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C84" w14:textId="09D4BF1D" w:rsidR="00F701ED" w:rsidRPr="00F701ED" w:rsidRDefault="00F701ED" w:rsidP="00F701ED">
      <w:pPr>
        <w:tabs>
          <w:tab w:val="right" w:pos="9639"/>
        </w:tabs>
        <w:overflowPunct/>
        <w:autoSpaceDE/>
        <w:autoSpaceDN/>
        <w:adjustRightInd/>
        <w:spacing w:after="0"/>
        <w:textAlignment w:val="auto"/>
        <w:rPr>
          <w:rFonts w:ascii="Arial" w:hAnsi="Arial"/>
          <w:b/>
          <w:i/>
          <w:noProof/>
          <w:sz w:val="28"/>
          <w:lang w:eastAsia="en-US"/>
        </w:rPr>
      </w:pPr>
      <w:bookmarkStart w:id="0" w:name="_Hlk93998225"/>
      <w:bookmarkStart w:id="1" w:name="_Hlk93996374"/>
      <w:r w:rsidRPr="00F701ED">
        <w:rPr>
          <w:rFonts w:ascii="Arial" w:hAnsi="Arial"/>
          <w:b/>
          <w:noProof/>
          <w:sz w:val="24"/>
          <w:lang w:eastAsia="en-US"/>
        </w:rPr>
        <w:t>3GPP TSG-</w:t>
      </w:r>
      <w:r w:rsidRPr="00F701ED">
        <w:rPr>
          <w:rFonts w:ascii="Arial" w:hAnsi="Arial"/>
          <w:b/>
          <w:noProof/>
          <w:sz w:val="24"/>
          <w:lang w:eastAsia="en-US"/>
        </w:rPr>
        <w:fldChar w:fldCharType="begin"/>
      </w:r>
      <w:r w:rsidRPr="00F701ED">
        <w:rPr>
          <w:rFonts w:ascii="Arial" w:hAnsi="Arial"/>
          <w:b/>
          <w:noProof/>
          <w:sz w:val="24"/>
          <w:lang w:eastAsia="en-US"/>
        </w:rPr>
        <w:instrText xml:space="preserve"> DOCPROPERTY  TSG/WGRef  \* MERGEFORMAT </w:instrText>
      </w:r>
      <w:r w:rsidRPr="00F701ED">
        <w:rPr>
          <w:rFonts w:ascii="Arial" w:hAnsi="Arial"/>
          <w:b/>
          <w:noProof/>
          <w:sz w:val="24"/>
          <w:lang w:eastAsia="en-US"/>
        </w:rPr>
        <w:fldChar w:fldCharType="separate"/>
      </w:r>
      <w:r w:rsidRPr="00F701ED">
        <w:rPr>
          <w:rFonts w:ascii="Arial" w:hAnsi="Arial"/>
          <w:b/>
          <w:noProof/>
          <w:sz w:val="24"/>
          <w:lang w:eastAsia="en-US"/>
        </w:rPr>
        <w:t>RAN WG5</w:t>
      </w:r>
      <w:r w:rsidRPr="00F701ED">
        <w:rPr>
          <w:rFonts w:ascii="Arial" w:hAnsi="Arial"/>
          <w:b/>
          <w:noProof/>
          <w:sz w:val="24"/>
          <w:lang w:eastAsia="en-US"/>
        </w:rPr>
        <w:fldChar w:fldCharType="end"/>
      </w:r>
      <w:r w:rsidRPr="00F701ED">
        <w:rPr>
          <w:rFonts w:ascii="Arial" w:hAnsi="Arial"/>
          <w:b/>
          <w:noProof/>
          <w:sz w:val="24"/>
          <w:lang w:eastAsia="en-US"/>
        </w:rPr>
        <w:t xml:space="preserve"> Meeting #94-e</w:t>
      </w:r>
      <w:bookmarkStart w:id="2" w:name="_Hlk93998101"/>
      <w:r w:rsidRPr="00F701ED">
        <w:rPr>
          <w:rFonts w:ascii="Arial" w:hAnsi="Arial"/>
          <w:b/>
          <w:i/>
          <w:noProof/>
          <w:sz w:val="28"/>
          <w:lang w:eastAsia="en-US"/>
        </w:rPr>
        <w:tab/>
        <w:t>R5-22</w:t>
      </w:r>
      <w:r w:rsidR="00A52D45">
        <w:rPr>
          <w:rFonts w:ascii="Arial" w:hAnsi="Arial"/>
          <w:b/>
          <w:i/>
          <w:noProof/>
          <w:sz w:val="28"/>
          <w:lang w:eastAsia="en-US"/>
        </w:rPr>
        <w:t>0485</w:t>
      </w:r>
      <w:r w:rsidR="00800BCB" w:rsidRPr="00025A6B">
        <w:rPr>
          <w:rFonts w:ascii="Arial" w:hAnsi="Arial"/>
          <w:b/>
          <w:i/>
          <w:noProof/>
          <w:sz w:val="28"/>
          <w:highlight w:val="green"/>
          <w:lang w:eastAsia="en-US"/>
        </w:rPr>
        <w:t>r</w:t>
      </w:r>
      <w:r w:rsidR="00025A6B" w:rsidRPr="00025A6B">
        <w:rPr>
          <w:rFonts w:ascii="Arial" w:hAnsi="Arial"/>
          <w:b/>
          <w:i/>
          <w:noProof/>
          <w:sz w:val="28"/>
          <w:highlight w:val="green"/>
          <w:lang w:eastAsia="en-US"/>
        </w:rPr>
        <w:t>2</w:t>
      </w:r>
    </w:p>
    <w:p w14:paraId="3F4CE937" w14:textId="0DF380B8" w:rsidR="00F701ED" w:rsidRPr="00F701ED" w:rsidRDefault="00F701ED" w:rsidP="00F701ED">
      <w:pPr>
        <w:overflowPunct/>
        <w:autoSpaceDE/>
        <w:autoSpaceDN/>
        <w:adjustRightInd/>
        <w:spacing w:after="120"/>
        <w:textAlignment w:val="auto"/>
        <w:outlineLvl w:val="0"/>
        <w:rPr>
          <w:rFonts w:ascii="Arial" w:hAnsi="Arial"/>
          <w:b/>
          <w:noProof/>
          <w:sz w:val="24"/>
          <w:lang w:eastAsia="en-US"/>
        </w:rPr>
      </w:pPr>
      <w:r w:rsidRPr="00F701ED">
        <w:rPr>
          <w:rFonts w:ascii="Arial" w:hAnsi="Arial"/>
          <w:b/>
          <w:noProof/>
          <w:sz w:val="24"/>
          <w:lang w:eastAsia="en-US"/>
        </w:rPr>
        <w:t>Electronic Meeting, , 21th February  – 4th March</w:t>
      </w:r>
      <w:r w:rsidR="00414BC7">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1ED" w:rsidRPr="00F701ED" w14:paraId="6734441D" w14:textId="77777777" w:rsidTr="007426D3">
        <w:tc>
          <w:tcPr>
            <w:tcW w:w="9641" w:type="dxa"/>
            <w:gridSpan w:val="9"/>
            <w:tcBorders>
              <w:top w:val="single" w:sz="4" w:space="0" w:color="auto"/>
              <w:left w:val="single" w:sz="4" w:space="0" w:color="auto"/>
              <w:right w:val="single" w:sz="4" w:space="0" w:color="auto"/>
            </w:tcBorders>
          </w:tcPr>
          <w:p w14:paraId="049BC72A" w14:textId="77777777" w:rsidR="00F701ED" w:rsidRPr="00F701ED" w:rsidRDefault="00F701ED" w:rsidP="00F701ED">
            <w:pPr>
              <w:overflowPunct/>
              <w:autoSpaceDE/>
              <w:autoSpaceDN/>
              <w:adjustRightInd/>
              <w:spacing w:after="0"/>
              <w:jc w:val="right"/>
              <w:textAlignment w:val="auto"/>
              <w:rPr>
                <w:rFonts w:ascii="Arial" w:hAnsi="Arial"/>
                <w:i/>
                <w:noProof/>
                <w:lang w:eastAsia="en-US"/>
              </w:rPr>
            </w:pPr>
            <w:r w:rsidRPr="00F701ED">
              <w:rPr>
                <w:rFonts w:ascii="Arial" w:hAnsi="Arial"/>
                <w:i/>
                <w:noProof/>
                <w:sz w:val="14"/>
                <w:lang w:eastAsia="en-US"/>
              </w:rPr>
              <w:t>CR-Form-v12.2</w:t>
            </w:r>
          </w:p>
        </w:tc>
      </w:tr>
      <w:tr w:rsidR="00F701ED" w:rsidRPr="00F701ED" w14:paraId="58F537AF" w14:textId="77777777" w:rsidTr="007426D3">
        <w:tc>
          <w:tcPr>
            <w:tcW w:w="9641" w:type="dxa"/>
            <w:gridSpan w:val="9"/>
            <w:tcBorders>
              <w:left w:val="single" w:sz="4" w:space="0" w:color="auto"/>
              <w:right w:val="single" w:sz="4" w:space="0" w:color="auto"/>
            </w:tcBorders>
          </w:tcPr>
          <w:p w14:paraId="5B25ECAB" w14:textId="77777777" w:rsidR="00F701ED" w:rsidRPr="00F701ED" w:rsidRDefault="00F701ED" w:rsidP="00F701ED">
            <w:pPr>
              <w:overflowPunct/>
              <w:autoSpaceDE/>
              <w:autoSpaceDN/>
              <w:adjustRightInd/>
              <w:spacing w:after="0"/>
              <w:jc w:val="center"/>
              <w:textAlignment w:val="auto"/>
              <w:rPr>
                <w:rFonts w:ascii="Arial" w:hAnsi="Arial"/>
                <w:noProof/>
                <w:lang w:eastAsia="en-US"/>
              </w:rPr>
            </w:pPr>
            <w:r w:rsidRPr="00F701ED">
              <w:rPr>
                <w:rFonts w:ascii="Arial" w:hAnsi="Arial"/>
                <w:b/>
                <w:noProof/>
                <w:sz w:val="32"/>
                <w:lang w:eastAsia="en-US"/>
              </w:rPr>
              <w:t>CHANGE REQUEST</w:t>
            </w:r>
          </w:p>
        </w:tc>
      </w:tr>
      <w:tr w:rsidR="00F701ED" w:rsidRPr="00F701ED" w14:paraId="30100C82" w14:textId="77777777" w:rsidTr="007426D3">
        <w:tc>
          <w:tcPr>
            <w:tcW w:w="9641" w:type="dxa"/>
            <w:gridSpan w:val="9"/>
            <w:tcBorders>
              <w:left w:val="single" w:sz="4" w:space="0" w:color="auto"/>
              <w:right w:val="single" w:sz="4" w:space="0" w:color="auto"/>
            </w:tcBorders>
          </w:tcPr>
          <w:p w14:paraId="52660D10"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7B71CE9E" w14:textId="77777777" w:rsidTr="007426D3">
        <w:tc>
          <w:tcPr>
            <w:tcW w:w="142" w:type="dxa"/>
            <w:tcBorders>
              <w:left w:val="single" w:sz="4" w:space="0" w:color="auto"/>
            </w:tcBorders>
          </w:tcPr>
          <w:p w14:paraId="72BCAE11"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B6EB005" w14:textId="77777777" w:rsidR="00F701ED" w:rsidRPr="00F701ED" w:rsidRDefault="00F701ED" w:rsidP="00F701ED">
            <w:pPr>
              <w:overflowPunct/>
              <w:autoSpaceDE/>
              <w:autoSpaceDN/>
              <w:adjustRightInd/>
              <w:spacing w:after="0"/>
              <w:jc w:val="right"/>
              <w:textAlignment w:val="auto"/>
              <w:rPr>
                <w:rFonts w:ascii="Arial" w:hAnsi="Arial"/>
                <w:b/>
                <w:noProof/>
                <w:sz w:val="28"/>
                <w:lang w:eastAsia="en-US"/>
              </w:rPr>
            </w:pPr>
            <w:r w:rsidRPr="00F701ED">
              <w:rPr>
                <w:rFonts w:ascii="Arial" w:hAnsi="Arial"/>
                <w:b/>
                <w:noProof/>
                <w:sz w:val="28"/>
                <w:lang w:eastAsia="en-US"/>
              </w:rPr>
              <w:fldChar w:fldCharType="begin"/>
            </w:r>
            <w:r w:rsidRPr="00F701ED">
              <w:rPr>
                <w:rFonts w:ascii="Arial" w:hAnsi="Arial"/>
                <w:b/>
                <w:noProof/>
                <w:sz w:val="28"/>
                <w:lang w:eastAsia="en-US"/>
              </w:rPr>
              <w:instrText xml:space="preserve"> DOCPROPERTY  Spec#  \* MERGEFORMAT </w:instrText>
            </w:r>
            <w:r w:rsidRPr="00F701ED">
              <w:rPr>
                <w:rFonts w:ascii="Arial" w:hAnsi="Arial"/>
                <w:b/>
                <w:noProof/>
                <w:sz w:val="28"/>
                <w:lang w:eastAsia="en-US"/>
              </w:rPr>
              <w:fldChar w:fldCharType="separate"/>
            </w:r>
            <w:r w:rsidRPr="00F701ED">
              <w:rPr>
                <w:rFonts w:ascii="Arial" w:hAnsi="Arial"/>
                <w:b/>
                <w:noProof/>
                <w:sz w:val="28"/>
                <w:lang w:eastAsia="en-US"/>
              </w:rPr>
              <w:t>36.579-</w:t>
            </w:r>
            <w:r w:rsidRPr="00F701ED">
              <w:rPr>
                <w:rFonts w:ascii="Arial" w:hAnsi="Arial"/>
                <w:b/>
                <w:noProof/>
                <w:sz w:val="28"/>
                <w:lang w:eastAsia="en-US"/>
              </w:rPr>
              <w:fldChar w:fldCharType="end"/>
            </w:r>
            <w:r w:rsidRPr="00F701ED">
              <w:rPr>
                <w:rFonts w:ascii="Arial" w:hAnsi="Arial"/>
                <w:b/>
                <w:noProof/>
                <w:sz w:val="28"/>
                <w:lang w:eastAsia="en-US"/>
              </w:rPr>
              <w:t>2</w:t>
            </w:r>
          </w:p>
        </w:tc>
        <w:tc>
          <w:tcPr>
            <w:tcW w:w="709" w:type="dxa"/>
          </w:tcPr>
          <w:p w14:paraId="706394BE" w14:textId="77777777" w:rsidR="00F701ED" w:rsidRPr="00F701ED" w:rsidRDefault="00F701ED" w:rsidP="00F701ED">
            <w:pPr>
              <w:overflowPunct/>
              <w:autoSpaceDE/>
              <w:autoSpaceDN/>
              <w:adjustRightInd/>
              <w:spacing w:after="0"/>
              <w:jc w:val="center"/>
              <w:textAlignment w:val="auto"/>
              <w:rPr>
                <w:rFonts w:ascii="Arial" w:hAnsi="Arial"/>
                <w:noProof/>
                <w:lang w:eastAsia="en-US"/>
              </w:rPr>
            </w:pPr>
            <w:r w:rsidRPr="00F701ED">
              <w:rPr>
                <w:rFonts w:ascii="Arial" w:hAnsi="Arial"/>
                <w:b/>
                <w:noProof/>
                <w:sz w:val="28"/>
                <w:lang w:eastAsia="en-US"/>
              </w:rPr>
              <w:t>CR</w:t>
            </w:r>
          </w:p>
        </w:tc>
        <w:tc>
          <w:tcPr>
            <w:tcW w:w="1276" w:type="dxa"/>
            <w:shd w:val="pct30" w:color="FFFF00" w:fill="auto"/>
          </w:tcPr>
          <w:p w14:paraId="374E3090" w14:textId="36E7846D" w:rsidR="00F701ED" w:rsidRPr="00F701ED" w:rsidRDefault="00F701ED" w:rsidP="00F701ED">
            <w:pPr>
              <w:overflowPunct/>
              <w:autoSpaceDE/>
              <w:autoSpaceDN/>
              <w:adjustRightInd/>
              <w:spacing w:after="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Cr#  \* MERGEFORMAT </w:instrText>
            </w:r>
            <w:r w:rsidRPr="00F701ED">
              <w:rPr>
                <w:rFonts w:ascii="Arial" w:hAnsi="Arial"/>
                <w:lang w:eastAsia="en-US"/>
              </w:rPr>
              <w:fldChar w:fldCharType="separate"/>
            </w:r>
            <w:r w:rsidR="00A52D45">
              <w:rPr>
                <w:rFonts w:ascii="Arial" w:hAnsi="Arial"/>
                <w:b/>
                <w:noProof/>
                <w:sz w:val="28"/>
                <w:lang w:eastAsia="en-US"/>
              </w:rPr>
              <w:t>0283</w:t>
            </w:r>
            <w:r w:rsidRPr="00F701ED">
              <w:rPr>
                <w:rFonts w:ascii="Arial" w:hAnsi="Arial"/>
                <w:b/>
                <w:noProof/>
                <w:sz w:val="28"/>
                <w:lang w:eastAsia="en-US"/>
              </w:rPr>
              <w:fldChar w:fldCharType="end"/>
            </w:r>
          </w:p>
        </w:tc>
        <w:tc>
          <w:tcPr>
            <w:tcW w:w="709" w:type="dxa"/>
          </w:tcPr>
          <w:p w14:paraId="4DA9E1BF" w14:textId="77777777" w:rsidR="00F701ED" w:rsidRPr="00F701ED" w:rsidRDefault="00F701ED" w:rsidP="00F701ED">
            <w:pPr>
              <w:tabs>
                <w:tab w:val="right" w:pos="625"/>
              </w:tabs>
              <w:overflowPunct/>
              <w:autoSpaceDE/>
              <w:autoSpaceDN/>
              <w:adjustRightInd/>
              <w:spacing w:after="0"/>
              <w:jc w:val="center"/>
              <w:textAlignment w:val="auto"/>
              <w:rPr>
                <w:rFonts w:ascii="Arial" w:hAnsi="Arial"/>
                <w:noProof/>
                <w:lang w:eastAsia="en-US"/>
              </w:rPr>
            </w:pPr>
            <w:r w:rsidRPr="00F701ED">
              <w:rPr>
                <w:rFonts w:ascii="Arial" w:hAnsi="Arial"/>
                <w:b/>
                <w:bCs/>
                <w:noProof/>
                <w:sz w:val="28"/>
                <w:lang w:eastAsia="en-US"/>
              </w:rPr>
              <w:t>rev</w:t>
            </w:r>
          </w:p>
        </w:tc>
        <w:tc>
          <w:tcPr>
            <w:tcW w:w="992" w:type="dxa"/>
            <w:shd w:val="pct30" w:color="FFFF00" w:fill="auto"/>
          </w:tcPr>
          <w:p w14:paraId="094649A3" w14:textId="77777777" w:rsidR="00F701ED" w:rsidRPr="00F701ED" w:rsidRDefault="00F701ED" w:rsidP="00F701ED">
            <w:pPr>
              <w:overflowPunct/>
              <w:autoSpaceDE/>
              <w:autoSpaceDN/>
              <w:adjustRightInd/>
              <w:spacing w:after="0"/>
              <w:jc w:val="center"/>
              <w:textAlignment w:val="auto"/>
              <w:rPr>
                <w:rFonts w:ascii="Arial" w:hAnsi="Arial"/>
                <w:b/>
                <w:noProof/>
                <w:lang w:eastAsia="en-US"/>
              </w:rPr>
            </w:pPr>
            <w:r w:rsidRPr="00F701ED">
              <w:rPr>
                <w:rFonts w:ascii="Arial" w:hAnsi="Arial"/>
                <w:lang w:eastAsia="en-US"/>
              </w:rPr>
              <w:fldChar w:fldCharType="begin"/>
            </w:r>
            <w:r w:rsidRPr="00F701ED">
              <w:rPr>
                <w:rFonts w:ascii="Arial" w:hAnsi="Arial"/>
                <w:lang w:eastAsia="en-US"/>
              </w:rPr>
              <w:instrText xml:space="preserve"> DOCPROPERTY  Revision  \* MERGEFORMAT </w:instrText>
            </w:r>
            <w:r w:rsidRPr="00F701ED">
              <w:rPr>
                <w:rFonts w:ascii="Arial" w:hAnsi="Arial"/>
                <w:lang w:eastAsia="en-US"/>
              </w:rPr>
              <w:fldChar w:fldCharType="separate"/>
            </w:r>
            <w:r w:rsidRPr="00F701ED">
              <w:rPr>
                <w:rFonts w:ascii="Arial" w:hAnsi="Arial"/>
                <w:b/>
                <w:noProof/>
                <w:sz w:val="28"/>
                <w:lang w:eastAsia="en-US"/>
              </w:rPr>
              <w:t>-</w:t>
            </w:r>
            <w:r w:rsidRPr="00F701ED">
              <w:rPr>
                <w:rFonts w:ascii="Arial" w:hAnsi="Arial"/>
                <w:b/>
                <w:noProof/>
                <w:sz w:val="28"/>
                <w:lang w:eastAsia="en-US"/>
              </w:rPr>
              <w:fldChar w:fldCharType="end"/>
            </w:r>
          </w:p>
        </w:tc>
        <w:tc>
          <w:tcPr>
            <w:tcW w:w="2410" w:type="dxa"/>
          </w:tcPr>
          <w:p w14:paraId="68839F3F" w14:textId="77777777" w:rsidR="00F701ED" w:rsidRPr="00F701ED" w:rsidRDefault="00F701ED" w:rsidP="00F701ED">
            <w:pPr>
              <w:tabs>
                <w:tab w:val="right" w:pos="1825"/>
              </w:tabs>
              <w:overflowPunct/>
              <w:autoSpaceDE/>
              <w:autoSpaceDN/>
              <w:adjustRightInd/>
              <w:spacing w:after="0"/>
              <w:jc w:val="center"/>
              <w:textAlignment w:val="auto"/>
              <w:rPr>
                <w:rFonts w:ascii="Arial" w:hAnsi="Arial"/>
                <w:noProof/>
                <w:lang w:eastAsia="en-US"/>
              </w:rPr>
            </w:pPr>
            <w:r w:rsidRPr="00F701ED">
              <w:rPr>
                <w:rFonts w:ascii="Arial" w:hAnsi="Arial"/>
                <w:b/>
                <w:noProof/>
                <w:sz w:val="28"/>
                <w:szCs w:val="28"/>
                <w:lang w:eastAsia="en-US"/>
              </w:rPr>
              <w:t>Current version:</w:t>
            </w:r>
          </w:p>
        </w:tc>
        <w:tc>
          <w:tcPr>
            <w:tcW w:w="1701" w:type="dxa"/>
            <w:shd w:val="pct30" w:color="FFFF00" w:fill="auto"/>
          </w:tcPr>
          <w:p w14:paraId="1C811419" w14:textId="77777777" w:rsidR="00F701ED" w:rsidRPr="00F701ED" w:rsidRDefault="00F701ED" w:rsidP="00F701ED">
            <w:pPr>
              <w:overflowPunct/>
              <w:autoSpaceDE/>
              <w:autoSpaceDN/>
              <w:adjustRightInd/>
              <w:spacing w:after="0"/>
              <w:jc w:val="center"/>
              <w:textAlignment w:val="auto"/>
              <w:rPr>
                <w:rFonts w:ascii="Arial" w:hAnsi="Arial"/>
                <w:noProof/>
                <w:sz w:val="28"/>
                <w:lang w:eastAsia="en-US"/>
              </w:rPr>
            </w:pPr>
            <w:r w:rsidRPr="00F701ED">
              <w:rPr>
                <w:rFonts w:ascii="Arial" w:hAnsi="Arial"/>
                <w:lang w:eastAsia="en-US"/>
              </w:rPr>
              <w:fldChar w:fldCharType="begin"/>
            </w:r>
            <w:r w:rsidRPr="00F701ED">
              <w:rPr>
                <w:rFonts w:ascii="Arial" w:hAnsi="Arial"/>
                <w:lang w:eastAsia="en-US"/>
              </w:rPr>
              <w:instrText xml:space="preserve"> DOCPROPERTY  Version  \* MERGEFORMAT </w:instrText>
            </w:r>
            <w:r w:rsidRPr="00F701ED">
              <w:rPr>
                <w:rFonts w:ascii="Arial" w:hAnsi="Arial"/>
                <w:lang w:eastAsia="en-US"/>
              </w:rPr>
              <w:fldChar w:fldCharType="separate"/>
            </w:r>
            <w:r w:rsidRPr="00F701ED">
              <w:rPr>
                <w:rFonts w:ascii="Arial" w:hAnsi="Arial"/>
                <w:b/>
                <w:noProof/>
                <w:sz w:val="28"/>
                <w:lang w:eastAsia="en-US"/>
              </w:rPr>
              <w:fldChar w:fldCharType="begin"/>
            </w:r>
            <w:r w:rsidRPr="00F701ED">
              <w:rPr>
                <w:rFonts w:ascii="Arial" w:hAnsi="Arial"/>
                <w:b/>
                <w:noProof/>
                <w:sz w:val="28"/>
                <w:lang w:eastAsia="en-US"/>
              </w:rPr>
              <w:instrText xml:space="preserve"> DOCPROPERTY  Version  \* MERGEFORMAT </w:instrText>
            </w:r>
            <w:r w:rsidRPr="00F701ED">
              <w:rPr>
                <w:rFonts w:ascii="Arial" w:hAnsi="Arial"/>
                <w:b/>
                <w:noProof/>
                <w:sz w:val="28"/>
                <w:lang w:eastAsia="en-US"/>
              </w:rPr>
              <w:fldChar w:fldCharType="separate"/>
            </w:r>
            <w:r w:rsidRPr="00F701ED">
              <w:rPr>
                <w:rFonts w:ascii="Arial" w:hAnsi="Arial"/>
                <w:b/>
                <w:noProof/>
                <w:sz w:val="28"/>
                <w:lang w:eastAsia="en-US"/>
              </w:rPr>
              <w:t>15.</w:t>
            </w:r>
            <w:r w:rsidRPr="00F701ED">
              <w:rPr>
                <w:rFonts w:ascii="Arial" w:hAnsi="Arial"/>
                <w:b/>
                <w:noProof/>
                <w:sz w:val="28"/>
                <w:lang w:eastAsia="en-US"/>
              </w:rPr>
              <w:fldChar w:fldCharType="end"/>
            </w:r>
            <w:r w:rsidRPr="00F701ED">
              <w:rPr>
                <w:rFonts w:ascii="Arial" w:hAnsi="Arial"/>
                <w:b/>
                <w:noProof/>
                <w:sz w:val="28"/>
                <w:lang w:eastAsia="en-US"/>
              </w:rPr>
              <w:fldChar w:fldCharType="end"/>
            </w:r>
            <w:r w:rsidRPr="00F701ED">
              <w:rPr>
                <w:rFonts w:ascii="Arial" w:hAnsi="Arial"/>
                <w:b/>
                <w:noProof/>
                <w:sz w:val="28"/>
                <w:lang w:eastAsia="en-US"/>
              </w:rPr>
              <w:t>2.0</w:t>
            </w:r>
          </w:p>
        </w:tc>
        <w:tc>
          <w:tcPr>
            <w:tcW w:w="143" w:type="dxa"/>
            <w:tcBorders>
              <w:right w:val="single" w:sz="4" w:space="0" w:color="auto"/>
            </w:tcBorders>
          </w:tcPr>
          <w:p w14:paraId="1EECBF40" w14:textId="77777777" w:rsidR="00F701ED" w:rsidRPr="00F701ED" w:rsidRDefault="00F701ED" w:rsidP="00F701ED">
            <w:pPr>
              <w:overflowPunct/>
              <w:autoSpaceDE/>
              <w:autoSpaceDN/>
              <w:adjustRightInd/>
              <w:spacing w:after="0"/>
              <w:textAlignment w:val="auto"/>
              <w:rPr>
                <w:rFonts w:ascii="Arial" w:hAnsi="Arial"/>
                <w:noProof/>
                <w:lang w:eastAsia="en-US"/>
              </w:rPr>
            </w:pPr>
          </w:p>
        </w:tc>
      </w:tr>
      <w:tr w:rsidR="00F701ED" w:rsidRPr="00F701ED" w14:paraId="09DDDBFE" w14:textId="77777777" w:rsidTr="007426D3">
        <w:tc>
          <w:tcPr>
            <w:tcW w:w="9641" w:type="dxa"/>
            <w:gridSpan w:val="9"/>
            <w:tcBorders>
              <w:left w:val="single" w:sz="4" w:space="0" w:color="auto"/>
              <w:right w:val="single" w:sz="4" w:space="0" w:color="auto"/>
            </w:tcBorders>
          </w:tcPr>
          <w:p w14:paraId="58107178" w14:textId="77777777" w:rsidR="00F701ED" w:rsidRPr="00F701ED" w:rsidRDefault="00F701ED" w:rsidP="00F701ED">
            <w:pPr>
              <w:overflowPunct/>
              <w:autoSpaceDE/>
              <w:autoSpaceDN/>
              <w:adjustRightInd/>
              <w:spacing w:after="0"/>
              <w:textAlignment w:val="auto"/>
              <w:rPr>
                <w:rFonts w:ascii="Arial" w:hAnsi="Arial"/>
                <w:noProof/>
                <w:lang w:eastAsia="en-US"/>
              </w:rPr>
            </w:pPr>
          </w:p>
        </w:tc>
      </w:tr>
      <w:tr w:rsidR="00F701ED" w:rsidRPr="00F701ED" w14:paraId="7560B66D" w14:textId="77777777" w:rsidTr="007426D3">
        <w:tc>
          <w:tcPr>
            <w:tcW w:w="9641" w:type="dxa"/>
            <w:gridSpan w:val="9"/>
            <w:tcBorders>
              <w:top w:val="single" w:sz="4" w:space="0" w:color="auto"/>
            </w:tcBorders>
          </w:tcPr>
          <w:p w14:paraId="1F4D591F" w14:textId="77777777" w:rsidR="00F701ED" w:rsidRPr="00F701ED" w:rsidRDefault="00F701ED" w:rsidP="00F701ED">
            <w:pPr>
              <w:overflowPunct/>
              <w:autoSpaceDE/>
              <w:autoSpaceDN/>
              <w:adjustRightInd/>
              <w:spacing w:after="0"/>
              <w:jc w:val="center"/>
              <w:textAlignment w:val="auto"/>
              <w:rPr>
                <w:rFonts w:ascii="Arial" w:hAnsi="Arial" w:cs="Arial"/>
                <w:i/>
                <w:noProof/>
                <w:lang w:eastAsia="en-US"/>
              </w:rPr>
            </w:pPr>
            <w:r w:rsidRPr="00F701ED">
              <w:rPr>
                <w:rFonts w:ascii="Arial" w:hAnsi="Arial" w:cs="Arial"/>
                <w:i/>
                <w:noProof/>
                <w:lang w:eastAsia="en-US"/>
              </w:rPr>
              <w:t xml:space="preserve">For </w:t>
            </w:r>
            <w:hyperlink r:id="rId9" w:anchor="_blank" w:history="1">
              <w:r w:rsidRPr="00F701ED">
                <w:rPr>
                  <w:rFonts w:ascii="Arial" w:hAnsi="Arial" w:cs="Arial"/>
                  <w:b/>
                  <w:i/>
                  <w:noProof/>
                  <w:color w:val="FF0000"/>
                  <w:u w:val="single"/>
                  <w:lang w:eastAsia="en-US"/>
                </w:rPr>
                <w:t>HE</w:t>
              </w:r>
              <w:bookmarkStart w:id="3" w:name="_Hlt497126619"/>
              <w:r w:rsidRPr="00F701ED">
                <w:rPr>
                  <w:rFonts w:ascii="Arial" w:hAnsi="Arial" w:cs="Arial"/>
                  <w:b/>
                  <w:i/>
                  <w:noProof/>
                  <w:color w:val="FF0000"/>
                  <w:u w:val="single"/>
                  <w:lang w:eastAsia="en-US"/>
                </w:rPr>
                <w:t>L</w:t>
              </w:r>
              <w:bookmarkEnd w:id="3"/>
              <w:r w:rsidRPr="00F701ED">
                <w:rPr>
                  <w:rFonts w:ascii="Arial" w:hAnsi="Arial" w:cs="Arial"/>
                  <w:b/>
                  <w:i/>
                  <w:noProof/>
                  <w:color w:val="FF0000"/>
                  <w:u w:val="single"/>
                  <w:lang w:eastAsia="en-US"/>
                </w:rPr>
                <w:t>P</w:t>
              </w:r>
            </w:hyperlink>
            <w:r w:rsidRPr="00F701ED">
              <w:rPr>
                <w:rFonts w:ascii="Arial" w:hAnsi="Arial" w:cs="Arial"/>
                <w:b/>
                <w:i/>
                <w:noProof/>
                <w:color w:val="FF0000"/>
                <w:lang w:eastAsia="en-US"/>
              </w:rPr>
              <w:t xml:space="preserve"> </w:t>
            </w:r>
            <w:r w:rsidRPr="00F701ED">
              <w:rPr>
                <w:rFonts w:ascii="Arial" w:hAnsi="Arial" w:cs="Arial"/>
                <w:i/>
                <w:noProof/>
                <w:lang w:eastAsia="en-US"/>
              </w:rPr>
              <w:t xml:space="preserve">on using this form: comprehensive instructions can be found at </w:t>
            </w:r>
            <w:r w:rsidRPr="00F701ED">
              <w:rPr>
                <w:rFonts w:ascii="Arial" w:hAnsi="Arial" w:cs="Arial"/>
                <w:i/>
                <w:noProof/>
                <w:lang w:eastAsia="en-US"/>
              </w:rPr>
              <w:br/>
            </w:r>
            <w:hyperlink r:id="rId10" w:history="1">
              <w:r w:rsidRPr="00F701ED">
                <w:rPr>
                  <w:rFonts w:ascii="Arial" w:hAnsi="Arial" w:cs="Arial"/>
                  <w:i/>
                  <w:noProof/>
                  <w:color w:val="0000FF"/>
                  <w:u w:val="single"/>
                  <w:lang w:eastAsia="en-US"/>
                </w:rPr>
                <w:t>http://www.3gpp.org/Change-Requests</w:t>
              </w:r>
            </w:hyperlink>
            <w:r w:rsidRPr="00F701ED">
              <w:rPr>
                <w:rFonts w:ascii="Arial" w:hAnsi="Arial" w:cs="Arial"/>
                <w:i/>
                <w:noProof/>
                <w:lang w:eastAsia="en-US"/>
              </w:rPr>
              <w:t>.</w:t>
            </w:r>
          </w:p>
        </w:tc>
      </w:tr>
      <w:tr w:rsidR="00F701ED" w:rsidRPr="00F701ED" w14:paraId="27EC7ABD" w14:textId="77777777" w:rsidTr="007426D3">
        <w:tc>
          <w:tcPr>
            <w:tcW w:w="9641" w:type="dxa"/>
            <w:gridSpan w:val="9"/>
          </w:tcPr>
          <w:p w14:paraId="1A436E55"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bl>
    <w:p w14:paraId="362D5F8E" w14:textId="77777777" w:rsidR="00F701ED" w:rsidRPr="00F701ED" w:rsidRDefault="00F701ED" w:rsidP="00F701E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1ED" w:rsidRPr="00F701ED" w14:paraId="1D9DE175" w14:textId="77777777" w:rsidTr="007426D3">
        <w:tc>
          <w:tcPr>
            <w:tcW w:w="2835" w:type="dxa"/>
          </w:tcPr>
          <w:p w14:paraId="05B79B96" w14:textId="77777777" w:rsidR="00F701ED" w:rsidRPr="00F701ED" w:rsidRDefault="00F701ED" w:rsidP="00F701ED">
            <w:pPr>
              <w:tabs>
                <w:tab w:val="right" w:pos="2751"/>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Proposed change affects:</w:t>
            </w:r>
          </w:p>
        </w:tc>
        <w:tc>
          <w:tcPr>
            <w:tcW w:w="1418" w:type="dxa"/>
          </w:tcPr>
          <w:p w14:paraId="6FD88A87"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7505B"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7E2A1E2" w14:textId="77777777" w:rsidR="00F701ED" w:rsidRPr="00F701ED" w:rsidRDefault="00F701ED" w:rsidP="00F701ED">
            <w:pPr>
              <w:overflowPunct/>
              <w:autoSpaceDE/>
              <w:autoSpaceDN/>
              <w:adjustRightInd/>
              <w:spacing w:after="0"/>
              <w:jc w:val="right"/>
              <w:textAlignment w:val="auto"/>
              <w:rPr>
                <w:rFonts w:ascii="Arial" w:hAnsi="Arial"/>
                <w:noProof/>
                <w:u w:val="single"/>
                <w:lang w:eastAsia="en-US"/>
              </w:rPr>
            </w:pPr>
            <w:r w:rsidRPr="00F701E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90105"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2126" w:type="dxa"/>
          </w:tcPr>
          <w:p w14:paraId="0358CCD9" w14:textId="77777777" w:rsidR="00F701ED" w:rsidRPr="00F701ED" w:rsidRDefault="00F701ED" w:rsidP="00F701ED">
            <w:pPr>
              <w:overflowPunct/>
              <w:autoSpaceDE/>
              <w:autoSpaceDN/>
              <w:adjustRightInd/>
              <w:spacing w:after="0"/>
              <w:jc w:val="right"/>
              <w:textAlignment w:val="auto"/>
              <w:rPr>
                <w:rFonts w:ascii="Arial" w:hAnsi="Arial"/>
                <w:noProof/>
                <w:u w:val="single"/>
                <w:lang w:eastAsia="en-US"/>
              </w:rPr>
            </w:pPr>
            <w:r w:rsidRPr="00F701E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764DF"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6A56FCB"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E7BBD" w14:textId="77777777" w:rsidR="00F701ED" w:rsidRPr="00F701ED" w:rsidRDefault="00F701ED" w:rsidP="00F701ED">
            <w:pPr>
              <w:overflowPunct/>
              <w:autoSpaceDE/>
              <w:autoSpaceDN/>
              <w:adjustRightInd/>
              <w:spacing w:after="0"/>
              <w:jc w:val="center"/>
              <w:textAlignment w:val="auto"/>
              <w:rPr>
                <w:rFonts w:ascii="Arial" w:hAnsi="Arial"/>
                <w:b/>
                <w:bCs/>
                <w:caps/>
                <w:noProof/>
                <w:lang w:eastAsia="en-US"/>
              </w:rPr>
            </w:pPr>
          </w:p>
        </w:tc>
      </w:tr>
    </w:tbl>
    <w:p w14:paraId="4CDF14ED" w14:textId="77777777" w:rsidR="00F701ED" w:rsidRPr="00F701ED" w:rsidRDefault="00F701ED" w:rsidP="00F701E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1ED" w:rsidRPr="00F701ED" w14:paraId="2594A22B" w14:textId="77777777" w:rsidTr="007426D3">
        <w:tc>
          <w:tcPr>
            <w:tcW w:w="9640" w:type="dxa"/>
            <w:gridSpan w:val="11"/>
          </w:tcPr>
          <w:p w14:paraId="2532B69E"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393A457B" w14:textId="77777777" w:rsidTr="007426D3">
        <w:tc>
          <w:tcPr>
            <w:tcW w:w="1843" w:type="dxa"/>
            <w:tcBorders>
              <w:top w:val="single" w:sz="4" w:space="0" w:color="auto"/>
              <w:left w:val="single" w:sz="4" w:space="0" w:color="auto"/>
            </w:tcBorders>
          </w:tcPr>
          <w:p w14:paraId="521E0C22"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Title:</w:t>
            </w:r>
            <w:r w:rsidRPr="00F701E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5C45D40" w14:textId="796C6AB7" w:rsidR="00F701ED" w:rsidRPr="00F701ED" w:rsidRDefault="001A16EF" w:rsidP="00F701ED">
            <w:pPr>
              <w:overflowPunct/>
              <w:autoSpaceDE/>
              <w:autoSpaceDN/>
              <w:adjustRightInd/>
              <w:spacing w:after="0"/>
              <w:ind w:left="100"/>
              <w:textAlignment w:val="auto"/>
              <w:rPr>
                <w:rFonts w:ascii="Arial" w:hAnsi="Arial"/>
                <w:noProof/>
                <w:lang w:eastAsia="en-US"/>
              </w:rPr>
            </w:pPr>
            <w:r w:rsidRPr="001A16EF">
              <w:rPr>
                <w:rFonts w:ascii="Arial" w:hAnsi="Arial"/>
                <w:noProof/>
                <w:lang w:eastAsia="en-US"/>
              </w:rPr>
              <w:t>Correction of Test Cases in clause 6</w:t>
            </w:r>
          </w:p>
        </w:tc>
      </w:tr>
      <w:tr w:rsidR="00F701ED" w:rsidRPr="00F701ED" w14:paraId="5BF6F4DE" w14:textId="77777777" w:rsidTr="007426D3">
        <w:tc>
          <w:tcPr>
            <w:tcW w:w="1843" w:type="dxa"/>
            <w:tcBorders>
              <w:left w:val="single" w:sz="4" w:space="0" w:color="auto"/>
            </w:tcBorders>
          </w:tcPr>
          <w:p w14:paraId="0B884260"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5670351"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310B73" w14:paraId="27FA7BF9" w14:textId="77777777" w:rsidTr="007426D3">
        <w:tc>
          <w:tcPr>
            <w:tcW w:w="1843" w:type="dxa"/>
            <w:tcBorders>
              <w:left w:val="single" w:sz="4" w:space="0" w:color="auto"/>
            </w:tcBorders>
          </w:tcPr>
          <w:p w14:paraId="2C1CDC90"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Source to WG:</w:t>
            </w:r>
          </w:p>
        </w:tc>
        <w:tc>
          <w:tcPr>
            <w:tcW w:w="7797" w:type="dxa"/>
            <w:gridSpan w:val="10"/>
            <w:tcBorders>
              <w:right w:val="single" w:sz="4" w:space="0" w:color="auto"/>
            </w:tcBorders>
            <w:shd w:val="pct30" w:color="FFFF00" w:fill="auto"/>
          </w:tcPr>
          <w:p w14:paraId="6A465A13" w14:textId="0400B3B8" w:rsidR="00F701ED" w:rsidRPr="00310B73" w:rsidRDefault="00F701ED" w:rsidP="00F701ED">
            <w:pPr>
              <w:overflowPunct/>
              <w:autoSpaceDE/>
              <w:autoSpaceDN/>
              <w:adjustRightInd/>
              <w:spacing w:after="0"/>
              <w:ind w:left="100"/>
              <w:textAlignment w:val="auto"/>
              <w:rPr>
                <w:rFonts w:ascii="Arial" w:hAnsi="Arial"/>
                <w:noProof/>
                <w:lang w:eastAsia="en-US"/>
              </w:rPr>
            </w:pPr>
            <w:r w:rsidRPr="00310B73">
              <w:rPr>
                <w:rFonts w:ascii="Arial" w:hAnsi="Arial"/>
                <w:noProof/>
                <w:lang w:eastAsia="en-US"/>
              </w:rPr>
              <w:t>MCC TF160</w:t>
            </w:r>
            <w:r w:rsidR="002C6805" w:rsidRPr="00310B73">
              <w:rPr>
                <w:rFonts w:ascii="Arial" w:hAnsi="Arial"/>
                <w:noProof/>
                <w:lang w:eastAsia="en-US"/>
              </w:rPr>
              <w:t xml:space="preserve">, </w:t>
            </w:r>
            <w:r w:rsidR="002C6805" w:rsidRPr="00FD1D98">
              <w:rPr>
                <w:rFonts w:ascii="Arial" w:hAnsi="Arial"/>
                <w:noProof/>
                <w:highlight w:val="yellow"/>
                <w:lang w:eastAsia="en-US"/>
              </w:rPr>
              <w:fldChar w:fldCharType="begin"/>
            </w:r>
            <w:r w:rsidR="002C6805" w:rsidRPr="00310B73">
              <w:rPr>
                <w:rFonts w:ascii="Arial" w:hAnsi="Arial"/>
                <w:noProof/>
                <w:highlight w:val="yellow"/>
                <w:lang w:eastAsia="en-US"/>
              </w:rPr>
              <w:instrText xml:space="preserve"> DOCPROPERTY  SourceIfWg  \* MERGEFORMAT </w:instrText>
            </w:r>
            <w:r w:rsidR="002C6805" w:rsidRPr="00FD1D98">
              <w:rPr>
                <w:rFonts w:ascii="Arial" w:hAnsi="Arial"/>
                <w:noProof/>
                <w:highlight w:val="yellow"/>
                <w:lang w:eastAsia="en-US"/>
              </w:rPr>
              <w:fldChar w:fldCharType="separate"/>
            </w:r>
            <w:r w:rsidR="002C6805" w:rsidRPr="00310B73">
              <w:rPr>
                <w:rFonts w:ascii="Arial" w:hAnsi="Arial"/>
                <w:noProof/>
                <w:highlight w:val="yellow"/>
                <w:lang w:eastAsia="en-US"/>
              </w:rPr>
              <w:t>UPV/EHU, Nemergent Solutions</w:t>
            </w:r>
            <w:r w:rsidR="002C6805" w:rsidRPr="00FD1D98">
              <w:rPr>
                <w:rFonts w:ascii="Arial" w:hAnsi="Arial"/>
                <w:noProof/>
                <w:highlight w:val="yellow"/>
                <w:lang w:eastAsia="en-US"/>
              </w:rPr>
              <w:fldChar w:fldCharType="end"/>
            </w:r>
          </w:p>
        </w:tc>
      </w:tr>
      <w:tr w:rsidR="00F701ED" w:rsidRPr="00F701ED" w14:paraId="2BC8C22C" w14:textId="77777777" w:rsidTr="007426D3">
        <w:tc>
          <w:tcPr>
            <w:tcW w:w="1843" w:type="dxa"/>
            <w:tcBorders>
              <w:left w:val="single" w:sz="4" w:space="0" w:color="auto"/>
            </w:tcBorders>
          </w:tcPr>
          <w:p w14:paraId="4F72B69B"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Source to TSG:</w:t>
            </w:r>
          </w:p>
        </w:tc>
        <w:tc>
          <w:tcPr>
            <w:tcW w:w="7797" w:type="dxa"/>
            <w:gridSpan w:val="10"/>
            <w:tcBorders>
              <w:right w:val="single" w:sz="4" w:space="0" w:color="auto"/>
            </w:tcBorders>
            <w:shd w:val="pct30" w:color="FFFF00" w:fill="auto"/>
          </w:tcPr>
          <w:p w14:paraId="7ED42628"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SourceIfTsg  \* MERGEFORMAT </w:instrText>
            </w:r>
            <w:r w:rsidRPr="00F701ED">
              <w:rPr>
                <w:rFonts w:ascii="Arial" w:hAnsi="Arial"/>
                <w:lang w:eastAsia="en-US"/>
              </w:rPr>
              <w:fldChar w:fldCharType="separate"/>
            </w:r>
            <w:r w:rsidRPr="00F701ED">
              <w:rPr>
                <w:rFonts w:ascii="Arial" w:hAnsi="Arial"/>
                <w:noProof/>
                <w:lang w:eastAsia="en-US"/>
              </w:rPr>
              <w:t>R5</w:t>
            </w:r>
            <w:r w:rsidRPr="00F701ED">
              <w:rPr>
                <w:rFonts w:ascii="Arial" w:hAnsi="Arial"/>
                <w:noProof/>
                <w:lang w:eastAsia="en-US"/>
              </w:rPr>
              <w:fldChar w:fldCharType="end"/>
            </w:r>
          </w:p>
        </w:tc>
      </w:tr>
      <w:tr w:rsidR="00F701ED" w:rsidRPr="00F701ED" w14:paraId="2B84C277" w14:textId="77777777" w:rsidTr="007426D3">
        <w:tc>
          <w:tcPr>
            <w:tcW w:w="1843" w:type="dxa"/>
            <w:tcBorders>
              <w:left w:val="single" w:sz="4" w:space="0" w:color="auto"/>
            </w:tcBorders>
          </w:tcPr>
          <w:p w14:paraId="4FCDCC5A"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52585A5"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4B04ECD1" w14:textId="77777777" w:rsidTr="007426D3">
        <w:tc>
          <w:tcPr>
            <w:tcW w:w="1843" w:type="dxa"/>
            <w:tcBorders>
              <w:left w:val="single" w:sz="4" w:space="0" w:color="auto"/>
            </w:tcBorders>
          </w:tcPr>
          <w:p w14:paraId="1F251990"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Work item code:</w:t>
            </w:r>
          </w:p>
        </w:tc>
        <w:tc>
          <w:tcPr>
            <w:tcW w:w="3686" w:type="dxa"/>
            <w:gridSpan w:val="5"/>
            <w:shd w:val="pct30" w:color="FFFF00" w:fill="auto"/>
          </w:tcPr>
          <w:p w14:paraId="6D5263FB"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TEI14_Test, MCPTT-ConTest</w:t>
            </w:r>
          </w:p>
        </w:tc>
        <w:tc>
          <w:tcPr>
            <w:tcW w:w="567" w:type="dxa"/>
            <w:tcBorders>
              <w:left w:val="nil"/>
            </w:tcBorders>
          </w:tcPr>
          <w:p w14:paraId="0CD276A5" w14:textId="77777777" w:rsidR="00F701ED" w:rsidRPr="00F701ED" w:rsidRDefault="00F701ED" w:rsidP="00F701E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1E3F22"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b/>
                <w:i/>
                <w:noProof/>
                <w:lang w:eastAsia="en-US"/>
              </w:rPr>
              <w:t>Date:</w:t>
            </w:r>
          </w:p>
        </w:tc>
        <w:tc>
          <w:tcPr>
            <w:tcW w:w="2127" w:type="dxa"/>
            <w:tcBorders>
              <w:right w:val="single" w:sz="4" w:space="0" w:color="auto"/>
            </w:tcBorders>
            <w:shd w:val="pct30" w:color="FFFF00" w:fill="auto"/>
          </w:tcPr>
          <w:p w14:paraId="0068AEC2"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ResDate  \* MERGEFORMAT </w:instrText>
            </w:r>
            <w:r w:rsidRPr="00F701ED">
              <w:rPr>
                <w:rFonts w:ascii="Arial" w:hAnsi="Arial"/>
                <w:lang w:eastAsia="en-US"/>
              </w:rPr>
              <w:fldChar w:fldCharType="separate"/>
            </w:r>
            <w:r w:rsidRPr="00F701ED">
              <w:rPr>
                <w:rFonts w:ascii="Arial" w:hAnsi="Arial"/>
                <w:noProof/>
                <w:lang w:eastAsia="en-US"/>
              </w:rPr>
              <w:t>2022-01-</w:t>
            </w:r>
            <w:r w:rsidRPr="00F701ED">
              <w:rPr>
                <w:rFonts w:ascii="Arial" w:hAnsi="Arial"/>
                <w:noProof/>
                <w:lang w:eastAsia="en-US"/>
              </w:rPr>
              <w:fldChar w:fldCharType="end"/>
            </w:r>
            <w:r w:rsidRPr="00F701ED">
              <w:rPr>
                <w:rFonts w:ascii="Arial" w:hAnsi="Arial"/>
                <w:noProof/>
                <w:lang w:eastAsia="en-US"/>
              </w:rPr>
              <w:t>25</w:t>
            </w:r>
          </w:p>
        </w:tc>
      </w:tr>
      <w:tr w:rsidR="00F701ED" w:rsidRPr="00F701ED" w14:paraId="39097F70" w14:textId="77777777" w:rsidTr="007426D3">
        <w:tc>
          <w:tcPr>
            <w:tcW w:w="1843" w:type="dxa"/>
            <w:tcBorders>
              <w:left w:val="single" w:sz="4" w:space="0" w:color="auto"/>
            </w:tcBorders>
          </w:tcPr>
          <w:p w14:paraId="16FDF6F0"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F71D92"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2267" w:type="dxa"/>
            <w:gridSpan w:val="2"/>
          </w:tcPr>
          <w:p w14:paraId="4E362F5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1417" w:type="dxa"/>
            <w:gridSpan w:val="3"/>
          </w:tcPr>
          <w:p w14:paraId="0FC343D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10E9F7E"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22153747" w14:textId="77777777" w:rsidTr="007426D3">
        <w:trPr>
          <w:cantSplit/>
        </w:trPr>
        <w:tc>
          <w:tcPr>
            <w:tcW w:w="1843" w:type="dxa"/>
            <w:tcBorders>
              <w:left w:val="single" w:sz="4" w:space="0" w:color="auto"/>
            </w:tcBorders>
          </w:tcPr>
          <w:p w14:paraId="3C6ABD49"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Category:</w:t>
            </w:r>
          </w:p>
        </w:tc>
        <w:tc>
          <w:tcPr>
            <w:tcW w:w="851" w:type="dxa"/>
            <w:shd w:val="pct30" w:color="FFFF00" w:fill="auto"/>
          </w:tcPr>
          <w:p w14:paraId="65EC6BF0" w14:textId="5EF85EDA" w:rsidR="00F701ED" w:rsidRPr="00F701ED" w:rsidRDefault="001A16EF" w:rsidP="00F701E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9F5CEE6" w14:textId="77777777" w:rsidR="00F701ED" w:rsidRPr="00F701ED" w:rsidRDefault="00F701ED" w:rsidP="00F701E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60F18EF" w14:textId="77777777" w:rsidR="00F701ED" w:rsidRPr="00F701ED" w:rsidRDefault="00F701ED" w:rsidP="00F701ED">
            <w:pPr>
              <w:overflowPunct/>
              <w:autoSpaceDE/>
              <w:autoSpaceDN/>
              <w:adjustRightInd/>
              <w:spacing w:after="0"/>
              <w:jc w:val="right"/>
              <w:textAlignment w:val="auto"/>
              <w:rPr>
                <w:rFonts w:ascii="Arial" w:hAnsi="Arial"/>
                <w:b/>
                <w:i/>
                <w:noProof/>
                <w:lang w:eastAsia="en-US"/>
              </w:rPr>
            </w:pPr>
            <w:r w:rsidRPr="00F701ED">
              <w:rPr>
                <w:rFonts w:ascii="Arial" w:hAnsi="Arial"/>
                <w:b/>
                <w:i/>
                <w:noProof/>
                <w:lang w:eastAsia="en-US"/>
              </w:rPr>
              <w:t>Release:</w:t>
            </w:r>
          </w:p>
        </w:tc>
        <w:tc>
          <w:tcPr>
            <w:tcW w:w="2127" w:type="dxa"/>
            <w:tcBorders>
              <w:right w:val="single" w:sz="4" w:space="0" w:color="auto"/>
            </w:tcBorders>
            <w:shd w:val="pct30" w:color="FFFF00" w:fill="auto"/>
          </w:tcPr>
          <w:p w14:paraId="2C3C5853" w14:textId="576666EA" w:rsidR="00F701ED" w:rsidRPr="00F701ED" w:rsidRDefault="001A16EF" w:rsidP="00F701ED">
            <w:pPr>
              <w:overflowPunct/>
              <w:autoSpaceDE/>
              <w:autoSpaceDN/>
              <w:adjustRightInd/>
              <w:spacing w:after="0"/>
              <w:ind w:left="100"/>
              <w:textAlignment w:val="auto"/>
              <w:rPr>
                <w:rFonts w:ascii="Arial" w:hAnsi="Arial"/>
                <w:noProof/>
                <w:lang w:eastAsia="en-US"/>
              </w:rPr>
            </w:pPr>
            <w:r>
              <w:rPr>
                <w:rFonts w:ascii="Arial" w:hAnsi="Arial"/>
                <w:lang w:eastAsia="en-US"/>
              </w:rPr>
              <w:t>Rel-15</w:t>
            </w:r>
          </w:p>
        </w:tc>
      </w:tr>
      <w:tr w:rsidR="00F701ED" w:rsidRPr="00F701ED" w14:paraId="6F053588" w14:textId="77777777" w:rsidTr="007426D3">
        <w:tc>
          <w:tcPr>
            <w:tcW w:w="1843" w:type="dxa"/>
            <w:tcBorders>
              <w:left w:val="single" w:sz="4" w:space="0" w:color="auto"/>
              <w:bottom w:val="single" w:sz="4" w:space="0" w:color="auto"/>
            </w:tcBorders>
          </w:tcPr>
          <w:p w14:paraId="22F67171" w14:textId="77777777" w:rsidR="00F701ED" w:rsidRPr="00F701ED" w:rsidRDefault="00F701ED" w:rsidP="00F701E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36ABCF0" w14:textId="77777777" w:rsidR="00F701ED" w:rsidRPr="00F701ED" w:rsidRDefault="00F701ED" w:rsidP="00F701ED">
            <w:pPr>
              <w:overflowPunct/>
              <w:autoSpaceDE/>
              <w:autoSpaceDN/>
              <w:adjustRightInd/>
              <w:spacing w:after="0"/>
              <w:ind w:left="383" w:hanging="383"/>
              <w:textAlignment w:val="auto"/>
              <w:rPr>
                <w:rFonts w:ascii="Arial" w:hAnsi="Arial"/>
                <w:i/>
                <w:noProof/>
                <w:sz w:val="18"/>
                <w:lang w:eastAsia="en-US"/>
              </w:rPr>
            </w:pPr>
            <w:r w:rsidRPr="00F701ED">
              <w:rPr>
                <w:rFonts w:ascii="Arial" w:hAnsi="Arial"/>
                <w:i/>
                <w:noProof/>
                <w:sz w:val="18"/>
                <w:lang w:eastAsia="en-US"/>
              </w:rPr>
              <w:t xml:space="preserve">Use </w:t>
            </w:r>
            <w:r w:rsidRPr="00F701ED">
              <w:rPr>
                <w:rFonts w:ascii="Arial" w:hAnsi="Arial"/>
                <w:i/>
                <w:noProof/>
                <w:sz w:val="18"/>
                <w:u w:val="single"/>
                <w:lang w:eastAsia="en-US"/>
              </w:rPr>
              <w:t>one</w:t>
            </w:r>
            <w:r w:rsidRPr="00F701ED">
              <w:rPr>
                <w:rFonts w:ascii="Arial" w:hAnsi="Arial"/>
                <w:i/>
                <w:noProof/>
                <w:sz w:val="18"/>
                <w:lang w:eastAsia="en-US"/>
              </w:rPr>
              <w:t xml:space="preserve"> of the following categories:</w:t>
            </w:r>
            <w:r w:rsidRPr="00F701ED">
              <w:rPr>
                <w:rFonts w:ascii="Arial" w:hAnsi="Arial"/>
                <w:b/>
                <w:i/>
                <w:noProof/>
                <w:sz w:val="18"/>
                <w:lang w:eastAsia="en-US"/>
              </w:rPr>
              <w:br/>
              <w:t>F</w:t>
            </w:r>
            <w:r w:rsidRPr="00F701ED">
              <w:rPr>
                <w:rFonts w:ascii="Arial" w:hAnsi="Arial"/>
                <w:i/>
                <w:noProof/>
                <w:sz w:val="18"/>
                <w:lang w:eastAsia="en-US"/>
              </w:rPr>
              <w:t xml:space="preserve">  (correction)</w:t>
            </w:r>
            <w:r w:rsidRPr="00F701ED">
              <w:rPr>
                <w:rFonts w:ascii="Arial" w:hAnsi="Arial"/>
                <w:i/>
                <w:noProof/>
                <w:sz w:val="18"/>
                <w:lang w:eastAsia="en-US"/>
              </w:rPr>
              <w:br/>
            </w:r>
            <w:r w:rsidRPr="00F701ED">
              <w:rPr>
                <w:rFonts w:ascii="Arial" w:hAnsi="Arial"/>
                <w:b/>
                <w:i/>
                <w:noProof/>
                <w:sz w:val="18"/>
                <w:lang w:eastAsia="en-US"/>
              </w:rPr>
              <w:t>A</w:t>
            </w:r>
            <w:r w:rsidRPr="00F701ED">
              <w:rPr>
                <w:rFonts w:ascii="Arial" w:hAnsi="Arial"/>
                <w:i/>
                <w:noProof/>
                <w:sz w:val="18"/>
                <w:lang w:eastAsia="en-US"/>
              </w:rPr>
              <w:t xml:space="preserve">  (mirror corresponding to a change in an earlier </w:t>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t>release)</w:t>
            </w:r>
            <w:r w:rsidRPr="00F701ED">
              <w:rPr>
                <w:rFonts w:ascii="Arial" w:hAnsi="Arial"/>
                <w:i/>
                <w:noProof/>
                <w:sz w:val="18"/>
                <w:lang w:eastAsia="en-US"/>
              </w:rPr>
              <w:br/>
            </w:r>
            <w:r w:rsidRPr="00F701ED">
              <w:rPr>
                <w:rFonts w:ascii="Arial" w:hAnsi="Arial"/>
                <w:b/>
                <w:i/>
                <w:noProof/>
                <w:sz w:val="18"/>
                <w:lang w:eastAsia="en-US"/>
              </w:rPr>
              <w:t>B</w:t>
            </w:r>
            <w:r w:rsidRPr="00F701ED">
              <w:rPr>
                <w:rFonts w:ascii="Arial" w:hAnsi="Arial"/>
                <w:i/>
                <w:noProof/>
                <w:sz w:val="18"/>
                <w:lang w:eastAsia="en-US"/>
              </w:rPr>
              <w:t xml:space="preserve">  (addition of feature), </w:t>
            </w:r>
            <w:r w:rsidRPr="00F701ED">
              <w:rPr>
                <w:rFonts w:ascii="Arial" w:hAnsi="Arial"/>
                <w:i/>
                <w:noProof/>
                <w:sz w:val="18"/>
                <w:lang w:eastAsia="en-US"/>
              </w:rPr>
              <w:br/>
            </w:r>
            <w:r w:rsidRPr="00F701ED">
              <w:rPr>
                <w:rFonts w:ascii="Arial" w:hAnsi="Arial"/>
                <w:b/>
                <w:i/>
                <w:noProof/>
                <w:sz w:val="18"/>
                <w:lang w:eastAsia="en-US"/>
              </w:rPr>
              <w:t>C</w:t>
            </w:r>
            <w:r w:rsidRPr="00F701ED">
              <w:rPr>
                <w:rFonts w:ascii="Arial" w:hAnsi="Arial"/>
                <w:i/>
                <w:noProof/>
                <w:sz w:val="18"/>
                <w:lang w:eastAsia="en-US"/>
              </w:rPr>
              <w:t xml:space="preserve">  (functional modification of feature)</w:t>
            </w:r>
            <w:r w:rsidRPr="00F701ED">
              <w:rPr>
                <w:rFonts w:ascii="Arial" w:hAnsi="Arial"/>
                <w:i/>
                <w:noProof/>
                <w:sz w:val="18"/>
                <w:lang w:eastAsia="en-US"/>
              </w:rPr>
              <w:br/>
            </w:r>
            <w:r w:rsidRPr="00F701ED">
              <w:rPr>
                <w:rFonts w:ascii="Arial" w:hAnsi="Arial"/>
                <w:b/>
                <w:i/>
                <w:noProof/>
                <w:sz w:val="18"/>
                <w:lang w:eastAsia="en-US"/>
              </w:rPr>
              <w:t>D</w:t>
            </w:r>
            <w:r w:rsidRPr="00F701ED">
              <w:rPr>
                <w:rFonts w:ascii="Arial" w:hAnsi="Arial"/>
                <w:i/>
                <w:noProof/>
                <w:sz w:val="18"/>
                <w:lang w:eastAsia="en-US"/>
              </w:rPr>
              <w:t xml:space="preserve">  (editorial modification)</w:t>
            </w:r>
          </w:p>
          <w:p w14:paraId="10DF2892" w14:textId="77777777" w:rsidR="00F701ED" w:rsidRPr="00F701ED" w:rsidRDefault="00F701ED" w:rsidP="00F701ED">
            <w:pPr>
              <w:overflowPunct/>
              <w:autoSpaceDE/>
              <w:autoSpaceDN/>
              <w:adjustRightInd/>
              <w:spacing w:after="120"/>
              <w:textAlignment w:val="auto"/>
              <w:rPr>
                <w:rFonts w:ascii="Arial" w:hAnsi="Arial"/>
                <w:noProof/>
                <w:lang w:eastAsia="en-US"/>
              </w:rPr>
            </w:pPr>
            <w:r w:rsidRPr="00F701ED">
              <w:rPr>
                <w:rFonts w:ascii="Arial" w:hAnsi="Arial"/>
                <w:noProof/>
                <w:sz w:val="18"/>
                <w:lang w:eastAsia="en-US"/>
              </w:rPr>
              <w:t>Detailed explanations of the above categories can</w:t>
            </w:r>
            <w:r w:rsidRPr="00F701ED">
              <w:rPr>
                <w:rFonts w:ascii="Arial" w:hAnsi="Arial"/>
                <w:noProof/>
                <w:sz w:val="18"/>
                <w:lang w:eastAsia="en-US"/>
              </w:rPr>
              <w:br/>
              <w:t xml:space="preserve">be found in 3GPP </w:t>
            </w:r>
            <w:hyperlink r:id="rId11" w:history="1">
              <w:r w:rsidRPr="00F701ED">
                <w:rPr>
                  <w:rFonts w:ascii="Arial" w:hAnsi="Arial"/>
                  <w:noProof/>
                  <w:color w:val="0000FF"/>
                  <w:sz w:val="18"/>
                  <w:u w:val="single"/>
                  <w:lang w:eastAsia="en-US"/>
                </w:rPr>
                <w:t>TR 21.900</w:t>
              </w:r>
            </w:hyperlink>
            <w:r w:rsidRPr="00F701ED">
              <w:rPr>
                <w:rFonts w:ascii="Arial" w:hAnsi="Arial"/>
                <w:noProof/>
                <w:sz w:val="18"/>
                <w:lang w:eastAsia="en-US"/>
              </w:rPr>
              <w:t>.</w:t>
            </w:r>
          </w:p>
        </w:tc>
        <w:tc>
          <w:tcPr>
            <w:tcW w:w="3120" w:type="dxa"/>
            <w:gridSpan w:val="2"/>
            <w:tcBorders>
              <w:bottom w:val="single" w:sz="4" w:space="0" w:color="auto"/>
              <w:right w:val="single" w:sz="4" w:space="0" w:color="auto"/>
            </w:tcBorders>
          </w:tcPr>
          <w:p w14:paraId="5C24134C" w14:textId="77777777" w:rsidR="00F701ED" w:rsidRPr="00F701ED" w:rsidRDefault="00F701ED" w:rsidP="00F701ED">
            <w:pPr>
              <w:tabs>
                <w:tab w:val="left" w:pos="950"/>
              </w:tabs>
              <w:overflowPunct/>
              <w:autoSpaceDE/>
              <w:autoSpaceDN/>
              <w:adjustRightInd/>
              <w:spacing w:after="0"/>
              <w:ind w:left="241" w:hanging="241"/>
              <w:textAlignment w:val="auto"/>
              <w:rPr>
                <w:rFonts w:ascii="Arial" w:hAnsi="Arial"/>
                <w:i/>
                <w:noProof/>
                <w:sz w:val="18"/>
                <w:lang w:eastAsia="en-US"/>
              </w:rPr>
            </w:pPr>
            <w:r w:rsidRPr="00F701ED">
              <w:rPr>
                <w:rFonts w:ascii="Arial" w:hAnsi="Arial"/>
                <w:i/>
                <w:noProof/>
                <w:sz w:val="18"/>
                <w:lang w:eastAsia="en-US"/>
              </w:rPr>
              <w:t xml:space="preserve">Use </w:t>
            </w:r>
            <w:r w:rsidRPr="00F701ED">
              <w:rPr>
                <w:rFonts w:ascii="Arial" w:hAnsi="Arial"/>
                <w:i/>
                <w:noProof/>
                <w:sz w:val="18"/>
                <w:u w:val="single"/>
                <w:lang w:eastAsia="en-US"/>
              </w:rPr>
              <w:t>one</w:t>
            </w:r>
            <w:r w:rsidRPr="00F701ED">
              <w:rPr>
                <w:rFonts w:ascii="Arial" w:hAnsi="Arial"/>
                <w:i/>
                <w:noProof/>
                <w:sz w:val="18"/>
                <w:lang w:eastAsia="en-US"/>
              </w:rPr>
              <w:t xml:space="preserve"> of the following releases:</w:t>
            </w:r>
            <w:r w:rsidRPr="00F701ED">
              <w:rPr>
                <w:rFonts w:ascii="Arial" w:hAnsi="Arial"/>
                <w:i/>
                <w:noProof/>
                <w:sz w:val="18"/>
                <w:lang w:eastAsia="en-US"/>
              </w:rPr>
              <w:br/>
              <w:t>Rel-8</w:t>
            </w:r>
            <w:r w:rsidRPr="00F701ED">
              <w:rPr>
                <w:rFonts w:ascii="Arial" w:hAnsi="Arial"/>
                <w:i/>
                <w:noProof/>
                <w:sz w:val="18"/>
                <w:lang w:eastAsia="en-US"/>
              </w:rPr>
              <w:tab/>
              <w:t>(Release 8)</w:t>
            </w:r>
            <w:r w:rsidRPr="00F701ED">
              <w:rPr>
                <w:rFonts w:ascii="Arial" w:hAnsi="Arial"/>
                <w:i/>
                <w:noProof/>
                <w:sz w:val="18"/>
                <w:lang w:eastAsia="en-US"/>
              </w:rPr>
              <w:br/>
              <w:t>Rel-9</w:t>
            </w:r>
            <w:r w:rsidRPr="00F701ED">
              <w:rPr>
                <w:rFonts w:ascii="Arial" w:hAnsi="Arial"/>
                <w:i/>
                <w:noProof/>
                <w:sz w:val="18"/>
                <w:lang w:eastAsia="en-US"/>
              </w:rPr>
              <w:tab/>
              <w:t>(Release 9)</w:t>
            </w:r>
            <w:r w:rsidRPr="00F701ED">
              <w:rPr>
                <w:rFonts w:ascii="Arial" w:hAnsi="Arial"/>
                <w:i/>
                <w:noProof/>
                <w:sz w:val="18"/>
                <w:lang w:eastAsia="en-US"/>
              </w:rPr>
              <w:br/>
              <w:t>Rel-10</w:t>
            </w:r>
            <w:r w:rsidRPr="00F701ED">
              <w:rPr>
                <w:rFonts w:ascii="Arial" w:hAnsi="Arial"/>
                <w:i/>
                <w:noProof/>
                <w:sz w:val="18"/>
                <w:lang w:eastAsia="en-US"/>
              </w:rPr>
              <w:tab/>
              <w:t>(Release 10)</w:t>
            </w:r>
            <w:r w:rsidRPr="00F701ED">
              <w:rPr>
                <w:rFonts w:ascii="Arial" w:hAnsi="Arial"/>
                <w:i/>
                <w:noProof/>
                <w:sz w:val="18"/>
                <w:lang w:eastAsia="en-US"/>
              </w:rPr>
              <w:br/>
              <w:t>Rel-11</w:t>
            </w:r>
            <w:r w:rsidRPr="00F701ED">
              <w:rPr>
                <w:rFonts w:ascii="Arial" w:hAnsi="Arial"/>
                <w:i/>
                <w:noProof/>
                <w:sz w:val="18"/>
                <w:lang w:eastAsia="en-US"/>
              </w:rPr>
              <w:tab/>
              <w:t>(Release 11)</w:t>
            </w:r>
            <w:r w:rsidRPr="00F701ED">
              <w:rPr>
                <w:rFonts w:ascii="Arial" w:hAnsi="Arial"/>
                <w:i/>
                <w:noProof/>
                <w:sz w:val="18"/>
                <w:lang w:eastAsia="en-US"/>
              </w:rPr>
              <w:br/>
              <w:t>…</w:t>
            </w:r>
            <w:r w:rsidRPr="00F701ED">
              <w:rPr>
                <w:rFonts w:ascii="Arial" w:hAnsi="Arial"/>
                <w:i/>
                <w:noProof/>
                <w:sz w:val="18"/>
                <w:lang w:eastAsia="en-US"/>
              </w:rPr>
              <w:br/>
              <w:t>Rel-16</w:t>
            </w:r>
            <w:r w:rsidRPr="00F701ED">
              <w:rPr>
                <w:rFonts w:ascii="Arial" w:hAnsi="Arial"/>
                <w:i/>
                <w:noProof/>
                <w:sz w:val="18"/>
                <w:lang w:eastAsia="en-US"/>
              </w:rPr>
              <w:tab/>
              <w:t>(Release 16)</w:t>
            </w:r>
            <w:r w:rsidRPr="00F701ED">
              <w:rPr>
                <w:rFonts w:ascii="Arial" w:hAnsi="Arial"/>
                <w:i/>
                <w:noProof/>
                <w:sz w:val="18"/>
                <w:lang w:eastAsia="en-US"/>
              </w:rPr>
              <w:br/>
              <w:t>Rel-17</w:t>
            </w:r>
            <w:r w:rsidRPr="00F701ED">
              <w:rPr>
                <w:rFonts w:ascii="Arial" w:hAnsi="Arial"/>
                <w:i/>
                <w:noProof/>
                <w:sz w:val="18"/>
                <w:lang w:eastAsia="en-US"/>
              </w:rPr>
              <w:tab/>
              <w:t>(Release 17)</w:t>
            </w:r>
            <w:r w:rsidRPr="00F701ED">
              <w:rPr>
                <w:rFonts w:ascii="Arial" w:hAnsi="Arial"/>
                <w:i/>
                <w:noProof/>
                <w:sz w:val="18"/>
                <w:lang w:eastAsia="en-US"/>
              </w:rPr>
              <w:br/>
              <w:t>Rel-18</w:t>
            </w:r>
            <w:r w:rsidRPr="00F701ED">
              <w:rPr>
                <w:rFonts w:ascii="Arial" w:hAnsi="Arial"/>
                <w:i/>
                <w:noProof/>
                <w:sz w:val="18"/>
                <w:lang w:eastAsia="en-US"/>
              </w:rPr>
              <w:tab/>
              <w:t>(Release 18)</w:t>
            </w:r>
            <w:r w:rsidRPr="00F701ED">
              <w:rPr>
                <w:rFonts w:ascii="Arial" w:hAnsi="Arial"/>
                <w:i/>
                <w:noProof/>
                <w:sz w:val="18"/>
                <w:lang w:eastAsia="en-US"/>
              </w:rPr>
              <w:br/>
              <w:t>Rel-19</w:t>
            </w:r>
            <w:r w:rsidRPr="00F701ED">
              <w:rPr>
                <w:rFonts w:ascii="Arial" w:hAnsi="Arial"/>
                <w:i/>
                <w:noProof/>
                <w:sz w:val="18"/>
                <w:lang w:eastAsia="en-US"/>
              </w:rPr>
              <w:tab/>
              <w:t>(Release 19)</w:t>
            </w:r>
          </w:p>
        </w:tc>
      </w:tr>
      <w:tr w:rsidR="00F701ED" w:rsidRPr="00F701ED" w14:paraId="6486F7D1" w14:textId="77777777" w:rsidTr="007426D3">
        <w:tc>
          <w:tcPr>
            <w:tcW w:w="1843" w:type="dxa"/>
          </w:tcPr>
          <w:p w14:paraId="35E383F7"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44A6163"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8C0044" w:rsidRPr="00F701ED" w14:paraId="4CF9AD36" w14:textId="77777777" w:rsidTr="007426D3">
        <w:tc>
          <w:tcPr>
            <w:tcW w:w="2694" w:type="dxa"/>
            <w:gridSpan w:val="2"/>
            <w:tcBorders>
              <w:top w:val="single" w:sz="4" w:space="0" w:color="auto"/>
              <w:left w:val="single" w:sz="4" w:space="0" w:color="auto"/>
            </w:tcBorders>
          </w:tcPr>
          <w:p w14:paraId="28DDF9A6"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93CD4C" w14:textId="651DE26C" w:rsidR="002330C7" w:rsidRDefault="008C0044" w:rsidP="002330C7">
            <w:pPr>
              <w:pStyle w:val="CRCoverPage"/>
              <w:numPr>
                <w:ilvl w:val="0"/>
                <w:numId w:val="11"/>
              </w:numPr>
              <w:spacing w:after="0"/>
            </w:pPr>
            <w:r>
              <w:t>TS 36.579-1 clause</w:t>
            </w:r>
            <w:r w:rsidR="002330C7">
              <w:t>s</w:t>
            </w:r>
            <w:r>
              <w:t xml:space="preserve"> 5.3</w:t>
            </w:r>
            <w:r w:rsidR="002330C7">
              <w:t xml:space="preserve"> and 5.4</w:t>
            </w:r>
            <w:r>
              <w:t xml:space="preserve"> generic test procedures w</w:t>
            </w:r>
            <w:r w:rsidR="002330C7">
              <w:t>ere</w:t>
            </w:r>
            <w:r>
              <w:t xml:space="preserve"> restructured</w:t>
            </w:r>
            <w:r w:rsidR="002330C7">
              <w:t xml:space="preserve"> resp. </w:t>
            </w:r>
            <w:r w:rsidR="00A5181D">
              <w:t>procedures were renamed</w:t>
            </w:r>
          </w:p>
          <w:p w14:paraId="1D3054D9" w14:textId="6115C1C5" w:rsidR="00A5181D" w:rsidRDefault="00A5181D" w:rsidP="008C0044">
            <w:pPr>
              <w:pStyle w:val="CRCoverPage"/>
              <w:numPr>
                <w:ilvl w:val="0"/>
                <w:numId w:val="11"/>
              </w:numPr>
              <w:spacing w:after="0"/>
            </w:pPr>
            <w:r>
              <w:t>Procedure 5.3.6 was generalised and renamed to be used in MCVideo</w:t>
            </w:r>
          </w:p>
          <w:p w14:paraId="58B7B350" w14:textId="77777777" w:rsidR="008C0044" w:rsidRDefault="008C0044" w:rsidP="008C0044">
            <w:pPr>
              <w:pStyle w:val="CRCoverPage"/>
              <w:numPr>
                <w:ilvl w:val="0"/>
                <w:numId w:val="11"/>
              </w:numPr>
              <w:spacing w:after="0"/>
            </w:pPr>
            <w:r>
              <w:t>Condition ON-NETWORK in floor control messages is default</w:t>
            </w:r>
          </w:p>
          <w:p w14:paraId="32E22280" w14:textId="6CC94617" w:rsidR="008C0044" w:rsidRDefault="008C0044" w:rsidP="008C0044">
            <w:pPr>
              <w:numPr>
                <w:ilvl w:val="0"/>
                <w:numId w:val="11"/>
              </w:numPr>
              <w:overflowPunct/>
              <w:autoSpaceDE/>
              <w:autoSpaceDN/>
              <w:adjustRightInd/>
              <w:spacing w:after="0"/>
              <w:textAlignment w:val="auto"/>
              <w:rPr>
                <w:rFonts w:ascii="Arial" w:hAnsi="Arial"/>
                <w:lang w:eastAsia="en-US"/>
              </w:rPr>
            </w:pPr>
            <w:r w:rsidRPr="008C0044">
              <w:rPr>
                <w:rFonts w:ascii="Arial" w:hAnsi="Arial"/>
                <w:lang w:eastAsia="en-US"/>
              </w:rPr>
              <w:t>Condition MCPTT is default in this specification</w:t>
            </w:r>
          </w:p>
          <w:p w14:paraId="23E4EE36" w14:textId="77777777" w:rsidR="00B406F4" w:rsidRDefault="00EC3720" w:rsidP="00B406F4">
            <w:pPr>
              <w:numPr>
                <w:ilvl w:val="0"/>
                <w:numId w:val="11"/>
              </w:numPr>
              <w:overflowPunct/>
              <w:autoSpaceDE/>
              <w:autoSpaceDN/>
              <w:adjustRightInd/>
              <w:spacing w:after="0"/>
              <w:textAlignment w:val="auto"/>
              <w:rPr>
                <w:rFonts w:ascii="Arial" w:hAnsi="Arial"/>
                <w:lang w:eastAsia="en-US"/>
              </w:rPr>
            </w:pPr>
            <w:r>
              <w:rPr>
                <w:rFonts w:ascii="Arial" w:hAnsi="Arial"/>
                <w:lang w:eastAsia="en-US"/>
              </w:rPr>
              <w:t>Test Case 6.1.1.1 specific message content Floor Revoke in step 18 incorrect</w:t>
            </w:r>
          </w:p>
          <w:p w14:paraId="2E36960E" w14:textId="24AD13FE" w:rsidR="00B406F4" w:rsidRDefault="00B406F4" w:rsidP="00B406F4">
            <w:pPr>
              <w:numPr>
                <w:ilvl w:val="0"/>
                <w:numId w:val="11"/>
              </w:numPr>
              <w:overflowPunct/>
              <w:autoSpaceDE/>
              <w:autoSpaceDN/>
              <w:adjustRightInd/>
              <w:spacing w:after="0"/>
              <w:textAlignment w:val="auto"/>
              <w:rPr>
                <w:rFonts w:ascii="Arial" w:hAnsi="Arial"/>
                <w:lang w:eastAsia="en-US"/>
              </w:rPr>
            </w:pPr>
            <w:r>
              <w:rPr>
                <w:rFonts w:ascii="Arial" w:hAnsi="Arial"/>
                <w:lang w:eastAsia="en-US"/>
              </w:rPr>
              <w:t>Test Case 6.1.1.15</w:t>
            </w:r>
            <w:r w:rsidR="003A317D">
              <w:rPr>
                <w:rFonts w:ascii="Arial" w:hAnsi="Arial"/>
                <w:lang w:eastAsia="en-US"/>
              </w:rPr>
              <w:t>:</w:t>
            </w:r>
            <w:r>
              <w:rPr>
                <w:rFonts w:ascii="Arial" w:hAnsi="Arial"/>
                <w:lang w:eastAsia="en-US"/>
              </w:rPr>
              <w:t xml:space="preserve"> </w:t>
            </w:r>
            <w:r w:rsidRPr="00B406F4">
              <w:rPr>
                <w:rFonts w:ascii="Arial" w:hAnsi="Arial"/>
                <w:lang w:eastAsia="en-US"/>
              </w:rPr>
              <w:t>specific message content mi</w:t>
            </w:r>
            <w:r w:rsidR="00020828">
              <w:rPr>
                <w:rFonts w:ascii="Arial" w:hAnsi="Arial"/>
                <w:lang w:eastAsia="en-US"/>
              </w:rPr>
              <w:t>s</w:t>
            </w:r>
            <w:r w:rsidRPr="00B406F4">
              <w:rPr>
                <w:rFonts w:ascii="Arial" w:hAnsi="Arial"/>
                <w:lang w:eastAsia="en-US"/>
              </w:rPr>
              <w:t>sing</w:t>
            </w:r>
          </w:p>
          <w:p w14:paraId="1EE4C799" w14:textId="030FB85F" w:rsidR="00165A3B" w:rsidRPr="00165A3B" w:rsidRDefault="00165A3B" w:rsidP="00B406F4">
            <w:pPr>
              <w:numPr>
                <w:ilvl w:val="0"/>
                <w:numId w:val="11"/>
              </w:numPr>
              <w:overflowPunct/>
              <w:autoSpaceDE/>
              <w:autoSpaceDN/>
              <w:adjustRightInd/>
              <w:spacing w:after="0"/>
              <w:textAlignment w:val="auto"/>
              <w:rPr>
                <w:rFonts w:ascii="Arial" w:hAnsi="Arial"/>
                <w:highlight w:val="yellow"/>
                <w:lang w:eastAsia="en-US"/>
              </w:rPr>
            </w:pPr>
            <w:r w:rsidRPr="00165A3B">
              <w:rPr>
                <w:rFonts w:ascii="Arial" w:hAnsi="Arial"/>
                <w:highlight w:val="yellow"/>
                <w:lang w:eastAsia="en-US"/>
              </w:rPr>
              <w:t>Test Case 6.1.1.18: table</w:t>
            </w:r>
            <w:r>
              <w:rPr>
                <w:rFonts w:ascii="Arial" w:hAnsi="Arial"/>
                <w:highlight w:val="yellow"/>
                <w:lang w:eastAsia="en-US"/>
              </w:rPr>
              <w:t xml:space="preserve"> </w:t>
            </w:r>
            <w:r w:rsidRPr="00165A3B">
              <w:rPr>
                <w:rFonts w:ascii="Arial" w:hAnsi="Arial"/>
                <w:highlight w:val="yellow"/>
                <w:lang w:eastAsia="en-US"/>
              </w:rPr>
              <w:t>6.1.1.18.3.3-2</w:t>
            </w:r>
            <w:r>
              <w:rPr>
                <w:rFonts w:ascii="Arial" w:hAnsi="Arial"/>
                <w:highlight w:val="yellow"/>
                <w:lang w:eastAsia="en-US"/>
              </w:rPr>
              <w:t>:</w:t>
            </w:r>
            <w:r w:rsidRPr="00165A3B">
              <w:rPr>
                <w:rFonts w:ascii="Arial" w:hAnsi="Arial"/>
                <w:highlight w:val="yellow"/>
                <w:lang w:eastAsia="en-US"/>
              </w:rPr>
              <w:t xml:space="preserve"> Floor indicator bit for Normal Call and Broadcast </w:t>
            </w:r>
            <w:r>
              <w:rPr>
                <w:rFonts w:ascii="Arial" w:hAnsi="Arial"/>
                <w:highlight w:val="yellow"/>
                <w:lang w:eastAsia="en-US"/>
              </w:rPr>
              <w:t xml:space="preserve">group call </w:t>
            </w:r>
            <w:r w:rsidRPr="00165A3B">
              <w:rPr>
                <w:rFonts w:ascii="Arial" w:hAnsi="Arial"/>
                <w:highlight w:val="yellow"/>
                <w:lang w:eastAsia="en-US"/>
              </w:rPr>
              <w:t>incorrect</w:t>
            </w:r>
            <w:r>
              <w:rPr>
                <w:rFonts w:ascii="Arial" w:hAnsi="Arial"/>
                <w:highlight w:val="yellow"/>
                <w:lang w:eastAsia="en-US"/>
              </w:rPr>
              <w:t xml:space="preserve"> as acc. to TS </w:t>
            </w:r>
            <w:r w:rsidRPr="00165A3B">
              <w:rPr>
                <w:rFonts w:ascii="Arial" w:hAnsi="Arial"/>
                <w:highlight w:val="yellow"/>
                <w:lang w:eastAsia="en-US"/>
              </w:rPr>
              <w:t>24.380 clause 8.2.3.15 mutual exclusive</w:t>
            </w:r>
          </w:p>
          <w:p w14:paraId="4DD2FDC2" w14:textId="16F31745" w:rsidR="00436554" w:rsidRPr="00436554" w:rsidRDefault="00436554" w:rsidP="00B406F4">
            <w:pPr>
              <w:numPr>
                <w:ilvl w:val="0"/>
                <w:numId w:val="11"/>
              </w:numPr>
              <w:overflowPunct/>
              <w:autoSpaceDE/>
              <w:autoSpaceDN/>
              <w:adjustRightInd/>
              <w:spacing w:after="0"/>
              <w:textAlignment w:val="auto"/>
              <w:rPr>
                <w:rFonts w:ascii="Arial" w:hAnsi="Arial"/>
                <w:highlight w:val="yellow"/>
                <w:lang w:eastAsia="en-US"/>
              </w:rPr>
            </w:pPr>
            <w:r w:rsidRPr="00436554">
              <w:rPr>
                <w:rFonts w:ascii="Arial" w:hAnsi="Arial"/>
                <w:highlight w:val="yellow"/>
                <w:lang w:eastAsia="en-US"/>
              </w:rPr>
              <w:t>Test Case 6.2.2 step 38 - Floor request needs a Floor release before</w:t>
            </w:r>
          </w:p>
          <w:p w14:paraId="0C26044D" w14:textId="77777777" w:rsidR="00A5181D" w:rsidRDefault="00A5181D" w:rsidP="008C0044">
            <w:pPr>
              <w:numPr>
                <w:ilvl w:val="0"/>
                <w:numId w:val="11"/>
              </w:numPr>
              <w:overflowPunct/>
              <w:autoSpaceDE/>
              <w:autoSpaceDN/>
              <w:adjustRightInd/>
              <w:spacing w:after="0"/>
              <w:textAlignment w:val="auto"/>
              <w:rPr>
                <w:rFonts w:ascii="Arial" w:hAnsi="Arial"/>
                <w:lang w:eastAsia="en-US"/>
              </w:rPr>
            </w:pPr>
            <w:r>
              <w:rPr>
                <w:rFonts w:ascii="Arial" w:hAnsi="Arial"/>
                <w:lang w:eastAsia="en-US"/>
              </w:rPr>
              <w:t xml:space="preserve">Test Case 6.2.10: </w:t>
            </w:r>
            <w:r w:rsidRPr="00A5181D">
              <w:rPr>
                <w:rFonts w:ascii="Arial" w:hAnsi="Arial"/>
                <w:lang w:eastAsia="en-US"/>
              </w:rPr>
              <w:t>User notification in TS 24.379 or TS 24.380 for pre-established session without floor control not mentioned</w:t>
            </w:r>
          </w:p>
          <w:p w14:paraId="66BF1E48" w14:textId="32366827" w:rsidR="00025A6B" w:rsidRPr="00F701ED" w:rsidRDefault="00025A6B" w:rsidP="008C0044">
            <w:pPr>
              <w:numPr>
                <w:ilvl w:val="0"/>
                <w:numId w:val="11"/>
              </w:numPr>
              <w:overflowPunct/>
              <w:autoSpaceDE/>
              <w:autoSpaceDN/>
              <w:adjustRightInd/>
              <w:spacing w:after="0"/>
              <w:textAlignment w:val="auto"/>
              <w:rPr>
                <w:rFonts w:ascii="Arial" w:hAnsi="Arial"/>
                <w:lang w:eastAsia="en-US"/>
              </w:rPr>
            </w:pPr>
            <w:r w:rsidRPr="00025A6B">
              <w:rPr>
                <w:rFonts w:ascii="Arial" w:hAnsi="Arial"/>
                <w:highlight w:val="green"/>
                <w:lang w:eastAsia="en-US"/>
              </w:rPr>
              <w:t xml:space="preserve">CT1 has introduced fmtp attribute "mc_no_floor_ctrl" in </w:t>
            </w:r>
            <w:r w:rsidR="00310B73">
              <w:rPr>
                <w:rFonts w:ascii="Arial" w:hAnsi="Arial"/>
                <w:highlight w:val="green"/>
                <w:lang w:eastAsia="en-US"/>
              </w:rPr>
              <w:t xml:space="preserve">TS </w:t>
            </w:r>
            <w:r w:rsidRPr="00025A6B">
              <w:rPr>
                <w:rFonts w:ascii="Arial" w:hAnsi="Arial"/>
                <w:highlight w:val="green"/>
                <w:lang w:eastAsia="en-US"/>
              </w:rPr>
              <w:t xml:space="preserve">24.379 and </w:t>
            </w:r>
            <w:r w:rsidR="00310B73">
              <w:rPr>
                <w:rFonts w:ascii="Arial" w:hAnsi="Arial"/>
                <w:highlight w:val="green"/>
                <w:lang w:eastAsia="en-US"/>
              </w:rPr>
              <w:t xml:space="preserve">TS </w:t>
            </w:r>
            <w:r w:rsidRPr="00025A6B">
              <w:rPr>
                <w:rFonts w:ascii="Arial" w:hAnsi="Arial"/>
                <w:highlight w:val="green"/>
                <w:lang w:eastAsia="en-US"/>
              </w:rPr>
              <w:t>24.380 to clarify the signalling in case of private call without floor control using pre-established session.</w:t>
            </w:r>
          </w:p>
        </w:tc>
      </w:tr>
      <w:tr w:rsidR="008C0044" w:rsidRPr="00F701ED" w14:paraId="0A2464E2" w14:textId="77777777" w:rsidTr="007426D3">
        <w:tc>
          <w:tcPr>
            <w:tcW w:w="2694" w:type="dxa"/>
            <w:gridSpan w:val="2"/>
            <w:tcBorders>
              <w:left w:val="single" w:sz="4" w:space="0" w:color="auto"/>
            </w:tcBorders>
          </w:tcPr>
          <w:p w14:paraId="2176D087"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2A91B3"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4DE47ABE" w14:textId="77777777" w:rsidTr="007426D3">
        <w:tc>
          <w:tcPr>
            <w:tcW w:w="2694" w:type="dxa"/>
            <w:gridSpan w:val="2"/>
            <w:tcBorders>
              <w:left w:val="single" w:sz="4" w:space="0" w:color="auto"/>
            </w:tcBorders>
          </w:tcPr>
          <w:p w14:paraId="313EF850"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Summary of change:</w:t>
            </w:r>
          </w:p>
        </w:tc>
        <w:tc>
          <w:tcPr>
            <w:tcW w:w="6946" w:type="dxa"/>
            <w:gridSpan w:val="9"/>
            <w:tcBorders>
              <w:right w:val="single" w:sz="4" w:space="0" w:color="auto"/>
            </w:tcBorders>
            <w:shd w:val="pct30" w:color="FFFF00" w:fill="auto"/>
          </w:tcPr>
          <w:p w14:paraId="5953610A" w14:textId="1739E721" w:rsidR="002330C7" w:rsidRPr="002330C7" w:rsidRDefault="008C0044" w:rsidP="00165A3B">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References to generic test procedures</w:t>
            </w:r>
            <w:r w:rsidR="00A5181D">
              <w:rPr>
                <w:rFonts w:ascii="Arial" w:hAnsi="Arial"/>
                <w:lang w:eastAsia="en-US"/>
              </w:rPr>
              <w:t xml:space="preserve"> and procedure names corrected</w:t>
            </w:r>
          </w:p>
          <w:p w14:paraId="016C93D6" w14:textId="17F2D147" w:rsidR="00A5181D" w:rsidRPr="008C0044" w:rsidRDefault="00A5181D" w:rsidP="00165A3B">
            <w:pPr>
              <w:numPr>
                <w:ilvl w:val="0"/>
                <w:numId w:val="10"/>
              </w:numPr>
              <w:overflowPunct/>
              <w:autoSpaceDE/>
              <w:autoSpaceDN/>
              <w:adjustRightInd/>
              <w:spacing w:after="0"/>
              <w:textAlignment w:val="auto"/>
              <w:rPr>
                <w:rFonts w:ascii="Arial" w:hAnsi="Arial"/>
                <w:lang w:eastAsia="en-US"/>
              </w:rPr>
            </w:pPr>
            <w:r w:rsidRPr="00A5181D">
              <w:rPr>
                <w:rFonts w:ascii="Arial" w:hAnsi="Arial"/>
                <w:lang w:eastAsia="en-US"/>
              </w:rPr>
              <w:t>Procedure 5.3.6 renamed</w:t>
            </w:r>
          </w:p>
          <w:p w14:paraId="29847CB1" w14:textId="77777777" w:rsidR="008C0044" w:rsidRPr="008C0044" w:rsidRDefault="008C0044" w:rsidP="00165A3B">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Condition ON-NETWORK in specific message content for floor control messages removed, messages that don't differ from default voided</w:t>
            </w:r>
          </w:p>
          <w:p w14:paraId="0F8490C1" w14:textId="7EF06924" w:rsidR="008C0044" w:rsidRDefault="008C0044" w:rsidP="00165A3B">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Condition MCPTT removed in specific message contents</w:t>
            </w:r>
          </w:p>
          <w:p w14:paraId="67FE87BB" w14:textId="211CA123" w:rsidR="00EC3720" w:rsidRDefault="00EC3720" w:rsidP="00165A3B">
            <w:pPr>
              <w:numPr>
                <w:ilvl w:val="0"/>
                <w:numId w:val="10"/>
              </w:numPr>
              <w:overflowPunct/>
              <w:autoSpaceDE/>
              <w:autoSpaceDN/>
              <w:adjustRightInd/>
              <w:spacing w:after="0"/>
              <w:textAlignment w:val="auto"/>
              <w:rPr>
                <w:rFonts w:ascii="Arial" w:hAnsi="Arial"/>
                <w:lang w:eastAsia="en-US"/>
              </w:rPr>
            </w:pPr>
            <w:r>
              <w:rPr>
                <w:rFonts w:ascii="Arial" w:hAnsi="Arial"/>
                <w:lang w:eastAsia="en-US"/>
              </w:rPr>
              <w:t>Test Case 6.1.1.1 specific message content Floor Revoke step 18 corrected</w:t>
            </w:r>
          </w:p>
          <w:p w14:paraId="625E82AC" w14:textId="6F455DA7" w:rsidR="00B406F4" w:rsidRDefault="00B406F4" w:rsidP="00165A3B">
            <w:pPr>
              <w:pStyle w:val="CRCoverPage"/>
              <w:numPr>
                <w:ilvl w:val="0"/>
                <w:numId w:val="10"/>
              </w:numPr>
              <w:spacing w:after="0"/>
            </w:pPr>
            <w:r>
              <w:t>Test Case 6.1.1.15 S</w:t>
            </w:r>
            <w:r w:rsidRPr="002E492A">
              <w:t>pecific message content</w:t>
            </w:r>
            <w:r>
              <w:t xml:space="preserve"> added according to </w:t>
            </w:r>
            <w:r w:rsidR="003A317D">
              <w:t xml:space="preserve">TS </w:t>
            </w:r>
            <w:r>
              <w:t xml:space="preserve">24.379 clauses 12.1.3, 12.1.2.3 and </w:t>
            </w:r>
            <w:r w:rsidRPr="00627C04">
              <w:t>6.3.3.1.20</w:t>
            </w:r>
          </w:p>
          <w:p w14:paraId="5326C5E7" w14:textId="0FAA4E74" w:rsidR="00165A3B" w:rsidRPr="00165A3B" w:rsidRDefault="00165A3B" w:rsidP="00165A3B">
            <w:pPr>
              <w:numPr>
                <w:ilvl w:val="0"/>
                <w:numId w:val="10"/>
              </w:numPr>
              <w:overflowPunct/>
              <w:autoSpaceDE/>
              <w:autoSpaceDN/>
              <w:adjustRightInd/>
              <w:spacing w:after="0"/>
              <w:textAlignment w:val="auto"/>
              <w:rPr>
                <w:rFonts w:ascii="Arial" w:hAnsi="Arial"/>
                <w:highlight w:val="yellow"/>
                <w:lang w:eastAsia="en-US"/>
              </w:rPr>
            </w:pPr>
            <w:r w:rsidRPr="00165A3B">
              <w:rPr>
                <w:rFonts w:ascii="Arial" w:hAnsi="Arial"/>
                <w:highlight w:val="yellow"/>
                <w:lang w:eastAsia="en-US"/>
              </w:rPr>
              <w:t>Test Case 6.1.1.18: table</w:t>
            </w:r>
            <w:r>
              <w:rPr>
                <w:rFonts w:ascii="Arial" w:hAnsi="Arial"/>
                <w:highlight w:val="yellow"/>
                <w:lang w:eastAsia="en-US"/>
              </w:rPr>
              <w:t xml:space="preserve"> </w:t>
            </w:r>
            <w:r w:rsidRPr="00165A3B">
              <w:rPr>
                <w:rFonts w:ascii="Arial" w:hAnsi="Arial"/>
                <w:highlight w:val="yellow"/>
                <w:lang w:eastAsia="en-US"/>
              </w:rPr>
              <w:t>6.1.1.18.3.3-2</w:t>
            </w:r>
            <w:r>
              <w:rPr>
                <w:rFonts w:ascii="Arial" w:hAnsi="Arial"/>
                <w:highlight w:val="yellow"/>
                <w:lang w:eastAsia="en-US"/>
              </w:rPr>
              <w:t>:</w:t>
            </w:r>
            <w:r w:rsidRPr="00165A3B">
              <w:rPr>
                <w:rFonts w:ascii="Arial" w:hAnsi="Arial"/>
                <w:highlight w:val="yellow"/>
                <w:lang w:eastAsia="en-US"/>
              </w:rPr>
              <w:t xml:space="preserve"> Floor indicator bit for Normal Call </w:t>
            </w:r>
            <w:r>
              <w:rPr>
                <w:rFonts w:ascii="Arial" w:hAnsi="Arial"/>
                <w:highlight w:val="yellow"/>
                <w:lang w:eastAsia="en-US"/>
              </w:rPr>
              <w:t>removed as it is a broadcast group call</w:t>
            </w:r>
          </w:p>
          <w:p w14:paraId="70B08537" w14:textId="69303717" w:rsidR="00436554" w:rsidRPr="00436554" w:rsidRDefault="00436554" w:rsidP="00165A3B">
            <w:pPr>
              <w:pStyle w:val="CRCoverPage"/>
              <w:numPr>
                <w:ilvl w:val="0"/>
                <w:numId w:val="10"/>
              </w:numPr>
              <w:spacing w:after="0"/>
              <w:rPr>
                <w:highlight w:val="yellow"/>
              </w:rPr>
            </w:pPr>
            <w:r>
              <w:rPr>
                <w:highlight w:val="yellow"/>
              </w:rPr>
              <w:t xml:space="preserve">Test case 6.2.2 </w:t>
            </w:r>
            <w:r w:rsidRPr="00436554">
              <w:rPr>
                <w:highlight w:val="yellow"/>
              </w:rPr>
              <w:t>Floor Release added before Step 38</w:t>
            </w:r>
          </w:p>
          <w:p w14:paraId="0C4A463C" w14:textId="08A9BFDC" w:rsidR="00A5181D" w:rsidRDefault="00A5181D" w:rsidP="00165A3B">
            <w:pPr>
              <w:numPr>
                <w:ilvl w:val="0"/>
                <w:numId w:val="10"/>
              </w:numPr>
              <w:overflowPunct/>
              <w:autoSpaceDE/>
              <w:autoSpaceDN/>
              <w:adjustRightInd/>
              <w:spacing w:after="0"/>
              <w:textAlignment w:val="auto"/>
              <w:rPr>
                <w:rFonts w:ascii="Arial" w:hAnsi="Arial"/>
                <w:lang w:eastAsia="en-US"/>
              </w:rPr>
            </w:pPr>
            <w:r>
              <w:rPr>
                <w:rFonts w:ascii="Arial" w:hAnsi="Arial"/>
                <w:lang w:eastAsia="en-US"/>
              </w:rPr>
              <w:t>Test Case 6.2.10: Step 12 removed</w:t>
            </w:r>
          </w:p>
          <w:p w14:paraId="7332022E" w14:textId="104C5575" w:rsidR="00025A6B" w:rsidRDefault="00025A6B" w:rsidP="00165A3B">
            <w:pPr>
              <w:numPr>
                <w:ilvl w:val="0"/>
                <w:numId w:val="10"/>
              </w:numPr>
              <w:overflowPunct/>
              <w:autoSpaceDE/>
              <w:autoSpaceDN/>
              <w:adjustRightInd/>
              <w:spacing w:after="0"/>
              <w:textAlignment w:val="auto"/>
              <w:rPr>
                <w:rFonts w:ascii="Arial" w:hAnsi="Arial"/>
                <w:lang w:eastAsia="en-US"/>
              </w:rPr>
            </w:pPr>
            <w:r w:rsidRPr="00025A6B">
              <w:rPr>
                <w:rFonts w:ascii="Arial" w:hAnsi="Arial"/>
                <w:highlight w:val="green"/>
                <w:lang w:eastAsia="en-US"/>
              </w:rPr>
              <w:lastRenderedPageBreak/>
              <w:t>Condition WITHOUT_MEDIACONTROL replaced by WITHOUT_FLOORCONTROL; further corrections of conditions in private call test cases with pre-established session</w:t>
            </w:r>
            <w:r w:rsidR="00310B73">
              <w:rPr>
                <w:rFonts w:ascii="Arial" w:hAnsi="Arial"/>
                <w:lang w:eastAsia="en-US"/>
              </w:rPr>
              <w:t>.</w:t>
            </w:r>
          </w:p>
          <w:p w14:paraId="57C8D01B" w14:textId="52A2E824" w:rsidR="00A5181D" w:rsidRPr="00F701ED" w:rsidRDefault="00A5181D" w:rsidP="00165A3B">
            <w:pPr>
              <w:numPr>
                <w:ilvl w:val="0"/>
                <w:numId w:val="10"/>
              </w:numPr>
              <w:overflowPunct/>
              <w:autoSpaceDE/>
              <w:autoSpaceDN/>
              <w:adjustRightInd/>
              <w:spacing w:after="0"/>
              <w:textAlignment w:val="auto"/>
              <w:rPr>
                <w:rFonts w:ascii="Arial" w:hAnsi="Arial"/>
                <w:lang w:eastAsia="en-US"/>
              </w:rPr>
            </w:pPr>
            <w:r w:rsidRPr="00800BCB">
              <w:rPr>
                <w:rFonts w:ascii="Arial" w:hAnsi="Arial"/>
                <w:highlight w:val="yellow"/>
                <w:lang w:eastAsia="en-US"/>
              </w:rPr>
              <w:t>Editorial corrections</w:t>
            </w:r>
          </w:p>
        </w:tc>
      </w:tr>
      <w:tr w:rsidR="008C0044" w:rsidRPr="00F701ED" w14:paraId="77A485A1" w14:textId="77777777" w:rsidTr="007426D3">
        <w:tc>
          <w:tcPr>
            <w:tcW w:w="2694" w:type="dxa"/>
            <w:gridSpan w:val="2"/>
            <w:tcBorders>
              <w:left w:val="single" w:sz="4" w:space="0" w:color="auto"/>
            </w:tcBorders>
          </w:tcPr>
          <w:p w14:paraId="5145AA2E"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9E9AC6"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7F7D4FE7" w14:textId="77777777" w:rsidTr="007426D3">
        <w:tc>
          <w:tcPr>
            <w:tcW w:w="2694" w:type="dxa"/>
            <w:gridSpan w:val="2"/>
            <w:tcBorders>
              <w:left w:val="single" w:sz="4" w:space="0" w:color="auto"/>
              <w:bottom w:val="single" w:sz="4" w:space="0" w:color="auto"/>
            </w:tcBorders>
          </w:tcPr>
          <w:p w14:paraId="7DA75A4F"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8408D66" w14:textId="77777777" w:rsidR="008C0044" w:rsidRPr="00F701ED" w:rsidRDefault="008C0044" w:rsidP="008C0044">
            <w:pPr>
              <w:tabs>
                <w:tab w:val="left" w:pos="810"/>
              </w:tabs>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Invalid, inconsistent or incomplete test specification</w:t>
            </w:r>
          </w:p>
        </w:tc>
      </w:tr>
      <w:tr w:rsidR="008C0044" w:rsidRPr="00F701ED" w14:paraId="2D7D8E5F" w14:textId="77777777" w:rsidTr="007426D3">
        <w:tc>
          <w:tcPr>
            <w:tcW w:w="2694" w:type="dxa"/>
            <w:gridSpan w:val="2"/>
          </w:tcPr>
          <w:p w14:paraId="056F468F"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8F29652"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53FDA7A2" w14:textId="77777777" w:rsidTr="007426D3">
        <w:tc>
          <w:tcPr>
            <w:tcW w:w="2694" w:type="dxa"/>
            <w:gridSpan w:val="2"/>
            <w:tcBorders>
              <w:top w:val="single" w:sz="4" w:space="0" w:color="auto"/>
              <w:left w:val="single" w:sz="4" w:space="0" w:color="auto"/>
            </w:tcBorders>
          </w:tcPr>
          <w:p w14:paraId="44CBB066"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53B0362" w14:textId="2E8E2FA8" w:rsidR="008C0044" w:rsidRPr="00F701ED" w:rsidRDefault="008C0044" w:rsidP="008C0044">
            <w:pPr>
              <w:overflowPunct/>
              <w:autoSpaceDE/>
              <w:autoSpaceDN/>
              <w:adjustRightInd/>
              <w:spacing w:after="0"/>
              <w:textAlignment w:val="auto"/>
              <w:rPr>
                <w:rFonts w:ascii="Arial" w:hAnsi="Arial"/>
                <w:noProof/>
                <w:lang w:eastAsia="en-US"/>
              </w:rPr>
            </w:pPr>
            <w:r>
              <w:rPr>
                <w:rFonts w:ascii="Arial" w:hAnsi="Arial"/>
                <w:noProof/>
                <w:lang w:eastAsia="en-US"/>
              </w:rPr>
              <w:t>6</w:t>
            </w:r>
          </w:p>
        </w:tc>
      </w:tr>
      <w:tr w:rsidR="008C0044" w:rsidRPr="00F701ED" w14:paraId="653AB945" w14:textId="77777777" w:rsidTr="007426D3">
        <w:tc>
          <w:tcPr>
            <w:tcW w:w="2694" w:type="dxa"/>
            <w:gridSpan w:val="2"/>
            <w:tcBorders>
              <w:left w:val="single" w:sz="4" w:space="0" w:color="auto"/>
            </w:tcBorders>
          </w:tcPr>
          <w:p w14:paraId="4514D44F"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B21A81A"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1D407D1B" w14:textId="77777777" w:rsidTr="007426D3">
        <w:tc>
          <w:tcPr>
            <w:tcW w:w="2694" w:type="dxa"/>
            <w:gridSpan w:val="2"/>
            <w:tcBorders>
              <w:left w:val="single" w:sz="4" w:space="0" w:color="auto"/>
            </w:tcBorders>
          </w:tcPr>
          <w:p w14:paraId="18E28561"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52390A3"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r w:rsidRPr="00F701E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0921D"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r w:rsidRPr="00F701ED">
              <w:rPr>
                <w:rFonts w:ascii="Arial" w:hAnsi="Arial"/>
                <w:b/>
                <w:caps/>
                <w:noProof/>
                <w:lang w:eastAsia="en-US"/>
              </w:rPr>
              <w:t>N</w:t>
            </w:r>
          </w:p>
        </w:tc>
        <w:tc>
          <w:tcPr>
            <w:tcW w:w="2977" w:type="dxa"/>
            <w:gridSpan w:val="4"/>
          </w:tcPr>
          <w:p w14:paraId="79A20E4A" w14:textId="77777777" w:rsidR="008C0044" w:rsidRPr="00F701ED" w:rsidRDefault="008C0044" w:rsidP="008C00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90B3015"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p>
        </w:tc>
      </w:tr>
      <w:tr w:rsidR="008C0044" w:rsidRPr="00F701ED" w14:paraId="6BC80713" w14:textId="77777777" w:rsidTr="007426D3">
        <w:tc>
          <w:tcPr>
            <w:tcW w:w="2694" w:type="dxa"/>
            <w:gridSpan w:val="2"/>
            <w:tcBorders>
              <w:left w:val="single" w:sz="4" w:space="0" w:color="auto"/>
            </w:tcBorders>
          </w:tcPr>
          <w:p w14:paraId="4E0C48BA"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4EF231"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2DDA" w14:textId="5E53D314"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021B4D4" w14:textId="77777777" w:rsidR="008C0044" w:rsidRPr="00F701ED" w:rsidRDefault="008C0044" w:rsidP="008C0044">
            <w:pPr>
              <w:tabs>
                <w:tab w:val="right" w:pos="2893"/>
              </w:tabs>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Other core specifications</w:t>
            </w:r>
            <w:r w:rsidRPr="00F701ED">
              <w:rPr>
                <w:rFonts w:ascii="Arial" w:hAnsi="Arial"/>
                <w:noProof/>
                <w:lang w:eastAsia="en-US"/>
              </w:rPr>
              <w:tab/>
            </w:r>
          </w:p>
        </w:tc>
        <w:tc>
          <w:tcPr>
            <w:tcW w:w="3401" w:type="dxa"/>
            <w:gridSpan w:val="3"/>
            <w:tcBorders>
              <w:right w:val="single" w:sz="4" w:space="0" w:color="auto"/>
            </w:tcBorders>
            <w:shd w:val="pct30" w:color="FFFF00" w:fill="auto"/>
          </w:tcPr>
          <w:p w14:paraId="7822D811"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TS/TR ... CR ... </w:t>
            </w:r>
          </w:p>
        </w:tc>
      </w:tr>
      <w:tr w:rsidR="008C0044" w:rsidRPr="00F701ED" w14:paraId="698DB5C1" w14:textId="77777777" w:rsidTr="007426D3">
        <w:tc>
          <w:tcPr>
            <w:tcW w:w="2694" w:type="dxa"/>
            <w:gridSpan w:val="2"/>
            <w:tcBorders>
              <w:left w:val="single" w:sz="4" w:space="0" w:color="auto"/>
            </w:tcBorders>
          </w:tcPr>
          <w:p w14:paraId="73C44A54" w14:textId="77777777" w:rsidR="008C0044" w:rsidRPr="00F701ED" w:rsidRDefault="008C0044" w:rsidP="008C0044">
            <w:pPr>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645E0B" w14:textId="19CE9BD2"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8AAA1"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977" w:type="dxa"/>
            <w:gridSpan w:val="4"/>
          </w:tcPr>
          <w:p w14:paraId="4D36CC23" w14:textId="77777777" w:rsidR="008C0044" w:rsidRPr="00F701ED" w:rsidRDefault="008C0044" w:rsidP="008C0044">
            <w:pPr>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A4238E6" w14:textId="7ABA5B95"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 </w:t>
            </w:r>
            <w:r w:rsidRPr="00F701ED">
              <w:rPr>
                <w:rFonts w:ascii="Arial" w:hAnsi="Arial"/>
                <w:lang w:eastAsia="en-US"/>
              </w:rPr>
              <w:t>36.579-1</w:t>
            </w:r>
            <w:r w:rsidRPr="00F701ED">
              <w:rPr>
                <w:rFonts w:ascii="Arial" w:hAnsi="Arial"/>
                <w:noProof/>
                <w:lang w:eastAsia="en-US"/>
              </w:rPr>
              <w:t xml:space="preserve"> CR </w:t>
            </w:r>
            <w:r w:rsidR="00020828">
              <w:rPr>
                <w:rFonts w:ascii="Arial" w:hAnsi="Arial"/>
                <w:noProof/>
                <w:lang w:eastAsia="en-US"/>
              </w:rPr>
              <w:t>0251</w:t>
            </w:r>
            <w:r w:rsidRPr="00F701ED">
              <w:rPr>
                <w:rFonts w:ascii="Arial" w:hAnsi="Arial"/>
                <w:noProof/>
                <w:lang w:eastAsia="en-US"/>
              </w:rPr>
              <w:t xml:space="preserve"> </w:t>
            </w:r>
          </w:p>
        </w:tc>
      </w:tr>
      <w:tr w:rsidR="008C0044" w:rsidRPr="00F701ED" w14:paraId="6CBC1CFF" w14:textId="77777777" w:rsidTr="007426D3">
        <w:tc>
          <w:tcPr>
            <w:tcW w:w="2694" w:type="dxa"/>
            <w:gridSpan w:val="2"/>
            <w:tcBorders>
              <w:left w:val="single" w:sz="4" w:space="0" w:color="auto"/>
            </w:tcBorders>
          </w:tcPr>
          <w:p w14:paraId="7C82A405" w14:textId="77777777" w:rsidR="008C0044" w:rsidRPr="00F701ED" w:rsidRDefault="008C0044" w:rsidP="008C0044">
            <w:pPr>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ADB5E22"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7242F" w14:textId="37940C03"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8F3CCC7" w14:textId="77777777" w:rsidR="008C0044" w:rsidRPr="00F701ED" w:rsidRDefault="008C0044" w:rsidP="008C0044">
            <w:pPr>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C03E6DA"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TS/TR ... CR ... </w:t>
            </w:r>
          </w:p>
        </w:tc>
      </w:tr>
      <w:tr w:rsidR="008C0044" w:rsidRPr="00F701ED" w14:paraId="37CC2D9E" w14:textId="77777777" w:rsidTr="007426D3">
        <w:tc>
          <w:tcPr>
            <w:tcW w:w="2694" w:type="dxa"/>
            <w:gridSpan w:val="2"/>
            <w:tcBorders>
              <w:left w:val="single" w:sz="4" w:space="0" w:color="auto"/>
            </w:tcBorders>
          </w:tcPr>
          <w:p w14:paraId="07B160BF" w14:textId="77777777" w:rsidR="008C0044" w:rsidRPr="00F701ED" w:rsidRDefault="008C0044" w:rsidP="008C00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AD92779" w14:textId="77777777" w:rsidR="008C0044" w:rsidRPr="00F701ED" w:rsidRDefault="008C0044" w:rsidP="008C0044">
            <w:pPr>
              <w:overflowPunct/>
              <w:autoSpaceDE/>
              <w:autoSpaceDN/>
              <w:adjustRightInd/>
              <w:spacing w:after="0"/>
              <w:textAlignment w:val="auto"/>
              <w:rPr>
                <w:rFonts w:ascii="Arial" w:hAnsi="Arial"/>
                <w:noProof/>
                <w:lang w:eastAsia="en-US"/>
              </w:rPr>
            </w:pPr>
          </w:p>
        </w:tc>
      </w:tr>
      <w:tr w:rsidR="008C0044" w:rsidRPr="00F701ED" w14:paraId="21BDE00A" w14:textId="77777777" w:rsidTr="007426D3">
        <w:tc>
          <w:tcPr>
            <w:tcW w:w="2694" w:type="dxa"/>
            <w:gridSpan w:val="2"/>
            <w:tcBorders>
              <w:left w:val="single" w:sz="4" w:space="0" w:color="auto"/>
              <w:bottom w:val="single" w:sz="4" w:space="0" w:color="auto"/>
            </w:tcBorders>
          </w:tcPr>
          <w:p w14:paraId="2EFEC604"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EF9434" w14:textId="6540806D" w:rsidR="00436554" w:rsidRPr="00436554" w:rsidRDefault="00462FA9" w:rsidP="00436554">
            <w:pPr>
              <w:pStyle w:val="CRCoverPage"/>
              <w:spacing w:after="0"/>
              <w:rPr>
                <w:highlight w:val="yellow"/>
              </w:rPr>
            </w:pPr>
            <w:r w:rsidRPr="00462FA9">
              <w:rPr>
                <w:noProof/>
                <w:highlight w:val="yellow"/>
              </w:rPr>
              <w:t>Revision1:</w:t>
            </w:r>
            <w:r w:rsidR="00310B73">
              <w:rPr>
                <w:noProof/>
                <w:highlight w:val="yellow"/>
              </w:rPr>
              <w:t xml:space="preserve"> </w:t>
            </w:r>
            <w:r w:rsidR="00436554">
              <w:rPr>
                <w:highlight w:val="yellow"/>
              </w:rPr>
              <w:t xml:space="preserve">Test case 6.2.2 </w:t>
            </w:r>
            <w:r w:rsidR="00436554" w:rsidRPr="00436554">
              <w:rPr>
                <w:highlight w:val="yellow"/>
              </w:rPr>
              <w:t>Floor Release added before Step 38</w:t>
            </w:r>
          </w:p>
          <w:p w14:paraId="23CBBFBF" w14:textId="060BFDFB" w:rsidR="00165A3B" w:rsidRDefault="00436554" w:rsidP="00165A3B">
            <w:pPr>
              <w:overflowPunct/>
              <w:autoSpaceDE/>
              <w:autoSpaceDN/>
              <w:adjustRightInd/>
              <w:spacing w:after="0"/>
              <w:textAlignment w:val="auto"/>
              <w:rPr>
                <w:rFonts w:ascii="Arial" w:hAnsi="Arial"/>
                <w:highlight w:val="yellow"/>
                <w:lang w:eastAsia="en-US"/>
              </w:rPr>
            </w:pPr>
            <w:r>
              <w:rPr>
                <w:rFonts w:ascii="Arial" w:hAnsi="Arial"/>
                <w:noProof/>
                <w:highlight w:val="yellow"/>
                <w:lang w:eastAsia="en-US"/>
              </w:rPr>
              <w:t xml:space="preserve">wrong naming </w:t>
            </w:r>
            <w:r w:rsidR="00462FA9" w:rsidRPr="00462FA9">
              <w:rPr>
                <w:rFonts w:ascii="Arial" w:hAnsi="Arial"/>
                <w:noProof/>
                <w:highlight w:val="yellow"/>
                <w:lang w:eastAsia="en-US"/>
              </w:rPr>
              <w:t>MCPTT corrected to MCX in some procedures</w:t>
            </w:r>
            <w:r w:rsidR="00165A3B" w:rsidRPr="00165A3B">
              <w:rPr>
                <w:rFonts w:ascii="Arial" w:hAnsi="Arial"/>
                <w:highlight w:val="yellow"/>
                <w:lang w:eastAsia="en-US"/>
              </w:rPr>
              <w:t xml:space="preserve"> </w:t>
            </w:r>
          </w:p>
          <w:p w14:paraId="6162458D" w14:textId="768BB667" w:rsidR="008C0044" w:rsidRDefault="00165A3B" w:rsidP="00165A3B">
            <w:pPr>
              <w:overflowPunct/>
              <w:autoSpaceDE/>
              <w:autoSpaceDN/>
              <w:adjustRightInd/>
              <w:spacing w:after="0"/>
              <w:textAlignment w:val="auto"/>
              <w:rPr>
                <w:rFonts w:ascii="Arial" w:hAnsi="Arial"/>
                <w:lang w:eastAsia="en-US"/>
              </w:rPr>
            </w:pPr>
            <w:r w:rsidRPr="00165A3B">
              <w:rPr>
                <w:rFonts w:ascii="Arial" w:hAnsi="Arial"/>
                <w:highlight w:val="yellow"/>
                <w:lang w:eastAsia="en-US"/>
              </w:rPr>
              <w:t>Test Case 6.1.1.18: removed table</w:t>
            </w:r>
            <w:r>
              <w:rPr>
                <w:rFonts w:ascii="Arial" w:hAnsi="Arial"/>
                <w:highlight w:val="yellow"/>
                <w:lang w:eastAsia="en-US"/>
              </w:rPr>
              <w:t xml:space="preserve"> </w:t>
            </w:r>
            <w:r w:rsidRPr="00165A3B">
              <w:rPr>
                <w:rFonts w:ascii="Arial" w:hAnsi="Arial"/>
                <w:highlight w:val="yellow"/>
                <w:lang w:eastAsia="en-US"/>
              </w:rPr>
              <w:t xml:space="preserve">6.1.1.18.3.3-2 re-added, and Floor indicator bit for Normal Call </w:t>
            </w:r>
            <w:r>
              <w:rPr>
                <w:rFonts w:ascii="Arial" w:hAnsi="Arial"/>
                <w:highlight w:val="yellow"/>
                <w:lang w:eastAsia="en-US"/>
              </w:rPr>
              <w:t>removed as it is a broadcast group call</w:t>
            </w:r>
            <w:r w:rsidR="00310B73">
              <w:rPr>
                <w:rFonts w:ascii="Arial" w:hAnsi="Arial"/>
                <w:lang w:eastAsia="en-US"/>
              </w:rPr>
              <w:t>.</w:t>
            </w:r>
          </w:p>
          <w:p w14:paraId="7EFF4318" w14:textId="08637E2E" w:rsidR="00025A6B" w:rsidRPr="00F701ED" w:rsidRDefault="00025A6B" w:rsidP="00165A3B">
            <w:pPr>
              <w:overflowPunct/>
              <w:autoSpaceDE/>
              <w:autoSpaceDN/>
              <w:adjustRightInd/>
              <w:spacing w:after="0"/>
              <w:textAlignment w:val="auto"/>
              <w:rPr>
                <w:rFonts w:ascii="Arial" w:hAnsi="Arial"/>
                <w:noProof/>
                <w:lang w:eastAsia="en-US"/>
              </w:rPr>
            </w:pPr>
            <w:r w:rsidRPr="00025A6B">
              <w:rPr>
                <w:rFonts w:ascii="Arial" w:hAnsi="Arial"/>
                <w:noProof/>
                <w:highlight w:val="green"/>
                <w:lang w:eastAsia="en-US"/>
              </w:rPr>
              <w:t xml:space="preserve">Revision2: changes related to introduction of fmtp attribute "mc_no_floor_ctrl" in </w:t>
            </w:r>
            <w:r w:rsidR="00310B73">
              <w:rPr>
                <w:rFonts w:ascii="Arial" w:hAnsi="Arial"/>
                <w:noProof/>
                <w:highlight w:val="green"/>
                <w:lang w:eastAsia="en-US"/>
              </w:rPr>
              <w:t xml:space="preserve">TS </w:t>
            </w:r>
            <w:r w:rsidRPr="00025A6B">
              <w:rPr>
                <w:rFonts w:ascii="Arial" w:hAnsi="Arial"/>
                <w:noProof/>
                <w:highlight w:val="green"/>
                <w:lang w:eastAsia="en-US"/>
              </w:rPr>
              <w:t xml:space="preserve">24.379 and </w:t>
            </w:r>
            <w:r w:rsidR="00310B73">
              <w:rPr>
                <w:rFonts w:ascii="Arial" w:hAnsi="Arial"/>
                <w:noProof/>
                <w:highlight w:val="green"/>
                <w:lang w:eastAsia="en-US"/>
              </w:rPr>
              <w:t xml:space="preserve">TS </w:t>
            </w:r>
            <w:r w:rsidRPr="00025A6B">
              <w:rPr>
                <w:rFonts w:ascii="Arial" w:hAnsi="Arial"/>
                <w:noProof/>
                <w:highlight w:val="green"/>
                <w:lang w:eastAsia="en-US"/>
              </w:rPr>
              <w:t>24.380</w:t>
            </w:r>
            <w:r w:rsidR="00310B73">
              <w:rPr>
                <w:rFonts w:ascii="Arial" w:hAnsi="Arial"/>
                <w:noProof/>
                <w:lang w:eastAsia="en-US"/>
              </w:rPr>
              <w:t>.</w:t>
            </w:r>
          </w:p>
        </w:tc>
      </w:tr>
      <w:tr w:rsidR="008C0044" w:rsidRPr="00F701ED" w14:paraId="64EB4A1D" w14:textId="77777777" w:rsidTr="00F701ED">
        <w:tc>
          <w:tcPr>
            <w:tcW w:w="2694" w:type="dxa"/>
            <w:gridSpan w:val="2"/>
            <w:tcBorders>
              <w:top w:val="single" w:sz="4" w:space="0" w:color="auto"/>
              <w:bottom w:val="single" w:sz="4" w:space="0" w:color="auto"/>
            </w:tcBorders>
          </w:tcPr>
          <w:p w14:paraId="0C489DE7"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DE5838" w14:textId="77777777" w:rsidR="008C0044" w:rsidRPr="00F701ED" w:rsidRDefault="008C0044" w:rsidP="008C0044">
            <w:pPr>
              <w:overflowPunct/>
              <w:autoSpaceDE/>
              <w:autoSpaceDN/>
              <w:adjustRightInd/>
              <w:spacing w:after="0"/>
              <w:ind w:left="100"/>
              <w:textAlignment w:val="auto"/>
              <w:rPr>
                <w:rFonts w:ascii="Arial" w:hAnsi="Arial"/>
                <w:noProof/>
                <w:sz w:val="8"/>
                <w:szCs w:val="8"/>
                <w:lang w:eastAsia="en-US"/>
              </w:rPr>
            </w:pPr>
          </w:p>
        </w:tc>
      </w:tr>
      <w:tr w:rsidR="008C0044" w:rsidRPr="00F701ED" w14:paraId="5B225874" w14:textId="77777777" w:rsidTr="007426D3">
        <w:tc>
          <w:tcPr>
            <w:tcW w:w="2694" w:type="dxa"/>
            <w:gridSpan w:val="2"/>
            <w:tcBorders>
              <w:top w:val="single" w:sz="4" w:space="0" w:color="auto"/>
              <w:left w:val="single" w:sz="4" w:space="0" w:color="auto"/>
              <w:bottom w:val="single" w:sz="4" w:space="0" w:color="auto"/>
            </w:tcBorders>
          </w:tcPr>
          <w:p w14:paraId="31871859"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DD1B2" w14:textId="77777777" w:rsidR="008C0044" w:rsidRPr="00F701ED" w:rsidRDefault="008C0044" w:rsidP="008C0044">
            <w:pPr>
              <w:overflowPunct/>
              <w:autoSpaceDE/>
              <w:autoSpaceDN/>
              <w:adjustRightInd/>
              <w:spacing w:after="0"/>
              <w:ind w:left="100"/>
              <w:textAlignment w:val="auto"/>
              <w:rPr>
                <w:rFonts w:ascii="Arial" w:hAnsi="Arial"/>
                <w:noProof/>
                <w:lang w:eastAsia="en-US"/>
              </w:rPr>
            </w:pPr>
          </w:p>
        </w:tc>
      </w:tr>
    </w:tbl>
    <w:p w14:paraId="4FA83C3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bookmarkEnd w:id="0"/>
    <w:p w14:paraId="041B27A2" w14:textId="77777777" w:rsidR="00F701ED" w:rsidRPr="00F701ED" w:rsidRDefault="00F701ED" w:rsidP="00F701ED">
      <w:pPr>
        <w:overflowPunct/>
        <w:autoSpaceDE/>
        <w:autoSpaceDN/>
        <w:adjustRightInd/>
        <w:textAlignment w:val="auto"/>
        <w:rPr>
          <w:noProof/>
          <w:lang w:eastAsia="en-US"/>
        </w:rPr>
        <w:sectPr w:rsidR="00F701ED" w:rsidRPr="00F701ED">
          <w:headerReference w:type="even" r:id="rId12"/>
          <w:footnotePr>
            <w:numRestart w:val="eachSect"/>
          </w:footnotePr>
          <w:pgSz w:w="11907" w:h="16840" w:code="9"/>
          <w:pgMar w:top="1418" w:right="1134" w:bottom="1134" w:left="1134" w:header="680" w:footer="567" w:gutter="0"/>
          <w:cols w:space="720"/>
        </w:sectPr>
      </w:pPr>
    </w:p>
    <w:p w14:paraId="21378BB6" w14:textId="77777777" w:rsidR="00E54F53" w:rsidRPr="00E54153" w:rsidRDefault="00E54F53" w:rsidP="007E36D5">
      <w:pPr>
        <w:pStyle w:val="Heading1"/>
      </w:pPr>
      <w:bookmarkStart w:id="4" w:name="_Toc21006001"/>
      <w:bookmarkStart w:id="5" w:name="_Toc36037674"/>
      <w:bookmarkStart w:id="6" w:name="_Toc43837525"/>
      <w:bookmarkStart w:id="7" w:name="_Toc60995637"/>
      <w:bookmarkStart w:id="8" w:name="_Toc69159765"/>
      <w:bookmarkStart w:id="9" w:name="_Toc76583114"/>
      <w:bookmarkStart w:id="10" w:name="_Toc83808666"/>
      <w:bookmarkStart w:id="11" w:name="_Toc91233487"/>
      <w:bookmarkEnd w:id="1"/>
      <w:bookmarkEnd w:id="2"/>
      <w:r w:rsidRPr="00E54153">
        <w:lastRenderedPageBreak/>
        <w:t>6</w:t>
      </w:r>
      <w:r w:rsidRPr="00E54153">
        <w:tab/>
      </w:r>
      <w:r w:rsidR="00EE70DB" w:rsidRPr="00E54153">
        <w:t>MCPTT Client o</w:t>
      </w:r>
      <w:r w:rsidRPr="00E54153">
        <w:t>n-network operation</w:t>
      </w:r>
      <w:bookmarkEnd w:id="4"/>
      <w:bookmarkEnd w:id="5"/>
      <w:bookmarkEnd w:id="6"/>
      <w:bookmarkEnd w:id="7"/>
      <w:bookmarkEnd w:id="8"/>
      <w:bookmarkEnd w:id="9"/>
      <w:bookmarkEnd w:id="10"/>
      <w:bookmarkEnd w:id="11"/>
    </w:p>
    <w:p w14:paraId="6AF78182" w14:textId="77777777" w:rsidR="00216C16" w:rsidRPr="00E54153" w:rsidRDefault="00216C16" w:rsidP="003E31CF">
      <w:pPr>
        <w:pStyle w:val="Heading2"/>
      </w:pPr>
      <w:bookmarkStart w:id="12" w:name="_Toc21006002"/>
      <w:bookmarkStart w:id="13" w:name="_Toc36037675"/>
      <w:bookmarkStart w:id="14" w:name="_Toc43837526"/>
      <w:bookmarkStart w:id="15" w:name="_Toc60995638"/>
      <w:bookmarkStart w:id="16" w:name="_Toc69159766"/>
      <w:bookmarkStart w:id="17" w:name="_Toc76583115"/>
      <w:bookmarkStart w:id="18" w:name="_Toc83808667"/>
      <w:bookmarkStart w:id="19" w:name="_Toc91233488"/>
      <w:r w:rsidRPr="00E54153">
        <w:t>6.1</w:t>
      </w:r>
      <w:r w:rsidRPr="00E54153">
        <w:tab/>
        <w:t>Group Calls</w:t>
      </w:r>
      <w:bookmarkEnd w:id="12"/>
      <w:bookmarkEnd w:id="13"/>
      <w:bookmarkEnd w:id="14"/>
      <w:bookmarkEnd w:id="15"/>
      <w:bookmarkEnd w:id="16"/>
      <w:bookmarkEnd w:id="17"/>
      <w:bookmarkEnd w:id="18"/>
      <w:bookmarkEnd w:id="19"/>
    </w:p>
    <w:p w14:paraId="34304180" w14:textId="77777777" w:rsidR="00216C16" w:rsidRPr="00E54153" w:rsidRDefault="00216C16" w:rsidP="003E31CF">
      <w:pPr>
        <w:pStyle w:val="Heading3"/>
      </w:pPr>
      <w:bookmarkStart w:id="20" w:name="_Toc21006003"/>
      <w:bookmarkStart w:id="21" w:name="_Toc36037676"/>
      <w:bookmarkStart w:id="22" w:name="_Toc43837527"/>
      <w:bookmarkStart w:id="23" w:name="_Toc60995639"/>
      <w:bookmarkStart w:id="24" w:name="_Toc69159767"/>
      <w:bookmarkStart w:id="25" w:name="_Toc76583116"/>
      <w:bookmarkStart w:id="26" w:name="_Toc83808668"/>
      <w:bookmarkStart w:id="27" w:name="_Toc91233489"/>
      <w:r w:rsidRPr="00E54153">
        <w:t>6.1.1</w:t>
      </w:r>
      <w:r w:rsidRPr="00E54153">
        <w:tab/>
        <w:t>Pre-arranged Group Call</w:t>
      </w:r>
      <w:bookmarkEnd w:id="20"/>
      <w:bookmarkEnd w:id="21"/>
      <w:bookmarkEnd w:id="22"/>
      <w:bookmarkEnd w:id="23"/>
      <w:bookmarkEnd w:id="24"/>
      <w:bookmarkEnd w:id="25"/>
      <w:bookmarkEnd w:id="26"/>
      <w:bookmarkEnd w:id="27"/>
    </w:p>
    <w:p w14:paraId="3A4DAD48" w14:textId="77777777" w:rsidR="00216C16" w:rsidRPr="00E54153" w:rsidRDefault="00216C16" w:rsidP="00216C16">
      <w:pPr>
        <w:pStyle w:val="Heading4"/>
      </w:pPr>
      <w:bookmarkStart w:id="28" w:name="_Toc21006004"/>
      <w:bookmarkStart w:id="29" w:name="_Toc36037677"/>
      <w:bookmarkStart w:id="30" w:name="_Toc43837528"/>
      <w:bookmarkStart w:id="31" w:name="_Toc60995640"/>
      <w:bookmarkStart w:id="32" w:name="_Toc69159768"/>
      <w:bookmarkStart w:id="33" w:name="_Toc76583117"/>
      <w:bookmarkStart w:id="34" w:name="_Toc83808669"/>
      <w:bookmarkStart w:id="35" w:name="_Toc91233490"/>
      <w:r w:rsidRPr="00E54153">
        <w:t>6.1.1.1</w:t>
      </w:r>
      <w:r w:rsidRPr="00E54153">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28"/>
      <w:bookmarkEnd w:id="29"/>
      <w:bookmarkEnd w:id="30"/>
      <w:bookmarkEnd w:id="31"/>
      <w:bookmarkEnd w:id="32"/>
      <w:bookmarkEnd w:id="33"/>
      <w:bookmarkEnd w:id="34"/>
      <w:bookmarkEnd w:id="35"/>
    </w:p>
    <w:p w14:paraId="50FD7E91" w14:textId="77777777" w:rsidR="00216C16" w:rsidRPr="00E54153" w:rsidRDefault="00216C16" w:rsidP="00554E69">
      <w:pPr>
        <w:pStyle w:val="H6"/>
      </w:pPr>
      <w:r w:rsidRPr="00E54153">
        <w:t>6.1.1.1.1</w:t>
      </w:r>
      <w:r w:rsidRPr="00E54153">
        <w:tab/>
        <w:t>Test Purpose (TP)</w:t>
      </w:r>
    </w:p>
    <w:p w14:paraId="27ED7198" w14:textId="77777777" w:rsidR="00216C16" w:rsidRPr="00E54153" w:rsidRDefault="00216C16" w:rsidP="00554E69">
      <w:pPr>
        <w:pStyle w:val="H6"/>
      </w:pPr>
      <w:r w:rsidRPr="00E54153">
        <w:t>(1)</w:t>
      </w:r>
    </w:p>
    <w:p w14:paraId="5B2BA3C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w:t>
      </w:r>
    </w:p>
    <w:p w14:paraId="343778D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F239EA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force of Automatic Commencement Mode at the invited MCPTT client(s) and implicit floor control }</w:t>
      </w:r>
    </w:p>
    <w:p w14:paraId="24896E1E" w14:textId="77777777" w:rsidR="00A66906" w:rsidRPr="00E54153" w:rsidRDefault="00A66906" w:rsidP="00A66906">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user }</w:t>
      </w:r>
    </w:p>
    <w:p w14:paraId="47523064" w14:textId="77777777" w:rsidR="00216C16" w:rsidRPr="00E54153" w:rsidRDefault="00216C16" w:rsidP="00216C16">
      <w:pPr>
        <w:pStyle w:val="PL"/>
        <w:rPr>
          <w:noProof w:val="0"/>
        </w:rPr>
      </w:pPr>
      <w:r w:rsidRPr="00E54153">
        <w:rPr>
          <w:noProof w:val="0"/>
        </w:rPr>
        <w:t xml:space="preserve">            }</w:t>
      </w:r>
    </w:p>
    <w:p w14:paraId="37174EB6" w14:textId="77777777" w:rsidR="00216C16" w:rsidRPr="00E54153" w:rsidRDefault="00216C16" w:rsidP="00216C16">
      <w:pPr>
        <w:pStyle w:val="PL"/>
        <w:rPr>
          <w:noProof w:val="0"/>
        </w:rPr>
      </w:pPr>
    </w:p>
    <w:p w14:paraId="1433628E" w14:textId="77777777" w:rsidR="00216C16" w:rsidRPr="00E54153" w:rsidRDefault="00216C16" w:rsidP="00554E69">
      <w:pPr>
        <w:pStyle w:val="H6"/>
      </w:pPr>
      <w:r w:rsidRPr="00E54153">
        <w:t>(2)</w:t>
      </w:r>
    </w:p>
    <w:p w14:paraId="12588B2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9DFE98E"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E0FCCDE"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F334A26" w14:textId="59CE7812"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Request during a talk burst, Floor granting/release, Floor idle, Floor deny, Floor taken/revoked) }</w:t>
      </w:r>
    </w:p>
    <w:p w14:paraId="7DB0640D" w14:textId="77777777" w:rsidR="00216C16" w:rsidRPr="00E54153" w:rsidRDefault="00216C16" w:rsidP="00216C16">
      <w:pPr>
        <w:pStyle w:val="PL"/>
        <w:rPr>
          <w:noProof w:val="0"/>
        </w:rPr>
      </w:pPr>
      <w:r w:rsidRPr="00E54153">
        <w:rPr>
          <w:noProof w:val="0"/>
        </w:rPr>
        <w:t xml:space="preserve">            }</w:t>
      </w:r>
    </w:p>
    <w:p w14:paraId="72FB352A" w14:textId="77777777" w:rsidR="00216C16" w:rsidRPr="00E54153" w:rsidRDefault="00216C16" w:rsidP="00216C16">
      <w:pPr>
        <w:pStyle w:val="PL"/>
        <w:rPr>
          <w:noProof w:val="0"/>
        </w:rPr>
      </w:pPr>
    </w:p>
    <w:p w14:paraId="2A338292" w14:textId="77777777" w:rsidR="00131C24" w:rsidRPr="00E54153" w:rsidRDefault="00131C24" w:rsidP="00554E69">
      <w:pPr>
        <w:pStyle w:val="H6"/>
      </w:pPr>
      <w:r w:rsidRPr="00E54153">
        <w:t>(3)</w:t>
      </w:r>
    </w:p>
    <w:p w14:paraId="1524EDB0" w14:textId="77777777" w:rsidR="00131C24" w:rsidRPr="00E54153" w:rsidRDefault="00131C24" w:rsidP="00131C24">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4BF39D3" w14:textId="77777777" w:rsidR="00131C24" w:rsidRPr="00E54153" w:rsidRDefault="00131C24" w:rsidP="00131C24">
      <w:pPr>
        <w:pStyle w:val="PL"/>
        <w:rPr>
          <w:noProof w:val="0"/>
        </w:rPr>
      </w:pPr>
      <w:r w:rsidRPr="00E54153">
        <w:rPr>
          <w:b/>
          <w:noProof w:val="0"/>
        </w:rPr>
        <w:t>ensure that</w:t>
      </w:r>
      <w:r w:rsidRPr="00E54153">
        <w:rPr>
          <w:noProof w:val="0"/>
        </w:rPr>
        <w:t xml:space="preserve"> {</w:t>
      </w:r>
    </w:p>
    <w:p w14:paraId="771A3907" w14:textId="77777777" w:rsidR="00131C24" w:rsidRPr="00E54153" w:rsidRDefault="00131C24" w:rsidP="00131C24">
      <w:pPr>
        <w:pStyle w:val="PL"/>
        <w:rPr>
          <w:noProof w:val="0"/>
        </w:rPr>
      </w:pPr>
      <w:r w:rsidRPr="00E54153">
        <w:rPr>
          <w:noProof w:val="0"/>
        </w:rPr>
        <w:t xml:space="preserve">  </w:t>
      </w:r>
      <w:r w:rsidRPr="00E54153">
        <w:rPr>
          <w:b/>
          <w:noProof w:val="0"/>
        </w:rPr>
        <w:t>when</w:t>
      </w:r>
      <w:r w:rsidRPr="00E54153">
        <w:rPr>
          <w:noProof w:val="0"/>
        </w:rPr>
        <w:t xml:space="preserve"> { the SS (MCPTT Server) needs to terminate the ongoing MCPTT Group Call</w:t>
      </w:r>
      <w:r w:rsidR="002757C4" w:rsidRPr="00E54153">
        <w:rPr>
          <w:noProof w:val="0"/>
        </w:rPr>
        <w:t xml:space="preserve"> and the SS (MCPTT Server) sends a SIP BYE request</w:t>
      </w:r>
      <w:r w:rsidRPr="00E54153">
        <w:rPr>
          <w:noProof w:val="0"/>
        </w:rPr>
        <w:t xml:space="preserve"> }</w:t>
      </w:r>
    </w:p>
    <w:p w14:paraId="440AB887" w14:textId="77777777" w:rsidR="00131C24" w:rsidRPr="00E54153" w:rsidRDefault="00131C24" w:rsidP="00131C24">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and leaves the MCPTT session }</w:t>
      </w:r>
    </w:p>
    <w:p w14:paraId="6A55FDF7" w14:textId="77777777" w:rsidR="00131C24" w:rsidRPr="00E54153" w:rsidRDefault="00131C24" w:rsidP="00131C24">
      <w:pPr>
        <w:pStyle w:val="PL"/>
        <w:rPr>
          <w:noProof w:val="0"/>
        </w:rPr>
      </w:pPr>
      <w:r w:rsidRPr="00E54153">
        <w:rPr>
          <w:noProof w:val="0"/>
        </w:rPr>
        <w:t xml:space="preserve">            }</w:t>
      </w:r>
    </w:p>
    <w:p w14:paraId="7FFCCE49" w14:textId="77777777" w:rsidR="00131C24" w:rsidRPr="00E54153" w:rsidRDefault="00131C24" w:rsidP="00131C24">
      <w:pPr>
        <w:pStyle w:val="PL"/>
        <w:rPr>
          <w:noProof w:val="0"/>
        </w:rPr>
      </w:pPr>
    </w:p>
    <w:p w14:paraId="2082B365" w14:textId="77777777" w:rsidR="00216C16" w:rsidRPr="00E54153" w:rsidRDefault="00216C16" w:rsidP="00554E69">
      <w:pPr>
        <w:pStyle w:val="H6"/>
      </w:pPr>
      <w:r w:rsidRPr="00E54153">
        <w:t>(4)</w:t>
      </w:r>
    </w:p>
    <w:p w14:paraId="5128DA52"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On-demand Pre-arranged Group Call with Automatic  Commencement Mode and the MCPTT User being authorised for initiating an MCPTT Emergency Group Call }</w:t>
      </w:r>
    </w:p>
    <w:p w14:paraId="274C513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5D43ACB"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upgrade the ongoing MCPTT Group Call to an MCPTT Emergency Group Call with floor control }</w:t>
      </w:r>
    </w:p>
    <w:p w14:paraId="29E03DBD"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call as being upgraded to Emergency Group Call (emergency group call state = "MEGC 3: emergency-call-granted") }</w:t>
      </w:r>
    </w:p>
    <w:p w14:paraId="1AAD33C9" w14:textId="77777777" w:rsidR="00216C16" w:rsidRPr="00E54153" w:rsidRDefault="00216C16" w:rsidP="00216C16">
      <w:pPr>
        <w:pStyle w:val="PL"/>
        <w:rPr>
          <w:noProof w:val="0"/>
        </w:rPr>
      </w:pPr>
      <w:r w:rsidRPr="00E54153">
        <w:rPr>
          <w:noProof w:val="0"/>
        </w:rPr>
        <w:t xml:space="preserve">            }</w:t>
      </w:r>
    </w:p>
    <w:p w14:paraId="01A85B5F" w14:textId="77777777" w:rsidR="00216C16" w:rsidRPr="00E54153" w:rsidRDefault="00216C16" w:rsidP="00216C16">
      <w:pPr>
        <w:pStyle w:val="PL"/>
        <w:rPr>
          <w:noProof w:val="0"/>
        </w:rPr>
      </w:pPr>
    </w:p>
    <w:p w14:paraId="32C60B94" w14:textId="77777777" w:rsidR="00216C16" w:rsidRPr="00E54153" w:rsidRDefault="00216C16" w:rsidP="00554E69">
      <w:pPr>
        <w:pStyle w:val="H6"/>
      </w:pPr>
      <w:r w:rsidRPr="00E54153">
        <w:t>(5)</w:t>
      </w:r>
    </w:p>
    <w:p w14:paraId="72B6EBD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to an Emergency Group Call }</w:t>
      </w:r>
    </w:p>
    <w:p w14:paraId="6E8313A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595BCDE" w14:textId="77777777" w:rsidR="00216C16" w:rsidRPr="00E54153" w:rsidRDefault="00216C16" w:rsidP="00216C16">
      <w:pPr>
        <w:pStyle w:val="PL"/>
        <w:rPr>
          <w:noProof w:val="0"/>
        </w:rPr>
      </w:pPr>
      <w:r w:rsidRPr="00E54153">
        <w:rPr>
          <w:noProof w:val="0"/>
        </w:rPr>
        <w:lastRenderedPageBreak/>
        <w:t xml:space="preserve">  </w:t>
      </w:r>
      <w:r w:rsidRPr="00E54153">
        <w:rPr>
          <w:b/>
          <w:noProof w:val="0"/>
        </w:rPr>
        <w:t>when</w:t>
      </w:r>
      <w:r w:rsidRPr="00E54153">
        <w:rPr>
          <w:noProof w:val="0"/>
        </w:rPr>
        <w:t xml:space="preserve"> { the MCPTT User (MCPTT Client) continues communication with the invited MCPTT User(s) }</w:t>
      </w:r>
    </w:p>
    <w:p w14:paraId="4C7B6A56"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w:t>
      </w:r>
    </w:p>
    <w:p w14:paraId="35AB4F57" w14:textId="77777777" w:rsidR="00216C16" w:rsidRPr="00E54153" w:rsidRDefault="00216C16" w:rsidP="00216C16">
      <w:pPr>
        <w:pStyle w:val="PL"/>
        <w:rPr>
          <w:noProof w:val="0"/>
        </w:rPr>
      </w:pPr>
      <w:r w:rsidRPr="00E54153">
        <w:rPr>
          <w:noProof w:val="0"/>
        </w:rPr>
        <w:t xml:space="preserve">            }</w:t>
      </w:r>
    </w:p>
    <w:p w14:paraId="080F9E3E" w14:textId="77777777" w:rsidR="00216C16" w:rsidRPr="00E54153" w:rsidRDefault="00216C16" w:rsidP="00216C16">
      <w:pPr>
        <w:pStyle w:val="PL"/>
        <w:rPr>
          <w:noProof w:val="0"/>
        </w:rPr>
      </w:pPr>
    </w:p>
    <w:p w14:paraId="5A3657A2" w14:textId="77777777" w:rsidR="00216C16" w:rsidRPr="00E54153" w:rsidRDefault="00216C16" w:rsidP="00554E69">
      <w:pPr>
        <w:pStyle w:val="H6"/>
      </w:pPr>
      <w:r w:rsidRPr="00E54153">
        <w:t>(6)</w:t>
      </w:r>
    </w:p>
    <w:p w14:paraId="71CCDB02"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AFAD0EA"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632D7E2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cancel the ongoing MCPTT Emergency state }</w:t>
      </w:r>
    </w:p>
    <w:p w14:paraId="634D22D0"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emergency condition cancelled }</w:t>
      </w:r>
    </w:p>
    <w:p w14:paraId="213D6972" w14:textId="77777777" w:rsidR="00216C16" w:rsidRPr="00E54153" w:rsidRDefault="00216C16" w:rsidP="00216C16">
      <w:pPr>
        <w:pStyle w:val="PL"/>
        <w:rPr>
          <w:noProof w:val="0"/>
        </w:rPr>
      </w:pPr>
      <w:r w:rsidRPr="00E54153">
        <w:rPr>
          <w:noProof w:val="0"/>
        </w:rPr>
        <w:t xml:space="preserve">            }</w:t>
      </w:r>
    </w:p>
    <w:p w14:paraId="4C02F2C2" w14:textId="77777777" w:rsidR="00216C16" w:rsidRPr="00E54153" w:rsidRDefault="00216C16" w:rsidP="00216C16">
      <w:pPr>
        <w:pStyle w:val="PL"/>
        <w:rPr>
          <w:b/>
          <w:noProof w:val="0"/>
        </w:rPr>
      </w:pPr>
    </w:p>
    <w:p w14:paraId="2827ED18" w14:textId="77777777" w:rsidR="00216C16" w:rsidRPr="00E54153" w:rsidRDefault="00216C16" w:rsidP="00554E69">
      <w:pPr>
        <w:pStyle w:val="H6"/>
      </w:pPr>
      <w:r w:rsidRPr="00E54153">
        <w:t>(7)</w:t>
      </w:r>
    </w:p>
    <w:p w14:paraId="1EBF8BC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On-demand Pre-arranged Group Call with Automatic  Commencement Mode and the MCPTT User being authorised for initiating an MCPTT Imminent Peril Group Call }</w:t>
      </w:r>
    </w:p>
    <w:p w14:paraId="35625E3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19C5F0D3"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upgrade the ongoing MCPTT Group Call to an MCPTT Imminent Peril Group Call with floor control }</w:t>
      </w:r>
    </w:p>
    <w:p w14:paraId="59B49E00"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call as being upgraded to Imminent Peril Group Call (imminent peril group call state = "MIG 2: in-progress") }</w:t>
      </w:r>
    </w:p>
    <w:p w14:paraId="011E4D8E" w14:textId="77777777" w:rsidR="00216C16" w:rsidRPr="00E54153" w:rsidRDefault="00216C16" w:rsidP="00216C16">
      <w:pPr>
        <w:pStyle w:val="PL"/>
        <w:rPr>
          <w:noProof w:val="0"/>
        </w:rPr>
      </w:pPr>
      <w:r w:rsidRPr="00E54153">
        <w:rPr>
          <w:noProof w:val="0"/>
        </w:rPr>
        <w:t xml:space="preserve">            }</w:t>
      </w:r>
    </w:p>
    <w:p w14:paraId="0291F51D" w14:textId="77777777" w:rsidR="00216C16" w:rsidRPr="00E54153" w:rsidRDefault="00216C16" w:rsidP="00216C16">
      <w:pPr>
        <w:pStyle w:val="PL"/>
        <w:rPr>
          <w:noProof w:val="0"/>
        </w:rPr>
      </w:pPr>
    </w:p>
    <w:p w14:paraId="347519AD" w14:textId="77777777" w:rsidR="00216C16" w:rsidRPr="00E54153" w:rsidRDefault="00216C16" w:rsidP="00554E69">
      <w:pPr>
        <w:pStyle w:val="H6"/>
      </w:pPr>
      <w:r w:rsidRPr="00E54153">
        <w:t>(8)</w:t>
      </w:r>
    </w:p>
    <w:p w14:paraId="0B66D36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to an Imminent Peril Group Call }</w:t>
      </w:r>
    </w:p>
    <w:p w14:paraId="02C907E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7540CCD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51FF6B33"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w:t>
      </w:r>
    </w:p>
    <w:p w14:paraId="4EC06BE7" w14:textId="77777777" w:rsidR="00216C16" w:rsidRPr="00E54153" w:rsidRDefault="00216C16" w:rsidP="00216C16">
      <w:pPr>
        <w:pStyle w:val="PL"/>
        <w:rPr>
          <w:noProof w:val="0"/>
        </w:rPr>
      </w:pPr>
      <w:r w:rsidRPr="00E54153">
        <w:rPr>
          <w:noProof w:val="0"/>
        </w:rPr>
        <w:t xml:space="preserve">            }</w:t>
      </w:r>
    </w:p>
    <w:p w14:paraId="46F857BB" w14:textId="77777777" w:rsidR="00216C16" w:rsidRPr="00E54153" w:rsidRDefault="00216C16" w:rsidP="00216C16">
      <w:pPr>
        <w:pStyle w:val="PL"/>
        <w:rPr>
          <w:noProof w:val="0"/>
        </w:rPr>
      </w:pPr>
    </w:p>
    <w:p w14:paraId="404A8078" w14:textId="77777777" w:rsidR="00216C16" w:rsidRPr="00E54153" w:rsidRDefault="00216C16" w:rsidP="00554E69">
      <w:pPr>
        <w:pStyle w:val="H6"/>
      </w:pPr>
      <w:r w:rsidRPr="00E54153">
        <w:t>(9)</w:t>
      </w:r>
    </w:p>
    <w:p w14:paraId="052F45C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01949008"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6620E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cancel the ongoing MCPTT Imminent Peril state }</w:t>
      </w:r>
    </w:p>
    <w:p w14:paraId="58082464"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imminent peril condition cancelled }</w:t>
      </w:r>
    </w:p>
    <w:p w14:paraId="4B68EEAA" w14:textId="77777777" w:rsidR="00216C16" w:rsidRPr="00E54153" w:rsidRDefault="00216C16" w:rsidP="00216C16">
      <w:pPr>
        <w:pStyle w:val="PL"/>
        <w:rPr>
          <w:noProof w:val="0"/>
        </w:rPr>
      </w:pPr>
      <w:r w:rsidRPr="00E54153">
        <w:rPr>
          <w:noProof w:val="0"/>
        </w:rPr>
        <w:t xml:space="preserve">            }</w:t>
      </w:r>
    </w:p>
    <w:p w14:paraId="1398BD89" w14:textId="77777777" w:rsidR="00216C16" w:rsidRPr="00E54153" w:rsidRDefault="00216C16" w:rsidP="00216C16">
      <w:pPr>
        <w:pStyle w:val="PL"/>
        <w:rPr>
          <w:noProof w:val="0"/>
        </w:rPr>
      </w:pPr>
    </w:p>
    <w:p w14:paraId="65ABF913" w14:textId="77777777" w:rsidR="00131C24" w:rsidRPr="00E54153" w:rsidRDefault="00131C24" w:rsidP="00554E69">
      <w:pPr>
        <w:pStyle w:val="H6"/>
      </w:pPr>
      <w:r w:rsidRPr="00E54153">
        <w:t>(10)</w:t>
      </w:r>
    </w:p>
    <w:p w14:paraId="117F329C" w14:textId="77777777" w:rsidR="00131C24" w:rsidRPr="00E54153" w:rsidRDefault="00131C24" w:rsidP="00131C24">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57C542F1" w14:textId="77777777" w:rsidR="00131C24" w:rsidRPr="00E54153" w:rsidRDefault="00131C24" w:rsidP="00131C24">
      <w:pPr>
        <w:pStyle w:val="PL"/>
        <w:rPr>
          <w:noProof w:val="0"/>
        </w:rPr>
      </w:pPr>
      <w:r w:rsidRPr="00E54153">
        <w:rPr>
          <w:b/>
          <w:noProof w:val="0"/>
        </w:rPr>
        <w:t>ensure that</w:t>
      </w:r>
      <w:r w:rsidRPr="00E54153">
        <w:rPr>
          <w:noProof w:val="0"/>
        </w:rPr>
        <w:t xml:space="preserve"> {</w:t>
      </w:r>
    </w:p>
    <w:p w14:paraId="45A60133" w14:textId="77777777" w:rsidR="00131C24" w:rsidRPr="00E54153" w:rsidRDefault="00131C24" w:rsidP="00131C24">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0C88DFB7" w14:textId="77777777" w:rsidR="00131C24" w:rsidRPr="00E54153" w:rsidRDefault="00131C24" w:rsidP="00131C24">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79FB2F51" w14:textId="77777777" w:rsidR="00131C24" w:rsidRPr="00E54153" w:rsidRDefault="00131C24" w:rsidP="00131C24">
      <w:pPr>
        <w:pStyle w:val="PL"/>
        <w:rPr>
          <w:noProof w:val="0"/>
        </w:rPr>
      </w:pPr>
      <w:r w:rsidRPr="00E54153">
        <w:rPr>
          <w:noProof w:val="0"/>
        </w:rPr>
        <w:t xml:space="preserve">            }</w:t>
      </w:r>
    </w:p>
    <w:p w14:paraId="0685071D" w14:textId="77777777" w:rsidR="00670D7E" w:rsidRPr="00E54153" w:rsidRDefault="00670D7E" w:rsidP="00670D7E">
      <w:pPr>
        <w:pStyle w:val="PL"/>
        <w:rPr>
          <w:noProof w:val="0"/>
        </w:rPr>
      </w:pPr>
    </w:p>
    <w:p w14:paraId="386E9C68" w14:textId="77777777" w:rsidR="00670D7E" w:rsidRPr="00E54153" w:rsidRDefault="00670D7E" w:rsidP="00670D7E">
      <w:pPr>
        <w:pStyle w:val="H6"/>
      </w:pPr>
      <w:r w:rsidRPr="00E54153">
        <w:t>(11)</w:t>
      </w:r>
    </w:p>
    <w:p w14:paraId="06731674" w14:textId="77777777" w:rsidR="00670D7E" w:rsidRPr="00E54153" w:rsidRDefault="00670D7E" w:rsidP="00670D7E">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and pc_MCPTT_FloorRequestQueueing = “true” }</w:t>
      </w:r>
    </w:p>
    <w:p w14:paraId="08311D5C" w14:textId="77777777" w:rsidR="00670D7E" w:rsidRPr="00E54153" w:rsidRDefault="00670D7E" w:rsidP="00670D7E">
      <w:pPr>
        <w:pStyle w:val="PL"/>
        <w:rPr>
          <w:noProof w:val="0"/>
        </w:rPr>
      </w:pPr>
      <w:r w:rsidRPr="00E54153">
        <w:rPr>
          <w:b/>
          <w:noProof w:val="0"/>
        </w:rPr>
        <w:t>ensure that</w:t>
      </w:r>
      <w:r w:rsidRPr="00E54153">
        <w:rPr>
          <w:noProof w:val="0"/>
        </w:rPr>
        <w:t xml:space="preserve"> {</w:t>
      </w:r>
    </w:p>
    <w:p w14:paraId="5F401542" w14:textId="77777777" w:rsidR="00670D7E" w:rsidRPr="00E54153" w:rsidRDefault="00670D7E" w:rsidP="00670D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387C5FB7" w14:textId="77777777" w:rsidR="00670D7E" w:rsidRPr="00E54153" w:rsidRDefault="00670D7E" w:rsidP="00670D7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queue handling imposed by the MCPTT Server (Floor request queued, Floor queue position request and Floor queue position info) }</w:t>
      </w:r>
    </w:p>
    <w:p w14:paraId="1670C80C" w14:textId="77777777" w:rsidR="00670D7E" w:rsidRPr="00E54153" w:rsidRDefault="00670D7E" w:rsidP="00670D7E">
      <w:pPr>
        <w:pStyle w:val="PL"/>
        <w:rPr>
          <w:noProof w:val="0"/>
        </w:rPr>
      </w:pPr>
      <w:r w:rsidRPr="00E54153">
        <w:rPr>
          <w:noProof w:val="0"/>
        </w:rPr>
        <w:t xml:space="preserve">            }</w:t>
      </w:r>
    </w:p>
    <w:p w14:paraId="34532D57" w14:textId="77777777" w:rsidR="00131C24" w:rsidRPr="00E54153" w:rsidRDefault="00131C24" w:rsidP="00E54153"/>
    <w:p w14:paraId="75FF2045" w14:textId="77777777" w:rsidR="00216C16" w:rsidRPr="00E54153" w:rsidRDefault="00216C16" w:rsidP="00554E69">
      <w:pPr>
        <w:pStyle w:val="H6"/>
      </w:pPr>
      <w:r w:rsidRPr="00E54153">
        <w:t>6.1.1.1.2</w:t>
      </w:r>
      <w:r w:rsidRPr="00E54153">
        <w:tab/>
        <w:t>Conformance requirements</w:t>
      </w:r>
    </w:p>
    <w:p w14:paraId="5785E3B6"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10.1.1.2.1.1, 6.2.1, 6.2.3.1.2, 6.4, 6.5, 6.2.6, 10.1.1.2.1.3, 10.1.1.2.1.4, 6.2.8.1.3, 10.1.1.2.1.5, 6.2.8.1.11, 6.2.</w:t>
      </w:r>
      <w:r w:rsidR="002757C4" w:rsidRPr="00E54153">
        <w:t>4</w:t>
      </w:r>
      <w:r w:rsidRPr="00E54153">
        <w:t>.1, TS 24.380, clause</w:t>
      </w:r>
      <w:r w:rsidR="00EE581D" w:rsidRPr="00E54153">
        <w:t>s</w:t>
      </w:r>
      <w:r w:rsidRPr="00E54153">
        <w:t xml:space="preserve"> </w:t>
      </w:r>
      <w:r w:rsidRPr="00E54153">
        <w:lastRenderedPageBreak/>
        <w:t>6.2.4.5.3,</w:t>
      </w:r>
      <w:r w:rsidR="002757C4" w:rsidRPr="00E54153">
        <w:t xml:space="preserve">6.2.4.6.4, </w:t>
      </w:r>
      <w:r w:rsidRPr="00E54153">
        <w:t>6.2.4.3.5, 6.2.4.4.2</w:t>
      </w:r>
      <w:r w:rsidR="00A404AB" w:rsidRPr="00E54153">
        <w:t>,</w:t>
      </w:r>
      <w:r w:rsidRPr="00E54153">
        <w:t xml:space="preserve"> 6.2.4.5.4</w:t>
      </w:r>
      <w:r w:rsidR="00A404AB" w:rsidRPr="00E54153">
        <w:t>,</w:t>
      </w:r>
      <w:r w:rsidR="002757C4" w:rsidRPr="00E54153">
        <w:t xml:space="preserve"> 6.2.4.6.5</w:t>
      </w:r>
      <w:r w:rsidRPr="00E54153">
        <w:t>, 6.2.4.4.4, 6.2.4.4.9, 6.2.4.9.9, 6.2.4.9.6, 6.2.4.9.4.</w:t>
      </w:r>
      <w:r w:rsidR="00A404AB" w:rsidRPr="00E54153">
        <w:t xml:space="preserve"> </w:t>
      </w:r>
      <w:r w:rsidRPr="00E54153">
        <w:t>Unless otherwise stated, these are Rel-13 requirements.</w:t>
      </w:r>
    </w:p>
    <w:p w14:paraId="467DA5A4" w14:textId="77777777" w:rsidR="00216C16" w:rsidRPr="00E54153" w:rsidRDefault="00216C16" w:rsidP="00216C16">
      <w:r w:rsidRPr="00E54153">
        <w:t>[TS 24.379, clause 10.1.1.2.1.1]</w:t>
      </w:r>
    </w:p>
    <w:p w14:paraId="5D486D54" w14:textId="77777777" w:rsidR="00216C16" w:rsidRPr="00E54153" w:rsidRDefault="00216C16" w:rsidP="00216C16">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9706CF" w14:textId="77777777" w:rsidR="00216C16" w:rsidRPr="00E54153" w:rsidRDefault="00216C16" w:rsidP="00216C16">
      <w:r w:rsidRPr="00E54153">
        <w:t>The MCPTT client:</w:t>
      </w:r>
    </w:p>
    <w:p w14:paraId="42ECFE21" w14:textId="77777777" w:rsidR="00216C16" w:rsidRPr="00E54153" w:rsidRDefault="00216C16"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18DE040B" w14:textId="77777777" w:rsidR="00216C16" w:rsidRPr="00E54153" w:rsidRDefault="00216C16" w:rsidP="00554E69">
      <w:pPr>
        <w:pStyle w:val="B10"/>
      </w:pPr>
      <w:r w:rsidRPr="00E54153">
        <w:t>2)</w:t>
      </w:r>
      <w:r w:rsidRPr="00E54153">
        <w:tab/>
        <w:t>if the MCPTT user has requested the origination of an MCPTT imminent peril group call, the MCPTT client shall comply with the procedures in subclause 6.2.8.1.9;</w:t>
      </w:r>
    </w:p>
    <w:p w14:paraId="184DDB7C"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7DE9F471" w14:textId="77777777" w:rsidR="00216C16" w:rsidRPr="00E54153" w:rsidRDefault="00216C16"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13538F6F" w14:textId="77777777" w:rsidR="00216C16" w:rsidRPr="00E54153" w:rsidRDefault="00216C16"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07B25CE2" w14:textId="77777777" w:rsidR="00216C16" w:rsidRPr="00E54153" w:rsidRDefault="00216C16"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60A20F7C" w14:textId="77777777" w:rsidR="00216C16" w:rsidRPr="00E54153" w:rsidRDefault="00216C16"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438E987" w14:textId="77777777" w:rsidR="00216C16" w:rsidRPr="00E54153" w:rsidRDefault="00216C16" w:rsidP="00554E69">
      <w:pPr>
        <w:pStyle w:val="B10"/>
      </w:pPr>
      <w:r w:rsidRPr="00E54153">
        <w:t>8)</w:t>
      </w:r>
      <w:r w:rsidRPr="00E54153">
        <w:tab/>
        <w:t>should include the "timer" option tag in the Supported header field;</w:t>
      </w:r>
    </w:p>
    <w:p w14:paraId="5663C5F2" w14:textId="77777777" w:rsidR="00216C16" w:rsidRPr="00E54153" w:rsidRDefault="00216C16"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4CADAFF4" w14:textId="77777777" w:rsidR="00216C16" w:rsidRPr="00E54153" w:rsidRDefault="00216C16" w:rsidP="00554E69">
      <w:pPr>
        <w:pStyle w:val="B10"/>
      </w:pPr>
      <w:r w:rsidRPr="00E54153">
        <w:t>10)</w:t>
      </w:r>
      <w:r w:rsidRPr="00E54153">
        <w:tab/>
        <w:t>shall set the Request-URI of the SIP INVITE request to the public service identity identifying the participating MCPTT function serving the MCPTT user;</w:t>
      </w:r>
    </w:p>
    <w:p w14:paraId="3E43F1B7" w14:textId="77777777" w:rsidR="00216C16" w:rsidRPr="00E54153" w:rsidRDefault="00216C16" w:rsidP="00216C16">
      <w:pPr>
        <w:pStyle w:val="NO"/>
      </w:pPr>
      <w:r w:rsidRPr="00E54153">
        <w:t>NOTE 1:</w:t>
      </w:r>
      <w:r w:rsidRPr="00E54153">
        <w:tab/>
        <w:t>The MCPTT client is configured with public service identity identifying the participating MCPTT function serving the MCPTT user.</w:t>
      </w:r>
    </w:p>
    <w:p w14:paraId="4F9CDDA9" w14:textId="77777777" w:rsidR="00216C16" w:rsidRPr="00E54153" w:rsidRDefault="00216C16" w:rsidP="00554E69">
      <w:pPr>
        <w:pStyle w:val="B10"/>
      </w:pPr>
      <w:r w:rsidRPr="00E54153">
        <w:t>11)</w:t>
      </w:r>
      <w:r w:rsidRPr="00E54153">
        <w:tab/>
        <w:t>may include a P-Preferred-Identity header field in the SIP INVITE request containing a public user identity as specified in 3GPP TS 24.229 [4];</w:t>
      </w:r>
    </w:p>
    <w:p w14:paraId="4FF0709D" w14:textId="77777777" w:rsidR="00216C16" w:rsidRPr="00E54153" w:rsidRDefault="00216C16" w:rsidP="00554E69">
      <w:pPr>
        <w:pStyle w:val="B10"/>
      </w:pPr>
      <w:r w:rsidRPr="00E54153">
        <w:t>12)</w:t>
      </w:r>
      <w:r w:rsidRPr="00E54153">
        <w:tab/>
        <w:t>if the MCPTT emergency state is already set or the MCPTT client emergency group state for this group is set to "MEG 2: in-progress", the MCPTT client shall include the Resource-Priority header field and comply with the procedures in subclause 6.2.8.1.2;</w:t>
      </w:r>
    </w:p>
    <w:p w14:paraId="561D172B" w14:textId="77777777" w:rsidR="00216C16" w:rsidRPr="00E54153" w:rsidRDefault="00216C16"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350EA82F" w14:textId="77777777" w:rsidR="00216C16" w:rsidRPr="00E54153" w:rsidRDefault="00216C16" w:rsidP="00554E69">
      <w:pPr>
        <w:pStyle w:val="B10"/>
      </w:pPr>
      <w:r w:rsidRPr="00E54153">
        <w:t>14)</w:t>
      </w:r>
      <w:r w:rsidRPr="00E54153">
        <w:tab/>
        <w:t>shall contain in an application/vnd.3gpp.mcptt-info+xml MIME body with the &lt;mcpttinfo&gt; element containing the &lt;mcptt-Params&gt; element with:</w:t>
      </w:r>
    </w:p>
    <w:p w14:paraId="0E56EB91" w14:textId="77777777" w:rsidR="00216C16" w:rsidRPr="00E54153" w:rsidRDefault="00216C16" w:rsidP="00216C16">
      <w:pPr>
        <w:pStyle w:val="B2"/>
      </w:pPr>
      <w:r w:rsidRPr="00E54153">
        <w:t>a)</w:t>
      </w:r>
      <w:r w:rsidRPr="00E54153">
        <w:tab/>
        <w:t>the &lt;session-type&gt; element set to a value of "prearranged";</w:t>
      </w:r>
    </w:p>
    <w:p w14:paraId="3797E102" w14:textId="77777777" w:rsidR="00216C16" w:rsidRPr="00E54153" w:rsidRDefault="00216C16" w:rsidP="00216C16">
      <w:pPr>
        <w:pStyle w:val="B2"/>
      </w:pPr>
      <w:r w:rsidRPr="00E54153">
        <w:t>b)</w:t>
      </w:r>
      <w:r w:rsidRPr="00E54153">
        <w:tab/>
        <w:t>the &lt;mcptt-request-uri&gt; element set to the group identity;</w:t>
      </w:r>
    </w:p>
    <w:p w14:paraId="589FE091" w14:textId="77777777" w:rsidR="00216C16" w:rsidRPr="00E54153" w:rsidRDefault="00216C16" w:rsidP="00216C16">
      <w:pPr>
        <w:pStyle w:val="B2"/>
      </w:pPr>
      <w:r w:rsidRPr="00E54153">
        <w:t>c)</w:t>
      </w:r>
      <w:r w:rsidRPr="00E54153">
        <w:tab/>
        <w:t>the &lt;mcptt-client-id&gt; element set to the MCPTT client ID of the originating MCPTT client; and</w:t>
      </w:r>
    </w:p>
    <w:p w14:paraId="08770886" w14:textId="77777777" w:rsidR="00216C16" w:rsidRPr="00E54153" w:rsidRDefault="00216C16" w:rsidP="00216C16">
      <w:pPr>
        <w:pStyle w:val="NO"/>
      </w:pPr>
      <w:r w:rsidRPr="00E54153">
        <w:lastRenderedPageBreak/>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98EBB18" w14:textId="77777777" w:rsidR="00216C16" w:rsidRPr="00E54153" w:rsidRDefault="00216C16" w:rsidP="00216C16">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3AC6D52" w14:textId="77777777" w:rsidR="00216C16" w:rsidRPr="00E54153" w:rsidRDefault="00216C16" w:rsidP="00216C16">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18EAC852" w14:textId="77777777" w:rsidR="00216C16" w:rsidRPr="00E54153" w:rsidRDefault="00216C16" w:rsidP="00216C16">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24.381 [31].</w:t>
      </w:r>
    </w:p>
    <w:p w14:paraId="0213A9FD" w14:textId="77777777" w:rsidR="00216C16" w:rsidRPr="00E54153" w:rsidRDefault="00216C16" w:rsidP="00216C16">
      <w:pPr>
        <w:pStyle w:val="NO"/>
      </w:pPr>
      <w:r w:rsidRPr="00E54153">
        <w:t>NOTE 5:</w:t>
      </w:r>
      <w:r w:rsidRPr="00E54153">
        <w:tab/>
        <w:t>If the MCPTT user selected a TGI where there are several MCPTT groups where the MCPTT user is a member, the MCPTT client selects one of those MCPTT groups.</w:t>
      </w:r>
    </w:p>
    <w:p w14:paraId="476D0B3A" w14:textId="77777777" w:rsidR="00216C16" w:rsidRPr="00E54153" w:rsidRDefault="00216C16" w:rsidP="00554E69">
      <w:pPr>
        <w:pStyle w:val="B10"/>
      </w:pPr>
      <w:r w:rsidRPr="00E54153">
        <w:t>15)</w:t>
      </w:r>
      <w:r w:rsidRPr="00E54153">
        <w:tab/>
        <w:t>shall include an SDP offer according to 3GPP TS 24.229 [4] with the clarifications given in subclause 6.2.1;</w:t>
      </w:r>
    </w:p>
    <w:p w14:paraId="3D549261" w14:textId="77777777" w:rsidR="00216C16" w:rsidRPr="00E54153" w:rsidRDefault="00216C16" w:rsidP="00554E69">
      <w:pPr>
        <w:pStyle w:val="B10"/>
      </w:pPr>
      <w:r w:rsidRPr="00E54153">
        <w:t>16)</w:t>
      </w:r>
      <w:r w:rsidRPr="00E54153">
        <w:tab/>
        <w:t>if an implicit floor request is required, shall indicate this as specified in subclause 6.4; and</w:t>
      </w:r>
    </w:p>
    <w:p w14:paraId="708069B4" w14:textId="77777777" w:rsidR="00216C16" w:rsidRPr="00E54153" w:rsidRDefault="00216C16" w:rsidP="00554E69">
      <w:pPr>
        <w:pStyle w:val="B10"/>
      </w:pPr>
      <w:r w:rsidRPr="00E54153">
        <w:t>17)</w:t>
      </w:r>
      <w:r w:rsidRPr="00E54153">
        <w:tab/>
        <w:t>shall send the SIP INVITE request towards the MCPTT server according to 3GPP TS 24.229 [4].</w:t>
      </w:r>
    </w:p>
    <w:p w14:paraId="09640FC3" w14:textId="77777777" w:rsidR="00216C16" w:rsidRPr="00E54153" w:rsidRDefault="00216C16" w:rsidP="00216C16">
      <w:r w:rsidRPr="00E54153">
        <w:t>On receiving a SIP 2xx response to the SIP INVITE request, the MCPTT client:</w:t>
      </w:r>
    </w:p>
    <w:p w14:paraId="5EBD5892" w14:textId="77777777" w:rsidR="00216C16" w:rsidRPr="00E54153" w:rsidRDefault="00216C16" w:rsidP="00554E69">
      <w:pPr>
        <w:pStyle w:val="B10"/>
      </w:pPr>
      <w:r w:rsidRPr="00E54153">
        <w:t>1)</w:t>
      </w:r>
      <w:r w:rsidRPr="00E54153">
        <w:tab/>
        <w:t>shall interact with the user plane as specified in 3GPP TS 24.380 [5] ;</w:t>
      </w:r>
    </w:p>
    <w:p w14:paraId="20FBC3BD" w14:textId="77777777" w:rsidR="00216C16" w:rsidRPr="00E54153" w:rsidRDefault="00216C16"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590F64F" w14:textId="77777777" w:rsidR="00216C16" w:rsidRPr="00E54153" w:rsidRDefault="00216C16" w:rsidP="00554E69">
      <w:pPr>
        <w:pStyle w:val="B10"/>
      </w:pPr>
      <w:r w:rsidRPr="00E54153">
        <w:t>3)</w:t>
      </w:r>
      <w:r w:rsidRPr="00E54153">
        <w:tab/>
        <w:t>may subscribe to the conference event package as specified in subclause 10.1.3.1.</w:t>
      </w:r>
    </w:p>
    <w:p w14:paraId="55462DEF" w14:textId="77777777" w:rsidR="00216C16" w:rsidRPr="00E54153" w:rsidRDefault="00216C16" w:rsidP="00216C16">
      <w:r w:rsidRPr="00E54153">
        <w:t>On receiving a SIP 4xx response, a SIP 5xx response or a SIP 6xx response to the SIP INVITE request:</w:t>
      </w:r>
    </w:p>
    <w:p w14:paraId="005CFFC5" w14:textId="77777777" w:rsidR="00216C16" w:rsidRPr="00E54153" w:rsidRDefault="00216C16" w:rsidP="00554E69">
      <w:pPr>
        <w:pStyle w:val="B10"/>
      </w:pPr>
      <w:r w:rsidRPr="00E54153">
        <w:t>1)</w:t>
      </w:r>
      <w:r w:rsidRPr="00E54153">
        <w:tab/>
        <w:t>if the MCPTT emergency group call state is set to "MEGC 2: emergency-call-requested" or "MEGC 3: emergency-call-granted"; or</w:t>
      </w:r>
    </w:p>
    <w:p w14:paraId="0ACCE928" w14:textId="77777777" w:rsidR="00216C16" w:rsidRPr="00E54153" w:rsidRDefault="00216C16" w:rsidP="00554E69">
      <w:pPr>
        <w:pStyle w:val="B10"/>
      </w:pPr>
      <w:r w:rsidRPr="00E54153">
        <w:t>2)</w:t>
      </w:r>
      <w:r w:rsidRPr="00E54153">
        <w:tab/>
        <w:t>if the MCPTT imminent peril group call state is set to "MIGC 2: imminent-peril-call-requested" or "MIGC 3: imminent-peril-call-granted";</w:t>
      </w:r>
    </w:p>
    <w:p w14:paraId="72196D09" w14:textId="77777777" w:rsidR="00216C16" w:rsidRPr="00E54153" w:rsidRDefault="00216C16" w:rsidP="00554E69">
      <w:pPr>
        <w:pStyle w:val="B10"/>
      </w:pPr>
      <w:r w:rsidRPr="00E54153">
        <w:t>the MCPTT client shall perform the actions specified in subclause 6.2.8.1.5.</w:t>
      </w:r>
    </w:p>
    <w:p w14:paraId="5478E1C1" w14:textId="77777777" w:rsidR="00216C16" w:rsidRPr="00E54153" w:rsidRDefault="00216C16" w:rsidP="00216C16">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3C797E9B" w14:textId="77777777" w:rsidR="00216C16" w:rsidRPr="00E54153" w:rsidRDefault="00216C16" w:rsidP="00216C16">
      <w:r w:rsidRPr="00E54153">
        <w:t>[TS 24.379, clause 6.2.1]</w:t>
      </w:r>
    </w:p>
    <w:p w14:paraId="1BFAE3D1" w14:textId="77777777" w:rsidR="00216C16" w:rsidRPr="00E54153" w:rsidRDefault="00216C16" w:rsidP="00216C16">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0284CC" w14:textId="77777777" w:rsidR="00216C16" w:rsidRPr="00E54153" w:rsidRDefault="00216C16" w:rsidP="00216C16">
      <w:r w:rsidRPr="00E54153">
        <w:t>When composing an SDP offer according to 3GPP TS 24.229 [4] the MCPTT client:</w:t>
      </w:r>
    </w:p>
    <w:p w14:paraId="12AD3E9C" w14:textId="77777777" w:rsidR="00216C16" w:rsidRPr="00E54153" w:rsidRDefault="00216C16"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B479881" w14:textId="77777777" w:rsidR="00216C16" w:rsidRPr="00E54153" w:rsidRDefault="00216C16" w:rsidP="00216C16">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24B24F54" w14:textId="77777777" w:rsidR="00216C16" w:rsidRPr="00E54153" w:rsidRDefault="00216C16" w:rsidP="00554E69">
      <w:pPr>
        <w:pStyle w:val="B10"/>
      </w:pPr>
      <w:r w:rsidRPr="00E54153">
        <w:t>2)</w:t>
      </w:r>
      <w:r w:rsidRPr="00E54153">
        <w:tab/>
        <w:t>shall include an "m=audio" media-level section for the MCPTT media stream consisting of:</w:t>
      </w:r>
    </w:p>
    <w:p w14:paraId="679A0169" w14:textId="77777777" w:rsidR="00216C16" w:rsidRPr="00E54153" w:rsidRDefault="00216C16" w:rsidP="00216C16">
      <w:pPr>
        <w:pStyle w:val="B2"/>
      </w:pPr>
      <w:r w:rsidRPr="00E54153">
        <w:t>a)</w:t>
      </w:r>
      <w:r w:rsidRPr="00E54153">
        <w:tab/>
        <w:t>the port number for the media stream selected; and</w:t>
      </w:r>
    </w:p>
    <w:p w14:paraId="1A350651" w14:textId="77777777" w:rsidR="00216C16" w:rsidRPr="00E54153" w:rsidRDefault="00216C16" w:rsidP="00216C16">
      <w:pPr>
        <w:pStyle w:val="B2"/>
      </w:pPr>
      <w:r w:rsidRPr="00E54153">
        <w:t>b)</w:t>
      </w:r>
      <w:r w:rsidRPr="00E54153">
        <w:tab/>
        <w:t>the codec(s) and media parameters and attributes with the following clarification:</w:t>
      </w:r>
    </w:p>
    <w:p w14:paraId="7F401DD9" w14:textId="77777777" w:rsidR="00216C16" w:rsidRPr="00E54153" w:rsidRDefault="00216C16" w:rsidP="00216C16">
      <w:pPr>
        <w:pStyle w:val="B3"/>
      </w:pPr>
      <w:r w:rsidRPr="00E54153">
        <w:lastRenderedPageBreak/>
        <w:t>i)</w:t>
      </w:r>
      <w:r w:rsidRPr="00E54153">
        <w:tab/>
        <w:t>if the MCPTT client is initiating a call to a group identity;</w:t>
      </w:r>
    </w:p>
    <w:p w14:paraId="59C61886" w14:textId="77777777" w:rsidR="00216C16" w:rsidRPr="00E54153" w:rsidRDefault="00216C16" w:rsidP="00216C16">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1FA7AEEA" w14:textId="77777777" w:rsidR="00216C16" w:rsidRPr="00E54153" w:rsidRDefault="00216C16" w:rsidP="00216C16">
      <w:pPr>
        <w:pStyle w:val="B3"/>
      </w:pPr>
      <w:r w:rsidRPr="00E54153">
        <w:t>iii)</w:t>
      </w:r>
      <w:r w:rsidRPr="00E54153">
        <w:tab/>
        <w:t>if the MCPTT client supports the encoding name indicated in the value of the "name" attribute;</w:t>
      </w:r>
    </w:p>
    <w:p w14:paraId="7EEDFF80" w14:textId="77777777" w:rsidR="00216C16" w:rsidRPr="00E54153" w:rsidRDefault="00216C16" w:rsidP="00216C16">
      <w:pPr>
        <w:pStyle w:val="B3"/>
      </w:pPr>
      <w:r w:rsidRPr="00E54153">
        <w:t>then the MCPTT client:</w:t>
      </w:r>
    </w:p>
    <w:p w14:paraId="0B6FD00F" w14:textId="77777777" w:rsidR="00216C16" w:rsidRPr="00E54153" w:rsidRDefault="00216C16" w:rsidP="00216C16">
      <w:pPr>
        <w:pStyle w:val="B3"/>
      </w:pPr>
      <w:r w:rsidRPr="00E54153">
        <w:t>i)</w:t>
      </w:r>
      <w:r w:rsidRPr="00E54153">
        <w:tab/>
        <w:t>shall insert the value of the "name" attribute in the &lt;encoding name&gt; field of the "a=rtpmap" attribute as defined in IETF RFC 4566 [12]; and</w:t>
      </w:r>
    </w:p>
    <w:p w14:paraId="5B8D7AFB" w14:textId="77777777" w:rsidR="00216C16" w:rsidRPr="00E54153" w:rsidRDefault="00216C16" w:rsidP="00216C16">
      <w:pPr>
        <w:pStyle w:val="B2"/>
      </w:pPr>
      <w:r w:rsidRPr="00E54153">
        <w:t>c)</w:t>
      </w:r>
      <w:r w:rsidRPr="00E54153">
        <w:tab/>
        <w:t>"i=" field set to "speech" according to 3GPP TS 24.229 [4];</w:t>
      </w:r>
    </w:p>
    <w:p w14:paraId="5DB3DD7A" w14:textId="77777777" w:rsidR="00216C16" w:rsidRPr="00E54153" w:rsidRDefault="00216C16"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5844798B" w14:textId="77777777" w:rsidR="00216C16" w:rsidRPr="00E54153" w:rsidRDefault="00216C16" w:rsidP="00216C16">
      <w:pPr>
        <w:pStyle w:val="B2"/>
      </w:pPr>
      <w:r w:rsidRPr="00E54153">
        <w:t>a)</w:t>
      </w:r>
      <w:r w:rsidRPr="00E54153">
        <w:tab/>
        <w:t>the port number for the media-floor control entity selected as specified in 3GPP TS 24.380 [5]; and</w:t>
      </w:r>
    </w:p>
    <w:p w14:paraId="55F7BCBC" w14:textId="77777777" w:rsidR="00216C16" w:rsidRPr="00E54153" w:rsidRDefault="00216C16" w:rsidP="00216C16">
      <w:pPr>
        <w:pStyle w:val="B2"/>
      </w:pPr>
      <w:r w:rsidRPr="00E54153">
        <w:t>b)</w:t>
      </w:r>
      <w:r w:rsidRPr="00E54153">
        <w:tab/>
        <w:t>the 'fmtp' attributes as specified in 3GPP TS 24.380 [5] clause 14; and</w:t>
      </w:r>
    </w:p>
    <w:p w14:paraId="1C106013" w14:textId="77777777" w:rsidR="00216C16" w:rsidRPr="00E54153" w:rsidRDefault="00216C16"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B428255"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6.2.3.1.2]</w:t>
      </w:r>
    </w:p>
    <w:p w14:paraId="018ED106" w14:textId="77777777" w:rsidR="00216C16" w:rsidRPr="00E54153" w:rsidRDefault="00216C16" w:rsidP="00216C16">
      <w:pPr>
        <w:rPr>
          <w:lang w:eastAsia="ko-KR"/>
        </w:rPr>
      </w:pPr>
      <w:r w:rsidRPr="00E54153">
        <w:rPr>
          <w:lang w:eastAsia="ko-KR"/>
        </w:rPr>
        <w:t>When performing the automatic commencement mode procedures, the MCPTT client shall follow the procedures in subclause 6.2.3.1.1 with the following clarification:</w:t>
      </w:r>
    </w:p>
    <w:p w14:paraId="5EF573FF" w14:textId="77777777" w:rsidR="00216C16" w:rsidRPr="00E54153" w:rsidRDefault="00216C16" w:rsidP="00554E69">
      <w:pPr>
        <w:pStyle w:val="B10"/>
      </w:pPr>
      <w:r w:rsidRPr="00E54153">
        <w:t>-</w:t>
      </w:r>
      <w:r w:rsidRPr="00E54153">
        <w:tab/>
        <w:t>The MCPTT client may include a P-Answer-State header field with the value "Confirmed" as specified in IETF RFC 4964 [34] in the SIP 200 (OK) response.</w:t>
      </w:r>
    </w:p>
    <w:p w14:paraId="096FECE9"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6.4]</w:t>
      </w:r>
    </w:p>
    <w:p w14:paraId="25E05B79" w14:textId="77777777" w:rsidR="00216C16" w:rsidRPr="00E54153" w:rsidRDefault="00216C16" w:rsidP="00216C16">
      <w:r w:rsidRPr="00E54153">
        <w:t>An initial SIP INVITE request fulfilling the following criteria shall be regarded by the MCPTT server as an implicit floor request when the MCPTT client:</w:t>
      </w:r>
    </w:p>
    <w:p w14:paraId="2B21E69B" w14:textId="77777777" w:rsidR="00216C16" w:rsidRPr="00E54153" w:rsidRDefault="00216C16" w:rsidP="00554E69">
      <w:pPr>
        <w:pStyle w:val="B10"/>
      </w:pPr>
      <w:r w:rsidRPr="00E54153">
        <w:t>1)</w:t>
      </w:r>
      <w:r w:rsidRPr="00E54153">
        <w:tab/>
        <w:t>initiates an MCPTT speech session or initiates a pre-established session; and</w:t>
      </w:r>
    </w:p>
    <w:p w14:paraId="4E98A43F" w14:textId="77777777" w:rsidR="00216C16" w:rsidRPr="00E54153" w:rsidRDefault="00216C16"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50E1D9DB" w14:textId="77777777" w:rsidR="00216C16" w:rsidRPr="00E54153" w:rsidRDefault="00216C16" w:rsidP="00216C16">
      <w:r w:rsidRPr="00E54153">
        <w:t>A SIP re-INVITE request fulfilling the following criteria shall be regarded by the MCPTT server as an implicit floor request when the MCPTT client:</w:t>
      </w:r>
    </w:p>
    <w:p w14:paraId="036F7FA7" w14:textId="77777777" w:rsidR="00216C16" w:rsidRPr="00E54153" w:rsidRDefault="00216C16" w:rsidP="00554E69">
      <w:pPr>
        <w:pStyle w:val="B10"/>
      </w:pPr>
      <w:r w:rsidRPr="00E54153">
        <w:t>1)</w:t>
      </w:r>
      <w:r w:rsidRPr="00E54153">
        <w:tab/>
        <w:t>performs an upgrade of:</w:t>
      </w:r>
    </w:p>
    <w:p w14:paraId="6780DC05" w14:textId="77777777" w:rsidR="00216C16" w:rsidRPr="00E54153" w:rsidRDefault="00216C16" w:rsidP="00216C16">
      <w:pPr>
        <w:pStyle w:val="B2"/>
      </w:pPr>
      <w:r w:rsidRPr="00E54153">
        <w:t>a)</w:t>
      </w:r>
      <w:r w:rsidRPr="00E54153">
        <w:tab/>
        <w:t>an MCPTT group call to an emergency MCPTT group call;</w:t>
      </w:r>
    </w:p>
    <w:p w14:paraId="5585880D" w14:textId="77777777" w:rsidR="00216C16" w:rsidRPr="00E54153" w:rsidRDefault="00216C16" w:rsidP="00216C16">
      <w:pPr>
        <w:pStyle w:val="B2"/>
      </w:pPr>
      <w:r w:rsidRPr="00E54153">
        <w:t>b)</w:t>
      </w:r>
      <w:r w:rsidRPr="00E54153">
        <w:tab/>
        <w:t>an MCPTT private call to an emergency MCPTT private call; or</w:t>
      </w:r>
    </w:p>
    <w:p w14:paraId="7EC14B90" w14:textId="77777777" w:rsidR="00216C16" w:rsidRPr="00E54153" w:rsidRDefault="00216C16" w:rsidP="00216C16">
      <w:pPr>
        <w:pStyle w:val="B2"/>
      </w:pPr>
      <w:r w:rsidRPr="00E54153">
        <w:t>c)</w:t>
      </w:r>
      <w:r w:rsidRPr="00E54153">
        <w:tab/>
        <w:t>an MCPTT group call to an imminent peril MCPTT group call; and</w:t>
      </w:r>
    </w:p>
    <w:p w14:paraId="587CC248" w14:textId="77777777" w:rsidR="00216C16" w:rsidRPr="00E54153" w:rsidRDefault="00216C16"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45361E72" w14:textId="77777777" w:rsidR="00216C16" w:rsidRPr="00E54153" w:rsidRDefault="00216C16" w:rsidP="00216C16">
      <w:r w:rsidRPr="00E54153">
        <w:t>In all other cases the SIP (re-)INVITE request shall be regarded as received without an implicit floor request.</w:t>
      </w:r>
    </w:p>
    <w:p w14:paraId="483AD088"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6.5]</w:t>
      </w:r>
    </w:p>
    <w:p w14:paraId="135ED870" w14:textId="77777777" w:rsidR="00216C16" w:rsidRPr="00E54153" w:rsidRDefault="00216C16" w:rsidP="00216C16">
      <w:r w:rsidRPr="00E54153">
        <w:t>The MCPTT client and the MCPTT server shall support several MIME bodies in SIP request and SIP responses.</w:t>
      </w:r>
    </w:p>
    <w:p w14:paraId="38A1EACC" w14:textId="77777777" w:rsidR="00216C16" w:rsidRPr="00E54153" w:rsidRDefault="00216C16" w:rsidP="00216C16">
      <w:r w:rsidRPr="00E54153">
        <w:t>When the MCPTT client or the MCPTT server sends a SIP message and the SIP message contains more than one MIME body, the MCPTT client or the MCPTT server:</w:t>
      </w:r>
    </w:p>
    <w:p w14:paraId="36B97119" w14:textId="77777777" w:rsidR="00216C16" w:rsidRPr="00E54153" w:rsidRDefault="00216C16" w:rsidP="00554E69">
      <w:pPr>
        <w:pStyle w:val="B10"/>
      </w:pPr>
      <w:r w:rsidRPr="00E54153">
        <w:lastRenderedPageBreak/>
        <w:t>1)</w:t>
      </w:r>
      <w:r w:rsidRPr="00E54153">
        <w:tab/>
        <w:t>shall, as specified in IETF RFC 2046 [21], include one Content-Type header field with the value set to multipart/mixed and with a boundary delimiter parameter set to any chosen value;</w:t>
      </w:r>
    </w:p>
    <w:p w14:paraId="03348F86" w14:textId="77777777" w:rsidR="00216C16" w:rsidRPr="00E54153" w:rsidRDefault="00216C16" w:rsidP="00554E69">
      <w:pPr>
        <w:pStyle w:val="B10"/>
      </w:pPr>
      <w:r w:rsidRPr="00E54153">
        <w:t>2)</w:t>
      </w:r>
      <w:r w:rsidRPr="00E54153">
        <w:tab/>
        <w:t>for each MIME body:</w:t>
      </w:r>
    </w:p>
    <w:p w14:paraId="1272A714" w14:textId="77777777" w:rsidR="00216C16" w:rsidRPr="00E54153" w:rsidRDefault="00216C16" w:rsidP="00216C16">
      <w:pPr>
        <w:pStyle w:val="B2"/>
      </w:pPr>
      <w:r w:rsidRPr="00E54153">
        <w:t>a)</w:t>
      </w:r>
      <w:r w:rsidRPr="00E54153">
        <w:tab/>
        <w:t>shall insert the boundary delimiter;</w:t>
      </w:r>
    </w:p>
    <w:p w14:paraId="538061DD" w14:textId="77777777" w:rsidR="00216C16" w:rsidRPr="00E54153" w:rsidRDefault="00216C16" w:rsidP="00216C16">
      <w:pPr>
        <w:pStyle w:val="B2"/>
      </w:pPr>
      <w:r w:rsidRPr="00E54153">
        <w:t>b)</w:t>
      </w:r>
      <w:r w:rsidRPr="00E54153">
        <w:tab/>
        <w:t>shall insert the Content-Type header field with the MIME type of the MIME body; and</w:t>
      </w:r>
    </w:p>
    <w:p w14:paraId="7F374395" w14:textId="77777777" w:rsidR="00216C16" w:rsidRPr="00E54153" w:rsidRDefault="00216C16" w:rsidP="00216C16">
      <w:pPr>
        <w:pStyle w:val="B2"/>
      </w:pPr>
      <w:r w:rsidRPr="00E54153">
        <w:t>c)</w:t>
      </w:r>
      <w:r w:rsidRPr="00E54153">
        <w:tab/>
        <w:t>shall insert the content of the MIME body;</w:t>
      </w:r>
    </w:p>
    <w:p w14:paraId="0628A557" w14:textId="77777777" w:rsidR="00216C16" w:rsidRPr="00E54153" w:rsidRDefault="00216C16" w:rsidP="00554E69">
      <w:pPr>
        <w:pStyle w:val="B10"/>
      </w:pPr>
      <w:r w:rsidRPr="00E54153">
        <w:t>3)</w:t>
      </w:r>
      <w:r w:rsidRPr="00E54153">
        <w:tab/>
        <w:t>shall insert a final boundary delimiter; and</w:t>
      </w:r>
    </w:p>
    <w:p w14:paraId="605BB7F8" w14:textId="77777777" w:rsidR="00216C16" w:rsidRPr="00E54153" w:rsidRDefault="00216C16" w:rsidP="00554E69">
      <w:pPr>
        <w:pStyle w:val="B10"/>
      </w:pPr>
      <w:r w:rsidRPr="00E54153">
        <w:t>4)</w:t>
      </w:r>
      <w:r w:rsidRPr="00E54153">
        <w:tab/>
        <w:t>if an SDP offer or an SDP answer is one of the MIME bodies, shall insert the application/sdp MIME body as the first MIME body.</w:t>
      </w:r>
    </w:p>
    <w:p w14:paraId="39AD9C3B" w14:textId="77777777" w:rsidR="00216C16" w:rsidRPr="00E54153" w:rsidRDefault="00216C16" w:rsidP="00216C16">
      <w:pPr>
        <w:pStyle w:val="NO"/>
      </w:pPr>
      <w:r w:rsidRPr="00E54153">
        <w:t>NOTE:</w:t>
      </w:r>
      <w:r w:rsidRPr="00E5415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44F55EE" w14:textId="77777777" w:rsidR="00216C16" w:rsidRPr="00E54153" w:rsidRDefault="00216C16" w:rsidP="00216C16">
      <w:r w:rsidRPr="00E54153">
        <w:t>When the MCPTT client or the MCPTT server sends a SIP message and the SIP message contains only one MIME body, the MCPTT client or the MCPTT server:</w:t>
      </w:r>
    </w:p>
    <w:p w14:paraId="02A064C8" w14:textId="77777777" w:rsidR="00216C16" w:rsidRPr="00E54153" w:rsidRDefault="00216C16" w:rsidP="00554E69">
      <w:pPr>
        <w:pStyle w:val="B10"/>
      </w:pPr>
      <w:r w:rsidRPr="00E54153">
        <w:t>1)</w:t>
      </w:r>
      <w:r w:rsidRPr="00E54153">
        <w:tab/>
        <w:t>shall include a Content-Type header field set to the MIME type of the MIME body; and</w:t>
      </w:r>
    </w:p>
    <w:p w14:paraId="5E46ED8C" w14:textId="77777777" w:rsidR="00216C16" w:rsidRPr="00E54153" w:rsidRDefault="00216C16" w:rsidP="00554E69">
      <w:pPr>
        <w:pStyle w:val="B10"/>
      </w:pPr>
      <w:r w:rsidRPr="00E54153">
        <w:t>2)</w:t>
      </w:r>
      <w:r w:rsidRPr="00E54153">
        <w:tab/>
        <w:t>shall insert the content of the MIME body.</w:t>
      </w:r>
    </w:p>
    <w:p w14:paraId="62140A19" w14:textId="77777777" w:rsidR="00216C16" w:rsidRPr="00E54153" w:rsidRDefault="00216C16" w:rsidP="00216C16">
      <w:r w:rsidRPr="00E54153">
        <w:t>[TS 24.380</w:t>
      </w:r>
      <w:r w:rsidR="00EE581D" w:rsidRPr="00E54153">
        <w:t>, clause</w:t>
      </w:r>
      <w:r w:rsidRPr="00E54153">
        <w:t xml:space="preserve"> 6.2.4.5.3]</w:t>
      </w:r>
    </w:p>
    <w:p w14:paraId="35D443B0" w14:textId="77777777" w:rsidR="00216C16" w:rsidRPr="00E54153" w:rsidRDefault="00216C16" w:rsidP="00216C16">
      <w:r w:rsidRPr="00E54153">
        <w:t>Upon receiving an indication from the user to release the permission to send RTP media, the floor participant:</w:t>
      </w:r>
    </w:p>
    <w:p w14:paraId="2B359247" w14:textId="77777777" w:rsidR="00216C16" w:rsidRPr="00E54153" w:rsidRDefault="00216C16" w:rsidP="00554E69">
      <w:pPr>
        <w:pStyle w:val="B10"/>
      </w:pPr>
      <w:r w:rsidRPr="00E54153">
        <w:t>1.</w:t>
      </w:r>
      <w:r w:rsidRPr="00E54153">
        <w:tab/>
        <w:t>shall send a Floor Release message towards the floor control server The Floor Release message:</w:t>
      </w:r>
    </w:p>
    <w:p w14:paraId="41397161" w14:textId="77777777" w:rsidR="00216C16" w:rsidRPr="00E54153" w:rsidRDefault="00216C16" w:rsidP="00216C16">
      <w:pPr>
        <w:pStyle w:val="B2"/>
      </w:pPr>
      <w:r w:rsidRPr="00E54153">
        <w:t>a.</w:t>
      </w:r>
      <w:r w:rsidRPr="00E54153">
        <w:tab/>
        <w:t>may include the first bit in the subtype of the Floor Release message set to '1' (acknowledgement is required) as specified in subclause 8.2.2;</w:t>
      </w:r>
    </w:p>
    <w:p w14:paraId="53BF69EF"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714FCB8A" w14:textId="77777777" w:rsidR="00216C16" w:rsidRPr="00E54153" w:rsidRDefault="00216C16" w:rsidP="00216C16">
      <w:pPr>
        <w:pStyle w:val="B2"/>
      </w:pPr>
      <w:r w:rsidRPr="00E54153">
        <w:t>b.</w:t>
      </w:r>
      <w:r w:rsidRPr="00E54153">
        <w:tab/>
        <w:t>if the session is a broadcast call and if the session was established as a normal call, shall include the Floor Indicator with the A-bit set to '1' (Normal call); and</w:t>
      </w:r>
    </w:p>
    <w:p w14:paraId="1D40658C" w14:textId="77777777" w:rsidR="00216C16" w:rsidRPr="00E54153" w:rsidRDefault="00216C16" w:rsidP="00216C16">
      <w:pPr>
        <w:pStyle w:val="B2"/>
      </w:pPr>
      <w:r w:rsidRPr="00E54153">
        <w:t>c.</w:t>
      </w:r>
      <w:r w:rsidRPr="00E54153">
        <w:tab/>
        <w:t>if the Floor Granted message included the G-bit set to '1' (Dual floor), shall include the Floor Indicator with the G-bit set to '1' (Dual floor);</w:t>
      </w:r>
    </w:p>
    <w:p w14:paraId="4A845B70" w14:textId="77777777" w:rsidR="00216C16" w:rsidRPr="00E54153" w:rsidRDefault="00216C16" w:rsidP="00554E69">
      <w:pPr>
        <w:pStyle w:val="B10"/>
      </w:pPr>
      <w:r w:rsidRPr="00E54153">
        <w:t>2.</w:t>
      </w:r>
      <w:r w:rsidRPr="00E54153">
        <w:tab/>
        <w:t>shall remove the indication that the participant is overriding without revoke if this indication is stored;</w:t>
      </w:r>
    </w:p>
    <w:p w14:paraId="52B4BEA3" w14:textId="77777777" w:rsidR="00216C16" w:rsidRPr="00E54153" w:rsidRDefault="00216C16" w:rsidP="00554E69">
      <w:pPr>
        <w:pStyle w:val="B10"/>
      </w:pPr>
      <w:r w:rsidRPr="00E54153">
        <w:t>3.</w:t>
      </w:r>
      <w:r w:rsidRPr="00E54153">
        <w:tab/>
        <w:t>shall start timer T100 (Floor Release) and initialize counter C100 (Floor Release) to 1; and</w:t>
      </w:r>
    </w:p>
    <w:p w14:paraId="7B026314" w14:textId="77777777" w:rsidR="00216C16" w:rsidRPr="00E54153" w:rsidRDefault="00216C16" w:rsidP="00554E69">
      <w:pPr>
        <w:pStyle w:val="B10"/>
      </w:pPr>
      <w:r w:rsidRPr="00E54153">
        <w:t>4.</w:t>
      </w:r>
      <w:r w:rsidRPr="00E54153">
        <w:tab/>
        <w:t>shall enter the 'U: pending Release' state.</w:t>
      </w:r>
    </w:p>
    <w:p w14:paraId="259FFDBD" w14:textId="77777777" w:rsidR="002757C4" w:rsidRPr="00E54153" w:rsidRDefault="002757C4" w:rsidP="002757C4">
      <w:r w:rsidRPr="00E54153">
        <w:t>[TS 24.380, Clause 6.2.4.6.4]</w:t>
      </w:r>
    </w:p>
    <w:p w14:paraId="05D5FEBA" w14:textId="77777777" w:rsidR="002757C4" w:rsidRPr="00E54153" w:rsidRDefault="002757C4" w:rsidP="002757C4">
      <w:r w:rsidRPr="00E54153">
        <w:t>Upon receiving a Floor Idle message, the floor participant:</w:t>
      </w:r>
    </w:p>
    <w:p w14:paraId="7D99C87C" w14:textId="77777777" w:rsidR="002757C4" w:rsidRPr="00E54153" w:rsidRDefault="002757C4" w:rsidP="00554E69">
      <w:pPr>
        <w:pStyle w:val="B10"/>
      </w:pPr>
      <w:r w:rsidRPr="00E54153">
        <w:t>1.</w:t>
      </w:r>
      <w:r w:rsidRPr="00E54153">
        <w:tab/>
        <w:t>if the first bit in the subtype of the Floor Idle message to '1' (Acknowledgment is required) as described in subclause 8.3.2, shall send a Floor Ack message. The Floor Ack message:</w:t>
      </w:r>
    </w:p>
    <w:p w14:paraId="0FAD2F9E" w14:textId="77777777" w:rsidR="002757C4" w:rsidRPr="00E54153" w:rsidRDefault="002757C4" w:rsidP="002757C4">
      <w:pPr>
        <w:pStyle w:val="B2"/>
      </w:pPr>
      <w:r w:rsidRPr="00E54153">
        <w:t>a.</w:t>
      </w:r>
      <w:r w:rsidRPr="00E54153">
        <w:tab/>
        <w:t>shall include the Message Type field set to '5' (Floor Idle); and</w:t>
      </w:r>
    </w:p>
    <w:p w14:paraId="0208698A" w14:textId="77777777" w:rsidR="002757C4" w:rsidRPr="00E54153" w:rsidRDefault="002757C4" w:rsidP="002757C4">
      <w:pPr>
        <w:pStyle w:val="B2"/>
      </w:pPr>
      <w:r w:rsidRPr="00E54153">
        <w:t>b.</w:t>
      </w:r>
      <w:r w:rsidRPr="00E54153">
        <w:tab/>
        <w:t>shall include the Source field set to '0' (the floor participant is the source);</w:t>
      </w:r>
    </w:p>
    <w:p w14:paraId="17C57BE6" w14:textId="77777777" w:rsidR="002757C4" w:rsidRPr="00E54153" w:rsidRDefault="002757C4" w:rsidP="00554E69">
      <w:pPr>
        <w:pStyle w:val="B10"/>
      </w:pPr>
      <w:r w:rsidRPr="00E54153">
        <w:t>2.</w:t>
      </w:r>
      <w:r w:rsidRPr="00E54153">
        <w:tab/>
        <w:t>may provide a floor idle notification to the MCPTT user;</w:t>
      </w:r>
    </w:p>
    <w:p w14:paraId="0E2ED2D8" w14:textId="77777777" w:rsidR="002757C4" w:rsidRPr="00E54153" w:rsidRDefault="002757C4" w:rsidP="00554E69">
      <w:pPr>
        <w:pStyle w:val="B10"/>
      </w:pPr>
      <w:r w:rsidRPr="00E54153">
        <w:t>3.</w:t>
      </w:r>
      <w:r w:rsidRPr="00E54153">
        <w:tab/>
        <w:t>if the Floor Indicator field is included and the B-bit set to '1' (Broadcast group call), shall provide a notification to the user indicating the type of call;</w:t>
      </w:r>
    </w:p>
    <w:p w14:paraId="355B59FF" w14:textId="77777777" w:rsidR="002757C4" w:rsidRPr="00E54153" w:rsidRDefault="002757C4" w:rsidP="00554E69">
      <w:pPr>
        <w:pStyle w:val="B10"/>
      </w:pPr>
      <w:r w:rsidRPr="00E54153">
        <w:lastRenderedPageBreak/>
        <w:t>4.</w:t>
      </w:r>
      <w:r w:rsidRPr="00E54153">
        <w:tab/>
        <w:t>shall stop timer T100 (Floor Release);</w:t>
      </w:r>
    </w:p>
    <w:p w14:paraId="0C9867F4" w14:textId="77777777" w:rsidR="002757C4" w:rsidRPr="00E54153" w:rsidRDefault="002757C4" w:rsidP="00554E69">
      <w:pPr>
        <w:pStyle w:val="B10"/>
      </w:pPr>
      <w:r w:rsidRPr="00E54153">
        <w:t>5.</w:t>
      </w:r>
      <w:r w:rsidRPr="00E54153">
        <w:tab/>
        <w:t>if the session is not a broadcast group call or if the A-bit in the Floor Indicator field is set to '1' (Normal call), shall enter the 'U: has no permission' state; and</w:t>
      </w:r>
    </w:p>
    <w:p w14:paraId="4DD8A6B9" w14:textId="77777777" w:rsidR="002757C4" w:rsidRPr="00E54153" w:rsidRDefault="002757C4" w:rsidP="00554E69">
      <w:pPr>
        <w:pStyle w:val="B10"/>
      </w:pPr>
      <w:r w:rsidRPr="00E54153">
        <w:t>6.</w:t>
      </w:r>
      <w:r w:rsidRPr="00E54153">
        <w:tab/>
        <w:t>if the session was initiated as a broadcast group call:</w:t>
      </w:r>
    </w:p>
    <w:p w14:paraId="0B80F20F" w14:textId="77777777" w:rsidR="002757C4" w:rsidRPr="00E54153" w:rsidRDefault="002757C4" w:rsidP="002757C4">
      <w:pPr>
        <w:pStyle w:val="B2"/>
      </w:pPr>
      <w:r w:rsidRPr="00E54153">
        <w:t>a.</w:t>
      </w:r>
      <w:r w:rsidRPr="00E54153">
        <w:tab/>
        <w:t>shall indicate to the MCPTT client the media transmission is completed; and</w:t>
      </w:r>
    </w:p>
    <w:p w14:paraId="6CD2DDAC" w14:textId="77777777" w:rsidR="002757C4" w:rsidRPr="00E54153" w:rsidRDefault="002757C4" w:rsidP="002757C4">
      <w:pPr>
        <w:pStyle w:val="B2"/>
      </w:pPr>
      <w:r w:rsidRPr="00E54153">
        <w:t>b</w:t>
      </w:r>
      <w:r w:rsidRPr="00E54153">
        <w:tab/>
        <w:t>shall enter the 'Releasing' state.</w:t>
      </w:r>
    </w:p>
    <w:p w14:paraId="708F0079" w14:textId="77777777" w:rsidR="00216C16" w:rsidRPr="00E54153" w:rsidRDefault="00216C16" w:rsidP="00216C16">
      <w:r w:rsidRPr="00E54153">
        <w:t>[TS 24.380</w:t>
      </w:r>
      <w:r w:rsidR="00EE581D" w:rsidRPr="00E54153">
        <w:t>, clause</w:t>
      </w:r>
      <w:r w:rsidRPr="00E54153">
        <w:t xml:space="preserve"> 6.2.4.3.5]</w:t>
      </w:r>
    </w:p>
    <w:p w14:paraId="39121EDD" w14:textId="77777777" w:rsidR="00216C16" w:rsidRPr="00E54153" w:rsidRDefault="00216C16" w:rsidP="00216C16">
      <w:r w:rsidRPr="00E54153">
        <w:t>Upon receiving an indication from the user to request permission to send media, the floor participant:</w:t>
      </w:r>
    </w:p>
    <w:p w14:paraId="0736D656" w14:textId="77777777" w:rsidR="00216C16" w:rsidRPr="00E54153" w:rsidRDefault="00216C16" w:rsidP="00554E69">
      <w:pPr>
        <w:pStyle w:val="B10"/>
      </w:pPr>
      <w:r w:rsidRPr="00E54153">
        <w:t>1.</w:t>
      </w:r>
      <w:r w:rsidRPr="00E54153">
        <w:tab/>
        <w:t>shall send the Floor Request message toward the floor control server; The Floor Request message:</w:t>
      </w:r>
    </w:p>
    <w:p w14:paraId="5DC950BF" w14:textId="77777777" w:rsidR="00216C16" w:rsidRPr="00E54153" w:rsidRDefault="00216C16" w:rsidP="00216C16">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0F2B8F60" w14:textId="77777777" w:rsidR="00216C16" w:rsidRPr="00E54153" w:rsidRDefault="00216C16" w:rsidP="00216C16">
      <w:pPr>
        <w:pStyle w:val="B2"/>
      </w:pPr>
      <w:r w:rsidRPr="00E54153">
        <w:t>b.</w:t>
      </w:r>
      <w:r w:rsidRPr="00E54153">
        <w:tab/>
        <w:t>if the floor request is a broadcast group call, system call, emergency call or an imminent peril call, shall include a Floor Indicator field indicating the relevant call types;</w:t>
      </w:r>
    </w:p>
    <w:p w14:paraId="1527FD24" w14:textId="77777777" w:rsidR="00216C16" w:rsidRPr="00E54153" w:rsidRDefault="00216C16" w:rsidP="00554E69">
      <w:pPr>
        <w:pStyle w:val="B10"/>
      </w:pPr>
      <w:r w:rsidRPr="00E54153">
        <w:t>2.</w:t>
      </w:r>
      <w:r w:rsidRPr="00E54153">
        <w:tab/>
        <w:t>shall start timer T101 (Floor Request) and initialise counter C101 (Floor Request) to 1; and</w:t>
      </w:r>
    </w:p>
    <w:p w14:paraId="3A270873" w14:textId="77777777" w:rsidR="00216C16" w:rsidRPr="00E54153" w:rsidRDefault="00216C16" w:rsidP="00554E69">
      <w:pPr>
        <w:pStyle w:val="B10"/>
      </w:pPr>
      <w:r w:rsidRPr="00E54153">
        <w:t>3.</w:t>
      </w:r>
      <w:r w:rsidRPr="00E54153">
        <w:tab/>
        <w:t>shall enter the 'U: pending Request' state.</w:t>
      </w:r>
    </w:p>
    <w:p w14:paraId="067BEA5D" w14:textId="77777777" w:rsidR="00216C16" w:rsidRPr="00E54153" w:rsidRDefault="00216C16" w:rsidP="00216C16">
      <w:r w:rsidRPr="00E54153">
        <w:t>[TS 24.380</w:t>
      </w:r>
      <w:r w:rsidR="00EE581D" w:rsidRPr="00E54153">
        <w:t>, clause</w:t>
      </w:r>
      <w:r w:rsidRPr="00E54153">
        <w:t xml:space="preserve"> 6.2.4.4.2]</w:t>
      </w:r>
    </w:p>
    <w:p w14:paraId="5ADAA94E" w14:textId="77777777" w:rsidR="00216C16" w:rsidRPr="00E54153" w:rsidRDefault="00216C16" w:rsidP="00216C16">
      <w:r w:rsidRPr="00E54153">
        <w:t>Upon receiving a Floor Granted message from the floor control server or a floor granted indication in an SIP 200 (OK) response in the application and signalling layer, the floor participant:</w:t>
      </w:r>
    </w:p>
    <w:p w14:paraId="119E0608" w14:textId="77777777" w:rsidR="00216C16" w:rsidRPr="00E54153" w:rsidRDefault="00216C16"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765A1B92" w14:textId="77777777" w:rsidR="00216C16" w:rsidRPr="00E54153" w:rsidRDefault="00216C16" w:rsidP="00216C16">
      <w:pPr>
        <w:pStyle w:val="B2"/>
      </w:pPr>
      <w:r w:rsidRPr="00E54153">
        <w:t>a.</w:t>
      </w:r>
      <w:r w:rsidRPr="00E54153">
        <w:tab/>
        <w:t>shall include the Message Type field set to '1' (Floor Granted); and</w:t>
      </w:r>
    </w:p>
    <w:p w14:paraId="79E0B8DB" w14:textId="77777777" w:rsidR="00216C16" w:rsidRPr="00E54153" w:rsidRDefault="00216C16" w:rsidP="00216C16">
      <w:pPr>
        <w:pStyle w:val="B2"/>
      </w:pPr>
      <w:r w:rsidRPr="00E54153">
        <w:t>b.</w:t>
      </w:r>
      <w:r w:rsidRPr="00E54153">
        <w:tab/>
        <w:t>shall include the Source field set to '0' (the floor participant is the source);</w:t>
      </w:r>
    </w:p>
    <w:p w14:paraId="3D209D79" w14:textId="77777777" w:rsidR="00216C16" w:rsidRPr="00E54153" w:rsidRDefault="00216C16" w:rsidP="00554E69">
      <w:pPr>
        <w:pStyle w:val="B10"/>
      </w:pPr>
      <w:r w:rsidRPr="00E54153">
        <w:t>2.</w:t>
      </w:r>
      <w:r w:rsidRPr="00E54153">
        <w:tab/>
        <w:t>shall provide floor granted notification to the user, if not already done;</w:t>
      </w:r>
    </w:p>
    <w:p w14:paraId="274604CC" w14:textId="77777777" w:rsidR="00216C16" w:rsidRPr="00E54153" w:rsidRDefault="00216C16" w:rsidP="00216C16">
      <w:pPr>
        <w:pStyle w:val="NO"/>
      </w:pPr>
      <w:r w:rsidRPr="00E54153">
        <w:t>NOTE:</w:t>
      </w:r>
      <w:r w:rsidRPr="00E54153">
        <w:tab/>
        <w:t>Providing the floor granted notification to the user prior to receiving the Floor Granted message is an implementation option.</w:t>
      </w:r>
    </w:p>
    <w:p w14:paraId="4432D7C8" w14:textId="77777777" w:rsidR="00216C16" w:rsidRPr="00E54153" w:rsidRDefault="00216C16" w:rsidP="00554E69">
      <w:pPr>
        <w:pStyle w:val="B10"/>
      </w:pPr>
      <w:r w:rsidRPr="00E54153">
        <w:t>3.</w:t>
      </w:r>
      <w:r w:rsidRPr="00E54153">
        <w:tab/>
        <w:t>if the Floor Indicator field is included and the B-bit is set to '1' (Broadcast group call), shall provide a notification to the user indicating the type of call;</w:t>
      </w:r>
    </w:p>
    <w:p w14:paraId="6D8CED0B" w14:textId="77777777" w:rsidR="00216C16" w:rsidRPr="00E54153" w:rsidRDefault="00216C16" w:rsidP="00554E69">
      <w:pPr>
        <w:pStyle w:val="B10"/>
      </w:pPr>
      <w:r w:rsidRPr="00E54153">
        <w:t>4.</w:t>
      </w:r>
      <w:r w:rsidRPr="00E54153">
        <w:tab/>
        <w:t>if the G-bit in the Floor Indicator is set to '1' (Dual floor) shall store an indication that the participant is overriding without revoke;</w:t>
      </w:r>
    </w:p>
    <w:p w14:paraId="526EB395" w14:textId="77777777" w:rsidR="00216C16" w:rsidRPr="00E54153" w:rsidRDefault="00216C16" w:rsidP="00554E69">
      <w:pPr>
        <w:pStyle w:val="B10"/>
      </w:pPr>
      <w:r w:rsidRPr="00E54153">
        <w:t>5.</w:t>
      </w:r>
      <w:r w:rsidRPr="00E54153">
        <w:tab/>
        <w:t>shall stop the optional timer T103 (End of RTP media), if running;</w:t>
      </w:r>
    </w:p>
    <w:p w14:paraId="7BEC4D3E" w14:textId="77777777" w:rsidR="00216C16" w:rsidRPr="00E54153" w:rsidRDefault="00216C16" w:rsidP="00554E69">
      <w:pPr>
        <w:pStyle w:val="B10"/>
      </w:pPr>
      <w:r w:rsidRPr="00E54153">
        <w:t>6.</w:t>
      </w:r>
      <w:r w:rsidRPr="00E54153">
        <w:tab/>
        <w:t>shall stop timer T101 (Floor Request); and</w:t>
      </w:r>
    </w:p>
    <w:p w14:paraId="335C35DD" w14:textId="77777777" w:rsidR="00216C16" w:rsidRPr="00E54153" w:rsidRDefault="00216C16" w:rsidP="00554E69">
      <w:pPr>
        <w:pStyle w:val="B10"/>
      </w:pPr>
      <w:r w:rsidRPr="00E54153">
        <w:t>7.</w:t>
      </w:r>
      <w:r w:rsidRPr="00E54153">
        <w:tab/>
        <w:t>shall enter the 'U: has permission' state.</w:t>
      </w:r>
    </w:p>
    <w:p w14:paraId="738B4051" w14:textId="77777777" w:rsidR="00216C16" w:rsidRPr="00E54153" w:rsidRDefault="00216C16" w:rsidP="00216C16">
      <w:r w:rsidRPr="00E54153">
        <w:t>[TS 24.380</w:t>
      </w:r>
      <w:r w:rsidR="00EE581D" w:rsidRPr="00E54153">
        <w:t>, clause</w:t>
      </w:r>
      <w:r w:rsidRPr="00E54153">
        <w:t xml:space="preserve"> 6.2.4.5.4]</w:t>
      </w:r>
    </w:p>
    <w:p w14:paraId="402F45E2" w14:textId="77777777" w:rsidR="00216C16" w:rsidRPr="00E54153" w:rsidRDefault="00216C16" w:rsidP="00216C16">
      <w:r w:rsidRPr="00E54153">
        <w:t>Upon receiving a Floor Revoke message, the floor participant:</w:t>
      </w:r>
    </w:p>
    <w:p w14:paraId="7098BCA6" w14:textId="77777777" w:rsidR="00216C16" w:rsidRPr="00E54153" w:rsidRDefault="00216C16" w:rsidP="00554E69">
      <w:pPr>
        <w:pStyle w:val="B10"/>
      </w:pPr>
      <w:r w:rsidRPr="00E54153">
        <w:t>1.</w:t>
      </w:r>
      <w:r w:rsidRPr="00E54153">
        <w:tab/>
        <w:t>shall inform the user that the permission to send RTP media is being revoked;</w:t>
      </w:r>
    </w:p>
    <w:p w14:paraId="2E8A2C6F" w14:textId="77777777" w:rsidR="00216C16" w:rsidRPr="00E54153" w:rsidRDefault="00216C16" w:rsidP="00554E69">
      <w:pPr>
        <w:pStyle w:val="B10"/>
      </w:pPr>
      <w:r w:rsidRPr="00E54153">
        <w:t>2.</w:t>
      </w:r>
      <w:r w:rsidRPr="00E54153">
        <w:tab/>
        <w:t>may give information to the user about the reason for revoking the permission to send media;</w:t>
      </w:r>
    </w:p>
    <w:p w14:paraId="05D7692E" w14:textId="77777777" w:rsidR="00216C16" w:rsidRPr="00E54153" w:rsidRDefault="00216C16" w:rsidP="00554E69">
      <w:pPr>
        <w:pStyle w:val="B10"/>
      </w:pPr>
      <w:r w:rsidRPr="00E54153">
        <w:t>3.</w:t>
      </w:r>
      <w:r w:rsidRPr="00E54153">
        <w:tab/>
        <w:t>shall request the media in the MCPTT client discard any remaining buffered RTP media packets and to stop forwarding of encoded voice to the MCPTT server;</w:t>
      </w:r>
    </w:p>
    <w:p w14:paraId="33EACECC" w14:textId="77777777" w:rsidR="00216C16" w:rsidRPr="00E54153" w:rsidRDefault="00216C16" w:rsidP="00554E69">
      <w:pPr>
        <w:pStyle w:val="B10"/>
      </w:pPr>
      <w:r w:rsidRPr="00E54153">
        <w:t>4</w:t>
      </w:r>
      <w:r w:rsidRPr="00E54153">
        <w:tab/>
        <w:t>if the G-bit in the Floor Indicator is set to '1' (Dual floor):</w:t>
      </w:r>
    </w:p>
    <w:p w14:paraId="520C2DB8" w14:textId="77777777" w:rsidR="00216C16" w:rsidRPr="00E54153" w:rsidRDefault="00216C16" w:rsidP="00216C16">
      <w:pPr>
        <w:pStyle w:val="B2"/>
      </w:pPr>
      <w:r w:rsidRPr="00E54153">
        <w:lastRenderedPageBreak/>
        <w:t>a.</w:t>
      </w:r>
      <w:r w:rsidRPr="00E54153">
        <w:tab/>
        <w:t>shall send a Floor Release message. In the Floor Release message:</w:t>
      </w:r>
    </w:p>
    <w:p w14:paraId="3842BBDE" w14:textId="77777777" w:rsidR="00216C16" w:rsidRPr="00E54153" w:rsidRDefault="00216C16" w:rsidP="00216C16">
      <w:pPr>
        <w:pStyle w:val="B3"/>
      </w:pPr>
      <w:r w:rsidRPr="00E54153">
        <w:t>i.</w:t>
      </w:r>
      <w:r w:rsidRPr="00E54153">
        <w:tab/>
        <w:t>shall include the Floor Indicator with the G-bit set to '1' (Dual floor); and</w:t>
      </w:r>
    </w:p>
    <w:p w14:paraId="732E0D2F" w14:textId="77777777" w:rsidR="00216C16" w:rsidRPr="00E54153" w:rsidRDefault="00216C16" w:rsidP="00216C16">
      <w:pPr>
        <w:pStyle w:val="B3"/>
      </w:pPr>
      <w:r w:rsidRPr="00E54153">
        <w:t>ii.</w:t>
      </w:r>
      <w:r w:rsidRPr="00E54153">
        <w:tab/>
        <w:t>may set the first bit in the subtype to '1' (Acknowledgment is required) as described in subclause 8.3.2;</w:t>
      </w:r>
    </w:p>
    <w:p w14:paraId="48BCC699" w14:textId="77777777" w:rsidR="00216C16" w:rsidRPr="00E54153" w:rsidRDefault="00216C16" w:rsidP="00554E69">
      <w:pPr>
        <w:pStyle w:val="B10"/>
      </w:pPr>
      <w:r w:rsidRPr="00E54153">
        <w:t>5</w:t>
      </w:r>
      <w:r w:rsidRPr="00E54153">
        <w:tab/>
        <w:t>if the G-bit in the Floor Indicator is set to '0' (not Dual floor):</w:t>
      </w:r>
    </w:p>
    <w:p w14:paraId="0D1BC59C" w14:textId="77777777" w:rsidR="00216C16" w:rsidRPr="00E54153" w:rsidRDefault="00216C16" w:rsidP="00216C16">
      <w:pPr>
        <w:pStyle w:val="B2"/>
      </w:pPr>
      <w:r w:rsidRPr="00E54153">
        <w:t>a.</w:t>
      </w:r>
      <w:r w:rsidRPr="00E54153">
        <w:tab/>
        <w:t>shall send a Floor Release message. In the Floor Release message:</w:t>
      </w:r>
    </w:p>
    <w:p w14:paraId="7D78A5F8" w14:textId="77777777" w:rsidR="00216C16" w:rsidRPr="00E54153" w:rsidRDefault="00216C16" w:rsidP="00216C16">
      <w:pPr>
        <w:pStyle w:val="B3"/>
      </w:pPr>
      <w:r w:rsidRPr="00E54153">
        <w:t>i.</w:t>
      </w:r>
      <w:r w:rsidRPr="00E54153">
        <w:tab/>
        <w:t>shall include the Floor Indicator with the G-bit set to '0' (not Dual floor); and</w:t>
      </w:r>
    </w:p>
    <w:p w14:paraId="1884130F" w14:textId="77777777" w:rsidR="00216C16" w:rsidRPr="00E54153" w:rsidRDefault="00216C16" w:rsidP="00216C16">
      <w:pPr>
        <w:pStyle w:val="B3"/>
      </w:pPr>
      <w:r w:rsidRPr="00E54153">
        <w:t>ii.</w:t>
      </w:r>
      <w:r w:rsidRPr="00E54153">
        <w:tab/>
        <w:t>may set the first bit in the subtype to '1' (Acknowledgment is required) as described in subclause 8.3.2;</w:t>
      </w:r>
    </w:p>
    <w:p w14:paraId="1DDBD296"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152A7772" w14:textId="77777777" w:rsidR="00216C16" w:rsidRPr="00E54153" w:rsidRDefault="00216C16" w:rsidP="00554E69">
      <w:pPr>
        <w:pStyle w:val="B10"/>
      </w:pPr>
      <w:r w:rsidRPr="00E54153">
        <w:t>6.</w:t>
      </w:r>
      <w:r w:rsidRPr="00E54153">
        <w:tab/>
        <w:t>shall start timer T100 (Floor Release) and initialize counter C100 (Floor Release) to 1; and</w:t>
      </w:r>
    </w:p>
    <w:p w14:paraId="193517AC" w14:textId="77777777" w:rsidR="00216C16" w:rsidRPr="00E54153" w:rsidRDefault="00216C16" w:rsidP="00554E69">
      <w:pPr>
        <w:pStyle w:val="B10"/>
      </w:pPr>
      <w:r w:rsidRPr="00E54153">
        <w:t>7.</w:t>
      </w:r>
      <w:r w:rsidRPr="00E54153">
        <w:tab/>
        <w:t>shall enter the 'U: pending Release' state.</w:t>
      </w:r>
    </w:p>
    <w:p w14:paraId="24D9F15C" w14:textId="77777777" w:rsidR="002757C4" w:rsidRPr="00E54153" w:rsidRDefault="002757C4" w:rsidP="002757C4">
      <w:r w:rsidRPr="00E54153">
        <w:t>[TS 24.380, Clause 6.2.4.6.5]</w:t>
      </w:r>
    </w:p>
    <w:p w14:paraId="580D2206" w14:textId="77777777" w:rsidR="002757C4" w:rsidRPr="00E54153" w:rsidRDefault="002757C4" w:rsidP="002757C4">
      <w:r w:rsidRPr="00E54153">
        <w:t>Upon receiving a Floor Taken message, the floor participant:</w:t>
      </w:r>
    </w:p>
    <w:p w14:paraId="0ADF2496" w14:textId="77777777" w:rsidR="002757C4" w:rsidRPr="00E54153" w:rsidRDefault="002757C4" w:rsidP="00554E69">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2D8B5141" w14:textId="77777777" w:rsidR="002757C4" w:rsidRPr="00E54153" w:rsidRDefault="002757C4" w:rsidP="002757C4">
      <w:pPr>
        <w:pStyle w:val="B2"/>
      </w:pPr>
      <w:r w:rsidRPr="00E54153">
        <w:t>a.</w:t>
      </w:r>
      <w:r w:rsidRPr="00E54153">
        <w:tab/>
        <w:t>shall include the Message Type field set to '2' (Floor Taken); and</w:t>
      </w:r>
    </w:p>
    <w:p w14:paraId="54B8FE62" w14:textId="77777777" w:rsidR="002757C4" w:rsidRPr="00E54153" w:rsidRDefault="002757C4" w:rsidP="002757C4">
      <w:pPr>
        <w:pStyle w:val="B2"/>
      </w:pPr>
      <w:r w:rsidRPr="00E54153">
        <w:t>b.</w:t>
      </w:r>
      <w:r w:rsidRPr="00E54153">
        <w:tab/>
        <w:t>shall include the Source field set to '0' (the floor participant is the source);</w:t>
      </w:r>
    </w:p>
    <w:p w14:paraId="5803D249" w14:textId="77777777" w:rsidR="002757C4" w:rsidRPr="00E54153" w:rsidRDefault="002757C4" w:rsidP="00554E69">
      <w:pPr>
        <w:pStyle w:val="B10"/>
      </w:pPr>
      <w:r w:rsidRPr="00E54153">
        <w:t>2.</w:t>
      </w:r>
      <w:r w:rsidRPr="00E54153">
        <w:tab/>
        <w:t>may provide floor taken notification to the user;</w:t>
      </w:r>
    </w:p>
    <w:p w14:paraId="25A72ECF" w14:textId="77777777" w:rsidR="002757C4" w:rsidRPr="00E54153" w:rsidRDefault="002757C4" w:rsidP="00554E69">
      <w:pPr>
        <w:pStyle w:val="B10"/>
      </w:pPr>
      <w:r w:rsidRPr="00E54153">
        <w:t>3.</w:t>
      </w:r>
      <w:r w:rsidRPr="00E54153">
        <w:tab/>
        <w:t>if the Floor Indicator field is included and the B-bit is set to '1' (Broadcast group call), shall provide a notification to the user indicating the type of call;</w:t>
      </w:r>
    </w:p>
    <w:p w14:paraId="19BB9172" w14:textId="77777777" w:rsidR="002757C4" w:rsidRPr="00E54153" w:rsidRDefault="002757C4" w:rsidP="00554E69">
      <w:pPr>
        <w:pStyle w:val="B10"/>
      </w:pPr>
      <w:r w:rsidRPr="00E54153">
        <w:t>4.</w:t>
      </w:r>
      <w:r w:rsidRPr="00E54153">
        <w:tab/>
        <w:t>should start the optional timer T103 (End of RTP media);</w:t>
      </w:r>
    </w:p>
    <w:p w14:paraId="4BC77883" w14:textId="77777777" w:rsidR="002757C4" w:rsidRPr="00E54153" w:rsidRDefault="002757C4" w:rsidP="00554E69">
      <w:pPr>
        <w:pStyle w:val="B10"/>
      </w:pPr>
      <w:r w:rsidRPr="00E54153">
        <w:t>5.</w:t>
      </w:r>
      <w:r w:rsidRPr="00E54153">
        <w:tab/>
        <w:t>shall stop timer T100 (Floor Release); and</w:t>
      </w:r>
    </w:p>
    <w:p w14:paraId="3E6718F9" w14:textId="77777777" w:rsidR="002757C4" w:rsidRPr="00E54153" w:rsidRDefault="002757C4" w:rsidP="00554E69">
      <w:pPr>
        <w:pStyle w:val="B10"/>
      </w:pPr>
      <w:r w:rsidRPr="00E54153">
        <w:t>6.</w:t>
      </w:r>
      <w:r w:rsidRPr="00E54153">
        <w:tab/>
        <w:t>shall enter the 'U: has no permission' state.</w:t>
      </w:r>
    </w:p>
    <w:p w14:paraId="1435EB11" w14:textId="77777777" w:rsidR="00216C16" w:rsidRPr="00E54153" w:rsidRDefault="00216C16" w:rsidP="00216C16">
      <w:r w:rsidRPr="00E54153">
        <w:t>[TS 24.380</w:t>
      </w:r>
      <w:r w:rsidR="00EE581D" w:rsidRPr="00E54153">
        <w:t>, clause</w:t>
      </w:r>
      <w:r w:rsidRPr="00E54153">
        <w:t xml:space="preserve"> 6.2.4.4.4]</w:t>
      </w:r>
    </w:p>
    <w:p w14:paraId="7387A026" w14:textId="77777777" w:rsidR="00216C16" w:rsidRPr="00E54153" w:rsidRDefault="00216C16" w:rsidP="00216C16">
      <w:r w:rsidRPr="00E54153">
        <w:t>Upon receiving a Floor Deny message, the floor participant:</w:t>
      </w:r>
    </w:p>
    <w:p w14:paraId="3517BBC1" w14:textId="77777777" w:rsidR="00216C16" w:rsidRPr="00E54153" w:rsidRDefault="00216C16" w:rsidP="00554E69">
      <w:pPr>
        <w:pStyle w:val="B10"/>
      </w:pPr>
      <w:r w:rsidRPr="00E54153">
        <w:t>1.</w:t>
      </w:r>
      <w:r w:rsidRPr="00E54153">
        <w:tab/>
        <w:t>if the first bit in the subtype of the Floor Deny message is set to '1' (Acknowledgment is required) as described in subclause 8.3.2, shall send a Floor Ack message. The Floor Ack message:</w:t>
      </w:r>
    </w:p>
    <w:p w14:paraId="6A8AAEF5" w14:textId="77777777" w:rsidR="00216C16" w:rsidRPr="00E54153" w:rsidRDefault="00216C16" w:rsidP="00216C16">
      <w:pPr>
        <w:pStyle w:val="B2"/>
      </w:pPr>
      <w:r w:rsidRPr="00E54153">
        <w:t>a.</w:t>
      </w:r>
      <w:r w:rsidRPr="00E54153">
        <w:tab/>
        <w:t>shall include the Message Type field set to '3' (Floor Deny); and</w:t>
      </w:r>
    </w:p>
    <w:p w14:paraId="6566D0A8" w14:textId="77777777" w:rsidR="00216C16" w:rsidRPr="00E54153" w:rsidRDefault="00216C16" w:rsidP="00216C16">
      <w:pPr>
        <w:pStyle w:val="B2"/>
      </w:pPr>
      <w:r w:rsidRPr="00E54153">
        <w:t>b.</w:t>
      </w:r>
      <w:r w:rsidRPr="00E54153">
        <w:tab/>
        <w:t>shall include the Source field set to '0' (the floor participant is the source);</w:t>
      </w:r>
    </w:p>
    <w:p w14:paraId="345FAD33" w14:textId="77777777" w:rsidR="00216C16" w:rsidRPr="00E54153" w:rsidRDefault="00216C16" w:rsidP="00554E69">
      <w:pPr>
        <w:pStyle w:val="B10"/>
      </w:pPr>
      <w:r w:rsidRPr="00E54153">
        <w:t>2.</w:t>
      </w:r>
      <w:r w:rsidRPr="00E54153">
        <w:tab/>
        <w:t>shall provide floor deny notification to the user;</w:t>
      </w:r>
    </w:p>
    <w:p w14:paraId="55845425" w14:textId="77777777" w:rsidR="00216C16" w:rsidRPr="00E54153" w:rsidRDefault="00216C16" w:rsidP="00554E69">
      <w:pPr>
        <w:pStyle w:val="B10"/>
      </w:pPr>
      <w:r w:rsidRPr="00E54153">
        <w:t>3.</w:t>
      </w:r>
      <w:r w:rsidRPr="00E54153">
        <w:tab/>
        <w:t>may display the floor deny reason to the user using information in the Reject Cause field;</w:t>
      </w:r>
    </w:p>
    <w:p w14:paraId="509CE861" w14:textId="77777777" w:rsidR="00216C16" w:rsidRPr="00E54153" w:rsidRDefault="00216C16" w:rsidP="00554E69">
      <w:pPr>
        <w:pStyle w:val="B10"/>
      </w:pPr>
      <w:r w:rsidRPr="00E54153">
        <w:t>4.</w:t>
      </w:r>
      <w:r w:rsidRPr="00E54153">
        <w:tab/>
        <w:t>shall stop timer T101 (Floor Request); and</w:t>
      </w:r>
    </w:p>
    <w:p w14:paraId="2E8BC262" w14:textId="77777777" w:rsidR="00216C16" w:rsidRPr="00E54153" w:rsidRDefault="00216C16" w:rsidP="00554E69">
      <w:pPr>
        <w:pStyle w:val="B10"/>
      </w:pPr>
      <w:r w:rsidRPr="00E54153">
        <w:t>5.</w:t>
      </w:r>
      <w:r w:rsidRPr="00E54153">
        <w:tab/>
        <w:t>shall enter the 'U: has no permission' state.</w:t>
      </w:r>
    </w:p>
    <w:p w14:paraId="42ACE7B8" w14:textId="77777777" w:rsidR="00216C16" w:rsidRPr="00E54153" w:rsidRDefault="00216C16" w:rsidP="00216C16">
      <w:r w:rsidRPr="00E54153">
        <w:t>[TS 24.380</w:t>
      </w:r>
      <w:r w:rsidR="00EE581D" w:rsidRPr="00E54153">
        <w:t>, clause</w:t>
      </w:r>
      <w:r w:rsidRPr="00E54153">
        <w:t xml:space="preserve"> 6.2.4.4.9]</w:t>
      </w:r>
    </w:p>
    <w:p w14:paraId="7E424792" w14:textId="77777777" w:rsidR="00216C16" w:rsidRPr="00E54153" w:rsidRDefault="00216C16" w:rsidP="00216C16">
      <w:r w:rsidRPr="00E54153">
        <w:t>Upon receiving a Floor Queue Position Info message, the floor participant:</w:t>
      </w:r>
    </w:p>
    <w:p w14:paraId="4FC0A20D" w14:textId="77777777" w:rsidR="00216C16" w:rsidRPr="00E54153" w:rsidRDefault="00216C16" w:rsidP="00554E69">
      <w:pPr>
        <w:pStyle w:val="B10"/>
      </w:pPr>
      <w:r w:rsidRPr="00E54153">
        <w:t>1.</w:t>
      </w:r>
      <w:r w:rsidRPr="00E54153">
        <w:tab/>
        <w:t>if the first bit in the subtype of the Floor Queue Position Info message is set to '1' (Acknowledgment is required) as described in subclause 8.3.2, shall send a Floor Ack message. The Floor Ack message:</w:t>
      </w:r>
    </w:p>
    <w:p w14:paraId="2C15A9DC" w14:textId="77777777" w:rsidR="00216C16" w:rsidRPr="00E54153" w:rsidRDefault="00216C16" w:rsidP="00216C16">
      <w:pPr>
        <w:pStyle w:val="B2"/>
      </w:pPr>
      <w:r w:rsidRPr="00E54153">
        <w:lastRenderedPageBreak/>
        <w:t>a.</w:t>
      </w:r>
      <w:r w:rsidRPr="00E54153">
        <w:tab/>
        <w:t>shall include the Message Type field set to '9' (Floor Queue Position Info); and</w:t>
      </w:r>
    </w:p>
    <w:p w14:paraId="56222E4B" w14:textId="77777777" w:rsidR="00216C16" w:rsidRPr="00E54153" w:rsidRDefault="00216C16" w:rsidP="00216C16">
      <w:pPr>
        <w:pStyle w:val="B2"/>
      </w:pPr>
      <w:r w:rsidRPr="00E54153">
        <w:t>b.</w:t>
      </w:r>
      <w:r w:rsidRPr="00E54153">
        <w:tab/>
        <w:t>shall include the Source field set to '0' (the floor participant is the source);</w:t>
      </w:r>
    </w:p>
    <w:p w14:paraId="7856D71F" w14:textId="77777777" w:rsidR="00216C16" w:rsidRPr="00E54153" w:rsidRDefault="00216C16" w:rsidP="00554E69">
      <w:pPr>
        <w:pStyle w:val="B10"/>
      </w:pPr>
      <w:r w:rsidRPr="00E54153">
        <w:t>2.</w:t>
      </w:r>
      <w:r w:rsidRPr="00E54153">
        <w:tab/>
        <w:t>shall provide floor request queued response notification to the MCPTT user;</w:t>
      </w:r>
    </w:p>
    <w:p w14:paraId="3687C556" w14:textId="77777777" w:rsidR="00216C16" w:rsidRPr="00E54153" w:rsidRDefault="00216C16" w:rsidP="00554E69">
      <w:pPr>
        <w:pStyle w:val="B10"/>
      </w:pPr>
      <w:r w:rsidRPr="00E54153">
        <w:t>3.</w:t>
      </w:r>
      <w:r w:rsidRPr="00E54153">
        <w:tab/>
        <w:t>may provide the queue position and priority to the MCPTT user; and</w:t>
      </w:r>
    </w:p>
    <w:p w14:paraId="11AA3E80" w14:textId="77777777" w:rsidR="00216C16" w:rsidRPr="00E54153" w:rsidRDefault="00216C16" w:rsidP="00554E69">
      <w:pPr>
        <w:pStyle w:val="B10"/>
      </w:pPr>
      <w:r w:rsidRPr="00E54153">
        <w:t>4.</w:t>
      </w:r>
      <w:r w:rsidRPr="00E54153">
        <w:tab/>
        <w:t>shall enter the 'U: queued' state.</w:t>
      </w:r>
    </w:p>
    <w:p w14:paraId="4B2C6833" w14:textId="77777777" w:rsidR="00216C16" w:rsidRPr="00E54153" w:rsidRDefault="00216C16" w:rsidP="00216C16">
      <w:r w:rsidRPr="00E54153">
        <w:t>[TS 24.380</w:t>
      </w:r>
      <w:r w:rsidR="00EE581D" w:rsidRPr="00E54153">
        <w:t>, clause</w:t>
      </w:r>
      <w:r w:rsidRPr="00E54153">
        <w:t xml:space="preserve"> 6.2.4.9.9]</w:t>
      </w:r>
    </w:p>
    <w:p w14:paraId="01A6531C" w14:textId="77777777" w:rsidR="00216C16" w:rsidRPr="00E54153" w:rsidRDefault="00216C16" w:rsidP="00216C16">
      <w:r w:rsidRPr="00E54153">
        <w:t>Upon receipt of an indication from the MCPTT client to request the queue position, the floor participant:</w:t>
      </w:r>
    </w:p>
    <w:p w14:paraId="64CEFFD5" w14:textId="77777777" w:rsidR="00216C16" w:rsidRPr="00E54153" w:rsidRDefault="00216C16" w:rsidP="00554E69">
      <w:pPr>
        <w:pStyle w:val="B10"/>
      </w:pPr>
      <w:r w:rsidRPr="00E54153">
        <w:t>1.</w:t>
      </w:r>
      <w:r w:rsidRPr="00E54153">
        <w:tab/>
        <w:t>shall send the Floor Queue Position Request message;</w:t>
      </w:r>
    </w:p>
    <w:p w14:paraId="74398417" w14:textId="77777777" w:rsidR="00216C16" w:rsidRPr="00E54153" w:rsidRDefault="00216C16" w:rsidP="00554E69">
      <w:pPr>
        <w:pStyle w:val="B10"/>
      </w:pPr>
      <w:r w:rsidRPr="00E54153">
        <w:t>2.</w:t>
      </w:r>
      <w:r w:rsidRPr="00E54153">
        <w:tab/>
        <w:t>shall start timer T104 (Floor Queue Position Request) and initialize counter C104 (Floor Queue Position Request) to 1; and</w:t>
      </w:r>
    </w:p>
    <w:p w14:paraId="5D8D595E" w14:textId="77777777" w:rsidR="00216C16" w:rsidRPr="00E54153" w:rsidRDefault="00216C16" w:rsidP="00554E69">
      <w:pPr>
        <w:pStyle w:val="B10"/>
      </w:pPr>
      <w:r w:rsidRPr="00E54153">
        <w:t>3.</w:t>
      </w:r>
      <w:r w:rsidRPr="00E54153">
        <w:tab/>
        <w:t>remain in the 'U: queued' state.</w:t>
      </w:r>
    </w:p>
    <w:p w14:paraId="12AA6476" w14:textId="77777777" w:rsidR="00216C16" w:rsidRPr="00E54153" w:rsidRDefault="00216C16" w:rsidP="00216C16">
      <w:r w:rsidRPr="00E54153">
        <w:t>[TS 24.380</w:t>
      </w:r>
      <w:r w:rsidR="00EE581D" w:rsidRPr="00E54153">
        <w:t>, clause</w:t>
      </w:r>
      <w:r w:rsidRPr="00E54153">
        <w:t xml:space="preserve"> 6.2.4.9.6]</w:t>
      </w:r>
    </w:p>
    <w:p w14:paraId="2DDCB944" w14:textId="77777777" w:rsidR="00216C16" w:rsidRPr="00E54153" w:rsidRDefault="00216C16" w:rsidP="00216C16">
      <w:r w:rsidRPr="00E54153">
        <w:t>Upon receiving an indication from the MCPTT user to release the queued floor request, the floor participant:</w:t>
      </w:r>
    </w:p>
    <w:p w14:paraId="07BC3A9A" w14:textId="77777777" w:rsidR="00216C16" w:rsidRPr="00E54153" w:rsidRDefault="00216C16" w:rsidP="00554E69">
      <w:pPr>
        <w:pStyle w:val="B10"/>
      </w:pPr>
      <w:r w:rsidRPr="00E54153">
        <w:t>1.</w:t>
      </w:r>
      <w:r w:rsidRPr="00E54153">
        <w:tab/>
        <w:t>shall send a Floor Release message: The Floor Release message:</w:t>
      </w:r>
    </w:p>
    <w:p w14:paraId="5B20D1B4" w14:textId="77777777" w:rsidR="00216C16" w:rsidRPr="00E54153" w:rsidRDefault="00216C16" w:rsidP="00216C16">
      <w:pPr>
        <w:pStyle w:val="B2"/>
      </w:pPr>
      <w:r w:rsidRPr="00E54153">
        <w:t>a.</w:t>
      </w:r>
      <w:r w:rsidRPr="00E54153">
        <w:tab/>
        <w:t>may include the Floor Indicator field changing a broadcast group call to a normal call;</w:t>
      </w:r>
    </w:p>
    <w:p w14:paraId="1519C33B" w14:textId="77777777" w:rsidR="00216C16" w:rsidRPr="00E54153" w:rsidRDefault="00216C16" w:rsidP="00554E69">
      <w:pPr>
        <w:pStyle w:val="B10"/>
      </w:pPr>
      <w:r w:rsidRPr="00E54153">
        <w:t>2.</w:t>
      </w:r>
      <w:r w:rsidRPr="00E54153">
        <w:tab/>
        <w:t>may set the first bit in the subtype of the Floor Release message to '1' (Acknowledgment is required) as described in subclause 8.3.2;</w:t>
      </w:r>
    </w:p>
    <w:p w14:paraId="186363EF"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37FD95D3" w14:textId="77777777" w:rsidR="00216C16" w:rsidRPr="00E54153" w:rsidRDefault="00216C16" w:rsidP="00554E69">
      <w:pPr>
        <w:pStyle w:val="B10"/>
      </w:pPr>
      <w:r w:rsidRPr="00E54153">
        <w:t>3.</w:t>
      </w:r>
      <w:r w:rsidRPr="00E54153">
        <w:tab/>
        <w:t>shall start timer T100 (Floor Release) and initialise counter C10 (Floor Release) to 1;</w:t>
      </w:r>
    </w:p>
    <w:p w14:paraId="16699CDE" w14:textId="77777777" w:rsidR="00216C16" w:rsidRPr="00E54153" w:rsidRDefault="00216C16" w:rsidP="00554E69">
      <w:pPr>
        <w:pStyle w:val="B10"/>
      </w:pPr>
      <w:r w:rsidRPr="00E54153">
        <w:t>4.</w:t>
      </w:r>
      <w:r w:rsidRPr="00E54153">
        <w:tab/>
        <w:t>shall stop timer T104 (Floor Queue Position Request), if running; and</w:t>
      </w:r>
    </w:p>
    <w:p w14:paraId="6CB3A2A0" w14:textId="77777777" w:rsidR="00216C16" w:rsidRPr="00E54153" w:rsidRDefault="00216C16" w:rsidP="00554E69">
      <w:pPr>
        <w:pStyle w:val="B10"/>
      </w:pPr>
      <w:r w:rsidRPr="00E54153">
        <w:t>5.</w:t>
      </w:r>
      <w:r w:rsidRPr="00E54153">
        <w:tab/>
        <w:t>shall enter the 'U: pending Release' state.</w:t>
      </w:r>
    </w:p>
    <w:p w14:paraId="4272B3E2" w14:textId="77777777" w:rsidR="00216C16" w:rsidRPr="00E54153" w:rsidRDefault="00216C16" w:rsidP="00216C16">
      <w:r w:rsidRPr="00E54153">
        <w:t>[TS 24.380</w:t>
      </w:r>
      <w:r w:rsidR="00EE581D" w:rsidRPr="00E54153">
        <w:t>, clause</w:t>
      </w:r>
      <w:r w:rsidRPr="00E54153">
        <w:t xml:space="preserve"> 6.2.4.9.4]</w:t>
      </w:r>
    </w:p>
    <w:p w14:paraId="456BC456" w14:textId="77777777" w:rsidR="00216C16" w:rsidRPr="00E54153" w:rsidRDefault="00216C16" w:rsidP="00216C16">
      <w:r w:rsidRPr="00E54153">
        <w:t>Upon receiving a Floor Granted message, the floor participant:</w:t>
      </w:r>
    </w:p>
    <w:p w14:paraId="5257EBE9" w14:textId="77777777" w:rsidR="00216C16" w:rsidRPr="00E54153" w:rsidRDefault="00216C16"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12022D3A" w14:textId="77777777" w:rsidR="00216C16" w:rsidRPr="00E54153" w:rsidRDefault="00216C16" w:rsidP="00216C16">
      <w:pPr>
        <w:pStyle w:val="B2"/>
      </w:pPr>
      <w:r w:rsidRPr="00E54153">
        <w:t>a.</w:t>
      </w:r>
      <w:r w:rsidRPr="00E54153">
        <w:tab/>
        <w:t>shall include the Message Type field set to '1' (Floor Granted); and</w:t>
      </w:r>
    </w:p>
    <w:p w14:paraId="788DCCE7" w14:textId="77777777" w:rsidR="00216C16" w:rsidRPr="00E54153" w:rsidRDefault="00216C16" w:rsidP="00216C16">
      <w:pPr>
        <w:pStyle w:val="B2"/>
      </w:pPr>
      <w:r w:rsidRPr="00E54153">
        <w:t>b.</w:t>
      </w:r>
      <w:r w:rsidRPr="00E54153">
        <w:tab/>
        <w:t>shall include the Source field set to '0' (the floor participant is the source);</w:t>
      </w:r>
    </w:p>
    <w:p w14:paraId="72FABB04" w14:textId="77777777" w:rsidR="00216C16" w:rsidRPr="00E54153" w:rsidRDefault="00216C16" w:rsidP="00554E69">
      <w:pPr>
        <w:pStyle w:val="B10"/>
      </w:pPr>
      <w:r w:rsidRPr="00E54153">
        <w:t>2.</w:t>
      </w:r>
      <w:r w:rsidRPr="00E54153">
        <w:tab/>
        <w:t>shall provide a floor granted notification to the MCPTT user;</w:t>
      </w:r>
    </w:p>
    <w:p w14:paraId="17E58776" w14:textId="77777777" w:rsidR="00216C16" w:rsidRPr="00E54153" w:rsidRDefault="00216C16" w:rsidP="00554E69">
      <w:pPr>
        <w:pStyle w:val="B10"/>
      </w:pPr>
      <w:r w:rsidRPr="00E54153">
        <w:t>3.</w:t>
      </w:r>
      <w:r w:rsidRPr="00E54153">
        <w:tab/>
        <w:t>if the Floor Indicator field is included and the B-bit is set to '1' (Broadcast group call), shall provide a notification to the user indicating the type of call;</w:t>
      </w:r>
    </w:p>
    <w:p w14:paraId="5B8A68D9" w14:textId="77777777" w:rsidR="00216C16" w:rsidRPr="00E54153" w:rsidRDefault="00216C16" w:rsidP="00554E69">
      <w:pPr>
        <w:pStyle w:val="B10"/>
      </w:pPr>
      <w:r w:rsidRPr="00E54153">
        <w:t>4.</w:t>
      </w:r>
      <w:r w:rsidRPr="00E54153">
        <w:tab/>
        <w:t>shall stop timer T104 (Floor Queue Position Request), if running;</w:t>
      </w:r>
    </w:p>
    <w:p w14:paraId="67E52266" w14:textId="77777777" w:rsidR="00216C16" w:rsidRPr="00E54153" w:rsidRDefault="00216C16" w:rsidP="00554E69">
      <w:pPr>
        <w:pStyle w:val="B10"/>
      </w:pPr>
      <w:r w:rsidRPr="00E54153">
        <w:t>5.</w:t>
      </w:r>
      <w:r w:rsidRPr="00E54153">
        <w:tab/>
        <w:t xml:space="preserve">shall start timer T132 </w:t>
      </w:r>
      <w:r w:rsidRPr="00E54153">
        <w:rPr>
          <w:lang w:eastAsia="ko-KR"/>
        </w:rPr>
        <w:t>(Queued granted user action)</w:t>
      </w:r>
      <w:r w:rsidRPr="00E54153">
        <w:t>;</w:t>
      </w:r>
    </w:p>
    <w:p w14:paraId="5C658D87" w14:textId="77777777" w:rsidR="00216C16" w:rsidRPr="00E54153" w:rsidRDefault="00216C16" w:rsidP="00554E69">
      <w:pPr>
        <w:pStyle w:val="B10"/>
      </w:pPr>
      <w:r w:rsidRPr="00E54153">
        <w:t>6.</w:t>
      </w:r>
      <w:r w:rsidRPr="00E54153">
        <w:tab/>
        <w:t>shall indicate the user that the floor is granted; and</w:t>
      </w:r>
    </w:p>
    <w:p w14:paraId="3EF35227" w14:textId="77777777" w:rsidR="00216C16" w:rsidRPr="00E54153" w:rsidRDefault="00216C16" w:rsidP="00554E69">
      <w:pPr>
        <w:pStyle w:val="B10"/>
      </w:pPr>
      <w:r w:rsidRPr="00E54153">
        <w:t>7.</w:t>
      </w:r>
      <w:r w:rsidRPr="00E54153">
        <w:tab/>
        <w:t>shall remain in the 'U: queued' state.</w:t>
      </w:r>
    </w:p>
    <w:p w14:paraId="17A38168" w14:textId="77777777" w:rsidR="00216C16" w:rsidRPr="00E54153" w:rsidRDefault="00216C16" w:rsidP="00216C16">
      <w:r w:rsidRPr="00E54153">
        <w:t>[TS 24.379</w:t>
      </w:r>
      <w:r w:rsidR="00EE581D" w:rsidRPr="00E54153">
        <w:t>, clause</w:t>
      </w:r>
      <w:r w:rsidRPr="00E54153">
        <w:t xml:space="preserve"> 6.2.6]</w:t>
      </w:r>
    </w:p>
    <w:p w14:paraId="76A82115" w14:textId="77777777" w:rsidR="00216C16" w:rsidRPr="00E54153" w:rsidRDefault="00216C16" w:rsidP="00216C16">
      <w:r w:rsidRPr="00E54153">
        <w:t>Upon receiving a SIP BYE request, the MCPTT client:</w:t>
      </w:r>
    </w:p>
    <w:p w14:paraId="2B0A2C93" w14:textId="77777777" w:rsidR="00216C16" w:rsidRPr="00E54153" w:rsidRDefault="00216C16" w:rsidP="00554E69">
      <w:pPr>
        <w:pStyle w:val="B10"/>
        <w:rPr>
          <w:lang w:eastAsia="ko-KR"/>
        </w:rPr>
      </w:pPr>
      <w:r w:rsidRPr="00E54153">
        <w:rPr>
          <w:lang w:eastAsia="ko-KR"/>
        </w:rPr>
        <w:lastRenderedPageBreak/>
        <w:t>1)</w:t>
      </w:r>
      <w:r w:rsidRPr="00E54153">
        <w:rPr>
          <w:lang w:eastAsia="ko-KR"/>
        </w:rPr>
        <w:tab/>
        <w:t>s</w:t>
      </w:r>
      <w:r w:rsidRPr="00E54153">
        <w:t xml:space="preserve">hall interact with the </w:t>
      </w:r>
      <w:r w:rsidRPr="00E54153">
        <w:rPr>
          <w:lang w:eastAsia="ko-KR"/>
        </w:rPr>
        <w:t>media plane as specified in 3GPP TS 24.380 [5]; and</w:t>
      </w:r>
    </w:p>
    <w:p w14:paraId="405CC650" w14:textId="77777777" w:rsidR="00216C16" w:rsidRPr="00E54153" w:rsidRDefault="00216C16"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4230CCC5" w14:textId="77777777" w:rsidR="00216C16" w:rsidRPr="00E54153" w:rsidRDefault="00216C16" w:rsidP="00216C16">
      <w:r w:rsidRPr="00E54153">
        <w:t>[TS 24.379, clause 10.1.1.2.1.3]</w:t>
      </w:r>
    </w:p>
    <w:p w14:paraId="652C7602" w14:textId="77777777" w:rsidR="00216C16" w:rsidRPr="00E54153" w:rsidRDefault="00216C16" w:rsidP="00216C16">
      <w:r w:rsidRPr="00E54153">
        <w:t>This subclause covers both on-demand session and pre-established sessions.</w:t>
      </w:r>
    </w:p>
    <w:p w14:paraId="75B81FC3" w14:textId="77777777" w:rsidR="00216C16" w:rsidRPr="00E54153" w:rsidRDefault="00216C16" w:rsidP="00216C16">
      <w:r w:rsidRPr="00E54153">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33A77167" w14:textId="77777777" w:rsidR="00216C16" w:rsidRPr="00E54153" w:rsidRDefault="00216C16" w:rsidP="00554E69">
      <w:pPr>
        <w:pStyle w:val="B10"/>
      </w:pPr>
      <w:r w:rsidRPr="00E54153">
        <w:t>1)</w:t>
      </w:r>
      <w:r w:rsidRPr="00E54153">
        <w:tab/>
        <w:t>if the MCPTT user is requesting to upgrade the MCPTT group session to an in-progress emergency group state and this is an unauthorised request for an MCPTT emergency call as determined by the procedures of subclause 6.2.8.1.8, the MCPTT client:</w:t>
      </w:r>
    </w:p>
    <w:p w14:paraId="39B6561C" w14:textId="77777777" w:rsidR="00216C16" w:rsidRPr="00E54153" w:rsidRDefault="00216C16" w:rsidP="00216C16">
      <w:pPr>
        <w:pStyle w:val="B2"/>
      </w:pPr>
      <w:r w:rsidRPr="00E54153">
        <w:t>a)</w:t>
      </w:r>
      <w:r w:rsidRPr="00E54153">
        <w:tab/>
        <w:t>should indicate to the MCPTT user that they are not authorised to upgrade the MCPTT group session to an in-progress emergency group state; and</w:t>
      </w:r>
    </w:p>
    <w:p w14:paraId="231233E9" w14:textId="77777777" w:rsidR="00216C16" w:rsidRPr="00E54153" w:rsidRDefault="00216C16" w:rsidP="00216C16">
      <w:pPr>
        <w:pStyle w:val="B2"/>
      </w:pPr>
      <w:r w:rsidRPr="00E54153">
        <w:t>b)</w:t>
      </w:r>
      <w:r w:rsidRPr="00E54153">
        <w:tab/>
        <w:t>shall skip the remaining steps of the current subclause;</w:t>
      </w:r>
    </w:p>
    <w:p w14:paraId="0C5E2CEB" w14:textId="77777777" w:rsidR="00216C16" w:rsidRPr="00E54153" w:rsidRDefault="00216C16" w:rsidP="00554E69">
      <w:pPr>
        <w:pStyle w:val="B10"/>
      </w:pPr>
      <w:r w:rsidRPr="00E54153">
        <w:t>2)</w:t>
      </w:r>
      <w:r w:rsidRPr="00E54153">
        <w:tab/>
        <w:t>if the MCPTT user is requesting to upgrade the MCPTT group session to an in-progress imminent peril state and this is an unauthorised request for an MCPTT imminent peril group call as determined by the procedures of subclause 6.2.8.1.8, the MCPTT client:</w:t>
      </w:r>
    </w:p>
    <w:p w14:paraId="13EDDA7D" w14:textId="77777777" w:rsidR="00216C16" w:rsidRPr="00E54153" w:rsidRDefault="00216C16" w:rsidP="00216C16">
      <w:pPr>
        <w:pStyle w:val="B2"/>
      </w:pPr>
      <w:r w:rsidRPr="00E54153">
        <w:t>a)</w:t>
      </w:r>
      <w:r w:rsidRPr="00E54153">
        <w:tab/>
        <w:t>should indicate to the MCPTT user that they are not authorised to upgrade the MCPTT group session to an in-progress imminent peril group state; and</w:t>
      </w:r>
    </w:p>
    <w:p w14:paraId="26E399D8" w14:textId="77777777" w:rsidR="00216C16" w:rsidRPr="00E54153" w:rsidRDefault="00216C16" w:rsidP="00216C16">
      <w:pPr>
        <w:pStyle w:val="B2"/>
      </w:pPr>
      <w:r w:rsidRPr="00E54153">
        <w:t>b)</w:t>
      </w:r>
      <w:r w:rsidRPr="00E54153">
        <w:tab/>
        <w:t>shall skip the remaining steps of the current subclause;</w:t>
      </w:r>
    </w:p>
    <w:p w14:paraId="0491C24C" w14:textId="77777777" w:rsidR="00216C16" w:rsidRPr="00E54153" w:rsidRDefault="00216C16" w:rsidP="00554E69">
      <w:pPr>
        <w:pStyle w:val="B10"/>
      </w:pPr>
      <w:r w:rsidRPr="00E54153">
        <w:t>3)</w:t>
      </w:r>
      <w:r w:rsidRPr="00E54153">
        <w:tab/>
        <w:t>if the MCPTT user has requested to upgrade the MCPTT group session to an MCPTT emergency call, the MCPTT client:</w:t>
      </w:r>
    </w:p>
    <w:p w14:paraId="66D79461" w14:textId="77777777" w:rsidR="00216C16" w:rsidRPr="00E54153" w:rsidRDefault="00216C16" w:rsidP="00216C16">
      <w:pPr>
        <w:pStyle w:val="B2"/>
      </w:pPr>
      <w:r w:rsidRPr="00E54153">
        <w:t>a)</w:t>
      </w:r>
      <w:r w:rsidRPr="00E54153">
        <w:tab/>
        <w:t>shall include an application/vnd.3gpp.mcptt-info+xml MIME body populated as specified in subclause 6.2.8.1.1;</w:t>
      </w:r>
    </w:p>
    <w:p w14:paraId="776444F8" w14:textId="77777777" w:rsidR="00216C16" w:rsidRPr="00E54153" w:rsidRDefault="00216C16" w:rsidP="00216C16">
      <w:pPr>
        <w:pStyle w:val="B2"/>
      </w:pPr>
      <w:r w:rsidRPr="00E54153">
        <w:t>b)</w:t>
      </w:r>
      <w:r w:rsidRPr="00E54153">
        <w:tab/>
        <w:t>if an indication of an MCPTT emergency alert is to be included, shall perform the procedures specified in subclause 6.2.9.1 for the MCPTT emergency alert trigger; and</w:t>
      </w:r>
    </w:p>
    <w:p w14:paraId="5CB6E856" w14:textId="77777777" w:rsidR="00216C16" w:rsidRPr="00E54153" w:rsidRDefault="00216C16" w:rsidP="00216C16">
      <w:pPr>
        <w:pStyle w:val="B2"/>
      </w:pPr>
      <w:r w:rsidRPr="00E54153">
        <w:t>c)</w:t>
      </w:r>
      <w:r w:rsidRPr="00E54153">
        <w:tab/>
        <w:t>shall include a Resource-Priority header field and comply with the procedures in subclause 6.2.8.1.2.</w:t>
      </w:r>
    </w:p>
    <w:p w14:paraId="6FFC0A06" w14:textId="77777777" w:rsidR="00216C16" w:rsidRPr="00E54153" w:rsidRDefault="00216C16" w:rsidP="00554E69">
      <w:pPr>
        <w:pStyle w:val="B10"/>
      </w:pPr>
      <w:r w:rsidRPr="00E54153">
        <w:t>4)</w:t>
      </w:r>
      <w:r w:rsidRPr="00E54153">
        <w:tab/>
        <w:t>if the MCPTT user has requested to upgrade the MCPTT group session to an MCPTT imminent peril call, the MCPTT client:</w:t>
      </w:r>
    </w:p>
    <w:p w14:paraId="33197FC4" w14:textId="77777777" w:rsidR="00216C16" w:rsidRPr="00E54153" w:rsidRDefault="00216C16" w:rsidP="00216C16">
      <w:pPr>
        <w:pStyle w:val="B2"/>
      </w:pPr>
      <w:r w:rsidRPr="00E54153">
        <w:t>a)</w:t>
      </w:r>
      <w:r w:rsidRPr="00E54153">
        <w:tab/>
        <w:t>shall include an application/vnd.3gpp.mcptt-info+xml MIME body populated as specified in subclause 6.2.8.1.9; and</w:t>
      </w:r>
    </w:p>
    <w:p w14:paraId="74475825" w14:textId="77777777" w:rsidR="00216C16" w:rsidRPr="00E54153" w:rsidRDefault="00216C16" w:rsidP="00216C16">
      <w:pPr>
        <w:pStyle w:val="B2"/>
      </w:pPr>
      <w:r w:rsidRPr="00E54153">
        <w:t>b)</w:t>
      </w:r>
      <w:r w:rsidRPr="00E54153">
        <w:tab/>
        <w:t>shall include a Resource-Priority header field and comply with the procedures in subclause 6.2.8.1.12;</w:t>
      </w:r>
    </w:p>
    <w:p w14:paraId="700D6A64" w14:textId="77777777" w:rsidR="00216C16" w:rsidRPr="00E54153" w:rsidRDefault="00216C16" w:rsidP="00554E69">
      <w:pPr>
        <w:pStyle w:val="B10"/>
      </w:pPr>
      <w:r w:rsidRPr="00E54153">
        <w:t>5)</w:t>
      </w:r>
      <w:r w:rsidRPr="00E54153">
        <w:tab/>
        <w:t>if the SIP re-INVITE request is to be sent within an on-demand session, shall include in the SIP re-INVITE request an SDP offer according to 3GPP TS 24.229 [4] with the clarifications specified in subclause 6.2.1;</w:t>
      </w:r>
    </w:p>
    <w:p w14:paraId="4DB76E58" w14:textId="77777777" w:rsidR="00216C16" w:rsidRPr="00E54153" w:rsidRDefault="00216C16" w:rsidP="00554E69">
      <w:pPr>
        <w:pStyle w:val="B10"/>
        <w:rPr>
          <w:lang w:eastAsia="ko-KR"/>
        </w:rPr>
      </w:pPr>
      <w:r w:rsidRPr="00E54153">
        <w:rPr>
          <w:lang w:eastAsia="ko-KR"/>
        </w:rPr>
        <w:t>6)</w:t>
      </w:r>
      <w:r w:rsidRPr="00E54153">
        <w:rPr>
          <w:lang w:eastAsia="ko-KR"/>
        </w:rPr>
        <w:tab/>
      </w:r>
      <w:r w:rsidRPr="00E54153">
        <w:t>if the SIP re-INVITE request is to be sent within a pre-established session, shall include an SDP offer in the SIP re-INVITE request according to 3GPP TS 24.229 [4], based upon the parameters already negotiated for the pre-established session</w:t>
      </w:r>
      <w:r w:rsidRPr="00E54153">
        <w:rPr>
          <w:lang w:eastAsia="ko-KR"/>
        </w:rPr>
        <w:t>;</w:t>
      </w:r>
    </w:p>
    <w:p w14:paraId="11111517" w14:textId="77777777" w:rsidR="00216C16" w:rsidRPr="00E54153" w:rsidRDefault="00216C16" w:rsidP="00216C16">
      <w:pPr>
        <w:pStyle w:val="NO"/>
      </w:pPr>
      <w:r w:rsidRPr="00E54153">
        <w:t>NOTE:</w:t>
      </w:r>
      <w:r w:rsidRPr="00E54153">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5762D524" w14:textId="77777777" w:rsidR="00216C16" w:rsidRPr="00E54153" w:rsidRDefault="00216C16" w:rsidP="00554E69">
      <w:pPr>
        <w:pStyle w:val="B10"/>
      </w:pPr>
      <w:r w:rsidRPr="00E54153">
        <w:t>7)</w:t>
      </w:r>
      <w:r w:rsidRPr="00E54153">
        <w:tab/>
        <w:t>if an implicit floor request is required, shall indicate this as specified in subclause 6.4; and</w:t>
      </w:r>
    </w:p>
    <w:p w14:paraId="0597B25A" w14:textId="77777777" w:rsidR="00216C16" w:rsidRPr="00E54153" w:rsidRDefault="00216C16" w:rsidP="00554E69">
      <w:pPr>
        <w:pStyle w:val="B10"/>
      </w:pPr>
      <w:r w:rsidRPr="00E54153">
        <w:t>8)</w:t>
      </w:r>
      <w:r w:rsidRPr="00E54153">
        <w:tab/>
        <w:t>shall send the SIP re-INVITE request according to 3GPP TS 24.229 [4].</w:t>
      </w:r>
    </w:p>
    <w:p w14:paraId="27A1EC3B" w14:textId="77777777" w:rsidR="00216C16" w:rsidRPr="00E54153" w:rsidRDefault="00216C16" w:rsidP="00216C16">
      <w:r w:rsidRPr="00E54153">
        <w:t>On receiving a SIP 2xx response to the SIP re-INVITE request the MCPTT client:</w:t>
      </w:r>
    </w:p>
    <w:p w14:paraId="09F05C7E" w14:textId="77777777" w:rsidR="00216C16" w:rsidRPr="00E54153" w:rsidRDefault="00216C16" w:rsidP="00554E69">
      <w:pPr>
        <w:pStyle w:val="B10"/>
      </w:pPr>
      <w:r w:rsidRPr="00E54153">
        <w:lastRenderedPageBreak/>
        <w:t>1)</w:t>
      </w:r>
      <w:r w:rsidRPr="00E54153">
        <w:tab/>
        <w:t>shall interact with the user plane as specified in 3GPP TS 24.380 [5]; and</w:t>
      </w:r>
    </w:p>
    <w:p w14:paraId="65190512" w14:textId="77777777" w:rsidR="00216C16" w:rsidRPr="00E54153" w:rsidRDefault="00216C16" w:rsidP="00554E69">
      <w:pPr>
        <w:pStyle w:val="B10"/>
      </w:pPr>
      <w:r w:rsidRPr="00E54153">
        <w:t>2)</w:t>
      </w:r>
      <w:r w:rsidRPr="00E54153">
        <w:tab/>
        <w:t>shall perform the actions specified in subclause 6.2.8.1.4.</w:t>
      </w:r>
    </w:p>
    <w:p w14:paraId="0BE45F54" w14:textId="77777777" w:rsidR="00216C16" w:rsidRPr="00E54153" w:rsidRDefault="00216C16" w:rsidP="00216C16">
      <w:r w:rsidRPr="00E54153">
        <w:t>[TS 24.379, clause 10.1.1.2.1.4]</w:t>
      </w:r>
    </w:p>
    <w:p w14:paraId="5329E08C" w14:textId="77777777" w:rsidR="00216C16" w:rsidRPr="00E54153" w:rsidRDefault="00216C16" w:rsidP="00216C16">
      <w:r w:rsidRPr="00E54153">
        <w:t>This subclause covers both on-demand session and pre-established sessions.</w:t>
      </w:r>
    </w:p>
    <w:p w14:paraId="08983C32" w14:textId="77777777" w:rsidR="00216C16" w:rsidRPr="00E54153" w:rsidRDefault="00216C16" w:rsidP="00216C16">
      <w:r w:rsidRPr="00E54153">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5349FBC4" w14:textId="77777777" w:rsidR="00216C16" w:rsidRPr="00E54153" w:rsidRDefault="00216C16" w:rsidP="00216C16">
      <w:r w:rsidRPr="00E54153">
        <w:t>The MCPTT client:</w:t>
      </w:r>
    </w:p>
    <w:p w14:paraId="584C717B" w14:textId="77777777" w:rsidR="00216C16" w:rsidRPr="00E54153" w:rsidRDefault="00216C16" w:rsidP="00554E69">
      <w:pPr>
        <w:pStyle w:val="B10"/>
      </w:pPr>
      <w:r w:rsidRPr="00E54153">
        <w:t>1)</w:t>
      </w:r>
      <w:r w:rsidRPr="00E54153">
        <w:tab/>
        <w:t>if the MCPTT user is not authorised to cancel the in-progress emergency group state of the MCPTT group as determined by the procedures of subclause 6.2.8.1.7, the MCPTT client:</w:t>
      </w:r>
    </w:p>
    <w:p w14:paraId="07AA6F60" w14:textId="77777777" w:rsidR="00216C16" w:rsidRPr="00E54153" w:rsidRDefault="00216C16" w:rsidP="00216C16">
      <w:pPr>
        <w:pStyle w:val="B2"/>
      </w:pPr>
      <w:r w:rsidRPr="00E54153">
        <w:t>a)</w:t>
      </w:r>
      <w:r w:rsidRPr="00E54153">
        <w:tab/>
        <w:t>should indicate to the MCPTT user that they are not authorised to cancel the in-progress emergency group state of the MCPTT group; and</w:t>
      </w:r>
    </w:p>
    <w:p w14:paraId="307F7ABC" w14:textId="77777777" w:rsidR="00216C16" w:rsidRPr="00E54153" w:rsidRDefault="00216C16" w:rsidP="00216C16">
      <w:pPr>
        <w:pStyle w:val="B2"/>
      </w:pPr>
      <w:r w:rsidRPr="00E54153">
        <w:t>b)</w:t>
      </w:r>
      <w:r w:rsidRPr="00E54153">
        <w:tab/>
        <w:t>shall skip the remaining steps of the current subclause;</w:t>
      </w:r>
    </w:p>
    <w:p w14:paraId="2594555E" w14:textId="77777777" w:rsidR="00216C16" w:rsidRPr="00E54153" w:rsidRDefault="00216C16" w:rsidP="00554E69">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6.2.8.1.3;</w:t>
      </w:r>
    </w:p>
    <w:p w14:paraId="469BAD2C" w14:textId="77777777" w:rsidR="00216C16" w:rsidRPr="00E54153" w:rsidRDefault="00216C16" w:rsidP="00554E69">
      <w:pPr>
        <w:pStyle w:val="B10"/>
      </w:pPr>
      <w:r w:rsidRPr="00E54153">
        <w:t>3)</w:t>
      </w:r>
      <w:r w:rsidRPr="00E54153">
        <w:tab/>
        <w:t>shall, if the MCPTT user is cancelling an in-progress emergency condition and an MCPTT emergency alert originated by another MCPTT user, include an application/vnd.3gpp.mcptt-info+xml MIME body populated as specified in subclause 6.2.8.1.14;</w:t>
      </w:r>
    </w:p>
    <w:p w14:paraId="5D4F4966" w14:textId="77777777" w:rsidR="00216C16" w:rsidRPr="00E54153" w:rsidRDefault="00216C16" w:rsidP="00554E69">
      <w:pPr>
        <w:pStyle w:val="B10"/>
      </w:pPr>
      <w:r w:rsidRPr="00E54153">
        <w:t>4)</w:t>
      </w:r>
      <w:r w:rsidRPr="00E54153">
        <w:tab/>
        <w:t>shall include in the application/vnd.3gpp.mcptt-info+xml MIME body with the &lt;mcpttinfo&gt; element containing the &lt;mcptt-Params&gt; element with:</w:t>
      </w:r>
    </w:p>
    <w:p w14:paraId="45BFB4C8" w14:textId="77777777" w:rsidR="00216C16" w:rsidRPr="00E54153" w:rsidRDefault="00216C16" w:rsidP="00216C16">
      <w:pPr>
        <w:pStyle w:val="B2"/>
      </w:pPr>
      <w:r w:rsidRPr="00E54153">
        <w:t>a)</w:t>
      </w:r>
      <w:r w:rsidRPr="00E54153">
        <w:tab/>
        <w:t>the &lt;session-type&gt; element set to a value of "prearranged"; and</w:t>
      </w:r>
    </w:p>
    <w:p w14:paraId="6687379E" w14:textId="77777777" w:rsidR="00216C16" w:rsidRPr="00E54153" w:rsidRDefault="00216C16" w:rsidP="00216C16">
      <w:pPr>
        <w:pStyle w:val="B2"/>
      </w:pPr>
      <w:r w:rsidRPr="00E54153">
        <w:t>b)</w:t>
      </w:r>
      <w:r w:rsidRPr="00E54153">
        <w:tab/>
        <w:t>the &lt;mcptt-request-uri&gt; element set to the group identity;</w:t>
      </w:r>
    </w:p>
    <w:p w14:paraId="6C6D95DE" w14:textId="77777777" w:rsidR="00216C16" w:rsidRPr="00E54153" w:rsidRDefault="00216C16" w:rsidP="00216C16">
      <w:pPr>
        <w:pStyle w:val="NO"/>
      </w:pPr>
      <w:r w:rsidRPr="00E54153">
        <w:t>NOTE 1:</w:t>
      </w:r>
      <w:r w:rsidRPr="00E54153">
        <w:tab/>
        <w:t>The MCPTT ID of the originating MCPTT user is not included in the body, as this will be inserted into the body of the SIP INVITE request that is sent by the originating participating MCPTT function.</w:t>
      </w:r>
    </w:p>
    <w:p w14:paraId="431B4DF3" w14:textId="77777777" w:rsidR="00216C16" w:rsidRPr="00E54153" w:rsidRDefault="00216C16" w:rsidP="00554E69">
      <w:pPr>
        <w:pStyle w:val="B10"/>
      </w:pPr>
      <w:r w:rsidRPr="00E54153">
        <w:t>5)</w:t>
      </w:r>
      <w:r w:rsidRPr="00E54153">
        <w:tab/>
        <w:t>shall include the g.3gpp.mcptt media feature tag in the Contact header field of the SIP re-INVITE request according to IETF RFC 3840 [16];</w:t>
      </w:r>
    </w:p>
    <w:p w14:paraId="098A3720" w14:textId="77777777" w:rsidR="00216C16" w:rsidRPr="00E54153" w:rsidRDefault="00216C16" w:rsidP="00554E69">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167183EB" w14:textId="77777777" w:rsidR="00216C16" w:rsidRPr="00E54153" w:rsidRDefault="00216C16" w:rsidP="00554E69">
      <w:pPr>
        <w:pStyle w:val="B10"/>
        <w:rPr>
          <w:lang w:eastAsia="ko-KR"/>
        </w:rPr>
      </w:pPr>
      <w:r w:rsidRPr="00E54153">
        <w:rPr>
          <w:lang w:eastAsia="ko-KR"/>
        </w:rPr>
        <w:t>7)</w:t>
      </w:r>
      <w:r w:rsidRPr="00E54153">
        <w:rPr>
          <w:lang w:eastAsia="ko-KR"/>
        </w:rPr>
        <w:tab/>
      </w:r>
      <w:r w:rsidRPr="00E54153">
        <w:t>if the SIP re-INVITE request is to be sent within a pre-established session, shall include an SDP offer in the SIP re-INVITE request according to 3GPP TS 24.229 [4], based upon the parameters already negotiated for the pre-established session</w:t>
      </w:r>
      <w:r w:rsidRPr="00E54153">
        <w:rPr>
          <w:lang w:eastAsia="ko-KR"/>
        </w:rPr>
        <w:t>;</w:t>
      </w:r>
    </w:p>
    <w:p w14:paraId="1BDE982E" w14:textId="77777777" w:rsidR="00216C16" w:rsidRPr="00E54153" w:rsidRDefault="00216C16" w:rsidP="00216C16">
      <w:pPr>
        <w:pStyle w:val="NO"/>
      </w:pPr>
      <w:r w:rsidRPr="00E54153">
        <w:rPr>
          <w:lang w:eastAsia="ko-KR"/>
        </w:rPr>
        <w:t>NOTE 2:</w:t>
      </w:r>
      <w:r w:rsidRPr="00E54153">
        <w:rPr>
          <w:lang w:eastAsia="ko-KR"/>
        </w:rPr>
        <w:tab/>
        <w:t xml:space="preserve">The SIP re-INVITE request can be sent within an on-demand session or a pre-established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4580CCF7" w14:textId="77777777" w:rsidR="00216C16" w:rsidRPr="00E54153" w:rsidRDefault="00216C16" w:rsidP="00554E69">
      <w:pPr>
        <w:pStyle w:val="B10"/>
      </w:pPr>
      <w:r w:rsidRPr="00E54153">
        <w:t>8)</w:t>
      </w:r>
      <w:r w:rsidRPr="00E54153">
        <w:tab/>
        <w:t>shall include a Resource-Priority header field and comply with the procedures in subclause 6.2.8.1.2; and</w:t>
      </w:r>
    </w:p>
    <w:p w14:paraId="7943F8AB" w14:textId="77777777" w:rsidR="00216C16" w:rsidRPr="00E54153" w:rsidRDefault="00216C16" w:rsidP="00554E69">
      <w:pPr>
        <w:pStyle w:val="B10"/>
      </w:pPr>
      <w:r w:rsidRPr="00E54153">
        <w:t>9)</w:t>
      </w:r>
      <w:r w:rsidRPr="00E54153">
        <w:tab/>
        <w:t>shall send the SIP re-INVITE request according to 3GPP TS 24.229 [4].</w:t>
      </w:r>
    </w:p>
    <w:p w14:paraId="3FA7A943" w14:textId="77777777" w:rsidR="00216C16" w:rsidRPr="00E54153" w:rsidRDefault="00216C16" w:rsidP="00216C16">
      <w:r w:rsidRPr="00E54153">
        <w:t>On receiving a SIP 2xx response to the SIP re-INVITE request, the MCPTT client:</w:t>
      </w:r>
    </w:p>
    <w:p w14:paraId="1E1553F9" w14:textId="77777777" w:rsidR="00216C16" w:rsidRPr="00E54153" w:rsidRDefault="00216C16" w:rsidP="00554E69">
      <w:pPr>
        <w:pStyle w:val="B10"/>
      </w:pPr>
      <w:r w:rsidRPr="00E54153">
        <w:t>1)</w:t>
      </w:r>
      <w:r w:rsidRPr="00E54153">
        <w:tab/>
        <w:t>shall interact with the user plane as specified in 3GPP TS 24.380 [5];</w:t>
      </w:r>
    </w:p>
    <w:p w14:paraId="334328C3" w14:textId="77777777" w:rsidR="00216C16" w:rsidRPr="00E54153" w:rsidRDefault="00216C16" w:rsidP="00554E69">
      <w:pPr>
        <w:pStyle w:val="B10"/>
      </w:pPr>
      <w:r w:rsidRPr="00E54153">
        <w:t>2)</w:t>
      </w:r>
      <w:r w:rsidRPr="00E54153">
        <w:tab/>
        <w:t>shall set the MCPTT emergency group state of the group to "MEG 1: no-emergency";</w:t>
      </w:r>
    </w:p>
    <w:p w14:paraId="327F883F" w14:textId="77777777" w:rsidR="00216C16" w:rsidRPr="00E54153" w:rsidRDefault="00216C16" w:rsidP="00554E69">
      <w:pPr>
        <w:pStyle w:val="B10"/>
      </w:pPr>
      <w:r w:rsidRPr="00E54153">
        <w:t>3)</w:t>
      </w:r>
      <w:r w:rsidRPr="00E54153">
        <w:tab/>
        <w:t>shall set the MCPTT emergency group call state of the group to "MEGC 1: emergency-gc-capable"; and</w:t>
      </w:r>
    </w:p>
    <w:p w14:paraId="619AB6B2" w14:textId="77777777" w:rsidR="00216C16" w:rsidRPr="00E54153" w:rsidRDefault="00216C16" w:rsidP="00554E69">
      <w:pPr>
        <w:pStyle w:val="B10"/>
      </w:pPr>
      <w:r w:rsidRPr="00E54153">
        <w:lastRenderedPageBreak/>
        <w:t>4)</w:t>
      </w:r>
      <w:r w:rsidRPr="00E5415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75FB464" w14:textId="77777777" w:rsidR="00216C16" w:rsidRPr="00E54153" w:rsidRDefault="00216C16" w:rsidP="00216C16">
      <w:r w:rsidRPr="00E54153">
        <w:t>[TS 24.379, clause 6.2.8.1.3]</w:t>
      </w:r>
    </w:p>
    <w:p w14:paraId="7D981F1D" w14:textId="77777777" w:rsidR="00216C16" w:rsidRPr="00E54153" w:rsidRDefault="00216C16" w:rsidP="00216C16">
      <w:r w:rsidRPr="00E54153">
        <w:rPr>
          <w:rFonts w:eastAsia="SimSun"/>
        </w:rPr>
        <w:t>This subclause is referenced from other procedures.</w:t>
      </w:r>
    </w:p>
    <w:p w14:paraId="4FEEA3FB" w14:textId="77777777" w:rsidR="00216C16" w:rsidRPr="00E54153" w:rsidRDefault="00216C16" w:rsidP="00216C16">
      <w:r w:rsidRPr="00E54153">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115A52F" w14:textId="77777777" w:rsidR="00216C16" w:rsidRPr="00E54153" w:rsidRDefault="00216C16" w:rsidP="00216C16">
      <w:pPr>
        <w:pStyle w:val="NO"/>
      </w:pPr>
      <w:r w:rsidRPr="00E54153">
        <w:t>NOTE 1:</w:t>
      </w:r>
      <w:r w:rsidRPr="00E54153">
        <w:tab/>
        <w:t>This procedure assumes that the calling procedure has verified that the MCPTT user has made an authorised request for cancelling MCPTT in-progress emergency group state of the group.</w:t>
      </w:r>
    </w:p>
    <w:p w14:paraId="066EBD1E" w14:textId="77777777" w:rsidR="00216C16" w:rsidRPr="00E54153" w:rsidRDefault="00216C16" w:rsidP="00216C16">
      <w:r w:rsidRPr="00E54153">
        <w:t>The MCPTT client:</w:t>
      </w:r>
    </w:p>
    <w:p w14:paraId="6159CE7C"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w:t>
      </w:r>
    </w:p>
    <w:p w14:paraId="4D5359CA" w14:textId="77777777" w:rsidR="00216C16" w:rsidRPr="00E54153" w:rsidRDefault="00216C16" w:rsidP="00554E69">
      <w:pPr>
        <w:pStyle w:val="B10"/>
      </w:pPr>
      <w:r w:rsidRPr="00E54153">
        <w:t>2)</w:t>
      </w:r>
      <w:r w:rsidRPr="00E54153">
        <w:tab/>
        <w:t>shall clear the MCPTT emergency state; and</w:t>
      </w:r>
    </w:p>
    <w:p w14:paraId="11A8860F" w14:textId="77777777" w:rsidR="00216C16" w:rsidRPr="00E54153" w:rsidRDefault="00216C16" w:rsidP="00554E69">
      <w:pPr>
        <w:pStyle w:val="B10"/>
      </w:pPr>
      <w:r w:rsidRPr="00E54153">
        <w:t>3)</w:t>
      </w:r>
      <w:r w:rsidRPr="00E54153">
        <w:tab/>
        <w:t>shall set MCPTT emergency group state of the MCPTT group to "MEG 3: cancel-pending"</w:t>
      </w:r>
    </w:p>
    <w:p w14:paraId="092BA19A" w14:textId="77777777" w:rsidR="00216C16" w:rsidRPr="00E54153" w:rsidRDefault="00216C16" w:rsidP="00216C16">
      <w:pPr>
        <w:pStyle w:val="NO"/>
      </w:pPr>
      <w:r w:rsidRPr="00E54153">
        <w:t>NOTE 2:</w:t>
      </w:r>
      <w:r w:rsidRPr="00E54153">
        <w:tab/>
        <w:t>This is the case of an MCPTT user who has initiated an MCPTT emergency group call and wants to cancel it.</w:t>
      </w:r>
    </w:p>
    <w:p w14:paraId="69E3549A" w14:textId="77777777" w:rsidR="00216C16" w:rsidRPr="00E54153" w:rsidRDefault="00216C16" w:rsidP="00216C16">
      <w:r w:rsidRPr="00E54153">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513198F9"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 and</w:t>
      </w:r>
    </w:p>
    <w:p w14:paraId="76C65A0D" w14:textId="77777777" w:rsidR="00216C16" w:rsidRPr="00E54153" w:rsidRDefault="00216C16" w:rsidP="00554E69">
      <w:pPr>
        <w:pStyle w:val="B10"/>
      </w:pPr>
      <w:r w:rsidRPr="00E54153">
        <w:t>2)</w:t>
      </w:r>
      <w:r w:rsidRPr="00E54153">
        <w:tab/>
        <w:t>shall set the MCPTT emergency group state of the MCPTT group to "MEG 3: cancel-pending".</w:t>
      </w:r>
    </w:p>
    <w:p w14:paraId="32799D82" w14:textId="77777777" w:rsidR="00216C16" w:rsidRPr="00E54153" w:rsidRDefault="00216C16" w:rsidP="00216C16">
      <w:pPr>
        <w:pStyle w:val="NO"/>
      </w:pPr>
      <w:r w:rsidRPr="00E54153">
        <w:t>NOTE 3:</w:t>
      </w:r>
      <w:r w:rsidRPr="00E54153">
        <w:tab/>
        <w:t>This is the case of an MCPTT user has initiated both an MCPTT emergency group call and an MCPTT emergency alert and wishes to only cancel the MCPTT emergency group call. This leaves the MCPTT emergency state set.</w:t>
      </w:r>
    </w:p>
    <w:p w14:paraId="7E9C5692" w14:textId="77777777" w:rsidR="00216C16" w:rsidRPr="00E54153" w:rsidRDefault="00216C16" w:rsidP="00216C16">
      <w:r w:rsidRPr="00E54153">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4EB210C8"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w:t>
      </w:r>
    </w:p>
    <w:p w14:paraId="203A984F" w14:textId="77777777" w:rsidR="00216C16" w:rsidRPr="00E54153" w:rsidRDefault="00216C16" w:rsidP="00554E69">
      <w:pPr>
        <w:pStyle w:val="B10"/>
      </w:pPr>
      <w:r w:rsidRPr="00E54153">
        <w:t>2)</w:t>
      </w:r>
      <w:r w:rsidRPr="00E54153">
        <w:tab/>
        <w:t>shall if this is an authorised request to cancel an MCPTT emergency alert as determined by the procedures of subclause 6.2.8.1.6:</w:t>
      </w:r>
    </w:p>
    <w:p w14:paraId="02F1C567" w14:textId="77777777" w:rsidR="00216C16" w:rsidRPr="00E54153" w:rsidRDefault="00216C16" w:rsidP="00216C16">
      <w:pPr>
        <w:pStyle w:val="B2"/>
      </w:pPr>
      <w:r w:rsidRPr="00E54153">
        <w:t>a)</w:t>
      </w:r>
      <w:r w:rsidRPr="00E54153">
        <w:tab/>
        <w:t>include in the application/vnd.3gpp.mcptt-info+xml MIME body an &lt;alert-ind&gt; element set to "false";</w:t>
      </w:r>
    </w:p>
    <w:p w14:paraId="102EA476" w14:textId="77777777" w:rsidR="00216C16" w:rsidRPr="00E54153" w:rsidRDefault="00216C16" w:rsidP="00216C16">
      <w:pPr>
        <w:pStyle w:val="B2"/>
      </w:pPr>
      <w:r w:rsidRPr="00E54153">
        <w:t>b)</w:t>
      </w:r>
      <w:r w:rsidRPr="00E54153">
        <w:tab/>
        <w:t xml:space="preserve"> set the MCPTT emergency alert state to "MEA 4: Emergency-alert-cancel-pending"; and</w:t>
      </w:r>
    </w:p>
    <w:p w14:paraId="68680481" w14:textId="77777777" w:rsidR="00216C16" w:rsidRPr="00E54153" w:rsidRDefault="00216C16" w:rsidP="00216C16">
      <w:pPr>
        <w:pStyle w:val="B2"/>
      </w:pPr>
      <w:r w:rsidRPr="00E54153">
        <w:t>c)</w:t>
      </w:r>
      <w:r w:rsidRPr="00E54153">
        <w:tab/>
        <w:t>clear the MCPTT emergency state;</w:t>
      </w:r>
    </w:p>
    <w:p w14:paraId="7981BE33" w14:textId="77777777" w:rsidR="00216C16" w:rsidRPr="00E54153" w:rsidRDefault="00216C16" w:rsidP="00554E69">
      <w:pPr>
        <w:pStyle w:val="B10"/>
      </w:pPr>
      <w:r w:rsidRPr="00E54153">
        <w:t>3)</w:t>
      </w:r>
      <w:r w:rsidRPr="00E54153">
        <w:tab/>
        <w:t>should, if this is not an authorised request to cancel an MCPTT emergency alert as determined by the procedures of subclause 6.2.8.1.6, indicate to the MCPTT user that they are not authorised to cancel the MCPTT emergency alert; and</w:t>
      </w:r>
    </w:p>
    <w:p w14:paraId="016A959B" w14:textId="77777777" w:rsidR="00216C16" w:rsidRPr="00E54153" w:rsidRDefault="00216C16" w:rsidP="00554E69">
      <w:pPr>
        <w:pStyle w:val="B10"/>
      </w:pPr>
      <w:r w:rsidRPr="00E54153">
        <w:t>4)</w:t>
      </w:r>
      <w:r w:rsidRPr="00E54153">
        <w:tab/>
        <w:t>shall set the MCPTT emergency group state of the MCPTT group to "MEG 3: cancel-pending".</w:t>
      </w:r>
    </w:p>
    <w:p w14:paraId="70F9FE26" w14:textId="77777777" w:rsidR="00216C16" w:rsidRPr="00E54153" w:rsidRDefault="00216C16" w:rsidP="00216C16">
      <w:pPr>
        <w:pStyle w:val="NO"/>
      </w:pPr>
      <w:r w:rsidRPr="00E54153">
        <w:t>NOTE 4:</w:t>
      </w:r>
      <w:r w:rsidRPr="00E54153">
        <w:tab/>
        <w:t>This is the case of an MCPTT user that has initiated both an MCPTT emergency group call and an MCPTT emergency alert and wishes to cancel both.</w:t>
      </w:r>
    </w:p>
    <w:p w14:paraId="4197E367" w14:textId="77777777" w:rsidR="00216C16" w:rsidRPr="00E54153" w:rsidRDefault="00216C16" w:rsidP="00216C16">
      <w:r w:rsidRPr="00E54153">
        <w:lastRenderedPageBreak/>
        <w:t>[TS 24.379, clause 10.1.1.2.1.5]</w:t>
      </w:r>
    </w:p>
    <w:p w14:paraId="7AFBC580" w14:textId="77777777" w:rsidR="00216C16" w:rsidRPr="00E54153" w:rsidRDefault="00216C16" w:rsidP="00216C16">
      <w:r w:rsidRPr="00E54153">
        <w:t>This subclause covers both on-demand session and pre-established sessions.</w:t>
      </w:r>
    </w:p>
    <w:p w14:paraId="27D4AC99" w14:textId="77777777" w:rsidR="00216C16" w:rsidRPr="00E54153" w:rsidRDefault="00216C16" w:rsidP="00216C16">
      <w:r w:rsidRPr="00E54153">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24EE2F0B" w14:textId="77777777" w:rsidR="00216C16" w:rsidRPr="00E54153" w:rsidRDefault="00216C16" w:rsidP="00216C16">
      <w:r w:rsidRPr="00E54153">
        <w:t>The MCPTT client:</w:t>
      </w:r>
    </w:p>
    <w:p w14:paraId="608F7B15" w14:textId="77777777" w:rsidR="00216C16" w:rsidRPr="00E54153" w:rsidRDefault="00216C16" w:rsidP="00554E69">
      <w:pPr>
        <w:pStyle w:val="B10"/>
      </w:pPr>
      <w:r w:rsidRPr="00E54153">
        <w:t>1)</w:t>
      </w:r>
      <w:r w:rsidRPr="00E54153">
        <w:tab/>
        <w:t>if the MCPTT user is not authorised to cancel the in-progress imminent peril group state of the MCPTT group as determined by the procedures of subclause 6.2.8.1.10, the MCPTT client:</w:t>
      </w:r>
    </w:p>
    <w:p w14:paraId="7B71B668" w14:textId="77777777" w:rsidR="00216C16" w:rsidRPr="00E54153" w:rsidRDefault="00216C16" w:rsidP="00216C16">
      <w:pPr>
        <w:pStyle w:val="B2"/>
      </w:pPr>
      <w:r w:rsidRPr="00E54153">
        <w:t>a)</w:t>
      </w:r>
      <w:r w:rsidRPr="00E54153">
        <w:tab/>
        <w:t>should indicate to the MCPTT user that they are not authorised to cancel the in-progress imminent peril group state of the MCPTT group; and</w:t>
      </w:r>
    </w:p>
    <w:p w14:paraId="546FB58E" w14:textId="77777777" w:rsidR="00216C16" w:rsidRPr="00E54153" w:rsidRDefault="00216C16" w:rsidP="00216C16">
      <w:pPr>
        <w:pStyle w:val="B2"/>
      </w:pPr>
      <w:r w:rsidRPr="00E54153">
        <w:t>b)</w:t>
      </w:r>
      <w:r w:rsidRPr="00E54153">
        <w:tab/>
        <w:t>shall skip the remaining steps of the current subclause;</w:t>
      </w:r>
    </w:p>
    <w:p w14:paraId="5C94F980" w14:textId="77777777" w:rsidR="00216C16" w:rsidRPr="00E54153" w:rsidRDefault="00216C16" w:rsidP="00554E69">
      <w:pPr>
        <w:pStyle w:val="B10"/>
      </w:pPr>
      <w:r w:rsidRPr="00E54153">
        <w:t>2)</w:t>
      </w:r>
      <w:r w:rsidRPr="00E54153">
        <w:tab/>
        <w:t>shall include an application/vnd.3gpp.mcptt-info+xml MIME body populated as specified in subclause 6.2.8.1.11; and</w:t>
      </w:r>
    </w:p>
    <w:p w14:paraId="5A349970" w14:textId="77777777" w:rsidR="00216C16" w:rsidRPr="00E54153" w:rsidRDefault="00216C16" w:rsidP="00554E69">
      <w:pPr>
        <w:pStyle w:val="B10"/>
      </w:pPr>
      <w:r w:rsidRPr="00E54153">
        <w:t>3)</w:t>
      </w:r>
      <w:r w:rsidRPr="00E54153">
        <w:tab/>
        <w:t>shall include a Resource-Priority header field and comply with the procedures in subclause 6.2.8.1.12;</w:t>
      </w:r>
    </w:p>
    <w:p w14:paraId="2EEF33C8" w14:textId="77777777" w:rsidR="00216C16" w:rsidRPr="00E54153" w:rsidRDefault="00216C16" w:rsidP="00554E69">
      <w:pPr>
        <w:pStyle w:val="B10"/>
      </w:pPr>
      <w:r w:rsidRPr="00E54153">
        <w:t>4)</w:t>
      </w:r>
      <w:r w:rsidRPr="00E54153">
        <w:tab/>
        <w:t>shall include in the application/vnd.3gpp.mcptt-info+xml MIME body with the &lt;mcpttinfo&gt; element containing the &lt;mcptt-Params&gt; element with:</w:t>
      </w:r>
    </w:p>
    <w:p w14:paraId="29A24E2F" w14:textId="77777777" w:rsidR="00216C16" w:rsidRPr="00E54153" w:rsidRDefault="00216C16" w:rsidP="00216C16">
      <w:pPr>
        <w:pStyle w:val="B2"/>
      </w:pPr>
      <w:r w:rsidRPr="00E54153">
        <w:t>a)</w:t>
      </w:r>
      <w:r w:rsidRPr="00E54153">
        <w:tab/>
        <w:t>the &lt;session-type&gt; element set to a value of "prearranged"; and</w:t>
      </w:r>
    </w:p>
    <w:p w14:paraId="529E2256" w14:textId="77777777" w:rsidR="00216C16" w:rsidRPr="00E54153" w:rsidRDefault="00216C16" w:rsidP="00216C16">
      <w:pPr>
        <w:pStyle w:val="B2"/>
      </w:pPr>
      <w:r w:rsidRPr="00E54153">
        <w:t>b)</w:t>
      </w:r>
      <w:r w:rsidRPr="00E54153">
        <w:tab/>
        <w:t>the &lt;mcptt-request-uri&gt; element set to the group identity;</w:t>
      </w:r>
    </w:p>
    <w:p w14:paraId="17981F1A" w14:textId="77777777" w:rsidR="00216C16" w:rsidRPr="00E54153" w:rsidRDefault="00216C16" w:rsidP="00216C16">
      <w:pPr>
        <w:pStyle w:val="NO"/>
      </w:pPr>
      <w:r w:rsidRPr="00E54153">
        <w:t>NOTE 1:</w:t>
      </w:r>
      <w:r w:rsidRPr="00E54153">
        <w:tab/>
        <w:t>The MCPTT ID of the originating MCPTT user is not included in the body, as this will be inserted into the body of the SIP re-INVITE request that is sent by the originating participating MCPTT function.</w:t>
      </w:r>
    </w:p>
    <w:p w14:paraId="41EDE477" w14:textId="77777777" w:rsidR="00216C16" w:rsidRPr="00E54153" w:rsidRDefault="00216C16" w:rsidP="00554E69">
      <w:pPr>
        <w:pStyle w:val="B10"/>
      </w:pPr>
      <w:r w:rsidRPr="00E54153">
        <w:t>5)</w:t>
      </w:r>
      <w:r w:rsidRPr="00E54153">
        <w:tab/>
        <w:t>shall include the g.3gpp.mcptt media feature tag in the Contact header field of the SIP re-INVITE request according to IETF RFC 3840 [16];</w:t>
      </w:r>
    </w:p>
    <w:p w14:paraId="5E626FA9" w14:textId="77777777" w:rsidR="00216C16" w:rsidRPr="00E54153" w:rsidRDefault="00216C16" w:rsidP="00554E69">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01629CB6" w14:textId="77777777" w:rsidR="00216C16" w:rsidRPr="00E54153" w:rsidRDefault="00216C16" w:rsidP="00554E69">
      <w:pPr>
        <w:pStyle w:val="B10"/>
      </w:pPr>
      <w:r w:rsidRPr="00E54153">
        <w:t>7)</w:t>
      </w:r>
      <w:r w:rsidRPr="00E54153">
        <w:tab/>
        <w:t>if the SIP re-INVITE request is to be sent within a pre-established session, shall include an SDP offer in the SIP re-INVITE request according to 3GPP TS 24.229 [4], based upon the parameters already negotiated for the pre-established session; and</w:t>
      </w:r>
    </w:p>
    <w:p w14:paraId="3F229E53" w14:textId="77777777" w:rsidR="00216C16" w:rsidRPr="00E54153" w:rsidRDefault="00216C16" w:rsidP="00216C16">
      <w:pPr>
        <w:pStyle w:val="NO"/>
      </w:pPr>
      <w:r w:rsidRPr="00E54153">
        <w:rPr>
          <w:lang w:eastAsia="ko-KR"/>
        </w:rPr>
        <w:t>NOTE 2:</w:t>
      </w:r>
      <w:r w:rsidRPr="00E54153">
        <w:rPr>
          <w:lang w:eastAsia="ko-KR"/>
        </w:rPr>
        <w:tab/>
        <w:t xml:space="preserve">The SIP re-INVITE request can be sent within an on-demand session or a pre-established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E20B670" w14:textId="77777777" w:rsidR="00216C16" w:rsidRPr="00E54153" w:rsidRDefault="00216C16" w:rsidP="00554E69">
      <w:pPr>
        <w:pStyle w:val="B10"/>
      </w:pPr>
      <w:r w:rsidRPr="00E54153">
        <w:t>8)</w:t>
      </w:r>
      <w:r w:rsidRPr="00E54153">
        <w:tab/>
        <w:t>shall send the SIP re-INVITE request according to 3GPP TS 24.229 [4].</w:t>
      </w:r>
    </w:p>
    <w:p w14:paraId="3803B54A" w14:textId="77777777" w:rsidR="00216C16" w:rsidRPr="00E54153" w:rsidRDefault="00216C16" w:rsidP="00216C16">
      <w:r w:rsidRPr="00E54153">
        <w:t>On receiving a SIP 2xx response to the SIP re-INVITE request, the MCPTT client:</w:t>
      </w:r>
    </w:p>
    <w:p w14:paraId="014EA01E" w14:textId="77777777" w:rsidR="00216C16" w:rsidRPr="00E54153" w:rsidRDefault="00216C16" w:rsidP="00554E69">
      <w:pPr>
        <w:pStyle w:val="B10"/>
      </w:pPr>
      <w:r w:rsidRPr="00E54153">
        <w:t>1)</w:t>
      </w:r>
      <w:r w:rsidRPr="00E54153">
        <w:tab/>
        <w:t>shall interact with the user plane as specified in 3GPP TS 24.380 [5];</w:t>
      </w:r>
    </w:p>
    <w:p w14:paraId="40615645" w14:textId="77777777" w:rsidR="00216C16" w:rsidRPr="00E54153" w:rsidRDefault="00216C16" w:rsidP="00554E69">
      <w:pPr>
        <w:pStyle w:val="B10"/>
      </w:pPr>
      <w:r w:rsidRPr="00E54153">
        <w:t>2)</w:t>
      </w:r>
      <w:r w:rsidRPr="00E54153">
        <w:tab/>
        <w:t>shall set the MCPTT imminent peril group state of the group to "MIG 1: no-imminent-peril"; and</w:t>
      </w:r>
    </w:p>
    <w:p w14:paraId="713777D2" w14:textId="77777777" w:rsidR="00216C16" w:rsidRPr="00E54153" w:rsidRDefault="00216C16" w:rsidP="00554E69">
      <w:pPr>
        <w:pStyle w:val="B10"/>
      </w:pPr>
      <w:r w:rsidRPr="00E54153">
        <w:t>3)</w:t>
      </w:r>
      <w:r w:rsidRPr="00E54153">
        <w:tab/>
        <w:t>shall set the MCPTT imminent peril group call state of the group to "MIGC 1: imminent-peril-gc-capable".</w:t>
      </w:r>
    </w:p>
    <w:p w14:paraId="77FCA806" w14:textId="77777777" w:rsidR="00216C16" w:rsidRPr="00E54153" w:rsidRDefault="00216C16" w:rsidP="00216C16">
      <w:r w:rsidRPr="00E54153">
        <w:t>[TS 24.379, clause 6.2.8.1.11]</w:t>
      </w:r>
    </w:p>
    <w:p w14:paraId="32C6EE62" w14:textId="77777777" w:rsidR="00216C16" w:rsidRPr="00E54153" w:rsidRDefault="00216C16" w:rsidP="00216C16">
      <w:r w:rsidRPr="00E54153">
        <w:rPr>
          <w:rFonts w:eastAsia="SimSun"/>
        </w:rPr>
        <w:t>This subclause is referenced from other procedures.</w:t>
      </w:r>
    </w:p>
    <w:p w14:paraId="14B3F75A" w14:textId="77777777" w:rsidR="00216C16" w:rsidRPr="00E54153" w:rsidRDefault="00216C16" w:rsidP="00216C16">
      <w:r w:rsidRPr="00E54153">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724F1B0" w14:textId="77777777" w:rsidR="00216C16" w:rsidRPr="00E54153" w:rsidRDefault="00216C16" w:rsidP="00020610">
      <w:pPr>
        <w:pStyle w:val="NO"/>
      </w:pPr>
      <w:r w:rsidRPr="00E54153">
        <w:lastRenderedPageBreak/>
        <w:t>NOTE 1:</w:t>
      </w:r>
      <w:r w:rsidRPr="00E54153">
        <w:tab/>
        <w:t>This procedure assumes that the calling procedure has verified that the MCPTT user has made an authorised request for cancelling the in-progress imminent peril group state of the group.</w:t>
      </w:r>
    </w:p>
    <w:p w14:paraId="3F58DD68" w14:textId="77777777" w:rsidR="00216C16" w:rsidRPr="00E54153" w:rsidRDefault="00216C16" w:rsidP="00216C16">
      <w:r w:rsidRPr="00E54153">
        <w:t>The MCPTT client:</w:t>
      </w:r>
    </w:p>
    <w:p w14:paraId="4F32AAE8"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&lt;imminentperil-ind&gt; element set to "false"; and</w:t>
      </w:r>
    </w:p>
    <w:p w14:paraId="65D37519" w14:textId="77777777" w:rsidR="00216C16" w:rsidRPr="00E54153" w:rsidRDefault="00216C16" w:rsidP="00554E69">
      <w:pPr>
        <w:pStyle w:val="B10"/>
      </w:pPr>
      <w:r w:rsidRPr="00E54153">
        <w:t>2)</w:t>
      </w:r>
      <w:r w:rsidRPr="00E54153">
        <w:tab/>
        <w:t>shall set MCPTT imminent peril group state of the MCPTT group to "MIG 4: cancel-pending".</w:t>
      </w:r>
    </w:p>
    <w:p w14:paraId="7C4032B8" w14:textId="77777777" w:rsidR="00216C16" w:rsidRPr="00E54153" w:rsidRDefault="00216C16" w:rsidP="00216C16">
      <w:pPr>
        <w:pStyle w:val="NO"/>
      </w:pPr>
      <w:r w:rsidRPr="00E54153">
        <w:t>NOTE 2:</w:t>
      </w:r>
      <w:r w:rsidRPr="00E54153">
        <w:tab/>
        <w:t>This is the case of an MCPTT user who has initiated an MCPTT imminent peril group call and wants to cancel it, or another authorised member of the group who wishes to cancel the in-progress imminent peril state of the group.</w:t>
      </w:r>
    </w:p>
    <w:p w14:paraId="45E6B999" w14:textId="77777777" w:rsidR="00216C16" w:rsidRPr="00E54153" w:rsidRDefault="00216C16" w:rsidP="00216C16">
      <w:r w:rsidRPr="00E54153">
        <w:t>[TS 24.379, clause 6.2.</w:t>
      </w:r>
      <w:r w:rsidR="002757C4" w:rsidRPr="00E54153">
        <w:t>4</w:t>
      </w:r>
      <w:r w:rsidRPr="00E54153">
        <w:t>.1]</w:t>
      </w:r>
    </w:p>
    <w:p w14:paraId="3F6B0D0E" w14:textId="77777777" w:rsidR="002757C4" w:rsidRPr="00E54153" w:rsidRDefault="002757C4" w:rsidP="002757C4">
      <w:r w:rsidRPr="00E54153">
        <w:rPr>
          <w:lang w:eastAsia="ko-KR"/>
        </w:rPr>
        <w:t>Upon receiving a request from an MCPTT user to leave an MCPTT session established using on-demand session signalling, the MCPTT client:</w:t>
      </w:r>
    </w:p>
    <w:p w14:paraId="08E0B033" w14:textId="77777777" w:rsidR="002757C4" w:rsidRPr="00E54153" w:rsidRDefault="002757C4"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2ED44D66" w14:textId="77777777" w:rsidR="002757C4" w:rsidRPr="00E54153" w:rsidRDefault="002757C4" w:rsidP="00554E69">
      <w:pPr>
        <w:pStyle w:val="B10"/>
      </w:pPr>
      <w:r w:rsidRPr="00E54153">
        <w:rPr>
          <w:lang w:eastAsia="ko-KR"/>
        </w:rPr>
        <w:t>2)</w:t>
      </w:r>
      <w:r w:rsidRPr="00E54153">
        <w:rPr>
          <w:lang w:eastAsia="ko-KR"/>
        </w:rPr>
        <w:tab/>
        <w:t>shall generate a SIP BYE request according to 3GPP TS 24.229 [4];</w:t>
      </w:r>
    </w:p>
    <w:p w14:paraId="21AA16BA" w14:textId="77777777" w:rsidR="002757C4" w:rsidRPr="00E54153" w:rsidRDefault="002757C4" w:rsidP="00554E69">
      <w:pPr>
        <w:pStyle w:val="B10"/>
      </w:pPr>
      <w:r w:rsidRPr="00E54153">
        <w:rPr>
          <w:lang w:eastAsia="ko-KR"/>
        </w:rPr>
        <w:t>3)</w:t>
      </w:r>
      <w:r w:rsidRPr="00E54153">
        <w:rPr>
          <w:lang w:eastAsia="ko-KR"/>
        </w:rPr>
        <w:tab/>
        <w:t>shall set the Request-URI to the MCPTT session identity to leave; and</w:t>
      </w:r>
    </w:p>
    <w:p w14:paraId="15369ACA" w14:textId="77777777" w:rsidR="002757C4" w:rsidRPr="00E54153" w:rsidRDefault="002757C4" w:rsidP="00554E69">
      <w:pPr>
        <w:pStyle w:val="B10"/>
      </w:pPr>
      <w:r w:rsidRPr="00E54153">
        <w:rPr>
          <w:lang w:eastAsia="ko-KR"/>
        </w:rPr>
        <w:t>4)</w:t>
      </w:r>
      <w:r w:rsidRPr="00E54153">
        <w:rPr>
          <w:lang w:eastAsia="ko-KR"/>
        </w:rPr>
        <w:tab/>
        <w:t>shall send a SIP BYE request towards MCPTT server according to 3GPP TS 24.229 [4].</w:t>
      </w:r>
    </w:p>
    <w:p w14:paraId="6ADCFA37" w14:textId="77777777" w:rsidR="002757C4" w:rsidRPr="00E54153" w:rsidRDefault="002757C4" w:rsidP="002757C4">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3A781115" w14:textId="77777777" w:rsidR="00216C16" w:rsidRPr="00E54153" w:rsidRDefault="00216C16" w:rsidP="00554E69">
      <w:pPr>
        <w:pStyle w:val="H6"/>
      </w:pPr>
      <w:r w:rsidRPr="00E54153">
        <w:t>6.1.1.1.3</w:t>
      </w:r>
      <w:r w:rsidRPr="00E54153">
        <w:tab/>
        <w:t>Test description</w:t>
      </w:r>
    </w:p>
    <w:p w14:paraId="2B342B45" w14:textId="77777777" w:rsidR="00216C16" w:rsidRPr="00E54153" w:rsidRDefault="00216C16" w:rsidP="00554E69">
      <w:pPr>
        <w:pStyle w:val="H6"/>
      </w:pPr>
      <w:r w:rsidRPr="00E54153">
        <w:t>6.1.1.1.3.1</w:t>
      </w:r>
      <w:r w:rsidRPr="00E54153">
        <w:tab/>
        <w:t>Pre-test conditions</w:t>
      </w:r>
    </w:p>
    <w:p w14:paraId="0B6CCB57" w14:textId="77777777" w:rsidR="00216C16" w:rsidRPr="00E54153" w:rsidRDefault="00216C16" w:rsidP="00554E69">
      <w:pPr>
        <w:pStyle w:val="H6"/>
      </w:pPr>
      <w:r w:rsidRPr="00E54153">
        <w:t>System Simulator:</w:t>
      </w:r>
    </w:p>
    <w:p w14:paraId="67C170D7" w14:textId="77777777" w:rsidR="00216C16" w:rsidRPr="00E54153" w:rsidRDefault="00216C16" w:rsidP="00554E69">
      <w:pPr>
        <w:pStyle w:val="B10"/>
      </w:pPr>
      <w:r w:rsidRPr="00E54153">
        <w:t>-</w:t>
      </w:r>
      <w:r w:rsidRPr="00E54153">
        <w:tab/>
        <w:t>SS (MCPTT server)</w:t>
      </w:r>
    </w:p>
    <w:p w14:paraId="0312D6B4" w14:textId="77777777" w:rsidR="00131C24" w:rsidRPr="00E54153" w:rsidRDefault="00131C24" w:rsidP="00554E69">
      <w:pPr>
        <w:pStyle w:val="B10"/>
      </w:pPr>
      <w:r w:rsidRPr="00E54153">
        <w:t>-</w:t>
      </w:r>
      <w:r w:rsidRPr="00E54153">
        <w:tab/>
        <w:t xml:space="preserve">For the </w:t>
      </w:r>
      <w:r w:rsidR="00AC4A9F"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C36EC4" w14:textId="77777777" w:rsidR="00216C16" w:rsidRPr="00E54153" w:rsidRDefault="000C0FCB" w:rsidP="00554E69">
      <w:pPr>
        <w:pStyle w:val="H6"/>
      </w:pPr>
      <w:r w:rsidRPr="00E54153">
        <w:t>IUT</w:t>
      </w:r>
      <w:r w:rsidR="00216C16" w:rsidRPr="00E54153">
        <w:t>:</w:t>
      </w:r>
    </w:p>
    <w:p w14:paraId="587D1199" w14:textId="77777777" w:rsidR="00131C24" w:rsidRPr="00E54153" w:rsidRDefault="00131C24" w:rsidP="00554E69">
      <w:pPr>
        <w:pStyle w:val="B10"/>
      </w:pPr>
      <w:r w:rsidRPr="00E54153">
        <w:t>-</w:t>
      </w:r>
      <w:r w:rsidRPr="00E54153">
        <w:tab/>
        <w:t>UE (MCPTT client)</w:t>
      </w:r>
    </w:p>
    <w:p w14:paraId="5118F47C" w14:textId="77777777" w:rsidR="00131C24" w:rsidRPr="00E54153" w:rsidRDefault="00131C24" w:rsidP="00554E69">
      <w:pPr>
        <w:pStyle w:val="B10"/>
      </w:pPr>
      <w:r w:rsidRPr="00E54153">
        <w:t>-</w:t>
      </w:r>
      <w:r w:rsidRPr="00E54153">
        <w:tab/>
        <w:t>The test USIM set as defined in TS 36.579-1 [2], subclause 5.5.10 is inserted.</w:t>
      </w:r>
    </w:p>
    <w:p w14:paraId="456828C4" w14:textId="77777777" w:rsidR="00131C24" w:rsidRPr="00E54153" w:rsidRDefault="00131C24" w:rsidP="00554E69">
      <w:pPr>
        <w:pStyle w:val="H6"/>
      </w:pPr>
      <w:r w:rsidRPr="00E54153">
        <w:t>Preamble:</w:t>
      </w:r>
    </w:p>
    <w:p w14:paraId="47F0BA60" w14:textId="3CD4C23A" w:rsidR="00131C24" w:rsidRPr="00E54153" w:rsidRDefault="00131C24" w:rsidP="00554E69">
      <w:pPr>
        <w:pStyle w:val="B10"/>
      </w:pPr>
      <w:r w:rsidRPr="00E54153">
        <w:t>-</w:t>
      </w:r>
      <w:r w:rsidRPr="00E54153">
        <w:tab/>
        <w:t>The UE has performed the Generic Test Procedure for MCPTT UE registration as specified in TS 36.579-1 [2], subclause 5.4.2.</w:t>
      </w:r>
    </w:p>
    <w:p w14:paraId="792AC02D" w14:textId="495C9095" w:rsidR="00131C24" w:rsidRPr="00E54153" w:rsidRDefault="00131C24" w:rsidP="00554E69">
      <w:pPr>
        <w:pStyle w:val="B10"/>
      </w:pPr>
      <w:r w:rsidRPr="00E54153">
        <w:t>-</w:t>
      </w:r>
      <w:r w:rsidRPr="00E54153">
        <w:tab/>
        <w:t xml:space="preserve">The MCPTT User performs the </w:t>
      </w:r>
      <w:del w:id="36" w:author="MCC160" w:date="2022-02-02T15:41:00Z">
        <w:r w:rsidRPr="00E54153" w:rsidDel="009323B2">
          <w:delText xml:space="preserve">Generic Test </w:delText>
        </w:r>
      </w:del>
      <w:r w:rsidRPr="00E54153">
        <w:t>Procedure for MCPTT Authorization/Configuration and Key Generation as specified in TS 36.579-1 [2], subclause 5.3.2.</w:t>
      </w:r>
    </w:p>
    <w:p w14:paraId="781B6D3D" w14:textId="77777777" w:rsidR="00131C24" w:rsidRPr="00E54153" w:rsidRDefault="00131C24" w:rsidP="00554E69">
      <w:pPr>
        <w:pStyle w:val="B10"/>
      </w:pPr>
      <w:r w:rsidRPr="00E54153">
        <w:t>-</w:t>
      </w:r>
      <w:r w:rsidRPr="00E54153">
        <w:tab/>
        <w:t>UE States at the end of the preamble</w:t>
      </w:r>
    </w:p>
    <w:p w14:paraId="4F3AB6C5" w14:textId="77777777" w:rsidR="00131C24" w:rsidRPr="00E54153" w:rsidRDefault="00131C24" w:rsidP="00131C24">
      <w:pPr>
        <w:pStyle w:val="B2"/>
      </w:pPr>
      <w:r w:rsidRPr="00E54153">
        <w:t>-</w:t>
      </w:r>
      <w:r w:rsidRPr="00E54153">
        <w:tab/>
        <w:t>The UE is in E-UTRA Registered, Idle Mode state.</w:t>
      </w:r>
    </w:p>
    <w:p w14:paraId="1A8275EA" w14:textId="77777777" w:rsidR="00131C24" w:rsidRPr="00E54153" w:rsidRDefault="00131C24" w:rsidP="00131C24">
      <w:pPr>
        <w:pStyle w:val="B2"/>
      </w:pPr>
      <w:r w:rsidRPr="00E54153">
        <w:t>-</w:t>
      </w:r>
      <w:r w:rsidRPr="00E54153">
        <w:tab/>
        <w:t>The MCPTT Client Application has been activated and User has registered-in as the MCPTT User with the Server as active user at the Client.</w:t>
      </w:r>
    </w:p>
    <w:p w14:paraId="19F25D63" w14:textId="77777777" w:rsidR="00216C16" w:rsidRPr="00E54153" w:rsidRDefault="00216C16" w:rsidP="00554E69">
      <w:pPr>
        <w:pStyle w:val="H6"/>
      </w:pPr>
      <w:r w:rsidRPr="00E54153">
        <w:lastRenderedPageBreak/>
        <w:t>6.1.1.1.3.2</w:t>
      </w:r>
      <w:r w:rsidRPr="00E54153">
        <w:tab/>
        <w:t>Test procedure sequence</w:t>
      </w:r>
    </w:p>
    <w:p w14:paraId="01F56E78" w14:textId="77777777" w:rsidR="00047681" w:rsidRPr="00E54153" w:rsidRDefault="00047681" w:rsidP="00047681">
      <w:pPr>
        <w:pStyle w:val="TH"/>
      </w:pPr>
      <w:r w:rsidRPr="00E54153">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E54153" w14:paraId="554DCD4C" w14:textId="77777777" w:rsidTr="00DC3BF1">
        <w:tc>
          <w:tcPr>
            <w:tcW w:w="704" w:type="dxa"/>
            <w:tcBorders>
              <w:bottom w:val="nil"/>
            </w:tcBorders>
          </w:tcPr>
          <w:p w14:paraId="3F9B9A5B" w14:textId="77777777" w:rsidR="00047681" w:rsidRPr="00E54153" w:rsidRDefault="00047681" w:rsidP="00DC3BF1">
            <w:pPr>
              <w:pStyle w:val="TAH"/>
              <w:rPr>
                <w:rFonts w:eastAsia="Calibri"/>
              </w:rPr>
            </w:pPr>
            <w:bookmarkStart w:id="37" w:name="_Hlk54698629"/>
            <w:r w:rsidRPr="00E54153">
              <w:rPr>
                <w:rFonts w:eastAsia="Calibri"/>
              </w:rPr>
              <w:lastRenderedPageBreak/>
              <w:t>St</w:t>
            </w:r>
          </w:p>
        </w:tc>
        <w:tc>
          <w:tcPr>
            <w:tcW w:w="3913" w:type="dxa"/>
            <w:tcBorders>
              <w:bottom w:val="nil"/>
            </w:tcBorders>
          </w:tcPr>
          <w:p w14:paraId="4F7D67B5" w14:textId="77777777" w:rsidR="00047681" w:rsidRPr="00E54153" w:rsidRDefault="00047681" w:rsidP="00DC3BF1">
            <w:pPr>
              <w:pStyle w:val="TAH"/>
              <w:rPr>
                <w:rFonts w:eastAsia="Calibri"/>
              </w:rPr>
            </w:pPr>
            <w:r w:rsidRPr="00E54153">
              <w:rPr>
                <w:rFonts w:eastAsia="Calibri"/>
              </w:rPr>
              <w:t>Procedure</w:t>
            </w:r>
          </w:p>
        </w:tc>
        <w:tc>
          <w:tcPr>
            <w:tcW w:w="3686" w:type="dxa"/>
            <w:gridSpan w:val="2"/>
          </w:tcPr>
          <w:p w14:paraId="190062A6" w14:textId="77777777" w:rsidR="00047681" w:rsidRPr="00E54153" w:rsidRDefault="00047681" w:rsidP="00DC3BF1">
            <w:pPr>
              <w:pStyle w:val="TAH"/>
              <w:rPr>
                <w:rFonts w:eastAsia="Calibri"/>
              </w:rPr>
            </w:pPr>
            <w:r w:rsidRPr="00E54153">
              <w:rPr>
                <w:rFonts w:eastAsia="Calibri"/>
              </w:rPr>
              <w:t>Message Sequence</w:t>
            </w:r>
          </w:p>
        </w:tc>
        <w:tc>
          <w:tcPr>
            <w:tcW w:w="567" w:type="dxa"/>
            <w:tcBorders>
              <w:bottom w:val="nil"/>
            </w:tcBorders>
          </w:tcPr>
          <w:p w14:paraId="3ED53041" w14:textId="77777777" w:rsidR="00047681" w:rsidRPr="00E54153" w:rsidRDefault="00047681" w:rsidP="00DC3BF1">
            <w:pPr>
              <w:pStyle w:val="TAH"/>
              <w:rPr>
                <w:rFonts w:eastAsia="Calibri"/>
              </w:rPr>
            </w:pPr>
            <w:r w:rsidRPr="00E54153">
              <w:rPr>
                <w:rFonts w:eastAsia="Calibri"/>
              </w:rPr>
              <w:t>TP</w:t>
            </w:r>
          </w:p>
        </w:tc>
        <w:tc>
          <w:tcPr>
            <w:tcW w:w="892" w:type="dxa"/>
            <w:tcBorders>
              <w:bottom w:val="nil"/>
            </w:tcBorders>
          </w:tcPr>
          <w:p w14:paraId="13A8FF10" w14:textId="77777777" w:rsidR="00047681" w:rsidRPr="00E54153" w:rsidRDefault="00047681" w:rsidP="00DC3BF1">
            <w:pPr>
              <w:pStyle w:val="TAH"/>
              <w:rPr>
                <w:rFonts w:eastAsia="Calibri"/>
              </w:rPr>
            </w:pPr>
            <w:r w:rsidRPr="00E54153">
              <w:rPr>
                <w:rFonts w:eastAsia="Calibri"/>
              </w:rPr>
              <w:t>Verdict</w:t>
            </w:r>
          </w:p>
        </w:tc>
      </w:tr>
      <w:tr w:rsidR="00047681" w:rsidRPr="00E54153" w14:paraId="6451CB05" w14:textId="77777777" w:rsidTr="00DC3BF1">
        <w:tc>
          <w:tcPr>
            <w:tcW w:w="704" w:type="dxa"/>
            <w:tcBorders>
              <w:top w:val="nil"/>
            </w:tcBorders>
          </w:tcPr>
          <w:p w14:paraId="24C9B733" w14:textId="77777777" w:rsidR="00047681" w:rsidRPr="00E54153" w:rsidRDefault="00047681" w:rsidP="00DC3BF1">
            <w:pPr>
              <w:pStyle w:val="TAH"/>
              <w:rPr>
                <w:rFonts w:eastAsia="Calibri"/>
              </w:rPr>
            </w:pPr>
          </w:p>
        </w:tc>
        <w:tc>
          <w:tcPr>
            <w:tcW w:w="3913" w:type="dxa"/>
            <w:tcBorders>
              <w:top w:val="nil"/>
            </w:tcBorders>
          </w:tcPr>
          <w:p w14:paraId="6985EA27" w14:textId="77777777" w:rsidR="00047681" w:rsidRPr="00E54153" w:rsidRDefault="00047681" w:rsidP="00DC3BF1">
            <w:pPr>
              <w:pStyle w:val="TAH"/>
              <w:rPr>
                <w:rFonts w:eastAsia="Calibri"/>
              </w:rPr>
            </w:pPr>
          </w:p>
        </w:tc>
        <w:tc>
          <w:tcPr>
            <w:tcW w:w="709" w:type="dxa"/>
          </w:tcPr>
          <w:p w14:paraId="5174D713" w14:textId="77777777" w:rsidR="00047681" w:rsidRPr="00E54153" w:rsidRDefault="00047681" w:rsidP="00DC3BF1">
            <w:pPr>
              <w:pStyle w:val="TAH"/>
              <w:rPr>
                <w:rFonts w:eastAsia="Calibri"/>
              </w:rPr>
            </w:pPr>
            <w:r w:rsidRPr="00E54153">
              <w:rPr>
                <w:rFonts w:eastAsia="Calibri"/>
              </w:rPr>
              <w:t>U - S</w:t>
            </w:r>
          </w:p>
        </w:tc>
        <w:tc>
          <w:tcPr>
            <w:tcW w:w="2977" w:type="dxa"/>
          </w:tcPr>
          <w:p w14:paraId="0A6BC5E1" w14:textId="77777777" w:rsidR="00047681" w:rsidRPr="00E54153" w:rsidRDefault="00047681" w:rsidP="00DC3BF1">
            <w:pPr>
              <w:pStyle w:val="TAH"/>
              <w:rPr>
                <w:rFonts w:eastAsia="Calibri"/>
              </w:rPr>
            </w:pPr>
            <w:r w:rsidRPr="00E54153">
              <w:rPr>
                <w:rFonts w:eastAsia="Calibri"/>
              </w:rPr>
              <w:t>Message</w:t>
            </w:r>
          </w:p>
        </w:tc>
        <w:tc>
          <w:tcPr>
            <w:tcW w:w="567" w:type="dxa"/>
            <w:tcBorders>
              <w:top w:val="nil"/>
            </w:tcBorders>
          </w:tcPr>
          <w:p w14:paraId="6392F146" w14:textId="77777777" w:rsidR="00047681" w:rsidRPr="00E54153" w:rsidRDefault="00047681" w:rsidP="00DC3BF1">
            <w:pPr>
              <w:pStyle w:val="TAH"/>
              <w:rPr>
                <w:rFonts w:eastAsia="Calibri"/>
              </w:rPr>
            </w:pPr>
          </w:p>
        </w:tc>
        <w:tc>
          <w:tcPr>
            <w:tcW w:w="892" w:type="dxa"/>
            <w:tcBorders>
              <w:top w:val="nil"/>
            </w:tcBorders>
          </w:tcPr>
          <w:p w14:paraId="173EEE89" w14:textId="77777777" w:rsidR="00047681" w:rsidRPr="00E54153" w:rsidRDefault="00047681" w:rsidP="00DC3BF1">
            <w:pPr>
              <w:pStyle w:val="TAH"/>
              <w:rPr>
                <w:rFonts w:eastAsia="Calibri"/>
              </w:rPr>
            </w:pPr>
          </w:p>
        </w:tc>
      </w:tr>
      <w:tr w:rsidR="00047681" w:rsidRPr="00E54153" w14:paraId="5DEC45F0" w14:textId="77777777" w:rsidTr="00DC3BF1">
        <w:tc>
          <w:tcPr>
            <w:tcW w:w="704" w:type="dxa"/>
            <w:shd w:val="clear" w:color="auto" w:fill="auto"/>
          </w:tcPr>
          <w:p w14:paraId="30E66312" w14:textId="77777777" w:rsidR="00047681" w:rsidRPr="00E54153" w:rsidRDefault="00047681" w:rsidP="00DC3BF1">
            <w:pPr>
              <w:pStyle w:val="TAC"/>
              <w:rPr>
                <w:rFonts w:eastAsia="Calibri"/>
              </w:rPr>
            </w:pPr>
            <w:r w:rsidRPr="00E54153">
              <w:rPr>
                <w:rFonts w:eastAsia="Calibri"/>
              </w:rPr>
              <w:t>1</w:t>
            </w:r>
          </w:p>
        </w:tc>
        <w:tc>
          <w:tcPr>
            <w:tcW w:w="3913" w:type="dxa"/>
            <w:shd w:val="clear" w:color="auto" w:fill="auto"/>
          </w:tcPr>
          <w:p w14:paraId="117384BB" w14:textId="77777777" w:rsidR="00047681" w:rsidRPr="00E54153" w:rsidRDefault="00047681" w:rsidP="00DC3BF1">
            <w:pPr>
              <w:pStyle w:val="TAL"/>
              <w:rPr>
                <w:rFonts w:eastAsia="Calibri"/>
                <w:shd w:val="clear" w:color="auto" w:fill="FF0000"/>
              </w:rPr>
            </w:pPr>
            <w:r w:rsidRPr="00E54153">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7B7AF9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CD7C31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C63382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56DBCA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DF40D3E" w14:textId="77777777" w:rsidTr="00DC3BF1">
        <w:tc>
          <w:tcPr>
            <w:tcW w:w="704" w:type="dxa"/>
            <w:shd w:val="clear" w:color="auto" w:fill="auto"/>
          </w:tcPr>
          <w:p w14:paraId="4C43E326" w14:textId="77777777" w:rsidR="00047681" w:rsidRPr="00E54153" w:rsidRDefault="00047681" w:rsidP="00DC3BF1">
            <w:pPr>
              <w:pStyle w:val="TAC"/>
              <w:rPr>
                <w:rFonts w:eastAsia="Calibri"/>
              </w:rPr>
            </w:pPr>
            <w:r w:rsidRPr="00E54153">
              <w:rPr>
                <w:rFonts w:eastAsia="Calibri"/>
              </w:rPr>
              <w:t>2</w:t>
            </w:r>
          </w:p>
        </w:tc>
        <w:tc>
          <w:tcPr>
            <w:tcW w:w="3913" w:type="dxa"/>
            <w:shd w:val="clear" w:color="auto" w:fill="auto"/>
          </w:tcPr>
          <w:p w14:paraId="636E1646" w14:textId="34BE285F"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38" w:author="MCC160" w:date="2022-02-02T15:41: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w:delText>
              </w:r>
            </w:del>
            <w:ins w:id="39" w:author="MCC160" w:date="2022-02-02T15:42:00Z">
              <w:r w:rsidR="009323B2">
                <w:rPr>
                  <w:rFonts w:eastAsia="Calibri"/>
                  <w:lang w:eastAsia="ko-KR"/>
                </w:rPr>
                <w:t>p</w:t>
              </w:r>
            </w:ins>
            <w:del w:id="40" w:author="MCC160" w:date="2022-02-02T15:42:00Z">
              <w:r w:rsidRPr="00E54153" w:rsidDel="009323B2">
                <w:rPr>
                  <w:rFonts w:eastAsia="Calibri"/>
                  <w:lang w:eastAsia="ko-KR"/>
                </w:rPr>
                <w:delText>P</w:delText>
              </w:r>
            </w:del>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41" w:author="MCC160" w:date="2022-02-02T14:03:00Z">
              <w:r w:rsidRPr="00E54153" w:rsidDel="00583132">
                <w:rPr>
                  <w:bCs/>
                </w:rPr>
                <w:delText>5.3.7</w:delText>
              </w:r>
            </w:del>
            <w:ins w:id="42"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43" w:author="MCC160" w:date="2022-02-02T14:03:00Z">
              <w:r w:rsidRPr="00E54153" w:rsidDel="00583132">
                <w:rPr>
                  <w:bCs/>
                </w:rPr>
                <w:delText>5.3.7</w:delText>
              </w:r>
            </w:del>
            <w:ins w:id="44"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115963BC"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2D53D0C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37D45F4"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77F14514"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0CEC677" w14:textId="77777777" w:rsidTr="00DC3BF1">
        <w:tc>
          <w:tcPr>
            <w:tcW w:w="704" w:type="dxa"/>
            <w:shd w:val="clear" w:color="auto" w:fill="auto"/>
          </w:tcPr>
          <w:p w14:paraId="16AD02D4" w14:textId="77777777" w:rsidR="00047681" w:rsidRPr="00E54153" w:rsidRDefault="00047681" w:rsidP="00DC3BF1">
            <w:pPr>
              <w:pStyle w:val="TAC"/>
              <w:rPr>
                <w:rFonts w:eastAsia="Calibri"/>
              </w:rPr>
            </w:pPr>
            <w:r w:rsidRPr="00E54153">
              <w:rPr>
                <w:rFonts w:eastAsia="Calibri"/>
              </w:rPr>
              <w:t>3-6</w:t>
            </w:r>
          </w:p>
        </w:tc>
        <w:tc>
          <w:tcPr>
            <w:tcW w:w="3913" w:type="dxa"/>
            <w:shd w:val="clear" w:color="auto" w:fill="auto"/>
          </w:tcPr>
          <w:p w14:paraId="065249DF"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1DE8B51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37845B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8166753"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E86B4B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5350FA" w14:textId="77777777" w:rsidTr="00DC3BF1">
        <w:tc>
          <w:tcPr>
            <w:tcW w:w="704" w:type="dxa"/>
            <w:shd w:val="clear" w:color="auto" w:fill="auto"/>
          </w:tcPr>
          <w:p w14:paraId="37A086BE" w14:textId="77777777" w:rsidR="00047681" w:rsidRPr="00E54153" w:rsidRDefault="00047681" w:rsidP="00DC3BF1">
            <w:pPr>
              <w:pStyle w:val="TAC"/>
              <w:rPr>
                <w:rFonts w:eastAsia="Calibri"/>
                <w:szCs w:val="22"/>
              </w:rPr>
            </w:pPr>
            <w:r w:rsidRPr="00E54153">
              <w:rPr>
                <w:rFonts w:eastAsia="Calibri"/>
                <w:szCs w:val="22"/>
              </w:rPr>
              <w:t>7</w:t>
            </w:r>
          </w:p>
        </w:tc>
        <w:tc>
          <w:tcPr>
            <w:tcW w:w="3913" w:type="dxa"/>
            <w:shd w:val="clear" w:color="auto" w:fill="auto"/>
          </w:tcPr>
          <w:p w14:paraId="245DF3C1"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435CE69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E0700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DAC146F"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5D98B48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199EC2D" w14:textId="77777777" w:rsidTr="00DC3BF1">
        <w:tc>
          <w:tcPr>
            <w:tcW w:w="704" w:type="dxa"/>
            <w:shd w:val="clear" w:color="auto" w:fill="auto"/>
          </w:tcPr>
          <w:p w14:paraId="055652CD" w14:textId="77777777" w:rsidR="00047681" w:rsidRPr="00E54153" w:rsidRDefault="00047681" w:rsidP="00DC3BF1">
            <w:pPr>
              <w:pStyle w:val="TAC"/>
              <w:rPr>
                <w:rFonts w:eastAsia="Calibri"/>
              </w:rPr>
            </w:pPr>
            <w:r w:rsidRPr="00E54153">
              <w:rPr>
                <w:rFonts w:eastAsia="Calibri"/>
              </w:rPr>
              <w:t>8</w:t>
            </w:r>
          </w:p>
        </w:tc>
        <w:tc>
          <w:tcPr>
            <w:tcW w:w="3913" w:type="dxa"/>
            <w:shd w:val="clear" w:color="auto" w:fill="auto"/>
          </w:tcPr>
          <w:p w14:paraId="5BB33CFE"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0637B0C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186316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421946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74733C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9612F03" w14:textId="77777777" w:rsidTr="00DC3BF1">
        <w:tc>
          <w:tcPr>
            <w:tcW w:w="704" w:type="dxa"/>
            <w:shd w:val="clear" w:color="auto" w:fill="auto"/>
          </w:tcPr>
          <w:p w14:paraId="19064B7F" w14:textId="77777777" w:rsidR="00047681" w:rsidRPr="00E54153" w:rsidRDefault="00047681" w:rsidP="00DC3BF1">
            <w:pPr>
              <w:pStyle w:val="TAC"/>
              <w:rPr>
                <w:rFonts w:eastAsia="Calibri"/>
              </w:rPr>
            </w:pPr>
            <w:r w:rsidRPr="00E54153">
              <w:rPr>
                <w:rFonts w:eastAsia="Calibri"/>
              </w:rPr>
              <w:t>9</w:t>
            </w:r>
          </w:p>
        </w:tc>
        <w:tc>
          <w:tcPr>
            <w:tcW w:w="3913" w:type="dxa"/>
            <w:shd w:val="clear" w:color="auto" w:fill="auto"/>
          </w:tcPr>
          <w:p w14:paraId="218B161D" w14:textId="4811F84A" w:rsidR="00047681" w:rsidRPr="00E54153" w:rsidRDefault="00047681" w:rsidP="00DC3BF1">
            <w:pPr>
              <w:pStyle w:val="TAL"/>
              <w:rPr>
                <w:rFonts w:eastAsia="Calibri"/>
              </w:rPr>
            </w:pPr>
            <w:r w:rsidRPr="00E54153">
              <w:rPr>
                <w:rFonts w:eastAsia="Calibri"/>
              </w:rPr>
              <w:t xml:space="preserve">Check: Does the UE (MCPTT client) perform </w:t>
            </w:r>
            <w:del w:id="45" w:author="MCC160" w:date="2022-02-02T15:41: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w:delText>
              </w:r>
            </w:del>
            <w:del w:id="46" w:author="MCC160" w:date="2022-02-02T15:42:00Z">
              <w:r w:rsidRPr="00E54153" w:rsidDel="009323B2">
                <w:rPr>
                  <w:rFonts w:eastAsia="Calibri"/>
                </w:rPr>
                <w:delText>P</w:delText>
              </w:r>
            </w:del>
            <w:ins w:id="47" w:author="MCC160" w:date="2022-02-02T15:42: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8" w:author="MCC160" w:date="2022-02-02T14:05:00Z">
              <w:r w:rsidRPr="00E54153" w:rsidDel="00583132">
                <w:delText>5.3.20</w:delText>
              </w:r>
            </w:del>
            <w:ins w:id="49" w:author="MCC160" w:date="2022-02-02T14:05:00Z">
              <w:r w:rsidR="00583132">
                <w:t>5.3A.15</w:t>
              </w:r>
            </w:ins>
            <w:r w:rsidRPr="00E54153">
              <w:t>.3-1?</w:t>
            </w:r>
          </w:p>
        </w:tc>
        <w:tc>
          <w:tcPr>
            <w:tcW w:w="709" w:type="dxa"/>
            <w:shd w:val="clear" w:color="auto" w:fill="auto"/>
          </w:tcPr>
          <w:p w14:paraId="6FDC1B3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A0E090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77CC315"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4854D44B"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58CDDC1" w14:textId="77777777" w:rsidTr="00DC3BF1">
        <w:tc>
          <w:tcPr>
            <w:tcW w:w="704" w:type="dxa"/>
            <w:shd w:val="clear" w:color="auto" w:fill="auto"/>
          </w:tcPr>
          <w:p w14:paraId="20558A44" w14:textId="77777777" w:rsidR="00047681" w:rsidRPr="00E54153" w:rsidRDefault="00047681" w:rsidP="00DC3BF1">
            <w:pPr>
              <w:pStyle w:val="TAC"/>
              <w:rPr>
                <w:rFonts w:eastAsia="Calibri"/>
              </w:rPr>
            </w:pPr>
            <w:r w:rsidRPr="00E54153">
              <w:rPr>
                <w:rFonts w:eastAsia="Calibri"/>
                <w:szCs w:val="22"/>
              </w:rPr>
              <w:t>10a1-11</w:t>
            </w:r>
          </w:p>
        </w:tc>
        <w:tc>
          <w:tcPr>
            <w:tcW w:w="3913" w:type="dxa"/>
            <w:shd w:val="clear" w:color="auto" w:fill="auto"/>
          </w:tcPr>
          <w:p w14:paraId="0CA61611"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AA948F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B610DD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55BB57C"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A4E367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4786865" w14:textId="77777777" w:rsidTr="00DC3BF1">
        <w:tc>
          <w:tcPr>
            <w:tcW w:w="704" w:type="dxa"/>
            <w:shd w:val="clear" w:color="auto" w:fill="auto"/>
          </w:tcPr>
          <w:p w14:paraId="1824237C" w14:textId="77777777" w:rsidR="00047681" w:rsidRPr="00E54153" w:rsidRDefault="00047681" w:rsidP="00DC3BF1">
            <w:pPr>
              <w:pStyle w:val="TAC"/>
              <w:rPr>
                <w:rFonts w:eastAsia="Calibri"/>
              </w:rPr>
            </w:pPr>
            <w:r w:rsidRPr="00E54153">
              <w:rPr>
                <w:rFonts w:eastAsia="Calibri"/>
              </w:rPr>
              <w:t>12</w:t>
            </w:r>
          </w:p>
        </w:tc>
        <w:tc>
          <w:tcPr>
            <w:tcW w:w="3913" w:type="dxa"/>
            <w:shd w:val="clear" w:color="auto" w:fill="auto"/>
          </w:tcPr>
          <w:p w14:paraId="3D7214E1"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5C97C47E"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559FDE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86F330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D04994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AC66B71" w14:textId="77777777" w:rsidTr="00DC3BF1">
        <w:tc>
          <w:tcPr>
            <w:tcW w:w="704" w:type="dxa"/>
            <w:shd w:val="clear" w:color="auto" w:fill="auto"/>
          </w:tcPr>
          <w:p w14:paraId="5A49C85A" w14:textId="77777777" w:rsidR="00047681" w:rsidRPr="00E54153" w:rsidRDefault="00047681" w:rsidP="00DC3BF1">
            <w:pPr>
              <w:pStyle w:val="TAC"/>
              <w:rPr>
                <w:rFonts w:eastAsia="Calibri"/>
              </w:rPr>
            </w:pPr>
            <w:r w:rsidRPr="00E54153">
              <w:rPr>
                <w:rFonts w:eastAsia="Calibri"/>
              </w:rPr>
              <w:t>13</w:t>
            </w:r>
          </w:p>
        </w:tc>
        <w:tc>
          <w:tcPr>
            <w:tcW w:w="3913" w:type="dxa"/>
            <w:shd w:val="clear" w:color="auto" w:fill="auto"/>
          </w:tcPr>
          <w:p w14:paraId="5B98007B" w14:textId="7E712A7D"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50" w:author="MCC160" w:date="2022-02-02T15:41:00Z">
              <w:r w:rsidRPr="00E54153" w:rsidDel="009323B2">
                <w:delText xml:space="preserve">Generic Test </w:delText>
              </w:r>
            </w:del>
            <w:ins w:id="51" w:author="MCC160" w:date="2022-02-02T15:42:00Z">
              <w:r w:rsidR="009323B2">
                <w:t>p</w:t>
              </w:r>
            </w:ins>
            <w:del w:id="52" w:author="MCC160" w:date="2022-02-02T15:42:00Z">
              <w:r w:rsidRPr="00E54153" w:rsidDel="009323B2">
                <w:delText>P</w:delText>
              </w:r>
            </w:del>
            <w:r w:rsidRPr="00E54153">
              <w:t xml:space="preserve">rocedure for MCPTT Floor Request – Floor Granted as described in TS 36.579-1 [2] Table </w:t>
            </w:r>
            <w:del w:id="53" w:author="MCC160" w:date="2022-02-02T14:04:00Z">
              <w:r w:rsidRPr="00E54153" w:rsidDel="00583132">
                <w:delText>5.3.16</w:delText>
              </w:r>
            </w:del>
            <w:ins w:id="54" w:author="MCC160" w:date="2022-02-02T14:04:00Z">
              <w:r w:rsidR="00583132">
                <w:t>5.3A.11</w:t>
              </w:r>
            </w:ins>
            <w:r w:rsidRPr="00E54153">
              <w:t>.3-1?</w:t>
            </w:r>
          </w:p>
        </w:tc>
        <w:tc>
          <w:tcPr>
            <w:tcW w:w="709" w:type="dxa"/>
            <w:shd w:val="clear" w:color="auto" w:fill="auto"/>
          </w:tcPr>
          <w:p w14:paraId="71575C1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F744C9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AB619F"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28CCFB0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FFE2ED9" w14:textId="77777777" w:rsidTr="00DC3BF1">
        <w:tc>
          <w:tcPr>
            <w:tcW w:w="704" w:type="dxa"/>
            <w:shd w:val="clear" w:color="auto" w:fill="auto"/>
          </w:tcPr>
          <w:p w14:paraId="0914C797" w14:textId="77777777" w:rsidR="00047681" w:rsidRPr="00E54153" w:rsidRDefault="00047681" w:rsidP="00DC3BF1">
            <w:pPr>
              <w:pStyle w:val="TAC"/>
              <w:rPr>
                <w:rFonts w:eastAsia="Calibri"/>
              </w:rPr>
            </w:pPr>
            <w:r w:rsidRPr="00E54153">
              <w:rPr>
                <w:rFonts w:eastAsia="Calibri"/>
              </w:rPr>
              <w:t>14-16</w:t>
            </w:r>
          </w:p>
        </w:tc>
        <w:tc>
          <w:tcPr>
            <w:tcW w:w="3913" w:type="dxa"/>
            <w:shd w:val="clear" w:color="auto" w:fill="auto"/>
          </w:tcPr>
          <w:p w14:paraId="7D3990C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474AAA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AC328D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C01F8E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2B76083" w14:textId="77777777" w:rsidR="00047681" w:rsidRPr="00E54153" w:rsidRDefault="00047681" w:rsidP="00DC3BF1">
            <w:pPr>
              <w:pStyle w:val="TAC"/>
              <w:rPr>
                <w:rFonts w:eastAsia="Calibri"/>
                <w:szCs w:val="22"/>
              </w:rPr>
            </w:pPr>
            <w:r w:rsidRPr="00E54153">
              <w:rPr>
                <w:rFonts w:eastAsia="Calibri"/>
                <w:szCs w:val="22"/>
              </w:rPr>
              <w:t>-</w:t>
            </w:r>
          </w:p>
        </w:tc>
      </w:tr>
      <w:bookmarkEnd w:id="37"/>
      <w:tr w:rsidR="00047681" w:rsidRPr="00E54153" w14:paraId="64D764EB" w14:textId="77777777" w:rsidTr="00DC3BF1">
        <w:tc>
          <w:tcPr>
            <w:tcW w:w="704" w:type="dxa"/>
            <w:shd w:val="clear" w:color="auto" w:fill="auto"/>
          </w:tcPr>
          <w:p w14:paraId="75580994" w14:textId="77777777" w:rsidR="00047681" w:rsidRPr="00E54153" w:rsidRDefault="00047681" w:rsidP="00DC3BF1">
            <w:pPr>
              <w:pStyle w:val="TAC"/>
              <w:rPr>
                <w:rFonts w:eastAsia="Calibri"/>
              </w:rPr>
            </w:pPr>
            <w:r w:rsidRPr="00E54153">
              <w:rPr>
                <w:rFonts w:eastAsia="Calibri"/>
              </w:rPr>
              <w:t>17</w:t>
            </w:r>
          </w:p>
        </w:tc>
        <w:tc>
          <w:tcPr>
            <w:tcW w:w="3913" w:type="dxa"/>
            <w:shd w:val="clear" w:color="auto" w:fill="auto"/>
          </w:tcPr>
          <w:p w14:paraId="4D746F4C" w14:textId="77777777" w:rsidR="00047681" w:rsidRPr="00E54153" w:rsidRDefault="00047681" w:rsidP="00DC3BF1">
            <w:pPr>
              <w:pStyle w:val="TAL"/>
              <w:rPr>
                <w:rFonts w:eastAsia="Calibri"/>
              </w:rPr>
            </w:pPr>
            <w:r w:rsidRPr="00E54153">
              <w:rPr>
                <w:rFonts w:eastAsia="Calibri"/>
              </w:rPr>
              <w:t>The SS overrides the MCPTT Client and grants the floor to a higher priority MCPTT Client.</w:t>
            </w:r>
          </w:p>
        </w:tc>
        <w:tc>
          <w:tcPr>
            <w:tcW w:w="709" w:type="dxa"/>
            <w:shd w:val="clear" w:color="auto" w:fill="auto"/>
          </w:tcPr>
          <w:p w14:paraId="06DE8C4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2B764B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09EB449"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3775A7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AD54349" w14:textId="77777777" w:rsidTr="00DC3BF1">
        <w:tc>
          <w:tcPr>
            <w:tcW w:w="704" w:type="dxa"/>
            <w:shd w:val="clear" w:color="auto" w:fill="auto"/>
          </w:tcPr>
          <w:p w14:paraId="364780B6" w14:textId="77777777" w:rsidR="00047681" w:rsidRPr="00E54153" w:rsidRDefault="00047681" w:rsidP="00DC3BF1">
            <w:pPr>
              <w:pStyle w:val="TAC"/>
              <w:rPr>
                <w:rFonts w:eastAsia="Calibri"/>
              </w:rPr>
            </w:pPr>
            <w:r w:rsidRPr="00E54153">
              <w:rPr>
                <w:rFonts w:eastAsia="Calibri"/>
              </w:rPr>
              <w:t>18</w:t>
            </w:r>
          </w:p>
        </w:tc>
        <w:tc>
          <w:tcPr>
            <w:tcW w:w="3913" w:type="dxa"/>
            <w:shd w:val="clear" w:color="auto" w:fill="auto"/>
          </w:tcPr>
          <w:p w14:paraId="70218AD3" w14:textId="77777777" w:rsidR="00047681" w:rsidRPr="00E54153" w:rsidRDefault="00047681" w:rsidP="00DC3BF1">
            <w:pPr>
              <w:pStyle w:val="TAL"/>
              <w:rPr>
                <w:rFonts w:eastAsia="Calibri"/>
              </w:rPr>
            </w:pPr>
            <w:r w:rsidRPr="00E54153">
              <w:rPr>
                <w:rFonts w:eastAsia="Calibri"/>
              </w:rPr>
              <w:t>The SS sends a Floor Revoke message with the Reject Cause set to #4 - Media Burst pre-empted.</w:t>
            </w:r>
          </w:p>
        </w:tc>
        <w:tc>
          <w:tcPr>
            <w:tcW w:w="709" w:type="dxa"/>
            <w:shd w:val="clear" w:color="auto" w:fill="auto"/>
          </w:tcPr>
          <w:p w14:paraId="51D7B025" w14:textId="77777777" w:rsidR="00047681" w:rsidRPr="00E54153" w:rsidRDefault="00047681" w:rsidP="00DC3BF1">
            <w:pPr>
              <w:pStyle w:val="TAC"/>
              <w:rPr>
                <w:rFonts w:eastAsia="Calibri"/>
                <w:szCs w:val="22"/>
              </w:rPr>
            </w:pPr>
            <w:r w:rsidRPr="00E54153">
              <w:rPr>
                <w:rFonts w:eastAsia="Calibri"/>
                <w:szCs w:val="22"/>
              </w:rPr>
              <w:t>&lt;--</w:t>
            </w:r>
          </w:p>
        </w:tc>
        <w:tc>
          <w:tcPr>
            <w:tcW w:w="2977" w:type="dxa"/>
            <w:shd w:val="clear" w:color="auto" w:fill="auto"/>
          </w:tcPr>
          <w:p w14:paraId="5A8D6012" w14:textId="77777777" w:rsidR="00047681" w:rsidRPr="00E54153" w:rsidRDefault="00047681" w:rsidP="00DC3BF1">
            <w:pPr>
              <w:pStyle w:val="TAL"/>
              <w:rPr>
                <w:rFonts w:eastAsia="Calibri"/>
              </w:rPr>
            </w:pPr>
            <w:r w:rsidRPr="00E54153">
              <w:rPr>
                <w:rFonts w:eastAsia="Calibri"/>
              </w:rPr>
              <w:t>Floor Revoke</w:t>
            </w:r>
          </w:p>
        </w:tc>
        <w:tc>
          <w:tcPr>
            <w:tcW w:w="567" w:type="dxa"/>
            <w:shd w:val="clear" w:color="auto" w:fill="auto"/>
          </w:tcPr>
          <w:p w14:paraId="7CAB6A3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7163AA9"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B405B41" w14:textId="77777777" w:rsidTr="00DC3BF1">
        <w:tc>
          <w:tcPr>
            <w:tcW w:w="704" w:type="dxa"/>
            <w:shd w:val="clear" w:color="auto" w:fill="auto"/>
          </w:tcPr>
          <w:p w14:paraId="3282EB7C" w14:textId="77777777" w:rsidR="00047681" w:rsidRPr="00E54153" w:rsidRDefault="00047681" w:rsidP="00DC3BF1">
            <w:pPr>
              <w:pStyle w:val="TAC"/>
              <w:rPr>
                <w:rFonts w:eastAsia="Calibri"/>
              </w:rPr>
            </w:pPr>
            <w:r w:rsidRPr="00E54153">
              <w:rPr>
                <w:rFonts w:eastAsia="Calibri"/>
              </w:rPr>
              <w:t>18A</w:t>
            </w:r>
          </w:p>
        </w:tc>
        <w:tc>
          <w:tcPr>
            <w:tcW w:w="3913" w:type="dxa"/>
            <w:shd w:val="clear" w:color="auto" w:fill="auto"/>
          </w:tcPr>
          <w:p w14:paraId="6390D51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64B42B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04B809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B91AC7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E937D7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3ACE88E" w14:textId="77777777" w:rsidTr="00DC3BF1">
        <w:tc>
          <w:tcPr>
            <w:tcW w:w="704" w:type="dxa"/>
            <w:shd w:val="clear" w:color="auto" w:fill="auto"/>
          </w:tcPr>
          <w:p w14:paraId="0EF9821E" w14:textId="77777777" w:rsidR="00047681" w:rsidRPr="00E54153" w:rsidRDefault="00047681" w:rsidP="00DC3BF1">
            <w:pPr>
              <w:pStyle w:val="TAC"/>
              <w:rPr>
                <w:rFonts w:eastAsia="Calibri"/>
              </w:rPr>
            </w:pPr>
            <w:r w:rsidRPr="00E54153">
              <w:rPr>
                <w:rFonts w:eastAsia="Calibri"/>
              </w:rPr>
              <w:t>-</w:t>
            </w:r>
          </w:p>
        </w:tc>
        <w:tc>
          <w:tcPr>
            <w:tcW w:w="3913" w:type="dxa"/>
            <w:shd w:val="clear" w:color="auto" w:fill="auto"/>
          </w:tcPr>
          <w:p w14:paraId="1501608A" w14:textId="77777777" w:rsidR="00047681" w:rsidRPr="00E54153" w:rsidRDefault="00047681" w:rsidP="0062386E">
            <w:pPr>
              <w:pStyle w:val="TAL"/>
              <w:spacing w:line="252" w:lineRule="auto"/>
            </w:pPr>
            <w:r w:rsidRPr="00E54153">
              <w:t>EXCEPTION: In parallel to the events described in step 19, the step specified in Table 6.1.1.1.3.2-2 takes place.</w:t>
            </w:r>
          </w:p>
        </w:tc>
        <w:tc>
          <w:tcPr>
            <w:tcW w:w="709" w:type="dxa"/>
            <w:shd w:val="clear" w:color="auto" w:fill="auto"/>
          </w:tcPr>
          <w:p w14:paraId="70E144F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D2029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5E5D98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DD65CA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C2C1AC0" w14:textId="77777777" w:rsidTr="00DC3BF1">
        <w:tc>
          <w:tcPr>
            <w:tcW w:w="704" w:type="dxa"/>
            <w:shd w:val="clear" w:color="auto" w:fill="auto"/>
          </w:tcPr>
          <w:p w14:paraId="3B62557F" w14:textId="77777777" w:rsidR="00047681" w:rsidRPr="00E54153" w:rsidRDefault="00047681" w:rsidP="00DC3BF1">
            <w:pPr>
              <w:pStyle w:val="TAC"/>
              <w:rPr>
                <w:rFonts w:eastAsia="Calibri"/>
              </w:rPr>
            </w:pPr>
            <w:r w:rsidRPr="00E54153">
              <w:rPr>
                <w:rFonts w:eastAsia="Calibri"/>
              </w:rPr>
              <w:t>19</w:t>
            </w:r>
          </w:p>
        </w:tc>
        <w:tc>
          <w:tcPr>
            <w:tcW w:w="3913" w:type="dxa"/>
            <w:shd w:val="clear" w:color="auto" w:fill="auto"/>
          </w:tcPr>
          <w:p w14:paraId="4676AEAC" w14:textId="315AB419" w:rsidR="00047681" w:rsidRPr="00E54153" w:rsidRDefault="00047681" w:rsidP="00DC3BF1">
            <w:pPr>
              <w:pStyle w:val="TAL"/>
              <w:rPr>
                <w:rFonts w:eastAsia="Calibri"/>
              </w:rPr>
            </w:pPr>
            <w:r w:rsidRPr="00E54153">
              <w:t xml:space="preserve">Check: Does the UE (MCPTT client) perform </w:t>
            </w:r>
            <w:del w:id="55" w:author="MCC160" w:date="2022-02-02T15:41:00Z">
              <w:r w:rsidRPr="00E54153" w:rsidDel="009323B2">
                <w:delText xml:space="preserve">Generic Test </w:delText>
              </w:r>
            </w:del>
            <w:ins w:id="56" w:author="MCC160" w:date="2022-02-02T15:42:00Z">
              <w:r w:rsidR="009323B2">
                <w:t>p</w:t>
              </w:r>
            </w:ins>
            <w:del w:id="57" w:author="MCC160" w:date="2022-02-02T15:42:00Z">
              <w:r w:rsidRPr="00E54153" w:rsidDel="009323B2">
                <w:delText>P</w:delText>
              </w:r>
            </w:del>
            <w:r w:rsidRPr="00E54153">
              <w:t xml:space="preserve">rocedure for MCPTT Floor Release – Floor Taken as described in TS 36.579-1 [2] Table </w:t>
            </w:r>
            <w:del w:id="58" w:author="MCC160" w:date="2022-02-02T14:05:00Z">
              <w:r w:rsidRPr="00E54153" w:rsidDel="00583132">
                <w:delText>5.3.21</w:delText>
              </w:r>
            </w:del>
            <w:ins w:id="59" w:author="MCC160" w:date="2022-02-02T14:05:00Z">
              <w:r w:rsidR="00583132">
                <w:t>5.3A.16</w:t>
              </w:r>
            </w:ins>
            <w:r w:rsidRPr="00E54153">
              <w:t>.3-1?</w:t>
            </w:r>
          </w:p>
        </w:tc>
        <w:tc>
          <w:tcPr>
            <w:tcW w:w="709" w:type="dxa"/>
            <w:shd w:val="clear" w:color="auto" w:fill="auto"/>
          </w:tcPr>
          <w:p w14:paraId="5217C58A"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75021CC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D177388"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7B815E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DB33200" w14:textId="77777777" w:rsidTr="00DC3BF1">
        <w:tc>
          <w:tcPr>
            <w:tcW w:w="704" w:type="dxa"/>
            <w:shd w:val="clear" w:color="auto" w:fill="auto"/>
          </w:tcPr>
          <w:p w14:paraId="330B1290" w14:textId="77777777" w:rsidR="00047681" w:rsidRPr="00E54153" w:rsidRDefault="00047681" w:rsidP="00DC3BF1">
            <w:pPr>
              <w:pStyle w:val="TAC"/>
              <w:rPr>
                <w:rFonts w:eastAsia="Calibri"/>
              </w:rPr>
            </w:pPr>
            <w:r w:rsidRPr="00E54153">
              <w:rPr>
                <w:rFonts w:eastAsia="Calibri"/>
              </w:rPr>
              <w:t>20</w:t>
            </w:r>
          </w:p>
        </w:tc>
        <w:tc>
          <w:tcPr>
            <w:tcW w:w="3913" w:type="dxa"/>
            <w:shd w:val="clear" w:color="auto" w:fill="auto"/>
          </w:tcPr>
          <w:p w14:paraId="4AD3FDD9"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1BE380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779E3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CFC5BC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859879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5F78C57" w14:textId="77777777" w:rsidTr="00DC3BF1">
        <w:tc>
          <w:tcPr>
            <w:tcW w:w="704" w:type="dxa"/>
            <w:shd w:val="clear" w:color="auto" w:fill="auto"/>
          </w:tcPr>
          <w:p w14:paraId="3E91FFCB" w14:textId="77777777" w:rsidR="00047681" w:rsidRPr="00E54153" w:rsidRDefault="00047681" w:rsidP="00DC3BF1">
            <w:pPr>
              <w:pStyle w:val="TAC"/>
              <w:rPr>
                <w:rFonts w:eastAsia="Calibri"/>
              </w:rPr>
            </w:pPr>
            <w:r w:rsidRPr="00E54153">
              <w:rPr>
                <w:rFonts w:eastAsia="Calibri"/>
              </w:rPr>
              <w:t>21</w:t>
            </w:r>
          </w:p>
        </w:tc>
        <w:tc>
          <w:tcPr>
            <w:tcW w:w="3913" w:type="dxa"/>
            <w:shd w:val="clear" w:color="auto" w:fill="auto"/>
          </w:tcPr>
          <w:p w14:paraId="020EE7C4"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10DDF59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E235B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D879B4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65DC26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9CECF5E" w14:textId="77777777" w:rsidTr="00DC3BF1">
        <w:tc>
          <w:tcPr>
            <w:tcW w:w="704" w:type="dxa"/>
            <w:shd w:val="clear" w:color="auto" w:fill="auto"/>
          </w:tcPr>
          <w:p w14:paraId="04CF8B99" w14:textId="77777777" w:rsidR="00047681" w:rsidRPr="00E54153" w:rsidRDefault="00047681" w:rsidP="00DC3BF1">
            <w:pPr>
              <w:pStyle w:val="TAC"/>
              <w:rPr>
                <w:rFonts w:eastAsia="Calibri"/>
              </w:rPr>
            </w:pPr>
            <w:r w:rsidRPr="00E54153">
              <w:rPr>
                <w:rFonts w:eastAsia="Calibri"/>
              </w:rPr>
              <w:t>22</w:t>
            </w:r>
          </w:p>
        </w:tc>
        <w:tc>
          <w:tcPr>
            <w:tcW w:w="3913" w:type="dxa"/>
            <w:shd w:val="clear" w:color="auto" w:fill="auto"/>
          </w:tcPr>
          <w:p w14:paraId="292B2395" w14:textId="4367D326"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60" w:author="MCC160" w:date="2022-02-02T15:41:00Z">
              <w:r w:rsidRPr="00E54153" w:rsidDel="009323B2">
                <w:delText xml:space="preserve">Generic Test </w:delText>
              </w:r>
            </w:del>
            <w:ins w:id="61" w:author="MCC160" w:date="2022-02-02T15:42:00Z">
              <w:r w:rsidR="009323B2">
                <w:t>p</w:t>
              </w:r>
            </w:ins>
            <w:del w:id="62" w:author="MCC160" w:date="2022-02-02T15:42:00Z">
              <w:r w:rsidRPr="00E54153" w:rsidDel="009323B2">
                <w:delText>P</w:delText>
              </w:r>
            </w:del>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63" w:author="MCC160" w:date="2022-02-02T14:05:00Z">
              <w:r w:rsidRPr="00E54153" w:rsidDel="00583132">
                <w:delText>5.3.19</w:delText>
              </w:r>
            </w:del>
            <w:ins w:id="64" w:author="MCC160" w:date="2022-02-02T14:05:00Z">
              <w:r w:rsidR="00583132">
                <w:t>5.3A.14</w:t>
              </w:r>
            </w:ins>
            <w:r w:rsidRPr="00E54153">
              <w:t>.3-1?</w:t>
            </w:r>
          </w:p>
        </w:tc>
        <w:tc>
          <w:tcPr>
            <w:tcW w:w="709" w:type="dxa"/>
            <w:shd w:val="clear" w:color="auto" w:fill="auto"/>
          </w:tcPr>
          <w:p w14:paraId="7700CB0A"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747A3C8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0704D6D"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F570E5D"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EA15138" w14:textId="77777777" w:rsidTr="00DC3BF1">
        <w:tc>
          <w:tcPr>
            <w:tcW w:w="704" w:type="dxa"/>
            <w:shd w:val="clear" w:color="auto" w:fill="auto"/>
          </w:tcPr>
          <w:p w14:paraId="5DF60ADC" w14:textId="77777777" w:rsidR="00047681" w:rsidRPr="00E54153" w:rsidRDefault="00047681" w:rsidP="00DC3BF1">
            <w:pPr>
              <w:pStyle w:val="TAC"/>
              <w:rPr>
                <w:rFonts w:eastAsia="Calibri"/>
              </w:rPr>
            </w:pPr>
            <w:r w:rsidRPr="00E54153">
              <w:rPr>
                <w:rFonts w:eastAsia="Calibri"/>
              </w:rPr>
              <w:t>23-24</w:t>
            </w:r>
          </w:p>
        </w:tc>
        <w:tc>
          <w:tcPr>
            <w:tcW w:w="3913" w:type="dxa"/>
            <w:shd w:val="clear" w:color="auto" w:fill="auto"/>
          </w:tcPr>
          <w:p w14:paraId="430B7F3A"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B1C9DB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3DBB14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E2BC56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041FD5B" w14:textId="77777777" w:rsidR="00047681" w:rsidRPr="00E54153" w:rsidRDefault="00047681" w:rsidP="00DC3BF1">
            <w:pPr>
              <w:pStyle w:val="TAC"/>
              <w:rPr>
                <w:rFonts w:eastAsia="Calibri"/>
                <w:szCs w:val="22"/>
              </w:rPr>
            </w:pPr>
            <w:r w:rsidRPr="00E54153">
              <w:rPr>
                <w:rFonts w:eastAsia="Calibri"/>
                <w:szCs w:val="22"/>
              </w:rPr>
              <w:t>-</w:t>
            </w:r>
          </w:p>
        </w:tc>
      </w:tr>
      <w:tr w:rsidR="00670D7E" w:rsidRPr="00E54153" w14:paraId="08347F8E" w14:textId="77777777" w:rsidTr="00DC3BF1">
        <w:tc>
          <w:tcPr>
            <w:tcW w:w="704" w:type="dxa"/>
            <w:shd w:val="clear" w:color="auto" w:fill="auto"/>
          </w:tcPr>
          <w:p w14:paraId="2CA9CDB4" w14:textId="6E3C942E" w:rsidR="00670D7E" w:rsidRPr="00E54153" w:rsidRDefault="00670D7E" w:rsidP="00670D7E">
            <w:pPr>
              <w:pStyle w:val="TAC"/>
              <w:rPr>
                <w:rFonts w:eastAsia="Calibri"/>
              </w:rPr>
            </w:pPr>
            <w:r w:rsidRPr="00E54153">
              <w:rPr>
                <w:rFonts w:eastAsia="Calibri"/>
              </w:rPr>
              <w:t>-</w:t>
            </w:r>
          </w:p>
        </w:tc>
        <w:tc>
          <w:tcPr>
            <w:tcW w:w="3913" w:type="dxa"/>
            <w:shd w:val="clear" w:color="auto" w:fill="auto"/>
          </w:tcPr>
          <w:p w14:paraId="250DABB0" w14:textId="77777777" w:rsidR="00670D7E" w:rsidRPr="00E54153" w:rsidRDefault="00670D7E" w:rsidP="00670D7E">
            <w:pPr>
              <w:pStyle w:val="TAL"/>
            </w:pPr>
            <w:r w:rsidRPr="00E54153">
              <w:t xml:space="preserve">EXCEPTION: Steps 25a1 - 25b2 describe behaviour that depends on pc_MCPTT_FloorRequestQueueing parameter “true” or “false”. </w:t>
            </w:r>
          </w:p>
          <w:p w14:paraId="09452F76" w14:textId="188045E6" w:rsidR="00670D7E" w:rsidRPr="00E54153" w:rsidRDefault="00670D7E" w:rsidP="00670D7E">
            <w:pPr>
              <w:pStyle w:val="TAL"/>
              <w:rPr>
                <w:rFonts w:eastAsia="Calibri"/>
              </w:rPr>
            </w:pPr>
            <w:r w:rsidRPr="00E54153">
              <w:t>The “lower case letter” identifies a step sequence that takes place when one or the other is the case</w:t>
            </w:r>
          </w:p>
        </w:tc>
        <w:tc>
          <w:tcPr>
            <w:tcW w:w="709" w:type="dxa"/>
            <w:shd w:val="clear" w:color="auto" w:fill="auto"/>
          </w:tcPr>
          <w:p w14:paraId="3E3A76C4" w14:textId="7EBF2004" w:rsidR="00670D7E" w:rsidRPr="004B0125" w:rsidRDefault="004B0125" w:rsidP="00670D7E">
            <w:pPr>
              <w:pStyle w:val="TAC"/>
              <w:rPr>
                <w:rFonts w:eastAsia="Calibri"/>
                <w:szCs w:val="22"/>
                <w:highlight w:val="yellow"/>
                <w:rPrChange w:id="65" w:author="MCC160" w:date="2022-02-21T09:34:00Z">
                  <w:rPr>
                    <w:rFonts w:eastAsia="Calibri"/>
                    <w:szCs w:val="22"/>
                  </w:rPr>
                </w:rPrChange>
              </w:rPr>
            </w:pPr>
            <w:ins w:id="66" w:author="MCC160" w:date="2022-02-21T09:34:00Z">
              <w:r w:rsidRPr="004B0125">
                <w:rPr>
                  <w:rFonts w:eastAsia="Calibri"/>
                  <w:szCs w:val="22"/>
                  <w:highlight w:val="yellow"/>
                  <w:rPrChange w:id="67" w:author="MCC160" w:date="2022-02-21T09:34:00Z">
                    <w:rPr>
                      <w:rFonts w:eastAsia="Calibri"/>
                      <w:szCs w:val="22"/>
                    </w:rPr>
                  </w:rPrChange>
                </w:rPr>
                <w:t>-</w:t>
              </w:r>
            </w:ins>
          </w:p>
        </w:tc>
        <w:tc>
          <w:tcPr>
            <w:tcW w:w="2977" w:type="dxa"/>
            <w:shd w:val="clear" w:color="auto" w:fill="auto"/>
          </w:tcPr>
          <w:p w14:paraId="63EB202E" w14:textId="4555D510" w:rsidR="00670D7E" w:rsidRPr="004B0125" w:rsidRDefault="004B0125" w:rsidP="00670D7E">
            <w:pPr>
              <w:pStyle w:val="TAL"/>
              <w:rPr>
                <w:rFonts w:eastAsia="Calibri"/>
                <w:highlight w:val="yellow"/>
                <w:rPrChange w:id="68" w:author="MCC160" w:date="2022-02-21T09:34:00Z">
                  <w:rPr>
                    <w:rFonts w:eastAsia="Calibri"/>
                  </w:rPr>
                </w:rPrChange>
              </w:rPr>
            </w:pPr>
            <w:ins w:id="69" w:author="MCC160" w:date="2022-02-21T09:34:00Z">
              <w:r w:rsidRPr="004B0125">
                <w:rPr>
                  <w:rFonts w:eastAsia="Calibri"/>
                  <w:highlight w:val="yellow"/>
                  <w:rPrChange w:id="70" w:author="MCC160" w:date="2022-02-21T09:34:00Z">
                    <w:rPr>
                      <w:rFonts w:eastAsia="Calibri"/>
                    </w:rPr>
                  </w:rPrChange>
                </w:rPr>
                <w:t>-</w:t>
              </w:r>
            </w:ins>
          </w:p>
        </w:tc>
        <w:tc>
          <w:tcPr>
            <w:tcW w:w="567" w:type="dxa"/>
            <w:shd w:val="clear" w:color="auto" w:fill="auto"/>
          </w:tcPr>
          <w:p w14:paraId="4E3E82E4" w14:textId="08505DB2" w:rsidR="00670D7E" w:rsidRPr="004B0125" w:rsidRDefault="004B0125" w:rsidP="00670D7E">
            <w:pPr>
              <w:pStyle w:val="TAC"/>
              <w:rPr>
                <w:rFonts w:eastAsia="Calibri"/>
                <w:szCs w:val="22"/>
                <w:highlight w:val="yellow"/>
                <w:rPrChange w:id="71" w:author="MCC160" w:date="2022-02-21T09:34:00Z">
                  <w:rPr>
                    <w:rFonts w:eastAsia="Calibri"/>
                    <w:szCs w:val="22"/>
                  </w:rPr>
                </w:rPrChange>
              </w:rPr>
            </w:pPr>
            <w:ins w:id="72" w:author="MCC160" w:date="2022-02-21T09:34:00Z">
              <w:r w:rsidRPr="004B0125">
                <w:rPr>
                  <w:rFonts w:eastAsia="Calibri"/>
                  <w:szCs w:val="22"/>
                  <w:highlight w:val="yellow"/>
                  <w:rPrChange w:id="73" w:author="MCC160" w:date="2022-02-21T09:34:00Z">
                    <w:rPr>
                      <w:rFonts w:eastAsia="Calibri"/>
                      <w:szCs w:val="22"/>
                    </w:rPr>
                  </w:rPrChange>
                </w:rPr>
                <w:t>-</w:t>
              </w:r>
            </w:ins>
          </w:p>
        </w:tc>
        <w:tc>
          <w:tcPr>
            <w:tcW w:w="892" w:type="dxa"/>
            <w:shd w:val="clear" w:color="auto" w:fill="auto"/>
          </w:tcPr>
          <w:p w14:paraId="4F303A2C" w14:textId="13F8A527" w:rsidR="00670D7E" w:rsidRPr="004B0125" w:rsidRDefault="004B0125" w:rsidP="00670D7E">
            <w:pPr>
              <w:pStyle w:val="TAC"/>
              <w:rPr>
                <w:rFonts w:eastAsia="Calibri"/>
                <w:szCs w:val="22"/>
                <w:highlight w:val="yellow"/>
                <w:rPrChange w:id="74" w:author="MCC160" w:date="2022-02-21T09:34:00Z">
                  <w:rPr>
                    <w:rFonts w:eastAsia="Calibri"/>
                    <w:szCs w:val="22"/>
                  </w:rPr>
                </w:rPrChange>
              </w:rPr>
            </w:pPr>
            <w:ins w:id="75" w:author="MCC160" w:date="2022-02-21T09:34:00Z">
              <w:r w:rsidRPr="004B0125">
                <w:rPr>
                  <w:rFonts w:eastAsia="Calibri"/>
                  <w:szCs w:val="22"/>
                  <w:highlight w:val="yellow"/>
                  <w:rPrChange w:id="76" w:author="MCC160" w:date="2022-02-21T09:34:00Z">
                    <w:rPr>
                      <w:rFonts w:eastAsia="Calibri"/>
                      <w:szCs w:val="22"/>
                    </w:rPr>
                  </w:rPrChange>
                </w:rPr>
                <w:t>-</w:t>
              </w:r>
            </w:ins>
          </w:p>
        </w:tc>
      </w:tr>
      <w:tr w:rsidR="00047681" w:rsidRPr="00E54153" w14:paraId="77B9147E" w14:textId="77777777" w:rsidTr="00DC3BF1">
        <w:tc>
          <w:tcPr>
            <w:tcW w:w="704" w:type="dxa"/>
            <w:shd w:val="clear" w:color="auto" w:fill="auto"/>
          </w:tcPr>
          <w:p w14:paraId="1DB59DEC" w14:textId="60E11F35" w:rsidR="00047681" w:rsidRPr="00E54153" w:rsidRDefault="00670D7E" w:rsidP="00DC3BF1">
            <w:pPr>
              <w:pStyle w:val="TAC"/>
              <w:rPr>
                <w:rFonts w:eastAsia="Calibri"/>
              </w:rPr>
            </w:pPr>
            <w:r w:rsidRPr="00E54153">
              <w:rPr>
                <w:rFonts w:eastAsia="Calibri"/>
              </w:rPr>
              <w:lastRenderedPageBreak/>
              <w:t>25a1</w:t>
            </w:r>
          </w:p>
        </w:tc>
        <w:tc>
          <w:tcPr>
            <w:tcW w:w="3913" w:type="dxa"/>
            <w:shd w:val="clear" w:color="auto" w:fill="auto"/>
          </w:tcPr>
          <w:p w14:paraId="5B7832A3" w14:textId="3426B7C8" w:rsidR="00047681" w:rsidRPr="00E54153" w:rsidRDefault="00670D7E" w:rsidP="00DC3BF1">
            <w:pPr>
              <w:pStyle w:val="TAL"/>
              <w:rPr>
                <w:rFonts w:eastAsia="Calibri"/>
              </w:rPr>
            </w:pPr>
            <w:r w:rsidRPr="00E54153">
              <w:rPr>
                <w:rFonts w:eastAsia="Calibri"/>
              </w:rPr>
              <w:t xml:space="preserve">IF </w:t>
            </w:r>
            <w:r w:rsidRPr="00E54153">
              <w:t>pc_MCPTT_FloorRequestQueueing:</w:t>
            </w:r>
            <w:r w:rsidRPr="00E54153">
              <w:rPr>
                <w:rFonts w:eastAsia="Calibri"/>
              </w:rPr>
              <w:t xml:space="preserve"> </w:t>
            </w:r>
            <w:r w:rsidR="00047681" w:rsidRPr="00E54153">
              <w:rPr>
                <w:rFonts w:eastAsia="Calibri"/>
              </w:rPr>
              <w:t>Make the MCPTT User request to speak (e.g. pressing the PTT button). (NOTE 1)</w:t>
            </w:r>
          </w:p>
        </w:tc>
        <w:tc>
          <w:tcPr>
            <w:tcW w:w="709" w:type="dxa"/>
            <w:shd w:val="clear" w:color="auto" w:fill="auto"/>
          </w:tcPr>
          <w:p w14:paraId="2D3B712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C6FD7A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9B010C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27FB11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8E78C03" w14:textId="77777777" w:rsidTr="00DC3BF1">
        <w:tc>
          <w:tcPr>
            <w:tcW w:w="704" w:type="dxa"/>
            <w:shd w:val="clear" w:color="auto" w:fill="auto"/>
          </w:tcPr>
          <w:p w14:paraId="125429E1" w14:textId="377717D6" w:rsidR="00047681" w:rsidRPr="00E54153" w:rsidRDefault="00670D7E" w:rsidP="00DC3BF1">
            <w:pPr>
              <w:pStyle w:val="TAC"/>
              <w:rPr>
                <w:rFonts w:eastAsia="Calibri"/>
              </w:rPr>
            </w:pPr>
            <w:r w:rsidRPr="00E54153">
              <w:rPr>
                <w:rFonts w:eastAsia="Calibri"/>
              </w:rPr>
              <w:t>25a2</w:t>
            </w:r>
          </w:p>
        </w:tc>
        <w:tc>
          <w:tcPr>
            <w:tcW w:w="3913" w:type="dxa"/>
            <w:shd w:val="clear" w:color="auto" w:fill="auto"/>
          </w:tcPr>
          <w:p w14:paraId="41D749C5" w14:textId="662D9545"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77" w:author="MCC160" w:date="2022-02-02T15:42:00Z">
              <w:r w:rsidRPr="00E54153" w:rsidDel="009323B2">
                <w:delText>Generic Test P</w:delText>
              </w:r>
            </w:del>
            <w:ins w:id="78"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79" w:author="MCC160" w:date="2022-02-02T14:04:00Z">
              <w:r w:rsidRPr="00E54153" w:rsidDel="00583132">
                <w:delText>5.3.17</w:delText>
              </w:r>
            </w:del>
            <w:ins w:id="80" w:author="MCC160" w:date="2022-02-02T14:04:00Z">
              <w:r w:rsidR="00583132">
                <w:t>5.3A.12</w:t>
              </w:r>
            </w:ins>
            <w:r w:rsidRPr="00E54153">
              <w:t>.3-1?</w:t>
            </w:r>
          </w:p>
        </w:tc>
        <w:tc>
          <w:tcPr>
            <w:tcW w:w="709" w:type="dxa"/>
            <w:shd w:val="clear" w:color="auto" w:fill="auto"/>
          </w:tcPr>
          <w:p w14:paraId="7B35EAC5"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E7C907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BED34F" w14:textId="6EDA2F93"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12BD72BE"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D11CD0B" w14:textId="77777777" w:rsidTr="00DC3BF1">
        <w:tc>
          <w:tcPr>
            <w:tcW w:w="704" w:type="dxa"/>
            <w:shd w:val="clear" w:color="auto" w:fill="auto"/>
          </w:tcPr>
          <w:p w14:paraId="71D13786" w14:textId="43601B81" w:rsidR="00047681" w:rsidRPr="00E54153" w:rsidRDefault="00670D7E" w:rsidP="00DC3BF1">
            <w:pPr>
              <w:pStyle w:val="TAC"/>
              <w:rPr>
                <w:rFonts w:eastAsia="Calibri"/>
              </w:rPr>
            </w:pPr>
            <w:r w:rsidRPr="00E54153">
              <w:rPr>
                <w:rFonts w:eastAsia="Calibri"/>
              </w:rPr>
              <w:t>25a3</w:t>
            </w:r>
          </w:p>
        </w:tc>
        <w:tc>
          <w:tcPr>
            <w:tcW w:w="3913" w:type="dxa"/>
            <w:shd w:val="clear" w:color="auto" w:fill="auto"/>
          </w:tcPr>
          <w:p w14:paraId="024BFB0E" w14:textId="77777777" w:rsidR="00047681" w:rsidRPr="00E54153" w:rsidRDefault="00047681" w:rsidP="00DC3BF1">
            <w:pPr>
              <w:pStyle w:val="TAL"/>
              <w:rPr>
                <w:rFonts w:eastAsia="Calibri"/>
              </w:rPr>
            </w:pPr>
            <w:r w:rsidRPr="00E54153">
              <w:rPr>
                <w:rFonts w:eastAsia="Calibri"/>
              </w:rPr>
              <w:t>Check: Does the MCPTT Client provide floor request queued response notification to the MCPTT user? (NOTE 1)</w:t>
            </w:r>
          </w:p>
        </w:tc>
        <w:tc>
          <w:tcPr>
            <w:tcW w:w="709" w:type="dxa"/>
            <w:shd w:val="clear" w:color="auto" w:fill="auto"/>
          </w:tcPr>
          <w:p w14:paraId="37EB06C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E70C19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6BF838A" w14:textId="590BFC81"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0C261C2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ED3AB5" w14:textId="77777777" w:rsidTr="00DC3BF1">
        <w:tc>
          <w:tcPr>
            <w:tcW w:w="704" w:type="dxa"/>
            <w:shd w:val="clear" w:color="auto" w:fill="auto"/>
          </w:tcPr>
          <w:p w14:paraId="1EF3FB89" w14:textId="3BE2B622" w:rsidR="00047681" w:rsidRPr="00E54153" w:rsidRDefault="00670D7E" w:rsidP="00DC3BF1">
            <w:pPr>
              <w:pStyle w:val="TAC"/>
              <w:rPr>
                <w:rFonts w:eastAsia="Calibri"/>
              </w:rPr>
            </w:pPr>
            <w:r w:rsidRPr="00E54153">
              <w:rPr>
                <w:rFonts w:eastAsia="Calibri"/>
              </w:rPr>
              <w:t>25a4</w:t>
            </w:r>
          </w:p>
        </w:tc>
        <w:tc>
          <w:tcPr>
            <w:tcW w:w="3913" w:type="dxa"/>
            <w:shd w:val="clear" w:color="auto" w:fill="auto"/>
          </w:tcPr>
          <w:p w14:paraId="110576C3" w14:textId="77777777" w:rsidR="00047681" w:rsidRPr="00E54153" w:rsidRDefault="00047681" w:rsidP="00DC3BF1">
            <w:pPr>
              <w:pStyle w:val="TAL"/>
              <w:rPr>
                <w:rFonts w:eastAsia="Calibri"/>
              </w:rPr>
            </w:pPr>
            <w:r w:rsidRPr="00E54153">
              <w:rPr>
                <w:rFonts w:eastAsia="Calibri"/>
              </w:rPr>
              <w:t>Make the MCPTT User request the current position in the queue. (NOTE 1)</w:t>
            </w:r>
          </w:p>
        </w:tc>
        <w:tc>
          <w:tcPr>
            <w:tcW w:w="709" w:type="dxa"/>
            <w:shd w:val="clear" w:color="auto" w:fill="auto"/>
          </w:tcPr>
          <w:p w14:paraId="19A9CEF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2758F1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2FED8B2" w14:textId="63F941BC" w:rsidR="00047681" w:rsidRPr="00E54153" w:rsidRDefault="00685920" w:rsidP="00DC3BF1">
            <w:pPr>
              <w:pStyle w:val="TAC"/>
              <w:rPr>
                <w:rFonts w:eastAsia="Calibri"/>
                <w:szCs w:val="22"/>
              </w:rPr>
            </w:pPr>
            <w:r>
              <w:rPr>
                <w:rFonts w:eastAsia="Calibri"/>
                <w:szCs w:val="22"/>
              </w:rPr>
              <w:t>-</w:t>
            </w:r>
          </w:p>
        </w:tc>
        <w:tc>
          <w:tcPr>
            <w:tcW w:w="892" w:type="dxa"/>
            <w:shd w:val="clear" w:color="auto" w:fill="auto"/>
          </w:tcPr>
          <w:p w14:paraId="55CBE3C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9000D19" w14:textId="77777777" w:rsidTr="00DC3BF1">
        <w:tc>
          <w:tcPr>
            <w:tcW w:w="704" w:type="dxa"/>
            <w:shd w:val="clear" w:color="auto" w:fill="auto"/>
          </w:tcPr>
          <w:p w14:paraId="6CF1F231" w14:textId="4834CCDF" w:rsidR="00047681" w:rsidRPr="00E54153" w:rsidRDefault="00670D7E" w:rsidP="00DC3BF1">
            <w:pPr>
              <w:pStyle w:val="TAC"/>
              <w:rPr>
                <w:rFonts w:eastAsia="Calibri"/>
              </w:rPr>
            </w:pPr>
            <w:r w:rsidRPr="00E54153">
              <w:rPr>
                <w:rFonts w:eastAsia="Calibri"/>
              </w:rPr>
              <w:t>25a5</w:t>
            </w:r>
          </w:p>
        </w:tc>
        <w:tc>
          <w:tcPr>
            <w:tcW w:w="3913" w:type="dxa"/>
            <w:shd w:val="clear" w:color="auto" w:fill="auto"/>
          </w:tcPr>
          <w:p w14:paraId="18E523BC" w14:textId="34011D5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81" w:author="MCC160" w:date="2022-02-02T15:43:00Z">
              <w:r w:rsidRPr="00E54153" w:rsidDel="009323B2">
                <w:delText>Generic Test P</w:delText>
              </w:r>
            </w:del>
            <w:ins w:id="82" w:author="MCC160" w:date="2022-02-02T15:43:00Z">
              <w:r w:rsidR="009323B2">
                <w:t>p</w:t>
              </w:r>
            </w:ins>
            <w:r w:rsidRPr="00E54153">
              <w:t xml:space="preserve">rocedure for MCPTT Floor Queuing Position Request </w:t>
            </w:r>
            <w:r w:rsidRPr="00E54153">
              <w:rPr>
                <w:rFonts w:eastAsia="Calibri"/>
              </w:rPr>
              <w:t>a</w:t>
            </w:r>
            <w:r w:rsidRPr="00E54153">
              <w:t xml:space="preserve">s described in TS 36.579-1 [2] Table </w:t>
            </w:r>
            <w:del w:id="83" w:author="MCC160" w:date="2022-02-02T14:04:00Z">
              <w:r w:rsidRPr="00E54153" w:rsidDel="00583132">
                <w:delText>5.3.18</w:delText>
              </w:r>
            </w:del>
            <w:ins w:id="84" w:author="MCC160" w:date="2022-02-02T14:04:00Z">
              <w:r w:rsidR="00583132">
                <w:t>5.3A.13</w:t>
              </w:r>
            </w:ins>
            <w:r w:rsidRPr="00E54153">
              <w:t>.3-1?</w:t>
            </w:r>
          </w:p>
        </w:tc>
        <w:tc>
          <w:tcPr>
            <w:tcW w:w="709" w:type="dxa"/>
            <w:shd w:val="clear" w:color="auto" w:fill="auto"/>
          </w:tcPr>
          <w:p w14:paraId="2998A65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032E0B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AE32598" w14:textId="2CA464C0"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172607A5"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B1003FD" w14:textId="77777777" w:rsidTr="00DC3BF1">
        <w:tc>
          <w:tcPr>
            <w:tcW w:w="704" w:type="dxa"/>
            <w:tcBorders>
              <w:top w:val="single" w:sz="4" w:space="0" w:color="auto"/>
              <w:left w:val="single" w:sz="4" w:space="0" w:color="auto"/>
              <w:bottom w:val="single" w:sz="4" w:space="0" w:color="auto"/>
              <w:right w:val="single" w:sz="4" w:space="0" w:color="auto"/>
            </w:tcBorders>
            <w:shd w:val="clear" w:color="auto" w:fill="auto"/>
          </w:tcPr>
          <w:p w14:paraId="02034EDA" w14:textId="39B9D625" w:rsidR="00047681" w:rsidRPr="00E54153" w:rsidRDefault="00670D7E" w:rsidP="00DC3BF1">
            <w:pPr>
              <w:pStyle w:val="TAC"/>
              <w:rPr>
                <w:rFonts w:eastAsia="Calibri"/>
              </w:rPr>
            </w:pPr>
            <w:r w:rsidRPr="00E54153">
              <w:rPr>
                <w:rFonts w:eastAsia="Calibri"/>
              </w:rPr>
              <w:t>25a6</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53F4C1B5" w14:textId="77777777" w:rsidR="00047681" w:rsidRPr="00E54153" w:rsidRDefault="00047681" w:rsidP="00DC3BF1">
            <w:pPr>
              <w:pStyle w:val="TAL"/>
              <w:rPr>
                <w:rFonts w:eastAsia="Calibri"/>
              </w:rPr>
            </w:pPr>
            <w:r w:rsidRPr="00E54153">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825A7" w14:textId="77777777" w:rsidR="00047681" w:rsidRPr="00E54153" w:rsidRDefault="00047681" w:rsidP="00DC3BF1">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973E7" w14:textId="77777777" w:rsidR="00047681" w:rsidRPr="00E54153" w:rsidRDefault="00047681" w:rsidP="00DC3BF1">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1EB0" w14:textId="29590C5B" w:rsidR="00047681" w:rsidRPr="00E54153" w:rsidRDefault="00670D7E" w:rsidP="00DC3BF1">
            <w:pPr>
              <w:pStyle w:val="TAC"/>
              <w:rPr>
                <w:rFonts w:eastAsia="Calibri"/>
                <w:szCs w:val="22"/>
              </w:rPr>
            </w:pPr>
            <w:r w:rsidRPr="00E54153">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B16217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5D067D9" w14:textId="77777777" w:rsidTr="00DC3BF1">
        <w:tc>
          <w:tcPr>
            <w:tcW w:w="704" w:type="dxa"/>
            <w:shd w:val="clear" w:color="auto" w:fill="auto"/>
          </w:tcPr>
          <w:p w14:paraId="26FEAD1C" w14:textId="583BBA67" w:rsidR="00047681" w:rsidRPr="00E54153" w:rsidRDefault="00670D7E" w:rsidP="00DC3BF1">
            <w:pPr>
              <w:pStyle w:val="TAC"/>
              <w:rPr>
                <w:rFonts w:eastAsia="Calibri"/>
              </w:rPr>
            </w:pPr>
            <w:r w:rsidRPr="00E54153">
              <w:rPr>
                <w:rFonts w:eastAsia="Calibri"/>
              </w:rPr>
              <w:t>25a7</w:t>
            </w:r>
          </w:p>
        </w:tc>
        <w:tc>
          <w:tcPr>
            <w:tcW w:w="3913" w:type="dxa"/>
            <w:shd w:val="clear" w:color="auto" w:fill="auto"/>
          </w:tcPr>
          <w:p w14:paraId="1343CC23" w14:textId="77777777" w:rsidR="00047681" w:rsidRPr="00E54153" w:rsidRDefault="00047681" w:rsidP="00DC3BF1">
            <w:pPr>
              <w:pStyle w:val="TAL"/>
              <w:rPr>
                <w:rFonts w:eastAsia="Calibri"/>
              </w:rPr>
            </w:pPr>
            <w:r w:rsidRPr="00E54153">
              <w:rPr>
                <w:rFonts w:eastAsia="Calibri"/>
              </w:rPr>
              <w:t>Make the MCPTT User request to cancel the Floor Request and end being in the queue (e.g. releasing the PTT button). (NOTE 1)</w:t>
            </w:r>
          </w:p>
        </w:tc>
        <w:tc>
          <w:tcPr>
            <w:tcW w:w="709" w:type="dxa"/>
            <w:shd w:val="clear" w:color="auto" w:fill="auto"/>
          </w:tcPr>
          <w:p w14:paraId="2AFB20B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F223F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FEC0957"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D2F2CA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832D7D9" w14:textId="77777777" w:rsidTr="00DC3BF1">
        <w:tc>
          <w:tcPr>
            <w:tcW w:w="704" w:type="dxa"/>
            <w:shd w:val="clear" w:color="auto" w:fill="auto"/>
          </w:tcPr>
          <w:p w14:paraId="772CA268" w14:textId="066AD5DE" w:rsidR="00047681" w:rsidRPr="00E54153" w:rsidRDefault="00670D7E" w:rsidP="00DC3BF1">
            <w:pPr>
              <w:pStyle w:val="TAC"/>
              <w:rPr>
                <w:rFonts w:eastAsia="Calibri"/>
              </w:rPr>
            </w:pPr>
            <w:r w:rsidRPr="00E54153">
              <w:rPr>
                <w:rFonts w:eastAsia="Calibri"/>
              </w:rPr>
              <w:t>25a8</w:t>
            </w:r>
          </w:p>
        </w:tc>
        <w:tc>
          <w:tcPr>
            <w:tcW w:w="3913" w:type="dxa"/>
            <w:shd w:val="clear" w:color="auto" w:fill="auto"/>
          </w:tcPr>
          <w:p w14:paraId="065F60ED" w14:textId="0272D991" w:rsidR="00047681" w:rsidRPr="00E54153" w:rsidRDefault="00047681" w:rsidP="00DC3BF1">
            <w:pPr>
              <w:pStyle w:val="TAL"/>
              <w:rPr>
                <w:rFonts w:eastAsia="Calibri"/>
              </w:rPr>
            </w:pPr>
            <w:r w:rsidRPr="00E54153">
              <w:rPr>
                <w:rFonts w:eastAsia="Calibri"/>
              </w:rPr>
              <w:t xml:space="preserve">Check: Does the UE (MCPTT client) perform </w:t>
            </w:r>
            <w:del w:id="8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86" w:author="MCC160" w:date="2022-02-02T15:43:00Z">
              <w:r w:rsidR="009323B2">
                <w:rPr>
                  <w:rFonts w:eastAsia="Calibri"/>
                </w:rPr>
                <w:t>p</w:t>
              </w:r>
            </w:ins>
            <w:r w:rsidRPr="00E54153">
              <w:rPr>
                <w:rFonts w:eastAsia="Calibri"/>
              </w:rPr>
              <w:t xml:space="preserve">rocedure for </w:t>
            </w:r>
            <w:r w:rsidRPr="00E54153">
              <w:t>MCPTT Floor Release</w:t>
            </w:r>
            <w:r w:rsidRPr="00E54153">
              <w:rPr>
                <w:rFonts w:eastAsia="Calibri"/>
              </w:rPr>
              <w:t xml:space="preserve"> – Floor Taken as described in </w:t>
            </w:r>
            <w:r w:rsidRPr="00E54153">
              <w:t xml:space="preserve">TS 36.579-1 [2] Table </w:t>
            </w:r>
            <w:del w:id="87" w:author="MCC160" w:date="2022-02-02T14:05:00Z">
              <w:r w:rsidRPr="00E54153" w:rsidDel="00583132">
                <w:delText>5.3.21</w:delText>
              </w:r>
            </w:del>
            <w:ins w:id="88" w:author="MCC160" w:date="2022-02-02T14:05:00Z">
              <w:r w:rsidR="00583132">
                <w:t>5.3A.16</w:t>
              </w:r>
            </w:ins>
            <w:r w:rsidRPr="00E54153">
              <w:t>.3-1</w:t>
            </w:r>
            <w:r w:rsidRPr="00E54153">
              <w:rPr>
                <w:rFonts w:eastAsia="Calibri"/>
              </w:rPr>
              <w:t xml:space="preserve"> to cancel the queue position?</w:t>
            </w:r>
          </w:p>
        </w:tc>
        <w:tc>
          <w:tcPr>
            <w:tcW w:w="709" w:type="dxa"/>
            <w:shd w:val="clear" w:color="auto" w:fill="auto"/>
          </w:tcPr>
          <w:p w14:paraId="1416225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031217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7DD268C" w14:textId="4B9B4DF6"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2A1CA6A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0BC5238" w14:textId="77777777" w:rsidTr="00DC3BF1">
        <w:tc>
          <w:tcPr>
            <w:tcW w:w="704" w:type="dxa"/>
            <w:shd w:val="clear" w:color="auto" w:fill="auto"/>
          </w:tcPr>
          <w:p w14:paraId="0A266347" w14:textId="200AA592" w:rsidR="00047681" w:rsidRPr="00E54153" w:rsidRDefault="00670D7E" w:rsidP="00DC3BF1">
            <w:pPr>
              <w:pStyle w:val="TAC"/>
              <w:rPr>
                <w:rFonts w:eastAsia="Calibri"/>
              </w:rPr>
            </w:pPr>
            <w:r w:rsidRPr="00E54153">
              <w:rPr>
                <w:rFonts w:eastAsia="Calibri"/>
              </w:rPr>
              <w:t>25a9</w:t>
            </w:r>
          </w:p>
        </w:tc>
        <w:tc>
          <w:tcPr>
            <w:tcW w:w="3913" w:type="dxa"/>
            <w:shd w:val="clear" w:color="auto" w:fill="auto"/>
          </w:tcPr>
          <w:p w14:paraId="7DBB5C94"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17DB860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BB1F33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4CD618C"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624116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FBCA703" w14:textId="77777777" w:rsidTr="00DC3BF1">
        <w:tc>
          <w:tcPr>
            <w:tcW w:w="704" w:type="dxa"/>
            <w:shd w:val="clear" w:color="auto" w:fill="auto"/>
          </w:tcPr>
          <w:p w14:paraId="23AAF1DB" w14:textId="537E854A" w:rsidR="00047681" w:rsidRPr="00E54153" w:rsidRDefault="00670D7E" w:rsidP="00DC3BF1">
            <w:pPr>
              <w:pStyle w:val="TAC"/>
              <w:rPr>
                <w:rFonts w:eastAsia="Calibri"/>
              </w:rPr>
            </w:pPr>
            <w:r w:rsidRPr="00E54153">
              <w:rPr>
                <w:rFonts w:eastAsia="Calibri"/>
              </w:rPr>
              <w:t>25a10</w:t>
            </w:r>
          </w:p>
        </w:tc>
        <w:tc>
          <w:tcPr>
            <w:tcW w:w="3913" w:type="dxa"/>
            <w:shd w:val="clear" w:color="auto" w:fill="auto"/>
          </w:tcPr>
          <w:p w14:paraId="700D2B48" w14:textId="7745C84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89" w:author="MCC160" w:date="2022-02-02T15:43:00Z">
              <w:r w:rsidRPr="00E54153" w:rsidDel="009323B2">
                <w:delText>Generic Test P</w:delText>
              </w:r>
            </w:del>
            <w:ins w:id="90" w:author="MCC160" w:date="2022-02-02T15:43:00Z">
              <w:r w:rsidR="009323B2">
                <w:t>p</w:t>
              </w:r>
            </w:ins>
            <w:r w:rsidRPr="00E54153">
              <w:t>rocedure for MCPTT Floor Request – Floor Queue Position Info</w:t>
            </w:r>
            <w:r w:rsidRPr="00E54153" w:rsidDel="007226E2">
              <w:rPr>
                <w:rFonts w:eastAsia="Calibri"/>
              </w:rPr>
              <w:t xml:space="preserve"> </w:t>
            </w:r>
            <w:r w:rsidRPr="00E54153">
              <w:rPr>
                <w:rFonts w:eastAsia="Calibri"/>
              </w:rPr>
              <w:t>a</w:t>
            </w:r>
            <w:r w:rsidRPr="00E54153">
              <w:t xml:space="preserve">s described in TS 36.579-1 [2] Table </w:t>
            </w:r>
            <w:del w:id="91" w:author="MCC160" w:date="2022-02-02T14:04:00Z">
              <w:r w:rsidRPr="00E54153" w:rsidDel="00583132">
                <w:delText>5.3.17</w:delText>
              </w:r>
            </w:del>
            <w:ins w:id="92" w:author="MCC160" w:date="2022-02-02T14:04:00Z">
              <w:r w:rsidR="00583132">
                <w:t>5.3A.12</w:t>
              </w:r>
            </w:ins>
            <w:r w:rsidRPr="00E54153">
              <w:t>.3-1?</w:t>
            </w:r>
          </w:p>
        </w:tc>
        <w:tc>
          <w:tcPr>
            <w:tcW w:w="709" w:type="dxa"/>
            <w:shd w:val="clear" w:color="auto" w:fill="auto"/>
          </w:tcPr>
          <w:p w14:paraId="4442695C"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42D0C02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D6911FA" w14:textId="37CC4B04"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22E3944A"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0832BDB" w14:textId="77777777" w:rsidTr="00DC3BF1">
        <w:tc>
          <w:tcPr>
            <w:tcW w:w="704" w:type="dxa"/>
            <w:shd w:val="clear" w:color="auto" w:fill="auto"/>
          </w:tcPr>
          <w:p w14:paraId="4B63A9A9" w14:textId="336697D8" w:rsidR="00047681" w:rsidRPr="00E54153" w:rsidRDefault="00670D7E" w:rsidP="00DC3BF1">
            <w:pPr>
              <w:pStyle w:val="TAC"/>
              <w:rPr>
                <w:rFonts w:eastAsia="Calibri"/>
              </w:rPr>
            </w:pPr>
            <w:r w:rsidRPr="00E54153">
              <w:rPr>
                <w:rFonts w:eastAsia="Calibri"/>
              </w:rPr>
              <w:t>25a11</w:t>
            </w:r>
          </w:p>
        </w:tc>
        <w:tc>
          <w:tcPr>
            <w:tcW w:w="3913" w:type="dxa"/>
            <w:shd w:val="clear" w:color="auto" w:fill="auto"/>
          </w:tcPr>
          <w:p w14:paraId="49709036" w14:textId="77777777" w:rsidR="00047681" w:rsidRPr="00E54153" w:rsidRDefault="00047681" w:rsidP="00DC3BF1">
            <w:pPr>
              <w:pStyle w:val="TAL"/>
              <w:rPr>
                <w:rFonts w:eastAsia="Calibri"/>
              </w:rPr>
            </w:pPr>
            <w:r w:rsidRPr="00E54153">
              <w:rPr>
                <w:rFonts w:eastAsia="Calibri"/>
              </w:rPr>
              <w:t>Check: Does the UE (MCPTT Client) provide floor request queued response notification to the MCPTT user? (NOTE 1)</w:t>
            </w:r>
          </w:p>
        </w:tc>
        <w:tc>
          <w:tcPr>
            <w:tcW w:w="709" w:type="dxa"/>
            <w:shd w:val="clear" w:color="auto" w:fill="auto"/>
          </w:tcPr>
          <w:p w14:paraId="7E593CF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0847EF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6068173" w14:textId="01DC0693"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32A0DE76"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79E1D295" w14:textId="77777777" w:rsidTr="00DC3BF1">
        <w:tc>
          <w:tcPr>
            <w:tcW w:w="704" w:type="dxa"/>
            <w:shd w:val="clear" w:color="auto" w:fill="auto"/>
          </w:tcPr>
          <w:p w14:paraId="23366C58" w14:textId="70F4E55B" w:rsidR="00047681" w:rsidRPr="00E54153" w:rsidRDefault="00670D7E" w:rsidP="00DC3BF1">
            <w:pPr>
              <w:pStyle w:val="TAC"/>
              <w:rPr>
                <w:rFonts w:eastAsia="Calibri"/>
              </w:rPr>
            </w:pPr>
            <w:r w:rsidRPr="00E54153">
              <w:rPr>
                <w:rFonts w:eastAsia="Calibri"/>
              </w:rPr>
              <w:t>25a12</w:t>
            </w:r>
          </w:p>
        </w:tc>
        <w:tc>
          <w:tcPr>
            <w:tcW w:w="3913" w:type="dxa"/>
            <w:shd w:val="clear" w:color="auto" w:fill="auto"/>
          </w:tcPr>
          <w:p w14:paraId="79E72224" w14:textId="77777777" w:rsidR="00047681" w:rsidRPr="00E54153" w:rsidRDefault="00047681" w:rsidP="00DC3BF1">
            <w:pPr>
              <w:pStyle w:val="TAL"/>
              <w:rPr>
                <w:rFonts w:eastAsia="Calibri"/>
              </w:rPr>
            </w:pPr>
            <w:r w:rsidRPr="00E54153">
              <w:rPr>
                <w:rFonts w:eastAsia="Calibri"/>
              </w:rPr>
              <w:t xml:space="preserve">The SS sends a Floor Granted message with no </w:t>
            </w:r>
            <w:r w:rsidRPr="00E54153">
              <w:rPr>
                <w:rFonts w:eastAsia="Calibri"/>
                <w:lang w:eastAsia="ko-KR"/>
              </w:rPr>
              <w:t>acknowledgement required</w:t>
            </w:r>
          </w:p>
        </w:tc>
        <w:tc>
          <w:tcPr>
            <w:tcW w:w="709" w:type="dxa"/>
            <w:shd w:val="clear" w:color="auto" w:fill="auto"/>
          </w:tcPr>
          <w:p w14:paraId="3315A56E" w14:textId="77777777" w:rsidR="00047681" w:rsidRPr="00E54153" w:rsidRDefault="00047681" w:rsidP="00DC3BF1">
            <w:pPr>
              <w:pStyle w:val="TAC"/>
              <w:rPr>
                <w:rFonts w:eastAsia="Calibri"/>
                <w:szCs w:val="22"/>
              </w:rPr>
            </w:pPr>
            <w:r w:rsidRPr="00E54153">
              <w:rPr>
                <w:rFonts w:eastAsia="Calibri"/>
                <w:szCs w:val="22"/>
              </w:rPr>
              <w:t>&lt;--</w:t>
            </w:r>
          </w:p>
        </w:tc>
        <w:tc>
          <w:tcPr>
            <w:tcW w:w="2977" w:type="dxa"/>
            <w:shd w:val="clear" w:color="auto" w:fill="auto"/>
          </w:tcPr>
          <w:p w14:paraId="60784B98" w14:textId="77777777" w:rsidR="00047681" w:rsidRPr="00E54153" w:rsidRDefault="00047681" w:rsidP="00DC3BF1">
            <w:pPr>
              <w:pStyle w:val="TAL"/>
              <w:rPr>
                <w:rFonts w:eastAsia="Calibri"/>
              </w:rPr>
            </w:pPr>
            <w:r w:rsidRPr="00E54153">
              <w:rPr>
                <w:rFonts w:eastAsia="Calibri"/>
              </w:rPr>
              <w:t>Floor Granted</w:t>
            </w:r>
          </w:p>
        </w:tc>
        <w:tc>
          <w:tcPr>
            <w:tcW w:w="567" w:type="dxa"/>
            <w:shd w:val="clear" w:color="auto" w:fill="auto"/>
          </w:tcPr>
          <w:p w14:paraId="01F8EFD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616F5D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3B08B70" w14:textId="77777777" w:rsidTr="00DC3BF1">
        <w:tc>
          <w:tcPr>
            <w:tcW w:w="704" w:type="dxa"/>
            <w:shd w:val="clear" w:color="auto" w:fill="auto"/>
          </w:tcPr>
          <w:p w14:paraId="675885AE" w14:textId="7E0FB77D" w:rsidR="00047681" w:rsidRPr="00E54153" w:rsidRDefault="00670D7E" w:rsidP="00DC3BF1">
            <w:pPr>
              <w:pStyle w:val="TAC"/>
              <w:rPr>
                <w:rFonts w:eastAsia="Calibri"/>
              </w:rPr>
            </w:pPr>
            <w:r w:rsidRPr="00E54153">
              <w:rPr>
                <w:rFonts w:eastAsia="Calibri"/>
              </w:rPr>
              <w:t>25a13</w:t>
            </w:r>
          </w:p>
        </w:tc>
        <w:tc>
          <w:tcPr>
            <w:tcW w:w="3913" w:type="dxa"/>
            <w:shd w:val="clear" w:color="auto" w:fill="auto"/>
          </w:tcPr>
          <w:p w14:paraId="4A0D3F40" w14:textId="77777777" w:rsidR="00047681" w:rsidRPr="00E54153" w:rsidRDefault="00047681" w:rsidP="00DC3BF1">
            <w:pPr>
              <w:pStyle w:val="TAL"/>
              <w:rPr>
                <w:rFonts w:eastAsia="Calibri"/>
              </w:rPr>
            </w:pPr>
            <w:r w:rsidRPr="00E54153">
              <w:rPr>
                <w:rFonts w:eastAsia="Calibri"/>
              </w:rPr>
              <w:t>Check: Does the UE (MCPTT Client) provide a floor granted notification to the MCPTT user? (NOTE 1)</w:t>
            </w:r>
          </w:p>
        </w:tc>
        <w:tc>
          <w:tcPr>
            <w:tcW w:w="709" w:type="dxa"/>
            <w:shd w:val="clear" w:color="auto" w:fill="auto"/>
          </w:tcPr>
          <w:p w14:paraId="7940485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2237C5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6659D2D" w14:textId="3BFF28AD"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534B8816" w14:textId="77777777" w:rsidR="00047681" w:rsidRPr="00E54153" w:rsidRDefault="00047681" w:rsidP="00DC3BF1">
            <w:pPr>
              <w:pStyle w:val="TAC"/>
              <w:rPr>
                <w:rFonts w:eastAsia="Calibri"/>
                <w:szCs w:val="22"/>
              </w:rPr>
            </w:pPr>
            <w:r w:rsidRPr="00E54153">
              <w:rPr>
                <w:rFonts w:eastAsia="Calibri"/>
                <w:szCs w:val="22"/>
              </w:rPr>
              <w:t>P</w:t>
            </w:r>
          </w:p>
        </w:tc>
      </w:tr>
      <w:tr w:rsidR="00670D7E" w:rsidRPr="00E54153" w14:paraId="1A189620" w14:textId="77777777" w:rsidTr="00DC3BF1">
        <w:tc>
          <w:tcPr>
            <w:tcW w:w="704" w:type="dxa"/>
            <w:shd w:val="clear" w:color="auto" w:fill="auto"/>
          </w:tcPr>
          <w:p w14:paraId="10A34DB4" w14:textId="496050E6" w:rsidR="00670D7E" w:rsidRPr="00E54153" w:rsidRDefault="00670D7E" w:rsidP="00670D7E">
            <w:pPr>
              <w:pStyle w:val="TAC"/>
              <w:rPr>
                <w:rFonts w:eastAsia="Calibri"/>
              </w:rPr>
            </w:pPr>
            <w:r w:rsidRPr="00E54153">
              <w:rPr>
                <w:rFonts w:eastAsia="Calibri"/>
              </w:rPr>
              <w:t>25b1</w:t>
            </w:r>
          </w:p>
        </w:tc>
        <w:tc>
          <w:tcPr>
            <w:tcW w:w="3913" w:type="dxa"/>
            <w:shd w:val="clear" w:color="auto" w:fill="auto"/>
          </w:tcPr>
          <w:p w14:paraId="63E8B2D4" w14:textId="0F0C68E4" w:rsidR="00670D7E" w:rsidRPr="00E54153" w:rsidRDefault="00670D7E" w:rsidP="00670D7E">
            <w:pPr>
              <w:pStyle w:val="TAL"/>
              <w:rPr>
                <w:rFonts w:eastAsia="Calibri"/>
              </w:rPr>
            </w:pPr>
            <w:r w:rsidRPr="00E54153">
              <w:rPr>
                <w:rFonts w:eastAsia="Calibri"/>
              </w:rPr>
              <w:t xml:space="preserve">ELSE IF NOT </w:t>
            </w:r>
            <w:r w:rsidRPr="00E54153">
              <w:t xml:space="preserve">pc_MCPTT_FloorRequestQueueing: </w:t>
            </w:r>
            <w:r w:rsidRPr="00E54153">
              <w:rPr>
                <w:rFonts w:eastAsia="Calibri"/>
              </w:rPr>
              <w:t>Make the MCPTT User request to speak (e.g. pressing the PTT button). (NOTE 1)</w:t>
            </w:r>
          </w:p>
        </w:tc>
        <w:tc>
          <w:tcPr>
            <w:tcW w:w="709" w:type="dxa"/>
            <w:shd w:val="clear" w:color="auto" w:fill="auto"/>
          </w:tcPr>
          <w:p w14:paraId="712150F2" w14:textId="6A20A46E"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62B3D44" w14:textId="0150F33F"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63DA1C2A" w14:textId="19905EDA" w:rsidR="00670D7E" w:rsidRPr="00E54153" w:rsidRDefault="00670D7E" w:rsidP="00670D7E">
            <w:pPr>
              <w:pStyle w:val="TAC"/>
              <w:rPr>
                <w:rFonts w:eastAsia="Calibri"/>
                <w:szCs w:val="22"/>
              </w:rPr>
            </w:pPr>
            <w:r w:rsidRPr="00E54153">
              <w:rPr>
                <w:rFonts w:eastAsia="Calibri"/>
                <w:szCs w:val="22"/>
              </w:rPr>
              <w:t>-</w:t>
            </w:r>
          </w:p>
        </w:tc>
        <w:tc>
          <w:tcPr>
            <w:tcW w:w="892" w:type="dxa"/>
            <w:shd w:val="clear" w:color="auto" w:fill="auto"/>
          </w:tcPr>
          <w:p w14:paraId="41775585" w14:textId="5293960E" w:rsidR="00670D7E" w:rsidRPr="00E54153" w:rsidRDefault="00670D7E" w:rsidP="00670D7E">
            <w:pPr>
              <w:pStyle w:val="TAC"/>
              <w:rPr>
                <w:rFonts w:eastAsia="Calibri"/>
                <w:szCs w:val="22"/>
              </w:rPr>
            </w:pPr>
            <w:r w:rsidRPr="00E54153">
              <w:rPr>
                <w:rFonts w:eastAsia="Calibri"/>
                <w:szCs w:val="22"/>
              </w:rPr>
              <w:t>-</w:t>
            </w:r>
          </w:p>
        </w:tc>
      </w:tr>
      <w:tr w:rsidR="00670D7E" w:rsidRPr="00E54153" w14:paraId="0FBEB518" w14:textId="77777777" w:rsidTr="00DC3BF1">
        <w:tc>
          <w:tcPr>
            <w:tcW w:w="704" w:type="dxa"/>
            <w:shd w:val="clear" w:color="auto" w:fill="auto"/>
          </w:tcPr>
          <w:p w14:paraId="54F22190" w14:textId="02F079A8" w:rsidR="00670D7E" w:rsidRPr="00E54153" w:rsidRDefault="00670D7E" w:rsidP="00670D7E">
            <w:pPr>
              <w:pStyle w:val="TAC"/>
              <w:rPr>
                <w:rFonts w:eastAsia="Calibri"/>
              </w:rPr>
            </w:pPr>
            <w:r w:rsidRPr="00E54153">
              <w:rPr>
                <w:rFonts w:eastAsia="Calibri"/>
              </w:rPr>
              <w:t>25b2</w:t>
            </w:r>
          </w:p>
        </w:tc>
        <w:tc>
          <w:tcPr>
            <w:tcW w:w="3913" w:type="dxa"/>
            <w:shd w:val="clear" w:color="auto" w:fill="auto"/>
          </w:tcPr>
          <w:p w14:paraId="67FE63F5" w14:textId="33F73D3A" w:rsidR="00670D7E" w:rsidRPr="00E54153" w:rsidRDefault="00670D7E" w:rsidP="00670D7E">
            <w:pPr>
              <w:pStyle w:val="TAL"/>
              <w:rPr>
                <w:rFonts w:eastAsia="Calibri"/>
              </w:rPr>
            </w:pPr>
            <w:r w:rsidRPr="00E54153">
              <w:rPr>
                <w:rFonts w:eastAsia="Calibri"/>
              </w:rPr>
              <w:t>Check: Does the UE (</w:t>
            </w:r>
            <w:r w:rsidRPr="00E54153">
              <w:rPr>
                <w:rFonts w:eastAsia="Calibri"/>
                <w:lang w:eastAsia="ko-KR"/>
              </w:rPr>
              <w:t xml:space="preserve">MCPTT client) </w:t>
            </w:r>
            <w:r w:rsidRPr="00E54153">
              <w:t xml:space="preserve">perform </w:t>
            </w:r>
            <w:del w:id="93" w:author="MCC160" w:date="2022-02-02T15:43:00Z">
              <w:r w:rsidRPr="00E54153" w:rsidDel="009323B2">
                <w:delText>Generic Test P</w:delText>
              </w:r>
            </w:del>
            <w:ins w:id="94" w:author="MCC160" w:date="2022-02-02T15:43:00Z">
              <w:r w:rsidR="009323B2">
                <w:t>p</w:t>
              </w:r>
            </w:ins>
            <w:r w:rsidRPr="00E54153">
              <w:t xml:space="preserve">rocedure for MCPTT Floor Request – Floor Granted as described in TS 36.579-1 [2] Table </w:t>
            </w:r>
            <w:del w:id="95" w:author="MCC160" w:date="2022-02-02T14:04:00Z">
              <w:r w:rsidRPr="00E54153" w:rsidDel="00583132">
                <w:delText>5.3.16</w:delText>
              </w:r>
            </w:del>
            <w:ins w:id="96" w:author="MCC160" w:date="2022-02-02T14:04:00Z">
              <w:r w:rsidR="00583132">
                <w:t>5.3A.11</w:t>
              </w:r>
            </w:ins>
            <w:r w:rsidRPr="00E54153">
              <w:t>.3-1?</w:t>
            </w:r>
          </w:p>
        </w:tc>
        <w:tc>
          <w:tcPr>
            <w:tcW w:w="709" w:type="dxa"/>
            <w:shd w:val="clear" w:color="auto" w:fill="auto"/>
          </w:tcPr>
          <w:p w14:paraId="254D9542" w14:textId="38D8F049"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C63C3FE" w14:textId="7586F9E8"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0A62B7E6" w14:textId="562E2DDE" w:rsidR="00670D7E" w:rsidRPr="00E54153" w:rsidRDefault="00670D7E" w:rsidP="00670D7E">
            <w:pPr>
              <w:pStyle w:val="TAC"/>
              <w:rPr>
                <w:rFonts w:eastAsia="Calibri"/>
                <w:szCs w:val="22"/>
              </w:rPr>
            </w:pPr>
            <w:r w:rsidRPr="00E54153">
              <w:rPr>
                <w:rFonts w:eastAsia="Calibri"/>
                <w:szCs w:val="22"/>
              </w:rPr>
              <w:t>2</w:t>
            </w:r>
          </w:p>
        </w:tc>
        <w:tc>
          <w:tcPr>
            <w:tcW w:w="892" w:type="dxa"/>
            <w:shd w:val="clear" w:color="auto" w:fill="auto"/>
          </w:tcPr>
          <w:p w14:paraId="0835B71E" w14:textId="44A28FC4" w:rsidR="00670D7E" w:rsidRPr="00E54153" w:rsidRDefault="00670D7E" w:rsidP="00670D7E">
            <w:pPr>
              <w:pStyle w:val="TAC"/>
              <w:rPr>
                <w:rFonts w:eastAsia="Calibri"/>
                <w:szCs w:val="22"/>
              </w:rPr>
            </w:pPr>
            <w:r w:rsidRPr="00E54153">
              <w:rPr>
                <w:rFonts w:eastAsia="Calibri"/>
                <w:szCs w:val="22"/>
              </w:rPr>
              <w:t>P</w:t>
            </w:r>
          </w:p>
        </w:tc>
      </w:tr>
      <w:tr w:rsidR="00670D7E" w:rsidRPr="00E54153" w14:paraId="1DFB3AE4" w14:textId="77777777" w:rsidTr="00DC3BF1">
        <w:tc>
          <w:tcPr>
            <w:tcW w:w="704" w:type="dxa"/>
            <w:shd w:val="clear" w:color="auto" w:fill="auto"/>
          </w:tcPr>
          <w:p w14:paraId="26F8E6B7" w14:textId="2B721E2F" w:rsidR="00670D7E" w:rsidRPr="00E54153" w:rsidRDefault="00670D7E" w:rsidP="00670D7E">
            <w:pPr>
              <w:pStyle w:val="TAC"/>
              <w:rPr>
                <w:rFonts w:eastAsia="Calibri"/>
              </w:rPr>
            </w:pPr>
            <w:r w:rsidRPr="00E54153">
              <w:rPr>
                <w:rFonts w:eastAsia="Calibri"/>
              </w:rPr>
              <w:t>26-40</w:t>
            </w:r>
          </w:p>
        </w:tc>
        <w:tc>
          <w:tcPr>
            <w:tcW w:w="3913" w:type="dxa"/>
            <w:shd w:val="clear" w:color="auto" w:fill="auto"/>
          </w:tcPr>
          <w:p w14:paraId="35B7BB85" w14:textId="53FCAB98" w:rsidR="00670D7E" w:rsidRPr="00E54153" w:rsidRDefault="00670D7E" w:rsidP="00670D7E">
            <w:pPr>
              <w:pStyle w:val="TAL"/>
              <w:rPr>
                <w:rFonts w:eastAsia="Calibri"/>
              </w:rPr>
            </w:pPr>
            <w:r w:rsidRPr="00E54153">
              <w:rPr>
                <w:rFonts w:eastAsia="Calibri"/>
              </w:rPr>
              <w:t>Void</w:t>
            </w:r>
          </w:p>
        </w:tc>
        <w:tc>
          <w:tcPr>
            <w:tcW w:w="709" w:type="dxa"/>
            <w:shd w:val="clear" w:color="auto" w:fill="auto"/>
          </w:tcPr>
          <w:p w14:paraId="64A1AA44" w14:textId="1F4FBABD"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90DE173" w14:textId="50BBBA4D"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148EBE17" w14:textId="4CE70D6A" w:rsidR="00670D7E" w:rsidRPr="00E54153" w:rsidRDefault="00670D7E" w:rsidP="00670D7E">
            <w:pPr>
              <w:pStyle w:val="TAC"/>
              <w:rPr>
                <w:rFonts w:eastAsia="Calibri"/>
                <w:szCs w:val="22"/>
              </w:rPr>
            </w:pPr>
            <w:r w:rsidRPr="00E54153">
              <w:rPr>
                <w:rFonts w:eastAsia="Calibri"/>
                <w:szCs w:val="22"/>
              </w:rPr>
              <w:t>-</w:t>
            </w:r>
          </w:p>
        </w:tc>
        <w:tc>
          <w:tcPr>
            <w:tcW w:w="892" w:type="dxa"/>
            <w:shd w:val="clear" w:color="auto" w:fill="auto"/>
          </w:tcPr>
          <w:p w14:paraId="431F2C81" w14:textId="56FA757F" w:rsidR="00670D7E" w:rsidRPr="00E54153" w:rsidRDefault="00670D7E" w:rsidP="00670D7E">
            <w:pPr>
              <w:pStyle w:val="TAC"/>
              <w:rPr>
                <w:rFonts w:eastAsia="Calibri"/>
                <w:szCs w:val="22"/>
              </w:rPr>
            </w:pPr>
            <w:r w:rsidRPr="00E54153">
              <w:rPr>
                <w:rFonts w:eastAsia="Calibri"/>
                <w:szCs w:val="22"/>
              </w:rPr>
              <w:t>-</w:t>
            </w:r>
          </w:p>
        </w:tc>
      </w:tr>
      <w:tr w:rsidR="00047681" w:rsidRPr="00E54153" w14:paraId="1F5BC4B6" w14:textId="77777777" w:rsidTr="00DC3BF1">
        <w:tc>
          <w:tcPr>
            <w:tcW w:w="704" w:type="dxa"/>
            <w:shd w:val="clear" w:color="auto" w:fill="auto"/>
          </w:tcPr>
          <w:p w14:paraId="76E1FA30" w14:textId="77777777" w:rsidR="00047681" w:rsidRPr="00E54153" w:rsidRDefault="00047681" w:rsidP="00DC3BF1">
            <w:pPr>
              <w:pStyle w:val="TAC"/>
              <w:rPr>
                <w:rFonts w:eastAsia="Calibri"/>
              </w:rPr>
            </w:pPr>
            <w:r w:rsidRPr="00E54153">
              <w:rPr>
                <w:rFonts w:eastAsia="Calibri"/>
              </w:rPr>
              <w:t>41</w:t>
            </w:r>
          </w:p>
        </w:tc>
        <w:tc>
          <w:tcPr>
            <w:tcW w:w="3913" w:type="dxa"/>
            <w:shd w:val="clear" w:color="auto" w:fill="auto"/>
          </w:tcPr>
          <w:p w14:paraId="5647ED9C"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2073625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590C0A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D3BBC15"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7AB3D4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094D31B" w14:textId="77777777" w:rsidTr="00DC3BF1">
        <w:tc>
          <w:tcPr>
            <w:tcW w:w="704" w:type="dxa"/>
            <w:shd w:val="clear" w:color="auto" w:fill="auto"/>
          </w:tcPr>
          <w:p w14:paraId="1E9638C2" w14:textId="77777777" w:rsidR="00047681" w:rsidRPr="00E54153" w:rsidRDefault="00047681" w:rsidP="00DC3BF1">
            <w:pPr>
              <w:pStyle w:val="TAC"/>
              <w:rPr>
                <w:rFonts w:eastAsia="Calibri"/>
              </w:rPr>
            </w:pPr>
            <w:r w:rsidRPr="00E54153">
              <w:rPr>
                <w:rFonts w:eastAsia="Calibri"/>
              </w:rPr>
              <w:t>42</w:t>
            </w:r>
          </w:p>
        </w:tc>
        <w:tc>
          <w:tcPr>
            <w:tcW w:w="3913" w:type="dxa"/>
            <w:shd w:val="clear" w:color="auto" w:fill="auto"/>
          </w:tcPr>
          <w:p w14:paraId="040C3EA0" w14:textId="7360FA7D" w:rsidR="00047681" w:rsidRPr="00E54153" w:rsidRDefault="00047681" w:rsidP="00DC3BF1">
            <w:pPr>
              <w:pStyle w:val="TAL"/>
              <w:rPr>
                <w:rFonts w:eastAsia="Calibri"/>
              </w:rPr>
            </w:pPr>
            <w:r w:rsidRPr="00E54153">
              <w:rPr>
                <w:rFonts w:eastAsia="Calibri"/>
              </w:rPr>
              <w:t xml:space="preserve">Check: Does the UE (MCPTT client) perform </w:t>
            </w:r>
            <w:del w:id="9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9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99" w:author="MCC160" w:date="2022-02-02T14:05:00Z">
              <w:r w:rsidRPr="00E54153" w:rsidDel="00583132">
                <w:delText>5.3.20</w:delText>
              </w:r>
            </w:del>
            <w:ins w:id="100" w:author="MCC160" w:date="2022-02-02T14:05:00Z">
              <w:r w:rsidR="00583132">
                <w:t>5.3A.15</w:t>
              </w:r>
            </w:ins>
            <w:r w:rsidRPr="00E54153">
              <w:t>.3-1?</w:t>
            </w:r>
          </w:p>
        </w:tc>
        <w:tc>
          <w:tcPr>
            <w:tcW w:w="709" w:type="dxa"/>
            <w:shd w:val="clear" w:color="auto" w:fill="auto"/>
          </w:tcPr>
          <w:p w14:paraId="64CB32ED"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26D8DC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FE509C6"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0B4BBC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BBE064A" w14:textId="77777777" w:rsidTr="00DC3BF1">
        <w:tc>
          <w:tcPr>
            <w:tcW w:w="704" w:type="dxa"/>
            <w:shd w:val="clear" w:color="auto" w:fill="auto"/>
          </w:tcPr>
          <w:p w14:paraId="0873786C" w14:textId="77777777" w:rsidR="00047681" w:rsidRPr="00E54153" w:rsidRDefault="00047681" w:rsidP="00DC3BF1">
            <w:pPr>
              <w:pStyle w:val="TAC"/>
              <w:rPr>
                <w:rFonts w:eastAsia="Calibri"/>
              </w:rPr>
            </w:pPr>
            <w:r w:rsidRPr="00E54153">
              <w:rPr>
                <w:rFonts w:eastAsia="Calibri"/>
                <w:szCs w:val="22"/>
              </w:rPr>
              <w:t>43a1-44</w:t>
            </w:r>
          </w:p>
        </w:tc>
        <w:tc>
          <w:tcPr>
            <w:tcW w:w="3913" w:type="dxa"/>
            <w:shd w:val="clear" w:color="auto" w:fill="auto"/>
          </w:tcPr>
          <w:p w14:paraId="50DF70E5"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6FADAB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0A6141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E5DC697"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E9881F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DFC574B" w14:textId="77777777" w:rsidTr="00DC3BF1">
        <w:tc>
          <w:tcPr>
            <w:tcW w:w="704" w:type="dxa"/>
            <w:shd w:val="clear" w:color="auto" w:fill="auto"/>
          </w:tcPr>
          <w:p w14:paraId="74043BF1" w14:textId="77777777" w:rsidR="00047681" w:rsidRPr="00E54153" w:rsidRDefault="00047681" w:rsidP="00DC3BF1">
            <w:pPr>
              <w:pStyle w:val="TAC"/>
              <w:rPr>
                <w:rFonts w:eastAsia="Calibri"/>
              </w:rPr>
            </w:pPr>
            <w:r w:rsidRPr="00E54153">
              <w:rPr>
                <w:rFonts w:eastAsia="Calibri"/>
              </w:rPr>
              <w:t>45</w:t>
            </w:r>
          </w:p>
        </w:tc>
        <w:tc>
          <w:tcPr>
            <w:tcW w:w="3913" w:type="dxa"/>
            <w:shd w:val="clear" w:color="auto" w:fill="auto"/>
          </w:tcPr>
          <w:p w14:paraId="617C7E84" w14:textId="0E164F62" w:rsidR="00047681" w:rsidRPr="00E54153" w:rsidRDefault="00047681" w:rsidP="00DC3BF1">
            <w:pPr>
              <w:pStyle w:val="TAL"/>
              <w:rPr>
                <w:rFonts w:eastAsia="Calibri"/>
              </w:rPr>
            </w:pPr>
            <w:r w:rsidRPr="00E54153">
              <w:rPr>
                <w:rFonts w:eastAsia="Calibri"/>
              </w:rPr>
              <w:t xml:space="preserve">Check: Is the </w:t>
            </w:r>
            <w:del w:id="101"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02" w:author="MCC160" w:date="2022-02-02T15:43:00Z">
              <w:r w:rsidR="009323B2">
                <w:rPr>
                  <w:rFonts w:eastAsia="Calibri"/>
                </w:rPr>
                <w:t>p</w:t>
              </w:r>
            </w:ins>
            <w:r w:rsidRPr="00E54153">
              <w:rPr>
                <w:rFonts w:eastAsia="Calibri"/>
              </w:rPr>
              <w:t xml:space="preserve">rocedure for </w:t>
            </w:r>
            <w:r w:rsidRPr="00E54153">
              <w:t>MC</w:t>
            </w:r>
            <w:r w:rsidR="00670D7E" w:rsidRPr="00E54153">
              <w:t>X</w:t>
            </w:r>
            <w:r w:rsidRPr="00E54153">
              <w:t xml:space="preserve"> CT call release </w:t>
            </w:r>
            <w:r w:rsidRPr="00E54153">
              <w:rPr>
                <w:rFonts w:eastAsia="Calibri"/>
              </w:rPr>
              <w:t xml:space="preserve">as described in </w:t>
            </w:r>
            <w:r w:rsidRPr="00E54153">
              <w:t>TS 36.579-1 [2] Table 5.3.12.3-1 correctly performed?</w:t>
            </w:r>
          </w:p>
        </w:tc>
        <w:tc>
          <w:tcPr>
            <w:tcW w:w="709" w:type="dxa"/>
            <w:shd w:val="clear" w:color="auto" w:fill="auto"/>
          </w:tcPr>
          <w:p w14:paraId="000E7270"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548D60E"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648A6BD" w14:textId="77777777" w:rsidR="00047681" w:rsidRPr="00E54153" w:rsidRDefault="00047681" w:rsidP="00DC3BF1">
            <w:pPr>
              <w:pStyle w:val="TAC"/>
              <w:rPr>
                <w:rFonts w:eastAsia="Calibri"/>
                <w:szCs w:val="22"/>
              </w:rPr>
            </w:pPr>
            <w:r w:rsidRPr="00E54153">
              <w:rPr>
                <w:rFonts w:eastAsia="Calibri"/>
                <w:szCs w:val="22"/>
              </w:rPr>
              <w:t>3</w:t>
            </w:r>
          </w:p>
        </w:tc>
        <w:tc>
          <w:tcPr>
            <w:tcW w:w="892" w:type="dxa"/>
            <w:shd w:val="clear" w:color="auto" w:fill="auto"/>
          </w:tcPr>
          <w:p w14:paraId="7C3164FE"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F3EF1B" w14:textId="77777777" w:rsidTr="00DC3BF1">
        <w:tc>
          <w:tcPr>
            <w:tcW w:w="704" w:type="dxa"/>
            <w:shd w:val="clear" w:color="auto" w:fill="auto"/>
          </w:tcPr>
          <w:p w14:paraId="24AD84D5" w14:textId="77777777" w:rsidR="00047681" w:rsidRPr="00E54153" w:rsidRDefault="00047681" w:rsidP="00DC3BF1">
            <w:pPr>
              <w:pStyle w:val="TAC"/>
              <w:rPr>
                <w:rFonts w:eastAsia="Calibri"/>
              </w:rPr>
            </w:pPr>
            <w:r w:rsidRPr="00E54153">
              <w:rPr>
                <w:rFonts w:eastAsia="Calibri"/>
              </w:rPr>
              <w:t>46</w:t>
            </w:r>
          </w:p>
        </w:tc>
        <w:tc>
          <w:tcPr>
            <w:tcW w:w="3913" w:type="dxa"/>
            <w:shd w:val="clear" w:color="auto" w:fill="auto"/>
          </w:tcPr>
          <w:p w14:paraId="2FCD95C7"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7CF7C82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8C7AB8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F0D69C9"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0A01FE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9D83FB2" w14:textId="77777777" w:rsidTr="00DC3BF1">
        <w:tc>
          <w:tcPr>
            <w:tcW w:w="704" w:type="dxa"/>
            <w:shd w:val="clear" w:color="auto" w:fill="auto"/>
          </w:tcPr>
          <w:p w14:paraId="6E2895A7" w14:textId="77777777" w:rsidR="00047681" w:rsidRPr="00E54153" w:rsidRDefault="00047681" w:rsidP="00DC3BF1">
            <w:pPr>
              <w:pStyle w:val="TAC"/>
              <w:rPr>
                <w:rFonts w:eastAsia="Calibri"/>
              </w:rPr>
            </w:pPr>
            <w:r w:rsidRPr="00E54153">
              <w:rPr>
                <w:rFonts w:eastAsia="Calibri"/>
              </w:rPr>
              <w:lastRenderedPageBreak/>
              <w:t>47</w:t>
            </w:r>
          </w:p>
        </w:tc>
        <w:tc>
          <w:tcPr>
            <w:tcW w:w="3913" w:type="dxa"/>
            <w:shd w:val="clear" w:color="auto" w:fill="auto"/>
          </w:tcPr>
          <w:p w14:paraId="26022660" w14:textId="77777777" w:rsidR="00047681" w:rsidRPr="00E54153" w:rsidRDefault="00047681" w:rsidP="00DC3BF1">
            <w:pPr>
              <w:pStyle w:val="TAL"/>
              <w:rPr>
                <w:rFonts w:eastAsia="Calibri"/>
              </w:rPr>
            </w:pPr>
            <w:r w:rsidRPr="00E54153">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B86EA58"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1D9180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07B60C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83D119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6784BBD" w14:textId="77777777" w:rsidTr="00DC3BF1">
        <w:tc>
          <w:tcPr>
            <w:tcW w:w="704" w:type="dxa"/>
            <w:shd w:val="clear" w:color="auto" w:fill="auto"/>
          </w:tcPr>
          <w:p w14:paraId="38105CD7" w14:textId="77777777" w:rsidR="00047681" w:rsidRPr="00E54153" w:rsidRDefault="00047681" w:rsidP="00DC3BF1">
            <w:pPr>
              <w:pStyle w:val="TAC"/>
              <w:rPr>
                <w:rFonts w:eastAsia="Calibri"/>
              </w:rPr>
            </w:pPr>
            <w:r w:rsidRPr="00E54153">
              <w:rPr>
                <w:rFonts w:eastAsia="Calibri"/>
              </w:rPr>
              <w:t>48</w:t>
            </w:r>
          </w:p>
        </w:tc>
        <w:tc>
          <w:tcPr>
            <w:tcW w:w="3913" w:type="dxa"/>
            <w:shd w:val="clear" w:color="auto" w:fill="auto"/>
          </w:tcPr>
          <w:p w14:paraId="66C68164" w14:textId="2171B8C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03"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04"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05" w:author="MCC160" w:date="2022-02-02T14:03:00Z">
              <w:r w:rsidRPr="00E54153" w:rsidDel="00583132">
                <w:rPr>
                  <w:bCs/>
                </w:rPr>
                <w:delText>5.3.7</w:delText>
              </w:r>
            </w:del>
            <w:ins w:id="106" w:author="MCC160" w:date="2022-02-02T14:03:00Z">
              <w:r w:rsidR="00583132">
                <w:rPr>
                  <w:bCs/>
                </w:rPr>
                <w:t>5.3A.1</w:t>
              </w:r>
            </w:ins>
            <w:r w:rsidRPr="00E54153">
              <w:rPr>
                <w:bCs/>
              </w:rPr>
              <w:t>.3-1 to</w:t>
            </w:r>
            <w:r w:rsidRPr="00E54153">
              <w:rPr>
                <w:rFonts w:eastAsia="Calibri"/>
              </w:rPr>
              <w:t xml:space="preserve"> establish an MCPTT on-demand pre-arranged group call, automatic commencement mode, with implicit floor control </w:t>
            </w:r>
            <w:r w:rsidRPr="00E54153">
              <w:rPr>
                <w:rFonts w:eastAsia="Calibri"/>
                <w:lang w:eastAsia="ko-KR"/>
              </w:rPr>
              <w:t xml:space="preserve">according to option b.i of NOTE 1 in TS 36.579.1 [2] Table </w:t>
            </w:r>
            <w:del w:id="107" w:author="MCC160" w:date="2022-02-02T14:03:00Z">
              <w:r w:rsidRPr="00E54153" w:rsidDel="00583132">
                <w:rPr>
                  <w:bCs/>
                </w:rPr>
                <w:delText>5.3.7</w:delText>
              </w:r>
            </w:del>
            <w:ins w:id="108"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685EB8A3"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14DE20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89F2AA8"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7D34323D" w14:textId="77777777" w:rsidR="00047681" w:rsidRPr="00E54153" w:rsidRDefault="00047681" w:rsidP="00DC3BF1">
            <w:pPr>
              <w:pStyle w:val="TAC"/>
              <w:rPr>
                <w:rFonts w:eastAsia="Calibri"/>
                <w:szCs w:val="22"/>
              </w:rPr>
            </w:pPr>
            <w:r w:rsidRPr="00E54153">
              <w:rPr>
                <w:rFonts w:eastAsia="Calibri"/>
                <w:szCs w:val="22"/>
              </w:rPr>
              <w:t xml:space="preserve">P </w:t>
            </w:r>
          </w:p>
        </w:tc>
      </w:tr>
      <w:tr w:rsidR="00047681" w:rsidRPr="00E54153" w14:paraId="65CB2205" w14:textId="77777777" w:rsidTr="00DC3BF1">
        <w:tc>
          <w:tcPr>
            <w:tcW w:w="704" w:type="dxa"/>
            <w:shd w:val="clear" w:color="auto" w:fill="auto"/>
          </w:tcPr>
          <w:p w14:paraId="5FFE7BFB" w14:textId="77777777" w:rsidR="00047681" w:rsidRPr="00E54153" w:rsidRDefault="00047681" w:rsidP="00DC3BF1">
            <w:pPr>
              <w:pStyle w:val="TAC"/>
              <w:rPr>
                <w:rFonts w:eastAsia="Calibri"/>
              </w:rPr>
            </w:pPr>
            <w:r w:rsidRPr="00E54153">
              <w:rPr>
                <w:rFonts w:eastAsia="Calibri"/>
              </w:rPr>
              <w:t>49-52</w:t>
            </w:r>
          </w:p>
        </w:tc>
        <w:tc>
          <w:tcPr>
            <w:tcW w:w="3913" w:type="dxa"/>
            <w:shd w:val="clear" w:color="auto" w:fill="auto"/>
          </w:tcPr>
          <w:p w14:paraId="40E742B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2F7745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A3641B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E83A76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BB910EC"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00B9B53" w14:textId="77777777" w:rsidTr="00DC3BF1">
        <w:tc>
          <w:tcPr>
            <w:tcW w:w="704" w:type="dxa"/>
            <w:shd w:val="clear" w:color="auto" w:fill="auto"/>
          </w:tcPr>
          <w:p w14:paraId="3CE5166C" w14:textId="77777777" w:rsidR="00047681" w:rsidRPr="00E54153" w:rsidRDefault="00047681" w:rsidP="00DC3BF1">
            <w:pPr>
              <w:pStyle w:val="TAC"/>
              <w:rPr>
                <w:rFonts w:eastAsia="Calibri"/>
                <w:szCs w:val="22"/>
              </w:rPr>
            </w:pPr>
            <w:r w:rsidRPr="00E54153">
              <w:rPr>
                <w:rFonts w:eastAsia="Calibri"/>
                <w:szCs w:val="22"/>
              </w:rPr>
              <w:t>53</w:t>
            </w:r>
          </w:p>
        </w:tc>
        <w:tc>
          <w:tcPr>
            <w:tcW w:w="3913" w:type="dxa"/>
            <w:shd w:val="clear" w:color="auto" w:fill="auto"/>
          </w:tcPr>
          <w:p w14:paraId="3B9A09B2"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1F72D10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2CA9BF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1CE2E1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DCA2C1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B1810C3" w14:textId="77777777" w:rsidTr="00DC3BF1">
        <w:tc>
          <w:tcPr>
            <w:tcW w:w="704" w:type="dxa"/>
            <w:shd w:val="clear" w:color="auto" w:fill="auto"/>
          </w:tcPr>
          <w:p w14:paraId="48528583" w14:textId="77777777" w:rsidR="00047681" w:rsidRPr="00E54153" w:rsidRDefault="00047681" w:rsidP="00DC3BF1">
            <w:pPr>
              <w:pStyle w:val="TAC"/>
              <w:rPr>
                <w:rFonts w:eastAsia="Calibri"/>
              </w:rPr>
            </w:pPr>
            <w:r w:rsidRPr="00E54153">
              <w:rPr>
                <w:rFonts w:eastAsia="Calibri"/>
              </w:rPr>
              <w:t>54</w:t>
            </w:r>
          </w:p>
        </w:tc>
        <w:tc>
          <w:tcPr>
            <w:tcW w:w="3913" w:type="dxa"/>
            <w:shd w:val="clear" w:color="auto" w:fill="auto"/>
          </w:tcPr>
          <w:p w14:paraId="20D8BB92"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35A0A6B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F2933D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AB6AC2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CF62C8D"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84F92A7" w14:textId="77777777" w:rsidTr="00DC3BF1">
        <w:tc>
          <w:tcPr>
            <w:tcW w:w="704" w:type="dxa"/>
            <w:shd w:val="clear" w:color="auto" w:fill="auto"/>
          </w:tcPr>
          <w:p w14:paraId="2547E647" w14:textId="77777777" w:rsidR="00047681" w:rsidRPr="00E54153" w:rsidRDefault="00047681" w:rsidP="00DC3BF1">
            <w:pPr>
              <w:pStyle w:val="TAC"/>
              <w:rPr>
                <w:rFonts w:eastAsia="Calibri"/>
              </w:rPr>
            </w:pPr>
            <w:r w:rsidRPr="00E54153">
              <w:rPr>
                <w:rFonts w:eastAsia="Calibri"/>
              </w:rPr>
              <w:t>55</w:t>
            </w:r>
          </w:p>
        </w:tc>
        <w:tc>
          <w:tcPr>
            <w:tcW w:w="3913" w:type="dxa"/>
            <w:shd w:val="clear" w:color="auto" w:fill="auto"/>
          </w:tcPr>
          <w:p w14:paraId="5259F8AD" w14:textId="0BC983E4" w:rsidR="00047681" w:rsidRPr="00E54153" w:rsidRDefault="00047681" w:rsidP="00DC3BF1">
            <w:pPr>
              <w:pStyle w:val="TAL"/>
              <w:rPr>
                <w:rFonts w:eastAsia="Calibri"/>
              </w:rPr>
            </w:pPr>
            <w:r w:rsidRPr="00E54153">
              <w:rPr>
                <w:rFonts w:eastAsia="Calibri"/>
              </w:rPr>
              <w:t xml:space="preserve">Check: Does the UE (MCPTT client) perform </w:t>
            </w:r>
            <w:del w:id="109"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10"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11" w:author="MCC160" w:date="2022-02-02T14:05:00Z">
              <w:r w:rsidRPr="00E54153" w:rsidDel="00583132">
                <w:delText>5.3.20</w:delText>
              </w:r>
            </w:del>
            <w:ins w:id="112" w:author="MCC160" w:date="2022-02-02T14:05:00Z">
              <w:r w:rsidR="00583132">
                <w:t>5.3A.15</w:t>
              </w:r>
            </w:ins>
            <w:r w:rsidRPr="00E54153">
              <w:t>.3-1?</w:t>
            </w:r>
          </w:p>
        </w:tc>
        <w:tc>
          <w:tcPr>
            <w:tcW w:w="709" w:type="dxa"/>
            <w:shd w:val="clear" w:color="auto" w:fill="auto"/>
          </w:tcPr>
          <w:p w14:paraId="60A5D83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565A2B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720C277"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7ED1239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B6251DD" w14:textId="77777777" w:rsidTr="00DC3BF1">
        <w:tc>
          <w:tcPr>
            <w:tcW w:w="704" w:type="dxa"/>
            <w:shd w:val="clear" w:color="auto" w:fill="auto"/>
          </w:tcPr>
          <w:p w14:paraId="5FB9E410" w14:textId="77777777" w:rsidR="00047681" w:rsidRPr="00E54153" w:rsidRDefault="00047681" w:rsidP="00DC3BF1">
            <w:pPr>
              <w:pStyle w:val="TAC"/>
              <w:rPr>
                <w:rFonts w:eastAsia="Calibri"/>
              </w:rPr>
            </w:pPr>
            <w:r w:rsidRPr="00E54153">
              <w:rPr>
                <w:rFonts w:eastAsia="Calibri"/>
                <w:szCs w:val="22"/>
              </w:rPr>
              <w:t>56a1-58</w:t>
            </w:r>
          </w:p>
        </w:tc>
        <w:tc>
          <w:tcPr>
            <w:tcW w:w="3913" w:type="dxa"/>
            <w:shd w:val="clear" w:color="auto" w:fill="auto"/>
          </w:tcPr>
          <w:p w14:paraId="796F1A0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646145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876EC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BB196F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6F9774C"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D685B2D" w14:textId="77777777" w:rsidTr="00DC3BF1">
        <w:tc>
          <w:tcPr>
            <w:tcW w:w="704" w:type="dxa"/>
            <w:shd w:val="clear" w:color="auto" w:fill="auto"/>
          </w:tcPr>
          <w:p w14:paraId="75EB480D" w14:textId="77777777" w:rsidR="00047681" w:rsidRPr="00E54153" w:rsidRDefault="00047681" w:rsidP="00DC3BF1">
            <w:pPr>
              <w:pStyle w:val="TAC"/>
              <w:rPr>
                <w:rFonts w:eastAsia="Calibri"/>
              </w:rPr>
            </w:pPr>
            <w:r w:rsidRPr="00E54153">
              <w:rPr>
                <w:rFonts w:eastAsia="Calibri"/>
              </w:rPr>
              <w:t>59</w:t>
            </w:r>
          </w:p>
        </w:tc>
        <w:tc>
          <w:tcPr>
            <w:tcW w:w="3913" w:type="dxa"/>
            <w:shd w:val="clear" w:color="auto" w:fill="auto"/>
          </w:tcPr>
          <w:p w14:paraId="5E380079" w14:textId="77777777" w:rsidR="00047681" w:rsidRPr="00E54153" w:rsidRDefault="00047681" w:rsidP="00DC3BF1">
            <w:pPr>
              <w:pStyle w:val="TAL"/>
              <w:rPr>
                <w:rFonts w:eastAsia="Calibri"/>
              </w:rPr>
            </w:pPr>
            <w:r w:rsidRPr="00E54153">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2577159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483664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FF8267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DE74C5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50066DE" w14:textId="77777777" w:rsidTr="00DC3BF1">
        <w:tc>
          <w:tcPr>
            <w:tcW w:w="704" w:type="dxa"/>
            <w:shd w:val="clear" w:color="auto" w:fill="auto"/>
          </w:tcPr>
          <w:p w14:paraId="277EC8AE" w14:textId="77777777" w:rsidR="00047681" w:rsidRPr="00E54153" w:rsidRDefault="00047681" w:rsidP="00DC3BF1">
            <w:pPr>
              <w:pStyle w:val="TAC"/>
              <w:rPr>
                <w:rFonts w:eastAsia="Calibri"/>
              </w:rPr>
            </w:pPr>
            <w:r w:rsidRPr="00E54153">
              <w:rPr>
                <w:rFonts w:eastAsia="Calibri"/>
              </w:rPr>
              <w:t>60</w:t>
            </w:r>
          </w:p>
        </w:tc>
        <w:tc>
          <w:tcPr>
            <w:tcW w:w="3913" w:type="dxa"/>
            <w:shd w:val="clear" w:color="auto" w:fill="auto"/>
          </w:tcPr>
          <w:p w14:paraId="45E59473" w14:textId="607A5805"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13"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14"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 implicit Floor Control as described in TS 36.579-1 [2] Table </w:t>
            </w:r>
            <w:del w:id="115" w:author="MCC160" w:date="2022-02-02T14:04:00Z">
              <w:r w:rsidRPr="00E54153" w:rsidDel="00583132">
                <w:rPr>
                  <w:bCs/>
                </w:rPr>
                <w:delText>5.3.14</w:delText>
              </w:r>
            </w:del>
            <w:ins w:id="116" w:author="MCC160" w:date="2022-02-02T14:04:00Z">
              <w:r w:rsidR="00583132">
                <w:rPr>
                  <w:bCs/>
                </w:rPr>
                <w:t>5.3A.6</w:t>
              </w:r>
            </w:ins>
            <w:r w:rsidRPr="00E54153">
              <w:rPr>
                <w:bCs/>
              </w:rPr>
              <w:t>.3-1</w:t>
            </w:r>
            <w:r w:rsidRPr="00E54153">
              <w:rPr>
                <w:rFonts w:eastAsia="Calibri"/>
              </w:rPr>
              <w:t xml:space="preserve"> to upgrade the call to an emergency call with implicit floor control?</w:t>
            </w:r>
          </w:p>
        </w:tc>
        <w:tc>
          <w:tcPr>
            <w:tcW w:w="709" w:type="dxa"/>
            <w:shd w:val="clear" w:color="auto" w:fill="auto"/>
          </w:tcPr>
          <w:p w14:paraId="137CE66F"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9A0DDF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6FCB3B" w14:textId="77777777" w:rsidR="00047681" w:rsidRPr="00E54153" w:rsidRDefault="00047681" w:rsidP="00DC3BF1">
            <w:pPr>
              <w:pStyle w:val="TAC"/>
              <w:rPr>
                <w:rFonts w:eastAsia="Calibri"/>
                <w:szCs w:val="22"/>
              </w:rPr>
            </w:pPr>
            <w:r w:rsidRPr="00E54153">
              <w:rPr>
                <w:rFonts w:eastAsia="Calibri"/>
                <w:szCs w:val="22"/>
              </w:rPr>
              <w:t>4, 5</w:t>
            </w:r>
          </w:p>
        </w:tc>
        <w:tc>
          <w:tcPr>
            <w:tcW w:w="892" w:type="dxa"/>
            <w:shd w:val="clear" w:color="auto" w:fill="auto"/>
          </w:tcPr>
          <w:p w14:paraId="3AD47E5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49FB6BB" w14:textId="77777777" w:rsidTr="00DC3BF1">
        <w:tc>
          <w:tcPr>
            <w:tcW w:w="704" w:type="dxa"/>
            <w:shd w:val="clear" w:color="auto" w:fill="auto"/>
          </w:tcPr>
          <w:p w14:paraId="7B770526" w14:textId="77777777" w:rsidR="00047681" w:rsidRPr="00E54153" w:rsidRDefault="00047681" w:rsidP="00DC3BF1">
            <w:pPr>
              <w:pStyle w:val="TAC"/>
              <w:rPr>
                <w:rFonts w:eastAsia="Calibri"/>
                <w:szCs w:val="22"/>
              </w:rPr>
            </w:pPr>
            <w:r w:rsidRPr="00E54153">
              <w:rPr>
                <w:rFonts w:eastAsia="Calibri"/>
                <w:szCs w:val="22"/>
              </w:rPr>
              <w:t>61-61C</w:t>
            </w:r>
          </w:p>
        </w:tc>
        <w:tc>
          <w:tcPr>
            <w:tcW w:w="3913" w:type="dxa"/>
            <w:shd w:val="clear" w:color="auto" w:fill="auto"/>
          </w:tcPr>
          <w:p w14:paraId="200D6CF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E1A9B7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DCC277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C12A8E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2E70B0D"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FD78799" w14:textId="77777777" w:rsidTr="00DC3BF1">
        <w:tc>
          <w:tcPr>
            <w:tcW w:w="704" w:type="dxa"/>
            <w:shd w:val="clear" w:color="auto" w:fill="auto"/>
          </w:tcPr>
          <w:p w14:paraId="5E3208EF" w14:textId="77777777" w:rsidR="00047681" w:rsidRPr="00E54153" w:rsidRDefault="00047681" w:rsidP="00DC3BF1">
            <w:pPr>
              <w:pStyle w:val="TAC"/>
              <w:rPr>
                <w:rFonts w:eastAsia="Calibri"/>
              </w:rPr>
            </w:pPr>
            <w:r w:rsidRPr="00E54153">
              <w:rPr>
                <w:rFonts w:eastAsia="Calibri"/>
              </w:rPr>
              <w:t>61D</w:t>
            </w:r>
          </w:p>
        </w:tc>
        <w:tc>
          <w:tcPr>
            <w:tcW w:w="3913" w:type="dxa"/>
            <w:shd w:val="clear" w:color="auto" w:fill="auto"/>
          </w:tcPr>
          <w:p w14:paraId="408DB355"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17259D0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9068EA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B9C8154"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2E1A3E5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7EEC8AF5" w14:textId="77777777" w:rsidTr="00DC3BF1">
        <w:tc>
          <w:tcPr>
            <w:tcW w:w="704" w:type="dxa"/>
            <w:shd w:val="clear" w:color="auto" w:fill="auto"/>
          </w:tcPr>
          <w:p w14:paraId="4A79BE31" w14:textId="77777777" w:rsidR="00047681" w:rsidRPr="00E54153" w:rsidRDefault="00047681" w:rsidP="00DC3BF1">
            <w:pPr>
              <w:pStyle w:val="TAC"/>
              <w:rPr>
                <w:rFonts w:eastAsia="Calibri"/>
              </w:rPr>
            </w:pPr>
            <w:r w:rsidRPr="00E54153">
              <w:rPr>
                <w:rFonts w:eastAsia="Calibri"/>
              </w:rPr>
              <w:t>62</w:t>
            </w:r>
          </w:p>
        </w:tc>
        <w:tc>
          <w:tcPr>
            <w:tcW w:w="3913" w:type="dxa"/>
            <w:shd w:val="clear" w:color="auto" w:fill="auto"/>
          </w:tcPr>
          <w:p w14:paraId="3B822DD3"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0C24D13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B7A20F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74F673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C38825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870E1E3" w14:textId="77777777" w:rsidTr="00DC3BF1">
        <w:tc>
          <w:tcPr>
            <w:tcW w:w="704" w:type="dxa"/>
            <w:shd w:val="clear" w:color="auto" w:fill="auto"/>
          </w:tcPr>
          <w:p w14:paraId="539BCCEB" w14:textId="77777777" w:rsidR="00047681" w:rsidRPr="00E54153" w:rsidRDefault="00047681" w:rsidP="00DC3BF1">
            <w:pPr>
              <w:pStyle w:val="TAC"/>
              <w:rPr>
                <w:rFonts w:eastAsia="Calibri"/>
              </w:rPr>
            </w:pPr>
            <w:r w:rsidRPr="00E54153">
              <w:rPr>
                <w:rFonts w:eastAsia="Calibri"/>
              </w:rPr>
              <w:t>63</w:t>
            </w:r>
          </w:p>
        </w:tc>
        <w:tc>
          <w:tcPr>
            <w:tcW w:w="3913" w:type="dxa"/>
            <w:shd w:val="clear" w:color="auto" w:fill="auto"/>
          </w:tcPr>
          <w:p w14:paraId="1B112D36" w14:textId="5EE6D0E7" w:rsidR="00047681" w:rsidRPr="00E54153" w:rsidRDefault="00047681" w:rsidP="00DC3BF1">
            <w:pPr>
              <w:pStyle w:val="TAL"/>
              <w:rPr>
                <w:rFonts w:eastAsia="Calibri"/>
              </w:rPr>
            </w:pPr>
            <w:r w:rsidRPr="00E54153">
              <w:rPr>
                <w:rFonts w:eastAsia="Calibri"/>
              </w:rPr>
              <w:t xml:space="preserve">Check: Does the UE (MCPTT client) perform </w:t>
            </w:r>
            <w:del w:id="11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1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19" w:author="MCC160" w:date="2022-02-02T14:05:00Z">
              <w:r w:rsidRPr="00E54153" w:rsidDel="00583132">
                <w:delText>5.3.20</w:delText>
              </w:r>
            </w:del>
            <w:ins w:id="120" w:author="MCC160" w:date="2022-02-02T14:05:00Z">
              <w:r w:rsidR="00583132">
                <w:t>5.3A.15</w:t>
              </w:r>
            </w:ins>
            <w:r w:rsidRPr="00E54153">
              <w:t>.3-1?</w:t>
            </w:r>
          </w:p>
        </w:tc>
        <w:tc>
          <w:tcPr>
            <w:tcW w:w="709" w:type="dxa"/>
            <w:shd w:val="clear" w:color="auto" w:fill="auto"/>
          </w:tcPr>
          <w:p w14:paraId="7D004249"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0DFBEA4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4574DBC"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744DD1A7"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5B822F" w14:textId="77777777" w:rsidTr="00DC3BF1">
        <w:tc>
          <w:tcPr>
            <w:tcW w:w="704" w:type="dxa"/>
            <w:shd w:val="clear" w:color="auto" w:fill="auto"/>
          </w:tcPr>
          <w:p w14:paraId="4D96A2CC" w14:textId="77777777" w:rsidR="00047681" w:rsidRPr="00E54153" w:rsidRDefault="00047681" w:rsidP="00DC3BF1">
            <w:pPr>
              <w:pStyle w:val="TAC"/>
              <w:rPr>
                <w:rFonts w:eastAsia="Calibri"/>
              </w:rPr>
            </w:pPr>
            <w:r w:rsidRPr="00E54153">
              <w:rPr>
                <w:rFonts w:eastAsia="Calibri"/>
                <w:szCs w:val="22"/>
              </w:rPr>
              <w:t>64a1-65</w:t>
            </w:r>
          </w:p>
        </w:tc>
        <w:tc>
          <w:tcPr>
            <w:tcW w:w="3913" w:type="dxa"/>
            <w:shd w:val="clear" w:color="auto" w:fill="auto"/>
          </w:tcPr>
          <w:p w14:paraId="26F0441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6A70702E"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68C886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8599C4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0CD26E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A9DD2E6" w14:textId="77777777" w:rsidTr="00DC3BF1">
        <w:tc>
          <w:tcPr>
            <w:tcW w:w="704" w:type="dxa"/>
            <w:shd w:val="clear" w:color="auto" w:fill="auto"/>
          </w:tcPr>
          <w:p w14:paraId="169DF328" w14:textId="77777777" w:rsidR="00047681" w:rsidRPr="00E54153" w:rsidRDefault="00047681" w:rsidP="00DC3BF1">
            <w:pPr>
              <w:pStyle w:val="TAC"/>
              <w:rPr>
                <w:rFonts w:eastAsia="Calibri"/>
              </w:rPr>
            </w:pPr>
            <w:r w:rsidRPr="00E54153">
              <w:rPr>
                <w:rFonts w:eastAsia="Calibri"/>
              </w:rPr>
              <w:t>66</w:t>
            </w:r>
          </w:p>
        </w:tc>
        <w:tc>
          <w:tcPr>
            <w:tcW w:w="3913" w:type="dxa"/>
            <w:shd w:val="clear" w:color="auto" w:fill="auto"/>
          </w:tcPr>
          <w:p w14:paraId="44861435"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66C2047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C31AFC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930623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035CA4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9C6F89B" w14:textId="77777777" w:rsidTr="00DC3BF1">
        <w:tc>
          <w:tcPr>
            <w:tcW w:w="704" w:type="dxa"/>
            <w:shd w:val="clear" w:color="auto" w:fill="auto"/>
          </w:tcPr>
          <w:p w14:paraId="33B07183" w14:textId="77777777" w:rsidR="00047681" w:rsidRPr="00E54153" w:rsidRDefault="00047681" w:rsidP="00DC3BF1">
            <w:pPr>
              <w:pStyle w:val="TAC"/>
              <w:rPr>
                <w:rFonts w:eastAsia="Calibri"/>
              </w:rPr>
            </w:pPr>
            <w:r w:rsidRPr="00E54153">
              <w:rPr>
                <w:rFonts w:eastAsia="Calibri"/>
              </w:rPr>
              <w:t>67</w:t>
            </w:r>
          </w:p>
        </w:tc>
        <w:tc>
          <w:tcPr>
            <w:tcW w:w="3913" w:type="dxa"/>
            <w:shd w:val="clear" w:color="auto" w:fill="auto"/>
          </w:tcPr>
          <w:p w14:paraId="12FF6BA9" w14:textId="1E7930D5"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t xml:space="preserve">perform </w:t>
            </w:r>
            <w:del w:id="121" w:author="MCC160" w:date="2022-02-02T15:43:00Z">
              <w:r w:rsidRPr="00E54153" w:rsidDel="009323B2">
                <w:delText>Generic Test P</w:delText>
              </w:r>
            </w:del>
            <w:ins w:id="122" w:author="MCC160" w:date="2022-02-02T15:43:00Z">
              <w:r w:rsidR="009323B2">
                <w:t>p</w:t>
              </w:r>
            </w:ins>
            <w:r w:rsidRPr="00E54153">
              <w:t xml:space="preserve">rocedure for MCPTT Floor Request – Floor Granted as described in TS 36.579-1 [2] Table </w:t>
            </w:r>
            <w:del w:id="123" w:author="MCC160" w:date="2022-02-02T14:04:00Z">
              <w:r w:rsidRPr="00E54153" w:rsidDel="00583132">
                <w:delText>5.3.16</w:delText>
              </w:r>
            </w:del>
            <w:ins w:id="124" w:author="MCC160" w:date="2022-02-02T14:04:00Z">
              <w:r w:rsidR="00583132">
                <w:t>5.3A.11</w:t>
              </w:r>
            </w:ins>
            <w:r w:rsidRPr="00E54153">
              <w:t>.3-1?</w:t>
            </w:r>
          </w:p>
        </w:tc>
        <w:tc>
          <w:tcPr>
            <w:tcW w:w="709" w:type="dxa"/>
            <w:shd w:val="clear" w:color="auto" w:fill="auto"/>
          </w:tcPr>
          <w:p w14:paraId="6BD1E74B"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EA30B3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FF287F5"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1656C4C2"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4A58955" w14:textId="77777777" w:rsidTr="00DC3BF1">
        <w:tc>
          <w:tcPr>
            <w:tcW w:w="704" w:type="dxa"/>
            <w:shd w:val="clear" w:color="auto" w:fill="auto"/>
          </w:tcPr>
          <w:p w14:paraId="013C19A5" w14:textId="77777777" w:rsidR="00047681" w:rsidRPr="00E54153" w:rsidRDefault="00047681" w:rsidP="00DC3BF1">
            <w:pPr>
              <w:pStyle w:val="TAC"/>
              <w:rPr>
                <w:rFonts w:eastAsia="Calibri"/>
              </w:rPr>
            </w:pPr>
            <w:r w:rsidRPr="00E54153">
              <w:rPr>
                <w:rFonts w:eastAsia="Calibri"/>
              </w:rPr>
              <w:t>68-70</w:t>
            </w:r>
          </w:p>
        </w:tc>
        <w:tc>
          <w:tcPr>
            <w:tcW w:w="3913" w:type="dxa"/>
            <w:shd w:val="clear" w:color="auto" w:fill="auto"/>
          </w:tcPr>
          <w:p w14:paraId="79B07F6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31519B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B8871C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C8283A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601F87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E709ED1" w14:textId="77777777" w:rsidTr="00DC3BF1">
        <w:tc>
          <w:tcPr>
            <w:tcW w:w="704" w:type="dxa"/>
            <w:shd w:val="clear" w:color="auto" w:fill="auto"/>
          </w:tcPr>
          <w:p w14:paraId="7D9239C6" w14:textId="77777777" w:rsidR="00047681" w:rsidRPr="00E54153" w:rsidRDefault="00047681" w:rsidP="00DC3BF1">
            <w:pPr>
              <w:pStyle w:val="TAC"/>
              <w:rPr>
                <w:rFonts w:eastAsia="Calibri"/>
              </w:rPr>
            </w:pPr>
            <w:r w:rsidRPr="00E54153">
              <w:rPr>
                <w:rFonts w:eastAsia="Calibri"/>
              </w:rPr>
              <w:t>71</w:t>
            </w:r>
          </w:p>
        </w:tc>
        <w:tc>
          <w:tcPr>
            <w:tcW w:w="3913" w:type="dxa"/>
            <w:shd w:val="clear" w:color="auto" w:fill="auto"/>
          </w:tcPr>
          <w:p w14:paraId="6DBF4E19"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5F2407F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451BA4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E64678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CE453D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A0190BF" w14:textId="77777777" w:rsidTr="00DC3BF1">
        <w:tc>
          <w:tcPr>
            <w:tcW w:w="704" w:type="dxa"/>
            <w:shd w:val="clear" w:color="auto" w:fill="auto"/>
          </w:tcPr>
          <w:p w14:paraId="218997C3" w14:textId="77777777" w:rsidR="00047681" w:rsidRPr="00E54153" w:rsidRDefault="00047681" w:rsidP="00DC3BF1">
            <w:pPr>
              <w:pStyle w:val="TAC"/>
              <w:rPr>
                <w:rFonts w:eastAsia="Calibri"/>
              </w:rPr>
            </w:pPr>
            <w:r w:rsidRPr="00E54153">
              <w:rPr>
                <w:rFonts w:eastAsia="Calibri"/>
              </w:rPr>
              <w:t>72</w:t>
            </w:r>
          </w:p>
        </w:tc>
        <w:tc>
          <w:tcPr>
            <w:tcW w:w="3913" w:type="dxa"/>
            <w:shd w:val="clear" w:color="auto" w:fill="auto"/>
          </w:tcPr>
          <w:p w14:paraId="368FD388" w14:textId="312171C3" w:rsidR="00047681" w:rsidRPr="00E54153" w:rsidRDefault="00047681" w:rsidP="00DC3BF1">
            <w:pPr>
              <w:pStyle w:val="TAL"/>
              <w:rPr>
                <w:rFonts w:eastAsia="Calibri"/>
              </w:rPr>
            </w:pPr>
            <w:r w:rsidRPr="00E54153">
              <w:rPr>
                <w:rFonts w:eastAsia="Calibri"/>
              </w:rPr>
              <w:t xml:space="preserve">Check: Does the UE (MCPTT client) perform </w:t>
            </w:r>
            <w:del w:id="12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2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27" w:author="MCC160" w:date="2022-02-02T14:05:00Z">
              <w:r w:rsidRPr="00E54153" w:rsidDel="00583132">
                <w:delText>5.3.20</w:delText>
              </w:r>
            </w:del>
            <w:ins w:id="128" w:author="MCC160" w:date="2022-02-02T14:05:00Z">
              <w:r w:rsidR="00583132">
                <w:t>5.3A.15</w:t>
              </w:r>
            </w:ins>
            <w:r w:rsidRPr="00E54153">
              <w:t>.3-1?</w:t>
            </w:r>
          </w:p>
        </w:tc>
        <w:tc>
          <w:tcPr>
            <w:tcW w:w="709" w:type="dxa"/>
            <w:shd w:val="clear" w:color="auto" w:fill="auto"/>
          </w:tcPr>
          <w:p w14:paraId="46B2CB0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42344A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80D793B"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67F0BFF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57C4B2E" w14:textId="77777777" w:rsidTr="00DC3BF1">
        <w:tc>
          <w:tcPr>
            <w:tcW w:w="704" w:type="dxa"/>
            <w:shd w:val="clear" w:color="auto" w:fill="auto"/>
          </w:tcPr>
          <w:p w14:paraId="491AA855" w14:textId="77777777" w:rsidR="00047681" w:rsidRPr="00E54153" w:rsidRDefault="00047681" w:rsidP="00DC3BF1">
            <w:pPr>
              <w:pStyle w:val="TAC"/>
              <w:rPr>
                <w:rFonts w:eastAsia="Calibri"/>
              </w:rPr>
            </w:pPr>
            <w:r w:rsidRPr="00E54153">
              <w:rPr>
                <w:rFonts w:eastAsia="Calibri"/>
                <w:szCs w:val="22"/>
              </w:rPr>
              <w:t>73a1-74</w:t>
            </w:r>
          </w:p>
        </w:tc>
        <w:tc>
          <w:tcPr>
            <w:tcW w:w="3913" w:type="dxa"/>
            <w:shd w:val="clear" w:color="auto" w:fill="auto"/>
          </w:tcPr>
          <w:p w14:paraId="1EB8A085"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BF2C76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BD8F0B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C979A0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EFE1BC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2F5767C" w14:textId="77777777" w:rsidTr="00DC3BF1">
        <w:tc>
          <w:tcPr>
            <w:tcW w:w="704" w:type="dxa"/>
            <w:shd w:val="clear" w:color="auto" w:fill="auto"/>
          </w:tcPr>
          <w:p w14:paraId="4C5CEBCB" w14:textId="77777777" w:rsidR="00047681" w:rsidRPr="00E54153" w:rsidRDefault="00047681" w:rsidP="00DC3BF1">
            <w:pPr>
              <w:pStyle w:val="TAC"/>
              <w:rPr>
                <w:rFonts w:eastAsia="Calibri"/>
              </w:rPr>
            </w:pPr>
            <w:r w:rsidRPr="00E54153">
              <w:rPr>
                <w:rFonts w:eastAsia="Calibri"/>
              </w:rPr>
              <w:t>75</w:t>
            </w:r>
          </w:p>
        </w:tc>
        <w:tc>
          <w:tcPr>
            <w:tcW w:w="3913" w:type="dxa"/>
            <w:shd w:val="clear" w:color="auto" w:fill="auto"/>
          </w:tcPr>
          <w:p w14:paraId="23CE9A8C" w14:textId="77777777" w:rsidR="00047681" w:rsidRPr="00E54153" w:rsidRDefault="00047681" w:rsidP="00DC3BF1">
            <w:pPr>
              <w:pStyle w:val="TAL"/>
              <w:rPr>
                <w:rFonts w:eastAsia="Calibri"/>
              </w:rPr>
            </w:pPr>
            <w:r w:rsidRPr="00E54153">
              <w:rPr>
                <w:rFonts w:eastAsia="Calibri"/>
              </w:rPr>
              <w:t>Make the MCPTT User cancel the Emergency State. (NOTE 1)</w:t>
            </w:r>
          </w:p>
        </w:tc>
        <w:tc>
          <w:tcPr>
            <w:tcW w:w="709" w:type="dxa"/>
            <w:shd w:val="clear" w:color="auto" w:fill="auto"/>
          </w:tcPr>
          <w:p w14:paraId="480BB17E"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03A5174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F7BA75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5D04BB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42D6C84" w14:textId="77777777" w:rsidTr="00DC3BF1">
        <w:tc>
          <w:tcPr>
            <w:tcW w:w="704" w:type="dxa"/>
            <w:shd w:val="clear" w:color="auto" w:fill="auto"/>
          </w:tcPr>
          <w:p w14:paraId="2DCF4625" w14:textId="77777777" w:rsidR="00047681" w:rsidRPr="00E54153" w:rsidRDefault="00047681" w:rsidP="00DC3BF1">
            <w:pPr>
              <w:pStyle w:val="TAC"/>
              <w:rPr>
                <w:rFonts w:eastAsia="Calibri"/>
              </w:rPr>
            </w:pPr>
            <w:r w:rsidRPr="00E54153">
              <w:rPr>
                <w:rFonts w:eastAsia="Calibri"/>
              </w:rPr>
              <w:lastRenderedPageBreak/>
              <w:t>76</w:t>
            </w:r>
          </w:p>
        </w:tc>
        <w:tc>
          <w:tcPr>
            <w:tcW w:w="3913" w:type="dxa"/>
            <w:shd w:val="clear" w:color="auto" w:fill="auto"/>
          </w:tcPr>
          <w:p w14:paraId="03C2BDC8" w14:textId="65BF1D30"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29"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0"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without implicit Floor Control as described in TS 36.579-1 [2] Table </w:t>
            </w:r>
            <w:del w:id="131" w:author="MCC160" w:date="2022-02-02T14:04:00Z">
              <w:r w:rsidRPr="00E54153" w:rsidDel="00583132">
                <w:rPr>
                  <w:bCs/>
                </w:rPr>
                <w:delText>5.3.15</w:delText>
              </w:r>
            </w:del>
            <w:ins w:id="132" w:author="MCC160" w:date="2022-02-02T14:04:00Z">
              <w:r w:rsidR="00583132">
                <w:rPr>
                  <w:bCs/>
                </w:rPr>
                <w:t>5.3A.7</w:t>
              </w:r>
            </w:ins>
            <w:r w:rsidRPr="00E54153">
              <w:rPr>
                <w:bCs/>
              </w:rPr>
              <w:t>.3-1 to</w:t>
            </w:r>
            <w:r w:rsidRPr="00E54153">
              <w:rPr>
                <w:rFonts w:eastAsia="Calibri"/>
              </w:rPr>
              <w:t xml:space="preserve"> cancel the emergency state with implicit floor control?</w:t>
            </w:r>
          </w:p>
        </w:tc>
        <w:tc>
          <w:tcPr>
            <w:tcW w:w="709" w:type="dxa"/>
            <w:shd w:val="clear" w:color="auto" w:fill="auto"/>
          </w:tcPr>
          <w:p w14:paraId="60F747F1"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098FE1C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FD5B1CF" w14:textId="77777777" w:rsidR="00047681" w:rsidRPr="00E54153" w:rsidRDefault="00047681" w:rsidP="00DC3BF1">
            <w:pPr>
              <w:pStyle w:val="TAC"/>
              <w:rPr>
                <w:rFonts w:eastAsia="Calibri"/>
                <w:szCs w:val="22"/>
              </w:rPr>
            </w:pPr>
            <w:r w:rsidRPr="00E54153">
              <w:rPr>
                <w:rFonts w:eastAsia="Calibri"/>
                <w:szCs w:val="22"/>
              </w:rPr>
              <w:t>5,6</w:t>
            </w:r>
          </w:p>
        </w:tc>
        <w:tc>
          <w:tcPr>
            <w:tcW w:w="892" w:type="dxa"/>
            <w:shd w:val="clear" w:color="auto" w:fill="auto"/>
          </w:tcPr>
          <w:p w14:paraId="7413519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36CE21A" w14:textId="77777777" w:rsidTr="00DC3BF1">
        <w:tc>
          <w:tcPr>
            <w:tcW w:w="704" w:type="dxa"/>
            <w:shd w:val="clear" w:color="auto" w:fill="auto"/>
          </w:tcPr>
          <w:p w14:paraId="7DA8BE05" w14:textId="77777777" w:rsidR="00047681" w:rsidRPr="00E54153" w:rsidRDefault="00047681" w:rsidP="00DC3BF1">
            <w:pPr>
              <w:pStyle w:val="TAC"/>
              <w:rPr>
                <w:rFonts w:eastAsia="Calibri"/>
                <w:szCs w:val="22"/>
              </w:rPr>
            </w:pPr>
            <w:r w:rsidRPr="00E54153">
              <w:rPr>
                <w:rFonts w:eastAsia="Calibri"/>
                <w:szCs w:val="22"/>
              </w:rPr>
              <w:t>77</w:t>
            </w:r>
          </w:p>
        </w:tc>
        <w:tc>
          <w:tcPr>
            <w:tcW w:w="3913" w:type="dxa"/>
            <w:shd w:val="clear" w:color="auto" w:fill="auto"/>
          </w:tcPr>
          <w:p w14:paraId="4D8EBD40"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77FF2EC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3B2125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1762DE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DCBEDC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FDEF990" w14:textId="77777777" w:rsidTr="00DC3BF1">
        <w:tc>
          <w:tcPr>
            <w:tcW w:w="704" w:type="dxa"/>
            <w:shd w:val="clear" w:color="auto" w:fill="auto"/>
          </w:tcPr>
          <w:p w14:paraId="732AC2E1" w14:textId="77777777" w:rsidR="00047681" w:rsidRPr="00E54153" w:rsidRDefault="00047681" w:rsidP="00DC3BF1">
            <w:pPr>
              <w:pStyle w:val="TAC"/>
              <w:rPr>
                <w:rFonts w:eastAsia="Calibri"/>
                <w:szCs w:val="22"/>
              </w:rPr>
            </w:pPr>
            <w:r w:rsidRPr="00E54153">
              <w:rPr>
                <w:rFonts w:eastAsia="Calibri"/>
                <w:szCs w:val="22"/>
              </w:rPr>
              <w:t>77A</w:t>
            </w:r>
          </w:p>
        </w:tc>
        <w:tc>
          <w:tcPr>
            <w:tcW w:w="3913" w:type="dxa"/>
            <w:shd w:val="clear" w:color="auto" w:fill="auto"/>
          </w:tcPr>
          <w:p w14:paraId="4A831DDC" w14:textId="1380A54C"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33" w:author="MCC160" w:date="2022-02-02T15:43:00Z">
              <w:r w:rsidRPr="00E54153" w:rsidDel="009323B2">
                <w:delText>Generic Test P</w:delText>
              </w:r>
            </w:del>
            <w:ins w:id="134" w:author="MCC160" w:date="2022-02-02T15:43:00Z">
              <w:r w:rsidR="009323B2">
                <w:t>p</w:t>
              </w:r>
            </w:ins>
            <w:r w:rsidRPr="00E54153">
              <w:t xml:space="preserve">rocedure for MCPTT Floor Request – Floor Granted as described in TS 36.579-1 [2] Table </w:t>
            </w:r>
            <w:del w:id="135" w:author="MCC160" w:date="2022-02-02T14:04:00Z">
              <w:r w:rsidRPr="00E54153" w:rsidDel="00583132">
                <w:delText>5.3.16</w:delText>
              </w:r>
            </w:del>
            <w:ins w:id="136" w:author="MCC160" w:date="2022-02-02T14:04:00Z">
              <w:r w:rsidR="00583132">
                <w:t>5.3A.11</w:t>
              </w:r>
            </w:ins>
            <w:r w:rsidRPr="00E54153">
              <w:t>.3-1?</w:t>
            </w:r>
          </w:p>
        </w:tc>
        <w:tc>
          <w:tcPr>
            <w:tcW w:w="709" w:type="dxa"/>
            <w:shd w:val="clear" w:color="auto" w:fill="auto"/>
          </w:tcPr>
          <w:p w14:paraId="231D5EF5" w14:textId="77777777" w:rsidR="00047681" w:rsidRPr="00E54153" w:rsidDel="00C2259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8D0B545" w14:textId="77777777" w:rsidR="00047681" w:rsidRPr="00E54153" w:rsidDel="00C22593" w:rsidRDefault="00047681" w:rsidP="00DC3BF1">
            <w:pPr>
              <w:pStyle w:val="TAL"/>
              <w:rPr>
                <w:rFonts w:eastAsia="Calibri"/>
              </w:rPr>
            </w:pPr>
            <w:r w:rsidRPr="00E54153">
              <w:rPr>
                <w:rFonts w:eastAsia="Calibri"/>
              </w:rPr>
              <w:t>-</w:t>
            </w:r>
          </w:p>
        </w:tc>
        <w:tc>
          <w:tcPr>
            <w:tcW w:w="567" w:type="dxa"/>
            <w:shd w:val="clear" w:color="auto" w:fill="auto"/>
          </w:tcPr>
          <w:p w14:paraId="39C6F0DB"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2012E4C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2C42BF3" w14:textId="77777777" w:rsidTr="00DC3BF1">
        <w:tc>
          <w:tcPr>
            <w:tcW w:w="704" w:type="dxa"/>
            <w:shd w:val="clear" w:color="auto" w:fill="auto"/>
          </w:tcPr>
          <w:p w14:paraId="7818D24A" w14:textId="77777777" w:rsidR="00047681" w:rsidRPr="00E54153" w:rsidRDefault="00047681" w:rsidP="00DC3BF1">
            <w:pPr>
              <w:pStyle w:val="TAC"/>
              <w:rPr>
                <w:rFonts w:eastAsia="Calibri"/>
                <w:szCs w:val="22"/>
              </w:rPr>
            </w:pPr>
            <w:r w:rsidRPr="00E54153">
              <w:rPr>
                <w:rFonts w:eastAsia="Calibri"/>
                <w:szCs w:val="22"/>
              </w:rPr>
              <w:t>77B-D</w:t>
            </w:r>
          </w:p>
        </w:tc>
        <w:tc>
          <w:tcPr>
            <w:tcW w:w="3913" w:type="dxa"/>
            <w:shd w:val="clear" w:color="auto" w:fill="auto"/>
          </w:tcPr>
          <w:p w14:paraId="6B485DF0"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248A02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73585A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56724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E6AD04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041CDAA" w14:textId="77777777" w:rsidTr="00DC3BF1">
        <w:tc>
          <w:tcPr>
            <w:tcW w:w="704" w:type="dxa"/>
            <w:shd w:val="clear" w:color="auto" w:fill="auto"/>
          </w:tcPr>
          <w:p w14:paraId="0AD6D722" w14:textId="77777777" w:rsidR="00047681" w:rsidRPr="00E54153" w:rsidRDefault="00047681" w:rsidP="00DC3BF1">
            <w:pPr>
              <w:pStyle w:val="TAC"/>
              <w:rPr>
                <w:rFonts w:eastAsia="Calibri"/>
              </w:rPr>
            </w:pPr>
            <w:r w:rsidRPr="00E54153">
              <w:rPr>
                <w:rFonts w:eastAsia="Calibri"/>
              </w:rPr>
              <w:t>78</w:t>
            </w:r>
          </w:p>
        </w:tc>
        <w:tc>
          <w:tcPr>
            <w:tcW w:w="3913" w:type="dxa"/>
            <w:shd w:val="clear" w:color="auto" w:fill="auto"/>
          </w:tcPr>
          <w:p w14:paraId="6F07DC43"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1B99D6E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7D6FAD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D61110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FD6D8A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B3AE390" w14:textId="77777777" w:rsidTr="00DC3BF1">
        <w:tc>
          <w:tcPr>
            <w:tcW w:w="704" w:type="dxa"/>
            <w:shd w:val="clear" w:color="auto" w:fill="auto"/>
          </w:tcPr>
          <w:p w14:paraId="077BD48B" w14:textId="77777777" w:rsidR="00047681" w:rsidRPr="00E54153" w:rsidRDefault="00047681" w:rsidP="00DC3BF1">
            <w:pPr>
              <w:pStyle w:val="TAC"/>
              <w:rPr>
                <w:rFonts w:eastAsia="Calibri"/>
              </w:rPr>
            </w:pPr>
            <w:r w:rsidRPr="00E54153">
              <w:rPr>
                <w:rFonts w:eastAsia="Calibri"/>
              </w:rPr>
              <w:t>79</w:t>
            </w:r>
          </w:p>
        </w:tc>
        <w:tc>
          <w:tcPr>
            <w:tcW w:w="3913" w:type="dxa"/>
            <w:shd w:val="clear" w:color="auto" w:fill="auto"/>
          </w:tcPr>
          <w:p w14:paraId="34958D8C" w14:textId="693312D4" w:rsidR="00047681" w:rsidRPr="00E54153" w:rsidRDefault="00047681" w:rsidP="00DC3BF1">
            <w:pPr>
              <w:pStyle w:val="TAL"/>
              <w:rPr>
                <w:rFonts w:eastAsia="Calibri"/>
              </w:rPr>
            </w:pPr>
            <w:r w:rsidRPr="00E54153">
              <w:rPr>
                <w:rFonts w:eastAsia="Calibri"/>
              </w:rPr>
              <w:t xml:space="preserve">Check: Does the UE (MCPTT client) perform </w:t>
            </w:r>
            <w:del w:id="13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39" w:author="MCC160" w:date="2022-02-02T14:05:00Z">
              <w:r w:rsidRPr="00E54153" w:rsidDel="00583132">
                <w:delText>5.3.20</w:delText>
              </w:r>
            </w:del>
            <w:ins w:id="140" w:author="MCC160" w:date="2022-02-02T14:05:00Z">
              <w:r w:rsidR="00583132">
                <w:t>5.3A.15</w:t>
              </w:r>
            </w:ins>
            <w:r w:rsidRPr="00E54153">
              <w:t>.3-1?</w:t>
            </w:r>
          </w:p>
        </w:tc>
        <w:tc>
          <w:tcPr>
            <w:tcW w:w="709" w:type="dxa"/>
            <w:shd w:val="clear" w:color="auto" w:fill="auto"/>
          </w:tcPr>
          <w:p w14:paraId="6863FE69"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F23F81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1F113BA"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188E6EB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3E569CA" w14:textId="77777777" w:rsidTr="00DC3BF1">
        <w:tc>
          <w:tcPr>
            <w:tcW w:w="704" w:type="dxa"/>
            <w:shd w:val="clear" w:color="auto" w:fill="auto"/>
          </w:tcPr>
          <w:p w14:paraId="0D38DDD0" w14:textId="77777777" w:rsidR="00047681" w:rsidRPr="00E54153" w:rsidRDefault="00047681" w:rsidP="00DC3BF1">
            <w:pPr>
              <w:pStyle w:val="TAC"/>
              <w:rPr>
                <w:rFonts w:eastAsia="Calibri"/>
              </w:rPr>
            </w:pPr>
            <w:r w:rsidRPr="00E54153">
              <w:rPr>
                <w:rFonts w:eastAsia="Calibri"/>
                <w:szCs w:val="22"/>
              </w:rPr>
              <w:t>80a1-81</w:t>
            </w:r>
          </w:p>
        </w:tc>
        <w:tc>
          <w:tcPr>
            <w:tcW w:w="3913" w:type="dxa"/>
            <w:shd w:val="clear" w:color="auto" w:fill="auto"/>
          </w:tcPr>
          <w:p w14:paraId="59A22783"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CD2BA3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B3E797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6C7A26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3AD215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FBB2685" w14:textId="77777777" w:rsidTr="00DC3BF1">
        <w:tc>
          <w:tcPr>
            <w:tcW w:w="704" w:type="dxa"/>
            <w:shd w:val="clear" w:color="auto" w:fill="auto"/>
          </w:tcPr>
          <w:p w14:paraId="03183A09" w14:textId="77777777" w:rsidR="00047681" w:rsidRPr="00E54153" w:rsidRDefault="00047681" w:rsidP="00DC3BF1">
            <w:pPr>
              <w:pStyle w:val="TAC"/>
              <w:rPr>
                <w:rFonts w:eastAsia="Calibri"/>
              </w:rPr>
            </w:pPr>
            <w:r w:rsidRPr="00E54153">
              <w:rPr>
                <w:rFonts w:eastAsia="Calibri"/>
              </w:rPr>
              <w:t>82</w:t>
            </w:r>
          </w:p>
        </w:tc>
        <w:tc>
          <w:tcPr>
            <w:tcW w:w="3913" w:type="dxa"/>
            <w:shd w:val="clear" w:color="auto" w:fill="auto"/>
          </w:tcPr>
          <w:p w14:paraId="537721F7" w14:textId="77777777" w:rsidR="00047681" w:rsidRPr="00E54153" w:rsidRDefault="00047681" w:rsidP="00DC3BF1">
            <w:pPr>
              <w:pStyle w:val="TAL"/>
              <w:rPr>
                <w:rFonts w:eastAsia="Calibri"/>
              </w:rPr>
            </w:pPr>
            <w:r w:rsidRPr="00E54153">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1C5EF18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1639425" w14:textId="77777777" w:rsidR="00047681" w:rsidRPr="00E54153" w:rsidRDefault="00047681" w:rsidP="00DC3BF1">
            <w:pPr>
              <w:pStyle w:val="TAL"/>
              <w:rPr>
                <w:rFonts w:eastAsia="Calibri"/>
                <w:lang w:eastAsia="ko-KR"/>
              </w:rPr>
            </w:pPr>
            <w:r w:rsidRPr="00E54153">
              <w:rPr>
                <w:rFonts w:eastAsia="Calibri"/>
              </w:rPr>
              <w:t>-</w:t>
            </w:r>
          </w:p>
        </w:tc>
        <w:tc>
          <w:tcPr>
            <w:tcW w:w="567" w:type="dxa"/>
            <w:shd w:val="clear" w:color="auto" w:fill="auto"/>
          </w:tcPr>
          <w:p w14:paraId="6436FE5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CC86AE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B0DE9A8" w14:textId="77777777" w:rsidTr="00DC3BF1">
        <w:tc>
          <w:tcPr>
            <w:tcW w:w="704" w:type="dxa"/>
            <w:shd w:val="clear" w:color="auto" w:fill="auto"/>
          </w:tcPr>
          <w:p w14:paraId="69C19208" w14:textId="77777777" w:rsidR="00047681" w:rsidRPr="00E54153" w:rsidRDefault="00047681" w:rsidP="00DC3BF1">
            <w:pPr>
              <w:pStyle w:val="TAC"/>
              <w:rPr>
                <w:rFonts w:eastAsia="Calibri"/>
              </w:rPr>
            </w:pPr>
            <w:r w:rsidRPr="00E54153">
              <w:rPr>
                <w:rFonts w:eastAsia="Calibri"/>
              </w:rPr>
              <w:t>83</w:t>
            </w:r>
          </w:p>
        </w:tc>
        <w:tc>
          <w:tcPr>
            <w:tcW w:w="3913" w:type="dxa"/>
            <w:shd w:val="clear" w:color="auto" w:fill="auto"/>
          </w:tcPr>
          <w:p w14:paraId="420C3551" w14:textId="16014B1B"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41"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42"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 implicit Floor Control as described in TS 36.579-1 [2] Table </w:t>
            </w:r>
            <w:del w:id="143" w:author="MCC160" w:date="2022-02-02T14:04:00Z">
              <w:r w:rsidRPr="00E54153" w:rsidDel="00583132">
                <w:rPr>
                  <w:bCs/>
                </w:rPr>
                <w:delText>5.3.14</w:delText>
              </w:r>
            </w:del>
            <w:ins w:id="144" w:author="MCC160" w:date="2022-02-02T14:04:00Z">
              <w:r w:rsidR="00583132">
                <w:rPr>
                  <w:bCs/>
                </w:rPr>
                <w:t>5.3A.6</w:t>
              </w:r>
            </w:ins>
            <w:r w:rsidRPr="00E54153">
              <w:rPr>
                <w:bCs/>
              </w:rPr>
              <w:t>.3-1 to</w:t>
            </w:r>
            <w:r w:rsidRPr="00E54153">
              <w:rPr>
                <w:rFonts w:eastAsia="Calibri"/>
              </w:rPr>
              <w:t xml:space="preserve"> upgrade the call to an imminent peril call with implicit floor control?</w:t>
            </w:r>
          </w:p>
        </w:tc>
        <w:tc>
          <w:tcPr>
            <w:tcW w:w="709" w:type="dxa"/>
            <w:shd w:val="clear" w:color="auto" w:fill="auto"/>
          </w:tcPr>
          <w:p w14:paraId="69663A4B"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11D72F3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73BB810" w14:textId="77777777" w:rsidR="00047681" w:rsidRPr="00E54153" w:rsidRDefault="00047681" w:rsidP="00DC3BF1">
            <w:pPr>
              <w:pStyle w:val="TAC"/>
              <w:rPr>
                <w:rFonts w:eastAsia="Calibri"/>
                <w:szCs w:val="22"/>
              </w:rPr>
            </w:pPr>
            <w:r w:rsidRPr="00E54153">
              <w:rPr>
                <w:rFonts w:eastAsia="Calibri"/>
                <w:szCs w:val="22"/>
              </w:rPr>
              <w:t>7, 8</w:t>
            </w:r>
          </w:p>
        </w:tc>
        <w:tc>
          <w:tcPr>
            <w:tcW w:w="892" w:type="dxa"/>
            <w:shd w:val="clear" w:color="auto" w:fill="auto"/>
          </w:tcPr>
          <w:p w14:paraId="1910F82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765895E" w14:textId="77777777" w:rsidTr="00DC3BF1">
        <w:tc>
          <w:tcPr>
            <w:tcW w:w="704" w:type="dxa"/>
            <w:shd w:val="clear" w:color="auto" w:fill="auto"/>
          </w:tcPr>
          <w:p w14:paraId="1FC9AFEB" w14:textId="77777777" w:rsidR="00047681" w:rsidRPr="00E54153" w:rsidRDefault="00047681" w:rsidP="00DC3BF1">
            <w:pPr>
              <w:pStyle w:val="TAC"/>
              <w:rPr>
                <w:rFonts w:eastAsia="Calibri"/>
                <w:szCs w:val="22"/>
              </w:rPr>
            </w:pPr>
            <w:r w:rsidRPr="00E54153">
              <w:rPr>
                <w:rFonts w:eastAsia="Calibri"/>
                <w:szCs w:val="22"/>
              </w:rPr>
              <w:t>84-84C</w:t>
            </w:r>
          </w:p>
        </w:tc>
        <w:tc>
          <w:tcPr>
            <w:tcW w:w="3913" w:type="dxa"/>
            <w:shd w:val="clear" w:color="auto" w:fill="auto"/>
          </w:tcPr>
          <w:p w14:paraId="176E94B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84B7810"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249B9E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16DC6A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B6BF36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46DA5C9" w14:textId="77777777" w:rsidTr="00DC3BF1">
        <w:tc>
          <w:tcPr>
            <w:tcW w:w="704" w:type="dxa"/>
            <w:shd w:val="clear" w:color="auto" w:fill="auto"/>
          </w:tcPr>
          <w:p w14:paraId="2D53918C" w14:textId="77777777" w:rsidR="00047681" w:rsidRPr="00E54153" w:rsidRDefault="00047681" w:rsidP="00DC3BF1">
            <w:pPr>
              <w:pStyle w:val="TAC"/>
              <w:rPr>
                <w:rFonts w:eastAsia="Calibri"/>
              </w:rPr>
            </w:pPr>
            <w:r w:rsidRPr="00E54153">
              <w:rPr>
                <w:rFonts w:eastAsia="Calibri"/>
              </w:rPr>
              <w:t>84D</w:t>
            </w:r>
          </w:p>
        </w:tc>
        <w:tc>
          <w:tcPr>
            <w:tcW w:w="3913" w:type="dxa"/>
            <w:shd w:val="clear" w:color="auto" w:fill="auto"/>
          </w:tcPr>
          <w:p w14:paraId="7A037CC0"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72D5CA3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EBC3CA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66EEEC9"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48CB905A"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4365C6B" w14:textId="77777777" w:rsidTr="00DC3BF1">
        <w:tc>
          <w:tcPr>
            <w:tcW w:w="704" w:type="dxa"/>
            <w:shd w:val="clear" w:color="auto" w:fill="auto"/>
          </w:tcPr>
          <w:p w14:paraId="3D7DE8BC" w14:textId="77777777" w:rsidR="00047681" w:rsidRPr="00E54153" w:rsidRDefault="00047681" w:rsidP="00DC3BF1">
            <w:pPr>
              <w:pStyle w:val="TAC"/>
              <w:rPr>
                <w:rFonts w:eastAsia="Calibri"/>
              </w:rPr>
            </w:pPr>
            <w:r w:rsidRPr="00E54153">
              <w:rPr>
                <w:rFonts w:eastAsia="Calibri"/>
              </w:rPr>
              <w:t>85</w:t>
            </w:r>
          </w:p>
        </w:tc>
        <w:tc>
          <w:tcPr>
            <w:tcW w:w="3913" w:type="dxa"/>
            <w:shd w:val="clear" w:color="auto" w:fill="auto"/>
          </w:tcPr>
          <w:p w14:paraId="22565089"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645C623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731F9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34B20C5"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4351A1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F3994BA" w14:textId="77777777" w:rsidTr="00DC3BF1">
        <w:tc>
          <w:tcPr>
            <w:tcW w:w="704" w:type="dxa"/>
            <w:shd w:val="clear" w:color="auto" w:fill="auto"/>
          </w:tcPr>
          <w:p w14:paraId="04841E9C" w14:textId="77777777" w:rsidR="00047681" w:rsidRPr="00E54153" w:rsidRDefault="00047681" w:rsidP="00DC3BF1">
            <w:pPr>
              <w:pStyle w:val="TAC"/>
              <w:rPr>
                <w:rFonts w:eastAsia="Calibri"/>
              </w:rPr>
            </w:pPr>
            <w:r w:rsidRPr="00E54153">
              <w:rPr>
                <w:rFonts w:eastAsia="Calibri"/>
              </w:rPr>
              <w:t>86</w:t>
            </w:r>
          </w:p>
        </w:tc>
        <w:tc>
          <w:tcPr>
            <w:tcW w:w="3913" w:type="dxa"/>
            <w:shd w:val="clear" w:color="auto" w:fill="auto"/>
          </w:tcPr>
          <w:p w14:paraId="5B9700D1" w14:textId="690FB83E"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4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47" w:author="MCC160" w:date="2022-02-02T14:05:00Z">
              <w:r w:rsidRPr="00E54153" w:rsidDel="00583132">
                <w:delText>5.3.20</w:delText>
              </w:r>
            </w:del>
            <w:ins w:id="148" w:author="MCC160" w:date="2022-02-02T14:05:00Z">
              <w:r w:rsidR="00583132">
                <w:t>5.3A.15</w:t>
              </w:r>
            </w:ins>
            <w:r w:rsidRPr="00E54153">
              <w:t>.3-1?</w:t>
            </w:r>
          </w:p>
        </w:tc>
        <w:tc>
          <w:tcPr>
            <w:tcW w:w="709" w:type="dxa"/>
            <w:shd w:val="clear" w:color="auto" w:fill="auto"/>
          </w:tcPr>
          <w:p w14:paraId="4B0729F7"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CE1D2F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E67B064"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5AE6B1A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6E6B8DC" w14:textId="77777777" w:rsidTr="00DC3BF1">
        <w:tc>
          <w:tcPr>
            <w:tcW w:w="704" w:type="dxa"/>
            <w:shd w:val="clear" w:color="auto" w:fill="auto"/>
          </w:tcPr>
          <w:p w14:paraId="3F0B8D98" w14:textId="77777777" w:rsidR="00047681" w:rsidRPr="00E54153" w:rsidRDefault="00047681" w:rsidP="00DC3BF1">
            <w:pPr>
              <w:pStyle w:val="TAC"/>
              <w:rPr>
                <w:rFonts w:eastAsia="Calibri"/>
              </w:rPr>
            </w:pPr>
            <w:r w:rsidRPr="00E54153">
              <w:rPr>
                <w:rFonts w:eastAsia="Calibri"/>
                <w:szCs w:val="22"/>
              </w:rPr>
              <w:t>87a1-88</w:t>
            </w:r>
          </w:p>
        </w:tc>
        <w:tc>
          <w:tcPr>
            <w:tcW w:w="3913" w:type="dxa"/>
            <w:shd w:val="clear" w:color="auto" w:fill="auto"/>
          </w:tcPr>
          <w:p w14:paraId="3943DAE2"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7B30E1B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D4F627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980A82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7BE9F0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F48DCA7" w14:textId="77777777" w:rsidTr="00DC3BF1">
        <w:tc>
          <w:tcPr>
            <w:tcW w:w="704" w:type="dxa"/>
            <w:shd w:val="clear" w:color="auto" w:fill="auto"/>
          </w:tcPr>
          <w:p w14:paraId="6C4EC568" w14:textId="77777777" w:rsidR="00047681" w:rsidRPr="00E54153" w:rsidRDefault="00047681" w:rsidP="00DC3BF1">
            <w:pPr>
              <w:pStyle w:val="TAC"/>
              <w:rPr>
                <w:rFonts w:eastAsia="Calibri"/>
              </w:rPr>
            </w:pPr>
            <w:r w:rsidRPr="00E54153">
              <w:rPr>
                <w:rFonts w:eastAsia="Calibri"/>
              </w:rPr>
              <w:t>89</w:t>
            </w:r>
          </w:p>
        </w:tc>
        <w:tc>
          <w:tcPr>
            <w:tcW w:w="3913" w:type="dxa"/>
            <w:shd w:val="clear" w:color="auto" w:fill="auto"/>
          </w:tcPr>
          <w:p w14:paraId="24F81FCB"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5DE86FB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125F1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0D734F3"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B17133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8A3DDB3" w14:textId="77777777" w:rsidTr="00DC3BF1">
        <w:tc>
          <w:tcPr>
            <w:tcW w:w="704" w:type="dxa"/>
            <w:shd w:val="clear" w:color="auto" w:fill="auto"/>
          </w:tcPr>
          <w:p w14:paraId="1945CAF0" w14:textId="77777777" w:rsidR="00047681" w:rsidRPr="00E54153" w:rsidRDefault="00047681" w:rsidP="00DC3BF1">
            <w:pPr>
              <w:pStyle w:val="TAC"/>
              <w:rPr>
                <w:rFonts w:eastAsia="Calibri"/>
              </w:rPr>
            </w:pPr>
            <w:r w:rsidRPr="00E54153">
              <w:rPr>
                <w:rFonts w:eastAsia="Calibri"/>
              </w:rPr>
              <w:t>90</w:t>
            </w:r>
          </w:p>
        </w:tc>
        <w:tc>
          <w:tcPr>
            <w:tcW w:w="3913" w:type="dxa"/>
            <w:shd w:val="clear" w:color="auto" w:fill="auto"/>
          </w:tcPr>
          <w:p w14:paraId="25870B9E" w14:textId="62753BF1"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49" w:author="MCC160" w:date="2022-02-02T15:43:00Z">
              <w:r w:rsidRPr="00E54153" w:rsidDel="009323B2">
                <w:delText>Generic Test P</w:delText>
              </w:r>
            </w:del>
            <w:ins w:id="150" w:author="MCC160" w:date="2022-02-02T15:43:00Z">
              <w:r w:rsidR="009323B2">
                <w:t>p</w:t>
              </w:r>
            </w:ins>
            <w:r w:rsidRPr="00E54153">
              <w:t xml:space="preserve">rocedure for MCPTT Floor Request – Floor Granted as described in TS 36.579-1 [2] Table </w:t>
            </w:r>
            <w:del w:id="151" w:author="MCC160" w:date="2022-02-02T14:04:00Z">
              <w:r w:rsidRPr="00E54153" w:rsidDel="00583132">
                <w:delText>5.3.16</w:delText>
              </w:r>
            </w:del>
            <w:ins w:id="152" w:author="MCC160" w:date="2022-02-02T14:04:00Z">
              <w:r w:rsidR="00583132">
                <w:t>5.3A.11</w:t>
              </w:r>
            </w:ins>
            <w:r w:rsidRPr="00E54153">
              <w:t>.3-1?</w:t>
            </w:r>
          </w:p>
        </w:tc>
        <w:tc>
          <w:tcPr>
            <w:tcW w:w="709" w:type="dxa"/>
            <w:shd w:val="clear" w:color="auto" w:fill="auto"/>
          </w:tcPr>
          <w:p w14:paraId="48D5693D"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E3335E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DA6E815"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1722445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8614362" w14:textId="77777777" w:rsidTr="00DC3BF1">
        <w:tc>
          <w:tcPr>
            <w:tcW w:w="704" w:type="dxa"/>
            <w:shd w:val="clear" w:color="auto" w:fill="auto"/>
          </w:tcPr>
          <w:p w14:paraId="617CE2AF" w14:textId="77777777" w:rsidR="00047681" w:rsidRPr="00E54153" w:rsidRDefault="00047681" w:rsidP="00DC3BF1">
            <w:pPr>
              <w:pStyle w:val="TAC"/>
              <w:rPr>
                <w:rFonts w:eastAsia="Calibri"/>
              </w:rPr>
            </w:pPr>
            <w:r w:rsidRPr="00E54153">
              <w:rPr>
                <w:rFonts w:eastAsia="Calibri"/>
              </w:rPr>
              <w:t>91-93</w:t>
            </w:r>
          </w:p>
        </w:tc>
        <w:tc>
          <w:tcPr>
            <w:tcW w:w="3913" w:type="dxa"/>
            <w:shd w:val="clear" w:color="auto" w:fill="auto"/>
          </w:tcPr>
          <w:p w14:paraId="0F11386E"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2AE9A2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F5D450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82DFC7A"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73BB37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22F13A9" w14:textId="77777777" w:rsidTr="00DC3BF1">
        <w:tc>
          <w:tcPr>
            <w:tcW w:w="704" w:type="dxa"/>
            <w:shd w:val="clear" w:color="auto" w:fill="auto"/>
          </w:tcPr>
          <w:p w14:paraId="5662EE60" w14:textId="77777777" w:rsidR="00047681" w:rsidRPr="00E54153" w:rsidRDefault="00047681" w:rsidP="00DC3BF1">
            <w:pPr>
              <w:pStyle w:val="TAC"/>
              <w:rPr>
                <w:rFonts w:eastAsia="Calibri"/>
              </w:rPr>
            </w:pPr>
            <w:r w:rsidRPr="00E54153">
              <w:rPr>
                <w:rFonts w:eastAsia="Calibri"/>
              </w:rPr>
              <w:t>94</w:t>
            </w:r>
          </w:p>
        </w:tc>
        <w:tc>
          <w:tcPr>
            <w:tcW w:w="3913" w:type="dxa"/>
            <w:shd w:val="clear" w:color="auto" w:fill="auto"/>
          </w:tcPr>
          <w:p w14:paraId="2C5FC8AB"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71A2224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4092B8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ED77CB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BD91608"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E661EC" w14:textId="77777777" w:rsidTr="00DC3BF1">
        <w:tc>
          <w:tcPr>
            <w:tcW w:w="704" w:type="dxa"/>
            <w:shd w:val="clear" w:color="auto" w:fill="auto"/>
          </w:tcPr>
          <w:p w14:paraId="431223AB" w14:textId="77777777" w:rsidR="00047681" w:rsidRPr="00E54153" w:rsidRDefault="00047681" w:rsidP="00DC3BF1">
            <w:pPr>
              <w:pStyle w:val="TAC"/>
              <w:rPr>
                <w:rFonts w:eastAsia="Calibri"/>
              </w:rPr>
            </w:pPr>
            <w:r w:rsidRPr="00E54153">
              <w:rPr>
                <w:rFonts w:eastAsia="Calibri"/>
              </w:rPr>
              <w:t>95</w:t>
            </w:r>
          </w:p>
        </w:tc>
        <w:tc>
          <w:tcPr>
            <w:tcW w:w="3913" w:type="dxa"/>
            <w:shd w:val="clear" w:color="auto" w:fill="auto"/>
          </w:tcPr>
          <w:p w14:paraId="29EF38D4" w14:textId="00BA2E41" w:rsidR="00047681" w:rsidRPr="00E54153" w:rsidRDefault="00047681" w:rsidP="00DC3BF1">
            <w:pPr>
              <w:pStyle w:val="TAL"/>
              <w:rPr>
                <w:rFonts w:eastAsia="Calibri"/>
              </w:rPr>
            </w:pPr>
            <w:r w:rsidRPr="00E54153">
              <w:rPr>
                <w:rFonts w:eastAsia="Calibri"/>
              </w:rPr>
              <w:t xml:space="preserve">Check: Does the UE (MCPTT client) perform </w:t>
            </w:r>
            <w:del w:id="153"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4"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5" w:author="MCC160" w:date="2022-02-02T14:05:00Z">
              <w:r w:rsidRPr="00E54153" w:rsidDel="00583132">
                <w:delText>5.3.20</w:delText>
              </w:r>
            </w:del>
            <w:ins w:id="156" w:author="MCC160" w:date="2022-02-02T14:05:00Z">
              <w:r w:rsidR="00583132">
                <w:t>5.3A.15</w:t>
              </w:r>
            </w:ins>
            <w:r w:rsidRPr="00E54153">
              <w:t>.3-1?</w:t>
            </w:r>
          </w:p>
        </w:tc>
        <w:tc>
          <w:tcPr>
            <w:tcW w:w="709" w:type="dxa"/>
            <w:shd w:val="clear" w:color="auto" w:fill="auto"/>
          </w:tcPr>
          <w:p w14:paraId="5963F175"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A330A8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32845B2"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7B069746"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9DED32F" w14:textId="77777777" w:rsidTr="00DC3BF1">
        <w:tc>
          <w:tcPr>
            <w:tcW w:w="704" w:type="dxa"/>
            <w:shd w:val="clear" w:color="auto" w:fill="auto"/>
          </w:tcPr>
          <w:p w14:paraId="0F478091" w14:textId="77777777" w:rsidR="00047681" w:rsidRPr="00E54153" w:rsidRDefault="00047681" w:rsidP="00DC3BF1">
            <w:pPr>
              <w:pStyle w:val="TAC"/>
              <w:rPr>
                <w:rFonts w:eastAsia="Calibri"/>
              </w:rPr>
            </w:pPr>
            <w:r w:rsidRPr="00E54153">
              <w:rPr>
                <w:rFonts w:eastAsia="Calibri"/>
                <w:szCs w:val="22"/>
              </w:rPr>
              <w:t>96a1-97</w:t>
            </w:r>
          </w:p>
        </w:tc>
        <w:tc>
          <w:tcPr>
            <w:tcW w:w="3913" w:type="dxa"/>
            <w:shd w:val="clear" w:color="auto" w:fill="auto"/>
          </w:tcPr>
          <w:p w14:paraId="451BE862"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AAEC9C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E807AE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1F83AC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AF2A63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5DA6B1E" w14:textId="77777777" w:rsidTr="00DC3BF1">
        <w:tc>
          <w:tcPr>
            <w:tcW w:w="704" w:type="dxa"/>
            <w:shd w:val="clear" w:color="auto" w:fill="auto"/>
          </w:tcPr>
          <w:p w14:paraId="5458980D" w14:textId="77777777" w:rsidR="00047681" w:rsidRPr="00E54153" w:rsidRDefault="00047681" w:rsidP="00DC3BF1">
            <w:pPr>
              <w:pStyle w:val="TAC"/>
              <w:rPr>
                <w:rFonts w:eastAsia="Calibri"/>
              </w:rPr>
            </w:pPr>
            <w:r w:rsidRPr="00E54153">
              <w:rPr>
                <w:rFonts w:eastAsia="Calibri"/>
              </w:rPr>
              <w:t>98</w:t>
            </w:r>
          </w:p>
        </w:tc>
        <w:tc>
          <w:tcPr>
            <w:tcW w:w="3913" w:type="dxa"/>
            <w:shd w:val="clear" w:color="auto" w:fill="auto"/>
          </w:tcPr>
          <w:p w14:paraId="65CE0CBA" w14:textId="77777777" w:rsidR="00047681" w:rsidRPr="00E54153" w:rsidRDefault="00047681" w:rsidP="00DC3BF1">
            <w:pPr>
              <w:pStyle w:val="TAL"/>
              <w:rPr>
                <w:rFonts w:eastAsia="Calibri"/>
              </w:rPr>
            </w:pPr>
            <w:r w:rsidRPr="00E54153">
              <w:rPr>
                <w:rFonts w:eastAsia="Calibri"/>
              </w:rPr>
              <w:t>Make the MCPTT User cancel the Imminent Peril State. (NOTE 1)</w:t>
            </w:r>
          </w:p>
        </w:tc>
        <w:tc>
          <w:tcPr>
            <w:tcW w:w="709" w:type="dxa"/>
            <w:shd w:val="clear" w:color="auto" w:fill="auto"/>
          </w:tcPr>
          <w:p w14:paraId="2CCB2BE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95F880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0F1F88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DD7AB7B"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6BD71B5" w14:textId="77777777" w:rsidTr="00DC3BF1">
        <w:tc>
          <w:tcPr>
            <w:tcW w:w="704" w:type="dxa"/>
            <w:shd w:val="clear" w:color="auto" w:fill="auto"/>
          </w:tcPr>
          <w:p w14:paraId="074C4B26" w14:textId="77777777" w:rsidR="00047681" w:rsidRPr="00E54153" w:rsidRDefault="00047681" w:rsidP="00DC3BF1">
            <w:pPr>
              <w:pStyle w:val="TAC"/>
              <w:rPr>
                <w:rFonts w:eastAsia="Calibri"/>
              </w:rPr>
            </w:pPr>
            <w:r w:rsidRPr="00E54153">
              <w:rPr>
                <w:rFonts w:eastAsia="Calibri"/>
              </w:rPr>
              <w:lastRenderedPageBreak/>
              <w:t>99</w:t>
            </w:r>
          </w:p>
        </w:tc>
        <w:tc>
          <w:tcPr>
            <w:tcW w:w="3913" w:type="dxa"/>
            <w:shd w:val="clear" w:color="auto" w:fill="auto"/>
          </w:tcPr>
          <w:p w14:paraId="14EB9DD7" w14:textId="29875855"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57"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58"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without implicit Floor Control as described in TS 36.579-1 [2] Table </w:t>
            </w:r>
            <w:del w:id="159" w:author="MCC160" w:date="2022-02-02T14:04:00Z">
              <w:r w:rsidRPr="00E54153" w:rsidDel="00583132">
                <w:rPr>
                  <w:bCs/>
                </w:rPr>
                <w:delText>5.3.15</w:delText>
              </w:r>
            </w:del>
            <w:ins w:id="160" w:author="MCC160" w:date="2022-02-02T14:04:00Z">
              <w:r w:rsidR="00583132">
                <w:rPr>
                  <w:bCs/>
                </w:rPr>
                <w:t>5.3A.7</w:t>
              </w:r>
            </w:ins>
            <w:r w:rsidRPr="00E54153">
              <w:rPr>
                <w:bCs/>
              </w:rPr>
              <w:t>.3-1 to</w:t>
            </w:r>
            <w:r w:rsidRPr="00E54153">
              <w:rPr>
                <w:rFonts w:eastAsia="Calibri"/>
              </w:rPr>
              <w:t xml:space="preserve"> cancel the imminent peril state with implicit floor control?</w:t>
            </w:r>
          </w:p>
        </w:tc>
        <w:tc>
          <w:tcPr>
            <w:tcW w:w="709" w:type="dxa"/>
            <w:shd w:val="clear" w:color="auto" w:fill="auto"/>
          </w:tcPr>
          <w:p w14:paraId="2E12FAF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29321EC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2D4BF93" w14:textId="77777777" w:rsidR="00047681" w:rsidRPr="00E54153" w:rsidRDefault="00047681" w:rsidP="00DC3BF1">
            <w:pPr>
              <w:pStyle w:val="TAC"/>
              <w:rPr>
                <w:rFonts w:eastAsia="Calibri"/>
                <w:szCs w:val="22"/>
              </w:rPr>
            </w:pPr>
            <w:r w:rsidRPr="00E54153">
              <w:rPr>
                <w:rFonts w:eastAsia="Calibri"/>
                <w:szCs w:val="22"/>
              </w:rPr>
              <w:t>8, 9</w:t>
            </w:r>
          </w:p>
        </w:tc>
        <w:tc>
          <w:tcPr>
            <w:tcW w:w="892" w:type="dxa"/>
            <w:shd w:val="clear" w:color="auto" w:fill="auto"/>
          </w:tcPr>
          <w:p w14:paraId="36C60BB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E239B46" w14:textId="77777777" w:rsidTr="00DC3BF1">
        <w:tc>
          <w:tcPr>
            <w:tcW w:w="704" w:type="dxa"/>
            <w:shd w:val="clear" w:color="auto" w:fill="auto"/>
          </w:tcPr>
          <w:p w14:paraId="0CC01D00" w14:textId="77777777" w:rsidR="00047681" w:rsidRPr="00E54153" w:rsidRDefault="00047681" w:rsidP="00DC3BF1">
            <w:pPr>
              <w:pStyle w:val="TAC"/>
              <w:rPr>
                <w:rFonts w:eastAsia="Calibri"/>
                <w:szCs w:val="22"/>
              </w:rPr>
            </w:pPr>
            <w:r w:rsidRPr="00E54153">
              <w:rPr>
                <w:rFonts w:eastAsia="Calibri"/>
                <w:szCs w:val="22"/>
              </w:rPr>
              <w:t>100</w:t>
            </w:r>
          </w:p>
        </w:tc>
        <w:tc>
          <w:tcPr>
            <w:tcW w:w="3913" w:type="dxa"/>
            <w:shd w:val="clear" w:color="auto" w:fill="auto"/>
          </w:tcPr>
          <w:p w14:paraId="41254039"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4D1D9F8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47DC93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89C641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2B9D4C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E4DE610" w14:textId="77777777" w:rsidTr="00DC3BF1">
        <w:tc>
          <w:tcPr>
            <w:tcW w:w="704" w:type="dxa"/>
            <w:shd w:val="clear" w:color="auto" w:fill="auto"/>
          </w:tcPr>
          <w:p w14:paraId="770897E1" w14:textId="77777777" w:rsidR="00047681" w:rsidRPr="00E54153" w:rsidRDefault="00047681" w:rsidP="00DC3BF1">
            <w:pPr>
              <w:pStyle w:val="TAC"/>
              <w:rPr>
                <w:rFonts w:eastAsia="Calibri"/>
                <w:szCs w:val="22"/>
              </w:rPr>
            </w:pPr>
            <w:r w:rsidRPr="00E54153">
              <w:rPr>
                <w:rFonts w:eastAsia="Calibri"/>
                <w:szCs w:val="22"/>
              </w:rPr>
              <w:t>100A</w:t>
            </w:r>
          </w:p>
        </w:tc>
        <w:tc>
          <w:tcPr>
            <w:tcW w:w="3913" w:type="dxa"/>
            <w:shd w:val="clear" w:color="auto" w:fill="auto"/>
          </w:tcPr>
          <w:p w14:paraId="1FB78F92" w14:textId="68A68CE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61" w:author="MCC160" w:date="2022-02-02T15:43:00Z">
              <w:r w:rsidRPr="00E54153" w:rsidDel="009323B2">
                <w:delText>Generic Test P</w:delText>
              </w:r>
            </w:del>
            <w:ins w:id="162" w:author="MCC160" w:date="2022-02-02T15:43:00Z">
              <w:r w:rsidR="009323B2">
                <w:t>p</w:t>
              </w:r>
            </w:ins>
            <w:r w:rsidRPr="00E54153">
              <w:t xml:space="preserve">rocedure for MCPTT Floor Request – Floor Granted as described in TS 36.579-1 [2] Table </w:t>
            </w:r>
            <w:del w:id="163" w:author="MCC160" w:date="2022-02-02T14:04:00Z">
              <w:r w:rsidRPr="00E54153" w:rsidDel="00583132">
                <w:delText>5.3.16</w:delText>
              </w:r>
            </w:del>
            <w:ins w:id="164" w:author="MCC160" w:date="2022-02-02T14:04:00Z">
              <w:r w:rsidR="00583132">
                <w:t>5.3A.11</w:t>
              </w:r>
            </w:ins>
            <w:r w:rsidRPr="00E54153">
              <w:t>.3-1?</w:t>
            </w:r>
          </w:p>
        </w:tc>
        <w:tc>
          <w:tcPr>
            <w:tcW w:w="709" w:type="dxa"/>
            <w:shd w:val="clear" w:color="auto" w:fill="auto"/>
          </w:tcPr>
          <w:p w14:paraId="600B9F31" w14:textId="77777777" w:rsidR="00047681" w:rsidRPr="00E54153" w:rsidDel="00161AE0"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8E6FBC2" w14:textId="77777777" w:rsidR="00047681" w:rsidRPr="00E54153" w:rsidDel="00161AE0" w:rsidRDefault="00047681" w:rsidP="00DC3BF1">
            <w:pPr>
              <w:pStyle w:val="TAL"/>
              <w:rPr>
                <w:rFonts w:eastAsia="Calibri"/>
              </w:rPr>
            </w:pPr>
            <w:r w:rsidRPr="00E54153">
              <w:rPr>
                <w:rFonts w:eastAsia="Calibri"/>
              </w:rPr>
              <w:t>-</w:t>
            </w:r>
          </w:p>
        </w:tc>
        <w:tc>
          <w:tcPr>
            <w:tcW w:w="567" w:type="dxa"/>
            <w:shd w:val="clear" w:color="auto" w:fill="auto"/>
          </w:tcPr>
          <w:p w14:paraId="10551CF8"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2C45014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E687BE8" w14:textId="77777777" w:rsidTr="00DC3BF1">
        <w:tc>
          <w:tcPr>
            <w:tcW w:w="704" w:type="dxa"/>
            <w:shd w:val="clear" w:color="auto" w:fill="auto"/>
          </w:tcPr>
          <w:p w14:paraId="3D7FF0A5" w14:textId="77777777" w:rsidR="00047681" w:rsidRPr="00E54153" w:rsidRDefault="00047681" w:rsidP="00DC3BF1">
            <w:pPr>
              <w:pStyle w:val="TAC"/>
              <w:rPr>
                <w:rFonts w:eastAsia="Calibri"/>
                <w:szCs w:val="22"/>
              </w:rPr>
            </w:pPr>
            <w:r w:rsidRPr="00E54153">
              <w:rPr>
                <w:rFonts w:eastAsia="Calibri"/>
                <w:szCs w:val="22"/>
              </w:rPr>
              <w:t>100B-D</w:t>
            </w:r>
          </w:p>
        </w:tc>
        <w:tc>
          <w:tcPr>
            <w:tcW w:w="3913" w:type="dxa"/>
            <w:shd w:val="clear" w:color="auto" w:fill="auto"/>
          </w:tcPr>
          <w:p w14:paraId="703FB51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7133AA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7BEDA7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FD0A68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2908C7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6E9932B" w14:textId="77777777" w:rsidTr="00DC3BF1">
        <w:tc>
          <w:tcPr>
            <w:tcW w:w="704" w:type="dxa"/>
            <w:shd w:val="clear" w:color="auto" w:fill="auto"/>
          </w:tcPr>
          <w:p w14:paraId="5966373D" w14:textId="77777777" w:rsidR="00047681" w:rsidRPr="00E54153" w:rsidRDefault="00047681" w:rsidP="00DC3BF1">
            <w:pPr>
              <w:pStyle w:val="TAC"/>
              <w:rPr>
                <w:rFonts w:eastAsia="Calibri"/>
              </w:rPr>
            </w:pPr>
            <w:r w:rsidRPr="00E54153">
              <w:rPr>
                <w:rFonts w:eastAsia="Calibri"/>
              </w:rPr>
              <w:t>101</w:t>
            </w:r>
          </w:p>
        </w:tc>
        <w:tc>
          <w:tcPr>
            <w:tcW w:w="3913" w:type="dxa"/>
            <w:shd w:val="clear" w:color="auto" w:fill="auto"/>
          </w:tcPr>
          <w:p w14:paraId="416215B2"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6AE7352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2EE79F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1CB164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721CE0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6A61BE5" w14:textId="77777777" w:rsidTr="00DC3BF1">
        <w:tc>
          <w:tcPr>
            <w:tcW w:w="704" w:type="dxa"/>
            <w:shd w:val="clear" w:color="auto" w:fill="auto"/>
          </w:tcPr>
          <w:p w14:paraId="29BFD47B" w14:textId="77777777" w:rsidR="00047681" w:rsidRPr="00E54153" w:rsidRDefault="00047681" w:rsidP="00DC3BF1">
            <w:pPr>
              <w:pStyle w:val="TAC"/>
              <w:rPr>
                <w:rFonts w:eastAsia="Calibri"/>
              </w:rPr>
            </w:pPr>
            <w:r w:rsidRPr="00E54153">
              <w:rPr>
                <w:rFonts w:eastAsia="Calibri"/>
              </w:rPr>
              <w:t>102</w:t>
            </w:r>
          </w:p>
        </w:tc>
        <w:tc>
          <w:tcPr>
            <w:tcW w:w="3913" w:type="dxa"/>
            <w:shd w:val="clear" w:color="auto" w:fill="auto"/>
          </w:tcPr>
          <w:p w14:paraId="3F472FD3" w14:textId="583E921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6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67" w:author="MCC160" w:date="2022-02-02T14:05:00Z">
              <w:r w:rsidRPr="00E54153" w:rsidDel="00583132">
                <w:delText>5.3.20</w:delText>
              </w:r>
            </w:del>
            <w:ins w:id="168" w:author="MCC160" w:date="2022-02-02T14:05:00Z">
              <w:r w:rsidR="00583132">
                <w:t>5.3A.15</w:t>
              </w:r>
            </w:ins>
            <w:r w:rsidRPr="00E54153">
              <w:t>.3-1?</w:t>
            </w:r>
          </w:p>
        </w:tc>
        <w:tc>
          <w:tcPr>
            <w:tcW w:w="709" w:type="dxa"/>
            <w:shd w:val="clear" w:color="auto" w:fill="auto"/>
          </w:tcPr>
          <w:p w14:paraId="290293E3"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2F023F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1A06C8F"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72717BC5"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5681A74" w14:textId="77777777" w:rsidTr="00DC3BF1">
        <w:tc>
          <w:tcPr>
            <w:tcW w:w="704" w:type="dxa"/>
            <w:shd w:val="clear" w:color="auto" w:fill="auto"/>
          </w:tcPr>
          <w:p w14:paraId="2D88E640" w14:textId="77777777" w:rsidR="00047681" w:rsidRPr="00E54153" w:rsidRDefault="00047681" w:rsidP="00DC3BF1">
            <w:pPr>
              <w:pStyle w:val="TAC"/>
              <w:rPr>
                <w:rFonts w:eastAsia="Calibri"/>
              </w:rPr>
            </w:pPr>
            <w:r w:rsidRPr="00E54153">
              <w:rPr>
                <w:rFonts w:eastAsia="Calibri"/>
                <w:szCs w:val="22"/>
              </w:rPr>
              <w:t>103a1-104</w:t>
            </w:r>
          </w:p>
        </w:tc>
        <w:tc>
          <w:tcPr>
            <w:tcW w:w="3913" w:type="dxa"/>
            <w:shd w:val="clear" w:color="auto" w:fill="auto"/>
          </w:tcPr>
          <w:p w14:paraId="77F5F8B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253920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B15A84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8E66DB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B0AB90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50B711F" w14:textId="77777777" w:rsidTr="00DC3BF1">
        <w:tc>
          <w:tcPr>
            <w:tcW w:w="704" w:type="dxa"/>
            <w:shd w:val="clear" w:color="auto" w:fill="auto"/>
          </w:tcPr>
          <w:p w14:paraId="45CBABBB" w14:textId="77777777" w:rsidR="00047681" w:rsidRPr="00E54153" w:rsidRDefault="00047681" w:rsidP="00DC3BF1">
            <w:pPr>
              <w:pStyle w:val="TAC"/>
              <w:rPr>
                <w:rFonts w:eastAsia="Calibri"/>
              </w:rPr>
            </w:pPr>
            <w:r w:rsidRPr="00E54153">
              <w:rPr>
                <w:rFonts w:eastAsia="Calibri"/>
              </w:rPr>
              <w:t>105</w:t>
            </w:r>
          </w:p>
        </w:tc>
        <w:tc>
          <w:tcPr>
            <w:tcW w:w="3913" w:type="dxa"/>
            <w:shd w:val="clear" w:color="auto" w:fill="auto"/>
          </w:tcPr>
          <w:p w14:paraId="31880BBD" w14:textId="77777777" w:rsidR="00047681" w:rsidRPr="00E54153" w:rsidRDefault="00047681" w:rsidP="00DC3BF1">
            <w:pPr>
              <w:pStyle w:val="TAL"/>
              <w:rPr>
                <w:rFonts w:eastAsia="Calibri"/>
              </w:rPr>
            </w:pPr>
            <w:r w:rsidRPr="00E54153">
              <w:rPr>
                <w:rFonts w:eastAsia="Calibri"/>
              </w:rPr>
              <w:t>Make the MCPTT User end the on-demand group call. (NOTE 1)</w:t>
            </w:r>
          </w:p>
        </w:tc>
        <w:tc>
          <w:tcPr>
            <w:tcW w:w="709" w:type="dxa"/>
            <w:shd w:val="clear" w:color="auto" w:fill="auto"/>
          </w:tcPr>
          <w:p w14:paraId="4B370D3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A03536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CA4188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E4E833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19CE7D" w14:textId="77777777" w:rsidTr="00DC3BF1">
        <w:tc>
          <w:tcPr>
            <w:tcW w:w="704" w:type="dxa"/>
            <w:shd w:val="clear" w:color="auto" w:fill="auto"/>
          </w:tcPr>
          <w:p w14:paraId="52FFA44D" w14:textId="77777777" w:rsidR="00047681" w:rsidRPr="00E54153" w:rsidRDefault="00047681" w:rsidP="00DC3BF1">
            <w:pPr>
              <w:pStyle w:val="TAC"/>
              <w:rPr>
                <w:rFonts w:eastAsia="Calibri"/>
              </w:rPr>
            </w:pPr>
            <w:r w:rsidRPr="00E54153">
              <w:rPr>
                <w:rFonts w:eastAsia="Calibri"/>
              </w:rPr>
              <w:t>106</w:t>
            </w:r>
          </w:p>
        </w:tc>
        <w:tc>
          <w:tcPr>
            <w:tcW w:w="3913" w:type="dxa"/>
            <w:shd w:val="clear" w:color="auto" w:fill="auto"/>
          </w:tcPr>
          <w:p w14:paraId="344F097F" w14:textId="29473E7E" w:rsidR="00047681" w:rsidRPr="00E54153" w:rsidRDefault="00047681" w:rsidP="00DC3BF1">
            <w:pPr>
              <w:pStyle w:val="TAL"/>
              <w:rPr>
                <w:rFonts w:eastAsia="Calibri"/>
              </w:rPr>
            </w:pPr>
            <w:r w:rsidRPr="00E54153">
              <w:rPr>
                <w:rFonts w:eastAsia="Calibri"/>
              </w:rPr>
              <w:t xml:space="preserve">Check: Does the UE (MCPTT client) perform </w:t>
            </w:r>
            <w:del w:id="169"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70" w:author="MCC160" w:date="2022-02-02T15:43:00Z">
              <w:r w:rsidR="009323B2">
                <w:rPr>
                  <w:rFonts w:eastAsia="Calibri"/>
                </w:rPr>
                <w:t>p</w:t>
              </w:r>
            </w:ins>
            <w:r w:rsidRPr="00E54153">
              <w:rPr>
                <w:rFonts w:eastAsia="Calibri"/>
              </w:rPr>
              <w:t xml:space="preserve">rocedure for </w:t>
            </w:r>
            <w:r w:rsidRPr="00E54153">
              <w:t>MC</w:t>
            </w:r>
            <w:r w:rsidR="00670D7E"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572C19B6"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51E34D6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81C8285" w14:textId="77777777" w:rsidR="00047681" w:rsidRPr="00E54153" w:rsidRDefault="00047681" w:rsidP="00DC3BF1">
            <w:pPr>
              <w:pStyle w:val="TAC"/>
              <w:rPr>
                <w:rFonts w:eastAsia="Calibri"/>
                <w:szCs w:val="22"/>
              </w:rPr>
            </w:pPr>
            <w:r w:rsidRPr="00E54153">
              <w:rPr>
                <w:rFonts w:eastAsia="Calibri"/>
                <w:szCs w:val="22"/>
              </w:rPr>
              <w:t>10</w:t>
            </w:r>
          </w:p>
        </w:tc>
        <w:tc>
          <w:tcPr>
            <w:tcW w:w="892" w:type="dxa"/>
            <w:shd w:val="clear" w:color="auto" w:fill="auto"/>
          </w:tcPr>
          <w:p w14:paraId="18C7DA9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145FA46" w14:textId="77777777" w:rsidTr="00DC3BF1">
        <w:tc>
          <w:tcPr>
            <w:tcW w:w="704" w:type="dxa"/>
            <w:shd w:val="clear" w:color="auto" w:fill="auto"/>
          </w:tcPr>
          <w:p w14:paraId="67136002" w14:textId="77777777" w:rsidR="00047681" w:rsidRPr="00E54153" w:rsidRDefault="00047681" w:rsidP="00DC3BF1">
            <w:pPr>
              <w:pStyle w:val="TAC"/>
              <w:rPr>
                <w:rFonts w:eastAsia="Calibri"/>
              </w:rPr>
            </w:pPr>
            <w:r w:rsidRPr="00E54153">
              <w:rPr>
                <w:rFonts w:eastAsia="Calibri"/>
              </w:rPr>
              <w:t>107</w:t>
            </w:r>
          </w:p>
        </w:tc>
        <w:tc>
          <w:tcPr>
            <w:tcW w:w="3913" w:type="dxa"/>
            <w:shd w:val="clear" w:color="auto" w:fill="auto"/>
          </w:tcPr>
          <w:p w14:paraId="6D571B51"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1BFF68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C61558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D1A4C7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4F4755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rsidDel="00C1239B" w14:paraId="358F7550" w14:textId="77777777" w:rsidTr="00DC3BF1">
        <w:tc>
          <w:tcPr>
            <w:tcW w:w="9762" w:type="dxa"/>
            <w:gridSpan w:val="6"/>
            <w:shd w:val="clear" w:color="auto" w:fill="auto"/>
          </w:tcPr>
          <w:p w14:paraId="149F1258" w14:textId="77777777" w:rsidR="00047681" w:rsidRPr="00E54153" w:rsidDel="00C1239B" w:rsidRDefault="00047681" w:rsidP="00DC3BF1">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5B945281" w14:textId="77777777" w:rsidR="00047681" w:rsidRPr="00E54153" w:rsidRDefault="00047681" w:rsidP="00047681"/>
    <w:p w14:paraId="642E13E6" w14:textId="77777777" w:rsidR="00047681" w:rsidRPr="00E54153" w:rsidRDefault="00047681" w:rsidP="00047681">
      <w:pPr>
        <w:pStyle w:val="TH"/>
      </w:pPr>
      <w:r w:rsidRPr="00E54153">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E54153" w14:paraId="7A5309E3" w14:textId="77777777" w:rsidTr="00DC3BF1">
        <w:tc>
          <w:tcPr>
            <w:tcW w:w="704" w:type="dxa"/>
            <w:tcBorders>
              <w:bottom w:val="nil"/>
            </w:tcBorders>
          </w:tcPr>
          <w:p w14:paraId="56BE541E" w14:textId="77777777" w:rsidR="00047681" w:rsidRPr="00E54153" w:rsidRDefault="00047681" w:rsidP="00DC3BF1">
            <w:pPr>
              <w:pStyle w:val="TAH"/>
              <w:rPr>
                <w:rFonts w:eastAsia="Calibri"/>
              </w:rPr>
            </w:pPr>
            <w:r w:rsidRPr="00E54153">
              <w:rPr>
                <w:rFonts w:eastAsia="Calibri"/>
              </w:rPr>
              <w:t>St</w:t>
            </w:r>
          </w:p>
        </w:tc>
        <w:tc>
          <w:tcPr>
            <w:tcW w:w="3913" w:type="dxa"/>
            <w:tcBorders>
              <w:bottom w:val="nil"/>
            </w:tcBorders>
          </w:tcPr>
          <w:p w14:paraId="5EADDC83" w14:textId="77777777" w:rsidR="00047681" w:rsidRPr="00E54153" w:rsidRDefault="00047681" w:rsidP="00DC3BF1">
            <w:pPr>
              <w:pStyle w:val="TAH"/>
              <w:rPr>
                <w:rFonts w:eastAsia="Calibri"/>
              </w:rPr>
            </w:pPr>
            <w:r w:rsidRPr="00E54153">
              <w:rPr>
                <w:rFonts w:eastAsia="Calibri"/>
              </w:rPr>
              <w:t>Procedure</w:t>
            </w:r>
          </w:p>
        </w:tc>
        <w:tc>
          <w:tcPr>
            <w:tcW w:w="3686" w:type="dxa"/>
            <w:gridSpan w:val="2"/>
          </w:tcPr>
          <w:p w14:paraId="4EF170B8" w14:textId="77777777" w:rsidR="00047681" w:rsidRPr="00E54153" w:rsidRDefault="00047681" w:rsidP="00DC3BF1">
            <w:pPr>
              <w:pStyle w:val="TAH"/>
              <w:rPr>
                <w:rFonts w:eastAsia="Calibri"/>
              </w:rPr>
            </w:pPr>
            <w:r w:rsidRPr="00E54153">
              <w:rPr>
                <w:rFonts w:eastAsia="Calibri"/>
              </w:rPr>
              <w:t>Message Sequence</w:t>
            </w:r>
          </w:p>
        </w:tc>
        <w:tc>
          <w:tcPr>
            <w:tcW w:w="567" w:type="dxa"/>
            <w:tcBorders>
              <w:bottom w:val="nil"/>
            </w:tcBorders>
          </w:tcPr>
          <w:p w14:paraId="1F7E2899" w14:textId="77777777" w:rsidR="00047681" w:rsidRPr="00E54153" w:rsidRDefault="00047681" w:rsidP="00DC3BF1">
            <w:pPr>
              <w:pStyle w:val="TAH"/>
              <w:rPr>
                <w:rFonts w:eastAsia="Calibri"/>
              </w:rPr>
            </w:pPr>
            <w:r w:rsidRPr="00E54153">
              <w:rPr>
                <w:rFonts w:eastAsia="Calibri"/>
              </w:rPr>
              <w:t>TP</w:t>
            </w:r>
          </w:p>
        </w:tc>
        <w:tc>
          <w:tcPr>
            <w:tcW w:w="892" w:type="dxa"/>
            <w:tcBorders>
              <w:bottom w:val="nil"/>
            </w:tcBorders>
          </w:tcPr>
          <w:p w14:paraId="45E842AF" w14:textId="77777777" w:rsidR="00047681" w:rsidRPr="00E54153" w:rsidRDefault="00047681" w:rsidP="00DC3BF1">
            <w:pPr>
              <w:pStyle w:val="TAH"/>
              <w:rPr>
                <w:rFonts w:eastAsia="Calibri"/>
              </w:rPr>
            </w:pPr>
            <w:r w:rsidRPr="00E54153">
              <w:rPr>
                <w:rFonts w:eastAsia="Calibri"/>
              </w:rPr>
              <w:t>Verdict</w:t>
            </w:r>
          </w:p>
        </w:tc>
      </w:tr>
      <w:tr w:rsidR="00047681" w:rsidRPr="00E54153" w14:paraId="3369809F" w14:textId="77777777" w:rsidTr="00DC3BF1">
        <w:tc>
          <w:tcPr>
            <w:tcW w:w="704" w:type="dxa"/>
            <w:tcBorders>
              <w:top w:val="nil"/>
            </w:tcBorders>
          </w:tcPr>
          <w:p w14:paraId="5EAF5342" w14:textId="77777777" w:rsidR="00047681" w:rsidRPr="00E54153" w:rsidRDefault="00047681" w:rsidP="00DC3BF1">
            <w:pPr>
              <w:pStyle w:val="TAH"/>
              <w:rPr>
                <w:rFonts w:eastAsia="Calibri"/>
              </w:rPr>
            </w:pPr>
          </w:p>
        </w:tc>
        <w:tc>
          <w:tcPr>
            <w:tcW w:w="3913" w:type="dxa"/>
            <w:tcBorders>
              <w:top w:val="nil"/>
            </w:tcBorders>
          </w:tcPr>
          <w:p w14:paraId="0719E651" w14:textId="77777777" w:rsidR="00047681" w:rsidRPr="00E54153" w:rsidRDefault="00047681" w:rsidP="00DC3BF1">
            <w:pPr>
              <w:pStyle w:val="TAH"/>
              <w:rPr>
                <w:rFonts w:eastAsia="Calibri"/>
              </w:rPr>
            </w:pPr>
          </w:p>
        </w:tc>
        <w:tc>
          <w:tcPr>
            <w:tcW w:w="709" w:type="dxa"/>
          </w:tcPr>
          <w:p w14:paraId="07A57504" w14:textId="77777777" w:rsidR="00047681" w:rsidRPr="00E54153" w:rsidRDefault="00047681" w:rsidP="00DC3BF1">
            <w:pPr>
              <w:pStyle w:val="TAH"/>
              <w:rPr>
                <w:rFonts w:eastAsia="Calibri"/>
              </w:rPr>
            </w:pPr>
            <w:r w:rsidRPr="00E54153">
              <w:rPr>
                <w:rFonts w:eastAsia="Calibri"/>
              </w:rPr>
              <w:t>U - S</w:t>
            </w:r>
          </w:p>
        </w:tc>
        <w:tc>
          <w:tcPr>
            <w:tcW w:w="2977" w:type="dxa"/>
          </w:tcPr>
          <w:p w14:paraId="7186C7C8" w14:textId="77777777" w:rsidR="00047681" w:rsidRPr="00E54153" w:rsidRDefault="00047681" w:rsidP="00DC3BF1">
            <w:pPr>
              <w:pStyle w:val="TAH"/>
              <w:rPr>
                <w:rFonts w:eastAsia="Calibri"/>
              </w:rPr>
            </w:pPr>
            <w:r w:rsidRPr="00E54153">
              <w:rPr>
                <w:rFonts w:eastAsia="Calibri"/>
              </w:rPr>
              <w:t>Message</w:t>
            </w:r>
          </w:p>
        </w:tc>
        <w:tc>
          <w:tcPr>
            <w:tcW w:w="567" w:type="dxa"/>
            <w:tcBorders>
              <w:top w:val="nil"/>
            </w:tcBorders>
          </w:tcPr>
          <w:p w14:paraId="5AAB3FBC" w14:textId="77777777" w:rsidR="00047681" w:rsidRPr="00E54153" w:rsidRDefault="00047681" w:rsidP="00DC3BF1">
            <w:pPr>
              <w:pStyle w:val="TAH"/>
              <w:rPr>
                <w:rFonts w:eastAsia="Calibri"/>
              </w:rPr>
            </w:pPr>
          </w:p>
        </w:tc>
        <w:tc>
          <w:tcPr>
            <w:tcW w:w="892" w:type="dxa"/>
            <w:tcBorders>
              <w:top w:val="nil"/>
            </w:tcBorders>
          </w:tcPr>
          <w:p w14:paraId="76B907B4" w14:textId="77777777" w:rsidR="00047681" w:rsidRPr="00E54153" w:rsidRDefault="00047681" w:rsidP="00DC3BF1">
            <w:pPr>
              <w:pStyle w:val="TAH"/>
              <w:rPr>
                <w:rFonts w:eastAsia="Calibri"/>
              </w:rPr>
            </w:pPr>
          </w:p>
        </w:tc>
      </w:tr>
      <w:tr w:rsidR="00047681" w:rsidRPr="00E54153" w14:paraId="67CFB464" w14:textId="77777777" w:rsidTr="00DC3BF1">
        <w:tc>
          <w:tcPr>
            <w:tcW w:w="704" w:type="dxa"/>
            <w:shd w:val="clear" w:color="auto" w:fill="auto"/>
          </w:tcPr>
          <w:p w14:paraId="717833E4" w14:textId="77777777" w:rsidR="00047681" w:rsidRPr="00E54153" w:rsidRDefault="00047681" w:rsidP="00DC3BF1">
            <w:pPr>
              <w:pStyle w:val="TAC"/>
              <w:rPr>
                <w:rFonts w:eastAsia="Calibri"/>
              </w:rPr>
            </w:pPr>
            <w:r w:rsidRPr="00E54153">
              <w:rPr>
                <w:rFonts w:eastAsia="Calibri"/>
              </w:rPr>
              <w:t>1</w:t>
            </w:r>
          </w:p>
        </w:tc>
        <w:tc>
          <w:tcPr>
            <w:tcW w:w="3913" w:type="dxa"/>
            <w:shd w:val="clear" w:color="auto" w:fill="auto"/>
          </w:tcPr>
          <w:p w14:paraId="2B6BB3C1" w14:textId="77777777" w:rsidR="00047681" w:rsidRPr="00E54153" w:rsidRDefault="00047681" w:rsidP="007C26F5">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5DDBCBC1" w14:textId="77777777" w:rsidR="00047681" w:rsidRPr="00E54153" w:rsidRDefault="00047681" w:rsidP="007C26F5">
            <w:pPr>
              <w:pStyle w:val="TAL"/>
              <w:rPr>
                <w:rFonts w:eastAsia="Calibri"/>
                <w:shd w:val="clear" w:color="auto" w:fill="FF0000"/>
              </w:rPr>
            </w:pPr>
            <w:r w:rsidRPr="00E54153">
              <w:t>NOTE 1 in Table 6.1.1.1.3.2-1</w:t>
            </w:r>
          </w:p>
        </w:tc>
        <w:tc>
          <w:tcPr>
            <w:tcW w:w="709" w:type="dxa"/>
            <w:shd w:val="clear" w:color="auto" w:fill="auto"/>
          </w:tcPr>
          <w:p w14:paraId="5424806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75DFE3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BEDD920"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EAF57FF" w14:textId="77777777" w:rsidR="00047681" w:rsidRPr="00E54153" w:rsidRDefault="00047681" w:rsidP="00DC3BF1">
            <w:pPr>
              <w:pStyle w:val="TAC"/>
              <w:rPr>
                <w:rFonts w:eastAsia="Calibri"/>
                <w:szCs w:val="22"/>
              </w:rPr>
            </w:pPr>
            <w:r w:rsidRPr="00E54153">
              <w:rPr>
                <w:rFonts w:eastAsia="Calibri"/>
                <w:szCs w:val="22"/>
              </w:rPr>
              <w:t>P</w:t>
            </w:r>
          </w:p>
        </w:tc>
      </w:tr>
    </w:tbl>
    <w:p w14:paraId="2648499B" w14:textId="77777777" w:rsidR="00047681" w:rsidRPr="00E54153" w:rsidRDefault="00047681" w:rsidP="00047681"/>
    <w:p w14:paraId="3E3C7AA7" w14:textId="77777777" w:rsidR="00216C16" w:rsidRPr="00E54153" w:rsidRDefault="00216C16" w:rsidP="00554E69">
      <w:pPr>
        <w:pStyle w:val="H6"/>
      </w:pPr>
      <w:r w:rsidRPr="00E54153">
        <w:t>6.1.1.1.3.3</w:t>
      </w:r>
      <w:r w:rsidRPr="00E54153">
        <w:tab/>
        <w:t>Specific message contents</w:t>
      </w:r>
    </w:p>
    <w:p w14:paraId="313A2D1D" w14:textId="58EFB7C3" w:rsidR="006837E5" w:rsidRPr="00E54153" w:rsidRDefault="006837E5" w:rsidP="006837E5">
      <w:pPr>
        <w:pStyle w:val="TH"/>
      </w:pPr>
      <w:bookmarkStart w:id="171" w:name="_Toc21006005"/>
      <w:bookmarkStart w:id="172" w:name="_Toc36037678"/>
      <w:bookmarkStart w:id="173" w:name="_Toc43837529"/>
      <w:r w:rsidRPr="00E54153">
        <w:t xml:space="preserve">Table 6.1.1.1.3.3-1: SIP INVITE (steps 2, 48, Table 6.1.1.1.3.2-1; step 2, TS 36.579-1 [2] Table </w:t>
      </w:r>
      <w:del w:id="174" w:author="MCC160" w:date="2022-02-02T14:03:00Z">
        <w:r w:rsidRPr="00E54153" w:rsidDel="00583132">
          <w:delText>5.3.7</w:delText>
        </w:r>
      </w:del>
      <w:ins w:id="175" w:author="MCC160" w:date="2022-02-02T14:03:00Z">
        <w:r w:rsidR="00583132">
          <w:t>5.3A.1</w:t>
        </w:r>
      </w:ins>
      <w:r w:rsidRPr="00E54153">
        <w:t>.3-1)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6837E5" w:rsidRPr="00E54153" w14:paraId="290066D1" w14:textId="77777777" w:rsidTr="00986FAB">
        <w:trPr>
          <w:gridAfter w:val="1"/>
          <w:wAfter w:w="113" w:type="dxa"/>
        </w:trPr>
        <w:tc>
          <w:tcPr>
            <w:tcW w:w="9639" w:type="dxa"/>
            <w:gridSpan w:val="6"/>
          </w:tcPr>
          <w:p w14:paraId="1FE18036" w14:textId="77777777" w:rsidR="006837E5" w:rsidRPr="00E54153" w:rsidRDefault="006837E5" w:rsidP="003B10A2">
            <w:pPr>
              <w:pStyle w:val="TAL"/>
            </w:pPr>
            <w:r w:rsidRPr="00E54153">
              <w:t>Derivation Path: TS 36.579-1 [2], Table 5.5.2.5.1-1</w:t>
            </w:r>
          </w:p>
        </w:tc>
      </w:tr>
      <w:tr w:rsidR="00986FAB" w:rsidRPr="00E54153" w14:paraId="715396BC" w14:textId="77777777" w:rsidTr="00986FAB">
        <w:trPr>
          <w:gridBefore w:val="1"/>
          <w:wBefore w:w="113" w:type="dxa"/>
        </w:trPr>
        <w:tc>
          <w:tcPr>
            <w:tcW w:w="2835" w:type="dxa"/>
          </w:tcPr>
          <w:p w14:paraId="0F75398B" w14:textId="77777777" w:rsidR="00986FAB" w:rsidRPr="00E54153" w:rsidRDefault="00986FAB" w:rsidP="004675AB">
            <w:pPr>
              <w:pStyle w:val="TAH"/>
            </w:pPr>
            <w:r w:rsidRPr="00E54153">
              <w:t>Information Element</w:t>
            </w:r>
          </w:p>
        </w:tc>
        <w:tc>
          <w:tcPr>
            <w:tcW w:w="2126" w:type="dxa"/>
          </w:tcPr>
          <w:p w14:paraId="1F2D4644" w14:textId="77777777" w:rsidR="00986FAB" w:rsidRPr="00E54153" w:rsidRDefault="00986FAB" w:rsidP="004675AB">
            <w:pPr>
              <w:pStyle w:val="TAH"/>
            </w:pPr>
            <w:r w:rsidRPr="00E54153">
              <w:t>Value/remark</w:t>
            </w:r>
          </w:p>
        </w:tc>
        <w:tc>
          <w:tcPr>
            <w:tcW w:w="2126" w:type="dxa"/>
            <w:tcBorders>
              <w:bottom w:val="single" w:sz="4" w:space="0" w:color="auto"/>
            </w:tcBorders>
          </w:tcPr>
          <w:p w14:paraId="26ED5E18" w14:textId="77777777" w:rsidR="00986FAB" w:rsidRPr="00E54153" w:rsidRDefault="00986FAB" w:rsidP="004675AB">
            <w:pPr>
              <w:pStyle w:val="TAH"/>
            </w:pPr>
            <w:r w:rsidRPr="00E54153">
              <w:t>Comment</w:t>
            </w:r>
          </w:p>
        </w:tc>
        <w:tc>
          <w:tcPr>
            <w:tcW w:w="1418" w:type="dxa"/>
          </w:tcPr>
          <w:p w14:paraId="7B3F8BD1" w14:textId="77777777" w:rsidR="00986FAB" w:rsidRPr="00E54153" w:rsidRDefault="00986FAB" w:rsidP="004675AB">
            <w:pPr>
              <w:pStyle w:val="TAH"/>
            </w:pPr>
            <w:r w:rsidRPr="00E54153">
              <w:t>Reference</w:t>
            </w:r>
          </w:p>
        </w:tc>
        <w:tc>
          <w:tcPr>
            <w:tcW w:w="1134" w:type="dxa"/>
            <w:gridSpan w:val="2"/>
          </w:tcPr>
          <w:p w14:paraId="4FE3CD9B" w14:textId="77777777" w:rsidR="00986FAB" w:rsidRPr="00E54153" w:rsidRDefault="00986FAB" w:rsidP="004675AB">
            <w:pPr>
              <w:pStyle w:val="TAH"/>
            </w:pPr>
            <w:r w:rsidRPr="00E54153">
              <w:t>Condition</w:t>
            </w:r>
          </w:p>
        </w:tc>
      </w:tr>
      <w:tr w:rsidR="00986FAB" w:rsidRPr="00E54153" w14:paraId="540A7377"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ECAABED" w14:textId="77777777" w:rsidR="00986FAB" w:rsidRPr="00E54153" w:rsidRDefault="00986FAB"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325FDE"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1794870A" w14:textId="77777777" w:rsidR="00986FAB" w:rsidRPr="00E54153"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380D57BC"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EB9D9D" w14:textId="77777777" w:rsidR="00986FAB" w:rsidRPr="00E54153" w:rsidRDefault="00986FAB" w:rsidP="004675AB">
            <w:pPr>
              <w:pStyle w:val="TAL"/>
            </w:pPr>
          </w:p>
        </w:tc>
      </w:tr>
      <w:tr w:rsidR="00986FAB" w:rsidRPr="00E54153" w14:paraId="2B03B5E0"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FFC7792" w14:textId="77777777" w:rsidR="00986FAB" w:rsidRPr="00E54153" w:rsidRDefault="00986FAB" w:rsidP="004675AB">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0383DFA1"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526D0D1" w14:textId="77777777" w:rsidR="00986FAB" w:rsidRPr="00E54153" w:rsidRDefault="00986FAB" w:rsidP="004675AB">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D25DE01"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0C2C4C5" w14:textId="77777777" w:rsidR="00986FAB" w:rsidRPr="00E54153" w:rsidRDefault="00986FAB" w:rsidP="004675AB">
            <w:pPr>
              <w:pStyle w:val="TAL"/>
            </w:pPr>
          </w:p>
        </w:tc>
      </w:tr>
      <w:tr w:rsidR="00986FAB" w:rsidRPr="00E54153" w14:paraId="6542349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6512F7" w14:textId="77777777" w:rsidR="00986FAB" w:rsidRPr="00E54153" w:rsidRDefault="00986FAB"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95573C" w14:textId="77777777" w:rsidR="00986FAB" w:rsidRPr="00E54153" w:rsidRDefault="00986FAB" w:rsidP="004675AB">
            <w:pPr>
              <w:pStyle w:val="TAL"/>
            </w:pPr>
            <w:r w:rsidRPr="00E54153">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444079E7" w14:textId="77777777" w:rsidR="00986FAB" w:rsidRPr="00E54153" w:rsidRDefault="00986FAB" w:rsidP="004675AB">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8917C57"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5C0541" w14:textId="77777777" w:rsidR="00986FAB" w:rsidRPr="00E54153" w:rsidRDefault="00986FAB" w:rsidP="004675AB">
            <w:pPr>
              <w:pStyle w:val="TAL"/>
            </w:pPr>
          </w:p>
        </w:tc>
      </w:tr>
      <w:tr w:rsidR="00986FAB" w:rsidRPr="00E54153" w14:paraId="7CFB97AF"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7E8D54F" w14:textId="77777777" w:rsidR="00986FAB" w:rsidRPr="00E54153" w:rsidRDefault="00986FAB" w:rsidP="004675AB">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4C05FF"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18F00B8" w14:textId="77777777" w:rsidR="00986FAB" w:rsidRPr="00E54153" w:rsidRDefault="00986FAB" w:rsidP="004675AB">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61B810F" w14:textId="77777777" w:rsidR="00986FAB" w:rsidRPr="00E54153" w:rsidRDefault="00986FAB" w:rsidP="004675AB">
            <w:pPr>
              <w:pStyle w:val="TAL"/>
            </w:pPr>
            <w:r w:rsidRPr="00E54153">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18332412" w14:textId="77777777" w:rsidR="00986FAB" w:rsidRPr="00E54153" w:rsidRDefault="00986FAB" w:rsidP="004675AB">
            <w:pPr>
              <w:pStyle w:val="TAL"/>
            </w:pPr>
          </w:p>
        </w:tc>
      </w:tr>
      <w:tr w:rsidR="00986FAB" w:rsidRPr="00E54153" w14:paraId="38F41E8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AF709E9" w14:textId="77777777" w:rsidR="00986FAB" w:rsidRPr="00E54153" w:rsidRDefault="00986FAB"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441ADE" w14:textId="77777777" w:rsidR="00986FAB" w:rsidRPr="00E54153" w:rsidRDefault="00986FAB" w:rsidP="004675AB">
            <w:pPr>
              <w:pStyle w:val="TAL"/>
            </w:pPr>
            <w:r w:rsidRPr="00E54153">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9C78DB8" w14:textId="77777777" w:rsidR="00986FAB" w:rsidRPr="00E54153"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179481DF"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46FA11" w14:textId="77777777" w:rsidR="00986FAB" w:rsidRPr="00E54153" w:rsidRDefault="00986FAB" w:rsidP="004675AB">
            <w:pPr>
              <w:pStyle w:val="TAL"/>
            </w:pPr>
          </w:p>
        </w:tc>
      </w:tr>
    </w:tbl>
    <w:p w14:paraId="08446F19" w14:textId="77777777" w:rsidR="00986FAB" w:rsidRPr="00E54153" w:rsidRDefault="00986FAB" w:rsidP="00986FAB"/>
    <w:p w14:paraId="4466D930" w14:textId="77777777" w:rsidR="00986FAB" w:rsidRPr="00E54153" w:rsidRDefault="00986FAB" w:rsidP="00986FAB">
      <w:pPr>
        <w:pStyle w:val="TH"/>
        <w:rPr>
          <w:bCs/>
        </w:rPr>
      </w:pPr>
      <w:r w:rsidRPr="00E54153">
        <w:rPr>
          <w:bCs/>
        </w:rPr>
        <w:t xml:space="preserve">Table 6.1.1.1.3.3-1A: </w:t>
      </w:r>
      <w:r w:rsidRPr="00E54153">
        <w:rPr>
          <w:bCs/>
          <w:lang w:eastAsia="ko-KR"/>
        </w:rPr>
        <w:t>SDP in SIP INVITE</w:t>
      </w:r>
      <w:r w:rsidRPr="00E54153">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E54153" w14:paraId="77219C80" w14:textId="77777777" w:rsidTr="004675AB">
        <w:tc>
          <w:tcPr>
            <w:tcW w:w="9639" w:type="dxa"/>
          </w:tcPr>
          <w:p w14:paraId="38A6EEBD" w14:textId="77777777" w:rsidR="00986FAB" w:rsidRPr="00E54153" w:rsidRDefault="00986FAB" w:rsidP="00F74200">
            <w:pPr>
              <w:pStyle w:val="TAL"/>
            </w:pPr>
            <w:r w:rsidRPr="00E54153">
              <w:t>Derivation Path: TS 36.579-1 [2], 5.5.3.1.1-1 condition INITIAL_SDP_OFFER, IMPLICIT_GRANT_REQUESTED</w:t>
            </w:r>
          </w:p>
        </w:tc>
      </w:tr>
    </w:tbl>
    <w:p w14:paraId="5F7DE484" w14:textId="77777777" w:rsidR="006837E5" w:rsidRPr="00E54153" w:rsidRDefault="006837E5" w:rsidP="006837E5"/>
    <w:p w14:paraId="7BB48C44" w14:textId="77777777" w:rsidR="006837E5" w:rsidRPr="00E54153" w:rsidRDefault="006837E5" w:rsidP="006837E5">
      <w:pPr>
        <w:pStyle w:val="TH"/>
      </w:pPr>
      <w:r w:rsidRPr="00E54153">
        <w:t xml:space="preserve">Table 6.1.1.1.3.3-2: </w:t>
      </w:r>
      <w:r w:rsidR="00361AA9" w:rsidRPr="00E54153">
        <w:rPr>
          <w:lang w:eastAsia="ko-KR"/>
        </w:rPr>
        <w:t>MCPTT-Info</w:t>
      </w:r>
      <w:r w:rsidRPr="00E54153">
        <w:rPr>
          <w:lang w:eastAsia="ko-KR"/>
        </w:rPr>
        <w:t xml:space="preserve"> in SIP INVITE</w:t>
      </w:r>
      <w:r w:rsidRPr="00E54153">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4574FF9C" w14:textId="77777777" w:rsidTr="003B10A2">
        <w:tc>
          <w:tcPr>
            <w:tcW w:w="9639" w:type="dxa"/>
          </w:tcPr>
          <w:p w14:paraId="5876179E" w14:textId="77777777" w:rsidR="006837E5" w:rsidRPr="00E54153" w:rsidRDefault="006837E5" w:rsidP="003B10A2">
            <w:pPr>
              <w:pStyle w:val="TAL"/>
            </w:pPr>
            <w:r w:rsidRPr="00E54153">
              <w:t>Derivation Path: TS 36.579-1 [2], Table 5.5.3.2.1-1 condition GROUP-CALL</w:t>
            </w:r>
            <w:r w:rsidR="00986FAB" w:rsidRPr="00E54153">
              <w:t>, INVITE_REFER</w:t>
            </w:r>
          </w:p>
        </w:tc>
      </w:tr>
    </w:tbl>
    <w:p w14:paraId="347EDD23" w14:textId="77777777" w:rsidR="006837E5" w:rsidRPr="00E54153" w:rsidRDefault="006837E5" w:rsidP="006837E5"/>
    <w:p w14:paraId="01F65CEA" w14:textId="77777777" w:rsidR="006837E5" w:rsidRPr="00E54153" w:rsidRDefault="006837E5" w:rsidP="006837E5">
      <w:pPr>
        <w:pStyle w:val="TH"/>
      </w:pPr>
      <w:r w:rsidRPr="00E54153">
        <w:t>Table 6.1.1.1.3.3-3: Void</w:t>
      </w:r>
    </w:p>
    <w:p w14:paraId="63571E46" w14:textId="77777777" w:rsidR="006837E5" w:rsidRPr="00E54153" w:rsidRDefault="006837E5" w:rsidP="006837E5"/>
    <w:p w14:paraId="20315626" w14:textId="7F698EA6" w:rsidR="00986FAB" w:rsidRPr="00E54153" w:rsidRDefault="00986FAB" w:rsidP="00986FAB">
      <w:pPr>
        <w:pStyle w:val="TH"/>
      </w:pPr>
      <w:bookmarkStart w:id="176" w:name="_Hlk64363083"/>
      <w:r w:rsidRPr="00E54153">
        <w:t>Table 6.1.1.1.3.3-3A:</w:t>
      </w:r>
      <w:bookmarkEnd w:id="176"/>
      <w:r w:rsidRPr="00E54153">
        <w:t xml:space="preserve"> SIP 200 (OK) (step 2, 48 Table 6.1.1.1.3.2-1; step 4, TS 36.579-1 [2] Table </w:t>
      </w:r>
      <w:del w:id="177" w:author="MCC160" w:date="2022-02-02T14:03:00Z">
        <w:r w:rsidRPr="00E54153" w:rsidDel="00583132">
          <w:delText>5.3.7</w:delText>
        </w:r>
      </w:del>
      <w:ins w:id="178"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86FAB" w:rsidRPr="00E54153" w14:paraId="0CF8650D" w14:textId="77777777" w:rsidTr="004675AB">
        <w:tc>
          <w:tcPr>
            <w:tcW w:w="9639" w:type="dxa"/>
            <w:gridSpan w:val="5"/>
          </w:tcPr>
          <w:p w14:paraId="1FC2BDCF" w14:textId="77777777" w:rsidR="00986FAB" w:rsidRPr="00E54153" w:rsidRDefault="00986FAB" w:rsidP="004675AB">
            <w:pPr>
              <w:keepNext/>
              <w:keepLines/>
              <w:spacing w:after="0"/>
              <w:rPr>
                <w:rFonts w:ascii="Arial" w:hAnsi="Arial"/>
                <w:sz w:val="18"/>
              </w:rPr>
            </w:pPr>
            <w:r w:rsidRPr="00E54153">
              <w:rPr>
                <w:rFonts w:ascii="Arial" w:hAnsi="Arial"/>
                <w:sz w:val="18"/>
              </w:rPr>
              <w:t>Derivation Path: TS 36.579-1 [2], Table 5.5.2.17.1.2-1 condition INVITE_RSP</w:t>
            </w:r>
          </w:p>
        </w:tc>
      </w:tr>
      <w:tr w:rsidR="00986FAB" w:rsidRPr="00E54153" w14:paraId="7CF7E916" w14:textId="77777777" w:rsidTr="004675AB">
        <w:tc>
          <w:tcPr>
            <w:tcW w:w="2835" w:type="dxa"/>
          </w:tcPr>
          <w:p w14:paraId="304955B3"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Information Element</w:t>
            </w:r>
          </w:p>
        </w:tc>
        <w:tc>
          <w:tcPr>
            <w:tcW w:w="2126" w:type="dxa"/>
          </w:tcPr>
          <w:p w14:paraId="086993CA"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5557651A"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Comment</w:t>
            </w:r>
          </w:p>
        </w:tc>
        <w:tc>
          <w:tcPr>
            <w:tcW w:w="1418" w:type="dxa"/>
          </w:tcPr>
          <w:p w14:paraId="14CE838B"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Reference</w:t>
            </w:r>
          </w:p>
        </w:tc>
        <w:tc>
          <w:tcPr>
            <w:tcW w:w="1134" w:type="dxa"/>
          </w:tcPr>
          <w:p w14:paraId="519930F4"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Condition</w:t>
            </w:r>
          </w:p>
        </w:tc>
      </w:tr>
      <w:tr w:rsidR="00986FAB" w:rsidRPr="00E54153" w14:paraId="0EE183E6"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4DB5F923" w14:textId="77777777" w:rsidR="00986FAB" w:rsidRPr="00E54153" w:rsidRDefault="00986FAB" w:rsidP="004675AB">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9238F33" w14:textId="77777777" w:rsidR="00986FAB" w:rsidRPr="00E54153" w:rsidRDefault="00986FAB" w:rsidP="004675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398F6A" w14:textId="77777777" w:rsidR="00986FAB" w:rsidRPr="00E54153"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3FA0F5" w14:textId="77777777" w:rsidR="00986FAB" w:rsidRPr="00E54153"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0ED3D5" w14:textId="77777777" w:rsidR="00986FAB" w:rsidRPr="00E54153" w:rsidRDefault="00986FAB" w:rsidP="004675AB">
            <w:pPr>
              <w:keepNext/>
              <w:keepLines/>
              <w:spacing w:after="0"/>
              <w:rPr>
                <w:rFonts w:ascii="Arial" w:hAnsi="Arial"/>
                <w:sz w:val="18"/>
              </w:rPr>
            </w:pPr>
          </w:p>
        </w:tc>
      </w:tr>
      <w:tr w:rsidR="00986FAB" w:rsidRPr="00E54153" w14:paraId="5D782DD5"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7C8DC938" w14:textId="77777777" w:rsidR="00986FAB" w:rsidRPr="00E54153" w:rsidRDefault="00986FAB" w:rsidP="004675AB">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66D7229" w14:textId="77777777" w:rsidR="00986FAB" w:rsidRPr="00E54153" w:rsidRDefault="00986FAB" w:rsidP="004675AB">
            <w:pPr>
              <w:keepNext/>
              <w:keepLines/>
              <w:spacing w:after="0"/>
              <w:rPr>
                <w:rFonts w:ascii="Arial" w:hAnsi="Arial"/>
                <w:sz w:val="18"/>
              </w:rPr>
            </w:pPr>
            <w:r w:rsidRPr="00E54153">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0FC182D0" w14:textId="77777777" w:rsidR="00986FAB" w:rsidRPr="00E54153"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C418F7" w14:textId="77777777" w:rsidR="00986FAB" w:rsidRPr="00E54153"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FE866F" w14:textId="77777777" w:rsidR="00986FAB" w:rsidRPr="00E54153" w:rsidRDefault="00986FAB" w:rsidP="004675AB">
            <w:pPr>
              <w:keepNext/>
              <w:keepLines/>
              <w:spacing w:after="0"/>
              <w:rPr>
                <w:rFonts w:ascii="Arial" w:hAnsi="Arial"/>
                <w:sz w:val="18"/>
              </w:rPr>
            </w:pPr>
          </w:p>
        </w:tc>
      </w:tr>
    </w:tbl>
    <w:p w14:paraId="66833897" w14:textId="77777777" w:rsidR="00986FAB" w:rsidRPr="00E54153" w:rsidRDefault="00986FAB" w:rsidP="00986FAB"/>
    <w:p w14:paraId="531EEE7E" w14:textId="77777777" w:rsidR="00986FAB" w:rsidRPr="00E54153" w:rsidRDefault="00986FAB" w:rsidP="00986FAB">
      <w:pPr>
        <w:pStyle w:val="TH"/>
      </w:pPr>
      <w:r w:rsidRPr="00E54153">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E54153" w14:paraId="576EDA11" w14:textId="77777777" w:rsidTr="004675AB">
        <w:tc>
          <w:tcPr>
            <w:tcW w:w="9639" w:type="dxa"/>
          </w:tcPr>
          <w:p w14:paraId="64B0385B" w14:textId="00F0E7F4" w:rsidR="00986FAB" w:rsidRPr="00E54153" w:rsidRDefault="00986FAB" w:rsidP="004675AB">
            <w:pPr>
              <w:pStyle w:val="TAL"/>
            </w:pPr>
            <w:r w:rsidRPr="00E54153">
              <w:t xml:space="preserve">Derivation Path: TS 36.579-1 [2], Table 5.5.3.1.2-1 </w:t>
            </w:r>
            <w:del w:id="179" w:author="MCC160" w:date="2022-02-02T14:07:00Z">
              <w:r w:rsidRPr="00E54153" w:rsidDel="00764505">
                <w:delText>conditions</w:delText>
              </w:r>
            </w:del>
            <w:ins w:id="180" w:author="MCC160" w:date="2022-02-02T14:07:00Z">
              <w:r w:rsidR="00764505">
                <w:t>condition</w:t>
              </w:r>
            </w:ins>
            <w:r w:rsidRPr="00E54153">
              <w:t xml:space="preserve"> SDP_ANSWER, IMPLICIT_GRANT_REQUESTED and IMPLICIT_FLOOR_GRANTED</w:t>
            </w:r>
          </w:p>
        </w:tc>
      </w:tr>
    </w:tbl>
    <w:p w14:paraId="52B0A44D" w14:textId="77777777" w:rsidR="00986FAB" w:rsidRPr="00E54153" w:rsidRDefault="00986FAB" w:rsidP="006837E5"/>
    <w:p w14:paraId="5D9C0DEA" w14:textId="77777777" w:rsidR="006837E5" w:rsidRPr="00E54153" w:rsidRDefault="006837E5" w:rsidP="006837E5">
      <w:pPr>
        <w:pStyle w:val="TH"/>
      </w:pPr>
      <w:r w:rsidRPr="00E54153">
        <w:t>Table 6.1.1.1.3.3-4: Void</w:t>
      </w:r>
    </w:p>
    <w:p w14:paraId="46CEB215" w14:textId="77777777" w:rsidR="006837E5" w:rsidRPr="00E54153" w:rsidRDefault="006837E5" w:rsidP="006837E5"/>
    <w:p w14:paraId="0292B4F0" w14:textId="78B811EB" w:rsidR="006837E5" w:rsidRPr="00E54153" w:rsidRDefault="006837E5" w:rsidP="006837E5">
      <w:pPr>
        <w:pStyle w:val="TH"/>
      </w:pPr>
      <w:r w:rsidRPr="00E54153">
        <w:t xml:space="preserve">Table 6.1.1.1.3.3-5: SIP INVITE (step 60, Table 6.1.1.1.3.2-1; step 1, TS 36.579-1 [2] Table </w:t>
      </w:r>
      <w:del w:id="181" w:author="MCC160" w:date="2022-02-02T14:04:00Z">
        <w:r w:rsidRPr="00E54153" w:rsidDel="00583132">
          <w:delText>5.3.</w:delText>
        </w:r>
        <w:r w:rsidR="00886248" w:rsidRPr="00E54153" w:rsidDel="00583132">
          <w:delText>14</w:delText>
        </w:r>
      </w:del>
      <w:ins w:id="182"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52B67D5E" w14:textId="77777777" w:rsidTr="003B10A2">
        <w:tc>
          <w:tcPr>
            <w:tcW w:w="9639" w:type="dxa"/>
            <w:gridSpan w:val="5"/>
          </w:tcPr>
          <w:p w14:paraId="5133FE7A" w14:textId="77777777" w:rsidR="006837E5" w:rsidRPr="00E54153" w:rsidRDefault="006837E5" w:rsidP="003B10A2">
            <w:pPr>
              <w:pStyle w:val="TAL"/>
            </w:pPr>
            <w:r w:rsidRPr="00E54153">
              <w:t>Derivation Path: TS 36.579-1 [2], Table 5.5.2.5.1-1 condition EMERGENCY-CALL and re_INVITE</w:t>
            </w:r>
          </w:p>
        </w:tc>
      </w:tr>
      <w:tr w:rsidR="006837E5" w:rsidRPr="00E54153" w14:paraId="20242C3E" w14:textId="77777777" w:rsidTr="003B10A2">
        <w:tc>
          <w:tcPr>
            <w:tcW w:w="2835" w:type="dxa"/>
          </w:tcPr>
          <w:p w14:paraId="3DF450F8" w14:textId="77777777" w:rsidR="006837E5" w:rsidRPr="00E54153" w:rsidRDefault="006837E5" w:rsidP="003B10A2">
            <w:pPr>
              <w:pStyle w:val="TAH"/>
            </w:pPr>
            <w:r w:rsidRPr="00E54153">
              <w:t>Information Element</w:t>
            </w:r>
          </w:p>
        </w:tc>
        <w:tc>
          <w:tcPr>
            <w:tcW w:w="2126" w:type="dxa"/>
          </w:tcPr>
          <w:p w14:paraId="60D3216B" w14:textId="77777777" w:rsidR="006837E5" w:rsidRPr="00E54153" w:rsidRDefault="006837E5" w:rsidP="003B10A2">
            <w:pPr>
              <w:pStyle w:val="TAH"/>
            </w:pPr>
            <w:r w:rsidRPr="00E54153">
              <w:t>Value/remark</w:t>
            </w:r>
          </w:p>
        </w:tc>
        <w:tc>
          <w:tcPr>
            <w:tcW w:w="2126" w:type="dxa"/>
            <w:tcBorders>
              <w:bottom w:val="single" w:sz="4" w:space="0" w:color="auto"/>
            </w:tcBorders>
          </w:tcPr>
          <w:p w14:paraId="1EB5F238" w14:textId="77777777" w:rsidR="006837E5" w:rsidRPr="00E54153" w:rsidRDefault="006837E5" w:rsidP="003B10A2">
            <w:pPr>
              <w:pStyle w:val="TAH"/>
            </w:pPr>
            <w:r w:rsidRPr="00E54153">
              <w:t>Comment</w:t>
            </w:r>
          </w:p>
        </w:tc>
        <w:tc>
          <w:tcPr>
            <w:tcW w:w="1418" w:type="dxa"/>
          </w:tcPr>
          <w:p w14:paraId="451A1AD8" w14:textId="77777777" w:rsidR="006837E5" w:rsidRPr="00E54153" w:rsidRDefault="006837E5" w:rsidP="003B10A2">
            <w:pPr>
              <w:pStyle w:val="TAH"/>
            </w:pPr>
            <w:r w:rsidRPr="00E54153">
              <w:t>Reference</w:t>
            </w:r>
          </w:p>
        </w:tc>
        <w:tc>
          <w:tcPr>
            <w:tcW w:w="1134" w:type="dxa"/>
          </w:tcPr>
          <w:p w14:paraId="1584BBC5" w14:textId="77777777" w:rsidR="006837E5" w:rsidRPr="00E54153" w:rsidRDefault="006837E5" w:rsidP="003B10A2">
            <w:pPr>
              <w:pStyle w:val="TAH"/>
            </w:pPr>
            <w:r w:rsidRPr="00E54153">
              <w:t>Condition</w:t>
            </w:r>
          </w:p>
        </w:tc>
      </w:tr>
      <w:tr w:rsidR="006837E5" w:rsidRPr="00E54153" w14:paraId="2E27C9E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6C1F86D"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644662"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3ED272B"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C048957"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515BE07" w14:textId="77777777" w:rsidR="006837E5" w:rsidRPr="00E54153" w:rsidRDefault="006837E5" w:rsidP="003B10A2">
            <w:pPr>
              <w:pStyle w:val="TAL"/>
            </w:pPr>
          </w:p>
        </w:tc>
      </w:tr>
      <w:tr w:rsidR="006837E5" w:rsidRPr="00E54153" w14:paraId="5B6C56A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779F8C3" w14:textId="77777777" w:rsidR="006837E5" w:rsidRPr="00E54153" w:rsidRDefault="006837E5" w:rsidP="003B10A2">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D493A1E"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D474C3D" w14:textId="77777777" w:rsidR="006837E5" w:rsidRPr="00E54153" w:rsidRDefault="006837E5" w:rsidP="003B10A2">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6344BAF7"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EC58AD8" w14:textId="77777777" w:rsidR="006837E5" w:rsidRPr="00E54153" w:rsidRDefault="006837E5" w:rsidP="003B10A2">
            <w:pPr>
              <w:pStyle w:val="TAL"/>
            </w:pPr>
          </w:p>
        </w:tc>
      </w:tr>
      <w:tr w:rsidR="006837E5" w:rsidRPr="00E54153" w14:paraId="6120AC6E"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4480B5" w14:textId="77777777" w:rsidR="006837E5" w:rsidRPr="00E54153" w:rsidRDefault="006837E5" w:rsidP="003B10A2">
            <w:pPr>
              <w:pStyle w:val="TAL"/>
            </w:pPr>
            <w:r w:rsidRPr="00E54153">
              <w:rPr>
                <w:b/>
                <w:bCs/>
              </w:rPr>
              <w:t xml:space="preserve">    </w:t>
            </w:r>
            <w:r w:rsidRPr="00E54153">
              <w:t>MIME-part-body</w:t>
            </w:r>
          </w:p>
        </w:tc>
        <w:tc>
          <w:tcPr>
            <w:tcW w:w="2126" w:type="dxa"/>
            <w:tcBorders>
              <w:top w:val="single" w:sz="4" w:space="0" w:color="auto"/>
              <w:left w:val="single" w:sz="4" w:space="0" w:color="auto"/>
              <w:bottom w:val="single" w:sz="4" w:space="0" w:color="auto"/>
              <w:right w:val="single" w:sz="4" w:space="0" w:color="auto"/>
            </w:tcBorders>
          </w:tcPr>
          <w:p w14:paraId="6D0A8342" w14:textId="77777777" w:rsidR="006837E5" w:rsidRPr="00E54153" w:rsidRDefault="006837E5" w:rsidP="003B10A2">
            <w:pPr>
              <w:pStyle w:val="TAL"/>
            </w:pPr>
            <w:r w:rsidRPr="00E54153">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75A5D35"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B6992F"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81FA599" w14:textId="77777777" w:rsidR="006837E5" w:rsidRPr="00E54153" w:rsidRDefault="006837E5" w:rsidP="003B10A2">
            <w:pPr>
              <w:pStyle w:val="TAL"/>
            </w:pPr>
          </w:p>
        </w:tc>
      </w:tr>
      <w:tr w:rsidR="00886248" w:rsidRPr="00E54153" w14:paraId="3100B215"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D83ED99" w14:textId="77777777" w:rsidR="00886248" w:rsidRPr="00E54153" w:rsidRDefault="00886248" w:rsidP="004675AB">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3EE72B"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4D371544" w14:textId="77777777" w:rsidR="00886248" w:rsidRPr="00E54153" w:rsidRDefault="00886248" w:rsidP="004675AB">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537B7D4"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5942FF5" w14:textId="77777777" w:rsidR="00886248" w:rsidRPr="00E54153" w:rsidRDefault="00886248" w:rsidP="004675AB">
            <w:pPr>
              <w:pStyle w:val="TAL"/>
            </w:pPr>
          </w:p>
        </w:tc>
      </w:tr>
      <w:tr w:rsidR="00886248" w:rsidRPr="00E54153" w14:paraId="51122232"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2BC8E93" w14:textId="77777777" w:rsidR="00886248" w:rsidRPr="00E54153" w:rsidRDefault="00886248" w:rsidP="004675AB">
            <w:pPr>
              <w:pStyle w:val="TAL"/>
              <w:rPr>
                <w:b/>
                <w:bCs/>
              </w:rPr>
            </w:pPr>
            <w:r w:rsidRPr="00E54153">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6B640B2" w14:textId="77777777" w:rsidR="00886248" w:rsidRPr="00E54153" w:rsidRDefault="00886248" w:rsidP="004675AB">
            <w:pPr>
              <w:pStyle w:val="TAL"/>
            </w:pPr>
            <w:r w:rsidRPr="00E54153">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68DCB558"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625E927"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276E647F" w14:textId="77777777" w:rsidR="00886248" w:rsidRPr="00E54153" w:rsidRDefault="00886248" w:rsidP="004675AB">
            <w:pPr>
              <w:pStyle w:val="TAL"/>
            </w:pPr>
          </w:p>
        </w:tc>
      </w:tr>
    </w:tbl>
    <w:p w14:paraId="3FB6ABA2" w14:textId="77777777" w:rsidR="006837E5" w:rsidRPr="00E54153" w:rsidRDefault="006837E5" w:rsidP="006837E5"/>
    <w:p w14:paraId="5DE34D07" w14:textId="77777777" w:rsidR="006837E5" w:rsidRPr="00E54153" w:rsidRDefault="006837E5" w:rsidP="006837E5">
      <w:pPr>
        <w:pStyle w:val="TH"/>
      </w:pPr>
      <w:r w:rsidRPr="00E54153">
        <w:t>Table 6.1.1.1.3.3-6:</w:t>
      </w:r>
      <w:r w:rsidR="00047681" w:rsidRPr="00E54153">
        <w:t xml:space="preserve"> </w:t>
      </w:r>
      <w:r w:rsidRPr="00E54153">
        <w:t>Void</w:t>
      </w:r>
    </w:p>
    <w:p w14:paraId="740EE3F3" w14:textId="77777777" w:rsidR="006837E5" w:rsidRPr="00E54153" w:rsidRDefault="006837E5" w:rsidP="006837E5"/>
    <w:p w14:paraId="7A4BDC62" w14:textId="77777777" w:rsidR="006837E5" w:rsidRPr="00E54153" w:rsidRDefault="006837E5" w:rsidP="006837E5">
      <w:pPr>
        <w:pStyle w:val="TH"/>
      </w:pPr>
      <w:r w:rsidRPr="00E54153">
        <w:t xml:space="preserve">Table 6.1.1.1.3.3-6A: </w:t>
      </w:r>
      <w:r w:rsidRPr="00E54153">
        <w:rPr>
          <w:lang w:eastAsia="ko-KR"/>
        </w:rPr>
        <w:t>SDP in SIP INVITE</w:t>
      </w:r>
      <w:r w:rsidRPr="00E5415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E54153" w14:paraId="37F424D4" w14:textId="77777777" w:rsidTr="003B10A2">
        <w:tc>
          <w:tcPr>
            <w:tcW w:w="9639" w:type="dxa"/>
          </w:tcPr>
          <w:p w14:paraId="4B528639" w14:textId="40402CC8" w:rsidR="006837E5" w:rsidRPr="00E54153" w:rsidRDefault="006837E5" w:rsidP="003B10A2">
            <w:pPr>
              <w:pStyle w:val="TAL"/>
            </w:pPr>
            <w:r w:rsidRPr="00E54153">
              <w:t xml:space="preserve">Derivation Path: TS 36.579-1 [2], Table 5.5.3.1.1-1, </w:t>
            </w:r>
            <w:del w:id="183" w:author="MCC160" w:date="2022-02-02T14:07:00Z">
              <w:r w:rsidRPr="00E54153" w:rsidDel="00764505">
                <w:delText>condition</w:delText>
              </w:r>
              <w:r w:rsidR="00886248" w:rsidRPr="00E54153" w:rsidDel="00764505">
                <w:delText>s</w:delText>
              </w:r>
            </w:del>
            <w:ins w:id="184" w:author="MCC160" w:date="2022-02-02T14:07:00Z">
              <w:r w:rsidR="00764505">
                <w:t>condition</w:t>
              </w:r>
            </w:ins>
            <w:r w:rsidR="00886248" w:rsidRPr="00E54153">
              <w:t xml:space="preserve"> SDP_OFFER and</w:t>
            </w:r>
            <w:r w:rsidRPr="00E54153">
              <w:t xml:space="preserve"> IMPLICIT_GRANT_REQUESTED</w:t>
            </w:r>
          </w:p>
        </w:tc>
      </w:tr>
    </w:tbl>
    <w:p w14:paraId="2C35B6FA" w14:textId="77777777" w:rsidR="006837E5" w:rsidRPr="00E54153" w:rsidRDefault="006837E5" w:rsidP="006837E5"/>
    <w:p w14:paraId="23B9661F" w14:textId="77777777" w:rsidR="00886248" w:rsidRPr="00E54153" w:rsidRDefault="00886248" w:rsidP="00886248">
      <w:pPr>
        <w:pStyle w:val="TH"/>
      </w:pPr>
      <w:r w:rsidRPr="00E54153">
        <w:t xml:space="preserve">Table 6.1.1.1.3.3-6B: </w:t>
      </w:r>
      <w:r w:rsidRPr="00E54153">
        <w:rPr>
          <w:lang w:eastAsia="ko-KR"/>
        </w:rPr>
        <w:t>MCPTT-Info in SIP INVITE</w:t>
      </w:r>
      <w:r w:rsidRPr="00E5415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0ADB0D09" w14:textId="77777777" w:rsidTr="004675AB">
        <w:tc>
          <w:tcPr>
            <w:tcW w:w="9639" w:type="dxa"/>
          </w:tcPr>
          <w:p w14:paraId="1A8F69D0" w14:textId="17E12286" w:rsidR="00886248" w:rsidRPr="00E54153" w:rsidRDefault="00886248" w:rsidP="004675AB">
            <w:pPr>
              <w:pStyle w:val="TAL"/>
            </w:pPr>
            <w:r w:rsidRPr="00E54153">
              <w:t xml:space="preserve">Derivation Path: TS 36.579-1 [2], Table 5.5.3.2.1-1 </w:t>
            </w:r>
            <w:del w:id="185" w:author="MCC160" w:date="2022-02-02T14:07:00Z">
              <w:r w:rsidRPr="00E54153" w:rsidDel="00764505">
                <w:delText>conditions</w:delText>
              </w:r>
            </w:del>
            <w:ins w:id="186" w:author="MCC160" w:date="2022-02-02T14:07:00Z">
              <w:r w:rsidR="00764505">
                <w:t>condition</w:t>
              </w:r>
            </w:ins>
            <w:r w:rsidRPr="00E54153">
              <w:t xml:space="preserve"> GROUP-CALL, EMERGENCY-CALL, INVITE_REFER</w:t>
            </w:r>
          </w:p>
        </w:tc>
      </w:tr>
    </w:tbl>
    <w:p w14:paraId="108FB5CA" w14:textId="77777777" w:rsidR="00886248" w:rsidRPr="00E54153" w:rsidRDefault="00886248" w:rsidP="006837E5"/>
    <w:p w14:paraId="743DBD9A" w14:textId="77777777" w:rsidR="006837E5" w:rsidRPr="00E54153" w:rsidRDefault="006837E5" w:rsidP="006837E5">
      <w:pPr>
        <w:pStyle w:val="TH"/>
      </w:pPr>
      <w:r w:rsidRPr="00E54153">
        <w:t>Table 6.1.1.1.3.3-7: Void</w:t>
      </w:r>
    </w:p>
    <w:p w14:paraId="7F9FB820" w14:textId="77777777" w:rsidR="006837E5" w:rsidRPr="00E54153" w:rsidRDefault="006837E5" w:rsidP="006837E5"/>
    <w:p w14:paraId="2D679525" w14:textId="48946FE3" w:rsidR="006837E5" w:rsidRPr="00E54153" w:rsidRDefault="006837E5" w:rsidP="006837E5">
      <w:pPr>
        <w:pStyle w:val="TH"/>
      </w:pPr>
      <w:r w:rsidRPr="00E54153">
        <w:t xml:space="preserve">Table 6.1.1.1.3.3-7B: SIP 200 (OK) (steps 60, 83 Table 6.1.1.1.3.2-1; step </w:t>
      </w:r>
      <w:r w:rsidR="00886248" w:rsidRPr="00E54153">
        <w:t>3</w:t>
      </w:r>
      <w:r w:rsidRPr="00E54153">
        <w:t xml:space="preserve">, TS 36.579-1 [2] Table </w:t>
      </w:r>
      <w:del w:id="187" w:author="MCC160" w:date="2022-02-02T14:04:00Z">
        <w:r w:rsidRPr="00E54153" w:rsidDel="00583132">
          <w:delText>5.3.1</w:delText>
        </w:r>
        <w:r w:rsidR="00886248" w:rsidRPr="00E54153" w:rsidDel="00583132">
          <w:delText>4</w:delText>
        </w:r>
      </w:del>
      <w:ins w:id="188"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37E5" w:rsidRPr="00E54153" w14:paraId="716D7FA0" w14:textId="77777777" w:rsidTr="003B10A2">
        <w:tc>
          <w:tcPr>
            <w:tcW w:w="9639" w:type="dxa"/>
            <w:gridSpan w:val="5"/>
          </w:tcPr>
          <w:p w14:paraId="79D1671B" w14:textId="77777777" w:rsidR="006837E5" w:rsidRPr="00E54153" w:rsidRDefault="006837E5" w:rsidP="003B10A2">
            <w:pPr>
              <w:pStyle w:val="TAL"/>
            </w:pPr>
            <w:r w:rsidRPr="00E54153">
              <w:t>Derivation Path: TS 36.579-1 [2], Table 5.5.2.17.1.2-1</w:t>
            </w:r>
            <w:r w:rsidR="00886248" w:rsidRPr="00E54153">
              <w:t xml:space="preserve"> condition INVITE_RSP</w:t>
            </w:r>
          </w:p>
        </w:tc>
      </w:tr>
      <w:tr w:rsidR="006837E5" w:rsidRPr="00E54153" w14:paraId="4A84C67C" w14:textId="77777777" w:rsidTr="003B10A2">
        <w:tc>
          <w:tcPr>
            <w:tcW w:w="2835" w:type="dxa"/>
          </w:tcPr>
          <w:p w14:paraId="10C6110B" w14:textId="77777777" w:rsidR="006837E5" w:rsidRPr="00E54153" w:rsidRDefault="006837E5" w:rsidP="003B10A2">
            <w:pPr>
              <w:pStyle w:val="TAH"/>
            </w:pPr>
            <w:r w:rsidRPr="00E54153">
              <w:t>Information Element</w:t>
            </w:r>
          </w:p>
        </w:tc>
        <w:tc>
          <w:tcPr>
            <w:tcW w:w="2126" w:type="dxa"/>
          </w:tcPr>
          <w:p w14:paraId="19888679" w14:textId="77777777" w:rsidR="006837E5" w:rsidRPr="00E54153" w:rsidRDefault="006837E5" w:rsidP="003B10A2">
            <w:pPr>
              <w:pStyle w:val="TAH"/>
            </w:pPr>
            <w:r w:rsidRPr="00E54153">
              <w:t>Value/remark</w:t>
            </w:r>
          </w:p>
        </w:tc>
        <w:tc>
          <w:tcPr>
            <w:tcW w:w="2126" w:type="dxa"/>
            <w:tcBorders>
              <w:bottom w:val="single" w:sz="4" w:space="0" w:color="auto"/>
            </w:tcBorders>
          </w:tcPr>
          <w:p w14:paraId="259BA1A1" w14:textId="77777777" w:rsidR="006837E5" w:rsidRPr="00E54153" w:rsidRDefault="006837E5" w:rsidP="003B10A2">
            <w:pPr>
              <w:pStyle w:val="TAH"/>
            </w:pPr>
            <w:r w:rsidRPr="00E54153">
              <w:t>Comment</w:t>
            </w:r>
          </w:p>
        </w:tc>
        <w:tc>
          <w:tcPr>
            <w:tcW w:w="1418" w:type="dxa"/>
          </w:tcPr>
          <w:p w14:paraId="5E9476E0" w14:textId="77777777" w:rsidR="006837E5" w:rsidRPr="00E54153" w:rsidRDefault="006837E5" w:rsidP="003B10A2">
            <w:pPr>
              <w:pStyle w:val="TAH"/>
            </w:pPr>
            <w:r w:rsidRPr="00E54153">
              <w:t>Reference</w:t>
            </w:r>
          </w:p>
        </w:tc>
        <w:tc>
          <w:tcPr>
            <w:tcW w:w="1134" w:type="dxa"/>
          </w:tcPr>
          <w:p w14:paraId="00A163F8" w14:textId="77777777" w:rsidR="006837E5" w:rsidRPr="00E54153" w:rsidRDefault="006837E5" w:rsidP="003B10A2">
            <w:pPr>
              <w:pStyle w:val="TAH"/>
            </w:pPr>
            <w:r w:rsidRPr="00E54153">
              <w:t>Condition</w:t>
            </w:r>
          </w:p>
        </w:tc>
      </w:tr>
      <w:tr w:rsidR="006837E5" w:rsidRPr="00E54153" w14:paraId="3A4004F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2BF4F06"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478586"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2DA588C"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D83B7CA"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412EC4C8" w14:textId="77777777" w:rsidR="006837E5" w:rsidRPr="00E54153" w:rsidRDefault="006837E5" w:rsidP="003B10A2">
            <w:pPr>
              <w:pStyle w:val="TAL"/>
            </w:pPr>
          </w:p>
        </w:tc>
      </w:tr>
      <w:tr w:rsidR="006837E5" w:rsidRPr="00E54153" w14:paraId="57B6D78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50C8A65" w14:textId="77777777" w:rsidR="006837E5" w:rsidRPr="00E54153" w:rsidRDefault="00886248" w:rsidP="003B10A2">
            <w:pPr>
              <w:pStyle w:val="TAL"/>
            </w:pPr>
            <w:r w:rsidRPr="00E5415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D2623C7" w14:textId="77777777" w:rsidR="006837E5" w:rsidRPr="00E54153" w:rsidRDefault="00886248" w:rsidP="003B10A2">
            <w:pPr>
              <w:pStyle w:val="TAL"/>
            </w:pPr>
            <w:r w:rsidRPr="00E54153">
              <w:t>A</w:t>
            </w:r>
            <w:r w:rsidR="006837E5" w:rsidRPr="00E54153">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0B375007"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405E200"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0BC0273" w14:textId="77777777" w:rsidR="006837E5" w:rsidRPr="00E54153" w:rsidRDefault="006837E5" w:rsidP="003B10A2">
            <w:pPr>
              <w:pStyle w:val="TAL"/>
            </w:pPr>
          </w:p>
        </w:tc>
      </w:tr>
    </w:tbl>
    <w:p w14:paraId="1C78645D" w14:textId="77777777" w:rsidR="006837E5" w:rsidRPr="00E54153" w:rsidRDefault="006837E5" w:rsidP="006837E5"/>
    <w:p w14:paraId="51AF0E57" w14:textId="77777777" w:rsidR="006837E5" w:rsidRPr="00E54153" w:rsidRDefault="006837E5" w:rsidP="006837E5">
      <w:pPr>
        <w:pStyle w:val="TH"/>
      </w:pPr>
      <w:r w:rsidRPr="00E54153">
        <w:t xml:space="preserve">Table 6.1.1.1.3.3-7C: </w:t>
      </w:r>
      <w:r w:rsidRPr="00E54153">
        <w:rPr>
          <w:lang w:eastAsia="ko-KR"/>
        </w:rPr>
        <w:t xml:space="preserve">SDP in SIP 200 (OK) </w:t>
      </w:r>
      <w:r w:rsidRPr="00E54153">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E54153" w14:paraId="1B758DCE" w14:textId="77777777" w:rsidTr="003B10A2">
        <w:tc>
          <w:tcPr>
            <w:tcW w:w="9639" w:type="dxa"/>
          </w:tcPr>
          <w:p w14:paraId="43C5EF2E" w14:textId="207B1421" w:rsidR="006837E5" w:rsidRPr="00E54153" w:rsidRDefault="006837E5" w:rsidP="003B10A2">
            <w:pPr>
              <w:pStyle w:val="TAL"/>
            </w:pPr>
            <w:r w:rsidRPr="00E54153">
              <w:t>Derivation Path: TS 36.579-1 [2], Table 5.5.3.1.2-1</w:t>
            </w:r>
            <w:r w:rsidR="00886248" w:rsidRPr="00E54153">
              <w:t xml:space="preserve"> </w:t>
            </w:r>
            <w:del w:id="189" w:author="MCC160" w:date="2022-02-02T14:07:00Z">
              <w:r w:rsidR="00886248" w:rsidRPr="00E54153" w:rsidDel="00764505">
                <w:delText>conditions</w:delText>
              </w:r>
            </w:del>
            <w:ins w:id="190" w:author="MCC160" w:date="2022-02-02T14:07:00Z">
              <w:r w:rsidR="00764505">
                <w:t>condition</w:t>
              </w:r>
            </w:ins>
            <w:r w:rsidR="00886248" w:rsidRPr="00E54153">
              <w:t xml:space="preserve"> SDP_ANSWER, IMPLICIT_GRANT_REQUESTED</w:t>
            </w:r>
          </w:p>
        </w:tc>
      </w:tr>
    </w:tbl>
    <w:p w14:paraId="07CDE65D" w14:textId="77777777" w:rsidR="006837E5" w:rsidRPr="00E54153" w:rsidRDefault="006837E5" w:rsidP="006837E5"/>
    <w:p w14:paraId="010B3F0D" w14:textId="4B512A83" w:rsidR="006837E5" w:rsidRPr="00E54153" w:rsidRDefault="006837E5" w:rsidP="006837E5">
      <w:pPr>
        <w:pStyle w:val="TH"/>
      </w:pPr>
      <w:r w:rsidRPr="00E54153">
        <w:t xml:space="preserve">Table 6.1.1.1.3.3-8: SIP INVITE (step 76 Table 6.1.1.1.3.2-1; step 1, TS 36.579-1 [2] Table </w:t>
      </w:r>
      <w:del w:id="191" w:author="MCC160" w:date="2022-02-02T14:04:00Z">
        <w:r w:rsidRPr="00E54153" w:rsidDel="00583132">
          <w:delText>5.3.</w:delText>
        </w:r>
        <w:r w:rsidR="00886248" w:rsidRPr="00E54153" w:rsidDel="00583132">
          <w:delText>15</w:delText>
        </w:r>
      </w:del>
      <w:ins w:id="192"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3D95CD5D" w14:textId="77777777" w:rsidTr="003B10A2">
        <w:tc>
          <w:tcPr>
            <w:tcW w:w="9639" w:type="dxa"/>
            <w:gridSpan w:val="5"/>
          </w:tcPr>
          <w:p w14:paraId="277E9138" w14:textId="77777777" w:rsidR="006837E5" w:rsidRPr="00E54153" w:rsidRDefault="006837E5" w:rsidP="003B10A2">
            <w:pPr>
              <w:pStyle w:val="TAL"/>
            </w:pPr>
            <w:r w:rsidRPr="00E54153">
              <w:t>Derivation Path: TS 36.579-1 [2], Table 5.5.2.5.1-1 condition re_INVITE</w:t>
            </w:r>
          </w:p>
        </w:tc>
      </w:tr>
      <w:tr w:rsidR="006837E5" w:rsidRPr="00E54153" w14:paraId="2DB624D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6F43AB8"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7D8367"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426E919"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3C94663"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B9E29CA" w14:textId="77777777" w:rsidR="006837E5" w:rsidRPr="00E54153" w:rsidRDefault="006837E5" w:rsidP="003B10A2">
            <w:pPr>
              <w:pStyle w:val="TAL"/>
            </w:pPr>
          </w:p>
        </w:tc>
      </w:tr>
      <w:tr w:rsidR="00886248" w:rsidRPr="00E54153" w14:paraId="58B3CAE3"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3FAF3846" w14:textId="77777777" w:rsidR="00886248" w:rsidRPr="00E54153" w:rsidRDefault="00886248" w:rsidP="004675AB">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0EA0CF"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0C3BF4B4" w14:textId="77777777" w:rsidR="00886248" w:rsidRPr="00E54153" w:rsidRDefault="00886248" w:rsidP="004675AB">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73274626"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4BB18D0" w14:textId="77777777" w:rsidR="00886248" w:rsidRPr="00E54153" w:rsidRDefault="00886248" w:rsidP="004675AB">
            <w:pPr>
              <w:pStyle w:val="TAL"/>
            </w:pPr>
          </w:p>
        </w:tc>
      </w:tr>
      <w:tr w:rsidR="00886248" w:rsidRPr="00E54153" w14:paraId="645E531B"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047B52D1" w14:textId="77777777" w:rsidR="00886248" w:rsidRPr="00E54153" w:rsidRDefault="00886248"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24C211" w14:textId="77777777" w:rsidR="00886248" w:rsidRPr="00E54153" w:rsidRDefault="00886248" w:rsidP="004675AB">
            <w:pPr>
              <w:pStyle w:val="TAL"/>
            </w:pPr>
            <w:r w:rsidRPr="00E54153">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3F35CB1C"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DBDCF36"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5C2FC85" w14:textId="77777777" w:rsidR="00886248" w:rsidRPr="00E54153" w:rsidRDefault="00886248" w:rsidP="004675AB">
            <w:pPr>
              <w:pStyle w:val="TAL"/>
            </w:pPr>
          </w:p>
        </w:tc>
      </w:tr>
      <w:tr w:rsidR="006837E5" w:rsidRPr="00E54153" w14:paraId="7B0F3DFD"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1A71604" w14:textId="77777777" w:rsidR="006837E5" w:rsidRPr="00E54153" w:rsidRDefault="006837E5"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045DCF"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0C8FBD8C" w14:textId="77777777" w:rsidR="006837E5" w:rsidRPr="00E54153" w:rsidRDefault="006837E5"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01675431" w14:textId="77777777" w:rsidR="006837E5" w:rsidRPr="00E54153" w:rsidRDefault="006837E5"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4159558" w14:textId="77777777" w:rsidR="006837E5" w:rsidRPr="00E54153" w:rsidRDefault="006837E5" w:rsidP="003B10A2">
            <w:pPr>
              <w:pStyle w:val="TAL"/>
            </w:pPr>
          </w:p>
        </w:tc>
      </w:tr>
      <w:tr w:rsidR="006837E5" w:rsidRPr="00E54153" w14:paraId="25ECE7D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2CA0361"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AF06C70" w14:textId="77777777" w:rsidR="006837E5" w:rsidRPr="00E54153" w:rsidRDefault="006837E5" w:rsidP="003B10A2">
            <w:pPr>
              <w:pStyle w:val="TAL"/>
            </w:pPr>
            <w:r w:rsidRPr="00E54153">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247CFA7A"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A1E279"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27A3917" w14:textId="77777777" w:rsidR="006837E5" w:rsidRPr="00E54153" w:rsidRDefault="006837E5" w:rsidP="003B10A2">
            <w:pPr>
              <w:pStyle w:val="TAL"/>
            </w:pPr>
          </w:p>
        </w:tc>
      </w:tr>
    </w:tbl>
    <w:p w14:paraId="0C88188E" w14:textId="77777777" w:rsidR="006837E5" w:rsidRPr="00E54153" w:rsidRDefault="006837E5" w:rsidP="006837E5"/>
    <w:p w14:paraId="5C22AF17" w14:textId="77777777" w:rsidR="00886248" w:rsidRPr="00E54153" w:rsidRDefault="00886248" w:rsidP="00886248">
      <w:pPr>
        <w:pStyle w:val="TH"/>
      </w:pPr>
      <w:r w:rsidRPr="00E54153">
        <w:t xml:space="preserve">Table 6.1.1.1.3.3-8A: </w:t>
      </w:r>
      <w:r w:rsidRPr="00E54153">
        <w:rPr>
          <w:lang w:eastAsia="ko-KR"/>
        </w:rPr>
        <w:t>SDP in SIP INVITE</w:t>
      </w:r>
      <w:r w:rsidRPr="00E54153">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5FA2083B" w14:textId="77777777" w:rsidTr="004675AB">
        <w:tc>
          <w:tcPr>
            <w:tcW w:w="9639" w:type="dxa"/>
          </w:tcPr>
          <w:p w14:paraId="39A3E557" w14:textId="77777777" w:rsidR="00886248" w:rsidRPr="00E54153" w:rsidRDefault="00886248" w:rsidP="004675AB">
            <w:pPr>
              <w:pStyle w:val="TAL"/>
            </w:pPr>
            <w:r w:rsidRPr="00E54153">
              <w:t>Derivation Path: TS 36.579-1 [2], Table 5.5.3.1.1-1, condition SDP_OFFER</w:t>
            </w:r>
          </w:p>
        </w:tc>
      </w:tr>
    </w:tbl>
    <w:p w14:paraId="6622A02A" w14:textId="77777777" w:rsidR="00886248" w:rsidRPr="00E54153" w:rsidRDefault="00886248" w:rsidP="006837E5"/>
    <w:p w14:paraId="59675834" w14:textId="77777777" w:rsidR="00047681" w:rsidRPr="00E54153" w:rsidRDefault="00047681" w:rsidP="00047681">
      <w:pPr>
        <w:pStyle w:val="TH"/>
      </w:pPr>
      <w:r w:rsidRPr="00E54153">
        <w:t xml:space="preserve">Table 6.1.1.1.3.3-9: </w:t>
      </w:r>
      <w:r w:rsidRPr="00E54153">
        <w:rPr>
          <w:lang w:eastAsia="ko-KR"/>
        </w:rPr>
        <w:t>MCPTT-Info in SIP INVITE</w:t>
      </w:r>
      <w:r w:rsidRPr="00E54153">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7681" w:rsidRPr="00E54153" w14:paraId="28B7BCA0" w14:textId="77777777" w:rsidTr="00DC3BF1">
        <w:tc>
          <w:tcPr>
            <w:tcW w:w="9639" w:type="dxa"/>
            <w:gridSpan w:val="5"/>
          </w:tcPr>
          <w:p w14:paraId="6CAFA0C6" w14:textId="2850BF09" w:rsidR="00047681" w:rsidRPr="00E54153" w:rsidRDefault="00047681" w:rsidP="00DC3BF1">
            <w:pPr>
              <w:pStyle w:val="TAL"/>
            </w:pPr>
            <w:r w:rsidRPr="00E54153">
              <w:t xml:space="preserve">Derivation Path: TS 36.579-1 [2], Table 5.5.3.2.1-1 </w:t>
            </w:r>
            <w:del w:id="193" w:author="MCC160" w:date="2022-02-02T14:07:00Z">
              <w:r w:rsidRPr="00E54153" w:rsidDel="00764505">
                <w:delText>conditions</w:delText>
              </w:r>
            </w:del>
            <w:ins w:id="194" w:author="MCC160" w:date="2022-02-02T14:07:00Z">
              <w:r w:rsidR="00764505">
                <w:t>condition</w:t>
              </w:r>
            </w:ins>
            <w:r w:rsidRPr="00E54153">
              <w:t xml:space="preserve"> GROUP-CALL, INVITE_REFER</w:t>
            </w:r>
          </w:p>
        </w:tc>
      </w:tr>
      <w:tr w:rsidR="00047681" w:rsidRPr="00E54153" w14:paraId="1B843799" w14:textId="77777777" w:rsidTr="00DC3BF1">
        <w:tc>
          <w:tcPr>
            <w:tcW w:w="2835" w:type="dxa"/>
          </w:tcPr>
          <w:p w14:paraId="2BCC00CC" w14:textId="77777777" w:rsidR="00047681" w:rsidRPr="00E54153" w:rsidRDefault="00047681" w:rsidP="00DC3BF1">
            <w:pPr>
              <w:pStyle w:val="TAH"/>
            </w:pPr>
            <w:r w:rsidRPr="00E54153">
              <w:t>Information Element</w:t>
            </w:r>
          </w:p>
        </w:tc>
        <w:tc>
          <w:tcPr>
            <w:tcW w:w="2126" w:type="dxa"/>
          </w:tcPr>
          <w:p w14:paraId="4C474E34" w14:textId="77777777" w:rsidR="00047681" w:rsidRPr="00E54153" w:rsidRDefault="00047681" w:rsidP="00DC3BF1">
            <w:pPr>
              <w:pStyle w:val="TAH"/>
            </w:pPr>
            <w:r w:rsidRPr="00E54153">
              <w:t>Value/remark</w:t>
            </w:r>
          </w:p>
        </w:tc>
        <w:tc>
          <w:tcPr>
            <w:tcW w:w="2126" w:type="dxa"/>
          </w:tcPr>
          <w:p w14:paraId="668FEE4A" w14:textId="77777777" w:rsidR="00047681" w:rsidRPr="00E54153" w:rsidRDefault="00047681" w:rsidP="00DC3BF1">
            <w:pPr>
              <w:pStyle w:val="TAH"/>
            </w:pPr>
            <w:r w:rsidRPr="00E54153">
              <w:t>Comment</w:t>
            </w:r>
          </w:p>
        </w:tc>
        <w:tc>
          <w:tcPr>
            <w:tcW w:w="1418" w:type="dxa"/>
          </w:tcPr>
          <w:p w14:paraId="3AB57F13" w14:textId="77777777" w:rsidR="00047681" w:rsidRPr="00E54153" w:rsidRDefault="00047681" w:rsidP="00DC3BF1">
            <w:pPr>
              <w:pStyle w:val="TAH"/>
            </w:pPr>
            <w:r w:rsidRPr="00E54153">
              <w:t>Reference</w:t>
            </w:r>
          </w:p>
        </w:tc>
        <w:tc>
          <w:tcPr>
            <w:tcW w:w="1134" w:type="dxa"/>
          </w:tcPr>
          <w:p w14:paraId="5FD8CED9" w14:textId="77777777" w:rsidR="00047681" w:rsidRPr="00E54153" w:rsidRDefault="00047681" w:rsidP="00DC3BF1">
            <w:pPr>
              <w:pStyle w:val="TAH"/>
            </w:pPr>
            <w:r w:rsidRPr="00E54153">
              <w:t>Condition</w:t>
            </w:r>
          </w:p>
        </w:tc>
      </w:tr>
      <w:tr w:rsidR="00047681" w:rsidRPr="00E54153" w14:paraId="75C66F40" w14:textId="77777777" w:rsidTr="00DC3BF1">
        <w:tc>
          <w:tcPr>
            <w:tcW w:w="2835" w:type="dxa"/>
            <w:vAlign w:val="center"/>
          </w:tcPr>
          <w:p w14:paraId="3A55971D" w14:textId="77777777" w:rsidR="00047681" w:rsidRPr="00E54153" w:rsidRDefault="00047681" w:rsidP="00DC3BF1">
            <w:pPr>
              <w:pStyle w:val="TAL"/>
            </w:pPr>
            <w:r w:rsidRPr="00E54153">
              <w:t>mcpttinfo</w:t>
            </w:r>
          </w:p>
        </w:tc>
        <w:tc>
          <w:tcPr>
            <w:tcW w:w="2126" w:type="dxa"/>
          </w:tcPr>
          <w:p w14:paraId="009305A9" w14:textId="77777777" w:rsidR="00047681" w:rsidRPr="00E54153" w:rsidRDefault="00047681" w:rsidP="00DC3BF1">
            <w:pPr>
              <w:pStyle w:val="TAL"/>
            </w:pPr>
          </w:p>
        </w:tc>
        <w:tc>
          <w:tcPr>
            <w:tcW w:w="2126" w:type="dxa"/>
            <w:tcBorders>
              <w:bottom w:val="single" w:sz="4" w:space="0" w:color="auto"/>
            </w:tcBorders>
          </w:tcPr>
          <w:p w14:paraId="234CDADF" w14:textId="77777777" w:rsidR="00047681" w:rsidRPr="00E54153" w:rsidRDefault="00047681" w:rsidP="00DC3BF1">
            <w:pPr>
              <w:pStyle w:val="TAL"/>
            </w:pPr>
          </w:p>
        </w:tc>
        <w:tc>
          <w:tcPr>
            <w:tcW w:w="1418" w:type="dxa"/>
          </w:tcPr>
          <w:p w14:paraId="56755283" w14:textId="77777777" w:rsidR="00047681" w:rsidRPr="00E54153" w:rsidRDefault="00047681" w:rsidP="00DC3BF1">
            <w:pPr>
              <w:pStyle w:val="TAL"/>
            </w:pPr>
          </w:p>
        </w:tc>
        <w:tc>
          <w:tcPr>
            <w:tcW w:w="1134" w:type="dxa"/>
            <w:vAlign w:val="bottom"/>
          </w:tcPr>
          <w:p w14:paraId="6DEB4517" w14:textId="77777777" w:rsidR="00047681" w:rsidRPr="00E54153" w:rsidRDefault="00047681" w:rsidP="00DC3BF1">
            <w:pPr>
              <w:pStyle w:val="TAL"/>
            </w:pPr>
          </w:p>
        </w:tc>
      </w:tr>
      <w:tr w:rsidR="00047681" w:rsidRPr="00E54153" w14:paraId="000E7EBA" w14:textId="77777777" w:rsidTr="00DC3BF1">
        <w:tc>
          <w:tcPr>
            <w:tcW w:w="2835" w:type="dxa"/>
            <w:vAlign w:val="center"/>
          </w:tcPr>
          <w:p w14:paraId="58A6D9AB" w14:textId="77777777" w:rsidR="00047681" w:rsidRPr="00E54153" w:rsidRDefault="00047681" w:rsidP="00DC3BF1">
            <w:pPr>
              <w:pStyle w:val="TAL"/>
            </w:pPr>
            <w:r w:rsidRPr="00E54153">
              <w:t xml:space="preserve">  mcptt-Params</w:t>
            </w:r>
          </w:p>
        </w:tc>
        <w:tc>
          <w:tcPr>
            <w:tcW w:w="2126" w:type="dxa"/>
          </w:tcPr>
          <w:p w14:paraId="13F952DC" w14:textId="77777777" w:rsidR="00047681" w:rsidRPr="00E54153" w:rsidRDefault="00047681" w:rsidP="00DC3BF1">
            <w:pPr>
              <w:pStyle w:val="TAL"/>
            </w:pPr>
          </w:p>
        </w:tc>
        <w:tc>
          <w:tcPr>
            <w:tcW w:w="2126" w:type="dxa"/>
            <w:tcBorders>
              <w:bottom w:val="single" w:sz="4" w:space="0" w:color="auto"/>
            </w:tcBorders>
          </w:tcPr>
          <w:p w14:paraId="5EEC7E50" w14:textId="77777777" w:rsidR="00047681" w:rsidRPr="00E54153" w:rsidRDefault="00047681" w:rsidP="00DC3BF1">
            <w:pPr>
              <w:pStyle w:val="TAL"/>
            </w:pPr>
          </w:p>
        </w:tc>
        <w:tc>
          <w:tcPr>
            <w:tcW w:w="1418" w:type="dxa"/>
          </w:tcPr>
          <w:p w14:paraId="31B6AC57" w14:textId="77777777" w:rsidR="00047681" w:rsidRPr="00E54153" w:rsidRDefault="00047681" w:rsidP="00DC3BF1">
            <w:pPr>
              <w:pStyle w:val="TAL"/>
            </w:pPr>
          </w:p>
        </w:tc>
        <w:tc>
          <w:tcPr>
            <w:tcW w:w="1134" w:type="dxa"/>
            <w:vAlign w:val="bottom"/>
          </w:tcPr>
          <w:p w14:paraId="47FE40F3" w14:textId="77777777" w:rsidR="00047681" w:rsidRPr="00E54153" w:rsidRDefault="00047681" w:rsidP="00DC3BF1">
            <w:pPr>
              <w:pStyle w:val="TAL"/>
            </w:pPr>
          </w:p>
        </w:tc>
      </w:tr>
      <w:tr w:rsidR="00047681" w:rsidRPr="00E54153" w14:paraId="3E9748F5" w14:textId="77777777" w:rsidTr="00DC3BF1">
        <w:tc>
          <w:tcPr>
            <w:tcW w:w="2835" w:type="dxa"/>
            <w:vAlign w:val="center"/>
          </w:tcPr>
          <w:p w14:paraId="47204DE2" w14:textId="77777777" w:rsidR="00047681" w:rsidRPr="00E54153" w:rsidRDefault="00047681" w:rsidP="00DC3BF1">
            <w:pPr>
              <w:pStyle w:val="TAL"/>
            </w:pPr>
            <w:r w:rsidRPr="00E54153">
              <w:t xml:space="preserve">    emergency-ind</w:t>
            </w:r>
          </w:p>
        </w:tc>
        <w:tc>
          <w:tcPr>
            <w:tcW w:w="2126" w:type="dxa"/>
          </w:tcPr>
          <w:p w14:paraId="3D58A64D" w14:textId="77777777" w:rsidR="00047681" w:rsidRPr="00E54153" w:rsidRDefault="00047681" w:rsidP="00DC3BF1">
            <w:pPr>
              <w:pStyle w:val="TAL"/>
            </w:pPr>
            <w:r w:rsidRPr="00E54153">
              <w:rPr>
                <w:color w:val="000000"/>
              </w:rPr>
              <w:t>"false"</w:t>
            </w:r>
          </w:p>
        </w:tc>
        <w:tc>
          <w:tcPr>
            <w:tcW w:w="2126" w:type="dxa"/>
          </w:tcPr>
          <w:p w14:paraId="0CF0BF3A" w14:textId="77777777" w:rsidR="00047681" w:rsidRPr="00E54153" w:rsidRDefault="00047681" w:rsidP="00DC3BF1">
            <w:pPr>
              <w:pStyle w:val="TAL"/>
            </w:pPr>
          </w:p>
        </w:tc>
        <w:tc>
          <w:tcPr>
            <w:tcW w:w="1418" w:type="dxa"/>
          </w:tcPr>
          <w:p w14:paraId="0AE4D317" w14:textId="77777777" w:rsidR="00047681" w:rsidRPr="00E54153" w:rsidRDefault="00047681" w:rsidP="00DC3BF1">
            <w:pPr>
              <w:pStyle w:val="TAL"/>
            </w:pPr>
          </w:p>
        </w:tc>
        <w:tc>
          <w:tcPr>
            <w:tcW w:w="1134" w:type="dxa"/>
            <w:vAlign w:val="bottom"/>
          </w:tcPr>
          <w:p w14:paraId="0782C39E" w14:textId="77777777" w:rsidR="00047681" w:rsidRPr="00E54153" w:rsidRDefault="00047681" w:rsidP="00DC3BF1">
            <w:pPr>
              <w:pStyle w:val="TAL"/>
            </w:pPr>
          </w:p>
        </w:tc>
      </w:tr>
    </w:tbl>
    <w:p w14:paraId="4CD6C08F" w14:textId="77777777" w:rsidR="00047681" w:rsidRPr="00E54153" w:rsidRDefault="00047681" w:rsidP="00047681"/>
    <w:p w14:paraId="65A61AD1" w14:textId="03D8D33D" w:rsidR="00886248" w:rsidRPr="00E54153" w:rsidRDefault="00886248" w:rsidP="00886248">
      <w:pPr>
        <w:pStyle w:val="TH"/>
      </w:pPr>
      <w:r w:rsidRPr="00E54153">
        <w:t xml:space="preserve">Table 6.1.1.1.3.3-9A: SIP 200 (OK) (steps 76, 99 Table 6.1.1.1.3.2-1; step 3, TS 36.579-1 [2] Table </w:t>
      </w:r>
      <w:del w:id="195" w:author="MCC160" w:date="2022-02-02T14:04:00Z">
        <w:r w:rsidRPr="00E54153" w:rsidDel="00583132">
          <w:delText>5.3.15</w:delText>
        </w:r>
      </w:del>
      <w:ins w:id="196"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86248" w:rsidRPr="00E54153" w14:paraId="6483DCB4" w14:textId="77777777" w:rsidTr="004675AB">
        <w:tc>
          <w:tcPr>
            <w:tcW w:w="9639" w:type="dxa"/>
            <w:gridSpan w:val="5"/>
          </w:tcPr>
          <w:p w14:paraId="305FC135" w14:textId="77777777" w:rsidR="00886248" w:rsidRPr="00E54153" w:rsidRDefault="00886248" w:rsidP="004675AB">
            <w:pPr>
              <w:pStyle w:val="TAL"/>
            </w:pPr>
            <w:r w:rsidRPr="00E54153">
              <w:t>Derivation Path: TS 36.579-1 [2], Table 5.5.2.17.1.2-1 condition INVITE_RSP</w:t>
            </w:r>
          </w:p>
        </w:tc>
      </w:tr>
      <w:tr w:rsidR="00886248" w:rsidRPr="00E54153" w14:paraId="496E1B1D" w14:textId="77777777" w:rsidTr="004675AB">
        <w:tc>
          <w:tcPr>
            <w:tcW w:w="2835" w:type="dxa"/>
          </w:tcPr>
          <w:p w14:paraId="31B6C60D" w14:textId="77777777" w:rsidR="00886248" w:rsidRPr="00E54153" w:rsidRDefault="00886248" w:rsidP="004675AB">
            <w:pPr>
              <w:pStyle w:val="TAH"/>
            </w:pPr>
            <w:r w:rsidRPr="00E54153">
              <w:t>Information Element</w:t>
            </w:r>
          </w:p>
        </w:tc>
        <w:tc>
          <w:tcPr>
            <w:tcW w:w="2126" w:type="dxa"/>
          </w:tcPr>
          <w:p w14:paraId="4BD8A056" w14:textId="77777777" w:rsidR="00886248" w:rsidRPr="00E54153" w:rsidRDefault="00886248" w:rsidP="004675AB">
            <w:pPr>
              <w:pStyle w:val="TAH"/>
            </w:pPr>
            <w:r w:rsidRPr="00E54153">
              <w:t>Value/remark</w:t>
            </w:r>
          </w:p>
        </w:tc>
        <w:tc>
          <w:tcPr>
            <w:tcW w:w="2126" w:type="dxa"/>
            <w:tcBorders>
              <w:bottom w:val="single" w:sz="4" w:space="0" w:color="auto"/>
            </w:tcBorders>
          </w:tcPr>
          <w:p w14:paraId="508BE53F" w14:textId="77777777" w:rsidR="00886248" w:rsidRPr="00E54153" w:rsidRDefault="00886248" w:rsidP="004675AB">
            <w:pPr>
              <w:pStyle w:val="TAH"/>
            </w:pPr>
            <w:r w:rsidRPr="00E54153">
              <w:t>Comment</w:t>
            </w:r>
          </w:p>
        </w:tc>
        <w:tc>
          <w:tcPr>
            <w:tcW w:w="1418" w:type="dxa"/>
          </w:tcPr>
          <w:p w14:paraId="21E69235" w14:textId="77777777" w:rsidR="00886248" w:rsidRPr="00E54153" w:rsidRDefault="00886248" w:rsidP="004675AB">
            <w:pPr>
              <w:pStyle w:val="TAH"/>
            </w:pPr>
            <w:r w:rsidRPr="00E54153">
              <w:t>Reference</w:t>
            </w:r>
          </w:p>
        </w:tc>
        <w:tc>
          <w:tcPr>
            <w:tcW w:w="1134" w:type="dxa"/>
          </w:tcPr>
          <w:p w14:paraId="2583B972" w14:textId="77777777" w:rsidR="00886248" w:rsidRPr="00E54153" w:rsidRDefault="00886248" w:rsidP="004675AB">
            <w:pPr>
              <w:pStyle w:val="TAH"/>
            </w:pPr>
            <w:r w:rsidRPr="00E54153">
              <w:t>Condition</w:t>
            </w:r>
          </w:p>
        </w:tc>
      </w:tr>
      <w:tr w:rsidR="00886248" w:rsidRPr="00E54153" w14:paraId="4EEACFC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012F311" w14:textId="77777777" w:rsidR="00886248" w:rsidRPr="00E54153" w:rsidRDefault="00886248"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038A40"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2CDB8022"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BCF6BBE"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F655E98" w14:textId="77777777" w:rsidR="00886248" w:rsidRPr="00E54153" w:rsidRDefault="00886248" w:rsidP="004675AB">
            <w:pPr>
              <w:pStyle w:val="TAL"/>
            </w:pPr>
          </w:p>
        </w:tc>
      </w:tr>
      <w:tr w:rsidR="00886248" w:rsidRPr="00E54153" w14:paraId="46AEBAA1"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130CD1F" w14:textId="77777777" w:rsidR="00886248" w:rsidRPr="00E54153" w:rsidRDefault="00047681" w:rsidP="004675AB">
            <w:pPr>
              <w:pStyle w:val="TAL"/>
            </w:pPr>
            <w:r w:rsidRPr="00E54153">
              <w:t xml:space="preserve">  </w:t>
            </w:r>
            <w:r w:rsidR="00886248" w:rsidRPr="00E54153">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839E5F7" w14:textId="77777777" w:rsidR="00886248" w:rsidRPr="00E54153" w:rsidRDefault="00886248" w:rsidP="004675AB">
            <w:pPr>
              <w:pStyle w:val="TAL"/>
            </w:pPr>
            <w:r w:rsidRPr="00E54153">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10382E6B"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565971BF"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06D930A" w14:textId="77777777" w:rsidR="00886248" w:rsidRPr="00E54153" w:rsidRDefault="00886248" w:rsidP="004675AB">
            <w:pPr>
              <w:pStyle w:val="TAL"/>
            </w:pPr>
          </w:p>
        </w:tc>
      </w:tr>
    </w:tbl>
    <w:p w14:paraId="383A7DB8" w14:textId="77777777" w:rsidR="00886248" w:rsidRPr="00E54153" w:rsidRDefault="00886248" w:rsidP="00886248"/>
    <w:p w14:paraId="36F5BD68" w14:textId="77777777" w:rsidR="00886248" w:rsidRPr="00E54153" w:rsidRDefault="00886248" w:rsidP="00886248">
      <w:pPr>
        <w:pStyle w:val="TH"/>
      </w:pPr>
      <w:r w:rsidRPr="00E54153">
        <w:t xml:space="preserve">Table 6.1.1.1.3.3-9B: </w:t>
      </w:r>
      <w:r w:rsidRPr="00E54153">
        <w:rPr>
          <w:lang w:eastAsia="ko-KR"/>
        </w:rPr>
        <w:t xml:space="preserve">SDP in SIP 200 (OK) </w:t>
      </w:r>
      <w:r w:rsidRPr="00E54153">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430E81B4" w14:textId="77777777" w:rsidTr="004675AB">
        <w:tc>
          <w:tcPr>
            <w:tcW w:w="9639" w:type="dxa"/>
          </w:tcPr>
          <w:p w14:paraId="0C701627" w14:textId="77777777" w:rsidR="00886248" w:rsidRPr="00E54153" w:rsidRDefault="00886248" w:rsidP="004675AB">
            <w:pPr>
              <w:pStyle w:val="TAL"/>
            </w:pPr>
            <w:r w:rsidRPr="00E54153">
              <w:t>Derivation Path: TS 36.579-1 [2], Table 5.5.3.1.2-1 condition SDP_ANSWER</w:t>
            </w:r>
          </w:p>
        </w:tc>
      </w:tr>
    </w:tbl>
    <w:p w14:paraId="1E929E53" w14:textId="77777777" w:rsidR="00886248" w:rsidRPr="00E54153" w:rsidRDefault="00886248" w:rsidP="00886248"/>
    <w:p w14:paraId="79D09803" w14:textId="019539B3" w:rsidR="006837E5" w:rsidRPr="00E54153" w:rsidRDefault="006837E5" w:rsidP="006837E5">
      <w:pPr>
        <w:pStyle w:val="TH"/>
      </w:pPr>
      <w:r w:rsidRPr="00E54153">
        <w:t xml:space="preserve">Table 6.1.1.1.3.3-10: SIP INVITE (step 83, Table 6.1.1.1.3.2-1; step 1, TS 36.579-1 [2] Table </w:t>
      </w:r>
      <w:del w:id="197" w:author="MCC160" w:date="2022-02-02T14:04:00Z">
        <w:r w:rsidRPr="00E54153" w:rsidDel="00583132">
          <w:delText>5.3.1</w:delText>
        </w:r>
        <w:r w:rsidR="00886248" w:rsidRPr="00E54153" w:rsidDel="00583132">
          <w:delText>4</w:delText>
        </w:r>
      </w:del>
      <w:ins w:id="198"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791AE470" w14:textId="77777777" w:rsidTr="003B10A2">
        <w:tc>
          <w:tcPr>
            <w:tcW w:w="9639" w:type="dxa"/>
            <w:gridSpan w:val="5"/>
          </w:tcPr>
          <w:p w14:paraId="52649E54" w14:textId="77777777" w:rsidR="006837E5" w:rsidRPr="00E54153" w:rsidRDefault="006837E5" w:rsidP="003B10A2">
            <w:pPr>
              <w:pStyle w:val="TAL"/>
            </w:pPr>
            <w:r w:rsidRPr="00E54153">
              <w:t>Derivation Path: TS 36.579-1 [2], Table 5.5.2.5.1-1 condition</w:t>
            </w:r>
            <w:r w:rsidR="00886248" w:rsidRPr="00E54153">
              <w:t xml:space="preserve">s </w:t>
            </w:r>
            <w:r w:rsidRPr="00E54153">
              <w:t>IMMPERIL-CALL</w:t>
            </w:r>
            <w:r w:rsidR="00F74200" w:rsidRPr="00E54153">
              <w:t xml:space="preserve"> </w:t>
            </w:r>
            <w:r w:rsidRPr="00E54153">
              <w:t>and re_INVITE</w:t>
            </w:r>
          </w:p>
        </w:tc>
      </w:tr>
      <w:tr w:rsidR="006837E5" w:rsidRPr="00E54153" w14:paraId="7BEE86B0" w14:textId="77777777" w:rsidTr="003B10A2">
        <w:tblPrEx>
          <w:tblLook w:val="04A0" w:firstRow="1" w:lastRow="0" w:firstColumn="1" w:lastColumn="0" w:noHBand="0" w:noVBand="1"/>
        </w:tblPrEx>
        <w:tc>
          <w:tcPr>
            <w:tcW w:w="2835" w:type="dxa"/>
          </w:tcPr>
          <w:p w14:paraId="17BA9A6C" w14:textId="77777777" w:rsidR="006837E5" w:rsidRPr="00E54153" w:rsidRDefault="006837E5" w:rsidP="003B10A2">
            <w:pPr>
              <w:keepNext/>
              <w:keepLines/>
              <w:spacing w:after="0"/>
              <w:jc w:val="center"/>
            </w:pPr>
            <w:r w:rsidRPr="00E54153">
              <w:rPr>
                <w:rFonts w:ascii="Arial" w:hAnsi="Arial"/>
                <w:b/>
                <w:sz w:val="18"/>
              </w:rPr>
              <w:t>Information Element</w:t>
            </w:r>
          </w:p>
        </w:tc>
        <w:tc>
          <w:tcPr>
            <w:tcW w:w="2126" w:type="dxa"/>
          </w:tcPr>
          <w:p w14:paraId="6CC2CCEA" w14:textId="77777777" w:rsidR="006837E5" w:rsidRPr="00E54153" w:rsidRDefault="006837E5" w:rsidP="003B10A2">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83C293E" w14:textId="77777777" w:rsidR="006837E5" w:rsidRPr="00E54153" w:rsidRDefault="006837E5" w:rsidP="003B10A2">
            <w:pPr>
              <w:keepNext/>
              <w:keepLines/>
              <w:spacing w:after="0"/>
              <w:jc w:val="center"/>
            </w:pPr>
            <w:r w:rsidRPr="00E54153">
              <w:rPr>
                <w:rFonts w:ascii="Arial" w:hAnsi="Arial"/>
                <w:b/>
                <w:sz w:val="18"/>
              </w:rPr>
              <w:t>Comment</w:t>
            </w:r>
          </w:p>
        </w:tc>
        <w:tc>
          <w:tcPr>
            <w:tcW w:w="1418" w:type="dxa"/>
          </w:tcPr>
          <w:p w14:paraId="0706E94C" w14:textId="77777777" w:rsidR="006837E5" w:rsidRPr="00E54153" w:rsidRDefault="006837E5" w:rsidP="003B10A2">
            <w:pPr>
              <w:keepNext/>
              <w:keepLines/>
              <w:spacing w:after="0"/>
              <w:jc w:val="center"/>
            </w:pPr>
            <w:r w:rsidRPr="00E54153">
              <w:rPr>
                <w:rFonts w:ascii="Arial" w:hAnsi="Arial"/>
                <w:b/>
                <w:sz w:val="18"/>
              </w:rPr>
              <w:t>Reference</w:t>
            </w:r>
          </w:p>
        </w:tc>
        <w:tc>
          <w:tcPr>
            <w:tcW w:w="1134" w:type="dxa"/>
          </w:tcPr>
          <w:p w14:paraId="2F30BDCF" w14:textId="77777777" w:rsidR="006837E5" w:rsidRPr="00E54153" w:rsidRDefault="006837E5" w:rsidP="003B10A2">
            <w:pPr>
              <w:keepNext/>
              <w:keepLines/>
              <w:spacing w:after="0"/>
              <w:jc w:val="center"/>
            </w:pPr>
            <w:r w:rsidRPr="00E54153">
              <w:rPr>
                <w:rFonts w:ascii="Arial" w:hAnsi="Arial"/>
                <w:b/>
                <w:sz w:val="18"/>
              </w:rPr>
              <w:t>Condition</w:t>
            </w:r>
          </w:p>
        </w:tc>
      </w:tr>
      <w:tr w:rsidR="006837E5" w:rsidRPr="00E54153" w14:paraId="1265CE51"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8B1FBA3" w14:textId="77777777" w:rsidR="006837E5" w:rsidRPr="00E54153" w:rsidRDefault="006837E5" w:rsidP="003B10A2">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F0F4CB2"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FE1024"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E4038"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B28A06" w14:textId="77777777" w:rsidR="006837E5" w:rsidRPr="00E54153" w:rsidRDefault="006837E5" w:rsidP="003B10A2">
            <w:pPr>
              <w:keepNext/>
              <w:keepLines/>
              <w:spacing w:after="0"/>
              <w:rPr>
                <w:rFonts w:ascii="Arial" w:hAnsi="Arial"/>
                <w:sz w:val="18"/>
              </w:rPr>
            </w:pPr>
          </w:p>
        </w:tc>
      </w:tr>
      <w:tr w:rsidR="006837E5" w:rsidRPr="00E54153" w14:paraId="23FB0BE0"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A8AD80" w14:textId="77777777" w:rsidR="006837E5" w:rsidRPr="00E54153" w:rsidRDefault="006837E5" w:rsidP="003B10A2">
            <w:pPr>
              <w:keepNext/>
              <w:keepLines/>
              <w:spacing w:after="0"/>
              <w:rPr>
                <w:rFonts w:ascii="Arial" w:hAnsi="Arial"/>
                <w:sz w:val="18"/>
              </w:rPr>
            </w:pPr>
            <w:r w:rsidRPr="00E54153">
              <w:rPr>
                <w:rFonts w:ascii="Arial" w:hAnsi="Arial"/>
                <w:b/>
                <w:bCs/>
                <w:sz w:val="18"/>
              </w:rPr>
              <w:t xml:space="preserve">  </w:t>
            </w:r>
            <w:r w:rsidRPr="00E54153">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014EA8D"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77285E" w14:textId="77777777" w:rsidR="006837E5" w:rsidRPr="00E54153" w:rsidRDefault="006837E5" w:rsidP="003B10A2">
            <w:pPr>
              <w:keepNext/>
              <w:keepLines/>
              <w:spacing w:after="0"/>
              <w:rPr>
                <w:rFonts w:ascii="Arial" w:hAnsi="Arial"/>
                <w:sz w:val="18"/>
              </w:rPr>
            </w:pPr>
            <w:r w:rsidRPr="00E54153">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F5495D0"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040330" w14:textId="77777777" w:rsidR="006837E5" w:rsidRPr="00E54153" w:rsidRDefault="006837E5" w:rsidP="003B10A2">
            <w:pPr>
              <w:keepNext/>
              <w:keepLines/>
              <w:spacing w:after="0"/>
              <w:rPr>
                <w:rFonts w:ascii="Arial" w:hAnsi="Arial"/>
                <w:sz w:val="18"/>
              </w:rPr>
            </w:pPr>
          </w:p>
        </w:tc>
      </w:tr>
      <w:tr w:rsidR="006837E5" w:rsidRPr="00E54153" w14:paraId="63780324"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1035621" w14:textId="77777777" w:rsidR="006837E5" w:rsidRPr="00E54153" w:rsidRDefault="006837E5" w:rsidP="003B10A2">
            <w:pPr>
              <w:keepNext/>
              <w:keepLines/>
              <w:spacing w:after="0"/>
              <w:rPr>
                <w:rFonts w:ascii="Arial" w:hAnsi="Arial"/>
                <w:sz w:val="18"/>
              </w:rPr>
            </w:pPr>
            <w:r w:rsidRPr="00E54153">
              <w:rPr>
                <w:rFonts w:ascii="Arial" w:hAnsi="Arial"/>
                <w:b/>
                <w:bCs/>
                <w:sz w:val="18"/>
              </w:rPr>
              <w:t xml:space="preserve">    </w:t>
            </w:r>
            <w:r w:rsidRPr="00E54153">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280C3450" w14:textId="77777777" w:rsidR="006837E5" w:rsidRPr="00E54153" w:rsidRDefault="006837E5" w:rsidP="003B10A2">
            <w:pPr>
              <w:keepNext/>
              <w:keepLines/>
              <w:spacing w:after="0"/>
              <w:rPr>
                <w:rFonts w:ascii="Arial" w:hAnsi="Arial"/>
                <w:sz w:val="18"/>
              </w:rPr>
            </w:pPr>
            <w:r w:rsidRPr="00E54153">
              <w:rPr>
                <w:rFonts w:ascii="Arial" w:hAnsi="Arial"/>
                <w:sz w:val="18"/>
              </w:rPr>
              <w:t>SDP Message as described in Table 6.1.1.1.3.3-</w:t>
            </w:r>
            <w:r w:rsidR="00886248" w:rsidRPr="00E54153">
              <w:rPr>
                <w:rFonts w:ascii="Arial" w:hAnsi="Arial"/>
                <w:sz w:val="18"/>
              </w:rPr>
              <w:t>10</w:t>
            </w:r>
            <w:r w:rsidRPr="00E54153">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773FB282"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B01013"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583A4" w14:textId="77777777" w:rsidR="006837E5" w:rsidRPr="00E54153" w:rsidRDefault="006837E5" w:rsidP="003B10A2">
            <w:pPr>
              <w:keepNext/>
              <w:keepLines/>
              <w:spacing w:after="0"/>
              <w:rPr>
                <w:rFonts w:ascii="Arial" w:hAnsi="Arial"/>
                <w:sz w:val="18"/>
              </w:rPr>
            </w:pPr>
          </w:p>
        </w:tc>
      </w:tr>
      <w:tr w:rsidR="006837E5" w:rsidRPr="00E54153" w14:paraId="495E63E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E1D70BF" w14:textId="77777777" w:rsidR="006837E5" w:rsidRPr="00E54153" w:rsidRDefault="006837E5" w:rsidP="003B10A2">
            <w:pPr>
              <w:keepNext/>
              <w:keepLines/>
              <w:spacing w:after="0"/>
              <w:rPr>
                <w:rFonts w:ascii="Arial" w:hAnsi="Arial"/>
                <w:b/>
                <w:bCs/>
                <w:sz w:val="18"/>
              </w:rPr>
            </w:pPr>
            <w:r w:rsidRPr="00E54153">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7AFBBF"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18963D" w14:textId="77777777" w:rsidR="006837E5" w:rsidRPr="00E54153" w:rsidRDefault="006837E5" w:rsidP="003B10A2">
            <w:pPr>
              <w:keepNext/>
              <w:keepLines/>
              <w:spacing w:after="0"/>
              <w:rPr>
                <w:rFonts w:ascii="Arial" w:hAnsi="Arial"/>
                <w:sz w:val="18"/>
              </w:rPr>
            </w:pPr>
            <w:r w:rsidRPr="00E54153">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7948A9C7" w14:textId="77777777" w:rsidR="006837E5" w:rsidRPr="00E54153" w:rsidRDefault="006837E5" w:rsidP="003B10A2">
            <w:pPr>
              <w:keepNext/>
              <w:keepLines/>
              <w:spacing w:after="0"/>
              <w:rPr>
                <w:rFonts w:ascii="Arial" w:hAnsi="Arial"/>
                <w:sz w:val="18"/>
              </w:rPr>
            </w:pPr>
            <w:r w:rsidRPr="00E54153">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73A62ECD" w14:textId="77777777" w:rsidR="006837E5" w:rsidRPr="00E54153" w:rsidRDefault="006837E5" w:rsidP="003B10A2">
            <w:pPr>
              <w:keepNext/>
              <w:keepLines/>
              <w:spacing w:after="0"/>
              <w:rPr>
                <w:rFonts w:ascii="Arial" w:hAnsi="Arial"/>
                <w:sz w:val="18"/>
              </w:rPr>
            </w:pPr>
          </w:p>
        </w:tc>
      </w:tr>
      <w:tr w:rsidR="006837E5" w:rsidRPr="00E54153" w14:paraId="789393C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2AC738" w14:textId="77777777" w:rsidR="006837E5" w:rsidRPr="00E54153" w:rsidRDefault="006837E5" w:rsidP="003B10A2">
            <w:pPr>
              <w:keepNext/>
              <w:keepLines/>
              <w:spacing w:after="0"/>
              <w:rPr>
                <w:rFonts w:ascii="Arial" w:hAnsi="Arial"/>
                <w:sz w:val="18"/>
              </w:rPr>
            </w:pPr>
            <w:r w:rsidRPr="00E54153">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5297B53" w14:textId="77777777" w:rsidR="006837E5" w:rsidRPr="00E54153" w:rsidRDefault="006837E5" w:rsidP="003B10A2">
            <w:pPr>
              <w:keepNext/>
              <w:keepLines/>
              <w:spacing w:after="0"/>
              <w:rPr>
                <w:rFonts w:ascii="Arial" w:hAnsi="Arial"/>
                <w:sz w:val="18"/>
              </w:rPr>
            </w:pPr>
            <w:r w:rsidRPr="00E54153">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36CD9AB"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E77001"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C0AC02" w14:textId="77777777" w:rsidR="006837E5" w:rsidRPr="00E54153" w:rsidRDefault="006837E5" w:rsidP="003B10A2">
            <w:pPr>
              <w:keepNext/>
              <w:keepLines/>
              <w:spacing w:after="0"/>
              <w:rPr>
                <w:rFonts w:ascii="Arial" w:hAnsi="Arial"/>
                <w:sz w:val="18"/>
              </w:rPr>
            </w:pPr>
          </w:p>
        </w:tc>
      </w:tr>
    </w:tbl>
    <w:p w14:paraId="509A1FD3" w14:textId="77777777" w:rsidR="006837E5" w:rsidRPr="00E54153" w:rsidRDefault="006837E5" w:rsidP="006837E5"/>
    <w:p w14:paraId="43C3C156" w14:textId="77777777" w:rsidR="00886248" w:rsidRPr="00E54153" w:rsidRDefault="00886248" w:rsidP="00886248">
      <w:pPr>
        <w:pStyle w:val="TH"/>
      </w:pPr>
      <w:bookmarkStart w:id="199" w:name="_Hlk64976615"/>
      <w:r w:rsidRPr="00E54153">
        <w:t xml:space="preserve">Table 6.1.1.1.3.3-10A: </w:t>
      </w:r>
      <w:r w:rsidRPr="00E54153">
        <w:rPr>
          <w:lang w:eastAsia="ko-KR"/>
        </w:rPr>
        <w:t>SDP in SIP INVITE</w:t>
      </w:r>
      <w:r w:rsidRPr="00E54153">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7E650C46" w14:textId="77777777" w:rsidTr="004675AB">
        <w:tc>
          <w:tcPr>
            <w:tcW w:w="9639" w:type="dxa"/>
          </w:tcPr>
          <w:p w14:paraId="47DCD85C" w14:textId="180270BA" w:rsidR="00886248" w:rsidRPr="00E54153" w:rsidRDefault="00886248" w:rsidP="004675AB">
            <w:pPr>
              <w:pStyle w:val="TAL"/>
            </w:pPr>
            <w:r w:rsidRPr="00E54153">
              <w:t xml:space="preserve">Derivation Path: TS 36.579-1 [2], Table 5.5.3.1.1-1, </w:t>
            </w:r>
            <w:del w:id="200" w:author="MCC160" w:date="2022-02-02T14:07:00Z">
              <w:r w:rsidRPr="00E54153" w:rsidDel="00764505">
                <w:delText>conditions</w:delText>
              </w:r>
            </w:del>
            <w:ins w:id="201" w:author="MCC160" w:date="2022-02-02T14:07:00Z">
              <w:r w:rsidR="00764505">
                <w:t>condition</w:t>
              </w:r>
            </w:ins>
            <w:r w:rsidRPr="00E54153">
              <w:t xml:space="preserve"> SDP_OFFER and IMPLICIT_GRANT_REQUESTED</w:t>
            </w:r>
          </w:p>
        </w:tc>
      </w:tr>
      <w:bookmarkEnd w:id="199"/>
    </w:tbl>
    <w:p w14:paraId="0594C4E1" w14:textId="77777777" w:rsidR="00886248" w:rsidRPr="00E54153" w:rsidRDefault="00886248" w:rsidP="006837E5"/>
    <w:p w14:paraId="3751B17F" w14:textId="77777777" w:rsidR="006837E5" w:rsidRPr="00E54153" w:rsidRDefault="006837E5" w:rsidP="006837E5">
      <w:pPr>
        <w:pStyle w:val="TH"/>
      </w:pPr>
      <w:r w:rsidRPr="00E54153">
        <w:t xml:space="preserve">Table 6.1.1.1.3.3-11: </w:t>
      </w:r>
      <w:r w:rsidR="00361AA9" w:rsidRPr="00E54153">
        <w:rPr>
          <w:lang w:eastAsia="ko-KR"/>
        </w:rPr>
        <w:t>MCPTT-Info</w:t>
      </w:r>
      <w:r w:rsidRPr="00E54153">
        <w:rPr>
          <w:lang w:eastAsia="ko-KR"/>
        </w:rPr>
        <w:t xml:space="preserve"> in SIP INVITE</w:t>
      </w:r>
      <w:r w:rsidRPr="00E54153">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7F9C1760" w14:textId="77777777" w:rsidTr="003B10A2">
        <w:tc>
          <w:tcPr>
            <w:tcW w:w="9639" w:type="dxa"/>
          </w:tcPr>
          <w:p w14:paraId="54133319" w14:textId="77777777" w:rsidR="006837E5" w:rsidRPr="00E54153" w:rsidRDefault="006837E5" w:rsidP="003B10A2">
            <w:pPr>
              <w:pStyle w:val="TAL"/>
            </w:pPr>
            <w:r w:rsidRPr="00E54153">
              <w:t>Derivation Path: TS 36.579-1 [2], Table 5.5.3.2.1-1 condition GROUP-CALL</w:t>
            </w:r>
            <w:r w:rsidR="00886248" w:rsidRPr="00E54153">
              <w:t>, INVITE_REFER</w:t>
            </w:r>
            <w:r w:rsidR="00F74200" w:rsidRPr="00E54153">
              <w:t xml:space="preserve"> </w:t>
            </w:r>
            <w:r w:rsidRPr="00E54153">
              <w:t>and IMMPERIL-CALL</w:t>
            </w:r>
          </w:p>
        </w:tc>
      </w:tr>
    </w:tbl>
    <w:p w14:paraId="2239C127" w14:textId="77777777" w:rsidR="006837E5" w:rsidRPr="00E54153" w:rsidRDefault="006837E5" w:rsidP="006837E5"/>
    <w:p w14:paraId="1CB3B1A3" w14:textId="302C7100" w:rsidR="006837E5" w:rsidRPr="00E54153" w:rsidRDefault="006837E5" w:rsidP="006837E5">
      <w:pPr>
        <w:pStyle w:val="TH"/>
      </w:pPr>
      <w:r w:rsidRPr="00E54153">
        <w:t>Table 6.1.1.1.3.3-12: SIP</w:t>
      </w:r>
      <w:r w:rsidR="004B1871" w:rsidRPr="00E54153">
        <w:t>-</w:t>
      </w:r>
      <w:r w:rsidRPr="00E54153">
        <w:t xml:space="preserve">INVITE (step 99, Table 6.1.1.1.3.2-1; step 1, TS 36.579-1 [2] Table </w:t>
      </w:r>
      <w:del w:id="202" w:author="MCC160" w:date="2022-02-02T14:04:00Z">
        <w:r w:rsidRPr="00E54153" w:rsidDel="00583132">
          <w:delText>5.3.</w:delText>
        </w:r>
        <w:r w:rsidR="00412879" w:rsidRPr="00E54153" w:rsidDel="00583132">
          <w:delText>15</w:delText>
        </w:r>
      </w:del>
      <w:ins w:id="203"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3F826A4E" w14:textId="77777777" w:rsidTr="003B10A2">
        <w:tc>
          <w:tcPr>
            <w:tcW w:w="9639" w:type="dxa"/>
            <w:gridSpan w:val="5"/>
          </w:tcPr>
          <w:p w14:paraId="34B28418" w14:textId="77777777" w:rsidR="006837E5" w:rsidRPr="00E54153" w:rsidRDefault="006837E5" w:rsidP="003B10A2">
            <w:pPr>
              <w:pStyle w:val="TAL"/>
            </w:pPr>
            <w:r w:rsidRPr="00E54153">
              <w:t>Derivation Path: TS 36.579-1 [2], Table 5.5.2.5.1-1 condition re_INVITE</w:t>
            </w:r>
          </w:p>
        </w:tc>
      </w:tr>
      <w:tr w:rsidR="006837E5" w:rsidRPr="00E54153" w14:paraId="193BC3F0" w14:textId="77777777" w:rsidTr="003B10A2">
        <w:tc>
          <w:tcPr>
            <w:tcW w:w="2835" w:type="dxa"/>
          </w:tcPr>
          <w:p w14:paraId="09350729" w14:textId="77777777" w:rsidR="006837E5" w:rsidRPr="00E54153" w:rsidRDefault="006837E5" w:rsidP="003B10A2">
            <w:pPr>
              <w:pStyle w:val="TAH"/>
            </w:pPr>
            <w:r w:rsidRPr="00E54153">
              <w:t>Information Element</w:t>
            </w:r>
          </w:p>
        </w:tc>
        <w:tc>
          <w:tcPr>
            <w:tcW w:w="2126" w:type="dxa"/>
          </w:tcPr>
          <w:p w14:paraId="526054AF" w14:textId="77777777" w:rsidR="006837E5" w:rsidRPr="00E54153" w:rsidRDefault="006837E5" w:rsidP="003B10A2">
            <w:pPr>
              <w:pStyle w:val="TAH"/>
            </w:pPr>
            <w:r w:rsidRPr="00E54153">
              <w:t>Value/remark</w:t>
            </w:r>
          </w:p>
        </w:tc>
        <w:tc>
          <w:tcPr>
            <w:tcW w:w="2126" w:type="dxa"/>
            <w:tcBorders>
              <w:bottom w:val="single" w:sz="4" w:space="0" w:color="auto"/>
            </w:tcBorders>
          </w:tcPr>
          <w:p w14:paraId="549D9E88" w14:textId="77777777" w:rsidR="006837E5" w:rsidRPr="00E54153" w:rsidRDefault="006837E5" w:rsidP="003B10A2">
            <w:pPr>
              <w:pStyle w:val="TAH"/>
            </w:pPr>
            <w:r w:rsidRPr="00E54153">
              <w:t>Comment</w:t>
            </w:r>
          </w:p>
        </w:tc>
        <w:tc>
          <w:tcPr>
            <w:tcW w:w="1418" w:type="dxa"/>
          </w:tcPr>
          <w:p w14:paraId="3DD7A2E5" w14:textId="77777777" w:rsidR="006837E5" w:rsidRPr="00E54153" w:rsidRDefault="006837E5" w:rsidP="003B10A2">
            <w:pPr>
              <w:pStyle w:val="TAH"/>
            </w:pPr>
            <w:r w:rsidRPr="00E54153">
              <w:t>Reference</w:t>
            </w:r>
          </w:p>
        </w:tc>
        <w:tc>
          <w:tcPr>
            <w:tcW w:w="1134" w:type="dxa"/>
          </w:tcPr>
          <w:p w14:paraId="1490FCB7" w14:textId="77777777" w:rsidR="006837E5" w:rsidRPr="00E54153" w:rsidRDefault="006837E5" w:rsidP="003B10A2">
            <w:pPr>
              <w:pStyle w:val="TAH"/>
            </w:pPr>
            <w:r w:rsidRPr="00E54153">
              <w:t>Condition</w:t>
            </w:r>
          </w:p>
        </w:tc>
      </w:tr>
      <w:tr w:rsidR="006837E5" w:rsidRPr="00E54153" w14:paraId="0A9714C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4D87E4B"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71CE40"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9024045"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6687ACB"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13BB4E2" w14:textId="77777777" w:rsidR="006837E5" w:rsidRPr="00E54153" w:rsidRDefault="006837E5" w:rsidP="003B10A2">
            <w:pPr>
              <w:pStyle w:val="TAL"/>
            </w:pPr>
          </w:p>
        </w:tc>
      </w:tr>
      <w:tr w:rsidR="006837E5" w:rsidRPr="00E54153" w14:paraId="63B583F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103CAA3" w14:textId="77777777" w:rsidR="006837E5" w:rsidRPr="00E54153" w:rsidRDefault="006837E5" w:rsidP="003B10A2">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6981B497"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FF9FBD8" w14:textId="77777777" w:rsidR="006837E5" w:rsidRPr="00E54153" w:rsidRDefault="006837E5" w:rsidP="003B10A2">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43F520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C3AB81A" w14:textId="77777777" w:rsidR="006837E5" w:rsidRPr="00E54153" w:rsidRDefault="006837E5" w:rsidP="003B10A2">
            <w:pPr>
              <w:pStyle w:val="TAL"/>
            </w:pPr>
          </w:p>
        </w:tc>
      </w:tr>
      <w:tr w:rsidR="006837E5" w:rsidRPr="00E54153" w14:paraId="2D805666"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93FE8F" w14:textId="77777777" w:rsidR="006837E5" w:rsidRPr="00E54153" w:rsidRDefault="006837E5" w:rsidP="003B10A2">
            <w:pPr>
              <w:pStyle w:val="TAL"/>
            </w:pPr>
            <w:r w:rsidRPr="00E54153">
              <w:rPr>
                <w:b/>
                <w:bCs/>
              </w:rPr>
              <w:t xml:space="preserve">    </w:t>
            </w:r>
            <w:r w:rsidRPr="00E54153">
              <w:t>MIME-part-headers</w:t>
            </w:r>
          </w:p>
        </w:tc>
        <w:tc>
          <w:tcPr>
            <w:tcW w:w="2126" w:type="dxa"/>
            <w:tcBorders>
              <w:top w:val="single" w:sz="4" w:space="0" w:color="auto"/>
              <w:left w:val="single" w:sz="4" w:space="0" w:color="auto"/>
              <w:bottom w:val="single" w:sz="4" w:space="0" w:color="auto"/>
              <w:right w:val="single" w:sz="4" w:space="0" w:color="auto"/>
            </w:tcBorders>
          </w:tcPr>
          <w:p w14:paraId="59998266"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12C63B6"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EFA231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D2131CC" w14:textId="77777777" w:rsidR="006837E5" w:rsidRPr="00E54153" w:rsidRDefault="006837E5" w:rsidP="003B10A2">
            <w:pPr>
              <w:pStyle w:val="TAL"/>
            </w:pPr>
          </w:p>
        </w:tc>
      </w:tr>
      <w:tr w:rsidR="006837E5" w:rsidRPr="00E54153" w14:paraId="78B804A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F7F4120" w14:textId="77777777" w:rsidR="006837E5" w:rsidRPr="00E54153" w:rsidRDefault="006837E5" w:rsidP="003B10A2">
            <w:pPr>
              <w:pStyle w:val="TAL"/>
            </w:pPr>
            <w:r w:rsidRPr="00E54153">
              <w:rPr>
                <w:b/>
                <w:bCs/>
              </w:rPr>
              <w:t xml:space="preserve">      </w:t>
            </w:r>
            <w:r w:rsidRPr="00E54153">
              <w:t>Content-Type</w:t>
            </w:r>
          </w:p>
        </w:tc>
        <w:tc>
          <w:tcPr>
            <w:tcW w:w="2126" w:type="dxa"/>
            <w:tcBorders>
              <w:top w:val="single" w:sz="4" w:space="0" w:color="auto"/>
              <w:left w:val="single" w:sz="4" w:space="0" w:color="auto"/>
              <w:bottom w:val="single" w:sz="4" w:space="0" w:color="auto"/>
              <w:right w:val="single" w:sz="4" w:space="0" w:color="auto"/>
            </w:tcBorders>
          </w:tcPr>
          <w:p w14:paraId="3FF239B3" w14:textId="77777777" w:rsidR="006837E5" w:rsidRPr="00E54153" w:rsidRDefault="006837E5" w:rsidP="003B10A2">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4A9C5008"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B73219" w14:textId="4D0F18D8"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09D834" w14:textId="77777777" w:rsidR="006837E5" w:rsidRPr="00E54153" w:rsidRDefault="006837E5" w:rsidP="003B10A2">
            <w:pPr>
              <w:pStyle w:val="TAL"/>
            </w:pPr>
          </w:p>
        </w:tc>
      </w:tr>
      <w:tr w:rsidR="006837E5" w:rsidRPr="00E54153" w14:paraId="2FE8AC4C"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84D1E"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D363DE" w14:textId="77777777" w:rsidR="006837E5" w:rsidRPr="00E54153" w:rsidRDefault="006837E5" w:rsidP="003B10A2">
            <w:pPr>
              <w:pStyle w:val="TAL"/>
            </w:pPr>
            <w:r w:rsidRPr="00E54153">
              <w:t>SDP Message as described in Table 6.1.1.1.3.3-</w:t>
            </w:r>
            <w:r w:rsidR="00412879" w:rsidRPr="00E54153">
              <w:t>8A</w:t>
            </w:r>
          </w:p>
        </w:tc>
        <w:tc>
          <w:tcPr>
            <w:tcW w:w="2126" w:type="dxa"/>
            <w:tcBorders>
              <w:top w:val="single" w:sz="4" w:space="0" w:color="auto"/>
              <w:left w:val="single" w:sz="4" w:space="0" w:color="auto"/>
              <w:bottom w:val="single" w:sz="4" w:space="0" w:color="auto"/>
              <w:right w:val="single" w:sz="4" w:space="0" w:color="auto"/>
            </w:tcBorders>
          </w:tcPr>
          <w:p w14:paraId="57AB3209"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DAB5CCF"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2144D5D" w14:textId="77777777" w:rsidR="006837E5" w:rsidRPr="00E54153" w:rsidRDefault="006837E5" w:rsidP="003B10A2">
            <w:pPr>
              <w:pStyle w:val="TAL"/>
            </w:pPr>
          </w:p>
        </w:tc>
      </w:tr>
      <w:tr w:rsidR="006837E5" w:rsidRPr="00E54153" w14:paraId="4EA85BD7"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C26AC57" w14:textId="77777777" w:rsidR="006837E5" w:rsidRPr="00E54153" w:rsidRDefault="006837E5"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AE3915"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0D0AC4D" w14:textId="77777777" w:rsidR="006837E5" w:rsidRPr="00E54153" w:rsidRDefault="006837E5"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06EDF5D" w14:textId="77777777" w:rsidR="006837E5" w:rsidRPr="00E54153" w:rsidRDefault="006837E5"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487BC103" w14:textId="77777777" w:rsidR="006837E5" w:rsidRPr="00E54153" w:rsidRDefault="006837E5" w:rsidP="003B10A2">
            <w:pPr>
              <w:pStyle w:val="TAL"/>
            </w:pPr>
          </w:p>
        </w:tc>
      </w:tr>
      <w:tr w:rsidR="006837E5" w:rsidRPr="00E54153" w14:paraId="7DC2835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BD83973" w14:textId="77777777" w:rsidR="006837E5" w:rsidRPr="00E54153" w:rsidRDefault="006837E5" w:rsidP="003B10A2">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120AB4C"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D585720"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11362A2"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FBBAC02" w14:textId="77777777" w:rsidR="006837E5" w:rsidRPr="00E54153" w:rsidRDefault="006837E5" w:rsidP="003B10A2">
            <w:pPr>
              <w:pStyle w:val="TAL"/>
            </w:pPr>
          </w:p>
        </w:tc>
      </w:tr>
      <w:tr w:rsidR="006837E5" w:rsidRPr="00E54153" w14:paraId="23138F85"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A34BC47" w14:textId="77777777" w:rsidR="006837E5" w:rsidRPr="00E54153" w:rsidRDefault="006837E5" w:rsidP="003B10A2">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4427C164" w14:textId="77777777" w:rsidR="006837E5" w:rsidRPr="00E54153" w:rsidRDefault="006837E5" w:rsidP="003B10A2">
            <w:pPr>
              <w:pStyle w:val="TAL"/>
            </w:pPr>
            <w:r w:rsidRPr="00E5415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432EBC0"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8AF71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E364576" w14:textId="77777777" w:rsidR="006837E5" w:rsidRPr="00E54153" w:rsidRDefault="006837E5" w:rsidP="003B10A2">
            <w:pPr>
              <w:pStyle w:val="TAL"/>
            </w:pPr>
          </w:p>
        </w:tc>
      </w:tr>
      <w:tr w:rsidR="006837E5" w:rsidRPr="00E54153" w14:paraId="39A305EA"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0759804"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A559BDB" w14:textId="77777777" w:rsidR="006837E5" w:rsidRPr="00E54153" w:rsidRDefault="006837E5" w:rsidP="003B10A2">
            <w:pPr>
              <w:pStyle w:val="TAL"/>
            </w:pPr>
            <w:r w:rsidRPr="00E54153">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149088F"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29DA3449"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314A24C" w14:textId="77777777" w:rsidR="006837E5" w:rsidRPr="00E54153" w:rsidRDefault="006837E5" w:rsidP="003B10A2">
            <w:pPr>
              <w:pStyle w:val="TAL"/>
            </w:pPr>
          </w:p>
        </w:tc>
      </w:tr>
    </w:tbl>
    <w:p w14:paraId="3E26C6B6" w14:textId="77777777" w:rsidR="006837E5" w:rsidRPr="00E54153" w:rsidRDefault="006837E5" w:rsidP="006837E5"/>
    <w:p w14:paraId="70A212C0" w14:textId="77777777" w:rsidR="006837E5" w:rsidRPr="00E54153" w:rsidRDefault="006837E5" w:rsidP="006837E5">
      <w:pPr>
        <w:pStyle w:val="TH"/>
      </w:pPr>
      <w:r w:rsidRPr="00E54153">
        <w:t xml:space="preserve">Table 6.1.1.1.3.3-13: </w:t>
      </w:r>
      <w:r w:rsidR="00361AA9" w:rsidRPr="00E54153">
        <w:rPr>
          <w:lang w:eastAsia="ko-KR"/>
        </w:rPr>
        <w:t>MCPTT-Info</w:t>
      </w:r>
      <w:r w:rsidRPr="00E54153">
        <w:rPr>
          <w:lang w:eastAsia="ko-KR"/>
        </w:rPr>
        <w:t xml:space="preserve"> in SIP INVITE</w:t>
      </w:r>
      <w:r w:rsidRPr="00E54153">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2DC4DC64" w14:textId="77777777" w:rsidTr="003B10A2">
        <w:tc>
          <w:tcPr>
            <w:tcW w:w="9639" w:type="dxa"/>
            <w:gridSpan w:val="5"/>
          </w:tcPr>
          <w:p w14:paraId="14B63967" w14:textId="77777777" w:rsidR="006837E5" w:rsidRPr="00E54153" w:rsidRDefault="006837E5" w:rsidP="003B10A2">
            <w:pPr>
              <w:pStyle w:val="TAL"/>
            </w:pPr>
            <w:r w:rsidRPr="00E54153">
              <w:t>Derivation Path: TS 36.579-1 [2], Table 5.5.3.2.1-1 condition GROUP-CALL</w:t>
            </w:r>
          </w:p>
        </w:tc>
      </w:tr>
      <w:tr w:rsidR="006837E5" w:rsidRPr="00E54153" w14:paraId="03E1D0D8" w14:textId="77777777" w:rsidTr="003B10A2">
        <w:tc>
          <w:tcPr>
            <w:tcW w:w="2835" w:type="dxa"/>
          </w:tcPr>
          <w:p w14:paraId="7447B61A" w14:textId="77777777" w:rsidR="006837E5" w:rsidRPr="00E54153" w:rsidRDefault="006837E5" w:rsidP="003B10A2">
            <w:pPr>
              <w:pStyle w:val="TAH"/>
            </w:pPr>
            <w:r w:rsidRPr="00E54153">
              <w:t>Information Element</w:t>
            </w:r>
          </w:p>
        </w:tc>
        <w:tc>
          <w:tcPr>
            <w:tcW w:w="2126" w:type="dxa"/>
          </w:tcPr>
          <w:p w14:paraId="7E21F21C" w14:textId="77777777" w:rsidR="006837E5" w:rsidRPr="00E54153" w:rsidRDefault="006837E5" w:rsidP="003B10A2">
            <w:pPr>
              <w:pStyle w:val="TAH"/>
            </w:pPr>
            <w:r w:rsidRPr="00E54153">
              <w:t>Value/remark</w:t>
            </w:r>
          </w:p>
        </w:tc>
        <w:tc>
          <w:tcPr>
            <w:tcW w:w="2126" w:type="dxa"/>
          </w:tcPr>
          <w:p w14:paraId="77522750" w14:textId="77777777" w:rsidR="006837E5" w:rsidRPr="00E54153" w:rsidRDefault="006837E5" w:rsidP="003B10A2">
            <w:pPr>
              <w:pStyle w:val="TAH"/>
            </w:pPr>
            <w:r w:rsidRPr="00E54153">
              <w:t>Comment</w:t>
            </w:r>
          </w:p>
        </w:tc>
        <w:tc>
          <w:tcPr>
            <w:tcW w:w="1418" w:type="dxa"/>
          </w:tcPr>
          <w:p w14:paraId="25BB0DBE" w14:textId="77777777" w:rsidR="006837E5" w:rsidRPr="00E54153" w:rsidRDefault="006837E5" w:rsidP="003B10A2">
            <w:pPr>
              <w:pStyle w:val="TAH"/>
            </w:pPr>
            <w:r w:rsidRPr="00E54153">
              <w:t>Reference</w:t>
            </w:r>
          </w:p>
        </w:tc>
        <w:tc>
          <w:tcPr>
            <w:tcW w:w="1134" w:type="dxa"/>
          </w:tcPr>
          <w:p w14:paraId="140AF83C" w14:textId="77777777" w:rsidR="006837E5" w:rsidRPr="00E54153" w:rsidRDefault="006837E5" w:rsidP="003B10A2">
            <w:pPr>
              <w:pStyle w:val="TAH"/>
            </w:pPr>
            <w:r w:rsidRPr="00E54153">
              <w:t>Condition</w:t>
            </w:r>
          </w:p>
        </w:tc>
      </w:tr>
      <w:tr w:rsidR="006837E5" w:rsidRPr="00E54153" w14:paraId="68F65FAE" w14:textId="77777777" w:rsidTr="003B10A2">
        <w:tc>
          <w:tcPr>
            <w:tcW w:w="2835" w:type="dxa"/>
            <w:vAlign w:val="center"/>
          </w:tcPr>
          <w:p w14:paraId="0915A70B" w14:textId="77777777" w:rsidR="006837E5" w:rsidRPr="00E54153" w:rsidRDefault="006837E5" w:rsidP="003B10A2">
            <w:pPr>
              <w:pStyle w:val="TAL"/>
            </w:pPr>
            <w:r w:rsidRPr="00E54153">
              <w:t>mcpttinfo</w:t>
            </w:r>
          </w:p>
        </w:tc>
        <w:tc>
          <w:tcPr>
            <w:tcW w:w="2126" w:type="dxa"/>
          </w:tcPr>
          <w:p w14:paraId="1EB609CB" w14:textId="77777777" w:rsidR="006837E5" w:rsidRPr="00E54153" w:rsidRDefault="006837E5" w:rsidP="003B10A2">
            <w:pPr>
              <w:pStyle w:val="TAL"/>
            </w:pPr>
          </w:p>
        </w:tc>
        <w:tc>
          <w:tcPr>
            <w:tcW w:w="2126" w:type="dxa"/>
            <w:tcBorders>
              <w:bottom w:val="single" w:sz="4" w:space="0" w:color="auto"/>
            </w:tcBorders>
          </w:tcPr>
          <w:p w14:paraId="48A27E72" w14:textId="77777777" w:rsidR="006837E5" w:rsidRPr="00E54153" w:rsidRDefault="006837E5" w:rsidP="003B10A2">
            <w:pPr>
              <w:pStyle w:val="TAL"/>
            </w:pPr>
          </w:p>
        </w:tc>
        <w:tc>
          <w:tcPr>
            <w:tcW w:w="1418" w:type="dxa"/>
          </w:tcPr>
          <w:p w14:paraId="1CD9C31E" w14:textId="77777777" w:rsidR="006837E5" w:rsidRPr="00E54153" w:rsidRDefault="006837E5" w:rsidP="003B10A2">
            <w:pPr>
              <w:pStyle w:val="TAL"/>
            </w:pPr>
          </w:p>
        </w:tc>
        <w:tc>
          <w:tcPr>
            <w:tcW w:w="1134" w:type="dxa"/>
            <w:vAlign w:val="bottom"/>
          </w:tcPr>
          <w:p w14:paraId="691F185C" w14:textId="77777777" w:rsidR="006837E5" w:rsidRPr="00E54153" w:rsidRDefault="006837E5" w:rsidP="003B10A2">
            <w:pPr>
              <w:pStyle w:val="TAL"/>
            </w:pPr>
          </w:p>
        </w:tc>
      </w:tr>
      <w:tr w:rsidR="006837E5" w:rsidRPr="00E54153" w14:paraId="2FE8F4AA" w14:textId="77777777" w:rsidTr="003B10A2">
        <w:tc>
          <w:tcPr>
            <w:tcW w:w="2835" w:type="dxa"/>
            <w:vAlign w:val="center"/>
          </w:tcPr>
          <w:p w14:paraId="4EC18362" w14:textId="77777777" w:rsidR="006837E5" w:rsidRPr="00E54153" w:rsidRDefault="006837E5" w:rsidP="003B10A2">
            <w:pPr>
              <w:pStyle w:val="TAL"/>
            </w:pPr>
            <w:r w:rsidRPr="00E54153">
              <w:t xml:space="preserve">  mcptt-Params</w:t>
            </w:r>
          </w:p>
        </w:tc>
        <w:tc>
          <w:tcPr>
            <w:tcW w:w="2126" w:type="dxa"/>
          </w:tcPr>
          <w:p w14:paraId="70DA1307" w14:textId="77777777" w:rsidR="006837E5" w:rsidRPr="00E54153" w:rsidRDefault="006837E5" w:rsidP="003B10A2">
            <w:pPr>
              <w:pStyle w:val="TAL"/>
            </w:pPr>
          </w:p>
        </w:tc>
        <w:tc>
          <w:tcPr>
            <w:tcW w:w="2126" w:type="dxa"/>
            <w:tcBorders>
              <w:bottom w:val="single" w:sz="4" w:space="0" w:color="auto"/>
            </w:tcBorders>
          </w:tcPr>
          <w:p w14:paraId="7918D7DE" w14:textId="77777777" w:rsidR="006837E5" w:rsidRPr="00E54153" w:rsidRDefault="006837E5" w:rsidP="003B10A2">
            <w:pPr>
              <w:pStyle w:val="TAL"/>
            </w:pPr>
          </w:p>
        </w:tc>
        <w:tc>
          <w:tcPr>
            <w:tcW w:w="1418" w:type="dxa"/>
          </w:tcPr>
          <w:p w14:paraId="491E683E" w14:textId="77777777" w:rsidR="006837E5" w:rsidRPr="00E54153" w:rsidRDefault="006837E5" w:rsidP="003B10A2">
            <w:pPr>
              <w:pStyle w:val="TAL"/>
            </w:pPr>
          </w:p>
        </w:tc>
        <w:tc>
          <w:tcPr>
            <w:tcW w:w="1134" w:type="dxa"/>
            <w:vAlign w:val="bottom"/>
          </w:tcPr>
          <w:p w14:paraId="2E91F175" w14:textId="77777777" w:rsidR="006837E5" w:rsidRPr="00E54153" w:rsidRDefault="006837E5" w:rsidP="003B10A2">
            <w:pPr>
              <w:pStyle w:val="TAL"/>
            </w:pPr>
          </w:p>
        </w:tc>
      </w:tr>
      <w:tr w:rsidR="006837E5" w:rsidRPr="00E54153" w14:paraId="378332CE" w14:textId="77777777" w:rsidTr="003B10A2">
        <w:tc>
          <w:tcPr>
            <w:tcW w:w="2835" w:type="dxa"/>
            <w:vAlign w:val="center"/>
          </w:tcPr>
          <w:p w14:paraId="16FEEB76" w14:textId="77777777" w:rsidR="006837E5" w:rsidRPr="00E54153" w:rsidRDefault="006837E5" w:rsidP="003B10A2">
            <w:pPr>
              <w:pStyle w:val="TAL"/>
            </w:pPr>
            <w:r w:rsidRPr="00E54153">
              <w:t xml:space="preserve">    imminentperil-ind</w:t>
            </w:r>
          </w:p>
        </w:tc>
        <w:tc>
          <w:tcPr>
            <w:tcW w:w="2126" w:type="dxa"/>
          </w:tcPr>
          <w:p w14:paraId="4C9BCF34" w14:textId="77777777" w:rsidR="006837E5" w:rsidRPr="00E54153" w:rsidRDefault="006837E5" w:rsidP="003B10A2">
            <w:pPr>
              <w:pStyle w:val="TAL"/>
            </w:pPr>
            <w:r w:rsidRPr="00E54153">
              <w:rPr>
                <w:color w:val="000000"/>
              </w:rPr>
              <w:t>"false"</w:t>
            </w:r>
          </w:p>
        </w:tc>
        <w:tc>
          <w:tcPr>
            <w:tcW w:w="2126" w:type="dxa"/>
            <w:tcBorders>
              <w:bottom w:val="single" w:sz="4" w:space="0" w:color="auto"/>
            </w:tcBorders>
          </w:tcPr>
          <w:p w14:paraId="1068E6B8" w14:textId="77777777" w:rsidR="006837E5" w:rsidRPr="00E54153" w:rsidRDefault="006837E5" w:rsidP="003B10A2">
            <w:pPr>
              <w:pStyle w:val="TAL"/>
            </w:pPr>
          </w:p>
        </w:tc>
        <w:tc>
          <w:tcPr>
            <w:tcW w:w="1418" w:type="dxa"/>
          </w:tcPr>
          <w:p w14:paraId="2367D8BE" w14:textId="77777777" w:rsidR="006837E5" w:rsidRPr="00E54153" w:rsidRDefault="006837E5" w:rsidP="003B10A2">
            <w:pPr>
              <w:pStyle w:val="TAL"/>
            </w:pPr>
          </w:p>
        </w:tc>
        <w:tc>
          <w:tcPr>
            <w:tcW w:w="1134" w:type="dxa"/>
            <w:vAlign w:val="bottom"/>
          </w:tcPr>
          <w:p w14:paraId="61F2B7D4" w14:textId="77777777" w:rsidR="006837E5" w:rsidRPr="00E54153" w:rsidRDefault="006837E5" w:rsidP="003B10A2">
            <w:pPr>
              <w:pStyle w:val="TAL"/>
            </w:pPr>
          </w:p>
        </w:tc>
      </w:tr>
    </w:tbl>
    <w:p w14:paraId="3F40ED2A" w14:textId="77777777" w:rsidR="006837E5" w:rsidRPr="00E54153" w:rsidRDefault="006837E5" w:rsidP="006837E5"/>
    <w:p w14:paraId="38D7466A" w14:textId="64930255" w:rsidR="006837E5" w:rsidRPr="00E54153" w:rsidDel="00285372" w:rsidRDefault="006837E5" w:rsidP="009A3081">
      <w:pPr>
        <w:pStyle w:val="TH"/>
        <w:rPr>
          <w:del w:id="204" w:author="MCC160" w:date="2022-02-02T14:17:00Z"/>
        </w:rPr>
      </w:pPr>
      <w:r w:rsidRPr="00E54153">
        <w:t xml:space="preserve">Table 6.1.1.1.3.3-14: </w:t>
      </w:r>
      <w:ins w:id="205" w:author="MCC160" w:date="2022-02-02T14:17:00Z">
        <w:r w:rsidR="00285372">
          <w:t>Void</w:t>
        </w:r>
      </w:ins>
      <w:del w:id="206" w:author="MCC160" w:date="2022-02-02T14:17:00Z">
        <w:r w:rsidRPr="00E54153" w:rsidDel="00285372">
          <w:delText xml:space="preserve">Floor Request (steps 13, 22, </w:delText>
        </w:r>
        <w:r w:rsidR="00670D7E" w:rsidRPr="00E54153" w:rsidDel="00285372">
          <w:delText>25a2, 25a10,</w:delText>
        </w:r>
        <w:r w:rsidR="00412879" w:rsidRPr="00E54153" w:rsidDel="00285372">
          <w:delText xml:space="preserve">77A, 100A, </w:delText>
        </w:r>
        <w:r w:rsidRPr="00E54153" w:rsidDel="00285372">
          <w:delText xml:space="preserve">Table 6.1.1.1.3.2-1; step 1, TS 36.579-1 [2] Table </w:delText>
        </w:r>
      </w:del>
      <w:del w:id="207" w:author="MCC160" w:date="2022-02-02T14:04:00Z">
        <w:r w:rsidRPr="00E54153" w:rsidDel="00583132">
          <w:delText>5.3.1</w:delText>
        </w:r>
        <w:r w:rsidR="00412879" w:rsidRPr="00E54153" w:rsidDel="00583132">
          <w:delText>6</w:delText>
        </w:r>
      </w:del>
      <w:del w:id="208" w:author="MCC160" w:date="2022-02-02T14:17:00Z">
        <w:r w:rsidRPr="00E54153" w:rsidDel="00285372">
          <w:delText xml:space="preserve">.3-1; step 1, TS 36.579-1 [2] Table </w:delText>
        </w:r>
      </w:del>
      <w:del w:id="209" w:author="MCC160" w:date="2022-02-02T14:05:00Z">
        <w:r w:rsidRPr="00E54153" w:rsidDel="00583132">
          <w:delText>5.3.1</w:delText>
        </w:r>
        <w:r w:rsidR="00412879" w:rsidRPr="00E54153" w:rsidDel="00583132">
          <w:delText>9</w:delText>
        </w:r>
      </w:del>
      <w:del w:id="210" w:author="MCC160" w:date="2022-02-02T14:17:00Z">
        <w:r w:rsidRPr="00E54153" w:rsidDel="00285372">
          <w:delText xml:space="preserve">.3-1; step 1, TS 36.579-1 [2] Table </w:delText>
        </w:r>
      </w:del>
      <w:del w:id="211" w:author="MCC160" w:date="2022-02-02T14:04:00Z">
        <w:r w:rsidRPr="00E54153" w:rsidDel="00583132">
          <w:delText>5.3.1</w:delText>
        </w:r>
        <w:r w:rsidR="00412879" w:rsidRPr="00E54153" w:rsidDel="00583132">
          <w:delText>7</w:delText>
        </w:r>
      </w:del>
      <w:del w:id="212" w:author="MCC160" w:date="2022-02-02T14:17: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01DBAD5F" w14:textId="18FCC87F" w:rsidTr="003B10A2">
        <w:trPr>
          <w:cantSplit/>
          <w:del w:id="213" w:author="MCC160" w:date="2022-02-02T14:17:00Z"/>
        </w:trPr>
        <w:tc>
          <w:tcPr>
            <w:tcW w:w="9635" w:type="dxa"/>
          </w:tcPr>
          <w:p w14:paraId="35B52866" w14:textId="54A6AB0C" w:rsidR="006837E5" w:rsidRPr="00E54153" w:rsidDel="00285372" w:rsidRDefault="006837E5">
            <w:pPr>
              <w:pStyle w:val="TH"/>
              <w:rPr>
                <w:del w:id="214" w:author="MCC160" w:date="2022-02-02T14:17:00Z"/>
              </w:rPr>
              <w:pPrChange w:id="215" w:author="MCC160" w:date="2022-02-02T14:17:00Z">
                <w:pPr>
                  <w:pStyle w:val="TAL"/>
                </w:pPr>
              </w:pPrChange>
            </w:pPr>
            <w:del w:id="216" w:author="MCC160" w:date="2022-02-02T14:17:00Z">
              <w:r w:rsidRPr="00E54153" w:rsidDel="00285372">
                <w:delText>Derivation Path: 36.579-1 [2], Table 5.5.6.2-1 condition ON-NETWORK</w:delText>
              </w:r>
            </w:del>
          </w:p>
        </w:tc>
      </w:tr>
    </w:tbl>
    <w:p w14:paraId="6396C098" w14:textId="77777777" w:rsidR="006837E5" w:rsidRPr="00E54153" w:rsidRDefault="006837E5" w:rsidP="009A3081">
      <w:pPr>
        <w:pStyle w:val="TH"/>
      </w:pPr>
    </w:p>
    <w:p w14:paraId="29677212" w14:textId="5ECF83BD" w:rsidR="006837E5" w:rsidRPr="00E54153" w:rsidRDefault="006837E5" w:rsidP="006837E5">
      <w:pPr>
        <w:pStyle w:val="TH"/>
      </w:pPr>
      <w:r w:rsidRPr="00E54153">
        <w:t xml:space="preserve">Table 6.1.1.1.3.3-15: Floor Request (step 67, Table 6.1.1.1.3.2-1; step 1, TS 36.579-1 [2] Table </w:t>
      </w:r>
      <w:del w:id="217" w:author="MCC160" w:date="2022-02-02T14:04:00Z">
        <w:r w:rsidRPr="00E54153" w:rsidDel="00583132">
          <w:delText>5.3.1</w:delText>
        </w:r>
        <w:r w:rsidR="00412879" w:rsidRPr="00E54153" w:rsidDel="00583132">
          <w:delText>6</w:delText>
        </w:r>
      </w:del>
      <w:ins w:id="218"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2BBB3221" w14:textId="77777777" w:rsidTr="003B10A2">
        <w:trPr>
          <w:cantSplit/>
        </w:trPr>
        <w:tc>
          <w:tcPr>
            <w:tcW w:w="9635" w:type="dxa"/>
          </w:tcPr>
          <w:p w14:paraId="008FE7C5" w14:textId="032117D6" w:rsidR="006837E5" w:rsidRPr="00E54153" w:rsidRDefault="006837E5" w:rsidP="003B10A2">
            <w:pPr>
              <w:pStyle w:val="TAL"/>
            </w:pPr>
            <w:r w:rsidRPr="00E54153">
              <w:t xml:space="preserve">Derivation Path: 36.579-1 [2], Table 5.5.6.2-1 </w:t>
            </w:r>
            <w:del w:id="219" w:author="MCC160" w:date="2022-02-02T14:07:00Z">
              <w:r w:rsidRPr="00E54153" w:rsidDel="00764505">
                <w:delText>condition</w:delText>
              </w:r>
              <w:r w:rsidR="00670D7E" w:rsidRPr="00E54153" w:rsidDel="00764505">
                <w:delText>s</w:delText>
              </w:r>
            </w:del>
            <w:ins w:id="220" w:author="MCC160" w:date="2022-02-02T14:07:00Z">
              <w:r w:rsidR="00764505">
                <w:t>condition</w:t>
              </w:r>
            </w:ins>
            <w:r w:rsidRPr="00E54153">
              <w:t xml:space="preserve"> </w:t>
            </w:r>
            <w:del w:id="221" w:author="MCC160" w:date="2022-02-02T14:17:00Z">
              <w:r w:rsidRPr="00E54153" w:rsidDel="00285372">
                <w:delText>ON-NETWORK</w:delText>
              </w:r>
              <w:r w:rsidR="00670D7E" w:rsidRPr="00E54153" w:rsidDel="00285372">
                <w:delText xml:space="preserve">, </w:delText>
              </w:r>
            </w:del>
            <w:r w:rsidR="00670D7E" w:rsidRPr="00E54153">
              <w:t>EMERGENCY-CALL</w:t>
            </w:r>
          </w:p>
        </w:tc>
      </w:tr>
    </w:tbl>
    <w:p w14:paraId="5F15204B" w14:textId="77777777" w:rsidR="006837E5" w:rsidRPr="00E54153" w:rsidRDefault="006837E5" w:rsidP="006837E5"/>
    <w:p w14:paraId="4884B493" w14:textId="59FDDA93" w:rsidR="006837E5" w:rsidRPr="00E54153" w:rsidRDefault="006837E5" w:rsidP="006837E5">
      <w:pPr>
        <w:pStyle w:val="TH"/>
      </w:pPr>
      <w:r w:rsidRPr="00E54153">
        <w:t xml:space="preserve">Table 6.1.1.1.3.3-16: Floor Request (step 90, Table 6.1.1.1.3.2-1; step 1, TS 36.579-1 [2] Table </w:t>
      </w:r>
      <w:del w:id="222" w:author="MCC160" w:date="2022-02-02T14:04:00Z">
        <w:r w:rsidRPr="00E54153" w:rsidDel="00583132">
          <w:delText>5.3.1</w:delText>
        </w:r>
        <w:r w:rsidR="00412879" w:rsidRPr="00E54153" w:rsidDel="00583132">
          <w:delText>6</w:delText>
        </w:r>
      </w:del>
      <w:ins w:id="223"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A653FE0" w14:textId="77777777" w:rsidTr="003B10A2">
        <w:trPr>
          <w:cantSplit/>
        </w:trPr>
        <w:tc>
          <w:tcPr>
            <w:tcW w:w="9635" w:type="dxa"/>
          </w:tcPr>
          <w:p w14:paraId="26104CF6" w14:textId="3E0D4811" w:rsidR="006837E5" w:rsidRPr="00E54153" w:rsidRDefault="006837E5" w:rsidP="003B10A2">
            <w:pPr>
              <w:pStyle w:val="TAL"/>
            </w:pPr>
            <w:r w:rsidRPr="00E54153">
              <w:t xml:space="preserve">Derivation Path: 36.579-1 [2], Table 5.5.6.2-1 </w:t>
            </w:r>
            <w:del w:id="224" w:author="MCC160" w:date="2022-02-02T14:07:00Z">
              <w:r w:rsidRPr="00E54153" w:rsidDel="00764505">
                <w:delText>condition</w:delText>
              </w:r>
              <w:r w:rsidR="00670D7E" w:rsidRPr="00E54153" w:rsidDel="00764505">
                <w:delText>s</w:delText>
              </w:r>
            </w:del>
            <w:ins w:id="225" w:author="MCC160" w:date="2022-02-02T14:07:00Z">
              <w:r w:rsidR="00764505">
                <w:t>condition</w:t>
              </w:r>
            </w:ins>
            <w:del w:id="226" w:author="MCC160" w:date="2022-02-02T14:17:00Z">
              <w:r w:rsidRPr="00E54153" w:rsidDel="00285372">
                <w:delText xml:space="preserve"> ON-NETWORK</w:delText>
              </w:r>
              <w:r w:rsidR="00670D7E" w:rsidRPr="00E54153" w:rsidDel="00285372">
                <w:delText>,</w:delText>
              </w:r>
            </w:del>
            <w:r w:rsidR="00670D7E" w:rsidRPr="00E54153">
              <w:t xml:space="preserve"> IMMPERIL-CALL</w:t>
            </w:r>
          </w:p>
        </w:tc>
      </w:tr>
    </w:tbl>
    <w:p w14:paraId="46249CCD" w14:textId="77777777" w:rsidR="006837E5" w:rsidRPr="00E54153" w:rsidRDefault="006837E5" w:rsidP="006837E5"/>
    <w:p w14:paraId="05A04DE7" w14:textId="68EB99EF" w:rsidR="006837E5" w:rsidRPr="00E54153" w:rsidDel="00285372" w:rsidRDefault="006837E5" w:rsidP="009A3081">
      <w:pPr>
        <w:pStyle w:val="TH"/>
        <w:rPr>
          <w:del w:id="227" w:author="MCC160" w:date="2022-02-02T14:21:00Z"/>
        </w:rPr>
      </w:pPr>
      <w:r w:rsidRPr="00E54153">
        <w:t>Table 6.1.1.1.3.3-17</w:t>
      </w:r>
      <w:ins w:id="228" w:author="MCC160" w:date="2022-02-02T14:20:00Z">
        <w:r w:rsidR="00285372">
          <w:t xml:space="preserve"> to 18</w:t>
        </w:r>
      </w:ins>
      <w:r w:rsidRPr="00E54153">
        <w:t xml:space="preserve">: </w:t>
      </w:r>
      <w:ins w:id="229" w:author="MCC160" w:date="2022-02-02T14:21:00Z">
        <w:r w:rsidR="00285372">
          <w:t>Void</w:t>
        </w:r>
      </w:ins>
      <w:del w:id="230" w:author="MCC160" w:date="2022-02-02T14:21:00Z">
        <w:r w:rsidRPr="00E54153" w:rsidDel="00285372">
          <w:delText>Floor Granted (step</w:delText>
        </w:r>
        <w:r w:rsidR="00670D7E" w:rsidRPr="00E54153" w:rsidDel="00285372">
          <w:delText>s</w:delText>
        </w:r>
        <w:r w:rsidRPr="00E54153" w:rsidDel="00285372">
          <w:delText xml:space="preserve"> </w:delText>
        </w:r>
        <w:r w:rsidR="00670D7E" w:rsidRPr="00E54153" w:rsidDel="00285372">
          <w:delText>25a12, 25b2</w:delText>
        </w:r>
        <w:r w:rsidRPr="00E54153" w:rsidDel="00285372">
          <w:delText>, Table 6.1.1.1.3.2-1)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358C92F2" w14:textId="35AFEBEB" w:rsidTr="003B10A2">
        <w:trPr>
          <w:cantSplit/>
          <w:del w:id="231" w:author="MCC160" w:date="2022-02-02T14:21:00Z"/>
        </w:trPr>
        <w:tc>
          <w:tcPr>
            <w:tcW w:w="9635" w:type="dxa"/>
          </w:tcPr>
          <w:p w14:paraId="71D939D5" w14:textId="5554EA5E" w:rsidR="006837E5" w:rsidRPr="00E54153" w:rsidDel="00285372" w:rsidRDefault="006837E5">
            <w:pPr>
              <w:pStyle w:val="TH"/>
              <w:rPr>
                <w:del w:id="232" w:author="MCC160" w:date="2022-02-02T14:21:00Z"/>
              </w:rPr>
              <w:pPrChange w:id="233" w:author="MCC160" w:date="2022-02-02T14:21:00Z">
                <w:pPr>
                  <w:pStyle w:val="TAL"/>
                </w:pPr>
              </w:pPrChange>
            </w:pPr>
            <w:del w:id="234" w:author="MCC160" w:date="2022-02-02T14:21:00Z">
              <w:r w:rsidRPr="00E54153" w:rsidDel="00285372">
                <w:delText>Derivation Path: 36.579-1 [2], Table 5.5.6.3-1 condition ON-</w:delText>
              </w:r>
              <w:r w:rsidR="00F74200" w:rsidRPr="00E54153" w:rsidDel="00285372">
                <w:delText>NETWORK</w:delText>
              </w:r>
            </w:del>
          </w:p>
        </w:tc>
      </w:tr>
    </w:tbl>
    <w:p w14:paraId="1AF00EA7" w14:textId="38FA730F" w:rsidR="006837E5" w:rsidRPr="00E54153" w:rsidDel="00285372" w:rsidRDefault="006837E5">
      <w:pPr>
        <w:pStyle w:val="TH"/>
        <w:rPr>
          <w:del w:id="235" w:author="MCC160" w:date="2022-02-02T14:21:00Z"/>
        </w:rPr>
        <w:pPrChange w:id="236" w:author="MCC160" w:date="2022-02-02T14:21:00Z">
          <w:pPr/>
        </w:pPrChange>
      </w:pPr>
    </w:p>
    <w:p w14:paraId="066ED997" w14:textId="15CA2503" w:rsidR="006837E5" w:rsidRPr="00E54153" w:rsidDel="00285372" w:rsidRDefault="006837E5" w:rsidP="009A3081">
      <w:pPr>
        <w:pStyle w:val="TH"/>
        <w:rPr>
          <w:del w:id="237" w:author="MCC160" w:date="2022-02-02T14:21:00Z"/>
        </w:rPr>
      </w:pPr>
      <w:del w:id="238" w:author="MCC160" w:date="2022-02-02T14:21:00Z">
        <w:r w:rsidRPr="00E54153" w:rsidDel="00285372">
          <w:delText xml:space="preserve">Table 6.1.1.1.3.3-18: Floor Release (steps 9, </w:delText>
        </w:r>
        <w:r w:rsidR="00412879" w:rsidRPr="00E54153" w:rsidDel="00285372">
          <w:delText>18</w:delText>
        </w:r>
        <w:r w:rsidRPr="00E54153" w:rsidDel="00285372">
          <w:delText xml:space="preserve">, </w:delText>
        </w:r>
        <w:r w:rsidR="00670D7E" w:rsidRPr="00E54153" w:rsidDel="00285372">
          <w:delText>25a8</w:delText>
        </w:r>
        <w:r w:rsidRPr="00E54153" w:rsidDel="00285372">
          <w:delText xml:space="preserve">, 42, 55, 79, 102, Table 6.1.1.1.3.2-1; step 1, TS 36.579-1 [2] Table </w:delText>
        </w:r>
      </w:del>
      <w:del w:id="239" w:author="MCC160" w:date="2022-02-02T14:05:00Z">
        <w:r w:rsidRPr="00E54153" w:rsidDel="00583132">
          <w:delText>5.3.</w:delText>
        </w:r>
        <w:r w:rsidR="00412879" w:rsidRPr="00E54153" w:rsidDel="00583132">
          <w:delText>20</w:delText>
        </w:r>
      </w:del>
      <w:del w:id="240" w:author="MCC160" w:date="2022-02-02T14:21:00Z">
        <w:r w:rsidRPr="00E54153" w:rsidDel="00285372">
          <w:delText xml:space="preserve">.3-1; step 1, TS 36.579-1 [2] Table </w:delText>
        </w:r>
      </w:del>
      <w:del w:id="241" w:author="MCC160" w:date="2022-02-02T14:05:00Z">
        <w:r w:rsidRPr="00E54153" w:rsidDel="00583132">
          <w:delText>5.3.2</w:delText>
        </w:r>
        <w:r w:rsidR="00412879" w:rsidRPr="00E54153" w:rsidDel="00583132">
          <w:delText>1</w:delText>
        </w:r>
      </w:del>
      <w:del w:id="242" w:author="MCC160" w:date="2022-02-02T14:21: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7DC46925" w14:textId="4FAF835C" w:rsidTr="003B10A2">
        <w:trPr>
          <w:cantSplit/>
          <w:del w:id="243" w:author="MCC160" w:date="2022-02-02T14:21:00Z"/>
        </w:trPr>
        <w:tc>
          <w:tcPr>
            <w:tcW w:w="9635" w:type="dxa"/>
          </w:tcPr>
          <w:p w14:paraId="659E1CD1" w14:textId="5AA038CA" w:rsidR="006837E5" w:rsidRPr="00E54153" w:rsidDel="00285372" w:rsidRDefault="006837E5">
            <w:pPr>
              <w:pStyle w:val="TH"/>
              <w:rPr>
                <w:del w:id="244" w:author="MCC160" w:date="2022-02-02T14:21:00Z"/>
              </w:rPr>
              <w:pPrChange w:id="245" w:author="MCC160" w:date="2022-02-02T14:21:00Z">
                <w:pPr>
                  <w:pStyle w:val="TAL"/>
                </w:pPr>
              </w:pPrChange>
            </w:pPr>
            <w:del w:id="246" w:author="MCC160" w:date="2022-02-02T14:21:00Z">
              <w:r w:rsidRPr="00E54153" w:rsidDel="00285372">
                <w:delText>Derivation Path: 36.579-1 [2], Table 5.5.6.5-1 condition ON-NETWORK</w:delText>
              </w:r>
            </w:del>
          </w:p>
        </w:tc>
      </w:tr>
    </w:tbl>
    <w:p w14:paraId="7302ADDE" w14:textId="77777777" w:rsidR="006837E5" w:rsidRPr="00E54153" w:rsidRDefault="006837E5" w:rsidP="009A3081">
      <w:pPr>
        <w:pStyle w:val="TH"/>
      </w:pPr>
    </w:p>
    <w:p w14:paraId="48D5208C" w14:textId="68A6E1DE" w:rsidR="006837E5" w:rsidRPr="00E54153" w:rsidRDefault="006837E5" w:rsidP="006837E5">
      <w:pPr>
        <w:pStyle w:val="TH"/>
      </w:pPr>
      <w:r w:rsidRPr="00E54153">
        <w:t xml:space="preserve">Table 6.1.1.1.3.3-19: Floor Release (steps 63, 72, Table 6.1.1.1.3.2-1; step 1, TS 36.579-1 [2] Table </w:t>
      </w:r>
      <w:del w:id="247" w:author="MCC160" w:date="2022-02-02T14:05:00Z">
        <w:r w:rsidRPr="00E54153" w:rsidDel="00583132">
          <w:delText>5.3</w:delText>
        </w:r>
        <w:r w:rsidR="004B1871" w:rsidRPr="00E54153" w:rsidDel="00583132">
          <w:delText>.2</w:delText>
        </w:r>
        <w:r w:rsidR="00412879" w:rsidRPr="00E54153" w:rsidDel="00583132">
          <w:delText>0</w:delText>
        </w:r>
      </w:del>
      <w:ins w:id="248"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65C2B2F8" w14:textId="77777777" w:rsidTr="003B10A2">
        <w:trPr>
          <w:cantSplit/>
        </w:trPr>
        <w:tc>
          <w:tcPr>
            <w:tcW w:w="9635" w:type="dxa"/>
          </w:tcPr>
          <w:p w14:paraId="334E814A" w14:textId="2170B0E2" w:rsidR="006837E5" w:rsidRPr="00E54153" w:rsidRDefault="006837E5" w:rsidP="003B10A2">
            <w:pPr>
              <w:pStyle w:val="TAL"/>
            </w:pPr>
            <w:r w:rsidRPr="00E54153">
              <w:t xml:space="preserve">Derivation Path: 36.579-1 [2], Table 5.5.6.5-1 </w:t>
            </w:r>
            <w:del w:id="249" w:author="MCC160" w:date="2022-02-02T14:07:00Z">
              <w:r w:rsidRPr="00E54153" w:rsidDel="00764505">
                <w:delText>condition</w:delText>
              </w:r>
              <w:r w:rsidR="00670D7E" w:rsidRPr="00E54153" w:rsidDel="00764505">
                <w:delText>s</w:delText>
              </w:r>
            </w:del>
            <w:ins w:id="250" w:author="MCC160" w:date="2022-02-02T14:07:00Z">
              <w:r w:rsidR="00764505">
                <w:t>condition</w:t>
              </w:r>
            </w:ins>
            <w:del w:id="251" w:author="MCC160" w:date="2022-02-02T14:08:00Z">
              <w:r w:rsidRPr="00E54153" w:rsidDel="00764505">
                <w:delText xml:space="preserve"> ON-NETWORK</w:delText>
              </w:r>
              <w:r w:rsidR="00670D7E" w:rsidRPr="00E54153" w:rsidDel="00764505">
                <w:delText xml:space="preserve">, </w:delText>
              </w:r>
            </w:del>
            <w:r w:rsidR="00670D7E" w:rsidRPr="00E54153">
              <w:t>EMERGENCY-CALL</w:t>
            </w:r>
          </w:p>
        </w:tc>
      </w:tr>
    </w:tbl>
    <w:p w14:paraId="01E66A5F" w14:textId="77777777" w:rsidR="006837E5" w:rsidRPr="00E54153" w:rsidRDefault="006837E5" w:rsidP="006837E5"/>
    <w:p w14:paraId="7F8B6432" w14:textId="6533FEB4" w:rsidR="006837E5" w:rsidRPr="00E54153" w:rsidRDefault="006837E5" w:rsidP="006837E5">
      <w:pPr>
        <w:pStyle w:val="TH"/>
      </w:pPr>
      <w:r w:rsidRPr="00E54153">
        <w:t xml:space="preserve">Table 6.1.1.1.3.3-20: Floor Release (steps 86, 95, Table 6.1.1.1.3.2-1; step 1, TS 36.579-1 [2] Table </w:t>
      </w:r>
      <w:del w:id="252" w:author="MCC160" w:date="2022-02-02T14:05:00Z">
        <w:r w:rsidRPr="00E54153" w:rsidDel="00583132">
          <w:delText>5.3</w:delText>
        </w:r>
        <w:r w:rsidR="004B1871" w:rsidRPr="00E54153" w:rsidDel="00583132">
          <w:delText>.2</w:delText>
        </w:r>
        <w:r w:rsidR="00412879" w:rsidRPr="00E54153" w:rsidDel="00583132">
          <w:delText>0</w:delText>
        </w:r>
      </w:del>
      <w:ins w:id="253"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279FD0B7" w14:textId="77777777" w:rsidTr="003B10A2">
        <w:trPr>
          <w:cantSplit/>
        </w:trPr>
        <w:tc>
          <w:tcPr>
            <w:tcW w:w="9635" w:type="dxa"/>
          </w:tcPr>
          <w:p w14:paraId="218FE062" w14:textId="4A5D59A4" w:rsidR="006837E5" w:rsidRPr="00E54153" w:rsidRDefault="006837E5" w:rsidP="003B10A2">
            <w:pPr>
              <w:pStyle w:val="TAL"/>
            </w:pPr>
            <w:r w:rsidRPr="00E54153">
              <w:t xml:space="preserve">Derivation Path: 36.579-1 [2], Table 5.5.6.5-1 </w:t>
            </w:r>
            <w:del w:id="254" w:author="MCC160" w:date="2022-02-02T14:07:00Z">
              <w:r w:rsidRPr="00E54153" w:rsidDel="00764505">
                <w:delText>condition</w:delText>
              </w:r>
              <w:r w:rsidR="00670D7E" w:rsidRPr="00E54153" w:rsidDel="00764505">
                <w:delText>s</w:delText>
              </w:r>
            </w:del>
            <w:ins w:id="255" w:author="MCC160" w:date="2022-02-02T14:07:00Z">
              <w:r w:rsidR="00764505">
                <w:t>condition</w:t>
              </w:r>
            </w:ins>
            <w:del w:id="256" w:author="MCC160" w:date="2022-02-02T14:08:00Z">
              <w:r w:rsidRPr="00E54153" w:rsidDel="00764505">
                <w:delText xml:space="preserve"> ON-NETWORK</w:delText>
              </w:r>
              <w:r w:rsidR="00670D7E" w:rsidRPr="00E54153" w:rsidDel="00764505">
                <w:delText>,</w:delText>
              </w:r>
            </w:del>
            <w:r w:rsidR="00670D7E" w:rsidRPr="00E54153">
              <w:t xml:space="preserve"> IMMPERIL-CALL</w:t>
            </w:r>
          </w:p>
        </w:tc>
      </w:tr>
    </w:tbl>
    <w:p w14:paraId="1DFA3AF4" w14:textId="77777777" w:rsidR="006837E5" w:rsidRPr="00E54153" w:rsidRDefault="006837E5" w:rsidP="006837E5"/>
    <w:p w14:paraId="23B47237" w14:textId="76FDC78C" w:rsidR="006837E5" w:rsidRPr="00E54153" w:rsidDel="00285372" w:rsidRDefault="006837E5" w:rsidP="009A3081">
      <w:pPr>
        <w:pStyle w:val="TH"/>
        <w:rPr>
          <w:del w:id="257" w:author="MCC160" w:date="2022-02-02T14:21:00Z"/>
        </w:rPr>
      </w:pPr>
      <w:r w:rsidRPr="00E54153">
        <w:t xml:space="preserve">Table 6.1.1.1.3.3-21: </w:t>
      </w:r>
      <w:ins w:id="258" w:author="MCC160" w:date="2022-02-02T14:21:00Z">
        <w:r w:rsidR="00285372">
          <w:t>Void</w:t>
        </w:r>
      </w:ins>
      <w:del w:id="259" w:author="MCC160" w:date="2022-02-02T14:21:00Z">
        <w:r w:rsidRPr="00E54153" w:rsidDel="00285372">
          <w:delText>Floor Idle (steps 9, 42, 55,</w:delText>
        </w:r>
        <w:r w:rsidR="00412879" w:rsidRPr="00E54153" w:rsidDel="00285372">
          <w:delText xml:space="preserve"> 76, </w:delText>
        </w:r>
        <w:r w:rsidRPr="00E54153" w:rsidDel="00285372">
          <w:delText>79,</w:delText>
        </w:r>
        <w:r w:rsidR="00412879" w:rsidRPr="00E54153" w:rsidDel="00285372">
          <w:delText xml:space="preserve"> 99,</w:delText>
        </w:r>
        <w:r w:rsidRPr="00E54153" w:rsidDel="00285372">
          <w:delText xml:space="preserve"> 102, Table 6.1.1.1.3.2-1; step 3, TS 36.579-1 [2] Table </w:delText>
        </w:r>
      </w:del>
      <w:del w:id="260" w:author="MCC160" w:date="2022-02-02T14:05:00Z">
        <w:r w:rsidRPr="00E54153" w:rsidDel="00583132">
          <w:delText>5.3</w:delText>
        </w:r>
        <w:r w:rsidR="004B1871" w:rsidRPr="00E54153" w:rsidDel="00583132">
          <w:delText>.2</w:delText>
        </w:r>
        <w:r w:rsidR="00412879" w:rsidRPr="00E54153" w:rsidDel="00583132">
          <w:delText>0</w:delText>
        </w:r>
      </w:del>
      <w:del w:id="261" w:author="MCC160" w:date="2022-02-02T14:21: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61876D6D" w14:textId="46D0E2BB" w:rsidTr="003B10A2">
        <w:trPr>
          <w:cantSplit/>
          <w:del w:id="262" w:author="MCC160" w:date="2022-02-02T14:21:00Z"/>
        </w:trPr>
        <w:tc>
          <w:tcPr>
            <w:tcW w:w="9635" w:type="dxa"/>
          </w:tcPr>
          <w:p w14:paraId="5C8E7E12" w14:textId="5A95FB27" w:rsidR="006837E5" w:rsidRPr="00E54153" w:rsidDel="00285372" w:rsidRDefault="006837E5">
            <w:pPr>
              <w:pStyle w:val="TH"/>
              <w:rPr>
                <w:del w:id="263" w:author="MCC160" w:date="2022-02-02T14:21:00Z"/>
              </w:rPr>
              <w:pPrChange w:id="264" w:author="MCC160" w:date="2022-02-02T14:21:00Z">
                <w:pPr>
                  <w:pStyle w:val="TAL"/>
                </w:pPr>
              </w:pPrChange>
            </w:pPr>
            <w:del w:id="265" w:author="MCC160" w:date="2022-02-02T14:21:00Z">
              <w:r w:rsidRPr="00E54153" w:rsidDel="00285372">
                <w:delText xml:space="preserve">Derivation Path: 36.579-1 [2], Table 5.5.6.6-1 </w:delText>
              </w:r>
            </w:del>
          </w:p>
        </w:tc>
      </w:tr>
    </w:tbl>
    <w:p w14:paraId="237DD63A" w14:textId="77777777" w:rsidR="006837E5" w:rsidRPr="00E54153" w:rsidRDefault="006837E5" w:rsidP="009A3081">
      <w:pPr>
        <w:pStyle w:val="TH"/>
      </w:pPr>
    </w:p>
    <w:p w14:paraId="2D902A91" w14:textId="3D2093A1" w:rsidR="006837E5" w:rsidRPr="00E54153" w:rsidRDefault="006837E5" w:rsidP="006837E5">
      <w:pPr>
        <w:pStyle w:val="TH"/>
      </w:pPr>
      <w:r w:rsidRPr="00E54153">
        <w:t xml:space="preserve">Table 6.1.1.1.3.3-22: Floor Idle (steps 63, 72, Table 6.1.1.1.3.2-1; step 3, TS 36.579-1 [2] Table </w:t>
      </w:r>
      <w:del w:id="266" w:author="MCC160" w:date="2022-02-02T14:05:00Z">
        <w:r w:rsidRPr="00E54153" w:rsidDel="00583132">
          <w:delText>5.3</w:delText>
        </w:r>
        <w:r w:rsidR="004B1871" w:rsidRPr="00E54153" w:rsidDel="00583132">
          <w:delText>.2</w:delText>
        </w:r>
        <w:r w:rsidR="00412879" w:rsidRPr="00E54153" w:rsidDel="00583132">
          <w:delText>0</w:delText>
        </w:r>
      </w:del>
      <w:ins w:id="267"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1F634B19" w14:textId="77777777" w:rsidTr="003B10A2">
        <w:trPr>
          <w:cantSplit/>
        </w:trPr>
        <w:tc>
          <w:tcPr>
            <w:tcW w:w="9635" w:type="dxa"/>
          </w:tcPr>
          <w:p w14:paraId="0EBDB8B2" w14:textId="3C9D139D" w:rsidR="006837E5" w:rsidRPr="00E54153" w:rsidRDefault="006837E5" w:rsidP="003B10A2">
            <w:pPr>
              <w:pStyle w:val="TAL"/>
            </w:pPr>
            <w:r w:rsidRPr="00E54153">
              <w:t xml:space="preserve">Derivation Path: 36.579-1 [2], Table 5.5.6.6-1 </w:t>
            </w:r>
            <w:r w:rsidR="00670D7E" w:rsidRPr="00E54153">
              <w:t>condition EMERGENCY-CALL</w:t>
            </w:r>
          </w:p>
        </w:tc>
      </w:tr>
    </w:tbl>
    <w:p w14:paraId="677C5845" w14:textId="77777777" w:rsidR="006837E5" w:rsidRPr="00E54153" w:rsidRDefault="006837E5" w:rsidP="006837E5"/>
    <w:p w14:paraId="28533AE4" w14:textId="25CC6C58" w:rsidR="006837E5" w:rsidRPr="00E54153" w:rsidRDefault="006837E5" w:rsidP="006837E5">
      <w:pPr>
        <w:pStyle w:val="TH"/>
      </w:pPr>
      <w:r w:rsidRPr="00E54153">
        <w:t xml:space="preserve">Table 6.1.1.1.3.3-23: Floor Idle (steps 86, 95, Table 6.1.1.1.3.2-1; step 3, TS 36.579-1 [2] Table </w:t>
      </w:r>
      <w:del w:id="268" w:author="MCC160" w:date="2022-02-02T14:05:00Z">
        <w:r w:rsidRPr="00E54153" w:rsidDel="00583132">
          <w:delText>5.3</w:delText>
        </w:r>
        <w:r w:rsidR="004B1871" w:rsidRPr="00E54153" w:rsidDel="00583132">
          <w:delText>.2</w:delText>
        </w:r>
        <w:r w:rsidR="00412879" w:rsidRPr="00E54153" w:rsidDel="00583132">
          <w:delText>0</w:delText>
        </w:r>
      </w:del>
      <w:ins w:id="269"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36E38CA" w14:textId="77777777" w:rsidTr="003B10A2">
        <w:trPr>
          <w:cantSplit/>
        </w:trPr>
        <w:tc>
          <w:tcPr>
            <w:tcW w:w="9635" w:type="dxa"/>
          </w:tcPr>
          <w:p w14:paraId="1C06FEEB" w14:textId="3EBFA291" w:rsidR="006837E5" w:rsidRPr="00E54153" w:rsidRDefault="006837E5" w:rsidP="003B10A2">
            <w:pPr>
              <w:pStyle w:val="TAL"/>
            </w:pPr>
            <w:r w:rsidRPr="00E54153">
              <w:t>Derivation Path: 36.579-1 [2], Table 5.5.6.6-1</w:t>
            </w:r>
            <w:r w:rsidR="00670D7E" w:rsidRPr="00E54153">
              <w:t xml:space="preserve"> condition IMMPERIL-CALL</w:t>
            </w:r>
          </w:p>
        </w:tc>
      </w:tr>
    </w:tbl>
    <w:p w14:paraId="74C9AEAB" w14:textId="77777777" w:rsidR="006837E5" w:rsidRPr="00E54153" w:rsidRDefault="006837E5" w:rsidP="006837E5"/>
    <w:p w14:paraId="783ECB75" w14:textId="7AB72F56" w:rsidR="006837E5" w:rsidRPr="00E54153" w:rsidRDefault="006837E5" w:rsidP="006837E5">
      <w:pPr>
        <w:pStyle w:val="TH"/>
      </w:pPr>
      <w:r w:rsidRPr="00E54153">
        <w:t xml:space="preserve">Table 6.1.1.1.3.3-24: Floor Granted (step 13, Table 6.1.1.1.3.2-1; step 2, TS 36.579-1 [2] Table </w:t>
      </w:r>
      <w:del w:id="270" w:author="MCC160" w:date="2022-02-02T14:04:00Z">
        <w:r w:rsidRPr="00E54153" w:rsidDel="00583132">
          <w:delText>5.3.1</w:delText>
        </w:r>
        <w:r w:rsidR="00412879" w:rsidRPr="00E54153" w:rsidDel="00583132">
          <w:delText>6</w:delText>
        </w:r>
      </w:del>
      <w:ins w:id="271" w:author="MCC160" w:date="2022-02-02T14:04:00Z">
        <w:r w:rsidR="00583132">
          <w:t>5.3A.11</w:t>
        </w:r>
      </w:ins>
      <w:r w:rsidRPr="00E54153">
        <w:t xml:space="preserve">.3-1; step </w:t>
      </w:r>
      <w:r w:rsidR="00412879" w:rsidRPr="00E54153">
        <w:t>5</w:t>
      </w:r>
      <w:r w:rsidRPr="00E54153">
        <w:t xml:space="preserve">, TS 36.579-1 [2] Table </w:t>
      </w:r>
      <w:del w:id="272" w:author="MCC160" w:date="2022-02-02T14:04:00Z">
        <w:r w:rsidRPr="00E54153" w:rsidDel="00583132">
          <w:delText>5.3.1</w:delText>
        </w:r>
        <w:r w:rsidR="00412879" w:rsidRPr="00E54153" w:rsidDel="00583132">
          <w:delText>4</w:delText>
        </w:r>
      </w:del>
      <w:ins w:id="27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3476E0B7" w14:textId="77777777" w:rsidTr="003B10A2">
        <w:trPr>
          <w:cantSplit/>
        </w:trPr>
        <w:tc>
          <w:tcPr>
            <w:tcW w:w="9635" w:type="dxa"/>
          </w:tcPr>
          <w:p w14:paraId="1C1032BB" w14:textId="4F4F71AC" w:rsidR="006837E5" w:rsidRPr="00E54153" w:rsidRDefault="006837E5" w:rsidP="003B10A2">
            <w:pPr>
              <w:pStyle w:val="TAL"/>
            </w:pPr>
            <w:r w:rsidRPr="00E54153">
              <w:t>Derivation Path: 36.579-1 [2], Table 5.5.6.3-1 condition</w:t>
            </w:r>
            <w:del w:id="274"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ACK</w:t>
            </w:r>
          </w:p>
        </w:tc>
      </w:tr>
    </w:tbl>
    <w:p w14:paraId="4F978979" w14:textId="77777777" w:rsidR="006837E5" w:rsidRPr="00E54153" w:rsidRDefault="006837E5" w:rsidP="006837E5"/>
    <w:p w14:paraId="0381BB41" w14:textId="609FF2B2" w:rsidR="006837E5" w:rsidRPr="00E54153" w:rsidRDefault="006837E5" w:rsidP="006837E5">
      <w:pPr>
        <w:pStyle w:val="TH"/>
      </w:pPr>
      <w:r w:rsidRPr="00E54153">
        <w:t xml:space="preserve">Table 6.1.1.1.3.3-25: Floor Granted (step 60, 67, Table 6.1.1.1.3.2-1; step </w:t>
      </w:r>
      <w:r w:rsidR="00412879" w:rsidRPr="00E54153">
        <w:t>5</w:t>
      </w:r>
      <w:r w:rsidRPr="00E54153">
        <w:t xml:space="preserve">, TS 36.579-1 [2] Table </w:t>
      </w:r>
      <w:del w:id="275" w:author="MCC160" w:date="2022-02-02T14:04:00Z">
        <w:r w:rsidRPr="00E54153" w:rsidDel="00583132">
          <w:delText>5.3.1</w:delText>
        </w:r>
        <w:r w:rsidR="00412879" w:rsidRPr="00E54153" w:rsidDel="00583132">
          <w:delText>4</w:delText>
        </w:r>
      </w:del>
      <w:ins w:id="276" w:author="MCC160" w:date="2022-02-02T14:04:00Z">
        <w:r w:rsidR="00583132">
          <w:t>5.3A.6</w:t>
        </w:r>
      </w:ins>
      <w:r w:rsidRPr="00E54153">
        <w:t xml:space="preserve">.3-1; step 2, TS 36.579-1 [2] Table </w:t>
      </w:r>
      <w:del w:id="277" w:author="MCC160" w:date="2022-02-02T14:04:00Z">
        <w:r w:rsidRPr="00E54153" w:rsidDel="00583132">
          <w:delText>5.3.1</w:delText>
        </w:r>
        <w:r w:rsidR="00412879" w:rsidRPr="00E54153" w:rsidDel="00583132">
          <w:delText>6</w:delText>
        </w:r>
      </w:del>
      <w:ins w:id="278"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5E4ED23" w14:textId="77777777" w:rsidTr="003B10A2">
        <w:trPr>
          <w:cantSplit/>
        </w:trPr>
        <w:tc>
          <w:tcPr>
            <w:tcW w:w="9635" w:type="dxa"/>
          </w:tcPr>
          <w:p w14:paraId="22F96D5A" w14:textId="2C38D8E7" w:rsidR="006837E5" w:rsidRPr="00E54153" w:rsidRDefault="006837E5" w:rsidP="003B10A2">
            <w:pPr>
              <w:pStyle w:val="TAL"/>
            </w:pPr>
            <w:r w:rsidRPr="00E54153">
              <w:t>Derivation Path: 36.579-1 [2], Table 5.5.6.3-1 condition</w:t>
            </w:r>
            <w:del w:id="279"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EMERGENCY-CALL, ACK</w:t>
            </w:r>
          </w:p>
        </w:tc>
      </w:tr>
    </w:tbl>
    <w:p w14:paraId="303B5BBE" w14:textId="77777777" w:rsidR="006837E5" w:rsidRPr="00E54153" w:rsidRDefault="006837E5" w:rsidP="006837E5"/>
    <w:p w14:paraId="703B51FA" w14:textId="732E8BA0" w:rsidR="006837E5" w:rsidRPr="00E54153" w:rsidRDefault="006837E5" w:rsidP="006837E5">
      <w:pPr>
        <w:pStyle w:val="TH"/>
      </w:pPr>
      <w:r w:rsidRPr="00E54153">
        <w:t xml:space="preserve">Table 6.1.1.1.3.3-26: Floor Granted (step 83, 90, Table 6.1.1.1.3.2-1; step 2, TS 36.579-1 [2] Table </w:t>
      </w:r>
      <w:del w:id="280" w:author="MCC160" w:date="2022-02-02T14:04:00Z">
        <w:r w:rsidRPr="00E54153" w:rsidDel="00583132">
          <w:delText>5.3.1</w:delText>
        </w:r>
        <w:r w:rsidR="00412879" w:rsidRPr="00E54153" w:rsidDel="00583132">
          <w:delText>6</w:delText>
        </w:r>
      </w:del>
      <w:ins w:id="281" w:author="MCC160" w:date="2022-02-02T14:04:00Z">
        <w:r w:rsidR="00583132">
          <w:t>5.3A.11</w:t>
        </w:r>
      </w:ins>
      <w:r w:rsidRPr="00E54153">
        <w:t xml:space="preserve">.3-1; step </w:t>
      </w:r>
      <w:r w:rsidR="00412879" w:rsidRPr="00E54153">
        <w:t>5</w:t>
      </w:r>
      <w:r w:rsidRPr="00E54153">
        <w:t xml:space="preserve">, TS 36.579-1 [2] Table </w:t>
      </w:r>
      <w:del w:id="282" w:author="MCC160" w:date="2022-02-02T14:04:00Z">
        <w:r w:rsidRPr="00E54153" w:rsidDel="00583132">
          <w:delText>5.3.1</w:delText>
        </w:r>
        <w:r w:rsidR="00412879" w:rsidRPr="00E54153" w:rsidDel="00583132">
          <w:delText>4</w:delText>
        </w:r>
      </w:del>
      <w:ins w:id="28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4E47DBB9" w14:textId="77777777" w:rsidTr="003B10A2">
        <w:trPr>
          <w:cantSplit/>
        </w:trPr>
        <w:tc>
          <w:tcPr>
            <w:tcW w:w="9635" w:type="dxa"/>
          </w:tcPr>
          <w:p w14:paraId="2EC4C860" w14:textId="6BBC5DFD" w:rsidR="006837E5" w:rsidRPr="00E54153" w:rsidRDefault="006837E5" w:rsidP="003B10A2">
            <w:pPr>
              <w:pStyle w:val="TAL"/>
            </w:pPr>
            <w:r w:rsidRPr="00E54153">
              <w:t>Derivation Path: 36.579-1 [2], Table 5.5.6.3-1 condition</w:t>
            </w:r>
            <w:del w:id="284"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IMMPERIL-CALL, ACK</w:t>
            </w:r>
          </w:p>
        </w:tc>
      </w:tr>
    </w:tbl>
    <w:p w14:paraId="7B8C84D8" w14:textId="77777777" w:rsidR="006837E5" w:rsidRPr="00E54153" w:rsidRDefault="006837E5" w:rsidP="006837E5"/>
    <w:p w14:paraId="58D14C9A" w14:textId="5BAF67B8" w:rsidR="006837E5" w:rsidRPr="00E54153" w:rsidRDefault="006837E5" w:rsidP="006837E5">
      <w:pPr>
        <w:pStyle w:val="TH"/>
      </w:pPr>
      <w:r w:rsidRPr="00E54153">
        <w:t>Table 6.1.1.1.3.3-27: Floor Ack (steps 13, 60, 67, 77A, 83, 90,</w:t>
      </w:r>
      <w:r w:rsidR="00412879" w:rsidRPr="00E54153">
        <w:t xml:space="preserve"> 100A, </w:t>
      </w:r>
      <w:r w:rsidRPr="00E54153">
        <w:t xml:space="preserve">Table 6.1.1.1.3.2-1; step 3, TS 36.579-1 [2] Table </w:t>
      </w:r>
      <w:del w:id="285" w:author="MCC160" w:date="2022-02-02T14:04:00Z">
        <w:r w:rsidRPr="00E54153" w:rsidDel="00583132">
          <w:delText>5.3.1</w:delText>
        </w:r>
        <w:r w:rsidR="00412879" w:rsidRPr="00E54153" w:rsidDel="00583132">
          <w:delText>6</w:delText>
        </w:r>
      </w:del>
      <w:ins w:id="286" w:author="MCC160" w:date="2022-02-02T14:04:00Z">
        <w:r w:rsidR="00583132">
          <w:t>5.3A.11</w:t>
        </w:r>
      </w:ins>
      <w:r w:rsidRPr="00E54153">
        <w:t xml:space="preserve">.3-1; step </w:t>
      </w:r>
      <w:r w:rsidR="00412879" w:rsidRPr="00E54153">
        <w:t>6</w:t>
      </w:r>
      <w:r w:rsidRPr="00E54153">
        <w:t xml:space="preserve">, TS 36.579-1 [2] Table </w:t>
      </w:r>
      <w:del w:id="287" w:author="MCC160" w:date="2022-02-02T14:04:00Z">
        <w:r w:rsidRPr="00E54153" w:rsidDel="00583132">
          <w:delText>5.3.1</w:delText>
        </w:r>
        <w:r w:rsidR="00412879" w:rsidRPr="00E54153" w:rsidDel="00583132">
          <w:delText>4</w:delText>
        </w:r>
      </w:del>
      <w:ins w:id="288"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4249B085" w14:textId="77777777" w:rsidTr="003B10A2">
        <w:trPr>
          <w:cantSplit/>
        </w:trPr>
        <w:tc>
          <w:tcPr>
            <w:tcW w:w="9635" w:type="dxa"/>
          </w:tcPr>
          <w:p w14:paraId="70748CC7" w14:textId="77777777" w:rsidR="006837E5" w:rsidRPr="00E54153" w:rsidRDefault="006837E5" w:rsidP="003B10A2">
            <w:pPr>
              <w:pStyle w:val="TAL"/>
            </w:pPr>
            <w:r w:rsidRPr="00E54153">
              <w:t>Derivation Path: 36.579-1 [2], Table 5.5.6.11-1, condition UPLINK</w:t>
            </w:r>
          </w:p>
        </w:tc>
      </w:tr>
    </w:tbl>
    <w:p w14:paraId="2005AC78" w14:textId="77777777" w:rsidR="00F74200" w:rsidRPr="00E54153" w:rsidRDefault="00F74200" w:rsidP="00F74200"/>
    <w:p w14:paraId="14B63C62" w14:textId="0BEEFB7D" w:rsidR="006837E5" w:rsidRPr="00E54153" w:rsidRDefault="006837E5" w:rsidP="00285372">
      <w:pPr>
        <w:pStyle w:val="TH"/>
      </w:pPr>
      <w:r w:rsidRPr="00E54153">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14A034C1" w14:textId="3B8B9E56" w:rsidTr="003B10A2">
        <w:trPr>
          <w:cantSplit/>
        </w:trPr>
        <w:tc>
          <w:tcPr>
            <w:tcW w:w="9635" w:type="dxa"/>
          </w:tcPr>
          <w:p w14:paraId="2E372557" w14:textId="4964CFFB" w:rsidR="006837E5" w:rsidRPr="00AC3085" w:rsidRDefault="006837E5" w:rsidP="00EC3720">
            <w:pPr>
              <w:pStyle w:val="TAL"/>
              <w:rPr>
                <w:highlight w:val="yellow"/>
                <w:rPrChange w:id="289" w:author="MCC160" w:date="2022-02-18T09:36:00Z">
                  <w:rPr/>
                </w:rPrChange>
              </w:rPr>
            </w:pPr>
            <w:r w:rsidRPr="00AC3085">
              <w:rPr>
                <w:highlight w:val="yellow"/>
                <w:rPrChange w:id="290" w:author="MCC160" w:date="2022-02-18T09:36:00Z">
                  <w:rPr/>
                </w:rPrChange>
              </w:rPr>
              <w:t>Derivation Path: 36.579-1 [2], Table 5.5.6.8-1</w:t>
            </w:r>
          </w:p>
        </w:tc>
      </w:tr>
    </w:tbl>
    <w:p w14:paraId="611481CA" w14:textId="76460E06" w:rsidR="006837E5" w:rsidRPr="00E54153" w:rsidRDefault="006837E5" w:rsidP="00EC3720"/>
    <w:p w14:paraId="6AC40CA1" w14:textId="6013326C" w:rsidR="006837E5" w:rsidRPr="00E54153" w:rsidDel="00EC3720" w:rsidRDefault="006837E5" w:rsidP="009A3081">
      <w:pPr>
        <w:pStyle w:val="TH"/>
        <w:rPr>
          <w:del w:id="291" w:author="MCC160" w:date="2022-02-02T16:01:00Z"/>
        </w:rPr>
      </w:pPr>
      <w:r w:rsidRPr="00E54153">
        <w:t>Table 6.1.1.1.3.3-29</w:t>
      </w:r>
      <w:ins w:id="292" w:author="MCC160" w:date="2022-02-02T16:01:00Z">
        <w:r w:rsidR="00EC3720">
          <w:t xml:space="preserve"> </w:t>
        </w:r>
      </w:ins>
      <w:r w:rsidRPr="00E54153">
        <w:t xml:space="preserve">: </w:t>
      </w:r>
      <w:ins w:id="293" w:author="MCC160" w:date="2022-02-02T16:01:00Z">
        <w:r w:rsidR="00EC3720">
          <w:t>Void</w:t>
        </w:r>
      </w:ins>
      <w:del w:id="294" w:author="MCC160" w:date="2022-02-02T16:01:00Z">
        <w:r w:rsidRPr="00E54153" w:rsidDel="00EC3720">
          <w:delText>Floor Taken (steps 1</w:delText>
        </w:r>
        <w:r w:rsidR="00412879" w:rsidRPr="00E54153" w:rsidDel="00EC3720">
          <w:delText>9</w:delText>
        </w:r>
        <w:r w:rsidRPr="00E54153" w:rsidDel="00EC3720">
          <w:delText xml:space="preserve">, </w:delText>
        </w:r>
        <w:r w:rsidR="00670D7E" w:rsidRPr="00E54153" w:rsidDel="00EC3720">
          <w:delText>25a8</w:delText>
        </w:r>
        <w:r w:rsidRPr="00E54153" w:rsidDel="00EC3720">
          <w:delText>, Table 6.1.1.1.3.2-1; step 3, TS 36.579-1 [2] Table 5.3.2</w:delText>
        </w:r>
        <w:r w:rsidR="00412879" w:rsidRPr="00E54153" w:rsidDel="00EC3720">
          <w:delText>1</w:delText>
        </w:r>
        <w:r w:rsidRPr="00E54153" w:rsidDel="00EC3720">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EC3720" w14:paraId="7CAF40AE" w14:textId="4D55A617" w:rsidTr="003B10A2">
        <w:trPr>
          <w:cantSplit/>
          <w:del w:id="295" w:author="MCC160" w:date="2022-02-02T16:01:00Z"/>
        </w:trPr>
        <w:tc>
          <w:tcPr>
            <w:tcW w:w="9635" w:type="dxa"/>
          </w:tcPr>
          <w:p w14:paraId="7E256C0E" w14:textId="2B112F70" w:rsidR="006837E5" w:rsidRPr="00E54153" w:rsidDel="00EC3720" w:rsidRDefault="006837E5">
            <w:pPr>
              <w:pStyle w:val="TH"/>
              <w:rPr>
                <w:del w:id="296" w:author="MCC160" w:date="2022-02-02T16:01:00Z"/>
              </w:rPr>
              <w:pPrChange w:id="297" w:author="MCC160" w:date="2022-02-02T16:01:00Z">
                <w:pPr>
                  <w:pStyle w:val="TAL"/>
                </w:pPr>
              </w:pPrChange>
            </w:pPr>
            <w:del w:id="298" w:author="MCC160" w:date="2022-02-02T16:01:00Z">
              <w:r w:rsidRPr="00E54153" w:rsidDel="00EC3720">
                <w:delText>Derivation Path: 36.579-1 [2], Table 5.5.6.7-1 condition ON-NETWORK</w:delText>
              </w:r>
            </w:del>
          </w:p>
        </w:tc>
      </w:tr>
    </w:tbl>
    <w:p w14:paraId="6A514D1E" w14:textId="51BF6DC7" w:rsidR="006837E5" w:rsidRPr="00E54153" w:rsidRDefault="006837E5" w:rsidP="009A3081">
      <w:pPr>
        <w:pStyle w:val="TH"/>
      </w:pPr>
    </w:p>
    <w:p w14:paraId="4C08661E" w14:textId="310CEFC6" w:rsidR="006837E5" w:rsidRPr="00E54153" w:rsidRDefault="006837E5" w:rsidP="00285372">
      <w:pPr>
        <w:pStyle w:val="TH"/>
      </w:pPr>
      <w:r w:rsidRPr="00E54153">
        <w:t>Table 6.1.1.1.3.3-30: Floor Deny (step 22, Table 6.1.1.1.3.2-1; step 2, TS 36.579-1 [2] Table 5.3.1</w:t>
      </w:r>
      <w:r w:rsidR="00412879" w:rsidRPr="00E54153">
        <w:t>9</w:t>
      </w:r>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37E5" w:rsidRPr="00E54153" w14:paraId="0488C588" w14:textId="5542D831" w:rsidTr="003B10A2">
        <w:trPr>
          <w:cantSplit/>
        </w:trPr>
        <w:tc>
          <w:tcPr>
            <w:tcW w:w="9635" w:type="dxa"/>
            <w:gridSpan w:val="4"/>
          </w:tcPr>
          <w:p w14:paraId="79426E27" w14:textId="45350C52" w:rsidR="006837E5" w:rsidRPr="00E54153" w:rsidRDefault="006837E5" w:rsidP="00EC3720">
            <w:pPr>
              <w:pStyle w:val="TAL"/>
            </w:pPr>
            <w:r w:rsidRPr="00E54153">
              <w:t xml:space="preserve">Derivation Path: 36.579-1 [2], Table 5.5.6.4-1 </w:t>
            </w:r>
            <w:del w:id="299" w:author="MCC160" w:date="2022-02-02T16:01:00Z">
              <w:r w:rsidRPr="00E54153" w:rsidDel="00EC3720">
                <w:delText>condition ON-NETWORK</w:delText>
              </w:r>
            </w:del>
          </w:p>
        </w:tc>
      </w:tr>
      <w:tr w:rsidR="006837E5" w:rsidRPr="00E54153" w14:paraId="12A0C75E" w14:textId="5728726B" w:rsidTr="003B10A2">
        <w:tc>
          <w:tcPr>
            <w:tcW w:w="4535" w:type="dxa"/>
          </w:tcPr>
          <w:p w14:paraId="0E0EB386" w14:textId="74169BE2" w:rsidR="006837E5" w:rsidRPr="00E54153" w:rsidRDefault="006837E5" w:rsidP="00EC3720">
            <w:pPr>
              <w:pStyle w:val="TAH"/>
            </w:pPr>
            <w:r w:rsidRPr="00E54153">
              <w:t>Information Element</w:t>
            </w:r>
          </w:p>
        </w:tc>
        <w:tc>
          <w:tcPr>
            <w:tcW w:w="2267" w:type="dxa"/>
          </w:tcPr>
          <w:p w14:paraId="6509C93C" w14:textId="68C0D7D8" w:rsidR="006837E5" w:rsidRPr="00E54153" w:rsidRDefault="006837E5" w:rsidP="00EC3720">
            <w:pPr>
              <w:pStyle w:val="TAH"/>
            </w:pPr>
            <w:r w:rsidRPr="00E54153">
              <w:t>Value/remark</w:t>
            </w:r>
          </w:p>
        </w:tc>
        <w:tc>
          <w:tcPr>
            <w:tcW w:w="1700" w:type="dxa"/>
          </w:tcPr>
          <w:p w14:paraId="4379ED6C" w14:textId="3D6630E8" w:rsidR="006837E5" w:rsidRPr="00E54153" w:rsidRDefault="006837E5" w:rsidP="00EC3720">
            <w:pPr>
              <w:pStyle w:val="TAH"/>
            </w:pPr>
            <w:r w:rsidRPr="00E54153">
              <w:t>Comment</w:t>
            </w:r>
          </w:p>
        </w:tc>
        <w:tc>
          <w:tcPr>
            <w:tcW w:w="1133" w:type="dxa"/>
          </w:tcPr>
          <w:p w14:paraId="37960DEB" w14:textId="0415E615" w:rsidR="006837E5" w:rsidRPr="00E54153" w:rsidRDefault="006837E5" w:rsidP="00EC3720">
            <w:pPr>
              <w:pStyle w:val="TAH"/>
            </w:pPr>
            <w:r w:rsidRPr="00E54153">
              <w:t>Condition</w:t>
            </w:r>
          </w:p>
        </w:tc>
      </w:tr>
      <w:tr w:rsidR="006837E5" w:rsidRPr="00E54153" w14:paraId="183CE28E" w14:textId="30CF6148" w:rsidTr="003B10A2">
        <w:tc>
          <w:tcPr>
            <w:tcW w:w="4535" w:type="dxa"/>
          </w:tcPr>
          <w:p w14:paraId="3D0D1034" w14:textId="1859E591" w:rsidR="006837E5" w:rsidRPr="00E54153" w:rsidRDefault="006837E5" w:rsidP="00EC3720">
            <w:pPr>
              <w:pStyle w:val="TAL"/>
              <w:rPr>
                <w:rFonts w:eastAsia="MS Mincho"/>
              </w:rPr>
            </w:pPr>
            <w:r w:rsidRPr="00E54153">
              <w:rPr>
                <w:rFonts w:eastAsia="MS Mincho"/>
              </w:rPr>
              <w:t>Reject Cause</w:t>
            </w:r>
          </w:p>
        </w:tc>
        <w:tc>
          <w:tcPr>
            <w:tcW w:w="2267" w:type="dxa"/>
          </w:tcPr>
          <w:p w14:paraId="3933776E" w14:textId="4BC8A5BF" w:rsidR="006837E5" w:rsidRPr="00E54153" w:rsidRDefault="006837E5" w:rsidP="00EC3720">
            <w:pPr>
              <w:pStyle w:val="TAL"/>
              <w:rPr>
                <w:rFonts w:eastAsia="MS Mincho"/>
              </w:rPr>
            </w:pPr>
          </w:p>
        </w:tc>
        <w:tc>
          <w:tcPr>
            <w:tcW w:w="1700" w:type="dxa"/>
          </w:tcPr>
          <w:p w14:paraId="067976F4" w14:textId="6B8B6175" w:rsidR="006837E5" w:rsidRPr="00E54153" w:rsidRDefault="006837E5" w:rsidP="00EC3720">
            <w:pPr>
              <w:pStyle w:val="TAL"/>
              <w:rPr>
                <w:rFonts w:eastAsia="MS PGothic"/>
              </w:rPr>
            </w:pPr>
          </w:p>
        </w:tc>
        <w:tc>
          <w:tcPr>
            <w:tcW w:w="1133" w:type="dxa"/>
          </w:tcPr>
          <w:p w14:paraId="7CD526C2" w14:textId="5D26B3DF" w:rsidR="006837E5" w:rsidRPr="00E54153" w:rsidRDefault="006837E5" w:rsidP="00EC3720">
            <w:pPr>
              <w:pStyle w:val="TAL"/>
            </w:pPr>
          </w:p>
        </w:tc>
      </w:tr>
      <w:tr w:rsidR="006837E5" w:rsidRPr="00E54153" w14:paraId="55851A88" w14:textId="57D1FDD4" w:rsidTr="003B10A2">
        <w:tc>
          <w:tcPr>
            <w:tcW w:w="4535" w:type="dxa"/>
          </w:tcPr>
          <w:p w14:paraId="72CC21A6" w14:textId="3FE759C5" w:rsidR="006837E5" w:rsidRPr="00E54153" w:rsidRDefault="006837E5" w:rsidP="00EC3720">
            <w:pPr>
              <w:pStyle w:val="TAL"/>
              <w:rPr>
                <w:rFonts w:eastAsia="MS Mincho"/>
              </w:rPr>
            </w:pPr>
            <w:r w:rsidRPr="00E54153">
              <w:rPr>
                <w:rFonts w:eastAsia="MS Mincho"/>
              </w:rPr>
              <w:t xml:space="preserve">  Reject Cause</w:t>
            </w:r>
          </w:p>
        </w:tc>
        <w:tc>
          <w:tcPr>
            <w:tcW w:w="2267" w:type="dxa"/>
          </w:tcPr>
          <w:p w14:paraId="1C33C2C3" w14:textId="21068D36" w:rsidR="006837E5" w:rsidRPr="00E54153" w:rsidRDefault="006837E5" w:rsidP="00EC3720">
            <w:pPr>
              <w:pStyle w:val="TAL"/>
              <w:rPr>
                <w:rFonts w:eastAsia="MS Mincho"/>
              </w:rPr>
            </w:pPr>
            <w:r w:rsidRPr="00E54153">
              <w:rPr>
                <w:rFonts w:eastAsia="MS Mincho"/>
              </w:rPr>
              <w:t>"255"</w:t>
            </w:r>
          </w:p>
        </w:tc>
        <w:tc>
          <w:tcPr>
            <w:tcW w:w="1700" w:type="dxa"/>
          </w:tcPr>
          <w:p w14:paraId="08C36439" w14:textId="05DCDC4D" w:rsidR="006837E5" w:rsidRPr="00E54153" w:rsidRDefault="006837E5" w:rsidP="00EC3720">
            <w:pPr>
              <w:pStyle w:val="TAL"/>
              <w:rPr>
                <w:rFonts w:eastAsia="MS PGothic"/>
              </w:rPr>
            </w:pPr>
            <w:r w:rsidRPr="00E54153">
              <w:rPr>
                <w:rFonts w:eastAsia="MS Mincho"/>
              </w:rPr>
              <w:t xml:space="preserve">Cause #255 - </w:t>
            </w:r>
            <w:r w:rsidRPr="00E54153">
              <w:t>Other reason</w:t>
            </w:r>
          </w:p>
        </w:tc>
        <w:tc>
          <w:tcPr>
            <w:tcW w:w="1133" w:type="dxa"/>
          </w:tcPr>
          <w:p w14:paraId="4AE886B8" w14:textId="04FC22DC" w:rsidR="006837E5" w:rsidRPr="00E54153" w:rsidRDefault="006837E5" w:rsidP="00EC3720">
            <w:pPr>
              <w:pStyle w:val="TAL"/>
            </w:pPr>
          </w:p>
        </w:tc>
      </w:tr>
      <w:tr w:rsidR="006837E5" w:rsidRPr="00E54153" w14:paraId="389A1118" w14:textId="49A5DF8A" w:rsidTr="003B10A2">
        <w:tc>
          <w:tcPr>
            <w:tcW w:w="4535" w:type="dxa"/>
          </w:tcPr>
          <w:p w14:paraId="6E57BD81" w14:textId="5B095100" w:rsidR="006837E5" w:rsidRPr="00E54153" w:rsidRDefault="006837E5" w:rsidP="00EC3720">
            <w:pPr>
              <w:pStyle w:val="TAL"/>
              <w:rPr>
                <w:rFonts w:eastAsia="MS Mincho"/>
              </w:rPr>
            </w:pPr>
            <w:r w:rsidRPr="00E54153">
              <w:rPr>
                <w:rFonts w:eastAsia="MS Mincho"/>
              </w:rPr>
              <w:t xml:space="preserve">  Reject Phrase</w:t>
            </w:r>
          </w:p>
        </w:tc>
        <w:tc>
          <w:tcPr>
            <w:tcW w:w="2267" w:type="dxa"/>
          </w:tcPr>
          <w:p w14:paraId="370DDF7F" w14:textId="2541C8B4" w:rsidR="006837E5" w:rsidRPr="00E54153" w:rsidRDefault="006837E5" w:rsidP="00EC3720">
            <w:pPr>
              <w:pStyle w:val="TAL"/>
              <w:rPr>
                <w:rFonts w:eastAsia="MS Mincho"/>
              </w:rPr>
            </w:pPr>
            <w:r w:rsidRPr="00E54153">
              <w:rPr>
                <w:rFonts w:eastAsia="MS Mincho"/>
              </w:rPr>
              <w:t>"Other reason"</w:t>
            </w:r>
          </w:p>
        </w:tc>
        <w:tc>
          <w:tcPr>
            <w:tcW w:w="1700" w:type="dxa"/>
          </w:tcPr>
          <w:p w14:paraId="2A43D8B0" w14:textId="67BD76E2" w:rsidR="006837E5" w:rsidRPr="00E54153" w:rsidRDefault="006837E5" w:rsidP="00EC3720">
            <w:pPr>
              <w:pStyle w:val="TAL"/>
              <w:rPr>
                <w:rFonts w:eastAsia="MS Mincho"/>
              </w:rPr>
            </w:pPr>
          </w:p>
        </w:tc>
        <w:tc>
          <w:tcPr>
            <w:tcW w:w="1133" w:type="dxa"/>
          </w:tcPr>
          <w:p w14:paraId="07DCB1B5" w14:textId="6A869F9B" w:rsidR="006837E5" w:rsidRPr="00E54153" w:rsidRDefault="006837E5" w:rsidP="00EC3720">
            <w:pPr>
              <w:pStyle w:val="TAL"/>
            </w:pPr>
          </w:p>
        </w:tc>
      </w:tr>
    </w:tbl>
    <w:p w14:paraId="098EA33C" w14:textId="7B7D8FFD" w:rsidR="006837E5" w:rsidRPr="00E54153" w:rsidRDefault="006837E5" w:rsidP="00EC3720"/>
    <w:p w14:paraId="4A727892" w14:textId="33A8BE31" w:rsidR="00B77ECF" w:rsidRPr="00E54153" w:rsidDel="00B77ECF" w:rsidRDefault="00B77ECF" w:rsidP="00B77ECF">
      <w:pPr>
        <w:pStyle w:val="TH"/>
        <w:rPr>
          <w:del w:id="300" w:author="MCC160" w:date="2022-02-02T16:23:00Z"/>
        </w:rPr>
      </w:pPr>
      <w:r w:rsidRPr="00E54153">
        <w:t>Table 6.1.1.1.3.3-31</w:t>
      </w:r>
      <w:ins w:id="301" w:author="MCC160" w:date="2022-02-02T16:24:00Z">
        <w:r>
          <w:t xml:space="preserve"> to 32</w:t>
        </w:r>
      </w:ins>
      <w:r w:rsidRPr="00E54153">
        <w:t xml:space="preserve">: </w:t>
      </w:r>
      <w:ins w:id="302" w:author="MCC160" w:date="2022-02-02T16:24:00Z">
        <w:r>
          <w:t>Void</w:t>
        </w:r>
      </w:ins>
      <w:del w:id="303" w:author="MCC160" w:date="2022-02-02T16:23:00Z">
        <w:r w:rsidRPr="00E54153" w:rsidDel="00B77ECF">
          <w:delText>Floor Queue Position Info (steps 25a2, 25a5, 25a10, Table 6.1.1.1.3.2-1; step 2, TS 36.579-1 [2] Table 5.3.17.3-1; step 2,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1A9E8D68" w14:textId="401FD8BD" w:rsidTr="00595E4F">
        <w:trPr>
          <w:cantSplit/>
          <w:del w:id="304" w:author="MCC160" w:date="2022-02-02T16:23:00Z"/>
        </w:trPr>
        <w:tc>
          <w:tcPr>
            <w:tcW w:w="9635" w:type="dxa"/>
          </w:tcPr>
          <w:p w14:paraId="248843D2" w14:textId="6FE505E3" w:rsidR="00B77ECF" w:rsidRPr="00E54153" w:rsidDel="00B77ECF" w:rsidRDefault="00B77ECF" w:rsidP="00B77ECF">
            <w:pPr>
              <w:pStyle w:val="TH"/>
              <w:rPr>
                <w:del w:id="305" w:author="MCC160" w:date="2022-02-02T16:23:00Z"/>
              </w:rPr>
            </w:pPr>
            <w:del w:id="306" w:author="MCC160" w:date="2022-02-02T16:23:00Z">
              <w:r w:rsidRPr="00E54153" w:rsidDel="00B77ECF">
                <w:delText>Derivation Path: 36.579-1 [2], Table 5.5.6.10-1 condition ON-NETWORK</w:delText>
              </w:r>
            </w:del>
          </w:p>
        </w:tc>
      </w:tr>
    </w:tbl>
    <w:p w14:paraId="4FA39883" w14:textId="20CAAD7E" w:rsidR="00B77ECF" w:rsidRPr="00E54153" w:rsidDel="00B77ECF" w:rsidRDefault="00B77ECF" w:rsidP="00B77ECF">
      <w:pPr>
        <w:pStyle w:val="TH"/>
        <w:rPr>
          <w:del w:id="307" w:author="MCC160" w:date="2022-02-02T16:23:00Z"/>
        </w:rPr>
      </w:pPr>
    </w:p>
    <w:p w14:paraId="521EA93D" w14:textId="70F2A491" w:rsidR="00B77ECF" w:rsidRPr="00E54153" w:rsidDel="00B77ECF" w:rsidRDefault="00B77ECF" w:rsidP="00B77ECF">
      <w:pPr>
        <w:pStyle w:val="TH"/>
        <w:rPr>
          <w:del w:id="308" w:author="MCC160" w:date="2022-02-02T16:23:00Z"/>
        </w:rPr>
      </w:pPr>
      <w:del w:id="309" w:author="MCC160" w:date="2022-02-02T16:23:00Z">
        <w:r w:rsidRPr="00E54153" w:rsidDel="00B77ECF">
          <w:delText>Table 6.1.1.1.3.3-32: Floor Queue Position Request (step 25a5, Table 6.1.1.1.3.2-1; step 1,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6A11631C" w14:textId="7E5E3EFA" w:rsidTr="00595E4F">
        <w:trPr>
          <w:cantSplit/>
          <w:del w:id="310" w:author="MCC160" w:date="2022-02-02T16:23:00Z"/>
        </w:trPr>
        <w:tc>
          <w:tcPr>
            <w:tcW w:w="9635" w:type="dxa"/>
          </w:tcPr>
          <w:p w14:paraId="7D4F6638" w14:textId="49E55798" w:rsidR="00B77ECF" w:rsidRPr="00E54153" w:rsidDel="00B77ECF" w:rsidRDefault="00B77ECF" w:rsidP="00B77ECF">
            <w:pPr>
              <w:pStyle w:val="TH"/>
              <w:rPr>
                <w:del w:id="311" w:author="MCC160" w:date="2022-02-02T16:23:00Z"/>
              </w:rPr>
            </w:pPr>
            <w:del w:id="312" w:author="MCC160" w:date="2022-02-02T16:23:00Z">
              <w:r w:rsidRPr="00E54153" w:rsidDel="00B77ECF">
                <w:delText>Derivation Path: 36.579-1 [2], Table 5.5.6.9-1 condition ON-NETWORK</w:delText>
              </w:r>
            </w:del>
          </w:p>
        </w:tc>
      </w:tr>
    </w:tbl>
    <w:p w14:paraId="38141140" w14:textId="77777777" w:rsidR="00B77ECF" w:rsidRPr="00E54153" w:rsidRDefault="00B77ECF" w:rsidP="00B77ECF"/>
    <w:p w14:paraId="4B347A2D" w14:textId="77777777" w:rsidR="009A3081" w:rsidRPr="00E54153" w:rsidRDefault="009A3081" w:rsidP="009A3081"/>
    <w:p w14:paraId="41F648CC" w14:textId="77777777" w:rsidR="00216C16" w:rsidRPr="00E54153" w:rsidRDefault="00216C16" w:rsidP="00216C16">
      <w:pPr>
        <w:pStyle w:val="Heading4"/>
      </w:pPr>
      <w:bookmarkStart w:id="313" w:name="_Toc60995641"/>
      <w:bookmarkStart w:id="314" w:name="_Toc69159769"/>
      <w:bookmarkStart w:id="315" w:name="_Toc76583118"/>
      <w:bookmarkStart w:id="316" w:name="_Toc83808670"/>
      <w:bookmarkStart w:id="317" w:name="_Toc91233491"/>
      <w:r w:rsidRPr="00E54153">
        <w:t>6.1.1.2</w:t>
      </w:r>
      <w:r w:rsidRPr="00E54153">
        <w:tab/>
        <w:t>On-network / On-demand Pre-arranged Group Call / Automatic Commencement Mode / Floor Control / Upgrade to Emergency Group Call / Cancel Emergency State / Upgrade to Imminent Peril Group Call / Cancel Imminent Peril State / Client Terminated (CT)</w:t>
      </w:r>
      <w:bookmarkEnd w:id="171"/>
      <w:bookmarkEnd w:id="172"/>
      <w:bookmarkEnd w:id="173"/>
      <w:bookmarkEnd w:id="313"/>
      <w:bookmarkEnd w:id="314"/>
      <w:bookmarkEnd w:id="315"/>
      <w:bookmarkEnd w:id="316"/>
      <w:bookmarkEnd w:id="317"/>
    </w:p>
    <w:p w14:paraId="205382CB" w14:textId="77777777" w:rsidR="00216C16" w:rsidRPr="00E54153" w:rsidRDefault="00216C16" w:rsidP="00554E69">
      <w:pPr>
        <w:pStyle w:val="H6"/>
      </w:pPr>
      <w:r w:rsidRPr="00E54153">
        <w:t>6.1.1.2.1</w:t>
      </w:r>
      <w:r w:rsidRPr="00E54153">
        <w:tab/>
        <w:t>Test Purpose (TP)</w:t>
      </w:r>
    </w:p>
    <w:p w14:paraId="3ECD6091" w14:textId="77777777" w:rsidR="00216C16" w:rsidRPr="00E54153" w:rsidRDefault="00216C16" w:rsidP="00554E69">
      <w:pPr>
        <w:pStyle w:val="H6"/>
      </w:pPr>
      <w:r w:rsidRPr="00E54153">
        <w:t>(1)</w:t>
      </w:r>
    </w:p>
    <w:p w14:paraId="67FE64B4"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256A38EA"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Automatic Commencement Mode and implicit floor control }</w:t>
      </w:r>
    </w:p>
    <w:p w14:paraId="7716359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message </w:t>
      </w:r>
      <w:r w:rsidRPr="00E54153">
        <w:rPr>
          <w:b/>
          <w:noProof w:val="0"/>
        </w:rPr>
        <w:t>and</w:t>
      </w:r>
      <w:r w:rsidRPr="00E54153">
        <w:rPr>
          <w:noProof w:val="0"/>
        </w:rPr>
        <w:t xml:space="preserve"> after indication from the MCPTT Server that the call was established notifies the user }</w:t>
      </w:r>
    </w:p>
    <w:p w14:paraId="2A128765" w14:textId="77777777" w:rsidR="00216C16" w:rsidRPr="00E54153" w:rsidRDefault="00216C16" w:rsidP="00216C16">
      <w:pPr>
        <w:pStyle w:val="PL"/>
        <w:rPr>
          <w:noProof w:val="0"/>
        </w:rPr>
      </w:pPr>
      <w:r w:rsidRPr="00E54153">
        <w:rPr>
          <w:noProof w:val="0"/>
        </w:rPr>
        <w:t xml:space="preserve">            }</w:t>
      </w:r>
    </w:p>
    <w:p w14:paraId="23E107AF" w14:textId="77777777" w:rsidR="00216C16" w:rsidRPr="00E54153" w:rsidRDefault="00216C16" w:rsidP="00216C16">
      <w:pPr>
        <w:pStyle w:val="PL"/>
        <w:rPr>
          <w:noProof w:val="0"/>
        </w:rPr>
      </w:pPr>
    </w:p>
    <w:p w14:paraId="0AF07DD3" w14:textId="77777777" w:rsidR="00216C16" w:rsidRPr="00E54153" w:rsidRDefault="00216C16" w:rsidP="00554E69">
      <w:pPr>
        <w:pStyle w:val="H6"/>
      </w:pPr>
      <w:r w:rsidRPr="00E54153">
        <w:t>(2)</w:t>
      </w:r>
    </w:p>
    <w:p w14:paraId="4717B27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MCPTT </w:t>
      </w:r>
      <w:r w:rsidRPr="00E54153">
        <w:rPr>
          <w:noProof w:val="0"/>
          <w:lang w:eastAsia="ko-KR"/>
        </w:rPr>
        <w:t xml:space="preserve">On-demand Pre-arranged Group Call with </w:t>
      </w:r>
      <w:r w:rsidRPr="00E54153">
        <w:rPr>
          <w:noProof w:val="0"/>
        </w:rPr>
        <w:t>Automatic Commencement Mode }</w:t>
      </w:r>
    </w:p>
    <w:p w14:paraId="732541A9"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7754DB77"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0D7453CD" w14:textId="33B7F42A"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(Floor Request during a talk burst, Floor granting/release, Floor idle, Floor deny, Floor taken/revoked) }</w:t>
      </w:r>
    </w:p>
    <w:p w14:paraId="42BFA4C8" w14:textId="77777777" w:rsidR="00216C16" w:rsidRPr="00E54153" w:rsidRDefault="00216C16" w:rsidP="00216C16">
      <w:pPr>
        <w:pStyle w:val="PL"/>
        <w:rPr>
          <w:noProof w:val="0"/>
        </w:rPr>
      </w:pPr>
      <w:r w:rsidRPr="00E54153">
        <w:rPr>
          <w:noProof w:val="0"/>
        </w:rPr>
        <w:t xml:space="preserve">            }</w:t>
      </w:r>
    </w:p>
    <w:p w14:paraId="4D21672B" w14:textId="77777777" w:rsidR="00216C16" w:rsidRPr="00E54153" w:rsidRDefault="00216C16" w:rsidP="00216C16">
      <w:pPr>
        <w:pStyle w:val="PL"/>
        <w:rPr>
          <w:noProof w:val="0"/>
        </w:rPr>
      </w:pPr>
    </w:p>
    <w:p w14:paraId="157FC6A6" w14:textId="77777777" w:rsidR="00216C16" w:rsidRPr="00E54153" w:rsidRDefault="00216C16" w:rsidP="00554E69">
      <w:pPr>
        <w:pStyle w:val="H6"/>
      </w:pPr>
      <w:r w:rsidRPr="00E54153">
        <w:t>(3)</w:t>
      </w:r>
    </w:p>
    <w:p w14:paraId="61F4829A"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7C4345E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DDA7B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417776BD"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00E90245" w:rsidRPr="00E54153">
        <w:rPr>
          <w:noProof w:val="0"/>
        </w:rPr>
        <w:t>SIP BYE</w:t>
      </w:r>
      <w:r w:rsidRPr="00E54153">
        <w:rPr>
          <w:noProof w:val="0"/>
        </w:rPr>
        <w:t xml:space="preserve"> request and leaves the MCPTT session }</w:t>
      </w:r>
    </w:p>
    <w:p w14:paraId="1F12FC0A" w14:textId="77777777" w:rsidR="00216C16" w:rsidRPr="00E54153" w:rsidRDefault="00216C16" w:rsidP="00216C16">
      <w:pPr>
        <w:pStyle w:val="PL"/>
        <w:rPr>
          <w:noProof w:val="0"/>
        </w:rPr>
      </w:pPr>
      <w:r w:rsidRPr="00E54153">
        <w:rPr>
          <w:noProof w:val="0"/>
        </w:rPr>
        <w:t xml:space="preserve">            }</w:t>
      </w:r>
    </w:p>
    <w:p w14:paraId="365BDB22" w14:textId="77777777" w:rsidR="00216C16" w:rsidRPr="00E54153" w:rsidRDefault="00216C16" w:rsidP="00216C16">
      <w:pPr>
        <w:pStyle w:val="PL"/>
        <w:rPr>
          <w:noProof w:val="0"/>
        </w:rPr>
      </w:pPr>
    </w:p>
    <w:p w14:paraId="7CF27679" w14:textId="77777777" w:rsidR="00216C16" w:rsidRPr="00E54153" w:rsidRDefault="00216C16" w:rsidP="00554E69">
      <w:pPr>
        <w:pStyle w:val="H6"/>
      </w:pPr>
      <w:r w:rsidRPr="00E54153">
        <w:t>(4)</w:t>
      </w:r>
    </w:p>
    <w:p w14:paraId="7CB7F8F6"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38D7030F"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B9D1C82"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upgrades the ongoing MCPTT Group Call to an MCPTT Emergency Group Call with floor control }</w:t>
      </w:r>
    </w:p>
    <w:p w14:paraId="455B7AB2"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response and </w:t>
      </w:r>
      <w:r w:rsidR="00F01F81" w:rsidRPr="00E54153">
        <w:rPr>
          <w:noProof w:val="0"/>
        </w:rPr>
        <w:t>considers</w:t>
      </w:r>
      <w:r w:rsidRPr="00E54153">
        <w:rPr>
          <w:noProof w:val="0"/>
        </w:rPr>
        <w:t xml:space="preserve"> the call as being upgraded to an Emergency Group Call (emergency group call state = "MEGC 3: emergency-call-granted") }</w:t>
      </w:r>
    </w:p>
    <w:p w14:paraId="617EE5D7" w14:textId="77777777" w:rsidR="00216C16" w:rsidRPr="00E54153" w:rsidRDefault="00216C16" w:rsidP="00216C16">
      <w:pPr>
        <w:pStyle w:val="PL"/>
        <w:rPr>
          <w:noProof w:val="0"/>
        </w:rPr>
      </w:pPr>
      <w:r w:rsidRPr="00E54153">
        <w:rPr>
          <w:noProof w:val="0"/>
        </w:rPr>
        <w:t xml:space="preserve">            }</w:t>
      </w:r>
    </w:p>
    <w:p w14:paraId="5C444784" w14:textId="77777777" w:rsidR="00216C16" w:rsidRPr="00E54153" w:rsidRDefault="00216C16" w:rsidP="00216C16">
      <w:pPr>
        <w:pStyle w:val="PL"/>
        <w:rPr>
          <w:noProof w:val="0"/>
        </w:rPr>
      </w:pPr>
    </w:p>
    <w:p w14:paraId="427867B2" w14:textId="77777777" w:rsidR="00216C16" w:rsidRPr="00E54153" w:rsidRDefault="00216C16" w:rsidP="00554E69">
      <w:pPr>
        <w:pStyle w:val="H6"/>
      </w:pPr>
      <w:r w:rsidRPr="00E54153">
        <w:t>(5)</w:t>
      </w:r>
    </w:p>
    <w:p w14:paraId="202F023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in an upgraded Emergency Group Call }</w:t>
      </w:r>
    </w:p>
    <w:p w14:paraId="4674B6B2"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691A5C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1C919857"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w:t>
      </w:r>
    </w:p>
    <w:p w14:paraId="188DFB4E" w14:textId="77777777" w:rsidR="00216C16" w:rsidRPr="00E54153" w:rsidRDefault="00216C16" w:rsidP="00216C16">
      <w:pPr>
        <w:pStyle w:val="PL"/>
        <w:rPr>
          <w:noProof w:val="0"/>
        </w:rPr>
      </w:pPr>
      <w:r w:rsidRPr="00E54153">
        <w:rPr>
          <w:noProof w:val="0"/>
        </w:rPr>
        <w:t xml:space="preserve">            }</w:t>
      </w:r>
    </w:p>
    <w:p w14:paraId="19EE8D92" w14:textId="77777777" w:rsidR="00216C16" w:rsidRPr="00E54153" w:rsidRDefault="00216C16" w:rsidP="00216C16">
      <w:pPr>
        <w:pStyle w:val="PL"/>
        <w:rPr>
          <w:noProof w:val="0"/>
        </w:rPr>
      </w:pPr>
    </w:p>
    <w:p w14:paraId="6FB9D049" w14:textId="77777777" w:rsidR="00216C16" w:rsidRPr="00E54153" w:rsidRDefault="00216C16" w:rsidP="00554E69">
      <w:pPr>
        <w:pStyle w:val="H6"/>
      </w:pPr>
      <w:r w:rsidRPr="00E54153">
        <w:t>(6)</w:t>
      </w:r>
    </w:p>
    <w:p w14:paraId="46786DD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which was upgraded to an Emergency Group Call }</w:t>
      </w:r>
    </w:p>
    <w:p w14:paraId="151AAB8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33D68D"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cancels the ongoing MCPTT Emergency state }</w:t>
      </w:r>
    </w:p>
    <w:p w14:paraId="4EBABE02"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and </w:t>
      </w:r>
      <w:r w:rsidR="00F01F81" w:rsidRPr="00E54153">
        <w:rPr>
          <w:noProof w:val="0"/>
        </w:rPr>
        <w:t>considers</w:t>
      </w:r>
      <w:r w:rsidRPr="00E54153">
        <w:rPr>
          <w:noProof w:val="0"/>
        </w:rPr>
        <w:t xml:space="preserve"> the emergency condition </w:t>
      </w:r>
      <w:r w:rsidR="00F01F81" w:rsidRPr="00E54153">
        <w:rPr>
          <w:noProof w:val="0"/>
        </w:rPr>
        <w:t>cancelled</w:t>
      </w:r>
      <w:r w:rsidRPr="00E54153">
        <w:rPr>
          <w:noProof w:val="0"/>
        </w:rPr>
        <w:t xml:space="preserve"> }</w:t>
      </w:r>
    </w:p>
    <w:p w14:paraId="6D1823F2" w14:textId="77777777" w:rsidR="00216C16" w:rsidRPr="00E54153" w:rsidRDefault="00216C16" w:rsidP="00216C16">
      <w:pPr>
        <w:pStyle w:val="PL"/>
        <w:rPr>
          <w:noProof w:val="0"/>
        </w:rPr>
      </w:pPr>
      <w:r w:rsidRPr="00E54153">
        <w:rPr>
          <w:noProof w:val="0"/>
        </w:rPr>
        <w:t xml:space="preserve">            }</w:t>
      </w:r>
    </w:p>
    <w:p w14:paraId="5227F738" w14:textId="77777777" w:rsidR="00216C16" w:rsidRPr="00E54153" w:rsidRDefault="00216C16" w:rsidP="00216C16">
      <w:pPr>
        <w:pStyle w:val="PL"/>
        <w:rPr>
          <w:b/>
          <w:noProof w:val="0"/>
        </w:rPr>
      </w:pPr>
    </w:p>
    <w:p w14:paraId="6244065E" w14:textId="77777777" w:rsidR="00216C16" w:rsidRPr="00E54153" w:rsidRDefault="00216C16" w:rsidP="00554E69">
      <w:pPr>
        <w:pStyle w:val="H6"/>
      </w:pPr>
      <w:r w:rsidRPr="00E54153">
        <w:t>(7)</w:t>
      </w:r>
    </w:p>
    <w:p w14:paraId="66B53AFC"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51A4B288"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661F535"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upgrades the ongoing MCPTT Group Call to an MCPTT Imminent Peril Group Call with floor control }</w:t>
      </w:r>
    </w:p>
    <w:p w14:paraId="6708B803"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response and </w:t>
      </w:r>
      <w:r w:rsidR="00F01F81" w:rsidRPr="00E54153">
        <w:rPr>
          <w:noProof w:val="0"/>
        </w:rPr>
        <w:t>considers</w:t>
      </w:r>
      <w:r w:rsidRPr="00E54153">
        <w:rPr>
          <w:noProof w:val="0"/>
        </w:rPr>
        <w:t xml:space="preserve"> the call as being upgraded to an cImminent Peril Group Call (imminent peril group call state = "MIG 2: in-progress") }</w:t>
      </w:r>
    </w:p>
    <w:p w14:paraId="5488290D" w14:textId="77777777" w:rsidR="00216C16" w:rsidRPr="00E54153" w:rsidRDefault="00216C16" w:rsidP="00216C16">
      <w:pPr>
        <w:pStyle w:val="PL"/>
        <w:rPr>
          <w:noProof w:val="0"/>
        </w:rPr>
      </w:pPr>
      <w:r w:rsidRPr="00E54153">
        <w:rPr>
          <w:noProof w:val="0"/>
        </w:rPr>
        <w:t xml:space="preserve">            }</w:t>
      </w:r>
    </w:p>
    <w:p w14:paraId="069BA906" w14:textId="77777777" w:rsidR="00216C16" w:rsidRPr="00E54153" w:rsidRDefault="00216C16" w:rsidP="00216C16">
      <w:pPr>
        <w:pStyle w:val="PL"/>
        <w:rPr>
          <w:noProof w:val="0"/>
        </w:rPr>
      </w:pPr>
    </w:p>
    <w:p w14:paraId="1CB001BB" w14:textId="77777777" w:rsidR="00216C16" w:rsidRPr="00E54153" w:rsidRDefault="00216C16" w:rsidP="00554E69">
      <w:pPr>
        <w:pStyle w:val="H6"/>
      </w:pPr>
      <w:r w:rsidRPr="00E54153">
        <w:t>(8)</w:t>
      </w:r>
    </w:p>
    <w:p w14:paraId="273F1F6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in an upgraded Imminent Peril Group Call }</w:t>
      </w:r>
    </w:p>
    <w:p w14:paraId="3BA47C4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0414D32"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543B4BF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w:t>
      </w:r>
    </w:p>
    <w:p w14:paraId="01DECDB4" w14:textId="77777777" w:rsidR="00216C16" w:rsidRPr="00E54153" w:rsidRDefault="00216C16" w:rsidP="00216C16">
      <w:pPr>
        <w:pStyle w:val="PL"/>
        <w:rPr>
          <w:noProof w:val="0"/>
        </w:rPr>
      </w:pPr>
      <w:r w:rsidRPr="00E54153">
        <w:rPr>
          <w:noProof w:val="0"/>
        </w:rPr>
        <w:t xml:space="preserve">            }</w:t>
      </w:r>
    </w:p>
    <w:p w14:paraId="5B862CFC" w14:textId="77777777" w:rsidR="00216C16" w:rsidRPr="00E54153" w:rsidRDefault="00216C16" w:rsidP="00216C16">
      <w:pPr>
        <w:pStyle w:val="PL"/>
        <w:rPr>
          <w:noProof w:val="0"/>
        </w:rPr>
      </w:pPr>
    </w:p>
    <w:p w14:paraId="45789B09" w14:textId="77777777" w:rsidR="00216C16" w:rsidRPr="00E54153" w:rsidRDefault="00216C16" w:rsidP="00554E69">
      <w:pPr>
        <w:pStyle w:val="H6"/>
      </w:pPr>
      <w:r w:rsidRPr="00E54153">
        <w:t>(9)</w:t>
      </w:r>
    </w:p>
    <w:p w14:paraId="3EE090C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which was upgraded to an Imminent Peril Group Call }</w:t>
      </w:r>
    </w:p>
    <w:p w14:paraId="481FA47F"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0F6736F"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cancels the ongoing MCPTT Imminent Peril state }</w:t>
      </w:r>
    </w:p>
    <w:p w14:paraId="09B70DE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and </w:t>
      </w:r>
      <w:r w:rsidR="00F01F81" w:rsidRPr="00E54153">
        <w:rPr>
          <w:noProof w:val="0"/>
        </w:rPr>
        <w:t>considers</w:t>
      </w:r>
      <w:r w:rsidRPr="00E54153">
        <w:rPr>
          <w:noProof w:val="0"/>
        </w:rPr>
        <w:t xml:space="preserve"> the imminent peril condition </w:t>
      </w:r>
      <w:r w:rsidR="00F01F81" w:rsidRPr="00E54153">
        <w:rPr>
          <w:noProof w:val="0"/>
        </w:rPr>
        <w:t>cancelled</w:t>
      </w:r>
      <w:r w:rsidRPr="00E54153">
        <w:rPr>
          <w:noProof w:val="0"/>
        </w:rPr>
        <w:t xml:space="preserve"> }</w:t>
      </w:r>
    </w:p>
    <w:p w14:paraId="4E9CAFE2" w14:textId="77777777" w:rsidR="00216C16" w:rsidRPr="00E54153" w:rsidRDefault="00216C16" w:rsidP="00216C16">
      <w:pPr>
        <w:pStyle w:val="PL"/>
        <w:rPr>
          <w:noProof w:val="0"/>
        </w:rPr>
      </w:pPr>
      <w:r w:rsidRPr="00E54153">
        <w:rPr>
          <w:noProof w:val="0"/>
        </w:rPr>
        <w:t xml:space="preserve">            }</w:t>
      </w:r>
    </w:p>
    <w:p w14:paraId="6C143E17" w14:textId="77777777" w:rsidR="00216C16" w:rsidRPr="00E54153" w:rsidRDefault="00216C16" w:rsidP="00216C16">
      <w:pPr>
        <w:pStyle w:val="PL"/>
        <w:rPr>
          <w:noProof w:val="0"/>
        </w:rPr>
      </w:pPr>
    </w:p>
    <w:p w14:paraId="5F9ED75D" w14:textId="77777777" w:rsidR="00216C16" w:rsidRPr="00E54153" w:rsidRDefault="00216C16" w:rsidP="00554E69">
      <w:pPr>
        <w:pStyle w:val="H6"/>
      </w:pPr>
      <w:r w:rsidRPr="00E54153">
        <w:t>(10)</w:t>
      </w:r>
    </w:p>
    <w:p w14:paraId="6BB8F0E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30FF0A9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34604B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needs to terminate the ongoing MCPTT Group Call }</w:t>
      </w:r>
    </w:p>
    <w:p w14:paraId="702FD3B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the SS (MCPTT Server) sends a </w:t>
      </w:r>
      <w:r w:rsidR="00E90245" w:rsidRPr="00E54153">
        <w:rPr>
          <w:noProof w:val="0"/>
        </w:rPr>
        <w:t>SIP BYE</w:t>
      </w:r>
      <w:r w:rsidRPr="00E54153">
        <w:rPr>
          <w:noProof w:val="0"/>
        </w:rPr>
        <w:t xml:space="preserve"> request and the UE (MCPTT Client) responds with a SIP 200 (OK) and leaves the MCPTT session }</w:t>
      </w:r>
    </w:p>
    <w:p w14:paraId="75DA219E" w14:textId="77777777" w:rsidR="00216C16" w:rsidRPr="00E54153" w:rsidRDefault="00216C16" w:rsidP="00216C16">
      <w:pPr>
        <w:pStyle w:val="PL"/>
        <w:rPr>
          <w:noProof w:val="0"/>
        </w:rPr>
      </w:pPr>
      <w:r w:rsidRPr="00E54153">
        <w:rPr>
          <w:noProof w:val="0"/>
        </w:rPr>
        <w:t xml:space="preserve">            }</w:t>
      </w:r>
    </w:p>
    <w:p w14:paraId="622B2685" w14:textId="77777777" w:rsidR="000D573E" w:rsidRPr="00E54153" w:rsidRDefault="000D573E" w:rsidP="000D573E">
      <w:pPr>
        <w:pStyle w:val="PL"/>
        <w:rPr>
          <w:noProof w:val="0"/>
        </w:rPr>
      </w:pPr>
    </w:p>
    <w:p w14:paraId="2C71B1E1" w14:textId="77777777" w:rsidR="000D573E" w:rsidRPr="00E54153" w:rsidRDefault="000D573E" w:rsidP="000D573E">
      <w:pPr>
        <w:pStyle w:val="H6"/>
      </w:pPr>
      <w:r w:rsidRPr="00E54153">
        <w:t>(11)</w:t>
      </w:r>
    </w:p>
    <w:p w14:paraId="20C1DE5B" w14:textId="77777777" w:rsidR="000D573E" w:rsidRPr="00E54153" w:rsidRDefault="000D573E" w:rsidP="000D573E">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and pc_MCPTT_FloorRequestQueueing = “true” }</w:t>
      </w:r>
    </w:p>
    <w:p w14:paraId="487C05D3" w14:textId="77777777" w:rsidR="000D573E" w:rsidRPr="00E54153" w:rsidRDefault="000D573E" w:rsidP="000D573E">
      <w:pPr>
        <w:pStyle w:val="PL"/>
        <w:rPr>
          <w:noProof w:val="0"/>
        </w:rPr>
      </w:pPr>
      <w:r w:rsidRPr="00E54153">
        <w:rPr>
          <w:b/>
          <w:noProof w:val="0"/>
        </w:rPr>
        <w:t>ensure that</w:t>
      </w:r>
      <w:r w:rsidRPr="00E54153">
        <w:rPr>
          <w:noProof w:val="0"/>
        </w:rPr>
        <w:t xml:space="preserve"> {</w:t>
      </w:r>
    </w:p>
    <w:p w14:paraId="58F85567" w14:textId="77777777" w:rsidR="000D573E" w:rsidRPr="00E54153" w:rsidRDefault="000D573E" w:rsidP="000D573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9F143E2" w14:textId="77777777" w:rsidR="000D573E" w:rsidRPr="00E54153" w:rsidRDefault="000D573E" w:rsidP="000D573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queue handling imposed by the MCPTT Server (Floor request queued, Floor queue position request and Floor queue position info) }</w:t>
      </w:r>
    </w:p>
    <w:p w14:paraId="47C60B6B" w14:textId="77777777" w:rsidR="000D573E" w:rsidRPr="00E54153" w:rsidRDefault="000D573E" w:rsidP="000D573E">
      <w:pPr>
        <w:pStyle w:val="PL"/>
        <w:rPr>
          <w:noProof w:val="0"/>
        </w:rPr>
      </w:pPr>
      <w:r w:rsidRPr="00E54153">
        <w:rPr>
          <w:noProof w:val="0"/>
        </w:rPr>
        <w:t xml:space="preserve">            }</w:t>
      </w:r>
    </w:p>
    <w:p w14:paraId="4C489A44" w14:textId="77777777" w:rsidR="00216C16" w:rsidRPr="00E54153" w:rsidRDefault="00216C16" w:rsidP="00216C16">
      <w:pPr>
        <w:pStyle w:val="PL"/>
        <w:rPr>
          <w:noProof w:val="0"/>
        </w:rPr>
      </w:pPr>
    </w:p>
    <w:p w14:paraId="185303E3" w14:textId="77777777" w:rsidR="00216C16" w:rsidRPr="00E54153" w:rsidRDefault="00216C16" w:rsidP="00554E69">
      <w:pPr>
        <w:pStyle w:val="H6"/>
      </w:pPr>
      <w:r w:rsidRPr="00E54153">
        <w:t>6.1.1.2.2</w:t>
      </w:r>
      <w:r w:rsidRPr="00E54153">
        <w:tab/>
        <w:t>Conformance requirements</w:t>
      </w:r>
    </w:p>
    <w:p w14:paraId="43C8E57E" w14:textId="77777777" w:rsidR="00E90245" w:rsidRPr="00E54153" w:rsidRDefault="00E90245" w:rsidP="00E90245">
      <w:r w:rsidRPr="00E54153">
        <w:t>References: The conformance requirements covered in the current TC are specified in: TS 24.379 clause</w:t>
      </w:r>
      <w:r w:rsidR="00EE581D" w:rsidRPr="00E54153">
        <w:t>s</w:t>
      </w:r>
      <w:r w:rsidRPr="00E54153">
        <w:t xml:space="preserve"> 10.1.1.2.1.2, 6.2.2, 6.2.3.1.2, 6.2.6, 10.1.1.2.1.6, 6.2.5.1, 10.1.1.2.3.1, 10.1.1.2.3.3 and TS 24.380, clause</w:t>
      </w:r>
      <w:r w:rsidR="00EE581D" w:rsidRPr="00E54153">
        <w:t>s</w:t>
      </w:r>
      <w:r w:rsidRPr="00E54153">
        <w:t xml:space="preserve"> 6.2.4.5.3, 6.2.4.3.5, 6.2.4.4.2</w:t>
      </w:r>
      <w:r w:rsidR="00A404AB" w:rsidRPr="00E54153">
        <w:t>,</w:t>
      </w:r>
      <w:r w:rsidRPr="00E54153">
        <w:t xml:space="preserve">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D18FE4D" w14:textId="77777777" w:rsidR="00E90245" w:rsidRPr="00E54153" w:rsidRDefault="00E90245" w:rsidP="00E90245">
      <w:r w:rsidRPr="00E54153">
        <w:t>[TS 24.379, clause 10.1.1.2.1.2]</w:t>
      </w:r>
    </w:p>
    <w:p w14:paraId="12E07630" w14:textId="77777777" w:rsidR="00E90245" w:rsidRPr="00E54153" w:rsidRDefault="00E90245" w:rsidP="00E90245">
      <w:r w:rsidRPr="00E54153">
        <w:rPr>
          <w:lang w:eastAsia="ko-KR"/>
        </w:rPr>
        <w:t>In the procedures in this subclause:</w:t>
      </w:r>
    </w:p>
    <w:p w14:paraId="4822DB57" w14:textId="77777777" w:rsidR="00E90245" w:rsidRPr="00E54153" w:rsidRDefault="00E90245" w:rsidP="00554E69">
      <w:pPr>
        <w:pStyle w:val="B10"/>
      </w:pPr>
      <w:r w:rsidRPr="00E54153">
        <w:t>1)</w:t>
      </w:r>
      <w:r w:rsidRPr="00E54153">
        <w:tab/>
        <w:t>emergency indication in an incoming SIP INVITE request refers to the &lt;emergency-ind&gt; element of the application/vnd.3gpp.mcptt-info+xml MIME body; and</w:t>
      </w:r>
    </w:p>
    <w:p w14:paraId="7C457284" w14:textId="77777777" w:rsidR="00E90245" w:rsidRPr="00E54153" w:rsidRDefault="00E90245" w:rsidP="00554E69">
      <w:pPr>
        <w:pStyle w:val="B10"/>
      </w:pPr>
      <w:r w:rsidRPr="00E54153">
        <w:t>2)</w:t>
      </w:r>
      <w:r w:rsidRPr="00E54153">
        <w:tab/>
        <w:t>imminent peril indication in an incoming SIP INVITE request refers to the &lt;imminentperil-ind&gt; element of the application/vnd.3gpp.mcptt-info+xml MIME body.</w:t>
      </w:r>
    </w:p>
    <w:p w14:paraId="0F4730F6" w14:textId="77777777" w:rsidR="00E90245" w:rsidRPr="00E54153" w:rsidRDefault="00E90245" w:rsidP="00E90245">
      <w:r w:rsidRPr="00E54153">
        <w:t>Upon receipt of an initial SIP INVITE request, the MCPTT client shall follow the procedures for termination of multimedia sessions in the IM CN subsystem as specified in 3GPP TS 24.229 [4] with the clarifications below.</w:t>
      </w:r>
    </w:p>
    <w:p w14:paraId="392DFC59" w14:textId="77777777" w:rsidR="00E90245" w:rsidRPr="00E54153" w:rsidRDefault="00E90245" w:rsidP="00E90245">
      <w:r w:rsidRPr="00E54153">
        <w:t>The MCPTT client:</w:t>
      </w:r>
    </w:p>
    <w:p w14:paraId="3436B7E7" w14:textId="77777777" w:rsidR="00E90245" w:rsidRPr="00E54153" w:rsidRDefault="00E90245"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3239DD07" w14:textId="77777777" w:rsidR="00E90245" w:rsidRPr="00E54153" w:rsidRDefault="00E90245" w:rsidP="00E90245">
      <w:pPr>
        <w:pStyle w:val="B2"/>
        <w:rPr>
          <w:lang w:eastAsia="ko-KR"/>
        </w:rPr>
      </w:pPr>
      <w:r w:rsidRPr="00E54153">
        <w:rPr>
          <w:lang w:eastAsia="ko-KR"/>
        </w:rPr>
        <w:t>a)</w:t>
      </w:r>
      <w:r w:rsidRPr="00E54153">
        <w:rPr>
          <w:lang w:eastAsia="ko-KR"/>
        </w:rPr>
        <w:tab/>
        <w:t>MCPTT client does not have enough resources to handle the call; or</w:t>
      </w:r>
    </w:p>
    <w:p w14:paraId="70E133A6" w14:textId="77777777" w:rsidR="00E90245" w:rsidRPr="00E54153" w:rsidRDefault="00E90245" w:rsidP="00E90245">
      <w:pPr>
        <w:pStyle w:val="B2"/>
        <w:rPr>
          <w:lang w:eastAsia="ko-KR"/>
        </w:rPr>
      </w:pPr>
      <w:r w:rsidRPr="00E54153">
        <w:rPr>
          <w:lang w:eastAsia="ko-KR"/>
        </w:rPr>
        <w:t>b)</w:t>
      </w:r>
      <w:r w:rsidRPr="00E54153">
        <w:rPr>
          <w:lang w:eastAsia="ko-KR"/>
        </w:rPr>
        <w:tab/>
        <w:t>any other reason outside the scope of this specification;</w:t>
      </w:r>
    </w:p>
    <w:p w14:paraId="0A876CE8" w14:textId="77777777" w:rsidR="00E90245" w:rsidRPr="00E54153" w:rsidRDefault="00E90245" w:rsidP="00E90245">
      <w:pPr>
        <w:pStyle w:val="B2"/>
        <w:rPr>
          <w:lang w:eastAsia="ko-KR"/>
        </w:rPr>
      </w:pPr>
      <w:r w:rsidRPr="00E54153">
        <w:t>and skip the rest of the steps;</w:t>
      </w:r>
    </w:p>
    <w:p w14:paraId="0869AEAA" w14:textId="77777777" w:rsidR="00E90245" w:rsidRPr="00E54153" w:rsidRDefault="00E90245"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95E73F1" w14:textId="77777777" w:rsidR="00E90245" w:rsidRPr="00E54153" w:rsidRDefault="00E90245" w:rsidP="00E90245">
      <w:pPr>
        <w:pStyle w:val="NO"/>
      </w:pPr>
      <w:r w:rsidRPr="00E54153">
        <w:t>NOTE:</w:t>
      </w:r>
      <w:r w:rsidRPr="00E54153">
        <w:tab/>
        <w:t xml:space="preserve">If the SIP INVITE request contains an emergency indication or imminent peril indication, the MCPTT client can by means beyond the scope of </w:t>
      </w:r>
      <w:r w:rsidR="008D4A12" w:rsidRPr="00E54153">
        <w:t>the present document</w:t>
      </w:r>
      <w:r w:rsidRPr="00E54153">
        <w:t xml:space="preserve"> choose to accept the request.</w:t>
      </w:r>
    </w:p>
    <w:p w14:paraId="1792C9A2" w14:textId="77777777" w:rsidR="00E90245" w:rsidRPr="00E54153" w:rsidRDefault="00E90245" w:rsidP="00554E69">
      <w:pPr>
        <w:pStyle w:val="B10"/>
      </w:pPr>
      <w:r w:rsidRPr="00E54153">
        <w:t>3)</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p>
    <w:p w14:paraId="754E0099" w14:textId="77777777" w:rsidR="00E90245" w:rsidRPr="00E54153" w:rsidRDefault="00E90245"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4C79E8F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7BEC120A" w14:textId="77777777" w:rsidR="00E90245" w:rsidRPr="00E54153" w:rsidRDefault="00E90245" w:rsidP="00E90245">
      <w:pPr>
        <w:pStyle w:val="B3"/>
      </w:pPr>
      <w:r w:rsidRPr="00E54153">
        <w:t>i)</w:t>
      </w:r>
      <w:r w:rsidRPr="00E54153">
        <w:tab/>
        <w:t>should display the MCPTT ID of the originator of the MCPTT emergency group call contained in the &lt;mcptt-calling-user-id&gt; element of the application/vnd.3gpp.mcptt-info+xml MIME body;</w:t>
      </w:r>
    </w:p>
    <w:p w14:paraId="2A7D0B8F" w14:textId="77777777" w:rsidR="00E90245" w:rsidRPr="00E54153" w:rsidRDefault="00E90245" w:rsidP="00E90245">
      <w:pPr>
        <w:pStyle w:val="B3"/>
      </w:pPr>
      <w:r w:rsidRPr="00E54153">
        <w:t>ii)</w:t>
      </w:r>
      <w:r w:rsidRPr="00E54153">
        <w:tab/>
        <w:t>should display the MCPTT group identity of the group with the emergency condition contained in the &lt;mcptt-calling-group-id&gt; element; and</w:t>
      </w:r>
    </w:p>
    <w:p w14:paraId="1A314598" w14:textId="77777777" w:rsidR="00E90245" w:rsidRPr="00E54153" w:rsidRDefault="00E90245" w:rsidP="00E90245">
      <w:pPr>
        <w:pStyle w:val="B3"/>
      </w:pPr>
      <w:r w:rsidRPr="00E54153">
        <w:t>iii)</w:t>
      </w:r>
      <w:r w:rsidRPr="00E54153">
        <w:tab/>
        <w:t>if the &lt;alert-ind&gt; element is set to "true", should display to the MCPTT user an indication of the MCPTT emergency alert and associated information;</w:t>
      </w:r>
    </w:p>
    <w:p w14:paraId="6F47871F" w14:textId="77777777" w:rsidR="00E90245" w:rsidRPr="00E54153" w:rsidRDefault="00E90245" w:rsidP="00E90245">
      <w:pPr>
        <w:pStyle w:val="B2"/>
      </w:pPr>
      <w:r w:rsidRPr="00E54153">
        <w:t>b)</w:t>
      </w:r>
      <w:r w:rsidRPr="00E54153">
        <w:tab/>
        <w:t>shall set the MCPTT emergency group state to "MEG 2: in-progress";</w:t>
      </w:r>
    </w:p>
    <w:p w14:paraId="2617A53A" w14:textId="77777777" w:rsidR="00E90245" w:rsidRPr="00E54153" w:rsidRDefault="00E90245" w:rsidP="00E90245">
      <w:pPr>
        <w:pStyle w:val="B2"/>
      </w:pPr>
      <w:r w:rsidRPr="00E54153">
        <w:t>c)</w:t>
      </w:r>
      <w:r w:rsidRPr="00E54153">
        <w:tab/>
        <w:t>shall set the MCPTT imminent peril group state to "MIG 1: no-imminent-peril"; and</w:t>
      </w:r>
    </w:p>
    <w:p w14:paraId="742A6A60" w14:textId="77777777" w:rsidR="00E90245" w:rsidRPr="00E54153" w:rsidRDefault="00E90245" w:rsidP="00E90245">
      <w:pPr>
        <w:pStyle w:val="B2"/>
      </w:pPr>
      <w:r w:rsidRPr="00E54153">
        <w:t>d)</w:t>
      </w:r>
      <w:r w:rsidRPr="00E54153">
        <w:tab/>
        <w:t>shall set the MCPTT imminent peril group call state to "MIGC 1: imminent-peril-gc-capable"; otherwise</w:t>
      </w:r>
    </w:p>
    <w:p w14:paraId="1A3FC995" w14:textId="77777777" w:rsidR="00E90245" w:rsidRPr="00E54153" w:rsidRDefault="00E90245"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1C251167"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55195FB4" w14:textId="77777777" w:rsidR="00E90245" w:rsidRPr="00E54153" w:rsidRDefault="00E90245" w:rsidP="00E90245">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9795A93" w14:textId="77777777" w:rsidR="00E90245" w:rsidRPr="00E54153" w:rsidRDefault="00E90245" w:rsidP="00E90245">
      <w:pPr>
        <w:pStyle w:val="B3"/>
      </w:pPr>
      <w:r w:rsidRPr="00E54153">
        <w:t>ii)</w:t>
      </w:r>
      <w:r w:rsidRPr="00E54153">
        <w:tab/>
        <w:t>should display the MCPTT group identity of the group with the imminent peril condition contained in the &lt;mcptt-calling-group-id&gt; element; and</w:t>
      </w:r>
    </w:p>
    <w:p w14:paraId="4F949F9B" w14:textId="77777777" w:rsidR="00E90245" w:rsidRPr="00E54153" w:rsidRDefault="00E90245" w:rsidP="00E90245">
      <w:pPr>
        <w:pStyle w:val="B2"/>
      </w:pPr>
      <w:r w:rsidRPr="00E54153">
        <w:t>b)</w:t>
      </w:r>
      <w:r w:rsidRPr="00E54153">
        <w:tab/>
        <w:t>shall set the MCPTT imminent peril group state to "MIG 2: in-progress";</w:t>
      </w:r>
    </w:p>
    <w:p w14:paraId="13BBCDDC" w14:textId="77777777" w:rsidR="00E90245" w:rsidRPr="00E54153" w:rsidRDefault="00E90245"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26D52E84" w14:textId="77777777" w:rsidR="00E90245" w:rsidRPr="00E54153" w:rsidRDefault="00E90245"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5B663D44" w14:textId="77777777" w:rsidR="00E90245" w:rsidRPr="00E54153" w:rsidRDefault="00E90245" w:rsidP="00E90245">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7C494632" w14:textId="77777777" w:rsidR="00E90245" w:rsidRPr="00E54153" w:rsidRDefault="00E90245" w:rsidP="00E90245">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16ECF8" w14:textId="77777777" w:rsidR="00E90245" w:rsidRPr="00E54153" w:rsidRDefault="00E90245"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648DA2DC" w14:textId="77777777" w:rsidR="00E90245" w:rsidRPr="00E54153" w:rsidRDefault="00E90245" w:rsidP="00E90245">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28ADB7AD" w14:textId="77777777" w:rsidR="00E90245" w:rsidRPr="00E54153" w:rsidRDefault="00E90245" w:rsidP="00E90245">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6C34F3" w14:textId="77777777" w:rsidR="00E90245" w:rsidRPr="00E54153" w:rsidRDefault="00E90245"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71382498" w14:textId="77777777" w:rsidR="00E90245" w:rsidRPr="00E54153" w:rsidRDefault="00E90245" w:rsidP="00E90245">
      <w:r w:rsidRPr="00E54153">
        <w:t>[TS 24.379, clause 6.2.2]</w:t>
      </w:r>
    </w:p>
    <w:p w14:paraId="11E0BEA7" w14:textId="77777777" w:rsidR="00E90245" w:rsidRPr="00E54153" w:rsidRDefault="00E90245" w:rsidP="00E90245">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75FEC1A4" w14:textId="77777777" w:rsidR="00E90245" w:rsidRPr="00E54153" w:rsidRDefault="00E90245" w:rsidP="00E90245">
      <w:r w:rsidRPr="00E54153">
        <w:t>When composing an SDP answer, the MCPTT client:</w:t>
      </w:r>
    </w:p>
    <w:p w14:paraId="49579A87" w14:textId="77777777" w:rsidR="00E90245" w:rsidRPr="00E54153" w:rsidRDefault="00E90245"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40D000E3" w14:textId="77777777" w:rsidR="00E90245" w:rsidRPr="00E54153" w:rsidRDefault="00E90245"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06BEE820" w14:textId="77777777" w:rsidR="00E90245" w:rsidRPr="00E54153" w:rsidRDefault="00E90245" w:rsidP="00E90245">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4DBB710" w14:textId="77777777" w:rsidR="00E90245" w:rsidRPr="00E54153" w:rsidRDefault="00E90245"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5C0ADDCB" w14:textId="77777777" w:rsidR="00E90245" w:rsidRPr="00E54153" w:rsidRDefault="00E90245" w:rsidP="00E90245">
      <w:pPr>
        <w:pStyle w:val="B2"/>
        <w:rPr>
          <w:lang w:eastAsia="ko-KR"/>
        </w:rPr>
      </w:pPr>
      <w:r w:rsidRPr="00E54153">
        <w:rPr>
          <w:lang w:eastAsia="ko-KR"/>
        </w:rPr>
        <w:t>a)</w:t>
      </w:r>
      <w:r w:rsidRPr="00E54153">
        <w:rPr>
          <w:lang w:eastAsia="ko-KR"/>
        </w:rPr>
        <w:tab/>
      </w:r>
      <w:r w:rsidRPr="00E54153">
        <w:t>the port number for the media stream;</w:t>
      </w:r>
    </w:p>
    <w:p w14:paraId="27EB8DB0" w14:textId="77777777" w:rsidR="00E90245" w:rsidRPr="00E54153" w:rsidRDefault="00E90245" w:rsidP="00E90245">
      <w:pPr>
        <w:pStyle w:val="B2"/>
        <w:rPr>
          <w:lang w:eastAsia="ko-KR"/>
        </w:rPr>
      </w:pPr>
      <w:r w:rsidRPr="00E54153">
        <w:rPr>
          <w:lang w:eastAsia="ko-KR"/>
        </w:rPr>
        <w:t>b)</w:t>
      </w:r>
      <w:r w:rsidRPr="00E54153">
        <w:rPr>
          <w:lang w:eastAsia="ko-KR"/>
        </w:rPr>
        <w:tab/>
        <w:t>media-level attributes as specified in 3GPP TS 24.229 [4]; and</w:t>
      </w:r>
    </w:p>
    <w:p w14:paraId="12A763B8" w14:textId="77777777" w:rsidR="00E90245" w:rsidRPr="00E54153" w:rsidRDefault="00E90245" w:rsidP="00E90245">
      <w:pPr>
        <w:pStyle w:val="B2"/>
      </w:pPr>
      <w:r w:rsidRPr="00E54153">
        <w:t>c)</w:t>
      </w:r>
      <w:r w:rsidRPr="00E54153">
        <w:tab/>
        <w:t>"i=" field set to "speech" according to 3GPP TS 24.229 [4]; and</w:t>
      </w:r>
    </w:p>
    <w:p w14:paraId="3AA947F6" w14:textId="77777777" w:rsidR="00E90245" w:rsidRPr="00E54153" w:rsidRDefault="00E90245"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0B3A721A" w14:textId="77777777" w:rsidR="00E90245" w:rsidRPr="00E54153" w:rsidRDefault="00E90245" w:rsidP="00E90245">
      <w:pPr>
        <w:pStyle w:val="B2"/>
      </w:pPr>
      <w:r w:rsidRPr="00E54153">
        <w:t>a)</w:t>
      </w:r>
      <w:r w:rsidRPr="00E54153">
        <w:tab/>
        <w:t>an "m=application" media-level section as specified in 3GPP TS 24.380 [5] clause 12; and</w:t>
      </w:r>
    </w:p>
    <w:p w14:paraId="5C37F8BB" w14:textId="77777777" w:rsidR="00E90245" w:rsidRPr="00E54153" w:rsidRDefault="00E90245" w:rsidP="00E90245">
      <w:pPr>
        <w:pStyle w:val="B2"/>
      </w:pPr>
      <w:r w:rsidRPr="00E54153">
        <w:t>b)</w:t>
      </w:r>
      <w:r w:rsidRPr="00E54153">
        <w:tab/>
        <w:t>'fmtp' attributes as specified in 3GPP TS 24.380 [5] clause 14.</w:t>
      </w:r>
    </w:p>
    <w:p w14:paraId="6A4DFAFE" w14:textId="77777777" w:rsidR="00E90245" w:rsidRPr="00E54153" w:rsidRDefault="00E90245" w:rsidP="00E90245">
      <w:r w:rsidRPr="00E54153">
        <w:t>[TS</w:t>
      </w:r>
      <w:r w:rsidR="00F32B16" w:rsidRPr="00E54153">
        <w:t xml:space="preserve"> </w:t>
      </w:r>
      <w:r w:rsidRPr="00E54153">
        <w:t>24.379</w:t>
      </w:r>
      <w:r w:rsidR="00EE581D" w:rsidRPr="00E54153">
        <w:t>, clause</w:t>
      </w:r>
      <w:r w:rsidRPr="00E54153">
        <w:t xml:space="preserve"> 6.2.3.1.2]</w:t>
      </w:r>
    </w:p>
    <w:p w14:paraId="4CA2D30A" w14:textId="77777777" w:rsidR="00E90245" w:rsidRPr="00E54153" w:rsidRDefault="00E90245" w:rsidP="00E90245">
      <w:pPr>
        <w:rPr>
          <w:lang w:eastAsia="ko-KR"/>
        </w:rPr>
      </w:pPr>
      <w:r w:rsidRPr="00E54153">
        <w:rPr>
          <w:lang w:eastAsia="ko-KR"/>
        </w:rPr>
        <w:t>When performing the automatic commencement mode procedures, the MCPTT client shall follow the procedures in subclause 6.2.3.1.1 with the following clarification:</w:t>
      </w:r>
    </w:p>
    <w:p w14:paraId="1D870EA3" w14:textId="77777777" w:rsidR="00E90245" w:rsidRPr="00E54153" w:rsidRDefault="00E90245" w:rsidP="00E90245">
      <w:pPr>
        <w:ind w:left="568" w:hanging="284"/>
      </w:pPr>
      <w:r w:rsidRPr="00E54153">
        <w:t>-</w:t>
      </w:r>
      <w:r w:rsidRPr="00E54153">
        <w:tab/>
        <w:t>The MCPTT client may include a P-Answer-State header field with the value "Confirmed" as specified in IETF RFC 4964 [34] in the SIP 200 (OK) response.</w:t>
      </w:r>
    </w:p>
    <w:p w14:paraId="61493B2F" w14:textId="77777777" w:rsidR="00E90245" w:rsidRPr="00E54153" w:rsidRDefault="00E90245" w:rsidP="00E90245">
      <w:r w:rsidRPr="00E54153">
        <w:t>[TS 24.379</w:t>
      </w:r>
      <w:r w:rsidR="00EE581D" w:rsidRPr="00E54153">
        <w:t>, clause</w:t>
      </w:r>
      <w:r w:rsidRPr="00E54153">
        <w:t xml:space="preserve"> 6.2.6]</w:t>
      </w:r>
    </w:p>
    <w:p w14:paraId="51706E36" w14:textId="77777777" w:rsidR="00E90245" w:rsidRPr="00E54153" w:rsidRDefault="00E90245" w:rsidP="00E90245">
      <w:r w:rsidRPr="00E54153">
        <w:t>Upon receiving a SIP BYE request, the MCPTT client:</w:t>
      </w:r>
    </w:p>
    <w:p w14:paraId="6140FC49" w14:textId="77777777" w:rsidR="00E90245" w:rsidRPr="00E54153" w:rsidRDefault="00E90245"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51B613A" w14:textId="77777777" w:rsidR="00E90245" w:rsidRPr="00E54153" w:rsidRDefault="00E90245"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566DA657" w14:textId="77777777" w:rsidR="00E90245" w:rsidRPr="00E54153" w:rsidRDefault="00E90245" w:rsidP="00E90245">
      <w:r w:rsidRPr="00E54153">
        <w:t>[TS 24.379, clause 10.1.1.2.1.6]</w:t>
      </w:r>
    </w:p>
    <w:p w14:paraId="47934141" w14:textId="77777777" w:rsidR="00E90245" w:rsidRPr="00E54153" w:rsidRDefault="00E90245" w:rsidP="00E90245">
      <w:r w:rsidRPr="00E54153">
        <w:t>This subclause covers both on-demand session and pre-established sessions.</w:t>
      </w:r>
    </w:p>
    <w:p w14:paraId="773B38CC" w14:textId="77777777" w:rsidR="00E90245" w:rsidRPr="00E54153" w:rsidRDefault="00E90245" w:rsidP="00E90245">
      <w:r w:rsidRPr="00E54153">
        <w:t>Upon receipt of a SIP re-INVITE request the MCPTT client:</w:t>
      </w:r>
    </w:p>
    <w:p w14:paraId="35FED050" w14:textId="77777777" w:rsidR="00E90245" w:rsidRPr="00E54153" w:rsidRDefault="00E90245" w:rsidP="00554E69">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0B8A5D9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originator of the MCPTT emergency group call and an indication that this is an MCPTT emergency group call;</w:t>
      </w:r>
    </w:p>
    <w:p w14:paraId="56360DA0" w14:textId="77777777" w:rsidR="00E90245" w:rsidRPr="00E54153" w:rsidRDefault="00E90245" w:rsidP="00E90245">
      <w:pPr>
        <w:pStyle w:val="B2"/>
      </w:pPr>
      <w:r w:rsidRPr="00E54153">
        <w:t>b)</w:t>
      </w:r>
      <w:r w:rsidRPr="00E54153">
        <w:tab/>
        <w:t>if the &lt;mcpttinfo&gt; element containing the &lt;mcptt-Params&gt; element contains an &lt;alert-ind&gt; element set to "true", should display to the MCPTT user an indication of the MCPTT emergency alert and associated information;</w:t>
      </w:r>
    </w:p>
    <w:p w14:paraId="72B598CD" w14:textId="77777777" w:rsidR="00E90245" w:rsidRPr="00E54153" w:rsidRDefault="00E90245" w:rsidP="00E90245">
      <w:pPr>
        <w:pStyle w:val="B2"/>
      </w:pPr>
      <w:r w:rsidRPr="00E54153">
        <w:t>c)</w:t>
      </w:r>
      <w:r w:rsidRPr="00E54153">
        <w:tab/>
        <w:t>shall set the MCPTT emergency group state to "MEG 2: in-progress";</w:t>
      </w:r>
    </w:p>
    <w:p w14:paraId="3BB3DCF8" w14:textId="77777777" w:rsidR="00E90245" w:rsidRPr="00E54153" w:rsidRDefault="00E90245" w:rsidP="00E90245">
      <w:pPr>
        <w:pStyle w:val="B2"/>
      </w:pPr>
      <w:r w:rsidRPr="00E54153">
        <w:t>d)</w:t>
      </w:r>
      <w:r w:rsidRPr="00E54153">
        <w:tab/>
        <w:t>shall set the MCPTT imminent peril group state to "MIG 1: no-imminent-peril"; and</w:t>
      </w:r>
    </w:p>
    <w:p w14:paraId="7E30F087" w14:textId="77777777" w:rsidR="00E90245" w:rsidRPr="00E54153" w:rsidRDefault="00E90245" w:rsidP="00E90245">
      <w:pPr>
        <w:pStyle w:val="B2"/>
      </w:pPr>
      <w:r w:rsidRPr="00E54153">
        <w:t>e)</w:t>
      </w:r>
      <w:r w:rsidRPr="00E54153">
        <w:tab/>
        <w:t>shall set the MCPTT imminent peril group call state to "MIGC 1: imminent-peril-gc-capable";</w:t>
      </w:r>
    </w:p>
    <w:p w14:paraId="36887476" w14:textId="77777777" w:rsidR="00E90245" w:rsidRPr="00E54153" w:rsidRDefault="00E90245" w:rsidP="00554E69">
      <w:pPr>
        <w:pStyle w:val="B10"/>
      </w:pPr>
      <w:r w:rsidRPr="00E54153">
        <w:t>2)</w:t>
      </w:r>
      <w:r w:rsidRPr="00E54153">
        <w:tab/>
        <w:t>if the SIP re-INVITE request contains an application/vnd.3gpp.mcptt-info+xml MIME body with the &lt;mcpttinfo&gt; element containing the &lt;mcptt-Params&gt; element with the &lt;imminentperil-ind&gt; element set to a value of "true":</w:t>
      </w:r>
    </w:p>
    <w:p w14:paraId="2BE8B1CE"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originator of the MCPTT imminent peril group call and an indication that this is an MCPTT imminent peril group call; and</w:t>
      </w:r>
    </w:p>
    <w:p w14:paraId="18F9E4A2" w14:textId="77777777" w:rsidR="00E90245" w:rsidRPr="00E54153" w:rsidRDefault="00E90245" w:rsidP="00E90245">
      <w:pPr>
        <w:pStyle w:val="B2"/>
      </w:pPr>
      <w:r w:rsidRPr="00E54153">
        <w:t>b)</w:t>
      </w:r>
      <w:r w:rsidRPr="00E54153">
        <w:tab/>
        <w:t>shall set the MCPTT imminent peril group state to "MIG 2: in-progress";</w:t>
      </w:r>
    </w:p>
    <w:p w14:paraId="45C4E88D" w14:textId="77777777" w:rsidR="00E90245" w:rsidRPr="00E54153" w:rsidRDefault="00E90245" w:rsidP="00554E69">
      <w:pPr>
        <w:pStyle w:val="B10"/>
      </w:pPr>
      <w:r w:rsidRPr="00E54153">
        <w:t>3)</w:t>
      </w:r>
      <w:r w:rsidRPr="00E54153">
        <w:tab/>
        <w:t>if the SIP re-INVITE request contains an application/vnd.3gpp.mcptt-info+xml MIME body with the &lt;mcpttinfo&gt; element containing the &lt;mcptt-Params&gt; element with the &lt;emergency-ind&gt; element set to a value of "false":</w:t>
      </w:r>
    </w:p>
    <w:p w14:paraId="2E1A50E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MCPTT user cancelling the MCPTT emergency group call;</w:t>
      </w:r>
    </w:p>
    <w:p w14:paraId="429F568F" w14:textId="77777777" w:rsidR="00E90245" w:rsidRPr="00E54153" w:rsidRDefault="00E90245" w:rsidP="00E90245">
      <w:pPr>
        <w:pStyle w:val="B2"/>
      </w:pPr>
      <w:r w:rsidRPr="00E54153">
        <w:t>b)</w:t>
      </w:r>
      <w:r w:rsidRPr="00E54153">
        <w:tab/>
        <w:t>if the &lt;mcpttinfo&gt; element containing the &lt;mcptt-Params&gt; element contains an &lt;alert-ind&gt; element set to "false":</w:t>
      </w:r>
    </w:p>
    <w:p w14:paraId="75C88A35" w14:textId="77777777" w:rsidR="00E90245" w:rsidRPr="00E54153" w:rsidRDefault="00E90245" w:rsidP="00E90245">
      <w:pPr>
        <w:pStyle w:val="B3"/>
      </w:pPr>
      <w:r w:rsidRPr="00E54153">
        <w:t>i)</w:t>
      </w:r>
      <w:r w:rsidRPr="00E54153">
        <w:tab/>
        <w:t>should display to the MCPTT user an indication of the MCPTT emergency alert cancellation and the MCPTT ID of the MCPTT user cancelling the MCPTT emergency alert; and</w:t>
      </w:r>
    </w:p>
    <w:p w14:paraId="296B006D" w14:textId="77777777" w:rsidR="00E90245" w:rsidRPr="00E54153" w:rsidRDefault="00E90245" w:rsidP="00E90245">
      <w:pPr>
        <w:pStyle w:val="B3"/>
      </w:pPr>
      <w:r w:rsidRPr="00E54153">
        <w:t>ii)</w:t>
      </w:r>
      <w:r w:rsidRPr="00E54153">
        <w:tab/>
        <w:t>if the SIP re-INVITE request contains an application/vnd.3gpp.mcptt-info+xml MIME body including an &lt;originated-by&gt; element:</w:t>
      </w:r>
    </w:p>
    <w:p w14:paraId="08FC221A" w14:textId="77777777" w:rsidR="00E90245" w:rsidRPr="00E54153" w:rsidRDefault="00E90245" w:rsidP="00E90245">
      <w:pPr>
        <w:pStyle w:val="B4"/>
      </w:pPr>
      <w:r w:rsidRPr="00E54153">
        <w:t>A)</w:t>
      </w:r>
      <w:r w:rsidRPr="00E54153">
        <w:tab/>
        <w:t>should display to the MCPTT user the MCPTT ID contained in the &lt;originated-by&gt; element of the MCPTT user that originated the MCPTT emergency alert; and</w:t>
      </w:r>
    </w:p>
    <w:p w14:paraId="4BB50461" w14:textId="77777777" w:rsidR="00E90245" w:rsidRPr="00E54153" w:rsidRDefault="00E90245" w:rsidP="00E90245">
      <w:pPr>
        <w:pStyle w:val="B4"/>
      </w:pPr>
      <w:r w:rsidRPr="00E54153">
        <w:t>B)</w:t>
      </w:r>
      <w:r w:rsidRPr="00E54153">
        <w:tab/>
        <w:t>if the MCPTT ID contained in the &lt;originated-by&gt; element is the MCPTT ID of the receiving MCPTT user shall set the MCPTT emergency alert state to "MEA 1: no-alert";</w:t>
      </w:r>
    </w:p>
    <w:p w14:paraId="7A75DB45" w14:textId="77777777" w:rsidR="00E90245" w:rsidRPr="00E54153" w:rsidRDefault="00E90245" w:rsidP="00E90245">
      <w:pPr>
        <w:pStyle w:val="B2"/>
      </w:pPr>
      <w:r w:rsidRPr="00E54153">
        <w:t>c)</w:t>
      </w:r>
      <w:r w:rsidRPr="00E54153">
        <w:tab/>
        <w:t>shall set the MCPTT emergency group state to "MEG 1: no-emergency"; and</w:t>
      </w:r>
    </w:p>
    <w:p w14:paraId="1669E4B3" w14:textId="77777777" w:rsidR="00E90245" w:rsidRPr="00E54153" w:rsidRDefault="00E90245" w:rsidP="00E90245">
      <w:pPr>
        <w:pStyle w:val="B2"/>
      </w:pPr>
      <w:r w:rsidRPr="00E54153">
        <w:t>d)</w:t>
      </w:r>
      <w:r w:rsidRPr="00E54153">
        <w:tab/>
        <w:t>if the MCPTT emergency group call state of the group is set to "MEGC 3: emergency-call-granted", shall set the MCPTT emergency group call state of the group to "MEGC 1: emergency-gc-capable";</w:t>
      </w:r>
    </w:p>
    <w:p w14:paraId="7777599A" w14:textId="77777777" w:rsidR="00E90245" w:rsidRPr="00E54153" w:rsidRDefault="00E90245" w:rsidP="00554E69">
      <w:pPr>
        <w:pStyle w:val="B10"/>
      </w:pPr>
      <w:r w:rsidRPr="00E54153">
        <w:t>4)</w:t>
      </w:r>
      <w:r w:rsidRPr="00E54153">
        <w:tab/>
        <w:t>if the SIP re-INVITE request contains an application/vnd.3gpp.mcptt-info+xml MIME body with the &lt;mcpttinfo&gt; element containing the &lt;mcptt-Params&gt; element with the &lt;imminentperil-ind&gt; element set to a value of "false":</w:t>
      </w:r>
    </w:p>
    <w:p w14:paraId="38B55A16"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MCPTT user cancelling the MCPTT imminent peril group call and an indication that this is an MCPTT imminent peril group call;</w:t>
      </w:r>
    </w:p>
    <w:p w14:paraId="204DE2A0" w14:textId="77777777" w:rsidR="00E90245" w:rsidRPr="00E54153" w:rsidRDefault="00E90245" w:rsidP="00E90245">
      <w:pPr>
        <w:pStyle w:val="B2"/>
      </w:pPr>
      <w:r w:rsidRPr="00E54153">
        <w:t>b)</w:t>
      </w:r>
      <w:r w:rsidRPr="00E54153">
        <w:tab/>
        <w:t>shall set the MCPTT imminent peril group state to "MIG 1: no-imminent-peril"; and</w:t>
      </w:r>
    </w:p>
    <w:p w14:paraId="66FBC56D" w14:textId="77777777" w:rsidR="00E90245" w:rsidRPr="00E54153" w:rsidRDefault="00E90245" w:rsidP="00E90245">
      <w:pPr>
        <w:pStyle w:val="B2"/>
      </w:pPr>
      <w:r w:rsidRPr="00E54153">
        <w:t>c)</w:t>
      </w:r>
      <w:r w:rsidRPr="00E54153">
        <w:tab/>
        <w:t>shall set the MCPTT imminent peril group call state to "MIGC 1: imminent-peril-gc-capable";</w:t>
      </w:r>
    </w:p>
    <w:p w14:paraId="63D1D45E" w14:textId="77777777" w:rsidR="00E90245" w:rsidRPr="00E54153" w:rsidRDefault="00E90245" w:rsidP="00554E69">
      <w:pPr>
        <w:pStyle w:val="B10"/>
        <w:rPr>
          <w:lang w:eastAsia="ko-KR"/>
        </w:rPr>
      </w:pPr>
      <w:r w:rsidRPr="00E54153">
        <w:t>5)</w:t>
      </w:r>
      <w:r w:rsidRPr="00E54153">
        <w:tab/>
        <w:t xml:space="preserve">shall check if a Resource-Priority header field is included in the incoming SIP re-INVITE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03CCF7F6" w14:textId="77777777" w:rsidR="00E90245" w:rsidRPr="00E54153" w:rsidRDefault="00E90245" w:rsidP="00554E69">
      <w:pPr>
        <w:pStyle w:val="B10"/>
      </w:pPr>
      <w:r w:rsidRPr="00E54153">
        <w:t>6</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69515BBA" w14:textId="77777777" w:rsidR="00E90245" w:rsidRPr="00E54153" w:rsidRDefault="00E90245" w:rsidP="00554E69">
      <w:pPr>
        <w:pStyle w:val="B10"/>
      </w:pPr>
      <w:r w:rsidRPr="00E54153">
        <w:t>7)</w:t>
      </w:r>
      <w:r w:rsidRPr="00E54153">
        <w:tab/>
        <w:t>shall include the g.3gpp.mcptt media feature tag in the Contact header field of the SIP 200 (OK) response;</w:t>
      </w:r>
    </w:p>
    <w:p w14:paraId="7138D3B9" w14:textId="77777777" w:rsidR="00E90245" w:rsidRPr="00E54153" w:rsidRDefault="00E90245" w:rsidP="00554E69">
      <w:pPr>
        <w:pStyle w:val="B10"/>
      </w:pPr>
      <w:r w:rsidRPr="00E54153">
        <w:t>8)</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2C1F424A" w14:textId="77777777" w:rsidR="00E90245" w:rsidRPr="00E54153" w:rsidRDefault="00E90245" w:rsidP="00554E69">
      <w:pPr>
        <w:pStyle w:val="B10"/>
        <w:rPr>
          <w:lang w:eastAsia="ko-KR"/>
        </w:rPr>
      </w:pPr>
      <w:r w:rsidRPr="00E54153">
        <w:t>9)</w:t>
      </w:r>
      <w:r w:rsidRPr="00E54153">
        <w:tab/>
        <w:t>if the SIP re-INVITE request was received within an on-demand session, shall include an SDP answer in the SIP 200 (OK) response to the SDP offer in the incoming SIP re-INVITE request according to 3GPP TS 24.229 [4] with the clarifications given in subclause 6.2.2</w:t>
      </w:r>
      <w:r w:rsidRPr="00E54153">
        <w:rPr>
          <w:lang w:eastAsia="ko-KR"/>
        </w:rPr>
        <w:t>;</w:t>
      </w:r>
    </w:p>
    <w:p w14:paraId="463EE1E1" w14:textId="77777777" w:rsidR="00E90245" w:rsidRPr="00E54153" w:rsidRDefault="00E90245" w:rsidP="00554E69">
      <w:pPr>
        <w:pStyle w:val="B10"/>
        <w:rPr>
          <w:lang w:eastAsia="ko-KR"/>
        </w:rPr>
      </w:pPr>
      <w:r w:rsidRPr="00E54153">
        <w:rPr>
          <w:lang w:eastAsia="ko-KR"/>
        </w:rPr>
        <w:t>10)</w:t>
      </w:r>
      <w:r w:rsidRPr="00E54153">
        <w:rPr>
          <w:lang w:eastAsia="ko-KR"/>
        </w:rPr>
        <w:tab/>
      </w:r>
      <w:r w:rsidRPr="00E54153">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E54153">
        <w:rPr>
          <w:lang w:eastAsia="ko-KR"/>
        </w:rPr>
        <w:t>;</w:t>
      </w:r>
    </w:p>
    <w:p w14:paraId="756C5C23" w14:textId="77777777" w:rsidR="00E90245" w:rsidRPr="00E54153" w:rsidRDefault="00E90245" w:rsidP="00E90245">
      <w:pPr>
        <w:pStyle w:val="NO"/>
        <w:rPr>
          <w:rFonts w:eastAsia="Malgun Gothic"/>
          <w:lang w:eastAsia="ko-KR"/>
        </w:rPr>
      </w:pPr>
      <w:r w:rsidRPr="00E54153">
        <w:rPr>
          <w:lang w:eastAsia="ko-KR"/>
        </w:rPr>
        <w:t>NOTE:</w:t>
      </w:r>
      <w:r w:rsidRPr="00E54153">
        <w:rPr>
          <w:lang w:eastAsia="ko-KR"/>
        </w:rPr>
        <w:tab/>
        <w:t xml:space="preserve">The SIP re-INVITE request can be received within an on-demand session or a pre-established session. If the </w:t>
      </w:r>
      <w:r w:rsidRPr="00E54153">
        <w:t>SIP re-INVITE request</w:t>
      </w:r>
      <w:r w:rsidRPr="00E54153">
        <w:rPr>
          <w:lang w:eastAsia="ko-KR"/>
        </w:rPr>
        <w:t xml:space="preserve"> is received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59179E07" w14:textId="77777777" w:rsidR="00E90245" w:rsidRPr="00E54153" w:rsidRDefault="00E90245" w:rsidP="00554E69">
      <w:pPr>
        <w:pStyle w:val="B10"/>
      </w:pPr>
      <w:r w:rsidRPr="00E54153">
        <w:rPr>
          <w:lang w:eastAsia="ko-KR"/>
        </w:rPr>
        <w:t>11)</w:t>
      </w:r>
      <w:r w:rsidRPr="00E54153">
        <w:rPr>
          <w:lang w:eastAsia="ko-KR"/>
        </w:rPr>
        <w:tab/>
        <w:t>shall send the SIP 200 (OK) response towards the MCPTT server according to rules and procedures of 3GPP TS 24.229 [4]; and</w:t>
      </w:r>
    </w:p>
    <w:p w14:paraId="7A16615C" w14:textId="77777777" w:rsidR="00E90245" w:rsidRPr="00E54153" w:rsidRDefault="00E90245" w:rsidP="00554E69">
      <w:pPr>
        <w:pStyle w:val="B10"/>
      </w:pPr>
      <w:r w:rsidRPr="00E54153">
        <w:t>12)</w:t>
      </w:r>
      <w:r w:rsidRPr="00E54153">
        <w:tab/>
        <w:t>shall interact with the media plane as specified in 3GPP TS 24.380 [5].</w:t>
      </w:r>
    </w:p>
    <w:p w14:paraId="47A1F910" w14:textId="77777777" w:rsidR="00E90245" w:rsidRPr="00E54153" w:rsidRDefault="00E90245" w:rsidP="00E90245">
      <w:r w:rsidRPr="00E54153">
        <w:t>[TS 24.379, clause 6.2.5.1]</w:t>
      </w:r>
    </w:p>
    <w:p w14:paraId="2BDCB15B" w14:textId="77777777" w:rsidR="00E90245" w:rsidRPr="00E54153" w:rsidRDefault="00E90245" w:rsidP="00E90245">
      <w:pPr>
        <w:rPr>
          <w:lang w:eastAsia="ko-KR"/>
        </w:rPr>
      </w:pPr>
      <w:r w:rsidRPr="00E54153">
        <w:rPr>
          <w:lang w:eastAsia="ko-KR"/>
        </w:rPr>
        <w:t>When the MCPTT client wants to release an MCPTT session established using on-demand session signalling, the MCPTT client:</w:t>
      </w:r>
    </w:p>
    <w:p w14:paraId="4C8CC208" w14:textId="77777777" w:rsidR="00E90245" w:rsidRPr="00E54153" w:rsidRDefault="00E90245"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4EFC7BCE" w14:textId="77777777" w:rsidR="00E90245" w:rsidRPr="00E54153" w:rsidRDefault="00E90245" w:rsidP="00554E69">
      <w:pPr>
        <w:pStyle w:val="B10"/>
      </w:pPr>
      <w:r w:rsidRPr="00E54153">
        <w:rPr>
          <w:lang w:eastAsia="ko-KR"/>
        </w:rPr>
        <w:t>2)</w:t>
      </w:r>
      <w:r w:rsidRPr="00E54153">
        <w:rPr>
          <w:lang w:eastAsia="ko-KR"/>
        </w:rPr>
        <w:tab/>
        <w:t>shall generate a SIP BYE request according to 3GPP TS 24.229 [4];</w:t>
      </w:r>
    </w:p>
    <w:p w14:paraId="472671F1" w14:textId="77777777" w:rsidR="00E90245" w:rsidRPr="00E54153" w:rsidRDefault="00E90245" w:rsidP="00554E69">
      <w:pPr>
        <w:pStyle w:val="B10"/>
      </w:pPr>
      <w:r w:rsidRPr="00E54153">
        <w:rPr>
          <w:lang w:eastAsia="ko-KR"/>
        </w:rPr>
        <w:t>3)</w:t>
      </w:r>
      <w:r w:rsidRPr="00E54153">
        <w:rPr>
          <w:lang w:eastAsia="ko-KR"/>
        </w:rPr>
        <w:tab/>
        <w:t>shall set the Request-URI to the MCPTT session identity to release; and</w:t>
      </w:r>
    </w:p>
    <w:p w14:paraId="28EDF7CE" w14:textId="77777777" w:rsidR="00E90245" w:rsidRPr="00E54153" w:rsidRDefault="00E90245" w:rsidP="00554E69">
      <w:pPr>
        <w:pStyle w:val="B10"/>
      </w:pPr>
      <w:r w:rsidRPr="00E54153">
        <w:rPr>
          <w:lang w:eastAsia="ko-KR"/>
        </w:rPr>
        <w:t>4)</w:t>
      </w:r>
      <w:r w:rsidRPr="00E54153">
        <w:rPr>
          <w:lang w:eastAsia="ko-KR"/>
        </w:rPr>
        <w:tab/>
        <w:t>shall send a SIP BYE request towards MCPTT server according to 3GPP TS 24.229 [4].</w:t>
      </w:r>
    </w:p>
    <w:p w14:paraId="4C4857BA" w14:textId="77777777" w:rsidR="00E90245" w:rsidRPr="00E54153" w:rsidRDefault="00E90245" w:rsidP="00E90245">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0E5A55C3" w14:textId="77777777" w:rsidR="00E90245" w:rsidRPr="00E54153" w:rsidRDefault="00E90245" w:rsidP="00E90245">
      <w:r w:rsidRPr="00E54153">
        <w:t>[TS 24.379, clause 10.1.1.2.3.1]</w:t>
      </w:r>
    </w:p>
    <w:p w14:paraId="3A98CF7D" w14:textId="77777777" w:rsidR="00E90245" w:rsidRPr="00E54153" w:rsidRDefault="00E90245" w:rsidP="00E90245">
      <w:pPr>
        <w:rPr>
          <w:lang w:eastAsia="ko-KR"/>
        </w:rPr>
      </w:pPr>
      <w:r w:rsidRPr="00E54153">
        <w:rPr>
          <w:lang w:eastAsia="ko-KR"/>
        </w:rPr>
        <w:t>When an MCPTT client wants to leave the MCPTT session that has been established using on-demand session, the MCPTT client shall follow the procedures as specified in subclause 6.2.4.1.</w:t>
      </w:r>
    </w:p>
    <w:p w14:paraId="135CCA5A" w14:textId="77777777" w:rsidR="00E90245" w:rsidRPr="00E54153" w:rsidRDefault="00E90245" w:rsidP="00E90245">
      <w:r w:rsidRPr="00E54153">
        <w:t>[TS 24.379, clause 10.1.1.2.3.3]</w:t>
      </w:r>
    </w:p>
    <w:p w14:paraId="69CB8D4C" w14:textId="77777777" w:rsidR="00E90245" w:rsidRPr="00E54153" w:rsidRDefault="00E90245" w:rsidP="00E90245">
      <w:pPr>
        <w:rPr>
          <w:lang w:eastAsia="ko-KR"/>
        </w:rPr>
      </w:pPr>
      <w:r w:rsidRPr="00E54153">
        <w:rPr>
          <w:lang w:eastAsia="ko-KR"/>
        </w:rPr>
        <w:t>Upon receiving a SIP BYE request for releasing the prearranged MCPTT group call, the MCPTT client shall follow the procedures as specified in subclause 6.2.6.</w:t>
      </w:r>
    </w:p>
    <w:p w14:paraId="40F89C10" w14:textId="77777777" w:rsidR="00E90245" w:rsidRPr="00E54153" w:rsidRDefault="00E90245" w:rsidP="00E90245">
      <w:r w:rsidRPr="00E54153">
        <w:t>[TS 24.380</w:t>
      </w:r>
      <w:r w:rsidR="00EE581D" w:rsidRPr="00E54153">
        <w:t>, clause</w:t>
      </w:r>
      <w:r w:rsidRPr="00E54153">
        <w:t xml:space="preserve"> 6.2.4.5.3]</w:t>
      </w:r>
    </w:p>
    <w:p w14:paraId="1C87EA88" w14:textId="77777777" w:rsidR="00E90245" w:rsidRPr="00E54153" w:rsidRDefault="00E90245" w:rsidP="00E90245">
      <w:r w:rsidRPr="00E54153">
        <w:t>Upon receiving an indication from the user to release the permission to send RTP media, the floor participant:</w:t>
      </w:r>
    </w:p>
    <w:p w14:paraId="253D1948" w14:textId="77777777" w:rsidR="00E90245" w:rsidRPr="00E54153" w:rsidRDefault="00E90245" w:rsidP="00554E69">
      <w:pPr>
        <w:pStyle w:val="B10"/>
      </w:pPr>
      <w:r w:rsidRPr="00E54153">
        <w:t>1.</w:t>
      </w:r>
      <w:r w:rsidRPr="00E54153">
        <w:tab/>
        <w:t>shall send a Floor Release message towards the floor control server The Floor Release message:</w:t>
      </w:r>
    </w:p>
    <w:p w14:paraId="33FFA9A3" w14:textId="77777777" w:rsidR="00E90245" w:rsidRPr="00E54153" w:rsidRDefault="00E90245" w:rsidP="00E90245">
      <w:pPr>
        <w:pStyle w:val="B2"/>
      </w:pPr>
      <w:r w:rsidRPr="00E54153">
        <w:t>a.</w:t>
      </w:r>
      <w:r w:rsidRPr="00E54153">
        <w:tab/>
        <w:t>may include the first bit in the subtype of the Floor Release message set to '1' (acknowledgement is required) as specified in subclause 8.2.2;</w:t>
      </w:r>
    </w:p>
    <w:p w14:paraId="721B9AD1"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280F4481" w14:textId="77777777" w:rsidR="00E90245" w:rsidRPr="00E54153" w:rsidRDefault="00E90245" w:rsidP="00E90245">
      <w:pPr>
        <w:pStyle w:val="B2"/>
      </w:pPr>
      <w:r w:rsidRPr="00E54153">
        <w:t>b.</w:t>
      </w:r>
      <w:r w:rsidRPr="00E54153">
        <w:tab/>
        <w:t>if the session is a broadcast call and if the session was established as a normal call, shall include the Floor Indicator with the A-bit set to '1' (Normal call); and</w:t>
      </w:r>
    </w:p>
    <w:p w14:paraId="6CC3D703" w14:textId="77777777" w:rsidR="00E90245" w:rsidRPr="00E54153" w:rsidRDefault="00E90245" w:rsidP="00E90245">
      <w:pPr>
        <w:pStyle w:val="B2"/>
      </w:pPr>
      <w:r w:rsidRPr="00E54153">
        <w:t>c.</w:t>
      </w:r>
      <w:r w:rsidRPr="00E54153">
        <w:tab/>
        <w:t>if the Floor Granted message included the G-bit set to '1' (Dual floor), shall include the Floor Indicator with the G-bit set to '1' (Dual floor);</w:t>
      </w:r>
    </w:p>
    <w:p w14:paraId="301C793D" w14:textId="77777777" w:rsidR="00E90245" w:rsidRPr="00E54153" w:rsidRDefault="00E90245" w:rsidP="00554E69">
      <w:pPr>
        <w:pStyle w:val="B10"/>
      </w:pPr>
      <w:r w:rsidRPr="00E54153">
        <w:t>2.</w:t>
      </w:r>
      <w:r w:rsidRPr="00E54153">
        <w:tab/>
        <w:t>shall remove the indication that the participant is overriding without revoke if this indication is stored;</w:t>
      </w:r>
    </w:p>
    <w:p w14:paraId="4F63E968" w14:textId="77777777" w:rsidR="00E90245" w:rsidRPr="00E54153" w:rsidRDefault="00E90245" w:rsidP="00554E69">
      <w:pPr>
        <w:pStyle w:val="B10"/>
      </w:pPr>
      <w:r w:rsidRPr="00E54153">
        <w:t>3.</w:t>
      </w:r>
      <w:r w:rsidRPr="00E54153">
        <w:tab/>
        <w:t>shall start timer T100 (Floor Release) and initialize counter C100 (Floor Release) to 1; and</w:t>
      </w:r>
    </w:p>
    <w:p w14:paraId="46FE293A" w14:textId="77777777" w:rsidR="00E90245" w:rsidRPr="00E54153" w:rsidRDefault="00E90245" w:rsidP="00554E69">
      <w:pPr>
        <w:pStyle w:val="B10"/>
      </w:pPr>
      <w:r w:rsidRPr="00E54153">
        <w:t>4.</w:t>
      </w:r>
      <w:r w:rsidRPr="00E54153">
        <w:tab/>
        <w:t>shall enter the 'U: pending Release' state.</w:t>
      </w:r>
    </w:p>
    <w:p w14:paraId="1F8065DF" w14:textId="77777777" w:rsidR="00E90245" w:rsidRPr="00E54153" w:rsidRDefault="00E90245" w:rsidP="00E90245">
      <w:r w:rsidRPr="00E54153">
        <w:t>[TS 24.380</w:t>
      </w:r>
      <w:r w:rsidR="00EE581D" w:rsidRPr="00E54153">
        <w:t>, clause</w:t>
      </w:r>
      <w:r w:rsidRPr="00E54153">
        <w:t xml:space="preserve"> 6.2.4.3.5]</w:t>
      </w:r>
    </w:p>
    <w:p w14:paraId="1BD0E0A6" w14:textId="77777777" w:rsidR="00E90245" w:rsidRPr="00E54153" w:rsidRDefault="00E90245" w:rsidP="00E90245">
      <w:r w:rsidRPr="00E54153">
        <w:t>Upon receiving an indication from the user to request permission to send media, the floor participant:</w:t>
      </w:r>
    </w:p>
    <w:p w14:paraId="37470278" w14:textId="77777777" w:rsidR="00E90245" w:rsidRPr="00E54153" w:rsidRDefault="00E90245" w:rsidP="00554E69">
      <w:pPr>
        <w:pStyle w:val="B10"/>
      </w:pPr>
      <w:r w:rsidRPr="00E54153">
        <w:t>1.</w:t>
      </w:r>
      <w:r w:rsidRPr="00E54153">
        <w:tab/>
        <w:t>shall send the Floor Request message toward the floor control server; The Floor Request message:</w:t>
      </w:r>
    </w:p>
    <w:p w14:paraId="3A3677FB" w14:textId="77777777" w:rsidR="00E90245" w:rsidRPr="00E54153" w:rsidRDefault="00E90245" w:rsidP="00E90245">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56A5AF79" w14:textId="77777777" w:rsidR="00E90245" w:rsidRPr="00E54153" w:rsidRDefault="00E90245" w:rsidP="00E90245">
      <w:pPr>
        <w:pStyle w:val="B2"/>
      </w:pPr>
      <w:r w:rsidRPr="00E54153">
        <w:t>b.</w:t>
      </w:r>
      <w:r w:rsidRPr="00E54153">
        <w:tab/>
        <w:t>if the floor request is a broadcast group call, system call, emergency call or an imminent peril call, shall include a Floor Indicator field indicating the relevant call types;</w:t>
      </w:r>
    </w:p>
    <w:p w14:paraId="2D49A640" w14:textId="77777777" w:rsidR="00E90245" w:rsidRPr="00E54153" w:rsidRDefault="00E90245" w:rsidP="00554E69">
      <w:pPr>
        <w:pStyle w:val="B10"/>
      </w:pPr>
      <w:r w:rsidRPr="00E54153">
        <w:t>2.</w:t>
      </w:r>
      <w:r w:rsidRPr="00E54153">
        <w:tab/>
        <w:t>shall start timer T101 (Floor Request) and initialise counter C101 (Floor Request) to 1; and</w:t>
      </w:r>
    </w:p>
    <w:p w14:paraId="7D7BB14C" w14:textId="77777777" w:rsidR="00E90245" w:rsidRPr="00E54153" w:rsidRDefault="00E90245" w:rsidP="00554E69">
      <w:pPr>
        <w:pStyle w:val="B10"/>
      </w:pPr>
      <w:r w:rsidRPr="00E54153">
        <w:t>3.</w:t>
      </w:r>
      <w:r w:rsidRPr="00E54153">
        <w:tab/>
        <w:t>shall enter the 'U: pending Request' state.</w:t>
      </w:r>
    </w:p>
    <w:p w14:paraId="0D4DBED4" w14:textId="77777777" w:rsidR="00E90245" w:rsidRPr="00E54153" w:rsidRDefault="00E90245" w:rsidP="00E90245">
      <w:r w:rsidRPr="00E54153">
        <w:t>[TS 24.380</w:t>
      </w:r>
      <w:r w:rsidR="00EE581D" w:rsidRPr="00E54153">
        <w:t>, clause</w:t>
      </w:r>
      <w:r w:rsidRPr="00E54153">
        <w:t xml:space="preserve"> 6.2.4.4.2]</w:t>
      </w:r>
    </w:p>
    <w:p w14:paraId="7A9E7532" w14:textId="77777777" w:rsidR="00E90245" w:rsidRPr="00E54153" w:rsidRDefault="00E90245" w:rsidP="00E90245">
      <w:r w:rsidRPr="00E54153">
        <w:t>Upon receiving a Floor Granted message from the floor control server or a floor granted indication in an SIP 200 (OK) response in the application and signalling layer, the floor participant:</w:t>
      </w:r>
    </w:p>
    <w:p w14:paraId="2C03097C" w14:textId="77777777" w:rsidR="00E90245" w:rsidRPr="00E54153" w:rsidRDefault="00E90245"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B8F9984" w14:textId="77777777" w:rsidR="00E90245" w:rsidRPr="00E54153" w:rsidRDefault="00E90245" w:rsidP="00E90245">
      <w:pPr>
        <w:pStyle w:val="B2"/>
      </w:pPr>
      <w:r w:rsidRPr="00E54153">
        <w:t>a.</w:t>
      </w:r>
      <w:r w:rsidRPr="00E54153">
        <w:tab/>
        <w:t>shall include the Message Type field set to '1' (Floor Granted); and</w:t>
      </w:r>
    </w:p>
    <w:p w14:paraId="1F010AA9" w14:textId="77777777" w:rsidR="00E90245" w:rsidRPr="00E54153" w:rsidRDefault="00E90245" w:rsidP="00E90245">
      <w:pPr>
        <w:pStyle w:val="B2"/>
      </w:pPr>
      <w:r w:rsidRPr="00E54153">
        <w:t>b.</w:t>
      </w:r>
      <w:r w:rsidRPr="00E54153">
        <w:tab/>
        <w:t>shall include the Source field set to '0' (the floor participant is the source);</w:t>
      </w:r>
    </w:p>
    <w:p w14:paraId="0602C798" w14:textId="77777777" w:rsidR="00E90245" w:rsidRPr="00E54153" w:rsidRDefault="00E90245" w:rsidP="00554E69">
      <w:pPr>
        <w:pStyle w:val="B10"/>
      </w:pPr>
      <w:r w:rsidRPr="00E54153">
        <w:t>2.</w:t>
      </w:r>
      <w:r w:rsidRPr="00E54153">
        <w:tab/>
        <w:t>shall provide floor granted notification to the user, if not already done;</w:t>
      </w:r>
    </w:p>
    <w:p w14:paraId="33AFCFA9" w14:textId="77777777" w:rsidR="00E90245" w:rsidRPr="00E54153" w:rsidRDefault="00E90245" w:rsidP="00E90245">
      <w:pPr>
        <w:pStyle w:val="NO"/>
      </w:pPr>
      <w:r w:rsidRPr="00E54153">
        <w:t>NOTE:</w:t>
      </w:r>
      <w:r w:rsidRPr="00E54153">
        <w:tab/>
        <w:t>Providing the floor granted notification to the user prior to receiving the Floor Granted message is an implementation option.</w:t>
      </w:r>
    </w:p>
    <w:p w14:paraId="7ABE5E22" w14:textId="77777777" w:rsidR="00E90245" w:rsidRPr="00E54153" w:rsidRDefault="00E90245" w:rsidP="00554E69">
      <w:pPr>
        <w:pStyle w:val="B10"/>
      </w:pPr>
      <w:r w:rsidRPr="00E54153">
        <w:t>3.</w:t>
      </w:r>
      <w:r w:rsidRPr="00E54153">
        <w:tab/>
        <w:t>if the Floor Indicator field is included and the B-bit is set to '1' (Broadcast group call), shall provide a notification to the user indicating the type of call;</w:t>
      </w:r>
    </w:p>
    <w:p w14:paraId="742E3316" w14:textId="77777777" w:rsidR="00E90245" w:rsidRPr="00E54153" w:rsidRDefault="00E90245" w:rsidP="00554E69">
      <w:pPr>
        <w:pStyle w:val="B10"/>
      </w:pPr>
      <w:r w:rsidRPr="00E54153">
        <w:t>4.</w:t>
      </w:r>
      <w:r w:rsidRPr="00E54153">
        <w:tab/>
        <w:t>if the G-bit in the Floor Indicator is set to '1' (Dual floor) shall store an indication that the participant is overriding without revoke;</w:t>
      </w:r>
    </w:p>
    <w:p w14:paraId="2B6AD332" w14:textId="77777777" w:rsidR="00E90245" w:rsidRPr="00E54153" w:rsidRDefault="00E90245" w:rsidP="00554E69">
      <w:pPr>
        <w:pStyle w:val="B10"/>
      </w:pPr>
      <w:r w:rsidRPr="00E54153">
        <w:t>5.</w:t>
      </w:r>
      <w:r w:rsidRPr="00E54153">
        <w:tab/>
        <w:t>shall stop the optional timer T103 (End of RTP media), if running;</w:t>
      </w:r>
    </w:p>
    <w:p w14:paraId="3C34F6E9" w14:textId="77777777" w:rsidR="00E90245" w:rsidRPr="00E54153" w:rsidRDefault="00E90245" w:rsidP="00554E69">
      <w:pPr>
        <w:pStyle w:val="B10"/>
      </w:pPr>
      <w:r w:rsidRPr="00E54153">
        <w:t>6.</w:t>
      </w:r>
      <w:r w:rsidRPr="00E54153">
        <w:tab/>
        <w:t>shall stop timer T101 (Floor Request); and</w:t>
      </w:r>
    </w:p>
    <w:p w14:paraId="56F12900" w14:textId="77777777" w:rsidR="00E90245" w:rsidRPr="00E54153" w:rsidRDefault="00E90245" w:rsidP="00554E69">
      <w:pPr>
        <w:pStyle w:val="B10"/>
      </w:pPr>
      <w:r w:rsidRPr="00E54153">
        <w:t>7.</w:t>
      </w:r>
      <w:r w:rsidRPr="00E54153">
        <w:tab/>
        <w:t>shall enter the 'U: has permission' state.</w:t>
      </w:r>
    </w:p>
    <w:p w14:paraId="7CBED577" w14:textId="77777777" w:rsidR="00E90245" w:rsidRPr="00E54153" w:rsidRDefault="00E90245" w:rsidP="00E90245">
      <w:r w:rsidRPr="00E54153">
        <w:t>[TS 24.380</w:t>
      </w:r>
      <w:r w:rsidR="00EE581D" w:rsidRPr="00E54153">
        <w:t>, clause</w:t>
      </w:r>
      <w:r w:rsidRPr="00E54153">
        <w:t xml:space="preserve"> 6.2.4.5.4]</w:t>
      </w:r>
    </w:p>
    <w:p w14:paraId="401028B9" w14:textId="77777777" w:rsidR="00E90245" w:rsidRPr="00E54153" w:rsidRDefault="00E90245" w:rsidP="00E90245">
      <w:r w:rsidRPr="00E54153">
        <w:t>Upon receiving a Floor Revoke message, the floor participant:</w:t>
      </w:r>
    </w:p>
    <w:p w14:paraId="46F709AA" w14:textId="77777777" w:rsidR="00E90245" w:rsidRPr="00E54153" w:rsidRDefault="00E90245" w:rsidP="00554E69">
      <w:pPr>
        <w:pStyle w:val="B10"/>
      </w:pPr>
      <w:r w:rsidRPr="00E54153">
        <w:t>1.</w:t>
      </w:r>
      <w:r w:rsidRPr="00E54153">
        <w:tab/>
        <w:t>shall inform the user that the permission to send RTP media is being revoked;</w:t>
      </w:r>
    </w:p>
    <w:p w14:paraId="0E3A8B0A" w14:textId="77777777" w:rsidR="00E90245" w:rsidRPr="00E54153" w:rsidRDefault="00E90245" w:rsidP="00554E69">
      <w:pPr>
        <w:pStyle w:val="B10"/>
      </w:pPr>
      <w:r w:rsidRPr="00E54153">
        <w:t>2.</w:t>
      </w:r>
      <w:r w:rsidRPr="00E54153">
        <w:tab/>
        <w:t>may give information to the user about the reason for revoking the permission to send media;</w:t>
      </w:r>
    </w:p>
    <w:p w14:paraId="76F4AEA9" w14:textId="77777777" w:rsidR="00E90245" w:rsidRPr="00E54153" w:rsidRDefault="00E90245" w:rsidP="00554E69">
      <w:pPr>
        <w:pStyle w:val="B10"/>
      </w:pPr>
      <w:r w:rsidRPr="00E54153">
        <w:t>3.</w:t>
      </w:r>
      <w:r w:rsidRPr="00E54153">
        <w:tab/>
        <w:t>shall request the media in the MCPTT client discard any remaining buffered RTP media packets and to stop forwarding of encoded voice to the MCPTT server;</w:t>
      </w:r>
    </w:p>
    <w:p w14:paraId="23DD73CB" w14:textId="77777777" w:rsidR="00E90245" w:rsidRPr="00E54153" w:rsidRDefault="00E90245" w:rsidP="00554E69">
      <w:pPr>
        <w:pStyle w:val="B10"/>
      </w:pPr>
      <w:r w:rsidRPr="00E54153">
        <w:t>4</w:t>
      </w:r>
      <w:r w:rsidRPr="00E54153">
        <w:tab/>
        <w:t>if the G-bit in the Floor Indicator is set to '1' (Dual floor):</w:t>
      </w:r>
    </w:p>
    <w:p w14:paraId="01B009E4" w14:textId="77777777" w:rsidR="00E90245" w:rsidRPr="00E54153" w:rsidRDefault="00E90245" w:rsidP="00E90245">
      <w:pPr>
        <w:pStyle w:val="B2"/>
      </w:pPr>
      <w:r w:rsidRPr="00E54153">
        <w:t>a.</w:t>
      </w:r>
      <w:r w:rsidRPr="00E54153">
        <w:tab/>
        <w:t>shall send a Floor Release message. In the Floor Release message:</w:t>
      </w:r>
    </w:p>
    <w:p w14:paraId="59782CD2" w14:textId="77777777" w:rsidR="00E90245" w:rsidRPr="00E54153" w:rsidRDefault="00E90245" w:rsidP="00E90245">
      <w:pPr>
        <w:pStyle w:val="B3"/>
      </w:pPr>
      <w:r w:rsidRPr="00E54153">
        <w:t>i.</w:t>
      </w:r>
      <w:r w:rsidRPr="00E54153">
        <w:tab/>
        <w:t>shall include the Floor Indicator with the G-bit set to '1' (Dual floor); and</w:t>
      </w:r>
    </w:p>
    <w:p w14:paraId="725C4895" w14:textId="77777777" w:rsidR="00E90245" w:rsidRPr="00E54153" w:rsidRDefault="00E90245" w:rsidP="00E90245">
      <w:pPr>
        <w:pStyle w:val="B3"/>
      </w:pPr>
      <w:r w:rsidRPr="00E54153">
        <w:t>ii.</w:t>
      </w:r>
      <w:r w:rsidRPr="00E54153">
        <w:tab/>
        <w:t>may set the first bit in the subtype to '1' (Acknowledgment is required) as described in subclause 8.3.2;</w:t>
      </w:r>
    </w:p>
    <w:p w14:paraId="59597A3B" w14:textId="77777777" w:rsidR="00E90245" w:rsidRPr="00E54153" w:rsidRDefault="00E90245" w:rsidP="00554E69">
      <w:pPr>
        <w:pStyle w:val="B10"/>
      </w:pPr>
      <w:r w:rsidRPr="00E54153">
        <w:t>5</w:t>
      </w:r>
      <w:r w:rsidRPr="00E54153">
        <w:tab/>
        <w:t>if the G-bit in the Floor Indicator is set to '0' (not Dual floor):</w:t>
      </w:r>
    </w:p>
    <w:p w14:paraId="58B31E3F" w14:textId="77777777" w:rsidR="00E90245" w:rsidRPr="00E54153" w:rsidRDefault="00E90245" w:rsidP="00E90245">
      <w:pPr>
        <w:pStyle w:val="B2"/>
      </w:pPr>
      <w:r w:rsidRPr="00E54153">
        <w:t>a.</w:t>
      </w:r>
      <w:r w:rsidRPr="00E54153">
        <w:tab/>
        <w:t>shall send a Floor Release message. In the Floor Release message:</w:t>
      </w:r>
    </w:p>
    <w:p w14:paraId="6A9C378B" w14:textId="77777777" w:rsidR="00E90245" w:rsidRPr="00E54153" w:rsidRDefault="00E90245" w:rsidP="00E90245">
      <w:pPr>
        <w:pStyle w:val="B3"/>
      </w:pPr>
      <w:r w:rsidRPr="00E54153">
        <w:t>i.</w:t>
      </w:r>
      <w:r w:rsidRPr="00E54153">
        <w:tab/>
        <w:t>shall include the Floor Indicator with the G-bit set to '0' (not Dual floor); and</w:t>
      </w:r>
    </w:p>
    <w:p w14:paraId="060BB57A" w14:textId="77777777" w:rsidR="00E90245" w:rsidRPr="00E54153" w:rsidRDefault="00E90245" w:rsidP="00E90245">
      <w:pPr>
        <w:pStyle w:val="B3"/>
      </w:pPr>
      <w:r w:rsidRPr="00E54153">
        <w:t>ii.</w:t>
      </w:r>
      <w:r w:rsidRPr="00E54153">
        <w:tab/>
        <w:t>may set the first bit in the subtype to '1' (Acknowledgment is required) as described in subclause 8.3.2;</w:t>
      </w:r>
    </w:p>
    <w:p w14:paraId="0A3DC4F8"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7EBA01AE" w14:textId="77777777" w:rsidR="00E90245" w:rsidRPr="00E54153" w:rsidRDefault="00E90245" w:rsidP="00554E69">
      <w:pPr>
        <w:pStyle w:val="B10"/>
      </w:pPr>
      <w:r w:rsidRPr="00E54153">
        <w:t>6.</w:t>
      </w:r>
      <w:r w:rsidRPr="00E54153">
        <w:tab/>
        <w:t>shall start timer T100 (Floor Release) and initialize counter C100 (Floor Release) to 1; and</w:t>
      </w:r>
    </w:p>
    <w:p w14:paraId="40DF7B21" w14:textId="77777777" w:rsidR="00E90245" w:rsidRPr="00E54153" w:rsidRDefault="00E90245" w:rsidP="00554E69">
      <w:pPr>
        <w:pStyle w:val="B10"/>
      </w:pPr>
      <w:r w:rsidRPr="00E54153">
        <w:t>7.</w:t>
      </w:r>
      <w:r w:rsidRPr="00E54153">
        <w:tab/>
        <w:t>shall enter the 'U: pending Release' state.</w:t>
      </w:r>
    </w:p>
    <w:p w14:paraId="588371D6" w14:textId="77777777" w:rsidR="00E90245" w:rsidRPr="00E54153" w:rsidRDefault="00E90245" w:rsidP="00E90245">
      <w:r w:rsidRPr="00E54153">
        <w:t>[TS 24.380</w:t>
      </w:r>
      <w:r w:rsidR="00EE581D" w:rsidRPr="00E54153">
        <w:t>, clause</w:t>
      </w:r>
      <w:r w:rsidRPr="00E54153">
        <w:t xml:space="preserve"> 6.2.4.4.4]</w:t>
      </w:r>
    </w:p>
    <w:p w14:paraId="45B2F835" w14:textId="77777777" w:rsidR="00E90245" w:rsidRPr="00E54153" w:rsidRDefault="00E90245" w:rsidP="00E90245">
      <w:r w:rsidRPr="00E54153">
        <w:t>Upon receiving a Floor Deny message, the floor participant:</w:t>
      </w:r>
    </w:p>
    <w:p w14:paraId="7DE8DE72" w14:textId="77777777" w:rsidR="00E90245" w:rsidRPr="00E54153" w:rsidRDefault="00E90245" w:rsidP="00554E69">
      <w:pPr>
        <w:pStyle w:val="B10"/>
      </w:pPr>
      <w:r w:rsidRPr="00E54153">
        <w:t>1.</w:t>
      </w:r>
      <w:r w:rsidRPr="00E54153">
        <w:tab/>
        <w:t>if the first bit in the subtype of the Floor Deny message is set to '1' (Acknowledgment is required) as described in subclause 8.3.2, shall send a Floor Ack message. The Floor Ack message:</w:t>
      </w:r>
    </w:p>
    <w:p w14:paraId="69AAA968" w14:textId="77777777" w:rsidR="00E90245" w:rsidRPr="00E54153" w:rsidRDefault="00E90245" w:rsidP="00E90245">
      <w:pPr>
        <w:pStyle w:val="B2"/>
      </w:pPr>
      <w:r w:rsidRPr="00E54153">
        <w:t>a.</w:t>
      </w:r>
      <w:r w:rsidRPr="00E54153">
        <w:tab/>
        <w:t>shall include the Message Type field set to '3' (Floor Deny); and</w:t>
      </w:r>
    </w:p>
    <w:p w14:paraId="5331ED7F" w14:textId="77777777" w:rsidR="00E90245" w:rsidRPr="00E54153" w:rsidRDefault="00E90245" w:rsidP="00E90245">
      <w:pPr>
        <w:pStyle w:val="B2"/>
      </w:pPr>
      <w:r w:rsidRPr="00E54153">
        <w:t>b.</w:t>
      </w:r>
      <w:r w:rsidRPr="00E54153">
        <w:tab/>
        <w:t>shall include the Source field set to '0' (the floor participant is the source);</w:t>
      </w:r>
    </w:p>
    <w:p w14:paraId="3D70FE7F" w14:textId="77777777" w:rsidR="00E90245" w:rsidRPr="00E54153" w:rsidRDefault="00E90245" w:rsidP="00554E69">
      <w:pPr>
        <w:pStyle w:val="B10"/>
      </w:pPr>
      <w:r w:rsidRPr="00E54153">
        <w:t>2.</w:t>
      </w:r>
      <w:r w:rsidRPr="00E54153">
        <w:tab/>
        <w:t>shall provide floor deny notification to the user;</w:t>
      </w:r>
    </w:p>
    <w:p w14:paraId="32E0346A" w14:textId="77777777" w:rsidR="00E90245" w:rsidRPr="00E54153" w:rsidRDefault="00E90245" w:rsidP="00554E69">
      <w:pPr>
        <w:pStyle w:val="B10"/>
      </w:pPr>
      <w:r w:rsidRPr="00E54153">
        <w:t>3.</w:t>
      </w:r>
      <w:r w:rsidRPr="00E54153">
        <w:tab/>
        <w:t>may display the floor deny reason to the user using information in the Reject Cause field;</w:t>
      </w:r>
    </w:p>
    <w:p w14:paraId="5E479E06" w14:textId="77777777" w:rsidR="00E90245" w:rsidRPr="00E54153" w:rsidRDefault="00E90245" w:rsidP="00554E69">
      <w:pPr>
        <w:pStyle w:val="B10"/>
      </w:pPr>
      <w:r w:rsidRPr="00E54153">
        <w:t>4.</w:t>
      </w:r>
      <w:r w:rsidRPr="00E54153">
        <w:tab/>
        <w:t>shall stop timer T101 (Floor Request); and</w:t>
      </w:r>
    </w:p>
    <w:p w14:paraId="7C862C02" w14:textId="77777777" w:rsidR="00E90245" w:rsidRPr="00E54153" w:rsidRDefault="00E90245" w:rsidP="00554E69">
      <w:pPr>
        <w:pStyle w:val="B10"/>
      </w:pPr>
      <w:r w:rsidRPr="00E54153">
        <w:t>5.</w:t>
      </w:r>
      <w:r w:rsidRPr="00E54153">
        <w:tab/>
        <w:t>shall enter the 'U: has no permission' state.</w:t>
      </w:r>
    </w:p>
    <w:p w14:paraId="42535524" w14:textId="77777777" w:rsidR="00E90245" w:rsidRPr="00E54153" w:rsidRDefault="00E90245" w:rsidP="00E90245">
      <w:r w:rsidRPr="00E54153">
        <w:t>[TS 24.380</w:t>
      </w:r>
      <w:r w:rsidR="00EE581D" w:rsidRPr="00E54153">
        <w:t>, clause</w:t>
      </w:r>
      <w:r w:rsidRPr="00E54153">
        <w:t xml:space="preserve"> 6.2.4.4.9]</w:t>
      </w:r>
    </w:p>
    <w:p w14:paraId="11F62F35" w14:textId="77777777" w:rsidR="00E90245" w:rsidRPr="00E54153" w:rsidRDefault="00E90245" w:rsidP="00E90245">
      <w:r w:rsidRPr="00E54153">
        <w:t>Upon receiving a Floor Queue Position Info message, the floor participant:</w:t>
      </w:r>
    </w:p>
    <w:p w14:paraId="2C7DB1A9" w14:textId="77777777" w:rsidR="00E90245" w:rsidRPr="00E54153" w:rsidRDefault="00E90245" w:rsidP="00554E69">
      <w:pPr>
        <w:pStyle w:val="B10"/>
      </w:pPr>
      <w:r w:rsidRPr="00E54153">
        <w:t>1.</w:t>
      </w:r>
      <w:r w:rsidRPr="00E54153">
        <w:tab/>
        <w:t>if the first bit in the subtype of the Floor Queue Position Info message is set to '1' (Acknowledgment is required) as described in subclause 8.3.2, shall send a Floor Ack message. The Floor Ack message:</w:t>
      </w:r>
    </w:p>
    <w:p w14:paraId="6D157D14" w14:textId="77777777" w:rsidR="00E90245" w:rsidRPr="00E54153" w:rsidRDefault="00E90245" w:rsidP="00E90245">
      <w:pPr>
        <w:pStyle w:val="B2"/>
      </w:pPr>
      <w:r w:rsidRPr="00E54153">
        <w:t>a.</w:t>
      </w:r>
      <w:r w:rsidRPr="00E54153">
        <w:tab/>
        <w:t>shall include the Message Type field set to '9' (Floor Queue Position Info); and</w:t>
      </w:r>
    </w:p>
    <w:p w14:paraId="6C6C5C8D" w14:textId="77777777" w:rsidR="00E90245" w:rsidRPr="00E54153" w:rsidRDefault="00E90245" w:rsidP="00E90245">
      <w:pPr>
        <w:pStyle w:val="B2"/>
      </w:pPr>
      <w:r w:rsidRPr="00E54153">
        <w:t>b.</w:t>
      </w:r>
      <w:r w:rsidRPr="00E54153">
        <w:tab/>
        <w:t>shall include the Source field set to '0' (the floor participant is the source);</w:t>
      </w:r>
    </w:p>
    <w:p w14:paraId="142789D5" w14:textId="77777777" w:rsidR="00E90245" w:rsidRPr="00E54153" w:rsidRDefault="00E90245" w:rsidP="00554E69">
      <w:pPr>
        <w:pStyle w:val="B10"/>
      </w:pPr>
      <w:r w:rsidRPr="00E54153">
        <w:t>2.</w:t>
      </w:r>
      <w:r w:rsidRPr="00E54153">
        <w:tab/>
        <w:t>shall provide floor request queued response notification to the MCPTT user;</w:t>
      </w:r>
    </w:p>
    <w:p w14:paraId="4BDF668D" w14:textId="77777777" w:rsidR="00E90245" w:rsidRPr="00E54153" w:rsidRDefault="00E90245" w:rsidP="00554E69">
      <w:pPr>
        <w:pStyle w:val="B10"/>
      </w:pPr>
      <w:r w:rsidRPr="00E54153">
        <w:t>3.</w:t>
      </w:r>
      <w:r w:rsidRPr="00E54153">
        <w:tab/>
        <w:t>may provide the queue position and priority to the MCPTT user; and</w:t>
      </w:r>
    </w:p>
    <w:p w14:paraId="546E1593" w14:textId="77777777" w:rsidR="00E90245" w:rsidRPr="00E54153" w:rsidRDefault="00E90245" w:rsidP="00554E69">
      <w:pPr>
        <w:pStyle w:val="B10"/>
      </w:pPr>
      <w:r w:rsidRPr="00E54153">
        <w:t>4.</w:t>
      </w:r>
      <w:r w:rsidRPr="00E54153">
        <w:tab/>
        <w:t>shall enter the 'U: queued' state.</w:t>
      </w:r>
    </w:p>
    <w:p w14:paraId="1E3E86E4" w14:textId="77777777" w:rsidR="00E90245" w:rsidRPr="00E54153" w:rsidRDefault="00E90245" w:rsidP="00E90245">
      <w:r w:rsidRPr="00E54153">
        <w:t>[TS 24.380</w:t>
      </w:r>
      <w:r w:rsidR="00EE581D" w:rsidRPr="00E54153">
        <w:t>, clause</w:t>
      </w:r>
      <w:r w:rsidRPr="00E54153">
        <w:t xml:space="preserve"> 6.2.4.9.9]</w:t>
      </w:r>
    </w:p>
    <w:p w14:paraId="5FC98E2D" w14:textId="77777777" w:rsidR="00E90245" w:rsidRPr="00E54153" w:rsidRDefault="00E90245" w:rsidP="00E90245">
      <w:r w:rsidRPr="00E54153">
        <w:t>Upon receipt of an indication from the MCPTT client to request the queue position, the floor participant:</w:t>
      </w:r>
    </w:p>
    <w:p w14:paraId="52603AC6" w14:textId="77777777" w:rsidR="00E90245" w:rsidRPr="00E54153" w:rsidRDefault="00E90245" w:rsidP="00554E69">
      <w:pPr>
        <w:pStyle w:val="B10"/>
      </w:pPr>
      <w:r w:rsidRPr="00E54153">
        <w:t>1.</w:t>
      </w:r>
      <w:r w:rsidRPr="00E54153">
        <w:tab/>
        <w:t>shall send the Floor Queue Position Request message;</w:t>
      </w:r>
    </w:p>
    <w:p w14:paraId="50BBA362" w14:textId="77777777" w:rsidR="00E90245" w:rsidRPr="00E54153" w:rsidRDefault="00E90245" w:rsidP="00554E69">
      <w:pPr>
        <w:pStyle w:val="B10"/>
      </w:pPr>
      <w:r w:rsidRPr="00E54153">
        <w:t>2.</w:t>
      </w:r>
      <w:r w:rsidRPr="00E54153">
        <w:tab/>
        <w:t>shall start timer T104 (Floor Queue Position Request) and initialize counter C104 (Floor Queue Position Request) to 1; and</w:t>
      </w:r>
    </w:p>
    <w:p w14:paraId="4977BE31" w14:textId="77777777" w:rsidR="00E90245" w:rsidRPr="00E54153" w:rsidRDefault="00E90245" w:rsidP="00554E69">
      <w:pPr>
        <w:pStyle w:val="B10"/>
      </w:pPr>
      <w:r w:rsidRPr="00E54153">
        <w:t>3.</w:t>
      </w:r>
      <w:r w:rsidRPr="00E54153">
        <w:tab/>
        <w:t>remain in the 'U: queued' state.</w:t>
      </w:r>
    </w:p>
    <w:p w14:paraId="11C8449B" w14:textId="77777777" w:rsidR="00E90245" w:rsidRPr="00E54153" w:rsidRDefault="00E90245" w:rsidP="00E90245">
      <w:r w:rsidRPr="00E54153">
        <w:t>[TS 24.380</w:t>
      </w:r>
      <w:r w:rsidR="00EE581D" w:rsidRPr="00E54153">
        <w:t>, clause</w:t>
      </w:r>
      <w:r w:rsidRPr="00E54153">
        <w:t xml:space="preserve"> 6.2.4.9.6]</w:t>
      </w:r>
    </w:p>
    <w:p w14:paraId="4AFCA9E0" w14:textId="77777777" w:rsidR="00E90245" w:rsidRPr="00E54153" w:rsidRDefault="00E90245" w:rsidP="00E90245">
      <w:r w:rsidRPr="00E54153">
        <w:t>Upon receiving an indication from the MCPTT user to release the queued floor request, the floor participant:</w:t>
      </w:r>
    </w:p>
    <w:p w14:paraId="5A0DDFB9" w14:textId="77777777" w:rsidR="00E90245" w:rsidRPr="00E54153" w:rsidRDefault="00E90245" w:rsidP="00554E69">
      <w:pPr>
        <w:pStyle w:val="B10"/>
      </w:pPr>
      <w:r w:rsidRPr="00E54153">
        <w:t>1.</w:t>
      </w:r>
      <w:r w:rsidRPr="00E54153">
        <w:tab/>
        <w:t>shall send a Floor Release message: The Floor Release message:</w:t>
      </w:r>
    </w:p>
    <w:p w14:paraId="614CA4E1" w14:textId="77777777" w:rsidR="00E90245" w:rsidRPr="00E54153" w:rsidRDefault="00E90245" w:rsidP="00E90245">
      <w:pPr>
        <w:pStyle w:val="B2"/>
      </w:pPr>
      <w:r w:rsidRPr="00E54153">
        <w:t>a.</w:t>
      </w:r>
      <w:r w:rsidRPr="00E54153">
        <w:tab/>
        <w:t>may include the Floor Indicator field changing a broadcast group call to a normal call;</w:t>
      </w:r>
    </w:p>
    <w:p w14:paraId="545E426C" w14:textId="77777777" w:rsidR="00E90245" w:rsidRPr="00E54153" w:rsidRDefault="00E90245" w:rsidP="00554E69">
      <w:pPr>
        <w:pStyle w:val="B10"/>
      </w:pPr>
      <w:r w:rsidRPr="00E54153">
        <w:t>2.</w:t>
      </w:r>
      <w:r w:rsidRPr="00E54153">
        <w:tab/>
        <w:t>may set the first bit in the subtype of the Floor Release message to '1' (Acknowledgment is required) as described in subclause 8.3.2;</w:t>
      </w:r>
    </w:p>
    <w:p w14:paraId="3F271EA6"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5ACF91FB" w14:textId="77777777" w:rsidR="00E90245" w:rsidRPr="00E54153" w:rsidRDefault="00E90245" w:rsidP="00554E69">
      <w:pPr>
        <w:pStyle w:val="B10"/>
      </w:pPr>
      <w:r w:rsidRPr="00E54153">
        <w:t>3.</w:t>
      </w:r>
      <w:r w:rsidRPr="00E54153">
        <w:tab/>
        <w:t>shall start timer T100 (Floor Release) and initialise counter C10 (Floor Release) to 1;</w:t>
      </w:r>
    </w:p>
    <w:p w14:paraId="6820358E" w14:textId="77777777" w:rsidR="00E90245" w:rsidRPr="00E54153" w:rsidRDefault="00E90245" w:rsidP="00554E69">
      <w:pPr>
        <w:pStyle w:val="B10"/>
      </w:pPr>
      <w:r w:rsidRPr="00E54153">
        <w:t>4.</w:t>
      </w:r>
      <w:r w:rsidRPr="00E54153">
        <w:tab/>
        <w:t>shall stop timer T104 (Floor Queue Position Request), if running; and</w:t>
      </w:r>
    </w:p>
    <w:p w14:paraId="36B36D97" w14:textId="77777777" w:rsidR="00E90245" w:rsidRPr="00E54153" w:rsidRDefault="00E90245" w:rsidP="00554E69">
      <w:pPr>
        <w:pStyle w:val="B10"/>
      </w:pPr>
      <w:r w:rsidRPr="00E54153">
        <w:t>5.</w:t>
      </w:r>
      <w:r w:rsidRPr="00E54153">
        <w:tab/>
        <w:t>shall enter the 'U: pending Release' state.</w:t>
      </w:r>
    </w:p>
    <w:p w14:paraId="1C800E01" w14:textId="77777777" w:rsidR="00E90245" w:rsidRPr="00E54153" w:rsidRDefault="00E90245" w:rsidP="00E90245">
      <w:r w:rsidRPr="00E54153">
        <w:t>[TS 24.380</w:t>
      </w:r>
      <w:r w:rsidR="00EE581D" w:rsidRPr="00E54153">
        <w:t>, clause</w:t>
      </w:r>
      <w:r w:rsidRPr="00E54153">
        <w:t xml:space="preserve"> 6.2.4.9.4]</w:t>
      </w:r>
    </w:p>
    <w:p w14:paraId="77A5EF29" w14:textId="77777777" w:rsidR="00E90245" w:rsidRPr="00E54153" w:rsidRDefault="00E90245" w:rsidP="00E90245">
      <w:r w:rsidRPr="00E54153">
        <w:t>Upon receiving a Floor Granted message, the floor participant:</w:t>
      </w:r>
    </w:p>
    <w:p w14:paraId="33D4FDF1" w14:textId="77777777" w:rsidR="00E90245" w:rsidRPr="00E54153" w:rsidRDefault="00E90245"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D1EDEBF" w14:textId="77777777" w:rsidR="00E90245" w:rsidRPr="00E54153" w:rsidRDefault="00E90245" w:rsidP="00E90245">
      <w:pPr>
        <w:pStyle w:val="B2"/>
      </w:pPr>
      <w:r w:rsidRPr="00E54153">
        <w:t>a.</w:t>
      </w:r>
      <w:r w:rsidRPr="00E54153">
        <w:tab/>
        <w:t>shall include the Message Type field set to '1' (Floor Granted); and</w:t>
      </w:r>
    </w:p>
    <w:p w14:paraId="7453F0D8" w14:textId="77777777" w:rsidR="00E90245" w:rsidRPr="00E54153" w:rsidRDefault="00E90245" w:rsidP="00E90245">
      <w:pPr>
        <w:pStyle w:val="B2"/>
      </w:pPr>
      <w:r w:rsidRPr="00E54153">
        <w:t>b.</w:t>
      </w:r>
      <w:r w:rsidRPr="00E54153">
        <w:tab/>
        <w:t>shall include the Source field set to '0' (the floor participant is the source);</w:t>
      </w:r>
    </w:p>
    <w:p w14:paraId="534B75CB" w14:textId="77777777" w:rsidR="00E90245" w:rsidRPr="00E54153" w:rsidRDefault="00E90245" w:rsidP="00554E69">
      <w:pPr>
        <w:pStyle w:val="B10"/>
      </w:pPr>
      <w:r w:rsidRPr="00E54153">
        <w:t>2.</w:t>
      </w:r>
      <w:r w:rsidRPr="00E54153">
        <w:tab/>
        <w:t>shall provide a floor granted notification to the MCPTT user;</w:t>
      </w:r>
    </w:p>
    <w:p w14:paraId="10F2D92C" w14:textId="77777777" w:rsidR="00E90245" w:rsidRPr="00E54153" w:rsidRDefault="00E90245" w:rsidP="00554E69">
      <w:pPr>
        <w:pStyle w:val="B10"/>
      </w:pPr>
      <w:r w:rsidRPr="00E54153">
        <w:t>3.</w:t>
      </w:r>
      <w:r w:rsidRPr="00E54153">
        <w:tab/>
        <w:t>if the Floor Indicator field is included and the B-bit is set to '1' (Broadcast group call), shall provide a notification to the user indicating the type of call;</w:t>
      </w:r>
    </w:p>
    <w:p w14:paraId="4F821A17" w14:textId="77777777" w:rsidR="00E90245" w:rsidRPr="00E54153" w:rsidRDefault="00E90245" w:rsidP="00554E69">
      <w:pPr>
        <w:pStyle w:val="B10"/>
      </w:pPr>
      <w:r w:rsidRPr="00E54153">
        <w:t>4.</w:t>
      </w:r>
      <w:r w:rsidRPr="00E54153">
        <w:tab/>
        <w:t>shall stop timer T104 (Floor Queue Position Request), if running;</w:t>
      </w:r>
    </w:p>
    <w:p w14:paraId="4D2FCB88" w14:textId="77777777" w:rsidR="00E90245" w:rsidRPr="00E54153" w:rsidRDefault="00E90245" w:rsidP="00554E69">
      <w:pPr>
        <w:pStyle w:val="B10"/>
      </w:pPr>
      <w:r w:rsidRPr="00E54153">
        <w:t>5.</w:t>
      </w:r>
      <w:r w:rsidRPr="00E54153">
        <w:tab/>
        <w:t xml:space="preserve">shall start timer T132 </w:t>
      </w:r>
      <w:r w:rsidRPr="00E54153">
        <w:rPr>
          <w:lang w:eastAsia="ko-KR"/>
        </w:rPr>
        <w:t>(Queued granted user action)</w:t>
      </w:r>
      <w:r w:rsidRPr="00E54153">
        <w:t>;</w:t>
      </w:r>
    </w:p>
    <w:p w14:paraId="3D9FFED1" w14:textId="77777777" w:rsidR="00E90245" w:rsidRPr="00E54153" w:rsidRDefault="00E90245" w:rsidP="00554E69">
      <w:pPr>
        <w:pStyle w:val="B10"/>
      </w:pPr>
      <w:r w:rsidRPr="00E54153">
        <w:t>6.</w:t>
      </w:r>
      <w:r w:rsidRPr="00E54153">
        <w:tab/>
        <w:t>shall indicate the user that the floor is granted; and</w:t>
      </w:r>
    </w:p>
    <w:p w14:paraId="3DFF6CAC" w14:textId="77777777" w:rsidR="00E90245" w:rsidRPr="00E54153" w:rsidRDefault="00E90245" w:rsidP="00554E69">
      <w:pPr>
        <w:pStyle w:val="B10"/>
      </w:pPr>
      <w:r w:rsidRPr="00E54153">
        <w:t>7.</w:t>
      </w:r>
      <w:r w:rsidRPr="00E54153">
        <w:tab/>
        <w:t>shall remain in the 'U: queued' state.</w:t>
      </w:r>
    </w:p>
    <w:p w14:paraId="0AF8C6AC" w14:textId="77777777" w:rsidR="00E90245" w:rsidRPr="00E54153" w:rsidRDefault="00E90245" w:rsidP="00554E69">
      <w:pPr>
        <w:pStyle w:val="H6"/>
      </w:pPr>
      <w:r w:rsidRPr="00E54153">
        <w:t>6.1.1.2.3</w:t>
      </w:r>
      <w:r w:rsidRPr="00E54153">
        <w:tab/>
        <w:t>Test description</w:t>
      </w:r>
    </w:p>
    <w:p w14:paraId="04EA7334" w14:textId="77777777" w:rsidR="00E90245" w:rsidRPr="00E54153" w:rsidRDefault="00E90245" w:rsidP="00554E69">
      <w:pPr>
        <w:pStyle w:val="H6"/>
      </w:pPr>
      <w:r w:rsidRPr="00E54153">
        <w:t>6.1.1.2.3.1</w:t>
      </w:r>
      <w:r w:rsidRPr="00E54153">
        <w:tab/>
        <w:t>Pre-test conditions</w:t>
      </w:r>
    </w:p>
    <w:p w14:paraId="315246A4" w14:textId="77777777" w:rsidR="00E90245" w:rsidRPr="00E54153" w:rsidRDefault="00E90245" w:rsidP="00554E69">
      <w:pPr>
        <w:pStyle w:val="H6"/>
      </w:pPr>
      <w:r w:rsidRPr="00E54153">
        <w:t>System Simulator:</w:t>
      </w:r>
    </w:p>
    <w:p w14:paraId="3C6CD69F" w14:textId="77777777" w:rsidR="00E90245" w:rsidRPr="00E54153" w:rsidRDefault="00E90245" w:rsidP="00554E69">
      <w:pPr>
        <w:pStyle w:val="B10"/>
      </w:pPr>
      <w:r w:rsidRPr="00E54153">
        <w:t>-</w:t>
      </w:r>
      <w:r w:rsidRPr="00E54153">
        <w:tab/>
        <w:t>SS (MCPTT server)</w:t>
      </w:r>
    </w:p>
    <w:p w14:paraId="367271D2" w14:textId="77777777" w:rsidR="00E90245" w:rsidRPr="00E54153" w:rsidRDefault="00E90245"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F8559E2" w14:textId="77777777" w:rsidR="00E90245" w:rsidRPr="00E54153" w:rsidRDefault="000C0FCB" w:rsidP="00554E69">
      <w:pPr>
        <w:pStyle w:val="H6"/>
      </w:pPr>
      <w:r w:rsidRPr="00E54153">
        <w:t>IUT</w:t>
      </w:r>
      <w:r w:rsidR="00E90245" w:rsidRPr="00E54153">
        <w:t>:</w:t>
      </w:r>
    </w:p>
    <w:p w14:paraId="19D60FB7" w14:textId="77777777" w:rsidR="00E90245" w:rsidRPr="00E54153" w:rsidRDefault="00E90245" w:rsidP="00554E69">
      <w:pPr>
        <w:pStyle w:val="B10"/>
      </w:pPr>
      <w:r w:rsidRPr="00E54153">
        <w:t>-</w:t>
      </w:r>
      <w:r w:rsidRPr="00E54153">
        <w:tab/>
        <w:t>UE (MCPTT client)</w:t>
      </w:r>
    </w:p>
    <w:p w14:paraId="4425A670" w14:textId="77777777" w:rsidR="00E90245" w:rsidRPr="00E54153" w:rsidRDefault="00E90245" w:rsidP="00554E69">
      <w:pPr>
        <w:pStyle w:val="B10"/>
      </w:pPr>
      <w:r w:rsidRPr="00E54153">
        <w:t>-</w:t>
      </w:r>
      <w:r w:rsidRPr="00E54153">
        <w:tab/>
        <w:t>The test USIM set as defined in TS 36.579-1 [2], subclause 5.5.10 is inserted.</w:t>
      </w:r>
    </w:p>
    <w:p w14:paraId="736EF10C" w14:textId="77777777" w:rsidR="00E90245" w:rsidRPr="00E54153" w:rsidRDefault="00E90245" w:rsidP="00554E69">
      <w:pPr>
        <w:pStyle w:val="H6"/>
      </w:pPr>
      <w:r w:rsidRPr="00E54153">
        <w:t>Preamble:</w:t>
      </w:r>
    </w:p>
    <w:p w14:paraId="02225BD0" w14:textId="3AC9AA93" w:rsidR="00E90245" w:rsidRPr="00E54153" w:rsidRDefault="00E90245" w:rsidP="00554E69">
      <w:pPr>
        <w:pStyle w:val="B10"/>
      </w:pPr>
      <w:r w:rsidRPr="00E54153">
        <w:t>-</w:t>
      </w:r>
      <w:r w:rsidRPr="00E54153">
        <w:tab/>
        <w:t>The UE has performed the Generic Test Procedure for MCPTT UE registration as specified in TS 36.579-1 [2], subclause 5.4.2.</w:t>
      </w:r>
    </w:p>
    <w:p w14:paraId="7B28F72D" w14:textId="79DD9B69" w:rsidR="00E90245" w:rsidRPr="00E54153" w:rsidRDefault="00E90245" w:rsidP="00554E69">
      <w:pPr>
        <w:pStyle w:val="B10"/>
      </w:pPr>
      <w:r w:rsidRPr="00E54153">
        <w:t>-</w:t>
      </w:r>
      <w:r w:rsidRPr="00E54153">
        <w:tab/>
        <w:t xml:space="preserve">The MCPTT User performs the </w:t>
      </w:r>
      <w:del w:id="318" w:author="MCC160" w:date="2022-02-02T15:43:00Z">
        <w:r w:rsidRPr="00E54153" w:rsidDel="009323B2">
          <w:delText>Generic Test P</w:delText>
        </w:r>
      </w:del>
      <w:ins w:id="319" w:author="MCC160" w:date="2022-02-02T15:43:00Z">
        <w:r w:rsidR="009323B2">
          <w:t>p</w:t>
        </w:r>
      </w:ins>
      <w:r w:rsidRPr="00E54153">
        <w:t>rocedure for MCPTT Authorization/Configuration and Key Generation as specified in TS 36.579-1 [2], subclause 5.3.2.</w:t>
      </w:r>
    </w:p>
    <w:p w14:paraId="6D9F7787" w14:textId="77777777" w:rsidR="00E90245" w:rsidRPr="00E54153" w:rsidRDefault="00E90245" w:rsidP="00554E69">
      <w:pPr>
        <w:pStyle w:val="B10"/>
      </w:pPr>
      <w:r w:rsidRPr="00E54153">
        <w:t>-</w:t>
      </w:r>
      <w:r w:rsidRPr="00E54153">
        <w:tab/>
        <w:t>UE States at the end of the preamble</w:t>
      </w:r>
    </w:p>
    <w:p w14:paraId="19B96278" w14:textId="77777777" w:rsidR="00E90245" w:rsidRPr="00E54153" w:rsidRDefault="00E90245" w:rsidP="00E90245">
      <w:pPr>
        <w:pStyle w:val="B2"/>
      </w:pPr>
      <w:r w:rsidRPr="00E54153">
        <w:t>-</w:t>
      </w:r>
      <w:r w:rsidRPr="00E54153">
        <w:tab/>
        <w:t>The UE is in E-UTRA Registered, Idle Mode state.</w:t>
      </w:r>
    </w:p>
    <w:p w14:paraId="780342C6" w14:textId="77777777" w:rsidR="00E90245" w:rsidRPr="00E54153" w:rsidRDefault="00E90245" w:rsidP="00E90245">
      <w:pPr>
        <w:pStyle w:val="B2"/>
      </w:pPr>
      <w:r w:rsidRPr="00E54153">
        <w:t>-</w:t>
      </w:r>
      <w:r w:rsidRPr="00E54153">
        <w:tab/>
        <w:t>The MCPTT Client Application has been activated and User has registered-in as the MCPTT User with the Server as active user at the Client.</w:t>
      </w:r>
    </w:p>
    <w:p w14:paraId="30259413" w14:textId="77777777" w:rsidR="00216C16" w:rsidRPr="00E54153" w:rsidRDefault="00216C16" w:rsidP="00554E69">
      <w:pPr>
        <w:pStyle w:val="H6"/>
      </w:pPr>
      <w:r w:rsidRPr="00E54153">
        <w:t>6.1.1.2.3.2</w:t>
      </w:r>
      <w:r w:rsidRPr="00E54153">
        <w:tab/>
        <w:t>Test procedure sequence</w:t>
      </w:r>
    </w:p>
    <w:p w14:paraId="2CAE7758" w14:textId="77777777" w:rsidR="00B651AB" w:rsidRPr="00E54153" w:rsidRDefault="00B651AB" w:rsidP="00B651AB">
      <w:pPr>
        <w:pStyle w:val="TH"/>
      </w:pPr>
      <w:r w:rsidRPr="00E54153">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B651AB" w:rsidRPr="00E54153" w14:paraId="3AB30209" w14:textId="77777777" w:rsidTr="00DC3BF1">
        <w:tc>
          <w:tcPr>
            <w:tcW w:w="817" w:type="dxa"/>
            <w:tcBorders>
              <w:bottom w:val="nil"/>
            </w:tcBorders>
          </w:tcPr>
          <w:p w14:paraId="3C2527A9" w14:textId="77777777" w:rsidR="00B651AB" w:rsidRPr="00E54153" w:rsidRDefault="00B651AB" w:rsidP="00DC3BF1">
            <w:pPr>
              <w:pStyle w:val="TAH"/>
            </w:pPr>
            <w:r w:rsidRPr="00E54153">
              <w:t>St</w:t>
            </w:r>
          </w:p>
        </w:tc>
        <w:tc>
          <w:tcPr>
            <w:tcW w:w="3800" w:type="dxa"/>
            <w:tcBorders>
              <w:bottom w:val="nil"/>
            </w:tcBorders>
          </w:tcPr>
          <w:p w14:paraId="786F5D2D" w14:textId="77777777" w:rsidR="00B651AB" w:rsidRPr="00E54153" w:rsidRDefault="00B651AB" w:rsidP="00DC3BF1">
            <w:pPr>
              <w:pStyle w:val="TAH"/>
            </w:pPr>
            <w:r w:rsidRPr="00E54153">
              <w:t>Procedure</w:t>
            </w:r>
          </w:p>
        </w:tc>
        <w:tc>
          <w:tcPr>
            <w:tcW w:w="3686" w:type="dxa"/>
            <w:gridSpan w:val="2"/>
          </w:tcPr>
          <w:p w14:paraId="63567EEE" w14:textId="77777777" w:rsidR="00B651AB" w:rsidRPr="00E54153" w:rsidRDefault="00B651AB" w:rsidP="00DC3BF1">
            <w:pPr>
              <w:pStyle w:val="TAH"/>
            </w:pPr>
            <w:r w:rsidRPr="00E54153">
              <w:t>Message Sequence</w:t>
            </w:r>
          </w:p>
        </w:tc>
        <w:tc>
          <w:tcPr>
            <w:tcW w:w="567" w:type="dxa"/>
            <w:tcBorders>
              <w:bottom w:val="nil"/>
            </w:tcBorders>
          </w:tcPr>
          <w:p w14:paraId="08506CC5" w14:textId="77777777" w:rsidR="00B651AB" w:rsidRPr="00E54153" w:rsidRDefault="00B651AB" w:rsidP="00DC3BF1">
            <w:pPr>
              <w:pStyle w:val="TAH"/>
            </w:pPr>
            <w:r w:rsidRPr="00E54153">
              <w:t>TP</w:t>
            </w:r>
          </w:p>
        </w:tc>
        <w:tc>
          <w:tcPr>
            <w:tcW w:w="892" w:type="dxa"/>
            <w:tcBorders>
              <w:bottom w:val="nil"/>
            </w:tcBorders>
          </w:tcPr>
          <w:p w14:paraId="10698228" w14:textId="77777777" w:rsidR="00B651AB" w:rsidRPr="00E54153" w:rsidRDefault="00B651AB" w:rsidP="00DC3BF1">
            <w:pPr>
              <w:pStyle w:val="TAH"/>
            </w:pPr>
            <w:r w:rsidRPr="00E54153">
              <w:t>Verdict</w:t>
            </w:r>
          </w:p>
        </w:tc>
      </w:tr>
      <w:tr w:rsidR="00B651AB" w:rsidRPr="00E54153" w14:paraId="61AEE5E4" w14:textId="77777777" w:rsidTr="00DC3BF1">
        <w:tc>
          <w:tcPr>
            <w:tcW w:w="817" w:type="dxa"/>
            <w:tcBorders>
              <w:top w:val="nil"/>
            </w:tcBorders>
          </w:tcPr>
          <w:p w14:paraId="0061F461" w14:textId="77777777" w:rsidR="00B651AB" w:rsidRPr="00E54153" w:rsidRDefault="00B651AB" w:rsidP="00DC3BF1">
            <w:pPr>
              <w:pStyle w:val="TAH"/>
            </w:pPr>
          </w:p>
        </w:tc>
        <w:tc>
          <w:tcPr>
            <w:tcW w:w="3800" w:type="dxa"/>
            <w:tcBorders>
              <w:top w:val="nil"/>
            </w:tcBorders>
          </w:tcPr>
          <w:p w14:paraId="48E8F04D" w14:textId="77777777" w:rsidR="00B651AB" w:rsidRPr="00E54153" w:rsidRDefault="00B651AB" w:rsidP="00DC3BF1">
            <w:pPr>
              <w:pStyle w:val="TAH"/>
            </w:pPr>
          </w:p>
        </w:tc>
        <w:tc>
          <w:tcPr>
            <w:tcW w:w="709" w:type="dxa"/>
          </w:tcPr>
          <w:p w14:paraId="2B578341" w14:textId="77777777" w:rsidR="00B651AB" w:rsidRPr="00E54153" w:rsidRDefault="00B651AB" w:rsidP="00DC3BF1">
            <w:pPr>
              <w:pStyle w:val="TAH"/>
            </w:pPr>
            <w:r w:rsidRPr="00E54153">
              <w:t>U - S</w:t>
            </w:r>
          </w:p>
        </w:tc>
        <w:tc>
          <w:tcPr>
            <w:tcW w:w="2977" w:type="dxa"/>
          </w:tcPr>
          <w:p w14:paraId="57532F33" w14:textId="77777777" w:rsidR="00B651AB" w:rsidRPr="00E54153" w:rsidRDefault="00B651AB" w:rsidP="00DC3BF1">
            <w:pPr>
              <w:pStyle w:val="TAH"/>
            </w:pPr>
            <w:r w:rsidRPr="00E54153">
              <w:t>Message</w:t>
            </w:r>
          </w:p>
        </w:tc>
        <w:tc>
          <w:tcPr>
            <w:tcW w:w="567" w:type="dxa"/>
            <w:tcBorders>
              <w:top w:val="nil"/>
            </w:tcBorders>
          </w:tcPr>
          <w:p w14:paraId="2D46A885" w14:textId="77777777" w:rsidR="00B651AB" w:rsidRPr="00E54153" w:rsidRDefault="00B651AB" w:rsidP="00DC3BF1">
            <w:pPr>
              <w:pStyle w:val="TAH"/>
            </w:pPr>
          </w:p>
        </w:tc>
        <w:tc>
          <w:tcPr>
            <w:tcW w:w="892" w:type="dxa"/>
            <w:tcBorders>
              <w:top w:val="nil"/>
            </w:tcBorders>
          </w:tcPr>
          <w:p w14:paraId="0ABBCCDD" w14:textId="77777777" w:rsidR="00B651AB" w:rsidRPr="00E54153" w:rsidRDefault="00B651AB" w:rsidP="00DC3BF1">
            <w:pPr>
              <w:pStyle w:val="TAH"/>
            </w:pPr>
          </w:p>
        </w:tc>
      </w:tr>
      <w:tr w:rsidR="00B651AB" w:rsidRPr="00E54153" w14:paraId="2BBDCE59" w14:textId="77777777" w:rsidTr="00DC3BF1">
        <w:tc>
          <w:tcPr>
            <w:tcW w:w="817" w:type="dxa"/>
            <w:shd w:val="clear" w:color="auto" w:fill="auto"/>
          </w:tcPr>
          <w:p w14:paraId="0DB65118" w14:textId="77777777" w:rsidR="00B651AB" w:rsidRPr="00E54153" w:rsidRDefault="00B651AB" w:rsidP="00DC3BF1">
            <w:pPr>
              <w:pStyle w:val="TAC"/>
            </w:pPr>
            <w:r w:rsidRPr="00E54153">
              <w:t>1</w:t>
            </w:r>
          </w:p>
        </w:tc>
        <w:tc>
          <w:tcPr>
            <w:tcW w:w="3800" w:type="dxa"/>
            <w:shd w:val="clear" w:color="auto" w:fill="auto"/>
          </w:tcPr>
          <w:p w14:paraId="2651C376" w14:textId="4CEED588" w:rsidR="00B651AB" w:rsidRPr="00E54153" w:rsidRDefault="00B651AB" w:rsidP="00DC3BF1">
            <w:pPr>
              <w:pStyle w:val="TAL"/>
            </w:pPr>
            <w:r w:rsidRPr="00E54153">
              <w:rPr>
                <w:rFonts w:eastAsia="Calibri"/>
              </w:rPr>
              <w:t xml:space="preserve">Check: Is the </w:t>
            </w:r>
            <w:del w:id="320" w:author="MCC160" w:date="2022-02-02T15:43:00Z">
              <w:r w:rsidRPr="00E54153" w:rsidDel="009323B2">
                <w:rPr>
                  <w:rFonts w:eastAsia="Calibri"/>
                  <w:lang w:eastAsia="ko-KR"/>
                </w:rPr>
                <w:delText>Generic Test P</w:delText>
              </w:r>
            </w:del>
            <w:ins w:id="321"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 establish</w:t>
            </w:r>
            <w:r w:rsidRPr="00E54153">
              <w:t xml:space="preserve"> an on-demand pre-arranged group call with automatic commencement mode and implicit floor control correctly performed?</w:t>
            </w:r>
          </w:p>
        </w:tc>
        <w:tc>
          <w:tcPr>
            <w:tcW w:w="709" w:type="dxa"/>
            <w:shd w:val="clear" w:color="auto" w:fill="auto"/>
          </w:tcPr>
          <w:p w14:paraId="29C4531F" w14:textId="77777777" w:rsidR="00B651AB" w:rsidRPr="00E54153" w:rsidRDefault="00B651AB" w:rsidP="00DC3BF1">
            <w:pPr>
              <w:pStyle w:val="TAC"/>
            </w:pPr>
            <w:r w:rsidRPr="00E54153">
              <w:t>-</w:t>
            </w:r>
          </w:p>
        </w:tc>
        <w:tc>
          <w:tcPr>
            <w:tcW w:w="2977" w:type="dxa"/>
            <w:shd w:val="clear" w:color="auto" w:fill="auto"/>
          </w:tcPr>
          <w:p w14:paraId="6BB58A26" w14:textId="77777777" w:rsidR="00B651AB" w:rsidRPr="00E54153" w:rsidRDefault="00B651AB" w:rsidP="00DC3BF1">
            <w:pPr>
              <w:pStyle w:val="TAL"/>
            </w:pPr>
            <w:r w:rsidRPr="00E54153">
              <w:t>-</w:t>
            </w:r>
          </w:p>
        </w:tc>
        <w:tc>
          <w:tcPr>
            <w:tcW w:w="567" w:type="dxa"/>
            <w:shd w:val="clear" w:color="auto" w:fill="auto"/>
          </w:tcPr>
          <w:p w14:paraId="2E81D55B" w14:textId="77777777" w:rsidR="00B651AB" w:rsidRPr="00E54153" w:rsidRDefault="00B651AB" w:rsidP="00DC3BF1">
            <w:pPr>
              <w:pStyle w:val="TAC"/>
            </w:pPr>
            <w:r w:rsidRPr="00E54153">
              <w:t>1</w:t>
            </w:r>
          </w:p>
        </w:tc>
        <w:tc>
          <w:tcPr>
            <w:tcW w:w="892" w:type="dxa"/>
            <w:shd w:val="clear" w:color="auto" w:fill="auto"/>
          </w:tcPr>
          <w:p w14:paraId="45E2E025" w14:textId="77777777" w:rsidR="00B651AB" w:rsidRPr="00E54153" w:rsidRDefault="00B651AB" w:rsidP="00DC3BF1">
            <w:pPr>
              <w:pStyle w:val="TAC"/>
            </w:pPr>
            <w:r w:rsidRPr="00E54153">
              <w:t>P</w:t>
            </w:r>
          </w:p>
        </w:tc>
      </w:tr>
      <w:tr w:rsidR="00B651AB" w:rsidRPr="00E54153" w14:paraId="7D27032B" w14:textId="77777777" w:rsidTr="00DC3BF1">
        <w:tc>
          <w:tcPr>
            <w:tcW w:w="817" w:type="dxa"/>
            <w:shd w:val="clear" w:color="auto" w:fill="auto"/>
          </w:tcPr>
          <w:p w14:paraId="2BA1FD2E" w14:textId="77777777" w:rsidR="00B651AB" w:rsidRPr="00E54153" w:rsidRDefault="00B651AB" w:rsidP="00DC3BF1">
            <w:pPr>
              <w:pStyle w:val="TAC"/>
            </w:pPr>
            <w:r w:rsidRPr="00E54153">
              <w:t>2a1-9</w:t>
            </w:r>
          </w:p>
        </w:tc>
        <w:tc>
          <w:tcPr>
            <w:tcW w:w="3800" w:type="dxa"/>
            <w:shd w:val="clear" w:color="auto" w:fill="auto"/>
          </w:tcPr>
          <w:p w14:paraId="007AA72E" w14:textId="77777777" w:rsidR="00B651AB" w:rsidRPr="00E54153" w:rsidRDefault="00B651AB" w:rsidP="00DC3BF1">
            <w:pPr>
              <w:pStyle w:val="TAL"/>
            </w:pPr>
            <w:r w:rsidRPr="00E54153">
              <w:t>Void</w:t>
            </w:r>
          </w:p>
        </w:tc>
        <w:tc>
          <w:tcPr>
            <w:tcW w:w="709" w:type="dxa"/>
            <w:shd w:val="clear" w:color="auto" w:fill="auto"/>
          </w:tcPr>
          <w:p w14:paraId="7C6C3E8A" w14:textId="77777777" w:rsidR="00B651AB" w:rsidRPr="00E54153" w:rsidRDefault="00B651AB" w:rsidP="00DC3BF1">
            <w:pPr>
              <w:pStyle w:val="TAC"/>
            </w:pPr>
            <w:r w:rsidRPr="00E54153">
              <w:t>-</w:t>
            </w:r>
          </w:p>
        </w:tc>
        <w:tc>
          <w:tcPr>
            <w:tcW w:w="2977" w:type="dxa"/>
            <w:shd w:val="clear" w:color="auto" w:fill="auto"/>
          </w:tcPr>
          <w:p w14:paraId="5FA82221" w14:textId="77777777" w:rsidR="00B651AB" w:rsidRPr="00E54153" w:rsidRDefault="00B651AB" w:rsidP="00DC3BF1">
            <w:pPr>
              <w:pStyle w:val="TAL"/>
            </w:pPr>
            <w:r w:rsidRPr="00E54153">
              <w:t>-</w:t>
            </w:r>
          </w:p>
        </w:tc>
        <w:tc>
          <w:tcPr>
            <w:tcW w:w="567" w:type="dxa"/>
            <w:shd w:val="clear" w:color="auto" w:fill="auto"/>
          </w:tcPr>
          <w:p w14:paraId="503223E1" w14:textId="77777777" w:rsidR="00B651AB" w:rsidRPr="00E54153" w:rsidRDefault="00B651AB" w:rsidP="00DC3BF1">
            <w:pPr>
              <w:pStyle w:val="TAC"/>
            </w:pPr>
            <w:r w:rsidRPr="00E54153">
              <w:t>-</w:t>
            </w:r>
          </w:p>
        </w:tc>
        <w:tc>
          <w:tcPr>
            <w:tcW w:w="892" w:type="dxa"/>
            <w:shd w:val="clear" w:color="auto" w:fill="auto"/>
          </w:tcPr>
          <w:p w14:paraId="2E974B0D" w14:textId="77777777" w:rsidR="00B651AB" w:rsidRPr="00E54153" w:rsidRDefault="00B651AB" w:rsidP="00DC3BF1">
            <w:pPr>
              <w:pStyle w:val="TAC"/>
            </w:pPr>
            <w:r w:rsidRPr="00E54153">
              <w:t>-</w:t>
            </w:r>
          </w:p>
        </w:tc>
      </w:tr>
      <w:tr w:rsidR="00B651AB" w:rsidRPr="00E54153" w14:paraId="3CA66EA5" w14:textId="77777777" w:rsidTr="00DC3BF1">
        <w:tc>
          <w:tcPr>
            <w:tcW w:w="817" w:type="dxa"/>
            <w:shd w:val="clear" w:color="auto" w:fill="auto"/>
          </w:tcPr>
          <w:p w14:paraId="5CB17378" w14:textId="77777777" w:rsidR="00B651AB" w:rsidRPr="00E54153" w:rsidRDefault="00B651AB" w:rsidP="00DC3BF1">
            <w:pPr>
              <w:pStyle w:val="TAC"/>
            </w:pPr>
            <w:r w:rsidRPr="00E54153">
              <w:t>10</w:t>
            </w:r>
          </w:p>
        </w:tc>
        <w:tc>
          <w:tcPr>
            <w:tcW w:w="3800" w:type="dxa"/>
            <w:shd w:val="clear" w:color="auto" w:fill="auto"/>
          </w:tcPr>
          <w:p w14:paraId="1EA79D56"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1F4B9E72" w14:textId="77777777" w:rsidR="00B651AB" w:rsidRPr="00E54153" w:rsidRDefault="00B651AB" w:rsidP="00DC3BF1">
            <w:pPr>
              <w:pStyle w:val="TAC"/>
            </w:pPr>
            <w:r w:rsidRPr="00E54153">
              <w:t>-</w:t>
            </w:r>
          </w:p>
        </w:tc>
        <w:tc>
          <w:tcPr>
            <w:tcW w:w="2977" w:type="dxa"/>
            <w:shd w:val="clear" w:color="auto" w:fill="auto"/>
          </w:tcPr>
          <w:p w14:paraId="330A49B7" w14:textId="77777777" w:rsidR="00B651AB" w:rsidRPr="00E54153" w:rsidRDefault="00B651AB" w:rsidP="00DC3BF1">
            <w:pPr>
              <w:pStyle w:val="TAL"/>
            </w:pPr>
            <w:r w:rsidRPr="00E54153">
              <w:t>-</w:t>
            </w:r>
          </w:p>
        </w:tc>
        <w:tc>
          <w:tcPr>
            <w:tcW w:w="567" w:type="dxa"/>
            <w:shd w:val="clear" w:color="auto" w:fill="auto"/>
          </w:tcPr>
          <w:p w14:paraId="2CBAC434" w14:textId="77777777" w:rsidR="00B651AB" w:rsidRPr="00E54153" w:rsidRDefault="00B651AB" w:rsidP="00DC3BF1">
            <w:pPr>
              <w:pStyle w:val="TAC"/>
            </w:pPr>
            <w:r w:rsidRPr="00E54153">
              <w:t>-</w:t>
            </w:r>
          </w:p>
        </w:tc>
        <w:tc>
          <w:tcPr>
            <w:tcW w:w="892" w:type="dxa"/>
            <w:shd w:val="clear" w:color="auto" w:fill="auto"/>
          </w:tcPr>
          <w:p w14:paraId="1405C6C0" w14:textId="77777777" w:rsidR="00B651AB" w:rsidRPr="00E54153" w:rsidRDefault="00B651AB" w:rsidP="00DC3BF1">
            <w:pPr>
              <w:pStyle w:val="TAC"/>
            </w:pPr>
            <w:r w:rsidRPr="00E54153">
              <w:t>-</w:t>
            </w:r>
          </w:p>
        </w:tc>
      </w:tr>
      <w:tr w:rsidR="00B651AB" w:rsidRPr="00E54153" w14:paraId="1B816A8E" w14:textId="77777777" w:rsidTr="00DC3BF1">
        <w:tc>
          <w:tcPr>
            <w:tcW w:w="817" w:type="dxa"/>
            <w:shd w:val="clear" w:color="auto" w:fill="auto"/>
          </w:tcPr>
          <w:p w14:paraId="57EF80F0" w14:textId="77777777" w:rsidR="00B651AB" w:rsidRPr="00E54153" w:rsidRDefault="00B651AB" w:rsidP="00DC3BF1">
            <w:pPr>
              <w:pStyle w:val="TAC"/>
            </w:pPr>
            <w:r w:rsidRPr="00E54153">
              <w:t>11</w:t>
            </w:r>
          </w:p>
        </w:tc>
        <w:tc>
          <w:tcPr>
            <w:tcW w:w="3800" w:type="dxa"/>
            <w:shd w:val="clear" w:color="auto" w:fill="auto"/>
          </w:tcPr>
          <w:p w14:paraId="1A325E97" w14:textId="39FA9402"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322" w:author="MCC160" w:date="2022-02-02T15:43:00Z">
              <w:r w:rsidRPr="00E54153" w:rsidDel="009323B2">
                <w:delText>Generic Test P</w:delText>
              </w:r>
            </w:del>
            <w:ins w:id="323" w:author="MCC160" w:date="2022-02-02T15:43:00Z">
              <w:r w:rsidR="009323B2">
                <w:t>p</w:t>
              </w:r>
            </w:ins>
            <w:r w:rsidRPr="00E54153">
              <w:t xml:space="preserve">rocedure for MCPTT Floor Request – Floor Granted as described in TS 36.579-1 [2] Table </w:t>
            </w:r>
            <w:del w:id="324" w:author="MCC160" w:date="2022-02-02T14:04:00Z">
              <w:r w:rsidRPr="00E54153" w:rsidDel="00583132">
                <w:delText>5.3.16</w:delText>
              </w:r>
            </w:del>
            <w:ins w:id="325" w:author="MCC160" w:date="2022-02-02T14:04:00Z">
              <w:r w:rsidR="00583132">
                <w:t>5.3A.11</w:t>
              </w:r>
            </w:ins>
            <w:r w:rsidRPr="00E54153">
              <w:t>.3-1?</w:t>
            </w:r>
          </w:p>
        </w:tc>
        <w:tc>
          <w:tcPr>
            <w:tcW w:w="709" w:type="dxa"/>
            <w:shd w:val="clear" w:color="auto" w:fill="auto"/>
          </w:tcPr>
          <w:p w14:paraId="196393CF" w14:textId="77777777" w:rsidR="00B651AB" w:rsidRPr="00E54153" w:rsidRDefault="00B651AB" w:rsidP="00DC3BF1">
            <w:pPr>
              <w:pStyle w:val="TAC"/>
            </w:pPr>
            <w:r w:rsidRPr="00E54153">
              <w:t>-</w:t>
            </w:r>
          </w:p>
        </w:tc>
        <w:tc>
          <w:tcPr>
            <w:tcW w:w="2977" w:type="dxa"/>
            <w:shd w:val="clear" w:color="auto" w:fill="auto"/>
          </w:tcPr>
          <w:p w14:paraId="1C2A3495" w14:textId="77777777" w:rsidR="00B651AB" w:rsidRPr="00E54153" w:rsidRDefault="00B651AB" w:rsidP="00DC3BF1">
            <w:pPr>
              <w:pStyle w:val="TAL"/>
            </w:pPr>
            <w:r w:rsidRPr="00E54153">
              <w:t>-</w:t>
            </w:r>
          </w:p>
        </w:tc>
        <w:tc>
          <w:tcPr>
            <w:tcW w:w="567" w:type="dxa"/>
            <w:shd w:val="clear" w:color="auto" w:fill="auto"/>
          </w:tcPr>
          <w:p w14:paraId="1A2FFD71" w14:textId="77777777" w:rsidR="00B651AB" w:rsidRPr="00E54153" w:rsidRDefault="00B651AB" w:rsidP="00DC3BF1">
            <w:pPr>
              <w:pStyle w:val="TAC"/>
            </w:pPr>
            <w:r w:rsidRPr="00E54153">
              <w:t>2</w:t>
            </w:r>
          </w:p>
        </w:tc>
        <w:tc>
          <w:tcPr>
            <w:tcW w:w="892" w:type="dxa"/>
            <w:shd w:val="clear" w:color="auto" w:fill="auto"/>
          </w:tcPr>
          <w:p w14:paraId="3E1A8C34" w14:textId="77777777" w:rsidR="00B651AB" w:rsidRPr="00E54153" w:rsidRDefault="00B651AB" w:rsidP="00DC3BF1">
            <w:pPr>
              <w:pStyle w:val="TAC"/>
            </w:pPr>
            <w:r w:rsidRPr="00E54153">
              <w:t>P</w:t>
            </w:r>
          </w:p>
        </w:tc>
      </w:tr>
      <w:tr w:rsidR="00B651AB" w:rsidRPr="00E54153" w14:paraId="18A99783" w14:textId="77777777" w:rsidTr="00DC3BF1">
        <w:tc>
          <w:tcPr>
            <w:tcW w:w="817" w:type="dxa"/>
            <w:shd w:val="clear" w:color="auto" w:fill="auto"/>
          </w:tcPr>
          <w:p w14:paraId="4EE17DE3" w14:textId="77777777" w:rsidR="00B651AB" w:rsidRPr="00E54153" w:rsidRDefault="00B651AB" w:rsidP="00DC3BF1">
            <w:pPr>
              <w:pStyle w:val="TAC"/>
            </w:pPr>
            <w:r w:rsidRPr="00E54153">
              <w:t>12-14</w:t>
            </w:r>
          </w:p>
        </w:tc>
        <w:tc>
          <w:tcPr>
            <w:tcW w:w="3800" w:type="dxa"/>
            <w:shd w:val="clear" w:color="auto" w:fill="auto"/>
          </w:tcPr>
          <w:p w14:paraId="3BA73F10" w14:textId="77777777" w:rsidR="00B651AB" w:rsidRPr="00E54153" w:rsidRDefault="00B651AB" w:rsidP="00DC3BF1">
            <w:pPr>
              <w:pStyle w:val="TAL"/>
            </w:pPr>
            <w:r w:rsidRPr="00E54153">
              <w:t>Void</w:t>
            </w:r>
          </w:p>
        </w:tc>
        <w:tc>
          <w:tcPr>
            <w:tcW w:w="709" w:type="dxa"/>
            <w:shd w:val="clear" w:color="auto" w:fill="auto"/>
          </w:tcPr>
          <w:p w14:paraId="1A2B1B3C" w14:textId="77777777" w:rsidR="00B651AB" w:rsidRPr="00E54153" w:rsidRDefault="00B651AB" w:rsidP="00DC3BF1">
            <w:pPr>
              <w:pStyle w:val="TAC"/>
            </w:pPr>
            <w:r w:rsidRPr="00E54153">
              <w:t>--</w:t>
            </w:r>
          </w:p>
        </w:tc>
        <w:tc>
          <w:tcPr>
            <w:tcW w:w="2977" w:type="dxa"/>
            <w:shd w:val="clear" w:color="auto" w:fill="auto"/>
          </w:tcPr>
          <w:p w14:paraId="02C09F26" w14:textId="77777777" w:rsidR="00B651AB" w:rsidRPr="00E54153" w:rsidRDefault="00B651AB" w:rsidP="00DC3BF1">
            <w:pPr>
              <w:pStyle w:val="TAL"/>
            </w:pPr>
            <w:r w:rsidRPr="00E54153">
              <w:t>-</w:t>
            </w:r>
          </w:p>
        </w:tc>
        <w:tc>
          <w:tcPr>
            <w:tcW w:w="567" w:type="dxa"/>
            <w:shd w:val="clear" w:color="auto" w:fill="auto"/>
          </w:tcPr>
          <w:p w14:paraId="32A619D2" w14:textId="77777777" w:rsidR="00B651AB" w:rsidRPr="00E54153" w:rsidRDefault="00B651AB" w:rsidP="00DC3BF1">
            <w:pPr>
              <w:pStyle w:val="TAC"/>
            </w:pPr>
            <w:r w:rsidRPr="00E54153">
              <w:t>-</w:t>
            </w:r>
          </w:p>
        </w:tc>
        <w:tc>
          <w:tcPr>
            <w:tcW w:w="892" w:type="dxa"/>
            <w:shd w:val="clear" w:color="auto" w:fill="auto"/>
          </w:tcPr>
          <w:p w14:paraId="29395CCB" w14:textId="77777777" w:rsidR="00B651AB" w:rsidRPr="00E54153" w:rsidRDefault="00B651AB" w:rsidP="00DC3BF1">
            <w:pPr>
              <w:pStyle w:val="TAC"/>
            </w:pPr>
            <w:r w:rsidRPr="00E54153">
              <w:t>-</w:t>
            </w:r>
          </w:p>
        </w:tc>
      </w:tr>
      <w:tr w:rsidR="00B651AB" w:rsidRPr="00E54153" w14:paraId="3A29627B" w14:textId="77777777" w:rsidTr="00DC3BF1">
        <w:tc>
          <w:tcPr>
            <w:tcW w:w="817" w:type="dxa"/>
            <w:shd w:val="clear" w:color="auto" w:fill="auto"/>
          </w:tcPr>
          <w:p w14:paraId="3D26462C" w14:textId="77777777" w:rsidR="00B651AB" w:rsidRPr="00E54153" w:rsidRDefault="00B651AB" w:rsidP="00DC3BF1">
            <w:pPr>
              <w:pStyle w:val="TAC"/>
            </w:pPr>
            <w:r w:rsidRPr="00E54153">
              <w:t>15</w:t>
            </w:r>
          </w:p>
        </w:tc>
        <w:tc>
          <w:tcPr>
            <w:tcW w:w="3800" w:type="dxa"/>
            <w:shd w:val="clear" w:color="auto" w:fill="auto"/>
          </w:tcPr>
          <w:p w14:paraId="005EC7B3" w14:textId="77777777" w:rsidR="00B651AB" w:rsidRPr="00E54153" w:rsidRDefault="00B651AB" w:rsidP="00DC3BF1">
            <w:pPr>
              <w:pStyle w:val="TAL"/>
            </w:pPr>
            <w:r w:rsidRPr="00E54153">
              <w:t>The SS overrides the UE (MCPTT client) and grants the floor to a higher priority MCPTT Client.</w:t>
            </w:r>
          </w:p>
        </w:tc>
        <w:tc>
          <w:tcPr>
            <w:tcW w:w="709" w:type="dxa"/>
            <w:shd w:val="clear" w:color="auto" w:fill="auto"/>
          </w:tcPr>
          <w:p w14:paraId="4F1FDCF7" w14:textId="77777777" w:rsidR="00B651AB" w:rsidRPr="00E54153" w:rsidRDefault="00B651AB" w:rsidP="00DC3BF1">
            <w:pPr>
              <w:pStyle w:val="TAC"/>
            </w:pPr>
            <w:r w:rsidRPr="00E54153">
              <w:t>-</w:t>
            </w:r>
          </w:p>
        </w:tc>
        <w:tc>
          <w:tcPr>
            <w:tcW w:w="2977" w:type="dxa"/>
            <w:shd w:val="clear" w:color="auto" w:fill="auto"/>
          </w:tcPr>
          <w:p w14:paraId="146CDFC1" w14:textId="77777777" w:rsidR="00B651AB" w:rsidRPr="00E54153" w:rsidRDefault="00B651AB" w:rsidP="00DC3BF1">
            <w:pPr>
              <w:pStyle w:val="TAL"/>
            </w:pPr>
            <w:r w:rsidRPr="00E54153">
              <w:t xml:space="preserve">- </w:t>
            </w:r>
          </w:p>
        </w:tc>
        <w:tc>
          <w:tcPr>
            <w:tcW w:w="567" w:type="dxa"/>
            <w:shd w:val="clear" w:color="auto" w:fill="auto"/>
          </w:tcPr>
          <w:p w14:paraId="2FD09FD1" w14:textId="77777777" w:rsidR="00B651AB" w:rsidRPr="00E54153" w:rsidRDefault="00B651AB" w:rsidP="00DC3BF1">
            <w:pPr>
              <w:pStyle w:val="TAC"/>
            </w:pPr>
            <w:r w:rsidRPr="00E54153">
              <w:t>-</w:t>
            </w:r>
          </w:p>
        </w:tc>
        <w:tc>
          <w:tcPr>
            <w:tcW w:w="892" w:type="dxa"/>
            <w:shd w:val="clear" w:color="auto" w:fill="auto"/>
          </w:tcPr>
          <w:p w14:paraId="718FF14F" w14:textId="77777777" w:rsidR="00B651AB" w:rsidRPr="00E54153" w:rsidRDefault="00B651AB" w:rsidP="00DC3BF1">
            <w:pPr>
              <w:pStyle w:val="TAC"/>
            </w:pPr>
            <w:r w:rsidRPr="00E54153">
              <w:t>-</w:t>
            </w:r>
          </w:p>
        </w:tc>
      </w:tr>
      <w:tr w:rsidR="00B651AB" w:rsidRPr="00E54153" w14:paraId="48CC2305" w14:textId="77777777" w:rsidTr="00DC3BF1">
        <w:tc>
          <w:tcPr>
            <w:tcW w:w="817" w:type="dxa"/>
            <w:shd w:val="clear" w:color="auto" w:fill="auto"/>
          </w:tcPr>
          <w:p w14:paraId="60B3C90C" w14:textId="77777777" w:rsidR="00B651AB" w:rsidRPr="00E54153" w:rsidRDefault="00B651AB" w:rsidP="00DC3BF1">
            <w:pPr>
              <w:pStyle w:val="TAC"/>
            </w:pPr>
            <w:r w:rsidRPr="00E54153">
              <w:t>16</w:t>
            </w:r>
          </w:p>
        </w:tc>
        <w:tc>
          <w:tcPr>
            <w:tcW w:w="3800" w:type="dxa"/>
            <w:shd w:val="clear" w:color="auto" w:fill="auto"/>
          </w:tcPr>
          <w:p w14:paraId="6C34AC52" w14:textId="77777777" w:rsidR="00B651AB" w:rsidRPr="00E54153" w:rsidRDefault="00B651AB" w:rsidP="00DC3BF1">
            <w:pPr>
              <w:pStyle w:val="TAL"/>
            </w:pPr>
            <w:r w:rsidRPr="00E54153">
              <w:t>The SS sends a Floor Revoke message with the Reject Cause set to #4 - Media Burst pre-empted.</w:t>
            </w:r>
          </w:p>
        </w:tc>
        <w:tc>
          <w:tcPr>
            <w:tcW w:w="709" w:type="dxa"/>
            <w:shd w:val="clear" w:color="auto" w:fill="auto"/>
          </w:tcPr>
          <w:p w14:paraId="3BC3B343" w14:textId="77777777" w:rsidR="00B651AB" w:rsidRPr="00E54153" w:rsidRDefault="00B651AB" w:rsidP="00DC3BF1">
            <w:pPr>
              <w:pStyle w:val="TAC"/>
            </w:pPr>
            <w:r w:rsidRPr="00E54153">
              <w:t>&lt;--</w:t>
            </w:r>
          </w:p>
        </w:tc>
        <w:tc>
          <w:tcPr>
            <w:tcW w:w="2977" w:type="dxa"/>
            <w:shd w:val="clear" w:color="auto" w:fill="auto"/>
          </w:tcPr>
          <w:p w14:paraId="5DC0D35A" w14:textId="77777777" w:rsidR="00B651AB" w:rsidRPr="00E54153" w:rsidRDefault="00B651AB" w:rsidP="00DC3BF1">
            <w:pPr>
              <w:pStyle w:val="TAL"/>
            </w:pPr>
            <w:r w:rsidRPr="00E54153">
              <w:t>Floor Revoke</w:t>
            </w:r>
          </w:p>
        </w:tc>
        <w:tc>
          <w:tcPr>
            <w:tcW w:w="567" w:type="dxa"/>
            <w:shd w:val="clear" w:color="auto" w:fill="auto"/>
          </w:tcPr>
          <w:p w14:paraId="4978FE82" w14:textId="77777777" w:rsidR="00B651AB" w:rsidRPr="00E54153" w:rsidRDefault="00B651AB" w:rsidP="00DC3BF1">
            <w:pPr>
              <w:pStyle w:val="TAC"/>
            </w:pPr>
            <w:r w:rsidRPr="00E54153">
              <w:t>-</w:t>
            </w:r>
          </w:p>
        </w:tc>
        <w:tc>
          <w:tcPr>
            <w:tcW w:w="892" w:type="dxa"/>
            <w:shd w:val="clear" w:color="auto" w:fill="auto"/>
          </w:tcPr>
          <w:p w14:paraId="41C8A0C3" w14:textId="77777777" w:rsidR="00B651AB" w:rsidRPr="00E54153" w:rsidRDefault="00B651AB" w:rsidP="00DC3BF1">
            <w:pPr>
              <w:pStyle w:val="TAC"/>
            </w:pPr>
            <w:r w:rsidRPr="00E54153">
              <w:t>-</w:t>
            </w:r>
          </w:p>
        </w:tc>
      </w:tr>
      <w:tr w:rsidR="00B651AB" w:rsidRPr="00E54153" w14:paraId="46D42AF4" w14:textId="77777777" w:rsidTr="00DC3BF1">
        <w:tc>
          <w:tcPr>
            <w:tcW w:w="817" w:type="dxa"/>
            <w:shd w:val="clear" w:color="auto" w:fill="auto"/>
          </w:tcPr>
          <w:p w14:paraId="5A6849E9" w14:textId="77777777" w:rsidR="00B651AB" w:rsidRPr="00E54153" w:rsidRDefault="00B651AB" w:rsidP="00DC3BF1">
            <w:pPr>
              <w:pStyle w:val="TAC"/>
            </w:pPr>
            <w:r w:rsidRPr="00E54153">
              <w:rPr>
                <w:rFonts w:eastAsia="Calibri"/>
              </w:rPr>
              <w:t>-</w:t>
            </w:r>
          </w:p>
        </w:tc>
        <w:tc>
          <w:tcPr>
            <w:tcW w:w="3800" w:type="dxa"/>
            <w:shd w:val="clear" w:color="auto" w:fill="auto"/>
          </w:tcPr>
          <w:p w14:paraId="6DE85A57" w14:textId="77777777" w:rsidR="00B651AB" w:rsidRPr="00E54153" w:rsidRDefault="00B651AB" w:rsidP="00DC3BF1">
            <w:pPr>
              <w:pStyle w:val="TAL"/>
            </w:pPr>
            <w:r w:rsidRPr="00E54153">
              <w:t>EXCEPTION: In parallel to the events described in step 17, the step specified in Table 6.1.1.2.3.2-2 takes place.</w:t>
            </w:r>
          </w:p>
        </w:tc>
        <w:tc>
          <w:tcPr>
            <w:tcW w:w="709" w:type="dxa"/>
            <w:shd w:val="clear" w:color="auto" w:fill="auto"/>
          </w:tcPr>
          <w:p w14:paraId="05DEAEA0" w14:textId="77777777" w:rsidR="00B651AB" w:rsidRPr="00E54153" w:rsidRDefault="00B651AB" w:rsidP="00DC3BF1">
            <w:pPr>
              <w:pStyle w:val="TAC"/>
            </w:pPr>
            <w:r w:rsidRPr="00E54153">
              <w:rPr>
                <w:rFonts w:eastAsia="Calibri"/>
                <w:szCs w:val="22"/>
              </w:rPr>
              <w:t>-</w:t>
            </w:r>
          </w:p>
        </w:tc>
        <w:tc>
          <w:tcPr>
            <w:tcW w:w="2977" w:type="dxa"/>
            <w:shd w:val="clear" w:color="auto" w:fill="auto"/>
          </w:tcPr>
          <w:p w14:paraId="4ADDDCB5" w14:textId="77777777" w:rsidR="00B651AB" w:rsidRPr="00E54153" w:rsidRDefault="00B651AB" w:rsidP="00DC3BF1">
            <w:pPr>
              <w:pStyle w:val="TAL"/>
            </w:pPr>
            <w:r w:rsidRPr="00E54153">
              <w:rPr>
                <w:rFonts w:eastAsia="Calibri"/>
              </w:rPr>
              <w:t>-</w:t>
            </w:r>
          </w:p>
        </w:tc>
        <w:tc>
          <w:tcPr>
            <w:tcW w:w="567" w:type="dxa"/>
            <w:shd w:val="clear" w:color="auto" w:fill="auto"/>
          </w:tcPr>
          <w:p w14:paraId="3C68E884" w14:textId="77777777" w:rsidR="00B651AB" w:rsidRPr="00E54153" w:rsidRDefault="00B651AB" w:rsidP="00DC3BF1">
            <w:pPr>
              <w:pStyle w:val="TAC"/>
            </w:pPr>
            <w:r w:rsidRPr="00E54153">
              <w:rPr>
                <w:rFonts w:eastAsia="Calibri"/>
                <w:szCs w:val="22"/>
              </w:rPr>
              <w:t>-</w:t>
            </w:r>
          </w:p>
        </w:tc>
        <w:tc>
          <w:tcPr>
            <w:tcW w:w="892" w:type="dxa"/>
            <w:shd w:val="clear" w:color="auto" w:fill="auto"/>
          </w:tcPr>
          <w:p w14:paraId="1FACE4D9" w14:textId="77777777" w:rsidR="00B651AB" w:rsidRPr="00E54153" w:rsidRDefault="00B651AB" w:rsidP="00DC3BF1">
            <w:pPr>
              <w:pStyle w:val="TAC"/>
            </w:pPr>
            <w:r w:rsidRPr="00E54153">
              <w:rPr>
                <w:rFonts w:eastAsia="Calibri"/>
                <w:szCs w:val="22"/>
              </w:rPr>
              <w:t>-</w:t>
            </w:r>
          </w:p>
        </w:tc>
      </w:tr>
      <w:tr w:rsidR="00B651AB" w:rsidRPr="00E54153" w14:paraId="53AFB64E" w14:textId="77777777" w:rsidTr="00DC3BF1">
        <w:tc>
          <w:tcPr>
            <w:tcW w:w="817" w:type="dxa"/>
            <w:shd w:val="clear" w:color="auto" w:fill="auto"/>
          </w:tcPr>
          <w:p w14:paraId="5480AF7A" w14:textId="77777777" w:rsidR="00B651AB" w:rsidRPr="00E54153" w:rsidRDefault="00B651AB" w:rsidP="00DC3BF1">
            <w:pPr>
              <w:pStyle w:val="TAC"/>
            </w:pPr>
            <w:r w:rsidRPr="00E54153">
              <w:t>17</w:t>
            </w:r>
          </w:p>
        </w:tc>
        <w:tc>
          <w:tcPr>
            <w:tcW w:w="3800" w:type="dxa"/>
            <w:shd w:val="clear" w:color="auto" w:fill="auto"/>
          </w:tcPr>
          <w:p w14:paraId="67D8B72E" w14:textId="76C0CBA1" w:rsidR="00B651AB" w:rsidRPr="00E54153" w:rsidRDefault="00B651AB" w:rsidP="00DC3BF1">
            <w:pPr>
              <w:pStyle w:val="TAL"/>
            </w:pPr>
            <w:r w:rsidRPr="00E54153">
              <w:t xml:space="preserve">Check: Does the UE (MCPTT client) perform </w:t>
            </w:r>
            <w:del w:id="326" w:author="MCC160" w:date="2022-02-02T15:43:00Z">
              <w:r w:rsidRPr="00E54153" w:rsidDel="009323B2">
                <w:delText>Generic Test P</w:delText>
              </w:r>
            </w:del>
            <w:ins w:id="327" w:author="MCC160" w:date="2022-02-02T15:43:00Z">
              <w:r w:rsidR="009323B2">
                <w:t>p</w:t>
              </w:r>
            </w:ins>
            <w:r w:rsidRPr="00E54153">
              <w:t xml:space="preserve">rocedure for MCPTT Floor Release – Floor Taken as described in TS 36.579-1 [2] Table </w:t>
            </w:r>
            <w:del w:id="328" w:author="MCC160" w:date="2022-02-02T14:05:00Z">
              <w:r w:rsidRPr="00E54153" w:rsidDel="00583132">
                <w:delText>5.3.21</w:delText>
              </w:r>
            </w:del>
            <w:ins w:id="329" w:author="MCC160" w:date="2022-02-02T14:05:00Z">
              <w:r w:rsidR="00583132">
                <w:t>5.3A.16</w:t>
              </w:r>
            </w:ins>
            <w:r w:rsidRPr="00E54153">
              <w:t>.3-1?</w:t>
            </w:r>
          </w:p>
        </w:tc>
        <w:tc>
          <w:tcPr>
            <w:tcW w:w="709" w:type="dxa"/>
            <w:shd w:val="clear" w:color="auto" w:fill="auto"/>
          </w:tcPr>
          <w:p w14:paraId="7FF85412" w14:textId="77777777" w:rsidR="00B651AB" w:rsidRPr="00E54153" w:rsidRDefault="00B651AB" w:rsidP="00DC3BF1">
            <w:pPr>
              <w:pStyle w:val="TAC"/>
            </w:pPr>
            <w:r w:rsidRPr="00E54153">
              <w:t>-</w:t>
            </w:r>
          </w:p>
        </w:tc>
        <w:tc>
          <w:tcPr>
            <w:tcW w:w="2977" w:type="dxa"/>
            <w:shd w:val="clear" w:color="auto" w:fill="auto"/>
          </w:tcPr>
          <w:p w14:paraId="74BE3A1C" w14:textId="77777777" w:rsidR="00B651AB" w:rsidRPr="00E54153" w:rsidRDefault="00B651AB" w:rsidP="00DC3BF1">
            <w:pPr>
              <w:pStyle w:val="TAL"/>
            </w:pPr>
            <w:r w:rsidRPr="00E54153">
              <w:t>-</w:t>
            </w:r>
          </w:p>
        </w:tc>
        <w:tc>
          <w:tcPr>
            <w:tcW w:w="567" w:type="dxa"/>
            <w:shd w:val="clear" w:color="auto" w:fill="auto"/>
          </w:tcPr>
          <w:p w14:paraId="40C842E0" w14:textId="77777777" w:rsidR="00B651AB" w:rsidRPr="00E54153" w:rsidRDefault="00B651AB" w:rsidP="00DC3BF1">
            <w:pPr>
              <w:pStyle w:val="TAC"/>
            </w:pPr>
            <w:r w:rsidRPr="00E54153">
              <w:t>2</w:t>
            </w:r>
          </w:p>
        </w:tc>
        <w:tc>
          <w:tcPr>
            <w:tcW w:w="892" w:type="dxa"/>
            <w:shd w:val="clear" w:color="auto" w:fill="auto"/>
          </w:tcPr>
          <w:p w14:paraId="5DBA6B35" w14:textId="77777777" w:rsidR="00B651AB" w:rsidRPr="00E54153" w:rsidRDefault="00B651AB" w:rsidP="00DC3BF1">
            <w:pPr>
              <w:pStyle w:val="TAC"/>
            </w:pPr>
            <w:r w:rsidRPr="00E54153">
              <w:t>P</w:t>
            </w:r>
          </w:p>
        </w:tc>
      </w:tr>
      <w:tr w:rsidR="00B651AB" w:rsidRPr="00E54153" w14:paraId="1BD1A3D8" w14:textId="77777777" w:rsidTr="00DC3BF1">
        <w:tc>
          <w:tcPr>
            <w:tcW w:w="817" w:type="dxa"/>
            <w:shd w:val="clear" w:color="auto" w:fill="auto"/>
          </w:tcPr>
          <w:p w14:paraId="16F1B750" w14:textId="77777777" w:rsidR="00B651AB" w:rsidRPr="00E54153" w:rsidRDefault="00B651AB" w:rsidP="00DC3BF1">
            <w:pPr>
              <w:pStyle w:val="TAC"/>
            </w:pPr>
            <w:r w:rsidRPr="00E54153">
              <w:t>18</w:t>
            </w:r>
          </w:p>
        </w:tc>
        <w:tc>
          <w:tcPr>
            <w:tcW w:w="3800" w:type="dxa"/>
            <w:shd w:val="clear" w:color="auto" w:fill="auto"/>
          </w:tcPr>
          <w:p w14:paraId="52123DE5" w14:textId="77777777" w:rsidR="00B651AB" w:rsidRPr="00E54153" w:rsidRDefault="00B651AB" w:rsidP="00DC3BF1">
            <w:pPr>
              <w:pStyle w:val="TAL"/>
            </w:pPr>
            <w:r w:rsidRPr="00E54153">
              <w:t>Void</w:t>
            </w:r>
          </w:p>
        </w:tc>
        <w:tc>
          <w:tcPr>
            <w:tcW w:w="709" w:type="dxa"/>
            <w:shd w:val="clear" w:color="auto" w:fill="auto"/>
          </w:tcPr>
          <w:p w14:paraId="20DD5F1F" w14:textId="77777777" w:rsidR="00B651AB" w:rsidRPr="00E54153" w:rsidRDefault="00B651AB" w:rsidP="00DC3BF1">
            <w:pPr>
              <w:pStyle w:val="TAC"/>
            </w:pPr>
            <w:r w:rsidRPr="00E54153">
              <w:t>--</w:t>
            </w:r>
          </w:p>
        </w:tc>
        <w:tc>
          <w:tcPr>
            <w:tcW w:w="2977" w:type="dxa"/>
            <w:shd w:val="clear" w:color="auto" w:fill="auto"/>
          </w:tcPr>
          <w:p w14:paraId="6796F570" w14:textId="77777777" w:rsidR="00B651AB" w:rsidRPr="00E54153" w:rsidRDefault="00B651AB" w:rsidP="00DC3BF1">
            <w:pPr>
              <w:pStyle w:val="TAL"/>
            </w:pPr>
            <w:r w:rsidRPr="00E54153">
              <w:t>-</w:t>
            </w:r>
          </w:p>
        </w:tc>
        <w:tc>
          <w:tcPr>
            <w:tcW w:w="567" w:type="dxa"/>
            <w:shd w:val="clear" w:color="auto" w:fill="auto"/>
          </w:tcPr>
          <w:p w14:paraId="2552A6FA" w14:textId="77777777" w:rsidR="00B651AB" w:rsidRPr="00E54153" w:rsidRDefault="00B651AB" w:rsidP="00DC3BF1">
            <w:pPr>
              <w:pStyle w:val="TAC"/>
            </w:pPr>
            <w:r w:rsidRPr="00E54153">
              <w:t>-</w:t>
            </w:r>
          </w:p>
        </w:tc>
        <w:tc>
          <w:tcPr>
            <w:tcW w:w="892" w:type="dxa"/>
            <w:shd w:val="clear" w:color="auto" w:fill="auto"/>
          </w:tcPr>
          <w:p w14:paraId="6EDC7DC3" w14:textId="77777777" w:rsidR="00B651AB" w:rsidRPr="00E54153" w:rsidRDefault="00B651AB" w:rsidP="00DC3BF1">
            <w:pPr>
              <w:pStyle w:val="TAC"/>
            </w:pPr>
            <w:r w:rsidRPr="00E54153">
              <w:t>-</w:t>
            </w:r>
          </w:p>
        </w:tc>
      </w:tr>
      <w:tr w:rsidR="00B651AB" w:rsidRPr="00E54153" w14:paraId="2030D39F" w14:textId="77777777" w:rsidTr="00DC3BF1">
        <w:tc>
          <w:tcPr>
            <w:tcW w:w="817" w:type="dxa"/>
            <w:shd w:val="clear" w:color="auto" w:fill="auto"/>
          </w:tcPr>
          <w:p w14:paraId="54874EA3" w14:textId="77777777" w:rsidR="00B651AB" w:rsidRPr="00E54153" w:rsidRDefault="00B651AB" w:rsidP="00DC3BF1">
            <w:pPr>
              <w:pStyle w:val="TAC"/>
            </w:pPr>
            <w:r w:rsidRPr="00E54153">
              <w:t>19</w:t>
            </w:r>
          </w:p>
        </w:tc>
        <w:tc>
          <w:tcPr>
            <w:tcW w:w="3800" w:type="dxa"/>
            <w:shd w:val="clear" w:color="auto" w:fill="auto"/>
          </w:tcPr>
          <w:p w14:paraId="65E0B3C1"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785CEC92" w14:textId="77777777" w:rsidR="00B651AB" w:rsidRPr="00E54153" w:rsidRDefault="00B651AB" w:rsidP="00DC3BF1">
            <w:pPr>
              <w:pStyle w:val="TAC"/>
            </w:pPr>
            <w:r w:rsidRPr="00E54153">
              <w:t>-</w:t>
            </w:r>
          </w:p>
        </w:tc>
        <w:tc>
          <w:tcPr>
            <w:tcW w:w="2977" w:type="dxa"/>
            <w:shd w:val="clear" w:color="auto" w:fill="auto"/>
          </w:tcPr>
          <w:p w14:paraId="1FEC87BD" w14:textId="77777777" w:rsidR="00B651AB" w:rsidRPr="00E54153" w:rsidRDefault="00B651AB" w:rsidP="00DC3BF1">
            <w:pPr>
              <w:pStyle w:val="TAL"/>
            </w:pPr>
            <w:r w:rsidRPr="00E54153">
              <w:t>-</w:t>
            </w:r>
          </w:p>
        </w:tc>
        <w:tc>
          <w:tcPr>
            <w:tcW w:w="567" w:type="dxa"/>
            <w:shd w:val="clear" w:color="auto" w:fill="auto"/>
          </w:tcPr>
          <w:p w14:paraId="50202A50" w14:textId="77777777" w:rsidR="00B651AB" w:rsidRPr="00E54153" w:rsidRDefault="00B651AB" w:rsidP="00DC3BF1">
            <w:pPr>
              <w:pStyle w:val="TAC"/>
            </w:pPr>
            <w:r w:rsidRPr="00E54153">
              <w:t>-</w:t>
            </w:r>
          </w:p>
        </w:tc>
        <w:tc>
          <w:tcPr>
            <w:tcW w:w="892" w:type="dxa"/>
            <w:shd w:val="clear" w:color="auto" w:fill="auto"/>
          </w:tcPr>
          <w:p w14:paraId="7D0411EE" w14:textId="77777777" w:rsidR="00B651AB" w:rsidRPr="00E54153" w:rsidRDefault="00B651AB" w:rsidP="00DC3BF1">
            <w:pPr>
              <w:pStyle w:val="TAC"/>
            </w:pPr>
            <w:r w:rsidRPr="00E54153">
              <w:t>-</w:t>
            </w:r>
          </w:p>
        </w:tc>
      </w:tr>
      <w:tr w:rsidR="00B651AB" w:rsidRPr="00E54153" w14:paraId="45459AA8" w14:textId="77777777" w:rsidTr="00DC3BF1">
        <w:tc>
          <w:tcPr>
            <w:tcW w:w="817" w:type="dxa"/>
            <w:shd w:val="clear" w:color="auto" w:fill="auto"/>
          </w:tcPr>
          <w:p w14:paraId="0C332D7E" w14:textId="77777777" w:rsidR="00B651AB" w:rsidRPr="00E54153" w:rsidRDefault="00B651AB" w:rsidP="00DC3BF1">
            <w:pPr>
              <w:pStyle w:val="TAC"/>
            </w:pPr>
            <w:r w:rsidRPr="00E54153">
              <w:t>20</w:t>
            </w:r>
          </w:p>
        </w:tc>
        <w:tc>
          <w:tcPr>
            <w:tcW w:w="3800" w:type="dxa"/>
            <w:shd w:val="clear" w:color="auto" w:fill="auto"/>
          </w:tcPr>
          <w:p w14:paraId="2264ED21" w14:textId="3A257AD8"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30" w:author="MCC160" w:date="2022-02-02T15:43:00Z">
              <w:r w:rsidRPr="00E54153" w:rsidDel="009323B2">
                <w:delText>Generic Test P</w:delText>
              </w:r>
            </w:del>
            <w:ins w:id="331" w:author="MCC160" w:date="2022-02-02T15:43: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332" w:author="MCC160" w:date="2022-02-02T14:05:00Z">
              <w:r w:rsidRPr="00E54153" w:rsidDel="00583132">
                <w:delText>5.3.19</w:delText>
              </w:r>
            </w:del>
            <w:ins w:id="333" w:author="MCC160" w:date="2022-02-02T14:05:00Z">
              <w:r w:rsidR="00583132">
                <w:t>5.3A.14</w:t>
              </w:r>
            </w:ins>
            <w:r w:rsidRPr="00E54153">
              <w:t>.3-1?</w:t>
            </w:r>
          </w:p>
        </w:tc>
        <w:tc>
          <w:tcPr>
            <w:tcW w:w="709" w:type="dxa"/>
            <w:shd w:val="clear" w:color="auto" w:fill="auto"/>
          </w:tcPr>
          <w:p w14:paraId="14E9C0DD" w14:textId="77777777" w:rsidR="00B651AB" w:rsidRPr="00E54153" w:rsidRDefault="00B651AB" w:rsidP="00DC3BF1">
            <w:pPr>
              <w:pStyle w:val="TAC"/>
            </w:pPr>
            <w:r w:rsidRPr="00E54153">
              <w:t>-</w:t>
            </w:r>
          </w:p>
        </w:tc>
        <w:tc>
          <w:tcPr>
            <w:tcW w:w="2977" w:type="dxa"/>
            <w:shd w:val="clear" w:color="auto" w:fill="auto"/>
          </w:tcPr>
          <w:p w14:paraId="6698A8C3" w14:textId="77777777" w:rsidR="00B651AB" w:rsidRPr="00E54153" w:rsidRDefault="00B651AB" w:rsidP="00DC3BF1">
            <w:pPr>
              <w:pStyle w:val="TAL"/>
            </w:pPr>
            <w:r w:rsidRPr="00E54153">
              <w:t>-</w:t>
            </w:r>
          </w:p>
        </w:tc>
        <w:tc>
          <w:tcPr>
            <w:tcW w:w="567" w:type="dxa"/>
            <w:shd w:val="clear" w:color="auto" w:fill="auto"/>
          </w:tcPr>
          <w:p w14:paraId="098F2FD0" w14:textId="77777777" w:rsidR="00B651AB" w:rsidRPr="00E54153" w:rsidRDefault="00B651AB" w:rsidP="00DC3BF1">
            <w:pPr>
              <w:pStyle w:val="TAC"/>
            </w:pPr>
            <w:r w:rsidRPr="00E54153">
              <w:t>2</w:t>
            </w:r>
          </w:p>
        </w:tc>
        <w:tc>
          <w:tcPr>
            <w:tcW w:w="892" w:type="dxa"/>
            <w:shd w:val="clear" w:color="auto" w:fill="auto"/>
          </w:tcPr>
          <w:p w14:paraId="5529F269" w14:textId="77777777" w:rsidR="00B651AB" w:rsidRPr="00E54153" w:rsidRDefault="00B651AB" w:rsidP="00DC3BF1">
            <w:pPr>
              <w:pStyle w:val="TAC"/>
            </w:pPr>
            <w:r w:rsidRPr="00E54153">
              <w:t>P</w:t>
            </w:r>
          </w:p>
        </w:tc>
      </w:tr>
      <w:tr w:rsidR="00B651AB" w:rsidRPr="00E54153" w14:paraId="36F4A972" w14:textId="77777777" w:rsidTr="00DC3BF1">
        <w:tc>
          <w:tcPr>
            <w:tcW w:w="817" w:type="dxa"/>
            <w:shd w:val="clear" w:color="auto" w:fill="auto"/>
          </w:tcPr>
          <w:p w14:paraId="1A4B0A2E" w14:textId="77777777" w:rsidR="00B651AB" w:rsidRPr="00E54153" w:rsidRDefault="00B651AB" w:rsidP="00DC3BF1">
            <w:pPr>
              <w:pStyle w:val="TAC"/>
            </w:pPr>
            <w:r w:rsidRPr="00E54153">
              <w:t>21-22</w:t>
            </w:r>
          </w:p>
        </w:tc>
        <w:tc>
          <w:tcPr>
            <w:tcW w:w="3800" w:type="dxa"/>
            <w:shd w:val="clear" w:color="auto" w:fill="auto"/>
          </w:tcPr>
          <w:p w14:paraId="4BD256CF" w14:textId="77777777" w:rsidR="00B651AB" w:rsidRPr="00E54153" w:rsidRDefault="00B651AB" w:rsidP="00DC3BF1">
            <w:pPr>
              <w:pStyle w:val="TAL"/>
            </w:pPr>
            <w:r w:rsidRPr="00E54153">
              <w:t>Void</w:t>
            </w:r>
          </w:p>
        </w:tc>
        <w:tc>
          <w:tcPr>
            <w:tcW w:w="709" w:type="dxa"/>
            <w:shd w:val="clear" w:color="auto" w:fill="auto"/>
          </w:tcPr>
          <w:p w14:paraId="5F5923B5" w14:textId="77777777" w:rsidR="00B651AB" w:rsidRPr="00E54153" w:rsidRDefault="00B651AB" w:rsidP="00DC3BF1">
            <w:pPr>
              <w:pStyle w:val="TAC"/>
            </w:pPr>
            <w:r w:rsidRPr="00E54153">
              <w:t>-</w:t>
            </w:r>
          </w:p>
        </w:tc>
        <w:tc>
          <w:tcPr>
            <w:tcW w:w="2977" w:type="dxa"/>
            <w:shd w:val="clear" w:color="auto" w:fill="auto"/>
          </w:tcPr>
          <w:p w14:paraId="79BBAECB" w14:textId="77777777" w:rsidR="00B651AB" w:rsidRPr="00E54153" w:rsidRDefault="00B651AB" w:rsidP="00DC3BF1">
            <w:pPr>
              <w:pStyle w:val="TAL"/>
            </w:pPr>
            <w:r w:rsidRPr="00E54153">
              <w:t>-</w:t>
            </w:r>
          </w:p>
        </w:tc>
        <w:tc>
          <w:tcPr>
            <w:tcW w:w="567" w:type="dxa"/>
            <w:shd w:val="clear" w:color="auto" w:fill="auto"/>
          </w:tcPr>
          <w:p w14:paraId="302D8BFF" w14:textId="77777777" w:rsidR="00B651AB" w:rsidRPr="00E54153" w:rsidRDefault="00B651AB" w:rsidP="00DC3BF1">
            <w:pPr>
              <w:pStyle w:val="TAC"/>
            </w:pPr>
            <w:r w:rsidRPr="00E54153">
              <w:t>-</w:t>
            </w:r>
          </w:p>
        </w:tc>
        <w:tc>
          <w:tcPr>
            <w:tcW w:w="892" w:type="dxa"/>
            <w:shd w:val="clear" w:color="auto" w:fill="auto"/>
          </w:tcPr>
          <w:p w14:paraId="5E607EFD" w14:textId="77777777" w:rsidR="00B651AB" w:rsidRPr="00E54153" w:rsidRDefault="00B651AB" w:rsidP="00DC3BF1">
            <w:pPr>
              <w:pStyle w:val="TAC"/>
            </w:pPr>
            <w:r w:rsidRPr="00E54153">
              <w:t>-</w:t>
            </w:r>
          </w:p>
        </w:tc>
      </w:tr>
      <w:tr w:rsidR="000D573E" w:rsidRPr="00E54153" w14:paraId="5F934E47" w14:textId="77777777" w:rsidTr="00DC3BF1">
        <w:tc>
          <w:tcPr>
            <w:tcW w:w="817" w:type="dxa"/>
            <w:shd w:val="clear" w:color="auto" w:fill="auto"/>
          </w:tcPr>
          <w:p w14:paraId="131E9141" w14:textId="2C45C047" w:rsidR="000D573E" w:rsidRPr="00E54153" w:rsidRDefault="000D573E" w:rsidP="000D573E">
            <w:pPr>
              <w:pStyle w:val="TAC"/>
            </w:pPr>
            <w:r w:rsidRPr="00E54153">
              <w:rPr>
                <w:rFonts w:eastAsia="Calibri"/>
              </w:rPr>
              <w:t>-</w:t>
            </w:r>
          </w:p>
        </w:tc>
        <w:tc>
          <w:tcPr>
            <w:tcW w:w="3800" w:type="dxa"/>
            <w:shd w:val="clear" w:color="auto" w:fill="auto"/>
          </w:tcPr>
          <w:p w14:paraId="0AEE3F0F" w14:textId="35051C11" w:rsidR="000D573E" w:rsidRPr="00E54153" w:rsidRDefault="000D573E" w:rsidP="000D573E">
            <w:pPr>
              <w:pStyle w:val="TAL"/>
            </w:pPr>
            <w:r w:rsidRPr="00E54153">
              <w:t>EXCEPTION: Steps 23a1 - 23b2 describe behaviour that depends on pc_MCPTT_FloorRequestQueueing parameter “true” or “false”.</w:t>
            </w:r>
          </w:p>
          <w:p w14:paraId="16B723B6" w14:textId="2012898D" w:rsidR="000D573E" w:rsidRPr="00E54153" w:rsidRDefault="000D573E" w:rsidP="000D573E">
            <w:pPr>
              <w:pStyle w:val="TAL"/>
            </w:pPr>
            <w:r w:rsidRPr="00E54153">
              <w:t>The “lower case letter” identifies a step sequence that takes place when one or the other is the case</w:t>
            </w:r>
            <w:r w:rsidR="00745556">
              <w:t>.</w:t>
            </w:r>
          </w:p>
        </w:tc>
        <w:tc>
          <w:tcPr>
            <w:tcW w:w="709" w:type="dxa"/>
            <w:shd w:val="clear" w:color="auto" w:fill="auto"/>
          </w:tcPr>
          <w:p w14:paraId="0AE1C055" w14:textId="237B66FE" w:rsidR="000D573E" w:rsidRPr="00E54153" w:rsidRDefault="000D573E" w:rsidP="000D573E">
            <w:pPr>
              <w:pStyle w:val="TAC"/>
            </w:pPr>
            <w:r w:rsidRPr="00E54153">
              <w:t>-</w:t>
            </w:r>
          </w:p>
        </w:tc>
        <w:tc>
          <w:tcPr>
            <w:tcW w:w="2977" w:type="dxa"/>
            <w:shd w:val="clear" w:color="auto" w:fill="auto"/>
          </w:tcPr>
          <w:p w14:paraId="119C2DBC" w14:textId="502AF39E" w:rsidR="000D573E" w:rsidRPr="00E54153" w:rsidRDefault="000D573E" w:rsidP="000D573E">
            <w:pPr>
              <w:pStyle w:val="TAL"/>
            </w:pPr>
            <w:r w:rsidRPr="00E54153">
              <w:t>-</w:t>
            </w:r>
          </w:p>
        </w:tc>
        <w:tc>
          <w:tcPr>
            <w:tcW w:w="567" w:type="dxa"/>
            <w:shd w:val="clear" w:color="auto" w:fill="auto"/>
          </w:tcPr>
          <w:p w14:paraId="2F934942" w14:textId="1AD0C9F8" w:rsidR="000D573E" w:rsidRPr="00E54153" w:rsidRDefault="000D573E" w:rsidP="000D573E">
            <w:pPr>
              <w:pStyle w:val="TAC"/>
            </w:pPr>
            <w:r w:rsidRPr="00E54153">
              <w:t>-</w:t>
            </w:r>
          </w:p>
        </w:tc>
        <w:tc>
          <w:tcPr>
            <w:tcW w:w="892" w:type="dxa"/>
            <w:shd w:val="clear" w:color="auto" w:fill="auto"/>
          </w:tcPr>
          <w:p w14:paraId="406E3926" w14:textId="56E0F334" w:rsidR="000D573E" w:rsidRPr="00E54153" w:rsidRDefault="000D573E" w:rsidP="000D573E">
            <w:pPr>
              <w:pStyle w:val="TAC"/>
            </w:pPr>
            <w:r w:rsidRPr="00E54153">
              <w:t>-</w:t>
            </w:r>
          </w:p>
        </w:tc>
      </w:tr>
      <w:tr w:rsidR="00B651AB" w:rsidRPr="00E54153" w14:paraId="55F82848" w14:textId="77777777" w:rsidTr="00DC3BF1">
        <w:tc>
          <w:tcPr>
            <w:tcW w:w="817" w:type="dxa"/>
            <w:shd w:val="clear" w:color="auto" w:fill="auto"/>
          </w:tcPr>
          <w:p w14:paraId="631545B7" w14:textId="19AA0F3D" w:rsidR="00B651AB" w:rsidRPr="00E54153" w:rsidRDefault="00B651AB" w:rsidP="00DC3BF1">
            <w:pPr>
              <w:pStyle w:val="TAC"/>
            </w:pPr>
            <w:r w:rsidRPr="00E54153">
              <w:t>23</w:t>
            </w:r>
            <w:r w:rsidR="000D573E" w:rsidRPr="00E54153">
              <w:t>a1</w:t>
            </w:r>
          </w:p>
        </w:tc>
        <w:tc>
          <w:tcPr>
            <w:tcW w:w="3800" w:type="dxa"/>
            <w:shd w:val="clear" w:color="auto" w:fill="auto"/>
          </w:tcPr>
          <w:p w14:paraId="42206C60" w14:textId="13D0C9D0" w:rsidR="00B651AB" w:rsidRPr="00E54153" w:rsidRDefault="000D573E" w:rsidP="00DC3BF1">
            <w:pPr>
              <w:pStyle w:val="TAL"/>
            </w:pPr>
            <w:r w:rsidRPr="00E54153">
              <w:rPr>
                <w:rFonts w:eastAsia="Calibri"/>
              </w:rPr>
              <w:t xml:space="preserve">IF </w:t>
            </w:r>
            <w:r w:rsidRPr="00E54153">
              <w:t>pc_MCPTT_FloorRequestQueueing</w:t>
            </w:r>
            <w:r w:rsidRPr="00E54153">
              <w:rPr>
                <w:rFonts w:eastAsia="Calibri"/>
              </w:rPr>
              <w:t xml:space="preserve">: </w:t>
            </w:r>
            <w:r w:rsidR="00B651AB" w:rsidRPr="00E54153">
              <w:t>Make the MCPTT User request to speak (e.g. pressing the PTT button) (NOTE 1).</w:t>
            </w:r>
          </w:p>
        </w:tc>
        <w:tc>
          <w:tcPr>
            <w:tcW w:w="709" w:type="dxa"/>
            <w:shd w:val="clear" w:color="auto" w:fill="auto"/>
          </w:tcPr>
          <w:p w14:paraId="70EA721E" w14:textId="77777777" w:rsidR="00B651AB" w:rsidRPr="00E54153" w:rsidRDefault="00B651AB" w:rsidP="00DC3BF1">
            <w:pPr>
              <w:pStyle w:val="TAC"/>
            </w:pPr>
            <w:r w:rsidRPr="00E54153">
              <w:t>-</w:t>
            </w:r>
          </w:p>
        </w:tc>
        <w:tc>
          <w:tcPr>
            <w:tcW w:w="2977" w:type="dxa"/>
            <w:shd w:val="clear" w:color="auto" w:fill="auto"/>
          </w:tcPr>
          <w:p w14:paraId="6D28E188" w14:textId="77777777" w:rsidR="00B651AB" w:rsidRPr="00E54153" w:rsidRDefault="00B651AB" w:rsidP="00DC3BF1">
            <w:pPr>
              <w:pStyle w:val="TAL"/>
            </w:pPr>
            <w:r w:rsidRPr="00E54153">
              <w:t>-</w:t>
            </w:r>
          </w:p>
        </w:tc>
        <w:tc>
          <w:tcPr>
            <w:tcW w:w="567" w:type="dxa"/>
            <w:shd w:val="clear" w:color="auto" w:fill="auto"/>
          </w:tcPr>
          <w:p w14:paraId="54610954" w14:textId="77777777" w:rsidR="00B651AB" w:rsidRPr="00E54153" w:rsidRDefault="00B651AB" w:rsidP="00DC3BF1">
            <w:pPr>
              <w:pStyle w:val="TAC"/>
            </w:pPr>
            <w:r w:rsidRPr="00E54153">
              <w:t>-</w:t>
            </w:r>
          </w:p>
        </w:tc>
        <w:tc>
          <w:tcPr>
            <w:tcW w:w="892" w:type="dxa"/>
            <w:shd w:val="clear" w:color="auto" w:fill="auto"/>
          </w:tcPr>
          <w:p w14:paraId="29AFBD26" w14:textId="77777777" w:rsidR="00B651AB" w:rsidRPr="00E54153" w:rsidRDefault="00B651AB" w:rsidP="00DC3BF1">
            <w:pPr>
              <w:pStyle w:val="TAC"/>
            </w:pPr>
            <w:r w:rsidRPr="00E54153">
              <w:t>-</w:t>
            </w:r>
          </w:p>
        </w:tc>
      </w:tr>
      <w:tr w:rsidR="00B651AB" w:rsidRPr="00E54153" w14:paraId="344CA8CB" w14:textId="77777777" w:rsidTr="00DC3BF1">
        <w:tc>
          <w:tcPr>
            <w:tcW w:w="817" w:type="dxa"/>
            <w:shd w:val="clear" w:color="auto" w:fill="auto"/>
          </w:tcPr>
          <w:p w14:paraId="2C2E24F4" w14:textId="331EAD3A" w:rsidR="00B651AB" w:rsidRPr="00E54153" w:rsidRDefault="000D573E" w:rsidP="00DC3BF1">
            <w:pPr>
              <w:pStyle w:val="TAC"/>
            </w:pPr>
            <w:r w:rsidRPr="00E54153">
              <w:t>23a</w:t>
            </w:r>
            <w:r w:rsidRPr="00E54153" w:rsidDel="00B3744F">
              <w:t>2</w:t>
            </w:r>
          </w:p>
        </w:tc>
        <w:tc>
          <w:tcPr>
            <w:tcW w:w="3800" w:type="dxa"/>
            <w:shd w:val="clear" w:color="auto" w:fill="auto"/>
          </w:tcPr>
          <w:p w14:paraId="014C7378" w14:textId="7025C81D"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34" w:author="MCC160" w:date="2022-02-02T15:43:00Z">
              <w:r w:rsidRPr="00E54153" w:rsidDel="009323B2">
                <w:delText>Generic Test P</w:delText>
              </w:r>
            </w:del>
            <w:ins w:id="335"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336" w:author="MCC160" w:date="2022-02-02T14:04:00Z">
              <w:r w:rsidRPr="00E54153" w:rsidDel="00583132">
                <w:delText>5.3.17</w:delText>
              </w:r>
            </w:del>
            <w:ins w:id="337" w:author="MCC160" w:date="2022-02-02T14:04:00Z">
              <w:r w:rsidR="00583132">
                <w:t>5.3A.12</w:t>
              </w:r>
            </w:ins>
            <w:r w:rsidRPr="00E54153">
              <w:t>.3-1?</w:t>
            </w:r>
          </w:p>
        </w:tc>
        <w:tc>
          <w:tcPr>
            <w:tcW w:w="709" w:type="dxa"/>
            <w:shd w:val="clear" w:color="auto" w:fill="auto"/>
          </w:tcPr>
          <w:p w14:paraId="6CF6795D" w14:textId="77777777" w:rsidR="00B651AB" w:rsidRPr="00E54153" w:rsidRDefault="00B651AB" w:rsidP="00DC3BF1">
            <w:pPr>
              <w:pStyle w:val="TAC"/>
            </w:pPr>
            <w:r w:rsidRPr="00E54153">
              <w:t>-</w:t>
            </w:r>
          </w:p>
        </w:tc>
        <w:tc>
          <w:tcPr>
            <w:tcW w:w="2977" w:type="dxa"/>
            <w:shd w:val="clear" w:color="auto" w:fill="auto"/>
          </w:tcPr>
          <w:p w14:paraId="469ADC86" w14:textId="77777777" w:rsidR="00B651AB" w:rsidRPr="00E54153" w:rsidRDefault="00B651AB" w:rsidP="00DC3BF1">
            <w:pPr>
              <w:pStyle w:val="TAL"/>
            </w:pPr>
            <w:r w:rsidRPr="00E54153">
              <w:t>-</w:t>
            </w:r>
          </w:p>
        </w:tc>
        <w:tc>
          <w:tcPr>
            <w:tcW w:w="567" w:type="dxa"/>
            <w:shd w:val="clear" w:color="auto" w:fill="auto"/>
          </w:tcPr>
          <w:p w14:paraId="3E0AC9BC" w14:textId="3AE845DD" w:rsidR="00B651AB" w:rsidRPr="00E54153" w:rsidRDefault="000D573E" w:rsidP="00DC3BF1">
            <w:pPr>
              <w:pStyle w:val="TAC"/>
            </w:pPr>
            <w:r w:rsidRPr="00E54153">
              <w:t>11</w:t>
            </w:r>
          </w:p>
        </w:tc>
        <w:tc>
          <w:tcPr>
            <w:tcW w:w="892" w:type="dxa"/>
            <w:shd w:val="clear" w:color="auto" w:fill="auto"/>
          </w:tcPr>
          <w:p w14:paraId="3EEA0EF5" w14:textId="77777777" w:rsidR="00B651AB" w:rsidRPr="00E54153" w:rsidRDefault="00B651AB" w:rsidP="00DC3BF1">
            <w:pPr>
              <w:pStyle w:val="TAC"/>
            </w:pPr>
            <w:r w:rsidRPr="00E54153">
              <w:t>P</w:t>
            </w:r>
          </w:p>
        </w:tc>
      </w:tr>
      <w:tr w:rsidR="00B651AB" w:rsidRPr="00E54153" w14:paraId="721E363F" w14:textId="77777777" w:rsidTr="00DC3BF1">
        <w:tc>
          <w:tcPr>
            <w:tcW w:w="817" w:type="dxa"/>
            <w:shd w:val="clear" w:color="auto" w:fill="auto"/>
          </w:tcPr>
          <w:p w14:paraId="69F38BEA" w14:textId="7BCD072C" w:rsidR="00B651AB" w:rsidRPr="00E54153" w:rsidRDefault="000D573E" w:rsidP="00DC3BF1">
            <w:pPr>
              <w:pStyle w:val="TAC"/>
            </w:pPr>
            <w:r w:rsidRPr="00E54153">
              <w:t>23a3</w:t>
            </w:r>
          </w:p>
        </w:tc>
        <w:tc>
          <w:tcPr>
            <w:tcW w:w="3800" w:type="dxa"/>
            <w:shd w:val="clear" w:color="auto" w:fill="auto"/>
          </w:tcPr>
          <w:p w14:paraId="3F4B90CF" w14:textId="77777777" w:rsidR="00B651AB" w:rsidRPr="00E54153" w:rsidRDefault="00B651AB" w:rsidP="00DC3BF1">
            <w:pPr>
              <w:pStyle w:val="TAL"/>
            </w:pPr>
            <w:r w:rsidRPr="00E54153">
              <w:t>Check: Does the UE (MCPTT client) provide floor request queued response notification to the MCPTT user (NOTE 1)?</w:t>
            </w:r>
          </w:p>
        </w:tc>
        <w:tc>
          <w:tcPr>
            <w:tcW w:w="709" w:type="dxa"/>
            <w:shd w:val="clear" w:color="auto" w:fill="auto"/>
          </w:tcPr>
          <w:p w14:paraId="50FF3841" w14:textId="77777777" w:rsidR="00B651AB" w:rsidRPr="00E54153" w:rsidRDefault="00B651AB" w:rsidP="00DC3BF1">
            <w:pPr>
              <w:pStyle w:val="TAC"/>
            </w:pPr>
            <w:r w:rsidRPr="00E54153">
              <w:t>-</w:t>
            </w:r>
          </w:p>
        </w:tc>
        <w:tc>
          <w:tcPr>
            <w:tcW w:w="2977" w:type="dxa"/>
            <w:shd w:val="clear" w:color="auto" w:fill="auto"/>
          </w:tcPr>
          <w:p w14:paraId="6A1DF465" w14:textId="77777777" w:rsidR="00B651AB" w:rsidRPr="00E54153" w:rsidRDefault="00B651AB" w:rsidP="00DC3BF1">
            <w:pPr>
              <w:pStyle w:val="TAL"/>
            </w:pPr>
            <w:r w:rsidRPr="00E54153">
              <w:t>-</w:t>
            </w:r>
          </w:p>
        </w:tc>
        <w:tc>
          <w:tcPr>
            <w:tcW w:w="567" w:type="dxa"/>
            <w:shd w:val="clear" w:color="auto" w:fill="auto"/>
          </w:tcPr>
          <w:p w14:paraId="1A35BE48" w14:textId="039925AA" w:rsidR="00B651AB" w:rsidRPr="00E54153" w:rsidRDefault="000D573E" w:rsidP="00DC3BF1">
            <w:pPr>
              <w:pStyle w:val="TAC"/>
            </w:pPr>
            <w:r w:rsidRPr="00E54153">
              <w:t>11</w:t>
            </w:r>
          </w:p>
        </w:tc>
        <w:tc>
          <w:tcPr>
            <w:tcW w:w="892" w:type="dxa"/>
            <w:shd w:val="clear" w:color="auto" w:fill="auto"/>
          </w:tcPr>
          <w:p w14:paraId="1AD17FBD" w14:textId="77777777" w:rsidR="00B651AB" w:rsidRPr="00E54153" w:rsidRDefault="00B651AB" w:rsidP="00DC3BF1">
            <w:pPr>
              <w:pStyle w:val="TAC"/>
            </w:pPr>
            <w:r w:rsidRPr="00E54153">
              <w:t>P</w:t>
            </w:r>
          </w:p>
        </w:tc>
      </w:tr>
      <w:tr w:rsidR="00B651AB" w:rsidRPr="00E54153" w14:paraId="37FF3C9E" w14:textId="77777777" w:rsidTr="00DC3BF1">
        <w:tc>
          <w:tcPr>
            <w:tcW w:w="817" w:type="dxa"/>
            <w:shd w:val="clear" w:color="auto" w:fill="auto"/>
          </w:tcPr>
          <w:p w14:paraId="0C13FEC2" w14:textId="254695D8" w:rsidR="00B651AB" w:rsidRPr="00E54153" w:rsidRDefault="000D573E" w:rsidP="00DC3BF1">
            <w:pPr>
              <w:pStyle w:val="TAC"/>
            </w:pPr>
            <w:r w:rsidRPr="00E54153">
              <w:t>23a4</w:t>
            </w:r>
          </w:p>
        </w:tc>
        <w:tc>
          <w:tcPr>
            <w:tcW w:w="3800" w:type="dxa"/>
            <w:shd w:val="clear" w:color="auto" w:fill="auto"/>
          </w:tcPr>
          <w:p w14:paraId="7621134B" w14:textId="77777777" w:rsidR="00B651AB" w:rsidRPr="00E54153" w:rsidRDefault="00B651AB" w:rsidP="00DC3BF1">
            <w:pPr>
              <w:pStyle w:val="TAL"/>
            </w:pPr>
            <w:r w:rsidRPr="00E54153">
              <w:t>Make the MCPTT User request the current position in the queue (NOTE 1).</w:t>
            </w:r>
          </w:p>
        </w:tc>
        <w:tc>
          <w:tcPr>
            <w:tcW w:w="709" w:type="dxa"/>
            <w:shd w:val="clear" w:color="auto" w:fill="auto"/>
          </w:tcPr>
          <w:p w14:paraId="6DEE14A3" w14:textId="77777777" w:rsidR="00B651AB" w:rsidRPr="00E54153" w:rsidRDefault="00B651AB" w:rsidP="00DC3BF1">
            <w:pPr>
              <w:pStyle w:val="TAC"/>
            </w:pPr>
            <w:r w:rsidRPr="00E54153">
              <w:t>-</w:t>
            </w:r>
          </w:p>
        </w:tc>
        <w:tc>
          <w:tcPr>
            <w:tcW w:w="2977" w:type="dxa"/>
            <w:shd w:val="clear" w:color="auto" w:fill="auto"/>
          </w:tcPr>
          <w:p w14:paraId="619A9CBC" w14:textId="77777777" w:rsidR="00B651AB" w:rsidRPr="00E54153" w:rsidRDefault="00B651AB" w:rsidP="00DC3BF1">
            <w:pPr>
              <w:pStyle w:val="TAL"/>
            </w:pPr>
            <w:r w:rsidRPr="00E54153">
              <w:t>-</w:t>
            </w:r>
          </w:p>
        </w:tc>
        <w:tc>
          <w:tcPr>
            <w:tcW w:w="567" w:type="dxa"/>
            <w:shd w:val="clear" w:color="auto" w:fill="auto"/>
          </w:tcPr>
          <w:p w14:paraId="037BCB51" w14:textId="77777777" w:rsidR="00B651AB" w:rsidRPr="00E54153" w:rsidRDefault="00B651AB" w:rsidP="00DC3BF1">
            <w:pPr>
              <w:pStyle w:val="TAC"/>
            </w:pPr>
            <w:r w:rsidRPr="00E54153">
              <w:t>-</w:t>
            </w:r>
          </w:p>
        </w:tc>
        <w:tc>
          <w:tcPr>
            <w:tcW w:w="892" w:type="dxa"/>
            <w:shd w:val="clear" w:color="auto" w:fill="auto"/>
          </w:tcPr>
          <w:p w14:paraId="3F338EEF" w14:textId="77777777" w:rsidR="00B651AB" w:rsidRPr="00E54153" w:rsidRDefault="00B651AB" w:rsidP="00DC3BF1">
            <w:pPr>
              <w:pStyle w:val="TAC"/>
            </w:pPr>
            <w:r w:rsidRPr="00E54153">
              <w:t>-</w:t>
            </w:r>
          </w:p>
        </w:tc>
      </w:tr>
      <w:tr w:rsidR="00B651AB" w:rsidRPr="00E54153" w14:paraId="70867781" w14:textId="77777777" w:rsidTr="00DC3BF1">
        <w:tc>
          <w:tcPr>
            <w:tcW w:w="817" w:type="dxa"/>
            <w:shd w:val="clear" w:color="auto" w:fill="auto"/>
          </w:tcPr>
          <w:p w14:paraId="55C5526A" w14:textId="1FEF43F5" w:rsidR="00B651AB" w:rsidRPr="00E54153" w:rsidRDefault="000D573E" w:rsidP="00DC3BF1">
            <w:pPr>
              <w:pStyle w:val="TAC"/>
            </w:pPr>
            <w:r w:rsidRPr="00E54153">
              <w:t>23a5</w:t>
            </w:r>
          </w:p>
        </w:tc>
        <w:tc>
          <w:tcPr>
            <w:tcW w:w="3800" w:type="dxa"/>
            <w:shd w:val="clear" w:color="auto" w:fill="auto"/>
          </w:tcPr>
          <w:p w14:paraId="0DF77E42" w14:textId="425057CB"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38" w:author="MCC160" w:date="2022-02-02T15:43:00Z">
              <w:r w:rsidRPr="00E54153" w:rsidDel="009323B2">
                <w:delText>Generic Test P</w:delText>
              </w:r>
            </w:del>
            <w:ins w:id="339" w:author="MCC160" w:date="2022-02-02T15:43:00Z">
              <w:r w:rsidR="009323B2">
                <w:t>p</w:t>
              </w:r>
            </w:ins>
            <w:r w:rsidRPr="00E54153">
              <w:t xml:space="preserve">rocedure for MCPTT Floor Queuing Position Request </w:t>
            </w:r>
            <w:r w:rsidRPr="00E54153">
              <w:rPr>
                <w:rFonts w:eastAsia="Calibri"/>
              </w:rPr>
              <w:t>a</w:t>
            </w:r>
            <w:r w:rsidRPr="00E54153">
              <w:t xml:space="preserve">s described in TS 36.579-1 [2] Table </w:t>
            </w:r>
            <w:del w:id="340" w:author="MCC160" w:date="2022-02-02T14:04:00Z">
              <w:r w:rsidRPr="00E54153" w:rsidDel="00583132">
                <w:delText>5.3.18</w:delText>
              </w:r>
            </w:del>
            <w:ins w:id="341" w:author="MCC160" w:date="2022-02-02T14:04:00Z">
              <w:r w:rsidR="00583132">
                <w:t>5.3A.13</w:t>
              </w:r>
            </w:ins>
            <w:r w:rsidRPr="00E54153">
              <w:t>.3-1?</w:t>
            </w:r>
          </w:p>
        </w:tc>
        <w:tc>
          <w:tcPr>
            <w:tcW w:w="709" w:type="dxa"/>
            <w:shd w:val="clear" w:color="auto" w:fill="auto"/>
          </w:tcPr>
          <w:p w14:paraId="6AB363F8" w14:textId="77777777" w:rsidR="00B651AB" w:rsidRPr="00E54153" w:rsidRDefault="00B651AB" w:rsidP="00DC3BF1">
            <w:pPr>
              <w:pStyle w:val="TAC"/>
            </w:pPr>
            <w:r w:rsidRPr="00E54153">
              <w:t>-</w:t>
            </w:r>
          </w:p>
        </w:tc>
        <w:tc>
          <w:tcPr>
            <w:tcW w:w="2977" w:type="dxa"/>
            <w:shd w:val="clear" w:color="auto" w:fill="auto"/>
          </w:tcPr>
          <w:p w14:paraId="7F0F118F" w14:textId="77777777" w:rsidR="00B651AB" w:rsidRPr="00E54153" w:rsidRDefault="00B651AB" w:rsidP="00DC3BF1">
            <w:pPr>
              <w:pStyle w:val="TAL"/>
            </w:pPr>
            <w:r w:rsidRPr="00E54153">
              <w:t>-</w:t>
            </w:r>
          </w:p>
        </w:tc>
        <w:tc>
          <w:tcPr>
            <w:tcW w:w="567" w:type="dxa"/>
            <w:shd w:val="clear" w:color="auto" w:fill="auto"/>
          </w:tcPr>
          <w:p w14:paraId="00218D72" w14:textId="390EC23B" w:rsidR="00B651AB" w:rsidRPr="00E54153" w:rsidRDefault="000D573E" w:rsidP="00DC3BF1">
            <w:pPr>
              <w:pStyle w:val="TAC"/>
            </w:pPr>
            <w:r w:rsidRPr="00E54153">
              <w:t>11</w:t>
            </w:r>
          </w:p>
        </w:tc>
        <w:tc>
          <w:tcPr>
            <w:tcW w:w="892" w:type="dxa"/>
            <w:shd w:val="clear" w:color="auto" w:fill="auto"/>
          </w:tcPr>
          <w:p w14:paraId="223BF082" w14:textId="77777777" w:rsidR="00B651AB" w:rsidRPr="00E54153" w:rsidRDefault="00B651AB" w:rsidP="00DC3BF1">
            <w:pPr>
              <w:pStyle w:val="TAC"/>
            </w:pPr>
            <w:r w:rsidRPr="00E54153">
              <w:t>P</w:t>
            </w:r>
          </w:p>
        </w:tc>
      </w:tr>
      <w:tr w:rsidR="00B651AB" w:rsidRPr="00E54153" w14:paraId="660B4BA6" w14:textId="77777777" w:rsidTr="00DC3BF1">
        <w:tc>
          <w:tcPr>
            <w:tcW w:w="817" w:type="dxa"/>
            <w:tcBorders>
              <w:top w:val="single" w:sz="4" w:space="0" w:color="auto"/>
              <w:left w:val="single" w:sz="4" w:space="0" w:color="auto"/>
              <w:bottom w:val="single" w:sz="4" w:space="0" w:color="auto"/>
              <w:right w:val="single" w:sz="4" w:space="0" w:color="auto"/>
            </w:tcBorders>
            <w:shd w:val="clear" w:color="auto" w:fill="auto"/>
          </w:tcPr>
          <w:p w14:paraId="71A374A4" w14:textId="063E1C11" w:rsidR="00B651AB" w:rsidRPr="00E54153" w:rsidRDefault="000D573E" w:rsidP="00DC3BF1">
            <w:pPr>
              <w:pStyle w:val="TAC"/>
            </w:pPr>
            <w:r w:rsidRPr="00E54153">
              <w:t>23a6</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6BE9D42" w14:textId="77777777" w:rsidR="00B651AB" w:rsidRPr="00E54153" w:rsidRDefault="00B651AB" w:rsidP="00DC3BF1">
            <w:pPr>
              <w:pStyle w:val="TAL"/>
              <w:rPr>
                <w:rFonts w:eastAsia="Calibri"/>
              </w:rPr>
            </w:pPr>
            <w:r w:rsidRPr="00E54153">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3B32E"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1DF37C"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2949E" w14:textId="17C7685C" w:rsidR="00B651AB" w:rsidRPr="00E54153" w:rsidRDefault="000D573E" w:rsidP="00DC3BF1">
            <w:pPr>
              <w:pStyle w:val="TAC"/>
            </w:pPr>
            <w:r w:rsidRPr="00E54153">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3DC508E" w14:textId="77777777" w:rsidR="00B651AB" w:rsidRPr="00E54153" w:rsidRDefault="00B651AB" w:rsidP="00DC3BF1">
            <w:pPr>
              <w:pStyle w:val="TAC"/>
            </w:pPr>
            <w:r w:rsidRPr="00E54153">
              <w:t>P</w:t>
            </w:r>
          </w:p>
        </w:tc>
      </w:tr>
      <w:tr w:rsidR="00B651AB" w:rsidRPr="00E54153" w14:paraId="3539143B" w14:textId="77777777" w:rsidTr="00DC3BF1">
        <w:tc>
          <w:tcPr>
            <w:tcW w:w="817" w:type="dxa"/>
            <w:shd w:val="clear" w:color="auto" w:fill="auto"/>
          </w:tcPr>
          <w:p w14:paraId="0F608383" w14:textId="57FB3D07" w:rsidR="00B651AB" w:rsidRPr="00E54153" w:rsidRDefault="000D573E" w:rsidP="00DC3BF1">
            <w:pPr>
              <w:pStyle w:val="TAC"/>
            </w:pPr>
            <w:r w:rsidRPr="00E54153">
              <w:t>2</w:t>
            </w:r>
            <w:r w:rsidRPr="00E54153" w:rsidDel="00B3744F">
              <w:t>3</w:t>
            </w:r>
            <w:r w:rsidRPr="00E54153">
              <w:t>a7</w:t>
            </w:r>
          </w:p>
        </w:tc>
        <w:tc>
          <w:tcPr>
            <w:tcW w:w="3800" w:type="dxa"/>
            <w:shd w:val="clear" w:color="auto" w:fill="auto"/>
          </w:tcPr>
          <w:p w14:paraId="04A1E613" w14:textId="77777777" w:rsidR="00B651AB" w:rsidRPr="00E54153" w:rsidRDefault="00B651AB" w:rsidP="00DC3BF1">
            <w:pPr>
              <w:pStyle w:val="TAL"/>
            </w:pPr>
            <w:r w:rsidRPr="00E54153">
              <w:t>Make the MCPTT User request to cancel the Floor Request and end being in the queue (e.g. releasing the PTT button) (NOTE 1).</w:t>
            </w:r>
          </w:p>
        </w:tc>
        <w:tc>
          <w:tcPr>
            <w:tcW w:w="709" w:type="dxa"/>
            <w:shd w:val="clear" w:color="auto" w:fill="auto"/>
          </w:tcPr>
          <w:p w14:paraId="52042431" w14:textId="77777777" w:rsidR="00B651AB" w:rsidRPr="00E54153" w:rsidRDefault="00B651AB" w:rsidP="00DC3BF1">
            <w:pPr>
              <w:pStyle w:val="TAC"/>
            </w:pPr>
            <w:r w:rsidRPr="00E54153">
              <w:t>-</w:t>
            </w:r>
          </w:p>
        </w:tc>
        <w:tc>
          <w:tcPr>
            <w:tcW w:w="2977" w:type="dxa"/>
            <w:shd w:val="clear" w:color="auto" w:fill="auto"/>
          </w:tcPr>
          <w:p w14:paraId="03ED5BF9" w14:textId="77777777" w:rsidR="00B651AB" w:rsidRPr="00E54153" w:rsidRDefault="00B651AB" w:rsidP="00DC3BF1">
            <w:pPr>
              <w:pStyle w:val="TAL"/>
            </w:pPr>
            <w:r w:rsidRPr="00E54153">
              <w:t>-</w:t>
            </w:r>
          </w:p>
        </w:tc>
        <w:tc>
          <w:tcPr>
            <w:tcW w:w="567" w:type="dxa"/>
            <w:shd w:val="clear" w:color="auto" w:fill="auto"/>
          </w:tcPr>
          <w:p w14:paraId="43EE0FB6" w14:textId="77777777" w:rsidR="00B651AB" w:rsidRPr="00E54153" w:rsidRDefault="00B651AB" w:rsidP="00DC3BF1">
            <w:pPr>
              <w:pStyle w:val="TAC"/>
            </w:pPr>
            <w:r w:rsidRPr="00E54153">
              <w:t>-</w:t>
            </w:r>
          </w:p>
        </w:tc>
        <w:tc>
          <w:tcPr>
            <w:tcW w:w="892" w:type="dxa"/>
            <w:shd w:val="clear" w:color="auto" w:fill="auto"/>
          </w:tcPr>
          <w:p w14:paraId="1EDD920F" w14:textId="77777777" w:rsidR="00B651AB" w:rsidRPr="00E54153" w:rsidRDefault="00B651AB" w:rsidP="00DC3BF1">
            <w:pPr>
              <w:pStyle w:val="TAC"/>
            </w:pPr>
            <w:r w:rsidRPr="00E54153">
              <w:t>-</w:t>
            </w:r>
          </w:p>
        </w:tc>
      </w:tr>
      <w:tr w:rsidR="00B651AB" w:rsidRPr="00E54153" w14:paraId="5AC7DD06" w14:textId="77777777" w:rsidTr="00DC3BF1">
        <w:tc>
          <w:tcPr>
            <w:tcW w:w="817" w:type="dxa"/>
            <w:shd w:val="clear" w:color="auto" w:fill="auto"/>
          </w:tcPr>
          <w:p w14:paraId="69C9D98C" w14:textId="5C612ACE" w:rsidR="00B651AB" w:rsidRPr="00E54153" w:rsidRDefault="000D573E" w:rsidP="00DC3BF1">
            <w:pPr>
              <w:pStyle w:val="TAC"/>
            </w:pPr>
            <w:r w:rsidRPr="00E54153">
              <w:t>23a8</w:t>
            </w:r>
          </w:p>
        </w:tc>
        <w:tc>
          <w:tcPr>
            <w:tcW w:w="3800" w:type="dxa"/>
            <w:shd w:val="clear" w:color="auto" w:fill="auto"/>
          </w:tcPr>
          <w:p w14:paraId="7FABBFF3" w14:textId="3809D116" w:rsidR="00B651AB" w:rsidRPr="00E54153" w:rsidRDefault="00B651AB" w:rsidP="00DC3BF1">
            <w:pPr>
              <w:pStyle w:val="TAL"/>
            </w:pPr>
            <w:r w:rsidRPr="00E54153">
              <w:t xml:space="preserve">Check: Does the UE (MCPTT client) </w:t>
            </w:r>
            <w:r w:rsidRPr="00E54153">
              <w:rPr>
                <w:rFonts w:eastAsia="Calibri"/>
              </w:rPr>
              <w:t xml:space="preserve">perform </w:t>
            </w:r>
            <w:del w:id="342"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43" w:author="MCC160" w:date="2022-02-02T15:43:00Z">
              <w:r w:rsidR="009323B2">
                <w:rPr>
                  <w:rFonts w:eastAsia="Calibri"/>
                </w:rPr>
                <w:t>p</w:t>
              </w:r>
            </w:ins>
            <w:r w:rsidRPr="00E54153">
              <w:rPr>
                <w:rFonts w:eastAsia="Calibri"/>
              </w:rPr>
              <w:t xml:space="preserve">rocedure for </w:t>
            </w:r>
            <w:r w:rsidRPr="00E54153">
              <w:t>MCPTT Floor Release</w:t>
            </w:r>
            <w:r w:rsidRPr="00E54153">
              <w:rPr>
                <w:rFonts w:eastAsia="Calibri"/>
              </w:rPr>
              <w:t xml:space="preserve"> – Floor Taken as described in </w:t>
            </w:r>
            <w:r w:rsidRPr="00E54153">
              <w:t xml:space="preserve">TS 36.579-1 [2] Table </w:t>
            </w:r>
            <w:del w:id="344" w:author="MCC160" w:date="2022-02-02T14:05:00Z">
              <w:r w:rsidRPr="00E54153" w:rsidDel="00583132">
                <w:delText>5.3.21</w:delText>
              </w:r>
            </w:del>
            <w:ins w:id="345" w:author="MCC160" w:date="2022-02-02T14:05:00Z">
              <w:r w:rsidR="00583132">
                <w:t>5.3A.16</w:t>
              </w:r>
            </w:ins>
            <w:r w:rsidRPr="00E54153">
              <w:t>.3-1 to cancel the queue position?</w:t>
            </w:r>
          </w:p>
        </w:tc>
        <w:tc>
          <w:tcPr>
            <w:tcW w:w="709" w:type="dxa"/>
            <w:shd w:val="clear" w:color="auto" w:fill="auto"/>
          </w:tcPr>
          <w:p w14:paraId="7AEFC349" w14:textId="77777777" w:rsidR="00B651AB" w:rsidRPr="00E54153" w:rsidRDefault="00B651AB" w:rsidP="00DC3BF1">
            <w:pPr>
              <w:pStyle w:val="TAC"/>
            </w:pPr>
            <w:r w:rsidRPr="00E54153">
              <w:t>-</w:t>
            </w:r>
          </w:p>
        </w:tc>
        <w:tc>
          <w:tcPr>
            <w:tcW w:w="2977" w:type="dxa"/>
            <w:shd w:val="clear" w:color="auto" w:fill="auto"/>
          </w:tcPr>
          <w:p w14:paraId="5B23CB04" w14:textId="77777777" w:rsidR="00B651AB" w:rsidRPr="00E54153" w:rsidRDefault="00B651AB" w:rsidP="00DC3BF1">
            <w:pPr>
              <w:pStyle w:val="TAL"/>
            </w:pPr>
            <w:r w:rsidRPr="00E54153">
              <w:t>-</w:t>
            </w:r>
          </w:p>
        </w:tc>
        <w:tc>
          <w:tcPr>
            <w:tcW w:w="567" w:type="dxa"/>
            <w:shd w:val="clear" w:color="auto" w:fill="auto"/>
          </w:tcPr>
          <w:p w14:paraId="07305044" w14:textId="16B404F1" w:rsidR="00B651AB" w:rsidRPr="00E54153" w:rsidRDefault="000D573E" w:rsidP="00DC3BF1">
            <w:pPr>
              <w:pStyle w:val="TAC"/>
            </w:pPr>
            <w:r w:rsidRPr="00E54153">
              <w:t>11</w:t>
            </w:r>
          </w:p>
        </w:tc>
        <w:tc>
          <w:tcPr>
            <w:tcW w:w="892" w:type="dxa"/>
            <w:shd w:val="clear" w:color="auto" w:fill="auto"/>
          </w:tcPr>
          <w:p w14:paraId="63840530" w14:textId="77777777" w:rsidR="00B651AB" w:rsidRPr="00E54153" w:rsidRDefault="00B651AB" w:rsidP="00DC3BF1">
            <w:pPr>
              <w:pStyle w:val="TAC"/>
            </w:pPr>
            <w:r w:rsidRPr="00E54153">
              <w:t>P</w:t>
            </w:r>
          </w:p>
        </w:tc>
      </w:tr>
      <w:tr w:rsidR="00B651AB" w:rsidRPr="00E54153" w14:paraId="122111B4" w14:textId="77777777" w:rsidTr="00DC3BF1">
        <w:tc>
          <w:tcPr>
            <w:tcW w:w="817" w:type="dxa"/>
            <w:shd w:val="clear" w:color="auto" w:fill="auto"/>
          </w:tcPr>
          <w:p w14:paraId="48E82F0E" w14:textId="7B3F1244" w:rsidR="00B651AB" w:rsidRPr="00E54153" w:rsidRDefault="000D573E" w:rsidP="00DC3BF1">
            <w:pPr>
              <w:pStyle w:val="TAC"/>
            </w:pPr>
            <w:r w:rsidRPr="00E54153">
              <w:t>2</w:t>
            </w:r>
            <w:r w:rsidRPr="00E54153" w:rsidDel="00B3744F">
              <w:t>3</w:t>
            </w:r>
            <w:r w:rsidRPr="00E54153">
              <w:t>a9</w:t>
            </w:r>
          </w:p>
        </w:tc>
        <w:tc>
          <w:tcPr>
            <w:tcW w:w="3800" w:type="dxa"/>
            <w:shd w:val="clear" w:color="auto" w:fill="auto"/>
          </w:tcPr>
          <w:p w14:paraId="0E62081A"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61DD8304" w14:textId="77777777" w:rsidR="00B651AB" w:rsidRPr="00E54153" w:rsidRDefault="00B651AB" w:rsidP="00DC3BF1">
            <w:pPr>
              <w:pStyle w:val="TAC"/>
            </w:pPr>
            <w:r w:rsidRPr="00E54153">
              <w:t>-</w:t>
            </w:r>
          </w:p>
        </w:tc>
        <w:tc>
          <w:tcPr>
            <w:tcW w:w="2977" w:type="dxa"/>
            <w:shd w:val="clear" w:color="auto" w:fill="auto"/>
          </w:tcPr>
          <w:p w14:paraId="09F82BCA" w14:textId="77777777" w:rsidR="00B651AB" w:rsidRPr="00E54153" w:rsidRDefault="00B651AB" w:rsidP="00DC3BF1">
            <w:pPr>
              <w:pStyle w:val="TAL"/>
            </w:pPr>
            <w:r w:rsidRPr="00E54153">
              <w:t>-</w:t>
            </w:r>
          </w:p>
        </w:tc>
        <w:tc>
          <w:tcPr>
            <w:tcW w:w="567" w:type="dxa"/>
            <w:shd w:val="clear" w:color="auto" w:fill="auto"/>
          </w:tcPr>
          <w:p w14:paraId="10B4971D" w14:textId="77777777" w:rsidR="00B651AB" w:rsidRPr="00E54153" w:rsidRDefault="00B651AB" w:rsidP="00DC3BF1">
            <w:pPr>
              <w:pStyle w:val="TAC"/>
            </w:pPr>
            <w:r w:rsidRPr="00E54153">
              <w:t>-</w:t>
            </w:r>
          </w:p>
        </w:tc>
        <w:tc>
          <w:tcPr>
            <w:tcW w:w="892" w:type="dxa"/>
            <w:shd w:val="clear" w:color="auto" w:fill="auto"/>
          </w:tcPr>
          <w:p w14:paraId="7B15E5E2" w14:textId="77777777" w:rsidR="00B651AB" w:rsidRPr="00E54153" w:rsidRDefault="00B651AB" w:rsidP="00DC3BF1">
            <w:pPr>
              <w:pStyle w:val="TAC"/>
            </w:pPr>
            <w:r w:rsidRPr="00E54153">
              <w:t>-</w:t>
            </w:r>
          </w:p>
        </w:tc>
      </w:tr>
      <w:tr w:rsidR="00B651AB" w:rsidRPr="00E54153" w14:paraId="0C6CBE5F" w14:textId="77777777" w:rsidTr="00DC3BF1">
        <w:tc>
          <w:tcPr>
            <w:tcW w:w="817" w:type="dxa"/>
            <w:shd w:val="clear" w:color="auto" w:fill="auto"/>
          </w:tcPr>
          <w:p w14:paraId="19B0F0F2" w14:textId="3DACAD32" w:rsidR="00B651AB" w:rsidRPr="00E54153" w:rsidRDefault="000D573E" w:rsidP="00DC3BF1">
            <w:pPr>
              <w:pStyle w:val="TAC"/>
            </w:pPr>
            <w:r w:rsidRPr="00E54153">
              <w:t>23a10</w:t>
            </w:r>
          </w:p>
        </w:tc>
        <w:tc>
          <w:tcPr>
            <w:tcW w:w="3800" w:type="dxa"/>
            <w:shd w:val="clear" w:color="auto" w:fill="auto"/>
          </w:tcPr>
          <w:p w14:paraId="3418437D" w14:textId="19512713"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46" w:author="MCC160" w:date="2022-02-02T15:43:00Z">
              <w:r w:rsidRPr="00E54153" w:rsidDel="009323B2">
                <w:delText>Generic Test P</w:delText>
              </w:r>
            </w:del>
            <w:ins w:id="347"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348" w:author="MCC160" w:date="2022-02-02T14:04:00Z">
              <w:r w:rsidRPr="00E54153" w:rsidDel="00583132">
                <w:delText>5.3.17</w:delText>
              </w:r>
            </w:del>
            <w:ins w:id="349" w:author="MCC160" w:date="2022-02-02T14:04:00Z">
              <w:r w:rsidR="00583132">
                <w:t>5.3A.12</w:t>
              </w:r>
            </w:ins>
            <w:r w:rsidRPr="00E54153">
              <w:t>.3-1?</w:t>
            </w:r>
          </w:p>
        </w:tc>
        <w:tc>
          <w:tcPr>
            <w:tcW w:w="709" w:type="dxa"/>
            <w:shd w:val="clear" w:color="auto" w:fill="auto"/>
          </w:tcPr>
          <w:p w14:paraId="21E1E881" w14:textId="77777777" w:rsidR="00B651AB" w:rsidRPr="00E54153" w:rsidRDefault="00B651AB" w:rsidP="00DC3BF1">
            <w:pPr>
              <w:pStyle w:val="TAC"/>
            </w:pPr>
            <w:r w:rsidRPr="00E54153">
              <w:t>-</w:t>
            </w:r>
          </w:p>
        </w:tc>
        <w:tc>
          <w:tcPr>
            <w:tcW w:w="2977" w:type="dxa"/>
            <w:shd w:val="clear" w:color="auto" w:fill="auto"/>
          </w:tcPr>
          <w:p w14:paraId="72A16B63" w14:textId="77777777" w:rsidR="00B651AB" w:rsidRPr="00E54153" w:rsidRDefault="00B651AB" w:rsidP="00DC3BF1">
            <w:pPr>
              <w:pStyle w:val="TAL"/>
            </w:pPr>
            <w:r w:rsidRPr="00E54153">
              <w:t>-</w:t>
            </w:r>
          </w:p>
        </w:tc>
        <w:tc>
          <w:tcPr>
            <w:tcW w:w="567" w:type="dxa"/>
            <w:shd w:val="clear" w:color="auto" w:fill="auto"/>
          </w:tcPr>
          <w:p w14:paraId="35A19C97" w14:textId="247D36B3" w:rsidR="00B651AB" w:rsidRPr="00E54153" w:rsidRDefault="000D573E" w:rsidP="00DC3BF1">
            <w:pPr>
              <w:pStyle w:val="TAC"/>
            </w:pPr>
            <w:r w:rsidRPr="00E54153">
              <w:t>11</w:t>
            </w:r>
          </w:p>
        </w:tc>
        <w:tc>
          <w:tcPr>
            <w:tcW w:w="892" w:type="dxa"/>
            <w:shd w:val="clear" w:color="auto" w:fill="auto"/>
          </w:tcPr>
          <w:p w14:paraId="14012ECA" w14:textId="77777777" w:rsidR="00B651AB" w:rsidRPr="00E54153" w:rsidRDefault="00B651AB" w:rsidP="00DC3BF1">
            <w:pPr>
              <w:pStyle w:val="TAC"/>
            </w:pPr>
            <w:r w:rsidRPr="00E54153">
              <w:t>P</w:t>
            </w:r>
          </w:p>
        </w:tc>
      </w:tr>
      <w:tr w:rsidR="00B651AB" w:rsidRPr="00E54153" w14:paraId="677F7B16" w14:textId="77777777" w:rsidTr="00DC3BF1">
        <w:tc>
          <w:tcPr>
            <w:tcW w:w="817" w:type="dxa"/>
            <w:shd w:val="clear" w:color="auto" w:fill="auto"/>
          </w:tcPr>
          <w:p w14:paraId="13882CF0" w14:textId="72A83B34" w:rsidR="00B651AB" w:rsidRPr="00E54153" w:rsidRDefault="000D573E" w:rsidP="00DC3BF1">
            <w:pPr>
              <w:pStyle w:val="TAC"/>
            </w:pPr>
            <w:r w:rsidRPr="00E54153">
              <w:t>23a11</w:t>
            </w:r>
          </w:p>
        </w:tc>
        <w:tc>
          <w:tcPr>
            <w:tcW w:w="3800" w:type="dxa"/>
            <w:shd w:val="clear" w:color="auto" w:fill="auto"/>
          </w:tcPr>
          <w:p w14:paraId="6A30AC81" w14:textId="77777777" w:rsidR="00B651AB" w:rsidRPr="00E54153" w:rsidRDefault="00B651AB" w:rsidP="00DC3BF1">
            <w:pPr>
              <w:pStyle w:val="TAL"/>
            </w:pPr>
            <w:r w:rsidRPr="00E54153">
              <w:t>Check: Does the UE (MCPTT client) provide floor request queued response notification to the MCPTT user (NOTE 1)?</w:t>
            </w:r>
          </w:p>
        </w:tc>
        <w:tc>
          <w:tcPr>
            <w:tcW w:w="709" w:type="dxa"/>
            <w:shd w:val="clear" w:color="auto" w:fill="auto"/>
          </w:tcPr>
          <w:p w14:paraId="6856CF57" w14:textId="77777777" w:rsidR="00B651AB" w:rsidRPr="00E54153" w:rsidRDefault="00B651AB" w:rsidP="00DC3BF1">
            <w:pPr>
              <w:pStyle w:val="TAC"/>
            </w:pPr>
            <w:r w:rsidRPr="00E54153">
              <w:t>-</w:t>
            </w:r>
          </w:p>
        </w:tc>
        <w:tc>
          <w:tcPr>
            <w:tcW w:w="2977" w:type="dxa"/>
            <w:shd w:val="clear" w:color="auto" w:fill="auto"/>
          </w:tcPr>
          <w:p w14:paraId="655D2DD2" w14:textId="77777777" w:rsidR="00B651AB" w:rsidRPr="00E54153" w:rsidRDefault="00B651AB" w:rsidP="00DC3BF1">
            <w:pPr>
              <w:pStyle w:val="TAL"/>
            </w:pPr>
            <w:r w:rsidRPr="00E54153">
              <w:t>-</w:t>
            </w:r>
          </w:p>
        </w:tc>
        <w:tc>
          <w:tcPr>
            <w:tcW w:w="567" w:type="dxa"/>
            <w:shd w:val="clear" w:color="auto" w:fill="auto"/>
          </w:tcPr>
          <w:p w14:paraId="42B3BCBD" w14:textId="3AF4335A" w:rsidR="00B651AB" w:rsidRPr="00E54153" w:rsidRDefault="000D573E" w:rsidP="00DC3BF1">
            <w:pPr>
              <w:pStyle w:val="TAC"/>
            </w:pPr>
            <w:r w:rsidRPr="00E54153">
              <w:t>11</w:t>
            </w:r>
          </w:p>
        </w:tc>
        <w:tc>
          <w:tcPr>
            <w:tcW w:w="892" w:type="dxa"/>
            <w:shd w:val="clear" w:color="auto" w:fill="auto"/>
          </w:tcPr>
          <w:p w14:paraId="045C6446" w14:textId="77777777" w:rsidR="00B651AB" w:rsidRPr="00E54153" w:rsidRDefault="00B651AB" w:rsidP="00DC3BF1">
            <w:pPr>
              <w:pStyle w:val="TAC"/>
            </w:pPr>
            <w:r w:rsidRPr="00E54153">
              <w:t>P</w:t>
            </w:r>
          </w:p>
        </w:tc>
      </w:tr>
      <w:tr w:rsidR="00B651AB" w:rsidRPr="00E54153" w14:paraId="4C7978C8" w14:textId="77777777" w:rsidTr="00DC3BF1">
        <w:tc>
          <w:tcPr>
            <w:tcW w:w="817" w:type="dxa"/>
            <w:shd w:val="clear" w:color="auto" w:fill="auto"/>
          </w:tcPr>
          <w:p w14:paraId="20A1FAE6" w14:textId="4562C81B" w:rsidR="00B651AB" w:rsidRPr="00E54153" w:rsidRDefault="000D573E" w:rsidP="00DC3BF1">
            <w:pPr>
              <w:pStyle w:val="TAC"/>
            </w:pPr>
            <w:r w:rsidRPr="00E54153">
              <w:t>23a12</w:t>
            </w:r>
          </w:p>
        </w:tc>
        <w:tc>
          <w:tcPr>
            <w:tcW w:w="3800" w:type="dxa"/>
            <w:shd w:val="clear" w:color="auto" w:fill="auto"/>
          </w:tcPr>
          <w:p w14:paraId="0122FF5B" w14:textId="77777777" w:rsidR="00B651AB" w:rsidRPr="00E54153" w:rsidRDefault="00B651AB" w:rsidP="00DC3BF1">
            <w:pPr>
              <w:pStyle w:val="TAL"/>
            </w:pPr>
            <w:r w:rsidRPr="00E54153">
              <w:t>The SS sends a Floor Granted message with no acknowledgement required</w:t>
            </w:r>
          </w:p>
        </w:tc>
        <w:tc>
          <w:tcPr>
            <w:tcW w:w="709" w:type="dxa"/>
            <w:shd w:val="clear" w:color="auto" w:fill="auto"/>
          </w:tcPr>
          <w:p w14:paraId="36AB0992" w14:textId="77777777" w:rsidR="00B651AB" w:rsidRPr="00E54153" w:rsidRDefault="00B651AB" w:rsidP="00DC3BF1">
            <w:pPr>
              <w:pStyle w:val="TAC"/>
            </w:pPr>
            <w:r w:rsidRPr="00E54153">
              <w:t>&lt;--</w:t>
            </w:r>
          </w:p>
        </w:tc>
        <w:tc>
          <w:tcPr>
            <w:tcW w:w="2977" w:type="dxa"/>
            <w:shd w:val="clear" w:color="auto" w:fill="auto"/>
          </w:tcPr>
          <w:p w14:paraId="5A9AF2C4" w14:textId="77777777" w:rsidR="00B651AB" w:rsidRPr="00E54153" w:rsidRDefault="00B651AB" w:rsidP="00DC3BF1">
            <w:pPr>
              <w:pStyle w:val="TAL"/>
            </w:pPr>
            <w:r w:rsidRPr="00E54153">
              <w:t>Floor Granted</w:t>
            </w:r>
          </w:p>
        </w:tc>
        <w:tc>
          <w:tcPr>
            <w:tcW w:w="567" w:type="dxa"/>
            <w:shd w:val="clear" w:color="auto" w:fill="auto"/>
          </w:tcPr>
          <w:p w14:paraId="05602E83" w14:textId="77777777" w:rsidR="00B651AB" w:rsidRPr="00E54153" w:rsidRDefault="00B651AB" w:rsidP="00DC3BF1">
            <w:pPr>
              <w:pStyle w:val="TAC"/>
            </w:pPr>
            <w:r w:rsidRPr="00E54153">
              <w:t>-</w:t>
            </w:r>
          </w:p>
        </w:tc>
        <w:tc>
          <w:tcPr>
            <w:tcW w:w="892" w:type="dxa"/>
            <w:shd w:val="clear" w:color="auto" w:fill="auto"/>
          </w:tcPr>
          <w:p w14:paraId="55E4FAE1" w14:textId="77777777" w:rsidR="00B651AB" w:rsidRPr="00E54153" w:rsidRDefault="00B651AB" w:rsidP="00DC3BF1">
            <w:pPr>
              <w:pStyle w:val="TAC"/>
            </w:pPr>
            <w:r w:rsidRPr="00E54153">
              <w:t>-</w:t>
            </w:r>
          </w:p>
        </w:tc>
      </w:tr>
      <w:tr w:rsidR="00B651AB" w:rsidRPr="00E54153" w14:paraId="0DF42DCA" w14:textId="77777777" w:rsidTr="00DC3BF1">
        <w:tc>
          <w:tcPr>
            <w:tcW w:w="817" w:type="dxa"/>
            <w:shd w:val="clear" w:color="auto" w:fill="auto"/>
          </w:tcPr>
          <w:p w14:paraId="6B1B71D6" w14:textId="79A3876D" w:rsidR="00B651AB" w:rsidRPr="00E54153" w:rsidRDefault="000D573E" w:rsidP="00DC3BF1">
            <w:pPr>
              <w:pStyle w:val="TAC"/>
            </w:pPr>
            <w:r w:rsidRPr="00E54153">
              <w:t>23a13</w:t>
            </w:r>
          </w:p>
        </w:tc>
        <w:tc>
          <w:tcPr>
            <w:tcW w:w="3800" w:type="dxa"/>
            <w:shd w:val="clear" w:color="auto" w:fill="auto"/>
          </w:tcPr>
          <w:p w14:paraId="16EB0F23" w14:textId="77777777" w:rsidR="00B651AB" w:rsidRPr="00E54153" w:rsidRDefault="00B651AB" w:rsidP="00DC3BF1">
            <w:pPr>
              <w:pStyle w:val="TAL"/>
            </w:pPr>
            <w:r w:rsidRPr="00E54153">
              <w:t>Check: Does the UE (MCPTT client) provide a floor granted notification to the MCPTT user (NOTE 1)?</w:t>
            </w:r>
          </w:p>
        </w:tc>
        <w:tc>
          <w:tcPr>
            <w:tcW w:w="709" w:type="dxa"/>
            <w:shd w:val="clear" w:color="auto" w:fill="auto"/>
          </w:tcPr>
          <w:p w14:paraId="52B076DF" w14:textId="77777777" w:rsidR="00B651AB" w:rsidRPr="00E54153" w:rsidRDefault="00B651AB" w:rsidP="00DC3BF1">
            <w:pPr>
              <w:pStyle w:val="TAC"/>
            </w:pPr>
            <w:r w:rsidRPr="00E54153">
              <w:t>-</w:t>
            </w:r>
          </w:p>
        </w:tc>
        <w:tc>
          <w:tcPr>
            <w:tcW w:w="2977" w:type="dxa"/>
            <w:shd w:val="clear" w:color="auto" w:fill="auto"/>
          </w:tcPr>
          <w:p w14:paraId="56CD3BF3" w14:textId="77777777" w:rsidR="00B651AB" w:rsidRPr="00E54153" w:rsidRDefault="00B651AB" w:rsidP="00DC3BF1">
            <w:pPr>
              <w:pStyle w:val="TAL"/>
            </w:pPr>
            <w:r w:rsidRPr="00E54153">
              <w:t>-</w:t>
            </w:r>
          </w:p>
        </w:tc>
        <w:tc>
          <w:tcPr>
            <w:tcW w:w="567" w:type="dxa"/>
            <w:shd w:val="clear" w:color="auto" w:fill="auto"/>
          </w:tcPr>
          <w:p w14:paraId="1A81CB8C" w14:textId="118F55B7" w:rsidR="00B651AB" w:rsidRPr="00E54153" w:rsidRDefault="000D573E" w:rsidP="00DC3BF1">
            <w:pPr>
              <w:pStyle w:val="TAC"/>
            </w:pPr>
            <w:r w:rsidRPr="00E54153">
              <w:t>11</w:t>
            </w:r>
          </w:p>
        </w:tc>
        <w:tc>
          <w:tcPr>
            <w:tcW w:w="892" w:type="dxa"/>
            <w:shd w:val="clear" w:color="auto" w:fill="auto"/>
          </w:tcPr>
          <w:p w14:paraId="006A6D6A" w14:textId="77777777" w:rsidR="00B651AB" w:rsidRPr="00E54153" w:rsidRDefault="00B651AB" w:rsidP="00DC3BF1">
            <w:pPr>
              <w:pStyle w:val="TAC"/>
            </w:pPr>
            <w:r w:rsidRPr="00E54153">
              <w:t>P</w:t>
            </w:r>
          </w:p>
        </w:tc>
      </w:tr>
      <w:tr w:rsidR="000D573E" w:rsidRPr="00E54153" w14:paraId="5B2B0264" w14:textId="77777777" w:rsidTr="00DC3BF1">
        <w:tc>
          <w:tcPr>
            <w:tcW w:w="817" w:type="dxa"/>
            <w:shd w:val="clear" w:color="auto" w:fill="auto"/>
          </w:tcPr>
          <w:p w14:paraId="269AE7A8" w14:textId="04E27E1B" w:rsidR="000D573E" w:rsidRPr="00E54153" w:rsidRDefault="000D573E" w:rsidP="000D573E">
            <w:pPr>
              <w:pStyle w:val="TAC"/>
            </w:pPr>
            <w:r w:rsidRPr="00E54153">
              <w:rPr>
                <w:rFonts w:eastAsia="Calibri"/>
              </w:rPr>
              <w:t>23b1</w:t>
            </w:r>
          </w:p>
        </w:tc>
        <w:tc>
          <w:tcPr>
            <w:tcW w:w="3800" w:type="dxa"/>
            <w:shd w:val="clear" w:color="auto" w:fill="auto"/>
          </w:tcPr>
          <w:p w14:paraId="1FB5D9E5" w14:textId="000C8729" w:rsidR="000D573E" w:rsidRPr="00E54153" w:rsidRDefault="000D573E" w:rsidP="000D573E">
            <w:pPr>
              <w:pStyle w:val="TAL"/>
            </w:pPr>
            <w:r w:rsidRPr="00E54153">
              <w:rPr>
                <w:rFonts w:eastAsia="Calibri"/>
              </w:rPr>
              <w:t xml:space="preserve">ELSE IF NOT </w:t>
            </w:r>
            <w:r w:rsidRPr="00E54153">
              <w:t xml:space="preserve">pc_MCPTT_FloorRequestQueueing: </w:t>
            </w:r>
            <w:r w:rsidRPr="00E54153">
              <w:rPr>
                <w:rFonts w:eastAsia="Calibri"/>
              </w:rPr>
              <w:t>Make the MCPTT User request to speak (e.g. pressing the PTT button). (NOTE 1)</w:t>
            </w:r>
          </w:p>
        </w:tc>
        <w:tc>
          <w:tcPr>
            <w:tcW w:w="709" w:type="dxa"/>
            <w:shd w:val="clear" w:color="auto" w:fill="auto"/>
          </w:tcPr>
          <w:p w14:paraId="1E74F312" w14:textId="7BA9EFF4" w:rsidR="000D573E" w:rsidRPr="00E54153" w:rsidRDefault="000D573E" w:rsidP="000D573E">
            <w:pPr>
              <w:pStyle w:val="TAC"/>
            </w:pPr>
            <w:r w:rsidRPr="00E54153">
              <w:rPr>
                <w:rFonts w:eastAsia="Calibri"/>
                <w:szCs w:val="22"/>
              </w:rPr>
              <w:t>-</w:t>
            </w:r>
          </w:p>
        </w:tc>
        <w:tc>
          <w:tcPr>
            <w:tcW w:w="2977" w:type="dxa"/>
            <w:shd w:val="clear" w:color="auto" w:fill="auto"/>
          </w:tcPr>
          <w:p w14:paraId="079DBAF5" w14:textId="41676F75" w:rsidR="000D573E" w:rsidRPr="00E54153" w:rsidRDefault="000D573E" w:rsidP="000D573E">
            <w:pPr>
              <w:pStyle w:val="TAL"/>
            </w:pPr>
            <w:r w:rsidRPr="00E54153">
              <w:rPr>
                <w:rFonts w:eastAsia="Calibri"/>
              </w:rPr>
              <w:t>-</w:t>
            </w:r>
          </w:p>
        </w:tc>
        <w:tc>
          <w:tcPr>
            <w:tcW w:w="567" w:type="dxa"/>
            <w:shd w:val="clear" w:color="auto" w:fill="auto"/>
          </w:tcPr>
          <w:p w14:paraId="4919EC12" w14:textId="382BC0E2" w:rsidR="000D573E" w:rsidRPr="00E54153" w:rsidRDefault="000D573E" w:rsidP="000D573E">
            <w:pPr>
              <w:pStyle w:val="TAC"/>
            </w:pPr>
            <w:r w:rsidRPr="00E54153">
              <w:rPr>
                <w:rFonts w:eastAsia="Calibri"/>
                <w:szCs w:val="22"/>
              </w:rPr>
              <w:t>-</w:t>
            </w:r>
          </w:p>
        </w:tc>
        <w:tc>
          <w:tcPr>
            <w:tcW w:w="892" w:type="dxa"/>
            <w:shd w:val="clear" w:color="auto" w:fill="auto"/>
          </w:tcPr>
          <w:p w14:paraId="028248AF" w14:textId="01936EBB" w:rsidR="000D573E" w:rsidRPr="00E54153" w:rsidRDefault="000D573E" w:rsidP="000D573E">
            <w:pPr>
              <w:pStyle w:val="TAC"/>
            </w:pPr>
            <w:r w:rsidRPr="00E54153">
              <w:rPr>
                <w:rFonts w:eastAsia="Calibri"/>
                <w:szCs w:val="22"/>
              </w:rPr>
              <w:t>-</w:t>
            </w:r>
          </w:p>
        </w:tc>
      </w:tr>
      <w:tr w:rsidR="000D573E" w:rsidRPr="00E54153" w14:paraId="72DCA4FE" w14:textId="77777777" w:rsidTr="00DC3BF1">
        <w:tc>
          <w:tcPr>
            <w:tcW w:w="817" w:type="dxa"/>
            <w:shd w:val="clear" w:color="auto" w:fill="auto"/>
          </w:tcPr>
          <w:p w14:paraId="31C8A8D7" w14:textId="100B9A22" w:rsidR="000D573E" w:rsidRPr="00E54153" w:rsidRDefault="000D573E" w:rsidP="000D573E">
            <w:pPr>
              <w:pStyle w:val="TAC"/>
            </w:pPr>
            <w:r w:rsidRPr="00E54153">
              <w:rPr>
                <w:rFonts w:eastAsia="Calibri"/>
              </w:rPr>
              <w:t>23b2</w:t>
            </w:r>
          </w:p>
        </w:tc>
        <w:tc>
          <w:tcPr>
            <w:tcW w:w="3800" w:type="dxa"/>
            <w:shd w:val="clear" w:color="auto" w:fill="auto"/>
          </w:tcPr>
          <w:p w14:paraId="7A01FB12" w14:textId="045DDFA2" w:rsidR="000D573E" w:rsidRPr="00E54153" w:rsidRDefault="000D573E" w:rsidP="000D573E">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350" w:author="MCC160" w:date="2022-02-02T15:43:00Z">
              <w:r w:rsidRPr="00E54153" w:rsidDel="009323B2">
                <w:delText>Generic Test P</w:delText>
              </w:r>
            </w:del>
            <w:ins w:id="351" w:author="MCC160" w:date="2022-02-02T15:43:00Z">
              <w:r w:rsidR="009323B2">
                <w:t>p</w:t>
              </w:r>
            </w:ins>
            <w:r w:rsidRPr="00E54153">
              <w:t xml:space="preserve">rocedure for MCPTT Floor Request </w:t>
            </w:r>
            <w:r w:rsidR="00685920">
              <w:t>-</w:t>
            </w:r>
            <w:r w:rsidRPr="00E54153">
              <w:t xml:space="preserve"> Floor Granted as described in TS 36.579-1 [2] Table </w:t>
            </w:r>
            <w:del w:id="352" w:author="MCC160" w:date="2022-02-02T14:04:00Z">
              <w:r w:rsidRPr="00E54153" w:rsidDel="00583132">
                <w:delText>5.3.16</w:delText>
              </w:r>
            </w:del>
            <w:ins w:id="353" w:author="MCC160" w:date="2022-02-02T14:04:00Z">
              <w:r w:rsidR="00583132">
                <w:t>5.3A.11</w:t>
              </w:r>
            </w:ins>
            <w:r w:rsidRPr="00E54153">
              <w:t>.3-1?</w:t>
            </w:r>
          </w:p>
        </w:tc>
        <w:tc>
          <w:tcPr>
            <w:tcW w:w="709" w:type="dxa"/>
            <w:shd w:val="clear" w:color="auto" w:fill="auto"/>
          </w:tcPr>
          <w:p w14:paraId="3909DFDE" w14:textId="25BB5DDF" w:rsidR="000D573E" w:rsidRPr="00E54153" w:rsidRDefault="000D573E" w:rsidP="000D573E">
            <w:pPr>
              <w:pStyle w:val="TAC"/>
            </w:pPr>
            <w:r w:rsidRPr="00E54153">
              <w:rPr>
                <w:rFonts w:eastAsia="Calibri"/>
                <w:szCs w:val="22"/>
              </w:rPr>
              <w:t>-</w:t>
            </w:r>
          </w:p>
        </w:tc>
        <w:tc>
          <w:tcPr>
            <w:tcW w:w="2977" w:type="dxa"/>
            <w:shd w:val="clear" w:color="auto" w:fill="auto"/>
          </w:tcPr>
          <w:p w14:paraId="4ADE2B14" w14:textId="200CF337" w:rsidR="000D573E" w:rsidRPr="00E54153" w:rsidRDefault="000D573E" w:rsidP="000D573E">
            <w:pPr>
              <w:pStyle w:val="TAL"/>
            </w:pPr>
            <w:r w:rsidRPr="00E54153">
              <w:rPr>
                <w:rFonts w:eastAsia="Calibri"/>
              </w:rPr>
              <w:t>-</w:t>
            </w:r>
          </w:p>
        </w:tc>
        <w:tc>
          <w:tcPr>
            <w:tcW w:w="567" w:type="dxa"/>
            <w:shd w:val="clear" w:color="auto" w:fill="auto"/>
          </w:tcPr>
          <w:p w14:paraId="48277987" w14:textId="2BDB53D8" w:rsidR="000D573E" w:rsidRPr="00E54153" w:rsidRDefault="000D573E" w:rsidP="000D573E">
            <w:pPr>
              <w:pStyle w:val="TAC"/>
            </w:pPr>
            <w:r w:rsidRPr="00E54153">
              <w:rPr>
                <w:rFonts w:eastAsia="Calibri"/>
                <w:szCs w:val="22"/>
              </w:rPr>
              <w:t>2</w:t>
            </w:r>
          </w:p>
        </w:tc>
        <w:tc>
          <w:tcPr>
            <w:tcW w:w="892" w:type="dxa"/>
            <w:shd w:val="clear" w:color="auto" w:fill="auto"/>
          </w:tcPr>
          <w:p w14:paraId="2D6E1306" w14:textId="182C52E9" w:rsidR="000D573E" w:rsidRPr="00E54153" w:rsidRDefault="000D573E" w:rsidP="000D573E">
            <w:pPr>
              <w:pStyle w:val="TAC"/>
            </w:pPr>
            <w:r w:rsidRPr="00E54153">
              <w:rPr>
                <w:rFonts w:eastAsia="Calibri"/>
                <w:szCs w:val="22"/>
              </w:rPr>
              <w:t>P</w:t>
            </w:r>
          </w:p>
        </w:tc>
      </w:tr>
      <w:tr w:rsidR="000D573E" w:rsidRPr="00E54153" w14:paraId="6F6FAD84" w14:textId="77777777" w:rsidTr="00DC3BF1">
        <w:tc>
          <w:tcPr>
            <w:tcW w:w="817" w:type="dxa"/>
            <w:shd w:val="clear" w:color="auto" w:fill="auto"/>
          </w:tcPr>
          <w:p w14:paraId="50600603" w14:textId="777570C5" w:rsidR="000D573E" w:rsidRPr="00E54153" w:rsidRDefault="000D573E" w:rsidP="000D573E">
            <w:pPr>
              <w:pStyle w:val="TAC"/>
            </w:pPr>
            <w:r w:rsidRPr="00E54153">
              <w:t>24-38</w:t>
            </w:r>
          </w:p>
        </w:tc>
        <w:tc>
          <w:tcPr>
            <w:tcW w:w="3800" w:type="dxa"/>
            <w:shd w:val="clear" w:color="auto" w:fill="auto"/>
          </w:tcPr>
          <w:p w14:paraId="0ED38F9D" w14:textId="6F743FFE" w:rsidR="000D573E" w:rsidRPr="00E54153" w:rsidRDefault="000D573E" w:rsidP="000D573E">
            <w:pPr>
              <w:pStyle w:val="TAL"/>
            </w:pPr>
            <w:r w:rsidRPr="00E54153">
              <w:t>Void</w:t>
            </w:r>
          </w:p>
        </w:tc>
        <w:tc>
          <w:tcPr>
            <w:tcW w:w="709" w:type="dxa"/>
            <w:shd w:val="clear" w:color="auto" w:fill="auto"/>
          </w:tcPr>
          <w:p w14:paraId="65392A70" w14:textId="6A704419" w:rsidR="000D573E" w:rsidRPr="004B0125" w:rsidRDefault="004B0125" w:rsidP="000D573E">
            <w:pPr>
              <w:pStyle w:val="TAC"/>
              <w:rPr>
                <w:highlight w:val="yellow"/>
                <w:rPrChange w:id="354" w:author="MCC160" w:date="2022-02-21T09:33:00Z">
                  <w:rPr/>
                </w:rPrChange>
              </w:rPr>
            </w:pPr>
            <w:ins w:id="355" w:author="MCC160" w:date="2022-02-21T09:33:00Z">
              <w:r w:rsidRPr="004B0125">
                <w:rPr>
                  <w:highlight w:val="yellow"/>
                  <w:rPrChange w:id="356" w:author="MCC160" w:date="2022-02-21T09:33:00Z">
                    <w:rPr/>
                  </w:rPrChange>
                </w:rPr>
                <w:t>-</w:t>
              </w:r>
            </w:ins>
          </w:p>
        </w:tc>
        <w:tc>
          <w:tcPr>
            <w:tcW w:w="2977" w:type="dxa"/>
            <w:shd w:val="clear" w:color="auto" w:fill="auto"/>
          </w:tcPr>
          <w:p w14:paraId="5D1DF190" w14:textId="7338906D" w:rsidR="000D573E" w:rsidRPr="004B0125" w:rsidRDefault="004B0125" w:rsidP="000D573E">
            <w:pPr>
              <w:pStyle w:val="TAL"/>
              <w:rPr>
                <w:highlight w:val="yellow"/>
                <w:rPrChange w:id="357" w:author="MCC160" w:date="2022-02-21T09:33:00Z">
                  <w:rPr/>
                </w:rPrChange>
              </w:rPr>
            </w:pPr>
            <w:ins w:id="358" w:author="MCC160" w:date="2022-02-21T09:33:00Z">
              <w:r w:rsidRPr="004B0125">
                <w:rPr>
                  <w:highlight w:val="yellow"/>
                  <w:rPrChange w:id="359" w:author="MCC160" w:date="2022-02-21T09:33:00Z">
                    <w:rPr/>
                  </w:rPrChange>
                </w:rPr>
                <w:t>-</w:t>
              </w:r>
            </w:ins>
          </w:p>
        </w:tc>
        <w:tc>
          <w:tcPr>
            <w:tcW w:w="567" w:type="dxa"/>
            <w:shd w:val="clear" w:color="auto" w:fill="auto"/>
          </w:tcPr>
          <w:p w14:paraId="60C90A36" w14:textId="25DD7796" w:rsidR="000D573E" w:rsidRPr="004B0125" w:rsidRDefault="004B0125" w:rsidP="000D573E">
            <w:pPr>
              <w:pStyle w:val="TAC"/>
              <w:rPr>
                <w:highlight w:val="yellow"/>
                <w:rPrChange w:id="360" w:author="MCC160" w:date="2022-02-21T09:33:00Z">
                  <w:rPr/>
                </w:rPrChange>
              </w:rPr>
            </w:pPr>
            <w:ins w:id="361" w:author="MCC160" w:date="2022-02-21T09:33:00Z">
              <w:r w:rsidRPr="004B0125">
                <w:rPr>
                  <w:highlight w:val="yellow"/>
                  <w:rPrChange w:id="362" w:author="MCC160" w:date="2022-02-21T09:33:00Z">
                    <w:rPr/>
                  </w:rPrChange>
                </w:rPr>
                <w:t>-</w:t>
              </w:r>
            </w:ins>
          </w:p>
        </w:tc>
        <w:tc>
          <w:tcPr>
            <w:tcW w:w="892" w:type="dxa"/>
            <w:shd w:val="clear" w:color="auto" w:fill="auto"/>
          </w:tcPr>
          <w:p w14:paraId="1B999ED9" w14:textId="5AD2EF76" w:rsidR="000D573E" w:rsidRPr="004B0125" w:rsidRDefault="004B0125" w:rsidP="000D573E">
            <w:pPr>
              <w:pStyle w:val="TAC"/>
              <w:rPr>
                <w:highlight w:val="yellow"/>
                <w:rPrChange w:id="363" w:author="MCC160" w:date="2022-02-21T09:33:00Z">
                  <w:rPr/>
                </w:rPrChange>
              </w:rPr>
            </w:pPr>
            <w:ins w:id="364" w:author="MCC160" w:date="2022-02-21T09:33:00Z">
              <w:r w:rsidRPr="004B0125">
                <w:rPr>
                  <w:highlight w:val="yellow"/>
                  <w:rPrChange w:id="365" w:author="MCC160" w:date="2022-02-21T09:33:00Z">
                    <w:rPr/>
                  </w:rPrChange>
                </w:rPr>
                <w:t>-</w:t>
              </w:r>
            </w:ins>
          </w:p>
        </w:tc>
      </w:tr>
      <w:tr w:rsidR="00B651AB" w:rsidRPr="00E54153" w14:paraId="75C23E5E" w14:textId="77777777" w:rsidTr="00DC3BF1">
        <w:tc>
          <w:tcPr>
            <w:tcW w:w="817" w:type="dxa"/>
            <w:shd w:val="clear" w:color="auto" w:fill="auto"/>
          </w:tcPr>
          <w:p w14:paraId="6B8D4D49" w14:textId="77777777" w:rsidR="00B651AB" w:rsidRPr="00E54153" w:rsidRDefault="00B651AB" w:rsidP="00DC3BF1">
            <w:pPr>
              <w:pStyle w:val="TAC"/>
            </w:pPr>
            <w:r w:rsidRPr="00E54153">
              <w:t>39</w:t>
            </w:r>
          </w:p>
        </w:tc>
        <w:tc>
          <w:tcPr>
            <w:tcW w:w="3800" w:type="dxa"/>
            <w:shd w:val="clear" w:color="auto" w:fill="auto"/>
          </w:tcPr>
          <w:p w14:paraId="26DAE9FC"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374F3F8A" w14:textId="77777777" w:rsidR="00B651AB" w:rsidRPr="00E54153" w:rsidRDefault="00B651AB" w:rsidP="00DC3BF1">
            <w:pPr>
              <w:pStyle w:val="TAC"/>
            </w:pPr>
            <w:r w:rsidRPr="00E54153">
              <w:t>-</w:t>
            </w:r>
          </w:p>
        </w:tc>
        <w:tc>
          <w:tcPr>
            <w:tcW w:w="2977" w:type="dxa"/>
            <w:shd w:val="clear" w:color="auto" w:fill="auto"/>
          </w:tcPr>
          <w:p w14:paraId="7645668C" w14:textId="77777777" w:rsidR="00B651AB" w:rsidRPr="00E54153" w:rsidRDefault="00B651AB" w:rsidP="00DC3BF1">
            <w:pPr>
              <w:pStyle w:val="TAL"/>
            </w:pPr>
            <w:r w:rsidRPr="00E54153">
              <w:t>-</w:t>
            </w:r>
          </w:p>
        </w:tc>
        <w:tc>
          <w:tcPr>
            <w:tcW w:w="567" w:type="dxa"/>
            <w:shd w:val="clear" w:color="auto" w:fill="auto"/>
          </w:tcPr>
          <w:p w14:paraId="5F7C0BC2" w14:textId="77777777" w:rsidR="00B651AB" w:rsidRPr="00E54153" w:rsidRDefault="00B651AB" w:rsidP="00DC3BF1">
            <w:pPr>
              <w:pStyle w:val="TAC"/>
            </w:pPr>
            <w:r w:rsidRPr="00E54153">
              <w:t>-</w:t>
            </w:r>
          </w:p>
        </w:tc>
        <w:tc>
          <w:tcPr>
            <w:tcW w:w="892" w:type="dxa"/>
            <w:shd w:val="clear" w:color="auto" w:fill="auto"/>
          </w:tcPr>
          <w:p w14:paraId="34DBF7E8" w14:textId="77777777" w:rsidR="00B651AB" w:rsidRPr="00E54153" w:rsidRDefault="00B651AB" w:rsidP="00DC3BF1">
            <w:pPr>
              <w:pStyle w:val="TAC"/>
            </w:pPr>
            <w:r w:rsidRPr="00E54153">
              <w:t>-</w:t>
            </w:r>
          </w:p>
        </w:tc>
      </w:tr>
      <w:tr w:rsidR="00B651AB" w:rsidRPr="00E54153" w14:paraId="1E6C2B4F" w14:textId="77777777" w:rsidTr="00DC3BF1">
        <w:tc>
          <w:tcPr>
            <w:tcW w:w="817" w:type="dxa"/>
            <w:shd w:val="clear" w:color="auto" w:fill="auto"/>
          </w:tcPr>
          <w:p w14:paraId="37DF9A1B" w14:textId="77777777" w:rsidR="00B651AB" w:rsidRPr="00E54153" w:rsidRDefault="00B651AB" w:rsidP="00DC3BF1">
            <w:pPr>
              <w:pStyle w:val="TAC"/>
            </w:pPr>
            <w:r w:rsidRPr="00E54153">
              <w:t>40</w:t>
            </w:r>
          </w:p>
        </w:tc>
        <w:tc>
          <w:tcPr>
            <w:tcW w:w="3800" w:type="dxa"/>
            <w:shd w:val="clear" w:color="auto" w:fill="auto"/>
          </w:tcPr>
          <w:p w14:paraId="1827BE53" w14:textId="3D2C1467" w:rsidR="00B651AB" w:rsidRPr="00E54153" w:rsidRDefault="00B651AB" w:rsidP="00DC3BF1">
            <w:pPr>
              <w:pStyle w:val="TAL"/>
            </w:pPr>
            <w:r w:rsidRPr="00E54153">
              <w:t xml:space="preserve">Check: Does the UE (MCPTT client) </w:t>
            </w:r>
            <w:r w:rsidRPr="00E54153">
              <w:rPr>
                <w:rFonts w:eastAsia="Calibri"/>
              </w:rPr>
              <w:t xml:space="preserve">perform </w:t>
            </w:r>
            <w:del w:id="366"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67" w:author="MCC160" w:date="2022-02-02T15:43:00Z">
              <w:r w:rsidR="009323B2">
                <w:rPr>
                  <w:rFonts w:eastAsia="Calibri"/>
                </w:rPr>
                <w:t>p</w:t>
              </w:r>
            </w:ins>
            <w:r w:rsidRPr="00E54153">
              <w:rPr>
                <w:rFonts w:eastAsia="Calibri"/>
              </w:rPr>
              <w:t xml:space="preserve">rocedure for </w:t>
            </w:r>
            <w:r w:rsidRPr="00E54153">
              <w:t xml:space="preserve">MCPTT Floor Release </w:t>
            </w:r>
            <w:r w:rsidR="00685920">
              <w:t>-</w:t>
            </w:r>
            <w:r w:rsidRPr="00E54153">
              <w:t xml:space="preserve"> Floor Idle</w:t>
            </w:r>
            <w:r w:rsidRPr="00E54153">
              <w:rPr>
                <w:rFonts w:eastAsia="Calibri"/>
              </w:rPr>
              <w:t xml:space="preserve"> as described in </w:t>
            </w:r>
            <w:r w:rsidRPr="00E54153">
              <w:t xml:space="preserve">TS 36.579-1 [2] Table </w:t>
            </w:r>
            <w:del w:id="368" w:author="MCC160" w:date="2022-02-02T14:05:00Z">
              <w:r w:rsidRPr="00E54153" w:rsidDel="00583132">
                <w:delText>5.3.20</w:delText>
              </w:r>
            </w:del>
            <w:ins w:id="369" w:author="MCC160" w:date="2022-02-02T14:05:00Z">
              <w:r w:rsidR="00583132">
                <w:t>5.3A.15</w:t>
              </w:r>
            </w:ins>
            <w:r w:rsidRPr="00E54153">
              <w:t>.3-1?</w:t>
            </w:r>
          </w:p>
        </w:tc>
        <w:tc>
          <w:tcPr>
            <w:tcW w:w="709" w:type="dxa"/>
            <w:shd w:val="clear" w:color="auto" w:fill="auto"/>
          </w:tcPr>
          <w:p w14:paraId="47BD38B0" w14:textId="760EB93A" w:rsidR="00B651AB" w:rsidRPr="00E54153" w:rsidRDefault="00B651AB" w:rsidP="00DC3BF1">
            <w:pPr>
              <w:pStyle w:val="TAC"/>
            </w:pPr>
            <w:r w:rsidRPr="00E54153">
              <w:t>-</w:t>
            </w:r>
          </w:p>
        </w:tc>
        <w:tc>
          <w:tcPr>
            <w:tcW w:w="2977" w:type="dxa"/>
            <w:shd w:val="clear" w:color="auto" w:fill="auto"/>
          </w:tcPr>
          <w:p w14:paraId="41349D2A" w14:textId="77777777" w:rsidR="00B651AB" w:rsidRPr="00E54153" w:rsidRDefault="00B651AB" w:rsidP="00DC3BF1">
            <w:pPr>
              <w:pStyle w:val="TAL"/>
            </w:pPr>
            <w:r w:rsidRPr="00E54153">
              <w:t>-</w:t>
            </w:r>
          </w:p>
        </w:tc>
        <w:tc>
          <w:tcPr>
            <w:tcW w:w="567" w:type="dxa"/>
            <w:shd w:val="clear" w:color="auto" w:fill="auto"/>
          </w:tcPr>
          <w:p w14:paraId="1A7E3D4F" w14:textId="77777777" w:rsidR="00B651AB" w:rsidRPr="00E54153" w:rsidRDefault="00B651AB" w:rsidP="00DC3BF1">
            <w:pPr>
              <w:pStyle w:val="TAC"/>
            </w:pPr>
            <w:r w:rsidRPr="00E54153">
              <w:t>2</w:t>
            </w:r>
          </w:p>
        </w:tc>
        <w:tc>
          <w:tcPr>
            <w:tcW w:w="892" w:type="dxa"/>
            <w:shd w:val="clear" w:color="auto" w:fill="auto"/>
          </w:tcPr>
          <w:p w14:paraId="7802CC7F" w14:textId="77777777" w:rsidR="00B651AB" w:rsidRPr="00E54153" w:rsidRDefault="00B651AB" w:rsidP="00DC3BF1">
            <w:pPr>
              <w:pStyle w:val="TAC"/>
            </w:pPr>
            <w:r w:rsidRPr="00E54153">
              <w:t>P</w:t>
            </w:r>
          </w:p>
        </w:tc>
      </w:tr>
      <w:tr w:rsidR="00B651AB" w:rsidRPr="00E54153" w14:paraId="1A842399" w14:textId="77777777" w:rsidTr="00DC3BF1">
        <w:tc>
          <w:tcPr>
            <w:tcW w:w="817" w:type="dxa"/>
            <w:shd w:val="clear" w:color="auto" w:fill="auto"/>
          </w:tcPr>
          <w:p w14:paraId="36C64340" w14:textId="77777777" w:rsidR="00B651AB" w:rsidRPr="00E54153" w:rsidRDefault="00B651AB" w:rsidP="00DC3BF1">
            <w:pPr>
              <w:pStyle w:val="TAC"/>
            </w:pPr>
            <w:r w:rsidRPr="00E54153">
              <w:t>41a1-42</w:t>
            </w:r>
          </w:p>
        </w:tc>
        <w:tc>
          <w:tcPr>
            <w:tcW w:w="3800" w:type="dxa"/>
            <w:shd w:val="clear" w:color="auto" w:fill="auto"/>
          </w:tcPr>
          <w:p w14:paraId="6F0EC803" w14:textId="77777777" w:rsidR="00B651AB" w:rsidRPr="00E54153" w:rsidRDefault="00B651AB" w:rsidP="00DC3BF1">
            <w:pPr>
              <w:pStyle w:val="TAL"/>
            </w:pPr>
            <w:r w:rsidRPr="00E54153">
              <w:t>Void</w:t>
            </w:r>
          </w:p>
        </w:tc>
        <w:tc>
          <w:tcPr>
            <w:tcW w:w="709" w:type="dxa"/>
            <w:shd w:val="clear" w:color="auto" w:fill="auto"/>
          </w:tcPr>
          <w:p w14:paraId="251C0C29" w14:textId="77777777" w:rsidR="00B651AB" w:rsidRPr="00E54153" w:rsidRDefault="00B651AB" w:rsidP="00DC3BF1">
            <w:pPr>
              <w:pStyle w:val="TAC"/>
            </w:pPr>
            <w:r w:rsidRPr="00E54153">
              <w:t>-</w:t>
            </w:r>
          </w:p>
        </w:tc>
        <w:tc>
          <w:tcPr>
            <w:tcW w:w="2977" w:type="dxa"/>
            <w:shd w:val="clear" w:color="auto" w:fill="auto"/>
          </w:tcPr>
          <w:p w14:paraId="400B381E" w14:textId="77777777" w:rsidR="00B651AB" w:rsidRPr="00E54153" w:rsidRDefault="00B651AB" w:rsidP="00DC3BF1">
            <w:pPr>
              <w:pStyle w:val="TAL"/>
            </w:pPr>
            <w:r w:rsidRPr="00E54153">
              <w:t>-</w:t>
            </w:r>
          </w:p>
        </w:tc>
        <w:tc>
          <w:tcPr>
            <w:tcW w:w="567" w:type="dxa"/>
            <w:shd w:val="clear" w:color="auto" w:fill="auto"/>
          </w:tcPr>
          <w:p w14:paraId="0974ABB9" w14:textId="77777777" w:rsidR="00B651AB" w:rsidRPr="00E54153" w:rsidRDefault="00B651AB" w:rsidP="00DC3BF1">
            <w:pPr>
              <w:pStyle w:val="TAC"/>
            </w:pPr>
            <w:r w:rsidRPr="00E54153">
              <w:t>-</w:t>
            </w:r>
          </w:p>
        </w:tc>
        <w:tc>
          <w:tcPr>
            <w:tcW w:w="892" w:type="dxa"/>
            <w:shd w:val="clear" w:color="auto" w:fill="auto"/>
          </w:tcPr>
          <w:p w14:paraId="5BEC7CFF" w14:textId="77777777" w:rsidR="00B651AB" w:rsidRPr="00E54153" w:rsidRDefault="00B651AB" w:rsidP="00DC3BF1">
            <w:pPr>
              <w:pStyle w:val="TAC"/>
            </w:pPr>
            <w:r w:rsidRPr="00E54153">
              <w:t>-</w:t>
            </w:r>
          </w:p>
        </w:tc>
      </w:tr>
      <w:tr w:rsidR="00B651AB" w:rsidRPr="00E54153" w14:paraId="49EE28E4" w14:textId="77777777" w:rsidTr="00DC3BF1">
        <w:tc>
          <w:tcPr>
            <w:tcW w:w="817" w:type="dxa"/>
            <w:shd w:val="clear" w:color="auto" w:fill="auto"/>
          </w:tcPr>
          <w:p w14:paraId="5A5659B4" w14:textId="77777777" w:rsidR="00B651AB" w:rsidRPr="00E54153" w:rsidRDefault="00B651AB" w:rsidP="00DC3BF1">
            <w:pPr>
              <w:pStyle w:val="TAC"/>
            </w:pPr>
            <w:r w:rsidRPr="00E54153">
              <w:t>43</w:t>
            </w:r>
          </w:p>
        </w:tc>
        <w:tc>
          <w:tcPr>
            <w:tcW w:w="3800" w:type="dxa"/>
            <w:shd w:val="clear" w:color="auto" w:fill="auto"/>
          </w:tcPr>
          <w:p w14:paraId="3DBC4647" w14:textId="77777777" w:rsidR="00B651AB" w:rsidRPr="00E54153" w:rsidRDefault="00B651AB" w:rsidP="00DC3BF1">
            <w:pPr>
              <w:pStyle w:val="TAL"/>
            </w:pPr>
            <w:r w:rsidRPr="00E54153">
              <w:t>Make the MCPTT User end the on-demand group call. (NOTE 1).</w:t>
            </w:r>
          </w:p>
        </w:tc>
        <w:tc>
          <w:tcPr>
            <w:tcW w:w="709" w:type="dxa"/>
            <w:shd w:val="clear" w:color="auto" w:fill="auto"/>
          </w:tcPr>
          <w:p w14:paraId="7AE0DD3E" w14:textId="77777777" w:rsidR="00B651AB" w:rsidRPr="00E54153" w:rsidRDefault="00B651AB" w:rsidP="00DC3BF1">
            <w:pPr>
              <w:pStyle w:val="TAC"/>
            </w:pPr>
            <w:r w:rsidRPr="00E54153">
              <w:t>-</w:t>
            </w:r>
          </w:p>
        </w:tc>
        <w:tc>
          <w:tcPr>
            <w:tcW w:w="2977" w:type="dxa"/>
            <w:shd w:val="clear" w:color="auto" w:fill="auto"/>
          </w:tcPr>
          <w:p w14:paraId="1F94905B" w14:textId="77777777" w:rsidR="00B651AB" w:rsidRPr="00E54153" w:rsidRDefault="00B651AB" w:rsidP="00DC3BF1">
            <w:pPr>
              <w:pStyle w:val="TAL"/>
            </w:pPr>
            <w:r w:rsidRPr="00E54153">
              <w:t>-</w:t>
            </w:r>
          </w:p>
        </w:tc>
        <w:tc>
          <w:tcPr>
            <w:tcW w:w="567" w:type="dxa"/>
            <w:shd w:val="clear" w:color="auto" w:fill="auto"/>
          </w:tcPr>
          <w:p w14:paraId="2172BE37" w14:textId="77777777" w:rsidR="00B651AB" w:rsidRPr="00E54153" w:rsidRDefault="00B651AB" w:rsidP="00DC3BF1">
            <w:pPr>
              <w:pStyle w:val="TAC"/>
            </w:pPr>
            <w:r w:rsidRPr="00E54153">
              <w:t>-</w:t>
            </w:r>
          </w:p>
        </w:tc>
        <w:tc>
          <w:tcPr>
            <w:tcW w:w="892" w:type="dxa"/>
            <w:shd w:val="clear" w:color="auto" w:fill="auto"/>
          </w:tcPr>
          <w:p w14:paraId="49F7FE93" w14:textId="77777777" w:rsidR="00B651AB" w:rsidRPr="00E54153" w:rsidRDefault="00B651AB" w:rsidP="00DC3BF1">
            <w:pPr>
              <w:pStyle w:val="TAC"/>
            </w:pPr>
            <w:r w:rsidRPr="00E54153">
              <w:t>-</w:t>
            </w:r>
          </w:p>
        </w:tc>
      </w:tr>
      <w:tr w:rsidR="00B651AB" w:rsidRPr="00E54153" w14:paraId="68EE63CC" w14:textId="77777777" w:rsidTr="00DC3BF1">
        <w:tc>
          <w:tcPr>
            <w:tcW w:w="817" w:type="dxa"/>
            <w:shd w:val="clear" w:color="auto" w:fill="auto"/>
          </w:tcPr>
          <w:p w14:paraId="50A38459" w14:textId="77777777" w:rsidR="00B651AB" w:rsidRPr="00E54153" w:rsidRDefault="00B651AB" w:rsidP="00DC3BF1">
            <w:pPr>
              <w:pStyle w:val="TAC"/>
            </w:pPr>
            <w:r w:rsidRPr="00E54153">
              <w:t>44</w:t>
            </w:r>
          </w:p>
        </w:tc>
        <w:tc>
          <w:tcPr>
            <w:tcW w:w="3800" w:type="dxa"/>
            <w:shd w:val="clear" w:color="auto" w:fill="auto"/>
          </w:tcPr>
          <w:p w14:paraId="2C193C26" w14:textId="39D5C28D" w:rsidR="00B651AB" w:rsidRPr="00E54153" w:rsidRDefault="00B651AB" w:rsidP="00DC3BF1">
            <w:pPr>
              <w:pStyle w:val="TAL"/>
            </w:pPr>
            <w:r w:rsidRPr="00E54153">
              <w:rPr>
                <w:rFonts w:eastAsia="Calibri"/>
              </w:rPr>
              <w:t xml:space="preserve">Check: Does the UE (MCPTT client) perform </w:t>
            </w:r>
            <w:del w:id="370"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71" w:author="MCC160" w:date="2022-02-02T15:43:00Z">
              <w:r w:rsidR="009323B2">
                <w:rPr>
                  <w:rFonts w:eastAsia="Calibri"/>
                </w:rPr>
                <w:t>p</w:t>
              </w:r>
            </w:ins>
            <w:r w:rsidRPr="00E54153">
              <w:rPr>
                <w:rFonts w:eastAsia="Calibri"/>
              </w:rPr>
              <w:t xml:space="preserve">rocedure for </w:t>
            </w:r>
            <w:r w:rsidRPr="00E54153">
              <w:t>MC</w:t>
            </w:r>
            <w:r w:rsidR="000D573E" w:rsidRPr="00E54153">
              <w:t>X</w:t>
            </w:r>
            <w:r w:rsidRPr="00E54153">
              <w:t xml:space="preserve"> CO call release </w:t>
            </w:r>
            <w:r w:rsidRPr="00E54153">
              <w:rPr>
                <w:rFonts w:eastAsia="Calibri"/>
              </w:rPr>
              <w:t xml:space="preserve">as described in </w:t>
            </w:r>
            <w:r w:rsidRPr="00E54153">
              <w:t>TS 36.579-1 [2] Table 5.3.10.3-1 to end the on-demand group call?</w:t>
            </w:r>
          </w:p>
        </w:tc>
        <w:tc>
          <w:tcPr>
            <w:tcW w:w="709" w:type="dxa"/>
            <w:shd w:val="clear" w:color="auto" w:fill="auto"/>
          </w:tcPr>
          <w:p w14:paraId="5F255445" w14:textId="77777777" w:rsidR="00B651AB" w:rsidRPr="00E54153" w:rsidRDefault="00B651AB" w:rsidP="00DC3BF1">
            <w:pPr>
              <w:pStyle w:val="TAC"/>
            </w:pPr>
            <w:r w:rsidRPr="00E54153">
              <w:t>-</w:t>
            </w:r>
          </w:p>
        </w:tc>
        <w:tc>
          <w:tcPr>
            <w:tcW w:w="2977" w:type="dxa"/>
            <w:shd w:val="clear" w:color="auto" w:fill="auto"/>
          </w:tcPr>
          <w:p w14:paraId="361ECC6F" w14:textId="77777777" w:rsidR="00B651AB" w:rsidRPr="00E54153" w:rsidRDefault="00B651AB" w:rsidP="00DC3BF1">
            <w:pPr>
              <w:pStyle w:val="TAL"/>
            </w:pPr>
            <w:r w:rsidRPr="00E54153">
              <w:t>-</w:t>
            </w:r>
          </w:p>
        </w:tc>
        <w:tc>
          <w:tcPr>
            <w:tcW w:w="567" w:type="dxa"/>
            <w:shd w:val="clear" w:color="auto" w:fill="auto"/>
          </w:tcPr>
          <w:p w14:paraId="56959158" w14:textId="77777777" w:rsidR="00B651AB" w:rsidRPr="00E54153" w:rsidRDefault="00B651AB" w:rsidP="00DC3BF1">
            <w:pPr>
              <w:pStyle w:val="TAC"/>
            </w:pPr>
            <w:r w:rsidRPr="00E54153">
              <w:t>3</w:t>
            </w:r>
          </w:p>
        </w:tc>
        <w:tc>
          <w:tcPr>
            <w:tcW w:w="892" w:type="dxa"/>
            <w:shd w:val="clear" w:color="auto" w:fill="auto"/>
          </w:tcPr>
          <w:p w14:paraId="42F5C0B3" w14:textId="77777777" w:rsidR="00B651AB" w:rsidRPr="00E54153" w:rsidRDefault="00B651AB" w:rsidP="00DC3BF1">
            <w:pPr>
              <w:pStyle w:val="TAC"/>
            </w:pPr>
            <w:r w:rsidRPr="00E54153">
              <w:t>P</w:t>
            </w:r>
          </w:p>
        </w:tc>
      </w:tr>
      <w:tr w:rsidR="00B651AB" w:rsidRPr="00E54153" w14:paraId="0BB1C1CC" w14:textId="77777777" w:rsidTr="00DC3BF1">
        <w:tc>
          <w:tcPr>
            <w:tcW w:w="817" w:type="dxa"/>
            <w:shd w:val="clear" w:color="auto" w:fill="auto"/>
          </w:tcPr>
          <w:p w14:paraId="1C7781F9" w14:textId="77777777" w:rsidR="00B651AB" w:rsidRPr="00E54153" w:rsidRDefault="00B651AB" w:rsidP="00DC3BF1">
            <w:pPr>
              <w:pStyle w:val="TAC"/>
            </w:pPr>
            <w:r w:rsidRPr="00E54153">
              <w:t>45</w:t>
            </w:r>
          </w:p>
        </w:tc>
        <w:tc>
          <w:tcPr>
            <w:tcW w:w="3800" w:type="dxa"/>
            <w:shd w:val="clear" w:color="auto" w:fill="auto"/>
          </w:tcPr>
          <w:p w14:paraId="2FC1E069" w14:textId="77777777" w:rsidR="00B651AB" w:rsidRPr="00E54153" w:rsidRDefault="00B651AB" w:rsidP="00DC3BF1">
            <w:pPr>
              <w:pStyle w:val="TAL"/>
            </w:pPr>
            <w:r w:rsidRPr="00E54153">
              <w:t>Void</w:t>
            </w:r>
          </w:p>
        </w:tc>
        <w:tc>
          <w:tcPr>
            <w:tcW w:w="709" w:type="dxa"/>
            <w:shd w:val="clear" w:color="auto" w:fill="auto"/>
          </w:tcPr>
          <w:p w14:paraId="3BCAE367" w14:textId="77777777" w:rsidR="00B651AB" w:rsidRPr="00E54153" w:rsidRDefault="00B651AB" w:rsidP="00DC3BF1">
            <w:pPr>
              <w:pStyle w:val="TAC"/>
            </w:pPr>
            <w:r w:rsidRPr="00E54153">
              <w:t>-</w:t>
            </w:r>
          </w:p>
        </w:tc>
        <w:tc>
          <w:tcPr>
            <w:tcW w:w="2977" w:type="dxa"/>
            <w:shd w:val="clear" w:color="auto" w:fill="auto"/>
          </w:tcPr>
          <w:p w14:paraId="7182B64A" w14:textId="77777777" w:rsidR="00B651AB" w:rsidRPr="00E54153" w:rsidRDefault="00B651AB" w:rsidP="00DC3BF1">
            <w:pPr>
              <w:pStyle w:val="TAL"/>
            </w:pPr>
            <w:r w:rsidRPr="00E54153">
              <w:t>-</w:t>
            </w:r>
          </w:p>
        </w:tc>
        <w:tc>
          <w:tcPr>
            <w:tcW w:w="567" w:type="dxa"/>
            <w:shd w:val="clear" w:color="auto" w:fill="auto"/>
          </w:tcPr>
          <w:p w14:paraId="3E9826D9" w14:textId="77777777" w:rsidR="00B651AB" w:rsidRPr="00E54153" w:rsidRDefault="00B651AB" w:rsidP="00DC3BF1">
            <w:pPr>
              <w:pStyle w:val="TAC"/>
            </w:pPr>
            <w:r w:rsidRPr="00E54153">
              <w:t>-</w:t>
            </w:r>
          </w:p>
        </w:tc>
        <w:tc>
          <w:tcPr>
            <w:tcW w:w="892" w:type="dxa"/>
            <w:shd w:val="clear" w:color="auto" w:fill="auto"/>
          </w:tcPr>
          <w:p w14:paraId="6E17374F" w14:textId="77777777" w:rsidR="00B651AB" w:rsidRPr="00E54153" w:rsidRDefault="00B651AB" w:rsidP="00DC3BF1">
            <w:pPr>
              <w:pStyle w:val="TAC"/>
            </w:pPr>
            <w:r w:rsidRPr="00E54153">
              <w:t>-</w:t>
            </w:r>
          </w:p>
        </w:tc>
      </w:tr>
      <w:tr w:rsidR="00B651AB" w:rsidRPr="00E54153" w14:paraId="17A553C3" w14:textId="77777777" w:rsidTr="00DC3BF1">
        <w:tc>
          <w:tcPr>
            <w:tcW w:w="817" w:type="dxa"/>
            <w:shd w:val="clear" w:color="auto" w:fill="auto"/>
          </w:tcPr>
          <w:p w14:paraId="3D645865" w14:textId="77777777" w:rsidR="00B651AB" w:rsidRPr="00E54153" w:rsidRDefault="00B651AB" w:rsidP="00DC3BF1">
            <w:pPr>
              <w:pStyle w:val="TAC"/>
            </w:pPr>
            <w:r w:rsidRPr="00E54153">
              <w:t>46</w:t>
            </w:r>
          </w:p>
        </w:tc>
        <w:tc>
          <w:tcPr>
            <w:tcW w:w="3800" w:type="dxa"/>
            <w:shd w:val="clear" w:color="auto" w:fill="auto"/>
          </w:tcPr>
          <w:p w14:paraId="4D9FF7C0" w14:textId="1ECB6019" w:rsidR="00B651AB" w:rsidRPr="00E54153" w:rsidRDefault="00B651AB" w:rsidP="00DC3BF1">
            <w:pPr>
              <w:pStyle w:val="TAL"/>
            </w:pPr>
            <w:r w:rsidRPr="00E54153">
              <w:rPr>
                <w:rFonts w:eastAsia="Calibri"/>
              </w:rPr>
              <w:t xml:space="preserve">Check: Is the </w:t>
            </w:r>
            <w:del w:id="372"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73"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 establish</w:t>
            </w:r>
            <w:r w:rsidRPr="00E54153">
              <w:t xml:space="preserve"> an on-demand pre-arranged group call with automatic commencement mode and implicit floor control correctly performed?</w:t>
            </w:r>
          </w:p>
        </w:tc>
        <w:tc>
          <w:tcPr>
            <w:tcW w:w="709" w:type="dxa"/>
            <w:shd w:val="clear" w:color="auto" w:fill="auto"/>
          </w:tcPr>
          <w:p w14:paraId="0CF07185" w14:textId="77777777" w:rsidR="00B651AB" w:rsidRPr="00E54153" w:rsidRDefault="00B651AB" w:rsidP="00DC3BF1">
            <w:pPr>
              <w:pStyle w:val="TAC"/>
            </w:pPr>
            <w:r w:rsidRPr="00E54153">
              <w:t>-</w:t>
            </w:r>
          </w:p>
        </w:tc>
        <w:tc>
          <w:tcPr>
            <w:tcW w:w="2977" w:type="dxa"/>
            <w:shd w:val="clear" w:color="auto" w:fill="auto"/>
          </w:tcPr>
          <w:p w14:paraId="7F3FBCF3" w14:textId="77777777" w:rsidR="00B651AB" w:rsidRPr="00E54153" w:rsidRDefault="00B651AB" w:rsidP="00DC3BF1">
            <w:pPr>
              <w:pStyle w:val="TAL"/>
            </w:pPr>
            <w:r w:rsidRPr="00E54153">
              <w:t>-</w:t>
            </w:r>
          </w:p>
        </w:tc>
        <w:tc>
          <w:tcPr>
            <w:tcW w:w="567" w:type="dxa"/>
            <w:shd w:val="clear" w:color="auto" w:fill="auto"/>
          </w:tcPr>
          <w:p w14:paraId="4B40BAFA" w14:textId="77777777" w:rsidR="00B651AB" w:rsidRPr="00E54153" w:rsidRDefault="00B651AB" w:rsidP="00DC3BF1">
            <w:pPr>
              <w:pStyle w:val="TAC"/>
            </w:pPr>
            <w:r w:rsidRPr="00E54153">
              <w:t>1</w:t>
            </w:r>
          </w:p>
        </w:tc>
        <w:tc>
          <w:tcPr>
            <w:tcW w:w="892" w:type="dxa"/>
            <w:shd w:val="clear" w:color="auto" w:fill="auto"/>
          </w:tcPr>
          <w:p w14:paraId="0D51D6AD" w14:textId="77777777" w:rsidR="00B651AB" w:rsidRPr="00E54153" w:rsidRDefault="00B651AB" w:rsidP="00DC3BF1">
            <w:pPr>
              <w:pStyle w:val="TAC"/>
            </w:pPr>
            <w:r w:rsidRPr="00E54153">
              <w:t>P</w:t>
            </w:r>
          </w:p>
        </w:tc>
      </w:tr>
      <w:tr w:rsidR="00B651AB" w:rsidRPr="00E54153" w14:paraId="6F7A490E" w14:textId="77777777" w:rsidTr="00DC3BF1">
        <w:tc>
          <w:tcPr>
            <w:tcW w:w="817" w:type="dxa"/>
            <w:shd w:val="clear" w:color="auto" w:fill="auto"/>
          </w:tcPr>
          <w:p w14:paraId="3C8B1A0F" w14:textId="77777777" w:rsidR="00B651AB" w:rsidRPr="00E54153" w:rsidRDefault="00B651AB" w:rsidP="00DC3BF1">
            <w:pPr>
              <w:pStyle w:val="TAC"/>
            </w:pPr>
            <w:r w:rsidRPr="00E54153">
              <w:t>47a1-51</w:t>
            </w:r>
          </w:p>
        </w:tc>
        <w:tc>
          <w:tcPr>
            <w:tcW w:w="3800" w:type="dxa"/>
            <w:shd w:val="clear" w:color="auto" w:fill="auto"/>
          </w:tcPr>
          <w:p w14:paraId="3F739075" w14:textId="77777777" w:rsidR="00B651AB" w:rsidRPr="00E54153" w:rsidRDefault="00B651AB" w:rsidP="00DC3BF1">
            <w:pPr>
              <w:pStyle w:val="TAL"/>
            </w:pPr>
            <w:r w:rsidRPr="00E54153">
              <w:t>Void</w:t>
            </w:r>
          </w:p>
        </w:tc>
        <w:tc>
          <w:tcPr>
            <w:tcW w:w="709" w:type="dxa"/>
            <w:shd w:val="clear" w:color="auto" w:fill="auto"/>
          </w:tcPr>
          <w:p w14:paraId="4F79BEA1" w14:textId="77777777" w:rsidR="00B651AB" w:rsidRPr="00E54153" w:rsidRDefault="00B651AB" w:rsidP="00DC3BF1">
            <w:pPr>
              <w:pStyle w:val="TAC"/>
            </w:pPr>
            <w:r w:rsidRPr="00E54153">
              <w:t>-</w:t>
            </w:r>
          </w:p>
        </w:tc>
        <w:tc>
          <w:tcPr>
            <w:tcW w:w="2977" w:type="dxa"/>
            <w:shd w:val="clear" w:color="auto" w:fill="auto"/>
          </w:tcPr>
          <w:p w14:paraId="0C93166F" w14:textId="77777777" w:rsidR="00B651AB" w:rsidRPr="00E54153" w:rsidRDefault="00B651AB" w:rsidP="00DC3BF1">
            <w:pPr>
              <w:pStyle w:val="TAL"/>
            </w:pPr>
            <w:r w:rsidRPr="00E54153">
              <w:t>-</w:t>
            </w:r>
          </w:p>
        </w:tc>
        <w:tc>
          <w:tcPr>
            <w:tcW w:w="567" w:type="dxa"/>
            <w:shd w:val="clear" w:color="auto" w:fill="auto"/>
          </w:tcPr>
          <w:p w14:paraId="01D0620A" w14:textId="77777777" w:rsidR="00B651AB" w:rsidRPr="00E54153" w:rsidRDefault="00B651AB" w:rsidP="00DC3BF1">
            <w:pPr>
              <w:pStyle w:val="TAC"/>
            </w:pPr>
            <w:r w:rsidRPr="00E54153">
              <w:t>-</w:t>
            </w:r>
          </w:p>
        </w:tc>
        <w:tc>
          <w:tcPr>
            <w:tcW w:w="892" w:type="dxa"/>
            <w:shd w:val="clear" w:color="auto" w:fill="auto"/>
          </w:tcPr>
          <w:p w14:paraId="324DD893" w14:textId="77777777" w:rsidR="00B651AB" w:rsidRPr="00E54153" w:rsidRDefault="00B651AB" w:rsidP="00DC3BF1">
            <w:pPr>
              <w:pStyle w:val="TAC"/>
            </w:pPr>
            <w:r w:rsidRPr="00E54153">
              <w:t>-</w:t>
            </w:r>
          </w:p>
        </w:tc>
      </w:tr>
      <w:tr w:rsidR="00B651AB" w:rsidRPr="00E54153" w14:paraId="5A926C6D" w14:textId="77777777" w:rsidTr="00DC3BF1">
        <w:tc>
          <w:tcPr>
            <w:tcW w:w="817" w:type="dxa"/>
            <w:shd w:val="clear" w:color="auto" w:fill="auto"/>
          </w:tcPr>
          <w:p w14:paraId="4151A422" w14:textId="77777777" w:rsidR="00B651AB" w:rsidRPr="00E54153" w:rsidRDefault="00B651AB" w:rsidP="00DC3BF1">
            <w:pPr>
              <w:pStyle w:val="TAC"/>
            </w:pPr>
            <w:r w:rsidRPr="00E54153">
              <w:t>52</w:t>
            </w:r>
          </w:p>
        </w:tc>
        <w:tc>
          <w:tcPr>
            <w:tcW w:w="3800" w:type="dxa"/>
            <w:shd w:val="clear" w:color="auto" w:fill="auto"/>
          </w:tcPr>
          <w:p w14:paraId="7412848A"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05739A52" w14:textId="77777777" w:rsidR="00B651AB" w:rsidRPr="00E54153" w:rsidRDefault="00B651AB" w:rsidP="00DC3BF1">
            <w:pPr>
              <w:pStyle w:val="TAC"/>
            </w:pPr>
            <w:r w:rsidRPr="00E54153">
              <w:t>&lt;--</w:t>
            </w:r>
          </w:p>
        </w:tc>
        <w:tc>
          <w:tcPr>
            <w:tcW w:w="2977" w:type="dxa"/>
            <w:shd w:val="clear" w:color="auto" w:fill="auto"/>
          </w:tcPr>
          <w:p w14:paraId="3EF3FCC1" w14:textId="77777777" w:rsidR="00B651AB" w:rsidRPr="00E54153" w:rsidRDefault="00B651AB" w:rsidP="00DC3BF1">
            <w:pPr>
              <w:pStyle w:val="TAL"/>
            </w:pPr>
            <w:r w:rsidRPr="00E54153">
              <w:t>Floor Taken</w:t>
            </w:r>
          </w:p>
        </w:tc>
        <w:tc>
          <w:tcPr>
            <w:tcW w:w="567" w:type="dxa"/>
            <w:shd w:val="clear" w:color="auto" w:fill="auto"/>
          </w:tcPr>
          <w:p w14:paraId="31343E19" w14:textId="77777777" w:rsidR="00B651AB" w:rsidRPr="00E54153" w:rsidRDefault="00B651AB" w:rsidP="00DC3BF1">
            <w:pPr>
              <w:pStyle w:val="TAC"/>
            </w:pPr>
            <w:r w:rsidRPr="00E54153">
              <w:t>-</w:t>
            </w:r>
          </w:p>
        </w:tc>
        <w:tc>
          <w:tcPr>
            <w:tcW w:w="892" w:type="dxa"/>
            <w:shd w:val="clear" w:color="auto" w:fill="auto"/>
          </w:tcPr>
          <w:p w14:paraId="3C3F1196" w14:textId="77777777" w:rsidR="00B651AB" w:rsidRPr="00E54153" w:rsidRDefault="00B651AB" w:rsidP="00DC3BF1">
            <w:pPr>
              <w:pStyle w:val="TAC"/>
            </w:pPr>
            <w:r w:rsidRPr="00E54153">
              <w:t>-</w:t>
            </w:r>
          </w:p>
        </w:tc>
      </w:tr>
      <w:tr w:rsidR="00B651AB" w:rsidRPr="00E54153" w14:paraId="77488ED4" w14:textId="77777777" w:rsidTr="00DC3BF1">
        <w:tc>
          <w:tcPr>
            <w:tcW w:w="817" w:type="dxa"/>
            <w:shd w:val="clear" w:color="auto" w:fill="auto"/>
          </w:tcPr>
          <w:p w14:paraId="3E566FA2" w14:textId="77777777" w:rsidR="00B651AB" w:rsidRPr="00E54153" w:rsidRDefault="00B651AB" w:rsidP="00DC3BF1">
            <w:pPr>
              <w:pStyle w:val="TAC"/>
            </w:pPr>
            <w:r w:rsidRPr="00E54153">
              <w:t>53</w:t>
            </w:r>
          </w:p>
        </w:tc>
        <w:tc>
          <w:tcPr>
            <w:tcW w:w="3800" w:type="dxa"/>
            <w:shd w:val="clear" w:color="auto" w:fill="auto"/>
          </w:tcPr>
          <w:p w14:paraId="1505721F" w14:textId="5812604A" w:rsidR="00B651AB" w:rsidRPr="00E54153" w:rsidRDefault="00B651AB" w:rsidP="00DC3BF1">
            <w:pPr>
              <w:pStyle w:val="TAL"/>
            </w:pPr>
            <w:r w:rsidRPr="00E54153">
              <w:rPr>
                <w:rFonts w:eastAsia="Calibri"/>
              </w:rPr>
              <w:t>Check: Is the</w:t>
            </w:r>
            <w:r w:rsidRPr="00E54153">
              <w:rPr>
                <w:rFonts w:eastAsia="Calibri"/>
                <w:lang w:eastAsia="ko-KR"/>
              </w:rPr>
              <w:t xml:space="preserve"> </w:t>
            </w:r>
            <w:del w:id="374"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75"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to </w:t>
            </w:r>
            <w:r w:rsidRPr="00E54153">
              <w:t>upgrade the On-Demand Pre-arranged Group Call to an MCPTT Emergency Group Call correctly performed?</w:t>
            </w:r>
          </w:p>
        </w:tc>
        <w:tc>
          <w:tcPr>
            <w:tcW w:w="709" w:type="dxa"/>
            <w:shd w:val="clear" w:color="auto" w:fill="auto"/>
          </w:tcPr>
          <w:p w14:paraId="0CF7C1B1" w14:textId="77777777" w:rsidR="00B651AB" w:rsidRPr="00E54153" w:rsidRDefault="00B651AB" w:rsidP="00DC3BF1">
            <w:pPr>
              <w:pStyle w:val="TAC"/>
            </w:pPr>
            <w:r w:rsidRPr="00E54153">
              <w:t>-</w:t>
            </w:r>
          </w:p>
        </w:tc>
        <w:tc>
          <w:tcPr>
            <w:tcW w:w="2977" w:type="dxa"/>
            <w:shd w:val="clear" w:color="auto" w:fill="auto"/>
          </w:tcPr>
          <w:p w14:paraId="17CE6025" w14:textId="77777777" w:rsidR="00B651AB" w:rsidRPr="00E54153" w:rsidRDefault="00B651AB" w:rsidP="00DC3BF1">
            <w:pPr>
              <w:pStyle w:val="TAL"/>
            </w:pPr>
            <w:r w:rsidRPr="00E54153">
              <w:t>-</w:t>
            </w:r>
          </w:p>
        </w:tc>
        <w:tc>
          <w:tcPr>
            <w:tcW w:w="567" w:type="dxa"/>
            <w:shd w:val="clear" w:color="auto" w:fill="auto"/>
          </w:tcPr>
          <w:p w14:paraId="634B31CC" w14:textId="77777777" w:rsidR="00B651AB" w:rsidRPr="00E54153" w:rsidRDefault="00B651AB" w:rsidP="00DC3BF1">
            <w:pPr>
              <w:pStyle w:val="TAC"/>
            </w:pPr>
            <w:r w:rsidRPr="00E54153">
              <w:t>4</w:t>
            </w:r>
          </w:p>
        </w:tc>
        <w:tc>
          <w:tcPr>
            <w:tcW w:w="892" w:type="dxa"/>
            <w:shd w:val="clear" w:color="auto" w:fill="auto"/>
          </w:tcPr>
          <w:p w14:paraId="56C24E74" w14:textId="77777777" w:rsidR="00B651AB" w:rsidRPr="00E54153" w:rsidRDefault="00B651AB" w:rsidP="00DC3BF1">
            <w:pPr>
              <w:pStyle w:val="TAC"/>
            </w:pPr>
            <w:r w:rsidRPr="00E54153">
              <w:t>P</w:t>
            </w:r>
          </w:p>
        </w:tc>
      </w:tr>
      <w:tr w:rsidR="00B651AB" w:rsidRPr="00E54153" w14:paraId="67DE3D39" w14:textId="77777777" w:rsidTr="00DC3BF1">
        <w:tblPrEx>
          <w:tblLook w:val="0000" w:firstRow="0" w:lastRow="0" w:firstColumn="0" w:lastColumn="0" w:noHBand="0" w:noVBand="0"/>
        </w:tblPrEx>
        <w:tc>
          <w:tcPr>
            <w:tcW w:w="817" w:type="dxa"/>
          </w:tcPr>
          <w:p w14:paraId="359C614A" w14:textId="77777777" w:rsidR="00B651AB" w:rsidRPr="00E54153" w:rsidRDefault="00B651AB" w:rsidP="00DC3BF1">
            <w:pPr>
              <w:pStyle w:val="TAC"/>
            </w:pPr>
            <w:r w:rsidRPr="00E54153">
              <w:t>54A</w:t>
            </w:r>
          </w:p>
        </w:tc>
        <w:tc>
          <w:tcPr>
            <w:tcW w:w="3800" w:type="dxa"/>
          </w:tcPr>
          <w:p w14:paraId="4B4D1A8A" w14:textId="77777777" w:rsidR="00B651AB" w:rsidRPr="00E54153" w:rsidRDefault="00B651AB" w:rsidP="00DC3BF1">
            <w:pPr>
              <w:pStyle w:val="TAL"/>
            </w:pPr>
            <w:r w:rsidRPr="00E54153">
              <w:t>Void</w:t>
            </w:r>
          </w:p>
        </w:tc>
        <w:tc>
          <w:tcPr>
            <w:tcW w:w="709" w:type="dxa"/>
          </w:tcPr>
          <w:p w14:paraId="680004FC" w14:textId="77777777" w:rsidR="00B651AB" w:rsidRPr="00E54153" w:rsidRDefault="00B651AB" w:rsidP="00DC3BF1">
            <w:pPr>
              <w:pStyle w:val="TAC"/>
            </w:pPr>
            <w:r w:rsidRPr="00E54153">
              <w:t>-</w:t>
            </w:r>
          </w:p>
        </w:tc>
        <w:tc>
          <w:tcPr>
            <w:tcW w:w="2977" w:type="dxa"/>
          </w:tcPr>
          <w:p w14:paraId="63CC241E" w14:textId="77777777" w:rsidR="00B651AB" w:rsidRPr="00E54153" w:rsidRDefault="00B651AB" w:rsidP="00DC3BF1">
            <w:pPr>
              <w:pStyle w:val="TAL"/>
            </w:pPr>
            <w:r w:rsidRPr="00E54153">
              <w:t>-</w:t>
            </w:r>
          </w:p>
        </w:tc>
        <w:tc>
          <w:tcPr>
            <w:tcW w:w="567" w:type="dxa"/>
          </w:tcPr>
          <w:p w14:paraId="2992744F" w14:textId="77777777" w:rsidR="00B651AB" w:rsidRPr="00E54153" w:rsidRDefault="00B651AB" w:rsidP="00DC3BF1">
            <w:pPr>
              <w:pStyle w:val="TAC"/>
            </w:pPr>
            <w:r w:rsidRPr="00E54153">
              <w:t>-</w:t>
            </w:r>
          </w:p>
        </w:tc>
        <w:tc>
          <w:tcPr>
            <w:tcW w:w="892" w:type="dxa"/>
          </w:tcPr>
          <w:p w14:paraId="7284B344" w14:textId="77777777" w:rsidR="00B651AB" w:rsidRPr="00E54153" w:rsidRDefault="00B651AB" w:rsidP="00DC3BF1">
            <w:pPr>
              <w:pStyle w:val="TAC"/>
            </w:pPr>
            <w:r w:rsidRPr="00E54153">
              <w:t>-</w:t>
            </w:r>
          </w:p>
        </w:tc>
      </w:tr>
      <w:tr w:rsidR="00B651AB" w:rsidRPr="00E54153" w:rsidDel="002254B3" w14:paraId="55EDD149" w14:textId="77777777" w:rsidTr="00DC3BF1">
        <w:tblPrEx>
          <w:tblLook w:val="0000" w:firstRow="0" w:lastRow="0" w:firstColumn="0" w:lastColumn="0" w:noHBand="0" w:noVBand="0"/>
        </w:tblPrEx>
        <w:tc>
          <w:tcPr>
            <w:tcW w:w="817" w:type="dxa"/>
          </w:tcPr>
          <w:p w14:paraId="53DFA7EC" w14:textId="77777777" w:rsidR="00B651AB" w:rsidRPr="00E54153" w:rsidDel="002254B3" w:rsidRDefault="00B651AB" w:rsidP="00DC3BF1">
            <w:pPr>
              <w:pStyle w:val="TAC"/>
            </w:pPr>
            <w:r w:rsidRPr="00E54153">
              <w:t>54B</w:t>
            </w:r>
          </w:p>
        </w:tc>
        <w:tc>
          <w:tcPr>
            <w:tcW w:w="3800" w:type="dxa"/>
          </w:tcPr>
          <w:p w14:paraId="4639D802" w14:textId="77777777" w:rsidR="00B651AB" w:rsidRPr="00E54153" w:rsidDel="009B2E86" w:rsidRDefault="00B651AB" w:rsidP="00DC3BF1">
            <w:pPr>
              <w:pStyle w:val="TAL"/>
            </w:pPr>
            <w:r w:rsidRPr="00E54153">
              <w:t>The SS sends a Floor Taken message</w:t>
            </w:r>
          </w:p>
        </w:tc>
        <w:tc>
          <w:tcPr>
            <w:tcW w:w="709" w:type="dxa"/>
          </w:tcPr>
          <w:p w14:paraId="3420A54F" w14:textId="77777777" w:rsidR="00B651AB" w:rsidRPr="00E54153" w:rsidDel="009B2E86" w:rsidRDefault="00B651AB" w:rsidP="00DC3BF1">
            <w:pPr>
              <w:pStyle w:val="TAC"/>
            </w:pPr>
            <w:r w:rsidRPr="00E54153">
              <w:t>&lt;--</w:t>
            </w:r>
          </w:p>
        </w:tc>
        <w:tc>
          <w:tcPr>
            <w:tcW w:w="2977" w:type="dxa"/>
          </w:tcPr>
          <w:p w14:paraId="6372A6B5" w14:textId="77777777" w:rsidR="00B651AB" w:rsidRPr="00E54153" w:rsidDel="009B2E86" w:rsidRDefault="00B651AB" w:rsidP="00DC3BF1">
            <w:pPr>
              <w:pStyle w:val="TAL"/>
            </w:pPr>
            <w:r w:rsidRPr="00E54153">
              <w:t>Floor Taken</w:t>
            </w:r>
          </w:p>
        </w:tc>
        <w:tc>
          <w:tcPr>
            <w:tcW w:w="567" w:type="dxa"/>
          </w:tcPr>
          <w:p w14:paraId="407253E2" w14:textId="77777777" w:rsidR="00B651AB" w:rsidRPr="00E54153" w:rsidDel="009B2E86" w:rsidRDefault="00B651AB" w:rsidP="00DC3BF1">
            <w:pPr>
              <w:pStyle w:val="TAC"/>
            </w:pPr>
            <w:r w:rsidRPr="00E54153">
              <w:t>-</w:t>
            </w:r>
          </w:p>
        </w:tc>
        <w:tc>
          <w:tcPr>
            <w:tcW w:w="892" w:type="dxa"/>
          </w:tcPr>
          <w:p w14:paraId="7D08CEAE" w14:textId="77777777" w:rsidR="00B651AB" w:rsidRPr="00E54153" w:rsidDel="009B2E86" w:rsidRDefault="00B651AB" w:rsidP="00DC3BF1">
            <w:pPr>
              <w:pStyle w:val="TAC"/>
            </w:pPr>
            <w:r w:rsidRPr="00E54153">
              <w:t>-</w:t>
            </w:r>
          </w:p>
        </w:tc>
      </w:tr>
      <w:tr w:rsidR="00B651AB" w:rsidRPr="00E54153" w14:paraId="152B57F7" w14:textId="77777777" w:rsidTr="00DC3BF1">
        <w:tc>
          <w:tcPr>
            <w:tcW w:w="817" w:type="dxa"/>
            <w:shd w:val="clear" w:color="auto" w:fill="auto"/>
          </w:tcPr>
          <w:p w14:paraId="1F82C2E6" w14:textId="77777777" w:rsidR="00B651AB" w:rsidRPr="00E54153" w:rsidRDefault="00B651AB" w:rsidP="00DC3BF1">
            <w:pPr>
              <w:pStyle w:val="TAC"/>
            </w:pPr>
            <w:r w:rsidRPr="00E54153">
              <w:t>55</w:t>
            </w:r>
          </w:p>
        </w:tc>
        <w:tc>
          <w:tcPr>
            <w:tcW w:w="3800" w:type="dxa"/>
            <w:shd w:val="clear" w:color="auto" w:fill="auto"/>
          </w:tcPr>
          <w:p w14:paraId="767BC22D"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04D52346" w14:textId="77777777" w:rsidR="00B651AB" w:rsidRPr="00E54153" w:rsidRDefault="00B651AB" w:rsidP="00DC3BF1">
            <w:pPr>
              <w:pStyle w:val="TAC"/>
            </w:pPr>
            <w:r w:rsidRPr="00E54153">
              <w:t>&lt;--</w:t>
            </w:r>
          </w:p>
        </w:tc>
        <w:tc>
          <w:tcPr>
            <w:tcW w:w="2977" w:type="dxa"/>
            <w:shd w:val="clear" w:color="auto" w:fill="auto"/>
          </w:tcPr>
          <w:p w14:paraId="7FB6EFB2" w14:textId="77777777" w:rsidR="00B651AB" w:rsidRPr="00E54153" w:rsidRDefault="00B651AB" w:rsidP="00DC3BF1">
            <w:pPr>
              <w:pStyle w:val="TAL"/>
            </w:pPr>
            <w:r w:rsidRPr="00E54153">
              <w:t>Floor Idle</w:t>
            </w:r>
          </w:p>
        </w:tc>
        <w:tc>
          <w:tcPr>
            <w:tcW w:w="567" w:type="dxa"/>
            <w:shd w:val="clear" w:color="auto" w:fill="auto"/>
          </w:tcPr>
          <w:p w14:paraId="28167381" w14:textId="77777777" w:rsidR="00B651AB" w:rsidRPr="00E54153" w:rsidRDefault="00B651AB" w:rsidP="00DC3BF1">
            <w:pPr>
              <w:pStyle w:val="TAC"/>
            </w:pPr>
            <w:r w:rsidRPr="00E54153">
              <w:t>-</w:t>
            </w:r>
          </w:p>
        </w:tc>
        <w:tc>
          <w:tcPr>
            <w:tcW w:w="892" w:type="dxa"/>
            <w:shd w:val="clear" w:color="auto" w:fill="auto"/>
          </w:tcPr>
          <w:p w14:paraId="0059EED0" w14:textId="77777777" w:rsidR="00B651AB" w:rsidRPr="00E54153" w:rsidRDefault="00B651AB" w:rsidP="00DC3BF1">
            <w:pPr>
              <w:pStyle w:val="TAC"/>
            </w:pPr>
            <w:r w:rsidRPr="00E54153">
              <w:t>-</w:t>
            </w:r>
          </w:p>
        </w:tc>
      </w:tr>
      <w:tr w:rsidR="00B651AB" w:rsidRPr="00E54153" w14:paraId="40606861" w14:textId="77777777" w:rsidTr="00DC3BF1">
        <w:tc>
          <w:tcPr>
            <w:tcW w:w="817" w:type="dxa"/>
            <w:shd w:val="clear" w:color="auto" w:fill="auto"/>
          </w:tcPr>
          <w:p w14:paraId="3ADA4D43" w14:textId="77777777" w:rsidR="00B651AB" w:rsidRPr="00E54153" w:rsidRDefault="00B651AB" w:rsidP="00DC3BF1">
            <w:pPr>
              <w:pStyle w:val="TAC"/>
            </w:pPr>
            <w:r w:rsidRPr="00E54153">
              <w:t>56</w:t>
            </w:r>
          </w:p>
        </w:tc>
        <w:tc>
          <w:tcPr>
            <w:tcW w:w="3800" w:type="dxa"/>
            <w:shd w:val="clear" w:color="auto" w:fill="auto"/>
          </w:tcPr>
          <w:p w14:paraId="63D2E3D4"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2C7B1BED" w14:textId="77777777" w:rsidR="00B651AB" w:rsidRPr="00E54153" w:rsidRDefault="00B651AB" w:rsidP="00DC3BF1">
            <w:pPr>
              <w:pStyle w:val="TAC"/>
            </w:pPr>
            <w:r w:rsidRPr="00E54153">
              <w:t>-</w:t>
            </w:r>
          </w:p>
        </w:tc>
        <w:tc>
          <w:tcPr>
            <w:tcW w:w="2977" w:type="dxa"/>
            <w:shd w:val="clear" w:color="auto" w:fill="auto"/>
          </w:tcPr>
          <w:p w14:paraId="09EB19C2" w14:textId="77777777" w:rsidR="00B651AB" w:rsidRPr="00E54153" w:rsidRDefault="00B651AB" w:rsidP="00DC3BF1">
            <w:pPr>
              <w:pStyle w:val="TAL"/>
            </w:pPr>
            <w:r w:rsidRPr="00E54153">
              <w:t>-</w:t>
            </w:r>
          </w:p>
        </w:tc>
        <w:tc>
          <w:tcPr>
            <w:tcW w:w="567" w:type="dxa"/>
            <w:shd w:val="clear" w:color="auto" w:fill="auto"/>
          </w:tcPr>
          <w:p w14:paraId="1B47E5F8" w14:textId="77777777" w:rsidR="00B651AB" w:rsidRPr="00E54153" w:rsidRDefault="00B651AB" w:rsidP="00DC3BF1">
            <w:pPr>
              <w:pStyle w:val="TAC"/>
            </w:pPr>
            <w:r w:rsidRPr="00E54153">
              <w:t>-</w:t>
            </w:r>
          </w:p>
        </w:tc>
        <w:tc>
          <w:tcPr>
            <w:tcW w:w="892" w:type="dxa"/>
            <w:shd w:val="clear" w:color="auto" w:fill="auto"/>
          </w:tcPr>
          <w:p w14:paraId="304E214E" w14:textId="77777777" w:rsidR="00B651AB" w:rsidRPr="00E54153" w:rsidRDefault="00B651AB" w:rsidP="00DC3BF1">
            <w:pPr>
              <w:pStyle w:val="TAC"/>
            </w:pPr>
            <w:r w:rsidRPr="00E54153">
              <w:t>-</w:t>
            </w:r>
          </w:p>
        </w:tc>
      </w:tr>
      <w:tr w:rsidR="00B651AB" w:rsidRPr="00E54153" w14:paraId="34E787DA" w14:textId="77777777" w:rsidTr="00DC3BF1">
        <w:tc>
          <w:tcPr>
            <w:tcW w:w="817" w:type="dxa"/>
            <w:shd w:val="clear" w:color="auto" w:fill="auto"/>
          </w:tcPr>
          <w:p w14:paraId="4D91302C" w14:textId="77777777" w:rsidR="00B651AB" w:rsidRPr="00E54153" w:rsidRDefault="00B651AB" w:rsidP="00DC3BF1">
            <w:pPr>
              <w:pStyle w:val="TAC"/>
            </w:pPr>
            <w:r w:rsidRPr="00E54153">
              <w:t>57</w:t>
            </w:r>
          </w:p>
        </w:tc>
        <w:tc>
          <w:tcPr>
            <w:tcW w:w="3800" w:type="dxa"/>
            <w:shd w:val="clear" w:color="auto" w:fill="auto"/>
          </w:tcPr>
          <w:p w14:paraId="55F1E724" w14:textId="279E3E15" w:rsidR="00B651AB" w:rsidRPr="00E54153" w:rsidRDefault="00B651AB" w:rsidP="00DC3BF1">
            <w:pPr>
              <w:pStyle w:val="TAL"/>
            </w:pPr>
            <w:r w:rsidRPr="00E54153">
              <w:t xml:space="preserve">Check: Does the UE (MCPTT client) perform </w:t>
            </w:r>
            <w:del w:id="376" w:author="MCC160" w:date="2022-02-02T15:43:00Z">
              <w:r w:rsidRPr="00E54153" w:rsidDel="009323B2">
                <w:delText>Generic Test P</w:delText>
              </w:r>
            </w:del>
            <w:ins w:id="377" w:author="MCC160" w:date="2022-02-02T15:43:00Z">
              <w:r w:rsidR="009323B2">
                <w:t>p</w:t>
              </w:r>
            </w:ins>
            <w:r w:rsidRPr="00E54153">
              <w:t xml:space="preserve">rocedure for MCPTT Floor Request – Floor Granted as described in TS 36.579-1 [2] Table </w:t>
            </w:r>
            <w:del w:id="378" w:author="MCC160" w:date="2022-02-02T14:04:00Z">
              <w:r w:rsidRPr="00E54153" w:rsidDel="00583132">
                <w:delText>5.3.16</w:delText>
              </w:r>
            </w:del>
            <w:ins w:id="379" w:author="MCC160" w:date="2022-02-02T14:04:00Z">
              <w:r w:rsidR="00583132">
                <w:t>5.3A.11</w:t>
              </w:r>
            </w:ins>
            <w:r w:rsidRPr="00E54153">
              <w:t>.3-1?</w:t>
            </w:r>
          </w:p>
        </w:tc>
        <w:tc>
          <w:tcPr>
            <w:tcW w:w="709" w:type="dxa"/>
            <w:shd w:val="clear" w:color="auto" w:fill="auto"/>
          </w:tcPr>
          <w:p w14:paraId="3C3D4425" w14:textId="77777777" w:rsidR="00B651AB" w:rsidRPr="00E54153" w:rsidRDefault="00B651AB" w:rsidP="00DC3BF1">
            <w:pPr>
              <w:pStyle w:val="TAC"/>
            </w:pPr>
            <w:r w:rsidRPr="00E54153">
              <w:t>-</w:t>
            </w:r>
          </w:p>
        </w:tc>
        <w:tc>
          <w:tcPr>
            <w:tcW w:w="2977" w:type="dxa"/>
            <w:shd w:val="clear" w:color="auto" w:fill="auto"/>
          </w:tcPr>
          <w:p w14:paraId="156C00C8" w14:textId="77777777" w:rsidR="00B651AB" w:rsidRPr="00E54153" w:rsidRDefault="00B651AB" w:rsidP="00DC3BF1">
            <w:pPr>
              <w:pStyle w:val="TAL"/>
            </w:pPr>
            <w:r w:rsidRPr="00E54153">
              <w:t>-</w:t>
            </w:r>
          </w:p>
        </w:tc>
        <w:tc>
          <w:tcPr>
            <w:tcW w:w="567" w:type="dxa"/>
            <w:shd w:val="clear" w:color="auto" w:fill="auto"/>
          </w:tcPr>
          <w:p w14:paraId="6B66BB1E" w14:textId="77777777" w:rsidR="00B651AB" w:rsidRPr="00E54153" w:rsidRDefault="00B651AB" w:rsidP="00DC3BF1">
            <w:pPr>
              <w:pStyle w:val="TAC"/>
            </w:pPr>
            <w:r w:rsidRPr="00E54153">
              <w:t>5</w:t>
            </w:r>
          </w:p>
        </w:tc>
        <w:tc>
          <w:tcPr>
            <w:tcW w:w="892" w:type="dxa"/>
            <w:shd w:val="clear" w:color="auto" w:fill="auto"/>
          </w:tcPr>
          <w:p w14:paraId="5F254C28" w14:textId="77777777" w:rsidR="00B651AB" w:rsidRPr="00E54153" w:rsidRDefault="00B651AB" w:rsidP="00DC3BF1">
            <w:pPr>
              <w:pStyle w:val="TAC"/>
            </w:pPr>
            <w:r w:rsidRPr="00E54153">
              <w:t>P</w:t>
            </w:r>
          </w:p>
        </w:tc>
      </w:tr>
      <w:tr w:rsidR="00B651AB" w:rsidRPr="00E54153" w14:paraId="4041AA35" w14:textId="77777777" w:rsidTr="00DC3BF1">
        <w:tc>
          <w:tcPr>
            <w:tcW w:w="817" w:type="dxa"/>
            <w:shd w:val="clear" w:color="auto" w:fill="auto"/>
          </w:tcPr>
          <w:p w14:paraId="3153908F" w14:textId="77777777" w:rsidR="00B651AB" w:rsidRPr="00E54153" w:rsidRDefault="00B651AB" w:rsidP="00DC3BF1">
            <w:pPr>
              <w:pStyle w:val="TAC"/>
            </w:pPr>
            <w:r w:rsidRPr="00E54153">
              <w:t>58-60</w:t>
            </w:r>
          </w:p>
        </w:tc>
        <w:tc>
          <w:tcPr>
            <w:tcW w:w="3800" w:type="dxa"/>
            <w:shd w:val="clear" w:color="auto" w:fill="auto"/>
          </w:tcPr>
          <w:p w14:paraId="6DDD9A09" w14:textId="77777777" w:rsidR="00B651AB" w:rsidRPr="00E54153" w:rsidRDefault="00B651AB" w:rsidP="00DC3BF1">
            <w:pPr>
              <w:pStyle w:val="TAL"/>
            </w:pPr>
            <w:r w:rsidRPr="00E54153">
              <w:t>Void</w:t>
            </w:r>
          </w:p>
        </w:tc>
        <w:tc>
          <w:tcPr>
            <w:tcW w:w="709" w:type="dxa"/>
            <w:shd w:val="clear" w:color="auto" w:fill="auto"/>
          </w:tcPr>
          <w:p w14:paraId="696B2E2C" w14:textId="77777777" w:rsidR="00B651AB" w:rsidRPr="00E54153" w:rsidRDefault="00B651AB" w:rsidP="00DC3BF1">
            <w:pPr>
              <w:pStyle w:val="TAC"/>
            </w:pPr>
            <w:r w:rsidRPr="00E54153">
              <w:t>-</w:t>
            </w:r>
          </w:p>
        </w:tc>
        <w:tc>
          <w:tcPr>
            <w:tcW w:w="2977" w:type="dxa"/>
            <w:shd w:val="clear" w:color="auto" w:fill="auto"/>
          </w:tcPr>
          <w:p w14:paraId="4FD74532" w14:textId="77777777" w:rsidR="00B651AB" w:rsidRPr="00E54153" w:rsidRDefault="00B651AB" w:rsidP="00DC3BF1">
            <w:pPr>
              <w:pStyle w:val="TAL"/>
            </w:pPr>
            <w:r w:rsidRPr="00E54153">
              <w:t>-</w:t>
            </w:r>
          </w:p>
        </w:tc>
        <w:tc>
          <w:tcPr>
            <w:tcW w:w="567" w:type="dxa"/>
            <w:shd w:val="clear" w:color="auto" w:fill="auto"/>
          </w:tcPr>
          <w:p w14:paraId="108668A2" w14:textId="77777777" w:rsidR="00B651AB" w:rsidRPr="00E54153" w:rsidRDefault="00B651AB" w:rsidP="00DC3BF1">
            <w:pPr>
              <w:pStyle w:val="TAC"/>
            </w:pPr>
            <w:r w:rsidRPr="00E54153">
              <w:t>-</w:t>
            </w:r>
          </w:p>
        </w:tc>
        <w:tc>
          <w:tcPr>
            <w:tcW w:w="892" w:type="dxa"/>
            <w:shd w:val="clear" w:color="auto" w:fill="auto"/>
          </w:tcPr>
          <w:p w14:paraId="0F68BDAF" w14:textId="77777777" w:rsidR="00B651AB" w:rsidRPr="00E54153" w:rsidRDefault="00B651AB" w:rsidP="00DC3BF1">
            <w:pPr>
              <w:pStyle w:val="TAC"/>
            </w:pPr>
            <w:r w:rsidRPr="00E54153">
              <w:t>-</w:t>
            </w:r>
          </w:p>
        </w:tc>
      </w:tr>
      <w:tr w:rsidR="00B651AB" w:rsidRPr="00E54153" w14:paraId="579B13A8" w14:textId="77777777" w:rsidTr="00DC3BF1">
        <w:tc>
          <w:tcPr>
            <w:tcW w:w="817" w:type="dxa"/>
            <w:shd w:val="clear" w:color="auto" w:fill="auto"/>
          </w:tcPr>
          <w:p w14:paraId="322B7F9B" w14:textId="77777777" w:rsidR="00B651AB" w:rsidRPr="00E54153" w:rsidRDefault="00B651AB" w:rsidP="00DC3BF1">
            <w:pPr>
              <w:pStyle w:val="TAC"/>
            </w:pPr>
            <w:r w:rsidRPr="00E54153">
              <w:t>61</w:t>
            </w:r>
          </w:p>
        </w:tc>
        <w:tc>
          <w:tcPr>
            <w:tcW w:w="3800" w:type="dxa"/>
            <w:shd w:val="clear" w:color="auto" w:fill="auto"/>
          </w:tcPr>
          <w:p w14:paraId="49CB3AAB"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14969867" w14:textId="77777777" w:rsidR="00B651AB" w:rsidRPr="00E54153" w:rsidRDefault="00B651AB" w:rsidP="00DC3BF1">
            <w:pPr>
              <w:pStyle w:val="TAC"/>
            </w:pPr>
            <w:r w:rsidRPr="00E54153">
              <w:t>-</w:t>
            </w:r>
          </w:p>
        </w:tc>
        <w:tc>
          <w:tcPr>
            <w:tcW w:w="2977" w:type="dxa"/>
            <w:shd w:val="clear" w:color="auto" w:fill="auto"/>
          </w:tcPr>
          <w:p w14:paraId="70615891" w14:textId="77777777" w:rsidR="00B651AB" w:rsidRPr="00E54153" w:rsidRDefault="00B651AB" w:rsidP="00DC3BF1">
            <w:pPr>
              <w:pStyle w:val="TAL"/>
            </w:pPr>
            <w:r w:rsidRPr="00E54153">
              <w:t>-</w:t>
            </w:r>
          </w:p>
        </w:tc>
        <w:tc>
          <w:tcPr>
            <w:tcW w:w="567" w:type="dxa"/>
            <w:shd w:val="clear" w:color="auto" w:fill="auto"/>
          </w:tcPr>
          <w:p w14:paraId="618FB8DF" w14:textId="77777777" w:rsidR="00B651AB" w:rsidRPr="00E54153" w:rsidRDefault="00B651AB" w:rsidP="00DC3BF1">
            <w:pPr>
              <w:pStyle w:val="TAC"/>
            </w:pPr>
            <w:r w:rsidRPr="00E54153">
              <w:t>-</w:t>
            </w:r>
          </w:p>
        </w:tc>
        <w:tc>
          <w:tcPr>
            <w:tcW w:w="892" w:type="dxa"/>
            <w:shd w:val="clear" w:color="auto" w:fill="auto"/>
          </w:tcPr>
          <w:p w14:paraId="61B42923" w14:textId="77777777" w:rsidR="00B651AB" w:rsidRPr="00E54153" w:rsidRDefault="00B651AB" w:rsidP="00DC3BF1">
            <w:pPr>
              <w:pStyle w:val="TAC"/>
            </w:pPr>
            <w:r w:rsidRPr="00E54153">
              <w:t>-</w:t>
            </w:r>
          </w:p>
        </w:tc>
      </w:tr>
      <w:tr w:rsidR="00B651AB" w:rsidRPr="00E54153" w14:paraId="61F8F03D" w14:textId="77777777" w:rsidTr="00DC3BF1">
        <w:tc>
          <w:tcPr>
            <w:tcW w:w="817" w:type="dxa"/>
            <w:shd w:val="clear" w:color="auto" w:fill="auto"/>
          </w:tcPr>
          <w:p w14:paraId="734DFC1B" w14:textId="77777777" w:rsidR="00B651AB" w:rsidRPr="00E54153" w:rsidRDefault="00B651AB" w:rsidP="00DC3BF1">
            <w:pPr>
              <w:pStyle w:val="TAC"/>
            </w:pPr>
            <w:r w:rsidRPr="00E54153">
              <w:t>62</w:t>
            </w:r>
          </w:p>
        </w:tc>
        <w:tc>
          <w:tcPr>
            <w:tcW w:w="3800" w:type="dxa"/>
            <w:shd w:val="clear" w:color="auto" w:fill="auto"/>
          </w:tcPr>
          <w:p w14:paraId="11CD7D1D" w14:textId="1F2D294F" w:rsidR="00B651AB" w:rsidRPr="00E54153" w:rsidRDefault="00B651AB" w:rsidP="00DC3BF1">
            <w:pPr>
              <w:pStyle w:val="TAL"/>
            </w:pPr>
            <w:r w:rsidRPr="00E54153">
              <w:t xml:space="preserve">Check: Does the UE (MCPTT client) </w:t>
            </w:r>
            <w:r w:rsidRPr="00E54153">
              <w:rPr>
                <w:rFonts w:eastAsia="Calibri"/>
              </w:rPr>
              <w:t xml:space="preserve">perform </w:t>
            </w:r>
            <w:del w:id="38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8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82" w:author="MCC160" w:date="2022-02-02T14:05:00Z">
              <w:r w:rsidRPr="00E54153" w:rsidDel="00583132">
                <w:delText>5.3.20</w:delText>
              </w:r>
            </w:del>
            <w:ins w:id="383" w:author="MCC160" w:date="2022-02-02T14:05:00Z">
              <w:r w:rsidR="00583132">
                <w:t>5.3A.15</w:t>
              </w:r>
            </w:ins>
            <w:r w:rsidRPr="00E54153">
              <w:t>.3-1?</w:t>
            </w:r>
          </w:p>
        </w:tc>
        <w:tc>
          <w:tcPr>
            <w:tcW w:w="709" w:type="dxa"/>
            <w:shd w:val="clear" w:color="auto" w:fill="auto"/>
          </w:tcPr>
          <w:p w14:paraId="13458B31" w14:textId="77777777" w:rsidR="00B651AB" w:rsidRPr="00E54153" w:rsidRDefault="00B651AB" w:rsidP="00DC3BF1">
            <w:pPr>
              <w:pStyle w:val="TAC"/>
            </w:pPr>
            <w:r w:rsidRPr="00E54153">
              <w:t>-</w:t>
            </w:r>
          </w:p>
        </w:tc>
        <w:tc>
          <w:tcPr>
            <w:tcW w:w="2977" w:type="dxa"/>
            <w:shd w:val="clear" w:color="auto" w:fill="auto"/>
          </w:tcPr>
          <w:p w14:paraId="6DF99F7B" w14:textId="77777777" w:rsidR="00B651AB" w:rsidRPr="00E54153" w:rsidRDefault="00B651AB" w:rsidP="00DC3BF1">
            <w:pPr>
              <w:pStyle w:val="TAL"/>
            </w:pPr>
            <w:r w:rsidRPr="00E54153">
              <w:t>-</w:t>
            </w:r>
          </w:p>
        </w:tc>
        <w:tc>
          <w:tcPr>
            <w:tcW w:w="567" w:type="dxa"/>
            <w:shd w:val="clear" w:color="auto" w:fill="auto"/>
          </w:tcPr>
          <w:p w14:paraId="1C6812DE" w14:textId="77777777" w:rsidR="00B651AB" w:rsidRPr="00E54153" w:rsidRDefault="00B651AB" w:rsidP="00DC3BF1">
            <w:pPr>
              <w:pStyle w:val="TAC"/>
            </w:pPr>
            <w:r w:rsidRPr="00E54153">
              <w:t>5</w:t>
            </w:r>
          </w:p>
        </w:tc>
        <w:tc>
          <w:tcPr>
            <w:tcW w:w="892" w:type="dxa"/>
            <w:shd w:val="clear" w:color="auto" w:fill="auto"/>
          </w:tcPr>
          <w:p w14:paraId="5FA898C0" w14:textId="77777777" w:rsidR="00B651AB" w:rsidRPr="00E54153" w:rsidRDefault="00B651AB" w:rsidP="00DC3BF1">
            <w:pPr>
              <w:pStyle w:val="TAC"/>
            </w:pPr>
            <w:r w:rsidRPr="00E54153">
              <w:t>P</w:t>
            </w:r>
          </w:p>
        </w:tc>
      </w:tr>
      <w:tr w:rsidR="00B651AB" w:rsidRPr="00E54153" w14:paraId="22D301B3" w14:textId="77777777" w:rsidTr="00DC3BF1">
        <w:trPr>
          <w:trHeight w:val="467"/>
        </w:trPr>
        <w:tc>
          <w:tcPr>
            <w:tcW w:w="817" w:type="dxa"/>
            <w:shd w:val="clear" w:color="auto" w:fill="auto"/>
          </w:tcPr>
          <w:p w14:paraId="262542FB" w14:textId="77777777" w:rsidR="00B651AB" w:rsidRPr="00E54153" w:rsidRDefault="00B651AB" w:rsidP="00DC3BF1">
            <w:pPr>
              <w:pStyle w:val="TAC"/>
            </w:pPr>
            <w:r w:rsidRPr="00E54153">
              <w:t>63a1-64</w:t>
            </w:r>
          </w:p>
        </w:tc>
        <w:tc>
          <w:tcPr>
            <w:tcW w:w="3800" w:type="dxa"/>
            <w:shd w:val="clear" w:color="auto" w:fill="auto"/>
          </w:tcPr>
          <w:p w14:paraId="7E876375" w14:textId="77777777" w:rsidR="00B651AB" w:rsidRPr="00E54153" w:rsidRDefault="00B651AB" w:rsidP="00DC3BF1">
            <w:pPr>
              <w:pStyle w:val="TAL"/>
            </w:pPr>
            <w:r w:rsidRPr="00E54153">
              <w:t>Void</w:t>
            </w:r>
          </w:p>
        </w:tc>
        <w:tc>
          <w:tcPr>
            <w:tcW w:w="709" w:type="dxa"/>
            <w:shd w:val="clear" w:color="auto" w:fill="auto"/>
          </w:tcPr>
          <w:p w14:paraId="2AFF7C43" w14:textId="77777777" w:rsidR="00B651AB" w:rsidRPr="00E54153" w:rsidRDefault="00B651AB" w:rsidP="00DC3BF1">
            <w:pPr>
              <w:pStyle w:val="TAC"/>
            </w:pPr>
            <w:r w:rsidRPr="00E54153">
              <w:t>-</w:t>
            </w:r>
          </w:p>
        </w:tc>
        <w:tc>
          <w:tcPr>
            <w:tcW w:w="2977" w:type="dxa"/>
            <w:shd w:val="clear" w:color="auto" w:fill="auto"/>
          </w:tcPr>
          <w:p w14:paraId="264EDA74" w14:textId="77777777" w:rsidR="00B651AB" w:rsidRPr="00E54153" w:rsidRDefault="00B651AB" w:rsidP="00DC3BF1">
            <w:pPr>
              <w:pStyle w:val="TAL"/>
            </w:pPr>
            <w:r w:rsidRPr="00E54153">
              <w:t>-</w:t>
            </w:r>
          </w:p>
        </w:tc>
        <w:tc>
          <w:tcPr>
            <w:tcW w:w="567" w:type="dxa"/>
            <w:shd w:val="clear" w:color="auto" w:fill="auto"/>
          </w:tcPr>
          <w:p w14:paraId="3A1F4BE3" w14:textId="77777777" w:rsidR="00B651AB" w:rsidRPr="00E54153" w:rsidRDefault="00B651AB" w:rsidP="00DC3BF1">
            <w:pPr>
              <w:pStyle w:val="TAC"/>
            </w:pPr>
            <w:r w:rsidRPr="00E54153">
              <w:t>-</w:t>
            </w:r>
          </w:p>
        </w:tc>
        <w:tc>
          <w:tcPr>
            <w:tcW w:w="892" w:type="dxa"/>
            <w:shd w:val="clear" w:color="auto" w:fill="auto"/>
          </w:tcPr>
          <w:p w14:paraId="5DAF22B2" w14:textId="77777777" w:rsidR="00B651AB" w:rsidRPr="00E54153" w:rsidRDefault="00B651AB" w:rsidP="00DC3BF1">
            <w:pPr>
              <w:pStyle w:val="TAC"/>
            </w:pPr>
            <w:r w:rsidRPr="00E54153">
              <w:t>-</w:t>
            </w:r>
          </w:p>
        </w:tc>
      </w:tr>
      <w:tr w:rsidR="00B651AB" w:rsidRPr="00E54153" w14:paraId="1624A3ED" w14:textId="77777777" w:rsidTr="00DC3BF1">
        <w:tc>
          <w:tcPr>
            <w:tcW w:w="817" w:type="dxa"/>
            <w:shd w:val="clear" w:color="auto" w:fill="auto"/>
          </w:tcPr>
          <w:p w14:paraId="13F4ED3F" w14:textId="77777777" w:rsidR="00B651AB" w:rsidRPr="00E54153" w:rsidRDefault="00B651AB" w:rsidP="00DC3BF1">
            <w:pPr>
              <w:pStyle w:val="TAC"/>
            </w:pPr>
            <w:r w:rsidRPr="00E54153">
              <w:t>65</w:t>
            </w:r>
          </w:p>
        </w:tc>
        <w:tc>
          <w:tcPr>
            <w:tcW w:w="3800" w:type="dxa"/>
            <w:shd w:val="clear" w:color="auto" w:fill="auto"/>
          </w:tcPr>
          <w:p w14:paraId="363E4CB9" w14:textId="6E532761" w:rsidR="00B651AB" w:rsidRPr="00E54153" w:rsidRDefault="00B651AB" w:rsidP="00DC3BF1">
            <w:pPr>
              <w:pStyle w:val="TAL"/>
            </w:pPr>
            <w:r w:rsidRPr="00E54153">
              <w:rPr>
                <w:rFonts w:eastAsia="Calibri"/>
              </w:rPr>
              <w:t xml:space="preserve">Check: is the </w:t>
            </w:r>
            <w:del w:id="384"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8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w:t>
            </w:r>
            <w:r w:rsidRPr="00E54153">
              <w:t>to cancel the emergency state correctly performed?</w:t>
            </w:r>
          </w:p>
        </w:tc>
        <w:tc>
          <w:tcPr>
            <w:tcW w:w="709" w:type="dxa"/>
            <w:shd w:val="clear" w:color="auto" w:fill="auto"/>
          </w:tcPr>
          <w:p w14:paraId="0F122FF3" w14:textId="77777777" w:rsidR="00B651AB" w:rsidRPr="00E54153" w:rsidRDefault="00B651AB" w:rsidP="00DC3BF1">
            <w:pPr>
              <w:pStyle w:val="TAC"/>
            </w:pPr>
            <w:r w:rsidRPr="00E54153">
              <w:t>-</w:t>
            </w:r>
          </w:p>
        </w:tc>
        <w:tc>
          <w:tcPr>
            <w:tcW w:w="2977" w:type="dxa"/>
            <w:shd w:val="clear" w:color="auto" w:fill="auto"/>
          </w:tcPr>
          <w:p w14:paraId="47C62F7B" w14:textId="77777777" w:rsidR="00B651AB" w:rsidRPr="00E54153" w:rsidRDefault="00B651AB" w:rsidP="00DC3BF1">
            <w:pPr>
              <w:pStyle w:val="TAL"/>
            </w:pPr>
            <w:r w:rsidRPr="00E54153">
              <w:t>-</w:t>
            </w:r>
          </w:p>
        </w:tc>
        <w:tc>
          <w:tcPr>
            <w:tcW w:w="567" w:type="dxa"/>
            <w:shd w:val="clear" w:color="auto" w:fill="auto"/>
          </w:tcPr>
          <w:p w14:paraId="19184FFD" w14:textId="77777777" w:rsidR="00B651AB" w:rsidRPr="00E54153" w:rsidRDefault="00B651AB" w:rsidP="00DC3BF1">
            <w:pPr>
              <w:pStyle w:val="TAC"/>
            </w:pPr>
            <w:r w:rsidRPr="00E54153">
              <w:t>6</w:t>
            </w:r>
          </w:p>
        </w:tc>
        <w:tc>
          <w:tcPr>
            <w:tcW w:w="892" w:type="dxa"/>
            <w:shd w:val="clear" w:color="auto" w:fill="auto"/>
          </w:tcPr>
          <w:p w14:paraId="54C14944" w14:textId="77777777" w:rsidR="00B651AB" w:rsidRPr="00E54153" w:rsidRDefault="00B651AB" w:rsidP="00DC3BF1">
            <w:pPr>
              <w:pStyle w:val="TAC"/>
            </w:pPr>
            <w:r w:rsidRPr="00E54153">
              <w:t>P</w:t>
            </w:r>
          </w:p>
        </w:tc>
      </w:tr>
      <w:tr w:rsidR="00B651AB" w:rsidRPr="00E54153" w14:paraId="3C6393F8" w14:textId="77777777" w:rsidTr="00DC3BF1">
        <w:tblPrEx>
          <w:tblLook w:val="0000" w:firstRow="0" w:lastRow="0" w:firstColumn="0" w:lastColumn="0" w:noHBand="0" w:noVBand="0"/>
        </w:tblPrEx>
        <w:tc>
          <w:tcPr>
            <w:tcW w:w="817" w:type="dxa"/>
          </w:tcPr>
          <w:p w14:paraId="16B175FF" w14:textId="77777777" w:rsidR="00B651AB" w:rsidRPr="00E54153" w:rsidRDefault="00B651AB" w:rsidP="00DC3BF1">
            <w:pPr>
              <w:pStyle w:val="TAC"/>
            </w:pPr>
            <w:r w:rsidRPr="00E54153">
              <w:t>65Aa1-66A</w:t>
            </w:r>
          </w:p>
        </w:tc>
        <w:tc>
          <w:tcPr>
            <w:tcW w:w="3800" w:type="dxa"/>
          </w:tcPr>
          <w:p w14:paraId="31086246" w14:textId="77777777" w:rsidR="00B651AB" w:rsidRPr="00E54153" w:rsidRDefault="00B651AB" w:rsidP="00DC3BF1">
            <w:pPr>
              <w:pStyle w:val="TAL"/>
            </w:pPr>
            <w:r w:rsidRPr="00E54153">
              <w:t>Void</w:t>
            </w:r>
          </w:p>
        </w:tc>
        <w:tc>
          <w:tcPr>
            <w:tcW w:w="709" w:type="dxa"/>
          </w:tcPr>
          <w:p w14:paraId="29AED878" w14:textId="77777777" w:rsidR="00B651AB" w:rsidRPr="00E54153" w:rsidRDefault="00B651AB" w:rsidP="00DC3BF1">
            <w:pPr>
              <w:pStyle w:val="TAC"/>
            </w:pPr>
            <w:r w:rsidRPr="00E54153">
              <w:t>-</w:t>
            </w:r>
          </w:p>
        </w:tc>
        <w:tc>
          <w:tcPr>
            <w:tcW w:w="2977" w:type="dxa"/>
          </w:tcPr>
          <w:p w14:paraId="33B3408C" w14:textId="77777777" w:rsidR="00B651AB" w:rsidRPr="00E54153" w:rsidRDefault="00B651AB" w:rsidP="00DC3BF1">
            <w:pPr>
              <w:pStyle w:val="TAL"/>
            </w:pPr>
            <w:r w:rsidRPr="00E54153">
              <w:t>-</w:t>
            </w:r>
          </w:p>
        </w:tc>
        <w:tc>
          <w:tcPr>
            <w:tcW w:w="567" w:type="dxa"/>
          </w:tcPr>
          <w:p w14:paraId="7EC0033D" w14:textId="77777777" w:rsidR="00B651AB" w:rsidRPr="00E54153" w:rsidRDefault="00B651AB" w:rsidP="00DC3BF1">
            <w:pPr>
              <w:pStyle w:val="TAC"/>
            </w:pPr>
            <w:r w:rsidRPr="00E54153">
              <w:t>-</w:t>
            </w:r>
          </w:p>
        </w:tc>
        <w:tc>
          <w:tcPr>
            <w:tcW w:w="892" w:type="dxa"/>
          </w:tcPr>
          <w:p w14:paraId="274926D5" w14:textId="77777777" w:rsidR="00B651AB" w:rsidRPr="00E54153" w:rsidRDefault="00B651AB" w:rsidP="00DC3BF1">
            <w:pPr>
              <w:pStyle w:val="TAC"/>
            </w:pPr>
            <w:r w:rsidRPr="00E54153">
              <w:t>-</w:t>
            </w:r>
          </w:p>
        </w:tc>
      </w:tr>
      <w:tr w:rsidR="00B651AB" w:rsidRPr="00E54153" w14:paraId="733BAA7F" w14:textId="77777777" w:rsidTr="00DC3BF1">
        <w:tc>
          <w:tcPr>
            <w:tcW w:w="817" w:type="dxa"/>
            <w:shd w:val="clear" w:color="auto" w:fill="auto"/>
          </w:tcPr>
          <w:p w14:paraId="53305BB9" w14:textId="77777777" w:rsidR="00B651AB" w:rsidRPr="00E54153" w:rsidRDefault="00B651AB" w:rsidP="00DC3BF1">
            <w:pPr>
              <w:pStyle w:val="TAC"/>
            </w:pPr>
            <w:r w:rsidRPr="00E54153">
              <w:t>67</w:t>
            </w:r>
          </w:p>
        </w:tc>
        <w:tc>
          <w:tcPr>
            <w:tcW w:w="3800" w:type="dxa"/>
            <w:shd w:val="clear" w:color="auto" w:fill="auto"/>
          </w:tcPr>
          <w:p w14:paraId="013B9EC1"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6745FDB8" w14:textId="77777777" w:rsidR="00B651AB" w:rsidRPr="00E54153" w:rsidRDefault="00B651AB" w:rsidP="00DC3BF1">
            <w:pPr>
              <w:pStyle w:val="TAC"/>
            </w:pPr>
            <w:r w:rsidRPr="00E54153">
              <w:t>&lt;--</w:t>
            </w:r>
          </w:p>
        </w:tc>
        <w:tc>
          <w:tcPr>
            <w:tcW w:w="2977" w:type="dxa"/>
            <w:shd w:val="clear" w:color="auto" w:fill="auto"/>
          </w:tcPr>
          <w:p w14:paraId="0323711D" w14:textId="77777777" w:rsidR="00B651AB" w:rsidRPr="00E54153" w:rsidRDefault="00B651AB" w:rsidP="00DC3BF1">
            <w:pPr>
              <w:pStyle w:val="TAL"/>
            </w:pPr>
            <w:r w:rsidRPr="00E54153">
              <w:t>Floor Taken</w:t>
            </w:r>
          </w:p>
        </w:tc>
        <w:tc>
          <w:tcPr>
            <w:tcW w:w="567" w:type="dxa"/>
            <w:shd w:val="clear" w:color="auto" w:fill="auto"/>
          </w:tcPr>
          <w:p w14:paraId="01B70862" w14:textId="77777777" w:rsidR="00B651AB" w:rsidRPr="00E54153" w:rsidRDefault="00B651AB" w:rsidP="00DC3BF1">
            <w:pPr>
              <w:pStyle w:val="TAC"/>
            </w:pPr>
            <w:r w:rsidRPr="00E54153">
              <w:t>-</w:t>
            </w:r>
          </w:p>
        </w:tc>
        <w:tc>
          <w:tcPr>
            <w:tcW w:w="892" w:type="dxa"/>
            <w:shd w:val="clear" w:color="auto" w:fill="auto"/>
          </w:tcPr>
          <w:p w14:paraId="65C93679" w14:textId="77777777" w:rsidR="00B651AB" w:rsidRPr="00E54153" w:rsidRDefault="00B651AB" w:rsidP="00DC3BF1">
            <w:pPr>
              <w:pStyle w:val="TAC"/>
            </w:pPr>
            <w:r w:rsidRPr="00E54153">
              <w:t>-</w:t>
            </w:r>
          </w:p>
        </w:tc>
      </w:tr>
      <w:tr w:rsidR="00B651AB" w:rsidRPr="00E54153" w14:paraId="3B92C510" w14:textId="77777777" w:rsidTr="00DC3BF1">
        <w:tc>
          <w:tcPr>
            <w:tcW w:w="817" w:type="dxa"/>
            <w:shd w:val="clear" w:color="auto" w:fill="auto"/>
          </w:tcPr>
          <w:p w14:paraId="5308CDEF" w14:textId="77777777" w:rsidR="00B651AB" w:rsidRPr="00E54153" w:rsidRDefault="00B651AB" w:rsidP="00DC3BF1">
            <w:pPr>
              <w:pStyle w:val="TAC"/>
            </w:pPr>
            <w:r w:rsidRPr="00E54153">
              <w:t>68</w:t>
            </w:r>
          </w:p>
        </w:tc>
        <w:tc>
          <w:tcPr>
            <w:tcW w:w="3800" w:type="dxa"/>
            <w:shd w:val="clear" w:color="auto" w:fill="auto"/>
          </w:tcPr>
          <w:p w14:paraId="13D13726"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5C3D60CE" w14:textId="77777777" w:rsidR="00B651AB" w:rsidRPr="00E54153" w:rsidRDefault="00B651AB" w:rsidP="00DC3BF1">
            <w:pPr>
              <w:pStyle w:val="TAC"/>
            </w:pPr>
            <w:r w:rsidRPr="00E54153">
              <w:t>&lt;--</w:t>
            </w:r>
          </w:p>
        </w:tc>
        <w:tc>
          <w:tcPr>
            <w:tcW w:w="2977" w:type="dxa"/>
            <w:shd w:val="clear" w:color="auto" w:fill="auto"/>
          </w:tcPr>
          <w:p w14:paraId="39B79AEC" w14:textId="77777777" w:rsidR="00B651AB" w:rsidRPr="00E54153" w:rsidRDefault="00B651AB" w:rsidP="00DC3BF1">
            <w:pPr>
              <w:pStyle w:val="TAL"/>
            </w:pPr>
            <w:r w:rsidRPr="00E54153">
              <w:t>Floor Idle</w:t>
            </w:r>
          </w:p>
        </w:tc>
        <w:tc>
          <w:tcPr>
            <w:tcW w:w="567" w:type="dxa"/>
            <w:shd w:val="clear" w:color="auto" w:fill="auto"/>
          </w:tcPr>
          <w:p w14:paraId="53BF32A4" w14:textId="77777777" w:rsidR="00B651AB" w:rsidRPr="00E54153" w:rsidRDefault="00B651AB" w:rsidP="00DC3BF1">
            <w:pPr>
              <w:pStyle w:val="TAC"/>
            </w:pPr>
            <w:r w:rsidRPr="00E54153">
              <w:t>-</w:t>
            </w:r>
          </w:p>
        </w:tc>
        <w:tc>
          <w:tcPr>
            <w:tcW w:w="892" w:type="dxa"/>
            <w:shd w:val="clear" w:color="auto" w:fill="auto"/>
          </w:tcPr>
          <w:p w14:paraId="69068E6C" w14:textId="77777777" w:rsidR="00B651AB" w:rsidRPr="00E54153" w:rsidRDefault="00B651AB" w:rsidP="00DC3BF1">
            <w:pPr>
              <w:pStyle w:val="TAC"/>
            </w:pPr>
            <w:r w:rsidRPr="00E54153">
              <w:t>-</w:t>
            </w:r>
          </w:p>
        </w:tc>
      </w:tr>
      <w:tr w:rsidR="00B651AB" w:rsidRPr="00E54153" w14:paraId="38998EFB" w14:textId="77777777" w:rsidTr="00DC3BF1">
        <w:tc>
          <w:tcPr>
            <w:tcW w:w="817" w:type="dxa"/>
            <w:shd w:val="clear" w:color="auto" w:fill="auto"/>
          </w:tcPr>
          <w:p w14:paraId="089ECC02" w14:textId="77777777" w:rsidR="00B651AB" w:rsidRPr="00E54153" w:rsidRDefault="00B651AB" w:rsidP="00DC3BF1">
            <w:pPr>
              <w:pStyle w:val="TAC"/>
            </w:pPr>
            <w:r w:rsidRPr="00E54153">
              <w:t>69</w:t>
            </w:r>
          </w:p>
        </w:tc>
        <w:tc>
          <w:tcPr>
            <w:tcW w:w="3800" w:type="dxa"/>
            <w:shd w:val="clear" w:color="auto" w:fill="auto"/>
          </w:tcPr>
          <w:p w14:paraId="4F05305B"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151D05C7" w14:textId="77777777" w:rsidR="00B651AB" w:rsidRPr="00E54153" w:rsidRDefault="00B651AB" w:rsidP="00DC3BF1">
            <w:pPr>
              <w:pStyle w:val="TAC"/>
            </w:pPr>
            <w:r w:rsidRPr="00E54153">
              <w:t>-</w:t>
            </w:r>
          </w:p>
        </w:tc>
        <w:tc>
          <w:tcPr>
            <w:tcW w:w="2977" w:type="dxa"/>
            <w:shd w:val="clear" w:color="auto" w:fill="auto"/>
          </w:tcPr>
          <w:p w14:paraId="15735A4B" w14:textId="77777777" w:rsidR="00B651AB" w:rsidRPr="00E54153" w:rsidRDefault="00B651AB" w:rsidP="00DC3BF1">
            <w:pPr>
              <w:pStyle w:val="TAL"/>
            </w:pPr>
            <w:r w:rsidRPr="00E54153">
              <w:t>-</w:t>
            </w:r>
          </w:p>
        </w:tc>
        <w:tc>
          <w:tcPr>
            <w:tcW w:w="567" w:type="dxa"/>
            <w:shd w:val="clear" w:color="auto" w:fill="auto"/>
          </w:tcPr>
          <w:p w14:paraId="055BAF2A" w14:textId="77777777" w:rsidR="00B651AB" w:rsidRPr="00E54153" w:rsidRDefault="00B651AB" w:rsidP="00DC3BF1">
            <w:pPr>
              <w:pStyle w:val="TAC"/>
            </w:pPr>
            <w:r w:rsidRPr="00E54153">
              <w:t>-</w:t>
            </w:r>
          </w:p>
        </w:tc>
        <w:tc>
          <w:tcPr>
            <w:tcW w:w="892" w:type="dxa"/>
            <w:shd w:val="clear" w:color="auto" w:fill="auto"/>
          </w:tcPr>
          <w:p w14:paraId="295B8F6A" w14:textId="77777777" w:rsidR="00B651AB" w:rsidRPr="00E54153" w:rsidRDefault="00B651AB" w:rsidP="00DC3BF1">
            <w:pPr>
              <w:pStyle w:val="TAC"/>
            </w:pPr>
            <w:r w:rsidRPr="00E54153">
              <w:t>-</w:t>
            </w:r>
          </w:p>
        </w:tc>
      </w:tr>
      <w:tr w:rsidR="00B651AB" w:rsidRPr="00E54153" w14:paraId="3557EF2B" w14:textId="77777777" w:rsidTr="00DC3BF1">
        <w:tc>
          <w:tcPr>
            <w:tcW w:w="817" w:type="dxa"/>
            <w:shd w:val="clear" w:color="auto" w:fill="auto"/>
          </w:tcPr>
          <w:p w14:paraId="760EF2DF" w14:textId="77777777" w:rsidR="00B651AB" w:rsidRPr="00E54153" w:rsidRDefault="00B651AB" w:rsidP="00DC3BF1">
            <w:pPr>
              <w:pStyle w:val="TAC"/>
            </w:pPr>
            <w:r w:rsidRPr="00E54153">
              <w:t>70</w:t>
            </w:r>
          </w:p>
        </w:tc>
        <w:tc>
          <w:tcPr>
            <w:tcW w:w="3800" w:type="dxa"/>
            <w:shd w:val="clear" w:color="auto" w:fill="auto"/>
          </w:tcPr>
          <w:p w14:paraId="36883DFD" w14:textId="16B053F8" w:rsidR="00B651AB" w:rsidRPr="00E54153" w:rsidRDefault="00B651AB" w:rsidP="00DC3BF1">
            <w:pPr>
              <w:pStyle w:val="TAL"/>
            </w:pPr>
            <w:r w:rsidRPr="00E54153">
              <w:t xml:space="preserve">Check: Does the UE (MCPTT client) perform </w:t>
            </w:r>
            <w:del w:id="386" w:author="MCC160" w:date="2022-02-02T15:44:00Z">
              <w:r w:rsidRPr="00E54153" w:rsidDel="009323B2">
                <w:delText>Generic Test P</w:delText>
              </w:r>
            </w:del>
            <w:ins w:id="387" w:author="MCC160" w:date="2022-02-02T15:44:00Z">
              <w:r w:rsidR="009323B2">
                <w:t>p</w:t>
              </w:r>
            </w:ins>
            <w:r w:rsidRPr="00E54153">
              <w:t xml:space="preserve">rocedure for MCPTT Floor Request – Floor Granted as described in TS 36.579-1 [2] Table </w:t>
            </w:r>
            <w:del w:id="388" w:author="MCC160" w:date="2022-02-02T14:04:00Z">
              <w:r w:rsidRPr="00E54153" w:rsidDel="00583132">
                <w:delText>5.3.16</w:delText>
              </w:r>
            </w:del>
            <w:ins w:id="389" w:author="MCC160" w:date="2022-02-02T14:04:00Z">
              <w:r w:rsidR="00583132">
                <w:t>5.3A.11</w:t>
              </w:r>
            </w:ins>
            <w:r w:rsidRPr="00E54153">
              <w:t>.3-1?</w:t>
            </w:r>
          </w:p>
        </w:tc>
        <w:tc>
          <w:tcPr>
            <w:tcW w:w="709" w:type="dxa"/>
            <w:shd w:val="clear" w:color="auto" w:fill="auto"/>
          </w:tcPr>
          <w:p w14:paraId="23BED8D2" w14:textId="77777777" w:rsidR="00B651AB" w:rsidRPr="00E54153" w:rsidRDefault="00B651AB" w:rsidP="00DC3BF1">
            <w:pPr>
              <w:pStyle w:val="TAC"/>
            </w:pPr>
            <w:r w:rsidRPr="00E54153">
              <w:t>-</w:t>
            </w:r>
          </w:p>
        </w:tc>
        <w:tc>
          <w:tcPr>
            <w:tcW w:w="2977" w:type="dxa"/>
            <w:shd w:val="clear" w:color="auto" w:fill="auto"/>
          </w:tcPr>
          <w:p w14:paraId="6B90B5D2" w14:textId="77777777" w:rsidR="00B651AB" w:rsidRPr="00E54153" w:rsidRDefault="00B651AB" w:rsidP="00DC3BF1">
            <w:pPr>
              <w:pStyle w:val="TAL"/>
            </w:pPr>
            <w:r w:rsidRPr="00E54153">
              <w:t>-</w:t>
            </w:r>
          </w:p>
        </w:tc>
        <w:tc>
          <w:tcPr>
            <w:tcW w:w="567" w:type="dxa"/>
            <w:shd w:val="clear" w:color="auto" w:fill="auto"/>
          </w:tcPr>
          <w:p w14:paraId="299C28B6" w14:textId="77777777" w:rsidR="00B651AB" w:rsidRPr="00E54153" w:rsidRDefault="00B651AB" w:rsidP="00DC3BF1">
            <w:pPr>
              <w:pStyle w:val="TAC"/>
            </w:pPr>
            <w:r w:rsidRPr="00E54153">
              <w:t>2</w:t>
            </w:r>
          </w:p>
        </w:tc>
        <w:tc>
          <w:tcPr>
            <w:tcW w:w="892" w:type="dxa"/>
            <w:shd w:val="clear" w:color="auto" w:fill="auto"/>
          </w:tcPr>
          <w:p w14:paraId="66D2857D" w14:textId="77777777" w:rsidR="00B651AB" w:rsidRPr="00E54153" w:rsidRDefault="00B651AB" w:rsidP="00DC3BF1">
            <w:pPr>
              <w:pStyle w:val="TAC"/>
            </w:pPr>
            <w:r w:rsidRPr="00E54153">
              <w:t>P</w:t>
            </w:r>
          </w:p>
        </w:tc>
      </w:tr>
      <w:tr w:rsidR="00B651AB" w:rsidRPr="00E54153" w14:paraId="1E7D3282" w14:textId="77777777" w:rsidTr="00DC3BF1">
        <w:tc>
          <w:tcPr>
            <w:tcW w:w="817" w:type="dxa"/>
            <w:shd w:val="clear" w:color="auto" w:fill="auto"/>
          </w:tcPr>
          <w:p w14:paraId="097F0789" w14:textId="77777777" w:rsidR="00B651AB" w:rsidRPr="00E54153" w:rsidRDefault="00B651AB" w:rsidP="00DC3BF1">
            <w:pPr>
              <w:pStyle w:val="TAC"/>
            </w:pPr>
            <w:r w:rsidRPr="00E54153">
              <w:t>71-73</w:t>
            </w:r>
          </w:p>
        </w:tc>
        <w:tc>
          <w:tcPr>
            <w:tcW w:w="3800" w:type="dxa"/>
            <w:shd w:val="clear" w:color="auto" w:fill="auto"/>
          </w:tcPr>
          <w:p w14:paraId="6950CE1C" w14:textId="77777777" w:rsidR="00B651AB" w:rsidRPr="00E54153" w:rsidRDefault="00B651AB" w:rsidP="00DC3BF1">
            <w:pPr>
              <w:pStyle w:val="TAL"/>
            </w:pPr>
            <w:r w:rsidRPr="00E54153">
              <w:t>Void</w:t>
            </w:r>
          </w:p>
        </w:tc>
        <w:tc>
          <w:tcPr>
            <w:tcW w:w="709" w:type="dxa"/>
            <w:shd w:val="clear" w:color="auto" w:fill="auto"/>
          </w:tcPr>
          <w:p w14:paraId="5C0002FA" w14:textId="77777777" w:rsidR="00B651AB" w:rsidRPr="00E54153" w:rsidRDefault="00B651AB" w:rsidP="00DC3BF1">
            <w:pPr>
              <w:pStyle w:val="TAC"/>
            </w:pPr>
            <w:r w:rsidRPr="00E54153">
              <w:t>-</w:t>
            </w:r>
          </w:p>
        </w:tc>
        <w:tc>
          <w:tcPr>
            <w:tcW w:w="2977" w:type="dxa"/>
            <w:shd w:val="clear" w:color="auto" w:fill="auto"/>
          </w:tcPr>
          <w:p w14:paraId="077F25DD" w14:textId="77777777" w:rsidR="00B651AB" w:rsidRPr="00E54153" w:rsidRDefault="00B651AB" w:rsidP="00DC3BF1">
            <w:pPr>
              <w:pStyle w:val="TAL"/>
            </w:pPr>
            <w:r w:rsidRPr="00E54153">
              <w:t>-</w:t>
            </w:r>
          </w:p>
        </w:tc>
        <w:tc>
          <w:tcPr>
            <w:tcW w:w="567" w:type="dxa"/>
            <w:shd w:val="clear" w:color="auto" w:fill="auto"/>
          </w:tcPr>
          <w:p w14:paraId="33DC381F" w14:textId="77777777" w:rsidR="00B651AB" w:rsidRPr="00E54153" w:rsidRDefault="00B651AB" w:rsidP="00DC3BF1">
            <w:pPr>
              <w:pStyle w:val="TAC"/>
            </w:pPr>
            <w:r w:rsidRPr="00E54153">
              <w:t>-</w:t>
            </w:r>
          </w:p>
        </w:tc>
        <w:tc>
          <w:tcPr>
            <w:tcW w:w="892" w:type="dxa"/>
            <w:shd w:val="clear" w:color="auto" w:fill="auto"/>
          </w:tcPr>
          <w:p w14:paraId="2261D6E1" w14:textId="77777777" w:rsidR="00B651AB" w:rsidRPr="00E54153" w:rsidRDefault="00B651AB" w:rsidP="00DC3BF1">
            <w:pPr>
              <w:pStyle w:val="TAC"/>
            </w:pPr>
            <w:r w:rsidRPr="00E54153">
              <w:t>-</w:t>
            </w:r>
          </w:p>
        </w:tc>
      </w:tr>
      <w:tr w:rsidR="00B651AB" w:rsidRPr="00E54153" w14:paraId="400458C0" w14:textId="77777777" w:rsidTr="00DC3BF1">
        <w:tc>
          <w:tcPr>
            <w:tcW w:w="817" w:type="dxa"/>
            <w:shd w:val="clear" w:color="auto" w:fill="auto"/>
          </w:tcPr>
          <w:p w14:paraId="4407649E" w14:textId="77777777" w:rsidR="00B651AB" w:rsidRPr="00E54153" w:rsidRDefault="00B651AB" w:rsidP="00DC3BF1">
            <w:pPr>
              <w:pStyle w:val="TAC"/>
            </w:pPr>
            <w:r w:rsidRPr="00E54153">
              <w:t>74</w:t>
            </w:r>
          </w:p>
        </w:tc>
        <w:tc>
          <w:tcPr>
            <w:tcW w:w="3800" w:type="dxa"/>
            <w:shd w:val="clear" w:color="auto" w:fill="auto"/>
          </w:tcPr>
          <w:p w14:paraId="6AABCE7F"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5C1DDAD1" w14:textId="77777777" w:rsidR="00B651AB" w:rsidRPr="00E54153" w:rsidRDefault="00B651AB" w:rsidP="00DC3BF1">
            <w:pPr>
              <w:pStyle w:val="TAC"/>
            </w:pPr>
            <w:r w:rsidRPr="00E54153">
              <w:t>-</w:t>
            </w:r>
          </w:p>
        </w:tc>
        <w:tc>
          <w:tcPr>
            <w:tcW w:w="2977" w:type="dxa"/>
            <w:shd w:val="clear" w:color="auto" w:fill="auto"/>
          </w:tcPr>
          <w:p w14:paraId="0060675C" w14:textId="77777777" w:rsidR="00B651AB" w:rsidRPr="00E54153" w:rsidRDefault="00B651AB" w:rsidP="00DC3BF1">
            <w:pPr>
              <w:pStyle w:val="TAL"/>
            </w:pPr>
            <w:r w:rsidRPr="00E54153">
              <w:t>-</w:t>
            </w:r>
          </w:p>
        </w:tc>
        <w:tc>
          <w:tcPr>
            <w:tcW w:w="567" w:type="dxa"/>
            <w:shd w:val="clear" w:color="auto" w:fill="auto"/>
          </w:tcPr>
          <w:p w14:paraId="0D69E953" w14:textId="77777777" w:rsidR="00B651AB" w:rsidRPr="00E54153" w:rsidRDefault="00B651AB" w:rsidP="00DC3BF1">
            <w:pPr>
              <w:pStyle w:val="TAC"/>
            </w:pPr>
            <w:r w:rsidRPr="00E54153">
              <w:t>-</w:t>
            </w:r>
          </w:p>
        </w:tc>
        <w:tc>
          <w:tcPr>
            <w:tcW w:w="892" w:type="dxa"/>
            <w:shd w:val="clear" w:color="auto" w:fill="auto"/>
          </w:tcPr>
          <w:p w14:paraId="3328D1C6" w14:textId="77777777" w:rsidR="00B651AB" w:rsidRPr="00E54153" w:rsidRDefault="00B651AB" w:rsidP="00DC3BF1">
            <w:pPr>
              <w:pStyle w:val="TAC"/>
            </w:pPr>
            <w:r w:rsidRPr="00E54153">
              <w:t>-</w:t>
            </w:r>
          </w:p>
        </w:tc>
      </w:tr>
      <w:tr w:rsidR="00B651AB" w:rsidRPr="00E54153" w14:paraId="4B7E714E" w14:textId="77777777" w:rsidTr="00DC3BF1">
        <w:tc>
          <w:tcPr>
            <w:tcW w:w="817" w:type="dxa"/>
            <w:shd w:val="clear" w:color="auto" w:fill="auto"/>
          </w:tcPr>
          <w:p w14:paraId="01CD962B" w14:textId="77777777" w:rsidR="00B651AB" w:rsidRPr="00E54153" w:rsidRDefault="00B651AB" w:rsidP="00DC3BF1">
            <w:pPr>
              <w:pStyle w:val="TAC"/>
            </w:pPr>
            <w:r w:rsidRPr="00E54153">
              <w:t>75</w:t>
            </w:r>
          </w:p>
        </w:tc>
        <w:tc>
          <w:tcPr>
            <w:tcW w:w="3800" w:type="dxa"/>
            <w:shd w:val="clear" w:color="auto" w:fill="auto"/>
          </w:tcPr>
          <w:p w14:paraId="4706AFFC" w14:textId="3AE9A34F" w:rsidR="00B651AB" w:rsidRPr="00E54153" w:rsidRDefault="00B651AB" w:rsidP="00DC3BF1">
            <w:pPr>
              <w:pStyle w:val="TAL"/>
            </w:pPr>
            <w:r w:rsidRPr="00E54153">
              <w:t xml:space="preserve">Check: Does the UE (MCPTT client) </w:t>
            </w:r>
            <w:r w:rsidRPr="00E54153">
              <w:rPr>
                <w:rFonts w:eastAsia="Calibri"/>
              </w:rPr>
              <w:t xml:space="preserve">perform </w:t>
            </w:r>
            <w:del w:id="39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9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92" w:author="MCC160" w:date="2022-02-02T14:05:00Z">
              <w:r w:rsidRPr="00E54153" w:rsidDel="00583132">
                <w:delText>5.3.20</w:delText>
              </w:r>
            </w:del>
            <w:ins w:id="393" w:author="MCC160" w:date="2022-02-02T14:05:00Z">
              <w:r w:rsidR="00583132">
                <w:t>5.3A.15</w:t>
              </w:r>
            </w:ins>
            <w:r w:rsidRPr="00E54153">
              <w:t>.3-1?</w:t>
            </w:r>
          </w:p>
        </w:tc>
        <w:tc>
          <w:tcPr>
            <w:tcW w:w="709" w:type="dxa"/>
            <w:shd w:val="clear" w:color="auto" w:fill="auto"/>
          </w:tcPr>
          <w:p w14:paraId="669A3183" w14:textId="77777777" w:rsidR="00B651AB" w:rsidRPr="00E54153" w:rsidRDefault="00B651AB" w:rsidP="00DC3BF1">
            <w:pPr>
              <w:pStyle w:val="TAC"/>
            </w:pPr>
            <w:r w:rsidRPr="00E54153">
              <w:t>-</w:t>
            </w:r>
          </w:p>
        </w:tc>
        <w:tc>
          <w:tcPr>
            <w:tcW w:w="2977" w:type="dxa"/>
            <w:shd w:val="clear" w:color="auto" w:fill="auto"/>
          </w:tcPr>
          <w:p w14:paraId="446A4CB3" w14:textId="77777777" w:rsidR="00B651AB" w:rsidRPr="00E54153" w:rsidRDefault="00B651AB" w:rsidP="00DC3BF1">
            <w:pPr>
              <w:pStyle w:val="TAL"/>
            </w:pPr>
            <w:r w:rsidRPr="00E54153">
              <w:t>-</w:t>
            </w:r>
          </w:p>
        </w:tc>
        <w:tc>
          <w:tcPr>
            <w:tcW w:w="567" w:type="dxa"/>
            <w:shd w:val="clear" w:color="auto" w:fill="auto"/>
          </w:tcPr>
          <w:p w14:paraId="3D0D4E43" w14:textId="77777777" w:rsidR="00B651AB" w:rsidRPr="00E54153" w:rsidRDefault="00B651AB" w:rsidP="00DC3BF1">
            <w:pPr>
              <w:pStyle w:val="TAC"/>
            </w:pPr>
            <w:r w:rsidRPr="00E54153">
              <w:t>2</w:t>
            </w:r>
          </w:p>
        </w:tc>
        <w:tc>
          <w:tcPr>
            <w:tcW w:w="892" w:type="dxa"/>
            <w:shd w:val="clear" w:color="auto" w:fill="auto"/>
          </w:tcPr>
          <w:p w14:paraId="42803502" w14:textId="77777777" w:rsidR="00B651AB" w:rsidRPr="00E54153" w:rsidRDefault="00B651AB" w:rsidP="00DC3BF1">
            <w:pPr>
              <w:pStyle w:val="TAC"/>
            </w:pPr>
            <w:r w:rsidRPr="00E54153">
              <w:t>P</w:t>
            </w:r>
          </w:p>
        </w:tc>
      </w:tr>
      <w:tr w:rsidR="00B651AB" w:rsidRPr="00E54153" w14:paraId="2CBA3B4E" w14:textId="77777777" w:rsidTr="00DC3BF1">
        <w:tc>
          <w:tcPr>
            <w:tcW w:w="817" w:type="dxa"/>
            <w:shd w:val="clear" w:color="auto" w:fill="auto"/>
          </w:tcPr>
          <w:p w14:paraId="4CCDA689" w14:textId="77777777" w:rsidR="00B651AB" w:rsidRPr="00E54153" w:rsidRDefault="00B651AB" w:rsidP="00DC3BF1">
            <w:pPr>
              <w:pStyle w:val="TAC"/>
            </w:pPr>
            <w:r w:rsidRPr="00E54153">
              <w:t>76a1-77</w:t>
            </w:r>
          </w:p>
        </w:tc>
        <w:tc>
          <w:tcPr>
            <w:tcW w:w="3800" w:type="dxa"/>
            <w:shd w:val="clear" w:color="auto" w:fill="auto"/>
          </w:tcPr>
          <w:p w14:paraId="087AB083" w14:textId="77777777" w:rsidR="00B651AB" w:rsidRPr="00E54153" w:rsidRDefault="00B651AB" w:rsidP="00DC3BF1">
            <w:pPr>
              <w:pStyle w:val="TAL"/>
            </w:pPr>
            <w:r w:rsidRPr="00E54153">
              <w:t>Void</w:t>
            </w:r>
          </w:p>
        </w:tc>
        <w:tc>
          <w:tcPr>
            <w:tcW w:w="709" w:type="dxa"/>
            <w:shd w:val="clear" w:color="auto" w:fill="auto"/>
          </w:tcPr>
          <w:p w14:paraId="65D243CA" w14:textId="77777777" w:rsidR="00B651AB" w:rsidRPr="00E54153" w:rsidRDefault="00B651AB" w:rsidP="00DC3BF1">
            <w:pPr>
              <w:pStyle w:val="TAC"/>
            </w:pPr>
            <w:r w:rsidRPr="00E54153">
              <w:t>-</w:t>
            </w:r>
          </w:p>
        </w:tc>
        <w:tc>
          <w:tcPr>
            <w:tcW w:w="2977" w:type="dxa"/>
            <w:shd w:val="clear" w:color="auto" w:fill="auto"/>
          </w:tcPr>
          <w:p w14:paraId="4E7F910C" w14:textId="77777777" w:rsidR="00B651AB" w:rsidRPr="00E54153" w:rsidRDefault="00B651AB" w:rsidP="00DC3BF1">
            <w:pPr>
              <w:pStyle w:val="TAL"/>
            </w:pPr>
            <w:r w:rsidRPr="00E54153">
              <w:t>-</w:t>
            </w:r>
          </w:p>
        </w:tc>
        <w:tc>
          <w:tcPr>
            <w:tcW w:w="567" w:type="dxa"/>
            <w:shd w:val="clear" w:color="auto" w:fill="auto"/>
          </w:tcPr>
          <w:p w14:paraId="0EEC4C15" w14:textId="77777777" w:rsidR="00B651AB" w:rsidRPr="00E54153" w:rsidRDefault="00B651AB" w:rsidP="00DC3BF1">
            <w:pPr>
              <w:pStyle w:val="TAC"/>
            </w:pPr>
            <w:r w:rsidRPr="00E54153">
              <w:t>-</w:t>
            </w:r>
          </w:p>
        </w:tc>
        <w:tc>
          <w:tcPr>
            <w:tcW w:w="892" w:type="dxa"/>
            <w:shd w:val="clear" w:color="auto" w:fill="auto"/>
          </w:tcPr>
          <w:p w14:paraId="1A2F897D" w14:textId="77777777" w:rsidR="00B651AB" w:rsidRPr="00E54153" w:rsidRDefault="00B651AB" w:rsidP="00DC3BF1">
            <w:pPr>
              <w:pStyle w:val="TAC"/>
            </w:pPr>
            <w:r w:rsidRPr="00E54153">
              <w:t>-</w:t>
            </w:r>
          </w:p>
        </w:tc>
      </w:tr>
      <w:tr w:rsidR="00B651AB" w:rsidRPr="00E54153" w14:paraId="4EC95B6A" w14:textId="77777777" w:rsidTr="00DC3BF1">
        <w:tc>
          <w:tcPr>
            <w:tcW w:w="817" w:type="dxa"/>
            <w:shd w:val="clear" w:color="auto" w:fill="auto"/>
          </w:tcPr>
          <w:p w14:paraId="7F81F054" w14:textId="77777777" w:rsidR="00B651AB" w:rsidRPr="00E54153" w:rsidRDefault="00B651AB" w:rsidP="00DC3BF1">
            <w:pPr>
              <w:pStyle w:val="TAC"/>
            </w:pPr>
            <w:r w:rsidRPr="00E54153">
              <w:t>78</w:t>
            </w:r>
          </w:p>
        </w:tc>
        <w:tc>
          <w:tcPr>
            <w:tcW w:w="3800" w:type="dxa"/>
            <w:shd w:val="clear" w:color="auto" w:fill="auto"/>
          </w:tcPr>
          <w:p w14:paraId="36EDD448" w14:textId="262B2CA3" w:rsidR="00B651AB" w:rsidRPr="00E54153" w:rsidRDefault="00B651AB" w:rsidP="00DC3BF1">
            <w:pPr>
              <w:pStyle w:val="TAL"/>
            </w:pPr>
            <w:r w:rsidRPr="00E54153">
              <w:rPr>
                <w:rFonts w:eastAsia="Calibri"/>
              </w:rPr>
              <w:t xml:space="preserve">Check: Is the </w:t>
            </w:r>
            <w:del w:id="394"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9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w:t>
            </w:r>
            <w:r w:rsidRPr="00E54153">
              <w:t xml:space="preserve"> upgrade the On-Demand Pre-arranged Group Call to MCPTT Imminent Peril Group Call correctly performed?</w:t>
            </w:r>
          </w:p>
        </w:tc>
        <w:tc>
          <w:tcPr>
            <w:tcW w:w="709" w:type="dxa"/>
            <w:shd w:val="clear" w:color="auto" w:fill="auto"/>
          </w:tcPr>
          <w:p w14:paraId="5CF59B1B" w14:textId="77777777" w:rsidR="00B651AB" w:rsidRPr="00E54153" w:rsidRDefault="00B651AB" w:rsidP="00DC3BF1">
            <w:pPr>
              <w:pStyle w:val="TAC"/>
            </w:pPr>
            <w:r w:rsidRPr="00E54153">
              <w:t>-</w:t>
            </w:r>
          </w:p>
        </w:tc>
        <w:tc>
          <w:tcPr>
            <w:tcW w:w="2977" w:type="dxa"/>
            <w:shd w:val="clear" w:color="auto" w:fill="auto"/>
          </w:tcPr>
          <w:p w14:paraId="554C498D" w14:textId="77777777" w:rsidR="00B651AB" w:rsidRPr="00E54153" w:rsidRDefault="00B651AB" w:rsidP="00DC3BF1">
            <w:pPr>
              <w:pStyle w:val="TAL"/>
            </w:pPr>
            <w:r w:rsidRPr="00E54153">
              <w:t>-</w:t>
            </w:r>
          </w:p>
        </w:tc>
        <w:tc>
          <w:tcPr>
            <w:tcW w:w="567" w:type="dxa"/>
            <w:shd w:val="clear" w:color="auto" w:fill="auto"/>
          </w:tcPr>
          <w:p w14:paraId="6AAE91E4" w14:textId="77777777" w:rsidR="00B651AB" w:rsidRPr="00E54153" w:rsidRDefault="00B651AB" w:rsidP="00DC3BF1">
            <w:pPr>
              <w:pStyle w:val="TAC"/>
            </w:pPr>
            <w:r w:rsidRPr="00E54153">
              <w:t>7</w:t>
            </w:r>
          </w:p>
        </w:tc>
        <w:tc>
          <w:tcPr>
            <w:tcW w:w="892" w:type="dxa"/>
            <w:shd w:val="clear" w:color="auto" w:fill="auto"/>
          </w:tcPr>
          <w:p w14:paraId="461FD8B4" w14:textId="77777777" w:rsidR="00B651AB" w:rsidRPr="00E54153" w:rsidRDefault="00B651AB" w:rsidP="00DC3BF1">
            <w:pPr>
              <w:pStyle w:val="TAC"/>
            </w:pPr>
            <w:r w:rsidRPr="00E54153">
              <w:t>P</w:t>
            </w:r>
          </w:p>
        </w:tc>
      </w:tr>
      <w:tr w:rsidR="00B651AB" w:rsidRPr="00E54153" w14:paraId="546475A3"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DC4CC2C" w14:textId="77777777" w:rsidR="00B651AB" w:rsidRPr="00E54153" w:rsidRDefault="00B651AB" w:rsidP="00DC3BF1">
            <w:pPr>
              <w:pStyle w:val="TAC"/>
            </w:pPr>
            <w:r w:rsidRPr="00E54153">
              <w:t>78Aa1-79A</w:t>
            </w:r>
          </w:p>
        </w:tc>
        <w:tc>
          <w:tcPr>
            <w:tcW w:w="3800" w:type="dxa"/>
            <w:tcBorders>
              <w:top w:val="single" w:sz="4" w:space="0" w:color="auto"/>
              <w:left w:val="single" w:sz="4" w:space="0" w:color="auto"/>
              <w:bottom w:val="single" w:sz="4" w:space="0" w:color="auto"/>
              <w:right w:val="single" w:sz="4" w:space="0" w:color="auto"/>
            </w:tcBorders>
          </w:tcPr>
          <w:p w14:paraId="21D98595" w14:textId="77777777" w:rsidR="00B651AB" w:rsidRPr="00E54153" w:rsidRDefault="00B651AB"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30E6778D"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4852E92"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458626A"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DC4725E" w14:textId="77777777" w:rsidR="00B651AB" w:rsidRPr="00E54153" w:rsidRDefault="00B651AB" w:rsidP="00DC3BF1">
            <w:pPr>
              <w:pStyle w:val="TAC"/>
            </w:pPr>
            <w:r w:rsidRPr="00E54153">
              <w:t>-</w:t>
            </w:r>
          </w:p>
        </w:tc>
      </w:tr>
      <w:tr w:rsidR="00B651AB" w:rsidRPr="00E54153" w14:paraId="7308E2EF" w14:textId="77777777" w:rsidTr="00DC3BF1">
        <w:tc>
          <w:tcPr>
            <w:tcW w:w="817" w:type="dxa"/>
            <w:shd w:val="clear" w:color="auto" w:fill="auto"/>
          </w:tcPr>
          <w:p w14:paraId="2D01C0DD" w14:textId="77777777" w:rsidR="00B651AB" w:rsidRPr="00E54153" w:rsidRDefault="00B651AB" w:rsidP="00DC3BF1">
            <w:pPr>
              <w:pStyle w:val="TAC"/>
            </w:pPr>
            <w:r w:rsidRPr="00E54153">
              <w:t>80</w:t>
            </w:r>
          </w:p>
        </w:tc>
        <w:tc>
          <w:tcPr>
            <w:tcW w:w="3800" w:type="dxa"/>
            <w:shd w:val="clear" w:color="auto" w:fill="auto"/>
          </w:tcPr>
          <w:p w14:paraId="37509F2D"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2AF7405D" w14:textId="77777777" w:rsidR="00B651AB" w:rsidRPr="00E54153" w:rsidRDefault="00B651AB" w:rsidP="00DC3BF1">
            <w:pPr>
              <w:pStyle w:val="TAC"/>
            </w:pPr>
            <w:r w:rsidRPr="00E54153">
              <w:t>&lt;--</w:t>
            </w:r>
          </w:p>
        </w:tc>
        <w:tc>
          <w:tcPr>
            <w:tcW w:w="2977" w:type="dxa"/>
            <w:shd w:val="clear" w:color="auto" w:fill="auto"/>
          </w:tcPr>
          <w:p w14:paraId="6A6D0068" w14:textId="77777777" w:rsidR="00B651AB" w:rsidRPr="00E54153" w:rsidRDefault="00B651AB" w:rsidP="00DC3BF1">
            <w:pPr>
              <w:pStyle w:val="TAL"/>
            </w:pPr>
            <w:r w:rsidRPr="00E54153">
              <w:t>Floor Idle</w:t>
            </w:r>
          </w:p>
        </w:tc>
        <w:tc>
          <w:tcPr>
            <w:tcW w:w="567" w:type="dxa"/>
            <w:shd w:val="clear" w:color="auto" w:fill="auto"/>
          </w:tcPr>
          <w:p w14:paraId="72B580B3" w14:textId="77777777" w:rsidR="00B651AB" w:rsidRPr="00E54153" w:rsidRDefault="00B651AB" w:rsidP="00DC3BF1">
            <w:pPr>
              <w:pStyle w:val="TAC"/>
            </w:pPr>
            <w:r w:rsidRPr="00E54153">
              <w:t>-</w:t>
            </w:r>
          </w:p>
        </w:tc>
        <w:tc>
          <w:tcPr>
            <w:tcW w:w="892" w:type="dxa"/>
            <w:shd w:val="clear" w:color="auto" w:fill="auto"/>
          </w:tcPr>
          <w:p w14:paraId="38175AF3" w14:textId="77777777" w:rsidR="00B651AB" w:rsidRPr="00E54153" w:rsidRDefault="00B651AB" w:rsidP="00DC3BF1">
            <w:pPr>
              <w:pStyle w:val="TAC"/>
            </w:pPr>
            <w:r w:rsidRPr="00E54153">
              <w:t>-</w:t>
            </w:r>
          </w:p>
        </w:tc>
      </w:tr>
      <w:tr w:rsidR="00B651AB" w:rsidRPr="00E54153" w14:paraId="6BBF3970" w14:textId="77777777" w:rsidTr="00DC3BF1">
        <w:tc>
          <w:tcPr>
            <w:tcW w:w="817" w:type="dxa"/>
            <w:shd w:val="clear" w:color="auto" w:fill="auto"/>
          </w:tcPr>
          <w:p w14:paraId="36F6CFAE" w14:textId="77777777" w:rsidR="00B651AB" w:rsidRPr="00E54153" w:rsidRDefault="00B651AB" w:rsidP="00DC3BF1">
            <w:pPr>
              <w:pStyle w:val="TAC"/>
            </w:pPr>
            <w:r w:rsidRPr="00E54153">
              <w:t>81</w:t>
            </w:r>
          </w:p>
        </w:tc>
        <w:tc>
          <w:tcPr>
            <w:tcW w:w="3800" w:type="dxa"/>
            <w:shd w:val="clear" w:color="auto" w:fill="auto"/>
          </w:tcPr>
          <w:p w14:paraId="358A0C92"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0C110606" w14:textId="77777777" w:rsidR="00B651AB" w:rsidRPr="00E54153" w:rsidRDefault="00B651AB" w:rsidP="00DC3BF1">
            <w:pPr>
              <w:pStyle w:val="TAC"/>
            </w:pPr>
            <w:r w:rsidRPr="00E54153">
              <w:t>-</w:t>
            </w:r>
          </w:p>
        </w:tc>
        <w:tc>
          <w:tcPr>
            <w:tcW w:w="2977" w:type="dxa"/>
            <w:shd w:val="clear" w:color="auto" w:fill="auto"/>
          </w:tcPr>
          <w:p w14:paraId="0420C483" w14:textId="77777777" w:rsidR="00B651AB" w:rsidRPr="00E54153" w:rsidRDefault="00B651AB" w:rsidP="00DC3BF1">
            <w:pPr>
              <w:pStyle w:val="TAL"/>
            </w:pPr>
            <w:r w:rsidRPr="00E54153">
              <w:t>-</w:t>
            </w:r>
          </w:p>
        </w:tc>
        <w:tc>
          <w:tcPr>
            <w:tcW w:w="567" w:type="dxa"/>
            <w:shd w:val="clear" w:color="auto" w:fill="auto"/>
          </w:tcPr>
          <w:p w14:paraId="781F8F22" w14:textId="77777777" w:rsidR="00B651AB" w:rsidRPr="00E54153" w:rsidRDefault="00B651AB" w:rsidP="00DC3BF1">
            <w:pPr>
              <w:pStyle w:val="TAC"/>
            </w:pPr>
            <w:r w:rsidRPr="00E54153">
              <w:t>-</w:t>
            </w:r>
          </w:p>
        </w:tc>
        <w:tc>
          <w:tcPr>
            <w:tcW w:w="892" w:type="dxa"/>
            <w:shd w:val="clear" w:color="auto" w:fill="auto"/>
          </w:tcPr>
          <w:p w14:paraId="6DC2F85F" w14:textId="77777777" w:rsidR="00B651AB" w:rsidRPr="00E54153" w:rsidRDefault="00B651AB" w:rsidP="00DC3BF1">
            <w:pPr>
              <w:pStyle w:val="TAC"/>
            </w:pPr>
            <w:r w:rsidRPr="00E54153">
              <w:t>-</w:t>
            </w:r>
          </w:p>
        </w:tc>
      </w:tr>
      <w:tr w:rsidR="00B651AB" w:rsidRPr="00E54153" w14:paraId="6F77BC77" w14:textId="77777777" w:rsidTr="00DC3BF1">
        <w:tc>
          <w:tcPr>
            <w:tcW w:w="817" w:type="dxa"/>
            <w:shd w:val="clear" w:color="auto" w:fill="auto"/>
          </w:tcPr>
          <w:p w14:paraId="220B714E" w14:textId="77777777" w:rsidR="00B651AB" w:rsidRPr="00E54153" w:rsidRDefault="00B651AB" w:rsidP="00DC3BF1">
            <w:pPr>
              <w:pStyle w:val="TAC"/>
            </w:pPr>
            <w:r w:rsidRPr="00E54153">
              <w:t>82</w:t>
            </w:r>
          </w:p>
        </w:tc>
        <w:tc>
          <w:tcPr>
            <w:tcW w:w="3800" w:type="dxa"/>
            <w:shd w:val="clear" w:color="auto" w:fill="auto"/>
          </w:tcPr>
          <w:p w14:paraId="2C067B4E" w14:textId="35050A47"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396" w:author="MCC160" w:date="2022-02-02T15:44:00Z">
              <w:r w:rsidRPr="00E54153" w:rsidDel="009323B2">
                <w:delText>Generic Test P</w:delText>
              </w:r>
            </w:del>
            <w:ins w:id="397" w:author="MCC160" w:date="2022-02-02T15:44:00Z">
              <w:r w:rsidR="009323B2">
                <w:t>p</w:t>
              </w:r>
            </w:ins>
            <w:r w:rsidRPr="00E54153">
              <w:t xml:space="preserve">rocedure for MCPTT Floor Request – Floor Granted as described in TS 36.579-1 [2] Table </w:t>
            </w:r>
            <w:del w:id="398" w:author="MCC160" w:date="2022-02-02T14:04:00Z">
              <w:r w:rsidRPr="00E54153" w:rsidDel="00583132">
                <w:delText>5.3.16</w:delText>
              </w:r>
            </w:del>
            <w:ins w:id="399" w:author="MCC160" w:date="2022-02-02T14:04:00Z">
              <w:r w:rsidR="00583132">
                <w:t>5.3A.11</w:t>
              </w:r>
            </w:ins>
            <w:r w:rsidRPr="00E54153">
              <w:t>.3-1?</w:t>
            </w:r>
          </w:p>
        </w:tc>
        <w:tc>
          <w:tcPr>
            <w:tcW w:w="709" w:type="dxa"/>
            <w:shd w:val="clear" w:color="auto" w:fill="auto"/>
          </w:tcPr>
          <w:p w14:paraId="0FB51B22" w14:textId="77777777" w:rsidR="00B651AB" w:rsidRPr="00E54153" w:rsidRDefault="00B651AB" w:rsidP="00DC3BF1">
            <w:pPr>
              <w:pStyle w:val="TAC"/>
            </w:pPr>
            <w:r w:rsidRPr="00E54153">
              <w:t>-</w:t>
            </w:r>
          </w:p>
        </w:tc>
        <w:tc>
          <w:tcPr>
            <w:tcW w:w="2977" w:type="dxa"/>
            <w:shd w:val="clear" w:color="auto" w:fill="auto"/>
          </w:tcPr>
          <w:p w14:paraId="31DE98E1" w14:textId="77777777" w:rsidR="00B651AB" w:rsidRPr="00E54153" w:rsidRDefault="00B651AB" w:rsidP="00DC3BF1">
            <w:pPr>
              <w:pStyle w:val="TAL"/>
            </w:pPr>
            <w:r w:rsidRPr="00E54153">
              <w:t>-</w:t>
            </w:r>
          </w:p>
        </w:tc>
        <w:tc>
          <w:tcPr>
            <w:tcW w:w="567" w:type="dxa"/>
            <w:shd w:val="clear" w:color="auto" w:fill="auto"/>
          </w:tcPr>
          <w:p w14:paraId="439BCC0D" w14:textId="77777777" w:rsidR="00B651AB" w:rsidRPr="00E54153" w:rsidRDefault="00B651AB" w:rsidP="00DC3BF1">
            <w:pPr>
              <w:pStyle w:val="TAC"/>
            </w:pPr>
            <w:r w:rsidRPr="00E54153">
              <w:t>8</w:t>
            </w:r>
          </w:p>
        </w:tc>
        <w:tc>
          <w:tcPr>
            <w:tcW w:w="892" w:type="dxa"/>
            <w:shd w:val="clear" w:color="auto" w:fill="auto"/>
          </w:tcPr>
          <w:p w14:paraId="4AEFE02B" w14:textId="77777777" w:rsidR="00B651AB" w:rsidRPr="00E54153" w:rsidRDefault="00B651AB" w:rsidP="00DC3BF1">
            <w:pPr>
              <w:pStyle w:val="TAC"/>
            </w:pPr>
            <w:r w:rsidRPr="00E54153">
              <w:t>P</w:t>
            </w:r>
          </w:p>
        </w:tc>
      </w:tr>
      <w:tr w:rsidR="00B651AB" w:rsidRPr="00E54153" w14:paraId="64F74089" w14:textId="77777777" w:rsidTr="00DC3BF1">
        <w:tc>
          <w:tcPr>
            <w:tcW w:w="817" w:type="dxa"/>
            <w:shd w:val="clear" w:color="auto" w:fill="auto"/>
          </w:tcPr>
          <w:p w14:paraId="5F86222E" w14:textId="77777777" w:rsidR="00B651AB" w:rsidRPr="00E54153" w:rsidRDefault="00B651AB" w:rsidP="00DC3BF1">
            <w:pPr>
              <w:pStyle w:val="TAC"/>
            </w:pPr>
            <w:r w:rsidRPr="00E54153">
              <w:t>83-85</w:t>
            </w:r>
          </w:p>
        </w:tc>
        <w:tc>
          <w:tcPr>
            <w:tcW w:w="3800" w:type="dxa"/>
            <w:shd w:val="clear" w:color="auto" w:fill="auto"/>
          </w:tcPr>
          <w:p w14:paraId="37DA2FC7" w14:textId="77777777" w:rsidR="00B651AB" w:rsidRPr="00E54153" w:rsidRDefault="00B651AB" w:rsidP="00DC3BF1">
            <w:pPr>
              <w:pStyle w:val="TAL"/>
            </w:pPr>
            <w:r w:rsidRPr="00E54153">
              <w:t>Void</w:t>
            </w:r>
          </w:p>
        </w:tc>
        <w:tc>
          <w:tcPr>
            <w:tcW w:w="709" w:type="dxa"/>
            <w:shd w:val="clear" w:color="auto" w:fill="auto"/>
          </w:tcPr>
          <w:p w14:paraId="4867C2CE" w14:textId="77777777" w:rsidR="00B651AB" w:rsidRPr="00E54153" w:rsidRDefault="00B651AB" w:rsidP="00DC3BF1">
            <w:pPr>
              <w:pStyle w:val="TAC"/>
            </w:pPr>
            <w:r w:rsidRPr="00E54153">
              <w:t>-</w:t>
            </w:r>
          </w:p>
        </w:tc>
        <w:tc>
          <w:tcPr>
            <w:tcW w:w="2977" w:type="dxa"/>
            <w:shd w:val="clear" w:color="auto" w:fill="auto"/>
          </w:tcPr>
          <w:p w14:paraId="4FA926B0" w14:textId="77777777" w:rsidR="00B651AB" w:rsidRPr="00E54153" w:rsidRDefault="00B651AB" w:rsidP="00DC3BF1">
            <w:pPr>
              <w:pStyle w:val="TAL"/>
            </w:pPr>
            <w:r w:rsidRPr="00E54153">
              <w:t>-</w:t>
            </w:r>
          </w:p>
        </w:tc>
        <w:tc>
          <w:tcPr>
            <w:tcW w:w="567" w:type="dxa"/>
            <w:shd w:val="clear" w:color="auto" w:fill="auto"/>
          </w:tcPr>
          <w:p w14:paraId="273DFD37" w14:textId="77777777" w:rsidR="00B651AB" w:rsidRPr="00E54153" w:rsidRDefault="00B651AB" w:rsidP="00DC3BF1">
            <w:pPr>
              <w:pStyle w:val="TAC"/>
            </w:pPr>
            <w:r w:rsidRPr="00E54153">
              <w:t>-</w:t>
            </w:r>
          </w:p>
        </w:tc>
        <w:tc>
          <w:tcPr>
            <w:tcW w:w="892" w:type="dxa"/>
            <w:shd w:val="clear" w:color="auto" w:fill="auto"/>
          </w:tcPr>
          <w:p w14:paraId="1027E134" w14:textId="77777777" w:rsidR="00B651AB" w:rsidRPr="00E54153" w:rsidRDefault="00B651AB" w:rsidP="00DC3BF1">
            <w:pPr>
              <w:pStyle w:val="TAC"/>
            </w:pPr>
            <w:r w:rsidRPr="00E54153">
              <w:t>-</w:t>
            </w:r>
          </w:p>
        </w:tc>
      </w:tr>
      <w:tr w:rsidR="00B651AB" w:rsidRPr="00E54153" w14:paraId="7651A8D3" w14:textId="77777777" w:rsidTr="00DC3BF1">
        <w:tc>
          <w:tcPr>
            <w:tcW w:w="817" w:type="dxa"/>
            <w:shd w:val="clear" w:color="auto" w:fill="auto"/>
          </w:tcPr>
          <w:p w14:paraId="7C73ADE5" w14:textId="77777777" w:rsidR="00B651AB" w:rsidRPr="00E54153" w:rsidRDefault="00B651AB" w:rsidP="00DC3BF1">
            <w:pPr>
              <w:pStyle w:val="TAC"/>
            </w:pPr>
            <w:r w:rsidRPr="00E54153">
              <w:t>86</w:t>
            </w:r>
          </w:p>
        </w:tc>
        <w:tc>
          <w:tcPr>
            <w:tcW w:w="3800" w:type="dxa"/>
            <w:shd w:val="clear" w:color="auto" w:fill="auto"/>
          </w:tcPr>
          <w:p w14:paraId="7CE31A22"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2F6E7294" w14:textId="77777777" w:rsidR="00B651AB" w:rsidRPr="00E54153" w:rsidRDefault="00B651AB" w:rsidP="00DC3BF1">
            <w:pPr>
              <w:pStyle w:val="TAC"/>
            </w:pPr>
            <w:r w:rsidRPr="00E54153">
              <w:t>-</w:t>
            </w:r>
          </w:p>
        </w:tc>
        <w:tc>
          <w:tcPr>
            <w:tcW w:w="2977" w:type="dxa"/>
            <w:shd w:val="clear" w:color="auto" w:fill="auto"/>
          </w:tcPr>
          <w:p w14:paraId="3B2E64B8" w14:textId="77777777" w:rsidR="00B651AB" w:rsidRPr="00E54153" w:rsidRDefault="00B651AB" w:rsidP="00DC3BF1">
            <w:pPr>
              <w:pStyle w:val="TAL"/>
            </w:pPr>
            <w:r w:rsidRPr="00E54153">
              <w:t>-</w:t>
            </w:r>
          </w:p>
        </w:tc>
        <w:tc>
          <w:tcPr>
            <w:tcW w:w="567" w:type="dxa"/>
            <w:shd w:val="clear" w:color="auto" w:fill="auto"/>
          </w:tcPr>
          <w:p w14:paraId="7DDAAF39" w14:textId="77777777" w:rsidR="00B651AB" w:rsidRPr="00E54153" w:rsidRDefault="00B651AB" w:rsidP="00DC3BF1">
            <w:pPr>
              <w:pStyle w:val="TAC"/>
            </w:pPr>
            <w:r w:rsidRPr="00E54153">
              <w:t>-</w:t>
            </w:r>
          </w:p>
        </w:tc>
        <w:tc>
          <w:tcPr>
            <w:tcW w:w="892" w:type="dxa"/>
            <w:shd w:val="clear" w:color="auto" w:fill="auto"/>
          </w:tcPr>
          <w:p w14:paraId="49810961" w14:textId="77777777" w:rsidR="00B651AB" w:rsidRPr="00E54153" w:rsidRDefault="00B651AB" w:rsidP="00DC3BF1">
            <w:pPr>
              <w:pStyle w:val="TAC"/>
            </w:pPr>
            <w:r w:rsidRPr="00E54153">
              <w:t>-</w:t>
            </w:r>
          </w:p>
        </w:tc>
      </w:tr>
      <w:tr w:rsidR="00B651AB" w:rsidRPr="00E54153" w14:paraId="6E1DE446" w14:textId="77777777" w:rsidTr="00DC3BF1">
        <w:tc>
          <w:tcPr>
            <w:tcW w:w="817" w:type="dxa"/>
            <w:shd w:val="clear" w:color="auto" w:fill="auto"/>
          </w:tcPr>
          <w:p w14:paraId="35C697A5" w14:textId="77777777" w:rsidR="00B651AB" w:rsidRPr="00E54153" w:rsidRDefault="00B651AB" w:rsidP="00DC3BF1">
            <w:pPr>
              <w:pStyle w:val="TAC"/>
            </w:pPr>
            <w:r w:rsidRPr="00E54153">
              <w:t>87</w:t>
            </w:r>
          </w:p>
        </w:tc>
        <w:tc>
          <w:tcPr>
            <w:tcW w:w="3800" w:type="dxa"/>
            <w:shd w:val="clear" w:color="auto" w:fill="auto"/>
          </w:tcPr>
          <w:p w14:paraId="1EB46B7C" w14:textId="437BB91D" w:rsidR="00B651AB" w:rsidRPr="00E54153" w:rsidRDefault="00B651AB" w:rsidP="00DC3BF1">
            <w:pPr>
              <w:pStyle w:val="TAL"/>
            </w:pPr>
            <w:r w:rsidRPr="00E54153">
              <w:t xml:space="preserve">Check: Does the UE (MCPTT client) </w:t>
            </w:r>
            <w:r w:rsidRPr="00E54153">
              <w:rPr>
                <w:rFonts w:eastAsia="Calibri"/>
              </w:rPr>
              <w:t xml:space="preserve">perform </w:t>
            </w:r>
            <w:del w:id="40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0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02" w:author="MCC160" w:date="2022-02-02T14:05:00Z">
              <w:r w:rsidRPr="00E54153" w:rsidDel="00583132">
                <w:delText>5.3.20</w:delText>
              </w:r>
            </w:del>
            <w:ins w:id="403" w:author="MCC160" w:date="2022-02-02T14:05:00Z">
              <w:r w:rsidR="00583132">
                <w:t>5.3A.15</w:t>
              </w:r>
            </w:ins>
            <w:r w:rsidRPr="00E54153">
              <w:t>.3-1?</w:t>
            </w:r>
          </w:p>
        </w:tc>
        <w:tc>
          <w:tcPr>
            <w:tcW w:w="709" w:type="dxa"/>
            <w:shd w:val="clear" w:color="auto" w:fill="auto"/>
          </w:tcPr>
          <w:p w14:paraId="0A8C4606" w14:textId="77777777" w:rsidR="00B651AB" w:rsidRPr="00E54153" w:rsidRDefault="00B651AB" w:rsidP="00DC3BF1">
            <w:pPr>
              <w:pStyle w:val="TAC"/>
            </w:pPr>
            <w:r w:rsidRPr="00E54153">
              <w:t>-</w:t>
            </w:r>
          </w:p>
        </w:tc>
        <w:tc>
          <w:tcPr>
            <w:tcW w:w="2977" w:type="dxa"/>
            <w:shd w:val="clear" w:color="auto" w:fill="auto"/>
          </w:tcPr>
          <w:p w14:paraId="4266FCB7" w14:textId="77777777" w:rsidR="00B651AB" w:rsidRPr="00E54153" w:rsidRDefault="00B651AB" w:rsidP="00DC3BF1">
            <w:pPr>
              <w:pStyle w:val="TAL"/>
            </w:pPr>
            <w:r w:rsidRPr="00E54153">
              <w:t>-</w:t>
            </w:r>
          </w:p>
        </w:tc>
        <w:tc>
          <w:tcPr>
            <w:tcW w:w="567" w:type="dxa"/>
            <w:shd w:val="clear" w:color="auto" w:fill="auto"/>
          </w:tcPr>
          <w:p w14:paraId="03F9DC97" w14:textId="77777777" w:rsidR="00B651AB" w:rsidRPr="00E54153" w:rsidRDefault="00B651AB" w:rsidP="00DC3BF1">
            <w:pPr>
              <w:pStyle w:val="TAC"/>
            </w:pPr>
            <w:r w:rsidRPr="00E54153">
              <w:t>8</w:t>
            </w:r>
          </w:p>
        </w:tc>
        <w:tc>
          <w:tcPr>
            <w:tcW w:w="892" w:type="dxa"/>
            <w:shd w:val="clear" w:color="auto" w:fill="auto"/>
          </w:tcPr>
          <w:p w14:paraId="239033BF" w14:textId="77777777" w:rsidR="00B651AB" w:rsidRPr="00E54153" w:rsidRDefault="00B651AB" w:rsidP="00DC3BF1">
            <w:pPr>
              <w:pStyle w:val="TAC"/>
            </w:pPr>
            <w:r w:rsidRPr="00E54153">
              <w:t>P</w:t>
            </w:r>
          </w:p>
        </w:tc>
      </w:tr>
      <w:tr w:rsidR="00B651AB" w:rsidRPr="00E54153" w14:paraId="760D267E" w14:textId="77777777" w:rsidTr="00DC3BF1">
        <w:tc>
          <w:tcPr>
            <w:tcW w:w="817" w:type="dxa"/>
            <w:shd w:val="clear" w:color="auto" w:fill="auto"/>
          </w:tcPr>
          <w:p w14:paraId="0BCB52FC" w14:textId="77777777" w:rsidR="00B651AB" w:rsidRPr="00E54153" w:rsidRDefault="00B651AB" w:rsidP="00DC3BF1">
            <w:pPr>
              <w:pStyle w:val="TAC"/>
            </w:pPr>
            <w:r w:rsidRPr="00E54153">
              <w:t>88a1-89</w:t>
            </w:r>
          </w:p>
        </w:tc>
        <w:tc>
          <w:tcPr>
            <w:tcW w:w="3800" w:type="dxa"/>
            <w:shd w:val="clear" w:color="auto" w:fill="auto"/>
          </w:tcPr>
          <w:p w14:paraId="123B4346" w14:textId="77777777" w:rsidR="00B651AB" w:rsidRPr="00E54153" w:rsidRDefault="00B651AB" w:rsidP="00DC3BF1">
            <w:pPr>
              <w:pStyle w:val="TAL"/>
            </w:pPr>
            <w:r w:rsidRPr="00E54153">
              <w:t>Void</w:t>
            </w:r>
          </w:p>
        </w:tc>
        <w:tc>
          <w:tcPr>
            <w:tcW w:w="709" w:type="dxa"/>
            <w:shd w:val="clear" w:color="auto" w:fill="auto"/>
          </w:tcPr>
          <w:p w14:paraId="069090FA" w14:textId="77777777" w:rsidR="00B651AB" w:rsidRPr="00E54153" w:rsidRDefault="00B651AB" w:rsidP="00DC3BF1">
            <w:pPr>
              <w:pStyle w:val="TAC"/>
            </w:pPr>
            <w:r w:rsidRPr="00E54153">
              <w:t>-</w:t>
            </w:r>
          </w:p>
        </w:tc>
        <w:tc>
          <w:tcPr>
            <w:tcW w:w="2977" w:type="dxa"/>
            <w:shd w:val="clear" w:color="auto" w:fill="auto"/>
          </w:tcPr>
          <w:p w14:paraId="7316714D" w14:textId="77777777" w:rsidR="00B651AB" w:rsidRPr="00E54153" w:rsidRDefault="00B651AB" w:rsidP="00DC3BF1">
            <w:pPr>
              <w:pStyle w:val="TAL"/>
            </w:pPr>
            <w:r w:rsidRPr="00E54153">
              <w:t>-</w:t>
            </w:r>
          </w:p>
        </w:tc>
        <w:tc>
          <w:tcPr>
            <w:tcW w:w="567" w:type="dxa"/>
            <w:shd w:val="clear" w:color="auto" w:fill="auto"/>
          </w:tcPr>
          <w:p w14:paraId="3F0596CD" w14:textId="77777777" w:rsidR="00B651AB" w:rsidRPr="00E54153" w:rsidRDefault="00B651AB" w:rsidP="00DC3BF1">
            <w:pPr>
              <w:pStyle w:val="TAC"/>
            </w:pPr>
            <w:r w:rsidRPr="00E54153">
              <w:t>-</w:t>
            </w:r>
          </w:p>
        </w:tc>
        <w:tc>
          <w:tcPr>
            <w:tcW w:w="892" w:type="dxa"/>
            <w:shd w:val="clear" w:color="auto" w:fill="auto"/>
          </w:tcPr>
          <w:p w14:paraId="54770BD1" w14:textId="77777777" w:rsidR="00B651AB" w:rsidRPr="00E54153" w:rsidRDefault="00B651AB" w:rsidP="00DC3BF1">
            <w:pPr>
              <w:pStyle w:val="TAC"/>
            </w:pPr>
            <w:r w:rsidRPr="00E54153">
              <w:t>-</w:t>
            </w:r>
          </w:p>
        </w:tc>
      </w:tr>
      <w:tr w:rsidR="00B651AB" w:rsidRPr="00E54153" w14:paraId="7B0D156B" w14:textId="77777777" w:rsidTr="00DC3BF1">
        <w:tc>
          <w:tcPr>
            <w:tcW w:w="817" w:type="dxa"/>
            <w:shd w:val="clear" w:color="auto" w:fill="auto"/>
          </w:tcPr>
          <w:p w14:paraId="718A9A3E" w14:textId="77777777" w:rsidR="00B651AB" w:rsidRPr="00E54153" w:rsidRDefault="00B651AB" w:rsidP="00DC3BF1">
            <w:pPr>
              <w:pStyle w:val="TAC"/>
            </w:pPr>
            <w:r w:rsidRPr="00E54153">
              <w:t>90</w:t>
            </w:r>
          </w:p>
        </w:tc>
        <w:tc>
          <w:tcPr>
            <w:tcW w:w="3800" w:type="dxa"/>
            <w:shd w:val="clear" w:color="auto" w:fill="auto"/>
          </w:tcPr>
          <w:p w14:paraId="6D4C4112" w14:textId="5974AFEE" w:rsidR="00B651AB" w:rsidRPr="00E54153" w:rsidRDefault="00B651AB" w:rsidP="00DC3BF1">
            <w:pPr>
              <w:pStyle w:val="TAL"/>
            </w:pPr>
            <w:r w:rsidRPr="00E54153">
              <w:rPr>
                <w:rFonts w:eastAsia="Calibri"/>
              </w:rPr>
              <w:t xml:space="preserve">Check: Is the </w:t>
            </w:r>
            <w:del w:id="404"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40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w:t>
            </w:r>
            <w:r w:rsidRPr="00E54153">
              <w:t>to cancel the imminent peril state correctly performed?</w:t>
            </w:r>
          </w:p>
        </w:tc>
        <w:tc>
          <w:tcPr>
            <w:tcW w:w="709" w:type="dxa"/>
            <w:shd w:val="clear" w:color="auto" w:fill="auto"/>
          </w:tcPr>
          <w:p w14:paraId="216935D2" w14:textId="77777777" w:rsidR="00B651AB" w:rsidRPr="00E54153" w:rsidRDefault="00B651AB" w:rsidP="00DC3BF1">
            <w:pPr>
              <w:pStyle w:val="TAC"/>
            </w:pPr>
            <w:r w:rsidRPr="00E54153">
              <w:t>-</w:t>
            </w:r>
          </w:p>
        </w:tc>
        <w:tc>
          <w:tcPr>
            <w:tcW w:w="2977" w:type="dxa"/>
            <w:shd w:val="clear" w:color="auto" w:fill="auto"/>
          </w:tcPr>
          <w:p w14:paraId="5C426A84" w14:textId="77777777" w:rsidR="00B651AB" w:rsidRPr="00E54153" w:rsidRDefault="00B651AB" w:rsidP="00DC3BF1">
            <w:pPr>
              <w:pStyle w:val="TAL"/>
            </w:pPr>
            <w:r w:rsidRPr="00E54153">
              <w:t>-</w:t>
            </w:r>
          </w:p>
        </w:tc>
        <w:tc>
          <w:tcPr>
            <w:tcW w:w="567" w:type="dxa"/>
            <w:shd w:val="clear" w:color="auto" w:fill="auto"/>
          </w:tcPr>
          <w:p w14:paraId="7AFD30C0" w14:textId="77777777" w:rsidR="00B651AB" w:rsidRPr="00E54153" w:rsidRDefault="00B651AB" w:rsidP="00DC3BF1">
            <w:pPr>
              <w:pStyle w:val="TAC"/>
            </w:pPr>
            <w:r w:rsidRPr="00E54153">
              <w:t>9</w:t>
            </w:r>
          </w:p>
        </w:tc>
        <w:tc>
          <w:tcPr>
            <w:tcW w:w="892" w:type="dxa"/>
            <w:shd w:val="clear" w:color="auto" w:fill="auto"/>
          </w:tcPr>
          <w:p w14:paraId="5E443E0B" w14:textId="77777777" w:rsidR="00B651AB" w:rsidRPr="00E54153" w:rsidRDefault="00B651AB" w:rsidP="00DC3BF1">
            <w:pPr>
              <w:pStyle w:val="TAC"/>
            </w:pPr>
            <w:r w:rsidRPr="00E54153">
              <w:t>P</w:t>
            </w:r>
          </w:p>
        </w:tc>
      </w:tr>
      <w:tr w:rsidR="00B651AB" w:rsidRPr="00E54153" w14:paraId="239E21AC"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3FFB9984" w14:textId="77777777" w:rsidR="00B651AB" w:rsidRPr="00E54153" w:rsidRDefault="00B651AB" w:rsidP="00DC3BF1">
            <w:pPr>
              <w:pStyle w:val="TAC"/>
            </w:pPr>
            <w:r w:rsidRPr="00E54153">
              <w:t>90Aa1-91A</w:t>
            </w:r>
          </w:p>
        </w:tc>
        <w:tc>
          <w:tcPr>
            <w:tcW w:w="3800" w:type="dxa"/>
            <w:tcBorders>
              <w:top w:val="single" w:sz="4" w:space="0" w:color="auto"/>
              <w:left w:val="single" w:sz="4" w:space="0" w:color="auto"/>
              <w:bottom w:val="single" w:sz="4" w:space="0" w:color="auto"/>
              <w:right w:val="single" w:sz="4" w:space="0" w:color="auto"/>
            </w:tcBorders>
          </w:tcPr>
          <w:p w14:paraId="323D294E" w14:textId="77777777" w:rsidR="00B651AB" w:rsidRPr="00E54153" w:rsidRDefault="00B651AB"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F6672B2"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84AFCF1"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FD68123"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32528E1" w14:textId="77777777" w:rsidR="00B651AB" w:rsidRPr="00E54153" w:rsidRDefault="00B651AB" w:rsidP="00DC3BF1">
            <w:pPr>
              <w:pStyle w:val="TAC"/>
            </w:pPr>
            <w:r w:rsidRPr="00E54153">
              <w:t>-</w:t>
            </w:r>
          </w:p>
        </w:tc>
      </w:tr>
      <w:tr w:rsidR="00B651AB" w:rsidRPr="00E54153" w14:paraId="26B33014" w14:textId="77777777" w:rsidTr="00DC3BF1">
        <w:tc>
          <w:tcPr>
            <w:tcW w:w="817" w:type="dxa"/>
            <w:shd w:val="clear" w:color="auto" w:fill="auto"/>
          </w:tcPr>
          <w:p w14:paraId="047E8679" w14:textId="77777777" w:rsidR="00B651AB" w:rsidRPr="00E54153" w:rsidRDefault="00B651AB" w:rsidP="00DC3BF1">
            <w:pPr>
              <w:pStyle w:val="TAC"/>
            </w:pPr>
            <w:r w:rsidRPr="00E54153">
              <w:t>92</w:t>
            </w:r>
          </w:p>
        </w:tc>
        <w:tc>
          <w:tcPr>
            <w:tcW w:w="3800" w:type="dxa"/>
            <w:shd w:val="clear" w:color="auto" w:fill="auto"/>
          </w:tcPr>
          <w:p w14:paraId="04F99246"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756D3163" w14:textId="77777777" w:rsidR="00B651AB" w:rsidRPr="00E54153" w:rsidRDefault="00B651AB" w:rsidP="00DC3BF1">
            <w:pPr>
              <w:pStyle w:val="TAC"/>
            </w:pPr>
            <w:r w:rsidRPr="00E54153">
              <w:t>&lt;--</w:t>
            </w:r>
          </w:p>
        </w:tc>
        <w:tc>
          <w:tcPr>
            <w:tcW w:w="2977" w:type="dxa"/>
            <w:shd w:val="clear" w:color="auto" w:fill="auto"/>
          </w:tcPr>
          <w:p w14:paraId="790C9860" w14:textId="77777777" w:rsidR="00B651AB" w:rsidRPr="00E54153" w:rsidRDefault="00B651AB" w:rsidP="00DC3BF1">
            <w:pPr>
              <w:pStyle w:val="TAL"/>
            </w:pPr>
            <w:r w:rsidRPr="00E54153">
              <w:t>Floor Taken</w:t>
            </w:r>
          </w:p>
        </w:tc>
        <w:tc>
          <w:tcPr>
            <w:tcW w:w="567" w:type="dxa"/>
            <w:shd w:val="clear" w:color="auto" w:fill="auto"/>
          </w:tcPr>
          <w:p w14:paraId="733E8CFD" w14:textId="77777777" w:rsidR="00B651AB" w:rsidRPr="00E54153" w:rsidRDefault="00B651AB" w:rsidP="00DC3BF1">
            <w:pPr>
              <w:pStyle w:val="TAC"/>
            </w:pPr>
            <w:r w:rsidRPr="00E54153">
              <w:t>-</w:t>
            </w:r>
          </w:p>
        </w:tc>
        <w:tc>
          <w:tcPr>
            <w:tcW w:w="892" w:type="dxa"/>
            <w:shd w:val="clear" w:color="auto" w:fill="auto"/>
          </w:tcPr>
          <w:p w14:paraId="41B3B853" w14:textId="77777777" w:rsidR="00B651AB" w:rsidRPr="00E54153" w:rsidRDefault="00B651AB" w:rsidP="00DC3BF1">
            <w:pPr>
              <w:pStyle w:val="TAC"/>
            </w:pPr>
            <w:r w:rsidRPr="00E54153">
              <w:t>-</w:t>
            </w:r>
          </w:p>
        </w:tc>
      </w:tr>
      <w:tr w:rsidR="00B651AB" w:rsidRPr="00E54153" w14:paraId="1AA256CA" w14:textId="77777777" w:rsidTr="00DC3BF1">
        <w:tc>
          <w:tcPr>
            <w:tcW w:w="817" w:type="dxa"/>
            <w:shd w:val="clear" w:color="auto" w:fill="auto"/>
          </w:tcPr>
          <w:p w14:paraId="434846A2" w14:textId="77777777" w:rsidR="00B651AB" w:rsidRPr="00E54153" w:rsidRDefault="00B651AB" w:rsidP="00DC3BF1">
            <w:pPr>
              <w:pStyle w:val="TAC"/>
            </w:pPr>
            <w:r w:rsidRPr="00E54153">
              <w:t>93</w:t>
            </w:r>
          </w:p>
        </w:tc>
        <w:tc>
          <w:tcPr>
            <w:tcW w:w="3800" w:type="dxa"/>
            <w:shd w:val="clear" w:color="auto" w:fill="auto"/>
          </w:tcPr>
          <w:p w14:paraId="46CA86C0"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62A03BAE" w14:textId="77777777" w:rsidR="00B651AB" w:rsidRPr="00E54153" w:rsidRDefault="00B651AB" w:rsidP="00DC3BF1">
            <w:pPr>
              <w:pStyle w:val="TAC"/>
            </w:pPr>
            <w:r w:rsidRPr="00E54153">
              <w:t>&lt;--</w:t>
            </w:r>
          </w:p>
        </w:tc>
        <w:tc>
          <w:tcPr>
            <w:tcW w:w="2977" w:type="dxa"/>
            <w:shd w:val="clear" w:color="auto" w:fill="auto"/>
          </w:tcPr>
          <w:p w14:paraId="381E6A70" w14:textId="77777777" w:rsidR="00B651AB" w:rsidRPr="00E54153" w:rsidRDefault="00B651AB" w:rsidP="00DC3BF1">
            <w:pPr>
              <w:pStyle w:val="TAL"/>
            </w:pPr>
            <w:r w:rsidRPr="00E54153">
              <w:t>Floor Idle</w:t>
            </w:r>
          </w:p>
        </w:tc>
        <w:tc>
          <w:tcPr>
            <w:tcW w:w="567" w:type="dxa"/>
            <w:shd w:val="clear" w:color="auto" w:fill="auto"/>
          </w:tcPr>
          <w:p w14:paraId="01E61791" w14:textId="77777777" w:rsidR="00B651AB" w:rsidRPr="00E54153" w:rsidRDefault="00B651AB" w:rsidP="00DC3BF1">
            <w:pPr>
              <w:pStyle w:val="TAC"/>
            </w:pPr>
            <w:r w:rsidRPr="00E54153">
              <w:t>-</w:t>
            </w:r>
          </w:p>
        </w:tc>
        <w:tc>
          <w:tcPr>
            <w:tcW w:w="892" w:type="dxa"/>
            <w:shd w:val="clear" w:color="auto" w:fill="auto"/>
          </w:tcPr>
          <w:p w14:paraId="7322D716" w14:textId="77777777" w:rsidR="00B651AB" w:rsidRPr="00E54153" w:rsidRDefault="00B651AB" w:rsidP="00DC3BF1">
            <w:pPr>
              <w:pStyle w:val="TAC"/>
            </w:pPr>
            <w:r w:rsidRPr="00E54153">
              <w:t>-</w:t>
            </w:r>
          </w:p>
        </w:tc>
      </w:tr>
      <w:tr w:rsidR="00B651AB" w:rsidRPr="00E54153" w14:paraId="20A953EC" w14:textId="77777777" w:rsidTr="00DC3BF1">
        <w:tc>
          <w:tcPr>
            <w:tcW w:w="817" w:type="dxa"/>
            <w:shd w:val="clear" w:color="auto" w:fill="auto"/>
          </w:tcPr>
          <w:p w14:paraId="60E84E3C" w14:textId="77777777" w:rsidR="00B651AB" w:rsidRPr="00E54153" w:rsidRDefault="00B651AB" w:rsidP="00DC3BF1">
            <w:pPr>
              <w:pStyle w:val="TAC"/>
            </w:pPr>
            <w:r w:rsidRPr="00E54153">
              <w:t>94</w:t>
            </w:r>
          </w:p>
        </w:tc>
        <w:tc>
          <w:tcPr>
            <w:tcW w:w="3800" w:type="dxa"/>
            <w:shd w:val="clear" w:color="auto" w:fill="auto"/>
          </w:tcPr>
          <w:p w14:paraId="4B0E3F3E"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7C9D197E" w14:textId="77777777" w:rsidR="00B651AB" w:rsidRPr="00E54153" w:rsidRDefault="00B651AB" w:rsidP="00DC3BF1">
            <w:pPr>
              <w:pStyle w:val="TAC"/>
            </w:pPr>
            <w:r w:rsidRPr="00E54153">
              <w:t>-</w:t>
            </w:r>
          </w:p>
        </w:tc>
        <w:tc>
          <w:tcPr>
            <w:tcW w:w="2977" w:type="dxa"/>
            <w:shd w:val="clear" w:color="auto" w:fill="auto"/>
          </w:tcPr>
          <w:p w14:paraId="31E7ED29" w14:textId="77777777" w:rsidR="00B651AB" w:rsidRPr="00E54153" w:rsidRDefault="00B651AB" w:rsidP="00DC3BF1">
            <w:pPr>
              <w:pStyle w:val="TAL"/>
            </w:pPr>
            <w:r w:rsidRPr="00E54153">
              <w:t>-</w:t>
            </w:r>
          </w:p>
        </w:tc>
        <w:tc>
          <w:tcPr>
            <w:tcW w:w="567" w:type="dxa"/>
            <w:shd w:val="clear" w:color="auto" w:fill="auto"/>
          </w:tcPr>
          <w:p w14:paraId="2982176F" w14:textId="77777777" w:rsidR="00B651AB" w:rsidRPr="00E54153" w:rsidRDefault="00B651AB" w:rsidP="00DC3BF1">
            <w:pPr>
              <w:pStyle w:val="TAC"/>
            </w:pPr>
            <w:r w:rsidRPr="00E54153">
              <w:t>-</w:t>
            </w:r>
          </w:p>
        </w:tc>
        <w:tc>
          <w:tcPr>
            <w:tcW w:w="892" w:type="dxa"/>
            <w:shd w:val="clear" w:color="auto" w:fill="auto"/>
          </w:tcPr>
          <w:p w14:paraId="7EC9D97C" w14:textId="77777777" w:rsidR="00B651AB" w:rsidRPr="00E54153" w:rsidRDefault="00B651AB" w:rsidP="00DC3BF1">
            <w:pPr>
              <w:pStyle w:val="TAC"/>
            </w:pPr>
            <w:r w:rsidRPr="00E54153">
              <w:t>-</w:t>
            </w:r>
          </w:p>
        </w:tc>
      </w:tr>
      <w:tr w:rsidR="00B651AB" w:rsidRPr="00E54153" w14:paraId="2701ED82" w14:textId="77777777" w:rsidTr="00DC3BF1">
        <w:tc>
          <w:tcPr>
            <w:tcW w:w="817" w:type="dxa"/>
            <w:shd w:val="clear" w:color="auto" w:fill="auto"/>
          </w:tcPr>
          <w:p w14:paraId="1B05518A" w14:textId="77777777" w:rsidR="00B651AB" w:rsidRPr="00E54153" w:rsidRDefault="00B651AB" w:rsidP="00DC3BF1">
            <w:pPr>
              <w:pStyle w:val="TAC"/>
            </w:pPr>
            <w:r w:rsidRPr="00E54153">
              <w:t>95</w:t>
            </w:r>
          </w:p>
        </w:tc>
        <w:tc>
          <w:tcPr>
            <w:tcW w:w="3800" w:type="dxa"/>
            <w:shd w:val="clear" w:color="auto" w:fill="auto"/>
          </w:tcPr>
          <w:p w14:paraId="3615D594" w14:textId="37AA1006"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406" w:author="MCC160" w:date="2022-02-02T15:44:00Z">
              <w:r w:rsidRPr="00E54153" w:rsidDel="009323B2">
                <w:delText>Generic Test P</w:delText>
              </w:r>
            </w:del>
            <w:ins w:id="407" w:author="MCC160" w:date="2022-02-02T15:44:00Z">
              <w:r w:rsidR="009323B2">
                <w:t>p</w:t>
              </w:r>
            </w:ins>
            <w:r w:rsidRPr="00E54153">
              <w:t xml:space="preserve">rocedure for MCPTT Floor Request – Floor Granted as described in TS 36.579-1 [2] Table </w:t>
            </w:r>
            <w:del w:id="408" w:author="MCC160" w:date="2022-02-02T14:04:00Z">
              <w:r w:rsidRPr="00E54153" w:rsidDel="00583132">
                <w:delText>5.3.16</w:delText>
              </w:r>
            </w:del>
            <w:ins w:id="409" w:author="MCC160" w:date="2022-02-02T14:04:00Z">
              <w:r w:rsidR="00583132">
                <w:t>5.3A.11</w:t>
              </w:r>
            </w:ins>
            <w:r w:rsidRPr="00E54153">
              <w:t>.3-1?</w:t>
            </w:r>
          </w:p>
        </w:tc>
        <w:tc>
          <w:tcPr>
            <w:tcW w:w="709" w:type="dxa"/>
            <w:shd w:val="clear" w:color="auto" w:fill="auto"/>
          </w:tcPr>
          <w:p w14:paraId="7EAF5C50" w14:textId="77777777" w:rsidR="00B651AB" w:rsidRPr="00E54153" w:rsidRDefault="00B651AB" w:rsidP="00DC3BF1">
            <w:pPr>
              <w:pStyle w:val="TAC"/>
            </w:pPr>
            <w:r w:rsidRPr="00E54153">
              <w:t>-</w:t>
            </w:r>
          </w:p>
        </w:tc>
        <w:tc>
          <w:tcPr>
            <w:tcW w:w="2977" w:type="dxa"/>
            <w:shd w:val="clear" w:color="auto" w:fill="auto"/>
          </w:tcPr>
          <w:p w14:paraId="28756931" w14:textId="77777777" w:rsidR="00B651AB" w:rsidRPr="00E54153" w:rsidRDefault="00B651AB" w:rsidP="00DC3BF1">
            <w:pPr>
              <w:pStyle w:val="TAL"/>
            </w:pPr>
            <w:r w:rsidRPr="00E54153">
              <w:t>-</w:t>
            </w:r>
          </w:p>
        </w:tc>
        <w:tc>
          <w:tcPr>
            <w:tcW w:w="567" w:type="dxa"/>
            <w:shd w:val="clear" w:color="auto" w:fill="auto"/>
          </w:tcPr>
          <w:p w14:paraId="3B5147A8" w14:textId="77777777" w:rsidR="00B651AB" w:rsidRPr="00E54153" w:rsidRDefault="00B651AB" w:rsidP="00DC3BF1">
            <w:pPr>
              <w:pStyle w:val="TAC"/>
            </w:pPr>
            <w:r w:rsidRPr="00E54153">
              <w:t>9</w:t>
            </w:r>
          </w:p>
        </w:tc>
        <w:tc>
          <w:tcPr>
            <w:tcW w:w="892" w:type="dxa"/>
            <w:shd w:val="clear" w:color="auto" w:fill="auto"/>
          </w:tcPr>
          <w:p w14:paraId="3836BD1E" w14:textId="77777777" w:rsidR="00B651AB" w:rsidRPr="00E54153" w:rsidRDefault="00B651AB" w:rsidP="00DC3BF1">
            <w:pPr>
              <w:pStyle w:val="TAC"/>
            </w:pPr>
            <w:r w:rsidRPr="00E54153">
              <w:t>P</w:t>
            </w:r>
          </w:p>
        </w:tc>
      </w:tr>
      <w:tr w:rsidR="00B651AB" w:rsidRPr="00E54153" w14:paraId="12E1AD91" w14:textId="77777777" w:rsidTr="00DC3BF1">
        <w:tc>
          <w:tcPr>
            <w:tcW w:w="817" w:type="dxa"/>
            <w:shd w:val="clear" w:color="auto" w:fill="auto"/>
          </w:tcPr>
          <w:p w14:paraId="10016441" w14:textId="77777777" w:rsidR="00B651AB" w:rsidRPr="00E54153" w:rsidRDefault="00B651AB" w:rsidP="00DC3BF1">
            <w:pPr>
              <w:pStyle w:val="TAC"/>
            </w:pPr>
            <w:r w:rsidRPr="00E54153">
              <w:t>96-98</w:t>
            </w:r>
          </w:p>
        </w:tc>
        <w:tc>
          <w:tcPr>
            <w:tcW w:w="3800" w:type="dxa"/>
            <w:shd w:val="clear" w:color="auto" w:fill="auto"/>
          </w:tcPr>
          <w:p w14:paraId="206FC4CB" w14:textId="77777777" w:rsidR="00B651AB" w:rsidRPr="00E54153" w:rsidRDefault="00B651AB" w:rsidP="00DC3BF1">
            <w:pPr>
              <w:pStyle w:val="TAL"/>
            </w:pPr>
            <w:r w:rsidRPr="00E54153">
              <w:t>Void</w:t>
            </w:r>
          </w:p>
        </w:tc>
        <w:tc>
          <w:tcPr>
            <w:tcW w:w="709" w:type="dxa"/>
            <w:shd w:val="clear" w:color="auto" w:fill="auto"/>
          </w:tcPr>
          <w:p w14:paraId="7ADD558B" w14:textId="77777777" w:rsidR="00B651AB" w:rsidRPr="00E54153" w:rsidRDefault="00B651AB" w:rsidP="00DC3BF1">
            <w:pPr>
              <w:pStyle w:val="TAC"/>
            </w:pPr>
            <w:r w:rsidRPr="00E54153">
              <w:t>-</w:t>
            </w:r>
          </w:p>
        </w:tc>
        <w:tc>
          <w:tcPr>
            <w:tcW w:w="2977" w:type="dxa"/>
            <w:shd w:val="clear" w:color="auto" w:fill="auto"/>
          </w:tcPr>
          <w:p w14:paraId="18279F5F" w14:textId="77777777" w:rsidR="00B651AB" w:rsidRPr="00E54153" w:rsidRDefault="00B651AB" w:rsidP="00DC3BF1">
            <w:pPr>
              <w:pStyle w:val="TAL"/>
            </w:pPr>
            <w:r w:rsidRPr="00E54153">
              <w:t>-</w:t>
            </w:r>
          </w:p>
        </w:tc>
        <w:tc>
          <w:tcPr>
            <w:tcW w:w="567" w:type="dxa"/>
            <w:shd w:val="clear" w:color="auto" w:fill="auto"/>
          </w:tcPr>
          <w:p w14:paraId="4319CC50" w14:textId="77777777" w:rsidR="00B651AB" w:rsidRPr="00E54153" w:rsidRDefault="00B651AB" w:rsidP="00DC3BF1">
            <w:pPr>
              <w:pStyle w:val="TAC"/>
            </w:pPr>
            <w:r w:rsidRPr="00E54153">
              <w:t>-</w:t>
            </w:r>
          </w:p>
        </w:tc>
        <w:tc>
          <w:tcPr>
            <w:tcW w:w="892" w:type="dxa"/>
            <w:shd w:val="clear" w:color="auto" w:fill="auto"/>
          </w:tcPr>
          <w:p w14:paraId="4FBFF9DF" w14:textId="77777777" w:rsidR="00B651AB" w:rsidRPr="00E54153" w:rsidRDefault="00B651AB" w:rsidP="00DC3BF1">
            <w:pPr>
              <w:pStyle w:val="TAC"/>
            </w:pPr>
            <w:r w:rsidRPr="00E54153">
              <w:t>-</w:t>
            </w:r>
          </w:p>
        </w:tc>
      </w:tr>
      <w:tr w:rsidR="00B651AB" w:rsidRPr="00E54153" w14:paraId="5664C245" w14:textId="77777777" w:rsidTr="00DC3BF1">
        <w:tc>
          <w:tcPr>
            <w:tcW w:w="817" w:type="dxa"/>
            <w:shd w:val="clear" w:color="auto" w:fill="auto"/>
          </w:tcPr>
          <w:p w14:paraId="76CC4713" w14:textId="77777777" w:rsidR="00B651AB" w:rsidRPr="00E54153" w:rsidRDefault="00B651AB" w:rsidP="00DC3BF1">
            <w:pPr>
              <w:pStyle w:val="TAC"/>
            </w:pPr>
            <w:r w:rsidRPr="00E54153">
              <w:t>99</w:t>
            </w:r>
          </w:p>
        </w:tc>
        <w:tc>
          <w:tcPr>
            <w:tcW w:w="3800" w:type="dxa"/>
            <w:shd w:val="clear" w:color="auto" w:fill="auto"/>
          </w:tcPr>
          <w:p w14:paraId="15CF94F9"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5792CBAE" w14:textId="77777777" w:rsidR="00B651AB" w:rsidRPr="00E54153" w:rsidRDefault="00B651AB" w:rsidP="00DC3BF1">
            <w:pPr>
              <w:pStyle w:val="TAC"/>
            </w:pPr>
            <w:r w:rsidRPr="00E54153">
              <w:t>-</w:t>
            </w:r>
          </w:p>
        </w:tc>
        <w:tc>
          <w:tcPr>
            <w:tcW w:w="2977" w:type="dxa"/>
            <w:shd w:val="clear" w:color="auto" w:fill="auto"/>
          </w:tcPr>
          <w:p w14:paraId="359CA708" w14:textId="77777777" w:rsidR="00B651AB" w:rsidRPr="00E54153" w:rsidRDefault="00B651AB" w:rsidP="00DC3BF1">
            <w:pPr>
              <w:pStyle w:val="TAL"/>
            </w:pPr>
            <w:r w:rsidRPr="00E54153">
              <w:t>-</w:t>
            </w:r>
          </w:p>
        </w:tc>
        <w:tc>
          <w:tcPr>
            <w:tcW w:w="567" w:type="dxa"/>
            <w:shd w:val="clear" w:color="auto" w:fill="auto"/>
          </w:tcPr>
          <w:p w14:paraId="55C0A90F" w14:textId="77777777" w:rsidR="00B651AB" w:rsidRPr="00E54153" w:rsidRDefault="00B651AB" w:rsidP="00DC3BF1">
            <w:pPr>
              <w:pStyle w:val="TAC"/>
            </w:pPr>
            <w:r w:rsidRPr="00E54153">
              <w:t>-</w:t>
            </w:r>
          </w:p>
        </w:tc>
        <w:tc>
          <w:tcPr>
            <w:tcW w:w="892" w:type="dxa"/>
            <w:shd w:val="clear" w:color="auto" w:fill="auto"/>
          </w:tcPr>
          <w:p w14:paraId="5B228568" w14:textId="77777777" w:rsidR="00B651AB" w:rsidRPr="00E54153" w:rsidRDefault="00B651AB" w:rsidP="00DC3BF1">
            <w:pPr>
              <w:pStyle w:val="TAC"/>
            </w:pPr>
            <w:r w:rsidRPr="00E54153">
              <w:t>-</w:t>
            </w:r>
          </w:p>
        </w:tc>
      </w:tr>
      <w:tr w:rsidR="00B651AB" w:rsidRPr="00E54153" w14:paraId="481EBF20" w14:textId="77777777" w:rsidTr="00DC3BF1">
        <w:tc>
          <w:tcPr>
            <w:tcW w:w="817" w:type="dxa"/>
            <w:shd w:val="clear" w:color="auto" w:fill="auto"/>
          </w:tcPr>
          <w:p w14:paraId="727DA296" w14:textId="77777777" w:rsidR="00B651AB" w:rsidRPr="00E54153" w:rsidRDefault="00B651AB" w:rsidP="00DC3BF1">
            <w:pPr>
              <w:pStyle w:val="TAC"/>
            </w:pPr>
            <w:r w:rsidRPr="00E54153">
              <w:t>100</w:t>
            </w:r>
          </w:p>
        </w:tc>
        <w:tc>
          <w:tcPr>
            <w:tcW w:w="3800" w:type="dxa"/>
            <w:shd w:val="clear" w:color="auto" w:fill="auto"/>
          </w:tcPr>
          <w:p w14:paraId="58D3464F" w14:textId="11DA71B5" w:rsidR="00B651AB" w:rsidRPr="00E54153" w:rsidRDefault="00B651AB" w:rsidP="00DC3BF1">
            <w:pPr>
              <w:pStyle w:val="TAL"/>
            </w:pPr>
            <w:r w:rsidRPr="00E54153">
              <w:t xml:space="preserve">Check: Does the UE (MCPTT client) </w:t>
            </w:r>
            <w:r w:rsidRPr="00E54153">
              <w:rPr>
                <w:rFonts w:eastAsia="Calibri"/>
              </w:rPr>
              <w:t xml:space="preserve">perform </w:t>
            </w:r>
            <w:del w:id="41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11"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12" w:author="MCC160" w:date="2022-02-02T14:05:00Z">
              <w:r w:rsidRPr="00E54153" w:rsidDel="00583132">
                <w:delText>5.3.20</w:delText>
              </w:r>
            </w:del>
            <w:ins w:id="413" w:author="MCC160" w:date="2022-02-02T14:05:00Z">
              <w:r w:rsidR="00583132">
                <w:t>5.3A.15</w:t>
              </w:r>
            </w:ins>
            <w:r w:rsidRPr="00E54153">
              <w:t>.3-1?</w:t>
            </w:r>
          </w:p>
        </w:tc>
        <w:tc>
          <w:tcPr>
            <w:tcW w:w="709" w:type="dxa"/>
            <w:shd w:val="clear" w:color="auto" w:fill="auto"/>
          </w:tcPr>
          <w:p w14:paraId="3C3D1B3E" w14:textId="77777777" w:rsidR="00B651AB" w:rsidRPr="00E54153" w:rsidRDefault="00B651AB" w:rsidP="00DC3BF1">
            <w:pPr>
              <w:pStyle w:val="TAC"/>
            </w:pPr>
            <w:r w:rsidRPr="00E54153">
              <w:t>-</w:t>
            </w:r>
          </w:p>
        </w:tc>
        <w:tc>
          <w:tcPr>
            <w:tcW w:w="2977" w:type="dxa"/>
            <w:shd w:val="clear" w:color="auto" w:fill="auto"/>
          </w:tcPr>
          <w:p w14:paraId="0F4AEB80" w14:textId="77777777" w:rsidR="00B651AB" w:rsidRPr="00E54153" w:rsidRDefault="00B651AB" w:rsidP="00DC3BF1">
            <w:pPr>
              <w:pStyle w:val="TAL"/>
            </w:pPr>
            <w:r w:rsidRPr="00E54153">
              <w:t>-</w:t>
            </w:r>
          </w:p>
        </w:tc>
        <w:tc>
          <w:tcPr>
            <w:tcW w:w="567" w:type="dxa"/>
            <w:shd w:val="clear" w:color="auto" w:fill="auto"/>
          </w:tcPr>
          <w:p w14:paraId="48393609" w14:textId="77777777" w:rsidR="00B651AB" w:rsidRPr="00E54153" w:rsidRDefault="00B651AB" w:rsidP="00DC3BF1">
            <w:pPr>
              <w:pStyle w:val="TAC"/>
            </w:pPr>
            <w:r w:rsidRPr="00E54153">
              <w:t>9</w:t>
            </w:r>
          </w:p>
        </w:tc>
        <w:tc>
          <w:tcPr>
            <w:tcW w:w="892" w:type="dxa"/>
            <w:shd w:val="clear" w:color="auto" w:fill="auto"/>
          </w:tcPr>
          <w:p w14:paraId="55DADB5F" w14:textId="77777777" w:rsidR="00B651AB" w:rsidRPr="00E54153" w:rsidRDefault="00B651AB" w:rsidP="00DC3BF1">
            <w:pPr>
              <w:pStyle w:val="TAC"/>
            </w:pPr>
            <w:r w:rsidRPr="00E54153">
              <w:t>P</w:t>
            </w:r>
          </w:p>
        </w:tc>
      </w:tr>
      <w:tr w:rsidR="00B651AB" w:rsidRPr="00E54153" w14:paraId="2D8AE156" w14:textId="77777777" w:rsidTr="00DC3BF1">
        <w:tc>
          <w:tcPr>
            <w:tcW w:w="817" w:type="dxa"/>
            <w:shd w:val="clear" w:color="auto" w:fill="auto"/>
          </w:tcPr>
          <w:p w14:paraId="5E9712E1" w14:textId="77777777" w:rsidR="00B651AB" w:rsidRPr="00E54153" w:rsidRDefault="00B651AB" w:rsidP="00DC3BF1">
            <w:pPr>
              <w:pStyle w:val="TAC"/>
            </w:pPr>
            <w:r w:rsidRPr="00E54153">
              <w:t>101a1-102</w:t>
            </w:r>
          </w:p>
        </w:tc>
        <w:tc>
          <w:tcPr>
            <w:tcW w:w="3800" w:type="dxa"/>
            <w:shd w:val="clear" w:color="auto" w:fill="auto"/>
          </w:tcPr>
          <w:p w14:paraId="64BC1CED" w14:textId="77777777" w:rsidR="00B651AB" w:rsidRPr="00E54153" w:rsidRDefault="00B651AB" w:rsidP="00DC3BF1">
            <w:pPr>
              <w:pStyle w:val="TAL"/>
            </w:pPr>
            <w:r w:rsidRPr="00E54153">
              <w:t>Void</w:t>
            </w:r>
          </w:p>
        </w:tc>
        <w:tc>
          <w:tcPr>
            <w:tcW w:w="709" w:type="dxa"/>
            <w:shd w:val="clear" w:color="auto" w:fill="auto"/>
          </w:tcPr>
          <w:p w14:paraId="1FAE8C1D" w14:textId="77777777" w:rsidR="00B651AB" w:rsidRPr="00E54153" w:rsidRDefault="00B651AB" w:rsidP="00DC3BF1">
            <w:pPr>
              <w:pStyle w:val="TAC"/>
            </w:pPr>
            <w:r w:rsidRPr="00E54153">
              <w:t>-</w:t>
            </w:r>
          </w:p>
        </w:tc>
        <w:tc>
          <w:tcPr>
            <w:tcW w:w="2977" w:type="dxa"/>
            <w:shd w:val="clear" w:color="auto" w:fill="auto"/>
          </w:tcPr>
          <w:p w14:paraId="0641EA1D" w14:textId="77777777" w:rsidR="00B651AB" w:rsidRPr="00E54153" w:rsidRDefault="00B651AB" w:rsidP="00DC3BF1">
            <w:pPr>
              <w:pStyle w:val="TAL"/>
            </w:pPr>
            <w:r w:rsidRPr="00E54153">
              <w:t>-</w:t>
            </w:r>
          </w:p>
        </w:tc>
        <w:tc>
          <w:tcPr>
            <w:tcW w:w="567" w:type="dxa"/>
            <w:shd w:val="clear" w:color="auto" w:fill="auto"/>
          </w:tcPr>
          <w:p w14:paraId="29BF0924" w14:textId="77777777" w:rsidR="00B651AB" w:rsidRPr="00E54153" w:rsidRDefault="00B651AB" w:rsidP="00DC3BF1">
            <w:pPr>
              <w:pStyle w:val="TAC"/>
            </w:pPr>
            <w:r w:rsidRPr="00E54153">
              <w:t>-</w:t>
            </w:r>
          </w:p>
        </w:tc>
        <w:tc>
          <w:tcPr>
            <w:tcW w:w="892" w:type="dxa"/>
            <w:shd w:val="clear" w:color="auto" w:fill="auto"/>
          </w:tcPr>
          <w:p w14:paraId="20CE832C" w14:textId="77777777" w:rsidR="00B651AB" w:rsidRPr="00E54153" w:rsidRDefault="00B651AB" w:rsidP="00DC3BF1">
            <w:pPr>
              <w:pStyle w:val="TAC"/>
            </w:pPr>
            <w:r w:rsidRPr="00E54153">
              <w:t>-</w:t>
            </w:r>
          </w:p>
        </w:tc>
      </w:tr>
      <w:tr w:rsidR="00B651AB" w:rsidRPr="00E54153" w14:paraId="30985971" w14:textId="77777777" w:rsidTr="00DC3BF1">
        <w:tc>
          <w:tcPr>
            <w:tcW w:w="817" w:type="dxa"/>
            <w:shd w:val="clear" w:color="auto" w:fill="auto"/>
          </w:tcPr>
          <w:p w14:paraId="43F37C7B" w14:textId="77777777" w:rsidR="00B651AB" w:rsidRPr="00E54153" w:rsidRDefault="00B651AB" w:rsidP="00DC3BF1">
            <w:pPr>
              <w:pStyle w:val="TAC"/>
            </w:pPr>
            <w:r w:rsidRPr="00E54153">
              <w:t>103</w:t>
            </w:r>
          </w:p>
        </w:tc>
        <w:tc>
          <w:tcPr>
            <w:tcW w:w="3800" w:type="dxa"/>
            <w:shd w:val="clear" w:color="auto" w:fill="auto"/>
          </w:tcPr>
          <w:p w14:paraId="6EFB4529" w14:textId="07C8B0CA" w:rsidR="00B651AB" w:rsidRPr="00E54153" w:rsidRDefault="00B651AB" w:rsidP="00DC3BF1">
            <w:pPr>
              <w:pStyle w:val="TAL"/>
            </w:pPr>
            <w:r w:rsidRPr="00E54153">
              <w:rPr>
                <w:rFonts w:eastAsia="Calibri"/>
              </w:rPr>
              <w:t xml:space="preserve">Check: Is the </w:t>
            </w:r>
            <w:del w:id="41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15" w:author="MCC160" w:date="2022-02-02T15:44:00Z">
              <w:r w:rsidR="009323B2">
                <w:rPr>
                  <w:rFonts w:eastAsia="Calibri"/>
                </w:rPr>
                <w:t>p</w:t>
              </w:r>
            </w:ins>
            <w:r w:rsidRPr="00E54153">
              <w:rPr>
                <w:rFonts w:eastAsia="Calibri"/>
              </w:rPr>
              <w:t xml:space="preserve">rocedure for </w:t>
            </w:r>
            <w:r w:rsidRPr="00E54153">
              <w:t>MC</w:t>
            </w:r>
            <w:r w:rsidR="000D573E" w:rsidRPr="00E54153">
              <w:t>X</w:t>
            </w:r>
            <w:r w:rsidRPr="00E54153">
              <w:t xml:space="preserve"> CT call release </w:t>
            </w:r>
            <w:r w:rsidRPr="00E54153">
              <w:rPr>
                <w:rFonts w:eastAsia="Calibri"/>
              </w:rPr>
              <w:t xml:space="preserve">as described in </w:t>
            </w:r>
            <w:r w:rsidRPr="00E54153">
              <w:t>TS 36.579-1 [2] Table 5.3.12.3-1 to end the On-demand Pre-arranged Group Call correctly performed?</w:t>
            </w:r>
          </w:p>
        </w:tc>
        <w:tc>
          <w:tcPr>
            <w:tcW w:w="709" w:type="dxa"/>
            <w:shd w:val="clear" w:color="auto" w:fill="auto"/>
          </w:tcPr>
          <w:p w14:paraId="389924DD" w14:textId="77777777" w:rsidR="00B651AB" w:rsidRPr="00E54153" w:rsidRDefault="00B651AB" w:rsidP="00DC3BF1">
            <w:pPr>
              <w:pStyle w:val="TAC"/>
            </w:pPr>
            <w:r w:rsidRPr="00E54153">
              <w:t>-</w:t>
            </w:r>
          </w:p>
        </w:tc>
        <w:tc>
          <w:tcPr>
            <w:tcW w:w="2977" w:type="dxa"/>
            <w:shd w:val="clear" w:color="auto" w:fill="auto"/>
          </w:tcPr>
          <w:p w14:paraId="66280C92" w14:textId="77777777" w:rsidR="00B651AB" w:rsidRPr="00E54153" w:rsidRDefault="00B651AB" w:rsidP="00DC3BF1">
            <w:pPr>
              <w:pStyle w:val="TAL"/>
            </w:pPr>
            <w:r w:rsidRPr="00E54153">
              <w:t>-</w:t>
            </w:r>
          </w:p>
        </w:tc>
        <w:tc>
          <w:tcPr>
            <w:tcW w:w="567" w:type="dxa"/>
            <w:shd w:val="clear" w:color="auto" w:fill="auto"/>
          </w:tcPr>
          <w:p w14:paraId="29773886" w14:textId="77777777" w:rsidR="00B651AB" w:rsidRPr="00E54153" w:rsidRDefault="00B651AB" w:rsidP="00DC3BF1">
            <w:pPr>
              <w:pStyle w:val="TAC"/>
            </w:pPr>
            <w:r w:rsidRPr="00E54153">
              <w:t>10</w:t>
            </w:r>
          </w:p>
        </w:tc>
        <w:tc>
          <w:tcPr>
            <w:tcW w:w="892" w:type="dxa"/>
            <w:shd w:val="clear" w:color="auto" w:fill="auto"/>
          </w:tcPr>
          <w:p w14:paraId="5DC02D57" w14:textId="77777777" w:rsidR="00B651AB" w:rsidRPr="00E54153" w:rsidRDefault="00B651AB" w:rsidP="00DC3BF1">
            <w:pPr>
              <w:pStyle w:val="TAC"/>
            </w:pPr>
            <w:r w:rsidRPr="00E54153">
              <w:t>P</w:t>
            </w:r>
          </w:p>
        </w:tc>
      </w:tr>
      <w:tr w:rsidR="00B651AB" w:rsidRPr="00E54153" w14:paraId="44C6BA00" w14:textId="77777777" w:rsidTr="00DC3BF1">
        <w:tc>
          <w:tcPr>
            <w:tcW w:w="817" w:type="dxa"/>
            <w:shd w:val="clear" w:color="auto" w:fill="auto"/>
          </w:tcPr>
          <w:p w14:paraId="5FAC2109" w14:textId="77777777" w:rsidR="00B651AB" w:rsidRPr="00E54153" w:rsidRDefault="00B651AB" w:rsidP="00DC3BF1">
            <w:pPr>
              <w:pStyle w:val="TAC"/>
            </w:pPr>
            <w:r w:rsidRPr="00E54153">
              <w:t>104</w:t>
            </w:r>
          </w:p>
        </w:tc>
        <w:tc>
          <w:tcPr>
            <w:tcW w:w="3800" w:type="dxa"/>
            <w:shd w:val="clear" w:color="auto" w:fill="auto"/>
          </w:tcPr>
          <w:p w14:paraId="697C4011" w14:textId="77777777" w:rsidR="00B651AB" w:rsidRPr="00E54153" w:rsidRDefault="00B651AB" w:rsidP="00DC3BF1">
            <w:pPr>
              <w:pStyle w:val="TAL"/>
            </w:pPr>
            <w:r w:rsidRPr="00E54153">
              <w:t>Void</w:t>
            </w:r>
          </w:p>
        </w:tc>
        <w:tc>
          <w:tcPr>
            <w:tcW w:w="709" w:type="dxa"/>
            <w:shd w:val="clear" w:color="auto" w:fill="auto"/>
          </w:tcPr>
          <w:p w14:paraId="5EB2B84C" w14:textId="77777777" w:rsidR="00B651AB" w:rsidRPr="00E54153" w:rsidRDefault="00B651AB" w:rsidP="00DC3BF1">
            <w:pPr>
              <w:pStyle w:val="TAC"/>
            </w:pPr>
            <w:r w:rsidRPr="00E54153">
              <w:t>-</w:t>
            </w:r>
          </w:p>
        </w:tc>
        <w:tc>
          <w:tcPr>
            <w:tcW w:w="2977" w:type="dxa"/>
            <w:shd w:val="clear" w:color="auto" w:fill="auto"/>
          </w:tcPr>
          <w:p w14:paraId="09551993" w14:textId="77777777" w:rsidR="00B651AB" w:rsidRPr="00E54153" w:rsidRDefault="00B651AB" w:rsidP="00DC3BF1">
            <w:pPr>
              <w:pStyle w:val="TAL"/>
            </w:pPr>
            <w:r w:rsidRPr="00E54153">
              <w:t>-</w:t>
            </w:r>
          </w:p>
        </w:tc>
        <w:tc>
          <w:tcPr>
            <w:tcW w:w="567" w:type="dxa"/>
            <w:shd w:val="clear" w:color="auto" w:fill="auto"/>
          </w:tcPr>
          <w:p w14:paraId="20C2C757" w14:textId="77777777" w:rsidR="00B651AB" w:rsidRPr="00E54153" w:rsidRDefault="00B651AB" w:rsidP="00DC3BF1">
            <w:pPr>
              <w:pStyle w:val="TAC"/>
            </w:pPr>
            <w:r w:rsidRPr="00E54153">
              <w:t>-</w:t>
            </w:r>
          </w:p>
        </w:tc>
        <w:tc>
          <w:tcPr>
            <w:tcW w:w="892" w:type="dxa"/>
            <w:shd w:val="clear" w:color="auto" w:fill="auto"/>
          </w:tcPr>
          <w:p w14:paraId="6B660B27" w14:textId="77777777" w:rsidR="00B651AB" w:rsidRPr="00E54153" w:rsidRDefault="00B651AB" w:rsidP="00DC3BF1">
            <w:pPr>
              <w:pStyle w:val="TAC"/>
            </w:pPr>
            <w:r w:rsidRPr="00E54153">
              <w:t>-</w:t>
            </w:r>
          </w:p>
        </w:tc>
      </w:tr>
      <w:tr w:rsidR="00B651AB" w:rsidRPr="00E54153" w:rsidDel="00025798" w14:paraId="52068432" w14:textId="77777777" w:rsidTr="00DC3BF1">
        <w:tc>
          <w:tcPr>
            <w:tcW w:w="9762" w:type="dxa"/>
            <w:gridSpan w:val="6"/>
            <w:shd w:val="clear" w:color="auto" w:fill="auto"/>
          </w:tcPr>
          <w:p w14:paraId="16DA5BF5" w14:textId="77777777" w:rsidR="00B651AB" w:rsidRPr="00E54153" w:rsidDel="00025798" w:rsidRDefault="00B651AB" w:rsidP="00DC3BF1">
            <w:pPr>
              <w:pStyle w:val="TAC"/>
              <w:jc w:val="left"/>
            </w:pPr>
            <w:r w:rsidRPr="00E54153">
              <w:rPr>
                <w:rFonts w:eastAsia="Calibri"/>
                <w:szCs w:val="22"/>
              </w:rPr>
              <w:t>NOTE 1:</w:t>
            </w:r>
            <w:r w:rsidRPr="00E54153">
              <w:rPr>
                <w:rFonts w:eastAsia="Calibri"/>
                <w:szCs w:val="22"/>
              </w:rPr>
              <w:tab/>
            </w:r>
            <w:r w:rsidRPr="00E54153">
              <w:rPr>
                <w:rFonts w:eastAsia="Calibri"/>
              </w:rPr>
              <w:t>This is expected to be done via a suitable implementation dependent MMI.</w:t>
            </w:r>
          </w:p>
        </w:tc>
      </w:tr>
    </w:tbl>
    <w:p w14:paraId="5F0A42DC" w14:textId="77777777" w:rsidR="00B651AB" w:rsidRPr="00E54153" w:rsidRDefault="00B651AB" w:rsidP="00B651AB"/>
    <w:p w14:paraId="27B3E3D1" w14:textId="77777777" w:rsidR="00B651AB" w:rsidRPr="00E54153" w:rsidRDefault="00B651AB" w:rsidP="00B651AB">
      <w:pPr>
        <w:pStyle w:val="TH"/>
      </w:pPr>
      <w:r w:rsidRPr="00E54153">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51AB" w:rsidRPr="00E54153" w14:paraId="37444FDF" w14:textId="77777777" w:rsidTr="00DC3BF1">
        <w:tc>
          <w:tcPr>
            <w:tcW w:w="704" w:type="dxa"/>
            <w:tcBorders>
              <w:bottom w:val="nil"/>
            </w:tcBorders>
          </w:tcPr>
          <w:p w14:paraId="3B378000" w14:textId="77777777" w:rsidR="00B651AB" w:rsidRPr="00E54153" w:rsidRDefault="00B651AB" w:rsidP="00DC3BF1">
            <w:pPr>
              <w:pStyle w:val="TAH"/>
              <w:rPr>
                <w:rFonts w:eastAsia="Calibri"/>
              </w:rPr>
            </w:pPr>
            <w:r w:rsidRPr="00E54153">
              <w:rPr>
                <w:rFonts w:eastAsia="Calibri"/>
              </w:rPr>
              <w:t>St</w:t>
            </w:r>
          </w:p>
        </w:tc>
        <w:tc>
          <w:tcPr>
            <w:tcW w:w="3913" w:type="dxa"/>
            <w:tcBorders>
              <w:bottom w:val="nil"/>
            </w:tcBorders>
          </w:tcPr>
          <w:p w14:paraId="5B3646E1" w14:textId="77777777" w:rsidR="00B651AB" w:rsidRPr="00E54153" w:rsidRDefault="00B651AB" w:rsidP="00DC3BF1">
            <w:pPr>
              <w:pStyle w:val="TAH"/>
              <w:rPr>
                <w:rFonts w:eastAsia="Calibri"/>
              </w:rPr>
            </w:pPr>
            <w:r w:rsidRPr="00E54153">
              <w:rPr>
                <w:rFonts w:eastAsia="Calibri"/>
              </w:rPr>
              <w:t>Procedure</w:t>
            </w:r>
          </w:p>
        </w:tc>
        <w:tc>
          <w:tcPr>
            <w:tcW w:w="3686" w:type="dxa"/>
            <w:gridSpan w:val="2"/>
          </w:tcPr>
          <w:p w14:paraId="4C4A1F7F" w14:textId="77777777" w:rsidR="00B651AB" w:rsidRPr="00E54153" w:rsidRDefault="00B651AB" w:rsidP="00DC3BF1">
            <w:pPr>
              <w:pStyle w:val="TAH"/>
              <w:rPr>
                <w:rFonts w:eastAsia="Calibri"/>
              </w:rPr>
            </w:pPr>
            <w:r w:rsidRPr="00E54153">
              <w:rPr>
                <w:rFonts w:eastAsia="Calibri"/>
              </w:rPr>
              <w:t>Message Sequence</w:t>
            </w:r>
          </w:p>
        </w:tc>
        <w:tc>
          <w:tcPr>
            <w:tcW w:w="567" w:type="dxa"/>
            <w:tcBorders>
              <w:bottom w:val="nil"/>
            </w:tcBorders>
          </w:tcPr>
          <w:p w14:paraId="52A72B58" w14:textId="77777777" w:rsidR="00B651AB" w:rsidRPr="00E54153" w:rsidRDefault="00B651AB" w:rsidP="00DC3BF1">
            <w:pPr>
              <w:pStyle w:val="TAH"/>
              <w:rPr>
                <w:rFonts w:eastAsia="Calibri"/>
              </w:rPr>
            </w:pPr>
            <w:r w:rsidRPr="00E54153">
              <w:rPr>
                <w:rFonts w:eastAsia="Calibri"/>
              </w:rPr>
              <w:t>TP</w:t>
            </w:r>
          </w:p>
        </w:tc>
        <w:tc>
          <w:tcPr>
            <w:tcW w:w="892" w:type="dxa"/>
            <w:tcBorders>
              <w:bottom w:val="nil"/>
            </w:tcBorders>
          </w:tcPr>
          <w:p w14:paraId="7236B17F" w14:textId="77777777" w:rsidR="00B651AB" w:rsidRPr="00E54153" w:rsidRDefault="00B651AB" w:rsidP="00DC3BF1">
            <w:pPr>
              <w:pStyle w:val="TAH"/>
              <w:rPr>
                <w:rFonts w:eastAsia="Calibri"/>
              </w:rPr>
            </w:pPr>
            <w:r w:rsidRPr="00E54153">
              <w:rPr>
                <w:rFonts w:eastAsia="Calibri"/>
              </w:rPr>
              <w:t>Verdict</w:t>
            </w:r>
          </w:p>
        </w:tc>
      </w:tr>
      <w:tr w:rsidR="00B651AB" w:rsidRPr="00E54153" w14:paraId="22123778" w14:textId="77777777" w:rsidTr="00DC3BF1">
        <w:tc>
          <w:tcPr>
            <w:tcW w:w="704" w:type="dxa"/>
            <w:tcBorders>
              <w:top w:val="nil"/>
            </w:tcBorders>
          </w:tcPr>
          <w:p w14:paraId="52B8E5DE" w14:textId="77777777" w:rsidR="00B651AB" w:rsidRPr="00E54153" w:rsidRDefault="00B651AB" w:rsidP="00DC3BF1">
            <w:pPr>
              <w:pStyle w:val="TAH"/>
              <w:rPr>
                <w:rFonts w:eastAsia="Calibri"/>
              </w:rPr>
            </w:pPr>
          </w:p>
        </w:tc>
        <w:tc>
          <w:tcPr>
            <w:tcW w:w="3913" w:type="dxa"/>
            <w:tcBorders>
              <w:top w:val="nil"/>
            </w:tcBorders>
          </w:tcPr>
          <w:p w14:paraId="1A5756E8" w14:textId="77777777" w:rsidR="00B651AB" w:rsidRPr="00E54153" w:rsidRDefault="00B651AB" w:rsidP="00DC3BF1">
            <w:pPr>
              <w:pStyle w:val="TAH"/>
              <w:rPr>
                <w:rFonts w:eastAsia="Calibri"/>
              </w:rPr>
            </w:pPr>
          </w:p>
        </w:tc>
        <w:tc>
          <w:tcPr>
            <w:tcW w:w="709" w:type="dxa"/>
          </w:tcPr>
          <w:p w14:paraId="23ADD348" w14:textId="77777777" w:rsidR="00B651AB" w:rsidRPr="00E54153" w:rsidRDefault="00B651AB" w:rsidP="00DC3BF1">
            <w:pPr>
              <w:pStyle w:val="TAH"/>
              <w:rPr>
                <w:rFonts w:eastAsia="Calibri"/>
              </w:rPr>
            </w:pPr>
            <w:r w:rsidRPr="00E54153">
              <w:rPr>
                <w:rFonts w:eastAsia="Calibri"/>
              </w:rPr>
              <w:t>U - S</w:t>
            </w:r>
          </w:p>
        </w:tc>
        <w:tc>
          <w:tcPr>
            <w:tcW w:w="2977" w:type="dxa"/>
          </w:tcPr>
          <w:p w14:paraId="5E8F3231" w14:textId="77777777" w:rsidR="00B651AB" w:rsidRPr="00E54153" w:rsidRDefault="00B651AB" w:rsidP="00DC3BF1">
            <w:pPr>
              <w:pStyle w:val="TAH"/>
              <w:rPr>
                <w:rFonts w:eastAsia="Calibri"/>
              </w:rPr>
            </w:pPr>
            <w:r w:rsidRPr="00E54153">
              <w:rPr>
                <w:rFonts w:eastAsia="Calibri"/>
              </w:rPr>
              <w:t>Message</w:t>
            </w:r>
          </w:p>
        </w:tc>
        <w:tc>
          <w:tcPr>
            <w:tcW w:w="567" w:type="dxa"/>
            <w:tcBorders>
              <w:top w:val="nil"/>
            </w:tcBorders>
          </w:tcPr>
          <w:p w14:paraId="3685751E" w14:textId="77777777" w:rsidR="00B651AB" w:rsidRPr="00E54153" w:rsidRDefault="00B651AB" w:rsidP="00DC3BF1">
            <w:pPr>
              <w:pStyle w:val="TAH"/>
              <w:rPr>
                <w:rFonts w:eastAsia="Calibri"/>
              </w:rPr>
            </w:pPr>
          </w:p>
        </w:tc>
        <w:tc>
          <w:tcPr>
            <w:tcW w:w="892" w:type="dxa"/>
            <w:tcBorders>
              <w:top w:val="nil"/>
            </w:tcBorders>
          </w:tcPr>
          <w:p w14:paraId="38EAC848" w14:textId="77777777" w:rsidR="00B651AB" w:rsidRPr="00E54153" w:rsidRDefault="00B651AB" w:rsidP="00DC3BF1">
            <w:pPr>
              <w:pStyle w:val="TAH"/>
              <w:rPr>
                <w:rFonts w:eastAsia="Calibri"/>
              </w:rPr>
            </w:pPr>
          </w:p>
        </w:tc>
      </w:tr>
      <w:tr w:rsidR="00B651AB" w:rsidRPr="00E54153" w14:paraId="04E4C332" w14:textId="77777777" w:rsidTr="00DC3BF1">
        <w:tc>
          <w:tcPr>
            <w:tcW w:w="704" w:type="dxa"/>
            <w:shd w:val="clear" w:color="auto" w:fill="auto"/>
          </w:tcPr>
          <w:p w14:paraId="2FE6AABF" w14:textId="77777777" w:rsidR="00B651AB" w:rsidRPr="00E54153" w:rsidRDefault="00B651AB" w:rsidP="00DC3BF1">
            <w:pPr>
              <w:pStyle w:val="TAC"/>
              <w:rPr>
                <w:rFonts w:eastAsia="Calibri"/>
              </w:rPr>
            </w:pPr>
            <w:r w:rsidRPr="00E54153">
              <w:rPr>
                <w:rFonts w:eastAsia="Calibri"/>
              </w:rPr>
              <w:t>1</w:t>
            </w:r>
          </w:p>
        </w:tc>
        <w:tc>
          <w:tcPr>
            <w:tcW w:w="3913" w:type="dxa"/>
            <w:shd w:val="clear" w:color="auto" w:fill="auto"/>
          </w:tcPr>
          <w:p w14:paraId="3F31250C" w14:textId="77777777" w:rsidR="00B651AB" w:rsidRPr="00E54153" w:rsidRDefault="00B651AB" w:rsidP="007C26F5">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5B671805" w14:textId="77777777" w:rsidR="00B651AB" w:rsidRPr="00E54153" w:rsidRDefault="00B651AB" w:rsidP="007C26F5">
            <w:pPr>
              <w:pStyle w:val="TAL"/>
              <w:rPr>
                <w:rFonts w:eastAsia="Calibri"/>
                <w:shd w:val="clear" w:color="auto" w:fill="FF0000"/>
              </w:rPr>
            </w:pPr>
            <w:r w:rsidRPr="00E54153">
              <w:t>NOTE 1 in Table 6.1.1.2.3.2-1</w:t>
            </w:r>
          </w:p>
        </w:tc>
        <w:tc>
          <w:tcPr>
            <w:tcW w:w="709" w:type="dxa"/>
            <w:shd w:val="clear" w:color="auto" w:fill="auto"/>
          </w:tcPr>
          <w:p w14:paraId="1D116FC7" w14:textId="77777777" w:rsidR="00B651AB" w:rsidRPr="00E54153" w:rsidRDefault="00B651AB" w:rsidP="00DC3BF1">
            <w:pPr>
              <w:pStyle w:val="TAC"/>
              <w:rPr>
                <w:rFonts w:eastAsia="Calibri"/>
                <w:szCs w:val="22"/>
              </w:rPr>
            </w:pPr>
            <w:r w:rsidRPr="00E54153">
              <w:rPr>
                <w:rFonts w:eastAsia="Calibri"/>
                <w:szCs w:val="22"/>
              </w:rPr>
              <w:t>-</w:t>
            </w:r>
          </w:p>
        </w:tc>
        <w:tc>
          <w:tcPr>
            <w:tcW w:w="2977" w:type="dxa"/>
            <w:shd w:val="clear" w:color="auto" w:fill="auto"/>
          </w:tcPr>
          <w:p w14:paraId="40F9F7B7" w14:textId="77777777" w:rsidR="00B651AB" w:rsidRPr="00E54153" w:rsidRDefault="00B651AB" w:rsidP="00DC3BF1">
            <w:pPr>
              <w:pStyle w:val="TAL"/>
              <w:rPr>
                <w:rFonts w:eastAsia="Calibri"/>
              </w:rPr>
            </w:pPr>
            <w:r w:rsidRPr="00E54153">
              <w:rPr>
                <w:rFonts w:eastAsia="Calibri"/>
              </w:rPr>
              <w:t>-</w:t>
            </w:r>
          </w:p>
        </w:tc>
        <w:tc>
          <w:tcPr>
            <w:tcW w:w="567" w:type="dxa"/>
            <w:shd w:val="clear" w:color="auto" w:fill="auto"/>
          </w:tcPr>
          <w:p w14:paraId="50A0F9D3" w14:textId="77777777" w:rsidR="00B651AB" w:rsidRPr="00E54153" w:rsidRDefault="00B651AB" w:rsidP="00DC3BF1">
            <w:pPr>
              <w:pStyle w:val="TAC"/>
              <w:rPr>
                <w:rFonts w:eastAsia="Calibri"/>
                <w:szCs w:val="22"/>
              </w:rPr>
            </w:pPr>
            <w:r w:rsidRPr="00E54153">
              <w:rPr>
                <w:rFonts w:eastAsia="Calibri"/>
                <w:szCs w:val="22"/>
              </w:rPr>
              <w:t>2</w:t>
            </w:r>
          </w:p>
        </w:tc>
        <w:tc>
          <w:tcPr>
            <w:tcW w:w="892" w:type="dxa"/>
            <w:shd w:val="clear" w:color="auto" w:fill="auto"/>
          </w:tcPr>
          <w:p w14:paraId="4A9D0565" w14:textId="77777777" w:rsidR="00B651AB" w:rsidRPr="00E54153" w:rsidRDefault="00B651AB" w:rsidP="00DC3BF1">
            <w:pPr>
              <w:pStyle w:val="TAC"/>
              <w:rPr>
                <w:rFonts w:eastAsia="Calibri"/>
                <w:szCs w:val="22"/>
              </w:rPr>
            </w:pPr>
            <w:r w:rsidRPr="00E54153">
              <w:rPr>
                <w:rFonts w:eastAsia="Calibri"/>
                <w:szCs w:val="22"/>
              </w:rPr>
              <w:t>P</w:t>
            </w:r>
          </w:p>
        </w:tc>
      </w:tr>
    </w:tbl>
    <w:p w14:paraId="5720FDED" w14:textId="77777777" w:rsidR="00B651AB" w:rsidRPr="00E54153" w:rsidRDefault="00B651AB" w:rsidP="00B651AB"/>
    <w:p w14:paraId="27BA3FBF" w14:textId="77777777" w:rsidR="00216C16" w:rsidRPr="00E54153" w:rsidRDefault="00216C16" w:rsidP="00554E69">
      <w:pPr>
        <w:pStyle w:val="H6"/>
      </w:pPr>
      <w:r w:rsidRPr="00E54153">
        <w:t>6.1.1.2.3.3</w:t>
      </w:r>
      <w:r w:rsidRPr="00E54153">
        <w:tab/>
        <w:t>Specific message contents</w:t>
      </w:r>
    </w:p>
    <w:p w14:paraId="2F2C4347" w14:textId="77777777" w:rsidR="00F0315B" w:rsidRPr="00E54153" w:rsidRDefault="00F0315B" w:rsidP="00F0315B">
      <w:pPr>
        <w:pStyle w:val="TH"/>
      </w:pPr>
      <w:r w:rsidRPr="00E54153">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F74200" w:rsidRPr="00E54153" w14:paraId="1F6E0AD3" w14:textId="77777777" w:rsidTr="008C7406">
        <w:tc>
          <w:tcPr>
            <w:tcW w:w="9640" w:type="dxa"/>
            <w:gridSpan w:val="5"/>
          </w:tcPr>
          <w:p w14:paraId="501DB9CF" w14:textId="77777777" w:rsidR="00F74200" w:rsidRPr="00E54153" w:rsidRDefault="00F74200" w:rsidP="00F74200">
            <w:pPr>
              <w:pStyle w:val="TAL"/>
            </w:pPr>
            <w:r w:rsidRPr="00E54153">
              <w:t>Derivation Path: TS 36.579-1 [2], Table 5.5.2.5.2-1</w:t>
            </w:r>
          </w:p>
        </w:tc>
      </w:tr>
      <w:tr w:rsidR="00F74200" w:rsidRPr="00E54153" w14:paraId="5A5B341D" w14:textId="77777777" w:rsidTr="002E7659">
        <w:tc>
          <w:tcPr>
            <w:tcW w:w="2836" w:type="dxa"/>
          </w:tcPr>
          <w:p w14:paraId="5BA20536" w14:textId="77777777" w:rsidR="00F74200" w:rsidRPr="00E54153" w:rsidRDefault="00F74200" w:rsidP="00F74200">
            <w:pPr>
              <w:pStyle w:val="TAH"/>
            </w:pPr>
            <w:r w:rsidRPr="00E54153">
              <w:t>Information Element</w:t>
            </w:r>
          </w:p>
        </w:tc>
        <w:tc>
          <w:tcPr>
            <w:tcW w:w="2410" w:type="dxa"/>
          </w:tcPr>
          <w:p w14:paraId="71AECA2C" w14:textId="77777777" w:rsidR="00F74200" w:rsidRPr="00E54153" w:rsidRDefault="00F74200" w:rsidP="00F74200">
            <w:pPr>
              <w:pStyle w:val="TAH"/>
            </w:pPr>
            <w:r w:rsidRPr="00E54153">
              <w:t>Value/remark</w:t>
            </w:r>
          </w:p>
        </w:tc>
        <w:tc>
          <w:tcPr>
            <w:tcW w:w="1984" w:type="dxa"/>
          </w:tcPr>
          <w:p w14:paraId="598EE6DB" w14:textId="77777777" w:rsidR="00F74200" w:rsidRPr="00E54153" w:rsidRDefault="00F74200" w:rsidP="00F74200">
            <w:pPr>
              <w:pStyle w:val="TAH"/>
            </w:pPr>
            <w:r w:rsidRPr="00E54153">
              <w:t>Comment</w:t>
            </w:r>
          </w:p>
        </w:tc>
        <w:tc>
          <w:tcPr>
            <w:tcW w:w="1276" w:type="dxa"/>
            <w:tcBorders>
              <w:bottom w:val="single" w:sz="4" w:space="0" w:color="auto"/>
            </w:tcBorders>
          </w:tcPr>
          <w:p w14:paraId="5A3B368D" w14:textId="77777777" w:rsidR="00F74200" w:rsidRPr="00E54153" w:rsidRDefault="00F74200" w:rsidP="00F74200">
            <w:pPr>
              <w:pStyle w:val="TAH"/>
            </w:pPr>
            <w:r w:rsidRPr="00E54153">
              <w:t>Reference</w:t>
            </w:r>
          </w:p>
        </w:tc>
        <w:tc>
          <w:tcPr>
            <w:tcW w:w="1134" w:type="dxa"/>
          </w:tcPr>
          <w:p w14:paraId="2CA894A4" w14:textId="77777777" w:rsidR="00F74200" w:rsidRPr="00E54153" w:rsidRDefault="00F74200" w:rsidP="00F74200">
            <w:pPr>
              <w:pStyle w:val="TAH"/>
            </w:pPr>
            <w:r w:rsidRPr="00E54153">
              <w:t>Condition</w:t>
            </w:r>
          </w:p>
        </w:tc>
      </w:tr>
      <w:tr w:rsidR="00F74200" w:rsidRPr="00E54153" w14:paraId="59B02188" w14:textId="77777777" w:rsidTr="002E7659">
        <w:tc>
          <w:tcPr>
            <w:tcW w:w="2836" w:type="dxa"/>
          </w:tcPr>
          <w:p w14:paraId="77EB22E2" w14:textId="77777777" w:rsidR="00F74200" w:rsidRPr="00E54153" w:rsidRDefault="00F74200" w:rsidP="00F74200">
            <w:pPr>
              <w:pStyle w:val="TAL"/>
              <w:rPr>
                <w:b/>
                <w:bCs/>
                <w:szCs w:val="18"/>
              </w:rPr>
            </w:pPr>
            <w:r w:rsidRPr="00E54153">
              <w:rPr>
                <w:b/>
                <w:bCs/>
                <w:szCs w:val="18"/>
              </w:rPr>
              <w:t>Message-body</w:t>
            </w:r>
          </w:p>
        </w:tc>
        <w:tc>
          <w:tcPr>
            <w:tcW w:w="2410" w:type="dxa"/>
          </w:tcPr>
          <w:p w14:paraId="12A63CF4" w14:textId="77777777" w:rsidR="00F74200" w:rsidRPr="00E54153" w:rsidRDefault="00F74200" w:rsidP="00F74200">
            <w:pPr>
              <w:pStyle w:val="TAL"/>
              <w:rPr>
                <w:rFonts w:cs="Arial"/>
                <w:szCs w:val="18"/>
              </w:rPr>
            </w:pPr>
          </w:p>
        </w:tc>
        <w:tc>
          <w:tcPr>
            <w:tcW w:w="1984" w:type="dxa"/>
          </w:tcPr>
          <w:p w14:paraId="0E7D1211" w14:textId="77777777" w:rsidR="00F74200" w:rsidRPr="00E54153" w:rsidRDefault="00F74200" w:rsidP="00F74200">
            <w:pPr>
              <w:pStyle w:val="TAL"/>
              <w:rPr>
                <w:rFonts w:cs="Arial"/>
                <w:szCs w:val="18"/>
              </w:rPr>
            </w:pPr>
          </w:p>
        </w:tc>
        <w:tc>
          <w:tcPr>
            <w:tcW w:w="1276" w:type="dxa"/>
          </w:tcPr>
          <w:p w14:paraId="6F2ADD35" w14:textId="77777777" w:rsidR="00F74200" w:rsidRPr="00E54153" w:rsidRDefault="00F74200" w:rsidP="00F74200">
            <w:pPr>
              <w:pStyle w:val="TAL"/>
            </w:pPr>
          </w:p>
        </w:tc>
        <w:tc>
          <w:tcPr>
            <w:tcW w:w="1134" w:type="dxa"/>
          </w:tcPr>
          <w:p w14:paraId="5A751B96" w14:textId="77777777" w:rsidR="00F74200" w:rsidRPr="00E54153" w:rsidRDefault="00F74200" w:rsidP="00F74200">
            <w:pPr>
              <w:pStyle w:val="TAH"/>
              <w:jc w:val="left"/>
              <w:rPr>
                <w:b w:val="0"/>
              </w:rPr>
            </w:pPr>
          </w:p>
        </w:tc>
      </w:tr>
      <w:tr w:rsidR="00F74200" w:rsidRPr="00E54153" w14:paraId="17F567B6" w14:textId="77777777" w:rsidTr="002E7659">
        <w:tc>
          <w:tcPr>
            <w:tcW w:w="2836" w:type="dxa"/>
            <w:vAlign w:val="center"/>
          </w:tcPr>
          <w:p w14:paraId="550348A7" w14:textId="77777777" w:rsidR="00F74200" w:rsidRPr="00E54153" w:rsidRDefault="00F74200" w:rsidP="00F74200">
            <w:pPr>
              <w:pStyle w:val="TAL"/>
              <w:rPr>
                <w:b/>
                <w:bCs/>
                <w:szCs w:val="18"/>
              </w:rPr>
            </w:pPr>
            <w:r w:rsidRPr="00E54153">
              <w:t xml:space="preserve">  MIME body part</w:t>
            </w:r>
          </w:p>
        </w:tc>
        <w:tc>
          <w:tcPr>
            <w:tcW w:w="2410" w:type="dxa"/>
          </w:tcPr>
          <w:p w14:paraId="7A071E3C" w14:textId="77777777" w:rsidR="00F74200" w:rsidRPr="00E54153" w:rsidRDefault="00F74200" w:rsidP="00F74200">
            <w:pPr>
              <w:pStyle w:val="TAL"/>
              <w:rPr>
                <w:rFonts w:cs="Arial"/>
                <w:szCs w:val="18"/>
              </w:rPr>
            </w:pPr>
          </w:p>
        </w:tc>
        <w:tc>
          <w:tcPr>
            <w:tcW w:w="1984" w:type="dxa"/>
          </w:tcPr>
          <w:p w14:paraId="7E1FCF64" w14:textId="77777777" w:rsidR="00F74200" w:rsidRPr="00E54153" w:rsidRDefault="00F74200" w:rsidP="00F74200">
            <w:pPr>
              <w:pStyle w:val="TAL"/>
              <w:rPr>
                <w:rFonts w:cs="Arial"/>
                <w:szCs w:val="18"/>
              </w:rPr>
            </w:pPr>
            <w:r w:rsidRPr="00E54153">
              <w:t>MCPTT Info</w:t>
            </w:r>
          </w:p>
        </w:tc>
        <w:tc>
          <w:tcPr>
            <w:tcW w:w="1276" w:type="dxa"/>
          </w:tcPr>
          <w:p w14:paraId="2564293D" w14:textId="77777777" w:rsidR="00F74200" w:rsidRPr="00E54153" w:rsidRDefault="00F74200" w:rsidP="00F74200">
            <w:pPr>
              <w:pStyle w:val="TAL"/>
            </w:pPr>
          </w:p>
        </w:tc>
        <w:tc>
          <w:tcPr>
            <w:tcW w:w="1134" w:type="dxa"/>
          </w:tcPr>
          <w:p w14:paraId="0E8ED105" w14:textId="77777777" w:rsidR="00F74200" w:rsidRPr="00E54153" w:rsidRDefault="00F74200" w:rsidP="00F74200">
            <w:pPr>
              <w:pStyle w:val="TAH"/>
              <w:jc w:val="left"/>
              <w:rPr>
                <w:b w:val="0"/>
              </w:rPr>
            </w:pPr>
          </w:p>
        </w:tc>
      </w:tr>
      <w:tr w:rsidR="00F74200" w:rsidRPr="00E54153" w14:paraId="4503AEDC" w14:textId="77777777" w:rsidTr="002E7659">
        <w:tc>
          <w:tcPr>
            <w:tcW w:w="2836" w:type="dxa"/>
            <w:vAlign w:val="center"/>
          </w:tcPr>
          <w:p w14:paraId="3C98821D" w14:textId="77777777" w:rsidR="00F74200" w:rsidRPr="00E54153" w:rsidRDefault="00F74200" w:rsidP="00F74200">
            <w:pPr>
              <w:pStyle w:val="TAL"/>
              <w:rPr>
                <w:bCs/>
                <w:szCs w:val="18"/>
              </w:rPr>
            </w:pPr>
            <w:r w:rsidRPr="00E54153">
              <w:t xml:space="preserve">    MIME part body</w:t>
            </w:r>
          </w:p>
        </w:tc>
        <w:tc>
          <w:tcPr>
            <w:tcW w:w="2410" w:type="dxa"/>
          </w:tcPr>
          <w:p w14:paraId="41C479F0" w14:textId="77777777" w:rsidR="00F74200" w:rsidRPr="00E54153" w:rsidRDefault="00F74200" w:rsidP="00F74200">
            <w:pPr>
              <w:pStyle w:val="TAL"/>
              <w:rPr>
                <w:rFonts w:cs="Arial"/>
                <w:szCs w:val="18"/>
              </w:rPr>
            </w:pPr>
            <w:r w:rsidRPr="00E54153">
              <w:t>MCPTT Info</w:t>
            </w:r>
            <w:r w:rsidRPr="00E54153" w:rsidDel="004730E2">
              <w:t xml:space="preserve"> </w:t>
            </w:r>
            <w:r w:rsidRPr="00E54153">
              <w:t>as described in Table 6.1.1.2.3.3-1A</w:t>
            </w:r>
          </w:p>
        </w:tc>
        <w:tc>
          <w:tcPr>
            <w:tcW w:w="1984" w:type="dxa"/>
          </w:tcPr>
          <w:p w14:paraId="2986B924" w14:textId="77777777" w:rsidR="00F74200" w:rsidRPr="00E54153" w:rsidRDefault="00F74200" w:rsidP="00F74200">
            <w:pPr>
              <w:pStyle w:val="TAL"/>
              <w:rPr>
                <w:rFonts w:cs="Arial"/>
                <w:szCs w:val="18"/>
              </w:rPr>
            </w:pPr>
          </w:p>
        </w:tc>
        <w:tc>
          <w:tcPr>
            <w:tcW w:w="1276" w:type="dxa"/>
          </w:tcPr>
          <w:p w14:paraId="30796276" w14:textId="77777777" w:rsidR="00F74200" w:rsidRPr="00E54153" w:rsidRDefault="00F74200" w:rsidP="00F74200">
            <w:pPr>
              <w:pStyle w:val="TAL"/>
            </w:pPr>
          </w:p>
        </w:tc>
        <w:tc>
          <w:tcPr>
            <w:tcW w:w="1134" w:type="dxa"/>
          </w:tcPr>
          <w:p w14:paraId="3BC30E2D" w14:textId="77777777" w:rsidR="00F74200" w:rsidRPr="00E54153" w:rsidRDefault="00F74200" w:rsidP="00F74200">
            <w:pPr>
              <w:pStyle w:val="TAH"/>
              <w:jc w:val="left"/>
              <w:rPr>
                <w:b w:val="0"/>
              </w:rPr>
            </w:pPr>
          </w:p>
        </w:tc>
      </w:tr>
    </w:tbl>
    <w:p w14:paraId="395817F2" w14:textId="77777777" w:rsidR="00F0315B" w:rsidRPr="00E54153" w:rsidRDefault="00F0315B" w:rsidP="00F0315B"/>
    <w:p w14:paraId="039B7995" w14:textId="77777777" w:rsidR="002E7659" w:rsidRPr="00E54153" w:rsidRDefault="002E7659" w:rsidP="002E7659">
      <w:pPr>
        <w:pStyle w:val="TH"/>
      </w:pPr>
      <w:r w:rsidRPr="00E54153">
        <w:t xml:space="preserve">Table 6.1.1.2.3.3-1A: </w:t>
      </w:r>
      <w:r w:rsidRPr="00E54153">
        <w:rPr>
          <w:lang w:eastAsia="ko-KR"/>
        </w:rPr>
        <w:t>MCPTT-Info in SIP INVITE</w:t>
      </w:r>
      <w:r w:rsidRPr="00E54153">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E7659" w:rsidRPr="00E54153" w14:paraId="0D126636" w14:textId="77777777" w:rsidTr="00315321">
        <w:trPr>
          <w:jc w:val="center"/>
        </w:trPr>
        <w:tc>
          <w:tcPr>
            <w:tcW w:w="9639" w:type="dxa"/>
          </w:tcPr>
          <w:p w14:paraId="7E93F45C" w14:textId="77777777" w:rsidR="002E7659" w:rsidRPr="00E54153" w:rsidRDefault="002E7659" w:rsidP="00315321">
            <w:pPr>
              <w:pStyle w:val="TAL"/>
            </w:pPr>
            <w:r w:rsidRPr="00E54153">
              <w:t>Derivation Path: TS 36.579-1 [2], Table 5.5.3.2.2-1, condition GROUP-CALL</w:t>
            </w:r>
          </w:p>
        </w:tc>
      </w:tr>
    </w:tbl>
    <w:p w14:paraId="15E7D19A" w14:textId="77777777" w:rsidR="002E7659" w:rsidRPr="00E54153" w:rsidRDefault="002E7659" w:rsidP="00F0315B"/>
    <w:p w14:paraId="7960CC52" w14:textId="77777777" w:rsidR="00F0315B" w:rsidRPr="00E54153" w:rsidRDefault="00F0315B" w:rsidP="00F0315B">
      <w:pPr>
        <w:pStyle w:val="TH"/>
      </w:pPr>
      <w:r w:rsidRPr="00E54153">
        <w:t>Table 6.1.1.2.3.3-2: Void</w:t>
      </w:r>
    </w:p>
    <w:p w14:paraId="118B5BA8" w14:textId="77777777" w:rsidR="00F0315B" w:rsidRPr="00E54153" w:rsidRDefault="00F0315B" w:rsidP="00F0315B"/>
    <w:p w14:paraId="2A47E4DE" w14:textId="77777777" w:rsidR="00F0315B" w:rsidRPr="00E54153" w:rsidRDefault="00F0315B" w:rsidP="00F0315B">
      <w:pPr>
        <w:pStyle w:val="TH"/>
      </w:pPr>
      <w:r w:rsidRPr="00E54153">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3511D779" w14:textId="77777777" w:rsidTr="003B10A2">
        <w:tc>
          <w:tcPr>
            <w:tcW w:w="9639" w:type="dxa"/>
            <w:gridSpan w:val="5"/>
          </w:tcPr>
          <w:p w14:paraId="2323F244" w14:textId="1CB9537D" w:rsidR="00F0315B" w:rsidRPr="00E54153" w:rsidRDefault="00F0315B" w:rsidP="003B10A2">
            <w:pPr>
              <w:pStyle w:val="TAL"/>
            </w:pPr>
            <w:r w:rsidRPr="00E54153">
              <w:t>Derivation Path: TS 36.579-1 [2], Table 5.5.2.5.2-1 condition EMERGENCY-CALL</w:t>
            </w:r>
            <w:r w:rsidR="000D573E" w:rsidRPr="00E54153">
              <w:t xml:space="preserve">, </w:t>
            </w:r>
            <w:r w:rsidRPr="00E54153">
              <w:t>re_INVITE</w:t>
            </w:r>
          </w:p>
        </w:tc>
      </w:tr>
      <w:tr w:rsidR="00F0315B" w:rsidRPr="00E54153" w14:paraId="360B7DC3" w14:textId="77777777" w:rsidTr="003B10A2">
        <w:tc>
          <w:tcPr>
            <w:tcW w:w="2835" w:type="dxa"/>
          </w:tcPr>
          <w:p w14:paraId="0883FC5A" w14:textId="77777777" w:rsidR="00F0315B" w:rsidRPr="00E54153" w:rsidRDefault="00F0315B" w:rsidP="003B10A2">
            <w:pPr>
              <w:pStyle w:val="TAH"/>
            </w:pPr>
            <w:r w:rsidRPr="00E54153">
              <w:t>Information Element</w:t>
            </w:r>
          </w:p>
        </w:tc>
        <w:tc>
          <w:tcPr>
            <w:tcW w:w="2126" w:type="dxa"/>
          </w:tcPr>
          <w:p w14:paraId="4A74AF6F" w14:textId="77777777" w:rsidR="00F0315B" w:rsidRPr="00E54153" w:rsidRDefault="00F0315B" w:rsidP="003B10A2">
            <w:pPr>
              <w:pStyle w:val="TAH"/>
            </w:pPr>
            <w:r w:rsidRPr="00E54153">
              <w:t>Value/remark</w:t>
            </w:r>
          </w:p>
        </w:tc>
        <w:tc>
          <w:tcPr>
            <w:tcW w:w="2126" w:type="dxa"/>
            <w:tcBorders>
              <w:bottom w:val="single" w:sz="4" w:space="0" w:color="auto"/>
            </w:tcBorders>
          </w:tcPr>
          <w:p w14:paraId="797B0BA3" w14:textId="77777777" w:rsidR="00F0315B" w:rsidRPr="00E54153" w:rsidRDefault="00F0315B" w:rsidP="003B10A2">
            <w:pPr>
              <w:pStyle w:val="TAH"/>
            </w:pPr>
            <w:r w:rsidRPr="00E54153">
              <w:t>Comment</w:t>
            </w:r>
          </w:p>
        </w:tc>
        <w:tc>
          <w:tcPr>
            <w:tcW w:w="1418" w:type="dxa"/>
          </w:tcPr>
          <w:p w14:paraId="007A7603" w14:textId="77777777" w:rsidR="00F0315B" w:rsidRPr="00E54153" w:rsidRDefault="00F0315B" w:rsidP="003B10A2">
            <w:pPr>
              <w:pStyle w:val="TAH"/>
            </w:pPr>
            <w:r w:rsidRPr="00E54153">
              <w:t>Reference</w:t>
            </w:r>
          </w:p>
        </w:tc>
        <w:tc>
          <w:tcPr>
            <w:tcW w:w="1134" w:type="dxa"/>
          </w:tcPr>
          <w:p w14:paraId="750E0610" w14:textId="77777777" w:rsidR="00F0315B" w:rsidRPr="00E54153" w:rsidRDefault="00F0315B" w:rsidP="003B10A2">
            <w:pPr>
              <w:pStyle w:val="TAH"/>
            </w:pPr>
            <w:r w:rsidRPr="00E54153">
              <w:t>Condition</w:t>
            </w:r>
          </w:p>
        </w:tc>
      </w:tr>
      <w:tr w:rsidR="00F0315B" w:rsidRPr="00E54153" w14:paraId="3A55AEC3"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1E48112"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388A92"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228E6C5"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629E45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029B01A" w14:textId="77777777" w:rsidR="00F0315B" w:rsidRPr="00E54153" w:rsidRDefault="00F0315B" w:rsidP="003B10A2">
            <w:pPr>
              <w:pStyle w:val="TAL"/>
            </w:pPr>
          </w:p>
        </w:tc>
      </w:tr>
      <w:tr w:rsidR="00F0315B" w:rsidRPr="00E54153" w14:paraId="5BF8355E"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41E361A"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0E2CF5"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8DF7E9B"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7108E4B6"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D3B033D" w14:textId="77777777" w:rsidR="00F0315B" w:rsidRPr="00E54153" w:rsidRDefault="00F0315B" w:rsidP="003B10A2">
            <w:pPr>
              <w:pStyle w:val="TAL"/>
            </w:pPr>
          </w:p>
        </w:tc>
      </w:tr>
      <w:tr w:rsidR="00F0315B" w:rsidRPr="00E54153" w14:paraId="0ACE04C6"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5C243AE0"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F39A82" w14:textId="77777777" w:rsidR="00F0315B" w:rsidRPr="00E54153" w:rsidRDefault="00F0315B" w:rsidP="003B10A2">
            <w:pPr>
              <w:pStyle w:val="TAL"/>
            </w:pPr>
            <w:r w:rsidRPr="00E54153">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407B6616"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9083361"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AA804D4" w14:textId="77777777" w:rsidR="00F0315B" w:rsidRPr="00E54153" w:rsidRDefault="00F0315B" w:rsidP="003B10A2">
            <w:pPr>
              <w:pStyle w:val="TAL"/>
            </w:pPr>
          </w:p>
        </w:tc>
      </w:tr>
    </w:tbl>
    <w:p w14:paraId="1C99C58C" w14:textId="77777777" w:rsidR="00F0315B" w:rsidRPr="00E54153" w:rsidRDefault="00F0315B" w:rsidP="00F0315B"/>
    <w:p w14:paraId="523C4661" w14:textId="77777777" w:rsidR="00F0315B" w:rsidRPr="00E54153" w:rsidRDefault="00F0315B" w:rsidP="00F0315B">
      <w:pPr>
        <w:pStyle w:val="TH"/>
      </w:pPr>
      <w:r w:rsidRPr="00E54153">
        <w:t xml:space="preserve">Table 6.1.1.2.3.3-4: </w:t>
      </w:r>
      <w:r w:rsidR="00361AA9" w:rsidRPr="00E54153">
        <w:rPr>
          <w:lang w:eastAsia="ko-KR"/>
        </w:rPr>
        <w:t>MCPTT-Info</w:t>
      </w:r>
      <w:r w:rsidRPr="00E54153">
        <w:rPr>
          <w:lang w:eastAsia="ko-KR"/>
        </w:rPr>
        <w:t xml:space="preserve"> in SIP INVITE</w:t>
      </w:r>
      <w:r w:rsidRPr="00E54153">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E54153" w14:paraId="4EE9A71E" w14:textId="77777777" w:rsidTr="003B10A2">
        <w:tc>
          <w:tcPr>
            <w:tcW w:w="9639" w:type="dxa"/>
          </w:tcPr>
          <w:p w14:paraId="6D64CBC1" w14:textId="0CC49EBB" w:rsidR="00F0315B" w:rsidRPr="00E54153" w:rsidRDefault="00F0315B" w:rsidP="003B10A2">
            <w:pPr>
              <w:pStyle w:val="TAL"/>
            </w:pPr>
            <w:r w:rsidRPr="00E54153">
              <w:t>Derivation Path: TS 36.579-1 [2], Table 5.5.3.2.1-1 condition GROUP-CALL</w:t>
            </w:r>
            <w:r w:rsidR="000D573E" w:rsidRPr="00E54153">
              <w:t>,</w:t>
            </w:r>
            <w:r w:rsidRPr="00E54153">
              <w:t xml:space="preserve"> EMERGENCY-CALL</w:t>
            </w:r>
          </w:p>
        </w:tc>
      </w:tr>
    </w:tbl>
    <w:p w14:paraId="74BD1B69" w14:textId="77777777" w:rsidR="00F0315B" w:rsidRPr="00E54153" w:rsidRDefault="00F0315B" w:rsidP="00F0315B"/>
    <w:p w14:paraId="15D19278" w14:textId="77777777" w:rsidR="00B651AB" w:rsidRPr="00E54153" w:rsidRDefault="00B651AB" w:rsidP="00B651AB">
      <w:pPr>
        <w:pStyle w:val="TH"/>
      </w:pPr>
      <w:r w:rsidRPr="00E54153">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4BC9B61B" w14:textId="77777777" w:rsidTr="003B10A2">
        <w:tc>
          <w:tcPr>
            <w:tcW w:w="9639" w:type="dxa"/>
            <w:gridSpan w:val="5"/>
          </w:tcPr>
          <w:p w14:paraId="23ECBADF" w14:textId="77777777" w:rsidR="00F0315B" w:rsidRPr="00E54153" w:rsidRDefault="00F0315B" w:rsidP="003B10A2">
            <w:pPr>
              <w:pStyle w:val="TAL"/>
            </w:pPr>
            <w:r w:rsidRPr="00E54153">
              <w:t>Derivation Path: TS 36.579-1 [2], Table 5.5.2.5.2-1 condition re_INVITE</w:t>
            </w:r>
          </w:p>
        </w:tc>
      </w:tr>
      <w:tr w:rsidR="00F0315B" w:rsidRPr="00E54153" w14:paraId="4DF02009" w14:textId="77777777" w:rsidTr="003B10A2">
        <w:tc>
          <w:tcPr>
            <w:tcW w:w="2835" w:type="dxa"/>
          </w:tcPr>
          <w:p w14:paraId="145C1363" w14:textId="77777777" w:rsidR="00F0315B" w:rsidRPr="00E54153" w:rsidRDefault="00F0315B" w:rsidP="003B10A2">
            <w:pPr>
              <w:pStyle w:val="TAH"/>
            </w:pPr>
            <w:r w:rsidRPr="00E54153">
              <w:t>Information Element</w:t>
            </w:r>
          </w:p>
        </w:tc>
        <w:tc>
          <w:tcPr>
            <w:tcW w:w="2126" w:type="dxa"/>
          </w:tcPr>
          <w:p w14:paraId="2B606DD2" w14:textId="77777777" w:rsidR="00F0315B" w:rsidRPr="00E54153" w:rsidRDefault="00F0315B" w:rsidP="003B10A2">
            <w:pPr>
              <w:pStyle w:val="TAH"/>
            </w:pPr>
            <w:r w:rsidRPr="00E54153">
              <w:t>Value/remark</w:t>
            </w:r>
          </w:p>
        </w:tc>
        <w:tc>
          <w:tcPr>
            <w:tcW w:w="2126" w:type="dxa"/>
            <w:tcBorders>
              <w:bottom w:val="single" w:sz="4" w:space="0" w:color="auto"/>
            </w:tcBorders>
          </w:tcPr>
          <w:p w14:paraId="2D61D540" w14:textId="77777777" w:rsidR="00F0315B" w:rsidRPr="00E54153" w:rsidRDefault="00F0315B" w:rsidP="003B10A2">
            <w:pPr>
              <w:pStyle w:val="TAH"/>
            </w:pPr>
            <w:r w:rsidRPr="00E54153">
              <w:t>Comment</w:t>
            </w:r>
          </w:p>
        </w:tc>
        <w:tc>
          <w:tcPr>
            <w:tcW w:w="1418" w:type="dxa"/>
          </w:tcPr>
          <w:p w14:paraId="1D3EC86D" w14:textId="77777777" w:rsidR="00F0315B" w:rsidRPr="00E54153" w:rsidRDefault="00F0315B" w:rsidP="003B10A2">
            <w:pPr>
              <w:pStyle w:val="TAH"/>
            </w:pPr>
            <w:r w:rsidRPr="00E54153">
              <w:t>Reference</w:t>
            </w:r>
          </w:p>
        </w:tc>
        <w:tc>
          <w:tcPr>
            <w:tcW w:w="1134" w:type="dxa"/>
          </w:tcPr>
          <w:p w14:paraId="0C9BBEB7" w14:textId="77777777" w:rsidR="00F0315B" w:rsidRPr="00E54153" w:rsidRDefault="00F0315B" w:rsidP="003B10A2">
            <w:pPr>
              <w:pStyle w:val="TAH"/>
            </w:pPr>
            <w:r w:rsidRPr="00E54153">
              <w:t>Condition</w:t>
            </w:r>
          </w:p>
        </w:tc>
      </w:tr>
      <w:tr w:rsidR="00F0315B" w:rsidRPr="00E54153" w14:paraId="5FFF80F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009E3E5"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788DDF"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9E7A15E"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6266892"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A865F37" w14:textId="77777777" w:rsidR="00F0315B" w:rsidRPr="00E54153" w:rsidRDefault="00F0315B" w:rsidP="003B10A2">
            <w:pPr>
              <w:pStyle w:val="TAL"/>
            </w:pPr>
          </w:p>
        </w:tc>
      </w:tr>
      <w:tr w:rsidR="00F0315B" w:rsidRPr="00E54153" w14:paraId="21B6D17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8038894"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9B717A"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85D3BBF"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C9F3D7"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6D9C56B2" w14:textId="77777777" w:rsidR="00F0315B" w:rsidRPr="00E54153" w:rsidRDefault="00F0315B" w:rsidP="003B10A2">
            <w:pPr>
              <w:pStyle w:val="TAL"/>
            </w:pPr>
          </w:p>
        </w:tc>
      </w:tr>
      <w:tr w:rsidR="00F0315B" w:rsidRPr="00E54153" w14:paraId="0CF883F9"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D8EA429"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43CA23E" w14:textId="77777777" w:rsidR="00F0315B" w:rsidRPr="00E54153" w:rsidRDefault="00F0315B" w:rsidP="003B10A2">
            <w:pPr>
              <w:pStyle w:val="TAL"/>
            </w:pPr>
            <w:r w:rsidRPr="00E54153">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5290D5A"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2F1ED9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634A706" w14:textId="77777777" w:rsidR="00F0315B" w:rsidRPr="00E54153" w:rsidRDefault="00F0315B" w:rsidP="003B10A2">
            <w:pPr>
              <w:pStyle w:val="TAL"/>
            </w:pPr>
          </w:p>
        </w:tc>
      </w:tr>
    </w:tbl>
    <w:p w14:paraId="34EBA56C" w14:textId="77777777" w:rsidR="00F0315B" w:rsidRPr="00E54153" w:rsidRDefault="00F0315B" w:rsidP="00F0315B"/>
    <w:p w14:paraId="4F360264" w14:textId="77777777" w:rsidR="00F0315B" w:rsidRPr="00E54153" w:rsidRDefault="00F0315B" w:rsidP="00F0315B">
      <w:pPr>
        <w:pStyle w:val="TH"/>
      </w:pPr>
      <w:r w:rsidRPr="00E54153">
        <w:t xml:space="preserve">Table 6.1.1.2.3.3-6: </w:t>
      </w:r>
      <w:r w:rsidR="00361AA9" w:rsidRPr="00E54153">
        <w:rPr>
          <w:lang w:eastAsia="ko-KR"/>
        </w:rPr>
        <w:t>MCPTT-Info</w:t>
      </w:r>
      <w:r w:rsidRPr="00E54153">
        <w:rPr>
          <w:lang w:eastAsia="ko-KR"/>
        </w:rPr>
        <w:t xml:space="preserve"> in SIP INVITE</w:t>
      </w:r>
      <w:r w:rsidRPr="00E54153">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248AD6A8" w14:textId="77777777" w:rsidTr="003B10A2">
        <w:tc>
          <w:tcPr>
            <w:tcW w:w="9639" w:type="dxa"/>
            <w:gridSpan w:val="5"/>
          </w:tcPr>
          <w:p w14:paraId="66068E38" w14:textId="77777777" w:rsidR="00F0315B" w:rsidRPr="00E54153" w:rsidRDefault="00F0315B" w:rsidP="003B10A2">
            <w:pPr>
              <w:pStyle w:val="TAL"/>
            </w:pPr>
            <w:r w:rsidRPr="00E54153">
              <w:t>Derivation Path: TS 36.579-1 [2], Table 5.5.3.2.1-1 condition GROUP-CALL</w:t>
            </w:r>
          </w:p>
        </w:tc>
      </w:tr>
      <w:tr w:rsidR="00F0315B" w:rsidRPr="00E54153" w14:paraId="0CBEC03B" w14:textId="77777777" w:rsidTr="003B10A2">
        <w:tc>
          <w:tcPr>
            <w:tcW w:w="2835" w:type="dxa"/>
          </w:tcPr>
          <w:p w14:paraId="7D59BC7A" w14:textId="77777777" w:rsidR="00F0315B" w:rsidRPr="00E54153" w:rsidRDefault="00F0315B" w:rsidP="003B10A2">
            <w:pPr>
              <w:pStyle w:val="TAH"/>
            </w:pPr>
            <w:r w:rsidRPr="00E54153">
              <w:t>Information Element</w:t>
            </w:r>
          </w:p>
        </w:tc>
        <w:tc>
          <w:tcPr>
            <w:tcW w:w="2126" w:type="dxa"/>
          </w:tcPr>
          <w:p w14:paraId="76A07F2A" w14:textId="77777777" w:rsidR="00F0315B" w:rsidRPr="00E54153" w:rsidRDefault="00F0315B" w:rsidP="003B10A2">
            <w:pPr>
              <w:pStyle w:val="TAH"/>
            </w:pPr>
            <w:r w:rsidRPr="00E54153">
              <w:t>Value/remark</w:t>
            </w:r>
          </w:p>
        </w:tc>
        <w:tc>
          <w:tcPr>
            <w:tcW w:w="2126" w:type="dxa"/>
          </w:tcPr>
          <w:p w14:paraId="063B6F5D" w14:textId="77777777" w:rsidR="00F0315B" w:rsidRPr="00E54153" w:rsidRDefault="00F0315B" w:rsidP="003B10A2">
            <w:pPr>
              <w:pStyle w:val="TAH"/>
            </w:pPr>
            <w:r w:rsidRPr="00E54153">
              <w:t>Comment</w:t>
            </w:r>
          </w:p>
        </w:tc>
        <w:tc>
          <w:tcPr>
            <w:tcW w:w="1418" w:type="dxa"/>
          </w:tcPr>
          <w:p w14:paraId="312BF510" w14:textId="77777777" w:rsidR="00F0315B" w:rsidRPr="00E54153" w:rsidRDefault="00F0315B" w:rsidP="003B10A2">
            <w:pPr>
              <w:pStyle w:val="TAH"/>
            </w:pPr>
            <w:r w:rsidRPr="00E54153">
              <w:t>Reference</w:t>
            </w:r>
          </w:p>
        </w:tc>
        <w:tc>
          <w:tcPr>
            <w:tcW w:w="1134" w:type="dxa"/>
          </w:tcPr>
          <w:p w14:paraId="7E653C14" w14:textId="77777777" w:rsidR="00F0315B" w:rsidRPr="00E54153" w:rsidRDefault="00F0315B" w:rsidP="003B10A2">
            <w:pPr>
              <w:pStyle w:val="TAH"/>
            </w:pPr>
            <w:r w:rsidRPr="00E54153">
              <w:t>Condition</w:t>
            </w:r>
          </w:p>
        </w:tc>
      </w:tr>
      <w:tr w:rsidR="00F0315B" w:rsidRPr="00E54153" w14:paraId="6F61D271" w14:textId="77777777" w:rsidTr="003B10A2">
        <w:tc>
          <w:tcPr>
            <w:tcW w:w="2835" w:type="dxa"/>
            <w:vAlign w:val="center"/>
          </w:tcPr>
          <w:p w14:paraId="0CE15FBE" w14:textId="77777777" w:rsidR="00F0315B" w:rsidRPr="00E54153" w:rsidRDefault="00F0315B" w:rsidP="003B10A2">
            <w:pPr>
              <w:pStyle w:val="TAL"/>
            </w:pPr>
            <w:r w:rsidRPr="00E54153">
              <w:t>mcpttinfo</w:t>
            </w:r>
          </w:p>
        </w:tc>
        <w:tc>
          <w:tcPr>
            <w:tcW w:w="2126" w:type="dxa"/>
          </w:tcPr>
          <w:p w14:paraId="3D22BA5D" w14:textId="77777777" w:rsidR="00F0315B" w:rsidRPr="00E54153" w:rsidRDefault="00F0315B" w:rsidP="003B10A2">
            <w:pPr>
              <w:pStyle w:val="TAL"/>
            </w:pPr>
          </w:p>
        </w:tc>
        <w:tc>
          <w:tcPr>
            <w:tcW w:w="2126" w:type="dxa"/>
            <w:tcBorders>
              <w:bottom w:val="single" w:sz="4" w:space="0" w:color="auto"/>
            </w:tcBorders>
          </w:tcPr>
          <w:p w14:paraId="7854606B" w14:textId="77777777" w:rsidR="00F0315B" w:rsidRPr="00E54153" w:rsidRDefault="00F0315B" w:rsidP="003B10A2">
            <w:pPr>
              <w:pStyle w:val="TAL"/>
            </w:pPr>
          </w:p>
        </w:tc>
        <w:tc>
          <w:tcPr>
            <w:tcW w:w="1418" w:type="dxa"/>
          </w:tcPr>
          <w:p w14:paraId="5803D285" w14:textId="77777777" w:rsidR="00F0315B" w:rsidRPr="00E54153" w:rsidRDefault="00F0315B" w:rsidP="003B10A2">
            <w:pPr>
              <w:pStyle w:val="TAL"/>
            </w:pPr>
          </w:p>
        </w:tc>
        <w:tc>
          <w:tcPr>
            <w:tcW w:w="1134" w:type="dxa"/>
            <w:vAlign w:val="bottom"/>
          </w:tcPr>
          <w:p w14:paraId="25B016A7" w14:textId="77777777" w:rsidR="00F0315B" w:rsidRPr="00E54153" w:rsidRDefault="00F0315B" w:rsidP="003B10A2">
            <w:pPr>
              <w:pStyle w:val="TAL"/>
            </w:pPr>
          </w:p>
        </w:tc>
      </w:tr>
      <w:tr w:rsidR="00F0315B" w:rsidRPr="00E54153" w14:paraId="61496197" w14:textId="77777777" w:rsidTr="003B10A2">
        <w:tc>
          <w:tcPr>
            <w:tcW w:w="2835" w:type="dxa"/>
            <w:vAlign w:val="center"/>
          </w:tcPr>
          <w:p w14:paraId="16D327B9" w14:textId="77777777" w:rsidR="00F0315B" w:rsidRPr="00E54153" w:rsidRDefault="00F0315B" w:rsidP="003B10A2">
            <w:pPr>
              <w:pStyle w:val="TAL"/>
            </w:pPr>
            <w:r w:rsidRPr="00E54153">
              <w:t xml:space="preserve">  mcptt-Params</w:t>
            </w:r>
          </w:p>
        </w:tc>
        <w:tc>
          <w:tcPr>
            <w:tcW w:w="2126" w:type="dxa"/>
          </w:tcPr>
          <w:p w14:paraId="3DA7A29F" w14:textId="77777777" w:rsidR="00F0315B" w:rsidRPr="00E54153" w:rsidRDefault="00F0315B" w:rsidP="003B10A2">
            <w:pPr>
              <w:pStyle w:val="TAL"/>
            </w:pPr>
          </w:p>
        </w:tc>
        <w:tc>
          <w:tcPr>
            <w:tcW w:w="2126" w:type="dxa"/>
            <w:tcBorders>
              <w:bottom w:val="single" w:sz="4" w:space="0" w:color="auto"/>
            </w:tcBorders>
          </w:tcPr>
          <w:p w14:paraId="6316935D" w14:textId="77777777" w:rsidR="00F0315B" w:rsidRPr="00E54153" w:rsidRDefault="00F0315B" w:rsidP="003B10A2">
            <w:pPr>
              <w:pStyle w:val="TAL"/>
            </w:pPr>
          </w:p>
        </w:tc>
        <w:tc>
          <w:tcPr>
            <w:tcW w:w="1418" w:type="dxa"/>
          </w:tcPr>
          <w:p w14:paraId="74203C4F" w14:textId="77777777" w:rsidR="00F0315B" w:rsidRPr="00E54153" w:rsidRDefault="00F0315B" w:rsidP="003B10A2">
            <w:pPr>
              <w:pStyle w:val="TAL"/>
            </w:pPr>
          </w:p>
        </w:tc>
        <w:tc>
          <w:tcPr>
            <w:tcW w:w="1134" w:type="dxa"/>
            <w:vAlign w:val="bottom"/>
          </w:tcPr>
          <w:p w14:paraId="13B6A7A0" w14:textId="77777777" w:rsidR="00F0315B" w:rsidRPr="00E54153" w:rsidRDefault="00F0315B" w:rsidP="003B10A2">
            <w:pPr>
              <w:pStyle w:val="TAL"/>
            </w:pPr>
          </w:p>
        </w:tc>
      </w:tr>
      <w:tr w:rsidR="00F0315B" w:rsidRPr="00E54153" w14:paraId="35B5E1F8" w14:textId="77777777" w:rsidTr="003B10A2">
        <w:tc>
          <w:tcPr>
            <w:tcW w:w="2835" w:type="dxa"/>
            <w:vAlign w:val="center"/>
          </w:tcPr>
          <w:p w14:paraId="5731CE19" w14:textId="77777777" w:rsidR="00F0315B" w:rsidRPr="00E54153" w:rsidRDefault="00F0315B" w:rsidP="003B10A2">
            <w:pPr>
              <w:pStyle w:val="TAL"/>
            </w:pPr>
            <w:r w:rsidRPr="00E54153">
              <w:t xml:space="preserve">    emergency-ind</w:t>
            </w:r>
          </w:p>
        </w:tc>
        <w:tc>
          <w:tcPr>
            <w:tcW w:w="2126" w:type="dxa"/>
          </w:tcPr>
          <w:p w14:paraId="2CBC72AB" w14:textId="77777777" w:rsidR="00F0315B" w:rsidRPr="00E54153" w:rsidRDefault="00F0315B" w:rsidP="003B10A2">
            <w:pPr>
              <w:pStyle w:val="TAL"/>
            </w:pPr>
            <w:r w:rsidRPr="00E54153">
              <w:rPr>
                <w:color w:val="000000"/>
              </w:rPr>
              <w:t>"false"</w:t>
            </w:r>
          </w:p>
        </w:tc>
        <w:tc>
          <w:tcPr>
            <w:tcW w:w="2126" w:type="dxa"/>
          </w:tcPr>
          <w:p w14:paraId="5487DEF0" w14:textId="77777777" w:rsidR="00F0315B" w:rsidRPr="00E54153" w:rsidRDefault="00F0315B" w:rsidP="003B10A2">
            <w:pPr>
              <w:pStyle w:val="TAL"/>
            </w:pPr>
          </w:p>
        </w:tc>
        <w:tc>
          <w:tcPr>
            <w:tcW w:w="1418" w:type="dxa"/>
          </w:tcPr>
          <w:p w14:paraId="7B808EB3" w14:textId="77777777" w:rsidR="00F0315B" w:rsidRPr="00E54153" w:rsidRDefault="00F0315B" w:rsidP="003B10A2">
            <w:pPr>
              <w:pStyle w:val="TAL"/>
            </w:pPr>
          </w:p>
        </w:tc>
        <w:tc>
          <w:tcPr>
            <w:tcW w:w="1134" w:type="dxa"/>
            <w:vAlign w:val="bottom"/>
          </w:tcPr>
          <w:p w14:paraId="0DEF705A" w14:textId="77777777" w:rsidR="00F0315B" w:rsidRPr="00E54153" w:rsidRDefault="00F0315B" w:rsidP="003B10A2">
            <w:pPr>
              <w:pStyle w:val="TAL"/>
            </w:pPr>
          </w:p>
        </w:tc>
      </w:tr>
      <w:tr w:rsidR="00F0315B" w:rsidRPr="00E54153" w14:paraId="4187B040" w14:textId="77777777" w:rsidTr="003B10A2">
        <w:tc>
          <w:tcPr>
            <w:tcW w:w="2835" w:type="dxa"/>
            <w:vAlign w:val="center"/>
          </w:tcPr>
          <w:p w14:paraId="1DAAC68E" w14:textId="77777777" w:rsidR="00F0315B" w:rsidRPr="00E54153" w:rsidRDefault="00F0315B" w:rsidP="003B10A2">
            <w:pPr>
              <w:pStyle w:val="TAL"/>
            </w:pPr>
            <w:r w:rsidRPr="00E54153">
              <w:t xml:space="preserve">    alert-ind</w:t>
            </w:r>
          </w:p>
        </w:tc>
        <w:tc>
          <w:tcPr>
            <w:tcW w:w="2126" w:type="dxa"/>
          </w:tcPr>
          <w:p w14:paraId="3B8FF8CC" w14:textId="77777777" w:rsidR="00F0315B" w:rsidRPr="00E54153" w:rsidRDefault="00F0315B" w:rsidP="003B10A2">
            <w:pPr>
              <w:pStyle w:val="TAL"/>
              <w:rPr>
                <w:color w:val="000000"/>
              </w:rPr>
            </w:pPr>
            <w:r w:rsidRPr="00E54153">
              <w:rPr>
                <w:color w:val="000000"/>
              </w:rPr>
              <w:t>"false"</w:t>
            </w:r>
          </w:p>
        </w:tc>
        <w:tc>
          <w:tcPr>
            <w:tcW w:w="2126" w:type="dxa"/>
            <w:tcBorders>
              <w:bottom w:val="single" w:sz="4" w:space="0" w:color="auto"/>
            </w:tcBorders>
          </w:tcPr>
          <w:p w14:paraId="1D488154" w14:textId="77777777" w:rsidR="00F0315B" w:rsidRPr="00E54153" w:rsidRDefault="00F0315B" w:rsidP="003B10A2">
            <w:pPr>
              <w:pStyle w:val="TAL"/>
            </w:pPr>
          </w:p>
        </w:tc>
        <w:tc>
          <w:tcPr>
            <w:tcW w:w="1418" w:type="dxa"/>
          </w:tcPr>
          <w:p w14:paraId="0196377B" w14:textId="77777777" w:rsidR="00F0315B" w:rsidRPr="00E54153" w:rsidRDefault="00F0315B" w:rsidP="003B10A2">
            <w:pPr>
              <w:pStyle w:val="TAL"/>
            </w:pPr>
          </w:p>
        </w:tc>
        <w:tc>
          <w:tcPr>
            <w:tcW w:w="1134" w:type="dxa"/>
            <w:vAlign w:val="bottom"/>
          </w:tcPr>
          <w:p w14:paraId="7ADB137E" w14:textId="77777777" w:rsidR="00F0315B" w:rsidRPr="00E54153" w:rsidRDefault="00F0315B" w:rsidP="003B10A2">
            <w:pPr>
              <w:pStyle w:val="TAL"/>
            </w:pPr>
          </w:p>
        </w:tc>
      </w:tr>
    </w:tbl>
    <w:p w14:paraId="0D8166C9" w14:textId="77777777" w:rsidR="00F0315B" w:rsidRPr="00E54153" w:rsidRDefault="00F0315B" w:rsidP="00F0315B"/>
    <w:p w14:paraId="3850F733" w14:textId="77777777" w:rsidR="00F0315B" w:rsidRPr="00E54153" w:rsidRDefault="00F0315B" w:rsidP="00F0315B">
      <w:pPr>
        <w:pStyle w:val="TH"/>
      </w:pPr>
      <w:r w:rsidRPr="00E54153">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E54153" w14:paraId="422AE876" w14:textId="77777777" w:rsidTr="003B10A2">
        <w:tc>
          <w:tcPr>
            <w:tcW w:w="9639" w:type="dxa"/>
          </w:tcPr>
          <w:p w14:paraId="152832A0" w14:textId="77777777" w:rsidR="00F0315B" w:rsidRPr="00E54153" w:rsidRDefault="00F0315B" w:rsidP="003B10A2">
            <w:pPr>
              <w:pStyle w:val="TAL"/>
            </w:pPr>
            <w:r w:rsidRPr="00E54153">
              <w:t>Derivation Path: TS 36.579-1 [2], Table 5.5.2.5.2-1 condition GROUP-CALL, IMMPERIL-CALL and re_INVITE</w:t>
            </w:r>
          </w:p>
        </w:tc>
      </w:tr>
    </w:tbl>
    <w:p w14:paraId="0324C386" w14:textId="77777777" w:rsidR="00F0315B" w:rsidRPr="00E54153" w:rsidRDefault="00F0315B" w:rsidP="00F0315B"/>
    <w:p w14:paraId="346D9830" w14:textId="77777777" w:rsidR="00F0315B" w:rsidRPr="00E54153" w:rsidRDefault="00F0315B" w:rsidP="00F0315B">
      <w:pPr>
        <w:pStyle w:val="TH"/>
      </w:pPr>
      <w:r w:rsidRPr="00E54153">
        <w:t>Table 6.1.1.2.3.3-8: SIP INVITE (step 90, Table 6.1.1.2.3.2-1</w:t>
      </w:r>
      <w:r w:rsidR="00B766AD" w:rsidRPr="00E54153">
        <w:t>; step 2, TS 36.579-1 [2] Table 5.3.4.3-1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65AAAA73" w14:textId="77777777" w:rsidTr="003B10A2">
        <w:tc>
          <w:tcPr>
            <w:tcW w:w="9639" w:type="dxa"/>
            <w:gridSpan w:val="5"/>
          </w:tcPr>
          <w:p w14:paraId="6B743F3B" w14:textId="77777777" w:rsidR="00F0315B" w:rsidRPr="00E54153" w:rsidRDefault="00F0315B" w:rsidP="003B10A2">
            <w:pPr>
              <w:pStyle w:val="TAL"/>
            </w:pPr>
            <w:r w:rsidRPr="00E54153">
              <w:t>Derivation Path: TS 36.579-1 [2], Table 5.5.2.5.2-1 condition</w:t>
            </w:r>
            <w:r w:rsidR="00B766AD" w:rsidRPr="00E54153">
              <w:t xml:space="preserve"> re_INVITE</w:t>
            </w:r>
          </w:p>
        </w:tc>
      </w:tr>
      <w:tr w:rsidR="00F0315B" w:rsidRPr="00E54153" w14:paraId="1AB6D3B6" w14:textId="77777777" w:rsidTr="003B10A2">
        <w:tc>
          <w:tcPr>
            <w:tcW w:w="2835" w:type="dxa"/>
          </w:tcPr>
          <w:p w14:paraId="5F59ECE5" w14:textId="77777777" w:rsidR="00F0315B" w:rsidRPr="00E54153" w:rsidRDefault="00F0315B" w:rsidP="003B10A2">
            <w:pPr>
              <w:pStyle w:val="TAH"/>
            </w:pPr>
            <w:r w:rsidRPr="00E54153">
              <w:t>Information Element</w:t>
            </w:r>
          </w:p>
        </w:tc>
        <w:tc>
          <w:tcPr>
            <w:tcW w:w="2126" w:type="dxa"/>
          </w:tcPr>
          <w:p w14:paraId="17E1F558" w14:textId="77777777" w:rsidR="00F0315B" w:rsidRPr="00E54153" w:rsidRDefault="00F0315B" w:rsidP="003B10A2">
            <w:pPr>
              <w:pStyle w:val="TAH"/>
            </w:pPr>
            <w:r w:rsidRPr="00E54153">
              <w:t>Value/remark</w:t>
            </w:r>
          </w:p>
        </w:tc>
        <w:tc>
          <w:tcPr>
            <w:tcW w:w="2126" w:type="dxa"/>
            <w:tcBorders>
              <w:bottom w:val="single" w:sz="4" w:space="0" w:color="auto"/>
            </w:tcBorders>
          </w:tcPr>
          <w:p w14:paraId="528DF6E0" w14:textId="77777777" w:rsidR="00F0315B" w:rsidRPr="00E54153" w:rsidRDefault="00F0315B" w:rsidP="003B10A2">
            <w:pPr>
              <w:pStyle w:val="TAH"/>
            </w:pPr>
            <w:r w:rsidRPr="00E54153">
              <w:t>Comment</w:t>
            </w:r>
          </w:p>
        </w:tc>
        <w:tc>
          <w:tcPr>
            <w:tcW w:w="1418" w:type="dxa"/>
          </w:tcPr>
          <w:p w14:paraId="2B44DB46" w14:textId="77777777" w:rsidR="00F0315B" w:rsidRPr="00E54153" w:rsidRDefault="00F0315B" w:rsidP="003B10A2">
            <w:pPr>
              <w:pStyle w:val="TAH"/>
            </w:pPr>
            <w:r w:rsidRPr="00E54153">
              <w:t>Reference</w:t>
            </w:r>
          </w:p>
        </w:tc>
        <w:tc>
          <w:tcPr>
            <w:tcW w:w="1134" w:type="dxa"/>
          </w:tcPr>
          <w:p w14:paraId="0B9CD57D" w14:textId="77777777" w:rsidR="00F0315B" w:rsidRPr="00E54153" w:rsidRDefault="00F0315B" w:rsidP="003B10A2">
            <w:pPr>
              <w:pStyle w:val="TAH"/>
            </w:pPr>
            <w:r w:rsidRPr="00E54153">
              <w:t>Condition</w:t>
            </w:r>
          </w:p>
        </w:tc>
      </w:tr>
      <w:tr w:rsidR="00F0315B" w:rsidRPr="00E54153" w14:paraId="3AA70D4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2E4A28A"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3C7587"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52759D60"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52343D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EE7263" w14:textId="77777777" w:rsidR="00F0315B" w:rsidRPr="00E54153" w:rsidRDefault="00F0315B" w:rsidP="003B10A2">
            <w:pPr>
              <w:pStyle w:val="TAL"/>
            </w:pPr>
          </w:p>
        </w:tc>
      </w:tr>
      <w:tr w:rsidR="00F0315B" w:rsidRPr="00E54153" w14:paraId="7098939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5B5BB1B"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7D1E1"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D9B5AC3"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F5C341"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E507B56" w14:textId="77777777" w:rsidR="00F0315B" w:rsidRPr="00E54153" w:rsidRDefault="00F0315B" w:rsidP="003B10A2">
            <w:pPr>
              <w:pStyle w:val="TAL"/>
            </w:pPr>
          </w:p>
        </w:tc>
      </w:tr>
      <w:tr w:rsidR="00F0315B" w:rsidRPr="00E54153" w14:paraId="5C9494E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8620F4C"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4F1A68F" w14:textId="77777777" w:rsidR="00F0315B" w:rsidRPr="00E54153" w:rsidRDefault="00F0315B" w:rsidP="003B10A2">
            <w:pPr>
              <w:pStyle w:val="TAL"/>
            </w:pPr>
            <w:r w:rsidRPr="00E54153">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58F8E85"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F5B6499"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702F2B14" w14:textId="77777777" w:rsidR="00F0315B" w:rsidRPr="00E54153" w:rsidRDefault="00F0315B" w:rsidP="003B10A2">
            <w:pPr>
              <w:pStyle w:val="TAL"/>
            </w:pPr>
          </w:p>
        </w:tc>
      </w:tr>
    </w:tbl>
    <w:p w14:paraId="4B2043E5" w14:textId="77777777" w:rsidR="00F0315B" w:rsidRPr="00E54153" w:rsidRDefault="00F0315B" w:rsidP="00F0315B"/>
    <w:p w14:paraId="2FD97EF6" w14:textId="77777777" w:rsidR="00F0315B" w:rsidRPr="00E54153" w:rsidRDefault="00F0315B" w:rsidP="00F0315B">
      <w:pPr>
        <w:pStyle w:val="TH"/>
      </w:pPr>
      <w:r w:rsidRPr="00E54153">
        <w:t xml:space="preserve">Table 6.1.1.2.3.3-9: </w:t>
      </w:r>
      <w:r w:rsidR="00361AA9" w:rsidRPr="00E54153">
        <w:rPr>
          <w:lang w:eastAsia="ko-KR"/>
        </w:rPr>
        <w:t>MCPTT-Info</w:t>
      </w:r>
      <w:r w:rsidRPr="00E54153">
        <w:rPr>
          <w:lang w:eastAsia="ko-KR"/>
        </w:rPr>
        <w:t xml:space="preserve"> in SIP INVITE</w:t>
      </w:r>
      <w:r w:rsidRPr="00E54153">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7F4C97A2" w14:textId="77777777" w:rsidTr="003B10A2">
        <w:tc>
          <w:tcPr>
            <w:tcW w:w="9639" w:type="dxa"/>
            <w:gridSpan w:val="5"/>
          </w:tcPr>
          <w:p w14:paraId="45E863E1" w14:textId="77777777" w:rsidR="00F0315B" w:rsidRPr="00E54153" w:rsidRDefault="00F0315B" w:rsidP="003B10A2">
            <w:pPr>
              <w:pStyle w:val="TAL"/>
            </w:pPr>
            <w:r w:rsidRPr="00E54153">
              <w:t>Derivation Path: TS 36.579-1 [2], Table 5.5.3.2.1-1 condition GROUP-CALL</w:t>
            </w:r>
          </w:p>
        </w:tc>
      </w:tr>
      <w:tr w:rsidR="00F0315B" w:rsidRPr="00E54153" w14:paraId="5814551D" w14:textId="77777777" w:rsidTr="003B10A2">
        <w:tc>
          <w:tcPr>
            <w:tcW w:w="2835" w:type="dxa"/>
          </w:tcPr>
          <w:p w14:paraId="38622D72" w14:textId="77777777" w:rsidR="00F0315B" w:rsidRPr="00E54153" w:rsidRDefault="00F0315B" w:rsidP="003B10A2">
            <w:pPr>
              <w:pStyle w:val="TAH"/>
            </w:pPr>
            <w:r w:rsidRPr="00E54153">
              <w:t>Information Element</w:t>
            </w:r>
          </w:p>
        </w:tc>
        <w:tc>
          <w:tcPr>
            <w:tcW w:w="2126" w:type="dxa"/>
          </w:tcPr>
          <w:p w14:paraId="2976312D" w14:textId="77777777" w:rsidR="00F0315B" w:rsidRPr="00E54153" w:rsidRDefault="00F0315B" w:rsidP="003B10A2">
            <w:pPr>
              <w:pStyle w:val="TAH"/>
            </w:pPr>
            <w:r w:rsidRPr="00E54153">
              <w:t>Value/remark</w:t>
            </w:r>
          </w:p>
        </w:tc>
        <w:tc>
          <w:tcPr>
            <w:tcW w:w="2126" w:type="dxa"/>
          </w:tcPr>
          <w:p w14:paraId="36495F1E" w14:textId="77777777" w:rsidR="00F0315B" w:rsidRPr="00E54153" w:rsidRDefault="00F0315B" w:rsidP="003B10A2">
            <w:pPr>
              <w:pStyle w:val="TAH"/>
            </w:pPr>
            <w:r w:rsidRPr="00E54153">
              <w:t>Comment</w:t>
            </w:r>
          </w:p>
        </w:tc>
        <w:tc>
          <w:tcPr>
            <w:tcW w:w="1418" w:type="dxa"/>
          </w:tcPr>
          <w:p w14:paraId="37D2DE96" w14:textId="77777777" w:rsidR="00F0315B" w:rsidRPr="00E54153" w:rsidRDefault="00F0315B" w:rsidP="003B10A2">
            <w:pPr>
              <w:pStyle w:val="TAH"/>
            </w:pPr>
            <w:r w:rsidRPr="00E54153">
              <w:t>Reference</w:t>
            </w:r>
          </w:p>
        </w:tc>
        <w:tc>
          <w:tcPr>
            <w:tcW w:w="1134" w:type="dxa"/>
          </w:tcPr>
          <w:p w14:paraId="2FB1EE6B" w14:textId="77777777" w:rsidR="00F0315B" w:rsidRPr="00E54153" w:rsidRDefault="00F0315B" w:rsidP="003B10A2">
            <w:pPr>
              <w:pStyle w:val="TAH"/>
            </w:pPr>
            <w:r w:rsidRPr="00E54153">
              <w:t>Condition</w:t>
            </w:r>
          </w:p>
        </w:tc>
      </w:tr>
      <w:tr w:rsidR="00F0315B" w:rsidRPr="00E54153" w14:paraId="58906A8D" w14:textId="77777777" w:rsidTr="003B10A2">
        <w:tc>
          <w:tcPr>
            <w:tcW w:w="2835" w:type="dxa"/>
            <w:vAlign w:val="center"/>
          </w:tcPr>
          <w:p w14:paraId="1F121600" w14:textId="77777777" w:rsidR="00F0315B" w:rsidRPr="00E54153" w:rsidRDefault="00F0315B" w:rsidP="003B10A2">
            <w:pPr>
              <w:pStyle w:val="TAL"/>
            </w:pPr>
            <w:r w:rsidRPr="00E54153">
              <w:t>mcpttinfo</w:t>
            </w:r>
          </w:p>
        </w:tc>
        <w:tc>
          <w:tcPr>
            <w:tcW w:w="2126" w:type="dxa"/>
          </w:tcPr>
          <w:p w14:paraId="13E2B706" w14:textId="77777777" w:rsidR="00F0315B" w:rsidRPr="00E54153" w:rsidRDefault="00F0315B" w:rsidP="003B10A2">
            <w:pPr>
              <w:pStyle w:val="TAL"/>
            </w:pPr>
          </w:p>
        </w:tc>
        <w:tc>
          <w:tcPr>
            <w:tcW w:w="2126" w:type="dxa"/>
            <w:tcBorders>
              <w:bottom w:val="single" w:sz="4" w:space="0" w:color="auto"/>
            </w:tcBorders>
          </w:tcPr>
          <w:p w14:paraId="7B941D6B" w14:textId="77777777" w:rsidR="00F0315B" w:rsidRPr="00E54153" w:rsidRDefault="00F0315B" w:rsidP="003B10A2">
            <w:pPr>
              <w:pStyle w:val="TAL"/>
            </w:pPr>
          </w:p>
        </w:tc>
        <w:tc>
          <w:tcPr>
            <w:tcW w:w="1418" w:type="dxa"/>
          </w:tcPr>
          <w:p w14:paraId="7C399392" w14:textId="77777777" w:rsidR="00F0315B" w:rsidRPr="00E54153" w:rsidRDefault="00F0315B" w:rsidP="003B10A2">
            <w:pPr>
              <w:pStyle w:val="TAL"/>
            </w:pPr>
          </w:p>
        </w:tc>
        <w:tc>
          <w:tcPr>
            <w:tcW w:w="1134" w:type="dxa"/>
            <w:vAlign w:val="bottom"/>
          </w:tcPr>
          <w:p w14:paraId="47DF3210" w14:textId="77777777" w:rsidR="00F0315B" w:rsidRPr="00E54153" w:rsidRDefault="00F0315B" w:rsidP="003B10A2">
            <w:pPr>
              <w:pStyle w:val="TAL"/>
            </w:pPr>
          </w:p>
        </w:tc>
      </w:tr>
      <w:tr w:rsidR="00F0315B" w:rsidRPr="00E54153" w14:paraId="6483EB47" w14:textId="77777777" w:rsidTr="003B10A2">
        <w:tc>
          <w:tcPr>
            <w:tcW w:w="2835" w:type="dxa"/>
            <w:vAlign w:val="center"/>
          </w:tcPr>
          <w:p w14:paraId="37547BCA" w14:textId="77777777" w:rsidR="00F0315B" w:rsidRPr="00E54153" w:rsidRDefault="00F0315B" w:rsidP="003B10A2">
            <w:pPr>
              <w:pStyle w:val="TAL"/>
            </w:pPr>
            <w:r w:rsidRPr="00E54153">
              <w:t xml:space="preserve">  mcptt-Params</w:t>
            </w:r>
          </w:p>
        </w:tc>
        <w:tc>
          <w:tcPr>
            <w:tcW w:w="2126" w:type="dxa"/>
          </w:tcPr>
          <w:p w14:paraId="3F1DC2AF" w14:textId="77777777" w:rsidR="00F0315B" w:rsidRPr="00E54153" w:rsidRDefault="00F0315B" w:rsidP="003B10A2">
            <w:pPr>
              <w:pStyle w:val="TAL"/>
            </w:pPr>
          </w:p>
        </w:tc>
        <w:tc>
          <w:tcPr>
            <w:tcW w:w="2126" w:type="dxa"/>
            <w:tcBorders>
              <w:bottom w:val="single" w:sz="4" w:space="0" w:color="auto"/>
            </w:tcBorders>
          </w:tcPr>
          <w:p w14:paraId="73C2864B" w14:textId="77777777" w:rsidR="00F0315B" w:rsidRPr="00E54153" w:rsidRDefault="00F0315B" w:rsidP="003B10A2">
            <w:pPr>
              <w:pStyle w:val="TAL"/>
            </w:pPr>
          </w:p>
        </w:tc>
        <w:tc>
          <w:tcPr>
            <w:tcW w:w="1418" w:type="dxa"/>
          </w:tcPr>
          <w:p w14:paraId="08A6D978" w14:textId="77777777" w:rsidR="00F0315B" w:rsidRPr="00E54153" w:rsidRDefault="00F0315B" w:rsidP="003B10A2">
            <w:pPr>
              <w:pStyle w:val="TAL"/>
            </w:pPr>
          </w:p>
        </w:tc>
        <w:tc>
          <w:tcPr>
            <w:tcW w:w="1134" w:type="dxa"/>
            <w:vAlign w:val="bottom"/>
          </w:tcPr>
          <w:p w14:paraId="03F18B91" w14:textId="77777777" w:rsidR="00F0315B" w:rsidRPr="00E54153" w:rsidRDefault="00F0315B" w:rsidP="003B10A2">
            <w:pPr>
              <w:pStyle w:val="TAL"/>
            </w:pPr>
          </w:p>
        </w:tc>
      </w:tr>
      <w:tr w:rsidR="00F0315B" w:rsidRPr="00E54153" w14:paraId="71A11D44" w14:textId="77777777" w:rsidTr="003B10A2">
        <w:tc>
          <w:tcPr>
            <w:tcW w:w="2835" w:type="dxa"/>
            <w:vAlign w:val="center"/>
          </w:tcPr>
          <w:p w14:paraId="33E5E613" w14:textId="77777777" w:rsidR="00F0315B" w:rsidRPr="00E54153" w:rsidRDefault="00F0315B" w:rsidP="003B10A2">
            <w:pPr>
              <w:pStyle w:val="TAL"/>
            </w:pPr>
            <w:r w:rsidRPr="00E54153">
              <w:t xml:space="preserve">    imminentperil-ind</w:t>
            </w:r>
          </w:p>
        </w:tc>
        <w:tc>
          <w:tcPr>
            <w:tcW w:w="2126" w:type="dxa"/>
          </w:tcPr>
          <w:p w14:paraId="15B8343B" w14:textId="77777777" w:rsidR="00F0315B" w:rsidRPr="00E54153" w:rsidRDefault="00F0315B" w:rsidP="003B10A2">
            <w:pPr>
              <w:pStyle w:val="TAL"/>
            </w:pPr>
            <w:r w:rsidRPr="00E54153">
              <w:rPr>
                <w:color w:val="000000"/>
              </w:rPr>
              <w:t>"false"</w:t>
            </w:r>
          </w:p>
        </w:tc>
        <w:tc>
          <w:tcPr>
            <w:tcW w:w="2126" w:type="dxa"/>
            <w:tcBorders>
              <w:bottom w:val="single" w:sz="4" w:space="0" w:color="auto"/>
            </w:tcBorders>
          </w:tcPr>
          <w:p w14:paraId="56B8804B" w14:textId="77777777" w:rsidR="00F0315B" w:rsidRPr="00E54153" w:rsidRDefault="00F0315B" w:rsidP="003B10A2">
            <w:pPr>
              <w:pStyle w:val="TAL"/>
            </w:pPr>
          </w:p>
        </w:tc>
        <w:tc>
          <w:tcPr>
            <w:tcW w:w="1418" w:type="dxa"/>
          </w:tcPr>
          <w:p w14:paraId="7F1E944F" w14:textId="77777777" w:rsidR="00F0315B" w:rsidRPr="00E54153" w:rsidRDefault="00F0315B" w:rsidP="003B10A2">
            <w:pPr>
              <w:pStyle w:val="TAL"/>
            </w:pPr>
          </w:p>
        </w:tc>
        <w:tc>
          <w:tcPr>
            <w:tcW w:w="1134" w:type="dxa"/>
            <w:vAlign w:val="bottom"/>
          </w:tcPr>
          <w:p w14:paraId="532C9D73" w14:textId="77777777" w:rsidR="00F0315B" w:rsidRPr="00E54153" w:rsidRDefault="00F0315B" w:rsidP="003B10A2">
            <w:pPr>
              <w:pStyle w:val="TAL"/>
            </w:pPr>
          </w:p>
        </w:tc>
      </w:tr>
    </w:tbl>
    <w:p w14:paraId="4CECA766" w14:textId="77777777" w:rsidR="00F0315B" w:rsidRPr="00E54153" w:rsidRDefault="00F0315B" w:rsidP="00F0315B"/>
    <w:p w14:paraId="2DDECAE6" w14:textId="6925F85F" w:rsidR="00F0315B" w:rsidRPr="00E54153" w:rsidRDefault="00F0315B" w:rsidP="00F0315B">
      <w:pPr>
        <w:pStyle w:val="TH"/>
      </w:pPr>
      <w:r w:rsidRPr="00AC3085">
        <w:rPr>
          <w:highlight w:val="yellow"/>
          <w:rPrChange w:id="416" w:author="MCC160" w:date="2022-02-18T09:37:00Z">
            <w:rPr/>
          </w:rPrChange>
        </w:rPr>
        <w:t xml:space="preserve">Table 6.1.1.2.3.3-10: </w:t>
      </w:r>
      <w:r w:rsidR="00B766AD" w:rsidRPr="00AC3085">
        <w:rPr>
          <w:highlight w:val="yellow"/>
          <w:rPrChange w:id="417" w:author="MCC160" w:date="2022-02-18T09:37:00Z">
            <w:rPr/>
          </w:rPrChange>
        </w:rPr>
        <w:t>Void</w:t>
      </w:r>
    </w:p>
    <w:p w14:paraId="571AA109" w14:textId="5BD51C33" w:rsidR="00F0315B" w:rsidRPr="00E54153" w:rsidRDefault="00F0315B" w:rsidP="00F0315B"/>
    <w:p w14:paraId="33A0BB0D" w14:textId="68BF8289" w:rsidR="00F0315B" w:rsidRPr="00E54153" w:rsidDel="00AC3085" w:rsidRDefault="00F0315B" w:rsidP="00AC3085">
      <w:pPr>
        <w:pStyle w:val="TH"/>
        <w:rPr>
          <w:del w:id="418" w:author="MCC160" w:date="2022-02-18T09:37:00Z"/>
        </w:rPr>
      </w:pPr>
      <w:r w:rsidRPr="00E54153">
        <w:t xml:space="preserve">Table 6.1.1.2.3.3-11: </w:t>
      </w:r>
      <w:ins w:id="419" w:author="MCC160" w:date="2022-02-18T09:37:00Z">
        <w:r w:rsidR="00AC3085">
          <w:t xml:space="preserve">Void </w:t>
        </w:r>
      </w:ins>
      <w:del w:id="420" w:author="MCC160" w:date="2022-02-18T09:37:00Z">
        <w:r w:rsidRPr="00E54153" w:rsidDel="00AC3085">
          <w:delText>Floor Taken (steps 7, 1</w:delText>
        </w:r>
        <w:r w:rsidR="000D573E" w:rsidRPr="00E54153" w:rsidDel="00AC3085">
          <w:delText>7</w:delText>
        </w:r>
        <w:r w:rsidRPr="00E54153" w:rsidDel="00AC3085">
          <w:delText xml:space="preserve">, </w:delText>
        </w:r>
        <w:r w:rsidR="000D573E" w:rsidRPr="00E54153" w:rsidDel="00AC3085">
          <w:delText xml:space="preserve">23a8, </w:delText>
        </w:r>
        <w:r w:rsidRPr="00E54153" w:rsidDel="00AC3085">
          <w:delText>52, 67, 92, Table 6.1.1.2.3.2-1</w:delText>
        </w:r>
        <w:r w:rsidR="000D573E" w:rsidRPr="00E54153" w:rsidDel="00AC3085">
          <w:delText>; step 3, TS 36.579-1 [2] Table 5.3.21.3-1</w:delText>
        </w:r>
        <w:r w:rsidRPr="00E54153" w:rsidDel="00AC3085">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AC3085" w14:paraId="560FE2E5" w14:textId="47F6299F" w:rsidTr="003B10A2">
        <w:trPr>
          <w:cantSplit/>
          <w:del w:id="421" w:author="MCC160" w:date="2022-02-18T09:37:00Z"/>
        </w:trPr>
        <w:tc>
          <w:tcPr>
            <w:tcW w:w="9635" w:type="dxa"/>
          </w:tcPr>
          <w:p w14:paraId="3834A0F7" w14:textId="1996C451" w:rsidR="00F0315B" w:rsidRPr="00E54153" w:rsidDel="00AC3085" w:rsidRDefault="00F0315B">
            <w:pPr>
              <w:pStyle w:val="TH"/>
              <w:rPr>
                <w:del w:id="422" w:author="MCC160" w:date="2022-02-18T09:37:00Z"/>
              </w:rPr>
              <w:pPrChange w:id="423" w:author="MCC160" w:date="2022-02-18T09:37:00Z">
                <w:pPr>
                  <w:pStyle w:val="TAL"/>
                </w:pPr>
              </w:pPrChange>
            </w:pPr>
            <w:del w:id="424" w:author="MCC160" w:date="2022-02-18T09:37:00Z">
              <w:r w:rsidRPr="00E54153" w:rsidDel="00AC3085">
                <w:delText>Derivation Path: 36.579-1 [2], Table 5.5.6.7-1 condition ON-NETWORK</w:delText>
              </w:r>
            </w:del>
          </w:p>
        </w:tc>
      </w:tr>
    </w:tbl>
    <w:p w14:paraId="3A8049C0" w14:textId="59000335" w:rsidR="00B766AD" w:rsidRPr="00E54153" w:rsidRDefault="00B766AD">
      <w:pPr>
        <w:pStyle w:val="TH"/>
        <w:pPrChange w:id="425" w:author="MCC160" w:date="2022-02-02T14:22:00Z">
          <w:pPr/>
        </w:pPrChange>
      </w:pPr>
    </w:p>
    <w:p w14:paraId="669A2D6E" w14:textId="2C12B530" w:rsidR="00B766AD" w:rsidRPr="00AC3085" w:rsidRDefault="00B766AD" w:rsidP="00285372">
      <w:pPr>
        <w:pStyle w:val="TH"/>
        <w:rPr>
          <w:highlight w:val="yellow"/>
          <w:rPrChange w:id="426" w:author="MCC160" w:date="2022-02-18T09:38:00Z">
            <w:rPr/>
          </w:rPrChange>
        </w:rPr>
      </w:pPr>
      <w:r w:rsidRPr="00AC3085">
        <w:rPr>
          <w:highlight w:val="yellow"/>
          <w:rPrChange w:id="427" w:author="MCC160" w:date="2022-02-18T09:38:00Z">
            <w:rPr/>
          </w:rPrChange>
        </w:rPr>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66AD" w:rsidRPr="00E54153" w14:paraId="45FC9188" w14:textId="569B9A47" w:rsidTr="0039706A">
        <w:trPr>
          <w:cantSplit/>
        </w:trPr>
        <w:tc>
          <w:tcPr>
            <w:tcW w:w="9635" w:type="dxa"/>
          </w:tcPr>
          <w:p w14:paraId="43CDB744" w14:textId="1BD507DE" w:rsidR="00B766AD" w:rsidRPr="00E54153" w:rsidRDefault="00B766AD" w:rsidP="00782790">
            <w:pPr>
              <w:pStyle w:val="TAL"/>
            </w:pPr>
            <w:r w:rsidRPr="00AC3085">
              <w:rPr>
                <w:highlight w:val="yellow"/>
                <w:rPrChange w:id="428" w:author="MCC160" w:date="2022-02-18T09:38:00Z">
                  <w:rPr/>
                </w:rPrChange>
              </w:rPr>
              <w:t xml:space="preserve">Derivation Path: 36.579-1 [2], Table 5.5.6.7-1 condition </w:t>
            </w:r>
            <w:del w:id="429" w:author="MCC160" w:date="2022-02-18T09:38:00Z">
              <w:r w:rsidRPr="00AC3085" w:rsidDel="00AC3085">
                <w:rPr>
                  <w:highlight w:val="yellow"/>
                  <w:rPrChange w:id="430" w:author="MCC160" w:date="2022-02-18T09:38:00Z">
                    <w:rPr/>
                  </w:rPrChange>
                </w:rPr>
                <w:delText>ON-NETWORK</w:delText>
              </w:r>
              <w:r w:rsidR="000D573E" w:rsidRPr="00AC3085" w:rsidDel="00AC3085">
                <w:rPr>
                  <w:highlight w:val="yellow"/>
                  <w:rPrChange w:id="431" w:author="MCC160" w:date="2022-02-18T09:38:00Z">
                    <w:rPr/>
                  </w:rPrChange>
                </w:rPr>
                <w:delText xml:space="preserve">, </w:delText>
              </w:r>
            </w:del>
            <w:r w:rsidR="000D573E" w:rsidRPr="00AC3085">
              <w:rPr>
                <w:highlight w:val="yellow"/>
                <w:rPrChange w:id="432" w:author="MCC160" w:date="2022-02-18T09:38:00Z">
                  <w:rPr/>
                </w:rPrChange>
              </w:rPr>
              <w:t>EMERGENCY-CALL</w:t>
            </w:r>
          </w:p>
        </w:tc>
      </w:tr>
    </w:tbl>
    <w:p w14:paraId="0598D7F1" w14:textId="2A7A6C56" w:rsidR="00B766AD" w:rsidRPr="00E54153" w:rsidRDefault="00B766AD">
      <w:pPr>
        <w:pStyle w:val="TH"/>
        <w:pPrChange w:id="433" w:author="MCC160" w:date="2022-02-02T14:22:00Z">
          <w:pPr/>
        </w:pPrChange>
      </w:pPr>
    </w:p>
    <w:p w14:paraId="53A0F05F" w14:textId="1ACA0522" w:rsidR="00F0315B" w:rsidRPr="00E54153" w:rsidRDefault="00F0315B" w:rsidP="00AC3085">
      <w:pPr>
        <w:pStyle w:val="TH"/>
      </w:pPr>
      <w:r w:rsidRPr="00E54153">
        <w:t xml:space="preserve">Table 6.1.1.2.3.3-12: </w:t>
      </w:r>
      <w:ins w:id="434" w:author="MCC160" w:date="2022-02-18T09:37:00Z">
        <w:r w:rsidR="00AC3085">
          <w:t>Void</w:t>
        </w:r>
      </w:ins>
      <w:del w:id="435" w:author="MCC160" w:date="2022-02-25T20:41:00Z">
        <w:r w:rsidRPr="00E54153" w:rsidDel="00782790">
          <w:delText>Floor Idle (steps 40, 68, 75, 93, 100, Table 6.1.1.2.3.2-1; step 3, TS 36.579-1 [2] Table 5.3.19.3-1)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059C0708" w14:textId="1FDB242D" w:rsidTr="003B10A2">
        <w:trPr>
          <w:cantSplit/>
        </w:trPr>
        <w:tc>
          <w:tcPr>
            <w:tcW w:w="9635" w:type="dxa"/>
          </w:tcPr>
          <w:p w14:paraId="603252B6" w14:textId="42C1CCD0" w:rsidR="00F0315B" w:rsidRPr="00E54153" w:rsidRDefault="00F0315B" w:rsidP="00782790">
            <w:pPr>
              <w:pStyle w:val="TAL"/>
            </w:pPr>
            <w:r w:rsidRPr="00E54153">
              <w:t xml:space="preserve">Derivation Path: 36.579-1 [2], Table 5.5.6.6-1 </w:t>
            </w:r>
          </w:p>
        </w:tc>
      </w:tr>
    </w:tbl>
    <w:p w14:paraId="4DC67B7F" w14:textId="77777777" w:rsidR="00F0315B" w:rsidRPr="00E54153" w:rsidRDefault="00F0315B" w:rsidP="00F0315B"/>
    <w:p w14:paraId="527C9CD0" w14:textId="6F688690" w:rsidR="00F0315B" w:rsidRPr="00E54153" w:rsidRDefault="00F0315B" w:rsidP="00F0315B">
      <w:pPr>
        <w:pStyle w:val="TH"/>
      </w:pPr>
      <w:r w:rsidRPr="00E54153">
        <w:t xml:space="preserve">Table 6.1.1.2.3.3-13: Floor Idle (steps 55, 62, Table 6.1.1.2.3.2-1; step 3, TS 36.579-1 [2] Table </w:t>
      </w:r>
      <w:del w:id="436" w:author="MCC160" w:date="2022-02-02T14:05:00Z">
        <w:r w:rsidRPr="00E54153" w:rsidDel="00583132">
          <w:delText>5.3.19</w:delText>
        </w:r>
      </w:del>
      <w:ins w:id="437"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CA64DE4" w14:textId="77777777" w:rsidTr="003B10A2">
        <w:trPr>
          <w:cantSplit/>
        </w:trPr>
        <w:tc>
          <w:tcPr>
            <w:tcW w:w="9635" w:type="dxa"/>
          </w:tcPr>
          <w:p w14:paraId="1198C410" w14:textId="7F9E7E1C" w:rsidR="00F0315B" w:rsidRPr="00E54153" w:rsidRDefault="00F0315B" w:rsidP="003B10A2">
            <w:pPr>
              <w:pStyle w:val="TAL"/>
            </w:pPr>
            <w:r w:rsidRPr="00E54153">
              <w:t xml:space="preserve">Derivation Path: 36.579-1 [2], Table 5.5.6.6-1 </w:t>
            </w:r>
            <w:r w:rsidR="000D573E" w:rsidRPr="00E54153">
              <w:t>condition EMERGENCY-CALL</w:t>
            </w:r>
          </w:p>
        </w:tc>
      </w:tr>
    </w:tbl>
    <w:p w14:paraId="4D7B2F23" w14:textId="77777777" w:rsidR="00F0315B" w:rsidRPr="00E54153" w:rsidRDefault="00F0315B" w:rsidP="00F0315B"/>
    <w:p w14:paraId="09CC26FD" w14:textId="17FF2DEA" w:rsidR="00F0315B" w:rsidRPr="00E54153" w:rsidRDefault="00F0315B" w:rsidP="00F0315B">
      <w:pPr>
        <w:pStyle w:val="TH"/>
      </w:pPr>
      <w:r w:rsidRPr="00E54153">
        <w:t xml:space="preserve">Table 6.1.1.2.3.3-14: Floor Idle (steps 80, 87, Table 6.1.1.2.3.2-1; step 3, TS 36.579-1 [2] Table </w:t>
      </w:r>
      <w:del w:id="438" w:author="MCC160" w:date="2022-02-02T14:05:00Z">
        <w:r w:rsidRPr="00E54153" w:rsidDel="00583132">
          <w:delText>5.3.19</w:delText>
        </w:r>
      </w:del>
      <w:ins w:id="439"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41755A09" w14:textId="77777777" w:rsidTr="003B10A2">
        <w:trPr>
          <w:cantSplit/>
        </w:trPr>
        <w:tc>
          <w:tcPr>
            <w:tcW w:w="9635" w:type="dxa"/>
          </w:tcPr>
          <w:p w14:paraId="78006025" w14:textId="07560E76" w:rsidR="00F0315B" w:rsidRPr="00E54153" w:rsidRDefault="00F0315B" w:rsidP="003B10A2">
            <w:pPr>
              <w:pStyle w:val="TAL"/>
            </w:pPr>
            <w:r w:rsidRPr="00E54153">
              <w:t>Derivation Path: 36.579-1 [2], Table 5.5.6.6-1</w:t>
            </w:r>
            <w:r w:rsidR="000D573E" w:rsidRPr="00E54153">
              <w:t xml:space="preserve"> condition IMMPERIL-CALL</w:t>
            </w:r>
          </w:p>
        </w:tc>
      </w:tr>
    </w:tbl>
    <w:p w14:paraId="49E8E826" w14:textId="77777777" w:rsidR="00F0315B" w:rsidRPr="00E54153" w:rsidRDefault="00F0315B" w:rsidP="00F0315B"/>
    <w:p w14:paraId="071EC33D" w14:textId="58BDD56C" w:rsidR="00F0315B" w:rsidRPr="00E54153" w:rsidDel="00285372" w:rsidRDefault="00F0315B" w:rsidP="00B77ECF">
      <w:pPr>
        <w:pStyle w:val="TH"/>
        <w:rPr>
          <w:del w:id="440" w:author="MCC160" w:date="2022-02-02T14:22:00Z"/>
        </w:rPr>
      </w:pPr>
      <w:r w:rsidRPr="00E54153">
        <w:t xml:space="preserve">Table 6.1.1.2.3.3-15: </w:t>
      </w:r>
      <w:ins w:id="441" w:author="MCC160" w:date="2022-02-02T14:22:00Z">
        <w:r w:rsidR="00285372">
          <w:t>Void</w:t>
        </w:r>
      </w:ins>
      <w:del w:id="442" w:author="MCC160" w:date="2022-02-02T14:22:00Z">
        <w:r w:rsidRPr="00E54153" w:rsidDel="00285372">
          <w:delText xml:space="preserve">Floor Request (steps 11, 20, </w:delText>
        </w:r>
        <w:r w:rsidR="000D573E" w:rsidRPr="00E54153" w:rsidDel="00285372">
          <w:delText>23a2, 23a10</w:delText>
        </w:r>
        <w:r w:rsidRPr="00E54153" w:rsidDel="00285372">
          <w:delText xml:space="preserve">, 70, 95, Table 6.1.1.2.3.2-1; step 1, TS 36.579-1 [2] Table </w:delText>
        </w:r>
      </w:del>
      <w:del w:id="443" w:author="MCC160" w:date="2022-02-02T14:04:00Z">
        <w:r w:rsidRPr="00E54153" w:rsidDel="00583132">
          <w:delText>5.3.14</w:delText>
        </w:r>
      </w:del>
      <w:del w:id="444" w:author="MCC160" w:date="2022-02-02T14:22:00Z">
        <w:r w:rsidRPr="00E54153" w:rsidDel="00285372">
          <w:delText xml:space="preserve">.3-1; step 1, TS 36.579-1 [2] Table </w:delText>
        </w:r>
      </w:del>
      <w:del w:id="445" w:author="MCC160" w:date="2022-02-02T14:04:00Z">
        <w:r w:rsidRPr="00E54153" w:rsidDel="00583132">
          <w:delText>5.3.16</w:delText>
        </w:r>
      </w:del>
      <w:del w:id="446" w:author="MCC160" w:date="2022-02-02T14:22:00Z">
        <w:r w:rsidRPr="00E54153" w:rsidDel="00285372">
          <w:delText xml:space="preserve">.3-1; step 1, TS 36.579-1 [2] Table </w:delText>
        </w:r>
      </w:del>
      <w:del w:id="447" w:author="MCC160" w:date="2022-02-02T14:04:00Z">
        <w:r w:rsidRPr="00E54153" w:rsidDel="00583132">
          <w:delText>5.3.17</w:delText>
        </w:r>
      </w:del>
      <w:del w:id="448" w:author="MCC160" w:date="2022-02-02T14:22:00Z">
        <w:r w:rsidRPr="00E54153" w:rsidDel="00285372">
          <w:delText xml:space="preserve">.3-1; step 1, TS 36.579-1 [2] Table </w:delText>
        </w:r>
      </w:del>
      <w:del w:id="449" w:author="MCC160" w:date="2022-02-02T14:04:00Z">
        <w:r w:rsidRPr="00E54153" w:rsidDel="00583132">
          <w:delText>5.3.18</w:delText>
        </w:r>
      </w:del>
      <w:del w:id="450" w:author="MCC160" w:date="2022-02-02T14:22: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7A27F45E" w14:textId="68373E8A" w:rsidTr="003B10A2">
        <w:trPr>
          <w:cantSplit/>
          <w:del w:id="451" w:author="MCC160" w:date="2022-02-02T14:22:00Z"/>
        </w:trPr>
        <w:tc>
          <w:tcPr>
            <w:tcW w:w="9635" w:type="dxa"/>
          </w:tcPr>
          <w:p w14:paraId="4234AEF0" w14:textId="02112EA6" w:rsidR="00F0315B" w:rsidRPr="00E54153" w:rsidDel="00285372" w:rsidRDefault="00F0315B">
            <w:pPr>
              <w:pStyle w:val="TH"/>
              <w:rPr>
                <w:del w:id="452" w:author="MCC160" w:date="2022-02-02T14:22:00Z"/>
              </w:rPr>
              <w:pPrChange w:id="453" w:author="MCC160" w:date="2022-02-02T16:25:00Z">
                <w:pPr>
                  <w:pStyle w:val="TAL"/>
                </w:pPr>
              </w:pPrChange>
            </w:pPr>
            <w:del w:id="454" w:author="MCC160" w:date="2022-02-02T14:22:00Z">
              <w:r w:rsidRPr="00E54153" w:rsidDel="00285372">
                <w:delText>Derivation Path: 36.579-1 [2], Table 5.5.6.2-1 condition ON-NETWORK</w:delText>
              </w:r>
            </w:del>
          </w:p>
        </w:tc>
      </w:tr>
    </w:tbl>
    <w:p w14:paraId="69D6A96A" w14:textId="77777777" w:rsidR="00F0315B" w:rsidRPr="00E54153" w:rsidRDefault="00F0315B">
      <w:pPr>
        <w:pStyle w:val="TH"/>
        <w:pPrChange w:id="455" w:author="MCC160" w:date="2022-02-02T16:25:00Z">
          <w:pPr/>
        </w:pPrChange>
      </w:pPr>
    </w:p>
    <w:p w14:paraId="6B2E3DAB" w14:textId="326A8EFE" w:rsidR="00F0315B" w:rsidRPr="00E54153" w:rsidRDefault="00F0315B" w:rsidP="00F0315B">
      <w:pPr>
        <w:pStyle w:val="TH"/>
      </w:pPr>
      <w:r w:rsidRPr="00E54153">
        <w:t xml:space="preserve">Table 6.1.1.2.3.3-16: Floor Request (step 57, Table 6.1.1.2.3.2-1; step 1, TS 36.579-1 [2] Table </w:t>
      </w:r>
      <w:del w:id="456" w:author="MCC160" w:date="2022-02-02T14:04:00Z">
        <w:r w:rsidRPr="00E54153" w:rsidDel="00583132">
          <w:delText>5.3.14</w:delText>
        </w:r>
      </w:del>
      <w:ins w:id="457"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7E0ACB6C" w14:textId="77777777" w:rsidTr="003B10A2">
        <w:trPr>
          <w:cantSplit/>
        </w:trPr>
        <w:tc>
          <w:tcPr>
            <w:tcW w:w="9635" w:type="dxa"/>
          </w:tcPr>
          <w:p w14:paraId="6800B41E" w14:textId="475C6A5D" w:rsidR="00F0315B" w:rsidRPr="00E54153" w:rsidRDefault="00F0315B" w:rsidP="003B10A2">
            <w:pPr>
              <w:pStyle w:val="TAL"/>
            </w:pPr>
            <w:r w:rsidRPr="00E54153">
              <w:t xml:space="preserve">Derivation Path: 36.579-1 [2], Table 5.5.6.2-1 condition </w:t>
            </w:r>
            <w:del w:id="458" w:author="MCC160" w:date="2022-02-02T14:22:00Z">
              <w:r w:rsidRPr="00E54153" w:rsidDel="00285372">
                <w:delText>ON-</w:delText>
              </w:r>
              <w:r w:rsidR="00F74200" w:rsidRPr="00E54153" w:rsidDel="00285372">
                <w:delText>NETWORK</w:delText>
              </w:r>
              <w:r w:rsidR="000D573E" w:rsidRPr="00E54153" w:rsidDel="00285372">
                <w:delText>,</w:delText>
              </w:r>
            </w:del>
            <w:r w:rsidR="000D573E" w:rsidRPr="00E54153">
              <w:t xml:space="preserve"> EMERGENCY-CALL</w:t>
            </w:r>
          </w:p>
        </w:tc>
      </w:tr>
    </w:tbl>
    <w:p w14:paraId="186BF378" w14:textId="77777777" w:rsidR="00F0315B" w:rsidRPr="00E54153" w:rsidRDefault="00F0315B" w:rsidP="00F0315B"/>
    <w:p w14:paraId="00680AE7" w14:textId="3CFC7506" w:rsidR="00F0315B" w:rsidRPr="00E54153" w:rsidRDefault="00F0315B" w:rsidP="00F0315B">
      <w:pPr>
        <w:pStyle w:val="TH"/>
      </w:pPr>
      <w:r w:rsidRPr="00E54153">
        <w:t xml:space="preserve">Table 6.1.1.2.3.3-17: Floor Request (step 82, Table 6.1.1.2.3.2-1; step 1, TS 36.579-1 [2] Table </w:t>
      </w:r>
      <w:del w:id="459" w:author="MCC160" w:date="2022-02-02T14:04:00Z">
        <w:r w:rsidRPr="00E54153" w:rsidDel="00583132">
          <w:delText>5.3.14</w:delText>
        </w:r>
      </w:del>
      <w:ins w:id="460"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1A05089D" w14:textId="77777777" w:rsidTr="003B10A2">
        <w:trPr>
          <w:cantSplit/>
        </w:trPr>
        <w:tc>
          <w:tcPr>
            <w:tcW w:w="9635" w:type="dxa"/>
          </w:tcPr>
          <w:p w14:paraId="3276FE42" w14:textId="35D2D425" w:rsidR="00F0315B" w:rsidRPr="00E54153" w:rsidRDefault="00F0315B" w:rsidP="003B10A2">
            <w:pPr>
              <w:pStyle w:val="TAL"/>
            </w:pPr>
            <w:r w:rsidRPr="00E54153">
              <w:t>Derivation Path: 36.579-1 [2], Table 5.5.6.2-1 condition</w:t>
            </w:r>
            <w:del w:id="461" w:author="MCC160" w:date="2022-02-02T14:23:00Z">
              <w:r w:rsidRPr="00E54153" w:rsidDel="00285372">
                <w:delText xml:space="preserve"> ON-</w:delText>
              </w:r>
              <w:r w:rsidR="00F74200" w:rsidRPr="00E54153" w:rsidDel="00285372">
                <w:delText>NETWORK</w:delText>
              </w:r>
            </w:del>
            <w:r w:rsidR="000D573E" w:rsidRPr="00E54153">
              <w:t>, IMMPERIL-CALL</w:t>
            </w:r>
          </w:p>
        </w:tc>
      </w:tr>
    </w:tbl>
    <w:p w14:paraId="1EFDEE69" w14:textId="77777777" w:rsidR="00F0315B" w:rsidRPr="00E54153" w:rsidRDefault="00F0315B" w:rsidP="00F0315B"/>
    <w:p w14:paraId="0EAFED7E" w14:textId="3C223D59" w:rsidR="00F0315B" w:rsidRPr="00E54153" w:rsidRDefault="00F0315B" w:rsidP="00F0315B">
      <w:pPr>
        <w:pStyle w:val="TH"/>
      </w:pPr>
      <w:r w:rsidRPr="00E54153">
        <w:t xml:space="preserve">Table 6.1.1.2.3.3-18: Floor Granted (step 11, 70, 95, Table 6.1.1.2.3.2-1; step 1, TS 36.579-1 [2] Table </w:t>
      </w:r>
      <w:del w:id="462" w:author="MCC160" w:date="2022-02-02T14:04:00Z">
        <w:r w:rsidRPr="00E54153" w:rsidDel="00583132">
          <w:delText>5.3.14</w:delText>
        </w:r>
      </w:del>
      <w:ins w:id="46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61F8A83B" w14:textId="77777777" w:rsidTr="003B10A2">
        <w:trPr>
          <w:cantSplit/>
        </w:trPr>
        <w:tc>
          <w:tcPr>
            <w:tcW w:w="9635" w:type="dxa"/>
          </w:tcPr>
          <w:p w14:paraId="0E36A8DC" w14:textId="4064723D" w:rsidR="00F0315B" w:rsidRPr="00E54153" w:rsidRDefault="00F0315B" w:rsidP="003B10A2">
            <w:pPr>
              <w:pStyle w:val="TAL"/>
            </w:pPr>
            <w:r w:rsidRPr="00E54153">
              <w:t xml:space="preserve">Derivation Path: 36.579-1 [2], Table 5.5.6.3-1 condition </w:t>
            </w:r>
            <w:del w:id="464" w:author="MCC160" w:date="2022-02-02T14:23:00Z">
              <w:r w:rsidRPr="00E54153" w:rsidDel="00285372">
                <w:delText>ON-NETWORK</w:delText>
              </w:r>
              <w:r w:rsidR="000D573E" w:rsidRPr="00E54153" w:rsidDel="00285372">
                <w:delText xml:space="preserve">, </w:delText>
              </w:r>
            </w:del>
            <w:r w:rsidR="000D573E" w:rsidRPr="00E54153">
              <w:t>ACK</w:t>
            </w:r>
          </w:p>
        </w:tc>
      </w:tr>
    </w:tbl>
    <w:p w14:paraId="1B5AD500" w14:textId="77777777" w:rsidR="00F0315B" w:rsidRPr="00E54153" w:rsidRDefault="00F0315B" w:rsidP="00F0315B"/>
    <w:p w14:paraId="06AA1441" w14:textId="3DD90487" w:rsidR="00F0315B" w:rsidRPr="00E54153" w:rsidDel="00285372" w:rsidRDefault="00F0315B" w:rsidP="00B77ECF">
      <w:pPr>
        <w:pStyle w:val="TH"/>
        <w:rPr>
          <w:del w:id="465" w:author="MCC160" w:date="2022-02-02T14:23:00Z"/>
        </w:rPr>
      </w:pPr>
      <w:r w:rsidRPr="00E54153">
        <w:t xml:space="preserve">Table 6.1.1.2.3.3-19: </w:t>
      </w:r>
      <w:ins w:id="466" w:author="MCC160" w:date="2022-02-02T14:23:00Z">
        <w:r w:rsidR="00285372">
          <w:t>Void</w:t>
        </w:r>
      </w:ins>
      <w:del w:id="467" w:author="MCC160" w:date="2022-02-02T14:23:00Z">
        <w:r w:rsidRPr="00E54153" w:rsidDel="00285372">
          <w:delText>Floor Granted (step</w:delText>
        </w:r>
        <w:r w:rsidR="000D573E" w:rsidRPr="00E54153" w:rsidDel="00285372">
          <w:delText>s 23a12,23b2</w:delText>
        </w:r>
        <w:r w:rsidRPr="00E54153" w:rsidDel="00285372">
          <w:delText>,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00AF74FF" w14:textId="0D3297C1" w:rsidTr="003B10A2">
        <w:trPr>
          <w:cantSplit/>
          <w:del w:id="468" w:author="MCC160" w:date="2022-02-02T14:23:00Z"/>
        </w:trPr>
        <w:tc>
          <w:tcPr>
            <w:tcW w:w="9635" w:type="dxa"/>
          </w:tcPr>
          <w:p w14:paraId="45D7BE61" w14:textId="43541EE9" w:rsidR="00F0315B" w:rsidRPr="00E54153" w:rsidDel="00285372" w:rsidRDefault="00F0315B">
            <w:pPr>
              <w:pStyle w:val="TH"/>
              <w:rPr>
                <w:del w:id="469" w:author="MCC160" w:date="2022-02-02T14:23:00Z"/>
              </w:rPr>
              <w:pPrChange w:id="470" w:author="MCC160" w:date="2022-02-02T16:25:00Z">
                <w:pPr>
                  <w:pStyle w:val="TAL"/>
                </w:pPr>
              </w:pPrChange>
            </w:pPr>
            <w:del w:id="471" w:author="MCC160" w:date="2022-02-02T14:23:00Z">
              <w:r w:rsidRPr="00E54153" w:rsidDel="00285372">
                <w:delText>Derivation Path: 36.579-1 [2], Table 5.5.6.3-1 condition ON-</w:delText>
              </w:r>
              <w:r w:rsidR="00F74200" w:rsidRPr="00E54153" w:rsidDel="00285372">
                <w:delText>NETWORK</w:delText>
              </w:r>
            </w:del>
          </w:p>
        </w:tc>
      </w:tr>
    </w:tbl>
    <w:p w14:paraId="0BC0458E" w14:textId="77777777" w:rsidR="00F0315B" w:rsidRPr="00E54153" w:rsidRDefault="00F0315B">
      <w:pPr>
        <w:pStyle w:val="TH"/>
        <w:pPrChange w:id="472" w:author="MCC160" w:date="2022-02-02T16:25:00Z">
          <w:pPr/>
        </w:pPrChange>
      </w:pPr>
    </w:p>
    <w:p w14:paraId="6A3916A0" w14:textId="089854D4" w:rsidR="00F0315B" w:rsidRPr="00E54153" w:rsidRDefault="00F0315B" w:rsidP="00F0315B">
      <w:pPr>
        <w:pStyle w:val="TH"/>
      </w:pPr>
      <w:r w:rsidRPr="00E54153">
        <w:t xml:space="preserve">Table 6.1.1.2.3.3-20: Floor Granted (step 57, Table 6.1.1.2.3.2-1; step 2, TS 36.579-1 [2] Table </w:t>
      </w:r>
      <w:del w:id="473" w:author="MCC160" w:date="2022-02-02T14:04:00Z">
        <w:r w:rsidRPr="00E54153" w:rsidDel="00583132">
          <w:delText>5.3.14</w:delText>
        </w:r>
      </w:del>
      <w:ins w:id="474"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673F2805" w14:textId="77777777" w:rsidTr="003B10A2">
        <w:trPr>
          <w:cantSplit/>
        </w:trPr>
        <w:tc>
          <w:tcPr>
            <w:tcW w:w="9635" w:type="dxa"/>
          </w:tcPr>
          <w:p w14:paraId="2B25E140" w14:textId="025F8F99" w:rsidR="00F0315B" w:rsidRPr="00E54153" w:rsidRDefault="00F0315B" w:rsidP="003B10A2">
            <w:pPr>
              <w:pStyle w:val="TAL"/>
            </w:pPr>
            <w:r w:rsidRPr="00E54153">
              <w:t xml:space="preserve">Derivation Path: 36.579-1 [2], Table 5.5.6.3-1 condition </w:t>
            </w:r>
            <w:del w:id="475" w:author="MCC160" w:date="2022-02-02T14:24:00Z">
              <w:r w:rsidRPr="00E54153" w:rsidDel="00264F7D">
                <w:delText>ON-NETWORK</w:delText>
              </w:r>
              <w:r w:rsidR="000D573E" w:rsidRPr="00E54153" w:rsidDel="00264F7D">
                <w:delText xml:space="preserve">, </w:delText>
              </w:r>
            </w:del>
            <w:r w:rsidR="000D573E" w:rsidRPr="00E54153">
              <w:t>EMERGENCY-CALL, ACK</w:t>
            </w:r>
          </w:p>
        </w:tc>
      </w:tr>
    </w:tbl>
    <w:p w14:paraId="41A6F068" w14:textId="77777777" w:rsidR="00F0315B" w:rsidRPr="00E54153" w:rsidRDefault="00F0315B" w:rsidP="00F0315B"/>
    <w:p w14:paraId="3C618ACA" w14:textId="56FB0628" w:rsidR="00F0315B" w:rsidRPr="00E54153" w:rsidRDefault="00F0315B" w:rsidP="00F0315B">
      <w:pPr>
        <w:pStyle w:val="TH"/>
      </w:pPr>
      <w:r w:rsidRPr="00E54153">
        <w:t xml:space="preserve">Table 6.1.1.2.3.3-21: Floor Granted (step 82, Table 6.1.1.2.3.2-1; step 2, TS 36.579-1 [2] Table </w:t>
      </w:r>
      <w:del w:id="476" w:author="MCC160" w:date="2022-02-02T14:04:00Z">
        <w:r w:rsidRPr="00E54153" w:rsidDel="00583132">
          <w:delText>5.3.14</w:delText>
        </w:r>
      </w:del>
      <w:ins w:id="477"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437D461C" w14:textId="77777777" w:rsidTr="003B10A2">
        <w:trPr>
          <w:cantSplit/>
        </w:trPr>
        <w:tc>
          <w:tcPr>
            <w:tcW w:w="9635" w:type="dxa"/>
          </w:tcPr>
          <w:p w14:paraId="05164C64" w14:textId="149D07E2" w:rsidR="00F0315B" w:rsidRPr="00E54153" w:rsidRDefault="00F0315B" w:rsidP="003B10A2">
            <w:pPr>
              <w:pStyle w:val="TAL"/>
            </w:pPr>
            <w:r w:rsidRPr="00E54153">
              <w:t xml:space="preserve">Derivation Path: 36.579-1 [2], Table 5.5.6.3-1 condition </w:t>
            </w:r>
            <w:del w:id="478" w:author="MCC160" w:date="2022-02-02T14:23:00Z">
              <w:r w:rsidRPr="00E54153" w:rsidDel="00285372">
                <w:delText>ON-NETWORK</w:delText>
              </w:r>
              <w:r w:rsidR="0074495C" w:rsidRPr="00E54153" w:rsidDel="00285372">
                <w:delText xml:space="preserve">, </w:delText>
              </w:r>
            </w:del>
            <w:r w:rsidR="0074495C" w:rsidRPr="00E54153">
              <w:t>IMMPERIL-CALL, ACK</w:t>
            </w:r>
          </w:p>
        </w:tc>
      </w:tr>
    </w:tbl>
    <w:p w14:paraId="5B4B0A94" w14:textId="77777777" w:rsidR="00F0315B" w:rsidRPr="00E54153" w:rsidRDefault="00F0315B" w:rsidP="00F0315B"/>
    <w:p w14:paraId="68E1BE48" w14:textId="77280EC2" w:rsidR="00F0315B" w:rsidRPr="00E54153" w:rsidRDefault="00F0315B" w:rsidP="00F0315B">
      <w:pPr>
        <w:pStyle w:val="TH"/>
      </w:pPr>
      <w:r w:rsidRPr="00E54153">
        <w:t xml:space="preserve">Table 6.1.1.2.3.3-22: Floor Ack (steps 11, 57, 70, 82, 95, Table 6.1.1.2.3.2-1; step 3, TS 36.579-1 [2] Table </w:t>
      </w:r>
      <w:del w:id="479" w:author="MCC160" w:date="2022-02-02T14:04:00Z">
        <w:r w:rsidRPr="00E54153" w:rsidDel="00583132">
          <w:delText>5.3.14</w:delText>
        </w:r>
      </w:del>
      <w:ins w:id="480"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3EC95065" w14:textId="77777777" w:rsidTr="003B10A2">
        <w:trPr>
          <w:cantSplit/>
        </w:trPr>
        <w:tc>
          <w:tcPr>
            <w:tcW w:w="9635" w:type="dxa"/>
          </w:tcPr>
          <w:p w14:paraId="374DCD4A" w14:textId="77777777" w:rsidR="00F0315B" w:rsidRPr="00E54153" w:rsidRDefault="00F0315B" w:rsidP="003B10A2">
            <w:pPr>
              <w:pStyle w:val="TAL"/>
            </w:pPr>
            <w:r w:rsidRPr="00E54153">
              <w:t>Derivation Path: 36.579-1 [2], Table 5.5.6.11-1, condition UPLINK</w:t>
            </w:r>
          </w:p>
        </w:tc>
      </w:tr>
    </w:tbl>
    <w:p w14:paraId="4C1E1B97" w14:textId="77777777" w:rsidR="00F0315B" w:rsidRPr="00E54153" w:rsidRDefault="00F0315B" w:rsidP="00F0315B"/>
    <w:p w14:paraId="3A155516" w14:textId="1674C6DA" w:rsidR="00F0315B" w:rsidRPr="00E54153" w:rsidDel="00264F7D" w:rsidRDefault="00F0315B" w:rsidP="00B77ECF">
      <w:pPr>
        <w:pStyle w:val="TH"/>
        <w:rPr>
          <w:del w:id="481" w:author="MCC160" w:date="2022-02-02T14:24:00Z"/>
        </w:rPr>
      </w:pPr>
      <w:r w:rsidRPr="00E54153">
        <w:t>Table 6.1.1.2.3.3-23</w:t>
      </w:r>
      <w:ins w:id="482" w:author="MCC160" w:date="2022-02-02T14:24:00Z">
        <w:r w:rsidR="00264F7D">
          <w:t xml:space="preserve"> to 24</w:t>
        </w:r>
      </w:ins>
      <w:r w:rsidRPr="00E54153">
        <w:t xml:space="preserve">: </w:t>
      </w:r>
      <w:ins w:id="483" w:author="MCC160" w:date="2022-02-02T14:24:00Z">
        <w:r w:rsidR="00264F7D">
          <w:t>Void</w:t>
        </w:r>
      </w:ins>
      <w:del w:id="484" w:author="MCC160" w:date="2022-02-02T14:24:00Z">
        <w:r w:rsidRPr="00E54153" w:rsidDel="00264F7D">
          <w:delText>Floor Revoke (step 16,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64F7D" w14:paraId="1790B304" w14:textId="74EB25CF" w:rsidTr="003B10A2">
        <w:trPr>
          <w:cantSplit/>
          <w:del w:id="485" w:author="MCC160" w:date="2022-02-02T14:24:00Z"/>
        </w:trPr>
        <w:tc>
          <w:tcPr>
            <w:tcW w:w="9635" w:type="dxa"/>
          </w:tcPr>
          <w:p w14:paraId="5F6DEFAD" w14:textId="48761407" w:rsidR="00F0315B" w:rsidRPr="00E54153" w:rsidDel="00264F7D" w:rsidRDefault="00F0315B">
            <w:pPr>
              <w:pStyle w:val="TH"/>
              <w:rPr>
                <w:del w:id="486" w:author="MCC160" w:date="2022-02-02T14:24:00Z"/>
              </w:rPr>
              <w:pPrChange w:id="487" w:author="MCC160" w:date="2022-02-02T16:25:00Z">
                <w:pPr>
                  <w:pStyle w:val="TAL"/>
                </w:pPr>
              </w:pPrChange>
            </w:pPr>
            <w:del w:id="488" w:author="MCC160" w:date="2022-02-02T14:24:00Z">
              <w:r w:rsidRPr="00E54153" w:rsidDel="00264F7D">
                <w:delText>Derivation Path: 36.579-1 [2], Table 5.5.6.8-1</w:delText>
              </w:r>
            </w:del>
          </w:p>
        </w:tc>
      </w:tr>
    </w:tbl>
    <w:p w14:paraId="25305AE6" w14:textId="7C166B29" w:rsidR="00F0315B" w:rsidRPr="00E54153" w:rsidDel="00264F7D" w:rsidRDefault="00F0315B">
      <w:pPr>
        <w:pStyle w:val="TH"/>
        <w:rPr>
          <w:del w:id="489" w:author="MCC160" w:date="2022-02-02T14:24:00Z"/>
        </w:rPr>
        <w:pPrChange w:id="490" w:author="MCC160" w:date="2022-02-02T16:25:00Z">
          <w:pPr/>
        </w:pPrChange>
      </w:pPr>
    </w:p>
    <w:p w14:paraId="4B1BF71B" w14:textId="017930E4" w:rsidR="00F0315B" w:rsidRPr="00E54153" w:rsidDel="00264F7D" w:rsidRDefault="00F0315B" w:rsidP="00B77ECF">
      <w:pPr>
        <w:pStyle w:val="TH"/>
        <w:rPr>
          <w:del w:id="491" w:author="MCC160" w:date="2022-02-02T14:24:00Z"/>
        </w:rPr>
      </w:pPr>
      <w:del w:id="492" w:author="MCC160" w:date="2022-02-02T14:24:00Z">
        <w:r w:rsidRPr="00E54153" w:rsidDel="00264F7D">
          <w:delText xml:space="preserve">Table 6.1.1.2.3.3-24: Floor Release (steps 16, </w:delText>
        </w:r>
        <w:r w:rsidR="0074495C" w:rsidRPr="00E54153" w:rsidDel="00264F7D">
          <w:delText>23a8</w:delText>
        </w:r>
        <w:r w:rsidRPr="00E54153" w:rsidDel="00264F7D">
          <w:delText xml:space="preserve">, 40, 75, 100, Table 6.1.1.2.3.2-1; step 1, TS 36.579-1 [2] Table </w:delText>
        </w:r>
      </w:del>
      <w:del w:id="493" w:author="MCC160" w:date="2022-02-02T14:05:00Z">
        <w:r w:rsidRPr="00E54153" w:rsidDel="00583132">
          <w:delText>5.3.20</w:delText>
        </w:r>
      </w:del>
      <w:del w:id="494" w:author="MCC160" w:date="2022-02-02T14:24:00Z">
        <w:r w:rsidRPr="00E54153" w:rsidDel="00264F7D">
          <w:delText xml:space="preserve">.3-1; step 1, TS 36.579-1 [2] Table </w:delText>
        </w:r>
      </w:del>
      <w:del w:id="495" w:author="MCC160" w:date="2022-02-02T14:05:00Z">
        <w:r w:rsidRPr="00E54153" w:rsidDel="00583132">
          <w:delText>5.3.19</w:delText>
        </w:r>
      </w:del>
      <w:del w:id="496" w:author="MCC160" w:date="2022-02-02T14:24: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64F7D" w14:paraId="5993F21B" w14:textId="74C39005" w:rsidTr="003B10A2">
        <w:trPr>
          <w:cantSplit/>
          <w:del w:id="497" w:author="MCC160" w:date="2022-02-02T14:24:00Z"/>
        </w:trPr>
        <w:tc>
          <w:tcPr>
            <w:tcW w:w="9635" w:type="dxa"/>
          </w:tcPr>
          <w:p w14:paraId="0AE3A094" w14:textId="606A9ADA" w:rsidR="00F0315B" w:rsidRPr="00E54153" w:rsidDel="00264F7D" w:rsidRDefault="00F0315B">
            <w:pPr>
              <w:pStyle w:val="TH"/>
              <w:rPr>
                <w:del w:id="498" w:author="MCC160" w:date="2022-02-02T14:24:00Z"/>
              </w:rPr>
              <w:pPrChange w:id="499" w:author="MCC160" w:date="2022-02-02T16:25:00Z">
                <w:pPr>
                  <w:pStyle w:val="TAL"/>
                </w:pPr>
              </w:pPrChange>
            </w:pPr>
            <w:del w:id="500" w:author="MCC160" w:date="2022-02-02T14:24:00Z">
              <w:r w:rsidRPr="00E54153" w:rsidDel="00264F7D">
                <w:delText>Derivation Path: 36.579-1 [2], Table 5.5.6.5-1 condition ON-NETWORK</w:delText>
              </w:r>
            </w:del>
          </w:p>
        </w:tc>
      </w:tr>
    </w:tbl>
    <w:p w14:paraId="1BBBD352" w14:textId="77777777" w:rsidR="00F0315B" w:rsidRPr="00E54153" w:rsidRDefault="00F0315B">
      <w:pPr>
        <w:pStyle w:val="TH"/>
        <w:pPrChange w:id="501" w:author="MCC160" w:date="2022-02-02T16:25:00Z">
          <w:pPr/>
        </w:pPrChange>
      </w:pPr>
    </w:p>
    <w:p w14:paraId="0FA6BEA5" w14:textId="60337A95" w:rsidR="00F0315B" w:rsidRPr="00E54153" w:rsidRDefault="00F0315B" w:rsidP="00F0315B">
      <w:pPr>
        <w:pStyle w:val="TH"/>
      </w:pPr>
      <w:r w:rsidRPr="00E54153">
        <w:t xml:space="preserve">Table 6.1.1.2.3.3-25: Floor Release (step 62, Table 6.1.1.2.3.2-1; step 1, TS 36.579-1 [2] Table </w:t>
      </w:r>
      <w:del w:id="502" w:author="MCC160" w:date="2022-02-02T14:05:00Z">
        <w:r w:rsidRPr="00E54153" w:rsidDel="00583132">
          <w:delText>5.3.19</w:delText>
        </w:r>
      </w:del>
      <w:ins w:id="503"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A7F53C8" w14:textId="77777777" w:rsidTr="003B10A2">
        <w:trPr>
          <w:cantSplit/>
        </w:trPr>
        <w:tc>
          <w:tcPr>
            <w:tcW w:w="9635" w:type="dxa"/>
          </w:tcPr>
          <w:p w14:paraId="0AEC68DB" w14:textId="69DB9F03" w:rsidR="00F0315B" w:rsidRPr="00E54153" w:rsidRDefault="00F0315B" w:rsidP="003B10A2">
            <w:pPr>
              <w:pStyle w:val="TAL"/>
            </w:pPr>
            <w:r w:rsidRPr="00E54153">
              <w:t xml:space="preserve">Derivation Path: 36.579-1 [2], Table 5.5.6.5-1 condition </w:t>
            </w:r>
            <w:del w:id="504" w:author="MCC160" w:date="2022-02-02T14:25:00Z">
              <w:r w:rsidRPr="00E54153" w:rsidDel="00264F7D">
                <w:delText>ON-NETWORK</w:delText>
              </w:r>
              <w:r w:rsidR="0074495C" w:rsidRPr="00E54153" w:rsidDel="00264F7D">
                <w:delText xml:space="preserve">, </w:delText>
              </w:r>
            </w:del>
            <w:r w:rsidR="0074495C" w:rsidRPr="00E54153">
              <w:t>EMERGENCY-CALL</w:t>
            </w:r>
          </w:p>
        </w:tc>
      </w:tr>
    </w:tbl>
    <w:p w14:paraId="653C7472" w14:textId="77777777" w:rsidR="00F0315B" w:rsidRPr="00E54153" w:rsidRDefault="00F0315B" w:rsidP="00F0315B"/>
    <w:p w14:paraId="5B4C2DED" w14:textId="31F2806B" w:rsidR="00F0315B" w:rsidRPr="00E54153" w:rsidRDefault="00F0315B" w:rsidP="00F0315B">
      <w:pPr>
        <w:pStyle w:val="TH"/>
      </w:pPr>
      <w:r w:rsidRPr="00E54153">
        <w:t xml:space="preserve">Table 6.1.1.2.3.3-26: Floor Release (step 87, Table 6.1.1.2.3.2-1; step 1, TS 36.579-1 [2] Table </w:t>
      </w:r>
      <w:del w:id="505" w:author="MCC160" w:date="2022-02-02T14:05:00Z">
        <w:r w:rsidRPr="00E54153" w:rsidDel="00583132">
          <w:delText>5.3.19</w:delText>
        </w:r>
      </w:del>
      <w:ins w:id="506"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B30E8FD" w14:textId="77777777" w:rsidTr="003B10A2">
        <w:trPr>
          <w:cantSplit/>
        </w:trPr>
        <w:tc>
          <w:tcPr>
            <w:tcW w:w="9635" w:type="dxa"/>
          </w:tcPr>
          <w:p w14:paraId="148AC840" w14:textId="7131098A" w:rsidR="00F0315B" w:rsidRPr="00E54153" w:rsidRDefault="00F0315B" w:rsidP="003B10A2">
            <w:pPr>
              <w:pStyle w:val="TAL"/>
            </w:pPr>
            <w:r w:rsidRPr="00E54153">
              <w:t xml:space="preserve">Derivation Path: 36.579-1 [2], Table 5.5.6.5-1 condition </w:t>
            </w:r>
            <w:del w:id="507" w:author="MCC160" w:date="2022-02-02T14:25:00Z">
              <w:r w:rsidRPr="00E54153" w:rsidDel="00264F7D">
                <w:delText>ON-NETWORK</w:delText>
              </w:r>
              <w:r w:rsidR="0074495C" w:rsidRPr="00E54153" w:rsidDel="00264F7D">
                <w:delText xml:space="preserve">, </w:delText>
              </w:r>
            </w:del>
            <w:r w:rsidR="0074495C" w:rsidRPr="00E54153">
              <w:t>IMMPERIL-CALL</w:t>
            </w:r>
          </w:p>
        </w:tc>
      </w:tr>
    </w:tbl>
    <w:p w14:paraId="2895E11B" w14:textId="77777777" w:rsidR="00F0315B" w:rsidRPr="00E54153" w:rsidRDefault="00F0315B" w:rsidP="00F0315B"/>
    <w:p w14:paraId="18E982E1" w14:textId="1EBB6B03" w:rsidR="00F0315B" w:rsidRPr="00E54153" w:rsidRDefault="00F0315B" w:rsidP="00F0315B">
      <w:pPr>
        <w:pStyle w:val="TH"/>
      </w:pPr>
      <w:r w:rsidRPr="00E54153">
        <w:t xml:space="preserve">Table 6.1.1.2.3.3-27: Floor Deny (step 21, Table 6.1.1.2.3.2-1; step 2, TS 36.579-1 [2] Table </w:t>
      </w:r>
      <w:del w:id="508" w:author="MCC160" w:date="2022-02-02T14:04:00Z">
        <w:r w:rsidRPr="00E54153" w:rsidDel="00583132">
          <w:delText>5.3.18</w:delText>
        </w:r>
      </w:del>
      <w:ins w:id="509" w:author="MCC160" w:date="2022-02-02T14:04:00Z">
        <w:r w:rsidR="00583132">
          <w:t>5.3A.13</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0315B" w:rsidRPr="00E54153" w14:paraId="55946D91" w14:textId="77777777" w:rsidTr="003B10A2">
        <w:trPr>
          <w:cantSplit/>
        </w:trPr>
        <w:tc>
          <w:tcPr>
            <w:tcW w:w="9635" w:type="dxa"/>
            <w:gridSpan w:val="4"/>
          </w:tcPr>
          <w:p w14:paraId="514EC2CF" w14:textId="09223D36" w:rsidR="00F0315B" w:rsidRPr="00E54153" w:rsidRDefault="00F0315B" w:rsidP="003B10A2">
            <w:pPr>
              <w:pStyle w:val="TAL"/>
            </w:pPr>
            <w:r w:rsidRPr="00E54153">
              <w:t>Derivation Path: 36.579-1 [2], Table 5.5.6.4-1</w:t>
            </w:r>
            <w:del w:id="510" w:author="MCC160" w:date="2022-02-02T14:25:00Z">
              <w:r w:rsidRPr="00E54153" w:rsidDel="00264F7D">
                <w:delText xml:space="preserve"> condition ON-NETWORK</w:delText>
              </w:r>
            </w:del>
          </w:p>
        </w:tc>
      </w:tr>
      <w:tr w:rsidR="00F0315B" w:rsidRPr="00E54153" w14:paraId="155557A1" w14:textId="77777777" w:rsidTr="003B10A2">
        <w:tc>
          <w:tcPr>
            <w:tcW w:w="4535" w:type="dxa"/>
          </w:tcPr>
          <w:p w14:paraId="3A3C42DF" w14:textId="77777777" w:rsidR="00F0315B" w:rsidRPr="00E54153" w:rsidRDefault="00F0315B" w:rsidP="003B10A2">
            <w:pPr>
              <w:pStyle w:val="TAH"/>
            </w:pPr>
            <w:r w:rsidRPr="00E54153">
              <w:t>Information Element</w:t>
            </w:r>
          </w:p>
        </w:tc>
        <w:tc>
          <w:tcPr>
            <w:tcW w:w="2267" w:type="dxa"/>
          </w:tcPr>
          <w:p w14:paraId="34DE2DC5" w14:textId="77777777" w:rsidR="00F0315B" w:rsidRPr="00E54153" w:rsidRDefault="00F0315B" w:rsidP="003B10A2">
            <w:pPr>
              <w:pStyle w:val="TAH"/>
            </w:pPr>
            <w:r w:rsidRPr="00E54153">
              <w:t>Value/remark</w:t>
            </w:r>
          </w:p>
        </w:tc>
        <w:tc>
          <w:tcPr>
            <w:tcW w:w="1700" w:type="dxa"/>
          </w:tcPr>
          <w:p w14:paraId="4A8EA05A" w14:textId="77777777" w:rsidR="00F0315B" w:rsidRPr="00E54153" w:rsidRDefault="00F0315B" w:rsidP="003B10A2">
            <w:pPr>
              <w:pStyle w:val="TAH"/>
            </w:pPr>
            <w:r w:rsidRPr="00E54153">
              <w:t>Comment</w:t>
            </w:r>
          </w:p>
        </w:tc>
        <w:tc>
          <w:tcPr>
            <w:tcW w:w="1133" w:type="dxa"/>
          </w:tcPr>
          <w:p w14:paraId="5CAA88F7" w14:textId="77777777" w:rsidR="00F0315B" w:rsidRPr="00E54153" w:rsidRDefault="00F0315B" w:rsidP="003B10A2">
            <w:pPr>
              <w:pStyle w:val="TAH"/>
            </w:pPr>
            <w:r w:rsidRPr="00E54153">
              <w:t>Condition</w:t>
            </w:r>
          </w:p>
        </w:tc>
      </w:tr>
      <w:tr w:rsidR="00F0315B" w:rsidRPr="00E54153" w14:paraId="3FE5919F" w14:textId="77777777" w:rsidTr="003B10A2">
        <w:tc>
          <w:tcPr>
            <w:tcW w:w="4535" w:type="dxa"/>
          </w:tcPr>
          <w:p w14:paraId="060F848C" w14:textId="77777777" w:rsidR="00F0315B" w:rsidRPr="00E54153" w:rsidRDefault="00F0315B" w:rsidP="003B10A2">
            <w:pPr>
              <w:pStyle w:val="TAL"/>
              <w:rPr>
                <w:rFonts w:eastAsia="MS Mincho"/>
              </w:rPr>
            </w:pPr>
            <w:r w:rsidRPr="00E54153">
              <w:rPr>
                <w:rFonts w:eastAsia="MS Mincho"/>
              </w:rPr>
              <w:t>Reject Cause</w:t>
            </w:r>
          </w:p>
        </w:tc>
        <w:tc>
          <w:tcPr>
            <w:tcW w:w="2267" w:type="dxa"/>
          </w:tcPr>
          <w:p w14:paraId="1C5CA629" w14:textId="77777777" w:rsidR="00F0315B" w:rsidRPr="00E54153" w:rsidRDefault="00F0315B" w:rsidP="003B10A2">
            <w:pPr>
              <w:pStyle w:val="TAL"/>
              <w:rPr>
                <w:rFonts w:eastAsia="MS Mincho"/>
              </w:rPr>
            </w:pPr>
          </w:p>
        </w:tc>
        <w:tc>
          <w:tcPr>
            <w:tcW w:w="1700" w:type="dxa"/>
          </w:tcPr>
          <w:p w14:paraId="295F2852" w14:textId="77777777" w:rsidR="00F0315B" w:rsidRPr="00E54153" w:rsidRDefault="00F0315B" w:rsidP="003B10A2">
            <w:pPr>
              <w:pStyle w:val="TAL"/>
              <w:rPr>
                <w:rFonts w:eastAsia="MS PGothic"/>
              </w:rPr>
            </w:pPr>
          </w:p>
        </w:tc>
        <w:tc>
          <w:tcPr>
            <w:tcW w:w="1133" w:type="dxa"/>
          </w:tcPr>
          <w:p w14:paraId="429A98D2" w14:textId="77777777" w:rsidR="00F0315B" w:rsidRPr="00E54153" w:rsidRDefault="00F0315B" w:rsidP="003B10A2">
            <w:pPr>
              <w:pStyle w:val="TAL"/>
            </w:pPr>
          </w:p>
        </w:tc>
      </w:tr>
      <w:tr w:rsidR="00F0315B" w:rsidRPr="00E54153" w14:paraId="21AD3434" w14:textId="77777777" w:rsidTr="003B10A2">
        <w:tc>
          <w:tcPr>
            <w:tcW w:w="4535" w:type="dxa"/>
          </w:tcPr>
          <w:p w14:paraId="651058BA" w14:textId="77777777" w:rsidR="00F0315B" w:rsidRPr="00E54153" w:rsidRDefault="00F0315B" w:rsidP="003B10A2">
            <w:pPr>
              <w:pStyle w:val="TAL"/>
              <w:rPr>
                <w:rFonts w:eastAsia="MS Mincho"/>
              </w:rPr>
            </w:pPr>
            <w:r w:rsidRPr="00E54153">
              <w:rPr>
                <w:rFonts w:eastAsia="MS Mincho"/>
              </w:rPr>
              <w:t xml:space="preserve">  Reject Cause</w:t>
            </w:r>
          </w:p>
        </w:tc>
        <w:tc>
          <w:tcPr>
            <w:tcW w:w="2267" w:type="dxa"/>
          </w:tcPr>
          <w:p w14:paraId="3F28BADA" w14:textId="77777777" w:rsidR="00F0315B" w:rsidRPr="00E54153" w:rsidRDefault="00F0315B" w:rsidP="003B10A2">
            <w:pPr>
              <w:pStyle w:val="TAL"/>
              <w:rPr>
                <w:rFonts w:eastAsia="MS Mincho"/>
              </w:rPr>
            </w:pPr>
            <w:r w:rsidRPr="00E54153">
              <w:rPr>
                <w:rFonts w:eastAsia="MS Mincho"/>
              </w:rPr>
              <w:t>"255"</w:t>
            </w:r>
          </w:p>
        </w:tc>
        <w:tc>
          <w:tcPr>
            <w:tcW w:w="1700" w:type="dxa"/>
          </w:tcPr>
          <w:p w14:paraId="18950A86" w14:textId="77777777" w:rsidR="00F0315B" w:rsidRPr="00E54153" w:rsidRDefault="00F0315B" w:rsidP="003B10A2">
            <w:pPr>
              <w:pStyle w:val="TAL"/>
              <w:rPr>
                <w:rFonts w:eastAsia="MS PGothic"/>
              </w:rPr>
            </w:pPr>
            <w:r w:rsidRPr="00E54153">
              <w:rPr>
                <w:rFonts w:eastAsia="MS Mincho"/>
              </w:rPr>
              <w:t xml:space="preserve">Cause #255 - </w:t>
            </w:r>
            <w:r w:rsidRPr="00E54153">
              <w:t>Other reason</w:t>
            </w:r>
          </w:p>
        </w:tc>
        <w:tc>
          <w:tcPr>
            <w:tcW w:w="1133" w:type="dxa"/>
          </w:tcPr>
          <w:p w14:paraId="28C17B8A" w14:textId="77777777" w:rsidR="00F0315B" w:rsidRPr="00E54153" w:rsidRDefault="00F0315B" w:rsidP="003B10A2">
            <w:pPr>
              <w:pStyle w:val="TAL"/>
            </w:pPr>
          </w:p>
        </w:tc>
      </w:tr>
      <w:tr w:rsidR="00B651AB" w:rsidRPr="00E54153" w14:paraId="5E8D09FC" w14:textId="77777777" w:rsidTr="003B10A2">
        <w:tc>
          <w:tcPr>
            <w:tcW w:w="4535" w:type="dxa"/>
          </w:tcPr>
          <w:p w14:paraId="0CB864EB" w14:textId="77777777" w:rsidR="00B651AB" w:rsidRPr="00E54153" w:rsidRDefault="00B651AB" w:rsidP="00B651AB">
            <w:pPr>
              <w:pStyle w:val="TAL"/>
              <w:rPr>
                <w:rFonts w:eastAsia="MS Mincho"/>
              </w:rPr>
            </w:pPr>
            <w:r w:rsidRPr="00E54153">
              <w:rPr>
                <w:rFonts w:eastAsia="MS Mincho"/>
              </w:rPr>
              <w:t xml:space="preserve">  Reject Phrase</w:t>
            </w:r>
          </w:p>
        </w:tc>
        <w:tc>
          <w:tcPr>
            <w:tcW w:w="2267" w:type="dxa"/>
          </w:tcPr>
          <w:p w14:paraId="19043D6D" w14:textId="77777777" w:rsidR="00B651AB" w:rsidRPr="00E54153" w:rsidRDefault="00B651AB" w:rsidP="00B651AB">
            <w:pPr>
              <w:pStyle w:val="TAL"/>
              <w:rPr>
                <w:rFonts w:eastAsia="MS Mincho"/>
              </w:rPr>
            </w:pPr>
            <w:r w:rsidRPr="00E54153">
              <w:rPr>
                <w:rFonts w:eastAsia="MS Mincho"/>
              </w:rPr>
              <w:t>"Other reason"</w:t>
            </w:r>
          </w:p>
        </w:tc>
        <w:tc>
          <w:tcPr>
            <w:tcW w:w="1700" w:type="dxa"/>
          </w:tcPr>
          <w:p w14:paraId="52B53EF6" w14:textId="77777777" w:rsidR="00B651AB" w:rsidRPr="00E54153" w:rsidRDefault="00B651AB" w:rsidP="00B651AB">
            <w:pPr>
              <w:pStyle w:val="TAL"/>
              <w:rPr>
                <w:rFonts w:eastAsia="MS Mincho"/>
              </w:rPr>
            </w:pPr>
          </w:p>
        </w:tc>
        <w:tc>
          <w:tcPr>
            <w:tcW w:w="1133" w:type="dxa"/>
          </w:tcPr>
          <w:p w14:paraId="0E3D3E55" w14:textId="77777777" w:rsidR="00B651AB" w:rsidRPr="00E54153" w:rsidRDefault="00B651AB" w:rsidP="00B651AB">
            <w:pPr>
              <w:pStyle w:val="TAL"/>
            </w:pPr>
          </w:p>
        </w:tc>
      </w:tr>
    </w:tbl>
    <w:p w14:paraId="63C4F0D8" w14:textId="2A8734E1" w:rsidR="00F0315B" w:rsidRDefault="00F0315B" w:rsidP="00F0315B"/>
    <w:p w14:paraId="6FE62722" w14:textId="1A44529C" w:rsidR="00B77ECF" w:rsidRPr="00E54153" w:rsidDel="00B77ECF" w:rsidRDefault="00B77ECF" w:rsidP="00B77ECF">
      <w:pPr>
        <w:pStyle w:val="TH"/>
        <w:rPr>
          <w:del w:id="511" w:author="MCC160" w:date="2022-02-02T16:33:00Z"/>
        </w:rPr>
      </w:pPr>
      <w:r w:rsidRPr="00E54153">
        <w:t>Table 6.1.1.2.3.3-28</w:t>
      </w:r>
      <w:r>
        <w:t xml:space="preserve"> </w:t>
      </w:r>
      <w:ins w:id="512" w:author="MCC160" w:date="2022-02-02T16:33:00Z">
        <w:r>
          <w:t>- 29</w:t>
        </w:r>
      </w:ins>
      <w:r w:rsidRPr="00E54153">
        <w:t xml:space="preserve">: </w:t>
      </w:r>
      <w:ins w:id="513" w:author="MCC160" w:date="2022-02-02T16:33:00Z">
        <w:r>
          <w:t>Void</w:t>
        </w:r>
      </w:ins>
      <w:del w:id="514" w:author="MCC160" w:date="2022-02-02T16:33:00Z">
        <w:r w:rsidRPr="00E54153" w:rsidDel="00B77ECF">
          <w:delText>Floor Queue Position Info (steps 23a2, 28, 34, Table 6.1.1.2.3.2-1; step 2, TS 36.579-1 [2] Table 5.3.16.3-1; step 2,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7C0CFB10" w14:textId="1D4F64F3" w:rsidTr="00595E4F">
        <w:trPr>
          <w:cantSplit/>
          <w:del w:id="515" w:author="MCC160" w:date="2022-02-02T16:33:00Z"/>
        </w:trPr>
        <w:tc>
          <w:tcPr>
            <w:tcW w:w="9635" w:type="dxa"/>
          </w:tcPr>
          <w:p w14:paraId="6B782AC0" w14:textId="1120404C" w:rsidR="00B77ECF" w:rsidRPr="00E54153" w:rsidDel="00B77ECF" w:rsidRDefault="00B77ECF">
            <w:pPr>
              <w:pStyle w:val="TH"/>
              <w:rPr>
                <w:del w:id="516" w:author="MCC160" w:date="2022-02-02T16:33:00Z"/>
              </w:rPr>
              <w:pPrChange w:id="517" w:author="MCC160" w:date="2022-02-02T16:33:00Z">
                <w:pPr>
                  <w:pStyle w:val="TAL"/>
                </w:pPr>
              </w:pPrChange>
            </w:pPr>
            <w:del w:id="518" w:author="MCC160" w:date="2022-02-02T16:33:00Z">
              <w:r w:rsidRPr="00E54153" w:rsidDel="00B77ECF">
                <w:delText>Derivation Path: 36.579-1 [2], Table 5.5.6.10-1 condition ON-NETWORK</w:delText>
              </w:r>
            </w:del>
          </w:p>
        </w:tc>
      </w:tr>
    </w:tbl>
    <w:p w14:paraId="190883A2" w14:textId="09E080BE" w:rsidR="00B77ECF" w:rsidRPr="00E54153" w:rsidDel="00B77ECF" w:rsidRDefault="00B77ECF" w:rsidP="00B77ECF">
      <w:pPr>
        <w:pStyle w:val="TH"/>
        <w:rPr>
          <w:del w:id="519" w:author="MCC160" w:date="2022-02-02T16:33:00Z"/>
        </w:rPr>
      </w:pPr>
    </w:p>
    <w:p w14:paraId="76AEAA33" w14:textId="5A3329DB" w:rsidR="00B77ECF" w:rsidRPr="00E54153" w:rsidDel="00B77ECF" w:rsidRDefault="00B77ECF" w:rsidP="00B77ECF">
      <w:pPr>
        <w:pStyle w:val="TH"/>
        <w:rPr>
          <w:del w:id="520" w:author="MCC160" w:date="2022-02-02T16:33:00Z"/>
        </w:rPr>
      </w:pPr>
      <w:del w:id="521" w:author="MCC160" w:date="2022-02-02T16:33:00Z">
        <w:r w:rsidRPr="00E54153" w:rsidDel="00B77ECF">
          <w:delText>Table 6.1.1.2.3.3-29: Floor Queue Position Request (step 23a5, Table 6.1.1.2.3.2-1; step 1,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7B2CFFAC" w14:textId="1761AF61" w:rsidTr="00595E4F">
        <w:trPr>
          <w:cantSplit/>
          <w:del w:id="522" w:author="MCC160" w:date="2022-02-02T16:33:00Z"/>
        </w:trPr>
        <w:tc>
          <w:tcPr>
            <w:tcW w:w="9635" w:type="dxa"/>
          </w:tcPr>
          <w:p w14:paraId="25C46A41" w14:textId="750336FE" w:rsidR="00B77ECF" w:rsidRPr="00E54153" w:rsidDel="00B77ECF" w:rsidRDefault="00B77ECF">
            <w:pPr>
              <w:pStyle w:val="TH"/>
              <w:rPr>
                <w:del w:id="523" w:author="MCC160" w:date="2022-02-02T16:33:00Z"/>
              </w:rPr>
              <w:pPrChange w:id="524" w:author="MCC160" w:date="2022-02-02T16:33:00Z">
                <w:pPr>
                  <w:pStyle w:val="TAL"/>
                </w:pPr>
              </w:pPrChange>
            </w:pPr>
            <w:del w:id="525" w:author="MCC160" w:date="2022-02-02T16:33:00Z">
              <w:r w:rsidRPr="00E54153" w:rsidDel="00B77ECF">
                <w:delText>Derivation Path: 36.579-1 [2], Table 5.5.6.9-1 condition ON-NETWORK</w:delText>
              </w:r>
            </w:del>
          </w:p>
        </w:tc>
      </w:tr>
    </w:tbl>
    <w:p w14:paraId="53F0DAB0" w14:textId="1B86B702" w:rsidR="00E90245" w:rsidRDefault="00E90245" w:rsidP="00B77ECF"/>
    <w:p w14:paraId="4D2B8686" w14:textId="77777777" w:rsidR="00B77ECF" w:rsidRPr="00E54153" w:rsidRDefault="00B77ECF" w:rsidP="00B77ECF">
      <w:pPr>
        <w:pStyle w:val="Heading4"/>
      </w:pPr>
      <w:bookmarkStart w:id="526" w:name="_Toc21006006"/>
      <w:bookmarkStart w:id="527" w:name="_Toc36037679"/>
      <w:bookmarkStart w:id="528" w:name="_Toc43837530"/>
      <w:bookmarkStart w:id="529" w:name="_Toc60995642"/>
      <w:bookmarkStart w:id="530" w:name="_Toc69159770"/>
      <w:bookmarkStart w:id="531" w:name="_Toc76583119"/>
      <w:bookmarkStart w:id="532" w:name="_Toc83808671"/>
      <w:bookmarkStart w:id="533" w:name="_Toc91233492"/>
      <w:r w:rsidRPr="00E54153">
        <w:t>6.1.1.3</w:t>
      </w:r>
      <w:r w:rsidRPr="00E54153">
        <w:tab/>
        <w:t>On-network / On-demand Pre-arranged Group Call / Manual Commencement Mode / Client Originated (CO)</w:t>
      </w:r>
      <w:bookmarkEnd w:id="526"/>
      <w:bookmarkEnd w:id="527"/>
      <w:bookmarkEnd w:id="528"/>
      <w:bookmarkEnd w:id="529"/>
      <w:bookmarkEnd w:id="530"/>
      <w:bookmarkEnd w:id="531"/>
      <w:bookmarkEnd w:id="532"/>
      <w:bookmarkEnd w:id="533"/>
    </w:p>
    <w:p w14:paraId="1A277D14" w14:textId="77777777" w:rsidR="00B77ECF" w:rsidRPr="00B77ECF" w:rsidDel="00B77ECF" w:rsidRDefault="00B77ECF">
      <w:pPr>
        <w:rPr>
          <w:del w:id="534" w:author="MCC160" w:date="2022-02-02T14:26:00Z"/>
          <w:b/>
          <w:rPrChange w:id="535" w:author="MCC160" w:date="2022-02-02T16:28:00Z">
            <w:rPr>
              <w:del w:id="536" w:author="MCC160" w:date="2022-02-02T14:26:00Z"/>
              <w:b w:val="0"/>
              <w:sz w:val="24"/>
            </w:rPr>
          </w:rPrChange>
        </w:rPr>
        <w:pPrChange w:id="537" w:author="MCC160" w:date="2022-02-02T16:28:00Z">
          <w:pPr>
            <w:pStyle w:val="TH"/>
          </w:pPr>
        </w:pPrChange>
      </w:pPr>
    </w:p>
    <w:p w14:paraId="2DE43550" w14:textId="77777777" w:rsidR="00216C16" w:rsidRPr="00E54153" w:rsidRDefault="00216C16" w:rsidP="00554E69">
      <w:pPr>
        <w:pStyle w:val="H6"/>
      </w:pPr>
      <w:r w:rsidRPr="00E54153">
        <w:t>6.1.1.3.1</w:t>
      </w:r>
      <w:r w:rsidRPr="00E54153">
        <w:tab/>
        <w:t>Test Purpose (TP)</w:t>
      </w:r>
    </w:p>
    <w:p w14:paraId="26DE1A87" w14:textId="77777777" w:rsidR="00216C16" w:rsidRPr="00E54153" w:rsidRDefault="00216C16" w:rsidP="00554E69">
      <w:pPr>
        <w:pStyle w:val="H6"/>
      </w:pPr>
      <w:r w:rsidRPr="00E54153">
        <w:t>(1)</w:t>
      </w:r>
    </w:p>
    <w:p w14:paraId="31AC6611" w14:textId="77777777" w:rsidR="001D2675" w:rsidRPr="00E54153" w:rsidRDefault="001D2675" w:rsidP="001D2675">
      <w:pPr>
        <w:pStyle w:val="PL"/>
        <w:rPr>
          <w:noProof w:val="0"/>
        </w:rPr>
      </w:pPr>
      <w:r w:rsidRPr="00E54153">
        <w:rPr>
          <w:b/>
          <w:noProof w:val="0"/>
        </w:rPr>
        <w:t>with</w:t>
      </w:r>
      <w:r w:rsidRPr="00E54153">
        <w:rPr>
          <w:noProof w:val="0"/>
        </w:rPr>
        <w:t xml:space="preserve"> { UE (MCPTT Client) registered and authorised for MCPTT Service }</w:t>
      </w:r>
    </w:p>
    <w:p w14:paraId="3DD4566B" w14:textId="77777777" w:rsidR="001D2675" w:rsidRPr="00E54153" w:rsidRDefault="001D2675" w:rsidP="001D2675">
      <w:pPr>
        <w:pStyle w:val="PL"/>
        <w:rPr>
          <w:noProof w:val="0"/>
        </w:rPr>
      </w:pPr>
      <w:r w:rsidRPr="00E54153">
        <w:rPr>
          <w:b/>
          <w:noProof w:val="0"/>
        </w:rPr>
        <w:t>ensure that</w:t>
      </w:r>
      <w:r w:rsidRPr="00E54153">
        <w:rPr>
          <w:noProof w:val="0"/>
        </w:rPr>
        <w:t xml:space="preserve"> {</w:t>
      </w:r>
    </w:p>
    <w:p w14:paraId="16042236" w14:textId="77777777" w:rsidR="001D2675" w:rsidRPr="00E54153" w:rsidRDefault="001D2675" w:rsidP="001D267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Manual Commencement Mode at the invited MCPTT client(s) and implicit floor control }</w:t>
      </w:r>
    </w:p>
    <w:p w14:paraId="37A13534" w14:textId="77777777" w:rsidR="001D2675" w:rsidRPr="00E54153" w:rsidRDefault="001D2675" w:rsidP="001D2675">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Manual Commencement Mode Pre-arranged Group Call establishment with implicit floor control by sending a SIP INVITE message </w:t>
      </w:r>
      <w:r w:rsidRPr="00E54153">
        <w:rPr>
          <w:b/>
          <w:noProof w:val="0"/>
        </w:rPr>
        <w:t>and</w:t>
      </w:r>
      <w:r w:rsidRPr="00E54153">
        <w:rPr>
          <w:noProof w:val="0"/>
        </w:rPr>
        <w:t xml:space="preserve">, after indication from the MCPTT Server that the call was established and receiving a Floor Granted message, notifies the user </w:t>
      </w:r>
      <w:r w:rsidRPr="00E54153">
        <w:rPr>
          <w:b/>
          <w:bCs/>
          <w:noProof w:val="0"/>
        </w:rPr>
        <w:t>and</w:t>
      </w:r>
      <w:r w:rsidRPr="00E54153">
        <w:rPr>
          <w:noProof w:val="0"/>
        </w:rPr>
        <w:t xml:space="preserve"> respects the floor control imposed by the MCPTT Server }</w:t>
      </w:r>
    </w:p>
    <w:p w14:paraId="3E82DF96" w14:textId="77777777" w:rsidR="00216C16" w:rsidRPr="00E54153" w:rsidRDefault="00216C16" w:rsidP="00216C16">
      <w:pPr>
        <w:pStyle w:val="PL"/>
        <w:rPr>
          <w:noProof w:val="0"/>
        </w:rPr>
      </w:pPr>
      <w:r w:rsidRPr="00E54153">
        <w:rPr>
          <w:noProof w:val="0"/>
        </w:rPr>
        <w:t xml:space="preserve">            }</w:t>
      </w:r>
    </w:p>
    <w:p w14:paraId="3DC85336" w14:textId="77777777" w:rsidR="00216C16" w:rsidRPr="00E54153" w:rsidRDefault="00216C16" w:rsidP="00216C16">
      <w:pPr>
        <w:pStyle w:val="PL"/>
        <w:rPr>
          <w:noProof w:val="0"/>
        </w:rPr>
      </w:pPr>
    </w:p>
    <w:p w14:paraId="492D10AA" w14:textId="77777777" w:rsidR="00216C16" w:rsidRPr="00E54153" w:rsidRDefault="00216C16" w:rsidP="00554E69">
      <w:pPr>
        <w:pStyle w:val="H6"/>
      </w:pPr>
      <w:r w:rsidRPr="00E54153">
        <w:t>(2)</w:t>
      </w:r>
    </w:p>
    <w:p w14:paraId="60E51FA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Manual  Commencement Mode }</w:t>
      </w:r>
    </w:p>
    <w:p w14:paraId="50FB1D1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C9888CC"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12C4DAD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0050592A" w:rsidRPr="00E54153">
        <w:rPr>
          <w:noProof w:val="0"/>
        </w:rPr>
        <w:t>SIP BYE</w:t>
      </w:r>
      <w:r w:rsidRPr="00E54153">
        <w:rPr>
          <w:noProof w:val="0"/>
        </w:rPr>
        <w:t xml:space="preserve"> request and leaves the MCPTT session }</w:t>
      </w:r>
    </w:p>
    <w:p w14:paraId="250C570E" w14:textId="77777777" w:rsidR="00216C16" w:rsidRPr="00E54153" w:rsidRDefault="00216C16" w:rsidP="00216C16">
      <w:pPr>
        <w:pStyle w:val="PL"/>
        <w:rPr>
          <w:noProof w:val="0"/>
        </w:rPr>
      </w:pPr>
      <w:r w:rsidRPr="00E54153">
        <w:rPr>
          <w:noProof w:val="0"/>
        </w:rPr>
        <w:t xml:space="preserve">            }</w:t>
      </w:r>
    </w:p>
    <w:p w14:paraId="65746B9B" w14:textId="77777777" w:rsidR="00216C16" w:rsidRPr="00E54153" w:rsidRDefault="00216C16" w:rsidP="00216C16">
      <w:pPr>
        <w:pStyle w:val="PL"/>
        <w:rPr>
          <w:noProof w:val="0"/>
        </w:rPr>
      </w:pPr>
    </w:p>
    <w:p w14:paraId="3E510A00" w14:textId="77777777" w:rsidR="00216C16" w:rsidRPr="00E54153" w:rsidRDefault="00216C16" w:rsidP="00554E69">
      <w:pPr>
        <w:pStyle w:val="H6"/>
      </w:pPr>
      <w:r w:rsidRPr="00E54153">
        <w:t>6.1.1.3.2</w:t>
      </w:r>
      <w:r w:rsidRPr="00E54153">
        <w:tab/>
        <w:t>Conformance requirements</w:t>
      </w:r>
    </w:p>
    <w:p w14:paraId="45F98308"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024AC5E" w14:textId="77777777" w:rsidR="00216C16" w:rsidRPr="00E54153" w:rsidRDefault="00216C16" w:rsidP="00216C16">
      <w:r w:rsidRPr="00E54153">
        <w:t>[TS 24.379, clause 10.1.1.2.1.1]</w:t>
      </w:r>
    </w:p>
    <w:p w14:paraId="69F5392F" w14:textId="77777777" w:rsidR="00216C16" w:rsidRPr="00E54153" w:rsidRDefault="00216C16" w:rsidP="00216C16">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F9FB243" w14:textId="77777777" w:rsidR="00216C16" w:rsidRPr="00E54153" w:rsidRDefault="00216C16" w:rsidP="00216C16">
      <w:r w:rsidRPr="00E54153">
        <w:t>The MCPTT client:</w:t>
      </w:r>
    </w:p>
    <w:p w14:paraId="2C86ADA6" w14:textId="77777777" w:rsidR="00216C16" w:rsidRPr="00E54153" w:rsidRDefault="00216C16"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45C09624" w14:textId="77777777" w:rsidR="00216C16" w:rsidRPr="00E54153" w:rsidRDefault="00216C16" w:rsidP="00554E69">
      <w:pPr>
        <w:pStyle w:val="B10"/>
      </w:pPr>
      <w:r w:rsidRPr="00E54153">
        <w:t>2)</w:t>
      </w:r>
      <w:r w:rsidRPr="00E54153">
        <w:tab/>
        <w:t>if the MCPTT user has requested the origination of an MCPTT imminent peril group call, the MCPTT client shall comply with the procedures in subclause 6.2.8.1.9;</w:t>
      </w:r>
    </w:p>
    <w:p w14:paraId="084CBEF2"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0345F18E" w14:textId="77777777" w:rsidR="00216C16" w:rsidRPr="00E54153" w:rsidRDefault="00216C16"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D508B6F" w14:textId="77777777" w:rsidR="00216C16" w:rsidRPr="00E54153" w:rsidRDefault="00216C16"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0601F9AC" w14:textId="77777777" w:rsidR="00216C16" w:rsidRPr="00E54153" w:rsidRDefault="00216C16"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14D3E586" w14:textId="77777777" w:rsidR="00216C16" w:rsidRPr="00E54153" w:rsidRDefault="00216C16"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2018F556" w14:textId="77777777" w:rsidR="00216C16" w:rsidRPr="00E54153" w:rsidRDefault="00216C16" w:rsidP="00554E69">
      <w:pPr>
        <w:pStyle w:val="B10"/>
      </w:pPr>
      <w:r w:rsidRPr="00E54153">
        <w:t>8)</w:t>
      </w:r>
      <w:r w:rsidRPr="00E54153">
        <w:tab/>
        <w:t>should include the "timer" option tag in the Supported header field;</w:t>
      </w:r>
    </w:p>
    <w:p w14:paraId="7888ABCC" w14:textId="77777777" w:rsidR="00216C16" w:rsidRPr="00E54153" w:rsidRDefault="00216C16"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E339CDC" w14:textId="77777777" w:rsidR="00216C16" w:rsidRPr="00E54153" w:rsidRDefault="00216C16" w:rsidP="00554E69">
      <w:pPr>
        <w:pStyle w:val="B10"/>
      </w:pPr>
      <w:r w:rsidRPr="00E54153">
        <w:t>10)</w:t>
      </w:r>
      <w:r w:rsidRPr="00E54153">
        <w:tab/>
        <w:t>shall set the Request-URI of the SIP INVITE request to the public service identity identifying the participating MCPTT function serving the MCPTT user;</w:t>
      </w:r>
    </w:p>
    <w:p w14:paraId="0D155F32" w14:textId="77777777" w:rsidR="00216C16" w:rsidRPr="00E54153" w:rsidRDefault="00216C16" w:rsidP="00216C16">
      <w:pPr>
        <w:pStyle w:val="NO"/>
      </w:pPr>
      <w:r w:rsidRPr="00E54153">
        <w:t>NOTE 1:</w:t>
      </w:r>
      <w:r w:rsidRPr="00E54153">
        <w:tab/>
        <w:t>The MCPTT client is configured with public service identity identifying the participating MCPTT function serving the MCPTT user.</w:t>
      </w:r>
    </w:p>
    <w:p w14:paraId="07F1A848" w14:textId="77777777" w:rsidR="00216C16" w:rsidRPr="00E54153" w:rsidRDefault="00216C16" w:rsidP="00554E69">
      <w:pPr>
        <w:pStyle w:val="B10"/>
      </w:pPr>
      <w:r w:rsidRPr="00E54153">
        <w:t>11)</w:t>
      </w:r>
      <w:r w:rsidRPr="00E54153">
        <w:tab/>
        <w:t>may include a P-Preferred-Identity header field in the SIP INVITE request containing a public user identity as specified in 3GPP TS 24.229 [4];</w:t>
      </w:r>
    </w:p>
    <w:p w14:paraId="5CD17E96" w14:textId="77777777" w:rsidR="00216C16" w:rsidRPr="00E54153" w:rsidRDefault="00216C16" w:rsidP="00554E69">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BF235AD" w14:textId="77777777" w:rsidR="00216C16" w:rsidRPr="00E54153" w:rsidRDefault="00216C16"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46023159" w14:textId="77777777" w:rsidR="00216C16" w:rsidRPr="00E54153" w:rsidRDefault="00216C16" w:rsidP="00554E69">
      <w:pPr>
        <w:pStyle w:val="B10"/>
      </w:pPr>
      <w:r w:rsidRPr="00E54153">
        <w:t>14)</w:t>
      </w:r>
      <w:r w:rsidRPr="00E54153">
        <w:tab/>
        <w:t>shall contain in an application/vnd.3gpp.mcptt-info+xml MIME body with the &lt;mcpttinfo&gt; element containing the &lt;mcptt-Params&gt; element with:</w:t>
      </w:r>
    </w:p>
    <w:p w14:paraId="5D2BF4C7" w14:textId="77777777" w:rsidR="00216C16" w:rsidRPr="00E54153" w:rsidRDefault="00216C16" w:rsidP="00216C16">
      <w:pPr>
        <w:pStyle w:val="B2"/>
      </w:pPr>
      <w:r w:rsidRPr="00E54153">
        <w:t>a)</w:t>
      </w:r>
      <w:r w:rsidRPr="00E54153">
        <w:tab/>
        <w:t>the &lt;session-type&gt; element set to a value of "prearranged";</w:t>
      </w:r>
    </w:p>
    <w:p w14:paraId="7A5A6123" w14:textId="77777777" w:rsidR="00216C16" w:rsidRPr="00E54153" w:rsidRDefault="00216C16" w:rsidP="00216C16">
      <w:pPr>
        <w:pStyle w:val="B2"/>
      </w:pPr>
      <w:r w:rsidRPr="00E54153">
        <w:t>b)</w:t>
      </w:r>
      <w:r w:rsidRPr="00E54153">
        <w:tab/>
        <w:t>the &lt;mcptt-request-uri&gt; element set to the group identity;</w:t>
      </w:r>
    </w:p>
    <w:p w14:paraId="784D7CAA" w14:textId="77777777" w:rsidR="00216C16" w:rsidRPr="00E54153" w:rsidRDefault="00216C16" w:rsidP="00216C16">
      <w:pPr>
        <w:pStyle w:val="B2"/>
      </w:pPr>
      <w:r w:rsidRPr="00E54153">
        <w:t>c)</w:t>
      </w:r>
      <w:r w:rsidRPr="00E54153">
        <w:tab/>
        <w:t>the &lt;mcptt-client-id&gt; element set to the MCPTT client ID of the originating MCPTT client; and</w:t>
      </w:r>
    </w:p>
    <w:p w14:paraId="4FB476D3" w14:textId="77777777" w:rsidR="00216C16" w:rsidRPr="00E54153" w:rsidRDefault="00216C16" w:rsidP="00216C16">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93F5A3D" w14:textId="77777777" w:rsidR="00216C16" w:rsidRPr="00E54153" w:rsidRDefault="00216C16" w:rsidP="00216C16">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6E75AAFA" w14:textId="77777777" w:rsidR="00216C16" w:rsidRPr="00E54153" w:rsidRDefault="00216C16" w:rsidP="00216C16">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332D2A56" w14:textId="77777777" w:rsidR="00216C16" w:rsidRPr="00E54153" w:rsidRDefault="00216C16" w:rsidP="00216C16">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24.381 [31].</w:t>
      </w:r>
    </w:p>
    <w:p w14:paraId="66BE0646" w14:textId="77777777" w:rsidR="00216C16" w:rsidRPr="00E54153" w:rsidRDefault="00216C16" w:rsidP="00216C16">
      <w:pPr>
        <w:pStyle w:val="NO"/>
      </w:pPr>
      <w:r w:rsidRPr="00E54153">
        <w:t>NOTE 5:</w:t>
      </w:r>
      <w:r w:rsidRPr="00E54153">
        <w:tab/>
        <w:t>If the MCPTT user selected a TGI where there are several MCPTT groups where the MCPTT user is a member, the MCPTT client selects one of those MCPTT groups.</w:t>
      </w:r>
    </w:p>
    <w:p w14:paraId="23038DE3" w14:textId="77777777" w:rsidR="00216C16" w:rsidRPr="00E54153" w:rsidRDefault="00216C16" w:rsidP="00554E69">
      <w:pPr>
        <w:pStyle w:val="B10"/>
      </w:pPr>
      <w:r w:rsidRPr="00E54153">
        <w:t>15)</w:t>
      </w:r>
      <w:r w:rsidRPr="00E54153">
        <w:tab/>
        <w:t>shall include an SDP offer according to 3GPP TS 24.229 [4] with the clarifications given in subclause 6.2.1;</w:t>
      </w:r>
    </w:p>
    <w:p w14:paraId="5A670ADD" w14:textId="77777777" w:rsidR="00216C16" w:rsidRPr="00E54153" w:rsidRDefault="00216C16" w:rsidP="00554E69">
      <w:pPr>
        <w:pStyle w:val="B10"/>
      </w:pPr>
      <w:r w:rsidRPr="00E54153">
        <w:t>16)</w:t>
      </w:r>
      <w:r w:rsidRPr="00E54153">
        <w:tab/>
        <w:t>if an implicit floor request is required, shall indicate this as specified in subclause 6.4; and</w:t>
      </w:r>
    </w:p>
    <w:p w14:paraId="3E18B27A" w14:textId="77777777" w:rsidR="00216C16" w:rsidRPr="00E54153" w:rsidRDefault="00216C16" w:rsidP="00554E69">
      <w:pPr>
        <w:pStyle w:val="B10"/>
      </w:pPr>
      <w:r w:rsidRPr="00E54153">
        <w:t>17)</w:t>
      </w:r>
      <w:r w:rsidRPr="00E54153">
        <w:tab/>
        <w:t>shall send the SIP INVITE request towards the MCPTT server according to 3GPP TS 24.229 [4].</w:t>
      </w:r>
    </w:p>
    <w:p w14:paraId="5483C544" w14:textId="77777777" w:rsidR="00216C16" w:rsidRPr="00E54153" w:rsidRDefault="00216C16" w:rsidP="00216C16">
      <w:r w:rsidRPr="00E54153">
        <w:t>On receiving a SIP 2xx response to the SIP INVITE request, the MCPTT client:</w:t>
      </w:r>
    </w:p>
    <w:p w14:paraId="5E339E76" w14:textId="77777777" w:rsidR="00216C16" w:rsidRPr="00E54153" w:rsidRDefault="00216C16" w:rsidP="00554E69">
      <w:pPr>
        <w:pStyle w:val="B10"/>
      </w:pPr>
      <w:r w:rsidRPr="00E54153">
        <w:t>1)</w:t>
      </w:r>
      <w:r w:rsidRPr="00E54153">
        <w:tab/>
        <w:t>shall interact with the user plane as specified in 3GPP TS 24.380 [5] ;</w:t>
      </w:r>
    </w:p>
    <w:p w14:paraId="7D53101F" w14:textId="77777777" w:rsidR="00216C16" w:rsidRPr="00E54153" w:rsidRDefault="00216C16"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69E6DBE" w14:textId="77777777" w:rsidR="00216C16" w:rsidRPr="00E54153" w:rsidRDefault="00216C16" w:rsidP="00554E69">
      <w:pPr>
        <w:pStyle w:val="B10"/>
      </w:pPr>
      <w:r w:rsidRPr="00E54153">
        <w:t>3)</w:t>
      </w:r>
      <w:r w:rsidRPr="00E54153">
        <w:tab/>
        <w:t>may subscribe to the conference event package as specified in subclause 10.1.3.1.</w:t>
      </w:r>
    </w:p>
    <w:p w14:paraId="36E51539" w14:textId="77777777" w:rsidR="00216C16" w:rsidRPr="00E54153" w:rsidRDefault="00216C16" w:rsidP="00216C16">
      <w:r w:rsidRPr="00E54153">
        <w:t>On receiving a SIP 4xx response, a SIP 5xx response or a SIP 6xx response to the SIP INVITE request:</w:t>
      </w:r>
    </w:p>
    <w:p w14:paraId="0D6C07A6" w14:textId="77777777" w:rsidR="00216C16" w:rsidRPr="00E54153" w:rsidRDefault="00216C16" w:rsidP="00554E69">
      <w:pPr>
        <w:pStyle w:val="B10"/>
      </w:pPr>
      <w:r w:rsidRPr="00E54153">
        <w:t>1)</w:t>
      </w:r>
      <w:r w:rsidRPr="00E54153">
        <w:tab/>
        <w:t>if the MCPTT emergency group call state is set to "MEGC 2: emergency-call-requested" or "MEGC 3: emergency-call-granted"; or</w:t>
      </w:r>
    </w:p>
    <w:p w14:paraId="046E19EA" w14:textId="77777777" w:rsidR="00216C16" w:rsidRPr="00E54153" w:rsidRDefault="00216C16" w:rsidP="00554E69">
      <w:pPr>
        <w:pStyle w:val="B10"/>
      </w:pPr>
      <w:r w:rsidRPr="00E54153">
        <w:t>2)</w:t>
      </w:r>
      <w:r w:rsidRPr="00E54153">
        <w:tab/>
        <w:t>if the MCPTT imminent peril group call state is set to "MIGC 2: imminent-peril-call-requested" or "MIGC 3: imminent-peril-call-granted";</w:t>
      </w:r>
    </w:p>
    <w:p w14:paraId="0EE4D8BD" w14:textId="77777777" w:rsidR="00216C16" w:rsidRPr="00E54153" w:rsidRDefault="00216C16" w:rsidP="00554E69">
      <w:pPr>
        <w:pStyle w:val="B10"/>
      </w:pPr>
      <w:r w:rsidRPr="00E54153">
        <w:t>the MCPTT client shall perform the actions specified in subclause 6.2.8.1.5.</w:t>
      </w:r>
    </w:p>
    <w:p w14:paraId="7C5B7D02" w14:textId="77777777" w:rsidR="00216C16" w:rsidRPr="00E54153" w:rsidRDefault="00216C16" w:rsidP="00216C16">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CD7B853" w14:textId="77777777" w:rsidR="00216C16" w:rsidRPr="00E54153" w:rsidRDefault="00216C16" w:rsidP="00216C16">
      <w:r w:rsidRPr="00E54153">
        <w:t>[TS 24.379, clause 6.2.1]</w:t>
      </w:r>
    </w:p>
    <w:p w14:paraId="5AC73911" w14:textId="77777777" w:rsidR="00216C16" w:rsidRPr="00E54153" w:rsidRDefault="00216C16" w:rsidP="00216C16">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E5371D" w14:textId="77777777" w:rsidR="00216C16" w:rsidRPr="00E54153" w:rsidRDefault="00216C16" w:rsidP="00216C16">
      <w:r w:rsidRPr="00E54153">
        <w:t>When composing an SDP offer according to 3GPP TS 24.229 [4] the MCPTT client:</w:t>
      </w:r>
    </w:p>
    <w:p w14:paraId="1F8029A1" w14:textId="77777777" w:rsidR="00216C16" w:rsidRPr="00E54153" w:rsidRDefault="00216C16"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2C9D404" w14:textId="77777777" w:rsidR="00216C16" w:rsidRPr="00E54153" w:rsidRDefault="00216C16" w:rsidP="00216C16">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63D75EB7" w14:textId="77777777" w:rsidR="00216C16" w:rsidRPr="00E54153" w:rsidRDefault="00216C16" w:rsidP="00554E69">
      <w:pPr>
        <w:pStyle w:val="B10"/>
      </w:pPr>
      <w:r w:rsidRPr="00E54153">
        <w:t>2)</w:t>
      </w:r>
      <w:r w:rsidRPr="00E54153">
        <w:tab/>
        <w:t>shall include an "m=audio" media-level section for the MCPTT media stream consisting of:</w:t>
      </w:r>
    </w:p>
    <w:p w14:paraId="58597456" w14:textId="77777777" w:rsidR="00216C16" w:rsidRPr="00E54153" w:rsidRDefault="00216C16" w:rsidP="00216C16">
      <w:pPr>
        <w:pStyle w:val="B2"/>
      </w:pPr>
      <w:r w:rsidRPr="00E54153">
        <w:t>a)</w:t>
      </w:r>
      <w:r w:rsidRPr="00E54153">
        <w:tab/>
        <w:t>the port number for the media stream selected; and</w:t>
      </w:r>
    </w:p>
    <w:p w14:paraId="7AD0E99F" w14:textId="77777777" w:rsidR="00216C16" w:rsidRPr="00E54153" w:rsidRDefault="00216C16" w:rsidP="00216C16">
      <w:pPr>
        <w:pStyle w:val="B2"/>
      </w:pPr>
      <w:r w:rsidRPr="00E54153">
        <w:t>b)</w:t>
      </w:r>
      <w:r w:rsidRPr="00E54153">
        <w:tab/>
        <w:t>the codec(s) and media parameters and attributes with the following clarification:</w:t>
      </w:r>
    </w:p>
    <w:p w14:paraId="3B9F658F" w14:textId="77777777" w:rsidR="00216C16" w:rsidRPr="00E54153" w:rsidRDefault="00216C16" w:rsidP="00216C16">
      <w:pPr>
        <w:pStyle w:val="B3"/>
      </w:pPr>
      <w:r w:rsidRPr="00E54153">
        <w:t>i)</w:t>
      </w:r>
      <w:r w:rsidRPr="00E54153">
        <w:tab/>
        <w:t>if the MCPTT client is initiating a call to a group identity;</w:t>
      </w:r>
    </w:p>
    <w:p w14:paraId="6D07EEE5" w14:textId="77777777" w:rsidR="00216C16" w:rsidRPr="00E54153" w:rsidRDefault="00216C16" w:rsidP="00216C16">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6464C020" w14:textId="77777777" w:rsidR="00216C16" w:rsidRPr="00E54153" w:rsidRDefault="00216C16" w:rsidP="00216C16">
      <w:pPr>
        <w:pStyle w:val="B3"/>
      </w:pPr>
      <w:r w:rsidRPr="00E54153">
        <w:t>iii)</w:t>
      </w:r>
      <w:r w:rsidRPr="00E54153">
        <w:tab/>
        <w:t>if the MCPTT client supports the encoding name indicated in the value of the "name" attribute;</w:t>
      </w:r>
    </w:p>
    <w:p w14:paraId="082B6C10" w14:textId="77777777" w:rsidR="00216C16" w:rsidRPr="00E54153" w:rsidRDefault="00216C16" w:rsidP="00216C16">
      <w:pPr>
        <w:pStyle w:val="B3"/>
      </w:pPr>
      <w:r w:rsidRPr="00E54153">
        <w:t>then the MCPTT client:</w:t>
      </w:r>
    </w:p>
    <w:p w14:paraId="04DD4C87" w14:textId="77777777" w:rsidR="00216C16" w:rsidRPr="00E54153" w:rsidRDefault="00216C16" w:rsidP="00216C16">
      <w:pPr>
        <w:pStyle w:val="B3"/>
      </w:pPr>
      <w:r w:rsidRPr="00E54153">
        <w:t>i)</w:t>
      </w:r>
      <w:r w:rsidRPr="00E54153">
        <w:tab/>
        <w:t>shall insert the value of the "name" attribute in the &lt;encoding name&gt; field of the "a=rtpmap" attribute as defined in IETF RFC 4566 [12]; and</w:t>
      </w:r>
    </w:p>
    <w:p w14:paraId="38CD78B0" w14:textId="77777777" w:rsidR="00216C16" w:rsidRPr="00E54153" w:rsidRDefault="00216C16" w:rsidP="00216C16">
      <w:pPr>
        <w:pStyle w:val="B2"/>
      </w:pPr>
      <w:r w:rsidRPr="00E54153">
        <w:t>c)</w:t>
      </w:r>
      <w:r w:rsidRPr="00E54153">
        <w:tab/>
        <w:t>"i=" field set to "speech" according to 3GPP TS 24.229 [4];</w:t>
      </w:r>
    </w:p>
    <w:p w14:paraId="3D9BC0C5" w14:textId="77777777" w:rsidR="00216C16" w:rsidRPr="00E54153" w:rsidRDefault="00216C16"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1B3F0E53" w14:textId="77777777" w:rsidR="00216C16" w:rsidRPr="00E54153" w:rsidRDefault="00216C16" w:rsidP="00216C16">
      <w:pPr>
        <w:pStyle w:val="B2"/>
      </w:pPr>
      <w:r w:rsidRPr="00E54153">
        <w:t>a)</w:t>
      </w:r>
      <w:r w:rsidRPr="00E54153">
        <w:tab/>
        <w:t>the port number for the media-floor control entity selected as specified in 3GPP TS 24.380 [5]; and</w:t>
      </w:r>
    </w:p>
    <w:p w14:paraId="5D1547F0" w14:textId="77777777" w:rsidR="00216C16" w:rsidRPr="00E54153" w:rsidRDefault="00216C16" w:rsidP="00216C16">
      <w:pPr>
        <w:pStyle w:val="B2"/>
      </w:pPr>
      <w:r w:rsidRPr="00E54153">
        <w:t>b)</w:t>
      </w:r>
      <w:r w:rsidRPr="00E54153">
        <w:tab/>
        <w:t>the 'fmtp' attributes as specified in 3GPP TS 24.380 [5] clause 14; and</w:t>
      </w:r>
    </w:p>
    <w:p w14:paraId="1475AE76" w14:textId="77777777" w:rsidR="00216C16" w:rsidRPr="00E54153" w:rsidRDefault="00216C16"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1B2AA68" w14:textId="77777777" w:rsidR="00216C16" w:rsidRPr="00E54153" w:rsidRDefault="00216C16" w:rsidP="00216C16">
      <w:r w:rsidRPr="00E54153">
        <w:t>[TS 24.379, clause 10.1.1.2.3.1]</w:t>
      </w:r>
    </w:p>
    <w:p w14:paraId="3E3FFA79" w14:textId="77777777" w:rsidR="00216C16" w:rsidRPr="00E54153" w:rsidRDefault="00216C16" w:rsidP="00216C16">
      <w:pPr>
        <w:rPr>
          <w:lang w:eastAsia="ko-KR"/>
        </w:rPr>
      </w:pPr>
      <w:r w:rsidRPr="00E54153">
        <w:rPr>
          <w:lang w:eastAsia="ko-KR"/>
        </w:rPr>
        <w:t>When an MCPTT client wants to leave the MCPTT session that has been established using on-demand session, the MCPTT client shall follow the procedures as specified in subclause 6.2.4.1.</w:t>
      </w:r>
    </w:p>
    <w:p w14:paraId="3778D19F" w14:textId="77777777" w:rsidR="00216C16" w:rsidRPr="00E54153" w:rsidRDefault="00216C16" w:rsidP="00216C16">
      <w:r w:rsidRPr="00E54153">
        <w:t>[TS 24.379, clause 6.2.4.1]</w:t>
      </w:r>
    </w:p>
    <w:p w14:paraId="310E8D31" w14:textId="77777777" w:rsidR="00216C16" w:rsidRPr="00E54153" w:rsidRDefault="00216C16" w:rsidP="00216C16">
      <w:r w:rsidRPr="00E54153">
        <w:rPr>
          <w:lang w:eastAsia="ko-KR"/>
        </w:rPr>
        <w:t>Upon receiving a request from an MCPTT user to leave an MCPTT session established using on-demand session signalling, the MCPTT client:</w:t>
      </w:r>
    </w:p>
    <w:p w14:paraId="164B4EC5" w14:textId="77777777" w:rsidR="00216C16" w:rsidRPr="00E54153" w:rsidRDefault="00216C16"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6219975C" w14:textId="77777777" w:rsidR="00216C16" w:rsidRPr="00E54153" w:rsidRDefault="00216C16" w:rsidP="00554E69">
      <w:pPr>
        <w:pStyle w:val="B10"/>
      </w:pPr>
      <w:r w:rsidRPr="00E54153">
        <w:rPr>
          <w:lang w:eastAsia="ko-KR"/>
        </w:rPr>
        <w:t>2)</w:t>
      </w:r>
      <w:r w:rsidRPr="00E54153">
        <w:rPr>
          <w:lang w:eastAsia="ko-KR"/>
        </w:rPr>
        <w:tab/>
        <w:t>shall generate a SIP BYE request according to 3GPP TS 24.229 [4];</w:t>
      </w:r>
    </w:p>
    <w:p w14:paraId="0AD07C51" w14:textId="77777777" w:rsidR="00216C16" w:rsidRPr="00E54153" w:rsidRDefault="00216C16" w:rsidP="00554E69">
      <w:pPr>
        <w:pStyle w:val="B10"/>
      </w:pPr>
      <w:r w:rsidRPr="00E54153">
        <w:rPr>
          <w:lang w:eastAsia="ko-KR"/>
        </w:rPr>
        <w:t>3)</w:t>
      </w:r>
      <w:r w:rsidRPr="00E54153">
        <w:rPr>
          <w:lang w:eastAsia="ko-KR"/>
        </w:rPr>
        <w:tab/>
        <w:t>shall set the Request-URI to the MCPTT session identity to leave; and</w:t>
      </w:r>
    </w:p>
    <w:p w14:paraId="7B3DE55F" w14:textId="77777777" w:rsidR="00216C16" w:rsidRPr="00E54153" w:rsidRDefault="00216C16" w:rsidP="00554E69">
      <w:pPr>
        <w:pStyle w:val="B10"/>
      </w:pPr>
      <w:r w:rsidRPr="00E54153">
        <w:rPr>
          <w:lang w:eastAsia="ko-KR"/>
        </w:rPr>
        <w:t>4)</w:t>
      </w:r>
      <w:r w:rsidRPr="00E54153">
        <w:rPr>
          <w:lang w:eastAsia="ko-KR"/>
        </w:rPr>
        <w:tab/>
        <w:t>shall send a SIP BYE request towards MCPTT server according to 3GPP TS 24.229 [4].</w:t>
      </w:r>
    </w:p>
    <w:p w14:paraId="10956553" w14:textId="77777777" w:rsidR="00216C16" w:rsidRPr="00E54153" w:rsidRDefault="00216C16" w:rsidP="00216C16">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E5CE5B6" w14:textId="77777777" w:rsidR="00216C16" w:rsidRPr="00E54153" w:rsidRDefault="00216C16" w:rsidP="00554E69">
      <w:pPr>
        <w:pStyle w:val="H6"/>
      </w:pPr>
      <w:r w:rsidRPr="00E54153">
        <w:t>6.1.1.3.3</w:t>
      </w:r>
      <w:r w:rsidRPr="00E54153">
        <w:tab/>
        <w:t>Test description</w:t>
      </w:r>
    </w:p>
    <w:p w14:paraId="5CE558AC" w14:textId="77777777" w:rsidR="00216C16" w:rsidRPr="00E54153" w:rsidRDefault="00216C16" w:rsidP="00554E69">
      <w:pPr>
        <w:pStyle w:val="H6"/>
      </w:pPr>
      <w:r w:rsidRPr="00E54153">
        <w:t>6.1.1.3.3.1</w:t>
      </w:r>
      <w:r w:rsidRPr="00E54153">
        <w:tab/>
        <w:t>Pre-test conditions</w:t>
      </w:r>
    </w:p>
    <w:p w14:paraId="6587AB5A" w14:textId="77777777" w:rsidR="0050592A" w:rsidRPr="00E54153" w:rsidRDefault="0050592A" w:rsidP="00554E69">
      <w:pPr>
        <w:pStyle w:val="H6"/>
      </w:pPr>
      <w:r w:rsidRPr="00E54153">
        <w:t>System Simulator:</w:t>
      </w:r>
    </w:p>
    <w:p w14:paraId="20C598FA" w14:textId="77777777" w:rsidR="0050592A" w:rsidRPr="00E54153" w:rsidRDefault="0050592A" w:rsidP="00554E69">
      <w:pPr>
        <w:pStyle w:val="B10"/>
      </w:pPr>
      <w:r w:rsidRPr="00E54153">
        <w:t>-</w:t>
      </w:r>
      <w:r w:rsidRPr="00E54153">
        <w:tab/>
        <w:t>SS (MCPTT server)</w:t>
      </w:r>
    </w:p>
    <w:p w14:paraId="578A7D45"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F4A0B9" w14:textId="77777777" w:rsidR="0050592A" w:rsidRPr="00E54153" w:rsidRDefault="000C0FCB" w:rsidP="00554E69">
      <w:pPr>
        <w:pStyle w:val="H6"/>
      </w:pPr>
      <w:r w:rsidRPr="00E54153">
        <w:t>IUT</w:t>
      </w:r>
      <w:r w:rsidR="0050592A" w:rsidRPr="00E54153">
        <w:t>:</w:t>
      </w:r>
    </w:p>
    <w:p w14:paraId="21C6BF30" w14:textId="77777777" w:rsidR="0050592A" w:rsidRPr="00E54153" w:rsidRDefault="0050592A" w:rsidP="00554E69">
      <w:pPr>
        <w:pStyle w:val="B10"/>
      </w:pPr>
      <w:r w:rsidRPr="00E54153">
        <w:t>-</w:t>
      </w:r>
      <w:r w:rsidRPr="00E54153">
        <w:tab/>
        <w:t>UE (MCPTT client)</w:t>
      </w:r>
    </w:p>
    <w:p w14:paraId="60A15027" w14:textId="77777777" w:rsidR="0050592A" w:rsidRPr="00E54153" w:rsidRDefault="0050592A" w:rsidP="00554E69">
      <w:pPr>
        <w:pStyle w:val="B10"/>
      </w:pPr>
      <w:r w:rsidRPr="00E54153">
        <w:t>-</w:t>
      </w:r>
      <w:r w:rsidRPr="00E54153">
        <w:tab/>
        <w:t>The test USIM set as defined in TS 36.579-1 [2], subclause 5.5.10 is inserted.</w:t>
      </w:r>
    </w:p>
    <w:p w14:paraId="278CDF75" w14:textId="77777777" w:rsidR="0050592A" w:rsidRPr="00E54153" w:rsidRDefault="0050592A" w:rsidP="00554E69">
      <w:pPr>
        <w:pStyle w:val="H6"/>
      </w:pPr>
      <w:r w:rsidRPr="00E54153">
        <w:t>Preamble:</w:t>
      </w:r>
    </w:p>
    <w:p w14:paraId="62654592" w14:textId="4146BEAF"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622AE979" w14:textId="1313C8AD" w:rsidR="0050592A" w:rsidRPr="00E54153" w:rsidRDefault="0050592A" w:rsidP="00554E69">
      <w:pPr>
        <w:pStyle w:val="B10"/>
      </w:pPr>
      <w:r w:rsidRPr="00E54153">
        <w:t>-</w:t>
      </w:r>
      <w:r w:rsidRPr="00E54153">
        <w:tab/>
        <w:t xml:space="preserve">The MCPTT User performs the </w:t>
      </w:r>
      <w:del w:id="538" w:author="MCC160" w:date="2022-02-02T15:44:00Z">
        <w:r w:rsidRPr="00E54153" w:rsidDel="009323B2">
          <w:delText>Generic Test P</w:delText>
        </w:r>
      </w:del>
      <w:ins w:id="539" w:author="MCC160" w:date="2022-02-02T15:44:00Z">
        <w:r w:rsidR="009323B2">
          <w:t>p</w:t>
        </w:r>
      </w:ins>
      <w:r w:rsidRPr="00E54153">
        <w:t>rocedure for MCPTT Authorization/Configuration and Key Generation as specified in TS 36.579-1 [2], subclause 5.3.2.</w:t>
      </w:r>
    </w:p>
    <w:p w14:paraId="234BB554" w14:textId="77777777" w:rsidR="0050592A" w:rsidRPr="00E54153" w:rsidRDefault="0050592A" w:rsidP="00554E69">
      <w:pPr>
        <w:pStyle w:val="B10"/>
      </w:pPr>
      <w:r w:rsidRPr="00E54153">
        <w:t>-</w:t>
      </w:r>
      <w:r w:rsidRPr="00E54153">
        <w:tab/>
        <w:t>UE States at the end of the preamble</w:t>
      </w:r>
    </w:p>
    <w:p w14:paraId="2A782059" w14:textId="77777777" w:rsidR="0050592A" w:rsidRPr="00E54153" w:rsidRDefault="0050592A" w:rsidP="0050592A">
      <w:pPr>
        <w:pStyle w:val="B2"/>
      </w:pPr>
      <w:r w:rsidRPr="00E54153">
        <w:t>-</w:t>
      </w:r>
      <w:r w:rsidRPr="00E54153">
        <w:tab/>
        <w:t>The UE is in E-UTRA Registered, Idle Mode state.</w:t>
      </w:r>
    </w:p>
    <w:p w14:paraId="5D7DBF16"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3C189725" w14:textId="77777777" w:rsidR="00216C16" w:rsidRPr="00E54153" w:rsidRDefault="00216C16" w:rsidP="00554E69">
      <w:pPr>
        <w:pStyle w:val="H6"/>
      </w:pPr>
      <w:r w:rsidRPr="00E54153">
        <w:t>6.1.1.3.3.2</w:t>
      </w:r>
      <w:r w:rsidRPr="00E54153">
        <w:tab/>
        <w:t>Test procedure sequence</w:t>
      </w:r>
    </w:p>
    <w:p w14:paraId="166B2C5A" w14:textId="77777777" w:rsidR="00216C16" w:rsidRPr="00E54153" w:rsidRDefault="00216C16" w:rsidP="00554E69">
      <w:pPr>
        <w:pStyle w:val="TH"/>
      </w:pPr>
      <w:r w:rsidRPr="00E54153">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D2675" w:rsidRPr="00E54153" w14:paraId="6262060F" w14:textId="77777777" w:rsidTr="003B10A2">
        <w:tc>
          <w:tcPr>
            <w:tcW w:w="648" w:type="dxa"/>
            <w:tcBorders>
              <w:bottom w:val="nil"/>
            </w:tcBorders>
          </w:tcPr>
          <w:p w14:paraId="28913E3B" w14:textId="77777777" w:rsidR="001D2675" w:rsidRPr="00E54153" w:rsidRDefault="001D2675" w:rsidP="003B10A2">
            <w:pPr>
              <w:pStyle w:val="TAH"/>
            </w:pPr>
            <w:r w:rsidRPr="00E54153">
              <w:t>St</w:t>
            </w:r>
          </w:p>
        </w:tc>
        <w:tc>
          <w:tcPr>
            <w:tcW w:w="3969" w:type="dxa"/>
            <w:tcBorders>
              <w:bottom w:val="nil"/>
            </w:tcBorders>
          </w:tcPr>
          <w:p w14:paraId="670D267D" w14:textId="77777777" w:rsidR="001D2675" w:rsidRPr="00E54153" w:rsidRDefault="001D2675" w:rsidP="003B10A2">
            <w:pPr>
              <w:pStyle w:val="TAH"/>
            </w:pPr>
            <w:r w:rsidRPr="00E54153">
              <w:t>Procedure</w:t>
            </w:r>
          </w:p>
        </w:tc>
        <w:tc>
          <w:tcPr>
            <w:tcW w:w="3686" w:type="dxa"/>
            <w:gridSpan w:val="2"/>
          </w:tcPr>
          <w:p w14:paraId="7E8A6711" w14:textId="77777777" w:rsidR="001D2675" w:rsidRPr="00E54153" w:rsidRDefault="001D2675" w:rsidP="003B10A2">
            <w:pPr>
              <w:pStyle w:val="TAH"/>
            </w:pPr>
            <w:r w:rsidRPr="00E54153">
              <w:t>Message Sequence</w:t>
            </w:r>
          </w:p>
        </w:tc>
        <w:tc>
          <w:tcPr>
            <w:tcW w:w="567" w:type="dxa"/>
            <w:tcBorders>
              <w:bottom w:val="nil"/>
            </w:tcBorders>
          </w:tcPr>
          <w:p w14:paraId="1EA0F954" w14:textId="77777777" w:rsidR="001D2675" w:rsidRPr="00E54153" w:rsidRDefault="001D2675" w:rsidP="003B10A2">
            <w:pPr>
              <w:pStyle w:val="TAH"/>
            </w:pPr>
            <w:r w:rsidRPr="00E54153">
              <w:t>TP</w:t>
            </w:r>
          </w:p>
        </w:tc>
        <w:tc>
          <w:tcPr>
            <w:tcW w:w="892" w:type="dxa"/>
            <w:tcBorders>
              <w:bottom w:val="nil"/>
            </w:tcBorders>
          </w:tcPr>
          <w:p w14:paraId="2089D2A0" w14:textId="77777777" w:rsidR="001D2675" w:rsidRPr="00E54153" w:rsidRDefault="001D2675" w:rsidP="003B10A2">
            <w:pPr>
              <w:pStyle w:val="TAH"/>
            </w:pPr>
            <w:r w:rsidRPr="00E54153">
              <w:t>Verdict</w:t>
            </w:r>
          </w:p>
        </w:tc>
      </w:tr>
      <w:tr w:rsidR="001D2675" w:rsidRPr="00E54153" w14:paraId="35336133" w14:textId="77777777" w:rsidTr="003B10A2">
        <w:tc>
          <w:tcPr>
            <w:tcW w:w="648" w:type="dxa"/>
            <w:tcBorders>
              <w:top w:val="nil"/>
            </w:tcBorders>
          </w:tcPr>
          <w:p w14:paraId="658F67A8" w14:textId="77777777" w:rsidR="001D2675" w:rsidRPr="00E54153" w:rsidRDefault="001D2675" w:rsidP="003B10A2">
            <w:pPr>
              <w:pStyle w:val="TAH"/>
            </w:pPr>
          </w:p>
        </w:tc>
        <w:tc>
          <w:tcPr>
            <w:tcW w:w="3969" w:type="dxa"/>
            <w:tcBorders>
              <w:top w:val="nil"/>
            </w:tcBorders>
          </w:tcPr>
          <w:p w14:paraId="49887BB0" w14:textId="77777777" w:rsidR="001D2675" w:rsidRPr="00E54153" w:rsidRDefault="001D2675" w:rsidP="003B10A2">
            <w:pPr>
              <w:pStyle w:val="TAH"/>
            </w:pPr>
          </w:p>
        </w:tc>
        <w:tc>
          <w:tcPr>
            <w:tcW w:w="709" w:type="dxa"/>
          </w:tcPr>
          <w:p w14:paraId="13FDD8BF" w14:textId="77777777" w:rsidR="001D2675" w:rsidRPr="00E54153" w:rsidRDefault="001D2675" w:rsidP="003B10A2">
            <w:pPr>
              <w:pStyle w:val="TAH"/>
            </w:pPr>
            <w:r w:rsidRPr="00E54153">
              <w:t>U - S</w:t>
            </w:r>
          </w:p>
        </w:tc>
        <w:tc>
          <w:tcPr>
            <w:tcW w:w="2977" w:type="dxa"/>
          </w:tcPr>
          <w:p w14:paraId="0C70C7A5" w14:textId="77777777" w:rsidR="001D2675" w:rsidRPr="00E54153" w:rsidRDefault="001D2675" w:rsidP="003B10A2">
            <w:pPr>
              <w:pStyle w:val="TAH"/>
            </w:pPr>
            <w:r w:rsidRPr="00E54153">
              <w:t>Message</w:t>
            </w:r>
          </w:p>
        </w:tc>
        <w:tc>
          <w:tcPr>
            <w:tcW w:w="567" w:type="dxa"/>
            <w:tcBorders>
              <w:top w:val="nil"/>
            </w:tcBorders>
          </w:tcPr>
          <w:p w14:paraId="5DA7B784" w14:textId="77777777" w:rsidR="001D2675" w:rsidRPr="00E54153" w:rsidRDefault="001D2675" w:rsidP="003B10A2">
            <w:pPr>
              <w:pStyle w:val="TAH"/>
            </w:pPr>
          </w:p>
        </w:tc>
        <w:tc>
          <w:tcPr>
            <w:tcW w:w="892" w:type="dxa"/>
            <w:tcBorders>
              <w:top w:val="nil"/>
            </w:tcBorders>
          </w:tcPr>
          <w:p w14:paraId="06383419" w14:textId="77777777" w:rsidR="001D2675" w:rsidRPr="00E54153" w:rsidRDefault="001D2675" w:rsidP="003B10A2">
            <w:pPr>
              <w:pStyle w:val="TAH"/>
            </w:pPr>
          </w:p>
        </w:tc>
      </w:tr>
      <w:tr w:rsidR="001D2675" w:rsidRPr="00E54153" w14:paraId="600E5337" w14:textId="77777777" w:rsidTr="003B10A2">
        <w:tc>
          <w:tcPr>
            <w:tcW w:w="648" w:type="dxa"/>
            <w:shd w:val="clear" w:color="auto" w:fill="auto"/>
          </w:tcPr>
          <w:p w14:paraId="0F24AB43" w14:textId="77777777" w:rsidR="001D2675" w:rsidRPr="00E54153" w:rsidRDefault="001D2675" w:rsidP="003B10A2">
            <w:pPr>
              <w:pStyle w:val="TAC"/>
            </w:pPr>
            <w:r w:rsidRPr="00E54153">
              <w:t>1</w:t>
            </w:r>
          </w:p>
        </w:tc>
        <w:tc>
          <w:tcPr>
            <w:tcW w:w="3969" w:type="dxa"/>
            <w:shd w:val="clear" w:color="auto" w:fill="auto"/>
          </w:tcPr>
          <w:p w14:paraId="0CCAD2A1" w14:textId="0B804CEC" w:rsidR="001D2675" w:rsidRPr="00E54153" w:rsidRDefault="001D2675" w:rsidP="003B10A2">
            <w:pPr>
              <w:pStyle w:val="TAL"/>
              <w:rPr>
                <w:shd w:val="clear" w:color="auto" w:fill="FF0000"/>
              </w:rPr>
            </w:pPr>
            <w:r w:rsidRPr="00E54153">
              <w:t>Make the MCPTT User request the establishment of an MCPTT on-demand pre-arranged group call, manual commencement mode, with explicit request for floor control (implicit floor control</w:t>
            </w:r>
            <w:r w:rsidR="004F347B" w:rsidRPr="00E54153">
              <w:t xml:space="preserve"> </w:t>
            </w:r>
            <w:r w:rsidRPr="00E54153">
              <w:t>(NOTE 1)</w:t>
            </w:r>
          </w:p>
        </w:tc>
        <w:tc>
          <w:tcPr>
            <w:tcW w:w="709" w:type="dxa"/>
            <w:shd w:val="clear" w:color="auto" w:fill="auto"/>
          </w:tcPr>
          <w:p w14:paraId="5BFF212F" w14:textId="77777777" w:rsidR="001D2675" w:rsidRPr="00E54153" w:rsidRDefault="001D2675" w:rsidP="003B10A2">
            <w:pPr>
              <w:pStyle w:val="TAC"/>
            </w:pPr>
            <w:r w:rsidRPr="00E54153">
              <w:t>-</w:t>
            </w:r>
          </w:p>
        </w:tc>
        <w:tc>
          <w:tcPr>
            <w:tcW w:w="2977" w:type="dxa"/>
            <w:shd w:val="clear" w:color="auto" w:fill="auto"/>
          </w:tcPr>
          <w:p w14:paraId="65A8F8D7" w14:textId="77777777" w:rsidR="001D2675" w:rsidRPr="00E54153" w:rsidRDefault="001D2675" w:rsidP="003B10A2">
            <w:pPr>
              <w:pStyle w:val="TAL"/>
            </w:pPr>
            <w:r w:rsidRPr="00E54153">
              <w:t>-</w:t>
            </w:r>
          </w:p>
        </w:tc>
        <w:tc>
          <w:tcPr>
            <w:tcW w:w="567" w:type="dxa"/>
            <w:shd w:val="clear" w:color="auto" w:fill="auto"/>
          </w:tcPr>
          <w:p w14:paraId="1E5F381C" w14:textId="77777777" w:rsidR="001D2675" w:rsidRPr="00E54153" w:rsidRDefault="001D2675" w:rsidP="003B10A2">
            <w:pPr>
              <w:pStyle w:val="TAC"/>
            </w:pPr>
            <w:r w:rsidRPr="00E54153">
              <w:t>--</w:t>
            </w:r>
          </w:p>
        </w:tc>
        <w:tc>
          <w:tcPr>
            <w:tcW w:w="892" w:type="dxa"/>
            <w:shd w:val="clear" w:color="auto" w:fill="auto"/>
          </w:tcPr>
          <w:p w14:paraId="45F84225" w14:textId="77777777" w:rsidR="001D2675" w:rsidRPr="00E54153" w:rsidRDefault="001D2675" w:rsidP="003B10A2">
            <w:pPr>
              <w:pStyle w:val="TAC"/>
            </w:pPr>
            <w:r w:rsidRPr="00E54153">
              <w:t>-</w:t>
            </w:r>
          </w:p>
        </w:tc>
      </w:tr>
      <w:tr w:rsidR="001D2675" w:rsidRPr="00E54153" w14:paraId="601A7220" w14:textId="77777777" w:rsidTr="003B10A2">
        <w:tc>
          <w:tcPr>
            <w:tcW w:w="648" w:type="dxa"/>
            <w:shd w:val="clear" w:color="auto" w:fill="auto"/>
          </w:tcPr>
          <w:p w14:paraId="209B53A7" w14:textId="77777777" w:rsidR="001D2675" w:rsidRPr="00E54153" w:rsidRDefault="001D2675" w:rsidP="003B10A2">
            <w:pPr>
              <w:pStyle w:val="TAC"/>
            </w:pPr>
            <w:r w:rsidRPr="00E54153">
              <w:t>2</w:t>
            </w:r>
          </w:p>
        </w:tc>
        <w:tc>
          <w:tcPr>
            <w:tcW w:w="3969" w:type="dxa"/>
            <w:shd w:val="clear" w:color="auto" w:fill="auto"/>
          </w:tcPr>
          <w:p w14:paraId="01E4EC03" w14:textId="6DC64FE9" w:rsidR="001D2675" w:rsidRPr="00E54153" w:rsidRDefault="001D2675" w:rsidP="003B10A2">
            <w:pPr>
              <w:pStyle w:val="TAL"/>
            </w:pPr>
            <w:r w:rsidRPr="00E54153">
              <w:t>Check: Does the UE (</w:t>
            </w:r>
            <w:r w:rsidRPr="00E54153">
              <w:rPr>
                <w:lang w:eastAsia="ko-KR"/>
              </w:rPr>
              <w:t xml:space="preserve">MCPTT client) </w:t>
            </w:r>
            <w:r w:rsidRPr="00E54153">
              <w:rPr>
                <w:rFonts w:eastAsia="Calibri"/>
                <w:lang w:eastAsia="ko-KR"/>
              </w:rPr>
              <w:t xml:space="preserve">perform the </w:t>
            </w:r>
            <w:r w:rsidRPr="00E54153">
              <w:t xml:space="preserve">SIP signalling for MCPTT CO group call establishment, manual commencement procedure as described in TS 36.579-1 [2] Table </w:t>
            </w:r>
            <w:del w:id="540" w:author="MCC160" w:date="2022-02-02T14:03:00Z">
              <w:r w:rsidRPr="00E54153" w:rsidDel="00583132">
                <w:rPr>
                  <w:bCs/>
                </w:rPr>
                <w:delText>5.3.7</w:delText>
              </w:r>
            </w:del>
            <w:ins w:id="541" w:author="MCC160" w:date="2022-02-02T14:03:00Z">
              <w:r w:rsidR="00583132">
                <w:rPr>
                  <w:bCs/>
                </w:rPr>
                <w:t>5.3A.1</w:t>
              </w:r>
            </w:ins>
            <w:r w:rsidRPr="00E54153">
              <w:rPr>
                <w:bCs/>
              </w:rPr>
              <w:t>.3-1</w:t>
            </w:r>
            <w:r w:rsidR="006828F9" w:rsidRPr="00E54153">
              <w:rPr>
                <w:bCs/>
              </w:rPr>
              <w:t xml:space="preserve"> to </w:t>
            </w:r>
            <w:r w:rsidR="006828F9" w:rsidRPr="00E54153">
              <w:t>establish an MCPTT on-demand pre-arranged group call with manual commencement mode and</w:t>
            </w:r>
            <w:r w:rsidRPr="00E54153">
              <w:rPr>
                <w:bCs/>
              </w:rPr>
              <w:t xml:space="preserve"> </w:t>
            </w:r>
            <w:r w:rsidR="001D4DAB" w:rsidRPr="00E54153">
              <w:t>imp</w:t>
            </w:r>
            <w:r w:rsidRPr="00E54153">
              <w:t>licit request for floor control</w:t>
            </w:r>
            <w:r w:rsidR="006828F9" w:rsidRPr="00E54153">
              <w:t xml:space="preserve"> </w:t>
            </w:r>
            <w:r w:rsidR="006828F9" w:rsidRPr="00E54153">
              <w:rPr>
                <w:rFonts w:eastAsia="Calibri"/>
                <w:lang w:eastAsia="ko-KR"/>
              </w:rPr>
              <w:t xml:space="preserve">according to option b.ii of NOTE 1 in TS 36.579.1 [2] Table </w:t>
            </w:r>
            <w:del w:id="542" w:author="MCC160" w:date="2022-02-02T14:03:00Z">
              <w:r w:rsidR="006828F9" w:rsidRPr="00E54153" w:rsidDel="00583132">
                <w:rPr>
                  <w:bCs/>
                </w:rPr>
                <w:delText>5.3.7</w:delText>
              </w:r>
            </w:del>
            <w:ins w:id="543" w:author="MCC160" w:date="2022-02-02T14:03:00Z">
              <w:r w:rsidR="00583132">
                <w:rPr>
                  <w:bCs/>
                </w:rPr>
                <w:t>5.3A.1</w:t>
              </w:r>
            </w:ins>
            <w:r w:rsidR="006828F9" w:rsidRPr="00E54153">
              <w:rPr>
                <w:bCs/>
              </w:rPr>
              <w:t>.3-1</w:t>
            </w:r>
            <w:r w:rsidRPr="00E54153">
              <w:t xml:space="preserve">? </w:t>
            </w:r>
          </w:p>
        </w:tc>
        <w:tc>
          <w:tcPr>
            <w:tcW w:w="709" w:type="dxa"/>
            <w:shd w:val="clear" w:color="auto" w:fill="auto"/>
          </w:tcPr>
          <w:p w14:paraId="463EE75C" w14:textId="77777777" w:rsidR="001D2675" w:rsidRPr="00E54153" w:rsidRDefault="001D2675" w:rsidP="003B10A2">
            <w:pPr>
              <w:pStyle w:val="TAC"/>
              <w:rPr>
                <w:szCs w:val="18"/>
              </w:rPr>
            </w:pPr>
            <w:r w:rsidRPr="00E54153">
              <w:rPr>
                <w:szCs w:val="18"/>
              </w:rPr>
              <w:t>-</w:t>
            </w:r>
          </w:p>
        </w:tc>
        <w:tc>
          <w:tcPr>
            <w:tcW w:w="2977" w:type="dxa"/>
            <w:shd w:val="clear" w:color="auto" w:fill="auto"/>
          </w:tcPr>
          <w:p w14:paraId="763E9E12" w14:textId="77777777" w:rsidR="001D2675" w:rsidRPr="00E54153" w:rsidRDefault="001D2675" w:rsidP="003B10A2">
            <w:pPr>
              <w:pStyle w:val="TAL"/>
            </w:pPr>
            <w:r w:rsidRPr="00E54153">
              <w:t>-</w:t>
            </w:r>
          </w:p>
        </w:tc>
        <w:tc>
          <w:tcPr>
            <w:tcW w:w="567" w:type="dxa"/>
            <w:shd w:val="clear" w:color="auto" w:fill="auto"/>
          </w:tcPr>
          <w:p w14:paraId="5B430DBA" w14:textId="77777777" w:rsidR="001D2675" w:rsidRPr="00E54153" w:rsidRDefault="001D2675" w:rsidP="003B10A2">
            <w:pPr>
              <w:pStyle w:val="TAC"/>
            </w:pPr>
            <w:r w:rsidRPr="00E54153">
              <w:t>1</w:t>
            </w:r>
          </w:p>
        </w:tc>
        <w:tc>
          <w:tcPr>
            <w:tcW w:w="892" w:type="dxa"/>
            <w:shd w:val="clear" w:color="auto" w:fill="auto"/>
          </w:tcPr>
          <w:p w14:paraId="367275B5" w14:textId="77777777" w:rsidR="001D2675" w:rsidRPr="00E54153" w:rsidRDefault="001D2675" w:rsidP="003B10A2">
            <w:pPr>
              <w:pStyle w:val="TAC"/>
            </w:pPr>
            <w:r w:rsidRPr="00E54153">
              <w:t>-</w:t>
            </w:r>
          </w:p>
        </w:tc>
      </w:tr>
      <w:tr w:rsidR="001D2675" w:rsidRPr="00E54153" w14:paraId="6A05CF90" w14:textId="77777777" w:rsidTr="003B10A2">
        <w:tc>
          <w:tcPr>
            <w:tcW w:w="648" w:type="dxa"/>
            <w:shd w:val="clear" w:color="auto" w:fill="auto"/>
          </w:tcPr>
          <w:p w14:paraId="71991980" w14:textId="77777777" w:rsidR="001D2675" w:rsidRPr="00E54153" w:rsidRDefault="001D2675" w:rsidP="003B10A2">
            <w:pPr>
              <w:pStyle w:val="TAC"/>
            </w:pPr>
            <w:r w:rsidRPr="00E54153">
              <w:t>3-6</w:t>
            </w:r>
          </w:p>
        </w:tc>
        <w:tc>
          <w:tcPr>
            <w:tcW w:w="3969" w:type="dxa"/>
            <w:shd w:val="clear" w:color="auto" w:fill="auto"/>
          </w:tcPr>
          <w:p w14:paraId="19744893" w14:textId="77777777" w:rsidR="001D2675" w:rsidRPr="00E54153" w:rsidRDefault="001D2675" w:rsidP="003B10A2">
            <w:pPr>
              <w:pStyle w:val="TAL"/>
            </w:pPr>
            <w:r w:rsidRPr="00E54153">
              <w:t>Void</w:t>
            </w:r>
          </w:p>
        </w:tc>
        <w:tc>
          <w:tcPr>
            <w:tcW w:w="709" w:type="dxa"/>
            <w:shd w:val="clear" w:color="auto" w:fill="auto"/>
          </w:tcPr>
          <w:p w14:paraId="1D10F9A9" w14:textId="77777777" w:rsidR="001D2675" w:rsidRPr="00E54153" w:rsidRDefault="001D2675" w:rsidP="003B10A2">
            <w:pPr>
              <w:pStyle w:val="TAC"/>
            </w:pPr>
            <w:r w:rsidRPr="00E54153">
              <w:t>-</w:t>
            </w:r>
          </w:p>
        </w:tc>
        <w:tc>
          <w:tcPr>
            <w:tcW w:w="2977" w:type="dxa"/>
            <w:shd w:val="clear" w:color="auto" w:fill="auto"/>
          </w:tcPr>
          <w:p w14:paraId="2F467C19" w14:textId="77777777" w:rsidR="001D2675" w:rsidRPr="00E54153" w:rsidRDefault="001D2675" w:rsidP="003B10A2">
            <w:pPr>
              <w:pStyle w:val="TAL"/>
            </w:pPr>
            <w:r w:rsidRPr="00E54153">
              <w:t>-</w:t>
            </w:r>
          </w:p>
        </w:tc>
        <w:tc>
          <w:tcPr>
            <w:tcW w:w="567" w:type="dxa"/>
            <w:shd w:val="clear" w:color="auto" w:fill="auto"/>
          </w:tcPr>
          <w:p w14:paraId="3E138B4C" w14:textId="77777777" w:rsidR="001D2675" w:rsidRPr="00E54153" w:rsidRDefault="001D2675" w:rsidP="003B10A2">
            <w:pPr>
              <w:pStyle w:val="TAC"/>
            </w:pPr>
            <w:r w:rsidRPr="00E54153">
              <w:t>-</w:t>
            </w:r>
          </w:p>
        </w:tc>
        <w:tc>
          <w:tcPr>
            <w:tcW w:w="892" w:type="dxa"/>
            <w:shd w:val="clear" w:color="auto" w:fill="auto"/>
          </w:tcPr>
          <w:p w14:paraId="0ED3AFA4" w14:textId="77777777" w:rsidR="001D2675" w:rsidRPr="00E54153" w:rsidRDefault="001D2675" w:rsidP="003B10A2">
            <w:pPr>
              <w:pStyle w:val="TAC"/>
            </w:pPr>
            <w:r w:rsidRPr="00E54153">
              <w:t>-</w:t>
            </w:r>
          </w:p>
        </w:tc>
      </w:tr>
      <w:tr w:rsidR="001D2675" w:rsidRPr="00E54153" w14:paraId="19C3BFC5" w14:textId="77777777" w:rsidTr="003B10A2">
        <w:tc>
          <w:tcPr>
            <w:tcW w:w="648" w:type="dxa"/>
            <w:shd w:val="clear" w:color="auto" w:fill="auto"/>
          </w:tcPr>
          <w:p w14:paraId="7BF8AEDC" w14:textId="77777777" w:rsidR="001D2675" w:rsidRPr="00E54153" w:rsidRDefault="001D2675" w:rsidP="003B10A2">
            <w:pPr>
              <w:pStyle w:val="TAC"/>
            </w:pPr>
            <w:r w:rsidRPr="00E54153">
              <w:t>6A</w:t>
            </w:r>
          </w:p>
        </w:tc>
        <w:tc>
          <w:tcPr>
            <w:tcW w:w="3969" w:type="dxa"/>
            <w:shd w:val="clear" w:color="auto" w:fill="auto"/>
          </w:tcPr>
          <w:p w14:paraId="0E592F2D" w14:textId="77777777" w:rsidR="001D2675" w:rsidRPr="00E54153" w:rsidRDefault="001D2675" w:rsidP="003B10A2">
            <w:pPr>
              <w:pStyle w:val="TAL"/>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0E739191" w14:textId="77777777" w:rsidR="001D2675" w:rsidRPr="00E54153" w:rsidRDefault="001D2675" w:rsidP="003B10A2">
            <w:pPr>
              <w:pStyle w:val="TAC"/>
            </w:pPr>
            <w:r w:rsidRPr="00E54153">
              <w:rPr>
                <w:rFonts w:eastAsia="Calibri"/>
                <w:szCs w:val="22"/>
              </w:rPr>
              <w:t>-</w:t>
            </w:r>
          </w:p>
        </w:tc>
        <w:tc>
          <w:tcPr>
            <w:tcW w:w="2977" w:type="dxa"/>
            <w:shd w:val="clear" w:color="auto" w:fill="auto"/>
          </w:tcPr>
          <w:p w14:paraId="02A40E58" w14:textId="77777777" w:rsidR="001D2675" w:rsidRPr="00E54153" w:rsidRDefault="001D2675" w:rsidP="003B10A2">
            <w:pPr>
              <w:pStyle w:val="TAL"/>
            </w:pPr>
            <w:r w:rsidRPr="00E54153">
              <w:rPr>
                <w:rFonts w:eastAsia="Calibri"/>
              </w:rPr>
              <w:t>-</w:t>
            </w:r>
          </w:p>
        </w:tc>
        <w:tc>
          <w:tcPr>
            <w:tcW w:w="567" w:type="dxa"/>
            <w:shd w:val="clear" w:color="auto" w:fill="auto"/>
          </w:tcPr>
          <w:p w14:paraId="6AC6EEF4" w14:textId="77777777" w:rsidR="001D2675" w:rsidRPr="00E54153" w:rsidRDefault="001D2675" w:rsidP="003B10A2">
            <w:pPr>
              <w:pStyle w:val="TAC"/>
            </w:pPr>
            <w:r w:rsidRPr="00E54153">
              <w:rPr>
                <w:rFonts w:eastAsia="Calibri"/>
                <w:szCs w:val="22"/>
              </w:rPr>
              <w:t>1</w:t>
            </w:r>
          </w:p>
        </w:tc>
        <w:tc>
          <w:tcPr>
            <w:tcW w:w="892" w:type="dxa"/>
            <w:shd w:val="clear" w:color="auto" w:fill="auto"/>
          </w:tcPr>
          <w:p w14:paraId="6CC9EE31" w14:textId="77777777" w:rsidR="001D2675" w:rsidRPr="00E54153" w:rsidRDefault="001D2675" w:rsidP="003B10A2">
            <w:pPr>
              <w:pStyle w:val="TAC"/>
            </w:pPr>
            <w:r w:rsidRPr="00E54153">
              <w:rPr>
                <w:rFonts w:eastAsia="Calibri"/>
                <w:szCs w:val="22"/>
              </w:rPr>
              <w:t>P</w:t>
            </w:r>
          </w:p>
        </w:tc>
      </w:tr>
      <w:tr w:rsidR="001D2675" w:rsidRPr="00E54153" w14:paraId="55D11B74" w14:textId="77777777" w:rsidTr="003B10A2">
        <w:tc>
          <w:tcPr>
            <w:tcW w:w="648" w:type="dxa"/>
            <w:shd w:val="clear" w:color="auto" w:fill="auto"/>
          </w:tcPr>
          <w:p w14:paraId="05A0A6B0" w14:textId="77777777" w:rsidR="001D2675" w:rsidRPr="00E54153" w:rsidRDefault="001D2675" w:rsidP="003B10A2">
            <w:pPr>
              <w:pStyle w:val="TAC"/>
            </w:pPr>
            <w:r w:rsidRPr="00E54153">
              <w:t>6B</w:t>
            </w:r>
          </w:p>
        </w:tc>
        <w:tc>
          <w:tcPr>
            <w:tcW w:w="3969" w:type="dxa"/>
            <w:shd w:val="clear" w:color="auto" w:fill="auto"/>
          </w:tcPr>
          <w:p w14:paraId="7F27514D" w14:textId="77777777" w:rsidR="001D2675" w:rsidRPr="00E54153" w:rsidRDefault="001D2675" w:rsidP="003B10A2">
            <w:pPr>
              <w:pStyle w:val="TAL"/>
            </w:pPr>
            <w:r w:rsidRPr="00E54153">
              <w:rPr>
                <w:rFonts w:eastAsia="Calibri"/>
              </w:rPr>
              <w:t>Make the MCPTT User indicate end of talking (e.g. releasing the PTT button). (NOTE 1)</w:t>
            </w:r>
          </w:p>
        </w:tc>
        <w:tc>
          <w:tcPr>
            <w:tcW w:w="709" w:type="dxa"/>
            <w:shd w:val="clear" w:color="auto" w:fill="auto"/>
          </w:tcPr>
          <w:p w14:paraId="2266ECFD" w14:textId="77777777" w:rsidR="001D2675" w:rsidRPr="00E54153" w:rsidRDefault="001D2675" w:rsidP="003B10A2">
            <w:pPr>
              <w:pStyle w:val="TAC"/>
            </w:pPr>
            <w:r w:rsidRPr="00E54153">
              <w:rPr>
                <w:rFonts w:eastAsia="Calibri"/>
                <w:szCs w:val="22"/>
              </w:rPr>
              <w:t>-</w:t>
            </w:r>
          </w:p>
        </w:tc>
        <w:tc>
          <w:tcPr>
            <w:tcW w:w="2977" w:type="dxa"/>
            <w:shd w:val="clear" w:color="auto" w:fill="auto"/>
          </w:tcPr>
          <w:p w14:paraId="619E5CAE" w14:textId="77777777" w:rsidR="001D2675" w:rsidRPr="00E54153" w:rsidRDefault="001D2675" w:rsidP="003B10A2">
            <w:pPr>
              <w:pStyle w:val="TAL"/>
            </w:pPr>
            <w:r w:rsidRPr="00E54153">
              <w:rPr>
                <w:rFonts w:eastAsia="Calibri"/>
              </w:rPr>
              <w:t>-</w:t>
            </w:r>
          </w:p>
        </w:tc>
        <w:tc>
          <w:tcPr>
            <w:tcW w:w="567" w:type="dxa"/>
            <w:shd w:val="clear" w:color="auto" w:fill="auto"/>
          </w:tcPr>
          <w:p w14:paraId="135676F3" w14:textId="77777777" w:rsidR="001D2675" w:rsidRPr="00E54153" w:rsidRDefault="001D2675" w:rsidP="003B10A2">
            <w:pPr>
              <w:pStyle w:val="TAC"/>
            </w:pPr>
            <w:r w:rsidRPr="00E54153">
              <w:rPr>
                <w:rFonts w:eastAsia="Calibri"/>
                <w:szCs w:val="22"/>
              </w:rPr>
              <w:t>-</w:t>
            </w:r>
          </w:p>
        </w:tc>
        <w:tc>
          <w:tcPr>
            <w:tcW w:w="892" w:type="dxa"/>
            <w:shd w:val="clear" w:color="auto" w:fill="auto"/>
          </w:tcPr>
          <w:p w14:paraId="771E05CA" w14:textId="77777777" w:rsidR="001D2675" w:rsidRPr="00E54153" w:rsidRDefault="001D2675" w:rsidP="003B10A2">
            <w:pPr>
              <w:pStyle w:val="TAC"/>
            </w:pPr>
            <w:r w:rsidRPr="00E54153">
              <w:rPr>
                <w:rFonts w:eastAsia="Calibri"/>
                <w:szCs w:val="22"/>
              </w:rPr>
              <w:t>-</w:t>
            </w:r>
          </w:p>
        </w:tc>
      </w:tr>
      <w:tr w:rsidR="001D2675" w:rsidRPr="00E54153" w14:paraId="4A0A39B6" w14:textId="77777777" w:rsidTr="003B10A2">
        <w:tc>
          <w:tcPr>
            <w:tcW w:w="648" w:type="dxa"/>
            <w:shd w:val="clear" w:color="auto" w:fill="auto"/>
          </w:tcPr>
          <w:p w14:paraId="521721C2" w14:textId="77777777" w:rsidR="001D2675" w:rsidRPr="00E54153" w:rsidRDefault="001D2675" w:rsidP="003B10A2">
            <w:pPr>
              <w:pStyle w:val="TAC"/>
            </w:pPr>
            <w:r w:rsidRPr="00E54153">
              <w:t>6C</w:t>
            </w:r>
          </w:p>
        </w:tc>
        <w:tc>
          <w:tcPr>
            <w:tcW w:w="3969" w:type="dxa"/>
            <w:shd w:val="clear" w:color="auto" w:fill="auto"/>
          </w:tcPr>
          <w:p w14:paraId="5C76E98A" w14:textId="4448BA9D" w:rsidR="001D2675" w:rsidRPr="00E54153" w:rsidRDefault="001D2675" w:rsidP="003B10A2">
            <w:pPr>
              <w:pStyle w:val="TAL"/>
            </w:pPr>
            <w:r w:rsidRPr="00E54153">
              <w:rPr>
                <w:rFonts w:eastAsia="Calibri"/>
              </w:rPr>
              <w:t xml:space="preserve">Check: Does the UE (MCPTT client) perform </w:t>
            </w:r>
            <w:del w:id="544" w:author="MCC160" w:date="2022-02-02T15:44:00Z">
              <w:r w:rsidRPr="00E54153" w:rsidDel="009323B2">
                <w:rPr>
                  <w:rFonts w:eastAsia="Calibri"/>
                </w:rPr>
                <w:delText>Generic Test P</w:delText>
              </w:r>
            </w:del>
            <w:ins w:id="545"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546" w:author="MCC160" w:date="2022-02-02T14:05:00Z">
              <w:r w:rsidRPr="00E54153" w:rsidDel="00583132">
                <w:delText>5.3.20</w:delText>
              </w:r>
            </w:del>
            <w:ins w:id="547" w:author="MCC160" w:date="2022-02-02T14:05:00Z">
              <w:r w:rsidR="00583132">
                <w:t>5.3A.15</w:t>
              </w:r>
            </w:ins>
            <w:r w:rsidRPr="00E54153">
              <w:t>.3-1?</w:t>
            </w:r>
          </w:p>
        </w:tc>
        <w:tc>
          <w:tcPr>
            <w:tcW w:w="709" w:type="dxa"/>
            <w:shd w:val="clear" w:color="auto" w:fill="auto"/>
          </w:tcPr>
          <w:p w14:paraId="58EA39B5" w14:textId="77777777" w:rsidR="001D2675" w:rsidRPr="00E54153" w:rsidRDefault="001D2675" w:rsidP="003B10A2">
            <w:pPr>
              <w:pStyle w:val="TAC"/>
            </w:pPr>
            <w:r w:rsidRPr="00E54153">
              <w:rPr>
                <w:rFonts w:eastAsia="Calibri"/>
              </w:rPr>
              <w:t>-</w:t>
            </w:r>
          </w:p>
        </w:tc>
        <w:tc>
          <w:tcPr>
            <w:tcW w:w="2977" w:type="dxa"/>
            <w:shd w:val="clear" w:color="auto" w:fill="auto"/>
          </w:tcPr>
          <w:p w14:paraId="2CB4C825" w14:textId="77777777" w:rsidR="001D2675" w:rsidRPr="00E54153" w:rsidRDefault="001D2675" w:rsidP="003B10A2">
            <w:pPr>
              <w:pStyle w:val="TAL"/>
            </w:pPr>
            <w:r w:rsidRPr="00E54153">
              <w:rPr>
                <w:rFonts w:eastAsia="Calibri"/>
              </w:rPr>
              <w:t>-</w:t>
            </w:r>
          </w:p>
        </w:tc>
        <w:tc>
          <w:tcPr>
            <w:tcW w:w="567" w:type="dxa"/>
            <w:shd w:val="clear" w:color="auto" w:fill="auto"/>
          </w:tcPr>
          <w:p w14:paraId="2E6F02CB" w14:textId="77777777" w:rsidR="001D2675" w:rsidRPr="00E54153" w:rsidRDefault="001D2675" w:rsidP="003B10A2">
            <w:pPr>
              <w:pStyle w:val="TAC"/>
            </w:pPr>
            <w:r w:rsidRPr="00E54153">
              <w:rPr>
                <w:rFonts w:eastAsia="Calibri"/>
                <w:szCs w:val="22"/>
              </w:rPr>
              <w:t>1</w:t>
            </w:r>
          </w:p>
        </w:tc>
        <w:tc>
          <w:tcPr>
            <w:tcW w:w="892" w:type="dxa"/>
            <w:shd w:val="clear" w:color="auto" w:fill="auto"/>
          </w:tcPr>
          <w:p w14:paraId="73CAE6EE" w14:textId="77777777" w:rsidR="001D2675" w:rsidRPr="00E54153" w:rsidRDefault="001D2675" w:rsidP="003B10A2">
            <w:pPr>
              <w:pStyle w:val="TAC"/>
            </w:pPr>
            <w:r w:rsidRPr="00E54153">
              <w:rPr>
                <w:rFonts w:eastAsia="Calibri"/>
                <w:szCs w:val="22"/>
              </w:rPr>
              <w:t>P</w:t>
            </w:r>
          </w:p>
        </w:tc>
      </w:tr>
      <w:tr w:rsidR="001D2675" w:rsidRPr="00E54153" w14:paraId="39337E6E" w14:textId="77777777" w:rsidTr="003B10A2">
        <w:tc>
          <w:tcPr>
            <w:tcW w:w="648" w:type="dxa"/>
            <w:shd w:val="clear" w:color="auto" w:fill="auto"/>
          </w:tcPr>
          <w:p w14:paraId="0554E1B3" w14:textId="77777777" w:rsidR="001D2675" w:rsidRPr="00E54153" w:rsidRDefault="001D2675" w:rsidP="003B10A2">
            <w:pPr>
              <w:pStyle w:val="TAC"/>
            </w:pPr>
            <w:r w:rsidRPr="00E54153">
              <w:t>7</w:t>
            </w:r>
          </w:p>
        </w:tc>
        <w:tc>
          <w:tcPr>
            <w:tcW w:w="3969" w:type="dxa"/>
            <w:shd w:val="clear" w:color="auto" w:fill="auto"/>
          </w:tcPr>
          <w:p w14:paraId="246336B1" w14:textId="77777777" w:rsidR="001D2675" w:rsidRPr="00E54153" w:rsidRDefault="001D2675" w:rsidP="003B10A2">
            <w:pPr>
              <w:pStyle w:val="TAL"/>
            </w:pPr>
            <w:r w:rsidRPr="00E54153">
              <w:t>Make the MCPTT User end the on-demand group call. (NOTE 1)</w:t>
            </w:r>
          </w:p>
        </w:tc>
        <w:tc>
          <w:tcPr>
            <w:tcW w:w="709" w:type="dxa"/>
            <w:shd w:val="clear" w:color="auto" w:fill="auto"/>
          </w:tcPr>
          <w:p w14:paraId="0D35F3A7" w14:textId="77777777" w:rsidR="001D2675" w:rsidRPr="00E54153" w:rsidRDefault="001D2675" w:rsidP="003B10A2">
            <w:pPr>
              <w:pStyle w:val="TAC"/>
            </w:pPr>
            <w:r w:rsidRPr="00E54153">
              <w:t>-</w:t>
            </w:r>
          </w:p>
        </w:tc>
        <w:tc>
          <w:tcPr>
            <w:tcW w:w="2977" w:type="dxa"/>
            <w:shd w:val="clear" w:color="auto" w:fill="auto"/>
          </w:tcPr>
          <w:p w14:paraId="69D10EDA" w14:textId="77777777" w:rsidR="001D2675" w:rsidRPr="00E54153" w:rsidRDefault="001D2675" w:rsidP="003B10A2">
            <w:pPr>
              <w:pStyle w:val="TAL"/>
            </w:pPr>
            <w:r w:rsidRPr="00E54153">
              <w:t>-</w:t>
            </w:r>
          </w:p>
        </w:tc>
        <w:tc>
          <w:tcPr>
            <w:tcW w:w="567" w:type="dxa"/>
            <w:shd w:val="clear" w:color="auto" w:fill="auto"/>
          </w:tcPr>
          <w:p w14:paraId="1433C273" w14:textId="77777777" w:rsidR="001D2675" w:rsidRPr="00E54153" w:rsidRDefault="001D2675" w:rsidP="003B10A2">
            <w:pPr>
              <w:pStyle w:val="TAC"/>
            </w:pPr>
            <w:r w:rsidRPr="00E54153">
              <w:t>-</w:t>
            </w:r>
          </w:p>
        </w:tc>
        <w:tc>
          <w:tcPr>
            <w:tcW w:w="892" w:type="dxa"/>
            <w:shd w:val="clear" w:color="auto" w:fill="auto"/>
          </w:tcPr>
          <w:p w14:paraId="20B775EB" w14:textId="77777777" w:rsidR="001D2675" w:rsidRPr="00E54153" w:rsidRDefault="001D2675" w:rsidP="003B10A2">
            <w:pPr>
              <w:pStyle w:val="TAC"/>
            </w:pPr>
            <w:r w:rsidRPr="00E54153">
              <w:t>-</w:t>
            </w:r>
          </w:p>
        </w:tc>
      </w:tr>
      <w:tr w:rsidR="001D2675" w:rsidRPr="00E54153" w14:paraId="4E1F8223" w14:textId="77777777" w:rsidTr="003B10A2">
        <w:tc>
          <w:tcPr>
            <w:tcW w:w="648" w:type="dxa"/>
            <w:shd w:val="clear" w:color="auto" w:fill="auto"/>
          </w:tcPr>
          <w:p w14:paraId="0786156F" w14:textId="77777777" w:rsidR="001D2675" w:rsidRPr="00E54153" w:rsidRDefault="001D2675" w:rsidP="003B10A2">
            <w:pPr>
              <w:pStyle w:val="TAC"/>
            </w:pPr>
            <w:r w:rsidRPr="00E54153">
              <w:t>8</w:t>
            </w:r>
          </w:p>
        </w:tc>
        <w:tc>
          <w:tcPr>
            <w:tcW w:w="3969" w:type="dxa"/>
            <w:shd w:val="clear" w:color="auto" w:fill="auto"/>
          </w:tcPr>
          <w:p w14:paraId="3DF10423" w14:textId="5A798932" w:rsidR="001D2675" w:rsidRPr="00E54153" w:rsidRDefault="001D2675" w:rsidP="003B10A2">
            <w:pPr>
              <w:pStyle w:val="TAL"/>
            </w:pPr>
            <w:r w:rsidRPr="00E54153">
              <w:t xml:space="preserve">Check: Does the UE (MCPTT Client) perform </w:t>
            </w:r>
            <w:del w:id="548" w:author="MCC160" w:date="2022-02-02T15:44:00Z">
              <w:r w:rsidRPr="00E54153" w:rsidDel="009323B2">
                <w:delText>Generic Test P</w:delText>
              </w:r>
            </w:del>
            <w:ins w:id="549" w:author="MCC160" w:date="2022-02-02T15:44:00Z">
              <w:r w:rsidR="009323B2">
                <w:t>p</w:t>
              </w:r>
            </w:ins>
            <w:r w:rsidRPr="00E54153">
              <w:t>rocedure for MC</w:t>
            </w:r>
            <w:r w:rsidR="004F347B" w:rsidRPr="00E54153">
              <w:t>X</w:t>
            </w:r>
            <w:r w:rsidRPr="00E54153">
              <w:t xml:space="preserve"> CO call release as described in TS 36.579-1 [2] Table 5.3.10.3-1 to end the on-demand group call?</w:t>
            </w:r>
          </w:p>
        </w:tc>
        <w:tc>
          <w:tcPr>
            <w:tcW w:w="709" w:type="dxa"/>
            <w:shd w:val="clear" w:color="auto" w:fill="auto"/>
          </w:tcPr>
          <w:p w14:paraId="6238911F" w14:textId="77777777" w:rsidR="001D2675" w:rsidRPr="00E54153" w:rsidRDefault="001D2675" w:rsidP="003B10A2">
            <w:pPr>
              <w:pStyle w:val="TAC"/>
              <w:rPr>
                <w:szCs w:val="18"/>
              </w:rPr>
            </w:pPr>
            <w:r w:rsidRPr="00E54153">
              <w:t>-</w:t>
            </w:r>
          </w:p>
        </w:tc>
        <w:tc>
          <w:tcPr>
            <w:tcW w:w="2977" w:type="dxa"/>
            <w:shd w:val="clear" w:color="auto" w:fill="auto"/>
          </w:tcPr>
          <w:p w14:paraId="2F244D5F" w14:textId="77777777" w:rsidR="001D2675" w:rsidRPr="00E54153" w:rsidRDefault="001D2675" w:rsidP="003B10A2">
            <w:pPr>
              <w:pStyle w:val="TAL"/>
            </w:pPr>
            <w:r w:rsidRPr="00E54153">
              <w:t>-</w:t>
            </w:r>
          </w:p>
        </w:tc>
        <w:tc>
          <w:tcPr>
            <w:tcW w:w="567" w:type="dxa"/>
            <w:shd w:val="clear" w:color="auto" w:fill="auto"/>
          </w:tcPr>
          <w:p w14:paraId="1EB8F9B3" w14:textId="77777777" w:rsidR="001D2675" w:rsidRPr="00E54153" w:rsidRDefault="001D2675" w:rsidP="003B10A2">
            <w:pPr>
              <w:pStyle w:val="TAC"/>
            </w:pPr>
            <w:r w:rsidRPr="00E54153">
              <w:t>2</w:t>
            </w:r>
          </w:p>
        </w:tc>
        <w:tc>
          <w:tcPr>
            <w:tcW w:w="892" w:type="dxa"/>
            <w:shd w:val="clear" w:color="auto" w:fill="auto"/>
          </w:tcPr>
          <w:p w14:paraId="395006BE" w14:textId="77777777" w:rsidR="001D2675" w:rsidRPr="00E54153" w:rsidRDefault="001D2675" w:rsidP="003B10A2">
            <w:pPr>
              <w:pStyle w:val="TAC"/>
            </w:pPr>
            <w:r w:rsidRPr="00E54153">
              <w:t>P</w:t>
            </w:r>
          </w:p>
        </w:tc>
      </w:tr>
      <w:tr w:rsidR="001D2675" w:rsidRPr="00E54153" w14:paraId="4AD46E3A" w14:textId="77777777" w:rsidTr="003B10A2">
        <w:tc>
          <w:tcPr>
            <w:tcW w:w="648" w:type="dxa"/>
            <w:shd w:val="clear" w:color="auto" w:fill="auto"/>
          </w:tcPr>
          <w:p w14:paraId="29D04DC3" w14:textId="77777777" w:rsidR="001D2675" w:rsidRPr="00E54153" w:rsidRDefault="001D2675" w:rsidP="003B10A2">
            <w:pPr>
              <w:pStyle w:val="TAC"/>
            </w:pPr>
            <w:r w:rsidRPr="00E54153">
              <w:t>9</w:t>
            </w:r>
          </w:p>
        </w:tc>
        <w:tc>
          <w:tcPr>
            <w:tcW w:w="3969" w:type="dxa"/>
            <w:shd w:val="clear" w:color="auto" w:fill="auto"/>
          </w:tcPr>
          <w:p w14:paraId="3743EB89" w14:textId="77777777" w:rsidR="001D2675" w:rsidRPr="00E54153" w:rsidRDefault="001D2675" w:rsidP="003B10A2">
            <w:pPr>
              <w:pStyle w:val="TAL"/>
            </w:pPr>
            <w:r w:rsidRPr="00E54153">
              <w:t>Void</w:t>
            </w:r>
          </w:p>
        </w:tc>
        <w:tc>
          <w:tcPr>
            <w:tcW w:w="709" w:type="dxa"/>
            <w:shd w:val="clear" w:color="auto" w:fill="auto"/>
          </w:tcPr>
          <w:p w14:paraId="43AFBB5D" w14:textId="77777777" w:rsidR="001D2675" w:rsidRPr="00E54153" w:rsidRDefault="001D2675" w:rsidP="003B10A2">
            <w:pPr>
              <w:pStyle w:val="TAC"/>
            </w:pPr>
            <w:r w:rsidRPr="00E54153">
              <w:t>-</w:t>
            </w:r>
          </w:p>
        </w:tc>
        <w:tc>
          <w:tcPr>
            <w:tcW w:w="2977" w:type="dxa"/>
            <w:shd w:val="clear" w:color="auto" w:fill="auto"/>
          </w:tcPr>
          <w:p w14:paraId="47B3BB65" w14:textId="77777777" w:rsidR="001D2675" w:rsidRPr="00E54153" w:rsidRDefault="001D2675" w:rsidP="003B10A2">
            <w:pPr>
              <w:pStyle w:val="TAL"/>
            </w:pPr>
            <w:r w:rsidRPr="00E54153">
              <w:t>-</w:t>
            </w:r>
          </w:p>
        </w:tc>
        <w:tc>
          <w:tcPr>
            <w:tcW w:w="567" w:type="dxa"/>
            <w:shd w:val="clear" w:color="auto" w:fill="auto"/>
          </w:tcPr>
          <w:p w14:paraId="5528FF03" w14:textId="77777777" w:rsidR="001D2675" w:rsidRPr="00E54153" w:rsidRDefault="001D2675" w:rsidP="003B10A2">
            <w:pPr>
              <w:pStyle w:val="TAC"/>
            </w:pPr>
            <w:r w:rsidRPr="00E54153">
              <w:t>-</w:t>
            </w:r>
          </w:p>
        </w:tc>
        <w:tc>
          <w:tcPr>
            <w:tcW w:w="892" w:type="dxa"/>
            <w:shd w:val="clear" w:color="auto" w:fill="auto"/>
          </w:tcPr>
          <w:p w14:paraId="20CBF075" w14:textId="77777777" w:rsidR="001D2675" w:rsidRPr="00E54153" w:rsidRDefault="001D2675" w:rsidP="003B10A2">
            <w:pPr>
              <w:pStyle w:val="TAC"/>
            </w:pPr>
            <w:r w:rsidRPr="00E54153">
              <w:t>-</w:t>
            </w:r>
          </w:p>
        </w:tc>
      </w:tr>
      <w:tr w:rsidR="001D2675" w:rsidRPr="00E54153" w14:paraId="4DDB0CAB" w14:textId="77777777" w:rsidTr="003B10A2">
        <w:tc>
          <w:tcPr>
            <w:tcW w:w="9762" w:type="dxa"/>
            <w:gridSpan w:val="6"/>
            <w:shd w:val="clear" w:color="auto" w:fill="auto"/>
          </w:tcPr>
          <w:p w14:paraId="529589FA" w14:textId="77777777" w:rsidR="001D2675" w:rsidRPr="00E54153" w:rsidRDefault="001D2675" w:rsidP="00DE6BD1">
            <w:pPr>
              <w:pStyle w:val="TAN"/>
            </w:pPr>
            <w:r w:rsidRPr="00E54153">
              <w:rPr>
                <w:rFonts w:eastAsia="Calibri"/>
                <w:szCs w:val="22"/>
              </w:rPr>
              <w:t>NOTE 1:</w:t>
            </w:r>
            <w:r w:rsidR="006828F9" w:rsidRPr="00E54153">
              <w:rPr>
                <w:rFonts w:eastAsia="Calibri"/>
                <w:szCs w:val="22"/>
              </w:rPr>
              <w:tab/>
            </w:r>
            <w:r w:rsidRPr="00E54153">
              <w:rPr>
                <w:rFonts w:eastAsia="Calibri"/>
              </w:rPr>
              <w:t>This is expected to be done via a suitable implementation dependent MMI.</w:t>
            </w:r>
          </w:p>
        </w:tc>
      </w:tr>
    </w:tbl>
    <w:p w14:paraId="6781D595" w14:textId="77777777" w:rsidR="00216C16" w:rsidRPr="00E54153" w:rsidRDefault="00216C16" w:rsidP="00216C16"/>
    <w:p w14:paraId="7AEBB0AF" w14:textId="77777777" w:rsidR="008F59AE" w:rsidRPr="00E54153" w:rsidRDefault="00216C16" w:rsidP="008F59AE">
      <w:pPr>
        <w:pStyle w:val="H6"/>
      </w:pPr>
      <w:r w:rsidRPr="00E54153">
        <w:t>6.1.1.3.3.3</w:t>
      </w:r>
      <w:r w:rsidRPr="00E54153">
        <w:tab/>
        <w:t>Specific message contents</w:t>
      </w:r>
    </w:p>
    <w:p w14:paraId="3EE61792" w14:textId="6BF48605" w:rsidR="006828F9" w:rsidRPr="00E54153" w:rsidRDefault="008F59AE" w:rsidP="001907ED">
      <w:r w:rsidRPr="00E54153">
        <w:t xml:space="preserve">All message contents as specified in TS 36.579-1 [2], subclause </w:t>
      </w:r>
      <w:del w:id="550" w:author="MCC160" w:date="2022-02-02T14:03:00Z">
        <w:r w:rsidRPr="00E54153" w:rsidDel="00583132">
          <w:delText>5.3.7</w:delText>
        </w:r>
      </w:del>
      <w:ins w:id="551" w:author="MCC160" w:date="2022-02-02T14:03:00Z">
        <w:r w:rsidR="00583132">
          <w:t>5.3A.1</w:t>
        </w:r>
      </w:ins>
      <w:r w:rsidRPr="00E54153">
        <w:t>.4 with the modification that Conditions MANUAL and  GROUP-CALL apply</w:t>
      </w:r>
      <w:r w:rsidR="006828F9" w:rsidRPr="00E54153">
        <w:t xml:space="preserve"> </w:t>
      </w:r>
      <w:r w:rsidR="006828F9" w:rsidRPr="00E54153">
        <w:rPr>
          <w:bCs/>
        </w:rPr>
        <w:t>with following clarifications:</w:t>
      </w:r>
    </w:p>
    <w:p w14:paraId="1C230865" w14:textId="1EC6543F" w:rsidR="006828F9" w:rsidRPr="00E54153" w:rsidRDefault="00216C16" w:rsidP="006828F9">
      <w:pPr>
        <w:pStyle w:val="TH"/>
      </w:pPr>
      <w:r w:rsidRPr="00E54153">
        <w:t xml:space="preserve">Table 6.1.1.3.3.3-1: </w:t>
      </w:r>
      <w:r w:rsidR="006828F9" w:rsidRPr="00E54153">
        <w:t xml:space="preserve">SIP INVITE (step 2, Table 6.1.1.3.3.2-1); step 2, TS 36.579-1 [2] Table </w:t>
      </w:r>
      <w:del w:id="552" w:author="MCC160" w:date="2022-02-02T14:03:00Z">
        <w:r w:rsidR="006828F9" w:rsidRPr="00E54153" w:rsidDel="00583132">
          <w:delText>5.3.7</w:delText>
        </w:r>
      </w:del>
      <w:ins w:id="553" w:author="MCC160" w:date="2022-02-02T14:03:00Z">
        <w:r w:rsidR="00583132">
          <w:t>5.3A.1</w:t>
        </w:r>
      </w:ins>
      <w:r w:rsidR="006828F9"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E54153" w14:paraId="02E46338" w14:textId="77777777" w:rsidTr="00D851E6">
        <w:tc>
          <w:tcPr>
            <w:tcW w:w="9639" w:type="dxa"/>
          </w:tcPr>
          <w:p w14:paraId="0705C1B1" w14:textId="77777777" w:rsidR="006828F9" w:rsidRPr="00E54153" w:rsidRDefault="006828F9" w:rsidP="00D851E6">
            <w:pPr>
              <w:pStyle w:val="TAL"/>
            </w:pPr>
            <w:r w:rsidRPr="00E54153">
              <w:t>Derivation Path: TS 36.579-1 [2], Table 5.5.2.5.1-1 condition IMPLICIT_GRANT_REQUESTED</w:t>
            </w:r>
          </w:p>
        </w:tc>
      </w:tr>
    </w:tbl>
    <w:p w14:paraId="0EBF0C80" w14:textId="77777777" w:rsidR="00216C16" w:rsidRPr="00E54153" w:rsidRDefault="00216C16" w:rsidP="00125895"/>
    <w:p w14:paraId="524F43F9" w14:textId="77777777" w:rsidR="006828F9" w:rsidRPr="00E54153" w:rsidRDefault="00216C16" w:rsidP="006828F9">
      <w:pPr>
        <w:pStyle w:val="TH"/>
      </w:pPr>
      <w:r w:rsidRPr="00E54153">
        <w:t xml:space="preserve">Table 6.1.1.3.3.3-2: </w:t>
      </w:r>
      <w:r w:rsidR="008F59AE" w:rsidRPr="00E54153">
        <w:t>Void</w:t>
      </w:r>
    </w:p>
    <w:p w14:paraId="45EF7E26" w14:textId="77777777" w:rsidR="00125895" w:rsidRPr="00E54153" w:rsidRDefault="00125895" w:rsidP="00125895"/>
    <w:p w14:paraId="0FC757B7" w14:textId="399AB40D" w:rsidR="006828F9" w:rsidRPr="00E54153" w:rsidRDefault="006828F9" w:rsidP="006828F9">
      <w:pPr>
        <w:pStyle w:val="TH"/>
        <w:jc w:val="left"/>
      </w:pPr>
      <w:r w:rsidRPr="00E54153">
        <w:t xml:space="preserve">Table 6.1.1.3.3.3-2A: SIP 200 (OK) (step 2, Table 6.1.1.3.3.2-1; step 4, TS 36.579-1 [2] Table </w:t>
      </w:r>
      <w:del w:id="554" w:author="MCC160" w:date="2022-02-02T14:03:00Z">
        <w:r w:rsidRPr="00E54153" w:rsidDel="00583132">
          <w:delText>5.3.7</w:delText>
        </w:r>
      </w:del>
      <w:ins w:id="555"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E54153" w14:paraId="67FCF991" w14:textId="77777777" w:rsidTr="00D851E6">
        <w:tc>
          <w:tcPr>
            <w:tcW w:w="9639" w:type="dxa"/>
          </w:tcPr>
          <w:p w14:paraId="6D7CCE23" w14:textId="77777777" w:rsidR="006828F9" w:rsidRPr="00E54153" w:rsidRDefault="006828F9" w:rsidP="00D851E6">
            <w:pPr>
              <w:pStyle w:val="TAL"/>
            </w:pPr>
            <w:r w:rsidRPr="00E54153">
              <w:t>Derivation Path: TS 36.579-1 [2], Table 5.5.2.17.1.2-1 condition IMPLICIT_GRANT_REQUESTED</w:t>
            </w:r>
          </w:p>
        </w:tc>
      </w:tr>
    </w:tbl>
    <w:p w14:paraId="6EFF1C65" w14:textId="77777777" w:rsidR="00216C16" w:rsidRPr="00E54153" w:rsidRDefault="00216C16" w:rsidP="00216C16"/>
    <w:p w14:paraId="4BF13E09" w14:textId="78E99E6C" w:rsidR="00892809" w:rsidRPr="00E54153" w:rsidDel="00264F7D" w:rsidRDefault="00892809" w:rsidP="00264F7D">
      <w:pPr>
        <w:pStyle w:val="TH"/>
        <w:rPr>
          <w:del w:id="556" w:author="MCC160" w:date="2022-02-02T14:26:00Z"/>
        </w:rPr>
      </w:pPr>
      <w:r w:rsidRPr="00E54153">
        <w:t xml:space="preserve">Table 6.1.1.3.3.3-3: </w:t>
      </w:r>
      <w:ins w:id="557" w:author="MCC160" w:date="2022-02-02T14:26:00Z">
        <w:r w:rsidR="00264F7D">
          <w:t>Void</w:t>
        </w:r>
      </w:ins>
      <w:del w:id="558" w:author="MCC160" w:date="2022-02-02T14:26:00Z">
        <w:r w:rsidRPr="00E54153" w:rsidDel="00264F7D">
          <w:delText xml:space="preserve">Floor Granted (step 2, Table 6.1.1.3.3.2-1; step 6a1, TS 36.579-1 [2] Table </w:delText>
        </w:r>
      </w:del>
      <w:del w:id="559" w:author="MCC160" w:date="2022-02-02T14:03:00Z">
        <w:r w:rsidRPr="00E54153" w:rsidDel="00583132">
          <w:delText>5.3.7</w:delText>
        </w:r>
      </w:del>
      <w:del w:id="560" w:author="MCC160" w:date="2022-02-02T14:26: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92809" w:rsidRPr="00E54153" w:rsidDel="00264F7D" w14:paraId="07883E05" w14:textId="5DE52E51" w:rsidTr="00C233B8">
        <w:trPr>
          <w:cantSplit/>
          <w:del w:id="561" w:author="MCC160" w:date="2022-02-02T14:26:00Z"/>
        </w:trPr>
        <w:tc>
          <w:tcPr>
            <w:tcW w:w="9635" w:type="dxa"/>
          </w:tcPr>
          <w:p w14:paraId="00E5B61E" w14:textId="6F2447D8" w:rsidR="00892809" w:rsidRPr="00E54153" w:rsidDel="00264F7D" w:rsidRDefault="00892809">
            <w:pPr>
              <w:pStyle w:val="TH"/>
              <w:rPr>
                <w:del w:id="562" w:author="MCC160" w:date="2022-02-02T14:26:00Z"/>
              </w:rPr>
              <w:pPrChange w:id="563" w:author="MCC160" w:date="2022-02-02T14:26:00Z">
                <w:pPr>
                  <w:pStyle w:val="TAL"/>
                </w:pPr>
              </w:pPrChange>
            </w:pPr>
            <w:del w:id="564" w:author="MCC160" w:date="2022-02-02T14:26:00Z">
              <w:r w:rsidRPr="00E54153" w:rsidDel="00264F7D">
                <w:delText>Derivation Path: 36.579-1 [2], Table 5.5.6.3-1, condition ON-NETWORK</w:delText>
              </w:r>
            </w:del>
          </w:p>
        </w:tc>
      </w:tr>
    </w:tbl>
    <w:p w14:paraId="3A0B76F2" w14:textId="77777777" w:rsidR="00892809" w:rsidRPr="00E54153" w:rsidRDefault="00892809" w:rsidP="00216C16"/>
    <w:p w14:paraId="64DEF635" w14:textId="77777777" w:rsidR="00216C16" w:rsidRPr="00E54153" w:rsidRDefault="00216C16" w:rsidP="00216C16">
      <w:pPr>
        <w:pStyle w:val="Heading4"/>
      </w:pPr>
      <w:bookmarkStart w:id="565" w:name="_Toc21006007"/>
      <w:bookmarkStart w:id="566" w:name="_Toc36037680"/>
      <w:bookmarkStart w:id="567" w:name="_Toc43837531"/>
      <w:bookmarkStart w:id="568" w:name="_Toc60995643"/>
      <w:bookmarkStart w:id="569" w:name="_Toc69159771"/>
      <w:bookmarkStart w:id="570" w:name="_Toc76583120"/>
      <w:bookmarkStart w:id="571" w:name="_Toc83808672"/>
      <w:bookmarkStart w:id="572" w:name="_Toc91233493"/>
      <w:r w:rsidRPr="00E54153">
        <w:t>6.1.1.4</w:t>
      </w:r>
      <w:r w:rsidRPr="00E54153">
        <w:tab/>
        <w:t>On-network / On-demand Pre-arranged Group Call / Manual Commencement Mode / Client Terminated (CT)</w:t>
      </w:r>
      <w:bookmarkEnd w:id="565"/>
      <w:bookmarkEnd w:id="566"/>
      <w:bookmarkEnd w:id="567"/>
      <w:bookmarkEnd w:id="568"/>
      <w:bookmarkEnd w:id="569"/>
      <w:bookmarkEnd w:id="570"/>
      <w:bookmarkEnd w:id="571"/>
      <w:bookmarkEnd w:id="572"/>
    </w:p>
    <w:p w14:paraId="5898365B" w14:textId="77777777" w:rsidR="00216C16" w:rsidRPr="00E54153" w:rsidRDefault="00216C16" w:rsidP="00554E69">
      <w:pPr>
        <w:pStyle w:val="H6"/>
      </w:pPr>
      <w:r w:rsidRPr="00E54153">
        <w:t>6.1.1.4.1</w:t>
      </w:r>
      <w:r w:rsidRPr="00E54153">
        <w:tab/>
        <w:t>Test Purpose (TP)</w:t>
      </w:r>
    </w:p>
    <w:p w14:paraId="626A1880" w14:textId="77777777" w:rsidR="00216C16" w:rsidRPr="00E54153" w:rsidRDefault="00216C16" w:rsidP="00554E69">
      <w:pPr>
        <w:pStyle w:val="H6"/>
      </w:pPr>
      <w:r w:rsidRPr="00E54153">
        <w:t>(1)</w:t>
      </w:r>
    </w:p>
    <w:p w14:paraId="1B3ABF5E"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37CC3CF6"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Manual Commencement Mode }</w:t>
      </w:r>
    </w:p>
    <w:p w14:paraId="314B6B9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message </w:t>
      </w:r>
      <w:r w:rsidRPr="00E54153">
        <w:rPr>
          <w:b/>
          <w:noProof w:val="0"/>
        </w:rPr>
        <w:t>and</w:t>
      </w:r>
      <w:r w:rsidRPr="00E54153">
        <w:rPr>
          <w:noProof w:val="0"/>
        </w:rPr>
        <w:t xml:space="preserve"> notifies the user that the call was established </w:t>
      </w:r>
      <w:r w:rsidRPr="00E54153">
        <w:rPr>
          <w:b/>
          <w:noProof w:val="0"/>
        </w:rPr>
        <w:t>and</w:t>
      </w:r>
      <w:r w:rsidRPr="00E54153">
        <w:rPr>
          <w:noProof w:val="0"/>
        </w:rPr>
        <w:t xml:space="preserve"> respects the floor control imposed by the MCPTT Server }</w:t>
      </w:r>
    </w:p>
    <w:p w14:paraId="356BE2AA" w14:textId="77777777" w:rsidR="00216C16" w:rsidRPr="00E54153" w:rsidRDefault="00216C16" w:rsidP="00216C16">
      <w:pPr>
        <w:pStyle w:val="PL"/>
        <w:rPr>
          <w:noProof w:val="0"/>
        </w:rPr>
      </w:pPr>
      <w:r w:rsidRPr="00E54153">
        <w:rPr>
          <w:noProof w:val="0"/>
        </w:rPr>
        <w:t xml:space="preserve">            }</w:t>
      </w:r>
    </w:p>
    <w:p w14:paraId="06E366EF" w14:textId="77777777" w:rsidR="00216C16" w:rsidRPr="00E54153" w:rsidRDefault="00216C16" w:rsidP="00216C16">
      <w:pPr>
        <w:pStyle w:val="PL"/>
        <w:rPr>
          <w:noProof w:val="0"/>
        </w:rPr>
      </w:pPr>
    </w:p>
    <w:p w14:paraId="5CF083C3" w14:textId="77777777" w:rsidR="00216C16" w:rsidRPr="00E54153" w:rsidRDefault="00216C16" w:rsidP="00554E69">
      <w:pPr>
        <w:pStyle w:val="H6"/>
      </w:pPr>
      <w:r w:rsidRPr="00E54153">
        <w:t>(2)</w:t>
      </w:r>
    </w:p>
    <w:p w14:paraId="11FBBEB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Manual  Commencement Mode }</w:t>
      </w:r>
    </w:p>
    <w:p w14:paraId="01D1058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ACE77C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w:t>
      </w:r>
      <w:r w:rsidR="00BE45A5" w:rsidRPr="00E54153">
        <w:rPr>
          <w:noProof w:val="0"/>
        </w:rPr>
        <w:t>ends the ongoing MCPTT Group Call by sending a SIP BYE message</w:t>
      </w:r>
      <w:r w:rsidRPr="00E54153">
        <w:rPr>
          <w:noProof w:val="0"/>
        </w:rPr>
        <w:t>}</w:t>
      </w:r>
    </w:p>
    <w:p w14:paraId="6DD584FA"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w:t>
      </w:r>
      <w:r w:rsidR="00BE45A5" w:rsidRPr="00E54153">
        <w:rPr>
          <w:noProof w:val="0"/>
        </w:rPr>
        <w:t>the UE (MCPTT Client) responds with a SIP 200 (OK)</w:t>
      </w:r>
      <w:r w:rsidRPr="00E54153">
        <w:rPr>
          <w:noProof w:val="0"/>
        </w:rPr>
        <w:t>}</w:t>
      </w:r>
    </w:p>
    <w:p w14:paraId="335B5572" w14:textId="77777777" w:rsidR="00216C16" w:rsidRPr="00E54153" w:rsidRDefault="00216C16" w:rsidP="00216C16">
      <w:pPr>
        <w:pStyle w:val="PL"/>
        <w:rPr>
          <w:noProof w:val="0"/>
        </w:rPr>
      </w:pPr>
      <w:r w:rsidRPr="00E54153">
        <w:rPr>
          <w:noProof w:val="0"/>
        </w:rPr>
        <w:t xml:space="preserve">            }</w:t>
      </w:r>
    </w:p>
    <w:p w14:paraId="51E9BC2C" w14:textId="77777777" w:rsidR="00216C16" w:rsidRPr="00E54153" w:rsidRDefault="00216C16" w:rsidP="00216C16">
      <w:pPr>
        <w:pStyle w:val="PL"/>
        <w:rPr>
          <w:noProof w:val="0"/>
        </w:rPr>
      </w:pPr>
    </w:p>
    <w:p w14:paraId="0EE4C1F3" w14:textId="77777777" w:rsidR="00216C16" w:rsidRPr="00E54153" w:rsidRDefault="00216C16" w:rsidP="00554E69">
      <w:pPr>
        <w:pStyle w:val="H6"/>
      </w:pPr>
      <w:r w:rsidRPr="00E54153">
        <w:t>(3)</w:t>
      </w:r>
    </w:p>
    <w:p w14:paraId="78F13235"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58201E87"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Manual Commencement Mode </w:t>
      </w:r>
      <w:r w:rsidRPr="00E54153">
        <w:rPr>
          <w:b/>
          <w:noProof w:val="0"/>
        </w:rPr>
        <w:t>and</w:t>
      </w:r>
      <w:r w:rsidRPr="00E54153">
        <w:rPr>
          <w:noProof w:val="0"/>
        </w:rPr>
        <w:t xml:space="preserve"> the MCPTT User (MCPTT Client) chooses to reject the call }</w:t>
      </w:r>
    </w:p>
    <w:p w14:paraId="634003DF"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480 (Temporarily unavailable) message to the SS in order to reject the call }</w:t>
      </w:r>
    </w:p>
    <w:p w14:paraId="29E17242" w14:textId="77777777" w:rsidR="00216C16" w:rsidRPr="00E54153" w:rsidRDefault="00216C16" w:rsidP="00216C16">
      <w:pPr>
        <w:pStyle w:val="PL"/>
        <w:rPr>
          <w:noProof w:val="0"/>
        </w:rPr>
      </w:pPr>
      <w:r w:rsidRPr="00E54153">
        <w:rPr>
          <w:noProof w:val="0"/>
        </w:rPr>
        <w:t xml:space="preserve">            }</w:t>
      </w:r>
    </w:p>
    <w:p w14:paraId="48E90533" w14:textId="77777777" w:rsidR="00216C16" w:rsidRPr="00E54153" w:rsidRDefault="00216C16" w:rsidP="00216C16">
      <w:pPr>
        <w:pStyle w:val="PL"/>
        <w:rPr>
          <w:noProof w:val="0"/>
        </w:rPr>
      </w:pPr>
    </w:p>
    <w:p w14:paraId="2E794A59" w14:textId="77777777" w:rsidR="00216C16" w:rsidRPr="00E54153" w:rsidRDefault="00216C16" w:rsidP="00554E69">
      <w:pPr>
        <w:pStyle w:val="H6"/>
      </w:pPr>
      <w:r w:rsidRPr="00E54153">
        <w:t>6.1.1.4.2</w:t>
      </w:r>
      <w:r w:rsidRPr="00E54153">
        <w:tab/>
        <w:t>Conformance requirements</w:t>
      </w:r>
    </w:p>
    <w:p w14:paraId="7E26037B"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10.1.1.2.1.2, 6.2.2, 6.2.3.2.2, 6.5, 10.1.1.2.3.3, 6.2.6. Unless otherwise stated these are Rel-13 requirements.</w:t>
      </w:r>
      <w:r w:rsidRPr="00E54153" w:rsidDel="00360FC0">
        <w:t xml:space="preserve"> </w:t>
      </w:r>
    </w:p>
    <w:p w14:paraId="13608D02" w14:textId="77777777" w:rsidR="00216C16" w:rsidRPr="00E54153" w:rsidRDefault="00216C16" w:rsidP="00216C16">
      <w:r w:rsidRPr="00E54153">
        <w:t>[TS 24.379, clause 10.1.1.2.1.2]</w:t>
      </w:r>
    </w:p>
    <w:p w14:paraId="7A0E3AFF" w14:textId="77777777" w:rsidR="00216C16" w:rsidRPr="00E54153" w:rsidRDefault="00216C16" w:rsidP="00216C16">
      <w:r w:rsidRPr="00E54153">
        <w:rPr>
          <w:lang w:eastAsia="ko-KR"/>
        </w:rPr>
        <w:t>In the procedures in this subclause:</w:t>
      </w:r>
    </w:p>
    <w:p w14:paraId="0EFA4E76" w14:textId="77777777" w:rsidR="00216C16" w:rsidRPr="00E54153" w:rsidRDefault="00216C16" w:rsidP="00554E69">
      <w:pPr>
        <w:pStyle w:val="B10"/>
      </w:pPr>
      <w:r w:rsidRPr="00E54153">
        <w:t>1)</w:t>
      </w:r>
      <w:r w:rsidRPr="00E54153">
        <w:tab/>
        <w:t>emergency indication in an incoming SIP INVITE request refers to the &lt;emergency-ind&gt; element of the application/vnd.3gpp.mcptt-info+xml MIME body; and</w:t>
      </w:r>
    </w:p>
    <w:p w14:paraId="33A0C83B" w14:textId="77777777" w:rsidR="00216C16" w:rsidRPr="00E54153" w:rsidRDefault="00216C16" w:rsidP="00554E69">
      <w:pPr>
        <w:pStyle w:val="B10"/>
      </w:pPr>
      <w:r w:rsidRPr="00E54153">
        <w:t>2)</w:t>
      </w:r>
      <w:r w:rsidRPr="00E54153">
        <w:tab/>
        <w:t>imminent peril indication in an incoming SIP INVITE request refers to the &lt;imminentperil-ind&gt; element of the application/vnd.3gpp.mcptt-info+xml MIME body.</w:t>
      </w:r>
    </w:p>
    <w:p w14:paraId="3A2E3E39" w14:textId="77777777" w:rsidR="00216C16" w:rsidRPr="00E54153" w:rsidRDefault="00216C16" w:rsidP="00216C16">
      <w:r w:rsidRPr="00E54153">
        <w:t>Upon receipt of an initial SIP INVITE request, the MCPTT client shall follow the procedures for termination of multimedia sessions in the IM CN subsystem as specified in 3GPP TS 24.229 [4] with the clarifications below.</w:t>
      </w:r>
    </w:p>
    <w:p w14:paraId="1B15F2CA" w14:textId="77777777" w:rsidR="00216C16" w:rsidRPr="00E54153" w:rsidRDefault="00216C16" w:rsidP="00216C16">
      <w:r w:rsidRPr="00E54153">
        <w:t>The MCPTT client:</w:t>
      </w:r>
    </w:p>
    <w:p w14:paraId="3410004E" w14:textId="77777777" w:rsidR="00216C16" w:rsidRPr="00E54153" w:rsidRDefault="00216C16"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64E890C4" w14:textId="77777777" w:rsidR="00216C16" w:rsidRPr="00E54153" w:rsidRDefault="00216C16" w:rsidP="00216C16">
      <w:pPr>
        <w:pStyle w:val="B2"/>
        <w:rPr>
          <w:lang w:eastAsia="ko-KR"/>
        </w:rPr>
      </w:pPr>
      <w:r w:rsidRPr="00E54153">
        <w:rPr>
          <w:lang w:eastAsia="ko-KR"/>
        </w:rPr>
        <w:t>a)</w:t>
      </w:r>
      <w:r w:rsidRPr="00E54153">
        <w:rPr>
          <w:lang w:eastAsia="ko-KR"/>
        </w:rPr>
        <w:tab/>
        <w:t>MCPTT client does not have enough resources to handle the call; or</w:t>
      </w:r>
    </w:p>
    <w:p w14:paraId="4906A6A3" w14:textId="77777777" w:rsidR="00216C16" w:rsidRPr="00E54153" w:rsidRDefault="00216C16" w:rsidP="00216C16">
      <w:pPr>
        <w:pStyle w:val="B2"/>
        <w:rPr>
          <w:lang w:eastAsia="ko-KR"/>
        </w:rPr>
      </w:pPr>
      <w:r w:rsidRPr="00E54153">
        <w:rPr>
          <w:lang w:eastAsia="ko-KR"/>
        </w:rPr>
        <w:t>b)</w:t>
      </w:r>
      <w:r w:rsidRPr="00E54153">
        <w:rPr>
          <w:lang w:eastAsia="ko-KR"/>
        </w:rPr>
        <w:tab/>
        <w:t xml:space="preserve">any other reason outside the scope of </w:t>
      </w:r>
      <w:r w:rsidR="008D4A12" w:rsidRPr="00E54153">
        <w:rPr>
          <w:lang w:eastAsia="ko-KR"/>
        </w:rPr>
        <w:t>the present document</w:t>
      </w:r>
      <w:r w:rsidRPr="00E54153">
        <w:rPr>
          <w:lang w:eastAsia="ko-KR"/>
        </w:rPr>
        <w:t>;</w:t>
      </w:r>
    </w:p>
    <w:p w14:paraId="1F33A996" w14:textId="77777777" w:rsidR="00216C16" w:rsidRPr="00E54153" w:rsidRDefault="00216C16" w:rsidP="00216C16">
      <w:pPr>
        <w:pStyle w:val="B2"/>
        <w:rPr>
          <w:lang w:eastAsia="ko-KR"/>
        </w:rPr>
      </w:pPr>
      <w:r w:rsidRPr="00E54153">
        <w:t>and skip the rest of the steps;</w:t>
      </w:r>
    </w:p>
    <w:p w14:paraId="1BFDA853" w14:textId="77777777" w:rsidR="00216C16" w:rsidRPr="00E54153" w:rsidRDefault="00216C16"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D2F40E8" w14:textId="77777777" w:rsidR="00216C16" w:rsidRPr="00E54153" w:rsidRDefault="00216C16" w:rsidP="00216C16">
      <w:pPr>
        <w:pStyle w:val="NO"/>
      </w:pPr>
      <w:r w:rsidRPr="00E54153">
        <w:t>NOTE:</w:t>
      </w:r>
      <w:r w:rsidRPr="00E54153">
        <w:tab/>
        <w:t xml:space="preserve">If the SIP INVITE request contains an emergency indication or imminent peril indication, the MCPTT client can by means beyond the scope of </w:t>
      </w:r>
      <w:r w:rsidR="008D4A12" w:rsidRPr="00E54153">
        <w:t>the present document</w:t>
      </w:r>
      <w:r w:rsidRPr="00E54153">
        <w:t xml:space="preserve"> choose to accept the request.</w:t>
      </w:r>
    </w:p>
    <w:p w14:paraId="48D9EC6E" w14:textId="77777777" w:rsidR="00216C16" w:rsidRPr="00E54153" w:rsidRDefault="00216C16" w:rsidP="00554E69">
      <w:pPr>
        <w:pStyle w:val="B10"/>
      </w:pPr>
      <w:r w:rsidRPr="00E54153">
        <w:t>3)</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p>
    <w:p w14:paraId="6B502461" w14:textId="77777777" w:rsidR="00216C16" w:rsidRPr="00E54153" w:rsidRDefault="00216C16"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7C909711" w14:textId="77777777" w:rsidR="00216C16" w:rsidRPr="00E54153" w:rsidRDefault="00216C16" w:rsidP="00216C16">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520074DD" w14:textId="77777777" w:rsidR="00216C16" w:rsidRPr="00E54153" w:rsidRDefault="00216C16" w:rsidP="00216C16">
      <w:pPr>
        <w:pStyle w:val="B3"/>
      </w:pPr>
      <w:r w:rsidRPr="00E54153">
        <w:t>i)</w:t>
      </w:r>
      <w:r w:rsidRPr="00E54153">
        <w:tab/>
        <w:t>should display the MCPTT ID of the originator of the MCPTT emergency group call contained in the &lt;mcptt-calling-user-id&gt; element of the application/vnd.3gpp.mcptt-info+xml MIME body;</w:t>
      </w:r>
    </w:p>
    <w:p w14:paraId="76902EB4" w14:textId="77777777" w:rsidR="00216C16" w:rsidRPr="00E54153" w:rsidRDefault="00216C16" w:rsidP="00216C16">
      <w:pPr>
        <w:pStyle w:val="B3"/>
      </w:pPr>
      <w:r w:rsidRPr="00E54153">
        <w:t>ii)</w:t>
      </w:r>
      <w:r w:rsidRPr="00E54153">
        <w:tab/>
        <w:t>should display the MCPTT group identity of the group with the emergency condition contained in the &lt;mcptt-calling-group-id&gt; element; and</w:t>
      </w:r>
    </w:p>
    <w:p w14:paraId="145CA93A" w14:textId="77777777" w:rsidR="00216C16" w:rsidRPr="00E54153" w:rsidRDefault="00216C16" w:rsidP="00216C16">
      <w:pPr>
        <w:pStyle w:val="B3"/>
      </w:pPr>
      <w:r w:rsidRPr="00E54153">
        <w:t>iii)</w:t>
      </w:r>
      <w:r w:rsidRPr="00E54153">
        <w:tab/>
        <w:t>if the &lt;alert-ind&gt; element is set to "true", should display to the MCPTT user an indication of the MCPTT emergency alert and associated information;</w:t>
      </w:r>
    </w:p>
    <w:p w14:paraId="41D4D709" w14:textId="77777777" w:rsidR="00216C16" w:rsidRPr="00E54153" w:rsidRDefault="00216C16" w:rsidP="00216C16">
      <w:pPr>
        <w:pStyle w:val="B2"/>
      </w:pPr>
      <w:r w:rsidRPr="00E54153">
        <w:t>b)</w:t>
      </w:r>
      <w:r w:rsidRPr="00E54153">
        <w:tab/>
        <w:t>shall set the MCPTT emergency group state to "MEG 2: in-progress";</w:t>
      </w:r>
    </w:p>
    <w:p w14:paraId="1D4A3A41" w14:textId="77777777" w:rsidR="00216C16" w:rsidRPr="00E54153" w:rsidRDefault="00216C16" w:rsidP="00216C16">
      <w:pPr>
        <w:pStyle w:val="B2"/>
      </w:pPr>
      <w:r w:rsidRPr="00E54153">
        <w:t>c)</w:t>
      </w:r>
      <w:r w:rsidRPr="00E54153">
        <w:tab/>
        <w:t>shall set the MCPTT imminent peril group state to "MIG 1: no-imminent-peril"; and</w:t>
      </w:r>
    </w:p>
    <w:p w14:paraId="43A99C1D" w14:textId="77777777" w:rsidR="00216C16" w:rsidRPr="00E54153" w:rsidRDefault="00216C16" w:rsidP="00216C16">
      <w:pPr>
        <w:pStyle w:val="B2"/>
      </w:pPr>
      <w:r w:rsidRPr="00E54153">
        <w:t>d)</w:t>
      </w:r>
      <w:r w:rsidRPr="00E54153">
        <w:tab/>
        <w:t>shall set the MCPTT imminent peril group call state to "MIGC 1: imminent-peril-gc-capable"; otherwise</w:t>
      </w:r>
    </w:p>
    <w:p w14:paraId="5CD6EFD5" w14:textId="77777777" w:rsidR="00216C16" w:rsidRPr="00E54153" w:rsidRDefault="00216C16"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3CBB9C6A" w14:textId="77777777" w:rsidR="00216C16" w:rsidRPr="00E54153" w:rsidRDefault="00216C16" w:rsidP="00216C16">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046C66C7" w14:textId="77777777" w:rsidR="00216C16" w:rsidRPr="00E54153" w:rsidRDefault="00216C16" w:rsidP="00216C16">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DAF92B8" w14:textId="77777777" w:rsidR="00216C16" w:rsidRPr="00E54153" w:rsidRDefault="00216C16" w:rsidP="00216C16">
      <w:pPr>
        <w:pStyle w:val="B3"/>
      </w:pPr>
      <w:r w:rsidRPr="00E54153">
        <w:t>ii)</w:t>
      </w:r>
      <w:r w:rsidRPr="00E54153">
        <w:tab/>
        <w:t>should display the MCPTT group identity of the group with the imminent peril condition contained in the &lt;mcptt-calling-group-id&gt; element; and</w:t>
      </w:r>
    </w:p>
    <w:p w14:paraId="639C800C" w14:textId="77777777" w:rsidR="00216C16" w:rsidRPr="00E54153" w:rsidRDefault="00216C16" w:rsidP="00216C16">
      <w:pPr>
        <w:pStyle w:val="B2"/>
      </w:pPr>
      <w:r w:rsidRPr="00E54153">
        <w:t>b)</w:t>
      </w:r>
      <w:r w:rsidRPr="00E54153">
        <w:tab/>
        <w:t>shall set the MCPTT imminent peril group state to "MIG 3: in-progress";</w:t>
      </w:r>
    </w:p>
    <w:p w14:paraId="05E93916" w14:textId="77777777" w:rsidR="00216C16" w:rsidRPr="00E54153" w:rsidRDefault="00216C16"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5F3FA39C" w14:textId="77777777" w:rsidR="00216C16" w:rsidRPr="00E54153" w:rsidRDefault="00216C16"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27746E5E" w14:textId="77777777" w:rsidR="00216C16" w:rsidRPr="00E54153" w:rsidRDefault="00216C16" w:rsidP="00216C16">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38BAC5B2" w14:textId="77777777" w:rsidR="00216C16" w:rsidRPr="00E54153" w:rsidRDefault="00216C16" w:rsidP="00216C16">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03F0452" w14:textId="77777777" w:rsidR="00216C16" w:rsidRPr="00E54153" w:rsidRDefault="00216C16"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3C95A2A5" w14:textId="77777777" w:rsidR="00216C16" w:rsidRPr="00E54153" w:rsidRDefault="00216C16" w:rsidP="00216C16">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538D5A4C" w14:textId="77777777" w:rsidR="00216C16" w:rsidRPr="00E54153" w:rsidRDefault="00216C16" w:rsidP="00216C16">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CE04F3" w14:textId="77777777" w:rsidR="00216C16" w:rsidRPr="00E54153" w:rsidRDefault="00216C16"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2AA0DB56" w14:textId="77777777" w:rsidR="00216C16" w:rsidRPr="00E54153" w:rsidRDefault="00216C16" w:rsidP="00216C16">
      <w:r w:rsidRPr="00E54153">
        <w:t>[TS 24.379, clause 6.2.2]</w:t>
      </w:r>
    </w:p>
    <w:p w14:paraId="780B2BDC" w14:textId="77777777" w:rsidR="00216C16" w:rsidRPr="00E54153" w:rsidRDefault="00216C16" w:rsidP="00216C16">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5F9E8AE9" w14:textId="77777777" w:rsidR="00216C16" w:rsidRPr="00E54153" w:rsidRDefault="00216C16" w:rsidP="00216C16">
      <w:r w:rsidRPr="00E54153">
        <w:t>When composing an SDP answer, the MCPTT client:</w:t>
      </w:r>
    </w:p>
    <w:p w14:paraId="6043ED60" w14:textId="77777777" w:rsidR="00216C16" w:rsidRPr="00E54153" w:rsidRDefault="00216C16"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28F668D3" w14:textId="77777777" w:rsidR="00216C16" w:rsidRPr="00E54153" w:rsidRDefault="00216C16"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0201E2D" w14:textId="77777777" w:rsidR="00216C16" w:rsidRPr="00E54153" w:rsidRDefault="00216C16" w:rsidP="00216C16">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3B326EAD" w14:textId="77777777" w:rsidR="00216C16" w:rsidRPr="00E54153" w:rsidRDefault="00216C16"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18CCC3E2" w14:textId="77777777" w:rsidR="00216C16" w:rsidRPr="00E54153" w:rsidRDefault="00216C16" w:rsidP="00216C16">
      <w:pPr>
        <w:pStyle w:val="B2"/>
        <w:rPr>
          <w:lang w:eastAsia="ko-KR"/>
        </w:rPr>
      </w:pPr>
      <w:r w:rsidRPr="00E54153">
        <w:rPr>
          <w:lang w:eastAsia="ko-KR"/>
        </w:rPr>
        <w:t>a)</w:t>
      </w:r>
      <w:r w:rsidRPr="00E54153">
        <w:rPr>
          <w:lang w:eastAsia="ko-KR"/>
        </w:rPr>
        <w:tab/>
      </w:r>
      <w:r w:rsidRPr="00E54153">
        <w:t>the port number for the media stream;</w:t>
      </w:r>
    </w:p>
    <w:p w14:paraId="02837133" w14:textId="77777777" w:rsidR="00216C16" w:rsidRPr="00E54153" w:rsidRDefault="00216C16" w:rsidP="00216C16">
      <w:pPr>
        <w:pStyle w:val="B2"/>
        <w:rPr>
          <w:lang w:eastAsia="ko-KR"/>
        </w:rPr>
      </w:pPr>
      <w:r w:rsidRPr="00E54153">
        <w:rPr>
          <w:lang w:eastAsia="ko-KR"/>
        </w:rPr>
        <w:t>b)</w:t>
      </w:r>
      <w:r w:rsidRPr="00E54153">
        <w:rPr>
          <w:lang w:eastAsia="ko-KR"/>
        </w:rPr>
        <w:tab/>
        <w:t>media-level attributes as specified in 3GPP TS 24.229 [4]; and</w:t>
      </w:r>
    </w:p>
    <w:p w14:paraId="079A5892" w14:textId="77777777" w:rsidR="00216C16" w:rsidRPr="00E54153" w:rsidRDefault="00216C16" w:rsidP="00216C16">
      <w:pPr>
        <w:pStyle w:val="B2"/>
      </w:pPr>
      <w:r w:rsidRPr="00E54153">
        <w:t>c)</w:t>
      </w:r>
      <w:r w:rsidRPr="00E54153">
        <w:tab/>
        <w:t>"i=" field set to "speech" according to 3GPP TS 24.229 [4]; and</w:t>
      </w:r>
    </w:p>
    <w:p w14:paraId="47447E81" w14:textId="77777777" w:rsidR="00216C16" w:rsidRPr="00E54153" w:rsidRDefault="00216C16"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9B604CE" w14:textId="77777777" w:rsidR="00216C16" w:rsidRPr="00E54153" w:rsidRDefault="00216C16" w:rsidP="00216C16">
      <w:pPr>
        <w:pStyle w:val="B2"/>
      </w:pPr>
      <w:r w:rsidRPr="00E54153">
        <w:t>a)</w:t>
      </w:r>
      <w:r w:rsidRPr="00E54153">
        <w:tab/>
        <w:t>an "m=application" media-level section as specified in 3GPP TS 24.380 [5] clause 12; and</w:t>
      </w:r>
    </w:p>
    <w:p w14:paraId="46E3173F" w14:textId="77777777" w:rsidR="00216C16" w:rsidRPr="00E54153" w:rsidRDefault="00216C16" w:rsidP="00C0290E">
      <w:pPr>
        <w:pStyle w:val="B2"/>
      </w:pPr>
      <w:r w:rsidRPr="00E54153">
        <w:t>b)</w:t>
      </w:r>
      <w:r w:rsidRPr="00E54153">
        <w:tab/>
        <w:t>'fmtp' attributes as specified in 3GPP TS 24.380 [5] clause 14.</w:t>
      </w:r>
    </w:p>
    <w:p w14:paraId="10FF9F83" w14:textId="77777777" w:rsidR="00216C16" w:rsidRPr="00E54153" w:rsidRDefault="00216C16" w:rsidP="00216C16">
      <w:r w:rsidRPr="00E54153">
        <w:t>[TS 24.379, clause 6.2.3.2.2]</w:t>
      </w:r>
    </w:p>
    <w:p w14:paraId="39970CFA" w14:textId="77777777" w:rsidR="00216C16" w:rsidRPr="00E54153" w:rsidRDefault="00216C16" w:rsidP="00216C16">
      <w:pPr>
        <w:rPr>
          <w:lang w:eastAsia="ko-KR"/>
        </w:rPr>
      </w:pPr>
      <w:r w:rsidRPr="00E54153">
        <w:rPr>
          <w:lang w:eastAsia="ko-KR"/>
        </w:rPr>
        <w:t>When performing the manual commencement mode procedures:</w:t>
      </w:r>
    </w:p>
    <w:p w14:paraId="72D9A8FC" w14:textId="77777777" w:rsidR="00216C16" w:rsidRPr="00E54153" w:rsidRDefault="00216C16" w:rsidP="00554E69">
      <w:pPr>
        <w:pStyle w:val="B10"/>
        <w:rPr>
          <w:lang w:eastAsia="ko-KR"/>
        </w:rPr>
      </w:pPr>
      <w:r w:rsidRPr="00E54153">
        <w:t>1)</w:t>
      </w:r>
      <w:r w:rsidRPr="00E54153">
        <w:tab/>
      </w:r>
      <w:r w:rsidRPr="00E54153">
        <w:rPr>
          <w:lang w:eastAsia="ko-KR"/>
        </w:rPr>
        <w:t xml:space="preserve">the terminating MCPTT client may automatically generate a SIP 183 (Session Progress) in accordance with </w:t>
      </w:r>
      <w:r w:rsidRPr="00E54153">
        <w:t>3GPP TS 24.229 [4], prior to the MCPTT user's acknowledgement; and</w:t>
      </w:r>
    </w:p>
    <w:p w14:paraId="2334C768" w14:textId="77777777" w:rsidR="00216C16" w:rsidRPr="00E54153" w:rsidRDefault="00216C16" w:rsidP="00554E69">
      <w:pPr>
        <w:pStyle w:val="B10"/>
        <w:rPr>
          <w:lang w:eastAsia="ko-KR"/>
        </w:rPr>
      </w:pPr>
      <w:r w:rsidRPr="00E54153">
        <w:rPr>
          <w:lang w:eastAsia="ko-KR"/>
        </w:rPr>
        <w:t>2)</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3AD29E00" w14:textId="77777777" w:rsidR="00216C16" w:rsidRPr="00E54153" w:rsidRDefault="00216C16" w:rsidP="00216C16">
      <w:pPr>
        <w:rPr>
          <w:lang w:eastAsia="ko-KR"/>
        </w:rPr>
      </w:pPr>
      <w:r w:rsidRPr="00E54153">
        <w:t>When generating a SIP 183 (Session Progress) response, the MCPTT client:</w:t>
      </w:r>
    </w:p>
    <w:p w14:paraId="3D0428D6" w14:textId="77777777" w:rsidR="00216C16" w:rsidRPr="00E54153" w:rsidRDefault="00216C16" w:rsidP="00554E69">
      <w:pPr>
        <w:pStyle w:val="B10"/>
        <w:rPr>
          <w:lang w:eastAsia="ko-KR"/>
        </w:rPr>
      </w:pPr>
      <w:r w:rsidRPr="00E54153">
        <w:rPr>
          <w:lang w:eastAsia="ko-KR"/>
        </w:rPr>
        <w:t>1)</w:t>
      </w:r>
      <w:r w:rsidRPr="00E54153">
        <w:rPr>
          <w:lang w:eastAsia="ko-KR"/>
        </w:rPr>
        <w:tab/>
        <w:t>shall include the following in the Contact header field:</w:t>
      </w:r>
    </w:p>
    <w:p w14:paraId="639F747A" w14:textId="77777777" w:rsidR="00216C16" w:rsidRPr="00E54153" w:rsidRDefault="00216C16" w:rsidP="00216C16">
      <w:pPr>
        <w:pStyle w:val="B2"/>
        <w:rPr>
          <w:lang w:eastAsia="ko-KR"/>
        </w:rPr>
      </w:pPr>
      <w:r w:rsidRPr="00E54153">
        <w:rPr>
          <w:lang w:eastAsia="ko-KR"/>
        </w:rPr>
        <w:t>a)</w:t>
      </w:r>
      <w:r w:rsidRPr="00E54153">
        <w:rPr>
          <w:lang w:eastAsia="ko-KR"/>
        </w:rPr>
        <w:tab/>
        <w:t>the g.3gpp.mcptt media feature tag; and</w:t>
      </w:r>
    </w:p>
    <w:p w14:paraId="77446B3F" w14:textId="77777777" w:rsidR="00216C16" w:rsidRPr="00E54153" w:rsidRDefault="00216C16" w:rsidP="00216C16">
      <w:pPr>
        <w:pStyle w:val="B2"/>
      </w:pPr>
      <w:r w:rsidRPr="00E54153">
        <w:t>b)</w:t>
      </w:r>
      <w:r w:rsidRPr="00E54153">
        <w:tab/>
        <w:t xml:space="preserve">the </w:t>
      </w:r>
      <w:r w:rsidRPr="00E54153">
        <w:rPr>
          <w:rFonts w:eastAsia="SimSun"/>
          <w:lang w:eastAsia="zh-CN"/>
        </w:rPr>
        <w:t>g.3gpp.icsi-ref</w:t>
      </w:r>
      <w:r w:rsidRPr="00E54153">
        <w:t xml:space="preserve"> media feature tag containing the value of "urn:urn-7:3gpp-service.ims.icsi.mcptt"; and</w:t>
      </w:r>
    </w:p>
    <w:p w14:paraId="16D3448E" w14:textId="77777777" w:rsidR="00216C16" w:rsidRPr="00E54153" w:rsidRDefault="00216C16" w:rsidP="00554E69">
      <w:pPr>
        <w:pStyle w:val="B10"/>
      </w:pPr>
      <w:r w:rsidRPr="00E54153">
        <w:t>2)</w:t>
      </w:r>
      <w:r w:rsidRPr="00E54153">
        <w:tab/>
        <w:t>may include a P-Answer-State header field with the value "Unconfirmed" as specified in IETF RFC 4964 [34];</w:t>
      </w:r>
    </w:p>
    <w:p w14:paraId="41F9A805" w14:textId="77777777" w:rsidR="00216C16" w:rsidRPr="00E54153" w:rsidRDefault="00216C16" w:rsidP="00216C16">
      <w:pPr>
        <w:rPr>
          <w:lang w:eastAsia="ko-KR"/>
        </w:rPr>
      </w:pPr>
      <w:r w:rsidRPr="00E54153">
        <w:t>When sending the SIP 200 (OK) response to the incoming SIP INVITE request, the MCPTT client shall follow the procedures in subclause 6.2.3.1.2</w:t>
      </w:r>
      <w:r w:rsidRPr="00E54153">
        <w:rPr>
          <w:lang w:eastAsia="ko-KR"/>
        </w:rPr>
        <w:t>.</w:t>
      </w:r>
    </w:p>
    <w:p w14:paraId="21AF96A5" w14:textId="77777777" w:rsidR="00216C16" w:rsidRPr="00E54153" w:rsidRDefault="00216C16" w:rsidP="00216C16">
      <w:r w:rsidRPr="00E54153">
        <w:t>When NAT traversal is supported by the MCPTT client and when the MCPTT client is behind a NAT, generation of SIP responses is done as specified in this subclause and as specified in IETF RFC 5626 [15].</w:t>
      </w:r>
    </w:p>
    <w:p w14:paraId="6832EEB6" w14:textId="77777777" w:rsidR="00216C16" w:rsidRPr="00E54153" w:rsidRDefault="00216C16" w:rsidP="00216C16">
      <w:r w:rsidRPr="00E54153">
        <w:t>[TS 24.379, clause 6.5]</w:t>
      </w:r>
    </w:p>
    <w:p w14:paraId="04FCB3DB" w14:textId="77777777" w:rsidR="00216C16" w:rsidRPr="00E54153" w:rsidRDefault="00216C16" w:rsidP="00216C16">
      <w:r w:rsidRPr="00E54153">
        <w:t>The MCPTT client and the MCPTT server shall support several MIME bodies in SIP request and SIP responses.</w:t>
      </w:r>
    </w:p>
    <w:p w14:paraId="6D8C9613" w14:textId="77777777" w:rsidR="00216C16" w:rsidRPr="00E54153" w:rsidRDefault="00216C16" w:rsidP="00216C16">
      <w:r w:rsidRPr="00E54153">
        <w:t>When the MCPTT client or the MCPTT server sends a SIP message and the SIP message contains more than one MIME body, the MCPTT client or the MCPTT server:</w:t>
      </w:r>
    </w:p>
    <w:p w14:paraId="4566359D" w14:textId="77777777" w:rsidR="00216C16" w:rsidRPr="00E54153" w:rsidRDefault="00216C16" w:rsidP="00554E69">
      <w:pPr>
        <w:pStyle w:val="B10"/>
      </w:pPr>
      <w:r w:rsidRPr="00E54153">
        <w:t>1)</w:t>
      </w:r>
      <w:r w:rsidRPr="00E54153">
        <w:tab/>
        <w:t>shall, as specified in IETF RFC 2046 [21], include one Content-Type header field with the value set to multipart/mixed and with a boundary delimiter parameter set to any chosen value;</w:t>
      </w:r>
    </w:p>
    <w:p w14:paraId="7D239249" w14:textId="77777777" w:rsidR="00216C16" w:rsidRPr="00E54153" w:rsidRDefault="00216C16" w:rsidP="00554E69">
      <w:pPr>
        <w:pStyle w:val="B10"/>
      </w:pPr>
      <w:r w:rsidRPr="00E54153">
        <w:t>2)</w:t>
      </w:r>
      <w:r w:rsidRPr="00E54153">
        <w:tab/>
        <w:t>for each MIME body:</w:t>
      </w:r>
    </w:p>
    <w:p w14:paraId="58AFFAF2" w14:textId="77777777" w:rsidR="00216C16" w:rsidRPr="00E54153" w:rsidRDefault="00216C16" w:rsidP="00216C16">
      <w:pPr>
        <w:pStyle w:val="B2"/>
      </w:pPr>
      <w:r w:rsidRPr="00E54153">
        <w:t>a)</w:t>
      </w:r>
      <w:r w:rsidRPr="00E54153">
        <w:tab/>
        <w:t>shall insert the boundary delimiter;</w:t>
      </w:r>
    </w:p>
    <w:p w14:paraId="723AFCA3" w14:textId="77777777" w:rsidR="00216C16" w:rsidRPr="00E54153" w:rsidRDefault="00216C16" w:rsidP="00216C16">
      <w:pPr>
        <w:pStyle w:val="B2"/>
      </w:pPr>
      <w:r w:rsidRPr="00E54153">
        <w:t>b)</w:t>
      </w:r>
      <w:r w:rsidRPr="00E54153">
        <w:tab/>
        <w:t>shall insert the Content-Type header field with the MIME type of the MIME body; and</w:t>
      </w:r>
    </w:p>
    <w:p w14:paraId="5BFAFA8A" w14:textId="77777777" w:rsidR="00216C16" w:rsidRPr="00E54153" w:rsidRDefault="00216C16" w:rsidP="00216C16">
      <w:pPr>
        <w:pStyle w:val="B2"/>
      </w:pPr>
      <w:r w:rsidRPr="00E54153">
        <w:t>c)</w:t>
      </w:r>
      <w:r w:rsidRPr="00E54153">
        <w:tab/>
        <w:t>shall insert the content of the MIME body;</w:t>
      </w:r>
    </w:p>
    <w:p w14:paraId="466A6DC1" w14:textId="77777777" w:rsidR="00216C16" w:rsidRPr="00E54153" w:rsidRDefault="00216C16" w:rsidP="00554E69">
      <w:pPr>
        <w:pStyle w:val="B10"/>
      </w:pPr>
      <w:r w:rsidRPr="00E54153">
        <w:t>3)</w:t>
      </w:r>
      <w:r w:rsidRPr="00E54153">
        <w:tab/>
        <w:t>shall insert a final boundary delimiter; and</w:t>
      </w:r>
    </w:p>
    <w:p w14:paraId="7C0154FC" w14:textId="77777777" w:rsidR="00216C16" w:rsidRPr="00E54153" w:rsidRDefault="00216C16" w:rsidP="00554E69">
      <w:pPr>
        <w:pStyle w:val="B10"/>
      </w:pPr>
      <w:r w:rsidRPr="00E54153">
        <w:t>4)</w:t>
      </w:r>
      <w:r w:rsidRPr="00E54153">
        <w:tab/>
        <w:t>if an SDP offer or an SDP answer is one of the MIME bodies, shall insert the application/sdp MIME body as the first MIME body.</w:t>
      </w:r>
    </w:p>
    <w:p w14:paraId="5A263983" w14:textId="77777777" w:rsidR="00216C16" w:rsidRPr="00E54153" w:rsidRDefault="00216C16" w:rsidP="00216C16">
      <w:pPr>
        <w:pStyle w:val="NO"/>
      </w:pPr>
      <w:r w:rsidRPr="00E54153">
        <w:t>NOTE:</w:t>
      </w:r>
      <w:r w:rsidRPr="00E5415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07793B13" w14:textId="77777777" w:rsidR="00216C16" w:rsidRPr="00E54153" w:rsidRDefault="00216C16" w:rsidP="00216C16">
      <w:r w:rsidRPr="00E54153">
        <w:t>When the MCPTT client or the MCPTT server sends a SIP message and the SIP message contains only one MIME body, the MCPTT client or the MCPTT server:</w:t>
      </w:r>
    </w:p>
    <w:p w14:paraId="50DBEB45" w14:textId="77777777" w:rsidR="00216C16" w:rsidRPr="00E54153" w:rsidRDefault="00216C16" w:rsidP="00554E69">
      <w:pPr>
        <w:pStyle w:val="B10"/>
      </w:pPr>
      <w:r w:rsidRPr="00E54153">
        <w:t>1)</w:t>
      </w:r>
      <w:r w:rsidRPr="00E54153">
        <w:tab/>
        <w:t>shall include a Content-Type header field set to the MIME type of the MIME body; and</w:t>
      </w:r>
    </w:p>
    <w:p w14:paraId="1FDD85B8" w14:textId="77777777" w:rsidR="00216C16" w:rsidRPr="00E54153" w:rsidRDefault="00216C16" w:rsidP="00554E69">
      <w:pPr>
        <w:pStyle w:val="B10"/>
      </w:pPr>
      <w:r w:rsidRPr="00E54153">
        <w:t>2)</w:t>
      </w:r>
      <w:r w:rsidRPr="00E54153">
        <w:tab/>
        <w:t>shall insert the content of the MIME body.</w:t>
      </w:r>
    </w:p>
    <w:p w14:paraId="105F9A8B" w14:textId="77777777" w:rsidR="00216C16" w:rsidRPr="00E54153" w:rsidRDefault="00216C16" w:rsidP="00216C16">
      <w:r w:rsidRPr="00E54153">
        <w:t>[TS 24.379, clause 10.1.1.2.3.3]</w:t>
      </w:r>
    </w:p>
    <w:p w14:paraId="3EB890E6" w14:textId="77777777" w:rsidR="00216C16" w:rsidRPr="00E54153" w:rsidRDefault="00216C16" w:rsidP="00216C16">
      <w:pPr>
        <w:rPr>
          <w:lang w:eastAsia="ko-KR"/>
        </w:rPr>
      </w:pPr>
      <w:r w:rsidRPr="00E54153">
        <w:rPr>
          <w:lang w:eastAsia="ko-KR"/>
        </w:rPr>
        <w:t>Upon receiving a SIP BYE request for releasing the prearranged MCPTT group call, the MCPTT client shall follow the procedures as specified in subclause 6.2.6.</w:t>
      </w:r>
    </w:p>
    <w:p w14:paraId="499BAF8E" w14:textId="77777777" w:rsidR="00216C16" w:rsidRPr="00E54153" w:rsidRDefault="00216C16" w:rsidP="00216C16">
      <w:r w:rsidRPr="00E54153">
        <w:t>[TS 24.379, clause 6.2.6]</w:t>
      </w:r>
    </w:p>
    <w:p w14:paraId="74AAB8EB" w14:textId="77777777" w:rsidR="00216C16" w:rsidRPr="00E54153" w:rsidRDefault="00216C16" w:rsidP="00216C16">
      <w:r w:rsidRPr="00E54153">
        <w:t>Upon receiving a SIP BYE request, the MCPTT client:</w:t>
      </w:r>
    </w:p>
    <w:p w14:paraId="54850382" w14:textId="77777777" w:rsidR="00216C16" w:rsidRPr="00E54153" w:rsidRDefault="00216C16"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0DE4810D" w14:textId="77777777" w:rsidR="00216C16" w:rsidRPr="00E54153" w:rsidRDefault="00216C16"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123775A4" w14:textId="77777777" w:rsidR="00216C16" w:rsidRPr="00E54153" w:rsidRDefault="00216C16" w:rsidP="00554E69">
      <w:pPr>
        <w:pStyle w:val="H6"/>
      </w:pPr>
      <w:r w:rsidRPr="00E54153">
        <w:t>6.1.1.4.3</w:t>
      </w:r>
      <w:r w:rsidRPr="00E54153">
        <w:tab/>
        <w:t>Test description</w:t>
      </w:r>
    </w:p>
    <w:p w14:paraId="74A8C49B" w14:textId="77777777" w:rsidR="00216C16" w:rsidRPr="00E54153" w:rsidRDefault="00216C16" w:rsidP="00554E69">
      <w:pPr>
        <w:pStyle w:val="H6"/>
      </w:pPr>
      <w:r w:rsidRPr="00E54153">
        <w:t>6.1.1.4.3.1</w:t>
      </w:r>
      <w:r w:rsidRPr="00E54153">
        <w:tab/>
        <w:t>Pre-test conditions</w:t>
      </w:r>
    </w:p>
    <w:p w14:paraId="098B58B6" w14:textId="77777777" w:rsidR="0050592A" w:rsidRPr="00E54153" w:rsidRDefault="0050592A" w:rsidP="00554E69">
      <w:pPr>
        <w:pStyle w:val="H6"/>
      </w:pPr>
      <w:r w:rsidRPr="00E54153">
        <w:t>System Simulator:</w:t>
      </w:r>
    </w:p>
    <w:p w14:paraId="41D6EEE5" w14:textId="77777777" w:rsidR="0050592A" w:rsidRPr="00E54153" w:rsidRDefault="0050592A" w:rsidP="00554E69">
      <w:pPr>
        <w:pStyle w:val="B10"/>
      </w:pPr>
      <w:r w:rsidRPr="00E54153">
        <w:t>-</w:t>
      </w:r>
      <w:r w:rsidRPr="00E54153">
        <w:tab/>
        <w:t>SS (MCPTT server)</w:t>
      </w:r>
    </w:p>
    <w:p w14:paraId="6D97AA8B"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769127" w14:textId="77777777" w:rsidR="0050592A" w:rsidRPr="00E54153" w:rsidRDefault="000C0FCB" w:rsidP="00554E69">
      <w:pPr>
        <w:pStyle w:val="H6"/>
      </w:pPr>
      <w:r w:rsidRPr="00E54153">
        <w:t>IUT</w:t>
      </w:r>
      <w:r w:rsidR="0050592A" w:rsidRPr="00E54153">
        <w:t>:</w:t>
      </w:r>
    </w:p>
    <w:p w14:paraId="55AB6C58" w14:textId="77777777" w:rsidR="0050592A" w:rsidRPr="00E54153" w:rsidRDefault="0050592A" w:rsidP="00554E69">
      <w:pPr>
        <w:pStyle w:val="B10"/>
      </w:pPr>
      <w:r w:rsidRPr="00E54153">
        <w:t>-</w:t>
      </w:r>
      <w:r w:rsidRPr="00E54153">
        <w:tab/>
        <w:t>UE (MCPTT client)</w:t>
      </w:r>
    </w:p>
    <w:p w14:paraId="2C684A74" w14:textId="77777777" w:rsidR="0050592A" w:rsidRPr="00E54153" w:rsidRDefault="0050592A" w:rsidP="00554E69">
      <w:pPr>
        <w:pStyle w:val="B10"/>
      </w:pPr>
      <w:r w:rsidRPr="00E54153">
        <w:t>-</w:t>
      </w:r>
      <w:r w:rsidRPr="00E54153">
        <w:tab/>
        <w:t>The test USIM set as defined in TS 36.579-1 [2], subclause 5.5.10 is inserted.</w:t>
      </w:r>
    </w:p>
    <w:p w14:paraId="37FD1FDB" w14:textId="77777777" w:rsidR="0050592A" w:rsidRPr="00E54153" w:rsidRDefault="0050592A" w:rsidP="00554E69">
      <w:pPr>
        <w:pStyle w:val="H6"/>
      </w:pPr>
      <w:r w:rsidRPr="00E54153">
        <w:t>Preamble:</w:t>
      </w:r>
    </w:p>
    <w:p w14:paraId="04BBD4A0" w14:textId="14F4E63B"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34D8BD37" w14:textId="5F3301D8" w:rsidR="0050592A" w:rsidRPr="00E54153" w:rsidRDefault="0050592A" w:rsidP="00554E69">
      <w:pPr>
        <w:pStyle w:val="B10"/>
      </w:pPr>
      <w:r w:rsidRPr="00E54153">
        <w:t>-</w:t>
      </w:r>
      <w:r w:rsidRPr="00E54153">
        <w:tab/>
        <w:t xml:space="preserve">The MCPTT User performs the </w:t>
      </w:r>
      <w:del w:id="573" w:author="MCC160" w:date="2022-02-02T15:44:00Z">
        <w:r w:rsidRPr="00E54153" w:rsidDel="009323B2">
          <w:delText>Generic Test P</w:delText>
        </w:r>
      </w:del>
      <w:ins w:id="574" w:author="MCC160" w:date="2022-02-02T15:44:00Z">
        <w:r w:rsidR="009323B2">
          <w:t>p</w:t>
        </w:r>
      </w:ins>
      <w:r w:rsidRPr="00E54153">
        <w:t>rocedure for MCPTT Authorization/Configuration and Key Generation as specified in TS 36.579-1 [2], subclause 5.3.2.</w:t>
      </w:r>
    </w:p>
    <w:p w14:paraId="79DFBE92" w14:textId="77777777" w:rsidR="0050592A" w:rsidRPr="00E54153" w:rsidRDefault="0050592A" w:rsidP="00554E69">
      <w:pPr>
        <w:pStyle w:val="B10"/>
      </w:pPr>
      <w:r w:rsidRPr="00E54153">
        <w:t>-</w:t>
      </w:r>
      <w:r w:rsidRPr="00E54153">
        <w:tab/>
        <w:t>UE States at the end of the preamble</w:t>
      </w:r>
    </w:p>
    <w:p w14:paraId="179ECDD8" w14:textId="77777777" w:rsidR="0050592A" w:rsidRPr="00E54153" w:rsidRDefault="0050592A" w:rsidP="0050592A">
      <w:pPr>
        <w:pStyle w:val="B2"/>
      </w:pPr>
      <w:r w:rsidRPr="00E54153">
        <w:t>-</w:t>
      </w:r>
      <w:r w:rsidRPr="00E54153">
        <w:tab/>
        <w:t>The UE is in E-UTRA Registered, Idle Mode state.</w:t>
      </w:r>
    </w:p>
    <w:p w14:paraId="424B9309"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6854A99E" w14:textId="77777777" w:rsidR="00216C16" w:rsidRPr="00E54153" w:rsidRDefault="00216C16" w:rsidP="00554E69">
      <w:pPr>
        <w:pStyle w:val="H6"/>
      </w:pPr>
      <w:r w:rsidRPr="00E54153">
        <w:t>6.1.1.4.3.2</w:t>
      </w:r>
      <w:r w:rsidRPr="00E54153">
        <w:tab/>
        <w:t>Test procedure sequence</w:t>
      </w:r>
    </w:p>
    <w:p w14:paraId="12FBFB14" w14:textId="77777777" w:rsidR="00216C16" w:rsidRPr="00E54153" w:rsidRDefault="00216C16" w:rsidP="00554E69">
      <w:pPr>
        <w:pStyle w:val="TH"/>
      </w:pPr>
      <w:r w:rsidRPr="00E54153">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32532" w:rsidRPr="00E54153" w14:paraId="1CA91CB8" w14:textId="77777777" w:rsidTr="003B10A2">
        <w:tc>
          <w:tcPr>
            <w:tcW w:w="649" w:type="dxa"/>
            <w:tcBorders>
              <w:top w:val="single" w:sz="4" w:space="0" w:color="auto"/>
              <w:left w:val="single" w:sz="4" w:space="0" w:color="auto"/>
              <w:bottom w:val="nil"/>
              <w:right w:val="single" w:sz="4" w:space="0" w:color="auto"/>
            </w:tcBorders>
            <w:hideMark/>
          </w:tcPr>
          <w:p w14:paraId="67DBD839" w14:textId="77777777" w:rsidR="00532532" w:rsidRPr="00E54153" w:rsidRDefault="00532532" w:rsidP="003B10A2">
            <w:pPr>
              <w:pStyle w:val="TAL"/>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7802F81E" w14:textId="77777777" w:rsidR="00532532" w:rsidRPr="00E54153" w:rsidRDefault="00532532" w:rsidP="003B10A2">
            <w:pPr>
              <w:pStyle w:val="TAL"/>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4F588F1" w14:textId="77777777" w:rsidR="00532532" w:rsidRPr="00E54153" w:rsidRDefault="00532532" w:rsidP="003B10A2">
            <w:pPr>
              <w:pStyle w:val="TAL"/>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7A934AB5" w14:textId="77777777" w:rsidR="00532532" w:rsidRPr="00E54153" w:rsidRDefault="00532532" w:rsidP="003B10A2">
            <w:pPr>
              <w:pStyle w:val="TAL"/>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7FA5F4B1" w14:textId="77777777" w:rsidR="00532532" w:rsidRPr="00E54153" w:rsidRDefault="00532532" w:rsidP="003B10A2">
            <w:pPr>
              <w:pStyle w:val="TAL"/>
              <w:rPr>
                <w:b/>
              </w:rPr>
            </w:pPr>
            <w:r w:rsidRPr="00E54153">
              <w:rPr>
                <w:b/>
              </w:rPr>
              <w:t>Verdict</w:t>
            </w:r>
          </w:p>
        </w:tc>
      </w:tr>
      <w:tr w:rsidR="00532532" w:rsidRPr="00E54153" w14:paraId="5941CF29" w14:textId="77777777" w:rsidTr="003B10A2">
        <w:tc>
          <w:tcPr>
            <w:tcW w:w="649" w:type="dxa"/>
            <w:tcBorders>
              <w:top w:val="nil"/>
              <w:left w:val="single" w:sz="4" w:space="0" w:color="auto"/>
              <w:bottom w:val="single" w:sz="4" w:space="0" w:color="auto"/>
              <w:right w:val="single" w:sz="4" w:space="0" w:color="auto"/>
            </w:tcBorders>
          </w:tcPr>
          <w:p w14:paraId="1EBF8069" w14:textId="77777777" w:rsidR="00532532" w:rsidRPr="00E54153" w:rsidRDefault="00532532" w:rsidP="003B10A2">
            <w:pPr>
              <w:pStyle w:val="TAL"/>
              <w:rPr>
                <w:b/>
              </w:rPr>
            </w:pPr>
          </w:p>
        </w:tc>
        <w:tc>
          <w:tcPr>
            <w:tcW w:w="3970" w:type="dxa"/>
            <w:tcBorders>
              <w:top w:val="nil"/>
              <w:left w:val="single" w:sz="4" w:space="0" w:color="auto"/>
              <w:bottom w:val="single" w:sz="4" w:space="0" w:color="auto"/>
              <w:right w:val="single" w:sz="4" w:space="0" w:color="auto"/>
            </w:tcBorders>
          </w:tcPr>
          <w:p w14:paraId="33ADED26" w14:textId="77777777" w:rsidR="00532532" w:rsidRPr="00E54153" w:rsidRDefault="00532532" w:rsidP="003B10A2">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326F9CB4" w14:textId="77777777" w:rsidR="00532532" w:rsidRPr="00E54153" w:rsidRDefault="00532532" w:rsidP="003B10A2">
            <w:pPr>
              <w:pStyle w:val="TAL"/>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7EDB6D51" w14:textId="77777777" w:rsidR="00532532" w:rsidRPr="00E54153" w:rsidRDefault="00532532" w:rsidP="003B10A2">
            <w:pPr>
              <w:pStyle w:val="TAL"/>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42FDCB04" w14:textId="77777777" w:rsidR="00532532" w:rsidRPr="00E54153" w:rsidRDefault="00532532" w:rsidP="003B10A2">
            <w:pPr>
              <w:pStyle w:val="TAL"/>
              <w:rPr>
                <w:b/>
              </w:rPr>
            </w:pPr>
          </w:p>
        </w:tc>
        <w:tc>
          <w:tcPr>
            <w:tcW w:w="892" w:type="dxa"/>
            <w:tcBorders>
              <w:top w:val="nil"/>
              <w:left w:val="single" w:sz="4" w:space="0" w:color="auto"/>
              <w:bottom w:val="single" w:sz="4" w:space="0" w:color="auto"/>
              <w:right w:val="single" w:sz="4" w:space="0" w:color="auto"/>
            </w:tcBorders>
          </w:tcPr>
          <w:p w14:paraId="1D622568" w14:textId="77777777" w:rsidR="00532532" w:rsidRPr="00E54153" w:rsidRDefault="00532532" w:rsidP="003B10A2">
            <w:pPr>
              <w:pStyle w:val="TAL"/>
              <w:rPr>
                <w:b/>
              </w:rPr>
            </w:pPr>
          </w:p>
        </w:tc>
      </w:tr>
      <w:tr w:rsidR="00532532" w:rsidRPr="00E54153" w14:paraId="75E4485D" w14:textId="77777777" w:rsidTr="003B10A2">
        <w:tc>
          <w:tcPr>
            <w:tcW w:w="649" w:type="dxa"/>
            <w:tcBorders>
              <w:top w:val="single" w:sz="4" w:space="0" w:color="auto"/>
              <w:left w:val="single" w:sz="4" w:space="0" w:color="auto"/>
              <w:bottom w:val="single" w:sz="4" w:space="0" w:color="auto"/>
              <w:right w:val="single" w:sz="4" w:space="0" w:color="auto"/>
            </w:tcBorders>
            <w:hideMark/>
          </w:tcPr>
          <w:p w14:paraId="4CB54391" w14:textId="77777777" w:rsidR="00532532" w:rsidRPr="00E54153" w:rsidRDefault="00532532" w:rsidP="003B10A2">
            <w:pPr>
              <w:pStyle w:val="TAC"/>
            </w:pPr>
            <w:r w:rsidRPr="00E54153">
              <w:t>1</w:t>
            </w:r>
          </w:p>
        </w:tc>
        <w:tc>
          <w:tcPr>
            <w:tcW w:w="3970" w:type="dxa"/>
            <w:tcBorders>
              <w:top w:val="single" w:sz="4" w:space="0" w:color="auto"/>
              <w:left w:val="single" w:sz="4" w:space="0" w:color="auto"/>
              <w:bottom w:val="single" w:sz="4" w:space="0" w:color="auto"/>
              <w:right w:val="single" w:sz="4" w:space="0" w:color="auto"/>
            </w:tcBorders>
          </w:tcPr>
          <w:p w14:paraId="60EDEC30" w14:textId="1289BB0D" w:rsidR="00532532" w:rsidRPr="00E54153" w:rsidRDefault="00532532" w:rsidP="003B10A2">
            <w:pPr>
              <w:pStyle w:val="TAL"/>
            </w:pPr>
            <w:r w:rsidRPr="00E54153">
              <w:t>Check: Is the MC</w:t>
            </w:r>
            <w:r w:rsidR="00194C74" w:rsidRPr="00E54153">
              <w:t>x</w:t>
            </w:r>
            <w:r w:rsidRPr="00E54153">
              <w:t xml:space="preserve"> CT group call establishment, manual commencement procedure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tcPr>
          <w:p w14:paraId="228AD777"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4378A488"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64CC702" w14:textId="77777777" w:rsidR="00532532" w:rsidRPr="00E54153" w:rsidRDefault="00532532" w:rsidP="003B10A2">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4A7B43C9" w14:textId="77777777" w:rsidR="00532532" w:rsidRPr="00E54153" w:rsidRDefault="00532532" w:rsidP="003B10A2">
            <w:pPr>
              <w:pStyle w:val="TAC"/>
            </w:pPr>
            <w:r w:rsidRPr="00E54153">
              <w:t>-</w:t>
            </w:r>
          </w:p>
        </w:tc>
      </w:tr>
      <w:tr w:rsidR="00532532" w:rsidRPr="00E54153" w14:paraId="62FC97F4" w14:textId="77777777" w:rsidTr="003B10A2">
        <w:tc>
          <w:tcPr>
            <w:tcW w:w="649" w:type="dxa"/>
            <w:tcBorders>
              <w:top w:val="single" w:sz="4" w:space="0" w:color="auto"/>
              <w:left w:val="single" w:sz="4" w:space="0" w:color="auto"/>
              <w:bottom w:val="single" w:sz="4" w:space="0" w:color="auto"/>
              <w:right w:val="single" w:sz="4" w:space="0" w:color="auto"/>
            </w:tcBorders>
          </w:tcPr>
          <w:p w14:paraId="51B90987" w14:textId="77777777" w:rsidR="00532532" w:rsidRPr="00E54153" w:rsidRDefault="00532532" w:rsidP="003B10A2">
            <w:pPr>
              <w:pStyle w:val="TAC"/>
            </w:pPr>
            <w:r w:rsidRPr="00E54153">
              <w:t>2-6</w:t>
            </w:r>
          </w:p>
        </w:tc>
        <w:tc>
          <w:tcPr>
            <w:tcW w:w="3970" w:type="dxa"/>
            <w:tcBorders>
              <w:top w:val="single" w:sz="4" w:space="0" w:color="auto"/>
              <w:left w:val="single" w:sz="4" w:space="0" w:color="auto"/>
              <w:bottom w:val="single" w:sz="4" w:space="0" w:color="auto"/>
              <w:right w:val="single" w:sz="4" w:space="0" w:color="auto"/>
            </w:tcBorders>
          </w:tcPr>
          <w:p w14:paraId="42AF4FB1"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5A91165C"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13B831"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E8DF171"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6743405" w14:textId="77777777" w:rsidR="00532532" w:rsidRPr="00E54153" w:rsidRDefault="00532532" w:rsidP="003B10A2">
            <w:pPr>
              <w:pStyle w:val="TAC"/>
            </w:pPr>
            <w:r w:rsidRPr="00E54153">
              <w:t>-</w:t>
            </w:r>
          </w:p>
        </w:tc>
      </w:tr>
      <w:tr w:rsidR="00532532" w:rsidRPr="00E54153" w14:paraId="0017CC61" w14:textId="77777777" w:rsidTr="003B10A2">
        <w:tc>
          <w:tcPr>
            <w:tcW w:w="649" w:type="dxa"/>
            <w:tcBorders>
              <w:top w:val="single" w:sz="4" w:space="0" w:color="auto"/>
              <w:left w:val="single" w:sz="4" w:space="0" w:color="auto"/>
              <w:bottom w:val="single" w:sz="4" w:space="0" w:color="auto"/>
              <w:right w:val="single" w:sz="4" w:space="0" w:color="auto"/>
            </w:tcBorders>
          </w:tcPr>
          <w:p w14:paraId="0F5E5A76" w14:textId="77777777" w:rsidR="00532532" w:rsidRPr="00E54153" w:rsidRDefault="00532532" w:rsidP="003B10A2">
            <w:pPr>
              <w:pStyle w:val="TAC"/>
            </w:pPr>
            <w:r w:rsidRPr="00E54153">
              <w:t>7</w:t>
            </w:r>
          </w:p>
        </w:tc>
        <w:tc>
          <w:tcPr>
            <w:tcW w:w="3970" w:type="dxa"/>
            <w:tcBorders>
              <w:top w:val="single" w:sz="4" w:space="0" w:color="auto"/>
              <w:left w:val="single" w:sz="4" w:space="0" w:color="auto"/>
              <w:bottom w:val="single" w:sz="4" w:space="0" w:color="auto"/>
              <w:right w:val="single" w:sz="4" w:space="0" w:color="auto"/>
            </w:tcBorders>
          </w:tcPr>
          <w:p w14:paraId="31C12D25"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5AEDBAD5"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D2567C6"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F0B146F"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71BC9C0" w14:textId="77777777" w:rsidR="00532532" w:rsidRPr="00E54153" w:rsidRDefault="00532532" w:rsidP="003B10A2">
            <w:pPr>
              <w:pStyle w:val="TAC"/>
            </w:pPr>
            <w:r w:rsidRPr="00E54153">
              <w:t>-</w:t>
            </w:r>
          </w:p>
        </w:tc>
      </w:tr>
      <w:tr w:rsidR="00532532" w:rsidRPr="00E54153" w14:paraId="0031926E" w14:textId="77777777" w:rsidTr="003B10A2">
        <w:tc>
          <w:tcPr>
            <w:tcW w:w="649" w:type="dxa"/>
            <w:tcBorders>
              <w:top w:val="single" w:sz="4" w:space="0" w:color="auto"/>
              <w:left w:val="single" w:sz="4" w:space="0" w:color="auto"/>
              <w:bottom w:val="single" w:sz="4" w:space="0" w:color="auto"/>
              <w:right w:val="single" w:sz="4" w:space="0" w:color="auto"/>
            </w:tcBorders>
          </w:tcPr>
          <w:p w14:paraId="2C086202" w14:textId="77777777" w:rsidR="00532532" w:rsidRPr="00E54153" w:rsidRDefault="00532532" w:rsidP="003B10A2">
            <w:pPr>
              <w:pStyle w:val="TAC"/>
            </w:pPr>
            <w:r w:rsidRPr="00E54153">
              <w:t>8</w:t>
            </w:r>
          </w:p>
        </w:tc>
        <w:tc>
          <w:tcPr>
            <w:tcW w:w="3970" w:type="dxa"/>
            <w:tcBorders>
              <w:top w:val="single" w:sz="4" w:space="0" w:color="auto"/>
              <w:left w:val="single" w:sz="4" w:space="0" w:color="auto"/>
              <w:bottom w:val="single" w:sz="4" w:space="0" w:color="auto"/>
              <w:right w:val="single" w:sz="4" w:space="0" w:color="auto"/>
            </w:tcBorders>
          </w:tcPr>
          <w:p w14:paraId="58A4A61E" w14:textId="5CADA8C8" w:rsidR="00532532" w:rsidRPr="00E54153" w:rsidRDefault="00532532" w:rsidP="003B10A2">
            <w:pPr>
              <w:pStyle w:val="TAL"/>
            </w:pPr>
            <w:r w:rsidRPr="00E54153">
              <w:t>Check: Is the MC</w:t>
            </w:r>
            <w:ins w:id="575" w:author="MCC160" w:date="2022-02-16T13:26:00Z">
              <w:r w:rsidR="00800BCB" w:rsidRPr="00800BCB">
                <w:rPr>
                  <w:highlight w:val="yellow"/>
                  <w:rPrChange w:id="576" w:author="MCC160" w:date="2022-02-16T13:26:00Z">
                    <w:rPr/>
                  </w:rPrChange>
                </w:rPr>
                <w:t>X</w:t>
              </w:r>
            </w:ins>
            <w:del w:id="577" w:author="MCC160" w:date="2022-02-16T13:26:00Z">
              <w:r w:rsidRPr="00800BCB" w:rsidDel="00800BCB">
                <w:rPr>
                  <w:highlight w:val="yellow"/>
                  <w:rPrChange w:id="578" w:author="MCC160" w:date="2022-02-16T13:26:00Z">
                    <w:rPr/>
                  </w:rPrChange>
                </w:rPr>
                <w:delText>PTT</w:delText>
              </w:r>
            </w:del>
            <w:r w:rsidRPr="00E54153">
              <w:t xml:space="preserve"> CT call release procedure as described in TS 36.579-1 [2], Table 5.3.12.3-1 correctly performed?</w:t>
            </w:r>
          </w:p>
        </w:tc>
        <w:tc>
          <w:tcPr>
            <w:tcW w:w="709" w:type="dxa"/>
            <w:tcBorders>
              <w:top w:val="single" w:sz="4" w:space="0" w:color="auto"/>
              <w:left w:val="single" w:sz="4" w:space="0" w:color="auto"/>
              <w:bottom w:val="single" w:sz="4" w:space="0" w:color="auto"/>
              <w:right w:val="single" w:sz="4" w:space="0" w:color="auto"/>
            </w:tcBorders>
          </w:tcPr>
          <w:p w14:paraId="3F85A7A3"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57CF0C9"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252DF6F5" w14:textId="77777777" w:rsidR="00532532" w:rsidRPr="00E54153" w:rsidRDefault="00532532" w:rsidP="003B10A2">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F67E7B9" w14:textId="77777777" w:rsidR="00532532" w:rsidRPr="00E54153" w:rsidRDefault="00532532" w:rsidP="003B10A2">
            <w:pPr>
              <w:pStyle w:val="TAC"/>
            </w:pPr>
            <w:r w:rsidRPr="00E54153">
              <w:t>-</w:t>
            </w:r>
          </w:p>
        </w:tc>
      </w:tr>
      <w:tr w:rsidR="00532532" w:rsidRPr="00E54153" w14:paraId="7B7ED1AE" w14:textId="77777777" w:rsidTr="003B10A2">
        <w:tc>
          <w:tcPr>
            <w:tcW w:w="649" w:type="dxa"/>
            <w:tcBorders>
              <w:top w:val="single" w:sz="4" w:space="0" w:color="auto"/>
              <w:left w:val="single" w:sz="4" w:space="0" w:color="auto"/>
              <w:bottom w:val="single" w:sz="4" w:space="0" w:color="auto"/>
              <w:right w:val="single" w:sz="4" w:space="0" w:color="auto"/>
            </w:tcBorders>
          </w:tcPr>
          <w:p w14:paraId="08CB40EF" w14:textId="77777777" w:rsidR="00532532" w:rsidRPr="00E54153" w:rsidRDefault="00532532" w:rsidP="003B10A2">
            <w:pPr>
              <w:pStyle w:val="TAC"/>
            </w:pPr>
            <w:r w:rsidRPr="00E54153">
              <w:t>9</w:t>
            </w:r>
          </w:p>
        </w:tc>
        <w:tc>
          <w:tcPr>
            <w:tcW w:w="3970" w:type="dxa"/>
            <w:tcBorders>
              <w:top w:val="single" w:sz="4" w:space="0" w:color="auto"/>
              <w:left w:val="single" w:sz="4" w:space="0" w:color="auto"/>
              <w:bottom w:val="single" w:sz="4" w:space="0" w:color="auto"/>
              <w:right w:val="single" w:sz="4" w:space="0" w:color="auto"/>
            </w:tcBorders>
          </w:tcPr>
          <w:p w14:paraId="7886C26D"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4DDC141"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4BBA4C"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3636CDBA"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F7F236C" w14:textId="77777777" w:rsidR="00532532" w:rsidRPr="00E54153" w:rsidRDefault="00532532" w:rsidP="003B10A2">
            <w:pPr>
              <w:pStyle w:val="TAC"/>
            </w:pPr>
            <w:r w:rsidRPr="00E54153">
              <w:t>-</w:t>
            </w:r>
          </w:p>
        </w:tc>
      </w:tr>
      <w:tr w:rsidR="00532532" w:rsidRPr="00E54153" w14:paraId="530F4C1C"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4B3EEC55" w14:textId="77777777" w:rsidR="00532532" w:rsidRPr="00E54153" w:rsidRDefault="00532532" w:rsidP="003B10A2">
            <w:pPr>
              <w:pStyle w:val="TAC"/>
            </w:pPr>
            <w:r w:rsidRPr="00E54153">
              <w:t>10</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FD56EA"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C2746"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7B8138"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9248D"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9BFB95" w14:textId="77777777" w:rsidR="00532532" w:rsidRPr="00E54153" w:rsidRDefault="00532532" w:rsidP="003B10A2">
            <w:pPr>
              <w:pStyle w:val="TAC"/>
            </w:pPr>
            <w:r w:rsidRPr="00E54153">
              <w:t>-</w:t>
            </w:r>
          </w:p>
        </w:tc>
      </w:tr>
      <w:tr w:rsidR="00532532" w:rsidRPr="00E54153" w:rsidDel="001606A3" w14:paraId="231C5A0E"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CE7A4DE" w14:textId="77777777" w:rsidR="00532532" w:rsidRPr="00E54153" w:rsidDel="001606A3" w:rsidRDefault="00532532" w:rsidP="003B10A2">
            <w:pPr>
              <w:pStyle w:val="TAC"/>
            </w:pPr>
            <w:r w:rsidRPr="00E54153">
              <w:t>11-15c1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AC9232" w14:textId="48D99426" w:rsidR="00532532" w:rsidRPr="00E54153" w:rsidDel="001606A3" w:rsidRDefault="00532532" w:rsidP="003B10A2">
            <w:pPr>
              <w:pStyle w:val="TAL"/>
            </w:pPr>
            <w:r w:rsidRPr="00E54153">
              <w:t>The MC</w:t>
            </w:r>
            <w:r w:rsidR="00194C74" w:rsidRPr="00E54153">
              <w:t>X</w:t>
            </w:r>
            <w:r w:rsidRPr="00E54153">
              <w:t xml:space="preserve"> CT group call establishment, manual commencement procedure as described in TS 36.579-1 [2], Table 5.3.5.3-1 Steps 1a1 - 5c1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714ED2" w14:textId="77777777" w:rsidR="00532532" w:rsidRPr="00E54153" w:rsidDel="001606A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E9B325" w14:textId="77777777" w:rsidR="00532532" w:rsidRPr="00E54153" w:rsidDel="001606A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A58A7" w14:textId="77777777" w:rsidR="00532532" w:rsidRPr="00E54153" w:rsidDel="001606A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377B9B7" w14:textId="77777777" w:rsidR="00532532" w:rsidRPr="00E54153" w:rsidDel="001606A3" w:rsidRDefault="00532532" w:rsidP="003B10A2">
            <w:pPr>
              <w:pStyle w:val="TAC"/>
            </w:pPr>
            <w:r w:rsidRPr="00E54153">
              <w:t>-</w:t>
            </w:r>
          </w:p>
        </w:tc>
      </w:tr>
      <w:tr w:rsidR="00532532" w:rsidRPr="00E54153" w14:paraId="2124AF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1B783E2" w14:textId="77777777" w:rsidR="00532532" w:rsidRPr="00E54153" w:rsidRDefault="00532532" w:rsidP="003B10A2">
            <w:pPr>
              <w:pStyle w:val="TAC"/>
            </w:pPr>
            <w:r w:rsidRPr="00E54153">
              <w:t>14</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84B42CD" w14:textId="77777777" w:rsidR="00532532" w:rsidRPr="00E54153" w:rsidRDefault="00532532" w:rsidP="003B10A2">
            <w:pPr>
              <w:pStyle w:val="TAL"/>
            </w:pPr>
            <w:r w:rsidRPr="00E54153">
              <w:t xml:space="preserve">Make the MCPTT User decline the call. </w:t>
            </w:r>
            <w:r w:rsidR="00C742DD" w:rsidRPr="00E54153">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E9A2D"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47D72D0"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A4D75"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F6A6EAD" w14:textId="77777777" w:rsidR="00532532" w:rsidRPr="00E54153" w:rsidRDefault="00532532" w:rsidP="003B10A2">
            <w:pPr>
              <w:pStyle w:val="TAC"/>
            </w:pPr>
            <w:r w:rsidRPr="00E54153">
              <w:t>-</w:t>
            </w:r>
          </w:p>
        </w:tc>
      </w:tr>
      <w:tr w:rsidR="00532532" w:rsidRPr="00E54153" w14:paraId="74380E9B"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764F4C3" w14:textId="77777777" w:rsidR="00532532" w:rsidRPr="00E54153" w:rsidRDefault="00532532" w:rsidP="003B10A2">
            <w:pPr>
              <w:pStyle w:val="TAC"/>
            </w:pPr>
            <w:r w:rsidRPr="00E54153">
              <w:t>15</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0E98A3" w14:textId="77777777" w:rsidR="00532532" w:rsidRPr="00E54153" w:rsidRDefault="00532532" w:rsidP="003B10A2">
            <w:pPr>
              <w:pStyle w:val="TAL"/>
            </w:pPr>
            <w:r w:rsidRPr="00E54153">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256BF" w14:textId="77777777" w:rsidR="00532532" w:rsidRPr="00E54153" w:rsidRDefault="00532532" w:rsidP="003B10A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C69356" w14:textId="77777777" w:rsidR="00532532" w:rsidRPr="00E54153" w:rsidRDefault="00532532" w:rsidP="003B10A2">
            <w:pPr>
              <w:pStyle w:val="TAL"/>
            </w:pPr>
            <w:r w:rsidRPr="00E54153">
              <w:t>SIP 480 (Temporarily unavailable)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F1BB0" w14:textId="77777777" w:rsidR="00532532" w:rsidRPr="00E54153" w:rsidRDefault="00532532" w:rsidP="003B10A2">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9A619C8" w14:textId="77777777" w:rsidR="00532532" w:rsidRPr="00E54153" w:rsidRDefault="00532532" w:rsidP="003B10A2">
            <w:pPr>
              <w:pStyle w:val="TAC"/>
            </w:pPr>
            <w:r w:rsidRPr="00E54153">
              <w:t>P</w:t>
            </w:r>
          </w:p>
        </w:tc>
      </w:tr>
      <w:tr w:rsidR="00532532" w:rsidRPr="00E54153" w14:paraId="0AE7F8C0"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25954161" w14:textId="77777777" w:rsidR="00532532" w:rsidRPr="00E54153" w:rsidRDefault="00532532" w:rsidP="003B10A2">
            <w:pPr>
              <w:pStyle w:val="TAC"/>
            </w:pPr>
            <w:r w:rsidRPr="00E54153">
              <w:t>16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9F9DD75" w14:textId="77777777" w:rsidR="00532532" w:rsidRPr="00E54153" w:rsidRDefault="00532532" w:rsidP="003B10A2">
            <w:pPr>
              <w:pStyle w:val="TAL"/>
            </w:pPr>
            <w:r w:rsidRPr="00E54153">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1CCB0" w14:textId="77777777" w:rsidR="00532532" w:rsidRPr="00E54153" w:rsidRDefault="00532532" w:rsidP="003B10A2">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064718" w14:textId="77777777" w:rsidR="00532532" w:rsidRPr="00E54153" w:rsidRDefault="00532532" w:rsidP="003B10A2">
            <w:pPr>
              <w:pStyle w:val="TAL"/>
            </w:pPr>
            <w:r w:rsidRPr="00E54153">
              <w:t>SIP 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21E50"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B1BE8D" w14:textId="77777777" w:rsidR="00532532" w:rsidRPr="00E54153" w:rsidRDefault="00532532" w:rsidP="003B10A2">
            <w:pPr>
              <w:pStyle w:val="TAC"/>
            </w:pPr>
            <w:r w:rsidRPr="00E54153">
              <w:t>-</w:t>
            </w:r>
          </w:p>
        </w:tc>
      </w:tr>
      <w:tr w:rsidR="00532532" w:rsidRPr="00E54153" w14:paraId="4E4F1A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03E82D8" w14:textId="77777777" w:rsidR="00532532" w:rsidRPr="00E54153" w:rsidRDefault="00532532" w:rsidP="003B10A2">
            <w:pPr>
              <w:pStyle w:val="TAC"/>
            </w:pPr>
            <w:r w:rsidRPr="00E54153">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92E4892" w14:textId="77777777" w:rsidR="00532532" w:rsidRPr="00E54153" w:rsidRDefault="00532532" w:rsidP="003B10A2">
            <w:pPr>
              <w:pStyle w:val="TAL"/>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2FA67"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A6D4944"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07551"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FC1866E" w14:textId="77777777" w:rsidR="00532532" w:rsidRPr="00E54153" w:rsidRDefault="00532532" w:rsidP="003B10A2">
            <w:pPr>
              <w:pStyle w:val="TAC"/>
            </w:pPr>
            <w:r w:rsidRPr="00E54153">
              <w:t>-</w:t>
            </w:r>
          </w:p>
        </w:tc>
      </w:tr>
      <w:tr w:rsidR="00532532" w:rsidRPr="00E54153" w14:paraId="3923F908" w14:textId="77777777" w:rsidTr="003B10A2">
        <w:tc>
          <w:tcPr>
            <w:tcW w:w="9765" w:type="dxa"/>
            <w:gridSpan w:val="6"/>
            <w:tcBorders>
              <w:top w:val="single" w:sz="4" w:space="0" w:color="auto"/>
              <w:left w:val="single" w:sz="4" w:space="0" w:color="auto"/>
              <w:bottom w:val="single" w:sz="4" w:space="0" w:color="auto"/>
              <w:right w:val="single" w:sz="4" w:space="0" w:color="auto"/>
            </w:tcBorders>
            <w:shd w:val="clear" w:color="auto" w:fill="auto"/>
          </w:tcPr>
          <w:p w14:paraId="4BAFFA59" w14:textId="77777777" w:rsidR="00532532" w:rsidRPr="00E54153" w:rsidRDefault="00C742DD" w:rsidP="00DE6BD1">
            <w:pPr>
              <w:pStyle w:val="TAN"/>
            </w:pPr>
            <w:r w:rsidRPr="00E54153">
              <w:t>NOTE 1</w:t>
            </w:r>
            <w:r w:rsidR="00532532" w:rsidRPr="00E54153">
              <w:t>: This is expected to be done via a suitable implementation dependent MMI</w:t>
            </w:r>
          </w:p>
        </w:tc>
      </w:tr>
    </w:tbl>
    <w:p w14:paraId="3415736F" w14:textId="77777777" w:rsidR="00216C16" w:rsidRPr="00E54153" w:rsidRDefault="00216C16" w:rsidP="00216C16"/>
    <w:p w14:paraId="35FA46C3" w14:textId="77777777" w:rsidR="008F59AE" w:rsidRPr="00E54153" w:rsidRDefault="00216C16" w:rsidP="008F59AE">
      <w:pPr>
        <w:pStyle w:val="H6"/>
      </w:pPr>
      <w:r w:rsidRPr="00E54153">
        <w:t>6.1.1.4.3.3</w:t>
      </w:r>
      <w:r w:rsidRPr="00E54153">
        <w:tab/>
        <w:t>Specific message contents</w:t>
      </w:r>
    </w:p>
    <w:p w14:paraId="1673259B" w14:textId="3FABA706" w:rsidR="00216C16" w:rsidRDefault="00216C16" w:rsidP="00554E69">
      <w:pPr>
        <w:pStyle w:val="TH"/>
      </w:pPr>
      <w:r w:rsidRPr="00E54153">
        <w:t>Table 6.1.1.4.3.3-1</w:t>
      </w:r>
      <w:ins w:id="579" w:author="MCC160" w:date="2022-02-02T16:34:00Z">
        <w:r w:rsidR="00832F42">
          <w:t xml:space="preserve"> to 2</w:t>
        </w:r>
      </w:ins>
      <w:r w:rsidRPr="00E54153">
        <w:t xml:space="preserve">: </w:t>
      </w:r>
      <w:r w:rsidR="008F59AE" w:rsidRPr="00E54153">
        <w:t>Void</w:t>
      </w:r>
    </w:p>
    <w:p w14:paraId="212B7E76" w14:textId="49F03D86" w:rsidR="00745556" w:rsidDel="00832F42" w:rsidRDefault="00745556" w:rsidP="00745556">
      <w:pPr>
        <w:pStyle w:val="TH"/>
        <w:rPr>
          <w:del w:id="580" w:author="MCC160" w:date="2022-02-02T16:34:00Z"/>
        </w:rPr>
      </w:pPr>
      <w:del w:id="581" w:author="MCC160" w:date="2022-02-02T16:34:00Z">
        <w:r w:rsidRPr="00E54153" w:rsidDel="00832F42">
          <w:delText>Table 6.1.1.4.3.3-2: Void</w:delText>
        </w:r>
      </w:del>
    </w:p>
    <w:p w14:paraId="473120CA" w14:textId="77777777" w:rsidR="00745556" w:rsidRPr="00E54153" w:rsidRDefault="00745556" w:rsidP="00745556"/>
    <w:p w14:paraId="5E03CFC9" w14:textId="77777777" w:rsidR="00194C74" w:rsidRPr="00E54153" w:rsidRDefault="00194C74" w:rsidP="00194C74">
      <w:pPr>
        <w:pStyle w:val="TH"/>
      </w:pPr>
      <w:r w:rsidRPr="00E54153">
        <w:t>Table 6.1.1.4.3.3-3: SIP INVITE (Steps 1, 5, Table 6.1.1.4.3.2-1; Step 2,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6E7870ED" w14:textId="77777777" w:rsidTr="00E54153">
        <w:trPr>
          <w:cantSplit/>
        </w:trPr>
        <w:tc>
          <w:tcPr>
            <w:tcW w:w="9857" w:type="dxa"/>
            <w:shd w:val="clear" w:color="auto" w:fill="auto"/>
          </w:tcPr>
          <w:p w14:paraId="53473992" w14:textId="77777777" w:rsidR="00194C74" w:rsidRPr="00E54153" w:rsidRDefault="00194C74" w:rsidP="000E534D">
            <w:pPr>
              <w:pStyle w:val="TAL"/>
            </w:pPr>
            <w:r w:rsidRPr="00E54153">
              <w:t>Derivation Path: TS 36.579-1 [2], Table 5.5.2.5.2-1 condition MANUAL, GROUP-CALL</w:t>
            </w:r>
          </w:p>
        </w:tc>
      </w:tr>
    </w:tbl>
    <w:p w14:paraId="1D911A9A" w14:textId="77777777" w:rsidR="00194C74" w:rsidRPr="00E54153" w:rsidRDefault="00194C74" w:rsidP="00194C74"/>
    <w:p w14:paraId="62B64C00" w14:textId="77777777" w:rsidR="00194C74" w:rsidRPr="00E54153" w:rsidRDefault="00194C74" w:rsidP="00194C74">
      <w:pPr>
        <w:pStyle w:val="TH"/>
      </w:pPr>
      <w:r w:rsidRPr="00E54153">
        <w:t>Table 6.1.1.4.3.3-4: SIP 200 (OK) (Step 1, Table 6.1.1.4.3.2-1;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2716F38F" w14:textId="77777777" w:rsidTr="000E534D">
        <w:trPr>
          <w:cantSplit/>
        </w:trPr>
        <w:tc>
          <w:tcPr>
            <w:tcW w:w="9857" w:type="dxa"/>
            <w:shd w:val="clear" w:color="auto" w:fill="auto"/>
          </w:tcPr>
          <w:p w14:paraId="068E95D6" w14:textId="77777777" w:rsidR="00194C74" w:rsidRPr="00E54153" w:rsidRDefault="00194C74" w:rsidP="000E534D">
            <w:pPr>
              <w:pStyle w:val="TAL"/>
            </w:pPr>
            <w:r w:rsidRPr="00E54153">
              <w:t>Derivation Path: TS 36.579-1 [2], Table 5.5.2.17.1.1-1 condition INVITE-RSP</w:t>
            </w:r>
          </w:p>
        </w:tc>
      </w:tr>
    </w:tbl>
    <w:p w14:paraId="0B136BB4" w14:textId="77777777" w:rsidR="00216C16" w:rsidRPr="00E54153" w:rsidRDefault="00216C16" w:rsidP="00216C16"/>
    <w:p w14:paraId="03178667" w14:textId="77777777" w:rsidR="00216C16" w:rsidRPr="00E54153" w:rsidRDefault="00216C16" w:rsidP="00216C16">
      <w:pPr>
        <w:pStyle w:val="Heading4"/>
      </w:pPr>
      <w:bookmarkStart w:id="582" w:name="_Toc21006008"/>
      <w:bookmarkStart w:id="583" w:name="_Toc36037681"/>
      <w:bookmarkStart w:id="584" w:name="_Toc43837532"/>
      <w:bookmarkStart w:id="585" w:name="_Toc60995644"/>
      <w:bookmarkStart w:id="586" w:name="_Toc69159772"/>
      <w:bookmarkStart w:id="587" w:name="_Toc76583121"/>
      <w:bookmarkStart w:id="588" w:name="_Toc83808673"/>
      <w:bookmarkStart w:id="589" w:name="_Toc91233494"/>
      <w:r w:rsidRPr="00E54153">
        <w:t>6.1.1.5</w:t>
      </w:r>
      <w:r w:rsidRPr="00E54153">
        <w:tab/>
        <w:t>On-network / Pre-arranged Group Call using pre-established session / Client originated Pre-established Session Release with associated MCPTT session / Client Originated (CO)</w:t>
      </w:r>
      <w:bookmarkEnd w:id="582"/>
      <w:bookmarkEnd w:id="583"/>
      <w:bookmarkEnd w:id="584"/>
      <w:bookmarkEnd w:id="585"/>
      <w:bookmarkEnd w:id="586"/>
      <w:bookmarkEnd w:id="587"/>
      <w:bookmarkEnd w:id="588"/>
      <w:bookmarkEnd w:id="589"/>
    </w:p>
    <w:p w14:paraId="388BBEC3" w14:textId="77777777" w:rsidR="00216C16" w:rsidRPr="00E54153" w:rsidRDefault="00216C16" w:rsidP="00554E69">
      <w:pPr>
        <w:pStyle w:val="H6"/>
      </w:pPr>
      <w:r w:rsidRPr="00E54153">
        <w:t>6.1.1.5.1</w:t>
      </w:r>
      <w:r w:rsidRPr="00E54153">
        <w:tab/>
        <w:t>Test Purpose (TP)</w:t>
      </w:r>
    </w:p>
    <w:p w14:paraId="64221229" w14:textId="77777777" w:rsidR="00216C16" w:rsidRPr="00E54153" w:rsidRDefault="00216C16" w:rsidP="00554E69">
      <w:pPr>
        <w:pStyle w:val="H6"/>
      </w:pPr>
      <w:r w:rsidRPr="00E54153">
        <w:t>(1)</w:t>
      </w:r>
    </w:p>
    <w:p w14:paraId="0A1F9F24"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7A28DF4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D0B61CB"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using a pre-established session requesting Automatic Commencement Mode at the invited MCPTT client(s) and implicit floor control }</w:t>
      </w:r>
    </w:p>
    <w:p w14:paraId="08B373E7"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Group Call using a pre-established session establishment by sending a SIP REFER message </w:t>
      </w:r>
      <w:r w:rsidRPr="00E54153">
        <w:rPr>
          <w:b/>
          <w:noProof w:val="0"/>
        </w:rPr>
        <w:t>and</w:t>
      </w:r>
      <w:r w:rsidRPr="00E54153">
        <w:rPr>
          <w:noProof w:val="0"/>
        </w:rPr>
        <w:t xml:space="preserve"> respond</w:t>
      </w:r>
      <w:r w:rsidR="0050592A" w:rsidRPr="00E54153">
        <w:rPr>
          <w:noProof w:val="0"/>
        </w:rPr>
        <w:t>s</w:t>
      </w:r>
      <w:r w:rsidRPr="00E54153">
        <w:rPr>
          <w:noProof w:val="0"/>
        </w:rPr>
        <w:t xml:space="preserve"> to the SS with correct MCPC messages }</w:t>
      </w:r>
    </w:p>
    <w:p w14:paraId="67721F83" w14:textId="77777777" w:rsidR="00216C16" w:rsidRPr="00E54153" w:rsidRDefault="00216C16" w:rsidP="00216C16">
      <w:pPr>
        <w:pStyle w:val="PL"/>
        <w:rPr>
          <w:noProof w:val="0"/>
        </w:rPr>
      </w:pPr>
      <w:r w:rsidRPr="00E54153">
        <w:rPr>
          <w:noProof w:val="0"/>
        </w:rPr>
        <w:t xml:space="preserve">            }</w:t>
      </w:r>
    </w:p>
    <w:p w14:paraId="202FC014" w14:textId="77777777" w:rsidR="00216C16" w:rsidRPr="00E54153" w:rsidRDefault="00216C16" w:rsidP="00216C16">
      <w:pPr>
        <w:pStyle w:val="PL"/>
        <w:rPr>
          <w:noProof w:val="0"/>
        </w:rPr>
      </w:pPr>
    </w:p>
    <w:p w14:paraId="62E890C9" w14:textId="77777777" w:rsidR="00216C16" w:rsidRPr="00E54153" w:rsidRDefault="00216C16" w:rsidP="00554E69">
      <w:pPr>
        <w:pStyle w:val="H6"/>
      </w:pPr>
      <w:r w:rsidRPr="00E54153">
        <w:t>(2)</w:t>
      </w:r>
    </w:p>
    <w:p w14:paraId="0F0760D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t>
      </w:r>
    </w:p>
    <w:p w14:paraId="291AC83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37F8AA0"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but keep the pre-established session }</w:t>
      </w:r>
    </w:p>
    <w:p w14:paraId="4EF5C8C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and leaves the MCPTT session }</w:t>
      </w:r>
    </w:p>
    <w:p w14:paraId="46248463" w14:textId="77777777" w:rsidR="00216C16" w:rsidRPr="00E54153" w:rsidRDefault="00216C16" w:rsidP="00216C16">
      <w:pPr>
        <w:pStyle w:val="PL"/>
        <w:rPr>
          <w:noProof w:val="0"/>
        </w:rPr>
      </w:pPr>
      <w:r w:rsidRPr="00E54153">
        <w:rPr>
          <w:noProof w:val="0"/>
        </w:rPr>
        <w:t xml:space="preserve">            }</w:t>
      </w:r>
    </w:p>
    <w:p w14:paraId="01F79ABE" w14:textId="77777777" w:rsidR="00216C16" w:rsidRPr="00E54153" w:rsidRDefault="00216C16" w:rsidP="00216C16">
      <w:pPr>
        <w:pStyle w:val="PL"/>
        <w:rPr>
          <w:noProof w:val="0"/>
        </w:rPr>
      </w:pPr>
    </w:p>
    <w:p w14:paraId="12F81729" w14:textId="77777777" w:rsidR="00216C16" w:rsidRPr="00E54153" w:rsidRDefault="00216C16" w:rsidP="00554E69">
      <w:pPr>
        <w:pStyle w:val="H6"/>
      </w:pPr>
      <w:r w:rsidRPr="00E54153">
        <w:t>6.1.1.5.2</w:t>
      </w:r>
      <w:r w:rsidRPr="00E54153">
        <w:tab/>
        <w:t>Conformance requirements</w:t>
      </w:r>
    </w:p>
    <w:p w14:paraId="529D32D9"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10.1.1.2.2.1, 10.1.1.2.3.2, 6.2.4.2</w:t>
      </w:r>
      <w:r w:rsidR="001A77C4" w:rsidRPr="00E54153">
        <w:t>,</w:t>
      </w:r>
      <w:r w:rsidRPr="00E54153">
        <w:t>TS 24.380, clause</w:t>
      </w:r>
      <w:r w:rsidR="00EE581D" w:rsidRPr="00E54153">
        <w:t>s</w:t>
      </w:r>
      <w:r w:rsidRPr="00E54153">
        <w:t xml:space="preserve"> </w:t>
      </w:r>
      <w:r w:rsidR="001A77C4" w:rsidRPr="00E54153">
        <w:t>9.2.2.2.2, 9.2.2.3.2, 9.2.2.4.6</w:t>
      </w:r>
      <w:r w:rsidRPr="00E54153">
        <w:t>.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3B48D17" w14:textId="77777777" w:rsidR="00216C16" w:rsidRPr="00E54153" w:rsidRDefault="00216C16" w:rsidP="00216C16">
      <w:r w:rsidRPr="00E54153">
        <w:t>[TS 24.379, clause 10.1.1.2.1.1]</w:t>
      </w:r>
    </w:p>
    <w:p w14:paraId="70959886" w14:textId="77777777" w:rsidR="00216C16" w:rsidRPr="00E54153" w:rsidRDefault="00216C16" w:rsidP="00216C16">
      <w:r w:rsidRPr="00E54153">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36093F8C" w14:textId="77777777" w:rsidR="00216C16" w:rsidRPr="00E54153" w:rsidRDefault="00216C16" w:rsidP="00216C16">
      <w:r w:rsidRPr="00E54153">
        <w:t>The MCPTT client shall follow the procedures specified in subclause 10.1.2.2.2.1 with the clarification in step 3) of subclause 10.1.2.2.2.1 that:</w:t>
      </w:r>
    </w:p>
    <w:p w14:paraId="1BD7A2DF" w14:textId="77777777" w:rsidR="00216C16" w:rsidRPr="00E54153" w:rsidRDefault="00216C16" w:rsidP="00554E69">
      <w:pPr>
        <w:pStyle w:val="B10"/>
      </w:pPr>
      <w:r w:rsidRPr="00E54153">
        <w:t>1)</w:t>
      </w:r>
      <w:r w:rsidRPr="00E54153">
        <w:tab/>
        <w:t>the &lt;entry&gt; element in the application/resource-lists MIME body shall contain a "uri" attribute set to the prearranged MCPTT group identity;</w:t>
      </w:r>
    </w:p>
    <w:p w14:paraId="3A9003A7" w14:textId="77777777" w:rsidR="00216C16" w:rsidRPr="00E54153" w:rsidRDefault="00216C16" w:rsidP="00554E69">
      <w:pPr>
        <w:pStyle w:val="B10"/>
      </w:pPr>
      <w:r w:rsidRPr="00E54153">
        <w:t>2)</w:t>
      </w:r>
      <w:r w:rsidRPr="00E54153">
        <w:tab/>
        <w:t>the &lt;session-type&gt; element of the application/vnd.3gpp.mcptt-info MIME body in the hname "body" URI header field shall be set to a value of "prearranged"; and</w:t>
      </w:r>
    </w:p>
    <w:p w14:paraId="41E8F1D0"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209191BB" w14:textId="77777777" w:rsidR="00216C16" w:rsidRPr="00E54153" w:rsidRDefault="00216C16" w:rsidP="00216C16">
      <w:r w:rsidRPr="00E54153">
        <w:t>[TS 24.379, clause 10.1.1.</w:t>
      </w:r>
      <w:r w:rsidR="001A77C4" w:rsidRPr="00E54153">
        <w:t>2.3.2</w:t>
      </w:r>
      <w:r w:rsidRPr="00E54153">
        <w:t>]</w:t>
      </w:r>
    </w:p>
    <w:p w14:paraId="0B906C42" w14:textId="77777777" w:rsidR="00216C16" w:rsidRPr="00E54153" w:rsidRDefault="00216C16" w:rsidP="00216C16">
      <w:pPr>
        <w:rPr>
          <w:lang w:eastAsia="ko-KR"/>
        </w:rPr>
      </w:pPr>
      <w:r w:rsidRPr="00E54153">
        <w:rPr>
          <w:lang w:eastAsia="ko-KR"/>
        </w:rPr>
        <w:t>When an MCPTT client wants to leave the MCPTT session within a pre-established session, the MCPTT client shall follow the procedures as specified in subclause 6.2.4.2.</w:t>
      </w:r>
    </w:p>
    <w:p w14:paraId="3E95D1BB" w14:textId="77777777" w:rsidR="00216C16" w:rsidRPr="00E54153" w:rsidRDefault="00216C16" w:rsidP="00216C16">
      <w:r w:rsidRPr="00E54153">
        <w:t>[TS 24.379, clause 6.2.4.2]</w:t>
      </w:r>
    </w:p>
    <w:p w14:paraId="149BBDCA" w14:textId="77777777" w:rsidR="00216C16" w:rsidRPr="00E54153" w:rsidRDefault="00216C16" w:rsidP="00216C16">
      <w:pPr>
        <w:rPr>
          <w:lang w:eastAsia="ko-KR"/>
        </w:rPr>
      </w:pPr>
      <w:r w:rsidRPr="00E54153">
        <w:rPr>
          <w:lang w:eastAsia="ko-KR"/>
        </w:rPr>
        <w:t>Upon receiving a request from an MCPTT user to leave an MCPTT session within a pre-established session, the MCPTT client:</w:t>
      </w:r>
    </w:p>
    <w:p w14:paraId="35CCB378" w14:textId="77777777" w:rsidR="00216C16" w:rsidRPr="00E54153" w:rsidRDefault="00216C16" w:rsidP="00554E69">
      <w:pPr>
        <w:pStyle w:val="B10"/>
        <w:rPr>
          <w:lang w:eastAsia="ko-KR"/>
        </w:rPr>
      </w:pPr>
      <w:r w:rsidRPr="00E54153">
        <w:rPr>
          <w:lang w:eastAsia="ko-KR"/>
        </w:rPr>
        <w:t>1)</w:t>
      </w:r>
      <w:r w:rsidRPr="00E54153">
        <w:rPr>
          <w:lang w:eastAsia="ko-KR"/>
        </w:rPr>
        <w:tab/>
        <w:t>shall interact with the media plane as specified in 3GPP TS 24.380 [5];</w:t>
      </w:r>
    </w:p>
    <w:p w14:paraId="090DC835" w14:textId="77777777" w:rsidR="00216C16" w:rsidRPr="00E54153" w:rsidRDefault="00216C16"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70C642E9" w14:textId="77777777" w:rsidR="00216C16" w:rsidRPr="00E54153" w:rsidRDefault="00216C16"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0101E48D" w14:textId="77777777" w:rsidR="00216C16" w:rsidRPr="00E54153" w:rsidRDefault="00216C16"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0A9AB19" w14:textId="77777777" w:rsidR="00216C16" w:rsidRPr="00E54153" w:rsidRDefault="00216C16"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4815A890" w14:textId="77777777" w:rsidR="00216C16" w:rsidRPr="00E54153" w:rsidRDefault="00216C16"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01F07063" w14:textId="77777777" w:rsidR="00216C16" w:rsidRPr="00E54153" w:rsidRDefault="00216C16"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001431CD" w14:textId="77777777" w:rsidR="00216C16" w:rsidRPr="00E54153" w:rsidRDefault="00216C16"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21C742EB" w14:textId="77777777" w:rsidR="00216C16" w:rsidRPr="00E54153" w:rsidRDefault="00216C16" w:rsidP="00554E69">
      <w:pPr>
        <w:pStyle w:val="B10"/>
        <w:rPr>
          <w:lang w:eastAsia="ko-KR"/>
        </w:rPr>
      </w:pPr>
      <w:r w:rsidRPr="00E54153">
        <w:rPr>
          <w:lang w:eastAsia="ko-KR"/>
        </w:rPr>
        <w:t>9)</w:t>
      </w:r>
      <w:r w:rsidRPr="00E54153">
        <w:rPr>
          <w:lang w:eastAsia="ko-KR"/>
        </w:rPr>
        <w:tab/>
        <w:t>shall send the SIP REFER request according to 3GPP TS 24.229 [4].</w:t>
      </w:r>
    </w:p>
    <w:p w14:paraId="745EF9BE" w14:textId="77777777" w:rsidR="00216C16" w:rsidRPr="00E54153" w:rsidRDefault="00216C16" w:rsidP="00216C16">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7A9FEF16" w14:textId="77777777" w:rsidR="00216C16" w:rsidRPr="00E54153" w:rsidRDefault="00216C16" w:rsidP="00216C16">
      <w:r w:rsidRPr="00E54153">
        <w:t xml:space="preserve">[TS 24.380, clause </w:t>
      </w:r>
      <w:r w:rsidR="001A77C4" w:rsidRPr="00E54153">
        <w:t>9.2.2.2.2</w:t>
      </w:r>
      <w:r w:rsidRPr="00E54153">
        <w:t>]</w:t>
      </w:r>
    </w:p>
    <w:p w14:paraId="64A4075E" w14:textId="77777777" w:rsidR="001A77C4" w:rsidRPr="00E54153" w:rsidRDefault="001A77C4" w:rsidP="001A77C4">
      <w:r w:rsidRPr="00E54153">
        <w:t>When a pre-established session is created between the MCPTT client and the participating MCPTT function, as specified in 3GPP TS 24.379 [2], the MCPTT client:</w:t>
      </w:r>
    </w:p>
    <w:p w14:paraId="03BB7C0A" w14:textId="77777777" w:rsidR="001A77C4" w:rsidRPr="00E54153" w:rsidRDefault="001A77C4" w:rsidP="001A77C4">
      <w:pPr>
        <w:pStyle w:val="B10"/>
      </w:pPr>
      <w:r w:rsidRPr="00E54153">
        <w:t>1.</w:t>
      </w:r>
      <w:r w:rsidRPr="00E54153">
        <w:tab/>
        <w:t>shall initialize any needed user plane resources for the pre-established session as specified in 3GPP TS 24.379 [2]; and</w:t>
      </w:r>
    </w:p>
    <w:p w14:paraId="4A924BC5" w14:textId="77777777" w:rsidR="001A77C4" w:rsidRPr="00E54153" w:rsidRDefault="001A77C4" w:rsidP="001A77C4">
      <w:pPr>
        <w:pStyle w:val="B10"/>
      </w:pPr>
      <w:r w:rsidRPr="00E54153">
        <w:t>2.</w:t>
      </w:r>
      <w:r w:rsidRPr="00E54153">
        <w:tab/>
        <w:t>shall enter the 'U: Pre-established session not in use' state.</w:t>
      </w:r>
    </w:p>
    <w:p w14:paraId="6971B0FC" w14:textId="77777777" w:rsidR="00216C16" w:rsidRPr="00E54153" w:rsidRDefault="00216C16" w:rsidP="00216C16">
      <w:r w:rsidRPr="00E54153">
        <w:t xml:space="preserve">[TS 24.380, clause </w:t>
      </w:r>
      <w:r w:rsidR="001A77C4" w:rsidRPr="00E54153">
        <w:t>9.2.2.3.2</w:t>
      </w:r>
      <w:r w:rsidRPr="00E54153">
        <w:t>]</w:t>
      </w:r>
    </w:p>
    <w:p w14:paraId="499FAD61" w14:textId="77777777" w:rsidR="001A77C4" w:rsidRPr="00E54153" w:rsidRDefault="001A77C4" w:rsidP="001A77C4">
      <w:r w:rsidRPr="00E54153">
        <w:t>Upon reception of a Connect message:</w:t>
      </w:r>
    </w:p>
    <w:p w14:paraId="0DCB496B" w14:textId="77777777" w:rsidR="001A77C4" w:rsidRPr="00E54153" w:rsidRDefault="001A77C4" w:rsidP="001A77C4">
      <w:pPr>
        <w:pStyle w:val="B10"/>
      </w:pPr>
      <w:r w:rsidRPr="00E54153">
        <w:t>1.</w:t>
      </w:r>
      <w:r w:rsidRPr="00E54153">
        <w:tab/>
        <w:t>if the MCPTT client accepts the incoming call the MCPTT client:</w:t>
      </w:r>
    </w:p>
    <w:p w14:paraId="4ACC45EB" w14:textId="77777777" w:rsidR="001A77C4" w:rsidRPr="00E54153" w:rsidRDefault="001A77C4" w:rsidP="001A77C4">
      <w:pPr>
        <w:pStyle w:val="B2"/>
      </w:pPr>
      <w:r w:rsidRPr="00E54153">
        <w:t>a.</w:t>
      </w:r>
      <w:r w:rsidRPr="00E54153">
        <w:tab/>
        <w:t>shall send the Acknowledgement message with Reason Code field set to 'Accepted';</w:t>
      </w:r>
    </w:p>
    <w:p w14:paraId="19A31D1E" w14:textId="77777777" w:rsidR="001A77C4" w:rsidRPr="00E54153" w:rsidRDefault="001A77C4" w:rsidP="001A77C4">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21A0CC16" w14:textId="77777777" w:rsidR="001A77C4" w:rsidRPr="00E54153" w:rsidRDefault="001A77C4" w:rsidP="001A77C4">
      <w:pPr>
        <w:pStyle w:val="B2"/>
      </w:pPr>
      <w:r w:rsidRPr="00E54153">
        <w:t>c.</w:t>
      </w:r>
      <w:r w:rsidRPr="00E54153">
        <w:tab/>
        <w:t>shall create an instance of the 'Floor participant state transition diagram for basic operation' as specified in subclause 6.2.4; and</w:t>
      </w:r>
    </w:p>
    <w:p w14:paraId="30C226B5" w14:textId="77777777" w:rsidR="001A77C4" w:rsidRPr="00E54153" w:rsidRDefault="001A77C4" w:rsidP="001A77C4">
      <w:pPr>
        <w:pStyle w:val="B2"/>
      </w:pPr>
      <w:r w:rsidRPr="00E54153">
        <w:t>d. shall enter the 'U: Pre-established session in use' state; or</w:t>
      </w:r>
    </w:p>
    <w:p w14:paraId="2353C8DE" w14:textId="77777777" w:rsidR="001A77C4" w:rsidRPr="00E54153" w:rsidRDefault="001A77C4" w:rsidP="001A77C4">
      <w:pPr>
        <w:pStyle w:val="B10"/>
      </w:pPr>
      <w:r w:rsidRPr="00E54153">
        <w:t>2.</w:t>
      </w:r>
      <w:r w:rsidRPr="00E54153">
        <w:tab/>
        <w:t>Otherwise the MCPTT client:</w:t>
      </w:r>
    </w:p>
    <w:p w14:paraId="604DC1B1" w14:textId="77777777" w:rsidR="001A77C4" w:rsidRPr="00E54153" w:rsidRDefault="001A77C4" w:rsidP="001A77C4">
      <w:pPr>
        <w:pStyle w:val="B2"/>
      </w:pPr>
      <w:r w:rsidRPr="00E54153">
        <w:t>a.</w:t>
      </w:r>
      <w:r w:rsidRPr="00E54153">
        <w:tab/>
        <w:t>shall send the Acknowledgement message with the Reason Code field set to 'Busy' or 'Not Accepted'; and</w:t>
      </w:r>
    </w:p>
    <w:p w14:paraId="220C835C" w14:textId="77777777" w:rsidR="001A77C4" w:rsidRPr="00E54153" w:rsidRDefault="001A77C4" w:rsidP="001A77C4">
      <w:pPr>
        <w:pStyle w:val="B2"/>
      </w:pPr>
      <w:r w:rsidRPr="00E54153">
        <w:t xml:space="preserve">b. </w:t>
      </w:r>
      <w:r w:rsidRPr="00E54153">
        <w:tab/>
        <w:t>shall remain in 'U: Pre-established session not in use' state.</w:t>
      </w:r>
    </w:p>
    <w:p w14:paraId="55183504" w14:textId="77777777" w:rsidR="001A77C4" w:rsidRPr="00E54153" w:rsidRDefault="001A77C4" w:rsidP="001A77C4">
      <w:r w:rsidRPr="00E54153">
        <w:t>[TS 24.380, clause 9.2.2.4.6]</w:t>
      </w:r>
    </w:p>
    <w:p w14:paraId="1CB6B711" w14:textId="77777777" w:rsidR="001A77C4" w:rsidRPr="00E54153" w:rsidRDefault="001A77C4" w:rsidP="001A77C4">
      <w:r w:rsidRPr="00E54153">
        <w:t>Upon receiving a 2xx response to the sent SIP REFER request as described in 3GPP TS 24.379 [2] when the call is released, but the Pre-established Session is kept alive the MCPTT client:</w:t>
      </w:r>
    </w:p>
    <w:p w14:paraId="2899CE22" w14:textId="77777777" w:rsidR="001A77C4" w:rsidRPr="00E54153" w:rsidRDefault="001A77C4" w:rsidP="001A77C4">
      <w:pPr>
        <w:pStyle w:val="B10"/>
      </w:pPr>
      <w:r w:rsidRPr="00E54153">
        <w:t>1.</w:t>
      </w:r>
      <w:r w:rsidRPr="00E54153">
        <w:tab/>
        <w:t>shall enter the 'U: Pre-established session not in use' state; and</w:t>
      </w:r>
    </w:p>
    <w:p w14:paraId="2F85C8B7" w14:textId="77777777" w:rsidR="001A77C4" w:rsidRPr="00E54153" w:rsidRDefault="001A77C4" w:rsidP="001A77C4">
      <w:pPr>
        <w:pStyle w:val="B10"/>
      </w:pPr>
      <w:r w:rsidRPr="00E54153">
        <w:t>2.</w:t>
      </w:r>
      <w:r w:rsidRPr="00E54153">
        <w:tab/>
        <w:t xml:space="preserve"> shall terminate the instance of 'Floor participant state transition diagram for basic operation' state machine as specified in subclause 6.2.4.</w:t>
      </w:r>
    </w:p>
    <w:p w14:paraId="3A71F091" w14:textId="77777777" w:rsidR="00216C16" w:rsidRPr="00E54153" w:rsidRDefault="00216C16" w:rsidP="00554E69">
      <w:pPr>
        <w:pStyle w:val="H6"/>
      </w:pPr>
      <w:r w:rsidRPr="00E54153">
        <w:t>6.1.1.5.3</w:t>
      </w:r>
      <w:r w:rsidRPr="00E54153">
        <w:tab/>
        <w:t>Test description</w:t>
      </w:r>
    </w:p>
    <w:p w14:paraId="4026CD95" w14:textId="77777777" w:rsidR="00216C16" w:rsidRPr="00E54153" w:rsidRDefault="00216C16" w:rsidP="00554E69">
      <w:pPr>
        <w:pStyle w:val="H6"/>
      </w:pPr>
      <w:r w:rsidRPr="00E54153">
        <w:t>6.1.1.5.3.1</w:t>
      </w:r>
      <w:r w:rsidRPr="00E54153">
        <w:tab/>
        <w:t>Pre-test conditions</w:t>
      </w:r>
    </w:p>
    <w:p w14:paraId="2BA99DFA" w14:textId="77777777" w:rsidR="0050592A" w:rsidRPr="00E54153" w:rsidRDefault="0050592A" w:rsidP="00554E69">
      <w:pPr>
        <w:pStyle w:val="H6"/>
      </w:pPr>
      <w:r w:rsidRPr="00E54153">
        <w:t>System Simulator:</w:t>
      </w:r>
    </w:p>
    <w:p w14:paraId="251E5949" w14:textId="77777777" w:rsidR="0050592A" w:rsidRPr="00E54153" w:rsidRDefault="0050592A" w:rsidP="00554E69">
      <w:pPr>
        <w:pStyle w:val="B10"/>
      </w:pPr>
      <w:r w:rsidRPr="00E54153">
        <w:t>-</w:t>
      </w:r>
      <w:r w:rsidRPr="00E54153">
        <w:tab/>
        <w:t>SS (MCPTT server)</w:t>
      </w:r>
    </w:p>
    <w:p w14:paraId="18541AB7"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D91A61C" w14:textId="77777777" w:rsidR="0050592A" w:rsidRPr="00E54153" w:rsidRDefault="000C0FCB" w:rsidP="00554E69">
      <w:pPr>
        <w:pStyle w:val="H6"/>
      </w:pPr>
      <w:r w:rsidRPr="00E54153">
        <w:t>IUT</w:t>
      </w:r>
      <w:r w:rsidR="0050592A" w:rsidRPr="00E54153">
        <w:t>:</w:t>
      </w:r>
    </w:p>
    <w:p w14:paraId="079E72E4" w14:textId="77777777" w:rsidR="0050592A" w:rsidRPr="00E54153" w:rsidRDefault="0050592A" w:rsidP="00554E69">
      <w:pPr>
        <w:pStyle w:val="B10"/>
      </w:pPr>
      <w:r w:rsidRPr="00E54153">
        <w:t>-</w:t>
      </w:r>
      <w:r w:rsidRPr="00E54153">
        <w:tab/>
        <w:t>UE (MCPTT client)</w:t>
      </w:r>
    </w:p>
    <w:p w14:paraId="64AA4BE6" w14:textId="77777777" w:rsidR="0050592A" w:rsidRPr="00E54153" w:rsidRDefault="0050592A" w:rsidP="00554E69">
      <w:pPr>
        <w:pStyle w:val="B10"/>
      </w:pPr>
      <w:r w:rsidRPr="00E54153">
        <w:t>-</w:t>
      </w:r>
      <w:r w:rsidRPr="00E54153">
        <w:tab/>
        <w:t>The test USIM set as defined in TS 36.579-1 [2], subclause 5.5.10 is inserted.</w:t>
      </w:r>
    </w:p>
    <w:p w14:paraId="742EA3CC" w14:textId="77777777" w:rsidR="0050592A" w:rsidRPr="00E54153" w:rsidRDefault="0050592A" w:rsidP="00554E69">
      <w:pPr>
        <w:pStyle w:val="H6"/>
      </w:pPr>
      <w:r w:rsidRPr="00E54153">
        <w:t>Preamble:</w:t>
      </w:r>
    </w:p>
    <w:p w14:paraId="3C4EC2DE" w14:textId="4B28B9FC"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34969EEF" w14:textId="096C3DFB" w:rsidR="0050592A" w:rsidRPr="00E54153" w:rsidRDefault="0050592A" w:rsidP="00554E69">
      <w:pPr>
        <w:pStyle w:val="B10"/>
      </w:pPr>
      <w:r w:rsidRPr="00E54153">
        <w:t>-</w:t>
      </w:r>
      <w:r w:rsidRPr="00E54153">
        <w:tab/>
        <w:t xml:space="preserve">The MCPTT User performs the </w:t>
      </w:r>
      <w:del w:id="590" w:author="MCC160" w:date="2022-02-02T15:44:00Z">
        <w:r w:rsidRPr="00E54153" w:rsidDel="009323B2">
          <w:delText>Generic Test P</w:delText>
        </w:r>
      </w:del>
      <w:ins w:id="591" w:author="MCC160" w:date="2022-02-02T15:44:00Z">
        <w:r w:rsidR="009323B2">
          <w:t>p</w:t>
        </w:r>
      </w:ins>
      <w:r w:rsidRPr="00E54153">
        <w:t>rocedure for MCPTT Authorization/Configuration and Key Generation as specified in TS 36.579-1 [2], subclause 5.3.2.</w:t>
      </w:r>
    </w:p>
    <w:p w14:paraId="115BF9F7" w14:textId="5E2148ED" w:rsidR="0050592A" w:rsidRPr="00E54153" w:rsidRDefault="0050592A" w:rsidP="00554E69">
      <w:pPr>
        <w:pStyle w:val="B10"/>
      </w:pPr>
      <w:r w:rsidRPr="00E54153">
        <w:t>-</w:t>
      </w:r>
      <w:r w:rsidRPr="00E54153">
        <w:tab/>
        <w:t xml:space="preserve">The MCPTT User performs the </w:t>
      </w:r>
      <w:del w:id="592" w:author="MCC160" w:date="2022-02-02T15:44:00Z">
        <w:r w:rsidRPr="00E54153" w:rsidDel="009323B2">
          <w:delText>Generic Test P</w:delText>
        </w:r>
      </w:del>
      <w:ins w:id="593" w:author="MCC160" w:date="2022-02-02T15:44:00Z">
        <w:r w:rsidR="009323B2">
          <w:t>p</w:t>
        </w:r>
      </w:ins>
      <w:r w:rsidRPr="00E54153">
        <w:t>rocedure for MCPTT pre-established session establishment CO as specified in TS 36.579-1 [2], subclause 5.3.3.</w:t>
      </w:r>
    </w:p>
    <w:p w14:paraId="1091229E" w14:textId="77777777" w:rsidR="0050592A" w:rsidRPr="00E54153" w:rsidRDefault="0050592A" w:rsidP="00554E69">
      <w:pPr>
        <w:pStyle w:val="B10"/>
      </w:pPr>
      <w:r w:rsidRPr="00E54153">
        <w:t>-</w:t>
      </w:r>
      <w:r w:rsidRPr="00E54153">
        <w:tab/>
        <w:t>UE States at the end of the preamble</w:t>
      </w:r>
    </w:p>
    <w:p w14:paraId="2AE9CF7B" w14:textId="77777777" w:rsidR="0050592A" w:rsidRPr="00E54153" w:rsidRDefault="0050592A" w:rsidP="0050592A">
      <w:pPr>
        <w:pStyle w:val="B2"/>
      </w:pPr>
      <w:r w:rsidRPr="00E54153">
        <w:t>-</w:t>
      </w:r>
      <w:r w:rsidRPr="00E54153">
        <w:tab/>
        <w:t>The UE is in E-UTRA Registered, Idle Mode state.</w:t>
      </w:r>
    </w:p>
    <w:p w14:paraId="66C9717B"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591366AE" w14:textId="77777777" w:rsidR="00216C16" w:rsidRPr="00E54153" w:rsidRDefault="00216C16" w:rsidP="00554E69">
      <w:pPr>
        <w:pStyle w:val="H6"/>
      </w:pPr>
      <w:r w:rsidRPr="00E54153">
        <w:t>6.1.1.5.3.2</w:t>
      </w:r>
      <w:r w:rsidRPr="00E54153">
        <w:tab/>
        <w:t>Test procedure sequence</w:t>
      </w:r>
    </w:p>
    <w:p w14:paraId="585709BC" w14:textId="77777777" w:rsidR="00B651AB" w:rsidRPr="00E54153" w:rsidRDefault="00B651AB" w:rsidP="00B651AB">
      <w:pPr>
        <w:pStyle w:val="TH"/>
      </w:pPr>
      <w:bookmarkStart w:id="594" w:name="_Toc21006009"/>
      <w:bookmarkStart w:id="595" w:name="_Toc36037682"/>
      <w:bookmarkStart w:id="596" w:name="_Toc43837533"/>
      <w:bookmarkStart w:id="597" w:name="_Toc60995645"/>
      <w:bookmarkStart w:id="598" w:name="_Toc69159773"/>
      <w:r w:rsidRPr="00E54153">
        <w:t>Table 6.1.1.5.3.2-1: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51AB" w:rsidRPr="00E54153" w14:paraId="7DF03AEF" w14:textId="77777777" w:rsidTr="00DC3BF1">
        <w:tc>
          <w:tcPr>
            <w:tcW w:w="648" w:type="dxa"/>
            <w:tcBorders>
              <w:bottom w:val="nil"/>
            </w:tcBorders>
          </w:tcPr>
          <w:p w14:paraId="1E1D5A0D" w14:textId="77777777" w:rsidR="00B651AB" w:rsidRPr="00E54153" w:rsidRDefault="00B651AB" w:rsidP="00DC3BF1">
            <w:pPr>
              <w:pStyle w:val="TAL"/>
              <w:rPr>
                <w:b/>
              </w:rPr>
            </w:pPr>
            <w:r w:rsidRPr="00E54153">
              <w:rPr>
                <w:b/>
              </w:rPr>
              <w:t>St</w:t>
            </w:r>
          </w:p>
        </w:tc>
        <w:tc>
          <w:tcPr>
            <w:tcW w:w="3969" w:type="dxa"/>
            <w:tcBorders>
              <w:bottom w:val="nil"/>
            </w:tcBorders>
          </w:tcPr>
          <w:p w14:paraId="671455A6" w14:textId="77777777" w:rsidR="00B651AB" w:rsidRPr="00E54153" w:rsidRDefault="00B651AB" w:rsidP="00DC3BF1">
            <w:pPr>
              <w:pStyle w:val="TAL"/>
              <w:rPr>
                <w:b/>
              </w:rPr>
            </w:pPr>
            <w:r w:rsidRPr="00E54153">
              <w:rPr>
                <w:b/>
              </w:rPr>
              <w:t>Procedure</w:t>
            </w:r>
          </w:p>
        </w:tc>
        <w:tc>
          <w:tcPr>
            <w:tcW w:w="3686" w:type="dxa"/>
            <w:gridSpan w:val="2"/>
          </w:tcPr>
          <w:p w14:paraId="1226B299" w14:textId="77777777" w:rsidR="00B651AB" w:rsidRPr="00E54153" w:rsidRDefault="00B651AB" w:rsidP="00DC3BF1">
            <w:pPr>
              <w:pStyle w:val="TAL"/>
              <w:rPr>
                <w:b/>
              </w:rPr>
            </w:pPr>
            <w:r w:rsidRPr="00E54153">
              <w:rPr>
                <w:b/>
              </w:rPr>
              <w:t>Message Sequence</w:t>
            </w:r>
          </w:p>
        </w:tc>
        <w:tc>
          <w:tcPr>
            <w:tcW w:w="567" w:type="dxa"/>
            <w:tcBorders>
              <w:bottom w:val="nil"/>
            </w:tcBorders>
          </w:tcPr>
          <w:p w14:paraId="719E63A2" w14:textId="77777777" w:rsidR="00B651AB" w:rsidRPr="00E54153" w:rsidRDefault="00B651AB" w:rsidP="00DC3BF1">
            <w:pPr>
              <w:pStyle w:val="TAL"/>
              <w:rPr>
                <w:b/>
              </w:rPr>
            </w:pPr>
            <w:r w:rsidRPr="00E54153">
              <w:rPr>
                <w:b/>
              </w:rPr>
              <w:t>TP</w:t>
            </w:r>
          </w:p>
        </w:tc>
        <w:tc>
          <w:tcPr>
            <w:tcW w:w="892" w:type="dxa"/>
            <w:tcBorders>
              <w:bottom w:val="nil"/>
            </w:tcBorders>
          </w:tcPr>
          <w:p w14:paraId="646125B3" w14:textId="77777777" w:rsidR="00B651AB" w:rsidRPr="00E54153" w:rsidRDefault="00B651AB" w:rsidP="00DC3BF1">
            <w:pPr>
              <w:pStyle w:val="TAL"/>
              <w:rPr>
                <w:b/>
              </w:rPr>
            </w:pPr>
            <w:r w:rsidRPr="00E54153">
              <w:rPr>
                <w:b/>
              </w:rPr>
              <w:t>Verdict</w:t>
            </w:r>
          </w:p>
        </w:tc>
      </w:tr>
      <w:tr w:rsidR="00B651AB" w:rsidRPr="00E54153" w14:paraId="1968BE99" w14:textId="77777777" w:rsidTr="00DC3BF1">
        <w:tc>
          <w:tcPr>
            <w:tcW w:w="648" w:type="dxa"/>
            <w:tcBorders>
              <w:top w:val="nil"/>
            </w:tcBorders>
          </w:tcPr>
          <w:p w14:paraId="0411ED25" w14:textId="77777777" w:rsidR="00B651AB" w:rsidRPr="00E54153" w:rsidRDefault="00B651AB" w:rsidP="00DC3BF1">
            <w:pPr>
              <w:pStyle w:val="TAL"/>
              <w:rPr>
                <w:b/>
              </w:rPr>
            </w:pPr>
          </w:p>
        </w:tc>
        <w:tc>
          <w:tcPr>
            <w:tcW w:w="3969" w:type="dxa"/>
            <w:tcBorders>
              <w:top w:val="nil"/>
            </w:tcBorders>
          </w:tcPr>
          <w:p w14:paraId="3EC363E8" w14:textId="77777777" w:rsidR="00B651AB" w:rsidRPr="00E54153" w:rsidRDefault="00B651AB" w:rsidP="00DC3BF1">
            <w:pPr>
              <w:pStyle w:val="TAL"/>
              <w:rPr>
                <w:b/>
              </w:rPr>
            </w:pPr>
          </w:p>
        </w:tc>
        <w:tc>
          <w:tcPr>
            <w:tcW w:w="709" w:type="dxa"/>
          </w:tcPr>
          <w:p w14:paraId="68DC8F59" w14:textId="77777777" w:rsidR="00B651AB" w:rsidRPr="00E54153" w:rsidRDefault="00B651AB" w:rsidP="00DC3BF1">
            <w:pPr>
              <w:pStyle w:val="TAL"/>
              <w:rPr>
                <w:b/>
              </w:rPr>
            </w:pPr>
            <w:r w:rsidRPr="00E54153">
              <w:rPr>
                <w:b/>
              </w:rPr>
              <w:t>U - S</w:t>
            </w:r>
          </w:p>
        </w:tc>
        <w:tc>
          <w:tcPr>
            <w:tcW w:w="2977" w:type="dxa"/>
          </w:tcPr>
          <w:p w14:paraId="707441E4" w14:textId="77777777" w:rsidR="00B651AB" w:rsidRPr="00E54153" w:rsidRDefault="00B651AB" w:rsidP="00DC3BF1">
            <w:pPr>
              <w:pStyle w:val="TAL"/>
              <w:rPr>
                <w:b/>
              </w:rPr>
            </w:pPr>
            <w:r w:rsidRPr="00E54153">
              <w:rPr>
                <w:b/>
              </w:rPr>
              <w:t>Message</w:t>
            </w:r>
          </w:p>
        </w:tc>
        <w:tc>
          <w:tcPr>
            <w:tcW w:w="567" w:type="dxa"/>
            <w:tcBorders>
              <w:top w:val="nil"/>
            </w:tcBorders>
          </w:tcPr>
          <w:p w14:paraId="3710ABA2" w14:textId="77777777" w:rsidR="00B651AB" w:rsidRPr="00E54153" w:rsidRDefault="00B651AB" w:rsidP="00DC3BF1">
            <w:pPr>
              <w:pStyle w:val="TAL"/>
              <w:rPr>
                <w:b/>
              </w:rPr>
            </w:pPr>
          </w:p>
        </w:tc>
        <w:tc>
          <w:tcPr>
            <w:tcW w:w="892" w:type="dxa"/>
            <w:tcBorders>
              <w:top w:val="nil"/>
            </w:tcBorders>
          </w:tcPr>
          <w:p w14:paraId="15953D98" w14:textId="77777777" w:rsidR="00B651AB" w:rsidRPr="00E54153" w:rsidRDefault="00B651AB" w:rsidP="00DC3BF1">
            <w:pPr>
              <w:pStyle w:val="TAL"/>
              <w:rPr>
                <w:b/>
              </w:rPr>
            </w:pPr>
          </w:p>
        </w:tc>
      </w:tr>
      <w:tr w:rsidR="00B651AB" w:rsidRPr="00E54153" w14:paraId="3491DC2F" w14:textId="77777777" w:rsidTr="00DC3BF1">
        <w:tc>
          <w:tcPr>
            <w:tcW w:w="648" w:type="dxa"/>
            <w:shd w:val="clear" w:color="auto" w:fill="auto"/>
          </w:tcPr>
          <w:p w14:paraId="6264A6E8" w14:textId="77777777" w:rsidR="00B651AB" w:rsidRPr="00E54153" w:rsidRDefault="00B651AB" w:rsidP="00DC3BF1">
            <w:pPr>
              <w:pStyle w:val="TAC"/>
            </w:pPr>
            <w:r w:rsidRPr="00E54153">
              <w:t>1</w:t>
            </w:r>
          </w:p>
        </w:tc>
        <w:tc>
          <w:tcPr>
            <w:tcW w:w="3969" w:type="dxa"/>
            <w:shd w:val="clear" w:color="auto" w:fill="auto"/>
          </w:tcPr>
          <w:p w14:paraId="4A63FC61" w14:textId="77777777" w:rsidR="00B651AB" w:rsidRPr="00E54153" w:rsidRDefault="00B651AB" w:rsidP="00DC3BF1">
            <w:pPr>
              <w:pStyle w:val="TAL"/>
              <w:rPr>
                <w:shd w:val="clear" w:color="auto" w:fill="FF0000"/>
              </w:rPr>
            </w:pPr>
            <w:r w:rsidRPr="00E54153">
              <w:t>Make the MCPTT User request the establishment of an MCPTT pre-arranged group call using a pre-established session, automatic commencement mode, with implicit Floor Control (NOTE 1)</w:t>
            </w:r>
          </w:p>
        </w:tc>
        <w:tc>
          <w:tcPr>
            <w:tcW w:w="709" w:type="dxa"/>
            <w:shd w:val="clear" w:color="auto" w:fill="auto"/>
          </w:tcPr>
          <w:p w14:paraId="78D5F6DE" w14:textId="77777777" w:rsidR="00B651AB" w:rsidRPr="00E54153" w:rsidRDefault="00B651AB" w:rsidP="00DC3BF1">
            <w:pPr>
              <w:pStyle w:val="TAC"/>
            </w:pPr>
            <w:r w:rsidRPr="00E54153">
              <w:t>-</w:t>
            </w:r>
          </w:p>
        </w:tc>
        <w:tc>
          <w:tcPr>
            <w:tcW w:w="2977" w:type="dxa"/>
            <w:shd w:val="clear" w:color="auto" w:fill="auto"/>
          </w:tcPr>
          <w:p w14:paraId="436C967D" w14:textId="77777777" w:rsidR="00B651AB" w:rsidRPr="00E54153" w:rsidRDefault="00B651AB" w:rsidP="00DC3BF1">
            <w:pPr>
              <w:pStyle w:val="TAL"/>
            </w:pPr>
            <w:r w:rsidRPr="00E54153">
              <w:t>-</w:t>
            </w:r>
          </w:p>
        </w:tc>
        <w:tc>
          <w:tcPr>
            <w:tcW w:w="567" w:type="dxa"/>
            <w:shd w:val="clear" w:color="auto" w:fill="auto"/>
          </w:tcPr>
          <w:p w14:paraId="37D60C5B" w14:textId="77777777" w:rsidR="00B651AB" w:rsidRPr="00E54153" w:rsidRDefault="00B651AB" w:rsidP="00DC3BF1">
            <w:pPr>
              <w:pStyle w:val="TAC"/>
            </w:pPr>
            <w:r w:rsidRPr="00E54153">
              <w:t>-</w:t>
            </w:r>
          </w:p>
        </w:tc>
        <w:tc>
          <w:tcPr>
            <w:tcW w:w="892" w:type="dxa"/>
            <w:shd w:val="clear" w:color="auto" w:fill="auto"/>
          </w:tcPr>
          <w:p w14:paraId="29A4DBD2" w14:textId="77777777" w:rsidR="00B651AB" w:rsidRPr="00E54153" w:rsidRDefault="00B651AB" w:rsidP="00DC3BF1">
            <w:pPr>
              <w:pStyle w:val="TAC"/>
            </w:pPr>
            <w:r w:rsidRPr="00E54153">
              <w:t>-</w:t>
            </w:r>
          </w:p>
        </w:tc>
      </w:tr>
      <w:tr w:rsidR="00B651AB" w:rsidRPr="00E54153" w14:paraId="346EDF98" w14:textId="77777777" w:rsidTr="00DC3BF1">
        <w:tc>
          <w:tcPr>
            <w:tcW w:w="648" w:type="dxa"/>
            <w:shd w:val="clear" w:color="auto" w:fill="auto"/>
          </w:tcPr>
          <w:p w14:paraId="5AB8C932" w14:textId="77777777" w:rsidR="00B651AB" w:rsidRPr="00E54153" w:rsidRDefault="00B651AB" w:rsidP="00DC3BF1">
            <w:pPr>
              <w:pStyle w:val="TAC"/>
            </w:pPr>
            <w:r w:rsidRPr="00E54153">
              <w:t>2</w:t>
            </w:r>
          </w:p>
        </w:tc>
        <w:tc>
          <w:tcPr>
            <w:tcW w:w="3969" w:type="dxa"/>
            <w:shd w:val="clear" w:color="auto" w:fill="auto"/>
          </w:tcPr>
          <w:p w14:paraId="7E0B5FFF" w14:textId="36E2E881" w:rsidR="00B651AB" w:rsidRPr="00E54153" w:rsidRDefault="00B651AB" w:rsidP="00DC3BF1">
            <w:pPr>
              <w:pStyle w:val="TAL"/>
            </w:pPr>
            <w:r w:rsidRPr="00E54153">
              <w:t>Check: Does the UE (</w:t>
            </w:r>
            <w:r w:rsidRPr="00E54153">
              <w:rPr>
                <w:lang w:eastAsia="ko-KR"/>
              </w:rPr>
              <w:t xml:space="preserve">MCPTT client) perform </w:t>
            </w:r>
            <w:del w:id="599" w:author="MCC160" w:date="2022-02-02T15:44:00Z">
              <w:r w:rsidRPr="00E54153" w:rsidDel="009323B2">
                <w:rPr>
                  <w:lang w:eastAsia="ko-KR"/>
                </w:rPr>
                <w:delText>Generic Test P</w:delText>
              </w:r>
            </w:del>
            <w:ins w:id="600" w:author="MCC160" w:date="2022-02-02T15:44:00Z">
              <w:r w:rsidR="009323B2">
                <w:rPr>
                  <w:lang w:eastAsia="ko-KR"/>
                </w:rPr>
                <w:t>p</w:t>
              </w:r>
            </w:ins>
            <w:r w:rsidRPr="00E54153">
              <w:rPr>
                <w:lang w:eastAsia="ko-KR"/>
              </w:rPr>
              <w:t xml:space="preserve">rocedure for MCPTT CO call establishment using a pre-established session as described in TS 36.579-1 [2] table </w:t>
            </w:r>
            <w:del w:id="601" w:author="MCC160" w:date="2022-02-02T14:03:00Z">
              <w:r w:rsidRPr="00E54153" w:rsidDel="00583132">
                <w:rPr>
                  <w:lang w:eastAsia="ko-KR"/>
                </w:rPr>
                <w:delText>5.3.9</w:delText>
              </w:r>
            </w:del>
            <w:ins w:id="602" w:author="MCC160" w:date="2022-02-02T14:03:00Z">
              <w:r w:rsidR="00583132">
                <w:rPr>
                  <w:lang w:eastAsia="ko-KR"/>
                </w:rPr>
                <w:t>5.3A.3</w:t>
              </w:r>
            </w:ins>
            <w:r w:rsidRPr="00E54153">
              <w:rPr>
                <w:lang w:eastAsia="ko-KR"/>
              </w:rPr>
              <w:t>.3-1 to</w:t>
            </w:r>
            <w:r w:rsidRPr="00E54153">
              <w:t xml:space="preserve"> establish an MCPTT pre-arranged group call with automatic commencement mode?</w:t>
            </w:r>
          </w:p>
        </w:tc>
        <w:tc>
          <w:tcPr>
            <w:tcW w:w="709" w:type="dxa"/>
            <w:shd w:val="clear" w:color="auto" w:fill="auto"/>
          </w:tcPr>
          <w:p w14:paraId="156EBBDD" w14:textId="77777777" w:rsidR="00B651AB" w:rsidRPr="00E54153" w:rsidRDefault="00B651AB" w:rsidP="00DC3BF1">
            <w:pPr>
              <w:pStyle w:val="TAC"/>
              <w:rPr>
                <w:szCs w:val="18"/>
              </w:rPr>
            </w:pPr>
            <w:r w:rsidRPr="00E54153">
              <w:rPr>
                <w:szCs w:val="18"/>
              </w:rPr>
              <w:t>-</w:t>
            </w:r>
          </w:p>
        </w:tc>
        <w:tc>
          <w:tcPr>
            <w:tcW w:w="2977" w:type="dxa"/>
            <w:shd w:val="clear" w:color="auto" w:fill="auto"/>
          </w:tcPr>
          <w:p w14:paraId="5429DB6F" w14:textId="77777777" w:rsidR="00B651AB" w:rsidRPr="00E54153" w:rsidRDefault="00B651AB" w:rsidP="00DC3BF1">
            <w:pPr>
              <w:pStyle w:val="TAL"/>
            </w:pPr>
            <w:r w:rsidRPr="00E54153">
              <w:t>-</w:t>
            </w:r>
          </w:p>
        </w:tc>
        <w:tc>
          <w:tcPr>
            <w:tcW w:w="567" w:type="dxa"/>
            <w:shd w:val="clear" w:color="auto" w:fill="auto"/>
          </w:tcPr>
          <w:p w14:paraId="64D41C78" w14:textId="77777777" w:rsidR="00B651AB" w:rsidRPr="00E54153" w:rsidRDefault="00B651AB" w:rsidP="00DC3BF1">
            <w:pPr>
              <w:pStyle w:val="TAC"/>
            </w:pPr>
            <w:r w:rsidRPr="00E54153">
              <w:t>1</w:t>
            </w:r>
          </w:p>
        </w:tc>
        <w:tc>
          <w:tcPr>
            <w:tcW w:w="892" w:type="dxa"/>
            <w:shd w:val="clear" w:color="auto" w:fill="auto"/>
          </w:tcPr>
          <w:p w14:paraId="38551E0E" w14:textId="77777777" w:rsidR="00B651AB" w:rsidRPr="00E54153" w:rsidRDefault="00B651AB" w:rsidP="00DC3BF1">
            <w:pPr>
              <w:pStyle w:val="TAC"/>
            </w:pPr>
            <w:r w:rsidRPr="00E54153">
              <w:t>P</w:t>
            </w:r>
          </w:p>
        </w:tc>
      </w:tr>
      <w:tr w:rsidR="00B651AB" w:rsidRPr="00E54153" w14:paraId="635EB24C" w14:textId="77777777" w:rsidTr="00DC3BF1">
        <w:tc>
          <w:tcPr>
            <w:tcW w:w="648" w:type="dxa"/>
            <w:tcBorders>
              <w:top w:val="single" w:sz="4" w:space="0" w:color="auto"/>
              <w:left w:val="single" w:sz="4" w:space="0" w:color="auto"/>
              <w:bottom w:val="single" w:sz="4" w:space="0" w:color="auto"/>
              <w:right w:val="single" w:sz="4" w:space="0" w:color="auto"/>
            </w:tcBorders>
            <w:shd w:val="clear" w:color="auto" w:fill="auto"/>
          </w:tcPr>
          <w:p w14:paraId="1C84A243" w14:textId="77777777" w:rsidR="00B651AB" w:rsidRPr="00E54153" w:rsidRDefault="00B651AB" w:rsidP="00DC3BF1">
            <w:pPr>
              <w:pStyle w:val="TAC"/>
            </w:pPr>
            <w:r w:rsidRPr="00E54153">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51A83A" w14:textId="6DD99AC1" w:rsidR="00B651AB" w:rsidRPr="00E54153" w:rsidRDefault="00B651AB" w:rsidP="00DC3BF1">
            <w:pPr>
              <w:pStyle w:val="TAL"/>
            </w:pPr>
            <w:r w:rsidRPr="00E54153">
              <w:t xml:space="preserve">The SS (MCPTT Server) sends a Floor </w:t>
            </w:r>
            <w:r w:rsidR="00B14746" w:rsidRPr="00E54153">
              <w:t>Granted</w:t>
            </w:r>
            <w:r w:rsidRPr="00E54153">
              <w:t xml:space="preserve"> message with no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F8248" w14:textId="77777777" w:rsidR="00B651AB" w:rsidRPr="00E54153" w:rsidDel="00474877" w:rsidRDefault="00B651AB" w:rsidP="00DC3BF1">
            <w:pPr>
              <w:pStyle w:val="TAC"/>
              <w:rPr>
                <w:szCs w:val="18"/>
              </w:rPr>
            </w:pPr>
            <w:r w:rsidRPr="00E54153">
              <w:rPr>
                <w:szCs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25A307" w14:textId="5012DB51" w:rsidR="00B651AB" w:rsidRPr="00E54153" w:rsidDel="00474877" w:rsidRDefault="00B651AB" w:rsidP="00DC3BF1">
            <w:pPr>
              <w:pStyle w:val="TAL"/>
            </w:pPr>
            <w:r w:rsidRPr="00E54153">
              <w:t xml:space="preserve">Floor </w:t>
            </w:r>
            <w:r w:rsidR="00B14746" w:rsidRPr="00E54153">
              <w:t>Granted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C1718"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3EAC24" w14:textId="77777777" w:rsidR="00B651AB" w:rsidRPr="00E54153" w:rsidRDefault="00B651AB" w:rsidP="00DC3BF1">
            <w:pPr>
              <w:pStyle w:val="TAC"/>
            </w:pPr>
            <w:r w:rsidRPr="00E54153">
              <w:t>-</w:t>
            </w:r>
          </w:p>
        </w:tc>
      </w:tr>
      <w:tr w:rsidR="00B651AB" w:rsidRPr="00E54153" w14:paraId="1CD95987" w14:textId="77777777" w:rsidTr="00DC3BF1">
        <w:tc>
          <w:tcPr>
            <w:tcW w:w="648" w:type="dxa"/>
            <w:shd w:val="clear" w:color="auto" w:fill="auto"/>
          </w:tcPr>
          <w:p w14:paraId="42EB09EA" w14:textId="77777777" w:rsidR="00B651AB" w:rsidRPr="00E54153" w:rsidRDefault="00B651AB" w:rsidP="00DC3BF1">
            <w:pPr>
              <w:pStyle w:val="TAC"/>
            </w:pPr>
            <w:r w:rsidRPr="00E54153">
              <w:t>3-6</w:t>
            </w:r>
          </w:p>
        </w:tc>
        <w:tc>
          <w:tcPr>
            <w:tcW w:w="3969" w:type="dxa"/>
            <w:shd w:val="clear" w:color="auto" w:fill="auto"/>
          </w:tcPr>
          <w:p w14:paraId="4DE83CF5" w14:textId="77777777" w:rsidR="00B651AB" w:rsidRPr="00E54153" w:rsidRDefault="00B651AB" w:rsidP="00DC3BF1">
            <w:pPr>
              <w:pStyle w:val="TAL"/>
            </w:pPr>
            <w:r w:rsidRPr="00E54153">
              <w:t>Void</w:t>
            </w:r>
          </w:p>
        </w:tc>
        <w:tc>
          <w:tcPr>
            <w:tcW w:w="709" w:type="dxa"/>
            <w:shd w:val="clear" w:color="auto" w:fill="auto"/>
          </w:tcPr>
          <w:p w14:paraId="617772DF" w14:textId="77777777" w:rsidR="00B651AB" w:rsidRPr="00E54153" w:rsidRDefault="00B651AB" w:rsidP="00DC3BF1">
            <w:pPr>
              <w:pStyle w:val="TAC"/>
            </w:pPr>
            <w:r w:rsidRPr="00E54153">
              <w:t>-</w:t>
            </w:r>
          </w:p>
        </w:tc>
        <w:tc>
          <w:tcPr>
            <w:tcW w:w="2977" w:type="dxa"/>
            <w:shd w:val="clear" w:color="auto" w:fill="auto"/>
          </w:tcPr>
          <w:p w14:paraId="3E7EB61F" w14:textId="77777777" w:rsidR="00B651AB" w:rsidRPr="00E54153" w:rsidRDefault="00B651AB" w:rsidP="00DC3BF1">
            <w:pPr>
              <w:pStyle w:val="TAL"/>
            </w:pPr>
            <w:r w:rsidRPr="00E54153">
              <w:t>-</w:t>
            </w:r>
          </w:p>
        </w:tc>
        <w:tc>
          <w:tcPr>
            <w:tcW w:w="567" w:type="dxa"/>
            <w:shd w:val="clear" w:color="auto" w:fill="auto"/>
          </w:tcPr>
          <w:p w14:paraId="1E1D8653" w14:textId="77777777" w:rsidR="00B651AB" w:rsidRPr="00E54153" w:rsidRDefault="00B651AB" w:rsidP="00DC3BF1">
            <w:pPr>
              <w:pStyle w:val="TAC"/>
            </w:pPr>
            <w:r w:rsidRPr="00E54153">
              <w:t>-</w:t>
            </w:r>
          </w:p>
        </w:tc>
        <w:tc>
          <w:tcPr>
            <w:tcW w:w="892" w:type="dxa"/>
            <w:shd w:val="clear" w:color="auto" w:fill="auto"/>
          </w:tcPr>
          <w:p w14:paraId="6DB6E76E" w14:textId="77777777" w:rsidR="00B651AB" w:rsidRPr="00E54153" w:rsidRDefault="00B651AB" w:rsidP="00DC3BF1">
            <w:pPr>
              <w:pStyle w:val="TAC"/>
            </w:pPr>
            <w:r w:rsidRPr="00E54153">
              <w:t>-</w:t>
            </w:r>
          </w:p>
        </w:tc>
      </w:tr>
      <w:tr w:rsidR="00B651AB" w:rsidRPr="00E54153" w14:paraId="3B8B6A00" w14:textId="77777777" w:rsidTr="00DC3BF1">
        <w:tc>
          <w:tcPr>
            <w:tcW w:w="648" w:type="dxa"/>
            <w:shd w:val="clear" w:color="auto" w:fill="auto"/>
          </w:tcPr>
          <w:p w14:paraId="594C5F8A" w14:textId="77777777" w:rsidR="00B651AB" w:rsidRPr="00E54153" w:rsidRDefault="00B651AB" w:rsidP="00DC3BF1">
            <w:pPr>
              <w:pStyle w:val="TAC"/>
            </w:pPr>
            <w:r w:rsidRPr="00E54153">
              <w:t>7</w:t>
            </w:r>
          </w:p>
        </w:tc>
        <w:tc>
          <w:tcPr>
            <w:tcW w:w="3969" w:type="dxa"/>
            <w:shd w:val="clear" w:color="auto" w:fill="auto"/>
          </w:tcPr>
          <w:p w14:paraId="61FA269E" w14:textId="77777777" w:rsidR="00B651AB" w:rsidRPr="00E54153" w:rsidRDefault="00B651AB" w:rsidP="00DC3BF1">
            <w:pPr>
              <w:pStyle w:val="TAL"/>
            </w:pPr>
            <w:r w:rsidRPr="00E54153">
              <w:t>Make the MCPTT User leave the MCPTT session (NOTE 1)</w:t>
            </w:r>
          </w:p>
        </w:tc>
        <w:tc>
          <w:tcPr>
            <w:tcW w:w="709" w:type="dxa"/>
            <w:shd w:val="clear" w:color="auto" w:fill="auto"/>
          </w:tcPr>
          <w:p w14:paraId="54A87468" w14:textId="77777777" w:rsidR="00B651AB" w:rsidRPr="00E54153" w:rsidRDefault="00B651AB" w:rsidP="00DC3BF1">
            <w:pPr>
              <w:pStyle w:val="TAC"/>
            </w:pPr>
            <w:r w:rsidRPr="00E54153">
              <w:t>-</w:t>
            </w:r>
          </w:p>
        </w:tc>
        <w:tc>
          <w:tcPr>
            <w:tcW w:w="2977" w:type="dxa"/>
            <w:shd w:val="clear" w:color="auto" w:fill="auto"/>
          </w:tcPr>
          <w:p w14:paraId="5D86A108" w14:textId="77777777" w:rsidR="00B651AB" w:rsidRPr="00E54153" w:rsidRDefault="00B651AB" w:rsidP="00DC3BF1">
            <w:pPr>
              <w:pStyle w:val="TAL"/>
            </w:pPr>
            <w:r w:rsidRPr="00E54153">
              <w:t>-</w:t>
            </w:r>
          </w:p>
        </w:tc>
        <w:tc>
          <w:tcPr>
            <w:tcW w:w="567" w:type="dxa"/>
            <w:shd w:val="clear" w:color="auto" w:fill="auto"/>
          </w:tcPr>
          <w:p w14:paraId="10DC954A" w14:textId="77777777" w:rsidR="00B651AB" w:rsidRPr="00E54153" w:rsidRDefault="00B651AB" w:rsidP="00DC3BF1">
            <w:pPr>
              <w:pStyle w:val="TAC"/>
            </w:pPr>
            <w:r w:rsidRPr="00E54153">
              <w:t>-</w:t>
            </w:r>
          </w:p>
        </w:tc>
        <w:tc>
          <w:tcPr>
            <w:tcW w:w="892" w:type="dxa"/>
            <w:shd w:val="clear" w:color="auto" w:fill="auto"/>
          </w:tcPr>
          <w:p w14:paraId="7957E224" w14:textId="77777777" w:rsidR="00B651AB" w:rsidRPr="00E54153" w:rsidRDefault="00B651AB" w:rsidP="00DC3BF1">
            <w:pPr>
              <w:pStyle w:val="TAC"/>
            </w:pPr>
            <w:r w:rsidRPr="00E54153">
              <w:t>-</w:t>
            </w:r>
          </w:p>
        </w:tc>
      </w:tr>
      <w:tr w:rsidR="00B651AB" w:rsidRPr="00E54153" w14:paraId="379B6F0B" w14:textId="77777777" w:rsidTr="00DC3BF1">
        <w:tc>
          <w:tcPr>
            <w:tcW w:w="648" w:type="dxa"/>
            <w:shd w:val="clear" w:color="auto" w:fill="auto"/>
          </w:tcPr>
          <w:p w14:paraId="6E6E63A1" w14:textId="77777777" w:rsidR="00B651AB" w:rsidRPr="00E54153" w:rsidRDefault="00B651AB" w:rsidP="00DC3BF1">
            <w:pPr>
              <w:pStyle w:val="TAC"/>
            </w:pPr>
            <w:r w:rsidRPr="00E54153">
              <w:t>8</w:t>
            </w:r>
          </w:p>
        </w:tc>
        <w:tc>
          <w:tcPr>
            <w:tcW w:w="3969" w:type="dxa"/>
            <w:shd w:val="clear" w:color="auto" w:fill="auto"/>
          </w:tcPr>
          <w:p w14:paraId="1BF10B54" w14:textId="1498F945" w:rsidR="00B651AB" w:rsidRPr="00E54153" w:rsidRDefault="00B651AB" w:rsidP="00DC3BF1">
            <w:pPr>
              <w:pStyle w:val="TAL"/>
            </w:pPr>
            <w:r w:rsidRPr="00E54153">
              <w:t xml:space="preserve">Check: Does the UE (MCPTT Client) perform </w:t>
            </w:r>
            <w:del w:id="603" w:author="MCC160" w:date="2022-02-02T15:44:00Z">
              <w:r w:rsidRPr="00E54153" w:rsidDel="009323B2">
                <w:delText>Generic Test P</w:delText>
              </w:r>
            </w:del>
            <w:ins w:id="604" w:author="MCC160" w:date="2022-02-02T15:44:00Z">
              <w:r w:rsidR="009323B2">
                <w:t>p</w:t>
              </w:r>
            </w:ins>
            <w:r w:rsidRPr="00E54153">
              <w:t xml:space="preserve">rocedure for MCPTT CO call release keeping the pre-established session as described in </w:t>
            </w:r>
            <w:r w:rsidRPr="00E54153">
              <w:rPr>
                <w:lang w:eastAsia="ko-KR"/>
              </w:rPr>
              <w:t xml:space="preserve">TS 36.579-1 [2] table </w:t>
            </w:r>
            <w:del w:id="605" w:author="MCC160" w:date="2022-02-02T14:03:00Z">
              <w:r w:rsidRPr="00E54153" w:rsidDel="00583132">
                <w:rPr>
                  <w:lang w:eastAsia="ko-KR"/>
                </w:rPr>
                <w:delText>5.3.11</w:delText>
              </w:r>
            </w:del>
            <w:ins w:id="606" w:author="MCC160" w:date="2022-02-02T14:03:00Z">
              <w:r w:rsidR="00583132">
                <w:rPr>
                  <w:lang w:eastAsia="ko-KR"/>
                </w:rPr>
                <w:t>5.3A.4</w:t>
              </w:r>
            </w:ins>
            <w:r w:rsidRPr="00E54153">
              <w:rPr>
                <w:lang w:eastAsia="ko-KR"/>
              </w:rPr>
              <w:t>.3-1</w:t>
            </w:r>
            <w:r w:rsidRPr="00E54153">
              <w:t xml:space="preserve"> to end the on-demand group call?</w:t>
            </w:r>
          </w:p>
        </w:tc>
        <w:tc>
          <w:tcPr>
            <w:tcW w:w="709" w:type="dxa"/>
            <w:shd w:val="clear" w:color="auto" w:fill="auto"/>
          </w:tcPr>
          <w:p w14:paraId="094C6877" w14:textId="77777777" w:rsidR="00B651AB" w:rsidRPr="00E54153" w:rsidRDefault="00B651AB" w:rsidP="00DC3BF1">
            <w:pPr>
              <w:pStyle w:val="TAC"/>
              <w:rPr>
                <w:szCs w:val="18"/>
              </w:rPr>
            </w:pPr>
            <w:r w:rsidRPr="00E54153">
              <w:rPr>
                <w:szCs w:val="18"/>
              </w:rPr>
              <w:t>-</w:t>
            </w:r>
          </w:p>
        </w:tc>
        <w:tc>
          <w:tcPr>
            <w:tcW w:w="2977" w:type="dxa"/>
            <w:shd w:val="clear" w:color="auto" w:fill="auto"/>
          </w:tcPr>
          <w:p w14:paraId="535053A1" w14:textId="77777777" w:rsidR="00B651AB" w:rsidRPr="00E54153" w:rsidRDefault="00B651AB" w:rsidP="00DC3BF1">
            <w:pPr>
              <w:pStyle w:val="TAL"/>
            </w:pPr>
            <w:r w:rsidRPr="00E54153">
              <w:t>-</w:t>
            </w:r>
          </w:p>
        </w:tc>
        <w:tc>
          <w:tcPr>
            <w:tcW w:w="567" w:type="dxa"/>
            <w:shd w:val="clear" w:color="auto" w:fill="auto"/>
          </w:tcPr>
          <w:p w14:paraId="4BA51C62" w14:textId="77777777" w:rsidR="00B651AB" w:rsidRPr="00E54153" w:rsidRDefault="00B651AB" w:rsidP="00DC3BF1">
            <w:pPr>
              <w:pStyle w:val="TAC"/>
            </w:pPr>
            <w:r w:rsidRPr="00E54153">
              <w:t>2</w:t>
            </w:r>
          </w:p>
        </w:tc>
        <w:tc>
          <w:tcPr>
            <w:tcW w:w="892" w:type="dxa"/>
            <w:shd w:val="clear" w:color="auto" w:fill="auto"/>
          </w:tcPr>
          <w:p w14:paraId="183EADBA" w14:textId="77777777" w:rsidR="00B651AB" w:rsidRPr="00E54153" w:rsidRDefault="00B651AB" w:rsidP="00DC3BF1">
            <w:pPr>
              <w:pStyle w:val="TAC"/>
            </w:pPr>
            <w:r w:rsidRPr="00E54153">
              <w:t>P</w:t>
            </w:r>
          </w:p>
        </w:tc>
      </w:tr>
      <w:tr w:rsidR="00B651AB" w:rsidRPr="00E54153" w14:paraId="7AC12D34" w14:textId="77777777" w:rsidTr="00DC3BF1">
        <w:tc>
          <w:tcPr>
            <w:tcW w:w="648" w:type="dxa"/>
            <w:shd w:val="clear" w:color="auto" w:fill="auto"/>
          </w:tcPr>
          <w:p w14:paraId="60FFD4DB" w14:textId="77777777" w:rsidR="00B651AB" w:rsidRPr="00E54153" w:rsidRDefault="00B651AB" w:rsidP="00DC3BF1">
            <w:pPr>
              <w:pStyle w:val="TAC"/>
            </w:pPr>
            <w:r w:rsidRPr="00E54153">
              <w:t>9</w:t>
            </w:r>
          </w:p>
        </w:tc>
        <w:tc>
          <w:tcPr>
            <w:tcW w:w="3969" w:type="dxa"/>
            <w:shd w:val="clear" w:color="auto" w:fill="auto"/>
          </w:tcPr>
          <w:p w14:paraId="5195C9EC" w14:textId="77777777" w:rsidR="00B651AB" w:rsidRPr="00E54153" w:rsidRDefault="00B651AB" w:rsidP="00DC3BF1">
            <w:pPr>
              <w:pStyle w:val="TAL"/>
            </w:pPr>
            <w:r w:rsidRPr="00E54153">
              <w:t>Void</w:t>
            </w:r>
          </w:p>
        </w:tc>
        <w:tc>
          <w:tcPr>
            <w:tcW w:w="709" w:type="dxa"/>
            <w:shd w:val="clear" w:color="auto" w:fill="auto"/>
          </w:tcPr>
          <w:p w14:paraId="7A703FF1" w14:textId="77777777" w:rsidR="00B651AB" w:rsidRPr="00E54153" w:rsidRDefault="00B651AB" w:rsidP="00DC3BF1">
            <w:pPr>
              <w:pStyle w:val="TAC"/>
            </w:pPr>
            <w:r w:rsidRPr="00E54153">
              <w:t>-</w:t>
            </w:r>
          </w:p>
        </w:tc>
        <w:tc>
          <w:tcPr>
            <w:tcW w:w="2977" w:type="dxa"/>
            <w:shd w:val="clear" w:color="auto" w:fill="auto"/>
          </w:tcPr>
          <w:p w14:paraId="3F51FF41" w14:textId="77777777" w:rsidR="00B651AB" w:rsidRPr="00E54153" w:rsidRDefault="00B651AB" w:rsidP="00DC3BF1">
            <w:pPr>
              <w:pStyle w:val="TAL"/>
            </w:pPr>
            <w:r w:rsidRPr="00E54153">
              <w:t>-</w:t>
            </w:r>
          </w:p>
        </w:tc>
        <w:tc>
          <w:tcPr>
            <w:tcW w:w="567" w:type="dxa"/>
            <w:shd w:val="clear" w:color="auto" w:fill="auto"/>
          </w:tcPr>
          <w:p w14:paraId="47BA4072" w14:textId="77777777" w:rsidR="00B651AB" w:rsidRPr="00E54153" w:rsidRDefault="00B651AB" w:rsidP="00DC3BF1">
            <w:pPr>
              <w:pStyle w:val="TAC"/>
            </w:pPr>
            <w:r w:rsidRPr="00E54153">
              <w:t>-</w:t>
            </w:r>
          </w:p>
        </w:tc>
        <w:tc>
          <w:tcPr>
            <w:tcW w:w="892" w:type="dxa"/>
            <w:shd w:val="clear" w:color="auto" w:fill="auto"/>
          </w:tcPr>
          <w:p w14:paraId="4F473B77" w14:textId="77777777" w:rsidR="00B651AB" w:rsidRPr="00E54153" w:rsidRDefault="00B651AB" w:rsidP="00DC3BF1">
            <w:pPr>
              <w:pStyle w:val="TAC"/>
            </w:pPr>
            <w:r w:rsidRPr="00E54153">
              <w:t>-</w:t>
            </w:r>
          </w:p>
        </w:tc>
      </w:tr>
      <w:tr w:rsidR="00B651AB" w:rsidRPr="00E54153" w:rsidDel="0080543F" w14:paraId="17A600EC" w14:textId="77777777" w:rsidTr="00DC3BF1">
        <w:tc>
          <w:tcPr>
            <w:tcW w:w="9762" w:type="dxa"/>
            <w:gridSpan w:val="6"/>
            <w:shd w:val="clear" w:color="auto" w:fill="auto"/>
          </w:tcPr>
          <w:p w14:paraId="5FF01016" w14:textId="77777777" w:rsidR="00B651AB" w:rsidRPr="00E54153" w:rsidDel="0080543F" w:rsidRDefault="00B651AB" w:rsidP="00DC3BF1">
            <w:pPr>
              <w:pStyle w:val="TAN"/>
            </w:pPr>
            <w:r w:rsidRPr="00E54153">
              <w:t>NOTE 1:</w:t>
            </w:r>
            <w:r w:rsidRPr="00E54153">
              <w:tab/>
              <w:t>This is expected to be done via a suitable implementation dependent MMI</w:t>
            </w:r>
          </w:p>
        </w:tc>
      </w:tr>
    </w:tbl>
    <w:p w14:paraId="567E2AE9" w14:textId="77777777" w:rsidR="00B651AB" w:rsidRPr="00E54153" w:rsidRDefault="00B651AB" w:rsidP="00B651AB"/>
    <w:p w14:paraId="414109EE" w14:textId="77777777" w:rsidR="00B651AB" w:rsidRPr="00E54153" w:rsidRDefault="00B651AB" w:rsidP="00B651AB">
      <w:pPr>
        <w:pStyle w:val="H6"/>
      </w:pPr>
      <w:r w:rsidRPr="00E54153">
        <w:t>6.1.1.5.3.3</w:t>
      </w:r>
      <w:r w:rsidRPr="00E54153">
        <w:tab/>
        <w:t>Specific message contents</w:t>
      </w:r>
    </w:p>
    <w:p w14:paraId="7726CEC4" w14:textId="37CEA3EF" w:rsidR="00B651AB" w:rsidRPr="00E54153" w:rsidRDefault="00B651AB" w:rsidP="00B651AB">
      <w:pPr>
        <w:pStyle w:val="TH"/>
      </w:pPr>
      <w:r w:rsidRPr="00E54153">
        <w:t xml:space="preserve">Table 6.1.1.5.3.3-1: SIP REFER (step 2, Table 6.1.1.5.3.2-1; step 2, TS 36.579-1 [2] Table </w:t>
      </w:r>
      <w:del w:id="607" w:author="MCC160" w:date="2022-02-02T14:03:00Z">
        <w:r w:rsidRPr="00E54153" w:rsidDel="00583132">
          <w:delText>5.3.9</w:delText>
        </w:r>
      </w:del>
      <w:ins w:id="608" w:author="MCC160" w:date="2022-02-02T14:03:00Z">
        <w:r w:rsidR="00583132">
          <w:t>5.3A.3</w:t>
        </w:r>
      </w:ins>
      <w:r w:rsidRPr="00E54153">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651AB" w:rsidRPr="00E54153" w14:paraId="296DA56D" w14:textId="77777777" w:rsidTr="00DC3BF1">
        <w:tc>
          <w:tcPr>
            <w:tcW w:w="9634" w:type="dxa"/>
            <w:gridSpan w:val="5"/>
          </w:tcPr>
          <w:p w14:paraId="26D73735" w14:textId="77777777" w:rsidR="00B651AB" w:rsidRPr="00E54153" w:rsidRDefault="00B651AB" w:rsidP="00DC3BF1">
            <w:pPr>
              <w:pStyle w:val="TAL"/>
            </w:pPr>
            <w:r w:rsidRPr="00E54153">
              <w:t>Derivation Path: TS 36.579-1 [2], Table 5.5.2.12-1 condition GROUP-CALL</w:t>
            </w:r>
          </w:p>
        </w:tc>
      </w:tr>
      <w:tr w:rsidR="00B651AB" w:rsidRPr="00E54153" w14:paraId="56EBED73" w14:textId="77777777" w:rsidTr="00DC3BF1">
        <w:tc>
          <w:tcPr>
            <w:tcW w:w="2831" w:type="dxa"/>
          </w:tcPr>
          <w:p w14:paraId="6E7010C6" w14:textId="77777777" w:rsidR="00B651AB" w:rsidRPr="00E54153" w:rsidRDefault="00B651AB" w:rsidP="00DC3BF1">
            <w:pPr>
              <w:pStyle w:val="TAH"/>
            </w:pPr>
            <w:r w:rsidRPr="00E54153">
              <w:t>Information Element</w:t>
            </w:r>
          </w:p>
        </w:tc>
        <w:tc>
          <w:tcPr>
            <w:tcW w:w="2124" w:type="dxa"/>
          </w:tcPr>
          <w:p w14:paraId="5C407563" w14:textId="77777777" w:rsidR="00B651AB" w:rsidRPr="00E54153" w:rsidRDefault="00B651AB" w:rsidP="00DC3BF1">
            <w:pPr>
              <w:pStyle w:val="TAH"/>
            </w:pPr>
            <w:r w:rsidRPr="00E54153">
              <w:t>Value/remark</w:t>
            </w:r>
          </w:p>
        </w:tc>
        <w:tc>
          <w:tcPr>
            <w:tcW w:w="2124" w:type="dxa"/>
            <w:tcBorders>
              <w:bottom w:val="single" w:sz="4" w:space="0" w:color="auto"/>
            </w:tcBorders>
          </w:tcPr>
          <w:p w14:paraId="2FE441BD" w14:textId="77777777" w:rsidR="00B651AB" w:rsidRPr="00E54153" w:rsidRDefault="00B651AB" w:rsidP="00DC3BF1">
            <w:pPr>
              <w:pStyle w:val="TAH"/>
            </w:pPr>
            <w:r w:rsidRPr="00E54153">
              <w:t>Comment</w:t>
            </w:r>
          </w:p>
        </w:tc>
        <w:tc>
          <w:tcPr>
            <w:tcW w:w="1417" w:type="dxa"/>
          </w:tcPr>
          <w:p w14:paraId="62BAC347" w14:textId="77777777" w:rsidR="00B651AB" w:rsidRPr="00E54153" w:rsidRDefault="00B651AB" w:rsidP="00DC3BF1">
            <w:pPr>
              <w:pStyle w:val="TAH"/>
            </w:pPr>
            <w:r w:rsidRPr="00E54153">
              <w:t>Reference</w:t>
            </w:r>
          </w:p>
        </w:tc>
        <w:tc>
          <w:tcPr>
            <w:tcW w:w="1138" w:type="dxa"/>
          </w:tcPr>
          <w:p w14:paraId="31E26FE8" w14:textId="77777777" w:rsidR="00B651AB" w:rsidRPr="00E54153" w:rsidRDefault="00B651AB" w:rsidP="00DC3BF1">
            <w:pPr>
              <w:pStyle w:val="TAH"/>
            </w:pPr>
            <w:r w:rsidRPr="00E54153">
              <w:t>Condition</w:t>
            </w:r>
          </w:p>
        </w:tc>
      </w:tr>
      <w:tr w:rsidR="00B651AB" w:rsidRPr="00E54153" w14:paraId="46EEBC72"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34012A46" w14:textId="77777777" w:rsidR="00B651AB" w:rsidRPr="00E54153" w:rsidRDefault="00B651AB" w:rsidP="00DC3BF1">
            <w:pPr>
              <w:pStyle w:val="TAL"/>
              <w:rPr>
                <w:rFonts w:eastAsia="Calibri" w:cs="Arial"/>
                <w:b/>
                <w:szCs w:val="18"/>
              </w:rPr>
            </w:pPr>
            <w:r w:rsidRPr="00E54153">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2BBF7C93"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C1ACF45" w14:textId="77777777" w:rsidR="00B651AB" w:rsidRPr="00E54153"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5B8E68ED"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15C2471" w14:textId="77777777" w:rsidR="00B651AB" w:rsidRPr="00E54153" w:rsidRDefault="00B651AB" w:rsidP="00DC3BF1">
            <w:pPr>
              <w:pStyle w:val="TAL"/>
            </w:pPr>
          </w:p>
        </w:tc>
      </w:tr>
      <w:tr w:rsidR="00B651AB" w:rsidRPr="00E54153" w14:paraId="671BA617"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4FC04080" w14:textId="77777777" w:rsidR="00B651AB" w:rsidRPr="00E54153" w:rsidRDefault="00B651AB" w:rsidP="00DC3BF1">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D7740B3" w14:textId="77777777" w:rsidR="00B651AB" w:rsidRPr="00E54153" w:rsidRDefault="00B651AB" w:rsidP="00DC3BF1">
            <w:pPr>
              <w:pStyle w:val="TAL"/>
            </w:pPr>
          </w:p>
        </w:tc>
        <w:tc>
          <w:tcPr>
            <w:tcW w:w="2124" w:type="dxa"/>
            <w:tcBorders>
              <w:top w:val="single" w:sz="4" w:space="0" w:color="auto"/>
              <w:left w:val="single" w:sz="4" w:space="0" w:color="auto"/>
              <w:bottom w:val="single" w:sz="4" w:space="0" w:color="auto"/>
              <w:right w:val="single" w:sz="4" w:space="0" w:color="auto"/>
            </w:tcBorders>
          </w:tcPr>
          <w:p w14:paraId="02F9D079" w14:textId="77777777" w:rsidR="00B651AB" w:rsidRPr="00E54153" w:rsidDel="002B399C" w:rsidRDefault="00B651AB" w:rsidP="00DC3BF1">
            <w:pPr>
              <w:pStyle w:val="TAL"/>
              <w:rPr>
                <w:rFonts w:cs="Arial"/>
                <w:szCs w:val="18"/>
              </w:rPr>
            </w:pPr>
            <w:r w:rsidRPr="00E54153">
              <w:rPr>
                <w:b/>
              </w:rPr>
              <w:t>Resource list</w:t>
            </w:r>
          </w:p>
        </w:tc>
        <w:tc>
          <w:tcPr>
            <w:tcW w:w="1417" w:type="dxa"/>
            <w:tcBorders>
              <w:top w:val="single" w:sz="4" w:space="0" w:color="auto"/>
              <w:left w:val="single" w:sz="4" w:space="0" w:color="auto"/>
              <w:bottom w:val="single" w:sz="4" w:space="0" w:color="auto"/>
              <w:right w:val="single" w:sz="4" w:space="0" w:color="auto"/>
            </w:tcBorders>
          </w:tcPr>
          <w:p w14:paraId="44BF6356"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D52A89E" w14:textId="77777777" w:rsidR="00B651AB" w:rsidRPr="00E54153" w:rsidRDefault="00B651AB" w:rsidP="00DC3BF1">
            <w:pPr>
              <w:pStyle w:val="TAL"/>
              <w:rPr>
                <w:rFonts w:cs="Arial"/>
                <w:szCs w:val="18"/>
              </w:rPr>
            </w:pPr>
          </w:p>
        </w:tc>
      </w:tr>
      <w:tr w:rsidR="00B651AB" w:rsidRPr="00E54153" w14:paraId="4C4F8450"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2ABFA164" w14:textId="77777777" w:rsidR="00B651AB" w:rsidRPr="00E54153" w:rsidRDefault="00B651AB" w:rsidP="00DC3BF1">
            <w:pPr>
              <w:pStyle w:val="TAL"/>
              <w:rPr>
                <w:b/>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49F356C" w14:textId="77777777" w:rsidR="00B651AB" w:rsidRPr="00E54153" w:rsidDel="002B399C" w:rsidRDefault="00B651AB" w:rsidP="00DC3BF1">
            <w:pPr>
              <w:pStyle w:val="TAL"/>
              <w:rPr>
                <w:rFonts w:cs="Arial"/>
                <w:szCs w:val="18"/>
              </w:rPr>
            </w:pPr>
            <w:r w:rsidRPr="00E54153">
              <w:rPr>
                <w:rFonts w:cs="Arial"/>
                <w:szCs w:val="18"/>
              </w:rPr>
              <w:t xml:space="preserve">Resource-lists as described in </w:t>
            </w:r>
            <w:r w:rsidRPr="00E54153">
              <w:t>Table 6.1.1.5.3.3-3</w:t>
            </w:r>
            <w:r w:rsidRPr="00E54153">
              <w:rPr>
                <w:rFonts w:cs="Arial"/>
                <w:szCs w:val="18"/>
              </w:rPr>
              <w:t xml:space="preserve"> </w:t>
            </w:r>
          </w:p>
        </w:tc>
        <w:tc>
          <w:tcPr>
            <w:tcW w:w="2124" w:type="dxa"/>
            <w:tcBorders>
              <w:top w:val="single" w:sz="4" w:space="0" w:color="auto"/>
              <w:left w:val="single" w:sz="4" w:space="0" w:color="auto"/>
              <w:bottom w:val="single" w:sz="4" w:space="0" w:color="auto"/>
              <w:right w:val="single" w:sz="4" w:space="0" w:color="auto"/>
            </w:tcBorders>
          </w:tcPr>
          <w:p w14:paraId="3AD13DA3" w14:textId="77777777" w:rsidR="00B651AB" w:rsidRPr="00E54153" w:rsidDel="002B399C"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836620C"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95C12F2" w14:textId="77777777" w:rsidR="00B651AB" w:rsidRPr="00E54153" w:rsidRDefault="00B651AB" w:rsidP="00DC3BF1">
            <w:pPr>
              <w:pStyle w:val="TAL"/>
              <w:rPr>
                <w:rFonts w:cs="Arial"/>
                <w:szCs w:val="18"/>
              </w:rPr>
            </w:pPr>
          </w:p>
        </w:tc>
      </w:tr>
    </w:tbl>
    <w:p w14:paraId="2193C5F5" w14:textId="77777777" w:rsidR="00B651AB" w:rsidRPr="00E54153" w:rsidRDefault="00B651AB" w:rsidP="00B651AB"/>
    <w:p w14:paraId="3D1E1A20" w14:textId="77777777" w:rsidR="00B651AB" w:rsidRPr="00E54153" w:rsidRDefault="00B651AB" w:rsidP="00B651AB">
      <w:pPr>
        <w:pStyle w:val="TH"/>
      </w:pPr>
      <w:r w:rsidRPr="00E54153">
        <w:t xml:space="preserve">Table 6.1.1.5.3.3-2: </w:t>
      </w:r>
      <w:r w:rsidRPr="00E54153">
        <w:rPr>
          <w:lang w:eastAsia="ko-KR"/>
        </w:rPr>
        <w:t>Void</w:t>
      </w:r>
    </w:p>
    <w:p w14:paraId="46DD1A76" w14:textId="77777777" w:rsidR="00B651AB" w:rsidRPr="00E54153" w:rsidRDefault="00B651AB" w:rsidP="00B651AB"/>
    <w:p w14:paraId="2B4CFCBB" w14:textId="77777777" w:rsidR="00B651AB" w:rsidRPr="00E54153" w:rsidRDefault="00B651AB" w:rsidP="00B651AB">
      <w:pPr>
        <w:pStyle w:val="TH"/>
      </w:pPr>
      <w:r w:rsidRPr="00E54153">
        <w:t>Table 6.1.1.5.3.3-3: Resource-lists in SIP REFER (Table 6.1.1.5.3.3-1)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61D53109" w14:textId="77777777" w:rsidTr="00DC3BF1">
        <w:trPr>
          <w:cantSplit/>
        </w:trPr>
        <w:tc>
          <w:tcPr>
            <w:tcW w:w="9639" w:type="dxa"/>
          </w:tcPr>
          <w:p w14:paraId="43885FEF" w14:textId="46E7EC4D" w:rsidR="00B651AB" w:rsidRPr="00E54153" w:rsidRDefault="00B651AB" w:rsidP="00DC3BF1">
            <w:pPr>
              <w:pStyle w:val="TAL"/>
              <w:rPr>
                <w:rFonts w:cs="Arial"/>
                <w:szCs w:val="18"/>
              </w:rPr>
            </w:pPr>
            <w:r w:rsidRPr="00E54153">
              <w:rPr>
                <w:rFonts w:cs="Arial"/>
                <w:szCs w:val="18"/>
              </w:rPr>
              <w:t xml:space="preserve">Derivation Path: TS 36.579-1 [2], Table 5.5.3.3.1-1 </w:t>
            </w:r>
            <w:del w:id="609" w:author="MCC160" w:date="2022-02-02T14:09:00Z">
              <w:r w:rsidRPr="00E54153" w:rsidDel="00764505">
                <w:rPr>
                  <w:rFonts w:cs="Arial"/>
                  <w:szCs w:val="18"/>
                </w:rPr>
                <w:delText>conditions</w:delText>
              </w:r>
            </w:del>
            <w:ins w:id="610" w:author="MCC160" w:date="2022-02-02T14:09:00Z">
              <w:r w:rsidR="00764505">
                <w:rPr>
                  <w:rFonts w:cs="Arial"/>
                  <w:szCs w:val="18"/>
                </w:rPr>
                <w:t>condition</w:t>
              </w:r>
            </w:ins>
            <w:r w:rsidRPr="00E54153">
              <w:rPr>
                <w:rFonts w:cs="Arial"/>
                <w:szCs w:val="18"/>
              </w:rPr>
              <w:t xml:space="preserve"> PRE-ESTABLISH</w:t>
            </w:r>
            <w:r w:rsidR="00194C74" w:rsidRPr="00E54153">
              <w:rPr>
                <w:rFonts w:cs="Arial"/>
                <w:szCs w:val="18"/>
              </w:rPr>
              <w:t>,</w:t>
            </w:r>
            <w:r w:rsidRPr="00E54153">
              <w:rPr>
                <w:rFonts w:cs="Arial"/>
                <w:szCs w:val="18"/>
              </w:rPr>
              <w:t xml:space="preserve"> GROUP-CALL</w:t>
            </w:r>
          </w:p>
        </w:tc>
      </w:tr>
    </w:tbl>
    <w:p w14:paraId="4AC6FE9C" w14:textId="77777777" w:rsidR="00B651AB" w:rsidRPr="00E54153" w:rsidRDefault="00B651AB" w:rsidP="00B651AB"/>
    <w:p w14:paraId="4F22866E" w14:textId="0D73C724" w:rsidR="00B651AB" w:rsidRPr="00E54153" w:rsidRDefault="00B651AB" w:rsidP="00162DF0">
      <w:pPr>
        <w:pStyle w:val="TH"/>
      </w:pPr>
      <w:r w:rsidRPr="00E54153">
        <w:t>Table 6.1.1.5.3.3-3A: SIP header fields extending the uri attribute of the resource-lists' single entry</w:t>
      </w:r>
      <w:r w:rsidRPr="00E54153">
        <w:br/>
        <w:t xml:space="preserve">(step 2, Table 6.1.1.5.3.2-1; step 2, TS 36.579-1 [2] Table </w:t>
      </w:r>
      <w:del w:id="611" w:author="MCC160" w:date="2022-02-02T14:03:00Z">
        <w:r w:rsidRPr="00E54153" w:rsidDel="00583132">
          <w:delText>5.3.9</w:delText>
        </w:r>
      </w:del>
      <w:ins w:id="612" w:author="MCC160" w:date="2022-02-02T14:03:00Z">
        <w:r w:rsidR="00583132">
          <w:t>5.3A.3</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E54153" w14:paraId="6943D817" w14:textId="77777777" w:rsidTr="00DC3BF1">
        <w:trPr>
          <w:cantSplit/>
        </w:trPr>
        <w:tc>
          <w:tcPr>
            <w:tcW w:w="9639" w:type="dxa"/>
            <w:gridSpan w:val="5"/>
          </w:tcPr>
          <w:p w14:paraId="7A8C090B" w14:textId="77777777" w:rsidR="00B651AB" w:rsidRPr="00E54153" w:rsidRDefault="00B651AB" w:rsidP="00DC3BF1">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GROUP-CALL</w:t>
            </w:r>
          </w:p>
        </w:tc>
      </w:tr>
      <w:tr w:rsidR="00B651AB" w:rsidRPr="00E54153" w14:paraId="64FAA93E" w14:textId="77777777" w:rsidTr="00DC3BF1">
        <w:tc>
          <w:tcPr>
            <w:tcW w:w="2835" w:type="dxa"/>
          </w:tcPr>
          <w:p w14:paraId="6AC5D62D" w14:textId="77777777" w:rsidR="00B651AB" w:rsidRPr="00E54153" w:rsidRDefault="00B651AB" w:rsidP="00DC3BF1">
            <w:pPr>
              <w:pStyle w:val="TAH"/>
              <w:rPr>
                <w:bCs/>
              </w:rPr>
            </w:pPr>
            <w:r w:rsidRPr="00E54153">
              <w:rPr>
                <w:bCs/>
              </w:rPr>
              <w:t>Information Element</w:t>
            </w:r>
          </w:p>
        </w:tc>
        <w:tc>
          <w:tcPr>
            <w:tcW w:w="2126" w:type="dxa"/>
          </w:tcPr>
          <w:p w14:paraId="42B664CC" w14:textId="77777777" w:rsidR="00B651AB" w:rsidRPr="00E54153" w:rsidRDefault="00B651AB" w:rsidP="00DC3BF1">
            <w:pPr>
              <w:pStyle w:val="TAH"/>
              <w:rPr>
                <w:bCs/>
              </w:rPr>
            </w:pPr>
            <w:r w:rsidRPr="00E54153">
              <w:rPr>
                <w:bCs/>
              </w:rPr>
              <w:t>Value/remark</w:t>
            </w:r>
          </w:p>
        </w:tc>
        <w:tc>
          <w:tcPr>
            <w:tcW w:w="2126" w:type="dxa"/>
            <w:tcBorders>
              <w:bottom w:val="single" w:sz="4" w:space="0" w:color="auto"/>
            </w:tcBorders>
          </w:tcPr>
          <w:p w14:paraId="6A45C80A" w14:textId="77777777" w:rsidR="00B651AB" w:rsidRPr="00E54153" w:rsidRDefault="00B651AB" w:rsidP="00DC3BF1">
            <w:pPr>
              <w:pStyle w:val="TAH"/>
              <w:rPr>
                <w:bCs/>
              </w:rPr>
            </w:pPr>
            <w:r w:rsidRPr="00E54153">
              <w:rPr>
                <w:bCs/>
              </w:rPr>
              <w:t>Comment</w:t>
            </w:r>
          </w:p>
        </w:tc>
        <w:tc>
          <w:tcPr>
            <w:tcW w:w="1418" w:type="dxa"/>
          </w:tcPr>
          <w:p w14:paraId="121810FC" w14:textId="77777777" w:rsidR="00B651AB" w:rsidRPr="00E54153" w:rsidRDefault="00B651AB" w:rsidP="00DC3BF1">
            <w:pPr>
              <w:pStyle w:val="TAH"/>
              <w:rPr>
                <w:bCs/>
              </w:rPr>
            </w:pPr>
            <w:r w:rsidRPr="00E54153">
              <w:rPr>
                <w:bCs/>
              </w:rPr>
              <w:t>Reference</w:t>
            </w:r>
          </w:p>
        </w:tc>
        <w:tc>
          <w:tcPr>
            <w:tcW w:w="1134" w:type="dxa"/>
          </w:tcPr>
          <w:p w14:paraId="405055DC" w14:textId="77777777" w:rsidR="00B651AB" w:rsidRPr="00E54153" w:rsidRDefault="00B651AB" w:rsidP="00DC3BF1">
            <w:pPr>
              <w:pStyle w:val="TAH"/>
              <w:rPr>
                <w:bCs/>
              </w:rPr>
            </w:pPr>
            <w:r w:rsidRPr="00E54153">
              <w:rPr>
                <w:bCs/>
              </w:rPr>
              <w:t>Condition</w:t>
            </w:r>
          </w:p>
        </w:tc>
      </w:tr>
      <w:tr w:rsidR="00B651AB" w:rsidRPr="00E54153" w14:paraId="74295114" w14:textId="77777777" w:rsidTr="00DC3BF1">
        <w:tc>
          <w:tcPr>
            <w:tcW w:w="2835" w:type="dxa"/>
            <w:vAlign w:val="center"/>
          </w:tcPr>
          <w:p w14:paraId="7F3BA4EF" w14:textId="77777777" w:rsidR="00B651AB" w:rsidRPr="00E54153" w:rsidRDefault="00B651AB" w:rsidP="00DC3BF1">
            <w:pPr>
              <w:pStyle w:val="TAL"/>
              <w:rPr>
                <w:rFonts w:cs="Arial"/>
                <w:b/>
                <w:szCs w:val="18"/>
              </w:rPr>
            </w:pPr>
            <w:r w:rsidRPr="00E54153">
              <w:t>body</w:t>
            </w:r>
          </w:p>
        </w:tc>
        <w:tc>
          <w:tcPr>
            <w:tcW w:w="2126" w:type="dxa"/>
          </w:tcPr>
          <w:p w14:paraId="2E3356DE" w14:textId="77777777" w:rsidR="00B651AB" w:rsidRPr="00E54153" w:rsidRDefault="00B651AB" w:rsidP="00DC3BF1">
            <w:pPr>
              <w:pStyle w:val="TAL"/>
            </w:pPr>
          </w:p>
        </w:tc>
        <w:tc>
          <w:tcPr>
            <w:tcW w:w="2126" w:type="dxa"/>
            <w:tcBorders>
              <w:bottom w:val="single" w:sz="4" w:space="0" w:color="auto"/>
            </w:tcBorders>
          </w:tcPr>
          <w:p w14:paraId="029847D0" w14:textId="77777777" w:rsidR="00B651AB" w:rsidRPr="00E54153" w:rsidRDefault="00B651AB" w:rsidP="00DC3BF1">
            <w:pPr>
              <w:pStyle w:val="TAL"/>
            </w:pPr>
          </w:p>
        </w:tc>
        <w:tc>
          <w:tcPr>
            <w:tcW w:w="1418" w:type="dxa"/>
          </w:tcPr>
          <w:p w14:paraId="27079CC7" w14:textId="77777777" w:rsidR="00B651AB" w:rsidRPr="00E54153" w:rsidRDefault="00B651AB" w:rsidP="00DC3BF1">
            <w:pPr>
              <w:pStyle w:val="TAL"/>
            </w:pPr>
          </w:p>
        </w:tc>
        <w:tc>
          <w:tcPr>
            <w:tcW w:w="1134" w:type="dxa"/>
          </w:tcPr>
          <w:p w14:paraId="6A164A32" w14:textId="77777777" w:rsidR="00B651AB" w:rsidRPr="00E54153" w:rsidRDefault="00B651AB" w:rsidP="00DC3BF1">
            <w:pPr>
              <w:pStyle w:val="TAL"/>
            </w:pPr>
          </w:p>
        </w:tc>
      </w:tr>
      <w:tr w:rsidR="00B651AB" w:rsidRPr="00E54153" w14:paraId="054B1AC0" w14:textId="77777777" w:rsidTr="00DC3BF1">
        <w:tc>
          <w:tcPr>
            <w:tcW w:w="2835" w:type="dxa"/>
          </w:tcPr>
          <w:p w14:paraId="70186233" w14:textId="77777777" w:rsidR="00B651AB" w:rsidRPr="00E54153" w:rsidRDefault="00B651AB" w:rsidP="00DC3BF1">
            <w:pPr>
              <w:pStyle w:val="TAL"/>
              <w:rPr>
                <w:rFonts w:cs="Arial"/>
                <w:szCs w:val="18"/>
              </w:rPr>
            </w:pPr>
            <w:r w:rsidRPr="00E54153">
              <w:t xml:space="preserve">  MIME body part</w:t>
            </w:r>
          </w:p>
        </w:tc>
        <w:tc>
          <w:tcPr>
            <w:tcW w:w="2126" w:type="dxa"/>
          </w:tcPr>
          <w:p w14:paraId="727C3B21" w14:textId="77777777" w:rsidR="00B651AB" w:rsidRPr="00E54153" w:rsidRDefault="00B651AB" w:rsidP="00DC3BF1">
            <w:pPr>
              <w:pStyle w:val="TAL"/>
            </w:pPr>
          </w:p>
        </w:tc>
        <w:tc>
          <w:tcPr>
            <w:tcW w:w="2126" w:type="dxa"/>
            <w:tcBorders>
              <w:top w:val="single" w:sz="4" w:space="0" w:color="auto"/>
              <w:bottom w:val="single" w:sz="4" w:space="0" w:color="auto"/>
            </w:tcBorders>
          </w:tcPr>
          <w:p w14:paraId="22F563E4" w14:textId="77777777" w:rsidR="00B651AB" w:rsidRPr="00E54153" w:rsidRDefault="00B651AB" w:rsidP="00DC3BF1">
            <w:pPr>
              <w:pStyle w:val="TAL"/>
            </w:pPr>
            <w:r w:rsidRPr="00E54153">
              <w:rPr>
                <w:b/>
              </w:rPr>
              <w:t>SDP Message</w:t>
            </w:r>
          </w:p>
        </w:tc>
        <w:tc>
          <w:tcPr>
            <w:tcW w:w="1418" w:type="dxa"/>
          </w:tcPr>
          <w:p w14:paraId="3B05E1E4" w14:textId="77777777" w:rsidR="00B651AB" w:rsidRPr="00E54153" w:rsidRDefault="00B651AB" w:rsidP="00DC3BF1">
            <w:pPr>
              <w:pStyle w:val="TAL"/>
            </w:pPr>
          </w:p>
        </w:tc>
        <w:tc>
          <w:tcPr>
            <w:tcW w:w="1134" w:type="dxa"/>
          </w:tcPr>
          <w:p w14:paraId="6BB7CD47" w14:textId="77777777" w:rsidR="00B651AB" w:rsidRPr="00E54153" w:rsidRDefault="00B651AB" w:rsidP="00DC3BF1">
            <w:pPr>
              <w:pStyle w:val="TAL"/>
            </w:pPr>
          </w:p>
        </w:tc>
      </w:tr>
      <w:tr w:rsidR="00B651AB" w:rsidRPr="00E54153" w14:paraId="582ACB7F" w14:textId="77777777" w:rsidTr="00DC3BF1">
        <w:tc>
          <w:tcPr>
            <w:tcW w:w="2835" w:type="dxa"/>
          </w:tcPr>
          <w:p w14:paraId="2D4DF844" w14:textId="77777777" w:rsidR="00B651AB" w:rsidRPr="00E54153" w:rsidRDefault="00B651AB" w:rsidP="00DC3BF1">
            <w:pPr>
              <w:pStyle w:val="TAL"/>
            </w:pPr>
            <w:r w:rsidRPr="00E54153">
              <w:t xml:space="preserve">    MIME-part-headers</w:t>
            </w:r>
          </w:p>
        </w:tc>
        <w:tc>
          <w:tcPr>
            <w:tcW w:w="2126" w:type="dxa"/>
          </w:tcPr>
          <w:p w14:paraId="233A0B3E" w14:textId="77777777" w:rsidR="00B651AB" w:rsidRPr="00E54153" w:rsidRDefault="00B651AB" w:rsidP="00DC3BF1">
            <w:pPr>
              <w:pStyle w:val="TAL"/>
            </w:pPr>
          </w:p>
        </w:tc>
        <w:tc>
          <w:tcPr>
            <w:tcW w:w="2126" w:type="dxa"/>
            <w:tcBorders>
              <w:top w:val="single" w:sz="4" w:space="0" w:color="auto"/>
              <w:bottom w:val="single" w:sz="4" w:space="0" w:color="auto"/>
            </w:tcBorders>
          </w:tcPr>
          <w:p w14:paraId="04CE0864" w14:textId="77777777" w:rsidR="00B651AB" w:rsidRPr="00E54153" w:rsidRDefault="00B651AB" w:rsidP="00DC3BF1">
            <w:pPr>
              <w:pStyle w:val="TAL"/>
              <w:rPr>
                <w:b/>
              </w:rPr>
            </w:pPr>
          </w:p>
        </w:tc>
        <w:tc>
          <w:tcPr>
            <w:tcW w:w="1418" w:type="dxa"/>
          </w:tcPr>
          <w:p w14:paraId="6F24A703" w14:textId="77777777" w:rsidR="00B651AB" w:rsidRPr="00E54153" w:rsidRDefault="00B651AB" w:rsidP="00DC3BF1">
            <w:pPr>
              <w:pStyle w:val="TAL"/>
            </w:pPr>
          </w:p>
        </w:tc>
        <w:tc>
          <w:tcPr>
            <w:tcW w:w="1134" w:type="dxa"/>
          </w:tcPr>
          <w:p w14:paraId="6C281141" w14:textId="77777777" w:rsidR="00B651AB" w:rsidRPr="00E54153" w:rsidRDefault="00B651AB" w:rsidP="00DC3BF1">
            <w:pPr>
              <w:pStyle w:val="TAL"/>
            </w:pPr>
          </w:p>
        </w:tc>
      </w:tr>
      <w:tr w:rsidR="00B651AB" w:rsidRPr="00E54153" w14:paraId="703092D5" w14:textId="77777777" w:rsidTr="00DC3BF1">
        <w:tc>
          <w:tcPr>
            <w:tcW w:w="2835" w:type="dxa"/>
          </w:tcPr>
          <w:p w14:paraId="7CCD9BBA" w14:textId="77777777" w:rsidR="00B651AB" w:rsidRPr="00E54153" w:rsidRDefault="00B651AB" w:rsidP="00DC3BF1">
            <w:pPr>
              <w:pStyle w:val="TAL"/>
              <w:rPr>
                <w:bCs/>
              </w:rPr>
            </w:pPr>
            <w:r w:rsidRPr="00E54153">
              <w:rPr>
                <w:bCs/>
              </w:rPr>
              <w:t xml:space="preserve">      Content-Type</w:t>
            </w:r>
          </w:p>
        </w:tc>
        <w:tc>
          <w:tcPr>
            <w:tcW w:w="2126" w:type="dxa"/>
          </w:tcPr>
          <w:p w14:paraId="76DC318B" w14:textId="77777777" w:rsidR="00B651AB" w:rsidRPr="00E54153" w:rsidRDefault="00B651AB" w:rsidP="00DC3BF1">
            <w:pPr>
              <w:pStyle w:val="TAL"/>
            </w:pPr>
            <w:r w:rsidRPr="00E54153">
              <w:t>“application/sdp”</w:t>
            </w:r>
          </w:p>
        </w:tc>
        <w:tc>
          <w:tcPr>
            <w:tcW w:w="2126" w:type="dxa"/>
            <w:tcBorders>
              <w:top w:val="single" w:sz="4" w:space="0" w:color="auto"/>
              <w:bottom w:val="single" w:sz="4" w:space="0" w:color="auto"/>
            </w:tcBorders>
          </w:tcPr>
          <w:p w14:paraId="78658ED0" w14:textId="77777777" w:rsidR="00B651AB" w:rsidRPr="00E54153" w:rsidRDefault="00B651AB" w:rsidP="00DC3BF1">
            <w:pPr>
              <w:pStyle w:val="TAL"/>
              <w:rPr>
                <w:b/>
              </w:rPr>
            </w:pPr>
          </w:p>
        </w:tc>
        <w:tc>
          <w:tcPr>
            <w:tcW w:w="1418" w:type="dxa"/>
          </w:tcPr>
          <w:p w14:paraId="6B24C25D" w14:textId="77777777" w:rsidR="00B651AB" w:rsidRPr="00E54153" w:rsidRDefault="00B651AB" w:rsidP="00DC3BF1">
            <w:pPr>
              <w:pStyle w:val="TAL"/>
            </w:pPr>
          </w:p>
        </w:tc>
        <w:tc>
          <w:tcPr>
            <w:tcW w:w="1134" w:type="dxa"/>
          </w:tcPr>
          <w:p w14:paraId="7C414CE9" w14:textId="77777777" w:rsidR="00B651AB" w:rsidRPr="00E54153" w:rsidRDefault="00B651AB" w:rsidP="00DC3BF1">
            <w:pPr>
              <w:pStyle w:val="TAL"/>
            </w:pPr>
          </w:p>
        </w:tc>
      </w:tr>
      <w:tr w:rsidR="00B651AB" w:rsidRPr="00E54153" w14:paraId="44DCB66D" w14:textId="77777777" w:rsidTr="00DC3BF1">
        <w:tc>
          <w:tcPr>
            <w:tcW w:w="2835" w:type="dxa"/>
          </w:tcPr>
          <w:p w14:paraId="127DEFE4" w14:textId="77777777" w:rsidR="00B651AB" w:rsidRPr="00E54153" w:rsidRDefault="00B651AB" w:rsidP="00DC3BF1">
            <w:pPr>
              <w:pStyle w:val="TAL"/>
              <w:rPr>
                <w:b/>
              </w:rPr>
            </w:pPr>
            <w:r w:rsidRPr="00E54153">
              <w:t xml:space="preserve">    MIME-part-body</w:t>
            </w:r>
          </w:p>
        </w:tc>
        <w:tc>
          <w:tcPr>
            <w:tcW w:w="2126" w:type="dxa"/>
          </w:tcPr>
          <w:p w14:paraId="0468B0B5" w14:textId="77777777" w:rsidR="00B651AB" w:rsidRPr="00E54153" w:rsidRDefault="00B651AB" w:rsidP="00DC3BF1">
            <w:pPr>
              <w:pStyle w:val="TAL"/>
            </w:pPr>
            <w:r w:rsidRPr="00E54153">
              <w:t xml:space="preserve">SDP Message as described in </w:t>
            </w:r>
            <w:r w:rsidRPr="00E54153">
              <w:rPr>
                <w:bCs/>
              </w:rPr>
              <w:t>Table 6.1.1.5.3.3-3B</w:t>
            </w:r>
          </w:p>
        </w:tc>
        <w:tc>
          <w:tcPr>
            <w:tcW w:w="2126" w:type="dxa"/>
            <w:tcBorders>
              <w:top w:val="single" w:sz="4" w:space="0" w:color="auto"/>
              <w:bottom w:val="single" w:sz="4" w:space="0" w:color="auto"/>
            </w:tcBorders>
          </w:tcPr>
          <w:p w14:paraId="3F4FD00B" w14:textId="77777777" w:rsidR="00B651AB" w:rsidRPr="00E54153" w:rsidRDefault="00B651AB" w:rsidP="00DC3BF1">
            <w:pPr>
              <w:pStyle w:val="TAL"/>
            </w:pPr>
          </w:p>
        </w:tc>
        <w:tc>
          <w:tcPr>
            <w:tcW w:w="1418" w:type="dxa"/>
          </w:tcPr>
          <w:p w14:paraId="73ED09FD" w14:textId="77777777" w:rsidR="00B651AB" w:rsidRPr="00E54153" w:rsidRDefault="00B651AB" w:rsidP="00DC3BF1">
            <w:pPr>
              <w:pStyle w:val="TAL"/>
            </w:pPr>
          </w:p>
        </w:tc>
        <w:tc>
          <w:tcPr>
            <w:tcW w:w="1134" w:type="dxa"/>
          </w:tcPr>
          <w:p w14:paraId="67A52080" w14:textId="77777777" w:rsidR="00B651AB" w:rsidRPr="00E54153" w:rsidRDefault="00B651AB" w:rsidP="00DC3BF1">
            <w:pPr>
              <w:pStyle w:val="TAL"/>
            </w:pPr>
          </w:p>
        </w:tc>
      </w:tr>
      <w:tr w:rsidR="00B651AB" w:rsidRPr="00E54153" w14:paraId="5A9645C7" w14:textId="77777777" w:rsidTr="0062386E">
        <w:tc>
          <w:tcPr>
            <w:tcW w:w="2835" w:type="dxa"/>
            <w:vAlign w:val="center"/>
          </w:tcPr>
          <w:p w14:paraId="624F4AF6" w14:textId="77777777" w:rsidR="00B651AB" w:rsidRPr="00E54153" w:rsidRDefault="00B651AB" w:rsidP="00DC3BF1">
            <w:pPr>
              <w:pStyle w:val="TAL"/>
            </w:pPr>
            <w:r w:rsidRPr="00E54153">
              <w:t xml:space="preserve">  MIME body part</w:t>
            </w:r>
          </w:p>
        </w:tc>
        <w:tc>
          <w:tcPr>
            <w:tcW w:w="2126" w:type="dxa"/>
          </w:tcPr>
          <w:p w14:paraId="16FBB7A1" w14:textId="77777777" w:rsidR="00B651AB" w:rsidRPr="00E54153" w:rsidRDefault="00B651AB" w:rsidP="00DC3BF1">
            <w:pPr>
              <w:pStyle w:val="TAL"/>
            </w:pPr>
          </w:p>
        </w:tc>
        <w:tc>
          <w:tcPr>
            <w:tcW w:w="2126" w:type="dxa"/>
            <w:tcBorders>
              <w:top w:val="single" w:sz="4" w:space="0" w:color="auto"/>
              <w:bottom w:val="single" w:sz="4" w:space="0" w:color="auto"/>
            </w:tcBorders>
          </w:tcPr>
          <w:p w14:paraId="51C0636B" w14:textId="77777777" w:rsidR="00B651AB" w:rsidRPr="00E54153" w:rsidRDefault="00B651AB" w:rsidP="00DC3BF1">
            <w:pPr>
              <w:pStyle w:val="TAL"/>
            </w:pPr>
            <w:r w:rsidRPr="00E54153">
              <w:rPr>
                <w:b/>
              </w:rPr>
              <w:t>MCPTT-Info</w:t>
            </w:r>
          </w:p>
        </w:tc>
        <w:tc>
          <w:tcPr>
            <w:tcW w:w="1418" w:type="dxa"/>
          </w:tcPr>
          <w:p w14:paraId="5CB2E818" w14:textId="77777777" w:rsidR="00B651AB" w:rsidRPr="00E54153" w:rsidRDefault="00B651AB" w:rsidP="00DC3BF1">
            <w:pPr>
              <w:pStyle w:val="TAL"/>
            </w:pPr>
          </w:p>
        </w:tc>
        <w:tc>
          <w:tcPr>
            <w:tcW w:w="1134" w:type="dxa"/>
          </w:tcPr>
          <w:p w14:paraId="567ED3F5" w14:textId="77777777" w:rsidR="00B651AB" w:rsidRPr="00E54153" w:rsidRDefault="00B651AB" w:rsidP="00DC3BF1">
            <w:pPr>
              <w:pStyle w:val="TAL"/>
            </w:pPr>
          </w:p>
        </w:tc>
      </w:tr>
      <w:tr w:rsidR="00B651AB" w:rsidRPr="00E54153" w14:paraId="2229B026" w14:textId="77777777" w:rsidTr="0062386E">
        <w:tc>
          <w:tcPr>
            <w:tcW w:w="2835" w:type="dxa"/>
            <w:vAlign w:val="center"/>
          </w:tcPr>
          <w:p w14:paraId="51FFD316" w14:textId="77777777" w:rsidR="00B651AB" w:rsidRPr="00E54153" w:rsidRDefault="00B651AB" w:rsidP="00DC3BF1">
            <w:pPr>
              <w:pStyle w:val="TAL"/>
            </w:pPr>
            <w:r w:rsidRPr="00E54153">
              <w:t xml:space="preserve">    MIME-part-body</w:t>
            </w:r>
          </w:p>
        </w:tc>
        <w:tc>
          <w:tcPr>
            <w:tcW w:w="2126" w:type="dxa"/>
          </w:tcPr>
          <w:p w14:paraId="5E51CD21" w14:textId="77777777" w:rsidR="00B651AB" w:rsidRPr="00E54153" w:rsidRDefault="00B651AB" w:rsidP="00DC3BF1">
            <w:pPr>
              <w:pStyle w:val="TAL"/>
            </w:pPr>
            <w:r w:rsidRPr="00E54153">
              <w:rPr>
                <w:rFonts w:cs="Arial"/>
                <w:szCs w:val="18"/>
              </w:rPr>
              <w:t xml:space="preserve">MCPTT-Info as described in </w:t>
            </w:r>
            <w:r w:rsidRPr="00E54153">
              <w:t>Table 6.1.1.5.3.3-3C</w:t>
            </w:r>
            <w:r w:rsidRPr="00E54153">
              <w:rPr>
                <w:rFonts w:cs="Arial"/>
                <w:szCs w:val="18"/>
              </w:rPr>
              <w:t xml:space="preserve"> </w:t>
            </w:r>
          </w:p>
        </w:tc>
        <w:tc>
          <w:tcPr>
            <w:tcW w:w="2126" w:type="dxa"/>
            <w:tcBorders>
              <w:top w:val="single" w:sz="4" w:space="0" w:color="auto"/>
              <w:bottom w:val="single" w:sz="4" w:space="0" w:color="auto"/>
            </w:tcBorders>
          </w:tcPr>
          <w:p w14:paraId="0337588A" w14:textId="77777777" w:rsidR="00B651AB" w:rsidRPr="00E54153" w:rsidRDefault="00B651AB" w:rsidP="00DC3BF1">
            <w:pPr>
              <w:pStyle w:val="TAL"/>
            </w:pPr>
          </w:p>
        </w:tc>
        <w:tc>
          <w:tcPr>
            <w:tcW w:w="1418" w:type="dxa"/>
          </w:tcPr>
          <w:p w14:paraId="7D4C48AC" w14:textId="77777777" w:rsidR="00B651AB" w:rsidRPr="00E54153" w:rsidRDefault="00B651AB" w:rsidP="00DC3BF1">
            <w:pPr>
              <w:pStyle w:val="TAL"/>
            </w:pPr>
          </w:p>
        </w:tc>
        <w:tc>
          <w:tcPr>
            <w:tcW w:w="1134" w:type="dxa"/>
          </w:tcPr>
          <w:p w14:paraId="728CE492" w14:textId="77777777" w:rsidR="00B651AB" w:rsidRPr="00E54153" w:rsidRDefault="00B651AB" w:rsidP="00DC3BF1">
            <w:pPr>
              <w:pStyle w:val="TAL"/>
            </w:pPr>
          </w:p>
        </w:tc>
      </w:tr>
    </w:tbl>
    <w:p w14:paraId="34576611" w14:textId="77777777" w:rsidR="00B651AB" w:rsidRPr="00E54153" w:rsidRDefault="00B651AB" w:rsidP="00B651AB"/>
    <w:p w14:paraId="17F35FDD" w14:textId="77777777" w:rsidR="00B651AB" w:rsidRPr="00E54153" w:rsidRDefault="00B651AB" w:rsidP="00B651AB">
      <w:pPr>
        <w:pStyle w:val="TH"/>
        <w:rPr>
          <w:bCs/>
        </w:rPr>
      </w:pPr>
      <w:r w:rsidRPr="00E54153">
        <w:rPr>
          <w:bCs/>
        </w:rPr>
        <w:t xml:space="preserve">Table 6.1.1.5.3.3-3B: </w:t>
      </w:r>
      <w:r w:rsidRPr="00E54153">
        <w:rPr>
          <w:bCs/>
          <w:lang w:eastAsia="ko-KR"/>
        </w:rPr>
        <w:t>SDP in SIP header fields</w:t>
      </w:r>
      <w:r w:rsidRPr="00E54153">
        <w:rPr>
          <w:bCs/>
        </w:rPr>
        <w:t xml:space="preserve"> (Table 6.1.1.5.3.3-3A)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23A0536E" w14:textId="77777777" w:rsidTr="00DC3BF1">
        <w:tc>
          <w:tcPr>
            <w:tcW w:w="9639" w:type="dxa"/>
          </w:tcPr>
          <w:p w14:paraId="6EB151E9" w14:textId="063BDD81" w:rsidR="00B651AB" w:rsidRPr="00E54153" w:rsidRDefault="00B651AB" w:rsidP="00DC3BF1">
            <w:pPr>
              <w:pStyle w:val="TAL"/>
            </w:pPr>
            <w:r w:rsidRPr="00E54153">
              <w:t xml:space="preserve">Derivation Path: TS 36.579-1 [2], 5.5.3.1.1-1 condition </w:t>
            </w:r>
            <w:r w:rsidR="00194C74" w:rsidRPr="00E54153">
              <w:t xml:space="preserve">SDP_OFFER, PRE_ESTABLISHED_SESSION, </w:t>
            </w:r>
            <w:r w:rsidRPr="00E54153">
              <w:t>IMPLICIT_GRANT_REQUESTED</w:t>
            </w:r>
          </w:p>
        </w:tc>
      </w:tr>
    </w:tbl>
    <w:p w14:paraId="58AD5922" w14:textId="77777777" w:rsidR="00B651AB" w:rsidRPr="00E54153" w:rsidRDefault="00B651AB" w:rsidP="00B651AB"/>
    <w:p w14:paraId="0D4153B5" w14:textId="77777777" w:rsidR="00B651AB" w:rsidRPr="00E54153" w:rsidRDefault="00B651AB" w:rsidP="00B651AB">
      <w:pPr>
        <w:pStyle w:val="TH"/>
      </w:pPr>
      <w:r w:rsidRPr="00E54153">
        <w:t xml:space="preserve">Table 6.1.1.5.3.3-3C: </w:t>
      </w:r>
      <w:r w:rsidRPr="00E54153">
        <w:rPr>
          <w:lang w:eastAsia="ko-KR"/>
        </w:rPr>
        <w:t xml:space="preserve">MCPTT-Info in SIP header fields </w:t>
      </w:r>
      <w:r w:rsidRPr="00E54153">
        <w:t>(Table 6.1.1.5.3.3-3A)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7222B316" w14:textId="77777777" w:rsidTr="00DC3BF1">
        <w:trPr>
          <w:jc w:val="center"/>
        </w:trPr>
        <w:tc>
          <w:tcPr>
            <w:tcW w:w="9639" w:type="dxa"/>
          </w:tcPr>
          <w:p w14:paraId="1E34FEE1" w14:textId="5B383BB7" w:rsidR="00B651AB" w:rsidRPr="00E54153" w:rsidRDefault="00B651AB" w:rsidP="00DC3BF1">
            <w:pPr>
              <w:pStyle w:val="TAL"/>
            </w:pPr>
            <w:r w:rsidRPr="00E54153">
              <w:t>Derivation Path: TS 36.579-1 [2], Table 5.5.3.2.1-1, condition GROUP-CALL, INVITE-REFER</w:t>
            </w:r>
          </w:p>
        </w:tc>
      </w:tr>
    </w:tbl>
    <w:p w14:paraId="383D396C" w14:textId="77777777" w:rsidR="00B651AB" w:rsidRPr="00E54153" w:rsidRDefault="00B651AB" w:rsidP="00B651AB"/>
    <w:p w14:paraId="1FD0A367" w14:textId="2DAB7636" w:rsidR="00B651AB" w:rsidRPr="00E54153" w:rsidRDefault="00B651AB" w:rsidP="00B651AB">
      <w:pPr>
        <w:pStyle w:val="TH"/>
      </w:pPr>
      <w:r w:rsidRPr="00E54153">
        <w:t xml:space="preserve">Table 6.1.1.5.3.3-4: SIP 200 (OK) (step 2 Table 6.1.1.5.3.2-1; step 3, TS 36.579-1 [2] Table </w:t>
      </w:r>
      <w:del w:id="613" w:author="MCC160" w:date="2022-02-02T14:03:00Z">
        <w:r w:rsidRPr="00E54153" w:rsidDel="00583132">
          <w:delText>5.3.9</w:delText>
        </w:r>
      </w:del>
      <w:ins w:id="614" w:author="MCC160" w:date="2022-02-02T14:03:00Z">
        <w:r w:rsidR="00583132">
          <w:t>5.3A.3</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E54153" w14:paraId="424F8FB7" w14:textId="77777777" w:rsidTr="00DC3BF1">
        <w:tc>
          <w:tcPr>
            <w:tcW w:w="9639" w:type="dxa"/>
            <w:gridSpan w:val="5"/>
          </w:tcPr>
          <w:p w14:paraId="22195E9E" w14:textId="77777777" w:rsidR="00B651AB" w:rsidRPr="00E54153" w:rsidRDefault="00B651AB" w:rsidP="00DC3BF1">
            <w:pPr>
              <w:pStyle w:val="TAL"/>
            </w:pPr>
            <w:r w:rsidRPr="00E54153">
              <w:t>Derivation Path: TS 36.579-1 [2], Table 5.5.2.17.1.2-1 condition REFER-RSP</w:t>
            </w:r>
          </w:p>
        </w:tc>
      </w:tr>
      <w:tr w:rsidR="00B651AB" w:rsidRPr="00E54153" w14:paraId="677C5961" w14:textId="77777777" w:rsidTr="00DC3BF1">
        <w:tc>
          <w:tcPr>
            <w:tcW w:w="2835" w:type="dxa"/>
          </w:tcPr>
          <w:p w14:paraId="014941CA" w14:textId="77777777" w:rsidR="00B651AB" w:rsidRPr="00E54153" w:rsidRDefault="00B651AB" w:rsidP="00DC3BF1">
            <w:pPr>
              <w:pStyle w:val="TAH"/>
            </w:pPr>
            <w:r w:rsidRPr="00E54153">
              <w:t>Information Element</w:t>
            </w:r>
          </w:p>
        </w:tc>
        <w:tc>
          <w:tcPr>
            <w:tcW w:w="2126" w:type="dxa"/>
          </w:tcPr>
          <w:p w14:paraId="726DA1D8" w14:textId="77777777" w:rsidR="00B651AB" w:rsidRPr="00E54153" w:rsidRDefault="00B651AB" w:rsidP="00DC3BF1">
            <w:pPr>
              <w:pStyle w:val="TAH"/>
            </w:pPr>
            <w:r w:rsidRPr="00E54153">
              <w:t>Value/remark</w:t>
            </w:r>
          </w:p>
        </w:tc>
        <w:tc>
          <w:tcPr>
            <w:tcW w:w="2126" w:type="dxa"/>
            <w:tcBorders>
              <w:bottom w:val="single" w:sz="4" w:space="0" w:color="auto"/>
            </w:tcBorders>
          </w:tcPr>
          <w:p w14:paraId="72E6D5E6" w14:textId="77777777" w:rsidR="00B651AB" w:rsidRPr="00E54153" w:rsidRDefault="00B651AB" w:rsidP="00DC3BF1">
            <w:pPr>
              <w:pStyle w:val="TAH"/>
            </w:pPr>
            <w:r w:rsidRPr="00E54153">
              <w:t>Comment</w:t>
            </w:r>
          </w:p>
        </w:tc>
        <w:tc>
          <w:tcPr>
            <w:tcW w:w="1418" w:type="dxa"/>
          </w:tcPr>
          <w:p w14:paraId="1CA8DCA8" w14:textId="77777777" w:rsidR="00B651AB" w:rsidRPr="00E54153" w:rsidRDefault="00B651AB" w:rsidP="00DC3BF1">
            <w:pPr>
              <w:pStyle w:val="TAH"/>
            </w:pPr>
            <w:r w:rsidRPr="00E54153">
              <w:t>Reference</w:t>
            </w:r>
          </w:p>
        </w:tc>
        <w:tc>
          <w:tcPr>
            <w:tcW w:w="1134" w:type="dxa"/>
          </w:tcPr>
          <w:p w14:paraId="1525D580" w14:textId="77777777" w:rsidR="00B651AB" w:rsidRPr="00E54153" w:rsidRDefault="00B651AB" w:rsidP="00DC3BF1">
            <w:pPr>
              <w:pStyle w:val="TAH"/>
            </w:pPr>
            <w:r w:rsidRPr="00E54153">
              <w:t>Condition</w:t>
            </w:r>
          </w:p>
        </w:tc>
      </w:tr>
      <w:tr w:rsidR="00B651AB" w:rsidRPr="00E54153" w14:paraId="70C58ABB" w14:textId="77777777" w:rsidTr="00DC3BF1">
        <w:tc>
          <w:tcPr>
            <w:tcW w:w="2835" w:type="dxa"/>
          </w:tcPr>
          <w:p w14:paraId="287DBBD3" w14:textId="77777777" w:rsidR="00B651AB" w:rsidRPr="00E54153" w:rsidRDefault="00B651AB" w:rsidP="00DC3BF1">
            <w:pPr>
              <w:pStyle w:val="TAL"/>
              <w:rPr>
                <w:rFonts w:eastAsia="Calibri" w:cs="Arial"/>
                <w:b/>
                <w:szCs w:val="18"/>
              </w:rPr>
            </w:pPr>
            <w:r w:rsidRPr="00E54153">
              <w:rPr>
                <w:rFonts w:cs="Arial"/>
                <w:b/>
                <w:bCs/>
                <w:szCs w:val="18"/>
              </w:rPr>
              <w:t>Content-Type</w:t>
            </w:r>
          </w:p>
        </w:tc>
        <w:tc>
          <w:tcPr>
            <w:tcW w:w="2126" w:type="dxa"/>
          </w:tcPr>
          <w:p w14:paraId="7A9B6278" w14:textId="77777777" w:rsidR="00B651AB" w:rsidRPr="00E54153" w:rsidRDefault="00B651AB" w:rsidP="00DC3BF1">
            <w:pPr>
              <w:pStyle w:val="TAL"/>
              <w:rPr>
                <w:szCs w:val="18"/>
              </w:rPr>
            </w:pPr>
          </w:p>
        </w:tc>
        <w:tc>
          <w:tcPr>
            <w:tcW w:w="2126" w:type="dxa"/>
            <w:tcBorders>
              <w:top w:val="single" w:sz="4" w:space="0" w:color="auto"/>
              <w:bottom w:val="single" w:sz="4" w:space="0" w:color="auto"/>
            </w:tcBorders>
          </w:tcPr>
          <w:p w14:paraId="361D871C" w14:textId="77777777" w:rsidR="00B651AB" w:rsidRPr="00E54153" w:rsidRDefault="00B651AB" w:rsidP="00DC3BF1">
            <w:pPr>
              <w:pStyle w:val="TAL"/>
            </w:pPr>
          </w:p>
        </w:tc>
        <w:tc>
          <w:tcPr>
            <w:tcW w:w="1418" w:type="dxa"/>
          </w:tcPr>
          <w:p w14:paraId="25D51E35" w14:textId="77777777" w:rsidR="00B651AB" w:rsidRPr="00E54153" w:rsidRDefault="00B651AB" w:rsidP="00DC3BF1">
            <w:pPr>
              <w:pStyle w:val="TAL"/>
            </w:pPr>
          </w:p>
        </w:tc>
        <w:tc>
          <w:tcPr>
            <w:tcW w:w="1134" w:type="dxa"/>
          </w:tcPr>
          <w:p w14:paraId="7BF49358" w14:textId="77777777" w:rsidR="00B651AB" w:rsidRPr="00E54153" w:rsidRDefault="00B651AB" w:rsidP="00DC3BF1">
            <w:pPr>
              <w:pStyle w:val="TAL"/>
            </w:pPr>
          </w:p>
        </w:tc>
      </w:tr>
      <w:tr w:rsidR="00B651AB" w:rsidRPr="00E54153" w14:paraId="53610C54" w14:textId="77777777" w:rsidTr="00DC3BF1">
        <w:tc>
          <w:tcPr>
            <w:tcW w:w="2835" w:type="dxa"/>
            <w:tcBorders>
              <w:top w:val="single" w:sz="4" w:space="0" w:color="auto"/>
              <w:left w:val="single" w:sz="4" w:space="0" w:color="auto"/>
              <w:bottom w:val="single" w:sz="4" w:space="0" w:color="auto"/>
              <w:right w:val="single" w:sz="4" w:space="0" w:color="auto"/>
            </w:tcBorders>
          </w:tcPr>
          <w:p w14:paraId="65681A33" w14:textId="77777777" w:rsidR="00B651AB" w:rsidRPr="00E54153" w:rsidRDefault="00B651AB" w:rsidP="00DC3BF1">
            <w:pPr>
              <w:pStyle w:val="TAL"/>
              <w:rPr>
                <w:rFonts w:cs="Arial"/>
                <w:b/>
                <w:bCs/>
                <w:szCs w:val="18"/>
              </w:rPr>
            </w:pPr>
            <w:r w:rsidRPr="00E54153">
              <w:rPr>
                <w:rFonts w:cs="Arial"/>
                <w:b/>
                <w:bCs/>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5C1F084" w14:textId="77777777" w:rsidR="00B651AB" w:rsidRPr="00E54153" w:rsidRDefault="00B651AB" w:rsidP="00DC3BF1">
            <w:pPr>
              <w:pStyle w:val="TAL"/>
              <w:rPr>
                <w:szCs w:val="18"/>
              </w:rPr>
            </w:pPr>
            <w:r w:rsidRPr="00E54153">
              <w:rPr>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C34D78F"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723E8075"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2D2FDD7" w14:textId="77777777" w:rsidR="00B651AB" w:rsidRPr="00E54153" w:rsidRDefault="00B651AB" w:rsidP="00DC3BF1">
            <w:pPr>
              <w:pStyle w:val="TAL"/>
            </w:pPr>
          </w:p>
        </w:tc>
      </w:tr>
      <w:tr w:rsidR="00B651AB" w:rsidRPr="00E54153" w14:paraId="5EB84DB6" w14:textId="77777777" w:rsidTr="00DC3BF1">
        <w:tc>
          <w:tcPr>
            <w:tcW w:w="2835" w:type="dxa"/>
            <w:tcBorders>
              <w:top w:val="single" w:sz="4" w:space="0" w:color="auto"/>
              <w:left w:val="single" w:sz="4" w:space="0" w:color="auto"/>
              <w:bottom w:val="single" w:sz="4" w:space="0" w:color="auto"/>
              <w:right w:val="single" w:sz="4" w:space="0" w:color="auto"/>
            </w:tcBorders>
          </w:tcPr>
          <w:p w14:paraId="4D22C995" w14:textId="77777777" w:rsidR="00B651AB" w:rsidRPr="00E54153" w:rsidRDefault="00B651AB" w:rsidP="00DC3BF1">
            <w:pPr>
              <w:pStyle w:val="TAL"/>
              <w:rPr>
                <w:rFonts w:cs="Arial"/>
                <w:b/>
                <w:bCs/>
                <w:szCs w:val="18"/>
              </w:rPr>
            </w:pPr>
            <w:r w:rsidRPr="00E5415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A9C3584" w14:textId="77777777" w:rsidR="00B651AB" w:rsidRPr="00E54153" w:rsidRDefault="00B651AB" w:rsidP="00DC3BF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5BDE15E"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407BB9E0"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596A156" w14:textId="77777777" w:rsidR="00B651AB" w:rsidRPr="00E54153" w:rsidRDefault="00B651AB" w:rsidP="00DC3BF1">
            <w:pPr>
              <w:pStyle w:val="TAL"/>
            </w:pPr>
          </w:p>
        </w:tc>
      </w:tr>
      <w:tr w:rsidR="00B651AB" w:rsidRPr="00E54153" w14:paraId="7B276CC3" w14:textId="77777777" w:rsidTr="00DC3BF1">
        <w:tc>
          <w:tcPr>
            <w:tcW w:w="2835" w:type="dxa"/>
            <w:tcBorders>
              <w:top w:val="single" w:sz="4" w:space="0" w:color="auto"/>
              <w:left w:val="single" w:sz="4" w:space="0" w:color="auto"/>
              <w:bottom w:val="single" w:sz="4" w:space="0" w:color="auto"/>
              <w:right w:val="single" w:sz="4" w:space="0" w:color="auto"/>
            </w:tcBorders>
          </w:tcPr>
          <w:p w14:paraId="5F8A276A" w14:textId="77777777" w:rsidR="00B651AB" w:rsidRPr="00E54153" w:rsidRDefault="00B651AB" w:rsidP="00DC3BF1">
            <w:pPr>
              <w:pStyle w:val="TAL"/>
              <w:rPr>
                <w:rFonts w:cs="Arial"/>
                <w:b/>
                <w:bCs/>
                <w:szCs w:val="18"/>
              </w:rPr>
            </w:pPr>
            <w:r w:rsidRPr="00E54153">
              <w:rPr>
                <w:rFonts w:cs="Arial"/>
                <w:b/>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1707B7" w14:textId="77777777" w:rsidR="00B651AB" w:rsidRPr="00E54153" w:rsidRDefault="00B651AB" w:rsidP="00DC3BF1">
            <w:pPr>
              <w:pStyle w:val="TAL"/>
              <w:rPr>
                <w:szCs w:val="18"/>
              </w:rPr>
            </w:pPr>
            <w:r w:rsidRPr="00E54153">
              <w:rPr>
                <w:szCs w:val="18"/>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588FDB22"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21D69785"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407F9FEF" w14:textId="77777777" w:rsidR="00B651AB" w:rsidRPr="00E54153" w:rsidRDefault="00B651AB" w:rsidP="00DC3BF1">
            <w:pPr>
              <w:pStyle w:val="TAL"/>
            </w:pPr>
          </w:p>
        </w:tc>
      </w:tr>
    </w:tbl>
    <w:p w14:paraId="328465FC" w14:textId="77777777" w:rsidR="00B651AB" w:rsidRPr="00E54153" w:rsidRDefault="00B651AB" w:rsidP="00B651AB"/>
    <w:p w14:paraId="1C4932D1" w14:textId="77777777" w:rsidR="00B651AB" w:rsidRPr="00E54153" w:rsidRDefault="00B651AB" w:rsidP="00B651AB">
      <w:pPr>
        <w:pStyle w:val="TH"/>
        <w:rPr>
          <w:bCs/>
        </w:rPr>
      </w:pPr>
      <w:r w:rsidRPr="00E54153">
        <w:rPr>
          <w:bCs/>
        </w:rPr>
        <w:t xml:space="preserve">Table 6.1.1.5.3.3-4A: </w:t>
      </w:r>
      <w:r w:rsidRPr="00E54153">
        <w:rPr>
          <w:bCs/>
          <w:lang w:eastAsia="ko-KR"/>
        </w:rPr>
        <w:t>SDP in SIP 200 (OK)</w:t>
      </w:r>
      <w:r w:rsidRPr="00E54153">
        <w:rPr>
          <w:bCs/>
        </w:rPr>
        <w:t xml:space="preserve"> (Table 6.1.1.5.3.3-4)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0FE6F7D8" w14:textId="77777777" w:rsidTr="00DC3BF1">
        <w:tc>
          <w:tcPr>
            <w:tcW w:w="9639" w:type="dxa"/>
          </w:tcPr>
          <w:p w14:paraId="3F2F2D3B" w14:textId="1757BD1D" w:rsidR="00B651AB" w:rsidRPr="00E54153" w:rsidRDefault="00B651AB" w:rsidP="00DC3BF1">
            <w:pPr>
              <w:pStyle w:val="TAL"/>
            </w:pPr>
            <w:r w:rsidRPr="00E54153">
              <w:t xml:space="preserve">Derivation Path: TS 36.579-1 [2], 5.5.3.1.2-1 condition SDP_ANSWER, </w:t>
            </w:r>
            <w:r w:rsidR="00194C74" w:rsidRPr="00E54153">
              <w:t xml:space="preserve">PRE_ESTABLISHED_SESSION, </w:t>
            </w:r>
            <w:r w:rsidRPr="00E54153">
              <w:t>IMPLICIT_GRANT_REQUESTED</w:t>
            </w:r>
          </w:p>
        </w:tc>
      </w:tr>
    </w:tbl>
    <w:p w14:paraId="2ABED0EB" w14:textId="77777777" w:rsidR="00B651AB" w:rsidRPr="00E54153" w:rsidRDefault="00B651AB" w:rsidP="00B651AB"/>
    <w:p w14:paraId="75618ABB" w14:textId="77777777" w:rsidR="00216C16" w:rsidRPr="00E54153" w:rsidRDefault="00216C16" w:rsidP="00216C16">
      <w:pPr>
        <w:pStyle w:val="Heading4"/>
      </w:pPr>
      <w:bookmarkStart w:id="615" w:name="_Toc76583122"/>
      <w:bookmarkStart w:id="616" w:name="_Toc83808674"/>
      <w:bookmarkStart w:id="617" w:name="_Toc91233495"/>
      <w:r w:rsidRPr="00E54153">
        <w:t>6.1.1.6</w:t>
      </w:r>
      <w:r w:rsidRPr="00E54153">
        <w:tab/>
        <w:t>On-network / Pre-arranged Group Call using pre-established session / Automatic Commencement Mode / Server originated Pre-established Session Release with associated MCPTT session / Client Terminated (CT)</w:t>
      </w:r>
      <w:bookmarkEnd w:id="594"/>
      <w:bookmarkEnd w:id="595"/>
      <w:bookmarkEnd w:id="596"/>
      <w:bookmarkEnd w:id="597"/>
      <w:bookmarkEnd w:id="598"/>
      <w:bookmarkEnd w:id="615"/>
      <w:bookmarkEnd w:id="616"/>
      <w:bookmarkEnd w:id="617"/>
    </w:p>
    <w:p w14:paraId="3A140D16" w14:textId="77777777" w:rsidR="00216C16" w:rsidRPr="00E54153" w:rsidRDefault="00216C16" w:rsidP="00554E69">
      <w:pPr>
        <w:pStyle w:val="H6"/>
      </w:pPr>
      <w:r w:rsidRPr="00E54153">
        <w:t>6.1.1.6.1</w:t>
      </w:r>
      <w:r w:rsidRPr="00E54153">
        <w:tab/>
        <w:t>Test Purpose (TP)</w:t>
      </w:r>
    </w:p>
    <w:p w14:paraId="2E46E739" w14:textId="77777777" w:rsidR="00216C16" w:rsidRPr="00E54153" w:rsidRDefault="00216C16" w:rsidP="00554E69">
      <w:pPr>
        <w:pStyle w:val="H6"/>
      </w:pPr>
      <w:r w:rsidRPr="00E54153">
        <w:t>(1)</w:t>
      </w:r>
    </w:p>
    <w:p w14:paraId="7121549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26B616DE"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298148C"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w:t>
      </w:r>
      <w:r w:rsidRPr="00E54153">
        <w:rPr>
          <w:noProof w:val="0"/>
          <w:lang w:eastAsia="ko-KR"/>
        </w:rPr>
        <w:t>On-demand Pre-arranged Group Call</w:t>
      </w:r>
      <w:r w:rsidRPr="00E54153">
        <w:rPr>
          <w:noProof w:val="0"/>
        </w:rPr>
        <w:t xml:space="preserve"> using a pre-established session requesting Automatic Commencement Mode to the UE (MCPTT Client) by sending a Connect}</w:t>
      </w:r>
    </w:p>
    <w:p w14:paraId="0F5906C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On-demand Pre-arranged Group Call by sending a</w:t>
      </w:r>
      <w:r w:rsidR="00DC3BF1" w:rsidRPr="00E54153">
        <w:rPr>
          <w:noProof w:val="0"/>
          <w:lang w:eastAsia="ko-KR"/>
        </w:rPr>
        <w:t>n</w:t>
      </w:r>
      <w:r w:rsidRPr="00E54153">
        <w:rPr>
          <w:noProof w:val="0"/>
          <w:lang w:eastAsia="ko-KR"/>
        </w:rPr>
        <w:t xml:space="preserve"> </w:t>
      </w:r>
      <w:r w:rsidRPr="00E54153">
        <w:rPr>
          <w:noProof w:val="0"/>
        </w:rPr>
        <w:t>Acknowledgement }</w:t>
      </w:r>
    </w:p>
    <w:p w14:paraId="65665B9B" w14:textId="77777777" w:rsidR="00216C16" w:rsidRPr="00E54153" w:rsidRDefault="00216C16" w:rsidP="00216C16">
      <w:pPr>
        <w:pStyle w:val="PL"/>
        <w:rPr>
          <w:noProof w:val="0"/>
        </w:rPr>
      </w:pPr>
      <w:r w:rsidRPr="00E54153">
        <w:rPr>
          <w:noProof w:val="0"/>
        </w:rPr>
        <w:t xml:space="preserve">            }</w:t>
      </w:r>
    </w:p>
    <w:p w14:paraId="22D53C8D" w14:textId="77777777" w:rsidR="00216C16" w:rsidRPr="00E54153" w:rsidRDefault="00216C16" w:rsidP="00216C16">
      <w:pPr>
        <w:pStyle w:val="PL"/>
        <w:rPr>
          <w:noProof w:val="0"/>
        </w:rPr>
      </w:pPr>
    </w:p>
    <w:p w14:paraId="6980AEA2" w14:textId="77777777" w:rsidR="00216C16" w:rsidRPr="00E54153" w:rsidRDefault="00216C16" w:rsidP="00554E69">
      <w:pPr>
        <w:pStyle w:val="H6"/>
      </w:pPr>
      <w:r w:rsidRPr="00E54153">
        <w:t>(2)</w:t>
      </w:r>
    </w:p>
    <w:p w14:paraId="08B86CA6"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with Automatic Commencement Mode }</w:t>
      </w:r>
    </w:p>
    <w:p w14:paraId="262CD015"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0377CD0"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Group Call and sends a Disconnect }</w:t>
      </w:r>
    </w:p>
    <w:p w14:paraId="0BBC0079"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w:t>
      </w:r>
      <w:r w:rsidR="00DC3BF1" w:rsidRPr="00E54153">
        <w:rPr>
          <w:noProof w:val="0"/>
        </w:rPr>
        <w:t>n</w:t>
      </w:r>
      <w:r w:rsidRPr="00E54153">
        <w:rPr>
          <w:noProof w:val="0"/>
        </w:rPr>
        <w:t xml:space="preserve"> </w:t>
      </w:r>
      <w:r w:rsidR="00F01F81" w:rsidRPr="00E54153">
        <w:rPr>
          <w:noProof w:val="0"/>
        </w:rPr>
        <w:t>Acknowledgement</w:t>
      </w:r>
      <w:r w:rsidRPr="00E54153">
        <w:rPr>
          <w:noProof w:val="0"/>
        </w:rPr>
        <w:t xml:space="preserve"> }</w:t>
      </w:r>
    </w:p>
    <w:p w14:paraId="466ACB51" w14:textId="77777777" w:rsidR="00216C16" w:rsidRPr="00E54153" w:rsidRDefault="00216C16" w:rsidP="00216C16">
      <w:pPr>
        <w:pStyle w:val="PL"/>
        <w:rPr>
          <w:noProof w:val="0"/>
        </w:rPr>
      </w:pPr>
      <w:r w:rsidRPr="00E54153">
        <w:rPr>
          <w:noProof w:val="0"/>
        </w:rPr>
        <w:t xml:space="preserve">            }</w:t>
      </w:r>
    </w:p>
    <w:p w14:paraId="0A06C675" w14:textId="77777777" w:rsidR="00216C16" w:rsidRPr="00E54153" w:rsidRDefault="00216C16" w:rsidP="00216C16">
      <w:pPr>
        <w:pStyle w:val="PL"/>
        <w:rPr>
          <w:noProof w:val="0"/>
        </w:rPr>
      </w:pPr>
    </w:p>
    <w:p w14:paraId="40F83CC9" w14:textId="77777777" w:rsidR="00216C16" w:rsidRPr="00E54153" w:rsidRDefault="00216C16" w:rsidP="00554E69">
      <w:pPr>
        <w:pStyle w:val="H6"/>
      </w:pPr>
      <w:r w:rsidRPr="00E54153">
        <w:t>6.1.1.6.2</w:t>
      </w:r>
      <w:r w:rsidRPr="00E54153">
        <w:tab/>
        <w:t>Conformance requirements</w:t>
      </w:r>
    </w:p>
    <w:p w14:paraId="0E40D366" w14:textId="77777777" w:rsidR="00595E89" w:rsidRPr="00E54153" w:rsidRDefault="00595E89" w:rsidP="00595E89">
      <w:r w:rsidRPr="00E54153">
        <w:t>References: The conformance requirements covered in the current TC are specified in: TS 24.380, clause</w:t>
      </w:r>
      <w:r w:rsidR="00EE581D" w:rsidRPr="00E54153">
        <w:t>s</w:t>
      </w:r>
      <w:r w:rsidRPr="00E54153">
        <w:t xml:space="preserve">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FAA481" w14:textId="77777777" w:rsidR="00595E89" w:rsidRPr="00E54153" w:rsidRDefault="00595E89" w:rsidP="00595E89">
      <w:r w:rsidRPr="00E54153">
        <w:t>[TS 24.380, clause 4.1.2.2]</w:t>
      </w:r>
    </w:p>
    <w:p w14:paraId="1585C866" w14:textId="77777777" w:rsidR="00595E89" w:rsidRPr="00E54153" w:rsidRDefault="00595E89" w:rsidP="00595E8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4865BB3C" w14:textId="77777777" w:rsidR="00595E89" w:rsidRPr="00E54153" w:rsidRDefault="00595E89" w:rsidP="00595E89">
      <w:pPr>
        <w:pStyle w:val="NO"/>
      </w:pPr>
      <w:r w:rsidRPr="00E54153">
        <w:t>NOTE:</w:t>
      </w:r>
      <w:r w:rsidRPr="00E54153">
        <w:tab/>
        <w:t>If a terminating client does not have an available pre-established session, the call setup proceeds as in on-demand call setup as specified in 3GPP TS 24.379 [2].</w:t>
      </w:r>
    </w:p>
    <w:p w14:paraId="01CCBFE5" w14:textId="77777777" w:rsidR="00595E89" w:rsidRPr="00E54153" w:rsidRDefault="00595E89" w:rsidP="00595E89">
      <w:r w:rsidRPr="00E54153">
        <w:t>[TS 24.380, clause 4.1.2.3]</w:t>
      </w:r>
    </w:p>
    <w:p w14:paraId="26EA7887" w14:textId="77777777" w:rsidR="00595E89" w:rsidRPr="00E54153" w:rsidRDefault="00595E89" w:rsidP="00595E89">
      <w:pPr>
        <w:overflowPunct/>
        <w:spacing w:after="0"/>
        <w:textAlignment w:val="auto"/>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0C1E9FB3" w14:textId="77777777" w:rsidR="00595E89" w:rsidRPr="00E54153" w:rsidRDefault="00595E89" w:rsidP="00595E89">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0DE1598B" w14:textId="77777777" w:rsidR="00595E89" w:rsidRPr="00E54153" w:rsidRDefault="00595E89" w:rsidP="00595E89">
      <w:r w:rsidRPr="00E54153" w:rsidDel="00F55963">
        <w:t xml:space="preserve"> </w:t>
      </w:r>
      <w:r w:rsidRPr="00E54153">
        <w:t>[TS 24.380, clause 9.2.2.3.2]</w:t>
      </w:r>
    </w:p>
    <w:p w14:paraId="1934CFDD" w14:textId="77777777" w:rsidR="00595E89" w:rsidRPr="00E54153" w:rsidRDefault="00595E89" w:rsidP="00595E89">
      <w:r w:rsidRPr="00E54153">
        <w:t>Upon reception of a Connect message:</w:t>
      </w:r>
    </w:p>
    <w:p w14:paraId="1A1704C3" w14:textId="77777777" w:rsidR="00595E89" w:rsidRPr="00E54153" w:rsidRDefault="00595E89" w:rsidP="00554E69">
      <w:pPr>
        <w:pStyle w:val="B10"/>
      </w:pPr>
      <w:r w:rsidRPr="00E54153">
        <w:t>1.</w:t>
      </w:r>
      <w:r w:rsidRPr="00E54153">
        <w:tab/>
        <w:t>if the MCPTT client accepts the incoming call the MCPTT client:</w:t>
      </w:r>
    </w:p>
    <w:p w14:paraId="001E7E84" w14:textId="77777777" w:rsidR="00595E89" w:rsidRPr="00E54153" w:rsidRDefault="00595E89" w:rsidP="00595E89">
      <w:pPr>
        <w:pStyle w:val="B2"/>
      </w:pPr>
      <w:r w:rsidRPr="00E54153">
        <w:t>a.</w:t>
      </w:r>
      <w:r w:rsidRPr="00E54153">
        <w:tab/>
        <w:t>shall send the Acknowledgement message with Reason Code field set to 'Accepted';</w:t>
      </w:r>
    </w:p>
    <w:p w14:paraId="2CE840FB" w14:textId="77777777" w:rsidR="00595E89" w:rsidRPr="00E54153" w:rsidRDefault="00595E89" w:rsidP="00595E8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6511AB69" w14:textId="77777777" w:rsidR="00595E89" w:rsidRPr="00E54153" w:rsidRDefault="00595E89" w:rsidP="00595E89">
      <w:pPr>
        <w:pStyle w:val="B2"/>
      </w:pPr>
      <w:r w:rsidRPr="00E54153">
        <w:t>c.</w:t>
      </w:r>
      <w:r w:rsidRPr="00E54153">
        <w:tab/>
        <w:t>shall create an instance of the 'Floor participant state transition diagram for basic operation' as specified in subclause 6.2.4; and</w:t>
      </w:r>
    </w:p>
    <w:p w14:paraId="71E9B548" w14:textId="77777777" w:rsidR="00595E89" w:rsidRPr="00E54153" w:rsidRDefault="00595E89" w:rsidP="00595E89">
      <w:pPr>
        <w:pStyle w:val="B2"/>
      </w:pPr>
      <w:r w:rsidRPr="00E54153">
        <w:t>d. shall enter the 'U: Pre-established session in use' state; or</w:t>
      </w:r>
    </w:p>
    <w:p w14:paraId="2DDC78B4" w14:textId="77777777" w:rsidR="00595E89" w:rsidRPr="00E54153" w:rsidRDefault="00595E89" w:rsidP="00554E69">
      <w:pPr>
        <w:pStyle w:val="B10"/>
      </w:pPr>
      <w:r w:rsidRPr="00E54153">
        <w:t>2.</w:t>
      </w:r>
      <w:r w:rsidRPr="00E54153">
        <w:tab/>
        <w:t>Otherwise the MCPTT client:</w:t>
      </w:r>
    </w:p>
    <w:p w14:paraId="7E0F5A71" w14:textId="77777777" w:rsidR="00595E89" w:rsidRPr="00E54153" w:rsidRDefault="00595E89" w:rsidP="00595E89">
      <w:pPr>
        <w:pStyle w:val="B2"/>
      </w:pPr>
      <w:r w:rsidRPr="00E54153">
        <w:t>a.</w:t>
      </w:r>
      <w:r w:rsidRPr="00E54153">
        <w:tab/>
        <w:t>shall send the Acknowledgement message with the Reason Code field set to 'Busy' or 'Not Accepted'; and</w:t>
      </w:r>
    </w:p>
    <w:p w14:paraId="2E0DA513" w14:textId="77777777" w:rsidR="00595E89" w:rsidRPr="00E54153" w:rsidRDefault="00595E89" w:rsidP="00595E89">
      <w:pPr>
        <w:pStyle w:val="B2"/>
      </w:pPr>
      <w:r w:rsidRPr="00E54153">
        <w:t xml:space="preserve">b. </w:t>
      </w:r>
      <w:r w:rsidRPr="00E54153">
        <w:tab/>
        <w:t>shall remain in 'U: Pre-established session not in use' state.</w:t>
      </w:r>
    </w:p>
    <w:p w14:paraId="5C82A5D7" w14:textId="77777777" w:rsidR="00595E89" w:rsidRPr="00E54153" w:rsidRDefault="00595E89" w:rsidP="00595E89">
      <w:r w:rsidRPr="00E54153" w:rsidDel="00494828">
        <w:t xml:space="preserve"> </w:t>
      </w:r>
      <w:r w:rsidRPr="00E54153">
        <w:t>[TS 24.380, clause 9.2.2.3.4]</w:t>
      </w:r>
    </w:p>
    <w:p w14:paraId="1B20FE14" w14:textId="77777777" w:rsidR="00595E89" w:rsidRPr="00E54153" w:rsidRDefault="00595E89" w:rsidP="00595E89">
      <w:r w:rsidRPr="00E54153">
        <w:t>Upon reception of a Disconnect message the MCPTT client:</w:t>
      </w:r>
    </w:p>
    <w:p w14:paraId="5BBFF7FE" w14:textId="77777777" w:rsidR="00595E89" w:rsidRPr="00E54153" w:rsidRDefault="00595E89"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6E99A3FC" w14:textId="77777777" w:rsidR="00595E89" w:rsidRPr="00E54153" w:rsidRDefault="00595E89" w:rsidP="00554E69">
      <w:pPr>
        <w:pStyle w:val="B10"/>
      </w:pPr>
      <w:r w:rsidRPr="00E54153">
        <w:t>2.</w:t>
      </w:r>
      <w:r w:rsidRPr="00E54153">
        <w:tab/>
        <w:t>shall remain in 'U: Pre-established session not in use' state.</w:t>
      </w:r>
    </w:p>
    <w:p w14:paraId="1734FD26" w14:textId="77777777" w:rsidR="00595E89" w:rsidRPr="00E54153" w:rsidRDefault="00595E89" w:rsidP="00554E69">
      <w:pPr>
        <w:pStyle w:val="H6"/>
      </w:pPr>
      <w:r w:rsidRPr="00E54153">
        <w:t>6.1.1.6.3</w:t>
      </w:r>
      <w:r w:rsidRPr="00E54153">
        <w:tab/>
        <w:t>Test description</w:t>
      </w:r>
    </w:p>
    <w:p w14:paraId="66E0655B" w14:textId="77777777" w:rsidR="00595E89" w:rsidRPr="00E54153" w:rsidRDefault="00595E89" w:rsidP="00554E69">
      <w:pPr>
        <w:pStyle w:val="H6"/>
      </w:pPr>
      <w:r w:rsidRPr="00E54153">
        <w:t>6.1.1.6.3.1</w:t>
      </w:r>
      <w:r w:rsidRPr="00E54153">
        <w:tab/>
        <w:t>Pre-test conditions</w:t>
      </w:r>
    </w:p>
    <w:p w14:paraId="499D49FF" w14:textId="77777777" w:rsidR="00595E89" w:rsidRPr="00E54153" w:rsidRDefault="00595E89" w:rsidP="00554E69">
      <w:pPr>
        <w:pStyle w:val="H6"/>
      </w:pPr>
      <w:r w:rsidRPr="00E54153">
        <w:t>System Simulator:</w:t>
      </w:r>
    </w:p>
    <w:p w14:paraId="322C91BB" w14:textId="77777777" w:rsidR="00595E89" w:rsidRPr="00E54153" w:rsidRDefault="00595E89" w:rsidP="00554E69">
      <w:pPr>
        <w:pStyle w:val="B10"/>
      </w:pPr>
      <w:r w:rsidRPr="00E54153">
        <w:t>-</w:t>
      </w:r>
      <w:r w:rsidRPr="00E54153">
        <w:tab/>
        <w:t>SS (MCPTT server)</w:t>
      </w:r>
    </w:p>
    <w:p w14:paraId="72DF8175" w14:textId="77777777" w:rsidR="00A22581" w:rsidRPr="00E54153" w:rsidRDefault="00595E89"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764D22" w14:textId="77777777" w:rsidR="00595E89" w:rsidRPr="00E54153" w:rsidRDefault="000C0FCB" w:rsidP="00554E69">
      <w:pPr>
        <w:pStyle w:val="H6"/>
      </w:pPr>
      <w:r w:rsidRPr="00E54153">
        <w:t>IUT</w:t>
      </w:r>
      <w:r w:rsidR="00595E89" w:rsidRPr="00E54153">
        <w:t>:</w:t>
      </w:r>
    </w:p>
    <w:p w14:paraId="6C79CCEB" w14:textId="77777777" w:rsidR="00595E89" w:rsidRPr="00E54153" w:rsidRDefault="00595E89" w:rsidP="00554E69">
      <w:pPr>
        <w:pStyle w:val="B10"/>
      </w:pPr>
      <w:r w:rsidRPr="00E54153">
        <w:t>-</w:t>
      </w:r>
      <w:r w:rsidRPr="00E54153">
        <w:tab/>
        <w:t>UE (MCPTT client)</w:t>
      </w:r>
    </w:p>
    <w:p w14:paraId="17B73CB9" w14:textId="77777777" w:rsidR="00595E89" w:rsidRPr="00E54153" w:rsidRDefault="00595E89" w:rsidP="00554E69">
      <w:pPr>
        <w:pStyle w:val="B10"/>
      </w:pPr>
      <w:r w:rsidRPr="00E54153">
        <w:t>-</w:t>
      </w:r>
      <w:r w:rsidRPr="00E54153">
        <w:tab/>
        <w:t>The test USIM set as defined in TS 36.579-1 [2], subclause 5.5.10 is inserted.</w:t>
      </w:r>
    </w:p>
    <w:p w14:paraId="6BA147AB" w14:textId="77777777" w:rsidR="00595E89" w:rsidRPr="00E54153" w:rsidRDefault="00595E89" w:rsidP="00554E69">
      <w:pPr>
        <w:pStyle w:val="H6"/>
      </w:pPr>
      <w:r w:rsidRPr="00E54153">
        <w:t>Preamble:</w:t>
      </w:r>
    </w:p>
    <w:p w14:paraId="25474962" w14:textId="094C41B0" w:rsidR="00595E89" w:rsidRPr="00E54153" w:rsidRDefault="00595E89" w:rsidP="00554E69">
      <w:pPr>
        <w:pStyle w:val="B10"/>
      </w:pPr>
      <w:r w:rsidRPr="00E54153">
        <w:t>-</w:t>
      </w:r>
      <w:r w:rsidRPr="00E54153">
        <w:tab/>
        <w:t>The UE has performed the Generic Test Procedure for MCPTT UE registration as specified in TS 36.579-1 [2], subclause 5.4.2.</w:t>
      </w:r>
    </w:p>
    <w:p w14:paraId="3AD6FB8F" w14:textId="0FD91AF1" w:rsidR="00595E89" w:rsidRPr="00E54153" w:rsidRDefault="00595E89" w:rsidP="00554E69">
      <w:pPr>
        <w:pStyle w:val="B10"/>
      </w:pPr>
      <w:r w:rsidRPr="00E54153">
        <w:t>-</w:t>
      </w:r>
      <w:r w:rsidRPr="00E54153">
        <w:tab/>
        <w:t xml:space="preserve">The MCPTT User performs the </w:t>
      </w:r>
      <w:del w:id="618" w:author="MCC160" w:date="2022-02-02T15:44:00Z">
        <w:r w:rsidRPr="00E54153" w:rsidDel="009323B2">
          <w:delText>Generic Test P</w:delText>
        </w:r>
      </w:del>
      <w:ins w:id="619" w:author="MCC160" w:date="2022-02-02T15:44:00Z">
        <w:r w:rsidR="009323B2">
          <w:t>p</w:t>
        </w:r>
      </w:ins>
      <w:r w:rsidRPr="00E54153">
        <w:t>rocedure for MCPTT Authorization/Configuration and Key Generation as specified in TS 36.579-1 [2], subclause 5.3.2.</w:t>
      </w:r>
    </w:p>
    <w:p w14:paraId="647D7750" w14:textId="01576AFD" w:rsidR="00595E89" w:rsidRPr="00E54153" w:rsidRDefault="00595E89" w:rsidP="00554E69">
      <w:pPr>
        <w:pStyle w:val="B10"/>
      </w:pPr>
      <w:r w:rsidRPr="00E54153">
        <w:t>-</w:t>
      </w:r>
      <w:r w:rsidRPr="00E54153">
        <w:tab/>
        <w:t xml:space="preserve">The MCPTT User performs the </w:t>
      </w:r>
      <w:del w:id="620" w:author="MCC160" w:date="2022-02-02T15:44:00Z">
        <w:r w:rsidRPr="00E54153" w:rsidDel="009323B2">
          <w:delText>Generic Test P</w:delText>
        </w:r>
      </w:del>
      <w:ins w:id="621" w:author="MCC160" w:date="2022-02-02T15:44:00Z">
        <w:r w:rsidR="009323B2">
          <w:t>p</w:t>
        </w:r>
      </w:ins>
      <w:r w:rsidRPr="00E54153">
        <w:t>rocedure for MCPTT pre-established session establishment CO as specified in TS 36.579-1 [2], subclause 5.3.3.</w:t>
      </w:r>
    </w:p>
    <w:p w14:paraId="3C571426" w14:textId="77777777" w:rsidR="00595E89" w:rsidRPr="00E54153" w:rsidRDefault="00595E89" w:rsidP="00554E69">
      <w:pPr>
        <w:pStyle w:val="B10"/>
      </w:pPr>
      <w:r w:rsidRPr="00E54153">
        <w:t>-</w:t>
      </w:r>
      <w:r w:rsidRPr="00E54153">
        <w:tab/>
        <w:t>UE States at the end of the preamble</w:t>
      </w:r>
    </w:p>
    <w:p w14:paraId="73ACD8B5" w14:textId="77777777" w:rsidR="00595E89" w:rsidRPr="00E54153" w:rsidRDefault="00595E89" w:rsidP="00595E89">
      <w:pPr>
        <w:pStyle w:val="B2"/>
      </w:pPr>
      <w:r w:rsidRPr="00E54153">
        <w:t>-</w:t>
      </w:r>
      <w:r w:rsidRPr="00E54153">
        <w:tab/>
        <w:t>The UE is in E-UTRA Registered, Idle Mode state.</w:t>
      </w:r>
    </w:p>
    <w:p w14:paraId="49028EF7" w14:textId="77777777" w:rsidR="00595E89" w:rsidRPr="00E54153" w:rsidRDefault="00595E89" w:rsidP="00595E89">
      <w:pPr>
        <w:pStyle w:val="B2"/>
      </w:pPr>
      <w:r w:rsidRPr="00E54153">
        <w:t>-</w:t>
      </w:r>
      <w:r w:rsidRPr="00E54153">
        <w:tab/>
        <w:t>The MCPTT Client Application has been activated and User has registered-in as the MCPTT User with the Server as active user at the Client.</w:t>
      </w:r>
    </w:p>
    <w:p w14:paraId="02337346" w14:textId="77777777" w:rsidR="00216C16" w:rsidRPr="00E54153" w:rsidRDefault="00216C16" w:rsidP="00554E69">
      <w:pPr>
        <w:pStyle w:val="H6"/>
      </w:pPr>
      <w:r w:rsidRPr="00E54153">
        <w:t>6.1.1.6.3.2</w:t>
      </w:r>
      <w:r w:rsidRPr="00E54153">
        <w:tab/>
        <w:t>Test procedure sequence</w:t>
      </w:r>
    </w:p>
    <w:p w14:paraId="0AD9FA3B" w14:textId="77777777" w:rsidR="00DC3BF1" w:rsidRPr="00E54153" w:rsidRDefault="00DC3BF1" w:rsidP="00DC3BF1">
      <w:pPr>
        <w:pStyle w:val="TH"/>
      </w:pPr>
      <w:bookmarkStart w:id="622" w:name="_Toc21006010"/>
      <w:bookmarkStart w:id="623" w:name="_Toc36037683"/>
      <w:bookmarkStart w:id="624" w:name="_Toc43837534"/>
      <w:bookmarkStart w:id="625" w:name="_Toc60995646"/>
      <w:bookmarkStart w:id="626" w:name="_Toc69159774"/>
      <w:r w:rsidRPr="00E54153">
        <w:t>Table 6.1.1.6.3.2-1: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E54153" w14:paraId="08686FD9" w14:textId="77777777" w:rsidTr="00DC3BF1">
        <w:tc>
          <w:tcPr>
            <w:tcW w:w="648" w:type="dxa"/>
            <w:tcBorders>
              <w:bottom w:val="nil"/>
            </w:tcBorders>
          </w:tcPr>
          <w:p w14:paraId="67616CF2" w14:textId="77777777" w:rsidR="00DC3BF1" w:rsidRPr="00E54153" w:rsidRDefault="00DC3BF1" w:rsidP="00DC3BF1">
            <w:pPr>
              <w:pStyle w:val="TAH"/>
            </w:pPr>
            <w:r w:rsidRPr="00E54153">
              <w:t>St</w:t>
            </w:r>
          </w:p>
        </w:tc>
        <w:tc>
          <w:tcPr>
            <w:tcW w:w="3969" w:type="dxa"/>
            <w:tcBorders>
              <w:bottom w:val="nil"/>
            </w:tcBorders>
          </w:tcPr>
          <w:p w14:paraId="1F9D63A3" w14:textId="77777777" w:rsidR="00DC3BF1" w:rsidRPr="00E54153" w:rsidRDefault="00DC3BF1" w:rsidP="00DC3BF1">
            <w:pPr>
              <w:pStyle w:val="TAH"/>
            </w:pPr>
            <w:r w:rsidRPr="00E54153">
              <w:t>Procedure</w:t>
            </w:r>
          </w:p>
        </w:tc>
        <w:tc>
          <w:tcPr>
            <w:tcW w:w="3686" w:type="dxa"/>
            <w:gridSpan w:val="2"/>
          </w:tcPr>
          <w:p w14:paraId="740425B3" w14:textId="77777777" w:rsidR="00DC3BF1" w:rsidRPr="00E54153" w:rsidRDefault="00DC3BF1" w:rsidP="00DC3BF1">
            <w:pPr>
              <w:pStyle w:val="TAH"/>
            </w:pPr>
            <w:r w:rsidRPr="00E54153">
              <w:t>Message Sequence</w:t>
            </w:r>
          </w:p>
        </w:tc>
        <w:tc>
          <w:tcPr>
            <w:tcW w:w="567" w:type="dxa"/>
            <w:tcBorders>
              <w:bottom w:val="nil"/>
            </w:tcBorders>
          </w:tcPr>
          <w:p w14:paraId="5E273ACA" w14:textId="77777777" w:rsidR="00DC3BF1" w:rsidRPr="00E54153" w:rsidRDefault="00DC3BF1" w:rsidP="00DC3BF1">
            <w:pPr>
              <w:pStyle w:val="TAH"/>
            </w:pPr>
            <w:r w:rsidRPr="00E54153">
              <w:t>TP</w:t>
            </w:r>
          </w:p>
        </w:tc>
        <w:tc>
          <w:tcPr>
            <w:tcW w:w="892" w:type="dxa"/>
            <w:tcBorders>
              <w:bottom w:val="nil"/>
            </w:tcBorders>
          </w:tcPr>
          <w:p w14:paraId="22072D7A" w14:textId="77777777" w:rsidR="00DC3BF1" w:rsidRPr="00E54153" w:rsidRDefault="00DC3BF1" w:rsidP="00DC3BF1">
            <w:pPr>
              <w:pStyle w:val="TAH"/>
            </w:pPr>
            <w:r w:rsidRPr="00E54153">
              <w:t>Verdict</w:t>
            </w:r>
          </w:p>
        </w:tc>
      </w:tr>
      <w:tr w:rsidR="00DC3BF1" w:rsidRPr="00E54153" w14:paraId="27C7CF41" w14:textId="77777777" w:rsidTr="00DC3BF1">
        <w:tc>
          <w:tcPr>
            <w:tcW w:w="648" w:type="dxa"/>
            <w:tcBorders>
              <w:top w:val="nil"/>
            </w:tcBorders>
          </w:tcPr>
          <w:p w14:paraId="29979919" w14:textId="77777777" w:rsidR="00DC3BF1" w:rsidRPr="00E54153" w:rsidRDefault="00DC3BF1" w:rsidP="00DC3BF1">
            <w:pPr>
              <w:pStyle w:val="TAH"/>
            </w:pPr>
          </w:p>
        </w:tc>
        <w:tc>
          <w:tcPr>
            <w:tcW w:w="3969" w:type="dxa"/>
            <w:tcBorders>
              <w:top w:val="nil"/>
            </w:tcBorders>
          </w:tcPr>
          <w:p w14:paraId="37D90F93" w14:textId="77777777" w:rsidR="00DC3BF1" w:rsidRPr="00E54153" w:rsidRDefault="00DC3BF1" w:rsidP="00DC3BF1">
            <w:pPr>
              <w:pStyle w:val="TAH"/>
            </w:pPr>
          </w:p>
        </w:tc>
        <w:tc>
          <w:tcPr>
            <w:tcW w:w="709" w:type="dxa"/>
          </w:tcPr>
          <w:p w14:paraId="1D375CC9" w14:textId="77777777" w:rsidR="00DC3BF1" w:rsidRPr="00E54153" w:rsidRDefault="00DC3BF1" w:rsidP="00DC3BF1">
            <w:pPr>
              <w:pStyle w:val="TAH"/>
            </w:pPr>
            <w:r w:rsidRPr="00E54153">
              <w:t>U - S</w:t>
            </w:r>
          </w:p>
        </w:tc>
        <w:tc>
          <w:tcPr>
            <w:tcW w:w="2977" w:type="dxa"/>
          </w:tcPr>
          <w:p w14:paraId="6FEF5173" w14:textId="77777777" w:rsidR="00DC3BF1" w:rsidRPr="00E54153" w:rsidRDefault="00DC3BF1" w:rsidP="00DC3BF1">
            <w:pPr>
              <w:pStyle w:val="TAH"/>
            </w:pPr>
            <w:r w:rsidRPr="00E54153">
              <w:t>Message</w:t>
            </w:r>
          </w:p>
        </w:tc>
        <w:tc>
          <w:tcPr>
            <w:tcW w:w="567" w:type="dxa"/>
            <w:tcBorders>
              <w:top w:val="nil"/>
            </w:tcBorders>
          </w:tcPr>
          <w:p w14:paraId="4B149F17" w14:textId="77777777" w:rsidR="00DC3BF1" w:rsidRPr="00E54153" w:rsidRDefault="00DC3BF1" w:rsidP="00DC3BF1">
            <w:pPr>
              <w:pStyle w:val="TAH"/>
            </w:pPr>
          </w:p>
        </w:tc>
        <w:tc>
          <w:tcPr>
            <w:tcW w:w="892" w:type="dxa"/>
            <w:tcBorders>
              <w:top w:val="nil"/>
            </w:tcBorders>
          </w:tcPr>
          <w:p w14:paraId="71280800" w14:textId="77777777" w:rsidR="00DC3BF1" w:rsidRPr="00E54153" w:rsidRDefault="00DC3BF1" w:rsidP="00DC3BF1">
            <w:pPr>
              <w:pStyle w:val="TAH"/>
            </w:pPr>
          </w:p>
        </w:tc>
      </w:tr>
      <w:tr w:rsidR="00DC3BF1" w:rsidRPr="00E54153" w14:paraId="121026CB" w14:textId="77777777" w:rsidTr="00DC3BF1">
        <w:tc>
          <w:tcPr>
            <w:tcW w:w="648" w:type="dxa"/>
            <w:shd w:val="clear" w:color="auto" w:fill="auto"/>
          </w:tcPr>
          <w:p w14:paraId="3766AFC7" w14:textId="77777777" w:rsidR="00DC3BF1" w:rsidRPr="00E54153" w:rsidRDefault="00DC3BF1" w:rsidP="00DC3BF1">
            <w:pPr>
              <w:pStyle w:val="TAC"/>
            </w:pPr>
            <w:r w:rsidRPr="00E54153">
              <w:t>1</w:t>
            </w:r>
          </w:p>
        </w:tc>
        <w:tc>
          <w:tcPr>
            <w:tcW w:w="3969" w:type="dxa"/>
            <w:shd w:val="clear" w:color="auto" w:fill="auto"/>
          </w:tcPr>
          <w:p w14:paraId="797243D9" w14:textId="2DDF4AFC" w:rsidR="00DC3BF1" w:rsidRPr="00E54153" w:rsidRDefault="00DC3BF1" w:rsidP="00DC3BF1">
            <w:pPr>
              <w:pStyle w:val="TAL"/>
              <w:rPr>
                <w:szCs w:val="18"/>
              </w:rPr>
            </w:pPr>
            <w:r w:rsidRPr="00E54153">
              <w:rPr>
                <w:szCs w:val="18"/>
              </w:rPr>
              <w:t xml:space="preserve">Check: Is the </w:t>
            </w:r>
            <w:del w:id="627" w:author="MCC160" w:date="2022-02-02T15:44:00Z">
              <w:r w:rsidRPr="00E54153" w:rsidDel="009323B2">
                <w:rPr>
                  <w:szCs w:val="18"/>
                </w:rPr>
                <w:delText xml:space="preserve">Generic Test </w:delText>
              </w:r>
              <w:r w:rsidRPr="00E54153" w:rsidDel="009323B2">
                <w:delText>P</w:delText>
              </w:r>
            </w:del>
            <w:ins w:id="628" w:author="MCC160" w:date="2022-02-02T15:44:00Z">
              <w:r w:rsidR="009323B2">
                <w:rPr>
                  <w:szCs w:val="18"/>
                </w:rPr>
                <w:t>p</w:t>
              </w:r>
            </w:ins>
            <w:r w:rsidRPr="00E54153">
              <w:t xml:space="preserve">rocedure for MCPTT CT Group Call establishment using a pre-established session as described in TS 36.579-1 [2] Table </w:t>
            </w:r>
            <w:del w:id="629" w:author="MCC160" w:date="2022-02-02T14:05:00Z">
              <w:r w:rsidRPr="00E54153" w:rsidDel="00583132">
                <w:delText>5.3.23</w:delText>
              </w:r>
            </w:del>
            <w:ins w:id="630" w:author="MCC160" w:date="2022-02-02T14:05:00Z">
              <w:r w:rsidR="00583132">
                <w:t>5.3A.8</w:t>
              </w:r>
            </w:ins>
            <w:r w:rsidRPr="00E54153">
              <w:t>.3-1</w:t>
            </w:r>
            <w:r w:rsidRPr="00E54153">
              <w:rPr>
                <w:szCs w:val="18"/>
              </w:rPr>
              <w:t xml:space="preserve"> to initiate an on-demand pre-arranged group call with automatic commencement mode using a pre-established session correctly performed?</w:t>
            </w:r>
          </w:p>
        </w:tc>
        <w:tc>
          <w:tcPr>
            <w:tcW w:w="709" w:type="dxa"/>
            <w:shd w:val="clear" w:color="auto" w:fill="auto"/>
          </w:tcPr>
          <w:p w14:paraId="2FA1E4E1" w14:textId="77777777" w:rsidR="00DC3BF1" w:rsidRPr="00E54153" w:rsidRDefault="00DC3BF1" w:rsidP="00DC3BF1">
            <w:pPr>
              <w:pStyle w:val="TAC"/>
            </w:pPr>
            <w:r w:rsidRPr="00E54153">
              <w:t>-</w:t>
            </w:r>
          </w:p>
        </w:tc>
        <w:tc>
          <w:tcPr>
            <w:tcW w:w="2977" w:type="dxa"/>
            <w:shd w:val="clear" w:color="auto" w:fill="auto"/>
          </w:tcPr>
          <w:p w14:paraId="70D647C1" w14:textId="77777777" w:rsidR="00DC3BF1" w:rsidRPr="00E54153" w:rsidRDefault="00DC3BF1" w:rsidP="00DC3BF1">
            <w:pPr>
              <w:pStyle w:val="TAL"/>
            </w:pPr>
            <w:r w:rsidRPr="00E54153">
              <w:t>-</w:t>
            </w:r>
          </w:p>
        </w:tc>
        <w:tc>
          <w:tcPr>
            <w:tcW w:w="567" w:type="dxa"/>
            <w:shd w:val="clear" w:color="auto" w:fill="auto"/>
          </w:tcPr>
          <w:p w14:paraId="678BA3E8" w14:textId="77777777" w:rsidR="00DC3BF1" w:rsidRPr="00E54153" w:rsidRDefault="00DC3BF1" w:rsidP="00DC3BF1">
            <w:pPr>
              <w:pStyle w:val="TAC"/>
            </w:pPr>
            <w:r w:rsidRPr="00E54153">
              <w:t>1</w:t>
            </w:r>
          </w:p>
        </w:tc>
        <w:tc>
          <w:tcPr>
            <w:tcW w:w="892" w:type="dxa"/>
            <w:shd w:val="clear" w:color="auto" w:fill="auto"/>
          </w:tcPr>
          <w:p w14:paraId="731BF197" w14:textId="77777777" w:rsidR="00DC3BF1" w:rsidRPr="00E54153" w:rsidRDefault="00DC3BF1" w:rsidP="00DC3BF1">
            <w:pPr>
              <w:pStyle w:val="TAC"/>
            </w:pPr>
            <w:r w:rsidRPr="00E54153">
              <w:t>P</w:t>
            </w:r>
          </w:p>
        </w:tc>
      </w:tr>
      <w:tr w:rsidR="00DC3BF1" w:rsidRPr="00E54153" w14:paraId="47339067" w14:textId="77777777" w:rsidTr="00DC3BF1">
        <w:tc>
          <w:tcPr>
            <w:tcW w:w="648" w:type="dxa"/>
            <w:shd w:val="clear" w:color="auto" w:fill="auto"/>
          </w:tcPr>
          <w:p w14:paraId="10ACF3D2" w14:textId="77777777" w:rsidR="00DC3BF1" w:rsidRPr="00E54153" w:rsidRDefault="00DC3BF1" w:rsidP="00DC3BF1">
            <w:pPr>
              <w:pStyle w:val="TAC"/>
              <w:rPr>
                <w:rFonts w:cs="Arial"/>
              </w:rPr>
            </w:pPr>
            <w:r w:rsidRPr="00E54153">
              <w:rPr>
                <w:rFonts w:cs="Arial"/>
              </w:rPr>
              <w:t>2</w:t>
            </w:r>
          </w:p>
        </w:tc>
        <w:tc>
          <w:tcPr>
            <w:tcW w:w="3969" w:type="dxa"/>
            <w:shd w:val="clear" w:color="auto" w:fill="auto"/>
          </w:tcPr>
          <w:p w14:paraId="561269FF" w14:textId="77777777" w:rsidR="00DC3BF1" w:rsidRPr="00E54153" w:rsidRDefault="00DC3BF1" w:rsidP="00DC3BF1">
            <w:pPr>
              <w:pStyle w:val="TAL"/>
            </w:pPr>
            <w:r w:rsidRPr="00E54153">
              <w:t>Void</w:t>
            </w:r>
          </w:p>
        </w:tc>
        <w:tc>
          <w:tcPr>
            <w:tcW w:w="709" w:type="dxa"/>
            <w:shd w:val="clear" w:color="auto" w:fill="auto"/>
          </w:tcPr>
          <w:p w14:paraId="1B794A02" w14:textId="77777777" w:rsidR="00DC3BF1" w:rsidRPr="00E54153" w:rsidRDefault="00DC3BF1" w:rsidP="00DC3BF1">
            <w:pPr>
              <w:pStyle w:val="TAC"/>
              <w:rPr>
                <w:szCs w:val="18"/>
              </w:rPr>
            </w:pPr>
            <w:r w:rsidRPr="00E54153">
              <w:rPr>
                <w:szCs w:val="18"/>
              </w:rPr>
              <w:t>-</w:t>
            </w:r>
          </w:p>
        </w:tc>
        <w:tc>
          <w:tcPr>
            <w:tcW w:w="2977" w:type="dxa"/>
            <w:shd w:val="clear" w:color="auto" w:fill="auto"/>
          </w:tcPr>
          <w:p w14:paraId="1718F78F" w14:textId="77777777" w:rsidR="00DC3BF1" w:rsidRPr="00E54153" w:rsidRDefault="00DC3BF1" w:rsidP="00DC3BF1">
            <w:pPr>
              <w:pStyle w:val="TAL"/>
            </w:pPr>
            <w:r w:rsidRPr="00E54153">
              <w:t>-</w:t>
            </w:r>
          </w:p>
        </w:tc>
        <w:tc>
          <w:tcPr>
            <w:tcW w:w="567" w:type="dxa"/>
            <w:shd w:val="clear" w:color="auto" w:fill="auto"/>
          </w:tcPr>
          <w:p w14:paraId="33DDF1B5" w14:textId="77777777" w:rsidR="00DC3BF1" w:rsidRPr="00E54153" w:rsidRDefault="00DC3BF1" w:rsidP="00DC3BF1">
            <w:pPr>
              <w:pStyle w:val="TAC"/>
            </w:pPr>
            <w:r w:rsidRPr="00E54153">
              <w:t>-</w:t>
            </w:r>
          </w:p>
        </w:tc>
        <w:tc>
          <w:tcPr>
            <w:tcW w:w="892" w:type="dxa"/>
            <w:shd w:val="clear" w:color="auto" w:fill="auto"/>
          </w:tcPr>
          <w:p w14:paraId="648E6E8A" w14:textId="77777777" w:rsidR="00DC3BF1" w:rsidRPr="00E54153" w:rsidRDefault="00DC3BF1" w:rsidP="00DC3BF1">
            <w:pPr>
              <w:pStyle w:val="TAC"/>
            </w:pPr>
            <w:r w:rsidRPr="00E54153">
              <w:t>-</w:t>
            </w:r>
          </w:p>
        </w:tc>
      </w:tr>
      <w:tr w:rsidR="00DC3BF1" w:rsidRPr="00E54153" w14:paraId="139984EC" w14:textId="77777777" w:rsidTr="00DC3BF1">
        <w:tc>
          <w:tcPr>
            <w:tcW w:w="648" w:type="dxa"/>
            <w:shd w:val="clear" w:color="auto" w:fill="auto"/>
          </w:tcPr>
          <w:p w14:paraId="2037AB51" w14:textId="77777777" w:rsidR="00DC3BF1" w:rsidRPr="00E54153" w:rsidRDefault="00DC3BF1" w:rsidP="00DC3BF1">
            <w:pPr>
              <w:pStyle w:val="TAC"/>
              <w:rPr>
                <w:rFonts w:cs="Arial"/>
              </w:rPr>
            </w:pPr>
            <w:r w:rsidRPr="00E54153">
              <w:rPr>
                <w:rFonts w:cs="Arial"/>
              </w:rPr>
              <w:t>3</w:t>
            </w:r>
          </w:p>
        </w:tc>
        <w:tc>
          <w:tcPr>
            <w:tcW w:w="3969" w:type="dxa"/>
            <w:shd w:val="clear" w:color="auto" w:fill="auto"/>
          </w:tcPr>
          <w:p w14:paraId="12B40B7C" w14:textId="77E647B2" w:rsidR="00DC3BF1" w:rsidRPr="00E54153" w:rsidRDefault="00DC3BF1" w:rsidP="00DC3BF1">
            <w:pPr>
              <w:pStyle w:val="TAL"/>
            </w:pPr>
            <w:r w:rsidRPr="00E54153">
              <w:rPr>
                <w:szCs w:val="18"/>
              </w:rPr>
              <w:t xml:space="preserve">Check: Is the </w:t>
            </w:r>
            <w:del w:id="631" w:author="MCC160" w:date="2022-02-02T15:44:00Z">
              <w:r w:rsidRPr="00E54153" w:rsidDel="009323B2">
                <w:rPr>
                  <w:szCs w:val="18"/>
                </w:rPr>
                <w:delText xml:space="preserve">Generic Test </w:delText>
              </w:r>
              <w:r w:rsidRPr="00E54153" w:rsidDel="009323B2">
                <w:delText>P</w:delText>
              </w:r>
            </w:del>
            <w:ins w:id="632" w:author="MCC160" w:date="2022-02-02T15:44:00Z">
              <w:r w:rsidR="009323B2">
                <w:rPr>
                  <w:szCs w:val="18"/>
                </w:rPr>
                <w:t>p</w:t>
              </w:r>
            </w:ins>
            <w:r w:rsidRPr="00E54153">
              <w:t>rocedure MCPTT CT call release keeping the pre-established session</w:t>
            </w:r>
            <w:r w:rsidRPr="00E54153" w:rsidDel="00DE162E">
              <w:t xml:space="preserve"> </w:t>
            </w:r>
            <w:r w:rsidRPr="00E54153">
              <w:t xml:space="preserve">as described in TS 36.579-1 [2] Table </w:t>
            </w:r>
            <w:del w:id="633" w:author="MCC160" w:date="2022-02-02T14:03:00Z">
              <w:r w:rsidRPr="00E54153" w:rsidDel="00583132">
                <w:delText>5.3.13</w:delText>
              </w:r>
            </w:del>
            <w:ins w:id="634" w:author="MCC160" w:date="2022-02-02T14:03:00Z">
              <w:r w:rsidR="00583132">
                <w:t>5.3A.5</w:t>
              </w:r>
            </w:ins>
            <w:r w:rsidRPr="00E54153">
              <w:t>.3-1 to release the call correctly performed?</w:t>
            </w:r>
          </w:p>
        </w:tc>
        <w:tc>
          <w:tcPr>
            <w:tcW w:w="709" w:type="dxa"/>
            <w:shd w:val="clear" w:color="auto" w:fill="auto"/>
          </w:tcPr>
          <w:p w14:paraId="20294B59" w14:textId="77777777" w:rsidR="00DC3BF1" w:rsidRPr="00E54153" w:rsidRDefault="00DC3BF1" w:rsidP="00DC3BF1">
            <w:pPr>
              <w:pStyle w:val="TAC"/>
            </w:pPr>
            <w:r w:rsidRPr="00E54153">
              <w:t>-</w:t>
            </w:r>
          </w:p>
        </w:tc>
        <w:tc>
          <w:tcPr>
            <w:tcW w:w="2977" w:type="dxa"/>
            <w:shd w:val="clear" w:color="auto" w:fill="auto"/>
          </w:tcPr>
          <w:p w14:paraId="6B3C4AC1" w14:textId="77777777" w:rsidR="00DC3BF1" w:rsidRPr="00E54153" w:rsidRDefault="00DC3BF1" w:rsidP="00DC3BF1">
            <w:pPr>
              <w:pStyle w:val="TAL"/>
            </w:pPr>
            <w:r w:rsidRPr="00E54153">
              <w:t>-</w:t>
            </w:r>
          </w:p>
        </w:tc>
        <w:tc>
          <w:tcPr>
            <w:tcW w:w="567" w:type="dxa"/>
            <w:shd w:val="clear" w:color="auto" w:fill="auto"/>
          </w:tcPr>
          <w:p w14:paraId="030CBB83" w14:textId="77777777" w:rsidR="00DC3BF1" w:rsidRPr="00E54153" w:rsidRDefault="00DC3BF1" w:rsidP="00DC3BF1">
            <w:pPr>
              <w:pStyle w:val="TAC"/>
            </w:pPr>
            <w:r w:rsidRPr="00E54153">
              <w:t>2</w:t>
            </w:r>
          </w:p>
        </w:tc>
        <w:tc>
          <w:tcPr>
            <w:tcW w:w="892" w:type="dxa"/>
            <w:shd w:val="clear" w:color="auto" w:fill="auto"/>
          </w:tcPr>
          <w:p w14:paraId="1A824B90" w14:textId="77777777" w:rsidR="00DC3BF1" w:rsidRPr="00E54153" w:rsidRDefault="00DC3BF1" w:rsidP="00DC3BF1">
            <w:pPr>
              <w:pStyle w:val="TAC"/>
            </w:pPr>
            <w:r w:rsidRPr="00E54153">
              <w:t>P</w:t>
            </w:r>
          </w:p>
        </w:tc>
      </w:tr>
      <w:tr w:rsidR="00DC3BF1" w:rsidRPr="00E54153" w14:paraId="5A7B1E51" w14:textId="77777777" w:rsidTr="00DC3BF1">
        <w:trPr>
          <w:trHeight w:val="467"/>
        </w:trPr>
        <w:tc>
          <w:tcPr>
            <w:tcW w:w="648" w:type="dxa"/>
            <w:shd w:val="clear" w:color="auto" w:fill="auto"/>
          </w:tcPr>
          <w:p w14:paraId="038CFF4B" w14:textId="77777777" w:rsidR="00DC3BF1" w:rsidRPr="00E54153" w:rsidRDefault="00DC3BF1" w:rsidP="00DC3BF1">
            <w:pPr>
              <w:pStyle w:val="TAC"/>
            </w:pPr>
            <w:r w:rsidRPr="00E54153">
              <w:t>4</w:t>
            </w:r>
          </w:p>
        </w:tc>
        <w:tc>
          <w:tcPr>
            <w:tcW w:w="3969" w:type="dxa"/>
            <w:shd w:val="clear" w:color="auto" w:fill="auto"/>
          </w:tcPr>
          <w:p w14:paraId="532AA481" w14:textId="77777777" w:rsidR="00DC3BF1" w:rsidRPr="00E54153" w:rsidRDefault="00DC3BF1" w:rsidP="00DC3BF1">
            <w:pPr>
              <w:pStyle w:val="TAL"/>
            </w:pPr>
            <w:r w:rsidRPr="00E54153">
              <w:t>Void</w:t>
            </w:r>
          </w:p>
        </w:tc>
        <w:tc>
          <w:tcPr>
            <w:tcW w:w="709" w:type="dxa"/>
            <w:shd w:val="clear" w:color="auto" w:fill="auto"/>
          </w:tcPr>
          <w:p w14:paraId="25F5D4E9" w14:textId="77777777" w:rsidR="00DC3BF1" w:rsidRPr="00E54153" w:rsidRDefault="00DC3BF1" w:rsidP="00DC3BF1">
            <w:pPr>
              <w:pStyle w:val="TAC"/>
              <w:rPr>
                <w:szCs w:val="18"/>
              </w:rPr>
            </w:pPr>
            <w:r w:rsidRPr="00E54153">
              <w:rPr>
                <w:szCs w:val="18"/>
              </w:rPr>
              <w:t>-</w:t>
            </w:r>
          </w:p>
        </w:tc>
        <w:tc>
          <w:tcPr>
            <w:tcW w:w="2977" w:type="dxa"/>
            <w:shd w:val="clear" w:color="auto" w:fill="auto"/>
          </w:tcPr>
          <w:p w14:paraId="62F5C5A2" w14:textId="77777777" w:rsidR="00DC3BF1" w:rsidRPr="00E54153" w:rsidRDefault="00DC3BF1" w:rsidP="00DC3BF1">
            <w:pPr>
              <w:pStyle w:val="TAL"/>
            </w:pPr>
            <w:r w:rsidRPr="00E54153">
              <w:t>-</w:t>
            </w:r>
          </w:p>
        </w:tc>
        <w:tc>
          <w:tcPr>
            <w:tcW w:w="567" w:type="dxa"/>
            <w:shd w:val="clear" w:color="auto" w:fill="auto"/>
          </w:tcPr>
          <w:p w14:paraId="09ABD3A3" w14:textId="77777777" w:rsidR="00DC3BF1" w:rsidRPr="00E54153" w:rsidRDefault="00DC3BF1" w:rsidP="00DC3BF1">
            <w:pPr>
              <w:pStyle w:val="TAC"/>
            </w:pPr>
            <w:r w:rsidRPr="00E54153">
              <w:t>-</w:t>
            </w:r>
          </w:p>
        </w:tc>
        <w:tc>
          <w:tcPr>
            <w:tcW w:w="892" w:type="dxa"/>
            <w:shd w:val="clear" w:color="auto" w:fill="auto"/>
          </w:tcPr>
          <w:p w14:paraId="1FE2CA64" w14:textId="77777777" w:rsidR="00DC3BF1" w:rsidRPr="00E54153" w:rsidRDefault="00DC3BF1" w:rsidP="00DC3BF1">
            <w:pPr>
              <w:pStyle w:val="TAC"/>
            </w:pPr>
            <w:r w:rsidRPr="00E54153">
              <w:t>-</w:t>
            </w:r>
          </w:p>
        </w:tc>
      </w:tr>
    </w:tbl>
    <w:p w14:paraId="4046E7E9" w14:textId="77777777" w:rsidR="00DC3BF1" w:rsidRPr="00E54153" w:rsidRDefault="00DC3BF1" w:rsidP="00DC3BF1"/>
    <w:p w14:paraId="7B3BB15A" w14:textId="77777777" w:rsidR="00DC3BF1" w:rsidRPr="00E54153" w:rsidRDefault="00DC3BF1" w:rsidP="00DC3BF1">
      <w:pPr>
        <w:pStyle w:val="H6"/>
      </w:pPr>
      <w:r w:rsidRPr="00E54153">
        <w:t>6.1.1.6.3.3</w:t>
      </w:r>
      <w:r w:rsidRPr="00E54153">
        <w:tab/>
        <w:t>Specific message contents</w:t>
      </w:r>
    </w:p>
    <w:p w14:paraId="3C0FD67C" w14:textId="679C4B9E" w:rsidR="00DC3BF1" w:rsidRPr="00E54153" w:rsidRDefault="00DC3BF1" w:rsidP="00DC3BF1">
      <w:pPr>
        <w:pStyle w:val="TH"/>
      </w:pPr>
      <w:r w:rsidRPr="00E54153">
        <w:t>Table 6.1.1.6.3.3-1: Connect (</w:t>
      </w:r>
      <w:r w:rsidR="000C0488" w:rsidRPr="00E54153">
        <w:t>s</w:t>
      </w:r>
      <w:r w:rsidRPr="00E54153">
        <w:t>tep 1, Table 6.1.1.6.3.2-1</w:t>
      </w:r>
      <w:r w:rsidR="000C0488" w:rsidRPr="00E54153">
        <w:t>; s</w:t>
      </w:r>
      <w:r w:rsidRPr="00E54153">
        <w:t xml:space="preserve">tep 2, TS 36.579-1 [2] Table </w:t>
      </w:r>
      <w:del w:id="635" w:author="MCC160" w:date="2022-02-02T14:05:00Z">
        <w:r w:rsidRPr="00E54153" w:rsidDel="00583132">
          <w:delText>5.3.23</w:delText>
        </w:r>
      </w:del>
      <w:ins w:id="636" w:author="MCC160" w:date="2022-02-02T14:05:00Z">
        <w:r w:rsidR="00583132">
          <w:t>5.3A.8</w:t>
        </w:r>
      </w:ins>
      <w:r w:rsidRPr="00E54153">
        <w:t xml:space="preserve">.3-1)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251B3DF7" w14:textId="77777777" w:rsidTr="00DC3BF1">
        <w:trPr>
          <w:cantSplit/>
        </w:trPr>
        <w:tc>
          <w:tcPr>
            <w:tcW w:w="9635" w:type="dxa"/>
            <w:gridSpan w:val="4"/>
          </w:tcPr>
          <w:p w14:paraId="46A43893" w14:textId="233849C9" w:rsidR="00DC3BF1" w:rsidRPr="00E54153" w:rsidRDefault="00DC3BF1" w:rsidP="00DC3BF1">
            <w:pPr>
              <w:pStyle w:val="TAL"/>
              <w:rPr>
                <w:rFonts w:cs="Arial"/>
                <w:szCs w:val="18"/>
              </w:rPr>
            </w:pPr>
            <w:r w:rsidRPr="00E54153">
              <w:rPr>
                <w:rFonts w:cs="Arial"/>
                <w:szCs w:val="18"/>
              </w:rPr>
              <w:t>Derivation Path: TS 36.579-1 [2], Table 5.5.6.12-1</w:t>
            </w:r>
            <w:r w:rsidR="000C0488" w:rsidRPr="00E54153">
              <w:rPr>
                <w:rFonts w:cs="Arial"/>
                <w:szCs w:val="18"/>
              </w:rPr>
              <w:t xml:space="preserve"> condition ACK</w:t>
            </w:r>
          </w:p>
        </w:tc>
      </w:tr>
      <w:tr w:rsidR="00DC3BF1" w:rsidRPr="00E54153" w14:paraId="2CE7F283" w14:textId="77777777" w:rsidTr="00DC3BF1">
        <w:tc>
          <w:tcPr>
            <w:tcW w:w="4535" w:type="dxa"/>
          </w:tcPr>
          <w:p w14:paraId="2124E90D" w14:textId="77777777" w:rsidR="00DC3BF1" w:rsidRPr="00E54153" w:rsidRDefault="00DC3BF1" w:rsidP="00DC3BF1">
            <w:pPr>
              <w:pStyle w:val="TAH"/>
            </w:pPr>
            <w:r w:rsidRPr="00E54153">
              <w:t>Information Element</w:t>
            </w:r>
          </w:p>
        </w:tc>
        <w:tc>
          <w:tcPr>
            <w:tcW w:w="2267" w:type="dxa"/>
          </w:tcPr>
          <w:p w14:paraId="200D53AB" w14:textId="77777777" w:rsidR="00DC3BF1" w:rsidRPr="00E54153" w:rsidRDefault="00DC3BF1" w:rsidP="00DC3BF1">
            <w:pPr>
              <w:pStyle w:val="TAH"/>
            </w:pPr>
            <w:r w:rsidRPr="00E54153">
              <w:t>Value/remark</w:t>
            </w:r>
          </w:p>
        </w:tc>
        <w:tc>
          <w:tcPr>
            <w:tcW w:w="1700" w:type="dxa"/>
          </w:tcPr>
          <w:p w14:paraId="3A4F8696" w14:textId="77777777" w:rsidR="00DC3BF1" w:rsidRPr="00E54153" w:rsidRDefault="00DC3BF1" w:rsidP="00DC3BF1">
            <w:pPr>
              <w:pStyle w:val="TAH"/>
            </w:pPr>
            <w:r w:rsidRPr="00E54153">
              <w:t>Comment</w:t>
            </w:r>
          </w:p>
        </w:tc>
        <w:tc>
          <w:tcPr>
            <w:tcW w:w="1133" w:type="dxa"/>
          </w:tcPr>
          <w:p w14:paraId="17EAFC91" w14:textId="77777777" w:rsidR="00DC3BF1" w:rsidRPr="00E54153" w:rsidRDefault="00DC3BF1" w:rsidP="00DC3BF1">
            <w:pPr>
              <w:pStyle w:val="TAH"/>
            </w:pPr>
            <w:r w:rsidRPr="00E54153">
              <w:t>Condition</w:t>
            </w:r>
          </w:p>
        </w:tc>
      </w:tr>
      <w:tr w:rsidR="00DC3BF1" w:rsidRPr="00E54153" w14:paraId="609686A7" w14:textId="77777777" w:rsidTr="00DC3BF1">
        <w:tc>
          <w:tcPr>
            <w:tcW w:w="4535" w:type="dxa"/>
          </w:tcPr>
          <w:p w14:paraId="594F4908" w14:textId="77777777" w:rsidR="00DC3BF1" w:rsidRPr="00E54153" w:rsidRDefault="00DC3BF1" w:rsidP="00DC3BF1">
            <w:pPr>
              <w:pStyle w:val="TAL"/>
              <w:rPr>
                <w:rFonts w:cs="Arial"/>
                <w:szCs w:val="18"/>
              </w:rPr>
            </w:pPr>
            <w:r w:rsidRPr="00E54153">
              <w:rPr>
                <w:rFonts w:cs="Arial"/>
                <w:szCs w:val="18"/>
              </w:rPr>
              <w:t>Answer State field</w:t>
            </w:r>
          </w:p>
        </w:tc>
        <w:tc>
          <w:tcPr>
            <w:tcW w:w="2267" w:type="dxa"/>
          </w:tcPr>
          <w:p w14:paraId="51B18FA6" w14:textId="77777777" w:rsidR="00DC3BF1" w:rsidRPr="00E54153" w:rsidRDefault="00DC3BF1" w:rsidP="00DC3BF1">
            <w:pPr>
              <w:pStyle w:val="TAL"/>
              <w:rPr>
                <w:rFonts w:cs="Arial"/>
                <w:szCs w:val="18"/>
              </w:rPr>
            </w:pPr>
          </w:p>
        </w:tc>
        <w:tc>
          <w:tcPr>
            <w:tcW w:w="1700" w:type="dxa"/>
            <w:tcBorders>
              <w:bottom w:val="single" w:sz="4" w:space="0" w:color="auto"/>
            </w:tcBorders>
          </w:tcPr>
          <w:p w14:paraId="23E0A1AF" w14:textId="77777777" w:rsidR="00DC3BF1" w:rsidRPr="00E54153" w:rsidRDefault="00DC3BF1" w:rsidP="00DC3BF1">
            <w:pPr>
              <w:pStyle w:val="TAL"/>
              <w:rPr>
                <w:rFonts w:cs="Arial"/>
                <w:szCs w:val="18"/>
              </w:rPr>
            </w:pPr>
          </w:p>
        </w:tc>
        <w:tc>
          <w:tcPr>
            <w:tcW w:w="1133" w:type="dxa"/>
          </w:tcPr>
          <w:p w14:paraId="7BA769E6" w14:textId="77777777" w:rsidR="00DC3BF1" w:rsidRPr="00E54153" w:rsidRDefault="00DC3BF1" w:rsidP="00DC3BF1">
            <w:pPr>
              <w:pStyle w:val="TAL"/>
              <w:rPr>
                <w:rFonts w:cs="Arial"/>
                <w:szCs w:val="18"/>
              </w:rPr>
            </w:pPr>
          </w:p>
        </w:tc>
      </w:tr>
      <w:tr w:rsidR="00DC3BF1" w:rsidRPr="00E54153" w14:paraId="43EE7335" w14:textId="77777777" w:rsidTr="00DC3BF1">
        <w:tc>
          <w:tcPr>
            <w:tcW w:w="4535" w:type="dxa"/>
          </w:tcPr>
          <w:p w14:paraId="09B8964E" w14:textId="77777777" w:rsidR="00DC3BF1" w:rsidRPr="00E54153" w:rsidRDefault="00DC3BF1" w:rsidP="00DC3BF1">
            <w:pPr>
              <w:pStyle w:val="TAL"/>
              <w:rPr>
                <w:rFonts w:cs="Arial"/>
                <w:szCs w:val="18"/>
              </w:rPr>
            </w:pPr>
            <w:r w:rsidRPr="00E54153">
              <w:rPr>
                <w:rFonts w:cs="Arial"/>
                <w:szCs w:val="18"/>
              </w:rPr>
              <w:t xml:space="preserve">  Answer State</w:t>
            </w:r>
          </w:p>
        </w:tc>
        <w:tc>
          <w:tcPr>
            <w:tcW w:w="2267" w:type="dxa"/>
          </w:tcPr>
          <w:p w14:paraId="096AD574" w14:textId="77777777" w:rsidR="00DC3BF1" w:rsidRPr="00E54153" w:rsidRDefault="00DC3BF1" w:rsidP="00DC3BF1">
            <w:pPr>
              <w:pStyle w:val="TAL"/>
              <w:rPr>
                <w:rFonts w:cs="Arial"/>
                <w:szCs w:val="18"/>
              </w:rPr>
            </w:pPr>
            <w:r w:rsidRPr="00E54153">
              <w:rPr>
                <w:rFonts w:cs="Arial"/>
                <w:szCs w:val="18"/>
              </w:rPr>
              <w:t>"0"</w:t>
            </w:r>
          </w:p>
        </w:tc>
        <w:tc>
          <w:tcPr>
            <w:tcW w:w="1700" w:type="dxa"/>
            <w:tcBorders>
              <w:top w:val="single" w:sz="4" w:space="0" w:color="auto"/>
              <w:bottom w:val="single" w:sz="4" w:space="0" w:color="auto"/>
            </w:tcBorders>
          </w:tcPr>
          <w:p w14:paraId="628B6F92" w14:textId="77777777" w:rsidR="00DC3BF1" w:rsidRPr="00E54153" w:rsidRDefault="00DC3BF1" w:rsidP="00DC3BF1">
            <w:pPr>
              <w:pStyle w:val="TAL"/>
              <w:rPr>
                <w:rFonts w:cs="Arial"/>
                <w:szCs w:val="18"/>
              </w:rPr>
            </w:pPr>
            <w:r w:rsidRPr="00E54153">
              <w:rPr>
                <w:rFonts w:cs="Arial"/>
                <w:szCs w:val="18"/>
              </w:rPr>
              <w:t>unconfirmed</w:t>
            </w:r>
          </w:p>
        </w:tc>
        <w:tc>
          <w:tcPr>
            <w:tcW w:w="1133" w:type="dxa"/>
          </w:tcPr>
          <w:p w14:paraId="1A44293B" w14:textId="77777777" w:rsidR="00DC3BF1" w:rsidRPr="00E54153" w:rsidRDefault="00DC3BF1" w:rsidP="00DC3BF1">
            <w:pPr>
              <w:pStyle w:val="TAL"/>
              <w:rPr>
                <w:rFonts w:cs="Arial"/>
                <w:szCs w:val="18"/>
              </w:rPr>
            </w:pPr>
          </w:p>
        </w:tc>
      </w:tr>
    </w:tbl>
    <w:p w14:paraId="2DC689A1" w14:textId="77777777" w:rsidR="00DC3BF1" w:rsidRPr="00E54153" w:rsidRDefault="00DC3BF1" w:rsidP="00DC3BF1"/>
    <w:p w14:paraId="349AA301" w14:textId="77777777" w:rsidR="00216C16" w:rsidRPr="00E54153" w:rsidRDefault="00216C16" w:rsidP="00216C16">
      <w:pPr>
        <w:pStyle w:val="Heading4"/>
      </w:pPr>
      <w:bookmarkStart w:id="637" w:name="_Toc76583123"/>
      <w:bookmarkStart w:id="638" w:name="_Toc83808675"/>
      <w:bookmarkStart w:id="639" w:name="_Toc91233496"/>
      <w:r w:rsidRPr="00E54153">
        <w:t>6.1.1.7</w:t>
      </w:r>
      <w:r w:rsidRPr="00E54153">
        <w:tab/>
        <w:t>On-network / Pre-arranged Group Call using pre-established session / Manual Commencement Mode / Client Terminated (CT)</w:t>
      </w:r>
      <w:bookmarkEnd w:id="622"/>
      <w:bookmarkEnd w:id="623"/>
      <w:bookmarkEnd w:id="624"/>
      <w:bookmarkEnd w:id="625"/>
      <w:bookmarkEnd w:id="626"/>
      <w:bookmarkEnd w:id="637"/>
      <w:bookmarkEnd w:id="638"/>
      <w:bookmarkEnd w:id="639"/>
    </w:p>
    <w:p w14:paraId="2B6C3C13" w14:textId="77777777" w:rsidR="00216C16" w:rsidRPr="00E54153" w:rsidRDefault="00216C16" w:rsidP="00554E69">
      <w:pPr>
        <w:pStyle w:val="H6"/>
      </w:pPr>
      <w:r w:rsidRPr="00E54153">
        <w:t>6.1.1.7.1</w:t>
      </w:r>
      <w:r w:rsidRPr="00E54153">
        <w:tab/>
        <w:t>Test Purpose (TP)</w:t>
      </w:r>
    </w:p>
    <w:p w14:paraId="72496F27" w14:textId="77777777" w:rsidR="00216C16" w:rsidRPr="00E54153" w:rsidRDefault="00216C16" w:rsidP="00554E69">
      <w:pPr>
        <w:pStyle w:val="H6"/>
      </w:pPr>
      <w:r w:rsidRPr="00E54153">
        <w:t>(1)</w:t>
      </w:r>
    </w:p>
    <w:p w14:paraId="063A2B9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00A74CF3"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D3FBAE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w:t>
      </w:r>
      <w:r w:rsidRPr="00E54153">
        <w:rPr>
          <w:noProof w:val="0"/>
          <w:lang w:eastAsia="ko-KR"/>
        </w:rPr>
        <w:t>On-demand Pre-arranged Group Call</w:t>
      </w:r>
      <w:r w:rsidRPr="00E54153">
        <w:rPr>
          <w:noProof w:val="0"/>
        </w:rPr>
        <w:t xml:space="preserve"> using a pre-established session requesting Manual Commencement Mode to the UE (MCPTT Client) by sending a SIP re-INVITE}</w:t>
      </w:r>
    </w:p>
    <w:p w14:paraId="00F110DA"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 xml:space="preserve">On-demand Pre-arranged Group Call by sending an SIP 200 (OK) </w:t>
      </w:r>
      <w:r w:rsidRPr="00E54153">
        <w:rPr>
          <w:b/>
          <w:noProof w:val="0"/>
          <w:lang w:eastAsia="ko-KR"/>
        </w:rPr>
        <w:t>and</w:t>
      </w:r>
      <w:r w:rsidRPr="00E54153">
        <w:rPr>
          <w:noProof w:val="0"/>
          <w:lang w:eastAsia="ko-KR"/>
        </w:rPr>
        <w:t xml:space="preserve"> responds to MCPC messages with a</w:t>
      </w:r>
      <w:r w:rsidR="00DC3BF1" w:rsidRPr="00E54153">
        <w:rPr>
          <w:noProof w:val="0"/>
          <w:lang w:eastAsia="ko-KR"/>
        </w:rPr>
        <w:t>n</w:t>
      </w:r>
      <w:r w:rsidRPr="00E54153">
        <w:rPr>
          <w:noProof w:val="0"/>
          <w:lang w:eastAsia="ko-KR"/>
        </w:rPr>
        <w:t xml:space="preserve"> Acknowledgement</w:t>
      </w:r>
      <w:r w:rsidRPr="00E54153">
        <w:rPr>
          <w:noProof w:val="0"/>
        </w:rPr>
        <w:t xml:space="preserve"> }</w:t>
      </w:r>
    </w:p>
    <w:p w14:paraId="3B202245" w14:textId="77777777" w:rsidR="00216C16" w:rsidRPr="00E54153" w:rsidRDefault="00216C16" w:rsidP="00216C16">
      <w:pPr>
        <w:pStyle w:val="PL"/>
        <w:rPr>
          <w:noProof w:val="0"/>
        </w:rPr>
      </w:pPr>
      <w:r w:rsidRPr="00E54153">
        <w:rPr>
          <w:noProof w:val="0"/>
        </w:rPr>
        <w:t xml:space="preserve">            }</w:t>
      </w:r>
    </w:p>
    <w:p w14:paraId="5ACF938F" w14:textId="77777777" w:rsidR="00216C16" w:rsidRPr="00E54153" w:rsidRDefault="00216C16" w:rsidP="00216C16">
      <w:pPr>
        <w:pStyle w:val="PL"/>
        <w:rPr>
          <w:noProof w:val="0"/>
        </w:rPr>
      </w:pPr>
    </w:p>
    <w:p w14:paraId="685CC484" w14:textId="77777777" w:rsidR="00216C16" w:rsidRPr="00E54153" w:rsidRDefault="00216C16" w:rsidP="00554E69">
      <w:pPr>
        <w:pStyle w:val="H6"/>
      </w:pPr>
      <w:r w:rsidRPr="00E54153">
        <w:t>(2)</w:t>
      </w:r>
    </w:p>
    <w:p w14:paraId="49EBE78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with Automatic Commencement Mode }</w:t>
      </w:r>
    </w:p>
    <w:p w14:paraId="7A1EDFC4"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D7B505A"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Group Call and sends a Disconnect }</w:t>
      </w:r>
    </w:p>
    <w:p w14:paraId="4EC640C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w:t>
      </w:r>
      <w:r w:rsidR="00DC3BF1" w:rsidRPr="00E54153">
        <w:rPr>
          <w:noProof w:val="0"/>
        </w:rPr>
        <w:t>n</w:t>
      </w:r>
      <w:r w:rsidRPr="00E54153">
        <w:rPr>
          <w:noProof w:val="0"/>
        </w:rPr>
        <w:t xml:space="preserve"> </w:t>
      </w:r>
      <w:r w:rsidR="00F01F81" w:rsidRPr="00E54153">
        <w:rPr>
          <w:noProof w:val="0"/>
        </w:rPr>
        <w:t>Acknowledgement</w:t>
      </w:r>
      <w:r w:rsidRPr="00E54153">
        <w:rPr>
          <w:noProof w:val="0"/>
        </w:rPr>
        <w:t xml:space="preserve"> }</w:t>
      </w:r>
    </w:p>
    <w:p w14:paraId="26AFA8A0" w14:textId="77777777" w:rsidR="00216C16" w:rsidRPr="00E54153" w:rsidRDefault="00216C16" w:rsidP="00216C16">
      <w:pPr>
        <w:pStyle w:val="PL"/>
        <w:rPr>
          <w:noProof w:val="0"/>
        </w:rPr>
      </w:pPr>
      <w:r w:rsidRPr="00E54153">
        <w:rPr>
          <w:noProof w:val="0"/>
        </w:rPr>
        <w:t xml:space="preserve">            }</w:t>
      </w:r>
    </w:p>
    <w:p w14:paraId="3BE4BA8C" w14:textId="77777777" w:rsidR="00216C16" w:rsidRPr="00E54153" w:rsidRDefault="00216C16" w:rsidP="00216C16">
      <w:pPr>
        <w:pStyle w:val="PL"/>
        <w:rPr>
          <w:noProof w:val="0"/>
        </w:rPr>
      </w:pPr>
    </w:p>
    <w:p w14:paraId="50D55E15" w14:textId="77777777" w:rsidR="00216C16" w:rsidRPr="00E54153" w:rsidRDefault="00216C16" w:rsidP="00554E69">
      <w:pPr>
        <w:pStyle w:val="H6"/>
      </w:pPr>
      <w:r w:rsidRPr="00E54153">
        <w:t>6.1.1.7.2</w:t>
      </w:r>
      <w:r w:rsidRPr="00E54153">
        <w:tab/>
        <w:t>Conformance requirements</w:t>
      </w:r>
    </w:p>
    <w:p w14:paraId="24872193" w14:textId="77777777" w:rsidR="00595E89" w:rsidRPr="00E54153" w:rsidRDefault="00595E89" w:rsidP="00595E89">
      <w:r w:rsidRPr="00E54153">
        <w:t>References: The conformance requirements covered in the current TC are specified in: TS 24.380, clause</w:t>
      </w:r>
      <w:r w:rsidR="00EE581D" w:rsidRPr="00E54153">
        <w:t>s</w:t>
      </w:r>
      <w:r w:rsidRPr="00E54153">
        <w:t xml:space="preserve">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F1FC4FD" w14:textId="77777777" w:rsidR="00595E89" w:rsidRPr="00E54153" w:rsidRDefault="00595E89" w:rsidP="00595E89">
      <w:r w:rsidRPr="00E54153">
        <w:t>[TS 24.380, clause 4.1.2.2]</w:t>
      </w:r>
    </w:p>
    <w:p w14:paraId="30D50DC8" w14:textId="77777777" w:rsidR="00595E89" w:rsidRPr="00E54153" w:rsidRDefault="00595E89" w:rsidP="00595E8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87E6C79" w14:textId="77777777" w:rsidR="00595E89" w:rsidRPr="00E54153" w:rsidRDefault="00595E89" w:rsidP="00595E89">
      <w:pPr>
        <w:pStyle w:val="NO"/>
      </w:pPr>
      <w:r w:rsidRPr="00E54153">
        <w:t>NOTE:</w:t>
      </w:r>
      <w:r w:rsidRPr="00E54153">
        <w:tab/>
        <w:t>If a terminating client does not have an available pre-established session, the call setup proceeds as in on-demand call setup as specified in 3GPP TS 24.379 [2].</w:t>
      </w:r>
    </w:p>
    <w:p w14:paraId="25144E5A" w14:textId="77777777" w:rsidR="00595E89" w:rsidRPr="00E54153" w:rsidRDefault="00595E89" w:rsidP="00595E89">
      <w:r w:rsidRPr="00E54153">
        <w:t>[TS 24.380, clause 4.1.2.3]</w:t>
      </w:r>
    </w:p>
    <w:p w14:paraId="170E97DB" w14:textId="77777777" w:rsidR="00595E89" w:rsidRPr="00E54153" w:rsidRDefault="00595E89" w:rsidP="00595E89">
      <w:pPr>
        <w:overflowPunct/>
        <w:spacing w:after="0"/>
        <w:textAlignment w:val="auto"/>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5E47923" w14:textId="77777777" w:rsidR="00595E89" w:rsidRPr="00E54153" w:rsidRDefault="00595E89" w:rsidP="00595E89">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4907FF9E" w14:textId="77777777" w:rsidR="00595E89" w:rsidRPr="00E54153" w:rsidRDefault="00595E89" w:rsidP="00595E89">
      <w:r w:rsidRPr="00E54153">
        <w:t>[TS 24.380, clause 9.2.2.3.2]</w:t>
      </w:r>
    </w:p>
    <w:p w14:paraId="52E62A50" w14:textId="77777777" w:rsidR="00595E89" w:rsidRPr="00E54153" w:rsidRDefault="00595E89" w:rsidP="00595E89">
      <w:r w:rsidRPr="00E54153">
        <w:t>Upon reception of a Connect message:</w:t>
      </w:r>
    </w:p>
    <w:p w14:paraId="62F217B3" w14:textId="77777777" w:rsidR="00595E89" w:rsidRPr="00E54153" w:rsidRDefault="00595E89" w:rsidP="00554E69">
      <w:pPr>
        <w:pStyle w:val="B10"/>
      </w:pPr>
      <w:r w:rsidRPr="00E54153">
        <w:t>1.</w:t>
      </w:r>
      <w:r w:rsidRPr="00E54153">
        <w:tab/>
        <w:t>if the MCPTT client accepts the incoming call the MCPTT client:</w:t>
      </w:r>
    </w:p>
    <w:p w14:paraId="7C8429A8" w14:textId="77777777" w:rsidR="00595E89" w:rsidRPr="00E54153" w:rsidRDefault="00595E89" w:rsidP="00595E89">
      <w:pPr>
        <w:pStyle w:val="B2"/>
      </w:pPr>
      <w:r w:rsidRPr="00E54153">
        <w:t>a.</w:t>
      </w:r>
      <w:r w:rsidRPr="00E54153">
        <w:tab/>
        <w:t>shall send the Acknowledgement message with Reason Code field set to 'Accepted';</w:t>
      </w:r>
    </w:p>
    <w:p w14:paraId="753F06FE" w14:textId="77777777" w:rsidR="00595E89" w:rsidRPr="00E54153" w:rsidRDefault="00595E89" w:rsidP="00595E8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DFC2CF2" w14:textId="77777777" w:rsidR="00595E89" w:rsidRPr="00E54153" w:rsidRDefault="00595E89" w:rsidP="00595E89">
      <w:pPr>
        <w:pStyle w:val="B2"/>
      </w:pPr>
      <w:r w:rsidRPr="00E54153">
        <w:t>c.</w:t>
      </w:r>
      <w:r w:rsidRPr="00E54153">
        <w:tab/>
        <w:t>shall create an instance of the 'Floor participant state transition diagram for basic operation' as specified in subclause 6.2.4; and</w:t>
      </w:r>
    </w:p>
    <w:p w14:paraId="1E54FE55" w14:textId="77777777" w:rsidR="00595E89" w:rsidRPr="00E54153" w:rsidRDefault="00595E89" w:rsidP="00595E89">
      <w:pPr>
        <w:pStyle w:val="B2"/>
      </w:pPr>
      <w:r w:rsidRPr="00E54153">
        <w:t>d. shall enter the 'U: Pre-established session in use' state; or</w:t>
      </w:r>
    </w:p>
    <w:p w14:paraId="3DADC21E" w14:textId="77777777" w:rsidR="00595E89" w:rsidRPr="00E54153" w:rsidRDefault="00595E89" w:rsidP="00554E69">
      <w:pPr>
        <w:pStyle w:val="B10"/>
      </w:pPr>
      <w:r w:rsidRPr="00E54153">
        <w:t>2.</w:t>
      </w:r>
      <w:r w:rsidRPr="00E54153">
        <w:tab/>
        <w:t>Otherwise the MCPTT client:</w:t>
      </w:r>
    </w:p>
    <w:p w14:paraId="4DFCDE6D" w14:textId="77777777" w:rsidR="00595E89" w:rsidRPr="00E54153" w:rsidRDefault="00595E89" w:rsidP="00595E89">
      <w:pPr>
        <w:pStyle w:val="B2"/>
      </w:pPr>
      <w:r w:rsidRPr="00E54153">
        <w:t>a.</w:t>
      </w:r>
      <w:r w:rsidRPr="00E54153">
        <w:tab/>
        <w:t>shall send the Acknowledgement message with the Reason Code field set to 'Busy' or 'Not Accepted'; and</w:t>
      </w:r>
    </w:p>
    <w:p w14:paraId="78EDDA27" w14:textId="77777777" w:rsidR="00595E89" w:rsidRPr="00E54153" w:rsidRDefault="00595E89" w:rsidP="00595E89">
      <w:pPr>
        <w:pStyle w:val="B2"/>
      </w:pPr>
      <w:r w:rsidRPr="00E54153">
        <w:t xml:space="preserve">b. </w:t>
      </w:r>
      <w:r w:rsidRPr="00E54153">
        <w:tab/>
        <w:t>shall remain in 'U: Pre-established session not in use' state.</w:t>
      </w:r>
    </w:p>
    <w:p w14:paraId="57D71336" w14:textId="77777777" w:rsidR="00595E89" w:rsidRPr="00E54153" w:rsidRDefault="00595E89" w:rsidP="00595E89">
      <w:r w:rsidRPr="00E54153">
        <w:t>[TS 24.380, clause 9.2.2.3.4]</w:t>
      </w:r>
    </w:p>
    <w:p w14:paraId="7108E0FF" w14:textId="77777777" w:rsidR="00595E89" w:rsidRPr="00E54153" w:rsidRDefault="00595E89" w:rsidP="00595E89">
      <w:r w:rsidRPr="00E54153">
        <w:t>Upon reception of a Disconnect message the MCPTT client:</w:t>
      </w:r>
    </w:p>
    <w:p w14:paraId="7CAC836E" w14:textId="77777777" w:rsidR="00595E89" w:rsidRPr="00E54153" w:rsidRDefault="00595E89"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013B0947" w14:textId="77777777" w:rsidR="00595E89" w:rsidRPr="00E54153" w:rsidRDefault="00595E89" w:rsidP="00554E69">
      <w:pPr>
        <w:pStyle w:val="B10"/>
      </w:pPr>
      <w:r w:rsidRPr="00E54153">
        <w:t>2.</w:t>
      </w:r>
      <w:r w:rsidRPr="00E54153">
        <w:tab/>
        <w:t>shall remain in 'U: Pre-established session not in use' state.</w:t>
      </w:r>
    </w:p>
    <w:p w14:paraId="50DF9513" w14:textId="77777777" w:rsidR="00595E89" w:rsidRPr="00E54153" w:rsidRDefault="00595E89" w:rsidP="00595E89">
      <w:r w:rsidRPr="00E54153">
        <w:t>[TS 24.380, clause 9.2.2.3.3]</w:t>
      </w:r>
    </w:p>
    <w:p w14:paraId="2C66E128" w14:textId="77777777" w:rsidR="00595E89" w:rsidRPr="00E54153" w:rsidRDefault="00595E89" w:rsidP="00595E89">
      <w:r w:rsidRPr="00E54153">
        <w:t>When the associated pre-established session between the MCPTT client and the MCPTT server is released the MCPTT client:</w:t>
      </w:r>
    </w:p>
    <w:p w14:paraId="01D88604" w14:textId="77777777" w:rsidR="00595E89" w:rsidRPr="00E54153" w:rsidRDefault="00595E89" w:rsidP="00554E69">
      <w:pPr>
        <w:pStyle w:val="B10"/>
      </w:pPr>
      <w:r w:rsidRPr="00E54153">
        <w:t>1.</w:t>
      </w:r>
      <w:r w:rsidRPr="00E54153">
        <w:tab/>
        <w:t xml:space="preserve"> shall release any user plane resources including any running timers associated with the pre-established session; and</w:t>
      </w:r>
    </w:p>
    <w:p w14:paraId="6A99E9B1" w14:textId="77777777" w:rsidR="00595E89" w:rsidRPr="00E54153" w:rsidRDefault="00595E89" w:rsidP="00554E69">
      <w:pPr>
        <w:pStyle w:val="B10"/>
      </w:pPr>
      <w:r w:rsidRPr="00E54153">
        <w:t>2.</w:t>
      </w:r>
      <w:r w:rsidRPr="00E54153">
        <w:tab/>
        <w:t>shall enter the 'Start-stop' state and then the 'Call setup control over pre-established session state machine' is released.</w:t>
      </w:r>
    </w:p>
    <w:p w14:paraId="2DA72BE2" w14:textId="77777777" w:rsidR="00595E89" w:rsidRPr="00E54153" w:rsidRDefault="00595E89" w:rsidP="00595E89">
      <w:r w:rsidRPr="00E54153">
        <w:t>[TS 24.379, clause 10.1.1.2.2.2]</w:t>
      </w:r>
    </w:p>
    <w:p w14:paraId="014B3BE5" w14:textId="77777777" w:rsidR="00595E89" w:rsidRPr="00E54153" w:rsidRDefault="00595E89" w:rsidP="00595E89">
      <w:r w:rsidRPr="00E54153">
        <w:t>Upon receiving a SIP re-INVITE request within a pre-established Session without an associated MCPTT session or when generating SIP responses to the SIP re-INVITE request, the MCPTT client shall follow the procedures in subclause 10.1.1.2.1.2.</w:t>
      </w:r>
    </w:p>
    <w:p w14:paraId="3E457BE9" w14:textId="77777777" w:rsidR="00595E89" w:rsidRPr="00E54153" w:rsidRDefault="00595E89" w:rsidP="00595E89">
      <w:pPr>
        <w:pStyle w:val="NO"/>
      </w:pPr>
      <w:r w:rsidRPr="00E54153">
        <w:t>NOTE:</w:t>
      </w:r>
      <w:r w:rsidRPr="00E54153">
        <w:tab/>
        <w:t>In subclause 10.1.1.2.1.2, the reader is assumed to replace occurrences of SIP INVITE request with SIP re-INVITE request.</w:t>
      </w:r>
    </w:p>
    <w:p w14:paraId="0AAF6A92" w14:textId="77777777" w:rsidR="00595E89" w:rsidRPr="00E54153" w:rsidRDefault="00595E89" w:rsidP="00595E89">
      <w:r w:rsidRPr="00E54153">
        <w:t>[TS 24.379, clause 10.1.1.2.2.2]</w:t>
      </w:r>
    </w:p>
    <w:p w14:paraId="06982894" w14:textId="77777777" w:rsidR="00595E89" w:rsidRPr="00E54153" w:rsidRDefault="00595E89" w:rsidP="00595E89">
      <w:r w:rsidRPr="00E54153">
        <w:rPr>
          <w:lang w:eastAsia="ko-KR"/>
        </w:rPr>
        <w:t>In the procedures in this subclause:</w:t>
      </w:r>
    </w:p>
    <w:p w14:paraId="16595876" w14:textId="77777777" w:rsidR="00595E89" w:rsidRPr="00E54153" w:rsidRDefault="00595E89" w:rsidP="00554E69">
      <w:pPr>
        <w:pStyle w:val="B10"/>
      </w:pPr>
      <w:r w:rsidRPr="00E54153">
        <w:t>1)</w:t>
      </w:r>
      <w:r w:rsidRPr="00E54153">
        <w:tab/>
        <w:t>emergency indication in an incoming SIP INVITE request refers to the &lt;emergency-ind&gt; element of the application/vnd.3gpp.mcptt-info+xml MIME body; and</w:t>
      </w:r>
    </w:p>
    <w:p w14:paraId="7CA35E29" w14:textId="77777777" w:rsidR="00595E89" w:rsidRPr="00E54153" w:rsidRDefault="00595E89" w:rsidP="00554E69">
      <w:pPr>
        <w:pStyle w:val="B10"/>
      </w:pPr>
      <w:r w:rsidRPr="00E54153">
        <w:t>2)</w:t>
      </w:r>
      <w:r w:rsidRPr="00E54153">
        <w:tab/>
        <w:t>imminent peril indication in an incoming SIP INVITE request refers to the &lt;imminentperil-ind&gt; element of the application/vnd.3gpp.mcptt-info+xml MIME body.</w:t>
      </w:r>
    </w:p>
    <w:p w14:paraId="22604D0C" w14:textId="77777777" w:rsidR="00595E89" w:rsidRPr="00E54153" w:rsidRDefault="00595E89" w:rsidP="00595E89">
      <w:r w:rsidRPr="00E54153">
        <w:t>Upon receipt of an initial SIP INVITE request, the MCPTT client shall follow the procedures for termination of multimedia sessions in the IM CN subsystem as specified in 3GPP TS 24.229 [4] with the clarifications below.</w:t>
      </w:r>
    </w:p>
    <w:p w14:paraId="63788C77" w14:textId="77777777" w:rsidR="00595E89" w:rsidRPr="00E54153" w:rsidRDefault="00595E89" w:rsidP="00595E89">
      <w:r w:rsidRPr="00E54153">
        <w:t>The MCPTT client:</w:t>
      </w:r>
    </w:p>
    <w:p w14:paraId="22B19988" w14:textId="77777777" w:rsidR="00595E89" w:rsidRPr="00E54153" w:rsidRDefault="00595E89"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125BCA41" w14:textId="77777777" w:rsidR="00595E89" w:rsidRPr="00E54153" w:rsidRDefault="00595E89" w:rsidP="00595E89">
      <w:pPr>
        <w:pStyle w:val="B2"/>
        <w:rPr>
          <w:lang w:eastAsia="ko-KR"/>
        </w:rPr>
      </w:pPr>
      <w:r w:rsidRPr="00E54153">
        <w:rPr>
          <w:lang w:eastAsia="ko-KR"/>
        </w:rPr>
        <w:t>a)</w:t>
      </w:r>
      <w:r w:rsidRPr="00E54153">
        <w:rPr>
          <w:lang w:eastAsia="ko-KR"/>
        </w:rPr>
        <w:tab/>
        <w:t>MCPTT client does not have enough resources to handle the call; or</w:t>
      </w:r>
    </w:p>
    <w:p w14:paraId="666ADCE7" w14:textId="77777777" w:rsidR="00595E89" w:rsidRPr="00E54153" w:rsidRDefault="00595E89" w:rsidP="00595E89">
      <w:pPr>
        <w:pStyle w:val="B2"/>
        <w:rPr>
          <w:lang w:eastAsia="ko-KR"/>
        </w:rPr>
      </w:pPr>
      <w:r w:rsidRPr="00E54153">
        <w:rPr>
          <w:lang w:eastAsia="ko-KR"/>
        </w:rPr>
        <w:t>b)</w:t>
      </w:r>
      <w:r w:rsidRPr="00E54153">
        <w:rPr>
          <w:lang w:eastAsia="ko-KR"/>
        </w:rPr>
        <w:tab/>
        <w:t>any other reason outside the scope of this specification;</w:t>
      </w:r>
    </w:p>
    <w:p w14:paraId="2CA97A16" w14:textId="77777777" w:rsidR="00595E89" w:rsidRPr="00E54153" w:rsidRDefault="00595E89"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7CBD749B" w14:textId="77777777" w:rsidR="00595E89" w:rsidRPr="00E54153" w:rsidRDefault="00595E89" w:rsidP="00595E89">
      <w:pPr>
        <w:pStyle w:val="NO"/>
      </w:pPr>
      <w:r w:rsidRPr="00E54153">
        <w:t>NOTE:</w:t>
      </w:r>
      <w:r w:rsidRPr="00E54153">
        <w:tab/>
        <w:t>If the SIP INVITE request contains an emergency indication or imminent peril indication, the MCPTT client can by means beyond the scope of this specification choose to accept the request.</w:t>
      </w:r>
    </w:p>
    <w:p w14:paraId="0B2F5D9E" w14:textId="77777777" w:rsidR="00595E89" w:rsidRPr="00E54153" w:rsidRDefault="00595E89" w:rsidP="00554E69">
      <w:pPr>
        <w:pStyle w:val="B10"/>
      </w:pPr>
      <w:r w:rsidRPr="00E54153">
        <w:t>3)</w:t>
      </w:r>
      <w:r w:rsidRPr="00E54153">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33271AE4" w14:textId="77777777" w:rsidR="00595E89" w:rsidRPr="00E54153" w:rsidRDefault="00595E89"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7E3F61E9" w14:textId="77777777" w:rsidR="00595E89" w:rsidRPr="00E54153" w:rsidRDefault="00595E89" w:rsidP="00595E89">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609C139D" w14:textId="77777777" w:rsidR="00595E89" w:rsidRPr="00E54153" w:rsidRDefault="00595E89" w:rsidP="00595E89">
      <w:pPr>
        <w:pStyle w:val="B3"/>
      </w:pPr>
      <w:r w:rsidRPr="00E54153">
        <w:t>i)</w:t>
      </w:r>
      <w:r w:rsidRPr="00E54153">
        <w:tab/>
        <w:t>should display the MCPTT ID of the originator of the MCPTT emergency group call contained in the &lt;mcptt-calling-user-id&gt; element of the application/vnd.3gpp.mcptt-info+xml MIME body;</w:t>
      </w:r>
    </w:p>
    <w:p w14:paraId="5EA9647F" w14:textId="77777777" w:rsidR="00595E89" w:rsidRPr="00E54153" w:rsidRDefault="00595E89" w:rsidP="00595E89">
      <w:pPr>
        <w:pStyle w:val="B3"/>
      </w:pPr>
      <w:r w:rsidRPr="00E54153">
        <w:t>ii)</w:t>
      </w:r>
      <w:r w:rsidRPr="00E54153">
        <w:tab/>
        <w:t>should display the MCPTT group identity of the group with the emergency condition contained in the &lt;mcptt-calling-group-id&gt; element; and</w:t>
      </w:r>
    </w:p>
    <w:p w14:paraId="23813CA5" w14:textId="77777777" w:rsidR="00595E89" w:rsidRPr="00E54153" w:rsidRDefault="00595E89" w:rsidP="00595E89">
      <w:pPr>
        <w:pStyle w:val="B3"/>
      </w:pPr>
      <w:r w:rsidRPr="00E54153">
        <w:t>iii)</w:t>
      </w:r>
      <w:r w:rsidRPr="00E54153">
        <w:tab/>
        <w:t>if the &lt;alert-ind&gt; element is set to "true", should display to the MCPTT user an indication of the MCPTT emergency alert and associated information;</w:t>
      </w:r>
    </w:p>
    <w:p w14:paraId="30005DFC" w14:textId="77777777" w:rsidR="00595E89" w:rsidRPr="00E54153" w:rsidRDefault="00595E89" w:rsidP="00595E89">
      <w:pPr>
        <w:pStyle w:val="B2"/>
      </w:pPr>
      <w:r w:rsidRPr="00E54153">
        <w:t>b)</w:t>
      </w:r>
      <w:r w:rsidRPr="00E54153">
        <w:tab/>
        <w:t>shall set the MCPTT emergency group state to "MEG 2: in-progress";</w:t>
      </w:r>
    </w:p>
    <w:p w14:paraId="1922506F" w14:textId="77777777" w:rsidR="00595E89" w:rsidRPr="00E54153" w:rsidRDefault="00595E89" w:rsidP="00595E89">
      <w:pPr>
        <w:pStyle w:val="B2"/>
      </w:pPr>
      <w:r w:rsidRPr="00E54153">
        <w:t>c)</w:t>
      </w:r>
      <w:r w:rsidRPr="00E54153">
        <w:tab/>
        <w:t>shall set the MCPTT imminent peril group state to "MIG 1: no-imminent-peril"; and</w:t>
      </w:r>
    </w:p>
    <w:p w14:paraId="54747B87" w14:textId="77777777" w:rsidR="00595E89" w:rsidRPr="00E54153" w:rsidRDefault="00595E89" w:rsidP="00595E89">
      <w:pPr>
        <w:pStyle w:val="B2"/>
      </w:pPr>
      <w:r w:rsidRPr="00E54153">
        <w:t>d)</w:t>
      </w:r>
      <w:r w:rsidRPr="00E54153">
        <w:tab/>
        <w:t>shall set the MCPTT imminent peril group call state to "MIGC 1: imminent-peril-gc-capable"; otherwise</w:t>
      </w:r>
    </w:p>
    <w:p w14:paraId="13B3D5A5" w14:textId="77777777" w:rsidR="00595E89" w:rsidRPr="00E54153" w:rsidRDefault="00595E89"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7517C81F" w14:textId="77777777" w:rsidR="00595E89" w:rsidRPr="00E54153" w:rsidRDefault="00595E89" w:rsidP="00595E89">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2C653B68" w14:textId="77777777" w:rsidR="00595E89" w:rsidRPr="00E54153" w:rsidRDefault="00595E89" w:rsidP="00595E89">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2A4DF38" w14:textId="77777777" w:rsidR="00595E89" w:rsidRPr="00E54153" w:rsidRDefault="00595E89" w:rsidP="00595E89">
      <w:pPr>
        <w:pStyle w:val="B3"/>
      </w:pPr>
      <w:r w:rsidRPr="00E54153">
        <w:t>ii)</w:t>
      </w:r>
      <w:r w:rsidRPr="00E54153">
        <w:tab/>
        <w:t>should display the MCPTT group identity of the group with the imminent peril condition contained in the &lt;mcptt-calling-group-id&gt; element; and</w:t>
      </w:r>
    </w:p>
    <w:p w14:paraId="4A144A66" w14:textId="77777777" w:rsidR="00595E89" w:rsidRPr="00E54153" w:rsidRDefault="00595E89" w:rsidP="00595E89">
      <w:pPr>
        <w:pStyle w:val="B2"/>
      </w:pPr>
      <w:r w:rsidRPr="00E54153">
        <w:t>b)</w:t>
      </w:r>
      <w:r w:rsidRPr="00E54153">
        <w:tab/>
        <w:t>shall set the MCPTT imminent peril group state to "MIG 2: in-progress";</w:t>
      </w:r>
    </w:p>
    <w:p w14:paraId="077709D8" w14:textId="77777777" w:rsidR="00595E89" w:rsidRPr="00E54153" w:rsidRDefault="00595E89"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7CC14E53" w14:textId="77777777" w:rsidR="00595E89" w:rsidRPr="00E54153" w:rsidRDefault="00595E89"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1EE6C276" w14:textId="77777777" w:rsidR="00595E89" w:rsidRPr="00E54153" w:rsidRDefault="00595E89" w:rsidP="00595E89">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15BEE989" w14:textId="77777777" w:rsidR="00595E89" w:rsidRPr="00E54153" w:rsidRDefault="00595E89" w:rsidP="00595E89">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5811D6E1" w14:textId="77777777" w:rsidR="00595E89" w:rsidRPr="00E54153" w:rsidRDefault="00595E89"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3F6D52BA" w14:textId="77777777" w:rsidR="00595E89" w:rsidRPr="00E54153" w:rsidRDefault="00595E89" w:rsidP="00595E89">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600B6D01" w14:textId="77777777" w:rsidR="00595E89" w:rsidRPr="00E54153" w:rsidRDefault="00595E89" w:rsidP="00595E89">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161AB7C" w14:textId="77777777" w:rsidR="00595E89" w:rsidRPr="00E54153" w:rsidRDefault="00595E89"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10.1.3.1.6.1.1.7.3</w:t>
      </w:r>
      <w:r w:rsidRPr="00E54153">
        <w:tab/>
        <w:t>Test description</w:t>
      </w:r>
    </w:p>
    <w:p w14:paraId="0AFC9203" w14:textId="77777777" w:rsidR="00F32B16" w:rsidRPr="00E54153" w:rsidRDefault="00F32B16" w:rsidP="00554E69">
      <w:pPr>
        <w:pStyle w:val="H6"/>
      </w:pPr>
      <w:r w:rsidRPr="00E54153">
        <w:t>6.1.1.7.3</w:t>
      </w:r>
      <w:r w:rsidRPr="00E54153">
        <w:tab/>
        <w:t>Test description</w:t>
      </w:r>
    </w:p>
    <w:p w14:paraId="167A2807" w14:textId="77777777" w:rsidR="00595E89" w:rsidRPr="00E54153" w:rsidRDefault="00595E89" w:rsidP="00554E69">
      <w:pPr>
        <w:pStyle w:val="H6"/>
      </w:pPr>
      <w:r w:rsidRPr="00E54153">
        <w:t>6.1.1.7.3.1</w:t>
      </w:r>
      <w:r w:rsidRPr="00E54153">
        <w:tab/>
        <w:t>Pre-test conditions</w:t>
      </w:r>
    </w:p>
    <w:p w14:paraId="675E4B17" w14:textId="77777777" w:rsidR="00595E89" w:rsidRPr="00E54153" w:rsidRDefault="00595E89" w:rsidP="00554E69">
      <w:pPr>
        <w:pStyle w:val="H6"/>
      </w:pPr>
      <w:r w:rsidRPr="00E54153">
        <w:t>System Simulator:</w:t>
      </w:r>
    </w:p>
    <w:p w14:paraId="27739430" w14:textId="77777777" w:rsidR="00595E89" w:rsidRPr="00E54153" w:rsidRDefault="00595E89" w:rsidP="00554E69">
      <w:pPr>
        <w:pStyle w:val="B10"/>
      </w:pPr>
      <w:r w:rsidRPr="00E54153">
        <w:t>-</w:t>
      </w:r>
      <w:r w:rsidRPr="00E54153">
        <w:tab/>
        <w:t>SS (MCPTT server)</w:t>
      </w:r>
    </w:p>
    <w:p w14:paraId="1808BF52" w14:textId="77777777" w:rsidR="00595E89" w:rsidRPr="00E54153" w:rsidRDefault="00595E89"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2A06403" w14:textId="77777777" w:rsidR="00595E89" w:rsidRPr="00E54153" w:rsidRDefault="000C0FCB" w:rsidP="00554E69">
      <w:pPr>
        <w:pStyle w:val="H6"/>
      </w:pPr>
      <w:r w:rsidRPr="00E54153">
        <w:t>IUT</w:t>
      </w:r>
      <w:r w:rsidR="00595E89" w:rsidRPr="00E54153">
        <w:t>:</w:t>
      </w:r>
    </w:p>
    <w:p w14:paraId="7E299BE8" w14:textId="77777777" w:rsidR="00595E89" w:rsidRPr="00E54153" w:rsidRDefault="00595E89" w:rsidP="00554E69">
      <w:pPr>
        <w:pStyle w:val="B10"/>
      </w:pPr>
      <w:r w:rsidRPr="00E54153">
        <w:t>-</w:t>
      </w:r>
      <w:r w:rsidRPr="00E54153">
        <w:tab/>
        <w:t>UE (MCPTT client)</w:t>
      </w:r>
    </w:p>
    <w:p w14:paraId="1D4F04CD" w14:textId="77777777" w:rsidR="00595E89" w:rsidRPr="00E54153" w:rsidRDefault="00595E89" w:rsidP="00554E69">
      <w:pPr>
        <w:pStyle w:val="B10"/>
      </w:pPr>
      <w:r w:rsidRPr="00E54153">
        <w:t>-</w:t>
      </w:r>
      <w:r w:rsidRPr="00E54153">
        <w:tab/>
        <w:t>The test USIM set as defined in TS 36.579-1 [2], subclause 5.5.10 is inserted.</w:t>
      </w:r>
    </w:p>
    <w:p w14:paraId="7B77E723" w14:textId="77777777" w:rsidR="00595E89" w:rsidRPr="00E54153" w:rsidRDefault="00595E89" w:rsidP="00554E69">
      <w:pPr>
        <w:pStyle w:val="H6"/>
      </w:pPr>
      <w:r w:rsidRPr="00E54153">
        <w:t>Preamble:</w:t>
      </w:r>
    </w:p>
    <w:p w14:paraId="41EB3289" w14:textId="7370A10A" w:rsidR="00595E89" w:rsidRPr="00E54153" w:rsidRDefault="00595E89" w:rsidP="00554E69">
      <w:pPr>
        <w:pStyle w:val="B10"/>
      </w:pPr>
      <w:r w:rsidRPr="00E54153">
        <w:t>-</w:t>
      </w:r>
      <w:r w:rsidRPr="00E54153">
        <w:tab/>
        <w:t>The UE has performed the Generic Test Procedure for MCPTT UE registration as specified in TS 36.579-1 [2], subclause 5.4.2.</w:t>
      </w:r>
    </w:p>
    <w:p w14:paraId="76FE7F51" w14:textId="0A361FC7" w:rsidR="00595E89" w:rsidRPr="00E54153" w:rsidRDefault="00595E89" w:rsidP="00554E69">
      <w:pPr>
        <w:pStyle w:val="B10"/>
      </w:pPr>
      <w:r w:rsidRPr="00E54153">
        <w:t>-</w:t>
      </w:r>
      <w:r w:rsidRPr="00E54153">
        <w:tab/>
        <w:t xml:space="preserve">The MCPTT User performs the </w:t>
      </w:r>
      <w:del w:id="640" w:author="MCC160" w:date="2022-02-02T15:44:00Z">
        <w:r w:rsidRPr="00E54153" w:rsidDel="009323B2">
          <w:delText>Generic Test P</w:delText>
        </w:r>
      </w:del>
      <w:ins w:id="641" w:author="MCC160" w:date="2022-02-02T15:44:00Z">
        <w:r w:rsidR="009323B2">
          <w:t>p</w:t>
        </w:r>
      </w:ins>
      <w:r w:rsidRPr="00E54153">
        <w:t>rocedure for MCPTT Authorization/Configuration and Key Generation as specified in TS 36.579-1 [2], subclause 5.3.2.</w:t>
      </w:r>
    </w:p>
    <w:p w14:paraId="1C67468E" w14:textId="49091D29" w:rsidR="00595E89" w:rsidRPr="00E54153" w:rsidRDefault="00595E89" w:rsidP="00554E69">
      <w:pPr>
        <w:pStyle w:val="B10"/>
      </w:pPr>
      <w:r w:rsidRPr="00E54153">
        <w:t>-</w:t>
      </w:r>
      <w:r w:rsidRPr="00E54153">
        <w:tab/>
        <w:t xml:space="preserve">The MCPTT User performs the </w:t>
      </w:r>
      <w:del w:id="642" w:author="MCC160" w:date="2022-02-02T15:44:00Z">
        <w:r w:rsidRPr="00E54153" w:rsidDel="009323B2">
          <w:delText>Generic Test P</w:delText>
        </w:r>
      </w:del>
      <w:ins w:id="643" w:author="MCC160" w:date="2022-02-02T15:44:00Z">
        <w:r w:rsidR="009323B2">
          <w:t>p</w:t>
        </w:r>
      </w:ins>
      <w:r w:rsidRPr="00E54153">
        <w:t>rocedure for MCPTT pre-established session establishment CO as specified in TS 36.579-1 [2], subclause 5.3.3.</w:t>
      </w:r>
    </w:p>
    <w:p w14:paraId="410A8071" w14:textId="77777777" w:rsidR="00595E89" w:rsidRPr="00E54153" w:rsidRDefault="00595E89" w:rsidP="00554E69">
      <w:pPr>
        <w:pStyle w:val="B10"/>
      </w:pPr>
      <w:r w:rsidRPr="00E54153">
        <w:t>-</w:t>
      </w:r>
      <w:r w:rsidRPr="00E54153">
        <w:tab/>
        <w:t>UE States at the end of the preamble</w:t>
      </w:r>
    </w:p>
    <w:p w14:paraId="4AEE3422" w14:textId="77777777" w:rsidR="00595E89" w:rsidRPr="00E54153" w:rsidRDefault="00595E89" w:rsidP="00595E89">
      <w:pPr>
        <w:pStyle w:val="B2"/>
      </w:pPr>
      <w:r w:rsidRPr="00E54153">
        <w:t>-</w:t>
      </w:r>
      <w:r w:rsidRPr="00E54153">
        <w:tab/>
        <w:t>The UE is in E-UTRA Registered, Idle Mode state.</w:t>
      </w:r>
    </w:p>
    <w:p w14:paraId="2F52E853" w14:textId="77777777" w:rsidR="00595E89" w:rsidRPr="00E54153" w:rsidRDefault="00595E89" w:rsidP="00595E89">
      <w:pPr>
        <w:pStyle w:val="B2"/>
      </w:pPr>
      <w:r w:rsidRPr="00E54153">
        <w:t>-</w:t>
      </w:r>
      <w:r w:rsidRPr="00E54153">
        <w:tab/>
        <w:t>The MCPTT Client Application has been activated and User has registered-in as the MCPTT User with the Server as active user at the Client.</w:t>
      </w:r>
    </w:p>
    <w:p w14:paraId="1AA7882E" w14:textId="77777777" w:rsidR="00216C16" w:rsidRPr="00E54153" w:rsidRDefault="00216C16" w:rsidP="00554E69">
      <w:pPr>
        <w:pStyle w:val="H6"/>
      </w:pPr>
      <w:r w:rsidRPr="00E54153">
        <w:t>6.1.1.7.3.2</w:t>
      </w:r>
      <w:r w:rsidRPr="00E54153">
        <w:tab/>
        <w:t>Test procedure sequence</w:t>
      </w:r>
    </w:p>
    <w:p w14:paraId="281FFFE4" w14:textId="77777777" w:rsidR="00DC3BF1" w:rsidRPr="00E54153" w:rsidRDefault="00DC3BF1" w:rsidP="00DC3BF1">
      <w:pPr>
        <w:pStyle w:val="TH"/>
      </w:pPr>
      <w:bookmarkStart w:id="644" w:name="_Toc21006011"/>
      <w:bookmarkStart w:id="645" w:name="_Toc36037684"/>
      <w:bookmarkStart w:id="646" w:name="_Toc43837535"/>
      <w:bookmarkStart w:id="647" w:name="_Toc60995647"/>
      <w:bookmarkStart w:id="648" w:name="_Toc69159775"/>
      <w:r w:rsidRPr="00E54153">
        <w:t>Table 6.1.1.7.3.2-1: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E54153" w14:paraId="27012506" w14:textId="77777777" w:rsidTr="00DC3BF1">
        <w:tc>
          <w:tcPr>
            <w:tcW w:w="648" w:type="dxa"/>
            <w:tcBorders>
              <w:bottom w:val="nil"/>
            </w:tcBorders>
            <w:shd w:val="clear" w:color="auto" w:fill="auto"/>
          </w:tcPr>
          <w:p w14:paraId="6EA883A0" w14:textId="77777777" w:rsidR="00DC3BF1" w:rsidRPr="00E54153" w:rsidRDefault="00DC3BF1" w:rsidP="00DC3BF1">
            <w:pPr>
              <w:pStyle w:val="TAH"/>
            </w:pPr>
            <w:r w:rsidRPr="00E54153">
              <w:t>St</w:t>
            </w:r>
          </w:p>
        </w:tc>
        <w:tc>
          <w:tcPr>
            <w:tcW w:w="3969" w:type="dxa"/>
            <w:shd w:val="clear" w:color="auto" w:fill="auto"/>
          </w:tcPr>
          <w:p w14:paraId="51CE7AFF" w14:textId="77777777" w:rsidR="00DC3BF1" w:rsidRPr="00E54153" w:rsidRDefault="00DC3BF1" w:rsidP="00DC3BF1">
            <w:pPr>
              <w:pStyle w:val="TAH"/>
            </w:pPr>
            <w:r w:rsidRPr="00E54153">
              <w:t>Procedure</w:t>
            </w:r>
          </w:p>
        </w:tc>
        <w:tc>
          <w:tcPr>
            <w:tcW w:w="709" w:type="dxa"/>
            <w:tcBorders>
              <w:right w:val="nil"/>
            </w:tcBorders>
            <w:shd w:val="clear" w:color="auto" w:fill="auto"/>
          </w:tcPr>
          <w:p w14:paraId="79517BCC" w14:textId="77777777" w:rsidR="00DC3BF1" w:rsidRPr="00E54153" w:rsidRDefault="00DC3BF1" w:rsidP="00DC3BF1">
            <w:pPr>
              <w:pStyle w:val="TAH"/>
            </w:pPr>
          </w:p>
        </w:tc>
        <w:tc>
          <w:tcPr>
            <w:tcW w:w="2977" w:type="dxa"/>
            <w:tcBorders>
              <w:left w:val="nil"/>
            </w:tcBorders>
            <w:shd w:val="clear" w:color="auto" w:fill="auto"/>
          </w:tcPr>
          <w:p w14:paraId="46074848" w14:textId="77777777" w:rsidR="00DC3BF1" w:rsidRPr="00E54153" w:rsidRDefault="00DC3BF1" w:rsidP="00DC3BF1">
            <w:pPr>
              <w:pStyle w:val="TAH"/>
            </w:pPr>
            <w:r w:rsidRPr="00E54153">
              <w:t>Message Sequence</w:t>
            </w:r>
          </w:p>
        </w:tc>
        <w:tc>
          <w:tcPr>
            <w:tcW w:w="567" w:type="dxa"/>
            <w:tcBorders>
              <w:bottom w:val="nil"/>
            </w:tcBorders>
            <w:shd w:val="clear" w:color="auto" w:fill="auto"/>
          </w:tcPr>
          <w:p w14:paraId="206CBFB6" w14:textId="77777777" w:rsidR="00DC3BF1" w:rsidRPr="00E54153" w:rsidRDefault="00DC3BF1" w:rsidP="00DC3BF1">
            <w:pPr>
              <w:pStyle w:val="TAH"/>
            </w:pPr>
            <w:r w:rsidRPr="00E54153">
              <w:t>TP</w:t>
            </w:r>
          </w:p>
        </w:tc>
        <w:tc>
          <w:tcPr>
            <w:tcW w:w="892" w:type="dxa"/>
            <w:tcBorders>
              <w:bottom w:val="nil"/>
            </w:tcBorders>
            <w:shd w:val="clear" w:color="auto" w:fill="auto"/>
          </w:tcPr>
          <w:p w14:paraId="07035C86" w14:textId="77777777" w:rsidR="00DC3BF1" w:rsidRPr="00E54153" w:rsidRDefault="00DC3BF1" w:rsidP="00DC3BF1">
            <w:pPr>
              <w:pStyle w:val="TAH"/>
            </w:pPr>
            <w:r w:rsidRPr="00E54153">
              <w:t>Verdict</w:t>
            </w:r>
          </w:p>
        </w:tc>
      </w:tr>
      <w:tr w:rsidR="00DC3BF1" w:rsidRPr="00E54153" w14:paraId="34643197" w14:textId="77777777" w:rsidTr="00DC3BF1">
        <w:tc>
          <w:tcPr>
            <w:tcW w:w="648" w:type="dxa"/>
            <w:tcBorders>
              <w:top w:val="nil"/>
              <w:bottom w:val="single" w:sz="4" w:space="0" w:color="auto"/>
            </w:tcBorders>
            <w:shd w:val="clear" w:color="auto" w:fill="auto"/>
          </w:tcPr>
          <w:p w14:paraId="71F60E53" w14:textId="77777777" w:rsidR="00DC3BF1" w:rsidRPr="00E54153" w:rsidRDefault="00DC3BF1" w:rsidP="00DC3BF1">
            <w:pPr>
              <w:pStyle w:val="TAH"/>
            </w:pPr>
          </w:p>
        </w:tc>
        <w:tc>
          <w:tcPr>
            <w:tcW w:w="3969" w:type="dxa"/>
            <w:tcBorders>
              <w:bottom w:val="single" w:sz="4" w:space="0" w:color="auto"/>
            </w:tcBorders>
            <w:shd w:val="clear" w:color="auto" w:fill="auto"/>
          </w:tcPr>
          <w:p w14:paraId="07907A5F" w14:textId="77777777" w:rsidR="00DC3BF1" w:rsidRPr="00E54153" w:rsidRDefault="00DC3BF1" w:rsidP="00DC3BF1">
            <w:pPr>
              <w:pStyle w:val="TAH"/>
            </w:pPr>
          </w:p>
        </w:tc>
        <w:tc>
          <w:tcPr>
            <w:tcW w:w="709" w:type="dxa"/>
            <w:tcBorders>
              <w:bottom w:val="single" w:sz="4" w:space="0" w:color="auto"/>
            </w:tcBorders>
            <w:shd w:val="clear" w:color="auto" w:fill="auto"/>
          </w:tcPr>
          <w:p w14:paraId="4CB3377F" w14:textId="77777777" w:rsidR="00DC3BF1" w:rsidRPr="00E54153" w:rsidRDefault="00DC3BF1" w:rsidP="00DC3BF1">
            <w:pPr>
              <w:pStyle w:val="TAH"/>
            </w:pPr>
            <w:r w:rsidRPr="00E54153">
              <w:t>U - S</w:t>
            </w:r>
          </w:p>
        </w:tc>
        <w:tc>
          <w:tcPr>
            <w:tcW w:w="2977" w:type="dxa"/>
            <w:tcBorders>
              <w:bottom w:val="single" w:sz="4" w:space="0" w:color="auto"/>
            </w:tcBorders>
            <w:shd w:val="clear" w:color="auto" w:fill="auto"/>
          </w:tcPr>
          <w:p w14:paraId="1264EAB1" w14:textId="77777777" w:rsidR="00DC3BF1" w:rsidRPr="00E54153" w:rsidRDefault="00DC3BF1" w:rsidP="00DC3BF1">
            <w:pPr>
              <w:pStyle w:val="TAH"/>
            </w:pPr>
            <w:r w:rsidRPr="00E54153">
              <w:t>Message</w:t>
            </w:r>
          </w:p>
        </w:tc>
        <w:tc>
          <w:tcPr>
            <w:tcW w:w="567" w:type="dxa"/>
            <w:tcBorders>
              <w:top w:val="nil"/>
              <w:bottom w:val="single" w:sz="4" w:space="0" w:color="auto"/>
            </w:tcBorders>
            <w:shd w:val="clear" w:color="auto" w:fill="auto"/>
          </w:tcPr>
          <w:p w14:paraId="448C3CD3" w14:textId="77777777" w:rsidR="00DC3BF1" w:rsidRPr="00E54153" w:rsidRDefault="00DC3BF1" w:rsidP="00DC3BF1">
            <w:pPr>
              <w:pStyle w:val="TAH"/>
            </w:pPr>
          </w:p>
        </w:tc>
        <w:tc>
          <w:tcPr>
            <w:tcW w:w="892" w:type="dxa"/>
            <w:tcBorders>
              <w:top w:val="nil"/>
              <w:bottom w:val="single" w:sz="4" w:space="0" w:color="auto"/>
            </w:tcBorders>
            <w:shd w:val="clear" w:color="auto" w:fill="auto"/>
          </w:tcPr>
          <w:p w14:paraId="53065127" w14:textId="77777777" w:rsidR="00DC3BF1" w:rsidRPr="00E54153" w:rsidRDefault="00DC3BF1" w:rsidP="00DC3BF1">
            <w:pPr>
              <w:pStyle w:val="TAH"/>
            </w:pPr>
          </w:p>
        </w:tc>
      </w:tr>
      <w:tr w:rsidR="00DC3BF1" w:rsidRPr="00E54153" w14:paraId="66F8DD87" w14:textId="77777777" w:rsidTr="00DC3BF1">
        <w:tc>
          <w:tcPr>
            <w:tcW w:w="648" w:type="dxa"/>
            <w:tcBorders>
              <w:top w:val="single" w:sz="4" w:space="0" w:color="auto"/>
            </w:tcBorders>
            <w:shd w:val="clear" w:color="auto" w:fill="auto"/>
          </w:tcPr>
          <w:p w14:paraId="02CF4154" w14:textId="77777777" w:rsidR="00DC3BF1" w:rsidRPr="00E54153" w:rsidRDefault="00DC3BF1" w:rsidP="00DC3BF1">
            <w:pPr>
              <w:pStyle w:val="TAC"/>
            </w:pPr>
            <w:r w:rsidRPr="00E54153">
              <w:t>1</w:t>
            </w:r>
          </w:p>
        </w:tc>
        <w:tc>
          <w:tcPr>
            <w:tcW w:w="3969" w:type="dxa"/>
            <w:tcBorders>
              <w:top w:val="single" w:sz="4" w:space="0" w:color="auto"/>
            </w:tcBorders>
            <w:shd w:val="clear" w:color="auto" w:fill="auto"/>
          </w:tcPr>
          <w:p w14:paraId="6409F454" w14:textId="4FCE8EDB" w:rsidR="00DC3BF1" w:rsidRPr="00E54153" w:rsidRDefault="00DC3BF1" w:rsidP="00DC3BF1">
            <w:pPr>
              <w:pStyle w:val="TAL"/>
            </w:pPr>
            <w:r w:rsidRPr="00E54153">
              <w:t xml:space="preserve">Check: Is the </w:t>
            </w:r>
            <w:del w:id="649" w:author="MCC160" w:date="2022-02-02T15:44:00Z">
              <w:r w:rsidR="00473D44" w:rsidRPr="00E54153" w:rsidDel="009323B2">
                <w:delText>Generic Test P</w:delText>
              </w:r>
            </w:del>
            <w:ins w:id="650" w:author="MCC160" w:date="2022-02-02T15:44:00Z">
              <w:r w:rsidR="009323B2">
                <w:t>p</w:t>
              </w:r>
            </w:ins>
            <w:r w:rsidR="00473D44" w:rsidRPr="00E54153">
              <w:t>rocedure for MCX CT group call establishment, manual commencement</w:t>
            </w:r>
            <w:r w:rsidRPr="00E54153">
              <w:t xml:space="preserve"> as described in TS 36.579-1 [2], Table 5.3.5.3-1 correctly performed?</w:t>
            </w:r>
          </w:p>
        </w:tc>
        <w:tc>
          <w:tcPr>
            <w:tcW w:w="709" w:type="dxa"/>
            <w:tcBorders>
              <w:top w:val="single" w:sz="4" w:space="0" w:color="auto"/>
            </w:tcBorders>
            <w:shd w:val="clear" w:color="auto" w:fill="auto"/>
          </w:tcPr>
          <w:p w14:paraId="6CEF18ED"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2B9C27D9"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20B16B1A" w14:textId="77777777" w:rsidR="00DC3BF1" w:rsidRPr="00E54153" w:rsidRDefault="00DC3BF1" w:rsidP="00DC3BF1">
            <w:pPr>
              <w:pStyle w:val="TAC"/>
            </w:pPr>
            <w:r w:rsidRPr="00E54153">
              <w:t>1</w:t>
            </w:r>
          </w:p>
        </w:tc>
        <w:tc>
          <w:tcPr>
            <w:tcW w:w="892" w:type="dxa"/>
            <w:tcBorders>
              <w:top w:val="single" w:sz="4" w:space="0" w:color="auto"/>
            </w:tcBorders>
            <w:shd w:val="clear" w:color="auto" w:fill="auto"/>
          </w:tcPr>
          <w:p w14:paraId="516691EC" w14:textId="77777777" w:rsidR="00DC3BF1" w:rsidRPr="00E54153" w:rsidRDefault="00DC3BF1" w:rsidP="00DC3BF1">
            <w:pPr>
              <w:pStyle w:val="TAC"/>
            </w:pPr>
            <w:r w:rsidRPr="00E54153">
              <w:t>P</w:t>
            </w:r>
          </w:p>
        </w:tc>
      </w:tr>
      <w:tr w:rsidR="00DC3BF1" w:rsidRPr="00E54153" w14:paraId="6643A310" w14:textId="77777777" w:rsidTr="00DC3BF1">
        <w:tc>
          <w:tcPr>
            <w:tcW w:w="648" w:type="dxa"/>
            <w:tcBorders>
              <w:top w:val="single" w:sz="4" w:space="0" w:color="auto"/>
            </w:tcBorders>
            <w:shd w:val="clear" w:color="auto" w:fill="auto"/>
          </w:tcPr>
          <w:p w14:paraId="7457793A" w14:textId="77777777" w:rsidR="00DC3BF1" w:rsidRPr="00E54153" w:rsidRDefault="00DC3BF1" w:rsidP="00DC3BF1">
            <w:pPr>
              <w:pStyle w:val="TAC"/>
              <w:rPr>
                <w:rFonts w:cs="Arial"/>
              </w:rPr>
            </w:pPr>
            <w:r w:rsidRPr="00E54153">
              <w:rPr>
                <w:rFonts w:cs="Arial"/>
              </w:rPr>
              <w:t>2-6</w:t>
            </w:r>
          </w:p>
        </w:tc>
        <w:tc>
          <w:tcPr>
            <w:tcW w:w="3969" w:type="dxa"/>
            <w:tcBorders>
              <w:top w:val="single" w:sz="4" w:space="0" w:color="auto"/>
            </w:tcBorders>
            <w:shd w:val="clear" w:color="auto" w:fill="auto"/>
          </w:tcPr>
          <w:p w14:paraId="5AD2A991"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5EC0177C"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0A51DAE6"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01475DC9"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29E58C49" w14:textId="77777777" w:rsidR="00DC3BF1" w:rsidRPr="00E54153" w:rsidRDefault="00DC3BF1" w:rsidP="00DC3BF1">
            <w:pPr>
              <w:pStyle w:val="TAC"/>
            </w:pPr>
            <w:r w:rsidRPr="00E54153">
              <w:t>-</w:t>
            </w:r>
          </w:p>
        </w:tc>
      </w:tr>
      <w:tr w:rsidR="00DC3BF1" w:rsidRPr="00E54153" w14:paraId="49DF9498" w14:textId="77777777" w:rsidTr="00DC3BF1">
        <w:tc>
          <w:tcPr>
            <w:tcW w:w="648" w:type="dxa"/>
            <w:tcBorders>
              <w:top w:val="single" w:sz="4" w:space="0" w:color="auto"/>
            </w:tcBorders>
            <w:shd w:val="clear" w:color="auto" w:fill="auto"/>
          </w:tcPr>
          <w:p w14:paraId="4BD37A49" w14:textId="77777777" w:rsidR="00DC3BF1" w:rsidRPr="00E54153" w:rsidRDefault="00DC3BF1" w:rsidP="00DC3BF1">
            <w:pPr>
              <w:pStyle w:val="TAC"/>
            </w:pPr>
            <w:r w:rsidRPr="00E54153">
              <w:t>7</w:t>
            </w:r>
          </w:p>
        </w:tc>
        <w:tc>
          <w:tcPr>
            <w:tcW w:w="3969" w:type="dxa"/>
            <w:tcBorders>
              <w:top w:val="single" w:sz="4" w:space="0" w:color="auto"/>
            </w:tcBorders>
            <w:shd w:val="clear" w:color="auto" w:fill="auto"/>
          </w:tcPr>
          <w:p w14:paraId="0B072009" w14:textId="3B04A9AF" w:rsidR="00DC3BF1" w:rsidRPr="00E54153" w:rsidRDefault="00DC3BF1" w:rsidP="00DC3BF1">
            <w:pPr>
              <w:pStyle w:val="TAL"/>
              <w:rPr>
                <w:szCs w:val="18"/>
              </w:rPr>
            </w:pPr>
            <w:r w:rsidRPr="00E54153">
              <w:rPr>
                <w:szCs w:val="18"/>
              </w:rPr>
              <w:t xml:space="preserve">Check: Is the </w:t>
            </w:r>
            <w:del w:id="651" w:author="MCC160" w:date="2022-02-02T15:44:00Z">
              <w:r w:rsidRPr="00E54153" w:rsidDel="009323B2">
                <w:rPr>
                  <w:szCs w:val="18"/>
                </w:rPr>
                <w:delText xml:space="preserve">Generic Test </w:delText>
              </w:r>
              <w:r w:rsidRPr="00E54153" w:rsidDel="009323B2">
                <w:delText>P</w:delText>
              </w:r>
            </w:del>
            <w:ins w:id="652" w:author="MCC160" w:date="2022-02-02T15:44:00Z">
              <w:r w:rsidR="009323B2">
                <w:rPr>
                  <w:szCs w:val="18"/>
                </w:rPr>
                <w:t>p</w:t>
              </w:r>
            </w:ins>
            <w:r w:rsidRPr="00E54153">
              <w:t xml:space="preserve">rocedure for MCPTT CT Group Call establishment using a pre-established session as described in TS 36.579-1 [2] Table </w:t>
            </w:r>
            <w:del w:id="653" w:author="MCC160" w:date="2022-02-02T14:05:00Z">
              <w:r w:rsidRPr="00E54153" w:rsidDel="00583132">
                <w:delText>5.3.23</w:delText>
              </w:r>
            </w:del>
            <w:ins w:id="654" w:author="MCC160" w:date="2022-02-02T14:05:00Z">
              <w:r w:rsidR="00583132">
                <w:t>5.3A.8</w:t>
              </w:r>
            </w:ins>
            <w:r w:rsidRPr="00E54153">
              <w:t>.3-1 starting with Step 2 correctly performed?</w:t>
            </w:r>
          </w:p>
        </w:tc>
        <w:tc>
          <w:tcPr>
            <w:tcW w:w="709" w:type="dxa"/>
            <w:tcBorders>
              <w:top w:val="single" w:sz="4" w:space="0" w:color="auto"/>
            </w:tcBorders>
            <w:shd w:val="clear" w:color="auto" w:fill="auto"/>
          </w:tcPr>
          <w:p w14:paraId="2B64A0C2" w14:textId="77777777" w:rsidR="00DC3BF1" w:rsidRPr="00E54153" w:rsidRDefault="00DC3BF1" w:rsidP="00DC3BF1">
            <w:pPr>
              <w:pStyle w:val="TAC"/>
              <w:rPr>
                <w:szCs w:val="18"/>
              </w:rPr>
            </w:pPr>
            <w:r w:rsidRPr="00E54153">
              <w:t>-</w:t>
            </w:r>
          </w:p>
        </w:tc>
        <w:tc>
          <w:tcPr>
            <w:tcW w:w="2977" w:type="dxa"/>
            <w:tcBorders>
              <w:top w:val="single" w:sz="4" w:space="0" w:color="auto"/>
            </w:tcBorders>
            <w:shd w:val="clear" w:color="auto" w:fill="auto"/>
          </w:tcPr>
          <w:p w14:paraId="4E7801C0" w14:textId="77777777" w:rsidR="00DC3BF1" w:rsidRPr="00E54153" w:rsidRDefault="00DC3BF1" w:rsidP="00DC3BF1">
            <w:pPr>
              <w:pStyle w:val="TAL"/>
              <w:rPr>
                <w:szCs w:val="18"/>
              </w:rPr>
            </w:pPr>
            <w:r w:rsidRPr="00E54153">
              <w:t>-</w:t>
            </w:r>
          </w:p>
        </w:tc>
        <w:tc>
          <w:tcPr>
            <w:tcW w:w="567" w:type="dxa"/>
            <w:tcBorders>
              <w:top w:val="single" w:sz="4" w:space="0" w:color="auto"/>
            </w:tcBorders>
            <w:shd w:val="clear" w:color="auto" w:fill="auto"/>
          </w:tcPr>
          <w:p w14:paraId="6CE80355" w14:textId="77777777" w:rsidR="00DC3BF1" w:rsidRPr="00E54153" w:rsidRDefault="00DC3BF1" w:rsidP="00DC3BF1">
            <w:pPr>
              <w:pStyle w:val="TAC"/>
              <w:rPr>
                <w:szCs w:val="18"/>
              </w:rPr>
            </w:pPr>
            <w:r w:rsidRPr="00E54153">
              <w:t>1</w:t>
            </w:r>
          </w:p>
        </w:tc>
        <w:tc>
          <w:tcPr>
            <w:tcW w:w="892" w:type="dxa"/>
            <w:tcBorders>
              <w:top w:val="single" w:sz="4" w:space="0" w:color="auto"/>
            </w:tcBorders>
            <w:shd w:val="clear" w:color="auto" w:fill="auto"/>
          </w:tcPr>
          <w:p w14:paraId="1BD4B2E4" w14:textId="77777777" w:rsidR="00DC3BF1" w:rsidRPr="00E54153" w:rsidRDefault="00DC3BF1" w:rsidP="00DC3BF1">
            <w:pPr>
              <w:pStyle w:val="TAC"/>
              <w:rPr>
                <w:szCs w:val="18"/>
              </w:rPr>
            </w:pPr>
            <w:r w:rsidRPr="00E54153">
              <w:t>P</w:t>
            </w:r>
          </w:p>
        </w:tc>
      </w:tr>
      <w:tr w:rsidR="00DC3BF1" w:rsidRPr="00E54153" w14:paraId="1F613532" w14:textId="77777777" w:rsidTr="00DC3BF1">
        <w:tc>
          <w:tcPr>
            <w:tcW w:w="648" w:type="dxa"/>
            <w:tcBorders>
              <w:top w:val="single" w:sz="4" w:space="0" w:color="auto"/>
            </w:tcBorders>
            <w:shd w:val="clear" w:color="auto" w:fill="auto"/>
          </w:tcPr>
          <w:p w14:paraId="215454CD" w14:textId="77777777" w:rsidR="00DC3BF1" w:rsidRPr="00E54153" w:rsidRDefault="00DC3BF1" w:rsidP="00DC3BF1">
            <w:pPr>
              <w:pStyle w:val="TAC"/>
            </w:pPr>
            <w:r w:rsidRPr="00E54153">
              <w:t>8</w:t>
            </w:r>
          </w:p>
        </w:tc>
        <w:tc>
          <w:tcPr>
            <w:tcW w:w="3969" w:type="dxa"/>
            <w:tcBorders>
              <w:top w:val="single" w:sz="4" w:space="0" w:color="auto"/>
            </w:tcBorders>
            <w:shd w:val="clear" w:color="auto" w:fill="auto"/>
          </w:tcPr>
          <w:p w14:paraId="3B45FE2F"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07353662"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1F73F0E5"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3DED49DF"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5337D131" w14:textId="77777777" w:rsidR="00DC3BF1" w:rsidRPr="00E54153" w:rsidRDefault="00DC3BF1" w:rsidP="00DC3BF1">
            <w:pPr>
              <w:pStyle w:val="TAC"/>
            </w:pPr>
            <w:r w:rsidRPr="00E54153">
              <w:t>-</w:t>
            </w:r>
          </w:p>
        </w:tc>
      </w:tr>
      <w:tr w:rsidR="00DC3BF1" w:rsidRPr="00E54153" w14:paraId="4A0C4D73" w14:textId="77777777" w:rsidTr="00DC3BF1">
        <w:tc>
          <w:tcPr>
            <w:tcW w:w="648" w:type="dxa"/>
            <w:tcBorders>
              <w:top w:val="single" w:sz="4" w:space="0" w:color="auto"/>
            </w:tcBorders>
            <w:shd w:val="clear" w:color="auto" w:fill="auto"/>
          </w:tcPr>
          <w:p w14:paraId="6F428452" w14:textId="77777777" w:rsidR="00DC3BF1" w:rsidRPr="00E54153" w:rsidRDefault="00DC3BF1" w:rsidP="00DC3BF1">
            <w:pPr>
              <w:pStyle w:val="TAC"/>
            </w:pPr>
            <w:r w:rsidRPr="00E54153">
              <w:rPr>
                <w:rFonts w:cs="Arial"/>
              </w:rPr>
              <w:t>9</w:t>
            </w:r>
          </w:p>
        </w:tc>
        <w:tc>
          <w:tcPr>
            <w:tcW w:w="3969" w:type="dxa"/>
            <w:tcBorders>
              <w:top w:val="single" w:sz="4" w:space="0" w:color="auto"/>
            </w:tcBorders>
            <w:shd w:val="clear" w:color="auto" w:fill="auto"/>
          </w:tcPr>
          <w:p w14:paraId="65DB30BA" w14:textId="6EC7C886" w:rsidR="00DC3BF1" w:rsidRPr="00E54153" w:rsidRDefault="00DC3BF1" w:rsidP="00DC3BF1">
            <w:pPr>
              <w:pStyle w:val="TAL"/>
            </w:pPr>
            <w:r w:rsidRPr="00E54153">
              <w:t xml:space="preserve">Check: Is the </w:t>
            </w:r>
            <w:del w:id="655" w:author="MCC160" w:date="2022-02-02T15:44:00Z">
              <w:r w:rsidRPr="00E54153" w:rsidDel="009323B2">
                <w:delText>Generic Test P</w:delText>
              </w:r>
            </w:del>
            <w:ins w:id="656" w:author="MCC160" w:date="2022-02-02T15:44:00Z">
              <w:r w:rsidR="009323B2">
                <w:t>p</w:t>
              </w:r>
            </w:ins>
            <w:r w:rsidRPr="00E54153">
              <w:t xml:space="preserve">rocedure for MCPTT CT call release keeping the pre-established session as described in TS 36.579-1 [2], Table </w:t>
            </w:r>
            <w:del w:id="657" w:author="MCC160" w:date="2022-02-02T14:03:00Z">
              <w:r w:rsidRPr="00E54153" w:rsidDel="00583132">
                <w:delText>5.3.13</w:delText>
              </w:r>
            </w:del>
            <w:ins w:id="658" w:author="MCC160" w:date="2022-02-02T14:03:00Z">
              <w:r w:rsidR="00583132">
                <w:t>5.3A.5</w:t>
              </w:r>
            </w:ins>
            <w:r w:rsidRPr="00E54153">
              <w:t>.3-1 correctly performed?</w:t>
            </w:r>
          </w:p>
        </w:tc>
        <w:tc>
          <w:tcPr>
            <w:tcW w:w="709" w:type="dxa"/>
            <w:tcBorders>
              <w:top w:val="single" w:sz="4" w:space="0" w:color="auto"/>
            </w:tcBorders>
            <w:shd w:val="clear" w:color="auto" w:fill="auto"/>
          </w:tcPr>
          <w:p w14:paraId="24E941FD"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23954866"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31074174" w14:textId="77777777" w:rsidR="00DC3BF1" w:rsidRPr="00E54153" w:rsidRDefault="00DC3BF1" w:rsidP="00DC3BF1">
            <w:pPr>
              <w:pStyle w:val="TAC"/>
            </w:pPr>
            <w:r w:rsidRPr="00E54153">
              <w:t>2</w:t>
            </w:r>
          </w:p>
        </w:tc>
        <w:tc>
          <w:tcPr>
            <w:tcW w:w="892" w:type="dxa"/>
            <w:tcBorders>
              <w:top w:val="single" w:sz="4" w:space="0" w:color="auto"/>
            </w:tcBorders>
            <w:shd w:val="clear" w:color="auto" w:fill="auto"/>
          </w:tcPr>
          <w:p w14:paraId="7E66D528" w14:textId="77777777" w:rsidR="00DC3BF1" w:rsidRPr="00E54153" w:rsidRDefault="00DC3BF1" w:rsidP="00DC3BF1">
            <w:pPr>
              <w:pStyle w:val="TAC"/>
            </w:pPr>
            <w:r w:rsidRPr="00E54153">
              <w:t>P</w:t>
            </w:r>
          </w:p>
        </w:tc>
      </w:tr>
      <w:tr w:rsidR="00DC3BF1" w:rsidRPr="00E54153" w14:paraId="28A2FABF" w14:textId="77777777" w:rsidTr="00DC3BF1">
        <w:tc>
          <w:tcPr>
            <w:tcW w:w="648" w:type="dxa"/>
            <w:tcBorders>
              <w:top w:val="single" w:sz="4" w:space="0" w:color="auto"/>
            </w:tcBorders>
            <w:shd w:val="clear" w:color="auto" w:fill="auto"/>
          </w:tcPr>
          <w:p w14:paraId="55042099" w14:textId="77777777" w:rsidR="00DC3BF1" w:rsidRPr="00E54153" w:rsidRDefault="00DC3BF1" w:rsidP="00DC3BF1">
            <w:pPr>
              <w:pStyle w:val="TAC"/>
              <w:rPr>
                <w:rFonts w:cs="Arial"/>
              </w:rPr>
            </w:pPr>
            <w:r w:rsidRPr="00E54153">
              <w:t>10</w:t>
            </w:r>
          </w:p>
        </w:tc>
        <w:tc>
          <w:tcPr>
            <w:tcW w:w="3969" w:type="dxa"/>
            <w:tcBorders>
              <w:top w:val="single" w:sz="4" w:space="0" w:color="auto"/>
            </w:tcBorders>
            <w:shd w:val="clear" w:color="auto" w:fill="auto"/>
          </w:tcPr>
          <w:p w14:paraId="1A637609"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74B3F2AF" w14:textId="77777777" w:rsidR="00DC3BF1" w:rsidRPr="00E54153" w:rsidRDefault="00DC3BF1" w:rsidP="00DC3BF1">
            <w:pPr>
              <w:pStyle w:val="TAC"/>
            </w:pPr>
            <w:r w:rsidRPr="00E54153">
              <w:rPr>
                <w:szCs w:val="18"/>
              </w:rPr>
              <w:t>-</w:t>
            </w:r>
          </w:p>
        </w:tc>
        <w:tc>
          <w:tcPr>
            <w:tcW w:w="2977" w:type="dxa"/>
            <w:tcBorders>
              <w:top w:val="single" w:sz="4" w:space="0" w:color="auto"/>
            </w:tcBorders>
            <w:shd w:val="clear" w:color="auto" w:fill="auto"/>
          </w:tcPr>
          <w:p w14:paraId="3672255A"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540FB840"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7A1C3ED2" w14:textId="77777777" w:rsidR="00DC3BF1" w:rsidRPr="00E54153" w:rsidRDefault="00DC3BF1" w:rsidP="00DC3BF1">
            <w:pPr>
              <w:pStyle w:val="TAC"/>
            </w:pPr>
            <w:r w:rsidRPr="00E54153">
              <w:t xml:space="preserve">- </w:t>
            </w:r>
          </w:p>
        </w:tc>
      </w:tr>
    </w:tbl>
    <w:p w14:paraId="0F7A3FFD" w14:textId="77777777" w:rsidR="00DC3BF1" w:rsidRPr="00E54153" w:rsidRDefault="00DC3BF1" w:rsidP="00DC3BF1"/>
    <w:p w14:paraId="5FF59524" w14:textId="77777777" w:rsidR="00DC3BF1" w:rsidRPr="00E54153" w:rsidRDefault="00DC3BF1" w:rsidP="00DC3BF1">
      <w:pPr>
        <w:pStyle w:val="H6"/>
      </w:pPr>
      <w:r w:rsidRPr="00E54153">
        <w:t>6.1.1.7.3.3</w:t>
      </w:r>
      <w:r w:rsidRPr="00E54153">
        <w:tab/>
        <w:t>Specific message contents</w:t>
      </w:r>
    </w:p>
    <w:p w14:paraId="6B6763D0" w14:textId="77777777" w:rsidR="00DC3BF1" w:rsidRPr="00E54153" w:rsidRDefault="00DC3BF1" w:rsidP="00DC3BF1">
      <w:pPr>
        <w:pStyle w:val="TH"/>
      </w:pPr>
      <w:r w:rsidRPr="00E54153">
        <w:t>Table 6.1.1.7.3.3-1: SIP re-INVITE (step 1, Table 6.1.1.7.3.2-1; step 2, TS 36.579-1 [2] Table 5.3.5.3-1)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C3BF1" w:rsidRPr="00E54153" w14:paraId="0971DDDB" w14:textId="77777777" w:rsidTr="00DC3BF1">
        <w:tc>
          <w:tcPr>
            <w:tcW w:w="9639" w:type="dxa"/>
            <w:gridSpan w:val="5"/>
          </w:tcPr>
          <w:p w14:paraId="786D0551" w14:textId="63C82D40" w:rsidR="00DC3BF1" w:rsidRPr="00E54153" w:rsidRDefault="00DC3BF1" w:rsidP="00DC3BF1">
            <w:pPr>
              <w:pStyle w:val="TAL"/>
            </w:pPr>
            <w:r w:rsidRPr="00E54153">
              <w:t>Derivation Path: TS 36.579-1 [2], Table 5.5.2.5.2-1 condition re_INVITE</w:t>
            </w:r>
            <w:r w:rsidR="00473D44" w:rsidRPr="00E54153">
              <w:t>, MANUAL, GROUP-CALL</w:t>
            </w:r>
          </w:p>
        </w:tc>
      </w:tr>
      <w:tr w:rsidR="00DC3BF1" w:rsidRPr="00E54153" w14:paraId="38B67053" w14:textId="77777777" w:rsidTr="00DC3BF1">
        <w:tc>
          <w:tcPr>
            <w:tcW w:w="2835" w:type="dxa"/>
          </w:tcPr>
          <w:p w14:paraId="7058BD8C" w14:textId="77777777" w:rsidR="00DC3BF1" w:rsidRPr="00E54153" w:rsidRDefault="00DC3BF1" w:rsidP="00DC3BF1">
            <w:pPr>
              <w:pStyle w:val="TAH"/>
            </w:pPr>
            <w:r w:rsidRPr="00E54153">
              <w:t>Information Element</w:t>
            </w:r>
          </w:p>
        </w:tc>
        <w:tc>
          <w:tcPr>
            <w:tcW w:w="2126" w:type="dxa"/>
          </w:tcPr>
          <w:p w14:paraId="176C9D65" w14:textId="77777777" w:rsidR="00DC3BF1" w:rsidRPr="00E54153" w:rsidRDefault="00DC3BF1" w:rsidP="00DC3BF1">
            <w:pPr>
              <w:pStyle w:val="TAH"/>
            </w:pPr>
            <w:r w:rsidRPr="00E54153">
              <w:t>Value/remark</w:t>
            </w:r>
          </w:p>
        </w:tc>
        <w:tc>
          <w:tcPr>
            <w:tcW w:w="2126" w:type="dxa"/>
          </w:tcPr>
          <w:p w14:paraId="3CDEF725" w14:textId="77777777" w:rsidR="00DC3BF1" w:rsidRPr="00E54153" w:rsidRDefault="00DC3BF1" w:rsidP="00DC3BF1">
            <w:pPr>
              <w:pStyle w:val="TAH"/>
            </w:pPr>
            <w:r w:rsidRPr="00E54153">
              <w:t>Comment</w:t>
            </w:r>
          </w:p>
        </w:tc>
        <w:tc>
          <w:tcPr>
            <w:tcW w:w="1418" w:type="dxa"/>
          </w:tcPr>
          <w:p w14:paraId="50BC1CE8" w14:textId="77777777" w:rsidR="00DC3BF1" w:rsidRPr="00E54153" w:rsidRDefault="00DC3BF1" w:rsidP="00DC3BF1">
            <w:pPr>
              <w:pStyle w:val="TAH"/>
            </w:pPr>
            <w:r w:rsidRPr="00E54153">
              <w:t>Reference</w:t>
            </w:r>
          </w:p>
        </w:tc>
        <w:tc>
          <w:tcPr>
            <w:tcW w:w="1134" w:type="dxa"/>
          </w:tcPr>
          <w:p w14:paraId="5BADE1A5" w14:textId="77777777" w:rsidR="00DC3BF1" w:rsidRPr="00E54153" w:rsidRDefault="00DC3BF1" w:rsidP="00DC3BF1">
            <w:pPr>
              <w:pStyle w:val="TAH"/>
            </w:pPr>
            <w:r w:rsidRPr="00E54153">
              <w:t>Condition</w:t>
            </w:r>
          </w:p>
        </w:tc>
      </w:tr>
      <w:tr w:rsidR="00DC3BF1" w:rsidRPr="00E54153" w14:paraId="0691D6B3" w14:textId="77777777" w:rsidTr="00DC3BF1">
        <w:tc>
          <w:tcPr>
            <w:tcW w:w="2835" w:type="dxa"/>
          </w:tcPr>
          <w:p w14:paraId="4A0003E2" w14:textId="77777777" w:rsidR="00DC3BF1" w:rsidRPr="00E54153" w:rsidRDefault="00DC3BF1" w:rsidP="00DC3BF1">
            <w:pPr>
              <w:pStyle w:val="TAL"/>
              <w:rPr>
                <w:bCs/>
              </w:rPr>
            </w:pPr>
            <w:r w:rsidRPr="00E54153">
              <w:rPr>
                <w:b/>
                <w:bCs/>
                <w:szCs w:val="18"/>
              </w:rPr>
              <w:t>Message-body</w:t>
            </w:r>
          </w:p>
        </w:tc>
        <w:tc>
          <w:tcPr>
            <w:tcW w:w="2126" w:type="dxa"/>
          </w:tcPr>
          <w:p w14:paraId="7DA1C5DF" w14:textId="77777777" w:rsidR="00DC3BF1" w:rsidRPr="00E54153" w:rsidRDefault="00DC3BF1" w:rsidP="00DC3BF1">
            <w:pPr>
              <w:pStyle w:val="TAL"/>
            </w:pPr>
          </w:p>
        </w:tc>
        <w:tc>
          <w:tcPr>
            <w:tcW w:w="2126" w:type="dxa"/>
          </w:tcPr>
          <w:p w14:paraId="4230F4DF" w14:textId="77777777" w:rsidR="00DC3BF1" w:rsidRPr="00E54153" w:rsidRDefault="00DC3BF1" w:rsidP="00DC3BF1">
            <w:pPr>
              <w:pStyle w:val="TAL"/>
            </w:pPr>
          </w:p>
        </w:tc>
        <w:tc>
          <w:tcPr>
            <w:tcW w:w="1418" w:type="dxa"/>
          </w:tcPr>
          <w:p w14:paraId="6B2EE866" w14:textId="77777777" w:rsidR="00DC3BF1" w:rsidRPr="00E54153" w:rsidRDefault="00DC3BF1" w:rsidP="00DC3BF1">
            <w:pPr>
              <w:pStyle w:val="TAL"/>
            </w:pPr>
          </w:p>
        </w:tc>
        <w:tc>
          <w:tcPr>
            <w:tcW w:w="1134" w:type="dxa"/>
          </w:tcPr>
          <w:p w14:paraId="019685A6" w14:textId="77777777" w:rsidR="00DC3BF1" w:rsidRPr="00E54153" w:rsidRDefault="00DC3BF1" w:rsidP="00DC3BF1">
            <w:pPr>
              <w:pStyle w:val="TAL"/>
            </w:pPr>
          </w:p>
        </w:tc>
      </w:tr>
      <w:tr w:rsidR="00473D44" w:rsidRPr="00E54153" w14:paraId="743D3537" w14:textId="77777777" w:rsidTr="00E54153">
        <w:tc>
          <w:tcPr>
            <w:tcW w:w="2835" w:type="dxa"/>
            <w:vAlign w:val="center"/>
          </w:tcPr>
          <w:p w14:paraId="1F6DD123" w14:textId="62573BE4" w:rsidR="00473D44" w:rsidRPr="00E54153" w:rsidRDefault="00473D44" w:rsidP="00473D44">
            <w:pPr>
              <w:pStyle w:val="TAL"/>
            </w:pPr>
            <w:r w:rsidRPr="00E54153">
              <w:t xml:space="preserve">  MIME body part</w:t>
            </w:r>
          </w:p>
        </w:tc>
        <w:tc>
          <w:tcPr>
            <w:tcW w:w="2126" w:type="dxa"/>
          </w:tcPr>
          <w:p w14:paraId="52FCEB7A" w14:textId="77777777" w:rsidR="00473D44" w:rsidRPr="00E54153" w:rsidDel="00FE11C3" w:rsidRDefault="00473D44" w:rsidP="00473D44">
            <w:pPr>
              <w:pStyle w:val="TAL"/>
            </w:pPr>
          </w:p>
        </w:tc>
        <w:tc>
          <w:tcPr>
            <w:tcW w:w="2126" w:type="dxa"/>
          </w:tcPr>
          <w:p w14:paraId="4BE29743" w14:textId="77777777" w:rsidR="00473D44" w:rsidRPr="00E54153" w:rsidRDefault="00473D44" w:rsidP="00473D44">
            <w:pPr>
              <w:pStyle w:val="TAL"/>
              <w:rPr>
                <w:b/>
                <w:bCs/>
              </w:rPr>
            </w:pPr>
          </w:p>
        </w:tc>
        <w:tc>
          <w:tcPr>
            <w:tcW w:w="1418" w:type="dxa"/>
          </w:tcPr>
          <w:p w14:paraId="4ED1CD6A" w14:textId="77777777" w:rsidR="00473D44" w:rsidRPr="00E54153" w:rsidRDefault="00473D44" w:rsidP="00473D44">
            <w:pPr>
              <w:pStyle w:val="TAL"/>
            </w:pPr>
          </w:p>
        </w:tc>
        <w:tc>
          <w:tcPr>
            <w:tcW w:w="1134" w:type="dxa"/>
          </w:tcPr>
          <w:p w14:paraId="61C240CF" w14:textId="77777777" w:rsidR="00473D44" w:rsidRPr="00E54153" w:rsidRDefault="00473D44" w:rsidP="00473D44">
            <w:pPr>
              <w:pStyle w:val="TAL"/>
            </w:pPr>
          </w:p>
        </w:tc>
      </w:tr>
      <w:tr w:rsidR="00473D44" w:rsidRPr="00E54153" w14:paraId="199531FA" w14:textId="77777777" w:rsidTr="0062386E">
        <w:tc>
          <w:tcPr>
            <w:tcW w:w="2835" w:type="dxa"/>
            <w:vAlign w:val="center"/>
          </w:tcPr>
          <w:p w14:paraId="02A0D61C" w14:textId="47A197A2" w:rsidR="00473D44" w:rsidRPr="00E54153" w:rsidRDefault="00473D44" w:rsidP="00473D44">
            <w:pPr>
              <w:pStyle w:val="TAL"/>
            </w:pPr>
            <w:r w:rsidRPr="00E54153">
              <w:t xml:space="preserve">    MIME-part-body</w:t>
            </w:r>
            <w:r w:rsidRPr="00E54153" w:rsidDel="00FE11C3">
              <w:rPr>
                <w:b/>
                <w:bCs/>
                <w:szCs w:val="18"/>
              </w:rPr>
              <w:t xml:space="preserve"> </w:t>
            </w:r>
          </w:p>
        </w:tc>
        <w:tc>
          <w:tcPr>
            <w:tcW w:w="2126" w:type="dxa"/>
            <w:vAlign w:val="center"/>
          </w:tcPr>
          <w:p w14:paraId="6F42A48B" w14:textId="1D42FAB8" w:rsidR="00473D44" w:rsidRPr="00E54153" w:rsidDel="00FE11C3" w:rsidRDefault="00473D44" w:rsidP="00473D44">
            <w:pPr>
              <w:pStyle w:val="TAL"/>
            </w:pPr>
            <w:r w:rsidRPr="00E54153">
              <w:t>SDP as described in Table 6.1.1.7.3.3-2A</w:t>
            </w:r>
          </w:p>
        </w:tc>
        <w:tc>
          <w:tcPr>
            <w:tcW w:w="2126" w:type="dxa"/>
          </w:tcPr>
          <w:p w14:paraId="6AAF676D" w14:textId="77777777" w:rsidR="00473D44" w:rsidRPr="00E54153" w:rsidRDefault="00473D44" w:rsidP="00473D44">
            <w:pPr>
              <w:pStyle w:val="TAL"/>
              <w:rPr>
                <w:b/>
                <w:bCs/>
              </w:rPr>
            </w:pPr>
          </w:p>
        </w:tc>
        <w:tc>
          <w:tcPr>
            <w:tcW w:w="1418" w:type="dxa"/>
          </w:tcPr>
          <w:p w14:paraId="661FA5F9" w14:textId="77777777" w:rsidR="00473D44" w:rsidRPr="00E54153" w:rsidRDefault="00473D44" w:rsidP="00473D44">
            <w:pPr>
              <w:pStyle w:val="TAL"/>
            </w:pPr>
          </w:p>
        </w:tc>
        <w:tc>
          <w:tcPr>
            <w:tcW w:w="1134" w:type="dxa"/>
          </w:tcPr>
          <w:p w14:paraId="672F3871" w14:textId="77777777" w:rsidR="00473D44" w:rsidRPr="00E54153" w:rsidRDefault="00473D44" w:rsidP="00473D44">
            <w:pPr>
              <w:pStyle w:val="TAL"/>
            </w:pPr>
          </w:p>
        </w:tc>
      </w:tr>
      <w:tr w:rsidR="00DC3BF1" w:rsidRPr="00E54153" w14:paraId="0BEB142E" w14:textId="77777777" w:rsidTr="0062386E">
        <w:tc>
          <w:tcPr>
            <w:tcW w:w="2835" w:type="dxa"/>
            <w:vAlign w:val="center"/>
          </w:tcPr>
          <w:p w14:paraId="23E636A5" w14:textId="77777777" w:rsidR="00DC3BF1" w:rsidRPr="00E54153" w:rsidRDefault="00DC3BF1" w:rsidP="00DC3BF1">
            <w:pPr>
              <w:pStyle w:val="TAL"/>
              <w:rPr>
                <w:bCs/>
              </w:rPr>
            </w:pPr>
            <w:r w:rsidRPr="00E54153">
              <w:t xml:space="preserve">  MIME body part</w:t>
            </w:r>
          </w:p>
        </w:tc>
        <w:tc>
          <w:tcPr>
            <w:tcW w:w="2126" w:type="dxa"/>
            <w:vAlign w:val="center"/>
          </w:tcPr>
          <w:p w14:paraId="51CB1DF5" w14:textId="7C8EF4EC" w:rsidR="00DC3BF1" w:rsidRPr="00E54153" w:rsidRDefault="00DC3BF1" w:rsidP="00DC3BF1">
            <w:pPr>
              <w:pStyle w:val="TAL"/>
            </w:pPr>
          </w:p>
        </w:tc>
        <w:tc>
          <w:tcPr>
            <w:tcW w:w="2126" w:type="dxa"/>
          </w:tcPr>
          <w:p w14:paraId="78491B87" w14:textId="77777777" w:rsidR="00DC3BF1" w:rsidRPr="00E54153" w:rsidRDefault="00DC3BF1" w:rsidP="00DC3BF1">
            <w:pPr>
              <w:pStyle w:val="TAL"/>
            </w:pPr>
            <w:r w:rsidRPr="00E54153">
              <w:rPr>
                <w:b/>
                <w:bCs/>
              </w:rPr>
              <w:t>MCPTT Info</w:t>
            </w:r>
          </w:p>
        </w:tc>
        <w:tc>
          <w:tcPr>
            <w:tcW w:w="1418" w:type="dxa"/>
          </w:tcPr>
          <w:p w14:paraId="27B1F232" w14:textId="77777777" w:rsidR="00DC3BF1" w:rsidRPr="00E54153" w:rsidRDefault="00DC3BF1" w:rsidP="00DC3BF1">
            <w:pPr>
              <w:pStyle w:val="TAL"/>
            </w:pPr>
          </w:p>
        </w:tc>
        <w:tc>
          <w:tcPr>
            <w:tcW w:w="1134" w:type="dxa"/>
          </w:tcPr>
          <w:p w14:paraId="70A52E38" w14:textId="77777777" w:rsidR="00DC3BF1" w:rsidRPr="00E54153" w:rsidRDefault="00DC3BF1" w:rsidP="00DC3BF1">
            <w:pPr>
              <w:pStyle w:val="TAL"/>
            </w:pPr>
          </w:p>
        </w:tc>
      </w:tr>
      <w:tr w:rsidR="00DC3BF1" w:rsidRPr="00E54153" w14:paraId="68FF18AD" w14:textId="77777777" w:rsidTr="0062386E">
        <w:tc>
          <w:tcPr>
            <w:tcW w:w="2835" w:type="dxa"/>
            <w:vAlign w:val="center"/>
          </w:tcPr>
          <w:p w14:paraId="5471E9AC" w14:textId="77777777" w:rsidR="00DC3BF1" w:rsidRPr="00E54153" w:rsidRDefault="00DC3BF1" w:rsidP="00DC3BF1">
            <w:pPr>
              <w:pStyle w:val="TAL"/>
              <w:rPr>
                <w:bCs/>
              </w:rPr>
            </w:pPr>
            <w:r w:rsidRPr="00E54153">
              <w:t xml:space="preserve">    MIME-part-body</w:t>
            </w:r>
            <w:r w:rsidRPr="00E54153" w:rsidDel="00FE11C3">
              <w:rPr>
                <w:b/>
                <w:bCs/>
                <w:szCs w:val="18"/>
              </w:rPr>
              <w:t xml:space="preserve"> </w:t>
            </w:r>
          </w:p>
        </w:tc>
        <w:tc>
          <w:tcPr>
            <w:tcW w:w="2126" w:type="dxa"/>
            <w:vAlign w:val="center"/>
          </w:tcPr>
          <w:p w14:paraId="311E57D5" w14:textId="77777777" w:rsidR="00DC3BF1" w:rsidRPr="00E54153" w:rsidRDefault="00DC3BF1" w:rsidP="00DC3BF1">
            <w:pPr>
              <w:pStyle w:val="TAL"/>
            </w:pPr>
            <w:r w:rsidRPr="00E54153">
              <w:t>MCPTT-Info as described in Table 6.1.1.7.3.3-3</w:t>
            </w:r>
          </w:p>
        </w:tc>
        <w:tc>
          <w:tcPr>
            <w:tcW w:w="2126" w:type="dxa"/>
            <w:tcBorders>
              <w:bottom w:val="single" w:sz="4" w:space="0" w:color="auto"/>
            </w:tcBorders>
          </w:tcPr>
          <w:p w14:paraId="741C52E1" w14:textId="77777777" w:rsidR="00DC3BF1" w:rsidRPr="00E54153" w:rsidRDefault="00DC3BF1" w:rsidP="00DC3BF1">
            <w:pPr>
              <w:pStyle w:val="TAL"/>
            </w:pPr>
          </w:p>
        </w:tc>
        <w:tc>
          <w:tcPr>
            <w:tcW w:w="1418" w:type="dxa"/>
          </w:tcPr>
          <w:p w14:paraId="7DA46D08" w14:textId="77777777" w:rsidR="00DC3BF1" w:rsidRPr="00E54153" w:rsidRDefault="00DC3BF1" w:rsidP="00DC3BF1">
            <w:pPr>
              <w:pStyle w:val="TAL"/>
            </w:pPr>
          </w:p>
        </w:tc>
        <w:tc>
          <w:tcPr>
            <w:tcW w:w="1134" w:type="dxa"/>
          </w:tcPr>
          <w:p w14:paraId="27F7D04E" w14:textId="77777777" w:rsidR="00DC3BF1" w:rsidRPr="00E54153" w:rsidRDefault="00DC3BF1" w:rsidP="00DC3BF1">
            <w:pPr>
              <w:pStyle w:val="TAL"/>
            </w:pPr>
          </w:p>
        </w:tc>
      </w:tr>
    </w:tbl>
    <w:p w14:paraId="1D62849C" w14:textId="77777777" w:rsidR="00DC3BF1" w:rsidRPr="00E54153" w:rsidRDefault="00DC3BF1" w:rsidP="00DC3BF1"/>
    <w:p w14:paraId="67860D64" w14:textId="53FF0994" w:rsidR="00DC3BF1" w:rsidRPr="00E54153" w:rsidRDefault="00DC3BF1" w:rsidP="00DC3BF1">
      <w:pPr>
        <w:pStyle w:val="TH"/>
      </w:pPr>
      <w:r w:rsidRPr="00E54153">
        <w:t>Table 6.1.1.7.3.3-2: Void</w:t>
      </w:r>
    </w:p>
    <w:p w14:paraId="1CBCA26D" w14:textId="77777777" w:rsidR="00DC3BF1" w:rsidRPr="00E54153" w:rsidRDefault="00DC3BF1" w:rsidP="00473D44"/>
    <w:p w14:paraId="773A777D" w14:textId="77777777" w:rsidR="00473D44" w:rsidRPr="00E54153" w:rsidRDefault="00473D44" w:rsidP="00473D44">
      <w:pPr>
        <w:pStyle w:val="TH"/>
      </w:pPr>
      <w:r w:rsidRPr="00E54153">
        <w:t xml:space="preserve">Table 6.1.1.7.3.3-2A: </w:t>
      </w:r>
      <w:r w:rsidRPr="00E54153">
        <w:rPr>
          <w:lang w:eastAsia="ko-KR"/>
        </w:rPr>
        <w:t>SDP in SIP INVITE</w:t>
      </w:r>
      <w:r w:rsidRPr="00E54153">
        <w:t xml:space="preserve"> (Table 6.1.1.7.3.3-1)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E54153" w14:paraId="382D5971" w14:textId="77777777" w:rsidTr="00473D44">
        <w:trPr>
          <w:cantSplit/>
        </w:trPr>
        <w:tc>
          <w:tcPr>
            <w:tcW w:w="9857" w:type="dxa"/>
            <w:shd w:val="clear" w:color="auto" w:fill="auto"/>
          </w:tcPr>
          <w:p w14:paraId="1906E289" w14:textId="77777777" w:rsidR="00473D44" w:rsidRPr="00E54153" w:rsidRDefault="00473D44" w:rsidP="00473D44">
            <w:pPr>
              <w:pStyle w:val="TAL"/>
            </w:pPr>
            <w:r w:rsidRPr="00E54153">
              <w:t>Derivation Path: TS 36.579-1 [2], Table 5.5.2.2-1 condition SDP_OFFER, PRE_ESTABLISHED_SESSION</w:t>
            </w:r>
          </w:p>
        </w:tc>
      </w:tr>
    </w:tbl>
    <w:p w14:paraId="3425F770" w14:textId="77777777" w:rsidR="00473D44" w:rsidRPr="00E54153" w:rsidRDefault="00473D44" w:rsidP="00E54153"/>
    <w:p w14:paraId="0BAFF50F" w14:textId="767CFDEA" w:rsidR="00DC3BF1" w:rsidRPr="00E54153" w:rsidRDefault="00DC3BF1" w:rsidP="00DC3BF1">
      <w:pPr>
        <w:pStyle w:val="TH"/>
      </w:pPr>
      <w:r w:rsidRPr="00E54153">
        <w:t xml:space="preserve">Table 6.1.1.7.3.3-3: </w:t>
      </w:r>
      <w:r w:rsidRPr="00E54153">
        <w:rPr>
          <w:lang w:eastAsia="ko-KR"/>
        </w:rPr>
        <w:t>MCPTT-Info in SIP INVITE</w:t>
      </w:r>
      <w:r w:rsidRPr="00E54153">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BF1" w:rsidRPr="00E54153" w14:paraId="09C3238E" w14:textId="77777777" w:rsidTr="0062386E">
        <w:tc>
          <w:tcPr>
            <w:tcW w:w="9645" w:type="dxa"/>
            <w:tcBorders>
              <w:top w:val="single" w:sz="4" w:space="0" w:color="auto"/>
              <w:left w:val="single" w:sz="4" w:space="0" w:color="auto"/>
              <w:bottom w:val="single" w:sz="4" w:space="0" w:color="auto"/>
              <w:right w:val="single" w:sz="4" w:space="0" w:color="auto"/>
            </w:tcBorders>
            <w:hideMark/>
          </w:tcPr>
          <w:p w14:paraId="78590288" w14:textId="3319BEC8" w:rsidR="00DC3BF1" w:rsidRPr="00E54153" w:rsidRDefault="00DC3BF1" w:rsidP="00DC3BF1">
            <w:pPr>
              <w:pStyle w:val="TAL"/>
            </w:pPr>
            <w:bookmarkStart w:id="659" w:name="_Hlk66883200"/>
            <w:r w:rsidRPr="00E54153">
              <w:t>Derivation Path: TS 36.579-1 [2], Table 5.5.3</w:t>
            </w:r>
            <w:r w:rsidR="00205450">
              <w:t>.</w:t>
            </w:r>
            <w:r w:rsidRPr="00E54153">
              <w:t>2.1-1 condition GROUP-CALL</w:t>
            </w:r>
          </w:p>
        </w:tc>
      </w:tr>
      <w:bookmarkEnd w:id="659"/>
    </w:tbl>
    <w:p w14:paraId="166AE0C5" w14:textId="77777777" w:rsidR="00473D44" w:rsidRPr="00E54153" w:rsidRDefault="00473D44" w:rsidP="00473D44"/>
    <w:p w14:paraId="1D3D935A" w14:textId="77777777" w:rsidR="00473D44" w:rsidRPr="00E54153" w:rsidRDefault="00473D44" w:rsidP="00473D44">
      <w:pPr>
        <w:pStyle w:val="TH"/>
      </w:pPr>
      <w:r w:rsidRPr="00E54153">
        <w:t>Table 6.1.1.7.3.3-4: SIP 200 (OK) (step 1, Table 6.1.1.7.3.2-1;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gridCol w:w="218"/>
      </w:tblGrid>
      <w:tr w:rsidR="00473D44" w:rsidRPr="00E54153" w14:paraId="6E7C65D1" w14:textId="77777777" w:rsidTr="00473D44">
        <w:trPr>
          <w:cantSplit/>
        </w:trPr>
        <w:tc>
          <w:tcPr>
            <w:tcW w:w="9857" w:type="dxa"/>
            <w:gridSpan w:val="6"/>
            <w:shd w:val="clear" w:color="auto" w:fill="auto"/>
          </w:tcPr>
          <w:p w14:paraId="5E4A967F" w14:textId="77777777" w:rsidR="00473D44" w:rsidRPr="00E54153" w:rsidRDefault="00473D44" w:rsidP="00473D44">
            <w:pPr>
              <w:pStyle w:val="TAL"/>
            </w:pPr>
            <w:r w:rsidRPr="00E54153">
              <w:t>Derivation Path: Table 5.5.2.17.1.1-1 condition INVITE_RSP</w:t>
            </w:r>
          </w:p>
        </w:tc>
      </w:tr>
      <w:tr w:rsidR="00473D44" w:rsidRPr="00E54153" w14:paraId="75B7C75B" w14:textId="77777777" w:rsidTr="00473D44">
        <w:tblPrEx>
          <w:tblLook w:val="0000" w:firstRow="0" w:lastRow="0" w:firstColumn="0" w:lastColumn="0" w:noHBand="0" w:noVBand="0"/>
        </w:tblPrEx>
        <w:trPr>
          <w:gridAfter w:val="1"/>
          <w:wAfter w:w="218" w:type="dxa"/>
        </w:trPr>
        <w:tc>
          <w:tcPr>
            <w:tcW w:w="2835" w:type="dxa"/>
          </w:tcPr>
          <w:p w14:paraId="355B0168" w14:textId="77777777" w:rsidR="00473D44" w:rsidRPr="00E54153" w:rsidRDefault="00473D44" w:rsidP="00473D44">
            <w:pPr>
              <w:pStyle w:val="TAH"/>
            </w:pPr>
            <w:r w:rsidRPr="00E54153">
              <w:t>Information Element</w:t>
            </w:r>
          </w:p>
        </w:tc>
        <w:tc>
          <w:tcPr>
            <w:tcW w:w="2126" w:type="dxa"/>
          </w:tcPr>
          <w:p w14:paraId="7F51BDA2" w14:textId="77777777" w:rsidR="00473D44" w:rsidRPr="00E54153" w:rsidRDefault="00473D44" w:rsidP="00473D44">
            <w:pPr>
              <w:pStyle w:val="TAH"/>
            </w:pPr>
            <w:r w:rsidRPr="00E54153">
              <w:t>Value/remark</w:t>
            </w:r>
          </w:p>
        </w:tc>
        <w:tc>
          <w:tcPr>
            <w:tcW w:w="2126" w:type="dxa"/>
          </w:tcPr>
          <w:p w14:paraId="7DE4DB4C" w14:textId="77777777" w:rsidR="00473D44" w:rsidRPr="00E54153" w:rsidRDefault="00473D44" w:rsidP="00473D44">
            <w:pPr>
              <w:pStyle w:val="TAH"/>
            </w:pPr>
            <w:r w:rsidRPr="00E54153">
              <w:t>Comment</w:t>
            </w:r>
          </w:p>
        </w:tc>
        <w:tc>
          <w:tcPr>
            <w:tcW w:w="1418" w:type="dxa"/>
          </w:tcPr>
          <w:p w14:paraId="4FBDDEBB" w14:textId="77777777" w:rsidR="00473D44" w:rsidRPr="00E54153" w:rsidRDefault="00473D44" w:rsidP="00473D44">
            <w:pPr>
              <w:pStyle w:val="TAH"/>
            </w:pPr>
            <w:r w:rsidRPr="00E54153">
              <w:t>Reference</w:t>
            </w:r>
          </w:p>
        </w:tc>
        <w:tc>
          <w:tcPr>
            <w:tcW w:w="1134" w:type="dxa"/>
          </w:tcPr>
          <w:p w14:paraId="421689F8" w14:textId="77777777" w:rsidR="00473D44" w:rsidRPr="00E54153" w:rsidRDefault="00473D44" w:rsidP="00473D44">
            <w:pPr>
              <w:pStyle w:val="TAH"/>
            </w:pPr>
            <w:r w:rsidRPr="00E54153">
              <w:t>Condition</w:t>
            </w:r>
          </w:p>
        </w:tc>
      </w:tr>
      <w:tr w:rsidR="00473D44" w:rsidRPr="00E54153" w14:paraId="441FEBB6" w14:textId="77777777" w:rsidTr="00473D44">
        <w:tblPrEx>
          <w:tblLook w:val="0000" w:firstRow="0" w:lastRow="0" w:firstColumn="0" w:lastColumn="0" w:noHBand="0" w:noVBand="0"/>
        </w:tblPrEx>
        <w:trPr>
          <w:gridAfter w:val="1"/>
          <w:wAfter w:w="218" w:type="dxa"/>
        </w:trPr>
        <w:tc>
          <w:tcPr>
            <w:tcW w:w="2835" w:type="dxa"/>
          </w:tcPr>
          <w:p w14:paraId="2667ED37" w14:textId="77777777" w:rsidR="00473D44" w:rsidRPr="00E54153" w:rsidRDefault="00473D44" w:rsidP="00473D44">
            <w:pPr>
              <w:pStyle w:val="TAL"/>
              <w:rPr>
                <w:bCs/>
              </w:rPr>
            </w:pPr>
            <w:r w:rsidRPr="00E54153">
              <w:rPr>
                <w:b/>
                <w:bCs/>
                <w:szCs w:val="18"/>
              </w:rPr>
              <w:t>Message-body</w:t>
            </w:r>
          </w:p>
        </w:tc>
        <w:tc>
          <w:tcPr>
            <w:tcW w:w="2126" w:type="dxa"/>
          </w:tcPr>
          <w:p w14:paraId="7C0413E5" w14:textId="77777777" w:rsidR="00473D44" w:rsidRPr="00E54153" w:rsidRDefault="00473D44" w:rsidP="00473D44">
            <w:pPr>
              <w:pStyle w:val="TAL"/>
            </w:pPr>
          </w:p>
        </w:tc>
        <w:tc>
          <w:tcPr>
            <w:tcW w:w="2126" w:type="dxa"/>
          </w:tcPr>
          <w:p w14:paraId="437C2BE1" w14:textId="77777777" w:rsidR="00473D44" w:rsidRPr="00E54153" w:rsidRDefault="00473D44" w:rsidP="00473D44">
            <w:pPr>
              <w:pStyle w:val="TAL"/>
            </w:pPr>
          </w:p>
        </w:tc>
        <w:tc>
          <w:tcPr>
            <w:tcW w:w="1418" w:type="dxa"/>
          </w:tcPr>
          <w:p w14:paraId="0DAC41F7" w14:textId="77777777" w:rsidR="00473D44" w:rsidRPr="00E54153" w:rsidRDefault="00473D44" w:rsidP="00473D44">
            <w:pPr>
              <w:pStyle w:val="TAL"/>
            </w:pPr>
          </w:p>
        </w:tc>
        <w:tc>
          <w:tcPr>
            <w:tcW w:w="1134" w:type="dxa"/>
          </w:tcPr>
          <w:p w14:paraId="246B5170" w14:textId="77777777" w:rsidR="00473D44" w:rsidRPr="00E54153" w:rsidRDefault="00473D44" w:rsidP="00473D44">
            <w:pPr>
              <w:pStyle w:val="TAL"/>
            </w:pPr>
          </w:p>
        </w:tc>
      </w:tr>
      <w:tr w:rsidR="00473D44" w:rsidRPr="00E54153" w14:paraId="33F6729A" w14:textId="77777777" w:rsidTr="00473D44">
        <w:tblPrEx>
          <w:tblLook w:val="0000" w:firstRow="0" w:lastRow="0" w:firstColumn="0" w:lastColumn="0" w:noHBand="0" w:noVBand="0"/>
        </w:tblPrEx>
        <w:trPr>
          <w:gridAfter w:val="1"/>
          <w:wAfter w:w="218" w:type="dxa"/>
        </w:trPr>
        <w:tc>
          <w:tcPr>
            <w:tcW w:w="2835" w:type="dxa"/>
            <w:vAlign w:val="center"/>
          </w:tcPr>
          <w:p w14:paraId="17A27D89" w14:textId="77777777" w:rsidR="00473D44" w:rsidRPr="00E54153" w:rsidRDefault="00473D44" w:rsidP="00473D44">
            <w:pPr>
              <w:pStyle w:val="TAL"/>
              <w:rPr>
                <w:b/>
                <w:bCs/>
                <w:szCs w:val="18"/>
              </w:rPr>
            </w:pPr>
            <w:r w:rsidRPr="00E54153">
              <w:t xml:space="preserve">  MIME body part</w:t>
            </w:r>
          </w:p>
        </w:tc>
        <w:tc>
          <w:tcPr>
            <w:tcW w:w="2126" w:type="dxa"/>
          </w:tcPr>
          <w:p w14:paraId="4FB6B122" w14:textId="77777777" w:rsidR="00473D44" w:rsidRPr="00E54153" w:rsidRDefault="00473D44" w:rsidP="00473D44">
            <w:pPr>
              <w:pStyle w:val="TAL"/>
            </w:pPr>
          </w:p>
        </w:tc>
        <w:tc>
          <w:tcPr>
            <w:tcW w:w="2126" w:type="dxa"/>
          </w:tcPr>
          <w:p w14:paraId="2EB64051" w14:textId="77777777" w:rsidR="00473D44" w:rsidRPr="00E54153" w:rsidRDefault="00473D44" w:rsidP="00473D44">
            <w:pPr>
              <w:pStyle w:val="TAL"/>
            </w:pPr>
          </w:p>
        </w:tc>
        <w:tc>
          <w:tcPr>
            <w:tcW w:w="1418" w:type="dxa"/>
          </w:tcPr>
          <w:p w14:paraId="20CE2A89" w14:textId="77777777" w:rsidR="00473D44" w:rsidRPr="00E54153" w:rsidRDefault="00473D44" w:rsidP="00473D44">
            <w:pPr>
              <w:pStyle w:val="TAL"/>
            </w:pPr>
          </w:p>
        </w:tc>
        <w:tc>
          <w:tcPr>
            <w:tcW w:w="1134" w:type="dxa"/>
          </w:tcPr>
          <w:p w14:paraId="20428BB5" w14:textId="77777777" w:rsidR="00473D44" w:rsidRPr="00E54153" w:rsidRDefault="00473D44" w:rsidP="00473D44">
            <w:pPr>
              <w:pStyle w:val="TAL"/>
            </w:pPr>
          </w:p>
        </w:tc>
      </w:tr>
      <w:tr w:rsidR="00473D44" w:rsidRPr="00E54153" w14:paraId="515C42BB" w14:textId="77777777" w:rsidTr="00473D44">
        <w:tblPrEx>
          <w:tblLook w:val="0000" w:firstRow="0" w:lastRow="0" w:firstColumn="0" w:lastColumn="0" w:noHBand="0" w:noVBand="0"/>
        </w:tblPrEx>
        <w:trPr>
          <w:gridAfter w:val="1"/>
          <w:wAfter w:w="218" w:type="dxa"/>
        </w:trPr>
        <w:tc>
          <w:tcPr>
            <w:tcW w:w="2835" w:type="dxa"/>
            <w:vAlign w:val="center"/>
          </w:tcPr>
          <w:p w14:paraId="10973B3D" w14:textId="77777777" w:rsidR="00473D44" w:rsidRPr="00E54153" w:rsidRDefault="00473D44" w:rsidP="00473D44">
            <w:pPr>
              <w:pStyle w:val="TAL"/>
              <w:rPr>
                <w:b/>
                <w:bCs/>
                <w:szCs w:val="18"/>
              </w:rPr>
            </w:pPr>
            <w:r w:rsidRPr="00E54153">
              <w:t xml:space="preserve">    MIME-part-body</w:t>
            </w:r>
            <w:r w:rsidRPr="00E54153" w:rsidDel="00FE11C3">
              <w:rPr>
                <w:b/>
                <w:bCs/>
                <w:szCs w:val="18"/>
              </w:rPr>
              <w:t xml:space="preserve"> </w:t>
            </w:r>
          </w:p>
        </w:tc>
        <w:tc>
          <w:tcPr>
            <w:tcW w:w="2126" w:type="dxa"/>
            <w:vAlign w:val="center"/>
          </w:tcPr>
          <w:p w14:paraId="14C85CF8" w14:textId="77777777" w:rsidR="00473D44" w:rsidRPr="00E54153" w:rsidRDefault="00473D44" w:rsidP="00473D44">
            <w:pPr>
              <w:pStyle w:val="TAL"/>
            </w:pPr>
            <w:r w:rsidRPr="00E54153">
              <w:t>SDP as described in Table 6.1.1.7.3.3-5</w:t>
            </w:r>
          </w:p>
        </w:tc>
        <w:tc>
          <w:tcPr>
            <w:tcW w:w="2126" w:type="dxa"/>
          </w:tcPr>
          <w:p w14:paraId="65A34658" w14:textId="77777777" w:rsidR="00473D44" w:rsidRPr="00E54153" w:rsidRDefault="00473D44" w:rsidP="00473D44">
            <w:pPr>
              <w:pStyle w:val="TAL"/>
            </w:pPr>
          </w:p>
        </w:tc>
        <w:tc>
          <w:tcPr>
            <w:tcW w:w="1418" w:type="dxa"/>
          </w:tcPr>
          <w:p w14:paraId="43CE9D46" w14:textId="77777777" w:rsidR="00473D44" w:rsidRPr="00E54153" w:rsidRDefault="00473D44" w:rsidP="00473D44">
            <w:pPr>
              <w:pStyle w:val="TAL"/>
            </w:pPr>
          </w:p>
        </w:tc>
        <w:tc>
          <w:tcPr>
            <w:tcW w:w="1134" w:type="dxa"/>
          </w:tcPr>
          <w:p w14:paraId="68745135" w14:textId="77777777" w:rsidR="00473D44" w:rsidRPr="00E54153" w:rsidRDefault="00473D44" w:rsidP="00473D44">
            <w:pPr>
              <w:pStyle w:val="TAL"/>
            </w:pPr>
          </w:p>
        </w:tc>
      </w:tr>
    </w:tbl>
    <w:p w14:paraId="5B78F006" w14:textId="77777777" w:rsidR="00473D44" w:rsidRPr="00E54153" w:rsidRDefault="00473D44" w:rsidP="00473D44"/>
    <w:p w14:paraId="499D0C31" w14:textId="77777777" w:rsidR="00473D44" w:rsidRPr="00E54153" w:rsidRDefault="00473D44" w:rsidP="00473D44">
      <w:pPr>
        <w:pStyle w:val="TH"/>
      </w:pPr>
      <w:r w:rsidRPr="00E54153">
        <w:t xml:space="preserve">Table 6.1.1.7.3.3-5: </w:t>
      </w:r>
      <w:r w:rsidRPr="00E54153">
        <w:rPr>
          <w:lang w:eastAsia="ko-KR"/>
        </w:rPr>
        <w:t>SDP in SIP 200 (OK)</w:t>
      </w:r>
      <w:r w:rsidRPr="00E54153">
        <w:t xml:space="preserve"> (Table 6.1.1.7.3.3-4)</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E54153" w14:paraId="236738B1" w14:textId="77777777" w:rsidTr="00473D44">
        <w:trPr>
          <w:cantSplit/>
        </w:trPr>
        <w:tc>
          <w:tcPr>
            <w:tcW w:w="9857" w:type="dxa"/>
            <w:shd w:val="clear" w:color="auto" w:fill="auto"/>
          </w:tcPr>
          <w:p w14:paraId="28E990DD" w14:textId="77777777" w:rsidR="00473D44" w:rsidRPr="00E54153" w:rsidRDefault="00473D44" w:rsidP="00473D44">
            <w:pPr>
              <w:pStyle w:val="TAL"/>
            </w:pPr>
            <w:r w:rsidRPr="00E54153">
              <w:t>Derivation Path: TS 36.579-1 [2], Table 5.5.2.1-1 condition SDP_ANSWER, PRE_ESTABLISHED_SESSION</w:t>
            </w:r>
          </w:p>
        </w:tc>
      </w:tr>
    </w:tbl>
    <w:p w14:paraId="1E37B3B6" w14:textId="77777777" w:rsidR="00DC3BF1" w:rsidRPr="00E54153" w:rsidRDefault="00DC3BF1" w:rsidP="0062386E"/>
    <w:p w14:paraId="59F61EA3" w14:textId="77777777" w:rsidR="002363D0" w:rsidRPr="00E54153" w:rsidRDefault="002363D0" w:rsidP="002363D0">
      <w:pPr>
        <w:pStyle w:val="Heading4"/>
      </w:pPr>
      <w:bookmarkStart w:id="660" w:name="_Toc76583124"/>
      <w:bookmarkStart w:id="661" w:name="_Toc83808676"/>
      <w:bookmarkStart w:id="662" w:name="_Toc91233497"/>
      <w:r w:rsidRPr="00E54153">
        <w:t>6.1.1.8</w:t>
      </w:r>
      <w:r w:rsidRPr="00E54153">
        <w:tab/>
        <w:t>On-network / Pre-arranged Broadcast Group Call / Client Originated (CO)</w:t>
      </w:r>
      <w:bookmarkEnd w:id="644"/>
      <w:bookmarkEnd w:id="645"/>
      <w:bookmarkEnd w:id="646"/>
      <w:bookmarkEnd w:id="647"/>
      <w:bookmarkEnd w:id="648"/>
      <w:bookmarkEnd w:id="660"/>
      <w:bookmarkEnd w:id="661"/>
      <w:bookmarkEnd w:id="662"/>
    </w:p>
    <w:p w14:paraId="52024508" w14:textId="77777777" w:rsidR="002363D0" w:rsidRPr="00E54153" w:rsidRDefault="002363D0" w:rsidP="00554E69">
      <w:pPr>
        <w:pStyle w:val="H6"/>
      </w:pPr>
      <w:r w:rsidRPr="00E54153">
        <w:t>6.1.1.8.1</w:t>
      </w:r>
      <w:r w:rsidRPr="00E54153">
        <w:tab/>
        <w:t>Test Purpose (TP)</w:t>
      </w:r>
    </w:p>
    <w:p w14:paraId="3C1F1A60" w14:textId="77777777" w:rsidR="002363D0" w:rsidRPr="00E54153" w:rsidRDefault="002363D0" w:rsidP="00554E69">
      <w:pPr>
        <w:pStyle w:val="H6"/>
      </w:pPr>
      <w:r w:rsidRPr="00E54153">
        <w:t>(1)</w:t>
      </w:r>
    </w:p>
    <w:p w14:paraId="10439FE2" w14:textId="77777777" w:rsidR="002363D0" w:rsidRPr="00E54153" w:rsidRDefault="002363D0" w:rsidP="002363D0">
      <w:pPr>
        <w:pStyle w:val="PL"/>
        <w:rPr>
          <w:noProof w:val="0"/>
        </w:rPr>
      </w:pPr>
      <w:r w:rsidRPr="00E54153">
        <w:rPr>
          <w:b/>
          <w:noProof w:val="0"/>
        </w:rPr>
        <w:t>with</w:t>
      </w:r>
      <w:r w:rsidRPr="00E54153">
        <w:rPr>
          <w:noProof w:val="0"/>
        </w:rPr>
        <w:t xml:space="preserve"> { UE (MCPTT Client) registered and authorised for MCPTT Service }</w:t>
      </w:r>
    </w:p>
    <w:p w14:paraId="0D594DC3" w14:textId="77777777" w:rsidR="002363D0" w:rsidRPr="00E54153" w:rsidRDefault="002363D0" w:rsidP="002363D0">
      <w:pPr>
        <w:pStyle w:val="PL"/>
        <w:rPr>
          <w:noProof w:val="0"/>
        </w:rPr>
      </w:pPr>
      <w:r w:rsidRPr="00E54153">
        <w:rPr>
          <w:b/>
          <w:noProof w:val="0"/>
        </w:rPr>
        <w:t>ensure that</w:t>
      </w:r>
      <w:r w:rsidRPr="00E54153">
        <w:rPr>
          <w:noProof w:val="0"/>
        </w:rPr>
        <w:t xml:space="preserve"> {</w:t>
      </w:r>
    </w:p>
    <w:p w14:paraId="3608EF35" w14:textId="77777777" w:rsidR="002363D0" w:rsidRPr="00E54153" w:rsidRDefault="002363D0" w:rsidP="002363D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Broadcast Group Call </w:t>
      </w:r>
      <w:r w:rsidRPr="00E54153">
        <w:rPr>
          <w:noProof w:val="0"/>
        </w:rPr>
        <w:t>}</w:t>
      </w:r>
    </w:p>
    <w:p w14:paraId="0FCD9508" w14:textId="77777777" w:rsidR="002363D0" w:rsidRPr="00E54153" w:rsidRDefault="002363D0" w:rsidP="002363D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Broadcast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p>
    <w:p w14:paraId="5CDB000A" w14:textId="77777777" w:rsidR="002363D0" w:rsidRPr="00E54153" w:rsidRDefault="002363D0" w:rsidP="002363D0">
      <w:pPr>
        <w:pStyle w:val="PL"/>
        <w:rPr>
          <w:noProof w:val="0"/>
        </w:rPr>
      </w:pPr>
      <w:r w:rsidRPr="00E54153">
        <w:rPr>
          <w:noProof w:val="0"/>
        </w:rPr>
        <w:t xml:space="preserve">            }</w:t>
      </w:r>
    </w:p>
    <w:p w14:paraId="589D58F2" w14:textId="77777777" w:rsidR="002363D0" w:rsidRPr="00E54153" w:rsidRDefault="002363D0" w:rsidP="002363D0">
      <w:pPr>
        <w:pStyle w:val="PL"/>
        <w:rPr>
          <w:noProof w:val="0"/>
        </w:rPr>
      </w:pPr>
    </w:p>
    <w:p w14:paraId="276A2989" w14:textId="77777777" w:rsidR="002363D0" w:rsidRPr="00E54153" w:rsidRDefault="002363D0" w:rsidP="00554E69">
      <w:pPr>
        <w:pStyle w:val="H6"/>
      </w:pPr>
      <w:r w:rsidRPr="00E54153">
        <w:t>6.1.1.8.2</w:t>
      </w:r>
      <w:r w:rsidRPr="00E54153">
        <w:tab/>
        <w:t>Conformance requirements</w:t>
      </w:r>
    </w:p>
    <w:p w14:paraId="2EC83CA5" w14:textId="77777777" w:rsidR="002363D0" w:rsidRPr="00E54153" w:rsidRDefault="002363D0" w:rsidP="002363D0">
      <w:r w:rsidRPr="00E54153">
        <w:t>References: The conformance requirements covered in the current TC are specified in TS 24.379, clause 4.12, 6.2.8.2 and 10.1.1.2.1.1. Unless otherwise stated, these are Rel-13 requirements.</w:t>
      </w:r>
    </w:p>
    <w:p w14:paraId="52CB518B" w14:textId="77777777" w:rsidR="002363D0" w:rsidRPr="00E54153" w:rsidRDefault="002363D0" w:rsidP="002363D0">
      <w:r w:rsidRPr="00E54153">
        <w:t>[TS 24.379, clause 4.12]</w:t>
      </w:r>
    </w:p>
    <w:p w14:paraId="5D0425E6"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2ED1AF" w14:textId="77777777" w:rsidR="002363D0" w:rsidRPr="00E54153" w:rsidRDefault="002363D0" w:rsidP="002363D0">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62ED3FB" w14:textId="77777777" w:rsidR="002363D0" w:rsidRPr="00E54153" w:rsidRDefault="002363D0" w:rsidP="002363D0">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D8720DF" w14:textId="77777777" w:rsidR="002363D0" w:rsidRPr="00E54153" w:rsidRDefault="002363D0" w:rsidP="002363D0">
      <w:r w:rsidRPr="00E54153">
        <w:t>[TS 24.379, clause 6.2.8.2]</w:t>
      </w:r>
    </w:p>
    <w:p w14:paraId="0404EFF2" w14:textId="77777777" w:rsidR="002363D0" w:rsidRPr="00E54153" w:rsidRDefault="002363D0" w:rsidP="002363D0">
      <w:pPr>
        <w:pStyle w:val="NO"/>
      </w:pPr>
      <w:r w:rsidRPr="00E54153">
        <w:rPr>
          <w:rFonts w:eastAsia="SimSun"/>
        </w:rPr>
        <w:t>NOTE:</w:t>
      </w:r>
      <w:r w:rsidRPr="00E54153">
        <w:rPr>
          <w:rFonts w:eastAsia="SimSun"/>
        </w:rPr>
        <w:tab/>
        <w:t>This subclause is referenced from other procedures.</w:t>
      </w:r>
    </w:p>
    <w:p w14:paraId="4C75BDBA" w14:textId="77777777" w:rsidR="002363D0" w:rsidRPr="00E54153" w:rsidRDefault="002363D0" w:rsidP="002363D0">
      <w:r w:rsidRPr="00E54153">
        <w:t>When the MCPTT user initiates a broadcast group call, the MCPTT client:</w:t>
      </w:r>
    </w:p>
    <w:p w14:paraId="5BFC65DB" w14:textId="77777777" w:rsidR="002363D0" w:rsidRPr="00E54153" w:rsidRDefault="002363D0"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7CDC61DD" w14:textId="77777777" w:rsidR="002363D0" w:rsidRPr="00E54153" w:rsidRDefault="002363D0"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2DA35D4A" w14:textId="77777777" w:rsidR="002363D0" w:rsidRPr="00E54153" w:rsidRDefault="002363D0" w:rsidP="002363D0">
      <w:r w:rsidRPr="00E54153">
        <w:t>[TS 24.379, clause 10.1.1.2.1.1]</w:t>
      </w:r>
    </w:p>
    <w:p w14:paraId="6F3E990D"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F827844" w14:textId="77777777" w:rsidR="002363D0" w:rsidRPr="00E54153" w:rsidRDefault="002363D0" w:rsidP="002363D0">
      <w:r w:rsidRPr="00E54153">
        <w:t>The MCPTT client:</w:t>
      </w:r>
    </w:p>
    <w:p w14:paraId="5B4C9BF2" w14:textId="77777777" w:rsidR="002363D0" w:rsidRPr="00E54153" w:rsidRDefault="002363D0" w:rsidP="00554E69">
      <w:pPr>
        <w:pStyle w:val="B10"/>
      </w:pPr>
      <w:r w:rsidRPr="00E54153">
        <w:t>…</w:t>
      </w:r>
    </w:p>
    <w:p w14:paraId="25078B8D" w14:textId="77777777" w:rsidR="002363D0" w:rsidRPr="00E54153" w:rsidRDefault="002363D0" w:rsidP="00554E69">
      <w:pPr>
        <w:pStyle w:val="B10"/>
      </w:pPr>
      <w:r w:rsidRPr="00E54153">
        <w:t>3)</w:t>
      </w:r>
      <w:r w:rsidRPr="00E54153">
        <w:tab/>
        <w:t>if the MCPTT user has requested the origination of a broadcast group call, the MCPTT client shall comply with the procedures in subclause 6.2.8.2;</w:t>
      </w:r>
    </w:p>
    <w:p w14:paraId="2D8164A2"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57FE6E78"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56E0E6B5"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0CFF83ED"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174CA3A" w14:textId="77777777" w:rsidR="002363D0" w:rsidRPr="00E54153" w:rsidRDefault="002363D0" w:rsidP="00554E69">
      <w:pPr>
        <w:pStyle w:val="B10"/>
      </w:pPr>
      <w:r w:rsidRPr="00E54153">
        <w:t>8)</w:t>
      </w:r>
      <w:r w:rsidRPr="00E54153">
        <w:tab/>
        <w:t>should include the "timer" option tag in the Supported header field;</w:t>
      </w:r>
    </w:p>
    <w:p w14:paraId="387EF693"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79C647A1"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46B6F0B6" w14:textId="77777777" w:rsidR="002363D0" w:rsidRPr="00E54153" w:rsidRDefault="002363D0" w:rsidP="002363D0">
      <w:pPr>
        <w:pStyle w:val="NO"/>
      </w:pPr>
      <w:r w:rsidRPr="00E54153">
        <w:t>NOTE 1:</w:t>
      </w:r>
      <w:r w:rsidRPr="00E54153">
        <w:tab/>
        <w:t>The MCPTT client is configured with public service identity identifying the participating MCPTT function serving the MCPTT user.</w:t>
      </w:r>
    </w:p>
    <w:p w14:paraId="733D4E74"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11F7BE44" w14:textId="77777777" w:rsidR="002363D0" w:rsidRPr="00E54153" w:rsidRDefault="002363D0" w:rsidP="00554E69">
      <w:pPr>
        <w:pStyle w:val="B10"/>
      </w:pPr>
      <w:r w:rsidRPr="00E54153">
        <w:t>…</w:t>
      </w:r>
    </w:p>
    <w:p w14:paraId="684AEF92"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1DD5AF13" w14:textId="77777777" w:rsidR="002363D0" w:rsidRPr="00E54153" w:rsidRDefault="002363D0" w:rsidP="002363D0">
      <w:pPr>
        <w:pStyle w:val="B2"/>
      </w:pPr>
      <w:r w:rsidRPr="00E54153">
        <w:t>a)</w:t>
      </w:r>
      <w:r w:rsidRPr="00E54153">
        <w:tab/>
        <w:t>the &lt;session-type&gt; element set to a value of "prearranged";</w:t>
      </w:r>
    </w:p>
    <w:p w14:paraId="29AA291F" w14:textId="77777777" w:rsidR="002363D0" w:rsidRPr="00E54153" w:rsidRDefault="002363D0" w:rsidP="002363D0">
      <w:pPr>
        <w:pStyle w:val="B2"/>
      </w:pPr>
      <w:r w:rsidRPr="00E54153">
        <w:t>b)</w:t>
      </w:r>
      <w:r w:rsidRPr="00E54153">
        <w:tab/>
        <w:t>the &lt;mcptt-request-uri&gt; element set to the group identity;</w:t>
      </w:r>
    </w:p>
    <w:p w14:paraId="7FF84D18" w14:textId="77777777" w:rsidR="002363D0" w:rsidRPr="00E54153" w:rsidRDefault="002363D0" w:rsidP="002363D0">
      <w:pPr>
        <w:pStyle w:val="B2"/>
      </w:pPr>
      <w:r w:rsidRPr="00E54153">
        <w:t>c)</w:t>
      </w:r>
      <w:r w:rsidRPr="00E54153">
        <w:tab/>
        <w:t>the &lt;mcptt-client-id&gt; element set to the MCPTT client ID of the originating MCPTT client; and</w:t>
      </w:r>
    </w:p>
    <w:p w14:paraId="73B292D1" w14:textId="77777777" w:rsidR="002363D0" w:rsidRPr="00E54153" w:rsidRDefault="002363D0" w:rsidP="002363D0">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24B75AEE" w14:textId="77777777" w:rsidR="002363D0" w:rsidRPr="00E54153" w:rsidRDefault="002363D0" w:rsidP="002363D0">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292831CE" w14:textId="77777777" w:rsidR="002363D0" w:rsidRPr="00E54153" w:rsidRDefault="002363D0" w:rsidP="002363D0">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060B8168" w14:textId="77777777" w:rsidR="002363D0" w:rsidRPr="00E54153" w:rsidRDefault="002363D0" w:rsidP="002363D0">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027036E5" w14:textId="77777777" w:rsidR="002363D0" w:rsidRPr="00E54153" w:rsidRDefault="002363D0" w:rsidP="002363D0">
      <w:pPr>
        <w:pStyle w:val="NO"/>
      </w:pPr>
      <w:r w:rsidRPr="00E54153">
        <w:t>NOTE 5:</w:t>
      </w:r>
      <w:r w:rsidRPr="00E54153">
        <w:tab/>
        <w:t>If the MCPTT user selected a TGI where there are several MCPTT groups where the MCPTT user is a member, the MCPTT client selects one of those MCPTT groups.</w:t>
      </w:r>
    </w:p>
    <w:p w14:paraId="25F6A6F1"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026F246E"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7CD52EE7" w14:textId="77777777" w:rsidR="002363D0" w:rsidRPr="00E54153" w:rsidRDefault="002363D0" w:rsidP="00554E69">
      <w:pPr>
        <w:pStyle w:val="B10"/>
      </w:pPr>
      <w:r w:rsidRPr="00E54153">
        <w:t>17)</w:t>
      </w:r>
      <w:r w:rsidRPr="00E54153">
        <w:tab/>
        <w:t>shall send the SIP INVITE request towards the MCPTT server according to 3GPP TS 24.229 [4].</w:t>
      </w:r>
    </w:p>
    <w:p w14:paraId="197554CD" w14:textId="77777777" w:rsidR="002363D0" w:rsidRPr="00E54153" w:rsidRDefault="002363D0" w:rsidP="002363D0">
      <w:r w:rsidRPr="00E54153">
        <w:t>On receiving a SIP 2xx response to the SIP INVITE request, the MCPTT client:</w:t>
      </w:r>
    </w:p>
    <w:p w14:paraId="4542F0D9" w14:textId="77777777" w:rsidR="002363D0" w:rsidRPr="00E54153" w:rsidRDefault="002363D0" w:rsidP="00554E69">
      <w:pPr>
        <w:pStyle w:val="B10"/>
      </w:pPr>
      <w:r w:rsidRPr="00E54153">
        <w:t>1)</w:t>
      </w:r>
      <w:r w:rsidRPr="00E54153">
        <w:tab/>
        <w:t>shall interact with the user plane as specified in 3GPP TS 24.380 [5] ;</w:t>
      </w:r>
    </w:p>
    <w:p w14:paraId="341E8D66" w14:textId="77777777" w:rsidR="002363D0" w:rsidRPr="00E54153" w:rsidRDefault="002363D0" w:rsidP="00554E69">
      <w:pPr>
        <w:pStyle w:val="B10"/>
      </w:pPr>
      <w:r w:rsidRPr="00E54153">
        <w:t>…</w:t>
      </w:r>
    </w:p>
    <w:p w14:paraId="1323505C" w14:textId="77777777" w:rsidR="002363D0" w:rsidRPr="00E54153" w:rsidRDefault="002363D0" w:rsidP="002363D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4CCE85C7" w14:textId="77777777" w:rsidR="002363D0" w:rsidRPr="00E54153" w:rsidRDefault="002363D0" w:rsidP="00554E69">
      <w:pPr>
        <w:pStyle w:val="H6"/>
      </w:pPr>
      <w:r w:rsidRPr="00E54153">
        <w:t>6.1.1.8.3</w:t>
      </w:r>
      <w:r w:rsidRPr="00E54153">
        <w:tab/>
        <w:t>Test description</w:t>
      </w:r>
    </w:p>
    <w:p w14:paraId="29EF1184" w14:textId="77777777" w:rsidR="002363D0" w:rsidRPr="00E54153" w:rsidRDefault="002363D0" w:rsidP="00554E69">
      <w:pPr>
        <w:pStyle w:val="H6"/>
      </w:pPr>
      <w:r w:rsidRPr="00E54153">
        <w:t>6.1.1.8.3.1</w:t>
      </w:r>
      <w:r w:rsidRPr="00E54153">
        <w:tab/>
        <w:t>Pre-test conditions</w:t>
      </w:r>
    </w:p>
    <w:p w14:paraId="537FAFD9" w14:textId="77777777" w:rsidR="00C17F68" w:rsidRPr="00E54153" w:rsidRDefault="00C17F68" w:rsidP="00554E69">
      <w:pPr>
        <w:pStyle w:val="H6"/>
      </w:pPr>
      <w:r w:rsidRPr="00E54153">
        <w:t>System Simulator:</w:t>
      </w:r>
    </w:p>
    <w:p w14:paraId="6489E8D4" w14:textId="77777777" w:rsidR="00C17F68" w:rsidRPr="00E54153" w:rsidRDefault="00C17F68" w:rsidP="00554E69">
      <w:pPr>
        <w:pStyle w:val="B10"/>
      </w:pPr>
      <w:r w:rsidRPr="00E54153">
        <w:t>-</w:t>
      </w:r>
      <w:r w:rsidRPr="00E54153">
        <w:tab/>
        <w:t>SS (MCPTT server)</w:t>
      </w:r>
    </w:p>
    <w:p w14:paraId="19B5F46B" w14:textId="77777777" w:rsidR="00C17F68" w:rsidRPr="00E54153" w:rsidRDefault="00C17F68"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6E79D2" w14:textId="77777777" w:rsidR="00C17F68" w:rsidRPr="00E54153" w:rsidRDefault="000C0FCB" w:rsidP="00554E69">
      <w:pPr>
        <w:pStyle w:val="H6"/>
      </w:pPr>
      <w:r w:rsidRPr="00E54153">
        <w:t>IUT</w:t>
      </w:r>
      <w:r w:rsidR="00C17F68" w:rsidRPr="00E54153">
        <w:t>:</w:t>
      </w:r>
    </w:p>
    <w:p w14:paraId="4D445C08" w14:textId="77777777" w:rsidR="00DF1DFB" w:rsidRPr="00E54153" w:rsidRDefault="00DF1DFB" w:rsidP="00554E69">
      <w:pPr>
        <w:pStyle w:val="B10"/>
      </w:pPr>
      <w:r w:rsidRPr="00E54153">
        <w:t>-</w:t>
      </w:r>
      <w:r w:rsidRPr="00E54153">
        <w:tab/>
      </w:r>
      <w:r w:rsidR="00C17F68" w:rsidRPr="00E54153">
        <w:t>UE (MCPTT client)</w:t>
      </w:r>
    </w:p>
    <w:p w14:paraId="528B8ABA" w14:textId="77777777" w:rsidR="00C17F68" w:rsidRPr="00E54153" w:rsidRDefault="00DF1DFB" w:rsidP="00554E69">
      <w:pPr>
        <w:pStyle w:val="B10"/>
      </w:pPr>
      <w:r w:rsidRPr="00E54153">
        <w:t>-</w:t>
      </w:r>
      <w:r w:rsidRPr="00E54153">
        <w:tab/>
      </w:r>
      <w:r w:rsidR="00C17F68" w:rsidRPr="00E54153">
        <w:t>The test USIM set as defined in TS 36.579-1 [2], subclause 5.5.10 is inserted.</w:t>
      </w:r>
    </w:p>
    <w:p w14:paraId="4E55EA05" w14:textId="77777777" w:rsidR="00C17F68" w:rsidRPr="00E54153" w:rsidRDefault="00C17F68" w:rsidP="00554E69">
      <w:pPr>
        <w:pStyle w:val="H6"/>
      </w:pPr>
      <w:r w:rsidRPr="00E54153">
        <w:t>Preamble:</w:t>
      </w:r>
    </w:p>
    <w:p w14:paraId="50FFA399" w14:textId="3A65A85C" w:rsidR="00C17F68" w:rsidRPr="00E54153" w:rsidRDefault="00C17F68" w:rsidP="00554E69">
      <w:pPr>
        <w:pStyle w:val="B10"/>
      </w:pPr>
      <w:r w:rsidRPr="00E54153">
        <w:t>-</w:t>
      </w:r>
      <w:r w:rsidRPr="00E54153">
        <w:tab/>
        <w:t>The UE has performed the Generic Test Procedure for MCPTT UE registration as specified in TS 36.579-1 [2], subclause 5.4.2.</w:t>
      </w:r>
    </w:p>
    <w:p w14:paraId="7A33FFFE" w14:textId="6CBF5FBB" w:rsidR="00C17F68" w:rsidRPr="00E54153" w:rsidRDefault="00C17F68" w:rsidP="00554E69">
      <w:pPr>
        <w:pStyle w:val="B10"/>
      </w:pPr>
      <w:r w:rsidRPr="00E54153">
        <w:t>-</w:t>
      </w:r>
      <w:r w:rsidRPr="00E54153">
        <w:tab/>
        <w:t xml:space="preserve">The MCPTT User performs the </w:t>
      </w:r>
      <w:del w:id="663" w:author="MCC160" w:date="2022-02-02T15:44:00Z">
        <w:r w:rsidRPr="00E54153" w:rsidDel="009323B2">
          <w:delText>Generic Test P</w:delText>
        </w:r>
      </w:del>
      <w:ins w:id="664" w:author="MCC160" w:date="2022-02-02T15:44:00Z">
        <w:r w:rsidR="009323B2">
          <w:t>p</w:t>
        </w:r>
      </w:ins>
      <w:r w:rsidRPr="00E54153">
        <w:t>rocedure for MCPTT Authorization/Configuration and Key Generation as specified in TS 36.579-1 [2], subclause 5.3.2.</w:t>
      </w:r>
    </w:p>
    <w:p w14:paraId="37F0A431" w14:textId="77777777" w:rsidR="00C17F68" w:rsidRPr="00E54153" w:rsidRDefault="00C17F68" w:rsidP="00554E69">
      <w:pPr>
        <w:pStyle w:val="B10"/>
      </w:pPr>
      <w:r w:rsidRPr="00E54153">
        <w:t>-</w:t>
      </w:r>
      <w:r w:rsidRPr="00E54153">
        <w:tab/>
        <w:t>UE States at the end of the preamble</w:t>
      </w:r>
    </w:p>
    <w:p w14:paraId="25D7BB74" w14:textId="77777777" w:rsidR="00C17F68" w:rsidRPr="00E54153" w:rsidRDefault="00C17F68" w:rsidP="00C17F68">
      <w:pPr>
        <w:pStyle w:val="B2"/>
      </w:pPr>
      <w:r w:rsidRPr="00E54153">
        <w:t>-</w:t>
      </w:r>
      <w:r w:rsidRPr="00E54153">
        <w:tab/>
        <w:t>The UE is in E-UTRA Registered, Idle Mode state.</w:t>
      </w:r>
    </w:p>
    <w:p w14:paraId="603F07D6" w14:textId="77777777" w:rsidR="00C17F68" w:rsidRPr="00E54153" w:rsidRDefault="00C17F68" w:rsidP="00C17F68">
      <w:pPr>
        <w:pStyle w:val="B2"/>
      </w:pPr>
      <w:r w:rsidRPr="00E54153">
        <w:t>-</w:t>
      </w:r>
      <w:r w:rsidRPr="00E54153">
        <w:tab/>
        <w:t>The MCPTT Client Application has been activated and User has registered-in as the MCPTT User with the Server as active user at the Client.</w:t>
      </w:r>
    </w:p>
    <w:p w14:paraId="6D1C8D82" w14:textId="77777777" w:rsidR="002363D0" w:rsidRPr="00E54153" w:rsidRDefault="002363D0" w:rsidP="00554E69">
      <w:pPr>
        <w:pStyle w:val="H6"/>
      </w:pPr>
      <w:r w:rsidRPr="00E54153">
        <w:t>6.1.1.8.3.2</w:t>
      </w:r>
      <w:r w:rsidRPr="00E54153">
        <w:tab/>
        <w:t>Test procedure sequence</w:t>
      </w:r>
    </w:p>
    <w:p w14:paraId="7B6D9C39" w14:textId="77777777" w:rsidR="00DC3BF1" w:rsidRPr="00E54153" w:rsidRDefault="00DC3BF1" w:rsidP="00DC3BF1">
      <w:pPr>
        <w:pStyle w:val="TH"/>
      </w:pPr>
      <w:r w:rsidRPr="00E54153">
        <w:t>Table 6.1.1.8.3.2-1: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39"/>
        <w:gridCol w:w="709"/>
        <w:gridCol w:w="2562"/>
        <w:gridCol w:w="540"/>
        <w:gridCol w:w="849"/>
      </w:tblGrid>
      <w:tr w:rsidR="00DC3BF1" w:rsidRPr="00E54153" w14:paraId="7CBB6C77" w14:textId="77777777" w:rsidTr="00DC3BF1">
        <w:trPr>
          <w:trHeight w:val="199"/>
          <w:jc w:val="center"/>
        </w:trPr>
        <w:tc>
          <w:tcPr>
            <w:tcW w:w="617" w:type="dxa"/>
            <w:tcBorders>
              <w:bottom w:val="nil"/>
            </w:tcBorders>
          </w:tcPr>
          <w:p w14:paraId="370F3B68" w14:textId="77777777" w:rsidR="00DC3BF1" w:rsidRPr="00E54153" w:rsidRDefault="00DC3BF1" w:rsidP="00DC3BF1">
            <w:pPr>
              <w:pStyle w:val="TAH"/>
            </w:pPr>
            <w:r w:rsidRPr="00E54153">
              <w:t>St</w:t>
            </w:r>
          </w:p>
        </w:tc>
        <w:tc>
          <w:tcPr>
            <w:tcW w:w="4039" w:type="dxa"/>
            <w:tcBorders>
              <w:bottom w:val="nil"/>
            </w:tcBorders>
          </w:tcPr>
          <w:p w14:paraId="5E66D2A1" w14:textId="77777777" w:rsidR="00DC3BF1" w:rsidRPr="00E54153" w:rsidRDefault="00DC3BF1" w:rsidP="00DC3BF1">
            <w:pPr>
              <w:pStyle w:val="TAH"/>
            </w:pPr>
            <w:r w:rsidRPr="00E54153">
              <w:t>Procedure</w:t>
            </w:r>
          </w:p>
        </w:tc>
        <w:tc>
          <w:tcPr>
            <w:tcW w:w="3271" w:type="dxa"/>
            <w:gridSpan w:val="2"/>
          </w:tcPr>
          <w:p w14:paraId="29AB6021" w14:textId="77777777" w:rsidR="00DC3BF1" w:rsidRPr="00E54153" w:rsidRDefault="00DC3BF1" w:rsidP="00DC3BF1">
            <w:pPr>
              <w:pStyle w:val="TAH"/>
            </w:pPr>
            <w:r w:rsidRPr="00E54153">
              <w:t>Message Sequence</w:t>
            </w:r>
          </w:p>
        </w:tc>
        <w:tc>
          <w:tcPr>
            <w:tcW w:w="540" w:type="dxa"/>
            <w:tcBorders>
              <w:bottom w:val="nil"/>
            </w:tcBorders>
          </w:tcPr>
          <w:p w14:paraId="2E938C35" w14:textId="77777777" w:rsidR="00DC3BF1" w:rsidRPr="00E54153" w:rsidRDefault="00DC3BF1" w:rsidP="00DC3BF1">
            <w:pPr>
              <w:pStyle w:val="TAH"/>
            </w:pPr>
            <w:r w:rsidRPr="00E54153">
              <w:t>TP</w:t>
            </w:r>
          </w:p>
        </w:tc>
        <w:tc>
          <w:tcPr>
            <w:tcW w:w="849" w:type="dxa"/>
            <w:tcBorders>
              <w:bottom w:val="nil"/>
            </w:tcBorders>
          </w:tcPr>
          <w:p w14:paraId="6D76AC43" w14:textId="77777777" w:rsidR="00DC3BF1" w:rsidRPr="00E54153" w:rsidRDefault="00DC3BF1" w:rsidP="00DC3BF1">
            <w:pPr>
              <w:pStyle w:val="TAH"/>
            </w:pPr>
            <w:r w:rsidRPr="00E54153">
              <w:t>Verdict</w:t>
            </w:r>
          </w:p>
        </w:tc>
      </w:tr>
      <w:tr w:rsidR="00DC3BF1" w:rsidRPr="00E54153" w14:paraId="36830DA1" w14:textId="77777777" w:rsidTr="00DC3BF1">
        <w:trPr>
          <w:trHeight w:val="199"/>
          <w:jc w:val="center"/>
        </w:trPr>
        <w:tc>
          <w:tcPr>
            <w:tcW w:w="617" w:type="dxa"/>
            <w:tcBorders>
              <w:top w:val="nil"/>
            </w:tcBorders>
          </w:tcPr>
          <w:p w14:paraId="3D3D0140" w14:textId="77777777" w:rsidR="00DC3BF1" w:rsidRPr="00E54153" w:rsidRDefault="00DC3BF1" w:rsidP="00DC3BF1">
            <w:pPr>
              <w:pStyle w:val="TAH"/>
            </w:pPr>
          </w:p>
        </w:tc>
        <w:tc>
          <w:tcPr>
            <w:tcW w:w="4039" w:type="dxa"/>
            <w:tcBorders>
              <w:top w:val="nil"/>
            </w:tcBorders>
          </w:tcPr>
          <w:p w14:paraId="6865BD01" w14:textId="77777777" w:rsidR="00DC3BF1" w:rsidRPr="00E54153" w:rsidRDefault="00DC3BF1" w:rsidP="00DC3BF1">
            <w:pPr>
              <w:pStyle w:val="TAH"/>
            </w:pPr>
          </w:p>
        </w:tc>
        <w:tc>
          <w:tcPr>
            <w:tcW w:w="709" w:type="dxa"/>
          </w:tcPr>
          <w:p w14:paraId="2210B784" w14:textId="77777777" w:rsidR="00DC3BF1" w:rsidRPr="00E54153" w:rsidRDefault="00DC3BF1" w:rsidP="00DC3BF1">
            <w:pPr>
              <w:pStyle w:val="TAH"/>
            </w:pPr>
            <w:r w:rsidRPr="00E54153">
              <w:t>U - S</w:t>
            </w:r>
          </w:p>
        </w:tc>
        <w:tc>
          <w:tcPr>
            <w:tcW w:w="2562" w:type="dxa"/>
          </w:tcPr>
          <w:p w14:paraId="765D08DC" w14:textId="77777777" w:rsidR="00DC3BF1" w:rsidRPr="00E54153" w:rsidRDefault="00DC3BF1" w:rsidP="00DC3BF1">
            <w:pPr>
              <w:pStyle w:val="TAH"/>
            </w:pPr>
            <w:r w:rsidRPr="00E54153">
              <w:t>Message</w:t>
            </w:r>
          </w:p>
        </w:tc>
        <w:tc>
          <w:tcPr>
            <w:tcW w:w="540" w:type="dxa"/>
            <w:tcBorders>
              <w:top w:val="nil"/>
            </w:tcBorders>
          </w:tcPr>
          <w:p w14:paraId="6A29CBD1" w14:textId="77777777" w:rsidR="00DC3BF1" w:rsidRPr="00E54153" w:rsidRDefault="00DC3BF1" w:rsidP="00DC3BF1">
            <w:pPr>
              <w:pStyle w:val="TAH"/>
            </w:pPr>
          </w:p>
        </w:tc>
        <w:tc>
          <w:tcPr>
            <w:tcW w:w="849" w:type="dxa"/>
            <w:tcBorders>
              <w:top w:val="nil"/>
            </w:tcBorders>
          </w:tcPr>
          <w:p w14:paraId="607D0058" w14:textId="77777777" w:rsidR="00DC3BF1" w:rsidRPr="00E54153" w:rsidRDefault="00DC3BF1" w:rsidP="00DC3BF1">
            <w:pPr>
              <w:pStyle w:val="TAH"/>
            </w:pPr>
          </w:p>
        </w:tc>
      </w:tr>
      <w:tr w:rsidR="00DC3BF1" w:rsidRPr="00E54153" w14:paraId="1B335F4D" w14:textId="77777777" w:rsidTr="00DC3BF1">
        <w:trPr>
          <w:trHeight w:val="1215"/>
          <w:jc w:val="center"/>
        </w:trPr>
        <w:tc>
          <w:tcPr>
            <w:tcW w:w="617" w:type="dxa"/>
            <w:shd w:val="clear" w:color="auto" w:fill="auto"/>
          </w:tcPr>
          <w:p w14:paraId="5CAEB546" w14:textId="77777777" w:rsidR="00DC3BF1" w:rsidRPr="00E54153" w:rsidRDefault="00DC3BF1" w:rsidP="00DC3BF1">
            <w:pPr>
              <w:overflowPunct/>
              <w:autoSpaceDE/>
              <w:autoSpaceDN/>
              <w:adjustRightInd/>
              <w:spacing w:after="0"/>
              <w:jc w:val="center"/>
              <w:textAlignment w:val="auto"/>
              <w:rPr>
                <w:rFonts w:ascii="Arial" w:hAnsi="Arial" w:cs="Arial"/>
                <w:sz w:val="18"/>
                <w:szCs w:val="18"/>
              </w:rPr>
            </w:pPr>
            <w:r w:rsidRPr="00E54153">
              <w:rPr>
                <w:rFonts w:ascii="Arial" w:hAnsi="Arial" w:cs="Arial"/>
                <w:sz w:val="18"/>
                <w:szCs w:val="18"/>
              </w:rPr>
              <w:t>1</w:t>
            </w:r>
          </w:p>
        </w:tc>
        <w:tc>
          <w:tcPr>
            <w:tcW w:w="4039" w:type="dxa"/>
            <w:shd w:val="clear" w:color="auto" w:fill="auto"/>
          </w:tcPr>
          <w:p w14:paraId="356D2BD3" w14:textId="77777777" w:rsidR="00DC3BF1" w:rsidRPr="00E54153" w:rsidRDefault="00DC3BF1" w:rsidP="00DC3BF1">
            <w:pPr>
              <w:pStyle w:val="TAL"/>
            </w:pPr>
            <w:r w:rsidRPr="00E54153">
              <w:t>Make the MCPTT User request the establishment of an MCPTT On-demand pre-arranged broadcast group call for the selected MCPTT broadcast group GROUP A</w:t>
            </w:r>
            <w:r w:rsidRPr="00E54153">
              <w:rPr>
                <w:color w:val="000000"/>
              </w:rPr>
              <w:t>, with Implicit floor control</w:t>
            </w:r>
            <w:r w:rsidRPr="00E54153">
              <w:t>.</w:t>
            </w:r>
          </w:p>
          <w:p w14:paraId="38371EFC" w14:textId="77777777" w:rsidR="00DC3BF1" w:rsidRPr="00E54153" w:rsidRDefault="00DC3BF1" w:rsidP="00DC3BF1">
            <w:pPr>
              <w:pStyle w:val="TAL"/>
              <w:rPr>
                <w:shd w:val="clear" w:color="auto" w:fill="FF0000"/>
              </w:rPr>
            </w:pPr>
            <w:r w:rsidRPr="00E54153">
              <w:t>NOTE: This is expected to be done via a suitable implementation dependent MMI.</w:t>
            </w:r>
          </w:p>
        </w:tc>
        <w:tc>
          <w:tcPr>
            <w:tcW w:w="709" w:type="dxa"/>
            <w:shd w:val="clear" w:color="auto" w:fill="auto"/>
          </w:tcPr>
          <w:p w14:paraId="35AC8183" w14:textId="77777777" w:rsidR="00DC3BF1" w:rsidRPr="00E54153" w:rsidRDefault="00DC3BF1" w:rsidP="00DC3BF1">
            <w:pPr>
              <w:pStyle w:val="TAC"/>
              <w:overflowPunct/>
              <w:autoSpaceDE/>
              <w:autoSpaceDN/>
              <w:adjustRightInd/>
              <w:textAlignment w:val="auto"/>
            </w:pPr>
            <w:r w:rsidRPr="00E54153">
              <w:t>-</w:t>
            </w:r>
          </w:p>
        </w:tc>
        <w:tc>
          <w:tcPr>
            <w:tcW w:w="2562" w:type="dxa"/>
            <w:shd w:val="clear" w:color="auto" w:fill="auto"/>
          </w:tcPr>
          <w:p w14:paraId="35F161DF" w14:textId="77777777" w:rsidR="00DC3BF1" w:rsidRPr="00E54153" w:rsidRDefault="00DC3BF1" w:rsidP="00DC3BF1">
            <w:pPr>
              <w:pStyle w:val="TAL"/>
              <w:overflowPunct/>
              <w:autoSpaceDE/>
              <w:autoSpaceDN/>
              <w:adjustRightInd/>
              <w:textAlignment w:val="auto"/>
            </w:pPr>
            <w:r w:rsidRPr="00E54153">
              <w:t>-</w:t>
            </w:r>
          </w:p>
        </w:tc>
        <w:tc>
          <w:tcPr>
            <w:tcW w:w="540" w:type="dxa"/>
            <w:shd w:val="clear" w:color="auto" w:fill="auto"/>
          </w:tcPr>
          <w:p w14:paraId="08447557" w14:textId="77777777" w:rsidR="00DC3BF1" w:rsidRPr="00E54153" w:rsidRDefault="00DC3BF1" w:rsidP="00DC3BF1">
            <w:pPr>
              <w:pStyle w:val="TAC"/>
            </w:pPr>
            <w:r w:rsidRPr="00E54153">
              <w:t>-</w:t>
            </w:r>
          </w:p>
        </w:tc>
        <w:tc>
          <w:tcPr>
            <w:tcW w:w="849" w:type="dxa"/>
            <w:shd w:val="clear" w:color="auto" w:fill="auto"/>
          </w:tcPr>
          <w:p w14:paraId="45564F77" w14:textId="77777777" w:rsidR="00DC3BF1" w:rsidRPr="00E54153" w:rsidRDefault="00DC3BF1" w:rsidP="00DC3BF1">
            <w:pPr>
              <w:pStyle w:val="TAC"/>
            </w:pPr>
            <w:r w:rsidRPr="00E54153">
              <w:t>-</w:t>
            </w:r>
          </w:p>
        </w:tc>
      </w:tr>
      <w:tr w:rsidR="00DC3BF1" w:rsidRPr="00E54153" w14:paraId="0226C8BB" w14:textId="77777777" w:rsidTr="00DC3BF1">
        <w:trPr>
          <w:trHeight w:val="274"/>
          <w:jc w:val="center"/>
        </w:trPr>
        <w:tc>
          <w:tcPr>
            <w:tcW w:w="617" w:type="dxa"/>
            <w:shd w:val="clear" w:color="auto" w:fill="auto"/>
          </w:tcPr>
          <w:p w14:paraId="1CDBC300" w14:textId="77777777" w:rsidR="00DC3BF1" w:rsidRPr="00E54153" w:rsidRDefault="00DC3BF1" w:rsidP="00DC3BF1">
            <w:pPr>
              <w:jc w:val="center"/>
              <w:rPr>
                <w:rFonts w:ascii="Arial" w:hAnsi="Arial" w:cs="Arial"/>
                <w:sz w:val="18"/>
                <w:szCs w:val="18"/>
              </w:rPr>
            </w:pPr>
            <w:r w:rsidRPr="00E54153">
              <w:rPr>
                <w:rFonts w:ascii="Arial" w:hAnsi="Arial" w:cs="Arial"/>
                <w:sz w:val="18"/>
                <w:szCs w:val="18"/>
              </w:rPr>
              <w:t>2</w:t>
            </w:r>
          </w:p>
        </w:tc>
        <w:tc>
          <w:tcPr>
            <w:tcW w:w="4039" w:type="dxa"/>
            <w:shd w:val="clear" w:color="auto" w:fill="auto"/>
          </w:tcPr>
          <w:p w14:paraId="35D4890E" w14:textId="6CE30D1F" w:rsidR="00DC3BF1" w:rsidRPr="00E54153" w:rsidRDefault="00DC3BF1" w:rsidP="00DC3BF1">
            <w:pPr>
              <w:pStyle w:val="TAL"/>
            </w:pPr>
            <w:r w:rsidRPr="00E54153">
              <w:t xml:space="preserve">Check: Does the UE (MCPTT client) perform the MCPTT CO session establishment/modification without provisional responses other than 100 Trying procedure as described in TS 36.579-1 [2] Table </w:t>
            </w:r>
            <w:del w:id="665" w:author="MCC160" w:date="2022-02-02T14:03:00Z">
              <w:r w:rsidRPr="00E54153" w:rsidDel="00583132">
                <w:delText>5.3.7</w:delText>
              </w:r>
            </w:del>
            <w:ins w:id="666" w:author="MCC160" w:date="2022-02-02T14:03:00Z">
              <w:r w:rsidR="00583132">
                <w:t>5.3A.1</w:t>
              </w:r>
            </w:ins>
            <w:r w:rsidRPr="00E54153">
              <w:t xml:space="preserve">.3-1 with implicit floor control </w:t>
            </w:r>
            <w:r w:rsidRPr="00E54153">
              <w:rPr>
                <w:rFonts w:eastAsia="Calibri"/>
                <w:lang w:eastAsia="ko-KR"/>
              </w:rPr>
              <w:t xml:space="preserve">according to option b.iii of NOTE 1 in TS 36.579.1 [2] Table </w:t>
            </w:r>
            <w:del w:id="667" w:author="MCC160" w:date="2022-02-02T14:03:00Z">
              <w:r w:rsidRPr="00E54153" w:rsidDel="00583132">
                <w:rPr>
                  <w:bCs/>
                </w:rPr>
                <w:delText>5.3.7</w:delText>
              </w:r>
            </w:del>
            <w:ins w:id="668" w:author="MCC160" w:date="2022-02-02T14:03:00Z">
              <w:r w:rsidR="00583132">
                <w:rPr>
                  <w:bCs/>
                </w:rPr>
                <w:t>5.3A.1</w:t>
              </w:r>
            </w:ins>
            <w:r w:rsidRPr="00E54153">
              <w:rPr>
                <w:bCs/>
              </w:rPr>
              <w:t>.3-1</w:t>
            </w:r>
            <w:r w:rsidRPr="00E54153">
              <w:t>?</w:t>
            </w:r>
          </w:p>
        </w:tc>
        <w:tc>
          <w:tcPr>
            <w:tcW w:w="709" w:type="dxa"/>
            <w:shd w:val="clear" w:color="auto" w:fill="auto"/>
          </w:tcPr>
          <w:p w14:paraId="359A9E73" w14:textId="77777777" w:rsidR="00DC3BF1" w:rsidRPr="00E54153" w:rsidRDefault="00DC3BF1" w:rsidP="00DC3BF1">
            <w:pPr>
              <w:pStyle w:val="Default"/>
              <w:jc w:val="center"/>
              <w:rPr>
                <w:color w:val="auto"/>
                <w:sz w:val="18"/>
                <w:szCs w:val="18"/>
                <w:lang w:val="en-GB"/>
              </w:rPr>
            </w:pPr>
            <w:r w:rsidRPr="00E54153">
              <w:rPr>
                <w:color w:val="auto"/>
                <w:sz w:val="18"/>
                <w:szCs w:val="18"/>
                <w:lang w:val="en-GB"/>
              </w:rPr>
              <w:t>-</w:t>
            </w:r>
          </w:p>
        </w:tc>
        <w:tc>
          <w:tcPr>
            <w:tcW w:w="2562" w:type="dxa"/>
            <w:shd w:val="clear" w:color="auto" w:fill="auto"/>
          </w:tcPr>
          <w:p w14:paraId="07BD7CBE" w14:textId="77777777" w:rsidR="00DC3BF1" w:rsidRPr="00E54153" w:rsidRDefault="00DC3BF1" w:rsidP="00DC3BF1">
            <w:pPr>
              <w:pStyle w:val="TAL"/>
            </w:pPr>
            <w:r w:rsidRPr="00E54153">
              <w:t>-</w:t>
            </w:r>
          </w:p>
        </w:tc>
        <w:tc>
          <w:tcPr>
            <w:tcW w:w="540" w:type="dxa"/>
            <w:shd w:val="clear" w:color="auto" w:fill="auto"/>
          </w:tcPr>
          <w:p w14:paraId="0B674C22" w14:textId="77777777" w:rsidR="00DC3BF1" w:rsidRPr="00E54153" w:rsidRDefault="00DC3BF1" w:rsidP="00DC3BF1">
            <w:pPr>
              <w:pStyle w:val="TAC"/>
            </w:pPr>
            <w:r w:rsidRPr="00E54153">
              <w:t>1</w:t>
            </w:r>
          </w:p>
        </w:tc>
        <w:tc>
          <w:tcPr>
            <w:tcW w:w="849" w:type="dxa"/>
            <w:shd w:val="clear" w:color="auto" w:fill="auto"/>
          </w:tcPr>
          <w:p w14:paraId="14E0764B" w14:textId="77777777" w:rsidR="00DC3BF1" w:rsidRPr="00E54153" w:rsidRDefault="00DC3BF1" w:rsidP="00DC3BF1">
            <w:pPr>
              <w:pStyle w:val="TAC"/>
            </w:pPr>
            <w:r w:rsidRPr="00E54153">
              <w:t>P</w:t>
            </w:r>
          </w:p>
        </w:tc>
      </w:tr>
      <w:tr w:rsidR="00DC3BF1" w:rsidRPr="00E54153" w14:paraId="7C6955F5" w14:textId="77777777" w:rsidTr="00DC3BF1">
        <w:trPr>
          <w:trHeight w:val="398"/>
          <w:jc w:val="center"/>
        </w:trPr>
        <w:tc>
          <w:tcPr>
            <w:tcW w:w="617" w:type="dxa"/>
            <w:shd w:val="clear" w:color="auto" w:fill="auto"/>
          </w:tcPr>
          <w:p w14:paraId="24EF6B3A" w14:textId="77777777" w:rsidR="00DC3BF1" w:rsidRPr="00E54153" w:rsidRDefault="00DC3BF1" w:rsidP="00DC3BF1">
            <w:pPr>
              <w:pStyle w:val="TAC"/>
              <w:rPr>
                <w:rFonts w:cs="Arial"/>
                <w:szCs w:val="18"/>
              </w:rPr>
            </w:pPr>
            <w:r w:rsidRPr="00E54153">
              <w:rPr>
                <w:rFonts w:cs="Arial"/>
                <w:szCs w:val="18"/>
              </w:rPr>
              <w:t>3-5</w:t>
            </w:r>
          </w:p>
        </w:tc>
        <w:tc>
          <w:tcPr>
            <w:tcW w:w="4039" w:type="dxa"/>
            <w:shd w:val="clear" w:color="auto" w:fill="auto"/>
          </w:tcPr>
          <w:p w14:paraId="0FF159E1" w14:textId="77777777" w:rsidR="00DC3BF1" w:rsidRPr="00E54153" w:rsidRDefault="00DC3BF1" w:rsidP="00DC3BF1">
            <w:pPr>
              <w:pStyle w:val="TAL"/>
            </w:pPr>
            <w:r w:rsidRPr="00E54153">
              <w:t>Void</w:t>
            </w:r>
          </w:p>
        </w:tc>
        <w:tc>
          <w:tcPr>
            <w:tcW w:w="709" w:type="dxa"/>
            <w:shd w:val="clear" w:color="auto" w:fill="auto"/>
          </w:tcPr>
          <w:p w14:paraId="3911D3FF" w14:textId="77777777" w:rsidR="00DC3BF1" w:rsidRPr="00E54153" w:rsidRDefault="00DC3BF1" w:rsidP="00DC3BF1">
            <w:pPr>
              <w:pStyle w:val="TAC"/>
            </w:pPr>
            <w:r w:rsidRPr="00E54153">
              <w:t>-</w:t>
            </w:r>
          </w:p>
        </w:tc>
        <w:tc>
          <w:tcPr>
            <w:tcW w:w="2562" w:type="dxa"/>
            <w:shd w:val="clear" w:color="auto" w:fill="auto"/>
          </w:tcPr>
          <w:p w14:paraId="7BFEAD82" w14:textId="77777777" w:rsidR="00DC3BF1" w:rsidRPr="00E54153" w:rsidRDefault="00DC3BF1" w:rsidP="00DC3BF1">
            <w:pPr>
              <w:pStyle w:val="TAL"/>
              <w:rPr>
                <w:lang w:eastAsia="ko-KR"/>
              </w:rPr>
            </w:pPr>
            <w:r w:rsidRPr="00E54153">
              <w:rPr>
                <w:lang w:eastAsia="ko-KR"/>
              </w:rPr>
              <w:t>-</w:t>
            </w:r>
          </w:p>
        </w:tc>
        <w:tc>
          <w:tcPr>
            <w:tcW w:w="540" w:type="dxa"/>
            <w:shd w:val="clear" w:color="auto" w:fill="auto"/>
          </w:tcPr>
          <w:p w14:paraId="74534631" w14:textId="77777777" w:rsidR="00DC3BF1" w:rsidRPr="00E54153" w:rsidRDefault="00DC3BF1" w:rsidP="00DC3BF1">
            <w:pPr>
              <w:pStyle w:val="TAC"/>
            </w:pPr>
            <w:r w:rsidRPr="00E54153">
              <w:t>-</w:t>
            </w:r>
          </w:p>
        </w:tc>
        <w:tc>
          <w:tcPr>
            <w:tcW w:w="849" w:type="dxa"/>
            <w:shd w:val="clear" w:color="auto" w:fill="auto"/>
          </w:tcPr>
          <w:p w14:paraId="39B8AA48" w14:textId="77777777" w:rsidR="00DC3BF1" w:rsidRPr="00E54153" w:rsidRDefault="00DC3BF1" w:rsidP="00DC3BF1">
            <w:pPr>
              <w:pStyle w:val="TAC"/>
            </w:pPr>
            <w:r w:rsidRPr="00E54153">
              <w:t>-</w:t>
            </w:r>
          </w:p>
        </w:tc>
      </w:tr>
      <w:tr w:rsidR="00DC3BF1" w:rsidRPr="00E54153" w14:paraId="33158626" w14:textId="77777777" w:rsidTr="00DC3BF1">
        <w:trPr>
          <w:trHeight w:val="464"/>
          <w:jc w:val="center"/>
        </w:trPr>
        <w:tc>
          <w:tcPr>
            <w:tcW w:w="617" w:type="dxa"/>
            <w:shd w:val="clear" w:color="auto" w:fill="auto"/>
          </w:tcPr>
          <w:p w14:paraId="701394FB" w14:textId="77777777" w:rsidR="00DC3BF1" w:rsidRPr="00E54153" w:rsidRDefault="00DC3BF1" w:rsidP="00DC3BF1">
            <w:pPr>
              <w:pStyle w:val="TAC"/>
            </w:pPr>
            <w:r w:rsidRPr="00E54153">
              <w:t>6</w:t>
            </w:r>
          </w:p>
        </w:tc>
        <w:tc>
          <w:tcPr>
            <w:tcW w:w="4039" w:type="dxa"/>
            <w:shd w:val="clear" w:color="auto" w:fill="auto"/>
          </w:tcPr>
          <w:p w14:paraId="3A47607D" w14:textId="0F6234B1" w:rsidR="00DC3BF1" w:rsidRPr="00E54153" w:rsidRDefault="00DC3BF1" w:rsidP="00DC3BF1">
            <w:pPr>
              <w:pStyle w:val="TAL"/>
            </w:pPr>
            <w:r w:rsidRPr="00E54153">
              <w:rPr>
                <w:rFonts w:eastAsia="Calibri"/>
              </w:rPr>
              <w:t xml:space="preserve">The </w:t>
            </w:r>
            <w:del w:id="669"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670" w:author="MCC160" w:date="2022-02-02T15:44:00Z">
              <w:r w:rsidR="009323B2">
                <w:rPr>
                  <w:rFonts w:eastAsia="Calibri"/>
                </w:rPr>
                <w:t>p</w:t>
              </w:r>
            </w:ins>
            <w:r w:rsidRPr="00E54153">
              <w:rPr>
                <w:rFonts w:eastAsia="Calibri"/>
              </w:rPr>
              <w:t xml:space="preserve">rocedure for </w:t>
            </w:r>
            <w:r w:rsidR="00194C74" w:rsidRPr="00E54153">
              <w:t xml:space="preserve">MCX </w:t>
            </w:r>
            <w:r w:rsidRPr="00E54153">
              <w:t xml:space="preserve">CT call release </w:t>
            </w:r>
            <w:r w:rsidRPr="00E54153">
              <w:rPr>
                <w:rFonts w:eastAsia="Calibri"/>
              </w:rPr>
              <w:t xml:space="preserve">as described in </w:t>
            </w:r>
            <w:r w:rsidRPr="00E54153">
              <w:t>TS 36.579-1 [2] Table 5.3.12.3-1</w:t>
            </w:r>
            <w:r w:rsidRPr="00E54153">
              <w:rPr>
                <w:lang w:eastAsia="ko-KR"/>
              </w:rPr>
              <w:t xml:space="preserve"> to terminate the MCPTT session is performed.</w:t>
            </w:r>
          </w:p>
        </w:tc>
        <w:tc>
          <w:tcPr>
            <w:tcW w:w="709" w:type="dxa"/>
            <w:shd w:val="clear" w:color="auto" w:fill="auto"/>
          </w:tcPr>
          <w:p w14:paraId="5F4D6643" w14:textId="29159347" w:rsidR="00DC3BF1" w:rsidRPr="004B0125" w:rsidRDefault="004B0125" w:rsidP="00DC3BF1">
            <w:pPr>
              <w:pStyle w:val="TAC"/>
              <w:rPr>
                <w:highlight w:val="yellow"/>
                <w:rPrChange w:id="671" w:author="MCC160" w:date="2022-02-21T09:36:00Z">
                  <w:rPr/>
                </w:rPrChange>
              </w:rPr>
            </w:pPr>
            <w:ins w:id="672" w:author="MCC160" w:date="2022-02-21T09:36:00Z">
              <w:r w:rsidRPr="004B0125">
                <w:rPr>
                  <w:highlight w:val="yellow"/>
                  <w:rPrChange w:id="673" w:author="MCC160" w:date="2022-02-21T09:36:00Z">
                    <w:rPr/>
                  </w:rPrChange>
                </w:rPr>
                <w:t>-</w:t>
              </w:r>
            </w:ins>
            <w:del w:id="674" w:author="MCC160" w:date="2022-02-21T09:36:00Z">
              <w:r w:rsidR="00DC3BF1" w:rsidRPr="004B0125" w:rsidDel="004B0125">
                <w:rPr>
                  <w:highlight w:val="yellow"/>
                  <w:rPrChange w:id="675" w:author="MCC160" w:date="2022-02-21T09:36:00Z">
                    <w:rPr/>
                  </w:rPrChange>
                </w:rPr>
                <w:delText>.</w:delText>
              </w:r>
            </w:del>
          </w:p>
        </w:tc>
        <w:tc>
          <w:tcPr>
            <w:tcW w:w="2562" w:type="dxa"/>
            <w:shd w:val="clear" w:color="auto" w:fill="auto"/>
          </w:tcPr>
          <w:p w14:paraId="375903CA" w14:textId="67F1C15C" w:rsidR="00DC3BF1" w:rsidRPr="004B0125" w:rsidRDefault="00DC3BF1" w:rsidP="00DC3BF1">
            <w:pPr>
              <w:pStyle w:val="TAL"/>
              <w:rPr>
                <w:highlight w:val="yellow"/>
                <w:rPrChange w:id="676" w:author="MCC160" w:date="2022-02-21T09:36:00Z">
                  <w:rPr/>
                </w:rPrChange>
              </w:rPr>
            </w:pPr>
            <w:del w:id="677" w:author="MCC160" w:date="2022-02-21T09:36:00Z">
              <w:r w:rsidRPr="004B0125" w:rsidDel="004B0125">
                <w:rPr>
                  <w:highlight w:val="yellow"/>
                  <w:lang w:eastAsia="ko-KR"/>
                  <w:rPrChange w:id="678" w:author="MCC160" w:date="2022-02-21T09:36:00Z">
                    <w:rPr>
                      <w:lang w:eastAsia="ko-KR"/>
                    </w:rPr>
                  </w:rPrChange>
                </w:rPr>
                <w:delText>.</w:delText>
              </w:r>
            </w:del>
            <w:ins w:id="679" w:author="MCC160" w:date="2022-02-21T09:36:00Z">
              <w:r w:rsidR="004B0125" w:rsidRPr="004B0125">
                <w:rPr>
                  <w:highlight w:val="yellow"/>
                  <w:lang w:eastAsia="ko-KR"/>
                  <w:rPrChange w:id="680" w:author="MCC160" w:date="2022-02-21T09:36:00Z">
                    <w:rPr>
                      <w:lang w:eastAsia="ko-KR"/>
                    </w:rPr>
                  </w:rPrChange>
                </w:rPr>
                <w:t>-</w:t>
              </w:r>
            </w:ins>
          </w:p>
        </w:tc>
        <w:tc>
          <w:tcPr>
            <w:tcW w:w="540" w:type="dxa"/>
            <w:shd w:val="clear" w:color="auto" w:fill="auto"/>
          </w:tcPr>
          <w:p w14:paraId="6CF321FD" w14:textId="77777777" w:rsidR="00DC3BF1" w:rsidRPr="00E54153" w:rsidRDefault="00DC3BF1" w:rsidP="00DC3BF1">
            <w:pPr>
              <w:pStyle w:val="TAC"/>
            </w:pPr>
            <w:r w:rsidRPr="00E54153">
              <w:t>-</w:t>
            </w:r>
          </w:p>
        </w:tc>
        <w:tc>
          <w:tcPr>
            <w:tcW w:w="849" w:type="dxa"/>
            <w:shd w:val="clear" w:color="auto" w:fill="auto"/>
          </w:tcPr>
          <w:p w14:paraId="466BDD4C" w14:textId="77777777" w:rsidR="00DC3BF1" w:rsidRPr="00E54153" w:rsidRDefault="00DC3BF1" w:rsidP="00DC3BF1">
            <w:pPr>
              <w:pStyle w:val="TAC"/>
            </w:pPr>
            <w:r w:rsidRPr="00E54153">
              <w:t>-</w:t>
            </w:r>
          </w:p>
        </w:tc>
      </w:tr>
      <w:tr w:rsidR="00DC3BF1" w:rsidRPr="00E54153" w14:paraId="2772FE26" w14:textId="77777777" w:rsidTr="00DC3BF1">
        <w:trPr>
          <w:trHeight w:val="203"/>
          <w:jc w:val="center"/>
        </w:trPr>
        <w:tc>
          <w:tcPr>
            <w:tcW w:w="617" w:type="dxa"/>
            <w:shd w:val="clear" w:color="auto" w:fill="auto"/>
          </w:tcPr>
          <w:p w14:paraId="5BC83BF7" w14:textId="77777777" w:rsidR="00DC3BF1" w:rsidRPr="00E54153" w:rsidRDefault="00DC3BF1" w:rsidP="00DC3BF1">
            <w:pPr>
              <w:pStyle w:val="TAC"/>
            </w:pPr>
            <w:r w:rsidRPr="00E54153">
              <w:t>7</w:t>
            </w:r>
          </w:p>
        </w:tc>
        <w:tc>
          <w:tcPr>
            <w:tcW w:w="4039" w:type="dxa"/>
            <w:shd w:val="clear" w:color="auto" w:fill="auto"/>
          </w:tcPr>
          <w:p w14:paraId="2BB15C9B" w14:textId="77777777" w:rsidR="00DC3BF1" w:rsidRPr="00E54153" w:rsidRDefault="00DC3BF1" w:rsidP="00DC3BF1">
            <w:pPr>
              <w:pStyle w:val="TAL"/>
            </w:pPr>
            <w:r w:rsidRPr="00E54153">
              <w:t>Void</w:t>
            </w:r>
          </w:p>
        </w:tc>
        <w:tc>
          <w:tcPr>
            <w:tcW w:w="709" w:type="dxa"/>
            <w:shd w:val="clear" w:color="auto" w:fill="auto"/>
          </w:tcPr>
          <w:p w14:paraId="4E3A7309" w14:textId="77777777" w:rsidR="00DC3BF1" w:rsidRPr="00E54153" w:rsidRDefault="00DC3BF1" w:rsidP="00DC3BF1">
            <w:pPr>
              <w:pStyle w:val="TAC"/>
            </w:pPr>
            <w:r w:rsidRPr="00E54153">
              <w:t>-</w:t>
            </w:r>
          </w:p>
        </w:tc>
        <w:tc>
          <w:tcPr>
            <w:tcW w:w="2562" w:type="dxa"/>
            <w:shd w:val="clear" w:color="auto" w:fill="auto"/>
          </w:tcPr>
          <w:p w14:paraId="335BFA1C" w14:textId="77777777" w:rsidR="00DC3BF1" w:rsidRPr="00E54153" w:rsidRDefault="00DC3BF1" w:rsidP="00DC3BF1">
            <w:pPr>
              <w:pStyle w:val="TAL"/>
            </w:pPr>
            <w:r w:rsidRPr="00E54153">
              <w:rPr>
                <w:lang w:eastAsia="ko-KR"/>
              </w:rPr>
              <w:t>-</w:t>
            </w:r>
          </w:p>
        </w:tc>
        <w:tc>
          <w:tcPr>
            <w:tcW w:w="540" w:type="dxa"/>
            <w:shd w:val="clear" w:color="auto" w:fill="auto"/>
          </w:tcPr>
          <w:p w14:paraId="6A96D5D7" w14:textId="77777777" w:rsidR="00DC3BF1" w:rsidRPr="00E54153" w:rsidRDefault="00DC3BF1" w:rsidP="00DC3BF1">
            <w:pPr>
              <w:pStyle w:val="TAC"/>
            </w:pPr>
            <w:r w:rsidRPr="00E54153">
              <w:t>-</w:t>
            </w:r>
          </w:p>
        </w:tc>
        <w:tc>
          <w:tcPr>
            <w:tcW w:w="849" w:type="dxa"/>
            <w:shd w:val="clear" w:color="auto" w:fill="auto"/>
          </w:tcPr>
          <w:p w14:paraId="379698DC" w14:textId="77777777" w:rsidR="00DC3BF1" w:rsidRPr="00E54153" w:rsidRDefault="00DC3BF1" w:rsidP="00DC3BF1">
            <w:pPr>
              <w:pStyle w:val="TAC"/>
            </w:pPr>
            <w:r w:rsidRPr="00E54153">
              <w:t>-</w:t>
            </w:r>
          </w:p>
        </w:tc>
      </w:tr>
    </w:tbl>
    <w:p w14:paraId="018CC390" w14:textId="77777777" w:rsidR="00DC3BF1" w:rsidRPr="00E54153" w:rsidRDefault="00DC3BF1" w:rsidP="00DC3BF1"/>
    <w:p w14:paraId="103710EE" w14:textId="77777777" w:rsidR="00DC3BF1" w:rsidRPr="00E54153" w:rsidRDefault="00DC3BF1" w:rsidP="00DC3BF1">
      <w:pPr>
        <w:pStyle w:val="H6"/>
      </w:pPr>
      <w:r w:rsidRPr="00E54153">
        <w:t>6.1.1.8.3.3</w:t>
      </w:r>
      <w:r w:rsidRPr="00E54153">
        <w:tab/>
        <w:t>Specific message contents</w:t>
      </w:r>
    </w:p>
    <w:p w14:paraId="2B9134FC" w14:textId="5D7B4B0E" w:rsidR="00DC3BF1" w:rsidRPr="00E54153" w:rsidRDefault="00DC3BF1" w:rsidP="00DC3BF1">
      <w:pPr>
        <w:pStyle w:val="TH"/>
      </w:pPr>
      <w:r w:rsidRPr="00E54153">
        <w:t xml:space="preserve">Table 6.1.1.8.3.3-1: SIP INVITE (step 2, Table 6.1.1.8.3.2-1: step 2, TS 36.579-1 [2] Table </w:t>
      </w:r>
      <w:del w:id="681" w:author="MCC160" w:date="2022-02-02T14:03:00Z">
        <w:r w:rsidRPr="00E54153" w:rsidDel="00583132">
          <w:delText>5.3.7</w:delText>
        </w:r>
      </w:del>
      <w:ins w:id="682" w:author="MCC160" w:date="2022-02-02T14:03:00Z">
        <w:r w:rsidR="00583132">
          <w:t>5.3A.1</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2F5FEC2F" w14:textId="77777777" w:rsidTr="00DC3BF1">
        <w:tc>
          <w:tcPr>
            <w:tcW w:w="9640" w:type="dxa"/>
            <w:gridSpan w:val="5"/>
            <w:tcBorders>
              <w:top w:val="single" w:sz="4" w:space="0" w:color="auto"/>
              <w:left w:val="single" w:sz="4" w:space="0" w:color="auto"/>
              <w:bottom w:val="single" w:sz="4" w:space="0" w:color="auto"/>
              <w:right w:val="single" w:sz="4" w:space="0" w:color="auto"/>
            </w:tcBorders>
          </w:tcPr>
          <w:p w14:paraId="7CAA6133" w14:textId="77777777" w:rsidR="00DC3BF1" w:rsidRPr="00E54153" w:rsidRDefault="00DC3BF1" w:rsidP="00DC3BF1">
            <w:pPr>
              <w:pStyle w:val="TAL"/>
            </w:pPr>
            <w:r w:rsidRPr="00E54153">
              <w:t>Derivation Path: TS 36.579-1 [2], Table 5.5.2.5.1-1</w:t>
            </w:r>
          </w:p>
        </w:tc>
      </w:tr>
      <w:tr w:rsidR="00DC3BF1" w:rsidRPr="00E54153" w14:paraId="6A6D874D" w14:textId="77777777" w:rsidTr="00DC3BF1">
        <w:tblPrEx>
          <w:tblLook w:val="0000" w:firstRow="0" w:lastRow="0" w:firstColumn="0" w:lastColumn="0" w:noHBand="0" w:noVBand="0"/>
        </w:tblPrEx>
        <w:tc>
          <w:tcPr>
            <w:tcW w:w="2836" w:type="dxa"/>
          </w:tcPr>
          <w:p w14:paraId="0DF492AE" w14:textId="77777777" w:rsidR="00DC3BF1" w:rsidRPr="00E54153" w:rsidRDefault="00DC3BF1" w:rsidP="00DC3BF1">
            <w:pPr>
              <w:pStyle w:val="TAH"/>
            </w:pPr>
            <w:r w:rsidRPr="00E54153">
              <w:t>Information Element</w:t>
            </w:r>
          </w:p>
        </w:tc>
        <w:tc>
          <w:tcPr>
            <w:tcW w:w="2410" w:type="dxa"/>
          </w:tcPr>
          <w:p w14:paraId="7AABDB40" w14:textId="77777777" w:rsidR="00DC3BF1" w:rsidRPr="00E54153" w:rsidRDefault="00DC3BF1" w:rsidP="00DC3BF1">
            <w:pPr>
              <w:pStyle w:val="TAH"/>
            </w:pPr>
            <w:r w:rsidRPr="00E54153">
              <w:t>Value/remark</w:t>
            </w:r>
          </w:p>
        </w:tc>
        <w:tc>
          <w:tcPr>
            <w:tcW w:w="1984" w:type="dxa"/>
          </w:tcPr>
          <w:p w14:paraId="2E070F60" w14:textId="77777777" w:rsidR="00DC3BF1" w:rsidRPr="00E54153" w:rsidRDefault="00DC3BF1" w:rsidP="00DC3BF1">
            <w:pPr>
              <w:pStyle w:val="TAH"/>
            </w:pPr>
            <w:r w:rsidRPr="00E54153">
              <w:t>Comment</w:t>
            </w:r>
          </w:p>
        </w:tc>
        <w:tc>
          <w:tcPr>
            <w:tcW w:w="1276" w:type="dxa"/>
            <w:tcBorders>
              <w:bottom w:val="single" w:sz="4" w:space="0" w:color="auto"/>
            </w:tcBorders>
          </w:tcPr>
          <w:p w14:paraId="5FE5A9B8" w14:textId="77777777" w:rsidR="00DC3BF1" w:rsidRPr="00E54153" w:rsidRDefault="00DC3BF1" w:rsidP="00DC3BF1">
            <w:pPr>
              <w:pStyle w:val="TAH"/>
            </w:pPr>
            <w:r w:rsidRPr="00E54153">
              <w:t>Reference</w:t>
            </w:r>
          </w:p>
        </w:tc>
        <w:tc>
          <w:tcPr>
            <w:tcW w:w="1134" w:type="dxa"/>
          </w:tcPr>
          <w:p w14:paraId="08ACDB81" w14:textId="77777777" w:rsidR="00DC3BF1" w:rsidRPr="00E54153" w:rsidRDefault="00DC3BF1" w:rsidP="00DC3BF1">
            <w:pPr>
              <w:pStyle w:val="TAH"/>
            </w:pPr>
            <w:r w:rsidRPr="00E54153">
              <w:t>Condition</w:t>
            </w:r>
          </w:p>
        </w:tc>
      </w:tr>
      <w:tr w:rsidR="00DC3BF1" w:rsidRPr="00E54153" w14:paraId="2C57DEB0" w14:textId="77777777" w:rsidTr="00DC3BF1">
        <w:tblPrEx>
          <w:tblLook w:val="0000" w:firstRow="0" w:lastRow="0" w:firstColumn="0" w:lastColumn="0" w:noHBand="0" w:noVBand="0"/>
        </w:tblPrEx>
        <w:tc>
          <w:tcPr>
            <w:tcW w:w="2836" w:type="dxa"/>
          </w:tcPr>
          <w:p w14:paraId="06EC91F5" w14:textId="77777777" w:rsidR="00DC3BF1" w:rsidRPr="00E54153" w:rsidRDefault="00DC3BF1" w:rsidP="00DC3BF1">
            <w:pPr>
              <w:pStyle w:val="TAL"/>
              <w:rPr>
                <w:b/>
                <w:bCs/>
                <w:szCs w:val="18"/>
              </w:rPr>
            </w:pPr>
            <w:r w:rsidRPr="00E54153">
              <w:rPr>
                <w:b/>
                <w:bCs/>
                <w:szCs w:val="18"/>
              </w:rPr>
              <w:t>Message-body</w:t>
            </w:r>
          </w:p>
        </w:tc>
        <w:tc>
          <w:tcPr>
            <w:tcW w:w="2410" w:type="dxa"/>
          </w:tcPr>
          <w:p w14:paraId="3CA81695" w14:textId="77777777" w:rsidR="00DC3BF1" w:rsidRPr="00E54153" w:rsidRDefault="00DC3BF1" w:rsidP="00DC3BF1">
            <w:pPr>
              <w:pStyle w:val="TAL"/>
              <w:rPr>
                <w:rFonts w:cs="Arial"/>
                <w:szCs w:val="18"/>
              </w:rPr>
            </w:pPr>
          </w:p>
        </w:tc>
        <w:tc>
          <w:tcPr>
            <w:tcW w:w="1984" w:type="dxa"/>
          </w:tcPr>
          <w:p w14:paraId="17771CE9" w14:textId="77777777" w:rsidR="00DC3BF1" w:rsidRPr="00E54153" w:rsidRDefault="00DC3BF1" w:rsidP="00DC3BF1">
            <w:pPr>
              <w:pStyle w:val="TAL"/>
              <w:rPr>
                <w:rFonts w:cs="Arial"/>
                <w:szCs w:val="18"/>
              </w:rPr>
            </w:pPr>
          </w:p>
        </w:tc>
        <w:tc>
          <w:tcPr>
            <w:tcW w:w="1276" w:type="dxa"/>
          </w:tcPr>
          <w:p w14:paraId="4F9CD4C2" w14:textId="77777777" w:rsidR="00DC3BF1" w:rsidRPr="00E54153" w:rsidRDefault="00DC3BF1" w:rsidP="00DC3BF1">
            <w:pPr>
              <w:pStyle w:val="TAL"/>
            </w:pPr>
          </w:p>
        </w:tc>
        <w:tc>
          <w:tcPr>
            <w:tcW w:w="1134" w:type="dxa"/>
          </w:tcPr>
          <w:p w14:paraId="4E9B0692" w14:textId="77777777" w:rsidR="00DC3BF1" w:rsidRPr="00E54153" w:rsidRDefault="00DC3BF1" w:rsidP="00DC3BF1">
            <w:pPr>
              <w:pStyle w:val="TAH"/>
              <w:jc w:val="left"/>
              <w:rPr>
                <w:b w:val="0"/>
              </w:rPr>
            </w:pPr>
          </w:p>
        </w:tc>
      </w:tr>
      <w:tr w:rsidR="00DC3BF1" w:rsidRPr="00E54153" w14:paraId="537E8136" w14:textId="77777777" w:rsidTr="00DC3BF1">
        <w:tblPrEx>
          <w:tblLook w:val="0000" w:firstRow="0" w:lastRow="0" w:firstColumn="0" w:lastColumn="0" w:noHBand="0" w:noVBand="0"/>
        </w:tblPrEx>
        <w:tc>
          <w:tcPr>
            <w:tcW w:w="2836" w:type="dxa"/>
            <w:vAlign w:val="center"/>
          </w:tcPr>
          <w:p w14:paraId="4206E300" w14:textId="77777777" w:rsidR="00DC3BF1" w:rsidRPr="00E54153" w:rsidRDefault="00DC3BF1" w:rsidP="00DC3BF1">
            <w:pPr>
              <w:pStyle w:val="TAL"/>
              <w:rPr>
                <w:b/>
                <w:bCs/>
                <w:szCs w:val="18"/>
              </w:rPr>
            </w:pPr>
            <w:r w:rsidRPr="00E54153">
              <w:rPr>
                <w:b/>
                <w:bCs/>
              </w:rPr>
              <w:t xml:space="preserve">  </w:t>
            </w:r>
            <w:r w:rsidRPr="00E54153">
              <w:t>MIME body part</w:t>
            </w:r>
          </w:p>
        </w:tc>
        <w:tc>
          <w:tcPr>
            <w:tcW w:w="2410" w:type="dxa"/>
          </w:tcPr>
          <w:p w14:paraId="1D3F4168" w14:textId="77777777" w:rsidR="00DC3BF1" w:rsidRPr="00E54153" w:rsidRDefault="00DC3BF1" w:rsidP="00DC3BF1">
            <w:pPr>
              <w:pStyle w:val="TAL"/>
              <w:rPr>
                <w:rFonts w:cs="Arial"/>
                <w:szCs w:val="18"/>
              </w:rPr>
            </w:pPr>
          </w:p>
        </w:tc>
        <w:tc>
          <w:tcPr>
            <w:tcW w:w="1984" w:type="dxa"/>
          </w:tcPr>
          <w:p w14:paraId="1EBCF46C" w14:textId="77777777" w:rsidR="00DC3BF1" w:rsidRPr="00E54153" w:rsidRDefault="00DC3BF1" w:rsidP="00DC3BF1">
            <w:pPr>
              <w:pStyle w:val="TAL"/>
              <w:rPr>
                <w:rFonts w:cs="Arial"/>
                <w:szCs w:val="18"/>
              </w:rPr>
            </w:pPr>
            <w:r w:rsidRPr="00E54153">
              <w:rPr>
                <w:b/>
                <w:bCs/>
              </w:rPr>
              <w:t>SDP message</w:t>
            </w:r>
          </w:p>
        </w:tc>
        <w:tc>
          <w:tcPr>
            <w:tcW w:w="1276" w:type="dxa"/>
          </w:tcPr>
          <w:p w14:paraId="51F98B34" w14:textId="77777777" w:rsidR="00DC3BF1" w:rsidRPr="00E54153" w:rsidRDefault="00DC3BF1" w:rsidP="00DC3BF1">
            <w:pPr>
              <w:pStyle w:val="TAL"/>
            </w:pPr>
          </w:p>
        </w:tc>
        <w:tc>
          <w:tcPr>
            <w:tcW w:w="1134" w:type="dxa"/>
          </w:tcPr>
          <w:p w14:paraId="6D5E3E07" w14:textId="77777777" w:rsidR="00DC3BF1" w:rsidRPr="00E54153" w:rsidRDefault="00DC3BF1" w:rsidP="00DC3BF1">
            <w:pPr>
              <w:pStyle w:val="TAH"/>
              <w:jc w:val="left"/>
              <w:rPr>
                <w:b w:val="0"/>
              </w:rPr>
            </w:pPr>
          </w:p>
        </w:tc>
      </w:tr>
      <w:tr w:rsidR="00DC3BF1" w:rsidRPr="00E54153" w14:paraId="63142BA9" w14:textId="77777777" w:rsidTr="00DC3BF1">
        <w:tblPrEx>
          <w:tblLook w:val="0000" w:firstRow="0" w:lastRow="0" w:firstColumn="0" w:lastColumn="0" w:noHBand="0" w:noVBand="0"/>
        </w:tblPrEx>
        <w:tc>
          <w:tcPr>
            <w:tcW w:w="2836" w:type="dxa"/>
            <w:vAlign w:val="center"/>
          </w:tcPr>
          <w:p w14:paraId="372FD966" w14:textId="77777777" w:rsidR="00DC3BF1" w:rsidRPr="00E54153" w:rsidRDefault="00DC3BF1" w:rsidP="00DC3BF1">
            <w:pPr>
              <w:pStyle w:val="TAL"/>
              <w:rPr>
                <w:b/>
                <w:bCs/>
                <w:szCs w:val="18"/>
              </w:rPr>
            </w:pPr>
            <w:r w:rsidRPr="00E54153">
              <w:t xml:space="preserve">    MIME-part-body</w:t>
            </w:r>
          </w:p>
        </w:tc>
        <w:tc>
          <w:tcPr>
            <w:tcW w:w="2410" w:type="dxa"/>
          </w:tcPr>
          <w:p w14:paraId="41B3DD4B" w14:textId="77777777" w:rsidR="00DC3BF1" w:rsidRPr="00E54153" w:rsidRDefault="00DC3BF1" w:rsidP="00DC3BF1">
            <w:pPr>
              <w:pStyle w:val="TAL"/>
              <w:rPr>
                <w:rFonts w:cs="Arial"/>
                <w:szCs w:val="18"/>
              </w:rPr>
            </w:pPr>
            <w:r w:rsidRPr="00E54153">
              <w:t>SDP Message as described in Table 6.1.1.8.3.3-1A</w:t>
            </w:r>
          </w:p>
        </w:tc>
        <w:tc>
          <w:tcPr>
            <w:tcW w:w="1984" w:type="dxa"/>
          </w:tcPr>
          <w:p w14:paraId="2C3D6BC7" w14:textId="77777777" w:rsidR="00DC3BF1" w:rsidRPr="00E54153" w:rsidRDefault="00DC3BF1" w:rsidP="00DC3BF1">
            <w:pPr>
              <w:pStyle w:val="TAL"/>
              <w:rPr>
                <w:rFonts w:cs="Arial"/>
                <w:szCs w:val="18"/>
              </w:rPr>
            </w:pPr>
          </w:p>
        </w:tc>
        <w:tc>
          <w:tcPr>
            <w:tcW w:w="1276" w:type="dxa"/>
          </w:tcPr>
          <w:p w14:paraId="4B5C697D" w14:textId="77777777" w:rsidR="00DC3BF1" w:rsidRPr="00E54153" w:rsidRDefault="00DC3BF1" w:rsidP="00DC3BF1">
            <w:pPr>
              <w:pStyle w:val="TAL"/>
            </w:pPr>
          </w:p>
        </w:tc>
        <w:tc>
          <w:tcPr>
            <w:tcW w:w="1134" w:type="dxa"/>
          </w:tcPr>
          <w:p w14:paraId="3347C318" w14:textId="77777777" w:rsidR="00DC3BF1" w:rsidRPr="00E54153" w:rsidRDefault="00DC3BF1" w:rsidP="00DC3BF1">
            <w:pPr>
              <w:pStyle w:val="TAH"/>
              <w:jc w:val="left"/>
              <w:rPr>
                <w:b w:val="0"/>
              </w:rPr>
            </w:pPr>
          </w:p>
        </w:tc>
      </w:tr>
      <w:tr w:rsidR="00DC3BF1" w:rsidRPr="00E54153" w14:paraId="2A85E995" w14:textId="77777777" w:rsidTr="00DC3BF1">
        <w:tblPrEx>
          <w:tblLook w:val="0000" w:firstRow="0" w:lastRow="0" w:firstColumn="0" w:lastColumn="0" w:noHBand="0" w:noVBand="0"/>
        </w:tblPrEx>
        <w:tc>
          <w:tcPr>
            <w:tcW w:w="2836" w:type="dxa"/>
          </w:tcPr>
          <w:p w14:paraId="17DBD83A" w14:textId="77777777" w:rsidR="00DC3BF1" w:rsidRPr="00E54153" w:rsidRDefault="00DC3BF1" w:rsidP="00DC3BF1">
            <w:pPr>
              <w:pStyle w:val="TAL"/>
              <w:rPr>
                <w:b/>
                <w:bCs/>
                <w:szCs w:val="18"/>
              </w:rPr>
            </w:pPr>
            <w:r w:rsidRPr="00E54153">
              <w:t xml:space="preserve">  MIME body part</w:t>
            </w:r>
          </w:p>
        </w:tc>
        <w:tc>
          <w:tcPr>
            <w:tcW w:w="2410" w:type="dxa"/>
          </w:tcPr>
          <w:p w14:paraId="6802D6C6" w14:textId="77777777" w:rsidR="00DC3BF1" w:rsidRPr="00E54153" w:rsidRDefault="00DC3BF1" w:rsidP="00DC3BF1">
            <w:pPr>
              <w:pStyle w:val="TAL"/>
              <w:rPr>
                <w:rFonts w:cs="Arial"/>
                <w:szCs w:val="18"/>
              </w:rPr>
            </w:pPr>
          </w:p>
        </w:tc>
        <w:tc>
          <w:tcPr>
            <w:tcW w:w="1984" w:type="dxa"/>
          </w:tcPr>
          <w:p w14:paraId="4FF6627D" w14:textId="77777777" w:rsidR="00DC3BF1" w:rsidRPr="00E54153" w:rsidRDefault="00DC3BF1" w:rsidP="00DC3BF1">
            <w:pPr>
              <w:pStyle w:val="TAL"/>
              <w:rPr>
                <w:rFonts w:cs="Arial"/>
                <w:szCs w:val="18"/>
              </w:rPr>
            </w:pPr>
            <w:r w:rsidRPr="00E54153">
              <w:rPr>
                <w:b/>
                <w:bCs/>
              </w:rPr>
              <w:t>MCPTT Info</w:t>
            </w:r>
          </w:p>
        </w:tc>
        <w:tc>
          <w:tcPr>
            <w:tcW w:w="1276" w:type="dxa"/>
          </w:tcPr>
          <w:p w14:paraId="3A2D3937" w14:textId="77777777" w:rsidR="00DC3BF1" w:rsidRPr="00E54153" w:rsidRDefault="00DC3BF1" w:rsidP="00DC3BF1">
            <w:pPr>
              <w:pStyle w:val="TAL"/>
            </w:pPr>
          </w:p>
        </w:tc>
        <w:tc>
          <w:tcPr>
            <w:tcW w:w="1134" w:type="dxa"/>
          </w:tcPr>
          <w:p w14:paraId="73F8CAB8" w14:textId="77777777" w:rsidR="00DC3BF1" w:rsidRPr="00E54153" w:rsidRDefault="00DC3BF1" w:rsidP="00DC3BF1">
            <w:pPr>
              <w:pStyle w:val="TAH"/>
              <w:jc w:val="left"/>
              <w:rPr>
                <w:b w:val="0"/>
              </w:rPr>
            </w:pPr>
          </w:p>
        </w:tc>
      </w:tr>
      <w:tr w:rsidR="00DC3BF1" w:rsidRPr="00E54153" w14:paraId="113C0502" w14:textId="77777777" w:rsidTr="00DC3BF1">
        <w:tblPrEx>
          <w:tblLook w:val="0000" w:firstRow="0" w:lastRow="0" w:firstColumn="0" w:lastColumn="0" w:noHBand="0" w:noVBand="0"/>
        </w:tblPrEx>
        <w:tc>
          <w:tcPr>
            <w:tcW w:w="2836" w:type="dxa"/>
          </w:tcPr>
          <w:p w14:paraId="6E5ED2F7" w14:textId="77777777" w:rsidR="00DC3BF1" w:rsidRPr="00E54153" w:rsidRDefault="00DC3BF1" w:rsidP="00DC3BF1">
            <w:pPr>
              <w:pStyle w:val="TAL"/>
              <w:rPr>
                <w:bCs/>
                <w:szCs w:val="18"/>
              </w:rPr>
            </w:pPr>
            <w:r w:rsidRPr="00E54153">
              <w:t xml:space="preserve">    MIME-part-body</w:t>
            </w:r>
          </w:p>
        </w:tc>
        <w:tc>
          <w:tcPr>
            <w:tcW w:w="2410" w:type="dxa"/>
          </w:tcPr>
          <w:p w14:paraId="46D045C4" w14:textId="77777777" w:rsidR="00DC3BF1" w:rsidRPr="00E54153" w:rsidRDefault="00DC3BF1" w:rsidP="00DC3BF1">
            <w:pPr>
              <w:pStyle w:val="TAL"/>
              <w:rPr>
                <w:rFonts w:cs="Arial"/>
                <w:szCs w:val="18"/>
              </w:rPr>
            </w:pPr>
            <w:r w:rsidRPr="00E54153">
              <w:t>MCPTT-Info as described in Table 6.1.1.8.3.3-2</w:t>
            </w:r>
          </w:p>
        </w:tc>
        <w:tc>
          <w:tcPr>
            <w:tcW w:w="1984" w:type="dxa"/>
          </w:tcPr>
          <w:p w14:paraId="3F1149BE" w14:textId="77777777" w:rsidR="00DC3BF1" w:rsidRPr="00E54153" w:rsidRDefault="00DC3BF1" w:rsidP="00DC3BF1">
            <w:pPr>
              <w:pStyle w:val="TAL"/>
              <w:rPr>
                <w:rFonts w:cs="Arial"/>
                <w:szCs w:val="18"/>
              </w:rPr>
            </w:pPr>
          </w:p>
        </w:tc>
        <w:tc>
          <w:tcPr>
            <w:tcW w:w="1276" w:type="dxa"/>
          </w:tcPr>
          <w:p w14:paraId="1546DA30" w14:textId="77777777" w:rsidR="00DC3BF1" w:rsidRPr="00E54153" w:rsidRDefault="00DC3BF1" w:rsidP="00DC3BF1">
            <w:pPr>
              <w:pStyle w:val="TAL"/>
            </w:pPr>
          </w:p>
        </w:tc>
        <w:tc>
          <w:tcPr>
            <w:tcW w:w="1134" w:type="dxa"/>
          </w:tcPr>
          <w:p w14:paraId="5A2D26F2" w14:textId="77777777" w:rsidR="00DC3BF1" w:rsidRPr="00E54153" w:rsidRDefault="00DC3BF1" w:rsidP="00DC3BF1">
            <w:pPr>
              <w:pStyle w:val="TAH"/>
              <w:jc w:val="left"/>
              <w:rPr>
                <w:b w:val="0"/>
              </w:rPr>
            </w:pPr>
          </w:p>
        </w:tc>
      </w:tr>
    </w:tbl>
    <w:p w14:paraId="4698D134" w14:textId="77777777" w:rsidR="00DC3BF1" w:rsidRPr="00E54153" w:rsidRDefault="00DC3BF1" w:rsidP="00DC3BF1"/>
    <w:p w14:paraId="6F9E898F" w14:textId="77777777" w:rsidR="00DC3BF1" w:rsidRPr="00E54153" w:rsidRDefault="00DC3BF1" w:rsidP="00DC3BF1">
      <w:pPr>
        <w:pStyle w:val="TH"/>
      </w:pPr>
      <w:r w:rsidRPr="00E54153">
        <w:t xml:space="preserve">Table 6.1.1.8.3.3-1A: </w:t>
      </w:r>
      <w:r w:rsidRPr="00E54153">
        <w:rPr>
          <w:lang w:eastAsia="ko-KR"/>
        </w:rPr>
        <w:t>SDP in SIP INVITE</w:t>
      </w:r>
      <w:r w:rsidRPr="00E54153">
        <w:t xml:space="preserve"> (Table 6.1.1.8.3.3-1)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DC3BF1" w:rsidRPr="00E54153" w14:paraId="7875F1B0" w14:textId="77777777" w:rsidTr="0062386E">
        <w:tc>
          <w:tcPr>
            <w:tcW w:w="9928" w:type="dxa"/>
          </w:tcPr>
          <w:p w14:paraId="301032B4" w14:textId="2DFED227" w:rsidR="00DC3BF1" w:rsidRPr="00E54153" w:rsidRDefault="00DC3BF1" w:rsidP="00DC3BF1">
            <w:pPr>
              <w:pStyle w:val="TAL"/>
            </w:pPr>
            <w:r w:rsidRPr="00E54153">
              <w:t xml:space="preserve">Derivation Path: TS 36.579-1 [2], Table 5.5.3.1.1-1, </w:t>
            </w:r>
            <w:del w:id="683" w:author="MCC160" w:date="2022-02-02T14:09:00Z">
              <w:r w:rsidRPr="00E54153" w:rsidDel="00764505">
                <w:delText>conditions</w:delText>
              </w:r>
            </w:del>
            <w:ins w:id="684" w:author="MCC160" w:date="2022-02-02T14:09:00Z">
              <w:r w:rsidR="00764505">
                <w:t>condition</w:t>
              </w:r>
            </w:ins>
            <w:r w:rsidRPr="00E54153">
              <w:t xml:space="preserve"> INITIAL_SDP_OFFER and IMPLICIT_GRANT_REQUESTED</w:t>
            </w:r>
          </w:p>
        </w:tc>
      </w:tr>
    </w:tbl>
    <w:p w14:paraId="5FC5E605" w14:textId="77777777" w:rsidR="00DC3BF1" w:rsidRPr="00E54153" w:rsidRDefault="00DC3BF1" w:rsidP="00DC3BF1"/>
    <w:p w14:paraId="46163C09" w14:textId="77777777" w:rsidR="00DC3BF1" w:rsidRPr="00E54153" w:rsidRDefault="00DC3BF1" w:rsidP="00DC3BF1">
      <w:pPr>
        <w:pStyle w:val="TH"/>
      </w:pPr>
      <w:r w:rsidRPr="00E54153">
        <w:t xml:space="preserve">Table 6.1.1.8.3.3-2: </w:t>
      </w:r>
      <w:r w:rsidRPr="00E54153">
        <w:rPr>
          <w:lang w:eastAsia="ko-KR"/>
        </w:rPr>
        <w:t>MCPTT-Info in SIP INVITE</w:t>
      </w:r>
      <w:r w:rsidRPr="00E54153">
        <w:t xml:space="preserve"> (Table 6.1.1.8.3.3-1)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E54153" w14:paraId="41A93A0A" w14:textId="77777777" w:rsidTr="00DC3BF1">
        <w:trPr>
          <w:jc w:val="center"/>
        </w:trPr>
        <w:tc>
          <w:tcPr>
            <w:tcW w:w="9639" w:type="dxa"/>
            <w:gridSpan w:val="5"/>
          </w:tcPr>
          <w:p w14:paraId="5E0A0686" w14:textId="77777777" w:rsidR="00DC3BF1" w:rsidRPr="00E54153" w:rsidRDefault="00DC3BF1" w:rsidP="00DC3BF1">
            <w:pPr>
              <w:pStyle w:val="TAL"/>
            </w:pPr>
            <w:r w:rsidRPr="00E54153">
              <w:t>Derivation Path: TS 36.579-1 [2], Table 5.5.32.1-1 condition</w:t>
            </w:r>
            <w:del w:id="685" w:author="MCC160" w:date="2022-02-02T14:09:00Z">
              <w:r w:rsidRPr="00E54153" w:rsidDel="00764505">
                <w:delText>s</w:delText>
              </w:r>
            </w:del>
            <w:r w:rsidRPr="00E54153">
              <w:t xml:space="preserve"> INVITE-REFER, GROUP-CALL</w:t>
            </w:r>
          </w:p>
        </w:tc>
      </w:tr>
      <w:tr w:rsidR="00DC3BF1" w:rsidRPr="00E54153" w14:paraId="378B9E17"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4247909" w14:textId="77777777" w:rsidR="00DC3BF1" w:rsidRPr="00E54153" w:rsidRDefault="00DC3BF1" w:rsidP="00DC3BF1">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6441B38" w14:textId="77777777" w:rsidR="00DC3BF1" w:rsidRPr="00E54153" w:rsidRDefault="00DC3BF1" w:rsidP="00DC3BF1">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DD52217" w14:textId="77777777" w:rsidR="00DC3BF1" w:rsidRPr="00E54153" w:rsidRDefault="00DC3BF1" w:rsidP="00DC3BF1">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448991AA" w14:textId="77777777" w:rsidR="00DC3BF1" w:rsidRPr="00E54153" w:rsidRDefault="00DC3BF1" w:rsidP="00DC3BF1">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tcPr>
          <w:p w14:paraId="6CA60145" w14:textId="77777777" w:rsidR="00DC3BF1" w:rsidRPr="00E54153" w:rsidRDefault="00DC3BF1" w:rsidP="00DC3BF1">
            <w:pPr>
              <w:pStyle w:val="TAH"/>
              <w:rPr>
                <w:bCs/>
              </w:rPr>
            </w:pPr>
            <w:r w:rsidRPr="00E54153">
              <w:rPr>
                <w:bCs/>
              </w:rPr>
              <w:t>Condition</w:t>
            </w:r>
          </w:p>
        </w:tc>
      </w:tr>
      <w:tr w:rsidR="00DC3BF1" w:rsidRPr="00E54153" w14:paraId="75A4A479" w14:textId="77777777" w:rsidTr="00DC3BF1">
        <w:tblPrEx>
          <w:tblLook w:val="04A0" w:firstRow="1" w:lastRow="0" w:firstColumn="1" w:lastColumn="0" w:noHBand="0" w:noVBand="1"/>
        </w:tblPrEx>
        <w:trPr>
          <w:cantSplit/>
          <w:jc w:val="center"/>
        </w:trPr>
        <w:tc>
          <w:tcPr>
            <w:tcW w:w="2836" w:type="dxa"/>
          </w:tcPr>
          <w:p w14:paraId="023CB319" w14:textId="77777777" w:rsidR="00DC3BF1" w:rsidRPr="00E54153" w:rsidRDefault="00DC3BF1" w:rsidP="00DC3BF1">
            <w:pPr>
              <w:pStyle w:val="TAL"/>
            </w:pPr>
            <w:r w:rsidRPr="00E54153">
              <w:t>mcpttinfo</w:t>
            </w:r>
          </w:p>
        </w:tc>
        <w:tc>
          <w:tcPr>
            <w:tcW w:w="2126" w:type="dxa"/>
          </w:tcPr>
          <w:p w14:paraId="6DAF7848" w14:textId="77777777" w:rsidR="00DC3BF1" w:rsidRPr="00E54153" w:rsidRDefault="00DC3BF1" w:rsidP="00DC3BF1">
            <w:pPr>
              <w:pStyle w:val="TAL"/>
            </w:pPr>
          </w:p>
        </w:tc>
        <w:tc>
          <w:tcPr>
            <w:tcW w:w="2126" w:type="dxa"/>
            <w:tcBorders>
              <w:top w:val="single" w:sz="4" w:space="0" w:color="auto"/>
              <w:bottom w:val="single" w:sz="4" w:space="0" w:color="auto"/>
            </w:tcBorders>
          </w:tcPr>
          <w:p w14:paraId="7FA656D2" w14:textId="77777777" w:rsidR="00DC3BF1" w:rsidRPr="00E54153" w:rsidRDefault="00DC3BF1" w:rsidP="00DC3BF1">
            <w:pPr>
              <w:pStyle w:val="TAL"/>
            </w:pPr>
          </w:p>
        </w:tc>
        <w:tc>
          <w:tcPr>
            <w:tcW w:w="1418" w:type="dxa"/>
          </w:tcPr>
          <w:p w14:paraId="2B5DA004" w14:textId="77777777" w:rsidR="00DC3BF1" w:rsidRPr="00E54153" w:rsidRDefault="00DC3BF1" w:rsidP="00DC3BF1">
            <w:pPr>
              <w:pStyle w:val="TAL"/>
            </w:pPr>
          </w:p>
        </w:tc>
        <w:tc>
          <w:tcPr>
            <w:tcW w:w="1133" w:type="dxa"/>
          </w:tcPr>
          <w:p w14:paraId="41D07851" w14:textId="77777777" w:rsidR="00DC3BF1" w:rsidRPr="00E54153" w:rsidRDefault="00DC3BF1" w:rsidP="00DC3BF1">
            <w:pPr>
              <w:pStyle w:val="TAL"/>
            </w:pPr>
          </w:p>
        </w:tc>
      </w:tr>
      <w:tr w:rsidR="00DC3BF1" w:rsidRPr="00E54153" w14:paraId="3E96129C" w14:textId="77777777" w:rsidTr="00DC3BF1">
        <w:tblPrEx>
          <w:tblLook w:val="04A0" w:firstRow="1" w:lastRow="0" w:firstColumn="1" w:lastColumn="0" w:noHBand="0" w:noVBand="1"/>
        </w:tblPrEx>
        <w:trPr>
          <w:cantSplit/>
          <w:jc w:val="center"/>
        </w:trPr>
        <w:tc>
          <w:tcPr>
            <w:tcW w:w="2836" w:type="dxa"/>
          </w:tcPr>
          <w:p w14:paraId="4846A91F" w14:textId="77777777" w:rsidR="00DC3BF1" w:rsidRPr="00E54153" w:rsidRDefault="00DC3BF1" w:rsidP="00DC3BF1">
            <w:pPr>
              <w:pStyle w:val="TAL"/>
            </w:pPr>
            <w:r w:rsidRPr="00E54153">
              <w:t xml:space="preserve">  mcptt-Params</w:t>
            </w:r>
          </w:p>
        </w:tc>
        <w:tc>
          <w:tcPr>
            <w:tcW w:w="2126" w:type="dxa"/>
          </w:tcPr>
          <w:p w14:paraId="59D2EB25" w14:textId="77777777" w:rsidR="00DC3BF1" w:rsidRPr="00E54153" w:rsidRDefault="00DC3BF1" w:rsidP="00DC3BF1">
            <w:pPr>
              <w:pStyle w:val="TAL"/>
            </w:pPr>
          </w:p>
        </w:tc>
        <w:tc>
          <w:tcPr>
            <w:tcW w:w="2126" w:type="dxa"/>
            <w:tcBorders>
              <w:top w:val="single" w:sz="4" w:space="0" w:color="auto"/>
              <w:bottom w:val="single" w:sz="4" w:space="0" w:color="auto"/>
            </w:tcBorders>
          </w:tcPr>
          <w:p w14:paraId="0B93BEF7" w14:textId="77777777" w:rsidR="00DC3BF1" w:rsidRPr="00E54153" w:rsidRDefault="00DC3BF1" w:rsidP="00DC3BF1">
            <w:pPr>
              <w:pStyle w:val="TAL"/>
            </w:pPr>
          </w:p>
        </w:tc>
        <w:tc>
          <w:tcPr>
            <w:tcW w:w="1418" w:type="dxa"/>
          </w:tcPr>
          <w:p w14:paraId="3E11B903" w14:textId="77777777" w:rsidR="00DC3BF1" w:rsidRPr="00E54153" w:rsidRDefault="00DC3BF1" w:rsidP="00DC3BF1">
            <w:pPr>
              <w:pStyle w:val="TAL"/>
            </w:pPr>
          </w:p>
        </w:tc>
        <w:tc>
          <w:tcPr>
            <w:tcW w:w="1133" w:type="dxa"/>
          </w:tcPr>
          <w:p w14:paraId="48F3732B" w14:textId="77777777" w:rsidR="00DC3BF1" w:rsidRPr="00E54153" w:rsidRDefault="00DC3BF1" w:rsidP="00DC3BF1">
            <w:pPr>
              <w:pStyle w:val="TAL"/>
            </w:pPr>
          </w:p>
        </w:tc>
      </w:tr>
      <w:tr w:rsidR="00DC3BF1" w:rsidRPr="00E54153" w14:paraId="4CF23614"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1E54CA48" w14:textId="77777777" w:rsidR="00DC3BF1" w:rsidRPr="00E54153" w:rsidRDefault="00DC3BF1" w:rsidP="00DC3BF1">
            <w:pPr>
              <w:pStyle w:val="TAL"/>
            </w:pPr>
            <w:r w:rsidRPr="00E54153">
              <w:t xml:space="preserve">    broadcast-ind</w:t>
            </w:r>
          </w:p>
        </w:tc>
        <w:tc>
          <w:tcPr>
            <w:tcW w:w="2126" w:type="dxa"/>
          </w:tcPr>
          <w:p w14:paraId="35E0FD4E" w14:textId="77777777" w:rsidR="00DC3BF1" w:rsidRPr="00E54153" w:rsidRDefault="00DC3BF1" w:rsidP="00DC3BF1">
            <w:pPr>
              <w:pStyle w:val="TAL"/>
            </w:pPr>
            <w:r w:rsidRPr="00E54153">
              <w:t>"true”</w:t>
            </w:r>
          </w:p>
        </w:tc>
        <w:tc>
          <w:tcPr>
            <w:tcW w:w="2126" w:type="dxa"/>
            <w:tcBorders>
              <w:top w:val="single" w:sz="4" w:space="0" w:color="auto"/>
              <w:bottom w:val="single" w:sz="4" w:space="0" w:color="auto"/>
            </w:tcBorders>
          </w:tcPr>
          <w:p w14:paraId="13626850" w14:textId="77777777" w:rsidR="00DC3BF1" w:rsidRPr="00E54153" w:rsidRDefault="00DC3BF1" w:rsidP="00DC3BF1">
            <w:pPr>
              <w:pStyle w:val="TAL"/>
            </w:pPr>
          </w:p>
        </w:tc>
        <w:tc>
          <w:tcPr>
            <w:tcW w:w="1418" w:type="dxa"/>
          </w:tcPr>
          <w:p w14:paraId="414889C6" w14:textId="77777777" w:rsidR="00DC3BF1" w:rsidRPr="00E54153" w:rsidRDefault="00DC3BF1" w:rsidP="00DC3BF1">
            <w:pPr>
              <w:pStyle w:val="TAL"/>
            </w:pPr>
          </w:p>
        </w:tc>
        <w:tc>
          <w:tcPr>
            <w:tcW w:w="1133" w:type="dxa"/>
          </w:tcPr>
          <w:p w14:paraId="16DA3A10" w14:textId="77777777" w:rsidR="00DC3BF1" w:rsidRPr="00E54153" w:rsidRDefault="00DC3BF1" w:rsidP="00DC3BF1">
            <w:pPr>
              <w:pStyle w:val="TAL"/>
            </w:pPr>
          </w:p>
        </w:tc>
      </w:tr>
    </w:tbl>
    <w:p w14:paraId="031174F0" w14:textId="77777777" w:rsidR="00DC3BF1" w:rsidRPr="00E54153" w:rsidRDefault="00DC3BF1" w:rsidP="00DC3BF1"/>
    <w:p w14:paraId="4FBFBC3B" w14:textId="77777777" w:rsidR="002363D0" w:rsidRPr="00E54153" w:rsidRDefault="002363D0" w:rsidP="00554E69">
      <w:pPr>
        <w:pStyle w:val="TH"/>
      </w:pPr>
      <w:r w:rsidRPr="00E54153">
        <w:t xml:space="preserve">Table 6.1.1.8.3.3-3: </w:t>
      </w:r>
      <w:r w:rsidR="00125895" w:rsidRPr="00E54153">
        <w:t>Void</w:t>
      </w:r>
    </w:p>
    <w:p w14:paraId="09A50140" w14:textId="77777777" w:rsidR="002363D0" w:rsidRPr="00E54153" w:rsidRDefault="002363D0" w:rsidP="00324F8C"/>
    <w:p w14:paraId="1A2DA841" w14:textId="77777777" w:rsidR="002363D0" w:rsidRPr="00E54153" w:rsidRDefault="002363D0" w:rsidP="002363D0">
      <w:pPr>
        <w:pStyle w:val="Heading4"/>
      </w:pPr>
      <w:bookmarkStart w:id="686" w:name="_Toc21006012"/>
      <w:bookmarkStart w:id="687" w:name="_Toc36037685"/>
      <w:bookmarkStart w:id="688" w:name="_Toc43837536"/>
      <w:bookmarkStart w:id="689" w:name="_Toc60995648"/>
      <w:bookmarkStart w:id="690" w:name="_Toc69159776"/>
      <w:bookmarkStart w:id="691" w:name="_Toc76583125"/>
      <w:bookmarkStart w:id="692" w:name="_Toc83808677"/>
      <w:bookmarkStart w:id="693" w:name="_Toc91233498"/>
      <w:r w:rsidRPr="00E54153">
        <w:t>6.1.1.9</w:t>
      </w:r>
      <w:r w:rsidRPr="00E54153">
        <w:tab/>
        <w:t>On-network / Pre-arranged Broadcast Group Call / Client Terminated (CT)</w:t>
      </w:r>
      <w:bookmarkEnd w:id="686"/>
      <w:bookmarkEnd w:id="687"/>
      <w:bookmarkEnd w:id="688"/>
      <w:bookmarkEnd w:id="689"/>
      <w:bookmarkEnd w:id="690"/>
      <w:bookmarkEnd w:id="691"/>
      <w:bookmarkEnd w:id="692"/>
      <w:bookmarkEnd w:id="693"/>
    </w:p>
    <w:p w14:paraId="649C7B56" w14:textId="77777777" w:rsidR="002363D0" w:rsidRPr="00E54153" w:rsidRDefault="002363D0" w:rsidP="00554E69">
      <w:pPr>
        <w:pStyle w:val="H6"/>
      </w:pPr>
      <w:r w:rsidRPr="00E54153">
        <w:t>6.1.1.9.1</w:t>
      </w:r>
      <w:r w:rsidRPr="00E54153">
        <w:tab/>
        <w:t>Test Purpose (TP)</w:t>
      </w:r>
    </w:p>
    <w:p w14:paraId="62347525" w14:textId="77777777" w:rsidR="002363D0" w:rsidRPr="00E54153" w:rsidRDefault="002363D0" w:rsidP="00554E69">
      <w:pPr>
        <w:pStyle w:val="H6"/>
      </w:pPr>
      <w:r w:rsidRPr="00E54153">
        <w:t>(1)</w:t>
      </w:r>
    </w:p>
    <w:p w14:paraId="117F03A8" w14:textId="77777777" w:rsidR="002363D0" w:rsidRPr="00E54153" w:rsidRDefault="002363D0" w:rsidP="00BA339D">
      <w:pPr>
        <w:pStyle w:val="PL"/>
        <w:rPr>
          <w:noProof w:val="0"/>
        </w:rPr>
      </w:pPr>
      <w:r w:rsidRPr="00E54153">
        <w:rPr>
          <w:b/>
          <w:noProof w:val="0"/>
        </w:rPr>
        <w:t>with</w:t>
      </w:r>
      <w:r w:rsidRPr="00E54153">
        <w:rPr>
          <w:noProof w:val="0"/>
        </w:rPr>
        <w:t xml:space="preserve"> { UE (MCPTT Client) registered and authorised for MCPTT Service }</w:t>
      </w:r>
    </w:p>
    <w:p w14:paraId="50BBF722" w14:textId="77777777" w:rsidR="002363D0" w:rsidRPr="00E54153" w:rsidRDefault="002363D0" w:rsidP="00BA339D">
      <w:pPr>
        <w:pStyle w:val="PL"/>
        <w:rPr>
          <w:noProof w:val="0"/>
        </w:rPr>
      </w:pPr>
      <w:r w:rsidRPr="00E54153">
        <w:rPr>
          <w:b/>
          <w:noProof w:val="0"/>
        </w:rPr>
        <w:t>ensure that</w:t>
      </w:r>
      <w:r w:rsidRPr="00E54153">
        <w:rPr>
          <w:noProof w:val="0"/>
        </w:rPr>
        <w:t xml:space="preserve"> {</w:t>
      </w:r>
    </w:p>
    <w:p w14:paraId="5604A88B" w14:textId="77777777" w:rsidR="002363D0" w:rsidRPr="00E54153" w:rsidRDefault="002363D0" w:rsidP="00BA339D">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of an MCPTT </w:t>
      </w:r>
      <w:r w:rsidRPr="00E54153">
        <w:rPr>
          <w:noProof w:val="0"/>
          <w:lang w:eastAsia="ko-KR"/>
        </w:rPr>
        <w:t xml:space="preserve">On-demand Pre-arranged Broadcast Group Call </w:t>
      </w:r>
      <w:r w:rsidRPr="00E54153">
        <w:rPr>
          <w:noProof w:val="0"/>
        </w:rPr>
        <w:t>}</w:t>
      </w:r>
    </w:p>
    <w:p w14:paraId="0BC2CA7F" w14:textId="77777777" w:rsidR="002363D0" w:rsidRPr="00E54153" w:rsidRDefault="002363D0" w:rsidP="00BA339D">
      <w:pPr>
        <w:pStyle w:val="PL"/>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group call to the user </w:t>
      </w:r>
      <w:r w:rsidRPr="00E54153">
        <w:rPr>
          <w:b/>
          <w:noProof w:val="0"/>
        </w:rPr>
        <w:t>and</w:t>
      </w:r>
      <w:r w:rsidRPr="00E54153">
        <w:rPr>
          <w:noProof w:val="0"/>
        </w:rPr>
        <w:t xml:space="preserve"> responds to the SS with correct SIP messages }</w:t>
      </w:r>
    </w:p>
    <w:p w14:paraId="4ADF1020" w14:textId="77777777" w:rsidR="002363D0" w:rsidRPr="00E54153" w:rsidRDefault="002363D0" w:rsidP="00BA339D">
      <w:pPr>
        <w:pStyle w:val="PL"/>
        <w:rPr>
          <w:noProof w:val="0"/>
        </w:rPr>
      </w:pPr>
      <w:r w:rsidRPr="00E54153">
        <w:rPr>
          <w:noProof w:val="0"/>
        </w:rPr>
        <w:t xml:space="preserve">            }</w:t>
      </w:r>
    </w:p>
    <w:p w14:paraId="6A7A78FC" w14:textId="77777777" w:rsidR="002363D0" w:rsidRPr="00E54153" w:rsidRDefault="002363D0" w:rsidP="00BA339D">
      <w:pPr>
        <w:pStyle w:val="PL"/>
        <w:rPr>
          <w:noProof w:val="0"/>
        </w:rPr>
      </w:pPr>
    </w:p>
    <w:p w14:paraId="778041D2" w14:textId="77777777" w:rsidR="002363D0" w:rsidRPr="00E54153" w:rsidRDefault="002363D0" w:rsidP="00554E69">
      <w:pPr>
        <w:pStyle w:val="H6"/>
      </w:pPr>
      <w:r w:rsidRPr="00E54153">
        <w:t>(2)</w:t>
      </w:r>
    </w:p>
    <w:p w14:paraId="0E6A132C" w14:textId="77777777" w:rsidR="002363D0" w:rsidRPr="00E54153" w:rsidRDefault="002363D0" w:rsidP="00BA339D">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group call </w:t>
      </w:r>
      <w:r w:rsidRPr="00E54153">
        <w:rPr>
          <w:b/>
          <w:noProof w:val="0"/>
        </w:rPr>
        <w:t>and</w:t>
      </w:r>
      <w:r w:rsidRPr="00E54153">
        <w:rPr>
          <w:noProof w:val="0"/>
        </w:rPr>
        <w:t xml:space="preserve"> the Answer-Mode header in the SIP INVITE message is set to Manual }</w:t>
      </w:r>
    </w:p>
    <w:p w14:paraId="166E3875" w14:textId="77777777" w:rsidR="002363D0" w:rsidRPr="00E54153" w:rsidRDefault="002363D0" w:rsidP="00BA339D">
      <w:pPr>
        <w:pStyle w:val="PL"/>
        <w:rPr>
          <w:noProof w:val="0"/>
        </w:rPr>
      </w:pPr>
      <w:r w:rsidRPr="00E54153">
        <w:rPr>
          <w:b/>
          <w:noProof w:val="0"/>
        </w:rPr>
        <w:t>ensure that</w:t>
      </w:r>
      <w:r w:rsidRPr="00E54153">
        <w:rPr>
          <w:noProof w:val="0"/>
        </w:rPr>
        <w:t xml:space="preserve"> {</w:t>
      </w:r>
    </w:p>
    <w:p w14:paraId="1D78A032" w14:textId="77777777" w:rsidR="002363D0" w:rsidRPr="00E54153" w:rsidRDefault="002363D0" w:rsidP="00BA339D">
      <w:pPr>
        <w:pStyle w:val="PL"/>
        <w:rPr>
          <w:noProof w:val="0"/>
        </w:rPr>
      </w:pPr>
      <w:r w:rsidRPr="00E54153">
        <w:rPr>
          <w:noProof w:val="0"/>
        </w:rPr>
        <w:t xml:space="preserve">  </w:t>
      </w:r>
      <w:r w:rsidRPr="00E54153">
        <w:rPr>
          <w:b/>
          <w:noProof w:val="0"/>
        </w:rPr>
        <w:t>when</w:t>
      </w:r>
      <w:r w:rsidRPr="00E54153">
        <w:rPr>
          <w:noProof w:val="0"/>
        </w:rPr>
        <w:t xml:space="preserve"> { the user answers the MCPTT group call }</w:t>
      </w:r>
    </w:p>
    <w:p w14:paraId="37A660C7" w14:textId="77777777" w:rsidR="002363D0" w:rsidRPr="00E54153" w:rsidRDefault="002363D0" w:rsidP="00BA339D">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04DB7821" w14:textId="77777777" w:rsidR="002363D0" w:rsidRPr="00E54153" w:rsidRDefault="002363D0" w:rsidP="00BA339D">
      <w:pPr>
        <w:pStyle w:val="PL"/>
        <w:rPr>
          <w:noProof w:val="0"/>
        </w:rPr>
      </w:pPr>
      <w:r w:rsidRPr="00E54153">
        <w:rPr>
          <w:noProof w:val="0"/>
        </w:rPr>
        <w:t xml:space="preserve">            }</w:t>
      </w:r>
    </w:p>
    <w:p w14:paraId="729C488D" w14:textId="77777777" w:rsidR="002363D0" w:rsidRPr="00E54153" w:rsidRDefault="002363D0" w:rsidP="00BA339D">
      <w:pPr>
        <w:pStyle w:val="PL"/>
        <w:rPr>
          <w:noProof w:val="0"/>
        </w:rPr>
      </w:pPr>
    </w:p>
    <w:p w14:paraId="70983CC2" w14:textId="77777777" w:rsidR="002363D0" w:rsidRPr="00E54153" w:rsidRDefault="002363D0" w:rsidP="00554E69">
      <w:pPr>
        <w:pStyle w:val="H6"/>
      </w:pPr>
      <w:r w:rsidRPr="00E54153">
        <w:t>6.1.1.9.2</w:t>
      </w:r>
      <w:r w:rsidRPr="00E54153">
        <w:tab/>
        <w:t>Conformance requirements</w:t>
      </w:r>
    </w:p>
    <w:p w14:paraId="1B5FE247" w14:textId="77777777" w:rsidR="002363D0" w:rsidRPr="00E54153" w:rsidRDefault="002363D0" w:rsidP="002363D0">
      <w:r w:rsidRPr="00E54153">
        <w:t>References: The conformance requirements covered in the current TC are specified in TS 24.379, clause</w:t>
      </w:r>
      <w:r w:rsidR="00EE581D" w:rsidRPr="00E54153">
        <w:t>s</w:t>
      </w:r>
      <w:r w:rsidRPr="00E54153">
        <w:t xml:space="preserve"> 4.12, and 10.1.1.2.1.2. Unless otherwise stated, these are Rel-13 requirements.</w:t>
      </w:r>
    </w:p>
    <w:p w14:paraId="487884C0" w14:textId="77777777" w:rsidR="002363D0" w:rsidRPr="00E54153" w:rsidRDefault="002363D0" w:rsidP="002363D0">
      <w:r w:rsidRPr="00E54153">
        <w:t>[TS 24.379, clause 4.12]</w:t>
      </w:r>
    </w:p>
    <w:p w14:paraId="5289941D"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03F8A0" w14:textId="77777777" w:rsidR="002363D0" w:rsidRPr="00E54153" w:rsidRDefault="002363D0" w:rsidP="00BA339D">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A65CEAB" w14:textId="77777777" w:rsidR="002363D0" w:rsidRPr="00E54153" w:rsidRDefault="002363D0" w:rsidP="00BA339D">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EB646F9" w14:textId="77777777" w:rsidR="002363D0" w:rsidRPr="00E54153" w:rsidRDefault="002363D0" w:rsidP="002363D0">
      <w:r w:rsidRPr="00E54153">
        <w:t>[TS 24.379, clause 10.1.1.2.1.2]</w:t>
      </w:r>
    </w:p>
    <w:p w14:paraId="71CD888F" w14:textId="77777777" w:rsidR="002363D0" w:rsidRPr="00E54153" w:rsidRDefault="002363D0" w:rsidP="002363D0">
      <w:r w:rsidRPr="00E54153">
        <w:rPr>
          <w:lang w:eastAsia="ko-KR"/>
        </w:rPr>
        <w:t>In the procedures in this subclause:</w:t>
      </w:r>
    </w:p>
    <w:p w14:paraId="74FCC870" w14:textId="77777777" w:rsidR="002363D0" w:rsidRPr="00E54153" w:rsidRDefault="002363D0" w:rsidP="002363D0">
      <w:pPr>
        <w:ind w:left="568" w:hanging="284"/>
      </w:pPr>
      <w:r w:rsidRPr="00E54153">
        <w:t>...</w:t>
      </w:r>
    </w:p>
    <w:p w14:paraId="20A25F82" w14:textId="77777777" w:rsidR="002363D0" w:rsidRPr="00E54153" w:rsidRDefault="002363D0" w:rsidP="002363D0">
      <w:r w:rsidRPr="00E54153">
        <w:t>Upon receipt of an initial SIP INVITE request, the MCPTT client shall follow the procedures for termination of multimedia sessions in the IM CN subsystem as specified in 3GPP TS 24.229 [4] with the clarifications below.</w:t>
      </w:r>
    </w:p>
    <w:p w14:paraId="1036CA95" w14:textId="77777777" w:rsidR="002363D0" w:rsidRPr="00E54153" w:rsidRDefault="002363D0" w:rsidP="002363D0">
      <w:r w:rsidRPr="00E54153">
        <w:t>The MCPTT client:</w:t>
      </w:r>
    </w:p>
    <w:p w14:paraId="21066D21" w14:textId="77777777" w:rsidR="002363D0" w:rsidRPr="00E54153" w:rsidRDefault="00BA339D" w:rsidP="00554E69">
      <w:pPr>
        <w:pStyle w:val="B10"/>
      </w:pPr>
      <w:r w:rsidRPr="00E54153">
        <w:t xml:space="preserve"> </w:t>
      </w:r>
      <w:r w:rsidR="002363D0" w:rsidRPr="00E54153">
        <w:t>…</w:t>
      </w:r>
    </w:p>
    <w:p w14:paraId="0E954AE8" w14:textId="77777777" w:rsidR="002363D0" w:rsidRPr="00E54153" w:rsidRDefault="002363D0"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10675770" w14:textId="77777777" w:rsidR="002363D0" w:rsidRPr="00E54153" w:rsidRDefault="002363D0"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67921D28" w14:textId="77777777" w:rsidR="002363D0" w:rsidRPr="00E54153" w:rsidRDefault="002363D0" w:rsidP="00BA339D">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6B756D95" w14:textId="77777777" w:rsidR="002363D0" w:rsidRPr="00E54153" w:rsidRDefault="002363D0" w:rsidP="00BA339D">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2F9D61B" w14:textId="77777777" w:rsidR="002363D0" w:rsidRPr="00E54153" w:rsidRDefault="002363D0"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15978FB8" w14:textId="77777777" w:rsidR="002363D0" w:rsidRPr="00E54153" w:rsidRDefault="002363D0" w:rsidP="00BA339D">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72714B60" w14:textId="77777777" w:rsidR="002363D0" w:rsidRPr="00E54153" w:rsidRDefault="002363D0" w:rsidP="00BA339D">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65914A" w14:textId="77777777" w:rsidR="002363D0" w:rsidRPr="00E54153" w:rsidRDefault="002363D0"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7683C7FA" w14:textId="77777777" w:rsidR="002363D0" w:rsidRPr="00E54153" w:rsidRDefault="002363D0" w:rsidP="00554E69">
      <w:pPr>
        <w:pStyle w:val="H6"/>
      </w:pPr>
      <w:r w:rsidRPr="00E54153">
        <w:t>6.1.1.9.3</w:t>
      </w:r>
      <w:r w:rsidRPr="00E54153">
        <w:tab/>
        <w:t>Test description</w:t>
      </w:r>
    </w:p>
    <w:p w14:paraId="389BCB04" w14:textId="77777777" w:rsidR="002363D0" w:rsidRPr="00E54153" w:rsidRDefault="002363D0" w:rsidP="00554E69">
      <w:pPr>
        <w:pStyle w:val="H6"/>
      </w:pPr>
      <w:r w:rsidRPr="00E54153">
        <w:t>6.1.1.9.3.1</w:t>
      </w:r>
      <w:r w:rsidRPr="00E54153">
        <w:tab/>
        <w:t>Pre-test conditions</w:t>
      </w:r>
    </w:p>
    <w:p w14:paraId="4BC82268" w14:textId="77777777" w:rsidR="00DD7081" w:rsidRPr="00E54153" w:rsidRDefault="00DD7081" w:rsidP="00554E69">
      <w:pPr>
        <w:pStyle w:val="H6"/>
      </w:pPr>
      <w:r w:rsidRPr="00E54153">
        <w:t>System Simulator:</w:t>
      </w:r>
    </w:p>
    <w:p w14:paraId="57DCD455" w14:textId="77777777" w:rsidR="00DD7081" w:rsidRPr="00E54153" w:rsidRDefault="00DD7081" w:rsidP="00554E69">
      <w:pPr>
        <w:pStyle w:val="B10"/>
      </w:pPr>
      <w:r w:rsidRPr="00E54153">
        <w:t>-</w:t>
      </w:r>
      <w:r w:rsidRPr="00E54153">
        <w:tab/>
        <w:t>SS (MCPTT server)</w:t>
      </w:r>
    </w:p>
    <w:p w14:paraId="4DCAB7F0" w14:textId="77777777" w:rsidR="00DD7081" w:rsidRPr="00E54153" w:rsidRDefault="00DD7081"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F6413" w14:textId="77777777" w:rsidR="00DD7081" w:rsidRPr="00E54153" w:rsidRDefault="000C0FCB" w:rsidP="00554E69">
      <w:pPr>
        <w:pStyle w:val="H6"/>
      </w:pPr>
      <w:r w:rsidRPr="00E54153">
        <w:t>IUT</w:t>
      </w:r>
      <w:r w:rsidR="00DD7081" w:rsidRPr="00E54153">
        <w:t>:</w:t>
      </w:r>
    </w:p>
    <w:p w14:paraId="04AF30B5" w14:textId="77777777" w:rsidR="00A22581" w:rsidRPr="00E54153" w:rsidRDefault="00DD7081" w:rsidP="00554E69">
      <w:pPr>
        <w:pStyle w:val="B10"/>
      </w:pPr>
      <w:r w:rsidRPr="00E54153">
        <w:t>-</w:t>
      </w:r>
      <w:r w:rsidRPr="00E54153">
        <w:tab/>
        <w:t>UE (MCPTT client)</w:t>
      </w:r>
    </w:p>
    <w:p w14:paraId="4FEC3059" w14:textId="77777777" w:rsidR="00DD7081" w:rsidRPr="00E54153" w:rsidRDefault="00DD7081" w:rsidP="00554E69">
      <w:pPr>
        <w:pStyle w:val="B10"/>
      </w:pPr>
      <w:r w:rsidRPr="00E54153">
        <w:t>-</w:t>
      </w:r>
      <w:r w:rsidR="00A22581" w:rsidRPr="00E54153">
        <w:tab/>
      </w:r>
      <w:r w:rsidRPr="00E54153">
        <w:t>The test USIM set as defined in TS 36.579-1 [2], subclause 5.5.10 is inserted.</w:t>
      </w:r>
    </w:p>
    <w:p w14:paraId="3307A0B2" w14:textId="77777777" w:rsidR="00DD7081" w:rsidRPr="00E54153" w:rsidRDefault="00DD7081" w:rsidP="00554E69">
      <w:pPr>
        <w:pStyle w:val="H6"/>
      </w:pPr>
      <w:r w:rsidRPr="00E54153">
        <w:t>Preamble:</w:t>
      </w:r>
    </w:p>
    <w:p w14:paraId="46ACA8C0" w14:textId="70180290" w:rsidR="00DD7081" w:rsidRPr="00E54153" w:rsidRDefault="00DD7081" w:rsidP="00554E69">
      <w:pPr>
        <w:pStyle w:val="B10"/>
      </w:pPr>
      <w:r w:rsidRPr="00E54153">
        <w:t>-</w:t>
      </w:r>
      <w:r w:rsidRPr="00E54153">
        <w:tab/>
        <w:t>The UE has performed the Generic Test Procedure for MCPTT UE registration as specified in TS 36.579-1 [2], subclause 5.4.2.</w:t>
      </w:r>
    </w:p>
    <w:p w14:paraId="68D2B0A7" w14:textId="0ACC26AE" w:rsidR="00DD7081" w:rsidRPr="00E54153" w:rsidRDefault="00DD7081" w:rsidP="00554E69">
      <w:pPr>
        <w:pStyle w:val="B10"/>
      </w:pPr>
      <w:r w:rsidRPr="00E54153">
        <w:t>-</w:t>
      </w:r>
      <w:r w:rsidRPr="00E54153">
        <w:tab/>
        <w:t xml:space="preserve">The MCPTT User performs the </w:t>
      </w:r>
      <w:del w:id="694" w:author="MCC160" w:date="2022-02-02T15:44:00Z">
        <w:r w:rsidRPr="00E54153" w:rsidDel="009323B2">
          <w:delText>Generic Test P</w:delText>
        </w:r>
      </w:del>
      <w:ins w:id="695" w:author="MCC160" w:date="2022-02-02T15:44:00Z">
        <w:r w:rsidR="009323B2">
          <w:t>p</w:t>
        </w:r>
      </w:ins>
      <w:r w:rsidRPr="00E54153">
        <w:t>rocedure for MCPTT Authorization/Configuration and Key Generation as specified in TS 36.579-1 [2], subclause 5.3.2.</w:t>
      </w:r>
    </w:p>
    <w:p w14:paraId="75CFEDE0" w14:textId="77777777" w:rsidR="00DD7081" w:rsidRPr="00E54153" w:rsidRDefault="00DD7081" w:rsidP="00554E69">
      <w:pPr>
        <w:pStyle w:val="B10"/>
      </w:pPr>
      <w:r w:rsidRPr="00E54153">
        <w:t>-</w:t>
      </w:r>
      <w:r w:rsidRPr="00E54153">
        <w:tab/>
        <w:t>UE States at the end of the preamble</w:t>
      </w:r>
    </w:p>
    <w:p w14:paraId="44E5AA34" w14:textId="77777777" w:rsidR="00DD7081" w:rsidRPr="00E54153" w:rsidRDefault="00DD7081" w:rsidP="00DD7081">
      <w:pPr>
        <w:pStyle w:val="B2"/>
      </w:pPr>
      <w:r w:rsidRPr="00E54153">
        <w:t>-</w:t>
      </w:r>
      <w:r w:rsidRPr="00E54153">
        <w:tab/>
        <w:t>The UE is in E-UTRA Registered, Idle Mode state.</w:t>
      </w:r>
    </w:p>
    <w:p w14:paraId="39BF623C" w14:textId="77777777" w:rsidR="00DD7081" w:rsidRPr="00E54153" w:rsidRDefault="00DD7081" w:rsidP="00DD7081">
      <w:pPr>
        <w:pStyle w:val="B2"/>
      </w:pPr>
      <w:r w:rsidRPr="00E54153">
        <w:t>-</w:t>
      </w:r>
      <w:r w:rsidRPr="00E54153">
        <w:tab/>
        <w:t>The MCPTT Client Application has been activated and User has registered-in as the MCPTT User with the Server as active user at the Client.</w:t>
      </w:r>
    </w:p>
    <w:p w14:paraId="7E286D5D" w14:textId="77777777" w:rsidR="002363D0" w:rsidRPr="00E54153" w:rsidRDefault="002363D0" w:rsidP="00554E69">
      <w:pPr>
        <w:pStyle w:val="H6"/>
      </w:pPr>
      <w:r w:rsidRPr="00E54153">
        <w:t>6.1.1.9.3.2</w:t>
      </w:r>
      <w:r w:rsidRPr="00E54153">
        <w:tab/>
        <w:t>Test procedure sequence</w:t>
      </w:r>
    </w:p>
    <w:p w14:paraId="6FF87341" w14:textId="77777777" w:rsidR="00DD7081" w:rsidRPr="00E54153" w:rsidRDefault="00DD7081" w:rsidP="00554E69">
      <w:pPr>
        <w:pStyle w:val="TH"/>
      </w:pPr>
      <w:r w:rsidRPr="00E54153">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DD7081" w:rsidRPr="00E54153" w14:paraId="335C6670" w14:textId="77777777" w:rsidTr="00C04C2C">
        <w:trPr>
          <w:trHeight w:val="204"/>
          <w:jc w:val="center"/>
        </w:trPr>
        <w:tc>
          <w:tcPr>
            <w:tcW w:w="624" w:type="dxa"/>
            <w:tcBorders>
              <w:bottom w:val="nil"/>
            </w:tcBorders>
          </w:tcPr>
          <w:p w14:paraId="296A892A" w14:textId="77777777" w:rsidR="00DD7081" w:rsidRPr="00E54153" w:rsidRDefault="00DD7081" w:rsidP="00C04C2C">
            <w:pPr>
              <w:pStyle w:val="TAH"/>
            </w:pPr>
            <w:r w:rsidRPr="00E54153">
              <w:t>St</w:t>
            </w:r>
          </w:p>
        </w:tc>
        <w:tc>
          <w:tcPr>
            <w:tcW w:w="4085" w:type="dxa"/>
            <w:tcBorders>
              <w:bottom w:val="nil"/>
            </w:tcBorders>
          </w:tcPr>
          <w:p w14:paraId="771CD02B" w14:textId="77777777" w:rsidR="00DD7081" w:rsidRPr="00E54153" w:rsidRDefault="00DD7081" w:rsidP="00C04C2C">
            <w:pPr>
              <w:pStyle w:val="TAH"/>
            </w:pPr>
            <w:r w:rsidRPr="00E54153">
              <w:t>Procedure</w:t>
            </w:r>
          </w:p>
        </w:tc>
        <w:tc>
          <w:tcPr>
            <w:tcW w:w="3305" w:type="dxa"/>
            <w:gridSpan w:val="2"/>
          </w:tcPr>
          <w:p w14:paraId="276AFF81" w14:textId="77777777" w:rsidR="00DD7081" w:rsidRPr="00E54153" w:rsidRDefault="00DD7081" w:rsidP="00C04C2C">
            <w:pPr>
              <w:pStyle w:val="TAH"/>
            </w:pPr>
            <w:r w:rsidRPr="00E54153">
              <w:t>Message Sequence</w:t>
            </w:r>
          </w:p>
        </w:tc>
        <w:tc>
          <w:tcPr>
            <w:tcW w:w="547" w:type="dxa"/>
            <w:tcBorders>
              <w:bottom w:val="nil"/>
            </w:tcBorders>
          </w:tcPr>
          <w:p w14:paraId="4ED8B155" w14:textId="77777777" w:rsidR="00DD7081" w:rsidRPr="00E54153" w:rsidRDefault="00DD7081" w:rsidP="00C04C2C">
            <w:pPr>
              <w:pStyle w:val="TAH"/>
            </w:pPr>
            <w:r w:rsidRPr="00E54153">
              <w:t>TP</w:t>
            </w:r>
          </w:p>
        </w:tc>
        <w:tc>
          <w:tcPr>
            <w:tcW w:w="860" w:type="dxa"/>
            <w:tcBorders>
              <w:bottom w:val="nil"/>
            </w:tcBorders>
          </w:tcPr>
          <w:p w14:paraId="6A17EFEE" w14:textId="77777777" w:rsidR="00DD7081" w:rsidRPr="00E54153" w:rsidRDefault="00DD7081" w:rsidP="00C04C2C">
            <w:pPr>
              <w:pStyle w:val="TAH"/>
            </w:pPr>
            <w:r w:rsidRPr="00E54153">
              <w:t>Verdict</w:t>
            </w:r>
          </w:p>
        </w:tc>
      </w:tr>
      <w:tr w:rsidR="00DD7081" w:rsidRPr="00E54153" w14:paraId="4F3FB3C3" w14:textId="77777777" w:rsidTr="00C04C2C">
        <w:trPr>
          <w:trHeight w:val="204"/>
          <w:jc w:val="center"/>
        </w:trPr>
        <w:tc>
          <w:tcPr>
            <w:tcW w:w="624" w:type="dxa"/>
            <w:tcBorders>
              <w:top w:val="nil"/>
            </w:tcBorders>
          </w:tcPr>
          <w:p w14:paraId="7AD29C84" w14:textId="77777777" w:rsidR="00DD7081" w:rsidRPr="00E54153" w:rsidRDefault="00DD7081" w:rsidP="00C04C2C">
            <w:pPr>
              <w:pStyle w:val="TAH"/>
            </w:pPr>
          </w:p>
        </w:tc>
        <w:tc>
          <w:tcPr>
            <w:tcW w:w="4085" w:type="dxa"/>
            <w:tcBorders>
              <w:top w:val="nil"/>
            </w:tcBorders>
          </w:tcPr>
          <w:p w14:paraId="7CCB7F3E" w14:textId="77777777" w:rsidR="00DD7081" w:rsidRPr="00E54153" w:rsidRDefault="00DD7081" w:rsidP="00C04C2C">
            <w:pPr>
              <w:pStyle w:val="TAH"/>
            </w:pPr>
          </w:p>
        </w:tc>
        <w:tc>
          <w:tcPr>
            <w:tcW w:w="709" w:type="dxa"/>
          </w:tcPr>
          <w:p w14:paraId="25DD6124" w14:textId="77777777" w:rsidR="00DD7081" w:rsidRPr="00E54153" w:rsidRDefault="00DD7081" w:rsidP="00C04C2C">
            <w:pPr>
              <w:pStyle w:val="TAH"/>
            </w:pPr>
            <w:r w:rsidRPr="00E54153">
              <w:t>U - S</w:t>
            </w:r>
          </w:p>
        </w:tc>
        <w:tc>
          <w:tcPr>
            <w:tcW w:w="2596" w:type="dxa"/>
          </w:tcPr>
          <w:p w14:paraId="38E4600B" w14:textId="77777777" w:rsidR="00DD7081" w:rsidRPr="00E54153" w:rsidRDefault="00DD7081" w:rsidP="00C04C2C">
            <w:pPr>
              <w:pStyle w:val="TAH"/>
            </w:pPr>
            <w:r w:rsidRPr="00E54153">
              <w:t>Message</w:t>
            </w:r>
          </w:p>
        </w:tc>
        <w:tc>
          <w:tcPr>
            <w:tcW w:w="547" w:type="dxa"/>
            <w:tcBorders>
              <w:top w:val="nil"/>
            </w:tcBorders>
          </w:tcPr>
          <w:p w14:paraId="2C456827" w14:textId="77777777" w:rsidR="00DD7081" w:rsidRPr="00E54153" w:rsidRDefault="00DD7081" w:rsidP="00C04C2C">
            <w:pPr>
              <w:pStyle w:val="TAH"/>
            </w:pPr>
          </w:p>
        </w:tc>
        <w:tc>
          <w:tcPr>
            <w:tcW w:w="860" w:type="dxa"/>
            <w:tcBorders>
              <w:top w:val="nil"/>
            </w:tcBorders>
          </w:tcPr>
          <w:p w14:paraId="7DB9780E" w14:textId="77777777" w:rsidR="00DD7081" w:rsidRPr="00E54153" w:rsidRDefault="00DD7081" w:rsidP="00C04C2C">
            <w:pPr>
              <w:pStyle w:val="TAH"/>
            </w:pPr>
          </w:p>
        </w:tc>
      </w:tr>
      <w:tr w:rsidR="00DD7081" w:rsidRPr="00E54153" w14:paraId="2DE4D8F1" w14:textId="77777777" w:rsidTr="00C04C2C">
        <w:trPr>
          <w:trHeight w:val="835"/>
          <w:jc w:val="center"/>
        </w:trPr>
        <w:tc>
          <w:tcPr>
            <w:tcW w:w="624" w:type="dxa"/>
            <w:shd w:val="clear" w:color="auto" w:fill="auto"/>
          </w:tcPr>
          <w:p w14:paraId="59E01149" w14:textId="77777777" w:rsidR="00DD7081" w:rsidRPr="00E54153" w:rsidRDefault="00DD7081" w:rsidP="00C04C2C">
            <w:pPr>
              <w:pStyle w:val="TAC"/>
            </w:pPr>
            <w:r w:rsidRPr="00E54153">
              <w:t>1</w:t>
            </w:r>
          </w:p>
        </w:tc>
        <w:tc>
          <w:tcPr>
            <w:tcW w:w="4085" w:type="dxa"/>
            <w:shd w:val="clear" w:color="auto" w:fill="auto"/>
          </w:tcPr>
          <w:p w14:paraId="0404085F" w14:textId="6EA07DF4" w:rsidR="00DD7081" w:rsidRPr="00E54153" w:rsidRDefault="00A01BE1" w:rsidP="00C04C2C">
            <w:pPr>
              <w:pStyle w:val="TAL"/>
            </w:pPr>
            <w:r w:rsidRPr="00E54153">
              <w:t xml:space="preserve">Check: Is the </w:t>
            </w:r>
            <w:del w:id="696" w:author="MCC160" w:date="2022-02-02T15:44:00Z">
              <w:r w:rsidR="00194C74" w:rsidRPr="00E54153" w:rsidDel="009323B2">
                <w:delText>Generic Test P</w:delText>
              </w:r>
            </w:del>
            <w:ins w:id="697" w:author="MCC160" w:date="2022-02-02T15:44:00Z">
              <w:r w:rsidR="009323B2">
                <w:t>p</w:t>
              </w:r>
            </w:ins>
            <w:r w:rsidR="00194C74" w:rsidRPr="00E54153">
              <w:t>rocedure for MCX CT group call establishment, manual commencemen</w:t>
            </w:r>
            <w:r w:rsidRPr="00E54153">
              <w:t>as described in TS 36.579-1 [2], Table 5.3.5.3-1 correctly performed?</w:t>
            </w:r>
          </w:p>
        </w:tc>
        <w:tc>
          <w:tcPr>
            <w:tcW w:w="709" w:type="dxa"/>
            <w:shd w:val="clear" w:color="auto" w:fill="auto"/>
          </w:tcPr>
          <w:p w14:paraId="29C1D8BD" w14:textId="77777777" w:rsidR="00DD7081" w:rsidRPr="00E54153" w:rsidRDefault="00F74200" w:rsidP="00C04C2C">
            <w:pPr>
              <w:pStyle w:val="TAC"/>
            </w:pPr>
            <w:r w:rsidRPr="00E54153">
              <w:t>-</w:t>
            </w:r>
          </w:p>
        </w:tc>
        <w:tc>
          <w:tcPr>
            <w:tcW w:w="2596" w:type="dxa"/>
            <w:shd w:val="clear" w:color="auto" w:fill="auto"/>
          </w:tcPr>
          <w:p w14:paraId="0CA4954B" w14:textId="77777777" w:rsidR="00DD7081" w:rsidRPr="00E54153" w:rsidRDefault="00F74200" w:rsidP="00C04C2C">
            <w:pPr>
              <w:pStyle w:val="TAL"/>
            </w:pPr>
            <w:r w:rsidRPr="00E54153">
              <w:t>-</w:t>
            </w:r>
          </w:p>
        </w:tc>
        <w:tc>
          <w:tcPr>
            <w:tcW w:w="547" w:type="dxa"/>
            <w:shd w:val="clear" w:color="auto" w:fill="auto"/>
          </w:tcPr>
          <w:p w14:paraId="21000E6D" w14:textId="77777777" w:rsidR="00DD7081" w:rsidRPr="00E54153" w:rsidRDefault="00A01BE1" w:rsidP="00C04C2C">
            <w:pPr>
              <w:pStyle w:val="TAC"/>
            </w:pPr>
            <w:r w:rsidRPr="00E54153">
              <w:t>1, 2</w:t>
            </w:r>
          </w:p>
        </w:tc>
        <w:tc>
          <w:tcPr>
            <w:tcW w:w="860" w:type="dxa"/>
            <w:shd w:val="clear" w:color="auto" w:fill="auto"/>
          </w:tcPr>
          <w:p w14:paraId="1A363D92" w14:textId="77777777" w:rsidR="00DD7081" w:rsidRPr="00E54153" w:rsidRDefault="00A01BE1" w:rsidP="00C04C2C">
            <w:pPr>
              <w:pStyle w:val="TAC"/>
            </w:pPr>
            <w:r w:rsidRPr="00E54153">
              <w:t>P</w:t>
            </w:r>
          </w:p>
        </w:tc>
      </w:tr>
      <w:tr w:rsidR="00DD7081" w:rsidRPr="00E54153" w14:paraId="6A98AF16" w14:textId="77777777" w:rsidTr="00C04C2C">
        <w:trPr>
          <w:trHeight w:val="409"/>
          <w:jc w:val="center"/>
        </w:trPr>
        <w:tc>
          <w:tcPr>
            <w:tcW w:w="624" w:type="dxa"/>
            <w:shd w:val="clear" w:color="auto" w:fill="auto"/>
          </w:tcPr>
          <w:p w14:paraId="3F63534B" w14:textId="77777777" w:rsidR="00DD7081" w:rsidRPr="00E54153" w:rsidRDefault="00A01BE1" w:rsidP="00C04C2C">
            <w:pPr>
              <w:pStyle w:val="TAC"/>
              <w:rPr>
                <w:rFonts w:cs="Arial"/>
              </w:rPr>
            </w:pPr>
            <w:r w:rsidRPr="00E54153">
              <w:rPr>
                <w:rFonts w:cs="Arial"/>
              </w:rPr>
              <w:t>2-7</w:t>
            </w:r>
          </w:p>
        </w:tc>
        <w:tc>
          <w:tcPr>
            <w:tcW w:w="4085" w:type="dxa"/>
            <w:shd w:val="clear" w:color="auto" w:fill="auto"/>
          </w:tcPr>
          <w:p w14:paraId="607F317F" w14:textId="77777777" w:rsidR="00DD7081" w:rsidRPr="00E54153" w:rsidRDefault="00125895" w:rsidP="00C04C2C">
            <w:pPr>
              <w:pStyle w:val="TAL"/>
            </w:pPr>
            <w:r w:rsidRPr="00E54153">
              <w:t>Void</w:t>
            </w:r>
          </w:p>
        </w:tc>
        <w:tc>
          <w:tcPr>
            <w:tcW w:w="709" w:type="dxa"/>
            <w:shd w:val="clear" w:color="auto" w:fill="auto"/>
          </w:tcPr>
          <w:p w14:paraId="0A9AB965" w14:textId="77777777" w:rsidR="00DD7081" w:rsidRPr="00E54153" w:rsidRDefault="00F74200" w:rsidP="00C04C2C">
            <w:pPr>
              <w:pStyle w:val="TAC"/>
              <w:rPr>
                <w:szCs w:val="18"/>
              </w:rPr>
            </w:pPr>
            <w:r w:rsidRPr="00E54153">
              <w:rPr>
                <w:szCs w:val="18"/>
              </w:rPr>
              <w:t>-</w:t>
            </w:r>
          </w:p>
        </w:tc>
        <w:tc>
          <w:tcPr>
            <w:tcW w:w="2596" w:type="dxa"/>
            <w:shd w:val="clear" w:color="auto" w:fill="auto"/>
          </w:tcPr>
          <w:p w14:paraId="6CC70C83" w14:textId="77777777" w:rsidR="00DD7081" w:rsidRPr="00E54153" w:rsidRDefault="00F74200" w:rsidP="00C04C2C">
            <w:pPr>
              <w:pStyle w:val="TAL"/>
              <w:rPr>
                <w:szCs w:val="18"/>
              </w:rPr>
            </w:pPr>
            <w:r w:rsidRPr="00E54153">
              <w:rPr>
                <w:szCs w:val="18"/>
              </w:rPr>
              <w:t>-</w:t>
            </w:r>
          </w:p>
        </w:tc>
        <w:tc>
          <w:tcPr>
            <w:tcW w:w="547" w:type="dxa"/>
            <w:shd w:val="clear" w:color="auto" w:fill="auto"/>
          </w:tcPr>
          <w:p w14:paraId="2B37FFF7" w14:textId="77777777" w:rsidR="00DD7081" w:rsidRPr="00E54153" w:rsidRDefault="00F74200" w:rsidP="00C04C2C">
            <w:pPr>
              <w:pStyle w:val="TAC"/>
              <w:rPr>
                <w:szCs w:val="18"/>
              </w:rPr>
            </w:pPr>
            <w:r w:rsidRPr="00E54153">
              <w:rPr>
                <w:szCs w:val="18"/>
              </w:rPr>
              <w:t>-</w:t>
            </w:r>
          </w:p>
        </w:tc>
        <w:tc>
          <w:tcPr>
            <w:tcW w:w="860" w:type="dxa"/>
            <w:shd w:val="clear" w:color="auto" w:fill="auto"/>
          </w:tcPr>
          <w:p w14:paraId="1E6382AB" w14:textId="77777777" w:rsidR="00DD7081" w:rsidRPr="00E54153" w:rsidRDefault="00A01BE1" w:rsidP="00C04C2C">
            <w:pPr>
              <w:pStyle w:val="TAC"/>
              <w:rPr>
                <w:szCs w:val="18"/>
              </w:rPr>
            </w:pPr>
            <w:r w:rsidRPr="00E54153">
              <w:rPr>
                <w:szCs w:val="18"/>
              </w:rPr>
              <w:t>-</w:t>
            </w:r>
          </w:p>
        </w:tc>
      </w:tr>
      <w:tr w:rsidR="00DD7081" w:rsidRPr="00E54153" w14:paraId="0A07D275" w14:textId="77777777" w:rsidTr="00C04C2C">
        <w:trPr>
          <w:trHeight w:val="409"/>
          <w:jc w:val="center"/>
        </w:trPr>
        <w:tc>
          <w:tcPr>
            <w:tcW w:w="624" w:type="dxa"/>
            <w:shd w:val="clear" w:color="auto" w:fill="auto"/>
          </w:tcPr>
          <w:p w14:paraId="7E81DE71" w14:textId="77777777" w:rsidR="00DD7081" w:rsidRPr="00E54153" w:rsidRDefault="00DD7081" w:rsidP="00C04C2C">
            <w:pPr>
              <w:pStyle w:val="TAC"/>
              <w:rPr>
                <w:rFonts w:cs="Arial"/>
              </w:rPr>
            </w:pPr>
            <w:r w:rsidRPr="00E54153">
              <w:rPr>
                <w:rFonts w:cs="Arial"/>
              </w:rPr>
              <w:t>8</w:t>
            </w:r>
          </w:p>
        </w:tc>
        <w:tc>
          <w:tcPr>
            <w:tcW w:w="4085" w:type="dxa"/>
            <w:shd w:val="clear" w:color="auto" w:fill="auto"/>
          </w:tcPr>
          <w:p w14:paraId="573F9421" w14:textId="5142F574" w:rsidR="00DD7081" w:rsidRPr="00E54153" w:rsidRDefault="00A01BE1" w:rsidP="00C04C2C">
            <w:pPr>
              <w:pStyle w:val="TAL"/>
              <w:rPr>
                <w:rFonts w:cs="Arial"/>
              </w:rPr>
            </w:pPr>
            <w:r w:rsidRPr="00E54153">
              <w:rPr>
                <w:rFonts w:eastAsia="Calibri"/>
              </w:rPr>
              <w:t xml:space="preserve">Execute the </w:t>
            </w:r>
            <w:del w:id="698"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699" w:author="MCC160" w:date="2022-02-02T15:44:00Z">
              <w:r w:rsidR="009323B2">
                <w:rPr>
                  <w:rFonts w:eastAsia="Calibri"/>
                </w:rPr>
                <w:t>p</w:t>
              </w:r>
            </w:ins>
            <w:r w:rsidRPr="00E54153">
              <w:rPr>
                <w:rFonts w:eastAsia="Calibri"/>
              </w:rPr>
              <w:t xml:space="preserve">rocedure for </w:t>
            </w:r>
            <w:r w:rsidRPr="00E54153">
              <w:t>MC</w:t>
            </w:r>
            <w:r w:rsidR="00194C74"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rPr>
              <w:t xml:space="preserve"> </w:t>
            </w:r>
            <w:r w:rsidR="00DD7081" w:rsidRPr="00E54153">
              <w:rPr>
                <w:rFonts w:cs="Arial"/>
                <w:lang w:eastAsia="ko-KR"/>
              </w:rPr>
              <w:t>terminate the MCPTT session.</w:t>
            </w:r>
          </w:p>
        </w:tc>
        <w:tc>
          <w:tcPr>
            <w:tcW w:w="709" w:type="dxa"/>
            <w:shd w:val="clear" w:color="auto" w:fill="auto"/>
          </w:tcPr>
          <w:p w14:paraId="3D22923A" w14:textId="77777777" w:rsidR="00DD7081" w:rsidRPr="00E54153" w:rsidRDefault="00F74200" w:rsidP="00C04C2C">
            <w:pPr>
              <w:pStyle w:val="TAC"/>
              <w:rPr>
                <w:rFonts w:cs="Arial"/>
                <w:szCs w:val="18"/>
              </w:rPr>
            </w:pPr>
            <w:r w:rsidRPr="00E54153">
              <w:rPr>
                <w:rFonts w:cs="Arial"/>
                <w:szCs w:val="18"/>
              </w:rPr>
              <w:t>-</w:t>
            </w:r>
          </w:p>
        </w:tc>
        <w:tc>
          <w:tcPr>
            <w:tcW w:w="2596" w:type="dxa"/>
            <w:shd w:val="clear" w:color="auto" w:fill="auto"/>
          </w:tcPr>
          <w:p w14:paraId="7250858C" w14:textId="77777777" w:rsidR="00DD7081" w:rsidRPr="00E54153" w:rsidRDefault="00F74200" w:rsidP="00C04C2C">
            <w:pPr>
              <w:pStyle w:val="TAL"/>
              <w:rPr>
                <w:rFonts w:cs="Arial"/>
                <w:szCs w:val="18"/>
              </w:rPr>
            </w:pPr>
            <w:r w:rsidRPr="00E54153">
              <w:rPr>
                <w:rFonts w:cs="Arial"/>
                <w:szCs w:val="18"/>
              </w:rPr>
              <w:t>-</w:t>
            </w:r>
          </w:p>
        </w:tc>
        <w:tc>
          <w:tcPr>
            <w:tcW w:w="547" w:type="dxa"/>
            <w:shd w:val="clear" w:color="auto" w:fill="auto"/>
          </w:tcPr>
          <w:p w14:paraId="16203AD5" w14:textId="77777777" w:rsidR="00DD7081" w:rsidRPr="00E54153" w:rsidRDefault="00DD7081" w:rsidP="00C04C2C">
            <w:pPr>
              <w:pStyle w:val="TAC"/>
              <w:rPr>
                <w:rFonts w:cs="Arial"/>
                <w:szCs w:val="18"/>
              </w:rPr>
            </w:pPr>
            <w:r w:rsidRPr="00E54153">
              <w:rPr>
                <w:rFonts w:cs="Arial"/>
                <w:szCs w:val="18"/>
              </w:rPr>
              <w:t>-</w:t>
            </w:r>
          </w:p>
        </w:tc>
        <w:tc>
          <w:tcPr>
            <w:tcW w:w="860" w:type="dxa"/>
            <w:shd w:val="clear" w:color="auto" w:fill="auto"/>
          </w:tcPr>
          <w:p w14:paraId="6D7DB14D" w14:textId="77777777" w:rsidR="00DD7081" w:rsidRPr="00E54153" w:rsidRDefault="00DD7081" w:rsidP="00C04C2C">
            <w:pPr>
              <w:pStyle w:val="TAC"/>
              <w:rPr>
                <w:rFonts w:cs="Arial"/>
                <w:szCs w:val="18"/>
              </w:rPr>
            </w:pPr>
            <w:r w:rsidRPr="00E54153">
              <w:rPr>
                <w:rFonts w:cs="Arial"/>
                <w:szCs w:val="18"/>
              </w:rPr>
              <w:t>-</w:t>
            </w:r>
          </w:p>
        </w:tc>
      </w:tr>
      <w:tr w:rsidR="00DD7081" w:rsidRPr="00E54153" w14:paraId="6AA028F0" w14:textId="77777777" w:rsidTr="00C04C2C">
        <w:trPr>
          <w:trHeight w:val="153"/>
          <w:jc w:val="center"/>
        </w:trPr>
        <w:tc>
          <w:tcPr>
            <w:tcW w:w="624" w:type="dxa"/>
            <w:shd w:val="clear" w:color="auto" w:fill="auto"/>
          </w:tcPr>
          <w:p w14:paraId="6921932A" w14:textId="77777777" w:rsidR="00DD7081" w:rsidRPr="00E54153" w:rsidRDefault="00DD7081" w:rsidP="00C04C2C">
            <w:pPr>
              <w:pStyle w:val="TAC"/>
              <w:rPr>
                <w:rFonts w:cs="Arial"/>
              </w:rPr>
            </w:pPr>
            <w:r w:rsidRPr="00E54153">
              <w:rPr>
                <w:rFonts w:cs="Arial"/>
              </w:rPr>
              <w:t>9</w:t>
            </w:r>
          </w:p>
        </w:tc>
        <w:tc>
          <w:tcPr>
            <w:tcW w:w="4085" w:type="dxa"/>
            <w:shd w:val="clear" w:color="auto" w:fill="auto"/>
          </w:tcPr>
          <w:p w14:paraId="4817A918" w14:textId="77777777" w:rsidR="00DD7081" w:rsidRPr="00E54153" w:rsidRDefault="00125895" w:rsidP="00C04C2C">
            <w:pPr>
              <w:pStyle w:val="TAL"/>
              <w:rPr>
                <w:rFonts w:cs="Arial"/>
              </w:rPr>
            </w:pPr>
            <w:r w:rsidRPr="00E54153">
              <w:rPr>
                <w:rFonts w:cs="Arial"/>
              </w:rPr>
              <w:t>Void</w:t>
            </w:r>
          </w:p>
        </w:tc>
        <w:tc>
          <w:tcPr>
            <w:tcW w:w="709" w:type="dxa"/>
            <w:shd w:val="clear" w:color="auto" w:fill="auto"/>
          </w:tcPr>
          <w:p w14:paraId="4EBEDAB4" w14:textId="77777777" w:rsidR="00DD7081" w:rsidRPr="00E54153" w:rsidRDefault="00A01BE1" w:rsidP="00C04C2C">
            <w:pPr>
              <w:pStyle w:val="TAC"/>
              <w:rPr>
                <w:rFonts w:cs="Arial"/>
                <w:szCs w:val="18"/>
              </w:rPr>
            </w:pPr>
            <w:r w:rsidRPr="00E54153">
              <w:rPr>
                <w:rFonts w:cs="Arial"/>
                <w:szCs w:val="18"/>
              </w:rPr>
              <w:t>-</w:t>
            </w:r>
          </w:p>
        </w:tc>
        <w:tc>
          <w:tcPr>
            <w:tcW w:w="2596" w:type="dxa"/>
            <w:shd w:val="clear" w:color="auto" w:fill="auto"/>
          </w:tcPr>
          <w:p w14:paraId="0AD91531" w14:textId="77777777" w:rsidR="00DD7081" w:rsidRPr="00E54153" w:rsidRDefault="004B1871" w:rsidP="00C04C2C">
            <w:pPr>
              <w:pStyle w:val="TAL"/>
              <w:rPr>
                <w:rFonts w:cs="Arial"/>
                <w:szCs w:val="18"/>
              </w:rPr>
            </w:pPr>
            <w:r w:rsidRPr="00E54153">
              <w:rPr>
                <w:rFonts w:cs="Arial"/>
                <w:szCs w:val="18"/>
                <w:lang w:eastAsia="ko-KR"/>
              </w:rPr>
              <w:t>-</w:t>
            </w:r>
          </w:p>
        </w:tc>
        <w:tc>
          <w:tcPr>
            <w:tcW w:w="547" w:type="dxa"/>
            <w:shd w:val="clear" w:color="auto" w:fill="auto"/>
          </w:tcPr>
          <w:p w14:paraId="450EBE8F" w14:textId="77777777" w:rsidR="00DD7081" w:rsidRPr="00E54153" w:rsidRDefault="00DD7081" w:rsidP="00C04C2C">
            <w:pPr>
              <w:pStyle w:val="TAC"/>
              <w:rPr>
                <w:rFonts w:cs="Arial"/>
                <w:szCs w:val="18"/>
              </w:rPr>
            </w:pPr>
            <w:r w:rsidRPr="00E54153">
              <w:rPr>
                <w:rFonts w:cs="Arial"/>
                <w:szCs w:val="18"/>
              </w:rPr>
              <w:t>-</w:t>
            </w:r>
          </w:p>
        </w:tc>
        <w:tc>
          <w:tcPr>
            <w:tcW w:w="860" w:type="dxa"/>
            <w:shd w:val="clear" w:color="auto" w:fill="auto"/>
          </w:tcPr>
          <w:p w14:paraId="61B151E8" w14:textId="77777777" w:rsidR="00DD7081" w:rsidRPr="00E54153" w:rsidRDefault="00DD7081" w:rsidP="00C04C2C">
            <w:pPr>
              <w:pStyle w:val="TAC"/>
              <w:rPr>
                <w:rFonts w:cs="Arial"/>
                <w:szCs w:val="18"/>
              </w:rPr>
            </w:pPr>
            <w:r w:rsidRPr="00E54153">
              <w:rPr>
                <w:rFonts w:cs="Arial"/>
                <w:szCs w:val="18"/>
              </w:rPr>
              <w:t>-</w:t>
            </w:r>
          </w:p>
        </w:tc>
      </w:tr>
    </w:tbl>
    <w:p w14:paraId="1D4F8277" w14:textId="77777777" w:rsidR="00DD7081" w:rsidRPr="00E54153" w:rsidRDefault="00DD7081" w:rsidP="00DD7081"/>
    <w:p w14:paraId="0E4CCBB3" w14:textId="77777777" w:rsidR="00DD7081" w:rsidRPr="00E54153" w:rsidRDefault="00DD7081" w:rsidP="00554E69">
      <w:pPr>
        <w:pStyle w:val="H6"/>
      </w:pPr>
      <w:r w:rsidRPr="00E54153">
        <w:t>6.1.1.9.3.3</w:t>
      </w:r>
      <w:r w:rsidRPr="00E54153">
        <w:tab/>
        <w:t>Specific message contents</w:t>
      </w:r>
    </w:p>
    <w:p w14:paraId="332F5BE8" w14:textId="77777777" w:rsidR="00DD7081" w:rsidRPr="00E54153" w:rsidRDefault="00DD7081" w:rsidP="00554E69">
      <w:pPr>
        <w:pStyle w:val="TH"/>
      </w:pPr>
      <w:r w:rsidRPr="00E54153">
        <w:t>Table 6.1.1.9.3.3-1: SIP INVITE (step 1, Table 6.1.1.9.3.2-1</w:t>
      </w:r>
      <w:r w:rsidR="00A01BE1"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D7081" w:rsidRPr="00E54153" w14:paraId="18BF0978"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3AE5B0DE" w14:textId="20735F7D" w:rsidR="00DD7081" w:rsidRPr="00E54153" w:rsidRDefault="00DD7081" w:rsidP="00C04C2C">
            <w:pPr>
              <w:pStyle w:val="TAL"/>
            </w:pPr>
            <w:r w:rsidRPr="00E54153">
              <w:t>Derivation Path: TS 36.579-1 [2], Table 5.5.2.5.2-1</w:t>
            </w:r>
            <w:r w:rsidR="00A01BE1" w:rsidRPr="00E54153">
              <w:t xml:space="preserve"> </w:t>
            </w:r>
            <w:r w:rsidR="00194C74" w:rsidRPr="00E54153">
              <w:t xml:space="preserve">condition </w:t>
            </w:r>
            <w:r w:rsidR="00A01BE1" w:rsidRPr="00E54153">
              <w:t>MANUAL</w:t>
            </w:r>
            <w:r w:rsidR="00194C74" w:rsidRPr="00E54153">
              <w:t>, GROUP-CALL</w:t>
            </w:r>
          </w:p>
        </w:tc>
      </w:tr>
      <w:tr w:rsidR="00DD7081" w:rsidRPr="00E54153" w14:paraId="455C5882" w14:textId="77777777" w:rsidTr="00C04C2C">
        <w:tblPrEx>
          <w:tblLook w:val="0000" w:firstRow="0" w:lastRow="0" w:firstColumn="0" w:lastColumn="0" w:noHBand="0" w:noVBand="0"/>
        </w:tblPrEx>
        <w:tc>
          <w:tcPr>
            <w:tcW w:w="2836" w:type="dxa"/>
          </w:tcPr>
          <w:p w14:paraId="73DB0BBE" w14:textId="77777777" w:rsidR="00DD7081" w:rsidRPr="00E54153" w:rsidRDefault="00DD7081" w:rsidP="00C04C2C">
            <w:pPr>
              <w:pStyle w:val="TAH"/>
            </w:pPr>
            <w:r w:rsidRPr="00E54153">
              <w:t>Information Element</w:t>
            </w:r>
          </w:p>
        </w:tc>
        <w:tc>
          <w:tcPr>
            <w:tcW w:w="2410" w:type="dxa"/>
          </w:tcPr>
          <w:p w14:paraId="355E7F58" w14:textId="77777777" w:rsidR="00DD7081" w:rsidRPr="00E54153" w:rsidRDefault="00DD7081" w:rsidP="00C04C2C">
            <w:pPr>
              <w:pStyle w:val="TAH"/>
            </w:pPr>
            <w:r w:rsidRPr="00E54153">
              <w:t>Value/remark</w:t>
            </w:r>
          </w:p>
        </w:tc>
        <w:tc>
          <w:tcPr>
            <w:tcW w:w="1984" w:type="dxa"/>
          </w:tcPr>
          <w:p w14:paraId="05482E9C" w14:textId="77777777" w:rsidR="00DD7081" w:rsidRPr="00E54153" w:rsidRDefault="00DD7081" w:rsidP="00C04C2C">
            <w:pPr>
              <w:pStyle w:val="TAH"/>
            </w:pPr>
            <w:r w:rsidRPr="00E54153">
              <w:t>Comment</w:t>
            </w:r>
          </w:p>
        </w:tc>
        <w:tc>
          <w:tcPr>
            <w:tcW w:w="1276" w:type="dxa"/>
            <w:tcBorders>
              <w:bottom w:val="single" w:sz="4" w:space="0" w:color="auto"/>
            </w:tcBorders>
          </w:tcPr>
          <w:p w14:paraId="3D30CFC5" w14:textId="77777777" w:rsidR="00DD7081" w:rsidRPr="00E54153" w:rsidRDefault="00DD7081" w:rsidP="00C04C2C">
            <w:pPr>
              <w:pStyle w:val="TAH"/>
            </w:pPr>
            <w:r w:rsidRPr="00E54153">
              <w:t>Reference</w:t>
            </w:r>
          </w:p>
        </w:tc>
        <w:tc>
          <w:tcPr>
            <w:tcW w:w="1134" w:type="dxa"/>
          </w:tcPr>
          <w:p w14:paraId="149F7BC8" w14:textId="77777777" w:rsidR="00DD7081" w:rsidRPr="00E54153" w:rsidRDefault="00DD7081" w:rsidP="00C04C2C">
            <w:pPr>
              <w:pStyle w:val="TAH"/>
            </w:pPr>
            <w:r w:rsidRPr="00E54153">
              <w:t>Condition</w:t>
            </w:r>
          </w:p>
        </w:tc>
      </w:tr>
      <w:tr w:rsidR="00DD7081" w:rsidRPr="00E54153" w14:paraId="57284598" w14:textId="77777777" w:rsidTr="00C04C2C">
        <w:tblPrEx>
          <w:tblLook w:val="0000" w:firstRow="0" w:lastRow="0" w:firstColumn="0" w:lastColumn="0" w:noHBand="0" w:noVBand="0"/>
        </w:tblPrEx>
        <w:tc>
          <w:tcPr>
            <w:tcW w:w="2836" w:type="dxa"/>
          </w:tcPr>
          <w:p w14:paraId="02BC5D8E" w14:textId="77777777" w:rsidR="00DD7081" w:rsidRPr="00E54153" w:rsidRDefault="00DD7081" w:rsidP="00C04C2C">
            <w:pPr>
              <w:pStyle w:val="TAL"/>
              <w:rPr>
                <w:b/>
                <w:bCs/>
                <w:szCs w:val="18"/>
              </w:rPr>
            </w:pPr>
            <w:r w:rsidRPr="00E54153">
              <w:rPr>
                <w:b/>
                <w:bCs/>
                <w:szCs w:val="18"/>
              </w:rPr>
              <w:t>Message-body</w:t>
            </w:r>
          </w:p>
        </w:tc>
        <w:tc>
          <w:tcPr>
            <w:tcW w:w="2410" w:type="dxa"/>
          </w:tcPr>
          <w:p w14:paraId="0F5DBA66" w14:textId="77777777" w:rsidR="00DD7081" w:rsidRPr="00E54153" w:rsidRDefault="00DD7081" w:rsidP="00C04C2C">
            <w:pPr>
              <w:pStyle w:val="TAL"/>
              <w:rPr>
                <w:rFonts w:cs="Arial"/>
                <w:szCs w:val="18"/>
              </w:rPr>
            </w:pPr>
          </w:p>
        </w:tc>
        <w:tc>
          <w:tcPr>
            <w:tcW w:w="1984" w:type="dxa"/>
          </w:tcPr>
          <w:p w14:paraId="19C49C2C" w14:textId="77777777" w:rsidR="00DD7081" w:rsidRPr="00E54153" w:rsidRDefault="00DD7081" w:rsidP="00C04C2C">
            <w:pPr>
              <w:pStyle w:val="TAL"/>
              <w:rPr>
                <w:rFonts w:cs="Arial"/>
                <w:szCs w:val="18"/>
              </w:rPr>
            </w:pPr>
          </w:p>
        </w:tc>
        <w:tc>
          <w:tcPr>
            <w:tcW w:w="1276" w:type="dxa"/>
          </w:tcPr>
          <w:p w14:paraId="26A8088C" w14:textId="77777777" w:rsidR="00DD7081" w:rsidRPr="00E54153" w:rsidRDefault="00DD7081" w:rsidP="00C04C2C">
            <w:pPr>
              <w:pStyle w:val="TAL"/>
            </w:pPr>
          </w:p>
        </w:tc>
        <w:tc>
          <w:tcPr>
            <w:tcW w:w="1134" w:type="dxa"/>
          </w:tcPr>
          <w:p w14:paraId="175C9E0E" w14:textId="77777777" w:rsidR="00DD7081" w:rsidRPr="00E54153" w:rsidRDefault="00DD7081" w:rsidP="00C04C2C">
            <w:pPr>
              <w:pStyle w:val="TAH"/>
              <w:jc w:val="left"/>
              <w:rPr>
                <w:b w:val="0"/>
              </w:rPr>
            </w:pPr>
          </w:p>
        </w:tc>
      </w:tr>
      <w:tr w:rsidR="00DD7081" w:rsidRPr="00E54153" w14:paraId="7B3B9F89" w14:textId="77777777" w:rsidTr="00C04C2C">
        <w:tblPrEx>
          <w:tblLook w:val="0000" w:firstRow="0" w:lastRow="0" w:firstColumn="0" w:lastColumn="0" w:noHBand="0" w:noVBand="0"/>
        </w:tblPrEx>
        <w:tc>
          <w:tcPr>
            <w:tcW w:w="2836" w:type="dxa"/>
          </w:tcPr>
          <w:p w14:paraId="3F02AF23" w14:textId="77777777" w:rsidR="00DD7081" w:rsidRPr="00E54153" w:rsidRDefault="00A01BE1" w:rsidP="00C04C2C">
            <w:pPr>
              <w:pStyle w:val="TAL"/>
              <w:rPr>
                <w:b/>
                <w:bCs/>
                <w:szCs w:val="18"/>
              </w:rPr>
            </w:pPr>
            <w:r w:rsidRPr="00E54153">
              <w:t xml:space="preserve">  MIME body part</w:t>
            </w:r>
          </w:p>
        </w:tc>
        <w:tc>
          <w:tcPr>
            <w:tcW w:w="2410" w:type="dxa"/>
          </w:tcPr>
          <w:p w14:paraId="6505A02A" w14:textId="77777777" w:rsidR="00DD7081" w:rsidRPr="00E54153" w:rsidRDefault="00DD7081" w:rsidP="00C04C2C">
            <w:pPr>
              <w:pStyle w:val="TAL"/>
              <w:rPr>
                <w:rFonts w:cs="Arial"/>
                <w:szCs w:val="18"/>
              </w:rPr>
            </w:pPr>
          </w:p>
        </w:tc>
        <w:tc>
          <w:tcPr>
            <w:tcW w:w="1984" w:type="dxa"/>
          </w:tcPr>
          <w:p w14:paraId="23DE4BEB" w14:textId="77777777" w:rsidR="00DD7081" w:rsidRPr="00E54153" w:rsidRDefault="00A01BE1" w:rsidP="00C04C2C">
            <w:pPr>
              <w:pStyle w:val="TAL"/>
              <w:rPr>
                <w:rFonts w:cs="Arial"/>
                <w:szCs w:val="18"/>
              </w:rPr>
            </w:pPr>
            <w:r w:rsidRPr="00E54153">
              <w:rPr>
                <w:rFonts w:cs="Arial"/>
                <w:b/>
                <w:bCs/>
                <w:szCs w:val="18"/>
              </w:rPr>
              <w:t>MCPTT-Info</w:t>
            </w:r>
          </w:p>
        </w:tc>
        <w:tc>
          <w:tcPr>
            <w:tcW w:w="1276" w:type="dxa"/>
          </w:tcPr>
          <w:p w14:paraId="221335FD" w14:textId="77777777" w:rsidR="00DD7081" w:rsidRPr="00E54153" w:rsidRDefault="00DD7081" w:rsidP="00C04C2C">
            <w:pPr>
              <w:pStyle w:val="TAL"/>
            </w:pPr>
          </w:p>
        </w:tc>
        <w:tc>
          <w:tcPr>
            <w:tcW w:w="1134" w:type="dxa"/>
          </w:tcPr>
          <w:p w14:paraId="560AE68D" w14:textId="77777777" w:rsidR="00DD7081" w:rsidRPr="00E54153" w:rsidRDefault="00DD7081" w:rsidP="00C04C2C">
            <w:pPr>
              <w:pStyle w:val="TAH"/>
              <w:jc w:val="left"/>
              <w:rPr>
                <w:b w:val="0"/>
              </w:rPr>
            </w:pPr>
          </w:p>
        </w:tc>
      </w:tr>
      <w:tr w:rsidR="00DD7081" w:rsidRPr="00E54153" w14:paraId="52E347E2" w14:textId="77777777" w:rsidTr="00C04C2C">
        <w:tblPrEx>
          <w:tblLook w:val="0000" w:firstRow="0" w:lastRow="0" w:firstColumn="0" w:lastColumn="0" w:noHBand="0" w:noVBand="0"/>
        </w:tblPrEx>
        <w:tc>
          <w:tcPr>
            <w:tcW w:w="2836" w:type="dxa"/>
          </w:tcPr>
          <w:p w14:paraId="396455B0" w14:textId="77777777" w:rsidR="00DD7081" w:rsidRPr="00E54153" w:rsidRDefault="00A01BE1" w:rsidP="00C04C2C">
            <w:pPr>
              <w:pStyle w:val="TAL"/>
              <w:rPr>
                <w:bCs/>
                <w:szCs w:val="18"/>
              </w:rPr>
            </w:pPr>
            <w:r w:rsidRPr="00E54153">
              <w:t xml:space="preserve">    MIME-part-</w:t>
            </w:r>
            <w:r w:rsidR="00F74200" w:rsidRPr="00E54153">
              <w:t>body</w:t>
            </w:r>
          </w:p>
        </w:tc>
        <w:tc>
          <w:tcPr>
            <w:tcW w:w="2410" w:type="dxa"/>
          </w:tcPr>
          <w:p w14:paraId="593811C9" w14:textId="77777777" w:rsidR="00DD7081" w:rsidRPr="00E54153" w:rsidRDefault="00A01BE1" w:rsidP="00C04C2C">
            <w:pPr>
              <w:pStyle w:val="TAL"/>
              <w:rPr>
                <w:rFonts w:cs="Arial"/>
                <w:szCs w:val="18"/>
              </w:rPr>
            </w:pPr>
            <w:r w:rsidRPr="00E54153">
              <w:t>MCPTT-Info a</w:t>
            </w:r>
            <w:r w:rsidR="00DD7081" w:rsidRPr="00E54153">
              <w:t>s described in Table 6.1.1.9.3.3-2</w:t>
            </w:r>
          </w:p>
        </w:tc>
        <w:tc>
          <w:tcPr>
            <w:tcW w:w="1984" w:type="dxa"/>
          </w:tcPr>
          <w:p w14:paraId="570F257C" w14:textId="77777777" w:rsidR="00DD7081" w:rsidRPr="00E54153" w:rsidRDefault="00DD7081" w:rsidP="00C04C2C">
            <w:pPr>
              <w:pStyle w:val="TAL"/>
              <w:rPr>
                <w:rFonts w:cs="Arial"/>
                <w:szCs w:val="18"/>
              </w:rPr>
            </w:pPr>
          </w:p>
        </w:tc>
        <w:tc>
          <w:tcPr>
            <w:tcW w:w="1276" w:type="dxa"/>
          </w:tcPr>
          <w:p w14:paraId="7B1DDB3D" w14:textId="77777777" w:rsidR="00DD7081" w:rsidRPr="00E54153" w:rsidRDefault="00DD7081" w:rsidP="00C04C2C">
            <w:pPr>
              <w:pStyle w:val="TAL"/>
            </w:pPr>
          </w:p>
        </w:tc>
        <w:tc>
          <w:tcPr>
            <w:tcW w:w="1134" w:type="dxa"/>
          </w:tcPr>
          <w:p w14:paraId="4370A128" w14:textId="77777777" w:rsidR="00DD7081" w:rsidRPr="00E54153" w:rsidRDefault="00DD7081" w:rsidP="00C04C2C">
            <w:pPr>
              <w:pStyle w:val="TAH"/>
              <w:jc w:val="left"/>
              <w:rPr>
                <w:b w:val="0"/>
              </w:rPr>
            </w:pPr>
          </w:p>
        </w:tc>
      </w:tr>
    </w:tbl>
    <w:p w14:paraId="74498676" w14:textId="77777777" w:rsidR="00DD7081" w:rsidRPr="00E54153" w:rsidRDefault="00DD7081" w:rsidP="00DD7081"/>
    <w:p w14:paraId="43B84325" w14:textId="77777777" w:rsidR="00DC3BF1" w:rsidRPr="00E54153" w:rsidRDefault="00DC3BF1" w:rsidP="00DC3BF1">
      <w:pPr>
        <w:pStyle w:val="TH"/>
      </w:pPr>
      <w:r w:rsidRPr="00E54153">
        <w:t xml:space="preserve">Table 6.1.1.9.3.3-2: </w:t>
      </w:r>
      <w:r w:rsidRPr="00E54153">
        <w:rPr>
          <w:lang w:eastAsia="ko-KR"/>
        </w:rPr>
        <w:t>MCPTT-Info in SIP INVITE</w:t>
      </w:r>
      <w:r w:rsidRPr="00E54153">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E54153" w14:paraId="5D91ABB5" w14:textId="77777777" w:rsidTr="00DC3BF1">
        <w:trPr>
          <w:jc w:val="center"/>
        </w:trPr>
        <w:tc>
          <w:tcPr>
            <w:tcW w:w="9639" w:type="dxa"/>
            <w:gridSpan w:val="5"/>
          </w:tcPr>
          <w:p w14:paraId="0EF4BA09" w14:textId="77777777" w:rsidR="00DC3BF1" w:rsidRPr="00E54153" w:rsidRDefault="00DC3BF1" w:rsidP="00DC3BF1">
            <w:pPr>
              <w:pStyle w:val="TAL"/>
            </w:pPr>
            <w:r w:rsidRPr="00E54153">
              <w:t>Derivation Path: TS 36.579-1 [2], Table 5.5.3.2.2-1, condition GROUP-CALL</w:t>
            </w:r>
          </w:p>
        </w:tc>
      </w:tr>
      <w:tr w:rsidR="00DC3BF1" w:rsidRPr="00E54153" w14:paraId="7C023FB3"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7520B0" w14:textId="77777777" w:rsidR="00DC3BF1" w:rsidRPr="00E54153" w:rsidRDefault="00DC3BF1" w:rsidP="00DC3BF1">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073C2ED" w14:textId="77777777" w:rsidR="00DC3BF1" w:rsidRPr="00E54153" w:rsidRDefault="00DC3BF1" w:rsidP="00DC3BF1">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409C068" w14:textId="77777777" w:rsidR="00DC3BF1" w:rsidRPr="00E54153" w:rsidRDefault="00DC3BF1" w:rsidP="00DC3BF1">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35274C78" w14:textId="77777777" w:rsidR="00DC3BF1" w:rsidRPr="00E54153" w:rsidRDefault="00DC3BF1" w:rsidP="00DC3BF1">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tcPr>
          <w:p w14:paraId="3FAD722F" w14:textId="77777777" w:rsidR="00DC3BF1" w:rsidRPr="00E54153" w:rsidRDefault="00DC3BF1" w:rsidP="00DC3BF1">
            <w:pPr>
              <w:pStyle w:val="TAH"/>
              <w:rPr>
                <w:bCs/>
              </w:rPr>
            </w:pPr>
            <w:r w:rsidRPr="00E54153">
              <w:rPr>
                <w:bCs/>
              </w:rPr>
              <w:t>Condition</w:t>
            </w:r>
          </w:p>
        </w:tc>
      </w:tr>
      <w:tr w:rsidR="00DC3BF1" w:rsidRPr="00E54153" w14:paraId="103B650F" w14:textId="77777777" w:rsidTr="00DC3BF1">
        <w:tblPrEx>
          <w:tblLook w:val="04A0" w:firstRow="1" w:lastRow="0" w:firstColumn="1" w:lastColumn="0" w:noHBand="0" w:noVBand="1"/>
        </w:tblPrEx>
        <w:trPr>
          <w:cantSplit/>
          <w:jc w:val="center"/>
        </w:trPr>
        <w:tc>
          <w:tcPr>
            <w:tcW w:w="2836" w:type="dxa"/>
          </w:tcPr>
          <w:p w14:paraId="7D52B2EE" w14:textId="77777777" w:rsidR="00DC3BF1" w:rsidRPr="00E54153" w:rsidRDefault="00DC3BF1" w:rsidP="00DC3BF1">
            <w:pPr>
              <w:pStyle w:val="TAL"/>
            </w:pPr>
            <w:r w:rsidRPr="00E54153">
              <w:t>mcpttinfo</w:t>
            </w:r>
          </w:p>
        </w:tc>
        <w:tc>
          <w:tcPr>
            <w:tcW w:w="2126" w:type="dxa"/>
          </w:tcPr>
          <w:p w14:paraId="68A74CDE" w14:textId="77777777" w:rsidR="00DC3BF1" w:rsidRPr="00E54153" w:rsidRDefault="00DC3BF1" w:rsidP="00DC3BF1">
            <w:pPr>
              <w:pStyle w:val="TAL"/>
            </w:pPr>
          </w:p>
        </w:tc>
        <w:tc>
          <w:tcPr>
            <w:tcW w:w="2126" w:type="dxa"/>
            <w:tcBorders>
              <w:top w:val="single" w:sz="4" w:space="0" w:color="auto"/>
              <w:bottom w:val="single" w:sz="4" w:space="0" w:color="auto"/>
            </w:tcBorders>
          </w:tcPr>
          <w:p w14:paraId="753CDCF4" w14:textId="77777777" w:rsidR="00DC3BF1" w:rsidRPr="00E54153" w:rsidRDefault="00DC3BF1" w:rsidP="00DC3BF1">
            <w:pPr>
              <w:pStyle w:val="TAL"/>
            </w:pPr>
          </w:p>
        </w:tc>
        <w:tc>
          <w:tcPr>
            <w:tcW w:w="1418" w:type="dxa"/>
          </w:tcPr>
          <w:p w14:paraId="3AF56398" w14:textId="77777777" w:rsidR="00DC3BF1" w:rsidRPr="00E54153" w:rsidRDefault="00DC3BF1" w:rsidP="00DC3BF1">
            <w:pPr>
              <w:pStyle w:val="TAL"/>
            </w:pPr>
          </w:p>
        </w:tc>
        <w:tc>
          <w:tcPr>
            <w:tcW w:w="1133" w:type="dxa"/>
          </w:tcPr>
          <w:p w14:paraId="72FA87DF" w14:textId="77777777" w:rsidR="00DC3BF1" w:rsidRPr="00E54153" w:rsidRDefault="00DC3BF1" w:rsidP="00DC3BF1">
            <w:pPr>
              <w:pStyle w:val="TAL"/>
            </w:pPr>
          </w:p>
        </w:tc>
      </w:tr>
      <w:tr w:rsidR="00DC3BF1" w:rsidRPr="00E54153" w14:paraId="477DE622" w14:textId="77777777" w:rsidTr="00DC3BF1">
        <w:tblPrEx>
          <w:tblLook w:val="04A0" w:firstRow="1" w:lastRow="0" w:firstColumn="1" w:lastColumn="0" w:noHBand="0" w:noVBand="1"/>
        </w:tblPrEx>
        <w:trPr>
          <w:cantSplit/>
          <w:jc w:val="center"/>
        </w:trPr>
        <w:tc>
          <w:tcPr>
            <w:tcW w:w="2836" w:type="dxa"/>
          </w:tcPr>
          <w:p w14:paraId="51A0AB6B" w14:textId="77777777" w:rsidR="00DC3BF1" w:rsidRPr="00E54153" w:rsidRDefault="00DC3BF1" w:rsidP="00DC3BF1">
            <w:pPr>
              <w:pStyle w:val="TAL"/>
            </w:pPr>
            <w:r w:rsidRPr="00E54153">
              <w:t xml:space="preserve">  mcptt-Params</w:t>
            </w:r>
          </w:p>
        </w:tc>
        <w:tc>
          <w:tcPr>
            <w:tcW w:w="2126" w:type="dxa"/>
          </w:tcPr>
          <w:p w14:paraId="1BDCFFD7" w14:textId="77777777" w:rsidR="00DC3BF1" w:rsidRPr="00E54153" w:rsidRDefault="00DC3BF1" w:rsidP="00DC3BF1">
            <w:pPr>
              <w:pStyle w:val="TAL"/>
            </w:pPr>
          </w:p>
        </w:tc>
        <w:tc>
          <w:tcPr>
            <w:tcW w:w="2126" w:type="dxa"/>
            <w:tcBorders>
              <w:top w:val="single" w:sz="4" w:space="0" w:color="auto"/>
              <w:bottom w:val="single" w:sz="4" w:space="0" w:color="auto"/>
            </w:tcBorders>
          </w:tcPr>
          <w:p w14:paraId="084F9807" w14:textId="77777777" w:rsidR="00DC3BF1" w:rsidRPr="00E54153" w:rsidRDefault="00DC3BF1" w:rsidP="00DC3BF1">
            <w:pPr>
              <w:pStyle w:val="TAL"/>
            </w:pPr>
          </w:p>
        </w:tc>
        <w:tc>
          <w:tcPr>
            <w:tcW w:w="1418" w:type="dxa"/>
          </w:tcPr>
          <w:p w14:paraId="7087EB81" w14:textId="77777777" w:rsidR="00DC3BF1" w:rsidRPr="00E54153" w:rsidRDefault="00DC3BF1" w:rsidP="00DC3BF1">
            <w:pPr>
              <w:pStyle w:val="TAL"/>
            </w:pPr>
          </w:p>
        </w:tc>
        <w:tc>
          <w:tcPr>
            <w:tcW w:w="1133" w:type="dxa"/>
          </w:tcPr>
          <w:p w14:paraId="29629F16" w14:textId="77777777" w:rsidR="00DC3BF1" w:rsidRPr="00E54153" w:rsidRDefault="00DC3BF1" w:rsidP="00DC3BF1">
            <w:pPr>
              <w:pStyle w:val="TAL"/>
            </w:pPr>
          </w:p>
        </w:tc>
      </w:tr>
      <w:tr w:rsidR="00DC3BF1" w:rsidRPr="00E54153" w14:paraId="5809CF7C"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43F289B5" w14:textId="77777777" w:rsidR="00DC3BF1" w:rsidRPr="00E54153" w:rsidRDefault="00DC3BF1" w:rsidP="00DC3BF1">
            <w:pPr>
              <w:pStyle w:val="TAL"/>
            </w:pPr>
            <w:r w:rsidRPr="00E54153">
              <w:t xml:space="preserve">    broadcast-ind</w:t>
            </w:r>
          </w:p>
        </w:tc>
        <w:tc>
          <w:tcPr>
            <w:tcW w:w="2126" w:type="dxa"/>
          </w:tcPr>
          <w:p w14:paraId="4A99B90C" w14:textId="77777777" w:rsidR="00DC3BF1" w:rsidRPr="00E54153" w:rsidRDefault="00DC3BF1" w:rsidP="00DC3BF1">
            <w:pPr>
              <w:pStyle w:val="TAL"/>
            </w:pPr>
            <w:r w:rsidRPr="00E54153">
              <w:t>"true”</w:t>
            </w:r>
          </w:p>
        </w:tc>
        <w:tc>
          <w:tcPr>
            <w:tcW w:w="2126" w:type="dxa"/>
            <w:tcBorders>
              <w:top w:val="single" w:sz="4" w:space="0" w:color="auto"/>
              <w:bottom w:val="single" w:sz="4" w:space="0" w:color="auto"/>
            </w:tcBorders>
          </w:tcPr>
          <w:p w14:paraId="065CE877" w14:textId="77777777" w:rsidR="00DC3BF1" w:rsidRPr="00E54153" w:rsidRDefault="00DC3BF1" w:rsidP="00DC3BF1">
            <w:pPr>
              <w:pStyle w:val="TAL"/>
            </w:pPr>
          </w:p>
        </w:tc>
        <w:tc>
          <w:tcPr>
            <w:tcW w:w="1418" w:type="dxa"/>
          </w:tcPr>
          <w:p w14:paraId="354ECE4F" w14:textId="77777777" w:rsidR="00DC3BF1" w:rsidRPr="00E54153" w:rsidRDefault="00DC3BF1" w:rsidP="00DC3BF1">
            <w:pPr>
              <w:pStyle w:val="TAL"/>
            </w:pPr>
          </w:p>
        </w:tc>
        <w:tc>
          <w:tcPr>
            <w:tcW w:w="1133" w:type="dxa"/>
          </w:tcPr>
          <w:p w14:paraId="2B4D8591" w14:textId="77777777" w:rsidR="00DC3BF1" w:rsidRPr="00E54153" w:rsidRDefault="00DC3BF1" w:rsidP="00DC3BF1">
            <w:pPr>
              <w:pStyle w:val="TAL"/>
            </w:pPr>
          </w:p>
        </w:tc>
      </w:tr>
    </w:tbl>
    <w:p w14:paraId="0B69B0A6" w14:textId="77777777" w:rsidR="00DC3BF1" w:rsidRPr="00E54153" w:rsidRDefault="00DC3BF1" w:rsidP="00DC3BF1"/>
    <w:p w14:paraId="70AA99A8" w14:textId="77777777" w:rsidR="002363D0" w:rsidRPr="00E54153" w:rsidRDefault="002363D0" w:rsidP="00554E69">
      <w:pPr>
        <w:pStyle w:val="TH"/>
      </w:pPr>
      <w:r w:rsidRPr="00E54153">
        <w:t>Table 6.1.1.9.3.3-3:</w:t>
      </w:r>
      <w:r w:rsidR="00A01BE1" w:rsidRPr="00E54153">
        <w:t xml:space="preserve"> Void</w:t>
      </w:r>
    </w:p>
    <w:p w14:paraId="6C3E7CF5" w14:textId="77777777" w:rsidR="00194C74" w:rsidRPr="00E54153" w:rsidRDefault="00194C74" w:rsidP="00194C74">
      <w:pPr>
        <w:pStyle w:val="TH"/>
      </w:pPr>
      <w:bookmarkStart w:id="700" w:name="_Hlk80265602"/>
      <w:r w:rsidRPr="00E54153">
        <w:t>Table 6.1.1.9.3.3-4: SIP 200 (OK) (Step 1, Table 6.1.1.9.3.2-1;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7B07322E" w14:textId="77777777" w:rsidTr="000E534D">
        <w:trPr>
          <w:cantSplit/>
        </w:trPr>
        <w:tc>
          <w:tcPr>
            <w:tcW w:w="9857" w:type="dxa"/>
            <w:shd w:val="clear" w:color="auto" w:fill="auto"/>
          </w:tcPr>
          <w:p w14:paraId="344CA29D" w14:textId="77777777" w:rsidR="00194C74" w:rsidRPr="00E54153" w:rsidRDefault="00194C74" w:rsidP="000E534D">
            <w:pPr>
              <w:pStyle w:val="TAL"/>
            </w:pPr>
            <w:r w:rsidRPr="00E54153">
              <w:t>Derivation Path: TS 36.579-1 [2], Table 5.5.2.17.1.1-1 condition INVITE-RSP</w:t>
            </w:r>
          </w:p>
        </w:tc>
      </w:tr>
      <w:bookmarkEnd w:id="700"/>
    </w:tbl>
    <w:p w14:paraId="5BD5BB90" w14:textId="77777777" w:rsidR="002363D0" w:rsidRPr="00E54153" w:rsidRDefault="002363D0" w:rsidP="00BF676F"/>
    <w:p w14:paraId="31897521" w14:textId="77777777" w:rsidR="002363D0" w:rsidRPr="00E54153" w:rsidRDefault="002363D0" w:rsidP="002363D0">
      <w:pPr>
        <w:pStyle w:val="Heading4"/>
      </w:pPr>
      <w:bookmarkStart w:id="701" w:name="_Toc21006013"/>
      <w:bookmarkStart w:id="702" w:name="_Toc36037686"/>
      <w:bookmarkStart w:id="703" w:name="_Toc43837537"/>
      <w:bookmarkStart w:id="704" w:name="_Toc60995649"/>
      <w:bookmarkStart w:id="705" w:name="_Toc69159777"/>
      <w:bookmarkStart w:id="706" w:name="_Toc76583126"/>
      <w:bookmarkStart w:id="707" w:name="_Toc83808678"/>
      <w:bookmarkStart w:id="708" w:name="_Toc91233499"/>
      <w:r w:rsidRPr="00E54153">
        <w:t>6.1.1.10</w:t>
      </w:r>
      <w:r w:rsidRPr="00E54153">
        <w:tab/>
        <w:t>On-network / Broadcast Group Call with Temporary Group / Client Originated (CO)</w:t>
      </w:r>
      <w:bookmarkEnd w:id="701"/>
      <w:bookmarkEnd w:id="702"/>
      <w:bookmarkEnd w:id="703"/>
      <w:bookmarkEnd w:id="704"/>
      <w:bookmarkEnd w:id="705"/>
      <w:bookmarkEnd w:id="706"/>
      <w:bookmarkEnd w:id="707"/>
      <w:bookmarkEnd w:id="708"/>
    </w:p>
    <w:p w14:paraId="015F4976" w14:textId="77777777" w:rsidR="002363D0" w:rsidRPr="00E54153" w:rsidRDefault="002363D0" w:rsidP="00554E69">
      <w:pPr>
        <w:pStyle w:val="H6"/>
      </w:pPr>
      <w:r w:rsidRPr="00E54153">
        <w:t>6.1.1.10.1</w:t>
      </w:r>
      <w:r w:rsidRPr="00E54153">
        <w:tab/>
        <w:t>Test Purpose (TP)</w:t>
      </w:r>
    </w:p>
    <w:p w14:paraId="3F91D882" w14:textId="77777777" w:rsidR="002363D0" w:rsidRPr="00E54153" w:rsidRDefault="002363D0" w:rsidP="00554E69">
      <w:pPr>
        <w:pStyle w:val="H6"/>
      </w:pPr>
      <w:r w:rsidRPr="00E54153">
        <w:t>(1)</w:t>
      </w:r>
    </w:p>
    <w:p w14:paraId="592BC63F" w14:textId="77777777" w:rsidR="002363D0" w:rsidRPr="00E54153" w:rsidRDefault="002363D0" w:rsidP="002363D0">
      <w:pPr>
        <w:pStyle w:val="PL"/>
        <w:rPr>
          <w:noProof w:val="0"/>
        </w:rPr>
      </w:pPr>
      <w:r w:rsidRPr="00E54153">
        <w:rPr>
          <w:b/>
          <w:noProof w:val="0"/>
        </w:rPr>
        <w:t>with</w:t>
      </w:r>
      <w:r w:rsidRPr="00E54153">
        <w:rPr>
          <w:noProof w:val="0"/>
        </w:rPr>
        <w:t xml:space="preserve"> { UE (MCPTT Client) registered and authorised for MCPTT Service }</w:t>
      </w:r>
    </w:p>
    <w:p w14:paraId="7F614E14" w14:textId="77777777" w:rsidR="002363D0" w:rsidRPr="00E54153" w:rsidRDefault="002363D0" w:rsidP="002363D0">
      <w:pPr>
        <w:pStyle w:val="PL"/>
        <w:rPr>
          <w:noProof w:val="0"/>
        </w:rPr>
      </w:pPr>
      <w:r w:rsidRPr="00E54153">
        <w:rPr>
          <w:b/>
          <w:noProof w:val="0"/>
        </w:rPr>
        <w:t>ensure that</w:t>
      </w:r>
      <w:r w:rsidRPr="00E54153">
        <w:rPr>
          <w:noProof w:val="0"/>
        </w:rPr>
        <w:t xml:space="preserve"> {</w:t>
      </w:r>
    </w:p>
    <w:p w14:paraId="52FD4462" w14:textId="77777777" w:rsidR="002363D0" w:rsidRPr="00E54153" w:rsidRDefault="002363D0" w:rsidP="002363D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On-demand Pre-arranged </w:t>
      </w:r>
      <w:r w:rsidRPr="00E54153">
        <w:rPr>
          <w:noProof w:val="0"/>
          <w:lang w:eastAsia="ko-KR"/>
        </w:rPr>
        <w:t xml:space="preserve">Broadcast Group Call </w:t>
      </w:r>
      <w:r w:rsidRPr="00E54153">
        <w:rPr>
          <w:noProof w:val="0"/>
        </w:rPr>
        <w:t>with Temporary Group }</w:t>
      </w:r>
    </w:p>
    <w:p w14:paraId="59354BD3" w14:textId="77777777" w:rsidR="002363D0" w:rsidRPr="00E54153" w:rsidRDefault="002363D0" w:rsidP="002363D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Broadcast Group Call by sending a SIP INVITE message</w:t>
      </w:r>
      <w:r w:rsidR="00D0138D" w:rsidRPr="00E54153">
        <w:rPr>
          <w:noProof w:val="0"/>
        </w:rPr>
        <w:t xml:space="preserve"> and respects the floor control imposed by the MCPTT Server</w:t>
      </w:r>
      <w:r w:rsidRPr="00E54153">
        <w:rPr>
          <w:noProof w:val="0"/>
        </w:rPr>
        <w:t xml:space="preserve"> }</w:t>
      </w:r>
    </w:p>
    <w:p w14:paraId="6CAAD0E4" w14:textId="77777777" w:rsidR="002363D0" w:rsidRPr="00E54153" w:rsidRDefault="002363D0" w:rsidP="002363D0">
      <w:pPr>
        <w:pStyle w:val="PL"/>
        <w:rPr>
          <w:noProof w:val="0"/>
        </w:rPr>
      </w:pPr>
      <w:r w:rsidRPr="00E54153">
        <w:rPr>
          <w:noProof w:val="0"/>
        </w:rPr>
        <w:t xml:space="preserve">            }</w:t>
      </w:r>
    </w:p>
    <w:p w14:paraId="701CA29A" w14:textId="77777777" w:rsidR="002363D0" w:rsidRPr="00E54153" w:rsidRDefault="002363D0" w:rsidP="002363D0">
      <w:pPr>
        <w:pStyle w:val="PL"/>
        <w:rPr>
          <w:noProof w:val="0"/>
        </w:rPr>
      </w:pPr>
    </w:p>
    <w:p w14:paraId="1596DDD1" w14:textId="77777777" w:rsidR="002363D0" w:rsidRPr="00E54153" w:rsidRDefault="002363D0" w:rsidP="00554E69">
      <w:pPr>
        <w:pStyle w:val="H6"/>
      </w:pPr>
      <w:r w:rsidRPr="00E54153">
        <w:t>6.1.1.10.2</w:t>
      </w:r>
      <w:r w:rsidRPr="00E54153">
        <w:tab/>
        <w:t>Conformance requirements</w:t>
      </w:r>
    </w:p>
    <w:p w14:paraId="57C855BE" w14:textId="77777777" w:rsidR="002363D0" w:rsidRPr="00E54153" w:rsidRDefault="002363D0" w:rsidP="002363D0">
      <w:r w:rsidRPr="00E54153">
        <w:t>References: The conformance requirements covered in the current TC are specified in TS 24.379, clause 4.12, 6.2.8.2 and 10.1.1.2.1.1, and TS 24.481 clause 6.3.14. Unless otherwise stated, these are Rel-13 requirements.</w:t>
      </w:r>
    </w:p>
    <w:p w14:paraId="3B8E4A6B" w14:textId="77777777" w:rsidR="002363D0" w:rsidRPr="00E54153" w:rsidRDefault="002363D0" w:rsidP="002363D0">
      <w:r w:rsidRPr="00E54153">
        <w:t>[TS 24.379, clause 4.12]</w:t>
      </w:r>
    </w:p>
    <w:p w14:paraId="5CC9B007"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4072EF7C" w14:textId="77777777" w:rsidR="002363D0" w:rsidRPr="00E54153" w:rsidRDefault="002363D0" w:rsidP="002363D0">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45A33F4" w14:textId="77777777" w:rsidR="002363D0" w:rsidRPr="00E54153" w:rsidRDefault="002363D0" w:rsidP="002363D0">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6387CB30" w14:textId="77777777" w:rsidR="002363D0" w:rsidRPr="00E54153" w:rsidRDefault="002363D0" w:rsidP="002363D0">
      <w:r w:rsidRPr="00E54153">
        <w:t>[TS 24.379, clause 6.2.8.2]</w:t>
      </w:r>
    </w:p>
    <w:p w14:paraId="6B8AEF70" w14:textId="77777777" w:rsidR="002363D0" w:rsidRPr="00E54153" w:rsidRDefault="002363D0" w:rsidP="002363D0">
      <w:pPr>
        <w:pStyle w:val="NO"/>
      </w:pPr>
      <w:r w:rsidRPr="00E54153">
        <w:rPr>
          <w:rFonts w:eastAsia="SimSun"/>
        </w:rPr>
        <w:t>NOTE:</w:t>
      </w:r>
      <w:r w:rsidRPr="00E54153">
        <w:rPr>
          <w:rFonts w:eastAsia="SimSun"/>
        </w:rPr>
        <w:tab/>
        <w:t>This subclause is referenced from other procedures.</w:t>
      </w:r>
    </w:p>
    <w:p w14:paraId="4C109752" w14:textId="77777777" w:rsidR="002363D0" w:rsidRPr="00E54153" w:rsidRDefault="002363D0" w:rsidP="002363D0">
      <w:r w:rsidRPr="00E54153">
        <w:t>When the MCPTT user initiates a broadcast group call, the MCPTT client:</w:t>
      </w:r>
    </w:p>
    <w:p w14:paraId="3389F38A" w14:textId="77777777" w:rsidR="002363D0" w:rsidRPr="00E54153" w:rsidRDefault="002363D0"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4E50CB4D" w14:textId="77777777" w:rsidR="002363D0" w:rsidRPr="00E54153" w:rsidRDefault="002363D0"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0C941E78" w14:textId="77777777" w:rsidR="002363D0" w:rsidRPr="00E54153" w:rsidRDefault="002363D0" w:rsidP="002363D0">
      <w:r w:rsidRPr="00E54153">
        <w:t>[TS 24.379, clause 10.1.1.2.1.1]</w:t>
      </w:r>
    </w:p>
    <w:p w14:paraId="29619EBD"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137488" w14:textId="77777777" w:rsidR="002363D0" w:rsidRPr="00E54153" w:rsidRDefault="002363D0" w:rsidP="002363D0">
      <w:r w:rsidRPr="00E54153">
        <w:t>The MCPTT client:</w:t>
      </w:r>
    </w:p>
    <w:p w14:paraId="026A3DE8" w14:textId="77777777" w:rsidR="002363D0" w:rsidRPr="00E54153" w:rsidRDefault="002363D0" w:rsidP="00554E69">
      <w:pPr>
        <w:pStyle w:val="B10"/>
      </w:pPr>
      <w:r w:rsidRPr="00E54153">
        <w:t>…</w:t>
      </w:r>
    </w:p>
    <w:p w14:paraId="40D59F1C" w14:textId="77777777" w:rsidR="002363D0" w:rsidRPr="00E54153" w:rsidRDefault="002363D0" w:rsidP="00554E69">
      <w:pPr>
        <w:pStyle w:val="B10"/>
      </w:pPr>
      <w:r w:rsidRPr="00E54153">
        <w:t>3)</w:t>
      </w:r>
      <w:r w:rsidRPr="00E54153">
        <w:tab/>
        <w:t>if the MCPTT user has requested the origination of a broadcast group call, the MCPTT client shall comply with the procedures in subclause 6.2.8.2;</w:t>
      </w:r>
    </w:p>
    <w:p w14:paraId="5E45C6FF"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35EFFC9A"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52BA8339"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8491565"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6C6AEEB" w14:textId="77777777" w:rsidR="002363D0" w:rsidRPr="00E54153" w:rsidRDefault="002363D0" w:rsidP="00554E69">
      <w:pPr>
        <w:pStyle w:val="B10"/>
      </w:pPr>
      <w:r w:rsidRPr="00E54153">
        <w:t>8)</w:t>
      </w:r>
      <w:r w:rsidRPr="00E54153">
        <w:tab/>
        <w:t>should include the "timer" option tag in the Supported header field;</w:t>
      </w:r>
    </w:p>
    <w:p w14:paraId="0F311E14"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6A5B9B49"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57613E4C" w14:textId="77777777" w:rsidR="002363D0" w:rsidRPr="00E54153" w:rsidRDefault="002363D0" w:rsidP="002363D0">
      <w:pPr>
        <w:pStyle w:val="NO"/>
      </w:pPr>
      <w:r w:rsidRPr="00E54153">
        <w:t>NOTE 1:</w:t>
      </w:r>
      <w:r w:rsidRPr="00E54153">
        <w:tab/>
        <w:t>The MCPTT client is configured with public service identity identifying the participating MCPTT function serving the MCPTT user.</w:t>
      </w:r>
    </w:p>
    <w:p w14:paraId="489FD056"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36084E35" w14:textId="77777777" w:rsidR="002363D0" w:rsidRPr="00E54153" w:rsidRDefault="002363D0" w:rsidP="00554E69">
      <w:pPr>
        <w:pStyle w:val="B10"/>
      </w:pPr>
      <w:r w:rsidRPr="00E54153">
        <w:t>…</w:t>
      </w:r>
    </w:p>
    <w:p w14:paraId="77AD0E5C"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450CC7B9" w14:textId="77777777" w:rsidR="002363D0" w:rsidRPr="00E54153" w:rsidRDefault="002363D0" w:rsidP="002363D0">
      <w:pPr>
        <w:pStyle w:val="B2"/>
      </w:pPr>
      <w:r w:rsidRPr="00E54153">
        <w:t>a)</w:t>
      </w:r>
      <w:r w:rsidRPr="00E54153">
        <w:tab/>
        <w:t>the &lt;session-type&gt; element set to a value of "prearranged";</w:t>
      </w:r>
    </w:p>
    <w:p w14:paraId="1656D80E" w14:textId="77777777" w:rsidR="002363D0" w:rsidRPr="00E54153" w:rsidRDefault="002363D0" w:rsidP="002363D0">
      <w:pPr>
        <w:pStyle w:val="B2"/>
      </w:pPr>
      <w:r w:rsidRPr="00E54153">
        <w:t>b)</w:t>
      </w:r>
      <w:r w:rsidRPr="00E54153">
        <w:tab/>
        <w:t>the &lt;mcptt-request-uri&gt; element set to the group identity;</w:t>
      </w:r>
    </w:p>
    <w:p w14:paraId="1CAB4E61" w14:textId="77777777" w:rsidR="002363D0" w:rsidRPr="00E54153" w:rsidRDefault="002363D0" w:rsidP="002363D0">
      <w:pPr>
        <w:pStyle w:val="B2"/>
      </w:pPr>
      <w:r w:rsidRPr="00E54153">
        <w:t>c)</w:t>
      </w:r>
      <w:r w:rsidRPr="00E54153">
        <w:tab/>
        <w:t>the &lt;mcptt-client-id&gt; element set to the MCPTT client ID of the originating MCPTT client; and</w:t>
      </w:r>
    </w:p>
    <w:p w14:paraId="72EAA90A" w14:textId="77777777" w:rsidR="002363D0" w:rsidRPr="00E54153" w:rsidRDefault="002363D0" w:rsidP="002363D0">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2F63E19D" w14:textId="77777777" w:rsidR="002363D0" w:rsidRPr="00E54153" w:rsidRDefault="002363D0" w:rsidP="002363D0">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25D31CFA" w14:textId="77777777" w:rsidR="002363D0" w:rsidRPr="00E54153" w:rsidRDefault="002363D0" w:rsidP="002363D0">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2F0B6D9A" w14:textId="77777777" w:rsidR="002363D0" w:rsidRPr="00E54153" w:rsidRDefault="002363D0" w:rsidP="002363D0">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64786B0F" w14:textId="77777777" w:rsidR="002363D0" w:rsidRPr="00E54153" w:rsidRDefault="002363D0" w:rsidP="002363D0">
      <w:pPr>
        <w:pStyle w:val="NO"/>
      </w:pPr>
      <w:r w:rsidRPr="00E54153">
        <w:t>NOTE 5:</w:t>
      </w:r>
      <w:r w:rsidRPr="00E54153">
        <w:tab/>
        <w:t>If the MCPTT user selected a TGI where there are several MCPTT groups where the MCPTT user is a member, the MCPTT client selects one of those MCPTT groups.</w:t>
      </w:r>
    </w:p>
    <w:p w14:paraId="7AB00E8A"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4F2ABA25"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3533FA94" w14:textId="77777777" w:rsidR="002363D0" w:rsidRPr="00E54153" w:rsidRDefault="002363D0" w:rsidP="00554E69">
      <w:pPr>
        <w:pStyle w:val="B10"/>
      </w:pPr>
      <w:r w:rsidRPr="00E54153">
        <w:t>17)</w:t>
      </w:r>
      <w:r w:rsidRPr="00E54153">
        <w:tab/>
        <w:t>shall send the SIP INVITE request towards the MCPTT server according to 3GPP TS 24.229 [4].</w:t>
      </w:r>
    </w:p>
    <w:p w14:paraId="2620D124" w14:textId="77777777" w:rsidR="002363D0" w:rsidRPr="00E54153" w:rsidRDefault="002363D0" w:rsidP="002363D0">
      <w:r w:rsidRPr="00E54153">
        <w:t>On receiving a SIP 2xx response to the SIP INVITE request, the MCPTT client:</w:t>
      </w:r>
    </w:p>
    <w:p w14:paraId="54040F98" w14:textId="77777777" w:rsidR="002363D0" w:rsidRPr="00E54153" w:rsidRDefault="002363D0" w:rsidP="00554E69">
      <w:pPr>
        <w:pStyle w:val="B10"/>
      </w:pPr>
      <w:r w:rsidRPr="00E54153">
        <w:t>1)</w:t>
      </w:r>
      <w:r w:rsidRPr="00E54153">
        <w:tab/>
        <w:t>shall interact with the user plane as specified in 3GPP TS 24.380 [5] ;</w:t>
      </w:r>
    </w:p>
    <w:p w14:paraId="3AD718EE" w14:textId="77777777" w:rsidR="002363D0" w:rsidRPr="00E54153" w:rsidRDefault="002363D0" w:rsidP="00554E69">
      <w:pPr>
        <w:pStyle w:val="B10"/>
      </w:pPr>
      <w:r w:rsidRPr="00E54153">
        <w:t>…</w:t>
      </w:r>
    </w:p>
    <w:p w14:paraId="68E42CB6" w14:textId="77777777" w:rsidR="002363D0" w:rsidRPr="00E54153" w:rsidRDefault="002363D0" w:rsidP="00554E69">
      <w:pPr>
        <w:pStyle w:val="B10"/>
      </w:pPr>
      <w:r w:rsidRPr="00E54153">
        <w:t>3)</w:t>
      </w:r>
      <w:r w:rsidRPr="00E54153">
        <w:tab/>
        <w:t>may subscribe to the conference event package as specified in subclause 10.1.3.1.</w:t>
      </w:r>
    </w:p>
    <w:p w14:paraId="1494428C" w14:textId="77777777" w:rsidR="002363D0" w:rsidRPr="00E54153" w:rsidRDefault="002363D0" w:rsidP="002363D0">
      <w:r w:rsidRPr="00E54153">
        <w:t>…</w:t>
      </w:r>
    </w:p>
    <w:p w14:paraId="16C9B513" w14:textId="77777777" w:rsidR="002363D0" w:rsidRPr="00E54153" w:rsidRDefault="002363D0" w:rsidP="00F7311B">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33466EE" w14:textId="77777777" w:rsidR="002363D0" w:rsidRPr="00E54153" w:rsidRDefault="002363D0" w:rsidP="002363D0">
      <w:r w:rsidRPr="00E54153">
        <w:t>[TS 24.481, clause 6.3.14]</w:t>
      </w:r>
    </w:p>
    <w:p w14:paraId="1C5D87D0" w14:textId="77777777" w:rsidR="002363D0" w:rsidRPr="00E54153" w:rsidRDefault="002363D0" w:rsidP="002363D0">
      <w:r w:rsidRPr="00E54153">
        <w:t>In order to form a temporary MCS group, a GMC shall send a HTTP POST request according to procedures specified in IETF RFC 2616 [21] and subclause 6.2.3. In the HTTP POST request, the GMC:</w:t>
      </w:r>
    </w:p>
    <w:p w14:paraId="4B2FF7C0" w14:textId="77777777" w:rsidR="002363D0" w:rsidRPr="00E54153" w:rsidRDefault="002363D0" w:rsidP="00554E69">
      <w:pPr>
        <w:pStyle w:val="B10"/>
      </w:pPr>
      <w:r w:rsidRPr="00E54153">
        <w:t>a)</w:t>
      </w:r>
      <w:r w:rsidRPr="00E54153">
        <w:tab/>
        <w:t>shall set the Request-URI to an XCAP URI:</w:t>
      </w:r>
    </w:p>
    <w:p w14:paraId="0A405BA4" w14:textId="77777777" w:rsidR="002363D0" w:rsidRPr="00E54153" w:rsidRDefault="002363D0" w:rsidP="002363D0">
      <w:pPr>
        <w:pStyle w:val="B2"/>
      </w:pPr>
      <w:r w:rsidRPr="00E54153">
        <w:t>1)</w:t>
      </w:r>
      <w:r w:rsidRPr="00E54153">
        <w:tab/>
        <w:t>in users tree where the XUI is set to a group creation XUI configuration parameter; and</w:t>
      </w:r>
    </w:p>
    <w:p w14:paraId="620862B7" w14:textId="77777777" w:rsidR="002363D0" w:rsidRPr="00E54153" w:rsidRDefault="002363D0" w:rsidP="002363D0">
      <w:pPr>
        <w:pStyle w:val="B2"/>
      </w:pPr>
      <w:r w:rsidRPr="00E54153">
        <w:t>2)</w:t>
      </w:r>
      <w:r w:rsidRPr="00E54153">
        <w:tab/>
        <w:t>with the document selector identifying the temporary MCS group to be created; and</w:t>
      </w:r>
    </w:p>
    <w:p w14:paraId="76BFF2E6" w14:textId="77777777" w:rsidR="002363D0" w:rsidRPr="00E54153" w:rsidRDefault="002363D0" w:rsidP="00554E69">
      <w:pPr>
        <w:pStyle w:val="B10"/>
      </w:pPr>
      <w:r w:rsidRPr="00E54153">
        <w:t>b)</w:t>
      </w:r>
      <w:r w:rsidRPr="00E54153">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CD65B63" w14:textId="77777777" w:rsidR="002363D0" w:rsidRPr="00E54153" w:rsidRDefault="002363D0" w:rsidP="002363D0">
      <w:r w:rsidRPr="00E54153">
        <w:t>Upon reception of an HTTP 2xx response to the sent HTTP POST request, the GMC shall consider the temporary MCS group formation as successful.</w:t>
      </w:r>
    </w:p>
    <w:p w14:paraId="067CCC4B" w14:textId="77777777" w:rsidR="002363D0" w:rsidRPr="00E54153" w:rsidRDefault="002363D0" w:rsidP="002363D0">
      <w:r w:rsidRPr="00E5415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CB61F3A" w14:textId="77777777" w:rsidR="002363D0" w:rsidRPr="00E54153" w:rsidRDefault="002363D0" w:rsidP="00554E69">
      <w:pPr>
        <w:pStyle w:val="H6"/>
      </w:pPr>
      <w:r w:rsidRPr="00E54153">
        <w:t>6.1.1.10.3</w:t>
      </w:r>
      <w:r w:rsidRPr="00E54153">
        <w:tab/>
        <w:t>Test description</w:t>
      </w:r>
    </w:p>
    <w:p w14:paraId="71D8E6EF" w14:textId="77777777" w:rsidR="002363D0" w:rsidRPr="00E54153" w:rsidRDefault="002363D0" w:rsidP="00554E69">
      <w:pPr>
        <w:pStyle w:val="H6"/>
      </w:pPr>
      <w:r w:rsidRPr="00E54153">
        <w:t>6.1.1.10.3.1</w:t>
      </w:r>
      <w:r w:rsidRPr="00E54153">
        <w:tab/>
        <w:t>Pre-test conditions</w:t>
      </w:r>
    </w:p>
    <w:p w14:paraId="29204A33" w14:textId="77777777" w:rsidR="007D4661" w:rsidRPr="00E54153" w:rsidRDefault="007D4661" w:rsidP="00554E69">
      <w:pPr>
        <w:pStyle w:val="H6"/>
      </w:pPr>
      <w:r w:rsidRPr="00E54153">
        <w:t>System Simulator:</w:t>
      </w:r>
    </w:p>
    <w:p w14:paraId="56CB453E" w14:textId="77777777" w:rsidR="007D4661" w:rsidRPr="00E54153" w:rsidRDefault="007D4661" w:rsidP="00554E69">
      <w:pPr>
        <w:pStyle w:val="B10"/>
      </w:pPr>
      <w:r w:rsidRPr="00E54153">
        <w:t>-</w:t>
      </w:r>
      <w:r w:rsidRPr="00E54153">
        <w:tab/>
        <w:t>SS (MCPTT server)</w:t>
      </w:r>
    </w:p>
    <w:p w14:paraId="4F2C36A3" w14:textId="77777777" w:rsidR="007D4661" w:rsidRPr="00E54153" w:rsidRDefault="007D4661"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38E042" w14:textId="77777777" w:rsidR="007D4661" w:rsidRPr="00E54153" w:rsidRDefault="000C0FCB" w:rsidP="00554E69">
      <w:pPr>
        <w:pStyle w:val="H6"/>
      </w:pPr>
      <w:r w:rsidRPr="00E54153">
        <w:t>IUT</w:t>
      </w:r>
      <w:r w:rsidR="007D4661" w:rsidRPr="00E54153">
        <w:t>:</w:t>
      </w:r>
    </w:p>
    <w:p w14:paraId="1700240A" w14:textId="77777777" w:rsidR="007D4661" w:rsidRPr="00E54153" w:rsidRDefault="007E6098" w:rsidP="00554E69">
      <w:pPr>
        <w:pStyle w:val="B10"/>
      </w:pPr>
      <w:r w:rsidRPr="00E54153">
        <w:t>-</w:t>
      </w:r>
      <w:r w:rsidRPr="00E54153">
        <w:tab/>
      </w:r>
      <w:r w:rsidR="007D4661" w:rsidRPr="00E54153">
        <w:t xml:space="preserve">UE (MCPTT client) </w:t>
      </w:r>
    </w:p>
    <w:p w14:paraId="7B734203" w14:textId="77777777" w:rsidR="007D4661" w:rsidRPr="00E54153" w:rsidRDefault="007D4661" w:rsidP="00554E69">
      <w:pPr>
        <w:pStyle w:val="B10"/>
      </w:pPr>
      <w:r w:rsidRPr="00E54153">
        <w:t>The test USIM set as defined in TS 36.579-1 [2], subclause 5.5.10 is inserted.</w:t>
      </w:r>
    </w:p>
    <w:p w14:paraId="0FB857A4" w14:textId="77777777" w:rsidR="007D4661" w:rsidRPr="00E54153" w:rsidRDefault="007D4661" w:rsidP="00554E69">
      <w:pPr>
        <w:pStyle w:val="H6"/>
      </w:pPr>
      <w:r w:rsidRPr="00E54153">
        <w:t>Preamble:</w:t>
      </w:r>
    </w:p>
    <w:p w14:paraId="2E06ED72" w14:textId="230BFF29" w:rsidR="007D4661" w:rsidRPr="00E54153" w:rsidRDefault="007D4661" w:rsidP="00554E69">
      <w:pPr>
        <w:pStyle w:val="B10"/>
      </w:pPr>
      <w:r w:rsidRPr="00E54153">
        <w:t>-</w:t>
      </w:r>
      <w:r w:rsidRPr="00E54153">
        <w:tab/>
        <w:t>The UE has performed the Generic Test Procedure for MCPTT UE registration as specified in TS 36.579-1 [2], subclause 5.4.2.</w:t>
      </w:r>
    </w:p>
    <w:p w14:paraId="5ACFF119" w14:textId="569FDD9E" w:rsidR="007D4661" w:rsidRPr="00E54153" w:rsidRDefault="007D4661" w:rsidP="00554E69">
      <w:pPr>
        <w:pStyle w:val="B10"/>
      </w:pPr>
      <w:r w:rsidRPr="00E54153">
        <w:t>-</w:t>
      </w:r>
      <w:r w:rsidRPr="00E54153">
        <w:tab/>
        <w:t xml:space="preserve">The MCPTT User performs the </w:t>
      </w:r>
      <w:del w:id="709" w:author="MCC160" w:date="2022-02-02T15:44:00Z">
        <w:r w:rsidRPr="00E54153" w:rsidDel="009323B2">
          <w:delText>Generic Test P</w:delText>
        </w:r>
      </w:del>
      <w:ins w:id="710" w:author="MCC160" w:date="2022-02-02T15:44:00Z">
        <w:r w:rsidR="009323B2">
          <w:t>p</w:t>
        </w:r>
      </w:ins>
      <w:r w:rsidRPr="00E54153">
        <w:t>rocedure for MCPTT Authorization/Configuration and Key Generation as specified in TS 36.579-1 [2], subclause 5.3.2.</w:t>
      </w:r>
    </w:p>
    <w:p w14:paraId="76613F3E" w14:textId="54FD214D" w:rsidR="00047681" w:rsidRPr="00E54153" w:rsidRDefault="00047681" w:rsidP="00047681">
      <w:pPr>
        <w:pStyle w:val="B10"/>
      </w:pPr>
      <w:r w:rsidRPr="00E54153">
        <w:t>-</w:t>
      </w:r>
      <w:r w:rsidRPr="00E54153">
        <w:tab/>
        <w:t xml:space="preserve">The UE has affiliated to an MCPTT temporary group identity TGI, identifying an MCPTT temporary group GROUP T as a member of MCPTT broadcast group GROUP A according to the </w:t>
      </w:r>
      <w:del w:id="711" w:author="MCC160" w:date="2022-02-02T15:38:00Z">
        <w:r w:rsidRPr="00E54153" w:rsidDel="009323B2">
          <w:delText>Generic Test P</w:delText>
        </w:r>
      </w:del>
      <w:ins w:id="712" w:author="MCC160" w:date="2022-02-02T15:44:00Z">
        <w:r w:rsidR="009323B2">
          <w:t>p</w:t>
        </w:r>
      </w:ins>
      <w:del w:id="713" w:author="MCC160" w:date="2022-02-02T15:38:00Z">
        <w:r w:rsidRPr="00E54153" w:rsidDel="009323B2">
          <w:delText xml:space="preserve">rocedure for </w:delText>
        </w:r>
      </w:del>
      <w:ins w:id="714" w:author="MCC160" w:date="2022-02-02T15:38:00Z">
        <w:r w:rsidR="009323B2">
          <w:t xml:space="preserve">MCX </w:t>
        </w:r>
      </w:ins>
      <w:r w:rsidRPr="00E54153">
        <w:t>NW initiated temporary group creation as specified in TS 36.579-1 [2], subclause 5.3.22.</w:t>
      </w:r>
    </w:p>
    <w:p w14:paraId="0BC434B3" w14:textId="77777777" w:rsidR="007D4661" w:rsidRPr="00E54153" w:rsidRDefault="007D4661" w:rsidP="00554E69">
      <w:pPr>
        <w:pStyle w:val="B10"/>
      </w:pPr>
      <w:r w:rsidRPr="00E54153">
        <w:t>-</w:t>
      </w:r>
      <w:r w:rsidRPr="00E54153">
        <w:tab/>
        <w:t>UE States at the end of the preamble</w:t>
      </w:r>
    </w:p>
    <w:p w14:paraId="01265E38" w14:textId="77777777" w:rsidR="007D4661" w:rsidRPr="00E54153" w:rsidRDefault="007D4661" w:rsidP="007D4661">
      <w:pPr>
        <w:pStyle w:val="B2"/>
      </w:pPr>
      <w:r w:rsidRPr="00E54153">
        <w:t>-</w:t>
      </w:r>
      <w:r w:rsidRPr="00E54153">
        <w:tab/>
        <w:t>The UE is in E-UTRA Registered, Idle Mode state.</w:t>
      </w:r>
    </w:p>
    <w:p w14:paraId="37F93DBF" w14:textId="77777777" w:rsidR="007D4661" w:rsidRPr="00E54153" w:rsidRDefault="007D4661" w:rsidP="007D4661">
      <w:pPr>
        <w:pStyle w:val="B2"/>
      </w:pPr>
      <w:r w:rsidRPr="00E54153">
        <w:t>-</w:t>
      </w:r>
      <w:r w:rsidRPr="00E54153">
        <w:tab/>
        <w:t>The MCPTT Client Application has been activated and User has registered-in as the MCPTT User with the Server as active user at the Client.</w:t>
      </w:r>
    </w:p>
    <w:p w14:paraId="6FC29317" w14:textId="77777777" w:rsidR="007D4661" w:rsidRPr="00E54153" w:rsidRDefault="007D4661" w:rsidP="00554E69">
      <w:pPr>
        <w:pStyle w:val="H6"/>
      </w:pPr>
      <w:r w:rsidRPr="00E54153">
        <w:t>6.1.1.10.3.2</w:t>
      </w:r>
      <w:r w:rsidRPr="00E54153">
        <w:tab/>
        <w:t>Test procedure sequence</w:t>
      </w:r>
    </w:p>
    <w:p w14:paraId="1691C255" w14:textId="77777777" w:rsidR="007D4661" w:rsidRPr="00E54153" w:rsidRDefault="007D4661" w:rsidP="00554E69">
      <w:pPr>
        <w:pStyle w:val="TH"/>
      </w:pPr>
      <w:r w:rsidRPr="00E54153">
        <w:t>Table 6.1.1.10.3.2-1: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928"/>
        <w:gridCol w:w="709"/>
        <w:gridCol w:w="2727"/>
        <w:gridCol w:w="545"/>
        <w:gridCol w:w="857"/>
        <w:gridCol w:w="113"/>
      </w:tblGrid>
      <w:tr w:rsidR="007D4661" w:rsidRPr="00E54153" w14:paraId="19660A3D" w14:textId="77777777" w:rsidTr="00D0138D">
        <w:trPr>
          <w:gridAfter w:val="1"/>
          <w:wAfter w:w="113" w:type="dxa"/>
          <w:trHeight w:val="200"/>
          <w:jc w:val="center"/>
        </w:trPr>
        <w:tc>
          <w:tcPr>
            <w:tcW w:w="622" w:type="dxa"/>
            <w:gridSpan w:val="2"/>
            <w:tcBorders>
              <w:bottom w:val="nil"/>
            </w:tcBorders>
          </w:tcPr>
          <w:p w14:paraId="70D8FCC9" w14:textId="77777777" w:rsidR="007D4661" w:rsidRPr="00E54153" w:rsidRDefault="007D4661" w:rsidP="00C04C2C">
            <w:pPr>
              <w:pStyle w:val="TAH"/>
            </w:pPr>
            <w:r w:rsidRPr="00E54153">
              <w:t>St</w:t>
            </w:r>
          </w:p>
        </w:tc>
        <w:tc>
          <w:tcPr>
            <w:tcW w:w="3928" w:type="dxa"/>
            <w:tcBorders>
              <w:bottom w:val="nil"/>
            </w:tcBorders>
          </w:tcPr>
          <w:p w14:paraId="4F6696EA" w14:textId="77777777" w:rsidR="007D4661" w:rsidRPr="00E54153" w:rsidRDefault="007D4661" w:rsidP="00C04C2C">
            <w:pPr>
              <w:pStyle w:val="TAH"/>
            </w:pPr>
            <w:r w:rsidRPr="00E54153">
              <w:t>Procedure</w:t>
            </w:r>
          </w:p>
        </w:tc>
        <w:tc>
          <w:tcPr>
            <w:tcW w:w="3436" w:type="dxa"/>
            <w:gridSpan w:val="2"/>
          </w:tcPr>
          <w:p w14:paraId="2DB87E6D" w14:textId="77777777" w:rsidR="007D4661" w:rsidRPr="00E54153" w:rsidRDefault="007D4661" w:rsidP="00C04C2C">
            <w:pPr>
              <w:pStyle w:val="TAH"/>
            </w:pPr>
            <w:r w:rsidRPr="00E54153">
              <w:t>Message Sequence</w:t>
            </w:r>
          </w:p>
        </w:tc>
        <w:tc>
          <w:tcPr>
            <w:tcW w:w="545" w:type="dxa"/>
            <w:tcBorders>
              <w:bottom w:val="nil"/>
            </w:tcBorders>
          </w:tcPr>
          <w:p w14:paraId="19D6F943" w14:textId="77777777" w:rsidR="007D4661" w:rsidRPr="00E54153" w:rsidRDefault="007D4661" w:rsidP="00C04C2C">
            <w:pPr>
              <w:pStyle w:val="TAH"/>
            </w:pPr>
            <w:r w:rsidRPr="00E54153">
              <w:t>TP</w:t>
            </w:r>
          </w:p>
        </w:tc>
        <w:tc>
          <w:tcPr>
            <w:tcW w:w="857" w:type="dxa"/>
            <w:tcBorders>
              <w:bottom w:val="nil"/>
            </w:tcBorders>
          </w:tcPr>
          <w:p w14:paraId="672534C3" w14:textId="77777777" w:rsidR="007D4661" w:rsidRPr="00E54153" w:rsidRDefault="007D4661" w:rsidP="00C04C2C">
            <w:pPr>
              <w:pStyle w:val="TAH"/>
            </w:pPr>
            <w:r w:rsidRPr="00E54153">
              <w:t>Verdict</w:t>
            </w:r>
          </w:p>
        </w:tc>
      </w:tr>
      <w:tr w:rsidR="007D4661" w:rsidRPr="00E54153" w14:paraId="32F6678D" w14:textId="77777777" w:rsidTr="00D0138D">
        <w:trPr>
          <w:gridAfter w:val="1"/>
          <w:wAfter w:w="113" w:type="dxa"/>
          <w:trHeight w:val="200"/>
          <w:jc w:val="center"/>
        </w:trPr>
        <w:tc>
          <w:tcPr>
            <w:tcW w:w="622" w:type="dxa"/>
            <w:gridSpan w:val="2"/>
            <w:tcBorders>
              <w:top w:val="nil"/>
            </w:tcBorders>
          </w:tcPr>
          <w:p w14:paraId="7AA38120" w14:textId="77777777" w:rsidR="007D4661" w:rsidRPr="00E54153" w:rsidRDefault="007D4661" w:rsidP="00C04C2C">
            <w:pPr>
              <w:pStyle w:val="TAH"/>
            </w:pPr>
          </w:p>
        </w:tc>
        <w:tc>
          <w:tcPr>
            <w:tcW w:w="3928" w:type="dxa"/>
            <w:tcBorders>
              <w:top w:val="nil"/>
            </w:tcBorders>
          </w:tcPr>
          <w:p w14:paraId="6D9DA6F4" w14:textId="77777777" w:rsidR="007D4661" w:rsidRPr="00E54153" w:rsidRDefault="007D4661" w:rsidP="00C04C2C">
            <w:pPr>
              <w:pStyle w:val="TAH"/>
            </w:pPr>
          </w:p>
        </w:tc>
        <w:tc>
          <w:tcPr>
            <w:tcW w:w="709" w:type="dxa"/>
          </w:tcPr>
          <w:p w14:paraId="541AC212" w14:textId="77777777" w:rsidR="007D4661" w:rsidRPr="00E54153" w:rsidRDefault="007D4661" w:rsidP="00C04C2C">
            <w:pPr>
              <w:pStyle w:val="TAH"/>
            </w:pPr>
            <w:r w:rsidRPr="00E54153">
              <w:t>U - S</w:t>
            </w:r>
          </w:p>
        </w:tc>
        <w:tc>
          <w:tcPr>
            <w:tcW w:w="2727" w:type="dxa"/>
          </w:tcPr>
          <w:p w14:paraId="219407E1" w14:textId="77777777" w:rsidR="007D4661" w:rsidRPr="00E54153" w:rsidRDefault="007D4661" w:rsidP="00C04C2C">
            <w:pPr>
              <w:pStyle w:val="TAH"/>
            </w:pPr>
            <w:r w:rsidRPr="00E54153">
              <w:t>Message</w:t>
            </w:r>
          </w:p>
        </w:tc>
        <w:tc>
          <w:tcPr>
            <w:tcW w:w="545" w:type="dxa"/>
            <w:tcBorders>
              <w:top w:val="nil"/>
            </w:tcBorders>
          </w:tcPr>
          <w:p w14:paraId="46FF0653" w14:textId="77777777" w:rsidR="007D4661" w:rsidRPr="00E54153" w:rsidRDefault="007D4661" w:rsidP="00C04C2C">
            <w:pPr>
              <w:pStyle w:val="TAH"/>
            </w:pPr>
          </w:p>
        </w:tc>
        <w:tc>
          <w:tcPr>
            <w:tcW w:w="857" w:type="dxa"/>
            <w:tcBorders>
              <w:top w:val="nil"/>
            </w:tcBorders>
          </w:tcPr>
          <w:p w14:paraId="40A271D9" w14:textId="77777777" w:rsidR="007D4661" w:rsidRPr="00E54153" w:rsidRDefault="007D4661" w:rsidP="00C04C2C">
            <w:pPr>
              <w:pStyle w:val="TAH"/>
            </w:pPr>
          </w:p>
        </w:tc>
      </w:tr>
      <w:tr w:rsidR="007D4661" w:rsidRPr="00E54153" w14:paraId="5502EFBE" w14:textId="77777777" w:rsidTr="00D0138D">
        <w:trPr>
          <w:gridAfter w:val="1"/>
          <w:wAfter w:w="113" w:type="dxa"/>
          <w:trHeight w:val="1651"/>
          <w:jc w:val="center"/>
        </w:trPr>
        <w:tc>
          <w:tcPr>
            <w:tcW w:w="622" w:type="dxa"/>
            <w:gridSpan w:val="2"/>
            <w:shd w:val="clear" w:color="auto" w:fill="auto"/>
          </w:tcPr>
          <w:p w14:paraId="31EF5E45" w14:textId="77777777" w:rsidR="007D4661" w:rsidRPr="00E54153" w:rsidRDefault="007D4661" w:rsidP="00C04C2C">
            <w:pPr>
              <w:overflowPunct/>
              <w:autoSpaceDE/>
              <w:autoSpaceDN/>
              <w:adjustRightInd/>
              <w:spacing w:after="0"/>
              <w:jc w:val="center"/>
              <w:textAlignment w:val="auto"/>
              <w:rPr>
                <w:rFonts w:ascii="Arial" w:hAnsi="Arial" w:cs="Arial"/>
                <w:sz w:val="18"/>
                <w:szCs w:val="18"/>
              </w:rPr>
            </w:pPr>
            <w:r w:rsidRPr="00E54153">
              <w:rPr>
                <w:rFonts w:ascii="Arial" w:hAnsi="Arial" w:cs="Arial"/>
                <w:sz w:val="18"/>
                <w:szCs w:val="18"/>
              </w:rPr>
              <w:t>1</w:t>
            </w:r>
          </w:p>
        </w:tc>
        <w:tc>
          <w:tcPr>
            <w:tcW w:w="3928" w:type="dxa"/>
            <w:shd w:val="clear" w:color="auto" w:fill="auto"/>
          </w:tcPr>
          <w:p w14:paraId="470052EF" w14:textId="59924FB8" w:rsidR="007D4661" w:rsidRPr="00E54153" w:rsidRDefault="007D4661" w:rsidP="00D87119">
            <w:pPr>
              <w:pStyle w:val="TAL"/>
            </w:pPr>
            <w:r w:rsidRPr="00E54153">
              <w:t xml:space="preserve">Make the MCPTT User request the establishment of an MCPTT On-demand pre-arranged broadcast group call for the selected MCPTT temporary group GROUP </w:t>
            </w:r>
            <w:r w:rsidR="00D87119" w:rsidRPr="00E54153">
              <w:t>T</w:t>
            </w:r>
            <w:r w:rsidRPr="00E54153">
              <w:t xml:space="preserve"> </w:t>
            </w:r>
            <w:r w:rsidR="00B14746" w:rsidRPr="00E54153">
              <w:t xml:space="preserve">that </w:t>
            </w:r>
            <w:r w:rsidR="00B14746" w:rsidRPr="00E54153">
              <w:rPr>
                <w:lang w:eastAsia="fr-FR"/>
              </w:rPr>
              <w:t xml:space="preserve">includes the MCPTT broadcast group GROUP A </w:t>
            </w:r>
            <w:r w:rsidRPr="00E54153">
              <w:t>as a member</w:t>
            </w:r>
            <w:r w:rsidRPr="00E54153">
              <w:rPr>
                <w:rFonts w:cs="Arial"/>
                <w:color w:val="000000"/>
                <w:szCs w:val="18"/>
              </w:rPr>
              <w:t xml:space="preserve"> with explicit floor control</w:t>
            </w:r>
            <w:r w:rsidRPr="00E54153">
              <w:t>.</w:t>
            </w:r>
            <w:r w:rsidR="00D0138D" w:rsidRPr="00E54153">
              <w:t xml:space="preserve"> (NOTE 1)</w:t>
            </w:r>
          </w:p>
        </w:tc>
        <w:tc>
          <w:tcPr>
            <w:tcW w:w="709" w:type="dxa"/>
            <w:shd w:val="clear" w:color="auto" w:fill="auto"/>
          </w:tcPr>
          <w:p w14:paraId="727A7ACE" w14:textId="77777777" w:rsidR="007D4661" w:rsidRPr="00E54153" w:rsidRDefault="007D4661" w:rsidP="00C04C2C">
            <w:pPr>
              <w:pStyle w:val="TAC"/>
              <w:overflowPunct/>
              <w:autoSpaceDE/>
              <w:autoSpaceDN/>
              <w:adjustRightInd/>
              <w:textAlignment w:val="auto"/>
            </w:pPr>
            <w:r w:rsidRPr="00E54153">
              <w:t>-</w:t>
            </w:r>
          </w:p>
        </w:tc>
        <w:tc>
          <w:tcPr>
            <w:tcW w:w="2727" w:type="dxa"/>
            <w:shd w:val="clear" w:color="auto" w:fill="auto"/>
          </w:tcPr>
          <w:p w14:paraId="5FC624D3" w14:textId="77777777" w:rsidR="007D4661" w:rsidRPr="00E54153" w:rsidRDefault="007D4661" w:rsidP="00C04C2C">
            <w:pPr>
              <w:pStyle w:val="TAL"/>
              <w:overflowPunct/>
              <w:autoSpaceDE/>
              <w:autoSpaceDN/>
              <w:adjustRightInd/>
              <w:textAlignment w:val="auto"/>
            </w:pPr>
            <w:r w:rsidRPr="00E54153">
              <w:t>-</w:t>
            </w:r>
          </w:p>
        </w:tc>
        <w:tc>
          <w:tcPr>
            <w:tcW w:w="545" w:type="dxa"/>
            <w:shd w:val="clear" w:color="auto" w:fill="auto"/>
          </w:tcPr>
          <w:p w14:paraId="4F7F9362" w14:textId="77777777" w:rsidR="007D4661" w:rsidRPr="00E54153" w:rsidRDefault="007D4661" w:rsidP="00C04C2C">
            <w:pPr>
              <w:pStyle w:val="TAC"/>
            </w:pPr>
            <w:r w:rsidRPr="00E54153">
              <w:t>-</w:t>
            </w:r>
          </w:p>
        </w:tc>
        <w:tc>
          <w:tcPr>
            <w:tcW w:w="857" w:type="dxa"/>
            <w:shd w:val="clear" w:color="auto" w:fill="auto"/>
          </w:tcPr>
          <w:p w14:paraId="6C46038B" w14:textId="77777777" w:rsidR="007D4661" w:rsidRPr="00E54153" w:rsidRDefault="007D4661" w:rsidP="00C04C2C">
            <w:pPr>
              <w:pStyle w:val="TAC"/>
            </w:pPr>
            <w:r w:rsidRPr="00E54153">
              <w:t>-</w:t>
            </w:r>
          </w:p>
        </w:tc>
      </w:tr>
      <w:tr w:rsidR="007D4661" w:rsidRPr="00E54153" w14:paraId="68A32E01" w14:textId="77777777" w:rsidTr="00D0138D">
        <w:trPr>
          <w:gridAfter w:val="1"/>
          <w:wAfter w:w="113" w:type="dxa"/>
          <w:trHeight w:val="1034"/>
          <w:jc w:val="center"/>
        </w:trPr>
        <w:tc>
          <w:tcPr>
            <w:tcW w:w="622" w:type="dxa"/>
            <w:gridSpan w:val="2"/>
            <w:shd w:val="clear" w:color="auto" w:fill="auto"/>
          </w:tcPr>
          <w:p w14:paraId="6CB43CCA" w14:textId="77777777" w:rsidR="007D4661" w:rsidRPr="00E54153" w:rsidRDefault="007D4661" w:rsidP="00C04C2C">
            <w:pPr>
              <w:jc w:val="center"/>
              <w:rPr>
                <w:rFonts w:ascii="Arial" w:hAnsi="Arial" w:cs="Arial"/>
                <w:sz w:val="18"/>
                <w:szCs w:val="18"/>
              </w:rPr>
            </w:pPr>
            <w:r w:rsidRPr="00E54153">
              <w:rPr>
                <w:rFonts w:ascii="Arial" w:hAnsi="Arial" w:cs="Arial"/>
                <w:sz w:val="18"/>
                <w:szCs w:val="18"/>
              </w:rPr>
              <w:t>2</w:t>
            </w:r>
          </w:p>
        </w:tc>
        <w:tc>
          <w:tcPr>
            <w:tcW w:w="3928" w:type="dxa"/>
            <w:shd w:val="clear" w:color="auto" w:fill="auto"/>
          </w:tcPr>
          <w:p w14:paraId="598CF962" w14:textId="4B3676DC" w:rsidR="00D0138D" w:rsidRPr="00E54153" w:rsidRDefault="007D4661" w:rsidP="00D0138D">
            <w:pPr>
              <w:pStyle w:val="TAL"/>
            </w:pPr>
            <w:r w:rsidRPr="00E54153">
              <w:t>Check: Does the UE (</w:t>
            </w:r>
            <w:r w:rsidRPr="00E54153">
              <w:rPr>
                <w:lang w:eastAsia="ko-KR"/>
              </w:rPr>
              <w:t>MCPTT client)</w:t>
            </w:r>
            <w:r w:rsidR="00D0138D" w:rsidRPr="00E54153">
              <w:rPr>
                <w:lang w:eastAsia="ko-KR"/>
              </w:rPr>
              <w:t xml:space="preserve"> perform the </w:t>
            </w:r>
            <w:del w:id="715" w:author="MCC160" w:date="2022-02-02T15:44:00Z">
              <w:r w:rsidR="00D0138D" w:rsidRPr="00E54153" w:rsidDel="009323B2">
                <w:rPr>
                  <w:lang w:eastAsia="ko-KR"/>
                </w:rPr>
                <w:delText>Generic Test P</w:delText>
              </w:r>
            </w:del>
            <w:ins w:id="716" w:author="MCC160" w:date="2022-02-02T15:44:00Z">
              <w:r w:rsidR="009323B2">
                <w:rPr>
                  <w:lang w:eastAsia="ko-KR"/>
                </w:rPr>
                <w:t>p</w:t>
              </w:r>
            </w:ins>
            <w:r w:rsidR="00D0138D" w:rsidRPr="00E54153">
              <w:rPr>
                <w:lang w:eastAsia="ko-KR"/>
              </w:rPr>
              <w:t xml:space="preserve">rocedure for MCPTT CO establishment/modification without provisional responses other than 100 Trying as described in TS 36.579-1 [2] Table </w:t>
            </w:r>
            <w:del w:id="717" w:author="MCC160" w:date="2022-02-02T14:03:00Z">
              <w:r w:rsidR="00D0138D" w:rsidRPr="00E54153" w:rsidDel="00583132">
                <w:rPr>
                  <w:lang w:eastAsia="ko-KR"/>
                </w:rPr>
                <w:delText>5.3.7</w:delText>
              </w:r>
            </w:del>
            <w:ins w:id="718" w:author="MCC160" w:date="2022-02-02T14:03:00Z">
              <w:r w:rsidR="00583132">
                <w:rPr>
                  <w:lang w:eastAsia="ko-KR"/>
                </w:rPr>
                <w:t>5.3A.1</w:t>
              </w:r>
            </w:ins>
            <w:r w:rsidR="00D0138D" w:rsidRPr="00E54153">
              <w:rPr>
                <w:lang w:eastAsia="ko-KR"/>
              </w:rPr>
              <w:t xml:space="preserve">.3-1 for </w:t>
            </w:r>
            <w:r w:rsidRPr="00E54153">
              <w:t>the establishment of an MCPTT On-demand pre-arranged broadcast group call with temporary group?</w:t>
            </w:r>
          </w:p>
          <w:p w14:paraId="104802F1" w14:textId="0CFB71A1" w:rsidR="007D4661" w:rsidRPr="00E54153" w:rsidRDefault="00D0138D" w:rsidP="00D0138D">
            <w:pPr>
              <w:pStyle w:val="TAL"/>
            </w:pPr>
            <w:r w:rsidRPr="00E54153">
              <w:t xml:space="preserve">Option b.iii in </w:t>
            </w:r>
            <w:r w:rsidRPr="00E54153">
              <w:rPr>
                <w:lang w:eastAsia="ko-KR"/>
              </w:rPr>
              <w:t xml:space="preserve">TS 36.579-1 [2] Table </w:t>
            </w:r>
            <w:del w:id="719" w:author="MCC160" w:date="2022-02-02T14:03:00Z">
              <w:r w:rsidRPr="00E54153" w:rsidDel="00583132">
                <w:rPr>
                  <w:lang w:eastAsia="ko-KR"/>
                </w:rPr>
                <w:delText>5.3.7</w:delText>
              </w:r>
            </w:del>
            <w:ins w:id="720" w:author="MCC160" w:date="2022-02-02T14:03:00Z">
              <w:r w:rsidR="00583132">
                <w:rPr>
                  <w:lang w:eastAsia="ko-KR"/>
                </w:rPr>
                <w:t>5.3A.1</w:t>
              </w:r>
            </w:ins>
            <w:r w:rsidRPr="00E54153">
              <w:rPr>
                <w:lang w:eastAsia="ko-KR"/>
              </w:rPr>
              <w:t>.3-1 is used.</w:t>
            </w:r>
          </w:p>
        </w:tc>
        <w:tc>
          <w:tcPr>
            <w:tcW w:w="709" w:type="dxa"/>
            <w:shd w:val="clear" w:color="auto" w:fill="auto"/>
          </w:tcPr>
          <w:p w14:paraId="35A57EF7" w14:textId="77777777" w:rsidR="007D4661" w:rsidRPr="00E54153" w:rsidRDefault="00D0138D" w:rsidP="00C04C2C">
            <w:pPr>
              <w:pStyle w:val="Default"/>
              <w:jc w:val="center"/>
              <w:rPr>
                <w:color w:val="auto"/>
                <w:sz w:val="18"/>
                <w:szCs w:val="18"/>
                <w:lang w:val="en-GB"/>
              </w:rPr>
            </w:pPr>
            <w:r w:rsidRPr="00E54153">
              <w:rPr>
                <w:color w:val="auto"/>
                <w:sz w:val="18"/>
                <w:szCs w:val="18"/>
                <w:lang w:val="en-GB"/>
              </w:rPr>
              <w:t>-</w:t>
            </w:r>
          </w:p>
        </w:tc>
        <w:tc>
          <w:tcPr>
            <w:tcW w:w="2727" w:type="dxa"/>
            <w:shd w:val="clear" w:color="auto" w:fill="auto"/>
          </w:tcPr>
          <w:p w14:paraId="2904920A" w14:textId="77777777" w:rsidR="007D4661" w:rsidRPr="00E54153" w:rsidRDefault="00D0138D" w:rsidP="00C04C2C">
            <w:pPr>
              <w:pStyle w:val="TAL"/>
            </w:pPr>
            <w:r w:rsidRPr="00E54153">
              <w:t>-</w:t>
            </w:r>
          </w:p>
        </w:tc>
        <w:tc>
          <w:tcPr>
            <w:tcW w:w="545" w:type="dxa"/>
            <w:shd w:val="clear" w:color="auto" w:fill="auto"/>
          </w:tcPr>
          <w:p w14:paraId="2F6347F9" w14:textId="77777777" w:rsidR="007D4661" w:rsidRPr="00E54153" w:rsidRDefault="007D4661" w:rsidP="00C04C2C">
            <w:pPr>
              <w:pStyle w:val="TAC"/>
            </w:pPr>
            <w:r w:rsidRPr="00E54153">
              <w:t>1</w:t>
            </w:r>
          </w:p>
        </w:tc>
        <w:tc>
          <w:tcPr>
            <w:tcW w:w="857" w:type="dxa"/>
            <w:shd w:val="clear" w:color="auto" w:fill="auto"/>
          </w:tcPr>
          <w:p w14:paraId="0ECCFA18" w14:textId="77777777" w:rsidR="007D4661" w:rsidRPr="00E54153" w:rsidRDefault="007D4661" w:rsidP="00C04C2C">
            <w:pPr>
              <w:pStyle w:val="TAC"/>
            </w:pPr>
            <w:r w:rsidRPr="00E54153">
              <w:t xml:space="preserve">P </w:t>
            </w:r>
          </w:p>
        </w:tc>
      </w:tr>
      <w:tr w:rsidR="007D4661" w:rsidRPr="00E54153" w14:paraId="3E8E9C48" w14:textId="77777777" w:rsidTr="00D0138D">
        <w:trPr>
          <w:gridAfter w:val="1"/>
          <w:wAfter w:w="113" w:type="dxa"/>
          <w:trHeight w:val="464"/>
          <w:jc w:val="center"/>
        </w:trPr>
        <w:tc>
          <w:tcPr>
            <w:tcW w:w="622" w:type="dxa"/>
            <w:gridSpan w:val="2"/>
            <w:shd w:val="clear" w:color="auto" w:fill="auto"/>
          </w:tcPr>
          <w:p w14:paraId="5728BA8C" w14:textId="77777777" w:rsidR="007D4661" w:rsidRPr="00E54153" w:rsidRDefault="00D0138D" w:rsidP="00C04C2C">
            <w:pPr>
              <w:pStyle w:val="TAC"/>
            </w:pPr>
            <w:r w:rsidRPr="00E54153">
              <w:t>3-</w:t>
            </w:r>
            <w:r w:rsidR="007D4661" w:rsidRPr="00E54153">
              <w:t>5</w:t>
            </w:r>
          </w:p>
        </w:tc>
        <w:tc>
          <w:tcPr>
            <w:tcW w:w="3928" w:type="dxa"/>
            <w:shd w:val="clear" w:color="auto" w:fill="auto"/>
          </w:tcPr>
          <w:p w14:paraId="50897310" w14:textId="77777777" w:rsidR="007D4661" w:rsidRPr="00E54153" w:rsidRDefault="00125895" w:rsidP="00C04C2C">
            <w:pPr>
              <w:pStyle w:val="TAL"/>
            </w:pPr>
            <w:r w:rsidRPr="00E54153">
              <w:t>Void</w:t>
            </w:r>
          </w:p>
        </w:tc>
        <w:tc>
          <w:tcPr>
            <w:tcW w:w="709" w:type="dxa"/>
            <w:shd w:val="clear" w:color="auto" w:fill="auto"/>
          </w:tcPr>
          <w:p w14:paraId="440FFD5C" w14:textId="406DC732" w:rsidR="007D4661" w:rsidRPr="004B0125" w:rsidRDefault="004B0125" w:rsidP="00C04C2C">
            <w:pPr>
              <w:pStyle w:val="TAC"/>
              <w:rPr>
                <w:highlight w:val="yellow"/>
                <w:rPrChange w:id="721" w:author="MCC160" w:date="2022-02-21T09:36:00Z">
                  <w:rPr/>
                </w:rPrChange>
              </w:rPr>
            </w:pPr>
            <w:ins w:id="722" w:author="MCC160" w:date="2022-02-21T09:36:00Z">
              <w:r w:rsidRPr="004B0125">
                <w:rPr>
                  <w:highlight w:val="yellow"/>
                  <w:rPrChange w:id="723" w:author="MCC160" w:date="2022-02-21T09:36:00Z">
                    <w:rPr/>
                  </w:rPrChange>
                </w:rPr>
                <w:t>-</w:t>
              </w:r>
            </w:ins>
          </w:p>
        </w:tc>
        <w:tc>
          <w:tcPr>
            <w:tcW w:w="2727" w:type="dxa"/>
            <w:shd w:val="clear" w:color="auto" w:fill="auto"/>
          </w:tcPr>
          <w:p w14:paraId="34779661" w14:textId="2135DA21" w:rsidR="007D4661" w:rsidRPr="004B0125" w:rsidRDefault="004B0125" w:rsidP="00C04C2C">
            <w:pPr>
              <w:pStyle w:val="TAL"/>
              <w:rPr>
                <w:highlight w:val="yellow"/>
                <w:rPrChange w:id="724" w:author="MCC160" w:date="2022-02-21T09:36:00Z">
                  <w:rPr/>
                </w:rPrChange>
              </w:rPr>
            </w:pPr>
            <w:ins w:id="725" w:author="MCC160" w:date="2022-02-21T09:36:00Z">
              <w:r w:rsidRPr="004B0125">
                <w:rPr>
                  <w:highlight w:val="yellow"/>
                  <w:rPrChange w:id="726" w:author="MCC160" w:date="2022-02-21T09:36:00Z">
                    <w:rPr/>
                  </w:rPrChange>
                </w:rPr>
                <w:t>-</w:t>
              </w:r>
            </w:ins>
          </w:p>
        </w:tc>
        <w:tc>
          <w:tcPr>
            <w:tcW w:w="545" w:type="dxa"/>
            <w:shd w:val="clear" w:color="auto" w:fill="auto"/>
          </w:tcPr>
          <w:p w14:paraId="6AD0C68D" w14:textId="77777777" w:rsidR="007D4661" w:rsidRPr="00E54153" w:rsidRDefault="00D0138D" w:rsidP="00C04C2C">
            <w:pPr>
              <w:pStyle w:val="TAC"/>
            </w:pPr>
            <w:r w:rsidRPr="00E54153">
              <w:t>-</w:t>
            </w:r>
          </w:p>
        </w:tc>
        <w:tc>
          <w:tcPr>
            <w:tcW w:w="857" w:type="dxa"/>
            <w:shd w:val="clear" w:color="auto" w:fill="auto"/>
          </w:tcPr>
          <w:p w14:paraId="665DFBB8" w14:textId="77777777" w:rsidR="007D4661" w:rsidRPr="00E54153" w:rsidRDefault="00D0138D" w:rsidP="00C04C2C">
            <w:pPr>
              <w:pStyle w:val="TAC"/>
            </w:pPr>
            <w:r w:rsidRPr="00E54153">
              <w:t>-</w:t>
            </w:r>
          </w:p>
        </w:tc>
      </w:tr>
      <w:tr w:rsidR="00D0138D" w:rsidRPr="00E54153" w14:paraId="0CEC600E"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000E5937" w14:textId="77777777" w:rsidR="00D0138D" w:rsidRPr="00E54153" w:rsidRDefault="00D0138D" w:rsidP="004675AB">
            <w:pPr>
              <w:pStyle w:val="TAC"/>
            </w:pPr>
            <w:r w:rsidRPr="00E54153">
              <w:t>5A</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41814B67" w14:textId="77777777" w:rsidR="00D0138D" w:rsidRPr="00E54153" w:rsidDel="00A170DC" w:rsidRDefault="00D0138D" w:rsidP="004675AB">
            <w:pPr>
              <w:pStyle w:val="TAL"/>
            </w:pPr>
            <w:r w:rsidRPr="00E54153">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67FA5" w14:textId="77777777" w:rsidR="00D0138D" w:rsidRPr="00E54153" w:rsidDel="00A170DC" w:rsidRDefault="00D0138D" w:rsidP="004675AB">
            <w:pPr>
              <w:pStyle w:val="TAC"/>
            </w:pPr>
            <w:r w:rsidRPr="00E54153">
              <w:t>&lt;--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DCB9A28" w14:textId="77777777" w:rsidR="00D0138D" w:rsidRPr="00E54153" w:rsidDel="00A170DC" w:rsidRDefault="00D0138D" w:rsidP="004675AB">
            <w:pPr>
              <w:pStyle w:val="TAL"/>
            </w:pPr>
            <w:r w:rsidRPr="00E54153">
              <w:t>Floor Taken</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06E5D9BC" w14:textId="77777777" w:rsidR="00D0138D" w:rsidRPr="00E54153" w:rsidDel="00B11AC3" w:rsidRDefault="00D0138D" w:rsidP="004675AB">
            <w:pPr>
              <w:pStyle w:val="TAC"/>
            </w:pPr>
            <w:r w:rsidRPr="00E54153">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DEB5AC" w14:textId="77777777" w:rsidR="00D0138D" w:rsidRPr="00E54153" w:rsidDel="00B11AC3" w:rsidRDefault="00D0138D" w:rsidP="004675AB">
            <w:pPr>
              <w:pStyle w:val="TAC"/>
            </w:pPr>
            <w:r w:rsidRPr="00E54153">
              <w:t>-</w:t>
            </w:r>
          </w:p>
        </w:tc>
      </w:tr>
      <w:tr w:rsidR="00D0138D" w:rsidRPr="00E54153" w14:paraId="53D52A64"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632DA105" w14:textId="77777777" w:rsidR="00D0138D" w:rsidRPr="00E54153" w:rsidRDefault="00D0138D" w:rsidP="004675AB">
            <w:pPr>
              <w:pStyle w:val="TAC"/>
            </w:pPr>
            <w:r w:rsidRPr="00E54153">
              <w:t>5B</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688735E6" w14:textId="77777777" w:rsidR="00D0138D" w:rsidRPr="00E54153" w:rsidDel="00A170DC" w:rsidRDefault="00D0138D" w:rsidP="004675AB">
            <w:pPr>
              <w:pStyle w:val="TAL"/>
            </w:pPr>
            <w:r w:rsidRPr="00E54153">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BA6C7" w14:textId="77777777" w:rsidR="00D0138D" w:rsidRPr="00E54153" w:rsidDel="00A170DC" w:rsidRDefault="00D0138D" w:rsidP="004675AB">
            <w:pPr>
              <w:pStyle w:val="TAC"/>
            </w:pPr>
            <w:r w:rsidRPr="00E54153">
              <w:t>--&gt;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3A9DB2F" w14:textId="77777777" w:rsidR="00D0138D" w:rsidRPr="00E54153" w:rsidDel="00A170DC" w:rsidRDefault="00D0138D" w:rsidP="004675AB">
            <w:pPr>
              <w:pStyle w:val="TAL"/>
            </w:pPr>
            <w:r w:rsidRPr="00E54153">
              <w:t>Floor Ack</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564A916F" w14:textId="77777777" w:rsidR="00D0138D" w:rsidRPr="00E54153" w:rsidDel="00B11AC3" w:rsidRDefault="00D0138D" w:rsidP="004675AB">
            <w:pPr>
              <w:pStyle w:val="TAC"/>
            </w:pPr>
            <w:r w:rsidRPr="00E54153">
              <w:t>1</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BA36CE" w14:textId="77777777" w:rsidR="00D0138D" w:rsidRPr="00E54153" w:rsidDel="00B11AC3" w:rsidRDefault="00D0138D" w:rsidP="004675AB">
            <w:pPr>
              <w:pStyle w:val="TAC"/>
            </w:pPr>
            <w:r w:rsidRPr="00E54153">
              <w:t>P</w:t>
            </w:r>
          </w:p>
        </w:tc>
      </w:tr>
      <w:tr w:rsidR="007D4661" w:rsidRPr="00E54153" w14:paraId="528256EA" w14:textId="77777777" w:rsidTr="00D0138D">
        <w:trPr>
          <w:gridAfter w:val="1"/>
          <w:wAfter w:w="113" w:type="dxa"/>
          <w:trHeight w:val="464"/>
          <w:jc w:val="center"/>
        </w:trPr>
        <w:tc>
          <w:tcPr>
            <w:tcW w:w="622" w:type="dxa"/>
            <w:gridSpan w:val="2"/>
            <w:shd w:val="clear" w:color="auto" w:fill="auto"/>
          </w:tcPr>
          <w:p w14:paraId="33C828F4" w14:textId="77777777" w:rsidR="007D4661" w:rsidRPr="00E54153" w:rsidRDefault="007D4661" w:rsidP="00C04C2C">
            <w:pPr>
              <w:pStyle w:val="TAC"/>
            </w:pPr>
            <w:r w:rsidRPr="00E54153">
              <w:t>6</w:t>
            </w:r>
          </w:p>
        </w:tc>
        <w:tc>
          <w:tcPr>
            <w:tcW w:w="3928" w:type="dxa"/>
            <w:shd w:val="clear" w:color="auto" w:fill="auto"/>
          </w:tcPr>
          <w:p w14:paraId="20D7DE53" w14:textId="199A301C" w:rsidR="007D4661" w:rsidRPr="00E54153" w:rsidRDefault="00D0138D" w:rsidP="00C04C2C">
            <w:pPr>
              <w:pStyle w:val="TAL"/>
            </w:pPr>
            <w:r w:rsidRPr="00E54153">
              <w:rPr>
                <w:rFonts w:eastAsia="Calibri"/>
              </w:rPr>
              <w:t xml:space="preserve">Execute the </w:t>
            </w:r>
            <w:del w:id="727"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28" w:author="MCC160" w:date="2022-02-02T15:44:00Z">
              <w:r w:rsidR="009323B2">
                <w:rPr>
                  <w:rFonts w:eastAsia="Calibri"/>
                </w:rPr>
                <w:t>p</w:t>
              </w:r>
            </w:ins>
            <w:r w:rsidRPr="00E54153">
              <w:rPr>
                <w:rFonts w:eastAsia="Calibri"/>
              </w:rPr>
              <w:t xml:space="preserve">rocedure for </w:t>
            </w:r>
            <w:r w:rsidRPr="00E54153">
              <w:t>MC</w:t>
            </w:r>
            <w:r w:rsidR="00946E9A" w:rsidRPr="00E54153">
              <w:t>X</w:t>
            </w:r>
            <w:r w:rsidRPr="00E54153">
              <w:t xml:space="preserve"> CT call release </w:t>
            </w:r>
            <w:r w:rsidRPr="00E54153">
              <w:rPr>
                <w:rFonts w:eastAsia="Calibri"/>
              </w:rPr>
              <w:t xml:space="preserve">as described in </w:t>
            </w:r>
            <w:r w:rsidRPr="00E54153">
              <w:t xml:space="preserve">TS 36.579-1 [2] Table 5.3.12.3-1 </w:t>
            </w:r>
            <w:r w:rsidR="007D4661" w:rsidRPr="00E54153">
              <w:rPr>
                <w:lang w:eastAsia="ko-KR"/>
              </w:rPr>
              <w:t>to terminate the MCPTT session.</w:t>
            </w:r>
          </w:p>
        </w:tc>
        <w:tc>
          <w:tcPr>
            <w:tcW w:w="709" w:type="dxa"/>
            <w:shd w:val="clear" w:color="auto" w:fill="auto"/>
          </w:tcPr>
          <w:p w14:paraId="1478ED26" w14:textId="77777777" w:rsidR="007D4661" w:rsidRPr="00E54153" w:rsidRDefault="00D0138D" w:rsidP="00C04C2C">
            <w:pPr>
              <w:pStyle w:val="TAC"/>
            </w:pPr>
            <w:r w:rsidRPr="00E54153">
              <w:t>-</w:t>
            </w:r>
          </w:p>
        </w:tc>
        <w:tc>
          <w:tcPr>
            <w:tcW w:w="2727" w:type="dxa"/>
            <w:shd w:val="clear" w:color="auto" w:fill="auto"/>
          </w:tcPr>
          <w:p w14:paraId="7E2E79DB" w14:textId="77777777" w:rsidR="007D4661" w:rsidRPr="00E54153" w:rsidRDefault="00D0138D" w:rsidP="00C04C2C">
            <w:pPr>
              <w:pStyle w:val="TAL"/>
            </w:pPr>
            <w:r w:rsidRPr="00E54153">
              <w:rPr>
                <w:lang w:eastAsia="ko-KR"/>
              </w:rPr>
              <w:t>-</w:t>
            </w:r>
          </w:p>
        </w:tc>
        <w:tc>
          <w:tcPr>
            <w:tcW w:w="545" w:type="dxa"/>
            <w:shd w:val="clear" w:color="auto" w:fill="auto"/>
          </w:tcPr>
          <w:p w14:paraId="5805C975" w14:textId="77777777" w:rsidR="007D4661" w:rsidRPr="00E54153" w:rsidRDefault="007D4661" w:rsidP="00C04C2C">
            <w:pPr>
              <w:pStyle w:val="TAC"/>
            </w:pPr>
            <w:r w:rsidRPr="00E54153">
              <w:t>-</w:t>
            </w:r>
          </w:p>
        </w:tc>
        <w:tc>
          <w:tcPr>
            <w:tcW w:w="857" w:type="dxa"/>
            <w:shd w:val="clear" w:color="auto" w:fill="auto"/>
          </w:tcPr>
          <w:p w14:paraId="710E73EE" w14:textId="77777777" w:rsidR="007D4661" w:rsidRPr="00E54153" w:rsidRDefault="007D4661" w:rsidP="00C04C2C">
            <w:pPr>
              <w:pStyle w:val="TAC"/>
            </w:pPr>
            <w:r w:rsidRPr="00E54153">
              <w:t>-</w:t>
            </w:r>
          </w:p>
        </w:tc>
      </w:tr>
      <w:tr w:rsidR="007D4661" w:rsidRPr="00E54153" w14:paraId="4545FFDA" w14:textId="77777777" w:rsidTr="00D0138D">
        <w:trPr>
          <w:gridAfter w:val="1"/>
          <w:wAfter w:w="113" w:type="dxa"/>
          <w:trHeight w:val="215"/>
          <w:jc w:val="center"/>
        </w:trPr>
        <w:tc>
          <w:tcPr>
            <w:tcW w:w="622" w:type="dxa"/>
            <w:gridSpan w:val="2"/>
            <w:shd w:val="clear" w:color="auto" w:fill="auto"/>
          </w:tcPr>
          <w:p w14:paraId="6D4D26BF" w14:textId="77777777" w:rsidR="007D4661" w:rsidRPr="00E54153" w:rsidRDefault="007D4661" w:rsidP="00C04C2C">
            <w:pPr>
              <w:pStyle w:val="TAC"/>
            </w:pPr>
            <w:r w:rsidRPr="00E54153">
              <w:t>7</w:t>
            </w:r>
          </w:p>
        </w:tc>
        <w:tc>
          <w:tcPr>
            <w:tcW w:w="3928" w:type="dxa"/>
            <w:shd w:val="clear" w:color="auto" w:fill="auto"/>
          </w:tcPr>
          <w:p w14:paraId="43D46220" w14:textId="77777777" w:rsidR="007D4661" w:rsidRPr="00E54153" w:rsidRDefault="00D0138D" w:rsidP="00C04C2C">
            <w:pPr>
              <w:pStyle w:val="TAL"/>
            </w:pPr>
            <w:r w:rsidRPr="00E54153">
              <w:t>Void</w:t>
            </w:r>
          </w:p>
        </w:tc>
        <w:tc>
          <w:tcPr>
            <w:tcW w:w="709" w:type="dxa"/>
            <w:shd w:val="clear" w:color="auto" w:fill="auto"/>
          </w:tcPr>
          <w:p w14:paraId="45C53F77" w14:textId="77777777" w:rsidR="007D4661" w:rsidRPr="00E54153" w:rsidRDefault="00D0138D" w:rsidP="00C04C2C">
            <w:pPr>
              <w:pStyle w:val="TAC"/>
            </w:pPr>
            <w:r w:rsidRPr="00E54153">
              <w:t>-</w:t>
            </w:r>
          </w:p>
        </w:tc>
        <w:tc>
          <w:tcPr>
            <w:tcW w:w="2727" w:type="dxa"/>
            <w:shd w:val="clear" w:color="auto" w:fill="auto"/>
          </w:tcPr>
          <w:p w14:paraId="3B2089E7" w14:textId="77777777" w:rsidR="007D4661" w:rsidRPr="00E54153" w:rsidRDefault="004B1871" w:rsidP="00C04C2C">
            <w:pPr>
              <w:pStyle w:val="TAL"/>
              <w:rPr>
                <w:highlight w:val="yellow"/>
              </w:rPr>
            </w:pPr>
            <w:r w:rsidRPr="00E54153">
              <w:rPr>
                <w:lang w:eastAsia="ko-KR"/>
              </w:rPr>
              <w:t>-</w:t>
            </w:r>
          </w:p>
        </w:tc>
        <w:tc>
          <w:tcPr>
            <w:tcW w:w="545" w:type="dxa"/>
            <w:shd w:val="clear" w:color="auto" w:fill="auto"/>
          </w:tcPr>
          <w:p w14:paraId="6A573C4E" w14:textId="77777777" w:rsidR="007D4661" w:rsidRPr="00E54153" w:rsidRDefault="007D4661" w:rsidP="00C04C2C">
            <w:pPr>
              <w:pStyle w:val="TAC"/>
            </w:pPr>
            <w:r w:rsidRPr="00E54153">
              <w:t>-</w:t>
            </w:r>
          </w:p>
        </w:tc>
        <w:tc>
          <w:tcPr>
            <w:tcW w:w="857" w:type="dxa"/>
            <w:shd w:val="clear" w:color="auto" w:fill="auto"/>
          </w:tcPr>
          <w:p w14:paraId="2FB170ED" w14:textId="77777777" w:rsidR="007D4661" w:rsidRPr="00E54153" w:rsidRDefault="007D4661" w:rsidP="00C04C2C">
            <w:pPr>
              <w:pStyle w:val="TAC"/>
            </w:pPr>
            <w:r w:rsidRPr="00E54153">
              <w:t>-</w:t>
            </w:r>
          </w:p>
        </w:tc>
      </w:tr>
      <w:tr w:rsidR="00D0138D" w:rsidRPr="00E54153" w14:paraId="0C79EADF" w14:textId="77777777" w:rsidTr="00D0138D">
        <w:trPr>
          <w:gridBefore w:val="1"/>
          <w:wBefore w:w="113" w:type="dxa"/>
          <w:trHeight w:val="215"/>
          <w:jc w:val="center"/>
        </w:trPr>
        <w:tc>
          <w:tcPr>
            <w:tcW w:w="9388" w:type="dxa"/>
            <w:gridSpan w:val="7"/>
            <w:shd w:val="clear" w:color="auto" w:fill="auto"/>
          </w:tcPr>
          <w:p w14:paraId="29751A2D" w14:textId="77777777" w:rsidR="00D0138D" w:rsidRPr="00E54153" w:rsidRDefault="00D0138D" w:rsidP="004675AB">
            <w:pPr>
              <w:pStyle w:val="TAN"/>
            </w:pPr>
            <w:r w:rsidRPr="00E54153">
              <w:t>NOTE 1: This is expected to be done via a suitable implementation dependent MMI command.</w:t>
            </w:r>
          </w:p>
        </w:tc>
      </w:tr>
    </w:tbl>
    <w:p w14:paraId="3C341B2B" w14:textId="77777777" w:rsidR="007D4661" w:rsidRPr="00E54153" w:rsidRDefault="007D4661" w:rsidP="007D4661"/>
    <w:p w14:paraId="36031644" w14:textId="77777777" w:rsidR="007D4661" w:rsidRPr="00E54153" w:rsidRDefault="007D4661" w:rsidP="00554E69">
      <w:pPr>
        <w:pStyle w:val="H6"/>
      </w:pPr>
      <w:r w:rsidRPr="00E54153">
        <w:t>6.1.1.10.3.3</w:t>
      </w:r>
      <w:r w:rsidRPr="00E54153">
        <w:tab/>
        <w:t>Specific message contents</w:t>
      </w:r>
    </w:p>
    <w:p w14:paraId="2F79F9C8" w14:textId="2542E769" w:rsidR="007D4661" w:rsidRPr="00E54153" w:rsidRDefault="007D4661" w:rsidP="00F74200">
      <w:pPr>
        <w:pStyle w:val="TH"/>
      </w:pPr>
      <w:r w:rsidRPr="00E54153">
        <w:t>Table 6.1.1.10.3.3-1: SIP INVITE (step 2, Table 6.1.1.10.3.2-1</w:t>
      </w:r>
      <w:r w:rsidR="00D0138D" w:rsidRPr="00E54153">
        <w:t xml:space="preserve">; step 2, TS 36.579-1 [2] Table </w:t>
      </w:r>
      <w:del w:id="729" w:author="MCC160" w:date="2022-02-02T14:03:00Z">
        <w:r w:rsidR="00D0138D" w:rsidRPr="00E54153" w:rsidDel="00583132">
          <w:delText>5.3.7</w:delText>
        </w:r>
      </w:del>
      <w:ins w:id="730" w:author="MCC160" w:date="2022-02-02T14:03:00Z">
        <w:r w:rsidR="00583132">
          <w:t>5.3A.1</w:t>
        </w:r>
      </w:ins>
      <w:r w:rsidR="00D0138D" w:rsidRPr="00E54153">
        <w:t>.3-1</w:t>
      </w:r>
      <w:r w:rsidRPr="00E54153">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0138D" w:rsidRPr="00E54153" w14:paraId="6F79648C" w14:textId="77777777" w:rsidTr="004675AB">
        <w:tc>
          <w:tcPr>
            <w:tcW w:w="9639" w:type="dxa"/>
            <w:gridSpan w:val="5"/>
          </w:tcPr>
          <w:p w14:paraId="757047A4" w14:textId="77777777" w:rsidR="00D0138D" w:rsidRPr="00E54153" w:rsidRDefault="00D0138D" w:rsidP="004675AB">
            <w:pPr>
              <w:pStyle w:val="TAL"/>
            </w:pPr>
            <w:r w:rsidRPr="00E54153">
              <w:t>Derivation Path: TS 36.579-1 [2], Table 5.5.2.5.1-1</w:t>
            </w:r>
          </w:p>
        </w:tc>
      </w:tr>
      <w:tr w:rsidR="00D0138D" w:rsidRPr="00E54153" w14:paraId="55766D0A"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1F13465F" w14:textId="77777777" w:rsidR="00D0138D" w:rsidRPr="00E54153" w:rsidRDefault="00D0138D"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17F7990" w14:textId="77777777" w:rsidR="00D0138D" w:rsidRPr="00E54153"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26754FD" w14:textId="77777777" w:rsidR="00D0138D" w:rsidRPr="00E54153"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61345948" w14:textId="77777777" w:rsidR="00D0138D" w:rsidRPr="00E54153"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30520429" w14:textId="77777777" w:rsidR="00D0138D" w:rsidRPr="00E54153" w:rsidRDefault="00D0138D" w:rsidP="004675AB">
            <w:pPr>
              <w:pStyle w:val="TAL"/>
            </w:pPr>
          </w:p>
        </w:tc>
      </w:tr>
      <w:tr w:rsidR="00D0138D" w:rsidRPr="00E54153" w14:paraId="2322D0D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3B41F1CC" w14:textId="77777777" w:rsidR="00D0138D" w:rsidRPr="00E54153" w:rsidRDefault="00D0138D" w:rsidP="004675AB">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E5FECA" w14:textId="77777777" w:rsidR="00D0138D" w:rsidRPr="00E54153"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16C89DC" w14:textId="77777777" w:rsidR="00D0138D" w:rsidRPr="00E54153" w:rsidRDefault="00D0138D" w:rsidP="004675AB">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6BF1AE23" w14:textId="77777777" w:rsidR="00D0138D" w:rsidRPr="00E54153" w:rsidRDefault="00D0138D" w:rsidP="004675AB">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31B2603D" w14:textId="77777777" w:rsidR="00D0138D" w:rsidRPr="00E54153" w:rsidRDefault="00D0138D" w:rsidP="004675AB">
            <w:pPr>
              <w:pStyle w:val="TAL"/>
            </w:pPr>
          </w:p>
        </w:tc>
      </w:tr>
      <w:tr w:rsidR="00D0138D" w:rsidRPr="00E54153" w14:paraId="26597AEF"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09B18E70" w14:textId="77777777" w:rsidR="00D0138D" w:rsidRPr="00E54153" w:rsidRDefault="00D0138D"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B20E1D" w14:textId="77777777" w:rsidR="00D0138D" w:rsidRPr="00E54153" w:rsidRDefault="00D0138D" w:rsidP="004675AB">
            <w:pPr>
              <w:pStyle w:val="TAL"/>
            </w:pPr>
            <w:r w:rsidRPr="00E54153">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78D46DE9" w14:textId="77777777" w:rsidR="00D0138D" w:rsidRPr="00E54153"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8897BC2" w14:textId="77777777" w:rsidR="00D0138D" w:rsidRPr="00E54153"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1D5D7B8C" w14:textId="77777777" w:rsidR="00D0138D" w:rsidRPr="00E54153" w:rsidRDefault="00D0138D" w:rsidP="004675AB">
            <w:pPr>
              <w:pStyle w:val="TAL"/>
            </w:pPr>
          </w:p>
        </w:tc>
      </w:tr>
    </w:tbl>
    <w:p w14:paraId="51CDEAD4" w14:textId="77777777" w:rsidR="00D0138D" w:rsidRPr="00E54153" w:rsidRDefault="00D0138D" w:rsidP="007D4661"/>
    <w:p w14:paraId="63B6B635" w14:textId="77777777" w:rsidR="00047681" w:rsidRPr="00E54153" w:rsidRDefault="00047681" w:rsidP="00047681">
      <w:pPr>
        <w:pStyle w:val="TH"/>
      </w:pPr>
      <w:r w:rsidRPr="00E54153">
        <w:t xml:space="preserve">Table 6.1.1.10.3.3-2: </w:t>
      </w:r>
      <w:r w:rsidRPr="00E54153">
        <w:rPr>
          <w:lang w:eastAsia="ko-KR"/>
        </w:rPr>
        <w:t>MCPTT-Info in SIP INVITE</w:t>
      </w:r>
      <w:r w:rsidRPr="00E54153">
        <w:t xml:space="preserve"> (Table 6.1.1.10.3.3-1)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7681" w:rsidRPr="00E54153" w14:paraId="03C36AAB" w14:textId="77777777" w:rsidTr="0062386E">
        <w:tc>
          <w:tcPr>
            <w:tcW w:w="9639" w:type="dxa"/>
            <w:gridSpan w:val="5"/>
          </w:tcPr>
          <w:p w14:paraId="7378FE5F" w14:textId="77777777" w:rsidR="00047681" w:rsidRPr="00E54153" w:rsidRDefault="00047681" w:rsidP="00DC3BF1">
            <w:pPr>
              <w:pStyle w:val="TAL"/>
            </w:pPr>
            <w:r w:rsidRPr="00E54153">
              <w:t>Derivation Path: TS 36.579-1 [2], Table 5.5.3.2.1-1, condition GROUP-CALL, INVITE_REFER</w:t>
            </w:r>
          </w:p>
        </w:tc>
      </w:tr>
      <w:tr w:rsidR="00047681" w:rsidRPr="00E54153" w14:paraId="51D91ACB" w14:textId="77777777" w:rsidTr="0062386E">
        <w:tc>
          <w:tcPr>
            <w:tcW w:w="2835" w:type="dxa"/>
          </w:tcPr>
          <w:p w14:paraId="7ADFC1D0" w14:textId="77777777" w:rsidR="00047681" w:rsidRPr="00E54153" w:rsidRDefault="00047681" w:rsidP="00DC3BF1">
            <w:pPr>
              <w:pStyle w:val="TAH"/>
            </w:pPr>
            <w:r w:rsidRPr="00E54153">
              <w:t>Information Element</w:t>
            </w:r>
          </w:p>
        </w:tc>
        <w:tc>
          <w:tcPr>
            <w:tcW w:w="2408" w:type="dxa"/>
          </w:tcPr>
          <w:p w14:paraId="751B4265" w14:textId="77777777" w:rsidR="00047681" w:rsidRPr="00E54153" w:rsidRDefault="00047681" w:rsidP="00DC3BF1">
            <w:pPr>
              <w:pStyle w:val="TAH"/>
            </w:pPr>
            <w:r w:rsidRPr="00E54153">
              <w:t>Value/remark</w:t>
            </w:r>
          </w:p>
        </w:tc>
        <w:tc>
          <w:tcPr>
            <w:tcW w:w="1985" w:type="dxa"/>
            <w:tcBorders>
              <w:bottom w:val="single" w:sz="4" w:space="0" w:color="auto"/>
            </w:tcBorders>
          </w:tcPr>
          <w:p w14:paraId="31CF0405" w14:textId="77777777" w:rsidR="00047681" w:rsidRPr="00E54153" w:rsidRDefault="00047681" w:rsidP="00DC3BF1">
            <w:pPr>
              <w:pStyle w:val="TAH"/>
            </w:pPr>
            <w:r w:rsidRPr="00E54153">
              <w:t>Comment</w:t>
            </w:r>
          </w:p>
        </w:tc>
        <w:tc>
          <w:tcPr>
            <w:tcW w:w="1276" w:type="dxa"/>
          </w:tcPr>
          <w:p w14:paraId="6DD9F9DF" w14:textId="77777777" w:rsidR="00047681" w:rsidRPr="00E54153" w:rsidRDefault="00047681" w:rsidP="00DC3BF1">
            <w:pPr>
              <w:pStyle w:val="TAH"/>
            </w:pPr>
            <w:r w:rsidRPr="00E54153">
              <w:t>Reference</w:t>
            </w:r>
          </w:p>
        </w:tc>
        <w:tc>
          <w:tcPr>
            <w:tcW w:w="1135" w:type="dxa"/>
          </w:tcPr>
          <w:p w14:paraId="5E53D9D8" w14:textId="77777777" w:rsidR="00047681" w:rsidRPr="00E54153" w:rsidRDefault="00047681" w:rsidP="00DC3BF1">
            <w:pPr>
              <w:pStyle w:val="TAH"/>
            </w:pPr>
            <w:r w:rsidRPr="00E54153">
              <w:t>Condition</w:t>
            </w:r>
          </w:p>
        </w:tc>
      </w:tr>
      <w:tr w:rsidR="00047681" w:rsidRPr="00E54153" w14:paraId="6D7A80A2" w14:textId="77777777" w:rsidTr="0062386E">
        <w:tc>
          <w:tcPr>
            <w:tcW w:w="2835" w:type="dxa"/>
            <w:vAlign w:val="center"/>
          </w:tcPr>
          <w:p w14:paraId="10E5CA18" w14:textId="77777777" w:rsidR="00047681" w:rsidRPr="00E54153" w:rsidRDefault="00047681" w:rsidP="00DC3BF1">
            <w:pPr>
              <w:pStyle w:val="TAL"/>
            </w:pPr>
            <w:r w:rsidRPr="00E54153">
              <w:t>mcpttinfo</w:t>
            </w:r>
          </w:p>
        </w:tc>
        <w:tc>
          <w:tcPr>
            <w:tcW w:w="2408" w:type="dxa"/>
          </w:tcPr>
          <w:p w14:paraId="5A86C738" w14:textId="77777777" w:rsidR="00047681" w:rsidRPr="00E54153" w:rsidRDefault="00047681" w:rsidP="00DC3BF1">
            <w:pPr>
              <w:pStyle w:val="TAL"/>
            </w:pPr>
          </w:p>
        </w:tc>
        <w:tc>
          <w:tcPr>
            <w:tcW w:w="1985" w:type="dxa"/>
            <w:tcBorders>
              <w:bottom w:val="single" w:sz="4" w:space="0" w:color="auto"/>
            </w:tcBorders>
          </w:tcPr>
          <w:p w14:paraId="7F959AA3" w14:textId="77777777" w:rsidR="00047681" w:rsidRPr="00E54153" w:rsidRDefault="00047681" w:rsidP="00DC3BF1">
            <w:pPr>
              <w:pStyle w:val="TAL"/>
            </w:pPr>
          </w:p>
        </w:tc>
        <w:tc>
          <w:tcPr>
            <w:tcW w:w="1276" w:type="dxa"/>
          </w:tcPr>
          <w:p w14:paraId="295A639D" w14:textId="77777777" w:rsidR="00047681" w:rsidRPr="00E54153" w:rsidRDefault="00047681" w:rsidP="00DC3BF1">
            <w:pPr>
              <w:pStyle w:val="TAL"/>
            </w:pPr>
          </w:p>
        </w:tc>
        <w:tc>
          <w:tcPr>
            <w:tcW w:w="1135" w:type="dxa"/>
          </w:tcPr>
          <w:p w14:paraId="0BAC5661" w14:textId="77777777" w:rsidR="00047681" w:rsidRPr="00E54153" w:rsidRDefault="00047681" w:rsidP="00DC3BF1">
            <w:pPr>
              <w:pStyle w:val="TAL"/>
            </w:pPr>
          </w:p>
        </w:tc>
      </w:tr>
      <w:tr w:rsidR="00047681" w:rsidRPr="00E54153" w14:paraId="7798D7AF" w14:textId="77777777" w:rsidTr="0062386E">
        <w:tc>
          <w:tcPr>
            <w:tcW w:w="2835" w:type="dxa"/>
            <w:vAlign w:val="center"/>
          </w:tcPr>
          <w:p w14:paraId="0FA5A5F0" w14:textId="77777777" w:rsidR="00047681" w:rsidRPr="00E54153" w:rsidRDefault="00047681" w:rsidP="00DC3BF1">
            <w:pPr>
              <w:pStyle w:val="TAL"/>
            </w:pPr>
            <w:r w:rsidRPr="00E54153">
              <w:t xml:space="preserve">  mcptt-Params</w:t>
            </w:r>
          </w:p>
        </w:tc>
        <w:tc>
          <w:tcPr>
            <w:tcW w:w="2408" w:type="dxa"/>
          </w:tcPr>
          <w:p w14:paraId="60DBAEFE" w14:textId="77777777" w:rsidR="00047681" w:rsidRPr="00E54153" w:rsidRDefault="00047681" w:rsidP="00DC3BF1">
            <w:pPr>
              <w:pStyle w:val="TAL"/>
            </w:pPr>
          </w:p>
        </w:tc>
        <w:tc>
          <w:tcPr>
            <w:tcW w:w="1985" w:type="dxa"/>
            <w:tcBorders>
              <w:top w:val="single" w:sz="4" w:space="0" w:color="auto"/>
              <w:bottom w:val="single" w:sz="4" w:space="0" w:color="auto"/>
            </w:tcBorders>
          </w:tcPr>
          <w:p w14:paraId="66D53910" w14:textId="77777777" w:rsidR="00047681" w:rsidRPr="00E54153" w:rsidRDefault="00047681" w:rsidP="00DC3BF1">
            <w:pPr>
              <w:pStyle w:val="TAL"/>
            </w:pPr>
          </w:p>
        </w:tc>
        <w:tc>
          <w:tcPr>
            <w:tcW w:w="1276" w:type="dxa"/>
          </w:tcPr>
          <w:p w14:paraId="1CFAFF25" w14:textId="77777777" w:rsidR="00047681" w:rsidRPr="00E54153" w:rsidRDefault="00047681" w:rsidP="00DC3BF1">
            <w:pPr>
              <w:pStyle w:val="TAL"/>
            </w:pPr>
          </w:p>
        </w:tc>
        <w:tc>
          <w:tcPr>
            <w:tcW w:w="1135" w:type="dxa"/>
          </w:tcPr>
          <w:p w14:paraId="641AEA3B" w14:textId="77777777" w:rsidR="00047681" w:rsidRPr="00E54153" w:rsidRDefault="00047681" w:rsidP="00DC3BF1">
            <w:pPr>
              <w:pStyle w:val="TAL"/>
            </w:pPr>
          </w:p>
        </w:tc>
      </w:tr>
      <w:tr w:rsidR="00047681" w:rsidRPr="00E54153" w14:paraId="5CB508ED" w14:textId="77777777" w:rsidTr="0062386E">
        <w:tc>
          <w:tcPr>
            <w:tcW w:w="2835" w:type="dxa"/>
            <w:tcBorders>
              <w:top w:val="single" w:sz="4" w:space="0" w:color="auto"/>
              <w:left w:val="single" w:sz="4" w:space="0" w:color="auto"/>
              <w:bottom w:val="single" w:sz="4" w:space="0" w:color="auto"/>
              <w:right w:val="single" w:sz="4" w:space="0" w:color="auto"/>
            </w:tcBorders>
          </w:tcPr>
          <w:p w14:paraId="3D975740" w14:textId="77777777" w:rsidR="00047681" w:rsidRPr="00E54153" w:rsidRDefault="00047681" w:rsidP="00DC3BF1">
            <w:pPr>
              <w:pStyle w:val="TAL"/>
            </w:pPr>
            <w:r w:rsidRPr="00E54153">
              <w:t xml:space="preserve">    mcptt-request-uri</w:t>
            </w:r>
          </w:p>
        </w:tc>
        <w:tc>
          <w:tcPr>
            <w:tcW w:w="2408" w:type="dxa"/>
            <w:tcBorders>
              <w:top w:val="single" w:sz="4" w:space="0" w:color="auto"/>
              <w:left w:val="single" w:sz="4" w:space="0" w:color="auto"/>
              <w:bottom w:val="single" w:sz="4" w:space="0" w:color="auto"/>
              <w:right w:val="single" w:sz="4" w:space="0" w:color="auto"/>
            </w:tcBorders>
          </w:tcPr>
          <w:p w14:paraId="71FB03B2" w14:textId="77777777" w:rsidR="00047681" w:rsidRPr="00E54153" w:rsidRDefault="00047681" w:rsidP="00DC3BF1">
            <w:pPr>
              <w:pStyle w:val="TAL"/>
            </w:pPr>
            <w:r w:rsidRPr="00E54153">
              <w:t>px_MCPTT_Group_T_ID</w:t>
            </w:r>
          </w:p>
        </w:tc>
        <w:tc>
          <w:tcPr>
            <w:tcW w:w="1985" w:type="dxa"/>
            <w:tcBorders>
              <w:top w:val="single" w:sz="4" w:space="0" w:color="auto"/>
              <w:left w:val="single" w:sz="4" w:space="0" w:color="auto"/>
              <w:bottom w:val="single" w:sz="4" w:space="0" w:color="auto"/>
              <w:right w:val="single" w:sz="4" w:space="0" w:color="auto"/>
            </w:tcBorders>
          </w:tcPr>
          <w:p w14:paraId="45C9AE83" w14:textId="77777777" w:rsidR="00047681" w:rsidRPr="00E54153"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538B253" w14:textId="77777777" w:rsidR="00047681" w:rsidRPr="00E54153"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4B1E1915" w14:textId="77777777" w:rsidR="00047681" w:rsidRPr="00E54153" w:rsidRDefault="00047681" w:rsidP="00DC3BF1">
            <w:pPr>
              <w:pStyle w:val="TAL"/>
            </w:pPr>
          </w:p>
        </w:tc>
      </w:tr>
      <w:tr w:rsidR="00047681" w:rsidRPr="00E54153" w14:paraId="11FFF02E" w14:textId="77777777" w:rsidTr="0062386E">
        <w:tc>
          <w:tcPr>
            <w:tcW w:w="2835" w:type="dxa"/>
            <w:tcBorders>
              <w:top w:val="single" w:sz="4" w:space="0" w:color="auto"/>
              <w:left w:val="single" w:sz="4" w:space="0" w:color="auto"/>
              <w:bottom w:val="single" w:sz="4" w:space="0" w:color="auto"/>
              <w:right w:val="single" w:sz="4" w:space="0" w:color="auto"/>
            </w:tcBorders>
          </w:tcPr>
          <w:p w14:paraId="2824652F" w14:textId="77777777" w:rsidR="00047681" w:rsidRPr="00E54153" w:rsidRDefault="00047681" w:rsidP="00DC3BF1">
            <w:pPr>
              <w:pStyle w:val="TAL"/>
            </w:pPr>
            <w:r w:rsidRPr="00E54153">
              <w:rPr>
                <w:rFonts w:eastAsia="SimSun"/>
                <w:lang w:eastAsia="en-US"/>
              </w:rPr>
              <w:t xml:space="preserve">    broadcast-ind</w:t>
            </w:r>
          </w:p>
        </w:tc>
        <w:tc>
          <w:tcPr>
            <w:tcW w:w="2408" w:type="dxa"/>
            <w:tcBorders>
              <w:top w:val="single" w:sz="4" w:space="0" w:color="auto"/>
              <w:left w:val="single" w:sz="4" w:space="0" w:color="auto"/>
              <w:bottom w:val="single" w:sz="4" w:space="0" w:color="auto"/>
              <w:right w:val="single" w:sz="4" w:space="0" w:color="auto"/>
            </w:tcBorders>
          </w:tcPr>
          <w:p w14:paraId="174A83EF" w14:textId="77777777" w:rsidR="00047681" w:rsidRPr="00E54153" w:rsidRDefault="00047681" w:rsidP="00DC3BF1">
            <w:pPr>
              <w:pStyle w:val="TAL"/>
            </w:pPr>
            <w:r w:rsidRPr="00E54153">
              <w:rPr>
                <w:rFonts w:eastAsia="SimSun"/>
                <w:lang w:eastAsia="en-US"/>
              </w:rPr>
              <w:t>"true”</w:t>
            </w:r>
          </w:p>
        </w:tc>
        <w:tc>
          <w:tcPr>
            <w:tcW w:w="1985" w:type="dxa"/>
            <w:tcBorders>
              <w:top w:val="single" w:sz="4" w:space="0" w:color="auto"/>
              <w:left w:val="single" w:sz="4" w:space="0" w:color="auto"/>
              <w:bottom w:val="single" w:sz="4" w:space="0" w:color="auto"/>
              <w:right w:val="single" w:sz="4" w:space="0" w:color="auto"/>
            </w:tcBorders>
          </w:tcPr>
          <w:p w14:paraId="20B422B8" w14:textId="77777777" w:rsidR="00047681" w:rsidRPr="00E54153"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39A4BDD8" w14:textId="77777777" w:rsidR="00047681" w:rsidRPr="00E54153"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0013C883" w14:textId="77777777" w:rsidR="00047681" w:rsidRPr="00E54153" w:rsidRDefault="00047681" w:rsidP="00DC3BF1">
            <w:pPr>
              <w:pStyle w:val="TAL"/>
            </w:pPr>
          </w:p>
        </w:tc>
      </w:tr>
      <w:tr w:rsidR="00B14746" w:rsidRPr="00E54153" w14:paraId="7911497A" w14:textId="77777777" w:rsidTr="0062386E">
        <w:tc>
          <w:tcPr>
            <w:tcW w:w="2835" w:type="dxa"/>
            <w:tcBorders>
              <w:top w:val="single" w:sz="4" w:space="0" w:color="auto"/>
              <w:left w:val="single" w:sz="4" w:space="0" w:color="auto"/>
              <w:bottom w:val="single" w:sz="4" w:space="0" w:color="auto"/>
              <w:right w:val="single" w:sz="4" w:space="0" w:color="auto"/>
            </w:tcBorders>
          </w:tcPr>
          <w:p w14:paraId="3E2D57E2" w14:textId="22FCC951" w:rsidR="00B14746" w:rsidRPr="00E54153" w:rsidRDefault="00B14746" w:rsidP="00B14746">
            <w:pPr>
              <w:pStyle w:val="TAL"/>
              <w:rPr>
                <w:rFonts w:eastAsia="SimSun"/>
                <w:lang w:eastAsia="en-US"/>
              </w:rPr>
            </w:pPr>
            <w:r w:rsidRPr="00E54153">
              <w:rPr>
                <w:rFonts w:cs="Arial"/>
                <w:szCs w:val="18"/>
              </w:rPr>
              <w:t xml:space="preserve">    associated-group-id</w:t>
            </w:r>
          </w:p>
        </w:tc>
        <w:tc>
          <w:tcPr>
            <w:tcW w:w="2408" w:type="dxa"/>
            <w:tcBorders>
              <w:top w:val="single" w:sz="4" w:space="0" w:color="auto"/>
              <w:left w:val="single" w:sz="4" w:space="0" w:color="auto"/>
              <w:bottom w:val="single" w:sz="4" w:space="0" w:color="auto"/>
              <w:right w:val="single" w:sz="4" w:space="0" w:color="auto"/>
            </w:tcBorders>
          </w:tcPr>
          <w:p w14:paraId="6C914F7E" w14:textId="56C3FC0B" w:rsidR="00B14746" w:rsidRPr="00E54153" w:rsidRDefault="00B14746" w:rsidP="00B14746">
            <w:pPr>
              <w:pStyle w:val="TAL"/>
              <w:rPr>
                <w:rFonts w:eastAsia="SimSun"/>
                <w:lang w:eastAsia="en-US"/>
              </w:rPr>
            </w:pPr>
            <w:r w:rsidRPr="00E54153">
              <w:rPr>
                <w:rFonts w:cs="Arial"/>
                <w:szCs w:val="18"/>
              </w:rPr>
              <w:t>px_MCPTT_Group_A_ID</w:t>
            </w:r>
          </w:p>
        </w:tc>
        <w:tc>
          <w:tcPr>
            <w:tcW w:w="1985" w:type="dxa"/>
            <w:tcBorders>
              <w:top w:val="single" w:sz="4" w:space="0" w:color="auto"/>
              <w:left w:val="single" w:sz="4" w:space="0" w:color="auto"/>
              <w:bottom w:val="single" w:sz="4" w:space="0" w:color="auto"/>
              <w:right w:val="single" w:sz="4" w:space="0" w:color="auto"/>
            </w:tcBorders>
          </w:tcPr>
          <w:p w14:paraId="1DA37F2D" w14:textId="77777777" w:rsidR="00B14746" w:rsidRPr="00E54153" w:rsidRDefault="00B14746" w:rsidP="00B14746">
            <w:pPr>
              <w:pStyle w:val="TAL"/>
            </w:pPr>
          </w:p>
        </w:tc>
        <w:tc>
          <w:tcPr>
            <w:tcW w:w="1276" w:type="dxa"/>
            <w:tcBorders>
              <w:top w:val="single" w:sz="4" w:space="0" w:color="auto"/>
              <w:left w:val="single" w:sz="4" w:space="0" w:color="auto"/>
              <w:bottom w:val="single" w:sz="4" w:space="0" w:color="auto"/>
              <w:right w:val="single" w:sz="4" w:space="0" w:color="auto"/>
            </w:tcBorders>
          </w:tcPr>
          <w:p w14:paraId="24529221" w14:textId="77777777" w:rsidR="00B14746" w:rsidRPr="00E54153" w:rsidRDefault="00B14746" w:rsidP="00B14746">
            <w:pPr>
              <w:pStyle w:val="TAL"/>
            </w:pPr>
          </w:p>
        </w:tc>
        <w:tc>
          <w:tcPr>
            <w:tcW w:w="1135" w:type="dxa"/>
            <w:tcBorders>
              <w:top w:val="single" w:sz="4" w:space="0" w:color="auto"/>
              <w:left w:val="single" w:sz="4" w:space="0" w:color="auto"/>
              <w:bottom w:val="single" w:sz="4" w:space="0" w:color="auto"/>
              <w:right w:val="single" w:sz="4" w:space="0" w:color="auto"/>
            </w:tcBorders>
          </w:tcPr>
          <w:p w14:paraId="0EBCB8FC" w14:textId="77777777" w:rsidR="00B14746" w:rsidRPr="00E54153" w:rsidRDefault="00B14746" w:rsidP="00B14746">
            <w:pPr>
              <w:pStyle w:val="TAL"/>
            </w:pPr>
          </w:p>
        </w:tc>
      </w:tr>
    </w:tbl>
    <w:p w14:paraId="22ADDD18" w14:textId="77777777" w:rsidR="00047681" w:rsidRPr="00E54153" w:rsidRDefault="00047681" w:rsidP="00047681"/>
    <w:p w14:paraId="0307B4B0" w14:textId="77777777" w:rsidR="002363D0" w:rsidRPr="00E54153" w:rsidRDefault="002363D0" w:rsidP="00554E69">
      <w:pPr>
        <w:pStyle w:val="TH"/>
      </w:pPr>
      <w:r w:rsidRPr="00E54153">
        <w:t xml:space="preserve">Table 6.1.1.10.3.3-3: </w:t>
      </w:r>
      <w:r w:rsidR="00D0138D" w:rsidRPr="00E54153">
        <w:t>Void</w:t>
      </w:r>
    </w:p>
    <w:p w14:paraId="59AB7277" w14:textId="77777777" w:rsidR="002363D0" w:rsidRPr="00E54153" w:rsidRDefault="002363D0" w:rsidP="00BF676F"/>
    <w:p w14:paraId="215337B8" w14:textId="77777777" w:rsidR="00D0138D" w:rsidRPr="00E54153" w:rsidRDefault="00D0138D" w:rsidP="00D0138D">
      <w:pPr>
        <w:pStyle w:val="TH"/>
      </w:pPr>
      <w:r w:rsidRPr="00E54153">
        <w:t>Table 6.1.1.10.3.3-4: Floor Taken (step 5A)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E54153" w14:paraId="19F52B96" w14:textId="77777777" w:rsidTr="004675AB">
        <w:trPr>
          <w:cantSplit/>
        </w:trPr>
        <w:tc>
          <w:tcPr>
            <w:tcW w:w="9635" w:type="dxa"/>
          </w:tcPr>
          <w:p w14:paraId="108D5B53" w14:textId="3BC22758" w:rsidR="00D0138D" w:rsidRPr="00E54153" w:rsidRDefault="00D0138D" w:rsidP="004675AB">
            <w:pPr>
              <w:pStyle w:val="TAL"/>
            </w:pPr>
            <w:r w:rsidRPr="00E54153">
              <w:t xml:space="preserve">Derivation Path: 36.579-1 [2], Table 5.5.6.7-1 </w:t>
            </w:r>
            <w:del w:id="731" w:author="MCC160" w:date="2022-02-02T14:09:00Z">
              <w:r w:rsidRPr="00E54153" w:rsidDel="00764505">
                <w:delText>condition</w:delText>
              </w:r>
              <w:r w:rsidR="0090397B" w:rsidRPr="00E54153" w:rsidDel="00764505">
                <w:delText>s</w:delText>
              </w:r>
            </w:del>
            <w:ins w:id="732" w:author="MCC160" w:date="2022-02-02T14:09:00Z">
              <w:r w:rsidR="00764505">
                <w:t>condition</w:t>
              </w:r>
            </w:ins>
            <w:del w:id="733" w:author="MCC160" w:date="2022-02-02T14:26:00Z">
              <w:r w:rsidRPr="00E54153" w:rsidDel="00264F7D">
                <w:delText xml:space="preserve"> ON-NETWORK</w:delText>
              </w:r>
              <w:r w:rsidR="0090397B" w:rsidRPr="00E54153" w:rsidDel="00264F7D">
                <w:delText xml:space="preserve">, </w:delText>
              </w:r>
            </w:del>
            <w:r w:rsidR="0090397B" w:rsidRPr="00E54153">
              <w:t>ACK</w:t>
            </w:r>
          </w:p>
        </w:tc>
      </w:tr>
    </w:tbl>
    <w:p w14:paraId="28E824DF" w14:textId="77777777" w:rsidR="00D0138D" w:rsidRPr="00E54153" w:rsidRDefault="00D0138D" w:rsidP="00D0138D"/>
    <w:p w14:paraId="6CDB42AB" w14:textId="77777777" w:rsidR="00D0138D" w:rsidRPr="00E54153" w:rsidRDefault="00D0138D" w:rsidP="00D0138D">
      <w:pPr>
        <w:pStyle w:val="TH"/>
      </w:pPr>
      <w:r w:rsidRPr="00E54153">
        <w:t>Table 6.1.1.10.3.3-5: Floor Ack (step 5B)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E54153" w14:paraId="49E1D28D" w14:textId="77777777" w:rsidTr="004675AB">
        <w:trPr>
          <w:cantSplit/>
        </w:trPr>
        <w:tc>
          <w:tcPr>
            <w:tcW w:w="9635" w:type="dxa"/>
          </w:tcPr>
          <w:p w14:paraId="32999B26" w14:textId="77777777" w:rsidR="00D0138D" w:rsidRPr="00E54153" w:rsidRDefault="00D0138D" w:rsidP="004675AB">
            <w:pPr>
              <w:pStyle w:val="TAL"/>
            </w:pPr>
            <w:r w:rsidRPr="00E54153">
              <w:t>Derivation Path: 36.579-1 [2], Table 5.5.6.11-1, condition UPLINK</w:t>
            </w:r>
          </w:p>
        </w:tc>
      </w:tr>
    </w:tbl>
    <w:p w14:paraId="77574B94" w14:textId="77777777" w:rsidR="00D0138D" w:rsidRPr="00E54153" w:rsidRDefault="00D0138D" w:rsidP="00BF676F"/>
    <w:p w14:paraId="6AFB5D3B" w14:textId="77777777" w:rsidR="002363D0" w:rsidRPr="00E54153" w:rsidRDefault="002363D0" w:rsidP="00AB5695">
      <w:pPr>
        <w:pStyle w:val="Heading4"/>
      </w:pPr>
      <w:bookmarkStart w:id="734" w:name="_Toc21006014"/>
      <w:bookmarkStart w:id="735" w:name="_Toc36037687"/>
      <w:bookmarkStart w:id="736" w:name="_Toc43837538"/>
      <w:bookmarkStart w:id="737" w:name="_Toc60995650"/>
      <w:bookmarkStart w:id="738" w:name="_Toc69159778"/>
      <w:bookmarkStart w:id="739" w:name="_Toc76583127"/>
      <w:bookmarkStart w:id="740" w:name="_Toc83808679"/>
      <w:bookmarkStart w:id="741" w:name="_Toc91233500"/>
      <w:r w:rsidRPr="00E54153">
        <w:t>6.1.1.11</w:t>
      </w:r>
      <w:r w:rsidRPr="00E54153">
        <w:tab/>
        <w:t>On-network / Pre-arranged Emergency Group Call / Client Originated (CO)</w:t>
      </w:r>
      <w:bookmarkEnd w:id="734"/>
      <w:bookmarkEnd w:id="735"/>
      <w:bookmarkEnd w:id="736"/>
      <w:bookmarkEnd w:id="737"/>
      <w:bookmarkEnd w:id="738"/>
      <w:bookmarkEnd w:id="739"/>
      <w:bookmarkEnd w:id="740"/>
      <w:bookmarkEnd w:id="741"/>
    </w:p>
    <w:p w14:paraId="48349300" w14:textId="77777777" w:rsidR="002363D0" w:rsidRPr="00E54153" w:rsidRDefault="002363D0" w:rsidP="00554E69">
      <w:pPr>
        <w:pStyle w:val="H6"/>
      </w:pPr>
      <w:r w:rsidRPr="00E54153">
        <w:t>6.1.1.11.1</w:t>
      </w:r>
      <w:r w:rsidRPr="00E54153">
        <w:tab/>
        <w:t>Test Purpose (TP)</w:t>
      </w:r>
    </w:p>
    <w:p w14:paraId="23F83680" w14:textId="77777777" w:rsidR="002363D0" w:rsidRPr="00E54153" w:rsidRDefault="002363D0" w:rsidP="00554E69">
      <w:pPr>
        <w:pStyle w:val="H6"/>
      </w:pPr>
      <w:r w:rsidRPr="00E54153">
        <w:t>(1)</w:t>
      </w:r>
    </w:p>
    <w:p w14:paraId="044F9BA1" w14:textId="77777777" w:rsidR="002363D0" w:rsidRPr="00E54153" w:rsidRDefault="002363D0" w:rsidP="00AB5695">
      <w:pPr>
        <w:pStyle w:val="PL"/>
        <w:rPr>
          <w:noProof w:val="0"/>
        </w:rPr>
      </w:pPr>
      <w:r w:rsidRPr="00E54153">
        <w:rPr>
          <w:b/>
          <w:noProof w:val="0"/>
        </w:rPr>
        <w:t>with</w:t>
      </w:r>
      <w:r w:rsidRPr="00E54153">
        <w:rPr>
          <w:noProof w:val="0"/>
        </w:rPr>
        <w:t xml:space="preserve"> { UE (MCPTT Client) registered and authorised for MCPTT Service }</w:t>
      </w:r>
    </w:p>
    <w:p w14:paraId="7D121BC4" w14:textId="77777777" w:rsidR="002363D0" w:rsidRPr="00E54153" w:rsidRDefault="002363D0" w:rsidP="00AB5695">
      <w:pPr>
        <w:pStyle w:val="PL"/>
        <w:rPr>
          <w:noProof w:val="0"/>
        </w:rPr>
      </w:pPr>
      <w:r w:rsidRPr="00E54153">
        <w:rPr>
          <w:b/>
          <w:noProof w:val="0"/>
        </w:rPr>
        <w:t>ensure that</w:t>
      </w:r>
      <w:r w:rsidRPr="00E54153">
        <w:rPr>
          <w:noProof w:val="0"/>
        </w:rPr>
        <w:t xml:space="preserve"> {</w:t>
      </w:r>
    </w:p>
    <w:p w14:paraId="3AC03BD1" w14:textId="77777777" w:rsidR="002363D0" w:rsidRPr="00E54153" w:rsidRDefault="002363D0" w:rsidP="00AB569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w:t>
      </w:r>
      <w:r w:rsidRPr="00E54153">
        <w:rPr>
          <w:noProof w:val="0"/>
        </w:rPr>
        <w:t>Emergency</w:t>
      </w:r>
      <w:r w:rsidRPr="00E54153">
        <w:rPr>
          <w:noProof w:val="0"/>
          <w:lang w:eastAsia="ko-KR"/>
        </w:rPr>
        <w:t xml:space="preserve"> Group Call </w:t>
      </w:r>
      <w:r w:rsidRPr="00E54153">
        <w:rPr>
          <w:noProof w:val="0"/>
        </w:rPr>
        <w:t>}</w:t>
      </w:r>
    </w:p>
    <w:p w14:paraId="7BC3A673" w14:textId="77777777" w:rsidR="002363D0" w:rsidRPr="00E54153" w:rsidRDefault="002363D0" w:rsidP="00AB5695">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Emergency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p>
    <w:p w14:paraId="1BD58EB4" w14:textId="77777777" w:rsidR="002363D0" w:rsidRPr="00E54153" w:rsidRDefault="002363D0" w:rsidP="00AB5695">
      <w:pPr>
        <w:pStyle w:val="PL"/>
        <w:rPr>
          <w:noProof w:val="0"/>
        </w:rPr>
      </w:pPr>
      <w:r w:rsidRPr="00E54153">
        <w:rPr>
          <w:noProof w:val="0"/>
        </w:rPr>
        <w:t xml:space="preserve">            }</w:t>
      </w:r>
    </w:p>
    <w:p w14:paraId="6AD04BDB" w14:textId="77777777" w:rsidR="002363D0" w:rsidRPr="00E54153" w:rsidRDefault="002363D0" w:rsidP="00AB5695">
      <w:pPr>
        <w:pStyle w:val="PL"/>
        <w:rPr>
          <w:noProof w:val="0"/>
        </w:rPr>
      </w:pPr>
    </w:p>
    <w:p w14:paraId="53FB00CD" w14:textId="77777777" w:rsidR="002363D0" w:rsidRPr="00E54153" w:rsidRDefault="002363D0" w:rsidP="00554E69">
      <w:pPr>
        <w:pStyle w:val="H6"/>
      </w:pPr>
      <w:r w:rsidRPr="00E54153">
        <w:t>6.1.1.11.2</w:t>
      </w:r>
      <w:r w:rsidRPr="00E54153">
        <w:tab/>
        <w:t>Conformance requirements</w:t>
      </w:r>
    </w:p>
    <w:p w14:paraId="5F5A9635" w14:textId="77777777" w:rsidR="002363D0" w:rsidRPr="00E54153" w:rsidRDefault="002363D0" w:rsidP="002363D0">
      <w:r w:rsidRPr="00E54153">
        <w:t>References: The conformance requirements covered in the current TC are specified in TS 24.379, clause 6.2.8</w:t>
      </w:r>
      <w:r w:rsidR="00EC73F6" w:rsidRPr="00E54153">
        <w:t>.</w:t>
      </w:r>
      <w:r w:rsidR="00CC3749" w:rsidRPr="00E54153">
        <w:t>1.1</w:t>
      </w:r>
      <w:r w:rsidRPr="00E54153">
        <w:t xml:space="preserve"> and 10.1.1.2.1.1. Unless otherwise stated, these are Rel-13 requirements.</w:t>
      </w:r>
    </w:p>
    <w:p w14:paraId="31415203" w14:textId="77777777" w:rsidR="002363D0" w:rsidRPr="00E54153" w:rsidRDefault="002363D0" w:rsidP="002363D0">
      <w:r w:rsidRPr="00E54153">
        <w:t>[TS 24.379, clause 6.2.8.</w:t>
      </w:r>
      <w:r w:rsidR="00CC3749" w:rsidRPr="00E54153">
        <w:t>1.1</w:t>
      </w:r>
      <w:r w:rsidRPr="00E54153">
        <w:t>]</w:t>
      </w:r>
    </w:p>
    <w:p w14:paraId="31F40001" w14:textId="77777777" w:rsidR="00CC3749" w:rsidRPr="00E54153" w:rsidRDefault="00CC3749" w:rsidP="00CC3749">
      <w:pPr>
        <w:overflowPunct/>
        <w:autoSpaceDE/>
        <w:autoSpaceDN/>
        <w:adjustRightInd/>
        <w:spacing w:line="259" w:lineRule="auto"/>
        <w:textAlignment w:val="auto"/>
        <w:rPr>
          <w:rFonts w:eastAsia="SimSun"/>
          <w:lang w:eastAsia="en-US"/>
        </w:rPr>
      </w:pPr>
      <w:r w:rsidRPr="00E54153">
        <w:rPr>
          <w:rFonts w:eastAsia="SimSun"/>
          <w:lang w:eastAsia="en-US"/>
        </w:rPr>
        <w:t>When the MCPTT emergency state is set and the MCPTT user is authorised to initiate an MCPTT emergency group call on the targeted MCPTT group as determined by the procedures of subclause 6.2.8.1.8, the MCPTT client:</w:t>
      </w:r>
    </w:p>
    <w:p w14:paraId="78B0E1B4"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1)</w:t>
      </w:r>
      <w:r w:rsidRPr="00E54153">
        <w:rPr>
          <w:rFonts w:eastAsia="SimSun"/>
          <w:lang w:eastAsia="en-US"/>
        </w:rPr>
        <w:tab/>
        <w:t>shall include in the application/vnd.3gpp.mcptt-info+xml MIME body in the SIP INVITE request or SIP REFER request, an &lt;emergency-ind&gt; element set to "true";</w:t>
      </w:r>
    </w:p>
    <w:p w14:paraId="34CFB133"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2)</w:t>
      </w:r>
      <w:r w:rsidRPr="00E54153">
        <w:rPr>
          <w:rFonts w:eastAsia="SimSun"/>
          <w:lang w:eastAsia="en-US"/>
        </w:rPr>
        <w:tab/>
        <w:t>if the MCPTT emergency group call state is set to "MEGC 1: emergency-gc-capable", shall set the MCPTT emergency group call state to "MEGC 2: emergency-call-requested";</w:t>
      </w:r>
    </w:p>
    <w:p w14:paraId="1ECDC048"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3)</w:t>
      </w:r>
      <w:r w:rsidRPr="00E54153">
        <w:rPr>
          <w:rFonts w:eastAsia="SimSun"/>
          <w:lang w:eastAsia="en-US"/>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565639F6"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a)</w:t>
      </w:r>
      <w:r w:rsidRPr="00E54153">
        <w:rPr>
          <w:rFonts w:eastAsia="SimSun"/>
          <w:lang w:eastAsia="en-US"/>
        </w:rPr>
        <w:tab/>
        <w:t>set the &lt;alert-ind&gt; element of the application/vnd.3gpp.mcptt-info+xml MIME body to "true" and set the MCPTT emergency alert state to "MEA 2: emergency-alert-confirm-pending"; and</w:t>
      </w:r>
    </w:p>
    <w:p w14:paraId="44FA67DC"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b)</w:t>
      </w:r>
      <w:r w:rsidRPr="00E54153">
        <w:rPr>
          <w:rFonts w:eastAsia="SimSun"/>
          <w:lang w:eastAsia="en-US"/>
        </w:rPr>
        <w:tab/>
        <w:t>include in the SIP INVITE request the specific location information for MCPTT emergency alert as specified in subclause 6.2.9.1;</w:t>
      </w:r>
    </w:p>
    <w:p w14:paraId="556F466D"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4)</w:t>
      </w:r>
      <w:r w:rsidRPr="00E54153">
        <w:rPr>
          <w:rFonts w:eastAsia="SimSun"/>
          <w:lang w:eastAsia="en-US"/>
        </w:rPr>
        <w:tab/>
        <w:t>if the MCPTT user has not requested an MCPTT emergency alert to be sent and the MCPTT emergency alert state is set to "MEA 1: no-alert", shall set the &lt;alert-ind&gt; element of the application/vnd.3gpp.mcptt-info+xml MIME body to "false"; and</w:t>
      </w:r>
    </w:p>
    <w:p w14:paraId="28EDA5D5"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5)</w:t>
      </w:r>
      <w:r w:rsidRPr="00E54153">
        <w:rPr>
          <w:rFonts w:eastAsia="SimSun"/>
          <w:lang w:eastAsia="en-US"/>
        </w:rPr>
        <w:tab/>
        <w:t>if the MCPTT client emergency group state of the group is set to a value other than "MEG 2: in-progress" set the MCPTT client emergency group state of the MCPTT group to "MEG 4: confirm-pending".</w:t>
      </w:r>
    </w:p>
    <w:p w14:paraId="3FFF94E0" w14:textId="77777777" w:rsidR="00CC3749" w:rsidRPr="00E54153" w:rsidRDefault="00CC3749" w:rsidP="00CC3749">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1:</w:t>
      </w:r>
      <w:r w:rsidRPr="00E54153">
        <w:rPr>
          <w:rFonts w:eastAsia="SimSun"/>
          <w:lang w:eastAsia="en-US"/>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AFF2D91" w14:textId="77777777" w:rsidR="00CC3749" w:rsidRPr="00E54153" w:rsidRDefault="00CC3749" w:rsidP="00CC3749">
      <w:pPr>
        <w:overflowPunct/>
        <w:autoSpaceDE/>
        <w:autoSpaceDN/>
        <w:adjustRightInd/>
        <w:spacing w:line="259" w:lineRule="auto"/>
        <w:textAlignment w:val="auto"/>
        <w:rPr>
          <w:rFonts w:eastAsia="SimSun"/>
          <w:lang w:eastAsia="en-US"/>
        </w:rPr>
      </w:pPr>
      <w:r w:rsidRPr="00E54153">
        <w:rPr>
          <w:rFonts w:eastAsia="SimSun"/>
          <w:lang w:eastAsia="en-US"/>
        </w:rPr>
        <w:t>When the MCPTT emergency state is clear</w:t>
      </w:r>
      <w:r w:rsidRPr="00E54153" w:rsidDel="00027FEF">
        <w:rPr>
          <w:rFonts w:eastAsia="SimSun"/>
          <w:lang w:eastAsia="en-US"/>
        </w:rPr>
        <w:t xml:space="preserve"> </w:t>
      </w:r>
      <w:r w:rsidRPr="00E54153">
        <w:rPr>
          <w:rFonts w:eastAsia="SimSun"/>
          <w:lang w:eastAsia="en-US"/>
        </w:rPr>
        <w:t>and the MCPTT emergency group call state is set to "MEGC 1: emergency-gc-capable" and the the MCPTT user is  authorised to initiate an MCPTT emergency group call on the targetted MCPTT group as determined by the procedures of subclause 6.2.8.1.8, the MCPTT client:</w:t>
      </w:r>
    </w:p>
    <w:p w14:paraId="3A83E580"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1)</w:t>
      </w:r>
      <w:r w:rsidRPr="00E54153">
        <w:rPr>
          <w:rFonts w:eastAsia="SimSun"/>
          <w:lang w:eastAsia="en-US"/>
        </w:rPr>
        <w:tab/>
        <w:t>shall set the MCPTT emergency state;</w:t>
      </w:r>
    </w:p>
    <w:p w14:paraId="71082076"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2)</w:t>
      </w:r>
      <w:r w:rsidRPr="00E54153">
        <w:rPr>
          <w:rFonts w:eastAsia="SimSun"/>
          <w:lang w:eastAsia="en-US"/>
        </w:rPr>
        <w:tab/>
        <w:t>shall include in the application/vnd.3gpp.mcptt-info+xml MIME body in the SIP INVITE request or SIP REFER request an &lt;emergency-ind&gt; element set to "true" and set the MCPTT emergency group call state to "MEGC 2: emergency-call-requested" state;</w:t>
      </w:r>
    </w:p>
    <w:p w14:paraId="5FD23B36"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3)</w:t>
      </w:r>
      <w:r w:rsidRPr="00E54153">
        <w:rPr>
          <w:rFonts w:eastAsia="SimSun"/>
          <w:lang w:eastAsia="en-US"/>
        </w:rPr>
        <w:tab/>
        <w:t>if the MCPTT user has also requested an MCPTT emergency alert to be sent and this is an authorised request for MCPTT emergency alert as determined by the procedures of subclause 6.2.8.1.6, shall:</w:t>
      </w:r>
    </w:p>
    <w:p w14:paraId="1F3679A2"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a)</w:t>
      </w:r>
      <w:r w:rsidRPr="00E54153">
        <w:rPr>
          <w:rFonts w:eastAsia="SimSun"/>
          <w:lang w:eastAsia="en-US"/>
        </w:rPr>
        <w:tab/>
        <w:t>include in the application/vnd.3gpp.mcptt-info+xml MIME body the &lt;alert-ind&gt; element set to "true" and set the MCPTT emergency alert state to "MEA 2: emergency-alert-confirm-pending"; and</w:t>
      </w:r>
    </w:p>
    <w:p w14:paraId="07E50EBA"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b)</w:t>
      </w:r>
      <w:r w:rsidRPr="00E54153">
        <w:rPr>
          <w:rFonts w:eastAsia="SimSun"/>
          <w:lang w:eastAsia="en-US"/>
        </w:rPr>
        <w:tab/>
        <w:t>include in the SIP INVITE request the specific location information for MCPTT emergency alert as specified in subclause 6.2.9.1;</w:t>
      </w:r>
    </w:p>
    <w:p w14:paraId="7972A4FF"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4)</w:t>
      </w:r>
      <w:r w:rsidRPr="00E54153">
        <w:rPr>
          <w:rFonts w:eastAsia="SimSun"/>
          <w:lang w:eastAsia="en-US"/>
        </w:rPr>
        <w:tab/>
        <w:t>if the MCPTT user has not requested an MCPTT emergency alert to be sent, shall set the &lt;alert-ind&gt; element of the application/vnd.3gpp.mcptt-info+xml MIME body to "false"; and</w:t>
      </w:r>
    </w:p>
    <w:p w14:paraId="3E30CA04"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5)</w:t>
      </w:r>
      <w:r w:rsidRPr="00E54153">
        <w:rPr>
          <w:rFonts w:eastAsia="SimSun"/>
          <w:lang w:eastAsia="en-US"/>
        </w:rPr>
        <w:tab/>
        <w:t>if the MCPTT client emergency group state of the group is set to a value other than "MEG 2: in-progress" shall set the MCPTT client emergency group state of the MCPTT group to "MEG 4: confirm-pending".</w:t>
      </w:r>
    </w:p>
    <w:p w14:paraId="70C2CD32" w14:textId="77777777" w:rsidR="00CC3749" w:rsidRPr="00E54153" w:rsidRDefault="00CC3749" w:rsidP="00CC3749">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2:</w:t>
      </w:r>
      <w:r w:rsidRPr="00E54153">
        <w:rPr>
          <w:rFonts w:eastAsia="SimSun"/>
          <w:lang w:eastAsia="en-US"/>
        </w:rPr>
        <w:tab/>
        <w:t>This is the case of an initial MCPTT emergency group call and optionally an MCPTT emergency alert being sent. As the MCPTT emergency state is not sent, there is no MCPTT emergency alert outstanding.</w:t>
      </w:r>
    </w:p>
    <w:p w14:paraId="7C46FDE2" w14:textId="77777777" w:rsidR="00CC3749" w:rsidRPr="00E54153" w:rsidRDefault="00CC3749" w:rsidP="00D233FD">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3:</w:t>
      </w:r>
      <w:r w:rsidRPr="00E54153">
        <w:rPr>
          <w:rFonts w:eastAsia="SimSun"/>
          <w:lang w:eastAsia="en-US"/>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A86B7B8" w14:textId="77777777" w:rsidR="002363D0" w:rsidRPr="00E54153" w:rsidRDefault="002363D0" w:rsidP="002363D0">
      <w:r w:rsidRPr="00E54153">
        <w:t>[TS 24.379, clause 10.1.1.2.1.1]</w:t>
      </w:r>
    </w:p>
    <w:p w14:paraId="2D42E7FC"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ACA75BA" w14:textId="77777777" w:rsidR="002363D0" w:rsidRPr="00E54153" w:rsidRDefault="002363D0" w:rsidP="002363D0">
      <w:r w:rsidRPr="00E54153">
        <w:t>The MCPTT client:</w:t>
      </w:r>
    </w:p>
    <w:p w14:paraId="44134FD7" w14:textId="77777777" w:rsidR="002363D0" w:rsidRPr="00E54153" w:rsidRDefault="002363D0"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33EABAE8" w14:textId="77777777" w:rsidR="002363D0" w:rsidRPr="00E54153" w:rsidRDefault="002363D0" w:rsidP="00554E69">
      <w:pPr>
        <w:pStyle w:val="B10"/>
      </w:pPr>
      <w:r w:rsidRPr="00E54153">
        <w:t>...</w:t>
      </w:r>
    </w:p>
    <w:p w14:paraId="4F111AEA"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5E426B88"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35242928"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474BBAD3"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3F4AFB95" w14:textId="77777777" w:rsidR="002363D0" w:rsidRPr="00E54153" w:rsidRDefault="002363D0" w:rsidP="00554E69">
      <w:pPr>
        <w:pStyle w:val="B10"/>
      </w:pPr>
      <w:r w:rsidRPr="00E54153">
        <w:t>8)</w:t>
      </w:r>
      <w:r w:rsidRPr="00E54153">
        <w:tab/>
        <w:t>should include the "timer" option tag in the Supported header field;</w:t>
      </w:r>
    </w:p>
    <w:p w14:paraId="3AA24F2F"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7FC47F8F"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305E87B6" w14:textId="77777777" w:rsidR="002363D0" w:rsidRPr="00E54153" w:rsidRDefault="002363D0" w:rsidP="00AB5695">
      <w:pPr>
        <w:pStyle w:val="NO"/>
      </w:pPr>
      <w:r w:rsidRPr="00E54153">
        <w:t>NOTE 1:</w:t>
      </w:r>
      <w:r w:rsidRPr="00E54153">
        <w:tab/>
        <w:t>The MCPTT client is configured with public service identity identifying the participating MCPTT function serving the MCPTT user.</w:t>
      </w:r>
    </w:p>
    <w:p w14:paraId="35892736"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69B21124" w14:textId="77777777" w:rsidR="002363D0" w:rsidRPr="00E54153" w:rsidRDefault="002363D0" w:rsidP="00554E69">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F4879B4" w14:textId="77777777" w:rsidR="002363D0" w:rsidRPr="00E54153" w:rsidRDefault="002363D0" w:rsidP="00554E69">
      <w:pPr>
        <w:pStyle w:val="B10"/>
      </w:pPr>
      <w:r w:rsidRPr="00E54153">
        <w:t>...</w:t>
      </w:r>
    </w:p>
    <w:p w14:paraId="4A71D03F"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0B4EE36C" w14:textId="77777777" w:rsidR="002363D0" w:rsidRPr="00E54153" w:rsidRDefault="002363D0" w:rsidP="00AB5695">
      <w:pPr>
        <w:pStyle w:val="B2"/>
      </w:pPr>
      <w:r w:rsidRPr="00E54153">
        <w:t>a)</w:t>
      </w:r>
      <w:r w:rsidRPr="00E54153">
        <w:tab/>
        <w:t>the &lt;session-type&gt; element set to a value of "prearranged";</w:t>
      </w:r>
    </w:p>
    <w:p w14:paraId="6C77543D" w14:textId="77777777" w:rsidR="002363D0" w:rsidRPr="00E54153" w:rsidRDefault="002363D0" w:rsidP="00AB5695">
      <w:pPr>
        <w:pStyle w:val="B2"/>
      </w:pPr>
      <w:r w:rsidRPr="00E54153">
        <w:t>b)</w:t>
      </w:r>
      <w:r w:rsidRPr="00E54153">
        <w:tab/>
        <w:t>the &lt;mcptt-request-uri&gt; element set to the group identity;</w:t>
      </w:r>
    </w:p>
    <w:p w14:paraId="38E7963B" w14:textId="77777777" w:rsidR="002363D0" w:rsidRPr="00E54153" w:rsidRDefault="002363D0" w:rsidP="00AB5695">
      <w:pPr>
        <w:pStyle w:val="B2"/>
      </w:pPr>
      <w:r w:rsidRPr="00E54153">
        <w:t>c)</w:t>
      </w:r>
      <w:r w:rsidRPr="00E54153">
        <w:tab/>
        <w:t>the &lt;mcptt-client-id&gt; element set to the MCPTT client ID of the originating MCPTT client; and</w:t>
      </w:r>
    </w:p>
    <w:p w14:paraId="277B28D5" w14:textId="77777777" w:rsidR="002363D0" w:rsidRPr="00E54153" w:rsidRDefault="002363D0" w:rsidP="00AB5695">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3ADA2D39" w14:textId="77777777" w:rsidR="002363D0" w:rsidRPr="00E54153" w:rsidRDefault="002363D0" w:rsidP="00AB5695">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F05C63C" w14:textId="77777777" w:rsidR="002363D0" w:rsidRPr="00E54153" w:rsidRDefault="002363D0" w:rsidP="00AB5695">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7B92E687" w14:textId="77777777" w:rsidR="002363D0" w:rsidRPr="00E54153" w:rsidRDefault="002363D0" w:rsidP="00AB5695">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4DA2B71D" w14:textId="77777777" w:rsidR="002363D0" w:rsidRPr="00E54153" w:rsidRDefault="002363D0" w:rsidP="00AB5695">
      <w:pPr>
        <w:pStyle w:val="NO"/>
      </w:pPr>
      <w:r w:rsidRPr="00E54153">
        <w:t>NOTE 5:</w:t>
      </w:r>
      <w:r w:rsidRPr="00E54153">
        <w:tab/>
        <w:t>If the MCPTT user selected a TGI where there are several MCPTT groups where the MCPTT user is a member, the MCPTT client selects one of those MCPTT groups.</w:t>
      </w:r>
    </w:p>
    <w:p w14:paraId="7657A6ED"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1BABD8AC"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2AA3FAA7" w14:textId="77777777" w:rsidR="002363D0" w:rsidRPr="00E54153" w:rsidRDefault="002363D0" w:rsidP="00554E69">
      <w:pPr>
        <w:pStyle w:val="B10"/>
      </w:pPr>
      <w:r w:rsidRPr="00E54153">
        <w:t>17)</w:t>
      </w:r>
      <w:r w:rsidRPr="00E54153">
        <w:tab/>
        <w:t>shall send the SIP INVITE request towards the MCPTT server according to 3GPP TS 24.229 [4].</w:t>
      </w:r>
    </w:p>
    <w:p w14:paraId="6FD3AD09" w14:textId="77777777" w:rsidR="002363D0" w:rsidRPr="00E54153" w:rsidRDefault="002363D0" w:rsidP="002363D0">
      <w:r w:rsidRPr="00E54153">
        <w:t>On receiving a SIP 2xx response to the SIP INVITE request, the MCPTT client:</w:t>
      </w:r>
    </w:p>
    <w:p w14:paraId="26A22057" w14:textId="77777777" w:rsidR="002363D0" w:rsidRPr="00E54153" w:rsidRDefault="002363D0" w:rsidP="00554E69">
      <w:pPr>
        <w:pStyle w:val="B10"/>
      </w:pPr>
      <w:r w:rsidRPr="00E54153">
        <w:t>1)</w:t>
      </w:r>
      <w:r w:rsidRPr="00E54153">
        <w:tab/>
        <w:t>shall interact with the user plane as specified in 3GPP TS 24.380 [5] ;</w:t>
      </w:r>
    </w:p>
    <w:p w14:paraId="34BF7D00" w14:textId="77777777" w:rsidR="002363D0" w:rsidRPr="00E54153" w:rsidRDefault="002363D0"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12B4936" w14:textId="77777777" w:rsidR="002363D0" w:rsidRPr="00E54153" w:rsidRDefault="002363D0" w:rsidP="00554E69">
      <w:pPr>
        <w:pStyle w:val="B10"/>
      </w:pPr>
      <w:r w:rsidRPr="00E54153">
        <w:t>3)</w:t>
      </w:r>
      <w:r w:rsidRPr="00E54153">
        <w:tab/>
        <w:t>may subscribe to the conference event package as specified in subclause 10.1.3.1.</w:t>
      </w:r>
    </w:p>
    <w:p w14:paraId="64A458C8" w14:textId="77777777" w:rsidR="002363D0" w:rsidRPr="00E54153" w:rsidRDefault="002363D0" w:rsidP="002363D0">
      <w:r w:rsidRPr="00E54153">
        <w:t>On receiving a SIP 4xx response, a SIP 5xx response or a SIP 6xx response to the SIP INVITE request:</w:t>
      </w:r>
    </w:p>
    <w:p w14:paraId="0FEEEB64" w14:textId="77777777" w:rsidR="002363D0" w:rsidRPr="00E54153" w:rsidRDefault="002363D0" w:rsidP="00554E69">
      <w:pPr>
        <w:pStyle w:val="B10"/>
      </w:pPr>
      <w:r w:rsidRPr="00E54153">
        <w:t>1)</w:t>
      </w:r>
      <w:r w:rsidRPr="00E54153">
        <w:tab/>
        <w:t>if the MCPTT emergency group call state is set to "MEGC 2: emergency-call-requested" or "MEGC 3: emergency-call-granted"; or</w:t>
      </w:r>
    </w:p>
    <w:p w14:paraId="5BC92308" w14:textId="77777777" w:rsidR="002363D0" w:rsidRPr="00E54153" w:rsidRDefault="002363D0" w:rsidP="002363D0">
      <w:pPr>
        <w:ind w:left="568" w:hanging="284"/>
      </w:pPr>
      <w:r w:rsidRPr="00E54153">
        <w:t>…</w:t>
      </w:r>
    </w:p>
    <w:p w14:paraId="4E51E397" w14:textId="77777777" w:rsidR="002363D0" w:rsidRPr="00E54153" w:rsidRDefault="002363D0" w:rsidP="002363D0">
      <w:r w:rsidRPr="00E54153">
        <w:t>the MCPTT client shall perform the actions specified in subclause 6.2.8.1.5.</w:t>
      </w:r>
    </w:p>
    <w:p w14:paraId="3694F119" w14:textId="77777777" w:rsidR="002363D0" w:rsidRPr="00E54153" w:rsidRDefault="002363D0" w:rsidP="002363D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0AF20C60" w14:textId="77777777" w:rsidR="002363D0" w:rsidRPr="00E54153" w:rsidRDefault="002363D0" w:rsidP="00554E69">
      <w:pPr>
        <w:pStyle w:val="H6"/>
      </w:pPr>
      <w:r w:rsidRPr="00E54153">
        <w:t>6.1.1.11.3</w:t>
      </w:r>
      <w:r w:rsidRPr="00E54153">
        <w:tab/>
        <w:t>Test description</w:t>
      </w:r>
    </w:p>
    <w:p w14:paraId="02D16C83" w14:textId="77777777" w:rsidR="002363D0" w:rsidRPr="00E54153" w:rsidRDefault="002363D0" w:rsidP="00554E69">
      <w:pPr>
        <w:pStyle w:val="H6"/>
      </w:pPr>
      <w:r w:rsidRPr="00E54153">
        <w:t>6.1.1.11.3.1</w:t>
      </w:r>
      <w:r w:rsidRPr="00E54153">
        <w:tab/>
        <w:t>Pre-test conditions</w:t>
      </w:r>
    </w:p>
    <w:p w14:paraId="373C8275" w14:textId="77777777" w:rsidR="007E6098" w:rsidRPr="00E54153" w:rsidRDefault="007E6098" w:rsidP="00554E69">
      <w:pPr>
        <w:pStyle w:val="H6"/>
      </w:pPr>
      <w:r w:rsidRPr="00E54153">
        <w:t>System Simulator:</w:t>
      </w:r>
    </w:p>
    <w:p w14:paraId="27658412" w14:textId="77777777" w:rsidR="007E6098" w:rsidRPr="00E54153" w:rsidRDefault="007E6098" w:rsidP="00554E69">
      <w:pPr>
        <w:pStyle w:val="B10"/>
      </w:pPr>
      <w:r w:rsidRPr="00E54153">
        <w:t>-</w:t>
      </w:r>
      <w:r w:rsidRPr="00E54153">
        <w:tab/>
        <w:t>SS (MCPTT server)</w:t>
      </w:r>
    </w:p>
    <w:p w14:paraId="7C886E8B" w14:textId="77777777" w:rsidR="007E6098" w:rsidRPr="00E54153" w:rsidRDefault="007E6098"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05B9B1" w14:textId="77777777" w:rsidR="007E6098" w:rsidRPr="00E54153" w:rsidRDefault="000C0FCB" w:rsidP="00554E69">
      <w:pPr>
        <w:pStyle w:val="H6"/>
      </w:pPr>
      <w:r w:rsidRPr="00E54153">
        <w:t>IUT</w:t>
      </w:r>
      <w:r w:rsidR="007E6098" w:rsidRPr="00E54153">
        <w:t>:</w:t>
      </w:r>
    </w:p>
    <w:p w14:paraId="0BB1840F" w14:textId="77777777" w:rsidR="007E6098" w:rsidRPr="00E54153" w:rsidRDefault="007E6098" w:rsidP="00554E69">
      <w:pPr>
        <w:pStyle w:val="B10"/>
      </w:pPr>
      <w:r w:rsidRPr="00E54153">
        <w:t>-</w:t>
      </w:r>
      <w:r w:rsidRPr="00E54153">
        <w:tab/>
        <w:t xml:space="preserve">UE (MCPTT client) </w:t>
      </w:r>
    </w:p>
    <w:p w14:paraId="3423F53D" w14:textId="77777777" w:rsidR="007E6098" w:rsidRPr="00E54153" w:rsidRDefault="007E6098" w:rsidP="00554E69">
      <w:pPr>
        <w:pStyle w:val="B10"/>
      </w:pPr>
      <w:r w:rsidRPr="00E54153">
        <w:t>The test USIM set as defined in TS 36.579-1 [2], subclause 5.5.10 is inserted.</w:t>
      </w:r>
    </w:p>
    <w:p w14:paraId="6283EB11" w14:textId="77777777" w:rsidR="007E6098" w:rsidRPr="00E54153" w:rsidRDefault="007E6098" w:rsidP="00554E69">
      <w:pPr>
        <w:pStyle w:val="H6"/>
      </w:pPr>
      <w:r w:rsidRPr="00E54153">
        <w:t>Preamble:</w:t>
      </w:r>
    </w:p>
    <w:p w14:paraId="79DDD712" w14:textId="01F2F4B7" w:rsidR="007E6098" w:rsidRPr="00E54153" w:rsidRDefault="007E6098" w:rsidP="00554E69">
      <w:pPr>
        <w:pStyle w:val="B10"/>
      </w:pPr>
      <w:r w:rsidRPr="00E54153">
        <w:t>-</w:t>
      </w:r>
      <w:r w:rsidRPr="00E54153">
        <w:tab/>
        <w:t>The UE has performed the Generic Test Procedure for MCPTT UE registration as specified in TS 36.579-1 [2], subclause 5.4.2.</w:t>
      </w:r>
    </w:p>
    <w:p w14:paraId="4E90BCF5" w14:textId="0B06BD5B" w:rsidR="007E6098" w:rsidRPr="00E54153" w:rsidRDefault="007E6098" w:rsidP="00554E69">
      <w:pPr>
        <w:pStyle w:val="B10"/>
      </w:pPr>
      <w:r w:rsidRPr="00E54153">
        <w:t>-</w:t>
      </w:r>
      <w:r w:rsidRPr="00E54153">
        <w:tab/>
        <w:t xml:space="preserve">The MCPTT User performs the </w:t>
      </w:r>
      <w:del w:id="742" w:author="MCC160" w:date="2022-02-02T15:44:00Z">
        <w:r w:rsidRPr="00E54153" w:rsidDel="009323B2">
          <w:delText>Generic Test P</w:delText>
        </w:r>
      </w:del>
      <w:ins w:id="743" w:author="MCC160" w:date="2022-02-02T15:44:00Z">
        <w:r w:rsidR="009323B2">
          <w:t>p</w:t>
        </w:r>
      </w:ins>
      <w:r w:rsidRPr="00E54153">
        <w:t>rocedure for MCPTT Authorization/Configuration and Key Generation as specified in TS 36.579-1 [2], subclause 5.3.2.</w:t>
      </w:r>
    </w:p>
    <w:p w14:paraId="21ADE0BE" w14:textId="77777777" w:rsidR="007E6098" w:rsidRPr="00E54153" w:rsidRDefault="007E6098" w:rsidP="00554E69">
      <w:pPr>
        <w:pStyle w:val="B10"/>
      </w:pPr>
      <w:r w:rsidRPr="00E54153">
        <w:t>-</w:t>
      </w:r>
      <w:r w:rsidRPr="00E54153">
        <w:tab/>
        <w:t>UE States at the end of the preamble</w:t>
      </w:r>
    </w:p>
    <w:p w14:paraId="2693956B" w14:textId="77777777" w:rsidR="007E6098" w:rsidRPr="00E54153" w:rsidRDefault="007E6098" w:rsidP="007E6098">
      <w:pPr>
        <w:pStyle w:val="B2"/>
      </w:pPr>
      <w:r w:rsidRPr="00E54153">
        <w:t>-</w:t>
      </w:r>
      <w:r w:rsidRPr="00E54153">
        <w:tab/>
        <w:t>The UE is in E-UTRA Registered, Idle Mode state.</w:t>
      </w:r>
    </w:p>
    <w:p w14:paraId="06D7ECC9" w14:textId="77777777" w:rsidR="007E6098" w:rsidRPr="00E54153" w:rsidRDefault="007E6098" w:rsidP="007E6098">
      <w:pPr>
        <w:pStyle w:val="B2"/>
      </w:pPr>
      <w:r w:rsidRPr="00E54153">
        <w:t>-</w:t>
      </w:r>
      <w:r w:rsidRPr="00E54153">
        <w:tab/>
        <w:t>The MCPTT Client Application has been activated and User has registered-in as the MCPTT User with the Server as active user at the Client.</w:t>
      </w:r>
    </w:p>
    <w:p w14:paraId="24A3965D" w14:textId="77777777" w:rsidR="007E6098" w:rsidRPr="00E54153" w:rsidRDefault="007E6098" w:rsidP="00554E69">
      <w:pPr>
        <w:pStyle w:val="H6"/>
      </w:pPr>
      <w:r w:rsidRPr="00E54153">
        <w:t>6.1.1.11.3.2</w:t>
      </w:r>
      <w:r w:rsidRPr="00E54153">
        <w:tab/>
        <w:t>Test procedure sequence</w:t>
      </w:r>
    </w:p>
    <w:p w14:paraId="32CC423B" w14:textId="77777777" w:rsidR="007E6098" w:rsidRPr="00E54153" w:rsidRDefault="007E6098" w:rsidP="00554E69">
      <w:pPr>
        <w:pStyle w:val="TH"/>
      </w:pPr>
      <w:r w:rsidRPr="00E54153">
        <w:t>Table 6.1.1.11.3.2-1: Main Behaviour</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942"/>
        <w:gridCol w:w="709"/>
        <w:gridCol w:w="2738"/>
        <w:gridCol w:w="547"/>
        <w:gridCol w:w="859"/>
        <w:gridCol w:w="113"/>
      </w:tblGrid>
      <w:tr w:rsidR="006837E5" w:rsidRPr="00E54153" w14:paraId="3441FBC0" w14:textId="77777777" w:rsidTr="00CC3749">
        <w:trPr>
          <w:gridAfter w:val="1"/>
          <w:wAfter w:w="113" w:type="dxa"/>
          <w:trHeight w:val="201"/>
          <w:jc w:val="center"/>
        </w:trPr>
        <w:tc>
          <w:tcPr>
            <w:tcW w:w="624" w:type="dxa"/>
            <w:gridSpan w:val="2"/>
            <w:tcBorders>
              <w:bottom w:val="nil"/>
            </w:tcBorders>
          </w:tcPr>
          <w:p w14:paraId="6115A01B" w14:textId="77777777" w:rsidR="006837E5" w:rsidRPr="00E54153" w:rsidRDefault="006837E5" w:rsidP="003B10A2">
            <w:pPr>
              <w:pStyle w:val="TAH"/>
            </w:pPr>
            <w:r w:rsidRPr="00E54153">
              <w:t>St</w:t>
            </w:r>
          </w:p>
        </w:tc>
        <w:tc>
          <w:tcPr>
            <w:tcW w:w="3942" w:type="dxa"/>
            <w:tcBorders>
              <w:bottom w:val="nil"/>
            </w:tcBorders>
          </w:tcPr>
          <w:p w14:paraId="15AC2160" w14:textId="77777777" w:rsidR="006837E5" w:rsidRPr="00E54153" w:rsidRDefault="006837E5" w:rsidP="003B10A2">
            <w:pPr>
              <w:pStyle w:val="TAH"/>
            </w:pPr>
            <w:r w:rsidRPr="00E54153">
              <w:t>Procedure</w:t>
            </w:r>
          </w:p>
        </w:tc>
        <w:tc>
          <w:tcPr>
            <w:tcW w:w="3447" w:type="dxa"/>
            <w:gridSpan w:val="2"/>
          </w:tcPr>
          <w:p w14:paraId="07891321" w14:textId="77777777" w:rsidR="006837E5" w:rsidRPr="00E54153" w:rsidRDefault="006837E5" w:rsidP="003B10A2">
            <w:pPr>
              <w:pStyle w:val="TAH"/>
            </w:pPr>
            <w:r w:rsidRPr="00E54153">
              <w:t>Message Sequence</w:t>
            </w:r>
          </w:p>
        </w:tc>
        <w:tc>
          <w:tcPr>
            <w:tcW w:w="547" w:type="dxa"/>
            <w:tcBorders>
              <w:bottom w:val="nil"/>
            </w:tcBorders>
          </w:tcPr>
          <w:p w14:paraId="30AF95C2" w14:textId="77777777" w:rsidR="006837E5" w:rsidRPr="00E54153" w:rsidRDefault="006837E5" w:rsidP="003B10A2">
            <w:pPr>
              <w:pStyle w:val="TAH"/>
            </w:pPr>
            <w:r w:rsidRPr="00E54153">
              <w:t>TP</w:t>
            </w:r>
          </w:p>
        </w:tc>
        <w:tc>
          <w:tcPr>
            <w:tcW w:w="859" w:type="dxa"/>
            <w:tcBorders>
              <w:bottom w:val="nil"/>
            </w:tcBorders>
          </w:tcPr>
          <w:p w14:paraId="5B10F2DD" w14:textId="77777777" w:rsidR="006837E5" w:rsidRPr="00E54153" w:rsidRDefault="006837E5" w:rsidP="003B10A2">
            <w:pPr>
              <w:pStyle w:val="TAH"/>
            </w:pPr>
            <w:r w:rsidRPr="00E54153">
              <w:t>Verdict</w:t>
            </w:r>
          </w:p>
        </w:tc>
      </w:tr>
      <w:tr w:rsidR="006837E5" w:rsidRPr="00E54153" w14:paraId="6F109DBB" w14:textId="77777777" w:rsidTr="00CC3749">
        <w:trPr>
          <w:gridAfter w:val="1"/>
          <w:wAfter w:w="113" w:type="dxa"/>
          <w:trHeight w:val="201"/>
          <w:jc w:val="center"/>
        </w:trPr>
        <w:tc>
          <w:tcPr>
            <w:tcW w:w="624" w:type="dxa"/>
            <w:gridSpan w:val="2"/>
            <w:tcBorders>
              <w:top w:val="nil"/>
            </w:tcBorders>
          </w:tcPr>
          <w:p w14:paraId="6263CB11" w14:textId="77777777" w:rsidR="006837E5" w:rsidRPr="00E54153" w:rsidRDefault="006837E5" w:rsidP="003B10A2">
            <w:pPr>
              <w:pStyle w:val="TAH"/>
            </w:pPr>
          </w:p>
        </w:tc>
        <w:tc>
          <w:tcPr>
            <w:tcW w:w="3942" w:type="dxa"/>
            <w:tcBorders>
              <w:top w:val="nil"/>
            </w:tcBorders>
          </w:tcPr>
          <w:p w14:paraId="29722E9B" w14:textId="77777777" w:rsidR="006837E5" w:rsidRPr="00E54153" w:rsidRDefault="006837E5" w:rsidP="003B10A2">
            <w:pPr>
              <w:pStyle w:val="TAH"/>
            </w:pPr>
          </w:p>
        </w:tc>
        <w:tc>
          <w:tcPr>
            <w:tcW w:w="709" w:type="dxa"/>
          </w:tcPr>
          <w:p w14:paraId="1C72CB93" w14:textId="77777777" w:rsidR="006837E5" w:rsidRPr="00E54153" w:rsidRDefault="006837E5" w:rsidP="003B10A2">
            <w:pPr>
              <w:pStyle w:val="TAH"/>
            </w:pPr>
            <w:r w:rsidRPr="00E54153">
              <w:t>U - S</w:t>
            </w:r>
          </w:p>
        </w:tc>
        <w:tc>
          <w:tcPr>
            <w:tcW w:w="2738" w:type="dxa"/>
          </w:tcPr>
          <w:p w14:paraId="7AF88304" w14:textId="77777777" w:rsidR="006837E5" w:rsidRPr="00E54153" w:rsidRDefault="006837E5" w:rsidP="003B10A2">
            <w:pPr>
              <w:pStyle w:val="TAH"/>
            </w:pPr>
            <w:r w:rsidRPr="00E54153">
              <w:t>Message</w:t>
            </w:r>
          </w:p>
        </w:tc>
        <w:tc>
          <w:tcPr>
            <w:tcW w:w="547" w:type="dxa"/>
            <w:tcBorders>
              <w:top w:val="nil"/>
            </w:tcBorders>
          </w:tcPr>
          <w:p w14:paraId="2AC72EA2" w14:textId="77777777" w:rsidR="006837E5" w:rsidRPr="00E54153" w:rsidRDefault="006837E5" w:rsidP="003B10A2">
            <w:pPr>
              <w:pStyle w:val="TAH"/>
            </w:pPr>
          </w:p>
        </w:tc>
        <w:tc>
          <w:tcPr>
            <w:tcW w:w="859" w:type="dxa"/>
            <w:tcBorders>
              <w:top w:val="nil"/>
            </w:tcBorders>
          </w:tcPr>
          <w:p w14:paraId="3654D232" w14:textId="77777777" w:rsidR="006837E5" w:rsidRPr="00E54153" w:rsidRDefault="006837E5" w:rsidP="003B10A2">
            <w:pPr>
              <w:pStyle w:val="TAH"/>
            </w:pPr>
          </w:p>
        </w:tc>
      </w:tr>
      <w:tr w:rsidR="006837E5" w:rsidRPr="00E54153" w14:paraId="5A556025" w14:textId="77777777" w:rsidTr="00CC3749">
        <w:trPr>
          <w:gridAfter w:val="1"/>
          <w:wAfter w:w="113" w:type="dxa"/>
          <w:trHeight w:val="1245"/>
          <w:jc w:val="center"/>
        </w:trPr>
        <w:tc>
          <w:tcPr>
            <w:tcW w:w="624" w:type="dxa"/>
            <w:gridSpan w:val="2"/>
            <w:shd w:val="clear" w:color="auto" w:fill="auto"/>
          </w:tcPr>
          <w:p w14:paraId="6B7FF968" w14:textId="77777777" w:rsidR="006837E5" w:rsidRPr="00E54153" w:rsidRDefault="006837E5" w:rsidP="003B10A2">
            <w:pPr>
              <w:pStyle w:val="TAC"/>
            </w:pPr>
            <w:r w:rsidRPr="00E54153">
              <w:t>1</w:t>
            </w:r>
          </w:p>
        </w:tc>
        <w:tc>
          <w:tcPr>
            <w:tcW w:w="3942" w:type="dxa"/>
            <w:shd w:val="clear" w:color="auto" w:fill="auto"/>
          </w:tcPr>
          <w:p w14:paraId="278FE8F8" w14:textId="77777777" w:rsidR="006837E5" w:rsidRPr="00E54153" w:rsidRDefault="006837E5" w:rsidP="003B10A2">
            <w:pPr>
              <w:pStyle w:val="TAL"/>
              <w:rPr>
                <w:shd w:val="clear" w:color="auto" w:fill="FF0000"/>
              </w:rPr>
            </w:pPr>
            <w:r w:rsidRPr="00E54153">
              <w:t>Make the MCPTT User requesting the establishment of an MCPTT On-demand pre-arranged emergency group call for the selected MCPTT emergency group GROUP A</w:t>
            </w:r>
            <w:r w:rsidRPr="00E54153">
              <w:rPr>
                <w:color w:val="000000"/>
              </w:rPr>
              <w:t>,</w:t>
            </w:r>
            <w:r w:rsidRPr="00E54153">
              <w:rPr>
                <w:rFonts w:cs="Arial"/>
                <w:color w:val="000000"/>
                <w:szCs w:val="18"/>
              </w:rPr>
              <w:t xml:space="preserve"> with explicit floor control</w:t>
            </w:r>
            <w:r w:rsidRPr="00E54153">
              <w:t>.</w:t>
            </w:r>
            <w:r w:rsidR="0016356A" w:rsidRPr="00E54153">
              <w:t xml:space="preserve"> </w:t>
            </w:r>
            <w:r w:rsidR="00CC3749" w:rsidRPr="00E54153">
              <w:t>(</w:t>
            </w:r>
            <w:r w:rsidRPr="00E54153">
              <w:t>NOTE</w:t>
            </w:r>
            <w:r w:rsidR="00CC3749" w:rsidRPr="00E54153">
              <w:t xml:space="preserve"> 1)</w:t>
            </w:r>
          </w:p>
        </w:tc>
        <w:tc>
          <w:tcPr>
            <w:tcW w:w="709" w:type="dxa"/>
            <w:shd w:val="clear" w:color="auto" w:fill="auto"/>
          </w:tcPr>
          <w:p w14:paraId="56E93202" w14:textId="77777777" w:rsidR="006837E5" w:rsidRPr="00E54153" w:rsidRDefault="006837E5" w:rsidP="003B10A2">
            <w:pPr>
              <w:pStyle w:val="TAC"/>
            </w:pPr>
            <w:r w:rsidRPr="00E54153">
              <w:t>-</w:t>
            </w:r>
          </w:p>
        </w:tc>
        <w:tc>
          <w:tcPr>
            <w:tcW w:w="2738" w:type="dxa"/>
            <w:shd w:val="clear" w:color="auto" w:fill="auto"/>
          </w:tcPr>
          <w:p w14:paraId="4B304E3E" w14:textId="77777777" w:rsidR="006837E5" w:rsidRPr="00E54153" w:rsidRDefault="006837E5" w:rsidP="003B10A2">
            <w:pPr>
              <w:pStyle w:val="TAL"/>
            </w:pPr>
            <w:r w:rsidRPr="00E54153">
              <w:t>-</w:t>
            </w:r>
          </w:p>
        </w:tc>
        <w:tc>
          <w:tcPr>
            <w:tcW w:w="547" w:type="dxa"/>
            <w:shd w:val="clear" w:color="auto" w:fill="auto"/>
          </w:tcPr>
          <w:p w14:paraId="1736805C" w14:textId="77777777" w:rsidR="006837E5" w:rsidRPr="00E54153" w:rsidRDefault="006837E5" w:rsidP="003B10A2">
            <w:pPr>
              <w:pStyle w:val="TAC"/>
            </w:pPr>
            <w:r w:rsidRPr="00E54153">
              <w:t>-</w:t>
            </w:r>
          </w:p>
        </w:tc>
        <w:tc>
          <w:tcPr>
            <w:tcW w:w="859" w:type="dxa"/>
            <w:shd w:val="clear" w:color="auto" w:fill="auto"/>
          </w:tcPr>
          <w:p w14:paraId="20E7091D" w14:textId="77777777" w:rsidR="006837E5" w:rsidRPr="00E54153" w:rsidRDefault="006837E5" w:rsidP="003B10A2">
            <w:pPr>
              <w:pStyle w:val="TAC"/>
            </w:pPr>
            <w:r w:rsidRPr="00E54153">
              <w:t>-</w:t>
            </w:r>
          </w:p>
        </w:tc>
      </w:tr>
      <w:tr w:rsidR="006837E5" w:rsidRPr="00E54153" w14:paraId="4DCE321E" w14:textId="77777777" w:rsidTr="00CC3749">
        <w:trPr>
          <w:gridAfter w:val="1"/>
          <w:wAfter w:w="113" w:type="dxa"/>
          <w:trHeight w:val="823"/>
          <w:jc w:val="center"/>
        </w:trPr>
        <w:tc>
          <w:tcPr>
            <w:tcW w:w="624" w:type="dxa"/>
            <w:gridSpan w:val="2"/>
            <w:shd w:val="clear" w:color="auto" w:fill="auto"/>
          </w:tcPr>
          <w:p w14:paraId="185657A4" w14:textId="77777777" w:rsidR="006837E5" w:rsidRPr="00E54153" w:rsidRDefault="006837E5" w:rsidP="003B10A2">
            <w:pPr>
              <w:pStyle w:val="TAC"/>
            </w:pPr>
            <w:r w:rsidRPr="00E54153">
              <w:t>2</w:t>
            </w:r>
          </w:p>
        </w:tc>
        <w:tc>
          <w:tcPr>
            <w:tcW w:w="3942" w:type="dxa"/>
            <w:shd w:val="clear" w:color="auto" w:fill="auto"/>
          </w:tcPr>
          <w:p w14:paraId="436CED25" w14:textId="321DF6D4" w:rsidR="006837E5" w:rsidRPr="00E54153" w:rsidRDefault="006837E5" w:rsidP="003B10A2">
            <w:pPr>
              <w:pStyle w:val="TAL"/>
            </w:pPr>
            <w:r w:rsidRPr="00E54153">
              <w:t>Check: Does the UE (</w:t>
            </w:r>
            <w:r w:rsidRPr="00E54153">
              <w:rPr>
                <w:lang w:eastAsia="ko-KR"/>
              </w:rPr>
              <w:t xml:space="preserve">MCPTT client) </w:t>
            </w:r>
            <w:r w:rsidRPr="00E54153">
              <w:rPr>
                <w:rFonts w:eastAsia="Calibri"/>
                <w:lang w:eastAsia="ko-KR"/>
              </w:rPr>
              <w:t xml:space="preserve">perform </w:t>
            </w:r>
            <w:del w:id="744" w:author="MCC160" w:date="2022-02-02T15:44:00Z">
              <w:r w:rsidRPr="00E54153" w:rsidDel="009323B2">
                <w:rPr>
                  <w:rFonts w:eastAsia="Calibri"/>
                  <w:lang w:eastAsia="ko-KR"/>
                </w:rPr>
                <w:delText>Generic Test P</w:delText>
              </w:r>
            </w:del>
            <w:ins w:id="74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746" w:author="MCC160" w:date="2022-02-02T14:03:00Z">
              <w:r w:rsidRPr="00E54153" w:rsidDel="00583132">
                <w:rPr>
                  <w:bCs/>
                </w:rPr>
                <w:delText>5.3.7</w:delText>
              </w:r>
            </w:del>
            <w:ins w:id="747" w:author="MCC160" w:date="2022-02-02T14:03:00Z">
              <w:r w:rsidR="00583132">
                <w:rPr>
                  <w:bCs/>
                </w:rPr>
                <w:t>5.3A.1</w:t>
              </w:r>
            </w:ins>
            <w:r w:rsidRPr="00E54153">
              <w:rPr>
                <w:bCs/>
              </w:rPr>
              <w:t>.3-1 to</w:t>
            </w:r>
            <w:r w:rsidRPr="00E54153">
              <w:t xml:space="preserve"> establish an MCPTT On-demand pre-arranged emergency group call</w:t>
            </w:r>
            <w:r w:rsidR="00CC3749" w:rsidRPr="00E54153">
              <w:t xml:space="preserve"> </w:t>
            </w:r>
            <w:r w:rsidR="00CC3749" w:rsidRPr="00E54153">
              <w:rPr>
                <w:rFonts w:eastAsia="Calibri"/>
                <w:lang w:eastAsia="ko-KR"/>
              </w:rPr>
              <w:t xml:space="preserve">according to option b.i of NOTE 1 in TS 36.579.1 [2] Table </w:t>
            </w:r>
            <w:del w:id="748" w:author="MCC160" w:date="2022-02-02T14:03:00Z">
              <w:r w:rsidR="00CC3749" w:rsidRPr="00E54153" w:rsidDel="00583132">
                <w:rPr>
                  <w:bCs/>
                </w:rPr>
                <w:delText>5.3.7</w:delText>
              </w:r>
            </w:del>
            <w:ins w:id="749" w:author="MCC160" w:date="2022-02-02T14:03:00Z">
              <w:r w:rsidR="00583132">
                <w:rPr>
                  <w:bCs/>
                </w:rPr>
                <w:t>5.3A.1</w:t>
              </w:r>
            </w:ins>
            <w:r w:rsidR="00CC3749" w:rsidRPr="00E54153">
              <w:rPr>
                <w:bCs/>
              </w:rPr>
              <w:t>.3-1</w:t>
            </w:r>
            <w:r w:rsidRPr="00E54153">
              <w:t>?</w:t>
            </w:r>
          </w:p>
        </w:tc>
        <w:tc>
          <w:tcPr>
            <w:tcW w:w="709" w:type="dxa"/>
            <w:shd w:val="clear" w:color="auto" w:fill="auto"/>
          </w:tcPr>
          <w:p w14:paraId="44D2719E" w14:textId="77777777" w:rsidR="006837E5" w:rsidRPr="00E54153" w:rsidRDefault="006837E5" w:rsidP="003B10A2">
            <w:pPr>
              <w:pStyle w:val="TAC"/>
              <w:rPr>
                <w:rFonts w:eastAsia="Calibri" w:cs="Arial"/>
                <w:szCs w:val="18"/>
              </w:rPr>
            </w:pPr>
            <w:r w:rsidRPr="00E54153">
              <w:rPr>
                <w:rFonts w:eastAsia="Calibri" w:cs="Arial"/>
                <w:szCs w:val="18"/>
              </w:rPr>
              <w:t>-</w:t>
            </w:r>
          </w:p>
        </w:tc>
        <w:tc>
          <w:tcPr>
            <w:tcW w:w="2738" w:type="dxa"/>
            <w:shd w:val="clear" w:color="auto" w:fill="auto"/>
          </w:tcPr>
          <w:p w14:paraId="585D97AF" w14:textId="77777777" w:rsidR="006837E5" w:rsidRPr="00E54153" w:rsidRDefault="006837E5" w:rsidP="003B10A2">
            <w:pPr>
              <w:pStyle w:val="TAL"/>
            </w:pPr>
            <w:r w:rsidRPr="00E54153">
              <w:t>-</w:t>
            </w:r>
          </w:p>
        </w:tc>
        <w:tc>
          <w:tcPr>
            <w:tcW w:w="547" w:type="dxa"/>
            <w:shd w:val="clear" w:color="auto" w:fill="auto"/>
          </w:tcPr>
          <w:p w14:paraId="1990F3E3" w14:textId="77777777" w:rsidR="006837E5" w:rsidRPr="00E54153" w:rsidRDefault="006837E5" w:rsidP="003B10A2">
            <w:pPr>
              <w:pStyle w:val="TAC"/>
            </w:pPr>
            <w:r w:rsidRPr="00E54153">
              <w:t>1</w:t>
            </w:r>
          </w:p>
        </w:tc>
        <w:tc>
          <w:tcPr>
            <w:tcW w:w="859" w:type="dxa"/>
            <w:shd w:val="clear" w:color="auto" w:fill="auto"/>
          </w:tcPr>
          <w:p w14:paraId="68E900BD" w14:textId="77777777" w:rsidR="006837E5" w:rsidRPr="00E54153" w:rsidRDefault="006837E5" w:rsidP="003B10A2">
            <w:pPr>
              <w:pStyle w:val="TAC"/>
            </w:pPr>
            <w:r w:rsidRPr="00E54153">
              <w:t>P</w:t>
            </w:r>
          </w:p>
        </w:tc>
      </w:tr>
      <w:tr w:rsidR="006837E5" w:rsidRPr="00E54153" w14:paraId="192CFD24" w14:textId="77777777" w:rsidTr="00CC3749">
        <w:trPr>
          <w:gridAfter w:val="1"/>
          <w:wAfter w:w="113" w:type="dxa"/>
          <w:trHeight w:val="403"/>
          <w:jc w:val="center"/>
        </w:trPr>
        <w:tc>
          <w:tcPr>
            <w:tcW w:w="624" w:type="dxa"/>
            <w:gridSpan w:val="2"/>
            <w:shd w:val="clear" w:color="auto" w:fill="auto"/>
          </w:tcPr>
          <w:p w14:paraId="7A659278" w14:textId="77777777" w:rsidR="006837E5" w:rsidRPr="00E54153" w:rsidRDefault="006837E5" w:rsidP="003B10A2">
            <w:pPr>
              <w:pStyle w:val="TAC"/>
            </w:pPr>
            <w:r w:rsidRPr="00E54153">
              <w:t>3-5</w:t>
            </w:r>
          </w:p>
        </w:tc>
        <w:tc>
          <w:tcPr>
            <w:tcW w:w="3942" w:type="dxa"/>
            <w:shd w:val="clear" w:color="auto" w:fill="auto"/>
          </w:tcPr>
          <w:p w14:paraId="25B1032D" w14:textId="77777777" w:rsidR="006837E5" w:rsidRPr="00E54153" w:rsidRDefault="006837E5" w:rsidP="003B10A2">
            <w:pPr>
              <w:pStyle w:val="TAL"/>
            </w:pPr>
            <w:r w:rsidRPr="00E54153">
              <w:t>Void</w:t>
            </w:r>
          </w:p>
        </w:tc>
        <w:tc>
          <w:tcPr>
            <w:tcW w:w="709" w:type="dxa"/>
            <w:shd w:val="clear" w:color="auto" w:fill="auto"/>
          </w:tcPr>
          <w:p w14:paraId="12D39950" w14:textId="77777777" w:rsidR="006837E5" w:rsidRPr="00E54153" w:rsidRDefault="006837E5" w:rsidP="003B10A2">
            <w:pPr>
              <w:pStyle w:val="TAC"/>
            </w:pPr>
            <w:r w:rsidRPr="00E54153">
              <w:t>-</w:t>
            </w:r>
          </w:p>
        </w:tc>
        <w:tc>
          <w:tcPr>
            <w:tcW w:w="2738" w:type="dxa"/>
            <w:shd w:val="clear" w:color="auto" w:fill="auto"/>
          </w:tcPr>
          <w:p w14:paraId="5AAD3BDF" w14:textId="77777777" w:rsidR="006837E5" w:rsidRPr="00E54153" w:rsidRDefault="006837E5" w:rsidP="003B10A2">
            <w:pPr>
              <w:pStyle w:val="TAL"/>
              <w:rPr>
                <w:lang w:eastAsia="ko-KR"/>
              </w:rPr>
            </w:pPr>
            <w:r w:rsidRPr="00E54153">
              <w:rPr>
                <w:lang w:eastAsia="ko-KR"/>
              </w:rPr>
              <w:t>-</w:t>
            </w:r>
          </w:p>
        </w:tc>
        <w:tc>
          <w:tcPr>
            <w:tcW w:w="547" w:type="dxa"/>
            <w:shd w:val="clear" w:color="auto" w:fill="auto"/>
          </w:tcPr>
          <w:p w14:paraId="42DEC17D" w14:textId="282CD44C" w:rsidR="006837E5" w:rsidRPr="00E54153" w:rsidRDefault="00B27EA1" w:rsidP="003B10A2">
            <w:pPr>
              <w:pStyle w:val="TAC"/>
            </w:pPr>
            <w:r w:rsidRPr="00E54153">
              <w:t>-</w:t>
            </w:r>
          </w:p>
        </w:tc>
        <w:tc>
          <w:tcPr>
            <w:tcW w:w="859" w:type="dxa"/>
            <w:shd w:val="clear" w:color="auto" w:fill="auto"/>
          </w:tcPr>
          <w:p w14:paraId="76B1AC54" w14:textId="5D240358" w:rsidR="006837E5" w:rsidRPr="00E54153" w:rsidRDefault="00B27EA1" w:rsidP="003B10A2">
            <w:pPr>
              <w:pStyle w:val="TAC"/>
            </w:pPr>
            <w:r w:rsidRPr="00E54153">
              <w:t>-</w:t>
            </w:r>
          </w:p>
        </w:tc>
      </w:tr>
      <w:tr w:rsidR="006837E5" w:rsidRPr="00E54153" w14:paraId="3E1D638A" w14:textId="77777777" w:rsidTr="00CC3749">
        <w:trPr>
          <w:gridAfter w:val="1"/>
          <w:wAfter w:w="113" w:type="dxa"/>
          <w:trHeight w:val="468"/>
          <w:jc w:val="center"/>
        </w:trPr>
        <w:tc>
          <w:tcPr>
            <w:tcW w:w="624" w:type="dxa"/>
            <w:gridSpan w:val="2"/>
            <w:shd w:val="clear" w:color="auto" w:fill="auto"/>
          </w:tcPr>
          <w:p w14:paraId="6DF813D5" w14:textId="77777777" w:rsidR="006837E5" w:rsidRPr="00E54153" w:rsidRDefault="006837E5" w:rsidP="003B10A2">
            <w:pPr>
              <w:pStyle w:val="TAC"/>
            </w:pPr>
            <w:r w:rsidRPr="00E54153">
              <w:t>5A</w:t>
            </w:r>
          </w:p>
        </w:tc>
        <w:tc>
          <w:tcPr>
            <w:tcW w:w="3942" w:type="dxa"/>
            <w:shd w:val="clear" w:color="auto" w:fill="auto"/>
          </w:tcPr>
          <w:p w14:paraId="611DD6B3" w14:textId="77777777" w:rsidR="006837E5" w:rsidRPr="00E54153" w:rsidRDefault="006837E5" w:rsidP="0016356A">
            <w:pPr>
              <w:pStyle w:val="TAL"/>
            </w:pPr>
            <w:r w:rsidRPr="00E54153">
              <w:rPr>
                <w:rFonts w:eastAsia="Calibri"/>
              </w:rPr>
              <w:t>Check: Does the UE (</w:t>
            </w:r>
            <w:r w:rsidRPr="00E54153">
              <w:rPr>
                <w:rFonts w:eastAsia="Calibri"/>
                <w:lang w:eastAsia="ko-KR"/>
              </w:rPr>
              <w:t xml:space="preserve">MCPTT client) </w:t>
            </w:r>
            <w:r w:rsidRPr="00E54153">
              <w:rPr>
                <w:rFonts w:eastAsia="Calibri"/>
              </w:rPr>
              <w:t>notify the user that the call has been successfully established?</w:t>
            </w:r>
            <w:r w:rsidR="0016356A" w:rsidRPr="00E54153">
              <w:rPr>
                <w:rFonts w:eastAsia="Calibri"/>
              </w:rPr>
              <w:t xml:space="preserve"> </w:t>
            </w:r>
            <w:r w:rsidR="00CC3749" w:rsidRPr="00E54153">
              <w:rPr>
                <w:rFonts w:eastAsia="Calibri"/>
              </w:rPr>
              <w:t>(</w:t>
            </w:r>
            <w:r w:rsidRPr="00E54153">
              <w:rPr>
                <w:rFonts w:eastAsia="Calibri"/>
              </w:rPr>
              <w:t>NOTE</w:t>
            </w:r>
            <w:r w:rsidR="00CC3749" w:rsidRPr="00E54153">
              <w:rPr>
                <w:rFonts w:eastAsia="Calibri"/>
              </w:rPr>
              <w:t xml:space="preserve"> 1)</w:t>
            </w:r>
          </w:p>
        </w:tc>
        <w:tc>
          <w:tcPr>
            <w:tcW w:w="709" w:type="dxa"/>
            <w:shd w:val="clear" w:color="auto" w:fill="auto"/>
          </w:tcPr>
          <w:p w14:paraId="50C288D6" w14:textId="77777777" w:rsidR="006837E5" w:rsidRPr="00E54153" w:rsidRDefault="006837E5" w:rsidP="003B10A2">
            <w:pPr>
              <w:pStyle w:val="TAC"/>
            </w:pPr>
            <w:r w:rsidRPr="00E54153">
              <w:t>-</w:t>
            </w:r>
          </w:p>
        </w:tc>
        <w:tc>
          <w:tcPr>
            <w:tcW w:w="2738" w:type="dxa"/>
            <w:shd w:val="clear" w:color="auto" w:fill="auto"/>
          </w:tcPr>
          <w:p w14:paraId="52086497" w14:textId="77777777" w:rsidR="006837E5" w:rsidRPr="00E54153" w:rsidRDefault="006837E5" w:rsidP="003B10A2">
            <w:pPr>
              <w:pStyle w:val="TAL"/>
            </w:pPr>
            <w:r w:rsidRPr="00E54153">
              <w:t>-</w:t>
            </w:r>
          </w:p>
        </w:tc>
        <w:tc>
          <w:tcPr>
            <w:tcW w:w="547" w:type="dxa"/>
            <w:shd w:val="clear" w:color="auto" w:fill="auto"/>
          </w:tcPr>
          <w:p w14:paraId="2707CF72" w14:textId="77777777" w:rsidR="006837E5" w:rsidRPr="00E54153" w:rsidRDefault="006837E5" w:rsidP="003B10A2">
            <w:pPr>
              <w:pStyle w:val="TAC"/>
            </w:pPr>
            <w:r w:rsidRPr="00E54153">
              <w:t>1</w:t>
            </w:r>
          </w:p>
        </w:tc>
        <w:tc>
          <w:tcPr>
            <w:tcW w:w="859" w:type="dxa"/>
            <w:shd w:val="clear" w:color="auto" w:fill="auto"/>
          </w:tcPr>
          <w:p w14:paraId="71AE130A" w14:textId="77777777" w:rsidR="006837E5" w:rsidRPr="00E54153" w:rsidRDefault="006837E5" w:rsidP="003B10A2">
            <w:pPr>
              <w:pStyle w:val="TAC"/>
            </w:pPr>
            <w:r w:rsidRPr="00E54153">
              <w:t>P</w:t>
            </w:r>
          </w:p>
        </w:tc>
      </w:tr>
      <w:tr w:rsidR="006837E5" w:rsidRPr="00E54153" w14:paraId="4A78AE80" w14:textId="77777777" w:rsidTr="00CC3749">
        <w:trPr>
          <w:gridAfter w:val="1"/>
          <w:wAfter w:w="113" w:type="dxa"/>
          <w:trHeight w:val="468"/>
          <w:jc w:val="center"/>
        </w:trPr>
        <w:tc>
          <w:tcPr>
            <w:tcW w:w="624" w:type="dxa"/>
            <w:gridSpan w:val="2"/>
            <w:shd w:val="clear" w:color="auto" w:fill="auto"/>
          </w:tcPr>
          <w:p w14:paraId="0880772F" w14:textId="77777777" w:rsidR="006837E5" w:rsidRPr="00E54153" w:rsidRDefault="006837E5" w:rsidP="003B10A2">
            <w:pPr>
              <w:pStyle w:val="TAC"/>
            </w:pPr>
            <w:r w:rsidRPr="00E54153">
              <w:t>6</w:t>
            </w:r>
          </w:p>
        </w:tc>
        <w:tc>
          <w:tcPr>
            <w:tcW w:w="3942" w:type="dxa"/>
            <w:shd w:val="clear" w:color="auto" w:fill="auto"/>
          </w:tcPr>
          <w:p w14:paraId="4368F594" w14:textId="48C26356" w:rsidR="006837E5" w:rsidRPr="00E54153" w:rsidRDefault="006837E5" w:rsidP="003B10A2">
            <w:pPr>
              <w:pStyle w:val="TAL"/>
              <w:rPr>
                <w:rFonts w:cs="Arial"/>
                <w:szCs w:val="18"/>
              </w:rPr>
            </w:pPr>
            <w:r w:rsidRPr="00E54153">
              <w:t xml:space="preserve">The </w:t>
            </w:r>
            <w:del w:id="750" w:author="MCC160" w:date="2022-02-02T15:44:00Z">
              <w:r w:rsidRPr="00E54153" w:rsidDel="009323B2">
                <w:delText xml:space="preserve">Generic </w:delText>
              </w:r>
              <w:r w:rsidRPr="00E54153" w:rsidDel="009323B2">
                <w:rPr>
                  <w:rFonts w:eastAsia="Calibri"/>
                  <w:lang w:eastAsia="ko-KR"/>
                </w:rPr>
                <w:delText>Test</w:delText>
              </w:r>
              <w:r w:rsidRPr="00E54153" w:rsidDel="009323B2">
                <w:delText xml:space="preserve"> P</w:delText>
              </w:r>
            </w:del>
            <w:ins w:id="751" w:author="MCC160" w:date="2022-02-02T15:44:00Z">
              <w:r w:rsidR="009323B2">
                <w:t>p</w:t>
              </w:r>
            </w:ins>
            <w:r w:rsidRPr="00E54153">
              <w:t>rocedure for MC</w:t>
            </w:r>
            <w:r w:rsidR="00B27EA1" w:rsidRPr="00E54153">
              <w:t>X</w:t>
            </w:r>
            <w:r w:rsidRPr="00E54153">
              <w:t xml:space="preserve"> CT call release</w:t>
            </w:r>
            <w:r w:rsidRPr="00E54153" w:rsidDel="00173AC5">
              <w:rPr>
                <w:rFonts w:cs="Arial"/>
                <w:szCs w:val="18"/>
              </w:rPr>
              <w:t xml:space="preserve"> </w:t>
            </w:r>
            <w:r w:rsidRPr="00E54153">
              <w:t xml:space="preserve">as described in TS 36.579-1 [2] Table </w:t>
            </w:r>
            <w:r w:rsidRPr="00E54153">
              <w:rPr>
                <w:bCs/>
              </w:rPr>
              <w:t xml:space="preserve">5.3.12.3-1 is performed </w:t>
            </w:r>
            <w:r w:rsidRPr="00E54153">
              <w:rPr>
                <w:rFonts w:cs="Arial"/>
                <w:szCs w:val="18"/>
                <w:lang w:eastAsia="ko-KR"/>
              </w:rPr>
              <w:t>to terminate the MCPTT session.</w:t>
            </w:r>
          </w:p>
        </w:tc>
        <w:tc>
          <w:tcPr>
            <w:tcW w:w="709" w:type="dxa"/>
            <w:shd w:val="clear" w:color="auto" w:fill="auto"/>
          </w:tcPr>
          <w:p w14:paraId="2CA20EC0" w14:textId="77777777" w:rsidR="006837E5" w:rsidRPr="00E54153" w:rsidRDefault="006837E5" w:rsidP="003B10A2">
            <w:pPr>
              <w:pStyle w:val="TAC"/>
              <w:rPr>
                <w:rFonts w:cs="Arial"/>
                <w:szCs w:val="18"/>
              </w:rPr>
            </w:pPr>
            <w:r w:rsidRPr="00E54153">
              <w:rPr>
                <w:rFonts w:cs="Arial"/>
                <w:szCs w:val="18"/>
              </w:rPr>
              <w:t>-</w:t>
            </w:r>
          </w:p>
        </w:tc>
        <w:tc>
          <w:tcPr>
            <w:tcW w:w="2738" w:type="dxa"/>
            <w:shd w:val="clear" w:color="auto" w:fill="auto"/>
          </w:tcPr>
          <w:p w14:paraId="601CA960" w14:textId="77777777" w:rsidR="006837E5" w:rsidRPr="00E54153" w:rsidRDefault="006837E5" w:rsidP="003B10A2">
            <w:pPr>
              <w:pStyle w:val="TAL"/>
              <w:rPr>
                <w:rFonts w:cs="Arial"/>
                <w:szCs w:val="18"/>
              </w:rPr>
            </w:pPr>
            <w:r w:rsidRPr="00E54153">
              <w:rPr>
                <w:rFonts w:cs="Arial"/>
                <w:szCs w:val="18"/>
                <w:lang w:eastAsia="ko-KR"/>
              </w:rPr>
              <w:t>-</w:t>
            </w:r>
          </w:p>
        </w:tc>
        <w:tc>
          <w:tcPr>
            <w:tcW w:w="547" w:type="dxa"/>
            <w:shd w:val="clear" w:color="auto" w:fill="auto"/>
          </w:tcPr>
          <w:p w14:paraId="469AA89B" w14:textId="77777777" w:rsidR="006837E5" w:rsidRPr="00E54153" w:rsidRDefault="006837E5" w:rsidP="003B10A2">
            <w:pPr>
              <w:pStyle w:val="TAC"/>
              <w:rPr>
                <w:rFonts w:cs="Arial"/>
                <w:szCs w:val="18"/>
              </w:rPr>
            </w:pPr>
            <w:r w:rsidRPr="00E54153">
              <w:rPr>
                <w:rFonts w:cs="Arial"/>
                <w:szCs w:val="18"/>
              </w:rPr>
              <w:t>-</w:t>
            </w:r>
          </w:p>
        </w:tc>
        <w:tc>
          <w:tcPr>
            <w:tcW w:w="859" w:type="dxa"/>
            <w:shd w:val="clear" w:color="auto" w:fill="auto"/>
          </w:tcPr>
          <w:p w14:paraId="36432F41" w14:textId="77777777" w:rsidR="006837E5" w:rsidRPr="00E54153" w:rsidRDefault="006837E5" w:rsidP="003B10A2">
            <w:pPr>
              <w:pStyle w:val="TAC"/>
              <w:rPr>
                <w:rFonts w:cs="Arial"/>
                <w:szCs w:val="18"/>
              </w:rPr>
            </w:pPr>
            <w:r w:rsidRPr="00E54153">
              <w:rPr>
                <w:rFonts w:cs="Arial"/>
                <w:szCs w:val="18"/>
              </w:rPr>
              <w:t>-</w:t>
            </w:r>
          </w:p>
        </w:tc>
      </w:tr>
      <w:tr w:rsidR="006837E5" w:rsidRPr="00E54153" w14:paraId="55BE6EC5" w14:textId="77777777" w:rsidTr="00CC3749">
        <w:trPr>
          <w:gridAfter w:val="1"/>
          <w:wAfter w:w="113" w:type="dxa"/>
          <w:trHeight w:val="257"/>
          <w:jc w:val="center"/>
        </w:trPr>
        <w:tc>
          <w:tcPr>
            <w:tcW w:w="624" w:type="dxa"/>
            <w:gridSpan w:val="2"/>
            <w:shd w:val="clear" w:color="auto" w:fill="auto"/>
          </w:tcPr>
          <w:p w14:paraId="12CB2ED5" w14:textId="77777777" w:rsidR="006837E5" w:rsidRPr="00E54153" w:rsidRDefault="006837E5" w:rsidP="003B10A2">
            <w:pPr>
              <w:pStyle w:val="TAC"/>
            </w:pPr>
            <w:r w:rsidRPr="00E54153">
              <w:t>7</w:t>
            </w:r>
          </w:p>
        </w:tc>
        <w:tc>
          <w:tcPr>
            <w:tcW w:w="3942" w:type="dxa"/>
            <w:shd w:val="clear" w:color="auto" w:fill="auto"/>
          </w:tcPr>
          <w:p w14:paraId="17D05C0D" w14:textId="77777777" w:rsidR="006837E5" w:rsidRPr="00E54153" w:rsidRDefault="006837E5" w:rsidP="003B10A2">
            <w:pPr>
              <w:pStyle w:val="TAL"/>
              <w:rPr>
                <w:rFonts w:cs="Arial"/>
                <w:szCs w:val="18"/>
              </w:rPr>
            </w:pPr>
            <w:r w:rsidRPr="00E54153">
              <w:rPr>
                <w:rFonts w:cs="Arial"/>
                <w:szCs w:val="18"/>
              </w:rPr>
              <w:t>Void</w:t>
            </w:r>
          </w:p>
        </w:tc>
        <w:tc>
          <w:tcPr>
            <w:tcW w:w="709" w:type="dxa"/>
            <w:shd w:val="clear" w:color="auto" w:fill="auto"/>
          </w:tcPr>
          <w:p w14:paraId="2F681AD1" w14:textId="77777777" w:rsidR="006837E5" w:rsidRPr="00E54153" w:rsidRDefault="006837E5" w:rsidP="003B10A2">
            <w:pPr>
              <w:pStyle w:val="TAC"/>
              <w:rPr>
                <w:rFonts w:cs="Arial"/>
                <w:szCs w:val="18"/>
              </w:rPr>
            </w:pPr>
            <w:r w:rsidRPr="00E54153">
              <w:rPr>
                <w:rFonts w:cs="Arial"/>
                <w:szCs w:val="18"/>
              </w:rPr>
              <w:t>-</w:t>
            </w:r>
          </w:p>
        </w:tc>
        <w:tc>
          <w:tcPr>
            <w:tcW w:w="2738" w:type="dxa"/>
            <w:shd w:val="clear" w:color="auto" w:fill="auto"/>
          </w:tcPr>
          <w:p w14:paraId="47D99154" w14:textId="77777777" w:rsidR="006837E5" w:rsidRPr="00E54153" w:rsidRDefault="006837E5" w:rsidP="003B10A2">
            <w:pPr>
              <w:pStyle w:val="TAL"/>
              <w:rPr>
                <w:rFonts w:cs="Arial"/>
                <w:szCs w:val="18"/>
              </w:rPr>
            </w:pPr>
            <w:r w:rsidRPr="00E54153">
              <w:rPr>
                <w:rFonts w:cs="Arial"/>
                <w:szCs w:val="18"/>
                <w:lang w:eastAsia="ko-KR"/>
              </w:rPr>
              <w:t>-</w:t>
            </w:r>
          </w:p>
        </w:tc>
        <w:tc>
          <w:tcPr>
            <w:tcW w:w="547" w:type="dxa"/>
            <w:shd w:val="clear" w:color="auto" w:fill="auto"/>
          </w:tcPr>
          <w:p w14:paraId="00A90F59" w14:textId="77777777" w:rsidR="006837E5" w:rsidRPr="00E54153" w:rsidRDefault="006837E5" w:rsidP="003B10A2">
            <w:pPr>
              <w:pStyle w:val="TAC"/>
              <w:rPr>
                <w:rFonts w:cs="Arial"/>
                <w:szCs w:val="18"/>
              </w:rPr>
            </w:pPr>
            <w:r w:rsidRPr="00E54153">
              <w:rPr>
                <w:rFonts w:cs="Arial"/>
                <w:szCs w:val="18"/>
              </w:rPr>
              <w:t>-</w:t>
            </w:r>
          </w:p>
        </w:tc>
        <w:tc>
          <w:tcPr>
            <w:tcW w:w="859" w:type="dxa"/>
            <w:shd w:val="clear" w:color="auto" w:fill="auto"/>
          </w:tcPr>
          <w:p w14:paraId="70BE75E9" w14:textId="77777777" w:rsidR="006837E5" w:rsidRPr="00E54153" w:rsidRDefault="006837E5" w:rsidP="003B10A2">
            <w:pPr>
              <w:pStyle w:val="TAC"/>
              <w:rPr>
                <w:rFonts w:cs="Arial"/>
                <w:szCs w:val="18"/>
              </w:rPr>
            </w:pPr>
            <w:r w:rsidRPr="00E54153">
              <w:rPr>
                <w:rFonts w:cs="Arial"/>
                <w:szCs w:val="18"/>
              </w:rPr>
              <w:t>-</w:t>
            </w:r>
          </w:p>
        </w:tc>
      </w:tr>
      <w:tr w:rsidR="00CC3749" w:rsidRPr="00E54153" w14:paraId="40523D13" w14:textId="77777777" w:rsidTr="00CC3749">
        <w:trPr>
          <w:gridBefore w:val="1"/>
          <w:wBefore w:w="113" w:type="dxa"/>
          <w:trHeight w:val="257"/>
          <w:jc w:val="center"/>
        </w:trPr>
        <w:tc>
          <w:tcPr>
            <w:tcW w:w="9419" w:type="dxa"/>
            <w:gridSpan w:val="7"/>
            <w:shd w:val="clear" w:color="auto" w:fill="auto"/>
          </w:tcPr>
          <w:p w14:paraId="05AC5C01" w14:textId="77777777" w:rsidR="00CC3749" w:rsidRPr="00E54153" w:rsidRDefault="00CC3749" w:rsidP="00D851E6">
            <w:pPr>
              <w:pStyle w:val="TAN"/>
              <w:rPr>
                <w:rFonts w:cs="Arial"/>
                <w:szCs w:val="18"/>
              </w:rPr>
            </w:pPr>
            <w:r w:rsidRPr="00E54153">
              <w:rPr>
                <w:szCs w:val="22"/>
              </w:rPr>
              <w:t>NOTE 1:</w:t>
            </w:r>
            <w:r w:rsidRPr="00E54153">
              <w:rPr>
                <w:szCs w:val="22"/>
              </w:rPr>
              <w:tab/>
            </w:r>
            <w:r w:rsidRPr="00E54153">
              <w:t>This is expected to be done via a suitable implementation dependent MMI.</w:t>
            </w:r>
          </w:p>
        </w:tc>
      </w:tr>
    </w:tbl>
    <w:p w14:paraId="2DFDC9E9" w14:textId="77777777" w:rsidR="007E6098" w:rsidRPr="00E54153" w:rsidRDefault="007E6098" w:rsidP="007E6098"/>
    <w:p w14:paraId="7C37B879" w14:textId="77777777" w:rsidR="007E6098" w:rsidRPr="00E54153" w:rsidRDefault="007E6098" w:rsidP="00554E69">
      <w:pPr>
        <w:pStyle w:val="H6"/>
      </w:pPr>
      <w:r w:rsidRPr="00E54153">
        <w:t>6.1.1.11.3.3</w:t>
      </w:r>
      <w:r w:rsidRPr="00E54153">
        <w:tab/>
        <w:t>Specific message contents</w:t>
      </w:r>
    </w:p>
    <w:p w14:paraId="00ACE914" w14:textId="77777777" w:rsidR="007E6098" w:rsidRPr="00E54153" w:rsidRDefault="007E6098" w:rsidP="00554E69">
      <w:pPr>
        <w:pStyle w:val="TH"/>
      </w:pPr>
      <w:r w:rsidRPr="00E54153">
        <w:t>Table 6.1.1.11.3.3-1: SIP INVITE (step 2, Table 6.1.1.11.3.2-1)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E6098" w:rsidRPr="00E54153" w14:paraId="4D38CCDE"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04766622" w14:textId="46337E02" w:rsidR="007E6098" w:rsidRPr="00E54153" w:rsidRDefault="007E6098" w:rsidP="00C04C2C">
            <w:pPr>
              <w:pStyle w:val="TAL"/>
            </w:pPr>
            <w:r w:rsidRPr="00E54153">
              <w:t xml:space="preserve">Derivation Path: TS 36.579-1 [2], Table 5.5.2.5.1-1, </w:t>
            </w:r>
            <w:del w:id="752" w:author="MCC160" w:date="2022-02-02T14:09:00Z">
              <w:r w:rsidRPr="00E54153" w:rsidDel="00764505">
                <w:delText>condition</w:delText>
              </w:r>
              <w:r w:rsidR="000E15AD" w:rsidRPr="00E54153" w:rsidDel="00764505">
                <w:delText>s</w:delText>
              </w:r>
            </w:del>
            <w:ins w:id="753" w:author="MCC160" w:date="2022-02-02T14:09:00Z">
              <w:r w:rsidR="00764505">
                <w:t>condition</w:t>
              </w:r>
            </w:ins>
            <w:r w:rsidRPr="00E54153">
              <w:t xml:space="preserve"> EMERGENCY-CALL</w:t>
            </w:r>
            <w:r w:rsidR="000E15AD" w:rsidRPr="00E54153">
              <w:t>, IMPLICIT_GRANT_REQUESTED</w:t>
            </w:r>
          </w:p>
        </w:tc>
      </w:tr>
      <w:tr w:rsidR="007E6098" w:rsidRPr="00E54153" w14:paraId="5C57B07C" w14:textId="77777777" w:rsidTr="00C04C2C">
        <w:tblPrEx>
          <w:tblLook w:val="0000" w:firstRow="0" w:lastRow="0" w:firstColumn="0" w:lastColumn="0" w:noHBand="0" w:noVBand="0"/>
        </w:tblPrEx>
        <w:tc>
          <w:tcPr>
            <w:tcW w:w="2836" w:type="dxa"/>
          </w:tcPr>
          <w:p w14:paraId="17182D8F" w14:textId="77777777" w:rsidR="007E6098" w:rsidRPr="00E54153" w:rsidRDefault="007E6098" w:rsidP="00C04C2C">
            <w:pPr>
              <w:pStyle w:val="TAH"/>
            </w:pPr>
            <w:r w:rsidRPr="00E54153">
              <w:t>Information Element</w:t>
            </w:r>
          </w:p>
        </w:tc>
        <w:tc>
          <w:tcPr>
            <w:tcW w:w="2410" w:type="dxa"/>
          </w:tcPr>
          <w:p w14:paraId="1598976D" w14:textId="77777777" w:rsidR="007E6098" w:rsidRPr="00E54153" w:rsidRDefault="007E6098" w:rsidP="00C04C2C">
            <w:pPr>
              <w:pStyle w:val="TAH"/>
            </w:pPr>
            <w:r w:rsidRPr="00E54153">
              <w:t>Value/remark</w:t>
            </w:r>
          </w:p>
        </w:tc>
        <w:tc>
          <w:tcPr>
            <w:tcW w:w="1984" w:type="dxa"/>
          </w:tcPr>
          <w:p w14:paraId="19F5E739" w14:textId="77777777" w:rsidR="007E6098" w:rsidRPr="00E54153" w:rsidRDefault="007E6098" w:rsidP="00C04C2C">
            <w:pPr>
              <w:pStyle w:val="TAH"/>
            </w:pPr>
            <w:r w:rsidRPr="00E54153">
              <w:t>Comment</w:t>
            </w:r>
          </w:p>
        </w:tc>
        <w:tc>
          <w:tcPr>
            <w:tcW w:w="1276" w:type="dxa"/>
            <w:tcBorders>
              <w:bottom w:val="single" w:sz="4" w:space="0" w:color="auto"/>
            </w:tcBorders>
          </w:tcPr>
          <w:p w14:paraId="09B43925" w14:textId="77777777" w:rsidR="007E6098" w:rsidRPr="00E54153" w:rsidRDefault="007E6098" w:rsidP="00C04C2C">
            <w:pPr>
              <w:pStyle w:val="TAH"/>
            </w:pPr>
            <w:r w:rsidRPr="00E54153">
              <w:t>Reference</w:t>
            </w:r>
          </w:p>
        </w:tc>
        <w:tc>
          <w:tcPr>
            <w:tcW w:w="1134" w:type="dxa"/>
          </w:tcPr>
          <w:p w14:paraId="62010633" w14:textId="77777777" w:rsidR="007E6098" w:rsidRPr="00E54153" w:rsidRDefault="007E6098" w:rsidP="00C04C2C">
            <w:pPr>
              <w:pStyle w:val="TAH"/>
            </w:pPr>
            <w:r w:rsidRPr="00E54153">
              <w:t>Condition</w:t>
            </w:r>
          </w:p>
        </w:tc>
      </w:tr>
      <w:tr w:rsidR="0013768F" w:rsidRPr="00E54153" w14:paraId="52BA85EB" w14:textId="77777777" w:rsidTr="00971311">
        <w:tblPrEx>
          <w:tblLook w:val="0000" w:firstRow="0" w:lastRow="0" w:firstColumn="0" w:lastColumn="0" w:noHBand="0" w:noVBand="0"/>
        </w:tblPrEx>
        <w:tc>
          <w:tcPr>
            <w:tcW w:w="2836" w:type="dxa"/>
          </w:tcPr>
          <w:p w14:paraId="2B1A7CB5" w14:textId="77777777" w:rsidR="0013768F" w:rsidRPr="00E54153" w:rsidRDefault="0013768F" w:rsidP="0013768F">
            <w:pPr>
              <w:pStyle w:val="TAL"/>
              <w:rPr>
                <w:b/>
                <w:bCs/>
                <w:szCs w:val="18"/>
              </w:rPr>
            </w:pPr>
            <w:r w:rsidRPr="00E54153">
              <w:rPr>
                <w:b/>
              </w:rPr>
              <w:t>Message-body</w:t>
            </w:r>
          </w:p>
        </w:tc>
        <w:tc>
          <w:tcPr>
            <w:tcW w:w="2410" w:type="dxa"/>
          </w:tcPr>
          <w:p w14:paraId="322F08AB" w14:textId="77777777" w:rsidR="0013768F" w:rsidRPr="00E54153" w:rsidRDefault="0013768F" w:rsidP="0013768F">
            <w:pPr>
              <w:pStyle w:val="TAL"/>
            </w:pPr>
          </w:p>
        </w:tc>
        <w:tc>
          <w:tcPr>
            <w:tcW w:w="1984" w:type="dxa"/>
          </w:tcPr>
          <w:p w14:paraId="516C4496" w14:textId="77777777" w:rsidR="0013768F" w:rsidRPr="00E54153" w:rsidRDefault="0013768F" w:rsidP="0013768F">
            <w:pPr>
              <w:pStyle w:val="TAL"/>
              <w:rPr>
                <w:rFonts w:cs="Arial"/>
                <w:szCs w:val="18"/>
              </w:rPr>
            </w:pPr>
          </w:p>
        </w:tc>
        <w:tc>
          <w:tcPr>
            <w:tcW w:w="1276" w:type="dxa"/>
          </w:tcPr>
          <w:p w14:paraId="41901EBC" w14:textId="77777777" w:rsidR="0013768F" w:rsidRPr="00E54153" w:rsidRDefault="0013768F" w:rsidP="0013768F">
            <w:pPr>
              <w:pStyle w:val="TAL"/>
            </w:pPr>
          </w:p>
        </w:tc>
        <w:tc>
          <w:tcPr>
            <w:tcW w:w="1134" w:type="dxa"/>
          </w:tcPr>
          <w:p w14:paraId="50F7EFE2" w14:textId="77777777" w:rsidR="0013768F" w:rsidRPr="00E54153" w:rsidRDefault="0013768F" w:rsidP="0013768F">
            <w:pPr>
              <w:pStyle w:val="TAH"/>
              <w:jc w:val="left"/>
              <w:rPr>
                <w:b w:val="0"/>
              </w:rPr>
            </w:pPr>
          </w:p>
        </w:tc>
      </w:tr>
      <w:tr w:rsidR="0013768F" w:rsidRPr="00E54153" w14:paraId="55B51F82" w14:textId="77777777" w:rsidTr="00971311">
        <w:tblPrEx>
          <w:tblLook w:val="0000" w:firstRow="0" w:lastRow="0" w:firstColumn="0" w:lastColumn="0" w:noHBand="0" w:noVBand="0"/>
        </w:tblPrEx>
        <w:tc>
          <w:tcPr>
            <w:tcW w:w="2836" w:type="dxa"/>
            <w:vAlign w:val="center"/>
          </w:tcPr>
          <w:p w14:paraId="58B079E3" w14:textId="77777777" w:rsidR="0013768F" w:rsidRPr="00E54153" w:rsidRDefault="0013768F" w:rsidP="0013768F">
            <w:pPr>
              <w:pStyle w:val="TAL"/>
              <w:rPr>
                <w:b/>
              </w:rPr>
            </w:pPr>
            <w:r w:rsidRPr="00E54153">
              <w:t xml:space="preserve">  MIME body part</w:t>
            </w:r>
          </w:p>
        </w:tc>
        <w:tc>
          <w:tcPr>
            <w:tcW w:w="2410" w:type="dxa"/>
          </w:tcPr>
          <w:p w14:paraId="0540DA6D" w14:textId="77777777" w:rsidR="0013768F" w:rsidRPr="00E54153" w:rsidRDefault="0013768F" w:rsidP="0013768F">
            <w:pPr>
              <w:pStyle w:val="TAL"/>
            </w:pPr>
          </w:p>
        </w:tc>
        <w:tc>
          <w:tcPr>
            <w:tcW w:w="1984" w:type="dxa"/>
          </w:tcPr>
          <w:p w14:paraId="24083CB9" w14:textId="77777777" w:rsidR="0013768F" w:rsidRPr="00E54153" w:rsidRDefault="0013768F" w:rsidP="0013768F">
            <w:pPr>
              <w:pStyle w:val="TAL"/>
              <w:rPr>
                <w:rFonts w:cs="Arial"/>
                <w:szCs w:val="18"/>
              </w:rPr>
            </w:pPr>
            <w:r w:rsidRPr="00E54153">
              <w:t>MCPTT-Info</w:t>
            </w:r>
          </w:p>
        </w:tc>
        <w:tc>
          <w:tcPr>
            <w:tcW w:w="1276" w:type="dxa"/>
          </w:tcPr>
          <w:p w14:paraId="6B0E56BA" w14:textId="77777777" w:rsidR="0013768F" w:rsidRPr="00E54153" w:rsidRDefault="0013768F" w:rsidP="0013768F">
            <w:pPr>
              <w:pStyle w:val="TAL"/>
            </w:pPr>
          </w:p>
        </w:tc>
        <w:tc>
          <w:tcPr>
            <w:tcW w:w="1134" w:type="dxa"/>
          </w:tcPr>
          <w:p w14:paraId="20220F63" w14:textId="77777777" w:rsidR="0013768F" w:rsidRPr="00E54153" w:rsidRDefault="0013768F" w:rsidP="0013768F">
            <w:pPr>
              <w:pStyle w:val="TAH"/>
              <w:jc w:val="left"/>
              <w:rPr>
                <w:b w:val="0"/>
              </w:rPr>
            </w:pPr>
          </w:p>
        </w:tc>
      </w:tr>
      <w:tr w:rsidR="0013768F" w:rsidRPr="00E54153" w14:paraId="4C3FC791" w14:textId="77777777" w:rsidTr="00971311">
        <w:tblPrEx>
          <w:tblLook w:val="0000" w:firstRow="0" w:lastRow="0" w:firstColumn="0" w:lastColumn="0" w:noHBand="0" w:noVBand="0"/>
        </w:tblPrEx>
        <w:tc>
          <w:tcPr>
            <w:tcW w:w="2836" w:type="dxa"/>
            <w:vAlign w:val="center"/>
          </w:tcPr>
          <w:p w14:paraId="20869033" w14:textId="77777777" w:rsidR="0013768F" w:rsidRPr="00E54153" w:rsidRDefault="0013768F" w:rsidP="0013768F">
            <w:pPr>
              <w:pStyle w:val="TAL"/>
              <w:rPr>
                <w:b/>
              </w:rPr>
            </w:pPr>
            <w:r w:rsidRPr="00E54153">
              <w:t xml:space="preserve">    MIME-part-body</w:t>
            </w:r>
          </w:p>
        </w:tc>
        <w:tc>
          <w:tcPr>
            <w:tcW w:w="2410" w:type="dxa"/>
          </w:tcPr>
          <w:p w14:paraId="6556C36D" w14:textId="77777777" w:rsidR="0013768F" w:rsidRPr="00E54153" w:rsidRDefault="0013768F" w:rsidP="0013768F">
            <w:pPr>
              <w:pStyle w:val="TAL"/>
            </w:pPr>
            <w:r w:rsidRPr="00E54153">
              <w:t>MCPTT-Info as described in Table 6.1.1.11.3.3-2</w:t>
            </w:r>
          </w:p>
        </w:tc>
        <w:tc>
          <w:tcPr>
            <w:tcW w:w="1984" w:type="dxa"/>
          </w:tcPr>
          <w:p w14:paraId="4C9410B4" w14:textId="77777777" w:rsidR="0013768F" w:rsidRPr="00E54153" w:rsidRDefault="0013768F" w:rsidP="0013768F">
            <w:pPr>
              <w:pStyle w:val="TAL"/>
            </w:pPr>
          </w:p>
        </w:tc>
        <w:tc>
          <w:tcPr>
            <w:tcW w:w="1276" w:type="dxa"/>
          </w:tcPr>
          <w:p w14:paraId="675196A4" w14:textId="77777777" w:rsidR="0013768F" w:rsidRPr="00E54153" w:rsidRDefault="0013768F" w:rsidP="0013768F">
            <w:pPr>
              <w:pStyle w:val="TAL"/>
            </w:pPr>
          </w:p>
        </w:tc>
        <w:tc>
          <w:tcPr>
            <w:tcW w:w="1134" w:type="dxa"/>
          </w:tcPr>
          <w:p w14:paraId="400CF5D5" w14:textId="77777777" w:rsidR="0013768F" w:rsidRPr="00E54153" w:rsidRDefault="0013768F" w:rsidP="0013768F">
            <w:pPr>
              <w:pStyle w:val="TAH"/>
              <w:jc w:val="left"/>
              <w:rPr>
                <w:b w:val="0"/>
              </w:rPr>
            </w:pPr>
          </w:p>
        </w:tc>
      </w:tr>
    </w:tbl>
    <w:p w14:paraId="45D7E1B0" w14:textId="77777777" w:rsidR="007E6098" w:rsidRPr="00E54153" w:rsidRDefault="007E6098" w:rsidP="007E6098"/>
    <w:p w14:paraId="05F9F8E1" w14:textId="77777777" w:rsidR="007E6098" w:rsidRPr="00E54153" w:rsidRDefault="007E6098" w:rsidP="00554E69">
      <w:pPr>
        <w:pStyle w:val="TH"/>
      </w:pPr>
      <w:r w:rsidRPr="00E54153">
        <w:t xml:space="preserve">Table 6.1.1.11.3.3-2: </w:t>
      </w:r>
      <w:r w:rsidRPr="00E54153">
        <w:rPr>
          <w:lang w:eastAsia="ko-KR"/>
        </w:rPr>
        <w:t>MCPTT-Info in SIP INVITE</w:t>
      </w:r>
      <w:r w:rsidRPr="00E54153">
        <w:t xml:space="preserve"> (Table 6.1.1.11.3.3-1)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2374CF10" w14:textId="77777777" w:rsidTr="003B10A2">
        <w:trPr>
          <w:jc w:val="center"/>
        </w:trPr>
        <w:tc>
          <w:tcPr>
            <w:tcW w:w="9639" w:type="dxa"/>
          </w:tcPr>
          <w:p w14:paraId="61CD7E58" w14:textId="77777777" w:rsidR="006837E5" w:rsidRPr="00E54153" w:rsidRDefault="006837E5" w:rsidP="003B10A2">
            <w:pPr>
              <w:pStyle w:val="TAL"/>
            </w:pPr>
            <w:r w:rsidRPr="00E54153">
              <w:t>Derivation Path: TS 36.579-1 [2], Table 5.5.3.2.1-1 condition</w:t>
            </w:r>
            <w:r w:rsidR="00CC3749" w:rsidRPr="00E54153">
              <w:t>s</w:t>
            </w:r>
            <w:r w:rsidRPr="00E54153">
              <w:t xml:space="preserve"> GROUP-CALL</w:t>
            </w:r>
            <w:r w:rsidR="00CC3749" w:rsidRPr="00E54153">
              <w:t>, INVITE_REFER,</w:t>
            </w:r>
            <w:r w:rsidRPr="00E54153">
              <w:t xml:space="preserve"> EMERGENCY-CALL</w:t>
            </w:r>
          </w:p>
        </w:tc>
      </w:tr>
    </w:tbl>
    <w:p w14:paraId="53384B2A" w14:textId="77777777" w:rsidR="007E6098" w:rsidRPr="00E54153" w:rsidRDefault="007E6098" w:rsidP="007E6098"/>
    <w:p w14:paraId="31A8667F" w14:textId="6B7489DC" w:rsidR="00CC3749" w:rsidRPr="00E54153" w:rsidRDefault="00CC3749" w:rsidP="00CC3749">
      <w:pPr>
        <w:pStyle w:val="TH"/>
        <w:jc w:val="left"/>
      </w:pPr>
      <w:r w:rsidRPr="00E54153">
        <w:t xml:space="preserve">Table 6.1.1.11.3.3-2A: SIP 200 (OK) (step 2, Table 6.1.1.11.3.2-1; step 4, TS 36.579-1 [2] Table </w:t>
      </w:r>
      <w:del w:id="754" w:author="MCC160" w:date="2022-02-02T14:03:00Z">
        <w:r w:rsidRPr="00E54153" w:rsidDel="00583132">
          <w:delText>5.3.7</w:delText>
        </w:r>
      </w:del>
      <w:ins w:id="755"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C3749" w:rsidRPr="00E54153" w14:paraId="1965D602" w14:textId="77777777" w:rsidTr="00D851E6">
        <w:tc>
          <w:tcPr>
            <w:tcW w:w="9639" w:type="dxa"/>
          </w:tcPr>
          <w:p w14:paraId="2470E09E" w14:textId="77777777" w:rsidR="00CC3749" w:rsidRPr="00E54153" w:rsidRDefault="00CC3749" w:rsidP="00D851E6">
            <w:pPr>
              <w:pStyle w:val="TAL"/>
            </w:pPr>
            <w:r w:rsidRPr="00E54153">
              <w:t>Derivation Path: TS 36.579-1 [2], Table 5.5.2.17.1.2-1 condition INVIITE-RSP, IMPLICIT_FLOOR_GRANTED, IMPLICIT_GRANT_REQUESTED</w:t>
            </w:r>
          </w:p>
        </w:tc>
      </w:tr>
    </w:tbl>
    <w:p w14:paraId="72CFBE93" w14:textId="77777777" w:rsidR="00CC3749" w:rsidRPr="00E54153" w:rsidRDefault="00CC3749" w:rsidP="007E6098"/>
    <w:p w14:paraId="26CF01EB" w14:textId="77777777" w:rsidR="002363D0" w:rsidRPr="00E54153" w:rsidRDefault="002363D0" w:rsidP="00554E69">
      <w:pPr>
        <w:pStyle w:val="TH"/>
      </w:pPr>
      <w:r w:rsidRPr="00E54153">
        <w:t xml:space="preserve">Table 6.1.1.11.3.3-3: </w:t>
      </w:r>
      <w:r w:rsidR="00125895" w:rsidRPr="00E54153">
        <w:t>Void</w:t>
      </w:r>
    </w:p>
    <w:p w14:paraId="6E89593A" w14:textId="77777777" w:rsidR="002363D0" w:rsidRPr="00E54153" w:rsidRDefault="002363D0" w:rsidP="00BF676F"/>
    <w:p w14:paraId="26310381" w14:textId="77777777" w:rsidR="00AB5695" w:rsidRPr="00E54153" w:rsidRDefault="00AB5695" w:rsidP="00AB5695">
      <w:pPr>
        <w:pStyle w:val="Heading4"/>
      </w:pPr>
      <w:bookmarkStart w:id="756" w:name="_Toc21006015"/>
      <w:bookmarkStart w:id="757" w:name="_Toc36037688"/>
      <w:bookmarkStart w:id="758" w:name="_Toc43837539"/>
      <w:bookmarkStart w:id="759" w:name="_Toc60995651"/>
      <w:bookmarkStart w:id="760" w:name="_Toc69159779"/>
      <w:bookmarkStart w:id="761" w:name="_Toc76583128"/>
      <w:bookmarkStart w:id="762" w:name="_Toc83808680"/>
      <w:bookmarkStart w:id="763" w:name="_Toc91233501"/>
      <w:r w:rsidRPr="00E54153">
        <w:t>6.1.1.12</w:t>
      </w:r>
      <w:r w:rsidRPr="00E54153">
        <w:tab/>
        <w:t>On-network / Pre-arranged Emergency Group Call / Client Terminated (CT)</w:t>
      </w:r>
      <w:bookmarkEnd w:id="756"/>
      <w:bookmarkEnd w:id="757"/>
      <w:bookmarkEnd w:id="758"/>
      <w:bookmarkEnd w:id="759"/>
      <w:bookmarkEnd w:id="760"/>
      <w:bookmarkEnd w:id="761"/>
      <w:bookmarkEnd w:id="762"/>
      <w:bookmarkEnd w:id="763"/>
    </w:p>
    <w:p w14:paraId="41602209" w14:textId="77777777" w:rsidR="00AB5695" w:rsidRPr="00E54153" w:rsidRDefault="00AB5695" w:rsidP="00554E69">
      <w:pPr>
        <w:pStyle w:val="H6"/>
      </w:pPr>
      <w:r w:rsidRPr="00E54153">
        <w:t>6.1.1.12.1</w:t>
      </w:r>
      <w:r w:rsidRPr="00E54153">
        <w:tab/>
        <w:t>Test Purpose (TP)</w:t>
      </w:r>
    </w:p>
    <w:p w14:paraId="200699A0" w14:textId="77777777" w:rsidR="00AB5695" w:rsidRPr="00E54153" w:rsidRDefault="00AB5695" w:rsidP="00554E69">
      <w:pPr>
        <w:pStyle w:val="H6"/>
      </w:pPr>
      <w:r w:rsidRPr="00E54153">
        <w:t>(1)</w:t>
      </w:r>
    </w:p>
    <w:p w14:paraId="3840473F" w14:textId="77777777" w:rsidR="00AB5695" w:rsidRPr="00E54153" w:rsidRDefault="00AB5695" w:rsidP="00AB5695">
      <w:pPr>
        <w:pStyle w:val="PL"/>
        <w:rPr>
          <w:noProof w:val="0"/>
        </w:rPr>
      </w:pPr>
      <w:r w:rsidRPr="00E54153">
        <w:rPr>
          <w:b/>
          <w:noProof w:val="0"/>
        </w:rPr>
        <w:t>with</w:t>
      </w:r>
      <w:r w:rsidRPr="00E54153">
        <w:rPr>
          <w:noProof w:val="0"/>
        </w:rPr>
        <w:t xml:space="preserve"> { UE (MCPTT Client) registered and authorised for MCPTT Service }</w:t>
      </w:r>
    </w:p>
    <w:p w14:paraId="14FA179A" w14:textId="77777777" w:rsidR="00AB5695" w:rsidRPr="00E54153" w:rsidRDefault="00AB5695" w:rsidP="00AB5695">
      <w:pPr>
        <w:pStyle w:val="PL"/>
        <w:rPr>
          <w:noProof w:val="0"/>
        </w:rPr>
      </w:pPr>
      <w:r w:rsidRPr="00E54153">
        <w:rPr>
          <w:b/>
          <w:noProof w:val="0"/>
        </w:rPr>
        <w:t>ensure that</w:t>
      </w:r>
      <w:r w:rsidRPr="00E54153">
        <w:rPr>
          <w:noProof w:val="0"/>
        </w:rPr>
        <w:t xml:space="preserve"> {</w:t>
      </w:r>
    </w:p>
    <w:p w14:paraId="59682F02" w14:textId="77777777" w:rsidR="00AB5695" w:rsidRPr="00E54153" w:rsidRDefault="00AB5695" w:rsidP="00AB5695">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with a emergency indication of an MCPTT </w:t>
      </w:r>
      <w:r w:rsidRPr="00E54153">
        <w:rPr>
          <w:noProof w:val="0"/>
          <w:lang w:eastAsia="ko-KR"/>
        </w:rPr>
        <w:t xml:space="preserve">On-demand Pre-arranged </w:t>
      </w:r>
      <w:r w:rsidRPr="00E54153">
        <w:rPr>
          <w:noProof w:val="0"/>
        </w:rPr>
        <w:t>emergency</w:t>
      </w:r>
      <w:r w:rsidRPr="00E54153">
        <w:rPr>
          <w:noProof w:val="0"/>
          <w:lang w:eastAsia="ko-KR"/>
        </w:rPr>
        <w:t xml:space="preserve"> Group Call </w:t>
      </w:r>
      <w:r w:rsidRPr="00E54153">
        <w:rPr>
          <w:noProof w:val="0"/>
        </w:rPr>
        <w:t>}</w:t>
      </w:r>
    </w:p>
    <w:p w14:paraId="0CE0452F" w14:textId="77777777" w:rsidR="00AB5695" w:rsidRPr="00E54153" w:rsidRDefault="00AB5695" w:rsidP="00AB5695">
      <w:pPr>
        <w:pStyle w:val="PL"/>
        <w:ind w:firstLine="390"/>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emergency group call to the user </w:t>
      </w:r>
      <w:r w:rsidRPr="00E54153">
        <w:rPr>
          <w:b/>
          <w:noProof w:val="0"/>
        </w:rPr>
        <w:t>and</w:t>
      </w:r>
      <w:r w:rsidRPr="00E54153">
        <w:rPr>
          <w:noProof w:val="0"/>
        </w:rPr>
        <w:t xml:space="preserve"> responds to the SS with correct SIP messages }</w:t>
      </w:r>
    </w:p>
    <w:p w14:paraId="12CACD4E" w14:textId="77777777" w:rsidR="00AB5695" w:rsidRPr="00E54153" w:rsidRDefault="00AB5695" w:rsidP="00AB5695">
      <w:pPr>
        <w:pStyle w:val="PL"/>
        <w:rPr>
          <w:noProof w:val="0"/>
        </w:rPr>
      </w:pPr>
      <w:r w:rsidRPr="00E54153">
        <w:rPr>
          <w:noProof w:val="0"/>
        </w:rPr>
        <w:t xml:space="preserve">            }</w:t>
      </w:r>
    </w:p>
    <w:p w14:paraId="0932E9C7" w14:textId="77777777" w:rsidR="00AB5695" w:rsidRPr="00E54153" w:rsidRDefault="00AB5695" w:rsidP="00AB5695">
      <w:pPr>
        <w:pStyle w:val="PL"/>
        <w:rPr>
          <w:noProof w:val="0"/>
        </w:rPr>
      </w:pPr>
    </w:p>
    <w:p w14:paraId="013F32DD" w14:textId="77777777" w:rsidR="00AB5695" w:rsidRPr="00E54153" w:rsidRDefault="00AB5695" w:rsidP="00554E69">
      <w:pPr>
        <w:pStyle w:val="H6"/>
      </w:pPr>
      <w:r w:rsidRPr="00E54153">
        <w:t>(2)</w:t>
      </w:r>
    </w:p>
    <w:p w14:paraId="708F0B45" w14:textId="77777777" w:rsidR="00AB5695" w:rsidRPr="00E54153" w:rsidRDefault="00AB5695" w:rsidP="00AB5695">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emergency group call </w:t>
      </w:r>
      <w:r w:rsidRPr="00E54153">
        <w:rPr>
          <w:b/>
          <w:noProof w:val="0"/>
        </w:rPr>
        <w:t>and</w:t>
      </w:r>
      <w:r w:rsidRPr="00E54153">
        <w:rPr>
          <w:noProof w:val="0"/>
        </w:rPr>
        <w:t xml:space="preserve"> the Answer-Mode header in the SIP INVITE message is set to Manual }</w:t>
      </w:r>
    </w:p>
    <w:p w14:paraId="3AB03EBE" w14:textId="77777777" w:rsidR="00AB5695" w:rsidRPr="00E54153" w:rsidRDefault="00AB5695" w:rsidP="00AB5695">
      <w:pPr>
        <w:pStyle w:val="PL"/>
        <w:rPr>
          <w:noProof w:val="0"/>
        </w:rPr>
      </w:pPr>
      <w:r w:rsidRPr="00E54153">
        <w:rPr>
          <w:b/>
          <w:noProof w:val="0"/>
        </w:rPr>
        <w:t>ensure that</w:t>
      </w:r>
      <w:r w:rsidRPr="00E54153">
        <w:rPr>
          <w:noProof w:val="0"/>
        </w:rPr>
        <w:t xml:space="preserve"> {</w:t>
      </w:r>
    </w:p>
    <w:p w14:paraId="1663DAF7" w14:textId="77777777" w:rsidR="00AB5695" w:rsidRPr="00E54153" w:rsidRDefault="00AB5695" w:rsidP="00AB5695">
      <w:pPr>
        <w:pStyle w:val="PL"/>
        <w:rPr>
          <w:noProof w:val="0"/>
        </w:rPr>
      </w:pPr>
      <w:r w:rsidRPr="00E54153">
        <w:rPr>
          <w:noProof w:val="0"/>
        </w:rPr>
        <w:t xml:space="preserve">  </w:t>
      </w:r>
      <w:r w:rsidRPr="00E54153">
        <w:rPr>
          <w:b/>
          <w:noProof w:val="0"/>
        </w:rPr>
        <w:t>when</w:t>
      </w:r>
      <w:r w:rsidRPr="00E54153">
        <w:rPr>
          <w:noProof w:val="0"/>
        </w:rPr>
        <w:t xml:space="preserve"> { the user answers the MCPTT emergency group call }</w:t>
      </w:r>
    </w:p>
    <w:p w14:paraId="0FD3E457" w14:textId="77777777" w:rsidR="00AB5695" w:rsidRPr="00E54153" w:rsidRDefault="00AB5695" w:rsidP="00AB5695">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4EEB9055" w14:textId="77777777" w:rsidR="00AB5695" w:rsidRPr="00E54153" w:rsidRDefault="00AB5695" w:rsidP="00AB5695">
      <w:pPr>
        <w:pStyle w:val="PL"/>
        <w:rPr>
          <w:noProof w:val="0"/>
        </w:rPr>
      </w:pPr>
      <w:r w:rsidRPr="00E54153">
        <w:rPr>
          <w:noProof w:val="0"/>
        </w:rPr>
        <w:t xml:space="preserve">            }</w:t>
      </w:r>
    </w:p>
    <w:p w14:paraId="3E0CE598" w14:textId="77777777" w:rsidR="00AB5695" w:rsidRPr="00E54153" w:rsidRDefault="00AB5695" w:rsidP="00AB5695">
      <w:pPr>
        <w:pStyle w:val="PL"/>
        <w:rPr>
          <w:noProof w:val="0"/>
        </w:rPr>
      </w:pPr>
    </w:p>
    <w:p w14:paraId="0FD0D475" w14:textId="77777777" w:rsidR="00AB5695" w:rsidRPr="00E54153" w:rsidRDefault="00AB5695" w:rsidP="00554E69">
      <w:pPr>
        <w:pStyle w:val="H6"/>
      </w:pPr>
      <w:r w:rsidRPr="00E54153">
        <w:t>6.1.1.12.2</w:t>
      </w:r>
      <w:r w:rsidRPr="00E54153">
        <w:tab/>
        <w:t>Conformance requirements</w:t>
      </w:r>
    </w:p>
    <w:p w14:paraId="597356FB" w14:textId="77777777" w:rsidR="00AB5695" w:rsidRPr="00E54153" w:rsidRDefault="00AB5695" w:rsidP="00AB5695">
      <w:r w:rsidRPr="00E54153">
        <w:t>References: The conformance requirements covered in the current TC are specified in TS 24.379, clause</w:t>
      </w:r>
      <w:r w:rsidR="00EE581D" w:rsidRPr="00E54153">
        <w:t>s</w:t>
      </w:r>
      <w:r w:rsidRPr="00E54153">
        <w:t xml:space="preserve"> 4.12, 6.2.8.2 and 10.1.1.2.1.2. Unless otherwise stated, these are Rel-13 requirements.</w:t>
      </w:r>
    </w:p>
    <w:p w14:paraId="38DCCA27" w14:textId="77777777" w:rsidR="00AB5695" w:rsidRPr="00E54153" w:rsidRDefault="00AB5695" w:rsidP="00AB5695">
      <w:r w:rsidRPr="00E54153">
        <w:t>[TS 24.379, clause 4.12]</w:t>
      </w:r>
    </w:p>
    <w:p w14:paraId="09441463" w14:textId="77777777" w:rsidR="00AB5695" w:rsidRPr="00E54153" w:rsidRDefault="00AB5695" w:rsidP="00AB5695">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CEC1C1" w14:textId="77777777" w:rsidR="00AB5695" w:rsidRPr="00E54153" w:rsidRDefault="00AB5695" w:rsidP="00AB5695">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DEBCDE5" w14:textId="77777777" w:rsidR="00AB5695" w:rsidRPr="00E54153" w:rsidRDefault="00AB5695" w:rsidP="00AB5695">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A46C0A7" w14:textId="77777777" w:rsidR="00AB5695" w:rsidRPr="00E54153" w:rsidRDefault="00AB5695" w:rsidP="00AB5695">
      <w:r w:rsidRPr="00E54153">
        <w:t>[TS 24.379, clause 6.2.8.2]</w:t>
      </w:r>
    </w:p>
    <w:p w14:paraId="6759A740" w14:textId="77777777" w:rsidR="00AB5695" w:rsidRPr="00E54153" w:rsidRDefault="00AB5695" w:rsidP="00AB5695">
      <w:pPr>
        <w:pStyle w:val="NO"/>
      </w:pPr>
      <w:r w:rsidRPr="00E54153">
        <w:rPr>
          <w:rFonts w:eastAsia="SimSun"/>
        </w:rPr>
        <w:t>NOTE:</w:t>
      </w:r>
      <w:r w:rsidRPr="00E54153">
        <w:rPr>
          <w:rFonts w:eastAsia="SimSun"/>
        </w:rPr>
        <w:tab/>
        <w:t>This subclause is referenced from other procedures.</w:t>
      </w:r>
    </w:p>
    <w:p w14:paraId="75722142" w14:textId="77777777" w:rsidR="00AB5695" w:rsidRPr="00E54153" w:rsidRDefault="00AB5695" w:rsidP="00AB5695">
      <w:r w:rsidRPr="00E54153">
        <w:t>When the MCPTT user initiates a broadcast group call, the MCPTT client:</w:t>
      </w:r>
    </w:p>
    <w:p w14:paraId="3672C71B" w14:textId="77777777" w:rsidR="00AB5695" w:rsidRPr="00E54153" w:rsidRDefault="00AB5695"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6C4D2076" w14:textId="77777777" w:rsidR="00AB5695" w:rsidRPr="00E54153" w:rsidRDefault="00AB5695"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65E33DE9" w14:textId="77777777" w:rsidR="00AB5695" w:rsidRPr="00E54153" w:rsidRDefault="00AB5695" w:rsidP="00AB5695">
      <w:r w:rsidRPr="00E54153">
        <w:t>[TS 24.379, clause 10.1.1.2.1.2]</w:t>
      </w:r>
    </w:p>
    <w:p w14:paraId="59CAF4FA" w14:textId="77777777" w:rsidR="00AB5695" w:rsidRPr="00E54153" w:rsidRDefault="00AB5695" w:rsidP="00AB5695">
      <w:r w:rsidRPr="00E54153">
        <w:rPr>
          <w:lang w:eastAsia="ko-KR"/>
        </w:rPr>
        <w:t>In the procedures in this subclause:</w:t>
      </w:r>
    </w:p>
    <w:p w14:paraId="5A24F2C9" w14:textId="77777777" w:rsidR="00AB5695" w:rsidRPr="00E54153" w:rsidRDefault="00AB5695" w:rsidP="00554E69">
      <w:pPr>
        <w:pStyle w:val="B10"/>
      </w:pPr>
      <w:r w:rsidRPr="00E54153">
        <w:t>1)</w:t>
      </w:r>
      <w:r w:rsidRPr="00E54153">
        <w:tab/>
        <w:t>emergency indication in an incoming SIP INVITE request refers to the &lt;emergency-ind&gt; element of the application/vnd.3gpp.mcptt-info+xml MIME body; and</w:t>
      </w:r>
    </w:p>
    <w:p w14:paraId="5682EC4C" w14:textId="77777777" w:rsidR="00AB5695" w:rsidRPr="00E54153" w:rsidRDefault="00AB5695" w:rsidP="00554E69">
      <w:pPr>
        <w:pStyle w:val="B10"/>
      </w:pPr>
      <w:r w:rsidRPr="00E54153">
        <w:t>...</w:t>
      </w:r>
    </w:p>
    <w:p w14:paraId="77B0134C" w14:textId="77777777" w:rsidR="00AB5695" w:rsidRPr="00E54153" w:rsidRDefault="00AB5695" w:rsidP="00AB5695">
      <w:r w:rsidRPr="00E54153">
        <w:t>Upon receipt of an initial SIP INVITE request, the MCPTT client shall follow the procedures for termination of multimedia sessions in the IM CN subsystem as specified in 3GPP TS 24.229 [4] with the clarifications below.</w:t>
      </w:r>
    </w:p>
    <w:p w14:paraId="38E135D5" w14:textId="77777777" w:rsidR="00AB5695" w:rsidRPr="00E54153" w:rsidRDefault="00AB5695" w:rsidP="00AB5695">
      <w:r w:rsidRPr="00E54153">
        <w:t>The MCPTT client:</w:t>
      </w:r>
    </w:p>
    <w:p w14:paraId="32DB0386" w14:textId="77777777" w:rsidR="00AB5695" w:rsidRPr="00E54153" w:rsidRDefault="00AB5695" w:rsidP="00554E69">
      <w:pPr>
        <w:pStyle w:val="B10"/>
      </w:pPr>
      <w:r w:rsidRPr="00E54153">
        <w:rPr>
          <w:lang w:eastAsia="ko-KR"/>
        </w:rPr>
        <w:t>...</w:t>
      </w:r>
    </w:p>
    <w:p w14:paraId="1722E8AD" w14:textId="77777777" w:rsidR="00AB5695" w:rsidRPr="00E54153" w:rsidRDefault="00AB5695"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3144E2C8" w14:textId="77777777" w:rsidR="00AB5695" w:rsidRPr="00E54153" w:rsidRDefault="00AB5695" w:rsidP="00AB569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3ABCD365" w14:textId="77777777" w:rsidR="00AB5695" w:rsidRPr="00E54153" w:rsidRDefault="00AB5695" w:rsidP="00AB5695">
      <w:pPr>
        <w:pStyle w:val="B3"/>
      </w:pPr>
      <w:r w:rsidRPr="00E54153">
        <w:t>i)</w:t>
      </w:r>
      <w:r w:rsidRPr="00E54153">
        <w:tab/>
        <w:t>should display the MCPTT ID of the originator of the MCPTT emergency group call contained in the &lt;mcptt-calling-user-id&gt; element of the application/vnd.3gpp.mcptt-info+xml MIME body;</w:t>
      </w:r>
    </w:p>
    <w:p w14:paraId="7906A121" w14:textId="77777777" w:rsidR="00AB5695" w:rsidRPr="00E54153" w:rsidRDefault="00AB5695" w:rsidP="00AB5695">
      <w:pPr>
        <w:pStyle w:val="B3"/>
      </w:pPr>
      <w:r w:rsidRPr="00E54153">
        <w:t>ii)</w:t>
      </w:r>
      <w:r w:rsidRPr="00E54153">
        <w:tab/>
        <w:t>should display the MCPTT group identity of the group with the emergency condition contained in the &lt;mcptt-calling-group-id&gt; element; and</w:t>
      </w:r>
    </w:p>
    <w:p w14:paraId="0E606E38" w14:textId="77777777" w:rsidR="00AB5695" w:rsidRPr="00E54153" w:rsidRDefault="00AB5695" w:rsidP="00AB5695">
      <w:pPr>
        <w:pStyle w:val="B3"/>
      </w:pPr>
      <w:r w:rsidRPr="00E54153">
        <w:t>iii)</w:t>
      </w:r>
      <w:r w:rsidRPr="00E54153">
        <w:tab/>
        <w:t>if the &lt;alert-ind&gt; element is set to "true", should display to the MCPTT user an indication of the MCPTT emergency alert and associated information;</w:t>
      </w:r>
    </w:p>
    <w:p w14:paraId="24711E4E" w14:textId="77777777" w:rsidR="00AB5695" w:rsidRPr="00E54153" w:rsidRDefault="00AB5695" w:rsidP="00AB5695">
      <w:pPr>
        <w:pStyle w:val="B2"/>
      </w:pPr>
      <w:r w:rsidRPr="00E54153">
        <w:t>b)</w:t>
      </w:r>
      <w:r w:rsidRPr="00E54153">
        <w:tab/>
        <w:t>shall set the MCPTT emergency group state to "MEG 2: in-progress";</w:t>
      </w:r>
    </w:p>
    <w:p w14:paraId="22A46683" w14:textId="77777777" w:rsidR="00AB5695" w:rsidRPr="00E54153" w:rsidRDefault="00AB5695" w:rsidP="00AB5695">
      <w:pPr>
        <w:pStyle w:val="B2"/>
      </w:pPr>
      <w:r w:rsidRPr="00E54153">
        <w:t>…</w:t>
      </w:r>
    </w:p>
    <w:p w14:paraId="17FD70B5" w14:textId="77777777" w:rsidR="00AB5695" w:rsidRPr="00E54153" w:rsidRDefault="00AB5695"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70D97D4F" w14:textId="77777777" w:rsidR="00AB5695" w:rsidRPr="00E54153" w:rsidRDefault="00AB5695" w:rsidP="00AB5695">
      <w:pPr>
        <w:pStyle w:val="B2"/>
        <w:rPr>
          <w:lang w:eastAsia="ko-KR"/>
        </w:rPr>
      </w:pPr>
      <w:r w:rsidRPr="00E54153">
        <w:rPr>
          <w:lang w:eastAsia="ko-KR"/>
        </w:rPr>
        <w:t>…</w:t>
      </w:r>
    </w:p>
    <w:p w14:paraId="62A92A52" w14:textId="77777777" w:rsidR="00AB5695" w:rsidRPr="00E54153" w:rsidRDefault="00AB5695"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0EC977EA" w14:textId="77777777" w:rsidR="00AB5695" w:rsidRPr="00E54153" w:rsidRDefault="00AB5695" w:rsidP="00AB5695">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620A039A" w14:textId="77777777" w:rsidR="00AB5695" w:rsidRPr="00E54153" w:rsidRDefault="00AB5695" w:rsidP="00AB5695">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539229B" w14:textId="77777777" w:rsidR="00AB5695" w:rsidRPr="00E54153" w:rsidRDefault="00AB5695"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6BF17138" w14:textId="77777777" w:rsidR="00AB5695" w:rsidRPr="00E54153" w:rsidRDefault="00AB5695" w:rsidP="00554E69">
      <w:pPr>
        <w:pStyle w:val="H6"/>
      </w:pPr>
      <w:r w:rsidRPr="00E54153">
        <w:t>6.1.1.12.3</w:t>
      </w:r>
      <w:r w:rsidRPr="00E54153">
        <w:tab/>
        <w:t>Test description</w:t>
      </w:r>
    </w:p>
    <w:p w14:paraId="2891542D" w14:textId="77777777" w:rsidR="00AB5695" w:rsidRPr="00E54153" w:rsidRDefault="00AB5695" w:rsidP="00554E69">
      <w:pPr>
        <w:pStyle w:val="H6"/>
      </w:pPr>
      <w:r w:rsidRPr="00E54153">
        <w:t>6.1.1.12.3.1</w:t>
      </w:r>
      <w:r w:rsidRPr="00E54153">
        <w:tab/>
        <w:t>Pre-test conditions</w:t>
      </w:r>
    </w:p>
    <w:p w14:paraId="6A570C4D" w14:textId="77777777" w:rsidR="00E3504B" w:rsidRPr="00E54153" w:rsidRDefault="00E3504B" w:rsidP="00554E69">
      <w:pPr>
        <w:pStyle w:val="H6"/>
      </w:pPr>
      <w:r w:rsidRPr="00E54153">
        <w:t>System Simulator:</w:t>
      </w:r>
    </w:p>
    <w:p w14:paraId="287FCA87" w14:textId="77777777" w:rsidR="00E3504B" w:rsidRPr="00E54153" w:rsidRDefault="00E3504B" w:rsidP="00554E69">
      <w:pPr>
        <w:pStyle w:val="B10"/>
      </w:pPr>
      <w:r w:rsidRPr="00E54153">
        <w:t>-</w:t>
      </w:r>
      <w:r w:rsidRPr="00E54153">
        <w:tab/>
        <w:t>SS (MCPTT server)</w:t>
      </w:r>
    </w:p>
    <w:p w14:paraId="49896DBE" w14:textId="77777777" w:rsidR="00E3504B" w:rsidRPr="00E54153" w:rsidRDefault="00A22581" w:rsidP="00554E69">
      <w:pPr>
        <w:pStyle w:val="B10"/>
      </w:pPr>
      <w:r w:rsidRPr="00E54153">
        <w:t>-</w:t>
      </w:r>
      <w:r w:rsidRPr="00E54153">
        <w:tab/>
      </w:r>
      <w:r w:rsidR="00E3504B" w:rsidRPr="00E54153">
        <w:t xml:space="preserve">For the </w:t>
      </w:r>
      <w:r w:rsidR="00F32B16" w:rsidRPr="00E54153">
        <w:t>underlying</w:t>
      </w:r>
      <w:r w:rsidR="00E3504B"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43DD8D" w14:textId="77777777" w:rsidR="00E3504B" w:rsidRPr="00E54153" w:rsidRDefault="000C0FCB" w:rsidP="00554E69">
      <w:pPr>
        <w:pStyle w:val="H6"/>
      </w:pPr>
      <w:r w:rsidRPr="00E54153">
        <w:t>IUT</w:t>
      </w:r>
      <w:r w:rsidR="00E3504B" w:rsidRPr="00E54153">
        <w:t>:</w:t>
      </w:r>
    </w:p>
    <w:p w14:paraId="1E9747A9" w14:textId="77777777" w:rsidR="00E3504B" w:rsidRPr="00E54153" w:rsidRDefault="00E3504B" w:rsidP="00554E69">
      <w:pPr>
        <w:pStyle w:val="B10"/>
      </w:pPr>
      <w:r w:rsidRPr="00E54153">
        <w:t>-</w:t>
      </w:r>
      <w:r w:rsidRPr="00E54153">
        <w:tab/>
        <w:t>UE (MCPTT client)</w:t>
      </w:r>
    </w:p>
    <w:p w14:paraId="2CA4E547" w14:textId="77777777" w:rsidR="00E3504B" w:rsidRPr="00E54153" w:rsidRDefault="00E3504B" w:rsidP="00554E69">
      <w:pPr>
        <w:pStyle w:val="B10"/>
      </w:pPr>
      <w:r w:rsidRPr="00E54153">
        <w:t>The test USIM set as defined in TS 36.579-1 [2], subclause 5.5.10 is inserted.</w:t>
      </w:r>
    </w:p>
    <w:p w14:paraId="4CFCA830" w14:textId="77777777" w:rsidR="00E3504B" w:rsidRPr="00E54153" w:rsidRDefault="00E3504B" w:rsidP="00554E69">
      <w:pPr>
        <w:pStyle w:val="H6"/>
      </w:pPr>
      <w:r w:rsidRPr="00E54153">
        <w:t>Preamble:</w:t>
      </w:r>
    </w:p>
    <w:p w14:paraId="13CD19A6" w14:textId="0CE55A93" w:rsidR="00E3504B" w:rsidRPr="00E54153" w:rsidRDefault="00E3504B" w:rsidP="00554E69">
      <w:pPr>
        <w:pStyle w:val="B10"/>
      </w:pPr>
      <w:r w:rsidRPr="00E54153">
        <w:t>-</w:t>
      </w:r>
      <w:r w:rsidRPr="00E54153">
        <w:tab/>
        <w:t>The UE has performed the Generic Test Procedure for MCPTT UE registration as specified in TS 36.579-1 [2], subclause 5.4.2.</w:t>
      </w:r>
    </w:p>
    <w:p w14:paraId="3E5DB179" w14:textId="7CF06127" w:rsidR="00E3504B" w:rsidRPr="00E54153" w:rsidRDefault="00E3504B" w:rsidP="00554E69">
      <w:pPr>
        <w:pStyle w:val="B10"/>
      </w:pPr>
      <w:r w:rsidRPr="00E54153">
        <w:t>-</w:t>
      </w:r>
      <w:r w:rsidRPr="00E54153">
        <w:tab/>
        <w:t xml:space="preserve">The MCPTT User performs the </w:t>
      </w:r>
      <w:del w:id="764" w:author="MCC160" w:date="2022-02-02T15:44:00Z">
        <w:r w:rsidRPr="00E54153" w:rsidDel="009323B2">
          <w:delText>Generic Test P</w:delText>
        </w:r>
      </w:del>
      <w:ins w:id="765" w:author="MCC160" w:date="2022-02-02T15:44:00Z">
        <w:r w:rsidR="009323B2">
          <w:t>p</w:t>
        </w:r>
      </w:ins>
      <w:r w:rsidRPr="00E54153">
        <w:t>rocedure for MCPTT Authorization/Configuration and Key Generation as specified in TS 36.579-1 [2], subclause 5.3.2.</w:t>
      </w:r>
    </w:p>
    <w:p w14:paraId="2B6E4354" w14:textId="77777777" w:rsidR="00E3504B" w:rsidRPr="00E54153" w:rsidRDefault="00E3504B" w:rsidP="00554E69">
      <w:pPr>
        <w:pStyle w:val="B10"/>
      </w:pPr>
      <w:r w:rsidRPr="00E54153">
        <w:t>-</w:t>
      </w:r>
      <w:r w:rsidRPr="00E54153">
        <w:tab/>
        <w:t>UE States at the end of the preamble</w:t>
      </w:r>
    </w:p>
    <w:p w14:paraId="4019B539" w14:textId="77777777" w:rsidR="00E3504B" w:rsidRPr="00E54153" w:rsidRDefault="00E3504B" w:rsidP="00E3504B">
      <w:pPr>
        <w:pStyle w:val="B2"/>
      </w:pPr>
      <w:r w:rsidRPr="00E54153">
        <w:t>-</w:t>
      </w:r>
      <w:r w:rsidRPr="00E54153">
        <w:tab/>
        <w:t>The UE is in E-UTRA Registered, Idle Mode state.</w:t>
      </w:r>
    </w:p>
    <w:p w14:paraId="354A1F07" w14:textId="77777777" w:rsidR="00E3504B" w:rsidRPr="00E54153" w:rsidRDefault="00E3504B" w:rsidP="00E3504B">
      <w:pPr>
        <w:pStyle w:val="B2"/>
      </w:pPr>
      <w:r w:rsidRPr="00E54153">
        <w:t>-</w:t>
      </w:r>
      <w:r w:rsidRPr="00E54153">
        <w:tab/>
        <w:t>The MCPTT Client Application has been activated and User has registered-in as the MCPTT User with the Server as active user at the Client.</w:t>
      </w:r>
    </w:p>
    <w:p w14:paraId="779528C8" w14:textId="77777777" w:rsidR="00E3504B" w:rsidRPr="00E54153" w:rsidRDefault="00E3504B" w:rsidP="00554E69">
      <w:pPr>
        <w:pStyle w:val="H6"/>
      </w:pPr>
      <w:r w:rsidRPr="00E54153">
        <w:t>6.1.1.12.3.2</w:t>
      </w:r>
      <w:r w:rsidRPr="00E54153">
        <w:tab/>
        <w:t>Test procedure sequence</w:t>
      </w:r>
    </w:p>
    <w:p w14:paraId="304A674F" w14:textId="77777777" w:rsidR="00E3504B" w:rsidRPr="00E54153" w:rsidRDefault="00E3504B" w:rsidP="00554E69">
      <w:pPr>
        <w:pStyle w:val="TH"/>
      </w:pPr>
      <w:r w:rsidRPr="00E54153">
        <w:t>Table 6.1.1.12.3.2-1: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E3504B" w:rsidRPr="00E54153" w14:paraId="4C40EEDF" w14:textId="77777777" w:rsidTr="00C04C2C">
        <w:trPr>
          <w:trHeight w:val="199"/>
          <w:jc w:val="center"/>
        </w:trPr>
        <w:tc>
          <w:tcPr>
            <w:tcW w:w="624" w:type="dxa"/>
            <w:tcBorders>
              <w:bottom w:val="nil"/>
            </w:tcBorders>
          </w:tcPr>
          <w:p w14:paraId="316A15D8" w14:textId="77777777" w:rsidR="00E3504B" w:rsidRPr="00E54153" w:rsidRDefault="00E3504B" w:rsidP="00C04C2C">
            <w:pPr>
              <w:pStyle w:val="TAH"/>
            </w:pPr>
            <w:r w:rsidRPr="00E54153">
              <w:t>St</w:t>
            </w:r>
          </w:p>
        </w:tc>
        <w:tc>
          <w:tcPr>
            <w:tcW w:w="3824" w:type="dxa"/>
            <w:tcBorders>
              <w:bottom w:val="nil"/>
            </w:tcBorders>
          </w:tcPr>
          <w:p w14:paraId="4DD4D8A2" w14:textId="77777777" w:rsidR="00E3504B" w:rsidRPr="00E54153" w:rsidRDefault="00E3504B" w:rsidP="00C04C2C">
            <w:pPr>
              <w:pStyle w:val="TAH"/>
            </w:pPr>
            <w:r w:rsidRPr="00E54153">
              <w:t>Procedure</w:t>
            </w:r>
          </w:p>
        </w:tc>
        <w:tc>
          <w:tcPr>
            <w:tcW w:w="3551" w:type="dxa"/>
            <w:gridSpan w:val="2"/>
          </w:tcPr>
          <w:p w14:paraId="79879E88" w14:textId="77777777" w:rsidR="00E3504B" w:rsidRPr="00E54153" w:rsidRDefault="00E3504B" w:rsidP="00C04C2C">
            <w:pPr>
              <w:pStyle w:val="TAH"/>
            </w:pPr>
            <w:r w:rsidRPr="00E54153">
              <w:t>Message Sequence</w:t>
            </w:r>
          </w:p>
        </w:tc>
        <w:tc>
          <w:tcPr>
            <w:tcW w:w="544" w:type="dxa"/>
            <w:tcBorders>
              <w:bottom w:val="nil"/>
            </w:tcBorders>
          </w:tcPr>
          <w:p w14:paraId="62D9C5E2" w14:textId="77777777" w:rsidR="00E3504B" w:rsidRPr="00E54153" w:rsidRDefault="00E3504B" w:rsidP="00C04C2C">
            <w:pPr>
              <w:pStyle w:val="TAH"/>
            </w:pPr>
            <w:r w:rsidRPr="00E54153">
              <w:t>TP</w:t>
            </w:r>
          </w:p>
        </w:tc>
        <w:tc>
          <w:tcPr>
            <w:tcW w:w="858" w:type="dxa"/>
            <w:tcBorders>
              <w:bottom w:val="nil"/>
            </w:tcBorders>
          </w:tcPr>
          <w:p w14:paraId="57896051" w14:textId="77777777" w:rsidR="00E3504B" w:rsidRPr="00E54153" w:rsidRDefault="00E3504B" w:rsidP="00C04C2C">
            <w:pPr>
              <w:pStyle w:val="TAH"/>
            </w:pPr>
            <w:r w:rsidRPr="00E54153">
              <w:t>Verdict</w:t>
            </w:r>
          </w:p>
        </w:tc>
      </w:tr>
      <w:tr w:rsidR="00E3504B" w:rsidRPr="00E54153" w14:paraId="0CEE0CEB" w14:textId="77777777" w:rsidTr="00C04C2C">
        <w:trPr>
          <w:trHeight w:val="199"/>
          <w:jc w:val="center"/>
        </w:trPr>
        <w:tc>
          <w:tcPr>
            <w:tcW w:w="624" w:type="dxa"/>
            <w:tcBorders>
              <w:top w:val="nil"/>
            </w:tcBorders>
          </w:tcPr>
          <w:p w14:paraId="7218CCFB" w14:textId="77777777" w:rsidR="00E3504B" w:rsidRPr="00E54153" w:rsidRDefault="00E3504B" w:rsidP="00C04C2C">
            <w:pPr>
              <w:pStyle w:val="TAH"/>
            </w:pPr>
          </w:p>
        </w:tc>
        <w:tc>
          <w:tcPr>
            <w:tcW w:w="3824" w:type="dxa"/>
            <w:tcBorders>
              <w:top w:val="nil"/>
            </w:tcBorders>
          </w:tcPr>
          <w:p w14:paraId="3C7CAF92" w14:textId="77777777" w:rsidR="00E3504B" w:rsidRPr="00E54153" w:rsidRDefault="00E3504B" w:rsidP="00C04C2C">
            <w:pPr>
              <w:pStyle w:val="TAH"/>
            </w:pPr>
          </w:p>
        </w:tc>
        <w:tc>
          <w:tcPr>
            <w:tcW w:w="680" w:type="dxa"/>
          </w:tcPr>
          <w:p w14:paraId="16684D95" w14:textId="77777777" w:rsidR="00E3504B" w:rsidRPr="00E54153" w:rsidRDefault="00E3504B" w:rsidP="00C04C2C">
            <w:pPr>
              <w:pStyle w:val="TAH"/>
            </w:pPr>
            <w:r w:rsidRPr="00E54153">
              <w:t>U - S</w:t>
            </w:r>
          </w:p>
        </w:tc>
        <w:tc>
          <w:tcPr>
            <w:tcW w:w="2871" w:type="dxa"/>
          </w:tcPr>
          <w:p w14:paraId="3A7502EE" w14:textId="77777777" w:rsidR="00E3504B" w:rsidRPr="00E54153" w:rsidRDefault="00E3504B" w:rsidP="00C04C2C">
            <w:pPr>
              <w:pStyle w:val="TAH"/>
            </w:pPr>
            <w:r w:rsidRPr="00E54153">
              <w:t>Message</w:t>
            </w:r>
          </w:p>
        </w:tc>
        <w:tc>
          <w:tcPr>
            <w:tcW w:w="544" w:type="dxa"/>
            <w:tcBorders>
              <w:top w:val="nil"/>
            </w:tcBorders>
          </w:tcPr>
          <w:p w14:paraId="35FE27F9" w14:textId="77777777" w:rsidR="00E3504B" w:rsidRPr="00E54153" w:rsidRDefault="00E3504B" w:rsidP="00C04C2C">
            <w:pPr>
              <w:pStyle w:val="TAH"/>
            </w:pPr>
          </w:p>
        </w:tc>
        <w:tc>
          <w:tcPr>
            <w:tcW w:w="858" w:type="dxa"/>
            <w:tcBorders>
              <w:top w:val="nil"/>
            </w:tcBorders>
          </w:tcPr>
          <w:p w14:paraId="7250482E" w14:textId="77777777" w:rsidR="00E3504B" w:rsidRPr="00E54153" w:rsidRDefault="00E3504B" w:rsidP="00C04C2C">
            <w:pPr>
              <w:pStyle w:val="TAH"/>
            </w:pPr>
          </w:p>
        </w:tc>
      </w:tr>
      <w:tr w:rsidR="00E3504B" w:rsidRPr="00E54153" w14:paraId="0E56BBA4" w14:textId="77777777" w:rsidTr="00C04C2C">
        <w:trPr>
          <w:trHeight w:val="816"/>
          <w:jc w:val="center"/>
        </w:trPr>
        <w:tc>
          <w:tcPr>
            <w:tcW w:w="624" w:type="dxa"/>
            <w:shd w:val="clear" w:color="auto" w:fill="auto"/>
          </w:tcPr>
          <w:p w14:paraId="23723EC2" w14:textId="77777777" w:rsidR="00E3504B" w:rsidRPr="00E54153" w:rsidRDefault="00E3504B" w:rsidP="00C04C2C">
            <w:pPr>
              <w:pStyle w:val="TAC"/>
              <w:rPr>
                <w:szCs w:val="18"/>
              </w:rPr>
            </w:pPr>
            <w:r w:rsidRPr="00E54153">
              <w:rPr>
                <w:szCs w:val="18"/>
              </w:rPr>
              <w:t>1</w:t>
            </w:r>
          </w:p>
        </w:tc>
        <w:tc>
          <w:tcPr>
            <w:tcW w:w="3824" w:type="dxa"/>
            <w:shd w:val="clear" w:color="auto" w:fill="auto"/>
          </w:tcPr>
          <w:p w14:paraId="70DE5278" w14:textId="068390A2" w:rsidR="00CC61FD" w:rsidRPr="00E54153" w:rsidRDefault="00CC61FD" w:rsidP="00CC61FD">
            <w:pPr>
              <w:pStyle w:val="TAL"/>
              <w:rPr>
                <w:szCs w:val="18"/>
              </w:rPr>
            </w:pPr>
            <w:r w:rsidRPr="00E54153">
              <w:rPr>
                <w:szCs w:val="18"/>
              </w:rPr>
              <w:t xml:space="preserve">Check: Is the </w:t>
            </w:r>
            <w:del w:id="766" w:author="MCC160" w:date="2022-02-02T15:44:00Z">
              <w:r w:rsidRPr="00E54153" w:rsidDel="009323B2">
                <w:rPr>
                  <w:szCs w:val="18"/>
                </w:rPr>
                <w:delText>Generic Test P</w:delText>
              </w:r>
            </w:del>
            <w:ins w:id="767" w:author="MCC160" w:date="2022-02-02T15:44:00Z">
              <w:r w:rsidR="009323B2">
                <w:rPr>
                  <w:szCs w:val="18"/>
                </w:rPr>
                <w:t>p</w:t>
              </w:r>
            </w:ins>
            <w:r w:rsidRPr="00E54153">
              <w:rPr>
                <w:szCs w:val="18"/>
              </w:rPr>
              <w:t>rocedure for MC</w:t>
            </w:r>
            <w:r w:rsidR="004F347B" w:rsidRPr="00E54153">
              <w:rPr>
                <w:szCs w:val="18"/>
              </w:rPr>
              <w:t>X</w:t>
            </w:r>
            <w:r w:rsidRPr="00E54153">
              <w:rPr>
                <w:szCs w:val="18"/>
              </w:rPr>
              <w:t xml:space="preserve"> CT group call establishment, manual commencement</w:t>
            </w:r>
          </w:p>
          <w:p w14:paraId="1C0EB610" w14:textId="77777777" w:rsidR="00CC61FD" w:rsidRPr="00E54153" w:rsidRDefault="00CC61FD" w:rsidP="00CC61FD">
            <w:pPr>
              <w:pStyle w:val="TAL"/>
              <w:rPr>
                <w:szCs w:val="18"/>
              </w:rPr>
            </w:pPr>
            <w:r w:rsidRPr="00E54153">
              <w:rPr>
                <w:szCs w:val="18"/>
              </w:rPr>
              <w:t xml:space="preserve">as described in TS 36.579-1 [2] Table 5.3.5.3-1 to establish an on-demand </w:t>
            </w:r>
          </w:p>
          <w:p w14:paraId="7B6B5003" w14:textId="77777777" w:rsidR="00E3504B" w:rsidRPr="00E54153" w:rsidRDefault="00CC61FD" w:rsidP="00CC61FD">
            <w:pPr>
              <w:pStyle w:val="TAL"/>
              <w:rPr>
                <w:szCs w:val="18"/>
              </w:rPr>
            </w:pPr>
            <w:r w:rsidRPr="00E54153">
              <w:rPr>
                <w:szCs w:val="18"/>
              </w:rPr>
              <w:t>pre-arranged MCPTT emergency group call with manual commencement mode correctly performed?</w:t>
            </w:r>
            <w:r w:rsidRPr="00E54153" w:rsidDel="0051663B">
              <w:rPr>
                <w:szCs w:val="18"/>
              </w:rPr>
              <w:t xml:space="preserve"> </w:t>
            </w:r>
          </w:p>
        </w:tc>
        <w:tc>
          <w:tcPr>
            <w:tcW w:w="680" w:type="dxa"/>
            <w:shd w:val="clear" w:color="auto" w:fill="auto"/>
          </w:tcPr>
          <w:p w14:paraId="5EE978E0" w14:textId="3624700A" w:rsidR="00E3504B" w:rsidRPr="004B0125" w:rsidRDefault="004B0125" w:rsidP="00C04C2C">
            <w:pPr>
              <w:pStyle w:val="TAC"/>
              <w:rPr>
                <w:highlight w:val="yellow"/>
                <w:rPrChange w:id="768" w:author="MCC160" w:date="2022-02-21T09:36:00Z">
                  <w:rPr/>
                </w:rPrChange>
              </w:rPr>
            </w:pPr>
            <w:ins w:id="769" w:author="MCC160" w:date="2022-02-21T09:36:00Z">
              <w:r w:rsidRPr="004B0125">
                <w:rPr>
                  <w:highlight w:val="yellow"/>
                  <w:rPrChange w:id="770" w:author="MCC160" w:date="2022-02-21T09:36:00Z">
                    <w:rPr/>
                  </w:rPrChange>
                </w:rPr>
                <w:t>-</w:t>
              </w:r>
            </w:ins>
          </w:p>
        </w:tc>
        <w:tc>
          <w:tcPr>
            <w:tcW w:w="2871" w:type="dxa"/>
            <w:shd w:val="clear" w:color="auto" w:fill="auto"/>
          </w:tcPr>
          <w:p w14:paraId="3DCF17E5" w14:textId="134937B0" w:rsidR="00E3504B" w:rsidRPr="004B0125" w:rsidRDefault="004B0125" w:rsidP="00C04C2C">
            <w:pPr>
              <w:pStyle w:val="TAL"/>
              <w:rPr>
                <w:highlight w:val="yellow"/>
                <w:rPrChange w:id="771" w:author="MCC160" w:date="2022-02-21T09:36:00Z">
                  <w:rPr/>
                </w:rPrChange>
              </w:rPr>
            </w:pPr>
            <w:ins w:id="772" w:author="MCC160" w:date="2022-02-21T09:36:00Z">
              <w:r w:rsidRPr="004B0125">
                <w:rPr>
                  <w:highlight w:val="yellow"/>
                  <w:rPrChange w:id="773" w:author="MCC160" w:date="2022-02-21T09:36:00Z">
                    <w:rPr/>
                  </w:rPrChange>
                </w:rPr>
                <w:t>-</w:t>
              </w:r>
            </w:ins>
          </w:p>
        </w:tc>
        <w:tc>
          <w:tcPr>
            <w:tcW w:w="544" w:type="dxa"/>
            <w:shd w:val="clear" w:color="auto" w:fill="auto"/>
          </w:tcPr>
          <w:p w14:paraId="4CD482F5" w14:textId="77777777" w:rsidR="00E3504B" w:rsidRPr="00E54153" w:rsidRDefault="00CC61FD" w:rsidP="00C04C2C">
            <w:pPr>
              <w:pStyle w:val="TAC"/>
            </w:pPr>
            <w:r w:rsidRPr="00E54153">
              <w:t>1, 2</w:t>
            </w:r>
          </w:p>
        </w:tc>
        <w:tc>
          <w:tcPr>
            <w:tcW w:w="858" w:type="dxa"/>
            <w:shd w:val="clear" w:color="auto" w:fill="auto"/>
          </w:tcPr>
          <w:p w14:paraId="0FB0D7E2" w14:textId="77777777" w:rsidR="00E3504B" w:rsidRPr="00E54153" w:rsidRDefault="00CC61FD" w:rsidP="00C04C2C">
            <w:pPr>
              <w:pStyle w:val="TAC"/>
            </w:pPr>
            <w:r w:rsidRPr="00E54153">
              <w:t xml:space="preserve"> P</w:t>
            </w:r>
          </w:p>
        </w:tc>
      </w:tr>
      <w:tr w:rsidR="006A3099" w:rsidRPr="00E54153" w14:paraId="339CC718" w14:textId="77777777" w:rsidTr="00C04C2C">
        <w:trPr>
          <w:trHeight w:val="399"/>
          <w:jc w:val="center"/>
        </w:trPr>
        <w:tc>
          <w:tcPr>
            <w:tcW w:w="624" w:type="dxa"/>
            <w:shd w:val="clear" w:color="auto" w:fill="auto"/>
          </w:tcPr>
          <w:p w14:paraId="30694172" w14:textId="77777777" w:rsidR="006A3099" w:rsidRPr="00E54153" w:rsidRDefault="00CC61FD" w:rsidP="006A3099">
            <w:pPr>
              <w:pStyle w:val="TAC"/>
              <w:rPr>
                <w:szCs w:val="18"/>
              </w:rPr>
            </w:pPr>
            <w:r w:rsidRPr="00E54153">
              <w:rPr>
                <w:szCs w:val="18"/>
              </w:rPr>
              <w:t>1A-7A</w:t>
            </w:r>
          </w:p>
        </w:tc>
        <w:tc>
          <w:tcPr>
            <w:tcW w:w="3824" w:type="dxa"/>
            <w:shd w:val="clear" w:color="auto" w:fill="auto"/>
          </w:tcPr>
          <w:p w14:paraId="51007519" w14:textId="77777777" w:rsidR="006A3099" w:rsidRPr="00E54153" w:rsidRDefault="00125895" w:rsidP="006A3099">
            <w:pPr>
              <w:pStyle w:val="TAL"/>
              <w:rPr>
                <w:szCs w:val="18"/>
              </w:rPr>
            </w:pPr>
            <w:r w:rsidRPr="00E54153">
              <w:rPr>
                <w:szCs w:val="18"/>
              </w:rPr>
              <w:t>Void</w:t>
            </w:r>
          </w:p>
        </w:tc>
        <w:tc>
          <w:tcPr>
            <w:tcW w:w="680" w:type="dxa"/>
            <w:shd w:val="clear" w:color="auto" w:fill="auto"/>
          </w:tcPr>
          <w:p w14:paraId="19993340" w14:textId="37A00BCF" w:rsidR="006A3099" w:rsidRPr="00E54153" w:rsidRDefault="004F347B" w:rsidP="006A3099">
            <w:pPr>
              <w:pStyle w:val="TAC"/>
              <w:overflowPunct/>
              <w:autoSpaceDE/>
              <w:autoSpaceDN/>
              <w:adjustRightInd/>
              <w:rPr>
                <w:szCs w:val="18"/>
              </w:rPr>
            </w:pPr>
            <w:r w:rsidRPr="00E54153">
              <w:rPr>
                <w:szCs w:val="18"/>
              </w:rPr>
              <w:t>-</w:t>
            </w:r>
          </w:p>
        </w:tc>
        <w:tc>
          <w:tcPr>
            <w:tcW w:w="2871" w:type="dxa"/>
            <w:shd w:val="clear" w:color="auto" w:fill="auto"/>
          </w:tcPr>
          <w:p w14:paraId="254FD8B2" w14:textId="200241CB" w:rsidR="006A3099" w:rsidRPr="00E54153" w:rsidRDefault="004F347B" w:rsidP="006A3099">
            <w:pPr>
              <w:pStyle w:val="TAL"/>
              <w:overflowPunct/>
              <w:autoSpaceDE/>
              <w:autoSpaceDN/>
              <w:adjustRightInd/>
              <w:rPr>
                <w:szCs w:val="18"/>
              </w:rPr>
            </w:pPr>
            <w:r w:rsidRPr="00E54153">
              <w:rPr>
                <w:szCs w:val="18"/>
              </w:rPr>
              <w:t>-</w:t>
            </w:r>
          </w:p>
        </w:tc>
        <w:tc>
          <w:tcPr>
            <w:tcW w:w="544" w:type="dxa"/>
            <w:shd w:val="clear" w:color="auto" w:fill="auto"/>
          </w:tcPr>
          <w:p w14:paraId="0338F238" w14:textId="62B2E8E5" w:rsidR="006A3099" w:rsidRPr="00E54153" w:rsidRDefault="004F347B" w:rsidP="006A3099">
            <w:pPr>
              <w:pStyle w:val="TAC"/>
              <w:rPr>
                <w:szCs w:val="18"/>
              </w:rPr>
            </w:pPr>
            <w:r w:rsidRPr="00E54153">
              <w:rPr>
                <w:szCs w:val="18"/>
              </w:rPr>
              <w:t>-</w:t>
            </w:r>
          </w:p>
        </w:tc>
        <w:tc>
          <w:tcPr>
            <w:tcW w:w="858" w:type="dxa"/>
            <w:shd w:val="clear" w:color="auto" w:fill="auto"/>
          </w:tcPr>
          <w:p w14:paraId="3AB101BF" w14:textId="0E323FC9" w:rsidR="006A3099" w:rsidRPr="00E54153" w:rsidRDefault="004F347B" w:rsidP="006A3099">
            <w:pPr>
              <w:pStyle w:val="TAC"/>
              <w:rPr>
                <w:szCs w:val="18"/>
              </w:rPr>
            </w:pPr>
            <w:r w:rsidRPr="00E54153">
              <w:rPr>
                <w:szCs w:val="18"/>
              </w:rPr>
              <w:t>-</w:t>
            </w:r>
          </w:p>
        </w:tc>
      </w:tr>
      <w:tr w:rsidR="006A3099" w:rsidRPr="00E54153" w14:paraId="286E54FE" w14:textId="77777777" w:rsidTr="00C04C2C">
        <w:trPr>
          <w:trHeight w:val="399"/>
          <w:jc w:val="center"/>
        </w:trPr>
        <w:tc>
          <w:tcPr>
            <w:tcW w:w="624" w:type="dxa"/>
            <w:shd w:val="clear" w:color="auto" w:fill="auto"/>
          </w:tcPr>
          <w:p w14:paraId="208EB1DF" w14:textId="77777777" w:rsidR="006A3099" w:rsidRPr="00E54153" w:rsidRDefault="006A3099" w:rsidP="006A3099">
            <w:pPr>
              <w:pStyle w:val="TAC"/>
              <w:rPr>
                <w:szCs w:val="18"/>
              </w:rPr>
            </w:pPr>
            <w:r w:rsidRPr="00E54153">
              <w:rPr>
                <w:szCs w:val="18"/>
              </w:rPr>
              <w:t>7B</w:t>
            </w:r>
          </w:p>
        </w:tc>
        <w:tc>
          <w:tcPr>
            <w:tcW w:w="3824" w:type="dxa"/>
            <w:shd w:val="clear" w:color="auto" w:fill="auto"/>
          </w:tcPr>
          <w:p w14:paraId="1D4A7CCC" w14:textId="363BF346" w:rsidR="000E15AD" w:rsidRPr="00E54153" w:rsidRDefault="006A3099" w:rsidP="000E15AD">
            <w:pPr>
              <w:pStyle w:val="TAL"/>
              <w:rPr>
                <w:szCs w:val="18"/>
              </w:rPr>
            </w:pPr>
            <w:r w:rsidRPr="00E54153">
              <w:rPr>
                <w:szCs w:val="18"/>
              </w:rPr>
              <w:t>Check: Is the On-demand pre-arranged MCPTT emergency group call with manual commencement mode established</w:t>
            </w:r>
            <w:r w:rsidR="004F347B" w:rsidRPr="00E54153">
              <w:rPr>
                <w:szCs w:val="18"/>
              </w:rPr>
              <w:t xml:space="preserve"> and an indication displayed to the user?</w:t>
            </w:r>
          </w:p>
          <w:p w14:paraId="4DA26E35" w14:textId="77777777" w:rsidR="006A3099" w:rsidRPr="00E54153" w:rsidRDefault="006A3099" w:rsidP="006A3099">
            <w:pPr>
              <w:pStyle w:val="TAL"/>
              <w:rPr>
                <w:szCs w:val="18"/>
              </w:rPr>
            </w:pPr>
          </w:p>
          <w:p w14:paraId="6B6AC7C2" w14:textId="77777777" w:rsidR="006A3099" w:rsidRPr="00E54153" w:rsidRDefault="006A3099" w:rsidP="006A3099">
            <w:pPr>
              <w:pStyle w:val="TAL"/>
              <w:rPr>
                <w:szCs w:val="18"/>
              </w:rPr>
            </w:pPr>
            <w:r w:rsidRPr="00E54153">
              <w:t>NOTE: This is expected to be done via a suitable implementation dependent MMI.</w:t>
            </w:r>
          </w:p>
        </w:tc>
        <w:tc>
          <w:tcPr>
            <w:tcW w:w="680" w:type="dxa"/>
            <w:shd w:val="clear" w:color="auto" w:fill="auto"/>
          </w:tcPr>
          <w:p w14:paraId="7A7E5BE1" w14:textId="77777777" w:rsidR="006A3099" w:rsidRPr="00E54153" w:rsidRDefault="006A3099" w:rsidP="006A3099">
            <w:pPr>
              <w:pStyle w:val="TAC"/>
              <w:overflowPunct/>
              <w:autoSpaceDE/>
              <w:autoSpaceDN/>
              <w:adjustRightInd/>
              <w:rPr>
                <w:szCs w:val="18"/>
              </w:rPr>
            </w:pPr>
            <w:r w:rsidRPr="00E54153">
              <w:t>-</w:t>
            </w:r>
          </w:p>
        </w:tc>
        <w:tc>
          <w:tcPr>
            <w:tcW w:w="2871" w:type="dxa"/>
            <w:shd w:val="clear" w:color="auto" w:fill="auto"/>
          </w:tcPr>
          <w:p w14:paraId="5C97B10F" w14:textId="77777777" w:rsidR="006A3099" w:rsidRPr="00E54153" w:rsidRDefault="006A3099" w:rsidP="006A3099">
            <w:pPr>
              <w:pStyle w:val="TAL"/>
              <w:overflowPunct/>
              <w:autoSpaceDE/>
              <w:autoSpaceDN/>
              <w:adjustRightInd/>
              <w:rPr>
                <w:szCs w:val="18"/>
              </w:rPr>
            </w:pPr>
            <w:r w:rsidRPr="00E54153">
              <w:t>-</w:t>
            </w:r>
          </w:p>
        </w:tc>
        <w:tc>
          <w:tcPr>
            <w:tcW w:w="544" w:type="dxa"/>
            <w:shd w:val="clear" w:color="auto" w:fill="auto"/>
          </w:tcPr>
          <w:p w14:paraId="42708310" w14:textId="77777777" w:rsidR="006A3099" w:rsidRPr="00E54153" w:rsidRDefault="006A3099" w:rsidP="006A3099">
            <w:pPr>
              <w:pStyle w:val="TAC"/>
              <w:rPr>
                <w:szCs w:val="18"/>
              </w:rPr>
            </w:pPr>
            <w:r w:rsidRPr="00E54153">
              <w:rPr>
                <w:szCs w:val="18"/>
              </w:rPr>
              <w:t>2</w:t>
            </w:r>
          </w:p>
        </w:tc>
        <w:tc>
          <w:tcPr>
            <w:tcW w:w="858" w:type="dxa"/>
            <w:shd w:val="clear" w:color="auto" w:fill="auto"/>
          </w:tcPr>
          <w:p w14:paraId="7160C4E4" w14:textId="77777777" w:rsidR="006A3099" w:rsidRPr="00E54153" w:rsidRDefault="006A3099" w:rsidP="006A3099">
            <w:pPr>
              <w:pStyle w:val="TAC"/>
              <w:rPr>
                <w:szCs w:val="18"/>
              </w:rPr>
            </w:pPr>
            <w:r w:rsidRPr="00E54153">
              <w:rPr>
                <w:szCs w:val="18"/>
              </w:rPr>
              <w:t>P</w:t>
            </w:r>
          </w:p>
        </w:tc>
      </w:tr>
      <w:tr w:rsidR="00E3504B" w:rsidRPr="00E54153" w14:paraId="3731AD86" w14:textId="77777777" w:rsidTr="00C04C2C">
        <w:trPr>
          <w:trHeight w:val="399"/>
          <w:jc w:val="center"/>
        </w:trPr>
        <w:tc>
          <w:tcPr>
            <w:tcW w:w="624" w:type="dxa"/>
            <w:shd w:val="clear" w:color="auto" w:fill="auto"/>
          </w:tcPr>
          <w:p w14:paraId="2BBF58FC" w14:textId="77777777" w:rsidR="00E3504B" w:rsidRPr="00E54153" w:rsidRDefault="00E3504B" w:rsidP="00C04C2C">
            <w:pPr>
              <w:pStyle w:val="TAC"/>
              <w:rPr>
                <w:szCs w:val="18"/>
              </w:rPr>
            </w:pPr>
            <w:r w:rsidRPr="00E54153">
              <w:rPr>
                <w:rFonts w:cs="Arial"/>
                <w:szCs w:val="18"/>
              </w:rPr>
              <w:t>8</w:t>
            </w:r>
          </w:p>
        </w:tc>
        <w:tc>
          <w:tcPr>
            <w:tcW w:w="3824" w:type="dxa"/>
            <w:shd w:val="clear" w:color="auto" w:fill="auto"/>
          </w:tcPr>
          <w:p w14:paraId="66C584AD" w14:textId="1669EE20" w:rsidR="00E3504B" w:rsidRPr="00E54153" w:rsidRDefault="00CC61FD" w:rsidP="00C04C2C">
            <w:pPr>
              <w:pStyle w:val="TAL"/>
              <w:rPr>
                <w:szCs w:val="18"/>
              </w:rPr>
            </w:pPr>
            <w:r w:rsidRPr="00E54153">
              <w:rPr>
                <w:rFonts w:eastAsia="Calibri"/>
              </w:rPr>
              <w:t xml:space="preserve">Execute the </w:t>
            </w:r>
            <w:del w:id="77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75" w:author="MCC160" w:date="2022-02-02T15:44:00Z">
              <w:r w:rsidR="009323B2">
                <w:rPr>
                  <w:rFonts w:eastAsia="Calibri"/>
                </w:rPr>
                <w:t>p</w:t>
              </w:r>
            </w:ins>
            <w:r w:rsidRPr="00E54153">
              <w:rPr>
                <w:rFonts w:eastAsia="Calibri"/>
              </w:rPr>
              <w:t xml:space="preserve">rocedure for </w:t>
            </w:r>
            <w:r w:rsidRPr="00E54153">
              <w:t>MC</w:t>
            </w:r>
            <w:r w:rsidR="004F347B"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rPr>
              <w:t xml:space="preserve"> </w:t>
            </w:r>
            <w:r w:rsidR="00E3504B" w:rsidRPr="00E54153">
              <w:rPr>
                <w:rFonts w:cs="Arial"/>
                <w:szCs w:val="18"/>
                <w:lang w:eastAsia="ko-KR"/>
              </w:rPr>
              <w:t>terminate the MCPTT session.</w:t>
            </w:r>
          </w:p>
        </w:tc>
        <w:tc>
          <w:tcPr>
            <w:tcW w:w="680" w:type="dxa"/>
            <w:shd w:val="clear" w:color="auto" w:fill="auto"/>
          </w:tcPr>
          <w:p w14:paraId="427FC57A" w14:textId="77777777" w:rsidR="00E3504B" w:rsidRPr="00E54153" w:rsidRDefault="00CC61FD" w:rsidP="00C04C2C">
            <w:pPr>
              <w:pStyle w:val="TAC"/>
              <w:overflowPunct/>
              <w:autoSpaceDE/>
              <w:autoSpaceDN/>
              <w:adjustRightInd/>
              <w:rPr>
                <w:szCs w:val="18"/>
              </w:rPr>
            </w:pPr>
            <w:r w:rsidRPr="00E54153">
              <w:rPr>
                <w:rFonts w:cs="Arial"/>
                <w:szCs w:val="18"/>
              </w:rPr>
              <w:t>-</w:t>
            </w:r>
          </w:p>
        </w:tc>
        <w:tc>
          <w:tcPr>
            <w:tcW w:w="2871" w:type="dxa"/>
            <w:shd w:val="clear" w:color="auto" w:fill="auto"/>
          </w:tcPr>
          <w:p w14:paraId="3AC7B0FD" w14:textId="77777777" w:rsidR="00E3504B" w:rsidRPr="00E54153" w:rsidRDefault="00CC61FD" w:rsidP="00C04C2C">
            <w:pPr>
              <w:pStyle w:val="TAL"/>
              <w:overflowPunct/>
              <w:autoSpaceDE/>
              <w:autoSpaceDN/>
              <w:adjustRightInd/>
              <w:rPr>
                <w:szCs w:val="18"/>
              </w:rPr>
            </w:pPr>
            <w:r w:rsidRPr="00E54153">
              <w:rPr>
                <w:rFonts w:cs="Arial"/>
                <w:szCs w:val="18"/>
                <w:lang w:eastAsia="ko-KR"/>
              </w:rPr>
              <w:t>-</w:t>
            </w:r>
          </w:p>
        </w:tc>
        <w:tc>
          <w:tcPr>
            <w:tcW w:w="544" w:type="dxa"/>
            <w:shd w:val="clear" w:color="auto" w:fill="auto"/>
          </w:tcPr>
          <w:p w14:paraId="19DDA152" w14:textId="77777777" w:rsidR="00E3504B" w:rsidRPr="00E54153" w:rsidRDefault="00E3504B" w:rsidP="00C04C2C">
            <w:pPr>
              <w:pStyle w:val="TAC"/>
              <w:rPr>
                <w:szCs w:val="18"/>
              </w:rPr>
            </w:pPr>
            <w:r w:rsidRPr="00E54153">
              <w:rPr>
                <w:rFonts w:cs="Arial"/>
                <w:szCs w:val="18"/>
              </w:rPr>
              <w:t>-</w:t>
            </w:r>
          </w:p>
        </w:tc>
        <w:tc>
          <w:tcPr>
            <w:tcW w:w="858" w:type="dxa"/>
            <w:shd w:val="clear" w:color="auto" w:fill="auto"/>
          </w:tcPr>
          <w:p w14:paraId="66827E3C" w14:textId="77777777" w:rsidR="00E3504B" w:rsidRPr="00E54153" w:rsidRDefault="00E3504B" w:rsidP="00C04C2C">
            <w:pPr>
              <w:pStyle w:val="TAC"/>
              <w:rPr>
                <w:szCs w:val="18"/>
              </w:rPr>
            </w:pPr>
            <w:r w:rsidRPr="00E54153">
              <w:rPr>
                <w:rFonts w:cs="Arial"/>
                <w:szCs w:val="18"/>
              </w:rPr>
              <w:t>-</w:t>
            </w:r>
          </w:p>
        </w:tc>
      </w:tr>
      <w:tr w:rsidR="00E3504B" w:rsidRPr="00E54153" w14:paraId="346BE63D" w14:textId="77777777" w:rsidTr="00C04C2C">
        <w:trPr>
          <w:trHeight w:val="399"/>
          <w:jc w:val="center"/>
        </w:trPr>
        <w:tc>
          <w:tcPr>
            <w:tcW w:w="624" w:type="dxa"/>
            <w:shd w:val="clear" w:color="auto" w:fill="auto"/>
          </w:tcPr>
          <w:p w14:paraId="07DAAC79" w14:textId="77777777" w:rsidR="00E3504B" w:rsidRPr="00E54153" w:rsidRDefault="00E3504B" w:rsidP="00C04C2C">
            <w:pPr>
              <w:pStyle w:val="TAC"/>
              <w:rPr>
                <w:szCs w:val="18"/>
              </w:rPr>
            </w:pPr>
            <w:r w:rsidRPr="00E54153">
              <w:rPr>
                <w:rFonts w:cs="Arial"/>
                <w:szCs w:val="18"/>
              </w:rPr>
              <w:t>9</w:t>
            </w:r>
          </w:p>
        </w:tc>
        <w:tc>
          <w:tcPr>
            <w:tcW w:w="3824" w:type="dxa"/>
            <w:shd w:val="clear" w:color="auto" w:fill="auto"/>
          </w:tcPr>
          <w:p w14:paraId="6B1759AC" w14:textId="77777777" w:rsidR="00E3504B" w:rsidRPr="00E54153" w:rsidRDefault="00125895" w:rsidP="00C04C2C">
            <w:pPr>
              <w:pStyle w:val="TAL"/>
              <w:rPr>
                <w:szCs w:val="18"/>
              </w:rPr>
            </w:pPr>
            <w:r w:rsidRPr="00E54153">
              <w:rPr>
                <w:rFonts w:cs="Arial"/>
                <w:szCs w:val="18"/>
              </w:rPr>
              <w:t>Void</w:t>
            </w:r>
          </w:p>
        </w:tc>
        <w:tc>
          <w:tcPr>
            <w:tcW w:w="680" w:type="dxa"/>
            <w:shd w:val="clear" w:color="auto" w:fill="auto"/>
          </w:tcPr>
          <w:p w14:paraId="79D812C4" w14:textId="77777777" w:rsidR="00E3504B" w:rsidRPr="00E54153" w:rsidRDefault="00CC61FD" w:rsidP="00C04C2C">
            <w:pPr>
              <w:pStyle w:val="TAC"/>
              <w:overflowPunct/>
              <w:autoSpaceDE/>
              <w:autoSpaceDN/>
              <w:adjustRightInd/>
              <w:rPr>
                <w:szCs w:val="18"/>
              </w:rPr>
            </w:pPr>
            <w:r w:rsidRPr="00E54153">
              <w:rPr>
                <w:rFonts w:cs="Arial"/>
                <w:szCs w:val="18"/>
              </w:rPr>
              <w:t>-</w:t>
            </w:r>
          </w:p>
        </w:tc>
        <w:tc>
          <w:tcPr>
            <w:tcW w:w="2871" w:type="dxa"/>
            <w:shd w:val="clear" w:color="auto" w:fill="auto"/>
          </w:tcPr>
          <w:p w14:paraId="7154EFFF" w14:textId="77777777" w:rsidR="00E3504B" w:rsidRPr="00E54153" w:rsidRDefault="004B1871" w:rsidP="00C04C2C">
            <w:pPr>
              <w:pStyle w:val="TAL"/>
              <w:overflowPunct/>
              <w:autoSpaceDE/>
              <w:autoSpaceDN/>
              <w:adjustRightInd/>
              <w:rPr>
                <w:szCs w:val="18"/>
              </w:rPr>
            </w:pPr>
            <w:r w:rsidRPr="00E54153">
              <w:rPr>
                <w:rFonts w:cs="Arial"/>
                <w:szCs w:val="18"/>
                <w:lang w:eastAsia="ko-KR"/>
              </w:rPr>
              <w:t>-</w:t>
            </w:r>
          </w:p>
        </w:tc>
        <w:tc>
          <w:tcPr>
            <w:tcW w:w="544" w:type="dxa"/>
            <w:shd w:val="clear" w:color="auto" w:fill="auto"/>
          </w:tcPr>
          <w:p w14:paraId="62880125" w14:textId="77777777" w:rsidR="00E3504B" w:rsidRPr="00E54153" w:rsidRDefault="00E3504B" w:rsidP="00C04C2C">
            <w:pPr>
              <w:pStyle w:val="TAC"/>
              <w:rPr>
                <w:szCs w:val="18"/>
              </w:rPr>
            </w:pPr>
            <w:r w:rsidRPr="00E54153">
              <w:rPr>
                <w:rFonts w:cs="Arial"/>
                <w:szCs w:val="18"/>
              </w:rPr>
              <w:t>-</w:t>
            </w:r>
          </w:p>
        </w:tc>
        <w:tc>
          <w:tcPr>
            <w:tcW w:w="858" w:type="dxa"/>
            <w:shd w:val="clear" w:color="auto" w:fill="auto"/>
          </w:tcPr>
          <w:p w14:paraId="16A0DDDB" w14:textId="77777777" w:rsidR="00E3504B" w:rsidRPr="00E54153" w:rsidRDefault="00E3504B" w:rsidP="00C04C2C">
            <w:pPr>
              <w:pStyle w:val="TAC"/>
              <w:rPr>
                <w:szCs w:val="18"/>
              </w:rPr>
            </w:pPr>
            <w:r w:rsidRPr="00E54153">
              <w:rPr>
                <w:rFonts w:cs="Arial"/>
                <w:szCs w:val="18"/>
              </w:rPr>
              <w:t>-</w:t>
            </w:r>
          </w:p>
        </w:tc>
      </w:tr>
    </w:tbl>
    <w:p w14:paraId="2A6C772C" w14:textId="77777777" w:rsidR="00E3504B" w:rsidRPr="00E54153" w:rsidRDefault="00E3504B" w:rsidP="00E3504B"/>
    <w:p w14:paraId="1E2491A0" w14:textId="77777777" w:rsidR="00E3504B" w:rsidRPr="00E54153" w:rsidRDefault="00E3504B" w:rsidP="00554E69">
      <w:pPr>
        <w:pStyle w:val="H6"/>
      </w:pPr>
      <w:r w:rsidRPr="00E54153">
        <w:t>6.1.1.12.3.3</w:t>
      </w:r>
      <w:r w:rsidRPr="00E54153">
        <w:tab/>
        <w:t>Specific message contents</w:t>
      </w:r>
    </w:p>
    <w:p w14:paraId="7BF37B44" w14:textId="77777777" w:rsidR="00E3504B" w:rsidRPr="00E54153" w:rsidRDefault="00E3504B" w:rsidP="00554E69">
      <w:pPr>
        <w:pStyle w:val="TH"/>
      </w:pPr>
      <w:r w:rsidRPr="00E54153">
        <w:t>Table 6.1.1.12.3.3-1: SIP INVITE (step 1, Table 6.1.1.12.3.2-1</w:t>
      </w:r>
      <w:r w:rsidR="00CC61FD"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504B" w:rsidRPr="00E54153" w14:paraId="3C9CBA44"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46CCDF3B" w14:textId="00F439E8" w:rsidR="00E3504B" w:rsidRPr="00E54153" w:rsidRDefault="00E3504B" w:rsidP="00C04C2C">
            <w:pPr>
              <w:pStyle w:val="TAL"/>
            </w:pPr>
            <w:r w:rsidRPr="00E54153">
              <w:t xml:space="preserve">Derivation Path: TS 36.579-1 [2], Table 5.5.2.5.2-1, </w:t>
            </w:r>
            <w:del w:id="776" w:author="MCC160" w:date="2022-02-02T14:09:00Z">
              <w:r w:rsidRPr="00E54153" w:rsidDel="00764505">
                <w:delText>condition</w:delText>
              </w:r>
              <w:r w:rsidR="00CC61FD" w:rsidRPr="00E54153" w:rsidDel="00764505">
                <w:delText>s</w:delText>
              </w:r>
            </w:del>
            <w:ins w:id="777" w:author="MCC160" w:date="2022-02-02T14:09:00Z">
              <w:r w:rsidR="00764505">
                <w:t>condition</w:t>
              </w:r>
            </w:ins>
            <w:r w:rsidR="00CC61FD" w:rsidRPr="00E54153">
              <w:t xml:space="preserve"> MANUAL, </w:t>
            </w:r>
            <w:r w:rsidRPr="00E54153">
              <w:t xml:space="preserve"> EMERGENCY-CALL</w:t>
            </w:r>
            <w:r w:rsidR="004F347B" w:rsidRPr="00E54153">
              <w:t>, GROUP-CALL</w:t>
            </w:r>
          </w:p>
        </w:tc>
      </w:tr>
      <w:tr w:rsidR="00E3504B" w:rsidRPr="00E54153" w14:paraId="50738F96" w14:textId="77777777" w:rsidTr="00C04C2C">
        <w:tblPrEx>
          <w:tblLook w:val="0000" w:firstRow="0" w:lastRow="0" w:firstColumn="0" w:lastColumn="0" w:noHBand="0" w:noVBand="0"/>
        </w:tblPrEx>
        <w:tc>
          <w:tcPr>
            <w:tcW w:w="2836" w:type="dxa"/>
          </w:tcPr>
          <w:p w14:paraId="63A2A8C1" w14:textId="77777777" w:rsidR="00E3504B" w:rsidRPr="00E54153" w:rsidRDefault="00E3504B" w:rsidP="00C04C2C">
            <w:pPr>
              <w:pStyle w:val="TAH"/>
            </w:pPr>
            <w:r w:rsidRPr="00E54153">
              <w:t>Information Element</w:t>
            </w:r>
          </w:p>
        </w:tc>
        <w:tc>
          <w:tcPr>
            <w:tcW w:w="2410" w:type="dxa"/>
          </w:tcPr>
          <w:p w14:paraId="7230DD16" w14:textId="77777777" w:rsidR="00E3504B" w:rsidRPr="00E54153" w:rsidRDefault="00E3504B" w:rsidP="00C04C2C">
            <w:pPr>
              <w:pStyle w:val="TAH"/>
            </w:pPr>
            <w:r w:rsidRPr="00E54153">
              <w:t>Value/remark</w:t>
            </w:r>
          </w:p>
        </w:tc>
        <w:tc>
          <w:tcPr>
            <w:tcW w:w="1984" w:type="dxa"/>
          </w:tcPr>
          <w:p w14:paraId="579E8130" w14:textId="77777777" w:rsidR="00E3504B" w:rsidRPr="00E54153" w:rsidRDefault="00E3504B" w:rsidP="00C04C2C">
            <w:pPr>
              <w:pStyle w:val="TAH"/>
            </w:pPr>
            <w:r w:rsidRPr="00E54153">
              <w:t>Comment</w:t>
            </w:r>
          </w:p>
        </w:tc>
        <w:tc>
          <w:tcPr>
            <w:tcW w:w="1276" w:type="dxa"/>
            <w:tcBorders>
              <w:bottom w:val="single" w:sz="4" w:space="0" w:color="auto"/>
            </w:tcBorders>
          </w:tcPr>
          <w:p w14:paraId="76CEF35D" w14:textId="77777777" w:rsidR="00E3504B" w:rsidRPr="00E54153" w:rsidRDefault="00E3504B" w:rsidP="00C04C2C">
            <w:pPr>
              <w:pStyle w:val="TAH"/>
            </w:pPr>
            <w:r w:rsidRPr="00E54153">
              <w:t>Reference</w:t>
            </w:r>
          </w:p>
        </w:tc>
        <w:tc>
          <w:tcPr>
            <w:tcW w:w="1134" w:type="dxa"/>
          </w:tcPr>
          <w:p w14:paraId="7C5B2A52" w14:textId="77777777" w:rsidR="00E3504B" w:rsidRPr="00E54153" w:rsidRDefault="00E3504B" w:rsidP="00C04C2C">
            <w:pPr>
              <w:pStyle w:val="TAH"/>
            </w:pPr>
            <w:r w:rsidRPr="00E54153">
              <w:t>Condition</w:t>
            </w:r>
          </w:p>
        </w:tc>
      </w:tr>
      <w:tr w:rsidR="00E3504B" w:rsidRPr="00E54153" w14:paraId="6EB2FEC6" w14:textId="77777777" w:rsidTr="00C04C2C">
        <w:tblPrEx>
          <w:tblLook w:val="0000" w:firstRow="0" w:lastRow="0" w:firstColumn="0" w:lastColumn="0" w:noHBand="0" w:noVBand="0"/>
        </w:tblPrEx>
        <w:tc>
          <w:tcPr>
            <w:tcW w:w="2836" w:type="dxa"/>
          </w:tcPr>
          <w:p w14:paraId="7C585ACF" w14:textId="77777777" w:rsidR="00E3504B" w:rsidRPr="00E54153" w:rsidRDefault="00E3504B" w:rsidP="00C04C2C">
            <w:pPr>
              <w:pStyle w:val="TAL"/>
              <w:rPr>
                <w:b/>
                <w:bCs/>
                <w:szCs w:val="18"/>
              </w:rPr>
            </w:pPr>
            <w:r w:rsidRPr="00E54153">
              <w:rPr>
                <w:b/>
                <w:bCs/>
                <w:szCs w:val="18"/>
              </w:rPr>
              <w:t>Message-body</w:t>
            </w:r>
          </w:p>
        </w:tc>
        <w:tc>
          <w:tcPr>
            <w:tcW w:w="2410" w:type="dxa"/>
          </w:tcPr>
          <w:p w14:paraId="64A0B7ED" w14:textId="77777777" w:rsidR="00E3504B" w:rsidRPr="00E54153" w:rsidRDefault="00E3504B" w:rsidP="00C04C2C">
            <w:pPr>
              <w:pStyle w:val="TAL"/>
              <w:rPr>
                <w:rFonts w:cs="Arial"/>
                <w:szCs w:val="18"/>
              </w:rPr>
            </w:pPr>
          </w:p>
        </w:tc>
        <w:tc>
          <w:tcPr>
            <w:tcW w:w="1984" w:type="dxa"/>
          </w:tcPr>
          <w:p w14:paraId="04BCDB57" w14:textId="77777777" w:rsidR="00E3504B" w:rsidRPr="00E54153" w:rsidRDefault="00E3504B" w:rsidP="00C04C2C">
            <w:pPr>
              <w:pStyle w:val="TAL"/>
              <w:rPr>
                <w:rFonts w:cs="Arial"/>
                <w:szCs w:val="18"/>
              </w:rPr>
            </w:pPr>
          </w:p>
        </w:tc>
        <w:tc>
          <w:tcPr>
            <w:tcW w:w="1276" w:type="dxa"/>
          </w:tcPr>
          <w:p w14:paraId="5C373CB8" w14:textId="77777777" w:rsidR="00E3504B" w:rsidRPr="00E54153" w:rsidRDefault="00E3504B" w:rsidP="00C04C2C">
            <w:pPr>
              <w:pStyle w:val="TAL"/>
            </w:pPr>
          </w:p>
        </w:tc>
        <w:tc>
          <w:tcPr>
            <w:tcW w:w="1134" w:type="dxa"/>
          </w:tcPr>
          <w:p w14:paraId="4E214DD0" w14:textId="77777777" w:rsidR="00E3504B" w:rsidRPr="00E54153" w:rsidRDefault="00E3504B" w:rsidP="00C04C2C">
            <w:pPr>
              <w:pStyle w:val="TAH"/>
              <w:jc w:val="left"/>
              <w:rPr>
                <w:b w:val="0"/>
              </w:rPr>
            </w:pPr>
          </w:p>
        </w:tc>
      </w:tr>
      <w:tr w:rsidR="00E3504B" w:rsidRPr="00E54153" w14:paraId="178D2873" w14:textId="77777777" w:rsidTr="00C04C2C">
        <w:tblPrEx>
          <w:tblLook w:val="0000" w:firstRow="0" w:lastRow="0" w:firstColumn="0" w:lastColumn="0" w:noHBand="0" w:noVBand="0"/>
        </w:tblPrEx>
        <w:tc>
          <w:tcPr>
            <w:tcW w:w="2836" w:type="dxa"/>
          </w:tcPr>
          <w:p w14:paraId="63E4E671" w14:textId="77777777" w:rsidR="0016356A" w:rsidRPr="00E54153" w:rsidRDefault="00CC61FD" w:rsidP="0016356A">
            <w:pPr>
              <w:pStyle w:val="TAL"/>
              <w:rPr>
                <w:b/>
                <w:bCs/>
                <w:szCs w:val="18"/>
              </w:rPr>
            </w:pPr>
            <w:r w:rsidRPr="00E54153">
              <w:t xml:space="preserve">  MIME body par</w:t>
            </w:r>
            <w:r w:rsidR="0016356A" w:rsidRPr="00E54153">
              <w:t>t</w:t>
            </w:r>
          </w:p>
        </w:tc>
        <w:tc>
          <w:tcPr>
            <w:tcW w:w="2410" w:type="dxa"/>
          </w:tcPr>
          <w:p w14:paraId="5F696846" w14:textId="77777777" w:rsidR="00E3504B" w:rsidRPr="00E54153" w:rsidRDefault="00E3504B" w:rsidP="00C04C2C">
            <w:pPr>
              <w:pStyle w:val="TAL"/>
              <w:rPr>
                <w:rFonts w:cs="Arial"/>
                <w:szCs w:val="18"/>
              </w:rPr>
            </w:pPr>
          </w:p>
        </w:tc>
        <w:tc>
          <w:tcPr>
            <w:tcW w:w="1984" w:type="dxa"/>
          </w:tcPr>
          <w:p w14:paraId="69D21C7E" w14:textId="77777777" w:rsidR="00E3504B" w:rsidRPr="00E54153" w:rsidRDefault="00CC61FD" w:rsidP="004B1871">
            <w:pPr>
              <w:pStyle w:val="TAL"/>
              <w:jc w:val="center"/>
              <w:rPr>
                <w:rFonts w:cs="Arial"/>
                <w:szCs w:val="18"/>
              </w:rPr>
            </w:pPr>
            <w:r w:rsidRPr="00E54153">
              <w:rPr>
                <w:rFonts w:cs="Arial"/>
                <w:b/>
                <w:bCs/>
                <w:szCs w:val="18"/>
              </w:rPr>
              <w:t>MCPTT-Info</w:t>
            </w:r>
          </w:p>
        </w:tc>
        <w:tc>
          <w:tcPr>
            <w:tcW w:w="1276" w:type="dxa"/>
          </w:tcPr>
          <w:p w14:paraId="3C9C1086" w14:textId="77777777" w:rsidR="00E3504B" w:rsidRPr="00E54153" w:rsidRDefault="00E3504B" w:rsidP="00C04C2C">
            <w:pPr>
              <w:pStyle w:val="TAL"/>
            </w:pPr>
          </w:p>
        </w:tc>
        <w:tc>
          <w:tcPr>
            <w:tcW w:w="1134" w:type="dxa"/>
          </w:tcPr>
          <w:p w14:paraId="4A32BD18" w14:textId="77777777" w:rsidR="00E3504B" w:rsidRPr="00E54153" w:rsidRDefault="00E3504B" w:rsidP="00C04C2C">
            <w:pPr>
              <w:pStyle w:val="TAH"/>
              <w:jc w:val="left"/>
              <w:rPr>
                <w:b w:val="0"/>
              </w:rPr>
            </w:pPr>
          </w:p>
        </w:tc>
      </w:tr>
      <w:tr w:rsidR="00E3504B" w:rsidRPr="00E54153" w14:paraId="163B03C8" w14:textId="77777777" w:rsidTr="00C04C2C">
        <w:tblPrEx>
          <w:tblLook w:val="0000" w:firstRow="0" w:lastRow="0" w:firstColumn="0" w:lastColumn="0" w:noHBand="0" w:noVBand="0"/>
        </w:tblPrEx>
        <w:tc>
          <w:tcPr>
            <w:tcW w:w="2836" w:type="dxa"/>
          </w:tcPr>
          <w:p w14:paraId="1D557861" w14:textId="77777777" w:rsidR="00E3504B" w:rsidRPr="00E54153" w:rsidRDefault="00CC61FD" w:rsidP="00C04C2C">
            <w:pPr>
              <w:pStyle w:val="TAL"/>
              <w:rPr>
                <w:bCs/>
                <w:szCs w:val="18"/>
              </w:rPr>
            </w:pPr>
            <w:r w:rsidRPr="00E54153">
              <w:t xml:space="preserve">    MIME-part</w:t>
            </w:r>
            <w:r w:rsidR="00F74200" w:rsidRPr="00E54153">
              <w:t>-body</w:t>
            </w:r>
          </w:p>
        </w:tc>
        <w:tc>
          <w:tcPr>
            <w:tcW w:w="2410" w:type="dxa"/>
          </w:tcPr>
          <w:p w14:paraId="72F7E858" w14:textId="77777777" w:rsidR="00E3504B" w:rsidRPr="00E54153" w:rsidRDefault="00CC61FD" w:rsidP="00C04C2C">
            <w:pPr>
              <w:pStyle w:val="TAL"/>
              <w:rPr>
                <w:rFonts w:cs="Arial"/>
                <w:szCs w:val="18"/>
              </w:rPr>
            </w:pPr>
            <w:r w:rsidRPr="00E54153">
              <w:t>MCPTT-Info a</w:t>
            </w:r>
            <w:r w:rsidR="00E3504B" w:rsidRPr="00E54153">
              <w:t>s described in Table 6.1.1.12.3.3-2</w:t>
            </w:r>
          </w:p>
        </w:tc>
        <w:tc>
          <w:tcPr>
            <w:tcW w:w="1984" w:type="dxa"/>
          </w:tcPr>
          <w:p w14:paraId="2B996045" w14:textId="77777777" w:rsidR="00E3504B" w:rsidRPr="00E54153" w:rsidRDefault="00E3504B" w:rsidP="00C04C2C">
            <w:pPr>
              <w:pStyle w:val="TAL"/>
              <w:rPr>
                <w:rFonts w:cs="Arial"/>
                <w:szCs w:val="18"/>
              </w:rPr>
            </w:pPr>
          </w:p>
        </w:tc>
        <w:tc>
          <w:tcPr>
            <w:tcW w:w="1276" w:type="dxa"/>
          </w:tcPr>
          <w:p w14:paraId="360F0AE9" w14:textId="77777777" w:rsidR="00E3504B" w:rsidRPr="00E54153" w:rsidRDefault="00E3504B" w:rsidP="00C04C2C">
            <w:pPr>
              <w:pStyle w:val="TAL"/>
            </w:pPr>
          </w:p>
        </w:tc>
        <w:tc>
          <w:tcPr>
            <w:tcW w:w="1134" w:type="dxa"/>
          </w:tcPr>
          <w:p w14:paraId="7A22704C" w14:textId="77777777" w:rsidR="00E3504B" w:rsidRPr="00E54153" w:rsidRDefault="00E3504B" w:rsidP="00C04C2C">
            <w:pPr>
              <w:pStyle w:val="TAH"/>
              <w:jc w:val="left"/>
              <w:rPr>
                <w:b w:val="0"/>
              </w:rPr>
            </w:pPr>
          </w:p>
        </w:tc>
      </w:tr>
    </w:tbl>
    <w:p w14:paraId="710CBFFB" w14:textId="77777777" w:rsidR="00E3504B" w:rsidRPr="00E54153" w:rsidRDefault="00E3504B" w:rsidP="00E3504B"/>
    <w:p w14:paraId="112E0675" w14:textId="77777777" w:rsidR="00E3504B" w:rsidRPr="00E54153" w:rsidRDefault="00E3504B" w:rsidP="00554E69">
      <w:pPr>
        <w:pStyle w:val="TH"/>
      </w:pPr>
      <w:r w:rsidRPr="00E54153">
        <w:t xml:space="preserve">Table 6.1.1.12.3.3-2: </w:t>
      </w:r>
      <w:r w:rsidRPr="00E54153">
        <w:rPr>
          <w:lang w:eastAsia="ko-KR"/>
        </w:rPr>
        <w:t>MCPTT-Info in SIP INVITE</w:t>
      </w:r>
      <w:r w:rsidRPr="00E54153">
        <w:t xml:space="preserve"> (Table 6.1.1.12.3.3-1)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504B" w:rsidRPr="00E54153" w14:paraId="666072BF" w14:textId="77777777" w:rsidTr="00C04C2C">
        <w:trPr>
          <w:jc w:val="center"/>
        </w:trPr>
        <w:tc>
          <w:tcPr>
            <w:tcW w:w="9639" w:type="dxa"/>
          </w:tcPr>
          <w:p w14:paraId="2DBA7D2A" w14:textId="77777777" w:rsidR="00E3504B" w:rsidRPr="00E54153" w:rsidRDefault="00E3504B" w:rsidP="00C04C2C">
            <w:pPr>
              <w:pStyle w:val="TAL"/>
            </w:pPr>
            <w:r w:rsidRPr="00E54153">
              <w:t>Derivation Path: TS 36.579-1 [2], Table 5.5.3.2.2-1</w:t>
            </w:r>
            <w:r w:rsidR="00CC61FD" w:rsidRPr="00E54153">
              <w:t xml:space="preserve"> conditions GROUP-CALL, EMERGENCY-CALL</w:t>
            </w:r>
          </w:p>
        </w:tc>
      </w:tr>
    </w:tbl>
    <w:p w14:paraId="1D1EF5F6" w14:textId="77777777" w:rsidR="00E3504B" w:rsidRPr="00E54153" w:rsidRDefault="00E3504B" w:rsidP="00E3504B"/>
    <w:p w14:paraId="47CE9969" w14:textId="77777777" w:rsidR="00AB5695" w:rsidRPr="00E54153" w:rsidRDefault="00AB5695" w:rsidP="00554E69">
      <w:pPr>
        <w:pStyle w:val="TH"/>
      </w:pPr>
      <w:r w:rsidRPr="00E54153">
        <w:t xml:space="preserve">Table 6.1.1.12.3.3-3: </w:t>
      </w:r>
      <w:r w:rsidR="00125895" w:rsidRPr="00E54153">
        <w:t>Void</w:t>
      </w:r>
    </w:p>
    <w:p w14:paraId="124FFBCE" w14:textId="77777777" w:rsidR="004F347B" w:rsidRPr="00E54153" w:rsidRDefault="004F347B" w:rsidP="004F347B">
      <w:pPr>
        <w:pStyle w:val="TH"/>
      </w:pPr>
      <w:r w:rsidRPr="00E54153">
        <w:t>Table 6.1.1.12.3.3-4: SIP 200 (OK) (step 1, Table 6.1.1.12.3.2-1;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F347B" w:rsidRPr="00E54153" w14:paraId="278AFF82" w14:textId="77777777" w:rsidTr="000E534D">
        <w:trPr>
          <w:cantSplit/>
        </w:trPr>
        <w:tc>
          <w:tcPr>
            <w:tcW w:w="9857" w:type="dxa"/>
            <w:shd w:val="clear" w:color="auto" w:fill="auto"/>
          </w:tcPr>
          <w:p w14:paraId="217BDAF0" w14:textId="447167B2" w:rsidR="004F347B" w:rsidRPr="00E54153" w:rsidRDefault="004F347B" w:rsidP="000E534D">
            <w:pPr>
              <w:pStyle w:val="TAL"/>
            </w:pPr>
            <w:r w:rsidRPr="00E54153">
              <w:t xml:space="preserve">Derivation Path: TS 36.579-1 [2], Table 5.5.2.17.1.1-1 </w:t>
            </w:r>
            <w:del w:id="778" w:author="MCC160" w:date="2022-02-02T14:09:00Z">
              <w:r w:rsidRPr="00E54153" w:rsidDel="00764505">
                <w:delText>conditions</w:delText>
              </w:r>
            </w:del>
            <w:ins w:id="779" w:author="MCC160" w:date="2022-02-02T14:09:00Z">
              <w:r w:rsidR="00764505">
                <w:t>condition</w:t>
              </w:r>
            </w:ins>
            <w:r w:rsidRPr="00E54153">
              <w:t xml:space="preserve"> INVITE-RSP</w:t>
            </w:r>
            <w:del w:id="780" w:author="MCC160" w:date="2022-02-02T14:47:00Z">
              <w:r w:rsidRPr="00E54153" w:rsidDel="007E5C57">
                <w:delText>, MCPTT</w:delText>
              </w:r>
            </w:del>
          </w:p>
        </w:tc>
      </w:tr>
    </w:tbl>
    <w:p w14:paraId="5BE03014" w14:textId="77777777" w:rsidR="002363D0" w:rsidRPr="00E54153" w:rsidRDefault="002363D0" w:rsidP="00BF676F"/>
    <w:p w14:paraId="42A14E6D" w14:textId="77777777" w:rsidR="00216464" w:rsidRPr="00E54153" w:rsidRDefault="00216464" w:rsidP="00216464">
      <w:pPr>
        <w:pStyle w:val="Heading4"/>
      </w:pPr>
      <w:bookmarkStart w:id="781" w:name="_Toc21006016"/>
      <w:bookmarkStart w:id="782" w:name="_Toc36037689"/>
      <w:bookmarkStart w:id="783" w:name="_Toc43837540"/>
      <w:bookmarkStart w:id="784" w:name="_Toc60995652"/>
      <w:bookmarkStart w:id="785" w:name="_Toc69159780"/>
      <w:bookmarkStart w:id="786" w:name="_Toc76583129"/>
      <w:bookmarkStart w:id="787" w:name="_Toc83808681"/>
      <w:bookmarkStart w:id="788" w:name="_Toc91233502"/>
      <w:r w:rsidRPr="00E54153">
        <w:t>6.1.1.13</w:t>
      </w:r>
      <w:r w:rsidRPr="00E54153">
        <w:tab/>
        <w:t xml:space="preserve">On-network / Pre-arranged </w:t>
      </w:r>
      <w:r w:rsidR="0013768F" w:rsidRPr="00E54153">
        <w:t>Imminent Peril</w:t>
      </w:r>
      <w:r w:rsidRPr="00E54153">
        <w:t xml:space="preserve"> Group Call / Client Originated (CO)</w:t>
      </w:r>
      <w:bookmarkEnd w:id="781"/>
      <w:bookmarkEnd w:id="782"/>
      <w:bookmarkEnd w:id="783"/>
      <w:bookmarkEnd w:id="784"/>
      <w:bookmarkEnd w:id="785"/>
      <w:bookmarkEnd w:id="786"/>
      <w:bookmarkEnd w:id="787"/>
      <w:bookmarkEnd w:id="788"/>
    </w:p>
    <w:p w14:paraId="414A794C" w14:textId="77777777" w:rsidR="00216464" w:rsidRPr="00E54153" w:rsidRDefault="00216464" w:rsidP="00554E69">
      <w:pPr>
        <w:pStyle w:val="H6"/>
      </w:pPr>
      <w:r w:rsidRPr="00E54153">
        <w:t>6.1.1.13.1</w:t>
      </w:r>
      <w:r w:rsidRPr="00E54153">
        <w:tab/>
        <w:t>Test Purpose (TP)</w:t>
      </w:r>
    </w:p>
    <w:p w14:paraId="611C404F" w14:textId="77777777" w:rsidR="00216464" w:rsidRPr="00E54153" w:rsidRDefault="00216464" w:rsidP="00554E69">
      <w:pPr>
        <w:pStyle w:val="H6"/>
      </w:pPr>
      <w:r w:rsidRPr="00E54153">
        <w:t>(1)</w:t>
      </w:r>
    </w:p>
    <w:p w14:paraId="13DBFF87"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registered and authorised for MCPTT Service }</w:t>
      </w:r>
    </w:p>
    <w:p w14:paraId="79E695F0"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1E13055C"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Imminent Peril Group Call </w:t>
      </w:r>
      <w:r w:rsidRPr="00E54153">
        <w:rPr>
          <w:noProof w:val="0"/>
        </w:rPr>
        <w:t>}</w:t>
      </w:r>
    </w:p>
    <w:p w14:paraId="5AC166EC" w14:textId="77777777" w:rsidR="00216464" w:rsidRPr="00E54153" w:rsidRDefault="00216464" w:rsidP="0021646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to setup the </w:t>
      </w:r>
      <w:r w:rsidRPr="00E54153">
        <w:rPr>
          <w:noProof w:val="0"/>
          <w:lang w:eastAsia="ko-KR"/>
        </w:rPr>
        <w:t>Imminent Peril</w:t>
      </w:r>
      <w:r w:rsidRPr="00E54153">
        <w:rPr>
          <w:noProof w:val="0"/>
        </w:rPr>
        <w:t xml:space="preserve"> Group Call }</w:t>
      </w:r>
    </w:p>
    <w:p w14:paraId="48965708" w14:textId="77777777" w:rsidR="00216464" w:rsidRPr="00E54153" w:rsidRDefault="00216464" w:rsidP="00216464">
      <w:pPr>
        <w:pStyle w:val="PL"/>
        <w:rPr>
          <w:noProof w:val="0"/>
        </w:rPr>
      </w:pPr>
      <w:r w:rsidRPr="00E54153">
        <w:rPr>
          <w:noProof w:val="0"/>
        </w:rPr>
        <w:t xml:space="preserve">            }</w:t>
      </w:r>
    </w:p>
    <w:p w14:paraId="4A95ABF1" w14:textId="77777777" w:rsidR="00216464" w:rsidRPr="00E54153" w:rsidRDefault="00216464" w:rsidP="00216464">
      <w:pPr>
        <w:pStyle w:val="PL"/>
        <w:rPr>
          <w:noProof w:val="0"/>
        </w:rPr>
      </w:pPr>
    </w:p>
    <w:p w14:paraId="6AF214D0" w14:textId="77777777" w:rsidR="00216464" w:rsidRPr="00E54153" w:rsidRDefault="00216464" w:rsidP="00554E69">
      <w:pPr>
        <w:pStyle w:val="H6"/>
      </w:pPr>
      <w:r w:rsidRPr="00E54153">
        <w:t>6.1.1.13.2</w:t>
      </w:r>
      <w:r w:rsidRPr="00E54153">
        <w:tab/>
        <w:t>Conformance requirements</w:t>
      </w:r>
    </w:p>
    <w:p w14:paraId="64156EB7" w14:textId="77777777" w:rsidR="00216464" w:rsidRPr="00E54153" w:rsidRDefault="00216464" w:rsidP="00216464">
      <w:r w:rsidRPr="00E54153">
        <w:t>References: The conformance requirements covered in the current TC are specified in TS 24.379, clause 10.1.1.2.1.1. Unless otherwise stated, these are Rel-13 requirements.</w:t>
      </w:r>
    </w:p>
    <w:p w14:paraId="254545C3" w14:textId="77777777" w:rsidR="00216464" w:rsidRPr="00E54153" w:rsidRDefault="00216464" w:rsidP="00216464">
      <w:r w:rsidRPr="00E54153">
        <w:t>[TS 24.379, clause 10.1.1.2.1.1]</w:t>
      </w:r>
    </w:p>
    <w:p w14:paraId="6D92172A" w14:textId="77777777" w:rsidR="00216464" w:rsidRPr="00E54153" w:rsidRDefault="00216464" w:rsidP="00216464">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88F917C" w14:textId="77777777" w:rsidR="00216464" w:rsidRPr="00E54153" w:rsidRDefault="00216464" w:rsidP="00216464">
      <w:r w:rsidRPr="00E54153">
        <w:t>The MCPTT client:</w:t>
      </w:r>
    </w:p>
    <w:p w14:paraId="56CCF2D3" w14:textId="77777777" w:rsidR="00216464" w:rsidRPr="00E54153" w:rsidRDefault="00216464" w:rsidP="00554E69">
      <w:pPr>
        <w:pStyle w:val="B10"/>
      </w:pPr>
      <w:r w:rsidRPr="00E54153">
        <w:t>…</w:t>
      </w:r>
    </w:p>
    <w:p w14:paraId="0F8C6C03" w14:textId="77777777" w:rsidR="00216464" w:rsidRPr="00E54153" w:rsidRDefault="00216464" w:rsidP="00554E69">
      <w:pPr>
        <w:pStyle w:val="B10"/>
      </w:pPr>
      <w:r w:rsidRPr="00E54153">
        <w:t>2)</w:t>
      </w:r>
      <w:r w:rsidRPr="00E54153">
        <w:tab/>
        <w:t>if the MCPTT user has requested the origination of an MCPTT imminent peril group call, the MCPTT client shall comply with the procedures in subclause 6.2.8.1.9;</w:t>
      </w:r>
    </w:p>
    <w:p w14:paraId="19185D06" w14:textId="77777777" w:rsidR="00216464" w:rsidRPr="00E54153" w:rsidRDefault="00216464" w:rsidP="00554E69">
      <w:pPr>
        <w:pStyle w:val="B10"/>
      </w:pPr>
      <w:r w:rsidRPr="00E54153">
        <w:t>…</w:t>
      </w:r>
    </w:p>
    <w:p w14:paraId="56B56FEB" w14:textId="77777777" w:rsidR="00216464" w:rsidRPr="00E54153" w:rsidRDefault="00216464"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99361D1" w14:textId="77777777" w:rsidR="00216464" w:rsidRPr="00E54153" w:rsidRDefault="00216464"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761C416D" w14:textId="77777777" w:rsidR="00216464" w:rsidRPr="00E54153" w:rsidRDefault="00216464"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3506DCC6" w14:textId="77777777" w:rsidR="00216464" w:rsidRPr="00E54153" w:rsidRDefault="00216464"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63505A3D" w14:textId="77777777" w:rsidR="00216464" w:rsidRPr="00E54153" w:rsidRDefault="00216464" w:rsidP="00554E69">
      <w:pPr>
        <w:pStyle w:val="B10"/>
      </w:pPr>
      <w:r w:rsidRPr="00E54153">
        <w:t>8)</w:t>
      </w:r>
      <w:r w:rsidRPr="00E54153">
        <w:tab/>
        <w:t>should include the "timer" option tag in the Supported header field;</w:t>
      </w:r>
    </w:p>
    <w:p w14:paraId="1CA2CCD9" w14:textId="77777777" w:rsidR="00216464" w:rsidRPr="00E54153" w:rsidRDefault="00216464"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C996FE2" w14:textId="77777777" w:rsidR="00216464" w:rsidRPr="00E54153" w:rsidRDefault="00216464" w:rsidP="00554E69">
      <w:pPr>
        <w:pStyle w:val="B10"/>
      </w:pPr>
      <w:r w:rsidRPr="00E54153">
        <w:t>10)</w:t>
      </w:r>
      <w:r w:rsidRPr="00E54153">
        <w:tab/>
        <w:t>shall set the Request-URI of the SIP INVITE request to the public service identity identifying the participating MCPTT function serving the MCPTT user;</w:t>
      </w:r>
    </w:p>
    <w:p w14:paraId="1565FCC8" w14:textId="77777777" w:rsidR="00216464" w:rsidRPr="00E54153" w:rsidRDefault="00216464" w:rsidP="00216464">
      <w:pPr>
        <w:pStyle w:val="NO"/>
      </w:pPr>
      <w:r w:rsidRPr="00E54153">
        <w:t>NOTE 1:</w:t>
      </w:r>
      <w:r w:rsidRPr="00E54153">
        <w:tab/>
        <w:t>The MCPTT client is configured with public service identity identifying the participating MCPTT function serving the MCPTT user.</w:t>
      </w:r>
    </w:p>
    <w:p w14:paraId="049F49AB" w14:textId="77777777" w:rsidR="00216464" w:rsidRPr="00E54153" w:rsidRDefault="00216464" w:rsidP="00554E69">
      <w:pPr>
        <w:pStyle w:val="B10"/>
      </w:pPr>
      <w:r w:rsidRPr="00E54153">
        <w:t>11)</w:t>
      </w:r>
      <w:r w:rsidRPr="00E54153">
        <w:tab/>
        <w:t>may include a P-Preferred-Identity header field in the SIP INVITE request containing a public user identity as specified in 3GPP TS 24.229 [4];</w:t>
      </w:r>
    </w:p>
    <w:p w14:paraId="6DD9E3C2" w14:textId="77777777" w:rsidR="00216464" w:rsidRPr="00E54153" w:rsidRDefault="00216464" w:rsidP="00554E69">
      <w:pPr>
        <w:pStyle w:val="B10"/>
      </w:pPr>
      <w:r w:rsidRPr="00E54153">
        <w:t>…</w:t>
      </w:r>
    </w:p>
    <w:p w14:paraId="5B0383FC" w14:textId="77777777" w:rsidR="00216464" w:rsidRPr="00E54153" w:rsidRDefault="00216464"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30EB33CA" w14:textId="77777777" w:rsidR="00216464" w:rsidRPr="00E54153" w:rsidRDefault="00216464" w:rsidP="00554E69">
      <w:pPr>
        <w:pStyle w:val="B10"/>
      </w:pPr>
      <w:r w:rsidRPr="00E54153">
        <w:t>14)</w:t>
      </w:r>
      <w:r w:rsidRPr="00E54153">
        <w:tab/>
        <w:t>shall contain in an application/vnd.3gpp.mcptt-info+xml MIME body with the &lt;mcpttinfo&gt; element containing the &lt;mcptt-Params&gt; element with:</w:t>
      </w:r>
    </w:p>
    <w:p w14:paraId="4A2E8CAC" w14:textId="77777777" w:rsidR="00216464" w:rsidRPr="00E54153" w:rsidRDefault="00216464" w:rsidP="00216464">
      <w:pPr>
        <w:pStyle w:val="B2"/>
      </w:pPr>
      <w:r w:rsidRPr="00E54153">
        <w:t>a)</w:t>
      </w:r>
      <w:r w:rsidRPr="00E54153">
        <w:tab/>
        <w:t>the &lt;session-type&gt; element set to a value of "prearranged";</w:t>
      </w:r>
    </w:p>
    <w:p w14:paraId="76D7767A" w14:textId="77777777" w:rsidR="00216464" w:rsidRPr="00E54153" w:rsidRDefault="00216464" w:rsidP="00216464">
      <w:pPr>
        <w:pStyle w:val="B2"/>
      </w:pPr>
      <w:r w:rsidRPr="00E54153">
        <w:t>b)</w:t>
      </w:r>
      <w:r w:rsidRPr="00E54153">
        <w:tab/>
        <w:t>the &lt;mcptt-request-uri&gt; element set to the group identity;</w:t>
      </w:r>
    </w:p>
    <w:p w14:paraId="42E917E9" w14:textId="77777777" w:rsidR="00216464" w:rsidRPr="00E54153" w:rsidRDefault="00216464" w:rsidP="00216464">
      <w:pPr>
        <w:pStyle w:val="B2"/>
      </w:pPr>
      <w:r w:rsidRPr="00E54153">
        <w:t>c)</w:t>
      </w:r>
      <w:r w:rsidRPr="00E54153">
        <w:tab/>
        <w:t>the &lt;mcptt-client-id&gt; element set to the MCPTT client ID of the originating MCPTT client; and</w:t>
      </w:r>
    </w:p>
    <w:p w14:paraId="03472D93" w14:textId="77777777" w:rsidR="00216464" w:rsidRPr="00E54153" w:rsidRDefault="00216464" w:rsidP="00216464">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CAC1167" w14:textId="77777777" w:rsidR="00216464" w:rsidRPr="00E54153" w:rsidRDefault="00216464" w:rsidP="00216464">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02494AE" w14:textId="77777777" w:rsidR="00216464" w:rsidRPr="00E54153" w:rsidRDefault="00216464" w:rsidP="00216464">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2668B626" w14:textId="77777777" w:rsidR="00216464" w:rsidRPr="00E54153" w:rsidRDefault="00216464" w:rsidP="00216464">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1A20889A" w14:textId="77777777" w:rsidR="00216464" w:rsidRPr="00E54153" w:rsidRDefault="00216464" w:rsidP="00216464">
      <w:pPr>
        <w:pStyle w:val="NO"/>
      </w:pPr>
      <w:r w:rsidRPr="00E54153">
        <w:t>NOTE 5:</w:t>
      </w:r>
      <w:r w:rsidRPr="00E54153">
        <w:tab/>
        <w:t>If the MCPTT user selected a TGI where there are several MCPTT groups where the MCPTT user is a member, the MCPTT client selects one of those MCPTT groups.</w:t>
      </w:r>
    </w:p>
    <w:p w14:paraId="6D2549A5" w14:textId="77777777" w:rsidR="00216464" w:rsidRPr="00E54153" w:rsidRDefault="00216464" w:rsidP="00554E69">
      <w:pPr>
        <w:pStyle w:val="B10"/>
      </w:pPr>
      <w:r w:rsidRPr="00E54153">
        <w:t>15)</w:t>
      </w:r>
      <w:r w:rsidRPr="00E54153">
        <w:tab/>
        <w:t>shall include an SDP offer according to 3GPP TS 24.229 [4] with the clarifications given in subclause 6.2.1;</w:t>
      </w:r>
    </w:p>
    <w:p w14:paraId="4A8726A4" w14:textId="77777777" w:rsidR="00216464" w:rsidRPr="00E54153" w:rsidRDefault="00216464" w:rsidP="00554E69">
      <w:pPr>
        <w:pStyle w:val="B10"/>
      </w:pPr>
      <w:r w:rsidRPr="00E54153">
        <w:t>16)</w:t>
      </w:r>
      <w:r w:rsidRPr="00E54153">
        <w:tab/>
        <w:t>if an implicit floor request is required, shall indicate this as specified in subclause 6.4; and</w:t>
      </w:r>
    </w:p>
    <w:p w14:paraId="3DE24A67" w14:textId="77777777" w:rsidR="00216464" w:rsidRPr="00E54153" w:rsidRDefault="00216464" w:rsidP="00554E69">
      <w:pPr>
        <w:pStyle w:val="B10"/>
      </w:pPr>
      <w:r w:rsidRPr="00E54153">
        <w:t>17)</w:t>
      </w:r>
      <w:r w:rsidRPr="00E54153">
        <w:tab/>
        <w:t>shall send the SIP INVITE request towards the MCPTT server according to 3GPP TS 24.229 [4].</w:t>
      </w:r>
    </w:p>
    <w:p w14:paraId="2D4D2FAE" w14:textId="77777777" w:rsidR="00216464" w:rsidRPr="00E54153" w:rsidRDefault="00216464" w:rsidP="00216464">
      <w:r w:rsidRPr="00E54153">
        <w:t>On receiving a SIP 2xx response to the SIP INVITE request, the MCPTT client:</w:t>
      </w:r>
    </w:p>
    <w:p w14:paraId="052AED06" w14:textId="77777777" w:rsidR="00216464" w:rsidRPr="00E54153" w:rsidRDefault="00216464" w:rsidP="00554E69">
      <w:pPr>
        <w:pStyle w:val="B10"/>
      </w:pPr>
      <w:r w:rsidRPr="00E54153">
        <w:t>1)</w:t>
      </w:r>
      <w:r w:rsidRPr="00E54153">
        <w:tab/>
        <w:t>shall interact with the user plane as specified in 3GPP TS 24.380 [5] ;</w:t>
      </w:r>
    </w:p>
    <w:p w14:paraId="5AD3A53E" w14:textId="77777777" w:rsidR="00216464" w:rsidRPr="00E54153" w:rsidRDefault="00216464"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4771FDB" w14:textId="77777777" w:rsidR="00216464" w:rsidRPr="00E54153" w:rsidRDefault="00216464" w:rsidP="00554E69">
      <w:pPr>
        <w:pStyle w:val="B10"/>
      </w:pPr>
      <w:r w:rsidRPr="00E54153">
        <w:t>3)</w:t>
      </w:r>
      <w:r w:rsidRPr="00E54153">
        <w:tab/>
        <w:t>may subscribe to the conference event package as specified in subclause 10.1.3.1.</w:t>
      </w:r>
    </w:p>
    <w:p w14:paraId="690DD059" w14:textId="77777777" w:rsidR="00216464" w:rsidRPr="00E54153" w:rsidRDefault="00216464" w:rsidP="00216464">
      <w:r w:rsidRPr="00E54153">
        <w:t>On receiving a SIP 4xx response, a SIP 5xx response or a SIP 6xx response to the SIP INVITE request:</w:t>
      </w:r>
    </w:p>
    <w:p w14:paraId="51FEE496" w14:textId="77777777" w:rsidR="00216464" w:rsidRPr="00E54153" w:rsidRDefault="00216464" w:rsidP="00554E69">
      <w:pPr>
        <w:pStyle w:val="B10"/>
      </w:pPr>
      <w:r w:rsidRPr="00E54153">
        <w:t>…</w:t>
      </w:r>
    </w:p>
    <w:p w14:paraId="3A942ACE" w14:textId="77777777" w:rsidR="00216464" w:rsidRPr="00E54153" w:rsidRDefault="00216464" w:rsidP="00554E69">
      <w:pPr>
        <w:pStyle w:val="B10"/>
      </w:pPr>
      <w:r w:rsidRPr="00E54153">
        <w:t>2)</w:t>
      </w:r>
      <w:r w:rsidRPr="00E54153">
        <w:tab/>
        <w:t>if the MCPTT imminent peril group call state is set to "MIGC 2: imminent-peril-call-requested" or "MIGC 3: imminent-peril-call-granted";</w:t>
      </w:r>
    </w:p>
    <w:p w14:paraId="613AF248" w14:textId="77777777" w:rsidR="00216464" w:rsidRPr="00E54153" w:rsidRDefault="00216464" w:rsidP="00554E69">
      <w:pPr>
        <w:pStyle w:val="B10"/>
      </w:pPr>
      <w:r w:rsidRPr="00E54153">
        <w:t>the MCPTT client shall perform the actions specified in subclause 6.2.8.1.5.</w:t>
      </w:r>
    </w:p>
    <w:p w14:paraId="2D6D9F01" w14:textId="77777777" w:rsidR="00216464" w:rsidRPr="00E54153" w:rsidRDefault="00216464" w:rsidP="00324F8C">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179C3F3" w14:textId="77777777" w:rsidR="00216464" w:rsidRPr="00E54153" w:rsidRDefault="00216464" w:rsidP="00554E69">
      <w:pPr>
        <w:pStyle w:val="H6"/>
      </w:pPr>
      <w:r w:rsidRPr="00E54153">
        <w:t>6.1.1.13.3</w:t>
      </w:r>
      <w:r w:rsidRPr="00E54153">
        <w:tab/>
        <w:t>Test description</w:t>
      </w:r>
    </w:p>
    <w:p w14:paraId="175F3246" w14:textId="77777777" w:rsidR="00216464" w:rsidRPr="00E54153" w:rsidRDefault="00216464" w:rsidP="00554E69">
      <w:pPr>
        <w:pStyle w:val="H6"/>
      </w:pPr>
      <w:r w:rsidRPr="00E54153">
        <w:t>6.1.1.13.3.1</w:t>
      </w:r>
      <w:r w:rsidRPr="00E54153">
        <w:tab/>
        <w:t>Pre-test conditions</w:t>
      </w:r>
    </w:p>
    <w:p w14:paraId="3A18579C" w14:textId="77777777" w:rsidR="002B75A6" w:rsidRPr="00E54153" w:rsidRDefault="002B75A6" w:rsidP="00554E69">
      <w:pPr>
        <w:pStyle w:val="H6"/>
      </w:pPr>
      <w:r w:rsidRPr="00E54153">
        <w:t>System Simulator:</w:t>
      </w:r>
    </w:p>
    <w:p w14:paraId="52E5CDA5" w14:textId="77777777" w:rsidR="002B75A6" w:rsidRPr="00E54153" w:rsidRDefault="002B75A6" w:rsidP="00554E69">
      <w:pPr>
        <w:pStyle w:val="B10"/>
      </w:pPr>
      <w:r w:rsidRPr="00E54153">
        <w:t>-</w:t>
      </w:r>
      <w:r w:rsidRPr="00E54153">
        <w:tab/>
        <w:t>SS (MCPTT server)</w:t>
      </w:r>
    </w:p>
    <w:p w14:paraId="550F01D7" w14:textId="77777777" w:rsidR="002B75A6" w:rsidRPr="00E54153" w:rsidRDefault="002B75A6"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C67936" w14:textId="77777777" w:rsidR="002B75A6" w:rsidRPr="00E54153" w:rsidRDefault="000C0FCB" w:rsidP="00554E69">
      <w:pPr>
        <w:pStyle w:val="H6"/>
      </w:pPr>
      <w:r w:rsidRPr="00E54153">
        <w:t>IUT</w:t>
      </w:r>
      <w:r w:rsidR="002B75A6" w:rsidRPr="00E54153">
        <w:t>:</w:t>
      </w:r>
    </w:p>
    <w:p w14:paraId="4824D9DE" w14:textId="77777777" w:rsidR="002B75A6" w:rsidRPr="00E54153" w:rsidRDefault="002B75A6" w:rsidP="00554E69">
      <w:pPr>
        <w:pStyle w:val="B10"/>
      </w:pPr>
      <w:r w:rsidRPr="00E54153">
        <w:t>-</w:t>
      </w:r>
      <w:r w:rsidRPr="00E54153">
        <w:tab/>
        <w:t xml:space="preserve">UE (MCPTT client) </w:t>
      </w:r>
    </w:p>
    <w:p w14:paraId="48C6FDE7" w14:textId="77777777" w:rsidR="002B75A6" w:rsidRPr="00E54153" w:rsidRDefault="006A3099" w:rsidP="00554E69">
      <w:pPr>
        <w:pStyle w:val="B10"/>
        <w:rPr>
          <w:b/>
        </w:rPr>
      </w:pPr>
      <w:r w:rsidRPr="00E54153">
        <w:t>-</w:t>
      </w:r>
      <w:r w:rsidRPr="00E54153">
        <w:tab/>
      </w:r>
      <w:r w:rsidR="002B75A6" w:rsidRPr="00E54153">
        <w:t>The test USIM set as defined in TS 36.579-1 [2], subclause 5.5.10 is inserted.</w:t>
      </w:r>
    </w:p>
    <w:p w14:paraId="1507621C" w14:textId="77777777" w:rsidR="002B75A6" w:rsidRPr="00E54153" w:rsidRDefault="002B75A6" w:rsidP="00554E69">
      <w:pPr>
        <w:pStyle w:val="H6"/>
      </w:pPr>
      <w:r w:rsidRPr="00E54153">
        <w:t>Preamble:</w:t>
      </w:r>
    </w:p>
    <w:p w14:paraId="574B81D2" w14:textId="34CE77DD" w:rsidR="002B75A6" w:rsidRPr="00E54153" w:rsidRDefault="002B75A6" w:rsidP="00554E69">
      <w:pPr>
        <w:pStyle w:val="B10"/>
      </w:pPr>
      <w:r w:rsidRPr="00E54153">
        <w:t>-</w:t>
      </w:r>
      <w:r w:rsidRPr="00E54153">
        <w:tab/>
        <w:t>The UE has performed the Generic Test Procedure for MCPTT UE registration as specified in TS 36.579-1 [2], subclause 5.4.2.</w:t>
      </w:r>
    </w:p>
    <w:p w14:paraId="06C0313B" w14:textId="06B8A85C" w:rsidR="002B75A6" w:rsidRPr="00E54153" w:rsidRDefault="002B75A6" w:rsidP="00554E69">
      <w:pPr>
        <w:pStyle w:val="B10"/>
      </w:pPr>
      <w:r w:rsidRPr="00E54153">
        <w:t>-</w:t>
      </w:r>
      <w:r w:rsidRPr="00E54153">
        <w:tab/>
        <w:t xml:space="preserve">The MCPTT User performs the </w:t>
      </w:r>
      <w:del w:id="789" w:author="MCC160" w:date="2022-02-02T15:44:00Z">
        <w:r w:rsidRPr="00E54153" w:rsidDel="009323B2">
          <w:delText>Generic Test P</w:delText>
        </w:r>
      </w:del>
      <w:ins w:id="790" w:author="MCC160" w:date="2022-02-02T15:44:00Z">
        <w:r w:rsidR="009323B2">
          <w:t>p</w:t>
        </w:r>
      </w:ins>
      <w:r w:rsidRPr="00E54153">
        <w:t>rocedure for MCPTT Authorization/Configuration and Key Generation as specified in TS 36.579-1 [2], subclause 5.3.2.</w:t>
      </w:r>
    </w:p>
    <w:p w14:paraId="162D530B" w14:textId="77777777" w:rsidR="002B75A6" w:rsidRPr="00E54153" w:rsidRDefault="002B75A6" w:rsidP="00554E69">
      <w:pPr>
        <w:pStyle w:val="B10"/>
      </w:pPr>
      <w:r w:rsidRPr="00E54153">
        <w:t>-</w:t>
      </w:r>
      <w:r w:rsidRPr="00E54153">
        <w:tab/>
        <w:t>UE States at the end of the preamble</w:t>
      </w:r>
    </w:p>
    <w:p w14:paraId="63D77FB8" w14:textId="77777777" w:rsidR="002B75A6" w:rsidRPr="00E54153" w:rsidRDefault="002B75A6" w:rsidP="002B75A6">
      <w:pPr>
        <w:pStyle w:val="B2"/>
      </w:pPr>
      <w:r w:rsidRPr="00E54153">
        <w:t>-</w:t>
      </w:r>
      <w:r w:rsidRPr="00E54153">
        <w:tab/>
        <w:t>The UE is in E-UTRA Registered, Idle Mode state.</w:t>
      </w:r>
    </w:p>
    <w:p w14:paraId="5D4BB4EC" w14:textId="77777777" w:rsidR="002B75A6" w:rsidRPr="00E54153" w:rsidRDefault="002B75A6" w:rsidP="002B75A6">
      <w:pPr>
        <w:pStyle w:val="B2"/>
      </w:pPr>
      <w:r w:rsidRPr="00E54153">
        <w:t>-</w:t>
      </w:r>
      <w:r w:rsidRPr="00E54153">
        <w:tab/>
        <w:t>The MCPTT Client Application has been activated and User has registered-in as the MCPTT User with the Server as active user at the Client.</w:t>
      </w:r>
    </w:p>
    <w:p w14:paraId="3C689DF9" w14:textId="77777777" w:rsidR="002B75A6" w:rsidRPr="00E54153" w:rsidRDefault="002B75A6" w:rsidP="00554E69">
      <w:pPr>
        <w:pStyle w:val="H6"/>
      </w:pPr>
      <w:r w:rsidRPr="00E54153">
        <w:t>6.1.1.13.3.2</w:t>
      </w:r>
      <w:r w:rsidRPr="00E54153">
        <w:tab/>
        <w:t>Test procedure sequence</w:t>
      </w:r>
    </w:p>
    <w:p w14:paraId="148123F0" w14:textId="77777777" w:rsidR="00921DA4" w:rsidRPr="00E54153" w:rsidRDefault="00921DA4" w:rsidP="00921DA4">
      <w:pPr>
        <w:pStyle w:val="TH"/>
      </w:pPr>
      <w:bookmarkStart w:id="791" w:name="_Toc21006017"/>
      <w:bookmarkStart w:id="792" w:name="_Toc36037690"/>
      <w:bookmarkStart w:id="793" w:name="_Toc43837541"/>
      <w:r w:rsidRPr="00E54153">
        <w:t>Table 6.1.1.13.3.2-1: Main Behaviour</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39"/>
        <w:gridCol w:w="709"/>
        <w:gridCol w:w="2562"/>
        <w:gridCol w:w="540"/>
        <w:gridCol w:w="849"/>
        <w:gridCol w:w="113"/>
      </w:tblGrid>
      <w:tr w:rsidR="00921DA4" w:rsidRPr="00E54153" w14:paraId="4CFCEB01" w14:textId="77777777" w:rsidTr="008A498D">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394C76CB" w14:textId="77777777" w:rsidR="00921DA4" w:rsidRPr="00E54153" w:rsidRDefault="00921DA4">
            <w:pPr>
              <w:pStyle w:val="TAH"/>
            </w:pPr>
            <w:r w:rsidRPr="00E54153">
              <w:t>St</w:t>
            </w:r>
          </w:p>
        </w:tc>
        <w:tc>
          <w:tcPr>
            <w:tcW w:w="4039" w:type="dxa"/>
            <w:tcBorders>
              <w:top w:val="single" w:sz="4" w:space="0" w:color="auto"/>
              <w:left w:val="single" w:sz="4" w:space="0" w:color="auto"/>
              <w:bottom w:val="nil"/>
              <w:right w:val="single" w:sz="4" w:space="0" w:color="auto"/>
            </w:tcBorders>
            <w:hideMark/>
          </w:tcPr>
          <w:p w14:paraId="457623F6" w14:textId="77777777" w:rsidR="00921DA4" w:rsidRPr="00E54153" w:rsidRDefault="00921DA4">
            <w:pPr>
              <w:pStyle w:val="TAH"/>
            </w:pPr>
            <w:r w:rsidRPr="00E54153">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604E6284" w14:textId="77777777" w:rsidR="00921DA4" w:rsidRPr="00E54153" w:rsidRDefault="00921DA4">
            <w:pPr>
              <w:pStyle w:val="TAH"/>
            </w:pPr>
            <w:r w:rsidRPr="00E54153">
              <w:t>Message Sequence</w:t>
            </w:r>
          </w:p>
        </w:tc>
        <w:tc>
          <w:tcPr>
            <w:tcW w:w="540" w:type="dxa"/>
            <w:tcBorders>
              <w:top w:val="single" w:sz="4" w:space="0" w:color="auto"/>
              <w:left w:val="single" w:sz="4" w:space="0" w:color="auto"/>
              <w:bottom w:val="nil"/>
              <w:right w:val="single" w:sz="4" w:space="0" w:color="auto"/>
            </w:tcBorders>
            <w:hideMark/>
          </w:tcPr>
          <w:p w14:paraId="3A264D1A" w14:textId="77777777" w:rsidR="00921DA4" w:rsidRPr="00E54153" w:rsidRDefault="00921DA4">
            <w:pPr>
              <w:pStyle w:val="TAH"/>
            </w:pPr>
            <w:r w:rsidRPr="00E54153">
              <w:t>TP</w:t>
            </w:r>
          </w:p>
        </w:tc>
        <w:tc>
          <w:tcPr>
            <w:tcW w:w="849" w:type="dxa"/>
            <w:tcBorders>
              <w:top w:val="single" w:sz="4" w:space="0" w:color="auto"/>
              <w:left w:val="single" w:sz="4" w:space="0" w:color="auto"/>
              <w:bottom w:val="nil"/>
              <w:right w:val="single" w:sz="4" w:space="0" w:color="auto"/>
            </w:tcBorders>
            <w:hideMark/>
          </w:tcPr>
          <w:p w14:paraId="6A68AE8B" w14:textId="77777777" w:rsidR="00921DA4" w:rsidRPr="00E54153" w:rsidRDefault="00921DA4">
            <w:pPr>
              <w:pStyle w:val="TAH"/>
            </w:pPr>
            <w:r w:rsidRPr="00E54153">
              <w:t>Verdict</w:t>
            </w:r>
          </w:p>
        </w:tc>
      </w:tr>
      <w:tr w:rsidR="00921DA4" w:rsidRPr="00E54153" w14:paraId="3E98909E" w14:textId="77777777" w:rsidTr="008A498D">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1DD05D68" w14:textId="77777777" w:rsidR="00921DA4" w:rsidRPr="00E54153" w:rsidRDefault="00921DA4">
            <w:pPr>
              <w:pStyle w:val="TAH"/>
            </w:pPr>
          </w:p>
        </w:tc>
        <w:tc>
          <w:tcPr>
            <w:tcW w:w="4039" w:type="dxa"/>
            <w:tcBorders>
              <w:top w:val="nil"/>
              <w:left w:val="single" w:sz="4" w:space="0" w:color="auto"/>
              <w:bottom w:val="single" w:sz="4" w:space="0" w:color="auto"/>
              <w:right w:val="single" w:sz="4" w:space="0" w:color="auto"/>
            </w:tcBorders>
          </w:tcPr>
          <w:p w14:paraId="5D9C22AA" w14:textId="77777777" w:rsidR="00921DA4" w:rsidRPr="00E54153" w:rsidRDefault="00921D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EAC353" w14:textId="77777777" w:rsidR="00921DA4" w:rsidRPr="00E54153" w:rsidRDefault="00921DA4">
            <w:pPr>
              <w:pStyle w:val="TAH"/>
            </w:pPr>
            <w:r w:rsidRPr="00E54153">
              <w:t>U - S</w:t>
            </w:r>
          </w:p>
        </w:tc>
        <w:tc>
          <w:tcPr>
            <w:tcW w:w="2562" w:type="dxa"/>
            <w:tcBorders>
              <w:top w:val="single" w:sz="4" w:space="0" w:color="auto"/>
              <w:left w:val="single" w:sz="4" w:space="0" w:color="auto"/>
              <w:bottom w:val="single" w:sz="4" w:space="0" w:color="auto"/>
              <w:right w:val="single" w:sz="4" w:space="0" w:color="auto"/>
            </w:tcBorders>
            <w:hideMark/>
          </w:tcPr>
          <w:p w14:paraId="4E5432C0" w14:textId="77777777" w:rsidR="00921DA4" w:rsidRPr="00E54153" w:rsidRDefault="00921DA4">
            <w:pPr>
              <w:pStyle w:val="TAH"/>
            </w:pPr>
            <w:r w:rsidRPr="00E54153">
              <w:t>Message</w:t>
            </w:r>
          </w:p>
        </w:tc>
        <w:tc>
          <w:tcPr>
            <w:tcW w:w="540" w:type="dxa"/>
            <w:tcBorders>
              <w:top w:val="nil"/>
              <w:left w:val="single" w:sz="4" w:space="0" w:color="auto"/>
              <w:bottom w:val="single" w:sz="4" w:space="0" w:color="auto"/>
              <w:right w:val="single" w:sz="4" w:space="0" w:color="auto"/>
            </w:tcBorders>
          </w:tcPr>
          <w:p w14:paraId="0F2BC34C" w14:textId="77777777" w:rsidR="00921DA4" w:rsidRPr="00E54153" w:rsidRDefault="00921DA4">
            <w:pPr>
              <w:pStyle w:val="TAH"/>
            </w:pPr>
          </w:p>
        </w:tc>
        <w:tc>
          <w:tcPr>
            <w:tcW w:w="849" w:type="dxa"/>
            <w:tcBorders>
              <w:top w:val="nil"/>
              <w:left w:val="single" w:sz="4" w:space="0" w:color="auto"/>
              <w:bottom w:val="single" w:sz="4" w:space="0" w:color="auto"/>
              <w:right w:val="single" w:sz="4" w:space="0" w:color="auto"/>
            </w:tcBorders>
          </w:tcPr>
          <w:p w14:paraId="1CF00265" w14:textId="77777777" w:rsidR="00921DA4" w:rsidRPr="00E54153" w:rsidRDefault="00921DA4">
            <w:pPr>
              <w:pStyle w:val="TAH"/>
            </w:pPr>
          </w:p>
        </w:tc>
      </w:tr>
      <w:tr w:rsidR="00921DA4" w:rsidRPr="00E54153" w14:paraId="52702AD7" w14:textId="77777777" w:rsidTr="008A498D">
        <w:trPr>
          <w:gridAfter w:val="1"/>
          <w:wAfter w:w="113" w:type="dxa"/>
          <w:trHeight w:val="1215"/>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7DF0D283" w14:textId="77777777" w:rsidR="00921DA4" w:rsidRPr="00E54153" w:rsidRDefault="00921DA4">
            <w:pPr>
              <w:pStyle w:val="TAC"/>
            </w:pPr>
            <w:r w:rsidRPr="00E54153">
              <w:t>1</w:t>
            </w:r>
          </w:p>
        </w:tc>
        <w:tc>
          <w:tcPr>
            <w:tcW w:w="4039" w:type="dxa"/>
            <w:tcBorders>
              <w:top w:val="single" w:sz="4" w:space="0" w:color="auto"/>
              <w:left w:val="single" w:sz="4" w:space="0" w:color="auto"/>
              <w:bottom w:val="single" w:sz="4" w:space="0" w:color="auto"/>
              <w:right w:val="single" w:sz="4" w:space="0" w:color="auto"/>
            </w:tcBorders>
            <w:hideMark/>
          </w:tcPr>
          <w:p w14:paraId="1AC8F8FB" w14:textId="0B87AAAD" w:rsidR="00921DA4" w:rsidRPr="00E54153" w:rsidRDefault="00921DA4" w:rsidP="00EC73F6">
            <w:pPr>
              <w:pStyle w:val="TAL"/>
              <w:rPr>
                <w:shd w:val="clear" w:color="auto" w:fill="FF0000"/>
              </w:rPr>
            </w:pPr>
            <w:r w:rsidRPr="00E54153">
              <w:t>Make the MCPTT User requesting the establishment of an MCPTT On-demand pre-arranged imminent peril group call for the selected MCPTT imminent peril group GROUP A</w:t>
            </w:r>
            <w:r w:rsidRPr="00E54153">
              <w:rPr>
                <w:color w:val="000000"/>
              </w:rPr>
              <w:t>, with implicit floor control</w:t>
            </w:r>
            <w:r w:rsidRPr="00E54153">
              <w:t>.</w:t>
            </w:r>
            <w:r w:rsidR="00EC73F6" w:rsidRPr="00E54153">
              <w:t xml:space="preserve"> </w:t>
            </w:r>
            <w:r w:rsidR="008A498D" w:rsidRPr="00E54153">
              <w:t>(</w:t>
            </w:r>
            <w:r w:rsidRPr="00E54153">
              <w:t>NOTE</w:t>
            </w:r>
            <w:r w:rsidR="008A498D" w:rsidRPr="00E54153">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2B0485BC"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678B3AE3"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635EFC24" w14:textId="77777777" w:rsidR="00921DA4" w:rsidRPr="00E54153" w:rsidRDefault="00921DA4">
            <w:pPr>
              <w:pStyle w:val="TAC"/>
            </w:pPr>
            <w:r w:rsidRPr="00E54153">
              <w:t>-</w:t>
            </w:r>
          </w:p>
        </w:tc>
        <w:tc>
          <w:tcPr>
            <w:tcW w:w="849" w:type="dxa"/>
            <w:tcBorders>
              <w:top w:val="single" w:sz="4" w:space="0" w:color="auto"/>
              <w:left w:val="single" w:sz="4" w:space="0" w:color="auto"/>
              <w:bottom w:val="single" w:sz="4" w:space="0" w:color="auto"/>
              <w:right w:val="single" w:sz="4" w:space="0" w:color="auto"/>
            </w:tcBorders>
            <w:hideMark/>
          </w:tcPr>
          <w:p w14:paraId="4DFBDD93" w14:textId="77777777" w:rsidR="00921DA4" w:rsidRPr="00E54153" w:rsidRDefault="00921DA4">
            <w:pPr>
              <w:pStyle w:val="TAC"/>
            </w:pPr>
            <w:r w:rsidRPr="00E54153">
              <w:t>-</w:t>
            </w:r>
          </w:p>
        </w:tc>
      </w:tr>
      <w:tr w:rsidR="00921DA4" w:rsidRPr="00E54153" w14:paraId="1FAFED9F" w14:textId="77777777" w:rsidTr="008A498D">
        <w:trPr>
          <w:gridAfter w:val="1"/>
          <w:wAfter w:w="113" w:type="dxa"/>
          <w:trHeight w:val="27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4285D29" w14:textId="77777777" w:rsidR="00921DA4" w:rsidRPr="00E54153" w:rsidRDefault="00921DA4">
            <w:pPr>
              <w:pStyle w:val="TAC"/>
            </w:pPr>
            <w:r w:rsidRPr="00E54153">
              <w:t>2</w:t>
            </w:r>
          </w:p>
        </w:tc>
        <w:tc>
          <w:tcPr>
            <w:tcW w:w="4039" w:type="dxa"/>
            <w:tcBorders>
              <w:top w:val="single" w:sz="4" w:space="0" w:color="auto"/>
              <w:left w:val="single" w:sz="4" w:space="0" w:color="auto"/>
              <w:bottom w:val="single" w:sz="4" w:space="0" w:color="auto"/>
              <w:right w:val="single" w:sz="4" w:space="0" w:color="auto"/>
            </w:tcBorders>
            <w:hideMark/>
          </w:tcPr>
          <w:p w14:paraId="0B8ACCAF" w14:textId="1E7BFFE2" w:rsidR="00921DA4" w:rsidRPr="00E54153" w:rsidRDefault="00921DA4">
            <w:pPr>
              <w:pStyle w:val="TAL"/>
            </w:pPr>
            <w:r w:rsidRPr="00E54153">
              <w:t>Check: Does the UE (</w:t>
            </w:r>
            <w:r w:rsidRPr="00E54153">
              <w:rPr>
                <w:lang w:eastAsia="ko-KR"/>
              </w:rPr>
              <w:t xml:space="preserve">MCPTT client) </w:t>
            </w:r>
            <w:r w:rsidRPr="00E54153">
              <w:rPr>
                <w:rFonts w:eastAsia="Calibri"/>
                <w:lang w:eastAsia="ko-KR"/>
              </w:rPr>
              <w:t xml:space="preserve">perform </w:t>
            </w:r>
            <w:del w:id="794" w:author="MCC160" w:date="2022-02-02T15:44:00Z">
              <w:r w:rsidRPr="00E54153" w:rsidDel="009323B2">
                <w:rPr>
                  <w:rFonts w:eastAsia="Calibri"/>
                  <w:lang w:eastAsia="ko-KR"/>
                </w:rPr>
                <w:delText>Generic Test P</w:delText>
              </w:r>
            </w:del>
            <w:ins w:id="795"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796" w:author="MCC160" w:date="2022-02-02T14:03:00Z">
              <w:r w:rsidRPr="00E54153" w:rsidDel="00583132">
                <w:rPr>
                  <w:bCs/>
                </w:rPr>
                <w:delText>5.3.7</w:delText>
              </w:r>
            </w:del>
            <w:ins w:id="797" w:author="MCC160" w:date="2022-02-02T14:03:00Z">
              <w:r w:rsidR="00583132">
                <w:rPr>
                  <w:bCs/>
                </w:rPr>
                <w:t>5.3A.1</w:t>
              </w:r>
            </w:ins>
            <w:r w:rsidRPr="00E54153">
              <w:rPr>
                <w:bCs/>
              </w:rPr>
              <w:t>.3-1 to</w:t>
            </w:r>
            <w:r w:rsidRPr="00E54153">
              <w:t xml:space="preserve"> establish</w:t>
            </w:r>
            <w:r w:rsidR="008A498D" w:rsidRPr="00E54153">
              <w:t xml:space="preserve"> </w:t>
            </w:r>
            <w:r w:rsidRPr="00E54153">
              <w:t>an MCPTT On-demand pre-arranged imminent peril group call</w:t>
            </w:r>
            <w:r w:rsidR="008A498D" w:rsidRPr="00E54153">
              <w:t xml:space="preserve"> </w:t>
            </w:r>
            <w:r w:rsidR="008A498D" w:rsidRPr="00E54153">
              <w:rPr>
                <w:rFonts w:eastAsia="Calibri"/>
                <w:lang w:eastAsia="ko-KR"/>
              </w:rPr>
              <w:t xml:space="preserve">according to option b.i of NOTE 1 in TS 36.579.1 [2] Table </w:t>
            </w:r>
            <w:del w:id="798" w:author="MCC160" w:date="2022-02-02T14:03:00Z">
              <w:r w:rsidR="008A498D" w:rsidRPr="00E54153" w:rsidDel="00583132">
                <w:rPr>
                  <w:bCs/>
                </w:rPr>
                <w:delText>5.3.7</w:delText>
              </w:r>
            </w:del>
            <w:ins w:id="799" w:author="MCC160" w:date="2022-02-02T14:03:00Z">
              <w:r w:rsidR="00583132">
                <w:rPr>
                  <w:bCs/>
                </w:rPr>
                <w:t>5.3A.1</w:t>
              </w:r>
            </w:ins>
            <w:r w:rsidR="008A498D" w:rsidRPr="00E54153">
              <w:rPr>
                <w:bCs/>
              </w:rPr>
              <w:t>.3-1</w:t>
            </w:r>
            <w:r w:rsidRPr="00E54153">
              <w:t>?</w:t>
            </w:r>
          </w:p>
        </w:tc>
        <w:tc>
          <w:tcPr>
            <w:tcW w:w="709" w:type="dxa"/>
            <w:tcBorders>
              <w:top w:val="single" w:sz="4" w:space="0" w:color="auto"/>
              <w:left w:val="single" w:sz="4" w:space="0" w:color="auto"/>
              <w:bottom w:val="single" w:sz="4" w:space="0" w:color="auto"/>
              <w:right w:val="single" w:sz="4" w:space="0" w:color="auto"/>
            </w:tcBorders>
            <w:hideMark/>
          </w:tcPr>
          <w:p w14:paraId="66DB006E"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7AAC7844"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458EAFA8" w14:textId="77777777" w:rsidR="00921DA4" w:rsidRPr="00E54153" w:rsidRDefault="00921DA4">
            <w:pPr>
              <w:pStyle w:val="TAC"/>
            </w:pPr>
            <w:r w:rsidRPr="00E54153">
              <w:t>1</w:t>
            </w:r>
          </w:p>
        </w:tc>
        <w:tc>
          <w:tcPr>
            <w:tcW w:w="849" w:type="dxa"/>
            <w:tcBorders>
              <w:top w:val="single" w:sz="4" w:space="0" w:color="auto"/>
              <w:left w:val="single" w:sz="4" w:space="0" w:color="auto"/>
              <w:bottom w:val="single" w:sz="4" w:space="0" w:color="auto"/>
              <w:right w:val="single" w:sz="4" w:space="0" w:color="auto"/>
            </w:tcBorders>
            <w:hideMark/>
          </w:tcPr>
          <w:p w14:paraId="0DF589B0" w14:textId="77777777" w:rsidR="00921DA4" w:rsidRPr="00E54153" w:rsidRDefault="00921DA4">
            <w:pPr>
              <w:pStyle w:val="TAC"/>
            </w:pPr>
            <w:r w:rsidRPr="00E54153">
              <w:t>P</w:t>
            </w:r>
          </w:p>
        </w:tc>
      </w:tr>
      <w:tr w:rsidR="00921DA4" w:rsidRPr="00E54153" w14:paraId="63C61D8A" w14:textId="77777777" w:rsidTr="008A498D">
        <w:trPr>
          <w:gridAfter w:val="1"/>
          <w:wAfter w:w="113" w:type="dxa"/>
          <w:trHeight w:val="398"/>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3BA795" w14:textId="77777777" w:rsidR="00921DA4" w:rsidRPr="00E54153" w:rsidRDefault="00921DA4">
            <w:pPr>
              <w:pStyle w:val="TAC"/>
              <w:rPr>
                <w:rFonts w:cs="Arial"/>
                <w:szCs w:val="18"/>
              </w:rPr>
            </w:pPr>
            <w:r w:rsidRPr="00E54153">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7A98C928" w14:textId="77777777" w:rsidR="00921DA4" w:rsidRPr="00E54153" w:rsidRDefault="00921DA4">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hideMark/>
          </w:tcPr>
          <w:p w14:paraId="5269EF0D"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4504B8BD" w14:textId="77777777" w:rsidR="00921DA4" w:rsidRPr="00E54153" w:rsidRDefault="00921DA4">
            <w:pPr>
              <w:pStyle w:val="TAL"/>
              <w:rPr>
                <w:lang w:eastAsia="ko-KR"/>
              </w:rPr>
            </w:pPr>
            <w:r w:rsidRPr="00E54153">
              <w:rPr>
                <w:lang w:eastAsia="ko-KR"/>
              </w:rPr>
              <w:t>-</w:t>
            </w:r>
          </w:p>
        </w:tc>
        <w:tc>
          <w:tcPr>
            <w:tcW w:w="540" w:type="dxa"/>
            <w:tcBorders>
              <w:top w:val="single" w:sz="4" w:space="0" w:color="auto"/>
              <w:left w:val="single" w:sz="4" w:space="0" w:color="auto"/>
              <w:bottom w:val="single" w:sz="4" w:space="0" w:color="auto"/>
              <w:right w:val="single" w:sz="4" w:space="0" w:color="auto"/>
            </w:tcBorders>
          </w:tcPr>
          <w:p w14:paraId="612FFD87" w14:textId="77777777" w:rsidR="00921DA4" w:rsidRPr="00E54153" w:rsidRDefault="00921DA4">
            <w:pPr>
              <w:pStyle w:val="TAC"/>
              <w:rPr>
                <w:lang w:eastAsia="en-US"/>
              </w:rPr>
            </w:pPr>
          </w:p>
        </w:tc>
        <w:tc>
          <w:tcPr>
            <w:tcW w:w="849" w:type="dxa"/>
            <w:tcBorders>
              <w:top w:val="single" w:sz="4" w:space="0" w:color="auto"/>
              <w:left w:val="single" w:sz="4" w:space="0" w:color="auto"/>
              <w:bottom w:val="single" w:sz="4" w:space="0" w:color="auto"/>
              <w:right w:val="single" w:sz="4" w:space="0" w:color="auto"/>
            </w:tcBorders>
          </w:tcPr>
          <w:p w14:paraId="091E2034" w14:textId="77777777" w:rsidR="00921DA4" w:rsidRPr="00E54153" w:rsidRDefault="00921DA4">
            <w:pPr>
              <w:pStyle w:val="TAC"/>
            </w:pPr>
          </w:p>
        </w:tc>
      </w:tr>
      <w:tr w:rsidR="00921DA4" w:rsidRPr="00E54153" w14:paraId="2FE33EF7"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2682F3E" w14:textId="77777777" w:rsidR="00921DA4" w:rsidRPr="00E54153" w:rsidRDefault="00921DA4">
            <w:pPr>
              <w:pStyle w:val="TAC"/>
            </w:pPr>
            <w:r w:rsidRPr="00E54153">
              <w:t>5A</w:t>
            </w:r>
          </w:p>
        </w:tc>
        <w:tc>
          <w:tcPr>
            <w:tcW w:w="4039" w:type="dxa"/>
            <w:tcBorders>
              <w:top w:val="single" w:sz="4" w:space="0" w:color="auto"/>
              <w:left w:val="single" w:sz="4" w:space="0" w:color="auto"/>
              <w:bottom w:val="single" w:sz="4" w:space="0" w:color="auto"/>
              <w:right w:val="single" w:sz="4" w:space="0" w:color="auto"/>
            </w:tcBorders>
            <w:hideMark/>
          </w:tcPr>
          <w:p w14:paraId="31E93DE2" w14:textId="77777777" w:rsidR="00921DA4" w:rsidRPr="00E54153" w:rsidRDefault="00921DA4" w:rsidP="00EC73F6">
            <w:pPr>
              <w:pStyle w:val="TAL"/>
              <w:rPr>
                <w:rFonts w:eastAsia="SimSun"/>
              </w:rPr>
            </w:pPr>
            <w:r w:rsidRPr="00E54153">
              <w:rPr>
                <w:rFonts w:eastAsia="Calibri"/>
              </w:rPr>
              <w:t>Check: Does the UE (</w:t>
            </w:r>
            <w:r w:rsidRPr="00E54153">
              <w:rPr>
                <w:rFonts w:eastAsia="Calibri"/>
                <w:lang w:eastAsia="ko-KR"/>
              </w:rPr>
              <w:t xml:space="preserve">MCPTT client) </w:t>
            </w:r>
            <w:r w:rsidRPr="00E54153">
              <w:rPr>
                <w:rFonts w:eastAsia="Calibri"/>
              </w:rPr>
              <w:t>notify the user that the call has been successfully established</w:t>
            </w:r>
            <w:r w:rsidR="008A498D" w:rsidRPr="00E54153">
              <w:rPr>
                <w:rFonts w:eastAsia="Calibri"/>
              </w:rPr>
              <w:t xml:space="preserve"> and the floor has been granted to the user</w:t>
            </w:r>
            <w:r w:rsidRPr="00E54153">
              <w:rPr>
                <w:rFonts w:eastAsia="Calibri"/>
              </w:rPr>
              <w:t>?</w:t>
            </w:r>
            <w:r w:rsidR="00EC73F6" w:rsidRPr="00E54153">
              <w:rPr>
                <w:rFonts w:eastAsia="Calibri"/>
              </w:rPr>
              <w:t xml:space="preserve"> </w:t>
            </w:r>
            <w:r w:rsidR="008A498D" w:rsidRPr="00E54153">
              <w:rPr>
                <w:rFonts w:eastAsia="Calibri"/>
              </w:rPr>
              <w:t>(</w:t>
            </w:r>
            <w:r w:rsidRPr="00E54153">
              <w:rPr>
                <w:rFonts w:eastAsia="Calibri"/>
              </w:rPr>
              <w:t>NOTE</w:t>
            </w:r>
            <w:r w:rsidR="008A498D" w:rsidRPr="00E54153">
              <w:rPr>
                <w:rFonts w:eastAsia="Calibri"/>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BF7D134"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4D21AA61"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1F923A0F" w14:textId="77777777" w:rsidR="00921DA4" w:rsidRPr="00E54153" w:rsidRDefault="00921DA4">
            <w:pPr>
              <w:pStyle w:val="TAC"/>
            </w:pPr>
            <w:r w:rsidRPr="00E54153">
              <w:t>1</w:t>
            </w:r>
          </w:p>
        </w:tc>
        <w:tc>
          <w:tcPr>
            <w:tcW w:w="849" w:type="dxa"/>
            <w:tcBorders>
              <w:top w:val="single" w:sz="4" w:space="0" w:color="auto"/>
              <w:left w:val="single" w:sz="4" w:space="0" w:color="auto"/>
              <w:bottom w:val="single" w:sz="4" w:space="0" w:color="auto"/>
              <w:right w:val="single" w:sz="4" w:space="0" w:color="auto"/>
            </w:tcBorders>
            <w:hideMark/>
          </w:tcPr>
          <w:p w14:paraId="47CA1DBA" w14:textId="77777777" w:rsidR="00921DA4" w:rsidRPr="00E54153" w:rsidRDefault="00921DA4">
            <w:pPr>
              <w:pStyle w:val="TAC"/>
            </w:pPr>
            <w:r w:rsidRPr="00E54153">
              <w:t>P</w:t>
            </w:r>
          </w:p>
        </w:tc>
      </w:tr>
      <w:tr w:rsidR="00921DA4" w:rsidRPr="00E54153" w14:paraId="785A94F5"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F34DC4" w14:textId="77777777" w:rsidR="00921DA4" w:rsidRPr="00E54153" w:rsidRDefault="00921DA4">
            <w:pPr>
              <w:pStyle w:val="TAC"/>
            </w:pPr>
            <w:r w:rsidRPr="00E54153">
              <w:rPr>
                <w:rFonts w:cs="Arial"/>
                <w:szCs w:val="18"/>
              </w:rPr>
              <w:t>6</w:t>
            </w:r>
          </w:p>
        </w:tc>
        <w:tc>
          <w:tcPr>
            <w:tcW w:w="4039" w:type="dxa"/>
            <w:tcBorders>
              <w:top w:val="single" w:sz="4" w:space="0" w:color="auto"/>
              <w:left w:val="single" w:sz="4" w:space="0" w:color="auto"/>
              <w:bottom w:val="single" w:sz="4" w:space="0" w:color="auto"/>
              <w:right w:val="single" w:sz="4" w:space="0" w:color="auto"/>
            </w:tcBorders>
            <w:hideMark/>
          </w:tcPr>
          <w:p w14:paraId="7FFB2F57" w14:textId="2F52751B" w:rsidR="00921DA4" w:rsidRPr="00E54153" w:rsidRDefault="00921DA4">
            <w:pPr>
              <w:pStyle w:val="TAL"/>
            </w:pPr>
            <w:r w:rsidRPr="00E54153">
              <w:t xml:space="preserve">The </w:t>
            </w:r>
            <w:del w:id="800" w:author="MCC160" w:date="2022-02-02T15:45:00Z">
              <w:r w:rsidRPr="00E54153" w:rsidDel="009323B2">
                <w:delText xml:space="preserve">Generic </w:delText>
              </w:r>
              <w:r w:rsidRPr="00E54153" w:rsidDel="009323B2">
                <w:rPr>
                  <w:rFonts w:eastAsia="Calibri"/>
                  <w:lang w:eastAsia="ko-KR"/>
                </w:rPr>
                <w:delText xml:space="preserve">Test </w:delText>
              </w:r>
              <w:r w:rsidRPr="00E54153" w:rsidDel="009323B2">
                <w:delText>P</w:delText>
              </w:r>
            </w:del>
            <w:ins w:id="801" w:author="MCC160" w:date="2022-02-02T15:45:00Z">
              <w:r w:rsidR="009323B2">
                <w:t>p</w:t>
              </w:r>
            </w:ins>
            <w:r w:rsidRPr="00E54153">
              <w:t>rocedure for MC</w:t>
            </w:r>
            <w:r w:rsidR="00B27EA1" w:rsidRPr="00E54153">
              <w:t>X</w:t>
            </w:r>
            <w:r w:rsidRPr="00E54153">
              <w:t xml:space="preserve"> CT call release</w:t>
            </w:r>
            <w:r w:rsidRPr="00E54153">
              <w:rPr>
                <w:rFonts w:cs="Arial"/>
                <w:szCs w:val="18"/>
              </w:rPr>
              <w:t xml:space="preserve"> </w:t>
            </w:r>
            <w:r w:rsidRPr="00E54153">
              <w:t xml:space="preserve">as described in TS 36.579-1 [2] Table </w:t>
            </w:r>
            <w:r w:rsidRPr="00E54153">
              <w:rPr>
                <w:bCs/>
              </w:rPr>
              <w:t>5.3.12.3-1 is performed</w:t>
            </w:r>
            <w:r w:rsidR="00EC73F6" w:rsidRPr="00E54153">
              <w:rPr>
                <w:bCs/>
              </w:rPr>
              <w:t xml:space="preserve"> </w:t>
            </w:r>
            <w:r w:rsidRPr="00E54153">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62542652" w14:textId="77777777" w:rsidR="00921DA4" w:rsidRPr="00E54153" w:rsidRDefault="00921DA4">
            <w:pPr>
              <w:pStyle w:val="TAC"/>
            </w:pPr>
            <w:r w:rsidRPr="00E54153">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514F1299" w14:textId="77777777" w:rsidR="00921DA4" w:rsidRPr="00E54153" w:rsidRDefault="00921DA4">
            <w:pPr>
              <w:pStyle w:val="TAL"/>
            </w:pPr>
            <w:r w:rsidRPr="00E54153">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1894641" w14:textId="77777777" w:rsidR="00921DA4" w:rsidRPr="00E54153" w:rsidRDefault="00921DA4">
            <w:pPr>
              <w:pStyle w:val="TAC"/>
            </w:pPr>
            <w:r w:rsidRPr="00E54153">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A59212C" w14:textId="77777777" w:rsidR="00921DA4" w:rsidRPr="00E54153" w:rsidRDefault="00921DA4">
            <w:pPr>
              <w:pStyle w:val="TAC"/>
            </w:pPr>
            <w:r w:rsidRPr="00E54153">
              <w:rPr>
                <w:rFonts w:cs="Arial"/>
                <w:szCs w:val="18"/>
              </w:rPr>
              <w:t>-</w:t>
            </w:r>
          </w:p>
        </w:tc>
      </w:tr>
      <w:tr w:rsidR="00921DA4" w:rsidRPr="00E54153" w14:paraId="5C9F767B" w14:textId="77777777" w:rsidTr="008A498D">
        <w:trPr>
          <w:gridAfter w:val="1"/>
          <w:wAfter w:w="113" w:type="dxa"/>
          <w:trHeight w:val="289"/>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611847F" w14:textId="77777777" w:rsidR="00921DA4" w:rsidRPr="00E54153" w:rsidRDefault="00921DA4">
            <w:pPr>
              <w:pStyle w:val="TAC"/>
            </w:pPr>
            <w:r w:rsidRPr="00E54153">
              <w:rPr>
                <w:rFonts w:cs="Arial"/>
                <w:szCs w:val="18"/>
              </w:rPr>
              <w:t>7</w:t>
            </w:r>
          </w:p>
        </w:tc>
        <w:tc>
          <w:tcPr>
            <w:tcW w:w="4039" w:type="dxa"/>
            <w:tcBorders>
              <w:top w:val="single" w:sz="4" w:space="0" w:color="auto"/>
              <w:left w:val="single" w:sz="4" w:space="0" w:color="auto"/>
              <w:bottom w:val="single" w:sz="4" w:space="0" w:color="auto"/>
              <w:right w:val="single" w:sz="4" w:space="0" w:color="auto"/>
            </w:tcBorders>
            <w:hideMark/>
          </w:tcPr>
          <w:p w14:paraId="2914E1F7" w14:textId="77777777" w:rsidR="00921DA4" w:rsidRPr="00E54153" w:rsidRDefault="00921DA4">
            <w:pPr>
              <w:pStyle w:val="TAL"/>
            </w:pPr>
            <w:r w:rsidRPr="00E54153">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2D94CD" w14:textId="77777777" w:rsidR="00921DA4" w:rsidRPr="00E54153" w:rsidRDefault="00921DA4">
            <w:pPr>
              <w:pStyle w:val="TAC"/>
            </w:pPr>
            <w:r w:rsidRPr="00E54153">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6CB24EAB" w14:textId="77777777" w:rsidR="00921DA4" w:rsidRPr="00E54153" w:rsidRDefault="00921DA4">
            <w:pPr>
              <w:pStyle w:val="TAL"/>
            </w:pPr>
            <w:r w:rsidRPr="00E54153">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0F80D9EE" w14:textId="77777777" w:rsidR="00921DA4" w:rsidRPr="00E54153" w:rsidRDefault="00921DA4">
            <w:pPr>
              <w:pStyle w:val="TAC"/>
            </w:pPr>
            <w:r w:rsidRPr="00E54153">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5D3530D6" w14:textId="77777777" w:rsidR="00921DA4" w:rsidRPr="00E54153" w:rsidRDefault="00921DA4">
            <w:pPr>
              <w:pStyle w:val="TAC"/>
            </w:pPr>
            <w:r w:rsidRPr="00E54153">
              <w:rPr>
                <w:rFonts w:cs="Arial"/>
                <w:szCs w:val="18"/>
              </w:rPr>
              <w:t>-</w:t>
            </w:r>
          </w:p>
        </w:tc>
      </w:tr>
      <w:tr w:rsidR="008A498D" w:rsidRPr="00E54153" w14:paraId="1779F49D" w14:textId="77777777" w:rsidTr="008A498D">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tcPr>
          <w:p w14:paraId="6C91265F" w14:textId="77777777" w:rsidR="008A498D" w:rsidRPr="00E54153" w:rsidRDefault="008A498D" w:rsidP="00D851E6">
            <w:pPr>
              <w:pStyle w:val="TAN"/>
              <w:rPr>
                <w:rFonts w:cs="Arial"/>
                <w:szCs w:val="18"/>
              </w:rPr>
            </w:pPr>
            <w:r w:rsidRPr="00E54153">
              <w:rPr>
                <w:szCs w:val="22"/>
              </w:rPr>
              <w:t>NOTE 1:</w:t>
            </w:r>
            <w:r w:rsidRPr="00E54153">
              <w:rPr>
                <w:szCs w:val="22"/>
              </w:rPr>
              <w:tab/>
            </w:r>
            <w:r w:rsidRPr="00E54153">
              <w:t>This is expected to be done via a suitable implementation dependent MMI.</w:t>
            </w:r>
          </w:p>
        </w:tc>
      </w:tr>
    </w:tbl>
    <w:p w14:paraId="3CA9E64E" w14:textId="77777777" w:rsidR="00921DA4" w:rsidRPr="00E54153" w:rsidRDefault="00921DA4" w:rsidP="00921DA4">
      <w:pPr>
        <w:rPr>
          <w:lang w:eastAsia="en-US"/>
        </w:rPr>
      </w:pPr>
    </w:p>
    <w:p w14:paraId="5CF50BCF" w14:textId="77777777" w:rsidR="00921DA4" w:rsidRPr="00E54153" w:rsidRDefault="00921DA4" w:rsidP="00921DA4">
      <w:pPr>
        <w:pStyle w:val="H6"/>
      </w:pPr>
      <w:r w:rsidRPr="00E54153">
        <w:t>6.1.1.13.3.3</w:t>
      </w:r>
      <w:r w:rsidRPr="00E54153">
        <w:tab/>
        <w:t>Specific message contents</w:t>
      </w:r>
    </w:p>
    <w:p w14:paraId="3FD2FD5C" w14:textId="33721D99" w:rsidR="00921DA4" w:rsidRPr="00E54153" w:rsidRDefault="00921DA4" w:rsidP="00921DA4">
      <w:pPr>
        <w:pStyle w:val="TH"/>
      </w:pPr>
      <w:r w:rsidRPr="00E54153">
        <w:t>Table 6.1.1.13.3.3-1: SIP INVITE (step 2, Table 6.1.1.13.3.2-1</w:t>
      </w:r>
      <w:r w:rsidR="00B27EA1" w:rsidRPr="00E54153">
        <w:t xml:space="preserve">; step 2, TS 36.579-1 [2] Table </w:t>
      </w:r>
      <w:del w:id="802" w:author="MCC160" w:date="2022-02-02T14:03:00Z">
        <w:r w:rsidR="00B27EA1" w:rsidRPr="00E54153" w:rsidDel="00583132">
          <w:delText>5.3.7</w:delText>
        </w:r>
      </w:del>
      <w:ins w:id="803" w:author="MCC160" w:date="2022-02-02T14:03:00Z">
        <w:r w:rsidR="00583132">
          <w:t>5.3A.1</w:t>
        </w:r>
      </w:ins>
      <w:r w:rsidR="00B27EA1" w:rsidRPr="00E54153">
        <w:t>.3-1</w:t>
      </w:r>
      <w:r w:rsidRPr="00E54153">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21DA4" w:rsidRPr="00E54153" w14:paraId="0AC12B07" w14:textId="77777777" w:rsidTr="004B1871">
        <w:tc>
          <w:tcPr>
            <w:tcW w:w="9645" w:type="dxa"/>
            <w:gridSpan w:val="5"/>
            <w:tcBorders>
              <w:top w:val="single" w:sz="4" w:space="0" w:color="auto"/>
              <w:left w:val="single" w:sz="4" w:space="0" w:color="auto"/>
              <w:bottom w:val="single" w:sz="4" w:space="0" w:color="auto"/>
              <w:right w:val="single" w:sz="4" w:space="0" w:color="auto"/>
            </w:tcBorders>
            <w:hideMark/>
          </w:tcPr>
          <w:p w14:paraId="1C4E8140" w14:textId="77777777" w:rsidR="00921DA4" w:rsidRPr="00E54153" w:rsidRDefault="00921DA4">
            <w:pPr>
              <w:pStyle w:val="TAL"/>
            </w:pPr>
            <w:r w:rsidRPr="00E54153">
              <w:t>Derivation Path: TS 36.579-1 [2], Table 5.5.2.5.1-1, condition IMMPERIL-CALL</w:t>
            </w:r>
            <w:r w:rsidR="008A498D" w:rsidRPr="00E54153">
              <w:t>, IMPLICIT_GRANT_REQUESTED</w:t>
            </w:r>
          </w:p>
        </w:tc>
      </w:tr>
      <w:tr w:rsidR="00921DA4" w:rsidRPr="00E54153" w14:paraId="2C2CF014"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2F9C568E" w14:textId="77777777" w:rsidR="00921DA4" w:rsidRPr="00E54153" w:rsidRDefault="00921DA4">
            <w:pPr>
              <w:pStyle w:val="TAH"/>
            </w:pPr>
            <w:r w:rsidRPr="00E54153">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BB1431B" w14:textId="77777777" w:rsidR="00921DA4" w:rsidRPr="00E54153" w:rsidRDefault="00921DA4">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7A681B27" w14:textId="77777777" w:rsidR="00921DA4" w:rsidRPr="00E54153" w:rsidRDefault="00921DA4">
            <w:pPr>
              <w:pStyle w:val="TAH"/>
            </w:pPr>
            <w:r w:rsidRPr="00E54153">
              <w:t>Comment</w:t>
            </w:r>
          </w:p>
        </w:tc>
        <w:tc>
          <w:tcPr>
            <w:tcW w:w="1277" w:type="dxa"/>
            <w:tcBorders>
              <w:top w:val="single" w:sz="4" w:space="0" w:color="auto"/>
              <w:left w:val="single" w:sz="4" w:space="0" w:color="auto"/>
              <w:bottom w:val="single" w:sz="4" w:space="0" w:color="auto"/>
              <w:right w:val="single" w:sz="4" w:space="0" w:color="auto"/>
            </w:tcBorders>
            <w:hideMark/>
          </w:tcPr>
          <w:p w14:paraId="06E697CA" w14:textId="77777777" w:rsidR="00921DA4" w:rsidRPr="00E54153" w:rsidRDefault="00921DA4">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5759D428" w14:textId="77777777" w:rsidR="00921DA4" w:rsidRPr="00E54153" w:rsidRDefault="00921DA4">
            <w:pPr>
              <w:pStyle w:val="TAH"/>
            </w:pPr>
            <w:r w:rsidRPr="00E54153">
              <w:t>Condition</w:t>
            </w:r>
          </w:p>
        </w:tc>
      </w:tr>
      <w:tr w:rsidR="00921DA4" w:rsidRPr="00E54153" w14:paraId="12EE2626"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5302F82C" w14:textId="77777777" w:rsidR="00921DA4" w:rsidRPr="00E54153" w:rsidRDefault="00921DA4">
            <w:pPr>
              <w:pStyle w:val="TAL"/>
              <w:rPr>
                <w:b/>
                <w:bCs/>
                <w:szCs w:val="18"/>
              </w:rPr>
            </w:pPr>
            <w:r w:rsidRPr="00E54153">
              <w:rPr>
                <w:b/>
              </w:rPr>
              <w:t>Message-body</w:t>
            </w:r>
          </w:p>
        </w:tc>
        <w:tc>
          <w:tcPr>
            <w:tcW w:w="2411" w:type="dxa"/>
            <w:tcBorders>
              <w:top w:val="single" w:sz="4" w:space="0" w:color="auto"/>
              <w:left w:val="single" w:sz="4" w:space="0" w:color="auto"/>
              <w:bottom w:val="single" w:sz="4" w:space="0" w:color="auto"/>
              <w:right w:val="single" w:sz="4" w:space="0" w:color="auto"/>
            </w:tcBorders>
          </w:tcPr>
          <w:p w14:paraId="33F77FB6" w14:textId="77777777" w:rsidR="00921DA4" w:rsidRPr="00E54153" w:rsidRDefault="00921DA4">
            <w:pPr>
              <w:pStyle w:val="TAL"/>
            </w:pPr>
          </w:p>
        </w:tc>
        <w:tc>
          <w:tcPr>
            <w:tcW w:w="1985" w:type="dxa"/>
            <w:tcBorders>
              <w:top w:val="single" w:sz="4" w:space="0" w:color="auto"/>
              <w:left w:val="single" w:sz="4" w:space="0" w:color="auto"/>
              <w:bottom w:val="single" w:sz="4" w:space="0" w:color="auto"/>
              <w:right w:val="single" w:sz="4" w:space="0" w:color="auto"/>
            </w:tcBorders>
          </w:tcPr>
          <w:p w14:paraId="38EB26C9" w14:textId="77777777" w:rsidR="00921DA4" w:rsidRPr="00E54153" w:rsidRDefault="00921DA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03BB34E"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7D5A7958" w14:textId="77777777" w:rsidR="00921DA4" w:rsidRPr="00E54153" w:rsidRDefault="00921DA4">
            <w:pPr>
              <w:pStyle w:val="TAH"/>
              <w:jc w:val="left"/>
              <w:rPr>
                <w:b w:val="0"/>
              </w:rPr>
            </w:pPr>
          </w:p>
        </w:tc>
      </w:tr>
      <w:tr w:rsidR="00921DA4" w:rsidRPr="00E54153" w14:paraId="23322B8D"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53A38F9" w14:textId="77777777" w:rsidR="00921DA4" w:rsidRPr="00E54153" w:rsidRDefault="00921DA4">
            <w:pPr>
              <w:pStyle w:val="TAL"/>
              <w:rPr>
                <w:b/>
              </w:rPr>
            </w:pPr>
            <w:r w:rsidRPr="00E5415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5A89900" w14:textId="77777777" w:rsidR="00921DA4" w:rsidRPr="00E54153" w:rsidRDefault="00921DA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0026819" w14:textId="77777777" w:rsidR="00921DA4" w:rsidRPr="00E54153" w:rsidRDefault="00921DA4">
            <w:pPr>
              <w:pStyle w:val="TAL"/>
              <w:rPr>
                <w:rFonts w:cs="Arial"/>
                <w:szCs w:val="18"/>
              </w:rPr>
            </w:pPr>
            <w:r w:rsidRPr="00E54153">
              <w:t>MCPTT-Info</w:t>
            </w:r>
          </w:p>
        </w:tc>
        <w:tc>
          <w:tcPr>
            <w:tcW w:w="1277" w:type="dxa"/>
            <w:tcBorders>
              <w:top w:val="single" w:sz="4" w:space="0" w:color="auto"/>
              <w:left w:val="single" w:sz="4" w:space="0" w:color="auto"/>
              <w:bottom w:val="single" w:sz="4" w:space="0" w:color="auto"/>
              <w:right w:val="single" w:sz="4" w:space="0" w:color="auto"/>
            </w:tcBorders>
          </w:tcPr>
          <w:p w14:paraId="17604B6B"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643A1485" w14:textId="77777777" w:rsidR="00921DA4" w:rsidRPr="00E54153" w:rsidRDefault="00921DA4">
            <w:pPr>
              <w:pStyle w:val="TAH"/>
              <w:jc w:val="left"/>
              <w:rPr>
                <w:b w:val="0"/>
              </w:rPr>
            </w:pPr>
          </w:p>
        </w:tc>
      </w:tr>
      <w:tr w:rsidR="00921DA4" w:rsidRPr="00E54153" w14:paraId="695538DE"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6BD9604" w14:textId="77777777" w:rsidR="00921DA4" w:rsidRPr="00E54153" w:rsidRDefault="00921DA4">
            <w:pPr>
              <w:pStyle w:val="TAL"/>
              <w:rPr>
                <w:b/>
              </w:rPr>
            </w:pPr>
            <w:r w:rsidRPr="00E54153">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230F078" w14:textId="77777777" w:rsidR="00921DA4" w:rsidRPr="00E54153" w:rsidRDefault="00921DA4">
            <w:pPr>
              <w:pStyle w:val="TAL"/>
            </w:pPr>
            <w:r w:rsidRPr="00E54153">
              <w:t xml:space="preserve">MCPTT-Info as described </w:t>
            </w:r>
            <w:r w:rsidR="0016356A" w:rsidRPr="00E54153">
              <w:t>in Tab</w:t>
            </w:r>
            <w:r w:rsidRPr="00E54153">
              <w:t>le 6.1.1.13.3.3-2</w:t>
            </w:r>
          </w:p>
        </w:tc>
        <w:tc>
          <w:tcPr>
            <w:tcW w:w="1985" w:type="dxa"/>
            <w:tcBorders>
              <w:top w:val="single" w:sz="4" w:space="0" w:color="auto"/>
              <w:left w:val="single" w:sz="4" w:space="0" w:color="auto"/>
              <w:bottom w:val="single" w:sz="4" w:space="0" w:color="auto"/>
              <w:right w:val="single" w:sz="4" w:space="0" w:color="auto"/>
            </w:tcBorders>
          </w:tcPr>
          <w:p w14:paraId="6A85FD57" w14:textId="77777777" w:rsidR="00921DA4" w:rsidRPr="00E54153" w:rsidRDefault="00921DA4">
            <w:pPr>
              <w:pStyle w:val="TAL"/>
            </w:pPr>
          </w:p>
        </w:tc>
        <w:tc>
          <w:tcPr>
            <w:tcW w:w="1277" w:type="dxa"/>
            <w:tcBorders>
              <w:top w:val="single" w:sz="4" w:space="0" w:color="auto"/>
              <w:left w:val="single" w:sz="4" w:space="0" w:color="auto"/>
              <w:bottom w:val="single" w:sz="4" w:space="0" w:color="auto"/>
              <w:right w:val="single" w:sz="4" w:space="0" w:color="auto"/>
            </w:tcBorders>
          </w:tcPr>
          <w:p w14:paraId="3154D2F7"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1E2E17D6" w14:textId="77777777" w:rsidR="00921DA4" w:rsidRPr="00E54153" w:rsidRDefault="00921DA4">
            <w:pPr>
              <w:pStyle w:val="TAH"/>
              <w:jc w:val="left"/>
              <w:rPr>
                <w:b w:val="0"/>
              </w:rPr>
            </w:pPr>
          </w:p>
        </w:tc>
      </w:tr>
    </w:tbl>
    <w:p w14:paraId="05738B79" w14:textId="77777777" w:rsidR="00921DA4" w:rsidRPr="00E54153" w:rsidRDefault="00921DA4" w:rsidP="00921DA4">
      <w:pPr>
        <w:rPr>
          <w:lang w:eastAsia="en-US"/>
        </w:rPr>
      </w:pPr>
    </w:p>
    <w:p w14:paraId="3CBA46DF" w14:textId="77777777" w:rsidR="00921DA4" w:rsidRPr="00E54153" w:rsidRDefault="00921DA4" w:rsidP="00921DA4">
      <w:pPr>
        <w:pStyle w:val="TH"/>
      </w:pPr>
      <w:r w:rsidRPr="00E54153">
        <w:t xml:space="preserve">Table 6.1.1.13.3.3-2: </w:t>
      </w:r>
      <w:r w:rsidRPr="00E54153">
        <w:rPr>
          <w:lang w:eastAsia="ko-KR"/>
        </w:rPr>
        <w:t>MCPTT-Info in SIP INVITE</w:t>
      </w:r>
      <w:r w:rsidRPr="00E54153">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21DA4" w:rsidRPr="00E54153" w14:paraId="467EECD1" w14:textId="77777777" w:rsidTr="00921DA4">
        <w:trPr>
          <w:jc w:val="center"/>
        </w:trPr>
        <w:tc>
          <w:tcPr>
            <w:tcW w:w="9639" w:type="dxa"/>
            <w:tcBorders>
              <w:top w:val="single" w:sz="4" w:space="0" w:color="auto"/>
              <w:left w:val="single" w:sz="4" w:space="0" w:color="auto"/>
              <w:bottom w:val="single" w:sz="4" w:space="0" w:color="auto"/>
              <w:right w:val="single" w:sz="4" w:space="0" w:color="auto"/>
            </w:tcBorders>
            <w:hideMark/>
          </w:tcPr>
          <w:p w14:paraId="513DAF67" w14:textId="77777777" w:rsidR="00921DA4" w:rsidRPr="00E54153" w:rsidRDefault="00921DA4">
            <w:pPr>
              <w:pStyle w:val="TAL"/>
            </w:pPr>
            <w:r w:rsidRPr="00E54153">
              <w:t>Derivation Path: TS 36.579-1 [2], Table 5.5.3.2.1-1, condition IMMPERIL-CALL</w:t>
            </w:r>
            <w:r w:rsidR="008A498D" w:rsidRPr="00E54153">
              <w:t xml:space="preserve">, INVITE_REFER, </w:t>
            </w:r>
            <w:r w:rsidRPr="00E54153">
              <w:t>GROUP-CALL</w:t>
            </w:r>
          </w:p>
        </w:tc>
      </w:tr>
    </w:tbl>
    <w:p w14:paraId="0E4FE512" w14:textId="77777777" w:rsidR="00921DA4" w:rsidRPr="00E54153" w:rsidRDefault="00921DA4" w:rsidP="00921DA4">
      <w:pPr>
        <w:rPr>
          <w:lang w:eastAsia="en-US"/>
        </w:rPr>
      </w:pPr>
    </w:p>
    <w:p w14:paraId="2A13A088" w14:textId="3BE63BD1" w:rsidR="008A498D" w:rsidRPr="00E54153" w:rsidRDefault="008A498D" w:rsidP="008A498D">
      <w:pPr>
        <w:pStyle w:val="TH"/>
        <w:jc w:val="left"/>
      </w:pPr>
      <w:r w:rsidRPr="00E54153">
        <w:t xml:space="preserve">Table 6.1.1.13.3.3-2A: SIP 200 (OK) (step 2, Table 6.1.1.13.3.2-1; step 4, TS 36.579-1 [2] Table </w:t>
      </w:r>
      <w:del w:id="804" w:author="MCC160" w:date="2022-02-02T14:03:00Z">
        <w:r w:rsidRPr="00E54153" w:rsidDel="00583132">
          <w:delText>5.3.7</w:delText>
        </w:r>
      </w:del>
      <w:ins w:id="805"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A498D" w:rsidRPr="00E54153" w14:paraId="4A9E9B21" w14:textId="77777777" w:rsidTr="00D851E6">
        <w:tc>
          <w:tcPr>
            <w:tcW w:w="9639" w:type="dxa"/>
          </w:tcPr>
          <w:p w14:paraId="4E0255B3" w14:textId="77777777" w:rsidR="008A498D" w:rsidRPr="00E54153" w:rsidRDefault="008A498D" w:rsidP="00D851E6">
            <w:pPr>
              <w:pStyle w:val="TAL"/>
            </w:pPr>
            <w:r w:rsidRPr="00E54153">
              <w:t>Derivation Path: TS 36.579-1 [2], Table 5.5.2.17.1.2-1 condition INVIITE-RSP, IMPLICIT_FLOOR_GRANTED, IMPLICIT_GRANT_REQUESTED</w:t>
            </w:r>
          </w:p>
        </w:tc>
      </w:tr>
    </w:tbl>
    <w:p w14:paraId="41B2186E" w14:textId="77777777" w:rsidR="008A498D" w:rsidRPr="00E54153" w:rsidRDefault="008A498D" w:rsidP="00921DA4">
      <w:pPr>
        <w:rPr>
          <w:lang w:eastAsia="en-US"/>
        </w:rPr>
      </w:pPr>
    </w:p>
    <w:p w14:paraId="68600CD3" w14:textId="77777777" w:rsidR="00921DA4" w:rsidRPr="00E54153" w:rsidRDefault="00921DA4" w:rsidP="00921DA4">
      <w:pPr>
        <w:pStyle w:val="TH"/>
      </w:pPr>
      <w:r w:rsidRPr="00E54153">
        <w:t>Table 6.1.1.13.3.3-3: Void</w:t>
      </w:r>
    </w:p>
    <w:p w14:paraId="47D8E4D3" w14:textId="77777777" w:rsidR="00921DA4" w:rsidRPr="00E54153" w:rsidRDefault="00921DA4" w:rsidP="00921DA4">
      <w:pPr>
        <w:rPr>
          <w:lang w:eastAsia="en-US"/>
        </w:rPr>
      </w:pPr>
    </w:p>
    <w:p w14:paraId="66CF5B40" w14:textId="77777777" w:rsidR="00216464" w:rsidRPr="00E54153" w:rsidRDefault="00216464" w:rsidP="00216464">
      <w:pPr>
        <w:pStyle w:val="Heading4"/>
      </w:pPr>
      <w:bookmarkStart w:id="806" w:name="_Toc60995653"/>
      <w:bookmarkStart w:id="807" w:name="_Toc69159781"/>
      <w:bookmarkStart w:id="808" w:name="_Toc76583130"/>
      <w:bookmarkStart w:id="809" w:name="_Toc83808682"/>
      <w:bookmarkStart w:id="810" w:name="_Toc91233503"/>
      <w:r w:rsidRPr="00E54153">
        <w:t>6.1.1.14</w:t>
      </w:r>
      <w:r w:rsidRPr="00E54153">
        <w:tab/>
        <w:t>On-network / Pre-Arranged Imminent Peril Group Call / Client Terminated (CT)</w:t>
      </w:r>
      <w:bookmarkEnd w:id="791"/>
      <w:bookmarkEnd w:id="792"/>
      <w:bookmarkEnd w:id="793"/>
      <w:bookmarkEnd w:id="806"/>
      <w:bookmarkEnd w:id="807"/>
      <w:bookmarkEnd w:id="808"/>
      <w:bookmarkEnd w:id="809"/>
      <w:bookmarkEnd w:id="810"/>
    </w:p>
    <w:p w14:paraId="3BEC95F8" w14:textId="77777777" w:rsidR="00216464" w:rsidRPr="00E54153" w:rsidRDefault="00216464" w:rsidP="00554E69">
      <w:pPr>
        <w:pStyle w:val="H6"/>
      </w:pPr>
      <w:r w:rsidRPr="00E54153">
        <w:t>6.1.1.14.1</w:t>
      </w:r>
      <w:r w:rsidRPr="00E54153">
        <w:tab/>
        <w:t>Test Purpose (TP)</w:t>
      </w:r>
    </w:p>
    <w:p w14:paraId="7E421E43" w14:textId="77777777" w:rsidR="00216464" w:rsidRPr="00E54153" w:rsidRDefault="00216464" w:rsidP="00554E69">
      <w:pPr>
        <w:pStyle w:val="H6"/>
      </w:pPr>
      <w:r w:rsidRPr="00E54153">
        <w:t>(1)</w:t>
      </w:r>
    </w:p>
    <w:p w14:paraId="498FE201"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registered and authorised for MCPTT Service }</w:t>
      </w:r>
    </w:p>
    <w:p w14:paraId="2FDE2F55"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79CAAA17"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of an MCPTT </w:t>
      </w:r>
      <w:r w:rsidRPr="00E54153">
        <w:rPr>
          <w:noProof w:val="0"/>
          <w:lang w:eastAsia="ko-KR"/>
        </w:rPr>
        <w:t xml:space="preserve">On-demand Pre-arranged Imminent Peril Group Call </w:t>
      </w:r>
      <w:r w:rsidRPr="00E54153">
        <w:rPr>
          <w:noProof w:val="0"/>
        </w:rPr>
        <w:t>}</w:t>
      </w:r>
    </w:p>
    <w:p w14:paraId="6EEC28DE" w14:textId="77777777" w:rsidR="00216464" w:rsidRPr="00E54153" w:rsidRDefault="00216464" w:rsidP="00216464">
      <w:pPr>
        <w:pStyle w:val="PL"/>
        <w:ind w:firstLine="390"/>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imminent peril group call to the user </w:t>
      </w:r>
      <w:r w:rsidRPr="00E54153">
        <w:rPr>
          <w:b/>
          <w:noProof w:val="0"/>
        </w:rPr>
        <w:t>and</w:t>
      </w:r>
      <w:r w:rsidRPr="00E54153">
        <w:rPr>
          <w:noProof w:val="0"/>
        </w:rPr>
        <w:t xml:space="preserve"> responds to the SS with correct SIP messages }</w:t>
      </w:r>
    </w:p>
    <w:p w14:paraId="74E8B7DE" w14:textId="77777777" w:rsidR="00216464" w:rsidRPr="00E54153" w:rsidRDefault="00216464" w:rsidP="00216464">
      <w:pPr>
        <w:pStyle w:val="PL"/>
        <w:rPr>
          <w:noProof w:val="0"/>
        </w:rPr>
      </w:pPr>
      <w:r w:rsidRPr="00E54153">
        <w:rPr>
          <w:noProof w:val="0"/>
        </w:rPr>
        <w:t xml:space="preserve">            }</w:t>
      </w:r>
    </w:p>
    <w:p w14:paraId="1EE2BD28" w14:textId="77777777" w:rsidR="00216464" w:rsidRPr="00E54153" w:rsidRDefault="00216464" w:rsidP="00216464">
      <w:pPr>
        <w:pStyle w:val="PL"/>
        <w:rPr>
          <w:noProof w:val="0"/>
        </w:rPr>
      </w:pPr>
    </w:p>
    <w:p w14:paraId="7B7F6498" w14:textId="77777777" w:rsidR="00216464" w:rsidRPr="00E54153" w:rsidRDefault="00216464" w:rsidP="00554E69">
      <w:pPr>
        <w:pStyle w:val="H6"/>
      </w:pPr>
      <w:r w:rsidRPr="00E54153">
        <w:t>(2)</w:t>
      </w:r>
    </w:p>
    <w:p w14:paraId="61431CD8"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imminent peril group call </w:t>
      </w:r>
      <w:r w:rsidRPr="00E54153">
        <w:rPr>
          <w:b/>
          <w:noProof w:val="0"/>
        </w:rPr>
        <w:t>and</w:t>
      </w:r>
      <w:r w:rsidRPr="00E54153">
        <w:rPr>
          <w:noProof w:val="0"/>
        </w:rPr>
        <w:t xml:space="preserve"> the Answer-Mode header in the SIP INVITE message is set to Manual }</w:t>
      </w:r>
    </w:p>
    <w:p w14:paraId="66B66D99"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7F976C55"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user answers the MCPTT imminent peril group call }</w:t>
      </w:r>
    </w:p>
    <w:p w14:paraId="6F23EC57" w14:textId="77777777" w:rsidR="00216464" w:rsidRPr="00E54153" w:rsidRDefault="00216464" w:rsidP="00216464">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502EC25C" w14:textId="77777777" w:rsidR="00216464" w:rsidRPr="00E54153" w:rsidRDefault="00216464" w:rsidP="00216464">
      <w:pPr>
        <w:pStyle w:val="PL"/>
        <w:rPr>
          <w:noProof w:val="0"/>
        </w:rPr>
      </w:pPr>
      <w:r w:rsidRPr="00E54153">
        <w:rPr>
          <w:noProof w:val="0"/>
        </w:rPr>
        <w:t xml:space="preserve">            }</w:t>
      </w:r>
    </w:p>
    <w:p w14:paraId="2CE32DE5" w14:textId="77777777" w:rsidR="00216464" w:rsidRPr="00E54153" w:rsidRDefault="00216464" w:rsidP="00216464">
      <w:pPr>
        <w:pStyle w:val="PL"/>
        <w:rPr>
          <w:noProof w:val="0"/>
        </w:rPr>
      </w:pPr>
    </w:p>
    <w:p w14:paraId="2264884E" w14:textId="77777777" w:rsidR="00216464" w:rsidRPr="00E54153" w:rsidRDefault="00216464" w:rsidP="00554E69">
      <w:pPr>
        <w:pStyle w:val="H6"/>
      </w:pPr>
      <w:r w:rsidRPr="00E54153">
        <w:t>6.1.1.14.2</w:t>
      </w:r>
      <w:r w:rsidRPr="00E54153">
        <w:tab/>
        <w:t>Conformance requirements</w:t>
      </w:r>
    </w:p>
    <w:p w14:paraId="05CDD136" w14:textId="77777777" w:rsidR="00216464" w:rsidRPr="00E54153" w:rsidRDefault="00216464" w:rsidP="00216464">
      <w:r w:rsidRPr="00E54153">
        <w:t>References: The conformance requirements covered in the current TC are specified in TS 24.379, clause 10.1.1.2.1.2. Unless otherwise stated, these are Rel-13 requirements.</w:t>
      </w:r>
    </w:p>
    <w:p w14:paraId="43DFB2EC" w14:textId="77777777" w:rsidR="00216464" w:rsidRPr="00E54153" w:rsidRDefault="00216464" w:rsidP="00216464">
      <w:r w:rsidRPr="00E54153">
        <w:t>[TS 24.379, clause 10.1.1.2.1.2]</w:t>
      </w:r>
    </w:p>
    <w:p w14:paraId="77DFEB50" w14:textId="77777777" w:rsidR="00216464" w:rsidRPr="00E54153" w:rsidRDefault="00216464" w:rsidP="00216464">
      <w:r w:rsidRPr="00E54153">
        <w:rPr>
          <w:lang w:eastAsia="ko-KR"/>
        </w:rPr>
        <w:t>In the procedures in this subclause:</w:t>
      </w:r>
    </w:p>
    <w:p w14:paraId="64534543" w14:textId="77777777" w:rsidR="00216464" w:rsidRPr="00E54153" w:rsidRDefault="00216464" w:rsidP="00554E69">
      <w:pPr>
        <w:pStyle w:val="B10"/>
      </w:pPr>
      <w:r w:rsidRPr="00E54153">
        <w:t>...</w:t>
      </w:r>
    </w:p>
    <w:p w14:paraId="6994F613" w14:textId="77777777" w:rsidR="00216464" w:rsidRPr="00E54153" w:rsidRDefault="00216464" w:rsidP="00554E69">
      <w:pPr>
        <w:pStyle w:val="B10"/>
      </w:pPr>
      <w:r w:rsidRPr="00E54153">
        <w:t>2)</w:t>
      </w:r>
      <w:r w:rsidRPr="00E54153">
        <w:tab/>
        <w:t>imminent peril indication in an incoming SIP INVITE request refers to the &lt;imminentperil-ind&gt; element of the application/vnd.3gpp.mcptt-info+xml MIME body.</w:t>
      </w:r>
    </w:p>
    <w:p w14:paraId="12B135D5" w14:textId="77777777" w:rsidR="00216464" w:rsidRPr="00E54153" w:rsidRDefault="00216464" w:rsidP="00216464">
      <w:r w:rsidRPr="00E54153">
        <w:t>Upon receipt of an initial SIP INVITE request, the MCPTT client shall follow the procedures for termination of multimedia sessions in the IM CN subsystem as specified in 3GPP TS 24.229 [4] with the clarifications below.</w:t>
      </w:r>
    </w:p>
    <w:p w14:paraId="336AFAAE" w14:textId="77777777" w:rsidR="00216464" w:rsidRPr="00E54153" w:rsidRDefault="00216464" w:rsidP="00216464">
      <w:r w:rsidRPr="00E54153">
        <w:t>The MCPTT client:</w:t>
      </w:r>
    </w:p>
    <w:p w14:paraId="2A1FB7EF" w14:textId="77777777" w:rsidR="00216464" w:rsidRPr="00E54153" w:rsidRDefault="00216464" w:rsidP="00554E69">
      <w:pPr>
        <w:pStyle w:val="B10"/>
      </w:pPr>
      <w:r w:rsidRPr="00E54153">
        <w:rPr>
          <w:lang w:eastAsia="ko-KR"/>
        </w:rPr>
        <w:t>...</w:t>
      </w:r>
    </w:p>
    <w:p w14:paraId="1DE013AF" w14:textId="77777777" w:rsidR="00216464" w:rsidRPr="00E54153" w:rsidRDefault="00216464"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385FDB78" w14:textId="77777777" w:rsidR="00216464" w:rsidRPr="00E54153" w:rsidRDefault="00216464" w:rsidP="00216464">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50735B97" w14:textId="77777777" w:rsidR="00216464" w:rsidRPr="00E54153" w:rsidRDefault="00216464" w:rsidP="00216464">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748D9741" w14:textId="77777777" w:rsidR="00216464" w:rsidRPr="00E54153" w:rsidRDefault="00216464" w:rsidP="00216464">
      <w:pPr>
        <w:pStyle w:val="B3"/>
      </w:pPr>
      <w:r w:rsidRPr="00E54153">
        <w:t>ii)</w:t>
      </w:r>
      <w:r w:rsidRPr="00E54153">
        <w:tab/>
        <w:t>should display the MCPTT group identity of the group with the imminent peril condition contained in the &lt;mcptt-calling-group-id&gt; element; and</w:t>
      </w:r>
    </w:p>
    <w:p w14:paraId="76F08BED" w14:textId="77777777" w:rsidR="00216464" w:rsidRPr="00E54153" w:rsidRDefault="00216464" w:rsidP="00216464">
      <w:pPr>
        <w:pStyle w:val="B2"/>
      </w:pPr>
      <w:r w:rsidRPr="00E54153">
        <w:t>b)</w:t>
      </w:r>
      <w:r w:rsidRPr="00E54153">
        <w:tab/>
        <w:t>shall set the MCPTT imminent peril group state to "MIG 2: in-progress";</w:t>
      </w:r>
    </w:p>
    <w:p w14:paraId="0534F1EC" w14:textId="77777777" w:rsidR="00216464" w:rsidRPr="00E54153" w:rsidRDefault="00216464"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5B3190B9" w14:textId="77777777" w:rsidR="00216464" w:rsidRPr="00E54153" w:rsidRDefault="00216464"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1789E692" w14:textId="77777777" w:rsidR="00216464" w:rsidRPr="00E54153" w:rsidRDefault="00216464" w:rsidP="00216464">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205F2EF5" w14:textId="77777777" w:rsidR="00216464" w:rsidRPr="00E54153" w:rsidRDefault="00216464" w:rsidP="00216464">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E991E27" w14:textId="77777777" w:rsidR="00216464" w:rsidRPr="00E54153" w:rsidRDefault="00216464"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5326C45D" w14:textId="77777777" w:rsidR="00216464" w:rsidRPr="00E54153" w:rsidRDefault="00216464" w:rsidP="00216464">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114809EA" w14:textId="77777777" w:rsidR="00216464" w:rsidRPr="00E54153" w:rsidRDefault="00216464" w:rsidP="00216464">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3B11F97" w14:textId="77777777" w:rsidR="00216464" w:rsidRPr="00E54153" w:rsidRDefault="00216464"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0D15A592" w14:textId="77777777" w:rsidR="00216464" w:rsidRPr="00E54153" w:rsidRDefault="00216464" w:rsidP="00554E69">
      <w:pPr>
        <w:pStyle w:val="H6"/>
      </w:pPr>
      <w:r w:rsidRPr="00E54153">
        <w:t>6.1.1.14.3</w:t>
      </w:r>
      <w:r w:rsidRPr="00E54153">
        <w:tab/>
        <w:t>Test description</w:t>
      </w:r>
    </w:p>
    <w:p w14:paraId="127D90FB" w14:textId="77777777" w:rsidR="00216464" w:rsidRPr="00E54153" w:rsidRDefault="00216464" w:rsidP="00554E69">
      <w:pPr>
        <w:pStyle w:val="H6"/>
      </w:pPr>
      <w:r w:rsidRPr="00E54153">
        <w:t>6.1.1.14.3.1</w:t>
      </w:r>
      <w:r w:rsidRPr="00E54153">
        <w:tab/>
        <w:t>Pre-test conditions</w:t>
      </w:r>
    </w:p>
    <w:p w14:paraId="762FB6D6" w14:textId="77777777" w:rsidR="001C5A13" w:rsidRPr="00E54153" w:rsidRDefault="001C5A13" w:rsidP="00554E69">
      <w:pPr>
        <w:pStyle w:val="H6"/>
      </w:pPr>
      <w:r w:rsidRPr="00E54153">
        <w:t>System Simulator:</w:t>
      </w:r>
    </w:p>
    <w:p w14:paraId="1F861ECA" w14:textId="77777777" w:rsidR="001C5A13" w:rsidRPr="00E54153" w:rsidRDefault="001C5A13" w:rsidP="00554E69">
      <w:pPr>
        <w:pStyle w:val="B10"/>
      </w:pPr>
      <w:r w:rsidRPr="00E54153">
        <w:t>-</w:t>
      </w:r>
      <w:r w:rsidRPr="00E54153">
        <w:tab/>
        <w:t>SS (MCPTT server)</w:t>
      </w:r>
    </w:p>
    <w:p w14:paraId="7757E659" w14:textId="77777777" w:rsidR="001C5A13" w:rsidRPr="00E54153" w:rsidRDefault="00A22581" w:rsidP="00554E69">
      <w:pPr>
        <w:pStyle w:val="B10"/>
      </w:pPr>
      <w:r w:rsidRPr="00E54153">
        <w:t>-</w:t>
      </w:r>
      <w:r w:rsidRPr="00E54153">
        <w:tab/>
      </w:r>
      <w:r w:rsidR="001C5A13" w:rsidRPr="00E54153">
        <w:t xml:space="preserve">For the </w:t>
      </w:r>
      <w:r w:rsidR="00F32B16" w:rsidRPr="00E54153">
        <w:t>underlying</w:t>
      </w:r>
      <w:r w:rsidR="001C5A13"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2CE2AA" w14:textId="77777777" w:rsidR="001C5A13" w:rsidRPr="00E54153" w:rsidRDefault="000C0FCB" w:rsidP="00554E69">
      <w:pPr>
        <w:pStyle w:val="H6"/>
      </w:pPr>
      <w:r w:rsidRPr="00E54153">
        <w:t>IUT</w:t>
      </w:r>
      <w:r w:rsidR="001C5A13" w:rsidRPr="00E54153">
        <w:t>:</w:t>
      </w:r>
    </w:p>
    <w:p w14:paraId="0F0050D4" w14:textId="77777777" w:rsidR="001C5A13" w:rsidRPr="00E54153" w:rsidRDefault="001C5A13" w:rsidP="00554E69">
      <w:pPr>
        <w:pStyle w:val="B10"/>
      </w:pPr>
      <w:r w:rsidRPr="00E54153">
        <w:t>-</w:t>
      </w:r>
      <w:r w:rsidRPr="00E54153">
        <w:tab/>
        <w:t>UE (MCPTT client)</w:t>
      </w:r>
    </w:p>
    <w:p w14:paraId="1A2989EC" w14:textId="77777777" w:rsidR="001C5A13" w:rsidRPr="00E54153" w:rsidRDefault="001C5A13" w:rsidP="00554E69">
      <w:pPr>
        <w:pStyle w:val="B10"/>
      </w:pPr>
      <w:r w:rsidRPr="00E54153">
        <w:t>The test USIM set as defined in TS 36.579-1 [2], subclause 5.5.10 is inserted.</w:t>
      </w:r>
    </w:p>
    <w:p w14:paraId="469CCFFE" w14:textId="77777777" w:rsidR="001C5A13" w:rsidRPr="00E54153" w:rsidRDefault="001C5A13" w:rsidP="00554E69">
      <w:pPr>
        <w:pStyle w:val="H6"/>
      </w:pPr>
      <w:r w:rsidRPr="00E54153">
        <w:t>Preamble:</w:t>
      </w:r>
    </w:p>
    <w:p w14:paraId="08E41207" w14:textId="508CBCBD" w:rsidR="001C5A13" w:rsidRPr="00E54153" w:rsidRDefault="001C5A13" w:rsidP="00554E69">
      <w:pPr>
        <w:pStyle w:val="B10"/>
      </w:pPr>
      <w:r w:rsidRPr="00E54153">
        <w:t>-</w:t>
      </w:r>
      <w:r w:rsidRPr="00E54153">
        <w:tab/>
        <w:t>The UE has performed the Generic Test Procedure for MCPTT UE registration as specified in TS 36.579-1 [2], subclause 5.4.2.</w:t>
      </w:r>
    </w:p>
    <w:p w14:paraId="30944659" w14:textId="705C7812" w:rsidR="001C5A13" w:rsidRPr="00E54153" w:rsidRDefault="001C5A13" w:rsidP="00554E69">
      <w:pPr>
        <w:pStyle w:val="B10"/>
      </w:pPr>
      <w:r w:rsidRPr="00E54153">
        <w:t>-</w:t>
      </w:r>
      <w:r w:rsidRPr="00E54153">
        <w:tab/>
        <w:t xml:space="preserve">The MCPTT User performs the </w:t>
      </w:r>
      <w:del w:id="811" w:author="MCC160" w:date="2022-02-02T15:45:00Z">
        <w:r w:rsidRPr="00E54153" w:rsidDel="009323B2">
          <w:delText>Generic Test P</w:delText>
        </w:r>
      </w:del>
      <w:ins w:id="812" w:author="MCC160" w:date="2022-02-02T15:45:00Z">
        <w:r w:rsidR="009323B2">
          <w:t>p</w:t>
        </w:r>
      </w:ins>
      <w:r w:rsidRPr="00E54153">
        <w:t>rocedure for MCPTT Authorization/Configuration and Key Generation as specified in TS 36.579-1 [2], subclause 5.3.2.</w:t>
      </w:r>
    </w:p>
    <w:p w14:paraId="435B99D3" w14:textId="77777777" w:rsidR="001C5A13" w:rsidRPr="00E54153" w:rsidRDefault="001C5A13" w:rsidP="00554E69">
      <w:pPr>
        <w:pStyle w:val="B10"/>
      </w:pPr>
      <w:r w:rsidRPr="00E54153">
        <w:t>-</w:t>
      </w:r>
      <w:r w:rsidRPr="00E54153">
        <w:tab/>
        <w:t>UE States at the end of the preamble</w:t>
      </w:r>
    </w:p>
    <w:p w14:paraId="2C291729" w14:textId="77777777" w:rsidR="001C5A13" w:rsidRPr="00E54153" w:rsidRDefault="001C5A13" w:rsidP="001C5A13">
      <w:pPr>
        <w:pStyle w:val="B2"/>
      </w:pPr>
      <w:r w:rsidRPr="00E54153">
        <w:t>-</w:t>
      </w:r>
      <w:r w:rsidRPr="00E54153">
        <w:tab/>
        <w:t>The UE is in E-UTRA Registered, Idle Mode state.</w:t>
      </w:r>
    </w:p>
    <w:p w14:paraId="3F6A3BC3" w14:textId="77777777" w:rsidR="001C5A13" w:rsidRPr="00E54153" w:rsidRDefault="001C5A13" w:rsidP="001C5A13">
      <w:pPr>
        <w:pStyle w:val="B2"/>
      </w:pPr>
      <w:r w:rsidRPr="00E54153">
        <w:t>-</w:t>
      </w:r>
      <w:r w:rsidRPr="00E54153">
        <w:tab/>
        <w:t>The MCPTT Client Application has been activated and User has registered-in as the MCPTT User with the Server as active user at the Client.</w:t>
      </w:r>
    </w:p>
    <w:p w14:paraId="698386B2" w14:textId="77777777" w:rsidR="001C5A13" w:rsidRPr="00E54153" w:rsidRDefault="001C5A13" w:rsidP="00554E69">
      <w:pPr>
        <w:pStyle w:val="H6"/>
      </w:pPr>
      <w:r w:rsidRPr="00E54153">
        <w:t>6.1.1.14.3.2</w:t>
      </w:r>
      <w:r w:rsidRPr="00E54153">
        <w:tab/>
        <w:t>Test procedure sequence</w:t>
      </w:r>
    </w:p>
    <w:p w14:paraId="75D35937" w14:textId="77777777" w:rsidR="00F9014C" w:rsidRPr="00E54153" w:rsidRDefault="00F9014C" w:rsidP="00F9014C">
      <w:pPr>
        <w:pStyle w:val="TH"/>
      </w:pPr>
      <w:r w:rsidRPr="00E54153">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F9014C" w:rsidRPr="00E54153" w14:paraId="70D8C486" w14:textId="77777777" w:rsidTr="00DC3BF1">
        <w:trPr>
          <w:trHeight w:val="204"/>
          <w:jc w:val="center"/>
        </w:trPr>
        <w:tc>
          <w:tcPr>
            <w:tcW w:w="624" w:type="dxa"/>
            <w:tcBorders>
              <w:bottom w:val="nil"/>
            </w:tcBorders>
          </w:tcPr>
          <w:p w14:paraId="48128B2A" w14:textId="77777777" w:rsidR="00F9014C" w:rsidRPr="00E54153" w:rsidRDefault="00F9014C" w:rsidP="00DC3BF1">
            <w:pPr>
              <w:pStyle w:val="TAH"/>
            </w:pPr>
            <w:r w:rsidRPr="00E54153">
              <w:t>St</w:t>
            </w:r>
          </w:p>
        </w:tc>
        <w:tc>
          <w:tcPr>
            <w:tcW w:w="4085" w:type="dxa"/>
            <w:tcBorders>
              <w:bottom w:val="nil"/>
            </w:tcBorders>
          </w:tcPr>
          <w:p w14:paraId="0A71B196" w14:textId="77777777" w:rsidR="00F9014C" w:rsidRPr="00E54153" w:rsidRDefault="00F9014C" w:rsidP="00DC3BF1">
            <w:pPr>
              <w:pStyle w:val="TAH"/>
            </w:pPr>
            <w:r w:rsidRPr="00E54153">
              <w:t>Procedure</w:t>
            </w:r>
          </w:p>
        </w:tc>
        <w:tc>
          <w:tcPr>
            <w:tcW w:w="3305" w:type="dxa"/>
            <w:gridSpan w:val="2"/>
          </w:tcPr>
          <w:p w14:paraId="46B68D7A" w14:textId="77777777" w:rsidR="00F9014C" w:rsidRPr="00E54153" w:rsidRDefault="00F9014C" w:rsidP="00DC3BF1">
            <w:pPr>
              <w:pStyle w:val="TAH"/>
            </w:pPr>
            <w:r w:rsidRPr="00E54153">
              <w:t>Message Sequence</w:t>
            </w:r>
          </w:p>
        </w:tc>
        <w:tc>
          <w:tcPr>
            <w:tcW w:w="547" w:type="dxa"/>
            <w:tcBorders>
              <w:bottom w:val="nil"/>
            </w:tcBorders>
          </w:tcPr>
          <w:p w14:paraId="645E4DD2" w14:textId="77777777" w:rsidR="00F9014C" w:rsidRPr="00E54153" w:rsidRDefault="00F9014C" w:rsidP="00DC3BF1">
            <w:pPr>
              <w:pStyle w:val="TAH"/>
            </w:pPr>
            <w:r w:rsidRPr="00E54153">
              <w:t>TP</w:t>
            </w:r>
          </w:p>
        </w:tc>
        <w:tc>
          <w:tcPr>
            <w:tcW w:w="860" w:type="dxa"/>
            <w:tcBorders>
              <w:bottom w:val="nil"/>
            </w:tcBorders>
          </w:tcPr>
          <w:p w14:paraId="10DC5C97" w14:textId="77777777" w:rsidR="00F9014C" w:rsidRPr="00E54153" w:rsidRDefault="00F9014C" w:rsidP="00DC3BF1">
            <w:pPr>
              <w:pStyle w:val="TAH"/>
            </w:pPr>
            <w:r w:rsidRPr="00E54153">
              <w:t>Verdict</w:t>
            </w:r>
          </w:p>
        </w:tc>
      </w:tr>
      <w:tr w:rsidR="00F9014C" w:rsidRPr="00E54153" w14:paraId="42CC88E3" w14:textId="77777777" w:rsidTr="00DC3BF1">
        <w:trPr>
          <w:trHeight w:val="204"/>
          <w:jc w:val="center"/>
        </w:trPr>
        <w:tc>
          <w:tcPr>
            <w:tcW w:w="624" w:type="dxa"/>
            <w:tcBorders>
              <w:top w:val="nil"/>
            </w:tcBorders>
          </w:tcPr>
          <w:p w14:paraId="46F8474F" w14:textId="77777777" w:rsidR="00F9014C" w:rsidRPr="00E54153" w:rsidRDefault="00F9014C" w:rsidP="00DC3BF1">
            <w:pPr>
              <w:pStyle w:val="TAH"/>
            </w:pPr>
          </w:p>
        </w:tc>
        <w:tc>
          <w:tcPr>
            <w:tcW w:w="4085" w:type="dxa"/>
            <w:tcBorders>
              <w:top w:val="nil"/>
            </w:tcBorders>
          </w:tcPr>
          <w:p w14:paraId="3DD47AA4" w14:textId="77777777" w:rsidR="00F9014C" w:rsidRPr="00E54153" w:rsidRDefault="00F9014C" w:rsidP="00DC3BF1">
            <w:pPr>
              <w:pStyle w:val="TAH"/>
            </w:pPr>
          </w:p>
        </w:tc>
        <w:tc>
          <w:tcPr>
            <w:tcW w:w="709" w:type="dxa"/>
          </w:tcPr>
          <w:p w14:paraId="1B71B05C" w14:textId="77777777" w:rsidR="00F9014C" w:rsidRPr="00E54153" w:rsidRDefault="00F9014C" w:rsidP="00DC3BF1">
            <w:pPr>
              <w:pStyle w:val="TAH"/>
            </w:pPr>
            <w:r w:rsidRPr="00E54153">
              <w:t>U - S</w:t>
            </w:r>
          </w:p>
        </w:tc>
        <w:tc>
          <w:tcPr>
            <w:tcW w:w="2596" w:type="dxa"/>
          </w:tcPr>
          <w:p w14:paraId="73877789" w14:textId="77777777" w:rsidR="00F9014C" w:rsidRPr="00E54153" w:rsidRDefault="00F9014C" w:rsidP="00DC3BF1">
            <w:pPr>
              <w:pStyle w:val="TAH"/>
            </w:pPr>
            <w:r w:rsidRPr="00E54153">
              <w:t>Message</w:t>
            </w:r>
          </w:p>
        </w:tc>
        <w:tc>
          <w:tcPr>
            <w:tcW w:w="547" w:type="dxa"/>
            <w:tcBorders>
              <w:top w:val="nil"/>
            </w:tcBorders>
          </w:tcPr>
          <w:p w14:paraId="2F01B2DD" w14:textId="77777777" w:rsidR="00F9014C" w:rsidRPr="00E54153" w:rsidRDefault="00F9014C" w:rsidP="00DC3BF1">
            <w:pPr>
              <w:pStyle w:val="TAH"/>
            </w:pPr>
          </w:p>
        </w:tc>
        <w:tc>
          <w:tcPr>
            <w:tcW w:w="860" w:type="dxa"/>
            <w:tcBorders>
              <w:top w:val="nil"/>
            </w:tcBorders>
          </w:tcPr>
          <w:p w14:paraId="6F3797EE" w14:textId="77777777" w:rsidR="00F9014C" w:rsidRPr="00E54153" w:rsidRDefault="00F9014C" w:rsidP="00DC3BF1">
            <w:pPr>
              <w:pStyle w:val="TAH"/>
            </w:pPr>
          </w:p>
        </w:tc>
      </w:tr>
      <w:tr w:rsidR="00F9014C" w:rsidRPr="00E54153" w14:paraId="12C2265B" w14:textId="77777777" w:rsidTr="00DC3BF1">
        <w:trPr>
          <w:trHeight w:val="835"/>
          <w:jc w:val="center"/>
        </w:trPr>
        <w:tc>
          <w:tcPr>
            <w:tcW w:w="624" w:type="dxa"/>
            <w:shd w:val="clear" w:color="auto" w:fill="auto"/>
          </w:tcPr>
          <w:p w14:paraId="3BAC3705" w14:textId="77777777" w:rsidR="00F9014C" w:rsidRPr="00E54153" w:rsidRDefault="00F9014C" w:rsidP="00DC3BF1">
            <w:pPr>
              <w:pStyle w:val="TAC"/>
              <w:rPr>
                <w:szCs w:val="18"/>
              </w:rPr>
            </w:pPr>
            <w:r w:rsidRPr="00E54153">
              <w:rPr>
                <w:szCs w:val="18"/>
              </w:rPr>
              <w:t>1</w:t>
            </w:r>
          </w:p>
        </w:tc>
        <w:tc>
          <w:tcPr>
            <w:tcW w:w="4085" w:type="dxa"/>
            <w:shd w:val="clear" w:color="auto" w:fill="auto"/>
          </w:tcPr>
          <w:p w14:paraId="58C78A64" w14:textId="6A6F217D" w:rsidR="00F9014C" w:rsidRPr="00E54153" w:rsidRDefault="00F9014C" w:rsidP="00DC3BF1">
            <w:pPr>
              <w:pStyle w:val="TAL"/>
              <w:rPr>
                <w:szCs w:val="18"/>
              </w:rPr>
            </w:pPr>
            <w:r w:rsidRPr="00E54153">
              <w:rPr>
                <w:szCs w:val="18"/>
              </w:rPr>
              <w:t xml:space="preserve">Check: Is the </w:t>
            </w:r>
            <w:del w:id="813" w:author="MCC160" w:date="2022-02-02T15:45:00Z">
              <w:r w:rsidRPr="00E54153" w:rsidDel="009323B2">
                <w:rPr>
                  <w:szCs w:val="18"/>
                </w:rPr>
                <w:delText>Generic Test P</w:delText>
              </w:r>
            </w:del>
            <w:ins w:id="814" w:author="MCC160" w:date="2022-02-02T15:45:00Z">
              <w:r w:rsidR="009323B2">
                <w:rPr>
                  <w:szCs w:val="18"/>
                </w:rPr>
                <w:t>p</w:t>
              </w:r>
            </w:ins>
            <w:r w:rsidRPr="00E54153">
              <w:rPr>
                <w:szCs w:val="18"/>
              </w:rPr>
              <w:t>rocedure for MC</w:t>
            </w:r>
            <w:r w:rsidR="00B27EA1" w:rsidRPr="00E54153">
              <w:rPr>
                <w:szCs w:val="18"/>
              </w:rPr>
              <w:t>X</w:t>
            </w:r>
            <w:r w:rsidRPr="00E54153">
              <w:rPr>
                <w:szCs w:val="18"/>
              </w:rPr>
              <w:t xml:space="preserve"> CT group call establishment, manual commencement as described in TS 36.579-1 [2] Table 5.3.5.3-1 to establish an on-demand pre-arranged MCPTT imminent peril group call with manual commencement mode correctly performed?</w:t>
            </w:r>
          </w:p>
        </w:tc>
        <w:tc>
          <w:tcPr>
            <w:tcW w:w="709" w:type="dxa"/>
            <w:shd w:val="clear" w:color="auto" w:fill="auto"/>
          </w:tcPr>
          <w:p w14:paraId="7A14F46B" w14:textId="77777777" w:rsidR="00F9014C" w:rsidRPr="00E54153" w:rsidRDefault="00F9014C" w:rsidP="00DC3BF1">
            <w:pPr>
              <w:pStyle w:val="TAC"/>
            </w:pPr>
            <w:r w:rsidRPr="00E54153">
              <w:t>-</w:t>
            </w:r>
          </w:p>
        </w:tc>
        <w:tc>
          <w:tcPr>
            <w:tcW w:w="2596" w:type="dxa"/>
            <w:shd w:val="clear" w:color="auto" w:fill="auto"/>
          </w:tcPr>
          <w:p w14:paraId="10F1A1C3" w14:textId="77777777" w:rsidR="00F9014C" w:rsidRPr="00E54153" w:rsidRDefault="00F9014C" w:rsidP="00DC3BF1">
            <w:pPr>
              <w:pStyle w:val="TAL"/>
            </w:pPr>
            <w:r w:rsidRPr="00E54153">
              <w:t>-</w:t>
            </w:r>
          </w:p>
        </w:tc>
        <w:tc>
          <w:tcPr>
            <w:tcW w:w="547" w:type="dxa"/>
            <w:shd w:val="clear" w:color="auto" w:fill="auto"/>
          </w:tcPr>
          <w:p w14:paraId="20D7771B" w14:textId="77777777" w:rsidR="00F9014C" w:rsidRPr="00E54153" w:rsidRDefault="00F9014C" w:rsidP="00DC3BF1">
            <w:pPr>
              <w:pStyle w:val="TAC"/>
            </w:pPr>
            <w:r w:rsidRPr="00E54153">
              <w:t>1,2</w:t>
            </w:r>
          </w:p>
        </w:tc>
        <w:tc>
          <w:tcPr>
            <w:tcW w:w="860" w:type="dxa"/>
            <w:shd w:val="clear" w:color="auto" w:fill="auto"/>
          </w:tcPr>
          <w:p w14:paraId="0501024E" w14:textId="77777777" w:rsidR="00F9014C" w:rsidRPr="00E54153" w:rsidRDefault="00F9014C" w:rsidP="00DC3BF1">
            <w:pPr>
              <w:pStyle w:val="TAC"/>
            </w:pPr>
            <w:r w:rsidRPr="00E54153">
              <w:t>P</w:t>
            </w:r>
          </w:p>
        </w:tc>
      </w:tr>
      <w:tr w:rsidR="00F9014C" w:rsidRPr="00E54153" w14:paraId="700AD0B3" w14:textId="77777777" w:rsidTr="00DC3BF1">
        <w:trPr>
          <w:trHeight w:val="409"/>
          <w:jc w:val="center"/>
        </w:trPr>
        <w:tc>
          <w:tcPr>
            <w:tcW w:w="624" w:type="dxa"/>
            <w:shd w:val="clear" w:color="auto" w:fill="auto"/>
          </w:tcPr>
          <w:p w14:paraId="3D46377E" w14:textId="77777777" w:rsidR="00F9014C" w:rsidRPr="00E54153" w:rsidRDefault="00F9014C" w:rsidP="00DC3BF1">
            <w:pPr>
              <w:pStyle w:val="TAC"/>
              <w:rPr>
                <w:szCs w:val="18"/>
              </w:rPr>
            </w:pPr>
            <w:r w:rsidRPr="00E54153">
              <w:rPr>
                <w:szCs w:val="18"/>
              </w:rPr>
              <w:t>2-7A</w:t>
            </w:r>
          </w:p>
        </w:tc>
        <w:tc>
          <w:tcPr>
            <w:tcW w:w="4085" w:type="dxa"/>
            <w:shd w:val="clear" w:color="auto" w:fill="auto"/>
          </w:tcPr>
          <w:p w14:paraId="49CBACB9" w14:textId="77777777" w:rsidR="00F9014C" w:rsidRPr="00E54153" w:rsidRDefault="00F9014C" w:rsidP="00DC3BF1">
            <w:pPr>
              <w:pStyle w:val="TAL"/>
              <w:rPr>
                <w:szCs w:val="18"/>
              </w:rPr>
            </w:pPr>
            <w:r w:rsidRPr="00E54153">
              <w:rPr>
                <w:szCs w:val="18"/>
              </w:rPr>
              <w:t>Void</w:t>
            </w:r>
          </w:p>
        </w:tc>
        <w:tc>
          <w:tcPr>
            <w:tcW w:w="709" w:type="dxa"/>
            <w:shd w:val="clear" w:color="auto" w:fill="auto"/>
          </w:tcPr>
          <w:p w14:paraId="25AE07C8" w14:textId="77777777" w:rsidR="00F9014C" w:rsidRPr="00E54153" w:rsidRDefault="00F9014C" w:rsidP="00DC3BF1">
            <w:pPr>
              <w:pStyle w:val="TAC"/>
              <w:rPr>
                <w:szCs w:val="18"/>
              </w:rPr>
            </w:pPr>
            <w:r w:rsidRPr="00E54153">
              <w:rPr>
                <w:szCs w:val="18"/>
              </w:rPr>
              <w:t>-</w:t>
            </w:r>
          </w:p>
        </w:tc>
        <w:tc>
          <w:tcPr>
            <w:tcW w:w="2596" w:type="dxa"/>
            <w:shd w:val="clear" w:color="auto" w:fill="auto"/>
          </w:tcPr>
          <w:p w14:paraId="206D3D94" w14:textId="77777777" w:rsidR="00F9014C" w:rsidRPr="00E54153" w:rsidRDefault="00F9014C" w:rsidP="00DC3BF1">
            <w:pPr>
              <w:pStyle w:val="TAL"/>
              <w:rPr>
                <w:szCs w:val="18"/>
              </w:rPr>
            </w:pPr>
            <w:r w:rsidRPr="00E54153">
              <w:rPr>
                <w:szCs w:val="18"/>
              </w:rPr>
              <w:t>-</w:t>
            </w:r>
          </w:p>
        </w:tc>
        <w:tc>
          <w:tcPr>
            <w:tcW w:w="547" w:type="dxa"/>
            <w:shd w:val="clear" w:color="auto" w:fill="auto"/>
          </w:tcPr>
          <w:p w14:paraId="19E019E7" w14:textId="77777777" w:rsidR="00F9014C" w:rsidRPr="00E54153" w:rsidRDefault="00F9014C" w:rsidP="00DC3BF1">
            <w:pPr>
              <w:pStyle w:val="TAC"/>
              <w:rPr>
                <w:szCs w:val="18"/>
              </w:rPr>
            </w:pPr>
            <w:r w:rsidRPr="00E54153">
              <w:rPr>
                <w:szCs w:val="18"/>
              </w:rPr>
              <w:t>-</w:t>
            </w:r>
          </w:p>
        </w:tc>
        <w:tc>
          <w:tcPr>
            <w:tcW w:w="860" w:type="dxa"/>
            <w:shd w:val="clear" w:color="auto" w:fill="auto"/>
          </w:tcPr>
          <w:p w14:paraId="454E832B" w14:textId="77777777" w:rsidR="00F9014C" w:rsidRPr="00E54153" w:rsidRDefault="00F9014C" w:rsidP="00DC3BF1">
            <w:pPr>
              <w:pStyle w:val="TAC"/>
              <w:rPr>
                <w:szCs w:val="18"/>
              </w:rPr>
            </w:pPr>
            <w:r w:rsidRPr="00E54153">
              <w:rPr>
                <w:szCs w:val="18"/>
              </w:rPr>
              <w:t>-</w:t>
            </w:r>
          </w:p>
        </w:tc>
      </w:tr>
      <w:tr w:rsidR="00F9014C" w:rsidRPr="00E54153" w14:paraId="0613A294" w14:textId="77777777" w:rsidTr="00DC3BF1">
        <w:trPr>
          <w:trHeight w:val="409"/>
          <w:jc w:val="center"/>
        </w:trPr>
        <w:tc>
          <w:tcPr>
            <w:tcW w:w="624" w:type="dxa"/>
            <w:shd w:val="clear" w:color="auto" w:fill="auto"/>
          </w:tcPr>
          <w:p w14:paraId="69F55930" w14:textId="77777777" w:rsidR="00F9014C" w:rsidRPr="00E54153" w:rsidRDefault="00F9014C" w:rsidP="00DC3BF1">
            <w:pPr>
              <w:pStyle w:val="TAC"/>
              <w:rPr>
                <w:szCs w:val="18"/>
              </w:rPr>
            </w:pPr>
            <w:r w:rsidRPr="00E54153">
              <w:rPr>
                <w:szCs w:val="18"/>
              </w:rPr>
              <w:t>7B</w:t>
            </w:r>
          </w:p>
        </w:tc>
        <w:tc>
          <w:tcPr>
            <w:tcW w:w="4085" w:type="dxa"/>
            <w:shd w:val="clear" w:color="auto" w:fill="auto"/>
          </w:tcPr>
          <w:p w14:paraId="046B7184" w14:textId="77777777" w:rsidR="00F9014C" w:rsidRPr="00E54153" w:rsidRDefault="00F9014C" w:rsidP="00DC3BF1">
            <w:pPr>
              <w:pStyle w:val="TAL"/>
              <w:rPr>
                <w:szCs w:val="18"/>
              </w:rPr>
            </w:pPr>
            <w:r w:rsidRPr="00E54153">
              <w:rPr>
                <w:szCs w:val="18"/>
              </w:rPr>
              <w:t>Check: Is the On-demand pre-arranged MCPTT emergency group call with manual commencement mode established and an indication displayed to the user?</w:t>
            </w:r>
          </w:p>
          <w:p w14:paraId="28EE77B9" w14:textId="77777777" w:rsidR="00F9014C" w:rsidRPr="00E54153" w:rsidRDefault="00F9014C" w:rsidP="00DC3BF1">
            <w:pPr>
              <w:pStyle w:val="TAL"/>
              <w:rPr>
                <w:szCs w:val="18"/>
              </w:rPr>
            </w:pPr>
            <w:r w:rsidRPr="00E54153">
              <w:t>NOTE: This is expected to be done via a suitable implementation dependent MMI.</w:t>
            </w:r>
          </w:p>
        </w:tc>
        <w:tc>
          <w:tcPr>
            <w:tcW w:w="709" w:type="dxa"/>
            <w:shd w:val="clear" w:color="auto" w:fill="auto"/>
          </w:tcPr>
          <w:p w14:paraId="5F73B279" w14:textId="77777777" w:rsidR="00F9014C" w:rsidRPr="00E54153" w:rsidRDefault="00F9014C" w:rsidP="00DC3BF1">
            <w:pPr>
              <w:pStyle w:val="TAC"/>
              <w:rPr>
                <w:szCs w:val="18"/>
              </w:rPr>
            </w:pPr>
            <w:r w:rsidRPr="00E54153">
              <w:t>-</w:t>
            </w:r>
          </w:p>
        </w:tc>
        <w:tc>
          <w:tcPr>
            <w:tcW w:w="2596" w:type="dxa"/>
            <w:shd w:val="clear" w:color="auto" w:fill="auto"/>
          </w:tcPr>
          <w:p w14:paraId="7492A39F" w14:textId="77777777" w:rsidR="00F9014C" w:rsidRPr="00E54153" w:rsidRDefault="00F9014C" w:rsidP="00DC3BF1">
            <w:pPr>
              <w:pStyle w:val="TAL"/>
              <w:rPr>
                <w:szCs w:val="18"/>
              </w:rPr>
            </w:pPr>
            <w:r w:rsidRPr="00E54153">
              <w:t>-</w:t>
            </w:r>
          </w:p>
        </w:tc>
        <w:tc>
          <w:tcPr>
            <w:tcW w:w="547" w:type="dxa"/>
            <w:shd w:val="clear" w:color="auto" w:fill="auto"/>
          </w:tcPr>
          <w:p w14:paraId="389BF888" w14:textId="77777777" w:rsidR="00F9014C" w:rsidRPr="00E54153" w:rsidRDefault="00F9014C" w:rsidP="00DC3BF1">
            <w:pPr>
              <w:pStyle w:val="TAC"/>
              <w:rPr>
                <w:szCs w:val="18"/>
              </w:rPr>
            </w:pPr>
            <w:r w:rsidRPr="00E54153">
              <w:rPr>
                <w:szCs w:val="18"/>
              </w:rPr>
              <w:t>1</w:t>
            </w:r>
          </w:p>
        </w:tc>
        <w:tc>
          <w:tcPr>
            <w:tcW w:w="860" w:type="dxa"/>
            <w:shd w:val="clear" w:color="auto" w:fill="auto"/>
          </w:tcPr>
          <w:p w14:paraId="529A574A" w14:textId="77777777" w:rsidR="00F9014C" w:rsidRPr="00E54153" w:rsidRDefault="00F9014C" w:rsidP="00DC3BF1">
            <w:pPr>
              <w:pStyle w:val="TAC"/>
              <w:rPr>
                <w:szCs w:val="18"/>
              </w:rPr>
            </w:pPr>
            <w:r w:rsidRPr="00E54153">
              <w:rPr>
                <w:szCs w:val="18"/>
              </w:rPr>
              <w:t>P</w:t>
            </w:r>
          </w:p>
        </w:tc>
      </w:tr>
      <w:tr w:rsidR="00F9014C" w:rsidRPr="00E54153" w14:paraId="4CD5C021" w14:textId="77777777" w:rsidTr="00DC3BF1">
        <w:trPr>
          <w:trHeight w:val="409"/>
          <w:jc w:val="center"/>
        </w:trPr>
        <w:tc>
          <w:tcPr>
            <w:tcW w:w="624" w:type="dxa"/>
            <w:shd w:val="clear" w:color="auto" w:fill="auto"/>
          </w:tcPr>
          <w:p w14:paraId="3A50C26F" w14:textId="77777777" w:rsidR="00F9014C" w:rsidRPr="00E54153" w:rsidRDefault="00F9014C" w:rsidP="00DC3BF1">
            <w:pPr>
              <w:pStyle w:val="TAC"/>
              <w:rPr>
                <w:szCs w:val="18"/>
              </w:rPr>
            </w:pPr>
            <w:r w:rsidRPr="00E54153">
              <w:rPr>
                <w:rFonts w:cs="Arial"/>
                <w:szCs w:val="18"/>
              </w:rPr>
              <w:t>8</w:t>
            </w:r>
          </w:p>
        </w:tc>
        <w:tc>
          <w:tcPr>
            <w:tcW w:w="4085" w:type="dxa"/>
            <w:shd w:val="clear" w:color="auto" w:fill="auto"/>
          </w:tcPr>
          <w:p w14:paraId="473FFEC8" w14:textId="673326C6" w:rsidR="00F9014C" w:rsidRPr="00E54153" w:rsidRDefault="00F9014C" w:rsidP="00DC3BF1">
            <w:pPr>
              <w:pStyle w:val="TAL"/>
              <w:rPr>
                <w:szCs w:val="18"/>
              </w:rPr>
            </w:pPr>
            <w:r w:rsidRPr="00E54153">
              <w:rPr>
                <w:rFonts w:eastAsia="Calibri"/>
              </w:rPr>
              <w:t xml:space="preserve">Execute the </w:t>
            </w:r>
            <w:del w:id="815"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816" w:author="MCC160" w:date="2022-02-02T15:45:00Z">
              <w:r w:rsidR="009323B2">
                <w:rPr>
                  <w:rFonts w:eastAsia="Calibri"/>
                </w:rPr>
                <w:t>p</w:t>
              </w:r>
            </w:ins>
            <w:r w:rsidRPr="00E54153">
              <w:rPr>
                <w:rFonts w:eastAsia="Calibri"/>
              </w:rPr>
              <w:t xml:space="preserve">rocedure for </w:t>
            </w:r>
            <w:r w:rsidRPr="00E54153">
              <w:t>MC</w:t>
            </w:r>
            <w:r w:rsidR="007968A7"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szCs w:val="18"/>
                <w:lang w:eastAsia="ko-KR"/>
              </w:rPr>
              <w:t xml:space="preserve"> terminate the MCPTT session.</w:t>
            </w:r>
          </w:p>
        </w:tc>
        <w:tc>
          <w:tcPr>
            <w:tcW w:w="709" w:type="dxa"/>
            <w:shd w:val="clear" w:color="auto" w:fill="auto"/>
          </w:tcPr>
          <w:p w14:paraId="7D1E0C0E" w14:textId="77777777" w:rsidR="00F9014C" w:rsidRPr="00E54153" w:rsidRDefault="00F9014C" w:rsidP="00DC3BF1">
            <w:pPr>
              <w:pStyle w:val="TAC"/>
              <w:rPr>
                <w:szCs w:val="18"/>
              </w:rPr>
            </w:pPr>
            <w:r w:rsidRPr="00E54153">
              <w:rPr>
                <w:szCs w:val="18"/>
              </w:rPr>
              <w:t>-</w:t>
            </w:r>
          </w:p>
        </w:tc>
        <w:tc>
          <w:tcPr>
            <w:tcW w:w="2596" w:type="dxa"/>
            <w:shd w:val="clear" w:color="auto" w:fill="auto"/>
          </w:tcPr>
          <w:p w14:paraId="04C16748" w14:textId="77777777" w:rsidR="00F9014C" w:rsidRPr="00E54153" w:rsidRDefault="00F9014C" w:rsidP="00DC3BF1">
            <w:pPr>
              <w:pStyle w:val="TAL"/>
              <w:rPr>
                <w:szCs w:val="18"/>
              </w:rPr>
            </w:pPr>
            <w:r w:rsidRPr="00E54153">
              <w:rPr>
                <w:rFonts w:cs="Arial"/>
                <w:szCs w:val="18"/>
                <w:lang w:eastAsia="ko-KR"/>
              </w:rPr>
              <w:t>-</w:t>
            </w:r>
          </w:p>
        </w:tc>
        <w:tc>
          <w:tcPr>
            <w:tcW w:w="547" w:type="dxa"/>
            <w:shd w:val="clear" w:color="auto" w:fill="auto"/>
          </w:tcPr>
          <w:p w14:paraId="0AA3E1BE" w14:textId="77777777" w:rsidR="00F9014C" w:rsidRPr="00E54153" w:rsidRDefault="00F9014C" w:rsidP="00DC3BF1">
            <w:pPr>
              <w:pStyle w:val="TAC"/>
              <w:rPr>
                <w:szCs w:val="18"/>
              </w:rPr>
            </w:pPr>
            <w:r w:rsidRPr="00E54153">
              <w:rPr>
                <w:rFonts w:cs="Arial"/>
                <w:szCs w:val="18"/>
              </w:rPr>
              <w:t>-</w:t>
            </w:r>
          </w:p>
        </w:tc>
        <w:tc>
          <w:tcPr>
            <w:tcW w:w="860" w:type="dxa"/>
            <w:shd w:val="clear" w:color="auto" w:fill="auto"/>
          </w:tcPr>
          <w:p w14:paraId="4C17EC6C" w14:textId="77777777" w:rsidR="00F9014C" w:rsidRPr="00E54153" w:rsidRDefault="00F9014C" w:rsidP="00DC3BF1">
            <w:pPr>
              <w:pStyle w:val="TAC"/>
              <w:rPr>
                <w:szCs w:val="18"/>
              </w:rPr>
            </w:pPr>
            <w:r w:rsidRPr="00E54153">
              <w:rPr>
                <w:rFonts w:cs="Arial"/>
                <w:szCs w:val="18"/>
              </w:rPr>
              <w:t>-</w:t>
            </w:r>
          </w:p>
        </w:tc>
      </w:tr>
    </w:tbl>
    <w:p w14:paraId="3F38841C" w14:textId="77777777" w:rsidR="00F9014C" w:rsidRPr="00E54153" w:rsidRDefault="00F9014C" w:rsidP="00F9014C"/>
    <w:p w14:paraId="76310301" w14:textId="77777777" w:rsidR="001C5A13" w:rsidRPr="00E54153" w:rsidRDefault="001C5A13" w:rsidP="00554E69">
      <w:pPr>
        <w:pStyle w:val="H6"/>
      </w:pPr>
      <w:r w:rsidRPr="00E54153">
        <w:t>6.1.1.14.3.3</w:t>
      </w:r>
      <w:r w:rsidRPr="00E54153">
        <w:tab/>
        <w:t>Specific message contents</w:t>
      </w:r>
    </w:p>
    <w:p w14:paraId="514D3F97" w14:textId="77777777" w:rsidR="001C5A13" w:rsidRPr="00E54153" w:rsidRDefault="001C5A13" w:rsidP="00554E69">
      <w:pPr>
        <w:pStyle w:val="TH"/>
      </w:pPr>
      <w:r w:rsidRPr="00E54153">
        <w:t>Table 6.1.1.14.3.3-1: SIP INVITE (step 1, Table 6.1.1.14.3.2-1</w:t>
      </w:r>
      <w:r w:rsidR="00C2289B"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C5A13" w:rsidRPr="00E54153" w14:paraId="178FDB83" w14:textId="77777777" w:rsidTr="000D1541">
        <w:tc>
          <w:tcPr>
            <w:tcW w:w="9640" w:type="dxa"/>
            <w:gridSpan w:val="5"/>
            <w:tcBorders>
              <w:top w:val="single" w:sz="4" w:space="0" w:color="auto"/>
              <w:left w:val="single" w:sz="4" w:space="0" w:color="auto"/>
              <w:bottom w:val="single" w:sz="4" w:space="0" w:color="auto"/>
              <w:right w:val="single" w:sz="4" w:space="0" w:color="auto"/>
            </w:tcBorders>
          </w:tcPr>
          <w:p w14:paraId="1B8D5202" w14:textId="6ECF9E6A" w:rsidR="001C5A13" w:rsidRPr="00E54153" w:rsidRDefault="001C5A13" w:rsidP="000D1541">
            <w:pPr>
              <w:pStyle w:val="TAL"/>
            </w:pPr>
            <w:r w:rsidRPr="00E54153">
              <w:t xml:space="preserve">Derivation Path: TS 36.579-1 [2], Table 5.5.2.5.2-1, </w:t>
            </w:r>
            <w:del w:id="817" w:author="MCC160" w:date="2022-02-02T14:09:00Z">
              <w:r w:rsidR="00283B3E" w:rsidRPr="00E54153" w:rsidDel="00764505">
                <w:delText>conditions</w:delText>
              </w:r>
            </w:del>
            <w:ins w:id="818" w:author="MCC160" w:date="2022-02-02T14:09:00Z">
              <w:r w:rsidR="00764505">
                <w:t>condition</w:t>
              </w:r>
            </w:ins>
            <w:r w:rsidR="00C2289B" w:rsidRPr="00E54153">
              <w:t xml:space="preserve"> MANUAL,</w:t>
            </w:r>
            <w:r w:rsidRPr="00E54153">
              <w:t xml:space="preserve"> IMMPERIL-CALL</w:t>
            </w:r>
            <w:r w:rsidR="007968A7" w:rsidRPr="00E54153">
              <w:t>, GROUP-CALL</w:t>
            </w:r>
          </w:p>
        </w:tc>
      </w:tr>
      <w:tr w:rsidR="001C5A13" w:rsidRPr="00E54153" w14:paraId="59E56B14" w14:textId="77777777" w:rsidTr="000D1541">
        <w:tblPrEx>
          <w:tblLook w:val="0000" w:firstRow="0" w:lastRow="0" w:firstColumn="0" w:lastColumn="0" w:noHBand="0" w:noVBand="0"/>
        </w:tblPrEx>
        <w:tc>
          <w:tcPr>
            <w:tcW w:w="2836" w:type="dxa"/>
          </w:tcPr>
          <w:p w14:paraId="04E500B1" w14:textId="77777777" w:rsidR="001C5A13" w:rsidRPr="00E54153" w:rsidRDefault="001C5A13" w:rsidP="000D1541">
            <w:pPr>
              <w:pStyle w:val="TAH"/>
            </w:pPr>
            <w:r w:rsidRPr="00E54153">
              <w:t>Information Element</w:t>
            </w:r>
          </w:p>
        </w:tc>
        <w:tc>
          <w:tcPr>
            <w:tcW w:w="2410" w:type="dxa"/>
          </w:tcPr>
          <w:p w14:paraId="60584072" w14:textId="77777777" w:rsidR="001C5A13" w:rsidRPr="00E54153" w:rsidRDefault="001C5A13" w:rsidP="000D1541">
            <w:pPr>
              <w:pStyle w:val="TAH"/>
            </w:pPr>
            <w:r w:rsidRPr="00E54153">
              <w:t>Value/remark</w:t>
            </w:r>
          </w:p>
        </w:tc>
        <w:tc>
          <w:tcPr>
            <w:tcW w:w="1984" w:type="dxa"/>
          </w:tcPr>
          <w:p w14:paraId="34AD2D75" w14:textId="77777777" w:rsidR="001C5A13" w:rsidRPr="00E54153" w:rsidRDefault="001C5A13" w:rsidP="000D1541">
            <w:pPr>
              <w:pStyle w:val="TAH"/>
            </w:pPr>
            <w:r w:rsidRPr="00E54153">
              <w:t>Comment</w:t>
            </w:r>
          </w:p>
        </w:tc>
        <w:tc>
          <w:tcPr>
            <w:tcW w:w="1276" w:type="dxa"/>
            <w:tcBorders>
              <w:bottom w:val="single" w:sz="4" w:space="0" w:color="auto"/>
            </w:tcBorders>
          </w:tcPr>
          <w:p w14:paraId="72B5A563" w14:textId="77777777" w:rsidR="001C5A13" w:rsidRPr="00E54153" w:rsidRDefault="001C5A13" w:rsidP="000D1541">
            <w:pPr>
              <w:pStyle w:val="TAH"/>
            </w:pPr>
            <w:r w:rsidRPr="00E54153">
              <w:t>Reference</w:t>
            </w:r>
          </w:p>
        </w:tc>
        <w:tc>
          <w:tcPr>
            <w:tcW w:w="1134" w:type="dxa"/>
          </w:tcPr>
          <w:p w14:paraId="3D96B689" w14:textId="77777777" w:rsidR="001C5A13" w:rsidRPr="00E54153" w:rsidRDefault="001C5A13" w:rsidP="000D1541">
            <w:pPr>
              <w:pStyle w:val="TAH"/>
            </w:pPr>
            <w:r w:rsidRPr="00E54153">
              <w:t>Condition</w:t>
            </w:r>
          </w:p>
        </w:tc>
      </w:tr>
      <w:tr w:rsidR="001C5A13" w:rsidRPr="00E54153" w14:paraId="4AC19429" w14:textId="77777777" w:rsidTr="000D1541">
        <w:tblPrEx>
          <w:tblLook w:val="0000" w:firstRow="0" w:lastRow="0" w:firstColumn="0" w:lastColumn="0" w:noHBand="0" w:noVBand="0"/>
        </w:tblPrEx>
        <w:tc>
          <w:tcPr>
            <w:tcW w:w="2836" w:type="dxa"/>
          </w:tcPr>
          <w:p w14:paraId="5149B8C7" w14:textId="77777777" w:rsidR="001C5A13" w:rsidRPr="00E54153" w:rsidRDefault="001C5A13" w:rsidP="000D1541">
            <w:pPr>
              <w:pStyle w:val="TAL"/>
              <w:rPr>
                <w:b/>
                <w:bCs/>
                <w:szCs w:val="18"/>
              </w:rPr>
            </w:pPr>
            <w:r w:rsidRPr="00E54153">
              <w:rPr>
                <w:b/>
                <w:bCs/>
                <w:szCs w:val="18"/>
              </w:rPr>
              <w:t>Message-body</w:t>
            </w:r>
          </w:p>
        </w:tc>
        <w:tc>
          <w:tcPr>
            <w:tcW w:w="2410" w:type="dxa"/>
          </w:tcPr>
          <w:p w14:paraId="14429452" w14:textId="77777777" w:rsidR="001C5A13" w:rsidRPr="00E54153" w:rsidRDefault="001C5A13" w:rsidP="000D1541">
            <w:pPr>
              <w:pStyle w:val="TAL"/>
              <w:rPr>
                <w:rFonts w:cs="Arial"/>
                <w:szCs w:val="18"/>
              </w:rPr>
            </w:pPr>
          </w:p>
        </w:tc>
        <w:tc>
          <w:tcPr>
            <w:tcW w:w="1984" w:type="dxa"/>
          </w:tcPr>
          <w:p w14:paraId="5940C216" w14:textId="77777777" w:rsidR="001C5A13" w:rsidRPr="00E54153" w:rsidRDefault="001C5A13" w:rsidP="000D1541">
            <w:pPr>
              <w:pStyle w:val="TAL"/>
              <w:rPr>
                <w:rFonts w:cs="Arial"/>
                <w:szCs w:val="18"/>
              </w:rPr>
            </w:pPr>
          </w:p>
        </w:tc>
        <w:tc>
          <w:tcPr>
            <w:tcW w:w="1276" w:type="dxa"/>
          </w:tcPr>
          <w:p w14:paraId="2462BDF4" w14:textId="77777777" w:rsidR="001C5A13" w:rsidRPr="00E54153" w:rsidRDefault="001C5A13" w:rsidP="000D1541">
            <w:pPr>
              <w:pStyle w:val="TAL"/>
            </w:pPr>
          </w:p>
        </w:tc>
        <w:tc>
          <w:tcPr>
            <w:tcW w:w="1134" w:type="dxa"/>
          </w:tcPr>
          <w:p w14:paraId="7B1E0C0F" w14:textId="77777777" w:rsidR="001C5A13" w:rsidRPr="00E54153" w:rsidRDefault="001C5A13" w:rsidP="000D1541">
            <w:pPr>
              <w:pStyle w:val="TAH"/>
              <w:jc w:val="left"/>
              <w:rPr>
                <w:b w:val="0"/>
              </w:rPr>
            </w:pPr>
          </w:p>
        </w:tc>
      </w:tr>
      <w:tr w:rsidR="007E36D5" w:rsidRPr="00E54153" w14:paraId="73D9BF7E" w14:textId="77777777" w:rsidTr="00E32FDF">
        <w:tblPrEx>
          <w:tblLook w:val="0000" w:firstRow="0" w:lastRow="0" w:firstColumn="0" w:lastColumn="0" w:noHBand="0" w:noVBand="0"/>
        </w:tblPrEx>
        <w:tc>
          <w:tcPr>
            <w:tcW w:w="2836" w:type="dxa"/>
          </w:tcPr>
          <w:p w14:paraId="7F5DB458" w14:textId="77777777" w:rsidR="007E36D5" w:rsidRPr="00E54153" w:rsidDel="00CC737C" w:rsidRDefault="00C2289B" w:rsidP="007E36D5">
            <w:pPr>
              <w:pStyle w:val="TAL"/>
              <w:rPr>
                <w:b/>
                <w:bCs/>
                <w:szCs w:val="18"/>
              </w:rPr>
            </w:pPr>
            <w:r w:rsidRPr="00E54153">
              <w:rPr>
                <w:b/>
                <w:bCs/>
              </w:rPr>
              <w:t xml:space="preserve">  </w:t>
            </w:r>
            <w:r w:rsidRPr="00E54153">
              <w:t>MIME body part</w:t>
            </w:r>
          </w:p>
        </w:tc>
        <w:tc>
          <w:tcPr>
            <w:tcW w:w="2410" w:type="dxa"/>
          </w:tcPr>
          <w:p w14:paraId="48DC90CD" w14:textId="77777777" w:rsidR="007E36D5" w:rsidRPr="00E54153" w:rsidRDefault="007E36D5" w:rsidP="007E36D5">
            <w:pPr>
              <w:pStyle w:val="TAL"/>
              <w:rPr>
                <w:rFonts w:cs="Arial"/>
                <w:szCs w:val="18"/>
              </w:rPr>
            </w:pPr>
          </w:p>
        </w:tc>
        <w:tc>
          <w:tcPr>
            <w:tcW w:w="1984" w:type="dxa"/>
          </w:tcPr>
          <w:p w14:paraId="50ABD3A0" w14:textId="77777777" w:rsidR="007E36D5" w:rsidRPr="00E54153" w:rsidRDefault="00C2289B" w:rsidP="007E36D5">
            <w:pPr>
              <w:pStyle w:val="TAL"/>
              <w:rPr>
                <w:rFonts w:cs="Arial"/>
                <w:szCs w:val="18"/>
              </w:rPr>
            </w:pPr>
            <w:r w:rsidRPr="00E54153">
              <w:rPr>
                <w:b/>
                <w:bCs/>
              </w:rPr>
              <w:t>MCPTT Info</w:t>
            </w:r>
          </w:p>
        </w:tc>
        <w:tc>
          <w:tcPr>
            <w:tcW w:w="1276" w:type="dxa"/>
          </w:tcPr>
          <w:p w14:paraId="6AE28214" w14:textId="77777777" w:rsidR="007E36D5" w:rsidRPr="00E54153" w:rsidRDefault="00C2289B" w:rsidP="007E36D5">
            <w:pPr>
              <w:pStyle w:val="TAL"/>
            </w:pPr>
            <w:r w:rsidRPr="00E54153">
              <w:t>TS 24.379 [9] clause F.1</w:t>
            </w:r>
          </w:p>
        </w:tc>
        <w:tc>
          <w:tcPr>
            <w:tcW w:w="1134" w:type="dxa"/>
          </w:tcPr>
          <w:p w14:paraId="0EA53B1F" w14:textId="77777777" w:rsidR="007E36D5" w:rsidRPr="00E54153" w:rsidRDefault="007E36D5" w:rsidP="007E36D5">
            <w:pPr>
              <w:pStyle w:val="TAH"/>
              <w:jc w:val="left"/>
              <w:rPr>
                <w:b w:val="0"/>
              </w:rPr>
            </w:pPr>
          </w:p>
        </w:tc>
      </w:tr>
      <w:tr w:rsidR="001C5A13" w:rsidRPr="00E54153" w14:paraId="6CA788B6" w14:textId="77777777" w:rsidTr="000D1541">
        <w:tblPrEx>
          <w:tblLook w:val="0000" w:firstRow="0" w:lastRow="0" w:firstColumn="0" w:lastColumn="0" w:noHBand="0" w:noVBand="0"/>
        </w:tblPrEx>
        <w:tc>
          <w:tcPr>
            <w:tcW w:w="2836" w:type="dxa"/>
          </w:tcPr>
          <w:p w14:paraId="03943D90" w14:textId="77777777" w:rsidR="001C5A13" w:rsidRPr="00E54153" w:rsidRDefault="007E36D5" w:rsidP="000D1541">
            <w:pPr>
              <w:pStyle w:val="TAL"/>
              <w:rPr>
                <w:bCs/>
                <w:szCs w:val="18"/>
              </w:rPr>
            </w:pPr>
            <w:r w:rsidRPr="00E54153">
              <w:rPr>
                <w:b/>
                <w:bCs/>
              </w:rPr>
              <w:t xml:space="preserve">  </w:t>
            </w:r>
            <w:r w:rsidR="0016356A" w:rsidRPr="00E54153">
              <w:rPr>
                <w:b/>
                <w:bCs/>
              </w:rPr>
              <w:t xml:space="preserve">  </w:t>
            </w:r>
            <w:r w:rsidRPr="00E54153">
              <w:rPr>
                <w:b/>
                <w:bCs/>
              </w:rPr>
              <w:t>MIME part body</w:t>
            </w:r>
          </w:p>
        </w:tc>
        <w:tc>
          <w:tcPr>
            <w:tcW w:w="2410" w:type="dxa"/>
          </w:tcPr>
          <w:p w14:paraId="690A694B" w14:textId="77777777" w:rsidR="001C5A13" w:rsidRPr="00E54153" w:rsidRDefault="00C2289B" w:rsidP="000D1541">
            <w:pPr>
              <w:pStyle w:val="TAL"/>
              <w:rPr>
                <w:rFonts w:cs="Arial"/>
                <w:szCs w:val="18"/>
              </w:rPr>
            </w:pPr>
            <w:r w:rsidRPr="00E54153">
              <w:t>MCPTT-Info a</w:t>
            </w:r>
            <w:r w:rsidR="001C5A13" w:rsidRPr="00E54153">
              <w:t>s described in Table 6.1.1.14.3.3-2</w:t>
            </w:r>
          </w:p>
        </w:tc>
        <w:tc>
          <w:tcPr>
            <w:tcW w:w="1984" w:type="dxa"/>
          </w:tcPr>
          <w:p w14:paraId="4F7653FD" w14:textId="77777777" w:rsidR="001C5A13" w:rsidRPr="00E54153" w:rsidRDefault="001C5A13" w:rsidP="000D1541">
            <w:pPr>
              <w:pStyle w:val="TAL"/>
              <w:rPr>
                <w:rFonts w:cs="Arial"/>
                <w:szCs w:val="18"/>
              </w:rPr>
            </w:pPr>
          </w:p>
        </w:tc>
        <w:tc>
          <w:tcPr>
            <w:tcW w:w="1276" w:type="dxa"/>
          </w:tcPr>
          <w:p w14:paraId="0980E06A" w14:textId="77777777" w:rsidR="001C5A13" w:rsidRPr="00E54153" w:rsidRDefault="001C5A13" w:rsidP="000D1541">
            <w:pPr>
              <w:pStyle w:val="TAL"/>
            </w:pPr>
          </w:p>
        </w:tc>
        <w:tc>
          <w:tcPr>
            <w:tcW w:w="1134" w:type="dxa"/>
          </w:tcPr>
          <w:p w14:paraId="302DEB45" w14:textId="77777777" w:rsidR="001C5A13" w:rsidRPr="00E54153" w:rsidRDefault="001C5A13" w:rsidP="000D1541">
            <w:pPr>
              <w:pStyle w:val="TAH"/>
              <w:jc w:val="left"/>
              <w:rPr>
                <w:b w:val="0"/>
              </w:rPr>
            </w:pPr>
          </w:p>
        </w:tc>
      </w:tr>
    </w:tbl>
    <w:p w14:paraId="7234955E" w14:textId="77777777" w:rsidR="001C5A13" w:rsidRPr="00E54153" w:rsidRDefault="001C5A13" w:rsidP="001C5A13"/>
    <w:p w14:paraId="66531CAD" w14:textId="77777777" w:rsidR="001C5A13" w:rsidRPr="00E54153" w:rsidRDefault="001C5A13" w:rsidP="00554E69">
      <w:pPr>
        <w:pStyle w:val="TH"/>
      </w:pPr>
      <w:r w:rsidRPr="00E54153">
        <w:t xml:space="preserve">Table 6.1.1.14.3.3-2: </w:t>
      </w:r>
      <w:r w:rsidRPr="00E54153">
        <w:rPr>
          <w:lang w:eastAsia="ko-KR"/>
        </w:rPr>
        <w:t>MCPTT-Info in SIP INVITE</w:t>
      </w:r>
      <w:r w:rsidRPr="00E54153">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5A13" w:rsidRPr="00E54153" w14:paraId="51461355" w14:textId="77777777" w:rsidTr="000D1541">
        <w:trPr>
          <w:jc w:val="center"/>
        </w:trPr>
        <w:tc>
          <w:tcPr>
            <w:tcW w:w="9639" w:type="dxa"/>
          </w:tcPr>
          <w:p w14:paraId="1D7FF77C" w14:textId="77777777" w:rsidR="001C5A13" w:rsidRPr="00E54153" w:rsidRDefault="001C5A13" w:rsidP="000D1541">
            <w:pPr>
              <w:pStyle w:val="TAL"/>
            </w:pPr>
            <w:r w:rsidRPr="00E54153">
              <w:t>Derivation Path: TS 36.579-1 [2], Table 5.5.3.2.2-1</w:t>
            </w:r>
            <w:r w:rsidR="00C2289B" w:rsidRPr="00E54153">
              <w:t xml:space="preserve"> condition</w:t>
            </w:r>
            <w:del w:id="819" w:author="MCC160" w:date="2022-02-02T14:10:00Z">
              <w:r w:rsidR="00C2289B" w:rsidRPr="00E54153" w:rsidDel="00764505">
                <w:delText>s</w:delText>
              </w:r>
            </w:del>
            <w:r w:rsidR="00C2289B" w:rsidRPr="00E54153">
              <w:t xml:space="preserve"> GROUP-CALL, IMMPERIL-CALL</w:t>
            </w:r>
          </w:p>
        </w:tc>
      </w:tr>
    </w:tbl>
    <w:p w14:paraId="4C46EADD" w14:textId="77777777" w:rsidR="007968A7" w:rsidRPr="00E54153" w:rsidRDefault="007968A7" w:rsidP="007968A7"/>
    <w:p w14:paraId="57AD00B7" w14:textId="77777777" w:rsidR="007968A7" w:rsidRPr="00E54153" w:rsidRDefault="007968A7" w:rsidP="007968A7">
      <w:pPr>
        <w:pStyle w:val="TH"/>
      </w:pPr>
      <w:r w:rsidRPr="00E54153">
        <w:t>Table 6.1.1.14.3.3-3: SIP 200 (OK) (Step 1, Table 6.1.1.14.3.2-1;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968A7" w:rsidRPr="00E54153" w14:paraId="0762F662" w14:textId="77777777" w:rsidTr="00F0531A">
        <w:trPr>
          <w:cantSplit/>
        </w:trPr>
        <w:tc>
          <w:tcPr>
            <w:tcW w:w="9857" w:type="dxa"/>
            <w:shd w:val="clear" w:color="auto" w:fill="auto"/>
          </w:tcPr>
          <w:p w14:paraId="230163EB" w14:textId="77777777" w:rsidR="007968A7" w:rsidRPr="00E54153" w:rsidRDefault="007968A7" w:rsidP="00F0531A">
            <w:pPr>
              <w:pStyle w:val="TAL"/>
            </w:pPr>
            <w:r w:rsidRPr="00E54153">
              <w:t>Derivation Path: TS 36.579-1 [2], Table 5.5.2.17.1.1-1 condition INVITE-RSP</w:t>
            </w:r>
          </w:p>
        </w:tc>
      </w:tr>
    </w:tbl>
    <w:p w14:paraId="08608211" w14:textId="77777777" w:rsidR="001C5A13" w:rsidRPr="00E54153" w:rsidRDefault="001C5A13" w:rsidP="001C5A13"/>
    <w:p w14:paraId="796A8603" w14:textId="77777777" w:rsidR="00483235" w:rsidRPr="00E54153" w:rsidRDefault="00483235" w:rsidP="00483235">
      <w:pPr>
        <w:pStyle w:val="Heading4"/>
      </w:pPr>
      <w:bookmarkStart w:id="820" w:name="_Toc21006018"/>
      <w:bookmarkStart w:id="821" w:name="_Toc36037691"/>
      <w:bookmarkStart w:id="822" w:name="_Toc43837542"/>
      <w:bookmarkStart w:id="823" w:name="_Toc60995654"/>
      <w:bookmarkStart w:id="824" w:name="_Toc69159782"/>
      <w:bookmarkStart w:id="825" w:name="_Toc76583131"/>
      <w:bookmarkStart w:id="826" w:name="_Toc83808683"/>
      <w:bookmarkStart w:id="827" w:name="_Toc91233504"/>
      <w:r w:rsidRPr="00E54153">
        <w:rPr>
          <w:lang w:eastAsia="x-none"/>
        </w:rPr>
        <w:t>6.1.1.15</w:t>
      </w:r>
      <w:r w:rsidRPr="00E54153">
        <w:rPr>
          <w:lang w:eastAsia="x-none"/>
        </w:rPr>
        <w:tab/>
        <w:t>On-network / Emergency Alert / Cancel Emergency Alert / Client Originated (CO)</w:t>
      </w:r>
      <w:bookmarkEnd w:id="820"/>
      <w:bookmarkEnd w:id="821"/>
      <w:bookmarkEnd w:id="822"/>
      <w:bookmarkEnd w:id="823"/>
      <w:bookmarkEnd w:id="824"/>
      <w:bookmarkEnd w:id="825"/>
      <w:bookmarkEnd w:id="826"/>
      <w:bookmarkEnd w:id="827"/>
    </w:p>
    <w:p w14:paraId="06A41801" w14:textId="77777777" w:rsidR="00483235" w:rsidRPr="00E54153" w:rsidRDefault="00483235" w:rsidP="00554E69">
      <w:pPr>
        <w:pStyle w:val="H6"/>
      </w:pPr>
      <w:r w:rsidRPr="00E54153">
        <w:t>6.1.1.15.1</w:t>
      </w:r>
      <w:r w:rsidRPr="00E54153">
        <w:tab/>
        <w:t>Test Purpose (TP)</w:t>
      </w:r>
    </w:p>
    <w:p w14:paraId="60399C07" w14:textId="77777777" w:rsidR="00483235" w:rsidRPr="00E54153" w:rsidRDefault="00483235" w:rsidP="00554E69">
      <w:pPr>
        <w:pStyle w:val="H6"/>
      </w:pPr>
      <w:r w:rsidRPr="00E54153">
        <w:t>(1)</w:t>
      </w:r>
    </w:p>
    <w:p w14:paraId="1D23A531"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registered and authorized for MCPTT Service, including authorized to initiate an emergency alert }</w:t>
      </w:r>
    </w:p>
    <w:p w14:paraId="7B850ACF" w14:textId="77777777" w:rsidR="00483235" w:rsidRPr="00E54153" w:rsidRDefault="00483235" w:rsidP="0048323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to send an emergency alert with the location of emergency }</w:t>
      </w:r>
    </w:p>
    <w:p w14:paraId="39FCA860" w14:textId="76694999"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w:t>
      </w:r>
      <w:r w:rsidR="00F32B16" w:rsidRPr="00E54153">
        <w:rPr>
          <w:noProof w:val="0"/>
        </w:rPr>
        <w:t>initiating</w:t>
      </w:r>
      <w:r w:rsidRPr="00E54153">
        <w:rPr>
          <w:noProof w:val="0"/>
        </w:rPr>
        <w:t xml:space="preserve"> an emergency alert </w:t>
      </w:r>
      <w:r w:rsidR="00F32B16" w:rsidRPr="00E54153">
        <w:rPr>
          <w:b/>
          <w:noProof w:val="0"/>
        </w:rPr>
        <w:t>and</w:t>
      </w:r>
      <w:r w:rsidR="00F32B16" w:rsidRPr="00E54153">
        <w:rPr>
          <w:noProof w:val="0"/>
        </w:rPr>
        <w:t xml:space="preserve"> reporting location information </w:t>
      </w:r>
      <w:r w:rsidRPr="00E54153">
        <w:rPr>
          <w:noProof w:val="0"/>
        </w:rPr>
        <w:t>}</w:t>
      </w:r>
    </w:p>
    <w:p w14:paraId="2CD44A69" w14:textId="77777777" w:rsidR="00483235" w:rsidRPr="00E54153" w:rsidRDefault="00483235" w:rsidP="00483235">
      <w:pPr>
        <w:pStyle w:val="PL"/>
        <w:rPr>
          <w:noProof w:val="0"/>
        </w:rPr>
      </w:pPr>
      <w:r w:rsidRPr="00E54153">
        <w:rPr>
          <w:noProof w:val="0"/>
        </w:rPr>
        <w:t xml:space="preserve">            }</w:t>
      </w:r>
    </w:p>
    <w:p w14:paraId="67376852" w14:textId="77777777" w:rsidR="00483235" w:rsidRPr="00E54153" w:rsidRDefault="00483235" w:rsidP="00483235">
      <w:pPr>
        <w:pStyle w:val="PL"/>
        <w:rPr>
          <w:noProof w:val="0"/>
        </w:rPr>
      </w:pPr>
    </w:p>
    <w:p w14:paraId="53AA0B3F" w14:textId="77777777" w:rsidR="00483235" w:rsidRPr="00E54153" w:rsidRDefault="00483235" w:rsidP="00554E69">
      <w:pPr>
        <w:pStyle w:val="H6"/>
      </w:pPr>
      <w:r w:rsidRPr="00E54153">
        <w:t>(2)</w:t>
      </w:r>
    </w:p>
    <w:p w14:paraId="3D7E5A96"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in the “MEA3: emergency-alert-initiated” state}</w:t>
      </w:r>
    </w:p>
    <w:p w14:paraId="3365F925"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6A13D34F"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emergency alert}</w:t>
      </w:r>
    </w:p>
    <w:p w14:paraId="159E79DC"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requesting the cancelation of the emergency alert}</w:t>
      </w:r>
    </w:p>
    <w:p w14:paraId="7BB59F92" w14:textId="77777777" w:rsidR="00483235" w:rsidRPr="00E54153" w:rsidRDefault="00483235" w:rsidP="00483235">
      <w:pPr>
        <w:pStyle w:val="PL"/>
        <w:rPr>
          <w:noProof w:val="0"/>
        </w:rPr>
      </w:pPr>
      <w:r w:rsidRPr="00E54153">
        <w:rPr>
          <w:noProof w:val="0"/>
        </w:rPr>
        <w:t xml:space="preserve">            }</w:t>
      </w:r>
    </w:p>
    <w:p w14:paraId="01B79C27" w14:textId="77777777" w:rsidR="00483235" w:rsidRPr="00E54153" w:rsidRDefault="00483235" w:rsidP="00483235">
      <w:pPr>
        <w:pStyle w:val="PL"/>
        <w:rPr>
          <w:noProof w:val="0"/>
        </w:rPr>
      </w:pPr>
    </w:p>
    <w:p w14:paraId="7BEE3E3C" w14:textId="77777777" w:rsidR="00483235" w:rsidRPr="00E54153" w:rsidRDefault="00483235" w:rsidP="00554E69">
      <w:pPr>
        <w:pStyle w:val="H6"/>
      </w:pPr>
      <w:r w:rsidRPr="00E54153">
        <w:t>6.1.1.15.2</w:t>
      </w:r>
      <w:r w:rsidRPr="00E54153">
        <w:tab/>
        <w:t>Conformance requirements</w:t>
      </w:r>
    </w:p>
    <w:p w14:paraId="7DD67B3B" w14:textId="40397BED" w:rsidR="00483235" w:rsidRPr="00E54153" w:rsidRDefault="00483235" w:rsidP="00483235">
      <w:r w:rsidRPr="00E54153">
        <w:t>References: The conformance requirements covered in the current TC are specified in: TS 24.379, clause</w:t>
      </w:r>
      <w:r w:rsidR="00EE581D" w:rsidRPr="00E54153">
        <w:t>s</w:t>
      </w:r>
      <w:r w:rsidRPr="00E54153">
        <w:t xml:space="preserve"> 12.1.1.1, 12.1.1.2. The following represents a copy/paste extraction of the requirements relevant to the test purpose; any references within the copy/paste text should be understood within the scope of the core spec they have been copied from. Unless otherwise stated, these are Rel-1</w:t>
      </w:r>
      <w:r w:rsidR="004760D0" w:rsidRPr="00E54153">
        <w:t>4</w:t>
      </w:r>
      <w:r w:rsidRPr="00E54153">
        <w:t xml:space="preserve"> requirements.</w:t>
      </w:r>
    </w:p>
    <w:p w14:paraId="28428BE2" w14:textId="77777777" w:rsidR="004760D0" w:rsidRPr="00E54153" w:rsidRDefault="004760D0" w:rsidP="004760D0">
      <w:r w:rsidRPr="00E54153">
        <w:t>[TS 24.379 clause 6.2.9.1]</w:t>
      </w:r>
    </w:p>
    <w:p w14:paraId="1BFD23E9" w14:textId="77777777" w:rsidR="004760D0" w:rsidRPr="00E54153" w:rsidRDefault="004760D0" w:rsidP="004760D0">
      <w:pPr>
        <w:rPr>
          <w:lang w:eastAsia="ko-KR"/>
        </w:rPr>
      </w:pPr>
      <w:r w:rsidRPr="00E54153">
        <w:rPr>
          <w:lang w:eastAsia="ko-KR"/>
        </w:rPr>
        <w:t>This procedure is initiated by the MCPTT client when it is including location report information:</w:t>
      </w:r>
    </w:p>
    <w:p w14:paraId="59576E12" w14:textId="77777777" w:rsidR="004760D0" w:rsidRPr="00E54153" w:rsidRDefault="004760D0" w:rsidP="004760D0">
      <w:pPr>
        <w:pStyle w:val="B10"/>
        <w:rPr>
          <w:lang w:eastAsia="ko-KR"/>
        </w:rPr>
      </w:pPr>
      <w:r w:rsidRPr="00E54153">
        <w:rPr>
          <w:lang w:eastAsia="ko-KR"/>
        </w:rPr>
        <w:t>1)</w:t>
      </w:r>
      <w:r w:rsidRPr="00E54153">
        <w:rPr>
          <w:lang w:eastAsia="ko-KR"/>
        </w:rPr>
        <w:tab/>
      </w:r>
      <w:r w:rsidRPr="00E54153">
        <w:t>as part of a SIP request containing an MCPTT emergency alert; or</w:t>
      </w:r>
    </w:p>
    <w:p w14:paraId="0A268CDF" w14:textId="77777777" w:rsidR="004760D0" w:rsidRPr="00E54153" w:rsidRDefault="004760D0" w:rsidP="004760D0">
      <w:pPr>
        <w:pStyle w:val="B10"/>
        <w:rPr>
          <w:lang w:eastAsia="ko-KR"/>
        </w:rPr>
      </w:pPr>
      <w:r w:rsidRPr="00E54153">
        <w:rPr>
          <w:lang w:eastAsia="ko-KR"/>
        </w:rPr>
        <w:t>2)</w:t>
      </w:r>
      <w:r w:rsidRPr="00E54153">
        <w:rPr>
          <w:lang w:eastAsia="ko-KR"/>
        </w:rPr>
        <w:tab/>
        <w:t>as part of a SIP request for a specified location trigger.</w:t>
      </w:r>
    </w:p>
    <w:p w14:paraId="03F702CF" w14:textId="77777777" w:rsidR="004760D0" w:rsidRPr="00E54153" w:rsidRDefault="004760D0" w:rsidP="004760D0">
      <w:pPr>
        <w:rPr>
          <w:lang w:eastAsia="ko-KR"/>
        </w:rPr>
      </w:pPr>
      <w:r w:rsidRPr="00E54153">
        <w:rPr>
          <w:lang w:eastAsia="ko-KR"/>
        </w:rPr>
        <w:t>The MCPTT client:</w:t>
      </w:r>
    </w:p>
    <w:p w14:paraId="363370BA" w14:textId="77777777" w:rsidR="004760D0" w:rsidRPr="00E54153" w:rsidRDefault="004760D0" w:rsidP="004760D0">
      <w:pPr>
        <w:pStyle w:val="B10"/>
        <w:rPr>
          <w:lang w:eastAsia="ko-KR"/>
        </w:rPr>
      </w:pPr>
      <w:r w:rsidRPr="00E54153">
        <w:rPr>
          <w:lang w:eastAsia="ko-KR"/>
        </w:rPr>
        <w:t>1)</w:t>
      </w:r>
      <w:r w:rsidRPr="00E54153">
        <w:rPr>
          <w:lang w:eastAsia="ko-KR"/>
        </w:rPr>
        <w:tab/>
        <w:t xml:space="preserve">if location information is being included </w:t>
      </w:r>
      <w:r w:rsidRPr="00E54153">
        <w:t xml:space="preserve">as part of a SIP request for a specified location trigger criteria as configured in a &lt;TriggeringCriteria&gt; element contained in a &lt;Configuration&gt; element contained in an </w:t>
      </w:r>
      <w:r w:rsidRPr="00E54153">
        <w:rPr>
          <w:lang w:eastAsia="ko-KR"/>
        </w:rPr>
        <w:t>application/vnd.3gpp.mcptt-location-info+xml MIME body as specified in Annex F.3 as received in a SIP MESSAGE request by the procedures of subclause 13.3.2:</w:t>
      </w:r>
    </w:p>
    <w:p w14:paraId="6E786BE1" w14:textId="77777777" w:rsidR="004760D0" w:rsidRPr="00E54153" w:rsidRDefault="004760D0" w:rsidP="004760D0">
      <w:pPr>
        <w:pStyle w:val="B2"/>
      </w:pPr>
      <w:r w:rsidRPr="00E54153">
        <w:rPr>
          <w:lang w:eastAsia="ko-KR"/>
        </w:rPr>
        <w:t>a)</w:t>
      </w:r>
      <w:r w:rsidRPr="00E54153">
        <w:rPr>
          <w:lang w:eastAsia="ko-KR"/>
        </w:rPr>
        <w:tab/>
      </w:r>
      <w:r w:rsidRPr="00E54153">
        <w:t>shall include in the SIP request the specific location information as specified by the procedures of subclause 13.3.4.2; and</w:t>
      </w:r>
    </w:p>
    <w:p w14:paraId="1CCF8E8D" w14:textId="77777777" w:rsidR="004760D0" w:rsidRPr="00E54153" w:rsidRDefault="004760D0" w:rsidP="004760D0">
      <w:pPr>
        <w:pStyle w:val="B2"/>
      </w:pPr>
      <w:r w:rsidRPr="00E54153">
        <w:t>b)</w:t>
      </w:r>
      <w:r w:rsidRPr="00E54153">
        <w:tab/>
        <w:t>shall skip the rest of the steps;</w:t>
      </w:r>
    </w:p>
    <w:p w14:paraId="619C7BC8" w14:textId="77777777" w:rsidR="004760D0" w:rsidRPr="00E54153" w:rsidRDefault="004760D0" w:rsidP="004760D0">
      <w:pPr>
        <w:pStyle w:val="B10"/>
      </w:pPr>
      <w:r w:rsidRPr="00E54153">
        <w:t>2)</w:t>
      </w:r>
      <w:r w:rsidRPr="00E54153">
        <w:tab/>
      </w:r>
      <w:r w:rsidRPr="00E54153">
        <w:rPr>
          <w:lang w:eastAsia="ko-KR"/>
        </w:rPr>
        <w:t xml:space="preserve">if location information is being included </w:t>
      </w:r>
      <w:r w:rsidRPr="00E54153">
        <w:t>as part of a SIP request containing an MCPTT emergency alert:</w:t>
      </w:r>
    </w:p>
    <w:p w14:paraId="4B458936" w14:textId="77777777" w:rsidR="004760D0" w:rsidRPr="00E54153" w:rsidRDefault="004760D0" w:rsidP="004760D0">
      <w:pPr>
        <w:pStyle w:val="B2"/>
        <w:rPr>
          <w:lang w:eastAsia="ko-KR"/>
        </w:rPr>
      </w:pPr>
      <w:r w:rsidRPr="00E54153">
        <w:rPr>
          <w:lang w:eastAsia="ko-KR"/>
        </w:rPr>
        <w:t>a)</w:t>
      </w:r>
      <w:r w:rsidRPr="00E54153">
        <w:rPr>
          <w:lang w:eastAsia="ko-KR"/>
        </w:rPr>
        <w:tab/>
        <w:t>shall include an application/vnd.3gpp.mcptt-location-info+xml MIME body as specified in Annex F.3 with a &lt;Report&gt; element included in the &lt;location-info&gt; root element;</w:t>
      </w:r>
    </w:p>
    <w:p w14:paraId="45ADC97D" w14:textId="77777777" w:rsidR="004760D0" w:rsidRPr="00E54153" w:rsidRDefault="004760D0" w:rsidP="004760D0">
      <w:pPr>
        <w:pStyle w:val="B2"/>
      </w:pPr>
      <w:r w:rsidRPr="00E54153">
        <w:rPr>
          <w:lang w:eastAsia="ko-KR"/>
        </w:rPr>
        <w:t>b)</w:t>
      </w:r>
      <w:r w:rsidRPr="00E54153">
        <w:rPr>
          <w:lang w:eastAsia="ko-KR"/>
        </w:rPr>
        <w:tab/>
        <w:t xml:space="preserve">shall set the &lt;ReportType&gt; element of the </w:t>
      </w:r>
      <w:r w:rsidRPr="00E54153">
        <w:t>&lt;Report&gt; element to a value of "Emergency";</w:t>
      </w:r>
    </w:p>
    <w:p w14:paraId="37179754" w14:textId="77777777" w:rsidR="004760D0" w:rsidRPr="00E54153" w:rsidRDefault="004760D0" w:rsidP="004760D0">
      <w:pPr>
        <w:pStyle w:val="B2"/>
        <w:rPr>
          <w:lang w:eastAsia="ko-KR"/>
        </w:rPr>
      </w:pPr>
      <w:r w:rsidRPr="00E54153">
        <w:t>c)</w:t>
      </w:r>
      <w:r w:rsidRPr="00E54153">
        <w:tab/>
        <w:t>if t</w:t>
      </w:r>
      <w:r w:rsidRPr="00E54153">
        <w:rPr>
          <w:lang w:eastAsia="ko-KR"/>
        </w:rPr>
        <w:t>he MCPTT client</w:t>
      </w:r>
      <w:r w:rsidRPr="00E54153">
        <w:t xml:space="preserve"> has been configured with an &lt;EmergencyLocationInformation&gt; element contained in a &lt;Configuration&gt; element contained in an </w:t>
      </w:r>
      <w:r w:rsidRPr="00E54153">
        <w:rPr>
          <w:lang w:eastAsia="ko-KR"/>
        </w:rPr>
        <w:t>application/vnd.3gpp.mcptt-location-info+xml MIME body as specified in Annex F.3 and received in a SIP MESSAGE request by the procedures of subclause 13.3.2;</w:t>
      </w:r>
    </w:p>
    <w:p w14:paraId="1F153FF8" w14:textId="77777777" w:rsidR="004760D0" w:rsidRPr="00E54153" w:rsidRDefault="004760D0" w:rsidP="004760D0">
      <w:pPr>
        <w:pStyle w:val="B3"/>
      </w:pPr>
      <w:r w:rsidRPr="00E54153">
        <w:t>i)</w:t>
      </w:r>
      <w:r w:rsidRPr="00E54153">
        <w:tab/>
        <w:t xml:space="preserve">shall populate the &lt;CurrentLocation&gt; element of  the &lt;Report&gt; element as indicated by the &lt;EmergencyLocationInformation&gt; element contained in the &lt;Configuration&gt; element contained in an </w:t>
      </w:r>
      <w:r w:rsidRPr="00E54153">
        <w:rPr>
          <w:lang w:eastAsia="ko-KR"/>
        </w:rPr>
        <w:t>application/vnd.3gpp.mcptt-location-info+xml MIME body as specified in Annex F.3 and previously received by the procedures of subclause 13.3.2; and</w:t>
      </w:r>
    </w:p>
    <w:p w14:paraId="0D43C764" w14:textId="77777777" w:rsidR="004760D0" w:rsidRPr="00E54153" w:rsidRDefault="004760D0" w:rsidP="004760D0">
      <w:pPr>
        <w:pStyle w:val="B3"/>
      </w:pPr>
      <w:r w:rsidRPr="00E54153">
        <w:t>ii)</w:t>
      </w:r>
      <w:r w:rsidRPr="00E54153">
        <w:tab/>
        <w:t>shall skip the rest of the steps; and</w:t>
      </w:r>
    </w:p>
    <w:p w14:paraId="7C4506F0" w14:textId="77777777" w:rsidR="004760D0" w:rsidRPr="00E54153" w:rsidRDefault="004760D0" w:rsidP="004760D0">
      <w:pPr>
        <w:pStyle w:val="B2"/>
        <w:rPr>
          <w:lang w:eastAsia="ko-KR"/>
        </w:rPr>
      </w:pPr>
      <w:r w:rsidRPr="00E54153">
        <w:t>d)</w:t>
      </w:r>
      <w:r w:rsidRPr="00E54153">
        <w:tab/>
        <w:t>if t</w:t>
      </w:r>
      <w:r w:rsidRPr="00E54153">
        <w:rPr>
          <w:lang w:eastAsia="ko-KR"/>
        </w:rPr>
        <w:t>he MCPTT client</w:t>
      </w:r>
      <w:r w:rsidRPr="00E54153">
        <w:t xml:space="preserve"> has not been configured with an &lt;EmergencyLocationInformation&gt; element contained in a &lt;Configuration&gt; element contained in an </w:t>
      </w:r>
      <w:r w:rsidRPr="00E54153">
        <w:rPr>
          <w:lang w:eastAsia="ko-KR"/>
        </w:rPr>
        <w:t>application/vnd.3gpp.mcptt-location-info+xml MIME body as specified in Annex F.3 and received in a SIP MESSAGE request by the procedures of subclause 13.3.2:</w:t>
      </w:r>
    </w:p>
    <w:p w14:paraId="7F282D8E" w14:textId="77777777" w:rsidR="004760D0" w:rsidRPr="00E54153" w:rsidRDefault="004760D0" w:rsidP="004760D0">
      <w:pPr>
        <w:pStyle w:val="B3"/>
        <w:rPr>
          <w:lang w:eastAsia="ko-KR"/>
        </w:rPr>
      </w:pPr>
      <w:r w:rsidRPr="00E54153">
        <w:t>i)</w:t>
      </w:r>
      <w:r w:rsidRPr="00E54153">
        <w:tab/>
        <w:t xml:space="preserve">shall include in the &lt;CurrentLocation&gt; element of  the &lt;Report&gt; element of the </w:t>
      </w:r>
      <w:r w:rsidRPr="00E54153">
        <w:rPr>
          <w:lang w:eastAsia="ko-KR"/>
        </w:rPr>
        <w:t xml:space="preserve">application/vnd.3gpp.mcptt-location-info+xml MIME body </w:t>
      </w:r>
      <w:r w:rsidRPr="00E54153">
        <w:t>a &lt;CurrentCoordinate&gt; element populated</w:t>
      </w:r>
      <w:r w:rsidRPr="00E54153">
        <w:rPr>
          <w:lang w:eastAsia="ko-KR"/>
        </w:rPr>
        <w:t xml:space="preserve"> as specified in Annex F.3.3.</w:t>
      </w:r>
    </w:p>
    <w:p w14:paraId="436890E7" w14:textId="77777777" w:rsidR="004760D0" w:rsidRPr="00E54153" w:rsidRDefault="004760D0" w:rsidP="004760D0">
      <w:pPr>
        <w:pStyle w:val="NO"/>
      </w:pPr>
      <w:r w:rsidRPr="00E54153">
        <w:t>NOTE:</w:t>
      </w:r>
      <w:r w:rsidRPr="00E54153">
        <w:tab/>
        <w:t xml:space="preserve">According to local policy, additional location information elements </w:t>
      </w:r>
      <w:r w:rsidRPr="00E54153">
        <w:rPr>
          <w:lang w:eastAsia="ko-KR"/>
        </w:rPr>
        <w:t>specified in Annex F.3.3</w:t>
      </w:r>
      <w:r w:rsidRPr="00E54153">
        <w:t xml:space="preserve"> can be included in the &lt;CurrentLocation&gt; element in the event that no &lt;EmergencyLocationInformation&gt; element was previously received.</w:t>
      </w:r>
    </w:p>
    <w:p w14:paraId="1D8BD28D" w14:textId="77777777" w:rsidR="004760D0" w:rsidRPr="00E54153" w:rsidRDefault="00483235" w:rsidP="004760D0">
      <w:r w:rsidRPr="00E54153">
        <w:t>[TS 24.379 clause 12.1.1.1]</w:t>
      </w:r>
    </w:p>
    <w:p w14:paraId="18191C87" w14:textId="77777777" w:rsidR="004760D0" w:rsidRPr="00E54153" w:rsidRDefault="004760D0" w:rsidP="004760D0">
      <w:r w:rsidRPr="00E54153">
        <w:t xml:space="preserve">Upon receiving a request from the MCPTT user to send an MCPTT emergency alert to the indicated MCPTT group and this is an </w:t>
      </w:r>
      <w:r w:rsidRPr="00E54153">
        <w:rPr>
          <w:lang w:eastAsia="ko-KR"/>
        </w:rPr>
        <w:t>authorised request for an MCPTT emergency alert as determined by subclause 6.2.8.1.6</w:t>
      </w:r>
      <w:r w:rsidRPr="00E54153">
        <w:t xml:space="preserve">, the MCPTT client 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clarifications given below.</w:t>
      </w:r>
    </w:p>
    <w:p w14:paraId="16682E74" w14:textId="77777777" w:rsidR="004760D0" w:rsidRPr="00E54153" w:rsidRDefault="004760D0" w:rsidP="004760D0">
      <w:pPr>
        <w:pStyle w:val="NO"/>
      </w:pPr>
      <w:r w:rsidRPr="00E54153">
        <w:t xml:space="preserve">NOTE </w:t>
      </w:r>
      <w:r w:rsidR="00CF05A3" w:rsidRPr="00E54153">
        <w:t>1</w:t>
      </w:r>
      <w:r w:rsidRPr="00E54153">
        <w:t>:</w:t>
      </w:r>
      <w:r w:rsidRPr="00E54153">
        <w:tab/>
        <w:t>this SIP MESSAGE request is assumed to be sent out-of-dialog.</w:t>
      </w:r>
    </w:p>
    <w:p w14:paraId="35CACF97" w14:textId="77777777" w:rsidR="004760D0" w:rsidRPr="00E54153" w:rsidRDefault="004760D0" w:rsidP="004760D0">
      <w:r w:rsidRPr="00E54153">
        <w:t>The MCPTT client:</w:t>
      </w:r>
    </w:p>
    <w:p w14:paraId="408A9737" w14:textId="77777777" w:rsidR="004760D0" w:rsidRPr="00E54153" w:rsidRDefault="004760D0" w:rsidP="004760D0">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FD7FE23" w14:textId="77777777" w:rsidR="004760D0" w:rsidRPr="00E54153" w:rsidRDefault="004760D0" w:rsidP="004760D0">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3C3D406F" w14:textId="77777777" w:rsidR="004760D0" w:rsidRPr="00E54153" w:rsidRDefault="004760D0" w:rsidP="004760D0">
      <w:pPr>
        <w:pStyle w:val="B10"/>
      </w:pPr>
      <w:r w:rsidRPr="00E54153">
        <w:t>3)</w:t>
      </w:r>
      <w:r w:rsidRPr="00E54153">
        <w:tab/>
        <w:t>may include a P-Preferred-Identity header field in the SIP MESSAGE request containing a public user identity as specified in 3GPP TS 24.229 [4];</w:t>
      </w:r>
    </w:p>
    <w:p w14:paraId="14DDB340" w14:textId="77777777" w:rsidR="004760D0" w:rsidRPr="00E54153" w:rsidRDefault="004760D0" w:rsidP="004760D0">
      <w:pPr>
        <w:pStyle w:val="B10"/>
      </w:pPr>
      <w:r w:rsidRPr="00E54153">
        <w:t>4)</w:t>
      </w:r>
      <w:r w:rsidRPr="00E54153">
        <w:tab/>
        <w:t>shall include an application/vnd.3gpp.mcptt-info+xml MIME body as specified in clause F.1 with the &lt;mcpttinfo&gt; element containing the &lt;mcptt-Params&gt; element with:</w:t>
      </w:r>
    </w:p>
    <w:p w14:paraId="18325852" w14:textId="77777777" w:rsidR="004760D0" w:rsidRPr="00E54153" w:rsidRDefault="004760D0" w:rsidP="004760D0">
      <w:pPr>
        <w:pStyle w:val="B2"/>
      </w:pPr>
      <w:r w:rsidRPr="00E54153">
        <w:t>a)</w:t>
      </w:r>
      <w:r w:rsidRPr="00E54153">
        <w:tab/>
        <w:t>the &lt;mcptt-request-uri&gt; element set to the group identity;</w:t>
      </w:r>
    </w:p>
    <w:p w14:paraId="5E7312DC" w14:textId="77777777" w:rsidR="004760D0" w:rsidRPr="00E54153" w:rsidRDefault="004760D0" w:rsidP="004760D0">
      <w:pPr>
        <w:pStyle w:val="B2"/>
      </w:pPr>
      <w:r w:rsidRPr="00E54153">
        <w:t>b)</w:t>
      </w:r>
      <w:r w:rsidRPr="00E54153">
        <w:tab/>
        <w:t>the &lt;alert-ind&gt; element set to a value of "true"; and</w:t>
      </w:r>
    </w:p>
    <w:p w14:paraId="7FA7704A" w14:textId="77777777" w:rsidR="004760D0" w:rsidRPr="00E54153" w:rsidRDefault="004760D0" w:rsidP="004760D0">
      <w:pPr>
        <w:pStyle w:val="B2"/>
      </w:pPr>
      <w:r w:rsidRPr="00E54153">
        <w:t>c)</w:t>
      </w:r>
      <w:r w:rsidRPr="00E54153">
        <w:tab/>
        <w:t>the &lt;mcptt-client-id&gt; element set to the MCPTT client ID of the originating MCPTT client;</w:t>
      </w:r>
    </w:p>
    <w:p w14:paraId="558BB613" w14:textId="77777777" w:rsidR="004760D0" w:rsidRPr="00E54153" w:rsidRDefault="004760D0" w:rsidP="004760D0">
      <w:pPr>
        <w:pStyle w:val="B10"/>
      </w:pPr>
      <w:r w:rsidRPr="00E54153">
        <w:t>5)</w:t>
      </w:r>
      <w:r w:rsidRPr="00E54153">
        <w:tab/>
        <w:t>shall include in the SIP MESSAGE request the specific location information for MCPTT emergency alert  as specified in subclause 6.2.9.1;</w:t>
      </w:r>
    </w:p>
    <w:p w14:paraId="6BD4E605" w14:textId="77777777" w:rsidR="004760D0" w:rsidRPr="00E54153" w:rsidRDefault="004760D0" w:rsidP="004760D0">
      <w:pPr>
        <w:pStyle w:val="B10"/>
        <w:rPr>
          <w:lang w:eastAsia="ko-KR"/>
        </w:rPr>
      </w:pPr>
      <w:r w:rsidRPr="00E54153">
        <w:rPr>
          <w:lang w:eastAsia="ko-KR"/>
        </w:rPr>
        <w:t>6)</w:t>
      </w:r>
      <w:r w:rsidRPr="00E54153">
        <w:rPr>
          <w:lang w:eastAsia="ko-KR"/>
        </w:rPr>
        <w:tab/>
        <w:t>shall set the MCPTT emergency state if not already set;</w:t>
      </w:r>
    </w:p>
    <w:p w14:paraId="618935F7" w14:textId="77777777" w:rsidR="004760D0" w:rsidRPr="00E54153" w:rsidRDefault="004760D0" w:rsidP="004760D0">
      <w:pPr>
        <w:pStyle w:val="B10"/>
        <w:rPr>
          <w:lang w:eastAsia="ko-KR"/>
        </w:rPr>
      </w:pPr>
      <w:r w:rsidRPr="00E54153">
        <w:rPr>
          <w:lang w:eastAsia="ko-KR"/>
        </w:rPr>
        <w:t>7)</w:t>
      </w:r>
      <w:r w:rsidRPr="00E54153">
        <w:rPr>
          <w:lang w:eastAsia="ko-KR"/>
        </w:rPr>
        <w:tab/>
        <w:t>shall set the MCPTT emergency alert state to "MEA 2: emergency-alert-confirm-pending";</w:t>
      </w:r>
    </w:p>
    <w:p w14:paraId="67E83126" w14:textId="77777777" w:rsidR="004760D0" w:rsidRPr="00E54153" w:rsidRDefault="004760D0" w:rsidP="004760D0">
      <w:pPr>
        <w:pStyle w:val="B10"/>
        <w:rPr>
          <w:rFonts w:eastAsia="SimSun"/>
        </w:rPr>
      </w:pPr>
      <w:r w:rsidRPr="00E54153">
        <w:rPr>
          <w:lang w:eastAsia="ko-KR"/>
        </w:rPr>
        <w:t>8)</w:t>
      </w:r>
      <w:r w:rsidRPr="00E54153">
        <w:rPr>
          <w:lang w:eastAsia="ko-KR"/>
        </w:rPr>
        <w:tab/>
      </w:r>
      <w:r w:rsidRPr="00E54153">
        <w:rPr>
          <w:rFonts w:eastAsia="SimSun"/>
        </w:rPr>
        <w:t xml:space="preserve">shall set the Request-URI to the public service identity </w:t>
      </w:r>
      <w:r w:rsidRPr="00E54153">
        <w:t>identifying the participating MCPTT function serving the group identity</w:t>
      </w:r>
      <w:r w:rsidRPr="00E54153">
        <w:rPr>
          <w:rFonts w:eastAsia="SimSun"/>
        </w:rPr>
        <w:t>; and</w:t>
      </w:r>
    </w:p>
    <w:p w14:paraId="51B278A3" w14:textId="77777777" w:rsidR="004760D0" w:rsidRPr="00E54153" w:rsidRDefault="004760D0" w:rsidP="004760D0">
      <w:pPr>
        <w:pStyle w:val="B10"/>
        <w:rPr>
          <w:rFonts w:eastAsia="SimSun"/>
        </w:rPr>
      </w:pPr>
      <w:r w:rsidRPr="00E54153">
        <w:rPr>
          <w:lang w:eastAsia="ko-KR"/>
        </w:rPr>
        <w:t>9)</w:t>
      </w:r>
      <w:r w:rsidRPr="00E54153">
        <w:rPr>
          <w:lang w:eastAsia="ko-KR"/>
        </w:rPr>
        <w:tab/>
        <w:t xml:space="preserve">shall send the </w:t>
      </w:r>
      <w:r w:rsidRPr="00E54153">
        <w:rPr>
          <w:rFonts w:eastAsia="SimSun"/>
        </w:rPr>
        <w:t>SIP MESSAGE request according to rules and procedures of 3GPP TS 24.229 [4].</w:t>
      </w:r>
    </w:p>
    <w:p w14:paraId="46CAEC64" w14:textId="77777777" w:rsidR="004760D0" w:rsidRPr="00E54153" w:rsidRDefault="004760D0" w:rsidP="004760D0">
      <w:pPr>
        <w:rPr>
          <w:lang w:eastAsia="ko-KR"/>
        </w:rPr>
      </w:pPr>
      <w:r w:rsidRPr="00E54153">
        <w:t xml:space="preserve">On receiving a SIP 2xx response to the SIP MESSAGE request, the MCPTT client </w:t>
      </w:r>
      <w:r w:rsidRPr="00E54153">
        <w:rPr>
          <w:lang w:eastAsia="ko-KR"/>
        </w:rPr>
        <w:t>shall set the MCPTT emergency alert state to "MEA 3: emergency-alert-initiated".</w:t>
      </w:r>
    </w:p>
    <w:p w14:paraId="71DB96BC" w14:textId="77777777" w:rsidR="004760D0" w:rsidRPr="00E54153" w:rsidRDefault="004760D0" w:rsidP="004760D0">
      <w:pPr>
        <w:rPr>
          <w:lang w:eastAsia="ko-KR"/>
        </w:rPr>
      </w:pPr>
      <w:r w:rsidRPr="00E54153">
        <w:t xml:space="preserve">On receiving a SIP 4xx response a SIP 5xx response or a SIP 6xx response to the SIP MESSAGE request, the MCPTT client </w:t>
      </w:r>
      <w:r w:rsidRPr="00E54153">
        <w:rPr>
          <w:lang w:eastAsia="ko-KR"/>
        </w:rPr>
        <w:t>shall set the MCPTT emergency alert state to "MEA 1: no-alert".</w:t>
      </w:r>
    </w:p>
    <w:p w14:paraId="1032A568" w14:textId="77777777" w:rsidR="004760D0" w:rsidRPr="00E54153" w:rsidRDefault="004760D0" w:rsidP="004760D0">
      <w:pPr>
        <w:pStyle w:val="NO"/>
        <w:rPr>
          <w:lang w:eastAsia="ko-KR"/>
        </w:rPr>
      </w:pPr>
      <w:r w:rsidRPr="00E54153">
        <w:rPr>
          <w:lang w:eastAsia="ko-KR"/>
        </w:rPr>
        <w:t xml:space="preserve">NOTE </w:t>
      </w:r>
      <w:r w:rsidR="00CF05A3" w:rsidRPr="00E54153">
        <w:rPr>
          <w:lang w:eastAsia="ko-KR"/>
        </w:rPr>
        <w:t>2</w:t>
      </w:r>
      <w:r w:rsidRPr="00E54153">
        <w:rPr>
          <w:lang w:eastAsia="ko-KR"/>
        </w:rPr>
        <w:t>:</w:t>
      </w:r>
      <w:r w:rsidRPr="00E54153">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062CA5FD" w14:textId="77777777" w:rsidR="00CF05A3" w:rsidRPr="00E54153" w:rsidRDefault="00483235" w:rsidP="00CF05A3">
      <w:r w:rsidRPr="00E54153">
        <w:t>[TS 24.379 clause 12.1.1.2]</w:t>
      </w:r>
    </w:p>
    <w:p w14:paraId="79E8931A" w14:textId="77777777" w:rsidR="00CF05A3" w:rsidRPr="00E54153" w:rsidRDefault="00CF05A3" w:rsidP="00CF05A3">
      <w:r w:rsidRPr="00E54153">
        <w:t xml:space="preserve">Upon receiving a request from the MCPTT user to send an MCPTT emergency alert cancellation to the indicated MCPTT group and this is an </w:t>
      </w:r>
      <w:r w:rsidRPr="00E54153">
        <w:rPr>
          <w:lang w:eastAsia="ko-KR"/>
        </w:rPr>
        <w:t>authorised request for an MCPTT emergency alert cancellation as determined by subclause 6.2.8.1.6</w:t>
      </w:r>
      <w:r w:rsidRPr="00E54153">
        <w:t xml:space="preserve">, the MCPTT client 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clarifications given below.</w:t>
      </w:r>
    </w:p>
    <w:p w14:paraId="6A60557D" w14:textId="77777777" w:rsidR="00CF05A3" w:rsidRPr="00E54153" w:rsidRDefault="00CF05A3" w:rsidP="00CF05A3">
      <w:pPr>
        <w:pStyle w:val="NO"/>
      </w:pPr>
      <w:r w:rsidRPr="00E54153">
        <w:t>NOTE 1:</w:t>
      </w:r>
      <w:r w:rsidRPr="00E54153">
        <w:tab/>
        <w:t>This SIP MESSAGE request is assumed to be sent out-of-dialog.</w:t>
      </w:r>
    </w:p>
    <w:p w14:paraId="0CBC7ECB" w14:textId="77777777" w:rsidR="00CF05A3" w:rsidRPr="00E54153" w:rsidRDefault="00CF05A3" w:rsidP="00CF05A3">
      <w:r w:rsidRPr="00E54153">
        <w:t>The MCPTT client:</w:t>
      </w:r>
    </w:p>
    <w:p w14:paraId="3658F82E" w14:textId="77777777" w:rsidR="00CF05A3" w:rsidRPr="00E54153" w:rsidRDefault="00CF05A3" w:rsidP="00CF05A3">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0E35CCAA" w14:textId="77777777" w:rsidR="00CF05A3" w:rsidRPr="00E54153" w:rsidRDefault="00CF05A3" w:rsidP="00CF05A3">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0F941F7" w14:textId="77777777" w:rsidR="00CF05A3" w:rsidRPr="00E54153" w:rsidRDefault="00CF05A3" w:rsidP="00CF05A3">
      <w:pPr>
        <w:pStyle w:val="B10"/>
      </w:pPr>
      <w:r w:rsidRPr="00E54153">
        <w:t>3)</w:t>
      </w:r>
      <w:r w:rsidRPr="00E54153">
        <w:tab/>
        <w:t>may include a P-Preferred-Identity header field in the SIP MESSAGE request containing the public user identity of the originator as specified in 3GPP TS 24.229 [4];</w:t>
      </w:r>
    </w:p>
    <w:p w14:paraId="35648104" w14:textId="77777777" w:rsidR="00CF05A3" w:rsidRPr="00E54153" w:rsidRDefault="00CF05A3" w:rsidP="00CF05A3">
      <w:pPr>
        <w:pStyle w:val="B10"/>
      </w:pPr>
      <w:r w:rsidRPr="00E54153">
        <w:t>4)</w:t>
      </w:r>
      <w:r w:rsidRPr="00E54153">
        <w:tab/>
        <w:t>shall include an application/vnd.3gpp.mcptt-info+xml MIME body as specified in clause F.1 with the &lt;mcpttinfo&gt; element containing the &lt;mcptt-Params&gt; element with:</w:t>
      </w:r>
    </w:p>
    <w:p w14:paraId="6BB63996" w14:textId="77777777" w:rsidR="00CF05A3" w:rsidRPr="00E54153" w:rsidRDefault="00CF05A3" w:rsidP="00CF05A3">
      <w:pPr>
        <w:pStyle w:val="B2"/>
      </w:pPr>
      <w:r w:rsidRPr="00E54153">
        <w:t>a)</w:t>
      </w:r>
      <w:r w:rsidRPr="00E54153">
        <w:tab/>
        <w:t>the &lt;mcptt-request-uri&gt; element set to the MCPTT group identity;</w:t>
      </w:r>
    </w:p>
    <w:p w14:paraId="48CC261A" w14:textId="77777777" w:rsidR="00CF05A3" w:rsidRPr="00E54153" w:rsidRDefault="00CF05A3" w:rsidP="00CF05A3">
      <w:pPr>
        <w:pStyle w:val="B2"/>
      </w:pPr>
      <w:r w:rsidRPr="00E54153">
        <w:t>b)</w:t>
      </w:r>
      <w:r w:rsidRPr="00E54153">
        <w:tab/>
        <w:t>the &lt;alert-ind&gt; element set to a value of "false"; and</w:t>
      </w:r>
    </w:p>
    <w:p w14:paraId="5ADEA1F7" w14:textId="77777777" w:rsidR="00CF05A3" w:rsidRPr="00E54153" w:rsidRDefault="00CF05A3" w:rsidP="00CF05A3">
      <w:pPr>
        <w:pStyle w:val="B2"/>
      </w:pPr>
      <w:r w:rsidRPr="00E54153">
        <w:t>c)</w:t>
      </w:r>
      <w:r w:rsidRPr="00E54153">
        <w:tab/>
        <w:t>if the MCPTT user is cancelling an MCPTT emergency alert originated by another MCPTT user, include the &lt;originated-by&gt; element set to the MCPTT ID of the MCPTT user who originated the MCPTT emergency alert;</w:t>
      </w:r>
    </w:p>
    <w:p w14:paraId="29F85780" w14:textId="77777777" w:rsidR="00CF05A3" w:rsidRPr="00E54153" w:rsidRDefault="00CF05A3" w:rsidP="00CF05A3">
      <w:pPr>
        <w:pStyle w:val="B10"/>
        <w:rPr>
          <w:lang w:eastAsia="ko-KR"/>
        </w:rPr>
      </w:pPr>
      <w:r w:rsidRPr="00E54153">
        <w:t>5)</w:t>
      </w:r>
      <w:r w:rsidRPr="00E54153">
        <w:tab/>
        <w:t xml:space="preserve">if the MCPTT user has additionally requested the cancellation of the in-progress emergency state of the MCPTT group and this is an </w:t>
      </w:r>
      <w:r w:rsidRPr="00E54153">
        <w:rPr>
          <w:lang w:eastAsia="ko-KR"/>
        </w:rPr>
        <w:t xml:space="preserve">authorised request for an in-progress emergency group state cancellation as determined by subclause 6.2.8.1.7, shall include an &lt;emergency-ind&gt; element set to a value of "false" in the </w:t>
      </w:r>
      <w:r w:rsidRPr="00E54153">
        <w:t>&lt;mcpttinfo&gt; element containing the &lt;mcptt-Params&gt; element;</w:t>
      </w:r>
    </w:p>
    <w:p w14:paraId="37418A04" w14:textId="77777777" w:rsidR="00CF05A3" w:rsidRPr="00E54153" w:rsidRDefault="00CF05A3" w:rsidP="00CF05A3">
      <w:pPr>
        <w:pStyle w:val="B10"/>
        <w:rPr>
          <w:rFonts w:eastAsia="SimSun"/>
        </w:rPr>
      </w:pPr>
      <w:r w:rsidRPr="00E54153">
        <w:rPr>
          <w:lang w:eastAsia="ko-KR"/>
        </w:rPr>
        <w:t>6)</w:t>
      </w:r>
      <w:r w:rsidRPr="00E54153">
        <w:rPr>
          <w:lang w:eastAsia="ko-KR"/>
        </w:rPr>
        <w:tab/>
      </w:r>
      <w:r w:rsidRPr="00E54153">
        <w:rPr>
          <w:rFonts w:eastAsia="SimSun"/>
        </w:rPr>
        <w:t xml:space="preserve">shall set the Request-URI to the public service identity </w:t>
      </w:r>
      <w:r w:rsidRPr="00E54153">
        <w:t>identifying the participating MCPTT function serving the group identity</w:t>
      </w:r>
      <w:r w:rsidRPr="00E54153">
        <w:rPr>
          <w:rFonts w:eastAsia="SimSun"/>
        </w:rPr>
        <w:t xml:space="preserve">; </w:t>
      </w:r>
    </w:p>
    <w:p w14:paraId="68587DFD" w14:textId="77777777" w:rsidR="00CF05A3" w:rsidRPr="00E54153" w:rsidRDefault="00CF05A3" w:rsidP="00CF05A3">
      <w:pPr>
        <w:pStyle w:val="B10"/>
        <w:rPr>
          <w:rFonts w:eastAsia="SimSun"/>
        </w:rPr>
      </w:pPr>
      <w:r w:rsidRPr="00E54153">
        <w:rPr>
          <w:rFonts w:eastAsia="SimSun"/>
        </w:rPr>
        <w:t>7)</w:t>
      </w:r>
      <w:r w:rsidRPr="00E54153">
        <w:rPr>
          <w:rFonts w:eastAsia="SimSun"/>
        </w:rPr>
        <w:tab/>
        <w:t xml:space="preserve">if </w:t>
      </w:r>
      <w:r w:rsidRPr="00E54153">
        <w:t>the generated SIP MESSAGE request does not contain an &lt;originated-by&gt; element in the application/vnd.3gpp.mcptt-info+xml MIME body</w:t>
      </w:r>
      <w:r w:rsidRPr="00E54153">
        <w:rPr>
          <w:rFonts w:eastAsia="SimSun"/>
        </w:rPr>
        <w:t xml:space="preserve">, shall set the </w:t>
      </w:r>
      <w:r w:rsidRPr="00E54153">
        <w:t>MCPTT emergency alert state</w:t>
      </w:r>
      <w:r w:rsidRPr="00E54153">
        <w:rPr>
          <w:rFonts w:eastAsia="SimSun"/>
        </w:rPr>
        <w:t xml:space="preserve"> </w:t>
      </w:r>
      <w:r w:rsidRPr="00E54153">
        <w:t>to "MEA 4: Emergency-alert-cancel-pending"; and</w:t>
      </w:r>
    </w:p>
    <w:p w14:paraId="25E63824" w14:textId="77777777" w:rsidR="00CF05A3" w:rsidRPr="00E54153" w:rsidRDefault="00CF05A3" w:rsidP="00CF05A3">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0C047FC5" w14:textId="77777777" w:rsidR="00CF05A3" w:rsidRPr="00E54153" w:rsidRDefault="00CF05A3" w:rsidP="00CF05A3">
      <w:r w:rsidRPr="00E54153">
        <w:t>On receipt of a SIP MESSAGE request containing an application/vnd.3gpp.mcptt-info+xml MIME body with an &lt;alert-ind-rcvd&gt; element set to true and an &lt;mcptt-client-id&gt; matching the MCPTT client ID included in the sent SIP MESSAGE request:</w:t>
      </w:r>
    </w:p>
    <w:p w14:paraId="23A64F02" w14:textId="77777777" w:rsidR="00CF05A3" w:rsidRPr="00E54153" w:rsidRDefault="00CF05A3" w:rsidP="00CF05A3">
      <w:pPr>
        <w:pStyle w:val="B10"/>
      </w:pPr>
      <w:r w:rsidRPr="00E54153">
        <w:t>1)</w:t>
      </w:r>
      <w:r w:rsidRPr="00E54153">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3E31BA2C" w14:textId="77777777" w:rsidR="00CF05A3" w:rsidRPr="00E54153" w:rsidRDefault="00CF05A3" w:rsidP="00CF05A3">
      <w:pPr>
        <w:pStyle w:val="B2"/>
      </w:pPr>
      <w:r w:rsidRPr="00E54153">
        <w:t>a)</w:t>
      </w:r>
      <w:r w:rsidRPr="00E54153">
        <w:tab/>
        <w:t>set the MCPTT emergency alert state to "MEA 1: no-alert"; and</w:t>
      </w:r>
    </w:p>
    <w:p w14:paraId="14BFF78A" w14:textId="77777777" w:rsidR="00CF05A3" w:rsidRPr="00E54153" w:rsidRDefault="00CF05A3" w:rsidP="00CF05A3">
      <w:pPr>
        <w:pStyle w:val="B2"/>
      </w:pPr>
      <w:r w:rsidRPr="00E54153">
        <w:t>b)</w:t>
      </w:r>
      <w:r w:rsidRPr="00E54153">
        <w:tab/>
      </w:r>
      <w:r w:rsidRPr="00E54153">
        <w:rPr>
          <w:lang w:eastAsia="ko-KR"/>
        </w:rPr>
        <w:t xml:space="preserve">clear the MCPTT emergency state if not already cleared; </w:t>
      </w:r>
    </w:p>
    <w:p w14:paraId="23881C89" w14:textId="77777777" w:rsidR="00CF05A3" w:rsidRPr="00E54153" w:rsidRDefault="00CF05A3" w:rsidP="00CF05A3">
      <w:pPr>
        <w:pStyle w:val="B10"/>
      </w:pPr>
      <w:r w:rsidRPr="00E54153">
        <w:t>2)</w:t>
      </w:r>
      <w:r w:rsidRPr="00E54153">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37BB7E79" w14:textId="77777777" w:rsidR="00CF05A3" w:rsidRPr="00E54153" w:rsidRDefault="00CF05A3" w:rsidP="00CF05A3">
      <w:pPr>
        <w:pStyle w:val="NO"/>
      </w:pPr>
      <w:r w:rsidRPr="00E54153">
        <w:t>NOTE 2:</w:t>
      </w:r>
      <w:r w:rsidRPr="00E54153">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EEFC578" w14:textId="77777777" w:rsidR="00CF05A3" w:rsidRPr="00E54153" w:rsidRDefault="00CF05A3" w:rsidP="00CF05A3">
      <w:pPr>
        <w:pStyle w:val="B10"/>
      </w:pPr>
      <w:r w:rsidRPr="00E54153">
        <w:t>3)</w:t>
      </w:r>
      <w:r w:rsidRPr="00E54153">
        <w:tab/>
        <w:t>if an &lt;emergency-ind&gt; element is present in the application/vnd.3gpp.mcptt-info+xml MIME body of received SIP MESSAGE request and is set to a value of "false":</w:t>
      </w:r>
    </w:p>
    <w:p w14:paraId="3F775A72" w14:textId="77777777" w:rsidR="00CF05A3" w:rsidRPr="00E54153" w:rsidRDefault="00CF05A3" w:rsidP="00CF05A3">
      <w:pPr>
        <w:pStyle w:val="B2"/>
      </w:pPr>
      <w:r w:rsidRPr="00E54153">
        <w:t>a)</w:t>
      </w:r>
      <w:r w:rsidRPr="00E54153">
        <w:tab/>
        <w:t>shall set the MCPTT emergency group call state of the group to "MEGC 1: emergency-gc-capable"; and</w:t>
      </w:r>
    </w:p>
    <w:p w14:paraId="60D596B0" w14:textId="77777777" w:rsidR="00CF05A3" w:rsidRPr="00E54153" w:rsidRDefault="00CF05A3" w:rsidP="00CF05A3">
      <w:pPr>
        <w:pStyle w:val="B2"/>
      </w:pPr>
      <w:r w:rsidRPr="00E54153">
        <w:t>b)</w:t>
      </w:r>
      <w:r w:rsidRPr="00E54153">
        <w:tab/>
        <w:t>shall set the MCPTT emergency group state of the group to "MEG 1: no-emergency".</w:t>
      </w:r>
    </w:p>
    <w:p w14:paraId="7D02BE84" w14:textId="77777777" w:rsidR="00CF05A3" w:rsidRPr="00E54153" w:rsidRDefault="00CF05A3" w:rsidP="00CF05A3">
      <w:pPr>
        <w:pStyle w:val="NO"/>
      </w:pPr>
      <w:r w:rsidRPr="00E54153">
        <w:t>NOTE 3:</w:t>
      </w:r>
      <w:r w:rsidRPr="00E54153">
        <w:tab/>
        <w:t>The case where an &lt;emergency-ind&gt; element is set to true is possible but not handled specifically above as it results in no state changes.</w:t>
      </w:r>
    </w:p>
    <w:p w14:paraId="6D53D353" w14:textId="77777777" w:rsidR="00CF05A3" w:rsidRPr="00E54153" w:rsidRDefault="00CF05A3" w:rsidP="00CF05A3">
      <w:r w:rsidRPr="00E54153">
        <w:t>On receiving a SIP 4xx response, SIP 5xx response or SIP 6xx response to the sent SIP MESSAGE request:</w:t>
      </w:r>
    </w:p>
    <w:p w14:paraId="43DEFD48" w14:textId="77777777" w:rsidR="00CF05A3" w:rsidRPr="00E54153" w:rsidRDefault="00CF05A3" w:rsidP="00CF05A3">
      <w:pPr>
        <w:pStyle w:val="B10"/>
      </w:pPr>
      <w:r w:rsidRPr="00E54153">
        <w:t>1)</w:t>
      </w:r>
      <w:r w:rsidRPr="00E54153">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5CA77CCF" w14:textId="77777777" w:rsidR="00CF05A3" w:rsidRPr="00E54153" w:rsidRDefault="00CF05A3" w:rsidP="00CF05A3">
      <w:pPr>
        <w:pStyle w:val="NO"/>
        <w:rPr>
          <w:rFonts w:eastAsia="Malgun Gothic"/>
        </w:rPr>
      </w:pPr>
      <w:r w:rsidRPr="00E54153">
        <w:rPr>
          <w:rFonts w:eastAsia="Malgun Gothic"/>
        </w:rPr>
        <w:t>NOTE 4:</w:t>
      </w:r>
      <w:r w:rsidRPr="00E54153">
        <w:rPr>
          <w:rFonts w:eastAsia="Malgun Gothic"/>
        </w:rPr>
        <w:tab/>
        <w:t>In this case, an &lt;emergency-ind&gt; element would either not be present or would be set to true. In either case, no change in state would result. Hence, this case is not specified above.</w:t>
      </w:r>
    </w:p>
    <w:p w14:paraId="206C003F" w14:textId="77777777" w:rsidR="00CF05A3" w:rsidRPr="00E54153" w:rsidRDefault="00CF05A3" w:rsidP="00CF05A3">
      <w:pPr>
        <w:pStyle w:val="B10"/>
      </w:pPr>
      <w:r w:rsidRPr="00E54153">
        <w:t>2)</w:t>
      </w:r>
      <w:r w:rsidRPr="00E54153">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780AC146" w14:textId="77777777" w:rsidR="00483235" w:rsidRPr="00E54153" w:rsidRDefault="00483235" w:rsidP="00554E69">
      <w:pPr>
        <w:pStyle w:val="H6"/>
      </w:pPr>
      <w:r w:rsidRPr="00E54153">
        <w:t>6.1.1.15.3</w:t>
      </w:r>
      <w:r w:rsidRPr="00E54153">
        <w:tab/>
        <w:t>Test description</w:t>
      </w:r>
    </w:p>
    <w:p w14:paraId="4FA5A532" w14:textId="77777777" w:rsidR="00483235" w:rsidRPr="00E54153" w:rsidRDefault="00483235" w:rsidP="00554E69">
      <w:pPr>
        <w:pStyle w:val="H6"/>
      </w:pPr>
      <w:r w:rsidRPr="00E54153">
        <w:t>6.1.1.15.3.1</w:t>
      </w:r>
      <w:r w:rsidRPr="00E54153">
        <w:tab/>
        <w:t>Pre-test conditions</w:t>
      </w:r>
    </w:p>
    <w:p w14:paraId="20BF584A" w14:textId="77777777" w:rsidR="00156ECF" w:rsidRPr="00E54153" w:rsidRDefault="00156ECF" w:rsidP="00554E69">
      <w:pPr>
        <w:pStyle w:val="H6"/>
      </w:pPr>
      <w:r w:rsidRPr="00E54153">
        <w:t>System Simulator:</w:t>
      </w:r>
    </w:p>
    <w:p w14:paraId="67AAE2A7" w14:textId="77777777" w:rsidR="00156ECF" w:rsidRPr="00E54153" w:rsidRDefault="00156ECF" w:rsidP="00554E69">
      <w:pPr>
        <w:pStyle w:val="B10"/>
      </w:pPr>
      <w:r w:rsidRPr="00E54153">
        <w:t>-</w:t>
      </w:r>
      <w:r w:rsidRPr="00E54153">
        <w:tab/>
        <w:t>SS (MCPTT server)</w:t>
      </w:r>
    </w:p>
    <w:p w14:paraId="21C5FD5B" w14:textId="77777777" w:rsidR="00156ECF" w:rsidRPr="00E54153" w:rsidRDefault="00156ECF"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A9EECA" w14:textId="77777777" w:rsidR="00156ECF" w:rsidRPr="00E54153" w:rsidRDefault="000C0FCB" w:rsidP="00101820">
      <w:pPr>
        <w:pStyle w:val="H6"/>
        <w:spacing w:before="0"/>
      </w:pPr>
      <w:r w:rsidRPr="00E54153">
        <w:t>IUT</w:t>
      </w:r>
      <w:r w:rsidR="00156ECF" w:rsidRPr="00E54153">
        <w:t>:</w:t>
      </w:r>
    </w:p>
    <w:p w14:paraId="393A97D8" w14:textId="77777777" w:rsidR="00156ECF" w:rsidRPr="00E54153" w:rsidRDefault="00156ECF" w:rsidP="00554E69">
      <w:pPr>
        <w:pStyle w:val="B10"/>
      </w:pPr>
      <w:r w:rsidRPr="00E54153">
        <w:t>-</w:t>
      </w:r>
      <w:r w:rsidRPr="00E54153">
        <w:tab/>
        <w:t>UE (MCPTT client)</w:t>
      </w:r>
    </w:p>
    <w:p w14:paraId="17E018DB" w14:textId="77777777" w:rsidR="00156ECF" w:rsidRPr="00E54153" w:rsidRDefault="00156ECF" w:rsidP="00554E69">
      <w:pPr>
        <w:pStyle w:val="B10"/>
      </w:pPr>
      <w:r w:rsidRPr="00E54153">
        <w:t>-</w:t>
      </w:r>
      <w:r w:rsidRPr="00E54153">
        <w:tab/>
        <w:t>The test USIM set as defined in TS 36.579-1 [2], subclause 5.5.10 is inserted.</w:t>
      </w:r>
    </w:p>
    <w:p w14:paraId="0B2645CE" w14:textId="77777777" w:rsidR="00156ECF" w:rsidRPr="00E54153" w:rsidRDefault="00156ECF" w:rsidP="00554E69">
      <w:pPr>
        <w:pStyle w:val="H6"/>
      </w:pPr>
      <w:r w:rsidRPr="00E54153">
        <w:t>Preamble:</w:t>
      </w:r>
    </w:p>
    <w:p w14:paraId="5650A4CF" w14:textId="31DDF72F" w:rsidR="00156ECF" w:rsidRPr="00E54153" w:rsidRDefault="00156ECF" w:rsidP="00554E69">
      <w:pPr>
        <w:pStyle w:val="B10"/>
      </w:pPr>
      <w:r w:rsidRPr="00E54153">
        <w:t>-</w:t>
      </w:r>
      <w:r w:rsidRPr="00E54153">
        <w:tab/>
        <w:t>The UE has performed the Generic Test Procedure for MCPTT UE registration as specified in TS 36.579-1 [2], subclause 5.4.2.</w:t>
      </w:r>
    </w:p>
    <w:p w14:paraId="6ECF8325" w14:textId="1550E9A5" w:rsidR="00156ECF" w:rsidRPr="00E54153" w:rsidRDefault="00156ECF" w:rsidP="00554E69">
      <w:pPr>
        <w:pStyle w:val="B10"/>
      </w:pPr>
      <w:r w:rsidRPr="00E54153">
        <w:t>-</w:t>
      </w:r>
      <w:r w:rsidRPr="00E54153">
        <w:tab/>
        <w:t xml:space="preserve">The MCPTT User performs the </w:t>
      </w:r>
      <w:del w:id="828" w:author="MCC160" w:date="2022-02-02T15:45:00Z">
        <w:r w:rsidRPr="00E54153" w:rsidDel="009323B2">
          <w:delText>Generic Test P</w:delText>
        </w:r>
      </w:del>
      <w:ins w:id="829" w:author="MCC160" w:date="2022-02-02T15:45:00Z">
        <w:r w:rsidR="009323B2">
          <w:t>p</w:t>
        </w:r>
      </w:ins>
      <w:r w:rsidRPr="00E54153">
        <w:t>rocedure for MCPTT Authorization/Configuration and Key Generation as specified in TS 36.579-1 [2], subclause 5.3.2.</w:t>
      </w:r>
    </w:p>
    <w:p w14:paraId="223D304C" w14:textId="77777777" w:rsidR="00156ECF" w:rsidRPr="00E54153" w:rsidRDefault="00156ECF" w:rsidP="00554E69">
      <w:pPr>
        <w:pStyle w:val="B10"/>
      </w:pPr>
      <w:r w:rsidRPr="00E54153">
        <w:t>-</w:t>
      </w:r>
      <w:r w:rsidRPr="00E54153">
        <w:tab/>
        <w:t>UE States at the end of the preamble</w:t>
      </w:r>
    </w:p>
    <w:p w14:paraId="20728643" w14:textId="77777777" w:rsidR="00156ECF" w:rsidRPr="00E54153" w:rsidRDefault="00156ECF" w:rsidP="00156ECF">
      <w:pPr>
        <w:pStyle w:val="B2"/>
      </w:pPr>
      <w:r w:rsidRPr="00E54153">
        <w:t>-</w:t>
      </w:r>
      <w:r w:rsidRPr="00E54153">
        <w:tab/>
        <w:t>The UE is in E-UTRA Registered, Idle Mode state.</w:t>
      </w:r>
    </w:p>
    <w:p w14:paraId="64958A16" w14:textId="77777777" w:rsidR="00156ECF" w:rsidRPr="00E54153" w:rsidRDefault="00156ECF" w:rsidP="00156ECF">
      <w:pPr>
        <w:pStyle w:val="B2"/>
      </w:pPr>
      <w:r w:rsidRPr="00E54153">
        <w:t>-</w:t>
      </w:r>
      <w:r w:rsidRPr="00E54153">
        <w:tab/>
        <w:t>The MCPTT Client Application has been activated and User has registered-in as the MCPTT User with the Server as active user at the Client.</w:t>
      </w:r>
    </w:p>
    <w:p w14:paraId="57DF4E59" w14:textId="77777777" w:rsidR="00483235" w:rsidRPr="00E54153" w:rsidRDefault="00483235" w:rsidP="00554E69">
      <w:pPr>
        <w:pStyle w:val="H6"/>
      </w:pPr>
      <w:r w:rsidRPr="00E54153">
        <w:t>6.1.1.15.3.2</w:t>
      </w:r>
      <w:r w:rsidRPr="00E54153">
        <w:tab/>
        <w:t>Test procedure sequence</w:t>
      </w:r>
    </w:p>
    <w:p w14:paraId="2CCD9CCD" w14:textId="77777777" w:rsidR="00F9014C" w:rsidRPr="00E54153" w:rsidRDefault="00F9014C" w:rsidP="00F9014C">
      <w:pPr>
        <w:pStyle w:val="TH"/>
      </w:pPr>
      <w:bookmarkStart w:id="830" w:name="_Toc21006019"/>
      <w:bookmarkStart w:id="831" w:name="_Toc36037692"/>
      <w:bookmarkStart w:id="832" w:name="_Toc43837543"/>
      <w:bookmarkStart w:id="833" w:name="_Toc60995655"/>
      <w:bookmarkStart w:id="834" w:name="_Toc69159783"/>
      <w:r w:rsidRPr="00E54153">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E54153" w14:paraId="003F9131" w14:textId="77777777" w:rsidTr="00DC3BF1">
        <w:tc>
          <w:tcPr>
            <w:tcW w:w="649" w:type="dxa"/>
            <w:tcBorders>
              <w:top w:val="single" w:sz="4" w:space="0" w:color="auto"/>
              <w:left w:val="single" w:sz="4" w:space="0" w:color="auto"/>
              <w:bottom w:val="nil"/>
              <w:right w:val="single" w:sz="4" w:space="0" w:color="auto"/>
            </w:tcBorders>
            <w:hideMark/>
          </w:tcPr>
          <w:p w14:paraId="67053099" w14:textId="77777777" w:rsidR="00F9014C" w:rsidRPr="00E54153" w:rsidRDefault="00F9014C" w:rsidP="00DC3BF1">
            <w:pPr>
              <w:pStyle w:val="TAH"/>
            </w:pPr>
            <w:r w:rsidRPr="00E54153">
              <w:t>St</w:t>
            </w:r>
          </w:p>
        </w:tc>
        <w:tc>
          <w:tcPr>
            <w:tcW w:w="3970" w:type="dxa"/>
            <w:tcBorders>
              <w:top w:val="single" w:sz="4" w:space="0" w:color="auto"/>
              <w:left w:val="single" w:sz="4" w:space="0" w:color="auto"/>
              <w:bottom w:val="nil"/>
              <w:right w:val="single" w:sz="4" w:space="0" w:color="auto"/>
            </w:tcBorders>
            <w:hideMark/>
          </w:tcPr>
          <w:p w14:paraId="4D264C67" w14:textId="77777777" w:rsidR="00F9014C" w:rsidRPr="00E54153" w:rsidRDefault="00F9014C" w:rsidP="00DC3BF1">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4DD7B2" w14:textId="77777777" w:rsidR="00F9014C" w:rsidRPr="00E54153" w:rsidRDefault="00F9014C" w:rsidP="00DC3BF1">
            <w:pPr>
              <w:pStyle w:val="TAH"/>
            </w:pPr>
            <w:r w:rsidRPr="00E54153">
              <w:t>Message Sequence</w:t>
            </w:r>
          </w:p>
        </w:tc>
        <w:tc>
          <w:tcPr>
            <w:tcW w:w="567" w:type="dxa"/>
            <w:tcBorders>
              <w:top w:val="single" w:sz="4" w:space="0" w:color="auto"/>
              <w:left w:val="single" w:sz="4" w:space="0" w:color="auto"/>
              <w:bottom w:val="nil"/>
              <w:right w:val="single" w:sz="4" w:space="0" w:color="auto"/>
            </w:tcBorders>
            <w:hideMark/>
          </w:tcPr>
          <w:p w14:paraId="32589E0F" w14:textId="77777777" w:rsidR="00F9014C" w:rsidRPr="00E54153" w:rsidRDefault="00F9014C" w:rsidP="00DC3BF1">
            <w:pPr>
              <w:pStyle w:val="TAH"/>
            </w:pPr>
            <w:r w:rsidRPr="00E54153">
              <w:t>TP</w:t>
            </w:r>
          </w:p>
        </w:tc>
        <w:tc>
          <w:tcPr>
            <w:tcW w:w="892" w:type="dxa"/>
            <w:tcBorders>
              <w:top w:val="single" w:sz="4" w:space="0" w:color="auto"/>
              <w:left w:val="single" w:sz="4" w:space="0" w:color="auto"/>
              <w:bottom w:val="nil"/>
              <w:right w:val="single" w:sz="4" w:space="0" w:color="auto"/>
            </w:tcBorders>
            <w:hideMark/>
          </w:tcPr>
          <w:p w14:paraId="0CB4697D" w14:textId="77777777" w:rsidR="00F9014C" w:rsidRPr="00E54153" w:rsidRDefault="00F9014C" w:rsidP="00DC3BF1">
            <w:pPr>
              <w:pStyle w:val="TAH"/>
            </w:pPr>
            <w:r w:rsidRPr="00E54153">
              <w:t>Verdict</w:t>
            </w:r>
          </w:p>
        </w:tc>
      </w:tr>
      <w:tr w:rsidR="00F9014C" w:rsidRPr="00E54153" w14:paraId="34B791B8" w14:textId="77777777" w:rsidTr="00DC3BF1">
        <w:tc>
          <w:tcPr>
            <w:tcW w:w="649" w:type="dxa"/>
            <w:tcBorders>
              <w:top w:val="nil"/>
              <w:left w:val="single" w:sz="4" w:space="0" w:color="auto"/>
              <w:bottom w:val="single" w:sz="4" w:space="0" w:color="auto"/>
              <w:right w:val="single" w:sz="4" w:space="0" w:color="auto"/>
            </w:tcBorders>
          </w:tcPr>
          <w:p w14:paraId="21B1C1CB" w14:textId="77777777" w:rsidR="00F9014C" w:rsidRPr="00E54153"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3B645D0B" w14:textId="77777777" w:rsidR="00F9014C" w:rsidRPr="00E54153"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523E20" w14:textId="77777777" w:rsidR="00F9014C" w:rsidRPr="00E54153" w:rsidRDefault="00F9014C" w:rsidP="00DC3BF1">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3225FDE9" w14:textId="77777777" w:rsidR="00F9014C" w:rsidRPr="00E54153" w:rsidRDefault="00F9014C" w:rsidP="00DC3BF1">
            <w:pPr>
              <w:pStyle w:val="TAH"/>
            </w:pPr>
            <w:r w:rsidRPr="00E54153">
              <w:t>Message</w:t>
            </w:r>
          </w:p>
        </w:tc>
        <w:tc>
          <w:tcPr>
            <w:tcW w:w="567" w:type="dxa"/>
            <w:tcBorders>
              <w:top w:val="nil"/>
              <w:left w:val="single" w:sz="4" w:space="0" w:color="auto"/>
              <w:bottom w:val="single" w:sz="4" w:space="0" w:color="auto"/>
              <w:right w:val="single" w:sz="4" w:space="0" w:color="auto"/>
            </w:tcBorders>
          </w:tcPr>
          <w:p w14:paraId="768A9488" w14:textId="77777777" w:rsidR="00F9014C" w:rsidRPr="00E54153"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3D710AC9" w14:textId="77777777" w:rsidR="00F9014C" w:rsidRPr="00E54153" w:rsidRDefault="00F9014C" w:rsidP="00DC3BF1">
            <w:pPr>
              <w:pStyle w:val="TAH"/>
            </w:pPr>
          </w:p>
        </w:tc>
      </w:tr>
      <w:tr w:rsidR="00F9014C" w:rsidRPr="00E54153" w14:paraId="3CB2FA51" w14:textId="77777777" w:rsidTr="00DC3BF1">
        <w:tc>
          <w:tcPr>
            <w:tcW w:w="649" w:type="dxa"/>
            <w:tcBorders>
              <w:top w:val="single" w:sz="4" w:space="0" w:color="auto"/>
              <w:left w:val="single" w:sz="4" w:space="0" w:color="auto"/>
              <w:bottom w:val="single" w:sz="4" w:space="0" w:color="auto"/>
              <w:right w:val="single" w:sz="4" w:space="0" w:color="auto"/>
            </w:tcBorders>
          </w:tcPr>
          <w:p w14:paraId="15BEC417" w14:textId="77777777" w:rsidR="00F9014C" w:rsidRPr="00E54153" w:rsidRDefault="00F9014C" w:rsidP="00DC3BF1">
            <w:pPr>
              <w:pStyle w:val="TAC"/>
            </w:pPr>
            <w:r w:rsidRPr="00E54153">
              <w:rPr>
                <w:szCs w:val="18"/>
              </w:rPr>
              <w:t>1</w:t>
            </w:r>
          </w:p>
        </w:tc>
        <w:tc>
          <w:tcPr>
            <w:tcW w:w="3970" w:type="dxa"/>
            <w:tcBorders>
              <w:top w:val="single" w:sz="4" w:space="0" w:color="auto"/>
              <w:left w:val="single" w:sz="4" w:space="0" w:color="auto"/>
              <w:bottom w:val="single" w:sz="4" w:space="0" w:color="auto"/>
              <w:right w:val="single" w:sz="4" w:space="0" w:color="auto"/>
            </w:tcBorders>
          </w:tcPr>
          <w:p w14:paraId="52756A77" w14:textId="77777777" w:rsidR="00F9014C" w:rsidRPr="00E54153" w:rsidRDefault="00F9014C" w:rsidP="00DC3BF1">
            <w:pPr>
              <w:pStyle w:val="TAL"/>
            </w:pPr>
            <w:r w:rsidRPr="00E54153">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7D823556" w14:textId="77777777" w:rsidR="00F9014C" w:rsidRPr="00E54153" w:rsidRDefault="00F9014C"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74529D8" w14:textId="77777777" w:rsidR="00F9014C" w:rsidRPr="00E54153" w:rsidRDefault="00F9014C"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362F1DA" w14:textId="77777777" w:rsidR="00F9014C" w:rsidRPr="00E54153" w:rsidRDefault="00F9014C"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5E4FC62" w14:textId="77777777" w:rsidR="00F9014C" w:rsidRPr="00E54153" w:rsidRDefault="00F9014C" w:rsidP="00DC3BF1">
            <w:pPr>
              <w:pStyle w:val="TAC"/>
            </w:pPr>
            <w:r w:rsidRPr="00E54153">
              <w:t>-</w:t>
            </w:r>
          </w:p>
        </w:tc>
      </w:tr>
      <w:tr w:rsidR="00F9014C" w:rsidRPr="00E54153" w14:paraId="025618EE" w14:textId="77777777" w:rsidTr="00DC3BF1">
        <w:tc>
          <w:tcPr>
            <w:tcW w:w="649" w:type="dxa"/>
            <w:tcBorders>
              <w:top w:val="single" w:sz="4" w:space="0" w:color="auto"/>
              <w:left w:val="single" w:sz="4" w:space="0" w:color="auto"/>
              <w:bottom w:val="single" w:sz="4" w:space="0" w:color="auto"/>
              <w:right w:val="single" w:sz="4" w:space="0" w:color="auto"/>
            </w:tcBorders>
          </w:tcPr>
          <w:p w14:paraId="71F33448" w14:textId="77777777" w:rsidR="00F9014C" w:rsidRPr="00E54153" w:rsidRDefault="00F9014C" w:rsidP="00DC3BF1">
            <w:pPr>
              <w:pStyle w:val="TAC"/>
            </w:pPr>
            <w:r w:rsidRPr="00E54153">
              <w:rPr>
                <w:szCs w:val="18"/>
              </w:rPr>
              <w:t>2</w:t>
            </w:r>
          </w:p>
        </w:tc>
        <w:tc>
          <w:tcPr>
            <w:tcW w:w="3970" w:type="dxa"/>
            <w:tcBorders>
              <w:top w:val="single" w:sz="4" w:space="0" w:color="auto"/>
              <w:left w:val="single" w:sz="4" w:space="0" w:color="auto"/>
              <w:bottom w:val="single" w:sz="4" w:space="0" w:color="auto"/>
              <w:right w:val="single" w:sz="4" w:space="0" w:color="auto"/>
            </w:tcBorders>
          </w:tcPr>
          <w:p w14:paraId="1A29B076" w14:textId="3F76498D" w:rsidR="00F9014C" w:rsidRPr="00E54153" w:rsidRDefault="00F9014C" w:rsidP="00DC3BF1">
            <w:pPr>
              <w:pStyle w:val="TAL"/>
            </w:pPr>
            <w:r w:rsidRPr="00E54153">
              <w:t xml:space="preserve">Check: Does the UE (MCPTT Client) </w:t>
            </w:r>
            <w:r w:rsidR="008832A4" w:rsidRPr="00E54153">
              <w:t>correctly perform MCX SIP MESSAGE Request - Accept CO as described in TS 36.579-1 [2] Table 5.3.30.3-1 to request</w:t>
            </w:r>
            <w:r w:rsidRPr="00E54153">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4C634D8C" w14:textId="37F06B9B" w:rsidR="00F9014C" w:rsidRPr="00E54153" w:rsidRDefault="008832A4"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8A2D3EC" w14:textId="1D5CFACB" w:rsidR="00F9014C" w:rsidRPr="00E54153" w:rsidRDefault="008832A4" w:rsidP="00DC3BF1">
            <w:pPr>
              <w:pStyle w:val="TAL"/>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A8B2F7" w14:textId="77777777" w:rsidR="00F9014C" w:rsidRPr="00E54153" w:rsidRDefault="00F9014C"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17E68A58" w14:textId="77777777" w:rsidR="00F9014C" w:rsidRPr="00E54153" w:rsidRDefault="00F9014C" w:rsidP="00DC3BF1">
            <w:pPr>
              <w:pStyle w:val="TAC"/>
            </w:pPr>
            <w:r w:rsidRPr="00E54153">
              <w:t>P</w:t>
            </w:r>
          </w:p>
        </w:tc>
      </w:tr>
      <w:tr w:rsidR="00F9014C" w:rsidRPr="00E54153" w14:paraId="43CCC3FD" w14:textId="77777777" w:rsidTr="00DC3BF1">
        <w:tc>
          <w:tcPr>
            <w:tcW w:w="649" w:type="dxa"/>
            <w:tcBorders>
              <w:top w:val="single" w:sz="4" w:space="0" w:color="auto"/>
              <w:left w:val="single" w:sz="4" w:space="0" w:color="auto"/>
              <w:bottom w:val="single" w:sz="4" w:space="0" w:color="auto"/>
              <w:right w:val="single" w:sz="4" w:space="0" w:color="auto"/>
            </w:tcBorders>
          </w:tcPr>
          <w:p w14:paraId="3C071676" w14:textId="77777777" w:rsidR="00F9014C" w:rsidRPr="00E54153" w:rsidRDefault="00F9014C" w:rsidP="00DC3BF1">
            <w:pPr>
              <w:pStyle w:val="TAC"/>
              <w:rPr>
                <w:szCs w:val="18"/>
              </w:rPr>
            </w:pPr>
            <w:r w:rsidRPr="00E54153">
              <w:t>3</w:t>
            </w:r>
          </w:p>
        </w:tc>
        <w:tc>
          <w:tcPr>
            <w:tcW w:w="3970" w:type="dxa"/>
            <w:tcBorders>
              <w:top w:val="single" w:sz="4" w:space="0" w:color="auto"/>
              <w:left w:val="single" w:sz="4" w:space="0" w:color="auto"/>
              <w:bottom w:val="single" w:sz="4" w:space="0" w:color="auto"/>
              <w:right w:val="single" w:sz="4" w:space="0" w:color="auto"/>
            </w:tcBorders>
          </w:tcPr>
          <w:p w14:paraId="76F588F4" w14:textId="0FB7BD9E" w:rsidR="00F9014C" w:rsidRPr="00E54153" w:rsidRDefault="00205450" w:rsidP="00DC3BF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4493F28D" w14:textId="2AE0EA5C" w:rsidR="00F9014C" w:rsidRPr="00E54153" w:rsidRDefault="008832A4"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7ACCD313" w14:textId="118B9FA5" w:rsidR="00F9014C" w:rsidRPr="00E54153" w:rsidDel="002628EA" w:rsidRDefault="008832A4"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1ECA8786" w14:textId="77777777" w:rsidR="00F9014C" w:rsidRPr="00E54153" w:rsidRDefault="00CF05A3"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ABDF0D3" w14:textId="77777777" w:rsidR="00F9014C" w:rsidRPr="00E54153" w:rsidRDefault="00CF05A3" w:rsidP="00DC3BF1">
            <w:pPr>
              <w:pStyle w:val="TAC"/>
            </w:pPr>
            <w:r w:rsidRPr="00E54153">
              <w:t>-</w:t>
            </w:r>
          </w:p>
        </w:tc>
      </w:tr>
      <w:tr w:rsidR="00F9014C" w:rsidRPr="00E54153" w14:paraId="1D83D878" w14:textId="77777777" w:rsidTr="00DC3BF1">
        <w:tc>
          <w:tcPr>
            <w:tcW w:w="649" w:type="dxa"/>
            <w:tcBorders>
              <w:top w:val="single" w:sz="4" w:space="0" w:color="auto"/>
              <w:left w:val="single" w:sz="4" w:space="0" w:color="auto"/>
              <w:bottom w:val="single" w:sz="4" w:space="0" w:color="auto"/>
              <w:right w:val="single" w:sz="4" w:space="0" w:color="auto"/>
            </w:tcBorders>
          </w:tcPr>
          <w:p w14:paraId="2187ABFC" w14:textId="77777777" w:rsidR="00F9014C" w:rsidRPr="00E54153" w:rsidRDefault="00F9014C" w:rsidP="00DC3BF1">
            <w:pPr>
              <w:pStyle w:val="TAC"/>
            </w:pPr>
            <w:r w:rsidRPr="00E54153">
              <w:t>4</w:t>
            </w:r>
          </w:p>
        </w:tc>
        <w:tc>
          <w:tcPr>
            <w:tcW w:w="3970" w:type="dxa"/>
            <w:tcBorders>
              <w:top w:val="single" w:sz="4" w:space="0" w:color="auto"/>
              <w:left w:val="single" w:sz="4" w:space="0" w:color="auto"/>
              <w:bottom w:val="single" w:sz="4" w:space="0" w:color="auto"/>
              <w:right w:val="single" w:sz="4" w:space="0" w:color="auto"/>
            </w:tcBorders>
          </w:tcPr>
          <w:p w14:paraId="6CDDABAD" w14:textId="77777777" w:rsidR="00F9014C" w:rsidRPr="00E54153" w:rsidRDefault="00F9014C" w:rsidP="00DC3BF1">
            <w:pPr>
              <w:pStyle w:val="TAL"/>
            </w:pPr>
            <w:r w:rsidRPr="00E54153">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0F0FF07B" w14:textId="77777777" w:rsidR="00F9014C" w:rsidRPr="00E54153" w:rsidRDefault="00F9014C"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7189500F" w14:textId="77777777" w:rsidR="00F9014C" w:rsidRPr="00E54153" w:rsidRDefault="00F9014C" w:rsidP="00DC3BF1">
            <w:pPr>
              <w:pStyle w:val="TAL"/>
              <w:rPr>
                <w:szCs w:val="18"/>
              </w:rPr>
            </w:pPr>
            <w:r w:rsidRPr="00E54153">
              <w:t>-</w:t>
            </w:r>
          </w:p>
        </w:tc>
        <w:tc>
          <w:tcPr>
            <w:tcW w:w="567" w:type="dxa"/>
            <w:tcBorders>
              <w:top w:val="single" w:sz="4" w:space="0" w:color="auto"/>
              <w:left w:val="single" w:sz="4" w:space="0" w:color="auto"/>
              <w:bottom w:val="single" w:sz="4" w:space="0" w:color="auto"/>
              <w:right w:val="single" w:sz="4" w:space="0" w:color="auto"/>
            </w:tcBorders>
          </w:tcPr>
          <w:p w14:paraId="3BD14430" w14:textId="77777777" w:rsidR="00F9014C" w:rsidRPr="00E54153" w:rsidRDefault="00F9014C"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631BF46" w14:textId="77777777" w:rsidR="00F9014C" w:rsidRPr="00E54153" w:rsidRDefault="00F9014C" w:rsidP="00DC3BF1">
            <w:pPr>
              <w:pStyle w:val="TAC"/>
            </w:pPr>
            <w:r w:rsidRPr="00E54153">
              <w:t>-</w:t>
            </w:r>
          </w:p>
        </w:tc>
      </w:tr>
      <w:tr w:rsidR="00F9014C" w:rsidRPr="00E54153" w14:paraId="4566F814" w14:textId="77777777" w:rsidTr="00DC3BF1">
        <w:tc>
          <w:tcPr>
            <w:tcW w:w="649" w:type="dxa"/>
            <w:tcBorders>
              <w:top w:val="single" w:sz="4" w:space="0" w:color="auto"/>
              <w:left w:val="single" w:sz="4" w:space="0" w:color="auto"/>
              <w:bottom w:val="single" w:sz="4" w:space="0" w:color="auto"/>
              <w:right w:val="single" w:sz="4" w:space="0" w:color="auto"/>
            </w:tcBorders>
          </w:tcPr>
          <w:p w14:paraId="6614269E" w14:textId="77777777" w:rsidR="00F9014C" w:rsidRPr="00E54153" w:rsidRDefault="00F9014C" w:rsidP="00DC3BF1">
            <w:pPr>
              <w:pStyle w:val="TAC"/>
              <w:rPr>
                <w:szCs w:val="18"/>
              </w:rPr>
            </w:pPr>
            <w:r w:rsidRPr="00E54153">
              <w:rPr>
                <w:szCs w:val="18"/>
              </w:rPr>
              <w:t>5</w:t>
            </w:r>
          </w:p>
        </w:tc>
        <w:tc>
          <w:tcPr>
            <w:tcW w:w="3970" w:type="dxa"/>
            <w:tcBorders>
              <w:top w:val="single" w:sz="4" w:space="0" w:color="auto"/>
              <w:left w:val="single" w:sz="4" w:space="0" w:color="auto"/>
              <w:bottom w:val="single" w:sz="4" w:space="0" w:color="auto"/>
              <w:right w:val="single" w:sz="4" w:space="0" w:color="auto"/>
            </w:tcBorders>
          </w:tcPr>
          <w:p w14:paraId="2E1A6FFD" w14:textId="347836B6" w:rsidR="00F9014C" w:rsidRPr="00E54153" w:rsidRDefault="00F9014C" w:rsidP="00DC3BF1">
            <w:pPr>
              <w:pStyle w:val="TAL"/>
            </w:pPr>
            <w:r w:rsidRPr="00E54153">
              <w:t xml:space="preserve">Check: Does the UE (MCPTT Client) </w:t>
            </w:r>
            <w:r w:rsidR="008832A4" w:rsidRPr="00E54153">
              <w:t>correctly perform MCX SIP MESSAGE Request - Accept CO as described in TS 36.579-1 [2] Table 5.3.30.3-1</w:t>
            </w:r>
            <w:r w:rsidRPr="00E54153">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474708AA" w14:textId="02D7BFAF" w:rsidR="00F9014C" w:rsidRPr="00E54153" w:rsidRDefault="008832A4"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242DBD" w14:textId="29E14EB4" w:rsidR="00F9014C" w:rsidRPr="00E54153" w:rsidRDefault="008832A4" w:rsidP="00DC3BF1">
            <w:pPr>
              <w:pStyle w:val="TAL"/>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5FB662F" w14:textId="77777777" w:rsidR="00F9014C" w:rsidRPr="00E54153" w:rsidRDefault="00F9014C"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188BC73C" w14:textId="77777777" w:rsidR="00F9014C" w:rsidRPr="00E54153" w:rsidRDefault="00F9014C" w:rsidP="00DC3BF1">
            <w:pPr>
              <w:pStyle w:val="TAC"/>
            </w:pPr>
            <w:r w:rsidRPr="00E54153">
              <w:t>P</w:t>
            </w:r>
          </w:p>
        </w:tc>
      </w:tr>
      <w:tr w:rsidR="00F9014C" w:rsidRPr="00E54153" w14:paraId="40CEB0F5" w14:textId="77777777" w:rsidTr="00DC3BF1">
        <w:tc>
          <w:tcPr>
            <w:tcW w:w="649" w:type="dxa"/>
            <w:tcBorders>
              <w:top w:val="single" w:sz="4" w:space="0" w:color="auto"/>
              <w:left w:val="single" w:sz="4" w:space="0" w:color="auto"/>
              <w:bottom w:val="single" w:sz="4" w:space="0" w:color="auto"/>
              <w:right w:val="single" w:sz="4" w:space="0" w:color="auto"/>
            </w:tcBorders>
          </w:tcPr>
          <w:p w14:paraId="1A47E259" w14:textId="77777777" w:rsidR="00F9014C" w:rsidRPr="00E54153" w:rsidRDefault="00F9014C" w:rsidP="00DC3BF1">
            <w:pPr>
              <w:pStyle w:val="TAC"/>
              <w:rPr>
                <w:szCs w:val="18"/>
              </w:rPr>
            </w:pPr>
            <w:r w:rsidRPr="00E54153">
              <w:rPr>
                <w:szCs w:val="18"/>
              </w:rPr>
              <w:t>6</w:t>
            </w:r>
          </w:p>
        </w:tc>
        <w:tc>
          <w:tcPr>
            <w:tcW w:w="3970" w:type="dxa"/>
            <w:tcBorders>
              <w:top w:val="single" w:sz="4" w:space="0" w:color="auto"/>
              <w:left w:val="single" w:sz="4" w:space="0" w:color="auto"/>
              <w:bottom w:val="single" w:sz="4" w:space="0" w:color="auto"/>
              <w:right w:val="single" w:sz="4" w:space="0" w:color="auto"/>
            </w:tcBorders>
          </w:tcPr>
          <w:p w14:paraId="52C323F5" w14:textId="0CE9C881" w:rsidR="00F9014C" w:rsidRPr="00E54153" w:rsidRDefault="008832A4"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3474D9D" w14:textId="7FBDBC19" w:rsidR="00F9014C" w:rsidRPr="00E54153" w:rsidRDefault="008832A4"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01795130" w14:textId="2CE616FA" w:rsidR="00F9014C" w:rsidRPr="00E54153" w:rsidDel="002628EA" w:rsidRDefault="008832A4"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262C470D" w14:textId="77777777" w:rsidR="00F9014C" w:rsidRPr="00E54153" w:rsidRDefault="00CF05A3"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BAE8270" w14:textId="77777777" w:rsidR="00F9014C" w:rsidRPr="00E54153" w:rsidRDefault="00CF05A3" w:rsidP="00DC3BF1">
            <w:pPr>
              <w:pStyle w:val="TAC"/>
            </w:pPr>
            <w:r w:rsidRPr="00E54153">
              <w:t>-</w:t>
            </w:r>
          </w:p>
        </w:tc>
      </w:tr>
      <w:tr w:rsidR="00F9014C" w:rsidRPr="00E54153" w14:paraId="45E00A9B"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24AAC1F8" w14:textId="77777777" w:rsidR="00F9014C" w:rsidRPr="00E54153" w:rsidRDefault="00F9014C" w:rsidP="0062386E">
            <w:pPr>
              <w:pStyle w:val="TAN"/>
            </w:pPr>
            <w:r w:rsidRPr="00E54153">
              <w:t>NOTE 1:</w:t>
            </w:r>
            <w:r w:rsidRPr="00E54153">
              <w:tab/>
              <w:t>This is expected to be done via a suitable implementation dependent MMI</w:t>
            </w:r>
          </w:p>
        </w:tc>
      </w:tr>
    </w:tbl>
    <w:p w14:paraId="3F03A909" w14:textId="77777777" w:rsidR="00F9014C" w:rsidRPr="00E54153" w:rsidRDefault="00F9014C" w:rsidP="00F9014C"/>
    <w:p w14:paraId="0A78981D" w14:textId="77777777" w:rsidR="00F9014C" w:rsidRPr="00E54153" w:rsidRDefault="00F9014C" w:rsidP="00F9014C">
      <w:pPr>
        <w:pStyle w:val="H6"/>
      </w:pPr>
      <w:r w:rsidRPr="00E54153">
        <w:rPr>
          <w:lang w:eastAsia="x-none"/>
        </w:rPr>
        <w:t>6.1.1.15.3.3</w:t>
      </w:r>
      <w:r w:rsidRPr="00E54153">
        <w:rPr>
          <w:lang w:eastAsia="x-none"/>
        </w:rPr>
        <w:tab/>
        <w:t>Specific message contents</w:t>
      </w:r>
    </w:p>
    <w:p w14:paraId="1FB4A6DC" w14:textId="188FF1E9" w:rsidR="00F9014C" w:rsidRPr="00E54153" w:rsidRDefault="00F9014C" w:rsidP="00162DF0">
      <w:pPr>
        <w:pStyle w:val="TH"/>
      </w:pPr>
      <w:r w:rsidRPr="00E54153">
        <w:rPr>
          <w:lang w:eastAsia="x-none"/>
        </w:rPr>
        <w:t>Table 6.1.1.15.3.3-1: SIP MESSAGE (</w:t>
      </w:r>
      <w:r w:rsidR="008832A4" w:rsidRPr="00E54153">
        <w:rPr>
          <w:lang w:eastAsia="x-none"/>
        </w:rPr>
        <w:t>s</w:t>
      </w:r>
      <w:r w:rsidRPr="00E54153">
        <w:rPr>
          <w:lang w:eastAsia="x-none"/>
        </w:rPr>
        <w:t>tep 2, Table 6.1.1.15.3.2-1</w:t>
      </w:r>
      <w:r w:rsidR="008832A4" w:rsidRPr="00E54153">
        <w:t>;</w:t>
      </w:r>
      <w:ins w:id="835" w:author="MCC160" w:date="2022-02-04T13:09:00Z">
        <w:r w:rsidR="00F9610D">
          <w:br/>
        </w:r>
      </w:ins>
      <w:del w:id="836" w:author="MCC160" w:date="2022-02-04T13:09:00Z">
        <w:r w:rsidR="008832A4" w:rsidRPr="00E54153" w:rsidDel="00F9610D">
          <w:delText xml:space="preserve"> </w:delText>
        </w:r>
      </w:del>
      <w:r w:rsidR="008832A4" w:rsidRPr="00E54153">
        <w:t>step 2, TS 36.579-1 [2] Table 5.3.30.3-1</w:t>
      </w:r>
      <w:r w:rsidRPr="00E54153">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F9014C" w:rsidRPr="00E54153" w14:paraId="637BC18E" w14:textId="77777777" w:rsidTr="0062386E">
        <w:tc>
          <w:tcPr>
            <w:tcW w:w="9639" w:type="dxa"/>
            <w:gridSpan w:val="5"/>
            <w:tcBorders>
              <w:top w:val="single" w:sz="4" w:space="0" w:color="auto"/>
              <w:left w:val="single" w:sz="4" w:space="0" w:color="auto"/>
              <w:bottom w:val="single" w:sz="4" w:space="0" w:color="auto"/>
              <w:right w:val="single" w:sz="4" w:space="0" w:color="auto"/>
            </w:tcBorders>
            <w:hideMark/>
          </w:tcPr>
          <w:p w14:paraId="70721425" w14:textId="28E213AA" w:rsidR="00F9014C" w:rsidRPr="00E54153" w:rsidRDefault="00F9014C" w:rsidP="00DC3BF1">
            <w:pPr>
              <w:pStyle w:val="TAL"/>
            </w:pPr>
            <w:r w:rsidRPr="00E54153">
              <w:t>Derivation Path: TS 36.579-1 [2], Table 5.5.2.7.</w:t>
            </w:r>
            <w:ins w:id="837" w:author="MCC160" w:date="2022-02-04T13:09:00Z">
              <w:r w:rsidR="00F9610D">
                <w:t>1</w:t>
              </w:r>
            </w:ins>
            <w:del w:id="838" w:author="MCC160" w:date="2022-02-04T13:09:00Z">
              <w:r w:rsidRPr="00E54153" w:rsidDel="00F9610D">
                <w:delText>2</w:delText>
              </w:r>
            </w:del>
            <w:r w:rsidRPr="00E54153">
              <w:t xml:space="preserve">-1, condition </w:t>
            </w:r>
            <w:r w:rsidR="00CF05A3" w:rsidRPr="00E54153">
              <w:t>LOCATION-</w:t>
            </w:r>
            <w:r w:rsidR="008832A4" w:rsidRPr="00E54153">
              <w:t>REPORT</w:t>
            </w:r>
          </w:p>
        </w:tc>
      </w:tr>
      <w:tr w:rsidR="00F9014C" w:rsidRPr="00E54153" w14:paraId="3D82853A" w14:textId="77777777" w:rsidTr="0062386E">
        <w:tc>
          <w:tcPr>
            <w:tcW w:w="2551" w:type="dxa"/>
            <w:tcBorders>
              <w:top w:val="single" w:sz="4" w:space="0" w:color="auto"/>
              <w:left w:val="single" w:sz="4" w:space="0" w:color="auto"/>
              <w:bottom w:val="single" w:sz="4" w:space="0" w:color="auto"/>
              <w:right w:val="single" w:sz="4" w:space="0" w:color="auto"/>
            </w:tcBorders>
            <w:hideMark/>
          </w:tcPr>
          <w:p w14:paraId="1DBD5701" w14:textId="4FD1CBAF" w:rsidR="00F9014C" w:rsidRPr="00E54153" w:rsidRDefault="008832A4" w:rsidP="00DC3BF1">
            <w:pPr>
              <w:pStyle w:val="TAH"/>
            </w:pPr>
            <w:r w:rsidRPr="00E54153">
              <w:t>Infor</w:t>
            </w:r>
            <w:r w:rsidR="00F9014C" w:rsidRPr="00E54153">
              <w:t>mation Element</w:t>
            </w:r>
          </w:p>
        </w:tc>
        <w:tc>
          <w:tcPr>
            <w:tcW w:w="2268" w:type="dxa"/>
            <w:tcBorders>
              <w:top w:val="single" w:sz="4" w:space="0" w:color="auto"/>
              <w:left w:val="single" w:sz="4" w:space="0" w:color="auto"/>
              <w:bottom w:val="single" w:sz="4" w:space="0" w:color="auto"/>
              <w:right w:val="single" w:sz="4" w:space="0" w:color="auto"/>
            </w:tcBorders>
            <w:hideMark/>
          </w:tcPr>
          <w:p w14:paraId="03BF82DB" w14:textId="77777777" w:rsidR="00F9014C" w:rsidRPr="00E54153" w:rsidRDefault="00F9014C" w:rsidP="00DC3BF1">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650BB597" w14:textId="77777777" w:rsidR="00F9014C" w:rsidRPr="00E54153" w:rsidRDefault="00F9014C" w:rsidP="00DC3BF1">
            <w:pPr>
              <w:pStyle w:val="TAH"/>
            </w:pPr>
            <w:r w:rsidRPr="00E54153">
              <w:t>Comment</w:t>
            </w:r>
          </w:p>
        </w:tc>
        <w:tc>
          <w:tcPr>
            <w:tcW w:w="1417" w:type="dxa"/>
            <w:tcBorders>
              <w:top w:val="single" w:sz="4" w:space="0" w:color="auto"/>
              <w:left w:val="single" w:sz="4" w:space="0" w:color="auto"/>
              <w:bottom w:val="single" w:sz="4" w:space="0" w:color="auto"/>
              <w:right w:val="single" w:sz="4" w:space="0" w:color="auto"/>
            </w:tcBorders>
            <w:hideMark/>
          </w:tcPr>
          <w:p w14:paraId="0D425E3D" w14:textId="77777777" w:rsidR="00F9014C" w:rsidRPr="00E54153" w:rsidRDefault="00F9014C" w:rsidP="00DC3BF1">
            <w:pPr>
              <w:pStyle w:val="TAH"/>
            </w:pPr>
            <w:r w:rsidRPr="00E54153">
              <w:t>Reference</w:t>
            </w:r>
          </w:p>
        </w:tc>
        <w:tc>
          <w:tcPr>
            <w:tcW w:w="1418" w:type="dxa"/>
            <w:tcBorders>
              <w:top w:val="single" w:sz="4" w:space="0" w:color="auto"/>
              <w:left w:val="single" w:sz="4" w:space="0" w:color="auto"/>
              <w:bottom w:val="single" w:sz="4" w:space="0" w:color="auto"/>
              <w:right w:val="single" w:sz="4" w:space="0" w:color="auto"/>
            </w:tcBorders>
            <w:hideMark/>
          </w:tcPr>
          <w:p w14:paraId="462611B7" w14:textId="77777777" w:rsidR="00F9014C" w:rsidRPr="00E54153" w:rsidRDefault="00F9014C" w:rsidP="00DC3BF1">
            <w:pPr>
              <w:pStyle w:val="TAH"/>
            </w:pPr>
            <w:r w:rsidRPr="00E54153">
              <w:t>Condition</w:t>
            </w:r>
          </w:p>
        </w:tc>
      </w:tr>
      <w:tr w:rsidR="00F9014C" w:rsidRPr="00E54153" w14:paraId="55420FE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33DE38D" w14:textId="77777777" w:rsidR="00F9014C" w:rsidRPr="00E54153" w:rsidRDefault="00F9014C" w:rsidP="00DC3BF1">
            <w:pPr>
              <w:pStyle w:val="TAL"/>
              <w:rPr>
                <w:b/>
                <w:bCs/>
              </w:rPr>
            </w:pPr>
            <w:r w:rsidRPr="00E54153">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84F7E21"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6CA66CA9"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7A383D5"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670566B5" w14:textId="77777777" w:rsidR="00F9014C" w:rsidRPr="00E54153" w:rsidRDefault="00F9014C" w:rsidP="00DC3BF1">
            <w:pPr>
              <w:pStyle w:val="TAL"/>
            </w:pPr>
          </w:p>
        </w:tc>
      </w:tr>
      <w:tr w:rsidR="00F9014C" w:rsidRPr="00E54153" w14:paraId="03AF012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62693589" w14:textId="77777777" w:rsidR="00F9014C" w:rsidRPr="00E54153" w:rsidRDefault="00F9014C" w:rsidP="00DC3BF1">
            <w:pPr>
              <w:pStyle w:val="TAL"/>
              <w:rPr>
                <w:b/>
              </w:rPr>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937A514"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6C4E813" w14:textId="77777777" w:rsidR="00F9014C" w:rsidRPr="00E54153" w:rsidRDefault="00F9014C" w:rsidP="00DC3BF1">
            <w:pPr>
              <w:pStyle w:val="TAL"/>
            </w:pPr>
            <w:r w:rsidRPr="00E54153">
              <w:t>MCPTT Info</w:t>
            </w:r>
          </w:p>
        </w:tc>
        <w:tc>
          <w:tcPr>
            <w:tcW w:w="1417" w:type="dxa"/>
            <w:tcBorders>
              <w:top w:val="single" w:sz="4" w:space="0" w:color="auto"/>
              <w:left w:val="single" w:sz="4" w:space="0" w:color="auto"/>
              <w:bottom w:val="single" w:sz="4" w:space="0" w:color="auto"/>
              <w:right w:val="single" w:sz="4" w:space="0" w:color="auto"/>
            </w:tcBorders>
          </w:tcPr>
          <w:p w14:paraId="2B080BD4"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EBA7F35" w14:textId="77777777" w:rsidR="00F9014C" w:rsidRPr="00E54153" w:rsidRDefault="00F9014C" w:rsidP="00DC3BF1">
            <w:pPr>
              <w:pStyle w:val="TAL"/>
            </w:pPr>
          </w:p>
        </w:tc>
      </w:tr>
      <w:tr w:rsidR="00F9014C" w:rsidRPr="00E54153" w14:paraId="41F3C90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13DE621"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B2680F" w14:textId="77777777" w:rsidR="00F9014C" w:rsidRPr="00E54153" w:rsidRDefault="00F9014C" w:rsidP="00DC3BF1">
            <w:pPr>
              <w:pStyle w:val="TAL"/>
            </w:pPr>
            <w:r w:rsidRPr="00E54153">
              <w:t xml:space="preserve">MCPTT-Info as described in Table </w:t>
            </w:r>
            <w:r w:rsidRPr="00E54153">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1D4F131E"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D9D2F8D"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2362345" w14:textId="77777777" w:rsidR="00F9014C" w:rsidRPr="00E54153" w:rsidRDefault="00F9014C" w:rsidP="00DC3BF1">
            <w:pPr>
              <w:pStyle w:val="TAL"/>
            </w:pPr>
          </w:p>
        </w:tc>
      </w:tr>
      <w:tr w:rsidR="00F9014C" w:rsidRPr="00E54153" w14:paraId="0F33EE45"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074363C" w14:textId="77777777" w:rsidR="00F9014C" w:rsidRPr="00E54153" w:rsidRDefault="00F9014C" w:rsidP="00DC3BF1">
            <w:pPr>
              <w:pStyle w:val="TAL"/>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5517F14"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284EF97" w14:textId="77777777" w:rsidR="00F9014C" w:rsidRPr="00E54153" w:rsidRDefault="00F9014C" w:rsidP="00DC3BF1">
            <w:pPr>
              <w:pStyle w:val="TAL"/>
            </w:pPr>
            <w:r w:rsidRPr="00E54153">
              <w:t>Location info</w:t>
            </w:r>
          </w:p>
        </w:tc>
        <w:tc>
          <w:tcPr>
            <w:tcW w:w="1417" w:type="dxa"/>
            <w:tcBorders>
              <w:top w:val="single" w:sz="4" w:space="0" w:color="auto"/>
              <w:left w:val="single" w:sz="4" w:space="0" w:color="auto"/>
              <w:bottom w:val="single" w:sz="4" w:space="0" w:color="auto"/>
              <w:right w:val="single" w:sz="4" w:space="0" w:color="auto"/>
            </w:tcBorders>
          </w:tcPr>
          <w:p w14:paraId="20E85F14"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0D945956" w14:textId="77777777" w:rsidR="00F9014C" w:rsidRPr="00E54153" w:rsidRDefault="00F9014C" w:rsidP="00DC3BF1">
            <w:pPr>
              <w:pStyle w:val="TAL"/>
            </w:pPr>
          </w:p>
        </w:tc>
      </w:tr>
      <w:tr w:rsidR="00F9014C" w:rsidRPr="00E54153" w14:paraId="0AA8721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E4D669B"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5A6629B7" w14:textId="77777777" w:rsidR="00F9014C" w:rsidRPr="00E54153" w:rsidRDefault="00F9014C" w:rsidP="00DC3BF1">
            <w:pPr>
              <w:pStyle w:val="TAL"/>
            </w:pPr>
            <w:r w:rsidRPr="00E54153">
              <w:t xml:space="preserve">Location-info as described in Table </w:t>
            </w:r>
            <w:r w:rsidRPr="00E54153">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1C5B306B"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15D31AA"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F473AD3" w14:textId="77777777" w:rsidR="00F9014C" w:rsidRPr="00E54153" w:rsidRDefault="00F9014C" w:rsidP="00DC3BF1">
            <w:pPr>
              <w:pStyle w:val="TAL"/>
            </w:pPr>
          </w:p>
        </w:tc>
      </w:tr>
    </w:tbl>
    <w:p w14:paraId="7B2CBF9A" w14:textId="77777777" w:rsidR="00F9014C" w:rsidRPr="00E54153" w:rsidRDefault="00F9014C" w:rsidP="00F9014C"/>
    <w:p w14:paraId="7EBF7772" w14:textId="77777777" w:rsidR="00F9014C" w:rsidRPr="00E54153" w:rsidRDefault="00F9014C" w:rsidP="00F9014C">
      <w:pPr>
        <w:pStyle w:val="TH"/>
      </w:pPr>
      <w:r w:rsidRPr="00E54153">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1196AF39" w14:textId="77777777" w:rsidTr="00DC3BF1">
        <w:tc>
          <w:tcPr>
            <w:tcW w:w="9639" w:type="dxa"/>
            <w:gridSpan w:val="5"/>
          </w:tcPr>
          <w:p w14:paraId="12563E0A" w14:textId="77777777" w:rsidR="00F9014C" w:rsidRPr="00E54153" w:rsidRDefault="00F9014C" w:rsidP="00DC3BF1">
            <w:pPr>
              <w:pStyle w:val="TAL"/>
              <w:rPr>
                <w:szCs w:val="18"/>
              </w:rPr>
            </w:pPr>
            <w:r w:rsidRPr="00E54153">
              <w:t>Derivation Path: TS 36.579-1 [2], Table 5.5.3.4.1-1.</w:t>
            </w:r>
          </w:p>
        </w:tc>
      </w:tr>
      <w:tr w:rsidR="00F9014C" w:rsidRPr="00E54153" w14:paraId="5ECAC797" w14:textId="77777777" w:rsidTr="00DC3BF1">
        <w:tc>
          <w:tcPr>
            <w:tcW w:w="2835" w:type="dxa"/>
          </w:tcPr>
          <w:p w14:paraId="5CCCC9EA" w14:textId="77777777" w:rsidR="00F9014C" w:rsidRPr="00E54153" w:rsidRDefault="00F9014C" w:rsidP="00DC3BF1">
            <w:pPr>
              <w:pStyle w:val="TAH"/>
              <w:rPr>
                <w:bCs/>
              </w:rPr>
            </w:pPr>
            <w:r w:rsidRPr="00E54153">
              <w:rPr>
                <w:bCs/>
              </w:rPr>
              <w:t>Information Element</w:t>
            </w:r>
          </w:p>
        </w:tc>
        <w:tc>
          <w:tcPr>
            <w:tcW w:w="2126" w:type="dxa"/>
          </w:tcPr>
          <w:p w14:paraId="376AF64B" w14:textId="77777777" w:rsidR="00F9014C" w:rsidRPr="00E54153" w:rsidRDefault="00F9014C" w:rsidP="00DC3BF1">
            <w:pPr>
              <w:pStyle w:val="TAH"/>
              <w:rPr>
                <w:bCs/>
              </w:rPr>
            </w:pPr>
            <w:r w:rsidRPr="00E54153">
              <w:rPr>
                <w:bCs/>
              </w:rPr>
              <w:t>Value/remark</w:t>
            </w:r>
          </w:p>
        </w:tc>
        <w:tc>
          <w:tcPr>
            <w:tcW w:w="2126" w:type="dxa"/>
          </w:tcPr>
          <w:p w14:paraId="1D775E62" w14:textId="77777777" w:rsidR="00F9014C" w:rsidRPr="00E54153" w:rsidRDefault="00F9014C" w:rsidP="00DC3BF1">
            <w:pPr>
              <w:pStyle w:val="TAH"/>
              <w:rPr>
                <w:bCs/>
              </w:rPr>
            </w:pPr>
            <w:r w:rsidRPr="00E54153">
              <w:rPr>
                <w:bCs/>
              </w:rPr>
              <w:t>Comment</w:t>
            </w:r>
          </w:p>
        </w:tc>
        <w:tc>
          <w:tcPr>
            <w:tcW w:w="1418" w:type="dxa"/>
          </w:tcPr>
          <w:p w14:paraId="076CA5DB" w14:textId="77777777" w:rsidR="00F9014C" w:rsidRPr="00E54153" w:rsidRDefault="00F9014C" w:rsidP="00DC3BF1">
            <w:pPr>
              <w:pStyle w:val="TAH"/>
              <w:rPr>
                <w:bCs/>
              </w:rPr>
            </w:pPr>
            <w:r w:rsidRPr="00E54153">
              <w:rPr>
                <w:bCs/>
              </w:rPr>
              <w:t>Reference</w:t>
            </w:r>
          </w:p>
        </w:tc>
        <w:tc>
          <w:tcPr>
            <w:tcW w:w="1134" w:type="dxa"/>
          </w:tcPr>
          <w:p w14:paraId="6E236446" w14:textId="77777777" w:rsidR="00F9014C" w:rsidRPr="00E54153" w:rsidRDefault="00F9014C" w:rsidP="00DC3BF1">
            <w:pPr>
              <w:pStyle w:val="TAH"/>
              <w:rPr>
                <w:bCs/>
              </w:rPr>
            </w:pPr>
            <w:r w:rsidRPr="00E54153">
              <w:rPr>
                <w:bCs/>
              </w:rPr>
              <w:t>Condition</w:t>
            </w:r>
          </w:p>
        </w:tc>
      </w:tr>
      <w:tr w:rsidR="00F9014C" w:rsidRPr="00E54153" w14:paraId="14A8CF47" w14:textId="77777777" w:rsidTr="00DC3BF1">
        <w:tc>
          <w:tcPr>
            <w:tcW w:w="2835" w:type="dxa"/>
            <w:vAlign w:val="center"/>
          </w:tcPr>
          <w:p w14:paraId="2457D6EE" w14:textId="77777777" w:rsidR="00F9014C" w:rsidRPr="00E54153" w:rsidRDefault="00F9014C" w:rsidP="00DC3BF1">
            <w:pPr>
              <w:pStyle w:val="TAL"/>
            </w:pPr>
            <w:r w:rsidRPr="00E54153">
              <w:t>location-info</w:t>
            </w:r>
          </w:p>
        </w:tc>
        <w:tc>
          <w:tcPr>
            <w:tcW w:w="2126" w:type="dxa"/>
          </w:tcPr>
          <w:p w14:paraId="58DD3197" w14:textId="77777777" w:rsidR="00F9014C" w:rsidRPr="00E54153" w:rsidRDefault="00F9014C" w:rsidP="00DC3BF1">
            <w:pPr>
              <w:pStyle w:val="TAL"/>
            </w:pPr>
          </w:p>
        </w:tc>
        <w:tc>
          <w:tcPr>
            <w:tcW w:w="2126" w:type="dxa"/>
          </w:tcPr>
          <w:p w14:paraId="38C4527C" w14:textId="77777777" w:rsidR="00F9014C" w:rsidRPr="00E54153" w:rsidRDefault="00F9014C" w:rsidP="00DC3BF1">
            <w:pPr>
              <w:pStyle w:val="TAL"/>
            </w:pPr>
          </w:p>
        </w:tc>
        <w:tc>
          <w:tcPr>
            <w:tcW w:w="1418" w:type="dxa"/>
          </w:tcPr>
          <w:p w14:paraId="5E9D36B6" w14:textId="77777777" w:rsidR="00F9014C" w:rsidRPr="00E54153" w:rsidRDefault="00F9014C" w:rsidP="00DC3BF1">
            <w:pPr>
              <w:pStyle w:val="TAL"/>
            </w:pPr>
          </w:p>
        </w:tc>
        <w:tc>
          <w:tcPr>
            <w:tcW w:w="1134" w:type="dxa"/>
            <w:vAlign w:val="bottom"/>
          </w:tcPr>
          <w:p w14:paraId="5048D1E3" w14:textId="77777777" w:rsidR="00F9014C" w:rsidRPr="00E54153" w:rsidRDefault="00F9014C" w:rsidP="00DC3BF1">
            <w:pPr>
              <w:pStyle w:val="TAL"/>
            </w:pPr>
          </w:p>
        </w:tc>
      </w:tr>
      <w:tr w:rsidR="00F9014C" w:rsidRPr="00E54153" w14:paraId="18500B0D" w14:textId="77777777" w:rsidTr="00DC3BF1">
        <w:tc>
          <w:tcPr>
            <w:tcW w:w="2835" w:type="dxa"/>
            <w:vAlign w:val="center"/>
          </w:tcPr>
          <w:p w14:paraId="2B249A28" w14:textId="77777777" w:rsidR="00F9014C" w:rsidRPr="00E54153" w:rsidRDefault="00F9014C" w:rsidP="00DC3BF1">
            <w:pPr>
              <w:pStyle w:val="TAL"/>
            </w:pPr>
            <w:r w:rsidRPr="00E54153">
              <w:t xml:space="preserve">  Report</w:t>
            </w:r>
          </w:p>
        </w:tc>
        <w:tc>
          <w:tcPr>
            <w:tcW w:w="2126" w:type="dxa"/>
          </w:tcPr>
          <w:p w14:paraId="363AAF52" w14:textId="77777777" w:rsidR="00F9014C" w:rsidRPr="00E54153" w:rsidRDefault="00F9014C" w:rsidP="00DC3BF1">
            <w:pPr>
              <w:pStyle w:val="TAL"/>
            </w:pPr>
          </w:p>
        </w:tc>
        <w:tc>
          <w:tcPr>
            <w:tcW w:w="2126" w:type="dxa"/>
          </w:tcPr>
          <w:p w14:paraId="0464BEE0" w14:textId="77777777" w:rsidR="00F9014C" w:rsidRPr="00E54153" w:rsidRDefault="00F9014C" w:rsidP="00DC3BF1">
            <w:pPr>
              <w:pStyle w:val="TAL"/>
            </w:pPr>
          </w:p>
        </w:tc>
        <w:tc>
          <w:tcPr>
            <w:tcW w:w="1418" w:type="dxa"/>
          </w:tcPr>
          <w:p w14:paraId="27FB41F0" w14:textId="77777777" w:rsidR="00F9014C" w:rsidRPr="00E54153" w:rsidRDefault="00F9014C" w:rsidP="00DC3BF1">
            <w:pPr>
              <w:pStyle w:val="TAL"/>
            </w:pPr>
          </w:p>
        </w:tc>
        <w:tc>
          <w:tcPr>
            <w:tcW w:w="1134" w:type="dxa"/>
            <w:vAlign w:val="bottom"/>
          </w:tcPr>
          <w:p w14:paraId="6D1D4E41" w14:textId="77777777" w:rsidR="00F9014C" w:rsidRPr="00E54153" w:rsidRDefault="00F9014C" w:rsidP="00DC3BF1">
            <w:pPr>
              <w:pStyle w:val="TAL"/>
            </w:pPr>
          </w:p>
        </w:tc>
      </w:tr>
      <w:tr w:rsidR="00F9014C" w:rsidRPr="00E54153" w14:paraId="70F957AE" w14:textId="77777777" w:rsidTr="00DC3BF1">
        <w:tc>
          <w:tcPr>
            <w:tcW w:w="2835" w:type="dxa"/>
            <w:vAlign w:val="center"/>
          </w:tcPr>
          <w:p w14:paraId="568FC14A" w14:textId="77777777" w:rsidR="00F9014C" w:rsidRPr="00E54153" w:rsidRDefault="00F9014C" w:rsidP="00DC3BF1">
            <w:pPr>
              <w:pStyle w:val="TAL"/>
            </w:pPr>
            <w:r w:rsidRPr="00E54153">
              <w:t xml:space="preserve">    CurrentLocation</w:t>
            </w:r>
          </w:p>
        </w:tc>
        <w:tc>
          <w:tcPr>
            <w:tcW w:w="2126" w:type="dxa"/>
          </w:tcPr>
          <w:p w14:paraId="63F7149D" w14:textId="77777777" w:rsidR="00F9014C" w:rsidRPr="00E54153" w:rsidRDefault="00F9014C" w:rsidP="00DC3BF1">
            <w:pPr>
              <w:pStyle w:val="TAL"/>
            </w:pPr>
          </w:p>
        </w:tc>
        <w:tc>
          <w:tcPr>
            <w:tcW w:w="2126" w:type="dxa"/>
          </w:tcPr>
          <w:p w14:paraId="18DEB7FC" w14:textId="77777777" w:rsidR="00F9014C" w:rsidRPr="00E54153" w:rsidRDefault="00F9014C" w:rsidP="00DC3BF1">
            <w:pPr>
              <w:pStyle w:val="TAL"/>
            </w:pPr>
          </w:p>
        </w:tc>
        <w:tc>
          <w:tcPr>
            <w:tcW w:w="1418" w:type="dxa"/>
          </w:tcPr>
          <w:p w14:paraId="3344F612" w14:textId="77777777" w:rsidR="00F9014C" w:rsidRPr="00E54153" w:rsidRDefault="00F9014C" w:rsidP="00DC3BF1">
            <w:pPr>
              <w:pStyle w:val="TAL"/>
            </w:pPr>
          </w:p>
        </w:tc>
        <w:tc>
          <w:tcPr>
            <w:tcW w:w="1134" w:type="dxa"/>
            <w:vAlign w:val="bottom"/>
          </w:tcPr>
          <w:p w14:paraId="77A0DADD" w14:textId="77777777" w:rsidR="00F9014C" w:rsidRPr="00E54153" w:rsidRDefault="00F9014C" w:rsidP="00DC3BF1">
            <w:pPr>
              <w:pStyle w:val="TAL"/>
            </w:pPr>
          </w:p>
        </w:tc>
      </w:tr>
      <w:tr w:rsidR="00F9014C" w:rsidRPr="00E54153" w14:paraId="05DE7157" w14:textId="77777777" w:rsidTr="00DC3BF1">
        <w:tc>
          <w:tcPr>
            <w:tcW w:w="2835" w:type="dxa"/>
            <w:vAlign w:val="center"/>
          </w:tcPr>
          <w:p w14:paraId="28A590BE" w14:textId="77777777" w:rsidR="00F9014C" w:rsidRPr="00E54153" w:rsidRDefault="00F9014C" w:rsidP="00DC3BF1">
            <w:pPr>
              <w:pStyle w:val="TAL"/>
            </w:pPr>
            <w:r w:rsidRPr="00E54153">
              <w:t xml:space="preserve">      CurrentCoordinate</w:t>
            </w:r>
          </w:p>
        </w:tc>
        <w:tc>
          <w:tcPr>
            <w:tcW w:w="2126" w:type="dxa"/>
          </w:tcPr>
          <w:p w14:paraId="72AE9D77" w14:textId="77777777" w:rsidR="00F9014C" w:rsidRPr="00E54153" w:rsidRDefault="00F9014C" w:rsidP="00DC3BF1">
            <w:pPr>
              <w:pStyle w:val="TAL"/>
            </w:pPr>
          </w:p>
        </w:tc>
        <w:tc>
          <w:tcPr>
            <w:tcW w:w="2126" w:type="dxa"/>
          </w:tcPr>
          <w:p w14:paraId="2FDBD345" w14:textId="518A5362" w:rsidR="00F9014C" w:rsidRPr="00E54153" w:rsidRDefault="00F9014C" w:rsidP="00DC3BF1">
            <w:pPr>
              <w:pStyle w:val="TAL"/>
            </w:pPr>
          </w:p>
        </w:tc>
        <w:tc>
          <w:tcPr>
            <w:tcW w:w="1418" w:type="dxa"/>
          </w:tcPr>
          <w:p w14:paraId="1F44CD6B" w14:textId="77777777" w:rsidR="00F9014C" w:rsidRPr="00E54153" w:rsidRDefault="00F9014C" w:rsidP="00DC3BF1">
            <w:pPr>
              <w:pStyle w:val="TAL"/>
            </w:pPr>
          </w:p>
        </w:tc>
        <w:tc>
          <w:tcPr>
            <w:tcW w:w="1134" w:type="dxa"/>
            <w:vAlign w:val="bottom"/>
          </w:tcPr>
          <w:p w14:paraId="2D89430F" w14:textId="77777777" w:rsidR="00F9014C" w:rsidRPr="00E54153" w:rsidRDefault="00F9014C" w:rsidP="00DC3BF1">
            <w:pPr>
              <w:pStyle w:val="TAL"/>
            </w:pPr>
          </w:p>
        </w:tc>
      </w:tr>
      <w:tr w:rsidR="00F9014C" w:rsidRPr="00E54153" w14:paraId="5FEC5549" w14:textId="77777777" w:rsidTr="00DC3BF1">
        <w:tc>
          <w:tcPr>
            <w:tcW w:w="2835" w:type="dxa"/>
            <w:vAlign w:val="center"/>
          </w:tcPr>
          <w:p w14:paraId="41AED6BF" w14:textId="77777777" w:rsidR="00F9014C" w:rsidRPr="00E54153" w:rsidRDefault="00F9014C" w:rsidP="00DC3BF1">
            <w:pPr>
              <w:pStyle w:val="TAL"/>
            </w:pPr>
            <w:r w:rsidRPr="00E54153">
              <w:t xml:space="preserve">        longitude</w:t>
            </w:r>
          </w:p>
        </w:tc>
        <w:tc>
          <w:tcPr>
            <w:tcW w:w="2126" w:type="dxa"/>
          </w:tcPr>
          <w:p w14:paraId="6B712371" w14:textId="196EC58D" w:rsidR="00F9014C" w:rsidRPr="00E54153" w:rsidRDefault="008832A4" w:rsidP="00DC3BF1">
            <w:pPr>
              <w:pStyle w:val="TAL"/>
            </w:pPr>
            <w:r w:rsidRPr="00E54153">
              <w:t>Encrypted &lt;longitude&gt; with any content</w:t>
            </w:r>
            <w:r w:rsidRPr="00E54153" w:rsidDel="00031C5A">
              <w:t>any value</w:t>
            </w:r>
          </w:p>
        </w:tc>
        <w:tc>
          <w:tcPr>
            <w:tcW w:w="2126" w:type="dxa"/>
          </w:tcPr>
          <w:p w14:paraId="6E699FE2" w14:textId="45C8E92C" w:rsidR="00F9014C" w:rsidRPr="00E54153" w:rsidRDefault="008832A4" w:rsidP="00DC3BF1">
            <w:pPr>
              <w:pStyle w:val="TAL"/>
            </w:pPr>
            <w:r w:rsidRPr="00E54153">
              <w:t>Encryption according to NOTE 1 in TS 36.579-1 [2] Table 5.5.3.4.1-1</w:t>
            </w:r>
          </w:p>
        </w:tc>
        <w:tc>
          <w:tcPr>
            <w:tcW w:w="1418" w:type="dxa"/>
          </w:tcPr>
          <w:p w14:paraId="6527886D" w14:textId="77777777" w:rsidR="00F9014C" w:rsidRPr="00E54153" w:rsidRDefault="00F9014C" w:rsidP="00DC3BF1">
            <w:pPr>
              <w:pStyle w:val="TAL"/>
            </w:pPr>
          </w:p>
        </w:tc>
        <w:tc>
          <w:tcPr>
            <w:tcW w:w="1134" w:type="dxa"/>
            <w:vAlign w:val="bottom"/>
          </w:tcPr>
          <w:p w14:paraId="38A9AA05" w14:textId="77777777" w:rsidR="00F9014C" w:rsidRPr="00E54153" w:rsidRDefault="00F9014C" w:rsidP="00DC3BF1">
            <w:pPr>
              <w:pStyle w:val="TAL"/>
            </w:pPr>
          </w:p>
        </w:tc>
      </w:tr>
      <w:tr w:rsidR="00F9014C" w:rsidRPr="00E54153" w14:paraId="34C4AE86" w14:textId="77777777" w:rsidTr="00DC3BF1">
        <w:tc>
          <w:tcPr>
            <w:tcW w:w="2835" w:type="dxa"/>
            <w:vAlign w:val="center"/>
          </w:tcPr>
          <w:p w14:paraId="0890B8B3" w14:textId="77777777" w:rsidR="00F9014C" w:rsidRPr="00E54153" w:rsidRDefault="00F9014C" w:rsidP="00DC3BF1">
            <w:pPr>
              <w:pStyle w:val="TAL"/>
            </w:pPr>
            <w:r w:rsidRPr="00E54153">
              <w:t xml:space="preserve">        latitude</w:t>
            </w:r>
          </w:p>
        </w:tc>
        <w:tc>
          <w:tcPr>
            <w:tcW w:w="2126" w:type="dxa"/>
          </w:tcPr>
          <w:p w14:paraId="330A6313" w14:textId="499D7223" w:rsidR="00F9014C" w:rsidRPr="00E54153" w:rsidRDefault="008832A4" w:rsidP="00DC3BF1">
            <w:pPr>
              <w:pStyle w:val="TAL"/>
            </w:pPr>
            <w:r w:rsidRPr="00E54153">
              <w:t xml:space="preserve">Encrypted &lt;latitude&gt; with any content </w:t>
            </w:r>
            <w:r w:rsidRPr="00E54153" w:rsidDel="00031C5A">
              <w:t>any value</w:t>
            </w:r>
          </w:p>
        </w:tc>
        <w:tc>
          <w:tcPr>
            <w:tcW w:w="2126" w:type="dxa"/>
          </w:tcPr>
          <w:p w14:paraId="3087A4A6" w14:textId="3552C591" w:rsidR="00F9014C" w:rsidRPr="00E54153" w:rsidRDefault="008832A4" w:rsidP="00DC3BF1">
            <w:pPr>
              <w:pStyle w:val="TAL"/>
            </w:pPr>
            <w:r w:rsidRPr="00E54153">
              <w:t>Encryption according to NOTE 1 in TS 36.579-1 [2] Table 5.5.3.4.1-1</w:t>
            </w:r>
          </w:p>
        </w:tc>
        <w:tc>
          <w:tcPr>
            <w:tcW w:w="1418" w:type="dxa"/>
          </w:tcPr>
          <w:p w14:paraId="5EC4387D" w14:textId="77777777" w:rsidR="00F9014C" w:rsidRPr="00E54153" w:rsidRDefault="00F9014C" w:rsidP="00DC3BF1">
            <w:pPr>
              <w:pStyle w:val="TAL"/>
            </w:pPr>
          </w:p>
        </w:tc>
        <w:tc>
          <w:tcPr>
            <w:tcW w:w="1134" w:type="dxa"/>
            <w:vAlign w:val="bottom"/>
          </w:tcPr>
          <w:p w14:paraId="28B7F87D" w14:textId="77777777" w:rsidR="00F9014C" w:rsidRPr="00E54153" w:rsidRDefault="00F9014C" w:rsidP="00DC3BF1">
            <w:pPr>
              <w:pStyle w:val="TAL"/>
            </w:pPr>
          </w:p>
        </w:tc>
      </w:tr>
    </w:tbl>
    <w:p w14:paraId="78681FB8" w14:textId="77777777" w:rsidR="00F9014C" w:rsidRPr="00E54153" w:rsidRDefault="00F9014C" w:rsidP="00F9014C"/>
    <w:p w14:paraId="4D95DC44" w14:textId="77777777" w:rsidR="00F9014C" w:rsidRPr="00E54153" w:rsidRDefault="00F9014C" w:rsidP="00162DF0">
      <w:pPr>
        <w:pStyle w:val="TH"/>
        <w:rPr>
          <w:rFonts w:eastAsia="SimSun"/>
          <w:lang w:eastAsia="en-US"/>
        </w:rPr>
      </w:pPr>
      <w:r w:rsidRPr="00E54153">
        <w:rPr>
          <w:rFonts w:eastAsia="SimSun"/>
          <w:lang w:eastAsia="en-US"/>
        </w:rPr>
        <w:t xml:space="preserve">Table 6.1.1.15.3.3-1B: </w:t>
      </w:r>
      <w:r w:rsidRPr="00E54153">
        <w:rPr>
          <w:rFonts w:eastAsia="SimSun"/>
          <w:lang w:eastAsia="ko-KR"/>
        </w:rPr>
        <w:t>MCPTT-Info in SIP MESSAGE</w:t>
      </w:r>
      <w:r w:rsidRPr="00E54153">
        <w:rPr>
          <w:rFonts w:eastAsia="SimSun"/>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0F4E8CF7" w14:textId="77777777" w:rsidTr="00DC3BF1">
        <w:tc>
          <w:tcPr>
            <w:tcW w:w="9639" w:type="dxa"/>
            <w:gridSpan w:val="5"/>
          </w:tcPr>
          <w:p w14:paraId="092FF17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Derivation Path: TS 36.579-1 [2], Table 5.5.3.2.1-1 condition GROUP-CALL</w:t>
            </w:r>
          </w:p>
        </w:tc>
      </w:tr>
      <w:tr w:rsidR="00F9014C" w:rsidRPr="00E54153" w14:paraId="004A5D0B" w14:textId="77777777" w:rsidTr="00DC3BF1">
        <w:tc>
          <w:tcPr>
            <w:tcW w:w="2835" w:type="dxa"/>
          </w:tcPr>
          <w:p w14:paraId="53829E72"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5505568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48D54E16"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3A21820D"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32870151"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74FD0588" w14:textId="77777777" w:rsidTr="00DC3BF1">
        <w:tc>
          <w:tcPr>
            <w:tcW w:w="2835" w:type="dxa"/>
            <w:vAlign w:val="center"/>
          </w:tcPr>
          <w:p w14:paraId="3FE00F97"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1C2EE39"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E39C4D0"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940640A"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064A8C82"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E54153" w14:paraId="0AC8608A" w14:textId="77777777" w:rsidTr="00DC3BF1">
        <w:tc>
          <w:tcPr>
            <w:tcW w:w="2835" w:type="dxa"/>
            <w:vAlign w:val="center"/>
          </w:tcPr>
          <w:p w14:paraId="29CA15FD"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48BA4DD2"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E4852FF"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27A4D51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98F554D"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E54153" w14:paraId="0C052682" w14:textId="77777777" w:rsidTr="00DC3BF1">
        <w:tc>
          <w:tcPr>
            <w:tcW w:w="2835" w:type="dxa"/>
            <w:vAlign w:val="center"/>
          </w:tcPr>
          <w:p w14:paraId="442C4175"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70D80F9A" w14:textId="08A1300E" w:rsidR="00F9610D" w:rsidRPr="00F9610D" w:rsidRDefault="00F9610D" w:rsidP="00F9610D">
            <w:pPr>
              <w:keepNext/>
              <w:keepLines/>
              <w:overflowPunct/>
              <w:autoSpaceDE/>
              <w:autoSpaceDN/>
              <w:adjustRightInd/>
              <w:spacing w:after="0" w:line="259" w:lineRule="auto"/>
              <w:textAlignment w:val="auto"/>
              <w:rPr>
                <w:rFonts w:ascii="Arial" w:eastAsia="SimSun" w:hAnsi="Arial"/>
                <w:sz w:val="18"/>
                <w:lang w:eastAsia="en-US"/>
                <w:rPrChange w:id="839" w:author="MCC160" w:date="2022-02-04T13:10:00Z">
                  <w:rPr>
                    <w:rFonts w:ascii="Arial" w:eastAsia="SimSun" w:hAnsi="Arial"/>
                    <w:color w:val="000000"/>
                    <w:sz w:val="18"/>
                    <w:lang w:eastAsia="en-US"/>
                  </w:rPr>
                </w:rPrChange>
              </w:rPr>
            </w:pPr>
            <w:ins w:id="840" w:author="MCC160" w:date="2022-02-04T13:10:00Z">
              <w:r w:rsidRPr="00F9610D">
                <w:rPr>
                  <w:rFonts w:ascii="Arial" w:eastAsia="SimSun" w:hAnsi="Arial"/>
                  <w:sz w:val="18"/>
                  <w:lang w:eastAsia="en-US"/>
                  <w:rPrChange w:id="841" w:author="MCC160" w:date="2022-02-04T13:10:00Z">
                    <w:rPr>
                      <w:rFonts w:eastAsia="SimSun"/>
                      <w:color w:val="000000"/>
                    </w:rPr>
                  </w:rPrChange>
                </w:rPr>
                <w:t>Encrypted &lt;alert-ind&gt; with mcpttBoolean set to true</w:t>
              </w:r>
              <w:r w:rsidRPr="00F9610D" w:rsidDel="00006DE2">
                <w:rPr>
                  <w:rFonts w:ascii="Arial" w:eastAsia="SimSun" w:hAnsi="Arial"/>
                  <w:sz w:val="18"/>
                  <w:lang w:eastAsia="en-US"/>
                  <w:rPrChange w:id="842" w:author="MCC160" w:date="2022-02-04T13:10:00Z">
                    <w:rPr>
                      <w:rFonts w:eastAsia="SimSun"/>
                      <w:color w:val="000000"/>
                    </w:rPr>
                  </w:rPrChange>
                </w:rPr>
                <w:t>"true"</w:t>
              </w:r>
            </w:ins>
            <w:del w:id="843" w:author="MCC160" w:date="2022-02-04T13:10:00Z">
              <w:r w:rsidRPr="00F9610D" w:rsidDel="001E217E">
                <w:rPr>
                  <w:rFonts w:ascii="Arial" w:eastAsia="SimSun" w:hAnsi="Arial"/>
                  <w:sz w:val="18"/>
                  <w:lang w:eastAsia="en-US"/>
                  <w:rPrChange w:id="844" w:author="MCC160" w:date="2022-02-04T13:10:00Z">
                    <w:rPr>
                      <w:rFonts w:ascii="Arial" w:eastAsia="SimSun" w:hAnsi="Arial"/>
                      <w:color w:val="000000"/>
                      <w:sz w:val="18"/>
                      <w:lang w:eastAsia="en-US"/>
                    </w:rPr>
                  </w:rPrChange>
                </w:rPr>
                <w:delText>"true"</w:delText>
              </w:r>
            </w:del>
          </w:p>
        </w:tc>
        <w:tc>
          <w:tcPr>
            <w:tcW w:w="2126" w:type="dxa"/>
            <w:tcBorders>
              <w:bottom w:val="single" w:sz="4" w:space="0" w:color="auto"/>
            </w:tcBorders>
          </w:tcPr>
          <w:p w14:paraId="2BDB6894" w14:textId="2ABD4EC5"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845" w:author="MCC160" w:date="2022-02-04T13:10:00Z">
              <w:r w:rsidRPr="00F9610D">
                <w:rPr>
                  <w:rFonts w:ascii="Arial" w:eastAsia="SimSun" w:hAnsi="Arial"/>
                  <w:sz w:val="18"/>
                  <w:lang w:eastAsia="en-US"/>
                  <w:rPrChange w:id="846" w:author="MCC160" w:date="2022-02-04T13:10:00Z">
                    <w:rPr>
                      <w:rFonts w:eastAsia="SimSun"/>
                    </w:rPr>
                  </w:rPrChange>
                </w:rPr>
                <w:t>Encryption according to NOTE 2 in TS 36.579-1 [2] Table 5.5.3.2.1-1</w:t>
              </w:r>
            </w:ins>
          </w:p>
        </w:tc>
        <w:tc>
          <w:tcPr>
            <w:tcW w:w="1418" w:type="dxa"/>
          </w:tcPr>
          <w:p w14:paraId="1B47C352"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B1CD431"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3CA30060" w14:textId="77777777" w:rsidR="00F9014C" w:rsidRPr="00E54153" w:rsidRDefault="00F9014C" w:rsidP="00F9014C"/>
    <w:p w14:paraId="545230B9" w14:textId="3CCA8306" w:rsidR="00F9014C" w:rsidRPr="00E54153" w:rsidDel="007E5C57" w:rsidRDefault="00F9014C" w:rsidP="007E5C57">
      <w:pPr>
        <w:pStyle w:val="TH"/>
        <w:rPr>
          <w:del w:id="847" w:author="MCC160" w:date="2022-02-02T14:48:00Z"/>
        </w:rPr>
      </w:pPr>
      <w:r w:rsidRPr="00E54153">
        <w:t xml:space="preserve">Table 6.1.1.15.3.3-2: </w:t>
      </w:r>
      <w:ins w:id="848" w:author="MCC160" w:date="2022-02-02T14:48:00Z">
        <w:r w:rsidR="007E5C57">
          <w:t>Void</w:t>
        </w:r>
      </w:ins>
      <w:del w:id="849" w:author="MCC160" w:date="2022-02-02T14:48:00Z">
        <w:r w:rsidRPr="00E54153" w:rsidDel="007E5C57">
          <w:delText xml:space="preserve">SIP 200 (OK) (steps </w:delText>
        </w:r>
        <w:r w:rsidR="008832A4" w:rsidRPr="00E54153" w:rsidDel="007E5C57">
          <w:delText>2</w:delText>
        </w:r>
        <w:r w:rsidRPr="00E54153" w:rsidDel="007E5C57">
          <w:delText xml:space="preserve">, </w:delText>
        </w:r>
        <w:r w:rsidR="008832A4" w:rsidRPr="00E54153" w:rsidDel="007E5C57">
          <w:delText>2</w:delText>
        </w:r>
        <w:r w:rsidRPr="00E54153" w:rsidDel="007E5C57">
          <w:delText>, Table 6.1.1.15.3.2-1</w:delText>
        </w:r>
        <w:r w:rsidR="008832A4" w:rsidRPr="00E54153" w:rsidDel="007E5C57">
          <w:delText>; step 3, TS 36.579-1 [2] Table 5.3.30.3-1</w:delText>
        </w:r>
        <w:r w:rsidRPr="00E54153" w:rsidDel="007E5C57">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E54153" w:rsidDel="007E5C57" w14:paraId="34C0250D" w14:textId="62294C4F" w:rsidTr="00DC3BF1">
        <w:trPr>
          <w:cantSplit/>
          <w:del w:id="850" w:author="MCC160" w:date="2022-02-02T14:48:00Z"/>
        </w:trPr>
        <w:tc>
          <w:tcPr>
            <w:tcW w:w="9635" w:type="dxa"/>
          </w:tcPr>
          <w:p w14:paraId="49AE9672" w14:textId="77777777" w:rsidR="00F9014C" w:rsidDel="000F5200" w:rsidRDefault="00F9014C" w:rsidP="00F9014C">
            <w:pPr>
              <w:rPr>
                <w:del w:id="851" w:author="MCC160" w:date="2022-02-02T14:48:00Z"/>
              </w:rPr>
            </w:pPr>
            <w:del w:id="852" w:author="MCC160" w:date="2022-02-02T14:48:00Z">
              <w:r w:rsidRPr="00E54153" w:rsidDel="007E5C57">
                <w:delText>Derivation Path: TS 36.579-1 [2], Table 5.5.2.17-1.2-1</w:delText>
              </w:r>
            </w:del>
          </w:p>
          <w:p w14:paraId="70241ED8" w14:textId="188BE3CB" w:rsidR="000F5200" w:rsidRPr="00E54153" w:rsidRDefault="000F5200">
            <w:pPr>
              <w:pStyle w:val="TH"/>
              <w:pPrChange w:id="853" w:author="MCC160" w:date="2022-02-02T14:48:00Z">
                <w:pPr>
                  <w:pStyle w:val="TAL"/>
                </w:pPr>
              </w:pPrChange>
            </w:pPr>
          </w:p>
        </w:tc>
      </w:tr>
    </w:tbl>
    <w:p w14:paraId="4A5A42CE" w14:textId="69D3D07C" w:rsidR="00F9014C" w:rsidRDefault="00F9014C" w:rsidP="00F9014C">
      <w:pPr>
        <w:rPr>
          <w:ins w:id="854" w:author="MCC160" w:date="2022-02-04T13:11:00Z"/>
        </w:rPr>
      </w:pPr>
    </w:p>
    <w:p w14:paraId="689F3BF2" w14:textId="77777777" w:rsidR="00F9610D" w:rsidRPr="00E54153" w:rsidRDefault="00F9610D" w:rsidP="00F9610D">
      <w:pPr>
        <w:pStyle w:val="TH"/>
        <w:rPr>
          <w:ins w:id="855" w:author="MCC160" w:date="2022-02-04T13:11:00Z"/>
          <w:rFonts w:eastAsia="SimSun"/>
        </w:rPr>
      </w:pPr>
      <w:ins w:id="856" w:author="MCC160" w:date="2022-02-04T13:11:00Z">
        <w:r w:rsidRPr="00E54153">
          <w:rPr>
            <w:rFonts w:eastAsia="SimSun"/>
          </w:rPr>
          <w:t>Table 6.1.1.15.3.3-</w:t>
        </w:r>
        <w:r>
          <w:rPr>
            <w:rFonts w:eastAsia="SimSun"/>
          </w:rPr>
          <w:t>2</w:t>
        </w:r>
        <w:r w:rsidRPr="00E54153">
          <w:rPr>
            <w:rFonts w:eastAsia="SimSun"/>
          </w:rPr>
          <w:t xml:space="preserve">A: </w:t>
        </w:r>
        <w:r w:rsidRPr="00380853">
          <w:rPr>
            <w:rFonts w:eastAsia="SimSun"/>
          </w:rPr>
          <w:t>SIP MESSAGE (step 2, Table 6.1.1.15.3.2-1;</w:t>
        </w:r>
        <w:r>
          <w:rPr>
            <w:rFonts w:eastAsia="SimSun"/>
          </w:rPr>
          <w:br/>
        </w:r>
        <w:r w:rsidRPr="00380853">
          <w:rPr>
            <w:rFonts w:eastAsia="SimSun"/>
          </w:rP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57">
          <w:tblGrid>
            <w:gridCol w:w="2835"/>
            <w:gridCol w:w="2126"/>
            <w:gridCol w:w="2126"/>
            <w:gridCol w:w="1418"/>
            <w:gridCol w:w="1134"/>
          </w:tblGrid>
        </w:tblGridChange>
      </w:tblGrid>
      <w:tr w:rsidR="00F9610D" w:rsidRPr="00E54153" w14:paraId="02FFAA75" w14:textId="77777777" w:rsidTr="005F4D25">
        <w:trPr>
          <w:ins w:id="858" w:author="MCC160" w:date="2022-02-04T13:11:00Z"/>
        </w:trPr>
        <w:tc>
          <w:tcPr>
            <w:tcW w:w="9639" w:type="dxa"/>
            <w:gridSpan w:val="5"/>
          </w:tcPr>
          <w:p w14:paraId="3FCBA82D" w14:textId="77777777" w:rsidR="00F9610D" w:rsidRPr="00E54153" w:rsidRDefault="00F9610D">
            <w:pPr>
              <w:pStyle w:val="TAL"/>
              <w:rPr>
                <w:ins w:id="859" w:author="MCC160" w:date="2022-02-04T13:11:00Z"/>
                <w:rFonts w:eastAsia="SimSun"/>
              </w:rPr>
              <w:pPrChange w:id="860" w:author="MCC160" w:date="2022-02-03T11:09:00Z">
                <w:pPr>
                  <w:keepNext/>
                  <w:keepLines/>
                  <w:spacing w:after="0" w:line="259" w:lineRule="auto"/>
                </w:pPr>
              </w:pPrChange>
            </w:pPr>
            <w:ins w:id="861" w:author="MCC160" w:date="2022-02-04T13:11:00Z">
              <w:r w:rsidRPr="00380853">
                <w:rPr>
                  <w:rFonts w:eastAsia="SimSun"/>
                </w:rPr>
                <w:t>Derivation Path: TS 36.579-1 [2], Table 5.5.2.7.2-1, condition ACCEPT-CONTACT-WITH-MEDIA-FEATURE-TAG</w:t>
              </w:r>
            </w:ins>
          </w:p>
        </w:tc>
      </w:tr>
      <w:tr w:rsidR="00F9610D" w:rsidRPr="00E54153" w14:paraId="747FB057" w14:textId="77777777" w:rsidTr="005F4D25">
        <w:trPr>
          <w:ins w:id="862" w:author="MCC160" w:date="2022-02-04T13:11:00Z"/>
        </w:trPr>
        <w:tc>
          <w:tcPr>
            <w:tcW w:w="2835" w:type="dxa"/>
          </w:tcPr>
          <w:p w14:paraId="253AF165" w14:textId="77777777" w:rsidR="00F9610D" w:rsidRPr="00E54153" w:rsidRDefault="00F9610D">
            <w:pPr>
              <w:pStyle w:val="TAH"/>
              <w:rPr>
                <w:ins w:id="863" w:author="MCC160" w:date="2022-02-04T13:11:00Z"/>
                <w:rFonts w:eastAsia="SimSun"/>
              </w:rPr>
              <w:pPrChange w:id="864" w:author="MCC160" w:date="2022-02-03T11:09:00Z">
                <w:pPr>
                  <w:keepNext/>
                  <w:keepLines/>
                  <w:spacing w:after="0" w:line="259" w:lineRule="auto"/>
                  <w:jc w:val="center"/>
                </w:pPr>
              </w:pPrChange>
            </w:pPr>
            <w:ins w:id="865" w:author="MCC160" w:date="2022-02-04T13:11:00Z">
              <w:r w:rsidRPr="00E54153">
                <w:rPr>
                  <w:rFonts w:eastAsia="SimSun"/>
                </w:rPr>
                <w:t>Information Element</w:t>
              </w:r>
            </w:ins>
          </w:p>
        </w:tc>
        <w:tc>
          <w:tcPr>
            <w:tcW w:w="2126" w:type="dxa"/>
          </w:tcPr>
          <w:p w14:paraId="614B6D95" w14:textId="77777777" w:rsidR="00F9610D" w:rsidRPr="00E54153" w:rsidRDefault="00F9610D">
            <w:pPr>
              <w:pStyle w:val="TAH"/>
              <w:rPr>
                <w:ins w:id="866" w:author="MCC160" w:date="2022-02-04T13:11:00Z"/>
                <w:rFonts w:eastAsia="SimSun"/>
              </w:rPr>
              <w:pPrChange w:id="867" w:author="MCC160" w:date="2022-02-03T11:09:00Z">
                <w:pPr>
                  <w:keepNext/>
                  <w:keepLines/>
                  <w:spacing w:after="0" w:line="259" w:lineRule="auto"/>
                  <w:jc w:val="center"/>
                </w:pPr>
              </w:pPrChange>
            </w:pPr>
            <w:ins w:id="868" w:author="MCC160" w:date="2022-02-04T13:11:00Z">
              <w:r w:rsidRPr="00E54153">
                <w:rPr>
                  <w:rFonts w:eastAsia="SimSun"/>
                </w:rPr>
                <w:t>Value/remark</w:t>
              </w:r>
            </w:ins>
          </w:p>
        </w:tc>
        <w:tc>
          <w:tcPr>
            <w:tcW w:w="2126" w:type="dxa"/>
          </w:tcPr>
          <w:p w14:paraId="25B7DF52" w14:textId="77777777" w:rsidR="00F9610D" w:rsidRPr="00E54153" w:rsidRDefault="00F9610D">
            <w:pPr>
              <w:pStyle w:val="TAH"/>
              <w:rPr>
                <w:ins w:id="869" w:author="MCC160" w:date="2022-02-04T13:11:00Z"/>
                <w:rFonts w:eastAsia="SimSun"/>
              </w:rPr>
              <w:pPrChange w:id="870" w:author="MCC160" w:date="2022-02-03T11:09:00Z">
                <w:pPr>
                  <w:keepNext/>
                  <w:keepLines/>
                  <w:spacing w:after="0" w:line="259" w:lineRule="auto"/>
                  <w:jc w:val="center"/>
                </w:pPr>
              </w:pPrChange>
            </w:pPr>
            <w:ins w:id="871" w:author="MCC160" w:date="2022-02-04T13:11:00Z">
              <w:r w:rsidRPr="00E54153">
                <w:rPr>
                  <w:rFonts w:eastAsia="SimSun"/>
                </w:rPr>
                <w:t>Comment</w:t>
              </w:r>
            </w:ins>
          </w:p>
        </w:tc>
        <w:tc>
          <w:tcPr>
            <w:tcW w:w="1418" w:type="dxa"/>
          </w:tcPr>
          <w:p w14:paraId="19FF1FBD" w14:textId="77777777" w:rsidR="00F9610D" w:rsidRPr="00E54153" w:rsidRDefault="00F9610D">
            <w:pPr>
              <w:pStyle w:val="TAH"/>
              <w:rPr>
                <w:ins w:id="872" w:author="MCC160" w:date="2022-02-04T13:11:00Z"/>
                <w:rFonts w:eastAsia="SimSun"/>
              </w:rPr>
              <w:pPrChange w:id="873" w:author="MCC160" w:date="2022-02-03T11:09:00Z">
                <w:pPr>
                  <w:keepNext/>
                  <w:keepLines/>
                  <w:spacing w:after="0" w:line="259" w:lineRule="auto"/>
                  <w:jc w:val="center"/>
                </w:pPr>
              </w:pPrChange>
            </w:pPr>
            <w:ins w:id="874" w:author="MCC160" w:date="2022-02-04T13:11:00Z">
              <w:r w:rsidRPr="00E54153">
                <w:rPr>
                  <w:rFonts w:eastAsia="SimSun"/>
                </w:rPr>
                <w:t>Reference</w:t>
              </w:r>
            </w:ins>
          </w:p>
        </w:tc>
        <w:tc>
          <w:tcPr>
            <w:tcW w:w="1134" w:type="dxa"/>
          </w:tcPr>
          <w:p w14:paraId="6B714C0E" w14:textId="77777777" w:rsidR="00F9610D" w:rsidRPr="00E54153" w:rsidRDefault="00F9610D">
            <w:pPr>
              <w:pStyle w:val="TAH"/>
              <w:rPr>
                <w:ins w:id="875" w:author="MCC160" w:date="2022-02-04T13:11:00Z"/>
                <w:rFonts w:eastAsia="SimSun"/>
              </w:rPr>
              <w:pPrChange w:id="876" w:author="MCC160" w:date="2022-02-03T11:09:00Z">
                <w:pPr>
                  <w:keepNext/>
                  <w:keepLines/>
                  <w:spacing w:after="0" w:line="259" w:lineRule="auto"/>
                  <w:jc w:val="center"/>
                </w:pPr>
              </w:pPrChange>
            </w:pPr>
            <w:ins w:id="877" w:author="MCC160" w:date="2022-02-04T13:11:00Z">
              <w:r w:rsidRPr="00E54153">
                <w:rPr>
                  <w:rFonts w:eastAsia="SimSun"/>
                </w:rPr>
                <w:t>Condition</w:t>
              </w:r>
            </w:ins>
          </w:p>
        </w:tc>
      </w:tr>
      <w:tr w:rsidR="00F9610D" w:rsidRPr="00E54153" w14:paraId="0AB76C8F" w14:textId="77777777" w:rsidTr="005F4D25">
        <w:trPr>
          <w:ins w:id="878" w:author="MCC160" w:date="2022-02-04T13:11:00Z"/>
        </w:trPr>
        <w:tc>
          <w:tcPr>
            <w:tcW w:w="2835" w:type="dxa"/>
            <w:vAlign w:val="center"/>
          </w:tcPr>
          <w:p w14:paraId="619CF22A" w14:textId="77777777" w:rsidR="00F9610D" w:rsidRPr="00DB2920" w:rsidRDefault="00F9610D">
            <w:pPr>
              <w:pStyle w:val="TAL"/>
              <w:rPr>
                <w:ins w:id="879" w:author="MCC160" w:date="2022-02-04T13:11:00Z"/>
                <w:rFonts w:eastAsia="SimSun"/>
                <w:b/>
                <w:bCs/>
                <w:rPrChange w:id="880" w:author="MCC160" w:date="2022-02-03T11:09:00Z">
                  <w:rPr>
                    <w:ins w:id="881" w:author="MCC160" w:date="2022-02-04T13:11:00Z"/>
                    <w:rFonts w:eastAsia="SimSun"/>
                  </w:rPr>
                </w:rPrChange>
              </w:rPr>
              <w:pPrChange w:id="882" w:author="MCC160" w:date="2022-02-03T11:09:00Z">
                <w:pPr>
                  <w:keepNext/>
                  <w:keepLines/>
                  <w:spacing w:after="0" w:line="259" w:lineRule="auto"/>
                </w:pPr>
              </w:pPrChange>
            </w:pPr>
            <w:ins w:id="883" w:author="MCC160" w:date="2022-02-04T13:11:00Z">
              <w:r w:rsidRPr="00DB2920">
                <w:rPr>
                  <w:rFonts w:eastAsia="SimSun"/>
                  <w:b/>
                  <w:bCs/>
                  <w:rPrChange w:id="884" w:author="MCC160" w:date="2022-02-03T11:09:00Z">
                    <w:rPr>
                      <w:rFonts w:eastAsia="SimSun"/>
                    </w:rPr>
                  </w:rPrChange>
                </w:rPr>
                <w:t>Message-body</w:t>
              </w:r>
            </w:ins>
          </w:p>
        </w:tc>
        <w:tc>
          <w:tcPr>
            <w:tcW w:w="2126" w:type="dxa"/>
          </w:tcPr>
          <w:p w14:paraId="5D031923" w14:textId="77777777" w:rsidR="00F9610D" w:rsidRPr="00E54153" w:rsidRDefault="00F9610D">
            <w:pPr>
              <w:pStyle w:val="TAL"/>
              <w:rPr>
                <w:ins w:id="885" w:author="MCC160" w:date="2022-02-04T13:11:00Z"/>
                <w:rFonts w:eastAsia="SimSun"/>
              </w:rPr>
              <w:pPrChange w:id="886" w:author="MCC160" w:date="2022-02-03T11:09:00Z">
                <w:pPr>
                  <w:keepNext/>
                  <w:keepLines/>
                  <w:spacing w:after="0" w:line="259" w:lineRule="auto"/>
                </w:pPr>
              </w:pPrChange>
            </w:pPr>
          </w:p>
        </w:tc>
        <w:tc>
          <w:tcPr>
            <w:tcW w:w="2126" w:type="dxa"/>
            <w:tcBorders>
              <w:bottom w:val="single" w:sz="4" w:space="0" w:color="auto"/>
            </w:tcBorders>
          </w:tcPr>
          <w:p w14:paraId="5AE8326C" w14:textId="77777777" w:rsidR="00F9610D" w:rsidRPr="00E54153" w:rsidRDefault="00F9610D">
            <w:pPr>
              <w:pStyle w:val="TAL"/>
              <w:rPr>
                <w:ins w:id="887" w:author="MCC160" w:date="2022-02-04T13:11:00Z"/>
                <w:rFonts w:eastAsia="SimSun"/>
              </w:rPr>
              <w:pPrChange w:id="888" w:author="MCC160" w:date="2022-02-03T11:09:00Z">
                <w:pPr>
                  <w:keepNext/>
                  <w:keepLines/>
                  <w:spacing w:after="0" w:line="259" w:lineRule="auto"/>
                </w:pPr>
              </w:pPrChange>
            </w:pPr>
          </w:p>
        </w:tc>
        <w:tc>
          <w:tcPr>
            <w:tcW w:w="1418" w:type="dxa"/>
          </w:tcPr>
          <w:p w14:paraId="18E349DB" w14:textId="77777777" w:rsidR="00F9610D" w:rsidRPr="00E54153" w:rsidRDefault="00F9610D">
            <w:pPr>
              <w:pStyle w:val="TAL"/>
              <w:rPr>
                <w:ins w:id="889" w:author="MCC160" w:date="2022-02-04T13:11:00Z"/>
                <w:rFonts w:eastAsia="SimSun"/>
              </w:rPr>
              <w:pPrChange w:id="890" w:author="MCC160" w:date="2022-02-03T11:09:00Z">
                <w:pPr>
                  <w:keepNext/>
                  <w:keepLines/>
                  <w:spacing w:after="0" w:line="259" w:lineRule="auto"/>
                </w:pPr>
              </w:pPrChange>
            </w:pPr>
          </w:p>
        </w:tc>
        <w:tc>
          <w:tcPr>
            <w:tcW w:w="1134" w:type="dxa"/>
            <w:vAlign w:val="bottom"/>
          </w:tcPr>
          <w:p w14:paraId="62950A42" w14:textId="77777777" w:rsidR="00F9610D" w:rsidRPr="00E54153" w:rsidRDefault="00F9610D">
            <w:pPr>
              <w:pStyle w:val="TAL"/>
              <w:rPr>
                <w:ins w:id="891" w:author="MCC160" w:date="2022-02-04T13:11:00Z"/>
                <w:rFonts w:eastAsia="SimSun"/>
              </w:rPr>
              <w:pPrChange w:id="892" w:author="MCC160" w:date="2022-02-03T11:09:00Z">
                <w:pPr>
                  <w:keepNext/>
                  <w:keepLines/>
                  <w:spacing w:after="0" w:line="259" w:lineRule="auto"/>
                </w:pPr>
              </w:pPrChange>
            </w:pPr>
          </w:p>
        </w:tc>
      </w:tr>
      <w:tr w:rsidR="00F9610D" w:rsidRPr="00E54153" w14:paraId="217EA1B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4" w:author="MCC160" w:date="2022-02-04T13:11:00Z"/>
        </w:trPr>
        <w:tc>
          <w:tcPr>
            <w:tcW w:w="2835" w:type="dxa"/>
            <w:vAlign w:val="center"/>
            <w:tcPrChange w:id="895" w:author="MCC160" w:date="2022-02-03T11:10:00Z">
              <w:tcPr>
                <w:tcW w:w="2835" w:type="dxa"/>
                <w:vAlign w:val="center"/>
              </w:tcPr>
            </w:tcPrChange>
          </w:tcPr>
          <w:p w14:paraId="39CC509D" w14:textId="77777777" w:rsidR="00F9610D" w:rsidRPr="00E54153" w:rsidRDefault="00F9610D">
            <w:pPr>
              <w:pStyle w:val="TAL"/>
              <w:rPr>
                <w:ins w:id="896" w:author="MCC160" w:date="2022-02-04T13:11:00Z"/>
                <w:rFonts w:eastAsia="SimSun"/>
              </w:rPr>
              <w:pPrChange w:id="897" w:author="MCC160" w:date="2022-02-03T11:09:00Z">
                <w:pPr>
                  <w:keepNext/>
                  <w:keepLines/>
                  <w:spacing w:after="0" w:line="259" w:lineRule="auto"/>
                </w:pPr>
              </w:pPrChange>
            </w:pPr>
            <w:ins w:id="898" w:author="MCC160" w:date="2022-02-04T13:11:00Z">
              <w:r w:rsidRPr="00101820">
                <w:t xml:space="preserve">  MIME body part</w:t>
              </w:r>
            </w:ins>
          </w:p>
        </w:tc>
        <w:tc>
          <w:tcPr>
            <w:tcW w:w="2126" w:type="dxa"/>
            <w:vAlign w:val="center"/>
            <w:tcPrChange w:id="899" w:author="MCC160" w:date="2022-02-03T11:10:00Z">
              <w:tcPr>
                <w:tcW w:w="2126" w:type="dxa"/>
              </w:tcPr>
            </w:tcPrChange>
          </w:tcPr>
          <w:p w14:paraId="6E3D6662" w14:textId="77777777" w:rsidR="00F9610D" w:rsidRPr="00E54153" w:rsidRDefault="00F9610D">
            <w:pPr>
              <w:pStyle w:val="TAL"/>
              <w:rPr>
                <w:ins w:id="900" w:author="MCC160" w:date="2022-02-04T13:11:00Z"/>
                <w:rFonts w:eastAsia="SimSun"/>
              </w:rPr>
              <w:pPrChange w:id="901" w:author="MCC160" w:date="2022-02-03T11:09:00Z">
                <w:pPr>
                  <w:keepNext/>
                  <w:keepLines/>
                  <w:spacing w:after="0" w:line="259" w:lineRule="auto"/>
                </w:pPr>
              </w:pPrChange>
            </w:pPr>
          </w:p>
        </w:tc>
        <w:tc>
          <w:tcPr>
            <w:tcW w:w="2126" w:type="dxa"/>
            <w:tcBorders>
              <w:bottom w:val="single" w:sz="4" w:space="0" w:color="auto"/>
            </w:tcBorders>
            <w:tcPrChange w:id="902" w:author="MCC160" w:date="2022-02-03T11:10:00Z">
              <w:tcPr>
                <w:tcW w:w="2126" w:type="dxa"/>
                <w:tcBorders>
                  <w:bottom w:val="single" w:sz="4" w:space="0" w:color="auto"/>
                </w:tcBorders>
              </w:tcPr>
            </w:tcPrChange>
          </w:tcPr>
          <w:p w14:paraId="448DA527" w14:textId="77777777" w:rsidR="00F9610D" w:rsidRPr="00E527C6" w:rsidRDefault="00F9610D">
            <w:pPr>
              <w:pStyle w:val="TAL"/>
              <w:rPr>
                <w:ins w:id="903" w:author="MCC160" w:date="2022-02-04T13:11:00Z"/>
                <w:rFonts w:eastAsia="SimSun"/>
                <w:b/>
                <w:bCs/>
                <w:rPrChange w:id="904" w:author="MCC160" w:date="2022-02-03T11:27:00Z">
                  <w:rPr>
                    <w:ins w:id="905" w:author="MCC160" w:date="2022-02-04T13:11:00Z"/>
                    <w:rFonts w:eastAsia="SimSun"/>
                  </w:rPr>
                </w:rPrChange>
              </w:rPr>
              <w:pPrChange w:id="906" w:author="MCC160" w:date="2022-02-03T11:09:00Z">
                <w:pPr>
                  <w:keepNext/>
                  <w:keepLines/>
                  <w:spacing w:after="0" w:line="259" w:lineRule="auto"/>
                </w:pPr>
              </w:pPrChange>
            </w:pPr>
            <w:ins w:id="907" w:author="MCC160" w:date="2022-02-04T13:11:00Z">
              <w:r w:rsidRPr="00E527C6">
                <w:rPr>
                  <w:b/>
                  <w:bCs/>
                  <w:rPrChange w:id="908" w:author="MCC160" w:date="2022-02-03T11:27:00Z">
                    <w:rPr/>
                  </w:rPrChange>
                </w:rPr>
                <w:t>MCPTT Info</w:t>
              </w:r>
            </w:ins>
          </w:p>
        </w:tc>
        <w:tc>
          <w:tcPr>
            <w:tcW w:w="1418" w:type="dxa"/>
            <w:tcPrChange w:id="909" w:author="MCC160" w:date="2022-02-03T11:10:00Z">
              <w:tcPr>
                <w:tcW w:w="1418" w:type="dxa"/>
              </w:tcPr>
            </w:tcPrChange>
          </w:tcPr>
          <w:p w14:paraId="0905A436" w14:textId="77777777" w:rsidR="00F9610D" w:rsidRPr="00E54153" w:rsidRDefault="00F9610D">
            <w:pPr>
              <w:pStyle w:val="TAL"/>
              <w:rPr>
                <w:ins w:id="910" w:author="MCC160" w:date="2022-02-04T13:11:00Z"/>
                <w:rFonts w:eastAsia="SimSun"/>
              </w:rPr>
              <w:pPrChange w:id="911" w:author="MCC160" w:date="2022-02-03T11:09:00Z">
                <w:pPr>
                  <w:keepNext/>
                  <w:keepLines/>
                  <w:spacing w:after="0" w:line="259" w:lineRule="auto"/>
                </w:pPr>
              </w:pPrChange>
            </w:pPr>
          </w:p>
        </w:tc>
        <w:tc>
          <w:tcPr>
            <w:tcW w:w="1134" w:type="dxa"/>
            <w:vAlign w:val="bottom"/>
            <w:tcPrChange w:id="912" w:author="MCC160" w:date="2022-02-03T11:10:00Z">
              <w:tcPr>
                <w:tcW w:w="1134" w:type="dxa"/>
                <w:vAlign w:val="bottom"/>
              </w:tcPr>
            </w:tcPrChange>
          </w:tcPr>
          <w:p w14:paraId="38795354" w14:textId="77777777" w:rsidR="00F9610D" w:rsidRPr="00E54153" w:rsidRDefault="00F9610D">
            <w:pPr>
              <w:pStyle w:val="TAL"/>
              <w:rPr>
                <w:ins w:id="913" w:author="MCC160" w:date="2022-02-04T13:11:00Z"/>
                <w:rFonts w:eastAsia="SimSun"/>
              </w:rPr>
              <w:pPrChange w:id="914" w:author="MCC160" w:date="2022-02-03T11:09:00Z">
                <w:pPr>
                  <w:keepNext/>
                  <w:keepLines/>
                  <w:spacing w:after="0" w:line="259" w:lineRule="auto"/>
                </w:pPr>
              </w:pPrChange>
            </w:pPr>
          </w:p>
        </w:tc>
      </w:tr>
      <w:tr w:rsidR="00F9610D" w:rsidRPr="00E54153" w14:paraId="4BA0557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5"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16" w:author="MCC160" w:date="2022-02-04T13:11:00Z"/>
        </w:trPr>
        <w:tc>
          <w:tcPr>
            <w:tcW w:w="2835" w:type="dxa"/>
            <w:vAlign w:val="center"/>
            <w:tcPrChange w:id="917" w:author="MCC160" w:date="2022-02-03T11:10:00Z">
              <w:tcPr>
                <w:tcW w:w="2835" w:type="dxa"/>
                <w:vAlign w:val="center"/>
              </w:tcPr>
            </w:tcPrChange>
          </w:tcPr>
          <w:p w14:paraId="120DFDE3" w14:textId="77777777" w:rsidR="00F9610D" w:rsidRPr="00E54153" w:rsidRDefault="00F9610D">
            <w:pPr>
              <w:pStyle w:val="TAL"/>
              <w:rPr>
                <w:ins w:id="918" w:author="MCC160" w:date="2022-02-04T13:11:00Z"/>
                <w:rFonts w:eastAsia="SimSun"/>
              </w:rPr>
              <w:pPrChange w:id="919" w:author="MCC160" w:date="2022-02-03T11:09:00Z">
                <w:pPr>
                  <w:keepNext/>
                  <w:keepLines/>
                  <w:spacing w:after="0" w:line="259" w:lineRule="auto"/>
                </w:pPr>
              </w:pPrChange>
            </w:pPr>
            <w:ins w:id="920" w:author="MCC160" w:date="2022-02-04T13:11:00Z">
              <w:r w:rsidRPr="00101820">
                <w:t xml:space="preserve">    MIME-part-body</w:t>
              </w:r>
            </w:ins>
          </w:p>
        </w:tc>
        <w:tc>
          <w:tcPr>
            <w:tcW w:w="2126" w:type="dxa"/>
            <w:vAlign w:val="center"/>
            <w:tcPrChange w:id="921" w:author="MCC160" w:date="2022-02-03T11:10:00Z">
              <w:tcPr>
                <w:tcW w:w="2126" w:type="dxa"/>
              </w:tcPr>
            </w:tcPrChange>
          </w:tcPr>
          <w:p w14:paraId="3DD1A73C" w14:textId="77777777" w:rsidR="00F9610D" w:rsidRPr="00E54153" w:rsidRDefault="00F9610D">
            <w:pPr>
              <w:pStyle w:val="TAL"/>
              <w:rPr>
                <w:ins w:id="922" w:author="MCC160" w:date="2022-02-04T13:11:00Z"/>
                <w:rFonts w:eastAsia="SimSun"/>
                <w:color w:val="000000"/>
              </w:rPr>
              <w:pPrChange w:id="923" w:author="MCC160" w:date="2022-02-03T11:09:00Z">
                <w:pPr>
                  <w:keepNext/>
                  <w:keepLines/>
                  <w:spacing w:after="0" w:line="259" w:lineRule="auto"/>
                </w:pPr>
              </w:pPrChange>
            </w:pPr>
            <w:ins w:id="924" w:author="MCC160" w:date="2022-02-04T13:11:00Z">
              <w:r w:rsidRPr="00101820">
                <w:t xml:space="preserve">MCPTT-Info as described in Table </w:t>
              </w:r>
              <w:r w:rsidRPr="00101820">
                <w:rPr>
                  <w:lang w:eastAsia="x-none"/>
                </w:rPr>
                <w:t>6.1.1.15.3.3-</w:t>
              </w:r>
              <w:r>
                <w:rPr>
                  <w:lang w:eastAsia="x-none"/>
                </w:rPr>
                <w:t>2B</w:t>
              </w:r>
            </w:ins>
          </w:p>
        </w:tc>
        <w:tc>
          <w:tcPr>
            <w:tcW w:w="2126" w:type="dxa"/>
            <w:tcBorders>
              <w:bottom w:val="single" w:sz="4" w:space="0" w:color="auto"/>
            </w:tcBorders>
            <w:tcPrChange w:id="925" w:author="MCC160" w:date="2022-02-03T11:10:00Z">
              <w:tcPr>
                <w:tcW w:w="2126" w:type="dxa"/>
                <w:tcBorders>
                  <w:bottom w:val="single" w:sz="4" w:space="0" w:color="auto"/>
                </w:tcBorders>
              </w:tcPr>
            </w:tcPrChange>
          </w:tcPr>
          <w:p w14:paraId="2F09845C" w14:textId="77777777" w:rsidR="00F9610D" w:rsidRPr="00E54153" w:rsidRDefault="00F9610D">
            <w:pPr>
              <w:pStyle w:val="TAL"/>
              <w:rPr>
                <w:ins w:id="926" w:author="MCC160" w:date="2022-02-04T13:11:00Z"/>
                <w:rFonts w:eastAsia="SimSun"/>
              </w:rPr>
              <w:pPrChange w:id="927" w:author="MCC160" w:date="2022-02-03T11:09:00Z">
                <w:pPr>
                  <w:keepNext/>
                  <w:keepLines/>
                  <w:spacing w:after="0" w:line="259" w:lineRule="auto"/>
                </w:pPr>
              </w:pPrChange>
            </w:pPr>
          </w:p>
        </w:tc>
        <w:tc>
          <w:tcPr>
            <w:tcW w:w="1418" w:type="dxa"/>
            <w:tcPrChange w:id="928" w:author="MCC160" w:date="2022-02-03T11:10:00Z">
              <w:tcPr>
                <w:tcW w:w="1418" w:type="dxa"/>
              </w:tcPr>
            </w:tcPrChange>
          </w:tcPr>
          <w:p w14:paraId="1B2795EA" w14:textId="77777777" w:rsidR="00F9610D" w:rsidRPr="00E54153" w:rsidRDefault="00F9610D">
            <w:pPr>
              <w:pStyle w:val="TAL"/>
              <w:rPr>
                <w:ins w:id="929" w:author="MCC160" w:date="2022-02-04T13:11:00Z"/>
                <w:rFonts w:eastAsia="SimSun"/>
              </w:rPr>
              <w:pPrChange w:id="930" w:author="MCC160" w:date="2022-02-03T11:09:00Z">
                <w:pPr>
                  <w:keepNext/>
                  <w:keepLines/>
                  <w:spacing w:after="0" w:line="259" w:lineRule="auto"/>
                </w:pPr>
              </w:pPrChange>
            </w:pPr>
          </w:p>
        </w:tc>
        <w:tc>
          <w:tcPr>
            <w:tcW w:w="1134" w:type="dxa"/>
            <w:vAlign w:val="bottom"/>
            <w:tcPrChange w:id="931" w:author="MCC160" w:date="2022-02-03T11:10:00Z">
              <w:tcPr>
                <w:tcW w:w="1134" w:type="dxa"/>
                <w:vAlign w:val="bottom"/>
              </w:tcPr>
            </w:tcPrChange>
          </w:tcPr>
          <w:p w14:paraId="58AEF957" w14:textId="77777777" w:rsidR="00F9610D" w:rsidRPr="00E54153" w:rsidRDefault="00F9610D">
            <w:pPr>
              <w:pStyle w:val="TAL"/>
              <w:rPr>
                <w:ins w:id="932" w:author="MCC160" w:date="2022-02-04T13:11:00Z"/>
                <w:rFonts w:eastAsia="SimSun"/>
              </w:rPr>
              <w:pPrChange w:id="933" w:author="MCC160" w:date="2022-02-03T11:09:00Z">
                <w:pPr>
                  <w:keepNext/>
                  <w:keepLines/>
                  <w:spacing w:after="0" w:line="259" w:lineRule="auto"/>
                </w:pPr>
              </w:pPrChange>
            </w:pPr>
          </w:p>
        </w:tc>
      </w:tr>
    </w:tbl>
    <w:p w14:paraId="60FAE442" w14:textId="77777777" w:rsidR="00F9610D" w:rsidRPr="00E54153" w:rsidRDefault="00F9610D" w:rsidP="00F9610D">
      <w:pPr>
        <w:rPr>
          <w:ins w:id="934" w:author="MCC160" w:date="2022-02-04T13:11:00Z"/>
        </w:rPr>
      </w:pPr>
    </w:p>
    <w:p w14:paraId="14139CC2" w14:textId="77777777" w:rsidR="00F9610D" w:rsidRPr="00E54153" w:rsidRDefault="00F9610D" w:rsidP="00F9610D">
      <w:pPr>
        <w:pStyle w:val="TH"/>
        <w:rPr>
          <w:ins w:id="935" w:author="MCC160" w:date="2022-02-04T13:11:00Z"/>
          <w:rFonts w:eastAsia="SimSun"/>
        </w:rPr>
      </w:pPr>
      <w:ins w:id="936" w:author="MCC160" w:date="2022-02-04T13:11:00Z">
        <w:r w:rsidRPr="00E54153">
          <w:rPr>
            <w:rFonts w:eastAsia="SimSun"/>
          </w:rPr>
          <w:t>Table 6.1.1.15.3.3-</w:t>
        </w:r>
        <w:r>
          <w:rPr>
            <w:rFonts w:eastAsia="SimSun"/>
          </w:rPr>
          <w:t>2B</w:t>
        </w:r>
        <w:r w:rsidRPr="00E54153">
          <w:rPr>
            <w:rFonts w:eastAsia="SimSun"/>
          </w:rPr>
          <w:t xml:space="preserve">: </w:t>
        </w:r>
        <w:r w:rsidRPr="00DB2920">
          <w:rPr>
            <w:rFonts w:eastAsia="SimSun"/>
          </w:rPr>
          <w:t>MCPTT-Info in SIP MESSAGE (Table 6.1.1.15.3.3-2</w:t>
        </w:r>
        <w:r>
          <w:rPr>
            <w:rFonts w:eastAsia="SimSun"/>
          </w:rPr>
          <w:t>A</w:t>
        </w:r>
        <w:r w:rsidRPr="00DB2920">
          <w:rPr>
            <w:rFonts w:eastAsia="SimSun"/>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37">
          <w:tblGrid>
            <w:gridCol w:w="2835"/>
            <w:gridCol w:w="2126"/>
            <w:gridCol w:w="2126"/>
            <w:gridCol w:w="1418"/>
            <w:gridCol w:w="1134"/>
          </w:tblGrid>
        </w:tblGridChange>
      </w:tblGrid>
      <w:tr w:rsidR="00F9610D" w:rsidRPr="00E54153" w14:paraId="4FF0BB02" w14:textId="77777777" w:rsidTr="005F4D25">
        <w:trPr>
          <w:ins w:id="938" w:author="MCC160" w:date="2022-02-04T13:11:00Z"/>
        </w:trPr>
        <w:tc>
          <w:tcPr>
            <w:tcW w:w="9639" w:type="dxa"/>
            <w:gridSpan w:val="5"/>
          </w:tcPr>
          <w:p w14:paraId="4F717DB7" w14:textId="77777777" w:rsidR="00F9610D" w:rsidRPr="00E54153" w:rsidRDefault="00F9610D" w:rsidP="005F4D25">
            <w:pPr>
              <w:pStyle w:val="TAL"/>
              <w:rPr>
                <w:ins w:id="939" w:author="MCC160" w:date="2022-02-04T13:11:00Z"/>
                <w:rFonts w:eastAsia="SimSun"/>
              </w:rPr>
            </w:pPr>
            <w:ins w:id="940" w:author="MCC160" w:date="2022-02-04T13:11:00Z">
              <w:r>
                <w:rPr>
                  <w:rFonts w:eastAsia="SimSun"/>
                </w:rPr>
                <w:t>D</w:t>
              </w:r>
              <w:r w:rsidRPr="00DB2920">
                <w:rPr>
                  <w:rFonts w:eastAsia="SimSun"/>
                </w:rPr>
                <w:t>erivation Path: TS 36.579-1 [2], Table 5.5.3.2.1-1</w:t>
              </w:r>
            </w:ins>
          </w:p>
        </w:tc>
      </w:tr>
      <w:tr w:rsidR="00F9610D" w:rsidRPr="00E54153" w14:paraId="7705DF58" w14:textId="77777777" w:rsidTr="005F4D25">
        <w:trPr>
          <w:ins w:id="941" w:author="MCC160" w:date="2022-02-04T13:11:00Z"/>
        </w:trPr>
        <w:tc>
          <w:tcPr>
            <w:tcW w:w="2835" w:type="dxa"/>
          </w:tcPr>
          <w:p w14:paraId="61431A49" w14:textId="77777777" w:rsidR="00F9610D" w:rsidRPr="00E54153" w:rsidRDefault="00F9610D" w:rsidP="005F4D25">
            <w:pPr>
              <w:pStyle w:val="TAH"/>
              <w:rPr>
                <w:ins w:id="942" w:author="MCC160" w:date="2022-02-04T13:11:00Z"/>
                <w:rFonts w:eastAsia="SimSun"/>
              </w:rPr>
            </w:pPr>
            <w:ins w:id="943" w:author="MCC160" w:date="2022-02-04T13:11:00Z">
              <w:r w:rsidRPr="00E54153">
                <w:rPr>
                  <w:rFonts w:eastAsia="SimSun"/>
                </w:rPr>
                <w:t>Information Element</w:t>
              </w:r>
            </w:ins>
          </w:p>
        </w:tc>
        <w:tc>
          <w:tcPr>
            <w:tcW w:w="2126" w:type="dxa"/>
          </w:tcPr>
          <w:p w14:paraId="66544533" w14:textId="77777777" w:rsidR="00F9610D" w:rsidRPr="00E54153" w:rsidRDefault="00F9610D" w:rsidP="005F4D25">
            <w:pPr>
              <w:pStyle w:val="TAH"/>
              <w:rPr>
                <w:ins w:id="944" w:author="MCC160" w:date="2022-02-04T13:11:00Z"/>
                <w:rFonts w:eastAsia="SimSun"/>
              </w:rPr>
            </w:pPr>
            <w:ins w:id="945" w:author="MCC160" w:date="2022-02-04T13:11:00Z">
              <w:r w:rsidRPr="00E54153">
                <w:rPr>
                  <w:rFonts w:eastAsia="SimSun"/>
                </w:rPr>
                <w:t>Value/remark</w:t>
              </w:r>
            </w:ins>
          </w:p>
        </w:tc>
        <w:tc>
          <w:tcPr>
            <w:tcW w:w="2126" w:type="dxa"/>
          </w:tcPr>
          <w:p w14:paraId="49EF97D5" w14:textId="77777777" w:rsidR="00F9610D" w:rsidRPr="00E54153" w:rsidRDefault="00F9610D" w:rsidP="005F4D25">
            <w:pPr>
              <w:pStyle w:val="TAH"/>
              <w:rPr>
                <w:ins w:id="946" w:author="MCC160" w:date="2022-02-04T13:11:00Z"/>
                <w:rFonts w:eastAsia="SimSun"/>
              </w:rPr>
            </w:pPr>
            <w:ins w:id="947" w:author="MCC160" w:date="2022-02-04T13:11:00Z">
              <w:r w:rsidRPr="00E54153">
                <w:rPr>
                  <w:rFonts w:eastAsia="SimSun"/>
                </w:rPr>
                <w:t>Comment</w:t>
              </w:r>
            </w:ins>
          </w:p>
        </w:tc>
        <w:tc>
          <w:tcPr>
            <w:tcW w:w="1418" w:type="dxa"/>
          </w:tcPr>
          <w:p w14:paraId="07A0AC36" w14:textId="77777777" w:rsidR="00F9610D" w:rsidRPr="00E54153" w:rsidRDefault="00F9610D" w:rsidP="005F4D25">
            <w:pPr>
              <w:pStyle w:val="TAH"/>
              <w:rPr>
                <w:ins w:id="948" w:author="MCC160" w:date="2022-02-04T13:11:00Z"/>
                <w:rFonts w:eastAsia="SimSun"/>
              </w:rPr>
            </w:pPr>
            <w:ins w:id="949" w:author="MCC160" w:date="2022-02-04T13:11:00Z">
              <w:r w:rsidRPr="00E54153">
                <w:rPr>
                  <w:rFonts w:eastAsia="SimSun"/>
                </w:rPr>
                <w:t>Reference</w:t>
              </w:r>
            </w:ins>
          </w:p>
        </w:tc>
        <w:tc>
          <w:tcPr>
            <w:tcW w:w="1134" w:type="dxa"/>
          </w:tcPr>
          <w:p w14:paraId="39FB4153" w14:textId="77777777" w:rsidR="00F9610D" w:rsidRPr="00E54153" w:rsidRDefault="00F9610D" w:rsidP="005F4D25">
            <w:pPr>
              <w:pStyle w:val="TAH"/>
              <w:rPr>
                <w:ins w:id="950" w:author="MCC160" w:date="2022-02-04T13:11:00Z"/>
                <w:rFonts w:eastAsia="SimSun"/>
              </w:rPr>
            </w:pPr>
            <w:ins w:id="951" w:author="MCC160" w:date="2022-02-04T13:11:00Z">
              <w:r w:rsidRPr="00E54153">
                <w:rPr>
                  <w:rFonts w:eastAsia="SimSun"/>
                </w:rPr>
                <w:t>Condition</w:t>
              </w:r>
            </w:ins>
          </w:p>
        </w:tc>
      </w:tr>
      <w:tr w:rsidR="00F9610D" w:rsidRPr="00E54153" w14:paraId="7A38DF97" w14:textId="77777777" w:rsidTr="005F4D25">
        <w:trPr>
          <w:ins w:id="952" w:author="MCC160" w:date="2022-02-04T13:11:00Z"/>
        </w:trPr>
        <w:tc>
          <w:tcPr>
            <w:tcW w:w="2835" w:type="dxa"/>
            <w:vAlign w:val="center"/>
          </w:tcPr>
          <w:p w14:paraId="37563D23" w14:textId="77777777" w:rsidR="00F9610D" w:rsidRPr="00DB2920" w:rsidRDefault="00F9610D" w:rsidP="005F4D25">
            <w:pPr>
              <w:pStyle w:val="TAL"/>
              <w:rPr>
                <w:ins w:id="953" w:author="MCC160" w:date="2022-02-04T13:11:00Z"/>
                <w:rFonts w:eastAsia="SimSun"/>
                <w:rPrChange w:id="954" w:author="MCC160" w:date="2022-02-03T11:13:00Z">
                  <w:rPr>
                    <w:ins w:id="955" w:author="MCC160" w:date="2022-02-04T13:11:00Z"/>
                    <w:rFonts w:eastAsia="SimSun"/>
                    <w:b/>
                    <w:bCs/>
                  </w:rPr>
                </w:rPrChange>
              </w:rPr>
            </w:pPr>
            <w:ins w:id="956" w:author="MCC160" w:date="2022-02-04T13:11:00Z">
              <w:r w:rsidRPr="00101820">
                <w:rPr>
                  <w:rFonts w:eastAsia="SimSun"/>
                </w:rPr>
                <w:t>mcpttinfo</w:t>
              </w:r>
            </w:ins>
          </w:p>
        </w:tc>
        <w:tc>
          <w:tcPr>
            <w:tcW w:w="2126" w:type="dxa"/>
          </w:tcPr>
          <w:p w14:paraId="02743F76" w14:textId="77777777" w:rsidR="00F9610D" w:rsidRPr="00E54153" w:rsidRDefault="00F9610D" w:rsidP="005F4D25">
            <w:pPr>
              <w:pStyle w:val="TAL"/>
              <w:rPr>
                <w:ins w:id="957" w:author="MCC160" w:date="2022-02-04T13:11:00Z"/>
                <w:rFonts w:eastAsia="SimSun"/>
              </w:rPr>
            </w:pPr>
          </w:p>
        </w:tc>
        <w:tc>
          <w:tcPr>
            <w:tcW w:w="2126" w:type="dxa"/>
            <w:tcBorders>
              <w:bottom w:val="single" w:sz="4" w:space="0" w:color="auto"/>
            </w:tcBorders>
          </w:tcPr>
          <w:p w14:paraId="40B339E1" w14:textId="77777777" w:rsidR="00F9610D" w:rsidRPr="00E54153" w:rsidRDefault="00F9610D" w:rsidP="005F4D25">
            <w:pPr>
              <w:pStyle w:val="TAL"/>
              <w:rPr>
                <w:ins w:id="958" w:author="MCC160" w:date="2022-02-04T13:11:00Z"/>
                <w:rFonts w:eastAsia="SimSun"/>
              </w:rPr>
            </w:pPr>
          </w:p>
        </w:tc>
        <w:tc>
          <w:tcPr>
            <w:tcW w:w="1418" w:type="dxa"/>
          </w:tcPr>
          <w:p w14:paraId="36C0466E" w14:textId="77777777" w:rsidR="00F9610D" w:rsidRPr="00E54153" w:rsidRDefault="00F9610D" w:rsidP="005F4D25">
            <w:pPr>
              <w:pStyle w:val="TAL"/>
              <w:rPr>
                <w:ins w:id="959" w:author="MCC160" w:date="2022-02-04T13:11:00Z"/>
                <w:rFonts w:eastAsia="SimSun"/>
              </w:rPr>
            </w:pPr>
          </w:p>
        </w:tc>
        <w:tc>
          <w:tcPr>
            <w:tcW w:w="1134" w:type="dxa"/>
            <w:vAlign w:val="bottom"/>
          </w:tcPr>
          <w:p w14:paraId="095AC4B4" w14:textId="77777777" w:rsidR="00F9610D" w:rsidRPr="00E54153" w:rsidRDefault="00F9610D" w:rsidP="005F4D25">
            <w:pPr>
              <w:pStyle w:val="TAL"/>
              <w:rPr>
                <w:ins w:id="960" w:author="MCC160" w:date="2022-02-04T13:11:00Z"/>
                <w:rFonts w:eastAsia="SimSun"/>
              </w:rPr>
            </w:pPr>
          </w:p>
        </w:tc>
      </w:tr>
      <w:tr w:rsidR="00F9610D" w:rsidRPr="00E54153" w14:paraId="6AF7C2D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1"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2" w:author="MCC160" w:date="2022-02-04T13:11:00Z"/>
        </w:trPr>
        <w:tc>
          <w:tcPr>
            <w:tcW w:w="2835" w:type="dxa"/>
            <w:vAlign w:val="center"/>
            <w:tcPrChange w:id="963" w:author="MCC160" w:date="2022-02-03T11:13:00Z">
              <w:tcPr>
                <w:tcW w:w="2835" w:type="dxa"/>
                <w:vAlign w:val="center"/>
              </w:tcPr>
            </w:tcPrChange>
          </w:tcPr>
          <w:p w14:paraId="72E69884" w14:textId="77777777" w:rsidR="00F9610D" w:rsidRPr="00E54153" w:rsidRDefault="00F9610D" w:rsidP="005F4D25">
            <w:pPr>
              <w:pStyle w:val="TAL"/>
              <w:rPr>
                <w:ins w:id="964" w:author="MCC160" w:date="2022-02-04T13:11:00Z"/>
                <w:rFonts w:eastAsia="SimSun"/>
              </w:rPr>
            </w:pPr>
            <w:ins w:id="965" w:author="MCC160" w:date="2022-02-04T13:11:00Z">
              <w:r w:rsidRPr="00101820">
                <w:rPr>
                  <w:rFonts w:eastAsia="SimSun"/>
                </w:rPr>
                <w:t xml:space="preserve">  mcptt-Params</w:t>
              </w:r>
            </w:ins>
          </w:p>
        </w:tc>
        <w:tc>
          <w:tcPr>
            <w:tcW w:w="2126" w:type="dxa"/>
            <w:tcPrChange w:id="966" w:author="MCC160" w:date="2022-02-03T11:13:00Z">
              <w:tcPr>
                <w:tcW w:w="2126" w:type="dxa"/>
                <w:vAlign w:val="center"/>
              </w:tcPr>
            </w:tcPrChange>
          </w:tcPr>
          <w:p w14:paraId="1375F91D" w14:textId="77777777" w:rsidR="00F9610D" w:rsidRPr="00E54153" w:rsidRDefault="00F9610D" w:rsidP="005F4D25">
            <w:pPr>
              <w:pStyle w:val="TAL"/>
              <w:rPr>
                <w:ins w:id="967" w:author="MCC160" w:date="2022-02-04T13:11:00Z"/>
                <w:rFonts w:eastAsia="SimSun"/>
              </w:rPr>
            </w:pPr>
          </w:p>
        </w:tc>
        <w:tc>
          <w:tcPr>
            <w:tcW w:w="2126" w:type="dxa"/>
            <w:tcBorders>
              <w:bottom w:val="single" w:sz="4" w:space="0" w:color="auto"/>
            </w:tcBorders>
            <w:tcPrChange w:id="968" w:author="MCC160" w:date="2022-02-03T11:13:00Z">
              <w:tcPr>
                <w:tcW w:w="2126" w:type="dxa"/>
                <w:tcBorders>
                  <w:bottom w:val="single" w:sz="4" w:space="0" w:color="auto"/>
                </w:tcBorders>
              </w:tcPr>
            </w:tcPrChange>
          </w:tcPr>
          <w:p w14:paraId="2FE29C70" w14:textId="77777777" w:rsidR="00F9610D" w:rsidRPr="00E54153" w:rsidRDefault="00F9610D" w:rsidP="005F4D25">
            <w:pPr>
              <w:pStyle w:val="TAL"/>
              <w:rPr>
                <w:ins w:id="969" w:author="MCC160" w:date="2022-02-04T13:11:00Z"/>
                <w:rFonts w:eastAsia="SimSun"/>
              </w:rPr>
            </w:pPr>
          </w:p>
        </w:tc>
        <w:tc>
          <w:tcPr>
            <w:tcW w:w="1418" w:type="dxa"/>
            <w:tcPrChange w:id="970" w:author="MCC160" w:date="2022-02-03T11:13:00Z">
              <w:tcPr>
                <w:tcW w:w="1418" w:type="dxa"/>
              </w:tcPr>
            </w:tcPrChange>
          </w:tcPr>
          <w:p w14:paraId="2398326E" w14:textId="77777777" w:rsidR="00F9610D" w:rsidRPr="00E54153" w:rsidRDefault="00F9610D" w:rsidP="005F4D25">
            <w:pPr>
              <w:pStyle w:val="TAL"/>
              <w:rPr>
                <w:ins w:id="971" w:author="MCC160" w:date="2022-02-04T13:11:00Z"/>
                <w:rFonts w:eastAsia="SimSun"/>
              </w:rPr>
            </w:pPr>
          </w:p>
        </w:tc>
        <w:tc>
          <w:tcPr>
            <w:tcW w:w="1134" w:type="dxa"/>
            <w:vAlign w:val="bottom"/>
            <w:tcPrChange w:id="972" w:author="MCC160" w:date="2022-02-03T11:13:00Z">
              <w:tcPr>
                <w:tcW w:w="1134" w:type="dxa"/>
                <w:vAlign w:val="bottom"/>
              </w:tcPr>
            </w:tcPrChange>
          </w:tcPr>
          <w:p w14:paraId="20D37337" w14:textId="77777777" w:rsidR="00F9610D" w:rsidRPr="00E54153" w:rsidRDefault="00F9610D" w:rsidP="005F4D25">
            <w:pPr>
              <w:pStyle w:val="TAL"/>
              <w:rPr>
                <w:ins w:id="973" w:author="MCC160" w:date="2022-02-04T13:11:00Z"/>
                <w:rFonts w:eastAsia="SimSun"/>
              </w:rPr>
            </w:pPr>
          </w:p>
        </w:tc>
      </w:tr>
      <w:tr w:rsidR="00F9610D" w:rsidRPr="00E54153" w14:paraId="4F91488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4"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5" w:author="MCC160" w:date="2022-02-04T13:11:00Z"/>
        </w:trPr>
        <w:tc>
          <w:tcPr>
            <w:tcW w:w="2835" w:type="dxa"/>
            <w:vAlign w:val="center"/>
            <w:tcPrChange w:id="976" w:author="MCC160" w:date="2022-02-03T11:13:00Z">
              <w:tcPr>
                <w:tcW w:w="2835" w:type="dxa"/>
                <w:vAlign w:val="center"/>
              </w:tcPr>
            </w:tcPrChange>
          </w:tcPr>
          <w:p w14:paraId="3DFBC033" w14:textId="77777777" w:rsidR="00F9610D" w:rsidRPr="00E54153" w:rsidRDefault="00F9610D" w:rsidP="005F4D25">
            <w:pPr>
              <w:pStyle w:val="TAL"/>
              <w:rPr>
                <w:ins w:id="977" w:author="MCC160" w:date="2022-02-04T13:11:00Z"/>
                <w:rFonts w:eastAsia="SimSun"/>
              </w:rPr>
            </w:pPr>
            <w:ins w:id="978" w:author="MCC160" w:date="2022-02-04T13:11:00Z">
              <w:r w:rsidRPr="0078395F">
                <w:rPr>
                  <w:rFonts w:eastAsia="SimSun"/>
                </w:rPr>
                <w:t xml:space="preserve">    mcptt-calling-user-id</w:t>
              </w:r>
            </w:ins>
          </w:p>
        </w:tc>
        <w:tc>
          <w:tcPr>
            <w:tcW w:w="2126" w:type="dxa"/>
            <w:tcPrChange w:id="979" w:author="MCC160" w:date="2022-02-03T11:13:00Z">
              <w:tcPr>
                <w:tcW w:w="2126" w:type="dxa"/>
                <w:vAlign w:val="center"/>
              </w:tcPr>
            </w:tcPrChange>
          </w:tcPr>
          <w:p w14:paraId="7E09409C" w14:textId="77777777" w:rsidR="00F9610D" w:rsidRPr="00E54153" w:rsidRDefault="00F9610D" w:rsidP="005F4D25">
            <w:pPr>
              <w:pStyle w:val="TAL"/>
              <w:rPr>
                <w:ins w:id="980" w:author="MCC160" w:date="2022-02-04T13:11:00Z"/>
                <w:rFonts w:eastAsia="SimSun"/>
                <w:color w:val="000000"/>
              </w:rPr>
            </w:pPr>
            <w:ins w:id="981" w:author="MCC160" w:date="2022-02-04T13:11:00Z">
              <w:r w:rsidRPr="0078395F">
                <w:rPr>
                  <w:rFonts w:eastAsia="SimSun"/>
                  <w:color w:val="000000"/>
                </w:rPr>
                <w:t>not present</w:t>
              </w:r>
            </w:ins>
          </w:p>
        </w:tc>
        <w:tc>
          <w:tcPr>
            <w:tcW w:w="2126" w:type="dxa"/>
            <w:tcPrChange w:id="982" w:author="MCC160" w:date="2022-02-03T11:13:00Z">
              <w:tcPr>
                <w:tcW w:w="2126" w:type="dxa"/>
                <w:tcBorders>
                  <w:bottom w:val="single" w:sz="4" w:space="0" w:color="auto"/>
                </w:tcBorders>
              </w:tcPr>
            </w:tcPrChange>
          </w:tcPr>
          <w:p w14:paraId="4400A9F1" w14:textId="77777777" w:rsidR="00F9610D" w:rsidRPr="00E54153" w:rsidRDefault="00F9610D" w:rsidP="005F4D25">
            <w:pPr>
              <w:pStyle w:val="TAL"/>
              <w:rPr>
                <w:ins w:id="983" w:author="MCC160" w:date="2022-02-04T13:11:00Z"/>
                <w:rFonts w:eastAsia="SimSun"/>
              </w:rPr>
            </w:pPr>
          </w:p>
        </w:tc>
        <w:tc>
          <w:tcPr>
            <w:tcW w:w="1418" w:type="dxa"/>
            <w:tcPrChange w:id="984" w:author="MCC160" w:date="2022-02-03T11:13:00Z">
              <w:tcPr>
                <w:tcW w:w="1418" w:type="dxa"/>
              </w:tcPr>
            </w:tcPrChange>
          </w:tcPr>
          <w:p w14:paraId="68845365" w14:textId="77777777" w:rsidR="00F9610D" w:rsidRPr="00E54153" w:rsidRDefault="00F9610D" w:rsidP="005F4D25">
            <w:pPr>
              <w:pStyle w:val="TAL"/>
              <w:rPr>
                <w:ins w:id="985" w:author="MCC160" w:date="2022-02-04T13:11:00Z"/>
                <w:rFonts w:eastAsia="SimSun"/>
              </w:rPr>
            </w:pPr>
          </w:p>
        </w:tc>
        <w:tc>
          <w:tcPr>
            <w:tcW w:w="1134" w:type="dxa"/>
            <w:vAlign w:val="bottom"/>
            <w:tcPrChange w:id="986" w:author="MCC160" w:date="2022-02-03T11:13:00Z">
              <w:tcPr>
                <w:tcW w:w="1134" w:type="dxa"/>
                <w:vAlign w:val="bottom"/>
              </w:tcPr>
            </w:tcPrChange>
          </w:tcPr>
          <w:p w14:paraId="37804985" w14:textId="77777777" w:rsidR="00F9610D" w:rsidRPr="00E54153" w:rsidRDefault="00F9610D" w:rsidP="005F4D25">
            <w:pPr>
              <w:pStyle w:val="TAL"/>
              <w:rPr>
                <w:ins w:id="987" w:author="MCC160" w:date="2022-02-04T13:11:00Z"/>
                <w:rFonts w:eastAsia="SimSun"/>
              </w:rPr>
            </w:pPr>
          </w:p>
        </w:tc>
      </w:tr>
      <w:tr w:rsidR="00F9610D" w:rsidRPr="00E54153" w14:paraId="26758794"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8"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9" w:author="MCC160" w:date="2022-02-04T13:11:00Z"/>
        </w:trPr>
        <w:tc>
          <w:tcPr>
            <w:tcW w:w="2835" w:type="dxa"/>
            <w:vAlign w:val="center"/>
            <w:tcPrChange w:id="990" w:author="MCC160" w:date="2022-02-03T11:13:00Z">
              <w:tcPr>
                <w:tcW w:w="2835" w:type="dxa"/>
                <w:vAlign w:val="center"/>
              </w:tcPr>
            </w:tcPrChange>
          </w:tcPr>
          <w:p w14:paraId="13979139" w14:textId="77777777" w:rsidR="00F9610D" w:rsidRPr="00101820" w:rsidRDefault="00F9610D" w:rsidP="005F4D25">
            <w:pPr>
              <w:pStyle w:val="TAL"/>
              <w:rPr>
                <w:ins w:id="991" w:author="MCC160" w:date="2022-02-04T13:11:00Z"/>
              </w:rPr>
            </w:pPr>
            <w:ins w:id="992" w:author="MCC160" w:date="2022-02-04T13:11:00Z">
              <w:r w:rsidRPr="00101820">
                <w:rPr>
                  <w:rFonts w:eastAsia="SimSun"/>
                </w:rPr>
                <w:t xml:space="preserve">    alert-ind</w:t>
              </w:r>
            </w:ins>
          </w:p>
        </w:tc>
        <w:tc>
          <w:tcPr>
            <w:tcW w:w="2126" w:type="dxa"/>
            <w:tcPrChange w:id="993" w:author="MCC160" w:date="2022-02-03T11:13:00Z">
              <w:tcPr>
                <w:tcW w:w="2126" w:type="dxa"/>
                <w:vAlign w:val="center"/>
              </w:tcPr>
            </w:tcPrChange>
          </w:tcPr>
          <w:p w14:paraId="38AB040F" w14:textId="77777777" w:rsidR="00F9610D" w:rsidRPr="00101820" w:rsidRDefault="00F9610D" w:rsidP="005F4D25">
            <w:pPr>
              <w:pStyle w:val="TAL"/>
              <w:rPr>
                <w:ins w:id="994" w:author="MCC160" w:date="2022-02-04T13:11:00Z"/>
              </w:rPr>
            </w:pPr>
            <w:ins w:id="995" w:author="MCC160" w:date="2022-02-04T13:11:00Z">
              <w:r w:rsidRPr="00956A69">
                <w:rPr>
                  <w:rFonts w:eastAsia="SimSun"/>
                  <w:color w:val="000000"/>
                </w:rPr>
                <w:t>Encrypted &lt;alert-ind&gt; with mcpttBoolean set to true</w:t>
              </w:r>
            </w:ins>
          </w:p>
        </w:tc>
        <w:tc>
          <w:tcPr>
            <w:tcW w:w="2126" w:type="dxa"/>
            <w:tcPrChange w:id="996" w:author="MCC160" w:date="2022-02-03T11:13:00Z">
              <w:tcPr>
                <w:tcW w:w="2126" w:type="dxa"/>
                <w:tcBorders>
                  <w:bottom w:val="single" w:sz="4" w:space="0" w:color="auto"/>
                </w:tcBorders>
              </w:tcPr>
            </w:tcPrChange>
          </w:tcPr>
          <w:p w14:paraId="13C790D0" w14:textId="77777777" w:rsidR="00F9610D" w:rsidRPr="00E54153" w:rsidRDefault="00F9610D" w:rsidP="005F4D25">
            <w:pPr>
              <w:pStyle w:val="TAL"/>
              <w:rPr>
                <w:ins w:id="997" w:author="MCC160" w:date="2022-02-04T13:11:00Z"/>
                <w:rFonts w:eastAsia="SimSun"/>
              </w:rPr>
            </w:pPr>
            <w:ins w:id="998" w:author="MCC160" w:date="2022-02-04T13:11: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Change w:id="999" w:author="MCC160" w:date="2022-02-03T11:13:00Z">
              <w:tcPr>
                <w:tcW w:w="1418" w:type="dxa"/>
              </w:tcPr>
            </w:tcPrChange>
          </w:tcPr>
          <w:p w14:paraId="6A0B3B79" w14:textId="77777777" w:rsidR="00F9610D" w:rsidRPr="00E54153" w:rsidRDefault="00F9610D" w:rsidP="005F4D25">
            <w:pPr>
              <w:pStyle w:val="TAL"/>
              <w:rPr>
                <w:ins w:id="1000" w:author="MCC160" w:date="2022-02-04T13:11:00Z"/>
                <w:rFonts w:eastAsia="SimSun"/>
              </w:rPr>
            </w:pPr>
          </w:p>
        </w:tc>
        <w:tc>
          <w:tcPr>
            <w:tcW w:w="1134" w:type="dxa"/>
            <w:vAlign w:val="bottom"/>
            <w:tcPrChange w:id="1001" w:author="MCC160" w:date="2022-02-03T11:13:00Z">
              <w:tcPr>
                <w:tcW w:w="1134" w:type="dxa"/>
                <w:vAlign w:val="bottom"/>
              </w:tcPr>
            </w:tcPrChange>
          </w:tcPr>
          <w:p w14:paraId="4BF58ED6" w14:textId="77777777" w:rsidR="00F9610D" w:rsidRPr="00E54153" w:rsidRDefault="00F9610D" w:rsidP="005F4D25">
            <w:pPr>
              <w:pStyle w:val="TAL"/>
              <w:rPr>
                <w:ins w:id="1002" w:author="MCC160" w:date="2022-02-04T13:11:00Z"/>
                <w:rFonts w:eastAsia="SimSun"/>
              </w:rPr>
            </w:pPr>
          </w:p>
        </w:tc>
      </w:tr>
      <w:tr w:rsidR="00F9610D" w:rsidRPr="00E54153" w14:paraId="6B7ACC27"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3"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4" w:author="MCC160" w:date="2022-02-04T13:11:00Z"/>
        </w:trPr>
        <w:tc>
          <w:tcPr>
            <w:tcW w:w="2835" w:type="dxa"/>
            <w:tcPrChange w:id="1005" w:author="MCC160" w:date="2022-02-03T11:13:00Z">
              <w:tcPr>
                <w:tcW w:w="2835" w:type="dxa"/>
                <w:vAlign w:val="center"/>
              </w:tcPr>
            </w:tcPrChange>
          </w:tcPr>
          <w:p w14:paraId="05DEF875" w14:textId="77777777" w:rsidR="00F9610D" w:rsidRPr="00101820" w:rsidRDefault="00F9610D" w:rsidP="005F4D25">
            <w:pPr>
              <w:pStyle w:val="TAL"/>
              <w:rPr>
                <w:ins w:id="1006" w:author="MCC160" w:date="2022-02-04T13:11:00Z"/>
              </w:rPr>
            </w:pPr>
            <w:ins w:id="1007" w:author="MCC160" w:date="2022-02-04T13:11:00Z">
              <w:r w:rsidRPr="00183AD7">
                <w:rPr>
                  <w:rFonts w:eastAsia="SimSun"/>
                  <w:color w:val="000000"/>
                </w:rPr>
                <w:t xml:space="preserve">    mcptt-client-id</w:t>
              </w:r>
            </w:ins>
          </w:p>
        </w:tc>
        <w:tc>
          <w:tcPr>
            <w:tcW w:w="2126" w:type="dxa"/>
            <w:tcPrChange w:id="1008" w:author="MCC160" w:date="2022-02-03T11:13:00Z">
              <w:tcPr>
                <w:tcW w:w="2126" w:type="dxa"/>
                <w:vAlign w:val="center"/>
              </w:tcPr>
            </w:tcPrChange>
          </w:tcPr>
          <w:p w14:paraId="55EE631D" w14:textId="77777777" w:rsidR="00F9610D" w:rsidRPr="00101820" w:rsidRDefault="00F9610D" w:rsidP="005F4D25">
            <w:pPr>
              <w:pStyle w:val="TAL"/>
              <w:rPr>
                <w:ins w:id="1009" w:author="MCC160" w:date="2022-02-04T13:11:00Z"/>
              </w:rPr>
            </w:pPr>
            <w:ins w:id="1010" w:author="MCC160" w:date="2022-02-04T13:11:00Z">
              <w:r w:rsidRPr="002A3915">
                <w:rPr>
                  <w:rFonts w:eastAsia="SimSun"/>
                  <w:color w:val="000000"/>
                </w:rPr>
                <w:t>encrypted &lt;mcptt-client-id&gt; with mcpttString set to the client-id as received from the UE</w:t>
              </w:r>
            </w:ins>
          </w:p>
        </w:tc>
        <w:tc>
          <w:tcPr>
            <w:tcW w:w="2126" w:type="dxa"/>
            <w:tcPrChange w:id="1011" w:author="MCC160" w:date="2022-02-03T11:13:00Z">
              <w:tcPr>
                <w:tcW w:w="2126" w:type="dxa"/>
                <w:tcBorders>
                  <w:bottom w:val="single" w:sz="4" w:space="0" w:color="auto"/>
                </w:tcBorders>
              </w:tcPr>
            </w:tcPrChange>
          </w:tcPr>
          <w:p w14:paraId="355D3BBC" w14:textId="77777777" w:rsidR="00F9610D" w:rsidRPr="00E54153" w:rsidRDefault="00F9610D" w:rsidP="005F4D25">
            <w:pPr>
              <w:pStyle w:val="TAL"/>
              <w:rPr>
                <w:ins w:id="1012" w:author="MCC160" w:date="2022-02-04T13:11:00Z"/>
                <w:rFonts w:eastAsia="SimSun"/>
              </w:rPr>
            </w:pPr>
            <w:ins w:id="1013" w:author="MCC160" w:date="2022-02-04T13:11: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Change w:id="1014" w:author="MCC160" w:date="2022-02-03T11:13:00Z">
              <w:tcPr>
                <w:tcW w:w="1418" w:type="dxa"/>
              </w:tcPr>
            </w:tcPrChange>
          </w:tcPr>
          <w:p w14:paraId="54C959DC" w14:textId="77777777" w:rsidR="00F9610D" w:rsidRPr="00E54153" w:rsidRDefault="00F9610D" w:rsidP="005F4D25">
            <w:pPr>
              <w:pStyle w:val="TAL"/>
              <w:rPr>
                <w:ins w:id="1015" w:author="MCC160" w:date="2022-02-04T13:11:00Z"/>
                <w:rFonts w:eastAsia="SimSun"/>
              </w:rPr>
            </w:pPr>
          </w:p>
        </w:tc>
        <w:tc>
          <w:tcPr>
            <w:tcW w:w="1134" w:type="dxa"/>
            <w:vAlign w:val="bottom"/>
            <w:tcPrChange w:id="1016" w:author="MCC160" w:date="2022-02-03T11:13:00Z">
              <w:tcPr>
                <w:tcW w:w="1134" w:type="dxa"/>
                <w:vAlign w:val="bottom"/>
              </w:tcPr>
            </w:tcPrChange>
          </w:tcPr>
          <w:p w14:paraId="4B894076" w14:textId="77777777" w:rsidR="00F9610D" w:rsidRPr="00E54153" w:rsidRDefault="00F9610D" w:rsidP="005F4D25">
            <w:pPr>
              <w:pStyle w:val="TAL"/>
              <w:rPr>
                <w:ins w:id="1017" w:author="MCC160" w:date="2022-02-04T13:11:00Z"/>
                <w:rFonts w:eastAsia="SimSun"/>
              </w:rPr>
            </w:pPr>
          </w:p>
        </w:tc>
      </w:tr>
      <w:tr w:rsidR="00F9610D" w:rsidRPr="00E54153" w14:paraId="6A340CC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8"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9" w:author="MCC160" w:date="2022-02-04T13:11:00Z"/>
        </w:trPr>
        <w:tc>
          <w:tcPr>
            <w:tcW w:w="2835" w:type="dxa"/>
            <w:vAlign w:val="center"/>
            <w:tcPrChange w:id="1020" w:author="MCC160" w:date="2022-02-03T11:13:00Z">
              <w:tcPr>
                <w:tcW w:w="2835" w:type="dxa"/>
                <w:vAlign w:val="center"/>
              </w:tcPr>
            </w:tcPrChange>
          </w:tcPr>
          <w:p w14:paraId="60F6D37A" w14:textId="77777777" w:rsidR="00F9610D" w:rsidRPr="00101820" w:rsidRDefault="00F9610D" w:rsidP="005F4D25">
            <w:pPr>
              <w:pStyle w:val="TAL"/>
              <w:rPr>
                <w:ins w:id="1021" w:author="MCC160" w:date="2022-02-04T13:11:00Z"/>
              </w:rPr>
            </w:pPr>
            <w:ins w:id="1022" w:author="MCC160" w:date="2022-02-04T13:11:00Z">
              <w:r>
                <w:rPr>
                  <w:rFonts w:eastAsia="SimSun"/>
                </w:rPr>
                <w:t xml:space="preserve">    </w:t>
              </w:r>
              <w:r w:rsidRPr="002A3915">
                <w:rPr>
                  <w:rFonts w:eastAsia="SimSun"/>
                </w:rPr>
                <w:t>alert-ind-rcvd</w:t>
              </w:r>
            </w:ins>
          </w:p>
        </w:tc>
        <w:tc>
          <w:tcPr>
            <w:tcW w:w="2126" w:type="dxa"/>
            <w:tcPrChange w:id="1023" w:author="MCC160" w:date="2022-02-03T11:13:00Z">
              <w:tcPr>
                <w:tcW w:w="2126" w:type="dxa"/>
                <w:vAlign w:val="center"/>
              </w:tcPr>
            </w:tcPrChange>
          </w:tcPr>
          <w:p w14:paraId="781BCAF4" w14:textId="77777777" w:rsidR="00F9610D" w:rsidRPr="00101820" w:rsidRDefault="00F9610D" w:rsidP="005F4D25">
            <w:pPr>
              <w:pStyle w:val="TAL"/>
              <w:rPr>
                <w:ins w:id="1024" w:author="MCC160" w:date="2022-02-04T13:11:00Z"/>
              </w:rPr>
            </w:pPr>
            <w:ins w:id="1025" w:author="MCC160" w:date="2022-02-04T13:11:00Z">
              <w:r>
                <w:rPr>
                  <w:rFonts w:eastAsia="SimSun"/>
                  <w:color w:val="000000"/>
                </w:rPr>
                <w:t>true</w:t>
              </w:r>
            </w:ins>
          </w:p>
        </w:tc>
        <w:tc>
          <w:tcPr>
            <w:tcW w:w="2126" w:type="dxa"/>
            <w:tcPrChange w:id="1026" w:author="MCC160" w:date="2022-02-03T11:13:00Z">
              <w:tcPr>
                <w:tcW w:w="2126" w:type="dxa"/>
                <w:tcBorders>
                  <w:bottom w:val="single" w:sz="4" w:space="0" w:color="auto"/>
                </w:tcBorders>
              </w:tcPr>
            </w:tcPrChange>
          </w:tcPr>
          <w:p w14:paraId="5D45F876" w14:textId="77777777" w:rsidR="00F9610D" w:rsidRPr="00E54153" w:rsidRDefault="00F9610D" w:rsidP="005F4D25">
            <w:pPr>
              <w:pStyle w:val="TAL"/>
              <w:rPr>
                <w:ins w:id="1027" w:author="MCC160" w:date="2022-02-04T13:11:00Z"/>
                <w:rFonts w:eastAsia="SimSun"/>
              </w:rPr>
            </w:pPr>
          </w:p>
        </w:tc>
        <w:tc>
          <w:tcPr>
            <w:tcW w:w="1418" w:type="dxa"/>
            <w:tcPrChange w:id="1028" w:author="MCC160" w:date="2022-02-03T11:13:00Z">
              <w:tcPr>
                <w:tcW w:w="1418" w:type="dxa"/>
              </w:tcPr>
            </w:tcPrChange>
          </w:tcPr>
          <w:p w14:paraId="6059B097" w14:textId="77777777" w:rsidR="00F9610D" w:rsidRPr="00E54153" w:rsidRDefault="00F9610D" w:rsidP="005F4D25">
            <w:pPr>
              <w:pStyle w:val="TAL"/>
              <w:rPr>
                <w:ins w:id="1029" w:author="MCC160" w:date="2022-02-04T13:11:00Z"/>
                <w:rFonts w:eastAsia="SimSun"/>
              </w:rPr>
            </w:pPr>
          </w:p>
        </w:tc>
        <w:tc>
          <w:tcPr>
            <w:tcW w:w="1134" w:type="dxa"/>
            <w:vAlign w:val="bottom"/>
            <w:tcPrChange w:id="1030" w:author="MCC160" w:date="2022-02-03T11:13:00Z">
              <w:tcPr>
                <w:tcW w:w="1134" w:type="dxa"/>
                <w:vAlign w:val="bottom"/>
              </w:tcPr>
            </w:tcPrChange>
          </w:tcPr>
          <w:p w14:paraId="6BD87602" w14:textId="77777777" w:rsidR="00F9610D" w:rsidRPr="00E54153" w:rsidRDefault="00F9610D" w:rsidP="005F4D25">
            <w:pPr>
              <w:pStyle w:val="TAL"/>
              <w:rPr>
                <w:ins w:id="1031" w:author="MCC160" w:date="2022-02-04T13:11:00Z"/>
                <w:rFonts w:eastAsia="SimSun"/>
              </w:rPr>
            </w:pPr>
          </w:p>
        </w:tc>
      </w:tr>
    </w:tbl>
    <w:p w14:paraId="7DF21FC7" w14:textId="77777777" w:rsidR="00F9610D" w:rsidRPr="00E54153" w:rsidRDefault="00F9610D" w:rsidP="00F9014C"/>
    <w:p w14:paraId="03C1C5EF" w14:textId="1ED8E099" w:rsidR="00F9014C" w:rsidRPr="00E54153" w:rsidRDefault="00F9014C" w:rsidP="00F9014C">
      <w:pPr>
        <w:pStyle w:val="TH"/>
      </w:pPr>
      <w:r w:rsidRPr="00E54153">
        <w:rPr>
          <w:lang w:eastAsia="x-none"/>
        </w:rPr>
        <w:t>Table 6.1.1.15.3.3-3: SIP MESSAGE (</w:t>
      </w:r>
      <w:r w:rsidR="008832A4" w:rsidRPr="00E54153">
        <w:rPr>
          <w:lang w:eastAsia="x-none"/>
        </w:rPr>
        <w:t>s</w:t>
      </w:r>
      <w:r w:rsidRPr="00E54153">
        <w:rPr>
          <w:lang w:eastAsia="x-none"/>
        </w:rPr>
        <w:t>tep 5, Table 6.1.1.15.3.2-1</w:t>
      </w:r>
      <w:ins w:id="1032" w:author="MCC160" w:date="2022-02-04T13:12:00Z">
        <w:r w:rsidR="00F9610D">
          <w:rPr>
            <w:lang w:eastAsia="x-none"/>
          </w:rPr>
          <w:t>;</w:t>
        </w:r>
        <w:r w:rsidR="00F9610D" w:rsidRPr="00F9610D">
          <w:t xml:space="preserve"> </w:t>
        </w:r>
        <w:r w:rsidR="00F9610D">
          <w:br/>
        </w:r>
        <w:r w:rsidR="00F9610D" w:rsidRPr="00E54153">
          <w:t>step 2, TS 36.579-1 [2] Table 5.3.30.3-1</w:t>
        </w:r>
      </w:ins>
      <w:r w:rsidRPr="00E54153">
        <w:rPr>
          <w:lang w:eastAsia="x-none"/>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F9014C" w:rsidRPr="00E54153" w14:paraId="2E96DD9C" w14:textId="77777777" w:rsidTr="0062386E">
        <w:trPr>
          <w:cantSplit/>
        </w:trPr>
        <w:tc>
          <w:tcPr>
            <w:tcW w:w="9776" w:type="dxa"/>
            <w:gridSpan w:val="5"/>
          </w:tcPr>
          <w:p w14:paraId="3BD32749" w14:textId="77777777" w:rsidR="00F9014C" w:rsidRPr="00E54153" w:rsidRDefault="00F9014C" w:rsidP="00DC3BF1">
            <w:pPr>
              <w:pStyle w:val="TAL"/>
            </w:pPr>
            <w:r w:rsidRPr="00E54153">
              <w:t>Derivation Path: TS 36.579-1 [2], Table 5.5.2.7.1-1</w:t>
            </w:r>
          </w:p>
        </w:tc>
      </w:tr>
      <w:tr w:rsidR="00F9014C" w:rsidRPr="00E54153" w14:paraId="4005CD44"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CC06516" w14:textId="77777777" w:rsidR="00F9014C" w:rsidRPr="00E54153" w:rsidRDefault="00F9014C" w:rsidP="00DC3BF1">
            <w:pPr>
              <w:pStyle w:val="TAH"/>
            </w:pPr>
            <w:r w:rsidRPr="00E5415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F2FEC5" w14:textId="77777777" w:rsidR="00F9014C" w:rsidRPr="00E54153" w:rsidRDefault="00F9014C" w:rsidP="00DC3BF1">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2424961F" w14:textId="77777777" w:rsidR="00F9014C" w:rsidRPr="00E54153" w:rsidRDefault="00F9014C" w:rsidP="00DC3BF1">
            <w:pPr>
              <w:pStyle w:val="TAH"/>
            </w:pPr>
            <w:r w:rsidRPr="00E54153">
              <w:t>Comment</w:t>
            </w:r>
          </w:p>
        </w:tc>
        <w:tc>
          <w:tcPr>
            <w:tcW w:w="1417" w:type="dxa"/>
            <w:tcBorders>
              <w:top w:val="single" w:sz="4" w:space="0" w:color="auto"/>
              <w:left w:val="single" w:sz="4" w:space="0" w:color="auto"/>
              <w:bottom w:val="single" w:sz="4" w:space="0" w:color="auto"/>
              <w:right w:val="single" w:sz="4" w:space="0" w:color="auto"/>
            </w:tcBorders>
            <w:hideMark/>
          </w:tcPr>
          <w:p w14:paraId="2A9FF2D6" w14:textId="77777777" w:rsidR="00F9014C" w:rsidRPr="00E54153" w:rsidRDefault="00F9014C" w:rsidP="00DC3BF1">
            <w:pPr>
              <w:pStyle w:val="TAH"/>
            </w:pPr>
            <w:r w:rsidRPr="00E54153">
              <w:t>Reference</w:t>
            </w:r>
          </w:p>
        </w:tc>
        <w:tc>
          <w:tcPr>
            <w:tcW w:w="1276" w:type="dxa"/>
            <w:tcBorders>
              <w:top w:val="single" w:sz="4" w:space="0" w:color="auto"/>
              <w:left w:val="single" w:sz="4" w:space="0" w:color="auto"/>
              <w:bottom w:val="single" w:sz="4" w:space="0" w:color="auto"/>
              <w:right w:val="single" w:sz="4" w:space="0" w:color="auto"/>
            </w:tcBorders>
            <w:hideMark/>
          </w:tcPr>
          <w:p w14:paraId="5533D1D5" w14:textId="77777777" w:rsidR="00F9014C" w:rsidRPr="00E54153" w:rsidRDefault="00F9014C" w:rsidP="00DC3BF1">
            <w:pPr>
              <w:pStyle w:val="TAH"/>
            </w:pPr>
            <w:r w:rsidRPr="00E54153">
              <w:t>Condition</w:t>
            </w:r>
          </w:p>
        </w:tc>
      </w:tr>
      <w:tr w:rsidR="00F9014C" w:rsidRPr="00E54153" w14:paraId="5489E779"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A09154" w14:textId="77777777" w:rsidR="00F9014C" w:rsidRPr="00E54153" w:rsidRDefault="00F9014C" w:rsidP="00DC3BF1">
            <w:pPr>
              <w:pStyle w:val="TAL"/>
              <w:rPr>
                <w:b/>
                <w:bCs/>
              </w:rPr>
            </w:pPr>
            <w:r w:rsidRPr="00E54153">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FF4255F"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344A8FE5"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2B7F0AA0"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43C76C13" w14:textId="77777777" w:rsidR="00F9014C" w:rsidRPr="00E54153" w:rsidRDefault="00F9014C" w:rsidP="00DC3BF1">
            <w:pPr>
              <w:pStyle w:val="TAL"/>
            </w:pPr>
          </w:p>
        </w:tc>
      </w:tr>
      <w:tr w:rsidR="00F9014C" w:rsidRPr="00E54153" w14:paraId="4D1EE9D1"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81ED3D" w14:textId="77777777" w:rsidR="00F9014C" w:rsidRPr="00E54153" w:rsidRDefault="00F9014C" w:rsidP="00DC3BF1">
            <w:pPr>
              <w:pStyle w:val="TAL"/>
              <w:rPr>
                <w:b/>
              </w:rPr>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87726A9"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E12F1A5" w14:textId="77777777" w:rsidR="00F9014C" w:rsidRPr="00E54153" w:rsidRDefault="00F9014C" w:rsidP="00DC3BF1">
            <w:pPr>
              <w:pStyle w:val="TAL"/>
            </w:pPr>
            <w:r w:rsidRPr="00E54153">
              <w:t>MCPTT Info</w:t>
            </w:r>
          </w:p>
        </w:tc>
        <w:tc>
          <w:tcPr>
            <w:tcW w:w="1417" w:type="dxa"/>
            <w:tcBorders>
              <w:top w:val="single" w:sz="4" w:space="0" w:color="auto"/>
              <w:left w:val="single" w:sz="4" w:space="0" w:color="auto"/>
              <w:bottom w:val="single" w:sz="4" w:space="0" w:color="auto"/>
              <w:right w:val="single" w:sz="4" w:space="0" w:color="auto"/>
            </w:tcBorders>
          </w:tcPr>
          <w:p w14:paraId="27CD0F06"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0C628FC" w14:textId="77777777" w:rsidR="00F9014C" w:rsidRPr="00E54153" w:rsidRDefault="00F9014C" w:rsidP="00DC3BF1">
            <w:pPr>
              <w:pStyle w:val="TAL"/>
            </w:pPr>
          </w:p>
        </w:tc>
      </w:tr>
      <w:tr w:rsidR="00F9014C" w:rsidRPr="00E54153" w14:paraId="7BDB9A13"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D93A1D"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75A8D" w14:textId="77777777" w:rsidR="00F9014C" w:rsidRPr="00E54153" w:rsidRDefault="00F9014C" w:rsidP="00DC3BF1">
            <w:pPr>
              <w:pStyle w:val="TAL"/>
            </w:pPr>
            <w:r w:rsidRPr="00E54153">
              <w:t xml:space="preserve">MCPTT-Info as described in Table </w:t>
            </w:r>
            <w:r w:rsidRPr="00E54153">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5679C244"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181E8C0A"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6EF0D3C" w14:textId="77777777" w:rsidR="00F9014C" w:rsidRPr="00E54153" w:rsidRDefault="00F9014C" w:rsidP="00DC3BF1">
            <w:pPr>
              <w:pStyle w:val="TAL"/>
            </w:pPr>
          </w:p>
        </w:tc>
      </w:tr>
    </w:tbl>
    <w:p w14:paraId="32B2BE98" w14:textId="77777777" w:rsidR="00F9014C" w:rsidRPr="00E54153" w:rsidRDefault="00F9014C" w:rsidP="00F9014C"/>
    <w:p w14:paraId="0E469215" w14:textId="77777777" w:rsidR="00F9014C" w:rsidRPr="00E54153" w:rsidRDefault="00F9014C" w:rsidP="00162DF0">
      <w:pPr>
        <w:pStyle w:val="TH"/>
        <w:rPr>
          <w:rFonts w:eastAsia="SimSun"/>
          <w:lang w:eastAsia="en-US"/>
        </w:rPr>
      </w:pPr>
      <w:r w:rsidRPr="00E54153">
        <w:rPr>
          <w:rFonts w:eastAsia="SimSun"/>
          <w:lang w:eastAsia="en-US"/>
        </w:rPr>
        <w:t xml:space="preserve">Table 6.1.1.15.3.3-3A: </w:t>
      </w:r>
      <w:r w:rsidRPr="00E54153">
        <w:rPr>
          <w:rFonts w:eastAsia="SimSun"/>
          <w:lang w:eastAsia="ko-KR"/>
        </w:rPr>
        <w:t>MCPTT-Info in SIP MESSAGE</w:t>
      </w:r>
      <w:r w:rsidRPr="00E54153">
        <w:rPr>
          <w:rFonts w:eastAsia="SimSun"/>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06D0F945" w14:textId="77777777" w:rsidTr="00DC3BF1">
        <w:tc>
          <w:tcPr>
            <w:tcW w:w="9639" w:type="dxa"/>
            <w:gridSpan w:val="5"/>
          </w:tcPr>
          <w:p w14:paraId="445EE05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Derivation Path: TS 36.579-1 [2], Table 5.5.3.2.1-1 condition GROUP-CALL</w:t>
            </w:r>
          </w:p>
        </w:tc>
      </w:tr>
      <w:tr w:rsidR="00F9014C" w:rsidRPr="00E54153" w14:paraId="450A2577" w14:textId="77777777" w:rsidTr="00DC3BF1">
        <w:tc>
          <w:tcPr>
            <w:tcW w:w="2835" w:type="dxa"/>
          </w:tcPr>
          <w:p w14:paraId="19F77E1F"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46AE2BA0"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22CC741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188E5D7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28A4602B"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52F5FA48" w14:textId="77777777" w:rsidTr="00DC3BF1">
        <w:tc>
          <w:tcPr>
            <w:tcW w:w="2835" w:type="dxa"/>
            <w:vAlign w:val="center"/>
          </w:tcPr>
          <w:p w14:paraId="314C29E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51EFB34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3BD34AE"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3C9AF684"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1FEFF0CF"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E54153" w14:paraId="4CD6752E" w14:textId="77777777" w:rsidTr="00DC3BF1">
        <w:tc>
          <w:tcPr>
            <w:tcW w:w="2835" w:type="dxa"/>
            <w:vAlign w:val="center"/>
          </w:tcPr>
          <w:p w14:paraId="418F8821"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3A662A0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668EA0"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57A92A7"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58D454"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E54153" w14:paraId="2C7996D5" w14:textId="77777777" w:rsidTr="00DC3BF1">
        <w:tc>
          <w:tcPr>
            <w:tcW w:w="2835" w:type="dxa"/>
            <w:vAlign w:val="center"/>
          </w:tcPr>
          <w:p w14:paraId="5A5A374E"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5208A41F" w14:textId="34C38B6D" w:rsidR="00F9610D" w:rsidRPr="00E54153" w:rsidRDefault="00F9610D" w:rsidP="00F9610D">
            <w:pPr>
              <w:keepNext/>
              <w:keepLines/>
              <w:overflowPunct/>
              <w:autoSpaceDE/>
              <w:autoSpaceDN/>
              <w:adjustRightInd/>
              <w:spacing w:after="0" w:line="259" w:lineRule="auto"/>
              <w:textAlignment w:val="auto"/>
              <w:rPr>
                <w:rFonts w:ascii="Arial" w:eastAsia="SimSun" w:hAnsi="Arial"/>
                <w:color w:val="000000"/>
                <w:sz w:val="18"/>
                <w:lang w:eastAsia="en-US"/>
              </w:rPr>
            </w:pPr>
            <w:ins w:id="1033" w:author="MCC160" w:date="2022-02-04T13:12:00Z">
              <w:r w:rsidRPr="008067FA">
                <w:rPr>
                  <w:rFonts w:ascii="Arial" w:eastAsia="SimSun" w:hAnsi="Arial"/>
                  <w:color w:val="000000"/>
                  <w:sz w:val="18"/>
                </w:rPr>
                <w:t>Encrypted &lt;alert-ind&gt; with mcpttBoolean set to false</w:t>
              </w:r>
              <w:r w:rsidRPr="00E54153" w:rsidDel="008067FA">
                <w:rPr>
                  <w:rFonts w:ascii="Arial" w:eastAsia="SimSun" w:hAnsi="Arial"/>
                  <w:color w:val="000000"/>
                  <w:sz w:val="18"/>
                </w:rPr>
                <w:t>"false"</w:t>
              </w:r>
            </w:ins>
            <w:del w:id="1034" w:author="MCC160" w:date="2022-02-04T13:12:00Z">
              <w:r w:rsidRPr="00E54153" w:rsidDel="0024709B">
                <w:rPr>
                  <w:rFonts w:ascii="Arial" w:eastAsia="SimSun" w:hAnsi="Arial"/>
                  <w:color w:val="000000"/>
                  <w:sz w:val="18"/>
                  <w:lang w:eastAsia="en-US"/>
                </w:rPr>
                <w:delText>"false"</w:delText>
              </w:r>
            </w:del>
          </w:p>
        </w:tc>
        <w:tc>
          <w:tcPr>
            <w:tcW w:w="2126" w:type="dxa"/>
            <w:tcBorders>
              <w:bottom w:val="single" w:sz="4" w:space="0" w:color="auto"/>
            </w:tcBorders>
          </w:tcPr>
          <w:p w14:paraId="308D0B9C" w14:textId="4CC8A7C5"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1035" w:author="MCC160" w:date="2022-02-04T13:12:00Z">
              <w:r w:rsidRPr="008067FA">
                <w:rPr>
                  <w:rFonts w:ascii="Arial" w:eastAsia="SimSun" w:hAnsi="Arial"/>
                  <w:sz w:val="18"/>
                </w:rPr>
                <w:t>Encryption according to NOTE 2 in TS 36.579-1 [2] Table 5.5.3.2.1-1</w:t>
              </w:r>
            </w:ins>
          </w:p>
        </w:tc>
        <w:tc>
          <w:tcPr>
            <w:tcW w:w="1418" w:type="dxa"/>
          </w:tcPr>
          <w:p w14:paraId="2E032B0D"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976139"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4F9C3C06" w14:textId="79E1E256" w:rsidR="00F9014C" w:rsidRDefault="00F9014C" w:rsidP="00F9014C">
      <w:pPr>
        <w:overflowPunct/>
        <w:autoSpaceDE/>
        <w:autoSpaceDN/>
        <w:adjustRightInd/>
        <w:spacing w:line="259" w:lineRule="auto"/>
        <w:textAlignment w:val="auto"/>
        <w:rPr>
          <w:ins w:id="1036" w:author="MCC160" w:date="2022-02-04T13:13:00Z"/>
          <w:rFonts w:eastAsia="SimSun"/>
        </w:rPr>
      </w:pPr>
    </w:p>
    <w:p w14:paraId="6436DD7B" w14:textId="77777777" w:rsidR="00F9610D" w:rsidRPr="00E54153" w:rsidRDefault="00F9610D" w:rsidP="00F9610D">
      <w:pPr>
        <w:pStyle w:val="TH"/>
        <w:rPr>
          <w:ins w:id="1037" w:author="MCC160" w:date="2022-02-04T13:13:00Z"/>
          <w:rFonts w:eastAsia="SimSun"/>
        </w:rPr>
      </w:pPr>
      <w:ins w:id="1038" w:author="MCC160" w:date="2022-02-04T13:13:00Z">
        <w:r w:rsidRPr="00E54153">
          <w:rPr>
            <w:rFonts w:eastAsia="SimSun"/>
          </w:rPr>
          <w:t>Table 6.1.1.15.3.3-</w:t>
        </w:r>
        <w:r>
          <w:rPr>
            <w:rFonts w:eastAsia="SimSun"/>
          </w:rPr>
          <w:t>4</w:t>
        </w:r>
        <w:r w:rsidRPr="00E54153">
          <w:rPr>
            <w:rFonts w:eastAsia="SimSun"/>
          </w:rPr>
          <w:t xml:space="preserve">: </w:t>
        </w:r>
        <w:r w:rsidRPr="00380853">
          <w:rPr>
            <w:rFonts w:eastAsia="SimSun"/>
          </w:rPr>
          <w:t xml:space="preserve">SIP MESSAGE (step </w:t>
        </w:r>
        <w:r>
          <w:rPr>
            <w:rFonts w:eastAsia="SimSun"/>
          </w:rPr>
          <w:t>5</w:t>
        </w:r>
        <w:r w:rsidRPr="00380853">
          <w:rPr>
            <w:rFonts w:eastAsia="SimSun"/>
          </w:rPr>
          <w:t>, Table 6.1.1.15.3.2-1;</w:t>
        </w:r>
        <w:r>
          <w:rPr>
            <w:rFonts w:eastAsia="SimSun"/>
          </w:rPr>
          <w:br/>
        </w:r>
        <w:r w:rsidRPr="00380853">
          <w:rPr>
            <w:rFonts w:eastAsia="SimSun"/>
          </w:rP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E54153" w14:paraId="2E4AC944" w14:textId="77777777" w:rsidTr="005F4D25">
        <w:trPr>
          <w:ins w:id="1039" w:author="MCC160" w:date="2022-02-04T13:13:00Z"/>
        </w:trPr>
        <w:tc>
          <w:tcPr>
            <w:tcW w:w="9639" w:type="dxa"/>
            <w:gridSpan w:val="5"/>
          </w:tcPr>
          <w:p w14:paraId="27DB975E" w14:textId="77777777" w:rsidR="00F9610D" w:rsidRPr="00E54153" w:rsidRDefault="00F9610D" w:rsidP="005F4D25">
            <w:pPr>
              <w:pStyle w:val="TAL"/>
              <w:rPr>
                <w:ins w:id="1040" w:author="MCC160" w:date="2022-02-04T13:13:00Z"/>
                <w:rFonts w:eastAsia="SimSun"/>
              </w:rPr>
            </w:pPr>
            <w:ins w:id="1041" w:author="MCC160" w:date="2022-02-04T13:13:00Z">
              <w:r w:rsidRPr="00CC03FA">
                <w:rPr>
                  <w:rFonts w:eastAsia="SimSun"/>
                </w:rPr>
                <w:t>Derivation Path: TS 36.579-1 [2], Table 5.5.2.7.2-1, condition ACCEPT-CONTACT-WITH-MEDIA-FEATURE-TAG</w:t>
              </w:r>
            </w:ins>
          </w:p>
        </w:tc>
      </w:tr>
      <w:tr w:rsidR="00F9610D" w:rsidRPr="00E54153" w14:paraId="78A22766" w14:textId="77777777" w:rsidTr="005F4D25">
        <w:trPr>
          <w:ins w:id="1042" w:author="MCC160" w:date="2022-02-04T13:13:00Z"/>
        </w:trPr>
        <w:tc>
          <w:tcPr>
            <w:tcW w:w="2835" w:type="dxa"/>
          </w:tcPr>
          <w:p w14:paraId="0618008F" w14:textId="77777777" w:rsidR="00F9610D" w:rsidRPr="00E54153" w:rsidRDefault="00F9610D" w:rsidP="005F4D25">
            <w:pPr>
              <w:pStyle w:val="TAH"/>
              <w:rPr>
                <w:ins w:id="1043" w:author="MCC160" w:date="2022-02-04T13:13:00Z"/>
                <w:rFonts w:eastAsia="SimSun"/>
              </w:rPr>
            </w:pPr>
            <w:ins w:id="1044" w:author="MCC160" w:date="2022-02-04T13:13:00Z">
              <w:r w:rsidRPr="00E54153">
                <w:rPr>
                  <w:rFonts w:eastAsia="SimSun"/>
                </w:rPr>
                <w:t>Information Element</w:t>
              </w:r>
            </w:ins>
          </w:p>
        </w:tc>
        <w:tc>
          <w:tcPr>
            <w:tcW w:w="2126" w:type="dxa"/>
          </w:tcPr>
          <w:p w14:paraId="61DA3308" w14:textId="77777777" w:rsidR="00F9610D" w:rsidRPr="00E54153" w:rsidRDefault="00F9610D" w:rsidP="005F4D25">
            <w:pPr>
              <w:pStyle w:val="TAH"/>
              <w:rPr>
                <w:ins w:id="1045" w:author="MCC160" w:date="2022-02-04T13:13:00Z"/>
                <w:rFonts w:eastAsia="SimSun"/>
              </w:rPr>
            </w:pPr>
            <w:ins w:id="1046" w:author="MCC160" w:date="2022-02-04T13:13:00Z">
              <w:r w:rsidRPr="00E54153">
                <w:rPr>
                  <w:rFonts w:eastAsia="SimSun"/>
                </w:rPr>
                <w:t>Value/remark</w:t>
              </w:r>
            </w:ins>
          </w:p>
        </w:tc>
        <w:tc>
          <w:tcPr>
            <w:tcW w:w="2126" w:type="dxa"/>
          </w:tcPr>
          <w:p w14:paraId="0AE4A5E2" w14:textId="77777777" w:rsidR="00F9610D" w:rsidRPr="00E54153" w:rsidRDefault="00F9610D" w:rsidP="005F4D25">
            <w:pPr>
              <w:pStyle w:val="TAH"/>
              <w:rPr>
                <w:ins w:id="1047" w:author="MCC160" w:date="2022-02-04T13:13:00Z"/>
                <w:rFonts w:eastAsia="SimSun"/>
              </w:rPr>
            </w:pPr>
            <w:ins w:id="1048" w:author="MCC160" w:date="2022-02-04T13:13:00Z">
              <w:r w:rsidRPr="00E54153">
                <w:rPr>
                  <w:rFonts w:eastAsia="SimSun"/>
                </w:rPr>
                <w:t>Comment</w:t>
              </w:r>
            </w:ins>
          </w:p>
        </w:tc>
        <w:tc>
          <w:tcPr>
            <w:tcW w:w="1418" w:type="dxa"/>
          </w:tcPr>
          <w:p w14:paraId="00BC78C4" w14:textId="77777777" w:rsidR="00F9610D" w:rsidRPr="00E54153" w:rsidRDefault="00F9610D" w:rsidP="005F4D25">
            <w:pPr>
              <w:pStyle w:val="TAH"/>
              <w:rPr>
                <w:ins w:id="1049" w:author="MCC160" w:date="2022-02-04T13:13:00Z"/>
                <w:rFonts w:eastAsia="SimSun"/>
              </w:rPr>
            </w:pPr>
            <w:ins w:id="1050" w:author="MCC160" w:date="2022-02-04T13:13:00Z">
              <w:r w:rsidRPr="00E54153">
                <w:rPr>
                  <w:rFonts w:eastAsia="SimSun"/>
                </w:rPr>
                <w:t>Reference</w:t>
              </w:r>
            </w:ins>
          </w:p>
        </w:tc>
        <w:tc>
          <w:tcPr>
            <w:tcW w:w="1134" w:type="dxa"/>
          </w:tcPr>
          <w:p w14:paraId="5971AA61" w14:textId="77777777" w:rsidR="00F9610D" w:rsidRPr="00E54153" w:rsidRDefault="00F9610D" w:rsidP="005F4D25">
            <w:pPr>
              <w:pStyle w:val="TAH"/>
              <w:rPr>
                <w:ins w:id="1051" w:author="MCC160" w:date="2022-02-04T13:13:00Z"/>
                <w:rFonts w:eastAsia="SimSun"/>
              </w:rPr>
            </w:pPr>
            <w:ins w:id="1052" w:author="MCC160" w:date="2022-02-04T13:13:00Z">
              <w:r w:rsidRPr="00E54153">
                <w:rPr>
                  <w:rFonts w:eastAsia="SimSun"/>
                </w:rPr>
                <w:t>Condition</w:t>
              </w:r>
            </w:ins>
          </w:p>
        </w:tc>
      </w:tr>
      <w:tr w:rsidR="00F9610D" w:rsidRPr="00E54153" w14:paraId="225C279D" w14:textId="77777777" w:rsidTr="005F4D25">
        <w:trPr>
          <w:ins w:id="1053" w:author="MCC160" w:date="2022-02-04T13:13:00Z"/>
        </w:trPr>
        <w:tc>
          <w:tcPr>
            <w:tcW w:w="2835" w:type="dxa"/>
            <w:vAlign w:val="center"/>
          </w:tcPr>
          <w:p w14:paraId="7FCE6964" w14:textId="77777777" w:rsidR="00F9610D" w:rsidRPr="00183AD7" w:rsidRDefault="00F9610D" w:rsidP="005F4D25">
            <w:pPr>
              <w:pStyle w:val="TAL"/>
              <w:rPr>
                <w:ins w:id="1054" w:author="MCC160" w:date="2022-02-04T13:13:00Z"/>
                <w:rFonts w:eastAsia="SimSun"/>
                <w:b/>
                <w:bCs/>
              </w:rPr>
            </w:pPr>
            <w:ins w:id="1055" w:author="MCC160" w:date="2022-02-04T13:13:00Z">
              <w:r w:rsidRPr="00183AD7">
                <w:rPr>
                  <w:rFonts w:eastAsia="SimSun"/>
                  <w:b/>
                  <w:bCs/>
                </w:rPr>
                <w:t>Message-body</w:t>
              </w:r>
            </w:ins>
          </w:p>
        </w:tc>
        <w:tc>
          <w:tcPr>
            <w:tcW w:w="2126" w:type="dxa"/>
          </w:tcPr>
          <w:p w14:paraId="2CAE0C8D" w14:textId="77777777" w:rsidR="00F9610D" w:rsidRPr="00E54153" w:rsidRDefault="00F9610D" w:rsidP="005F4D25">
            <w:pPr>
              <w:pStyle w:val="TAL"/>
              <w:rPr>
                <w:ins w:id="1056" w:author="MCC160" w:date="2022-02-04T13:13:00Z"/>
                <w:rFonts w:eastAsia="SimSun"/>
              </w:rPr>
            </w:pPr>
          </w:p>
        </w:tc>
        <w:tc>
          <w:tcPr>
            <w:tcW w:w="2126" w:type="dxa"/>
            <w:tcBorders>
              <w:bottom w:val="single" w:sz="4" w:space="0" w:color="auto"/>
            </w:tcBorders>
          </w:tcPr>
          <w:p w14:paraId="2C24545E" w14:textId="77777777" w:rsidR="00F9610D" w:rsidRPr="00E54153" w:rsidRDefault="00F9610D" w:rsidP="005F4D25">
            <w:pPr>
              <w:pStyle w:val="TAL"/>
              <w:rPr>
                <w:ins w:id="1057" w:author="MCC160" w:date="2022-02-04T13:13:00Z"/>
                <w:rFonts w:eastAsia="SimSun"/>
              </w:rPr>
            </w:pPr>
          </w:p>
        </w:tc>
        <w:tc>
          <w:tcPr>
            <w:tcW w:w="1418" w:type="dxa"/>
          </w:tcPr>
          <w:p w14:paraId="08C55725" w14:textId="77777777" w:rsidR="00F9610D" w:rsidRPr="00E54153" w:rsidRDefault="00F9610D" w:rsidP="005F4D25">
            <w:pPr>
              <w:pStyle w:val="TAL"/>
              <w:rPr>
                <w:ins w:id="1058" w:author="MCC160" w:date="2022-02-04T13:13:00Z"/>
                <w:rFonts w:eastAsia="SimSun"/>
              </w:rPr>
            </w:pPr>
          </w:p>
        </w:tc>
        <w:tc>
          <w:tcPr>
            <w:tcW w:w="1134" w:type="dxa"/>
            <w:vAlign w:val="bottom"/>
          </w:tcPr>
          <w:p w14:paraId="15ACD460" w14:textId="77777777" w:rsidR="00F9610D" w:rsidRPr="00E54153" w:rsidRDefault="00F9610D" w:rsidP="005F4D25">
            <w:pPr>
              <w:pStyle w:val="TAL"/>
              <w:rPr>
                <w:ins w:id="1059" w:author="MCC160" w:date="2022-02-04T13:13:00Z"/>
                <w:rFonts w:eastAsia="SimSun"/>
              </w:rPr>
            </w:pPr>
          </w:p>
        </w:tc>
      </w:tr>
      <w:tr w:rsidR="00F9610D" w:rsidRPr="00E54153" w14:paraId="4C9C0044" w14:textId="77777777" w:rsidTr="005F4D25">
        <w:trPr>
          <w:ins w:id="1060" w:author="MCC160" w:date="2022-02-04T13:13:00Z"/>
        </w:trPr>
        <w:tc>
          <w:tcPr>
            <w:tcW w:w="2835" w:type="dxa"/>
            <w:vAlign w:val="center"/>
          </w:tcPr>
          <w:p w14:paraId="4468897A" w14:textId="77777777" w:rsidR="00F9610D" w:rsidRPr="00E54153" w:rsidRDefault="00F9610D" w:rsidP="005F4D25">
            <w:pPr>
              <w:pStyle w:val="TAL"/>
              <w:rPr>
                <w:ins w:id="1061" w:author="MCC160" w:date="2022-02-04T13:13:00Z"/>
                <w:rFonts w:eastAsia="SimSun"/>
              </w:rPr>
            </w:pPr>
            <w:ins w:id="1062" w:author="MCC160" w:date="2022-02-04T13:13:00Z">
              <w:r w:rsidRPr="00101820">
                <w:t xml:space="preserve">  MIME body part</w:t>
              </w:r>
            </w:ins>
          </w:p>
        </w:tc>
        <w:tc>
          <w:tcPr>
            <w:tcW w:w="2126" w:type="dxa"/>
            <w:vAlign w:val="center"/>
          </w:tcPr>
          <w:p w14:paraId="796EE62F" w14:textId="77777777" w:rsidR="00F9610D" w:rsidRPr="00E54153" w:rsidRDefault="00F9610D" w:rsidP="005F4D25">
            <w:pPr>
              <w:pStyle w:val="TAL"/>
              <w:rPr>
                <w:ins w:id="1063" w:author="MCC160" w:date="2022-02-04T13:13:00Z"/>
                <w:rFonts w:eastAsia="SimSun"/>
              </w:rPr>
            </w:pPr>
          </w:p>
        </w:tc>
        <w:tc>
          <w:tcPr>
            <w:tcW w:w="2126" w:type="dxa"/>
            <w:tcBorders>
              <w:bottom w:val="single" w:sz="4" w:space="0" w:color="auto"/>
            </w:tcBorders>
          </w:tcPr>
          <w:p w14:paraId="2E818340" w14:textId="77777777" w:rsidR="00F9610D" w:rsidRPr="00E54153" w:rsidRDefault="00F9610D" w:rsidP="005F4D25">
            <w:pPr>
              <w:pStyle w:val="TAL"/>
              <w:rPr>
                <w:ins w:id="1064" w:author="MCC160" w:date="2022-02-04T13:13:00Z"/>
                <w:rFonts w:eastAsia="SimSun"/>
              </w:rPr>
            </w:pPr>
            <w:ins w:id="1065" w:author="MCC160" w:date="2022-02-04T13:13:00Z">
              <w:r w:rsidRPr="00101820">
                <w:t>MCPTT Info</w:t>
              </w:r>
            </w:ins>
          </w:p>
        </w:tc>
        <w:tc>
          <w:tcPr>
            <w:tcW w:w="1418" w:type="dxa"/>
          </w:tcPr>
          <w:p w14:paraId="3994F090" w14:textId="77777777" w:rsidR="00F9610D" w:rsidRPr="00E54153" w:rsidRDefault="00F9610D" w:rsidP="005F4D25">
            <w:pPr>
              <w:pStyle w:val="TAL"/>
              <w:rPr>
                <w:ins w:id="1066" w:author="MCC160" w:date="2022-02-04T13:13:00Z"/>
                <w:rFonts w:eastAsia="SimSun"/>
              </w:rPr>
            </w:pPr>
          </w:p>
        </w:tc>
        <w:tc>
          <w:tcPr>
            <w:tcW w:w="1134" w:type="dxa"/>
            <w:vAlign w:val="bottom"/>
          </w:tcPr>
          <w:p w14:paraId="21DD94A3" w14:textId="77777777" w:rsidR="00F9610D" w:rsidRPr="00E54153" w:rsidRDefault="00F9610D" w:rsidP="005F4D25">
            <w:pPr>
              <w:pStyle w:val="TAL"/>
              <w:rPr>
                <w:ins w:id="1067" w:author="MCC160" w:date="2022-02-04T13:13:00Z"/>
                <w:rFonts w:eastAsia="SimSun"/>
              </w:rPr>
            </w:pPr>
          </w:p>
        </w:tc>
      </w:tr>
      <w:tr w:rsidR="00F9610D" w:rsidRPr="00E54153" w14:paraId="1AA56686" w14:textId="77777777" w:rsidTr="005F4D25">
        <w:trPr>
          <w:ins w:id="1068" w:author="MCC160" w:date="2022-02-04T13:13:00Z"/>
        </w:trPr>
        <w:tc>
          <w:tcPr>
            <w:tcW w:w="2835" w:type="dxa"/>
            <w:vAlign w:val="center"/>
          </w:tcPr>
          <w:p w14:paraId="17C2FC62" w14:textId="77777777" w:rsidR="00F9610D" w:rsidRPr="00E54153" w:rsidRDefault="00F9610D" w:rsidP="005F4D25">
            <w:pPr>
              <w:pStyle w:val="TAL"/>
              <w:rPr>
                <w:ins w:id="1069" w:author="MCC160" w:date="2022-02-04T13:13:00Z"/>
                <w:rFonts w:eastAsia="SimSun"/>
              </w:rPr>
            </w:pPr>
            <w:ins w:id="1070" w:author="MCC160" w:date="2022-02-04T13:13:00Z">
              <w:r w:rsidRPr="00101820">
                <w:t xml:space="preserve">    MIME-part-body</w:t>
              </w:r>
            </w:ins>
          </w:p>
        </w:tc>
        <w:tc>
          <w:tcPr>
            <w:tcW w:w="2126" w:type="dxa"/>
            <w:vAlign w:val="center"/>
          </w:tcPr>
          <w:p w14:paraId="2E59009D" w14:textId="77777777" w:rsidR="00F9610D" w:rsidRPr="00E54153" w:rsidRDefault="00F9610D" w:rsidP="005F4D25">
            <w:pPr>
              <w:pStyle w:val="TAL"/>
              <w:rPr>
                <w:ins w:id="1071" w:author="MCC160" w:date="2022-02-04T13:13:00Z"/>
                <w:rFonts w:eastAsia="SimSun"/>
                <w:color w:val="000000"/>
              </w:rPr>
            </w:pPr>
            <w:ins w:id="1072" w:author="MCC160" w:date="2022-02-04T13:13:00Z">
              <w:r w:rsidRPr="00101820">
                <w:t xml:space="preserve">MCPTT-Info as described in Table </w:t>
              </w:r>
              <w:r w:rsidRPr="00101820">
                <w:rPr>
                  <w:lang w:eastAsia="x-none"/>
                </w:rPr>
                <w:t>6.1.1.15.3.3-</w:t>
              </w:r>
              <w:r>
                <w:rPr>
                  <w:lang w:eastAsia="x-none"/>
                </w:rPr>
                <w:t>5</w:t>
              </w:r>
            </w:ins>
          </w:p>
        </w:tc>
        <w:tc>
          <w:tcPr>
            <w:tcW w:w="2126" w:type="dxa"/>
            <w:tcBorders>
              <w:bottom w:val="single" w:sz="4" w:space="0" w:color="auto"/>
            </w:tcBorders>
          </w:tcPr>
          <w:p w14:paraId="277945AD" w14:textId="77777777" w:rsidR="00F9610D" w:rsidRPr="00E54153" w:rsidRDefault="00F9610D" w:rsidP="005F4D25">
            <w:pPr>
              <w:pStyle w:val="TAL"/>
              <w:rPr>
                <w:ins w:id="1073" w:author="MCC160" w:date="2022-02-04T13:13:00Z"/>
                <w:rFonts w:eastAsia="SimSun"/>
              </w:rPr>
            </w:pPr>
          </w:p>
        </w:tc>
        <w:tc>
          <w:tcPr>
            <w:tcW w:w="1418" w:type="dxa"/>
          </w:tcPr>
          <w:p w14:paraId="7272D1FD" w14:textId="77777777" w:rsidR="00F9610D" w:rsidRPr="00E54153" w:rsidRDefault="00F9610D" w:rsidP="005F4D25">
            <w:pPr>
              <w:pStyle w:val="TAL"/>
              <w:rPr>
                <w:ins w:id="1074" w:author="MCC160" w:date="2022-02-04T13:13:00Z"/>
                <w:rFonts w:eastAsia="SimSun"/>
              </w:rPr>
            </w:pPr>
          </w:p>
        </w:tc>
        <w:tc>
          <w:tcPr>
            <w:tcW w:w="1134" w:type="dxa"/>
            <w:vAlign w:val="bottom"/>
          </w:tcPr>
          <w:p w14:paraId="39EED670" w14:textId="77777777" w:rsidR="00F9610D" w:rsidRPr="00E54153" w:rsidRDefault="00F9610D" w:rsidP="005F4D25">
            <w:pPr>
              <w:pStyle w:val="TAL"/>
              <w:rPr>
                <w:ins w:id="1075" w:author="MCC160" w:date="2022-02-04T13:13:00Z"/>
                <w:rFonts w:eastAsia="SimSun"/>
              </w:rPr>
            </w:pPr>
          </w:p>
        </w:tc>
      </w:tr>
    </w:tbl>
    <w:p w14:paraId="565AE25E" w14:textId="77777777" w:rsidR="00F9610D" w:rsidRPr="00E54153" w:rsidRDefault="00F9610D" w:rsidP="00F9610D">
      <w:pPr>
        <w:rPr>
          <w:ins w:id="1076" w:author="MCC160" w:date="2022-02-04T13:13:00Z"/>
        </w:rPr>
      </w:pPr>
    </w:p>
    <w:p w14:paraId="77AB191F" w14:textId="77777777" w:rsidR="00F9610D" w:rsidRPr="00E54153" w:rsidRDefault="00F9610D" w:rsidP="00F9610D">
      <w:pPr>
        <w:pStyle w:val="TH"/>
        <w:rPr>
          <w:ins w:id="1077" w:author="MCC160" w:date="2022-02-04T13:13:00Z"/>
          <w:rFonts w:eastAsia="SimSun"/>
        </w:rPr>
      </w:pPr>
      <w:ins w:id="1078" w:author="MCC160" w:date="2022-02-04T13:13:00Z">
        <w:r w:rsidRPr="00E54153">
          <w:rPr>
            <w:rFonts w:eastAsia="SimSun"/>
          </w:rPr>
          <w:t>Table 6.1.1.15.3.3-</w:t>
        </w:r>
        <w:r>
          <w:rPr>
            <w:rFonts w:eastAsia="SimSun"/>
          </w:rPr>
          <w:t>5</w:t>
        </w:r>
        <w:r w:rsidRPr="00E54153">
          <w:rPr>
            <w:rFonts w:eastAsia="SimSun"/>
          </w:rPr>
          <w:t xml:space="preserve">: </w:t>
        </w:r>
        <w:r w:rsidRPr="00DB2920">
          <w:rPr>
            <w:rFonts w:eastAsia="SimSun"/>
          </w:rPr>
          <w:t>MCPTT-Info in SIP MESSAGE (Table 6.1.1.15.3.3-</w:t>
        </w:r>
        <w:r>
          <w:rPr>
            <w:rFonts w:eastAsia="SimSun"/>
          </w:rPr>
          <w:t>4</w:t>
        </w:r>
        <w:r w:rsidRPr="00DB2920">
          <w:rPr>
            <w:rFonts w:eastAsia="SimSun"/>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E54153" w14:paraId="79D1BB6E" w14:textId="77777777" w:rsidTr="005F4D25">
        <w:trPr>
          <w:ins w:id="1079" w:author="MCC160" w:date="2022-02-04T13:13:00Z"/>
        </w:trPr>
        <w:tc>
          <w:tcPr>
            <w:tcW w:w="9639" w:type="dxa"/>
            <w:gridSpan w:val="5"/>
          </w:tcPr>
          <w:p w14:paraId="79EFA674" w14:textId="77777777" w:rsidR="00F9610D" w:rsidRPr="00E54153" w:rsidRDefault="00F9610D" w:rsidP="005F4D25">
            <w:pPr>
              <w:pStyle w:val="TAL"/>
              <w:rPr>
                <w:ins w:id="1080" w:author="MCC160" w:date="2022-02-04T13:13:00Z"/>
                <w:rFonts w:eastAsia="SimSun"/>
              </w:rPr>
            </w:pPr>
            <w:ins w:id="1081" w:author="MCC160" w:date="2022-02-04T13:13:00Z">
              <w:r>
                <w:rPr>
                  <w:rFonts w:eastAsia="SimSun"/>
                </w:rPr>
                <w:t>D</w:t>
              </w:r>
              <w:r w:rsidRPr="00DB2920">
                <w:rPr>
                  <w:rFonts w:eastAsia="SimSun"/>
                </w:rPr>
                <w:t>erivation Path: TS 36.579-1 [2], Table 5.5.3.2.1-1</w:t>
              </w:r>
            </w:ins>
          </w:p>
        </w:tc>
      </w:tr>
      <w:tr w:rsidR="00F9610D" w:rsidRPr="00E54153" w14:paraId="289F422E" w14:textId="77777777" w:rsidTr="005F4D25">
        <w:trPr>
          <w:ins w:id="1082" w:author="MCC160" w:date="2022-02-04T13:13:00Z"/>
        </w:trPr>
        <w:tc>
          <w:tcPr>
            <w:tcW w:w="2835" w:type="dxa"/>
          </w:tcPr>
          <w:p w14:paraId="7E105E92" w14:textId="77777777" w:rsidR="00F9610D" w:rsidRPr="00E54153" w:rsidRDefault="00F9610D" w:rsidP="005F4D25">
            <w:pPr>
              <w:pStyle w:val="TAH"/>
              <w:rPr>
                <w:ins w:id="1083" w:author="MCC160" w:date="2022-02-04T13:13:00Z"/>
                <w:rFonts w:eastAsia="SimSun"/>
              </w:rPr>
            </w:pPr>
            <w:ins w:id="1084" w:author="MCC160" w:date="2022-02-04T13:13:00Z">
              <w:r w:rsidRPr="00E54153">
                <w:rPr>
                  <w:rFonts w:eastAsia="SimSun"/>
                </w:rPr>
                <w:t>Information Element</w:t>
              </w:r>
            </w:ins>
          </w:p>
        </w:tc>
        <w:tc>
          <w:tcPr>
            <w:tcW w:w="2126" w:type="dxa"/>
          </w:tcPr>
          <w:p w14:paraId="550911BB" w14:textId="77777777" w:rsidR="00F9610D" w:rsidRPr="00E54153" w:rsidRDefault="00F9610D" w:rsidP="005F4D25">
            <w:pPr>
              <w:pStyle w:val="TAH"/>
              <w:rPr>
                <w:ins w:id="1085" w:author="MCC160" w:date="2022-02-04T13:13:00Z"/>
                <w:rFonts w:eastAsia="SimSun"/>
              </w:rPr>
            </w:pPr>
            <w:ins w:id="1086" w:author="MCC160" w:date="2022-02-04T13:13:00Z">
              <w:r w:rsidRPr="00E54153">
                <w:rPr>
                  <w:rFonts w:eastAsia="SimSun"/>
                </w:rPr>
                <w:t>Value/remark</w:t>
              </w:r>
            </w:ins>
          </w:p>
        </w:tc>
        <w:tc>
          <w:tcPr>
            <w:tcW w:w="2126" w:type="dxa"/>
          </w:tcPr>
          <w:p w14:paraId="57FA152A" w14:textId="77777777" w:rsidR="00F9610D" w:rsidRPr="00E54153" w:rsidRDefault="00F9610D" w:rsidP="005F4D25">
            <w:pPr>
              <w:pStyle w:val="TAH"/>
              <w:rPr>
                <w:ins w:id="1087" w:author="MCC160" w:date="2022-02-04T13:13:00Z"/>
                <w:rFonts w:eastAsia="SimSun"/>
              </w:rPr>
            </w:pPr>
            <w:ins w:id="1088" w:author="MCC160" w:date="2022-02-04T13:13:00Z">
              <w:r w:rsidRPr="00E54153">
                <w:rPr>
                  <w:rFonts w:eastAsia="SimSun"/>
                </w:rPr>
                <w:t>Comment</w:t>
              </w:r>
            </w:ins>
          </w:p>
        </w:tc>
        <w:tc>
          <w:tcPr>
            <w:tcW w:w="1418" w:type="dxa"/>
          </w:tcPr>
          <w:p w14:paraId="300ACB1E" w14:textId="77777777" w:rsidR="00F9610D" w:rsidRPr="00E54153" w:rsidRDefault="00F9610D" w:rsidP="005F4D25">
            <w:pPr>
              <w:pStyle w:val="TAH"/>
              <w:rPr>
                <w:ins w:id="1089" w:author="MCC160" w:date="2022-02-04T13:13:00Z"/>
                <w:rFonts w:eastAsia="SimSun"/>
              </w:rPr>
            </w:pPr>
            <w:ins w:id="1090" w:author="MCC160" w:date="2022-02-04T13:13:00Z">
              <w:r w:rsidRPr="00E54153">
                <w:rPr>
                  <w:rFonts w:eastAsia="SimSun"/>
                </w:rPr>
                <w:t>Reference</w:t>
              </w:r>
            </w:ins>
          </w:p>
        </w:tc>
        <w:tc>
          <w:tcPr>
            <w:tcW w:w="1134" w:type="dxa"/>
          </w:tcPr>
          <w:p w14:paraId="291F1617" w14:textId="77777777" w:rsidR="00F9610D" w:rsidRPr="00E54153" w:rsidRDefault="00F9610D" w:rsidP="005F4D25">
            <w:pPr>
              <w:pStyle w:val="TAH"/>
              <w:rPr>
                <w:ins w:id="1091" w:author="MCC160" w:date="2022-02-04T13:13:00Z"/>
                <w:rFonts w:eastAsia="SimSun"/>
              </w:rPr>
            </w:pPr>
            <w:ins w:id="1092" w:author="MCC160" w:date="2022-02-04T13:13:00Z">
              <w:r w:rsidRPr="00E54153">
                <w:rPr>
                  <w:rFonts w:eastAsia="SimSun"/>
                </w:rPr>
                <w:t>Condition</w:t>
              </w:r>
            </w:ins>
          </w:p>
        </w:tc>
      </w:tr>
      <w:tr w:rsidR="00F9610D" w:rsidRPr="00E54153" w14:paraId="213014D2" w14:textId="77777777" w:rsidTr="005F4D25">
        <w:trPr>
          <w:ins w:id="1093" w:author="MCC160" w:date="2022-02-04T13:13:00Z"/>
        </w:trPr>
        <w:tc>
          <w:tcPr>
            <w:tcW w:w="2835" w:type="dxa"/>
            <w:vAlign w:val="center"/>
          </w:tcPr>
          <w:p w14:paraId="00BA9FAE" w14:textId="77777777" w:rsidR="00F9610D" w:rsidRPr="00183AD7" w:rsidRDefault="00F9610D" w:rsidP="005F4D25">
            <w:pPr>
              <w:pStyle w:val="TAL"/>
              <w:rPr>
                <w:ins w:id="1094" w:author="MCC160" w:date="2022-02-04T13:13:00Z"/>
                <w:rFonts w:eastAsia="SimSun"/>
              </w:rPr>
            </w:pPr>
            <w:ins w:id="1095" w:author="MCC160" w:date="2022-02-04T13:13:00Z">
              <w:r w:rsidRPr="00101820">
                <w:rPr>
                  <w:rFonts w:eastAsia="SimSun"/>
                </w:rPr>
                <w:t>mcpttinfo</w:t>
              </w:r>
            </w:ins>
          </w:p>
        </w:tc>
        <w:tc>
          <w:tcPr>
            <w:tcW w:w="2126" w:type="dxa"/>
          </w:tcPr>
          <w:p w14:paraId="128C75D5" w14:textId="77777777" w:rsidR="00F9610D" w:rsidRPr="00E54153" w:rsidRDefault="00F9610D" w:rsidP="005F4D25">
            <w:pPr>
              <w:pStyle w:val="TAL"/>
              <w:rPr>
                <w:ins w:id="1096" w:author="MCC160" w:date="2022-02-04T13:13:00Z"/>
                <w:rFonts w:eastAsia="SimSun"/>
              </w:rPr>
            </w:pPr>
          </w:p>
        </w:tc>
        <w:tc>
          <w:tcPr>
            <w:tcW w:w="2126" w:type="dxa"/>
            <w:tcBorders>
              <w:bottom w:val="single" w:sz="4" w:space="0" w:color="auto"/>
            </w:tcBorders>
          </w:tcPr>
          <w:p w14:paraId="319138E2" w14:textId="77777777" w:rsidR="00F9610D" w:rsidRPr="00E54153" w:rsidRDefault="00F9610D" w:rsidP="005F4D25">
            <w:pPr>
              <w:pStyle w:val="TAL"/>
              <w:rPr>
                <w:ins w:id="1097" w:author="MCC160" w:date="2022-02-04T13:13:00Z"/>
                <w:rFonts w:eastAsia="SimSun"/>
              </w:rPr>
            </w:pPr>
          </w:p>
        </w:tc>
        <w:tc>
          <w:tcPr>
            <w:tcW w:w="1418" w:type="dxa"/>
          </w:tcPr>
          <w:p w14:paraId="2B40068A" w14:textId="77777777" w:rsidR="00F9610D" w:rsidRPr="00E54153" w:rsidRDefault="00F9610D" w:rsidP="005F4D25">
            <w:pPr>
              <w:pStyle w:val="TAL"/>
              <w:rPr>
                <w:ins w:id="1098" w:author="MCC160" w:date="2022-02-04T13:13:00Z"/>
                <w:rFonts w:eastAsia="SimSun"/>
              </w:rPr>
            </w:pPr>
          </w:p>
        </w:tc>
        <w:tc>
          <w:tcPr>
            <w:tcW w:w="1134" w:type="dxa"/>
            <w:vAlign w:val="bottom"/>
          </w:tcPr>
          <w:p w14:paraId="5247A274" w14:textId="77777777" w:rsidR="00F9610D" w:rsidRPr="00E54153" w:rsidRDefault="00F9610D" w:rsidP="005F4D25">
            <w:pPr>
              <w:pStyle w:val="TAL"/>
              <w:rPr>
                <w:ins w:id="1099" w:author="MCC160" w:date="2022-02-04T13:13:00Z"/>
                <w:rFonts w:eastAsia="SimSun"/>
              </w:rPr>
            </w:pPr>
          </w:p>
        </w:tc>
      </w:tr>
      <w:tr w:rsidR="00F9610D" w:rsidRPr="00E54153" w14:paraId="52D359E9" w14:textId="77777777" w:rsidTr="005F4D25">
        <w:trPr>
          <w:ins w:id="1100" w:author="MCC160" w:date="2022-02-04T13:13:00Z"/>
        </w:trPr>
        <w:tc>
          <w:tcPr>
            <w:tcW w:w="2835" w:type="dxa"/>
            <w:vAlign w:val="center"/>
          </w:tcPr>
          <w:p w14:paraId="4C9B81D2" w14:textId="77777777" w:rsidR="00F9610D" w:rsidRPr="00E54153" w:rsidRDefault="00F9610D" w:rsidP="005F4D25">
            <w:pPr>
              <w:pStyle w:val="TAL"/>
              <w:rPr>
                <w:ins w:id="1101" w:author="MCC160" w:date="2022-02-04T13:13:00Z"/>
                <w:rFonts w:eastAsia="SimSun"/>
              </w:rPr>
            </w:pPr>
            <w:ins w:id="1102" w:author="MCC160" w:date="2022-02-04T13:13:00Z">
              <w:r w:rsidRPr="00101820">
                <w:rPr>
                  <w:rFonts w:eastAsia="SimSun"/>
                </w:rPr>
                <w:t xml:space="preserve">  mcptt-Params</w:t>
              </w:r>
            </w:ins>
          </w:p>
        </w:tc>
        <w:tc>
          <w:tcPr>
            <w:tcW w:w="2126" w:type="dxa"/>
          </w:tcPr>
          <w:p w14:paraId="04D044B6" w14:textId="77777777" w:rsidR="00F9610D" w:rsidRPr="00E54153" w:rsidRDefault="00F9610D" w:rsidP="005F4D25">
            <w:pPr>
              <w:pStyle w:val="TAL"/>
              <w:rPr>
                <w:ins w:id="1103" w:author="MCC160" w:date="2022-02-04T13:13:00Z"/>
                <w:rFonts w:eastAsia="SimSun"/>
              </w:rPr>
            </w:pPr>
          </w:p>
        </w:tc>
        <w:tc>
          <w:tcPr>
            <w:tcW w:w="2126" w:type="dxa"/>
            <w:tcBorders>
              <w:bottom w:val="single" w:sz="4" w:space="0" w:color="auto"/>
            </w:tcBorders>
          </w:tcPr>
          <w:p w14:paraId="44E8B16A" w14:textId="77777777" w:rsidR="00F9610D" w:rsidRPr="00E54153" w:rsidRDefault="00F9610D" w:rsidP="005F4D25">
            <w:pPr>
              <w:pStyle w:val="TAL"/>
              <w:rPr>
                <w:ins w:id="1104" w:author="MCC160" w:date="2022-02-04T13:13:00Z"/>
                <w:rFonts w:eastAsia="SimSun"/>
              </w:rPr>
            </w:pPr>
          </w:p>
        </w:tc>
        <w:tc>
          <w:tcPr>
            <w:tcW w:w="1418" w:type="dxa"/>
          </w:tcPr>
          <w:p w14:paraId="2DEB0B4C" w14:textId="77777777" w:rsidR="00F9610D" w:rsidRPr="00E54153" w:rsidRDefault="00F9610D" w:rsidP="005F4D25">
            <w:pPr>
              <w:pStyle w:val="TAL"/>
              <w:rPr>
                <w:ins w:id="1105" w:author="MCC160" w:date="2022-02-04T13:13:00Z"/>
                <w:rFonts w:eastAsia="SimSun"/>
              </w:rPr>
            </w:pPr>
          </w:p>
        </w:tc>
        <w:tc>
          <w:tcPr>
            <w:tcW w:w="1134" w:type="dxa"/>
            <w:vAlign w:val="bottom"/>
          </w:tcPr>
          <w:p w14:paraId="2D1D29A5" w14:textId="77777777" w:rsidR="00F9610D" w:rsidRPr="00E54153" w:rsidRDefault="00F9610D" w:rsidP="005F4D25">
            <w:pPr>
              <w:pStyle w:val="TAL"/>
              <w:rPr>
                <w:ins w:id="1106" w:author="MCC160" w:date="2022-02-04T13:13:00Z"/>
                <w:rFonts w:eastAsia="SimSun"/>
              </w:rPr>
            </w:pPr>
          </w:p>
        </w:tc>
      </w:tr>
      <w:tr w:rsidR="00F9610D" w:rsidRPr="00E54153" w14:paraId="1F1F1425" w14:textId="77777777" w:rsidTr="005F4D25">
        <w:trPr>
          <w:ins w:id="1107" w:author="MCC160" w:date="2022-02-04T13:13:00Z"/>
        </w:trPr>
        <w:tc>
          <w:tcPr>
            <w:tcW w:w="2835" w:type="dxa"/>
            <w:vAlign w:val="center"/>
          </w:tcPr>
          <w:p w14:paraId="112D179D" w14:textId="77777777" w:rsidR="00F9610D" w:rsidRPr="00E54153" w:rsidRDefault="00F9610D" w:rsidP="005F4D25">
            <w:pPr>
              <w:pStyle w:val="TAL"/>
              <w:rPr>
                <w:ins w:id="1108" w:author="MCC160" w:date="2022-02-04T13:13:00Z"/>
                <w:rFonts w:eastAsia="SimSun"/>
              </w:rPr>
            </w:pPr>
            <w:ins w:id="1109" w:author="MCC160" w:date="2022-02-04T13:13:00Z">
              <w:r w:rsidRPr="0078395F">
                <w:rPr>
                  <w:rFonts w:eastAsia="SimSun"/>
                </w:rPr>
                <w:t xml:space="preserve">    mcptt-calling-user-id</w:t>
              </w:r>
            </w:ins>
          </w:p>
        </w:tc>
        <w:tc>
          <w:tcPr>
            <w:tcW w:w="2126" w:type="dxa"/>
          </w:tcPr>
          <w:p w14:paraId="09EF9EF5" w14:textId="77777777" w:rsidR="00F9610D" w:rsidRPr="00E54153" w:rsidRDefault="00F9610D" w:rsidP="005F4D25">
            <w:pPr>
              <w:pStyle w:val="TAL"/>
              <w:rPr>
                <w:ins w:id="1110" w:author="MCC160" w:date="2022-02-04T13:13:00Z"/>
                <w:rFonts w:eastAsia="SimSun"/>
                <w:color w:val="000000"/>
              </w:rPr>
            </w:pPr>
            <w:ins w:id="1111" w:author="MCC160" w:date="2022-02-04T13:13:00Z">
              <w:r w:rsidRPr="0078395F">
                <w:rPr>
                  <w:rFonts w:eastAsia="SimSun"/>
                  <w:color w:val="000000"/>
                </w:rPr>
                <w:t>not present</w:t>
              </w:r>
            </w:ins>
          </w:p>
        </w:tc>
        <w:tc>
          <w:tcPr>
            <w:tcW w:w="2126" w:type="dxa"/>
          </w:tcPr>
          <w:p w14:paraId="48B1C3F7" w14:textId="77777777" w:rsidR="00F9610D" w:rsidRPr="00E54153" w:rsidRDefault="00F9610D" w:rsidP="005F4D25">
            <w:pPr>
              <w:pStyle w:val="TAL"/>
              <w:rPr>
                <w:ins w:id="1112" w:author="MCC160" w:date="2022-02-04T13:13:00Z"/>
                <w:rFonts w:eastAsia="SimSun"/>
              </w:rPr>
            </w:pPr>
          </w:p>
        </w:tc>
        <w:tc>
          <w:tcPr>
            <w:tcW w:w="1418" w:type="dxa"/>
          </w:tcPr>
          <w:p w14:paraId="66B7C5F3" w14:textId="77777777" w:rsidR="00F9610D" w:rsidRPr="00E54153" w:rsidRDefault="00F9610D" w:rsidP="005F4D25">
            <w:pPr>
              <w:pStyle w:val="TAL"/>
              <w:rPr>
                <w:ins w:id="1113" w:author="MCC160" w:date="2022-02-04T13:13:00Z"/>
                <w:rFonts w:eastAsia="SimSun"/>
              </w:rPr>
            </w:pPr>
          </w:p>
        </w:tc>
        <w:tc>
          <w:tcPr>
            <w:tcW w:w="1134" w:type="dxa"/>
            <w:vAlign w:val="bottom"/>
          </w:tcPr>
          <w:p w14:paraId="3331F8B5" w14:textId="77777777" w:rsidR="00F9610D" w:rsidRPr="00E54153" w:rsidRDefault="00F9610D" w:rsidP="005F4D25">
            <w:pPr>
              <w:pStyle w:val="TAL"/>
              <w:rPr>
                <w:ins w:id="1114" w:author="MCC160" w:date="2022-02-04T13:13:00Z"/>
                <w:rFonts w:eastAsia="SimSun"/>
              </w:rPr>
            </w:pPr>
          </w:p>
        </w:tc>
      </w:tr>
      <w:tr w:rsidR="00F9610D" w:rsidRPr="00E54153" w14:paraId="6D6D991F" w14:textId="77777777" w:rsidTr="005F4D25">
        <w:trPr>
          <w:ins w:id="1115" w:author="MCC160" w:date="2022-02-04T13:13:00Z"/>
        </w:trPr>
        <w:tc>
          <w:tcPr>
            <w:tcW w:w="2835" w:type="dxa"/>
            <w:vAlign w:val="center"/>
          </w:tcPr>
          <w:p w14:paraId="0654817F" w14:textId="77777777" w:rsidR="00F9610D" w:rsidRPr="0078395F" w:rsidRDefault="00F9610D" w:rsidP="005F4D25">
            <w:pPr>
              <w:pStyle w:val="TAL"/>
              <w:rPr>
                <w:ins w:id="1116" w:author="MCC160" w:date="2022-02-04T13:13:00Z"/>
                <w:rFonts w:eastAsia="SimSun"/>
              </w:rPr>
            </w:pPr>
            <w:ins w:id="1117" w:author="MCC160" w:date="2022-02-04T13:13:00Z">
              <w:r w:rsidRPr="00CB49D0">
                <w:rPr>
                  <w:rFonts w:eastAsia="SimSun"/>
                </w:rPr>
                <w:t xml:space="preserve">    emergency-ind</w:t>
              </w:r>
            </w:ins>
          </w:p>
        </w:tc>
        <w:tc>
          <w:tcPr>
            <w:tcW w:w="2126" w:type="dxa"/>
          </w:tcPr>
          <w:p w14:paraId="72F8A57F" w14:textId="77777777" w:rsidR="00F9610D" w:rsidRPr="0078395F" w:rsidRDefault="00F9610D" w:rsidP="005F4D25">
            <w:pPr>
              <w:pStyle w:val="TAL"/>
              <w:rPr>
                <w:ins w:id="1118" w:author="MCC160" w:date="2022-02-04T13:13:00Z"/>
                <w:rFonts w:eastAsia="SimSun"/>
                <w:color w:val="000000"/>
              </w:rPr>
            </w:pPr>
            <w:ins w:id="1119" w:author="MCC160" w:date="2022-02-04T13:13:00Z">
              <w:r w:rsidRPr="00956A69">
                <w:rPr>
                  <w:rFonts w:eastAsia="SimSun"/>
                  <w:color w:val="000000"/>
                </w:rPr>
                <w:t>Encrypted &lt;</w:t>
              </w:r>
              <w:r w:rsidRPr="00CB49D0">
                <w:rPr>
                  <w:rFonts w:eastAsia="SimSun"/>
                  <w:color w:val="000000"/>
                </w:rPr>
                <w:t>emergency</w:t>
              </w:r>
              <w:r w:rsidRPr="00956A69">
                <w:rPr>
                  <w:rFonts w:eastAsia="SimSun"/>
                  <w:color w:val="000000"/>
                </w:rPr>
                <w:t xml:space="preserve">-ind&gt; with mcpttBoolean set to </w:t>
              </w:r>
              <w:r>
                <w:rPr>
                  <w:rFonts w:eastAsia="SimSun"/>
                  <w:color w:val="000000"/>
                </w:rPr>
                <w:t>false</w:t>
              </w:r>
            </w:ins>
          </w:p>
        </w:tc>
        <w:tc>
          <w:tcPr>
            <w:tcW w:w="2126" w:type="dxa"/>
          </w:tcPr>
          <w:p w14:paraId="47F1FA76" w14:textId="77777777" w:rsidR="00F9610D" w:rsidRPr="00E54153" w:rsidRDefault="00F9610D" w:rsidP="005F4D25">
            <w:pPr>
              <w:pStyle w:val="TAL"/>
              <w:rPr>
                <w:ins w:id="1120" w:author="MCC160" w:date="2022-02-04T13:13:00Z"/>
                <w:rFonts w:eastAsia="SimSun"/>
              </w:rPr>
            </w:pPr>
            <w:ins w:id="1121"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29226E7D" w14:textId="77777777" w:rsidR="00F9610D" w:rsidRPr="00E54153" w:rsidRDefault="00F9610D" w:rsidP="005F4D25">
            <w:pPr>
              <w:pStyle w:val="TAL"/>
              <w:rPr>
                <w:ins w:id="1122" w:author="MCC160" w:date="2022-02-04T13:13:00Z"/>
                <w:rFonts w:eastAsia="SimSun"/>
              </w:rPr>
            </w:pPr>
          </w:p>
        </w:tc>
        <w:tc>
          <w:tcPr>
            <w:tcW w:w="1134" w:type="dxa"/>
            <w:vAlign w:val="bottom"/>
          </w:tcPr>
          <w:p w14:paraId="28F58149" w14:textId="77777777" w:rsidR="00F9610D" w:rsidRPr="00E54153" w:rsidRDefault="00F9610D" w:rsidP="005F4D25">
            <w:pPr>
              <w:pStyle w:val="TAL"/>
              <w:rPr>
                <w:ins w:id="1123" w:author="MCC160" w:date="2022-02-04T13:13:00Z"/>
                <w:rFonts w:eastAsia="SimSun"/>
              </w:rPr>
            </w:pPr>
          </w:p>
        </w:tc>
      </w:tr>
      <w:tr w:rsidR="00F9610D" w:rsidRPr="00E54153" w14:paraId="5CEB62C1" w14:textId="77777777" w:rsidTr="005F4D25">
        <w:trPr>
          <w:ins w:id="1124" w:author="MCC160" w:date="2022-02-04T13:13:00Z"/>
        </w:trPr>
        <w:tc>
          <w:tcPr>
            <w:tcW w:w="2835" w:type="dxa"/>
            <w:vAlign w:val="center"/>
          </w:tcPr>
          <w:p w14:paraId="20981EAB" w14:textId="77777777" w:rsidR="00F9610D" w:rsidRPr="00101820" w:rsidRDefault="00F9610D" w:rsidP="005F4D25">
            <w:pPr>
              <w:pStyle w:val="TAL"/>
              <w:rPr>
                <w:ins w:id="1125" w:author="MCC160" w:date="2022-02-04T13:13:00Z"/>
              </w:rPr>
            </w:pPr>
            <w:ins w:id="1126" w:author="MCC160" w:date="2022-02-04T13:13:00Z">
              <w:r w:rsidRPr="00101820">
                <w:rPr>
                  <w:rFonts w:eastAsia="SimSun"/>
                </w:rPr>
                <w:t xml:space="preserve">    alert-ind</w:t>
              </w:r>
            </w:ins>
          </w:p>
        </w:tc>
        <w:tc>
          <w:tcPr>
            <w:tcW w:w="2126" w:type="dxa"/>
          </w:tcPr>
          <w:p w14:paraId="06DD48E3" w14:textId="77777777" w:rsidR="00F9610D" w:rsidRPr="00101820" w:rsidRDefault="00F9610D" w:rsidP="005F4D25">
            <w:pPr>
              <w:pStyle w:val="TAL"/>
              <w:rPr>
                <w:ins w:id="1127" w:author="MCC160" w:date="2022-02-04T13:13:00Z"/>
              </w:rPr>
            </w:pPr>
            <w:ins w:id="1128" w:author="MCC160" w:date="2022-02-04T13:13:00Z">
              <w:r w:rsidRPr="00956A69">
                <w:rPr>
                  <w:rFonts w:eastAsia="SimSun"/>
                  <w:color w:val="000000"/>
                </w:rPr>
                <w:t xml:space="preserve">Encrypted &lt;alert-ind&gt; with mcpttBoolean set to </w:t>
              </w:r>
              <w:r>
                <w:rPr>
                  <w:rFonts w:eastAsia="SimSun"/>
                  <w:color w:val="000000"/>
                </w:rPr>
                <w:t>false</w:t>
              </w:r>
            </w:ins>
          </w:p>
        </w:tc>
        <w:tc>
          <w:tcPr>
            <w:tcW w:w="2126" w:type="dxa"/>
          </w:tcPr>
          <w:p w14:paraId="7241D9DE" w14:textId="77777777" w:rsidR="00F9610D" w:rsidRPr="00E54153" w:rsidRDefault="00F9610D" w:rsidP="005F4D25">
            <w:pPr>
              <w:pStyle w:val="TAL"/>
              <w:rPr>
                <w:ins w:id="1129" w:author="MCC160" w:date="2022-02-04T13:13:00Z"/>
                <w:rFonts w:eastAsia="SimSun"/>
              </w:rPr>
            </w:pPr>
            <w:ins w:id="1130"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63501CB2" w14:textId="77777777" w:rsidR="00F9610D" w:rsidRPr="00E54153" w:rsidRDefault="00F9610D" w:rsidP="005F4D25">
            <w:pPr>
              <w:pStyle w:val="TAL"/>
              <w:rPr>
                <w:ins w:id="1131" w:author="MCC160" w:date="2022-02-04T13:13:00Z"/>
                <w:rFonts w:eastAsia="SimSun"/>
              </w:rPr>
            </w:pPr>
          </w:p>
        </w:tc>
        <w:tc>
          <w:tcPr>
            <w:tcW w:w="1134" w:type="dxa"/>
            <w:vAlign w:val="bottom"/>
          </w:tcPr>
          <w:p w14:paraId="1369CD08" w14:textId="77777777" w:rsidR="00F9610D" w:rsidRPr="00E54153" w:rsidRDefault="00F9610D" w:rsidP="005F4D25">
            <w:pPr>
              <w:pStyle w:val="TAL"/>
              <w:rPr>
                <w:ins w:id="1132" w:author="MCC160" w:date="2022-02-04T13:13:00Z"/>
                <w:rFonts w:eastAsia="SimSun"/>
              </w:rPr>
            </w:pPr>
          </w:p>
        </w:tc>
      </w:tr>
      <w:tr w:rsidR="00F9610D" w:rsidRPr="00E54153" w14:paraId="44DEBFC4" w14:textId="77777777" w:rsidTr="005F4D25">
        <w:trPr>
          <w:ins w:id="1133" w:author="MCC160" w:date="2022-02-04T13:13:00Z"/>
        </w:trPr>
        <w:tc>
          <w:tcPr>
            <w:tcW w:w="2835" w:type="dxa"/>
          </w:tcPr>
          <w:p w14:paraId="4D385E74" w14:textId="77777777" w:rsidR="00F9610D" w:rsidRPr="00101820" w:rsidRDefault="00F9610D" w:rsidP="005F4D25">
            <w:pPr>
              <w:pStyle w:val="TAL"/>
              <w:rPr>
                <w:ins w:id="1134" w:author="MCC160" w:date="2022-02-04T13:13:00Z"/>
              </w:rPr>
            </w:pPr>
            <w:ins w:id="1135" w:author="MCC160" w:date="2022-02-04T13:13:00Z">
              <w:r w:rsidRPr="00183AD7">
                <w:rPr>
                  <w:rFonts w:eastAsia="SimSun"/>
                  <w:color w:val="000000"/>
                </w:rPr>
                <w:t xml:space="preserve">    mcptt-client-id</w:t>
              </w:r>
            </w:ins>
          </w:p>
        </w:tc>
        <w:tc>
          <w:tcPr>
            <w:tcW w:w="2126" w:type="dxa"/>
          </w:tcPr>
          <w:p w14:paraId="068C67E7" w14:textId="77777777" w:rsidR="00F9610D" w:rsidRPr="00101820" w:rsidRDefault="00F9610D" w:rsidP="005F4D25">
            <w:pPr>
              <w:pStyle w:val="TAL"/>
              <w:rPr>
                <w:ins w:id="1136" w:author="MCC160" w:date="2022-02-04T13:13:00Z"/>
              </w:rPr>
            </w:pPr>
            <w:ins w:id="1137" w:author="MCC160" w:date="2022-02-04T13:13:00Z">
              <w:r w:rsidRPr="002A3915">
                <w:rPr>
                  <w:rFonts w:eastAsia="SimSun"/>
                  <w:color w:val="000000"/>
                </w:rPr>
                <w:t>encrypted &lt;mcptt-client-id&gt; with mcpttString set to the client-id as received from the UE</w:t>
              </w:r>
            </w:ins>
          </w:p>
        </w:tc>
        <w:tc>
          <w:tcPr>
            <w:tcW w:w="2126" w:type="dxa"/>
          </w:tcPr>
          <w:p w14:paraId="537AC1A3" w14:textId="77777777" w:rsidR="00F9610D" w:rsidRPr="00E54153" w:rsidRDefault="00F9610D" w:rsidP="005F4D25">
            <w:pPr>
              <w:pStyle w:val="TAL"/>
              <w:rPr>
                <w:ins w:id="1138" w:author="MCC160" w:date="2022-02-04T13:13:00Z"/>
                <w:rFonts w:eastAsia="SimSun"/>
              </w:rPr>
            </w:pPr>
            <w:ins w:id="1139"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27637750" w14:textId="77777777" w:rsidR="00F9610D" w:rsidRPr="00E54153" w:rsidRDefault="00F9610D" w:rsidP="005F4D25">
            <w:pPr>
              <w:pStyle w:val="TAL"/>
              <w:rPr>
                <w:ins w:id="1140" w:author="MCC160" w:date="2022-02-04T13:13:00Z"/>
                <w:rFonts w:eastAsia="SimSun"/>
              </w:rPr>
            </w:pPr>
          </w:p>
        </w:tc>
        <w:tc>
          <w:tcPr>
            <w:tcW w:w="1134" w:type="dxa"/>
            <w:vAlign w:val="bottom"/>
          </w:tcPr>
          <w:p w14:paraId="2DE4FD86" w14:textId="77777777" w:rsidR="00F9610D" w:rsidRPr="00E54153" w:rsidRDefault="00F9610D" w:rsidP="005F4D25">
            <w:pPr>
              <w:pStyle w:val="TAL"/>
              <w:rPr>
                <w:ins w:id="1141" w:author="MCC160" w:date="2022-02-04T13:13:00Z"/>
                <w:rFonts w:eastAsia="SimSun"/>
              </w:rPr>
            </w:pPr>
          </w:p>
        </w:tc>
      </w:tr>
      <w:tr w:rsidR="00F9610D" w:rsidRPr="00E54153" w14:paraId="0019335A" w14:textId="77777777" w:rsidTr="005F4D25">
        <w:trPr>
          <w:ins w:id="1142" w:author="MCC160" w:date="2022-02-04T13:13:00Z"/>
        </w:trPr>
        <w:tc>
          <w:tcPr>
            <w:tcW w:w="2835" w:type="dxa"/>
            <w:vAlign w:val="center"/>
          </w:tcPr>
          <w:p w14:paraId="306FA3FC" w14:textId="77777777" w:rsidR="00F9610D" w:rsidRPr="00101820" w:rsidRDefault="00F9610D" w:rsidP="005F4D25">
            <w:pPr>
              <w:pStyle w:val="TAL"/>
              <w:rPr>
                <w:ins w:id="1143" w:author="MCC160" w:date="2022-02-04T13:13:00Z"/>
              </w:rPr>
            </w:pPr>
            <w:ins w:id="1144" w:author="MCC160" w:date="2022-02-04T13:13:00Z">
              <w:r>
                <w:rPr>
                  <w:rFonts w:eastAsia="SimSun"/>
                </w:rPr>
                <w:t xml:space="preserve">    </w:t>
              </w:r>
              <w:r w:rsidRPr="002A3915">
                <w:rPr>
                  <w:rFonts w:eastAsia="SimSun"/>
                </w:rPr>
                <w:t>alert-ind-rcvd</w:t>
              </w:r>
            </w:ins>
          </w:p>
        </w:tc>
        <w:tc>
          <w:tcPr>
            <w:tcW w:w="2126" w:type="dxa"/>
          </w:tcPr>
          <w:p w14:paraId="45F2D5F6" w14:textId="77777777" w:rsidR="00F9610D" w:rsidRPr="00101820" w:rsidRDefault="00F9610D" w:rsidP="005F4D25">
            <w:pPr>
              <w:pStyle w:val="TAL"/>
              <w:rPr>
                <w:ins w:id="1145" w:author="MCC160" w:date="2022-02-04T13:13:00Z"/>
              </w:rPr>
            </w:pPr>
            <w:ins w:id="1146" w:author="MCC160" w:date="2022-02-04T13:13:00Z">
              <w:r>
                <w:rPr>
                  <w:rFonts w:eastAsia="SimSun"/>
                  <w:color w:val="000000"/>
                </w:rPr>
                <w:t>true</w:t>
              </w:r>
            </w:ins>
          </w:p>
        </w:tc>
        <w:tc>
          <w:tcPr>
            <w:tcW w:w="2126" w:type="dxa"/>
          </w:tcPr>
          <w:p w14:paraId="100708ED" w14:textId="77777777" w:rsidR="00F9610D" w:rsidRPr="00E54153" w:rsidRDefault="00F9610D" w:rsidP="005F4D25">
            <w:pPr>
              <w:pStyle w:val="TAL"/>
              <w:rPr>
                <w:ins w:id="1147" w:author="MCC160" w:date="2022-02-04T13:13:00Z"/>
                <w:rFonts w:eastAsia="SimSun"/>
              </w:rPr>
            </w:pPr>
          </w:p>
        </w:tc>
        <w:tc>
          <w:tcPr>
            <w:tcW w:w="1418" w:type="dxa"/>
          </w:tcPr>
          <w:p w14:paraId="78EE154E" w14:textId="77777777" w:rsidR="00F9610D" w:rsidRPr="00E54153" w:rsidRDefault="00F9610D" w:rsidP="005F4D25">
            <w:pPr>
              <w:pStyle w:val="TAL"/>
              <w:rPr>
                <w:ins w:id="1148" w:author="MCC160" w:date="2022-02-04T13:13:00Z"/>
                <w:rFonts w:eastAsia="SimSun"/>
              </w:rPr>
            </w:pPr>
          </w:p>
        </w:tc>
        <w:tc>
          <w:tcPr>
            <w:tcW w:w="1134" w:type="dxa"/>
            <w:vAlign w:val="bottom"/>
          </w:tcPr>
          <w:p w14:paraId="60B44DCA" w14:textId="77777777" w:rsidR="00F9610D" w:rsidRPr="00E54153" w:rsidRDefault="00F9610D" w:rsidP="005F4D25">
            <w:pPr>
              <w:pStyle w:val="TAL"/>
              <w:rPr>
                <w:ins w:id="1149" w:author="MCC160" w:date="2022-02-04T13:13:00Z"/>
                <w:rFonts w:eastAsia="SimSun"/>
              </w:rPr>
            </w:pPr>
          </w:p>
        </w:tc>
      </w:tr>
    </w:tbl>
    <w:p w14:paraId="69B504EF" w14:textId="77777777" w:rsidR="00F9610D" w:rsidRPr="00E54153" w:rsidRDefault="00F9610D" w:rsidP="00F9014C">
      <w:pPr>
        <w:overflowPunct/>
        <w:autoSpaceDE/>
        <w:autoSpaceDN/>
        <w:adjustRightInd/>
        <w:spacing w:line="259" w:lineRule="auto"/>
        <w:textAlignment w:val="auto"/>
        <w:rPr>
          <w:rFonts w:eastAsia="SimSun"/>
        </w:rPr>
      </w:pPr>
    </w:p>
    <w:p w14:paraId="37B7996F" w14:textId="77777777" w:rsidR="00483235" w:rsidRPr="00E54153" w:rsidRDefault="00483235" w:rsidP="00483235">
      <w:pPr>
        <w:pStyle w:val="Heading4"/>
      </w:pPr>
      <w:bookmarkStart w:id="1150" w:name="_Toc76583132"/>
      <w:bookmarkStart w:id="1151" w:name="_Toc83808684"/>
      <w:bookmarkStart w:id="1152" w:name="_Toc91233505"/>
      <w:r w:rsidRPr="00E54153">
        <w:t>6.1.1.16</w:t>
      </w:r>
      <w:r w:rsidRPr="00E54153">
        <w:tab/>
        <w:t>On-network / Emergency Alert / Client Terminated (CT)</w:t>
      </w:r>
      <w:bookmarkEnd w:id="830"/>
      <w:bookmarkEnd w:id="831"/>
      <w:bookmarkEnd w:id="832"/>
      <w:bookmarkEnd w:id="833"/>
      <w:bookmarkEnd w:id="834"/>
      <w:bookmarkEnd w:id="1150"/>
      <w:bookmarkEnd w:id="1151"/>
      <w:bookmarkEnd w:id="1152"/>
    </w:p>
    <w:p w14:paraId="1985F657" w14:textId="77777777" w:rsidR="00483235" w:rsidRPr="00E54153" w:rsidRDefault="00483235" w:rsidP="00554E69">
      <w:pPr>
        <w:pStyle w:val="H6"/>
      </w:pPr>
      <w:r w:rsidRPr="00E54153">
        <w:t>6.1.1.16.1</w:t>
      </w:r>
      <w:r w:rsidRPr="00E54153">
        <w:tab/>
        <w:t>Test Purpose (TP)</w:t>
      </w:r>
    </w:p>
    <w:p w14:paraId="4348383A" w14:textId="77777777" w:rsidR="00483235" w:rsidRPr="00E54153" w:rsidRDefault="00483235" w:rsidP="00554E69">
      <w:pPr>
        <w:pStyle w:val="H6"/>
      </w:pPr>
      <w:r w:rsidRPr="00E54153">
        <w:t>(1)</w:t>
      </w:r>
    </w:p>
    <w:p w14:paraId="44A1F3FE"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registered and authorized for MCPTT Service}</w:t>
      </w:r>
    </w:p>
    <w:p w14:paraId="141A38D5"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4D0309E3"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MCPTT Server notifies the UE (MCPTT client) with an emergency alert with the location of emergency by sending the UE (MCPTT Client) a SIP MESSAGE }</w:t>
      </w:r>
    </w:p>
    <w:p w14:paraId="089F2063"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{UE (MCPTT client) acknowledges the emergency alert by sending a SIP 200 (OK) response </w:t>
      </w:r>
      <w:r w:rsidRPr="00E54153">
        <w:rPr>
          <w:b/>
          <w:noProof w:val="0"/>
        </w:rPr>
        <w:t>and</w:t>
      </w:r>
      <w:r w:rsidRPr="00E54153">
        <w:rPr>
          <w:noProof w:val="0"/>
        </w:rPr>
        <w:t xml:space="preserve"> notifies the user of the emergency alert }</w:t>
      </w:r>
    </w:p>
    <w:p w14:paraId="5BAA1E0D" w14:textId="77777777" w:rsidR="00483235" w:rsidRPr="00E54153" w:rsidRDefault="00483235" w:rsidP="00483235">
      <w:pPr>
        <w:pStyle w:val="PL"/>
        <w:rPr>
          <w:noProof w:val="0"/>
        </w:rPr>
      </w:pPr>
      <w:r w:rsidRPr="00E54153">
        <w:rPr>
          <w:noProof w:val="0"/>
        </w:rPr>
        <w:t xml:space="preserve">            }</w:t>
      </w:r>
    </w:p>
    <w:p w14:paraId="284FB962" w14:textId="77777777" w:rsidR="00483235" w:rsidRPr="00E54153" w:rsidRDefault="00483235" w:rsidP="00483235">
      <w:pPr>
        <w:pStyle w:val="PL"/>
        <w:rPr>
          <w:noProof w:val="0"/>
        </w:rPr>
      </w:pPr>
    </w:p>
    <w:p w14:paraId="1587A438" w14:textId="77777777" w:rsidR="00483235" w:rsidRPr="00E54153" w:rsidRDefault="00483235" w:rsidP="00554E69">
      <w:pPr>
        <w:pStyle w:val="H6"/>
      </w:pPr>
      <w:r w:rsidRPr="00E54153">
        <w:t>(2)</w:t>
      </w:r>
    </w:p>
    <w:p w14:paraId="0FB3B3FD"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having been previously notified of an emergency alert}</w:t>
      </w:r>
    </w:p>
    <w:p w14:paraId="7C0CBADC"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0F6994D8"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MCPTT Server sends an emergency alert cancellation to the UE (MCPTT client) }</w:t>
      </w:r>
    </w:p>
    <w:p w14:paraId="607FCCF4"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{UE (MCPTT client) acknowledges the cancellation of the emergency state by sending a SIP 200 (OK) response </w:t>
      </w:r>
      <w:r w:rsidRPr="00E54153">
        <w:rPr>
          <w:b/>
          <w:noProof w:val="0"/>
        </w:rPr>
        <w:t>and</w:t>
      </w:r>
      <w:r w:rsidRPr="00E54153">
        <w:rPr>
          <w:noProof w:val="0"/>
        </w:rPr>
        <w:t xml:space="preserve"> notifies the user of the cancellation }</w:t>
      </w:r>
    </w:p>
    <w:p w14:paraId="21E6861B" w14:textId="77777777" w:rsidR="00483235" w:rsidRPr="00E54153" w:rsidRDefault="00483235" w:rsidP="00483235">
      <w:pPr>
        <w:pStyle w:val="PL"/>
        <w:rPr>
          <w:noProof w:val="0"/>
        </w:rPr>
      </w:pPr>
      <w:r w:rsidRPr="00E54153">
        <w:rPr>
          <w:noProof w:val="0"/>
        </w:rPr>
        <w:t xml:space="preserve">            }</w:t>
      </w:r>
    </w:p>
    <w:p w14:paraId="23B38F01" w14:textId="77777777" w:rsidR="00483235" w:rsidRPr="00E54153" w:rsidRDefault="00483235" w:rsidP="00483235">
      <w:pPr>
        <w:pStyle w:val="PL"/>
        <w:rPr>
          <w:noProof w:val="0"/>
        </w:rPr>
      </w:pPr>
    </w:p>
    <w:p w14:paraId="3A81E0FF" w14:textId="77777777" w:rsidR="00483235" w:rsidRPr="00E54153" w:rsidRDefault="00483235" w:rsidP="00554E69">
      <w:pPr>
        <w:pStyle w:val="H6"/>
      </w:pPr>
      <w:r w:rsidRPr="00E54153">
        <w:t>6.1.1.16.2</w:t>
      </w:r>
      <w:r w:rsidRPr="00E54153">
        <w:tab/>
        <w:t>Conformance requirements</w:t>
      </w:r>
    </w:p>
    <w:p w14:paraId="23A162FE" w14:textId="46EAD8DD" w:rsidR="00483235" w:rsidRPr="00E54153" w:rsidRDefault="00483235" w:rsidP="00483235">
      <w:r w:rsidRPr="00E54153">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w:t>
      </w:r>
      <w:r w:rsidR="00577843" w:rsidRPr="00E54153">
        <w:t>4</w:t>
      </w:r>
      <w:r w:rsidRPr="00E54153">
        <w:t xml:space="preserve"> requirements.</w:t>
      </w:r>
    </w:p>
    <w:p w14:paraId="015F6146" w14:textId="77777777" w:rsidR="00483235" w:rsidRPr="00E54153" w:rsidRDefault="00483235" w:rsidP="00483235">
      <w:r w:rsidRPr="00E54153">
        <w:t>[TS</w:t>
      </w:r>
      <w:r w:rsidR="00F32B16" w:rsidRPr="00E54153">
        <w:t xml:space="preserve"> </w:t>
      </w:r>
      <w:r w:rsidRPr="00E54153">
        <w:t>24.379 clause 12.1.1.3]</w:t>
      </w:r>
    </w:p>
    <w:p w14:paraId="43237A58" w14:textId="77777777" w:rsidR="00577843" w:rsidRPr="00E54153" w:rsidRDefault="00577843" w:rsidP="00577843">
      <w:pPr>
        <w:rPr>
          <w:rFonts w:eastAsia="Malgun Gothic"/>
        </w:rPr>
      </w:pPr>
      <w:r w:rsidRPr="00E54153">
        <w:rPr>
          <w:rFonts w:eastAsia="Malgun Gothic"/>
        </w:rPr>
        <w:t>Upon receipt of a "SIP MESSAGE request for emergency notification", the MCPTT client:</w:t>
      </w:r>
    </w:p>
    <w:p w14:paraId="4319597C" w14:textId="77777777" w:rsidR="00577843" w:rsidRPr="00E54153" w:rsidRDefault="00577843" w:rsidP="00577843">
      <w:pPr>
        <w:pStyle w:val="B10"/>
        <w:rPr>
          <w:rFonts w:eastAsia="Malgun Gothic"/>
        </w:rPr>
      </w:pPr>
      <w:r w:rsidRPr="00E54153">
        <w:rPr>
          <w:rFonts w:eastAsia="Malgun Gothic"/>
        </w:rPr>
        <w:t>1)</w:t>
      </w:r>
      <w:r w:rsidRPr="00E54153">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3E8AD558"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the MCPTT group identity contained in &lt;mcptt-calling-group-id&gt; element application/vnd.3gpp.mcptt-info+xml MIME body;</w:t>
      </w:r>
    </w:p>
    <w:p w14:paraId="6F276F00"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the originator of the MCPTT emergency alert contained in the &lt;mcptt-calling-user-id&gt; element of the application/vnd.3gpp.mcptt-info+xml MIME body; and</w:t>
      </w:r>
    </w:p>
    <w:p w14:paraId="56DA51A1"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the mission critical organization of the MCPTT emergency alert originator contained in the &lt;mc-org&gt; element of the application/vnd.3gpp.mcptt-info+xml MIME body;</w:t>
      </w:r>
    </w:p>
    <w:p w14:paraId="107A666E" w14:textId="77777777" w:rsidR="00577843" w:rsidRPr="00E54153" w:rsidRDefault="00577843" w:rsidP="00577843">
      <w:pPr>
        <w:pStyle w:val="NO"/>
        <w:rPr>
          <w:rFonts w:eastAsia="Malgun Gothic"/>
        </w:rPr>
      </w:pPr>
      <w:r w:rsidRPr="00E54153">
        <w:rPr>
          <w:rFonts w:eastAsia="Malgun Gothic"/>
        </w:rPr>
        <w:t>NOTE 1:</w:t>
      </w:r>
      <w:r w:rsidRPr="00E54153">
        <w:rPr>
          <w:rFonts w:eastAsia="Malgun Gothic"/>
        </w:rPr>
        <w:tab/>
        <w:t>This is the case of the MCPTT client receiving the notification of another MCPTT user's emergency alert.</w:t>
      </w:r>
    </w:p>
    <w:p w14:paraId="42B854BD" w14:textId="77777777" w:rsidR="00577843" w:rsidRPr="00E54153" w:rsidRDefault="00577843" w:rsidP="00577843">
      <w:pPr>
        <w:pStyle w:val="B10"/>
        <w:rPr>
          <w:rFonts w:eastAsia="Malgun Gothic"/>
        </w:rPr>
      </w:pPr>
      <w:r w:rsidRPr="00E54153">
        <w:rPr>
          <w:rFonts w:eastAsia="Malgun Gothic"/>
        </w:rPr>
        <w:t>2)</w:t>
      </w:r>
      <w:r w:rsidRPr="00E54153">
        <w:rPr>
          <w:rFonts w:eastAsia="Malgun Gothic"/>
        </w:rPr>
        <w:tab/>
        <w:t>if the received SIP MESSAGE request contains an application/vnd.3gpp.mcptt-info+xml MIME body with the &lt;alert-ind&gt; element set to a value of "false":</w:t>
      </w:r>
    </w:p>
    <w:p w14:paraId="3497BB24"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MCPTT emergency alert cancellation and associated information, including:</w:t>
      </w:r>
    </w:p>
    <w:p w14:paraId="3BF31DCF"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w:t>
      </w:r>
    </w:p>
    <w:p w14:paraId="78CB5DD8"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originator of the MCPTT emergency alert contained in:</w:t>
      </w:r>
    </w:p>
    <w:p w14:paraId="2CDC2AE5" w14:textId="77777777" w:rsidR="00577843" w:rsidRPr="00E54153" w:rsidRDefault="00577843" w:rsidP="00577843">
      <w:pPr>
        <w:pStyle w:val="B4"/>
        <w:rPr>
          <w:rFonts w:eastAsia="Malgun Gothic"/>
        </w:rPr>
      </w:pPr>
      <w:r w:rsidRPr="00E54153">
        <w:rPr>
          <w:rFonts w:eastAsia="Malgun Gothic"/>
        </w:rPr>
        <w:t>A)</w:t>
      </w:r>
      <w:r w:rsidRPr="00E54153">
        <w:rPr>
          <w:rFonts w:eastAsia="Malgun Gothic"/>
        </w:rPr>
        <w:tab/>
        <w:t>if present, the &lt;originated-by&gt; element of the application/vnd.3gpp.mcptt-info+xml MIME body; or</w:t>
      </w:r>
    </w:p>
    <w:p w14:paraId="15665DBF" w14:textId="77777777" w:rsidR="00577843" w:rsidRPr="00E54153" w:rsidRDefault="00577843" w:rsidP="00577843">
      <w:pPr>
        <w:pStyle w:val="B4"/>
        <w:rPr>
          <w:rFonts w:eastAsia="Malgun Gothic"/>
        </w:rPr>
      </w:pPr>
      <w:r w:rsidRPr="00E54153">
        <w:rPr>
          <w:rFonts w:eastAsia="Malgun Gothic"/>
        </w:rPr>
        <w:t>B)</w:t>
      </w:r>
      <w:r w:rsidRPr="00E54153">
        <w:rPr>
          <w:rFonts w:eastAsia="Malgun Gothic"/>
        </w:rPr>
        <w:tab/>
        <w:t>the &lt;mcptt-calling-user-id&gt; element of the application/vnd.3gpp.mcptt-info+xml MIME body; and</w:t>
      </w:r>
    </w:p>
    <w:p w14:paraId="132737F7"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if the MCPTT ID contained in the &lt;originated-by&gt; element is the MCPTT ID of the receiving MCPTT user, shall set the MCPTT emergency alert state to "MEA 1: no-alert"; and</w:t>
      </w:r>
    </w:p>
    <w:p w14:paraId="629AAE75"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if the received SIP MESSAGE request contains an application/vnd.3gpp.mcptt-info+xml MIME body with the &lt;emergency-ind&gt; element is set to a value of "false":</w:t>
      </w:r>
    </w:p>
    <w:p w14:paraId="6323B364"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shall set the MCPTT emergency group state to "MEG 1: no-emergency"; and</w:t>
      </w:r>
    </w:p>
    <w:p w14:paraId="6BA5EAF4"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 xml:space="preserve">shall set </w:t>
      </w:r>
      <w:r w:rsidRPr="00E54153">
        <w:t>the MCPTT emergency group call state to "MEGC 1: emergency-gc-capable";</w:t>
      </w:r>
    </w:p>
    <w:p w14:paraId="5733747F" w14:textId="77777777" w:rsidR="00577843" w:rsidRPr="00E54153" w:rsidRDefault="00577843" w:rsidP="00577843">
      <w:pPr>
        <w:pStyle w:val="NO"/>
        <w:rPr>
          <w:rFonts w:eastAsia="Malgun Gothic"/>
        </w:rPr>
      </w:pPr>
      <w:r w:rsidRPr="00E54153">
        <w:rPr>
          <w:rFonts w:eastAsia="Malgun Gothic"/>
        </w:rPr>
        <w:t>NOTE 2:</w:t>
      </w:r>
      <w:r w:rsidRPr="00E54153">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6C090EAA" w14:textId="77777777" w:rsidR="00577843" w:rsidRPr="00E54153" w:rsidRDefault="00577843" w:rsidP="00577843">
      <w:pPr>
        <w:pStyle w:val="B10"/>
        <w:rPr>
          <w:rFonts w:eastAsia="Malgun Gothic"/>
        </w:rPr>
      </w:pPr>
      <w:r w:rsidRPr="00E54153">
        <w:rPr>
          <w:rFonts w:eastAsia="Malgun Gothic"/>
        </w:rPr>
        <w:t>3)</w:t>
      </w:r>
      <w:r w:rsidRPr="00E54153">
        <w:rPr>
          <w:rFonts w:eastAsia="Malgun Gothic"/>
        </w:rPr>
        <w:tab/>
        <w:t>if the received SIP MESSAGE request contains an application/vnd.3gpp.mcptt-info+xml MIME body with the &lt;emergency-ind&gt; element set to a value of "true":</w:t>
      </w:r>
    </w:p>
    <w:p w14:paraId="32848A7E"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additional emergency MCPTT user participating in the MCPTT emergency group call including the following if not already displayed as part of step 1):</w:t>
      </w:r>
    </w:p>
    <w:p w14:paraId="21C1CBA2"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22ADC0BF"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7EC83061"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emergency group state to "MEG 2: in-progress" if not already set to that value;</w:t>
      </w:r>
    </w:p>
    <w:p w14:paraId="60F50700" w14:textId="77777777" w:rsidR="00577843" w:rsidRPr="00E54153" w:rsidRDefault="00577843" w:rsidP="00577843">
      <w:pPr>
        <w:pStyle w:val="NO"/>
        <w:rPr>
          <w:rFonts w:eastAsia="Malgun Gothic"/>
        </w:rPr>
      </w:pPr>
      <w:r w:rsidRPr="00E54153">
        <w:rPr>
          <w:rFonts w:eastAsia="Malgun Gothic"/>
        </w:rPr>
        <w:t>NOTE 3:</w:t>
      </w:r>
      <w:r w:rsidRPr="00E54153">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331A7E51" w14:textId="77777777" w:rsidR="00577843" w:rsidRPr="00E54153" w:rsidRDefault="00577843" w:rsidP="00577843">
      <w:pPr>
        <w:pStyle w:val="B10"/>
        <w:rPr>
          <w:rFonts w:eastAsia="Malgun Gothic"/>
        </w:rPr>
      </w:pPr>
      <w:r w:rsidRPr="00E54153">
        <w:rPr>
          <w:rFonts w:eastAsia="Malgun Gothic"/>
        </w:rPr>
        <w:t>4)</w:t>
      </w:r>
      <w:r w:rsidRPr="00E54153">
        <w:rPr>
          <w:rFonts w:eastAsia="Malgun Gothic"/>
        </w:rPr>
        <w:tab/>
        <w:t>if the received SIP MESSAGE request contains an application/vnd.3gpp.mcptt-info+xml MIME body with the &lt;emergency-ind&gt; element set to a value of "false":</w:t>
      </w:r>
    </w:p>
    <w:p w14:paraId="1A6CB1CF"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cancellation of the in-progress emergency state of the MCPTT group call including the following if not already displayed as part of step 2):</w:t>
      </w:r>
    </w:p>
    <w:p w14:paraId="56EE1782"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0708B0BE"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73712CAE"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emergency group state to "MEG 1: no-emergency"; and</w:t>
      </w:r>
    </w:p>
    <w:p w14:paraId="57CC103D"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 xml:space="preserve">shall set </w:t>
      </w:r>
      <w:r w:rsidRPr="00E54153">
        <w:t>the MCPTT emergency group call state to "MEGC 1: emergency-gc-capable";</w:t>
      </w:r>
    </w:p>
    <w:p w14:paraId="4A97C5E8" w14:textId="77777777" w:rsidR="00577843" w:rsidRPr="00E54153" w:rsidRDefault="00577843" w:rsidP="00577843">
      <w:pPr>
        <w:pStyle w:val="NO"/>
        <w:rPr>
          <w:rFonts w:eastAsia="Malgun Gothic"/>
        </w:rPr>
      </w:pPr>
      <w:r w:rsidRPr="00E54153">
        <w:rPr>
          <w:rFonts w:eastAsia="Malgun Gothic"/>
        </w:rPr>
        <w:t>NOTE 4:</w:t>
      </w:r>
      <w:r w:rsidRPr="00E54153">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3B9035A4" w14:textId="77777777" w:rsidR="00577843" w:rsidRPr="00E54153" w:rsidRDefault="00577843" w:rsidP="00577843">
      <w:pPr>
        <w:pStyle w:val="B10"/>
        <w:rPr>
          <w:rFonts w:eastAsia="Malgun Gothic"/>
        </w:rPr>
      </w:pPr>
      <w:r w:rsidRPr="00E54153">
        <w:rPr>
          <w:rFonts w:eastAsia="Malgun Gothic"/>
        </w:rPr>
        <w:t>5)</w:t>
      </w:r>
      <w:r w:rsidRPr="00E54153">
        <w:rPr>
          <w:rFonts w:eastAsia="Malgun Gothic"/>
        </w:rPr>
        <w:tab/>
        <w:t>if the received SIP MESSAGE request contains an application/vnd.3gpp.mcptt-info+xml MIME body with the &lt;imminentperil-ind&gt; element set to a value of "true":</w:t>
      </w:r>
    </w:p>
    <w:p w14:paraId="26669EAF"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MCPTT user participating in the MCPTT imminent peril group call including the following if not already displayed as part of step 1):</w:t>
      </w:r>
    </w:p>
    <w:p w14:paraId="49E26BB3"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0E4AA0DA"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 and</w:t>
      </w:r>
    </w:p>
    <w:p w14:paraId="6009711B"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imminent peril group state to "MIG 2: in-progress" if not already set to that value;</w:t>
      </w:r>
    </w:p>
    <w:p w14:paraId="65451590" w14:textId="77777777" w:rsidR="00577843" w:rsidRPr="00E54153" w:rsidRDefault="00577843" w:rsidP="00577843">
      <w:pPr>
        <w:pStyle w:val="NO"/>
        <w:rPr>
          <w:rFonts w:eastAsia="Malgun Gothic"/>
        </w:rPr>
      </w:pPr>
      <w:r w:rsidRPr="00E54153">
        <w:rPr>
          <w:rFonts w:eastAsia="Malgun Gothic"/>
        </w:rPr>
        <w:t>NOTE 5:</w:t>
      </w:r>
      <w:r w:rsidRPr="00E54153">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26591FB6" w14:textId="77777777" w:rsidR="00577843" w:rsidRPr="00E54153" w:rsidRDefault="00577843" w:rsidP="00577843">
      <w:pPr>
        <w:pStyle w:val="B10"/>
        <w:rPr>
          <w:rFonts w:eastAsia="Malgun Gothic"/>
        </w:rPr>
      </w:pPr>
      <w:r w:rsidRPr="00E54153">
        <w:rPr>
          <w:rFonts w:eastAsia="Malgun Gothic"/>
        </w:rPr>
        <w:t>6)</w:t>
      </w:r>
      <w:r w:rsidRPr="00E54153">
        <w:rPr>
          <w:rFonts w:eastAsia="Malgun Gothic"/>
        </w:rPr>
        <w:tab/>
        <w:t>if the received SIP MESSAGE request contains an application/vnd.3gpp.mcptt-info+xml MIME body with the &lt;imminentperil-ind&gt; element set to a value of "false":</w:t>
      </w:r>
    </w:p>
    <w:p w14:paraId="44226042"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cancellation of the in-progress imminent peril state of the MCPTT group including the following if not already displayed as part of step 2):</w:t>
      </w:r>
    </w:p>
    <w:p w14:paraId="75D3A754"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53C73C2C"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1D5C4B2A"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imminent peril group state to "MIG 1: no-imminent-peril"; and</w:t>
      </w:r>
    </w:p>
    <w:p w14:paraId="78BC424D"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 xml:space="preserve">shall set the </w:t>
      </w:r>
      <w:r w:rsidRPr="00E54153">
        <w:t>MCPTT imminent peril group call state to "MIGC 1: imminent-peril-gc-capable";</w:t>
      </w:r>
    </w:p>
    <w:p w14:paraId="69487F14" w14:textId="77777777" w:rsidR="00577843" w:rsidRPr="00E54153" w:rsidRDefault="00577843" w:rsidP="00577843">
      <w:pPr>
        <w:pStyle w:val="NO"/>
        <w:rPr>
          <w:rFonts w:eastAsia="Malgun Gothic"/>
        </w:rPr>
      </w:pPr>
      <w:r w:rsidRPr="00E54153">
        <w:rPr>
          <w:rFonts w:eastAsia="Malgun Gothic"/>
        </w:rPr>
        <w:t>NOTE 6:</w:t>
      </w:r>
      <w:r w:rsidRPr="00E54153">
        <w:rPr>
          <w:rFonts w:eastAsia="Malgun Gothic"/>
        </w:rPr>
        <w:tab/>
        <w:t>This is the case of the MCPTT client receiving notification of the cancellation of the in-progress imminent peril state of the group.</w:t>
      </w:r>
    </w:p>
    <w:p w14:paraId="1D400CE4" w14:textId="77777777" w:rsidR="00577843" w:rsidRPr="00E54153" w:rsidRDefault="00577843" w:rsidP="00577843">
      <w:pPr>
        <w:pStyle w:val="B10"/>
      </w:pPr>
      <w:r w:rsidRPr="00E54153">
        <w:t>7</w:t>
      </w:r>
      <w:r w:rsidRPr="00E54153">
        <w:rPr>
          <w:lang w:eastAsia="ko-KR"/>
        </w:rPr>
        <w:t>)</w:t>
      </w:r>
      <w:r w:rsidRPr="00E54153">
        <w:tab/>
        <w:t>shall generate a SIP 200 (OK) response according to rules and procedures of 3GPP TS 24.229 [4]; and</w:t>
      </w:r>
    </w:p>
    <w:p w14:paraId="3D3B4C83" w14:textId="77777777" w:rsidR="00577843" w:rsidRPr="00E54153" w:rsidRDefault="00577843" w:rsidP="00577843">
      <w:pPr>
        <w:pStyle w:val="B10"/>
      </w:pPr>
      <w:r w:rsidRPr="00E54153">
        <w:rPr>
          <w:lang w:eastAsia="ko-KR"/>
        </w:rPr>
        <w:t>8)</w:t>
      </w:r>
      <w:r w:rsidRPr="00E54153">
        <w:rPr>
          <w:lang w:eastAsia="ko-KR"/>
        </w:rPr>
        <w:tab/>
        <w:t>shall send the SIP 200 (OK) response towards the MCPTT server according to rules and procedures of 3GPP TS 24.229 [4].</w:t>
      </w:r>
    </w:p>
    <w:p w14:paraId="41B13AE2" w14:textId="77777777" w:rsidR="00483235" w:rsidRPr="00E54153" w:rsidRDefault="00483235" w:rsidP="00554E69">
      <w:pPr>
        <w:pStyle w:val="H6"/>
      </w:pPr>
      <w:r w:rsidRPr="00E54153">
        <w:t>6.1.1.16.3</w:t>
      </w:r>
      <w:r w:rsidRPr="00E54153">
        <w:tab/>
        <w:t>Test description</w:t>
      </w:r>
    </w:p>
    <w:p w14:paraId="472CBE07" w14:textId="77777777" w:rsidR="00483235" w:rsidRPr="00E54153" w:rsidRDefault="00483235" w:rsidP="00554E69">
      <w:pPr>
        <w:pStyle w:val="H6"/>
        <w:rPr>
          <w:lang w:eastAsia="x-none"/>
        </w:rPr>
      </w:pPr>
      <w:r w:rsidRPr="00E54153">
        <w:rPr>
          <w:lang w:eastAsia="x-none"/>
        </w:rPr>
        <w:t>6.1.1.16.3.1</w:t>
      </w:r>
      <w:r w:rsidRPr="00E54153">
        <w:rPr>
          <w:lang w:eastAsia="x-none"/>
        </w:rPr>
        <w:tab/>
        <w:t>Pre-test conditions</w:t>
      </w:r>
    </w:p>
    <w:p w14:paraId="1A82E8CA" w14:textId="77777777" w:rsidR="00156ECF" w:rsidRPr="00E54153" w:rsidRDefault="00156ECF" w:rsidP="00554E69">
      <w:pPr>
        <w:pStyle w:val="H6"/>
      </w:pPr>
      <w:r w:rsidRPr="00E54153">
        <w:t>System Simulator:</w:t>
      </w:r>
    </w:p>
    <w:p w14:paraId="2B29437C" w14:textId="77777777" w:rsidR="00156ECF" w:rsidRPr="00E54153" w:rsidRDefault="00156ECF" w:rsidP="00554E69">
      <w:pPr>
        <w:pStyle w:val="B10"/>
      </w:pPr>
      <w:r w:rsidRPr="00E54153">
        <w:t>-</w:t>
      </w:r>
      <w:r w:rsidRPr="00E54153">
        <w:tab/>
        <w:t>SS (MCPTT server)</w:t>
      </w:r>
    </w:p>
    <w:p w14:paraId="690EA511" w14:textId="77777777" w:rsidR="00156ECF" w:rsidRPr="00E54153" w:rsidRDefault="00156ECF"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6A56FF" w14:textId="77777777" w:rsidR="00156ECF" w:rsidRPr="00E54153" w:rsidRDefault="000C0FCB" w:rsidP="00554E69">
      <w:pPr>
        <w:pStyle w:val="H6"/>
      </w:pPr>
      <w:r w:rsidRPr="00E54153">
        <w:t>IUT</w:t>
      </w:r>
      <w:r w:rsidR="00156ECF" w:rsidRPr="00E54153">
        <w:t>:</w:t>
      </w:r>
    </w:p>
    <w:p w14:paraId="0798384D" w14:textId="77777777" w:rsidR="00156ECF" w:rsidRPr="00E54153" w:rsidRDefault="00156ECF" w:rsidP="00554E69">
      <w:pPr>
        <w:pStyle w:val="B10"/>
      </w:pPr>
      <w:r w:rsidRPr="00E54153">
        <w:t>-</w:t>
      </w:r>
      <w:r w:rsidRPr="00E54153">
        <w:tab/>
        <w:t>UE (MCPTT client)</w:t>
      </w:r>
    </w:p>
    <w:p w14:paraId="75B49645" w14:textId="77777777" w:rsidR="00156ECF" w:rsidRPr="00E54153" w:rsidRDefault="00156ECF" w:rsidP="00554E69">
      <w:pPr>
        <w:pStyle w:val="B10"/>
      </w:pPr>
      <w:r w:rsidRPr="00E54153">
        <w:t>-</w:t>
      </w:r>
      <w:r w:rsidRPr="00E54153">
        <w:tab/>
        <w:t>The test USIM set as defined in TS 36.579-1 [2], subclause 5.5.10 is inserted.</w:t>
      </w:r>
    </w:p>
    <w:p w14:paraId="2BF5CD07" w14:textId="77777777" w:rsidR="00156ECF" w:rsidRPr="00E54153" w:rsidRDefault="00156ECF" w:rsidP="00554E69">
      <w:pPr>
        <w:pStyle w:val="H6"/>
      </w:pPr>
      <w:r w:rsidRPr="00E54153">
        <w:t>Preamble:</w:t>
      </w:r>
    </w:p>
    <w:p w14:paraId="0FC7580B" w14:textId="615495AF" w:rsidR="00156ECF" w:rsidRPr="00E54153" w:rsidRDefault="00156ECF" w:rsidP="00554E69">
      <w:pPr>
        <w:pStyle w:val="B10"/>
      </w:pPr>
      <w:r w:rsidRPr="00E54153">
        <w:t>-</w:t>
      </w:r>
      <w:r w:rsidRPr="00E54153">
        <w:tab/>
        <w:t>The UE has performed the Generic Test Procedure for MCPTT UE registration as specified in TS 36.579-1 [2], subclause 5.4.2.</w:t>
      </w:r>
    </w:p>
    <w:p w14:paraId="6D8950F2" w14:textId="4A45ECCE" w:rsidR="00156ECF" w:rsidRPr="00E54153" w:rsidRDefault="00156ECF" w:rsidP="00554E69">
      <w:pPr>
        <w:pStyle w:val="B10"/>
      </w:pPr>
      <w:r w:rsidRPr="00E54153">
        <w:t>-</w:t>
      </w:r>
      <w:r w:rsidRPr="00E54153">
        <w:tab/>
        <w:t xml:space="preserve">The MCPTT User performs the </w:t>
      </w:r>
      <w:del w:id="1153" w:author="MCC160" w:date="2022-02-02T15:45:00Z">
        <w:r w:rsidRPr="00E54153" w:rsidDel="009323B2">
          <w:delText>Generic Test P</w:delText>
        </w:r>
      </w:del>
      <w:ins w:id="1154" w:author="MCC160" w:date="2022-02-02T15:45:00Z">
        <w:r w:rsidR="009323B2">
          <w:t>p</w:t>
        </w:r>
      </w:ins>
      <w:r w:rsidRPr="00E54153">
        <w:t>rocedure for MCPTT Authorization/Configuration and Key Generation as specified in TS 36.579-1 [2], subclause 5.3.2.</w:t>
      </w:r>
    </w:p>
    <w:p w14:paraId="5A25F4B7" w14:textId="77777777" w:rsidR="00156ECF" w:rsidRPr="00E54153" w:rsidRDefault="00156ECF" w:rsidP="00554E69">
      <w:pPr>
        <w:pStyle w:val="B10"/>
      </w:pPr>
      <w:r w:rsidRPr="00E54153">
        <w:t>-</w:t>
      </w:r>
      <w:r w:rsidRPr="00E54153">
        <w:tab/>
        <w:t>UE States at the end of the preamble</w:t>
      </w:r>
    </w:p>
    <w:p w14:paraId="7D2A0969" w14:textId="77777777" w:rsidR="00156ECF" w:rsidRPr="00E54153" w:rsidRDefault="00156ECF" w:rsidP="00156ECF">
      <w:pPr>
        <w:pStyle w:val="B2"/>
      </w:pPr>
      <w:r w:rsidRPr="00E54153">
        <w:t>-</w:t>
      </w:r>
      <w:r w:rsidRPr="00E54153">
        <w:tab/>
        <w:t>The UE is in E-UTRA Registered, Idle Mode state.</w:t>
      </w:r>
    </w:p>
    <w:p w14:paraId="50B807CA" w14:textId="77777777" w:rsidR="00156ECF" w:rsidRPr="00E54153" w:rsidRDefault="00156ECF" w:rsidP="00156ECF">
      <w:pPr>
        <w:pStyle w:val="B2"/>
      </w:pPr>
      <w:r w:rsidRPr="00E54153">
        <w:t>-</w:t>
      </w:r>
      <w:r w:rsidRPr="00E54153">
        <w:tab/>
        <w:t>The MCPTT Client Application has been activated and User has registered-in as the MCPTT User with the Server as active user at the Client.</w:t>
      </w:r>
    </w:p>
    <w:p w14:paraId="3F0FB9F5" w14:textId="77777777" w:rsidR="00483235" w:rsidRPr="00E54153" w:rsidRDefault="00483235" w:rsidP="00554E69">
      <w:pPr>
        <w:pStyle w:val="H6"/>
      </w:pPr>
      <w:r w:rsidRPr="00E54153">
        <w:t>6.1.1.16.3.2</w:t>
      </w:r>
      <w:r w:rsidRPr="00E54153">
        <w:tab/>
        <w:t>Test procedure sequence</w:t>
      </w:r>
    </w:p>
    <w:p w14:paraId="595DC338" w14:textId="77777777" w:rsidR="00F9014C" w:rsidRPr="00E54153" w:rsidRDefault="00F9014C" w:rsidP="00F9014C">
      <w:pPr>
        <w:pStyle w:val="TH"/>
      </w:pPr>
      <w:r w:rsidRPr="00E54153">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E54153" w14:paraId="20FB9F3B" w14:textId="77777777" w:rsidTr="00DC3BF1">
        <w:tc>
          <w:tcPr>
            <w:tcW w:w="649" w:type="dxa"/>
            <w:tcBorders>
              <w:top w:val="single" w:sz="4" w:space="0" w:color="auto"/>
              <w:left w:val="single" w:sz="4" w:space="0" w:color="auto"/>
              <w:bottom w:val="nil"/>
              <w:right w:val="single" w:sz="4" w:space="0" w:color="auto"/>
            </w:tcBorders>
            <w:hideMark/>
          </w:tcPr>
          <w:p w14:paraId="7D1725AA" w14:textId="77777777" w:rsidR="00F9014C" w:rsidRPr="00E54153" w:rsidRDefault="00F9014C" w:rsidP="00DC3BF1">
            <w:pPr>
              <w:pStyle w:val="TAH"/>
            </w:pPr>
            <w:r w:rsidRPr="00E54153">
              <w:t>St</w:t>
            </w:r>
          </w:p>
        </w:tc>
        <w:tc>
          <w:tcPr>
            <w:tcW w:w="3970" w:type="dxa"/>
            <w:tcBorders>
              <w:top w:val="single" w:sz="4" w:space="0" w:color="auto"/>
              <w:left w:val="single" w:sz="4" w:space="0" w:color="auto"/>
              <w:bottom w:val="nil"/>
              <w:right w:val="single" w:sz="4" w:space="0" w:color="auto"/>
            </w:tcBorders>
            <w:hideMark/>
          </w:tcPr>
          <w:p w14:paraId="7C0CE14B" w14:textId="77777777" w:rsidR="00F9014C" w:rsidRPr="00E54153" w:rsidRDefault="00F9014C" w:rsidP="00DC3BF1">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52BE1E0" w14:textId="77777777" w:rsidR="00F9014C" w:rsidRPr="00E54153" w:rsidRDefault="00F9014C" w:rsidP="00DC3BF1">
            <w:pPr>
              <w:pStyle w:val="TAH"/>
            </w:pPr>
            <w:r w:rsidRPr="00E54153">
              <w:t>Message Sequence</w:t>
            </w:r>
          </w:p>
        </w:tc>
        <w:tc>
          <w:tcPr>
            <w:tcW w:w="567" w:type="dxa"/>
            <w:tcBorders>
              <w:top w:val="single" w:sz="4" w:space="0" w:color="auto"/>
              <w:left w:val="single" w:sz="4" w:space="0" w:color="auto"/>
              <w:bottom w:val="nil"/>
              <w:right w:val="single" w:sz="4" w:space="0" w:color="auto"/>
            </w:tcBorders>
            <w:hideMark/>
          </w:tcPr>
          <w:p w14:paraId="4F8509F1" w14:textId="77777777" w:rsidR="00F9014C" w:rsidRPr="00E54153" w:rsidRDefault="00F9014C" w:rsidP="00DC3BF1">
            <w:pPr>
              <w:pStyle w:val="TAH"/>
            </w:pPr>
            <w:r w:rsidRPr="00E54153">
              <w:t>TP</w:t>
            </w:r>
          </w:p>
        </w:tc>
        <w:tc>
          <w:tcPr>
            <w:tcW w:w="892" w:type="dxa"/>
            <w:tcBorders>
              <w:top w:val="single" w:sz="4" w:space="0" w:color="auto"/>
              <w:left w:val="single" w:sz="4" w:space="0" w:color="auto"/>
              <w:bottom w:val="nil"/>
              <w:right w:val="single" w:sz="4" w:space="0" w:color="auto"/>
            </w:tcBorders>
            <w:hideMark/>
          </w:tcPr>
          <w:p w14:paraId="3DDB4BE7" w14:textId="77777777" w:rsidR="00F9014C" w:rsidRPr="00E54153" w:rsidRDefault="00F9014C" w:rsidP="00DC3BF1">
            <w:pPr>
              <w:pStyle w:val="TAH"/>
            </w:pPr>
            <w:r w:rsidRPr="00E54153">
              <w:t>Verdict</w:t>
            </w:r>
          </w:p>
        </w:tc>
      </w:tr>
      <w:tr w:rsidR="00F9014C" w:rsidRPr="00E54153" w14:paraId="27AF170A" w14:textId="77777777" w:rsidTr="00DC3BF1">
        <w:tc>
          <w:tcPr>
            <w:tcW w:w="649" w:type="dxa"/>
            <w:tcBorders>
              <w:top w:val="nil"/>
              <w:left w:val="single" w:sz="4" w:space="0" w:color="auto"/>
              <w:bottom w:val="single" w:sz="4" w:space="0" w:color="auto"/>
              <w:right w:val="single" w:sz="4" w:space="0" w:color="auto"/>
            </w:tcBorders>
          </w:tcPr>
          <w:p w14:paraId="70186AC1" w14:textId="77777777" w:rsidR="00F9014C" w:rsidRPr="00E54153"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73C46386" w14:textId="77777777" w:rsidR="00F9014C" w:rsidRPr="00E54153"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2AFDCB" w14:textId="77777777" w:rsidR="00F9014C" w:rsidRPr="00E54153" w:rsidRDefault="00F9014C" w:rsidP="00DC3BF1">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1C57472A" w14:textId="77777777" w:rsidR="00F9014C" w:rsidRPr="00E54153" w:rsidRDefault="00F9014C" w:rsidP="00DC3BF1">
            <w:pPr>
              <w:pStyle w:val="TAH"/>
            </w:pPr>
            <w:r w:rsidRPr="00E54153">
              <w:t>Message</w:t>
            </w:r>
          </w:p>
        </w:tc>
        <w:tc>
          <w:tcPr>
            <w:tcW w:w="567" w:type="dxa"/>
            <w:tcBorders>
              <w:top w:val="nil"/>
              <w:left w:val="single" w:sz="4" w:space="0" w:color="auto"/>
              <w:bottom w:val="single" w:sz="4" w:space="0" w:color="auto"/>
              <w:right w:val="single" w:sz="4" w:space="0" w:color="auto"/>
            </w:tcBorders>
          </w:tcPr>
          <w:p w14:paraId="5B51D7BE" w14:textId="77777777" w:rsidR="00F9014C" w:rsidRPr="00E54153"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6DCE8AC8" w14:textId="77777777" w:rsidR="00F9014C" w:rsidRPr="00E54153" w:rsidRDefault="00F9014C" w:rsidP="00DC3BF1">
            <w:pPr>
              <w:pStyle w:val="TAH"/>
            </w:pPr>
          </w:p>
        </w:tc>
      </w:tr>
      <w:tr w:rsidR="00F9014C" w:rsidRPr="00E54153" w14:paraId="5A58666B" w14:textId="77777777" w:rsidTr="00DC3BF1">
        <w:tc>
          <w:tcPr>
            <w:tcW w:w="649" w:type="dxa"/>
            <w:tcBorders>
              <w:top w:val="single" w:sz="4" w:space="0" w:color="auto"/>
              <w:left w:val="single" w:sz="4" w:space="0" w:color="auto"/>
              <w:bottom w:val="single" w:sz="4" w:space="0" w:color="auto"/>
              <w:right w:val="single" w:sz="4" w:space="0" w:color="auto"/>
            </w:tcBorders>
          </w:tcPr>
          <w:p w14:paraId="6D040C90" w14:textId="77777777" w:rsidR="00F9014C" w:rsidRPr="00E54153" w:rsidRDefault="00F9014C" w:rsidP="00DC3BF1">
            <w:pPr>
              <w:pStyle w:val="TAC"/>
              <w:rPr>
                <w:szCs w:val="18"/>
              </w:rPr>
            </w:pPr>
            <w:r w:rsidRPr="00E54153">
              <w:rPr>
                <w:szCs w:val="18"/>
              </w:rPr>
              <w:t>1</w:t>
            </w:r>
          </w:p>
        </w:tc>
        <w:tc>
          <w:tcPr>
            <w:tcW w:w="3970" w:type="dxa"/>
            <w:tcBorders>
              <w:top w:val="single" w:sz="4" w:space="0" w:color="auto"/>
              <w:left w:val="single" w:sz="4" w:space="0" w:color="auto"/>
              <w:bottom w:val="single" w:sz="4" w:space="0" w:color="auto"/>
              <w:right w:val="single" w:sz="4" w:space="0" w:color="auto"/>
            </w:tcBorders>
          </w:tcPr>
          <w:p w14:paraId="4F62F409" w14:textId="5F59AEA2" w:rsidR="00F9014C" w:rsidRPr="00E54153" w:rsidRDefault="007968A7" w:rsidP="00DC3BF1">
            <w:pPr>
              <w:pStyle w:val="TAL"/>
            </w:pPr>
            <w:r w:rsidRPr="00E54153">
              <w:t xml:space="preserve">Check: Is the </w:t>
            </w:r>
            <w:del w:id="1155" w:author="MCC160" w:date="2022-02-02T15:45:00Z">
              <w:r w:rsidRPr="00E54153" w:rsidDel="009323B2">
                <w:delText>Generic Test P</w:delText>
              </w:r>
            </w:del>
            <w:ins w:id="1156" w:author="MCC160" w:date="2022-02-02T15:45:00Z">
              <w:r w:rsidR="009323B2">
                <w:t>p</w:t>
              </w:r>
            </w:ins>
            <w:r w:rsidRPr="00E54153">
              <w:t>rocedure for MCX SIP MESSAGE CT as described in TS 36.579-1 [2] Table 5.3.33.3-1, informing about an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2238E3B3" w14:textId="384EA146" w:rsidR="00F9014C" w:rsidRPr="00E54153" w:rsidRDefault="007968A7"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B84091D" w14:textId="3B8DD9E4" w:rsidR="00F9014C" w:rsidRPr="00E54153" w:rsidRDefault="007968A7" w:rsidP="00DC3BF1">
            <w:pPr>
              <w:pStyle w:val="TAL"/>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135E9B7E" w14:textId="4BECC30A" w:rsidR="00F9014C" w:rsidRPr="00E54153" w:rsidRDefault="007968A7"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2F7FF14A" w14:textId="55032DD9" w:rsidR="00F9014C" w:rsidRPr="00E54153" w:rsidRDefault="007968A7" w:rsidP="00DC3BF1">
            <w:pPr>
              <w:pStyle w:val="TAC"/>
            </w:pPr>
            <w:r w:rsidRPr="00E54153">
              <w:t>P</w:t>
            </w:r>
          </w:p>
        </w:tc>
      </w:tr>
      <w:tr w:rsidR="00F9014C" w:rsidRPr="00E54153" w14:paraId="5F7381A5" w14:textId="77777777" w:rsidTr="00DC3BF1">
        <w:tc>
          <w:tcPr>
            <w:tcW w:w="649" w:type="dxa"/>
            <w:tcBorders>
              <w:top w:val="single" w:sz="4" w:space="0" w:color="auto"/>
              <w:left w:val="single" w:sz="4" w:space="0" w:color="auto"/>
              <w:bottom w:val="single" w:sz="4" w:space="0" w:color="auto"/>
              <w:right w:val="single" w:sz="4" w:space="0" w:color="auto"/>
            </w:tcBorders>
          </w:tcPr>
          <w:p w14:paraId="0C5DFC1A" w14:textId="77777777" w:rsidR="00F9014C" w:rsidRPr="00E54153" w:rsidRDefault="00F9014C" w:rsidP="00DC3BF1">
            <w:pPr>
              <w:pStyle w:val="TAC"/>
              <w:rPr>
                <w:szCs w:val="18"/>
              </w:rPr>
            </w:pPr>
            <w:r w:rsidRPr="00E54153">
              <w:rPr>
                <w:szCs w:val="18"/>
              </w:rPr>
              <w:t>2</w:t>
            </w:r>
          </w:p>
        </w:tc>
        <w:tc>
          <w:tcPr>
            <w:tcW w:w="3970" w:type="dxa"/>
            <w:tcBorders>
              <w:top w:val="single" w:sz="4" w:space="0" w:color="auto"/>
              <w:left w:val="single" w:sz="4" w:space="0" w:color="auto"/>
              <w:bottom w:val="single" w:sz="4" w:space="0" w:color="auto"/>
              <w:right w:val="single" w:sz="4" w:space="0" w:color="auto"/>
            </w:tcBorders>
          </w:tcPr>
          <w:p w14:paraId="0C9D3423" w14:textId="2967BF05" w:rsidR="00F9014C" w:rsidRPr="00E54153" w:rsidRDefault="007968A7"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05E5C928" w14:textId="0C17DE50" w:rsidR="00F9014C" w:rsidRPr="00E54153" w:rsidRDefault="007968A7" w:rsidP="00DC3BF1">
            <w:pPr>
              <w:pStyle w:val="TAC"/>
              <w:rPr>
                <w:szCs w:val="18"/>
              </w:rPr>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5B62BDF9" w14:textId="2B24B7A4" w:rsidR="00F9014C" w:rsidRPr="00E54153" w:rsidRDefault="00685920" w:rsidP="00DC3BF1">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tcPr>
          <w:p w14:paraId="761EED5E" w14:textId="5E246F0F" w:rsidR="00F9014C" w:rsidRPr="00E54153" w:rsidRDefault="007968A7"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B852F47" w14:textId="36C588C3" w:rsidR="00F9014C" w:rsidRPr="00E54153" w:rsidRDefault="007968A7" w:rsidP="00DC3BF1">
            <w:pPr>
              <w:pStyle w:val="TAC"/>
            </w:pPr>
            <w:r w:rsidRPr="00E54153">
              <w:t>-</w:t>
            </w:r>
          </w:p>
        </w:tc>
      </w:tr>
      <w:tr w:rsidR="00F9014C" w:rsidRPr="00E54153" w14:paraId="7D71A74F" w14:textId="77777777" w:rsidTr="00DC3BF1">
        <w:tc>
          <w:tcPr>
            <w:tcW w:w="649" w:type="dxa"/>
            <w:tcBorders>
              <w:top w:val="single" w:sz="4" w:space="0" w:color="auto"/>
              <w:left w:val="single" w:sz="4" w:space="0" w:color="auto"/>
              <w:bottom w:val="single" w:sz="4" w:space="0" w:color="auto"/>
              <w:right w:val="single" w:sz="4" w:space="0" w:color="auto"/>
            </w:tcBorders>
          </w:tcPr>
          <w:p w14:paraId="6D418263" w14:textId="77777777" w:rsidR="00F9014C" w:rsidRPr="00E54153" w:rsidRDefault="00F9014C" w:rsidP="00DC3BF1">
            <w:pPr>
              <w:pStyle w:val="TAC"/>
              <w:rPr>
                <w:szCs w:val="18"/>
              </w:rPr>
            </w:pPr>
            <w:r w:rsidRPr="00E54153">
              <w:rPr>
                <w:szCs w:val="18"/>
              </w:rPr>
              <w:t>3</w:t>
            </w:r>
          </w:p>
        </w:tc>
        <w:tc>
          <w:tcPr>
            <w:tcW w:w="3970" w:type="dxa"/>
            <w:tcBorders>
              <w:top w:val="single" w:sz="4" w:space="0" w:color="auto"/>
              <w:left w:val="single" w:sz="4" w:space="0" w:color="auto"/>
              <w:bottom w:val="single" w:sz="4" w:space="0" w:color="auto"/>
              <w:right w:val="single" w:sz="4" w:space="0" w:color="auto"/>
            </w:tcBorders>
          </w:tcPr>
          <w:p w14:paraId="0533FBF1" w14:textId="4F963D90" w:rsidR="00F9014C" w:rsidRPr="00E54153" w:rsidRDefault="00F9014C" w:rsidP="00DC3BF1">
            <w:pPr>
              <w:pStyle w:val="TAL"/>
            </w:pPr>
            <w:r w:rsidRPr="00E54153">
              <w:t>Check: Does the UE (MCPTT Client) notify the user of the emergency alert? (NOTE 1)</w:t>
            </w:r>
          </w:p>
        </w:tc>
        <w:tc>
          <w:tcPr>
            <w:tcW w:w="709" w:type="dxa"/>
            <w:tcBorders>
              <w:top w:val="single" w:sz="4" w:space="0" w:color="auto"/>
              <w:left w:val="single" w:sz="4" w:space="0" w:color="auto"/>
              <w:bottom w:val="single" w:sz="4" w:space="0" w:color="auto"/>
              <w:right w:val="single" w:sz="4" w:space="0" w:color="auto"/>
            </w:tcBorders>
          </w:tcPr>
          <w:p w14:paraId="3654F649" w14:textId="77777777" w:rsidR="00F9014C" w:rsidRPr="00E54153" w:rsidRDefault="00F9014C"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4792F06" w14:textId="77777777" w:rsidR="00F9014C" w:rsidRPr="00E54153" w:rsidRDefault="00F9014C" w:rsidP="00DC3BF1">
            <w:pPr>
              <w:pStyle w:val="TAL"/>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680DF795" w14:textId="77777777" w:rsidR="00F9014C" w:rsidRPr="00E54153" w:rsidRDefault="00F9014C"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7ADFF973" w14:textId="77777777" w:rsidR="00F9014C" w:rsidRPr="00E54153" w:rsidRDefault="00F9014C" w:rsidP="00DC3BF1">
            <w:pPr>
              <w:pStyle w:val="TAC"/>
            </w:pPr>
            <w:r w:rsidRPr="00E54153">
              <w:t>P</w:t>
            </w:r>
          </w:p>
        </w:tc>
      </w:tr>
      <w:tr w:rsidR="00F9014C" w:rsidRPr="00E54153" w14:paraId="44513105" w14:textId="77777777" w:rsidTr="00DC3BF1">
        <w:tc>
          <w:tcPr>
            <w:tcW w:w="649" w:type="dxa"/>
            <w:tcBorders>
              <w:top w:val="single" w:sz="4" w:space="0" w:color="auto"/>
              <w:left w:val="single" w:sz="4" w:space="0" w:color="auto"/>
              <w:bottom w:val="single" w:sz="4" w:space="0" w:color="auto"/>
              <w:right w:val="single" w:sz="4" w:space="0" w:color="auto"/>
            </w:tcBorders>
          </w:tcPr>
          <w:p w14:paraId="0C2C8FB1" w14:textId="77777777" w:rsidR="00F9014C" w:rsidRPr="00E54153" w:rsidRDefault="00F9014C" w:rsidP="00DC3BF1">
            <w:pPr>
              <w:pStyle w:val="TAC"/>
              <w:rPr>
                <w:szCs w:val="18"/>
              </w:rPr>
            </w:pPr>
            <w:r w:rsidRPr="00E54153">
              <w:rPr>
                <w:szCs w:val="18"/>
              </w:rPr>
              <w:t>4</w:t>
            </w:r>
          </w:p>
        </w:tc>
        <w:tc>
          <w:tcPr>
            <w:tcW w:w="3970" w:type="dxa"/>
            <w:tcBorders>
              <w:top w:val="single" w:sz="4" w:space="0" w:color="auto"/>
              <w:left w:val="single" w:sz="4" w:space="0" w:color="auto"/>
              <w:bottom w:val="single" w:sz="4" w:space="0" w:color="auto"/>
              <w:right w:val="single" w:sz="4" w:space="0" w:color="auto"/>
            </w:tcBorders>
          </w:tcPr>
          <w:p w14:paraId="249134DF" w14:textId="53D46B3B" w:rsidR="00F9014C" w:rsidRPr="00E54153" w:rsidRDefault="007968A7" w:rsidP="00DC3BF1">
            <w:pPr>
              <w:pStyle w:val="TAL"/>
            </w:pPr>
            <w:r w:rsidRPr="00E54153">
              <w:t xml:space="preserve">Check: Is the </w:t>
            </w:r>
            <w:del w:id="1157" w:author="MCC160" w:date="2022-02-02T15:45:00Z">
              <w:r w:rsidRPr="00E54153" w:rsidDel="009323B2">
                <w:delText>Generic Test P</w:delText>
              </w:r>
            </w:del>
            <w:ins w:id="1158" w:author="MCC160" w:date="2022-02-02T15:45:00Z">
              <w:r w:rsidR="009323B2">
                <w:t>p</w:t>
              </w:r>
            </w:ins>
            <w:r w:rsidRPr="00E54153">
              <w:t>rocedure for MCX SIP MESSAGE CT as described in TS 36.579-1 [2] Table 5.3.33.3-1, informing about cancellation of the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71A611FF" w14:textId="0584636E" w:rsidR="00F9014C" w:rsidRPr="00E54153" w:rsidRDefault="007968A7"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0D4C51" w14:textId="42E73619" w:rsidR="00F9014C" w:rsidRPr="00E54153" w:rsidRDefault="007968A7" w:rsidP="00DC3BF1">
            <w:pPr>
              <w:pStyle w:val="TAL"/>
              <w:rPr>
                <w:szCs w:val="18"/>
              </w:rPr>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8356977" w14:textId="3B132D55" w:rsidR="00F9014C" w:rsidRPr="00E54153" w:rsidRDefault="007968A7"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541BA9E2" w14:textId="69BEDDF5" w:rsidR="00F9014C" w:rsidRPr="00E54153" w:rsidRDefault="007968A7" w:rsidP="00DC3BF1">
            <w:pPr>
              <w:pStyle w:val="TAC"/>
            </w:pPr>
            <w:r w:rsidRPr="00E54153">
              <w:t>P</w:t>
            </w:r>
          </w:p>
        </w:tc>
      </w:tr>
      <w:tr w:rsidR="00F9014C" w:rsidRPr="00E54153" w14:paraId="290FCAF0" w14:textId="77777777" w:rsidTr="00DC3BF1">
        <w:tc>
          <w:tcPr>
            <w:tcW w:w="649" w:type="dxa"/>
            <w:tcBorders>
              <w:top w:val="single" w:sz="4" w:space="0" w:color="auto"/>
              <w:left w:val="single" w:sz="4" w:space="0" w:color="auto"/>
              <w:bottom w:val="single" w:sz="4" w:space="0" w:color="auto"/>
              <w:right w:val="single" w:sz="4" w:space="0" w:color="auto"/>
            </w:tcBorders>
          </w:tcPr>
          <w:p w14:paraId="79D2788F" w14:textId="77777777" w:rsidR="00F9014C" w:rsidRPr="00E54153" w:rsidRDefault="00F9014C" w:rsidP="00DC3BF1">
            <w:pPr>
              <w:pStyle w:val="TAC"/>
              <w:rPr>
                <w:szCs w:val="18"/>
              </w:rPr>
            </w:pPr>
            <w:r w:rsidRPr="00E54153">
              <w:rPr>
                <w:szCs w:val="18"/>
              </w:rPr>
              <w:t>5</w:t>
            </w:r>
          </w:p>
        </w:tc>
        <w:tc>
          <w:tcPr>
            <w:tcW w:w="3970" w:type="dxa"/>
            <w:tcBorders>
              <w:top w:val="single" w:sz="4" w:space="0" w:color="auto"/>
              <w:left w:val="single" w:sz="4" w:space="0" w:color="auto"/>
              <w:bottom w:val="single" w:sz="4" w:space="0" w:color="auto"/>
              <w:right w:val="single" w:sz="4" w:space="0" w:color="auto"/>
            </w:tcBorders>
          </w:tcPr>
          <w:p w14:paraId="1A680DCC" w14:textId="39316A24" w:rsidR="00F9014C" w:rsidRPr="00E54153" w:rsidRDefault="007968A7"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4E60ABA" w14:textId="37C1A977" w:rsidR="00F9014C" w:rsidRPr="00E54153" w:rsidRDefault="007968A7"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28363D37" w14:textId="5AA00C9B" w:rsidR="00F9014C" w:rsidRPr="00E54153" w:rsidDel="002628EA" w:rsidRDefault="007968A7"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43D730EF" w14:textId="491088B9" w:rsidR="00F9014C" w:rsidRPr="00E54153" w:rsidRDefault="007968A7"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17D2561" w14:textId="1A5A090F" w:rsidR="00F9014C" w:rsidRPr="00E54153" w:rsidRDefault="007968A7" w:rsidP="00DC3BF1">
            <w:pPr>
              <w:pStyle w:val="TAC"/>
            </w:pPr>
            <w:r w:rsidRPr="00E54153">
              <w:t>-</w:t>
            </w:r>
          </w:p>
        </w:tc>
      </w:tr>
      <w:tr w:rsidR="00F9014C" w:rsidRPr="00E54153" w14:paraId="1336566E" w14:textId="77777777" w:rsidTr="00DC3BF1">
        <w:tc>
          <w:tcPr>
            <w:tcW w:w="649" w:type="dxa"/>
            <w:tcBorders>
              <w:top w:val="single" w:sz="4" w:space="0" w:color="auto"/>
              <w:left w:val="single" w:sz="4" w:space="0" w:color="auto"/>
              <w:bottom w:val="single" w:sz="4" w:space="0" w:color="auto"/>
              <w:right w:val="single" w:sz="4" w:space="0" w:color="auto"/>
            </w:tcBorders>
          </w:tcPr>
          <w:p w14:paraId="5DE924B7" w14:textId="77777777" w:rsidR="00F9014C" w:rsidRPr="00E54153" w:rsidRDefault="00F9014C" w:rsidP="00DC3BF1">
            <w:pPr>
              <w:pStyle w:val="TAC"/>
              <w:rPr>
                <w:szCs w:val="18"/>
              </w:rPr>
            </w:pPr>
            <w:r w:rsidRPr="00E54153">
              <w:rPr>
                <w:szCs w:val="18"/>
              </w:rPr>
              <w:t>6</w:t>
            </w:r>
          </w:p>
        </w:tc>
        <w:tc>
          <w:tcPr>
            <w:tcW w:w="3970" w:type="dxa"/>
            <w:tcBorders>
              <w:top w:val="single" w:sz="4" w:space="0" w:color="auto"/>
              <w:left w:val="single" w:sz="4" w:space="0" w:color="auto"/>
              <w:bottom w:val="single" w:sz="4" w:space="0" w:color="auto"/>
              <w:right w:val="single" w:sz="4" w:space="0" w:color="auto"/>
            </w:tcBorders>
          </w:tcPr>
          <w:p w14:paraId="54325DEA" w14:textId="77777777" w:rsidR="00F9014C" w:rsidRPr="00E54153" w:rsidRDefault="00F9014C" w:rsidP="0062386E">
            <w:pPr>
              <w:keepNext/>
              <w:keepLines/>
              <w:spacing w:after="0"/>
            </w:pPr>
            <w:r w:rsidRPr="00E54153">
              <w:rPr>
                <w:rFonts w:ascii="Arial" w:hAnsi="Arial"/>
                <w:sz w:val="18"/>
              </w:rPr>
              <w:t>Check: Does the UE (MCPTT Client) notify the user of the emergency alert cancellation? (NOTE 1)</w:t>
            </w:r>
          </w:p>
        </w:tc>
        <w:tc>
          <w:tcPr>
            <w:tcW w:w="709" w:type="dxa"/>
            <w:tcBorders>
              <w:top w:val="single" w:sz="4" w:space="0" w:color="auto"/>
              <w:left w:val="single" w:sz="4" w:space="0" w:color="auto"/>
              <w:bottom w:val="single" w:sz="4" w:space="0" w:color="auto"/>
              <w:right w:val="single" w:sz="4" w:space="0" w:color="auto"/>
            </w:tcBorders>
          </w:tcPr>
          <w:p w14:paraId="2B49C741" w14:textId="77777777" w:rsidR="00F9014C" w:rsidRPr="00E54153" w:rsidRDefault="00F9014C"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486DDC02" w14:textId="77777777" w:rsidR="00F9014C" w:rsidRPr="00E54153" w:rsidRDefault="00F9014C" w:rsidP="00DC3BF1">
            <w:pPr>
              <w:pStyle w:val="TAL"/>
              <w:rPr>
                <w:szCs w:val="18"/>
              </w:rPr>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399E18EF" w14:textId="77777777" w:rsidR="00F9014C" w:rsidRPr="00E54153" w:rsidRDefault="00F9014C"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012F6B5C" w14:textId="77777777" w:rsidR="00F9014C" w:rsidRPr="00E54153" w:rsidRDefault="00F9014C" w:rsidP="00DC3BF1">
            <w:pPr>
              <w:pStyle w:val="TAC"/>
            </w:pPr>
            <w:r w:rsidRPr="00E54153">
              <w:t>P</w:t>
            </w:r>
          </w:p>
        </w:tc>
      </w:tr>
      <w:tr w:rsidR="00F9014C" w:rsidRPr="00E54153" w14:paraId="70843949"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46882870" w14:textId="77777777" w:rsidR="00F9014C" w:rsidRPr="00E54153" w:rsidRDefault="00F9014C" w:rsidP="0062386E">
            <w:pPr>
              <w:pStyle w:val="TAN"/>
            </w:pPr>
            <w:r w:rsidRPr="00E54153">
              <w:t>NOTE 1:</w:t>
            </w:r>
            <w:r w:rsidRPr="00E54153">
              <w:tab/>
              <w:t>This is expected to be done via a suitable implementation dependent MMI</w:t>
            </w:r>
          </w:p>
        </w:tc>
      </w:tr>
    </w:tbl>
    <w:p w14:paraId="1B96953D" w14:textId="77777777" w:rsidR="00F9014C" w:rsidRPr="00E54153" w:rsidRDefault="00F9014C" w:rsidP="00F9014C"/>
    <w:p w14:paraId="7AE81867" w14:textId="77777777" w:rsidR="00F9014C" w:rsidRPr="00E54153" w:rsidRDefault="00F9014C" w:rsidP="00F9014C">
      <w:pPr>
        <w:pStyle w:val="H6"/>
      </w:pPr>
      <w:r w:rsidRPr="00E54153">
        <w:rPr>
          <w:lang w:eastAsia="x-none"/>
        </w:rPr>
        <w:t>6.1.1.16.3.3</w:t>
      </w:r>
      <w:r w:rsidRPr="00E54153">
        <w:rPr>
          <w:lang w:eastAsia="x-none"/>
        </w:rPr>
        <w:tab/>
        <w:t>Specific message contents</w:t>
      </w:r>
    </w:p>
    <w:p w14:paraId="34FD200E" w14:textId="5F069B51" w:rsidR="00F9014C" w:rsidRPr="00E54153" w:rsidRDefault="00F9014C" w:rsidP="00F9014C">
      <w:pPr>
        <w:pStyle w:val="TH"/>
        <w:rPr>
          <w:lang w:eastAsia="x-none"/>
        </w:rPr>
      </w:pPr>
      <w:r w:rsidRPr="00E54153">
        <w:rPr>
          <w:lang w:eastAsia="x-none"/>
        </w:rPr>
        <w:t>Table 6.1.1.16.3.3-1: SIP MESSAGE (Step 1, Table 6.1.1.16.3.2-1</w:t>
      </w:r>
      <w:r w:rsidR="007968A7" w:rsidRPr="00E54153">
        <w:t>; Step 2, TS 36.579-1 [2] Table 5.3.33.3-1</w:t>
      </w:r>
      <w:r w:rsidRPr="00E54153">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9014C" w:rsidRPr="00E54153" w14:paraId="51916928" w14:textId="77777777" w:rsidTr="00DC3BF1">
        <w:tc>
          <w:tcPr>
            <w:tcW w:w="9639" w:type="dxa"/>
            <w:gridSpan w:val="5"/>
            <w:tcBorders>
              <w:top w:val="single" w:sz="4" w:space="0" w:color="auto"/>
              <w:left w:val="single" w:sz="4" w:space="0" w:color="auto"/>
              <w:bottom w:val="single" w:sz="4" w:space="0" w:color="auto"/>
              <w:right w:val="single" w:sz="4" w:space="0" w:color="auto"/>
            </w:tcBorders>
            <w:hideMark/>
          </w:tcPr>
          <w:p w14:paraId="7FB8047F" w14:textId="51C4967A" w:rsidR="00F9014C" w:rsidRPr="00E54153" w:rsidRDefault="00F9014C" w:rsidP="00DC3BF1">
            <w:pPr>
              <w:pStyle w:val="TAL"/>
              <w:spacing w:line="256" w:lineRule="auto"/>
            </w:pPr>
            <w:r w:rsidRPr="00E54153">
              <w:t xml:space="preserve">Derivation Path: TS 36.579-1 [2], Table 5.5.2.7.2-1, condition </w:t>
            </w:r>
            <w:r w:rsidR="00577843" w:rsidRPr="00E54153">
              <w:t>LOCATION-INFO</w:t>
            </w:r>
          </w:p>
        </w:tc>
      </w:tr>
      <w:tr w:rsidR="00F9014C" w:rsidRPr="00E54153" w14:paraId="672E61FF" w14:textId="77777777" w:rsidTr="0062386E">
        <w:tc>
          <w:tcPr>
            <w:tcW w:w="2130" w:type="dxa"/>
            <w:tcBorders>
              <w:top w:val="single" w:sz="4" w:space="0" w:color="auto"/>
              <w:left w:val="single" w:sz="4" w:space="0" w:color="auto"/>
              <w:bottom w:val="single" w:sz="4" w:space="0" w:color="auto"/>
              <w:right w:val="single" w:sz="4" w:space="0" w:color="auto"/>
            </w:tcBorders>
            <w:hideMark/>
          </w:tcPr>
          <w:p w14:paraId="527C0875" w14:textId="77777777" w:rsidR="00F9014C" w:rsidRPr="00E54153" w:rsidRDefault="00F9014C" w:rsidP="00DC3BF1">
            <w:pPr>
              <w:pStyle w:val="TAH"/>
              <w:spacing w:line="256" w:lineRule="auto"/>
            </w:pPr>
            <w:r w:rsidRPr="00E5415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5D640A" w14:textId="77777777" w:rsidR="00F9014C" w:rsidRPr="00E54153" w:rsidRDefault="00F9014C" w:rsidP="00DC3BF1">
            <w:pPr>
              <w:pStyle w:val="TAH"/>
              <w:spacing w:line="256" w:lineRule="auto"/>
            </w:pPr>
            <w:r w:rsidRPr="00E54153">
              <w:t>Value/remark</w:t>
            </w:r>
          </w:p>
        </w:tc>
        <w:tc>
          <w:tcPr>
            <w:tcW w:w="1986" w:type="dxa"/>
            <w:tcBorders>
              <w:top w:val="single" w:sz="4" w:space="0" w:color="auto"/>
              <w:left w:val="single" w:sz="4" w:space="0" w:color="auto"/>
              <w:bottom w:val="single" w:sz="4" w:space="0" w:color="auto"/>
              <w:right w:val="single" w:sz="4" w:space="0" w:color="auto"/>
            </w:tcBorders>
            <w:hideMark/>
          </w:tcPr>
          <w:p w14:paraId="48D3D748" w14:textId="77777777" w:rsidR="00F9014C" w:rsidRPr="00E54153" w:rsidRDefault="00F9014C" w:rsidP="00DC3BF1">
            <w:pPr>
              <w:pStyle w:val="TAH"/>
              <w:spacing w:line="256" w:lineRule="auto"/>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1F6C48B" w14:textId="77777777" w:rsidR="00F9014C" w:rsidRPr="00E54153" w:rsidRDefault="00F9014C" w:rsidP="00DC3BF1">
            <w:pPr>
              <w:pStyle w:val="TAH"/>
              <w:spacing w:line="256" w:lineRule="auto"/>
            </w:pPr>
            <w:r w:rsidRPr="00E54153">
              <w:t>Reference</w:t>
            </w:r>
          </w:p>
        </w:tc>
        <w:tc>
          <w:tcPr>
            <w:tcW w:w="1836" w:type="dxa"/>
            <w:tcBorders>
              <w:top w:val="single" w:sz="4" w:space="0" w:color="auto"/>
              <w:left w:val="single" w:sz="4" w:space="0" w:color="auto"/>
              <w:bottom w:val="single" w:sz="4" w:space="0" w:color="auto"/>
              <w:right w:val="single" w:sz="4" w:space="0" w:color="auto"/>
            </w:tcBorders>
            <w:hideMark/>
          </w:tcPr>
          <w:p w14:paraId="72DEC4BC" w14:textId="77777777" w:rsidR="00F9014C" w:rsidRPr="00E54153" w:rsidRDefault="00F9014C" w:rsidP="00DC3BF1">
            <w:pPr>
              <w:pStyle w:val="TAH"/>
              <w:spacing w:line="256" w:lineRule="auto"/>
            </w:pPr>
            <w:r w:rsidRPr="00E54153">
              <w:t>Condition</w:t>
            </w:r>
          </w:p>
        </w:tc>
      </w:tr>
      <w:tr w:rsidR="00F9014C" w:rsidRPr="00E54153" w14:paraId="0083B41E"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79727496" w14:textId="77777777" w:rsidR="00F9014C" w:rsidRPr="00E54153" w:rsidRDefault="00F9014C" w:rsidP="00DC3BF1">
            <w:pPr>
              <w:pStyle w:val="TAL"/>
              <w:spacing w:line="256" w:lineRule="auto"/>
              <w:rPr>
                <w:b/>
                <w:bCs/>
              </w:rPr>
            </w:pPr>
            <w:r w:rsidRPr="00E54153">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36EF8F7C"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1F605E97"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F1998D4"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408CBEB" w14:textId="77777777" w:rsidR="00F9014C" w:rsidRPr="00E54153" w:rsidRDefault="00F9014C" w:rsidP="00DC3BF1">
            <w:pPr>
              <w:pStyle w:val="TAL"/>
              <w:spacing w:line="256" w:lineRule="auto"/>
            </w:pPr>
          </w:p>
        </w:tc>
      </w:tr>
      <w:tr w:rsidR="00F9014C" w:rsidRPr="00E54153" w14:paraId="0FAF866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57A189C9" w14:textId="77777777" w:rsidR="00F9014C" w:rsidRPr="00E54153" w:rsidRDefault="00F9014C" w:rsidP="00DC3BF1">
            <w:pPr>
              <w:pStyle w:val="TAL"/>
              <w:spacing w:line="256" w:lineRule="auto"/>
              <w:rPr>
                <w:b/>
              </w:rPr>
            </w:pPr>
            <w:r w:rsidRPr="00E54153">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B2FC846"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3230C15" w14:textId="77777777" w:rsidR="00F9014C" w:rsidRPr="00E54153" w:rsidRDefault="00F9014C" w:rsidP="00DC3BF1">
            <w:pPr>
              <w:pStyle w:val="TAL"/>
              <w:spacing w:line="256" w:lineRule="auto"/>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129355C7"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394E6618" w14:textId="77777777" w:rsidR="00F9014C" w:rsidRPr="00E54153" w:rsidRDefault="00F9014C" w:rsidP="00DC3BF1">
            <w:pPr>
              <w:pStyle w:val="TAL"/>
              <w:spacing w:line="256" w:lineRule="auto"/>
            </w:pPr>
          </w:p>
        </w:tc>
      </w:tr>
      <w:tr w:rsidR="00F9014C" w:rsidRPr="00E54153" w14:paraId="4C0D5D9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6DB74664" w14:textId="77777777" w:rsidR="00F9014C" w:rsidRPr="00E54153" w:rsidRDefault="00F9014C" w:rsidP="00DC3BF1">
            <w:pPr>
              <w:pStyle w:val="TAL"/>
              <w:spacing w:line="256" w:lineRule="auto"/>
            </w:pPr>
            <w:r w:rsidRPr="00E54153">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B144D63" w14:textId="77777777" w:rsidR="00F9014C" w:rsidRPr="00E54153" w:rsidRDefault="00F9014C" w:rsidP="00DC3BF1">
            <w:pPr>
              <w:pStyle w:val="TAL"/>
              <w:spacing w:line="256" w:lineRule="auto"/>
            </w:pPr>
            <w:r w:rsidRPr="00E54153">
              <w:t xml:space="preserve">MCPTT-Info as described in Table </w:t>
            </w:r>
            <w:r w:rsidRPr="00E54153">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4E98789"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0171EE"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87C852A" w14:textId="77777777" w:rsidR="00F9014C" w:rsidRPr="00E54153" w:rsidRDefault="00F9014C" w:rsidP="00DC3BF1">
            <w:pPr>
              <w:pStyle w:val="TAL"/>
              <w:spacing w:line="256" w:lineRule="auto"/>
            </w:pPr>
          </w:p>
        </w:tc>
      </w:tr>
      <w:tr w:rsidR="00F9014C" w:rsidRPr="00E54153" w14:paraId="18936E2F"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7CC790B" w14:textId="77777777" w:rsidR="00F9014C" w:rsidRPr="00E54153" w:rsidRDefault="00F9014C" w:rsidP="00DC3BF1">
            <w:pPr>
              <w:pStyle w:val="TAL"/>
              <w:spacing w:line="256" w:lineRule="auto"/>
            </w:pPr>
            <w:r w:rsidRPr="00E54153">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A4C7942"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2D49FC9" w14:textId="77777777" w:rsidR="00F9014C" w:rsidRPr="00E54153" w:rsidRDefault="00F9014C" w:rsidP="00DC3BF1">
            <w:pPr>
              <w:pStyle w:val="TAL"/>
              <w:spacing w:line="256" w:lineRule="auto"/>
            </w:pPr>
            <w:r w:rsidRPr="00E54153">
              <w:t>Location info</w:t>
            </w:r>
          </w:p>
        </w:tc>
        <w:tc>
          <w:tcPr>
            <w:tcW w:w="1418" w:type="dxa"/>
            <w:tcBorders>
              <w:top w:val="single" w:sz="4" w:space="0" w:color="auto"/>
              <w:left w:val="single" w:sz="4" w:space="0" w:color="auto"/>
              <w:bottom w:val="single" w:sz="4" w:space="0" w:color="auto"/>
              <w:right w:val="single" w:sz="4" w:space="0" w:color="auto"/>
            </w:tcBorders>
          </w:tcPr>
          <w:p w14:paraId="5202AE72"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BEB2FBE" w14:textId="77777777" w:rsidR="00F9014C" w:rsidRPr="00E54153" w:rsidRDefault="00F9014C" w:rsidP="00DC3BF1">
            <w:pPr>
              <w:pStyle w:val="TAL"/>
              <w:spacing w:line="256" w:lineRule="auto"/>
            </w:pPr>
          </w:p>
        </w:tc>
      </w:tr>
      <w:tr w:rsidR="00F9014C" w:rsidRPr="00E54153" w14:paraId="2A51AE15"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69C2A26" w14:textId="77777777" w:rsidR="00F9014C" w:rsidRPr="00E54153" w:rsidRDefault="00F9014C" w:rsidP="00DC3BF1">
            <w:pPr>
              <w:pStyle w:val="TAL"/>
              <w:spacing w:line="256" w:lineRule="auto"/>
            </w:pPr>
            <w:r w:rsidRPr="00E54153">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2009D344" w14:textId="77777777" w:rsidR="00F9014C" w:rsidRPr="00E54153" w:rsidRDefault="00F9014C" w:rsidP="00DC3BF1">
            <w:pPr>
              <w:pStyle w:val="TAL"/>
              <w:spacing w:line="256" w:lineRule="auto"/>
            </w:pPr>
            <w:r w:rsidRPr="00E54153">
              <w:t xml:space="preserve">Location-info as described in Table </w:t>
            </w:r>
            <w:r w:rsidRPr="00E54153">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33FA9AEA"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015DA3A"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161A708" w14:textId="77777777" w:rsidR="00F9014C" w:rsidRPr="00E54153" w:rsidRDefault="00F9014C" w:rsidP="00DC3BF1">
            <w:pPr>
              <w:pStyle w:val="TAL"/>
              <w:spacing w:line="256" w:lineRule="auto"/>
            </w:pPr>
          </w:p>
        </w:tc>
      </w:tr>
    </w:tbl>
    <w:p w14:paraId="1A901CBF" w14:textId="77777777" w:rsidR="00F9014C" w:rsidRPr="00E54153" w:rsidRDefault="00F9014C" w:rsidP="00F9014C"/>
    <w:p w14:paraId="25AB78F2" w14:textId="77777777" w:rsidR="002757C4" w:rsidRPr="00E54153" w:rsidRDefault="002757C4" w:rsidP="00554E69">
      <w:pPr>
        <w:pStyle w:val="TH"/>
      </w:pPr>
      <w:r w:rsidRPr="00E54153">
        <w:rPr>
          <w:lang w:eastAsia="x-none"/>
        </w:rPr>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57C4" w:rsidRPr="00E54153" w14:paraId="764CA407" w14:textId="77777777" w:rsidTr="00A649A7">
        <w:tc>
          <w:tcPr>
            <w:tcW w:w="9639" w:type="dxa"/>
            <w:gridSpan w:val="5"/>
          </w:tcPr>
          <w:p w14:paraId="3E4BA02D" w14:textId="7DCDA600" w:rsidR="002757C4" w:rsidRPr="00E54153" w:rsidRDefault="002757C4" w:rsidP="00A649A7">
            <w:pPr>
              <w:pStyle w:val="TAL"/>
              <w:rPr>
                <w:szCs w:val="18"/>
              </w:rPr>
            </w:pPr>
            <w:r w:rsidRPr="00E54153">
              <w:t>Derivation Path: TS 36.579-1 [2], Table 5.5.3.4.</w:t>
            </w:r>
            <w:r w:rsidR="00577843" w:rsidRPr="00E54153">
              <w:t>4</w:t>
            </w:r>
            <w:r w:rsidRPr="00E54153">
              <w:t>-1</w:t>
            </w:r>
          </w:p>
        </w:tc>
      </w:tr>
      <w:tr w:rsidR="002757C4" w:rsidRPr="00E54153" w14:paraId="350742F5" w14:textId="77777777" w:rsidTr="00A649A7">
        <w:tc>
          <w:tcPr>
            <w:tcW w:w="2835" w:type="dxa"/>
          </w:tcPr>
          <w:p w14:paraId="753D9DE5" w14:textId="77777777" w:rsidR="002757C4" w:rsidRPr="00E54153" w:rsidRDefault="002757C4" w:rsidP="00A649A7">
            <w:pPr>
              <w:pStyle w:val="TAH"/>
              <w:rPr>
                <w:bCs/>
              </w:rPr>
            </w:pPr>
            <w:r w:rsidRPr="00E54153">
              <w:rPr>
                <w:bCs/>
              </w:rPr>
              <w:t>Information Element</w:t>
            </w:r>
          </w:p>
        </w:tc>
        <w:tc>
          <w:tcPr>
            <w:tcW w:w="2126" w:type="dxa"/>
          </w:tcPr>
          <w:p w14:paraId="57DF560C" w14:textId="77777777" w:rsidR="002757C4" w:rsidRPr="00E54153" w:rsidRDefault="002757C4" w:rsidP="00A649A7">
            <w:pPr>
              <w:pStyle w:val="TAH"/>
              <w:rPr>
                <w:bCs/>
              </w:rPr>
            </w:pPr>
            <w:r w:rsidRPr="00E54153">
              <w:rPr>
                <w:bCs/>
              </w:rPr>
              <w:t>Value/remark</w:t>
            </w:r>
          </w:p>
        </w:tc>
        <w:tc>
          <w:tcPr>
            <w:tcW w:w="2126" w:type="dxa"/>
          </w:tcPr>
          <w:p w14:paraId="2DF4EDF1" w14:textId="77777777" w:rsidR="002757C4" w:rsidRPr="00E54153" w:rsidRDefault="002757C4" w:rsidP="00A649A7">
            <w:pPr>
              <w:pStyle w:val="TAH"/>
              <w:rPr>
                <w:bCs/>
              </w:rPr>
            </w:pPr>
            <w:r w:rsidRPr="00E54153">
              <w:rPr>
                <w:bCs/>
              </w:rPr>
              <w:t>Comment</w:t>
            </w:r>
          </w:p>
        </w:tc>
        <w:tc>
          <w:tcPr>
            <w:tcW w:w="1418" w:type="dxa"/>
          </w:tcPr>
          <w:p w14:paraId="2858F963" w14:textId="77777777" w:rsidR="002757C4" w:rsidRPr="00E54153" w:rsidRDefault="002757C4" w:rsidP="00A649A7">
            <w:pPr>
              <w:pStyle w:val="TAH"/>
              <w:rPr>
                <w:bCs/>
              </w:rPr>
            </w:pPr>
            <w:r w:rsidRPr="00E54153">
              <w:rPr>
                <w:bCs/>
              </w:rPr>
              <w:t>Reference</w:t>
            </w:r>
          </w:p>
        </w:tc>
        <w:tc>
          <w:tcPr>
            <w:tcW w:w="1134" w:type="dxa"/>
          </w:tcPr>
          <w:p w14:paraId="786425B3" w14:textId="77777777" w:rsidR="002757C4" w:rsidRPr="00E54153" w:rsidRDefault="002757C4" w:rsidP="00A649A7">
            <w:pPr>
              <w:pStyle w:val="TAH"/>
              <w:rPr>
                <w:bCs/>
              </w:rPr>
            </w:pPr>
            <w:r w:rsidRPr="00E54153">
              <w:rPr>
                <w:bCs/>
              </w:rPr>
              <w:t>Condition</w:t>
            </w:r>
          </w:p>
        </w:tc>
      </w:tr>
      <w:tr w:rsidR="002757C4" w:rsidRPr="00E54153" w14:paraId="22A4059A" w14:textId="77777777" w:rsidTr="00A649A7">
        <w:tc>
          <w:tcPr>
            <w:tcW w:w="2835" w:type="dxa"/>
            <w:vAlign w:val="center"/>
          </w:tcPr>
          <w:p w14:paraId="72A07F73" w14:textId="77777777" w:rsidR="002757C4" w:rsidRPr="00E54153" w:rsidRDefault="002757C4" w:rsidP="00A649A7">
            <w:pPr>
              <w:pStyle w:val="TAL"/>
            </w:pPr>
            <w:r w:rsidRPr="00E54153">
              <w:t>location-info</w:t>
            </w:r>
          </w:p>
        </w:tc>
        <w:tc>
          <w:tcPr>
            <w:tcW w:w="2126" w:type="dxa"/>
          </w:tcPr>
          <w:p w14:paraId="124665CD" w14:textId="77777777" w:rsidR="002757C4" w:rsidRPr="00E54153" w:rsidRDefault="002757C4" w:rsidP="00A649A7">
            <w:pPr>
              <w:pStyle w:val="TAL"/>
            </w:pPr>
            <w:r w:rsidRPr="00E54153">
              <w:t>present</w:t>
            </w:r>
          </w:p>
        </w:tc>
        <w:tc>
          <w:tcPr>
            <w:tcW w:w="2126" w:type="dxa"/>
          </w:tcPr>
          <w:p w14:paraId="31BC293D" w14:textId="77777777" w:rsidR="002757C4" w:rsidRPr="00E54153" w:rsidRDefault="002757C4" w:rsidP="00A649A7">
            <w:pPr>
              <w:pStyle w:val="TAL"/>
            </w:pPr>
          </w:p>
        </w:tc>
        <w:tc>
          <w:tcPr>
            <w:tcW w:w="1418" w:type="dxa"/>
          </w:tcPr>
          <w:p w14:paraId="1A86D2BE" w14:textId="77777777" w:rsidR="002757C4" w:rsidRPr="00E54153" w:rsidRDefault="002757C4" w:rsidP="00A649A7">
            <w:pPr>
              <w:pStyle w:val="TAL"/>
            </w:pPr>
          </w:p>
        </w:tc>
        <w:tc>
          <w:tcPr>
            <w:tcW w:w="1134" w:type="dxa"/>
            <w:vAlign w:val="bottom"/>
          </w:tcPr>
          <w:p w14:paraId="414F84BC" w14:textId="77777777" w:rsidR="002757C4" w:rsidRPr="00E54153" w:rsidRDefault="002757C4" w:rsidP="00A649A7">
            <w:pPr>
              <w:pStyle w:val="TAL"/>
            </w:pPr>
          </w:p>
        </w:tc>
      </w:tr>
      <w:tr w:rsidR="002757C4" w:rsidRPr="00E54153" w14:paraId="30A8BD5F" w14:textId="77777777" w:rsidTr="00A649A7">
        <w:tc>
          <w:tcPr>
            <w:tcW w:w="2835" w:type="dxa"/>
            <w:vAlign w:val="center"/>
          </w:tcPr>
          <w:p w14:paraId="0977AE9A" w14:textId="77777777" w:rsidR="002757C4" w:rsidRPr="00E54153" w:rsidRDefault="002757C4" w:rsidP="00A649A7">
            <w:pPr>
              <w:pStyle w:val="TAL"/>
            </w:pPr>
            <w:r w:rsidRPr="00E54153">
              <w:t xml:space="preserve">  Report</w:t>
            </w:r>
          </w:p>
        </w:tc>
        <w:tc>
          <w:tcPr>
            <w:tcW w:w="2126" w:type="dxa"/>
          </w:tcPr>
          <w:p w14:paraId="4F7212A0" w14:textId="77777777" w:rsidR="002757C4" w:rsidRPr="00E54153" w:rsidRDefault="002757C4" w:rsidP="00A649A7">
            <w:pPr>
              <w:pStyle w:val="TAL"/>
            </w:pPr>
            <w:r w:rsidRPr="00E54153">
              <w:t>present</w:t>
            </w:r>
          </w:p>
        </w:tc>
        <w:tc>
          <w:tcPr>
            <w:tcW w:w="2126" w:type="dxa"/>
          </w:tcPr>
          <w:p w14:paraId="6641654E" w14:textId="77777777" w:rsidR="002757C4" w:rsidRPr="00E54153" w:rsidRDefault="002757C4" w:rsidP="00A649A7">
            <w:pPr>
              <w:pStyle w:val="TAL"/>
            </w:pPr>
          </w:p>
        </w:tc>
        <w:tc>
          <w:tcPr>
            <w:tcW w:w="1418" w:type="dxa"/>
          </w:tcPr>
          <w:p w14:paraId="75D851BA" w14:textId="77777777" w:rsidR="002757C4" w:rsidRPr="00E54153" w:rsidRDefault="002757C4" w:rsidP="00A649A7">
            <w:pPr>
              <w:pStyle w:val="TAL"/>
            </w:pPr>
          </w:p>
        </w:tc>
        <w:tc>
          <w:tcPr>
            <w:tcW w:w="1134" w:type="dxa"/>
            <w:vAlign w:val="bottom"/>
          </w:tcPr>
          <w:p w14:paraId="06C43819" w14:textId="77777777" w:rsidR="002757C4" w:rsidRPr="00E54153" w:rsidRDefault="002757C4" w:rsidP="00A649A7">
            <w:pPr>
              <w:pStyle w:val="TAL"/>
            </w:pPr>
          </w:p>
        </w:tc>
      </w:tr>
      <w:tr w:rsidR="002757C4" w:rsidRPr="00E54153" w14:paraId="6E8E050C" w14:textId="77777777" w:rsidTr="00A649A7">
        <w:tc>
          <w:tcPr>
            <w:tcW w:w="2835" w:type="dxa"/>
            <w:vAlign w:val="center"/>
          </w:tcPr>
          <w:p w14:paraId="020409AD" w14:textId="77777777" w:rsidR="002757C4" w:rsidRPr="00E54153" w:rsidRDefault="002757C4" w:rsidP="00A649A7">
            <w:pPr>
              <w:pStyle w:val="TAL"/>
            </w:pPr>
            <w:r w:rsidRPr="00E54153">
              <w:t xml:space="preserve">    CurrentLocation</w:t>
            </w:r>
          </w:p>
        </w:tc>
        <w:tc>
          <w:tcPr>
            <w:tcW w:w="2126" w:type="dxa"/>
          </w:tcPr>
          <w:p w14:paraId="6FF3D3F0" w14:textId="77777777" w:rsidR="002757C4" w:rsidRPr="00E54153" w:rsidRDefault="002757C4" w:rsidP="00A649A7">
            <w:pPr>
              <w:pStyle w:val="TAL"/>
            </w:pPr>
          </w:p>
        </w:tc>
        <w:tc>
          <w:tcPr>
            <w:tcW w:w="2126" w:type="dxa"/>
          </w:tcPr>
          <w:p w14:paraId="781690D4" w14:textId="77777777" w:rsidR="002757C4" w:rsidRPr="00E54153" w:rsidRDefault="002757C4" w:rsidP="00A649A7">
            <w:pPr>
              <w:pStyle w:val="TAL"/>
            </w:pPr>
          </w:p>
        </w:tc>
        <w:tc>
          <w:tcPr>
            <w:tcW w:w="1418" w:type="dxa"/>
          </w:tcPr>
          <w:p w14:paraId="14BF027D" w14:textId="77777777" w:rsidR="002757C4" w:rsidRPr="00E54153" w:rsidRDefault="002757C4" w:rsidP="00A649A7">
            <w:pPr>
              <w:pStyle w:val="TAL"/>
            </w:pPr>
          </w:p>
        </w:tc>
        <w:tc>
          <w:tcPr>
            <w:tcW w:w="1134" w:type="dxa"/>
            <w:vAlign w:val="bottom"/>
          </w:tcPr>
          <w:p w14:paraId="7ECF376B" w14:textId="77777777" w:rsidR="002757C4" w:rsidRPr="00E54153" w:rsidRDefault="002757C4" w:rsidP="00A649A7">
            <w:pPr>
              <w:pStyle w:val="TAL"/>
            </w:pPr>
          </w:p>
        </w:tc>
      </w:tr>
      <w:tr w:rsidR="002757C4" w:rsidRPr="00E54153" w14:paraId="457476A3" w14:textId="77777777" w:rsidTr="00A649A7">
        <w:tc>
          <w:tcPr>
            <w:tcW w:w="2835" w:type="dxa"/>
            <w:vAlign w:val="center"/>
          </w:tcPr>
          <w:p w14:paraId="59647CE4" w14:textId="77777777" w:rsidR="002757C4" w:rsidRPr="00E54153" w:rsidRDefault="002757C4" w:rsidP="00A649A7">
            <w:pPr>
              <w:pStyle w:val="TAL"/>
            </w:pPr>
            <w:r w:rsidRPr="00E54153">
              <w:t xml:space="preserve">      CurrentCoordinate</w:t>
            </w:r>
          </w:p>
        </w:tc>
        <w:tc>
          <w:tcPr>
            <w:tcW w:w="2126" w:type="dxa"/>
          </w:tcPr>
          <w:p w14:paraId="7F182771" w14:textId="77777777" w:rsidR="002757C4" w:rsidRPr="00E54153" w:rsidRDefault="002757C4" w:rsidP="00A649A7">
            <w:pPr>
              <w:pStyle w:val="TAL"/>
            </w:pPr>
          </w:p>
        </w:tc>
        <w:tc>
          <w:tcPr>
            <w:tcW w:w="2126" w:type="dxa"/>
          </w:tcPr>
          <w:p w14:paraId="4A412452" w14:textId="594D9105" w:rsidR="002757C4" w:rsidRPr="00E54153" w:rsidRDefault="002757C4" w:rsidP="00A649A7">
            <w:pPr>
              <w:pStyle w:val="TAL"/>
            </w:pPr>
          </w:p>
        </w:tc>
        <w:tc>
          <w:tcPr>
            <w:tcW w:w="1418" w:type="dxa"/>
          </w:tcPr>
          <w:p w14:paraId="401B4B42" w14:textId="77777777" w:rsidR="002757C4" w:rsidRPr="00E54153" w:rsidRDefault="002757C4" w:rsidP="00A649A7">
            <w:pPr>
              <w:pStyle w:val="TAL"/>
            </w:pPr>
          </w:p>
        </w:tc>
        <w:tc>
          <w:tcPr>
            <w:tcW w:w="1134" w:type="dxa"/>
            <w:vAlign w:val="bottom"/>
          </w:tcPr>
          <w:p w14:paraId="72230B46" w14:textId="77777777" w:rsidR="002757C4" w:rsidRPr="00E54153" w:rsidRDefault="002757C4" w:rsidP="00A649A7">
            <w:pPr>
              <w:pStyle w:val="TAL"/>
            </w:pPr>
          </w:p>
        </w:tc>
      </w:tr>
      <w:tr w:rsidR="002757C4" w:rsidRPr="00310B73" w14:paraId="438B0A9E" w14:textId="77777777" w:rsidTr="00A649A7">
        <w:tc>
          <w:tcPr>
            <w:tcW w:w="2835" w:type="dxa"/>
            <w:vAlign w:val="center"/>
          </w:tcPr>
          <w:p w14:paraId="1FF82EF2" w14:textId="77777777" w:rsidR="002757C4" w:rsidRPr="00E54153" w:rsidRDefault="002757C4" w:rsidP="00A649A7">
            <w:pPr>
              <w:pStyle w:val="TAL"/>
            </w:pPr>
            <w:r w:rsidRPr="00E54153">
              <w:t xml:space="preserve">        longitude</w:t>
            </w:r>
          </w:p>
        </w:tc>
        <w:tc>
          <w:tcPr>
            <w:tcW w:w="2126" w:type="dxa"/>
          </w:tcPr>
          <w:p w14:paraId="0F2DCAB1" w14:textId="3972963D" w:rsidR="002757C4" w:rsidRPr="00310B73" w:rsidRDefault="00577843" w:rsidP="00A649A7">
            <w:pPr>
              <w:pStyle w:val="TAL"/>
              <w:rPr>
                <w:lang w:val="fr-FR"/>
              </w:rPr>
            </w:pPr>
            <w:r w:rsidRPr="00310B73">
              <w:rPr>
                <w:lang w:val="fr-FR"/>
              </w:rPr>
              <w:t>px_MCX_CoordinateLongitude_Client_B (NOTE 1)</w:t>
            </w:r>
          </w:p>
        </w:tc>
        <w:tc>
          <w:tcPr>
            <w:tcW w:w="2126" w:type="dxa"/>
          </w:tcPr>
          <w:p w14:paraId="6AC5946E" w14:textId="77777777" w:rsidR="002757C4" w:rsidRPr="00310B73" w:rsidRDefault="002757C4" w:rsidP="00A649A7">
            <w:pPr>
              <w:pStyle w:val="TAL"/>
              <w:rPr>
                <w:lang w:val="fr-FR"/>
              </w:rPr>
            </w:pPr>
          </w:p>
        </w:tc>
        <w:tc>
          <w:tcPr>
            <w:tcW w:w="1418" w:type="dxa"/>
          </w:tcPr>
          <w:p w14:paraId="38DC3FA4" w14:textId="77777777" w:rsidR="002757C4" w:rsidRPr="00310B73" w:rsidRDefault="002757C4" w:rsidP="00A649A7">
            <w:pPr>
              <w:pStyle w:val="TAL"/>
              <w:rPr>
                <w:lang w:val="fr-FR"/>
              </w:rPr>
            </w:pPr>
          </w:p>
        </w:tc>
        <w:tc>
          <w:tcPr>
            <w:tcW w:w="1134" w:type="dxa"/>
            <w:vAlign w:val="bottom"/>
          </w:tcPr>
          <w:p w14:paraId="74823DD5" w14:textId="77777777" w:rsidR="002757C4" w:rsidRPr="00310B73" w:rsidRDefault="002757C4" w:rsidP="00A649A7">
            <w:pPr>
              <w:pStyle w:val="TAL"/>
              <w:rPr>
                <w:lang w:val="fr-FR"/>
              </w:rPr>
            </w:pPr>
          </w:p>
        </w:tc>
      </w:tr>
      <w:tr w:rsidR="002757C4" w:rsidRPr="00310B73" w14:paraId="518ECC11" w14:textId="77777777" w:rsidTr="00A649A7">
        <w:tc>
          <w:tcPr>
            <w:tcW w:w="2835" w:type="dxa"/>
            <w:vAlign w:val="center"/>
          </w:tcPr>
          <w:p w14:paraId="48231B27" w14:textId="77777777" w:rsidR="002757C4" w:rsidRPr="00E54153" w:rsidRDefault="002757C4" w:rsidP="00A649A7">
            <w:pPr>
              <w:pStyle w:val="TAL"/>
            </w:pPr>
            <w:r w:rsidRPr="00310B73">
              <w:rPr>
                <w:lang w:val="fr-FR"/>
              </w:rPr>
              <w:t xml:space="preserve">        </w:t>
            </w:r>
            <w:r w:rsidRPr="00E54153">
              <w:t>latitude</w:t>
            </w:r>
          </w:p>
        </w:tc>
        <w:tc>
          <w:tcPr>
            <w:tcW w:w="2126" w:type="dxa"/>
          </w:tcPr>
          <w:p w14:paraId="05D57326" w14:textId="20B9EEFC" w:rsidR="002757C4" w:rsidRPr="00310B73" w:rsidRDefault="00577843" w:rsidP="00A649A7">
            <w:pPr>
              <w:pStyle w:val="TAL"/>
              <w:rPr>
                <w:lang w:val="fr-FR"/>
              </w:rPr>
            </w:pPr>
            <w:r w:rsidRPr="00310B73">
              <w:rPr>
                <w:lang w:val="fr-FR"/>
              </w:rPr>
              <w:t>px_MCX_CoordinateLatitude_Client_B (NOTE 1)</w:t>
            </w:r>
          </w:p>
        </w:tc>
        <w:tc>
          <w:tcPr>
            <w:tcW w:w="2126" w:type="dxa"/>
          </w:tcPr>
          <w:p w14:paraId="68AF3352" w14:textId="77777777" w:rsidR="002757C4" w:rsidRPr="00310B73" w:rsidRDefault="002757C4" w:rsidP="00A649A7">
            <w:pPr>
              <w:pStyle w:val="TAL"/>
              <w:rPr>
                <w:lang w:val="fr-FR"/>
              </w:rPr>
            </w:pPr>
          </w:p>
        </w:tc>
        <w:tc>
          <w:tcPr>
            <w:tcW w:w="1418" w:type="dxa"/>
          </w:tcPr>
          <w:p w14:paraId="2450CBAC" w14:textId="77777777" w:rsidR="002757C4" w:rsidRPr="00310B73" w:rsidRDefault="002757C4" w:rsidP="00A649A7">
            <w:pPr>
              <w:pStyle w:val="TAL"/>
              <w:rPr>
                <w:lang w:val="fr-FR"/>
              </w:rPr>
            </w:pPr>
          </w:p>
        </w:tc>
        <w:tc>
          <w:tcPr>
            <w:tcW w:w="1134" w:type="dxa"/>
            <w:vAlign w:val="bottom"/>
          </w:tcPr>
          <w:p w14:paraId="4AA25B21" w14:textId="77777777" w:rsidR="002757C4" w:rsidRPr="00310B73" w:rsidRDefault="002757C4" w:rsidP="00A649A7">
            <w:pPr>
              <w:pStyle w:val="TAL"/>
              <w:rPr>
                <w:lang w:val="fr-FR"/>
              </w:rPr>
            </w:pPr>
          </w:p>
        </w:tc>
      </w:tr>
      <w:tr w:rsidR="00577843" w:rsidRPr="00E54153" w14:paraId="628964DD" w14:textId="77777777" w:rsidTr="008C3925">
        <w:tc>
          <w:tcPr>
            <w:tcW w:w="9639" w:type="dxa"/>
            <w:gridSpan w:val="5"/>
            <w:vAlign w:val="center"/>
          </w:tcPr>
          <w:p w14:paraId="6E37822A" w14:textId="77777777" w:rsidR="00577843" w:rsidRPr="00E54153" w:rsidRDefault="00577843" w:rsidP="00101820">
            <w:pPr>
              <w:pStyle w:val="TAN"/>
            </w:pPr>
            <w:r w:rsidRPr="00E54153">
              <w:t>NOTE 1:</w:t>
            </w:r>
            <w:r w:rsidRPr="00E54153">
              <w:tab/>
              <w:t>Shall be encrypted as described in TS 36.579-1[2] Table 5.5.3.4.4-1A.</w:t>
            </w:r>
          </w:p>
        </w:tc>
      </w:tr>
    </w:tbl>
    <w:p w14:paraId="4BEF69CC" w14:textId="77777777" w:rsidR="00483235" w:rsidRPr="00E54153" w:rsidRDefault="00483235" w:rsidP="00483235"/>
    <w:p w14:paraId="3ABA8616" w14:textId="77777777" w:rsidR="00F9014C" w:rsidRPr="00E54153" w:rsidRDefault="00F9014C" w:rsidP="00162DF0">
      <w:pPr>
        <w:pStyle w:val="TH"/>
        <w:rPr>
          <w:rFonts w:eastAsia="SimSun"/>
          <w:lang w:eastAsia="en-US"/>
        </w:rPr>
      </w:pPr>
      <w:bookmarkStart w:id="1159" w:name="_Toc43837544"/>
      <w:bookmarkStart w:id="1160" w:name="_Toc60995656"/>
      <w:bookmarkStart w:id="1161" w:name="_Toc69159784"/>
      <w:bookmarkStart w:id="1162" w:name="_Toc21006020"/>
      <w:bookmarkStart w:id="1163" w:name="_Toc36037693"/>
      <w:r w:rsidRPr="00E54153">
        <w:rPr>
          <w:rFonts w:eastAsia="SimSun"/>
          <w:lang w:eastAsia="en-US"/>
        </w:rPr>
        <w:t xml:space="preserve">Table 6.1.1.16.3.3-1B: </w:t>
      </w:r>
      <w:r w:rsidRPr="00E54153">
        <w:rPr>
          <w:rFonts w:eastAsia="SimSun"/>
          <w:lang w:eastAsia="ko-KR"/>
        </w:rPr>
        <w:t>MCPTT-Info in SIP MESSAGE</w:t>
      </w:r>
      <w:r w:rsidRPr="00E54153">
        <w:rPr>
          <w:rFonts w:eastAsia="SimSun"/>
          <w:lang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1DBEC886" w14:textId="77777777" w:rsidTr="00DC3BF1">
        <w:tc>
          <w:tcPr>
            <w:tcW w:w="9639" w:type="dxa"/>
            <w:gridSpan w:val="5"/>
          </w:tcPr>
          <w:p w14:paraId="20B6BEB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Derivation Path: TS 36.579-1 [2], Table 5.5.3.2.2-1 condition GROUP-CALL</w:t>
            </w:r>
          </w:p>
        </w:tc>
      </w:tr>
      <w:tr w:rsidR="00F9014C" w:rsidRPr="00E54153" w14:paraId="4C89CC90" w14:textId="77777777" w:rsidTr="00DC3BF1">
        <w:tc>
          <w:tcPr>
            <w:tcW w:w="2835" w:type="dxa"/>
          </w:tcPr>
          <w:p w14:paraId="3B1F7AF2"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41BC6D95"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74C4B488"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394EC995"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1E981C7E"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11C83ED2" w14:textId="77777777" w:rsidTr="00DC3BF1">
        <w:tc>
          <w:tcPr>
            <w:tcW w:w="2835" w:type="dxa"/>
            <w:vAlign w:val="center"/>
          </w:tcPr>
          <w:p w14:paraId="5D79926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BF1FD9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2D9B5078"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3A6ADCA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30A0542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6EFCB0E2" w14:textId="77777777" w:rsidTr="00DC3BF1">
        <w:tc>
          <w:tcPr>
            <w:tcW w:w="2835" w:type="dxa"/>
            <w:vAlign w:val="center"/>
          </w:tcPr>
          <w:p w14:paraId="4A1EC70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19C6D926"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C854CB6"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20DCCE0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51D83882"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4248A3B6" w14:textId="77777777" w:rsidTr="00DC3BF1">
        <w:tc>
          <w:tcPr>
            <w:tcW w:w="2835" w:type="dxa"/>
            <w:vAlign w:val="center"/>
          </w:tcPr>
          <w:p w14:paraId="6F1AD04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72B414B8" w14:textId="77777777" w:rsidR="00F9014C" w:rsidRPr="00E54153"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E54153">
              <w:rPr>
                <w:rFonts w:ascii="Arial" w:eastAsia="SimSun" w:hAnsi="Arial"/>
                <w:color w:val="000000"/>
                <w:sz w:val="18"/>
                <w:lang w:eastAsia="en-US"/>
              </w:rPr>
              <w:t>"true"</w:t>
            </w:r>
          </w:p>
        </w:tc>
        <w:tc>
          <w:tcPr>
            <w:tcW w:w="2126" w:type="dxa"/>
            <w:tcBorders>
              <w:bottom w:val="single" w:sz="4" w:space="0" w:color="auto"/>
            </w:tcBorders>
          </w:tcPr>
          <w:p w14:paraId="018BBF39"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6933A23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7CE397EF"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379903A3" w14:textId="77777777" w:rsidR="00162DF0" w:rsidRDefault="00162DF0" w:rsidP="00162DF0"/>
    <w:p w14:paraId="77BD4891" w14:textId="2013EDDD" w:rsidR="00F9014C" w:rsidRPr="00E54153" w:rsidRDefault="00F9014C" w:rsidP="00F9014C">
      <w:pPr>
        <w:pStyle w:val="TH"/>
      </w:pPr>
      <w:r w:rsidRPr="00E54153">
        <w:t>Table 6.1.1.16.3.3-2: SIP 200 (OK) (Steps 2, 5, Table 6.1.1.16.3.2-1</w:t>
      </w:r>
      <w:r w:rsidR="007968A7" w:rsidRPr="00E54153">
        <w:t>; Step 3, TS 36.579-1 [2] Table 5.3.33.3-1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E54153" w14:paraId="17AC4962" w14:textId="77777777" w:rsidTr="00DC3BF1">
        <w:trPr>
          <w:cantSplit/>
        </w:trPr>
        <w:tc>
          <w:tcPr>
            <w:tcW w:w="9635" w:type="dxa"/>
          </w:tcPr>
          <w:p w14:paraId="3395DF82" w14:textId="0B1A54DA" w:rsidR="00F9014C" w:rsidRPr="00E54153" w:rsidRDefault="00F9014C" w:rsidP="00DC3BF1">
            <w:pPr>
              <w:pStyle w:val="TAL"/>
            </w:pPr>
            <w:r w:rsidRPr="00E54153">
              <w:t xml:space="preserve">Derivation Path: TS 36.579-1 [2], </w:t>
            </w:r>
            <w:r w:rsidR="007968A7" w:rsidRPr="00E54153">
              <w:t>T</w:t>
            </w:r>
            <w:r w:rsidRPr="00E54153">
              <w:t>able 5.5.2.17.1.1-1</w:t>
            </w:r>
          </w:p>
        </w:tc>
      </w:tr>
    </w:tbl>
    <w:p w14:paraId="4787EF32" w14:textId="77777777" w:rsidR="00F9014C" w:rsidRPr="00E54153" w:rsidRDefault="00F9014C" w:rsidP="00F9014C"/>
    <w:p w14:paraId="44F02CA7" w14:textId="10A6599B" w:rsidR="00F9014C" w:rsidRPr="00E54153" w:rsidRDefault="00F9014C" w:rsidP="00F9014C">
      <w:pPr>
        <w:pStyle w:val="TH"/>
      </w:pPr>
      <w:r w:rsidRPr="00E54153">
        <w:rPr>
          <w:lang w:eastAsia="x-none"/>
        </w:rPr>
        <w:t>Table 6.1.1.16.3.3-3: SIP MESSAGE (Step 4, Table 6.1.1.16.3.2-1</w:t>
      </w:r>
      <w:r w:rsidR="007968A7" w:rsidRPr="00E54153">
        <w:t>; Step 2, TS 36.579-1 [2] Table 5.3.33.3-1</w:t>
      </w:r>
      <w:r w:rsidRPr="00E54153">
        <w:rPr>
          <w:lang w:eastAsia="x-none"/>
        </w:rPr>
        <w:t>)</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F9014C" w:rsidRPr="00E54153" w14:paraId="5AF22741" w14:textId="77777777" w:rsidTr="0062386E">
        <w:trPr>
          <w:cantSplit/>
        </w:trPr>
        <w:tc>
          <w:tcPr>
            <w:tcW w:w="9640" w:type="dxa"/>
            <w:gridSpan w:val="5"/>
          </w:tcPr>
          <w:p w14:paraId="4CEDD431" w14:textId="77777777" w:rsidR="00F9014C" w:rsidRPr="00E54153" w:rsidRDefault="00F9014C" w:rsidP="00DC3BF1">
            <w:pPr>
              <w:pStyle w:val="TAL"/>
            </w:pPr>
            <w:r w:rsidRPr="00E54153">
              <w:t>Derivation Path: TS 36.579-1 [2], Table 5.5.2.7.2-1</w:t>
            </w:r>
          </w:p>
        </w:tc>
      </w:tr>
      <w:tr w:rsidR="00F9014C" w:rsidRPr="00E54153" w14:paraId="17B3679C" w14:textId="77777777" w:rsidTr="0062386E">
        <w:tblPrEx>
          <w:jc w:val="center"/>
          <w:tblInd w:w="0" w:type="dxa"/>
        </w:tblPrEx>
        <w:trPr>
          <w:jc w:val="center"/>
        </w:trPr>
        <w:tc>
          <w:tcPr>
            <w:tcW w:w="2727" w:type="dxa"/>
          </w:tcPr>
          <w:p w14:paraId="16D8BF15" w14:textId="77777777" w:rsidR="00F9014C" w:rsidRPr="00E54153" w:rsidRDefault="00F9014C" w:rsidP="00DC3BF1">
            <w:pPr>
              <w:pStyle w:val="TAH"/>
            </w:pPr>
            <w:r w:rsidRPr="00E54153">
              <w:t>Information Element</w:t>
            </w:r>
          </w:p>
        </w:tc>
        <w:tc>
          <w:tcPr>
            <w:tcW w:w="2126" w:type="dxa"/>
          </w:tcPr>
          <w:p w14:paraId="142753A3" w14:textId="77777777" w:rsidR="00F9014C" w:rsidRPr="00E54153" w:rsidRDefault="00F9014C" w:rsidP="00DC3BF1">
            <w:pPr>
              <w:pStyle w:val="TAH"/>
            </w:pPr>
            <w:r w:rsidRPr="00E54153">
              <w:t>Value/remark</w:t>
            </w:r>
          </w:p>
        </w:tc>
        <w:tc>
          <w:tcPr>
            <w:tcW w:w="2126" w:type="dxa"/>
            <w:tcBorders>
              <w:bottom w:val="single" w:sz="4" w:space="0" w:color="auto"/>
            </w:tcBorders>
          </w:tcPr>
          <w:p w14:paraId="43C040DF" w14:textId="77777777" w:rsidR="00F9014C" w:rsidRPr="00E54153" w:rsidRDefault="00F9014C" w:rsidP="00DC3BF1">
            <w:pPr>
              <w:pStyle w:val="TAH"/>
            </w:pPr>
            <w:r w:rsidRPr="00E54153">
              <w:t>Comment</w:t>
            </w:r>
          </w:p>
        </w:tc>
        <w:tc>
          <w:tcPr>
            <w:tcW w:w="1418" w:type="dxa"/>
          </w:tcPr>
          <w:p w14:paraId="41858EBE" w14:textId="77777777" w:rsidR="00F9014C" w:rsidRPr="00E54153" w:rsidRDefault="00F9014C" w:rsidP="00DC3BF1">
            <w:pPr>
              <w:pStyle w:val="TAH"/>
            </w:pPr>
            <w:r w:rsidRPr="00E54153">
              <w:t>Reference</w:t>
            </w:r>
          </w:p>
        </w:tc>
        <w:tc>
          <w:tcPr>
            <w:tcW w:w="1243" w:type="dxa"/>
          </w:tcPr>
          <w:p w14:paraId="3BC1DFCC" w14:textId="77777777" w:rsidR="00F9014C" w:rsidRPr="00E54153" w:rsidRDefault="00F9014C" w:rsidP="00DC3BF1">
            <w:pPr>
              <w:pStyle w:val="TAH"/>
            </w:pPr>
            <w:r w:rsidRPr="00E54153">
              <w:t>Condition</w:t>
            </w:r>
          </w:p>
        </w:tc>
      </w:tr>
      <w:tr w:rsidR="00F9014C" w:rsidRPr="00E54153" w14:paraId="70CBBED6" w14:textId="77777777" w:rsidTr="0062386E">
        <w:tblPrEx>
          <w:jc w:val="center"/>
          <w:tblInd w:w="0" w:type="dxa"/>
        </w:tblPrEx>
        <w:trPr>
          <w:jc w:val="center"/>
        </w:trPr>
        <w:tc>
          <w:tcPr>
            <w:tcW w:w="2727" w:type="dxa"/>
            <w:vAlign w:val="center"/>
          </w:tcPr>
          <w:p w14:paraId="589A7E9F" w14:textId="77777777" w:rsidR="00F9014C" w:rsidRPr="00E54153" w:rsidRDefault="00F9014C" w:rsidP="00DC3BF1">
            <w:pPr>
              <w:pStyle w:val="TAL"/>
              <w:rPr>
                <w:b/>
                <w:bCs/>
              </w:rPr>
            </w:pPr>
            <w:r w:rsidRPr="00E54153">
              <w:rPr>
                <w:b/>
                <w:bCs/>
              </w:rPr>
              <w:t>Message-body</w:t>
            </w:r>
          </w:p>
        </w:tc>
        <w:tc>
          <w:tcPr>
            <w:tcW w:w="2126" w:type="dxa"/>
          </w:tcPr>
          <w:p w14:paraId="39F88762" w14:textId="77777777" w:rsidR="00F9014C" w:rsidRPr="00E54153" w:rsidRDefault="00F9014C" w:rsidP="00DC3BF1">
            <w:pPr>
              <w:pStyle w:val="TAL"/>
            </w:pPr>
          </w:p>
        </w:tc>
        <w:tc>
          <w:tcPr>
            <w:tcW w:w="2126" w:type="dxa"/>
            <w:tcBorders>
              <w:bottom w:val="single" w:sz="4" w:space="0" w:color="auto"/>
            </w:tcBorders>
          </w:tcPr>
          <w:p w14:paraId="0E6E8A7A" w14:textId="77777777" w:rsidR="00F9014C" w:rsidRPr="00E54153" w:rsidRDefault="00F9014C" w:rsidP="00DC3BF1">
            <w:pPr>
              <w:pStyle w:val="TAL"/>
            </w:pPr>
          </w:p>
        </w:tc>
        <w:tc>
          <w:tcPr>
            <w:tcW w:w="1418" w:type="dxa"/>
          </w:tcPr>
          <w:p w14:paraId="41C335EC" w14:textId="77777777" w:rsidR="00F9014C" w:rsidRPr="00E54153" w:rsidRDefault="00F9014C" w:rsidP="00DC3BF1">
            <w:pPr>
              <w:pStyle w:val="TAL"/>
            </w:pPr>
          </w:p>
        </w:tc>
        <w:tc>
          <w:tcPr>
            <w:tcW w:w="1243" w:type="dxa"/>
          </w:tcPr>
          <w:p w14:paraId="78F88323" w14:textId="77777777" w:rsidR="00F9014C" w:rsidRPr="00E54153" w:rsidRDefault="00F9014C" w:rsidP="00DC3BF1">
            <w:pPr>
              <w:pStyle w:val="TAL"/>
            </w:pPr>
          </w:p>
        </w:tc>
      </w:tr>
      <w:tr w:rsidR="00F9014C" w:rsidRPr="00E54153" w14:paraId="6EB0C6E5" w14:textId="77777777" w:rsidTr="0062386E">
        <w:tblPrEx>
          <w:jc w:val="center"/>
          <w:tblInd w:w="0" w:type="dxa"/>
        </w:tblPrEx>
        <w:trPr>
          <w:jc w:val="center"/>
        </w:trPr>
        <w:tc>
          <w:tcPr>
            <w:tcW w:w="2727" w:type="dxa"/>
            <w:vAlign w:val="center"/>
          </w:tcPr>
          <w:p w14:paraId="536511F3" w14:textId="77777777" w:rsidR="00F9014C" w:rsidRPr="00E54153" w:rsidRDefault="00F9014C" w:rsidP="00DC3BF1">
            <w:pPr>
              <w:pStyle w:val="TAL"/>
              <w:rPr>
                <w:b/>
              </w:rPr>
            </w:pPr>
            <w:r w:rsidRPr="00E54153">
              <w:t xml:space="preserve">  MIME body part</w:t>
            </w:r>
          </w:p>
        </w:tc>
        <w:tc>
          <w:tcPr>
            <w:tcW w:w="2126" w:type="dxa"/>
            <w:vAlign w:val="center"/>
          </w:tcPr>
          <w:p w14:paraId="676E7B01" w14:textId="77777777" w:rsidR="00F9014C" w:rsidRPr="00E54153" w:rsidRDefault="00F9014C" w:rsidP="00DC3BF1">
            <w:pPr>
              <w:pStyle w:val="TAL"/>
            </w:pPr>
          </w:p>
        </w:tc>
        <w:tc>
          <w:tcPr>
            <w:tcW w:w="2126" w:type="dxa"/>
            <w:tcBorders>
              <w:top w:val="single" w:sz="4" w:space="0" w:color="auto"/>
              <w:bottom w:val="single" w:sz="4" w:space="0" w:color="auto"/>
            </w:tcBorders>
          </w:tcPr>
          <w:p w14:paraId="1471CC81" w14:textId="77777777" w:rsidR="00F9014C" w:rsidRPr="00E54153" w:rsidRDefault="00F9014C" w:rsidP="00DC3BF1">
            <w:pPr>
              <w:pStyle w:val="TAL"/>
            </w:pPr>
            <w:r w:rsidRPr="00E54153">
              <w:t>MCPTT Info</w:t>
            </w:r>
          </w:p>
        </w:tc>
        <w:tc>
          <w:tcPr>
            <w:tcW w:w="1418" w:type="dxa"/>
          </w:tcPr>
          <w:p w14:paraId="6CBF1CFE" w14:textId="77777777" w:rsidR="00F9014C" w:rsidRPr="00E54153" w:rsidRDefault="00F9014C" w:rsidP="00DC3BF1">
            <w:pPr>
              <w:pStyle w:val="TAL"/>
            </w:pPr>
          </w:p>
        </w:tc>
        <w:tc>
          <w:tcPr>
            <w:tcW w:w="1243" w:type="dxa"/>
            <w:vAlign w:val="bottom"/>
          </w:tcPr>
          <w:p w14:paraId="7AC83BF3" w14:textId="77777777" w:rsidR="00F9014C" w:rsidRPr="00E54153" w:rsidRDefault="00F9014C" w:rsidP="00DC3BF1">
            <w:pPr>
              <w:pStyle w:val="TAL"/>
            </w:pPr>
          </w:p>
        </w:tc>
      </w:tr>
      <w:tr w:rsidR="00F9014C" w:rsidRPr="00E54153" w14:paraId="113CE4FB" w14:textId="77777777" w:rsidTr="0062386E">
        <w:tblPrEx>
          <w:jc w:val="center"/>
          <w:tblInd w:w="0" w:type="dxa"/>
        </w:tblPrEx>
        <w:trPr>
          <w:jc w:val="center"/>
        </w:trPr>
        <w:tc>
          <w:tcPr>
            <w:tcW w:w="2727" w:type="dxa"/>
            <w:vAlign w:val="center"/>
          </w:tcPr>
          <w:p w14:paraId="5CE8BD7B" w14:textId="77777777" w:rsidR="00F9014C" w:rsidRPr="00E54153" w:rsidRDefault="00F9014C" w:rsidP="00DC3BF1">
            <w:pPr>
              <w:pStyle w:val="TAL"/>
            </w:pPr>
            <w:r w:rsidRPr="00E54153">
              <w:t xml:space="preserve">    MIME-part-body</w:t>
            </w:r>
          </w:p>
        </w:tc>
        <w:tc>
          <w:tcPr>
            <w:tcW w:w="2126" w:type="dxa"/>
            <w:vAlign w:val="center"/>
          </w:tcPr>
          <w:p w14:paraId="67B9EFDF" w14:textId="77777777" w:rsidR="00F9014C" w:rsidRPr="00E54153" w:rsidRDefault="00F9014C" w:rsidP="00DC3BF1">
            <w:pPr>
              <w:pStyle w:val="TAL"/>
            </w:pPr>
            <w:r w:rsidRPr="00E54153">
              <w:t>MCPTT-Info as described in Table 6.1.1.16.3.3-3A</w:t>
            </w:r>
          </w:p>
        </w:tc>
        <w:tc>
          <w:tcPr>
            <w:tcW w:w="2126" w:type="dxa"/>
            <w:tcBorders>
              <w:top w:val="single" w:sz="4" w:space="0" w:color="auto"/>
              <w:bottom w:val="single" w:sz="4" w:space="0" w:color="auto"/>
            </w:tcBorders>
          </w:tcPr>
          <w:p w14:paraId="63343632" w14:textId="77777777" w:rsidR="00F9014C" w:rsidRPr="00E54153" w:rsidRDefault="00F9014C" w:rsidP="00DC3BF1">
            <w:pPr>
              <w:pStyle w:val="TAL"/>
            </w:pPr>
          </w:p>
        </w:tc>
        <w:tc>
          <w:tcPr>
            <w:tcW w:w="1418" w:type="dxa"/>
          </w:tcPr>
          <w:p w14:paraId="6510037D" w14:textId="77777777" w:rsidR="00F9014C" w:rsidRPr="00E54153" w:rsidRDefault="00F9014C" w:rsidP="00DC3BF1">
            <w:pPr>
              <w:pStyle w:val="TAL"/>
            </w:pPr>
          </w:p>
        </w:tc>
        <w:tc>
          <w:tcPr>
            <w:tcW w:w="1243" w:type="dxa"/>
          </w:tcPr>
          <w:p w14:paraId="3262BEC2" w14:textId="77777777" w:rsidR="00F9014C" w:rsidRPr="00E54153" w:rsidRDefault="00F9014C" w:rsidP="00DC3BF1">
            <w:pPr>
              <w:pStyle w:val="TAL"/>
            </w:pPr>
          </w:p>
        </w:tc>
      </w:tr>
    </w:tbl>
    <w:p w14:paraId="6829361E" w14:textId="77777777" w:rsidR="00F9014C" w:rsidRPr="00E54153" w:rsidRDefault="00F9014C" w:rsidP="00F9014C"/>
    <w:p w14:paraId="100DFAF0" w14:textId="77777777" w:rsidR="00F9014C" w:rsidRPr="00E54153" w:rsidRDefault="00F9014C" w:rsidP="00162DF0">
      <w:pPr>
        <w:pStyle w:val="TH"/>
        <w:rPr>
          <w:rFonts w:eastAsia="SimSun"/>
          <w:lang w:eastAsia="en-US"/>
        </w:rPr>
      </w:pPr>
      <w:r w:rsidRPr="00E54153">
        <w:rPr>
          <w:rFonts w:eastAsia="SimSun"/>
          <w:lang w:eastAsia="en-US"/>
        </w:rPr>
        <w:t xml:space="preserve">Table 6.1.1.16.3.3-3A: </w:t>
      </w:r>
      <w:r w:rsidRPr="00E54153">
        <w:rPr>
          <w:rFonts w:eastAsia="SimSun"/>
          <w:lang w:eastAsia="ko-KR"/>
        </w:rPr>
        <w:t>MCPTT-Info in SIP MESSAGE</w:t>
      </w:r>
      <w:r w:rsidRPr="00E54153">
        <w:rPr>
          <w:rFonts w:eastAsia="SimSun"/>
          <w:lang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275EFA26" w14:textId="77777777" w:rsidTr="00DC3BF1">
        <w:tc>
          <w:tcPr>
            <w:tcW w:w="9639" w:type="dxa"/>
            <w:gridSpan w:val="5"/>
          </w:tcPr>
          <w:p w14:paraId="03607B18"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Derivation Path: TS 36.579-1 [2], Table 5.5.3.2.2-1 condition GROUP-CALL</w:t>
            </w:r>
          </w:p>
        </w:tc>
      </w:tr>
      <w:tr w:rsidR="00F9014C" w:rsidRPr="00E54153" w14:paraId="0C7AC168" w14:textId="77777777" w:rsidTr="00DC3BF1">
        <w:tc>
          <w:tcPr>
            <w:tcW w:w="2835" w:type="dxa"/>
          </w:tcPr>
          <w:p w14:paraId="01AF40A7"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3B4FE6AA"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0350D0BF"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4E64D05B"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0C9A09E8"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150080B7" w14:textId="77777777" w:rsidTr="00DC3BF1">
        <w:tc>
          <w:tcPr>
            <w:tcW w:w="2835" w:type="dxa"/>
            <w:vAlign w:val="center"/>
          </w:tcPr>
          <w:p w14:paraId="5C5A682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359A06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06BE7F5"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76AE9FF5"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43B60E2"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2569FEE7" w14:textId="77777777" w:rsidTr="00DC3BF1">
        <w:tc>
          <w:tcPr>
            <w:tcW w:w="2835" w:type="dxa"/>
            <w:vAlign w:val="center"/>
          </w:tcPr>
          <w:p w14:paraId="4F56B25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4C038BF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3F1E5C73"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0ACD851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0976962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34924AB3" w14:textId="77777777" w:rsidTr="00DC3BF1">
        <w:tc>
          <w:tcPr>
            <w:tcW w:w="2835" w:type="dxa"/>
            <w:vAlign w:val="center"/>
          </w:tcPr>
          <w:p w14:paraId="6E649D03"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24E865AA" w14:textId="77777777" w:rsidR="00F9014C" w:rsidRPr="00E54153"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E54153">
              <w:rPr>
                <w:rFonts w:ascii="Arial" w:eastAsia="SimSun" w:hAnsi="Arial"/>
                <w:color w:val="000000"/>
                <w:sz w:val="18"/>
                <w:lang w:eastAsia="en-US"/>
              </w:rPr>
              <w:t>"false"</w:t>
            </w:r>
          </w:p>
        </w:tc>
        <w:tc>
          <w:tcPr>
            <w:tcW w:w="2126" w:type="dxa"/>
            <w:tcBorders>
              <w:bottom w:val="single" w:sz="4" w:space="0" w:color="auto"/>
            </w:tcBorders>
          </w:tcPr>
          <w:p w14:paraId="0291020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100877A7"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FE30DB9"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6B487C5B" w14:textId="77777777" w:rsidR="00CC0EE3" w:rsidRPr="00E54153" w:rsidRDefault="00CC0EE3" w:rsidP="00CC0EE3"/>
    <w:p w14:paraId="56D7AC43" w14:textId="77777777" w:rsidR="007E36D5" w:rsidRPr="00E54153" w:rsidRDefault="007E36D5" w:rsidP="007E36D5">
      <w:pPr>
        <w:pStyle w:val="Heading4"/>
      </w:pPr>
      <w:bookmarkStart w:id="1164" w:name="_Toc76583133"/>
      <w:bookmarkStart w:id="1165" w:name="_Toc83808685"/>
      <w:bookmarkStart w:id="1166" w:name="_Toc91233506"/>
      <w:r w:rsidRPr="00E54153">
        <w:t>6.1.1.17</w:t>
      </w:r>
      <w:r w:rsidRPr="00E54153">
        <w:tab/>
        <w:t>On-network / Broadcast Group Call using pre-established session / Client originated Pre-established Session Release with associated MCPTT session / Client Originated (CO)</w:t>
      </w:r>
      <w:bookmarkEnd w:id="1159"/>
      <w:bookmarkEnd w:id="1160"/>
      <w:bookmarkEnd w:id="1161"/>
      <w:bookmarkEnd w:id="1164"/>
      <w:bookmarkEnd w:id="1165"/>
      <w:bookmarkEnd w:id="1166"/>
    </w:p>
    <w:p w14:paraId="2AF87443" w14:textId="77777777" w:rsidR="007E36D5" w:rsidRPr="00E54153" w:rsidRDefault="007E36D5" w:rsidP="007E36D5">
      <w:pPr>
        <w:pStyle w:val="H6"/>
      </w:pPr>
      <w:r w:rsidRPr="00E54153">
        <w:t>6.1.1.17.1</w:t>
      </w:r>
      <w:r w:rsidRPr="00E54153">
        <w:tab/>
        <w:t>Test Purpose (TP)</w:t>
      </w:r>
    </w:p>
    <w:p w14:paraId="1890F3BA" w14:textId="77777777" w:rsidR="007E36D5" w:rsidRPr="00E54153" w:rsidRDefault="007E36D5" w:rsidP="007E36D5">
      <w:pPr>
        <w:pStyle w:val="H6"/>
      </w:pPr>
      <w:r w:rsidRPr="00E54153">
        <w:t>(1)</w:t>
      </w:r>
    </w:p>
    <w:p w14:paraId="0BE2E1B1"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19F902D8"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0EECD26"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Broadcast </w:t>
      </w:r>
      <w:r w:rsidRPr="00E54153">
        <w:rPr>
          <w:noProof w:val="0"/>
          <w:lang w:eastAsia="ko-KR"/>
        </w:rPr>
        <w:t xml:space="preserve">Group Call </w:t>
      </w:r>
      <w:r w:rsidRPr="00E54153">
        <w:rPr>
          <w:noProof w:val="0"/>
        </w:rPr>
        <w:t>using a pre-established session requesting implicit floor control }</w:t>
      </w:r>
    </w:p>
    <w:p w14:paraId="6440D284"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requests Broadcast Group Call using a pre-established session establishment by sending a SIP REFER message </w:t>
      </w:r>
      <w:r w:rsidRPr="00E54153">
        <w:rPr>
          <w:b/>
          <w:noProof w:val="0"/>
        </w:rPr>
        <w:t>and</w:t>
      </w:r>
      <w:r w:rsidRPr="00E54153">
        <w:rPr>
          <w:noProof w:val="0"/>
        </w:rPr>
        <w:t xml:space="preserve"> responds to the SS with correct MCPC messages }</w:t>
      </w:r>
    </w:p>
    <w:p w14:paraId="25D8F623" w14:textId="77777777" w:rsidR="007E36D5" w:rsidRPr="00E54153" w:rsidRDefault="007E36D5" w:rsidP="007E36D5">
      <w:pPr>
        <w:pStyle w:val="PL"/>
        <w:rPr>
          <w:noProof w:val="0"/>
        </w:rPr>
      </w:pPr>
      <w:r w:rsidRPr="00E54153">
        <w:rPr>
          <w:noProof w:val="0"/>
        </w:rPr>
        <w:t xml:space="preserve">            }</w:t>
      </w:r>
    </w:p>
    <w:p w14:paraId="0F67560A" w14:textId="77777777" w:rsidR="007E36D5" w:rsidRPr="00E54153" w:rsidRDefault="007E36D5" w:rsidP="007E36D5">
      <w:pPr>
        <w:pStyle w:val="PL"/>
        <w:rPr>
          <w:noProof w:val="0"/>
        </w:rPr>
      </w:pPr>
    </w:p>
    <w:p w14:paraId="0A5C6F64" w14:textId="77777777" w:rsidR="007E36D5" w:rsidRPr="00E54153" w:rsidRDefault="007E36D5" w:rsidP="007E36D5">
      <w:pPr>
        <w:pStyle w:val="H6"/>
      </w:pPr>
      <w:r w:rsidRPr="00E54153">
        <w:t>(2)</w:t>
      </w:r>
    </w:p>
    <w:p w14:paraId="1729F3D2"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an ongoing Broadcast Group Call using a pre-established session }</w:t>
      </w:r>
    </w:p>
    <w:p w14:paraId="3F7B8460"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0921C7D"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Broadcast Group Call but keep the pre-established session }</w:t>
      </w:r>
    </w:p>
    <w:p w14:paraId="005B9113"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and leaves the MCPTT session }</w:t>
      </w:r>
    </w:p>
    <w:p w14:paraId="53D93914" w14:textId="77777777" w:rsidR="007E36D5" w:rsidRPr="00E54153" w:rsidRDefault="007E36D5" w:rsidP="007E36D5">
      <w:pPr>
        <w:pStyle w:val="PL"/>
        <w:rPr>
          <w:noProof w:val="0"/>
        </w:rPr>
      </w:pPr>
      <w:r w:rsidRPr="00E54153">
        <w:rPr>
          <w:noProof w:val="0"/>
        </w:rPr>
        <w:t xml:space="preserve">            }</w:t>
      </w:r>
    </w:p>
    <w:p w14:paraId="4F6F9BED" w14:textId="77777777" w:rsidR="007E36D5" w:rsidRPr="00E54153" w:rsidRDefault="007E36D5" w:rsidP="007E36D5">
      <w:pPr>
        <w:pStyle w:val="PL"/>
        <w:rPr>
          <w:noProof w:val="0"/>
        </w:rPr>
      </w:pPr>
    </w:p>
    <w:p w14:paraId="07BDB781" w14:textId="77777777" w:rsidR="007E36D5" w:rsidRPr="00E54153" w:rsidRDefault="007E36D5" w:rsidP="007E36D5">
      <w:pPr>
        <w:pStyle w:val="H6"/>
      </w:pPr>
      <w:r w:rsidRPr="00E54153">
        <w:t>6.1.1.17.2</w:t>
      </w:r>
      <w:r w:rsidRPr="00E54153">
        <w:tab/>
        <w:t>Conformance requirements</w:t>
      </w:r>
    </w:p>
    <w:p w14:paraId="143592A1" w14:textId="77777777" w:rsidR="007E36D5" w:rsidRPr="00E54153" w:rsidRDefault="007E36D5" w:rsidP="007E36D5">
      <w:r w:rsidRPr="00E54153">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646D7E5" w14:textId="77777777" w:rsidR="007E36D5" w:rsidRPr="00E54153" w:rsidRDefault="007E36D5" w:rsidP="007E36D5">
      <w:r w:rsidRPr="00E54153">
        <w:t>[TS 24.379, clause 10.1.1.2.2.1]</w:t>
      </w:r>
    </w:p>
    <w:p w14:paraId="46D548E1" w14:textId="77777777" w:rsidR="007E36D5" w:rsidRPr="00E54153" w:rsidRDefault="007E36D5" w:rsidP="007E36D5">
      <w:r w:rsidRPr="00E54153">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F59ADA9" w14:textId="77777777" w:rsidR="007E36D5" w:rsidRPr="00E54153" w:rsidRDefault="007E36D5" w:rsidP="007E36D5">
      <w:r w:rsidRPr="00E54153">
        <w:t>The MCPTT client shall follow the procedures specified in subclause 10.1.2.2.2.1 with the clarification in step 3) of subclause 10.1.2.2.2.1 that:</w:t>
      </w:r>
    </w:p>
    <w:p w14:paraId="2E682900" w14:textId="77777777" w:rsidR="007E36D5" w:rsidRPr="00E54153" w:rsidRDefault="007E36D5" w:rsidP="007E36D5">
      <w:pPr>
        <w:pStyle w:val="B10"/>
      </w:pPr>
      <w:r w:rsidRPr="00E54153">
        <w:t>1)</w:t>
      </w:r>
      <w:r w:rsidRPr="00E54153">
        <w:tab/>
        <w:t>the &lt;entry&gt; element in the application/resource-lists MIME body shall contain a "uri" attribute set to the prearranged MCPTT group identity;</w:t>
      </w:r>
    </w:p>
    <w:p w14:paraId="6CF9C189" w14:textId="77777777" w:rsidR="007E36D5" w:rsidRPr="00E54153" w:rsidRDefault="007E36D5" w:rsidP="007E36D5">
      <w:pPr>
        <w:pStyle w:val="B10"/>
      </w:pPr>
      <w:r w:rsidRPr="00E54153">
        <w:t>2)</w:t>
      </w:r>
      <w:r w:rsidRPr="00E54153">
        <w:tab/>
        <w:t>the &lt;session-type&gt; element of the application/vnd.3gpp.mcptt-info MIME body in the hname "body" URI header field shall be set to a value of "prearranged"; and</w:t>
      </w:r>
    </w:p>
    <w:p w14:paraId="44828B1F" w14:textId="77777777" w:rsidR="007E36D5" w:rsidRPr="00E54153" w:rsidRDefault="007E36D5" w:rsidP="007E36D5">
      <w:pPr>
        <w:pStyle w:val="B10"/>
      </w:pPr>
      <w:r w:rsidRPr="00E54153">
        <w:t>3)</w:t>
      </w:r>
      <w:r w:rsidRPr="00E54153">
        <w:tab/>
        <w:t>if the MCPTT user has requested the origination of a broadcast group call, the MCPTT client shall comply with the procedures in subclause 6.2.8.2.</w:t>
      </w:r>
    </w:p>
    <w:p w14:paraId="5F2002E5" w14:textId="77777777" w:rsidR="007E36D5" w:rsidRPr="00E54153" w:rsidRDefault="007E36D5" w:rsidP="007E36D5">
      <w:r w:rsidRPr="00E54153">
        <w:t>[TS 24.379, clause 6.2.8.2]</w:t>
      </w:r>
    </w:p>
    <w:p w14:paraId="6A1BF4D7" w14:textId="77777777" w:rsidR="007E36D5" w:rsidRPr="00E54153" w:rsidRDefault="007E36D5" w:rsidP="007E36D5">
      <w:r w:rsidRPr="00E54153">
        <w:t>When the MCPTT user initiates a broadcast group call, the MCPTT client:</w:t>
      </w:r>
    </w:p>
    <w:p w14:paraId="4D8CBA4A" w14:textId="77777777" w:rsidR="007E36D5" w:rsidRPr="00E54153" w:rsidRDefault="007E36D5" w:rsidP="007E36D5">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2AD38F16" w14:textId="77777777" w:rsidR="007E36D5" w:rsidRPr="00E54153" w:rsidRDefault="007E36D5" w:rsidP="007E36D5">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11250F8B" w14:textId="77777777" w:rsidR="007E36D5" w:rsidRPr="00E54153" w:rsidRDefault="007E36D5" w:rsidP="007E36D5">
      <w:r w:rsidRPr="00E54153">
        <w:t>[TS 24.379, clause 10.1.1.2.3.2]</w:t>
      </w:r>
    </w:p>
    <w:p w14:paraId="55D20516" w14:textId="77777777" w:rsidR="007E36D5" w:rsidRPr="00E54153" w:rsidRDefault="007E36D5" w:rsidP="007E36D5">
      <w:pPr>
        <w:rPr>
          <w:lang w:eastAsia="ko-KR"/>
        </w:rPr>
      </w:pPr>
      <w:r w:rsidRPr="00E54153">
        <w:rPr>
          <w:lang w:eastAsia="ko-KR"/>
        </w:rPr>
        <w:t>When an MCPTT client wants to leave the MCPTT session within a pre-established session, the MCPTT client shall follow the procedures as specified in subclause 6.2.4.2.</w:t>
      </w:r>
    </w:p>
    <w:p w14:paraId="751A02AB" w14:textId="77777777" w:rsidR="007E36D5" w:rsidRPr="00E54153" w:rsidRDefault="007E36D5" w:rsidP="007E36D5">
      <w:r w:rsidRPr="00E54153">
        <w:t>[TS 24.379, clause 6.2.4.2]</w:t>
      </w:r>
    </w:p>
    <w:p w14:paraId="01E5469F" w14:textId="77777777" w:rsidR="007E36D5" w:rsidRPr="00E54153" w:rsidRDefault="007E36D5" w:rsidP="007E36D5">
      <w:pPr>
        <w:rPr>
          <w:lang w:eastAsia="ko-KR"/>
        </w:rPr>
      </w:pPr>
      <w:r w:rsidRPr="00E54153">
        <w:rPr>
          <w:lang w:eastAsia="ko-KR"/>
        </w:rPr>
        <w:t>Upon receiving a request from an MCPTT user to leave an MCPTT session within a pre-established session, the MCPTT client:</w:t>
      </w:r>
    </w:p>
    <w:p w14:paraId="53D2F5D6" w14:textId="77777777" w:rsidR="007E36D5" w:rsidRPr="00E54153" w:rsidRDefault="007E36D5" w:rsidP="007E36D5">
      <w:pPr>
        <w:pStyle w:val="B10"/>
        <w:rPr>
          <w:lang w:eastAsia="ko-KR"/>
        </w:rPr>
      </w:pPr>
      <w:r w:rsidRPr="00E54153">
        <w:rPr>
          <w:lang w:eastAsia="ko-KR"/>
        </w:rPr>
        <w:t>1)</w:t>
      </w:r>
      <w:r w:rsidRPr="00E54153">
        <w:rPr>
          <w:lang w:eastAsia="ko-KR"/>
        </w:rPr>
        <w:tab/>
        <w:t>shall interact with the media plane as specified in 3GPP TS 24.380 [5];</w:t>
      </w:r>
    </w:p>
    <w:p w14:paraId="5F2DF5CC" w14:textId="77777777" w:rsidR="007E36D5" w:rsidRPr="00E54153" w:rsidRDefault="007E36D5" w:rsidP="007E36D5">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013B88E7" w14:textId="77777777" w:rsidR="007E36D5" w:rsidRPr="00E54153" w:rsidRDefault="007E36D5" w:rsidP="007E36D5">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63FFA7B5" w14:textId="77777777" w:rsidR="007E36D5" w:rsidRPr="00E54153" w:rsidRDefault="007E36D5" w:rsidP="007E36D5">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61D1C7E2" w14:textId="77777777" w:rsidR="007E36D5" w:rsidRPr="00E54153" w:rsidRDefault="007E36D5" w:rsidP="007E36D5">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47EE1B71" w14:textId="77777777" w:rsidR="007E36D5" w:rsidRPr="00E54153" w:rsidRDefault="007E36D5" w:rsidP="007E36D5">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149F9EF0" w14:textId="77777777" w:rsidR="007E36D5" w:rsidRPr="00E54153" w:rsidRDefault="007E36D5" w:rsidP="007E36D5">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4AA10B58" w14:textId="77777777" w:rsidR="007E36D5" w:rsidRPr="00E54153" w:rsidRDefault="007E36D5" w:rsidP="007E36D5">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1F3D049D" w14:textId="77777777" w:rsidR="007E36D5" w:rsidRPr="00E54153" w:rsidRDefault="007E36D5" w:rsidP="007E36D5">
      <w:pPr>
        <w:pStyle w:val="B10"/>
        <w:rPr>
          <w:lang w:eastAsia="ko-KR"/>
        </w:rPr>
      </w:pPr>
      <w:r w:rsidRPr="00E54153">
        <w:rPr>
          <w:lang w:eastAsia="ko-KR"/>
        </w:rPr>
        <w:t>9)</w:t>
      </w:r>
      <w:r w:rsidRPr="00E54153">
        <w:rPr>
          <w:lang w:eastAsia="ko-KR"/>
        </w:rPr>
        <w:tab/>
        <w:t>shall send the SIP REFER request according to 3GPP TS 24.229 [4].</w:t>
      </w:r>
    </w:p>
    <w:p w14:paraId="02E6C61E" w14:textId="77777777" w:rsidR="007E36D5" w:rsidRPr="00E54153" w:rsidRDefault="007E36D5" w:rsidP="007E36D5">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6A4B2086" w14:textId="77777777" w:rsidR="007E36D5" w:rsidRPr="00E54153" w:rsidRDefault="007E36D5" w:rsidP="007E36D5">
      <w:r w:rsidRPr="00E54153">
        <w:t>[TS 24.380, clause 9.2.2.2.2]</w:t>
      </w:r>
    </w:p>
    <w:p w14:paraId="5F2B944A" w14:textId="77777777" w:rsidR="007E36D5" w:rsidRPr="00E54153" w:rsidRDefault="007E36D5" w:rsidP="007E36D5">
      <w:r w:rsidRPr="00E54153">
        <w:t>When a pre-established session is created between the MCPTT client and the participating MCPTT function, as specified in 3GPP TS 24.379 [2], the MCPTT client:</w:t>
      </w:r>
    </w:p>
    <w:p w14:paraId="25E4C309" w14:textId="77777777" w:rsidR="007E36D5" w:rsidRPr="00E54153" w:rsidRDefault="007E36D5" w:rsidP="007E36D5">
      <w:pPr>
        <w:pStyle w:val="B10"/>
      </w:pPr>
      <w:r w:rsidRPr="00E54153">
        <w:t>1.</w:t>
      </w:r>
      <w:r w:rsidRPr="00E54153">
        <w:tab/>
        <w:t>shall initialize any needed user plane resources for the pre-established session as specified in 3GPP TS 24.379 [2]; and</w:t>
      </w:r>
    </w:p>
    <w:p w14:paraId="541AF62D" w14:textId="77777777" w:rsidR="007E36D5" w:rsidRPr="00E54153" w:rsidRDefault="007E36D5" w:rsidP="007E36D5">
      <w:pPr>
        <w:pStyle w:val="B10"/>
      </w:pPr>
      <w:r w:rsidRPr="00E54153">
        <w:t>2.</w:t>
      </w:r>
      <w:r w:rsidRPr="00E54153">
        <w:tab/>
        <w:t>shall enter the 'U: Pre-established session not in use' state.</w:t>
      </w:r>
    </w:p>
    <w:p w14:paraId="2963083F" w14:textId="77777777" w:rsidR="007E36D5" w:rsidRPr="00E54153" w:rsidRDefault="007E36D5" w:rsidP="007E36D5">
      <w:r w:rsidRPr="00E54153">
        <w:t>[TS 24.380, clause 9.2.2.3.2]</w:t>
      </w:r>
    </w:p>
    <w:p w14:paraId="574021F1" w14:textId="77777777" w:rsidR="007E36D5" w:rsidRPr="00E54153" w:rsidRDefault="007E36D5" w:rsidP="007E36D5">
      <w:r w:rsidRPr="00E54153">
        <w:t>Upon reception of a Connect message:</w:t>
      </w:r>
    </w:p>
    <w:p w14:paraId="5262F836" w14:textId="77777777" w:rsidR="007E36D5" w:rsidRPr="00E54153" w:rsidRDefault="007E36D5" w:rsidP="007E36D5">
      <w:pPr>
        <w:pStyle w:val="B10"/>
      </w:pPr>
      <w:r w:rsidRPr="00E54153">
        <w:t>1.</w:t>
      </w:r>
      <w:r w:rsidRPr="00E54153">
        <w:tab/>
        <w:t>if the MCPTT client accepts the incoming call the MCPTT client:</w:t>
      </w:r>
    </w:p>
    <w:p w14:paraId="39D90B68" w14:textId="77777777" w:rsidR="007E36D5" w:rsidRPr="00E54153" w:rsidRDefault="007E36D5" w:rsidP="007E36D5">
      <w:pPr>
        <w:pStyle w:val="B2"/>
      </w:pPr>
      <w:r w:rsidRPr="00E54153">
        <w:t>a.</w:t>
      </w:r>
      <w:r w:rsidRPr="00E54153">
        <w:tab/>
        <w:t>shall send the Acknowledgement message with Reason Code field set to 'Accepted';</w:t>
      </w:r>
    </w:p>
    <w:p w14:paraId="56975BD0" w14:textId="77777777" w:rsidR="007E36D5" w:rsidRPr="00E54153" w:rsidRDefault="007E36D5" w:rsidP="007E36D5">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7AA1BE6" w14:textId="77777777" w:rsidR="007E36D5" w:rsidRPr="00E54153" w:rsidRDefault="007E36D5" w:rsidP="007E36D5">
      <w:pPr>
        <w:pStyle w:val="B2"/>
      </w:pPr>
      <w:r w:rsidRPr="00E54153">
        <w:t>c.</w:t>
      </w:r>
      <w:r w:rsidRPr="00E54153">
        <w:tab/>
        <w:t>shall create an instance of the 'Floor participant state transition diagram for basic operation' as specified in subclause 6.2.4; and</w:t>
      </w:r>
    </w:p>
    <w:p w14:paraId="23FCF829" w14:textId="77777777" w:rsidR="007E36D5" w:rsidRPr="00E54153" w:rsidRDefault="007E36D5" w:rsidP="007E36D5">
      <w:pPr>
        <w:pStyle w:val="B2"/>
      </w:pPr>
      <w:r w:rsidRPr="00E54153">
        <w:t>d. shall enter the 'U: Pre-established session in use' state; or</w:t>
      </w:r>
    </w:p>
    <w:p w14:paraId="3AC8F9D0" w14:textId="77777777" w:rsidR="007E36D5" w:rsidRPr="00E54153" w:rsidRDefault="007E36D5" w:rsidP="007E36D5">
      <w:pPr>
        <w:pStyle w:val="B10"/>
      </w:pPr>
      <w:r w:rsidRPr="00E54153">
        <w:t>2.</w:t>
      </w:r>
      <w:r w:rsidRPr="00E54153">
        <w:tab/>
        <w:t>Otherwise the MCPTT client:</w:t>
      </w:r>
    </w:p>
    <w:p w14:paraId="4B246DE3" w14:textId="77777777" w:rsidR="007E36D5" w:rsidRPr="00E54153" w:rsidRDefault="007E36D5" w:rsidP="007E36D5">
      <w:pPr>
        <w:pStyle w:val="B2"/>
      </w:pPr>
      <w:r w:rsidRPr="00E54153">
        <w:t>a.</w:t>
      </w:r>
      <w:r w:rsidRPr="00E54153">
        <w:tab/>
        <w:t>shall send the Acknowledgement message with the Reason Code field set to 'Busy' or 'Not Accepted'; and</w:t>
      </w:r>
    </w:p>
    <w:p w14:paraId="4F9888B0" w14:textId="77777777" w:rsidR="007E36D5" w:rsidRPr="00E54153" w:rsidRDefault="007E36D5" w:rsidP="007E36D5">
      <w:pPr>
        <w:pStyle w:val="B2"/>
      </w:pPr>
      <w:r w:rsidRPr="00E54153">
        <w:t xml:space="preserve">b. </w:t>
      </w:r>
      <w:r w:rsidRPr="00E54153">
        <w:tab/>
        <w:t>shall remain in 'U: Pre-established session not in use' state.</w:t>
      </w:r>
    </w:p>
    <w:p w14:paraId="29C09F01" w14:textId="77777777" w:rsidR="007E36D5" w:rsidRPr="00E54153" w:rsidRDefault="007E36D5" w:rsidP="007E36D5">
      <w:r w:rsidRPr="00E54153">
        <w:t>[TS 24.380, clause 9.2.2.4.6]</w:t>
      </w:r>
    </w:p>
    <w:p w14:paraId="5DA0C5C0" w14:textId="77777777" w:rsidR="007E36D5" w:rsidRPr="00E54153" w:rsidRDefault="007E36D5" w:rsidP="007E36D5">
      <w:r w:rsidRPr="00E54153">
        <w:t>Upon receiving a 2xx response to the sent SIP REFER request as described in 3GPP TS 24.379 [2] when the call is released, but the Pre-established Session is kept alive the MCPTT client:</w:t>
      </w:r>
    </w:p>
    <w:p w14:paraId="7BCF2F29" w14:textId="77777777" w:rsidR="007E36D5" w:rsidRPr="00E54153" w:rsidRDefault="007E36D5" w:rsidP="007E36D5">
      <w:pPr>
        <w:pStyle w:val="B10"/>
      </w:pPr>
      <w:r w:rsidRPr="00E54153">
        <w:t>1.</w:t>
      </w:r>
      <w:r w:rsidRPr="00E54153">
        <w:tab/>
        <w:t>shall enter the 'U: Pre-established session not in use' state; and</w:t>
      </w:r>
    </w:p>
    <w:p w14:paraId="565144FC" w14:textId="77777777" w:rsidR="007E36D5" w:rsidRPr="00E54153" w:rsidRDefault="007E36D5" w:rsidP="007E36D5">
      <w:pPr>
        <w:pStyle w:val="B10"/>
      </w:pPr>
      <w:r w:rsidRPr="00E54153">
        <w:t>2.</w:t>
      </w:r>
      <w:r w:rsidRPr="00E54153">
        <w:tab/>
        <w:t xml:space="preserve"> shall terminate the instance of 'Floor participant state transition diagram for basic operation' state machine as specified in subclause 6.2.4.</w:t>
      </w:r>
    </w:p>
    <w:p w14:paraId="06D05297" w14:textId="77777777" w:rsidR="007E36D5" w:rsidRPr="00E54153" w:rsidRDefault="007E36D5" w:rsidP="007E36D5">
      <w:pPr>
        <w:pStyle w:val="H6"/>
      </w:pPr>
      <w:r w:rsidRPr="00E54153">
        <w:t>6.1.1.17.3</w:t>
      </w:r>
      <w:r w:rsidRPr="00E54153">
        <w:tab/>
        <w:t>Test description</w:t>
      </w:r>
    </w:p>
    <w:p w14:paraId="00FD1292" w14:textId="77777777" w:rsidR="007E36D5" w:rsidRPr="00E54153" w:rsidRDefault="007E36D5" w:rsidP="007E36D5">
      <w:pPr>
        <w:pStyle w:val="H6"/>
      </w:pPr>
      <w:r w:rsidRPr="00E54153">
        <w:t>6.1.1.17.3.1</w:t>
      </w:r>
      <w:r w:rsidRPr="00E54153">
        <w:tab/>
        <w:t>Pre-test conditions</w:t>
      </w:r>
    </w:p>
    <w:p w14:paraId="07BE28DC" w14:textId="77777777" w:rsidR="007E36D5" w:rsidRPr="00E54153" w:rsidRDefault="007E36D5" w:rsidP="007E36D5">
      <w:pPr>
        <w:pStyle w:val="H6"/>
      </w:pPr>
      <w:r w:rsidRPr="00E54153">
        <w:t>System Simulator:</w:t>
      </w:r>
    </w:p>
    <w:p w14:paraId="25322DC8" w14:textId="77777777" w:rsidR="007E36D5" w:rsidRPr="00E54153" w:rsidRDefault="007E36D5" w:rsidP="007E36D5">
      <w:pPr>
        <w:pStyle w:val="B10"/>
      </w:pPr>
      <w:r w:rsidRPr="00E54153">
        <w:t>-</w:t>
      </w:r>
      <w:r w:rsidRPr="00E54153">
        <w:tab/>
        <w:t>SS (MCPTT server)</w:t>
      </w:r>
    </w:p>
    <w:p w14:paraId="111316EE" w14:textId="77777777" w:rsidR="007E36D5" w:rsidRPr="00E54153" w:rsidRDefault="007E36D5" w:rsidP="007E36D5">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636C4F" w14:textId="77777777" w:rsidR="007E36D5" w:rsidRPr="00E54153" w:rsidRDefault="007E36D5" w:rsidP="007E36D5">
      <w:pPr>
        <w:pStyle w:val="H6"/>
      </w:pPr>
      <w:r w:rsidRPr="00E54153">
        <w:t>IUT:</w:t>
      </w:r>
    </w:p>
    <w:p w14:paraId="153EEB9B" w14:textId="77777777" w:rsidR="007E36D5" w:rsidRPr="00E54153" w:rsidRDefault="007E36D5" w:rsidP="007E36D5">
      <w:pPr>
        <w:pStyle w:val="B10"/>
      </w:pPr>
      <w:r w:rsidRPr="00E54153">
        <w:t>-</w:t>
      </w:r>
      <w:r w:rsidRPr="00E54153">
        <w:tab/>
        <w:t>UE (MCPTT client)</w:t>
      </w:r>
    </w:p>
    <w:p w14:paraId="29E14D6C" w14:textId="77777777" w:rsidR="007E36D5" w:rsidRPr="00E54153" w:rsidRDefault="007E36D5" w:rsidP="007E36D5">
      <w:pPr>
        <w:pStyle w:val="B10"/>
      </w:pPr>
      <w:r w:rsidRPr="00E54153">
        <w:t>-</w:t>
      </w:r>
      <w:r w:rsidRPr="00E54153">
        <w:tab/>
        <w:t>The test USIM set as defined in TS 36.579-1 [2], subclause 5.5.10 is inserted.</w:t>
      </w:r>
    </w:p>
    <w:p w14:paraId="4363FB98" w14:textId="77777777" w:rsidR="007E36D5" w:rsidRPr="00E54153" w:rsidRDefault="007E36D5" w:rsidP="007E36D5">
      <w:pPr>
        <w:pStyle w:val="H6"/>
      </w:pPr>
      <w:r w:rsidRPr="00E54153">
        <w:t>Preamble:</w:t>
      </w:r>
    </w:p>
    <w:p w14:paraId="6DB7BFC2" w14:textId="6BE9C959" w:rsidR="007E36D5" w:rsidRPr="00E54153" w:rsidRDefault="007E36D5" w:rsidP="007E36D5">
      <w:pPr>
        <w:pStyle w:val="B10"/>
      </w:pPr>
      <w:r w:rsidRPr="00E54153">
        <w:t>-</w:t>
      </w:r>
      <w:r w:rsidRPr="00E54153">
        <w:tab/>
        <w:t>The UE has performed the Generic Test Procedure for MCPTT UE registration as specified in TS 36.579-1 [2], subclause 5.4.2.</w:t>
      </w:r>
    </w:p>
    <w:p w14:paraId="3D446D36" w14:textId="5D6E81C5" w:rsidR="007E36D5" w:rsidRPr="00E54153" w:rsidRDefault="007E36D5" w:rsidP="007E36D5">
      <w:pPr>
        <w:pStyle w:val="B10"/>
      </w:pPr>
      <w:r w:rsidRPr="00E54153">
        <w:t>-</w:t>
      </w:r>
      <w:r w:rsidRPr="00E54153">
        <w:tab/>
        <w:t xml:space="preserve">The MCPTT User performs the </w:t>
      </w:r>
      <w:del w:id="1167" w:author="MCC160" w:date="2022-02-02T15:45:00Z">
        <w:r w:rsidRPr="00E54153" w:rsidDel="009323B2">
          <w:delText>Generic Test P</w:delText>
        </w:r>
      </w:del>
      <w:ins w:id="1168" w:author="MCC160" w:date="2022-02-02T15:45:00Z">
        <w:r w:rsidR="009323B2">
          <w:t>p</w:t>
        </w:r>
      </w:ins>
      <w:r w:rsidRPr="00E54153">
        <w:t>rocedure for MCPTT Authorization/Configuration and Key Generation as specified in TS 36.579-1 [2], subclause 5.3.2.</w:t>
      </w:r>
    </w:p>
    <w:p w14:paraId="051E94A6" w14:textId="74CD7C1E" w:rsidR="007E36D5" w:rsidRPr="00E54153" w:rsidRDefault="007E36D5" w:rsidP="007E36D5">
      <w:pPr>
        <w:pStyle w:val="B10"/>
      </w:pPr>
      <w:r w:rsidRPr="00E54153">
        <w:t>-</w:t>
      </w:r>
      <w:r w:rsidRPr="00E54153">
        <w:tab/>
        <w:t xml:space="preserve">The MCPTT User performs the </w:t>
      </w:r>
      <w:del w:id="1169" w:author="MCC160" w:date="2022-02-02T15:45:00Z">
        <w:r w:rsidRPr="00E54153" w:rsidDel="009323B2">
          <w:delText>Generic Test P</w:delText>
        </w:r>
      </w:del>
      <w:ins w:id="1170" w:author="MCC160" w:date="2022-02-02T15:45:00Z">
        <w:r w:rsidR="009323B2">
          <w:t>p</w:t>
        </w:r>
      </w:ins>
      <w:r w:rsidRPr="00E54153">
        <w:t>rocedure for MCPTT pre-established session establishment CO as specified in TS 36.579-1 [2], subclause 5.3.3.</w:t>
      </w:r>
    </w:p>
    <w:p w14:paraId="01396A97" w14:textId="77777777" w:rsidR="007E36D5" w:rsidRPr="00E54153" w:rsidRDefault="007E36D5" w:rsidP="007E36D5">
      <w:pPr>
        <w:pStyle w:val="B10"/>
      </w:pPr>
      <w:r w:rsidRPr="00E54153">
        <w:t>-</w:t>
      </w:r>
      <w:r w:rsidRPr="00E54153">
        <w:tab/>
        <w:t>UE States at the end of the preamble</w:t>
      </w:r>
    </w:p>
    <w:p w14:paraId="12BAE4DF" w14:textId="77777777" w:rsidR="007E36D5" w:rsidRPr="00E54153" w:rsidRDefault="007E36D5" w:rsidP="007E36D5">
      <w:pPr>
        <w:pStyle w:val="B2"/>
      </w:pPr>
      <w:r w:rsidRPr="00E54153">
        <w:t>-</w:t>
      </w:r>
      <w:r w:rsidRPr="00E54153">
        <w:tab/>
        <w:t>The UE is in E-UTRA Registered, Idle Mode state.</w:t>
      </w:r>
    </w:p>
    <w:p w14:paraId="26EAF377" w14:textId="77777777" w:rsidR="007E36D5" w:rsidRPr="00E54153" w:rsidRDefault="007E36D5" w:rsidP="007E36D5">
      <w:pPr>
        <w:pStyle w:val="B2"/>
      </w:pPr>
      <w:r w:rsidRPr="00E54153">
        <w:t>-</w:t>
      </w:r>
      <w:r w:rsidRPr="00E54153">
        <w:tab/>
        <w:t>The MCPTT Client Application has been activated and User has registered-in as the MCPTT User with the Server as active user at the Client.</w:t>
      </w:r>
    </w:p>
    <w:p w14:paraId="1E8AE0E8" w14:textId="77777777" w:rsidR="007E36D5" w:rsidRPr="00E54153" w:rsidRDefault="007E36D5" w:rsidP="007E36D5">
      <w:pPr>
        <w:pStyle w:val="H6"/>
      </w:pPr>
      <w:r w:rsidRPr="00E54153">
        <w:t>6.1.1.17.3.2</w:t>
      </w:r>
      <w:r w:rsidRPr="00E54153">
        <w:tab/>
        <w:t>Test procedure sequence</w:t>
      </w:r>
    </w:p>
    <w:p w14:paraId="50E2D6BF" w14:textId="77777777" w:rsidR="00B651AB" w:rsidRPr="00E54153" w:rsidRDefault="00B651AB" w:rsidP="00B651AB">
      <w:pPr>
        <w:pStyle w:val="TH"/>
      </w:pPr>
      <w:bookmarkStart w:id="1171" w:name="_Toc43837545"/>
      <w:bookmarkStart w:id="1172" w:name="_Toc60995657"/>
      <w:bookmarkStart w:id="1173" w:name="_Toc69159785"/>
      <w:r w:rsidRPr="00E54153">
        <w:t>Table 6.1.1.17.3.2-1: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E54153" w14:paraId="16CA03CB" w14:textId="77777777" w:rsidTr="00DC3BF1">
        <w:tc>
          <w:tcPr>
            <w:tcW w:w="648" w:type="dxa"/>
            <w:tcBorders>
              <w:bottom w:val="nil"/>
            </w:tcBorders>
          </w:tcPr>
          <w:p w14:paraId="295530E5" w14:textId="77777777" w:rsidR="00B651AB" w:rsidRPr="00E54153" w:rsidRDefault="00B651AB" w:rsidP="00DC3BF1">
            <w:pPr>
              <w:pStyle w:val="TAL"/>
              <w:rPr>
                <w:b/>
              </w:rPr>
            </w:pPr>
            <w:r w:rsidRPr="00E54153">
              <w:rPr>
                <w:b/>
              </w:rPr>
              <w:t>St</w:t>
            </w:r>
          </w:p>
        </w:tc>
        <w:tc>
          <w:tcPr>
            <w:tcW w:w="3969" w:type="dxa"/>
            <w:tcBorders>
              <w:bottom w:val="nil"/>
            </w:tcBorders>
          </w:tcPr>
          <w:p w14:paraId="444198B5" w14:textId="77777777" w:rsidR="00B651AB" w:rsidRPr="00E54153" w:rsidRDefault="00B651AB" w:rsidP="00DC3BF1">
            <w:pPr>
              <w:pStyle w:val="TAL"/>
              <w:rPr>
                <w:b/>
              </w:rPr>
            </w:pPr>
            <w:r w:rsidRPr="00E54153">
              <w:rPr>
                <w:b/>
              </w:rPr>
              <w:t>Procedure</w:t>
            </w:r>
          </w:p>
        </w:tc>
        <w:tc>
          <w:tcPr>
            <w:tcW w:w="3686" w:type="dxa"/>
            <w:gridSpan w:val="2"/>
          </w:tcPr>
          <w:p w14:paraId="238C3797" w14:textId="77777777" w:rsidR="00B651AB" w:rsidRPr="00E54153" w:rsidRDefault="00B651AB" w:rsidP="00DC3BF1">
            <w:pPr>
              <w:pStyle w:val="TAL"/>
              <w:rPr>
                <w:b/>
              </w:rPr>
            </w:pPr>
            <w:r w:rsidRPr="00E54153">
              <w:rPr>
                <w:b/>
              </w:rPr>
              <w:t>Message Sequence</w:t>
            </w:r>
          </w:p>
        </w:tc>
        <w:tc>
          <w:tcPr>
            <w:tcW w:w="567" w:type="dxa"/>
            <w:tcBorders>
              <w:bottom w:val="nil"/>
            </w:tcBorders>
          </w:tcPr>
          <w:p w14:paraId="553D5B8B" w14:textId="77777777" w:rsidR="00B651AB" w:rsidRPr="00E54153" w:rsidRDefault="00B651AB" w:rsidP="00DC3BF1">
            <w:pPr>
              <w:pStyle w:val="TAL"/>
              <w:rPr>
                <w:b/>
              </w:rPr>
            </w:pPr>
            <w:r w:rsidRPr="00E54153">
              <w:rPr>
                <w:b/>
              </w:rPr>
              <w:t>TP</w:t>
            </w:r>
          </w:p>
        </w:tc>
        <w:tc>
          <w:tcPr>
            <w:tcW w:w="892" w:type="dxa"/>
            <w:tcBorders>
              <w:bottom w:val="nil"/>
            </w:tcBorders>
          </w:tcPr>
          <w:p w14:paraId="2DEDCC79" w14:textId="77777777" w:rsidR="00B651AB" w:rsidRPr="00E54153" w:rsidRDefault="00B651AB" w:rsidP="00DC3BF1">
            <w:pPr>
              <w:pStyle w:val="TAL"/>
              <w:rPr>
                <w:b/>
              </w:rPr>
            </w:pPr>
            <w:r w:rsidRPr="00E54153">
              <w:rPr>
                <w:b/>
              </w:rPr>
              <w:t>Verdict</w:t>
            </w:r>
          </w:p>
        </w:tc>
      </w:tr>
      <w:tr w:rsidR="00B651AB" w:rsidRPr="00E54153" w14:paraId="5E82BAAC" w14:textId="77777777" w:rsidTr="00DC3BF1">
        <w:tc>
          <w:tcPr>
            <w:tcW w:w="648" w:type="dxa"/>
            <w:tcBorders>
              <w:top w:val="nil"/>
            </w:tcBorders>
          </w:tcPr>
          <w:p w14:paraId="5F00414F" w14:textId="77777777" w:rsidR="00B651AB" w:rsidRPr="00E54153" w:rsidRDefault="00B651AB" w:rsidP="00DC3BF1">
            <w:pPr>
              <w:pStyle w:val="TAL"/>
              <w:rPr>
                <w:b/>
              </w:rPr>
            </w:pPr>
          </w:p>
        </w:tc>
        <w:tc>
          <w:tcPr>
            <w:tcW w:w="3969" w:type="dxa"/>
            <w:tcBorders>
              <w:top w:val="nil"/>
            </w:tcBorders>
          </w:tcPr>
          <w:p w14:paraId="27D6673E" w14:textId="77777777" w:rsidR="00B651AB" w:rsidRPr="00E54153" w:rsidRDefault="00B651AB" w:rsidP="00DC3BF1">
            <w:pPr>
              <w:pStyle w:val="TAL"/>
              <w:rPr>
                <w:b/>
              </w:rPr>
            </w:pPr>
          </w:p>
        </w:tc>
        <w:tc>
          <w:tcPr>
            <w:tcW w:w="709" w:type="dxa"/>
          </w:tcPr>
          <w:p w14:paraId="67436C72" w14:textId="77777777" w:rsidR="00B651AB" w:rsidRPr="00E54153" w:rsidRDefault="00B651AB" w:rsidP="00DC3BF1">
            <w:pPr>
              <w:pStyle w:val="TAL"/>
              <w:rPr>
                <w:b/>
              </w:rPr>
            </w:pPr>
            <w:r w:rsidRPr="00E54153">
              <w:rPr>
                <w:b/>
              </w:rPr>
              <w:t>U - S</w:t>
            </w:r>
          </w:p>
        </w:tc>
        <w:tc>
          <w:tcPr>
            <w:tcW w:w="2977" w:type="dxa"/>
          </w:tcPr>
          <w:p w14:paraId="20A430BA" w14:textId="77777777" w:rsidR="00B651AB" w:rsidRPr="00E54153" w:rsidRDefault="00B651AB" w:rsidP="00DC3BF1">
            <w:pPr>
              <w:pStyle w:val="TAL"/>
              <w:rPr>
                <w:b/>
              </w:rPr>
            </w:pPr>
            <w:r w:rsidRPr="00E54153">
              <w:rPr>
                <w:b/>
              </w:rPr>
              <w:t>Message</w:t>
            </w:r>
          </w:p>
        </w:tc>
        <w:tc>
          <w:tcPr>
            <w:tcW w:w="567" w:type="dxa"/>
            <w:tcBorders>
              <w:top w:val="nil"/>
            </w:tcBorders>
          </w:tcPr>
          <w:p w14:paraId="55EE04D8" w14:textId="77777777" w:rsidR="00B651AB" w:rsidRPr="00E54153" w:rsidRDefault="00B651AB" w:rsidP="00DC3BF1">
            <w:pPr>
              <w:pStyle w:val="TAL"/>
              <w:rPr>
                <w:b/>
              </w:rPr>
            </w:pPr>
          </w:p>
        </w:tc>
        <w:tc>
          <w:tcPr>
            <w:tcW w:w="892" w:type="dxa"/>
            <w:tcBorders>
              <w:top w:val="nil"/>
            </w:tcBorders>
          </w:tcPr>
          <w:p w14:paraId="273CB1EE" w14:textId="77777777" w:rsidR="00B651AB" w:rsidRPr="00E54153" w:rsidRDefault="00B651AB" w:rsidP="00DC3BF1">
            <w:pPr>
              <w:pStyle w:val="TAL"/>
              <w:rPr>
                <w:b/>
              </w:rPr>
            </w:pPr>
          </w:p>
        </w:tc>
      </w:tr>
      <w:tr w:rsidR="00B651AB" w:rsidRPr="00E54153" w14:paraId="68441CF1" w14:textId="77777777" w:rsidTr="00DC3BF1">
        <w:tc>
          <w:tcPr>
            <w:tcW w:w="648" w:type="dxa"/>
          </w:tcPr>
          <w:p w14:paraId="58402FB3" w14:textId="77777777" w:rsidR="00B651AB" w:rsidRPr="00E54153" w:rsidRDefault="00B651AB" w:rsidP="00DC3BF1">
            <w:pPr>
              <w:pStyle w:val="TAC"/>
            </w:pPr>
            <w:r w:rsidRPr="00E54153">
              <w:t>1</w:t>
            </w:r>
          </w:p>
        </w:tc>
        <w:tc>
          <w:tcPr>
            <w:tcW w:w="3969" w:type="dxa"/>
          </w:tcPr>
          <w:p w14:paraId="3172D05A" w14:textId="77777777" w:rsidR="00B651AB" w:rsidRPr="00E54153" w:rsidRDefault="00B651AB" w:rsidP="00DC3BF1">
            <w:pPr>
              <w:pStyle w:val="TAL"/>
              <w:rPr>
                <w:shd w:val="clear" w:color="auto" w:fill="FF0000"/>
              </w:rPr>
            </w:pPr>
            <w:r w:rsidRPr="00E54153">
              <w:t>Make the MCPTT User request the establishment of an MCPTT broadcast group call using a pre-established session, automatic commencement mode, with Floor implicit Control (NOTE 1)</w:t>
            </w:r>
          </w:p>
        </w:tc>
        <w:tc>
          <w:tcPr>
            <w:tcW w:w="709" w:type="dxa"/>
          </w:tcPr>
          <w:p w14:paraId="1CAFDCDF" w14:textId="77777777" w:rsidR="00B651AB" w:rsidRPr="00E54153" w:rsidRDefault="00B651AB" w:rsidP="00DC3BF1">
            <w:pPr>
              <w:pStyle w:val="TAC"/>
            </w:pPr>
            <w:r w:rsidRPr="00E54153">
              <w:t>-</w:t>
            </w:r>
          </w:p>
        </w:tc>
        <w:tc>
          <w:tcPr>
            <w:tcW w:w="2977" w:type="dxa"/>
          </w:tcPr>
          <w:p w14:paraId="21B91820" w14:textId="77777777" w:rsidR="00B651AB" w:rsidRPr="00E54153" w:rsidRDefault="00B651AB" w:rsidP="00DC3BF1">
            <w:pPr>
              <w:pStyle w:val="TAL"/>
            </w:pPr>
            <w:r w:rsidRPr="00E54153">
              <w:t>-</w:t>
            </w:r>
          </w:p>
        </w:tc>
        <w:tc>
          <w:tcPr>
            <w:tcW w:w="567" w:type="dxa"/>
          </w:tcPr>
          <w:p w14:paraId="54DF578B" w14:textId="77777777" w:rsidR="00B651AB" w:rsidRPr="00E54153" w:rsidRDefault="00B651AB" w:rsidP="00DC3BF1">
            <w:pPr>
              <w:pStyle w:val="TAC"/>
            </w:pPr>
            <w:r w:rsidRPr="00E54153">
              <w:t>-</w:t>
            </w:r>
          </w:p>
        </w:tc>
        <w:tc>
          <w:tcPr>
            <w:tcW w:w="892" w:type="dxa"/>
          </w:tcPr>
          <w:p w14:paraId="172E5A1F" w14:textId="77777777" w:rsidR="00B651AB" w:rsidRPr="00E54153" w:rsidRDefault="00B651AB" w:rsidP="00DC3BF1">
            <w:pPr>
              <w:pStyle w:val="TAC"/>
            </w:pPr>
            <w:r w:rsidRPr="00E54153">
              <w:t>-</w:t>
            </w:r>
          </w:p>
        </w:tc>
      </w:tr>
      <w:tr w:rsidR="00B651AB" w:rsidRPr="00E54153" w14:paraId="4A368639" w14:textId="77777777" w:rsidTr="00DC3BF1">
        <w:tc>
          <w:tcPr>
            <w:tcW w:w="648" w:type="dxa"/>
          </w:tcPr>
          <w:p w14:paraId="181746E9" w14:textId="77777777" w:rsidR="00B651AB" w:rsidRPr="00E54153" w:rsidRDefault="00B651AB" w:rsidP="00DC3BF1">
            <w:pPr>
              <w:pStyle w:val="TAC"/>
            </w:pPr>
            <w:r w:rsidRPr="00E54153">
              <w:t>2</w:t>
            </w:r>
          </w:p>
        </w:tc>
        <w:tc>
          <w:tcPr>
            <w:tcW w:w="3969" w:type="dxa"/>
          </w:tcPr>
          <w:p w14:paraId="500807B3" w14:textId="40E70C07" w:rsidR="00B651AB" w:rsidRPr="00E54153" w:rsidRDefault="00B651AB" w:rsidP="00DC3BF1">
            <w:pPr>
              <w:pStyle w:val="TAL"/>
            </w:pPr>
            <w:r w:rsidRPr="00E54153">
              <w:t>Check: Does the UE (</w:t>
            </w:r>
            <w:r w:rsidRPr="00E54153">
              <w:rPr>
                <w:lang w:eastAsia="ko-KR"/>
              </w:rPr>
              <w:t xml:space="preserve">MCPTT client) perform </w:t>
            </w:r>
            <w:del w:id="1174" w:author="MCC160" w:date="2022-02-02T15:45:00Z">
              <w:r w:rsidRPr="00E54153" w:rsidDel="009323B2">
                <w:delText>Generic Test P</w:delText>
              </w:r>
            </w:del>
            <w:ins w:id="1175" w:author="MCC160" w:date="2022-02-02T15:45:00Z">
              <w:r w:rsidR="009323B2">
                <w:t>p</w:t>
              </w:r>
            </w:ins>
            <w:r w:rsidRPr="00E54153">
              <w:t xml:space="preserve">rocedure for MCPTT CO call establishment using a pre-established session as described in TS 36.579-1 [2] Table </w:t>
            </w:r>
            <w:del w:id="1176" w:author="MCC160" w:date="2022-02-02T14:03:00Z">
              <w:r w:rsidRPr="00E54153" w:rsidDel="00583132">
                <w:delText>5.3.9</w:delText>
              </w:r>
            </w:del>
            <w:ins w:id="1177" w:author="MCC160" w:date="2022-02-02T14:03:00Z">
              <w:r w:rsidR="00583132">
                <w:t>5.3A.3</w:t>
              </w:r>
            </w:ins>
            <w:r w:rsidRPr="00E54153">
              <w:t>.3-1 to establish an MCPTT broadcast group call with automatic commencement mode?</w:t>
            </w:r>
          </w:p>
        </w:tc>
        <w:tc>
          <w:tcPr>
            <w:tcW w:w="709" w:type="dxa"/>
          </w:tcPr>
          <w:p w14:paraId="5F1C3A90" w14:textId="77777777" w:rsidR="00B651AB" w:rsidRPr="00E54153" w:rsidRDefault="00B651AB" w:rsidP="00DC3BF1">
            <w:pPr>
              <w:pStyle w:val="TAC"/>
              <w:rPr>
                <w:szCs w:val="18"/>
              </w:rPr>
            </w:pPr>
            <w:r w:rsidRPr="00E54153">
              <w:rPr>
                <w:szCs w:val="18"/>
              </w:rPr>
              <w:t>-</w:t>
            </w:r>
          </w:p>
        </w:tc>
        <w:tc>
          <w:tcPr>
            <w:tcW w:w="2977" w:type="dxa"/>
          </w:tcPr>
          <w:p w14:paraId="58FF8CAA" w14:textId="77777777" w:rsidR="00B651AB" w:rsidRPr="00E54153" w:rsidRDefault="00B651AB" w:rsidP="00DC3BF1">
            <w:pPr>
              <w:pStyle w:val="TAL"/>
            </w:pPr>
            <w:r w:rsidRPr="00E54153">
              <w:t>-</w:t>
            </w:r>
          </w:p>
        </w:tc>
        <w:tc>
          <w:tcPr>
            <w:tcW w:w="567" w:type="dxa"/>
          </w:tcPr>
          <w:p w14:paraId="5EC4343E" w14:textId="77777777" w:rsidR="00B651AB" w:rsidRPr="00E54153" w:rsidRDefault="00B651AB" w:rsidP="00DC3BF1">
            <w:pPr>
              <w:pStyle w:val="TAC"/>
            </w:pPr>
            <w:r w:rsidRPr="00E54153">
              <w:t>1</w:t>
            </w:r>
          </w:p>
        </w:tc>
        <w:tc>
          <w:tcPr>
            <w:tcW w:w="892" w:type="dxa"/>
          </w:tcPr>
          <w:p w14:paraId="28150A3D" w14:textId="77777777" w:rsidR="00B651AB" w:rsidRPr="00E54153" w:rsidRDefault="00B651AB" w:rsidP="00DC3BF1">
            <w:pPr>
              <w:pStyle w:val="TAC"/>
            </w:pPr>
            <w:r w:rsidRPr="00E54153">
              <w:t>P</w:t>
            </w:r>
          </w:p>
        </w:tc>
      </w:tr>
      <w:tr w:rsidR="00B651AB" w:rsidRPr="00E54153" w14:paraId="6EBAEFDB" w14:textId="77777777" w:rsidTr="00DC3BF1">
        <w:tc>
          <w:tcPr>
            <w:tcW w:w="648" w:type="dxa"/>
          </w:tcPr>
          <w:p w14:paraId="28C81E29" w14:textId="77777777" w:rsidR="00B651AB" w:rsidRPr="00E54153" w:rsidRDefault="00B651AB" w:rsidP="00DC3BF1">
            <w:pPr>
              <w:pStyle w:val="TAC"/>
            </w:pPr>
            <w:r w:rsidRPr="00E54153">
              <w:t>3-5</w:t>
            </w:r>
          </w:p>
        </w:tc>
        <w:tc>
          <w:tcPr>
            <w:tcW w:w="3969" w:type="dxa"/>
          </w:tcPr>
          <w:p w14:paraId="2039E27D" w14:textId="77777777" w:rsidR="00B651AB" w:rsidRPr="00E54153" w:rsidRDefault="00B651AB" w:rsidP="00DC3BF1">
            <w:pPr>
              <w:pStyle w:val="TAL"/>
            </w:pPr>
            <w:r w:rsidRPr="00E54153">
              <w:t>Void</w:t>
            </w:r>
          </w:p>
        </w:tc>
        <w:tc>
          <w:tcPr>
            <w:tcW w:w="709" w:type="dxa"/>
          </w:tcPr>
          <w:p w14:paraId="67B295D9" w14:textId="77777777" w:rsidR="00B651AB" w:rsidRPr="00E54153" w:rsidRDefault="00B651AB" w:rsidP="00DC3BF1">
            <w:pPr>
              <w:pStyle w:val="TAC"/>
            </w:pPr>
            <w:r w:rsidRPr="00E54153">
              <w:t>-</w:t>
            </w:r>
          </w:p>
        </w:tc>
        <w:tc>
          <w:tcPr>
            <w:tcW w:w="2977" w:type="dxa"/>
          </w:tcPr>
          <w:p w14:paraId="492B87C3" w14:textId="77777777" w:rsidR="00B651AB" w:rsidRPr="00E54153" w:rsidRDefault="00B651AB" w:rsidP="00DC3BF1">
            <w:pPr>
              <w:pStyle w:val="TAL"/>
            </w:pPr>
            <w:r w:rsidRPr="00E54153">
              <w:t>-</w:t>
            </w:r>
          </w:p>
        </w:tc>
        <w:tc>
          <w:tcPr>
            <w:tcW w:w="567" w:type="dxa"/>
          </w:tcPr>
          <w:p w14:paraId="26042D31" w14:textId="77777777" w:rsidR="00B651AB" w:rsidRPr="00E54153" w:rsidRDefault="00B651AB" w:rsidP="00DC3BF1">
            <w:pPr>
              <w:pStyle w:val="TAC"/>
            </w:pPr>
            <w:r w:rsidRPr="00E54153">
              <w:t>-</w:t>
            </w:r>
          </w:p>
        </w:tc>
        <w:tc>
          <w:tcPr>
            <w:tcW w:w="892" w:type="dxa"/>
          </w:tcPr>
          <w:p w14:paraId="0946731E" w14:textId="77777777" w:rsidR="00B651AB" w:rsidRPr="00E54153" w:rsidRDefault="00B651AB" w:rsidP="00DC3BF1">
            <w:pPr>
              <w:pStyle w:val="TAC"/>
            </w:pPr>
            <w:r w:rsidRPr="00E54153">
              <w:t>-</w:t>
            </w:r>
          </w:p>
        </w:tc>
      </w:tr>
      <w:tr w:rsidR="00B651AB" w:rsidRPr="00E54153" w14:paraId="2C2125D8" w14:textId="77777777" w:rsidTr="00DC3BF1">
        <w:tc>
          <w:tcPr>
            <w:tcW w:w="648" w:type="dxa"/>
          </w:tcPr>
          <w:p w14:paraId="149099F9" w14:textId="77777777" w:rsidR="00B651AB" w:rsidRPr="00E54153" w:rsidRDefault="00B651AB" w:rsidP="00DC3BF1">
            <w:pPr>
              <w:pStyle w:val="TAC"/>
            </w:pPr>
            <w:r w:rsidRPr="00E54153">
              <w:t>6</w:t>
            </w:r>
          </w:p>
        </w:tc>
        <w:tc>
          <w:tcPr>
            <w:tcW w:w="3969" w:type="dxa"/>
          </w:tcPr>
          <w:p w14:paraId="0A6FB137" w14:textId="77777777" w:rsidR="00B651AB" w:rsidRPr="00E54153" w:rsidRDefault="00B651AB" w:rsidP="00DC3BF1">
            <w:pPr>
              <w:pStyle w:val="TAL"/>
            </w:pPr>
            <w:r w:rsidRPr="00E54153">
              <w:t>Make the MCPTT User leave the MCPTT session (NOTE 1)</w:t>
            </w:r>
          </w:p>
        </w:tc>
        <w:tc>
          <w:tcPr>
            <w:tcW w:w="709" w:type="dxa"/>
          </w:tcPr>
          <w:p w14:paraId="79EE3097" w14:textId="77777777" w:rsidR="00B651AB" w:rsidRPr="00E54153" w:rsidRDefault="00B651AB" w:rsidP="00DC3BF1">
            <w:pPr>
              <w:pStyle w:val="TAC"/>
            </w:pPr>
            <w:r w:rsidRPr="00E54153">
              <w:t>-</w:t>
            </w:r>
          </w:p>
        </w:tc>
        <w:tc>
          <w:tcPr>
            <w:tcW w:w="2977" w:type="dxa"/>
          </w:tcPr>
          <w:p w14:paraId="41CB181A" w14:textId="77777777" w:rsidR="00B651AB" w:rsidRPr="00E54153" w:rsidRDefault="00B651AB" w:rsidP="00DC3BF1">
            <w:pPr>
              <w:pStyle w:val="TAL"/>
            </w:pPr>
            <w:r w:rsidRPr="00E54153">
              <w:t>-</w:t>
            </w:r>
          </w:p>
        </w:tc>
        <w:tc>
          <w:tcPr>
            <w:tcW w:w="567" w:type="dxa"/>
          </w:tcPr>
          <w:p w14:paraId="2768720B" w14:textId="77777777" w:rsidR="00B651AB" w:rsidRPr="00E54153" w:rsidRDefault="00B651AB" w:rsidP="00DC3BF1">
            <w:pPr>
              <w:pStyle w:val="TAC"/>
            </w:pPr>
            <w:r w:rsidRPr="00E54153">
              <w:t>-</w:t>
            </w:r>
          </w:p>
        </w:tc>
        <w:tc>
          <w:tcPr>
            <w:tcW w:w="892" w:type="dxa"/>
          </w:tcPr>
          <w:p w14:paraId="6CEBC63E" w14:textId="77777777" w:rsidR="00B651AB" w:rsidRPr="00E54153" w:rsidRDefault="00B651AB" w:rsidP="00DC3BF1">
            <w:pPr>
              <w:pStyle w:val="TAC"/>
            </w:pPr>
            <w:r w:rsidRPr="00E54153">
              <w:t>-</w:t>
            </w:r>
          </w:p>
        </w:tc>
      </w:tr>
      <w:tr w:rsidR="00B651AB" w:rsidRPr="00E54153" w14:paraId="77D1C231" w14:textId="77777777" w:rsidTr="00DC3BF1">
        <w:tc>
          <w:tcPr>
            <w:tcW w:w="648" w:type="dxa"/>
          </w:tcPr>
          <w:p w14:paraId="0EB5A9E9" w14:textId="77777777" w:rsidR="00B651AB" w:rsidRPr="00E54153" w:rsidRDefault="00B651AB" w:rsidP="00DC3BF1">
            <w:pPr>
              <w:pStyle w:val="TAC"/>
            </w:pPr>
            <w:r w:rsidRPr="00E54153">
              <w:t>7</w:t>
            </w:r>
          </w:p>
        </w:tc>
        <w:tc>
          <w:tcPr>
            <w:tcW w:w="3969" w:type="dxa"/>
          </w:tcPr>
          <w:p w14:paraId="6A440C56" w14:textId="77F4CA63" w:rsidR="00B651AB" w:rsidRPr="00E54153" w:rsidRDefault="00B651AB" w:rsidP="00DC3BF1">
            <w:pPr>
              <w:pStyle w:val="TAL"/>
            </w:pPr>
            <w:r w:rsidRPr="00E54153">
              <w:t xml:space="preserve">Check: Does the UE (MCPTT Client) s perform </w:t>
            </w:r>
            <w:del w:id="1178" w:author="MCC160" w:date="2022-02-02T15:45:00Z">
              <w:r w:rsidRPr="00E54153" w:rsidDel="009323B2">
                <w:delText>Generic Test P</w:delText>
              </w:r>
            </w:del>
            <w:ins w:id="1179" w:author="MCC160" w:date="2022-02-02T15:45:00Z">
              <w:r w:rsidR="009323B2">
                <w:t>p</w:t>
              </w:r>
            </w:ins>
            <w:r w:rsidRPr="00E54153">
              <w:t xml:space="preserve">rocedure for MCPTT CO call release keeping the pre-established session as described in TS 36.579-1 [2] Table </w:t>
            </w:r>
            <w:del w:id="1180" w:author="MCC160" w:date="2022-02-02T14:03:00Z">
              <w:r w:rsidRPr="00E54153" w:rsidDel="00583132">
                <w:delText>5.3.11</w:delText>
              </w:r>
            </w:del>
            <w:ins w:id="1181" w:author="MCC160" w:date="2022-02-02T14:03:00Z">
              <w:r w:rsidR="00583132">
                <w:t>5.3A.4</w:t>
              </w:r>
            </w:ins>
            <w:r w:rsidRPr="00E54153">
              <w:t>.3-1 to end the broadcast group call?</w:t>
            </w:r>
          </w:p>
        </w:tc>
        <w:tc>
          <w:tcPr>
            <w:tcW w:w="709" w:type="dxa"/>
          </w:tcPr>
          <w:p w14:paraId="4F9A1E07" w14:textId="77777777" w:rsidR="00B651AB" w:rsidRPr="00E54153" w:rsidRDefault="00B651AB" w:rsidP="00DC3BF1">
            <w:pPr>
              <w:pStyle w:val="TAC"/>
              <w:rPr>
                <w:szCs w:val="18"/>
              </w:rPr>
            </w:pPr>
            <w:r w:rsidRPr="00E54153">
              <w:t>-</w:t>
            </w:r>
          </w:p>
        </w:tc>
        <w:tc>
          <w:tcPr>
            <w:tcW w:w="2977" w:type="dxa"/>
          </w:tcPr>
          <w:p w14:paraId="667EC3C3" w14:textId="77777777" w:rsidR="00B651AB" w:rsidRPr="00E54153" w:rsidRDefault="00B651AB" w:rsidP="00DC3BF1">
            <w:pPr>
              <w:pStyle w:val="TAL"/>
            </w:pPr>
            <w:r w:rsidRPr="00E54153">
              <w:t>-</w:t>
            </w:r>
          </w:p>
        </w:tc>
        <w:tc>
          <w:tcPr>
            <w:tcW w:w="567" w:type="dxa"/>
          </w:tcPr>
          <w:p w14:paraId="28290C26" w14:textId="77777777" w:rsidR="00B651AB" w:rsidRPr="00E54153" w:rsidRDefault="00B651AB" w:rsidP="00DC3BF1">
            <w:pPr>
              <w:pStyle w:val="TAC"/>
            </w:pPr>
            <w:r w:rsidRPr="00E54153">
              <w:t>2</w:t>
            </w:r>
          </w:p>
        </w:tc>
        <w:tc>
          <w:tcPr>
            <w:tcW w:w="892" w:type="dxa"/>
          </w:tcPr>
          <w:p w14:paraId="49C3CE65" w14:textId="77777777" w:rsidR="00B651AB" w:rsidRPr="00E54153" w:rsidRDefault="00B651AB" w:rsidP="00DC3BF1">
            <w:pPr>
              <w:pStyle w:val="TAC"/>
            </w:pPr>
            <w:r w:rsidRPr="00E54153">
              <w:t>P</w:t>
            </w:r>
          </w:p>
        </w:tc>
      </w:tr>
      <w:tr w:rsidR="00B651AB" w:rsidRPr="00E54153" w14:paraId="0EC52954" w14:textId="77777777" w:rsidTr="00DC3BF1">
        <w:tc>
          <w:tcPr>
            <w:tcW w:w="648" w:type="dxa"/>
          </w:tcPr>
          <w:p w14:paraId="4513D945" w14:textId="77777777" w:rsidR="00B651AB" w:rsidRPr="00E54153" w:rsidRDefault="00B651AB" w:rsidP="00DC3BF1">
            <w:pPr>
              <w:pStyle w:val="TAC"/>
            </w:pPr>
            <w:r w:rsidRPr="00E54153">
              <w:t>8</w:t>
            </w:r>
          </w:p>
        </w:tc>
        <w:tc>
          <w:tcPr>
            <w:tcW w:w="3969" w:type="dxa"/>
          </w:tcPr>
          <w:p w14:paraId="2583157E" w14:textId="77777777" w:rsidR="00B651AB" w:rsidRPr="00E54153" w:rsidRDefault="00B651AB" w:rsidP="00DC3BF1">
            <w:pPr>
              <w:pStyle w:val="TAL"/>
            </w:pPr>
            <w:r w:rsidRPr="00E54153">
              <w:t>Void</w:t>
            </w:r>
          </w:p>
        </w:tc>
        <w:tc>
          <w:tcPr>
            <w:tcW w:w="709" w:type="dxa"/>
          </w:tcPr>
          <w:p w14:paraId="30DC4C0E" w14:textId="77777777" w:rsidR="00B651AB" w:rsidRPr="00E54153" w:rsidRDefault="00B651AB" w:rsidP="00DC3BF1">
            <w:pPr>
              <w:pStyle w:val="TAC"/>
            </w:pPr>
            <w:r w:rsidRPr="00E54153">
              <w:t>-</w:t>
            </w:r>
          </w:p>
        </w:tc>
        <w:tc>
          <w:tcPr>
            <w:tcW w:w="2977" w:type="dxa"/>
          </w:tcPr>
          <w:p w14:paraId="0E5E814B" w14:textId="77777777" w:rsidR="00B651AB" w:rsidRPr="00E54153" w:rsidRDefault="00B651AB" w:rsidP="00DC3BF1">
            <w:pPr>
              <w:pStyle w:val="TAL"/>
            </w:pPr>
            <w:r w:rsidRPr="00E54153">
              <w:t>-</w:t>
            </w:r>
          </w:p>
        </w:tc>
        <w:tc>
          <w:tcPr>
            <w:tcW w:w="567" w:type="dxa"/>
          </w:tcPr>
          <w:p w14:paraId="5A92C34E" w14:textId="77777777" w:rsidR="00B651AB" w:rsidRPr="00E54153" w:rsidRDefault="00B651AB" w:rsidP="00DC3BF1">
            <w:pPr>
              <w:pStyle w:val="TAC"/>
            </w:pPr>
            <w:r w:rsidRPr="00E54153">
              <w:t>-</w:t>
            </w:r>
          </w:p>
        </w:tc>
        <w:tc>
          <w:tcPr>
            <w:tcW w:w="892" w:type="dxa"/>
          </w:tcPr>
          <w:p w14:paraId="4B5B75DB" w14:textId="77777777" w:rsidR="00B651AB" w:rsidRPr="00E54153" w:rsidRDefault="00B651AB" w:rsidP="00DC3BF1">
            <w:pPr>
              <w:pStyle w:val="TAC"/>
            </w:pPr>
            <w:r w:rsidRPr="00E54153">
              <w:t>-</w:t>
            </w:r>
          </w:p>
        </w:tc>
      </w:tr>
      <w:tr w:rsidR="00B651AB" w:rsidRPr="00E54153" w14:paraId="753EC171" w14:textId="77777777" w:rsidTr="00DC3BF1">
        <w:tc>
          <w:tcPr>
            <w:tcW w:w="9762" w:type="dxa"/>
            <w:gridSpan w:val="6"/>
          </w:tcPr>
          <w:p w14:paraId="3CCF3C08" w14:textId="77777777" w:rsidR="00B651AB" w:rsidRPr="00E54153" w:rsidRDefault="00B651AB" w:rsidP="0062386E">
            <w:pPr>
              <w:pStyle w:val="TAN"/>
            </w:pPr>
            <w:r w:rsidRPr="00E54153">
              <w:rPr>
                <w:szCs w:val="22"/>
              </w:rPr>
              <w:t>NOTE 1:</w:t>
            </w:r>
            <w:r w:rsidRPr="00E54153">
              <w:rPr>
                <w:szCs w:val="22"/>
              </w:rPr>
              <w:tab/>
            </w:r>
            <w:r w:rsidRPr="00E54153">
              <w:t>This is expected to be done via a suitable implementation dependent MMI.</w:t>
            </w:r>
          </w:p>
        </w:tc>
      </w:tr>
    </w:tbl>
    <w:p w14:paraId="038FF148" w14:textId="77777777" w:rsidR="00B651AB" w:rsidRPr="00E54153" w:rsidRDefault="00B651AB" w:rsidP="00B651AB"/>
    <w:p w14:paraId="442819EB" w14:textId="77777777" w:rsidR="00B651AB" w:rsidRPr="00E54153" w:rsidRDefault="00B651AB" w:rsidP="00B651AB">
      <w:pPr>
        <w:pStyle w:val="H6"/>
      </w:pPr>
      <w:r w:rsidRPr="00E54153">
        <w:t>6.1.1.17.3.3</w:t>
      </w:r>
      <w:r w:rsidRPr="00E54153">
        <w:tab/>
        <w:t>Specific message contents</w:t>
      </w:r>
    </w:p>
    <w:p w14:paraId="51772024" w14:textId="77777777" w:rsidR="00B651AB" w:rsidRPr="00E54153" w:rsidRDefault="00B651AB" w:rsidP="00B651AB">
      <w:pPr>
        <w:pStyle w:val="TH"/>
      </w:pPr>
      <w:r w:rsidRPr="00E54153">
        <w:t>Table 6.1.1.17.3.3-1: SIP REFER (step 2, Table 6.1.1.17.3.2-1)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B651AB" w:rsidRPr="00E54153" w14:paraId="6F99EA20" w14:textId="77777777" w:rsidTr="00DC3BF1">
        <w:tc>
          <w:tcPr>
            <w:tcW w:w="9634" w:type="dxa"/>
            <w:gridSpan w:val="5"/>
          </w:tcPr>
          <w:p w14:paraId="6218E1C3" w14:textId="77777777" w:rsidR="00B651AB" w:rsidRPr="00E54153" w:rsidRDefault="00B651AB" w:rsidP="00DC3BF1">
            <w:pPr>
              <w:pStyle w:val="TAL"/>
            </w:pPr>
            <w:r w:rsidRPr="00E54153">
              <w:t>Derivation Path: TS 36.579-1 [2], Table 5.5.2.12-1</w:t>
            </w:r>
          </w:p>
        </w:tc>
      </w:tr>
      <w:tr w:rsidR="00B651AB" w:rsidRPr="00E54153" w14:paraId="47CC3839" w14:textId="77777777" w:rsidTr="00DC3BF1">
        <w:tc>
          <w:tcPr>
            <w:tcW w:w="2831" w:type="dxa"/>
          </w:tcPr>
          <w:p w14:paraId="7EB7CA3A" w14:textId="77777777" w:rsidR="00B651AB" w:rsidRPr="00E54153" w:rsidRDefault="00B651AB" w:rsidP="00DC3BF1">
            <w:pPr>
              <w:pStyle w:val="TAH"/>
            </w:pPr>
            <w:r w:rsidRPr="00E54153">
              <w:t>Information Element</w:t>
            </w:r>
          </w:p>
        </w:tc>
        <w:tc>
          <w:tcPr>
            <w:tcW w:w="2124" w:type="dxa"/>
          </w:tcPr>
          <w:p w14:paraId="6BD615F8" w14:textId="77777777" w:rsidR="00B651AB" w:rsidRPr="00E54153" w:rsidRDefault="00B651AB" w:rsidP="00DC3BF1">
            <w:pPr>
              <w:pStyle w:val="TAH"/>
            </w:pPr>
            <w:r w:rsidRPr="00E54153">
              <w:t>Value/remark</w:t>
            </w:r>
          </w:p>
        </w:tc>
        <w:tc>
          <w:tcPr>
            <w:tcW w:w="2124" w:type="dxa"/>
            <w:tcBorders>
              <w:bottom w:val="single" w:sz="4" w:space="0" w:color="auto"/>
            </w:tcBorders>
          </w:tcPr>
          <w:p w14:paraId="0F15B186" w14:textId="77777777" w:rsidR="00B651AB" w:rsidRPr="00E54153" w:rsidRDefault="00B651AB" w:rsidP="00DC3BF1">
            <w:pPr>
              <w:pStyle w:val="TAH"/>
            </w:pPr>
            <w:r w:rsidRPr="00E54153">
              <w:t>Comment</w:t>
            </w:r>
          </w:p>
        </w:tc>
        <w:tc>
          <w:tcPr>
            <w:tcW w:w="1417" w:type="dxa"/>
          </w:tcPr>
          <w:p w14:paraId="4E4820D8" w14:textId="77777777" w:rsidR="00B651AB" w:rsidRPr="00E54153" w:rsidRDefault="00B651AB" w:rsidP="00DC3BF1">
            <w:pPr>
              <w:pStyle w:val="TAH"/>
            </w:pPr>
            <w:r w:rsidRPr="00E54153">
              <w:t>Reference</w:t>
            </w:r>
          </w:p>
        </w:tc>
        <w:tc>
          <w:tcPr>
            <w:tcW w:w="1138" w:type="dxa"/>
          </w:tcPr>
          <w:p w14:paraId="4020DD07" w14:textId="77777777" w:rsidR="00B651AB" w:rsidRPr="00E54153" w:rsidRDefault="00B651AB" w:rsidP="00DC3BF1">
            <w:pPr>
              <w:pStyle w:val="TAH"/>
            </w:pPr>
            <w:r w:rsidRPr="00E54153">
              <w:t>Condition</w:t>
            </w:r>
          </w:p>
        </w:tc>
      </w:tr>
      <w:tr w:rsidR="00B651AB" w:rsidRPr="00E54153" w14:paraId="25FAA91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095C504" w14:textId="77777777" w:rsidR="00B651AB" w:rsidRPr="00E54153" w:rsidRDefault="00B651AB" w:rsidP="00DC3BF1">
            <w:pPr>
              <w:pStyle w:val="TAL"/>
              <w:rPr>
                <w:rFonts w:eastAsia="Calibri" w:cs="Arial"/>
                <w:b/>
                <w:szCs w:val="18"/>
              </w:rPr>
            </w:pPr>
            <w:r w:rsidRPr="00E54153">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0CB3E9EC"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D21B070" w14:textId="77777777" w:rsidR="00B651AB" w:rsidRPr="00E54153"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07ABCC0"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A7DDF4" w14:textId="77777777" w:rsidR="00B651AB" w:rsidRPr="00E54153" w:rsidRDefault="00B651AB" w:rsidP="00DC3BF1">
            <w:pPr>
              <w:pStyle w:val="TAL"/>
            </w:pPr>
          </w:p>
        </w:tc>
      </w:tr>
      <w:tr w:rsidR="00B651AB" w:rsidRPr="00E54153" w14:paraId="01C529CB"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1C34B956" w14:textId="77777777" w:rsidR="00B651AB" w:rsidRPr="00E54153" w:rsidDel="00D95841" w:rsidRDefault="00B651AB" w:rsidP="00DC3BF1">
            <w:pPr>
              <w:pStyle w:val="TAL"/>
              <w:rPr>
                <w:rFonts w:cs="Arial"/>
                <w:b/>
                <w:szCs w:val="18"/>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DB6C8A6"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583C48D1" w14:textId="77777777" w:rsidR="00B651AB" w:rsidRPr="00E54153" w:rsidRDefault="00B651AB" w:rsidP="00DC3BF1">
            <w:pPr>
              <w:pStyle w:val="TAL"/>
            </w:pPr>
            <w:r w:rsidRPr="00E54153">
              <w:t>Resource-Lists</w:t>
            </w:r>
          </w:p>
        </w:tc>
        <w:tc>
          <w:tcPr>
            <w:tcW w:w="1417" w:type="dxa"/>
            <w:tcBorders>
              <w:top w:val="single" w:sz="4" w:space="0" w:color="auto"/>
              <w:left w:val="single" w:sz="4" w:space="0" w:color="auto"/>
              <w:bottom w:val="single" w:sz="4" w:space="0" w:color="auto"/>
              <w:right w:val="single" w:sz="4" w:space="0" w:color="auto"/>
            </w:tcBorders>
          </w:tcPr>
          <w:p w14:paraId="1BC262D4"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B561DE2" w14:textId="77777777" w:rsidR="00B651AB" w:rsidRPr="00E54153" w:rsidRDefault="00B651AB" w:rsidP="00DC3BF1">
            <w:pPr>
              <w:pStyle w:val="TAL"/>
            </w:pPr>
          </w:p>
        </w:tc>
      </w:tr>
      <w:tr w:rsidR="00B651AB" w:rsidRPr="00E54153" w14:paraId="50C37C9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3E0F730" w14:textId="77777777" w:rsidR="00B651AB" w:rsidRPr="00E54153" w:rsidRDefault="00B651AB" w:rsidP="00DC3BF1">
            <w:pPr>
              <w:pStyle w:val="TAL"/>
              <w:rPr>
                <w:b/>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6877A6E2" w14:textId="77777777" w:rsidR="00B651AB" w:rsidRPr="00E54153" w:rsidRDefault="00B651AB" w:rsidP="00DC3BF1">
            <w:pPr>
              <w:pStyle w:val="TAL"/>
            </w:pPr>
            <w:r w:rsidRPr="00E54153">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514A10A5" w14:textId="77777777" w:rsidR="00B651AB" w:rsidRPr="00E54153"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16D71B8"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EB06945" w14:textId="77777777" w:rsidR="00B651AB" w:rsidRPr="00E54153" w:rsidRDefault="00B651AB" w:rsidP="00DC3BF1">
            <w:pPr>
              <w:pStyle w:val="TAL"/>
              <w:rPr>
                <w:rFonts w:cs="Arial"/>
                <w:szCs w:val="18"/>
              </w:rPr>
            </w:pPr>
          </w:p>
        </w:tc>
      </w:tr>
    </w:tbl>
    <w:p w14:paraId="768EB44B" w14:textId="77777777" w:rsidR="00B651AB" w:rsidRPr="00E54153" w:rsidRDefault="00B651AB" w:rsidP="00B651AB"/>
    <w:p w14:paraId="5BA7977B" w14:textId="77777777" w:rsidR="00B651AB" w:rsidRPr="00E54153" w:rsidRDefault="00B651AB" w:rsidP="00B651AB">
      <w:pPr>
        <w:pStyle w:val="TH"/>
      </w:pPr>
      <w:r w:rsidRPr="00E54153">
        <w:t xml:space="preserve">Table 6.1.1.17.3.3-2: </w:t>
      </w:r>
      <w:r w:rsidRPr="00E54153">
        <w:rPr>
          <w:lang w:eastAsia="ko-KR"/>
        </w:rPr>
        <w:t>Void</w:t>
      </w:r>
    </w:p>
    <w:p w14:paraId="476B3BCD" w14:textId="77777777" w:rsidR="00B651AB" w:rsidRPr="00E54153" w:rsidRDefault="00B651AB" w:rsidP="00B651AB"/>
    <w:p w14:paraId="77E1F372" w14:textId="77777777" w:rsidR="00B651AB" w:rsidRPr="00E54153" w:rsidRDefault="00B651AB" w:rsidP="00B651AB">
      <w:pPr>
        <w:pStyle w:val="TH"/>
      </w:pPr>
      <w:r w:rsidRPr="00E54153">
        <w:t>Table 6.1.1.17.3.3-3: Resource-lists (Table 6.1.1.17.3.3-1)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B651AB" w:rsidRPr="00E54153" w14:paraId="2B0D1EFD" w14:textId="77777777" w:rsidTr="00DC3BF1">
        <w:trPr>
          <w:cantSplit/>
        </w:trPr>
        <w:tc>
          <w:tcPr>
            <w:tcW w:w="9639" w:type="dxa"/>
          </w:tcPr>
          <w:p w14:paraId="324563A9" w14:textId="281B432E" w:rsidR="00B651AB" w:rsidRPr="00E54153" w:rsidRDefault="00B651AB" w:rsidP="00DC3BF1">
            <w:pPr>
              <w:pStyle w:val="TAL"/>
              <w:rPr>
                <w:rFonts w:cs="Arial"/>
                <w:szCs w:val="18"/>
              </w:rPr>
            </w:pPr>
            <w:r w:rsidRPr="00E54153">
              <w:rPr>
                <w:rFonts w:cs="Arial"/>
                <w:szCs w:val="18"/>
              </w:rPr>
              <w:t xml:space="preserve">Derivation Path: TS 36.579-1 [2], Table 5.5.3.3.1-1, </w:t>
            </w:r>
            <w:del w:id="1182" w:author="MCC160" w:date="2022-02-02T14:10:00Z">
              <w:r w:rsidRPr="00E54153" w:rsidDel="00764505">
                <w:rPr>
                  <w:rFonts w:cs="Arial"/>
                  <w:szCs w:val="18"/>
                </w:rPr>
                <w:delText>conditions</w:delText>
              </w:r>
            </w:del>
            <w:ins w:id="1183" w:author="MCC160" w:date="2022-02-02T14:10:00Z">
              <w:r w:rsidR="00764505">
                <w:rPr>
                  <w:rFonts w:cs="Arial"/>
                  <w:szCs w:val="18"/>
                </w:rPr>
                <w:t>condition</w:t>
              </w:r>
            </w:ins>
            <w:r w:rsidRPr="00E54153">
              <w:rPr>
                <w:rFonts w:cs="Arial"/>
                <w:szCs w:val="18"/>
              </w:rPr>
              <w:t xml:space="preserve"> PRE-ESTABLISH, GROUP-CALL</w:t>
            </w:r>
          </w:p>
        </w:tc>
      </w:tr>
    </w:tbl>
    <w:p w14:paraId="316AAC86" w14:textId="77777777" w:rsidR="00B651AB" w:rsidRPr="00E54153" w:rsidRDefault="00B651AB" w:rsidP="00B651AB"/>
    <w:p w14:paraId="646957A3" w14:textId="77777777" w:rsidR="00B651AB" w:rsidRPr="00E54153" w:rsidRDefault="00B651AB" w:rsidP="00162DF0">
      <w:pPr>
        <w:pStyle w:val="TH"/>
      </w:pPr>
      <w:r w:rsidRPr="00E54153">
        <w:t>Table 6.1.1.17.3.3-3A: SIP header fields extending the uri attribute of the resource-lists' single entry</w:t>
      </w:r>
      <w:r w:rsidRPr="00E54153">
        <w:br/>
        <w:t>(step 2, Table 6.1.1.17.3.2-1)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846"/>
      </w:tblGrid>
      <w:tr w:rsidR="00B651AB" w:rsidRPr="00E54153" w14:paraId="052823DB" w14:textId="77777777" w:rsidTr="00DC3BF1">
        <w:trPr>
          <w:cantSplit/>
        </w:trPr>
        <w:tc>
          <w:tcPr>
            <w:tcW w:w="9356" w:type="dxa"/>
            <w:gridSpan w:val="5"/>
          </w:tcPr>
          <w:p w14:paraId="3853E294" w14:textId="77777777" w:rsidR="00B651AB" w:rsidRPr="00E54153" w:rsidRDefault="00B651AB" w:rsidP="00DC3BF1">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GROUP-CALL</w:t>
            </w:r>
          </w:p>
        </w:tc>
      </w:tr>
      <w:tr w:rsidR="00B651AB" w:rsidRPr="00E54153" w14:paraId="314E1538" w14:textId="77777777" w:rsidTr="00DC3BF1">
        <w:tc>
          <w:tcPr>
            <w:tcW w:w="2840" w:type="dxa"/>
          </w:tcPr>
          <w:p w14:paraId="6FF44519" w14:textId="77777777" w:rsidR="00B651AB" w:rsidRPr="00E54153" w:rsidRDefault="00B651AB" w:rsidP="00DC3BF1">
            <w:pPr>
              <w:pStyle w:val="TAH"/>
              <w:rPr>
                <w:bCs/>
              </w:rPr>
            </w:pPr>
            <w:r w:rsidRPr="00E54153">
              <w:rPr>
                <w:bCs/>
              </w:rPr>
              <w:t>Information Element</w:t>
            </w:r>
          </w:p>
        </w:tc>
        <w:tc>
          <w:tcPr>
            <w:tcW w:w="2126" w:type="dxa"/>
          </w:tcPr>
          <w:p w14:paraId="090BC74C" w14:textId="77777777" w:rsidR="00B651AB" w:rsidRPr="00E54153" w:rsidRDefault="00B651AB" w:rsidP="00DC3BF1">
            <w:pPr>
              <w:pStyle w:val="TAH"/>
              <w:rPr>
                <w:bCs/>
              </w:rPr>
            </w:pPr>
            <w:r w:rsidRPr="00E54153">
              <w:rPr>
                <w:bCs/>
              </w:rPr>
              <w:t>Value/remark</w:t>
            </w:r>
          </w:p>
        </w:tc>
        <w:tc>
          <w:tcPr>
            <w:tcW w:w="2126" w:type="dxa"/>
            <w:tcBorders>
              <w:bottom w:val="single" w:sz="4" w:space="0" w:color="auto"/>
            </w:tcBorders>
          </w:tcPr>
          <w:p w14:paraId="23E961CA" w14:textId="77777777" w:rsidR="00B651AB" w:rsidRPr="00E54153" w:rsidRDefault="00B651AB" w:rsidP="00DC3BF1">
            <w:pPr>
              <w:pStyle w:val="TAH"/>
              <w:rPr>
                <w:bCs/>
              </w:rPr>
            </w:pPr>
            <w:r w:rsidRPr="00E54153">
              <w:rPr>
                <w:bCs/>
              </w:rPr>
              <w:t>Comment</w:t>
            </w:r>
          </w:p>
        </w:tc>
        <w:tc>
          <w:tcPr>
            <w:tcW w:w="1418" w:type="dxa"/>
          </w:tcPr>
          <w:p w14:paraId="4B59382E" w14:textId="77777777" w:rsidR="00B651AB" w:rsidRPr="00E54153" w:rsidRDefault="00B651AB" w:rsidP="00DC3BF1">
            <w:pPr>
              <w:pStyle w:val="TAH"/>
              <w:rPr>
                <w:bCs/>
              </w:rPr>
            </w:pPr>
            <w:r w:rsidRPr="00E54153">
              <w:rPr>
                <w:bCs/>
              </w:rPr>
              <w:t>Reference</w:t>
            </w:r>
          </w:p>
        </w:tc>
        <w:tc>
          <w:tcPr>
            <w:tcW w:w="846" w:type="dxa"/>
          </w:tcPr>
          <w:p w14:paraId="38CD2696" w14:textId="77777777" w:rsidR="00B651AB" w:rsidRPr="00E54153" w:rsidRDefault="00B651AB" w:rsidP="00DC3BF1">
            <w:pPr>
              <w:pStyle w:val="TAH"/>
              <w:rPr>
                <w:bCs/>
              </w:rPr>
            </w:pPr>
            <w:r w:rsidRPr="00E54153">
              <w:rPr>
                <w:bCs/>
              </w:rPr>
              <w:t>Condition</w:t>
            </w:r>
          </w:p>
        </w:tc>
      </w:tr>
      <w:tr w:rsidR="00B651AB" w:rsidRPr="00E54153" w14:paraId="67531784" w14:textId="77777777" w:rsidTr="00DC3BF1">
        <w:tc>
          <w:tcPr>
            <w:tcW w:w="2840" w:type="dxa"/>
            <w:vAlign w:val="center"/>
          </w:tcPr>
          <w:p w14:paraId="1B90DF2F" w14:textId="77777777" w:rsidR="00B651AB" w:rsidRPr="00E54153" w:rsidRDefault="00B651AB" w:rsidP="00DC3BF1">
            <w:pPr>
              <w:pStyle w:val="TAL"/>
              <w:rPr>
                <w:rFonts w:cs="Arial"/>
                <w:b/>
                <w:szCs w:val="18"/>
              </w:rPr>
            </w:pPr>
            <w:r w:rsidRPr="00E54153">
              <w:t>body</w:t>
            </w:r>
          </w:p>
        </w:tc>
        <w:tc>
          <w:tcPr>
            <w:tcW w:w="2126" w:type="dxa"/>
          </w:tcPr>
          <w:p w14:paraId="1FCEDFC0" w14:textId="77777777" w:rsidR="00B651AB" w:rsidRPr="00E54153" w:rsidRDefault="00B651AB" w:rsidP="00DC3BF1">
            <w:pPr>
              <w:pStyle w:val="TAL"/>
            </w:pPr>
          </w:p>
        </w:tc>
        <w:tc>
          <w:tcPr>
            <w:tcW w:w="2126" w:type="dxa"/>
            <w:tcBorders>
              <w:bottom w:val="single" w:sz="4" w:space="0" w:color="auto"/>
            </w:tcBorders>
          </w:tcPr>
          <w:p w14:paraId="5E6A7BC6" w14:textId="77777777" w:rsidR="00B651AB" w:rsidRPr="00E54153" w:rsidRDefault="00B651AB" w:rsidP="00DC3BF1">
            <w:pPr>
              <w:pStyle w:val="TAL"/>
            </w:pPr>
          </w:p>
        </w:tc>
        <w:tc>
          <w:tcPr>
            <w:tcW w:w="1418" w:type="dxa"/>
          </w:tcPr>
          <w:p w14:paraId="361B4F85" w14:textId="77777777" w:rsidR="00B651AB" w:rsidRPr="00E54153" w:rsidRDefault="00B651AB" w:rsidP="00DC3BF1">
            <w:pPr>
              <w:pStyle w:val="TAL"/>
            </w:pPr>
          </w:p>
        </w:tc>
        <w:tc>
          <w:tcPr>
            <w:tcW w:w="846" w:type="dxa"/>
          </w:tcPr>
          <w:p w14:paraId="50C66D11" w14:textId="77777777" w:rsidR="00B651AB" w:rsidRPr="00E54153" w:rsidRDefault="00B651AB" w:rsidP="00DC3BF1">
            <w:pPr>
              <w:pStyle w:val="TAL"/>
            </w:pPr>
          </w:p>
        </w:tc>
      </w:tr>
      <w:tr w:rsidR="00B651AB" w:rsidRPr="00E54153" w14:paraId="04FD0C0A" w14:textId="77777777" w:rsidTr="00DC3BF1">
        <w:tc>
          <w:tcPr>
            <w:tcW w:w="2840" w:type="dxa"/>
            <w:vAlign w:val="center"/>
          </w:tcPr>
          <w:p w14:paraId="79BA03D5" w14:textId="77777777" w:rsidR="00B651AB" w:rsidRPr="00E54153" w:rsidRDefault="00B651AB" w:rsidP="00DC3BF1">
            <w:pPr>
              <w:pStyle w:val="TAL"/>
            </w:pPr>
            <w:r w:rsidRPr="00E54153">
              <w:t xml:space="preserve">  MIME body part</w:t>
            </w:r>
          </w:p>
        </w:tc>
        <w:tc>
          <w:tcPr>
            <w:tcW w:w="2126" w:type="dxa"/>
            <w:vAlign w:val="center"/>
          </w:tcPr>
          <w:p w14:paraId="7031FD42" w14:textId="77777777" w:rsidR="00B651AB" w:rsidRPr="00E54153" w:rsidRDefault="00B651AB" w:rsidP="00DC3BF1">
            <w:pPr>
              <w:pStyle w:val="TAL"/>
            </w:pPr>
          </w:p>
        </w:tc>
        <w:tc>
          <w:tcPr>
            <w:tcW w:w="2126" w:type="dxa"/>
            <w:tcBorders>
              <w:top w:val="single" w:sz="4" w:space="0" w:color="auto"/>
              <w:bottom w:val="single" w:sz="4" w:space="0" w:color="auto"/>
            </w:tcBorders>
          </w:tcPr>
          <w:p w14:paraId="48CDC8FC" w14:textId="77777777" w:rsidR="00B651AB" w:rsidRPr="00E54153" w:rsidRDefault="00B651AB" w:rsidP="00DC3BF1">
            <w:pPr>
              <w:pStyle w:val="TAL"/>
            </w:pPr>
            <w:r w:rsidRPr="00E54153">
              <w:t>MCPTT Info</w:t>
            </w:r>
          </w:p>
        </w:tc>
        <w:tc>
          <w:tcPr>
            <w:tcW w:w="1418" w:type="dxa"/>
          </w:tcPr>
          <w:p w14:paraId="19A436B4" w14:textId="77777777" w:rsidR="00B651AB" w:rsidRPr="00E54153" w:rsidRDefault="00B651AB" w:rsidP="00DC3BF1">
            <w:pPr>
              <w:pStyle w:val="TAL"/>
            </w:pPr>
          </w:p>
        </w:tc>
        <w:tc>
          <w:tcPr>
            <w:tcW w:w="846" w:type="dxa"/>
          </w:tcPr>
          <w:p w14:paraId="4BD351FC" w14:textId="77777777" w:rsidR="00B651AB" w:rsidRPr="00E54153" w:rsidRDefault="00B651AB" w:rsidP="00DC3BF1">
            <w:pPr>
              <w:pStyle w:val="TAL"/>
            </w:pPr>
          </w:p>
        </w:tc>
      </w:tr>
      <w:tr w:rsidR="00B651AB" w:rsidRPr="00E54153" w14:paraId="217D4F84" w14:textId="77777777" w:rsidTr="00DC3BF1">
        <w:tc>
          <w:tcPr>
            <w:tcW w:w="2840" w:type="dxa"/>
            <w:vAlign w:val="center"/>
          </w:tcPr>
          <w:p w14:paraId="7AC386CA" w14:textId="77777777" w:rsidR="00B651AB" w:rsidRPr="00E54153" w:rsidRDefault="00B651AB" w:rsidP="00DC3BF1">
            <w:pPr>
              <w:pStyle w:val="TAL"/>
            </w:pPr>
            <w:r w:rsidRPr="00E54153">
              <w:t xml:space="preserve">    MIME-part-body</w:t>
            </w:r>
          </w:p>
        </w:tc>
        <w:tc>
          <w:tcPr>
            <w:tcW w:w="2126" w:type="dxa"/>
            <w:vAlign w:val="center"/>
          </w:tcPr>
          <w:p w14:paraId="3A16E533" w14:textId="77777777" w:rsidR="00B651AB" w:rsidRPr="00E54153" w:rsidRDefault="00B651AB" w:rsidP="00DC3BF1">
            <w:pPr>
              <w:pStyle w:val="TAL"/>
            </w:pPr>
            <w:r w:rsidRPr="00E54153">
              <w:t>MCPTT-Info as described in Table 6.1.1.17.3.3-3B</w:t>
            </w:r>
          </w:p>
        </w:tc>
        <w:tc>
          <w:tcPr>
            <w:tcW w:w="2126" w:type="dxa"/>
            <w:tcBorders>
              <w:top w:val="single" w:sz="4" w:space="0" w:color="auto"/>
              <w:bottom w:val="single" w:sz="4" w:space="0" w:color="auto"/>
            </w:tcBorders>
          </w:tcPr>
          <w:p w14:paraId="1B63AC12" w14:textId="77777777" w:rsidR="00B651AB" w:rsidRPr="00E54153" w:rsidRDefault="00B651AB" w:rsidP="00DC3BF1">
            <w:pPr>
              <w:pStyle w:val="TAL"/>
            </w:pPr>
          </w:p>
        </w:tc>
        <w:tc>
          <w:tcPr>
            <w:tcW w:w="1418" w:type="dxa"/>
          </w:tcPr>
          <w:p w14:paraId="59CD0082" w14:textId="77777777" w:rsidR="00B651AB" w:rsidRPr="00E54153" w:rsidRDefault="00B651AB" w:rsidP="00DC3BF1">
            <w:pPr>
              <w:pStyle w:val="TAL"/>
            </w:pPr>
          </w:p>
        </w:tc>
        <w:tc>
          <w:tcPr>
            <w:tcW w:w="846" w:type="dxa"/>
          </w:tcPr>
          <w:p w14:paraId="2899707E" w14:textId="77777777" w:rsidR="00B651AB" w:rsidRPr="00E54153" w:rsidRDefault="00B651AB" w:rsidP="00DC3BF1">
            <w:pPr>
              <w:pStyle w:val="TAL"/>
            </w:pPr>
          </w:p>
        </w:tc>
      </w:tr>
    </w:tbl>
    <w:p w14:paraId="5F604834" w14:textId="77777777" w:rsidR="00B651AB" w:rsidRPr="00E54153" w:rsidRDefault="00B651AB" w:rsidP="00B651AB"/>
    <w:p w14:paraId="0BBED726" w14:textId="77777777" w:rsidR="00B651AB" w:rsidRPr="00E54153" w:rsidRDefault="00B651AB" w:rsidP="00B651AB">
      <w:pPr>
        <w:pStyle w:val="TH"/>
      </w:pPr>
      <w:r w:rsidRPr="00E54153">
        <w:t xml:space="preserve">Table 6.1.1.17.3.3-3B: </w:t>
      </w:r>
      <w:r w:rsidRPr="00E54153">
        <w:rPr>
          <w:lang w:eastAsia="ko-KR"/>
        </w:rPr>
        <w:t xml:space="preserve">MCPTT-Info </w:t>
      </w:r>
      <w:r w:rsidRPr="00E54153">
        <w:t>(Table 6.1.1.17.3.3-3A)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408"/>
        <w:gridCol w:w="1985"/>
        <w:gridCol w:w="1276"/>
        <w:gridCol w:w="1135"/>
      </w:tblGrid>
      <w:tr w:rsidR="00B651AB" w:rsidRPr="00E54153" w14:paraId="3289D980" w14:textId="77777777" w:rsidTr="0062386E">
        <w:trPr>
          <w:trHeight w:val="90"/>
        </w:trPr>
        <w:tc>
          <w:tcPr>
            <w:tcW w:w="9639" w:type="dxa"/>
            <w:gridSpan w:val="5"/>
          </w:tcPr>
          <w:p w14:paraId="335081A1" w14:textId="7888BBCA" w:rsidR="00B651AB" w:rsidRPr="00E54153" w:rsidRDefault="00B651AB" w:rsidP="00DC3BF1">
            <w:pPr>
              <w:pStyle w:val="TAL"/>
            </w:pPr>
            <w:r w:rsidRPr="00E54153">
              <w:t>Derivation Path: TS 36.579-1 [2], Table 5.5.3.2.1-1, condition</w:t>
            </w:r>
            <w:del w:id="1184" w:author="MCC160" w:date="2022-02-02T14:10:00Z">
              <w:r w:rsidRPr="00E54153" w:rsidDel="00764505">
                <w:delText>s</w:delText>
              </w:r>
            </w:del>
            <w:r w:rsidRPr="00E54153">
              <w:t xml:space="preserve"> GROUP-CALL, INVITE_REFER</w:t>
            </w:r>
          </w:p>
        </w:tc>
      </w:tr>
      <w:tr w:rsidR="00B651AB" w:rsidRPr="00E54153" w14:paraId="60D3B455" w14:textId="77777777" w:rsidTr="0062386E">
        <w:tc>
          <w:tcPr>
            <w:tcW w:w="2835" w:type="dxa"/>
          </w:tcPr>
          <w:p w14:paraId="6D69DF6F" w14:textId="77777777" w:rsidR="00B651AB" w:rsidRPr="00E54153" w:rsidRDefault="00B651AB" w:rsidP="00DC3BF1">
            <w:pPr>
              <w:pStyle w:val="TAH"/>
            </w:pPr>
            <w:r w:rsidRPr="00E54153">
              <w:t>Information Element</w:t>
            </w:r>
          </w:p>
        </w:tc>
        <w:tc>
          <w:tcPr>
            <w:tcW w:w="2408" w:type="dxa"/>
          </w:tcPr>
          <w:p w14:paraId="11ADA0A9" w14:textId="77777777" w:rsidR="00B651AB" w:rsidRPr="00E54153" w:rsidRDefault="00B651AB" w:rsidP="00DC3BF1">
            <w:pPr>
              <w:pStyle w:val="TAH"/>
            </w:pPr>
            <w:r w:rsidRPr="00E54153">
              <w:t>Value/remark</w:t>
            </w:r>
          </w:p>
        </w:tc>
        <w:tc>
          <w:tcPr>
            <w:tcW w:w="1985" w:type="dxa"/>
            <w:tcBorders>
              <w:bottom w:val="single" w:sz="4" w:space="0" w:color="auto"/>
            </w:tcBorders>
          </w:tcPr>
          <w:p w14:paraId="4CF92645" w14:textId="77777777" w:rsidR="00B651AB" w:rsidRPr="00E54153" w:rsidRDefault="00B651AB" w:rsidP="00DC3BF1">
            <w:pPr>
              <w:pStyle w:val="TAH"/>
            </w:pPr>
            <w:r w:rsidRPr="00E54153">
              <w:t>Comment</w:t>
            </w:r>
          </w:p>
        </w:tc>
        <w:tc>
          <w:tcPr>
            <w:tcW w:w="1276" w:type="dxa"/>
          </w:tcPr>
          <w:p w14:paraId="0D3E0BB9" w14:textId="77777777" w:rsidR="00B651AB" w:rsidRPr="00E54153" w:rsidRDefault="00B651AB" w:rsidP="00DC3BF1">
            <w:pPr>
              <w:pStyle w:val="TAH"/>
            </w:pPr>
            <w:r w:rsidRPr="00E54153">
              <w:t>Reference</w:t>
            </w:r>
          </w:p>
        </w:tc>
        <w:tc>
          <w:tcPr>
            <w:tcW w:w="1135" w:type="dxa"/>
          </w:tcPr>
          <w:p w14:paraId="205465D7" w14:textId="77777777" w:rsidR="00B651AB" w:rsidRPr="00E54153" w:rsidRDefault="00B651AB" w:rsidP="00DC3BF1">
            <w:pPr>
              <w:pStyle w:val="TAH"/>
            </w:pPr>
            <w:r w:rsidRPr="00E54153">
              <w:t>Condition</w:t>
            </w:r>
          </w:p>
        </w:tc>
      </w:tr>
      <w:tr w:rsidR="00B651AB" w:rsidRPr="00E54153" w14:paraId="0DD153C3" w14:textId="77777777" w:rsidTr="0062386E">
        <w:tc>
          <w:tcPr>
            <w:tcW w:w="2835" w:type="dxa"/>
            <w:vAlign w:val="center"/>
          </w:tcPr>
          <w:p w14:paraId="34BA08CE" w14:textId="77777777" w:rsidR="00B651AB" w:rsidRPr="00E54153" w:rsidRDefault="00B651AB" w:rsidP="00DC3BF1">
            <w:pPr>
              <w:pStyle w:val="TAL"/>
            </w:pPr>
            <w:r w:rsidRPr="00E54153">
              <w:t>mcpttinfo</w:t>
            </w:r>
          </w:p>
        </w:tc>
        <w:tc>
          <w:tcPr>
            <w:tcW w:w="2408" w:type="dxa"/>
          </w:tcPr>
          <w:p w14:paraId="5FF09E33" w14:textId="77777777" w:rsidR="00B651AB" w:rsidRPr="00E54153" w:rsidRDefault="00B651AB" w:rsidP="00DC3BF1">
            <w:pPr>
              <w:pStyle w:val="TAL"/>
            </w:pPr>
          </w:p>
        </w:tc>
        <w:tc>
          <w:tcPr>
            <w:tcW w:w="1985" w:type="dxa"/>
            <w:tcBorders>
              <w:bottom w:val="single" w:sz="4" w:space="0" w:color="auto"/>
            </w:tcBorders>
          </w:tcPr>
          <w:p w14:paraId="2CF202CA" w14:textId="77777777" w:rsidR="00B651AB" w:rsidRPr="00E54153" w:rsidRDefault="00B651AB" w:rsidP="00DC3BF1">
            <w:pPr>
              <w:pStyle w:val="TAL"/>
            </w:pPr>
          </w:p>
        </w:tc>
        <w:tc>
          <w:tcPr>
            <w:tcW w:w="1276" w:type="dxa"/>
          </w:tcPr>
          <w:p w14:paraId="5B61C750" w14:textId="77777777" w:rsidR="00B651AB" w:rsidRPr="00E54153" w:rsidRDefault="00B651AB" w:rsidP="00DC3BF1">
            <w:pPr>
              <w:pStyle w:val="TAL"/>
            </w:pPr>
          </w:p>
        </w:tc>
        <w:tc>
          <w:tcPr>
            <w:tcW w:w="1135" w:type="dxa"/>
          </w:tcPr>
          <w:p w14:paraId="51283049" w14:textId="77777777" w:rsidR="00B651AB" w:rsidRPr="00E54153" w:rsidRDefault="00B651AB" w:rsidP="00DC3BF1">
            <w:pPr>
              <w:pStyle w:val="TAL"/>
            </w:pPr>
          </w:p>
        </w:tc>
      </w:tr>
      <w:tr w:rsidR="00B651AB" w:rsidRPr="00E54153" w14:paraId="22F2EFAB" w14:textId="77777777" w:rsidTr="0062386E">
        <w:tc>
          <w:tcPr>
            <w:tcW w:w="2835" w:type="dxa"/>
            <w:vAlign w:val="center"/>
          </w:tcPr>
          <w:p w14:paraId="32872141" w14:textId="77777777" w:rsidR="00B651AB" w:rsidRPr="00E54153" w:rsidRDefault="00B651AB" w:rsidP="00DC3BF1">
            <w:pPr>
              <w:pStyle w:val="TAL"/>
            </w:pPr>
            <w:r w:rsidRPr="00E54153">
              <w:t xml:space="preserve">  mcptt-Params</w:t>
            </w:r>
          </w:p>
        </w:tc>
        <w:tc>
          <w:tcPr>
            <w:tcW w:w="2408" w:type="dxa"/>
          </w:tcPr>
          <w:p w14:paraId="0513840C" w14:textId="77777777" w:rsidR="00B651AB" w:rsidRPr="00E54153" w:rsidRDefault="00B651AB" w:rsidP="00DC3BF1">
            <w:pPr>
              <w:pStyle w:val="TAL"/>
            </w:pPr>
          </w:p>
        </w:tc>
        <w:tc>
          <w:tcPr>
            <w:tcW w:w="1985" w:type="dxa"/>
            <w:tcBorders>
              <w:top w:val="single" w:sz="4" w:space="0" w:color="auto"/>
              <w:bottom w:val="single" w:sz="4" w:space="0" w:color="auto"/>
            </w:tcBorders>
          </w:tcPr>
          <w:p w14:paraId="58BD7422" w14:textId="77777777" w:rsidR="00B651AB" w:rsidRPr="00E54153" w:rsidRDefault="00B651AB" w:rsidP="00DC3BF1">
            <w:pPr>
              <w:pStyle w:val="TAL"/>
            </w:pPr>
          </w:p>
        </w:tc>
        <w:tc>
          <w:tcPr>
            <w:tcW w:w="1276" w:type="dxa"/>
          </w:tcPr>
          <w:p w14:paraId="771D29E5" w14:textId="77777777" w:rsidR="00B651AB" w:rsidRPr="00E54153" w:rsidRDefault="00B651AB" w:rsidP="00DC3BF1">
            <w:pPr>
              <w:pStyle w:val="TAL"/>
            </w:pPr>
          </w:p>
        </w:tc>
        <w:tc>
          <w:tcPr>
            <w:tcW w:w="1135" w:type="dxa"/>
          </w:tcPr>
          <w:p w14:paraId="34DD2576" w14:textId="77777777" w:rsidR="00B651AB" w:rsidRPr="00E54153" w:rsidRDefault="00B651AB" w:rsidP="00DC3BF1">
            <w:pPr>
              <w:pStyle w:val="TAL"/>
            </w:pPr>
          </w:p>
        </w:tc>
      </w:tr>
      <w:tr w:rsidR="00B651AB" w:rsidRPr="00E54153" w14:paraId="0A9CE63A" w14:textId="77777777" w:rsidTr="0062386E">
        <w:tc>
          <w:tcPr>
            <w:tcW w:w="2835" w:type="dxa"/>
          </w:tcPr>
          <w:p w14:paraId="5CE137C1" w14:textId="77777777" w:rsidR="00B651AB" w:rsidRPr="00E54153" w:rsidRDefault="00B651AB" w:rsidP="00DC3BF1">
            <w:pPr>
              <w:pStyle w:val="TAL"/>
            </w:pPr>
            <w:r w:rsidRPr="00E54153">
              <w:t xml:space="preserve">    broadcast-ind</w:t>
            </w:r>
          </w:p>
        </w:tc>
        <w:tc>
          <w:tcPr>
            <w:tcW w:w="2408" w:type="dxa"/>
          </w:tcPr>
          <w:p w14:paraId="4724CFA3" w14:textId="77777777" w:rsidR="00B651AB" w:rsidRPr="00E54153" w:rsidRDefault="00B651AB" w:rsidP="00DC3BF1">
            <w:pPr>
              <w:pStyle w:val="TAL"/>
            </w:pPr>
            <w:r w:rsidRPr="00E54153">
              <w:t>"</w:t>
            </w:r>
            <w:r w:rsidRPr="00E54153">
              <w:rPr>
                <w:iCs/>
              </w:rPr>
              <w:t>true</w:t>
            </w:r>
            <w:r w:rsidRPr="00E54153">
              <w:t>"</w:t>
            </w:r>
          </w:p>
        </w:tc>
        <w:tc>
          <w:tcPr>
            <w:tcW w:w="1985" w:type="dxa"/>
            <w:tcBorders>
              <w:top w:val="single" w:sz="4" w:space="0" w:color="auto"/>
              <w:bottom w:val="single" w:sz="4" w:space="0" w:color="auto"/>
            </w:tcBorders>
          </w:tcPr>
          <w:p w14:paraId="6A3E88F6" w14:textId="77777777" w:rsidR="00B651AB" w:rsidRPr="00E54153" w:rsidRDefault="00B651AB" w:rsidP="00DC3BF1">
            <w:pPr>
              <w:pStyle w:val="TAL"/>
            </w:pPr>
          </w:p>
        </w:tc>
        <w:tc>
          <w:tcPr>
            <w:tcW w:w="1276" w:type="dxa"/>
          </w:tcPr>
          <w:p w14:paraId="7C194305" w14:textId="77777777" w:rsidR="00B651AB" w:rsidRPr="00E54153" w:rsidRDefault="00B651AB" w:rsidP="00DC3BF1">
            <w:pPr>
              <w:pStyle w:val="TAL"/>
            </w:pPr>
          </w:p>
        </w:tc>
        <w:tc>
          <w:tcPr>
            <w:tcW w:w="1135" w:type="dxa"/>
          </w:tcPr>
          <w:p w14:paraId="702D081B" w14:textId="77777777" w:rsidR="00B651AB" w:rsidRPr="00E54153" w:rsidRDefault="00B651AB" w:rsidP="00DC3BF1">
            <w:pPr>
              <w:pStyle w:val="TAL"/>
            </w:pPr>
          </w:p>
        </w:tc>
      </w:tr>
    </w:tbl>
    <w:p w14:paraId="403900A2" w14:textId="77777777" w:rsidR="00B651AB" w:rsidRPr="00E54153" w:rsidRDefault="00B651AB" w:rsidP="00B651AB"/>
    <w:p w14:paraId="65DA1E37" w14:textId="77777777" w:rsidR="00B651AB" w:rsidRPr="00E54153" w:rsidRDefault="00B651AB" w:rsidP="00B651AB">
      <w:pPr>
        <w:pStyle w:val="TH"/>
      </w:pPr>
      <w:r w:rsidRPr="00E54153">
        <w:t>Table 6.1.1.17.3.3-4: Void</w:t>
      </w:r>
    </w:p>
    <w:p w14:paraId="7BC61C3D" w14:textId="77777777" w:rsidR="00B651AB" w:rsidRPr="00E54153" w:rsidRDefault="00B651AB" w:rsidP="00B651AB">
      <w:pPr>
        <w:pStyle w:val="TH"/>
      </w:pPr>
      <w:r w:rsidRPr="00E54153">
        <w:t>Table 6.1.1.17.3.3-5: Void</w:t>
      </w:r>
    </w:p>
    <w:p w14:paraId="7A363E74" w14:textId="77777777" w:rsidR="007E36D5" w:rsidRPr="00E54153" w:rsidRDefault="007E36D5" w:rsidP="007E36D5">
      <w:pPr>
        <w:pStyle w:val="Heading4"/>
      </w:pPr>
      <w:bookmarkStart w:id="1185" w:name="_Toc76583134"/>
      <w:bookmarkStart w:id="1186" w:name="_Toc83808686"/>
      <w:bookmarkStart w:id="1187" w:name="_Toc91233507"/>
      <w:r w:rsidRPr="00E54153">
        <w:t>6.1.1.18</w:t>
      </w:r>
      <w:r w:rsidRPr="00E54153">
        <w:tab/>
        <w:t>On-network / Broadcast Group Call using pre-established session / Automatic Commencement Mode / Server originated Pre-established Session Release with associated MCPTT session / Client Terminated (CT)</w:t>
      </w:r>
      <w:bookmarkEnd w:id="1171"/>
      <w:bookmarkEnd w:id="1172"/>
      <w:bookmarkEnd w:id="1173"/>
      <w:bookmarkEnd w:id="1185"/>
      <w:bookmarkEnd w:id="1186"/>
      <w:bookmarkEnd w:id="1187"/>
    </w:p>
    <w:p w14:paraId="0E06D05F" w14:textId="77777777" w:rsidR="007E36D5" w:rsidRPr="00E54153" w:rsidRDefault="007E36D5" w:rsidP="007E36D5">
      <w:pPr>
        <w:pStyle w:val="H6"/>
      </w:pPr>
      <w:r w:rsidRPr="00E54153">
        <w:t>6.1.1.18.1</w:t>
      </w:r>
      <w:r w:rsidRPr="00E54153">
        <w:tab/>
        <w:t>Test Purpose (TP)</w:t>
      </w:r>
    </w:p>
    <w:p w14:paraId="3674731A" w14:textId="77777777" w:rsidR="007E36D5" w:rsidRPr="00E54153" w:rsidRDefault="007E36D5" w:rsidP="007E36D5">
      <w:pPr>
        <w:pStyle w:val="H6"/>
      </w:pPr>
      <w:r w:rsidRPr="00E54153">
        <w:t>(1)</w:t>
      </w:r>
    </w:p>
    <w:p w14:paraId="2C7074D4"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713EAE52"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CB280AB"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Broadcast</w:t>
      </w:r>
      <w:r w:rsidRPr="00E54153">
        <w:rPr>
          <w:noProof w:val="0"/>
          <w:lang w:eastAsia="ko-KR"/>
        </w:rPr>
        <w:t xml:space="preserve"> Group Call</w:t>
      </w:r>
      <w:r w:rsidRPr="00E54153">
        <w:rPr>
          <w:noProof w:val="0"/>
        </w:rPr>
        <w:t xml:space="preserve"> using a pre-established session requesting Automatic Commencement Mode to the UE (MCPTT Client) by sending a Connect}</w:t>
      </w:r>
    </w:p>
    <w:p w14:paraId="36FEE3C8"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 xml:space="preserve">Broadcast Group Call by sending an </w:t>
      </w:r>
      <w:r w:rsidRPr="00E54153">
        <w:rPr>
          <w:noProof w:val="0"/>
        </w:rPr>
        <w:t>Acknowledgement }</w:t>
      </w:r>
    </w:p>
    <w:p w14:paraId="6B754A51" w14:textId="77777777" w:rsidR="007E36D5" w:rsidRPr="00E54153" w:rsidRDefault="007E36D5" w:rsidP="007E36D5">
      <w:pPr>
        <w:pStyle w:val="PL"/>
        <w:rPr>
          <w:noProof w:val="0"/>
        </w:rPr>
      </w:pPr>
      <w:r w:rsidRPr="00E54153">
        <w:rPr>
          <w:noProof w:val="0"/>
        </w:rPr>
        <w:t xml:space="preserve">            }</w:t>
      </w:r>
    </w:p>
    <w:p w14:paraId="0DB0FD64" w14:textId="77777777" w:rsidR="007E36D5" w:rsidRPr="00E54153" w:rsidRDefault="007E36D5" w:rsidP="007E36D5">
      <w:pPr>
        <w:pStyle w:val="PL"/>
        <w:rPr>
          <w:noProof w:val="0"/>
        </w:rPr>
      </w:pPr>
    </w:p>
    <w:p w14:paraId="59F59176" w14:textId="77777777" w:rsidR="007E36D5" w:rsidRPr="00E54153" w:rsidRDefault="007E36D5" w:rsidP="007E36D5">
      <w:pPr>
        <w:pStyle w:val="H6"/>
      </w:pPr>
      <w:r w:rsidRPr="00E54153">
        <w:t>(2)</w:t>
      </w:r>
    </w:p>
    <w:p w14:paraId="3CDA352F"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accepted the Broadcast Group Call }</w:t>
      </w:r>
    </w:p>
    <w:p w14:paraId="1A371355"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4DED73C0"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sends a Floor taken request }</w:t>
      </w:r>
    </w:p>
    <w:p w14:paraId="297E7EB8"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w:t>
      </w:r>
      <w:r w:rsidRPr="00E54153">
        <w:rPr>
          <w:rFonts w:ascii="Arial" w:hAnsi="Arial" w:cs="Arial"/>
          <w:noProof w:val="0"/>
          <w:color w:val="1D1C1D"/>
          <w:sz w:val="18"/>
          <w:szCs w:val="18"/>
          <w:shd w:val="clear" w:color="auto" w:fill="F8F8F8"/>
        </w:rPr>
        <w:t> </w:t>
      </w:r>
      <w:r w:rsidRPr="00E54153">
        <w:rPr>
          <w:noProof w:val="0"/>
        </w:rPr>
        <w:t>the user is notified about the type of call }</w:t>
      </w:r>
    </w:p>
    <w:p w14:paraId="74D016E2" w14:textId="77777777" w:rsidR="007E36D5" w:rsidRPr="00E54153" w:rsidRDefault="007E36D5" w:rsidP="007E36D5">
      <w:pPr>
        <w:pStyle w:val="PL"/>
        <w:rPr>
          <w:noProof w:val="0"/>
        </w:rPr>
      </w:pPr>
      <w:r w:rsidRPr="00E54153">
        <w:rPr>
          <w:noProof w:val="0"/>
        </w:rPr>
        <w:t xml:space="preserve">            }</w:t>
      </w:r>
    </w:p>
    <w:p w14:paraId="6E0AC539" w14:textId="77777777" w:rsidR="007E36D5" w:rsidRPr="00E54153" w:rsidRDefault="007E36D5" w:rsidP="007E36D5">
      <w:pPr>
        <w:pStyle w:val="PL"/>
        <w:rPr>
          <w:noProof w:val="0"/>
        </w:rPr>
      </w:pPr>
    </w:p>
    <w:p w14:paraId="2E3D15EB" w14:textId="77777777" w:rsidR="007E36D5" w:rsidRPr="00E54153" w:rsidRDefault="007E36D5" w:rsidP="007E36D5">
      <w:pPr>
        <w:pStyle w:val="H6"/>
      </w:pPr>
      <w:r w:rsidRPr="00E54153">
        <w:t>(3)</w:t>
      </w:r>
    </w:p>
    <w:p w14:paraId="787E95BC"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an ongoing Broadcast Group Call using a pre-established session with Automatic Commencement Mode }</w:t>
      </w:r>
    </w:p>
    <w:p w14:paraId="2B43446F"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4EA528F8"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Broadcast Group Call and sends a Disconnect }</w:t>
      </w:r>
    </w:p>
    <w:p w14:paraId="31219959"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an Acknowledgement }</w:t>
      </w:r>
    </w:p>
    <w:p w14:paraId="7104AA58" w14:textId="77777777" w:rsidR="007E36D5" w:rsidRPr="00E54153" w:rsidRDefault="007E36D5" w:rsidP="007E36D5">
      <w:pPr>
        <w:pStyle w:val="PL"/>
        <w:rPr>
          <w:noProof w:val="0"/>
        </w:rPr>
      </w:pPr>
      <w:r w:rsidRPr="00E54153">
        <w:rPr>
          <w:noProof w:val="0"/>
        </w:rPr>
        <w:t xml:space="preserve">            }</w:t>
      </w:r>
    </w:p>
    <w:p w14:paraId="5B07E8F4" w14:textId="77777777" w:rsidR="007E36D5" w:rsidRPr="00E54153" w:rsidRDefault="007E36D5" w:rsidP="007E36D5">
      <w:pPr>
        <w:pStyle w:val="PL"/>
        <w:rPr>
          <w:noProof w:val="0"/>
        </w:rPr>
      </w:pPr>
    </w:p>
    <w:p w14:paraId="5980C390" w14:textId="77777777" w:rsidR="007E36D5" w:rsidRPr="00E54153" w:rsidRDefault="007E36D5" w:rsidP="007E36D5">
      <w:pPr>
        <w:pStyle w:val="H6"/>
      </w:pPr>
      <w:r w:rsidRPr="00E54153">
        <w:t>6.1.1.18.2</w:t>
      </w:r>
      <w:r w:rsidRPr="00E54153">
        <w:tab/>
        <w:t>Conformance requirements</w:t>
      </w:r>
    </w:p>
    <w:p w14:paraId="3BDB4CDF" w14:textId="77777777" w:rsidR="007E36D5" w:rsidRPr="00E54153" w:rsidRDefault="007E36D5" w:rsidP="007E36D5">
      <w:r w:rsidRPr="00E54153">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20CD84" w14:textId="77777777" w:rsidR="007E36D5" w:rsidRPr="00E54153" w:rsidRDefault="007E36D5" w:rsidP="007E36D5">
      <w:r w:rsidRPr="00E54153">
        <w:t>[TS 24.380, clause 4.1.2.2]</w:t>
      </w:r>
    </w:p>
    <w:p w14:paraId="70793E3B" w14:textId="77777777" w:rsidR="007E36D5" w:rsidRPr="00E54153" w:rsidRDefault="007E36D5" w:rsidP="007E36D5">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655523E" w14:textId="77777777" w:rsidR="007E36D5" w:rsidRPr="00E54153" w:rsidRDefault="007E36D5" w:rsidP="007E36D5">
      <w:pPr>
        <w:pStyle w:val="NO"/>
      </w:pPr>
      <w:r w:rsidRPr="00E54153">
        <w:t>NOTE:</w:t>
      </w:r>
      <w:r w:rsidRPr="00E54153">
        <w:tab/>
        <w:t>If a terminating client does not have an available pre-established session, the call setup proceeds as in on-demand call setup as specified in 3GPP TS 24.379 [2].</w:t>
      </w:r>
    </w:p>
    <w:p w14:paraId="42411B9F" w14:textId="77777777" w:rsidR="007E36D5" w:rsidRPr="00E54153" w:rsidRDefault="007E36D5" w:rsidP="007E36D5">
      <w:r w:rsidRPr="00E54153">
        <w:t>[TS 24.380, clause 4.1.2.3]</w:t>
      </w:r>
    </w:p>
    <w:p w14:paraId="56CD696B" w14:textId="77777777" w:rsidR="007E36D5" w:rsidRPr="00E54153" w:rsidRDefault="007E36D5" w:rsidP="007E36D5">
      <w:pPr>
        <w:spacing w:after="0"/>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15212BA" w14:textId="77777777" w:rsidR="007E36D5" w:rsidRPr="00E54153" w:rsidRDefault="007E36D5" w:rsidP="007E36D5">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64A52FC7" w14:textId="77777777" w:rsidR="007E36D5" w:rsidRPr="00E54153" w:rsidRDefault="007E36D5" w:rsidP="007E36D5">
      <w:r w:rsidRPr="00E54153">
        <w:t>TS 24.380, clause 9.2.2.3.2]</w:t>
      </w:r>
    </w:p>
    <w:p w14:paraId="3026C6B3" w14:textId="77777777" w:rsidR="007E36D5" w:rsidRPr="00E54153" w:rsidRDefault="007E36D5" w:rsidP="007E36D5">
      <w:r w:rsidRPr="00E54153">
        <w:t>Upon reception of a Connect message:</w:t>
      </w:r>
    </w:p>
    <w:p w14:paraId="5AA19FF6" w14:textId="77777777" w:rsidR="007E36D5" w:rsidRPr="00E54153" w:rsidRDefault="007E36D5" w:rsidP="007E36D5">
      <w:pPr>
        <w:pStyle w:val="B10"/>
      </w:pPr>
      <w:r w:rsidRPr="00E54153">
        <w:t>1.</w:t>
      </w:r>
      <w:r w:rsidRPr="00E54153">
        <w:tab/>
        <w:t>if the MCPTT client accepts the incoming call the MCPTT client:</w:t>
      </w:r>
    </w:p>
    <w:p w14:paraId="05827F88" w14:textId="77777777" w:rsidR="007E36D5" w:rsidRPr="00E54153" w:rsidRDefault="007E36D5" w:rsidP="007E36D5">
      <w:pPr>
        <w:pStyle w:val="B2"/>
      </w:pPr>
      <w:r w:rsidRPr="00E54153">
        <w:t>a.</w:t>
      </w:r>
      <w:r w:rsidRPr="00E54153">
        <w:tab/>
        <w:t>shall send the Acknowledgement message with Reason Code field set to 'Accepted';</w:t>
      </w:r>
    </w:p>
    <w:p w14:paraId="7A632BBE" w14:textId="77777777" w:rsidR="007E36D5" w:rsidRPr="00E54153" w:rsidRDefault="007E36D5" w:rsidP="007E36D5">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4991FFB9" w14:textId="77777777" w:rsidR="007E36D5" w:rsidRPr="00E54153" w:rsidRDefault="007E36D5" w:rsidP="007E36D5">
      <w:pPr>
        <w:pStyle w:val="B2"/>
      </w:pPr>
      <w:r w:rsidRPr="00E54153">
        <w:t>c.</w:t>
      </w:r>
      <w:r w:rsidRPr="00E54153">
        <w:tab/>
        <w:t>shall create an instance of the 'Floor participant state transition diagram for basic operation' as specified in subclause 6.2.4; and</w:t>
      </w:r>
    </w:p>
    <w:p w14:paraId="010C4509" w14:textId="77777777" w:rsidR="007E36D5" w:rsidRPr="00E54153" w:rsidRDefault="007E36D5" w:rsidP="007E36D5">
      <w:pPr>
        <w:pStyle w:val="B2"/>
      </w:pPr>
      <w:r w:rsidRPr="00E54153">
        <w:t>d. shall enter the 'U: Pre-established session in use' state; or</w:t>
      </w:r>
    </w:p>
    <w:p w14:paraId="4EC1222A" w14:textId="77777777" w:rsidR="007E36D5" w:rsidRPr="00E54153" w:rsidRDefault="007E36D5" w:rsidP="007E36D5">
      <w:pPr>
        <w:pStyle w:val="B10"/>
      </w:pPr>
      <w:r w:rsidRPr="00E54153">
        <w:t>2.</w:t>
      </w:r>
      <w:r w:rsidRPr="00E54153">
        <w:tab/>
        <w:t>Otherwise the MCPTT client:</w:t>
      </w:r>
    </w:p>
    <w:p w14:paraId="6248926D" w14:textId="77777777" w:rsidR="007E36D5" w:rsidRPr="00E54153" w:rsidRDefault="007E36D5" w:rsidP="007E36D5">
      <w:pPr>
        <w:pStyle w:val="B2"/>
      </w:pPr>
      <w:r w:rsidRPr="00E54153">
        <w:t>a.</w:t>
      </w:r>
      <w:r w:rsidRPr="00E54153">
        <w:tab/>
        <w:t>shall send the Acknowledgement message with the Reason Code field set to 'Busy' or 'Not Accepted'; and</w:t>
      </w:r>
    </w:p>
    <w:p w14:paraId="15265DDB" w14:textId="77777777" w:rsidR="007E36D5" w:rsidRPr="00E54153" w:rsidRDefault="007E36D5" w:rsidP="007E36D5">
      <w:pPr>
        <w:pStyle w:val="B2"/>
      </w:pPr>
      <w:r w:rsidRPr="00E54153">
        <w:t xml:space="preserve">b. </w:t>
      </w:r>
      <w:r w:rsidRPr="00E54153">
        <w:tab/>
        <w:t>shall remain in 'U: Pre-established session not in use' state.</w:t>
      </w:r>
    </w:p>
    <w:p w14:paraId="7BEB5081" w14:textId="77777777" w:rsidR="007E36D5" w:rsidRPr="00E54153" w:rsidRDefault="007E36D5" w:rsidP="007E36D5">
      <w:r w:rsidRPr="00E54153">
        <w:t>[TS 24.380, clause 9.2.2.3.4]</w:t>
      </w:r>
    </w:p>
    <w:p w14:paraId="0D7C5CAD" w14:textId="77777777" w:rsidR="007E36D5" w:rsidRPr="00E54153" w:rsidRDefault="007E36D5" w:rsidP="007E36D5">
      <w:r w:rsidRPr="00E54153">
        <w:t>Upon reception of a Disconnect message the MCPTT client:</w:t>
      </w:r>
    </w:p>
    <w:p w14:paraId="76FC1D67" w14:textId="77777777" w:rsidR="007E36D5" w:rsidRPr="00E54153" w:rsidRDefault="007E36D5" w:rsidP="007E36D5">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41010057" w14:textId="77777777" w:rsidR="007E36D5" w:rsidRPr="00E54153" w:rsidRDefault="007E36D5" w:rsidP="007E36D5">
      <w:pPr>
        <w:pStyle w:val="B10"/>
      </w:pPr>
      <w:r w:rsidRPr="00E54153">
        <w:t>2.</w:t>
      </w:r>
      <w:r w:rsidRPr="00E54153">
        <w:tab/>
        <w:t>shall remain in 'U: Pre-established session not in use' state.</w:t>
      </w:r>
    </w:p>
    <w:p w14:paraId="5E76D043" w14:textId="77777777" w:rsidR="007E36D5" w:rsidRPr="00E54153" w:rsidRDefault="007E36D5" w:rsidP="007E36D5">
      <w:r w:rsidRPr="00E54153">
        <w:t>[TS 24.380, clause 6.2.4.3.3]</w:t>
      </w:r>
    </w:p>
    <w:p w14:paraId="0F207F32" w14:textId="77777777" w:rsidR="007E36D5" w:rsidRPr="00E54153" w:rsidRDefault="007E36D5" w:rsidP="007E36D5">
      <w:r w:rsidRPr="00E54153">
        <w:t>Upon receiving the Floor Taken message, the floor participant:</w:t>
      </w:r>
    </w:p>
    <w:p w14:paraId="6CBC675F" w14:textId="77777777" w:rsidR="007E36D5" w:rsidRPr="00E54153" w:rsidRDefault="007E36D5" w:rsidP="007E36D5">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12D688EC" w14:textId="77777777" w:rsidR="007E36D5" w:rsidRPr="00E54153" w:rsidRDefault="007E36D5" w:rsidP="007E36D5">
      <w:pPr>
        <w:pStyle w:val="B2"/>
      </w:pPr>
      <w:r w:rsidRPr="00E54153">
        <w:t>a.</w:t>
      </w:r>
      <w:r w:rsidRPr="00E54153">
        <w:tab/>
        <w:t>shall include the Message Type field set to '2' (Floor Taken); and</w:t>
      </w:r>
    </w:p>
    <w:p w14:paraId="4B4F7E4E" w14:textId="77777777" w:rsidR="007E36D5" w:rsidRPr="00E54153" w:rsidRDefault="007E36D5" w:rsidP="007E36D5">
      <w:pPr>
        <w:pStyle w:val="B2"/>
      </w:pPr>
      <w:r w:rsidRPr="00E54153">
        <w:t>b.</w:t>
      </w:r>
      <w:r w:rsidRPr="00E54153">
        <w:tab/>
        <w:t>shall include the Source field set to '0' (the floor participant is the source);</w:t>
      </w:r>
    </w:p>
    <w:p w14:paraId="43AD557F" w14:textId="77777777" w:rsidR="007E36D5" w:rsidRPr="00E54153" w:rsidRDefault="007E36D5" w:rsidP="007E36D5">
      <w:pPr>
        <w:pStyle w:val="B10"/>
      </w:pPr>
      <w:r w:rsidRPr="00E54153">
        <w:t>2.</w:t>
      </w:r>
      <w:r w:rsidRPr="00E54153">
        <w:tab/>
        <w:t>may provide a floor taken notification to the user;</w:t>
      </w:r>
    </w:p>
    <w:p w14:paraId="6BB5B6D6" w14:textId="77777777" w:rsidR="007E36D5" w:rsidRPr="00E54153" w:rsidRDefault="007E36D5" w:rsidP="007E36D5">
      <w:pPr>
        <w:pStyle w:val="B10"/>
      </w:pPr>
      <w:r w:rsidRPr="00E54153">
        <w:t>3.</w:t>
      </w:r>
      <w:r w:rsidRPr="00E54153">
        <w:tab/>
        <w:t>if the Floor Indicator field is included and the B-bit is set to '1' (Broadcast group call), shall provide a notification to the user indicating the type of call;</w:t>
      </w:r>
    </w:p>
    <w:p w14:paraId="35341772" w14:textId="77777777" w:rsidR="007E36D5" w:rsidRPr="00E54153" w:rsidRDefault="007E36D5" w:rsidP="007E36D5">
      <w:pPr>
        <w:pStyle w:val="B10"/>
      </w:pPr>
      <w:r w:rsidRPr="00E54153">
        <w:t>4.</w:t>
      </w:r>
      <w:r w:rsidRPr="00E54153">
        <w:tab/>
        <w:t>should start the optional timer T103 (End of RTP media); and</w:t>
      </w:r>
    </w:p>
    <w:p w14:paraId="2A7432E1" w14:textId="77777777" w:rsidR="007E36D5" w:rsidRPr="00E54153" w:rsidRDefault="007E36D5" w:rsidP="007E36D5">
      <w:pPr>
        <w:pStyle w:val="B10"/>
      </w:pPr>
      <w:r w:rsidRPr="00E54153">
        <w:t>5.</w:t>
      </w:r>
      <w:r w:rsidRPr="00E54153">
        <w:tab/>
        <w:t>shall remain in the 'U: has no permission' state.</w:t>
      </w:r>
    </w:p>
    <w:p w14:paraId="46D099A2" w14:textId="77777777" w:rsidR="007E36D5" w:rsidRPr="00E54153" w:rsidRDefault="007E36D5" w:rsidP="007E36D5">
      <w:pPr>
        <w:pStyle w:val="H6"/>
      </w:pPr>
      <w:r w:rsidRPr="00E54153">
        <w:t>6.1.1.18.3</w:t>
      </w:r>
      <w:r w:rsidRPr="00E54153">
        <w:tab/>
        <w:t>Test description</w:t>
      </w:r>
    </w:p>
    <w:p w14:paraId="4BA2C906" w14:textId="77777777" w:rsidR="007E36D5" w:rsidRPr="00E54153" w:rsidRDefault="007E36D5" w:rsidP="007E36D5">
      <w:pPr>
        <w:pStyle w:val="H6"/>
      </w:pPr>
      <w:r w:rsidRPr="00E54153">
        <w:t>6.1.1.18.3.1</w:t>
      </w:r>
      <w:r w:rsidRPr="00E54153">
        <w:tab/>
        <w:t>Pre-test conditions</w:t>
      </w:r>
    </w:p>
    <w:p w14:paraId="3F06B79B" w14:textId="77777777" w:rsidR="007E36D5" w:rsidRPr="00E54153" w:rsidRDefault="007E36D5" w:rsidP="007E36D5">
      <w:pPr>
        <w:pStyle w:val="H6"/>
      </w:pPr>
      <w:r w:rsidRPr="00E54153">
        <w:t>System Simulator:</w:t>
      </w:r>
    </w:p>
    <w:p w14:paraId="7FBE99A2" w14:textId="77777777" w:rsidR="007E36D5" w:rsidRPr="00E54153" w:rsidRDefault="007E36D5" w:rsidP="007E36D5">
      <w:pPr>
        <w:pStyle w:val="B10"/>
      </w:pPr>
      <w:r w:rsidRPr="00E54153">
        <w:t>-</w:t>
      </w:r>
      <w:r w:rsidRPr="00E54153">
        <w:tab/>
        <w:t>SS (MCPTT server)</w:t>
      </w:r>
    </w:p>
    <w:p w14:paraId="4E18E45F" w14:textId="77777777" w:rsidR="007E36D5" w:rsidRPr="00E54153" w:rsidRDefault="007E36D5" w:rsidP="007E36D5">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FDE88E" w14:textId="77777777" w:rsidR="007E36D5" w:rsidRPr="00E54153" w:rsidRDefault="007E36D5" w:rsidP="007E36D5">
      <w:pPr>
        <w:pStyle w:val="H6"/>
      </w:pPr>
      <w:r w:rsidRPr="00E54153">
        <w:t>IUT:</w:t>
      </w:r>
    </w:p>
    <w:p w14:paraId="46CF5379" w14:textId="77777777" w:rsidR="007E36D5" w:rsidRPr="00E54153" w:rsidRDefault="007E36D5" w:rsidP="007E36D5">
      <w:pPr>
        <w:pStyle w:val="B10"/>
      </w:pPr>
      <w:r w:rsidRPr="00E54153">
        <w:t>-</w:t>
      </w:r>
      <w:r w:rsidRPr="00E54153">
        <w:tab/>
        <w:t>UE (MCPTT client)</w:t>
      </w:r>
    </w:p>
    <w:p w14:paraId="1AC2122A" w14:textId="77777777" w:rsidR="007E36D5" w:rsidRPr="00E54153" w:rsidRDefault="007E36D5" w:rsidP="007E36D5">
      <w:pPr>
        <w:pStyle w:val="B10"/>
      </w:pPr>
      <w:r w:rsidRPr="00E54153">
        <w:t>-</w:t>
      </w:r>
      <w:r w:rsidRPr="00E54153">
        <w:tab/>
        <w:t>The test USIM set as defined in TS 36.579-1 [2], subclause 5.5.10 is inserted.</w:t>
      </w:r>
    </w:p>
    <w:p w14:paraId="223F9A7E" w14:textId="77777777" w:rsidR="007E36D5" w:rsidRPr="00E54153" w:rsidRDefault="007E36D5" w:rsidP="007E36D5">
      <w:pPr>
        <w:pStyle w:val="H6"/>
      </w:pPr>
      <w:r w:rsidRPr="00E54153">
        <w:t>Preamble:</w:t>
      </w:r>
    </w:p>
    <w:p w14:paraId="7D16A751" w14:textId="08ADD968" w:rsidR="007E36D5" w:rsidRPr="00E54153" w:rsidRDefault="007E36D5" w:rsidP="007E36D5">
      <w:pPr>
        <w:pStyle w:val="B10"/>
      </w:pPr>
      <w:r w:rsidRPr="00E54153">
        <w:t>-</w:t>
      </w:r>
      <w:r w:rsidRPr="00E54153">
        <w:tab/>
        <w:t>The UE has performed the Generic Test Procedure for MCPTT UE registration as specified in TS 36.579-1 [2], subclause 5.4.2.</w:t>
      </w:r>
    </w:p>
    <w:p w14:paraId="691DBC91" w14:textId="0D8207D1" w:rsidR="007E36D5" w:rsidRPr="00E54153" w:rsidRDefault="007E36D5" w:rsidP="007E36D5">
      <w:pPr>
        <w:pStyle w:val="B10"/>
      </w:pPr>
      <w:r w:rsidRPr="00E54153">
        <w:t>-</w:t>
      </w:r>
      <w:r w:rsidRPr="00E54153">
        <w:tab/>
        <w:t xml:space="preserve">The MCPTT User performs the </w:t>
      </w:r>
      <w:del w:id="1188" w:author="MCC160" w:date="2022-02-02T15:45:00Z">
        <w:r w:rsidRPr="00E54153" w:rsidDel="009323B2">
          <w:delText>Generic Test P</w:delText>
        </w:r>
      </w:del>
      <w:ins w:id="1189" w:author="MCC160" w:date="2022-02-02T15:45:00Z">
        <w:r w:rsidR="009323B2">
          <w:t>p</w:t>
        </w:r>
      </w:ins>
      <w:r w:rsidRPr="00E54153">
        <w:t>rocedure for MCPTT Authorization/Configuration and Key Generation as specified in TS 36.579-1 [2], subclause 5.3.2.</w:t>
      </w:r>
    </w:p>
    <w:p w14:paraId="34D8077B" w14:textId="0AEB4A20" w:rsidR="007E36D5" w:rsidRPr="00E54153" w:rsidRDefault="007E36D5" w:rsidP="007E36D5">
      <w:pPr>
        <w:pStyle w:val="B10"/>
      </w:pPr>
      <w:r w:rsidRPr="00E54153">
        <w:t>-</w:t>
      </w:r>
      <w:r w:rsidRPr="00E54153">
        <w:tab/>
        <w:t xml:space="preserve">The MCPTT User performs the </w:t>
      </w:r>
      <w:del w:id="1190" w:author="MCC160" w:date="2022-02-02T15:45:00Z">
        <w:r w:rsidRPr="00E54153" w:rsidDel="009323B2">
          <w:delText>Generic Test P</w:delText>
        </w:r>
      </w:del>
      <w:ins w:id="1191" w:author="MCC160" w:date="2022-02-02T15:45:00Z">
        <w:r w:rsidR="009323B2">
          <w:t>p</w:t>
        </w:r>
      </w:ins>
      <w:r w:rsidRPr="00E54153">
        <w:t>rocedure for MCPTT pre-established session establishment CO as specified in TS 36.579-1 [2], subclause 5.3.3.</w:t>
      </w:r>
    </w:p>
    <w:p w14:paraId="5EA3B660" w14:textId="77777777" w:rsidR="007E36D5" w:rsidRPr="00E54153" w:rsidRDefault="007E36D5" w:rsidP="007E36D5">
      <w:pPr>
        <w:pStyle w:val="B10"/>
      </w:pPr>
      <w:r w:rsidRPr="00E54153">
        <w:t>-</w:t>
      </w:r>
      <w:r w:rsidRPr="00E54153">
        <w:tab/>
        <w:t>UE States at the end of the preamble</w:t>
      </w:r>
    </w:p>
    <w:p w14:paraId="49985FA9" w14:textId="77777777" w:rsidR="007E36D5" w:rsidRPr="00E54153" w:rsidRDefault="007E36D5" w:rsidP="007E36D5">
      <w:pPr>
        <w:pStyle w:val="B2"/>
      </w:pPr>
      <w:r w:rsidRPr="00E54153">
        <w:t>-</w:t>
      </w:r>
      <w:r w:rsidRPr="00E54153">
        <w:tab/>
        <w:t>The UE is in E-UTRA Registered, Idle Mode state.</w:t>
      </w:r>
    </w:p>
    <w:p w14:paraId="759AA79D" w14:textId="77777777" w:rsidR="007E36D5" w:rsidRPr="00E54153" w:rsidRDefault="007E36D5" w:rsidP="007E36D5">
      <w:pPr>
        <w:pStyle w:val="B2"/>
      </w:pPr>
      <w:r w:rsidRPr="00E54153">
        <w:t>-</w:t>
      </w:r>
      <w:r w:rsidRPr="00E54153">
        <w:tab/>
        <w:t>The MCPTT Client Application has been activated and User has registered-in as the MCPTT User with the Server as active user at the Client.</w:t>
      </w:r>
    </w:p>
    <w:p w14:paraId="491D2E57" w14:textId="77777777" w:rsidR="007E36D5" w:rsidRPr="00E54153" w:rsidRDefault="007E36D5" w:rsidP="007E36D5">
      <w:pPr>
        <w:pStyle w:val="H6"/>
      </w:pPr>
      <w:r w:rsidRPr="00E54153">
        <w:t>6.1.1.18.3.2</w:t>
      </w:r>
      <w:r w:rsidRPr="00E54153">
        <w:tab/>
        <w:t>Test procedure sequence</w:t>
      </w:r>
    </w:p>
    <w:p w14:paraId="7F87A6A1" w14:textId="77777777" w:rsidR="00B651AB" w:rsidRPr="00E54153" w:rsidRDefault="00B651AB" w:rsidP="00B651AB">
      <w:pPr>
        <w:pStyle w:val="TH"/>
      </w:pPr>
      <w:bookmarkStart w:id="1192" w:name="_Toc43837546"/>
      <w:bookmarkStart w:id="1193" w:name="_Toc60995658"/>
      <w:bookmarkStart w:id="1194" w:name="_Toc69159786"/>
      <w:r w:rsidRPr="00E54153">
        <w:t>Table 6.1.1.18.3.2-1: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E54153" w14:paraId="087D6E4E" w14:textId="77777777" w:rsidTr="00DC3BF1">
        <w:tc>
          <w:tcPr>
            <w:tcW w:w="648" w:type="dxa"/>
            <w:tcBorders>
              <w:bottom w:val="nil"/>
            </w:tcBorders>
          </w:tcPr>
          <w:p w14:paraId="12106554" w14:textId="77777777" w:rsidR="00B651AB" w:rsidRPr="00E54153" w:rsidRDefault="00B651AB" w:rsidP="00DC3BF1">
            <w:pPr>
              <w:pStyle w:val="TAH"/>
            </w:pPr>
            <w:r w:rsidRPr="00E54153">
              <w:t>St</w:t>
            </w:r>
          </w:p>
        </w:tc>
        <w:tc>
          <w:tcPr>
            <w:tcW w:w="3969" w:type="dxa"/>
            <w:tcBorders>
              <w:bottom w:val="nil"/>
            </w:tcBorders>
          </w:tcPr>
          <w:p w14:paraId="1A0BFE4A" w14:textId="77777777" w:rsidR="00B651AB" w:rsidRPr="00E54153" w:rsidRDefault="00B651AB" w:rsidP="00DC3BF1">
            <w:pPr>
              <w:pStyle w:val="TAH"/>
            </w:pPr>
            <w:r w:rsidRPr="00E54153">
              <w:t>Procedure</w:t>
            </w:r>
          </w:p>
        </w:tc>
        <w:tc>
          <w:tcPr>
            <w:tcW w:w="3686" w:type="dxa"/>
            <w:gridSpan w:val="2"/>
          </w:tcPr>
          <w:p w14:paraId="59272E41" w14:textId="77777777" w:rsidR="00B651AB" w:rsidRPr="00E54153" w:rsidRDefault="00B651AB" w:rsidP="00DC3BF1">
            <w:pPr>
              <w:pStyle w:val="TAH"/>
            </w:pPr>
            <w:r w:rsidRPr="00E54153">
              <w:t>Message Sequence</w:t>
            </w:r>
          </w:p>
        </w:tc>
        <w:tc>
          <w:tcPr>
            <w:tcW w:w="567" w:type="dxa"/>
            <w:tcBorders>
              <w:bottom w:val="nil"/>
            </w:tcBorders>
          </w:tcPr>
          <w:p w14:paraId="4F26577E" w14:textId="77777777" w:rsidR="00B651AB" w:rsidRPr="00E54153" w:rsidRDefault="00B651AB" w:rsidP="00DC3BF1">
            <w:pPr>
              <w:pStyle w:val="TAH"/>
            </w:pPr>
            <w:r w:rsidRPr="00E54153">
              <w:t>TP</w:t>
            </w:r>
          </w:p>
        </w:tc>
        <w:tc>
          <w:tcPr>
            <w:tcW w:w="892" w:type="dxa"/>
            <w:tcBorders>
              <w:bottom w:val="nil"/>
            </w:tcBorders>
          </w:tcPr>
          <w:p w14:paraId="0CF75B7C" w14:textId="77777777" w:rsidR="00B651AB" w:rsidRPr="00E54153" w:rsidRDefault="00B651AB" w:rsidP="00DC3BF1">
            <w:pPr>
              <w:pStyle w:val="TAH"/>
            </w:pPr>
            <w:r w:rsidRPr="00E54153">
              <w:t>Verdict</w:t>
            </w:r>
          </w:p>
        </w:tc>
      </w:tr>
      <w:tr w:rsidR="00B651AB" w:rsidRPr="00E54153" w14:paraId="15D80E06" w14:textId="77777777" w:rsidTr="00DC3BF1">
        <w:tc>
          <w:tcPr>
            <w:tcW w:w="648" w:type="dxa"/>
            <w:tcBorders>
              <w:top w:val="nil"/>
            </w:tcBorders>
          </w:tcPr>
          <w:p w14:paraId="4EFD5A09" w14:textId="77777777" w:rsidR="00B651AB" w:rsidRPr="00E54153" w:rsidRDefault="00B651AB" w:rsidP="00DC3BF1">
            <w:pPr>
              <w:pStyle w:val="TAH"/>
            </w:pPr>
          </w:p>
        </w:tc>
        <w:tc>
          <w:tcPr>
            <w:tcW w:w="3969" w:type="dxa"/>
            <w:tcBorders>
              <w:top w:val="nil"/>
            </w:tcBorders>
          </w:tcPr>
          <w:p w14:paraId="6873F1D8" w14:textId="77777777" w:rsidR="00B651AB" w:rsidRPr="00E54153" w:rsidRDefault="00B651AB" w:rsidP="00DC3BF1">
            <w:pPr>
              <w:pStyle w:val="TAH"/>
            </w:pPr>
          </w:p>
        </w:tc>
        <w:tc>
          <w:tcPr>
            <w:tcW w:w="709" w:type="dxa"/>
          </w:tcPr>
          <w:p w14:paraId="4311DEDC" w14:textId="77777777" w:rsidR="00B651AB" w:rsidRPr="00E54153" w:rsidRDefault="00B651AB" w:rsidP="00DC3BF1">
            <w:pPr>
              <w:pStyle w:val="TAH"/>
            </w:pPr>
            <w:r w:rsidRPr="00E54153">
              <w:t>U - S</w:t>
            </w:r>
          </w:p>
        </w:tc>
        <w:tc>
          <w:tcPr>
            <w:tcW w:w="2977" w:type="dxa"/>
          </w:tcPr>
          <w:p w14:paraId="1F9F6D46" w14:textId="77777777" w:rsidR="00B651AB" w:rsidRPr="00E54153" w:rsidRDefault="00B651AB" w:rsidP="00DC3BF1">
            <w:pPr>
              <w:pStyle w:val="TAH"/>
            </w:pPr>
            <w:r w:rsidRPr="00E54153">
              <w:t>Message</w:t>
            </w:r>
          </w:p>
        </w:tc>
        <w:tc>
          <w:tcPr>
            <w:tcW w:w="567" w:type="dxa"/>
            <w:tcBorders>
              <w:top w:val="nil"/>
            </w:tcBorders>
          </w:tcPr>
          <w:p w14:paraId="422FD79E" w14:textId="77777777" w:rsidR="00B651AB" w:rsidRPr="00E54153" w:rsidRDefault="00B651AB" w:rsidP="00DC3BF1">
            <w:pPr>
              <w:pStyle w:val="TAH"/>
            </w:pPr>
          </w:p>
        </w:tc>
        <w:tc>
          <w:tcPr>
            <w:tcW w:w="892" w:type="dxa"/>
            <w:tcBorders>
              <w:top w:val="nil"/>
            </w:tcBorders>
          </w:tcPr>
          <w:p w14:paraId="406FA349" w14:textId="77777777" w:rsidR="00B651AB" w:rsidRPr="00E54153" w:rsidRDefault="00B651AB" w:rsidP="00DC3BF1">
            <w:pPr>
              <w:pStyle w:val="TAH"/>
            </w:pPr>
          </w:p>
        </w:tc>
      </w:tr>
      <w:tr w:rsidR="00B651AB" w:rsidRPr="00E54153" w14:paraId="446CD5F5" w14:textId="77777777" w:rsidTr="00DC3BF1">
        <w:tc>
          <w:tcPr>
            <w:tcW w:w="648" w:type="dxa"/>
          </w:tcPr>
          <w:p w14:paraId="1C9EC23D" w14:textId="77777777" w:rsidR="00B651AB" w:rsidRPr="00E54153" w:rsidRDefault="00B651AB" w:rsidP="00DC3BF1">
            <w:pPr>
              <w:pStyle w:val="TAC"/>
            </w:pPr>
            <w:r w:rsidRPr="00E54153">
              <w:t>1</w:t>
            </w:r>
          </w:p>
        </w:tc>
        <w:tc>
          <w:tcPr>
            <w:tcW w:w="3969" w:type="dxa"/>
          </w:tcPr>
          <w:p w14:paraId="118E71A2" w14:textId="733831E3" w:rsidR="00B651AB" w:rsidRPr="00E54153" w:rsidRDefault="00B651AB" w:rsidP="00DC3BF1">
            <w:pPr>
              <w:pStyle w:val="TAL"/>
              <w:rPr>
                <w:szCs w:val="18"/>
              </w:rPr>
            </w:pPr>
            <w:r w:rsidRPr="00E54153">
              <w:rPr>
                <w:szCs w:val="18"/>
              </w:rPr>
              <w:t xml:space="preserve">Check: Is the </w:t>
            </w:r>
            <w:del w:id="1195" w:author="MCC160" w:date="2022-02-02T15:45:00Z">
              <w:r w:rsidRPr="00E54153" w:rsidDel="009323B2">
                <w:rPr>
                  <w:szCs w:val="18"/>
                </w:rPr>
                <w:delText xml:space="preserve">Generic Test </w:delText>
              </w:r>
              <w:r w:rsidRPr="00E54153" w:rsidDel="009323B2">
                <w:delText>P</w:delText>
              </w:r>
            </w:del>
            <w:ins w:id="1196" w:author="MCC160" w:date="2022-02-02T15:45:00Z">
              <w:r w:rsidR="009323B2">
                <w:rPr>
                  <w:szCs w:val="18"/>
                </w:rPr>
                <w:t>p</w:t>
              </w:r>
            </w:ins>
            <w:r w:rsidRPr="00E54153">
              <w:t xml:space="preserve">rocedure for MCPTT CT Group Call establishment using a pre-established session as described in TS 36.579-1 [2] Table </w:t>
            </w:r>
            <w:del w:id="1197" w:author="MCC160" w:date="2022-02-02T14:05:00Z">
              <w:r w:rsidRPr="00E54153" w:rsidDel="00583132">
                <w:delText>5.3.23</w:delText>
              </w:r>
            </w:del>
            <w:ins w:id="1198" w:author="MCC160" w:date="2022-02-02T14:05:00Z">
              <w:r w:rsidR="00583132">
                <w:t>5.3A.8</w:t>
              </w:r>
            </w:ins>
            <w:r w:rsidRPr="00E54153">
              <w:t>.3-1 correctly performed?</w:t>
            </w:r>
          </w:p>
        </w:tc>
        <w:tc>
          <w:tcPr>
            <w:tcW w:w="709" w:type="dxa"/>
          </w:tcPr>
          <w:p w14:paraId="20AA14AB" w14:textId="77777777" w:rsidR="00B651AB" w:rsidRPr="00E54153" w:rsidRDefault="00B651AB" w:rsidP="00DC3BF1">
            <w:pPr>
              <w:pStyle w:val="TAC"/>
            </w:pPr>
            <w:r w:rsidRPr="00E54153">
              <w:t>-</w:t>
            </w:r>
          </w:p>
        </w:tc>
        <w:tc>
          <w:tcPr>
            <w:tcW w:w="2977" w:type="dxa"/>
          </w:tcPr>
          <w:p w14:paraId="37E79C2B" w14:textId="77777777" w:rsidR="00B651AB" w:rsidRPr="00E54153" w:rsidRDefault="00B651AB" w:rsidP="00DC3BF1">
            <w:pPr>
              <w:pStyle w:val="TAL"/>
            </w:pPr>
            <w:r w:rsidRPr="00E54153">
              <w:t>-</w:t>
            </w:r>
          </w:p>
        </w:tc>
        <w:tc>
          <w:tcPr>
            <w:tcW w:w="567" w:type="dxa"/>
          </w:tcPr>
          <w:p w14:paraId="4B5EF25D" w14:textId="77777777" w:rsidR="00B651AB" w:rsidRPr="00E54153" w:rsidRDefault="00B651AB" w:rsidP="00DC3BF1">
            <w:pPr>
              <w:pStyle w:val="TAC"/>
            </w:pPr>
            <w:r w:rsidRPr="00E54153">
              <w:t>1</w:t>
            </w:r>
          </w:p>
        </w:tc>
        <w:tc>
          <w:tcPr>
            <w:tcW w:w="892" w:type="dxa"/>
          </w:tcPr>
          <w:p w14:paraId="1484C456" w14:textId="77777777" w:rsidR="00B651AB" w:rsidRPr="00E54153" w:rsidRDefault="00B651AB" w:rsidP="00DC3BF1">
            <w:pPr>
              <w:pStyle w:val="TAC"/>
            </w:pPr>
            <w:r w:rsidRPr="00E54153">
              <w:t>P</w:t>
            </w:r>
          </w:p>
        </w:tc>
      </w:tr>
      <w:tr w:rsidR="00B651AB" w:rsidRPr="00E54153" w14:paraId="589AE8F7" w14:textId="77777777" w:rsidTr="00DC3BF1">
        <w:tc>
          <w:tcPr>
            <w:tcW w:w="648" w:type="dxa"/>
          </w:tcPr>
          <w:p w14:paraId="1E58F31E" w14:textId="77777777" w:rsidR="00B651AB" w:rsidRPr="00E54153" w:rsidRDefault="00B651AB" w:rsidP="00DC3BF1">
            <w:pPr>
              <w:pStyle w:val="TAC"/>
              <w:rPr>
                <w:rFonts w:cs="Arial"/>
              </w:rPr>
            </w:pPr>
            <w:r w:rsidRPr="00E54153">
              <w:rPr>
                <w:rFonts w:cs="Arial"/>
              </w:rPr>
              <w:t>2</w:t>
            </w:r>
          </w:p>
        </w:tc>
        <w:tc>
          <w:tcPr>
            <w:tcW w:w="3969" w:type="dxa"/>
          </w:tcPr>
          <w:p w14:paraId="55739AF1" w14:textId="77777777" w:rsidR="00B651AB" w:rsidRPr="00E54153" w:rsidRDefault="00B651AB" w:rsidP="00DC3BF1">
            <w:pPr>
              <w:pStyle w:val="TAL"/>
            </w:pPr>
            <w:r w:rsidRPr="00E54153">
              <w:t>Void</w:t>
            </w:r>
          </w:p>
        </w:tc>
        <w:tc>
          <w:tcPr>
            <w:tcW w:w="709" w:type="dxa"/>
          </w:tcPr>
          <w:p w14:paraId="4F0BEF9C" w14:textId="77777777" w:rsidR="00B651AB" w:rsidRPr="00E54153" w:rsidRDefault="00B651AB" w:rsidP="00DC3BF1">
            <w:pPr>
              <w:pStyle w:val="TAC"/>
              <w:rPr>
                <w:szCs w:val="18"/>
              </w:rPr>
            </w:pPr>
            <w:r w:rsidRPr="00E54153">
              <w:t>-</w:t>
            </w:r>
          </w:p>
        </w:tc>
        <w:tc>
          <w:tcPr>
            <w:tcW w:w="2977" w:type="dxa"/>
          </w:tcPr>
          <w:p w14:paraId="17F40845" w14:textId="77777777" w:rsidR="00B651AB" w:rsidRPr="00E54153" w:rsidRDefault="00B651AB" w:rsidP="00DC3BF1">
            <w:pPr>
              <w:pStyle w:val="TAL"/>
            </w:pPr>
            <w:r w:rsidRPr="00E54153">
              <w:t>-</w:t>
            </w:r>
          </w:p>
        </w:tc>
        <w:tc>
          <w:tcPr>
            <w:tcW w:w="567" w:type="dxa"/>
          </w:tcPr>
          <w:p w14:paraId="07EDF551" w14:textId="77777777" w:rsidR="00B651AB" w:rsidRPr="00E54153" w:rsidRDefault="00B651AB" w:rsidP="00DC3BF1">
            <w:pPr>
              <w:pStyle w:val="TAC"/>
            </w:pPr>
            <w:r w:rsidRPr="00E54153">
              <w:t>-</w:t>
            </w:r>
          </w:p>
        </w:tc>
        <w:tc>
          <w:tcPr>
            <w:tcW w:w="892" w:type="dxa"/>
          </w:tcPr>
          <w:p w14:paraId="4EE8EB62" w14:textId="77777777" w:rsidR="00B651AB" w:rsidRPr="00E54153" w:rsidRDefault="00B651AB" w:rsidP="00DC3BF1">
            <w:pPr>
              <w:pStyle w:val="TAC"/>
            </w:pPr>
            <w:r w:rsidRPr="00E54153">
              <w:t>-</w:t>
            </w:r>
          </w:p>
        </w:tc>
      </w:tr>
      <w:tr w:rsidR="00B651AB" w:rsidRPr="00E54153" w14:paraId="4B4DD823" w14:textId="77777777" w:rsidTr="00DC3BF1">
        <w:tc>
          <w:tcPr>
            <w:tcW w:w="648" w:type="dxa"/>
          </w:tcPr>
          <w:p w14:paraId="49E827D1" w14:textId="77777777" w:rsidR="00B651AB" w:rsidRPr="00E54153" w:rsidRDefault="00B651AB" w:rsidP="00DC3BF1">
            <w:pPr>
              <w:pStyle w:val="TAC"/>
            </w:pPr>
            <w:r w:rsidRPr="00E54153">
              <w:t>3</w:t>
            </w:r>
          </w:p>
        </w:tc>
        <w:tc>
          <w:tcPr>
            <w:tcW w:w="3969" w:type="dxa"/>
          </w:tcPr>
          <w:p w14:paraId="6A4C5FD4" w14:textId="77777777" w:rsidR="00B651AB" w:rsidRPr="00E54153" w:rsidRDefault="00B651AB" w:rsidP="00DC3BF1">
            <w:pPr>
              <w:pStyle w:val="TAL"/>
            </w:pPr>
            <w:r w:rsidRPr="00E54153">
              <w:t>The SS sends a Floor Taken message with no acknowledgement required and the B-bit set to ‘1’ (broadcast group call)</w:t>
            </w:r>
          </w:p>
        </w:tc>
        <w:tc>
          <w:tcPr>
            <w:tcW w:w="709" w:type="dxa"/>
          </w:tcPr>
          <w:p w14:paraId="0F053F3B" w14:textId="77777777" w:rsidR="00B651AB" w:rsidRPr="00E54153" w:rsidRDefault="00B651AB" w:rsidP="00DC3BF1">
            <w:pPr>
              <w:pStyle w:val="TAC"/>
            </w:pPr>
            <w:r w:rsidRPr="00E54153">
              <w:t>&lt;--</w:t>
            </w:r>
          </w:p>
        </w:tc>
        <w:tc>
          <w:tcPr>
            <w:tcW w:w="2977" w:type="dxa"/>
          </w:tcPr>
          <w:p w14:paraId="57576D89" w14:textId="77777777" w:rsidR="00B651AB" w:rsidRPr="00E54153" w:rsidRDefault="00B651AB" w:rsidP="00DC3BF1">
            <w:pPr>
              <w:pStyle w:val="TAL"/>
            </w:pPr>
            <w:r w:rsidRPr="00E54153">
              <w:t>Floor Taken</w:t>
            </w:r>
          </w:p>
        </w:tc>
        <w:tc>
          <w:tcPr>
            <w:tcW w:w="567" w:type="dxa"/>
          </w:tcPr>
          <w:p w14:paraId="5011F5F6" w14:textId="77777777" w:rsidR="00B651AB" w:rsidRPr="00E54153" w:rsidRDefault="00B651AB" w:rsidP="00DC3BF1">
            <w:pPr>
              <w:pStyle w:val="TAC"/>
            </w:pPr>
            <w:r w:rsidRPr="00E54153">
              <w:t>-</w:t>
            </w:r>
          </w:p>
        </w:tc>
        <w:tc>
          <w:tcPr>
            <w:tcW w:w="892" w:type="dxa"/>
          </w:tcPr>
          <w:p w14:paraId="5C15CC5C" w14:textId="77777777" w:rsidR="00B651AB" w:rsidRPr="00E54153" w:rsidRDefault="00B651AB" w:rsidP="00DC3BF1">
            <w:pPr>
              <w:pStyle w:val="TAC"/>
            </w:pPr>
            <w:r w:rsidRPr="00E54153">
              <w:t>-</w:t>
            </w:r>
          </w:p>
        </w:tc>
      </w:tr>
      <w:tr w:rsidR="00B651AB" w:rsidRPr="00E54153" w14:paraId="3A2ACD5F" w14:textId="77777777" w:rsidTr="00DC3BF1">
        <w:tc>
          <w:tcPr>
            <w:tcW w:w="648" w:type="dxa"/>
          </w:tcPr>
          <w:p w14:paraId="04699414" w14:textId="77777777" w:rsidR="00B651AB" w:rsidRPr="00E54153" w:rsidRDefault="00B651AB" w:rsidP="00DC3BF1">
            <w:pPr>
              <w:pStyle w:val="TAC"/>
            </w:pPr>
            <w:r w:rsidRPr="00E54153">
              <w:t>4</w:t>
            </w:r>
          </w:p>
        </w:tc>
        <w:tc>
          <w:tcPr>
            <w:tcW w:w="3969" w:type="dxa"/>
          </w:tcPr>
          <w:p w14:paraId="6162832E" w14:textId="77777777" w:rsidR="00B651AB" w:rsidRPr="00E54153" w:rsidRDefault="00B651AB" w:rsidP="00DC3BF1">
            <w:pPr>
              <w:pStyle w:val="TAL"/>
            </w:pPr>
            <w:r w:rsidRPr="00E54153">
              <w:t>Check: Does the MCPTT Client provide notification indicating broadcast call to the MCPTT User? NOTE: This is expected to be done via a suitable implementation dependent MMI.</w:t>
            </w:r>
          </w:p>
        </w:tc>
        <w:tc>
          <w:tcPr>
            <w:tcW w:w="709" w:type="dxa"/>
          </w:tcPr>
          <w:p w14:paraId="1B4F533B" w14:textId="77777777" w:rsidR="00B651AB" w:rsidRPr="00E54153" w:rsidRDefault="00B651AB" w:rsidP="00DC3BF1">
            <w:pPr>
              <w:pStyle w:val="TAC"/>
            </w:pPr>
            <w:r w:rsidRPr="00E54153">
              <w:t>-</w:t>
            </w:r>
          </w:p>
        </w:tc>
        <w:tc>
          <w:tcPr>
            <w:tcW w:w="2977" w:type="dxa"/>
          </w:tcPr>
          <w:p w14:paraId="4D38B7E7" w14:textId="77777777" w:rsidR="00B651AB" w:rsidRPr="00E54153" w:rsidRDefault="00B651AB" w:rsidP="00DC3BF1">
            <w:pPr>
              <w:pStyle w:val="TAL"/>
            </w:pPr>
            <w:r w:rsidRPr="00E54153">
              <w:t>-</w:t>
            </w:r>
          </w:p>
        </w:tc>
        <w:tc>
          <w:tcPr>
            <w:tcW w:w="567" w:type="dxa"/>
          </w:tcPr>
          <w:p w14:paraId="13F3FEF9" w14:textId="77777777" w:rsidR="00B651AB" w:rsidRPr="00E54153" w:rsidRDefault="00B651AB" w:rsidP="00DC3BF1">
            <w:pPr>
              <w:pStyle w:val="TAC"/>
            </w:pPr>
            <w:r w:rsidRPr="00E54153">
              <w:t>2</w:t>
            </w:r>
          </w:p>
        </w:tc>
        <w:tc>
          <w:tcPr>
            <w:tcW w:w="892" w:type="dxa"/>
          </w:tcPr>
          <w:p w14:paraId="12895912" w14:textId="77777777" w:rsidR="00B651AB" w:rsidRPr="00E54153" w:rsidRDefault="00B651AB" w:rsidP="00DC3BF1">
            <w:pPr>
              <w:pStyle w:val="TAC"/>
            </w:pPr>
            <w:r w:rsidRPr="00E54153">
              <w:t>P</w:t>
            </w:r>
          </w:p>
        </w:tc>
      </w:tr>
      <w:tr w:rsidR="00B651AB" w:rsidRPr="00E54153" w14:paraId="4B283EE5" w14:textId="77777777" w:rsidTr="00DC3BF1">
        <w:tc>
          <w:tcPr>
            <w:tcW w:w="648" w:type="dxa"/>
          </w:tcPr>
          <w:p w14:paraId="17159A71" w14:textId="77777777" w:rsidR="00B651AB" w:rsidRPr="00E54153" w:rsidRDefault="00B651AB" w:rsidP="00DC3BF1">
            <w:pPr>
              <w:pStyle w:val="TAC"/>
              <w:rPr>
                <w:rFonts w:cs="Arial"/>
              </w:rPr>
            </w:pPr>
            <w:r w:rsidRPr="00E54153">
              <w:rPr>
                <w:rFonts w:cs="Arial"/>
              </w:rPr>
              <w:t>5</w:t>
            </w:r>
          </w:p>
        </w:tc>
        <w:tc>
          <w:tcPr>
            <w:tcW w:w="3969" w:type="dxa"/>
          </w:tcPr>
          <w:p w14:paraId="32D2AE3A" w14:textId="301392F4" w:rsidR="00B651AB" w:rsidRPr="00E54153" w:rsidRDefault="00B651AB" w:rsidP="00DC3BF1">
            <w:pPr>
              <w:pStyle w:val="TAL"/>
            </w:pPr>
            <w:r w:rsidRPr="00E54153">
              <w:t xml:space="preserve">Check: Is the </w:t>
            </w:r>
            <w:del w:id="1199" w:author="MCC160" w:date="2022-02-02T15:45:00Z">
              <w:r w:rsidRPr="00E54153" w:rsidDel="009323B2">
                <w:delText>Generic Test P</w:delText>
              </w:r>
            </w:del>
            <w:ins w:id="1200" w:author="MCC160" w:date="2022-02-02T15:45:00Z">
              <w:r w:rsidR="009323B2">
                <w:t>p</w:t>
              </w:r>
            </w:ins>
            <w:r w:rsidRPr="00E54153">
              <w:t xml:space="preserve">rocedure for MCPTT CT call release keeping the pre-established session as described in TS 36.579-1 [2], Table </w:t>
            </w:r>
            <w:del w:id="1201" w:author="MCC160" w:date="2022-02-02T14:03:00Z">
              <w:r w:rsidRPr="00E54153" w:rsidDel="00583132">
                <w:delText>5.3.13</w:delText>
              </w:r>
            </w:del>
            <w:ins w:id="1202" w:author="MCC160" w:date="2022-02-02T14:03:00Z">
              <w:r w:rsidR="00583132">
                <w:t>5.3A.5</w:t>
              </w:r>
            </w:ins>
            <w:r w:rsidRPr="00E54153">
              <w:t>.3-1 correctly performed?</w:t>
            </w:r>
          </w:p>
        </w:tc>
        <w:tc>
          <w:tcPr>
            <w:tcW w:w="709" w:type="dxa"/>
          </w:tcPr>
          <w:p w14:paraId="5772C45B" w14:textId="77777777" w:rsidR="00B651AB" w:rsidRPr="00E54153" w:rsidRDefault="00B651AB" w:rsidP="00DC3BF1">
            <w:pPr>
              <w:pStyle w:val="TAC"/>
            </w:pPr>
            <w:r w:rsidRPr="00E54153">
              <w:t>-</w:t>
            </w:r>
          </w:p>
        </w:tc>
        <w:tc>
          <w:tcPr>
            <w:tcW w:w="2977" w:type="dxa"/>
          </w:tcPr>
          <w:p w14:paraId="68E3B65D" w14:textId="77777777" w:rsidR="00B651AB" w:rsidRPr="00E54153" w:rsidRDefault="00B651AB" w:rsidP="00DC3BF1">
            <w:pPr>
              <w:pStyle w:val="TAL"/>
            </w:pPr>
            <w:r w:rsidRPr="00E54153">
              <w:t>-</w:t>
            </w:r>
          </w:p>
        </w:tc>
        <w:tc>
          <w:tcPr>
            <w:tcW w:w="567" w:type="dxa"/>
          </w:tcPr>
          <w:p w14:paraId="02D80FCA" w14:textId="77777777" w:rsidR="00B651AB" w:rsidRPr="00E54153" w:rsidRDefault="00B651AB" w:rsidP="00DC3BF1">
            <w:pPr>
              <w:pStyle w:val="TAC"/>
            </w:pPr>
            <w:r w:rsidRPr="00E54153">
              <w:t>3</w:t>
            </w:r>
          </w:p>
        </w:tc>
        <w:tc>
          <w:tcPr>
            <w:tcW w:w="892" w:type="dxa"/>
          </w:tcPr>
          <w:p w14:paraId="35E2717B" w14:textId="77777777" w:rsidR="00B651AB" w:rsidRPr="00E54153" w:rsidRDefault="00B651AB" w:rsidP="00DC3BF1">
            <w:pPr>
              <w:pStyle w:val="TAC"/>
            </w:pPr>
            <w:r w:rsidRPr="00E54153">
              <w:t>P</w:t>
            </w:r>
          </w:p>
        </w:tc>
      </w:tr>
      <w:tr w:rsidR="00B651AB" w:rsidRPr="00E54153" w14:paraId="2E9AB622" w14:textId="77777777" w:rsidTr="00DC3BF1">
        <w:trPr>
          <w:trHeight w:val="467"/>
        </w:trPr>
        <w:tc>
          <w:tcPr>
            <w:tcW w:w="648" w:type="dxa"/>
          </w:tcPr>
          <w:p w14:paraId="6201C569" w14:textId="77777777" w:rsidR="00B651AB" w:rsidRPr="00E54153" w:rsidRDefault="00B651AB" w:rsidP="00DC3BF1">
            <w:pPr>
              <w:pStyle w:val="TAC"/>
            </w:pPr>
            <w:r w:rsidRPr="00E54153">
              <w:t>6</w:t>
            </w:r>
          </w:p>
        </w:tc>
        <w:tc>
          <w:tcPr>
            <w:tcW w:w="3969" w:type="dxa"/>
          </w:tcPr>
          <w:p w14:paraId="78FF2E66" w14:textId="77777777" w:rsidR="00B651AB" w:rsidRPr="00E54153" w:rsidRDefault="00B651AB" w:rsidP="00DC3BF1">
            <w:pPr>
              <w:pStyle w:val="TAL"/>
            </w:pPr>
            <w:r w:rsidRPr="00E54153">
              <w:t>Void</w:t>
            </w:r>
          </w:p>
        </w:tc>
        <w:tc>
          <w:tcPr>
            <w:tcW w:w="709" w:type="dxa"/>
          </w:tcPr>
          <w:p w14:paraId="70A3F66A" w14:textId="77777777" w:rsidR="00B651AB" w:rsidRPr="00E54153" w:rsidRDefault="00B651AB" w:rsidP="00DC3BF1">
            <w:pPr>
              <w:pStyle w:val="TAC"/>
              <w:rPr>
                <w:szCs w:val="18"/>
              </w:rPr>
            </w:pPr>
            <w:r w:rsidRPr="00E54153">
              <w:t>-</w:t>
            </w:r>
          </w:p>
        </w:tc>
        <w:tc>
          <w:tcPr>
            <w:tcW w:w="2977" w:type="dxa"/>
          </w:tcPr>
          <w:p w14:paraId="5D3127FB" w14:textId="77777777" w:rsidR="00B651AB" w:rsidRPr="00E54153" w:rsidRDefault="00B651AB" w:rsidP="00DC3BF1">
            <w:pPr>
              <w:pStyle w:val="TAL"/>
            </w:pPr>
            <w:r w:rsidRPr="00E54153">
              <w:t>-</w:t>
            </w:r>
          </w:p>
        </w:tc>
        <w:tc>
          <w:tcPr>
            <w:tcW w:w="567" w:type="dxa"/>
          </w:tcPr>
          <w:p w14:paraId="41D7C28B" w14:textId="77777777" w:rsidR="00B651AB" w:rsidRPr="00E54153" w:rsidRDefault="00B651AB" w:rsidP="00DC3BF1">
            <w:pPr>
              <w:pStyle w:val="TAC"/>
            </w:pPr>
            <w:r w:rsidRPr="00E54153">
              <w:t>-</w:t>
            </w:r>
          </w:p>
        </w:tc>
        <w:tc>
          <w:tcPr>
            <w:tcW w:w="892" w:type="dxa"/>
          </w:tcPr>
          <w:p w14:paraId="0D4F19BA" w14:textId="77777777" w:rsidR="00B651AB" w:rsidRPr="00E54153" w:rsidRDefault="00B651AB" w:rsidP="00DC3BF1">
            <w:pPr>
              <w:pStyle w:val="TAC"/>
            </w:pPr>
            <w:r w:rsidRPr="00E54153">
              <w:t>-</w:t>
            </w:r>
          </w:p>
        </w:tc>
      </w:tr>
    </w:tbl>
    <w:p w14:paraId="004A0DB9" w14:textId="77777777" w:rsidR="00B651AB" w:rsidRPr="00E54153" w:rsidRDefault="00B651AB" w:rsidP="00B651AB"/>
    <w:p w14:paraId="33FD1DBE" w14:textId="77777777" w:rsidR="00B651AB" w:rsidRPr="00E54153" w:rsidRDefault="00B651AB" w:rsidP="00B651AB">
      <w:pPr>
        <w:pStyle w:val="H6"/>
      </w:pPr>
      <w:r w:rsidRPr="00E54153">
        <w:t>6.1.1.18.3.3</w:t>
      </w:r>
      <w:r w:rsidRPr="00E54153">
        <w:tab/>
        <w:t>Specific message contents</w:t>
      </w:r>
    </w:p>
    <w:p w14:paraId="106AC9F6" w14:textId="770E0F4A" w:rsidR="00B651AB" w:rsidRPr="00E54153" w:rsidRDefault="00B651AB" w:rsidP="00B651AB">
      <w:pPr>
        <w:pStyle w:val="TH"/>
      </w:pPr>
      <w:r w:rsidRPr="00E54153">
        <w:t>Table 6.1.1.18.3.3-1: Connect (step 1, Table 6.1.1.18.3.2-1</w:t>
      </w:r>
      <w:r w:rsidR="004F347B" w:rsidRPr="00E54153">
        <w:t xml:space="preserve">; step 2, TS 36.579-1 [2] Table </w:t>
      </w:r>
      <w:del w:id="1203" w:author="MCC160" w:date="2022-02-02T14:05:00Z">
        <w:r w:rsidR="004F347B" w:rsidRPr="00E54153" w:rsidDel="00583132">
          <w:delText>5.3.23</w:delText>
        </w:r>
      </w:del>
      <w:ins w:id="1204" w:author="MCC160" w:date="2022-02-02T14:05:00Z">
        <w:r w:rsidR="00583132">
          <w:t>5.3A.8</w:t>
        </w:r>
      </w:ins>
      <w:r w:rsidR="004F347B" w:rsidRPr="00E54153">
        <w:t>.3-1</w:t>
      </w:r>
      <w:r w:rsidRPr="00E54153">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E54153" w14:paraId="075B61B3" w14:textId="77777777" w:rsidTr="00DC3BF1">
        <w:trPr>
          <w:cantSplit/>
        </w:trPr>
        <w:tc>
          <w:tcPr>
            <w:tcW w:w="9635" w:type="dxa"/>
            <w:gridSpan w:val="4"/>
          </w:tcPr>
          <w:p w14:paraId="6BD28C40" w14:textId="24CA0834" w:rsidR="00B651AB" w:rsidRPr="00E54153" w:rsidRDefault="00B651AB" w:rsidP="00DC3BF1">
            <w:pPr>
              <w:pStyle w:val="TAL"/>
              <w:rPr>
                <w:rFonts w:cs="Arial"/>
                <w:szCs w:val="18"/>
              </w:rPr>
            </w:pPr>
            <w:r w:rsidRPr="00E54153">
              <w:rPr>
                <w:rFonts w:cs="Arial"/>
                <w:szCs w:val="18"/>
              </w:rPr>
              <w:t xml:space="preserve">Derivation Path: TS 36.579-1 [2], Table 5.5.6.12-1, </w:t>
            </w:r>
            <w:del w:id="1205" w:author="MCC160" w:date="2022-02-02T14:10:00Z">
              <w:r w:rsidRPr="00E54153" w:rsidDel="00764505">
                <w:rPr>
                  <w:rFonts w:cs="Arial"/>
                  <w:szCs w:val="18"/>
                </w:rPr>
                <w:delText>condition</w:delText>
              </w:r>
              <w:r w:rsidR="004F347B" w:rsidRPr="00E54153" w:rsidDel="00764505">
                <w:rPr>
                  <w:rFonts w:cs="Arial"/>
                  <w:szCs w:val="18"/>
                </w:rPr>
                <w:delText>s</w:delText>
              </w:r>
            </w:del>
            <w:ins w:id="1206" w:author="MCC160" w:date="2022-02-02T14:10:00Z">
              <w:r w:rsidR="00764505">
                <w:rPr>
                  <w:rFonts w:cs="Arial"/>
                  <w:szCs w:val="18"/>
                </w:rPr>
                <w:t>condition</w:t>
              </w:r>
            </w:ins>
            <w:r w:rsidRPr="00E54153">
              <w:rPr>
                <w:rFonts w:cs="Arial"/>
                <w:szCs w:val="18"/>
              </w:rPr>
              <w:t xml:space="preserve"> GROUPCALL</w:t>
            </w:r>
            <w:r w:rsidR="004F347B" w:rsidRPr="00E54153">
              <w:rPr>
                <w:rFonts w:cs="Arial"/>
                <w:szCs w:val="18"/>
              </w:rPr>
              <w:t>, ACK</w:t>
            </w:r>
          </w:p>
        </w:tc>
      </w:tr>
      <w:tr w:rsidR="00B651AB" w:rsidRPr="00E54153" w14:paraId="493FA52D" w14:textId="77777777" w:rsidTr="00DC3BF1">
        <w:tc>
          <w:tcPr>
            <w:tcW w:w="4535" w:type="dxa"/>
          </w:tcPr>
          <w:p w14:paraId="57BFB99D" w14:textId="77777777" w:rsidR="00B651AB" w:rsidRPr="00E54153" w:rsidRDefault="00B651AB" w:rsidP="00DC3BF1">
            <w:pPr>
              <w:pStyle w:val="TAH"/>
            </w:pPr>
            <w:r w:rsidRPr="00E54153">
              <w:t>Information Element</w:t>
            </w:r>
          </w:p>
        </w:tc>
        <w:tc>
          <w:tcPr>
            <w:tcW w:w="2267" w:type="dxa"/>
          </w:tcPr>
          <w:p w14:paraId="71408E9A" w14:textId="77777777" w:rsidR="00B651AB" w:rsidRPr="00E54153" w:rsidRDefault="00B651AB" w:rsidP="00DC3BF1">
            <w:pPr>
              <w:pStyle w:val="TAH"/>
            </w:pPr>
            <w:r w:rsidRPr="00E54153">
              <w:t>Value/remark</w:t>
            </w:r>
          </w:p>
        </w:tc>
        <w:tc>
          <w:tcPr>
            <w:tcW w:w="1700" w:type="dxa"/>
          </w:tcPr>
          <w:p w14:paraId="54ABB097" w14:textId="77777777" w:rsidR="00B651AB" w:rsidRPr="00E54153" w:rsidRDefault="00B651AB" w:rsidP="00DC3BF1">
            <w:pPr>
              <w:pStyle w:val="TAH"/>
            </w:pPr>
            <w:r w:rsidRPr="00E54153">
              <w:t>Comment</w:t>
            </w:r>
          </w:p>
        </w:tc>
        <w:tc>
          <w:tcPr>
            <w:tcW w:w="1133" w:type="dxa"/>
          </w:tcPr>
          <w:p w14:paraId="59A27A6E" w14:textId="77777777" w:rsidR="00B651AB" w:rsidRPr="00E54153" w:rsidRDefault="00B651AB" w:rsidP="00DC3BF1">
            <w:pPr>
              <w:pStyle w:val="TAH"/>
            </w:pPr>
            <w:r w:rsidRPr="00E54153">
              <w:t>Condition</w:t>
            </w:r>
          </w:p>
        </w:tc>
      </w:tr>
      <w:tr w:rsidR="00B651AB" w:rsidRPr="00E54153" w14:paraId="20E29403" w14:textId="77777777" w:rsidTr="00DC3BF1">
        <w:tc>
          <w:tcPr>
            <w:tcW w:w="4535" w:type="dxa"/>
          </w:tcPr>
          <w:p w14:paraId="29B099AC" w14:textId="77777777" w:rsidR="00B651AB" w:rsidRPr="00E54153" w:rsidRDefault="00B651AB" w:rsidP="00DC3BF1">
            <w:pPr>
              <w:pStyle w:val="TAL"/>
              <w:rPr>
                <w:rFonts w:cs="Arial"/>
                <w:szCs w:val="18"/>
              </w:rPr>
            </w:pPr>
            <w:r w:rsidRPr="00E54153">
              <w:rPr>
                <w:rFonts w:cs="Arial"/>
                <w:szCs w:val="18"/>
              </w:rPr>
              <w:t>Answer State field</w:t>
            </w:r>
          </w:p>
        </w:tc>
        <w:tc>
          <w:tcPr>
            <w:tcW w:w="2267" w:type="dxa"/>
          </w:tcPr>
          <w:p w14:paraId="77042BA8" w14:textId="77777777" w:rsidR="00B651AB" w:rsidRPr="00E54153" w:rsidRDefault="00B651AB" w:rsidP="00DC3BF1">
            <w:pPr>
              <w:pStyle w:val="TAL"/>
              <w:rPr>
                <w:rFonts w:cs="Arial"/>
                <w:szCs w:val="18"/>
              </w:rPr>
            </w:pPr>
          </w:p>
        </w:tc>
        <w:tc>
          <w:tcPr>
            <w:tcW w:w="1700" w:type="dxa"/>
            <w:tcBorders>
              <w:bottom w:val="single" w:sz="4" w:space="0" w:color="auto"/>
            </w:tcBorders>
          </w:tcPr>
          <w:p w14:paraId="760BB381" w14:textId="77777777" w:rsidR="00B651AB" w:rsidRPr="00E54153" w:rsidRDefault="00B651AB" w:rsidP="00DC3BF1">
            <w:pPr>
              <w:pStyle w:val="TAL"/>
              <w:rPr>
                <w:rFonts w:cs="Arial"/>
                <w:szCs w:val="18"/>
              </w:rPr>
            </w:pPr>
          </w:p>
        </w:tc>
        <w:tc>
          <w:tcPr>
            <w:tcW w:w="1133" w:type="dxa"/>
          </w:tcPr>
          <w:p w14:paraId="39F25639" w14:textId="77777777" w:rsidR="00B651AB" w:rsidRPr="00E54153" w:rsidRDefault="00B651AB" w:rsidP="00DC3BF1">
            <w:pPr>
              <w:pStyle w:val="TAL"/>
              <w:rPr>
                <w:rFonts w:cs="Arial"/>
                <w:szCs w:val="18"/>
              </w:rPr>
            </w:pPr>
          </w:p>
        </w:tc>
      </w:tr>
      <w:tr w:rsidR="00B651AB" w:rsidRPr="00E54153" w14:paraId="683A4C81" w14:textId="77777777" w:rsidTr="00DC3BF1">
        <w:tc>
          <w:tcPr>
            <w:tcW w:w="4535" w:type="dxa"/>
          </w:tcPr>
          <w:p w14:paraId="2F54FF9F" w14:textId="77777777" w:rsidR="00B651AB" w:rsidRPr="00E54153" w:rsidRDefault="00B651AB" w:rsidP="00DC3BF1">
            <w:pPr>
              <w:pStyle w:val="TAL"/>
              <w:rPr>
                <w:rFonts w:cs="Arial"/>
                <w:szCs w:val="18"/>
              </w:rPr>
            </w:pPr>
            <w:r w:rsidRPr="00E54153">
              <w:rPr>
                <w:rFonts w:cs="Arial"/>
                <w:szCs w:val="18"/>
              </w:rPr>
              <w:t xml:space="preserve">  Answer State</w:t>
            </w:r>
          </w:p>
        </w:tc>
        <w:tc>
          <w:tcPr>
            <w:tcW w:w="2267" w:type="dxa"/>
          </w:tcPr>
          <w:p w14:paraId="6ADF4A01" w14:textId="77777777" w:rsidR="00B651AB" w:rsidRPr="00E54153" w:rsidRDefault="00B651AB" w:rsidP="00DC3BF1">
            <w:pPr>
              <w:pStyle w:val="TAL"/>
              <w:rPr>
                <w:rFonts w:cs="Arial"/>
                <w:szCs w:val="18"/>
              </w:rPr>
            </w:pPr>
            <w:r w:rsidRPr="00E54153">
              <w:rPr>
                <w:rFonts w:cs="Arial"/>
                <w:szCs w:val="18"/>
              </w:rPr>
              <w:t>"0"</w:t>
            </w:r>
          </w:p>
        </w:tc>
        <w:tc>
          <w:tcPr>
            <w:tcW w:w="1700" w:type="dxa"/>
            <w:tcBorders>
              <w:top w:val="single" w:sz="4" w:space="0" w:color="auto"/>
              <w:bottom w:val="single" w:sz="4" w:space="0" w:color="auto"/>
            </w:tcBorders>
          </w:tcPr>
          <w:p w14:paraId="13270100" w14:textId="77777777" w:rsidR="00B651AB" w:rsidRPr="00E54153" w:rsidRDefault="00B651AB" w:rsidP="00DC3BF1">
            <w:pPr>
              <w:pStyle w:val="TAL"/>
              <w:rPr>
                <w:rFonts w:cs="Arial"/>
                <w:szCs w:val="18"/>
              </w:rPr>
            </w:pPr>
            <w:r w:rsidRPr="00E54153">
              <w:rPr>
                <w:rFonts w:cs="Arial"/>
                <w:szCs w:val="18"/>
              </w:rPr>
              <w:t>unconfirmed</w:t>
            </w:r>
          </w:p>
        </w:tc>
        <w:tc>
          <w:tcPr>
            <w:tcW w:w="1133" w:type="dxa"/>
          </w:tcPr>
          <w:p w14:paraId="5A5E218F" w14:textId="77777777" w:rsidR="00B651AB" w:rsidRPr="00E54153" w:rsidRDefault="00B651AB" w:rsidP="00DC3BF1">
            <w:pPr>
              <w:pStyle w:val="TAL"/>
              <w:rPr>
                <w:rFonts w:cs="Arial"/>
                <w:szCs w:val="18"/>
              </w:rPr>
            </w:pPr>
          </w:p>
        </w:tc>
      </w:tr>
    </w:tbl>
    <w:p w14:paraId="1F95DDBD" w14:textId="77777777" w:rsidR="00B651AB" w:rsidRPr="00E54153" w:rsidRDefault="00B651AB" w:rsidP="00B651AB"/>
    <w:p w14:paraId="53684C36" w14:textId="4F672D6E" w:rsidR="00B651AB" w:rsidRPr="00AC3085" w:rsidRDefault="00B651AB">
      <w:pPr>
        <w:pStyle w:val="TH"/>
        <w:rPr>
          <w:highlight w:val="yellow"/>
          <w:rPrChange w:id="1207" w:author="MCC160" w:date="2022-02-18T09:39:00Z">
            <w:rPr/>
          </w:rPrChange>
        </w:rPr>
      </w:pPr>
      <w:r w:rsidRPr="00AC3085">
        <w:rPr>
          <w:highlight w:val="yellow"/>
          <w:rPrChange w:id="1208" w:author="MCC160" w:date="2022-02-18T09:39:00Z">
            <w:rPr/>
          </w:rPrChange>
        </w:rPr>
        <w:t>Table 6.1.1.18.3.3-2: Floor Taken (step 3, Table 6.1.1.18.3.2-1)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AC3085" w14:paraId="428A649E" w14:textId="6C028B6A" w:rsidTr="00DC3BF1">
        <w:trPr>
          <w:cantSplit/>
        </w:trPr>
        <w:tc>
          <w:tcPr>
            <w:tcW w:w="9635" w:type="dxa"/>
            <w:gridSpan w:val="4"/>
          </w:tcPr>
          <w:p w14:paraId="6340A86E" w14:textId="106C0FBF" w:rsidR="00832F42" w:rsidRPr="00544387" w:rsidRDefault="00B651AB">
            <w:pPr>
              <w:pStyle w:val="TAL"/>
              <w:rPr>
                <w:highlight w:val="yellow"/>
                <w:rPrChange w:id="1209" w:author="MCC160" w:date="2022-02-18T09:39:00Z">
                  <w:rPr/>
                </w:rPrChange>
              </w:rPr>
            </w:pPr>
            <w:r w:rsidRPr="00AC3085">
              <w:rPr>
                <w:highlight w:val="yellow"/>
                <w:rPrChange w:id="1210" w:author="MCC160" w:date="2022-02-18T09:39:00Z">
                  <w:rPr/>
                </w:rPrChange>
              </w:rPr>
              <w:t>Derivation Path: 36.579-1 [2], Table 5.5.6.7-1 condition ON-NETWORK</w:t>
            </w:r>
          </w:p>
        </w:tc>
      </w:tr>
      <w:tr w:rsidR="00B651AB" w:rsidRPr="00AC3085" w14:paraId="1F0A0026" w14:textId="57125E00" w:rsidTr="00DC3BF1">
        <w:tc>
          <w:tcPr>
            <w:tcW w:w="4535" w:type="dxa"/>
          </w:tcPr>
          <w:p w14:paraId="5242E760" w14:textId="1E89062B" w:rsidR="00B651AB" w:rsidRPr="00AC3085" w:rsidRDefault="00B651AB">
            <w:pPr>
              <w:pStyle w:val="TAH"/>
              <w:rPr>
                <w:highlight w:val="yellow"/>
                <w:rPrChange w:id="1211" w:author="MCC160" w:date="2022-02-18T09:39:00Z">
                  <w:rPr/>
                </w:rPrChange>
              </w:rPr>
            </w:pPr>
            <w:r w:rsidRPr="00AC3085">
              <w:rPr>
                <w:highlight w:val="yellow"/>
                <w:rPrChange w:id="1212" w:author="MCC160" w:date="2022-02-18T09:39:00Z">
                  <w:rPr/>
                </w:rPrChange>
              </w:rPr>
              <w:t>Information Element</w:t>
            </w:r>
          </w:p>
        </w:tc>
        <w:tc>
          <w:tcPr>
            <w:tcW w:w="2267" w:type="dxa"/>
          </w:tcPr>
          <w:p w14:paraId="6BB32FE1" w14:textId="6874F5FF" w:rsidR="00B651AB" w:rsidRPr="00AC3085" w:rsidRDefault="00B651AB">
            <w:pPr>
              <w:pStyle w:val="TAH"/>
              <w:rPr>
                <w:highlight w:val="yellow"/>
                <w:rPrChange w:id="1213" w:author="MCC160" w:date="2022-02-18T09:39:00Z">
                  <w:rPr/>
                </w:rPrChange>
              </w:rPr>
            </w:pPr>
            <w:r w:rsidRPr="00AC3085">
              <w:rPr>
                <w:highlight w:val="yellow"/>
                <w:rPrChange w:id="1214" w:author="MCC160" w:date="2022-02-18T09:39:00Z">
                  <w:rPr/>
                </w:rPrChange>
              </w:rPr>
              <w:t>Value/remark</w:t>
            </w:r>
          </w:p>
        </w:tc>
        <w:tc>
          <w:tcPr>
            <w:tcW w:w="1700" w:type="dxa"/>
          </w:tcPr>
          <w:p w14:paraId="5440BB0E" w14:textId="3E392803" w:rsidR="00B651AB" w:rsidRPr="00AC3085" w:rsidRDefault="00B651AB">
            <w:pPr>
              <w:pStyle w:val="TAH"/>
              <w:rPr>
                <w:highlight w:val="yellow"/>
                <w:rPrChange w:id="1215" w:author="MCC160" w:date="2022-02-18T09:39:00Z">
                  <w:rPr/>
                </w:rPrChange>
              </w:rPr>
            </w:pPr>
            <w:r w:rsidRPr="00AC3085">
              <w:rPr>
                <w:highlight w:val="yellow"/>
                <w:rPrChange w:id="1216" w:author="MCC160" w:date="2022-02-18T09:39:00Z">
                  <w:rPr/>
                </w:rPrChange>
              </w:rPr>
              <w:t>Comment</w:t>
            </w:r>
          </w:p>
        </w:tc>
        <w:tc>
          <w:tcPr>
            <w:tcW w:w="1133" w:type="dxa"/>
          </w:tcPr>
          <w:p w14:paraId="5254ECB7" w14:textId="4BD575BB" w:rsidR="00B651AB" w:rsidRPr="00AC3085" w:rsidRDefault="00B651AB">
            <w:pPr>
              <w:pStyle w:val="TAH"/>
              <w:rPr>
                <w:highlight w:val="yellow"/>
                <w:rPrChange w:id="1217" w:author="MCC160" w:date="2022-02-18T09:39:00Z">
                  <w:rPr/>
                </w:rPrChange>
              </w:rPr>
            </w:pPr>
            <w:r w:rsidRPr="00AC3085">
              <w:rPr>
                <w:highlight w:val="yellow"/>
                <w:rPrChange w:id="1218" w:author="MCC160" w:date="2022-02-18T09:39:00Z">
                  <w:rPr/>
                </w:rPrChange>
              </w:rPr>
              <w:t>Condition</w:t>
            </w:r>
          </w:p>
        </w:tc>
      </w:tr>
      <w:tr w:rsidR="00B651AB" w:rsidRPr="00AC3085" w14:paraId="257D9E81" w14:textId="6023559B" w:rsidTr="00DC3BF1">
        <w:tc>
          <w:tcPr>
            <w:tcW w:w="4535" w:type="dxa"/>
          </w:tcPr>
          <w:p w14:paraId="5DB47936" w14:textId="66416861" w:rsidR="00B651AB" w:rsidRPr="00AC3085" w:rsidRDefault="00B651AB">
            <w:pPr>
              <w:pStyle w:val="TAL"/>
              <w:rPr>
                <w:rFonts w:eastAsia="Calibri"/>
                <w:highlight w:val="yellow"/>
                <w:rPrChange w:id="1219" w:author="MCC160" w:date="2022-02-18T09:39:00Z">
                  <w:rPr>
                    <w:rFonts w:eastAsia="Calibri"/>
                  </w:rPr>
                </w:rPrChange>
              </w:rPr>
            </w:pPr>
            <w:r w:rsidRPr="00AC3085">
              <w:rPr>
                <w:rFonts w:eastAsia="Calibri"/>
                <w:highlight w:val="yellow"/>
                <w:rPrChange w:id="1220" w:author="MCC160" w:date="2022-02-18T09:39:00Z">
                  <w:rPr>
                    <w:rFonts w:eastAsia="Calibri"/>
                    <w:b/>
                  </w:rPr>
                </w:rPrChange>
              </w:rPr>
              <w:t>Floor Indicator</w:t>
            </w:r>
          </w:p>
        </w:tc>
        <w:tc>
          <w:tcPr>
            <w:tcW w:w="2267" w:type="dxa"/>
          </w:tcPr>
          <w:p w14:paraId="6F9AEA6D" w14:textId="764E37F6" w:rsidR="00B651AB" w:rsidRPr="00AC3085" w:rsidRDefault="00B651AB">
            <w:pPr>
              <w:pStyle w:val="TAL"/>
              <w:rPr>
                <w:highlight w:val="yellow"/>
                <w:rPrChange w:id="1221" w:author="MCC160" w:date="2022-02-18T09:39:00Z">
                  <w:rPr/>
                </w:rPrChange>
              </w:rPr>
            </w:pPr>
          </w:p>
        </w:tc>
        <w:tc>
          <w:tcPr>
            <w:tcW w:w="1700" w:type="dxa"/>
          </w:tcPr>
          <w:p w14:paraId="25204153" w14:textId="31C5D9B2" w:rsidR="00B651AB" w:rsidRPr="00AC3085" w:rsidRDefault="00B651AB">
            <w:pPr>
              <w:pStyle w:val="TH"/>
              <w:rPr>
                <w:highlight w:val="yellow"/>
                <w:rPrChange w:id="1222" w:author="MCC160" w:date="2022-02-18T09:39:00Z">
                  <w:rPr/>
                </w:rPrChange>
              </w:rPr>
              <w:pPrChange w:id="1223" w:author="MCC160" w:date="2022-02-02T16:36:00Z">
                <w:pPr>
                  <w:pStyle w:val="TAL"/>
                </w:pPr>
              </w:pPrChange>
            </w:pPr>
          </w:p>
        </w:tc>
        <w:tc>
          <w:tcPr>
            <w:tcW w:w="1133" w:type="dxa"/>
          </w:tcPr>
          <w:p w14:paraId="6176CC04" w14:textId="0E3D48ED" w:rsidR="00B651AB" w:rsidRPr="00AC3085" w:rsidRDefault="00B651AB">
            <w:pPr>
              <w:pStyle w:val="TH"/>
              <w:rPr>
                <w:highlight w:val="yellow"/>
                <w:rPrChange w:id="1224" w:author="MCC160" w:date="2022-02-18T09:39:00Z">
                  <w:rPr/>
                </w:rPrChange>
              </w:rPr>
              <w:pPrChange w:id="1225" w:author="MCC160" w:date="2022-02-02T16:36:00Z">
                <w:pPr>
                  <w:pStyle w:val="TAL"/>
                </w:pPr>
              </w:pPrChange>
            </w:pPr>
          </w:p>
        </w:tc>
      </w:tr>
      <w:tr w:rsidR="00B651AB" w:rsidRPr="00E54153" w14:paraId="5A6332F2" w14:textId="60CE8C5C" w:rsidTr="00DC3BF1">
        <w:tc>
          <w:tcPr>
            <w:tcW w:w="4535" w:type="dxa"/>
          </w:tcPr>
          <w:p w14:paraId="5F3687AA" w14:textId="52421AD5" w:rsidR="00B651AB" w:rsidRPr="00AC3085" w:rsidRDefault="00B651AB">
            <w:pPr>
              <w:pStyle w:val="TAL"/>
              <w:rPr>
                <w:rFonts w:eastAsia="Calibri"/>
                <w:highlight w:val="yellow"/>
                <w:rPrChange w:id="1226" w:author="MCC160" w:date="2022-02-18T09:39:00Z">
                  <w:rPr>
                    <w:rFonts w:eastAsia="Calibri"/>
                  </w:rPr>
                </w:rPrChange>
              </w:rPr>
            </w:pPr>
            <w:r w:rsidRPr="00AC3085">
              <w:rPr>
                <w:rFonts w:eastAsia="Calibri"/>
                <w:highlight w:val="yellow"/>
                <w:rPrChange w:id="1227" w:author="MCC160" w:date="2022-02-18T09:39:00Z">
                  <w:rPr>
                    <w:rFonts w:eastAsia="Calibri"/>
                    <w:b/>
                  </w:rPr>
                </w:rPrChange>
              </w:rPr>
              <w:t xml:space="preserve">  Floor Indicator</w:t>
            </w:r>
          </w:p>
        </w:tc>
        <w:tc>
          <w:tcPr>
            <w:tcW w:w="2267" w:type="dxa"/>
          </w:tcPr>
          <w:p w14:paraId="49FF6591" w14:textId="09C71B77" w:rsidR="00B651AB" w:rsidRPr="00AC3085" w:rsidRDefault="00B651AB">
            <w:pPr>
              <w:pStyle w:val="TAL"/>
              <w:rPr>
                <w:highlight w:val="yellow"/>
                <w:rPrChange w:id="1228" w:author="MCC160" w:date="2022-02-18T09:39:00Z">
                  <w:rPr/>
                </w:rPrChange>
              </w:rPr>
            </w:pPr>
            <w:r w:rsidRPr="00AC3085">
              <w:rPr>
                <w:highlight w:val="yellow"/>
                <w:rPrChange w:id="1229" w:author="MCC160" w:date="2022-02-18T09:39:00Z">
                  <w:rPr>
                    <w:b/>
                  </w:rPr>
                </w:rPrChange>
              </w:rPr>
              <w:t>"</w:t>
            </w:r>
            <w:ins w:id="1230" w:author="MCC160" w:date="2022-02-25T17:50:00Z">
              <w:r w:rsidR="00165A3B">
                <w:rPr>
                  <w:highlight w:val="yellow"/>
                </w:rPr>
                <w:t>0</w:t>
              </w:r>
            </w:ins>
            <w:del w:id="1231" w:author="MCC160" w:date="2022-02-25T17:50:00Z">
              <w:r w:rsidRPr="00AC3085" w:rsidDel="00165A3B">
                <w:rPr>
                  <w:highlight w:val="yellow"/>
                  <w:rPrChange w:id="1232" w:author="MCC160" w:date="2022-02-18T09:39:00Z">
                    <w:rPr>
                      <w:b/>
                    </w:rPr>
                  </w:rPrChange>
                </w:rPr>
                <w:delText>1</w:delText>
              </w:r>
            </w:del>
            <w:r w:rsidRPr="00AC3085">
              <w:rPr>
                <w:highlight w:val="yellow"/>
                <w:rPrChange w:id="1233" w:author="MCC160" w:date="2022-02-18T09:39:00Z">
                  <w:rPr>
                    <w:b/>
                  </w:rPr>
                </w:rPrChange>
              </w:rPr>
              <w:t>100010000000000"</w:t>
            </w:r>
          </w:p>
        </w:tc>
        <w:tc>
          <w:tcPr>
            <w:tcW w:w="1700" w:type="dxa"/>
          </w:tcPr>
          <w:p w14:paraId="18E83FD6" w14:textId="4635BACF" w:rsidR="00B651AB" w:rsidRPr="00AC3085" w:rsidRDefault="00B651AB" w:rsidP="00544387">
            <w:pPr>
              <w:pStyle w:val="TAL"/>
              <w:rPr>
                <w:b/>
                <w:highlight w:val="yellow"/>
                <w:rPrChange w:id="1234" w:author="MCC160" w:date="2022-02-18T09:39:00Z">
                  <w:rPr/>
                </w:rPrChange>
              </w:rPr>
            </w:pPr>
            <w:del w:id="1235" w:author="MCC160" w:date="2022-02-25T17:50:00Z">
              <w:r w:rsidRPr="00AC3085" w:rsidDel="00165A3B">
                <w:rPr>
                  <w:b/>
                  <w:sz w:val="20"/>
                  <w:highlight w:val="yellow"/>
                  <w:rPrChange w:id="1236" w:author="MCC160" w:date="2022-02-18T09:39:00Z">
                    <w:rPr/>
                  </w:rPrChange>
                </w:rPr>
                <w:delText>bit A=1 (Normal call)</w:delText>
              </w:r>
            </w:del>
            <w:r w:rsidRPr="00AC3085">
              <w:rPr>
                <w:highlight w:val="yellow"/>
                <w:rPrChange w:id="1237" w:author="MCC160" w:date="2022-02-18T09:39:00Z">
                  <w:rPr/>
                </w:rPrChange>
              </w:rPr>
              <w:t>bit B=1 (Broadcast call)</w:t>
            </w:r>
          </w:p>
          <w:p w14:paraId="20E5BF73" w14:textId="5C1C808D" w:rsidR="00B651AB" w:rsidRPr="00E54153" w:rsidRDefault="00B651AB" w:rsidP="00165A3B">
            <w:pPr>
              <w:pStyle w:val="TAL"/>
            </w:pPr>
            <w:r w:rsidRPr="00AC3085">
              <w:rPr>
                <w:highlight w:val="yellow"/>
                <w:rPrChange w:id="1238" w:author="MCC160" w:date="2022-02-18T09:39:00Z">
                  <w:rPr/>
                </w:rPrChange>
              </w:rPr>
              <w:t>bit F=1 (Queueing supported)</w:t>
            </w:r>
            <w:r w:rsidRPr="00E54153">
              <w:t xml:space="preserve"> </w:t>
            </w:r>
          </w:p>
        </w:tc>
        <w:tc>
          <w:tcPr>
            <w:tcW w:w="1133" w:type="dxa"/>
          </w:tcPr>
          <w:p w14:paraId="28EE55ED" w14:textId="4C7C8A32" w:rsidR="00B651AB" w:rsidRPr="00E54153" w:rsidRDefault="00B651AB">
            <w:pPr>
              <w:pStyle w:val="TH"/>
              <w:pPrChange w:id="1239" w:author="MCC160" w:date="2022-02-02T16:36:00Z">
                <w:pPr>
                  <w:pStyle w:val="TAL"/>
                </w:pPr>
              </w:pPrChange>
            </w:pPr>
          </w:p>
        </w:tc>
      </w:tr>
    </w:tbl>
    <w:p w14:paraId="2AA6638E" w14:textId="77777777" w:rsidR="00B651AB" w:rsidRPr="00E54153" w:rsidRDefault="00B651AB" w:rsidP="00832F42"/>
    <w:p w14:paraId="4C45F8CE" w14:textId="77777777" w:rsidR="001B1857" w:rsidRPr="00E54153" w:rsidRDefault="001B1857" w:rsidP="001B1857">
      <w:pPr>
        <w:pStyle w:val="Heading4"/>
      </w:pPr>
      <w:bookmarkStart w:id="1240" w:name="_Toc76583135"/>
      <w:bookmarkStart w:id="1241" w:name="_Toc83808687"/>
      <w:bookmarkStart w:id="1242" w:name="_Toc91233508"/>
      <w:r w:rsidRPr="00E54153">
        <w:t>6.1.1.19</w:t>
      </w:r>
      <w:r w:rsidRPr="00E54153">
        <w:tab/>
        <w:t>On-network / On-demand Pre-arranged Group Call / Active functional alias / Client Originated (CO)</w:t>
      </w:r>
      <w:bookmarkEnd w:id="1240"/>
      <w:bookmarkEnd w:id="1241"/>
      <w:bookmarkEnd w:id="1242"/>
    </w:p>
    <w:p w14:paraId="3366D5D9" w14:textId="77777777" w:rsidR="001B1857" w:rsidRPr="00E54153" w:rsidRDefault="001B1857" w:rsidP="001B1857">
      <w:pPr>
        <w:pStyle w:val="H6"/>
      </w:pPr>
      <w:r w:rsidRPr="00E54153">
        <w:t>6.1.1.19.1</w:t>
      </w:r>
      <w:r w:rsidRPr="00E54153">
        <w:tab/>
        <w:t>Test Purpose (TP)</w:t>
      </w:r>
    </w:p>
    <w:p w14:paraId="0B26A599" w14:textId="77777777" w:rsidR="001B1857" w:rsidRPr="00E54153" w:rsidRDefault="001B1857" w:rsidP="001B1857">
      <w:pPr>
        <w:pStyle w:val="H6"/>
      </w:pPr>
      <w:bookmarkStart w:id="1243" w:name="_Hlk71188936"/>
      <w:r w:rsidRPr="00E54153">
        <w:t>(1)</w:t>
      </w:r>
    </w:p>
    <w:p w14:paraId="64ABA829"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authorised for MCPTT Service }</w:t>
      </w:r>
    </w:p>
    <w:p w14:paraId="285F14F9"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62B45365" w14:textId="77777777" w:rsidR="001B1857" w:rsidRPr="00E54153" w:rsidRDefault="001B1857" w:rsidP="001B1857">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using an active functional alias }</w:t>
      </w:r>
    </w:p>
    <w:p w14:paraId="3AF039B6"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using an active functional alias by sending a SIP INVITE message, </w:t>
      </w:r>
      <w:r w:rsidRPr="00E54153">
        <w:rPr>
          <w:b/>
          <w:noProof w:val="0"/>
        </w:rPr>
        <w:t>and</w:t>
      </w:r>
      <w:r w:rsidRPr="00E54153">
        <w:rPr>
          <w:noProof w:val="0"/>
        </w:rPr>
        <w:t>, after indication from the MCPTT Server that the call was established and receiving a Floor Granted message, notifies the MCPTT User }</w:t>
      </w:r>
    </w:p>
    <w:p w14:paraId="2CE2C3CD" w14:textId="77777777" w:rsidR="001B1857" w:rsidRPr="00E54153" w:rsidRDefault="001B1857" w:rsidP="001B1857">
      <w:pPr>
        <w:pStyle w:val="PL"/>
        <w:rPr>
          <w:noProof w:val="0"/>
        </w:rPr>
      </w:pPr>
      <w:r w:rsidRPr="00E54153">
        <w:rPr>
          <w:noProof w:val="0"/>
        </w:rPr>
        <w:t xml:space="preserve">            }</w:t>
      </w:r>
    </w:p>
    <w:p w14:paraId="127E4A4B" w14:textId="77777777" w:rsidR="001B1857" w:rsidRPr="00E54153" w:rsidRDefault="001B1857" w:rsidP="001B1857">
      <w:pPr>
        <w:pStyle w:val="PL"/>
        <w:rPr>
          <w:noProof w:val="0"/>
        </w:rPr>
      </w:pPr>
    </w:p>
    <w:bookmarkEnd w:id="1243"/>
    <w:p w14:paraId="11F4E947" w14:textId="77777777" w:rsidR="001B1857" w:rsidRPr="00E54153" w:rsidRDefault="001B1857" w:rsidP="001B1857">
      <w:pPr>
        <w:pStyle w:val="H6"/>
      </w:pPr>
      <w:r w:rsidRPr="00E54153">
        <w:t>(2)</w:t>
      </w:r>
    </w:p>
    <w:p w14:paraId="7BA60DF3"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2C721638"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2FCB2E66" w14:textId="77777777" w:rsidR="001B1857" w:rsidRPr="00E54153" w:rsidRDefault="001B1857" w:rsidP="001B1857">
      <w:pPr>
        <w:pStyle w:val="PL"/>
        <w:rPr>
          <w:noProof w:val="0"/>
        </w:rPr>
      </w:pPr>
      <w:r w:rsidRPr="00E54153">
        <w:rPr>
          <w:noProof w:val="0"/>
        </w:rPr>
        <w:t xml:space="preserve">  </w:t>
      </w:r>
      <w:r w:rsidRPr="00E54153">
        <w:rPr>
          <w:b/>
          <w:noProof w:val="0"/>
        </w:rPr>
        <w:t>when</w:t>
      </w:r>
      <w:r w:rsidRPr="00E54153">
        <w:rPr>
          <w:noProof w:val="0"/>
        </w:rPr>
        <w:t xml:space="preserve"> { the MCPTT User requests to terminate the ongoing MCPTT Group Call }</w:t>
      </w:r>
    </w:p>
    <w:p w14:paraId="20BFC08B"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774A64E4" w14:textId="77777777" w:rsidR="001B1857" w:rsidRPr="00E54153" w:rsidRDefault="001B1857" w:rsidP="001B1857">
      <w:pPr>
        <w:pStyle w:val="PL"/>
        <w:rPr>
          <w:noProof w:val="0"/>
        </w:rPr>
      </w:pPr>
      <w:r w:rsidRPr="00E54153">
        <w:rPr>
          <w:noProof w:val="0"/>
        </w:rPr>
        <w:t xml:space="preserve">            }</w:t>
      </w:r>
    </w:p>
    <w:p w14:paraId="7C0D7B35" w14:textId="77777777" w:rsidR="001B1857" w:rsidRPr="00E54153" w:rsidRDefault="001B1857" w:rsidP="001B1857">
      <w:pPr>
        <w:pStyle w:val="PL"/>
        <w:rPr>
          <w:noProof w:val="0"/>
        </w:rPr>
      </w:pPr>
    </w:p>
    <w:p w14:paraId="2C3C8E2D" w14:textId="77777777" w:rsidR="001B1857" w:rsidRPr="00E54153" w:rsidRDefault="001B1857" w:rsidP="001B1857">
      <w:pPr>
        <w:pStyle w:val="H6"/>
      </w:pPr>
      <w:r w:rsidRPr="00E54153">
        <w:t>6.1.1.19.2</w:t>
      </w:r>
      <w:r w:rsidRPr="00E54153">
        <w:tab/>
        <w:t>Conformance requirements</w:t>
      </w:r>
    </w:p>
    <w:p w14:paraId="2A2719CF" w14:textId="77777777" w:rsidR="001B1857" w:rsidRPr="00E54153" w:rsidRDefault="001B1857" w:rsidP="001B1857">
      <w:r w:rsidRPr="00E54153">
        <w:t>References: The conformance requirements covered in the current TC are specified in: TS 24.379, clauses 10.1.1.2.1.1, 6.2.4.1, TS 24.380, clauses 6.2.4.2.2, 6.2.4.4.2. Unless otherwise stated, these are Rel-15 requirements.</w:t>
      </w:r>
    </w:p>
    <w:p w14:paraId="3915DC49" w14:textId="77777777" w:rsidR="001B1857" w:rsidRPr="00E54153" w:rsidRDefault="001B1857" w:rsidP="001B1857">
      <w:r w:rsidRPr="00E54153">
        <w:t>[TS 24.379, clause 10.1.1.2.1.1]</w:t>
      </w:r>
    </w:p>
    <w:p w14:paraId="16B0BE4E" w14:textId="77777777" w:rsidR="001B1857" w:rsidRPr="00E54153" w:rsidRDefault="001B1857" w:rsidP="001B1857">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5816B63" w14:textId="77777777" w:rsidR="001B1857" w:rsidRPr="00E54153" w:rsidRDefault="001B1857" w:rsidP="001B1857">
      <w:r w:rsidRPr="00E54153">
        <w:t>The MCPTT client:</w:t>
      </w:r>
    </w:p>
    <w:p w14:paraId="21017F85" w14:textId="77777777" w:rsidR="001B1857" w:rsidRPr="00E54153" w:rsidRDefault="001B1857" w:rsidP="001B1857">
      <w:pPr>
        <w:ind w:left="568" w:hanging="284"/>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5185E0E4" w14:textId="77777777" w:rsidR="001B1857" w:rsidRPr="00E54153" w:rsidRDefault="001B1857" w:rsidP="001B1857">
      <w:pPr>
        <w:ind w:left="568" w:hanging="284"/>
      </w:pPr>
      <w:r w:rsidRPr="00E54153">
        <w:t>2)</w:t>
      </w:r>
      <w:r w:rsidRPr="00E54153">
        <w:tab/>
        <w:t>if the MCPTT user has requested the origination of an MCPTT imminent peril group call, the MCPTT client shall comply with the procedures in subclause 6.2.8.1.9;</w:t>
      </w:r>
    </w:p>
    <w:p w14:paraId="181160EC" w14:textId="77777777" w:rsidR="001B1857" w:rsidRPr="00E54153" w:rsidRDefault="001B1857" w:rsidP="001B1857">
      <w:pPr>
        <w:ind w:left="568" w:hanging="284"/>
      </w:pPr>
      <w:r w:rsidRPr="00E54153">
        <w:t>3)</w:t>
      </w:r>
      <w:r w:rsidRPr="00E54153">
        <w:tab/>
        <w:t>if the MCPTT user has requested the origination of a broadcast group call, the MCPTT client shall comply with the procedures in subclause 6.2.8.2;</w:t>
      </w:r>
    </w:p>
    <w:p w14:paraId="6DC00C42" w14:textId="77777777" w:rsidR="001B1857" w:rsidRPr="00E54153" w:rsidRDefault="001B1857" w:rsidP="001B1857">
      <w:pPr>
        <w:ind w:left="568" w:hanging="284"/>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7BA32799" w14:textId="77777777" w:rsidR="001B1857" w:rsidRPr="00E54153" w:rsidRDefault="001B1857" w:rsidP="001B1857">
      <w:pPr>
        <w:ind w:left="568" w:hanging="284"/>
      </w:pPr>
      <w:r w:rsidRPr="00E54153">
        <w:t>5)</w:t>
      </w:r>
      <w:r w:rsidRPr="00E54153">
        <w:tab/>
        <w:t>shall include an Accept-Contact header field containing the g.3gpp.mcptt media feature tag along with the "require" and "explicit" header field parameters according to IETF RFC 3841 [6];</w:t>
      </w:r>
    </w:p>
    <w:p w14:paraId="3D3320E1" w14:textId="77777777" w:rsidR="001B1857" w:rsidRPr="00E54153" w:rsidRDefault="001B1857" w:rsidP="001B1857">
      <w:pPr>
        <w:ind w:left="568" w:hanging="284"/>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6D811ACC" w14:textId="77777777" w:rsidR="001B1857" w:rsidRPr="00E54153" w:rsidRDefault="001B1857" w:rsidP="001B1857">
      <w:pPr>
        <w:ind w:left="568" w:hanging="284"/>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CEDF3C2" w14:textId="77777777" w:rsidR="001B1857" w:rsidRPr="00E54153" w:rsidRDefault="001B1857" w:rsidP="001B1857">
      <w:pPr>
        <w:ind w:left="568" w:hanging="284"/>
      </w:pPr>
      <w:r w:rsidRPr="00E54153">
        <w:t>8)</w:t>
      </w:r>
      <w:r w:rsidRPr="00E54153">
        <w:tab/>
        <w:t>should include the "timer" option tag in the Supported header field;</w:t>
      </w:r>
    </w:p>
    <w:p w14:paraId="1FACFF78" w14:textId="77777777" w:rsidR="001B1857" w:rsidRPr="00E54153" w:rsidRDefault="001B1857" w:rsidP="001B1857">
      <w:pPr>
        <w:ind w:left="568" w:hanging="284"/>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4AD15597" w14:textId="77777777" w:rsidR="001B1857" w:rsidRPr="00E54153" w:rsidRDefault="001B1857" w:rsidP="001B1857">
      <w:pPr>
        <w:ind w:left="568" w:hanging="284"/>
      </w:pPr>
      <w:r w:rsidRPr="00E54153">
        <w:t>10)</w:t>
      </w:r>
      <w:r w:rsidRPr="00E54153">
        <w:tab/>
        <w:t>shall set the Request-URI of the SIP INVITE request to the public service identity identifying the participating MCPTT function serving the MCPTT user;</w:t>
      </w:r>
    </w:p>
    <w:p w14:paraId="5BCD6822" w14:textId="77777777" w:rsidR="001B1857" w:rsidRPr="00E54153" w:rsidRDefault="001B1857" w:rsidP="001B1857">
      <w:pPr>
        <w:keepLines/>
        <w:ind w:left="1135" w:hanging="851"/>
      </w:pPr>
      <w:r w:rsidRPr="00E54153">
        <w:t>NOTE 1:</w:t>
      </w:r>
      <w:r w:rsidRPr="00E54153">
        <w:tab/>
        <w:t>The MCPTT client is configured with public service identity identifying the participating MCPTT function serving the MCPTT user.</w:t>
      </w:r>
    </w:p>
    <w:p w14:paraId="7220B7DD" w14:textId="77777777" w:rsidR="001B1857" w:rsidRPr="00E54153" w:rsidRDefault="001B1857" w:rsidP="001B1857">
      <w:pPr>
        <w:ind w:left="568" w:hanging="284"/>
      </w:pPr>
      <w:r w:rsidRPr="00E54153">
        <w:t>11)</w:t>
      </w:r>
      <w:r w:rsidRPr="00E54153">
        <w:tab/>
        <w:t>may include a P-Preferred-Identity header field in the SIP INVITE request containing a public user identity as specified in 3GPP TS 24.229 [4];</w:t>
      </w:r>
    </w:p>
    <w:p w14:paraId="6C3A9F7B" w14:textId="77777777" w:rsidR="001B1857" w:rsidRPr="00E54153" w:rsidRDefault="001B1857" w:rsidP="001B1857">
      <w:pPr>
        <w:ind w:left="568" w:hanging="284"/>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200517D0" w14:textId="77777777" w:rsidR="001B1857" w:rsidRPr="00E54153" w:rsidRDefault="001B1857" w:rsidP="001B1857">
      <w:pPr>
        <w:ind w:left="568" w:hanging="284"/>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7E6F5037" w14:textId="77777777" w:rsidR="001B1857" w:rsidRPr="00E54153" w:rsidRDefault="001B1857" w:rsidP="001B1857">
      <w:pPr>
        <w:ind w:left="568" w:hanging="284"/>
      </w:pPr>
      <w:r w:rsidRPr="00E54153">
        <w:t>14)</w:t>
      </w:r>
      <w:r w:rsidRPr="00E54153">
        <w:tab/>
        <w:t>shall contain in an application/vnd.3gpp.mcptt-info+xml MIME body with the &lt;mcpttinfo&gt; element containing the &lt;mcptt-Params&gt; element with:</w:t>
      </w:r>
    </w:p>
    <w:p w14:paraId="0F653D07" w14:textId="77777777" w:rsidR="001B1857" w:rsidRPr="00E54153" w:rsidRDefault="001B1857" w:rsidP="001B1857">
      <w:pPr>
        <w:ind w:left="851" w:hanging="284"/>
      </w:pPr>
      <w:r w:rsidRPr="00E54153">
        <w:t>a)</w:t>
      </w:r>
      <w:r w:rsidRPr="00E54153">
        <w:tab/>
        <w:t>the &lt;session-type&gt; element set to a value of "prearranged";</w:t>
      </w:r>
    </w:p>
    <w:p w14:paraId="39E2F083" w14:textId="77777777" w:rsidR="001B1857" w:rsidRPr="00E54153" w:rsidRDefault="001B1857" w:rsidP="001B1857">
      <w:pPr>
        <w:ind w:left="851" w:hanging="284"/>
      </w:pPr>
      <w:r w:rsidRPr="00E54153">
        <w:t>b)</w:t>
      </w:r>
      <w:r w:rsidRPr="00E54153">
        <w:tab/>
        <w:t>the &lt;mcptt-request-uri&gt; element set to the group identity;</w:t>
      </w:r>
    </w:p>
    <w:p w14:paraId="5231A98E" w14:textId="77777777" w:rsidR="001B1857" w:rsidRPr="00E54153" w:rsidRDefault="001B1857" w:rsidP="001B1857">
      <w:pPr>
        <w:ind w:left="851" w:hanging="284"/>
      </w:pPr>
      <w:r w:rsidRPr="00E54153">
        <w:t>c)</w:t>
      </w:r>
      <w:r w:rsidRPr="00E54153">
        <w:tab/>
        <w:t xml:space="preserve">the &lt;mcptt-client-id&gt; element set to the MCPTT client ID of the originating MCPTT client; </w:t>
      </w:r>
    </w:p>
    <w:p w14:paraId="56428FDD" w14:textId="77777777" w:rsidR="001B1857" w:rsidRPr="00E54153" w:rsidRDefault="001B1857" w:rsidP="001B1857">
      <w:pPr>
        <w:keepLines/>
        <w:ind w:left="1135" w:hanging="851"/>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29604F9" w14:textId="77777777" w:rsidR="001B1857" w:rsidRPr="00E54153" w:rsidRDefault="001B1857" w:rsidP="001B1857">
      <w:pPr>
        <w:ind w:left="851" w:hanging="284"/>
      </w:pPr>
      <w:r w:rsidRPr="00E54153">
        <w:t>d)</w:t>
      </w:r>
      <w:r w:rsidRPr="00E54153">
        <w:tab/>
        <w:t>if the group identity can be determined to be a TGI and if the MCPTT client can associate the TGI with a MCPTT group ID, the &lt;associated-group-id&gt; element set to the MCPTT group ID; and</w:t>
      </w:r>
    </w:p>
    <w:p w14:paraId="6049AFAE" w14:textId="77777777" w:rsidR="001B1857" w:rsidRPr="00E54153" w:rsidRDefault="001B1857" w:rsidP="001B1857">
      <w:pPr>
        <w:ind w:left="851" w:hanging="284"/>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05E57D48" w14:textId="77777777" w:rsidR="001B1857" w:rsidRPr="00E54153" w:rsidRDefault="001B1857" w:rsidP="001B1857">
      <w:pPr>
        <w:keepLines/>
        <w:ind w:left="1135" w:hanging="851"/>
      </w:pPr>
      <w:r w:rsidRPr="00E54153">
        <w:t>NOTE 3:</w:t>
      </w:r>
      <w:r w:rsidRPr="00E54153">
        <w:tab/>
        <w:t>The text "can associate the TGI with a MCPTT group ID" means that the MCPTT client is able to determine that there is a constituent group of the temporary group that it is a member of.</w:t>
      </w:r>
    </w:p>
    <w:p w14:paraId="5003E92E" w14:textId="77777777" w:rsidR="001B1857" w:rsidRPr="00E54153" w:rsidRDefault="001B1857" w:rsidP="001B1857">
      <w:pPr>
        <w:keepLines/>
        <w:ind w:left="1135" w:hanging="851"/>
      </w:pPr>
      <w:r w:rsidRPr="00E54153">
        <w:t>NOTE 4:</w:t>
      </w:r>
      <w:r w:rsidRPr="00E54153">
        <w:tab/>
        <w:t>The MCPTT client is informed about temporary groups and regrouping of MCPTT groups that the user is a member of as specified in 3GPP TS 24.481 [31].</w:t>
      </w:r>
    </w:p>
    <w:p w14:paraId="41156220" w14:textId="77777777" w:rsidR="001B1857" w:rsidRPr="00E54153" w:rsidRDefault="001B1857" w:rsidP="001B1857">
      <w:pPr>
        <w:keepLines/>
        <w:ind w:left="1135" w:hanging="851"/>
      </w:pPr>
      <w:r w:rsidRPr="00E54153">
        <w:t>NOTE 5:</w:t>
      </w:r>
      <w:r w:rsidRPr="00E54153">
        <w:tab/>
        <w:t>If the MCPTT user selected a TGI where there are several MCPTT groups where the MCPTT user is a member, the MCPTT client selects one of those MCPTT groups.</w:t>
      </w:r>
    </w:p>
    <w:p w14:paraId="6C624C59" w14:textId="77777777" w:rsidR="001B1857" w:rsidRPr="00E54153" w:rsidRDefault="001B1857" w:rsidP="001B1857">
      <w:pPr>
        <w:keepLines/>
        <w:ind w:left="1135" w:hanging="851"/>
      </w:pPr>
      <w:r w:rsidRPr="00E54153">
        <w:t>NOTE 6:</w:t>
      </w:r>
      <w:r w:rsidRPr="00E54153">
        <w:tab/>
        <w:t>The MCPTT client learns the functional aliases that are activated for an MCPTT ID from procedures specified in subclause 9A.2.1.3.</w:t>
      </w:r>
    </w:p>
    <w:p w14:paraId="1217F3A9" w14:textId="77777777" w:rsidR="001B1857" w:rsidRPr="00E54153" w:rsidRDefault="001B1857" w:rsidP="001B1857">
      <w:pPr>
        <w:ind w:left="568" w:hanging="284"/>
      </w:pPr>
      <w:r w:rsidRPr="00E54153">
        <w:t>15)</w:t>
      </w:r>
      <w:r w:rsidRPr="00E54153">
        <w:tab/>
        <w:t>shall include an SDP offer according to 3GPP TS 24.229 [4] with the clarifications given in subclause 6.2.1;</w:t>
      </w:r>
    </w:p>
    <w:p w14:paraId="3BEB61A7" w14:textId="77777777" w:rsidR="001B1857" w:rsidRPr="00E54153" w:rsidRDefault="001B1857" w:rsidP="001B1857">
      <w:pPr>
        <w:ind w:left="568" w:hanging="284"/>
      </w:pPr>
      <w:r w:rsidRPr="00E54153">
        <w:t>16)</w:t>
      </w:r>
      <w:r w:rsidRPr="00E54153">
        <w:tab/>
        <w:t>if an implicit floor request is required, shall indicate this as specified in subclause 6.4; and</w:t>
      </w:r>
    </w:p>
    <w:p w14:paraId="500E138A" w14:textId="77777777" w:rsidR="001B1857" w:rsidRPr="00E54153" w:rsidRDefault="001B1857" w:rsidP="001B1857">
      <w:pPr>
        <w:ind w:left="568" w:hanging="284"/>
      </w:pPr>
      <w:r w:rsidRPr="00E54153">
        <w:t>17)</w:t>
      </w:r>
      <w:r w:rsidRPr="00E54153">
        <w:tab/>
        <w:t>shall send the SIP INVITE request towards the MCPTT server according to 3GPP TS 24.229 [4].</w:t>
      </w:r>
    </w:p>
    <w:p w14:paraId="47108719" w14:textId="77777777" w:rsidR="001B1857" w:rsidRPr="00E54153" w:rsidRDefault="001B1857" w:rsidP="001B1857">
      <w:r w:rsidRPr="00E54153">
        <w:t>On receiving a SIP 2xx response to the SIP INVITE request, the MCPTT client:</w:t>
      </w:r>
    </w:p>
    <w:p w14:paraId="601BAE7C" w14:textId="77777777" w:rsidR="001B1857" w:rsidRPr="00E54153" w:rsidRDefault="001B1857" w:rsidP="001B1857">
      <w:pPr>
        <w:ind w:left="568" w:hanging="284"/>
      </w:pPr>
      <w:r w:rsidRPr="00E54153">
        <w:t>1)</w:t>
      </w:r>
      <w:r w:rsidRPr="00E54153">
        <w:tab/>
        <w:t>shall interact with the user plane as specified in 3GPP TS 24.380 [5] ;</w:t>
      </w:r>
    </w:p>
    <w:p w14:paraId="2101B42C" w14:textId="77777777" w:rsidR="001B1857" w:rsidRPr="00E54153" w:rsidRDefault="001B1857" w:rsidP="001B1857">
      <w:pPr>
        <w:ind w:left="568" w:hanging="284"/>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969CFC1" w14:textId="77777777" w:rsidR="001B1857" w:rsidRPr="00E54153" w:rsidRDefault="001B1857" w:rsidP="001B1857">
      <w:pPr>
        <w:ind w:left="568" w:hanging="284"/>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4B53FBCD" w14:textId="77777777" w:rsidR="001B1857" w:rsidRPr="00E54153" w:rsidRDefault="001B1857" w:rsidP="001B1857">
      <w:pPr>
        <w:ind w:left="568" w:hanging="284"/>
      </w:pPr>
      <w:r w:rsidRPr="00E54153">
        <w:t>3)</w:t>
      </w:r>
      <w:r w:rsidRPr="00E54153">
        <w:tab/>
        <w:t>may subscribe to the conference event package as specified in subclause 10.1.3.1.</w:t>
      </w:r>
    </w:p>
    <w:p w14:paraId="6FEFB565" w14:textId="77777777" w:rsidR="001B1857" w:rsidRPr="00E54153" w:rsidRDefault="001B1857" w:rsidP="001B1857">
      <w:r w:rsidRPr="00E54153">
        <w:t>On receiving a SIP 4xx response, a SIP 5xx response or a SIP 6xx response to the SIP INVITE request:</w:t>
      </w:r>
    </w:p>
    <w:p w14:paraId="5A0EE04C" w14:textId="77777777" w:rsidR="001B1857" w:rsidRPr="00E54153" w:rsidRDefault="001B1857" w:rsidP="001B1857">
      <w:pPr>
        <w:ind w:left="568" w:hanging="284"/>
      </w:pPr>
      <w:r w:rsidRPr="00E54153">
        <w:t>1)</w:t>
      </w:r>
      <w:r w:rsidRPr="00E54153">
        <w:tab/>
        <w:t>if the MCPTT emergency group call state is set to "MEGC 2: emergency-call-requested" or "MEGC 3: emergency-call-granted"; or</w:t>
      </w:r>
    </w:p>
    <w:p w14:paraId="07BFA026" w14:textId="77777777" w:rsidR="001B1857" w:rsidRPr="00E54153" w:rsidRDefault="001B1857" w:rsidP="001B1857">
      <w:pPr>
        <w:ind w:left="568" w:hanging="284"/>
      </w:pPr>
      <w:r w:rsidRPr="00E54153">
        <w:t>2)</w:t>
      </w:r>
      <w:r w:rsidRPr="00E54153">
        <w:tab/>
        <w:t>if the MCPTT imminent peril group call state is set to "MIGC 2: imminent-peril-call-requested" or "MIGC 3: imminent-peril-call-granted";</w:t>
      </w:r>
    </w:p>
    <w:p w14:paraId="5D6F91CB" w14:textId="77777777" w:rsidR="001B1857" w:rsidRPr="00E54153" w:rsidRDefault="001B1857" w:rsidP="001B1857">
      <w:r w:rsidRPr="00E54153">
        <w:t>the MCPTT client shall perform the actions specified in subclause 6.2.8.1.5.</w:t>
      </w:r>
    </w:p>
    <w:p w14:paraId="1C38F73C" w14:textId="77777777" w:rsidR="001B1857" w:rsidRPr="00E54153" w:rsidRDefault="001B1857" w:rsidP="001B1857">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0716E25" w14:textId="77777777" w:rsidR="001B1857" w:rsidRPr="00E54153" w:rsidRDefault="001B1857" w:rsidP="001B1857">
      <w:r w:rsidRPr="00E54153">
        <w:t>[TS 24.379, clause 6.2.4.1]</w:t>
      </w:r>
    </w:p>
    <w:p w14:paraId="2A9B67DF" w14:textId="77777777" w:rsidR="001B1857" w:rsidRPr="00E54153" w:rsidRDefault="001B1857" w:rsidP="001B1857">
      <w:r w:rsidRPr="00E54153">
        <w:rPr>
          <w:lang w:eastAsia="ko-KR"/>
        </w:rPr>
        <w:t>Upon receiving a request from an MCPTT user to leave an MCPTT session established using on-demand session signalling, the MCPTT client:</w:t>
      </w:r>
    </w:p>
    <w:p w14:paraId="26EC951A" w14:textId="77777777" w:rsidR="001B1857" w:rsidRPr="00E54153" w:rsidRDefault="001B1857" w:rsidP="001B1857">
      <w:pPr>
        <w:ind w:left="568" w:hanging="284"/>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5D20DE09" w14:textId="77777777" w:rsidR="001B1857" w:rsidRPr="00E54153" w:rsidRDefault="001B1857" w:rsidP="001B1857">
      <w:pPr>
        <w:ind w:left="568" w:hanging="284"/>
      </w:pPr>
      <w:r w:rsidRPr="00E54153">
        <w:rPr>
          <w:lang w:eastAsia="ko-KR"/>
        </w:rPr>
        <w:t>2)</w:t>
      </w:r>
      <w:r w:rsidRPr="00E54153">
        <w:rPr>
          <w:lang w:eastAsia="ko-KR"/>
        </w:rPr>
        <w:tab/>
        <w:t>shall generate a SIP BYE request according to 3GPP TS 24.229 [4];</w:t>
      </w:r>
    </w:p>
    <w:p w14:paraId="50F2E612" w14:textId="77777777" w:rsidR="001B1857" w:rsidRPr="00E54153" w:rsidRDefault="001B1857" w:rsidP="001B1857">
      <w:pPr>
        <w:ind w:left="568" w:hanging="284"/>
      </w:pPr>
      <w:r w:rsidRPr="00E54153">
        <w:rPr>
          <w:lang w:eastAsia="ko-KR"/>
        </w:rPr>
        <w:t>3)</w:t>
      </w:r>
      <w:r w:rsidRPr="00E54153">
        <w:rPr>
          <w:lang w:eastAsia="ko-KR"/>
        </w:rPr>
        <w:tab/>
        <w:t>shall set the Request-URI to the MCPTT session identity to leave; and</w:t>
      </w:r>
    </w:p>
    <w:p w14:paraId="11712279" w14:textId="77777777" w:rsidR="001B1857" w:rsidRPr="00E54153" w:rsidRDefault="001B1857" w:rsidP="001B1857">
      <w:pPr>
        <w:ind w:left="568" w:hanging="284"/>
      </w:pPr>
      <w:r w:rsidRPr="00E54153">
        <w:rPr>
          <w:lang w:eastAsia="ko-KR"/>
        </w:rPr>
        <w:t>4)</w:t>
      </w:r>
      <w:r w:rsidRPr="00E54153">
        <w:rPr>
          <w:lang w:eastAsia="ko-KR"/>
        </w:rPr>
        <w:tab/>
        <w:t>shall send a SIP BYE request towards MCPTT server according to 3GPP TS 24.229 [4].</w:t>
      </w:r>
    </w:p>
    <w:p w14:paraId="3C443EF2" w14:textId="77777777" w:rsidR="001B1857" w:rsidRPr="00E54153" w:rsidRDefault="001B1857" w:rsidP="001B1857">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212F8C3A" w14:textId="77777777" w:rsidR="001B1857" w:rsidRPr="00E54153" w:rsidRDefault="001B1857" w:rsidP="001B1857">
      <w:r w:rsidRPr="00E54153">
        <w:t>[TS 24.380, clause 6.2.4.2.2]</w:t>
      </w:r>
    </w:p>
    <w:p w14:paraId="38235D65" w14:textId="77777777" w:rsidR="001B1857" w:rsidRPr="00E54153" w:rsidRDefault="001B1857" w:rsidP="001B1857">
      <w:r w:rsidRPr="00E54153">
        <w:t>When a call is initiated as described in 3GPP TS 24.379 [2], the floor participant:</w:t>
      </w:r>
    </w:p>
    <w:p w14:paraId="3FC2BABE" w14:textId="77777777" w:rsidR="001B1857" w:rsidRPr="00E54153" w:rsidRDefault="001B1857" w:rsidP="001B1857">
      <w:pPr>
        <w:ind w:left="568" w:hanging="284"/>
        <w:rPr>
          <w:lang w:eastAsia="x-none"/>
        </w:rPr>
      </w:pPr>
      <w:r w:rsidRPr="00E54153">
        <w:rPr>
          <w:lang w:eastAsia="x-none"/>
        </w:rPr>
        <w:t>1.</w:t>
      </w:r>
      <w:r w:rsidRPr="00E54153">
        <w:rPr>
          <w:lang w:eastAsia="x-none"/>
        </w:rPr>
        <w:tab/>
        <w:t>shall create an instance of the 'Floor participant state transition diagram for basic operation';</w:t>
      </w:r>
    </w:p>
    <w:p w14:paraId="2C82D6B4" w14:textId="77777777" w:rsidR="001B1857" w:rsidRPr="00E54153" w:rsidRDefault="001B1857" w:rsidP="001B1857">
      <w:pPr>
        <w:ind w:left="568" w:hanging="284"/>
        <w:rPr>
          <w:lang w:eastAsia="x-none"/>
        </w:rPr>
      </w:pPr>
      <w:r w:rsidRPr="00E54153">
        <w:rPr>
          <w:lang w:eastAsia="x-none"/>
        </w:rPr>
        <w:t>2.</w:t>
      </w:r>
      <w:r w:rsidRPr="00E54153">
        <w:rPr>
          <w:lang w:eastAsia="x-none"/>
        </w:rPr>
        <w:tab/>
        <w:t>if the originating floor participant receives a floor control message before it receives the SIP 200 (OK) response, shall store the floor control message;</w:t>
      </w:r>
    </w:p>
    <w:p w14:paraId="32737C67" w14:textId="1E51AC6F" w:rsidR="001B1857" w:rsidRPr="00E54153" w:rsidRDefault="001B1857" w:rsidP="001B1857">
      <w:pPr>
        <w:keepLines/>
        <w:ind w:left="1135" w:hanging="851"/>
        <w:rPr>
          <w:lang w:eastAsia="x-none"/>
        </w:rPr>
      </w:pPr>
      <w:r w:rsidRPr="00E54153">
        <w:rPr>
          <w:lang w:eastAsia="x-none"/>
        </w:rPr>
        <w:t>NOTE:</w:t>
      </w:r>
      <w:r w:rsidRPr="00E54153">
        <w:rPr>
          <w:lang w:eastAsia="x-none"/>
        </w:rPr>
        <w:tab/>
        <w:t xml:space="preserve">The originating floor participant might receive a floor control message before the SIP 200 (OK) response when initiating, joining or </w:t>
      </w:r>
      <w:r w:rsidR="00685920">
        <w:rPr>
          <w:lang w:eastAsia="x-none"/>
        </w:rPr>
        <w:t>rejoining</w:t>
      </w:r>
      <w:r w:rsidRPr="00E54153">
        <w:rPr>
          <w:lang w:eastAsia="x-none"/>
        </w:rPr>
        <w:t xml:space="preserve"> a call because of processing delays of the SIP 200 (OK) response in the SIP core.</w:t>
      </w:r>
    </w:p>
    <w:p w14:paraId="13783A10" w14:textId="77777777" w:rsidR="001B1857" w:rsidRPr="00E54153" w:rsidRDefault="001B1857" w:rsidP="001B1857">
      <w:pPr>
        <w:ind w:left="568" w:hanging="284"/>
        <w:rPr>
          <w:lang w:eastAsia="x-none"/>
        </w:rPr>
      </w:pPr>
      <w:r w:rsidRPr="00E54153">
        <w:rPr>
          <w:lang w:eastAsia="x-none"/>
        </w:rPr>
        <w:t>3.</w:t>
      </w:r>
      <w:r w:rsidRPr="00E54153">
        <w:rPr>
          <w:lang w:eastAsia="x-none"/>
        </w:rPr>
        <w:tab/>
        <w:t>if the established MCPTT call is a chat group call and the SIP INVITE request is not an implicit floor request, shall enter the 'U: has no permission' state; and</w:t>
      </w:r>
    </w:p>
    <w:p w14:paraId="06582599" w14:textId="77777777" w:rsidR="001B1857" w:rsidRPr="00E54153" w:rsidRDefault="001B1857" w:rsidP="001B1857">
      <w:pPr>
        <w:ind w:left="568" w:hanging="284"/>
        <w:rPr>
          <w:lang w:eastAsia="x-none"/>
        </w:rPr>
      </w:pPr>
      <w:r w:rsidRPr="00E54153">
        <w:rPr>
          <w:lang w:eastAsia="x-none"/>
        </w:rPr>
        <w:t>4.</w:t>
      </w:r>
      <w:r w:rsidRPr="00E54153">
        <w:rPr>
          <w:lang w:eastAsia="x-none"/>
        </w:rPr>
        <w:tab/>
        <w:t>if for the established MCPTT call the SIP INVITE request is an implicit floor request:</w:t>
      </w:r>
    </w:p>
    <w:p w14:paraId="7EA71161" w14:textId="77777777" w:rsidR="001B1857" w:rsidRPr="00E54153" w:rsidRDefault="001B1857" w:rsidP="001B1857">
      <w:pPr>
        <w:ind w:left="851" w:hanging="284"/>
      </w:pPr>
      <w:r w:rsidRPr="00E54153">
        <w:t>a.</w:t>
      </w:r>
      <w:r w:rsidRPr="00E54153">
        <w:tab/>
        <w:t>shall start timer T101 (Floor Request) and initialise counter C101 (Floor Request) to 1;</w:t>
      </w:r>
    </w:p>
    <w:p w14:paraId="6A52BC48" w14:textId="77777777" w:rsidR="001B1857" w:rsidRPr="00E54153" w:rsidRDefault="001B1857" w:rsidP="001B1857">
      <w:pPr>
        <w:ind w:left="851" w:hanging="284"/>
      </w:pPr>
      <w:r w:rsidRPr="00E54153">
        <w:t>b.</w:t>
      </w:r>
      <w:r w:rsidRPr="00E54153">
        <w:tab/>
        <w:t>shall enter the 'U: pending Request' state; and</w:t>
      </w:r>
    </w:p>
    <w:p w14:paraId="030E14B7" w14:textId="77777777" w:rsidR="001B1857" w:rsidRPr="00E54153" w:rsidRDefault="001B1857" w:rsidP="001B1857">
      <w:pPr>
        <w:ind w:left="851" w:hanging="284"/>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4E3D5BF0" w14:textId="3E930B60" w:rsidR="001B1857" w:rsidRPr="00E54153" w:rsidRDefault="001B1857" w:rsidP="001B1857">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22FCED85" w14:textId="77777777" w:rsidR="001B1857" w:rsidRPr="00E54153" w:rsidRDefault="001B1857" w:rsidP="001B1857">
      <w:r w:rsidRPr="00E54153">
        <w:t>[TS 24.380, clause 6.2.4.4.2]</w:t>
      </w:r>
    </w:p>
    <w:p w14:paraId="5C30BDF0" w14:textId="77777777" w:rsidR="001B1857" w:rsidRPr="00E54153" w:rsidRDefault="001B1857" w:rsidP="001B1857">
      <w:r w:rsidRPr="00E54153">
        <w:t>Upon receiving a Floor Granted message from the floor control server or a floor granted indication in a SIP 200 (OK) response in the application and signalling layer, the floor participant:</w:t>
      </w:r>
    </w:p>
    <w:p w14:paraId="54F389FC" w14:textId="77777777" w:rsidR="001B1857" w:rsidRPr="00E54153" w:rsidRDefault="001B1857" w:rsidP="001B1857">
      <w:pPr>
        <w:ind w:left="568" w:hanging="284"/>
        <w:rPr>
          <w:lang w:eastAsia="x-none"/>
        </w:rPr>
      </w:pPr>
      <w:r w:rsidRPr="00E54153">
        <w:rPr>
          <w:lang w:eastAsia="x-none"/>
        </w:rPr>
        <w:t>1.</w:t>
      </w:r>
      <w:r w:rsidRPr="00E54153">
        <w:rPr>
          <w:lang w:eastAsia="x-none"/>
        </w:rPr>
        <w:tab/>
        <w:t>if the first bit in the subtype of the Floor Granted message is set to '1' (Acknowledgment is required) as described in subclause 8.3.2, shall send a Floor Ack message. The Floor Ack message:</w:t>
      </w:r>
    </w:p>
    <w:p w14:paraId="1E0174AC" w14:textId="77777777" w:rsidR="001B1857" w:rsidRPr="00E54153" w:rsidRDefault="001B1857" w:rsidP="001B1857">
      <w:pPr>
        <w:ind w:left="851" w:hanging="284"/>
      </w:pPr>
      <w:r w:rsidRPr="00E54153">
        <w:t>a.</w:t>
      </w:r>
      <w:r w:rsidRPr="00E54153">
        <w:tab/>
        <w:t>shall include the Message Type field set to '1' (Floor Granted); and</w:t>
      </w:r>
    </w:p>
    <w:p w14:paraId="38E5A215" w14:textId="77777777" w:rsidR="001B1857" w:rsidRPr="00E54153" w:rsidRDefault="001B1857" w:rsidP="001B1857">
      <w:pPr>
        <w:ind w:left="851" w:hanging="284"/>
      </w:pPr>
      <w:r w:rsidRPr="00E54153">
        <w:t>b.</w:t>
      </w:r>
      <w:r w:rsidRPr="00E54153">
        <w:tab/>
        <w:t>shall include the Source field set to '0' (the floor participant is the source);</w:t>
      </w:r>
    </w:p>
    <w:p w14:paraId="5C87D0ED" w14:textId="77777777" w:rsidR="001B1857" w:rsidRPr="00E54153" w:rsidRDefault="001B1857" w:rsidP="001B1857">
      <w:pPr>
        <w:ind w:left="568" w:hanging="284"/>
        <w:rPr>
          <w:lang w:eastAsia="x-none"/>
        </w:rPr>
      </w:pPr>
      <w:r w:rsidRPr="00E54153">
        <w:rPr>
          <w:lang w:eastAsia="x-none"/>
        </w:rPr>
        <w:t>2.</w:t>
      </w:r>
      <w:r w:rsidRPr="00E54153">
        <w:rPr>
          <w:lang w:eastAsia="x-none"/>
        </w:rPr>
        <w:tab/>
        <w:t>if the call is not an ambient listening call, shall provide floor granted notification to the user, if not already done;</w:t>
      </w:r>
    </w:p>
    <w:p w14:paraId="6166F102" w14:textId="77777777" w:rsidR="001B1857" w:rsidRPr="00E54153" w:rsidRDefault="001B1857" w:rsidP="001B1857">
      <w:pPr>
        <w:keepLines/>
        <w:ind w:left="1135" w:hanging="851"/>
        <w:rPr>
          <w:lang w:eastAsia="x-none"/>
        </w:rPr>
      </w:pPr>
      <w:r w:rsidRPr="00E54153">
        <w:rPr>
          <w:lang w:eastAsia="x-none"/>
        </w:rPr>
        <w:t>NOTE:</w:t>
      </w:r>
      <w:r w:rsidRPr="00E54153">
        <w:rPr>
          <w:lang w:eastAsia="x-none"/>
        </w:rPr>
        <w:tab/>
        <w:t>Providing the floor granted notification to the user prior to receiving the Floor Granted message is an implementation option.</w:t>
      </w:r>
    </w:p>
    <w:p w14:paraId="4538BC8F" w14:textId="77777777" w:rsidR="001B1857" w:rsidRPr="00E54153" w:rsidRDefault="001B1857" w:rsidP="001B1857">
      <w:pPr>
        <w:ind w:left="568" w:hanging="284"/>
        <w:rPr>
          <w:lang w:eastAsia="x-none"/>
        </w:rPr>
      </w:pPr>
      <w:r w:rsidRPr="00E54153">
        <w:rPr>
          <w:lang w:eastAsia="x-none"/>
        </w:rPr>
        <w:t>3.</w:t>
      </w:r>
      <w:r w:rsidRPr="00E54153">
        <w:rPr>
          <w:lang w:eastAsia="x-none"/>
        </w:rPr>
        <w:tab/>
        <w:t>if the Floor Indicator field is included and the B-bit is set to '1' (Broadcast group call), shall provide a notification to the user indicating the type of call;</w:t>
      </w:r>
    </w:p>
    <w:p w14:paraId="2CA683D4" w14:textId="77777777" w:rsidR="001B1857" w:rsidRPr="00E54153" w:rsidRDefault="001B1857" w:rsidP="001B1857">
      <w:pPr>
        <w:ind w:left="568" w:hanging="284"/>
        <w:rPr>
          <w:lang w:eastAsia="x-none"/>
        </w:rPr>
      </w:pPr>
      <w:r w:rsidRPr="00E54153">
        <w:rPr>
          <w:lang w:eastAsia="x-none"/>
        </w:rPr>
        <w:t>4.</w:t>
      </w:r>
      <w:r w:rsidRPr="00E54153">
        <w:rPr>
          <w:lang w:eastAsia="x-none"/>
        </w:rPr>
        <w:tab/>
        <w:t>if the G-bit in the Floor Indicator is set to '1' (Dual floor) shall store an indication that the participant is overriding without revoke;</w:t>
      </w:r>
    </w:p>
    <w:p w14:paraId="0B1C399B" w14:textId="77777777" w:rsidR="001B1857" w:rsidRPr="00E54153" w:rsidRDefault="001B1857" w:rsidP="001B1857">
      <w:pPr>
        <w:ind w:left="568" w:hanging="284"/>
        <w:rPr>
          <w:lang w:eastAsia="x-none"/>
        </w:rPr>
      </w:pPr>
      <w:r w:rsidRPr="00E54153">
        <w:rPr>
          <w:lang w:eastAsia="x-none"/>
        </w:rPr>
        <w:t>5.</w:t>
      </w:r>
      <w:r w:rsidRPr="00E54153">
        <w:rPr>
          <w:lang w:eastAsia="x-none"/>
        </w:rPr>
        <w:tab/>
        <w:t>shall stop the optional timer T103 (End of RTP media), if running;</w:t>
      </w:r>
    </w:p>
    <w:p w14:paraId="54DA9DC3" w14:textId="77777777" w:rsidR="001B1857" w:rsidRPr="00E54153" w:rsidRDefault="001B1857" w:rsidP="001B1857">
      <w:pPr>
        <w:ind w:left="568" w:hanging="284"/>
        <w:rPr>
          <w:lang w:eastAsia="x-none"/>
        </w:rPr>
      </w:pPr>
      <w:r w:rsidRPr="00E54153">
        <w:rPr>
          <w:lang w:eastAsia="x-none"/>
        </w:rPr>
        <w:t>6.</w:t>
      </w:r>
      <w:r w:rsidRPr="00E54153">
        <w:rPr>
          <w:lang w:eastAsia="x-none"/>
        </w:rPr>
        <w:tab/>
        <w:t>shall stop timer T101 (Floor Request); and</w:t>
      </w:r>
    </w:p>
    <w:p w14:paraId="61E3335B" w14:textId="77777777" w:rsidR="001B1857" w:rsidRPr="00E54153" w:rsidRDefault="001B1857" w:rsidP="001B1857">
      <w:pPr>
        <w:ind w:left="568" w:hanging="284"/>
        <w:rPr>
          <w:lang w:eastAsia="x-none"/>
        </w:rPr>
      </w:pPr>
      <w:r w:rsidRPr="00E54153">
        <w:rPr>
          <w:lang w:eastAsia="x-none"/>
        </w:rPr>
        <w:t>7.</w:t>
      </w:r>
      <w:r w:rsidRPr="00E54153">
        <w:rPr>
          <w:lang w:eastAsia="x-none"/>
        </w:rPr>
        <w:tab/>
        <w:t>shall enter the 'U: has permission' state.</w:t>
      </w:r>
    </w:p>
    <w:p w14:paraId="64360B04" w14:textId="77777777" w:rsidR="001B1857" w:rsidRPr="00E54153" w:rsidRDefault="001B1857" w:rsidP="001B1857">
      <w:pPr>
        <w:pStyle w:val="H6"/>
      </w:pPr>
      <w:r w:rsidRPr="00E54153">
        <w:t>6.1.1.19.3</w:t>
      </w:r>
      <w:r w:rsidRPr="00E54153">
        <w:tab/>
        <w:t>Test description</w:t>
      </w:r>
    </w:p>
    <w:p w14:paraId="085173F2" w14:textId="77777777" w:rsidR="001B1857" w:rsidRPr="00E54153" w:rsidRDefault="001B1857" w:rsidP="001B1857">
      <w:pPr>
        <w:pStyle w:val="H6"/>
      </w:pPr>
      <w:r w:rsidRPr="00E54153">
        <w:t>6.1.1.19.3.1</w:t>
      </w:r>
      <w:r w:rsidRPr="00E54153">
        <w:tab/>
        <w:t>Pre-test conditions</w:t>
      </w:r>
    </w:p>
    <w:p w14:paraId="37D9B613" w14:textId="77777777" w:rsidR="001B1857" w:rsidRPr="00E54153" w:rsidRDefault="001B1857" w:rsidP="001B1857">
      <w:pPr>
        <w:pStyle w:val="H6"/>
      </w:pPr>
      <w:r w:rsidRPr="00E54153">
        <w:t>System Simulator:</w:t>
      </w:r>
    </w:p>
    <w:p w14:paraId="362AC25B" w14:textId="77777777" w:rsidR="001B1857" w:rsidRPr="00E54153" w:rsidRDefault="001B1857" w:rsidP="001B1857">
      <w:pPr>
        <w:pStyle w:val="B10"/>
      </w:pPr>
      <w:r w:rsidRPr="00E54153">
        <w:t>-</w:t>
      </w:r>
      <w:r w:rsidRPr="00E54153">
        <w:tab/>
        <w:t>SS (MCPTT server)</w:t>
      </w:r>
    </w:p>
    <w:p w14:paraId="216EF387"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814D0C" w14:textId="77777777" w:rsidR="001B1857" w:rsidRPr="00E54153" w:rsidRDefault="001B1857" w:rsidP="001B1857">
      <w:pPr>
        <w:pStyle w:val="H6"/>
      </w:pPr>
      <w:r w:rsidRPr="00E54153">
        <w:t>IUT:</w:t>
      </w:r>
    </w:p>
    <w:p w14:paraId="53759861" w14:textId="77777777" w:rsidR="001B1857" w:rsidRPr="00E54153" w:rsidRDefault="001B1857" w:rsidP="001B1857">
      <w:pPr>
        <w:pStyle w:val="B10"/>
      </w:pPr>
      <w:r w:rsidRPr="00E54153">
        <w:t>-</w:t>
      </w:r>
      <w:r w:rsidRPr="00E54153">
        <w:tab/>
        <w:t>UE (MCPTT Client)</w:t>
      </w:r>
    </w:p>
    <w:p w14:paraId="6163A4F7" w14:textId="77777777" w:rsidR="001B1857" w:rsidRPr="00E54153" w:rsidRDefault="001B1857" w:rsidP="001B1857">
      <w:pPr>
        <w:pStyle w:val="B10"/>
      </w:pPr>
      <w:r w:rsidRPr="00E54153">
        <w:t>-</w:t>
      </w:r>
      <w:r w:rsidRPr="00E54153">
        <w:tab/>
        <w:t>The test USIM set as defined in TS 36.579-1 [2], subclause 5.5.10 is inserted.</w:t>
      </w:r>
    </w:p>
    <w:p w14:paraId="46BC8EDE" w14:textId="77777777" w:rsidR="001B1857" w:rsidRPr="00E54153" w:rsidRDefault="001B1857" w:rsidP="001B1857">
      <w:pPr>
        <w:pStyle w:val="H6"/>
      </w:pPr>
      <w:r w:rsidRPr="00E54153">
        <w:t>Preamble:</w:t>
      </w:r>
    </w:p>
    <w:p w14:paraId="4AC1AD25" w14:textId="34AAB0AC"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031C3DC3" w14:textId="6C8163E5" w:rsidR="001B1857" w:rsidRPr="00E54153" w:rsidRDefault="001B1857" w:rsidP="001B1857">
      <w:pPr>
        <w:pStyle w:val="B10"/>
      </w:pPr>
      <w:r w:rsidRPr="00E54153">
        <w:t>-</w:t>
      </w:r>
      <w:r w:rsidRPr="00E54153">
        <w:tab/>
        <w:t xml:space="preserve">The MCPTT User performs the </w:t>
      </w:r>
      <w:del w:id="1244" w:author="MCC160" w:date="2022-02-02T15:45:00Z">
        <w:r w:rsidRPr="00E54153" w:rsidDel="009323B2">
          <w:delText>Generic Test P</w:delText>
        </w:r>
      </w:del>
      <w:ins w:id="1245" w:author="MCC160" w:date="2022-02-02T15:45:00Z">
        <w:r w:rsidR="009323B2">
          <w:t>p</w:t>
        </w:r>
      </w:ins>
      <w:r w:rsidRPr="00E54153">
        <w:t>rocedure for MCPTT Authorization/Configuration and Key Generation as specified in TS 36.579-1 [2], subclause 5.3.2.</w:t>
      </w:r>
    </w:p>
    <w:p w14:paraId="6D7A02BB" w14:textId="01A0FB91" w:rsidR="0012306C" w:rsidRPr="00E54153" w:rsidRDefault="0012306C" w:rsidP="00101820">
      <w:pPr>
        <w:pStyle w:val="B10"/>
      </w:pPr>
      <w:bookmarkStart w:id="1246" w:name="_Hlk77842921"/>
      <w:r w:rsidRPr="00E54153">
        <w:t>-</w:t>
      </w:r>
      <w:r w:rsidRPr="00E54153">
        <w:tab/>
        <w:t xml:space="preserve">The MCPTT User performs the </w:t>
      </w:r>
      <w:del w:id="1247" w:author="MCC160" w:date="2022-02-02T15:45:00Z">
        <w:r w:rsidRPr="00E54153" w:rsidDel="009323B2">
          <w:delText>Generic Test P</w:delText>
        </w:r>
      </w:del>
      <w:ins w:id="1248" w:author="MCC160" w:date="2022-02-02T15:45:00Z">
        <w:r w:rsidR="009323B2">
          <w:t>p</w:t>
        </w:r>
      </w:ins>
      <w:r w:rsidRPr="00E54153">
        <w:t xml:space="preserve">rocedure for UE initiated MCPTT functional alias status determination and subscription as specified in TS 36.579-1 [2], subclause </w:t>
      </w:r>
      <w:del w:id="1249" w:author="MCC160" w:date="2022-02-02T14:06:00Z">
        <w:r w:rsidRPr="00E54153" w:rsidDel="00583132">
          <w:delText>5.3.24</w:delText>
        </w:r>
      </w:del>
      <w:ins w:id="1250" w:author="MCC160" w:date="2022-02-02T14:06:00Z">
        <w:r w:rsidR="00583132">
          <w:t>5.3A.9</w:t>
        </w:r>
      </w:ins>
      <w:r w:rsidRPr="00E54153">
        <w:t>.</w:t>
      </w:r>
    </w:p>
    <w:bookmarkEnd w:id="1246"/>
    <w:p w14:paraId="7CC7B62B" w14:textId="652E887C" w:rsidR="001B1857" w:rsidRPr="00E54153" w:rsidRDefault="001B1857" w:rsidP="001B1857">
      <w:pPr>
        <w:pStyle w:val="B10"/>
      </w:pPr>
      <w:r w:rsidRPr="00E54153">
        <w:t>-</w:t>
      </w:r>
      <w:r w:rsidRPr="00E54153">
        <w:tab/>
        <w:t xml:space="preserve">The MCPTT User performs the </w:t>
      </w:r>
      <w:del w:id="1251" w:author="MCC160" w:date="2022-02-02T15:45:00Z">
        <w:r w:rsidRPr="00E54153" w:rsidDel="009323B2">
          <w:delText>Generic Test P</w:delText>
        </w:r>
      </w:del>
      <w:ins w:id="1252" w:author="MCC160" w:date="2022-02-02T15:45:00Z">
        <w:r w:rsidR="009323B2">
          <w:t>p</w:t>
        </w:r>
      </w:ins>
      <w:r w:rsidRPr="00E54153">
        <w:t xml:space="preserve">rocedure for MCPTT functional alias status change as specified in TS 36.579-1 [2], subclause </w:t>
      </w:r>
      <w:del w:id="1253" w:author="MCC160" w:date="2022-02-02T14:06:00Z">
        <w:r w:rsidRPr="00E54153" w:rsidDel="00583132">
          <w:delText>5.3.25</w:delText>
        </w:r>
      </w:del>
      <w:ins w:id="1254" w:author="MCC160" w:date="2022-02-02T14:06:00Z">
        <w:r w:rsidR="00583132">
          <w:t>5.3A.10</w:t>
        </w:r>
      </w:ins>
      <w:r w:rsidRPr="00E54153">
        <w:t>.</w:t>
      </w:r>
    </w:p>
    <w:p w14:paraId="14A498AB" w14:textId="77777777" w:rsidR="001B1857" w:rsidRPr="00E54153" w:rsidRDefault="001B1857" w:rsidP="001B1857">
      <w:pPr>
        <w:pStyle w:val="B10"/>
      </w:pPr>
      <w:r w:rsidRPr="00E54153">
        <w:t>-</w:t>
      </w:r>
      <w:r w:rsidRPr="00E54153">
        <w:tab/>
        <w:t>UE States at the end of the preamble</w:t>
      </w:r>
    </w:p>
    <w:p w14:paraId="09819424" w14:textId="77777777" w:rsidR="001B1857" w:rsidRPr="00E54153" w:rsidRDefault="001B1857" w:rsidP="001B1857">
      <w:pPr>
        <w:pStyle w:val="B2"/>
      </w:pPr>
      <w:r w:rsidRPr="00E54153">
        <w:t>-</w:t>
      </w:r>
      <w:r w:rsidRPr="00E54153">
        <w:tab/>
        <w:t>The UE is in E-UTRA Registered, Idle Mode state.</w:t>
      </w:r>
    </w:p>
    <w:p w14:paraId="4B1CEF83"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301D448A" w14:textId="77777777" w:rsidR="001B1857" w:rsidRPr="00E54153" w:rsidRDefault="001B1857" w:rsidP="001B1857">
      <w:pPr>
        <w:pStyle w:val="H6"/>
      </w:pPr>
      <w:r w:rsidRPr="00E54153">
        <w:t>6.1.1.19.3.2</w:t>
      </w:r>
      <w:r w:rsidRPr="00E54153">
        <w:tab/>
        <w:t>Test procedure sequence</w:t>
      </w:r>
    </w:p>
    <w:p w14:paraId="6DDB34B4" w14:textId="77777777" w:rsidR="001B1857" w:rsidRPr="00E54153" w:rsidRDefault="001B1857" w:rsidP="001B1857">
      <w:pPr>
        <w:pStyle w:val="TH"/>
      </w:pPr>
      <w:r w:rsidRPr="00E54153">
        <w:t>Table 6.1.1.19.3.2-1: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B1857" w:rsidRPr="00E54153" w14:paraId="7F173BF2" w14:textId="77777777" w:rsidTr="001B1857">
        <w:tc>
          <w:tcPr>
            <w:tcW w:w="704" w:type="dxa"/>
            <w:tcBorders>
              <w:bottom w:val="nil"/>
            </w:tcBorders>
          </w:tcPr>
          <w:p w14:paraId="0D81BDAD" w14:textId="77777777" w:rsidR="001B1857" w:rsidRPr="00E54153" w:rsidRDefault="001B1857" w:rsidP="001B1857">
            <w:pPr>
              <w:pStyle w:val="TAH"/>
              <w:rPr>
                <w:rFonts w:eastAsia="Calibri"/>
              </w:rPr>
            </w:pPr>
            <w:r w:rsidRPr="00E54153">
              <w:rPr>
                <w:rFonts w:eastAsia="Calibri"/>
              </w:rPr>
              <w:t>St</w:t>
            </w:r>
          </w:p>
        </w:tc>
        <w:tc>
          <w:tcPr>
            <w:tcW w:w="3913" w:type="dxa"/>
            <w:tcBorders>
              <w:bottom w:val="nil"/>
            </w:tcBorders>
          </w:tcPr>
          <w:p w14:paraId="4556590F"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Procedure</w:t>
            </w:r>
          </w:p>
        </w:tc>
        <w:tc>
          <w:tcPr>
            <w:tcW w:w="3686" w:type="dxa"/>
            <w:gridSpan w:val="2"/>
          </w:tcPr>
          <w:p w14:paraId="1CA36BAB"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Message Sequence</w:t>
            </w:r>
          </w:p>
        </w:tc>
        <w:tc>
          <w:tcPr>
            <w:tcW w:w="567" w:type="dxa"/>
            <w:tcBorders>
              <w:bottom w:val="nil"/>
            </w:tcBorders>
          </w:tcPr>
          <w:p w14:paraId="44664315"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TP</w:t>
            </w:r>
          </w:p>
        </w:tc>
        <w:tc>
          <w:tcPr>
            <w:tcW w:w="892" w:type="dxa"/>
            <w:tcBorders>
              <w:bottom w:val="nil"/>
            </w:tcBorders>
          </w:tcPr>
          <w:p w14:paraId="22284CCE"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Verdict</w:t>
            </w:r>
          </w:p>
        </w:tc>
      </w:tr>
      <w:tr w:rsidR="001B1857" w:rsidRPr="00E54153" w14:paraId="434699F9" w14:textId="77777777" w:rsidTr="001B1857">
        <w:tc>
          <w:tcPr>
            <w:tcW w:w="704" w:type="dxa"/>
            <w:tcBorders>
              <w:top w:val="nil"/>
            </w:tcBorders>
          </w:tcPr>
          <w:p w14:paraId="3963AD33" w14:textId="77777777" w:rsidR="001B1857" w:rsidRPr="00E54153" w:rsidRDefault="001B1857" w:rsidP="001B1857">
            <w:pPr>
              <w:keepNext/>
              <w:keepLines/>
              <w:spacing w:after="0"/>
              <w:jc w:val="center"/>
              <w:rPr>
                <w:rFonts w:ascii="Arial" w:eastAsia="Calibri" w:hAnsi="Arial"/>
                <w:b/>
                <w:sz w:val="18"/>
              </w:rPr>
            </w:pPr>
          </w:p>
        </w:tc>
        <w:tc>
          <w:tcPr>
            <w:tcW w:w="3913" w:type="dxa"/>
            <w:tcBorders>
              <w:top w:val="nil"/>
            </w:tcBorders>
          </w:tcPr>
          <w:p w14:paraId="3FF841CA" w14:textId="77777777" w:rsidR="001B1857" w:rsidRPr="00E54153" w:rsidRDefault="001B1857" w:rsidP="001B1857">
            <w:pPr>
              <w:keepNext/>
              <w:keepLines/>
              <w:spacing w:after="0"/>
              <w:jc w:val="center"/>
              <w:rPr>
                <w:rFonts w:ascii="Arial" w:eastAsia="Calibri" w:hAnsi="Arial"/>
                <w:b/>
                <w:sz w:val="18"/>
              </w:rPr>
            </w:pPr>
          </w:p>
        </w:tc>
        <w:tc>
          <w:tcPr>
            <w:tcW w:w="709" w:type="dxa"/>
          </w:tcPr>
          <w:p w14:paraId="3200A811"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U - S</w:t>
            </w:r>
          </w:p>
        </w:tc>
        <w:tc>
          <w:tcPr>
            <w:tcW w:w="2977" w:type="dxa"/>
          </w:tcPr>
          <w:p w14:paraId="5E3C6B2A"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Message</w:t>
            </w:r>
          </w:p>
        </w:tc>
        <w:tc>
          <w:tcPr>
            <w:tcW w:w="567" w:type="dxa"/>
            <w:tcBorders>
              <w:top w:val="nil"/>
            </w:tcBorders>
          </w:tcPr>
          <w:p w14:paraId="4EE8260A" w14:textId="77777777" w:rsidR="001B1857" w:rsidRPr="00E54153" w:rsidRDefault="001B1857" w:rsidP="001B1857">
            <w:pPr>
              <w:keepNext/>
              <w:keepLines/>
              <w:spacing w:after="0"/>
              <w:jc w:val="center"/>
              <w:rPr>
                <w:rFonts w:ascii="Arial" w:eastAsia="Calibri" w:hAnsi="Arial"/>
                <w:b/>
                <w:sz w:val="18"/>
              </w:rPr>
            </w:pPr>
          </w:p>
        </w:tc>
        <w:tc>
          <w:tcPr>
            <w:tcW w:w="892" w:type="dxa"/>
            <w:tcBorders>
              <w:top w:val="nil"/>
            </w:tcBorders>
          </w:tcPr>
          <w:p w14:paraId="3B082A2B" w14:textId="77777777" w:rsidR="001B1857" w:rsidRPr="00E54153" w:rsidRDefault="001B1857" w:rsidP="001B1857">
            <w:pPr>
              <w:keepNext/>
              <w:keepLines/>
              <w:spacing w:after="0"/>
              <w:jc w:val="center"/>
              <w:rPr>
                <w:rFonts w:ascii="Arial" w:eastAsia="Calibri" w:hAnsi="Arial"/>
                <w:b/>
                <w:sz w:val="18"/>
              </w:rPr>
            </w:pPr>
          </w:p>
        </w:tc>
      </w:tr>
      <w:tr w:rsidR="001B1857" w:rsidRPr="00E54153" w14:paraId="3C9B003F" w14:textId="77777777" w:rsidTr="001B1857">
        <w:tc>
          <w:tcPr>
            <w:tcW w:w="704" w:type="dxa"/>
            <w:shd w:val="clear" w:color="auto" w:fill="auto"/>
          </w:tcPr>
          <w:p w14:paraId="068DC3F2" w14:textId="77777777" w:rsidR="001B1857" w:rsidRPr="00E54153" w:rsidRDefault="001B1857" w:rsidP="001B1857">
            <w:pPr>
              <w:pStyle w:val="TAC"/>
              <w:rPr>
                <w:rFonts w:eastAsia="Calibri"/>
              </w:rPr>
            </w:pPr>
            <w:r w:rsidRPr="00E54153">
              <w:rPr>
                <w:rFonts w:eastAsia="Calibri"/>
              </w:rPr>
              <w:t>1</w:t>
            </w:r>
          </w:p>
        </w:tc>
        <w:tc>
          <w:tcPr>
            <w:tcW w:w="3913" w:type="dxa"/>
            <w:shd w:val="clear" w:color="auto" w:fill="auto"/>
          </w:tcPr>
          <w:p w14:paraId="07A2D044" w14:textId="77777777" w:rsidR="001B1857" w:rsidRPr="00E54153" w:rsidRDefault="001B1857" w:rsidP="001B1857">
            <w:pPr>
              <w:pStyle w:val="TAL"/>
              <w:rPr>
                <w:rFonts w:eastAsia="Calibri"/>
                <w:shd w:val="clear" w:color="auto" w:fill="FF0000"/>
              </w:rPr>
            </w:pPr>
            <w:r w:rsidRPr="00E54153">
              <w:rPr>
                <w:rFonts w:eastAsia="Calibri"/>
              </w:rPr>
              <w:t>Make the MCPTT User request the establishment of an MCPTT on-demand pre-arranged group call using Group A, automatic commencement mode, with implicit floor control using an active functional alias. (NOTE 1)</w:t>
            </w:r>
          </w:p>
        </w:tc>
        <w:tc>
          <w:tcPr>
            <w:tcW w:w="709" w:type="dxa"/>
            <w:shd w:val="clear" w:color="auto" w:fill="auto"/>
          </w:tcPr>
          <w:p w14:paraId="0C1C80C5"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3C84C4A8"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4C79389F" w14:textId="77777777" w:rsidR="001B1857" w:rsidRPr="00E54153" w:rsidRDefault="001B1857" w:rsidP="001B1857">
            <w:pPr>
              <w:pStyle w:val="TAC"/>
              <w:rPr>
                <w:rFonts w:eastAsia="Calibri"/>
              </w:rPr>
            </w:pPr>
            <w:r w:rsidRPr="00E54153">
              <w:rPr>
                <w:rFonts w:eastAsia="Calibri"/>
              </w:rPr>
              <w:t>-</w:t>
            </w:r>
          </w:p>
        </w:tc>
        <w:tc>
          <w:tcPr>
            <w:tcW w:w="892" w:type="dxa"/>
            <w:shd w:val="clear" w:color="auto" w:fill="auto"/>
          </w:tcPr>
          <w:p w14:paraId="617E1290" w14:textId="77777777" w:rsidR="001B1857" w:rsidRPr="00E54153" w:rsidRDefault="001B1857" w:rsidP="001B1857">
            <w:pPr>
              <w:pStyle w:val="TAC"/>
              <w:rPr>
                <w:rFonts w:eastAsia="Calibri"/>
              </w:rPr>
            </w:pPr>
            <w:r w:rsidRPr="00E54153">
              <w:rPr>
                <w:rFonts w:eastAsia="Calibri"/>
              </w:rPr>
              <w:t>-</w:t>
            </w:r>
          </w:p>
        </w:tc>
      </w:tr>
      <w:tr w:rsidR="001B1857" w:rsidRPr="00E54153" w14:paraId="225790C4" w14:textId="77777777" w:rsidTr="001B1857">
        <w:tc>
          <w:tcPr>
            <w:tcW w:w="704" w:type="dxa"/>
            <w:shd w:val="clear" w:color="auto" w:fill="auto"/>
          </w:tcPr>
          <w:p w14:paraId="216533E0" w14:textId="77777777" w:rsidR="001B1857" w:rsidRPr="00E54153" w:rsidRDefault="001B1857" w:rsidP="001B1857">
            <w:pPr>
              <w:pStyle w:val="TAC"/>
              <w:rPr>
                <w:rFonts w:eastAsia="Calibri"/>
              </w:rPr>
            </w:pPr>
            <w:r w:rsidRPr="00E54153">
              <w:rPr>
                <w:rFonts w:eastAsia="Calibri"/>
              </w:rPr>
              <w:t>2</w:t>
            </w:r>
          </w:p>
        </w:tc>
        <w:tc>
          <w:tcPr>
            <w:tcW w:w="3913" w:type="dxa"/>
            <w:shd w:val="clear" w:color="auto" w:fill="auto"/>
          </w:tcPr>
          <w:p w14:paraId="4283DAB0" w14:textId="16A3464D" w:rsidR="001B1857" w:rsidRPr="00E54153" w:rsidRDefault="001B1857" w:rsidP="001B1857">
            <w:pPr>
              <w:pStyle w:val="TAL"/>
              <w:rPr>
                <w:rFonts w:eastAsia="Calibri"/>
              </w:rPr>
            </w:pPr>
            <w:r w:rsidRPr="00E54153">
              <w:rPr>
                <w:rFonts w:eastAsia="Calibri"/>
              </w:rPr>
              <w:t>Check: Does the UE (</w:t>
            </w:r>
            <w:r w:rsidRPr="00E54153">
              <w:rPr>
                <w:rFonts w:eastAsia="Calibri"/>
                <w:lang w:eastAsia="ko-KR"/>
              </w:rPr>
              <w:t xml:space="preserve">MCPTT Client) perform </w:t>
            </w:r>
            <w:del w:id="1255"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256"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257" w:author="MCC160" w:date="2022-02-02T14:03:00Z">
              <w:r w:rsidRPr="00E54153" w:rsidDel="00583132">
                <w:rPr>
                  <w:bCs/>
                </w:rPr>
                <w:delText>5.3.7</w:delText>
              </w:r>
            </w:del>
            <w:ins w:id="1258"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1259" w:author="MCC160" w:date="2022-02-02T14:03:00Z">
              <w:r w:rsidRPr="00E54153" w:rsidDel="00583132">
                <w:rPr>
                  <w:bCs/>
                </w:rPr>
                <w:delText>5.3.7</w:delText>
              </w:r>
            </w:del>
            <w:ins w:id="1260"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57696242"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00EB7365"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63B68F01" w14:textId="77777777" w:rsidR="001B1857" w:rsidRPr="00E54153" w:rsidRDefault="001B1857" w:rsidP="001B1857">
            <w:pPr>
              <w:pStyle w:val="TAC"/>
              <w:rPr>
                <w:rFonts w:eastAsia="Calibri"/>
              </w:rPr>
            </w:pPr>
            <w:r w:rsidRPr="00E54153">
              <w:rPr>
                <w:rFonts w:eastAsia="Calibri"/>
              </w:rPr>
              <w:t>1</w:t>
            </w:r>
          </w:p>
        </w:tc>
        <w:tc>
          <w:tcPr>
            <w:tcW w:w="892" w:type="dxa"/>
            <w:shd w:val="clear" w:color="auto" w:fill="auto"/>
          </w:tcPr>
          <w:p w14:paraId="6D9904BC" w14:textId="77777777" w:rsidR="001B1857" w:rsidRPr="00E54153" w:rsidRDefault="001B1857" w:rsidP="001B1857">
            <w:pPr>
              <w:pStyle w:val="TAC"/>
              <w:rPr>
                <w:rFonts w:eastAsia="Calibri"/>
              </w:rPr>
            </w:pPr>
            <w:r w:rsidRPr="00E54153">
              <w:rPr>
                <w:rFonts w:eastAsia="Calibri"/>
              </w:rPr>
              <w:t>-</w:t>
            </w:r>
          </w:p>
        </w:tc>
      </w:tr>
      <w:tr w:rsidR="001B1857" w:rsidRPr="00E54153" w14:paraId="3A6D91FE" w14:textId="77777777" w:rsidTr="001B1857">
        <w:tc>
          <w:tcPr>
            <w:tcW w:w="704" w:type="dxa"/>
            <w:shd w:val="clear" w:color="auto" w:fill="auto"/>
          </w:tcPr>
          <w:p w14:paraId="14597B68" w14:textId="77777777" w:rsidR="001B1857" w:rsidRPr="00E54153" w:rsidRDefault="001B1857" w:rsidP="001B1857">
            <w:pPr>
              <w:pStyle w:val="TAC"/>
              <w:rPr>
                <w:rFonts w:eastAsia="Calibri"/>
                <w:szCs w:val="22"/>
              </w:rPr>
            </w:pPr>
            <w:r w:rsidRPr="00E54153">
              <w:rPr>
                <w:rFonts w:eastAsia="Calibri"/>
                <w:szCs w:val="22"/>
              </w:rPr>
              <w:t>3</w:t>
            </w:r>
          </w:p>
        </w:tc>
        <w:tc>
          <w:tcPr>
            <w:tcW w:w="3913" w:type="dxa"/>
            <w:shd w:val="clear" w:color="auto" w:fill="auto"/>
          </w:tcPr>
          <w:p w14:paraId="47E01435" w14:textId="77777777" w:rsidR="001B1857" w:rsidRPr="00E54153" w:rsidRDefault="001B1857" w:rsidP="001B1857">
            <w:pPr>
              <w:pStyle w:val="TAL"/>
              <w:rPr>
                <w:rFonts w:eastAsia="Calibri"/>
              </w:rPr>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shd w:val="clear" w:color="auto" w:fill="auto"/>
          </w:tcPr>
          <w:p w14:paraId="7A73FD68" w14:textId="77777777" w:rsidR="001B1857" w:rsidRPr="00E54153" w:rsidRDefault="001B1857" w:rsidP="001B1857">
            <w:pPr>
              <w:pStyle w:val="TAC"/>
              <w:rPr>
                <w:rFonts w:eastAsia="Calibri"/>
                <w:szCs w:val="22"/>
              </w:rPr>
            </w:pPr>
            <w:r w:rsidRPr="00E54153">
              <w:rPr>
                <w:rFonts w:eastAsia="Calibri"/>
                <w:szCs w:val="22"/>
              </w:rPr>
              <w:t>-</w:t>
            </w:r>
          </w:p>
        </w:tc>
        <w:tc>
          <w:tcPr>
            <w:tcW w:w="2977" w:type="dxa"/>
            <w:shd w:val="clear" w:color="auto" w:fill="auto"/>
          </w:tcPr>
          <w:p w14:paraId="4ECD7BE9"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C1780AC" w14:textId="77777777" w:rsidR="001B1857" w:rsidRPr="00E54153" w:rsidRDefault="001B1857" w:rsidP="001B1857">
            <w:pPr>
              <w:pStyle w:val="TAC"/>
              <w:rPr>
                <w:rFonts w:eastAsia="Calibri"/>
                <w:szCs w:val="22"/>
              </w:rPr>
            </w:pPr>
            <w:r w:rsidRPr="00E54153">
              <w:rPr>
                <w:rFonts w:eastAsia="Calibri"/>
                <w:szCs w:val="22"/>
              </w:rPr>
              <w:t>1</w:t>
            </w:r>
          </w:p>
        </w:tc>
        <w:tc>
          <w:tcPr>
            <w:tcW w:w="892" w:type="dxa"/>
            <w:shd w:val="clear" w:color="auto" w:fill="auto"/>
          </w:tcPr>
          <w:p w14:paraId="6CB016F4" w14:textId="77777777" w:rsidR="001B1857" w:rsidRPr="00E54153" w:rsidRDefault="001B1857" w:rsidP="001B1857">
            <w:pPr>
              <w:pStyle w:val="TAC"/>
              <w:rPr>
                <w:rFonts w:eastAsia="Calibri"/>
              </w:rPr>
            </w:pPr>
            <w:r w:rsidRPr="00E54153">
              <w:rPr>
                <w:rFonts w:eastAsia="Calibri"/>
              </w:rPr>
              <w:t>-</w:t>
            </w:r>
          </w:p>
        </w:tc>
      </w:tr>
      <w:tr w:rsidR="001B1857" w:rsidRPr="00E54153" w14:paraId="46F4FC41" w14:textId="77777777" w:rsidTr="001B1857">
        <w:tc>
          <w:tcPr>
            <w:tcW w:w="704" w:type="dxa"/>
            <w:shd w:val="clear" w:color="auto" w:fill="auto"/>
          </w:tcPr>
          <w:p w14:paraId="188680C9" w14:textId="77777777" w:rsidR="001B1857" w:rsidRPr="00E54153" w:rsidRDefault="001B1857" w:rsidP="001B1857">
            <w:pPr>
              <w:pStyle w:val="TAC"/>
              <w:rPr>
                <w:rFonts w:eastAsia="Calibri"/>
              </w:rPr>
            </w:pPr>
            <w:r w:rsidRPr="00E54153">
              <w:rPr>
                <w:rFonts w:eastAsia="Calibri"/>
              </w:rPr>
              <w:t>4</w:t>
            </w:r>
          </w:p>
        </w:tc>
        <w:tc>
          <w:tcPr>
            <w:tcW w:w="3913" w:type="dxa"/>
            <w:shd w:val="clear" w:color="auto" w:fill="auto"/>
          </w:tcPr>
          <w:p w14:paraId="7B076BBE" w14:textId="77777777" w:rsidR="001B1857" w:rsidRPr="00E54153" w:rsidRDefault="001B1857" w:rsidP="001B1857">
            <w:pPr>
              <w:pStyle w:val="TAL"/>
              <w:rPr>
                <w:rFonts w:eastAsia="Calibri"/>
              </w:rPr>
            </w:pPr>
            <w:r w:rsidRPr="00E54153">
              <w:rPr>
                <w:rFonts w:eastAsia="Calibri"/>
              </w:rPr>
              <w:t>Make the MCPTT User end the on-demand group call. (NOTE 1)</w:t>
            </w:r>
          </w:p>
        </w:tc>
        <w:tc>
          <w:tcPr>
            <w:tcW w:w="709" w:type="dxa"/>
            <w:shd w:val="clear" w:color="auto" w:fill="auto"/>
          </w:tcPr>
          <w:p w14:paraId="66BD5839" w14:textId="77777777" w:rsidR="001B1857" w:rsidRPr="00E54153" w:rsidRDefault="001B1857" w:rsidP="001B1857">
            <w:pPr>
              <w:pStyle w:val="TAC"/>
              <w:rPr>
                <w:rFonts w:eastAsia="Calibri"/>
                <w:szCs w:val="22"/>
              </w:rPr>
            </w:pPr>
            <w:r w:rsidRPr="00E54153">
              <w:rPr>
                <w:rFonts w:eastAsia="Calibri"/>
                <w:szCs w:val="22"/>
              </w:rPr>
              <w:t>-</w:t>
            </w:r>
          </w:p>
        </w:tc>
        <w:tc>
          <w:tcPr>
            <w:tcW w:w="2977" w:type="dxa"/>
            <w:shd w:val="clear" w:color="auto" w:fill="auto"/>
          </w:tcPr>
          <w:p w14:paraId="08EE7AD2"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FEA8449" w14:textId="77777777" w:rsidR="001B1857" w:rsidRPr="00E54153" w:rsidRDefault="001B1857" w:rsidP="001B1857">
            <w:pPr>
              <w:pStyle w:val="TAC"/>
              <w:rPr>
                <w:rFonts w:eastAsia="Calibri"/>
                <w:szCs w:val="22"/>
              </w:rPr>
            </w:pPr>
            <w:r w:rsidRPr="00E54153">
              <w:rPr>
                <w:rFonts w:eastAsia="Calibri"/>
                <w:szCs w:val="22"/>
              </w:rPr>
              <w:t>-</w:t>
            </w:r>
          </w:p>
        </w:tc>
        <w:tc>
          <w:tcPr>
            <w:tcW w:w="892" w:type="dxa"/>
            <w:shd w:val="clear" w:color="auto" w:fill="auto"/>
          </w:tcPr>
          <w:p w14:paraId="22E1AEA0" w14:textId="77777777" w:rsidR="001B1857" w:rsidRPr="00E54153" w:rsidRDefault="001B1857" w:rsidP="001B1857">
            <w:pPr>
              <w:pStyle w:val="TAC"/>
              <w:rPr>
                <w:rFonts w:eastAsia="Calibri"/>
                <w:szCs w:val="22"/>
              </w:rPr>
            </w:pPr>
            <w:r w:rsidRPr="00E54153">
              <w:rPr>
                <w:rFonts w:eastAsia="Calibri"/>
                <w:szCs w:val="22"/>
              </w:rPr>
              <w:t>-</w:t>
            </w:r>
          </w:p>
        </w:tc>
      </w:tr>
      <w:tr w:rsidR="001B1857" w:rsidRPr="00E54153" w14:paraId="2C689ABE" w14:textId="77777777" w:rsidTr="001B1857">
        <w:tc>
          <w:tcPr>
            <w:tcW w:w="704" w:type="dxa"/>
            <w:shd w:val="clear" w:color="auto" w:fill="auto"/>
          </w:tcPr>
          <w:p w14:paraId="3F7E1212" w14:textId="77777777" w:rsidR="001B1857" w:rsidRPr="00E54153" w:rsidRDefault="001B1857" w:rsidP="001B1857">
            <w:pPr>
              <w:pStyle w:val="TAC"/>
              <w:rPr>
                <w:rFonts w:eastAsia="Calibri"/>
              </w:rPr>
            </w:pPr>
            <w:r w:rsidRPr="00E54153">
              <w:rPr>
                <w:rFonts w:eastAsia="Calibri"/>
              </w:rPr>
              <w:t>5</w:t>
            </w:r>
          </w:p>
        </w:tc>
        <w:tc>
          <w:tcPr>
            <w:tcW w:w="3913" w:type="dxa"/>
            <w:shd w:val="clear" w:color="auto" w:fill="auto"/>
          </w:tcPr>
          <w:p w14:paraId="628808D0" w14:textId="2E94EA32" w:rsidR="001B1857" w:rsidRPr="00E54153" w:rsidRDefault="001B1857" w:rsidP="001B1857">
            <w:pPr>
              <w:pStyle w:val="TAL"/>
              <w:rPr>
                <w:rFonts w:eastAsia="Calibri"/>
              </w:rPr>
            </w:pPr>
            <w:r w:rsidRPr="00E54153">
              <w:rPr>
                <w:rFonts w:eastAsia="Calibri"/>
              </w:rPr>
              <w:t xml:space="preserve">Check: Does the UE (MCPTT Client) perform </w:t>
            </w:r>
            <w:del w:id="1261"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262" w:author="MCC160" w:date="2022-02-02T15:45:00Z">
              <w:r w:rsidR="009323B2">
                <w:rPr>
                  <w:rFonts w:eastAsia="Calibri"/>
                </w:rPr>
                <w:t>p</w:t>
              </w:r>
            </w:ins>
            <w:r w:rsidRPr="00E54153">
              <w:rPr>
                <w:rFonts w:eastAsia="Calibri"/>
              </w:rPr>
              <w:t xml:space="preserve">rocedure for </w:t>
            </w:r>
            <w:r w:rsidRPr="00E54153">
              <w:t>MC</w:t>
            </w:r>
            <w:r w:rsidR="008832A4"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17C71052"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4AC9DDD3"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D4FBECB" w14:textId="77777777" w:rsidR="001B1857" w:rsidRPr="00E54153" w:rsidRDefault="001B1857" w:rsidP="001B1857">
            <w:pPr>
              <w:pStyle w:val="TAC"/>
              <w:rPr>
                <w:rFonts w:eastAsia="Calibri"/>
                <w:szCs w:val="22"/>
              </w:rPr>
            </w:pPr>
            <w:r w:rsidRPr="00E54153">
              <w:rPr>
                <w:rFonts w:eastAsia="Calibri"/>
                <w:szCs w:val="22"/>
              </w:rPr>
              <w:t>2</w:t>
            </w:r>
          </w:p>
        </w:tc>
        <w:tc>
          <w:tcPr>
            <w:tcW w:w="892" w:type="dxa"/>
            <w:shd w:val="clear" w:color="auto" w:fill="auto"/>
          </w:tcPr>
          <w:p w14:paraId="3757551A" w14:textId="77777777" w:rsidR="001B1857" w:rsidRPr="00E54153" w:rsidRDefault="001B1857" w:rsidP="001B1857">
            <w:pPr>
              <w:pStyle w:val="TAC"/>
              <w:rPr>
                <w:rFonts w:eastAsia="Calibri"/>
              </w:rPr>
            </w:pPr>
            <w:r w:rsidRPr="00E54153">
              <w:rPr>
                <w:rFonts w:eastAsia="Calibri"/>
              </w:rPr>
              <w:t>-</w:t>
            </w:r>
          </w:p>
        </w:tc>
      </w:tr>
      <w:tr w:rsidR="001B1857" w:rsidRPr="00E54153" w14:paraId="156CAF49" w14:textId="77777777" w:rsidTr="001B1857">
        <w:tc>
          <w:tcPr>
            <w:tcW w:w="9762" w:type="dxa"/>
            <w:gridSpan w:val="6"/>
            <w:shd w:val="clear" w:color="auto" w:fill="auto"/>
          </w:tcPr>
          <w:p w14:paraId="44052BC3" w14:textId="77777777" w:rsidR="001B1857" w:rsidRPr="00E54153" w:rsidRDefault="001B1857" w:rsidP="001B1857">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058D3606" w14:textId="77777777" w:rsidR="001B1857" w:rsidRPr="00E54153" w:rsidRDefault="001B1857" w:rsidP="001B1857"/>
    <w:p w14:paraId="155E47FE" w14:textId="77777777" w:rsidR="001B1857" w:rsidRPr="00E54153" w:rsidRDefault="001B1857" w:rsidP="001B1857">
      <w:pPr>
        <w:pStyle w:val="H6"/>
      </w:pPr>
      <w:r w:rsidRPr="00E54153">
        <w:t>6.1.1.19.3.3</w:t>
      </w:r>
      <w:r w:rsidRPr="00E54153">
        <w:tab/>
        <w:t>Specific message contents</w:t>
      </w:r>
    </w:p>
    <w:p w14:paraId="5CFC9D82" w14:textId="36D23849" w:rsidR="001B1857" w:rsidRPr="00E54153" w:rsidRDefault="001B1857" w:rsidP="001B1857">
      <w:pPr>
        <w:pStyle w:val="TH"/>
      </w:pPr>
      <w:r w:rsidRPr="00E54153">
        <w:t xml:space="preserve">Table 6.1.1.19.3.3-1: SIP INVITE (steps 2, Table 6.1.1.19.3.2-1; step 2, TS 36.579-1 [2] Table </w:t>
      </w:r>
      <w:del w:id="1263" w:author="MCC160" w:date="2022-02-02T14:03:00Z">
        <w:r w:rsidRPr="00E54153" w:rsidDel="00583132">
          <w:delText>5.3.7</w:delText>
        </w:r>
      </w:del>
      <w:ins w:id="1264"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E54153" w14:paraId="6AF3DE15" w14:textId="77777777" w:rsidTr="001B1857">
        <w:tc>
          <w:tcPr>
            <w:tcW w:w="9639" w:type="dxa"/>
            <w:gridSpan w:val="5"/>
          </w:tcPr>
          <w:p w14:paraId="623373F1" w14:textId="0F00CA24" w:rsidR="001B1857" w:rsidRPr="00E54153" w:rsidRDefault="001B1857" w:rsidP="001B1857">
            <w:pPr>
              <w:pStyle w:val="TAL"/>
            </w:pPr>
            <w:r w:rsidRPr="00E54153">
              <w:t xml:space="preserve">Derivation Path: TS 36.579-1 [2], Table </w:t>
            </w:r>
            <w:del w:id="1265" w:author="MCC160" w:date="2022-02-02T14:03:00Z">
              <w:r w:rsidRPr="00E54153" w:rsidDel="00583132">
                <w:delText>5.3.7</w:delText>
              </w:r>
            </w:del>
            <w:ins w:id="1266" w:author="MCC160" w:date="2022-02-02T14:03:00Z">
              <w:r w:rsidR="00583132">
                <w:t>5.3A.1</w:t>
              </w:r>
            </w:ins>
            <w:r w:rsidRPr="00E54153">
              <w:t xml:space="preserve">.4-1 </w:t>
            </w:r>
            <w:del w:id="1267" w:author="MCC160" w:date="2022-02-02T14:49:00Z">
              <w:r w:rsidRPr="00E54153" w:rsidDel="007E5C57">
                <w:delText>condition MCPTT</w:delText>
              </w:r>
            </w:del>
          </w:p>
        </w:tc>
      </w:tr>
      <w:tr w:rsidR="001B1857" w:rsidRPr="00E54153" w14:paraId="283038B8" w14:textId="77777777" w:rsidTr="001B1857">
        <w:tc>
          <w:tcPr>
            <w:tcW w:w="2835" w:type="dxa"/>
          </w:tcPr>
          <w:p w14:paraId="289BBD4C" w14:textId="77777777" w:rsidR="001B1857" w:rsidRPr="00E54153" w:rsidRDefault="001B1857" w:rsidP="001B1857">
            <w:pPr>
              <w:pStyle w:val="TAH"/>
            </w:pPr>
            <w:r w:rsidRPr="00E54153">
              <w:t>Information Element</w:t>
            </w:r>
          </w:p>
        </w:tc>
        <w:tc>
          <w:tcPr>
            <w:tcW w:w="2126" w:type="dxa"/>
          </w:tcPr>
          <w:p w14:paraId="79B9D536" w14:textId="77777777" w:rsidR="001B1857" w:rsidRPr="00E54153" w:rsidRDefault="001B1857" w:rsidP="001B1857">
            <w:pPr>
              <w:pStyle w:val="TAH"/>
            </w:pPr>
            <w:r w:rsidRPr="00E54153">
              <w:t>Value/remark</w:t>
            </w:r>
          </w:p>
        </w:tc>
        <w:tc>
          <w:tcPr>
            <w:tcW w:w="2126" w:type="dxa"/>
            <w:tcBorders>
              <w:bottom w:val="single" w:sz="4" w:space="0" w:color="auto"/>
            </w:tcBorders>
          </w:tcPr>
          <w:p w14:paraId="69357931" w14:textId="77777777" w:rsidR="001B1857" w:rsidRPr="00E54153" w:rsidRDefault="001B1857" w:rsidP="001B1857">
            <w:pPr>
              <w:pStyle w:val="TAH"/>
            </w:pPr>
            <w:r w:rsidRPr="00E54153">
              <w:t>Comment</w:t>
            </w:r>
          </w:p>
        </w:tc>
        <w:tc>
          <w:tcPr>
            <w:tcW w:w="1418" w:type="dxa"/>
          </w:tcPr>
          <w:p w14:paraId="43774150" w14:textId="77777777" w:rsidR="001B1857" w:rsidRPr="00E54153" w:rsidRDefault="001B1857" w:rsidP="001B1857">
            <w:pPr>
              <w:pStyle w:val="TAH"/>
            </w:pPr>
            <w:r w:rsidRPr="00E54153">
              <w:t>Reference</w:t>
            </w:r>
          </w:p>
        </w:tc>
        <w:tc>
          <w:tcPr>
            <w:tcW w:w="1134" w:type="dxa"/>
          </w:tcPr>
          <w:p w14:paraId="51118536" w14:textId="77777777" w:rsidR="001B1857" w:rsidRPr="00E54153" w:rsidRDefault="001B1857" w:rsidP="001B1857">
            <w:pPr>
              <w:pStyle w:val="TAH"/>
            </w:pPr>
            <w:r w:rsidRPr="00E54153">
              <w:t>Condition</w:t>
            </w:r>
          </w:p>
        </w:tc>
      </w:tr>
      <w:tr w:rsidR="001B1857" w:rsidRPr="00E54153" w14:paraId="10C80198" w14:textId="77777777" w:rsidTr="001B1857">
        <w:tc>
          <w:tcPr>
            <w:tcW w:w="2835" w:type="dxa"/>
            <w:tcBorders>
              <w:top w:val="single" w:sz="4" w:space="0" w:color="auto"/>
              <w:left w:val="single" w:sz="4" w:space="0" w:color="auto"/>
              <w:bottom w:val="single" w:sz="4" w:space="0" w:color="auto"/>
              <w:right w:val="single" w:sz="4" w:space="0" w:color="auto"/>
            </w:tcBorders>
          </w:tcPr>
          <w:p w14:paraId="5CFCA4FD" w14:textId="77777777" w:rsidR="001B1857" w:rsidRPr="00E54153" w:rsidRDefault="001B1857" w:rsidP="001B1857">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5255F3"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8B83586"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DEA453F"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F6F6D7C" w14:textId="77777777" w:rsidR="001B1857" w:rsidRPr="00E54153" w:rsidRDefault="001B1857" w:rsidP="001B1857">
            <w:pPr>
              <w:pStyle w:val="TAL"/>
            </w:pPr>
          </w:p>
        </w:tc>
      </w:tr>
      <w:tr w:rsidR="001B1857" w:rsidRPr="00E54153" w14:paraId="6FE7104F" w14:textId="77777777" w:rsidTr="001B1857">
        <w:tc>
          <w:tcPr>
            <w:tcW w:w="2835" w:type="dxa"/>
            <w:tcBorders>
              <w:top w:val="single" w:sz="4" w:space="0" w:color="auto"/>
              <w:left w:val="single" w:sz="4" w:space="0" w:color="auto"/>
              <w:bottom w:val="single" w:sz="4" w:space="0" w:color="auto"/>
              <w:right w:val="single" w:sz="4" w:space="0" w:color="auto"/>
            </w:tcBorders>
          </w:tcPr>
          <w:p w14:paraId="63F1EC00" w14:textId="77777777" w:rsidR="001B1857" w:rsidRPr="00E54153" w:rsidRDefault="001B1857" w:rsidP="001B1857">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52F7964A"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7F4D69FF" w14:textId="77777777" w:rsidR="001B1857" w:rsidRPr="00E54153" w:rsidRDefault="001B1857" w:rsidP="001B1857">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7E86906"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A120218" w14:textId="77777777" w:rsidR="001B1857" w:rsidRPr="00E54153" w:rsidRDefault="001B1857" w:rsidP="001B1857">
            <w:pPr>
              <w:pStyle w:val="TAL"/>
            </w:pPr>
          </w:p>
        </w:tc>
      </w:tr>
      <w:tr w:rsidR="001B1857" w:rsidRPr="00E54153" w14:paraId="5069E7B8" w14:textId="77777777" w:rsidTr="001B1857">
        <w:tc>
          <w:tcPr>
            <w:tcW w:w="2835" w:type="dxa"/>
            <w:tcBorders>
              <w:top w:val="single" w:sz="4" w:space="0" w:color="auto"/>
              <w:left w:val="single" w:sz="4" w:space="0" w:color="auto"/>
              <w:bottom w:val="single" w:sz="4" w:space="0" w:color="auto"/>
              <w:right w:val="single" w:sz="4" w:space="0" w:color="auto"/>
            </w:tcBorders>
          </w:tcPr>
          <w:p w14:paraId="0E698C61" w14:textId="77777777" w:rsidR="001B1857" w:rsidRPr="00E54153" w:rsidRDefault="001B1857" w:rsidP="001B1857">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23B2B73" w14:textId="77777777" w:rsidR="001B1857" w:rsidRPr="00E54153" w:rsidRDefault="001B1857" w:rsidP="001B1857">
            <w:pPr>
              <w:pStyle w:val="TAL"/>
            </w:pPr>
            <w:r w:rsidRPr="00E54153">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32FE95D2" w14:textId="77777777" w:rsidR="001B1857" w:rsidRPr="00E54153" w:rsidRDefault="001B1857" w:rsidP="001B185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BC67839"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7FF18DF" w14:textId="77777777" w:rsidR="001B1857" w:rsidRPr="00E54153" w:rsidRDefault="001B1857" w:rsidP="001B1857">
            <w:pPr>
              <w:pStyle w:val="TAL"/>
            </w:pPr>
          </w:p>
        </w:tc>
      </w:tr>
      <w:tr w:rsidR="001B1857" w:rsidRPr="00E54153" w14:paraId="24042DFB" w14:textId="77777777" w:rsidTr="001B1857">
        <w:tc>
          <w:tcPr>
            <w:tcW w:w="2835" w:type="dxa"/>
            <w:tcBorders>
              <w:top w:val="single" w:sz="4" w:space="0" w:color="auto"/>
              <w:left w:val="single" w:sz="4" w:space="0" w:color="auto"/>
              <w:bottom w:val="single" w:sz="4" w:space="0" w:color="auto"/>
              <w:right w:val="single" w:sz="4" w:space="0" w:color="auto"/>
            </w:tcBorders>
          </w:tcPr>
          <w:p w14:paraId="09EB6D57" w14:textId="77777777" w:rsidR="001B1857" w:rsidRPr="00E54153" w:rsidRDefault="001B1857" w:rsidP="001B1857">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CE60DF"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36722AE" w14:textId="77777777" w:rsidR="001B1857" w:rsidRPr="00E54153" w:rsidRDefault="001B1857" w:rsidP="001B1857">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6AA349F"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AB16F36" w14:textId="77777777" w:rsidR="001B1857" w:rsidRPr="00E54153" w:rsidRDefault="001B1857" w:rsidP="001B1857">
            <w:pPr>
              <w:pStyle w:val="TAL"/>
            </w:pPr>
          </w:p>
        </w:tc>
      </w:tr>
      <w:tr w:rsidR="001B1857" w:rsidRPr="00E54153" w14:paraId="38549956" w14:textId="77777777" w:rsidTr="001B1857">
        <w:tc>
          <w:tcPr>
            <w:tcW w:w="2835" w:type="dxa"/>
            <w:tcBorders>
              <w:top w:val="single" w:sz="4" w:space="0" w:color="auto"/>
              <w:left w:val="single" w:sz="4" w:space="0" w:color="auto"/>
              <w:bottom w:val="single" w:sz="4" w:space="0" w:color="auto"/>
              <w:right w:val="single" w:sz="4" w:space="0" w:color="auto"/>
            </w:tcBorders>
          </w:tcPr>
          <w:p w14:paraId="4F64B4F9" w14:textId="77777777" w:rsidR="001B1857" w:rsidRPr="00E54153" w:rsidRDefault="001B1857" w:rsidP="001B1857">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7F9689" w14:textId="77777777" w:rsidR="001B1857" w:rsidRPr="00E54153" w:rsidRDefault="001B1857" w:rsidP="001B1857">
            <w:pPr>
              <w:pStyle w:val="TAL"/>
            </w:pPr>
            <w:r w:rsidRPr="00E54153">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6ABEFD0E"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BFEE285"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C44D964" w14:textId="77777777" w:rsidR="001B1857" w:rsidRPr="00E54153" w:rsidRDefault="001B1857" w:rsidP="001B1857">
            <w:pPr>
              <w:pStyle w:val="TAL"/>
            </w:pPr>
          </w:p>
        </w:tc>
      </w:tr>
    </w:tbl>
    <w:p w14:paraId="208B4113" w14:textId="77777777" w:rsidR="001B1857" w:rsidRPr="00E54153" w:rsidRDefault="001B1857" w:rsidP="001B1857"/>
    <w:p w14:paraId="194C3EA9" w14:textId="77777777" w:rsidR="001B1857" w:rsidRPr="00E54153" w:rsidRDefault="001B1857" w:rsidP="001B1857">
      <w:pPr>
        <w:pStyle w:val="TH"/>
        <w:rPr>
          <w:bCs/>
        </w:rPr>
      </w:pPr>
      <w:bookmarkStart w:id="1268" w:name="_Hlk70602879"/>
      <w:r w:rsidRPr="00E54153">
        <w:rPr>
          <w:bCs/>
        </w:rPr>
        <w:t xml:space="preserve">Table 6.1.1.19.3.3-2: </w:t>
      </w:r>
      <w:r w:rsidRPr="00E54153">
        <w:rPr>
          <w:bCs/>
          <w:lang w:eastAsia="ko-KR"/>
        </w:rPr>
        <w:t>SDP in SIP INVITE</w:t>
      </w:r>
      <w:r w:rsidRPr="00E54153">
        <w:rPr>
          <w:bCs/>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7AA1FFC" w14:textId="77777777" w:rsidTr="001B1857">
        <w:tc>
          <w:tcPr>
            <w:tcW w:w="9639" w:type="dxa"/>
          </w:tcPr>
          <w:p w14:paraId="1D0C9B2F" w14:textId="77777777" w:rsidR="001B1857" w:rsidRPr="00E54153" w:rsidRDefault="001B1857" w:rsidP="001B1857">
            <w:pPr>
              <w:pStyle w:val="TAL"/>
            </w:pPr>
            <w:r w:rsidRPr="00E54153">
              <w:t>Derivation Path: TS 36.579-1 [2], 5.5.3.1.1-1 condition FIRST_SDP_FROM_UE, INITIAL_SDP_OFFER, IMPLICIT_GRANT_REQUESTED</w:t>
            </w:r>
          </w:p>
        </w:tc>
      </w:tr>
    </w:tbl>
    <w:p w14:paraId="2499CC15" w14:textId="77777777" w:rsidR="001B1857" w:rsidRPr="00E54153" w:rsidRDefault="001B1857" w:rsidP="001B1857"/>
    <w:bookmarkEnd w:id="1268"/>
    <w:p w14:paraId="3B370AAF" w14:textId="77777777" w:rsidR="001B1857" w:rsidRPr="00E54153" w:rsidRDefault="001B1857" w:rsidP="001B1857">
      <w:pPr>
        <w:pStyle w:val="TH"/>
      </w:pPr>
      <w:r w:rsidRPr="00E54153">
        <w:t xml:space="preserve">Table 6.1.1.19.3.3-3: </w:t>
      </w:r>
      <w:r w:rsidR="00361AA9" w:rsidRPr="00E54153">
        <w:rPr>
          <w:lang w:eastAsia="ko-KR"/>
        </w:rPr>
        <w:t>MCPTT-Info</w:t>
      </w:r>
      <w:r w:rsidRPr="00E54153">
        <w:rPr>
          <w:lang w:eastAsia="ko-KR"/>
        </w:rPr>
        <w:t xml:space="preserve"> in SIP INVITE</w:t>
      </w:r>
      <w:r w:rsidRPr="00E54153">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5C4C0E95" w14:textId="77777777" w:rsidTr="001B1857">
        <w:tc>
          <w:tcPr>
            <w:tcW w:w="9639" w:type="dxa"/>
            <w:gridSpan w:val="5"/>
          </w:tcPr>
          <w:p w14:paraId="49A1B93C" w14:textId="77777777" w:rsidR="001B1857" w:rsidRPr="00E54153" w:rsidRDefault="001B1857" w:rsidP="001B1857">
            <w:pPr>
              <w:pStyle w:val="TAL"/>
            </w:pPr>
            <w:r w:rsidRPr="00E54153">
              <w:t>Derivation Path: TS 36.579-1 [2], Table 5.5.3.2.1-1 condition GROUP-CALL, INVITE_REFER</w:t>
            </w:r>
          </w:p>
        </w:tc>
      </w:tr>
      <w:tr w:rsidR="001B1857" w:rsidRPr="00E54153" w14:paraId="71A14832" w14:textId="77777777" w:rsidTr="001B1857">
        <w:tblPrEx>
          <w:tblLook w:val="04A0" w:firstRow="1" w:lastRow="0" w:firstColumn="1" w:lastColumn="0" w:noHBand="0" w:noVBand="1"/>
        </w:tblPrEx>
        <w:tc>
          <w:tcPr>
            <w:tcW w:w="2835" w:type="dxa"/>
          </w:tcPr>
          <w:p w14:paraId="6CD85786" w14:textId="77777777" w:rsidR="001B1857" w:rsidRPr="00E54153" w:rsidRDefault="001B1857" w:rsidP="001B1857">
            <w:pPr>
              <w:pStyle w:val="TAH"/>
            </w:pPr>
            <w:bookmarkStart w:id="1269" w:name="_Hlk70602904"/>
            <w:r w:rsidRPr="00E54153">
              <w:t>Information Element</w:t>
            </w:r>
          </w:p>
        </w:tc>
        <w:tc>
          <w:tcPr>
            <w:tcW w:w="2126" w:type="dxa"/>
          </w:tcPr>
          <w:p w14:paraId="42A29103" w14:textId="77777777" w:rsidR="001B1857" w:rsidRPr="00E54153" w:rsidRDefault="001B1857" w:rsidP="001B1857">
            <w:pPr>
              <w:pStyle w:val="TAH"/>
            </w:pPr>
            <w:r w:rsidRPr="00E54153">
              <w:t>Value/remark</w:t>
            </w:r>
          </w:p>
        </w:tc>
        <w:tc>
          <w:tcPr>
            <w:tcW w:w="2126" w:type="dxa"/>
            <w:tcBorders>
              <w:bottom w:val="single" w:sz="4" w:space="0" w:color="auto"/>
            </w:tcBorders>
          </w:tcPr>
          <w:p w14:paraId="71A1F821" w14:textId="77777777" w:rsidR="001B1857" w:rsidRPr="00E54153" w:rsidRDefault="001B1857" w:rsidP="001B1857">
            <w:pPr>
              <w:pStyle w:val="TAH"/>
            </w:pPr>
            <w:r w:rsidRPr="00E54153">
              <w:t>Comment</w:t>
            </w:r>
          </w:p>
        </w:tc>
        <w:tc>
          <w:tcPr>
            <w:tcW w:w="1418" w:type="dxa"/>
          </w:tcPr>
          <w:p w14:paraId="6DB8F43C" w14:textId="77777777" w:rsidR="001B1857" w:rsidRPr="00E54153" w:rsidRDefault="001B1857" w:rsidP="001B1857">
            <w:pPr>
              <w:pStyle w:val="TAH"/>
            </w:pPr>
            <w:r w:rsidRPr="00E54153">
              <w:t>Reference</w:t>
            </w:r>
          </w:p>
        </w:tc>
        <w:tc>
          <w:tcPr>
            <w:tcW w:w="1134" w:type="dxa"/>
          </w:tcPr>
          <w:p w14:paraId="6B7E9183" w14:textId="77777777" w:rsidR="001B1857" w:rsidRPr="00E54153" w:rsidRDefault="001B1857" w:rsidP="001B1857">
            <w:pPr>
              <w:pStyle w:val="TAH"/>
            </w:pPr>
            <w:r w:rsidRPr="00E54153">
              <w:t>Condition</w:t>
            </w:r>
          </w:p>
        </w:tc>
      </w:tr>
      <w:tr w:rsidR="001B1857" w:rsidRPr="00E54153" w14:paraId="64818A8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5B9EDF" w14:textId="77777777" w:rsidR="001B1857" w:rsidRPr="00E54153" w:rsidRDefault="001B1857" w:rsidP="001B1857">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7CEAC2D3"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41157B"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CE20133"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554E27C" w14:textId="77777777" w:rsidR="001B1857" w:rsidRPr="00E54153" w:rsidRDefault="001B1857" w:rsidP="001B1857">
            <w:pPr>
              <w:pStyle w:val="TAL"/>
            </w:pPr>
          </w:p>
        </w:tc>
      </w:tr>
      <w:tr w:rsidR="001B1857" w:rsidRPr="00E54153" w14:paraId="2DF62D9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AC7B4A" w14:textId="77777777" w:rsidR="001B1857" w:rsidRPr="00E54153" w:rsidRDefault="001B1857" w:rsidP="001B1857">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C02B7B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F4E247F"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3DAE74A"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6FE7E2D6" w14:textId="77777777" w:rsidR="001B1857" w:rsidRPr="00E54153" w:rsidRDefault="001B1857" w:rsidP="001B1857">
            <w:pPr>
              <w:pStyle w:val="TAL"/>
            </w:pPr>
          </w:p>
        </w:tc>
      </w:tr>
      <w:tr w:rsidR="001B1857" w:rsidRPr="00E54153" w14:paraId="357AB942"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3FF1D1" w14:textId="77777777" w:rsidR="001B1857" w:rsidRPr="00E54153" w:rsidRDefault="001B1857" w:rsidP="001B1857">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282CB159"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9C75AD"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6E5B5F96"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26EF35B" w14:textId="77777777" w:rsidR="001B1857" w:rsidRPr="00E54153" w:rsidRDefault="001B1857" w:rsidP="001B1857">
            <w:pPr>
              <w:pStyle w:val="TAL"/>
            </w:pPr>
          </w:p>
        </w:tc>
      </w:tr>
      <w:tr w:rsidR="001B1857" w:rsidRPr="00E54153" w14:paraId="4983478E"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21F297" w14:textId="77777777" w:rsidR="001B1857" w:rsidRPr="00E54153" w:rsidRDefault="001B1857" w:rsidP="001B1857">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71646DFC" w14:textId="06C102B0" w:rsidR="001B1857" w:rsidRPr="00E54153" w:rsidRDefault="0012306C" w:rsidP="001B1857">
            <w:pPr>
              <w:pStyle w:val="TAL"/>
            </w:pPr>
            <w:r w:rsidRPr="00E54153">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34DC424D"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00E8513A" w14:textId="77777777" w:rsidR="001B1857" w:rsidRPr="00E54153" w:rsidRDefault="001B1857" w:rsidP="001B1857">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6B80DBF5" w14:textId="77777777" w:rsidR="001B1857" w:rsidRPr="00E54153" w:rsidRDefault="001B1857" w:rsidP="001B1857">
            <w:pPr>
              <w:pStyle w:val="TAL"/>
            </w:pPr>
          </w:p>
        </w:tc>
      </w:tr>
      <w:tr w:rsidR="0012306C" w:rsidRPr="00E54153" w14:paraId="25F7CB7A"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C5CFA36" w14:textId="77777777" w:rsidR="0012306C" w:rsidRPr="00E54153" w:rsidRDefault="0012306C" w:rsidP="00101820">
            <w:pPr>
              <w:pStyle w:val="TAN"/>
            </w:pPr>
            <w:r w:rsidRPr="00E54153">
              <w:t>NOTE 1:</w:t>
            </w:r>
            <w:r w:rsidRPr="00E54153">
              <w:tab/>
              <w:t>Encrypted element as described in TS 36.579-1 [2] Table 5.5.3.2.1-1A.</w:t>
            </w:r>
          </w:p>
        </w:tc>
      </w:tr>
      <w:bookmarkEnd w:id="1269"/>
    </w:tbl>
    <w:p w14:paraId="2E45C357" w14:textId="77777777" w:rsidR="001B1857" w:rsidRPr="00E54153" w:rsidRDefault="001B1857" w:rsidP="001B1857"/>
    <w:p w14:paraId="4563A70A" w14:textId="7D2762DF" w:rsidR="001B1857" w:rsidRPr="00E54153" w:rsidRDefault="001B1857" w:rsidP="001B1857">
      <w:pPr>
        <w:pStyle w:val="TH"/>
      </w:pPr>
      <w:bookmarkStart w:id="1270" w:name="_Hlk70603017"/>
      <w:r w:rsidRPr="00E54153">
        <w:t xml:space="preserve">Table 6.1.1.19.3.3-4: SIP 200 (OK) (step 2, Table 6.1.1.19.3.2-1; step 4, TS 36.579-1 [2] Table </w:t>
      </w:r>
      <w:del w:id="1271" w:author="MCC160" w:date="2022-02-02T14:03:00Z">
        <w:r w:rsidRPr="00E54153" w:rsidDel="00583132">
          <w:delText>5.3.7</w:delText>
        </w:r>
      </w:del>
      <w:ins w:id="1272"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E54153" w14:paraId="3598F8B3" w14:textId="77777777" w:rsidTr="001B1857">
        <w:tc>
          <w:tcPr>
            <w:tcW w:w="9639" w:type="dxa"/>
            <w:gridSpan w:val="5"/>
          </w:tcPr>
          <w:p w14:paraId="1B0BFA95" w14:textId="10866CFB" w:rsidR="001B1857" w:rsidRPr="00E54153" w:rsidRDefault="001B1857" w:rsidP="001B1857">
            <w:pPr>
              <w:pStyle w:val="TAL"/>
            </w:pPr>
            <w:r w:rsidRPr="00E54153">
              <w:t xml:space="preserve">Derivation Path: TS 36.579-1 [2], Table </w:t>
            </w:r>
            <w:del w:id="1273" w:author="MCC160" w:date="2022-02-02T14:03:00Z">
              <w:r w:rsidRPr="00E54153" w:rsidDel="00583132">
                <w:delText>5.3.7</w:delText>
              </w:r>
            </w:del>
            <w:ins w:id="1274" w:author="MCC160" w:date="2022-02-02T14:03:00Z">
              <w:r w:rsidR="00583132">
                <w:t>5.3A.1</w:t>
              </w:r>
            </w:ins>
            <w:r w:rsidRPr="00E54153">
              <w:t xml:space="preserve">.4-2 </w:t>
            </w:r>
            <w:del w:id="1275" w:author="MCC160" w:date="2022-02-02T14:10:00Z">
              <w:r w:rsidRPr="00E54153" w:rsidDel="00764505">
                <w:delText>conditions</w:delText>
              </w:r>
            </w:del>
            <w:ins w:id="1276" w:author="MCC160" w:date="2022-02-02T14:10:00Z">
              <w:r w:rsidR="00764505">
                <w:t>condition</w:t>
              </w:r>
            </w:ins>
            <w:r w:rsidRPr="00E54153">
              <w:t xml:space="preserve"> INVITE_RSP, MCPTT</w:t>
            </w:r>
          </w:p>
        </w:tc>
      </w:tr>
      <w:tr w:rsidR="001B1857" w:rsidRPr="00E54153" w14:paraId="30B8B87C" w14:textId="77777777" w:rsidTr="001B1857">
        <w:tc>
          <w:tcPr>
            <w:tcW w:w="2835" w:type="dxa"/>
          </w:tcPr>
          <w:p w14:paraId="4889CB4F"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Information Element</w:t>
            </w:r>
          </w:p>
        </w:tc>
        <w:tc>
          <w:tcPr>
            <w:tcW w:w="2126" w:type="dxa"/>
          </w:tcPr>
          <w:p w14:paraId="69497F32"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43A197C7"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Comment</w:t>
            </w:r>
          </w:p>
        </w:tc>
        <w:tc>
          <w:tcPr>
            <w:tcW w:w="1418" w:type="dxa"/>
          </w:tcPr>
          <w:p w14:paraId="29487560"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Reference</w:t>
            </w:r>
          </w:p>
        </w:tc>
        <w:tc>
          <w:tcPr>
            <w:tcW w:w="1134" w:type="dxa"/>
          </w:tcPr>
          <w:p w14:paraId="5BCBB3AC"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Condition</w:t>
            </w:r>
          </w:p>
        </w:tc>
      </w:tr>
      <w:tr w:rsidR="001B1857" w:rsidRPr="00E54153" w14:paraId="217DB2CC"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398A2F36" w14:textId="77777777" w:rsidR="001B1857" w:rsidRPr="00E54153" w:rsidRDefault="001B1857" w:rsidP="001B1857">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541ED02" w14:textId="77777777" w:rsidR="001B1857" w:rsidRPr="00E54153" w:rsidRDefault="001B1857" w:rsidP="001B185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2E16A7" w14:textId="77777777" w:rsidR="001B1857" w:rsidRPr="00E54153"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27F5F5" w14:textId="77777777" w:rsidR="001B1857" w:rsidRPr="00E54153"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13AA6C" w14:textId="77777777" w:rsidR="001B1857" w:rsidRPr="00E54153" w:rsidRDefault="001B1857" w:rsidP="001B1857">
            <w:pPr>
              <w:keepNext/>
              <w:keepLines/>
              <w:spacing w:after="0"/>
              <w:rPr>
                <w:rFonts w:ascii="Arial" w:hAnsi="Arial"/>
                <w:sz w:val="18"/>
              </w:rPr>
            </w:pPr>
          </w:p>
        </w:tc>
      </w:tr>
      <w:tr w:rsidR="001B1857" w:rsidRPr="00E54153" w14:paraId="08036B43"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6E411379" w14:textId="77777777" w:rsidR="001B1857" w:rsidRPr="00E54153" w:rsidRDefault="001B1857" w:rsidP="001B1857">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950137" w14:textId="77777777" w:rsidR="001B1857" w:rsidRPr="00E54153" w:rsidRDefault="001B1857" w:rsidP="001B1857">
            <w:pPr>
              <w:keepNext/>
              <w:keepLines/>
              <w:spacing w:after="0"/>
              <w:rPr>
                <w:rFonts w:ascii="Arial" w:hAnsi="Arial"/>
                <w:sz w:val="18"/>
              </w:rPr>
            </w:pPr>
            <w:r w:rsidRPr="00E54153">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5C5C8959" w14:textId="77777777" w:rsidR="001B1857" w:rsidRPr="00E54153"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0E0A86" w14:textId="77777777" w:rsidR="001B1857" w:rsidRPr="00E54153"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6A5CC" w14:textId="77777777" w:rsidR="001B1857" w:rsidRPr="00E54153" w:rsidRDefault="001B1857" w:rsidP="001B1857">
            <w:pPr>
              <w:keepNext/>
              <w:keepLines/>
              <w:spacing w:after="0"/>
              <w:rPr>
                <w:rFonts w:ascii="Arial" w:hAnsi="Arial"/>
                <w:sz w:val="18"/>
              </w:rPr>
            </w:pPr>
          </w:p>
        </w:tc>
      </w:tr>
    </w:tbl>
    <w:p w14:paraId="0636AF40" w14:textId="77777777" w:rsidR="001B1857" w:rsidRPr="00E54153" w:rsidRDefault="001B1857" w:rsidP="001B1857"/>
    <w:p w14:paraId="7AEDEFC8" w14:textId="77777777" w:rsidR="001B1857" w:rsidRPr="00E54153" w:rsidRDefault="001B1857" w:rsidP="001B1857">
      <w:pPr>
        <w:pStyle w:val="TH"/>
      </w:pPr>
      <w:r w:rsidRPr="00E54153">
        <w:t>Table 6.1.1.19.3.3-5: SDP in SIP 200 (OK) (Table 6.1.1.19.3.3-4)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5759A5A3" w14:textId="77777777" w:rsidTr="001B1857">
        <w:tc>
          <w:tcPr>
            <w:tcW w:w="9639" w:type="dxa"/>
          </w:tcPr>
          <w:p w14:paraId="1514BB14" w14:textId="5A67E87D" w:rsidR="001B1857" w:rsidRPr="00E54153" w:rsidRDefault="001B1857" w:rsidP="001B1857">
            <w:pPr>
              <w:pStyle w:val="TAL"/>
            </w:pPr>
            <w:r w:rsidRPr="00E54153">
              <w:t xml:space="preserve">Derivation Path: TS 36.579-1 [2], Table 5.5.3.1.2-1 </w:t>
            </w:r>
            <w:del w:id="1277" w:author="MCC160" w:date="2022-02-02T14:10:00Z">
              <w:r w:rsidRPr="00E54153" w:rsidDel="00764505">
                <w:delText>conditions</w:delText>
              </w:r>
            </w:del>
            <w:ins w:id="1278" w:author="MCC160" w:date="2022-02-02T14:10:00Z">
              <w:r w:rsidR="00764505">
                <w:t>condition</w:t>
              </w:r>
            </w:ins>
            <w:r w:rsidRPr="00E54153">
              <w:t xml:space="preserve"> SDP_ANSWER, IMPLICIT_GRANT_REQUESTED</w:t>
            </w:r>
          </w:p>
        </w:tc>
      </w:tr>
    </w:tbl>
    <w:p w14:paraId="253440F9" w14:textId="77777777" w:rsidR="001B1857" w:rsidRPr="00E54153" w:rsidRDefault="001B1857" w:rsidP="001B1857"/>
    <w:bookmarkEnd w:id="1270"/>
    <w:p w14:paraId="60AD535E" w14:textId="6880A651" w:rsidR="001B1857" w:rsidRPr="00E54153" w:rsidDel="00264F7D" w:rsidRDefault="001B1857" w:rsidP="00264F7D">
      <w:pPr>
        <w:pStyle w:val="TH"/>
        <w:rPr>
          <w:del w:id="1279" w:author="MCC160" w:date="2022-02-02T14:27:00Z"/>
        </w:rPr>
      </w:pPr>
      <w:r w:rsidRPr="00E54153">
        <w:t xml:space="preserve">Table 6.1.1.19.3.3-6: </w:t>
      </w:r>
      <w:ins w:id="1280" w:author="MCC160" w:date="2022-02-02T14:27:00Z">
        <w:r w:rsidR="00264F7D">
          <w:t>Void</w:t>
        </w:r>
      </w:ins>
      <w:del w:id="1281" w:author="MCC160" w:date="2022-02-02T14:27:00Z">
        <w:r w:rsidRPr="00E54153" w:rsidDel="00264F7D">
          <w:delText xml:space="preserve">Floor Granted (step 2, Table 6.1.1.19.3.3-1; step 6a1, TS 36.579-1 [2] Table </w:delText>
        </w:r>
      </w:del>
      <w:del w:id="1282" w:author="MCC160" w:date="2022-02-02T14:03:00Z">
        <w:r w:rsidRPr="00E54153" w:rsidDel="00583132">
          <w:delText>5.3.7</w:delText>
        </w:r>
      </w:del>
      <w:del w:id="1283" w:author="MCC160" w:date="2022-02-02T14:27: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B1857" w:rsidRPr="00E54153" w:rsidDel="00264F7D" w14:paraId="40008C01" w14:textId="3C647101" w:rsidTr="001B1857">
        <w:trPr>
          <w:cantSplit/>
          <w:del w:id="1284" w:author="MCC160" w:date="2022-02-02T14:27:00Z"/>
        </w:trPr>
        <w:tc>
          <w:tcPr>
            <w:tcW w:w="9635" w:type="dxa"/>
          </w:tcPr>
          <w:p w14:paraId="45F8D692" w14:textId="77777777" w:rsidR="001B1857" w:rsidDel="00832F42" w:rsidRDefault="001B1857" w:rsidP="001B1857">
            <w:pPr>
              <w:rPr>
                <w:del w:id="1285" w:author="MCC160" w:date="2022-02-02T14:27:00Z"/>
              </w:rPr>
            </w:pPr>
            <w:del w:id="1286" w:author="MCC160" w:date="2022-02-02T14:27:00Z">
              <w:r w:rsidRPr="00E54153" w:rsidDel="00264F7D">
                <w:delText>Derivation Path: 36.579-1 [2], Table 5.5.6.3-1, condition ON-NETWORK</w:delText>
              </w:r>
            </w:del>
          </w:p>
          <w:p w14:paraId="74641EDA" w14:textId="1DD66BF8" w:rsidR="00832F42" w:rsidRPr="00E54153" w:rsidRDefault="00832F42">
            <w:pPr>
              <w:pStyle w:val="TH"/>
              <w:pPrChange w:id="1287" w:author="MCC160" w:date="2022-02-02T14:27:00Z">
                <w:pPr>
                  <w:pStyle w:val="TAL"/>
                </w:pPr>
              </w:pPrChange>
            </w:pPr>
          </w:p>
        </w:tc>
      </w:tr>
    </w:tbl>
    <w:p w14:paraId="72592FAB" w14:textId="77777777" w:rsidR="001B1857" w:rsidRPr="00E54153" w:rsidRDefault="001B1857" w:rsidP="001B1857"/>
    <w:p w14:paraId="6286A949" w14:textId="77777777" w:rsidR="00E96090" w:rsidRPr="00E54153" w:rsidRDefault="00E96090" w:rsidP="00E96090">
      <w:pPr>
        <w:pStyle w:val="Heading4"/>
      </w:pPr>
      <w:bookmarkStart w:id="1288" w:name="_Toc76583136"/>
      <w:bookmarkStart w:id="1289" w:name="_Toc83808688"/>
      <w:bookmarkStart w:id="1290" w:name="_Toc91233509"/>
      <w:r w:rsidRPr="00E54153">
        <w:t>6.1.1.20</w:t>
      </w:r>
      <w:r w:rsidRPr="00E54153">
        <w:tab/>
        <w:t>On-network / On-demand Pre-arranged Group Call / Multi Talker</w:t>
      </w:r>
      <w:bookmarkEnd w:id="1288"/>
      <w:bookmarkEnd w:id="1289"/>
      <w:bookmarkEnd w:id="1290"/>
    </w:p>
    <w:p w14:paraId="63193128" w14:textId="77777777" w:rsidR="00E96090" w:rsidRPr="00E54153" w:rsidRDefault="00E96090" w:rsidP="00E96090">
      <w:pPr>
        <w:pStyle w:val="H6"/>
      </w:pPr>
      <w:r w:rsidRPr="00E54153">
        <w:t>6.1.1.20.1</w:t>
      </w:r>
      <w:r w:rsidRPr="00E54153">
        <w:tab/>
        <w:t>Test Purpose (TP)</w:t>
      </w:r>
    </w:p>
    <w:p w14:paraId="587FAAFD" w14:textId="77777777" w:rsidR="00E96090" w:rsidRPr="00E54153" w:rsidRDefault="00E96090" w:rsidP="00E96090">
      <w:pPr>
        <w:pStyle w:val="H6"/>
      </w:pPr>
      <w:r w:rsidRPr="00E54153">
        <w:t>(1)</w:t>
      </w:r>
    </w:p>
    <w:p w14:paraId="34CF957C"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registered and authorised for MCPTT Service }</w:t>
      </w:r>
    </w:p>
    <w:p w14:paraId="1AA68D44"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02862DA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w:t>
      </w:r>
    </w:p>
    <w:p w14:paraId="7092A2EE"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MCPTT User }</w:t>
      </w:r>
    </w:p>
    <w:p w14:paraId="44816BF0" w14:textId="77777777" w:rsidR="00E96090" w:rsidRPr="00E54153" w:rsidRDefault="00E96090" w:rsidP="00E96090">
      <w:pPr>
        <w:pStyle w:val="PL"/>
        <w:rPr>
          <w:noProof w:val="0"/>
        </w:rPr>
      </w:pPr>
      <w:r w:rsidRPr="00E54153">
        <w:rPr>
          <w:noProof w:val="0"/>
        </w:rPr>
        <w:t xml:space="preserve">            }</w:t>
      </w:r>
    </w:p>
    <w:p w14:paraId="3416C11C" w14:textId="77777777" w:rsidR="00E96090" w:rsidRPr="00E54153" w:rsidRDefault="00E96090" w:rsidP="00E96090">
      <w:pPr>
        <w:pStyle w:val="PL"/>
        <w:rPr>
          <w:noProof w:val="0"/>
        </w:rPr>
      </w:pPr>
    </w:p>
    <w:p w14:paraId="67FB30BA" w14:textId="77777777" w:rsidR="00E96090" w:rsidRPr="00E54153" w:rsidRDefault="00E96090" w:rsidP="00E96090">
      <w:pPr>
        <w:pStyle w:val="H6"/>
      </w:pPr>
      <w:r w:rsidRPr="00E54153">
        <w:t>(2)</w:t>
      </w:r>
    </w:p>
    <w:p w14:paraId="2A893C71"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6DE091F7"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5B4CA58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Client) receives multi-talker floor control messages from the SS (MCPTT Server) }</w:t>
      </w:r>
    </w:p>
    <w:p w14:paraId="2677A63B"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notifies the MCPTT User }</w:t>
      </w:r>
    </w:p>
    <w:p w14:paraId="5730EC04" w14:textId="77777777" w:rsidR="00E96090" w:rsidRPr="00E54153" w:rsidRDefault="00E96090" w:rsidP="00E96090">
      <w:pPr>
        <w:pStyle w:val="PL"/>
        <w:rPr>
          <w:noProof w:val="0"/>
        </w:rPr>
      </w:pPr>
      <w:r w:rsidRPr="00E54153">
        <w:rPr>
          <w:noProof w:val="0"/>
        </w:rPr>
        <w:t xml:space="preserve">            }</w:t>
      </w:r>
    </w:p>
    <w:p w14:paraId="0ADB3358" w14:textId="77777777" w:rsidR="00E96090" w:rsidRPr="00E54153" w:rsidRDefault="00E96090" w:rsidP="00E96090">
      <w:pPr>
        <w:pStyle w:val="PL"/>
        <w:rPr>
          <w:noProof w:val="0"/>
        </w:rPr>
      </w:pPr>
    </w:p>
    <w:p w14:paraId="164D5AF0" w14:textId="77777777" w:rsidR="00E96090" w:rsidRPr="00E54153" w:rsidRDefault="00E96090" w:rsidP="00E96090">
      <w:pPr>
        <w:pStyle w:val="H6"/>
      </w:pPr>
      <w:r w:rsidRPr="00E54153">
        <w:t>(3)</w:t>
      </w:r>
    </w:p>
    <w:p w14:paraId="30A663DC"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7A51AB03"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2A1A85D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User requests terminate the ongoing MCPTT Group Call }</w:t>
      </w:r>
    </w:p>
    <w:p w14:paraId="568DEE76"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1E01FEC9" w14:textId="77777777" w:rsidR="00E96090" w:rsidRPr="00E54153" w:rsidRDefault="00E96090" w:rsidP="00E96090">
      <w:pPr>
        <w:pStyle w:val="PL"/>
        <w:rPr>
          <w:noProof w:val="0"/>
        </w:rPr>
      </w:pPr>
      <w:r w:rsidRPr="00E54153">
        <w:rPr>
          <w:noProof w:val="0"/>
        </w:rPr>
        <w:t xml:space="preserve">            }</w:t>
      </w:r>
    </w:p>
    <w:p w14:paraId="4D98174C" w14:textId="77777777" w:rsidR="00E96090" w:rsidRPr="00E54153" w:rsidRDefault="00E96090" w:rsidP="00E96090">
      <w:pPr>
        <w:pStyle w:val="PL"/>
        <w:rPr>
          <w:noProof w:val="0"/>
        </w:rPr>
      </w:pPr>
    </w:p>
    <w:p w14:paraId="5EC293E0" w14:textId="77777777" w:rsidR="00E96090" w:rsidRPr="00E54153" w:rsidRDefault="00E96090" w:rsidP="00E96090">
      <w:pPr>
        <w:pStyle w:val="H6"/>
      </w:pPr>
      <w:r w:rsidRPr="00E54153">
        <w:t>6.1.1.20.2</w:t>
      </w:r>
      <w:r w:rsidRPr="00E54153">
        <w:tab/>
        <w:t>Conformance requirements</w:t>
      </w:r>
    </w:p>
    <w:p w14:paraId="69AFED56" w14:textId="77777777" w:rsidR="00E96090" w:rsidRPr="00E54153" w:rsidRDefault="00E96090" w:rsidP="00E96090">
      <w:r w:rsidRPr="00E54153">
        <w:t>References: The conformance requirements covered in the current TC are specified in: TS 24.379, clauses 10.1.1.2.1.1, 6.2.4.1, TS 24.380, clauses 6.2.4.2.2, 6.2.4.4.2, 6.2.4.5.8, 6.2.4.5.9. Unless otherwise stated, these are Rel-15 requirements.</w:t>
      </w:r>
    </w:p>
    <w:p w14:paraId="1D30EAD7" w14:textId="77777777" w:rsidR="00E96090" w:rsidRPr="00E54153" w:rsidRDefault="00E96090" w:rsidP="00E96090">
      <w:r w:rsidRPr="00E54153">
        <w:t>[TS 24.379, clause 10.1.1.2.1.1]</w:t>
      </w:r>
    </w:p>
    <w:p w14:paraId="78ADF179" w14:textId="77777777" w:rsidR="00E96090" w:rsidRPr="00E54153" w:rsidRDefault="00E96090" w:rsidP="00E9609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415B813" w14:textId="77777777" w:rsidR="00E96090" w:rsidRPr="00E54153" w:rsidRDefault="00E96090" w:rsidP="00E96090">
      <w:r w:rsidRPr="00E54153">
        <w:t>The MCPTT client:</w:t>
      </w:r>
    </w:p>
    <w:p w14:paraId="10439A54" w14:textId="77777777" w:rsidR="00E96090" w:rsidRPr="00E54153" w:rsidRDefault="00E96090" w:rsidP="00E96090">
      <w:pPr>
        <w:ind w:left="568" w:hanging="284"/>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0C8451CD" w14:textId="77777777" w:rsidR="00E96090" w:rsidRPr="00E54153" w:rsidRDefault="00E96090" w:rsidP="00E96090">
      <w:pPr>
        <w:ind w:left="568" w:hanging="284"/>
      </w:pPr>
      <w:r w:rsidRPr="00E54153">
        <w:t>2)</w:t>
      </w:r>
      <w:r w:rsidRPr="00E54153">
        <w:tab/>
        <w:t>if the MCPTT user has requested the origination of an MCPTT imminent peril group call, the MCPTT client shall comply with the procedures in subclause 6.2.8.1.9;</w:t>
      </w:r>
    </w:p>
    <w:p w14:paraId="4B42CB50" w14:textId="77777777" w:rsidR="00E96090" w:rsidRPr="00E54153" w:rsidRDefault="00E96090" w:rsidP="00E96090">
      <w:pPr>
        <w:ind w:left="568" w:hanging="284"/>
      </w:pPr>
      <w:r w:rsidRPr="00E54153">
        <w:t>3)</w:t>
      </w:r>
      <w:r w:rsidRPr="00E54153">
        <w:tab/>
        <w:t>if the MCPTT user has requested the origination of a broadcast group call, the MCPTT client shall comply with the procedures in subclause 6.2.8.2;</w:t>
      </w:r>
    </w:p>
    <w:p w14:paraId="5C7E8B7C" w14:textId="77777777" w:rsidR="00E96090" w:rsidRPr="00E54153" w:rsidRDefault="00E96090" w:rsidP="00E96090">
      <w:pPr>
        <w:ind w:left="568" w:hanging="284"/>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7DBA0290" w14:textId="77777777" w:rsidR="00E96090" w:rsidRPr="00E54153" w:rsidRDefault="00E96090" w:rsidP="00E96090">
      <w:pPr>
        <w:ind w:left="568" w:hanging="284"/>
      </w:pPr>
      <w:r w:rsidRPr="00E54153">
        <w:t>5)</w:t>
      </w:r>
      <w:r w:rsidRPr="00E54153">
        <w:tab/>
        <w:t>shall include an Accept-Contact header field containing the g.3gpp.mcptt media feature tag along with the "require" and "explicit" header field parameters according to IETF RFC 3841 [6];</w:t>
      </w:r>
    </w:p>
    <w:p w14:paraId="64014B71" w14:textId="77777777" w:rsidR="00E96090" w:rsidRPr="00E54153" w:rsidRDefault="00E96090" w:rsidP="00E96090">
      <w:pPr>
        <w:ind w:left="568" w:hanging="284"/>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20B81514" w14:textId="77777777" w:rsidR="00E96090" w:rsidRPr="00E54153" w:rsidRDefault="00E96090" w:rsidP="00E96090">
      <w:pPr>
        <w:ind w:left="568" w:hanging="284"/>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10D70BD" w14:textId="77777777" w:rsidR="00E96090" w:rsidRPr="00E54153" w:rsidRDefault="00E96090" w:rsidP="00E96090">
      <w:pPr>
        <w:ind w:left="568" w:hanging="284"/>
      </w:pPr>
      <w:r w:rsidRPr="00E54153">
        <w:t>8)</w:t>
      </w:r>
      <w:r w:rsidRPr="00E54153">
        <w:tab/>
        <w:t>should include the "timer" option tag in the Supported header field;</w:t>
      </w:r>
    </w:p>
    <w:p w14:paraId="0BAADFA6" w14:textId="77777777" w:rsidR="00E96090" w:rsidRPr="00E54153" w:rsidRDefault="00E96090" w:rsidP="00E96090">
      <w:pPr>
        <w:ind w:left="568" w:hanging="284"/>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552A6BE" w14:textId="77777777" w:rsidR="00E96090" w:rsidRPr="00E54153" w:rsidRDefault="00E96090" w:rsidP="00E96090">
      <w:pPr>
        <w:ind w:left="568" w:hanging="284"/>
      </w:pPr>
      <w:r w:rsidRPr="00E54153">
        <w:t>10)</w:t>
      </w:r>
      <w:r w:rsidRPr="00E54153">
        <w:tab/>
        <w:t>shall set the Request-URI of the SIP INVITE request to the public service identity identifying the participating MCPTT function serving the MCPTT user;</w:t>
      </w:r>
    </w:p>
    <w:p w14:paraId="3ED38CC8" w14:textId="77777777" w:rsidR="00E96090" w:rsidRPr="00E54153" w:rsidRDefault="00E96090" w:rsidP="00E96090">
      <w:pPr>
        <w:keepLines/>
        <w:ind w:left="1135" w:hanging="851"/>
      </w:pPr>
      <w:r w:rsidRPr="00E54153">
        <w:t>NOTE 1:</w:t>
      </w:r>
      <w:r w:rsidRPr="00E54153">
        <w:tab/>
        <w:t>The MCPTT client is configured with public service identity identifying the participating MCPTT function serving the MCPTT user.</w:t>
      </w:r>
    </w:p>
    <w:p w14:paraId="54CCB29E" w14:textId="77777777" w:rsidR="00E96090" w:rsidRPr="00E54153" w:rsidRDefault="00E96090" w:rsidP="00E96090">
      <w:pPr>
        <w:ind w:left="568" w:hanging="284"/>
      </w:pPr>
      <w:r w:rsidRPr="00E54153">
        <w:t>11)</w:t>
      </w:r>
      <w:r w:rsidRPr="00E54153">
        <w:tab/>
        <w:t>may include a P-Preferred-Identity header field in the SIP INVITE request containing a public user identity as specified in 3GPP TS 24.229 [4];</w:t>
      </w:r>
    </w:p>
    <w:p w14:paraId="4BED28B2" w14:textId="77777777" w:rsidR="00E96090" w:rsidRPr="00E54153" w:rsidRDefault="00E96090" w:rsidP="00E96090">
      <w:pPr>
        <w:ind w:left="568" w:hanging="284"/>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43F1193" w14:textId="77777777" w:rsidR="00E96090" w:rsidRPr="00E54153" w:rsidRDefault="00E96090" w:rsidP="00E96090">
      <w:pPr>
        <w:ind w:left="568" w:hanging="284"/>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6292173B" w14:textId="77777777" w:rsidR="00E96090" w:rsidRPr="00E54153" w:rsidRDefault="00E96090" w:rsidP="00E96090">
      <w:pPr>
        <w:ind w:left="568" w:hanging="284"/>
      </w:pPr>
      <w:r w:rsidRPr="00E54153">
        <w:t>14)</w:t>
      </w:r>
      <w:r w:rsidRPr="00E54153">
        <w:tab/>
        <w:t>shall contain in an application/vnd.3gpp.mcptt-info+xml MIME body with the &lt;mcpttinfo&gt; element containing the &lt;mcptt-Params&gt; element with:</w:t>
      </w:r>
    </w:p>
    <w:p w14:paraId="199222AE" w14:textId="77777777" w:rsidR="00E96090" w:rsidRPr="00E54153" w:rsidRDefault="00E96090" w:rsidP="00E96090">
      <w:pPr>
        <w:ind w:left="851" w:hanging="284"/>
      </w:pPr>
      <w:r w:rsidRPr="00E54153">
        <w:t>a)</w:t>
      </w:r>
      <w:r w:rsidRPr="00E54153">
        <w:tab/>
        <w:t>the &lt;session-type&gt; element set to a value of "prearranged";</w:t>
      </w:r>
    </w:p>
    <w:p w14:paraId="16492470" w14:textId="77777777" w:rsidR="00E96090" w:rsidRPr="00E54153" w:rsidRDefault="00E96090" w:rsidP="00E96090">
      <w:pPr>
        <w:ind w:left="851" w:hanging="284"/>
      </w:pPr>
      <w:r w:rsidRPr="00E54153">
        <w:t>b)</w:t>
      </w:r>
      <w:r w:rsidRPr="00E54153">
        <w:tab/>
        <w:t>the &lt;mcptt-request-uri&gt; element set to the group identity;</w:t>
      </w:r>
    </w:p>
    <w:p w14:paraId="0F078B25" w14:textId="77777777" w:rsidR="00E96090" w:rsidRPr="00E54153" w:rsidRDefault="00E96090" w:rsidP="00E96090">
      <w:pPr>
        <w:ind w:left="851" w:hanging="284"/>
      </w:pPr>
      <w:r w:rsidRPr="00E54153">
        <w:t>c)</w:t>
      </w:r>
      <w:r w:rsidRPr="00E54153">
        <w:tab/>
        <w:t xml:space="preserve">the &lt;mcptt-client-id&gt; element set to the MCPTT client ID of the originating MCPTT client; </w:t>
      </w:r>
    </w:p>
    <w:p w14:paraId="2F71D599" w14:textId="77777777" w:rsidR="00E96090" w:rsidRPr="00E54153" w:rsidRDefault="00E96090" w:rsidP="00E96090">
      <w:pPr>
        <w:keepLines/>
        <w:ind w:left="1135" w:hanging="851"/>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3D1C092D" w14:textId="77777777" w:rsidR="00E96090" w:rsidRPr="00E54153" w:rsidRDefault="00E96090" w:rsidP="00E96090">
      <w:pPr>
        <w:ind w:left="851" w:hanging="284"/>
      </w:pPr>
      <w:r w:rsidRPr="00E54153">
        <w:t>d)</w:t>
      </w:r>
      <w:r w:rsidRPr="00E54153">
        <w:tab/>
        <w:t>if the group identity can be determined to be a TGI and if the MCPTT client can associate the TGI with a MCPTT group ID, the &lt;associated-group-id&gt; element set to the MCPTT group ID; and</w:t>
      </w:r>
    </w:p>
    <w:p w14:paraId="7798DED5" w14:textId="77777777" w:rsidR="00E96090" w:rsidRPr="00E54153" w:rsidRDefault="00E96090" w:rsidP="00E96090">
      <w:pPr>
        <w:ind w:left="851" w:hanging="284"/>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3EA98944" w14:textId="77777777" w:rsidR="00E96090" w:rsidRPr="00E54153" w:rsidRDefault="00E96090" w:rsidP="00E96090">
      <w:pPr>
        <w:keepLines/>
        <w:ind w:left="1135" w:hanging="851"/>
      </w:pPr>
      <w:r w:rsidRPr="00E54153">
        <w:t>NOTE 3:</w:t>
      </w:r>
      <w:r w:rsidRPr="00E54153">
        <w:tab/>
        <w:t>The text "can associate the TGI with a MCPTT group ID" means that the MCPTT client is able to determine that there is a constituent group of the temporary group that it is a member of.</w:t>
      </w:r>
    </w:p>
    <w:p w14:paraId="0903C129" w14:textId="77777777" w:rsidR="00E96090" w:rsidRPr="00E54153" w:rsidRDefault="00E96090" w:rsidP="00E96090">
      <w:pPr>
        <w:keepLines/>
        <w:ind w:left="1135" w:hanging="851"/>
      </w:pPr>
      <w:r w:rsidRPr="00E54153">
        <w:t>NOTE 4:</w:t>
      </w:r>
      <w:r w:rsidRPr="00E54153">
        <w:tab/>
        <w:t>The MCPTT client is informed about temporary groups and regrouping of MCPTT groups that the user is a member of as specified in 3GPP TS 24.481 [31].</w:t>
      </w:r>
    </w:p>
    <w:p w14:paraId="7015F1FF" w14:textId="77777777" w:rsidR="00E96090" w:rsidRPr="00E54153" w:rsidRDefault="00E96090" w:rsidP="00E96090">
      <w:pPr>
        <w:keepLines/>
        <w:ind w:left="1135" w:hanging="851"/>
      </w:pPr>
      <w:r w:rsidRPr="00E54153">
        <w:t>NOTE 5:</w:t>
      </w:r>
      <w:r w:rsidRPr="00E54153">
        <w:tab/>
        <w:t>If the MCPTT user selected a TGI where there are several MCPTT groups where the MCPTT user is a member, the MCPTT client selects one of those MCPTT groups.</w:t>
      </w:r>
    </w:p>
    <w:p w14:paraId="14F1B502" w14:textId="77777777" w:rsidR="00E96090" w:rsidRPr="00E54153" w:rsidRDefault="00E96090" w:rsidP="00E96090">
      <w:pPr>
        <w:keepLines/>
        <w:ind w:left="1135" w:hanging="851"/>
      </w:pPr>
      <w:r w:rsidRPr="00E54153">
        <w:t>NOTE 6:</w:t>
      </w:r>
      <w:r w:rsidRPr="00E54153">
        <w:tab/>
        <w:t>The MCPTT client learns the functional aliases that are activated for an MCPTT ID from procedures specified in subclause 9A.2.1.3.</w:t>
      </w:r>
    </w:p>
    <w:p w14:paraId="17B9BA76" w14:textId="77777777" w:rsidR="00E96090" w:rsidRPr="00E54153" w:rsidRDefault="00E96090" w:rsidP="00E96090">
      <w:pPr>
        <w:ind w:left="568" w:hanging="284"/>
      </w:pPr>
      <w:r w:rsidRPr="00E54153">
        <w:t>15)</w:t>
      </w:r>
      <w:r w:rsidRPr="00E54153">
        <w:tab/>
        <w:t>shall include an SDP offer according to 3GPP TS 24.229 [4] with the clarifications given in subclause 6.2.1;</w:t>
      </w:r>
    </w:p>
    <w:p w14:paraId="4B330534" w14:textId="77777777" w:rsidR="00E96090" w:rsidRPr="00E54153" w:rsidRDefault="00E96090" w:rsidP="00E96090">
      <w:pPr>
        <w:ind w:left="568" w:hanging="284"/>
      </w:pPr>
      <w:r w:rsidRPr="00E54153">
        <w:t>16)</w:t>
      </w:r>
      <w:r w:rsidRPr="00E54153">
        <w:tab/>
        <w:t>if an implicit floor request is required, shall indicate this as specified in subclause 6.4; and</w:t>
      </w:r>
    </w:p>
    <w:p w14:paraId="7F5B688A" w14:textId="77777777" w:rsidR="00E96090" w:rsidRPr="00E54153" w:rsidRDefault="00E96090" w:rsidP="00E96090">
      <w:pPr>
        <w:ind w:left="568" w:hanging="284"/>
      </w:pPr>
      <w:r w:rsidRPr="00E54153">
        <w:t>17)</w:t>
      </w:r>
      <w:r w:rsidRPr="00E54153">
        <w:tab/>
        <w:t>shall send the SIP INVITE request towards the MCPTT server according to 3GPP TS 24.229 [4].</w:t>
      </w:r>
    </w:p>
    <w:p w14:paraId="70C66F5D" w14:textId="77777777" w:rsidR="00E96090" w:rsidRPr="00E54153" w:rsidRDefault="00E96090" w:rsidP="00E96090">
      <w:r w:rsidRPr="00E54153">
        <w:t>On receiving a SIP 2xx response to the SIP INVITE request, the MCPTT client:</w:t>
      </w:r>
    </w:p>
    <w:p w14:paraId="07AB3F18" w14:textId="77777777" w:rsidR="00E96090" w:rsidRPr="00E54153" w:rsidRDefault="00E96090" w:rsidP="00E96090">
      <w:pPr>
        <w:ind w:left="568" w:hanging="284"/>
      </w:pPr>
      <w:r w:rsidRPr="00E54153">
        <w:t>1)</w:t>
      </w:r>
      <w:r w:rsidRPr="00E54153">
        <w:tab/>
        <w:t>shall interact with the user plane as specified in 3GPP TS 24.380 [5] ;</w:t>
      </w:r>
    </w:p>
    <w:p w14:paraId="4FA03C62" w14:textId="77777777" w:rsidR="00E96090" w:rsidRPr="00E54153" w:rsidRDefault="00E96090" w:rsidP="00E96090">
      <w:pPr>
        <w:ind w:left="568" w:hanging="284"/>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394C13" w14:textId="77777777" w:rsidR="00E96090" w:rsidRPr="00E54153" w:rsidRDefault="00E96090" w:rsidP="00E96090">
      <w:pPr>
        <w:ind w:left="568" w:hanging="284"/>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1E2851E4" w14:textId="77777777" w:rsidR="00E96090" w:rsidRPr="00E54153" w:rsidRDefault="00E96090" w:rsidP="00E96090">
      <w:pPr>
        <w:ind w:left="568" w:hanging="284"/>
      </w:pPr>
      <w:r w:rsidRPr="00E54153">
        <w:t>3)</w:t>
      </w:r>
      <w:r w:rsidRPr="00E54153">
        <w:tab/>
        <w:t>may subscribe to the conference event package as specified in subclause 10.1.3.1.</w:t>
      </w:r>
    </w:p>
    <w:p w14:paraId="0BDA5B44" w14:textId="77777777" w:rsidR="00E96090" w:rsidRPr="00E54153" w:rsidRDefault="00E96090" w:rsidP="00E96090">
      <w:r w:rsidRPr="00E54153">
        <w:t>On receiving a SIP 4xx response, a SIP 5xx response or a SIP 6xx response to the SIP INVITE request:</w:t>
      </w:r>
    </w:p>
    <w:p w14:paraId="52EC0576" w14:textId="77777777" w:rsidR="00E96090" w:rsidRPr="00E54153" w:rsidRDefault="00E96090" w:rsidP="00E96090">
      <w:pPr>
        <w:ind w:left="568" w:hanging="284"/>
      </w:pPr>
      <w:r w:rsidRPr="00E54153">
        <w:t>1)</w:t>
      </w:r>
      <w:r w:rsidRPr="00E54153">
        <w:tab/>
        <w:t>if the MCPTT emergency group call state is set to "MEGC 2: emergency-call-requested" or "MEGC 3: emergency-call-granted"; or</w:t>
      </w:r>
    </w:p>
    <w:p w14:paraId="439A5DD4" w14:textId="77777777" w:rsidR="00E96090" w:rsidRPr="00E54153" w:rsidRDefault="00E96090" w:rsidP="00E96090">
      <w:pPr>
        <w:ind w:left="568" w:hanging="284"/>
      </w:pPr>
      <w:r w:rsidRPr="00E54153">
        <w:t>2)</w:t>
      </w:r>
      <w:r w:rsidRPr="00E54153">
        <w:tab/>
        <w:t>if the MCPTT imminent peril group call state is set to "MIGC 2: imminent-peril-call-requested" or "MIGC 3: imminent-peril-call-granted";</w:t>
      </w:r>
    </w:p>
    <w:p w14:paraId="140E5F51" w14:textId="77777777" w:rsidR="00E96090" w:rsidRPr="00E54153" w:rsidRDefault="00E96090" w:rsidP="00E96090">
      <w:r w:rsidRPr="00E54153">
        <w:t>the MCPTT client shall perform the actions specified in subclause 6.2.8.1.5.</w:t>
      </w:r>
    </w:p>
    <w:p w14:paraId="066B5CFA" w14:textId="77777777" w:rsidR="00E96090" w:rsidRPr="00E54153" w:rsidRDefault="00E96090" w:rsidP="00E9609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FDA9F49" w14:textId="77777777" w:rsidR="00E96090" w:rsidRPr="00E54153" w:rsidRDefault="00E96090" w:rsidP="00E96090">
      <w:r w:rsidRPr="00E54153">
        <w:t>[TS 24.379, clause 6.2.4.1]</w:t>
      </w:r>
    </w:p>
    <w:p w14:paraId="611DA3C3" w14:textId="77777777" w:rsidR="00E96090" w:rsidRPr="00E54153" w:rsidRDefault="00E96090" w:rsidP="00E96090">
      <w:r w:rsidRPr="00E54153">
        <w:rPr>
          <w:lang w:eastAsia="ko-KR"/>
        </w:rPr>
        <w:t>Upon receiving a request from an MCPTT user to leave an MCPTT session established using on-demand session signalling, the MCPTT client:</w:t>
      </w:r>
    </w:p>
    <w:p w14:paraId="49204D6D" w14:textId="77777777" w:rsidR="00E96090" w:rsidRPr="00E54153" w:rsidRDefault="00E96090" w:rsidP="00E96090">
      <w:pPr>
        <w:ind w:left="568" w:hanging="284"/>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7747236A" w14:textId="77777777" w:rsidR="00E96090" w:rsidRPr="00E54153" w:rsidRDefault="00E96090" w:rsidP="00E96090">
      <w:pPr>
        <w:ind w:left="568" w:hanging="284"/>
      </w:pPr>
      <w:r w:rsidRPr="00E54153">
        <w:rPr>
          <w:lang w:eastAsia="ko-KR"/>
        </w:rPr>
        <w:t>2)</w:t>
      </w:r>
      <w:r w:rsidRPr="00E54153">
        <w:rPr>
          <w:lang w:eastAsia="ko-KR"/>
        </w:rPr>
        <w:tab/>
        <w:t>shall generate a SIP BYE request according to 3GPP TS 24.229 [4];</w:t>
      </w:r>
    </w:p>
    <w:p w14:paraId="7F268B05" w14:textId="77777777" w:rsidR="00E96090" w:rsidRPr="00E54153" w:rsidRDefault="00E96090" w:rsidP="00E96090">
      <w:pPr>
        <w:ind w:left="568" w:hanging="284"/>
      </w:pPr>
      <w:r w:rsidRPr="00E54153">
        <w:rPr>
          <w:lang w:eastAsia="ko-KR"/>
        </w:rPr>
        <w:t>3)</w:t>
      </w:r>
      <w:r w:rsidRPr="00E54153">
        <w:rPr>
          <w:lang w:eastAsia="ko-KR"/>
        </w:rPr>
        <w:tab/>
        <w:t>shall set the Request-URI to the MCPTT session identity to leave; and</w:t>
      </w:r>
    </w:p>
    <w:p w14:paraId="04B04637" w14:textId="77777777" w:rsidR="00E96090" w:rsidRPr="00E54153" w:rsidRDefault="00E96090" w:rsidP="00E96090">
      <w:pPr>
        <w:ind w:left="568" w:hanging="284"/>
      </w:pPr>
      <w:r w:rsidRPr="00E54153">
        <w:rPr>
          <w:lang w:eastAsia="ko-KR"/>
        </w:rPr>
        <w:t>4)</w:t>
      </w:r>
      <w:r w:rsidRPr="00E54153">
        <w:rPr>
          <w:lang w:eastAsia="ko-KR"/>
        </w:rPr>
        <w:tab/>
        <w:t>shall send a SIP BYE request towards MCPTT server according to 3GPP TS 24.229 [4].</w:t>
      </w:r>
    </w:p>
    <w:p w14:paraId="79826825" w14:textId="77777777" w:rsidR="00E96090" w:rsidRPr="00E54153" w:rsidRDefault="00E96090" w:rsidP="00E96090">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1AE24E2D" w14:textId="77777777" w:rsidR="00E96090" w:rsidRPr="00E54153" w:rsidRDefault="00E96090" w:rsidP="00E96090">
      <w:r w:rsidRPr="00E54153">
        <w:t>[TS 24.380, clause 6.2.4.2.2]</w:t>
      </w:r>
    </w:p>
    <w:p w14:paraId="76DDDC33" w14:textId="77777777" w:rsidR="00E96090" w:rsidRPr="00E54153" w:rsidRDefault="00E96090" w:rsidP="00E96090">
      <w:r w:rsidRPr="00E54153">
        <w:t>When a call is initiated as described in 3GPP TS 24.379 [2], the floor participant:</w:t>
      </w:r>
    </w:p>
    <w:p w14:paraId="38559826" w14:textId="77777777" w:rsidR="00E96090" w:rsidRPr="00E54153" w:rsidRDefault="00E96090" w:rsidP="00E96090">
      <w:pPr>
        <w:ind w:left="568" w:hanging="284"/>
        <w:rPr>
          <w:lang w:eastAsia="x-none"/>
        </w:rPr>
      </w:pPr>
      <w:r w:rsidRPr="00E54153">
        <w:rPr>
          <w:lang w:eastAsia="x-none"/>
        </w:rPr>
        <w:t>1.</w:t>
      </w:r>
      <w:r w:rsidRPr="00E54153">
        <w:rPr>
          <w:lang w:eastAsia="x-none"/>
        </w:rPr>
        <w:tab/>
        <w:t>shall create an instance of the 'Floor participant state transition diagram for basic operation';</w:t>
      </w:r>
    </w:p>
    <w:p w14:paraId="46BABAF4" w14:textId="77777777" w:rsidR="00E96090" w:rsidRPr="00E54153" w:rsidRDefault="00E96090" w:rsidP="00E96090">
      <w:pPr>
        <w:ind w:left="568" w:hanging="284"/>
        <w:rPr>
          <w:lang w:eastAsia="x-none"/>
        </w:rPr>
      </w:pPr>
      <w:r w:rsidRPr="00E54153">
        <w:rPr>
          <w:lang w:eastAsia="x-none"/>
        </w:rPr>
        <w:t>2.</w:t>
      </w:r>
      <w:r w:rsidRPr="00E54153">
        <w:rPr>
          <w:lang w:eastAsia="x-none"/>
        </w:rPr>
        <w:tab/>
        <w:t>if the originating floor participant receives a floor control message before it receives the SIP 200 (OK) response, shall store the floor control message;</w:t>
      </w:r>
    </w:p>
    <w:p w14:paraId="04A2F19E" w14:textId="65C0FF0E" w:rsidR="00E96090" w:rsidRPr="00E54153" w:rsidRDefault="00E96090" w:rsidP="00E96090">
      <w:pPr>
        <w:keepLines/>
        <w:ind w:left="1135" w:hanging="851"/>
        <w:rPr>
          <w:lang w:eastAsia="x-none"/>
        </w:rPr>
      </w:pPr>
      <w:r w:rsidRPr="00E54153">
        <w:rPr>
          <w:lang w:eastAsia="x-none"/>
        </w:rPr>
        <w:t>NOTE:</w:t>
      </w:r>
      <w:r w:rsidRPr="00E54153">
        <w:rPr>
          <w:lang w:eastAsia="x-none"/>
        </w:rPr>
        <w:tab/>
        <w:t xml:space="preserve">The originating floor participant might receive a floor control message before the SIP 200 (OK) response when initiating, joining or </w:t>
      </w:r>
      <w:r w:rsidR="00685920">
        <w:rPr>
          <w:lang w:eastAsia="x-none"/>
        </w:rPr>
        <w:t>rejoining</w:t>
      </w:r>
      <w:r w:rsidRPr="00E54153">
        <w:rPr>
          <w:lang w:eastAsia="x-none"/>
        </w:rPr>
        <w:t xml:space="preserve"> a call because of processing delays of the SIP 200 (OK) response in the SIP core.</w:t>
      </w:r>
    </w:p>
    <w:p w14:paraId="7A1BFF1B" w14:textId="77777777" w:rsidR="00E96090" w:rsidRPr="00E54153" w:rsidRDefault="00E96090" w:rsidP="00E96090">
      <w:pPr>
        <w:ind w:left="568" w:hanging="284"/>
        <w:rPr>
          <w:lang w:eastAsia="x-none"/>
        </w:rPr>
      </w:pPr>
      <w:r w:rsidRPr="00E54153">
        <w:rPr>
          <w:lang w:eastAsia="x-none"/>
        </w:rPr>
        <w:t>3.</w:t>
      </w:r>
      <w:r w:rsidRPr="00E54153">
        <w:rPr>
          <w:lang w:eastAsia="x-none"/>
        </w:rPr>
        <w:tab/>
        <w:t>if the established MCPTT call is a chat group call and the SIP INVITE request is not an implicit floor request, shall enter the 'U: has no permission' state; and</w:t>
      </w:r>
    </w:p>
    <w:p w14:paraId="1F169E4E" w14:textId="77777777" w:rsidR="00E96090" w:rsidRPr="00E54153" w:rsidRDefault="00E96090" w:rsidP="00E96090">
      <w:pPr>
        <w:ind w:left="568" w:hanging="284"/>
        <w:rPr>
          <w:lang w:eastAsia="x-none"/>
        </w:rPr>
      </w:pPr>
      <w:r w:rsidRPr="00E54153">
        <w:rPr>
          <w:lang w:eastAsia="x-none"/>
        </w:rPr>
        <w:t>4.</w:t>
      </w:r>
      <w:r w:rsidRPr="00E54153">
        <w:rPr>
          <w:lang w:eastAsia="x-none"/>
        </w:rPr>
        <w:tab/>
        <w:t>if for the established MCPTT call the SIP INVITE request is an implicit floor request:</w:t>
      </w:r>
    </w:p>
    <w:p w14:paraId="41C3D49A" w14:textId="77777777" w:rsidR="00E96090" w:rsidRPr="00E54153" w:rsidRDefault="00E96090" w:rsidP="00E96090">
      <w:pPr>
        <w:ind w:left="851" w:hanging="284"/>
      </w:pPr>
      <w:r w:rsidRPr="00E54153">
        <w:t>a.</w:t>
      </w:r>
      <w:r w:rsidRPr="00E54153">
        <w:tab/>
        <w:t>shall start timer T101 (Floor Request) and initialise counter C101 (Floor Request) to 1;</w:t>
      </w:r>
    </w:p>
    <w:p w14:paraId="10BFEF9D" w14:textId="77777777" w:rsidR="00E96090" w:rsidRPr="00E54153" w:rsidRDefault="00E96090" w:rsidP="00E96090">
      <w:pPr>
        <w:ind w:left="851" w:hanging="284"/>
      </w:pPr>
      <w:r w:rsidRPr="00E54153">
        <w:t>b.</w:t>
      </w:r>
      <w:r w:rsidRPr="00E54153">
        <w:tab/>
        <w:t>shall enter the 'U: pending Request' state; and</w:t>
      </w:r>
    </w:p>
    <w:p w14:paraId="2E582171" w14:textId="77777777" w:rsidR="00E96090" w:rsidRPr="00E54153" w:rsidRDefault="00E96090" w:rsidP="00E96090">
      <w:pPr>
        <w:ind w:left="851" w:hanging="284"/>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07C9DD" w14:textId="4AF08447" w:rsidR="00E96090" w:rsidRPr="00E54153" w:rsidRDefault="00E96090" w:rsidP="00E96090">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73D7E6A5" w14:textId="77777777" w:rsidR="00E96090" w:rsidRPr="00E54153" w:rsidRDefault="00E96090" w:rsidP="00E96090">
      <w:r w:rsidRPr="00E54153">
        <w:t>[TS 24.380, clause 6.2.4.4.2]</w:t>
      </w:r>
    </w:p>
    <w:p w14:paraId="3CB82D18" w14:textId="77777777" w:rsidR="00E96090" w:rsidRPr="00E54153" w:rsidRDefault="00E96090" w:rsidP="00E96090">
      <w:r w:rsidRPr="00E54153">
        <w:t>Upon receiving a Floor Granted message from the floor control server or a floor granted indication in a SIP 200 (OK) response in the application and signalling layer, the floor participant:</w:t>
      </w:r>
    </w:p>
    <w:p w14:paraId="00A6D3F4" w14:textId="77777777" w:rsidR="00E96090" w:rsidRPr="00E54153" w:rsidRDefault="00E96090" w:rsidP="00E96090">
      <w:pPr>
        <w:ind w:left="568" w:hanging="284"/>
        <w:rPr>
          <w:lang w:eastAsia="x-none"/>
        </w:rPr>
      </w:pPr>
      <w:r w:rsidRPr="00E54153">
        <w:rPr>
          <w:lang w:eastAsia="x-none"/>
        </w:rPr>
        <w:t>1.</w:t>
      </w:r>
      <w:r w:rsidRPr="00E54153">
        <w:rPr>
          <w:lang w:eastAsia="x-none"/>
        </w:rPr>
        <w:tab/>
        <w:t>if the first bit in the subtype of the Floor Granted message is set to '1' (Acknowledgment is required) as described in subclause 8.3.2, shall send a Floor Ack message. The Floor Ack message:</w:t>
      </w:r>
    </w:p>
    <w:p w14:paraId="1B1DF024" w14:textId="77777777" w:rsidR="00E96090" w:rsidRPr="00E54153" w:rsidRDefault="00E96090" w:rsidP="00E96090">
      <w:pPr>
        <w:ind w:left="851" w:hanging="284"/>
      </w:pPr>
      <w:r w:rsidRPr="00E54153">
        <w:t>a.</w:t>
      </w:r>
      <w:r w:rsidRPr="00E54153">
        <w:tab/>
        <w:t>shall include the Message Type field set to '1' (Floor Granted); and</w:t>
      </w:r>
    </w:p>
    <w:p w14:paraId="669246E8" w14:textId="77777777" w:rsidR="00E96090" w:rsidRPr="00E54153" w:rsidRDefault="00E96090" w:rsidP="00E96090">
      <w:pPr>
        <w:ind w:left="851" w:hanging="284"/>
      </w:pPr>
      <w:r w:rsidRPr="00E54153">
        <w:t>b.</w:t>
      </w:r>
      <w:r w:rsidRPr="00E54153">
        <w:tab/>
        <w:t>shall include the Source field set to '0' (the floor participant is the source);</w:t>
      </w:r>
    </w:p>
    <w:p w14:paraId="14B70F9B" w14:textId="77777777" w:rsidR="00E96090" w:rsidRPr="00E54153" w:rsidRDefault="00E96090" w:rsidP="00E96090">
      <w:pPr>
        <w:ind w:left="568" w:hanging="284"/>
        <w:rPr>
          <w:lang w:eastAsia="x-none"/>
        </w:rPr>
      </w:pPr>
      <w:r w:rsidRPr="00E54153">
        <w:rPr>
          <w:lang w:eastAsia="x-none"/>
        </w:rPr>
        <w:t>2.</w:t>
      </w:r>
      <w:r w:rsidRPr="00E54153">
        <w:rPr>
          <w:lang w:eastAsia="x-none"/>
        </w:rPr>
        <w:tab/>
        <w:t>if the call is not an ambient listening call, shall provide floor granted notification to the user, if not already done;</w:t>
      </w:r>
    </w:p>
    <w:p w14:paraId="4DDE7CE2" w14:textId="77777777" w:rsidR="00E96090" w:rsidRPr="00E54153" w:rsidRDefault="00E96090" w:rsidP="00E96090">
      <w:pPr>
        <w:keepLines/>
        <w:ind w:left="1135" w:hanging="851"/>
        <w:rPr>
          <w:lang w:eastAsia="x-none"/>
        </w:rPr>
      </w:pPr>
      <w:r w:rsidRPr="00E54153">
        <w:rPr>
          <w:lang w:eastAsia="x-none"/>
        </w:rPr>
        <w:t>NOTE:</w:t>
      </w:r>
      <w:r w:rsidRPr="00E54153">
        <w:rPr>
          <w:lang w:eastAsia="x-none"/>
        </w:rPr>
        <w:tab/>
        <w:t>Providing the floor granted notification to the user prior to receiving the Floor Granted message is an implementation option.</w:t>
      </w:r>
    </w:p>
    <w:p w14:paraId="6B69C031" w14:textId="77777777" w:rsidR="00E96090" w:rsidRPr="00E54153" w:rsidRDefault="00E96090" w:rsidP="00E96090">
      <w:pPr>
        <w:ind w:left="568" w:hanging="284"/>
        <w:rPr>
          <w:lang w:eastAsia="x-none"/>
        </w:rPr>
      </w:pPr>
      <w:r w:rsidRPr="00E54153">
        <w:rPr>
          <w:lang w:eastAsia="x-none"/>
        </w:rPr>
        <w:t>3.</w:t>
      </w:r>
      <w:r w:rsidRPr="00E54153">
        <w:rPr>
          <w:lang w:eastAsia="x-none"/>
        </w:rPr>
        <w:tab/>
        <w:t>if the Floor Indicator field is included and the B-bit is set to '1' (Broadcast group call), shall provide a notification to the user indicating the type of call;</w:t>
      </w:r>
    </w:p>
    <w:p w14:paraId="52FF0CB0" w14:textId="77777777" w:rsidR="00E96090" w:rsidRPr="00E54153" w:rsidRDefault="00E96090" w:rsidP="00E96090">
      <w:pPr>
        <w:ind w:left="568" w:hanging="284"/>
        <w:rPr>
          <w:lang w:eastAsia="x-none"/>
        </w:rPr>
      </w:pPr>
      <w:r w:rsidRPr="00E54153">
        <w:rPr>
          <w:lang w:eastAsia="x-none"/>
        </w:rPr>
        <w:t>4.</w:t>
      </w:r>
      <w:r w:rsidRPr="00E54153">
        <w:rPr>
          <w:lang w:eastAsia="x-none"/>
        </w:rPr>
        <w:tab/>
        <w:t>if the G-bit in the Floor Indicator is set to '1' (Dual floor) shall store an indication that the participant is overriding without revoke;</w:t>
      </w:r>
    </w:p>
    <w:p w14:paraId="1D96A391" w14:textId="77777777" w:rsidR="00E96090" w:rsidRPr="00E54153" w:rsidRDefault="00E96090" w:rsidP="00E96090">
      <w:pPr>
        <w:ind w:left="568" w:hanging="284"/>
        <w:rPr>
          <w:lang w:eastAsia="x-none"/>
        </w:rPr>
      </w:pPr>
      <w:r w:rsidRPr="00E54153">
        <w:rPr>
          <w:lang w:eastAsia="x-none"/>
        </w:rPr>
        <w:t>5.</w:t>
      </w:r>
      <w:r w:rsidRPr="00E54153">
        <w:rPr>
          <w:lang w:eastAsia="x-none"/>
        </w:rPr>
        <w:tab/>
        <w:t>shall stop the optional timer T103 (End of RTP media), if running;</w:t>
      </w:r>
    </w:p>
    <w:p w14:paraId="370DAD2B" w14:textId="77777777" w:rsidR="00E96090" w:rsidRPr="00E54153" w:rsidRDefault="00E96090" w:rsidP="00E96090">
      <w:pPr>
        <w:ind w:left="568" w:hanging="284"/>
        <w:rPr>
          <w:lang w:eastAsia="x-none"/>
        </w:rPr>
      </w:pPr>
      <w:r w:rsidRPr="00E54153">
        <w:rPr>
          <w:lang w:eastAsia="x-none"/>
        </w:rPr>
        <w:t>6.</w:t>
      </w:r>
      <w:r w:rsidRPr="00E54153">
        <w:rPr>
          <w:lang w:eastAsia="x-none"/>
        </w:rPr>
        <w:tab/>
        <w:t>shall stop timer T101 (Floor Request); and</w:t>
      </w:r>
    </w:p>
    <w:p w14:paraId="22B92D01" w14:textId="77777777" w:rsidR="00E96090" w:rsidRPr="00E54153" w:rsidRDefault="00E96090" w:rsidP="00E96090">
      <w:pPr>
        <w:ind w:left="568" w:hanging="284"/>
        <w:rPr>
          <w:lang w:eastAsia="x-none"/>
        </w:rPr>
      </w:pPr>
      <w:r w:rsidRPr="00E54153">
        <w:rPr>
          <w:lang w:eastAsia="x-none"/>
        </w:rPr>
        <w:t>7.</w:t>
      </w:r>
      <w:r w:rsidRPr="00E54153">
        <w:rPr>
          <w:lang w:eastAsia="x-none"/>
        </w:rPr>
        <w:tab/>
        <w:t>shall enter the 'U: has permission' state.</w:t>
      </w:r>
    </w:p>
    <w:p w14:paraId="350045CC" w14:textId="77777777" w:rsidR="00E96090" w:rsidRPr="00E54153" w:rsidRDefault="00E96090" w:rsidP="00E96090">
      <w:r w:rsidRPr="00E54153">
        <w:t>[TS 24.380, clause 6.2.4.5.8]</w:t>
      </w:r>
    </w:p>
    <w:p w14:paraId="6682730E" w14:textId="77777777" w:rsidR="00E96090" w:rsidRPr="00E54153" w:rsidRDefault="00E96090" w:rsidP="00E96090">
      <w:r w:rsidRPr="00E54153">
        <w:t>Upon receiving a Floor Taken message:</w:t>
      </w:r>
    </w:p>
    <w:p w14:paraId="3584D905" w14:textId="77777777" w:rsidR="00E96090" w:rsidRPr="00E54153" w:rsidRDefault="00E96090" w:rsidP="00E96090">
      <w:pPr>
        <w:pStyle w:val="B10"/>
      </w:pPr>
      <w:r w:rsidRPr="00E54153">
        <w:t>1.</w:t>
      </w:r>
      <w:r w:rsidRPr="00E54153">
        <w:tab/>
        <w:t>if the G-bit in the Floor Indicator set to '1' (Dual Floor) the floor participant:</w:t>
      </w:r>
    </w:p>
    <w:p w14:paraId="44867519" w14:textId="77777777" w:rsidR="00E96090" w:rsidRPr="00E54153" w:rsidRDefault="00E96090" w:rsidP="00E96090">
      <w:pPr>
        <w:pStyle w:val="B2"/>
      </w:pPr>
      <w:r w:rsidRPr="00E54153">
        <w:t>a.</w:t>
      </w:r>
      <w:r w:rsidRPr="00E54153">
        <w:tab/>
        <w:t>shall inform the user that the call is overridden without revoke;</w:t>
      </w:r>
    </w:p>
    <w:p w14:paraId="75472994" w14:textId="77777777" w:rsidR="00E96090" w:rsidRPr="00E54153" w:rsidRDefault="00E96090" w:rsidP="00E96090">
      <w:pPr>
        <w:pStyle w:val="B2"/>
      </w:pPr>
      <w:r w:rsidRPr="00E54153">
        <w:t>b.</w:t>
      </w:r>
      <w:r w:rsidRPr="00E54153">
        <w:tab/>
        <w:t>shall store an indication that the participant is overridden without revoke; and</w:t>
      </w:r>
    </w:p>
    <w:p w14:paraId="46130961" w14:textId="77777777" w:rsidR="00E96090" w:rsidRPr="00E54153" w:rsidRDefault="00E96090" w:rsidP="00E96090">
      <w:pPr>
        <w:pStyle w:val="B2"/>
      </w:pPr>
      <w:r w:rsidRPr="00E54153">
        <w:t>c.</w:t>
      </w:r>
      <w:r w:rsidRPr="00E54153">
        <w:tab/>
        <w:t>shall remain in the 'U: has permission' state; and</w:t>
      </w:r>
    </w:p>
    <w:p w14:paraId="635B9664" w14:textId="77777777" w:rsidR="00E96090" w:rsidRPr="00E54153" w:rsidRDefault="00E96090" w:rsidP="00E96090">
      <w:pPr>
        <w:pStyle w:val="B10"/>
      </w:pPr>
      <w:r w:rsidRPr="00E54153">
        <w:t>2.</w:t>
      </w:r>
      <w:r w:rsidRPr="00E54153">
        <w:tab/>
        <w:t>if the I-bit in the Floor Indicator set to '1' (Multi-talker) the floor participant:</w:t>
      </w:r>
    </w:p>
    <w:p w14:paraId="4BA57775" w14:textId="77777777" w:rsidR="00E96090" w:rsidRPr="00E54153" w:rsidRDefault="00E96090" w:rsidP="00E96090">
      <w:pPr>
        <w:pStyle w:val="B2"/>
      </w:pPr>
      <w:r w:rsidRPr="00E54153">
        <w:t>a.</w:t>
      </w:r>
      <w:r w:rsidRPr="00E54153">
        <w:tab/>
        <w:t>may provide a floor taken notification to the user;</w:t>
      </w:r>
    </w:p>
    <w:p w14:paraId="25E4AA62" w14:textId="77777777" w:rsidR="00E96090" w:rsidRPr="00E54153" w:rsidRDefault="00E96090" w:rsidP="00E96090">
      <w:pPr>
        <w:pStyle w:val="B2"/>
      </w:pPr>
      <w:r w:rsidRPr="00E54153">
        <w:t>b.</w:t>
      </w:r>
      <w:r w:rsidRPr="00E54153">
        <w:tab/>
        <w:t>should start the optional timer T103 (End of RTP media) for the participant for which Floor Taken message was received;</w:t>
      </w:r>
    </w:p>
    <w:p w14:paraId="50693423" w14:textId="77777777" w:rsidR="00E96090" w:rsidRPr="00E54153" w:rsidRDefault="00E96090" w:rsidP="00E96090">
      <w:pPr>
        <w:pStyle w:val="B2"/>
      </w:pPr>
      <w:r w:rsidRPr="00E54153">
        <w:t>c.</w:t>
      </w:r>
      <w:r w:rsidRPr="00E54153">
        <w:tab/>
        <w:t>shall provide a notification to the user indicating the type of call and may provide a list of current talkers; and</w:t>
      </w:r>
    </w:p>
    <w:p w14:paraId="6F0207F1" w14:textId="77777777" w:rsidR="00E96090" w:rsidRPr="00E54153" w:rsidRDefault="00E96090" w:rsidP="00E96090">
      <w:pPr>
        <w:pStyle w:val="B2"/>
      </w:pPr>
      <w:r w:rsidRPr="00E54153">
        <w:t>d.</w:t>
      </w:r>
      <w:r w:rsidRPr="00E54153">
        <w:tab/>
        <w:t>shall remain in the 'U: has permission' state.</w:t>
      </w:r>
    </w:p>
    <w:p w14:paraId="3BF7919A" w14:textId="77777777" w:rsidR="00E96090" w:rsidRPr="00E54153" w:rsidRDefault="00E96090" w:rsidP="00E96090">
      <w:r w:rsidRPr="00E54153">
        <w:t>[TS 24.380, clause 6.2.4.5.9]</w:t>
      </w:r>
    </w:p>
    <w:p w14:paraId="23998DE6" w14:textId="77777777" w:rsidR="00E96090" w:rsidRPr="00E54153" w:rsidRDefault="00E96090" w:rsidP="00E96090">
      <w:r w:rsidRPr="00E54153">
        <w:t>Upon receiving the Floor Release Multi Talker message, the floor participant:</w:t>
      </w:r>
    </w:p>
    <w:p w14:paraId="54E578EF" w14:textId="77777777" w:rsidR="00E96090" w:rsidRPr="00E54153" w:rsidRDefault="00E96090" w:rsidP="00E96090">
      <w:pPr>
        <w:pStyle w:val="B10"/>
      </w:pPr>
      <w:r w:rsidRPr="00E54153">
        <w:t>1.</w:t>
      </w:r>
      <w:r w:rsidRPr="00E54153">
        <w:tab/>
        <w:t>shall provide a notification to the user indicating that the participant has released the floor in a multi-talker group; and</w:t>
      </w:r>
    </w:p>
    <w:p w14:paraId="025D5480" w14:textId="77777777" w:rsidR="00E96090" w:rsidRPr="00E54153" w:rsidRDefault="00E96090" w:rsidP="00E96090">
      <w:pPr>
        <w:pStyle w:val="B10"/>
      </w:pPr>
      <w:r w:rsidRPr="00E54153">
        <w:t>2.</w:t>
      </w:r>
      <w:r w:rsidRPr="00E54153">
        <w:tab/>
        <w:t>shall remain in the 'U: has permission' state.</w:t>
      </w:r>
    </w:p>
    <w:p w14:paraId="517F66A6" w14:textId="77777777" w:rsidR="00E96090" w:rsidRPr="00E54153" w:rsidRDefault="00E96090" w:rsidP="00E96090">
      <w:pPr>
        <w:pStyle w:val="H6"/>
      </w:pPr>
      <w:r w:rsidRPr="00E54153">
        <w:t>6.1.1.20.3</w:t>
      </w:r>
      <w:r w:rsidRPr="00E54153">
        <w:tab/>
        <w:t>Test description</w:t>
      </w:r>
    </w:p>
    <w:p w14:paraId="1F91D855" w14:textId="77777777" w:rsidR="00E96090" w:rsidRPr="00E54153" w:rsidRDefault="00E96090" w:rsidP="00E96090">
      <w:pPr>
        <w:pStyle w:val="H6"/>
      </w:pPr>
      <w:r w:rsidRPr="00E54153">
        <w:t>6.1.1.20.3.1</w:t>
      </w:r>
      <w:r w:rsidRPr="00E54153">
        <w:tab/>
        <w:t>Pre-test conditions</w:t>
      </w:r>
    </w:p>
    <w:p w14:paraId="3925002F" w14:textId="77777777" w:rsidR="00E96090" w:rsidRPr="00E54153" w:rsidRDefault="00E96090" w:rsidP="00E96090">
      <w:pPr>
        <w:pStyle w:val="H6"/>
      </w:pPr>
      <w:r w:rsidRPr="00E54153">
        <w:t>System Simulator:</w:t>
      </w:r>
    </w:p>
    <w:p w14:paraId="5B84D39A" w14:textId="77777777" w:rsidR="00E96090" w:rsidRPr="00E54153" w:rsidRDefault="00E96090" w:rsidP="00E96090">
      <w:pPr>
        <w:pStyle w:val="B10"/>
      </w:pPr>
      <w:r w:rsidRPr="00E54153">
        <w:t>-</w:t>
      </w:r>
      <w:r w:rsidRPr="00E54153">
        <w:tab/>
        <w:t>SS (MCPTT server)</w:t>
      </w:r>
    </w:p>
    <w:p w14:paraId="11B6B48F" w14:textId="77777777" w:rsidR="00E96090" w:rsidRPr="00E54153" w:rsidRDefault="00E96090" w:rsidP="00E96090">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397DDC" w14:textId="77777777" w:rsidR="00E96090" w:rsidRPr="00E54153" w:rsidRDefault="00E96090" w:rsidP="00E96090">
      <w:pPr>
        <w:pStyle w:val="H6"/>
      </w:pPr>
      <w:r w:rsidRPr="00E54153">
        <w:t>IUT:</w:t>
      </w:r>
    </w:p>
    <w:p w14:paraId="1D9E2555" w14:textId="77777777" w:rsidR="00E96090" w:rsidRPr="00E54153" w:rsidRDefault="00E96090" w:rsidP="00E96090">
      <w:pPr>
        <w:pStyle w:val="B10"/>
      </w:pPr>
      <w:r w:rsidRPr="00E54153">
        <w:t>-</w:t>
      </w:r>
      <w:r w:rsidRPr="00E54153">
        <w:tab/>
        <w:t>UE (MCPTT Client)</w:t>
      </w:r>
    </w:p>
    <w:p w14:paraId="570B017F" w14:textId="77777777" w:rsidR="00E96090" w:rsidRPr="00E54153" w:rsidRDefault="00E96090" w:rsidP="00E96090">
      <w:pPr>
        <w:pStyle w:val="B10"/>
      </w:pPr>
      <w:r w:rsidRPr="00E54153">
        <w:t>-</w:t>
      </w:r>
      <w:r w:rsidRPr="00E54153">
        <w:tab/>
        <w:t>The test USIM set as defined in TS 36.579-1 [2], subclause 5.5.10 is inserted.</w:t>
      </w:r>
    </w:p>
    <w:p w14:paraId="5C455A40" w14:textId="77777777" w:rsidR="00E96090" w:rsidRPr="00E54153" w:rsidRDefault="00E96090" w:rsidP="00E96090">
      <w:pPr>
        <w:pStyle w:val="H6"/>
      </w:pPr>
      <w:r w:rsidRPr="00E54153">
        <w:t>Preamble:</w:t>
      </w:r>
    </w:p>
    <w:p w14:paraId="6BA41F6A" w14:textId="77777777" w:rsidR="00E96090" w:rsidRPr="00E54153" w:rsidRDefault="00E96090" w:rsidP="00E96090">
      <w:pPr>
        <w:pStyle w:val="B10"/>
      </w:pPr>
      <w:r w:rsidRPr="00E54153">
        <w:t>-</w:t>
      </w:r>
      <w:r w:rsidRPr="00E54153">
        <w:tab/>
        <w:t>The &lt;multi-talker-control&gt; element of the MCPTT Group Configuration Defaults as specified in TS 36.579-1 [2], Table 5.5.7.1-1 is set to "true".</w:t>
      </w:r>
    </w:p>
    <w:p w14:paraId="1256215E" w14:textId="77777777" w:rsidR="00E96090" w:rsidRPr="00E54153" w:rsidRDefault="00E96090" w:rsidP="00E96090">
      <w:pPr>
        <w:pStyle w:val="B10"/>
      </w:pPr>
      <w:r w:rsidRPr="00E54153">
        <w:t>-</w:t>
      </w:r>
      <w:r w:rsidRPr="00E54153">
        <w:tab/>
        <w:t>The &lt;max-number-simultaneous-talkers&gt; element of the MCPTT Group Configuration Defaults as specified in TS 36.579-1 [2], Table 5.5.7.1-1 is set to "2".</w:t>
      </w:r>
    </w:p>
    <w:p w14:paraId="0D4AD05E" w14:textId="0E07643A" w:rsidR="00E96090" w:rsidRPr="00E54153" w:rsidRDefault="00E96090" w:rsidP="00E96090">
      <w:pPr>
        <w:pStyle w:val="B10"/>
      </w:pPr>
      <w:r w:rsidRPr="00E54153">
        <w:t>-</w:t>
      </w:r>
      <w:r w:rsidRPr="00E54153">
        <w:tab/>
        <w:t>The UE has performed the Generic Test Procedure for MCPTT UE registration as specified in TS 36.579-1 [2], subclause 5.4.2.</w:t>
      </w:r>
    </w:p>
    <w:p w14:paraId="0A2868FD" w14:textId="61BF102D" w:rsidR="00E96090" w:rsidRPr="00E54153" w:rsidRDefault="00E96090" w:rsidP="00E96090">
      <w:pPr>
        <w:pStyle w:val="B10"/>
      </w:pPr>
      <w:r w:rsidRPr="00E54153">
        <w:t>-</w:t>
      </w:r>
      <w:r w:rsidRPr="00E54153">
        <w:tab/>
        <w:t xml:space="preserve">The MCPTT User performs the </w:t>
      </w:r>
      <w:del w:id="1291" w:author="MCC160" w:date="2022-02-02T15:45:00Z">
        <w:r w:rsidRPr="00E54153" w:rsidDel="009323B2">
          <w:delText>Generic Test P</w:delText>
        </w:r>
      </w:del>
      <w:ins w:id="1292" w:author="MCC160" w:date="2022-02-02T15:45:00Z">
        <w:r w:rsidR="009323B2">
          <w:t>p</w:t>
        </w:r>
      </w:ins>
      <w:r w:rsidRPr="00E54153">
        <w:t>rocedure for MCPTT Authorization/Configuration and Key Generation as specified in TS 36.579-1 [2], subclause 5.3.2.</w:t>
      </w:r>
    </w:p>
    <w:p w14:paraId="4B506649" w14:textId="77777777" w:rsidR="00E96090" w:rsidRPr="00E54153" w:rsidRDefault="00E96090" w:rsidP="00E96090">
      <w:pPr>
        <w:pStyle w:val="B10"/>
      </w:pPr>
      <w:r w:rsidRPr="00E54153">
        <w:t>-</w:t>
      </w:r>
      <w:r w:rsidRPr="00E54153">
        <w:tab/>
        <w:t>UE States at the end of the preamble</w:t>
      </w:r>
    </w:p>
    <w:p w14:paraId="6670D715" w14:textId="77777777" w:rsidR="00E96090" w:rsidRPr="00E54153" w:rsidRDefault="00E96090" w:rsidP="00E96090">
      <w:pPr>
        <w:pStyle w:val="B2"/>
      </w:pPr>
      <w:r w:rsidRPr="00E54153">
        <w:t>-</w:t>
      </w:r>
      <w:r w:rsidRPr="00E54153">
        <w:tab/>
        <w:t>The UE is in E-UTRA Registered, Idle Mode state.</w:t>
      </w:r>
    </w:p>
    <w:p w14:paraId="11F8354C" w14:textId="77777777" w:rsidR="00E96090" w:rsidRPr="00E54153" w:rsidRDefault="00E96090" w:rsidP="00E96090">
      <w:pPr>
        <w:pStyle w:val="B2"/>
      </w:pPr>
      <w:r w:rsidRPr="00E54153">
        <w:t>-</w:t>
      </w:r>
      <w:r w:rsidRPr="00E54153">
        <w:tab/>
        <w:t>The MCPTT Client Application has been activated and User has registered-in as the MCPTT User with the Server as active user at the Client.</w:t>
      </w:r>
    </w:p>
    <w:p w14:paraId="7A2150F7" w14:textId="77777777" w:rsidR="00E96090" w:rsidRPr="00E54153" w:rsidRDefault="00E96090" w:rsidP="00E96090">
      <w:pPr>
        <w:pStyle w:val="H6"/>
      </w:pPr>
      <w:r w:rsidRPr="00E54153">
        <w:t>6.1.1.20.3.2</w:t>
      </w:r>
      <w:r w:rsidRPr="00E54153">
        <w:tab/>
        <w:t>Test procedure sequence</w:t>
      </w:r>
    </w:p>
    <w:p w14:paraId="6B2C01F3" w14:textId="77777777" w:rsidR="00E96090" w:rsidRPr="00E54153" w:rsidRDefault="00E96090" w:rsidP="00E96090">
      <w:pPr>
        <w:pStyle w:val="TH"/>
      </w:pPr>
      <w:r w:rsidRPr="00E54153">
        <w:t>Table 6.1.1.20.3.2-1: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E96090" w:rsidRPr="00E54153" w14:paraId="2E111FCB" w14:textId="77777777" w:rsidTr="00344776">
        <w:tc>
          <w:tcPr>
            <w:tcW w:w="704" w:type="dxa"/>
            <w:tcBorders>
              <w:bottom w:val="nil"/>
            </w:tcBorders>
          </w:tcPr>
          <w:p w14:paraId="1253A89D" w14:textId="77777777" w:rsidR="00E96090" w:rsidRPr="00E54153" w:rsidRDefault="00E96090" w:rsidP="00344776">
            <w:pPr>
              <w:pStyle w:val="TAH"/>
              <w:rPr>
                <w:rFonts w:eastAsia="Calibri"/>
              </w:rPr>
            </w:pPr>
            <w:r w:rsidRPr="00E54153">
              <w:rPr>
                <w:rFonts w:eastAsia="Calibri"/>
              </w:rPr>
              <w:t>St</w:t>
            </w:r>
          </w:p>
        </w:tc>
        <w:tc>
          <w:tcPr>
            <w:tcW w:w="3913" w:type="dxa"/>
            <w:tcBorders>
              <w:bottom w:val="nil"/>
            </w:tcBorders>
          </w:tcPr>
          <w:p w14:paraId="2E7840B7"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Procedure</w:t>
            </w:r>
          </w:p>
        </w:tc>
        <w:tc>
          <w:tcPr>
            <w:tcW w:w="3686" w:type="dxa"/>
            <w:gridSpan w:val="2"/>
          </w:tcPr>
          <w:p w14:paraId="5657705D"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Message Sequence</w:t>
            </w:r>
          </w:p>
        </w:tc>
        <w:tc>
          <w:tcPr>
            <w:tcW w:w="567" w:type="dxa"/>
            <w:tcBorders>
              <w:bottom w:val="nil"/>
            </w:tcBorders>
          </w:tcPr>
          <w:p w14:paraId="737E8F5A"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TP</w:t>
            </w:r>
          </w:p>
        </w:tc>
        <w:tc>
          <w:tcPr>
            <w:tcW w:w="892" w:type="dxa"/>
            <w:tcBorders>
              <w:bottom w:val="nil"/>
            </w:tcBorders>
          </w:tcPr>
          <w:p w14:paraId="594E5B4B"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Verdict</w:t>
            </w:r>
          </w:p>
        </w:tc>
      </w:tr>
      <w:tr w:rsidR="00E96090" w:rsidRPr="00E54153" w14:paraId="4A3AC38F" w14:textId="77777777" w:rsidTr="00344776">
        <w:tc>
          <w:tcPr>
            <w:tcW w:w="704" w:type="dxa"/>
            <w:tcBorders>
              <w:top w:val="nil"/>
            </w:tcBorders>
          </w:tcPr>
          <w:p w14:paraId="61FD7687" w14:textId="77777777" w:rsidR="00E96090" w:rsidRPr="00E54153" w:rsidRDefault="00E96090" w:rsidP="00344776">
            <w:pPr>
              <w:keepNext/>
              <w:keepLines/>
              <w:spacing w:after="0"/>
              <w:jc w:val="center"/>
              <w:rPr>
                <w:rFonts w:ascii="Arial" w:eastAsia="Calibri" w:hAnsi="Arial"/>
                <w:b/>
                <w:sz w:val="18"/>
              </w:rPr>
            </w:pPr>
          </w:p>
        </w:tc>
        <w:tc>
          <w:tcPr>
            <w:tcW w:w="3913" w:type="dxa"/>
            <w:tcBorders>
              <w:top w:val="nil"/>
            </w:tcBorders>
          </w:tcPr>
          <w:p w14:paraId="53B8F355" w14:textId="77777777" w:rsidR="00E96090" w:rsidRPr="00E54153" w:rsidRDefault="00E96090" w:rsidP="00344776">
            <w:pPr>
              <w:keepNext/>
              <w:keepLines/>
              <w:spacing w:after="0"/>
              <w:jc w:val="center"/>
              <w:rPr>
                <w:rFonts w:ascii="Arial" w:eastAsia="Calibri" w:hAnsi="Arial"/>
                <w:b/>
                <w:sz w:val="18"/>
              </w:rPr>
            </w:pPr>
          </w:p>
        </w:tc>
        <w:tc>
          <w:tcPr>
            <w:tcW w:w="709" w:type="dxa"/>
          </w:tcPr>
          <w:p w14:paraId="795BD8FF"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U - S</w:t>
            </w:r>
          </w:p>
        </w:tc>
        <w:tc>
          <w:tcPr>
            <w:tcW w:w="2977" w:type="dxa"/>
          </w:tcPr>
          <w:p w14:paraId="53A095AA"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Message</w:t>
            </w:r>
          </w:p>
        </w:tc>
        <w:tc>
          <w:tcPr>
            <w:tcW w:w="567" w:type="dxa"/>
            <w:tcBorders>
              <w:top w:val="nil"/>
            </w:tcBorders>
          </w:tcPr>
          <w:p w14:paraId="529A6B4E" w14:textId="77777777" w:rsidR="00E96090" w:rsidRPr="00E54153" w:rsidRDefault="00E96090" w:rsidP="00344776">
            <w:pPr>
              <w:keepNext/>
              <w:keepLines/>
              <w:spacing w:after="0"/>
              <w:jc w:val="center"/>
              <w:rPr>
                <w:rFonts w:ascii="Arial" w:eastAsia="Calibri" w:hAnsi="Arial"/>
                <w:b/>
                <w:sz w:val="18"/>
              </w:rPr>
            </w:pPr>
          </w:p>
        </w:tc>
        <w:tc>
          <w:tcPr>
            <w:tcW w:w="892" w:type="dxa"/>
            <w:tcBorders>
              <w:top w:val="nil"/>
            </w:tcBorders>
          </w:tcPr>
          <w:p w14:paraId="0913734B" w14:textId="77777777" w:rsidR="00E96090" w:rsidRPr="00E54153" w:rsidRDefault="00E96090" w:rsidP="00344776">
            <w:pPr>
              <w:keepNext/>
              <w:keepLines/>
              <w:spacing w:after="0"/>
              <w:jc w:val="center"/>
              <w:rPr>
                <w:rFonts w:ascii="Arial" w:eastAsia="Calibri" w:hAnsi="Arial"/>
                <w:b/>
                <w:sz w:val="18"/>
              </w:rPr>
            </w:pPr>
          </w:p>
        </w:tc>
      </w:tr>
      <w:tr w:rsidR="00E96090" w:rsidRPr="00E54153" w14:paraId="77A33BFA" w14:textId="77777777" w:rsidTr="00344776">
        <w:tc>
          <w:tcPr>
            <w:tcW w:w="704" w:type="dxa"/>
            <w:shd w:val="clear" w:color="auto" w:fill="auto"/>
          </w:tcPr>
          <w:p w14:paraId="4B6D3172" w14:textId="77777777" w:rsidR="00E96090" w:rsidRPr="00E54153" w:rsidRDefault="00E96090" w:rsidP="00344776">
            <w:pPr>
              <w:pStyle w:val="TAC"/>
              <w:rPr>
                <w:rFonts w:eastAsia="Calibri"/>
              </w:rPr>
            </w:pPr>
            <w:r w:rsidRPr="00E54153">
              <w:rPr>
                <w:rFonts w:eastAsia="Calibri"/>
              </w:rPr>
              <w:t>1</w:t>
            </w:r>
          </w:p>
        </w:tc>
        <w:tc>
          <w:tcPr>
            <w:tcW w:w="3913" w:type="dxa"/>
            <w:shd w:val="clear" w:color="auto" w:fill="auto"/>
          </w:tcPr>
          <w:p w14:paraId="370EBCDA" w14:textId="77777777" w:rsidR="00E96090" w:rsidRPr="00E54153" w:rsidRDefault="00E96090" w:rsidP="00344776">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4B6FDA40" w14:textId="77777777" w:rsidR="00E96090" w:rsidRPr="00E54153" w:rsidRDefault="00E96090" w:rsidP="00344776">
            <w:pPr>
              <w:pStyle w:val="TAL"/>
              <w:rPr>
                <w:rFonts w:eastAsia="Calibri"/>
                <w:shd w:val="clear" w:color="auto" w:fill="FF0000"/>
              </w:rPr>
            </w:pPr>
            <w:r w:rsidRPr="00E54153">
              <w:rPr>
                <w:rFonts w:eastAsia="Calibri"/>
              </w:rPr>
              <w:t>(NOTE 1)</w:t>
            </w:r>
          </w:p>
        </w:tc>
        <w:tc>
          <w:tcPr>
            <w:tcW w:w="709" w:type="dxa"/>
            <w:shd w:val="clear" w:color="auto" w:fill="auto"/>
          </w:tcPr>
          <w:p w14:paraId="1D14A809"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3C7F327E"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76C0E1B7" w14:textId="77777777" w:rsidR="00E96090" w:rsidRPr="00E54153" w:rsidRDefault="00E96090" w:rsidP="00344776">
            <w:pPr>
              <w:pStyle w:val="TAC"/>
              <w:rPr>
                <w:rFonts w:eastAsia="Calibri"/>
              </w:rPr>
            </w:pPr>
            <w:r w:rsidRPr="00E54153">
              <w:rPr>
                <w:rFonts w:eastAsia="Calibri"/>
              </w:rPr>
              <w:t>-</w:t>
            </w:r>
          </w:p>
        </w:tc>
        <w:tc>
          <w:tcPr>
            <w:tcW w:w="892" w:type="dxa"/>
            <w:shd w:val="clear" w:color="auto" w:fill="auto"/>
          </w:tcPr>
          <w:p w14:paraId="60A0106E" w14:textId="77777777" w:rsidR="00E96090" w:rsidRPr="00E54153" w:rsidRDefault="00E96090" w:rsidP="00344776">
            <w:pPr>
              <w:pStyle w:val="TAC"/>
              <w:rPr>
                <w:rFonts w:eastAsia="Calibri"/>
              </w:rPr>
            </w:pPr>
            <w:r w:rsidRPr="00E54153">
              <w:rPr>
                <w:rFonts w:eastAsia="Calibri"/>
              </w:rPr>
              <w:t>-</w:t>
            </w:r>
          </w:p>
        </w:tc>
      </w:tr>
      <w:tr w:rsidR="00E96090" w:rsidRPr="00E54153" w14:paraId="2001A1AE" w14:textId="77777777" w:rsidTr="00344776">
        <w:tc>
          <w:tcPr>
            <w:tcW w:w="704" w:type="dxa"/>
            <w:shd w:val="clear" w:color="auto" w:fill="auto"/>
          </w:tcPr>
          <w:p w14:paraId="4C40D4DD" w14:textId="77777777" w:rsidR="00E96090" w:rsidRPr="00E54153" w:rsidRDefault="00E96090" w:rsidP="00344776">
            <w:pPr>
              <w:pStyle w:val="TAC"/>
              <w:rPr>
                <w:rFonts w:eastAsia="Calibri"/>
              </w:rPr>
            </w:pPr>
            <w:r w:rsidRPr="00E54153">
              <w:rPr>
                <w:rFonts w:eastAsia="Calibri"/>
              </w:rPr>
              <w:t>2</w:t>
            </w:r>
          </w:p>
        </w:tc>
        <w:tc>
          <w:tcPr>
            <w:tcW w:w="3913" w:type="dxa"/>
            <w:shd w:val="clear" w:color="auto" w:fill="auto"/>
          </w:tcPr>
          <w:p w14:paraId="6E33039D" w14:textId="630A3B72" w:rsidR="00E96090" w:rsidRPr="00E54153" w:rsidRDefault="00E96090" w:rsidP="00344776">
            <w:pPr>
              <w:pStyle w:val="TAL"/>
              <w:rPr>
                <w:rFonts w:eastAsia="Calibri"/>
              </w:rPr>
            </w:pPr>
            <w:r w:rsidRPr="00E54153">
              <w:rPr>
                <w:rFonts w:eastAsia="Calibri"/>
              </w:rPr>
              <w:t>Check: Does the UE (</w:t>
            </w:r>
            <w:r w:rsidRPr="00E54153">
              <w:rPr>
                <w:rFonts w:eastAsia="Calibri"/>
                <w:lang w:eastAsia="ko-KR"/>
              </w:rPr>
              <w:t xml:space="preserve">MCPTT Client) perform </w:t>
            </w:r>
            <w:del w:id="1293"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294"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295" w:author="MCC160" w:date="2022-02-02T14:03:00Z">
              <w:r w:rsidRPr="00E54153" w:rsidDel="00583132">
                <w:rPr>
                  <w:bCs/>
                </w:rPr>
                <w:delText>5.3.7</w:delText>
              </w:r>
            </w:del>
            <w:ins w:id="1296"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1297" w:author="MCC160" w:date="2022-02-02T14:03:00Z">
              <w:r w:rsidRPr="00E54153" w:rsidDel="00583132">
                <w:rPr>
                  <w:bCs/>
                </w:rPr>
                <w:delText>5.3.7</w:delText>
              </w:r>
            </w:del>
            <w:ins w:id="1298"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361E9C5D"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4F617F37"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6A5A3C3E" w14:textId="77777777" w:rsidR="00E96090" w:rsidRPr="00E54153" w:rsidRDefault="00E96090" w:rsidP="00344776">
            <w:pPr>
              <w:pStyle w:val="TAC"/>
              <w:rPr>
                <w:rFonts w:eastAsia="Calibri"/>
              </w:rPr>
            </w:pPr>
            <w:r w:rsidRPr="00E54153">
              <w:rPr>
                <w:rFonts w:eastAsia="Calibri"/>
              </w:rPr>
              <w:t>1</w:t>
            </w:r>
          </w:p>
        </w:tc>
        <w:tc>
          <w:tcPr>
            <w:tcW w:w="892" w:type="dxa"/>
            <w:shd w:val="clear" w:color="auto" w:fill="auto"/>
          </w:tcPr>
          <w:p w14:paraId="22C5F981" w14:textId="77777777" w:rsidR="00E96090" w:rsidRPr="00E54153" w:rsidRDefault="00E96090" w:rsidP="00344776">
            <w:pPr>
              <w:pStyle w:val="TAC"/>
              <w:rPr>
                <w:rFonts w:eastAsia="Calibri"/>
              </w:rPr>
            </w:pPr>
            <w:r w:rsidRPr="00E54153">
              <w:rPr>
                <w:rFonts w:eastAsia="Calibri"/>
              </w:rPr>
              <w:t>-</w:t>
            </w:r>
          </w:p>
        </w:tc>
      </w:tr>
      <w:tr w:rsidR="00E96090" w:rsidRPr="00E54153" w14:paraId="4C3198FC" w14:textId="77777777" w:rsidTr="00344776">
        <w:tc>
          <w:tcPr>
            <w:tcW w:w="704" w:type="dxa"/>
            <w:shd w:val="clear" w:color="auto" w:fill="auto"/>
          </w:tcPr>
          <w:p w14:paraId="79A4658D" w14:textId="77777777" w:rsidR="00E96090" w:rsidRPr="00E54153" w:rsidRDefault="00E96090" w:rsidP="00344776">
            <w:pPr>
              <w:pStyle w:val="TAC"/>
              <w:rPr>
                <w:rFonts w:eastAsia="Calibri"/>
                <w:szCs w:val="22"/>
              </w:rPr>
            </w:pPr>
            <w:r w:rsidRPr="00E54153">
              <w:rPr>
                <w:rFonts w:eastAsia="Calibri"/>
                <w:szCs w:val="22"/>
              </w:rPr>
              <w:t>3</w:t>
            </w:r>
          </w:p>
        </w:tc>
        <w:tc>
          <w:tcPr>
            <w:tcW w:w="3913" w:type="dxa"/>
            <w:shd w:val="clear" w:color="auto" w:fill="auto"/>
          </w:tcPr>
          <w:p w14:paraId="32D8CE28" w14:textId="77777777" w:rsidR="00E96090" w:rsidRPr="00E54153" w:rsidRDefault="00E96090" w:rsidP="00344776">
            <w:pPr>
              <w:pStyle w:val="TAL"/>
              <w:rPr>
                <w:rFonts w:eastAsia="Calibri"/>
              </w:rPr>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shd w:val="clear" w:color="auto" w:fill="auto"/>
          </w:tcPr>
          <w:p w14:paraId="426998CB" w14:textId="77777777" w:rsidR="00E96090" w:rsidRPr="00E54153" w:rsidRDefault="00E96090" w:rsidP="00344776">
            <w:pPr>
              <w:pStyle w:val="TAC"/>
              <w:rPr>
                <w:rFonts w:eastAsia="Calibri"/>
                <w:szCs w:val="22"/>
              </w:rPr>
            </w:pPr>
            <w:r w:rsidRPr="00E54153">
              <w:rPr>
                <w:rFonts w:eastAsia="Calibri"/>
                <w:szCs w:val="22"/>
              </w:rPr>
              <w:t>-</w:t>
            </w:r>
          </w:p>
        </w:tc>
        <w:tc>
          <w:tcPr>
            <w:tcW w:w="2977" w:type="dxa"/>
            <w:shd w:val="clear" w:color="auto" w:fill="auto"/>
          </w:tcPr>
          <w:p w14:paraId="6817696D"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653477F3" w14:textId="77777777" w:rsidR="00E96090" w:rsidRPr="00E54153" w:rsidRDefault="00E96090" w:rsidP="00344776">
            <w:pPr>
              <w:pStyle w:val="TAC"/>
              <w:rPr>
                <w:rFonts w:eastAsia="Calibri"/>
                <w:szCs w:val="22"/>
              </w:rPr>
            </w:pPr>
            <w:r w:rsidRPr="00E54153">
              <w:rPr>
                <w:rFonts w:eastAsia="Calibri"/>
                <w:szCs w:val="22"/>
              </w:rPr>
              <w:t>1</w:t>
            </w:r>
          </w:p>
        </w:tc>
        <w:tc>
          <w:tcPr>
            <w:tcW w:w="892" w:type="dxa"/>
            <w:shd w:val="clear" w:color="auto" w:fill="auto"/>
          </w:tcPr>
          <w:p w14:paraId="28EAA110" w14:textId="77777777" w:rsidR="00E96090" w:rsidRPr="00E54153" w:rsidRDefault="00E96090" w:rsidP="00344776">
            <w:pPr>
              <w:pStyle w:val="TAC"/>
              <w:rPr>
                <w:rFonts w:eastAsia="Calibri"/>
              </w:rPr>
            </w:pPr>
            <w:r w:rsidRPr="00E54153">
              <w:rPr>
                <w:rFonts w:eastAsia="Calibri"/>
              </w:rPr>
              <w:t>-</w:t>
            </w:r>
          </w:p>
        </w:tc>
      </w:tr>
      <w:tr w:rsidR="00E96090" w:rsidRPr="00E54153" w14:paraId="7496A8C8" w14:textId="77777777" w:rsidTr="00344776">
        <w:tc>
          <w:tcPr>
            <w:tcW w:w="704" w:type="dxa"/>
            <w:shd w:val="clear" w:color="auto" w:fill="auto"/>
          </w:tcPr>
          <w:p w14:paraId="25C6E1E7" w14:textId="77777777" w:rsidR="00E96090" w:rsidRPr="00E54153" w:rsidRDefault="00E96090" w:rsidP="00344776">
            <w:pPr>
              <w:pStyle w:val="TAC"/>
              <w:rPr>
                <w:rFonts w:eastAsia="Calibri"/>
                <w:szCs w:val="22"/>
              </w:rPr>
            </w:pPr>
            <w:r w:rsidRPr="00E54153">
              <w:rPr>
                <w:rFonts w:eastAsia="Calibri"/>
                <w:szCs w:val="22"/>
              </w:rPr>
              <w:t>4</w:t>
            </w:r>
          </w:p>
        </w:tc>
        <w:tc>
          <w:tcPr>
            <w:tcW w:w="3913" w:type="dxa"/>
            <w:shd w:val="clear" w:color="auto" w:fill="auto"/>
          </w:tcPr>
          <w:p w14:paraId="59D5130A" w14:textId="77777777" w:rsidR="00E96090" w:rsidRPr="00E54153" w:rsidRDefault="00E96090" w:rsidP="00344776">
            <w:pPr>
              <w:pStyle w:val="TAL"/>
              <w:rPr>
                <w:rFonts w:eastAsia="Calibri"/>
              </w:rPr>
            </w:pPr>
            <w:r w:rsidRPr="00E54153">
              <w:rPr>
                <w:rFonts w:eastAsia="Calibri"/>
              </w:rPr>
              <w:t>The SS (MCPTT Server) sends a Floor Taken message I-bit in the Floor Indicator set to '1' (Multi-talker).</w:t>
            </w:r>
          </w:p>
        </w:tc>
        <w:tc>
          <w:tcPr>
            <w:tcW w:w="709" w:type="dxa"/>
            <w:shd w:val="clear" w:color="auto" w:fill="auto"/>
          </w:tcPr>
          <w:p w14:paraId="5E484258" w14:textId="77777777" w:rsidR="00E96090" w:rsidRPr="00E54153" w:rsidRDefault="00E96090" w:rsidP="00344776">
            <w:pPr>
              <w:pStyle w:val="TAC"/>
            </w:pPr>
            <w:r w:rsidRPr="00E54153">
              <w:t>&lt;--</w:t>
            </w:r>
          </w:p>
        </w:tc>
        <w:tc>
          <w:tcPr>
            <w:tcW w:w="2977" w:type="dxa"/>
            <w:shd w:val="clear" w:color="auto" w:fill="auto"/>
          </w:tcPr>
          <w:p w14:paraId="15261066" w14:textId="77777777" w:rsidR="00E96090" w:rsidRPr="00E54153" w:rsidRDefault="00E96090" w:rsidP="00344776">
            <w:pPr>
              <w:pStyle w:val="TAL"/>
            </w:pPr>
            <w:r w:rsidRPr="00E54153">
              <w:t>Floor Taken</w:t>
            </w:r>
          </w:p>
        </w:tc>
        <w:tc>
          <w:tcPr>
            <w:tcW w:w="567" w:type="dxa"/>
            <w:shd w:val="clear" w:color="auto" w:fill="auto"/>
          </w:tcPr>
          <w:p w14:paraId="704FD824" w14:textId="77777777" w:rsidR="00E96090" w:rsidRPr="00E54153" w:rsidRDefault="00E96090" w:rsidP="00344776">
            <w:pPr>
              <w:pStyle w:val="TAC"/>
            </w:pPr>
            <w:r w:rsidRPr="00E54153">
              <w:t>-</w:t>
            </w:r>
          </w:p>
        </w:tc>
        <w:tc>
          <w:tcPr>
            <w:tcW w:w="892" w:type="dxa"/>
            <w:shd w:val="clear" w:color="auto" w:fill="auto"/>
          </w:tcPr>
          <w:p w14:paraId="4223DB08" w14:textId="77777777" w:rsidR="00E96090" w:rsidRPr="00E54153" w:rsidRDefault="00E96090" w:rsidP="00344776">
            <w:pPr>
              <w:pStyle w:val="TAC"/>
            </w:pPr>
            <w:r w:rsidRPr="00E54153">
              <w:t>-</w:t>
            </w:r>
          </w:p>
        </w:tc>
      </w:tr>
      <w:tr w:rsidR="00E96090" w:rsidRPr="00E54153" w14:paraId="36FB9EFA" w14:textId="77777777" w:rsidTr="00344776">
        <w:tc>
          <w:tcPr>
            <w:tcW w:w="704" w:type="dxa"/>
            <w:shd w:val="clear" w:color="auto" w:fill="auto"/>
          </w:tcPr>
          <w:p w14:paraId="52D5E98E" w14:textId="77777777" w:rsidR="00E96090" w:rsidRPr="00E54153" w:rsidRDefault="00E96090" w:rsidP="00344776">
            <w:pPr>
              <w:pStyle w:val="TAC"/>
              <w:rPr>
                <w:rFonts w:eastAsia="Calibri"/>
                <w:szCs w:val="22"/>
              </w:rPr>
            </w:pPr>
            <w:r w:rsidRPr="00E54153">
              <w:rPr>
                <w:rFonts w:eastAsia="Calibri"/>
                <w:szCs w:val="22"/>
              </w:rPr>
              <w:t>5</w:t>
            </w:r>
          </w:p>
        </w:tc>
        <w:tc>
          <w:tcPr>
            <w:tcW w:w="3913" w:type="dxa"/>
            <w:shd w:val="clear" w:color="auto" w:fill="auto"/>
          </w:tcPr>
          <w:p w14:paraId="736DD1D0" w14:textId="77777777" w:rsidR="00E96090" w:rsidRPr="00E54153" w:rsidRDefault="00E96090" w:rsidP="00344776">
            <w:pPr>
              <w:pStyle w:val="TAL"/>
            </w:pPr>
            <w:r w:rsidRPr="00E54153">
              <w:rPr>
                <w:rFonts w:eastAsia="Calibri"/>
              </w:rPr>
              <w:t xml:space="preserve">Check: Does the UE (MCPTT Client) </w:t>
            </w:r>
            <w:r w:rsidRPr="00E54153">
              <w:t>provide a notification to the MCPTT User indicating the type of call?</w:t>
            </w:r>
          </w:p>
          <w:p w14:paraId="5717019C" w14:textId="77777777" w:rsidR="00E96090" w:rsidRPr="00E54153" w:rsidRDefault="00E96090" w:rsidP="00344776">
            <w:pPr>
              <w:pStyle w:val="TAL"/>
              <w:rPr>
                <w:rFonts w:eastAsia="Calibri"/>
              </w:rPr>
            </w:pPr>
            <w:r w:rsidRPr="00E54153">
              <w:t>(NOTE 1)</w:t>
            </w:r>
          </w:p>
        </w:tc>
        <w:tc>
          <w:tcPr>
            <w:tcW w:w="709" w:type="dxa"/>
            <w:shd w:val="clear" w:color="auto" w:fill="auto"/>
          </w:tcPr>
          <w:p w14:paraId="28A5B0FD"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7783A24A"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FF5DC8F" w14:textId="77777777" w:rsidR="00E96090" w:rsidRPr="00E54153" w:rsidRDefault="00E96090" w:rsidP="00344776">
            <w:pPr>
              <w:pStyle w:val="TAC"/>
              <w:rPr>
                <w:rFonts w:eastAsia="Calibri"/>
                <w:szCs w:val="22"/>
              </w:rPr>
            </w:pPr>
            <w:r w:rsidRPr="00E54153">
              <w:rPr>
                <w:rFonts w:eastAsia="Calibri"/>
                <w:szCs w:val="22"/>
              </w:rPr>
              <w:t>2</w:t>
            </w:r>
          </w:p>
        </w:tc>
        <w:tc>
          <w:tcPr>
            <w:tcW w:w="892" w:type="dxa"/>
            <w:shd w:val="clear" w:color="auto" w:fill="auto"/>
          </w:tcPr>
          <w:p w14:paraId="661B0E2C" w14:textId="77777777" w:rsidR="00E96090" w:rsidRPr="00E54153" w:rsidRDefault="00E96090" w:rsidP="00344776">
            <w:pPr>
              <w:pStyle w:val="TAC"/>
              <w:rPr>
                <w:rFonts w:eastAsia="Calibri"/>
              </w:rPr>
            </w:pPr>
            <w:r w:rsidRPr="00E54153">
              <w:rPr>
                <w:rFonts w:eastAsia="Calibri"/>
              </w:rPr>
              <w:t>P</w:t>
            </w:r>
          </w:p>
        </w:tc>
      </w:tr>
      <w:tr w:rsidR="00E96090" w:rsidRPr="00E54153" w14:paraId="5729D6B1" w14:textId="77777777" w:rsidTr="00344776">
        <w:tc>
          <w:tcPr>
            <w:tcW w:w="704" w:type="dxa"/>
            <w:shd w:val="clear" w:color="auto" w:fill="auto"/>
          </w:tcPr>
          <w:p w14:paraId="6E0EB35C" w14:textId="77777777" w:rsidR="00E96090" w:rsidRPr="00E54153" w:rsidRDefault="00E96090" w:rsidP="00344776">
            <w:pPr>
              <w:pStyle w:val="TAC"/>
              <w:rPr>
                <w:rFonts w:eastAsia="Calibri"/>
                <w:szCs w:val="22"/>
              </w:rPr>
            </w:pPr>
            <w:r w:rsidRPr="00E54153">
              <w:rPr>
                <w:rFonts w:eastAsia="Calibri"/>
                <w:szCs w:val="22"/>
              </w:rPr>
              <w:t>6</w:t>
            </w:r>
          </w:p>
        </w:tc>
        <w:tc>
          <w:tcPr>
            <w:tcW w:w="3913" w:type="dxa"/>
            <w:shd w:val="clear" w:color="auto" w:fill="auto"/>
          </w:tcPr>
          <w:p w14:paraId="4503C8C2" w14:textId="77777777" w:rsidR="00E96090" w:rsidRPr="00E54153" w:rsidRDefault="00E96090" w:rsidP="00344776">
            <w:pPr>
              <w:pStyle w:val="TAL"/>
              <w:rPr>
                <w:rFonts w:eastAsia="Calibri"/>
              </w:rPr>
            </w:pPr>
            <w:r w:rsidRPr="00E54153">
              <w:rPr>
                <w:rFonts w:eastAsia="Calibri"/>
              </w:rPr>
              <w:t xml:space="preserve">The SS (MCPTT Server) sends a </w:t>
            </w:r>
            <w:r w:rsidRPr="00E54153">
              <w:t>Floor Release Multi Talker</w:t>
            </w:r>
            <w:r w:rsidRPr="00E54153">
              <w:rPr>
                <w:rFonts w:eastAsia="Calibri"/>
              </w:rPr>
              <w:t xml:space="preserve"> message.</w:t>
            </w:r>
          </w:p>
        </w:tc>
        <w:tc>
          <w:tcPr>
            <w:tcW w:w="709" w:type="dxa"/>
            <w:shd w:val="clear" w:color="auto" w:fill="auto"/>
          </w:tcPr>
          <w:p w14:paraId="3D398987" w14:textId="77777777" w:rsidR="00E96090" w:rsidRPr="00E54153" w:rsidRDefault="00E96090" w:rsidP="00344776">
            <w:pPr>
              <w:pStyle w:val="TAC"/>
            </w:pPr>
            <w:r w:rsidRPr="00E54153">
              <w:t>&lt;--</w:t>
            </w:r>
          </w:p>
        </w:tc>
        <w:tc>
          <w:tcPr>
            <w:tcW w:w="2977" w:type="dxa"/>
            <w:shd w:val="clear" w:color="auto" w:fill="auto"/>
          </w:tcPr>
          <w:p w14:paraId="635DCBB8" w14:textId="77777777" w:rsidR="00E96090" w:rsidRPr="00E54153" w:rsidRDefault="00E96090" w:rsidP="00344776">
            <w:pPr>
              <w:pStyle w:val="TAL"/>
            </w:pPr>
            <w:r w:rsidRPr="00E54153">
              <w:t>Floor Release Multi Talker</w:t>
            </w:r>
          </w:p>
        </w:tc>
        <w:tc>
          <w:tcPr>
            <w:tcW w:w="567" w:type="dxa"/>
            <w:shd w:val="clear" w:color="auto" w:fill="auto"/>
          </w:tcPr>
          <w:p w14:paraId="205D3D38" w14:textId="77777777" w:rsidR="00E96090" w:rsidRPr="00E54153" w:rsidRDefault="00E96090" w:rsidP="00344776">
            <w:pPr>
              <w:pStyle w:val="TAC"/>
            </w:pPr>
            <w:r w:rsidRPr="00E54153">
              <w:t>-</w:t>
            </w:r>
          </w:p>
        </w:tc>
        <w:tc>
          <w:tcPr>
            <w:tcW w:w="892" w:type="dxa"/>
            <w:shd w:val="clear" w:color="auto" w:fill="auto"/>
          </w:tcPr>
          <w:p w14:paraId="34024BFC" w14:textId="77777777" w:rsidR="00E96090" w:rsidRPr="00E54153" w:rsidRDefault="00E96090" w:rsidP="00344776">
            <w:pPr>
              <w:pStyle w:val="TAC"/>
            </w:pPr>
            <w:r w:rsidRPr="00E54153">
              <w:t>-</w:t>
            </w:r>
          </w:p>
        </w:tc>
      </w:tr>
      <w:tr w:rsidR="00E96090" w:rsidRPr="00E54153" w14:paraId="398EF0F5" w14:textId="77777777" w:rsidTr="00344776">
        <w:tc>
          <w:tcPr>
            <w:tcW w:w="704" w:type="dxa"/>
            <w:shd w:val="clear" w:color="auto" w:fill="auto"/>
          </w:tcPr>
          <w:p w14:paraId="7B1E1D76" w14:textId="77777777" w:rsidR="00E96090" w:rsidRPr="00E54153" w:rsidRDefault="00E96090" w:rsidP="00344776">
            <w:pPr>
              <w:pStyle w:val="TAC"/>
              <w:rPr>
                <w:rFonts w:eastAsia="Calibri"/>
                <w:szCs w:val="22"/>
              </w:rPr>
            </w:pPr>
            <w:r w:rsidRPr="00E54153">
              <w:rPr>
                <w:rFonts w:eastAsia="Calibri"/>
                <w:szCs w:val="22"/>
              </w:rPr>
              <w:t>7</w:t>
            </w:r>
          </w:p>
        </w:tc>
        <w:tc>
          <w:tcPr>
            <w:tcW w:w="3913" w:type="dxa"/>
            <w:shd w:val="clear" w:color="auto" w:fill="auto"/>
          </w:tcPr>
          <w:p w14:paraId="4D5D3DEA" w14:textId="77777777" w:rsidR="00E96090" w:rsidRPr="00E54153" w:rsidRDefault="00E96090" w:rsidP="00344776">
            <w:pPr>
              <w:pStyle w:val="TAL"/>
            </w:pPr>
            <w:r w:rsidRPr="00E54153">
              <w:rPr>
                <w:rFonts w:eastAsia="Calibri"/>
              </w:rPr>
              <w:t xml:space="preserve">Check: Does the UE (MCPTT Client) </w:t>
            </w:r>
            <w:r w:rsidRPr="00E54153">
              <w:t>provide a notification to the user indicating that the participant has released the floor in a multi-talker group?</w:t>
            </w:r>
          </w:p>
          <w:p w14:paraId="0D1D1234" w14:textId="77777777" w:rsidR="00E96090" w:rsidRPr="00E54153" w:rsidRDefault="00E96090" w:rsidP="00344776">
            <w:pPr>
              <w:pStyle w:val="TAL"/>
              <w:rPr>
                <w:rFonts w:eastAsia="Calibri"/>
              </w:rPr>
            </w:pPr>
            <w:r w:rsidRPr="00E54153">
              <w:t>(NOTE 1)</w:t>
            </w:r>
          </w:p>
        </w:tc>
        <w:tc>
          <w:tcPr>
            <w:tcW w:w="709" w:type="dxa"/>
            <w:shd w:val="clear" w:color="auto" w:fill="auto"/>
          </w:tcPr>
          <w:p w14:paraId="2F50005A"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2B2A3DA9"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E8C4262" w14:textId="77777777" w:rsidR="00E96090" w:rsidRPr="00E54153" w:rsidRDefault="00E96090" w:rsidP="00344776">
            <w:pPr>
              <w:pStyle w:val="TAC"/>
              <w:rPr>
                <w:rFonts w:eastAsia="Calibri"/>
                <w:szCs w:val="22"/>
              </w:rPr>
            </w:pPr>
            <w:r w:rsidRPr="00E54153">
              <w:rPr>
                <w:rFonts w:eastAsia="Calibri"/>
                <w:szCs w:val="22"/>
              </w:rPr>
              <w:t>2</w:t>
            </w:r>
          </w:p>
        </w:tc>
        <w:tc>
          <w:tcPr>
            <w:tcW w:w="892" w:type="dxa"/>
            <w:shd w:val="clear" w:color="auto" w:fill="auto"/>
          </w:tcPr>
          <w:p w14:paraId="35DB4FBE" w14:textId="77777777" w:rsidR="00E96090" w:rsidRPr="00E54153" w:rsidRDefault="00E96090" w:rsidP="00344776">
            <w:pPr>
              <w:pStyle w:val="TAC"/>
              <w:rPr>
                <w:rFonts w:eastAsia="Calibri"/>
              </w:rPr>
            </w:pPr>
            <w:r w:rsidRPr="00E54153">
              <w:rPr>
                <w:rFonts w:eastAsia="Calibri"/>
              </w:rPr>
              <w:t>P</w:t>
            </w:r>
          </w:p>
        </w:tc>
      </w:tr>
      <w:tr w:rsidR="00E96090" w:rsidRPr="00E54153" w14:paraId="0D867AD2" w14:textId="77777777" w:rsidTr="00344776">
        <w:tc>
          <w:tcPr>
            <w:tcW w:w="704" w:type="dxa"/>
            <w:shd w:val="clear" w:color="auto" w:fill="auto"/>
          </w:tcPr>
          <w:p w14:paraId="3BBEC50A" w14:textId="77777777" w:rsidR="00E96090" w:rsidRPr="00E54153" w:rsidRDefault="00E96090" w:rsidP="00344776">
            <w:pPr>
              <w:pStyle w:val="TAC"/>
              <w:rPr>
                <w:rFonts w:eastAsia="Calibri"/>
              </w:rPr>
            </w:pPr>
            <w:r w:rsidRPr="00E54153">
              <w:rPr>
                <w:rFonts w:eastAsia="Calibri"/>
              </w:rPr>
              <w:t>8</w:t>
            </w:r>
          </w:p>
        </w:tc>
        <w:tc>
          <w:tcPr>
            <w:tcW w:w="3913" w:type="dxa"/>
            <w:shd w:val="clear" w:color="auto" w:fill="auto"/>
          </w:tcPr>
          <w:p w14:paraId="2099E8E7" w14:textId="77777777" w:rsidR="00E96090" w:rsidRPr="00E54153" w:rsidRDefault="00E96090" w:rsidP="00344776">
            <w:pPr>
              <w:pStyle w:val="TAL"/>
              <w:rPr>
                <w:rFonts w:eastAsia="Calibri"/>
              </w:rPr>
            </w:pPr>
            <w:r w:rsidRPr="00E54153">
              <w:rPr>
                <w:rFonts w:eastAsia="Calibri"/>
              </w:rPr>
              <w:t>Make the MCPTT User end the on-demand group call.</w:t>
            </w:r>
          </w:p>
          <w:p w14:paraId="4B889858" w14:textId="77777777" w:rsidR="00E96090" w:rsidRPr="00E54153" w:rsidRDefault="00E96090" w:rsidP="00344776">
            <w:pPr>
              <w:pStyle w:val="TAL"/>
              <w:rPr>
                <w:rFonts w:eastAsia="Calibri"/>
              </w:rPr>
            </w:pPr>
            <w:r w:rsidRPr="00E54153">
              <w:rPr>
                <w:rFonts w:eastAsia="Calibri"/>
              </w:rPr>
              <w:t>(NOTE 1)</w:t>
            </w:r>
          </w:p>
        </w:tc>
        <w:tc>
          <w:tcPr>
            <w:tcW w:w="709" w:type="dxa"/>
            <w:shd w:val="clear" w:color="auto" w:fill="auto"/>
          </w:tcPr>
          <w:p w14:paraId="52494B2C" w14:textId="77777777" w:rsidR="00E96090" w:rsidRPr="00E54153" w:rsidRDefault="00E96090" w:rsidP="00344776">
            <w:pPr>
              <w:pStyle w:val="TAC"/>
              <w:rPr>
                <w:rFonts w:eastAsia="Calibri"/>
                <w:szCs w:val="22"/>
              </w:rPr>
            </w:pPr>
            <w:r w:rsidRPr="00E54153">
              <w:rPr>
                <w:rFonts w:eastAsia="Calibri"/>
                <w:szCs w:val="22"/>
              </w:rPr>
              <w:t>-</w:t>
            </w:r>
          </w:p>
        </w:tc>
        <w:tc>
          <w:tcPr>
            <w:tcW w:w="2977" w:type="dxa"/>
            <w:shd w:val="clear" w:color="auto" w:fill="auto"/>
          </w:tcPr>
          <w:p w14:paraId="60D5C3B4"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3C1BFBD" w14:textId="77777777" w:rsidR="00E96090" w:rsidRPr="00E54153" w:rsidRDefault="00E96090" w:rsidP="00344776">
            <w:pPr>
              <w:pStyle w:val="TAC"/>
              <w:rPr>
                <w:rFonts w:eastAsia="Calibri"/>
                <w:szCs w:val="22"/>
              </w:rPr>
            </w:pPr>
            <w:r w:rsidRPr="00E54153">
              <w:rPr>
                <w:rFonts w:eastAsia="Calibri"/>
                <w:szCs w:val="22"/>
              </w:rPr>
              <w:t>-</w:t>
            </w:r>
          </w:p>
        </w:tc>
        <w:tc>
          <w:tcPr>
            <w:tcW w:w="892" w:type="dxa"/>
            <w:shd w:val="clear" w:color="auto" w:fill="auto"/>
          </w:tcPr>
          <w:p w14:paraId="3AE565FD" w14:textId="77777777" w:rsidR="00E96090" w:rsidRPr="00E54153" w:rsidRDefault="00E96090" w:rsidP="00344776">
            <w:pPr>
              <w:pStyle w:val="TAC"/>
              <w:rPr>
                <w:rFonts w:eastAsia="Calibri"/>
                <w:szCs w:val="22"/>
              </w:rPr>
            </w:pPr>
            <w:r w:rsidRPr="00E54153">
              <w:rPr>
                <w:rFonts w:eastAsia="Calibri"/>
                <w:szCs w:val="22"/>
              </w:rPr>
              <w:t>-</w:t>
            </w:r>
          </w:p>
        </w:tc>
      </w:tr>
      <w:tr w:rsidR="00E96090" w:rsidRPr="00E54153" w14:paraId="6482B6F1" w14:textId="77777777" w:rsidTr="00344776">
        <w:tc>
          <w:tcPr>
            <w:tcW w:w="704" w:type="dxa"/>
            <w:shd w:val="clear" w:color="auto" w:fill="auto"/>
          </w:tcPr>
          <w:p w14:paraId="7B2290F1" w14:textId="77777777" w:rsidR="00E96090" w:rsidRPr="00E54153" w:rsidRDefault="00E96090" w:rsidP="00344776">
            <w:pPr>
              <w:pStyle w:val="TAC"/>
              <w:rPr>
                <w:rFonts w:eastAsia="Calibri"/>
              </w:rPr>
            </w:pPr>
            <w:r w:rsidRPr="00E54153">
              <w:rPr>
                <w:rFonts w:eastAsia="Calibri"/>
              </w:rPr>
              <w:t>9</w:t>
            </w:r>
          </w:p>
        </w:tc>
        <w:tc>
          <w:tcPr>
            <w:tcW w:w="3913" w:type="dxa"/>
            <w:shd w:val="clear" w:color="auto" w:fill="auto"/>
          </w:tcPr>
          <w:p w14:paraId="781F78C4" w14:textId="5C5039D1" w:rsidR="00E96090" w:rsidRPr="00E54153" w:rsidRDefault="00E96090" w:rsidP="00344776">
            <w:pPr>
              <w:pStyle w:val="TAL"/>
              <w:rPr>
                <w:rFonts w:eastAsia="Calibri"/>
              </w:rPr>
            </w:pPr>
            <w:r w:rsidRPr="00E54153">
              <w:rPr>
                <w:rFonts w:eastAsia="Calibri"/>
              </w:rPr>
              <w:t xml:space="preserve">Check: Does the UE (MCPTT Client) perform </w:t>
            </w:r>
            <w:del w:id="1299"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00" w:author="MCC160" w:date="2022-02-02T15:45:00Z">
              <w:r w:rsidR="009323B2">
                <w:rPr>
                  <w:rFonts w:eastAsia="Calibri"/>
                </w:rPr>
                <w:t>p</w:t>
              </w:r>
            </w:ins>
            <w:r w:rsidRPr="00E54153">
              <w:rPr>
                <w:rFonts w:eastAsia="Calibri"/>
              </w:rPr>
              <w:t xml:space="preserve">rocedure for </w:t>
            </w:r>
            <w:r w:rsidRPr="00E54153">
              <w:t>MC</w:t>
            </w:r>
            <w:r w:rsidR="00946E9A"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6A68E3EC"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54FCC427"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7FFDE9D3" w14:textId="77777777" w:rsidR="00E96090" w:rsidRPr="00E54153" w:rsidRDefault="00E96090" w:rsidP="00344776">
            <w:pPr>
              <w:pStyle w:val="TAC"/>
              <w:rPr>
                <w:rFonts w:eastAsia="Calibri"/>
                <w:szCs w:val="22"/>
              </w:rPr>
            </w:pPr>
            <w:r w:rsidRPr="00E54153">
              <w:rPr>
                <w:rFonts w:eastAsia="Calibri"/>
                <w:szCs w:val="22"/>
              </w:rPr>
              <w:t>3</w:t>
            </w:r>
          </w:p>
        </w:tc>
        <w:tc>
          <w:tcPr>
            <w:tcW w:w="892" w:type="dxa"/>
            <w:shd w:val="clear" w:color="auto" w:fill="auto"/>
          </w:tcPr>
          <w:p w14:paraId="4B0045CD" w14:textId="77777777" w:rsidR="00E96090" w:rsidRPr="00E54153" w:rsidRDefault="00E96090" w:rsidP="00344776">
            <w:pPr>
              <w:pStyle w:val="TAC"/>
              <w:rPr>
                <w:rFonts w:eastAsia="Calibri"/>
              </w:rPr>
            </w:pPr>
            <w:r w:rsidRPr="00E54153">
              <w:rPr>
                <w:rFonts w:eastAsia="Calibri"/>
              </w:rPr>
              <w:t>-</w:t>
            </w:r>
          </w:p>
        </w:tc>
      </w:tr>
      <w:tr w:rsidR="00E96090" w:rsidRPr="00E54153" w14:paraId="77B93609" w14:textId="77777777" w:rsidTr="00344776">
        <w:tc>
          <w:tcPr>
            <w:tcW w:w="9762" w:type="dxa"/>
            <w:gridSpan w:val="6"/>
            <w:shd w:val="clear" w:color="auto" w:fill="auto"/>
          </w:tcPr>
          <w:p w14:paraId="05B123DB" w14:textId="77777777" w:rsidR="00E96090" w:rsidRPr="00E54153" w:rsidRDefault="00E96090" w:rsidP="00344776">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175B014A" w14:textId="77777777" w:rsidR="00E96090" w:rsidRPr="00E54153" w:rsidRDefault="00E96090" w:rsidP="00E96090"/>
    <w:p w14:paraId="194D3DD7" w14:textId="77777777" w:rsidR="00E96090" w:rsidRPr="00E54153" w:rsidRDefault="00E96090" w:rsidP="00E96090">
      <w:pPr>
        <w:pStyle w:val="H6"/>
      </w:pPr>
      <w:r w:rsidRPr="00E54153">
        <w:t>6.1.1.20.3.3</w:t>
      </w:r>
      <w:r w:rsidRPr="00E54153">
        <w:tab/>
        <w:t>Specific message contents</w:t>
      </w:r>
    </w:p>
    <w:p w14:paraId="434A1F4C" w14:textId="34C426CC" w:rsidR="00E96090" w:rsidRPr="00E54153" w:rsidRDefault="00E96090" w:rsidP="00E96090">
      <w:pPr>
        <w:pStyle w:val="TH"/>
      </w:pPr>
      <w:r w:rsidRPr="00E54153">
        <w:t xml:space="preserve">Table 6.1.1.20.3.3-1: SIP INVITE (steps 2, Table 6.1.1.20.3.2-1; step 2, TS 36.579-1 [2] Table </w:t>
      </w:r>
      <w:del w:id="1301" w:author="MCC160" w:date="2022-02-02T14:03:00Z">
        <w:r w:rsidRPr="00E54153" w:rsidDel="00583132">
          <w:delText>5.3.7</w:delText>
        </w:r>
      </w:del>
      <w:ins w:id="1302"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E54153" w14:paraId="39B0DD3A" w14:textId="77777777" w:rsidTr="00344776">
        <w:tc>
          <w:tcPr>
            <w:tcW w:w="9639" w:type="dxa"/>
            <w:gridSpan w:val="5"/>
          </w:tcPr>
          <w:p w14:paraId="0D9F7750" w14:textId="1F0B691C" w:rsidR="00E96090" w:rsidRPr="00E54153" w:rsidRDefault="00E96090" w:rsidP="00344776">
            <w:pPr>
              <w:pStyle w:val="TAL"/>
            </w:pPr>
            <w:r w:rsidRPr="00E54153">
              <w:t xml:space="preserve">Derivation Path: TS 36.579-1 [2], Table </w:t>
            </w:r>
            <w:del w:id="1303" w:author="MCC160" w:date="2022-02-02T14:03:00Z">
              <w:r w:rsidRPr="00E54153" w:rsidDel="00583132">
                <w:delText>5.3.7</w:delText>
              </w:r>
            </w:del>
            <w:ins w:id="1304" w:author="MCC160" w:date="2022-02-02T14:03:00Z">
              <w:r w:rsidR="00583132">
                <w:t>5.3A.1</w:t>
              </w:r>
            </w:ins>
            <w:r w:rsidRPr="00E54153">
              <w:t xml:space="preserve">.4-1 </w:t>
            </w:r>
            <w:del w:id="1305" w:author="MCC160" w:date="2022-02-02T14:15:00Z">
              <w:r w:rsidRPr="00E54153" w:rsidDel="00285372">
                <w:delText>condition MCPTT</w:delText>
              </w:r>
            </w:del>
          </w:p>
        </w:tc>
      </w:tr>
      <w:tr w:rsidR="00E96090" w:rsidRPr="00E54153" w14:paraId="0FB0CB39" w14:textId="77777777" w:rsidTr="00344776">
        <w:tc>
          <w:tcPr>
            <w:tcW w:w="2835" w:type="dxa"/>
          </w:tcPr>
          <w:p w14:paraId="5123D781" w14:textId="77777777" w:rsidR="00E96090" w:rsidRPr="00E54153" w:rsidRDefault="00E96090" w:rsidP="00344776">
            <w:pPr>
              <w:pStyle w:val="TAH"/>
            </w:pPr>
            <w:r w:rsidRPr="00E54153">
              <w:t>Information Element</w:t>
            </w:r>
          </w:p>
        </w:tc>
        <w:tc>
          <w:tcPr>
            <w:tcW w:w="2126" w:type="dxa"/>
          </w:tcPr>
          <w:p w14:paraId="670F5D1B" w14:textId="77777777" w:rsidR="00E96090" w:rsidRPr="00E54153" w:rsidRDefault="00E96090" w:rsidP="00344776">
            <w:pPr>
              <w:pStyle w:val="TAH"/>
            </w:pPr>
            <w:r w:rsidRPr="00E54153">
              <w:t>Value/remark</w:t>
            </w:r>
          </w:p>
        </w:tc>
        <w:tc>
          <w:tcPr>
            <w:tcW w:w="2126" w:type="dxa"/>
            <w:tcBorders>
              <w:bottom w:val="single" w:sz="4" w:space="0" w:color="auto"/>
            </w:tcBorders>
          </w:tcPr>
          <w:p w14:paraId="5373CE91" w14:textId="77777777" w:rsidR="00E96090" w:rsidRPr="00E54153" w:rsidRDefault="00E96090" w:rsidP="00344776">
            <w:pPr>
              <w:pStyle w:val="TAH"/>
            </w:pPr>
            <w:r w:rsidRPr="00E54153">
              <w:t>Comment</w:t>
            </w:r>
          </w:p>
        </w:tc>
        <w:tc>
          <w:tcPr>
            <w:tcW w:w="1418" w:type="dxa"/>
          </w:tcPr>
          <w:p w14:paraId="1CC870E3" w14:textId="77777777" w:rsidR="00E96090" w:rsidRPr="00E54153" w:rsidRDefault="00E96090" w:rsidP="00344776">
            <w:pPr>
              <w:pStyle w:val="TAH"/>
            </w:pPr>
            <w:r w:rsidRPr="00E54153">
              <w:t>Reference</w:t>
            </w:r>
          </w:p>
        </w:tc>
        <w:tc>
          <w:tcPr>
            <w:tcW w:w="1134" w:type="dxa"/>
          </w:tcPr>
          <w:p w14:paraId="509F70A2" w14:textId="77777777" w:rsidR="00E96090" w:rsidRPr="00E54153" w:rsidRDefault="00E96090" w:rsidP="00344776">
            <w:pPr>
              <w:pStyle w:val="TAH"/>
            </w:pPr>
            <w:r w:rsidRPr="00E54153">
              <w:t>Condition</w:t>
            </w:r>
          </w:p>
        </w:tc>
      </w:tr>
      <w:tr w:rsidR="00E96090" w:rsidRPr="00E54153" w14:paraId="3CB16E42" w14:textId="77777777" w:rsidTr="00344776">
        <w:tc>
          <w:tcPr>
            <w:tcW w:w="2835" w:type="dxa"/>
            <w:tcBorders>
              <w:top w:val="single" w:sz="4" w:space="0" w:color="auto"/>
              <w:left w:val="single" w:sz="4" w:space="0" w:color="auto"/>
              <w:bottom w:val="single" w:sz="4" w:space="0" w:color="auto"/>
              <w:right w:val="single" w:sz="4" w:space="0" w:color="auto"/>
            </w:tcBorders>
          </w:tcPr>
          <w:p w14:paraId="0C71116B" w14:textId="77777777" w:rsidR="00E96090" w:rsidRPr="00E54153" w:rsidRDefault="00E96090" w:rsidP="00344776">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5E2D3"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4CBB842" w14:textId="77777777" w:rsidR="00E96090" w:rsidRPr="00E54153"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36687C44"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617410B2" w14:textId="77777777" w:rsidR="00E96090" w:rsidRPr="00E54153" w:rsidRDefault="00E96090" w:rsidP="00344776">
            <w:pPr>
              <w:pStyle w:val="TAL"/>
            </w:pPr>
          </w:p>
        </w:tc>
      </w:tr>
      <w:tr w:rsidR="00E96090" w:rsidRPr="00E54153" w14:paraId="5BC29BF4" w14:textId="77777777" w:rsidTr="00344776">
        <w:tc>
          <w:tcPr>
            <w:tcW w:w="2835" w:type="dxa"/>
            <w:tcBorders>
              <w:top w:val="single" w:sz="4" w:space="0" w:color="auto"/>
              <w:left w:val="single" w:sz="4" w:space="0" w:color="auto"/>
              <w:bottom w:val="single" w:sz="4" w:space="0" w:color="auto"/>
              <w:right w:val="single" w:sz="4" w:space="0" w:color="auto"/>
            </w:tcBorders>
          </w:tcPr>
          <w:p w14:paraId="7DDF9B89" w14:textId="77777777" w:rsidR="00E96090" w:rsidRPr="00E54153" w:rsidRDefault="00E96090" w:rsidP="00344776">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065ED481"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F0B048B" w14:textId="77777777" w:rsidR="00E96090" w:rsidRPr="00E54153" w:rsidRDefault="00E96090" w:rsidP="00344776">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4BA44BA"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58EB73B4" w14:textId="77777777" w:rsidR="00E96090" w:rsidRPr="00E54153" w:rsidRDefault="00E96090" w:rsidP="00344776">
            <w:pPr>
              <w:pStyle w:val="TAL"/>
            </w:pPr>
          </w:p>
        </w:tc>
      </w:tr>
      <w:tr w:rsidR="00E96090" w:rsidRPr="00E54153" w14:paraId="72A84B8F" w14:textId="77777777" w:rsidTr="00344776">
        <w:tc>
          <w:tcPr>
            <w:tcW w:w="2835" w:type="dxa"/>
            <w:tcBorders>
              <w:top w:val="single" w:sz="4" w:space="0" w:color="auto"/>
              <w:left w:val="single" w:sz="4" w:space="0" w:color="auto"/>
              <w:bottom w:val="single" w:sz="4" w:space="0" w:color="auto"/>
              <w:right w:val="single" w:sz="4" w:space="0" w:color="auto"/>
            </w:tcBorders>
          </w:tcPr>
          <w:p w14:paraId="53E5B821" w14:textId="77777777" w:rsidR="00E96090" w:rsidRPr="00E54153" w:rsidRDefault="00E96090" w:rsidP="00344776">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ED5B7AF" w14:textId="77777777" w:rsidR="00E96090" w:rsidRPr="00E54153" w:rsidRDefault="00E96090" w:rsidP="00344776">
            <w:pPr>
              <w:pStyle w:val="TAL"/>
            </w:pPr>
            <w:r w:rsidRPr="00E54153">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57F48B6A" w14:textId="77777777" w:rsidR="00E96090" w:rsidRPr="00E54153" w:rsidRDefault="00E96090" w:rsidP="00344776">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B954F5A"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A12147A" w14:textId="77777777" w:rsidR="00E96090" w:rsidRPr="00E54153" w:rsidRDefault="00E96090" w:rsidP="00344776">
            <w:pPr>
              <w:pStyle w:val="TAL"/>
            </w:pPr>
          </w:p>
        </w:tc>
      </w:tr>
      <w:tr w:rsidR="00E96090" w:rsidRPr="00E54153" w14:paraId="496DB2C9" w14:textId="77777777" w:rsidTr="00344776">
        <w:tc>
          <w:tcPr>
            <w:tcW w:w="2835" w:type="dxa"/>
            <w:tcBorders>
              <w:top w:val="single" w:sz="4" w:space="0" w:color="auto"/>
              <w:left w:val="single" w:sz="4" w:space="0" w:color="auto"/>
              <w:bottom w:val="single" w:sz="4" w:space="0" w:color="auto"/>
              <w:right w:val="single" w:sz="4" w:space="0" w:color="auto"/>
            </w:tcBorders>
          </w:tcPr>
          <w:p w14:paraId="3D67927A" w14:textId="77777777" w:rsidR="00E96090" w:rsidRPr="00E54153" w:rsidRDefault="00E96090" w:rsidP="00344776">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6B30F4"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3041EA4A" w14:textId="77777777" w:rsidR="00E96090" w:rsidRPr="00E54153" w:rsidRDefault="00E96090" w:rsidP="00344776">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C5F711"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24A42D61" w14:textId="77777777" w:rsidR="00E96090" w:rsidRPr="00E54153" w:rsidRDefault="00E96090" w:rsidP="00344776">
            <w:pPr>
              <w:pStyle w:val="TAL"/>
            </w:pPr>
          </w:p>
        </w:tc>
      </w:tr>
      <w:tr w:rsidR="00E96090" w:rsidRPr="00E54153" w14:paraId="08B19333" w14:textId="77777777" w:rsidTr="00344776">
        <w:tc>
          <w:tcPr>
            <w:tcW w:w="2835" w:type="dxa"/>
            <w:tcBorders>
              <w:top w:val="single" w:sz="4" w:space="0" w:color="auto"/>
              <w:left w:val="single" w:sz="4" w:space="0" w:color="auto"/>
              <w:bottom w:val="single" w:sz="4" w:space="0" w:color="auto"/>
              <w:right w:val="single" w:sz="4" w:space="0" w:color="auto"/>
            </w:tcBorders>
          </w:tcPr>
          <w:p w14:paraId="1070ACFA" w14:textId="77777777" w:rsidR="00E96090" w:rsidRPr="00E54153" w:rsidRDefault="00E96090" w:rsidP="00344776">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A8B222" w14:textId="77777777" w:rsidR="00E96090" w:rsidRPr="00E54153" w:rsidRDefault="00E96090" w:rsidP="00344776">
            <w:pPr>
              <w:pStyle w:val="TAL"/>
            </w:pPr>
            <w:r w:rsidRPr="00E54153">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5BC6AED9" w14:textId="77777777" w:rsidR="00E96090" w:rsidRPr="00E54153"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02E9545"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6215B1F" w14:textId="77777777" w:rsidR="00E96090" w:rsidRPr="00E54153" w:rsidRDefault="00E96090" w:rsidP="00344776">
            <w:pPr>
              <w:pStyle w:val="TAL"/>
            </w:pPr>
          </w:p>
        </w:tc>
      </w:tr>
    </w:tbl>
    <w:p w14:paraId="1F68C453" w14:textId="77777777" w:rsidR="00E96090" w:rsidRPr="00E54153" w:rsidRDefault="00E96090" w:rsidP="00E96090"/>
    <w:p w14:paraId="114071DB" w14:textId="77777777" w:rsidR="00E96090" w:rsidRPr="00E54153" w:rsidRDefault="00E96090" w:rsidP="00E96090">
      <w:pPr>
        <w:pStyle w:val="TH"/>
        <w:rPr>
          <w:bCs/>
        </w:rPr>
      </w:pPr>
      <w:r w:rsidRPr="00E54153">
        <w:rPr>
          <w:bCs/>
        </w:rPr>
        <w:t xml:space="preserve">Table 6.1.1.20.3.3-2: </w:t>
      </w:r>
      <w:r w:rsidRPr="00E54153">
        <w:rPr>
          <w:bCs/>
          <w:lang w:eastAsia="ko-KR"/>
        </w:rPr>
        <w:t>SDP in SIP INVITE</w:t>
      </w:r>
      <w:r w:rsidRPr="00E54153">
        <w:rPr>
          <w:bCs/>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2C6EFD05" w14:textId="77777777" w:rsidTr="00344776">
        <w:tc>
          <w:tcPr>
            <w:tcW w:w="9639" w:type="dxa"/>
          </w:tcPr>
          <w:p w14:paraId="705C9FE5" w14:textId="77777777" w:rsidR="00E96090" w:rsidRPr="00E54153" w:rsidRDefault="00E96090" w:rsidP="00344776">
            <w:pPr>
              <w:pStyle w:val="TAL"/>
            </w:pPr>
            <w:r w:rsidRPr="00E54153">
              <w:t>Derivation Path: TS 36.579-1 [2], 5.5.3.1.1-1 condition FIRST_SDP_FROM_UE, INITIAL_SDP_OFFER, IMPLICIT_GRANT_REQUESTED</w:t>
            </w:r>
          </w:p>
        </w:tc>
      </w:tr>
    </w:tbl>
    <w:p w14:paraId="38ED60CA" w14:textId="77777777" w:rsidR="00E96090" w:rsidRPr="00E54153" w:rsidRDefault="00E96090" w:rsidP="00E96090"/>
    <w:p w14:paraId="05A6F32A" w14:textId="77777777" w:rsidR="00E96090" w:rsidRPr="00E54153" w:rsidRDefault="00E96090" w:rsidP="00E96090">
      <w:pPr>
        <w:pStyle w:val="TH"/>
      </w:pPr>
      <w:r w:rsidRPr="00E54153">
        <w:t xml:space="preserve">Table 6.1.1.20.3.3-3: </w:t>
      </w:r>
      <w:r w:rsidR="00361AA9" w:rsidRPr="00E54153">
        <w:rPr>
          <w:lang w:eastAsia="ko-KR"/>
        </w:rPr>
        <w:t>MCPTT-Info</w:t>
      </w:r>
      <w:r w:rsidRPr="00E54153">
        <w:rPr>
          <w:lang w:eastAsia="ko-KR"/>
        </w:rPr>
        <w:t xml:space="preserve"> in SIP INVITE</w:t>
      </w:r>
      <w:r w:rsidRPr="00E54153">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3E9E6D3B" w14:textId="77777777" w:rsidTr="00344776">
        <w:tc>
          <w:tcPr>
            <w:tcW w:w="9639" w:type="dxa"/>
          </w:tcPr>
          <w:p w14:paraId="70CB3433" w14:textId="77777777" w:rsidR="00E96090" w:rsidRPr="00E54153" w:rsidRDefault="00E96090" w:rsidP="00344776">
            <w:pPr>
              <w:pStyle w:val="TAL"/>
            </w:pPr>
            <w:r w:rsidRPr="00E54153">
              <w:t>Derivation Path: TS 36.579-1 [2], Table 5.5.3.2.1-1 condition GROUP-CALL, INVITE_REFER</w:t>
            </w:r>
          </w:p>
        </w:tc>
      </w:tr>
    </w:tbl>
    <w:p w14:paraId="5ED14F11" w14:textId="77777777" w:rsidR="00E96090" w:rsidRPr="00E54153" w:rsidRDefault="00E96090" w:rsidP="00E96090"/>
    <w:p w14:paraId="1ED328D4" w14:textId="01BE29EA" w:rsidR="00E96090" w:rsidRPr="00E54153" w:rsidRDefault="00E96090" w:rsidP="00E96090">
      <w:pPr>
        <w:pStyle w:val="TH"/>
      </w:pPr>
      <w:r w:rsidRPr="00E54153">
        <w:t xml:space="preserve">Table 6.1.1.20.3.3-4: SIP 200 (OK) (step 2, Table 6.1.1.20.3.2-1; step 4, TS 36.579-1 [2] Table </w:t>
      </w:r>
      <w:del w:id="1306" w:author="MCC160" w:date="2022-02-02T14:03:00Z">
        <w:r w:rsidRPr="00E54153" w:rsidDel="00583132">
          <w:delText>5.3.7</w:delText>
        </w:r>
      </w:del>
      <w:ins w:id="1307"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E54153" w14:paraId="05106BF3" w14:textId="77777777" w:rsidTr="00344776">
        <w:tc>
          <w:tcPr>
            <w:tcW w:w="9639" w:type="dxa"/>
            <w:gridSpan w:val="5"/>
          </w:tcPr>
          <w:p w14:paraId="25D204D7" w14:textId="124FB8CF" w:rsidR="00E96090" w:rsidRPr="00E54153" w:rsidRDefault="00E96090" w:rsidP="00344776">
            <w:pPr>
              <w:pStyle w:val="TAL"/>
            </w:pPr>
            <w:r w:rsidRPr="00E54153">
              <w:t xml:space="preserve">Derivation Path: TS 36.579-1 [2], Table </w:t>
            </w:r>
            <w:del w:id="1308" w:author="MCC160" w:date="2022-02-02T14:03:00Z">
              <w:r w:rsidRPr="00E54153" w:rsidDel="00583132">
                <w:delText>5.3.7</w:delText>
              </w:r>
            </w:del>
            <w:ins w:id="1309" w:author="MCC160" w:date="2022-02-02T14:03:00Z">
              <w:r w:rsidR="00583132">
                <w:t>5.3A.1</w:t>
              </w:r>
            </w:ins>
            <w:r w:rsidRPr="00E54153">
              <w:t xml:space="preserve">.4-2 </w:t>
            </w:r>
            <w:del w:id="1310" w:author="MCC160" w:date="2022-02-02T14:10:00Z">
              <w:r w:rsidRPr="00E54153" w:rsidDel="00764505">
                <w:delText>conditions</w:delText>
              </w:r>
            </w:del>
            <w:ins w:id="1311" w:author="MCC160" w:date="2022-02-02T14:10:00Z">
              <w:r w:rsidR="00764505">
                <w:t>condition</w:t>
              </w:r>
            </w:ins>
            <w:r w:rsidRPr="00E54153">
              <w:t xml:space="preserve"> INVITE_RSP, MCPTT</w:t>
            </w:r>
          </w:p>
        </w:tc>
      </w:tr>
      <w:tr w:rsidR="00E96090" w:rsidRPr="00E54153" w14:paraId="30DE4748" w14:textId="77777777" w:rsidTr="00344776">
        <w:tc>
          <w:tcPr>
            <w:tcW w:w="2835" w:type="dxa"/>
          </w:tcPr>
          <w:p w14:paraId="6209F376"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Information Element</w:t>
            </w:r>
          </w:p>
        </w:tc>
        <w:tc>
          <w:tcPr>
            <w:tcW w:w="2126" w:type="dxa"/>
          </w:tcPr>
          <w:p w14:paraId="32CDD9D3"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1E2A32F8"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Comment</w:t>
            </w:r>
          </w:p>
        </w:tc>
        <w:tc>
          <w:tcPr>
            <w:tcW w:w="1418" w:type="dxa"/>
          </w:tcPr>
          <w:p w14:paraId="53F21A3A"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Reference</w:t>
            </w:r>
          </w:p>
        </w:tc>
        <w:tc>
          <w:tcPr>
            <w:tcW w:w="1134" w:type="dxa"/>
          </w:tcPr>
          <w:p w14:paraId="09E4FD83"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Condition</w:t>
            </w:r>
          </w:p>
        </w:tc>
      </w:tr>
      <w:tr w:rsidR="00E96090" w:rsidRPr="00E54153" w14:paraId="71C7FAA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A6173F0" w14:textId="77777777" w:rsidR="00E96090" w:rsidRPr="00E54153" w:rsidRDefault="00E96090" w:rsidP="00344776">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A9B5C5" w14:textId="77777777" w:rsidR="00E96090" w:rsidRPr="00E54153" w:rsidRDefault="00E96090"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AF42DF" w14:textId="77777777" w:rsidR="00E96090" w:rsidRPr="00E54153"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54BF8" w14:textId="77777777" w:rsidR="00E96090" w:rsidRPr="00E54153"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600C63" w14:textId="77777777" w:rsidR="00E96090" w:rsidRPr="00E54153" w:rsidRDefault="00E96090" w:rsidP="00344776">
            <w:pPr>
              <w:keepNext/>
              <w:keepLines/>
              <w:spacing w:after="0"/>
              <w:rPr>
                <w:rFonts w:ascii="Arial" w:hAnsi="Arial"/>
                <w:sz w:val="18"/>
              </w:rPr>
            </w:pPr>
          </w:p>
        </w:tc>
      </w:tr>
      <w:tr w:rsidR="00E96090" w:rsidRPr="00E54153" w14:paraId="550BE84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1FE78421" w14:textId="77777777" w:rsidR="00E96090" w:rsidRPr="00E54153" w:rsidRDefault="00E96090" w:rsidP="00344776">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FC4A6F4" w14:textId="77777777" w:rsidR="00E96090" w:rsidRPr="00E54153" w:rsidRDefault="00E96090" w:rsidP="00344776">
            <w:pPr>
              <w:keepNext/>
              <w:keepLines/>
              <w:spacing w:after="0"/>
              <w:rPr>
                <w:rFonts w:ascii="Arial" w:hAnsi="Arial"/>
                <w:sz w:val="18"/>
              </w:rPr>
            </w:pPr>
            <w:r w:rsidRPr="00E54153">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0645A4A1" w14:textId="77777777" w:rsidR="00E96090" w:rsidRPr="00E54153"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C95AA1" w14:textId="77777777" w:rsidR="00E96090" w:rsidRPr="00E54153"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A6976D" w14:textId="77777777" w:rsidR="00E96090" w:rsidRPr="00E54153" w:rsidRDefault="00E96090" w:rsidP="00344776">
            <w:pPr>
              <w:keepNext/>
              <w:keepLines/>
              <w:spacing w:after="0"/>
              <w:rPr>
                <w:rFonts w:ascii="Arial" w:hAnsi="Arial"/>
                <w:sz w:val="18"/>
              </w:rPr>
            </w:pPr>
          </w:p>
        </w:tc>
      </w:tr>
    </w:tbl>
    <w:p w14:paraId="44DA7755" w14:textId="77777777" w:rsidR="00E96090" w:rsidRPr="00E54153" w:rsidRDefault="00E96090" w:rsidP="00E96090"/>
    <w:p w14:paraId="0C20D0AC" w14:textId="77777777" w:rsidR="00E96090" w:rsidRPr="00E54153" w:rsidRDefault="00E96090" w:rsidP="00E96090">
      <w:pPr>
        <w:pStyle w:val="TH"/>
      </w:pPr>
      <w:r w:rsidRPr="00E54153">
        <w:t>Table 6.1.1.20.3.3-5: SDP in SIP 200 (OK) (Table 6.1.1.20.3.3-4)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1EDC43E0" w14:textId="77777777" w:rsidTr="00344776">
        <w:tc>
          <w:tcPr>
            <w:tcW w:w="9639" w:type="dxa"/>
          </w:tcPr>
          <w:p w14:paraId="61F21353" w14:textId="0429C095" w:rsidR="00E96090" w:rsidRPr="00E54153" w:rsidRDefault="00E96090" w:rsidP="00344776">
            <w:pPr>
              <w:pStyle w:val="TAL"/>
            </w:pPr>
            <w:r w:rsidRPr="00E54153">
              <w:t xml:space="preserve">Derivation Path: TS 36.579-1 [2], Table 5.5.3.1.2-1 </w:t>
            </w:r>
            <w:del w:id="1312" w:author="MCC160" w:date="2022-02-02T14:10:00Z">
              <w:r w:rsidRPr="00E54153" w:rsidDel="00764505">
                <w:delText>conditions</w:delText>
              </w:r>
            </w:del>
            <w:ins w:id="1313" w:author="MCC160" w:date="2022-02-02T14:10:00Z">
              <w:r w:rsidR="00764505">
                <w:t>condition</w:t>
              </w:r>
            </w:ins>
            <w:r w:rsidRPr="00E54153">
              <w:t xml:space="preserve"> SDP_ANSWER, IMPLICIT_GRANT_REQUESTED</w:t>
            </w:r>
          </w:p>
        </w:tc>
      </w:tr>
    </w:tbl>
    <w:p w14:paraId="0324B15C" w14:textId="77777777" w:rsidR="00E96090" w:rsidRPr="00E54153" w:rsidRDefault="00E96090" w:rsidP="00E96090"/>
    <w:p w14:paraId="31B4C6C0" w14:textId="5DCA199C" w:rsidR="00E96090" w:rsidRPr="00E54153" w:rsidDel="00264F7D" w:rsidRDefault="00E96090" w:rsidP="00264F7D">
      <w:pPr>
        <w:pStyle w:val="TH"/>
        <w:rPr>
          <w:del w:id="1314" w:author="MCC160" w:date="2022-02-02T14:28:00Z"/>
        </w:rPr>
      </w:pPr>
      <w:r w:rsidRPr="00E54153">
        <w:t xml:space="preserve">Table 6.1.1.20.3.3-6: </w:t>
      </w:r>
      <w:ins w:id="1315" w:author="MCC160" w:date="2022-02-02T14:28:00Z">
        <w:r w:rsidR="00264F7D">
          <w:t>Void</w:t>
        </w:r>
      </w:ins>
      <w:del w:id="1316" w:author="MCC160" w:date="2022-02-02T14:28:00Z">
        <w:r w:rsidRPr="00E54153" w:rsidDel="00264F7D">
          <w:delText xml:space="preserve">Floor Granted (step 2, Table 6.1.1.20.3.3-1; step 6a1, TS 36.579-1 [2] Table </w:delText>
        </w:r>
      </w:del>
      <w:del w:id="1317" w:author="MCC160" w:date="2022-02-02T14:03:00Z">
        <w:r w:rsidRPr="00E54153" w:rsidDel="00583132">
          <w:delText>5.3.7</w:delText>
        </w:r>
      </w:del>
      <w:del w:id="1318" w:author="MCC160" w:date="2022-02-02T14:28: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E54153" w:rsidDel="00264F7D" w14:paraId="5EE2980E" w14:textId="0023AF96" w:rsidTr="00344776">
        <w:trPr>
          <w:cantSplit/>
          <w:del w:id="1319" w:author="MCC160" w:date="2022-02-02T14:28:00Z"/>
        </w:trPr>
        <w:tc>
          <w:tcPr>
            <w:tcW w:w="9635" w:type="dxa"/>
          </w:tcPr>
          <w:p w14:paraId="7F3993A8" w14:textId="69A52906" w:rsidR="00E96090" w:rsidRPr="00E54153" w:rsidDel="00264F7D" w:rsidRDefault="00E96090">
            <w:pPr>
              <w:pStyle w:val="TH"/>
              <w:rPr>
                <w:del w:id="1320" w:author="MCC160" w:date="2022-02-02T14:28:00Z"/>
              </w:rPr>
              <w:pPrChange w:id="1321" w:author="MCC160" w:date="2022-02-02T14:28:00Z">
                <w:pPr>
                  <w:pStyle w:val="TAL"/>
                </w:pPr>
              </w:pPrChange>
            </w:pPr>
            <w:del w:id="1322" w:author="MCC160" w:date="2022-02-02T14:28:00Z">
              <w:r w:rsidRPr="00E54153" w:rsidDel="00264F7D">
                <w:delText>Derivation Path: 36.579-1 [2], Table 5.5.6.3-1, condition ON-NETWORK</w:delText>
              </w:r>
            </w:del>
          </w:p>
        </w:tc>
      </w:tr>
    </w:tbl>
    <w:p w14:paraId="6058A9C8" w14:textId="47B3C65B" w:rsidR="00E96090" w:rsidRPr="00E54153" w:rsidDel="00264F7D" w:rsidRDefault="00E96090" w:rsidP="00E96090">
      <w:pPr>
        <w:rPr>
          <w:del w:id="1323" w:author="MCC160" w:date="2022-02-02T14:28:00Z"/>
        </w:rPr>
      </w:pPr>
    </w:p>
    <w:p w14:paraId="44763A91" w14:textId="77777777" w:rsidR="00E96090" w:rsidRPr="00E54153" w:rsidRDefault="00E96090" w:rsidP="00E96090">
      <w:pPr>
        <w:pStyle w:val="TH"/>
      </w:pPr>
      <w:r w:rsidRPr="00E54153">
        <w:t>Table 6.1.1.20.3.3-7: Floor Taken (step 4, Table 6.1.1.20.3.3-1)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E54153" w14:paraId="69A6D81B" w14:textId="77777777" w:rsidTr="00344776">
        <w:trPr>
          <w:cantSplit/>
        </w:trPr>
        <w:tc>
          <w:tcPr>
            <w:tcW w:w="9635" w:type="dxa"/>
          </w:tcPr>
          <w:p w14:paraId="06B1AF83" w14:textId="668E7D9B" w:rsidR="00E96090" w:rsidRPr="00E54153" w:rsidRDefault="00E96090" w:rsidP="00344776">
            <w:pPr>
              <w:pStyle w:val="TAL"/>
            </w:pPr>
            <w:r w:rsidRPr="00E54153">
              <w:t xml:space="preserve">Derivation Path: 36.579-1 [2], Table 5.5.6.7-1, </w:t>
            </w:r>
            <w:del w:id="1324" w:author="MCC160" w:date="2022-02-02T14:10:00Z">
              <w:r w:rsidRPr="00E54153" w:rsidDel="00764505">
                <w:delText>conditions</w:delText>
              </w:r>
            </w:del>
            <w:ins w:id="1325" w:author="MCC160" w:date="2022-02-02T14:10:00Z">
              <w:r w:rsidR="00764505">
                <w:t>condition</w:t>
              </w:r>
            </w:ins>
            <w:r w:rsidRPr="00E54153">
              <w:t xml:space="preserve"> </w:t>
            </w:r>
            <w:del w:id="1326" w:author="MCC160" w:date="2022-02-02T14:28:00Z">
              <w:r w:rsidRPr="00E54153" w:rsidDel="00264F7D">
                <w:delText xml:space="preserve">ON-NETWORK, </w:delText>
              </w:r>
            </w:del>
            <w:r w:rsidRPr="00E54153">
              <w:t>Multi-Talker</w:t>
            </w:r>
          </w:p>
        </w:tc>
      </w:tr>
    </w:tbl>
    <w:p w14:paraId="31429A59" w14:textId="77777777" w:rsidR="00E96090" w:rsidRPr="00E54153" w:rsidRDefault="00E96090" w:rsidP="00E96090"/>
    <w:p w14:paraId="63282671" w14:textId="77777777" w:rsidR="005D4212" w:rsidRPr="00E54153" w:rsidRDefault="005D4212" w:rsidP="005D4212">
      <w:pPr>
        <w:pStyle w:val="Heading4"/>
      </w:pPr>
      <w:bookmarkStart w:id="1327" w:name="_Toc76583137"/>
      <w:bookmarkStart w:id="1328" w:name="_Toc83808689"/>
      <w:bookmarkStart w:id="1329" w:name="_Toc91233510"/>
      <w:r w:rsidRPr="00E54153">
        <w:t>6.1.1.21</w:t>
      </w:r>
      <w:r w:rsidRPr="00E54153">
        <w:tab/>
        <w:t>On-network / On-demand Pre-arranged Group Call / No Implicit Floor Control / Client Originated (CO)</w:t>
      </w:r>
      <w:bookmarkEnd w:id="1327"/>
      <w:bookmarkEnd w:id="1328"/>
      <w:bookmarkEnd w:id="1329"/>
    </w:p>
    <w:p w14:paraId="16579C4A" w14:textId="77777777" w:rsidR="005D4212" w:rsidRPr="00E54153" w:rsidRDefault="005D4212" w:rsidP="005D4212">
      <w:pPr>
        <w:pStyle w:val="H6"/>
      </w:pPr>
      <w:r w:rsidRPr="00E54153">
        <w:t>6.1.1.21.1</w:t>
      </w:r>
      <w:r w:rsidRPr="00E54153">
        <w:tab/>
        <w:t>Test Purpose (TP)</w:t>
      </w:r>
    </w:p>
    <w:p w14:paraId="3A137130" w14:textId="77777777" w:rsidR="005D4212" w:rsidRPr="00E54153" w:rsidRDefault="005D4212" w:rsidP="005D4212">
      <w:pPr>
        <w:pStyle w:val="H6"/>
      </w:pPr>
      <w:r w:rsidRPr="00E54153">
        <w:t>(1)</w:t>
      </w:r>
    </w:p>
    <w:p w14:paraId="16EA2205"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registered and authorised for MCPTT Service }</w:t>
      </w:r>
    </w:p>
    <w:p w14:paraId="2F27DCA7"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2748CD68"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force of Automatic Commencement Mode at the invited MCPTT client(s) and without implicit floor control }</w:t>
      </w:r>
    </w:p>
    <w:p w14:paraId="2EFCE759"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p>
    <w:p w14:paraId="37440FA2" w14:textId="77777777" w:rsidR="005D4212" w:rsidRPr="00E54153" w:rsidRDefault="005D4212" w:rsidP="005D4212">
      <w:pPr>
        <w:pStyle w:val="PL"/>
        <w:rPr>
          <w:noProof w:val="0"/>
        </w:rPr>
      </w:pPr>
      <w:r w:rsidRPr="00E54153">
        <w:rPr>
          <w:noProof w:val="0"/>
        </w:rPr>
        <w:t xml:space="preserve">            }</w:t>
      </w:r>
    </w:p>
    <w:p w14:paraId="49188C92" w14:textId="77777777" w:rsidR="005D4212" w:rsidRPr="00E54153" w:rsidRDefault="005D4212" w:rsidP="005D4212">
      <w:pPr>
        <w:pStyle w:val="PL"/>
        <w:rPr>
          <w:noProof w:val="0"/>
        </w:rPr>
      </w:pPr>
    </w:p>
    <w:p w14:paraId="4DD5AB42" w14:textId="77777777" w:rsidR="005D4212" w:rsidRPr="00E54153" w:rsidRDefault="005D4212" w:rsidP="005D4212">
      <w:pPr>
        <w:pStyle w:val="H6"/>
      </w:pPr>
      <w:r w:rsidRPr="00E54153">
        <w:t>(2)</w:t>
      </w:r>
    </w:p>
    <w:p w14:paraId="1917E43C"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On-demand Pre-arranged Group Call without implicit floor control</w:t>
      </w:r>
      <w:r w:rsidRPr="00E54153">
        <w:rPr>
          <w:noProof w:val="0"/>
        </w:rPr>
        <w:t xml:space="preserve"> }</w:t>
      </w:r>
    </w:p>
    <w:p w14:paraId="449BA2CB"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21C12D26"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requests </w:t>
      </w:r>
      <w:r w:rsidRPr="00E54153">
        <w:rPr>
          <w:rFonts w:eastAsia="Calibri"/>
          <w:noProof w:val="0"/>
        </w:rPr>
        <w:t>to speak (e.g. pressing the PTT button)</w:t>
      </w:r>
      <w:r w:rsidRPr="00E54153">
        <w:rPr>
          <w:noProof w:val="0"/>
        </w:rPr>
        <w:t xml:space="preserve"> }</w:t>
      </w:r>
    </w:p>
    <w:p w14:paraId="0AEDD7C2"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Floor Request message and respects the floor control imposed by the MCPTT Server }</w:t>
      </w:r>
    </w:p>
    <w:p w14:paraId="617AF5DB" w14:textId="77777777" w:rsidR="005D4212" w:rsidRPr="00E54153" w:rsidRDefault="005D4212" w:rsidP="005D4212">
      <w:pPr>
        <w:pStyle w:val="PL"/>
        <w:rPr>
          <w:noProof w:val="0"/>
        </w:rPr>
      </w:pPr>
      <w:r w:rsidRPr="00E54153">
        <w:rPr>
          <w:noProof w:val="0"/>
        </w:rPr>
        <w:t xml:space="preserve">            }</w:t>
      </w:r>
    </w:p>
    <w:p w14:paraId="4536BE3B" w14:textId="77777777" w:rsidR="005D4212" w:rsidRPr="00E54153" w:rsidRDefault="005D4212" w:rsidP="005D4212">
      <w:pPr>
        <w:pStyle w:val="PL"/>
        <w:rPr>
          <w:noProof w:val="0"/>
        </w:rPr>
      </w:pPr>
    </w:p>
    <w:p w14:paraId="602CB7F2" w14:textId="77777777" w:rsidR="005D4212" w:rsidRPr="00E54153" w:rsidRDefault="005D4212" w:rsidP="005D4212">
      <w:pPr>
        <w:pStyle w:val="H6"/>
      </w:pPr>
      <w:r w:rsidRPr="00E54153">
        <w:t>(3)</w:t>
      </w:r>
    </w:p>
    <w:p w14:paraId="2E99A8F0"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On-demand Pre-arranged Group Call without implicit floor control</w:t>
      </w:r>
      <w:r w:rsidRPr="00E54153">
        <w:rPr>
          <w:noProof w:val="0"/>
        </w:rPr>
        <w:t xml:space="preserve"> }</w:t>
      </w:r>
    </w:p>
    <w:p w14:paraId="57F2D9D9"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1A9C51CB"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Group Call }</w:t>
      </w:r>
    </w:p>
    <w:p w14:paraId="79FAAB2A"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208562F8" w14:textId="77777777" w:rsidR="005D4212" w:rsidRPr="00E54153" w:rsidRDefault="005D4212" w:rsidP="005D4212">
      <w:pPr>
        <w:pStyle w:val="PL"/>
        <w:rPr>
          <w:noProof w:val="0"/>
        </w:rPr>
      </w:pPr>
      <w:r w:rsidRPr="00E54153">
        <w:rPr>
          <w:noProof w:val="0"/>
        </w:rPr>
        <w:t xml:space="preserve">            }</w:t>
      </w:r>
    </w:p>
    <w:p w14:paraId="38328F8C" w14:textId="77777777" w:rsidR="005D4212" w:rsidRPr="00E54153" w:rsidRDefault="005D4212" w:rsidP="005D4212">
      <w:pPr>
        <w:pStyle w:val="PL"/>
        <w:rPr>
          <w:noProof w:val="0"/>
        </w:rPr>
      </w:pPr>
    </w:p>
    <w:p w14:paraId="06B9C455" w14:textId="77777777" w:rsidR="005D4212" w:rsidRPr="00E54153" w:rsidRDefault="005D4212" w:rsidP="005D4212">
      <w:pPr>
        <w:pStyle w:val="H6"/>
      </w:pPr>
      <w:r w:rsidRPr="00E54153">
        <w:t>6.1.1.21.2</w:t>
      </w:r>
      <w:r w:rsidRPr="00E54153">
        <w:tab/>
        <w:t>Conformance requirements</w:t>
      </w:r>
    </w:p>
    <w:p w14:paraId="1FAD9585" w14:textId="77777777" w:rsidR="005D4212" w:rsidRPr="00E54153" w:rsidRDefault="005D4212" w:rsidP="005D4212">
      <w:r w:rsidRPr="00E54153">
        <w:t>References: The conformance requirements covered in the current TC are specified in TS 24.379, clauses 10.1.1.2.1.1, 6.2.4.1, TS 24.380, clauses 6.2.4.2.2, 6.2.4.3.5, 6.2.4.4.2. Unless otherwise stated, these are Rel-14 requirements.</w:t>
      </w:r>
    </w:p>
    <w:p w14:paraId="614DE256" w14:textId="77777777" w:rsidR="005D4212" w:rsidRPr="00E54153" w:rsidRDefault="005D4212" w:rsidP="005D4212">
      <w:r w:rsidRPr="00E54153">
        <w:t>[TS 24.379, clause 10.1.1.2.1.1]</w:t>
      </w:r>
    </w:p>
    <w:p w14:paraId="03F0E0FA" w14:textId="77777777" w:rsidR="005D4212" w:rsidRPr="00E54153" w:rsidRDefault="005D4212" w:rsidP="005D4212">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AF3813B" w14:textId="77777777" w:rsidR="005D4212" w:rsidRPr="00E54153" w:rsidRDefault="005D4212" w:rsidP="005D4212">
      <w:r w:rsidRPr="00E54153">
        <w:t>The MCPTT client:</w:t>
      </w:r>
    </w:p>
    <w:p w14:paraId="7AB186ED" w14:textId="77777777" w:rsidR="005D4212" w:rsidRPr="00E54153" w:rsidRDefault="005D4212" w:rsidP="005D4212">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079231C7" w14:textId="77777777" w:rsidR="005D4212" w:rsidRPr="00E54153" w:rsidRDefault="005D4212" w:rsidP="005D4212">
      <w:pPr>
        <w:pStyle w:val="B10"/>
      </w:pPr>
      <w:r w:rsidRPr="00E54153">
        <w:t>2)</w:t>
      </w:r>
      <w:r w:rsidRPr="00E54153">
        <w:tab/>
        <w:t>if the MCPTT user has requested the origination of an MCPTT imminent peril group call, the MCPTT client shall comply with the procedures in subclause 6.2.8.1.9;</w:t>
      </w:r>
    </w:p>
    <w:p w14:paraId="0E8C668E" w14:textId="77777777" w:rsidR="005D4212" w:rsidRPr="00E54153" w:rsidRDefault="005D4212" w:rsidP="005D4212">
      <w:pPr>
        <w:pStyle w:val="B10"/>
      </w:pPr>
      <w:r w:rsidRPr="00E54153">
        <w:t>3)</w:t>
      </w:r>
      <w:r w:rsidRPr="00E54153">
        <w:tab/>
        <w:t>if the MCPTT user has requested the origination of a broadcast group call, the MCPTT client shall comply with the procedures in subclause 6.2.8.2;</w:t>
      </w:r>
    </w:p>
    <w:p w14:paraId="3B46FF19" w14:textId="77777777" w:rsidR="005D4212" w:rsidRPr="00E54153" w:rsidRDefault="005D4212" w:rsidP="005D4212">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DB52DB0" w14:textId="77777777" w:rsidR="005D4212" w:rsidRPr="00E54153" w:rsidRDefault="005D4212" w:rsidP="005D4212">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1AA676FB" w14:textId="77777777" w:rsidR="005D4212" w:rsidRPr="00E54153" w:rsidRDefault="005D4212" w:rsidP="005D4212">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F2F3DF1" w14:textId="77777777" w:rsidR="005D4212" w:rsidRPr="00E54153" w:rsidRDefault="005D4212" w:rsidP="005D4212">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26840AF" w14:textId="77777777" w:rsidR="005D4212" w:rsidRPr="00E54153" w:rsidRDefault="005D4212" w:rsidP="005D4212">
      <w:pPr>
        <w:pStyle w:val="B10"/>
      </w:pPr>
      <w:r w:rsidRPr="00E54153">
        <w:t>8)</w:t>
      </w:r>
      <w:r w:rsidRPr="00E54153">
        <w:tab/>
        <w:t>should include the "timer" option tag in the Supported header field;</w:t>
      </w:r>
    </w:p>
    <w:p w14:paraId="0486566A" w14:textId="77777777" w:rsidR="005D4212" w:rsidRPr="00E54153" w:rsidRDefault="005D4212" w:rsidP="005D4212">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0ADD602" w14:textId="77777777" w:rsidR="005D4212" w:rsidRPr="00E54153" w:rsidRDefault="005D4212" w:rsidP="005D4212">
      <w:pPr>
        <w:pStyle w:val="B10"/>
      </w:pPr>
      <w:r w:rsidRPr="00E54153">
        <w:t>10)</w:t>
      </w:r>
      <w:r w:rsidRPr="00E54153">
        <w:tab/>
        <w:t>shall set the Request-URI of the SIP INVITE request to the public service identity identifying the participating MCPTT function serving the MCPTT user;</w:t>
      </w:r>
    </w:p>
    <w:p w14:paraId="17F7D8BB" w14:textId="77777777" w:rsidR="005D4212" w:rsidRPr="00E54153" w:rsidRDefault="005D4212" w:rsidP="005D4212">
      <w:pPr>
        <w:pStyle w:val="NO"/>
      </w:pPr>
      <w:r w:rsidRPr="00E54153">
        <w:t>NOTE 1:</w:t>
      </w:r>
      <w:r w:rsidRPr="00E54153">
        <w:tab/>
        <w:t>The MCPTT client is configured with public service identity identifying the participating MCPTT function serving the MCPTT user.</w:t>
      </w:r>
    </w:p>
    <w:p w14:paraId="1A4234C9" w14:textId="77777777" w:rsidR="005D4212" w:rsidRPr="00E54153" w:rsidRDefault="005D4212" w:rsidP="005D4212">
      <w:pPr>
        <w:pStyle w:val="B10"/>
      </w:pPr>
      <w:r w:rsidRPr="00E54153">
        <w:t>11)</w:t>
      </w:r>
      <w:r w:rsidRPr="00E54153">
        <w:tab/>
        <w:t>may include a P-Preferred-Identity header field in the SIP INVITE request containing a public user identity as specified in 3GPP TS 24.229 [4];</w:t>
      </w:r>
    </w:p>
    <w:p w14:paraId="78EFB4FE" w14:textId="77777777" w:rsidR="005D4212" w:rsidRPr="00E54153" w:rsidRDefault="005D4212" w:rsidP="005D4212">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1EFF7A66" w14:textId="77777777" w:rsidR="005D4212" w:rsidRPr="00E54153" w:rsidRDefault="005D4212" w:rsidP="005D4212">
      <w:pPr>
        <w:pStyle w:val="B10"/>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4A0753ED" w14:textId="77777777" w:rsidR="005D4212" w:rsidRPr="00E54153" w:rsidRDefault="005D4212" w:rsidP="005D4212">
      <w:pPr>
        <w:pStyle w:val="B10"/>
      </w:pPr>
      <w:r w:rsidRPr="00E54153">
        <w:t>14)</w:t>
      </w:r>
      <w:r w:rsidRPr="00E54153">
        <w:tab/>
        <w:t>shall contain in an application/vnd.3gpp.mcptt-info+xml MIME body with the &lt;mcpttinfo&gt; element containing the &lt;mcptt-Params&gt; element with:</w:t>
      </w:r>
    </w:p>
    <w:p w14:paraId="162B7FC5" w14:textId="77777777" w:rsidR="005D4212" w:rsidRPr="00E54153" w:rsidRDefault="005D4212" w:rsidP="005D4212">
      <w:pPr>
        <w:pStyle w:val="B2"/>
      </w:pPr>
      <w:r w:rsidRPr="00E54153">
        <w:t>a)</w:t>
      </w:r>
      <w:r w:rsidRPr="00E54153">
        <w:tab/>
        <w:t>the &lt;session-type&gt; element set to a value of "prearranged";</w:t>
      </w:r>
    </w:p>
    <w:p w14:paraId="1DD165C9" w14:textId="77777777" w:rsidR="005D4212" w:rsidRPr="00E54153" w:rsidRDefault="005D4212" w:rsidP="005D4212">
      <w:pPr>
        <w:pStyle w:val="B2"/>
      </w:pPr>
      <w:r w:rsidRPr="00E54153">
        <w:t>b)</w:t>
      </w:r>
      <w:r w:rsidRPr="00E54153">
        <w:tab/>
        <w:t>the &lt;mcptt-request-uri&gt; element set to the group identity;</w:t>
      </w:r>
    </w:p>
    <w:p w14:paraId="053A92DC" w14:textId="77777777" w:rsidR="005D4212" w:rsidRPr="00E54153" w:rsidRDefault="005D4212" w:rsidP="005D4212">
      <w:pPr>
        <w:pStyle w:val="B2"/>
      </w:pPr>
      <w:r w:rsidRPr="00E54153">
        <w:t>c)</w:t>
      </w:r>
      <w:r w:rsidRPr="00E54153">
        <w:tab/>
        <w:t xml:space="preserve">the &lt;mcptt-client-id&gt; element set to the MCPTT client ID of the originating MCPTT client; </w:t>
      </w:r>
    </w:p>
    <w:p w14:paraId="3320B64C" w14:textId="77777777" w:rsidR="005D4212" w:rsidRPr="00E54153" w:rsidRDefault="005D4212" w:rsidP="005D4212">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08FE5A2E" w14:textId="77777777" w:rsidR="005D4212" w:rsidRPr="00E54153" w:rsidRDefault="005D4212" w:rsidP="005D4212">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20D63EA6" w14:textId="77777777" w:rsidR="005D4212" w:rsidRPr="00E54153" w:rsidRDefault="005D4212" w:rsidP="005D4212">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562E3906" w14:textId="77777777" w:rsidR="005D4212" w:rsidRPr="00E54153" w:rsidRDefault="005D4212" w:rsidP="005D4212">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464E8966" w14:textId="77777777" w:rsidR="005D4212" w:rsidRPr="00E54153" w:rsidRDefault="005D4212" w:rsidP="005D4212">
      <w:pPr>
        <w:pStyle w:val="NO"/>
      </w:pPr>
      <w:r w:rsidRPr="00E54153">
        <w:t>NOTE 4:</w:t>
      </w:r>
      <w:r w:rsidRPr="00E54153">
        <w:tab/>
        <w:t>The MCPTT client is informed about temporary groups and regrouping of MCPTT groups that the user is a member of as specified in 3GPP TS 24.481 [31].</w:t>
      </w:r>
    </w:p>
    <w:p w14:paraId="4DF9EF50" w14:textId="77777777" w:rsidR="005D4212" w:rsidRPr="00E54153" w:rsidRDefault="005D4212" w:rsidP="005D4212">
      <w:pPr>
        <w:pStyle w:val="NO"/>
      </w:pPr>
      <w:r w:rsidRPr="00E54153">
        <w:t>NOTE 5:</w:t>
      </w:r>
      <w:r w:rsidRPr="00E54153">
        <w:tab/>
        <w:t>If the MCPTT user selected a TGI where there are several MCPTT groups where the MCPTT user is a member, the MCPTT client selects one of those MCPTT groups.</w:t>
      </w:r>
    </w:p>
    <w:p w14:paraId="085EA110" w14:textId="77777777" w:rsidR="005D4212" w:rsidRPr="00E54153" w:rsidRDefault="005D4212" w:rsidP="005D4212">
      <w:pPr>
        <w:pStyle w:val="NO"/>
      </w:pPr>
      <w:r w:rsidRPr="00E54153">
        <w:t>NOTE 6:</w:t>
      </w:r>
      <w:r w:rsidRPr="00E54153">
        <w:tab/>
        <w:t>The MCPTT client learns the functional aliases that are activated for an MCPTT ID from procedures specified in subclause 9A.2.1.3.</w:t>
      </w:r>
    </w:p>
    <w:p w14:paraId="3155A3DA" w14:textId="77777777" w:rsidR="005D4212" w:rsidRPr="00E54153" w:rsidRDefault="005D4212" w:rsidP="005D4212">
      <w:pPr>
        <w:pStyle w:val="B10"/>
      </w:pPr>
      <w:r w:rsidRPr="00E54153">
        <w:t>15)</w:t>
      </w:r>
      <w:r w:rsidRPr="00E54153">
        <w:tab/>
        <w:t>shall include an SDP offer according to 3GPP TS 24.229 [4] with the clarifications given in subclause 6.2.1;</w:t>
      </w:r>
    </w:p>
    <w:p w14:paraId="3D7BAF26" w14:textId="77777777" w:rsidR="005D4212" w:rsidRPr="00E54153" w:rsidRDefault="005D4212" w:rsidP="005D4212">
      <w:pPr>
        <w:pStyle w:val="B10"/>
      </w:pPr>
      <w:r w:rsidRPr="00E54153">
        <w:t>16)</w:t>
      </w:r>
      <w:r w:rsidRPr="00E54153">
        <w:tab/>
        <w:t>if an implicit floor request is required, shall indicate this as specified in subclause 6.4; and</w:t>
      </w:r>
    </w:p>
    <w:p w14:paraId="4CFB0D2F" w14:textId="77777777" w:rsidR="005D4212" w:rsidRPr="00E54153" w:rsidRDefault="005D4212" w:rsidP="005D4212">
      <w:pPr>
        <w:pStyle w:val="B10"/>
      </w:pPr>
      <w:r w:rsidRPr="00E54153">
        <w:t>17)</w:t>
      </w:r>
      <w:r w:rsidRPr="00E54153">
        <w:tab/>
        <w:t>shall send the SIP INVITE request towards the MCPTT server according to 3GPP TS 24.229 [4].</w:t>
      </w:r>
    </w:p>
    <w:p w14:paraId="5635AFBF" w14:textId="77777777" w:rsidR="005D4212" w:rsidRPr="00E54153" w:rsidRDefault="005D4212" w:rsidP="005D4212">
      <w:r w:rsidRPr="00E54153">
        <w:t>On receiving a SIP 2xx response to the SIP INVITE request, the MCPTT client:</w:t>
      </w:r>
    </w:p>
    <w:p w14:paraId="64A40CE6" w14:textId="77777777" w:rsidR="005D4212" w:rsidRPr="00E54153" w:rsidRDefault="005D4212" w:rsidP="005D4212">
      <w:pPr>
        <w:pStyle w:val="B10"/>
      </w:pPr>
      <w:r w:rsidRPr="00E54153">
        <w:t>1)</w:t>
      </w:r>
      <w:r w:rsidRPr="00E54153">
        <w:tab/>
        <w:t>shall interact with the user plane as specified in 3GPP TS 24.380 [5] ;</w:t>
      </w:r>
    </w:p>
    <w:p w14:paraId="048FBD95" w14:textId="77777777" w:rsidR="005D4212" w:rsidRPr="00E54153" w:rsidRDefault="005D4212" w:rsidP="005D4212">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968B16E" w14:textId="77777777" w:rsidR="005D4212" w:rsidRPr="00E54153" w:rsidRDefault="005D4212" w:rsidP="005D4212">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606B9A8E" w14:textId="77777777" w:rsidR="005D4212" w:rsidRPr="00E54153" w:rsidRDefault="005D4212" w:rsidP="005D4212">
      <w:pPr>
        <w:pStyle w:val="B10"/>
        <w:rPr>
          <w:lang w:eastAsia="en-US"/>
        </w:rPr>
      </w:pPr>
      <w:r w:rsidRPr="00E54153">
        <w:t>3)</w:t>
      </w:r>
      <w:r w:rsidRPr="00E54153">
        <w:tab/>
        <w:t>may subscribe to the conference event package as specified in subclause 10.1.3.1.</w:t>
      </w:r>
    </w:p>
    <w:p w14:paraId="1B15325F" w14:textId="77777777" w:rsidR="005D4212" w:rsidRPr="00E54153" w:rsidRDefault="005D4212" w:rsidP="005D4212">
      <w:r w:rsidRPr="00E54153">
        <w:t>On receiving a SIP 4xx response, a SIP 5xx response or a SIP 6xx response to the SIP INVITE request:</w:t>
      </w:r>
    </w:p>
    <w:p w14:paraId="173A38DC" w14:textId="77777777" w:rsidR="005D4212" w:rsidRPr="00E54153" w:rsidRDefault="005D4212" w:rsidP="005D4212">
      <w:pPr>
        <w:pStyle w:val="B10"/>
      </w:pPr>
      <w:r w:rsidRPr="00E54153">
        <w:t>1)</w:t>
      </w:r>
      <w:r w:rsidRPr="00E54153">
        <w:tab/>
        <w:t>if the MCPTT emergency group call state is set to "MEGC 2: emergency-call-requested" or "MEGC 3: emergency-call-granted"; or</w:t>
      </w:r>
    </w:p>
    <w:p w14:paraId="2FA41B4D" w14:textId="77777777" w:rsidR="005D4212" w:rsidRPr="00E54153" w:rsidRDefault="005D4212" w:rsidP="005D4212">
      <w:pPr>
        <w:pStyle w:val="B10"/>
      </w:pPr>
      <w:r w:rsidRPr="00E54153">
        <w:t>2)</w:t>
      </w:r>
      <w:r w:rsidRPr="00E54153">
        <w:tab/>
        <w:t>if the MCPTT imminent peril group call state is set to "MIGC 2: imminent-peril-call-requested" or "MIGC 3: imminent-peril-call-granted";</w:t>
      </w:r>
    </w:p>
    <w:p w14:paraId="45B82879" w14:textId="77777777" w:rsidR="005D4212" w:rsidRPr="00E54153" w:rsidRDefault="005D4212" w:rsidP="005D4212">
      <w:r w:rsidRPr="00E54153">
        <w:t>the MCPTT client shall perform the actions specified in subclause 6.2.8.1.5.</w:t>
      </w:r>
    </w:p>
    <w:p w14:paraId="44F57915" w14:textId="77777777" w:rsidR="005D4212" w:rsidRPr="00E54153" w:rsidRDefault="005D4212" w:rsidP="005D4212">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1832ED47" w14:textId="77777777" w:rsidR="005D4212" w:rsidRPr="00E54153" w:rsidRDefault="005D4212" w:rsidP="005D4212">
      <w:r w:rsidRPr="00E54153">
        <w:t>[TS 24.379, clause 6.2.4.1]</w:t>
      </w:r>
    </w:p>
    <w:p w14:paraId="74C57DAE" w14:textId="77777777" w:rsidR="005D4212" w:rsidRPr="00E54153" w:rsidRDefault="005D4212" w:rsidP="005D4212">
      <w:r w:rsidRPr="00E54153">
        <w:rPr>
          <w:lang w:eastAsia="ko-KR"/>
        </w:rPr>
        <w:t>Upon receiving a request from an MCPTT user to leave an MCPTT session established using on-demand session signalling, the MCPTT client:</w:t>
      </w:r>
    </w:p>
    <w:p w14:paraId="57736196" w14:textId="77777777" w:rsidR="005D4212" w:rsidRPr="00E54153" w:rsidRDefault="005D4212" w:rsidP="005D4212">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073AE8F" w14:textId="77777777" w:rsidR="005D4212" w:rsidRPr="00E54153" w:rsidRDefault="005D4212" w:rsidP="005D4212">
      <w:pPr>
        <w:pStyle w:val="B10"/>
        <w:rPr>
          <w:lang w:eastAsia="en-US"/>
        </w:rPr>
      </w:pPr>
      <w:r w:rsidRPr="00E54153">
        <w:rPr>
          <w:lang w:eastAsia="ko-KR"/>
        </w:rPr>
        <w:t>2)</w:t>
      </w:r>
      <w:r w:rsidRPr="00E54153">
        <w:rPr>
          <w:lang w:eastAsia="ko-KR"/>
        </w:rPr>
        <w:tab/>
        <w:t>shall generate a SIP BYE request according to 3GPP TS 24.229 [4];</w:t>
      </w:r>
    </w:p>
    <w:p w14:paraId="70FC491C" w14:textId="77777777" w:rsidR="005D4212" w:rsidRPr="00E54153" w:rsidRDefault="005D4212" w:rsidP="005D4212">
      <w:pPr>
        <w:pStyle w:val="B10"/>
      </w:pPr>
      <w:r w:rsidRPr="00E54153">
        <w:rPr>
          <w:lang w:eastAsia="ko-KR"/>
        </w:rPr>
        <w:t>3)</w:t>
      </w:r>
      <w:r w:rsidRPr="00E54153">
        <w:rPr>
          <w:lang w:eastAsia="ko-KR"/>
        </w:rPr>
        <w:tab/>
        <w:t>shall set the Request-URI to the MCPTT session identity to leave; and</w:t>
      </w:r>
    </w:p>
    <w:p w14:paraId="198DBAF9" w14:textId="77777777" w:rsidR="005D4212" w:rsidRPr="00E54153" w:rsidRDefault="005D4212" w:rsidP="005D4212">
      <w:pPr>
        <w:pStyle w:val="B10"/>
      </w:pPr>
      <w:r w:rsidRPr="00E54153">
        <w:rPr>
          <w:lang w:eastAsia="ko-KR"/>
        </w:rPr>
        <w:t>4)</w:t>
      </w:r>
      <w:r w:rsidRPr="00E54153">
        <w:rPr>
          <w:lang w:eastAsia="ko-KR"/>
        </w:rPr>
        <w:tab/>
        <w:t>shall send a SIP BYE request towards MCPTT server according to 3GPP TS 24.229 [4].</w:t>
      </w:r>
    </w:p>
    <w:p w14:paraId="6D4AB4F3" w14:textId="77777777" w:rsidR="005D4212" w:rsidRPr="00E54153" w:rsidRDefault="005D4212" w:rsidP="005D4212">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660CCDF4" w14:textId="77777777" w:rsidR="005D4212" w:rsidRPr="00E54153" w:rsidRDefault="005D4212" w:rsidP="005D4212">
      <w:pPr>
        <w:rPr>
          <w:lang w:eastAsia="en-US"/>
        </w:rPr>
      </w:pPr>
      <w:r w:rsidRPr="00E54153">
        <w:t>[TS 24.380, clause 6.2.4.2.2]</w:t>
      </w:r>
    </w:p>
    <w:p w14:paraId="1445F744" w14:textId="77777777" w:rsidR="005D4212" w:rsidRPr="00E54153" w:rsidRDefault="005D4212" w:rsidP="005D4212">
      <w:r w:rsidRPr="00E54153">
        <w:t>When a call is initiated as described in 3GPP TS 24.379 [2], the floor participant:</w:t>
      </w:r>
    </w:p>
    <w:p w14:paraId="5B2B9536" w14:textId="77777777" w:rsidR="005D4212" w:rsidRPr="00E54153" w:rsidRDefault="005D4212" w:rsidP="005D4212">
      <w:pPr>
        <w:pStyle w:val="B10"/>
      </w:pPr>
      <w:r w:rsidRPr="00E54153">
        <w:t>1.</w:t>
      </w:r>
      <w:r w:rsidRPr="00E54153">
        <w:tab/>
        <w:t>shall create an instance of the 'Floor participant state transition diagram for basic operation';</w:t>
      </w:r>
    </w:p>
    <w:p w14:paraId="32082A96" w14:textId="77777777" w:rsidR="005D4212" w:rsidRPr="00E54153" w:rsidRDefault="005D4212" w:rsidP="005D4212">
      <w:pPr>
        <w:pStyle w:val="B10"/>
      </w:pPr>
      <w:r w:rsidRPr="00E54153">
        <w:t>2.</w:t>
      </w:r>
      <w:r w:rsidRPr="00E54153">
        <w:tab/>
        <w:t>if the originating floor participant receives a floor control message before it receives the SIP 200 (OK) response, shall store the floor control message;</w:t>
      </w:r>
    </w:p>
    <w:p w14:paraId="7E567A88" w14:textId="51621E39" w:rsidR="005D4212" w:rsidRPr="00E54153" w:rsidRDefault="005D4212" w:rsidP="005D4212">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56A79C88" w14:textId="77777777" w:rsidR="005D4212" w:rsidRPr="00E54153" w:rsidRDefault="005D4212" w:rsidP="005D4212">
      <w:pPr>
        <w:pStyle w:val="B10"/>
      </w:pPr>
      <w:r w:rsidRPr="00E54153">
        <w:t>3.</w:t>
      </w:r>
      <w:r w:rsidRPr="00E54153">
        <w:tab/>
        <w:t>if the established MCPTT call is a chat group call and the SIP INVITE request is not an implicit floor request, shall enter the 'U: has no permission' state; and</w:t>
      </w:r>
    </w:p>
    <w:p w14:paraId="772CE13F" w14:textId="77777777" w:rsidR="005D4212" w:rsidRPr="00E54153" w:rsidRDefault="005D4212" w:rsidP="005D4212">
      <w:pPr>
        <w:pStyle w:val="B10"/>
      </w:pPr>
      <w:r w:rsidRPr="00E54153">
        <w:t>4.</w:t>
      </w:r>
      <w:r w:rsidRPr="00E54153">
        <w:tab/>
        <w:t>if for the established MCPTT call the SIP INVITE request is an implicit floor request:</w:t>
      </w:r>
    </w:p>
    <w:p w14:paraId="0FCA37E8" w14:textId="77777777" w:rsidR="005D4212" w:rsidRPr="00E54153" w:rsidRDefault="005D4212" w:rsidP="005D4212">
      <w:pPr>
        <w:pStyle w:val="B2"/>
      </w:pPr>
      <w:r w:rsidRPr="00E54153">
        <w:t>a.</w:t>
      </w:r>
      <w:r w:rsidRPr="00E54153">
        <w:tab/>
        <w:t>shall start timer T101 (Floor Request) and initialise counter C101 (Floor Request) to 1;</w:t>
      </w:r>
    </w:p>
    <w:p w14:paraId="5BCF893C" w14:textId="77777777" w:rsidR="005D4212" w:rsidRPr="00E54153" w:rsidRDefault="005D4212" w:rsidP="005D4212">
      <w:pPr>
        <w:pStyle w:val="B2"/>
      </w:pPr>
      <w:r w:rsidRPr="00E54153">
        <w:t>b.</w:t>
      </w:r>
      <w:r w:rsidRPr="00E54153">
        <w:tab/>
        <w:t>shall enter the 'U: pending Request' state; and</w:t>
      </w:r>
    </w:p>
    <w:p w14:paraId="43D0A75A" w14:textId="77777777" w:rsidR="005D4212" w:rsidRPr="00E54153" w:rsidRDefault="005D4212" w:rsidP="005D4212">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6B0F865" w14:textId="59D72D09" w:rsidR="005D4212" w:rsidRPr="00E54153" w:rsidRDefault="005D4212" w:rsidP="005D4212">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3E360638" w14:textId="77777777" w:rsidR="005D4212" w:rsidRPr="00E54153" w:rsidRDefault="005D4212" w:rsidP="005D4212">
      <w:r w:rsidRPr="00E54153">
        <w:t>[TS 24.380, clause 6.2.4.3.5]</w:t>
      </w:r>
    </w:p>
    <w:p w14:paraId="39996FC8" w14:textId="77777777" w:rsidR="005D4212" w:rsidRPr="00E54153" w:rsidRDefault="005D4212" w:rsidP="005D4212">
      <w:r w:rsidRPr="00E54153">
        <w:t>Upon receiving an indication from the user to request permission to send media, the floor participant:</w:t>
      </w:r>
    </w:p>
    <w:p w14:paraId="4E62128A" w14:textId="77777777" w:rsidR="005D4212" w:rsidRPr="00E54153" w:rsidRDefault="005D4212" w:rsidP="005D4212">
      <w:pPr>
        <w:pStyle w:val="B10"/>
      </w:pPr>
      <w:r w:rsidRPr="00E54153">
        <w:t>1.</w:t>
      </w:r>
      <w:r w:rsidRPr="00E54153">
        <w:tab/>
        <w:t>shall send the Floor Request message toward the floor control server; The Floor Request message:</w:t>
      </w:r>
    </w:p>
    <w:p w14:paraId="236E0B88" w14:textId="77777777" w:rsidR="005D4212" w:rsidRPr="00E54153" w:rsidRDefault="005D4212" w:rsidP="005D4212">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w:t>
      </w:r>
    </w:p>
    <w:p w14:paraId="4FBD1A40" w14:textId="77777777" w:rsidR="005D4212" w:rsidRPr="00E54153" w:rsidRDefault="005D4212" w:rsidP="005D4212">
      <w:pPr>
        <w:pStyle w:val="B2"/>
      </w:pPr>
      <w:r w:rsidRPr="00E54153">
        <w:t>b.</w:t>
      </w:r>
      <w:r w:rsidRPr="00E54153">
        <w:tab/>
        <w:t>if the floor request is a broadcast group call, system call, emergency call or an imminent peril call, shall include a Floor Indicator field indicating the relevant call types; and</w:t>
      </w:r>
    </w:p>
    <w:p w14:paraId="24A4EBC8" w14:textId="77777777" w:rsidR="005D4212" w:rsidRPr="00E54153" w:rsidRDefault="005D4212" w:rsidP="005D4212">
      <w:pPr>
        <w:pStyle w:val="B2"/>
      </w:pPr>
      <w:r w:rsidRPr="00E54153">
        <w:t>c.</w:t>
      </w:r>
      <w:r w:rsidRPr="00E54153">
        <w:tab/>
        <w:t xml:space="preserve">shall include the Location field: </w:t>
      </w:r>
    </w:p>
    <w:p w14:paraId="65F62C06" w14:textId="77777777" w:rsidR="005D4212" w:rsidRPr="00E54153" w:rsidRDefault="005D4212" w:rsidP="005D4212">
      <w:pPr>
        <w:pStyle w:val="B3"/>
        <w:rPr>
          <w:lang w:eastAsia="sv-SE"/>
        </w:rPr>
      </w:pPr>
      <w:r w:rsidRPr="00E54153">
        <w:t>i.</w:t>
      </w:r>
      <w:r w:rsidRPr="00E54153">
        <w:tab/>
        <w:t>if the current location of the talker is not available or is not to be reported according to the MCPTT user profile, then the location type is set to '0' (Not provided); or</w:t>
      </w:r>
    </w:p>
    <w:p w14:paraId="3003D040" w14:textId="77777777" w:rsidR="005D4212" w:rsidRPr="00E54153" w:rsidRDefault="005D4212" w:rsidP="005D4212">
      <w:pPr>
        <w:pStyle w:val="B3"/>
        <w:rPr>
          <w:lang w:eastAsia="en-US"/>
        </w:rPr>
      </w:pPr>
      <w:r w:rsidRPr="00E54153">
        <w:t>ii.</w:t>
      </w:r>
      <w:r w:rsidRPr="00E54153">
        <w:tab/>
        <w:t>if the current location of the talker is available and may be reported according to the MCPTT user profile, then the location type and location value are set as specified in table 8.2.3.21-3;</w:t>
      </w:r>
    </w:p>
    <w:p w14:paraId="1D58FA93" w14:textId="77777777" w:rsidR="005D4212" w:rsidRPr="00E54153" w:rsidRDefault="005D4212" w:rsidP="005D4212">
      <w:pPr>
        <w:pStyle w:val="B10"/>
      </w:pPr>
      <w:r w:rsidRPr="00E54153">
        <w:t>2.</w:t>
      </w:r>
      <w:r w:rsidRPr="00E54153">
        <w:tab/>
        <w:t>shall start timer T101 (Floor Request) and initialise counter C101 (Floor Request) to 1; and</w:t>
      </w:r>
    </w:p>
    <w:p w14:paraId="79918C47" w14:textId="77777777" w:rsidR="005D4212" w:rsidRPr="00E54153" w:rsidRDefault="005D4212" w:rsidP="005D4212">
      <w:pPr>
        <w:pStyle w:val="B10"/>
      </w:pPr>
      <w:r w:rsidRPr="00E54153">
        <w:t>3.</w:t>
      </w:r>
      <w:r w:rsidRPr="00E54153">
        <w:tab/>
        <w:t>shall enter the 'U: pending Request' state.</w:t>
      </w:r>
    </w:p>
    <w:p w14:paraId="5FBF6671" w14:textId="77777777" w:rsidR="005D4212" w:rsidRPr="00E54153" w:rsidRDefault="005D4212" w:rsidP="005D4212">
      <w:r w:rsidRPr="00E54153">
        <w:t>[TS 24.380, clause 6.2.4.4.2]</w:t>
      </w:r>
    </w:p>
    <w:p w14:paraId="4CC9F78F" w14:textId="77777777" w:rsidR="005D4212" w:rsidRPr="00E54153" w:rsidRDefault="005D4212" w:rsidP="005D4212">
      <w:r w:rsidRPr="00E54153">
        <w:t>Upon receiving a Floor Granted message from the floor control server or a floor granted indication in a SIP 200 (OK) response in the application and signalling layer, the floor participant:</w:t>
      </w:r>
    </w:p>
    <w:p w14:paraId="7B2B021C" w14:textId="77777777" w:rsidR="005D4212" w:rsidRPr="00E54153" w:rsidRDefault="005D4212" w:rsidP="005D4212">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3BFCF238" w14:textId="77777777" w:rsidR="005D4212" w:rsidRPr="00E54153" w:rsidRDefault="005D4212" w:rsidP="005D4212">
      <w:pPr>
        <w:pStyle w:val="B2"/>
      </w:pPr>
      <w:r w:rsidRPr="00E54153">
        <w:t>a.</w:t>
      </w:r>
      <w:r w:rsidRPr="00E54153">
        <w:tab/>
        <w:t>shall include the Message Type field set to '1' (Floor Granted); and</w:t>
      </w:r>
    </w:p>
    <w:p w14:paraId="71E52688" w14:textId="77777777" w:rsidR="005D4212" w:rsidRPr="00E54153" w:rsidRDefault="005D4212" w:rsidP="005D4212">
      <w:pPr>
        <w:pStyle w:val="B2"/>
      </w:pPr>
      <w:r w:rsidRPr="00E54153">
        <w:t>b.</w:t>
      </w:r>
      <w:r w:rsidRPr="00E54153">
        <w:tab/>
        <w:t>shall include the Source field set to '0' (the floor participant is the source);</w:t>
      </w:r>
    </w:p>
    <w:p w14:paraId="7F042796" w14:textId="77777777" w:rsidR="005D4212" w:rsidRPr="00E54153" w:rsidRDefault="005D4212" w:rsidP="005D4212">
      <w:pPr>
        <w:pStyle w:val="B10"/>
      </w:pPr>
      <w:r w:rsidRPr="00E54153">
        <w:t>2.</w:t>
      </w:r>
      <w:r w:rsidRPr="00E54153">
        <w:tab/>
        <w:t>if the call is not an ambient listening call, shall provide floor granted notification to the user, if not already done;</w:t>
      </w:r>
    </w:p>
    <w:p w14:paraId="5D6FB32E" w14:textId="77777777" w:rsidR="005D4212" w:rsidRPr="00E54153" w:rsidRDefault="005D4212" w:rsidP="005D4212">
      <w:pPr>
        <w:pStyle w:val="NO"/>
      </w:pPr>
      <w:r w:rsidRPr="00E54153">
        <w:t>NOTE:</w:t>
      </w:r>
      <w:r w:rsidRPr="00E54153">
        <w:tab/>
        <w:t>Providing the floor granted notification to the user prior to receiving the Floor Granted message is an implementation option.</w:t>
      </w:r>
    </w:p>
    <w:p w14:paraId="2139D822" w14:textId="77777777" w:rsidR="005D4212" w:rsidRPr="00E54153" w:rsidRDefault="005D4212" w:rsidP="005D4212">
      <w:pPr>
        <w:pStyle w:val="B10"/>
      </w:pPr>
      <w:r w:rsidRPr="00E54153">
        <w:t>3.</w:t>
      </w:r>
      <w:r w:rsidRPr="00E54153">
        <w:tab/>
        <w:t>if the Floor Indicator field is included and the B-bit is set to '1' (Broadcast group call), shall provide a notification to the user indicating the type of call;</w:t>
      </w:r>
    </w:p>
    <w:p w14:paraId="432563D2" w14:textId="77777777" w:rsidR="005D4212" w:rsidRPr="00E54153" w:rsidRDefault="005D4212" w:rsidP="005D4212">
      <w:pPr>
        <w:pStyle w:val="B10"/>
      </w:pPr>
      <w:r w:rsidRPr="00E54153">
        <w:t>4.</w:t>
      </w:r>
      <w:r w:rsidRPr="00E54153">
        <w:tab/>
        <w:t>if the G-bit in the Floor Indicator is set to '1' (Dual floor) shall store an indication that the participant is overriding without revoke;</w:t>
      </w:r>
    </w:p>
    <w:p w14:paraId="0C735678" w14:textId="77777777" w:rsidR="005D4212" w:rsidRPr="00E54153" w:rsidRDefault="005D4212" w:rsidP="005D4212">
      <w:pPr>
        <w:pStyle w:val="B10"/>
      </w:pPr>
      <w:r w:rsidRPr="00E54153">
        <w:t>5.</w:t>
      </w:r>
      <w:r w:rsidRPr="00E54153">
        <w:tab/>
        <w:t>shall stop the optional timer T103 (End of RTP media), if running;</w:t>
      </w:r>
    </w:p>
    <w:p w14:paraId="3FC8F1A4" w14:textId="77777777" w:rsidR="005D4212" w:rsidRPr="00E54153" w:rsidRDefault="005D4212" w:rsidP="005D4212">
      <w:pPr>
        <w:pStyle w:val="B10"/>
      </w:pPr>
      <w:r w:rsidRPr="00E54153">
        <w:t>6.</w:t>
      </w:r>
      <w:r w:rsidRPr="00E54153">
        <w:tab/>
        <w:t>shall stop timer T101 (Floor Request); and</w:t>
      </w:r>
    </w:p>
    <w:p w14:paraId="1AEAF553" w14:textId="77777777" w:rsidR="005D4212" w:rsidRPr="00E54153" w:rsidRDefault="005D4212" w:rsidP="005D4212">
      <w:pPr>
        <w:pStyle w:val="B10"/>
      </w:pPr>
      <w:r w:rsidRPr="00E54153">
        <w:t>7.</w:t>
      </w:r>
      <w:r w:rsidRPr="00E54153">
        <w:tab/>
        <w:t>shall enter the 'U: has permission' state.</w:t>
      </w:r>
    </w:p>
    <w:p w14:paraId="42D23556" w14:textId="77777777" w:rsidR="005D4212" w:rsidRPr="00E54153" w:rsidRDefault="005D4212" w:rsidP="005D4212">
      <w:pPr>
        <w:pStyle w:val="H6"/>
      </w:pPr>
      <w:r w:rsidRPr="00E54153">
        <w:t>6.1.1.21.3</w:t>
      </w:r>
      <w:r w:rsidRPr="00E54153">
        <w:tab/>
        <w:t>Test description</w:t>
      </w:r>
    </w:p>
    <w:p w14:paraId="15550953" w14:textId="77777777" w:rsidR="005D4212" w:rsidRPr="00E54153" w:rsidRDefault="005D4212" w:rsidP="005D4212">
      <w:pPr>
        <w:pStyle w:val="H6"/>
      </w:pPr>
      <w:r w:rsidRPr="00E54153">
        <w:t>6.1.1.21.3.1</w:t>
      </w:r>
      <w:r w:rsidRPr="00E54153">
        <w:tab/>
        <w:t>Pre-test conditions</w:t>
      </w:r>
    </w:p>
    <w:p w14:paraId="7A5369E6" w14:textId="77777777" w:rsidR="005D4212" w:rsidRPr="00E54153" w:rsidRDefault="005D4212" w:rsidP="005D4212">
      <w:pPr>
        <w:pStyle w:val="H6"/>
      </w:pPr>
      <w:r w:rsidRPr="00E54153">
        <w:t>System Simulator:</w:t>
      </w:r>
    </w:p>
    <w:p w14:paraId="6D1297F6" w14:textId="77777777" w:rsidR="005D4212" w:rsidRPr="00E54153" w:rsidRDefault="005D4212" w:rsidP="005D4212">
      <w:pPr>
        <w:pStyle w:val="B10"/>
      </w:pPr>
      <w:r w:rsidRPr="00E54153">
        <w:t>-</w:t>
      </w:r>
      <w:r w:rsidRPr="00E54153">
        <w:tab/>
        <w:t>SS (MCPTT server)</w:t>
      </w:r>
    </w:p>
    <w:p w14:paraId="7D5C987F" w14:textId="77777777" w:rsidR="005D4212" w:rsidRPr="00E54153" w:rsidRDefault="005D4212" w:rsidP="005D4212">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534223" w14:textId="77777777" w:rsidR="005D4212" w:rsidRPr="00E54153" w:rsidRDefault="005D4212" w:rsidP="005D4212">
      <w:pPr>
        <w:pStyle w:val="H6"/>
      </w:pPr>
      <w:r w:rsidRPr="00E54153">
        <w:t>IUT:</w:t>
      </w:r>
    </w:p>
    <w:p w14:paraId="691D183F" w14:textId="77777777" w:rsidR="005D4212" w:rsidRPr="00E54153" w:rsidRDefault="005D4212" w:rsidP="005D4212">
      <w:pPr>
        <w:pStyle w:val="B10"/>
      </w:pPr>
      <w:r w:rsidRPr="00E54153">
        <w:t>-</w:t>
      </w:r>
      <w:r w:rsidRPr="00E54153">
        <w:tab/>
        <w:t>UE (MCPTT client)</w:t>
      </w:r>
    </w:p>
    <w:p w14:paraId="1C38196E" w14:textId="77777777" w:rsidR="005D4212" w:rsidRPr="00E54153" w:rsidRDefault="005D4212" w:rsidP="005D4212">
      <w:pPr>
        <w:pStyle w:val="B10"/>
      </w:pPr>
      <w:r w:rsidRPr="00E54153">
        <w:t>-</w:t>
      </w:r>
      <w:r w:rsidRPr="00E54153">
        <w:tab/>
        <w:t>The test USIM set as defined in TS 36.579-1 [2], subclause 5.5.10 is inserted.</w:t>
      </w:r>
    </w:p>
    <w:p w14:paraId="2F34640F" w14:textId="77777777" w:rsidR="005D4212" w:rsidRPr="00E54153" w:rsidRDefault="005D4212" w:rsidP="005D4212">
      <w:pPr>
        <w:pStyle w:val="H6"/>
      </w:pPr>
      <w:r w:rsidRPr="00E54153">
        <w:t>Preamble:</w:t>
      </w:r>
    </w:p>
    <w:p w14:paraId="07EF57CA" w14:textId="3C590D60" w:rsidR="005D4212" w:rsidRPr="00E54153" w:rsidRDefault="005D4212" w:rsidP="005D4212">
      <w:pPr>
        <w:pStyle w:val="B10"/>
      </w:pPr>
      <w:r w:rsidRPr="00E54153">
        <w:t>-</w:t>
      </w:r>
      <w:r w:rsidRPr="00E54153">
        <w:tab/>
        <w:t>The UE has performed the Generic Test Procedure for MCPTT UE registration as specified in TS 36.579-1 [2], subclause 5.4.2.</w:t>
      </w:r>
    </w:p>
    <w:p w14:paraId="040786AD" w14:textId="078DD808" w:rsidR="005D4212" w:rsidRPr="00E54153" w:rsidRDefault="005D4212" w:rsidP="005D4212">
      <w:pPr>
        <w:pStyle w:val="B10"/>
      </w:pPr>
      <w:r w:rsidRPr="00E54153">
        <w:t>-</w:t>
      </w:r>
      <w:r w:rsidRPr="00E54153">
        <w:tab/>
        <w:t xml:space="preserve">The MCPTT User performs the </w:t>
      </w:r>
      <w:del w:id="1330" w:author="MCC160" w:date="2022-02-02T15:45:00Z">
        <w:r w:rsidRPr="00E54153" w:rsidDel="009323B2">
          <w:delText>Generic Test P</w:delText>
        </w:r>
      </w:del>
      <w:ins w:id="1331" w:author="MCC160" w:date="2022-02-02T15:45:00Z">
        <w:r w:rsidR="009323B2">
          <w:t>p</w:t>
        </w:r>
      </w:ins>
      <w:r w:rsidRPr="00E54153">
        <w:t>rocedure for MCPTT Authorization/Configuration and Key Generation as specified in TS 36.579-1 [2], subclause 5.3.2.</w:t>
      </w:r>
    </w:p>
    <w:p w14:paraId="2FC6475B" w14:textId="77777777" w:rsidR="005D4212" w:rsidRPr="00E54153" w:rsidRDefault="005D4212" w:rsidP="005D4212">
      <w:pPr>
        <w:pStyle w:val="B10"/>
      </w:pPr>
      <w:r w:rsidRPr="00E54153">
        <w:t>-</w:t>
      </w:r>
      <w:r w:rsidRPr="00E54153">
        <w:tab/>
        <w:t>UE States at the end of the preamble</w:t>
      </w:r>
    </w:p>
    <w:p w14:paraId="64AC43D9" w14:textId="77777777" w:rsidR="005D4212" w:rsidRPr="00E54153" w:rsidRDefault="005D4212" w:rsidP="005D4212">
      <w:pPr>
        <w:pStyle w:val="B2"/>
      </w:pPr>
      <w:r w:rsidRPr="00E54153">
        <w:t>-</w:t>
      </w:r>
      <w:r w:rsidRPr="00E54153">
        <w:tab/>
        <w:t>The UE is in E-UTRA Registered, Idle Mode state.</w:t>
      </w:r>
    </w:p>
    <w:p w14:paraId="3FB3DB36" w14:textId="77777777" w:rsidR="005D4212" w:rsidRPr="00E54153" w:rsidRDefault="005D4212" w:rsidP="005D4212">
      <w:pPr>
        <w:pStyle w:val="B2"/>
      </w:pPr>
      <w:r w:rsidRPr="00E54153">
        <w:t>-</w:t>
      </w:r>
      <w:r w:rsidRPr="00E54153">
        <w:tab/>
        <w:t>The MCPTT Client Application has been activated and User has registered-in as the MCPTT User with the Server as active user at the Client.</w:t>
      </w:r>
    </w:p>
    <w:p w14:paraId="71ED785C" w14:textId="77777777" w:rsidR="005D4212" w:rsidRPr="00E54153" w:rsidRDefault="005D4212" w:rsidP="005D4212">
      <w:pPr>
        <w:pStyle w:val="H6"/>
      </w:pPr>
      <w:r w:rsidRPr="00E54153">
        <w:t>6.1.1.21.3.2</w:t>
      </w:r>
      <w:r w:rsidRPr="00E54153">
        <w:tab/>
        <w:t>Test procedure sequence</w:t>
      </w:r>
    </w:p>
    <w:p w14:paraId="3E2F6825" w14:textId="77777777" w:rsidR="005D4212" w:rsidRPr="00E54153" w:rsidRDefault="005D4212" w:rsidP="005D4212">
      <w:pPr>
        <w:pStyle w:val="TH"/>
      </w:pPr>
      <w:r w:rsidRPr="00E54153">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D4212" w:rsidRPr="00E54153" w14:paraId="5ABF641F" w14:textId="77777777" w:rsidTr="005D4212">
        <w:trPr>
          <w:trHeight w:val="202"/>
          <w:jc w:val="center"/>
        </w:trPr>
        <w:tc>
          <w:tcPr>
            <w:tcW w:w="624" w:type="dxa"/>
            <w:tcBorders>
              <w:top w:val="single" w:sz="4" w:space="0" w:color="auto"/>
              <w:left w:val="single" w:sz="4" w:space="0" w:color="auto"/>
              <w:bottom w:val="nil"/>
              <w:right w:val="single" w:sz="4" w:space="0" w:color="auto"/>
            </w:tcBorders>
            <w:hideMark/>
          </w:tcPr>
          <w:p w14:paraId="3BBB1DB2" w14:textId="77777777" w:rsidR="005D4212" w:rsidRPr="00E54153" w:rsidRDefault="005D4212">
            <w:pPr>
              <w:pStyle w:val="TAH"/>
            </w:pPr>
            <w:r w:rsidRPr="00E54153">
              <w:t>St</w:t>
            </w:r>
          </w:p>
        </w:tc>
        <w:tc>
          <w:tcPr>
            <w:tcW w:w="3825" w:type="dxa"/>
            <w:tcBorders>
              <w:top w:val="single" w:sz="4" w:space="0" w:color="auto"/>
              <w:left w:val="single" w:sz="4" w:space="0" w:color="auto"/>
              <w:bottom w:val="nil"/>
              <w:right w:val="single" w:sz="4" w:space="0" w:color="auto"/>
            </w:tcBorders>
            <w:hideMark/>
          </w:tcPr>
          <w:p w14:paraId="146F0FBB" w14:textId="77777777" w:rsidR="005D4212" w:rsidRPr="00E54153" w:rsidRDefault="005D4212">
            <w:pPr>
              <w:pStyle w:val="TAH"/>
            </w:pPr>
            <w:r w:rsidRPr="00E54153">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03BB3927" w14:textId="77777777" w:rsidR="005D4212" w:rsidRPr="00E54153" w:rsidRDefault="005D4212">
            <w:pPr>
              <w:pStyle w:val="TAH"/>
            </w:pPr>
            <w:r w:rsidRPr="00E54153">
              <w:t>Message Sequence</w:t>
            </w:r>
          </w:p>
        </w:tc>
        <w:tc>
          <w:tcPr>
            <w:tcW w:w="546" w:type="dxa"/>
            <w:tcBorders>
              <w:top w:val="single" w:sz="4" w:space="0" w:color="auto"/>
              <w:left w:val="single" w:sz="4" w:space="0" w:color="auto"/>
              <w:bottom w:val="nil"/>
              <w:right w:val="single" w:sz="4" w:space="0" w:color="auto"/>
            </w:tcBorders>
            <w:hideMark/>
          </w:tcPr>
          <w:p w14:paraId="408C33D5" w14:textId="77777777" w:rsidR="005D4212" w:rsidRPr="00E54153" w:rsidRDefault="005D4212">
            <w:pPr>
              <w:pStyle w:val="TAH"/>
            </w:pPr>
            <w:r w:rsidRPr="00E54153">
              <w:t>TP</w:t>
            </w:r>
          </w:p>
        </w:tc>
        <w:tc>
          <w:tcPr>
            <w:tcW w:w="859" w:type="dxa"/>
            <w:tcBorders>
              <w:top w:val="single" w:sz="4" w:space="0" w:color="auto"/>
              <w:left w:val="single" w:sz="4" w:space="0" w:color="auto"/>
              <w:bottom w:val="nil"/>
              <w:right w:val="single" w:sz="4" w:space="0" w:color="auto"/>
            </w:tcBorders>
            <w:hideMark/>
          </w:tcPr>
          <w:p w14:paraId="5DAD41BA" w14:textId="77777777" w:rsidR="005D4212" w:rsidRPr="00E54153" w:rsidRDefault="005D4212">
            <w:pPr>
              <w:pStyle w:val="TAH"/>
            </w:pPr>
            <w:r w:rsidRPr="00E54153">
              <w:t>Verdict</w:t>
            </w:r>
          </w:p>
        </w:tc>
      </w:tr>
      <w:tr w:rsidR="005D4212" w:rsidRPr="00E54153" w14:paraId="050147F3" w14:textId="77777777" w:rsidTr="005D4212">
        <w:trPr>
          <w:trHeight w:val="202"/>
          <w:jc w:val="center"/>
        </w:trPr>
        <w:tc>
          <w:tcPr>
            <w:tcW w:w="624" w:type="dxa"/>
            <w:tcBorders>
              <w:top w:val="nil"/>
              <w:left w:val="single" w:sz="4" w:space="0" w:color="auto"/>
              <w:bottom w:val="single" w:sz="4" w:space="0" w:color="auto"/>
              <w:right w:val="single" w:sz="4" w:space="0" w:color="auto"/>
            </w:tcBorders>
          </w:tcPr>
          <w:p w14:paraId="7B70D425" w14:textId="77777777" w:rsidR="005D4212" w:rsidRPr="00E54153" w:rsidRDefault="005D4212">
            <w:pPr>
              <w:pStyle w:val="TAH"/>
            </w:pPr>
          </w:p>
        </w:tc>
        <w:tc>
          <w:tcPr>
            <w:tcW w:w="3825" w:type="dxa"/>
            <w:tcBorders>
              <w:top w:val="nil"/>
              <w:left w:val="single" w:sz="4" w:space="0" w:color="auto"/>
              <w:bottom w:val="single" w:sz="4" w:space="0" w:color="auto"/>
              <w:right w:val="single" w:sz="4" w:space="0" w:color="auto"/>
            </w:tcBorders>
          </w:tcPr>
          <w:p w14:paraId="32879C4F" w14:textId="77777777" w:rsidR="005D4212" w:rsidRPr="00E54153" w:rsidRDefault="005D4212">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78448C3" w14:textId="77777777" w:rsidR="005D4212" w:rsidRPr="00E54153" w:rsidRDefault="005D4212">
            <w:pPr>
              <w:pStyle w:val="TAH"/>
            </w:pPr>
            <w:r w:rsidRPr="00E54153">
              <w:t>U - S</w:t>
            </w:r>
          </w:p>
        </w:tc>
        <w:tc>
          <w:tcPr>
            <w:tcW w:w="2870" w:type="dxa"/>
            <w:tcBorders>
              <w:top w:val="single" w:sz="4" w:space="0" w:color="auto"/>
              <w:left w:val="single" w:sz="4" w:space="0" w:color="auto"/>
              <w:bottom w:val="single" w:sz="4" w:space="0" w:color="auto"/>
              <w:right w:val="single" w:sz="4" w:space="0" w:color="auto"/>
            </w:tcBorders>
            <w:hideMark/>
          </w:tcPr>
          <w:p w14:paraId="48E80DF2" w14:textId="77777777" w:rsidR="005D4212" w:rsidRPr="00E54153" w:rsidRDefault="005D4212">
            <w:pPr>
              <w:pStyle w:val="TAH"/>
            </w:pPr>
            <w:r w:rsidRPr="00E54153">
              <w:t>Message</w:t>
            </w:r>
          </w:p>
        </w:tc>
        <w:tc>
          <w:tcPr>
            <w:tcW w:w="546" w:type="dxa"/>
            <w:tcBorders>
              <w:top w:val="nil"/>
              <w:left w:val="single" w:sz="4" w:space="0" w:color="auto"/>
              <w:bottom w:val="single" w:sz="4" w:space="0" w:color="auto"/>
              <w:right w:val="single" w:sz="4" w:space="0" w:color="auto"/>
            </w:tcBorders>
          </w:tcPr>
          <w:p w14:paraId="096BE418" w14:textId="77777777" w:rsidR="005D4212" w:rsidRPr="00E54153" w:rsidRDefault="005D4212">
            <w:pPr>
              <w:pStyle w:val="TAH"/>
            </w:pPr>
          </w:p>
        </w:tc>
        <w:tc>
          <w:tcPr>
            <w:tcW w:w="859" w:type="dxa"/>
            <w:tcBorders>
              <w:top w:val="nil"/>
              <w:left w:val="single" w:sz="4" w:space="0" w:color="auto"/>
              <w:bottom w:val="single" w:sz="4" w:space="0" w:color="auto"/>
              <w:right w:val="single" w:sz="4" w:space="0" w:color="auto"/>
            </w:tcBorders>
          </w:tcPr>
          <w:p w14:paraId="0B1A24C5" w14:textId="77777777" w:rsidR="005D4212" w:rsidRPr="00E54153" w:rsidRDefault="005D4212">
            <w:pPr>
              <w:pStyle w:val="TAH"/>
            </w:pPr>
          </w:p>
        </w:tc>
      </w:tr>
      <w:tr w:rsidR="005D4212" w:rsidRPr="00E54153" w14:paraId="52037617"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31F977" w14:textId="77777777" w:rsidR="005D4212" w:rsidRPr="00E54153" w:rsidRDefault="005D4212">
            <w:pPr>
              <w:pStyle w:val="TAC"/>
              <w:rPr>
                <w:szCs w:val="18"/>
              </w:rPr>
            </w:pPr>
            <w:r w:rsidRPr="00E54153">
              <w:t>1</w:t>
            </w:r>
          </w:p>
        </w:tc>
        <w:tc>
          <w:tcPr>
            <w:tcW w:w="3825" w:type="dxa"/>
            <w:tcBorders>
              <w:top w:val="single" w:sz="4" w:space="0" w:color="auto"/>
              <w:left w:val="single" w:sz="4" w:space="0" w:color="auto"/>
              <w:bottom w:val="single" w:sz="4" w:space="0" w:color="auto"/>
              <w:right w:val="single" w:sz="4" w:space="0" w:color="auto"/>
            </w:tcBorders>
            <w:hideMark/>
          </w:tcPr>
          <w:p w14:paraId="213C08F3" w14:textId="77777777" w:rsidR="005D4212" w:rsidRPr="00E54153" w:rsidRDefault="005D4212">
            <w:pPr>
              <w:pStyle w:val="TAL"/>
              <w:rPr>
                <w:rFonts w:eastAsia="Calibri"/>
              </w:rPr>
            </w:pPr>
            <w:r w:rsidRPr="00E54153">
              <w:rPr>
                <w:rFonts w:eastAsia="Calibri"/>
              </w:rPr>
              <w:t>Make the MCPTT User request the establishment of an MCPTT on-demand pre-arranged group call without implicit floor control.</w:t>
            </w:r>
          </w:p>
          <w:p w14:paraId="17300708" w14:textId="77777777" w:rsidR="005D4212" w:rsidRPr="00E54153" w:rsidRDefault="005D4212">
            <w:pPr>
              <w:pStyle w:val="TAL"/>
              <w:rPr>
                <w:rFonts w:eastAsia="Calibri"/>
                <w:shd w:val="clear" w:color="auto" w:fill="FF0000"/>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288A6C97" w14:textId="77777777" w:rsidR="005D4212" w:rsidRPr="00E54153" w:rsidRDefault="005D4212">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6174968C" w14:textId="77777777" w:rsidR="005D4212" w:rsidRPr="00E54153" w:rsidRDefault="005D4212">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0C073D1" w14:textId="77777777" w:rsidR="005D4212" w:rsidRPr="00E54153" w:rsidRDefault="005D4212">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0227F58B" w14:textId="77777777" w:rsidR="005D4212" w:rsidRPr="00E54153" w:rsidRDefault="005D4212">
            <w:pPr>
              <w:pStyle w:val="TAC"/>
            </w:pPr>
            <w:r w:rsidRPr="00E54153">
              <w:t>-</w:t>
            </w:r>
          </w:p>
        </w:tc>
      </w:tr>
      <w:tr w:rsidR="005D4212" w:rsidRPr="00E54153" w14:paraId="7833447C"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9D62AB8" w14:textId="77777777" w:rsidR="005D4212" w:rsidRPr="00E54153" w:rsidRDefault="005D4212">
            <w:pPr>
              <w:pStyle w:val="TAC"/>
            </w:pPr>
            <w:r w:rsidRPr="00E54153">
              <w:t>2</w:t>
            </w:r>
          </w:p>
        </w:tc>
        <w:tc>
          <w:tcPr>
            <w:tcW w:w="3825" w:type="dxa"/>
            <w:tcBorders>
              <w:top w:val="single" w:sz="4" w:space="0" w:color="auto"/>
              <w:left w:val="single" w:sz="4" w:space="0" w:color="auto"/>
              <w:bottom w:val="single" w:sz="4" w:space="0" w:color="auto"/>
              <w:right w:val="single" w:sz="4" w:space="0" w:color="auto"/>
            </w:tcBorders>
            <w:hideMark/>
          </w:tcPr>
          <w:p w14:paraId="5831C7EF" w14:textId="6EB6962E"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perform </w:t>
            </w:r>
            <w:del w:id="1332"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33"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334" w:author="MCC160" w:date="2022-02-02T14:03:00Z">
              <w:r w:rsidRPr="00E54153" w:rsidDel="00583132">
                <w:rPr>
                  <w:bCs/>
                </w:rPr>
                <w:delText>5.3.7</w:delText>
              </w:r>
            </w:del>
            <w:ins w:id="1335"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applying End-to-end communication security with</w:t>
            </w:r>
            <w:r w:rsidR="00480CAF" w:rsidRPr="00E54153">
              <w:rPr>
                <w:rFonts w:eastAsia="Calibri"/>
                <w:lang w:eastAsia="ko-KR"/>
              </w:rPr>
              <w:t>out</w:t>
            </w:r>
            <w:r w:rsidRPr="00E54153">
              <w:rPr>
                <w:rFonts w:eastAsia="Calibri"/>
                <w:lang w:eastAsia="ko-KR"/>
              </w:rPr>
              <w:t xml:space="preserve"> implicit floor control according to option </w:t>
            </w:r>
            <w:r w:rsidR="00480CAF" w:rsidRPr="00E54153">
              <w:rPr>
                <w:rFonts w:eastAsia="Calibri"/>
                <w:lang w:eastAsia="ko-KR"/>
              </w:rPr>
              <w:t>a</w:t>
            </w:r>
            <w:r w:rsidRPr="00E54153">
              <w:rPr>
                <w:rFonts w:eastAsia="Calibri"/>
                <w:lang w:eastAsia="ko-KR"/>
              </w:rPr>
              <w:t xml:space="preserve"> of NOTE 1 in TS 36.579.1 [2] Table </w:t>
            </w:r>
            <w:del w:id="1336" w:author="MCC160" w:date="2022-02-02T14:03:00Z">
              <w:r w:rsidRPr="00E54153" w:rsidDel="00583132">
                <w:rPr>
                  <w:bCs/>
                </w:rPr>
                <w:delText>5.3.7</w:delText>
              </w:r>
            </w:del>
            <w:ins w:id="1337" w:author="MCC160" w:date="2022-02-02T14:03:00Z">
              <w:r w:rsidR="00583132">
                <w:rPr>
                  <w:bCs/>
                </w:rPr>
                <w:t>5.3A.1</w:t>
              </w:r>
            </w:ins>
            <w:r w:rsidRPr="00E54153">
              <w:rPr>
                <w:bCs/>
              </w:rPr>
              <w:t>.3-1</w:t>
            </w:r>
            <w:r w:rsidRPr="00E54153">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8CFF5AB" w14:textId="77777777" w:rsidR="005D4212" w:rsidRPr="00E54153" w:rsidRDefault="005D4212">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2D104C6E" w14:textId="77777777" w:rsidR="005D4212" w:rsidRPr="00E54153" w:rsidRDefault="005D4212">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6550F159" w14:textId="77777777" w:rsidR="005D4212" w:rsidRPr="00E54153" w:rsidRDefault="005D4212">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6D47D7EB" w14:textId="77777777" w:rsidR="005D4212" w:rsidRPr="00E54153" w:rsidRDefault="005D4212">
            <w:pPr>
              <w:pStyle w:val="TAC"/>
            </w:pPr>
            <w:r w:rsidRPr="00E54153">
              <w:t>-</w:t>
            </w:r>
          </w:p>
        </w:tc>
      </w:tr>
      <w:tr w:rsidR="005D4212" w:rsidRPr="00E54153" w14:paraId="380465F6"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1D73B76" w14:textId="77777777" w:rsidR="005D4212" w:rsidRPr="00E54153" w:rsidRDefault="005D4212">
            <w:pPr>
              <w:pStyle w:val="TAC"/>
            </w:pPr>
            <w:r w:rsidRPr="00E54153">
              <w:t>3</w:t>
            </w:r>
          </w:p>
        </w:tc>
        <w:tc>
          <w:tcPr>
            <w:tcW w:w="3825" w:type="dxa"/>
            <w:tcBorders>
              <w:top w:val="single" w:sz="4" w:space="0" w:color="auto"/>
              <w:left w:val="single" w:sz="4" w:space="0" w:color="auto"/>
              <w:bottom w:val="single" w:sz="4" w:space="0" w:color="auto"/>
              <w:right w:val="single" w:sz="4" w:space="0" w:color="auto"/>
            </w:tcBorders>
            <w:hideMark/>
          </w:tcPr>
          <w:p w14:paraId="191105CC" w14:textId="77777777" w:rsidR="005D4212" w:rsidRPr="00E54153" w:rsidRDefault="005D4212">
            <w:pPr>
              <w:pStyle w:val="TAL"/>
              <w:rPr>
                <w:rFonts w:eastAsia="Calibri"/>
              </w:rPr>
            </w:pPr>
            <w:r w:rsidRPr="00E54153">
              <w:rPr>
                <w:rFonts w:eastAsia="Calibri"/>
              </w:rPr>
              <w:t>Make the MCPTT User request to speak (e.g. pressing the PTT button).</w:t>
            </w:r>
          </w:p>
          <w:p w14:paraId="3D18141D" w14:textId="77777777" w:rsidR="005D4212" w:rsidRPr="00E54153" w:rsidRDefault="005D4212">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5FC86E6E"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7416042"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21685D7" w14:textId="77777777" w:rsidR="005D4212" w:rsidRPr="00E54153" w:rsidRDefault="005D4212">
            <w:pPr>
              <w:pStyle w:val="TAC"/>
              <w:rPr>
                <w:rFonts w:eastAsia="Calibri"/>
                <w:szCs w:val="22"/>
              </w:rPr>
            </w:pPr>
            <w:r w:rsidRPr="00E54153">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051955FC" w14:textId="77777777" w:rsidR="005D4212" w:rsidRPr="00E54153" w:rsidRDefault="005D4212">
            <w:pPr>
              <w:pStyle w:val="TAC"/>
              <w:rPr>
                <w:rFonts w:eastAsia="Calibri"/>
                <w:szCs w:val="22"/>
              </w:rPr>
            </w:pPr>
            <w:r w:rsidRPr="00E54153">
              <w:rPr>
                <w:rFonts w:eastAsia="Calibri"/>
                <w:szCs w:val="22"/>
              </w:rPr>
              <w:t>-</w:t>
            </w:r>
          </w:p>
        </w:tc>
      </w:tr>
      <w:tr w:rsidR="005D4212" w:rsidRPr="00E54153" w14:paraId="527743BE"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C857CD" w14:textId="77777777" w:rsidR="005D4212" w:rsidRPr="00E54153" w:rsidRDefault="005D4212">
            <w:pPr>
              <w:pStyle w:val="TAC"/>
            </w:pPr>
            <w:r w:rsidRPr="00E54153">
              <w:t>4</w:t>
            </w:r>
          </w:p>
        </w:tc>
        <w:tc>
          <w:tcPr>
            <w:tcW w:w="3825" w:type="dxa"/>
            <w:tcBorders>
              <w:top w:val="single" w:sz="4" w:space="0" w:color="auto"/>
              <w:left w:val="single" w:sz="4" w:space="0" w:color="auto"/>
              <w:bottom w:val="single" w:sz="4" w:space="0" w:color="auto"/>
              <w:right w:val="single" w:sz="4" w:space="0" w:color="auto"/>
            </w:tcBorders>
            <w:hideMark/>
          </w:tcPr>
          <w:p w14:paraId="6FDD073F" w14:textId="6080D591"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perform </w:t>
            </w:r>
            <w:del w:id="1338" w:author="MCC160" w:date="2022-02-02T15:45:00Z">
              <w:r w:rsidRPr="00E54153" w:rsidDel="009323B2">
                <w:delText>Generic Test P</w:delText>
              </w:r>
            </w:del>
            <w:ins w:id="1339" w:author="MCC160" w:date="2022-02-02T15:45:00Z">
              <w:r w:rsidR="009323B2">
                <w:t>p</w:t>
              </w:r>
            </w:ins>
            <w:r w:rsidRPr="00E54153">
              <w:t xml:space="preserve">rocedure for MCPTT Floor Request – Floor Granted as described in TS 36.579-1 [2] Table </w:t>
            </w:r>
            <w:del w:id="1340" w:author="MCC160" w:date="2022-02-02T14:04:00Z">
              <w:r w:rsidRPr="00E54153" w:rsidDel="00583132">
                <w:delText>5.3.16</w:delText>
              </w:r>
            </w:del>
            <w:ins w:id="1341" w:author="MCC160" w:date="2022-02-02T14:04:00Z">
              <w:r w:rsidR="00583132">
                <w:t>5.3A.11</w:t>
              </w:r>
            </w:ins>
            <w:r w:rsidRPr="00E54153">
              <w:t>.3-1?</w:t>
            </w:r>
          </w:p>
        </w:tc>
        <w:tc>
          <w:tcPr>
            <w:tcW w:w="683" w:type="dxa"/>
            <w:tcBorders>
              <w:top w:val="single" w:sz="4" w:space="0" w:color="auto"/>
              <w:left w:val="single" w:sz="4" w:space="0" w:color="auto"/>
              <w:bottom w:val="single" w:sz="4" w:space="0" w:color="auto"/>
              <w:right w:val="single" w:sz="4" w:space="0" w:color="auto"/>
            </w:tcBorders>
            <w:hideMark/>
          </w:tcPr>
          <w:p w14:paraId="0D6BE96F" w14:textId="77777777" w:rsidR="005D4212" w:rsidRPr="00E54153" w:rsidRDefault="005D4212">
            <w:pPr>
              <w:pStyle w:val="TAC"/>
              <w:rPr>
                <w:rFonts w:eastAsia="Calibri"/>
                <w:szCs w:val="22"/>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7FE71060"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E6C36E6" w14:textId="77777777" w:rsidR="005D4212" w:rsidRPr="00E54153" w:rsidRDefault="005D4212">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7882F17D" w14:textId="77777777" w:rsidR="005D4212" w:rsidRPr="00E54153" w:rsidRDefault="005D4212">
            <w:pPr>
              <w:pStyle w:val="TAC"/>
              <w:rPr>
                <w:rFonts w:eastAsia="Calibri"/>
                <w:szCs w:val="22"/>
              </w:rPr>
            </w:pPr>
            <w:r w:rsidRPr="00E54153">
              <w:rPr>
                <w:rFonts w:eastAsia="Calibri"/>
                <w:szCs w:val="22"/>
              </w:rPr>
              <w:t>-</w:t>
            </w:r>
          </w:p>
        </w:tc>
      </w:tr>
      <w:tr w:rsidR="005D4212" w:rsidRPr="00E54153" w14:paraId="47D02D9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6EA943" w14:textId="77777777" w:rsidR="005D4212" w:rsidRPr="00E54153" w:rsidRDefault="005D4212">
            <w:pPr>
              <w:pStyle w:val="TAC"/>
              <w:rPr>
                <w:rFonts w:eastAsia="Calibri"/>
                <w:szCs w:val="22"/>
              </w:rPr>
            </w:pPr>
            <w:r w:rsidRPr="00E54153">
              <w:rPr>
                <w:rFonts w:eastAsia="Calibri"/>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646055FD" w14:textId="77777777"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5ECFC544"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63CFB34B"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21E2C2C" w14:textId="77777777" w:rsidR="005D4212" w:rsidRPr="00E54153" w:rsidRDefault="005D4212">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4A916B5A" w14:textId="77777777" w:rsidR="005D4212" w:rsidRPr="00E54153" w:rsidRDefault="005D4212">
            <w:pPr>
              <w:pStyle w:val="TAC"/>
              <w:rPr>
                <w:rFonts w:eastAsia="Calibri"/>
              </w:rPr>
            </w:pPr>
            <w:r w:rsidRPr="00E54153">
              <w:rPr>
                <w:rFonts w:eastAsia="Calibri"/>
              </w:rPr>
              <w:t>-</w:t>
            </w:r>
          </w:p>
        </w:tc>
      </w:tr>
      <w:tr w:rsidR="005D4212" w:rsidRPr="00E54153" w14:paraId="6254C0E2"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871E827" w14:textId="77777777" w:rsidR="005D4212" w:rsidRPr="00E54153" w:rsidRDefault="005D4212">
            <w:pPr>
              <w:pStyle w:val="TAC"/>
              <w:rPr>
                <w:rFonts w:eastAsia="Calibri"/>
              </w:rPr>
            </w:pPr>
            <w:r w:rsidRPr="00E54153">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4E3E207" w14:textId="77777777" w:rsidR="005D4212" w:rsidRPr="00E54153" w:rsidRDefault="005D4212">
            <w:pPr>
              <w:pStyle w:val="TAL"/>
              <w:rPr>
                <w:rFonts w:eastAsia="Calibri"/>
              </w:rPr>
            </w:pPr>
            <w:r w:rsidRPr="00E54153">
              <w:rPr>
                <w:rFonts w:eastAsia="Calibri"/>
              </w:rPr>
              <w:t>Make the MCPTT User end the on-demand pre-arranged group call.</w:t>
            </w:r>
          </w:p>
          <w:p w14:paraId="156319C9" w14:textId="77777777" w:rsidR="005D4212" w:rsidRPr="00E54153" w:rsidRDefault="005D4212">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15E0F56F"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2346CC0"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603D0240" w14:textId="77777777" w:rsidR="005D4212" w:rsidRPr="00E54153" w:rsidRDefault="005D4212">
            <w:pPr>
              <w:pStyle w:val="TAC"/>
              <w:rPr>
                <w:rFonts w:eastAsia="Calibri"/>
                <w:szCs w:val="22"/>
              </w:rPr>
            </w:pPr>
            <w:r w:rsidRPr="00E54153">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1F8C3EDF" w14:textId="77777777" w:rsidR="005D4212" w:rsidRPr="00E54153" w:rsidRDefault="005D4212">
            <w:pPr>
              <w:pStyle w:val="TAC"/>
              <w:rPr>
                <w:rFonts w:eastAsia="Calibri"/>
                <w:szCs w:val="22"/>
              </w:rPr>
            </w:pPr>
            <w:r w:rsidRPr="00E54153">
              <w:rPr>
                <w:rFonts w:eastAsia="Calibri"/>
                <w:szCs w:val="22"/>
              </w:rPr>
              <w:t>-</w:t>
            </w:r>
          </w:p>
        </w:tc>
      </w:tr>
      <w:tr w:rsidR="005D4212" w:rsidRPr="00E54153" w14:paraId="70A590B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8789011" w14:textId="77777777" w:rsidR="005D4212" w:rsidRPr="00E54153" w:rsidRDefault="005D4212">
            <w:pPr>
              <w:pStyle w:val="TAC"/>
              <w:rPr>
                <w:rFonts w:eastAsia="Calibri"/>
              </w:rPr>
            </w:pPr>
            <w:r w:rsidRPr="00E54153">
              <w:rPr>
                <w:rFonts w:eastAsia="Calibri"/>
              </w:rPr>
              <w:t>7</w:t>
            </w:r>
          </w:p>
        </w:tc>
        <w:tc>
          <w:tcPr>
            <w:tcW w:w="3825" w:type="dxa"/>
            <w:tcBorders>
              <w:top w:val="single" w:sz="4" w:space="0" w:color="auto"/>
              <w:left w:val="single" w:sz="4" w:space="0" w:color="auto"/>
              <w:bottom w:val="single" w:sz="4" w:space="0" w:color="auto"/>
              <w:right w:val="single" w:sz="4" w:space="0" w:color="auto"/>
            </w:tcBorders>
            <w:hideMark/>
          </w:tcPr>
          <w:p w14:paraId="743BC094" w14:textId="3D763621" w:rsidR="005D4212" w:rsidRPr="00E54153" w:rsidRDefault="005D4212">
            <w:pPr>
              <w:pStyle w:val="TAL"/>
              <w:rPr>
                <w:rFonts w:eastAsia="Calibri"/>
              </w:rPr>
            </w:pPr>
            <w:r w:rsidRPr="00E54153">
              <w:rPr>
                <w:rFonts w:eastAsia="Calibri"/>
              </w:rPr>
              <w:t xml:space="preserve">Check: Does the UE (MCPTT client) perform </w:t>
            </w:r>
            <w:del w:id="1342"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43" w:author="MCC160" w:date="2022-02-02T15:45:00Z">
              <w:r w:rsidR="009323B2">
                <w:rPr>
                  <w:rFonts w:eastAsia="Calibri"/>
                </w:rPr>
                <w:t>p</w:t>
              </w:r>
            </w:ins>
            <w:r w:rsidRPr="00E54153">
              <w:rPr>
                <w:rFonts w:eastAsia="Calibri"/>
              </w:rPr>
              <w:t xml:space="preserve">rocedure for </w:t>
            </w:r>
            <w:r w:rsidRPr="00E54153">
              <w:t>MC</w:t>
            </w:r>
            <w:r w:rsidR="00F0531A" w:rsidRPr="00E54153">
              <w:t>X</w:t>
            </w:r>
            <w:del w:id="1344" w:author="MCC160" w:date="2022-02-02T15:12:00Z">
              <w:r w:rsidRPr="00E54153" w:rsidDel="00A5181D">
                <w:delText>T</w:delText>
              </w:r>
            </w:del>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357D6E4" w14:textId="77777777" w:rsidR="005D4212" w:rsidRPr="00E54153" w:rsidRDefault="005D4212">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4BDBBCAC"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7E1F624" w14:textId="77777777" w:rsidR="005D4212" w:rsidRPr="00E54153" w:rsidRDefault="005D4212">
            <w:pPr>
              <w:pStyle w:val="TAC"/>
              <w:rPr>
                <w:rFonts w:eastAsia="Calibri"/>
                <w:szCs w:val="22"/>
              </w:rPr>
            </w:pPr>
            <w:r w:rsidRPr="00E54153">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42AC8CE2" w14:textId="77777777" w:rsidR="005D4212" w:rsidRPr="00E54153" w:rsidRDefault="005D4212">
            <w:pPr>
              <w:pStyle w:val="TAC"/>
              <w:rPr>
                <w:rFonts w:eastAsia="Calibri"/>
              </w:rPr>
            </w:pPr>
            <w:r w:rsidRPr="00E54153">
              <w:rPr>
                <w:rFonts w:eastAsia="Calibri"/>
              </w:rPr>
              <w:t>-</w:t>
            </w:r>
          </w:p>
        </w:tc>
      </w:tr>
      <w:tr w:rsidR="005D4212" w:rsidRPr="00E54153" w14:paraId="1609D8E0" w14:textId="77777777" w:rsidTr="005D4212">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AADBBC9" w14:textId="77777777" w:rsidR="005D4212" w:rsidRPr="00E54153" w:rsidRDefault="005D4212">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12D1CE76" w14:textId="77777777" w:rsidR="005D4212" w:rsidRPr="00E54153" w:rsidRDefault="005D4212" w:rsidP="005D4212">
      <w:pPr>
        <w:rPr>
          <w:lang w:eastAsia="en-US"/>
        </w:rPr>
      </w:pPr>
    </w:p>
    <w:p w14:paraId="15EA4A7A" w14:textId="77777777" w:rsidR="005D4212" w:rsidRPr="00E54153" w:rsidRDefault="005D4212" w:rsidP="005D4212">
      <w:pPr>
        <w:pStyle w:val="H6"/>
      </w:pPr>
      <w:r w:rsidRPr="00E54153">
        <w:t>6.1.1.21.3.3</w:t>
      </w:r>
      <w:r w:rsidRPr="00E54153">
        <w:tab/>
        <w:t>Specific message contents</w:t>
      </w:r>
    </w:p>
    <w:p w14:paraId="5837FA58" w14:textId="23A23F9A" w:rsidR="005D4212" w:rsidRPr="00E54153" w:rsidRDefault="005D4212" w:rsidP="005D4212">
      <w:pPr>
        <w:pStyle w:val="TH"/>
      </w:pPr>
      <w:r w:rsidRPr="00E54153">
        <w:t xml:space="preserve">Table 6.1.1.21.3.3-1: SIP INVITE (step 2, Table 6.1.1.21.3.2-1; step 2, TS 36.579-1 [2] Table </w:t>
      </w:r>
      <w:del w:id="1345" w:author="MCC160" w:date="2022-02-02T14:03:00Z">
        <w:r w:rsidRPr="00E54153" w:rsidDel="00583132">
          <w:delText>5.3.7</w:delText>
        </w:r>
      </w:del>
      <w:ins w:id="1346" w:author="MCC160" w:date="2022-02-02T14:03:00Z">
        <w:r w:rsidR="00583132">
          <w:t>5.3A.1</w:t>
        </w:r>
      </w:ins>
      <w:r w:rsidRPr="00E54153">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D4212" w:rsidRPr="00E54153" w14:paraId="6E70E663" w14:textId="77777777" w:rsidTr="005D4212">
        <w:tc>
          <w:tcPr>
            <w:tcW w:w="9640" w:type="dxa"/>
            <w:gridSpan w:val="5"/>
            <w:tcBorders>
              <w:top w:val="single" w:sz="4" w:space="0" w:color="auto"/>
              <w:left w:val="single" w:sz="4" w:space="0" w:color="auto"/>
              <w:bottom w:val="single" w:sz="4" w:space="0" w:color="auto"/>
              <w:right w:val="single" w:sz="4" w:space="0" w:color="auto"/>
            </w:tcBorders>
            <w:hideMark/>
          </w:tcPr>
          <w:p w14:paraId="768BDB81" w14:textId="226EBB6F" w:rsidR="005D4212" w:rsidRPr="00E54153" w:rsidRDefault="005D4212">
            <w:pPr>
              <w:pStyle w:val="TAL"/>
            </w:pPr>
            <w:r w:rsidRPr="00E54153">
              <w:t xml:space="preserve">Derivation Path: TS 36.579-1 [2], Table </w:t>
            </w:r>
            <w:del w:id="1347" w:author="MCC160" w:date="2022-02-02T14:03:00Z">
              <w:r w:rsidRPr="00E54153" w:rsidDel="00583132">
                <w:delText>5.3.7</w:delText>
              </w:r>
            </w:del>
            <w:ins w:id="1348" w:author="MCC160" w:date="2022-02-02T14:03:00Z">
              <w:r w:rsidR="00583132">
                <w:t>5.3A.1</w:t>
              </w:r>
            </w:ins>
            <w:r w:rsidRPr="00E54153">
              <w:t>.4-1</w:t>
            </w:r>
          </w:p>
        </w:tc>
      </w:tr>
      <w:tr w:rsidR="005D4212" w:rsidRPr="00E54153" w14:paraId="39391014"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7C434DFC" w14:textId="77777777" w:rsidR="005D4212" w:rsidRPr="00E54153" w:rsidRDefault="005D4212">
            <w:pPr>
              <w:pStyle w:val="TAH"/>
            </w:pPr>
            <w:r w:rsidRPr="00E5415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D13BDA6" w14:textId="77777777" w:rsidR="005D4212" w:rsidRPr="00E54153" w:rsidRDefault="005D4212">
            <w:pPr>
              <w:pStyle w:val="TAH"/>
            </w:pPr>
            <w:r w:rsidRPr="00E54153">
              <w:t>Value/remark</w:t>
            </w:r>
          </w:p>
        </w:tc>
        <w:tc>
          <w:tcPr>
            <w:tcW w:w="1984" w:type="dxa"/>
            <w:tcBorders>
              <w:top w:val="single" w:sz="4" w:space="0" w:color="auto"/>
              <w:left w:val="single" w:sz="4" w:space="0" w:color="auto"/>
              <w:bottom w:val="single" w:sz="4" w:space="0" w:color="auto"/>
              <w:right w:val="single" w:sz="4" w:space="0" w:color="auto"/>
            </w:tcBorders>
            <w:hideMark/>
          </w:tcPr>
          <w:p w14:paraId="395F61F2" w14:textId="77777777" w:rsidR="005D4212" w:rsidRPr="00E54153" w:rsidRDefault="005D4212">
            <w:pPr>
              <w:pStyle w:val="TAH"/>
            </w:pPr>
            <w:r w:rsidRPr="00E54153">
              <w:t>Comment</w:t>
            </w:r>
          </w:p>
        </w:tc>
        <w:tc>
          <w:tcPr>
            <w:tcW w:w="1276" w:type="dxa"/>
            <w:tcBorders>
              <w:top w:val="single" w:sz="4" w:space="0" w:color="auto"/>
              <w:left w:val="single" w:sz="4" w:space="0" w:color="auto"/>
              <w:bottom w:val="single" w:sz="4" w:space="0" w:color="auto"/>
              <w:right w:val="single" w:sz="4" w:space="0" w:color="auto"/>
            </w:tcBorders>
            <w:hideMark/>
          </w:tcPr>
          <w:p w14:paraId="1B3D562F" w14:textId="77777777" w:rsidR="005D4212" w:rsidRPr="00E54153" w:rsidRDefault="005D4212">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1B2017AD" w14:textId="77777777" w:rsidR="005D4212" w:rsidRPr="00E54153" w:rsidRDefault="005D4212">
            <w:pPr>
              <w:pStyle w:val="TAH"/>
            </w:pPr>
            <w:r w:rsidRPr="00E54153">
              <w:t>Condition</w:t>
            </w:r>
          </w:p>
        </w:tc>
      </w:tr>
      <w:tr w:rsidR="005D4212" w:rsidRPr="00E54153" w14:paraId="7229EE22"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5D2AAD00" w14:textId="77777777" w:rsidR="005D4212" w:rsidRPr="00E54153" w:rsidRDefault="005D4212">
            <w:pPr>
              <w:pStyle w:val="TAL"/>
            </w:pPr>
            <w:r w:rsidRPr="00E54153">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493BBBC1"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tcPr>
          <w:p w14:paraId="139EC464" w14:textId="77777777" w:rsidR="005D4212" w:rsidRPr="00E54153"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4CE0EBAC"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BBDF9ED" w14:textId="77777777" w:rsidR="005D4212" w:rsidRPr="00E54153" w:rsidRDefault="005D4212">
            <w:pPr>
              <w:pStyle w:val="TAL"/>
            </w:pPr>
          </w:p>
        </w:tc>
      </w:tr>
      <w:tr w:rsidR="005D4212" w:rsidRPr="00E54153" w14:paraId="41D576EF"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4DA18410" w14:textId="77777777" w:rsidR="005D4212" w:rsidRPr="00E54153" w:rsidRDefault="005D4212">
            <w:pPr>
              <w:pStyle w:val="TAL"/>
            </w:pPr>
            <w:r w:rsidRPr="00E54153">
              <w:rPr>
                <w:b/>
                <w:bCs/>
              </w:rPr>
              <w:t xml:space="preserve">  </w:t>
            </w:r>
            <w:r w:rsidRPr="00E54153">
              <w:t>MIME body part</w:t>
            </w:r>
          </w:p>
        </w:tc>
        <w:tc>
          <w:tcPr>
            <w:tcW w:w="2410" w:type="dxa"/>
            <w:tcBorders>
              <w:top w:val="single" w:sz="4" w:space="0" w:color="auto"/>
              <w:left w:val="single" w:sz="4" w:space="0" w:color="auto"/>
              <w:bottom w:val="single" w:sz="4" w:space="0" w:color="auto"/>
              <w:right w:val="single" w:sz="4" w:space="0" w:color="auto"/>
            </w:tcBorders>
          </w:tcPr>
          <w:p w14:paraId="48544170"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5F478B" w14:textId="77777777" w:rsidR="005D4212" w:rsidRPr="00E54153" w:rsidRDefault="005D4212">
            <w:pPr>
              <w:pStyle w:val="TAL"/>
              <w:rPr>
                <w:b/>
                <w:bCs/>
              </w:rPr>
            </w:pPr>
            <w:r w:rsidRPr="00E54153">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594881E0"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DAB5B2C" w14:textId="77777777" w:rsidR="005D4212" w:rsidRPr="00E54153" w:rsidRDefault="005D4212">
            <w:pPr>
              <w:pStyle w:val="TAL"/>
            </w:pPr>
          </w:p>
        </w:tc>
      </w:tr>
      <w:tr w:rsidR="005D4212" w:rsidRPr="00E54153" w14:paraId="2D43F877"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35408165" w14:textId="77777777" w:rsidR="005D4212" w:rsidRPr="00E54153" w:rsidRDefault="005D4212">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6B0DFFA" w14:textId="77777777" w:rsidR="005D4212" w:rsidRPr="00E54153" w:rsidRDefault="005D4212">
            <w:pPr>
              <w:pStyle w:val="TAL"/>
            </w:pPr>
            <w:r w:rsidRPr="00E54153">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4A8D3CF5" w14:textId="77777777" w:rsidR="005D4212" w:rsidRPr="00E54153" w:rsidRDefault="005D4212">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27685341"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84EACB1" w14:textId="77777777" w:rsidR="005D4212" w:rsidRPr="00E54153" w:rsidRDefault="005D4212">
            <w:pPr>
              <w:pStyle w:val="TAL"/>
            </w:pPr>
          </w:p>
        </w:tc>
      </w:tr>
      <w:tr w:rsidR="005D4212" w:rsidRPr="00E54153" w14:paraId="05A88226"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39FB1DE" w14:textId="77777777" w:rsidR="005D4212" w:rsidRPr="00E54153" w:rsidRDefault="005D4212">
            <w:pPr>
              <w:pStyle w:val="TAL"/>
              <w:rPr>
                <w:b/>
                <w:bCs/>
              </w:rPr>
            </w:pPr>
            <w:r w:rsidRPr="00E54153">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07753CF"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D714F3" w14:textId="77777777" w:rsidR="005D4212" w:rsidRPr="00E54153" w:rsidRDefault="005D4212">
            <w:pPr>
              <w:pStyle w:val="TAL"/>
              <w:rPr>
                <w:b/>
                <w:bCs/>
              </w:rPr>
            </w:pPr>
            <w:r w:rsidRPr="00E54153">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224B8592"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64FFCF8" w14:textId="77777777" w:rsidR="005D4212" w:rsidRPr="00E54153" w:rsidRDefault="005D4212">
            <w:pPr>
              <w:pStyle w:val="TAL"/>
            </w:pPr>
          </w:p>
        </w:tc>
      </w:tr>
      <w:tr w:rsidR="005D4212" w:rsidRPr="00E54153" w14:paraId="727C2A2A"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C95AD4B" w14:textId="77777777" w:rsidR="005D4212" w:rsidRPr="00E54153" w:rsidRDefault="005D4212">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525E6A6" w14:textId="77777777" w:rsidR="005D4212" w:rsidRPr="00E54153" w:rsidRDefault="005D4212">
            <w:pPr>
              <w:pStyle w:val="TAL"/>
            </w:pPr>
            <w:r w:rsidRPr="00E54153">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A0E1DF6" w14:textId="77777777" w:rsidR="005D4212" w:rsidRPr="00E54153"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2AA02DED"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5E0EA27B" w14:textId="77777777" w:rsidR="005D4212" w:rsidRPr="00E54153" w:rsidRDefault="005D4212">
            <w:pPr>
              <w:pStyle w:val="TAL"/>
            </w:pPr>
          </w:p>
        </w:tc>
      </w:tr>
    </w:tbl>
    <w:p w14:paraId="206A732A" w14:textId="77777777" w:rsidR="005D4212" w:rsidRPr="00E54153" w:rsidRDefault="005D4212" w:rsidP="005D4212">
      <w:pPr>
        <w:rPr>
          <w:lang w:eastAsia="en-US"/>
        </w:rPr>
      </w:pPr>
    </w:p>
    <w:p w14:paraId="2ED0C6EF" w14:textId="77777777" w:rsidR="005D4212" w:rsidRPr="00E54153" w:rsidRDefault="005D4212" w:rsidP="005D4212">
      <w:pPr>
        <w:pStyle w:val="TH"/>
        <w:rPr>
          <w:bCs/>
        </w:rPr>
      </w:pPr>
      <w:r w:rsidRPr="00E54153">
        <w:rPr>
          <w:bCs/>
        </w:rPr>
        <w:t xml:space="preserve">Table 6.1.1.21.3.3-2: </w:t>
      </w:r>
      <w:r w:rsidRPr="00E54153">
        <w:rPr>
          <w:bCs/>
          <w:lang w:eastAsia="ko-KR"/>
        </w:rPr>
        <w:t>SDP in SIP INVITE</w:t>
      </w:r>
      <w:r w:rsidRPr="00E54153">
        <w:rPr>
          <w:bCs/>
        </w:rPr>
        <w:t xml:space="preserve"> (Table </w:t>
      </w:r>
      <w:r w:rsidRPr="00E54153">
        <w:t>6.1.1.21.3.3-1</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516637BC"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1A6C8CE7" w14:textId="77777777" w:rsidR="005D4212" w:rsidRPr="00E54153" w:rsidRDefault="005D4212">
            <w:pPr>
              <w:pStyle w:val="TAL"/>
            </w:pPr>
            <w:r w:rsidRPr="00E54153">
              <w:t>Derivation Path: TS 36.579-1 [2], 5.5.3.1.1-1 condition SDP_OFFER</w:t>
            </w:r>
          </w:p>
        </w:tc>
      </w:tr>
    </w:tbl>
    <w:p w14:paraId="5974FB84" w14:textId="77777777" w:rsidR="005D4212" w:rsidRPr="00E54153" w:rsidRDefault="005D4212" w:rsidP="005D4212"/>
    <w:p w14:paraId="77E1D715" w14:textId="77777777" w:rsidR="005D4212" w:rsidRPr="00E54153" w:rsidRDefault="005D4212" w:rsidP="005D4212">
      <w:pPr>
        <w:pStyle w:val="TH"/>
        <w:rPr>
          <w:lang w:eastAsia="en-US"/>
        </w:rPr>
      </w:pPr>
      <w:r w:rsidRPr="00E54153">
        <w:t xml:space="preserve">Table 6.1.1.21.3.3-3: </w:t>
      </w:r>
      <w:r w:rsidRPr="00E54153">
        <w:rPr>
          <w:lang w:eastAsia="ko-KR"/>
        </w:rPr>
        <w:t>MCPTT-Info in SIP INVITE</w:t>
      </w:r>
      <w:r w:rsidRPr="00E54153">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1AD71A3B" w14:textId="77777777" w:rsidTr="005D4212">
        <w:trPr>
          <w:jc w:val="center"/>
        </w:trPr>
        <w:tc>
          <w:tcPr>
            <w:tcW w:w="9639" w:type="dxa"/>
            <w:tcBorders>
              <w:top w:val="single" w:sz="4" w:space="0" w:color="auto"/>
              <w:left w:val="single" w:sz="4" w:space="0" w:color="auto"/>
              <w:bottom w:val="single" w:sz="4" w:space="0" w:color="auto"/>
              <w:right w:val="single" w:sz="4" w:space="0" w:color="auto"/>
            </w:tcBorders>
            <w:hideMark/>
          </w:tcPr>
          <w:p w14:paraId="2E05428E" w14:textId="399D1C2D" w:rsidR="005D4212" w:rsidRPr="00E54153" w:rsidRDefault="005D4212">
            <w:pPr>
              <w:pStyle w:val="TAL"/>
            </w:pPr>
            <w:r w:rsidRPr="00E54153">
              <w:t>Derivation Path: TS 36.579-1 [2], Table 5.5.3.2-1, condition INVITE_REFER, GROUP-CALL</w:t>
            </w:r>
          </w:p>
        </w:tc>
      </w:tr>
    </w:tbl>
    <w:p w14:paraId="4915F857" w14:textId="77777777" w:rsidR="005D4212" w:rsidRPr="00E54153" w:rsidRDefault="005D4212" w:rsidP="005D4212">
      <w:pPr>
        <w:rPr>
          <w:lang w:eastAsia="en-US"/>
        </w:rPr>
      </w:pPr>
    </w:p>
    <w:p w14:paraId="6AE4F034" w14:textId="0D19458D" w:rsidR="005D4212" w:rsidRPr="00E54153" w:rsidRDefault="005D4212" w:rsidP="005D4212">
      <w:pPr>
        <w:pStyle w:val="TH"/>
      </w:pPr>
      <w:r w:rsidRPr="00E54153">
        <w:t xml:space="preserve">Table 6.1.1.21.3.3-4: SIP 200 (OK) (step 2, Table 6.1.1.21.3.2-1; step 4, TS 36.579-1 [2] Table </w:t>
      </w:r>
      <w:del w:id="1349" w:author="MCC160" w:date="2022-02-02T14:03:00Z">
        <w:r w:rsidRPr="00E54153" w:rsidDel="00583132">
          <w:delText>5.3.7</w:delText>
        </w:r>
      </w:del>
      <w:ins w:id="1350"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4212" w:rsidRPr="00E54153" w14:paraId="080D17C9" w14:textId="77777777" w:rsidTr="005D4212">
        <w:tc>
          <w:tcPr>
            <w:tcW w:w="9639" w:type="dxa"/>
            <w:gridSpan w:val="5"/>
            <w:tcBorders>
              <w:top w:val="single" w:sz="4" w:space="0" w:color="auto"/>
              <w:left w:val="single" w:sz="4" w:space="0" w:color="auto"/>
              <w:bottom w:val="single" w:sz="4" w:space="0" w:color="auto"/>
              <w:right w:val="single" w:sz="4" w:space="0" w:color="auto"/>
            </w:tcBorders>
            <w:hideMark/>
          </w:tcPr>
          <w:p w14:paraId="6BDFE97C" w14:textId="1D8DFCDB" w:rsidR="005D4212" w:rsidRPr="00E54153" w:rsidRDefault="005D4212">
            <w:pPr>
              <w:pStyle w:val="TAL"/>
            </w:pPr>
            <w:r w:rsidRPr="00E54153">
              <w:t xml:space="preserve">Derivation Path: TS 36.579-1 [2], Table </w:t>
            </w:r>
            <w:del w:id="1351" w:author="MCC160" w:date="2022-02-02T14:03:00Z">
              <w:r w:rsidRPr="00E54153" w:rsidDel="00583132">
                <w:delText>5.3.7</w:delText>
              </w:r>
            </w:del>
            <w:ins w:id="1352" w:author="MCC160" w:date="2022-02-02T14:03:00Z">
              <w:r w:rsidR="00583132">
                <w:t>5.3A.1</w:t>
              </w:r>
            </w:ins>
            <w:r w:rsidRPr="00E54153">
              <w:t>.4-2 condition INVITE_RSP</w:t>
            </w:r>
          </w:p>
        </w:tc>
      </w:tr>
      <w:tr w:rsidR="005D4212" w:rsidRPr="00E54153" w14:paraId="0BADBEA7" w14:textId="77777777" w:rsidTr="005D4212">
        <w:tc>
          <w:tcPr>
            <w:tcW w:w="2835" w:type="dxa"/>
            <w:tcBorders>
              <w:top w:val="single" w:sz="4" w:space="0" w:color="auto"/>
              <w:left w:val="single" w:sz="4" w:space="0" w:color="auto"/>
              <w:bottom w:val="single" w:sz="4" w:space="0" w:color="auto"/>
              <w:right w:val="single" w:sz="4" w:space="0" w:color="auto"/>
            </w:tcBorders>
            <w:hideMark/>
          </w:tcPr>
          <w:p w14:paraId="7956367C" w14:textId="77777777" w:rsidR="005D4212" w:rsidRPr="00E54153" w:rsidRDefault="005D4212">
            <w:pPr>
              <w:keepNext/>
              <w:keepLines/>
              <w:spacing w:after="0"/>
              <w:jc w:val="center"/>
              <w:rPr>
                <w:rFonts w:ascii="Arial" w:hAnsi="Arial"/>
                <w:b/>
                <w:sz w:val="18"/>
              </w:rPr>
            </w:pPr>
            <w:r w:rsidRPr="00E5415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752349" w14:textId="77777777" w:rsidR="005D4212" w:rsidRPr="00E54153" w:rsidRDefault="005D4212">
            <w:pPr>
              <w:keepNext/>
              <w:keepLines/>
              <w:spacing w:after="0"/>
              <w:jc w:val="center"/>
              <w:rPr>
                <w:rFonts w:ascii="Arial" w:hAnsi="Arial"/>
                <w:b/>
                <w:sz w:val="18"/>
              </w:rPr>
            </w:pPr>
            <w:r w:rsidRPr="00E5415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7AB9E" w14:textId="77777777" w:rsidR="005D4212" w:rsidRPr="00E54153" w:rsidRDefault="005D4212">
            <w:pPr>
              <w:keepNext/>
              <w:keepLines/>
              <w:spacing w:after="0"/>
              <w:jc w:val="center"/>
              <w:rPr>
                <w:rFonts w:ascii="Arial" w:hAnsi="Arial"/>
                <w:b/>
                <w:sz w:val="18"/>
              </w:rPr>
            </w:pPr>
            <w:r w:rsidRPr="00E5415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DFAF3C" w14:textId="77777777" w:rsidR="005D4212" w:rsidRPr="00E54153" w:rsidRDefault="005D4212">
            <w:pPr>
              <w:keepNext/>
              <w:keepLines/>
              <w:spacing w:after="0"/>
              <w:jc w:val="center"/>
              <w:rPr>
                <w:rFonts w:ascii="Arial" w:hAnsi="Arial"/>
                <w:b/>
                <w:sz w:val="18"/>
              </w:rPr>
            </w:pPr>
            <w:r w:rsidRPr="00E5415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B523451" w14:textId="77777777" w:rsidR="005D4212" w:rsidRPr="00E54153" w:rsidRDefault="005D4212">
            <w:pPr>
              <w:keepNext/>
              <w:keepLines/>
              <w:spacing w:after="0"/>
              <w:jc w:val="center"/>
              <w:rPr>
                <w:rFonts w:ascii="Arial" w:hAnsi="Arial"/>
                <w:b/>
                <w:sz w:val="18"/>
              </w:rPr>
            </w:pPr>
            <w:r w:rsidRPr="00E54153">
              <w:rPr>
                <w:rFonts w:ascii="Arial" w:hAnsi="Arial"/>
                <w:b/>
                <w:sz w:val="18"/>
              </w:rPr>
              <w:t>Condition</w:t>
            </w:r>
          </w:p>
        </w:tc>
      </w:tr>
      <w:tr w:rsidR="005D4212" w:rsidRPr="00E54153" w14:paraId="2FB68087"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2377BB20" w14:textId="77777777" w:rsidR="005D4212" w:rsidRPr="00E54153" w:rsidRDefault="005D4212">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5285C7" w14:textId="77777777" w:rsidR="005D4212" w:rsidRPr="00E54153" w:rsidRDefault="005D421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E30440" w14:textId="77777777" w:rsidR="005D4212" w:rsidRPr="00E54153"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26E6BD" w14:textId="77777777" w:rsidR="005D4212" w:rsidRPr="00E54153"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EB22F" w14:textId="77777777" w:rsidR="005D4212" w:rsidRPr="00E54153" w:rsidRDefault="005D4212">
            <w:pPr>
              <w:keepNext/>
              <w:keepLines/>
              <w:spacing w:after="0"/>
              <w:rPr>
                <w:rFonts w:ascii="Arial" w:hAnsi="Arial"/>
                <w:sz w:val="18"/>
              </w:rPr>
            </w:pPr>
          </w:p>
        </w:tc>
      </w:tr>
      <w:tr w:rsidR="005D4212" w:rsidRPr="00E54153" w14:paraId="10C6FF72"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076D9184" w14:textId="77777777" w:rsidR="005D4212" w:rsidRPr="00E54153" w:rsidRDefault="005D4212">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741999" w14:textId="77777777" w:rsidR="005D4212" w:rsidRPr="00E54153" w:rsidRDefault="005D4212">
            <w:pPr>
              <w:keepNext/>
              <w:keepLines/>
              <w:spacing w:after="0"/>
              <w:rPr>
                <w:rFonts w:ascii="Arial" w:hAnsi="Arial"/>
                <w:sz w:val="18"/>
              </w:rPr>
            </w:pPr>
            <w:r w:rsidRPr="00E54153">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2E06AF3E" w14:textId="77777777" w:rsidR="005D4212" w:rsidRPr="00E54153"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7D9AE4" w14:textId="77777777" w:rsidR="005D4212" w:rsidRPr="00E54153"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ABED99" w14:textId="77777777" w:rsidR="005D4212" w:rsidRPr="00E54153" w:rsidRDefault="005D4212">
            <w:pPr>
              <w:keepNext/>
              <w:keepLines/>
              <w:spacing w:after="0"/>
              <w:rPr>
                <w:rFonts w:ascii="Arial" w:hAnsi="Arial"/>
                <w:sz w:val="18"/>
              </w:rPr>
            </w:pPr>
          </w:p>
        </w:tc>
      </w:tr>
    </w:tbl>
    <w:p w14:paraId="3D426B5E" w14:textId="77777777" w:rsidR="005D4212" w:rsidRPr="00E54153" w:rsidRDefault="005D4212" w:rsidP="005D4212"/>
    <w:p w14:paraId="381DBC68" w14:textId="77777777" w:rsidR="005D4212" w:rsidRPr="00E54153" w:rsidRDefault="005D4212" w:rsidP="005D4212">
      <w:pPr>
        <w:pStyle w:val="TH"/>
        <w:rPr>
          <w:lang w:eastAsia="en-US"/>
        </w:rPr>
      </w:pPr>
      <w:r w:rsidRPr="00E54153">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729945A2"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67D1B1A7" w14:textId="0E3DCA04" w:rsidR="005D4212" w:rsidRPr="00E54153" w:rsidRDefault="005D4212">
            <w:pPr>
              <w:pStyle w:val="TAL"/>
            </w:pPr>
            <w:r w:rsidRPr="00E54153">
              <w:t>Derivation Path: TS 36.579-1 [2], Table 5.5.3.1.2-1 condition SDP_ANSWER</w:t>
            </w:r>
          </w:p>
        </w:tc>
      </w:tr>
    </w:tbl>
    <w:p w14:paraId="7D113C41" w14:textId="77777777" w:rsidR="005D4212" w:rsidRPr="00E54153" w:rsidRDefault="005D4212" w:rsidP="005D4212">
      <w:pPr>
        <w:rPr>
          <w:lang w:eastAsia="en-US"/>
        </w:rPr>
      </w:pPr>
    </w:p>
    <w:p w14:paraId="194172BE" w14:textId="77777777" w:rsidR="00BF676F" w:rsidRPr="00E54153" w:rsidRDefault="00BF676F" w:rsidP="003E31CF">
      <w:pPr>
        <w:pStyle w:val="Heading3"/>
      </w:pPr>
      <w:bookmarkStart w:id="1353" w:name="_Toc76583138"/>
      <w:bookmarkStart w:id="1354" w:name="_Toc83808690"/>
      <w:bookmarkStart w:id="1355" w:name="_Toc91233511"/>
      <w:r w:rsidRPr="00E54153">
        <w:t>6.1.2</w:t>
      </w:r>
      <w:r w:rsidRPr="00E54153">
        <w:tab/>
        <w:t>Chat Group Calls</w:t>
      </w:r>
      <w:bookmarkEnd w:id="1162"/>
      <w:bookmarkEnd w:id="1163"/>
      <w:bookmarkEnd w:id="1192"/>
      <w:bookmarkEnd w:id="1193"/>
      <w:bookmarkEnd w:id="1194"/>
      <w:bookmarkEnd w:id="1353"/>
      <w:bookmarkEnd w:id="1354"/>
      <w:bookmarkEnd w:id="1355"/>
    </w:p>
    <w:p w14:paraId="7EDB9080" w14:textId="77777777" w:rsidR="00BF676F" w:rsidRPr="00E54153" w:rsidRDefault="00BF676F" w:rsidP="00BF676F">
      <w:pPr>
        <w:pStyle w:val="Heading4"/>
      </w:pPr>
      <w:bookmarkStart w:id="1356" w:name="_Toc21006021"/>
      <w:bookmarkStart w:id="1357" w:name="_Toc36037694"/>
      <w:bookmarkStart w:id="1358" w:name="_Toc43837547"/>
      <w:bookmarkStart w:id="1359" w:name="_Toc60995659"/>
      <w:bookmarkStart w:id="1360" w:name="_Toc69159787"/>
      <w:bookmarkStart w:id="1361" w:name="_Toc76583139"/>
      <w:bookmarkStart w:id="1362" w:name="_Toc83808691"/>
      <w:bookmarkStart w:id="1363" w:name="_Toc91233512"/>
      <w:r w:rsidRPr="00E54153">
        <w:t>6.1.2.1</w:t>
      </w:r>
      <w:r w:rsidRPr="00E54153">
        <w:tab/>
      </w:r>
      <w:r w:rsidR="003154FD" w:rsidRPr="00E54153">
        <w:t>Void</w:t>
      </w:r>
      <w:bookmarkEnd w:id="1356"/>
      <w:bookmarkEnd w:id="1357"/>
      <w:bookmarkEnd w:id="1358"/>
      <w:bookmarkEnd w:id="1359"/>
      <w:bookmarkEnd w:id="1360"/>
      <w:bookmarkEnd w:id="1361"/>
      <w:bookmarkEnd w:id="1362"/>
      <w:bookmarkEnd w:id="1363"/>
    </w:p>
    <w:p w14:paraId="48438885" w14:textId="77777777" w:rsidR="00376229" w:rsidRPr="00E54153" w:rsidRDefault="00376229" w:rsidP="00D31802">
      <w:pPr>
        <w:pStyle w:val="Heading4"/>
      </w:pPr>
      <w:bookmarkStart w:id="1364" w:name="_Toc21006022"/>
      <w:bookmarkStart w:id="1365" w:name="_Toc36037695"/>
      <w:bookmarkStart w:id="1366" w:name="_Toc43837548"/>
      <w:bookmarkStart w:id="1367" w:name="_Toc60995660"/>
      <w:bookmarkStart w:id="1368" w:name="_Toc69159788"/>
      <w:bookmarkStart w:id="1369" w:name="_Toc76583140"/>
      <w:bookmarkStart w:id="1370" w:name="_Toc83808692"/>
      <w:bookmarkStart w:id="1371" w:name="_Toc91233513"/>
      <w:r w:rsidRPr="00E54153">
        <w:t>6.1.2.2</w:t>
      </w:r>
      <w:r w:rsidRPr="00E54153">
        <w:tab/>
        <w:t>On-network / Chat Group Call Using Pre-established Session Including Emergency and Imminent Peril Calls / Client Server originated Pre-established Session Release with associated MCPTT session / Client Origination (CO)</w:t>
      </w:r>
      <w:bookmarkEnd w:id="1364"/>
      <w:bookmarkEnd w:id="1365"/>
      <w:bookmarkEnd w:id="1366"/>
      <w:bookmarkEnd w:id="1367"/>
      <w:bookmarkEnd w:id="1368"/>
      <w:bookmarkEnd w:id="1369"/>
      <w:bookmarkEnd w:id="1370"/>
      <w:bookmarkEnd w:id="1371"/>
    </w:p>
    <w:p w14:paraId="61D92045" w14:textId="77777777" w:rsidR="00376229" w:rsidRPr="00E54153" w:rsidRDefault="00376229" w:rsidP="00554E69">
      <w:pPr>
        <w:pStyle w:val="H6"/>
      </w:pPr>
      <w:r w:rsidRPr="00E54153">
        <w:t>6.1.2.2.1</w:t>
      </w:r>
      <w:r w:rsidRPr="00E54153">
        <w:tab/>
        <w:t>Test Purpose (TP)</w:t>
      </w:r>
    </w:p>
    <w:p w14:paraId="61B7DB9E" w14:textId="77777777" w:rsidR="00376229" w:rsidRPr="00E54153" w:rsidRDefault="00376229" w:rsidP="00554E69">
      <w:pPr>
        <w:pStyle w:val="H6"/>
      </w:pPr>
      <w:r w:rsidRPr="00E54153">
        <w:t>(1)</w:t>
      </w:r>
    </w:p>
    <w:p w14:paraId="65713375"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registered and authorised for MCPTT Service }</w:t>
      </w:r>
    </w:p>
    <w:p w14:paraId="42D00165"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40D25D21"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group session using an MCPTT group identity identifying a chat MCPTT group that is within a pre-established session}</w:t>
      </w:r>
    </w:p>
    <w:p w14:paraId="614B81DE"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to join the Chat Group Call within a pre-established session by generating a SIP REFER message </w:t>
      </w:r>
      <w:r w:rsidRPr="00E54153">
        <w:rPr>
          <w:b/>
          <w:noProof w:val="0"/>
        </w:rPr>
        <w:t>and</w:t>
      </w:r>
      <w:r w:rsidRPr="00E54153">
        <w:rPr>
          <w:noProof w:val="0"/>
        </w:rPr>
        <w:t>, after indication from the MCPTT Server that the join request has been accepted, the user can participate in the group call }</w:t>
      </w:r>
    </w:p>
    <w:p w14:paraId="28C21B69" w14:textId="77777777" w:rsidR="00376229" w:rsidRPr="00E54153" w:rsidRDefault="00376229" w:rsidP="00376229">
      <w:pPr>
        <w:pStyle w:val="PL"/>
        <w:rPr>
          <w:noProof w:val="0"/>
        </w:rPr>
      </w:pPr>
      <w:r w:rsidRPr="00E54153">
        <w:rPr>
          <w:noProof w:val="0"/>
        </w:rPr>
        <w:t xml:space="preserve">            }</w:t>
      </w:r>
    </w:p>
    <w:p w14:paraId="39A244FD" w14:textId="77777777" w:rsidR="00376229" w:rsidRPr="00E54153" w:rsidRDefault="00376229" w:rsidP="00376229">
      <w:pPr>
        <w:pStyle w:val="PL"/>
        <w:rPr>
          <w:noProof w:val="0"/>
        </w:rPr>
      </w:pPr>
    </w:p>
    <w:p w14:paraId="213D8071" w14:textId="77777777" w:rsidR="00376229" w:rsidRPr="00E54153" w:rsidRDefault="00376229" w:rsidP="00554E69">
      <w:pPr>
        <w:pStyle w:val="H6"/>
      </w:pPr>
      <w:r w:rsidRPr="00E54153">
        <w:t>(2)</w:t>
      </w:r>
    </w:p>
    <w:p w14:paraId="4F75436B"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60A84DF0"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33C2E9DF"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the origination of an emergency group call }</w:t>
      </w:r>
    </w:p>
    <w:p w14:paraId="5792E940"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the set up and is able to join an emergency group call, or if unauthorised indicates to the user that they are not authorised to set up emergency calls and no call is set up }</w:t>
      </w:r>
    </w:p>
    <w:p w14:paraId="3A0B22E7" w14:textId="77777777" w:rsidR="00376229" w:rsidRPr="00E54153" w:rsidRDefault="00376229" w:rsidP="00376229">
      <w:pPr>
        <w:pStyle w:val="PL"/>
        <w:rPr>
          <w:noProof w:val="0"/>
        </w:rPr>
      </w:pPr>
      <w:r w:rsidRPr="00E54153">
        <w:rPr>
          <w:noProof w:val="0"/>
        </w:rPr>
        <w:t xml:space="preserve">            }</w:t>
      </w:r>
    </w:p>
    <w:p w14:paraId="5846CBE9" w14:textId="77777777" w:rsidR="00376229" w:rsidRPr="00E54153" w:rsidRDefault="00376229" w:rsidP="00376229">
      <w:pPr>
        <w:pStyle w:val="PL"/>
        <w:rPr>
          <w:noProof w:val="0"/>
        </w:rPr>
      </w:pPr>
    </w:p>
    <w:p w14:paraId="2F099B3D" w14:textId="77777777" w:rsidR="00376229" w:rsidRPr="00E54153" w:rsidRDefault="00376229" w:rsidP="00554E69">
      <w:pPr>
        <w:pStyle w:val="H6"/>
      </w:pPr>
      <w:r w:rsidRPr="00E54153">
        <w:t>(3)</w:t>
      </w:r>
    </w:p>
    <w:p w14:paraId="1E9534BA"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5D147492"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74C8FD4C"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the origination of an imminent peril group call }</w:t>
      </w:r>
    </w:p>
    <w:p w14:paraId="5DAA3AE7"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the set up and is able to join an imminent peril group call, or if unauthorised indicates to the user that they are not authorised to set up imminent peril calls and no call is set up }</w:t>
      </w:r>
    </w:p>
    <w:p w14:paraId="66A29824" w14:textId="77777777" w:rsidR="00376229" w:rsidRPr="00E54153" w:rsidRDefault="00376229" w:rsidP="00376229">
      <w:pPr>
        <w:pStyle w:val="PL"/>
        <w:rPr>
          <w:noProof w:val="0"/>
        </w:rPr>
      </w:pPr>
      <w:r w:rsidRPr="00E54153">
        <w:rPr>
          <w:noProof w:val="0"/>
        </w:rPr>
        <w:t xml:space="preserve">            }</w:t>
      </w:r>
    </w:p>
    <w:p w14:paraId="06B39052" w14:textId="77777777" w:rsidR="00376229" w:rsidRPr="00E54153" w:rsidRDefault="00376229" w:rsidP="00376229">
      <w:pPr>
        <w:pStyle w:val="PL"/>
        <w:rPr>
          <w:noProof w:val="0"/>
        </w:rPr>
      </w:pPr>
    </w:p>
    <w:p w14:paraId="31B45B34" w14:textId="77777777" w:rsidR="00376229" w:rsidRPr="00E54153" w:rsidRDefault="00376229" w:rsidP="00554E69">
      <w:pPr>
        <w:pStyle w:val="H6"/>
      </w:pPr>
      <w:r w:rsidRPr="00E54153">
        <w:t>(4)</w:t>
      </w:r>
    </w:p>
    <w:p w14:paraId="6F1BA351"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12555AEE"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6F8E23B7"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UE (MCPTT Client) wishes to </w:t>
      </w:r>
      <w:r w:rsidRPr="00E54153">
        <w:rPr>
          <w:noProof w:val="0"/>
          <w:lang w:eastAsia="ko-KR"/>
        </w:rPr>
        <w:t>leave the MCPTT session within a pre-established session</w:t>
      </w:r>
      <w:r w:rsidRPr="00E54153" w:rsidDel="00936F92">
        <w:rPr>
          <w:noProof w:val="0"/>
        </w:rPr>
        <w:t xml:space="preserve"> </w:t>
      </w:r>
      <w:r w:rsidRPr="00E54153">
        <w:rPr>
          <w:noProof w:val="0"/>
        </w:rPr>
        <w:t xml:space="preserve"> }</w:t>
      </w:r>
    </w:p>
    <w:p w14:paraId="3AFD19B8"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initiates leaving by sending a SIP REFER and leaves the call  }</w:t>
      </w:r>
    </w:p>
    <w:p w14:paraId="1AD07399" w14:textId="77777777" w:rsidR="00376229" w:rsidRPr="00E54153" w:rsidRDefault="00376229" w:rsidP="00376229">
      <w:pPr>
        <w:pStyle w:val="PL"/>
        <w:rPr>
          <w:noProof w:val="0"/>
        </w:rPr>
      </w:pPr>
      <w:r w:rsidRPr="00E54153">
        <w:rPr>
          <w:noProof w:val="0"/>
        </w:rPr>
        <w:t xml:space="preserve">            }</w:t>
      </w:r>
    </w:p>
    <w:p w14:paraId="49EF808F" w14:textId="77777777" w:rsidR="00376229" w:rsidRPr="00E54153" w:rsidRDefault="00376229" w:rsidP="00376229">
      <w:pPr>
        <w:pStyle w:val="PL"/>
        <w:rPr>
          <w:noProof w:val="0"/>
        </w:rPr>
      </w:pPr>
    </w:p>
    <w:p w14:paraId="0423CED6" w14:textId="77777777" w:rsidR="00376229" w:rsidRPr="00E54153" w:rsidRDefault="00376229" w:rsidP="00554E69">
      <w:pPr>
        <w:pStyle w:val="H6"/>
      </w:pPr>
      <w:r w:rsidRPr="00E54153">
        <w:t>6.1.2.2.2</w:t>
      </w:r>
      <w:r w:rsidRPr="00E54153">
        <w:tab/>
        <w:t>Conformance Requirements</w:t>
      </w:r>
    </w:p>
    <w:p w14:paraId="6CC295E5" w14:textId="77777777" w:rsidR="00376229" w:rsidRPr="00E54153" w:rsidRDefault="00376229" w:rsidP="00376229">
      <w:r w:rsidRPr="00E54153">
        <w:t>References: The conformance requirements covered in the present TC are specified in: TS 24.379 clauses 4.9, 6.2.4.2, 10.1.2.2.2, 10.1.2.2.3.2. Unless otherwise stated these are Rel-13 requirements.</w:t>
      </w:r>
    </w:p>
    <w:p w14:paraId="7FFD6E32" w14:textId="77777777" w:rsidR="00376229" w:rsidRPr="00E54153" w:rsidRDefault="00376229" w:rsidP="00376229">
      <w:r w:rsidRPr="00E54153">
        <w:t>[TS 24.379, clause 4.9]</w:t>
      </w:r>
    </w:p>
    <w:p w14:paraId="387965AE" w14:textId="77777777" w:rsidR="00376229" w:rsidRPr="00E54153" w:rsidRDefault="00376229" w:rsidP="00376229">
      <w:r w:rsidRPr="00E54153">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243EA53F" w14:textId="77777777" w:rsidR="00376229" w:rsidRPr="00E54153" w:rsidRDefault="00376229" w:rsidP="00376229">
      <w:r w:rsidRPr="00E54153">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2561DFB" w14:textId="77777777" w:rsidR="00376229" w:rsidRPr="00E54153" w:rsidRDefault="00376229" w:rsidP="00376229">
      <w:r w:rsidRPr="00E54153">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0CC8F397" w14:textId="77777777" w:rsidR="00376229" w:rsidRPr="00E54153" w:rsidRDefault="00376229" w:rsidP="00376229">
      <w:r w:rsidRPr="00E54153">
        <w:t>[TS 24.379, clause 10.1.2.2.2]</w:t>
      </w:r>
    </w:p>
    <w:p w14:paraId="14358D53" w14:textId="77777777" w:rsidR="00376229" w:rsidRPr="00E54153" w:rsidRDefault="00376229" w:rsidP="00376229">
      <w:r w:rsidRPr="00E54153">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657B55BC" w14:textId="77777777" w:rsidR="00376229" w:rsidRPr="00E54153" w:rsidRDefault="00376229" w:rsidP="00376229">
      <w:r w:rsidRPr="00E54153">
        <w:t>The MCPTT client:</w:t>
      </w:r>
    </w:p>
    <w:p w14:paraId="4794EA0F" w14:textId="77777777" w:rsidR="00376229" w:rsidRPr="00E54153" w:rsidRDefault="00376229" w:rsidP="00554E69">
      <w:pPr>
        <w:pStyle w:val="B10"/>
      </w:pPr>
      <w:r w:rsidRPr="00E54153">
        <w:t>1)</w:t>
      </w:r>
      <w:r w:rsidRPr="00E54153">
        <w:tab/>
        <w:t>shall set the Request URI of the SIP REFER request to the session identity of the pre-established session;</w:t>
      </w:r>
    </w:p>
    <w:p w14:paraId="36E41658" w14:textId="77777777" w:rsidR="00376229" w:rsidRPr="00E54153" w:rsidRDefault="00376229" w:rsidP="00554E69">
      <w:pPr>
        <w:pStyle w:val="B10"/>
      </w:pPr>
      <w:r w:rsidRPr="00E54153">
        <w:t>2)</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73A0017" w14:textId="77777777" w:rsidR="00376229" w:rsidRPr="00E54153" w:rsidRDefault="00376229" w:rsidP="00554E69">
      <w:pPr>
        <w:pStyle w:val="B10"/>
      </w:pPr>
      <w:r w:rsidRPr="00E54153">
        <w:t>3)</w:t>
      </w:r>
      <w:r w:rsidRPr="00E54153">
        <w:tab/>
        <w:t>shall include in the application/resource-lists MIME body a single &lt;entry&gt; element containing a "uri" attribute set to the chat group identity, extended with the following URI header fields:</w:t>
      </w:r>
    </w:p>
    <w:p w14:paraId="37224F31" w14:textId="77777777" w:rsidR="00376229" w:rsidRPr="00E54153" w:rsidRDefault="00376229" w:rsidP="00376229">
      <w:pPr>
        <w:pStyle w:val="NO"/>
        <w:rPr>
          <w:rFonts w:eastAsia="Malgun Gothic"/>
        </w:rPr>
      </w:pPr>
      <w:r w:rsidRPr="00E54153">
        <w:rPr>
          <w:rFonts w:eastAsia="Malgun Gothic"/>
        </w:rPr>
        <w:t>NOTE:</w:t>
      </w:r>
      <w:r w:rsidRPr="00E54153">
        <w:rPr>
          <w:rFonts w:eastAsia="Malgun Gothic"/>
        </w:rPr>
        <w:tab/>
        <w:t>Characters that are not formatted as ASCII characters are escaped in the following URI header fields;</w:t>
      </w:r>
    </w:p>
    <w:p w14:paraId="3A44E6AA" w14:textId="77777777" w:rsidR="00376229" w:rsidRPr="00E54153" w:rsidRDefault="00376229" w:rsidP="00376229">
      <w:pPr>
        <w:pStyle w:val="B2"/>
      </w:pPr>
      <w:r w:rsidRPr="00E54153">
        <w:t>a)</w:t>
      </w:r>
      <w:r w:rsidRPr="00E54153">
        <w:tab/>
        <w:t>the Accept-Contact header field containing the g.3gpp.mcptt media feature tag along with the "require" and "explicit" header field parameters according to IETF RFC 3841 [6];</w:t>
      </w:r>
    </w:p>
    <w:p w14:paraId="0051D5C3" w14:textId="77777777" w:rsidR="00376229" w:rsidRPr="00E54153" w:rsidRDefault="00376229" w:rsidP="00376229">
      <w:pPr>
        <w:pStyle w:val="B2"/>
      </w:pPr>
      <w:r w:rsidRPr="00E54153">
        <w:t>b)</w:t>
      </w:r>
      <w:r w:rsidRPr="00E54153">
        <w:tab/>
        <w:t>an Accept-Contact header field with the g.3gpp.icsi-ref media feature tag containing the value of "urn:urn-7:3gpp-service.ims.icsi.mcptt" along with the "require" and "explicit" header field parameters according to IETF RFC 3841 [6]; and</w:t>
      </w:r>
    </w:p>
    <w:p w14:paraId="5E8250B0" w14:textId="77777777" w:rsidR="00376229" w:rsidRPr="00E54153" w:rsidRDefault="00376229" w:rsidP="00376229">
      <w:pPr>
        <w:pStyle w:val="B2"/>
      </w:pPr>
      <w:r w:rsidRPr="00E54153">
        <w:t>c)</w:t>
      </w:r>
      <w:r w:rsidRPr="00E54153">
        <w:tab/>
        <w:t>an hname "body" URI header field populated with:</w:t>
      </w:r>
    </w:p>
    <w:p w14:paraId="485E4847" w14:textId="77777777" w:rsidR="00376229" w:rsidRPr="00E54153" w:rsidRDefault="00376229" w:rsidP="00376229">
      <w:pPr>
        <w:pStyle w:val="B3"/>
      </w:pPr>
      <w:r w:rsidRPr="00E54153">
        <w:rPr>
          <w:rFonts w:eastAsia="Malgun Gothic"/>
        </w:rPr>
        <w:t>i)</w:t>
      </w:r>
      <w:r w:rsidRPr="00E54153">
        <w:rPr>
          <w:rFonts w:eastAsia="Malgun Gothic"/>
        </w:rPr>
        <w:tab/>
        <w:t xml:space="preserve">an application/sdp MIME body containing an SDP offer, if the session parameters of the pre-established session require modification or if </w:t>
      </w:r>
      <w:r w:rsidRPr="00E54153">
        <w:t>implicit floor control is required, according to the conditions specified in subclause 6.4; and</w:t>
      </w:r>
    </w:p>
    <w:p w14:paraId="6407B9F0" w14:textId="77777777" w:rsidR="00376229" w:rsidRPr="00E54153" w:rsidRDefault="00376229" w:rsidP="00376229">
      <w:pPr>
        <w:pStyle w:val="B3"/>
      </w:pPr>
      <w:r w:rsidRPr="00E54153">
        <w:t>ii)</w:t>
      </w:r>
      <w:r w:rsidRPr="00E54153">
        <w:tab/>
        <w:t>an application/vnd.3gpp.mcptt-info MIME body with:</w:t>
      </w:r>
    </w:p>
    <w:p w14:paraId="1775067B" w14:textId="77777777" w:rsidR="00376229" w:rsidRPr="00E54153" w:rsidRDefault="00376229" w:rsidP="00376229">
      <w:pPr>
        <w:pStyle w:val="B4"/>
      </w:pPr>
      <w:r w:rsidRPr="00E54153">
        <w:t>A)</w:t>
      </w:r>
      <w:r w:rsidRPr="00E54153">
        <w:tab/>
        <w:t>the &lt;session-type&gt; element set to a value of "chat"; and</w:t>
      </w:r>
    </w:p>
    <w:p w14:paraId="7F864B6F" w14:textId="77777777" w:rsidR="00376229" w:rsidRPr="00E54153" w:rsidRDefault="00376229" w:rsidP="00376229">
      <w:pPr>
        <w:pStyle w:val="B4"/>
      </w:pPr>
      <w:r w:rsidRPr="00E54153">
        <w:t>B)</w:t>
      </w:r>
      <w:r w:rsidRPr="00E54153">
        <w:tab/>
        <w:t>the &lt;mcptt-client-id&gt; element set to the MCPTT client ID of the originating MCPTT client;</w:t>
      </w:r>
    </w:p>
    <w:p w14:paraId="5E08EEB6" w14:textId="77777777" w:rsidR="00376229" w:rsidRPr="00E54153" w:rsidRDefault="00376229" w:rsidP="00554E69">
      <w:pPr>
        <w:pStyle w:val="B10"/>
      </w:pPr>
      <w:r w:rsidRPr="00E54153">
        <w:t>4)</w:t>
      </w:r>
      <w:r w:rsidRPr="00E54153">
        <w:tab/>
        <w:t>if the MCPTT user has requested the origination of an MCPTT emergency group call or is originating an MCPTT group call and the MCPTT emergency state is already set:</w:t>
      </w:r>
    </w:p>
    <w:p w14:paraId="17BAB308" w14:textId="77777777" w:rsidR="00376229" w:rsidRPr="00E54153" w:rsidRDefault="00376229" w:rsidP="00376229">
      <w:pPr>
        <w:pStyle w:val="B2"/>
      </w:pPr>
      <w:r w:rsidRPr="00E54153">
        <w:t>a)</w:t>
      </w:r>
      <w:r w:rsidRPr="00E54153">
        <w:tab/>
      </w:r>
      <w:r w:rsidRPr="00E54153">
        <w:rPr>
          <w:lang w:eastAsia="ko-KR"/>
        </w:rPr>
        <w:t>if this is an authorised request for an MCPTT emergency group call as determined by the procedures of subclause 6.2.8.8.1.8, shall</w:t>
      </w:r>
      <w:r w:rsidRPr="00E54153">
        <w:t xml:space="preserve"> comply with the procedures in subclause 6.2.8.1.1; and</w:t>
      </w:r>
    </w:p>
    <w:p w14:paraId="7072F77F" w14:textId="77777777" w:rsidR="00376229" w:rsidRPr="00E54153" w:rsidRDefault="00376229" w:rsidP="00376229">
      <w:pPr>
        <w:pStyle w:val="B2"/>
      </w:pPr>
      <w:r w:rsidRPr="00E54153">
        <w:t>b)</w:t>
      </w:r>
      <w:r w:rsidRPr="00E54153">
        <w:tab/>
        <w:t>if this is an unauthorised request for an MCPTT emergency group call as determined in step a) above, should indicate to the MCPTT user that they are not authorised to initiate an MCPTT emergency group call;</w:t>
      </w:r>
    </w:p>
    <w:p w14:paraId="058DA8D1" w14:textId="77777777" w:rsidR="00376229" w:rsidRPr="00E54153" w:rsidRDefault="00376229" w:rsidP="00554E69">
      <w:pPr>
        <w:pStyle w:val="B10"/>
      </w:pPr>
      <w:r w:rsidRPr="00E54153">
        <w:t>...</w:t>
      </w:r>
    </w:p>
    <w:p w14:paraId="26922023" w14:textId="77777777" w:rsidR="00376229" w:rsidRPr="00E54153" w:rsidRDefault="00376229" w:rsidP="00554E69">
      <w:pPr>
        <w:pStyle w:val="B10"/>
      </w:pPr>
      <w:r w:rsidRPr="00E54153">
        <w:t>6)</w:t>
      </w:r>
      <w:r w:rsidRPr="00E54153">
        <w:tab/>
        <w:t>if the MCPTT user has requested the origination of an MCPTT imminent peril group call:</w:t>
      </w:r>
    </w:p>
    <w:p w14:paraId="4EE799C2" w14:textId="77777777" w:rsidR="00376229" w:rsidRPr="00E54153" w:rsidRDefault="00376229" w:rsidP="00376229">
      <w:pPr>
        <w:pStyle w:val="B2"/>
      </w:pPr>
      <w:r w:rsidRPr="00E54153">
        <w:t>a)</w:t>
      </w:r>
      <w:r w:rsidRPr="00E54153">
        <w:tab/>
      </w:r>
      <w:r w:rsidRPr="00E54153">
        <w:rPr>
          <w:lang w:eastAsia="ko-KR"/>
        </w:rPr>
        <w:t xml:space="preserve">if this is an authorised request for an MCPTT </w:t>
      </w:r>
      <w:r w:rsidRPr="00E54153">
        <w:t>imminent peril</w:t>
      </w:r>
      <w:r w:rsidRPr="00E54153">
        <w:rPr>
          <w:lang w:eastAsia="ko-KR"/>
        </w:rPr>
        <w:t xml:space="preserve"> group call as determined by the procedures of subclause 6.2.8.8.1.8, </w:t>
      </w:r>
      <w:r w:rsidRPr="00E54153">
        <w:t>shall comply with the procedures in subclause 6.2.8.1.9;</w:t>
      </w:r>
    </w:p>
    <w:p w14:paraId="2602866A" w14:textId="77777777" w:rsidR="00376229" w:rsidRPr="00E54153" w:rsidRDefault="00376229" w:rsidP="00376229">
      <w:pPr>
        <w:pStyle w:val="B2"/>
      </w:pPr>
      <w:r w:rsidRPr="00E54153">
        <w:t>b)</w:t>
      </w:r>
      <w:r w:rsidRPr="00E54153">
        <w:tab/>
        <w:t>if this is an unauthorised request for an MCPTT imminent peril group call as determined in step a) above, should indicate to the MCPTT user that they are not authorised to initiate an MCPTT imminent peril group call;</w:t>
      </w:r>
    </w:p>
    <w:p w14:paraId="49EB494E" w14:textId="77777777" w:rsidR="00376229" w:rsidRPr="00E54153" w:rsidRDefault="00376229" w:rsidP="00554E69">
      <w:pPr>
        <w:pStyle w:val="B10"/>
      </w:pPr>
      <w:r w:rsidRPr="00E54153">
        <w:t>...</w:t>
      </w:r>
    </w:p>
    <w:p w14:paraId="62680309" w14:textId="77777777" w:rsidR="00376229" w:rsidRPr="00E54153" w:rsidRDefault="00376229" w:rsidP="00554E69">
      <w:pPr>
        <w:pStyle w:val="B10"/>
      </w:pPr>
      <w:r w:rsidRPr="00E54153">
        <w:t>8)</w:t>
      </w:r>
      <w:r w:rsidRPr="00E54153">
        <w:tab/>
        <w:t>shall include a P-Preferred-Service header field set to the ICSI value "urn:urn-7:3gpp-service.ims.icsi.mcptt" (coded as specified in 3GPP TS 24.229 [4]), according to IETF RFC 6050 [9];</w:t>
      </w:r>
    </w:p>
    <w:p w14:paraId="4B4957F8" w14:textId="77777777" w:rsidR="00376229" w:rsidRPr="00E54153" w:rsidRDefault="00376229" w:rsidP="00554E69">
      <w:pPr>
        <w:pStyle w:val="B10"/>
      </w:pPr>
      <w:r w:rsidRPr="00E54153">
        <w:t>9)</w:t>
      </w:r>
      <w:r w:rsidRPr="00E54153">
        <w:tab/>
        <w:t>shall include the following according to IETF RFC 4488 [22]:</w:t>
      </w:r>
    </w:p>
    <w:p w14:paraId="57C0ADEB" w14:textId="77777777" w:rsidR="00376229" w:rsidRPr="00E54153" w:rsidRDefault="00376229" w:rsidP="00376229">
      <w:pPr>
        <w:pStyle w:val="B2"/>
      </w:pPr>
      <w:r w:rsidRPr="00E54153">
        <w:t>a)</w:t>
      </w:r>
      <w:r w:rsidRPr="00E54153">
        <w:tab/>
        <w:t>the option tag "norefersub" in the Supported header field; and</w:t>
      </w:r>
    </w:p>
    <w:p w14:paraId="15DCEEA2" w14:textId="77777777" w:rsidR="00376229" w:rsidRPr="00E54153" w:rsidRDefault="00376229" w:rsidP="00376229">
      <w:pPr>
        <w:pStyle w:val="B2"/>
      </w:pPr>
      <w:r w:rsidRPr="00E54153">
        <w:t>b)</w:t>
      </w:r>
      <w:r w:rsidRPr="00E54153">
        <w:tab/>
        <w:t>the value "false" in the Refer-Sub header field.</w:t>
      </w:r>
    </w:p>
    <w:p w14:paraId="57BB83A8" w14:textId="77777777" w:rsidR="00376229" w:rsidRPr="00E54153" w:rsidRDefault="00376229" w:rsidP="00554E69">
      <w:pPr>
        <w:pStyle w:val="B10"/>
      </w:pPr>
      <w:r w:rsidRPr="00E54153">
        <w:t>10)</w:t>
      </w:r>
      <w:r w:rsidRPr="00E54153">
        <w:tab/>
        <w:t>shall include a Target-Dialog header field as specified in IETF RFC 4538 [23] identifying the pre-established session;</w:t>
      </w:r>
    </w:p>
    <w:p w14:paraId="4FB6B6D2" w14:textId="77777777" w:rsidR="00376229" w:rsidRPr="00E54153" w:rsidRDefault="00376229" w:rsidP="00554E69">
      <w:pPr>
        <w:pStyle w:val="B10"/>
      </w:pPr>
      <w:r w:rsidRPr="00E54153">
        <w:t>11)</w:t>
      </w:r>
      <w:r w:rsidRPr="00E54153">
        <w:tab/>
        <w:t>shall include the g.3gpp.mcptt media feature tag in the Contact header field of the SIP REFER request according to IETF RFC 3840 [16]; and</w:t>
      </w:r>
    </w:p>
    <w:p w14:paraId="2F907A9F" w14:textId="77777777" w:rsidR="00376229" w:rsidRPr="00E54153" w:rsidRDefault="00376229" w:rsidP="00554E69">
      <w:pPr>
        <w:pStyle w:val="B10"/>
      </w:pPr>
      <w:r w:rsidRPr="00E54153">
        <w:t>12)</w:t>
      </w:r>
      <w:r w:rsidRPr="00E54153">
        <w:tab/>
        <w:t>shall send the SIP REFER request according to 3GPP TS 24.229 [4].</w:t>
      </w:r>
    </w:p>
    <w:p w14:paraId="54BCE18E" w14:textId="77777777" w:rsidR="00376229" w:rsidRPr="00E54153" w:rsidRDefault="00376229" w:rsidP="00376229">
      <w:r w:rsidRPr="00E54153">
        <w:t>On receiving a final SIP 2xx response to the SIP REFER request, the MCPTT client:</w:t>
      </w:r>
    </w:p>
    <w:p w14:paraId="6D25DC79" w14:textId="77777777" w:rsidR="00376229" w:rsidRPr="00E54153" w:rsidRDefault="00376229" w:rsidP="00554E69">
      <w:pPr>
        <w:pStyle w:val="B10"/>
      </w:pPr>
      <w:r w:rsidRPr="00E54153">
        <w:t>1)</w:t>
      </w:r>
      <w:r w:rsidRPr="00E54153">
        <w:tab/>
        <w:t>shall interact with the media plane as specified in 3GPP TS 24.380 [5].</w:t>
      </w:r>
    </w:p>
    <w:p w14:paraId="608810A1" w14:textId="77777777" w:rsidR="00376229" w:rsidRPr="00E54153" w:rsidRDefault="00376229" w:rsidP="00376229">
      <w:r w:rsidRPr="00E54153">
        <w:t>On receiving a SIP 4xx response, SIP 5xx response or a SIP 6xx response to the SIP REFER request:</w:t>
      </w:r>
    </w:p>
    <w:p w14:paraId="5EF2E84C" w14:textId="77777777" w:rsidR="00376229" w:rsidRPr="00E54153" w:rsidRDefault="00376229" w:rsidP="00554E69">
      <w:pPr>
        <w:pStyle w:val="B10"/>
      </w:pPr>
      <w:r w:rsidRPr="00E54153">
        <w:t>1)</w:t>
      </w:r>
      <w:r w:rsidRPr="00E54153">
        <w:tab/>
        <w:t>if the MCPTT emergency group call state is set to "MEGC 2: emergency-call-requested" or "MEGC 3: emergency-call-granted"; or</w:t>
      </w:r>
    </w:p>
    <w:p w14:paraId="27C69675" w14:textId="77777777" w:rsidR="00376229" w:rsidRPr="00E54153" w:rsidRDefault="00376229" w:rsidP="00554E69">
      <w:pPr>
        <w:pStyle w:val="B10"/>
      </w:pPr>
      <w:r w:rsidRPr="00E54153">
        <w:t>2)</w:t>
      </w:r>
      <w:r w:rsidRPr="00E54153">
        <w:tab/>
        <w:t>if the MCPTT imminent peril group call state is set to "MIGC 2: imminent-peril-call-requested" or "MIGC 3: imminent-peril-call-granted";</w:t>
      </w:r>
    </w:p>
    <w:p w14:paraId="0886E119" w14:textId="77777777" w:rsidR="00376229" w:rsidRPr="00E54153" w:rsidRDefault="00376229" w:rsidP="00554E69">
      <w:pPr>
        <w:pStyle w:val="B10"/>
      </w:pPr>
      <w:r w:rsidRPr="00E54153">
        <w:t>the MCPTT client shall perform the actions specified in subclause 6.2.8.1.5 and shall skip the remaining steps.</w:t>
      </w:r>
    </w:p>
    <w:p w14:paraId="39762059" w14:textId="77777777" w:rsidR="00376229" w:rsidRPr="00E54153" w:rsidRDefault="00376229" w:rsidP="00376229">
      <w:r w:rsidRPr="00E54153">
        <w:t>On receiving a SIP re-INVITE request within the pre-established session targeted by the sent SIP REFER request, and if the sent SIP REFER request was a request for an MCPTT emergency group call or an MCPTT imminent peril group call, the MCPTT client:</w:t>
      </w:r>
    </w:p>
    <w:p w14:paraId="03C3CCE1" w14:textId="77777777" w:rsidR="00376229" w:rsidRPr="00E54153" w:rsidRDefault="00376229" w:rsidP="00554E69">
      <w:pPr>
        <w:pStyle w:val="B10"/>
      </w:pPr>
      <w:r w:rsidRPr="00E54153">
        <w:t>1)</w:t>
      </w:r>
      <w:r w:rsidRPr="00E54153">
        <w:tab/>
        <w:t>shall perform the actions specified in subclause 6.2.8.1.16;</w:t>
      </w:r>
    </w:p>
    <w:p w14:paraId="09977F5A" w14:textId="77777777" w:rsidR="00376229" w:rsidRPr="00E54153" w:rsidRDefault="00376229" w:rsidP="00554E69">
      <w:pPr>
        <w:pStyle w:val="B10"/>
      </w:pPr>
      <w:r w:rsidRPr="00E54153">
        <w:t>2)</w:t>
      </w:r>
      <w:r w:rsidRPr="00E54153">
        <w:tab/>
        <w:t xml:space="preserve">shall check if a Resource-Priority header field is included in the incoming SIP re-INVITE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r w:rsidRPr="00E54153">
        <w:t xml:space="preserve"> </w:t>
      </w:r>
    </w:p>
    <w:p w14:paraId="13FD483C" w14:textId="77777777" w:rsidR="00376229" w:rsidRPr="00E54153" w:rsidRDefault="00376229" w:rsidP="00554E69">
      <w:pPr>
        <w:pStyle w:val="B10"/>
      </w:pPr>
      <w:r w:rsidRPr="00E54153">
        <w:t>3</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76C8E389" w14:textId="77777777" w:rsidR="00376229" w:rsidRPr="00E54153" w:rsidRDefault="00376229" w:rsidP="00554E69">
      <w:pPr>
        <w:pStyle w:val="B10"/>
        <w:rPr>
          <w:lang w:eastAsia="ko-KR"/>
        </w:rPr>
      </w:pPr>
      <w:r w:rsidRPr="00E54153">
        <w:rPr>
          <w:lang w:eastAsia="ko-KR"/>
        </w:rPr>
        <w:t>4)</w:t>
      </w:r>
      <w:r w:rsidRPr="00E54153">
        <w:rPr>
          <w:lang w:eastAsia="ko-KR"/>
        </w:rPr>
        <w:tab/>
      </w:r>
      <w:r w:rsidRPr="00E54153">
        <w:t>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13CDF263" w14:textId="77777777" w:rsidR="00376229" w:rsidRPr="00E54153" w:rsidRDefault="00376229" w:rsidP="00554E69">
      <w:pPr>
        <w:pStyle w:val="B10"/>
      </w:pPr>
      <w:r w:rsidRPr="00E54153">
        <w:rPr>
          <w:lang w:eastAsia="ko-KR"/>
        </w:rPr>
        <w:t>5)</w:t>
      </w:r>
      <w:r w:rsidRPr="00E54153">
        <w:rPr>
          <w:lang w:eastAsia="ko-KR"/>
        </w:rPr>
        <w:tab/>
        <w:t>shall send the SIP 200 (OK) response towards the participating MCPTT function according to rules and procedures of 3GPP TS 24.229 [4].</w:t>
      </w:r>
    </w:p>
    <w:p w14:paraId="5ED87DEE" w14:textId="77777777" w:rsidR="00376229" w:rsidRPr="00E54153" w:rsidRDefault="00376229" w:rsidP="00376229">
      <w:pPr>
        <w:rPr>
          <w:lang w:eastAsia="ko-KR"/>
        </w:rPr>
      </w:pPr>
      <w:r w:rsidRPr="00E54153">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E54153">
        <w:rPr>
          <w:lang w:eastAsia="ko-KR"/>
        </w:rPr>
        <w:t>6.2.8.1.17.</w:t>
      </w:r>
    </w:p>
    <w:p w14:paraId="3263F59E" w14:textId="77777777" w:rsidR="00376229" w:rsidRPr="00E54153" w:rsidRDefault="00376229" w:rsidP="00376229">
      <w:r w:rsidRPr="00E54153">
        <w:t>[TS 24.379, clause 6.2.4.2]</w:t>
      </w:r>
    </w:p>
    <w:p w14:paraId="3FD2864A" w14:textId="77777777" w:rsidR="00376229" w:rsidRPr="00E54153" w:rsidRDefault="00376229" w:rsidP="00376229">
      <w:pPr>
        <w:rPr>
          <w:lang w:eastAsia="ko-KR"/>
        </w:rPr>
      </w:pPr>
      <w:r w:rsidRPr="00E54153">
        <w:rPr>
          <w:lang w:eastAsia="ko-KR"/>
        </w:rPr>
        <w:t>Upon receiving a request from an MCPTT user to leave an MCPTT session within a pre-established session, the MCPTT client:</w:t>
      </w:r>
    </w:p>
    <w:p w14:paraId="0A76A133" w14:textId="77777777" w:rsidR="00376229" w:rsidRPr="00E54153" w:rsidRDefault="00376229" w:rsidP="00554E69">
      <w:pPr>
        <w:pStyle w:val="B10"/>
        <w:rPr>
          <w:lang w:eastAsia="ko-KR"/>
        </w:rPr>
      </w:pPr>
      <w:r w:rsidRPr="00E54153">
        <w:rPr>
          <w:lang w:eastAsia="ko-KR"/>
        </w:rPr>
        <w:t>...</w:t>
      </w:r>
    </w:p>
    <w:p w14:paraId="0412CC9D" w14:textId="77777777" w:rsidR="00376229" w:rsidRPr="00E54153" w:rsidRDefault="00376229"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60406785" w14:textId="77777777" w:rsidR="00376229" w:rsidRPr="00E54153" w:rsidRDefault="00376229"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21D033E8" w14:textId="77777777" w:rsidR="00376229" w:rsidRPr="00E54153" w:rsidRDefault="00376229"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B6415E9" w14:textId="77777777" w:rsidR="00376229" w:rsidRPr="00E54153" w:rsidRDefault="00376229"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59A9622F" w14:textId="77777777" w:rsidR="00376229" w:rsidRPr="00E54153" w:rsidRDefault="00376229"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52289D69" w14:textId="77777777" w:rsidR="00376229" w:rsidRPr="00E54153" w:rsidRDefault="00376229"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7B2B940A" w14:textId="77777777" w:rsidR="00376229" w:rsidRPr="00E54153" w:rsidRDefault="00376229"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51DB4E19" w14:textId="77777777" w:rsidR="00376229" w:rsidRPr="00E54153" w:rsidRDefault="00376229" w:rsidP="00554E69">
      <w:pPr>
        <w:pStyle w:val="B10"/>
        <w:rPr>
          <w:lang w:eastAsia="ko-KR"/>
        </w:rPr>
      </w:pPr>
      <w:r w:rsidRPr="00E54153">
        <w:rPr>
          <w:lang w:eastAsia="ko-KR"/>
        </w:rPr>
        <w:t>9)</w:t>
      </w:r>
      <w:r w:rsidRPr="00E54153">
        <w:rPr>
          <w:lang w:eastAsia="ko-KR"/>
        </w:rPr>
        <w:tab/>
        <w:t>shall send the SIP REFER request according to 3GPP TS 24.229 [4].</w:t>
      </w:r>
    </w:p>
    <w:p w14:paraId="655008B2" w14:textId="77777777" w:rsidR="00376229" w:rsidRPr="00E54153" w:rsidRDefault="00376229" w:rsidP="00376229">
      <w:pPr>
        <w:rPr>
          <w:lang w:eastAsia="ko-KR"/>
        </w:rPr>
      </w:pPr>
      <w:r w:rsidRPr="00E54153">
        <w:rPr>
          <w:lang w:eastAsia="ko-KR"/>
        </w:rPr>
        <w:t>[TS 24.379, clause 10.1.2.2.3.2]</w:t>
      </w:r>
    </w:p>
    <w:p w14:paraId="4A6A78EB" w14:textId="77777777" w:rsidR="00376229" w:rsidRPr="00E54153" w:rsidRDefault="00376229" w:rsidP="00376229">
      <w:pPr>
        <w:rPr>
          <w:lang w:eastAsia="ko-KR"/>
        </w:rPr>
      </w:pPr>
      <w:r w:rsidRPr="00E54153">
        <w:rPr>
          <w:lang w:eastAsia="ko-KR"/>
        </w:rPr>
        <w:t>When an MCPTT client wants to leave the MCPTT session within a pre-established session, the MCPTT client shall follow the procedures as specified in subclause 6.2.4.2.</w:t>
      </w:r>
    </w:p>
    <w:p w14:paraId="71ADAA8E" w14:textId="77777777" w:rsidR="00376229" w:rsidRPr="00E54153" w:rsidRDefault="00376229" w:rsidP="00554E69">
      <w:pPr>
        <w:pStyle w:val="H6"/>
      </w:pPr>
      <w:r w:rsidRPr="00E54153">
        <w:t>6.1.2.2.3</w:t>
      </w:r>
      <w:r w:rsidRPr="00E54153">
        <w:tab/>
        <w:t>Test description</w:t>
      </w:r>
    </w:p>
    <w:p w14:paraId="2E750BF6" w14:textId="77777777" w:rsidR="00376229" w:rsidRPr="00E54153" w:rsidRDefault="00376229" w:rsidP="00554E69">
      <w:pPr>
        <w:pStyle w:val="H6"/>
      </w:pPr>
      <w:r w:rsidRPr="00E54153">
        <w:t>6.1.2.2.3.1</w:t>
      </w:r>
      <w:r w:rsidRPr="00E54153">
        <w:tab/>
        <w:t>Pre-test conditions</w:t>
      </w:r>
    </w:p>
    <w:p w14:paraId="5B58B84E" w14:textId="77777777" w:rsidR="00783C4E" w:rsidRPr="00E54153" w:rsidRDefault="00783C4E" w:rsidP="00554E69">
      <w:pPr>
        <w:pStyle w:val="H6"/>
      </w:pPr>
      <w:r w:rsidRPr="00E54153">
        <w:t>System Simulator:</w:t>
      </w:r>
    </w:p>
    <w:p w14:paraId="75A35D4D" w14:textId="77777777" w:rsidR="009B5D10" w:rsidRPr="00E54153" w:rsidRDefault="009B5D10" w:rsidP="00554E69">
      <w:pPr>
        <w:pStyle w:val="B10"/>
      </w:pPr>
      <w:r w:rsidRPr="00E54153">
        <w:t>SS (MCPTT server)</w:t>
      </w:r>
    </w:p>
    <w:p w14:paraId="173F526E" w14:textId="77777777" w:rsidR="009B5D10" w:rsidRPr="00E54153" w:rsidRDefault="009B5D10" w:rsidP="00554E69">
      <w:pPr>
        <w:pStyle w:val="B10"/>
      </w:pPr>
      <w:r w:rsidRPr="00E54153">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349F863" w14:textId="77777777" w:rsidR="00783C4E" w:rsidRPr="00E54153" w:rsidRDefault="00783C4E" w:rsidP="00554E69">
      <w:pPr>
        <w:pStyle w:val="H6"/>
      </w:pPr>
      <w:r w:rsidRPr="00E54153">
        <w:t>IUT:</w:t>
      </w:r>
    </w:p>
    <w:p w14:paraId="77CAD12B" w14:textId="77777777" w:rsidR="009B5D10" w:rsidRPr="00E54153" w:rsidRDefault="009B5D10" w:rsidP="00554E69">
      <w:pPr>
        <w:pStyle w:val="B10"/>
      </w:pPr>
      <w:r w:rsidRPr="00E54153">
        <w:t>-</w:t>
      </w:r>
      <w:r w:rsidRPr="00E54153">
        <w:tab/>
        <w:t>UE (MCPTT client)</w:t>
      </w:r>
    </w:p>
    <w:p w14:paraId="3AC74B58" w14:textId="77777777" w:rsidR="009B5D10" w:rsidRPr="00E54153" w:rsidRDefault="009B5D10" w:rsidP="00554E69">
      <w:pPr>
        <w:pStyle w:val="B10"/>
      </w:pPr>
      <w:r w:rsidRPr="00E54153">
        <w:t>-</w:t>
      </w:r>
      <w:r w:rsidRPr="00E54153">
        <w:tab/>
        <w:t xml:space="preserve">The test USIM set as defined in TS 36.579-1 [2], </w:t>
      </w:r>
      <w:r w:rsidR="00F01F81" w:rsidRPr="00E54153">
        <w:t>subclause</w:t>
      </w:r>
      <w:r w:rsidRPr="00E54153">
        <w:t xml:space="preserve"> 5.5.10, is inserted.</w:t>
      </w:r>
    </w:p>
    <w:p w14:paraId="0AA23807" w14:textId="77777777" w:rsidR="00783C4E" w:rsidRPr="00E54153" w:rsidRDefault="00783C4E" w:rsidP="00554E69">
      <w:pPr>
        <w:pStyle w:val="H6"/>
      </w:pPr>
      <w:r w:rsidRPr="00E54153">
        <w:t>Preamble:</w:t>
      </w:r>
    </w:p>
    <w:p w14:paraId="0C4C1BD8" w14:textId="074EBC6A" w:rsidR="009B5D10" w:rsidRPr="00E54153" w:rsidRDefault="009B5D10" w:rsidP="00554E69">
      <w:pPr>
        <w:pStyle w:val="B10"/>
      </w:pPr>
      <w:r w:rsidRPr="00E54153">
        <w:t>-</w:t>
      </w:r>
      <w:r w:rsidRPr="00E54153">
        <w:tab/>
        <w:t>The UE has performed the Generic Test Procedure for MCPTT UE registration as specified in TS 36.579-1 [2], subclause 5.4.2.</w:t>
      </w:r>
    </w:p>
    <w:p w14:paraId="5ED4E2E4" w14:textId="00CEA20A" w:rsidR="009B5D10" w:rsidRPr="00E54153" w:rsidRDefault="009B5D10" w:rsidP="00554E69">
      <w:pPr>
        <w:pStyle w:val="B10"/>
      </w:pPr>
      <w:r w:rsidRPr="00E54153">
        <w:t>-</w:t>
      </w:r>
      <w:r w:rsidRPr="00E54153">
        <w:tab/>
        <w:t xml:space="preserve">The MCPTT User performs the </w:t>
      </w:r>
      <w:del w:id="1372" w:author="MCC160" w:date="2022-02-02T15:45:00Z">
        <w:r w:rsidRPr="00E54153" w:rsidDel="009323B2">
          <w:delText>Generic Test P</w:delText>
        </w:r>
      </w:del>
      <w:ins w:id="1373" w:author="MCC160" w:date="2022-02-02T15:45:00Z">
        <w:r w:rsidR="009323B2">
          <w:t>p</w:t>
        </w:r>
      </w:ins>
      <w:r w:rsidRPr="00E54153">
        <w:t>rocedure for MCPTT Authorization/Configuration and Key Generation as specified in TS 36.579-1 [2], subclause 5.3.2.</w:t>
      </w:r>
    </w:p>
    <w:p w14:paraId="2811323A" w14:textId="430CA2FF" w:rsidR="009B5D10" w:rsidRPr="00E54153" w:rsidRDefault="009B5D10" w:rsidP="00554E69">
      <w:pPr>
        <w:pStyle w:val="B10"/>
      </w:pPr>
      <w:r w:rsidRPr="00E54153">
        <w:t>-</w:t>
      </w:r>
      <w:r w:rsidRPr="00E54153">
        <w:tab/>
        <w:t xml:space="preserve">The MCPTT client has followed the steps defined in TS 36.579-1 [2], subclause 5.3.3 </w:t>
      </w:r>
      <w:del w:id="1374" w:author="MCC160" w:date="2022-02-02T15:45:00Z">
        <w:r w:rsidRPr="00E54153" w:rsidDel="009323B2">
          <w:delText>Generic Test P</w:delText>
        </w:r>
      </w:del>
      <w:ins w:id="1375" w:author="MCC160" w:date="2022-02-02T15:45:00Z">
        <w:r w:rsidR="009323B2">
          <w:t>p</w:t>
        </w:r>
      </w:ins>
      <w:r w:rsidRPr="00E54153">
        <w:t>rocedure for MCPTT pre-established session establishment CO.</w:t>
      </w:r>
    </w:p>
    <w:p w14:paraId="36C0960A" w14:textId="77777777" w:rsidR="009B5D10" w:rsidRPr="00E54153" w:rsidRDefault="009B5D10" w:rsidP="00554E69">
      <w:pPr>
        <w:pStyle w:val="B10"/>
      </w:pPr>
      <w:r w:rsidRPr="00E54153">
        <w:t>-</w:t>
      </w:r>
      <w:r w:rsidRPr="00E54153">
        <w:tab/>
        <w:t>UE States at the end of the preamble</w:t>
      </w:r>
    </w:p>
    <w:p w14:paraId="1548D59A" w14:textId="77777777" w:rsidR="009B5D10" w:rsidRPr="00E54153" w:rsidRDefault="009B5D10" w:rsidP="009B5D10">
      <w:pPr>
        <w:pStyle w:val="B2"/>
      </w:pPr>
      <w:r w:rsidRPr="00E54153">
        <w:t>-</w:t>
      </w:r>
      <w:r w:rsidRPr="00E54153">
        <w:tab/>
        <w:t>The UE is in E-UTRA Registered, Idle Mode state.</w:t>
      </w:r>
    </w:p>
    <w:p w14:paraId="2E80B89D" w14:textId="0E166D16" w:rsidR="009B5D10" w:rsidRPr="00E54153" w:rsidRDefault="009B5D10" w:rsidP="009B5D10">
      <w:pPr>
        <w:pStyle w:val="B2"/>
      </w:pPr>
      <w:r w:rsidRPr="00E54153">
        <w:t>-</w:t>
      </w:r>
      <w:r w:rsidRPr="00E54153">
        <w:tab/>
        <w:t>The MCPTT Client Application has been activated and User has registered-in as the MCPTT User with the Server as active user at the Client.</w:t>
      </w:r>
    </w:p>
    <w:p w14:paraId="1B3723E6" w14:textId="77777777" w:rsidR="009B5D10" w:rsidRPr="00E54153" w:rsidRDefault="009B5D10" w:rsidP="00554E69">
      <w:pPr>
        <w:pStyle w:val="H6"/>
      </w:pPr>
      <w:r w:rsidRPr="00E54153">
        <w:t>6.1.2.2.3.2</w:t>
      </w:r>
      <w:r w:rsidRPr="00E54153">
        <w:tab/>
        <w:t>Test procedure sequence</w:t>
      </w:r>
    </w:p>
    <w:p w14:paraId="2D68DF42" w14:textId="77777777" w:rsidR="00912D0C" w:rsidRPr="00E54153" w:rsidRDefault="00912D0C" w:rsidP="00912D0C">
      <w:pPr>
        <w:pStyle w:val="TH"/>
      </w:pPr>
      <w:bookmarkStart w:id="1376" w:name="_Toc21006023"/>
      <w:bookmarkStart w:id="1377" w:name="_Toc36037696"/>
      <w:bookmarkStart w:id="1378" w:name="_Toc43837549"/>
      <w:bookmarkStart w:id="1379" w:name="_Toc60995661"/>
      <w:bookmarkStart w:id="1380" w:name="_Toc69159789"/>
      <w:r w:rsidRPr="00E54153">
        <w:t>Table 6.1.2.2.3.2-1: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12D0C" w:rsidRPr="00E54153" w14:paraId="56DFD563" w14:textId="77777777" w:rsidTr="006D49F5">
        <w:tc>
          <w:tcPr>
            <w:tcW w:w="534" w:type="dxa"/>
            <w:tcBorders>
              <w:bottom w:val="nil"/>
            </w:tcBorders>
            <w:shd w:val="clear" w:color="auto" w:fill="auto"/>
          </w:tcPr>
          <w:p w14:paraId="2B49C35D" w14:textId="77777777" w:rsidR="00912D0C" w:rsidRPr="00E54153" w:rsidRDefault="00912D0C" w:rsidP="006D49F5">
            <w:pPr>
              <w:pStyle w:val="TAH"/>
            </w:pPr>
            <w:r w:rsidRPr="00E54153">
              <w:t>St</w:t>
            </w:r>
          </w:p>
        </w:tc>
        <w:tc>
          <w:tcPr>
            <w:tcW w:w="3968" w:type="dxa"/>
            <w:tcBorders>
              <w:bottom w:val="nil"/>
            </w:tcBorders>
            <w:shd w:val="clear" w:color="auto" w:fill="auto"/>
          </w:tcPr>
          <w:p w14:paraId="47D89F33" w14:textId="77777777" w:rsidR="00912D0C" w:rsidRPr="00E54153" w:rsidRDefault="00912D0C" w:rsidP="006D49F5">
            <w:pPr>
              <w:pStyle w:val="TAH"/>
            </w:pPr>
            <w:r w:rsidRPr="00E54153">
              <w:t>Procedure</w:t>
            </w:r>
          </w:p>
        </w:tc>
        <w:tc>
          <w:tcPr>
            <w:tcW w:w="3686" w:type="dxa"/>
            <w:gridSpan w:val="2"/>
            <w:shd w:val="clear" w:color="auto" w:fill="auto"/>
          </w:tcPr>
          <w:p w14:paraId="5C604E41" w14:textId="77777777" w:rsidR="00912D0C" w:rsidRPr="00E54153" w:rsidRDefault="00912D0C" w:rsidP="006D49F5">
            <w:pPr>
              <w:pStyle w:val="TAH"/>
            </w:pPr>
            <w:r w:rsidRPr="00E54153">
              <w:t>Message Sequence</w:t>
            </w:r>
          </w:p>
        </w:tc>
        <w:tc>
          <w:tcPr>
            <w:tcW w:w="565" w:type="dxa"/>
            <w:tcBorders>
              <w:bottom w:val="nil"/>
            </w:tcBorders>
            <w:shd w:val="clear" w:color="auto" w:fill="auto"/>
          </w:tcPr>
          <w:p w14:paraId="75A6EE93" w14:textId="77777777" w:rsidR="00912D0C" w:rsidRPr="00E54153" w:rsidRDefault="00912D0C" w:rsidP="006D49F5">
            <w:pPr>
              <w:pStyle w:val="TAH"/>
            </w:pPr>
            <w:r w:rsidRPr="00E54153">
              <w:t>TP</w:t>
            </w:r>
          </w:p>
        </w:tc>
        <w:tc>
          <w:tcPr>
            <w:tcW w:w="850" w:type="dxa"/>
            <w:tcBorders>
              <w:bottom w:val="nil"/>
            </w:tcBorders>
            <w:shd w:val="clear" w:color="auto" w:fill="auto"/>
          </w:tcPr>
          <w:p w14:paraId="201B6AE0" w14:textId="77777777" w:rsidR="00912D0C" w:rsidRPr="00E54153" w:rsidRDefault="00912D0C" w:rsidP="006D49F5">
            <w:pPr>
              <w:pStyle w:val="TAH"/>
            </w:pPr>
            <w:r w:rsidRPr="00E54153">
              <w:t>Verdict</w:t>
            </w:r>
          </w:p>
        </w:tc>
      </w:tr>
      <w:tr w:rsidR="00912D0C" w:rsidRPr="00E54153" w14:paraId="3668D8AB" w14:textId="77777777" w:rsidTr="006D49F5">
        <w:tc>
          <w:tcPr>
            <w:tcW w:w="534" w:type="dxa"/>
            <w:tcBorders>
              <w:top w:val="nil"/>
            </w:tcBorders>
            <w:shd w:val="clear" w:color="auto" w:fill="auto"/>
          </w:tcPr>
          <w:p w14:paraId="640A11C7" w14:textId="77777777" w:rsidR="00912D0C" w:rsidRPr="00E54153" w:rsidRDefault="00912D0C" w:rsidP="006D49F5">
            <w:pPr>
              <w:pStyle w:val="TAH"/>
            </w:pPr>
          </w:p>
        </w:tc>
        <w:tc>
          <w:tcPr>
            <w:tcW w:w="3968" w:type="dxa"/>
            <w:tcBorders>
              <w:top w:val="nil"/>
            </w:tcBorders>
            <w:shd w:val="clear" w:color="auto" w:fill="auto"/>
          </w:tcPr>
          <w:p w14:paraId="7158DED3" w14:textId="77777777" w:rsidR="00912D0C" w:rsidRPr="00E54153" w:rsidRDefault="00912D0C" w:rsidP="006D49F5">
            <w:pPr>
              <w:pStyle w:val="TAH"/>
            </w:pPr>
          </w:p>
        </w:tc>
        <w:tc>
          <w:tcPr>
            <w:tcW w:w="708" w:type="dxa"/>
            <w:shd w:val="clear" w:color="auto" w:fill="auto"/>
          </w:tcPr>
          <w:p w14:paraId="79693531" w14:textId="77777777" w:rsidR="00912D0C" w:rsidRPr="00E54153" w:rsidRDefault="00912D0C" w:rsidP="006D49F5">
            <w:pPr>
              <w:pStyle w:val="TAH"/>
            </w:pPr>
            <w:r w:rsidRPr="00E54153">
              <w:t>U - S</w:t>
            </w:r>
          </w:p>
        </w:tc>
        <w:tc>
          <w:tcPr>
            <w:tcW w:w="2978" w:type="dxa"/>
            <w:shd w:val="clear" w:color="auto" w:fill="auto"/>
          </w:tcPr>
          <w:p w14:paraId="542A9269" w14:textId="77777777" w:rsidR="00912D0C" w:rsidRPr="00E54153" w:rsidRDefault="00912D0C" w:rsidP="006D49F5">
            <w:pPr>
              <w:pStyle w:val="TAH"/>
            </w:pPr>
            <w:r w:rsidRPr="00E54153">
              <w:t>Message</w:t>
            </w:r>
          </w:p>
        </w:tc>
        <w:tc>
          <w:tcPr>
            <w:tcW w:w="565" w:type="dxa"/>
            <w:tcBorders>
              <w:top w:val="nil"/>
            </w:tcBorders>
            <w:shd w:val="clear" w:color="auto" w:fill="auto"/>
          </w:tcPr>
          <w:p w14:paraId="003F987F" w14:textId="77777777" w:rsidR="00912D0C" w:rsidRPr="00E54153" w:rsidRDefault="00912D0C" w:rsidP="006D49F5">
            <w:pPr>
              <w:pStyle w:val="TAH"/>
            </w:pPr>
          </w:p>
        </w:tc>
        <w:tc>
          <w:tcPr>
            <w:tcW w:w="850" w:type="dxa"/>
            <w:tcBorders>
              <w:top w:val="nil"/>
            </w:tcBorders>
            <w:shd w:val="clear" w:color="auto" w:fill="auto"/>
          </w:tcPr>
          <w:p w14:paraId="22C9E527" w14:textId="77777777" w:rsidR="00912D0C" w:rsidRPr="00E54153" w:rsidRDefault="00912D0C" w:rsidP="006D49F5">
            <w:pPr>
              <w:pStyle w:val="TAH"/>
            </w:pPr>
          </w:p>
        </w:tc>
      </w:tr>
      <w:tr w:rsidR="00912D0C" w:rsidRPr="00E54153" w14:paraId="52E8E273" w14:textId="77777777" w:rsidTr="006D49F5">
        <w:tc>
          <w:tcPr>
            <w:tcW w:w="534" w:type="dxa"/>
            <w:shd w:val="clear" w:color="auto" w:fill="auto"/>
          </w:tcPr>
          <w:p w14:paraId="6F4CF5A1" w14:textId="77777777" w:rsidR="00912D0C" w:rsidRPr="00E54153" w:rsidRDefault="00912D0C" w:rsidP="006D49F5">
            <w:pPr>
              <w:pStyle w:val="TAC"/>
            </w:pPr>
            <w:r w:rsidRPr="00E54153">
              <w:t>1</w:t>
            </w:r>
          </w:p>
        </w:tc>
        <w:tc>
          <w:tcPr>
            <w:tcW w:w="3968" w:type="dxa"/>
            <w:shd w:val="clear" w:color="auto" w:fill="auto"/>
          </w:tcPr>
          <w:p w14:paraId="767815B3" w14:textId="77777777" w:rsidR="00912D0C" w:rsidRPr="00E54153" w:rsidRDefault="00912D0C" w:rsidP="006D49F5">
            <w:pPr>
              <w:pStyle w:val="TAL"/>
            </w:pPr>
            <w:r w:rsidRPr="00E54153">
              <w:t>Make the MCPTT User initiate a chat group call over the pre-established session. (NOTE 1)</w:t>
            </w:r>
          </w:p>
        </w:tc>
        <w:tc>
          <w:tcPr>
            <w:tcW w:w="708" w:type="dxa"/>
            <w:shd w:val="clear" w:color="auto" w:fill="auto"/>
          </w:tcPr>
          <w:p w14:paraId="77E569BD" w14:textId="77777777" w:rsidR="00912D0C" w:rsidRPr="00E54153" w:rsidRDefault="00912D0C" w:rsidP="006D49F5">
            <w:pPr>
              <w:pStyle w:val="TAC"/>
            </w:pPr>
            <w:r w:rsidRPr="00E54153">
              <w:t>-</w:t>
            </w:r>
          </w:p>
        </w:tc>
        <w:tc>
          <w:tcPr>
            <w:tcW w:w="2978" w:type="dxa"/>
            <w:shd w:val="clear" w:color="auto" w:fill="auto"/>
          </w:tcPr>
          <w:p w14:paraId="37165F49" w14:textId="77777777" w:rsidR="00912D0C" w:rsidRPr="00E54153" w:rsidRDefault="00912D0C" w:rsidP="006D49F5">
            <w:pPr>
              <w:pStyle w:val="TAL"/>
            </w:pPr>
            <w:r w:rsidRPr="00E54153">
              <w:t>-</w:t>
            </w:r>
          </w:p>
        </w:tc>
        <w:tc>
          <w:tcPr>
            <w:tcW w:w="565" w:type="dxa"/>
            <w:shd w:val="clear" w:color="auto" w:fill="auto"/>
          </w:tcPr>
          <w:p w14:paraId="70525573" w14:textId="77777777" w:rsidR="00912D0C" w:rsidRPr="00E54153" w:rsidRDefault="00912D0C" w:rsidP="006D49F5">
            <w:pPr>
              <w:pStyle w:val="TAC"/>
            </w:pPr>
            <w:r w:rsidRPr="00E54153">
              <w:t>-</w:t>
            </w:r>
          </w:p>
        </w:tc>
        <w:tc>
          <w:tcPr>
            <w:tcW w:w="850" w:type="dxa"/>
            <w:shd w:val="clear" w:color="auto" w:fill="auto"/>
          </w:tcPr>
          <w:p w14:paraId="21A50621" w14:textId="77777777" w:rsidR="00912D0C" w:rsidRPr="00E54153" w:rsidRDefault="00912D0C" w:rsidP="006D49F5">
            <w:pPr>
              <w:pStyle w:val="TAC"/>
            </w:pPr>
            <w:r w:rsidRPr="00E54153">
              <w:t>-</w:t>
            </w:r>
          </w:p>
        </w:tc>
      </w:tr>
      <w:tr w:rsidR="00912D0C" w:rsidRPr="00E54153" w14:paraId="6F101787" w14:textId="77777777" w:rsidTr="006D49F5">
        <w:tc>
          <w:tcPr>
            <w:tcW w:w="534" w:type="dxa"/>
            <w:shd w:val="clear" w:color="auto" w:fill="auto"/>
          </w:tcPr>
          <w:p w14:paraId="4B443409" w14:textId="77777777" w:rsidR="00912D0C" w:rsidRPr="00E54153" w:rsidRDefault="00912D0C" w:rsidP="006D49F5">
            <w:pPr>
              <w:pStyle w:val="TAC"/>
            </w:pPr>
            <w:r w:rsidRPr="00E54153">
              <w:t>2</w:t>
            </w:r>
          </w:p>
        </w:tc>
        <w:tc>
          <w:tcPr>
            <w:tcW w:w="3968" w:type="dxa"/>
            <w:shd w:val="clear" w:color="auto" w:fill="auto"/>
          </w:tcPr>
          <w:p w14:paraId="128D2A71" w14:textId="618F836D" w:rsidR="00912D0C" w:rsidRPr="00E54153" w:rsidRDefault="00912D0C" w:rsidP="006D49F5">
            <w:pPr>
              <w:pStyle w:val="TAL"/>
            </w:pPr>
            <w:r w:rsidRPr="00E54153">
              <w:t xml:space="preserve">Check: Does the UE (MCPTT Client) </w:t>
            </w:r>
            <w:r w:rsidRPr="00E54153">
              <w:rPr>
                <w:lang w:eastAsia="ko-KR"/>
              </w:rPr>
              <w:t xml:space="preserve">perform </w:t>
            </w:r>
            <w:del w:id="1381" w:author="MCC160" w:date="2022-02-02T15:45:00Z">
              <w:r w:rsidRPr="00E54153" w:rsidDel="009323B2">
                <w:rPr>
                  <w:lang w:eastAsia="ko-KR"/>
                </w:rPr>
                <w:delText>Generic Test P</w:delText>
              </w:r>
            </w:del>
            <w:ins w:id="1382" w:author="MCC160" w:date="2022-02-02T15:45:00Z">
              <w:r w:rsidR="009323B2">
                <w:rPr>
                  <w:lang w:eastAsia="ko-KR"/>
                </w:rPr>
                <w:t>p</w:t>
              </w:r>
            </w:ins>
            <w:r w:rsidRPr="00E54153">
              <w:rPr>
                <w:lang w:eastAsia="ko-KR"/>
              </w:rPr>
              <w:t xml:space="preserve">rocedure for MCPTT CO call establishment using a pre-established session as described in TS 36.579-1 [2] Table </w:t>
            </w:r>
            <w:del w:id="1383" w:author="MCC160" w:date="2022-02-02T14:03:00Z">
              <w:r w:rsidRPr="00E54153" w:rsidDel="00583132">
                <w:rPr>
                  <w:lang w:eastAsia="ko-KR"/>
                </w:rPr>
                <w:delText>5.3.9</w:delText>
              </w:r>
            </w:del>
            <w:ins w:id="1384" w:author="MCC160" w:date="2022-02-02T14:03:00Z">
              <w:r w:rsidR="00583132">
                <w:rPr>
                  <w:lang w:eastAsia="ko-KR"/>
                </w:rPr>
                <w:t>5.3A.3</w:t>
              </w:r>
            </w:ins>
            <w:r w:rsidRPr="00E54153">
              <w:rPr>
                <w:lang w:eastAsia="ko-KR"/>
              </w:rPr>
              <w:t>.3-1 to</w:t>
            </w:r>
            <w:r w:rsidRPr="00E54153">
              <w:t xml:space="preserve"> establish an MCPTT chat group call with implicit floor request?</w:t>
            </w:r>
          </w:p>
        </w:tc>
        <w:tc>
          <w:tcPr>
            <w:tcW w:w="708" w:type="dxa"/>
            <w:shd w:val="clear" w:color="auto" w:fill="auto"/>
          </w:tcPr>
          <w:p w14:paraId="4CA1FD7A" w14:textId="77777777" w:rsidR="00912D0C" w:rsidRPr="00E54153" w:rsidRDefault="00912D0C" w:rsidP="006D49F5">
            <w:pPr>
              <w:pStyle w:val="TAC"/>
            </w:pPr>
            <w:r w:rsidRPr="00E54153">
              <w:t>-</w:t>
            </w:r>
          </w:p>
        </w:tc>
        <w:tc>
          <w:tcPr>
            <w:tcW w:w="2978" w:type="dxa"/>
            <w:shd w:val="clear" w:color="auto" w:fill="auto"/>
          </w:tcPr>
          <w:p w14:paraId="7D8615A5" w14:textId="77777777" w:rsidR="00912D0C" w:rsidRPr="00E54153" w:rsidRDefault="00912D0C" w:rsidP="006D49F5">
            <w:pPr>
              <w:pStyle w:val="TAL"/>
            </w:pPr>
            <w:r w:rsidRPr="00E54153">
              <w:t>-</w:t>
            </w:r>
          </w:p>
        </w:tc>
        <w:tc>
          <w:tcPr>
            <w:tcW w:w="565" w:type="dxa"/>
            <w:shd w:val="clear" w:color="auto" w:fill="auto"/>
          </w:tcPr>
          <w:p w14:paraId="1BF96377" w14:textId="77777777" w:rsidR="00912D0C" w:rsidRPr="00E54153" w:rsidRDefault="00912D0C" w:rsidP="006D49F5">
            <w:pPr>
              <w:pStyle w:val="TAC"/>
            </w:pPr>
            <w:r w:rsidRPr="00E54153">
              <w:t>1</w:t>
            </w:r>
          </w:p>
        </w:tc>
        <w:tc>
          <w:tcPr>
            <w:tcW w:w="850" w:type="dxa"/>
            <w:shd w:val="clear" w:color="auto" w:fill="auto"/>
          </w:tcPr>
          <w:p w14:paraId="49697DE8" w14:textId="77777777" w:rsidR="00912D0C" w:rsidRPr="00E54153" w:rsidRDefault="00912D0C" w:rsidP="006D49F5">
            <w:pPr>
              <w:pStyle w:val="TAC"/>
            </w:pPr>
            <w:r w:rsidRPr="00E54153">
              <w:t>P</w:t>
            </w:r>
          </w:p>
        </w:tc>
      </w:tr>
      <w:tr w:rsidR="00912D0C" w:rsidRPr="00E54153" w14:paraId="6DC28503" w14:textId="77777777" w:rsidTr="006D49F5">
        <w:tc>
          <w:tcPr>
            <w:tcW w:w="534" w:type="dxa"/>
            <w:shd w:val="clear" w:color="auto" w:fill="auto"/>
          </w:tcPr>
          <w:p w14:paraId="5763859C" w14:textId="77777777" w:rsidR="00912D0C" w:rsidRPr="00E54153" w:rsidRDefault="00912D0C" w:rsidP="006D49F5">
            <w:pPr>
              <w:pStyle w:val="TAC"/>
            </w:pPr>
            <w:r w:rsidRPr="00E54153">
              <w:t>3-5</w:t>
            </w:r>
          </w:p>
        </w:tc>
        <w:tc>
          <w:tcPr>
            <w:tcW w:w="3968" w:type="dxa"/>
            <w:shd w:val="clear" w:color="auto" w:fill="auto"/>
          </w:tcPr>
          <w:p w14:paraId="20099D59" w14:textId="77777777" w:rsidR="00912D0C" w:rsidRPr="00E54153" w:rsidRDefault="00912D0C" w:rsidP="006D49F5">
            <w:pPr>
              <w:pStyle w:val="TAL"/>
            </w:pPr>
            <w:r w:rsidRPr="00E54153">
              <w:t>Void</w:t>
            </w:r>
          </w:p>
        </w:tc>
        <w:tc>
          <w:tcPr>
            <w:tcW w:w="708" w:type="dxa"/>
            <w:shd w:val="clear" w:color="auto" w:fill="auto"/>
          </w:tcPr>
          <w:p w14:paraId="2BE6137C" w14:textId="77777777" w:rsidR="00912D0C" w:rsidRPr="00E54153" w:rsidRDefault="00912D0C" w:rsidP="006D49F5">
            <w:pPr>
              <w:pStyle w:val="TAC"/>
            </w:pPr>
            <w:r w:rsidRPr="00E54153">
              <w:t>-</w:t>
            </w:r>
          </w:p>
        </w:tc>
        <w:tc>
          <w:tcPr>
            <w:tcW w:w="2978" w:type="dxa"/>
            <w:shd w:val="clear" w:color="auto" w:fill="auto"/>
          </w:tcPr>
          <w:p w14:paraId="34863FB5" w14:textId="77777777" w:rsidR="00912D0C" w:rsidRPr="00E54153" w:rsidRDefault="00912D0C" w:rsidP="006D49F5">
            <w:pPr>
              <w:pStyle w:val="TAL"/>
            </w:pPr>
            <w:r w:rsidRPr="00E54153">
              <w:t>-</w:t>
            </w:r>
          </w:p>
        </w:tc>
        <w:tc>
          <w:tcPr>
            <w:tcW w:w="565" w:type="dxa"/>
            <w:shd w:val="clear" w:color="auto" w:fill="auto"/>
          </w:tcPr>
          <w:p w14:paraId="1D46DD6B" w14:textId="77777777" w:rsidR="00912D0C" w:rsidRPr="00E54153" w:rsidRDefault="00912D0C" w:rsidP="006D49F5">
            <w:pPr>
              <w:pStyle w:val="TAC"/>
            </w:pPr>
            <w:r w:rsidRPr="00E54153">
              <w:t>-</w:t>
            </w:r>
          </w:p>
        </w:tc>
        <w:tc>
          <w:tcPr>
            <w:tcW w:w="850" w:type="dxa"/>
            <w:shd w:val="clear" w:color="auto" w:fill="auto"/>
          </w:tcPr>
          <w:p w14:paraId="42A92378" w14:textId="77777777" w:rsidR="00912D0C" w:rsidRPr="00E54153" w:rsidRDefault="00912D0C" w:rsidP="006D49F5">
            <w:pPr>
              <w:pStyle w:val="TAC"/>
            </w:pPr>
            <w:r w:rsidRPr="00E54153">
              <w:t>-</w:t>
            </w:r>
          </w:p>
        </w:tc>
      </w:tr>
      <w:tr w:rsidR="00912D0C" w:rsidRPr="00E54153" w14:paraId="2AAAF783" w14:textId="77777777" w:rsidTr="006D49F5">
        <w:tc>
          <w:tcPr>
            <w:tcW w:w="534" w:type="dxa"/>
            <w:shd w:val="clear" w:color="auto" w:fill="auto"/>
          </w:tcPr>
          <w:p w14:paraId="5A75BCCC" w14:textId="77777777" w:rsidR="00912D0C" w:rsidRPr="00E54153" w:rsidRDefault="00912D0C" w:rsidP="006D49F5">
            <w:pPr>
              <w:pStyle w:val="TAC"/>
            </w:pPr>
            <w:r w:rsidRPr="00E54153">
              <w:t>6</w:t>
            </w:r>
          </w:p>
        </w:tc>
        <w:tc>
          <w:tcPr>
            <w:tcW w:w="3968" w:type="dxa"/>
            <w:shd w:val="clear" w:color="auto" w:fill="auto"/>
          </w:tcPr>
          <w:p w14:paraId="71D8CFEC" w14:textId="77777777" w:rsidR="00912D0C" w:rsidRPr="00E54153" w:rsidRDefault="00912D0C" w:rsidP="006D49F5">
            <w:pPr>
              <w:pStyle w:val="TAL"/>
            </w:pPr>
            <w:r w:rsidRPr="00E54153">
              <w:t>The SS sends Floor Granted.</w:t>
            </w:r>
          </w:p>
        </w:tc>
        <w:tc>
          <w:tcPr>
            <w:tcW w:w="708" w:type="dxa"/>
            <w:shd w:val="clear" w:color="auto" w:fill="auto"/>
          </w:tcPr>
          <w:p w14:paraId="25AD8D91" w14:textId="77777777" w:rsidR="00912D0C" w:rsidRPr="00E54153" w:rsidRDefault="00912D0C" w:rsidP="006D49F5">
            <w:pPr>
              <w:pStyle w:val="TAC"/>
            </w:pPr>
            <w:r w:rsidRPr="00E54153">
              <w:t>&lt;--</w:t>
            </w:r>
          </w:p>
        </w:tc>
        <w:tc>
          <w:tcPr>
            <w:tcW w:w="2978" w:type="dxa"/>
            <w:shd w:val="clear" w:color="auto" w:fill="auto"/>
          </w:tcPr>
          <w:p w14:paraId="0E1CBED5" w14:textId="77777777" w:rsidR="00912D0C" w:rsidRPr="00E54153" w:rsidRDefault="00912D0C" w:rsidP="006D49F5">
            <w:pPr>
              <w:pStyle w:val="TAL"/>
            </w:pPr>
            <w:r w:rsidRPr="00E54153">
              <w:t>Floor Granted</w:t>
            </w:r>
          </w:p>
        </w:tc>
        <w:tc>
          <w:tcPr>
            <w:tcW w:w="565" w:type="dxa"/>
            <w:shd w:val="clear" w:color="auto" w:fill="auto"/>
          </w:tcPr>
          <w:p w14:paraId="7FD1ABF8" w14:textId="77777777" w:rsidR="00912D0C" w:rsidRPr="00E54153" w:rsidRDefault="00912D0C" w:rsidP="006D49F5">
            <w:pPr>
              <w:pStyle w:val="TAC"/>
            </w:pPr>
            <w:r w:rsidRPr="00E54153">
              <w:t>-</w:t>
            </w:r>
          </w:p>
        </w:tc>
        <w:tc>
          <w:tcPr>
            <w:tcW w:w="850" w:type="dxa"/>
            <w:shd w:val="clear" w:color="auto" w:fill="auto"/>
          </w:tcPr>
          <w:p w14:paraId="29BF4AF2" w14:textId="77777777" w:rsidR="00912D0C" w:rsidRPr="00E54153" w:rsidRDefault="00912D0C" w:rsidP="006D49F5">
            <w:pPr>
              <w:pStyle w:val="TAC"/>
            </w:pPr>
            <w:r w:rsidRPr="00E54153">
              <w:t>-</w:t>
            </w:r>
          </w:p>
        </w:tc>
      </w:tr>
      <w:tr w:rsidR="00912D0C" w:rsidRPr="00E54153" w14:paraId="2E484111" w14:textId="77777777" w:rsidTr="006D49F5">
        <w:tc>
          <w:tcPr>
            <w:tcW w:w="534" w:type="dxa"/>
            <w:shd w:val="clear" w:color="auto" w:fill="auto"/>
          </w:tcPr>
          <w:p w14:paraId="7BE62F02" w14:textId="77777777" w:rsidR="00912D0C" w:rsidRPr="00E54153" w:rsidRDefault="00912D0C" w:rsidP="006D49F5">
            <w:pPr>
              <w:pStyle w:val="TAC"/>
            </w:pPr>
            <w:r w:rsidRPr="00E54153">
              <w:t>7</w:t>
            </w:r>
          </w:p>
        </w:tc>
        <w:tc>
          <w:tcPr>
            <w:tcW w:w="3968" w:type="dxa"/>
            <w:shd w:val="clear" w:color="auto" w:fill="auto"/>
          </w:tcPr>
          <w:p w14:paraId="48A65870" w14:textId="77777777" w:rsidR="00912D0C" w:rsidRPr="00E54153" w:rsidRDefault="00912D0C" w:rsidP="006D49F5">
            <w:pPr>
              <w:pStyle w:val="TAL"/>
            </w:pPr>
            <w:r w:rsidRPr="00E54153">
              <w:t>Check: Does the UE (MCPTT client) provide floor granted notification to the MCPTT User? (NOTE 1)</w:t>
            </w:r>
          </w:p>
        </w:tc>
        <w:tc>
          <w:tcPr>
            <w:tcW w:w="708" w:type="dxa"/>
            <w:shd w:val="clear" w:color="auto" w:fill="auto"/>
          </w:tcPr>
          <w:p w14:paraId="309B8C24" w14:textId="77777777" w:rsidR="00912D0C" w:rsidRPr="00E54153" w:rsidRDefault="00912D0C" w:rsidP="006D49F5">
            <w:pPr>
              <w:pStyle w:val="TAC"/>
            </w:pPr>
            <w:r w:rsidRPr="00E54153">
              <w:t>-</w:t>
            </w:r>
          </w:p>
        </w:tc>
        <w:tc>
          <w:tcPr>
            <w:tcW w:w="2978" w:type="dxa"/>
            <w:shd w:val="clear" w:color="auto" w:fill="auto"/>
          </w:tcPr>
          <w:p w14:paraId="5A5C178B"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1A0020DE" w14:textId="77777777" w:rsidR="00912D0C" w:rsidRPr="00E54153" w:rsidRDefault="00912D0C" w:rsidP="006D49F5">
            <w:pPr>
              <w:pStyle w:val="TAC"/>
            </w:pPr>
            <w:r w:rsidRPr="00E54153">
              <w:t>1</w:t>
            </w:r>
          </w:p>
        </w:tc>
        <w:tc>
          <w:tcPr>
            <w:tcW w:w="850" w:type="dxa"/>
            <w:shd w:val="clear" w:color="auto" w:fill="auto"/>
          </w:tcPr>
          <w:p w14:paraId="11F9914F" w14:textId="77777777" w:rsidR="00912D0C" w:rsidRPr="00E54153" w:rsidRDefault="00912D0C" w:rsidP="006D49F5">
            <w:pPr>
              <w:pStyle w:val="TAC"/>
            </w:pPr>
            <w:r w:rsidRPr="00E54153">
              <w:t>P</w:t>
            </w:r>
          </w:p>
        </w:tc>
      </w:tr>
      <w:tr w:rsidR="00912D0C" w:rsidRPr="00E54153" w14:paraId="5CBF2AD6" w14:textId="77777777" w:rsidTr="006D49F5">
        <w:tc>
          <w:tcPr>
            <w:tcW w:w="534" w:type="dxa"/>
            <w:shd w:val="clear" w:color="auto" w:fill="auto"/>
          </w:tcPr>
          <w:p w14:paraId="24F4F9F3" w14:textId="77777777" w:rsidR="00912D0C" w:rsidRPr="00E54153" w:rsidRDefault="00912D0C" w:rsidP="006D49F5">
            <w:pPr>
              <w:pStyle w:val="TAC"/>
            </w:pPr>
            <w:r w:rsidRPr="00E54153">
              <w:t>8</w:t>
            </w:r>
          </w:p>
        </w:tc>
        <w:tc>
          <w:tcPr>
            <w:tcW w:w="3968" w:type="dxa"/>
            <w:shd w:val="clear" w:color="auto" w:fill="auto"/>
          </w:tcPr>
          <w:p w14:paraId="6525B1C5" w14:textId="0E5F2BA0" w:rsidR="00912D0C" w:rsidRPr="00E54153" w:rsidRDefault="00912D0C" w:rsidP="006D49F5">
            <w:pPr>
              <w:pStyle w:val="TAL"/>
            </w:pPr>
            <w:r w:rsidRPr="00E54153">
              <w:t xml:space="preserve">The </w:t>
            </w:r>
            <w:del w:id="1385" w:author="MCC160" w:date="2022-02-02T15:45:00Z">
              <w:r w:rsidRPr="00E54153" w:rsidDel="009323B2">
                <w:delText>Generic Test P</w:delText>
              </w:r>
            </w:del>
            <w:ins w:id="1386" w:author="MCC160" w:date="2022-02-02T15:45:00Z">
              <w:r w:rsidR="009323B2">
                <w:t>p</w:t>
              </w:r>
            </w:ins>
            <w:r w:rsidRPr="00E54153">
              <w:t xml:space="preserve">rocedure for MCPTT CT call release keeping the pre-established session as described in TS 36.579-1 [2], Table </w:t>
            </w:r>
            <w:del w:id="1387" w:author="MCC160" w:date="2022-02-02T14:03:00Z">
              <w:r w:rsidRPr="00E54153" w:rsidDel="00583132">
                <w:delText>5.3.13</w:delText>
              </w:r>
            </w:del>
            <w:ins w:id="1388" w:author="MCC160" w:date="2022-02-02T14:03:00Z">
              <w:r w:rsidR="00583132">
                <w:t>5.3A.5</w:t>
              </w:r>
            </w:ins>
            <w:r w:rsidRPr="00E54153">
              <w:t>.3-1 is executed.</w:t>
            </w:r>
          </w:p>
        </w:tc>
        <w:tc>
          <w:tcPr>
            <w:tcW w:w="708" w:type="dxa"/>
            <w:shd w:val="clear" w:color="auto" w:fill="auto"/>
          </w:tcPr>
          <w:p w14:paraId="7221D23E" w14:textId="77777777" w:rsidR="00912D0C" w:rsidRPr="00E54153" w:rsidRDefault="00912D0C" w:rsidP="006D49F5">
            <w:pPr>
              <w:pStyle w:val="TAC"/>
            </w:pPr>
            <w:r w:rsidRPr="00E54153">
              <w:t>-</w:t>
            </w:r>
          </w:p>
        </w:tc>
        <w:tc>
          <w:tcPr>
            <w:tcW w:w="2978" w:type="dxa"/>
            <w:shd w:val="clear" w:color="auto" w:fill="auto"/>
          </w:tcPr>
          <w:p w14:paraId="168B8225"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10C9565" w14:textId="77777777" w:rsidR="00912D0C" w:rsidRPr="00E54153" w:rsidRDefault="00912D0C" w:rsidP="006D49F5">
            <w:pPr>
              <w:pStyle w:val="TAC"/>
            </w:pPr>
            <w:r w:rsidRPr="00E54153">
              <w:t>-</w:t>
            </w:r>
          </w:p>
        </w:tc>
        <w:tc>
          <w:tcPr>
            <w:tcW w:w="850" w:type="dxa"/>
            <w:shd w:val="clear" w:color="auto" w:fill="auto"/>
          </w:tcPr>
          <w:p w14:paraId="5ACBEFE6" w14:textId="77777777" w:rsidR="00912D0C" w:rsidRPr="00E54153" w:rsidRDefault="00912D0C" w:rsidP="006D49F5">
            <w:pPr>
              <w:pStyle w:val="TAC"/>
            </w:pPr>
            <w:r w:rsidRPr="00E54153">
              <w:t>-</w:t>
            </w:r>
          </w:p>
        </w:tc>
      </w:tr>
      <w:tr w:rsidR="00912D0C" w:rsidRPr="00E54153" w14:paraId="1B5093EA" w14:textId="77777777" w:rsidTr="006D49F5">
        <w:tc>
          <w:tcPr>
            <w:tcW w:w="534" w:type="dxa"/>
            <w:shd w:val="clear" w:color="auto" w:fill="auto"/>
          </w:tcPr>
          <w:p w14:paraId="2CDB48B5" w14:textId="77777777" w:rsidR="00912D0C" w:rsidRPr="00E54153" w:rsidRDefault="00912D0C" w:rsidP="006D49F5">
            <w:pPr>
              <w:pStyle w:val="TAC"/>
            </w:pPr>
            <w:r w:rsidRPr="00E54153">
              <w:t>9</w:t>
            </w:r>
          </w:p>
        </w:tc>
        <w:tc>
          <w:tcPr>
            <w:tcW w:w="3968" w:type="dxa"/>
            <w:shd w:val="clear" w:color="auto" w:fill="auto"/>
          </w:tcPr>
          <w:p w14:paraId="73810FFB" w14:textId="77777777" w:rsidR="00912D0C" w:rsidRPr="00E54153" w:rsidRDefault="00912D0C" w:rsidP="006D49F5">
            <w:pPr>
              <w:pStyle w:val="TAL"/>
            </w:pPr>
            <w:r w:rsidRPr="00E54153">
              <w:t>Void</w:t>
            </w:r>
          </w:p>
        </w:tc>
        <w:tc>
          <w:tcPr>
            <w:tcW w:w="708" w:type="dxa"/>
            <w:shd w:val="clear" w:color="auto" w:fill="auto"/>
          </w:tcPr>
          <w:p w14:paraId="394F1448" w14:textId="77777777" w:rsidR="00912D0C" w:rsidRPr="00E54153" w:rsidRDefault="00912D0C" w:rsidP="006D49F5">
            <w:pPr>
              <w:pStyle w:val="TAC"/>
            </w:pPr>
            <w:r w:rsidRPr="00E54153">
              <w:t>-</w:t>
            </w:r>
          </w:p>
        </w:tc>
        <w:tc>
          <w:tcPr>
            <w:tcW w:w="2978" w:type="dxa"/>
            <w:shd w:val="clear" w:color="auto" w:fill="auto"/>
          </w:tcPr>
          <w:p w14:paraId="29C9F0FD" w14:textId="77777777" w:rsidR="00912D0C" w:rsidRPr="00E54153" w:rsidRDefault="00912D0C" w:rsidP="006D49F5">
            <w:pPr>
              <w:pStyle w:val="TAL"/>
            </w:pPr>
            <w:r w:rsidRPr="00E54153">
              <w:rPr>
                <w:lang w:eastAsia="ko-KR"/>
              </w:rPr>
              <w:t>-</w:t>
            </w:r>
          </w:p>
        </w:tc>
        <w:tc>
          <w:tcPr>
            <w:tcW w:w="565" w:type="dxa"/>
            <w:shd w:val="clear" w:color="auto" w:fill="auto"/>
          </w:tcPr>
          <w:p w14:paraId="432EE3CA" w14:textId="77777777" w:rsidR="00912D0C" w:rsidRPr="00E54153" w:rsidRDefault="00912D0C" w:rsidP="006D49F5">
            <w:pPr>
              <w:pStyle w:val="TAC"/>
            </w:pPr>
            <w:r w:rsidRPr="00E54153">
              <w:t>-</w:t>
            </w:r>
          </w:p>
        </w:tc>
        <w:tc>
          <w:tcPr>
            <w:tcW w:w="850" w:type="dxa"/>
            <w:shd w:val="clear" w:color="auto" w:fill="auto"/>
          </w:tcPr>
          <w:p w14:paraId="78E599F7" w14:textId="77777777" w:rsidR="00912D0C" w:rsidRPr="00E54153" w:rsidRDefault="00912D0C" w:rsidP="006D49F5">
            <w:pPr>
              <w:pStyle w:val="TAC"/>
            </w:pPr>
            <w:r w:rsidRPr="00E54153">
              <w:t>-</w:t>
            </w:r>
          </w:p>
        </w:tc>
      </w:tr>
      <w:tr w:rsidR="00912D0C" w:rsidRPr="00E54153" w14:paraId="6957FC17" w14:textId="77777777" w:rsidTr="006D49F5">
        <w:tc>
          <w:tcPr>
            <w:tcW w:w="534" w:type="dxa"/>
            <w:shd w:val="clear" w:color="auto" w:fill="auto"/>
          </w:tcPr>
          <w:p w14:paraId="7D474328" w14:textId="77777777" w:rsidR="00912D0C" w:rsidRPr="00E54153" w:rsidRDefault="00912D0C" w:rsidP="006D49F5">
            <w:pPr>
              <w:pStyle w:val="TAC"/>
            </w:pPr>
            <w:r w:rsidRPr="00E54153">
              <w:t>10</w:t>
            </w:r>
          </w:p>
        </w:tc>
        <w:tc>
          <w:tcPr>
            <w:tcW w:w="3968" w:type="dxa"/>
            <w:shd w:val="clear" w:color="auto" w:fill="auto"/>
          </w:tcPr>
          <w:p w14:paraId="3A3EF2D5" w14:textId="5051F6E5" w:rsidR="00912D0C" w:rsidRPr="00E54153" w:rsidRDefault="00912D0C" w:rsidP="006D49F5">
            <w:pPr>
              <w:pStyle w:val="TAL"/>
            </w:pPr>
            <w:r w:rsidRPr="00E54153">
              <w:t>Make the MCPTT User request an MCPTT emergency chat group call. (NOTE 1)</w:t>
            </w:r>
          </w:p>
        </w:tc>
        <w:tc>
          <w:tcPr>
            <w:tcW w:w="708" w:type="dxa"/>
            <w:shd w:val="clear" w:color="auto" w:fill="auto"/>
          </w:tcPr>
          <w:p w14:paraId="1BF6B4D7" w14:textId="77777777" w:rsidR="00912D0C" w:rsidRPr="00E54153" w:rsidRDefault="00912D0C" w:rsidP="006D49F5">
            <w:pPr>
              <w:pStyle w:val="TAC"/>
            </w:pPr>
            <w:r w:rsidRPr="00E54153">
              <w:t>-</w:t>
            </w:r>
          </w:p>
        </w:tc>
        <w:tc>
          <w:tcPr>
            <w:tcW w:w="2978" w:type="dxa"/>
            <w:shd w:val="clear" w:color="auto" w:fill="auto"/>
          </w:tcPr>
          <w:p w14:paraId="62845F50"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B497DA5" w14:textId="77777777" w:rsidR="00912D0C" w:rsidRPr="00E54153" w:rsidRDefault="00912D0C" w:rsidP="006D49F5">
            <w:pPr>
              <w:pStyle w:val="TAC"/>
            </w:pPr>
            <w:r w:rsidRPr="00E54153">
              <w:t>-</w:t>
            </w:r>
          </w:p>
        </w:tc>
        <w:tc>
          <w:tcPr>
            <w:tcW w:w="850" w:type="dxa"/>
            <w:shd w:val="clear" w:color="auto" w:fill="auto"/>
          </w:tcPr>
          <w:p w14:paraId="1D65E6E7" w14:textId="77777777" w:rsidR="00912D0C" w:rsidRPr="00E54153" w:rsidRDefault="00912D0C" w:rsidP="006D49F5">
            <w:pPr>
              <w:pStyle w:val="TAC"/>
            </w:pPr>
            <w:r w:rsidRPr="00E54153">
              <w:t>-</w:t>
            </w:r>
          </w:p>
        </w:tc>
      </w:tr>
      <w:tr w:rsidR="00912D0C" w:rsidRPr="00E54153" w14:paraId="480C411C" w14:textId="77777777" w:rsidTr="006D49F5">
        <w:tc>
          <w:tcPr>
            <w:tcW w:w="534" w:type="dxa"/>
            <w:shd w:val="clear" w:color="auto" w:fill="auto"/>
          </w:tcPr>
          <w:p w14:paraId="6F6EE5D4" w14:textId="4DD26013" w:rsidR="00912D0C" w:rsidRPr="00E54153" w:rsidRDefault="00912D0C" w:rsidP="006D49F5">
            <w:pPr>
              <w:pStyle w:val="TAC"/>
            </w:pPr>
            <w:r w:rsidRPr="00E54153">
              <w:t>10A</w:t>
            </w:r>
            <w:r w:rsidR="00974592" w:rsidRPr="00E54153">
              <w:t>-G</w:t>
            </w:r>
          </w:p>
        </w:tc>
        <w:tc>
          <w:tcPr>
            <w:tcW w:w="3968" w:type="dxa"/>
            <w:shd w:val="clear" w:color="auto" w:fill="auto"/>
          </w:tcPr>
          <w:p w14:paraId="0C73F04D" w14:textId="47C9C366" w:rsidR="00912D0C" w:rsidRPr="00E54153" w:rsidRDefault="00912D0C" w:rsidP="006D49F5">
            <w:pPr>
              <w:pStyle w:val="TAL"/>
            </w:pPr>
            <w:r w:rsidRPr="00E54153">
              <w:t xml:space="preserve">E-UTRA/EPC signalling according to TS 36.579-1 [2] clause 5.4.13 'Generic Test Procedure for MCPTT radio bearer establishment for use of pre-established session' </w:t>
            </w:r>
            <w:r w:rsidR="00974592" w:rsidRPr="00E54153">
              <w:t xml:space="preserve">starting with step 2 </w:t>
            </w:r>
            <w:r w:rsidRPr="00E54153">
              <w:t>takes place</w:t>
            </w:r>
          </w:p>
        </w:tc>
        <w:tc>
          <w:tcPr>
            <w:tcW w:w="708" w:type="dxa"/>
            <w:shd w:val="clear" w:color="auto" w:fill="auto"/>
          </w:tcPr>
          <w:p w14:paraId="56D67E3B" w14:textId="77777777" w:rsidR="00912D0C" w:rsidRPr="00E54153" w:rsidRDefault="00912D0C" w:rsidP="006D49F5">
            <w:pPr>
              <w:pStyle w:val="TAC"/>
            </w:pPr>
            <w:r w:rsidRPr="00E54153">
              <w:t>-</w:t>
            </w:r>
          </w:p>
        </w:tc>
        <w:tc>
          <w:tcPr>
            <w:tcW w:w="2978" w:type="dxa"/>
            <w:shd w:val="clear" w:color="auto" w:fill="auto"/>
          </w:tcPr>
          <w:p w14:paraId="7DB5897A"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38680AAD" w14:textId="77777777" w:rsidR="00912D0C" w:rsidRPr="00E54153" w:rsidRDefault="00912D0C" w:rsidP="006D49F5">
            <w:pPr>
              <w:pStyle w:val="TAC"/>
            </w:pPr>
            <w:r w:rsidRPr="00E54153">
              <w:t>-</w:t>
            </w:r>
          </w:p>
        </w:tc>
        <w:tc>
          <w:tcPr>
            <w:tcW w:w="850" w:type="dxa"/>
            <w:shd w:val="clear" w:color="auto" w:fill="auto"/>
          </w:tcPr>
          <w:p w14:paraId="0A6E6458" w14:textId="77777777" w:rsidR="00912D0C" w:rsidRPr="00E54153" w:rsidRDefault="00912D0C" w:rsidP="006D49F5">
            <w:pPr>
              <w:pStyle w:val="TAC"/>
            </w:pPr>
            <w:r w:rsidRPr="00E54153">
              <w:t>-</w:t>
            </w:r>
          </w:p>
        </w:tc>
      </w:tr>
      <w:tr w:rsidR="00912D0C" w:rsidRPr="00E54153" w14:paraId="55F30AD6" w14:textId="77777777" w:rsidTr="006D49F5">
        <w:tc>
          <w:tcPr>
            <w:tcW w:w="534" w:type="dxa"/>
            <w:shd w:val="clear" w:color="auto" w:fill="auto"/>
          </w:tcPr>
          <w:p w14:paraId="192AB168" w14:textId="77777777" w:rsidR="00912D0C" w:rsidRPr="00E54153" w:rsidRDefault="00912D0C" w:rsidP="006D49F5">
            <w:pPr>
              <w:pStyle w:val="TAC"/>
            </w:pPr>
            <w:r w:rsidRPr="00E54153">
              <w:t>11</w:t>
            </w:r>
          </w:p>
        </w:tc>
        <w:tc>
          <w:tcPr>
            <w:tcW w:w="3968" w:type="dxa"/>
            <w:shd w:val="clear" w:color="auto" w:fill="auto"/>
          </w:tcPr>
          <w:p w14:paraId="15E49B48" w14:textId="77777777" w:rsidR="00912D0C" w:rsidRPr="00E54153" w:rsidRDefault="00912D0C" w:rsidP="006D49F5">
            <w:pPr>
              <w:pStyle w:val="TAL"/>
            </w:pPr>
            <w:r w:rsidRPr="00E54153">
              <w:t>Check: Does the UE (MCPTT Client) send a SIP REFER request with &lt;emergency_ind&gt; set true?</w:t>
            </w:r>
          </w:p>
        </w:tc>
        <w:tc>
          <w:tcPr>
            <w:tcW w:w="708" w:type="dxa"/>
            <w:shd w:val="clear" w:color="auto" w:fill="auto"/>
          </w:tcPr>
          <w:p w14:paraId="7E25CAFB" w14:textId="77777777" w:rsidR="00912D0C" w:rsidRPr="00E54153" w:rsidRDefault="00912D0C" w:rsidP="006D49F5">
            <w:pPr>
              <w:pStyle w:val="TAC"/>
            </w:pPr>
            <w:r w:rsidRPr="00E54153">
              <w:t>--&gt;</w:t>
            </w:r>
          </w:p>
        </w:tc>
        <w:tc>
          <w:tcPr>
            <w:tcW w:w="2978" w:type="dxa"/>
            <w:shd w:val="clear" w:color="auto" w:fill="auto"/>
          </w:tcPr>
          <w:p w14:paraId="0AE8F75F" w14:textId="77777777" w:rsidR="00912D0C" w:rsidRPr="00E54153" w:rsidRDefault="00912D0C" w:rsidP="006D49F5">
            <w:pPr>
              <w:pStyle w:val="TAL"/>
            </w:pPr>
            <w:r w:rsidRPr="00E54153">
              <w:t>SIP REFER</w:t>
            </w:r>
          </w:p>
        </w:tc>
        <w:tc>
          <w:tcPr>
            <w:tcW w:w="565" w:type="dxa"/>
            <w:shd w:val="clear" w:color="auto" w:fill="auto"/>
          </w:tcPr>
          <w:p w14:paraId="2666B87A" w14:textId="77777777" w:rsidR="00912D0C" w:rsidRPr="00E54153" w:rsidRDefault="00912D0C" w:rsidP="006D49F5">
            <w:pPr>
              <w:pStyle w:val="TAC"/>
            </w:pPr>
            <w:r w:rsidRPr="00E54153">
              <w:t>2</w:t>
            </w:r>
          </w:p>
        </w:tc>
        <w:tc>
          <w:tcPr>
            <w:tcW w:w="850" w:type="dxa"/>
            <w:shd w:val="clear" w:color="auto" w:fill="auto"/>
          </w:tcPr>
          <w:p w14:paraId="4DBFE64E" w14:textId="77777777" w:rsidR="00912D0C" w:rsidRPr="00E54153" w:rsidRDefault="00912D0C" w:rsidP="006D49F5">
            <w:pPr>
              <w:pStyle w:val="TAC"/>
            </w:pPr>
            <w:r w:rsidRPr="00E54153">
              <w:t>P</w:t>
            </w:r>
          </w:p>
        </w:tc>
      </w:tr>
      <w:tr w:rsidR="00912D0C" w:rsidRPr="00E54153" w14:paraId="05F0CFDD" w14:textId="77777777" w:rsidTr="006D49F5">
        <w:tc>
          <w:tcPr>
            <w:tcW w:w="534" w:type="dxa"/>
            <w:shd w:val="clear" w:color="auto" w:fill="auto"/>
          </w:tcPr>
          <w:p w14:paraId="67F39F0A" w14:textId="77777777" w:rsidR="00912D0C" w:rsidRPr="00E54153" w:rsidRDefault="00912D0C" w:rsidP="006D49F5">
            <w:pPr>
              <w:pStyle w:val="TAC"/>
            </w:pPr>
            <w:r w:rsidRPr="00E54153">
              <w:t>12</w:t>
            </w:r>
          </w:p>
        </w:tc>
        <w:tc>
          <w:tcPr>
            <w:tcW w:w="3968" w:type="dxa"/>
            <w:shd w:val="clear" w:color="auto" w:fill="auto"/>
          </w:tcPr>
          <w:p w14:paraId="082920AC" w14:textId="77777777" w:rsidR="00912D0C" w:rsidRPr="00E54153" w:rsidRDefault="00912D0C" w:rsidP="006D49F5">
            <w:pPr>
              <w:pStyle w:val="TAL"/>
            </w:pPr>
            <w:r w:rsidRPr="00E54153">
              <w:t>The SS sends SIP 403 (Forbidden).</w:t>
            </w:r>
          </w:p>
        </w:tc>
        <w:tc>
          <w:tcPr>
            <w:tcW w:w="708" w:type="dxa"/>
            <w:shd w:val="clear" w:color="auto" w:fill="auto"/>
          </w:tcPr>
          <w:p w14:paraId="2CD71863" w14:textId="77777777" w:rsidR="00912D0C" w:rsidRPr="00E54153" w:rsidRDefault="00912D0C" w:rsidP="006D49F5">
            <w:pPr>
              <w:pStyle w:val="TAC"/>
            </w:pPr>
            <w:r w:rsidRPr="00E54153">
              <w:t>&lt;--</w:t>
            </w:r>
          </w:p>
        </w:tc>
        <w:tc>
          <w:tcPr>
            <w:tcW w:w="2978" w:type="dxa"/>
            <w:shd w:val="clear" w:color="auto" w:fill="auto"/>
          </w:tcPr>
          <w:p w14:paraId="52CF66C1" w14:textId="77777777" w:rsidR="00912D0C" w:rsidRPr="00E54153" w:rsidRDefault="00912D0C" w:rsidP="006D49F5">
            <w:pPr>
              <w:pStyle w:val="TAL"/>
            </w:pPr>
            <w:r w:rsidRPr="00E54153">
              <w:t>SIP 403 (Forbidden)</w:t>
            </w:r>
          </w:p>
        </w:tc>
        <w:tc>
          <w:tcPr>
            <w:tcW w:w="565" w:type="dxa"/>
            <w:shd w:val="clear" w:color="auto" w:fill="auto"/>
          </w:tcPr>
          <w:p w14:paraId="79A5DD51" w14:textId="77777777" w:rsidR="00912D0C" w:rsidRPr="00E54153" w:rsidRDefault="00912D0C" w:rsidP="006D49F5">
            <w:pPr>
              <w:pStyle w:val="TAC"/>
            </w:pPr>
            <w:r w:rsidRPr="00E54153">
              <w:t>-</w:t>
            </w:r>
          </w:p>
        </w:tc>
        <w:tc>
          <w:tcPr>
            <w:tcW w:w="850" w:type="dxa"/>
            <w:shd w:val="clear" w:color="auto" w:fill="auto"/>
          </w:tcPr>
          <w:p w14:paraId="6B285925" w14:textId="77777777" w:rsidR="00912D0C" w:rsidRPr="00E54153" w:rsidRDefault="00912D0C" w:rsidP="006D49F5">
            <w:pPr>
              <w:pStyle w:val="TAC"/>
            </w:pPr>
            <w:r w:rsidRPr="00E54153">
              <w:t>-</w:t>
            </w:r>
          </w:p>
        </w:tc>
      </w:tr>
      <w:tr w:rsidR="00912D0C" w:rsidRPr="00E54153" w14:paraId="2D6CE550" w14:textId="77777777" w:rsidTr="006D49F5">
        <w:tc>
          <w:tcPr>
            <w:tcW w:w="534" w:type="dxa"/>
            <w:shd w:val="clear" w:color="auto" w:fill="auto"/>
          </w:tcPr>
          <w:p w14:paraId="026308A9" w14:textId="77777777" w:rsidR="00912D0C" w:rsidRPr="00E54153" w:rsidRDefault="00912D0C" w:rsidP="006D49F5">
            <w:pPr>
              <w:pStyle w:val="TAC"/>
            </w:pPr>
            <w:r w:rsidRPr="00E54153">
              <w:t>12A</w:t>
            </w:r>
          </w:p>
        </w:tc>
        <w:tc>
          <w:tcPr>
            <w:tcW w:w="3968" w:type="dxa"/>
            <w:shd w:val="clear" w:color="auto" w:fill="auto"/>
          </w:tcPr>
          <w:p w14:paraId="2C4FF7CA" w14:textId="77777777" w:rsidR="00912D0C" w:rsidRPr="00E54153" w:rsidRDefault="00912D0C" w:rsidP="006D49F5">
            <w:pPr>
              <w:pStyle w:val="TAL"/>
            </w:pPr>
            <w:r w:rsidRPr="00E54153">
              <w:t>The SS waits 2 seconds before it releases the RRC connection</w:t>
            </w:r>
          </w:p>
        </w:tc>
        <w:tc>
          <w:tcPr>
            <w:tcW w:w="708" w:type="dxa"/>
            <w:shd w:val="clear" w:color="auto" w:fill="auto"/>
          </w:tcPr>
          <w:p w14:paraId="12E1C34D" w14:textId="77777777" w:rsidR="00912D0C" w:rsidRPr="00E54153" w:rsidRDefault="00912D0C" w:rsidP="006D49F5">
            <w:pPr>
              <w:pStyle w:val="TAC"/>
            </w:pPr>
            <w:r w:rsidRPr="00E54153">
              <w:t>-</w:t>
            </w:r>
          </w:p>
        </w:tc>
        <w:tc>
          <w:tcPr>
            <w:tcW w:w="2978" w:type="dxa"/>
            <w:shd w:val="clear" w:color="auto" w:fill="auto"/>
          </w:tcPr>
          <w:p w14:paraId="7A0E0CF4" w14:textId="77777777" w:rsidR="00912D0C" w:rsidRPr="00E54153" w:rsidRDefault="00912D0C" w:rsidP="006D49F5">
            <w:pPr>
              <w:pStyle w:val="TAL"/>
            </w:pPr>
            <w:r w:rsidRPr="00E54153">
              <w:t>-</w:t>
            </w:r>
          </w:p>
        </w:tc>
        <w:tc>
          <w:tcPr>
            <w:tcW w:w="565" w:type="dxa"/>
            <w:shd w:val="clear" w:color="auto" w:fill="auto"/>
          </w:tcPr>
          <w:p w14:paraId="0813DE63" w14:textId="77777777" w:rsidR="00912D0C" w:rsidRPr="00E54153" w:rsidRDefault="00912D0C" w:rsidP="006D49F5">
            <w:pPr>
              <w:pStyle w:val="TAC"/>
            </w:pPr>
            <w:r w:rsidRPr="00E54153">
              <w:t>-</w:t>
            </w:r>
          </w:p>
        </w:tc>
        <w:tc>
          <w:tcPr>
            <w:tcW w:w="850" w:type="dxa"/>
            <w:shd w:val="clear" w:color="auto" w:fill="auto"/>
          </w:tcPr>
          <w:p w14:paraId="7D47253F" w14:textId="77777777" w:rsidR="00912D0C" w:rsidRPr="00E54153" w:rsidRDefault="00912D0C" w:rsidP="006D49F5">
            <w:pPr>
              <w:pStyle w:val="TAC"/>
            </w:pPr>
            <w:r w:rsidRPr="00E54153">
              <w:t>-</w:t>
            </w:r>
          </w:p>
        </w:tc>
      </w:tr>
      <w:tr w:rsidR="00912D0C" w:rsidRPr="00E54153" w14:paraId="79EF5E4B" w14:textId="77777777" w:rsidTr="006D49F5">
        <w:tc>
          <w:tcPr>
            <w:tcW w:w="534" w:type="dxa"/>
            <w:shd w:val="clear" w:color="auto" w:fill="auto"/>
          </w:tcPr>
          <w:p w14:paraId="45A5F89E" w14:textId="77777777" w:rsidR="00912D0C" w:rsidRPr="00E54153" w:rsidRDefault="00912D0C" w:rsidP="006D49F5">
            <w:pPr>
              <w:pStyle w:val="TAC"/>
            </w:pPr>
            <w:r w:rsidRPr="00E54153">
              <w:t>13</w:t>
            </w:r>
          </w:p>
        </w:tc>
        <w:tc>
          <w:tcPr>
            <w:tcW w:w="3968" w:type="dxa"/>
            <w:shd w:val="clear" w:color="auto" w:fill="auto"/>
          </w:tcPr>
          <w:p w14:paraId="0B3F94FA" w14:textId="77777777" w:rsidR="00912D0C" w:rsidRPr="00E54153" w:rsidRDefault="00912D0C" w:rsidP="0062386E">
            <w:pPr>
              <w:keepNext/>
              <w:keepLines/>
              <w:spacing w:after="0"/>
            </w:pPr>
            <w:r w:rsidRPr="00E54153">
              <w:rPr>
                <w:rFonts w:ascii="Arial" w:hAnsi="Arial"/>
                <w:sz w:val="18"/>
              </w:rPr>
              <w:t>Check: Does the UE (MCPTT client) notify the user that the emergency group call is not allowed and that the call is not set up? (NOTE 1)</w:t>
            </w:r>
          </w:p>
        </w:tc>
        <w:tc>
          <w:tcPr>
            <w:tcW w:w="708" w:type="dxa"/>
            <w:shd w:val="clear" w:color="auto" w:fill="auto"/>
          </w:tcPr>
          <w:p w14:paraId="2142EA8D" w14:textId="77777777" w:rsidR="00912D0C" w:rsidRPr="00E54153" w:rsidRDefault="00912D0C" w:rsidP="006D49F5">
            <w:pPr>
              <w:pStyle w:val="TAC"/>
            </w:pPr>
            <w:r w:rsidRPr="00E54153">
              <w:t>-</w:t>
            </w:r>
          </w:p>
        </w:tc>
        <w:tc>
          <w:tcPr>
            <w:tcW w:w="2978" w:type="dxa"/>
            <w:shd w:val="clear" w:color="auto" w:fill="auto"/>
          </w:tcPr>
          <w:p w14:paraId="1F2CF1C0" w14:textId="77777777" w:rsidR="00912D0C" w:rsidRPr="00E54153" w:rsidRDefault="00912D0C" w:rsidP="006D49F5">
            <w:pPr>
              <w:pStyle w:val="TAL"/>
            </w:pPr>
            <w:r w:rsidRPr="00E54153">
              <w:t>-</w:t>
            </w:r>
          </w:p>
        </w:tc>
        <w:tc>
          <w:tcPr>
            <w:tcW w:w="565" w:type="dxa"/>
            <w:shd w:val="clear" w:color="auto" w:fill="auto"/>
          </w:tcPr>
          <w:p w14:paraId="1A431404" w14:textId="77777777" w:rsidR="00912D0C" w:rsidRPr="00E54153" w:rsidRDefault="00912D0C" w:rsidP="006D49F5">
            <w:pPr>
              <w:pStyle w:val="TAC"/>
            </w:pPr>
            <w:r w:rsidRPr="00E54153">
              <w:t>2</w:t>
            </w:r>
          </w:p>
        </w:tc>
        <w:tc>
          <w:tcPr>
            <w:tcW w:w="850" w:type="dxa"/>
            <w:shd w:val="clear" w:color="auto" w:fill="auto"/>
          </w:tcPr>
          <w:p w14:paraId="1A6398F3" w14:textId="77777777" w:rsidR="00912D0C" w:rsidRPr="00E54153" w:rsidRDefault="00912D0C" w:rsidP="006D49F5">
            <w:pPr>
              <w:pStyle w:val="TAC"/>
            </w:pPr>
            <w:r w:rsidRPr="00E54153">
              <w:t>P</w:t>
            </w:r>
          </w:p>
        </w:tc>
      </w:tr>
      <w:tr w:rsidR="00912D0C" w:rsidRPr="00E54153" w14:paraId="73249DD6" w14:textId="77777777" w:rsidTr="006D49F5">
        <w:tc>
          <w:tcPr>
            <w:tcW w:w="534" w:type="dxa"/>
            <w:shd w:val="clear" w:color="auto" w:fill="auto"/>
          </w:tcPr>
          <w:p w14:paraId="6F01500A" w14:textId="77777777" w:rsidR="00912D0C" w:rsidRPr="00E54153" w:rsidRDefault="00912D0C" w:rsidP="006D49F5">
            <w:pPr>
              <w:pStyle w:val="TAC"/>
            </w:pPr>
            <w:r w:rsidRPr="00E54153">
              <w:t>14</w:t>
            </w:r>
          </w:p>
        </w:tc>
        <w:tc>
          <w:tcPr>
            <w:tcW w:w="3968" w:type="dxa"/>
            <w:shd w:val="clear" w:color="auto" w:fill="auto"/>
          </w:tcPr>
          <w:p w14:paraId="206885F2" w14:textId="77777777" w:rsidR="00912D0C" w:rsidRPr="00E54153" w:rsidRDefault="00912D0C" w:rsidP="006D49F5">
            <w:pPr>
              <w:pStyle w:val="TAL"/>
            </w:pPr>
            <w:r w:rsidRPr="00E54153">
              <w:t>Make the MCPTT User request an MCPTT emergency chat group call. (NOTE 1)</w:t>
            </w:r>
          </w:p>
        </w:tc>
        <w:tc>
          <w:tcPr>
            <w:tcW w:w="708" w:type="dxa"/>
            <w:shd w:val="clear" w:color="auto" w:fill="auto"/>
          </w:tcPr>
          <w:p w14:paraId="64E7678F" w14:textId="77777777" w:rsidR="00912D0C" w:rsidRPr="00E54153" w:rsidRDefault="00912D0C" w:rsidP="006D49F5">
            <w:pPr>
              <w:pStyle w:val="TAC"/>
            </w:pPr>
            <w:r w:rsidRPr="00E54153">
              <w:t>-</w:t>
            </w:r>
          </w:p>
        </w:tc>
        <w:tc>
          <w:tcPr>
            <w:tcW w:w="2978" w:type="dxa"/>
            <w:shd w:val="clear" w:color="auto" w:fill="auto"/>
          </w:tcPr>
          <w:p w14:paraId="1C7CC034"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78E649E7" w14:textId="77777777" w:rsidR="00912D0C" w:rsidRPr="00E54153" w:rsidRDefault="00912D0C" w:rsidP="006D49F5">
            <w:pPr>
              <w:pStyle w:val="TAC"/>
            </w:pPr>
            <w:r w:rsidRPr="00E54153">
              <w:t>-</w:t>
            </w:r>
          </w:p>
        </w:tc>
        <w:tc>
          <w:tcPr>
            <w:tcW w:w="850" w:type="dxa"/>
            <w:shd w:val="clear" w:color="auto" w:fill="auto"/>
          </w:tcPr>
          <w:p w14:paraId="35AE19E8" w14:textId="77777777" w:rsidR="00912D0C" w:rsidRPr="00E54153" w:rsidRDefault="00912D0C" w:rsidP="006D49F5">
            <w:pPr>
              <w:pStyle w:val="TAC"/>
            </w:pPr>
            <w:r w:rsidRPr="00E54153">
              <w:t>-</w:t>
            </w:r>
          </w:p>
        </w:tc>
      </w:tr>
      <w:tr w:rsidR="00912D0C" w:rsidRPr="00E54153" w14:paraId="71221F99" w14:textId="77777777" w:rsidTr="006D49F5">
        <w:tc>
          <w:tcPr>
            <w:tcW w:w="534" w:type="dxa"/>
            <w:shd w:val="clear" w:color="auto" w:fill="auto"/>
          </w:tcPr>
          <w:p w14:paraId="5EC822A9" w14:textId="200ADF2F" w:rsidR="00912D0C" w:rsidRPr="00E54153" w:rsidRDefault="00974592" w:rsidP="006D49F5">
            <w:pPr>
              <w:pStyle w:val="TAC"/>
            </w:pPr>
            <w:r w:rsidRPr="00E54153">
              <w:t>14A-15A</w:t>
            </w:r>
          </w:p>
        </w:tc>
        <w:tc>
          <w:tcPr>
            <w:tcW w:w="3968" w:type="dxa"/>
            <w:shd w:val="clear" w:color="auto" w:fill="auto"/>
          </w:tcPr>
          <w:p w14:paraId="3EE69A6A" w14:textId="6D552139" w:rsidR="00912D0C" w:rsidRPr="00E54153" w:rsidRDefault="00912D0C" w:rsidP="006D49F5">
            <w:pPr>
              <w:pStyle w:val="TAL"/>
            </w:pPr>
            <w:r w:rsidRPr="00E54153">
              <w:t xml:space="preserve">Check: Does the UE (MCPTT Client) </w:t>
            </w:r>
            <w:r w:rsidR="00974592" w:rsidRPr="00E54153">
              <w:t xml:space="preserve">correctly perform steps 1a1 to 3 of </w:t>
            </w:r>
            <w:del w:id="1389" w:author="MCC160" w:date="2022-02-02T15:45:00Z">
              <w:r w:rsidR="00974592" w:rsidRPr="00E54153" w:rsidDel="009323B2">
                <w:delText>Generic Test P</w:delText>
              </w:r>
            </w:del>
            <w:ins w:id="1390" w:author="MCC160" w:date="2022-02-02T15:45:00Z">
              <w:r w:rsidR="009323B2">
                <w:t>p</w:t>
              </w:r>
            </w:ins>
            <w:r w:rsidR="00974592" w:rsidRPr="00E54153">
              <w:t xml:space="preserve">rocedure for MCPTT CO call establishment using a pre-established session as described in TS 36.579-1 [2], Table </w:t>
            </w:r>
            <w:del w:id="1391" w:author="MCC160" w:date="2022-02-02T14:03:00Z">
              <w:r w:rsidR="00974592" w:rsidRPr="00E54153" w:rsidDel="00583132">
                <w:delText>5.3.9</w:delText>
              </w:r>
            </w:del>
            <w:ins w:id="1392" w:author="MCC160" w:date="2022-02-02T14:03:00Z">
              <w:r w:rsidR="00583132">
                <w:t>5.3A.3</w:t>
              </w:r>
            </w:ins>
            <w:r w:rsidR="00974592" w:rsidRPr="00E54153">
              <w:t>.3-1</w:t>
            </w:r>
            <w:r w:rsidRPr="00E54153">
              <w:t xml:space="preserve"> with &lt;emergency_ind&gt; set true?</w:t>
            </w:r>
          </w:p>
        </w:tc>
        <w:tc>
          <w:tcPr>
            <w:tcW w:w="708" w:type="dxa"/>
            <w:shd w:val="clear" w:color="auto" w:fill="auto"/>
          </w:tcPr>
          <w:p w14:paraId="2FBEB95D" w14:textId="76935285" w:rsidR="00912D0C" w:rsidRPr="00E54153" w:rsidRDefault="00912D0C" w:rsidP="006D49F5">
            <w:pPr>
              <w:pStyle w:val="TAC"/>
            </w:pPr>
            <w:r w:rsidRPr="00E54153">
              <w:t>-</w:t>
            </w:r>
          </w:p>
        </w:tc>
        <w:tc>
          <w:tcPr>
            <w:tcW w:w="2978" w:type="dxa"/>
            <w:shd w:val="clear" w:color="auto" w:fill="auto"/>
          </w:tcPr>
          <w:p w14:paraId="42D9EAFE" w14:textId="6311BD63" w:rsidR="00912D0C" w:rsidRPr="00E54153" w:rsidRDefault="00205450" w:rsidP="006D49F5">
            <w:pPr>
              <w:pStyle w:val="TAL"/>
            </w:pPr>
            <w:r>
              <w:t>-</w:t>
            </w:r>
          </w:p>
        </w:tc>
        <w:tc>
          <w:tcPr>
            <w:tcW w:w="565" w:type="dxa"/>
            <w:shd w:val="clear" w:color="auto" w:fill="auto"/>
          </w:tcPr>
          <w:p w14:paraId="3D18F3AE" w14:textId="77777777" w:rsidR="00912D0C" w:rsidRPr="00E54153" w:rsidRDefault="00912D0C" w:rsidP="006D49F5">
            <w:pPr>
              <w:pStyle w:val="TAC"/>
            </w:pPr>
            <w:r w:rsidRPr="00E54153">
              <w:t>2</w:t>
            </w:r>
          </w:p>
        </w:tc>
        <w:tc>
          <w:tcPr>
            <w:tcW w:w="850" w:type="dxa"/>
            <w:shd w:val="clear" w:color="auto" w:fill="auto"/>
          </w:tcPr>
          <w:p w14:paraId="01493926" w14:textId="77777777" w:rsidR="00912D0C" w:rsidRPr="00E54153" w:rsidRDefault="00912D0C" w:rsidP="006D49F5">
            <w:pPr>
              <w:pStyle w:val="TAC"/>
            </w:pPr>
            <w:r w:rsidRPr="00E54153">
              <w:t>P</w:t>
            </w:r>
          </w:p>
        </w:tc>
      </w:tr>
      <w:tr w:rsidR="00912D0C" w:rsidRPr="00E54153" w14:paraId="609CB6CF" w14:textId="77777777" w:rsidTr="006D49F5">
        <w:tc>
          <w:tcPr>
            <w:tcW w:w="534" w:type="dxa"/>
            <w:shd w:val="clear" w:color="auto" w:fill="auto"/>
          </w:tcPr>
          <w:p w14:paraId="66D4A1F6" w14:textId="77777777" w:rsidR="00912D0C" w:rsidRPr="00E54153" w:rsidRDefault="00912D0C" w:rsidP="006D49F5">
            <w:pPr>
              <w:pStyle w:val="TAC"/>
            </w:pPr>
            <w:r w:rsidRPr="00E54153">
              <w:t>16</w:t>
            </w:r>
          </w:p>
        </w:tc>
        <w:tc>
          <w:tcPr>
            <w:tcW w:w="3968" w:type="dxa"/>
            <w:shd w:val="clear" w:color="auto" w:fill="auto"/>
          </w:tcPr>
          <w:p w14:paraId="34C7564D" w14:textId="240B3DAA" w:rsidR="00912D0C" w:rsidRPr="00E54153" w:rsidRDefault="00912D0C" w:rsidP="00205450">
            <w:pPr>
              <w:pStyle w:val="TAL"/>
            </w:pPr>
            <w:r w:rsidRPr="00E54153">
              <w:rPr>
                <w:rFonts w:eastAsia="SimSun"/>
                <w:lang w:eastAsia="en-US"/>
              </w:rPr>
              <w:t xml:space="preserve">Check: Is the </w:t>
            </w:r>
            <w:del w:id="1393" w:author="MCC160" w:date="2022-02-02T15:45:00Z">
              <w:r w:rsidRPr="00E54153" w:rsidDel="009323B2">
                <w:rPr>
                  <w:rFonts w:eastAsia="SimSun"/>
                  <w:lang w:eastAsia="en-US"/>
                </w:rPr>
                <w:delText>Generic Test P</w:delText>
              </w:r>
            </w:del>
            <w:ins w:id="1394" w:author="MCC160" w:date="2022-02-02T15:45:00Z">
              <w:r w:rsidR="009323B2">
                <w:rPr>
                  <w:rFonts w:eastAsia="SimSun"/>
                  <w:lang w:eastAsia="en-US"/>
                </w:rPr>
                <w:t>p</w:t>
              </w:r>
            </w:ins>
            <w:r w:rsidRPr="00E54153">
              <w:rPr>
                <w:rFonts w:eastAsia="SimSun"/>
                <w:lang w:eastAsia="en-US"/>
              </w:rPr>
              <w:t>rocedure for MC</w:t>
            </w:r>
            <w:r w:rsidR="00974592" w:rsidRPr="00E54153">
              <w:rPr>
                <w:rFonts w:eastAsia="SimSun"/>
                <w:lang w:eastAsia="en-US"/>
              </w:rPr>
              <w:t>X</w:t>
            </w:r>
            <w:r w:rsidRPr="00E54153">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5E468B55" w14:textId="77777777" w:rsidR="00912D0C" w:rsidRPr="00E54153" w:rsidRDefault="00912D0C" w:rsidP="006D49F5">
            <w:pPr>
              <w:pStyle w:val="TAC"/>
            </w:pPr>
            <w:r w:rsidRPr="00E54153">
              <w:t>-</w:t>
            </w:r>
          </w:p>
        </w:tc>
        <w:tc>
          <w:tcPr>
            <w:tcW w:w="2978" w:type="dxa"/>
            <w:shd w:val="clear" w:color="auto" w:fill="auto"/>
          </w:tcPr>
          <w:p w14:paraId="535C2108" w14:textId="77777777" w:rsidR="00912D0C" w:rsidRPr="00E54153" w:rsidRDefault="00912D0C" w:rsidP="006D49F5">
            <w:pPr>
              <w:pStyle w:val="TAL"/>
              <w:rPr>
                <w:lang w:eastAsia="ko-KR"/>
              </w:rPr>
            </w:pPr>
            <w:r w:rsidRPr="00E54153">
              <w:t>-</w:t>
            </w:r>
          </w:p>
        </w:tc>
        <w:tc>
          <w:tcPr>
            <w:tcW w:w="565" w:type="dxa"/>
            <w:shd w:val="clear" w:color="auto" w:fill="auto"/>
          </w:tcPr>
          <w:p w14:paraId="106C11FE" w14:textId="77777777" w:rsidR="00912D0C" w:rsidRPr="00E54153" w:rsidRDefault="00912D0C" w:rsidP="006D49F5">
            <w:pPr>
              <w:pStyle w:val="TAC"/>
            </w:pPr>
            <w:r w:rsidRPr="00E54153">
              <w:t>2</w:t>
            </w:r>
          </w:p>
        </w:tc>
        <w:tc>
          <w:tcPr>
            <w:tcW w:w="850" w:type="dxa"/>
            <w:shd w:val="clear" w:color="auto" w:fill="auto"/>
          </w:tcPr>
          <w:p w14:paraId="1CFAE7D6" w14:textId="77777777" w:rsidR="00912D0C" w:rsidRPr="00E54153" w:rsidRDefault="00912D0C" w:rsidP="006D49F5">
            <w:pPr>
              <w:pStyle w:val="TAC"/>
            </w:pPr>
            <w:r w:rsidRPr="00E54153">
              <w:t>P</w:t>
            </w:r>
          </w:p>
        </w:tc>
      </w:tr>
      <w:tr w:rsidR="00912D0C" w:rsidRPr="00E54153" w14:paraId="0930329B" w14:textId="77777777" w:rsidTr="006D49F5">
        <w:tc>
          <w:tcPr>
            <w:tcW w:w="534" w:type="dxa"/>
            <w:shd w:val="clear" w:color="auto" w:fill="auto"/>
          </w:tcPr>
          <w:p w14:paraId="771E1AA2" w14:textId="77777777" w:rsidR="00912D0C" w:rsidRPr="00E54153" w:rsidRDefault="00912D0C" w:rsidP="006D49F5">
            <w:pPr>
              <w:pStyle w:val="TAC"/>
            </w:pPr>
            <w:r w:rsidRPr="00E54153">
              <w:t>17-17A</w:t>
            </w:r>
          </w:p>
        </w:tc>
        <w:tc>
          <w:tcPr>
            <w:tcW w:w="3968" w:type="dxa"/>
            <w:shd w:val="clear" w:color="auto" w:fill="auto"/>
          </w:tcPr>
          <w:p w14:paraId="58F0A738" w14:textId="77777777" w:rsidR="00912D0C" w:rsidRPr="00E54153" w:rsidRDefault="00912D0C" w:rsidP="006D49F5">
            <w:pPr>
              <w:pStyle w:val="TAL"/>
            </w:pPr>
            <w:r w:rsidRPr="00E54153">
              <w:t>Void</w:t>
            </w:r>
          </w:p>
        </w:tc>
        <w:tc>
          <w:tcPr>
            <w:tcW w:w="708" w:type="dxa"/>
            <w:shd w:val="clear" w:color="auto" w:fill="auto"/>
          </w:tcPr>
          <w:p w14:paraId="234BFE9D" w14:textId="77777777" w:rsidR="00912D0C" w:rsidRPr="00E54153" w:rsidRDefault="00912D0C" w:rsidP="006D49F5">
            <w:pPr>
              <w:pStyle w:val="TAC"/>
            </w:pPr>
            <w:r w:rsidRPr="00E54153">
              <w:t>-</w:t>
            </w:r>
          </w:p>
        </w:tc>
        <w:tc>
          <w:tcPr>
            <w:tcW w:w="2978" w:type="dxa"/>
            <w:shd w:val="clear" w:color="auto" w:fill="auto"/>
          </w:tcPr>
          <w:p w14:paraId="35739CC3" w14:textId="77777777" w:rsidR="00912D0C" w:rsidRPr="00E54153" w:rsidRDefault="00912D0C" w:rsidP="006D49F5">
            <w:pPr>
              <w:pStyle w:val="TAL"/>
            </w:pPr>
            <w:r w:rsidRPr="00E54153">
              <w:t>-</w:t>
            </w:r>
          </w:p>
        </w:tc>
        <w:tc>
          <w:tcPr>
            <w:tcW w:w="565" w:type="dxa"/>
            <w:shd w:val="clear" w:color="auto" w:fill="auto"/>
          </w:tcPr>
          <w:p w14:paraId="2F51A282" w14:textId="77777777" w:rsidR="00912D0C" w:rsidRPr="00E54153" w:rsidRDefault="00912D0C" w:rsidP="006D49F5">
            <w:pPr>
              <w:pStyle w:val="TAC"/>
            </w:pPr>
            <w:r w:rsidRPr="00E54153">
              <w:t>-</w:t>
            </w:r>
          </w:p>
        </w:tc>
        <w:tc>
          <w:tcPr>
            <w:tcW w:w="850" w:type="dxa"/>
            <w:shd w:val="clear" w:color="auto" w:fill="auto"/>
          </w:tcPr>
          <w:p w14:paraId="69D41B82" w14:textId="77777777" w:rsidR="00912D0C" w:rsidRPr="00E54153" w:rsidRDefault="00912D0C" w:rsidP="006D49F5">
            <w:pPr>
              <w:pStyle w:val="TAC"/>
            </w:pPr>
            <w:r w:rsidRPr="00E54153">
              <w:t>-</w:t>
            </w:r>
          </w:p>
        </w:tc>
      </w:tr>
      <w:tr w:rsidR="00912D0C" w:rsidRPr="00E54153" w14:paraId="19656CF6" w14:textId="77777777" w:rsidTr="006D49F5">
        <w:tc>
          <w:tcPr>
            <w:tcW w:w="534" w:type="dxa"/>
            <w:shd w:val="clear" w:color="auto" w:fill="auto"/>
          </w:tcPr>
          <w:p w14:paraId="191218C3" w14:textId="77777777" w:rsidR="00912D0C" w:rsidRPr="00E54153" w:rsidRDefault="00912D0C" w:rsidP="006D49F5">
            <w:pPr>
              <w:pStyle w:val="TAC"/>
            </w:pPr>
            <w:r w:rsidRPr="00E54153">
              <w:t>18</w:t>
            </w:r>
          </w:p>
        </w:tc>
        <w:tc>
          <w:tcPr>
            <w:tcW w:w="3968" w:type="dxa"/>
            <w:shd w:val="clear" w:color="auto" w:fill="auto"/>
          </w:tcPr>
          <w:p w14:paraId="664CAA02" w14:textId="77777777" w:rsidR="00912D0C" w:rsidRPr="00E54153" w:rsidRDefault="00912D0C" w:rsidP="006D49F5">
            <w:pPr>
              <w:pStyle w:val="TAL"/>
            </w:pPr>
            <w:r w:rsidRPr="00E54153">
              <w:t>Check: Does the UE (</w:t>
            </w:r>
            <w:r w:rsidRPr="00E54153">
              <w:rPr>
                <w:lang w:eastAsia="ko-KR"/>
              </w:rPr>
              <w:t xml:space="preserve">MCPTT client) </w:t>
            </w:r>
            <w:r w:rsidRPr="00E54153">
              <w:t>notify the user that the emergency group call has been successfully established? (NOTE 1)</w:t>
            </w:r>
          </w:p>
        </w:tc>
        <w:tc>
          <w:tcPr>
            <w:tcW w:w="708" w:type="dxa"/>
            <w:shd w:val="clear" w:color="auto" w:fill="auto"/>
          </w:tcPr>
          <w:p w14:paraId="2622FF45" w14:textId="77777777" w:rsidR="00912D0C" w:rsidRPr="00E54153" w:rsidRDefault="00912D0C" w:rsidP="006D49F5">
            <w:pPr>
              <w:pStyle w:val="TAC"/>
            </w:pPr>
            <w:r w:rsidRPr="00E54153">
              <w:t>-</w:t>
            </w:r>
          </w:p>
        </w:tc>
        <w:tc>
          <w:tcPr>
            <w:tcW w:w="2978" w:type="dxa"/>
            <w:shd w:val="clear" w:color="auto" w:fill="auto"/>
          </w:tcPr>
          <w:p w14:paraId="27A7CD2A" w14:textId="77777777" w:rsidR="00912D0C" w:rsidRPr="00E54153" w:rsidRDefault="00912D0C" w:rsidP="006D49F5">
            <w:pPr>
              <w:pStyle w:val="TAL"/>
            </w:pPr>
            <w:r w:rsidRPr="00E54153">
              <w:t>-</w:t>
            </w:r>
          </w:p>
        </w:tc>
        <w:tc>
          <w:tcPr>
            <w:tcW w:w="565" w:type="dxa"/>
            <w:shd w:val="clear" w:color="auto" w:fill="auto"/>
          </w:tcPr>
          <w:p w14:paraId="6B768897" w14:textId="77777777" w:rsidR="00912D0C" w:rsidRPr="00E54153" w:rsidRDefault="00912D0C" w:rsidP="006D49F5">
            <w:pPr>
              <w:pStyle w:val="TAC"/>
            </w:pPr>
            <w:r w:rsidRPr="00E54153">
              <w:t>2</w:t>
            </w:r>
          </w:p>
        </w:tc>
        <w:tc>
          <w:tcPr>
            <w:tcW w:w="850" w:type="dxa"/>
            <w:shd w:val="clear" w:color="auto" w:fill="auto"/>
          </w:tcPr>
          <w:p w14:paraId="3D62FBDF" w14:textId="77777777" w:rsidR="00912D0C" w:rsidRPr="00E54153" w:rsidRDefault="00912D0C" w:rsidP="006D49F5">
            <w:pPr>
              <w:pStyle w:val="TAC"/>
            </w:pPr>
            <w:r w:rsidRPr="00E54153">
              <w:t>P</w:t>
            </w:r>
          </w:p>
        </w:tc>
      </w:tr>
      <w:tr w:rsidR="00912D0C" w:rsidRPr="00E54153" w14:paraId="1B60CF71" w14:textId="77777777" w:rsidTr="006D49F5">
        <w:tc>
          <w:tcPr>
            <w:tcW w:w="534" w:type="dxa"/>
            <w:shd w:val="clear" w:color="auto" w:fill="auto"/>
          </w:tcPr>
          <w:p w14:paraId="6311CFC3" w14:textId="77777777" w:rsidR="00912D0C" w:rsidRPr="00E54153" w:rsidRDefault="00912D0C" w:rsidP="006D49F5">
            <w:pPr>
              <w:pStyle w:val="TAC"/>
            </w:pPr>
            <w:r w:rsidRPr="00E54153">
              <w:t>19</w:t>
            </w:r>
          </w:p>
        </w:tc>
        <w:tc>
          <w:tcPr>
            <w:tcW w:w="3968" w:type="dxa"/>
            <w:shd w:val="clear" w:color="auto" w:fill="auto"/>
          </w:tcPr>
          <w:p w14:paraId="3D5C6719" w14:textId="77777777" w:rsidR="00912D0C" w:rsidRPr="00E54153" w:rsidRDefault="00912D0C" w:rsidP="006D49F5">
            <w:pPr>
              <w:pStyle w:val="TAL"/>
            </w:pPr>
            <w:r w:rsidRPr="00E54153">
              <w:t>Make the MCPTT User leave the emergency chat group call. (NOTE 1)</w:t>
            </w:r>
          </w:p>
        </w:tc>
        <w:tc>
          <w:tcPr>
            <w:tcW w:w="708" w:type="dxa"/>
            <w:shd w:val="clear" w:color="auto" w:fill="auto"/>
          </w:tcPr>
          <w:p w14:paraId="1CEBFC35" w14:textId="77777777" w:rsidR="00912D0C" w:rsidRPr="00E54153" w:rsidRDefault="00912D0C" w:rsidP="006D49F5">
            <w:pPr>
              <w:pStyle w:val="TAC"/>
            </w:pPr>
            <w:r w:rsidRPr="00E54153">
              <w:t>-</w:t>
            </w:r>
          </w:p>
        </w:tc>
        <w:tc>
          <w:tcPr>
            <w:tcW w:w="2978" w:type="dxa"/>
            <w:shd w:val="clear" w:color="auto" w:fill="auto"/>
          </w:tcPr>
          <w:p w14:paraId="243733BB" w14:textId="77777777" w:rsidR="00912D0C" w:rsidRPr="00E54153" w:rsidRDefault="00912D0C" w:rsidP="006D49F5">
            <w:pPr>
              <w:pStyle w:val="TAL"/>
            </w:pPr>
            <w:r w:rsidRPr="00E54153">
              <w:t>-</w:t>
            </w:r>
          </w:p>
        </w:tc>
        <w:tc>
          <w:tcPr>
            <w:tcW w:w="565" w:type="dxa"/>
            <w:shd w:val="clear" w:color="auto" w:fill="auto"/>
          </w:tcPr>
          <w:p w14:paraId="74C8426E" w14:textId="77777777" w:rsidR="00912D0C" w:rsidRPr="00E54153" w:rsidRDefault="00912D0C" w:rsidP="006D49F5">
            <w:pPr>
              <w:pStyle w:val="TAC"/>
            </w:pPr>
            <w:r w:rsidRPr="00E54153">
              <w:t>-</w:t>
            </w:r>
          </w:p>
        </w:tc>
        <w:tc>
          <w:tcPr>
            <w:tcW w:w="850" w:type="dxa"/>
            <w:shd w:val="clear" w:color="auto" w:fill="auto"/>
          </w:tcPr>
          <w:p w14:paraId="41A96A53" w14:textId="77777777" w:rsidR="00912D0C" w:rsidRPr="00E54153" w:rsidRDefault="00912D0C" w:rsidP="006D49F5">
            <w:pPr>
              <w:pStyle w:val="TAC"/>
            </w:pPr>
            <w:r w:rsidRPr="00E54153">
              <w:t>-</w:t>
            </w:r>
          </w:p>
        </w:tc>
      </w:tr>
      <w:tr w:rsidR="00912D0C" w:rsidRPr="00E54153" w14:paraId="284914F2" w14:textId="77777777" w:rsidTr="006D49F5">
        <w:tc>
          <w:tcPr>
            <w:tcW w:w="534" w:type="dxa"/>
            <w:shd w:val="clear" w:color="auto" w:fill="auto"/>
          </w:tcPr>
          <w:p w14:paraId="6C02DAFE" w14:textId="77777777" w:rsidR="00912D0C" w:rsidRPr="00E54153" w:rsidRDefault="00912D0C" w:rsidP="006D49F5">
            <w:pPr>
              <w:pStyle w:val="TAC"/>
            </w:pPr>
            <w:r w:rsidRPr="00E54153">
              <w:t>20</w:t>
            </w:r>
          </w:p>
        </w:tc>
        <w:tc>
          <w:tcPr>
            <w:tcW w:w="3968" w:type="dxa"/>
            <w:shd w:val="clear" w:color="auto" w:fill="auto"/>
          </w:tcPr>
          <w:p w14:paraId="44984446" w14:textId="4ECCF642" w:rsidR="00912D0C" w:rsidRPr="00E54153" w:rsidRDefault="00912D0C" w:rsidP="006D49F5">
            <w:pPr>
              <w:pStyle w:val="TAL"/>
            </w:pPr>
            <w:r w:rsidRPr="00E54153">
              <w:rPr>
                <w:rFonts w:eastAsia="SimSun"/>
                <w:szCs w:val="18"/>
                <w:lang w:eastAsia="en-US"/>
              </w:rPr>
              <w:t xml:space="preserve">The UE (MCPTT Client) performs the </w:t>
            </w:r>
            <w:del w:id="1395" w:author="MCC160" w:date="2022-02-02T15:45:00Z">
              <w:r w:rsidRPr="00E54153" w:rsidDel="009323B2">
                <w:rPr>
                  <w:rFonts w:eastAsia="SimSun"/>
                  <w:szCs w:val="18"/>
                  <w:lang w:eastAsia="en-US"/>
                </w:rPr>
                <w:delText>Generic Test P</w:delText>
              </w:r>
            </w:del>
            <w:ins w:id="1396" w:author="MCC160" w:date="2022-02-02T15:45:00Z">
              <w:r w:rsidR="009323B2">
                <w:rPr>
                  <w:rFonts w:eastAsia="SimSun"/>
                  <w:szCs w:val="18"/>
                  <w:lang w:eastAsia="en-US"/>
                </w:rPr>
                <w:t>p</w:t>
              </w:r>
            </w:ins>
            <w:r w:rsidRPr="00E54153">
              <w:rPr>
                <w:rFonts w:eastAsia="SimSun"/>
                <w:szCs w:val="18"/>
                <w:lang w:eastAsia="en-US"/>
              </w:rPr>
              <w:t xml:space="preserve">rocedure for MCPTT CO call release keeping the pre-established session as described in TS 36.579-1 [2] Table </w:t>
            </w:r>
            <w:del w:id="1397" w:author="MCC160" w:date="2022-02-02T14:03:00Z">
              <w:r w:rsidRPr="00E54153" w:rsidDel="00583132">
                <w:rPr>
                  <w:rFonts w:eastAsia="SimSun"/>
                  <w:szCs w:val="18"/>
                  <w:lang w:eastAsia="en-US"/>
                </w:rPr>
                <w:delText>5.3.11</w:delText>
              </w:r>
            </w:del>
            <w:ins w:id="1398" w:author="MCC160" w:date="2022-02-02T14:03:00Z">
              <w:r w:rsidR="00583132">
                <w:rPr>
                  <w:rFonts w:eastAsia="SimSun"/>
                  <w:szCs w:val="18"/>
                  <w:lang w:eastAsia="en-US"/>
                </w:rPr>
                <w:t>5.3A.4</w:t>
              </w:r>
            </w:ins>
            <w:r w:rsidRPr="00E54153">
              <w:rPr>
                <w:rFonts w:eastAsia="SimSun"/>
                <w:szCs w:val="18"/>
                <w:lang w:eastAsia="en-US"/>
              </w:rPr>
              <w:t>.3-1 to leave the chat group call.</w:t>
            </w:r>
          </w:p>
        </w:tc>
        <w:tc>
          <w:tcPr>
            <w:tcW w:w="708" w:type="dxa"/>
            <w:shd w:val="clear" w:color="auto" w:fill="auto"/>
          </w:tcPr>
          <w:p w14:paraId="208010F7" w14:textId="77777777" w:rsidR="00912D0C" w:rsidRPr="00E54153" w:rsidRDefault="00912D0C" w:rsidP="006D49F5">
            <w:pPr>
              <w:pStyle w:val="TAC"/>
            </w:pPr>
            <w:r w:rsidRPr="00E54153">
              <w:t>-</w:t>
            </w:r>
          </w:p>
        </w:tc>
        <w:tc>
          <w:tcPr>
            <w:tcW w:w="2978" w:type="dxa"/>
            <w:shd w:val="clear" w:color="auto" w:fill="auto"/>
          </w:tcPr>
          <w:p w14:paraId="6C179DE8" w14:textId="77777777" w:rsidR="00912D0C" w:rsidRPr="00E54153" w:rsidRDefault="00912D0C" w:rsidP="006D49F5">
            <w:pPr>
              <w:pStyle w:val="TAL"/>
            </w:pPr>
            <w:r w:rsidRPr="00E54153">
              <w:t>-</w:t>
            </w:r>
          </w:p>
        </w:tc>
        <w:tc>
          <w:tcPr>
            <w:tcW w:w="565" w:type="dxa"/>
            <w:shd w:val="clear" w:color="auto" w:fill="auto"/>
          </w:tcPr>
          <w:p w14:paraId="6111C6BD" w14:textId="77777777" w:rsidR="00912D0C" w:rsidRPr="00E54153" w:rsidRDefault="00912D0C" w:rsidP="006D49F5">
            <w:pPr>
              <w:pStyle w:val="TAC"/>
            </w:pPr>
            <w:r w:rsidRPr="00E54153">
              <w:t>-</w:t>
            </w:r>
          </w:p>
        </w:tc>
        <w:tc>
          <w:tcPr>
            <w:tcW w:w="850" w:type="dxa"/>
            <w:shd w:val="clear" w:color="auto" w:fill="auto"/>
          </w:tcPr>
          <w:p w14:paraId="02022B70" w14:textId="77777777" w:rsidR="00912D0C" w:rsidRPr="00E54153" w:rsidRDefault="00912D0C" w:rsidP="006D49F5">
            <w:pPr>
              <w:pStyle w:val="TAC"/>
            </w:pPr>
            <w:r w:rsidRPr="00E54153">
              <w:t>-</w:t>
            </w:r>
          </w:p>
        </w:tc>
      </w:tr>
      <w:tr w:rsidR="00912D0C" w:rsidRPr="00E54153" w14:paraId="02E44955" w14:textId="77777777" w:rsidTr="006D49F5">
        <w:tc>
          <w:tcPr>
            <w:tcW w:w="534" w:type="dxa"/>
            <w:shd w:val="clear" w:color="auto" w:fill="auto"/>
          </w:tcPr>
          <w:p w14:paraId="16B556AB" w14:textId="77777777" w:rsidR="00912D0C" w:rsidRPr="00E54153" w:rsidRDefault="00912D0C" w:rsidP="006D49F5">
            <w:pPr>
              <w:pStyle w:val="TAC"/>
            </w:pPr>
            <w:r w:rsidRPr="00E54153">
              <w:t>21</w:t>
            </w:r>
          </w:p>
        </w:tc>
        <w:tc>
          <w:tcPr>
            <w:tcW w:w="3968" w:type="dxa"/>
            <w:shd w:val="clear" w:color="auto" w:fill="auto"/>
          </w:tcPr>
          <w:p w14:paraId="45CAA4EE" w14:textId="77777777" w:rsidR="00912D0C" w:rsidRPr="00E54153" w:rsidRDefault="00912D0C" w:rsidP="006D49F5">
            <w:pPr>
              <w:pStyle w:val="TAL"/>
            </w:pPr>
            <w:r w:rsidRPr="00E54153">
              <w:t xml:space="preserve">Void </w:t>
            </w:r>
          </w:p>
        </w:tc>
        <w:tc>
          <w:tcPr>
            <w:tcW w:w="708" w:type="dxa"/>
            <w:shd w:val="clear" w:color="auto" w:fill="auto"/>
          </w:tcPr>
          <w:p w14:paraId="0A260AE4" w14:textId="77777777" w:rsidR="00912D0C" w:rsidRPr="00E54153" w:rsidRDefault="00912D0C" w:rsidP="006D49F5">
            <w:pPr>
              <w:pStyle w:val="TAC"/>
            </w:pPr>
            <w:r w:rsidRPr="00E54153">
              <w:t>-</w:t>
            </w:r>
          </w:p>
        </w:tc>
        <w:tc>
          <w:tcPr>
            <w:tcW w:w="2978" w:type="dxa"/>
            <w:shd w:val="clear" w:color="auto" w:fill="auto"/>
          </w:tcPr>
          <w:p w14:paraId="707C8ACB" w14:textId="77777777" w:rsidR="00912D0C" w:rsidRPr="00E54153" w:rsidRDefault="00912D0C" w:rsidP="006D49F5">
            <w:pPr>
              <w:pStyle w:val="TAL"/>
            </w:pPr>
            <w:r w:rsidRPr="00E54153">
              <w:t>-</w:t>
            </w:r>
          </w:p>
        </w:tc>
        <w:tc>
          <w:tcPr>
            <w:tcW w:w="565" w:type="dxa"/>
            <w:shd w:val="clear" w:color="auto" w:fill="auto"/>
          </w:tcPr>
          <w:p w14:paraId="74E56FE6" w14:textId="77777777" w:rsidR="00912D0C" w:rsidRPr="00E54153" w:rsidRDefault="00912D0C" w:rsidP="006D49F5">
            <w:pPr>
              <w:pStyle w:val="TAC"/>
            </w:pPr>
            <w:r w:rsidRPr="00E54153">
              <w:t>-</w:t>
            </w:r>
          </w:p>
        </w:tc>
        <w:tc>
          <w:tcPr>
            <w:tcW w:w="850" w:type="dxa"/>
            <w:shd w:val="clear" w:color="auto" w:fill="auto"/>
          </w:tcPr>
          <w:p w14:paraId="2102C8F6" w14:textId="77777777" w:rsidR="00912D0C" w:rsidRPr="00E54153" w:rsidRDefault="00912D0C" w:rsidP="006D49F5">
            <w:pPr>
              <w:pStyle w:val="TAC"/>
            </w:pPr>
            <w:r w:rsidRPr="00E54153">
              <w:t>-</w:t>
            </w:r>
          </w:p>
        </w:tc>
      </w:tr>
      <w:tr w:rsidR="00912D0C" w:rsidRPr="00E54153" w14:paraId="2F81C3E9" w14:textId="77777777" w:rsidTr="006D49F5">
        <w:tc>
          <w:tcPr>
            <w:tcW w:w="534" w:type="dxa"/>
            <w:shd w:val="clear" w:color="auto" w:fill="auto"/>
          </w:tcPr>
          <w:p w14:paraId="0ADDEBB1" w14:textId="77777777" w:rsidR="00912D0C" w:rsidRPr="00E54153" w:rsidRDefault="00912D0C" w:rsidP="006D49F5">
            <w:pPr>
              <w:pStyle w:val="TAC"/>
            </w:pPr>
            <w:r w:rsidRPr="00E54153">
              <w:t>22</w:t>
            </w:r>
          </w:p>
        </w:tc>
        <w:tc>
          <w:tcPr>
            <w:tcW w:w="3968" w:type="dxa"/>
            <w:shd w:val="clear" w:color="auto" w:fill="auto"/>
          </w:tcPr>
          <w:p w14:paraId="7EA7A66A" w14:textId="77777777" w:rsidR="00912D0C" w:rsidRPr="00E54153" w:rsidRDefault="00912D0C" w:rsidP="006D49F5">
            <w:pPr>
              <w:pStyle w:val="TAL"/>
            </w:pPr>
            <w:r w:rsidRPr="00E54153">
              <w:t xml:space="preserve">Make the MCPTT User request an imminent peril chat group call. (NOTE 1) </w:t>
            </w:r>
          </w:p>
        </w:tc>
        <w:tc>
          <w:tcPr>
            <w:tcW w:w="708" w:type="dxa"/>
            <w:shd w:val="clear" w:color="auto" w:fill="auto"/>
          </w:tcPr>
          <w:p w14:paraId="00A81B6D" w14:textId="77777777" w:rsidR="00912D0C" w:rsidRPr="00E54153" w:rsidRDefault="00912D0C" w:rsidP="006D49F5">
            <w:pPr>
              <w:pStyle w:val="TAC"/>
            </w:pPr>
            <w:r w:rsidRPr="00E54153">
              <w:t>-</w:t>
            </w:r>
          </w:p>
        </w:tc>
        <w:tc>
          <w:tcPr>
            <w:tcW w:w="2978" w:type="dxa"/>
            <w:shd w:val="clear" w:color="auto" w:fill="auto"/>
          </w:tcPr>
          <w:p w14:paraId="4C30D095"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7BEAF83" w14:textId="77777777" w:rsidR="00912D0C" w:rsidRPr="00E54153" w:rsidRDefault="00912D0C" w:rsidP="006D49F5">
            <w:pPr>
              <w:pStyle w:val="TAC"/>
            </w:pPr>
            <w:r w:rsidRPr="00E54153">
              <w:t>-</w:t>
            </w:r>
          </w:p>
        </w:tc>
        <w:tc>
          <w:tcPr>
            <w:tcW w:w="850" w:type="dxa"/>
            <w:shd w:val="clear" w:color="auto" w:fill="auto"/>
          </w:tcPr>
          <w:p w14:paraId="395FE931" w14:textId="77777777" w:rsidR="00912D0C" w:rsidRPr="00E54153" w:rsidRDefault="00912D0C" w:rsidP="006D49F5">
            <w:pPr>
              <w:pStyle w:val="TAC"/>
            </w:pPr>
            <w:r w:rsidRPr="00E54153">
              <w:t>-</w:t>
            </w:r>
          </w:p>
        </w:tc>
      </w:tr>
      <w:tr w:rsidR="00974592" w:rsidRPr="00E54153" w14:paraId="4BB8312D" w14:textId="77777777" w:rsidTr="006D49F5">
        <w:tc>
          <w:tcPr>
            <w:tcW w:w="534" w:type="dxa"/>
            <w:shd w:val="clear" w:color="auto" w:fill="auto"/>
          </w:tcPr>
          <w:p w14:paraId="41E0F9FB" w14:textId="6CCD5F46" w:rsidR="00974592" w:rsidRPr="00E54153" w:rsidRDefault="00974592" w:rsidP="00974592">
            <w:pPr>
              <w:pStyle w:val="TAC"/>
            </w:pPr>
            <w:r w:rsidRPr="00E54153">
              <w:t>22A-G</w:t>
            </w:r>
          </w:p>
        </w:tc>
        <w:tc>
          <w:tcPr>
            <w:tcW w:w="3968" w:type="dxa"/>
            <w:shd w:val="clear" w:color="auto" w:fill="auto"/>
          </w:tcPr>
          <w:p w14:paraId="6EE2F2B0" w14:textId="02CD5066" w:rsidR="00974592" w:rsidRPr="00E54153" w:rsidRDefault="00974592" w:rsidP="00974592">
            <w:pPr>
              <w:pStyle w:val="TAL"/>
            </w:pPr>
            <w:r w:rsidRPr="00E54153">
              <w:t>E-UTRA/EPC signalling according to TS 36.579-1 [2] clause 5.4.13 ‘Generic Test Procedure for MCPTT radio bearer establishment for use of pre-established session’, starting with step 2, takes place</w:t>
            </w:r>
          </w:p>
        </w:tc>
        <w:tc>
          <w:tcPr>
            <w:tcW w:w="708" w:type="dxa"/>
            <w:shd w:val="clear" w:color="auto" w:fill="auto"/>
          </w:tcPr>
          <w:p w14:paraId="13854858" w14:textId="5B1CE9ED" w:rsidR="00974592" w:rsidRPr="00E54153" w:rsidRDefault="00974592" w:rsidP="00974592">
            <w:pPr>
              <w:pStyle w:val="TAC"/>
            </w:pPr>
            <w:r w:rsidRPr="00E54153">
              <w:t>-</w:t>
            </w:r>
          </w:p>
        </w:tc>
        <w:tc>
          <w:tcPr>
            <w:tcW w:w="2978" w:type="dxa"/>
            <w:shd w:val="clear" w:color="auto" w:fill="auto"/>
          </w:tcPr>
          <w:p w14:paraId="7B351BED" w14:textId="7F471896" w:rsidR="00974592" w:rsidRPr="00E54153" w:rsidRDefault="00974592" w:rsidP="00974592">
            <w:pPr>
              <w:pStyle w:val="TAL"/>
            </w:pPr>
            <w:r w:rsidRPr="00E54153">
              <w:rPr>
                <w:lang w:eastAsia="ko-KR"/>
              </w:rPr>
              <w:t>-</w:t>
            </w:r>
          </w:p>
        </w:tc>
        <w:tc>
          <w:tcPr>
            <w:tcW w:w="565" w:type="dxa"/>
            <w:shd w:val="clear" w:color="auto" w:fill="auto"/>
          </w:tcPr>
          <w:p w14:paraId="3F7D49A2" w14:textId="65873D7B" w:rsidR="00974592" w:rsidRPr="00E54153" w:rsidRDefault="00974592" w:rsidP="00974592">
            <w:pPr>
              <w:pStyle w:val="TAC"/>
            </w:pPr>
            <w:r w:rsidRPr="00E54153">
              <w:t>-</w:t>
            </w:r>
          </w:p>
        </w:tc>
        <w:tc>
          <w:tcPr>
            <w:tcW w:w="850" w:type="dxa"/>
            <w:shd w:val="clear" w:color="auto" w:fill="auto"/>
          </w:tcPr>
          <w:p w14:paraId="447EB37A" w14:textId="104E95CB" w:rsidR="00974592" w:rsidRPr="00E54153" w:rsidRDefault="00974592" w:rsidP="00974592">
            <w:pPr>
              <w:pStyle w:val="TAC"/>
            </w:pPr>
            <w:r w:rsidRPr="00E54153">
              <w:t>-</w:t>
            </w:r>
          </w:p>
        </w:tc>
      </w:tr>
      <w:tr w:rsidR="00912D0C" w:rsidRPr="00E54153" w14:paraId="19848616" w14:textId="77777777" w:rsidTr="006D49F5">
        <w:tc>
          <w:tcPr>
            <w:tcW w:w="534" w:type="dxa"/>
            <w:shd w:val="clear" w:color="auto" w:fill="auto"/>
          </w:tcPr>
          <w:p w14:paraId="20458395" w14:textId="77777777" w:rsidR="00912D0C" w:rsidRPr="00E54153" w:rsidRDefault="00912D0C" w:rsidP="006D49F5">
            <w:pPr>
              <w:pStyle w:val="TAC"/>
            </w:pPr>
            <w:r w:rsidRPr="00E54153">
              <w:t>23</w:t>
            </w:r>
          </w:p>
        </w:tc>
        <w:tc>
          <w:tcPr>
            <w:tcW w:w="3968" w:type="dxa"/>
            <w:shd w:val="clear" w:color="auto" w:fill="auto"/>
          </w:tcPr>
          <w:p w14:paraId="25D5BEFA" w14:textId="77777777" w:rsidR="00912D0C" w:rsidRPr="00E54153" w:rsidRDefault="00912D0C" w:rsidP="006D49F5">
            <w:pPr>
              <w:pStyle w:val="TAL"/>
            </w:pPr>
            <w:r w:rsidRPr="00E54153">
              <w:t>Check: Does the UE (MCPTT Client) send a SIP REFER request with &lt;imminentperil_ind&gt; set true?</w:t>
            </w:r>
          </w:p>
        </w:tc>
        <w:tc>
          <w:tcPr>
            <w:tcW w:w="708" w:type="dxa"/>
            <w:shd w:val="clear" w:color="auto" w:fill="auto"/>
          </w:tcPr>
          <w:p w14:paraId="140C3A1D" w14:textId="77777777" w:rsidR="00912D0C" w:rsidRPr="00E54153" w:rsidRDefault="00912D0C" w:rsidP="006D49F5">
            <w:pPr>
              <w:pStyle w:val="TAC"/>
            </w:pPr>
            <w:r w:rsidRPr="00E54153">
              <w:t>--&gt;</w:t>
            </w:r>
          </w:p>
        </w:tc>
        <w:tc>
          <w:tcPr>
            <w:tcW w:w="2978" w:type="dxa"/>
            <w:shd w:val="clear" w:color="auto" w:fill="auto"/>
          </w:tcPr>
          <w:p w14:paraId="341E3457" w14:textId="77777777" w:rsidR="00912D0C" w:rsidRPr="00E54153" w:rsidRDefault="00912D0C" w:rsidP="006D49F5">
            <w:pPr>
              <w:pStyle w:val="TAL"/>
            </w:pPr>
            <w:r w:rsidRPr="00E54153">
              <w:t>SIP REFER</w:t>
            </w:r>
          </w:p>
        </w:tc>
        <w:tc>
          <w:tcPr>
            <w:tcW w:w="565" w:type="dxa"/>
            <w:shd w:val="clear" w:color="auto" w:fill="auto"/>
          </w:tcPr>
          <w:p w14:paraId="05CAC43A" w14:textId="77777777" w:rsidR="00912D0C" w:rsidRPr="00E54153" w:rsidRDefault="00912D0C" w:rsidP="006D49F5">
            <w:pPr>
              <w:pStyle w:val="TAC"/>
            </w:pPr>
            <w:r w:rsidRPr="00E54153">
              <w:t>3</w:t>
            </w:r>
          </w:p>
        </w:tc>
        <w:tc>
          <w:tcPr>
            <w:tcW w:w="850" w:type="dxa"/>
            <w:shd w:val="clear" w:color="auto" w:fill="auto"/>
          </w:tcPr>
          <w:p w14:paraId="4ED697A5" w14:textId="77777777" w:rsidR="00912D0C" w:rsidRPr="00E54153" w:rsidRDefault="00912D0C" w:rsidP="006D49F5">
            <w:pPr>
              <w:pStyle w:val="TAC"/>
            </w:pPr>
            <w:r w:rsidRPr="00E54153">
              <w:t>P</w:t>
            </w:r>
          </w:p>
        </w:tc>
      </w:tr>
      <w:tr w:rsidR="00912D0C" w:rsidRPr="00E54153" w14:paraId="4894E2AE" w14:textId="77777777" w:rsidTr="006D49F5">
        <w:tc>
          <w:tcPr>
            <w:tcW w:w="534" w:type="dxa"/>
            <w:shd w:val="clear" w:color="auto" w:fill="auto"/>
          </w:tcPr>
          <w:p w14:paraId="0C18B81C" w14:textId="77777777" w:rsidR="00912D0C" w:rsidRPr="00E54153" w:rsidRDefault="00912D0C" w:rsidP="006D49F5">
            <w:pPr>
              <w:pStyle w:val="TAC"/>
            </w:pPr>
            <w:r w:rsidRPr="00E54153">
              <w:t>24</w:t>
            </w:r>
          </w:p>
        </w:tc>
        <w:tc>
          <w:tcPr>
            <w:tcW w:w="3968" w:type="dxa"/>
            <w:shd w:val="clear" w:color="auto" w:fill="auto"/>
          </w:tcPr>
          <w:p w14:paraId="2B5BD3E7" w14:textId="77777777" w:rsidR="00912D0C" w:rsidRPr="00E54153" w:rsidRDefault="00912D0C" w:rsidP="006D49F5">
            <w:pPr>
              <w:pStyle w:val="TAL"/>
            </w:pPr>
            <w:r w:rsidRPr="00E54153">
              <w:t>The SS sends SIP 403 (Forbidden).</w:t>
            </w:r>
          </w:p>
        </w:tc>
        <w:tc>
          <w:tcPr>
            <w:tcW w:w="708" w:type="dxa"/>
            <w:shd w:val="clear" w:color="auto" w:fill="auto"/>
          </w:tcPr>
          <w:p w14:paraId="7CDD1490" w14:textId="77777777" w:rsidR="00912D0C" w:rsidRPr="00E54153" w:rsidRDefault="00912D0C" w:rsidP="006D49F5">
            <w:pPr>
              <w:pStyle w:val="TAC"/>
            </w:pPr>
            <w:r w:rsidRPr="00E54153">
              <w:t>&lt;--</w:t>
            </w:r>
          </w:p>
        </w:tc>
        <w:tc>
          <w:tcPr>
            <w:tcW w:w="2978" w:type="dxa"/>
            <w:shd w:val="clear" w:color="auto" w:fill="auto"/>
          </w:tcPr>
          <w:p w14:paraId="486ADBBD" w14:textId="77777777" w:rsidR="00912D0C" w:rsidRPr="00E54153" w:rsidRDefault="00912D0C" w:rsidP="006D49F5">
            <w:pPr>
              <w:pStyle w:val="TAL"/>
            </w:pPr>
            <w:r w:rsidRPr="00E54153">
              <w:t>SIP 403 (Forbidden)</w:t>
            </w:r>
          </w:p>
        </w:tc>
        <w:tc>
          <w:tcPr>
            <w:tcW w:w="565" w:type="dxa"/>
            <w:shd w:val="clear" w:color="auto" w:fill="auto"/>
          </w:tcPr>
          <w:p w14:paraId="467CAC37" w14:textId="77777777" w:rsidR="00912D0C" w:rsidRPr="00E54153" w:rsidRDefault="00912D0C" w:rsidP="006D49F5">
            <w:pPr>
              <w:pStyle w:val="TAC"/>
            </w:pPr>
            <w:r w:rsidRPr="00E54153">
              <w:t>-</w:t>
            </w:r>
          </w:p>
        </w:tc>
        <w:tc>
          <w:tcPr>
            <w:tcW w:w="850" w:type="dxa"/>
            <w:shd w:val="clear" w:color="auto" w:fill="auto"/>
          </w:tcPr>
          <w:p w14:paraId="37E7898E" w14:textId="77777777" w:rsidR="00912D0C" w:rsidRPr="00E54153" w:rsidRDefault="00912D0C" w:rsidP="006D49F5">
            <w:pPr>
              <w:pStyle w:val="TAC"/>
            </w:pPr>
            <w:r w:rsidRPr="00E54153">
              <w:t>-</w:t>
            </w:r>
          </w:p>
        </w:tc>
      </w:tr>
      <w:tr w:rsidR="00912D0C" w:rsidRPr="00E54153" w14:paraId="31F95B15" w14:textId="77777777" w:rsidTr="006D49F5">
        <w:tc>
          <w:tcPr>
            <w:tcW w:w="534" w:type="dxa"/>
            <w:shd w:val="clear" w:color="auto" w:fill="auto"/>
          </w:tcPr>
          <w:p w14:paraId="12C8FBBD" w14:textId="77777777" w:rsidR="00912D0C" w:rsidRPr="00E54153" w:rsidRDefault="00912D0C" w:rsidP="006D49F5">
            <w:pPr>
              <w:pStyle w:val="TAC"/>
            </w:pPr>
            <w:r w:rsidRPr="00E54153">
              <w:t>25</w:t>
            </w:r>
          </w:p>
        </w:tc>
        <w:tc>
          <w:tcPr>
            <w:tcW w:w="3968" w:type="dxa"/>
            <w:shd w:val="clear" w:color="auto" w:fill="auto"/>
          </w:tcPr>
          <w:p w14:paraId="436E42EC" w14:textId="00FCB82A" w:rsidR="00912D0C" w:rsidRPr="00E54153" w:rsidRDefault="00912D0C" w:rsidP="006D49F5">
            <w:pPr>
              <w:pStyle w:val="TAL"/>
            </w:pPr>
            <w:r w:rsidRPr="00E54153">
              <w:t>Check: Does the UE (</w:t>
            </w:r>
            <w:r w:rsidRPr="00E54153">
              <w:rPr>
                <w:lang w:eastAsia="ko-KR"/>
              </w:rPr>
              <w:t xml:space="preserve">MCPTT client) </w:t>
            </w:r>
            <w:r w:rsidRPr="00E54153">
              <w:t>notify the user that the imminent peril call is not allowed and that the call is not set up? (NOTE 1)</w:t>
            </w:r>
          </w:p>
        </w:tc>
        <w:tc>
          <w:tcPr>
            <w:tcW w:w="708" w:type="dxa"/>
            <w:shd w:val="clear" w:color="auto" w:fill="auto"/>
          </w:tcPr>
          <w:p w14:paraId="780A3996" w14:textId="77777777" w:rsidR="00912D0C" w:rsidRPr="00E54153" w:rsidRDefault="00912D0C" w:rsidP="006D49F5">
            <w:pPr>
              <w:pStyle w:val="TAC"/>
            </w:pPr>
            <w:r w:rsidRPr="00E54153">
              <w:t>-</w:t>
            </w:r>
          </w:p>
        </w:tc>
        <w:tc>
          <w:tcPr>
            <w:tcW w:w="2978" w:type="dxa"/>
            <w:shd w:val="clear" w:color="auto" w:fill="auto"/>
          </w:tcPr>
          <w:p w14:paraId="3B50383D" w14:textId="77777777" w:rsidR="00912D0C" w:rsidRPr="00E54153" w:rsidRDefault="00912D0C" w:rsidP="006D49F5">
            <w:pPr>
              <w:pStyle w:val="TAL"/>
            </w:pPr>
            <w:r w:rsidRPr="00E54153">
              <w:t>-</w:t>
            </w:r>
          </w:p>
        </w:tc>
        <w:tc>
          <w:tcPr>
            <w:tcW w:w="565" w:type="dxa"/>
            <w:shd w:val="clear" w:color="auto" w:fill="auto"/>
          </w:tcPr>
          <w:p w14:paraId="0F8A42AC" w14:textId="77777777" w:rsidR="00912D0C" w:rsidRPr="00E54153" w:rsidRDefault="00912D0C" w:rsidP="006D49F5">
            <w:pPr>
              <w:pStyle w:val="TAC"/>
            </w:pPr>
            <w:r w:rsidRPr="00E54153">
              <w:t>3</w:t>
            </w:r>
          </w:p>
        </w:tc>
        <w:tc>
          <w:tcPr>
            <w:tcW w:w="850" w:type="dxa"/>
            <w:shd w:val="clear" w:color="auto" w:fill="auto"/>
          </w:tcPr>
          <w:p w14:paraId="462C710A" w14:textId="77777777" w:rsidR="00912D0C" w:rsidRPr="00E54153" w:rsidRDefault="00912D0C" w:rsidP="006D49F5">
            <w:pPr>
              <w:pStyle w:val="TAC"/>
            </w:pPr>
            <w:r w:rsidRPr="00E54153">
              <w:t>P</w:t>
            </w:r>
          </w:p>
        </w:tc>
      </w:tr>
      <w:tr w:rsidR="00912D0C" w:rsidRPr="00E54153" w14:paraId="76364004" w14:textId="77777777" w:rsidTr="006D49F5">
        <w:tc>
          <w:tcPr>
            <w:tcW w:w="534" w:type="dxa"/>
            <w:shd w:val="clear" w:color="auto" w:fill="auto"/>
          </w:tcPr>
          <w:p w14:paraId="46281549" w14:textId="77777777" w:rsidR="00912D0C" w:rsidRPr="00E54153" w:rsidRDefault="00912D0C" w:rsidP="006D49F5">
            <w:pPr>
              <w:pStyle w:val="TAC"/>
            </w:pPr>
            <w:r w:rsidRPr="00E54153">
              <w:t>25A</w:t>
            </w:r>
          </w:p>
        </w:tc>
        <w:tc>
          <w:tcPr>
            <w:tcW w:w="3968" w:type="dxa"/>
            <w:shd w:val="clear" w:color="auto" w:fill="auto"/>
          </w:tcPr>
          <w:p w14:paraId="0AC57780" w14:textId="77777777" w:rsidR="00912D0C" w:rsidRPr="00E54153" w:rsidRDefault="00912D0C" w:rsidP="006D49F5">
            <w:pPr>
              <w:pStyle w:val="TAL"/>
            </w:pPr>
            <w:r w:rsidRPr="00E54153">
              <w:t>The SS waits 2 seconds before it releases the RRC connection</w:t>
            </w:r>
          </w:p>
        </w:tc>
        <w:tc>
          <w:tcPr>
            <w:tcW w:w="708" w:type="dxa"/>
            <w:shd w:val="clear" w:color="auto" w:fill="auto"/>
          </w:tcPr>
          <w:p w14:paraId="54862524" w14:textId="77777777" w:rsidR="00912D0C" w:rsidRPr="00E54153" w:rsidRDefault="00912D0C" w:rsidP="006D49F5">
            <w:pPr>
              <w:pStyle w:val="TAC"/>
            </w:pPr>
            <w:r w:rsidRPr="00E54153">
              <w:t>-</w:t>
            </w:r>
          </w:p>
        </w:tc>
        <w:tc>
          <w:tcPr>
            <w:tcW w:w="2978" w:type="dxa"/>
            <w:shd w:val="clear" w:color="auto" w:fill="auto"/>
          </w:tcPr>
          <w:p w14:paraId="394BC665" w14:textId="77777777" w:rsidR="00912D0C" w:rsidRPr="00E54153" w:rsidRDefault="00912D0C" w:rsidP="006D49F5">
            <w:pPr>
              <w:pStyle w:val="TAL"/>
            </w:pPr>
            <w:r w:rsidRPr="00E54153">
              <w:t>-</w:t>
            </w:r>
          </w:p>
        </w:tc>
        <w:tc>
          <w:tcPr>
            <w:tcW w:w="565" w:type="dxa"/>
            <w:shd w:val="clear" w:color="auto" w:fill="auto"/>
          </w:tcPr>
          <w:p w14:paraId="2B06F53F" w14:textId="77777777" w:rsidR="00912D0C" w:rsidRPr="00E54153" w:rsidRDefault="00912D0C" w:rsidP="006D49F5">
            <w:pPr>
              <w:pStyle w:val="TAC"/>
            </w:pPr>
            <w:r w:rsidRPr="00E54153">
              <w:t>-</w:t>
            </w:r>
          </w:p>
        </w:tc>
        <w:tc>
          <w:tcPr>
            <w:tcW w:w="850" w:type="dxa"/>
            <w:shd w:val="clear" w:color="auto" w:fill="auto"/>
          </w:tcPr>
          <w:p w14:paraId="44FB4296" w14:textId="77777777" w:rsidR="00912D0C" w:rsidRPr="00E54153" w:rsidRDefault="00912D0C" w:rsidP="006D49F5">
            <w:pPr>
              <w:pStyle w:val="TAC"/>
            </w:pPr>
            <w:r w:rsidRPr="00E54153">
              <w:t>-</w:t>
            </w:r>
          </w:p>
        </w:tc>
      </w:tr>
      <w:tr w:rsidR="00912D0C" w:rsidRPr="00E54153" w14:paraId="5DC513F9" w14:textId="77777777" w:rsidTr="006D49F5">
        <w:tc>
          <w:tcPr>
            <w:tcW w:w="534" w:type="dxa"/>
            <w:shd w:val="clear" w:color="auto" w:fill="auto"/>
          </w:tcPr>
          <w:p w14:paraId="1A42DD41" w14:textId="77777777" w:rsidR="00912D0C" w:rsidRPr="00E54153" w:rsidRDefault="00912D0C" w:rsidP="006D49F5">
            <w:pPr>
              <w:pStyle w:val="TAC"/>
            </w:pPr>
            <w:r w:rsidRPr="00E54153">
              <w:t>26</w:t>
            </w:r>
          </w:p>
        </w:tc>
        <w:tc>
          <w:tcPr>
            <w:tcW w:w="3968" w:type="dxa"/>
            <w:shd w:val="clear" w:color="auto" w:fill="auto"/>
          </w:tcPr>
          <w:p w14:paraId="122ECD93" w14:textId="4C99B4D8" w:rsidR="00912D0C" w:rsidRPr="00E54153" w:rsidRDefault="00912D0C" w:rsidP="006D49F5">
            <w:pPr>
              <w:pStyle w:val="TAL"/>
            </w:pPr>
            <w:r w:rsidRPr="00E54153">
              <w:t>Make the MCPTT User re-request an imminent peril chat group call (NOTE 1)</w:t>
            </w:r>
            <w:r w:rsidR="00205450">
              <w:t>.</w:t>
            </w:r>
          </w:p>
        </w:tc>
        <w:tc>
          <w:tcPr>
            <w:tcW w:w="708" w:type="dxa"/>
            <w:shd w:val="clear" w:color="auto" w:fill="auto"/>
          </w:tcPr>
          <w:p w14:paraId="28913468" w14:textId="77777777" w:rsidR="00912D0C" w:rsidRPr="00E54153" w:rsidRDefault="00912D0C" w:rsidP="006D49F5">
            <w:pPr>
              <w:pStyle w:val="TAC"/>
            </w:pPr>
            <w:r w:rsidRPr="00E54153">
              <w:t>-</w:t>
            </w:r>
          </w:p>
        </w:tc>
        <w:tc>
          <w:tcPr>
            <w:tcW w:w="2978" w:type="dxa"/>
            <w:shd w:val="clear" w:color="auto" w:fill="auto"/>
          </w:tcPr>
          <w:p w14:paraId="65942F81"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0EF4AC6" w14:textId="77777777" w:rsidR="00912D0C" w:rsidRPr="00E54153" w:rsidRDefault="00912D0C" w:rsidP="006D49F5">
            <w:pPr>
              <w:pStyle w:val="TAC"/>
            </w:pPr>
            <w:r w:rsidRPr="00E54153">
              <w:t>-</w:t>
            </w:r>
          </w:p>
        </w:tc>
        <w:tc>
          <w:tcPr>
            <w:tcW w:w="850" w:type="dxa"/>
            <w:shd w:val="clear" w:color="auto" w:fill="auto"/>
          </w:tcPr>
          <w:p w14:paraId="77143869" w14:textId="77777777" w:rsidR="00912D0C" w:rsidRPr="00E54153" w:rsidRDefault="00912D0C" w:rsidP="006D49F5">
            <w:pPr>
              <w:pStyle w:val="TAC"/>
            </w:pPr>
            <w:r w:rsidRPr="00E54153">
              <w:t>-</w:t>
            </w:r>
          </w:p>
        </w:tc>
      </w:tr>
      <w:tr w:rsidR="00912D0C" w:rsidRPr="00E54153" w14:paraId="68078D49" w14:textId="77777777" w:rsidTr="006D49F5">
        <w:tc>
          <w:tcPr>
            <w:tcW w:w="534" w:type="dxa"/>
            <w:shd w:val="clear" w:color="auto" w:fill="auto"/>
          </w:tcPr>
          <w:p w14:paraId="4882B761" w14:textId="76E498A7" w:rsidR="00912D0C" w:rsidRPr="00E54153" w:rsidRDefault="00974592" w:rsidP="006D49F5">
            <w:pPr>
              <w:pStyle w:val="TAC"/>
            </w:pPr>
            <w:r w:rsidRPr="00E54153">
              <w:t>26A-27A</w:t>
            </w:r>
          </w:p>
        </w:tc>
        <w:tc>
          <w:tcPr>
            <w:tcW w:w="3968" w:type="dxa"/>
            <w:shd w:val="clear" w:color="auto" w:fill="auto"/>
          </w:tcPr>
          <w:p w14:paraId="59C1DAEE" w14:textId="29235E11" w:rsidR="00912D0C" w:rsidRPr="00E54153" w:rsidRDefault="00912D0C" w:rsidP="006D49F5">
            <w:pPr>
              <w:pStyle w:val="TAL"/>
            </w:pPr>
            <w:r w:rsidRPr="00E54153">
              <w:t xml:space="preserve">Check: Does the UE (MCPTT Client) </w:t>
            </w:r>
            <w:r w:rsidR="00974592" w:rsidRPr="00E54153">
              <w:t xml:space="preserve">correctly perform steps 1a1 to 3 of </w:t>
            </w:r>
            <w:del w:id="1399" w:author="MCC160" w:date="2022-02-02T15:45:00Z">
              <w:r w:rsidR="00974592" w:rsidRPr="00E54153" w:rsidDel="009323B2">
                <w:delText>Generic Test P</w:delText>
              </w:r>
            </w:del>
            <w:ins w:id="1400" w:author="MCC160" w:date="2022-02-02T15:45:00Z">
              <w:r w:rsidR="009323B2">
                <w:t>p</w:t>
              </w:r>
            </w:ins>
            <w:r w:rsidR="00974592" w:rsidRPr="00E54153">
              <w:t xml:space="preserve">rocedure for MCPTT CO call establishment using a pre-established session as described in TS 36.579-1 [2], Table </w:t>
            </w:r>
            <w:del w:id="1401" w:author="MCC160" w:date="2022-02-02T14:03:00Z">
              <w:r w:rsidR="00974592" w:rsidRPr="00E54153" w:rsidDel="00583132">
                <w:delText>5.3.9</w:delText>
              </w:r>
            </w:del>
            <w:ins w:id="1402" w:author="MCC160" w:date="2022-02-02T14:03:00Z">
              <w:r w:rsidR="00583132">
                <w:t>5.3A.3</w:t>
              </w:r>
            </w:ins>
            <w:r w:rsidR="00974592" w:rsidRPr="00E54153">
              <w:t>.3-1</w:t>
            </w:r>
            <w:r w:rsidRPr="00E54153">
              <w:t xml:space="preserve"> with &lt;imminentperil_ind&gt; set true?</w:t>
            </w:r>
          </w:p>
        </w:tc>
        <w:tc>
          <w:tcPr>
            <w:tcW w:w="708" w:type="dxa"/>
            <w:shd w:val="clear" w:color="auto" w:fill="auto"/>
          </w:tcPr>
          <w:p w14:paraId="7CF8BC5E" w14:textId="2E99444A" w:rsidR="00912D0C" w:rsidRPr="00E54153" w:rsidRDefault="00974592" w:rsidP="006D49F5">
            <w:pPr>
              <w:pStyle w:val="TAC"/>
            </w:pPr>
            <w:r w:rsidRPr="00E54153">
              <w:t>-</w:t>
            </w:r>
          </w:p>
        </w:tc>
        <w:tc>
          <w:tcPr>
            <w:tcW w:w="2978" w:type="dxa"/>
            <w:shd w:val="clear" w:color="auto" w:fill="auto"/>
          </w:tcPr>
          <w:p w14:paraId="6D5F4F2B" w14:textId="48DD936A" w:rsidR="00912D0C" w:rsidRPr="00E54153" w:rsidRDefault="00974592" w:rsidP="006D49F5">
            <w:pPr>
              <w:pStyle w:val="TAL"/>
            </w:pPr>
            <w:r w:rsidRPr="00E54153">
              <w:t>-</w:t>
            </w:r>
          </w:p>
        </w:tc>
        <w:tc>
          <w:tcPr>
            <w:tcW w:w="565" w:type="dxa"/>
            <w:shd w:val="clear" w:color="auto" w:fill="auto"/>
          </w:tcPr>
          <w:p w14:paraId="7C6D098C" w14:textId="77777777" w:rsidR="00912D0C" w:rsidRPr="00E54153" w:rsidRDefault="00912D0C" w:rsidP="006D49F5">
            <w:pPr>
              <w:pStyle w:val="TAC"/>
            </w:pPr>
            <w:r w:rsidRPr="00E54153">
              <w:t>3</w:t>
            </w:r>
          </w:p>
        </w:tc>
        <w:tc>
          <w:tcPr>
            <w:tcW w:w="850" w:type="dxa"/>
            <w:shd w:val="clear" w:color="auto" w:fill="auto"/>
          </w:tcPr>
          <w:p w14:paraId="7E143378" w14:textId="77777777" w:rsidR="00912D0C" w:rsidRPr="00E54153" w:rsidRDefault="00912D0C" w:rsidP="006D49F5">
            <w:pPr>
              <w:pStyle w:val="TAC"/>
            </w:pPr>
            <w:r w:rsidRPr="00E54153">
              <w:t>P</w:t>
            </w:r>
          </w:p>
        </w:tc>
      </w:tr>
      <w:tr w:rsidR="00912D0C" w:rsidRPr="00E54153" w14:paraId="78712FC8" w14:textId="77777777" w:rsidTr="006D49F5">
        <w:tc>
          <w:tcPr>
            <w:tcW w:w="534" w:type="dxa"/>
            <w:shd w:val="clear" w:color="auto" w:fill="auto"/>
          </w:tcPr>
          <w:p w14:paraId="028A6241" w14:textId="77777777" w:rsidR="00912D0C" w:rsidRPr="00E54153" w:rsidRDefault="00912D0C" w:rsidP="006D49F5">
            <w:pPr>
              <w:pStyle w:val="TAC"/>
            </w:pPr>
            <w:r w:rsidRPr="00E54153">
              <w:t>28</w:t>
            </w:r>
          </w:p>
        </w:tc>
        <w:tc>
          <w:tcPr>
            <w:tcW w:w="3968" w:type="dxa"/>
            <w:shd w:val="clear" w:color="auto" w:fill="auto"/>
          </w:tcPr>
          <w:p w14:paraId="0B60812B" w14:textId="57786D11" w:rsidR="00912D0C" w:rsidRPr="00205450" w:rsidRDefault="00912D0C" w:rsidP="00205450">
            <w:pPr>
              <w:pStyle w:val="TAL"/>
              <w:rPr>
                <w:rFonts w:eastAsia="SimSun"/>
                <w:lang w:eastAsia="en-US"/>
              </w:rPr>
            </w:pPr>
            <w:r w:rsidRPr="00E54153">
              <w:rPr>
                <w:rFonts w:eastAsia="SimSun"/>
                <w:lang w:eastAsia="en-US"/>
              </w:rPr>
              <w:t xml:space="preserve">Check: Is the </w:t>
            </w:r>
            <w:del w:id="1403" w:author="MCC160" w:date="2022-02-02T15:45:00Z">
              <w:r w:rsidRPr="00E54153" w:rsidDel="009323B2">
                <w:rPr>
                  <w:rFonts w:eastAsia="SimSun"/>
                  <w:lang w:eastAsia="en-US"/>
                </w:rPr>
                <w:delText>Generic Test P</w:delText>
              </w:r>
            </w:del>
            <w:ins w:id="1404" w:author="MCC160" w:date="2022-02-02T15:45:00Z">
              <w:r w:rsidR="009323B2">
                <w:rPr>
                  <w:rFonts w:eastAsia="SimSun"/>
                  <w:lang w:eastAsia="en-US"/>
                </w:rPr>
                <w:t>p</w:t>
              </w:r>
            </w:ins>
            <w:r w:rsidRPr="00E54153">
              <w:rPr>
                <w:rFonts w:eastAsia="SimSun"/>
                <w:lang w:eastAsia="en-US"/>
              </w:rPr>
              <w:t>rocedure for MC</w:t>
            </w:r>
            <w:r w:rsidR="00974592" w:rsidRPr="00E54153">
              <w:rPr>
                <w:rFonts w:eastAsia="SimSun"/>
                <w:lang w:eastAsia="en-US"/>
              </w:rPr>
              <w:t>X</w:t>
            </w:r>
            <w:r w:rsidRPr="00E54153">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1047F36A" w14:textId="77777777" w:rsidR="00912D0C" w:rsidRPr="00E54153" w:rsidRDefault="00912D0C" w:rsidP="006D49F5">
            <w:pPr>
              <w:pStyle w:val="TAC"/>
            </w:pPr>
            <w:r w:rsidRPr="00E54153">
              <w:t>-</w:t>
            </w:r>
          </w:p>
        </w:tc>
        <w:tc>
          <w:tcPr>
            <w:tcW w:w="2978" w:type="dxa"/>
            <w:shd w:val="clear" w:color="auto" w:fill="auto"/>
          </w:tcPr>
          <w:p w14:paraId="3351E41A" w14:textId="77777777" w:rsidR="00912D0C" w:rsidRPr="00E54153" w:rsidRDefault="00912D0C" w:rsidP="006D49F5">
            <w:pPr>
              <w:pStyle w:val="TAL"/>
              <w:rPr>
                <w:lang w:eastAsia="ko-KR"/>
              </w:rPr>
            </w:pPr>
            <w:r w:rsidRPr="00E54153">
              <w:t>-</w:t>
            </w:r>
          </w:p>
        </w:tc>
        <w:tc>
          <w:tcPr>
            <w:tcW w:w="565" w:type="dxa"/>
            <w:shd w:val="clear" w:color="auto" w:fill="auto"/>
          </w:tcPr>
          <w:p w14:paraId="67A894EE" w14:textId="77777777" w:rsidR="00912D0C" w:rsidRPr="00E54153" w:rsidRDefault="00912D0C" w:rsidP="006D49F5">
            <w:pPr>
              <w:pStyle w:val="TAC"/>
            </w:pPr>
            <w:r w:rsidRPr="00E54153">
              <w:t>3</w:t>
            </w:r>
          </w:p>
        </w:tc>
        <w:tc>
          <w:tcPr>
            <w:tcW w:w="850" w:type="dxa"/>
            <w:shd w:val="clear" w:color="auto" w:fill="auto"/>
          </w:tcPr>
          <w:p w14:paraId="49666659" w14:textId="77777777" w:rsidR="00912D0C" w:rsidRPr="00E54153" w:rsidRDefault="00912D0C" w:rsidP="006D49F5">
            <w:pPr>
              <w:pStyle w:val="TAC"/>
            </w:pPr>
            <w:r w:rsidRPr="00E54153">
              <w:t>P</w:t>
            </w:r>
          </w:p>
        </w:tc>
      </w:tr>
      <w:tr w:rsidR="00912D0C" w:rsidRPr="00E54153" w14:paraId="02BB197D" w14:textId="77777777" w:rsidTr="006D49F5">
        <w:tc>
          <w:tcPr>
            <w:tcW w:w="534" w:type="dxa"/>
            <w:shd w:val="clear" w:color="auto" w:fill="auto"/>
          </w:tcPr>
          <w:p w14:paraId="2943087D" w14:textId="77777777" w:rsidR="00912D0C" w:rsidRPr="00E54153" w:rsidRDefault="00912D0C" w:rsidP="006D49F5">
            <w:pPr>
              <w:pStyle w:val="TAC"/>
            </w:pPr>
            <w:r w:rsidRPr="00E54153">
              <w:t>29- 29A</w:t>
            </w:r>
          </w:p>
        </w:tc>
        <w:tc>
          <w:tcPr>
            <w:tcW w:w="3968" w:type="dxa"/>
            <w:shd w:val="clear" w:color="auto" w:fill="auto"/>
          </w:tcPr>
          <w:p w14:paraId="0BA96E91" w14:textId="77777777" w:rsidR="00912D0C" w:rsidRPr="00E54153" w:rsidRDefault="00912D0C" w:rsidP="006D49F5">
            <w:pPr>
              <w:pStyle w:val="TAL"/>
            </w:pPr>
            <w:r w:rsidRPr="00E54153">
              <w:t>Void</w:t>
            </w:r>
          </w:p>
        </w:tc>
        <w:tc>
          <w:tcPr>
            <w:tcW w:w="708" w:type="dxa"/>
            <w:shd w:val="clear" w:color="auto" w:fill="auto"/>
          </w:tcPr>
          <w:p w14:paraId="7E036B44" w14:textId="77777777" w:rsidR="00912D0C" w:rsidRPr="00E54153" w:rsidRDefault="00912D0C" w:rsidP="006D49F5">
            <w:pPr>
              <w:pStyle w:val="TAC"/>
            </w:pPr>
            <w:r w:rsidRPr="00E54153">
              <w:t>-</w:t>
            </w:r>
          </w:p>
        </w:tc>
        <w:tc>
          <w:tcPr>
            <w:tcW w:w="2978" w:type="dxa"/>
            <w:shd w:val="clear" w:color="auto" w:fill="auto"/>
          </w:tcPr>
          <w:p w14:paraId="6437118D" w14:textId="77777777" w:rsidR="00912D0C" w:rsidRPr="00E54153" w:rsidRDefault="00912D0C" w:rsidP="006D49F5">
            <w:pPr>
              <w:pStyle w:val="TAL"/>
            </w:pPr>
            <w:r w:rsidRPr="00E54153">
              <w:rPr>
                <w:lang w:eastAsia="ko-KR"/>
              </w:rPr>
              <w:t>-</w:t>
            </w:r>
          </w:p>
        </w:tc>
        <w:tc>
          <w:tcPr>
            <w:tcW w:w="565" w:type="dxa"/>
            <w:shd w:val="clear" w:color="auto" w:fill="auto"/>
          </w:tcPr>
          <w:p w14:paraId="2FA9462F" w14:textId="77777777" w:rsidR="00912D0C" w:rsidRPr="00E54153" w:rsidRDefault="00912D0C" w:rsidP="006D49F5">
            <w:pPr>
              <w:pStyle w:val="TAC"/>
            </w:pPr>
            <w:r w:rsidRPr="00E54153">
              <w:t>-</w:t>
            </w:r>
          </w:p>
        </w:tc>
        <w:tc>
          <w:tcPr>
            <w:tcW w:w="850" w:type="dxa"/>
            <w:shd w:val="clear" w:color="auto" w:fill="auto"/>
          </w:tcPr>
          <w:p w14:paraId="0BF64B80" w14:textId="77777777" w:rsidR="00912D0C" w:rsidRPr="00E54153" w:rsidRDefault="00912D0C" w:rsidP="006D49F5">
            <w:pPr>
              <w:pStyle w:val="TAC"/>
            </w:pPr>
            <w:r w:rsidRPr="00E54153">
              <w:t>-</w:t>
            </w:r>
          </w:p>
        </w:tc>
      </w:tr>
      <w:tr w:rsidR="00912D0C" w:rsidRPr="00E54153" w14:paraId="7A39C1E2" w14:textId="77777777" w:rsidTr="006D49F5">
        <w:tc>
          <w:tcPr>
            <w:tcW w:w="534" w:type="dxa"/>
            <w:shd w:val="clear" w:color="auto" w:fill="auto"/>
          </w:tcPr>
          <w:p w14:paraId="5ECD756C" w14:textId="77777777" w:rsidR="00912D0C" w:rsidRPr="00E54153" w:rsidRDefault="00912D0C" w:rsidP="006D49F5">
            <w:pPr>
              <w:pStyle w:val="TAC"/>
            </w:pPr>
            <w:r w:rsidRPr="00E54153">
              <w:t>30</w:t>
            </w:r>
          </w:p>
        </w:tc>
        <w:tc>
          <w:tcPr>
            <w:tcW w:w="3968" w:type="dxa"/>
            <w:shd w:val="clear" w:color="auto" w:fill="auto"/>
          </w:tcPr>
          <w:p w14:paraId="0B1EA61A" w14:textId="77777777" w:rsidR="00912D0C" w:rsidRPr="00E54153" w:rsidRDefault="00912D0C" w:rsidP="006D49F5">
            <w:pPr>
              <w:pStyle w:val="TAL"/>
            </w:pPr>
            <w:r w:rsidRPr="00E54153">
              <w:t>Check: Does the UE (</w:t>
            </w:r>
            <w:r w:rsidRPr="00E54153">
              <w:rPr>
                <w:lang w:eastAsia="ko-KR"/>
              </w:rPr>
              <w:t xml:space="preserve">MCPTT client) </w:t>
            </w:r>
            <w:r w:rsidRPr="00E54153">
              <w:t>notify the user that the imminent peril call has been successfully established? (NOTE 1)</w:t>
            </w:r>
          </w:p>
        </w:tc>
        <w:tc>
          <w:tcPr>
            <w:tcW w:w="708" w:type="dxa"/>
            <w:shd w:val="clear" w:color="auto" w:fill="auto"/>
          </w:tcPr>
          <w:p w14:paraId="31D6F336" w14:textId="77777777" w:rsidR="00912D0C" w:rsidRPr="00E54153" w:rsidRDefault="00912D0C" w:rsidP="006D49F5">
            <w:pPr>
              <w:pStyle w:val="TAC"/>
            </w:pPr>
            <w:r w:rsidRPr="00E54153">
              <w:t>-</w:t>
            </w:r>
          </w:p>
        </w:tc>
        <w:tc>
          <w:tcPr>
            <w:tcW w:w="2978" w:type="dxa"/>
            <w:shd w:val="clear" w:color="auto" w:fill="auto"/>
          </w:tcPr>
          <w:p w14:paraId="1E3D2833" w14:textId="77777777" w:rsidR="00912D0C" w:rsidRPr="00E54153" w:rsidRDefault="00912D0C" w:rsidP="006D49F5">
            <w:pPr>
              <w:pStyle w:val="TAL"/>
            </w:pPr>
            <w:r w:rsidRPr="00E54153">
              <w:t>-</w:t>
            </w:r>
          </w:p>
        </w:tc>
        <w:tc>
          <w:tcPr>
            <w:tcW w:w="565" w:type="dxa"/>
            <w:shd w:val="clear" w:color="auto" w:fill="auto"/>
          </w:tcPr>
          <w:p w14:paraId="2B3BEE3E" w14:textId="77777777" w:rsidR="00912D0C" w:rsidRPr="00E54153" w:rsidRDefault="00912D0C" w:rsidP="006D49F5">
            <w:pPr>
              <w:pStyle w:val="TAC"/>
            </w:pPr>
            <w:r w:rsidRPr="00E54153">
              <w:t>3</w:t>
            </w:r>
          </w:p>
        </w:tc>
        <w:tc>
          <w:tcPr>
            <w:tcW w:w="850" w:type="dxa"/>
            <w:shd w:val="clear" w:color="auto" w:fill="auto"/>
          </w:tcPr>
          <w:p w14:paraId="352F7F77" w14:textId="77777777" w:rsidR="00912D0C" w:rsidRPr="00E54153" w:rsidRDefault="00912D0C" w:rsidP="006D49F5">
            <w:pPr>
              <w:pStyle w:val="TAC"/>
            </w:pPr>
            <w:r w:rsidRPr="00E54153">
              <w:t>P</w:t>
            </w:r>
          </w:p>
        </w:tc>
      </w:tr>
      <w:tr w:rsidR="00912D0C" w:rsidRPr="00E54153" w14:paraId="5F14954E" w14:textId="77777777" w:rsidTr="006D49F5">
        <w:tc>
          <w:tcPr>
            <w:tcW w:w="534" w:type="dxa"/>
            <w:shd w:val="clear" w:color="auto" w:fill="auto"/>
          </w:tcPr>
          <w:p w14:paraId="14CFEA26" w14:textId="77777777" w:rsidR="00912D0C" w:rsidRPr="00E54153" w:rsidRDefault="00912D0C" w:rsidP="006D49F5">
            <w:pPr>
              <w:pStyle w:val="TAC"/>
            </w:pPr>
            <w:r w:rsidRPr="00E54153">
              <w:t>31</w:t>
            </w:r>
          </w:p>
        </w:tc>
        <w:tc>
          <w:tcPr>
            <w:tcW w:w="3968" w:type="dxa"/>
            <w:shd w:val="clear" w:color="auto" w:fill="auto"/>
          </w:tcPr>
          <w:p w14:paraId="07566EC7" w14:textId="77777777" w:rsidR="00912D0C" w:rsidRPr="00E54153" w:rsidRDefault="00912D0C" w:rsidP="006D49F5">
            <w:pPr>
              <w:pStyle w:val="TAL"/>
            </w:pPr>
            <w:r w:rsidRPr="00E54153">
              <w:t>Make the US user request to leave the chat group call. (NOTE 1)</w:t>
            </w:r>
          </w:p>
        </w:tc>
        <w:tc>
          <w:tcPr>
            <w:tcW w:w="708" w:type="dxa"/>
            <w:shd w:val="clear" w:color="auto" w:fill="auto"/>
          </w:tcPr>
          <w:p w14:paraId="19E479E6" w14:textId="77777777" w:rsidR="00912D0C" w:rsidRPr="00E54153" w:rsidRDefault="00912D0C" w:rsidP="006D49F5">
            <w:pPr>
              <w:pStyle w:val="TAC"/>
            </w:pPr>
            <w:r w:rsidRPr="00E54153">
              <w:t>-</w:t>
            </w:r>
          </w:p>
        </w:tc>
        <w:tc>
          <w:tcPr>
            <w:tcW w:w="2978" w:type="dxa"/>
            <w:shd w:val="clear" w:color="auto" w:fill="auto"/>
          </w:tcPr>
          <w:p w14:paraId="6D252978"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45B4D448" w14:textId="77777777" w:rsidR="00912D0C" w:rsidRPr="00E54153" w:rsidRDefault="00912D0C" w:rsidP="006D49F5">
            <w:pPr>
              <w:pStyle w:val="TAC"/>
            </w:pPr>
            <w:r w:rsidRPr="00E54153">
              <w:t>-</w:t>
            </w:r>
          </w:p>
        </w:tc>
        <w:tc>
          <w:tcPr>
            <w:tcW w:w="850" w:type="dxa"/>
            <w:shd w:val="clear" w:color="auto" w:fill="auto"/>
          </w:tcPr>
          <w:p w14:paraId="4540B961" w14:textId="77777777" w:rsidR="00912D0C" w:rsidRPr="00E54153" w:rsidRDefault="00912D0C" w:rsidP="006D49F5">
            <w:pPr>
              <w:pStyle w:val="TAC"/>
            </w:pPr>
            <w:r w:rsidRPr="00E54153">
              <w:t>-</w:t>
            </w:r>
          </w:p>
        </w:tc>
      </w:tr>
      <w:tr w:rsidR="00912D0C" w:rsidRPr="00E54153" w14:paraId="664AE06E" w14:textId="77777777" w:rsidTr="006D49F5">
        <w:tc>
          <w:tcPr>
            <w:tcW w:w="534" w:type="dxa"/>
            <w:shd w:val="clear" w:color="auto" w:fill="auto"/>
          </w:tcPr>
          <w:p w14:paraId="33B0ADB9" w14:textId="77777777" w:rsidR="00912D0C" w:rsidRPr="00E54153" w:rsidRDefault="00912D0C" w:rsidP="006D49F5">
            <w:pPr>
              <w:pStyle w:val="TAC"/>
            </w:pPr>
            <w:r w:rsidRPr="00E54153">
              <w:t>32</w:t>
            </w:r>
          </w:p>
        </w:tc>
        <w:tc>
          <w:tcPr>
            <w:tcW w:w="3968" w:type="dxa"/>
            <w:shd w:val="clear" w:color="auto" w:fill="auto"/>
          </w:tcPr>
          <w:p w14:paraId="1C056AA0" w14:textId="37B2F1FE" w:rsidR="00912D0C" w:rsidRPr="00E54153" w:rsidRDefault="00912D0C" w:rsidP="006D49F5">
            <w:pPr>
              <w:pStyle w:val="TAL"/>
            </w:pPr>
            <w:r w:rsidRPr="00E54153">
              <w:t xml:space="preserve">Check: Does the UE (MCPTT Client) perform </w:t>
            </w:r>
            <w:r w:rsidRPr="00E54153">
              <w:rPr>
                <w:rFonts w:eastAsia="Calibri"/>
                <w:lang w:eastAsia="en-US"/>
              </w:rPr>
              <w:t xml:space="preserve">the </w:t>
            </w:r>
            <w:del w:id="1405" w:author="MCC160" w:date="2022-02-02T15:45:00Z">
              <w:r w:rsidRPr="00E54153" w:rsidDel="009323B2">
                <w:rPr>
                  <w:rFonts w:eastAsia="Calibri"/>
                  <w:lang w:eastAsia="en-US"/>
                </w:rPr>
                <w:delText xml:space="preserve">Generic </w:delText>
              </w:r>
              <w:r w:rsidRPr="00E54153" w:rsidDel="009323B2">
                <w:rPr>
                  <w:rFonts w:eastAsia="SimSun"/>
                  <w:lang w:eastAsia="en-US"/>
                </w:rPr>
                <w:delText>Test</w:delText>
              </w:r>
              <w:r w:rsidRPr="00E54153" w:rsidDel="009323B2">
                <w:rPr>
                  <w:rFonts w:eastAsia="Calibri"/>
                  <w:lang w:eastAsia="en-US"/>
                </w:rPr>
                <w:delText xml:space="preserve"> P</w:delText>
              </w:r>
            </w:del>
            <w:ins w:id="1406" w:author="MCC160" w:date="2022-02-02T15:45:00Z">
              <w:r w:rsidR="009323B2">
                <w:rPr>
                  <w:rFonts w:eastAsia="Calibri"/>
                  <w:lang w:eastAsia="en-US"/>
                </w:rPr>
                <w:t>p</w:t>
              </w:r>
            </w:ins>
            <w:r w:rsidRPr="00E54153">
              <w:rPr>
                <w:rFonts w:eastAsia="Calibri"/>
                <w:lang w:eastAsia="en-US"/>
              </w:rPr>
              <w:t xml:space="preserve">rocedure for </w:t>
            </w:r>
            <w:r w:rsidRPr="00E54153">
              <w:rPr>
                <w:rFonts w:eastAsia="SimSun"/>
                <w:lang w:eastAsia="en-US"/>
              </w:rPr>
              <w:t xml:space="preserve">MCPTT CO call release </w:t>
            </w:r>
            <w:r w:rsidRPr="00E54153">
              <w:t>keeping the pre-established session</w:t>
            </w:r>
            <w:r w:rsidRPr="00E54153">
              <w:rPr>
                <w:rFonts w:eastAsia="SimSun"/>
                <w:lang w:eastAsia="en-US"/>
              </w:rPr>
              <w:t xml:space="preserve"> </w:t>
            </w:r>
            <w:r w:rsidRPr="00E54153">
              <w:rPr>
                <w:rFonts w:eastAsia="Calibri"/>
                <w:lang w:eastAsia="en-US"/>
              </w:rPr>
              <w:t xml:space="preserve">as described in </w:t>
            </w:r>
            <w:r w:rsidRPr="00E54153">
              <w:rPr>
                <w:rFonts w:eastAsia="SimSun"/>
                <w:lang w:eastAsia="en-US"/>
              </w:rPr>
              <w:t xml:space="preserve">TS 36.579-1 [2] Table </w:t>
            </w:r>
            <w:del w:id="1407" w:author="MCC160" w:date="2022-02-02T14:03:00Z">
              <w:r w:rsidRPr="00E54153" w:rsidDel="00583132">
                <w:rPr>
                  <w:rFonts w:eastAsia="SimSun"/>
                  <w:lang w:eastAsia="en-US"/>
                </w:rPr>
                <w:delText>5.3.11</w:delText>
              </w:r>
            </w:del>
            <w:ins w:id="1408" w:author="MCC160" w:date="2022-02-02T14:03:00Z">
              <w:r w:rsidR="00583132">
                <w:rPr>
                  <w:rFonts w:eastAsia="SimSun"/>
                  <w:lang w:eastAsia="en-US"/>
                </w:rPr>
                <w:t>5.3A.4</w:t>
              </w:r>
            </w:ins>
            <w:r w:rsidRPr="00E54153">
              <w:rPr>
                <w:rFonts w:eastAsia="SimSun"/>
                <w:lang w:eastAsia="en-US"/>
              </w:rPr>
              <w:t>.3-1 to leave the chat group call?</w:t>
            </w:r>
          </w:p>
        </w:tc>
        <w:tc>
          <w:tcPr>
            <w:tcW w:w="708" w:type="dxa"/>
            <w:shd w:val="clear" w:color="auto" w:fill="auto"/>
          </w:tcPr>
          <w:p w14:paraId="16D83C7E" w14:textId="77777777" w:rsidR="00912D0C" w:rsidRPr="00E54153" w:rsidRDefault="00912D0C" w:rsidP="006D49F5">
            <w:pPr>
              <w:pStyle w:val="TAC"/>
            </w:pPr>
            <w:r w:rsidRPr="00E54153">
              <w:t>-</w:t>
            </w:r>
          </w:p>
        </w:tc>
        <w:tc>
          <w:tcPr>
            <w:tcW w:w="2978" w:type="dxa"/>
            <w:shd w:val="clear" w:color="auto" w:fill="auto"/>
          </w:tcPr>
          <w:p w14:paraId="00956261"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7DEBC3FA" w14:textId="77777777" w:rsidR="00912D0C" w:rsidRPr="00E54153" w:rsidRDefault="00912D0C" w:rsidP="006D49F5">
            <w:pPr>
              <w:pStyle w:val="TAC"/>
            </w:pPr>
            <w:r w:rsidRPr="00E54153">
              <w:t>4</w:t>
            </w:r>
          </w:p>
        </w:tc>
        <w:tc>
          <w:tcPr>
            <w:tcW w:w="850" w:type="dxa"/>
            <w:shd w:val="clear" w:color="auto" w:fill="auto"/>
          </w:tcPr>
          <w:p w14:paraId="58CA5C7C" w14:textId="77777777" w:rsidR="00912D0C" w:rsidRPr="00E54153" w:rsidRDefault="00912D0C" w:rsidP="006D49F5">
            <w:pPr>
              <w:pStyle w:val="TAC"/>
            </w:pPr>
            <w:r w:rsidRPr="00E54153">
              <w:t>P</w:t>
            </w:r>
          </w:p>
        </w:tc>
      </w:tr>
      <w:tr w:rsidR="00912D0C" w:rsidRPr="00E54153" w14:paraId="56A82B56" w14:textId="77777777" w:rsidTr="006D49F5">
        <w:tc>
          <w:tcPr>
            <w:tcW w:w="534" w:type="dxa"/>
            <w:shd w:val="clear" w:color="auto" w:fill="auto"/>
          </w:tcPr>
          <w:p w14:paraId="6190BE91" w14:textId="77777777" w:rsidR="00912D0C" w:rsidRPr="00E54153" w:rsidRDefault="00912D0C" w:rsidP="006D49F5">
            <w:pPr>
              <w:pStyle w:val="TAC"/>
            </w:pPr>
            <w:r w:rsidRPr="00E54153">
              <w:t>33-34</w:t>
            </w:r>
          </w:p>
        </w:tc>
        <w:tc>
          <w:tcPr>
            <w:tcW w:w="3968" w:type="dxa"/>
            <w:shd w:val="clear" w:color="auto" w:fill="auto"/>
          </w:tcPr>
          <w:p w14:paraId="08EB9C04" w14:textId="77777777" w:rsidR="00912D0C" w:rsidRPr="00E54153" w:rsidRDefault="00912D0C" w:rsidP="006D49F5">
            <w:pPr>
              <w:pStyle w:val="TAL"/>
            </w:pPr>
            <w:r w:rsidRPr="00E54153">
              <w:t>Void</w:t>
            </w:r>
          </w:p>
        </w:tc>
        <w:tc>
          <w:tcPr>
            <w:tcW w:w="708" w:type="dxa"/>
            <w:shd w:val="clear" w:color="auto" w:fill="auto"/>
          </w:tcPr>
          <w:p w14:paraId="51CD090A" w14:textId="77777777" w:rsidR="00912D0C" w:rsidRPr="00E54153" w:rsidRDefault="00912D0C" w:rsidP="006D49F5">
            <w:pPr>
              <w:pStyle w:val="TAC"/>
            </w:pPr>
            <w:r w:rsidRPr="00E54153">
              <w:t>-</w:t>
            </w:r>
          </w:p>
        </w:tc>
        <w:tc>
          <w:tcPr>
            <w:tcW w:w="2978" w:type="dxa"/>
            <w:shd w:val="clear" w:color="auto" w:fill="auto"/>
          </w:tcPr>
          <w:p w14:paraId="41E09854"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6040A43B" w14:textId="77777777" w:rsidR="00912D0C" w:rsidRPr="00E54153" w:rsidRDefault="00912D0C" w:rsidP="006D49F5">
            <w:pPr>
              <w:pStyle w:val="TAC"/>
            </w:pPr>
            <w:r w:rsidRPr="00E54153">
              <w:t>-</w:t>
            </w:r>
          </w:p>
        </w:tc>
        <w:tc>
          <w:tcPr>
            <w:tcW w:w="850" w:type="dxa"/>
            <w:shd w:val="clear" w:color="auto" w:fill="auto"/>
          </w:tcPr>
          <w:p w14:paraId="2AE963D8" w14:textId="77777777" w:rsidR="00912D0C" w:rsidRPr="00E54153" w:rsidRDefault="00912D0C" w:rsidP="006D49F5">
            <w:pPr>
              <w:pStyle w:val="TAC"/>
            </w:pPr>
            <w:r w:rsidRPr="00E54153">
              <w:t>-</w:t>
            </w:r>
          </w:p>
        </w:tc>
      </w:tr>
      <w:tr w:rsidR="00912D0C" w:rsidRPr="00E54153" w:rsidDel="00022E3D" w14:paraId="0D2C18B3" w14:textId="77777777" w:rsidTr="006D49F5">
        <w:tc>
          <w:tcPr>
            <w:tcW w:w="9603" w:type="dxa"/>
            <w:gridSpan w:val="6"/>
            <w:shd w:val="clear" w:color="auto" w:fill="auto"/>
          </w:tcPr>
          <w:p w14:paraId="0C93623B" w14:textId="77777777" w:rsidR="00912D0C" w:rsidRPr="00E54153" w:rsidDel="00022E3D" w:rsidRDefault="00912D0C" w:rsidP="0062386E">
            <w:pPr>
              <w:pStyle w:val="TAN"/>
            </w:pPr>
            <w:r w:rsidRPr="00E54153">
              <w:t>NOTE 1:</w:t>
            </w:r>
            <w:r w:rsidRPr="00E54153">
              <w:tab/>
              <w:t>This is expected to be done via a suitable implementation dependent MMI</w:t>
            </w:r>
          </w:p>
        </w:tc>
      </w:tr>
    </w:tbl>
    <w:p w14:paraId="6FBC4565" w14:textId="77777777" w:rsidR="00912D0C" w:rsidRPr="00E54153" w:rsidRDefault="00912D0C" w:rsidP="00912D0C"/>
    <w:p w14:paraId="24BF20A4" w14:textId="77777777" w:rsidR="00912D0C" w:rsidRPr="00E54153" w:rsidRDefault="00912D0C" w:rsidP="00912D0C">
      <w:pPr>
        <w:pStyle w:val="H6"/>
      </w:pPr>
      <w:r w:rsidRPr="00E54153">
        <w:t>6.1.2.2.3.3</w:t>
      </w:r>
      <w:r w:rsidRPr="00E54153">
        <w:tab/>
        <w:t>Specific message contents</w:t>
      </w:r>
    </w:p>
    <w:p w14:paraId="5353EB40" w14:textId="33E55B47" w:rsidR="00912D0C" w:rsidRPr="00E54153" w:rsidRDefault="00912D0C" w:rsidP="00912D0C">
      <w:pPr>
        <w:pStyle w:val="TH"/>
      </w:pPr>
      <w:r w:rsidRPr="00E54153">
        <w:t>Table 6.1.2.2.3.3-1: SIP REFER (Step 2, Table 6.1.2.2.3.2-1;</w:t>
      </w:r>
      <w:r w:rsidRPr="00E54153">
        <w:br/>
        <w:t xml:space="preserve">Step 2, TS 36.579-1 [2] Table </w:t>
      </w:r>
      <w:del w:id="1409" w:author="MCC160" w:date="2022-02-02T14:03:00Z">
        <w:r w:rsidRPr="00E54153" w:rsidDel="00583132">
          <w:delText>5.3.9</w:delText>
        </w:r>
      </w:del>
      <w:ins w:id="1410"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12D0C" w:rsidRPr="00E54153" w14:paraId="7D2376BD"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74CE84" w14:textId="77777777" w:rsidR="00912D0C" w:rsidRPr="00E54153" w:rsidRDefault="00912D0C" w:rsidP="006D49F5">
            <w:pPr>
              <w:pStyle w:val="TAL"/>
            </w:pPr>
            <w:r w:rsidRPr="00E54153">
              <w:t>Derivation Path: TS 36.579-1 [2], Table 5.5.2.12-1</w:t>
            </w:r>
          </w:p>
        </w:tc>
      </w:tr>
      <w:tr w:rsidR="00912D0C" w:rsidRPr="00E54153" w14:paraId="7AF328E7" w14:textId="77777777" w:rsidTr="006D49F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548F3A3A" w14:textId="77777777" w:rsidR="00912D0C" w:rsidRPr="00E54153" w:rsidRDefault="00912D0C" w:rsidP="006D49F5">
            <w:pPr>
              <w:pStyle w:val="TAH"/>
              <w:rPr>
                <w:bCs/>
              </w:rPr>
            </w:pPr>
            <w:r w:rsidRPr="00E54153">
              <w:rPr>
                <w:bCs/>
              </w:rPr>
              <w:t>Information Element</w:t>
            </w:r>
          </w:p>
        </w:tc>
        <w:tc>
          <w:tcPr>
            <w:tcW w:w="2128" w:type="dxa"/>
            <w:tcBorders>
              <w:top w:val="single" w:sz="4" w:space="0" w:color="auto"/>
              <w:left w:val="single" w:sz="4" w:space="0" w:color="auto"/>
              <w:bottom w:val="single" w:sz="4" w:space="0" w:color="auto"/>
              <w:right w:val="single" w:sz="4" w:space="0" w:color="auto"/>
            </w:tcBorders>
          </w:tcPr>
          <w:p w14:paraId="15B9AFCB" w14:textId="77777777" w:rsidR="00912D0C" w:rsidRPr="00E54153" w:rsidRDefault="00912D0C" w:rsidP="006D49F5">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F99C7BB" w14:textId="77777777" w:rsidR="00912D0C" w:rsidRPr="00E54153" w:rsidRDefault="00912D0C" w:rsidP="006D49F5">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19900144" w14:textId="77777777" w:rsidR="00912D0C" w:rsidRPr="00E54153" w:rsidRDefault="00912D0C" w:rsidP="006D49F5">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48D4740" w14:textId="77777777" w:rsidR="00912D0C" w:rsidRPr="00E54153" w:rsidRDefault="00912D0C" w:rsidP="006D49F5">
            <w:pPr>
              <w:pStyle w:val="TAH"/>
              <w:rPr>
                <w:bCs/>
              </w:rPr>
            </w:pPr>
            <w:r w:rsidRPr="00E54153">
              <w:rPr>
                <w:bCs/>
              </w:rPr>
              <w:t>Condition</w:t>
            </w:r>
          </w:p>
        </w:tc>
      </w:tr>
      <w:tr w:rsidR="00912D0C" w:rsidRPr="00E54153" w14:paraId="2F67F179" w14:textId="77777777" w:rsidTr="006D49F5">
        <w:trPr>
          <w:jc w:val="center"/>
        </w:trPr>
        <w:tc>
          <w:tcPr>
            <w:tcW w:w="2834" w:type="dxa"/>
            <w:tcBorders>
              <w:bottom w:val="single" w:sz="4" w:space="0" w:color="auto"/>
            </w:tcBorders>
            <w:vAlign w:val="center"/>
          </w:tcPr>
          <w:p w14:paraId="5D753122" w14:textId="77777777" w:rsidR="00912D0C" w:rsidRPr="00E54153" w:rsidRDefault="00912D0C" w:rsidP="006D49F5">
            <w:pPr>
              <w:pStyle w:val="TAL"/>
            </w:pPr>
            <w:r w:rsidRPr="00E54153">
              <w:rPr>
                <w:b/>
                <w:bCs/>
              </w:rPr>
              <w:t>Message-body</w:t>
            </w:r>
          </w:p>
        </w:tc>
        <w:tc>
          <w:tcPr>
            <w:tcW w:w="2128" w:type="dxa"/>
          </w:tcPr>
          <w:p w14:paraId="73EAD212" w14:textId="77777777" w:rsidR="00912D0C" w:rsidRPr="00E54153" w:rsidRDefault="00912D0C" w:rsidP="006D49F5">
            <w:pPr>
              <w:pStyle w:val="TAL"/>
            </w:pPr>
          </w:p>
        </w:tc>
        <w:tc>
          <w:tcPr>
            <w:tcW w:w="2126" w:type="dxa"/>
            <w:tcBorders>
              <w:top w:val="single" w:sz="4" w:space="0" w:color="auto"/>
              <w:bottom w:val="single" w:sz="4" w:space="0" w:color="auto"/>
            </w:tcBorders>
          </w:tcPr>
          <w:p w14:paraId="1289EBE3" w14:textId="77777777" w:rsidR="00912D0C" w:rsidRPr="00E54153" w:rsidRDefault="00912D0C" w:rsidP="006D49F5">
            <w:pPr>
              <w:pStyle w:val="TAL"/>
            </w:pPr>
          </w:p>
        </w:tc>
        <w:tc>
          <w:tcPr>
            <w:tcW w:w="1418" w:type="dxa"/>
          </w:tcPr>
          <w:p w14:paraId="502B13F1" w14:textId="77777777" w:rsidR="00912D0C" w:rsidRPr="00E54153" w:rsidRDefault="00912D0C" w:rsidP="006D49F5">
            <w:pPr>
              <w:pStyle w:val="TAL"/>
            </w:pPr>
          </w:p>
        </w:tc>
        <w:tc>
          <w:tcPr>
            <w:tcW w:w="1133" w:type="dxa"/>
            <w:vAlign w:val="bottom"/>
          </w:tcPr>
          <w:p w14:paraId="1FA8F266" w14:textId="77777777" w:rsidR="00912D0C" w:rsidRPr="00E54153" w:rsidRDefault="00912D0C" w:rsidP="006D49F5">
            <w:pPr>
              <w:pStyle w:val="TAL"/>
            </w:pPr>
          </w:p>
        </w:tc>
      </w:tr>
      <w:tr w:rsidR="00912D0C" w:rsidRPr="00E54153" w:rsidDel="007827A2" w14:paraId="0EC4A215" w14:textId="77777777" w:rsidTr="0062386E">
        <w:trPr>
          <w:jc w:val="center"/>
        </w:trPr>
        <w:tc>
          <w:tcPr>
            <w:tcW w:w="2834" w:type="dxa"/>
          </w:tcPr>
          <w:p w14:paraId="41A76E32" w14:textId="77777777" w:rsidR="00912D0C" w:rsidRPr="00E54153" w:rsidDel="007827A2" w:rsidRDefault="00912D0C" w:rsidP="006D49F5">
            <w:pPr>
              <w:pStyle w:val="TAL"/>
            </w:pPr>
            <w:r w:rsidRPr="00E54153">
              <w:t xml:space="preserve">  MIME body part</w:t>
            </w:r>
          </w:p>
        </w:tc>
        <w:tc>
          <w:tcPr>
            <w:tcW w:w="2128" w:type="dxa"/>
          </w:tcPr>
          <w:p w14:paraId="4F3B59B1" w14:textId="77777777" w:rsidR="00912D0C" w:rsidRPr="00E54153" w:rsidDel="007827A2" w:rsidRDefault="00912D0C" w:rsidP="006D49F5">
            <w:pPr>
              <w:pStyle w:val="TAL"/>
            </w:pPr>
          </w:p>
        </w:tc>
        <w:tc>
          <w:tcPr>
            <w:tcW w:w="2126" w:type="dxa"/>
            <w:tcBorders>
              <w:top w:val="single" w:sz="4" w:space="0" w:color="auto"/>
              <w:bottom w:val="single" w:sz="4" w:space="0" w:color="auto"/>
            </w:tcBorders>
          </w:tcPr>
          <w:p w14:paraId="32ECB9DD" w14:textId="77777777" w:rsidR="00912D0C" w:rsidRPr="00E54153" w:rsidDel="007827A2" w:rsidRDefault="00912D0C" w:rsidP="006D49F5">
            <w:pPr>
              <w:pStyle w:val="TAL"/>
            </w:pPr>
            <w:r w:rsidRPr="00E54153">
              <w:rPr>
                <w:b/>
              </w:rPr>
              <w:t>Resource list</w:t>
            </w:r>
          </w:p>
        </w:tc>
        <w:tc>
          <w:tcPr>
            <w:tcW w:w="1418" w:type="dxa"/>
          </w:tcPr>
          <w:p w14:paraId="3EA30F9A" w14:textId="77777777" w:rsidR="00912D0C" w:rsidRPr="00E54153" w:rsidDel="007827A2" w:rsidRDefault="00912D0C" w:rsidP="006D49F5">
            <w:pPr>
              <w:pStyle w:val="TAL"/>
            </w:pPr>
          </w:p>
        </w:tc>
        <w:tc>
          <w:tcPr>
            <w:tcW w:w="1133" w:type="dxa"/>
            <w:vAlign w:val="bottom"/>
          </w:tcPr>
          <w:p w14:paraId="109A6941" w14:textId="77777777" w:rsidR="00912D0C" w:rsidRPr="00E54153" w:rsidDel="007827A2" w:rsidRDefault="00912D0C" w:rsidP="006D49F5">
            <w:pPr>
              <w:pStyle w:val="TAL"/>
            </w:pPr>
          </w:p>
        </w:tc>
      </w:tr>
      <w:tr w:rsidR="00912D0C" w:rsidRPr="00E54153" w:rsidDel="007827A2" w14:paraId="11E37935" w14:textId="77777777" w:rsidTr="0062386E">
        <w:trPr>
          <w:jc w:val="center"/>
        </w:trPr>
        <w:tc>
          <w:tcPr>
            <w:tcW w:w="2834" w:type="dxa"/>
            <w:tcBorders>
              <w:bottom w:val="single" w:sz="4" w:space="0" w:color="auto"/>
            </w:tcBorders>
          </w:tcPr>
          <w:p w14:paraId="288AAD56" w14:textId="77777777" w:rsidR="00912D0C" w:rsidRPr="00E54153" w:rsidDel="007827A2" w:rsidRDefault="00912D0C" w:rsidP="006D49F5">
            <w:pPr>
              <w:pStyle w:val="TAL"/>
            </w:pPr>
            <w:r w:rsidRPr="00E54153">
              <w:t xml:space="preserve">    MIME-part-body</w:t>
            </w:r>
          </w:p>
        </w:tc>
        <w:tc>
          <w:tcPr>
            <w:tcW w:w="2128" w:type="dxa"/>
          </w:tcPr>
          <w:p w14:paraId="6B288E70" w14:textId="77777777" w:rsidR="00912D0C" w:rsidRPr="00E54153" w:rsidDel="007827A2" w:rsidRDefault="00912D0C" w:rsidP="006D49F5">
            <w:pPr>
              <w:pStyle w:val="TAL"/>
            </w:pPr>
            <w:r w:rsidRPr="00E54153">
              <w:rPr>
                <w:rFonts w:cs="Arial"/>
                <w:szCs w:val="18"/>
              </w:rPr>
              <w:t xml:space="preserve">Resource-lists as described in </w:t>
            </w:r>
            <w:r w:rsidRPr="00E54153">
              <w:t>Table 6.1.2.2.3.3-2A</w:t>
            </w:r>
            <w:r w:rsidRPr="00E54153">
              <w:rPr>
                <w:rFonts w:cs="Arial"/>
                <w:szCs w:val="18"/>
              </w:rPr>
              <w:t xml:space="preserve"> </w:t>
            </w:r>
          </w:p>
        </w:tc>
        <w:tc>
          <w:tcPr>
            <w:tcW w:w="2126" w:type="dxa"/>
            <w:tcBorders>
              <w:top w:val="single" w:sz="4" w:space="0" w:color="auto"/>
              <w:bottom w:val="single" w:sz="4" w:space="0" w:color="auto"/>
            </w:tcBorders>
          </w:tcPr>
          <w:p w14:paraId="0DED427F" w14:textId="77777777" w:rsidR="00912D0C" w:rsidRPr="00E54153" w:rsidDel="007827A2" w:rsidRDefault="00912D0C" w:rsidP="006D49F5">
            <w:pPr>
              <w:pStyle w:val="TAL"/>
            </w:pPr>
          </w:p>
        </w:tc>
        <w:tc>
          <w:tcPr>
            <w:tcW w:w="1418" w:type="dxa"/>
          </w:tcPr>
          <w:p w14:paraId="621CB383" w14:textId="77777777" w:rsidR="00912D0C" w:rsidRPr="00E54153" w:rsidDel="007827A2" w:rsidRDefault="00912D0C" w:rsidP="006D49F5">
            <w:pPr>
              <w:pStyle w:val="TAL"/>
            </w:pPr>
          </w:p>
        </w:tc>
        <w:tc>
          <w:tcPr>
            <w:tcW w:w="1133" w:type="dxa"/>
            <w:vAlign w:val="bottom"/>
          </w:tcPr>
          <w:p w14:paraId="021F9D55" w14:textId="77777777" w:rsidR="00912D0C" w:rsidRPr="00E54153" w:rsidDel="007827A2" w:rsidRDefault="00912D0C" w:rsidP="006D49F5">
            <w:pPr>
              <w:pStyle w:val="TAL"/>
            </w:pPr>
          </w:p>
        </w:tc>
      </w:tr>
    </w:tbl>
    <w:p w14:paraId="5EADA9FD" w14:textId="77777777" w:rsidR="00912D0C" w:rsidRPr="00E54153" w:rsidRDefault="00912D0C" w:rsidP="00912D0C"/>
    <w:p w14:paraId="475F478B" w14:textId="77777777" w:rsidR="00912D0C" w:rsidRPr="00E54153" w:rsidRDefault="00912D0C" w:rsidP="00912D0C">
      <w:pPr>
        <w:pStyle w:val="TH"/>
      </w:pPr>
      <w:r w:rsidRPr="00E54153">
        <w:t>Table 6.1.2.2.3.3-2: Void</w:t>
      </w:r>
    </w:p>
    <w:p w14:paraId="2D488A45" w14:textId="77777777" w:rsidR="00912D0C" w:rsidRPr="00E54153" w:rsidRDefault="00912D0C" w:rsidP="0062386E"/>
    <w:p w14:paraId="52ED4CB0" w14:textId="77777777" w:rsidR="00912D0C" w:rsidRPr="00E54153" w:rsidRDefault="00912D0C" w:rsidP="00912D0C">
      <w:pPr>
        <w:pStyle w:val="TH"/>
      </w:pPr>
      <w:r w:rsidRPr="00E54153">
        <w:t>Table 6.1.2.2.3.3-2A: Resource-lists (Table 6.1.2.2.3.3-1)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14:paraId="4AA3981B" w14:textId="77777777" w:rsidTr="006D49F5">
        <w:trPr>
          <w:cantSplit/>
        </w:trPr>
        <w:tc>
          <w:tcPr>
            <w:tcW w:w="9640" w:type="dxa"/>
          </w:tcPr>
          <w:p w14:paraId="74A3CAAF" w14:textId="2FF4EA63" w:rsidR="00912D0C" w:rsidRPr="00E54153" w:rsidRDefault="00912D0C" w:rsidP="006D49F5">
            <w:pPr>
              <w:pStyle w:val="TAL"/>
              <w:rPr>
                <w:rFonts w:cs="Arial"/>
                <w:szCs w:val="18"/>
              </w:rPr>
            </w:pPr>
            <w:r w:rsidRPr="00E54153">
              <w:rPr>
                <w:rFonts w:cs="Arial"/>
                <w:szCs w:val="18"/>
              </w:rPr>
              <w:t>Derivation Path: TS 36.579-1 [2], Table 5.5.3.3.1-1 condition PRE-ESTABLISH, CHAT-GROUP-CALL</w:t>
            </w:r>
          </w:p>
        </w:tc>
      </w:tr>
    </w:tbl>
    <w:p w14:paraId="010F1975" w14:textId="77777777" w:rsidR="00912D0C" w:rsidRPr="00E54153" w:rsidRDefault="00912D0C" w:rsidP="00912D0C"/>
    <w:p w14:paraId="3B504238" w14:textId="77777777" w:rsidR="00912D0C" w:rsidRPr="00E54153" w:rsidRDefault="00912D0C" w:rsidP="00162DF0">
      <w:pPr>
        <w:pStyle w:val="TH"/>
      </w:pPr>
      <w:r w:rsidRPr="00E54153">
        <w:t>Table 6.1.2.2.3.3-2B: SIP header fields extending the uri attribute of the resource-lists' single entry</w:t>
      </w:r>
      <w:r w:rsidRPr="00E54153">
        <w:br/>
        <w:t>(Step 2, Table 6.1.2.2.3.3-2A)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29C2FFF4" w14:textId="77777777" w:rsidTr="006D49F5">
        <w:trPr>
          <w:cantSplit/>
        </w:trPr>
        <w:tc>
          <w:tcPr>
            <w:tcW w:w="9640" w:type="dxa"/>
            <w:gridSpan w:val="5"/>
          </w:tcPr>
          <w:p w14:paraId="11093856"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5C0E7BBD" w14:textId="77777777" w:rsidTr="006D49F5">
        <w:tc>
          <w:tcPr>
            <w:tcW w:w="3124" w:type="dxa"/>
          </w:tcPr>
          <w:p w14:paraId="38E1FCC5" w14:textId="77777777" w:rsidR="00912D0C" w:rsidRPr="00E54153" w:rsidRDefault="00912D0C" w:rsidP="006D49F5">
            <w:pPr>
              <w:pStyle w:val="TAH"/>
              <w:rPr>
                <w:bCs/>
              </w:rPr>
            </w:pPr>
            <w:r w:rsidRPr="00E54153">
              <w:rPr>
                <w:bCs/>
              </w:rPr>
              <w:t>Information Element</w:t>
            </w:r>
          </w:p>
        </w:tc>
        <w:tc>
          <w:tcPr>
            <w:tcW w:w="2126" w:type="dxa"/>
          </w:tcPr>
          <w:p w14:paraId="50AAF632"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49B3B3D4" w14:textId="77777777" w:rsidR="00912D0C" w:rsidRPr="00E54153" w:rsidRDefault="00912D0C" w:rsidP="006D49F5">
            <w:pPr>
              <w:pStyle w:val="TAH"/>
              <w:rPr>
                <w:bCs/>
              </w:rPr>
            </w:pPr>
            <w:r w:rsidRPr="00E54153">
              <w:rPr>
                <w:bCs/>
              </w:rPr>
              <w:t>Comment</w:t>
            </w:r>
          </w:p>
        </w:tc>
        <w:tc>
          <w:tcPr>
            <w:tcW w:w="1418" w:type="dxa"/>
          </w:tcPr>
          <w:p w14:paraId="0E06B9CA" w14:textId="77777777" w:rsidR="00912D0C" w:rsidRPr="00E54153" w:rsidRDefault="00912D0C" w:rsidP="006D49F5">
            <w:pPr>
              <w:pStyle w:val="TAH"/>
              <w:rPr>
                <w:bCs/>
              </w:rPr>
            </w:pPr>
            <w:r w:rsidRPr="00E54153">
              <w:rPr>
                <w:bCs/>
              </w:rPr>
              <w:t>Reference</w:t>
            </w:r>
          </w:p>
        </w:tc>
        <w:tc>
          <w:tcPr>
            <w:tcW w:w="846" w:type="dxa"/>
          </w:tcPr>
          <w:p w14:paraId="331231D5" w14:textId="77777777" w:rsidR="00912D0C" w:rsidRPr="00E54153" w:rsidRDefault="00912D0C" w:rsidP="006D49F5">
            <w:pPr>
              <w:pStyle w:val="TAH"/>
              <w:rPr>
                <w:bCs/>
              </w:rPr>
            </w:pPr>
            <w:r w:rsidRPr="00E54153">
              <w:rPr>
                <w:bCs/>
              </w:rPr>
              <w:t>Condition</w:t>
            </w:r>
          </w:p>
        </w:tc>
      </w:tr>
      <w:tr w:rsidR="00912D0C" w:rsidRPr="00E54153" w14:paraId="5AD3A160" w14:textId="77777777" w:rsidTr="006D49F5">
        <w:tc>
          <w:tcPr>
            <w:tcW w:w="3124" w:type="dxa"/>
            <w:vAlign w:val="center"/>
          </w:tcPr>
          <w:p w14:paraId="32ADE6D1" w14:textId="77777777" w:rsidR="00912D0C" w:rsidRPr="00E54153" w:rsidRDefault="00912D0C" w:rsidP="006D49F5">
            <w:pPr>
              <w:pStyle w:val="TAL"/>
              <w:rPr>
                <w:rFonts w:cs="Arial"/>
                <w:b/>
                <w:szCs w:val="18"/>
              </w:rPr>
            </w:pPr>
            <w:r w:rsidRPr="00E54153">
              <w:t>body</w:t>
            </w:r>
          </w:p>
        </w:tc>
        <w:tc>
          <w:tcPr>
            <w:tcW w:w="2126" w:type="dxa"/>
          </w:tcPr>
          <w:p w14:paraId="547C9BA5" w14:textId="77777777" w:rsidR="00912D0C" w:rsidRPr="00E54153" w:rsidRDefault="00912D0C" w:rsidP="006D49F5">
            <w:pPr>
              <w:pStyle w:val="TAL"/>
            </w:pPr>
          </w:p>
        </w:tc>
        <w:tc>
          <w:tcPr>
            <w:tcW w:w="2126" w:type="dxa"/>
            <w:tcBorders>
              <w:bottom w:val="single" w:sz="4" w:space="0" w:color="auto"/>
            </w:tcBorders>
          </w:tcPr>
          <w:p w14:paraId="4B6BD9DD" w14:textId="77777777" w:rsidR="00912D0C" w:rsidRPr="00E54153" w:rsidRDefault="00912D0C" w:rsidP="006D49F5">
            <w:pPr>
              <w:pStyle w:val="TAL"/>
            </w:pPr>
          </w:p>
        </w:tc>
        <w:tc>
          <w:tcPr>
            <w:tcW w:w="1418" w:type="dxa"/>
          </w:tcPr>
          <w:p w14:paraId="0391D3B9" w14:textId="77777777" w:rsidR="00912D0C" w:rsidRPr="00E54153" w:rsidRDefault="00912D0C" w:rsidP="006D49F5">
            <w:pPr>
              <w:pStyle w:val="TAL"/>
            </w:pPr>
          </w:p>
        </w:tc>
        <w:tc>
          <w:tcPr>
            <w:tcW w:w="846" w:type="dxa"/>
          </w:tcPr>
          <w:p w14:paraId="0C740AEB" w14:textId="77777777" w:rsidR="00912D0C" w:rsidRPr="00E54153" w:rsidRDefault="00912D0C" w:rsidP="006D49F5">
            <w:pPr>
              <w:pStyle w:val="TAL"/>
            </w:pPr>
          </w:p>
        </w:tc>
      </w:tr>
      <w:tr w:rsidR="00912D0C" w:rsidRPr="00E54153" w14:paraId="41DEC3C2" w14:textId="77777777" w:rsidTr="006D49F5">
        <w:tc>
          <w:tcPr>
            <w:tcW w:w="3124" w:type="dxa"/>
          </w:tcPr>
          <w:p w14:paraId="03E2CF13" w14:textId="77777777" w:rsidR="00912D0C" w:rsidRPr="00E54153" w:rsidRDefault="00912D0C" w:rsidP="006D49F5">
            <w:pPr>
              <w:pStyle w:val="TAL"/>
              <w:rPr>
                <w:rFonts w:cs="Arial"/>
                <w:szCs w:val="18"/>
              </w:rPr>
            </w:pPr>
            <w:r w:rsidRPr="00E54153">
              <w:t xml:space="preserve">  MIME body part</w:t>
            </w:r>
          </w:p>
        </w:tc>
        <w:tc>
          <w:tcPr>
            <w:tcW w:w="2126" w:type="dxa"/>
          </w:tcPr>
          <w:p w14:paraId="2F2EAE4C" w14:textId="77777777" w:rsidR="00912D0C" w:rsidRPr="00E54153" w:rsidRDefault="00912D0C" w:rsidP="006D49F5">
            <w:pPr>
              <w:pStyle w:val="TAL"/>
            </w:pPr>
          </w:p>
        </w:tc>
        <w:tc>
          <w:tcPr>
            <w:tcW w:w="2126" w:type="dxa"/>
            <w:tcBorders>
              <w:top w:val="single" w:sz="4" w:space="0" w:color="auto"/>
              <w:bottom w:val="single" w:sz="4" w:space="0" w:color="auto"/>
            </w:tcBorders>
          </w:tcPr>
          <w:p w14:paraId="2CE15B66" w14:textId="77777777" w:rsidR="00912D0C" w:rsidRPr="00E54153" w:rsidRDefault="00912D0C" w:rsidP="006D49F5">
            <w:pPr>
              <w:pStyle w:val="TAL"/>
            </w:pPr>
            <w:r w:rsidRPr="00E54153">
              <w:rPr>
                <w:b/>
              </w:rPr>
              <w:t>SDP Message</w:t>
            </w:r>
          </w:p>
        </w:tc>
        <w:tc>
          <w:tcPr>
            <w:tcW w:w="1418" w:type="dxa"/>
          </w:tcPr>
          <w:p w14:paraId="5C7C1DF6" w14:textId="77777777" w:rsidR="00912D0C" w:rsidRPr="00E54153" w:rsidRDefault="00912D0C" w:rsidP="006D49F5">
            <w:pPr>
              <w:pStyle w:val="TAL"/>
            </w:pPr>
          </w:p>
        </w:tc>
        <w:tc>
          <w:tcPr>
            <w:tcW w:w="846" w:type="dxa"/>
          </w:tcPr>
          <w:p w14:paraId="20965244" w14:textId="77777777" w:rsidR="00912D0C" w:rsidRPr="00E54153" w:rsidRDefault="00912D0C" w:rsidP="006D49F5">
            <w:pPr>
              <w:pStyle w:val="TAL"/>
            </w:pPr>
          </w:p>
        </w:tc>
      </w:tr>
      <w:tr w:rsidR="00912D0C" w:rsidRPr="00E54153" w14:paraId="25559739" w14:textId="77777777" w:rsidTr="006D49F5">
        <w:tc>
          <w:tcPr>
            <w:tcW w:w="3124" w:type="dxa"/>
          </w:tcPr>
          <w:p w14:paraId="1A08C724" w14:textId="77777777" w:rsidR="00912D0C" w:rsidRPr="00E54153" w:rsidRDefault="00912D0C" w:rsidP="006D49F5">
            <w:pPr>
              <w:pStyle w:val="TAL"/>
            </w:pPr>
            <w:r w:rsidRPr="00E54153">
              <w:t xml:space="preserve">    MIME-part-headers</w:t>
            </w:r>
          </w:p>
        </w:tc>
        <w:tc>
          <w:tcPr>
            <w:tcW w:w="2126" w:type="dxa"/>
          </w:tcPr>
          <w:p w14:paraId="5DCC6580" w14:textId="77777777" w:rsidR="00912D0C" w:rsidRPr="00E54153" w:rsidRDefault="00912D0C" w:rsidP="006D49F5">
            <w:pPr>
              <w:pStyle w:val="TAL"/>
            </w:pPr>
          </w:p>
        </w:tc>
        <w:tc>
          <w:tcPr>
            <w:tcW w:w="2126" w:type="dxa"/>
            <w:tcBorders>
              <w:top w:val="single" w:sz="4" w:space="0" w:color="auto"/>
              <w:bottom w:val="single" w:sz="4" w:space="0" w:color="auto"/>
            </w:tcBorders>
          </w:tcPr>
          <w:p w14:paraId="055ECCE6" w14:textId="77777777" w:rsidR="00912D0C" w:rsidRPr="00E54153" w:rsidRDefault="00912D0C" w:rsidP="006D49F5">
            <w:pPr>
              <w:pStyle w:val="TAL"/>
              <w:rPr>
                <w:b/>
              </w:rPr>
            </w:pPr>
          </w:p>
        </w:tc>
        <w:tc>
          <w:tcPr>
            <w:tcW w:w="1418" w:type="dxa"/>
          </w:tcPr>
          <w:p w14:paraId="20E74E87" w14:textId="77777777" w:rsidR="00912D0C" w:rsidRPr="00E54153" w:rsidRDefault="00912D0C" w:rsidP="006D49F5">
            <w:pPr>
              <w:pStyle w:val="TAL"/>
            </w:pPr>
          </w:p>
        </w:tc>
        <w:tc>
          <w:tcPr>
            <w:tcW w:w="846" w:type="dxa"/>
          </w:tcPr>
          <w:p w14:paraId="64BC42A5" w14:textId="77777777" w:rsidR="00912D0C" w:rsidRPr="00E54153" w:rsidRDefault="00912D0C" w:rsidP="006D49F5">
            <w:pPr>
              <w:pStyle w:val="TAL"/>
            </w:pPr>
          </w:p>
        </w:tc>
      </w:tr>
      <w:tr w:rsidR="00912D0C" w:rsidRPr="00E54153" w14:paraId="717EF43C" w14:textId="77777777" w:rsidTr="006D49F5">
        <w:tc>
          <w:tcPr>
            <w:tcW w:w="3124" w:type="dxa"/>
          </w:tcPr>
          <w:p w14:paraId="5F973308" w14:textId="77777777" w:rsidR="00912D0C" w:rsidRPr="00E54153" w:rsidRDefault="00912D0C" w:rsidP="006D49F5">
            <w:pPr>
              <w:pStyle w:val="TAL"/>
              <w:rPr>
                <w:bCs/>
              </w:rPr>
            </w:pPr>
            <w:r w:rsidRPr="00E54153">
              <w:rPr>
                <w:bCs/>
              </w:rPr>
              <w:t xml:space="preserve">      Content-Type</w:t>
            </w:r>
          </w:p>
        </w:tc>
        <w:tc>
          <w:tcPr>
            <w:tcW w:w="2126" w:type="dxa"/>
          </w:tcPr>
          <w:p w14:paraId="468DA521" w14:textId="77777777" w:rsidR="00912D0C" w:rsidRPr="00E54153" w:rsidRDefault="00912D0C" w:rsidP="006D49F5">
            <w:pPr>
              <w:pStyle w:val="TAL"/>
            </w:pPr>
            <w:r w:rsidRPr="00E54153">
              <w:t>“application/sdp”</w:t>
            </w:r>
          </w:p>
        </w:tc>
        <w:tc>
          <w:tcPr>
            <w:tcW w:w="2126" w:type="dxa"/>
            <w:tcBorders>
              <w:top w:val="single" w:sz="4" w:space="0" w:color="auto"/>
              <w:bottom w:val="single" w:sz="4" w:space="0" w:color="auto"/>
            </w:tcBorders>
          </w:tcPr>
          <w:p w14:paraId="4304BA0E" w14:textId="77777777" w:rsidR="00912D0C" w:rsidRPr="00E54153" w:rsidRDefault="00912D0C" w:rsidP="006D49F5">
            <w:pPr>
              <w:pStyle w:val="TAL"/>
              <w:rPr>
                <w:b/>
              </w:rPr>
            </w:pPr>
          </w:p>
        </w:tc>
        <w:tc>
          <w:tcPr>
            <w:tcW w:w="1418" w:type="dxa"/>
          </w:tcPr>
          <w:p w14:paraId="27628779" w14:textId="77777777" w:rsidR="00912D0C" w:rsidRPr="00E54153" w:rsidRDefault="00912D0C" w:rsidP="006D49F5">
            <w:pPr>
              <w:pStyle w:val="TAL"/>
            </w:pPr>
          </w:p>
        </w:tc>
        <w:tc>
          <w:tcPr>
            <w:tcW w:w="846" w:type="dxa"/>
          </w:tcPr>
          <w:p w14:paraId="09F40560" w14:textId="77777777" w:rsidR="00912D0C" w:rsidRPr="00E54153" w:rsidRDefault="00912D0C" w:rsidP="006D49F5">
            <w:pPr>
              <w:pStyle w:val="TAL"/>
            </w:pPr>
          </w:p>
        </w:tc>
      </w:tr>
      <w:tr w:rsidR="00912D0C" w:rsidRPr="00E54153" w14:paraId="06258958" w14:textId="77777777" w:rsidTr="006D49F5">
        <w:tc>
          <w:tcPr>
            <w:tcW w:w="3124" w:type="dxa"/>
          </w:tcPr>
          <w:p w14:paraId="2E6CA320" w14:textId="77777777" w:rsidR="00912D0C" w:rsidRPr="00E54153" w:rsidRDefault="00912D0C" w:rsidP="006D49F5">
            <w:pPr>
              <w:pStyle w:val="TAL"/>
              <w:rPr>
                <w:b/>
              </w:rPr>
            </w:pPr>
            <w:r w:rsidRPr="00E54153">
              <w:t xml:space="preserve">    MIME-part-body</w:t>
            </w:r>
          </w:p>
        </w:tc>
        <w:tc>
          <w:tcPr>
            <w:tcW w:w="2126" w:type="dxa"/>
          </w:tcPr>
          <w:p w14:paraId="18BAC9E2" w14:textId="77777777" w:rsidR="00912D0C" w:rsidRPr="00E54153" w:rsidRDefault="00912D0C" w:rsidP="006D49F5">
            <w:pPr>
              <w:pStyle w:val="TAL"/>
            </w:pPr>
            <w:r w:rsidRPr="00E54153">
              <w:t xml:space="preserve">SDP Message as described in </w:t>
            </w:r>
            <w:r w:rsidRPr="00E54153">
              <w:rPr>
                <w:bCs/>
              </w:rPr>
              <w:t>Table 6.1.2.2.3.3-2C</w:t>
            </w:r>
          </w:p>
        </w:tc>
        <w:tc>
          <w:tcPr>
            <w:tcW w:w="2126" w:type="dxa"/>
            <w:tcBorders>
              <w:top w:val="single" w:sz="4" w:space="0" w:color="auto"/>
              <w:bottom w:val="single" w:sz="4" w:space="0" w:color="auto"/>
            </w:tcBorders>
          </w:tcPr>
          <w:p w14:paraId="50DFB2F9" w14:textId="77777777" w:rsidR="00912D0C" w:rsidRPr="00E54153" w:rsidRDefault="00912D0C" w:rsidP="006D49F5">
            <w:pPr>
              <w:pStyle w:val="TAL"/>
            </w:pPr>
          </w:p>
        </w:tc>
        <w:tc>
          <w:tcPr>
            <w:tcW w:w="1418" w:type="dxa"/>
          </w:tcPr>
          <w:p w14:paraId="30E1EC6D" w14:textId="77777777" w:rsidR="00912D0C" w:rsidRPr="00E54153" w:rsidRDefault="00912D0C" w:rsidP="006D49F5">
            <w:pPr>
              <w:pStyle w:val="TAL"/>
            </w:pPr>
          </w:p>
        </w:tc>
        <w:tc>
          <w:tcPr>
            <w:tcW w:w="846" w:type="dxa"/>
          </w:tcPr>
          <w:p w14:paraId="6637CFA3" w14:textId="77777777" w:rsidR="00912D0C" w:rsidRPr="00E54153" w:rsidRDefault="00912D0C" w:rsidP="006D49F5">
            <w:pPr>
              <w:pStyle w:val="TAL"/>
            </w:pPr>
          </w:p>
        </w:tc>
      </w:tr>
      <w:tr w:rsidR="00912D0C" w:rsidRPr="00E54153" w14:paraId="5E76731F" w14:textId="77777777" w:rsidTr="006D49F5">
        <w:tc>
          <w:tcPr>
            <w:tcW w:w="3124" w:type="dxa"/>
            <w:vAlign w:val="center"/>
          </w:tcPr>
          <w:p w14:paraId="6912A260" w14:textId="77777777" w:rsidR="00912D0C" w:rsidRPr="00E54153" w:rsidRDefault="00912D0C" w:rsidP="006D49F5">
            <w:pPr>
              <w:pStyle w:val="TAL"/>
            </w:pPr>
            <w:r w:rsidRPr="00E54153">
              <w:t xml:space="preserve">  MIME body part</w:t>
            </w:r>
          </w:p>
        </w:tc>
        <w:tc>
          <w:tcPr>
            <w:tcW w:w="2126" w:type="dxa"/>
            <w:vAlign w:val="center"/>
          </w:tcPr>
          <w:p w14:paraId="0AEC1991" w14:textId="77777777" w:rsidR="00912D0C" w:rsidRPr="00E54153" w:rsidRDefault="00912D0C" w:rsidP="006D49F5">
            <w:pPr>
              <w:pStyle w:val="TAL"/>
            </w:pPr>
          </w:p>
        </w:tc>
        <w:tc>
          <w:tcPr>
            <w:tcW w:w="2126" w:type="dxa"/>
            <w:tcBorders>
              <w:top w:val="single" w:sz="4" w:space="0" w:color="auto"/>
              <w:bottom w:val="single" w:sz="4" w:space="0" w:color="auto"/>
            </w:tcBorders>
          </w:tcPr>
          <w:p w14:paraId="1E9D773E" w14:textId="77777777" w:rsidR="00912D0C" w:rsidRPr="00E54153" w:rsidRDefault="00912D0C" w:rsidP="006D49F5">
            <w:pPr>
              <w:pStyle w:val="TAL"/>
            </w:pPr>
            <w:r w:rsidRPr="00E54153">
              <w:t>MCPTT Info</w:t>
            </w:r>
          </w:p>
        </w:tc>
        <w:tc>
          <w:tcPr>
            <w:tcW w:w="1418" w:type="dxa"/>
          </w:tcPr>
          <w:p w14:paraId="19F43568" w14:textId="77777777" w:rsidR="00912D0C" w:rsidRPr="00E54153" w:rsidRDefault="00912D0C" w:rsidP="006D49F5">
            <w:pPr>
              <w:pStyle w:val="TAL"/>
            </w:pPr>
          </w:p>
        </w:tc>
        <w:tc>
          <w:tcPr>
            <w:tcW w:w="846" w:type="dxa"/>
          </w:tcPr>
          <w:p w14:paraId="48B18CE1" w14:textId="77777777" w:rsidR="00912D0C" w:rsidRPr="00E54153" w:rsidRDefault="00912D0C" w:rsidP="006D49F5">
            <w:pPr>
              <w:pStyle w:val="TAL"/>
            </w:pPr>
          </w:p>
        </w:tc>
      </w:tr>
      <w:tr w:rsidR="00912D0C" w:rsidRPr="00E54153" w14:paraId="66AB3A4A" w14:textId="77777777" w:rsidTr="006D49F5">
        <w:tc>
          <w:tcPr>
            <w:tcW w:w="3124" w:type="dxa"/>
            <w:vAlign w:val="center"/>
          </w:tcPr>
          <w:p w14:paraId="012B4EDF" w14:textId="77777777" w:rsidR="00912D0C" w:rsidRPr="00E54153" w:rsidRDefault="00912D0C" w:rsidP="006D49F5">
            <w:pPr>
              <w:pStyle w:val="TAL"/>
            </w:pPr>
            <w:r w:rsidRPr="00E54153">
              <w:t xml:space="preserve">    MIME-part-body</w:t>
            </w:r>
          </w:p>
        </w:tc>
        <w:tc>
          <w:tcPr>
            <w:tcW w:w="2126" w:type="dxa"/>
            <w:vAlign w:val="center"/>
          </w:tcPr>
          <w:p w14:paraId="757D75FC" w14:textId="77777777" w:rsidR="00912D0C" w:rsidRPr="00E54153" w:rsidRDefault="00912D0C" w:rsidP="006D49F5">
            <w:pPr>
              <w:pStyle w:val="TAL"/>
            </w:pPr>
            <w:r w:rsidRPr="00E54153">
              <w:t>MCPTT-Info as described in Table 6.1.2.2.3.3-2D</w:t>
            </w:r>
          </w:p>
        </w:tc>
        <w:tc>
          <w:tcPr>
            <w:tcW w:w="2126" w:type="dxa"/>
            <w:tcBorders>
              <w:top w:val="single" w:sz="4" w:space="0" w:color="auto"/>
              <w:bottom w:val="single" w:sz="4" w:space="0" w:color="auto"/>
            </w:tcBorders>
          </w:tcPr>
          <w:p w14:paraId="69242E7F" w14:textId="77777777" w:rsidR="00912D0C" w:rsidRPr="00E54153" w:rsidRDefault="00912D0C" w:rsidP="006D49F5">
            <w:pPr>
              <w:pStyle w:val="TAL"/>
            </w:pPr>
          </w:p>
        </w:tc>
        <w:tc>
          <w:tcPr>
            <w:tcW w:w="1418" w:type="dxa"/>
          </w:tcPr>
          <w:p w14:paraId="2C189D5F" w14:textId="77777777" w:rsidR="00912D0C" w:rsidRPr="00E54153" w:rsidRDefault="00912D0C" w:rsidP="006D49F5">
            <w:pPr>
              <w:pStyle w:val="TAL"/>
            </w:pPr>
          </w:p>
        </w:tc>
        <w:tc>
          <w:tcPr>
            <w:tcW w:w="846" w:type="dxa"/>
          </w:tcPr>
          <w:p w14:paraId="475A1A2E" w14:textId="77777777" w:rsidR="00912D0C" w:rsidRPr="00E54153" w:rsidRDefault="00912D0C" w:rsidP="006D49F5">
            <w:pPr>
              <w:pStyle w:val="TAL"/>
            </w:pPr>
          </w:p>
        </w:tc>
      </w:tr>
    </w:tbl>
    <w:p w14:paraId="51E81215" w14:textId="77777777" w:rsidR="00912D0C" w:rsidRPr="00E54153" w:rsidRDefault="00912D0C" w:rsidP="00912D0C"/>
    <w:p w14:paraId="4F0A8A5E" w14:textId="77777777" w:rsidR="00912D0C" w:rsidRPr="00E54153" w:rsidRDefault="00912D0C" w:rsidP="00912D0C">
      <w:pPr>
        <w:pStyle w:val="TH"/>
        <w:rPr>
          <w:bCs/>
        </w:rPr>
      </w:pPr>
      <w:r w:rsidRPr="00E54153">
        <w:rPr>
          <w:bCs/>
        </w:rPr>
        <w:t xml:space="preserve">Table 6.1.2.2.3.3-2C: </w:t>
      </w:r>
      <w:r w:rsidRPr="00E54153">
        <w:rPr>
          <w:bCs/>
          <w:lang w:eastAsia="ko-KR"/>
        </w:rPr>
        <w:t>SDP in SIP REFER</w:t>
      </w:r>
      <w:r w:rsidRPr="00E54153">
        <w:rPr>
          <w:bCs/>
        </w:rPr>
        <w:t xml:space="preserve"> (Table 6.1.2.2.3.3-2B)</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685920" w14:paraId="406D0AC8" w14:textId="77777777" w:rsidTr="006D49F5">
        <w:tc>
          <w:tcPr>
            <w:tcW w:w="9640" w:type="dxa"/>
          </w:tcPr>
          <w:p w14:paraId="626B10B6" w14:textId="7C72C9DF" w:rsidR="00912D0C" w:rsidRPr="00685920" w:rsidRDefault="00912D0C" w:rsidP="00685920">
            <w:pPr>
              <w:pStyle w:val="TAL"/>
            </w:pPr>
            <w:r w:rsidRPr="00685920">
              <w:t>Derivation Path: TS 36.579-1 [2], 5.5.3.1.1-1 condition SDP_OFFER</w:t>
            </w:r>
            <w:r w:rsidR="00685920" w:rsidRPr="00685920">
              <w:t>,</w:t>
            </w:r>
            <w:r w:rsidR="00A802F1" w:rsidRPr="00685920">
              <w:t xml:space="preserve"> PRE_ESTABLISHED_SESSION, </w:t>
            </w:r>
            <w:r w:rsidRPr="00685920">
              <w:t>IMPLICIT_GRANT_REQUESTED</w:t>
            </w:r>
          </w:p>
        </w:tc>
      </w:tr>
    </w:tbl>
    <w:p w14:paraId="32436D61" w14:textId="77777777" w:rsidR="00912D0C" w:rsidRPr="00E54153" w:rsidRDefault="00912D0C" w:rsidP="0062386E"/>
    <w:p w14:paraId="5FC7EA18" w14:textId="77777777" w:rsidR="00912D0C" w:rsidRPr="00E54153" w:rsidRDefault="00912D0C" w:rsidP="00912D0C">
      <w:pPr>
        <w:pStyle w:val="TH"/>
      </w:pPr>
      <w:r w:rsidRPr="00E54153">
        <w:t>Table 6.1.2.2.3.3-2D: MCPTT-Info (Table 6.1.2.2.3.3-2B)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3DCF6D1"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136C7BFB" w14:textId="564AAB09" w:rsidR="00912D0C" w:rsidRPr="00E54153" w:rsidRDefault="00912D0C" w:rsidP="006D49F5">
            <w:pPr>
              <w:pStyle w:val="TAL"/>
            </w:pPr>
            <w:r w:rsidRPr="00E54153">
              <w:t>Derivation Path: TS 36.579-1 [2] Table 5.5.3.2.1-1, condition CHAT-GROUP-CALL, INVITE_REFER</w:t>
            </w:r>
          </w:p>
        </w:tc>
      </w:tr>
    </w:tbl>
    <w:p w14:paraId="0EF59755" w14:textId="77777777" w:rsidR="00912D0C" w:rsidRPr="00E54153" w:rsidRDefault="00912D0C" w:rsidP="00912D0C"/>
    <w:p w14:paraId="7EBB3E77" w14:textId="00EB8358" w:rsidR="00912D0C" w:rsidRPr="00E54153" w:rsidRDefault="00912D0C" w:rsidP="00912D0C">
      <w:pPr>
        <w:pStyle w:val="TH"/>
      </w:pPr>
      <w:r w:rsidRPr="00E54153">
        <w:t>Table 6.1.2.2.3.3-2E: SIP 200 (OK) (Step 2, Table 6.1.2.2.3.2-1;</w:t>
      </w:r>
      <w:r w:rsidRPr="00E54153">
        <w:br/>
        <w:t xml:space="preserve">Step 3, TS 36.579-1 [2] Table </w:t>
      </w:r>
      <w:del w:id="1411" w:author="MCC160" w:date="2022-02-02T14:03:00Z">
        <w:r w:rsidRPr="00E54153" w:rsidDel="00583132">
          <w:delText>5.3.9</w:delText>
        </w:r>
      </w:del>
      <w:ins w:id="1412"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061AC148" w14:textId="77777777" w:rsidTr="006D49F5">
        <w:tc>
          <w:tcPr>
            <w:tcW w:w="9640" w:type="dxa"/>
            <w:gridSpan w:val="5"/>
          </w:tcPr>
          <w:p w14:paraId="705849F9" w14:textId="77777777" w:rsidR="00912D0C" w:rsidRPr="00E54153" w:rsidRDefault="00912D0C" w:rsidP="006D49F5">
            <w:pPr>
              <w:pStyle w:val="TAL"/>
            </w:pPr>
            <w:r w:rsidRPr="00E54153">
              <w:t>Derivation Path: TS 36.579-1 [2], Table 5.5.2.17.1.2-1 condition REFER-RSP</w:t>
            </w:r>
          </w:p>
        </w:tc>
      </w:tr>
      <w:tr w:rsidR="00912D0C" w:rsidRPr="00E54153" w14:paraId="2F78B889" w14:textId="77777777" w:rsidTr="006D49F5">
        <w:tc>
          <w:tcPr>
            <w:tcW w:w="3124" w:type="dxa"/>
          </w:tcPr>
          <w:p w14:paraId="4B75A951" w14:textId="77777777" w:rsidR="00912D0C" w:rsidRPr="00E54153" w:rsidRDefault="00912D0C" w:rsidP="006D49F5">
            <w:pPr>
              <w:pStyle w:val="TAH"/>
            </w:pPr>
            <w:r w:rsidRPr="00E54153">
              <w:t>Information Element</w:t>
            </w:r>
          </w:p>
        </w:tc>
        <w:tc>
          <w:tcPr>
            <w:tcW w:w="2126" w:type="dxa"/>
          </w:tcPr>
          <w:p w14:paraId="7BED712C" w14:textId="77777777" w:rsidR="00912D0C" w:rsidRPr="00E54153" w:rsidRDefault="00912D0C" w:rsidP="006D49F5">
            <w:pPr>
              <w:pStyle w:val="TAH"/>
            </w:pPr>
            <w:r w:rsidRPr="00E54153">
              <w:t>Value/remark</w:t>
            </w:r>
          </w:p>
        </w:tc>
        <w:tc>
          <w:tcPr>
            <w:tcW w:w="2126" w:type="dxa"/>
            <w:tcBorders>
              <w:bottom w:val="single" w:sz="4" w:space="0" w:color="auto"/>
            </w:tcBorders>
          </w:tcPr>
          <w:p w14:paraId="5F1BA2A3" w14:textId="77777777" w:rsidR="00912D0C" w:rsidRPr="00E54153" w:rsidRDefault="00912D0C" w:rsidP="006D49F5">
            <w:pPr>
              <w:pStyle w:val="TAH"/>
            </w:pPr>
            <w:r w:rsidRPr="00E54153">
              <w:t>Comment</w:t>
            </w:r>
          </w:p>
        </w:tc>
        <w:tc>
          <w:tcPr>
            <w:tcW w:w="1418" w:type="dxa"/>
          </w:tcPr>
          <w:p w14:paraId="423B3895" w14:textId="77777777" w:rsidR="00912D0C" w:rsidRPr="00E54153" w:rsidRDefault="00912D0C" w:rsidP="006D49F5">
            <w:pPr>
              <w:pStyle w:val="TAH"/>
            </w:pPr>
            <w:r w:rsidRPr="00E54153">
              <w:t>Reference</w:t>
            </w:r>
          </w:p>
        </w:tc>
        <w:tc>
          <w:tcPr>
            <w:tcW w:w="846" w:type="dxa"/>
          </w:tcPr>
          <w:p w14:paraId="74F67F26" w14:textId="77777777" w:rsidR="00912D0C" w:rsidRPr="00E54153" w:rsidRDefault="00912D0C" w:rsidP="006D49F5">
            <w:pPr>
              <w:pStyle w:val="TAH"/>
            </w:pPr>
            <w:r w:rsidRPr="00E54153">
              <w:t>Condition</w:t>
            </w:r>
          </w:p>
        </w:tc>
      </w:tr>
      <w:tr w:rsidR="00912D0C" w:rsidRPr="00E54153" w14:paraId="53547DBA" w14:textId="77777777" w:rsidTr="006D49F5">
        <w:tc>
          <w:tcPr>
            <w:tcW w:w="3124" w:type="dxa"/>
          </w:tcPr>
          <w:p w14:paraId="454C309E" w14:textId="77777777" w:rsidR="00912D0C" w:rsidRPr="00E54153" w:rsidRDefault="00912D0C" w:rsidP="006D49F5">
            <w:pPr>
              <w:pStyle w:val="TAL"/>
              <w:rPr>
                <w:rFonts w:eastAsia="Calibri" w:cs="Arial"/>
                <w:b/>
                <w:szCs w:val="18"/>
              </w:rPr>
            </w:pPr>
            <w:r w:rsidRPr="00E54153">
              <w:rPr>
                <w:rFonts w:cs="Arial"/>
                <w:b/>
                <w:bCs/>
                <w:szCs w:val="18"/>
              </w:rPr>
              <w:t>Content-Type</w:t>
            </w:r>
          </w:p>
        </w:tc>
        <w:tc>
          <w:tcPr>
            <w:tcW w:w="2126" w:type="dxa"/>
          </w:tcPr>
          <w:p w14:paraId="16F1F6DE" w14:textId="77777777" w:rsidR="00912D0C" w:rsidRPr="00E54153" w:rsidRDefault="00912D0C" w:rsidP="006D49F5">
            <w:pPr>
              <w:pStyle w:val="TAL"/>
              <w:rPr>
                <w:szCs w:val="18"/>
              </w:rPr>
            </w:pPr>
          </w:p>
        </w:tc>
        <w:tc>
          <w:tcPr>
            <w:tcW w:w="2126" w:type="dxa"/>
            <w:tcBorders>
              <w:top w:val="single" w:sz="4" w:space="0" w:color="auto"/>
              <w:bottom w:val="single" w:sz="4" w:space="0" w:color="auto"/>
            </w:tcBorders>
          </w:tcPr>
          <w:p w14:paraId="5B98517A" w14:textId="77777777" w:rsidR="00912D0C" w:rsidRPr="00E54153" w:rsidRDefault="00912D0C" w:rsidP="006D49F5">
            <w:pPr>
              <w:pStyle w:val="TAL"/>
            </w:pPr>
          </w:p>
        </w:tc>
        <w:tc>
          <w:tcPr>
            <w:tcW w:w="1418" w:type="dxa"/>
          </w:tcPr>
          <w:p w14:paraId="7D7AA350" w14:textId="77777777" w:rsidR="00912D0C" w:rsidRPr="00E54153" w:rsidRDefault="00912D0C" w:rsidP="006D49F5">
            <w:pPr>
              <w:pStyle w:val="TAL"/>
            </w:pPr>
          </w:p>
        </w:tc>
        <w:tc>
          <w:tcPr>
            <w:tcW w:w="846" w:type="dxa"/>
          </w:tcPr>
          <w:p w14:paraId="64D826C7" w14:textId="77777777" w:rsidR="00912D0C" w:rsidRPr="00E54153" w:rsidRDefault="00912D0C" w:rsidP="006D49F5">
            <w:pPr>
              <w:pStyle w:val="TAL"/>
            </w:pPr>
          </w:p>
        </w:tc>
      </w:tr>
      <w:tr w:rsidR="00912D0C" w:rsidRPr="00E54153" w14:paraId="1528ED2F" w14:textId="77777777" w:rsidTr="006D49F5">
        <w:tc>
          <w:tcPr>
            <w:tcW w:w="3124" w:type="dxa"/>
          </w:tcPr>
          <w:p w14:paraId="6B6835D0" w14:textId="77777777" w:rsidR="00912D0C" w:rsidRPr="00E54153" w:rsidRDefault="00912D0C" w:rsidP="006D49F5">
            <w:pPr>
              <w:pStyle w:val="TAL"/>
              <w:rPr>
                <w:rFonts w:cs="Arial"/>
                <w:b/>
                <w:bCs/>
                <w:szCs w:val="18"/>
              </w:rPr>
            </w:pPr>
            <w:r w:rsidRPr="00E54153">
              <w:rPr>
                <w:rFonts w:cs="Arial"/>
                <w:b/>
                <w:bCs/>
                <w:szCs w:val="18"/>
              </w:rPr>
              <w:t xml:space="preserve">  </w:t>
            </w:r>
            <w:r w:rsidRPr="00E54153">
              <w:rPr>
                <w:rFonts w:cs="Arial"/>
                <w:szCs w:val="18"/>
              </w:rPr>
              <w:t>media-type</w:t>
            </w:r>
          </w:p>
        </w:tc>
        <w:tc>
          <w:tcPr>
            <w:tcW w:w="2126" w:type="dxa"/>
          </w:tcPr>
          <w:p w14:paraId="17E56653" w14:textId="77777777" w:rsidR="00912D0C" w:rsidRPr="00E54153" w:rsidRDefault="00912D0C" w:rsidP="006D49F5">
            <w:pPr>
              <w:pStyle w:val="TAL"/>
              <w:rPr>
                <w:szCs w:val="18"/>
              </w:rPr>
            </w:pPr>
            <w:r w:rsidRPr="00E54153">
              <w:rPr>
                <w:szCs w:val="18"/>
              </w:rPr>
              <w:t>"application/sdp"</w:t>
            </w:r>
          </w:p>
        </w:tc>
        <w:tc>
          <w:tcPr>
            <w:tcW w:w="2126" w:type="dxa"/>
            <w:tcBorders>
              <w:top w:val="single" w:sz="4" w:space="0" w:color="auto"/>
              <w:bottom w:val="single" w:sz="4" w:space="0" w:color="auto"/>
            </w:tcBorders>
          </w:tcPr>
          <w:p w14:paraId="56933812" w14:textId="77777777" w:rsidR="00912D0C" w:rsidRPr="00E54153" w:rsidRDefault="00912D0C" w:rsidP="006D49F5">
            <w:pPr>
              <w:pStyle w:val="TAL"/>
            </w:pPr>
          </w:p>
        </w:tc>
        <w:tc>
          <w:tcPr>
            <w:tcW w:w="1418" w:type="dxa"/>
          </w:tcPr>
          <w:p w14:paraId="68DAF409" w14:textId="77777777" w:rsidR="00912D0C" w:rsidRPr="00E54153" w:rsidRDefault="00912D0C" w:rsidP="006D49F5">
            <w:pPr>
              <w:pStyle w:val="TAL"/>
            </w:pPr>
          </w:p>
        </w:tc>
        <w:tc>
          <w:tcPr>
            <w:tcW w:w="846" w:type="dxa"/>
          </w:tcPr>
          <w:p w14:paraId="32D0F3E2" w14:textId="77777777" w:rsidR="00912D0C" w:rsidRPr="00E54153" w:rsidRDefault="00912D0C" w:rsidP="006D49F5">
            <w:pPr>
              <w:pStyle w:val="TAL"/>
            </w:pPr>
          </w:p>
        </w:tc>
      </w:tr>
      <w:tr w:rsidR="00912D0C" w:rsidRPr="00E54153" w14:paraId="18F6D92D" w14:textId="77777777" w:rsidTr="006D49F5">
        <w:tc>
          <w:tcPr>
            <w:tcW w:w="3124" w:type="dxa"/>
          </w:tcPr>
          <w:p w14:paraId="5E1FF3DF" w14:textId="77777777" w:rsidR="00912D0C" w:rsidRPr="00E54153" w:rsidRDefault="00912D0C" w:rsidP="006D49F5">
            <w:pPr>
              <w:pStyle w:val="TAL"/>
              <w:rPr>
                <w:rFonts w:cs="Arial"/>
                <w:szCs w:val="18"/>
              </w:rPr>
            </w:pPr>
            <w:r w:rsidRPr="00E54153">
              <w:rPr>
                <w:rFonts w:cs="Arial"/>
                <w:b/>
                <w:szCs w:val="18"/>
              </w:rPr>
              <w:t>Message-body</w:t>
            </w:r>
          </w:p>
        </w:tc>
        <w:tc>
          <w:tcPr>
            <w:tcW w:w="2126" w:type="dxa"/>
          </w:tcPr>
          <w:p w14:paraId="0ADB9D03" w14:textId="77777777" w:rsidR="00912D0C" w:rsidRPr="00E54153" w:rsidRDefault="00912D0C" w:rsidP="006D49F5">
            <w:pPr>
              <w:pStyle w:val="TAL"/>
              <w:rPr>
                <w:szCs w:val="18"/>
              </w:rPr>
            </w:pPr>
          </w:p>
        </w:tc>
        <w:tc>
          <w:tcPr>
            <w:tcW w:w="2126" w:type="dxa"/>
            <w:tcBorders>
              <w:top w:val="single" w:sz="4" w:space="0" w:color="auto"/>
              <w:bottom w:val="single" w:sz="4" w:space="0" w:color="auto"/>
            </w:tcBorders>
          </w:tcPr>
          <w:p w14:paraId="26233E41" w14:textId="77777777" w:rsidR="00912D0C" w:rsidRPr="00E54153" w:rsidRDefault="00912D0C" w:rsidP="006D49F5">
            <w:pPr>
              <w:pStyle w:val="TAL"/>
            </w:pPr>
          </w:p>
        </w:tc>
        <w:tc>
          <w:tcPr>
            <w:tcW w:w="1418" w:type="dxa"/>
          </w:tcPr>
          <w:p w14:paraId="31180600" w14:textId="77777777" w:rsidR="00912D0C" w:rsidRPr="00E54153" w:rsidRDefault="00912D0C" w:rsidP="006D49F5">
            <w:pPr>
              <w:pStyle w:val="TAL"/>
            </w:pPr>
          </w:p>
        </w:tc>
        <w:tc>
          <w:tcPr>
            <w:tcW w:w="846" w:type="dxa"/>
          </w:tcPr>
          <w:p w14:paraId="01AB054C" w14:textId="77777777" w:rsidR="00912D0C" w:rsidRPr="00E54153" w:rsidRDefault="00912D0C" w:rsidP="006D49F5">
            <w:pPr>
              <w:pStyle w:val="TAL"/>
            </w:pPr>
          </w:p>
        </w:tc>
      </w:tr>
      <w:tr w:rsidR="00912D0C" w:rsidRPr="00E54153" w14:paraId="19B359D0" w14:textId="77777777" w:rsidTr="006D49F5">
        <w:tc>
          <w:tcPr>
            <w:tcW w:w="3124" w:type="dxa"/>
          </w:tcPr>
          <w:p w14:paraId="50F65F67" w14:textId="77777777" w:rsidR="00912D0C" w:rsidRPr="00E54153" w:rsidRDefault="00912D0C" w:rsidP="006D49F5">
            <w:pPr>
              <w:pStyle w:val="TAL"/>
              <w:rPr>
                <w:rFonts w:cs="Arial"/>
                <w:b/>
                <w:szCs w:val="18"/>
              </w:rPr>
            </w:pPr>
            <w:r w:rsidRPr="00E54153">
              <w:t xml:space="preserve">  </w:t>
            </w:r>
            <w:r w:rsidRPr="00E54153">
              <w:rPr>
                <w:b/>
                <w:bCs/>
              </w:rPr>
              <w:t>SDP message</w:t>
            </w:r>
          </w:p>
        </w:tc>
        <w:tc>
          <w:tcPr>
            <w:tcW w:w="2126" w:type="dxa"/>
          </w:tcPr>
          <w:p w14:paraId="16B6CAE9" w14:textId="77777777" w:rsidR="00912D0C" w:rsidRPr="00E54153" w:rsidRDefault="00912D0C" w:rsidP="006D49F5">
            <w:pPr>
              <w:pStyle w:val="TAL"/>
              <w:rPr>
                <w:szCs w:val="18"/>
              </w:rPr>
            </w:pPr>
            <w:r w:rsidRPr="00E54153">
              <w:t xml:space="preserve">SDP message as described in </w:t>
            </w:r>
            <w:r w:rsidRPr="00E54153">
              <w:rPr>
                <w:bCs/>
              </w:rPr>
              <w:t>Table 6.1.2.2.3.3-2F</w:t>
            </w:r>
          </w:p>
        </w:tc>
        <w:tc>
          <w:tcPr>
            <w:tcW w:w="2126" w:type="dxa"/>
            <w:tcBorders>
              <w:top w:val="single" w:sz="4" w:space="0" w:color="auto"/>
              <w:bottom w:val="single" w:sz="4" w:space="0" w:color="auto"/>
            </w:tcBorders>
          </w:tcPr>
          <w:p w14:paraId="7D9313F9" w14:textId="77777777" w:rsidR="00912D0C" w:rsidRPr="00E54153" w:rsidRDefault="00912D0C" w:rsidP="006D49F5">
            <w:pPr>
              <w:pStyle w:val="TAL"/>
            </w:pPr>
          </w:p>
        </w:tc>
        <w:tc>
          <w:tcPr>
            <w:tcW w:w="1418" w:type="dxa"/>
          </w:tcPr>
          <w:p w14:paraId="0E7234AA" w14:textId="77777777" w:rsidR="00912D0C" w:rsidRPr="00E54153" w:rsidRDefault="00912D0C" w:rsidP="006D49F5">
            <w:pPr>
              <w:pStyle w:val="TAL"/>
            </w:pPr>
          </w:p>
        </w:tc>
        <w:tc>
          <w:tcPr>
            <w:tcW w:w="846" w:type="dxa"/>
          </w:tcPr>
          <w:p w14:paraId="4E5B2550" w14:textId="77777777" w:rsidR="00912D0C" w:rsidRPr="00E54153" w:rsidRDefault="00912D0C" w:rsidP="006D49F5">
            <w:pPr>
              <w:pStyle w:val="TAL"/>
            </w:pPr>
          </w:p>
        </w:tc>
      </w:tr>
    </w:tbl>
    <w:p w14:paraId="10893BAF" w14:textId="77777777" w:rsidR="00912D0C" w:rsidRPr="00E54153" w:rsidRDefault="00912D0C" w:rsidP="00912D0C"/>
    <w:p w14:paraId="7BC3681C" w14:textId="77777777" w:rsidR="00912D0C" w:rsidRPr="00E54153" w:rsidRDefault="00912D0C" w:rsidP="00912D0C">
      <w:pPr>
        <w:pStyle w:val="TH"/>
        <w:rPr>
          <w:bCs/>
        </w:rPr>
      </w:pPr>
      <w:r w:rsidRPr="00E54153">
        <w:rPr>
          <w:bCs/>
        </w:rPr>
        <w:t xml:space="preserve">Table 6.1.2.2.3.3-2F: </w:t>
      </w:r>
      <w:r w:rsidRPr="00E54153">
        <w:rPr>
          <w:bCs/>
          <w:lang w:eastAsia="ko-KR"/>
        </w:rPr>
        <w:t>SDP in SIP 200 (OK)</w:t>
      </w:r>
      <w:r w:rsidRPr="00E54153">
        <w:rPr>
          <w:bCs/>
        </w:rPr>
        <w:t xml:space="preserve"> (Table 6.1.2.2.3.3-2E)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14:paraId="0629048E" w14:textId="77777777" w:rsidTr="006D49F5">
        <w:tc>
          <w:tcPr>
            <w:tcW w:w="9640" w:type="dxa"/>
          </w:tcPr>
          <w:p w14:paraId="127DFB93" w14:textId="04B59F4A" w:rsidR="00912D0C" w:rsidRPr="00E54153" w:rsidRDefault="00912D0C" w:rsidP="006D49F5">
            <w:pPr>
              <w:pStyle w:val="TAL"/>
              <w:rPr>
                <w:b/>
                <w:bCs/>
              </w:rPr>
            </w:pPr>
            <w:r w:rsidRPr="007E5C57">
              <w:rPr>
                <w:rPrChange w:id="1413" w:author="MCC160" w:date="2022-02-02T14:50:00Z">
                  <w:rPr>
                    <w:b/>
                    <w:bCs/>
                  </w:rPr>
                </w:rPrChange>
              </w:rPr>
              <w:t>Derivation Path</w:t>
            </w:r>
            <w:r w:rsidRPr="00E54153">
              <w:rPr>
                <w:b/>
                <w:bCs/>
              </w:rPr>
              <w:t xml:space="preserve">: </w:t>
            </w:r>
            <w:r w:rsidRPr="007E5C57">
              <w:rPr>
                <w:rPrChange w:id="1414" w:author="MCC160" w:date="2022-02-02T14:50:00Z">
                  <w:rPr>
                    <w:b/>
                    <w:bCs/>
                  </w:rPr>
                </w:rPrChange>
              </w:rPr>
              <w:t>TS 36.579-1 [2], 5.5.3.1.2-1 condition SDP_ANSWER</w:t>
            </w:r>
            <w:r w:rsidR="00A802F1" w:rsidRPr="007E5C57">
              <w:t xml:space="preserve">, PRE_ESTABLISHED_SESSION </w:t>
            </w:r>
            <w:r w:rsidRPr="007E5C57">
              <w:rPr>
                <w:rPrChange w:id="1415" w:author="MCC160" w:date="2022-02-02T14:50:00Z">
                  <w:rPr>
                    <w:b/>
                    <w:bCs/>
                  </w:rPr>
                </w:rPrChange>
              </w:rPr>
              <w:t>IMPLICIT_GRANT_REQUESTED</w:t>
            </w:r>
          </w:p>
        </w:tc>
      </w:tr>
    </w:tbl>
    <w:p w14:paraId="6EA0805E" w14:textId="77777777" w:rsidR="00912D0C" w:rsidRPr="00E54153" w:rsidRDefault="00912D0C" w:rsidP="00912D0C"/>
    <w:p w14:paraId="1E698C9D" w14:textId="715B0C03" w:rsidR="00912D0C" w:rsidRPr="00E54153" w:rsidDel="00264F7D" w:rsidRDefault="00912D0C" w:rsidP="00264F7D">
      <w:pPr>
        <w:pStyle w:val="TH"/>
        <w:rPr>
          <w:del w:id="1416" w:author="MCC160" w:date="2022-02-02T14:29:00Z"/>
        </w:rPr>
      </w:pPr>
      <w:r w:rsidRPr="00E54153">
        <w:t xml:space="preserve">Table 6.1.2.2.3.3-2G: </w:t>
      </w:r>
      <w:ins w:id="1417" w:author="MCC160" w:date="2022-02-02T14:29:00Z">
        <w:r w:rsidR="00264F7D">
          <w:t>Void</w:t>
        </w:r>
      </w:ins>
      <w:del w:id="1418" w:author="MCC160" w:date="2022-02-02T14:29:00Z">
        <w:r w:rsidRPr="00E54153" w:rsidDel="00264F7D">
          <w:delText>Floor Granted (Step 6, Table 6.1.2.2.3.2-1)</w:delText>
        </w:r>
      </w:del>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rsidDel="00264F7D" w14:paraId="1A2325A0" w14:textId="012C5896" w:rsidTr="006D49F5">
        <w:trPr>
          <w:cantSplit/>
          <w:del w:id="1419" w:author="MCC160" w:date="2022-02-02T14:29:00Z"/>
        </w:trPr>
        <w:tc>
          <w:tcPr>
            <w:tcW w:w="9640" w:type="dxa"/>
          </w:tcPr>
          <w:p w14:paraId="0B1B87ED" w14:textId="77777777" w:rsidR="00912D0C" w:rsidDel="00832F42" w:rsidRDefault="00912D0C" w:rsidP="00912D0C">
            <w:pPr>
              <w:rPr>
                <w:del w:id="1420" w:author="MCC160" w:date="2022-02-02T14:29:00Z"/>
              </w:rPr>
            </w:pPr>
            <w:del w:id="1421" w:author="MCC160" w:date="2022-02-02T14:29:00Z">
              <w:r w:rsidRPr="00E54153" w:rsidDel="00264F7D">
                <w:delText xml:space="preserve">Derivation Path: 36.579-1 [2], Table 5.5.6.3-1 condition ON-NETWORK </w:delText>
              </w:r>
            </w:del>
          </w:p>
          <w:p w14:paraId="52441D41" w14:textId="586DE5F3" w:rsidR="00832F42" w:rsidRPr="00E54153" w:rsidRDefault="00832F42">
            <w:pPr>
              <w:pStyle w:val="TH"/>
              <w:pPrChange w:id="1422" w:author="MCC160" w:date="2022-02-02T14:29:00Z">
                <w:pPr>
                  <w:pStyle w:val="TAL"/>
                </w:pPr>
              </w:pPrChange>
            </w:pPr>
          </w:p>
        </w:tc>
      </w:tr>
    </w:tbl>
    <w:p w14:paraId="66140156" w14:textId="77777777" w:rsidR="00912D0C" w:rsidRPr="00E54153" w:rsidRDefault="00912D0C" w:rsidP="00912D0C"/>
    <w:p w14:paraId="28843236" w14:textId="661A848F" w:rsidR="00912D0C" w:rsidRPr="00E54153" w:rsidRDefault="00912D0C" w:rsidP="00912D0C">
      <w:pPr>
        <w:pStyle w:val="TH"/>
      </w:pPr>
      <w:r w:rsidRPr="00E54153">
        <w:t>Table 6.1.2.2.3.3-3: SIP REFER (Step 11 and 15, Table 6.1.2.2.3.2-1</w:t>
      </w:r>
      <w:r w:rsidR="00A802F1" w:rsidRPr="00E54153">
        <w:t>;</w:t>
      </w:r>
      <w:r w:rsidR="00A802F1" w:rsidRPr="00E54153">
        <w:br/>
        <w:t xml:space="preserve">Step 2, TS 36.579-1 [2] Table </w:t>
      </w:r>
      <w:del w:id="1423" w:author="MCC160" w:date="2022-02-02T14:03:00Z">
        <w:r w:rsidR="00A802F1" w:rsidRPr="00E54153" w:rsidDel="00583132">
          <w:delText>5.3.9</w:delText>
        </w:r>
      </w:del>
      <w:ins w:id="1424" w:author="MCC160" w:date="2022-02-02T14:03:00Z">
        <w:r w:rsidR="00583132">
          <w:t>5.3A.3</w:t>
        </w:r>
      </w:ins>
      <w:r w:rsidR="00A802F1"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400AB928" w14:textId="77777777" w:rsidTr="006D49F5">
        <w:trPr>
          <w:jc w:val="center"/>
        </w:trPr>
        <w:tc>
          <w:tcPr>
            <w:tcW w:w="9639" w:type="dxa"/>
            <w:gridSpan w:val="5"/>
            <w:vAlign w:val="center"/>
          </w:tcPr>
          <w:p w14:paraId="7286FFA8" w14:textId="5D5DB93D" w:rsidR="00912D0C" w:rsidRPr="00E54153" w:rsidRDefault="00912D0C" w:rsidP="006D49F5">
            <w:pPr>
              <w:pStyle w:val="TAL"/>
            </w:pPr>
            <w:r w:rsidRPr="00E54153">
              <w:t xml:space="preserve">Derivation Path: TS 36.579-1 [2], Table 5.5.2.12-1 </w:t>
            </w:r>
            <w:del w:id="1425" w:author="MCC160" w:date="2022-02-02T14:11:00Z">
              <w:r w:rsidRPr="00E54153" w:rsidDel="00764505">
                <w:delText>conditions</w:delText>
              </w:r>
            </w:del>
            <w:ins w:id="1426" w:author="MCC160" w:date="2022-02-02T14:11:00Z">
              <w:r w:rsidR="00764505">
                <w:t>condition</w:t>
              </w:r>
            </w:ins>
            <w:r w:rsidRPr="00E54153">
              <w:t xml:space="preserve"> EMERGENCY-CALL, GROUP-CALL</w:t>
            </w:r>
          </w:p>
        </w:tc>
      </w:tr>
      <w:tr w:rsidR="00912D0C" w:rsidRPr="00E54153" w14:paraId="5D8F1B9B" w14:textId="77777777" w:rsidTr="006D49F5">
        <w:trPr>
          <w:jc w:val="center"/>
        </w:trPr>
        <w:tc>
          <w:tcPr>
            <w:tcW w:w="2836" w:type="dxa"/>
            <w:vAlign w:val="center"/>
          </w:tcPr>
          <w:p w14:paraId="766E075F" w14:textId="77777777" w:rsidR="00912D0C" w:rsidRPr="00E54153" w:rsidRDefault="00912D0C" w:rsidP="006D49F5">
            <w:pPr>
              <w:pStyle w:val="TAH"/>
              <w:rPr>
                <w:bCs/>
              </w:rPr>
            </w:pPr>
            <w:r w:rsidRPr="00E54153">
              <w:rPr>
                <w:bCs/>
              </w:rPr>
              <w:t>Information Element</w:t>
            </w:r>
          </w:p>
        </w:tc>
        <w:tc>
          <w:tcPr>
            <w:tcW w:w="2126" w:type="dxa"/>
          </w:tcPr>
          <w:p w14:paraId="761DD187" w14:textId="77777777" w:rsidR="00912D0C" w:rsidRPr="00E54153" w:rsidRDefault="00912D0C" w:rsidP="006D49F5">
            <w:pPr>
              <w:pStyle w:val="TAH"/>
              <w:rPr>
                <w:bCs/>
              </w:rPr>
            </w:pPr>
            <w:r w:rsidRPr="00E54153">
              <w:rPr>
                <w:bCs/>
              </w:rPr>
              <w:t>Value/remark</w:t>
            </w:r>
          </w:p>
        </w:tc>
        <w:tc>
          <w:tcPr>
            <w:tcW w:w="2126" w:type="dxa"/>
          </w:tcPr>
          <w:p w14:paraId="70FC185C" w14:textId="77777777" w:rsidR="00912D0C" w:rsidRPr="00E54153" w:rsidRDefault="00912D0C" w:rsidP="006D49F5">
            <w:pPr>
              <w:pStyle w:val="TAH"/>
              <w:rPr>
                <w:bCs/>
              </w:rPr>
            </w:pPr>
            <w:r w:rsidRPr="00E54153">
              <w:rPr>
                <w:bCs/>
              </w:rPr>
              <w:t>Comment</w:t>
            </w:r>
          </w:p>
        </w:tc>
        <w:tc>
          <w:tcPr>
            <w:tcW w:w="1418" w:type="dxa"/>
          </w:tcPr>
          <w:p w14:paraId="123F660E" w14:textId="77777777" w:rsidR="00912D0C" w:rsidRPr="00E54153" w:rsidRDefault="00912D0C" w:rsidP="006D49F5">
            <w:pPr>
              <w:pStyle w:val="TAH"/>
              <w:rPr>
                <w:bCs/>
              </w:rPr>
            </w:pPr>
            <w:r w:rsidRPr="00E54153">
              <w:rPr>
                <w:bCs/>
              </w:rPr>
              <w:t>Reference</w:t>
            </w:r>
          </w:p>
        </w:tc>
        <w:tc>
          <w:tcPr>
            <w:tcW w:w="1133" w:type="dxa"/>
            <w:vAlign w:val="bottom"/>
          </w:tcPr>
          <w:p w14:paraId="253AD877" w14:textId="77777777" w:rsidR="00912D0C" w:rsidRPr="00E54153" w:rsidRDefault="00912D0C" w:rsidP="006D49F5">
            <w:pPr>
              <w:pStyle w:val="TAH"/>
              <w:rPr>
                <w:bCs/>
              </w:rPr>
            </w:pPr>
            <w:r w:rsidRPr="00E54153">
              <w:rPr>
                <w:bCs/>
              </w:rPr>
              <w:t>Condition</w:t>
            </w:r>
          </w:p>
        </w:tc>
      </w:tr>
      <w:tr w:rsidR="00912D0C" w:rsidRPr="00E54153" w14:paraId="337FA15F" w14:textId="77777777" w:rsidTr="006D49F5">
        <w:trPr>
          <w:jc w:val="center"/>
        </w:trPr>
        <w:tc>
          <w:tcPr>
            <w:tcW w:w="2836" w:type="dxa"/>
            <w:vAlign w:val="center"/>
          </w:tcPr>
          <w:p w14:paraId="5622E2FF" w14:textId="77777777" w:rsidR="00912D0C" w:rsidRPr="00E54153" w:rsidRDefault="00912D0C" w:rsidP="006D49F5">
            <w:pPr>
              <w:pStyle w:val="TAL"/>
            </w:pPr>
            <w:r w:rsidRPr="00E54153">
              <w:rPr>
                <w:b/>
                <w:bCs/>
              </w:rPr>
              <w:t>Message-body</w:t>
            </w:r>
          </w:p>
        </w:tc>
        <w:tc>
          <w:tcPr>
            <w:tcW w:w="2126" w:type="dxa"/>
          </w:tcPr>
          <w:p w14:paraId="136B3ABD" w14:textId="77777777" w:rsidR="00912D0C" w:rsidRPr="00E54153" w:rsidRDefault="00912D0C" w:rsidP="006D49F5">
            <w:pPr>
              <w:pStyle w:val="TAL"/>
            </w:pPr>
          </w:p>
        </w:tc>
        <w:tc>
          <w:tcPr>
            <w:tcW w:w="2126" w:type="dxa"/>
          </w:tcPr>
          <w:p w14:paraId="13B91FEE" w14:textId="77777777" w:rsidR="00912D0C" w:rsidRPr="00E54153" w:rsidRDefault="00912D0C" w:rsidP="006D49F5">
            <w:pPr>
              <w:pStyle w:val="TAL"/>
            </w:pPr>
          </w:p>
        </w:tc>
        <w:tc>
          <w:tcPr>
            <w:tcW w:w="1418" w:type="dxa"/>
          </w:tcPr>
          <w:p w14:paraId="400ABAF0" w14:textId="77777777" w:rsidR="00912D0C" w:rsidRPr="00E54153" w:rsidRDefault="00912D0C" w:rsidP="006D49F5">
            <w:pPr>
              <w:pStyle w:val="TAL"/>
            </w:pPr>
          </w:p>
        </w:tc>
        <w:tc>
          <w:tcPr>
            <w:tcW w:w="1133" w:type="dxa"/>
            <w:vAlign w:val="bottom"/>
          </w:tcPr>
          <w:p w14:paraId="76B25BFB" w14:textId="77777777" w:rsidR="00912D0C" w:rsidRPr="00E54153" w:rsidRDefault="00912D0C" w:rsidP="006D49F5">
            <w:pPr>
              <w:pStyle w:val="TAL"/>
            </w:pPr>
          </w:p>
        </w:tc>
      </w:tr>
      <w:tr w:rsidR="00912D0C" w:rsidRPr="00E54153" w:rsidDel="007827A2" w14:paraId="35DFF736"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25E96A6" w14:textId="77777777" w:rsidR="00912D0C" w:rsidRPr="00E54153" w:rsidDel="007827A2" w:rsidRDefault="00912D0C"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C62FAD" w14:textId="77777777" w:rsidR="00912D0C" w:rsidRPr="00E54153" w:rsidDel="007827A2" w:rsidRDefault="00912D0C"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6B1FE3BA" w14:textId="77777777" w:rsidR="00912D0C" w:rsidRPr="00E54153" w:rsidDel="007827A2" w:rsidRDefault="00912D0C" w:rsidP="006D49F5">
            <w:pPr>
              <w:pStyle w:val="TAL"/>
            </w:pPr>
            <w:r w:rsidRPr="00E54153">
              <w:t>Resource list</w:t>
            </w:r>
          </w:p>
        </w:tc>
        <w:tc>
          <w:tcPr>
            <w:tcW w:w="1418" w:type="dxa"/>
            <w:tcBorders>
              <w:top w:val="single" w:sz="4" w:space="0" w:color="auto"/>
              <w:left w:val="single" w:sz="4" w:space="0" w:color="auto"/>
              <w:bottom w:val="single" w:sz="4" w:space="0" w:color="auto"/>
              <w:right w:val="single" w:sz="4" w:space="0" w:color="auto"/>
            </w:tcBorders>
          </w:tcPr>
          <w:p w14:paraId="41703548" w14:textId="77777777" w:rsidR="00912D0C" w:rsidRPr="00E54153"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B8D56A" w14:textId="77777777" w:rsidR="00912D0C" w:rsidRPr="00E54153" w:rsidDel="007827A2" w:rsidRDefault="00912D0C" w:rsidP="006D49F5">
            <w:pPr>
              <w:pStyle w:val="TAL"/>
            </w:pPr>
          </w:p>
        </w:tc>
      </w:tr>
      <w:tr w:rsidR="00912D0C" w:rsidRPr="00E54153" w:rsidDel="007827A2" w14:paraId="67CF9135"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C1B92D4" w14:textId="77777777" w:rsidR="00912D0C" w:rsidRPr="00E54153" w:rsidDel="007827A2" w:rsidRDefault="00912D0C" w:rsidP="006D49F5">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DCC267" w14:textId="77777777" w:rsidR="00912D0C" w:rsidRPr="00E54153" w:rsidDel="007827A2" w:rsidRDefault="00912D0C" w:rsidP="006D49F5">
            <w:pPr>
              <w:pStyle w:val="TAL"/>
            </w:pPr>
            <w:r w:rsidRPr="00E54153">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481ADF21" w14:textId="77777777" w:rsidR="00912D0C" w:rsidRPr="00E54153" w:rsidDel="007827A2" w:rsidRDefault="00912D0C"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9EEDC9D" w14:textId="77777777" w:rsidR="00912D0C" w:rsidRPr="00E54153"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9254E4" w14:textId="77777777" w:rsidR="00912D0C" w:rsidRPr="00E54153" w:rsidDel="007827A2" w:rsidRDefault="00912D0C" w:rsidP="006D49F5">
            <w:pPr>
              <w:pStyle w:val="TAL"/>
            </w:pPr>
          </w:p>
        </w:tc>
      </w:tr>
    </w:tbl>
    <w:p w14:paraId="21028B20" w14:textId="77777777" w:rsidR="00912D0C" w:rsidRPr="00E54153" w:rsidRDefault="00912D0C" w:rsidP="00912D0C"/>
    <w:p w14:paraId="79A0218A" w14:textId="77777777" w:rsidR="00912D0C" w:rsidRPr="00E54153" w:rsidRDefault="00912D0C" w:rsidP="00912D0C">
      <w:pPr>
        <w:pStyle w:val="TH"/>
      </w:pPr>
      <w:r w:rsidRPr="00E54153">
        <w:t>Table 6.1.2.2.3.3-3A: Resource-lists in SIP REFER (Step 11 and 15, Table 6.1.2.2.3.3-3)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A8BE7A5"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F339FF3" w14:textId="46AC997F" w:rsidR="00912D0C" w:rsidRPr="00E54153" w:rsidRDefault="00912D0C" w:rsidP="006D49F5">
            <w:pPr>
              <w:pStyle w:val="TAL"/>
            </w:pPr>
            <w:r w:rsidRPr="00E54153">
              <w:t>Derivation Path: TS 36.579-1 [2], Table 5.5.3.2.1-1, condition PRE_ESTABLISH, CHAT-GROUP-CALL</w:t>
            </w:r>
          </w:p>
        </w:tc>
      </w:tr>
    </w:tbl>
    <w:p w14:paraId="744291E2" w14:textId="77777777" w:rsidR="00912D0C" w:rsidRPr="00E54153" w:rsidRDefault="00912D0C" w:rsidP="00912D0C"/>
    <w:p w14:paraId="38E38F5A" w14:textId="77777777" w:rsidR="00912D0C" w:rsidRPr="00E54153" w:rsidRDefault="00912D0C" w:rsidP="00162DF0">
      <w:pPr>
        <w:pStyle w:val="TH"/>
      </w:pPr>
      <w:r w:rsidRPr="00E54153">
        <w:t>Table 6.1.2.2.3.3-3B: SIP header fields extending the uri attribute of the resource-lists' single entry</w:t>
      </w:r>
      <w:r w:rsidRPr="00E54153">
        <w:br/>
        <w:t>(Steps 11. 15, Table 6.1.2.2.3.3-3A)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3664B915" w14:textId="77777777" w:rsidTr="006D49F5">
        <w:trPr>
          <w:cantSplit/>
        </w:trPr>
        <w:tc>
          <w:tcPr>
            <w:tcW w:w="9640" w:type="dxa"/>
            <w:gridSpan w:val="5"/>
          </w:tcPr>
          <w:p w14:paraId="0CFF3A1A"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0175567D" w14:textId="77777777" w:rsidTr="006D49F5">
        <w:tc>
          <w:tcPr>
            <w:tcW w:w="3124" w:type="dxa"/>
          </w:tcPr>
          <w:p w14:paraId="511D38F7" w14:textId="77777777" w:rsidR="00912D0C" w:rsidRPr="00E54153" w:rsidRDefault="00912D0C" w:rsidP="006D49F5">
            <w:pPr>
              <w:pStyle w:val="TAH"/>
              <w:rPr>
                <w:bCs/>
              </w:rPr>
            </w:pPr>
            <w:r w:rsidRPr="00E54153">
              <w:rPr>
                <w:bCs/>
              </w:rPr>
              <w:t>Information Element</w:t>
            </w:r>
          </w:p>
        </w:tc>
        <w:tc>
          <w:tcPr>
            <w:tcW w:w="2126" w:type="dxa"/>
          </w:tcPr>
          <w:p w14:paraId="691F2981"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6B882888" w14:textId="77777777" w:rsidR="00912D0C" w:rsidRPr="00E54153" w:rsidRDefault="00912D0C" w:rsidP="006D49F5">
            <w:pPr>
              <w:pStyle w:val="TAH"/>
              <w:rPr>
                <w:bCs/>
              </w:rPr>
            </w:pPr>
            <w:r w:rsidRPr="00E54153">
              <w:rPr>
                <w:bCs/>
              </w:rPr>
              <w:t>Comment</w:t>
            </w:r>
          </w:p>
        </w:tc>
        <w:tc>
          <w:tcPr>
            <w:tcW w:w="1418" w:type="dxa"/>
          </w:tcPr>
          <w:p w14:paraId="6187CE1C" w14:textId="77777777" w:rsidR="00912D0C" w:rsidRPr="00E54153" w:rsidRDefault="00912D0C" w:rsidP="006D49F5">
            <w:pPr>
              <w:pStyle w:val="TAH"/>
              <w:rPr>
                <w:bCs/>
              </w:rPr>
            </w:pPr>
            <w:r w:rsidRPr="00E54153">
              <w:rPr>
                <w:bCs/>
              </w:rPr>
              <w:t>Reference</w:t>
            </w:r>
          </w:p>
        </w:tc>
        <w:tc>
          <w:tcPr>
            <w:tcW w:w="846" w:type="dxa"/>
          </w:tcPr>
          <w:p w14:paraId="31FAE6CF" w14:textId="77777777" w:rsidR="00912D0C" w:rsidRPr="00E54153" w:rsidRDefault="00912D0C" w:rsidP="006D49F5">
            <w:pPr>
              <w:pStyle w:val="TAH"/>
              <w:rPr>
                <w:bCs/>
              </w:rPr>
            </w:pPr>
            <w:r w:rsidRPr="00E54153">
              <w:rPr>
                <w:bCs/>
              </w:rPr>
              <w:t>Condition</w:t>
            </w:r>
          </w:p>
        </w:tc>
      </w:tr>
      <w:tr w:rsidR="00912D0C" w:rsidRPr="00E54153" w14:paraId="59F0F6E4" w14:textId="77777777" w:rsidTr="006D49F5">
        <w:tc>
          <w:tcPr>
            <w:tcW w:w="3124" w:type="dxa"/>
            <w:vAlign w:val="center"/>
          </w:tcPr>
          <w:p w14:paraId="0D83B13C" w14:textId="77777777" w:rsidR="00912D0C" w:rsidRPr="00E54153" w:rsidRDefault="00912D0C" w:rsidP="006D49F5">
            <w:pPr>
              <w:pStyle w:val="TAL"/>
              <w:rPr>
                <w:rFonts w:cs="Arial"/>
                <w:b/>
                <w:szCs w:val="18"/>
              </w:rPr>
            </w:pPr>
            <w:r w:rsidRPr="00E54153">
              <w:t>body</w:t>
            </w:r>
          </w:p>
        </w:tc>
        <w:tc>
          <w:tcPr>
            <w:tcW w:w="2126" w:type="dxa"/>
          </w:tcPr>
          <w:p w14:paraId="10330AA4" w14:textId="77777777" w:rsidR="00912D0C" w:rsidRPr="00E54153" w:rsidRDefault="00912D0C" w:rsidP="006D49F5">
            <w:pPr>
              <w:pStyle w:val="TAL"/>
            </w:pPr>
          </w:p>
        </w:tc>
        <w:tc>
          <w:tcPr>
            <w:tcW w:w="2126" w:type="dxa"/>
            <w:tcBorders>
              <w:bottom w:val="single" w:sz="4" w:space="0" w:color="auto"/>
            </w:tcBorders>
          </w:tcPr>
          <w:p w14:paraId="112BEB44" w14:textId="77777777" w:rsidR="00912D0C" w:rsidRPr="00E54153" w:rsidRDefault="00912D0C" w:rsidP="006D49F5">
            <w:pPr>
              <w:pStyle w:val="TAL"/>
            </w:pPr>
          </w:p>
        </w:tc>
        <w:tc>
          <w:tcPr>
            <w:tcW w:w="1418" w:type="dxa"/>
          </w:tcPr>
          <w:p w14:paraId="5CED5BF1" w14:textId="77777777" w:rsidR="00912D0C" w:rsidRPr="00E54153" w:rsidRDefault="00912D0C" w:rsidP="006D49F5">
            <w:pPr>
              <w:pStyle w:val="TAL"/>
            </w:pPr>
          </w:p>
        </w:tc>
        <w:tc>
          <w:tcPr>
            <w:tcW w:w="846" w:type="dxa"/>
          </w:tcPr>
          <w:p w14:paraId="18ED12A5" w14:textId="77777777" w:rsidR="00912D0C" w:rsidRPr="00E54153" w:rsidRDefault="00912D0C" w:rsidP="006D49F5">
            <w:pPr>
              <w:pStyle w:val="TAL"/>
            </w:pPr>
          </w:p>
        </w:tc>
      </w:tr>
      <w:tr w:rsidR="00912D0C" w:rsidRPr="00E54153" w14:paraId="2E67E0B1" w14:textId="77777777" w:rsidTr="006D49F5">
        <w:tc>
          <w:tcPr>
            <w:tcW w:w="3124" w:type="dxa"/>
            <w:vAlign w:val="center"/>
          </w:tcPr>
          <w:p w14:paraId="0C3C7674" w14:textId="77777777" w:rsidR="00912D0C" w:rsidRPr="00E54153" w:rsidRDefault="00912D0C" w:rsidP="006D49F5">
            <w:pPr>
              <w:pStyle w:val="TAL"/>
            </w:pPr>
            <w:r w:rsidRPr="00E54153">
              <w:t xml:space="preserve">  MIME body part</w:t>
            </w:r>
          </w:p>
        </w:tc>
        <w:tc>
          <w:tcPr>
            <w:tcW w:w="2126" w:type="dxa"/>
            <w:vAlign w:val="center"/>
          </w:tcPr>
          <w:p w14:paraId="0698E9A8" w14:textId="77777777" w:rsidR="00912D0C" w:rsidRPr="00E54153" w:rsidRDefault="00912D0C" w:rsidP="006D49F5">
            <w:pPr>
              <w:pStyle w:val="TAL"/>
            </w:pPr>
          </w:p>
        </w:tc>
        <w:tc>
          <w:tcPr>
            <w:tcW w:w="2126" w:type="dxa"/>
            <w:tcBorders>
              <w:top w:val="single" w:sz="4" w:space="0" w:color="auto"/>
              <w:bottom w:val="single" w:sz="4" w:space="0" w:color="auto"/>
            </w:tcBorders>
          </w:tcPr>
          <w:p w14:paraId="33487746" w14:textId="77777777" w:rsidR="00912D0C" w:rsidRPr="00E54153" w:rsidRDefault="00912D0C" w:rsidP="006D49F5">
            <w:pPr>
              <w:pStyle w:val="TAL"/>
            </w:pPr>
            <w:r w:rsidRPr="00E54153">
              <w:t>MCPTT Info</w:t>
            </w:r>
          </w:p>
        </w:tc>
        <w:tc>
          <w:tcPr>
            <w:tcW w:w="1418" w:type="dxa"/>
          </w:tcPr>
          <w:p w14:paraId="7E147678" w14:textId="77777777" w:rsidR="00912D0C" w:rsidRPr="00E54153" w:rsidRDefault="00912D0C" w:rsidP="006D49F5">
            <w:pPr>
              <w:pStyle w:val="TAL"/>
            </w:pPr>
          </w:p>
        </w:tc>
        <w:tc>
          <w:tcPr>
            <w:tcW w:w="846" w:type="dxa"/>
          </w:tcPr>
          <w:p w14:paraId="7211C2B7" w14:textId="77777777" w:rsidR="00912D0C" w:rsidRPr="00E54153" w:rsidRDefault="00912D0C" w:rsidP="006D49F5">
            <w:pPr>
              <w:pStyle w:val="TAL"/>
            </w:pPr>
          </w:p>
        </w:tc>
      </w:tr>
      <w:tr w:rsidR="00912D0C" w:rsidRPr="00E54153" w14:paraId="3E3BF5E3" w14:textId="77777777" w:rsidTr="006D49F5">
        <w:tc>
          <w:tcPr>
            <w:tcW w:w="3124" w:type="dxa"/>
            <w:vAlign w:val="center"/>
          </w:tcPr>
          <w:p w14:paraId="6223A3AA" w14:textId="77777777" w:rsidR="00912D0C" w:rsidRPr="00E54153" w:rsidRDefault="00912D0C" w:rsidP="006D49F5">
            <w:pPr>
              <w:pStyle w:val="TAL"/>
            </w:pPr>
            <w:r w:rsidRPr="00E54153">
              <w:t xml:space="preserve">    MIME-part-body</w:t>
            </w:r>
          </w:p>
        </w:tc>
        <w:tc>
          <w:tcPr>
            <w:tcW w:w="2126" w:type="dxa"/>
            <w:vAlign w:val="center"/>
          </w:tcPr>
          <w:p w14:paraId="0C4AA7E6" w14:textId="77777777" w:rsidR="00912D0C" w:rsidRPr="00E54153" w:rsidRDefault="00912D0C" w:rsidP="006D49F5">
            <w:pPr>
              <w:pStyle w:val="TAL"/>
            </w:pPr>
            <w:r w:rsidRPr="00E54153">
              <w:t>MCPTT-Info as described in Table 6.1.2.2.3.3-3C</w:t>
            </w:r>
          </w:p>
        </w:tc>
        <w:tc>
          <w:tcPr>
            <w:tcW w:w="2126" w:type="dxa"/>
            <w:tcBorders>
              <w:top w:val="single" w:sz="4" w:space="0" w:color="auto"/>
              <w:bottom w:val="single" w:sz="4" w:space="0" w:color="auto"/>
            </w:tcBorders>
          </w:tcPr>
          <w:p w14:paraId="2717CEB0" w14:textId="77777777" w:rsidR="00912D0C" w:rsidRPr="00E54153" w:rsidRDefault="00912D0C" w:rsidP="006D49F5">
            <w:pPr>
              <w:pStyle w:val="TAL"/>
            </w:pPr>
          </w:p>
        </w:tc>
        <w:tc>
          <w:tcPr>
            <w:tcW w:w="1418" w:type="dxa"/>
          </w:tcPr>
          <w:p w14:paraId="57610F40" w14:textId="77777777" w:rsidR="00912D0C" w:rsidRPr="00E54153" w:rsidRDefault="00912D0C" w:rsidP="006D49F5">
            <w:pPr>
              <w:pStyle w:val="TAL"/>
            </w:pPr>
          </w:p>
        </w:tc>
        <w:tc>
          <w:tcPr>
            <w:tcW w:w="846" w:type="dxa"/>
          </w:tcPr>
          <w:p w14:paraId="4192F7DF" w14:textId="77777777" w:rsidR="00912D0C" w:rsidRPr="00E54153" w:rsidRDefault="00912D0C" w:rsidP="006D49F5">
            <w:pPr>
              <w:pStyle w:val="TAL"/>
            </w:pPr>
          </w:p>
        </w:tc>
      </w:tr>
    </w:tbl>
    <w:p w14:paraId="1D54D112" w14:textId="77777777" w:rsidR="00912D0C" w:rsidRPr="00E54153" w:rsidRDefault="00912D0C" w:rsidP="00912D0C"/>
    <w:p w14:paraId="59E55D94" w14:textId="77777777" w:rsidR="00912D0C" w:rsidRPr="00E54153" w:rsidRDefault="00912D0C" w:rsidP="00912D0C">
      <w:pPr>
        <w:pStyle w:val="TH"/>
      </w:pPr>
      <w:r w:rsidRPr="00E54153">
        <w:t>Table 6.1.2.2.3.3-3C: MCPTT-Info (Table 6.1.2.2.3.3-3B)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79F10198"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4F43DFE4" w14:textId="66897F24" w:rsidR="00912D0C" w:rsidRPr="00E54153" w:rsidRDefault="00912D0C" w:rsidP="006D49F5">
            <w:pPr>
              <w:pStyle w:val="TAL"/>
            </w:pPr>
            <w:r w:rsidRPr="00E54153">
              <w:t>Derivation Path: TS 36.579-1 [2], Table 5.5.3.2.1-1, condition EMERGENCY-CALL CHAT-GROUP-CALL, INVITE_REFER</w:t>
            </w:r>
          </w:p>
        </w:tc>
      </w:tr>
    </w:tbl>
    <w:p w14:paraId="2DD72745" w14:textId="77777777" w:rsidR="00912D0C" w:rsidRPr="00E54153" w:rsidRDefault="00912D0C" w:rsidP="00912D0C"/>
    <w:p w14:paraId="320A5011" w14:textId="77777777" w:rsidR="00912D0C" w:rsidRPr="00E54153" w:rsidRDefault="00912D0C" w:rsidP="00912D0C">
      <w:pPr>
        <w:pStyle w:val="TH"/>
      </w:pPr>
      <w:r w:rsidRPr="00E54153">
        <w:t>Table 6.1.2.2.3.3-4: Void</w:t>
      </w:r>
    </w:p>
    <w:p w14:paraId="50AE7963" w14:textId="77777777" w:rsidR="00912D0C" w:rsidRPr="00E54153" w:rsidRDefault="00912D0C" w:rsidP="00912D0C"/>
    <w:p w14:paraId="5073A34E" w14:textId="77777777" w:rsidR="00912D0C" w:rsidRPr="00E54153" w:rsidRDefault="00912D0C" w:rsidP="00162DF0">
      <w:pPr>
        <w:pStyle w:val="TH"/>
      </w:pPr>
      <w:r w:rsidRPr="00E54153">
        <w:t>Table 6.1.2.2.3.3-4A: SIP 200 (OK) (Step 15A, 27A,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3F7EC2CE" w14:textId="77777777" w:rsidTr="006D49F5">
        <w:trPr>
          <w:jc w:val="center"/>
        </w:trPr>
        <w:tc>
          <w:tcPr>
            <w:tcW w:w="9639" w:type="dxa"/>
          </w:tcPr>
          <w:p w14:paraId="7F4CC717" w14:textId="77777777" w:rsidR="00912D0C" w:rsidRPr="00E54153" w:rsidRDefault="00912D0C" w:rsidP="006D49F5">
            <w:pPr>
              <w:keepNext/>
              <w:keepLines/>
              <w:spacing w:after="0"/>
              <w:rPr>
                <w:rFonts w:ascii="Arial" w:hAnsi="Arial"/>
                <w:sz w:val="18"/>
              </w:rPr>
            </w:pPr>
            <w:r w:rsidRPr="00E54153">
              <w:rPr>
                <w:rFonts w:ascii="Arial" w:hAnsi="Arial"/>
                <w:sz w:val="18"/>
              </w:rPr>
              <w:t>Derivation Path: TS 36.579-1 [2], Table 5.5.2.17.1.1-1 condition REFER_RSP</w:t>
            </w:r>
          </w:p>
        </w:tc>
      </w:tr>
    </w:tbl>
    <w:p w14:paraId="7D041FA4" w14:textId="77777777" w:rsidR="00912D0C" w:rsidRPr="00E54153" w:rsidRDefault="00912D0C" w:rsidP="00912D0C"/>
    <w:p w14:paraId="223EC95F" w14:textId="77777777" w:rsidR="00912D0C" w:rsidRPr="00E54153" w:rsidRDefault="00912D0C" w:rsidP="00912D0C">
      <w:pPr>
        <w:pStyle w:val="TH"/>
      </w:pPr>
      <w:r w:rsidRPr="00E54153">
        <w:t>Table 6.1.2.2.3.3-4B: SIP INVITE (Step 16,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29B8CD7A" w14:textId="77777777" w:rsidTr="006D49F5">
        <w:trPr>
          <w:jc w:val="center"/>
        </w:trPr>
        <w:tc>
          <w:tcPr>
            <w:tcW w:w="9639" w:type="dxa"/>
            <w:vAlign w:val="center"/>
          </w:tcPr>
          <w:p w14:paraId="5DBFFF7A" w14:textId="26A3826F" w:rsidR="00912D0C" w:rsidRPr="00E54153" w:rsidRDefault="00912D0C" w:rsidP="006D49F5">
            <w:pPr>
              <w:pStyle w:val="TAL"/>
            </w:pPr>
            <w:r w:rsidRPr="00E54153">
              <w:t xml:space="preserve">Derivation Path: TS 36.579-1 [2], Table 5.5.2.5.2-1, </w:t>
            </w:r>
            <w:del w:id="1427" w:author="MCC160" w:date="2022-02-02T14:11:00Z">
              <w:r w:rsidRPr="00E54153" w:rsidDel="00764505">
                <w:delText>conditions</w:delText>
              </w:r>
            </w:del>
            <w:ins w:id="1428" w:author="MCC160" w:date="2022-02-02T14:11:00Z">
              <w:r w:rsidR="00764505">
                <w:t>condition</w:t>
              </w:r>
            </w:ins>
            <w:r w:rsidRPr="00E54153">
              <w:t xml:space="preserve"> re_INVITE, MO_CALL, EMERGENCY-CALL, CHAT-GROUP-CALL</w:t>
            </w:r>
          </w:p>
        </w:tc>
      </w:tr>
    </w:tbl>
    <w:p w14:paraId="31AF9936" w14:textId="4F45816B" w:rsidR="00912D0C" w:rsidRPr="00E54153" w:rsidRDefault="00912D0C" w:rsidP="00912D0C"/>
    <w:p w14:paraId="1277846F" w14:textId="77777777" w:rsidR="00A802F1" w:rsidRPr="00E54153" w:rsidRDefault="00A802F1" w:rsidP="00A802F1">
      <w:pPr>
        <w:pStyle w:val="TH"/>
      </w:pPr>
      <w:r w:rsidRPr="00E54153">
        <w:t>Table 6.1.2.2.3.3-4C: SIP 200 (OK) (Step 16,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E54153" w14:paraId="07183685" w14:textId="77777777" w:rsidTr="00CD3F15">
        <w:trPr>
          <w:cantSplit/>
          <w:jc w:val="center"/>
        </w:trPr>
        <w:tc>
          <w:tcPr>
            <w:tcW w:w="9857" w:type="dxa"/>
            <w:shd w:val="clear" w:color="auto" w:fill="auto"/>
          </w:tcPr>
          <w:p w14:paraId="0E204588" w14:textId="77777777" w:rsidR="00A802F1" w:rsidRPr="00E54153" w:rsidRDefault="00A802F1" w:rsidP="00CD3F15">
            <w:pPr>
              <w:pStyle w:val="TAL"/>
            </w:pPr>
            <w:r w:rsidRPr="00E54153">
              <w:t>Derivation Path: TS 36.579-1 [2], Table 5.5.2.17.1.1-1 condition INVITE-RSP</w:t>
            </w:r>
          </w:p>
        </w:tc>
      </w:tr>
    </w:tbl>
    <w:p w14:paraId="3882B406" w14:textId="77777777" w:rsidR="00A802F1" w:rsidRPr="00E54153" w:rsidRDefault="00A802F1" w:rsidP="00912D0C"/>
    <w:p w14:paraId="389588EE" w14:textId="225C47A1" w:rsidR="00912D0C" w:rsidRPr="00E54153" w:rsidRDefault="00912D0C" w:rsidP="00912D0C">
      <w:pPr>
        <w:pStyle w:val="TH"/>
      </w:pPr>
      <w:r w:rsidRPr="00E54153">
        <w:t>Table 6.1.2.2.3.3-5: SIP REFER (Step 23 and 27, Table 6.1.2.2.3.2-1</w:t>
      </w:r>
      <w:r w:rsidR="00A802F1" w:rsidRPr="00E54153">
        <w:t>;</w:t>
      </w:r>
      <w:r w:rsidR="00A802F1" w:rsidRPr="00E54153">
        <w:br/>
        <w:t xml:space="preserve">Step 2, TS 36.579-1 [2] Table </w:t>
      </w:r>
      <w:del w:id="1429" w:author="MCC160" w:date="2022-02-02T14:03:00Z">
        <w:r w:rsidR="00A802F1" w:rsidRPr="00E54153" w:rsidDel="00583132">
          <w:delText>5.3.9</w:delText>
        </w:r>
      </w:del>
      <w:ins w:id="1430" w:author="MCC160" w:date="2022-02-02T14:03:00Z">
        <w:r w:rsidR="00583132">
          <w:t>5.3A.3</w:t>
        </w:r>
      </w:ins>
      <w:r w:rsidR="00A802F1"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78DE2620" w14:textId="77777777" w:rsidTr="006D49F5">
        <w:trPr>
          <w:jc w:val="center"/>
        </w:trPr>
        <w:tc>
          <w:tcPr>
            <w:tcW w:w="9639" w:type="dxa"/>
            <w:gridSpan w:val="5"/>
            <w:vAlign w:val="center"/>
          </w:tcPr>
          <w:p w14:paraId="5BB2E3E8" w14:textId="69C3AAEE" w:rsidR="00912D0C" w:rsidRPr="00E54153" w:rsidRDefault="00912D0C" w:rsidP="006D49F5">
            <w:pPr>
              <w:pStyle w:val="TAL"/>
            </w:pPr>
            <w:r w:rsidRPr="00E54153">
              <w:t>Derivation Path: TS 36.579-1 [2], Table 5.5.2.12-1 condition IMMPERIL-CALL, CHAT-GROUP-CALL</w:t>
            </w:r>
          </w:p>
        </w:tc>
      </w:tr>
      <w:tr w:rsidR="00912D0C" w:rsidRPr="00E54153" w14:paraId="451AD2E8" w14:textId="77777777" w:rsidTr="006D49F5">
        <w:trPr>
          <w:jc w:val="center"/>
        </w:trPr>
        <w:tc>
          <w:tcPr>
            <w:tcW w:w="2836" w:type="dxa"/>
            <w:vAlign w:val="center"/>
          </w:tcPr>
          <w:p w14:paraId="7D699A93" w14:textId="77777777" w:rsidR="00912D0C" w:rsidRPr="00E54153" w:rsidRDefault="00912D0C" w:rsidP="006D49F5">
            <w:pPr>
              <w:pStyle w:val="TAH"/>
              <w:rPr>
                <w:bCs/>
              </w:rPr>
            </w:pPr>
            <w:r w:rsidRPr="00E54153">
              <w:rPr>
                <w:bCs/>
              </w:rPr>
              <w:t>Information Element</w:t>
            </w:r>
          </w:p>
        </w:tc>
        <w:tc>
          <w:tcPr>
            <w:tcW w:w="2126" w:type="dxa"/>
          </w:tcPr>
          <w:p w14:paraId="575BEA78" w14:textId="77777777" w:rsidR="00912D0C" w:rsidRPr="00E54153" w:rsidRDefault="00912D0C" w:rsidP="006D49F5">
            <w:pPr>
              <w:pStyle w:val="TAH"/>
              <w:rPr>
                <w:bCs/>
              </w:rPr>
            </w:pPr>
            <w:r w:rsidRPr="00E54153">
              <w:rPr>
                <w:bCs/>
              </w:rPr>
              <w:t>Value/remark</w:t>
            </w:r>
          </w:p>
        </w:tc>
        <w:tc>
          <w:tcPr>
            <w:tcW w:w="2126" w:type="dxa"/>
          </w:tcPr>
          <w:p w14:paraId="7C3EDB2D" w14:textId="77777777" w:rsidR="00912D0C" w:rsidRPr="00E54153" w:rsidRDefault="00912D0C" w:rsidP="006D49F5">
            <w:pPr>
              <w:pStyle w:val="TAH"/>
              <w:rPr>
                <w:bCs/>
              </w:rPr>
            </w:pPr>
            <w:r w:rsidRPr="00E54153">
              <w:rPr>
                <w:bCs/>
              </w:rPr>
              <w:t>Comment</w:t>
            </w:r>
          </w:p>
        </w:tc>
        <w:tc>
          <w:tcPr>
            <w:tcW w:w="1418" w:type="dxa"/>
          </w:tcPr>
          <w:p w14:paraId="126B4888" w14:textId="77777777" w:rsidR="00912D0C" w:rsidRPr="00E54153" w:rsidRDefault="00912D0C" w:rsidP="006D49F5">
            <w:pPr>
              <w:pStyle w:val="TAH"/>
              <w:rPr>
                <w:bCs/>
              </w:rPr>
            </w:pPr>
            <w:r w:rsidRPr="00E54153">
              <w:rPr>
                <w:bCs/>
              </w:rPr>
              <w:t>Reference</w:t>
            </w:r>
          </w:p>
        </w:tc>
        <w:tc>
          <w:tcPr>
            <w:tcW w:w="1133" w:type="dxa"/>
            <w:vAlign w:val="bottom"/>
          </w:tcPr>
          <w:p w14:paraId="38CA548F" w14:textId="77777777" w:rsidR="00912D0C" w:rsidRPr="00E54153" w:rsidRDefault="00912D0C" w:rsidP="006D49F5">
            <w:pPr>
              <w:pStyle w:val="TAH"/>
              <w:rPr>
                <w:bCs/>
              </w:rPr>
            </w:pPr>
            <w:r w:rsidRPr="00E54153">
              <w:rPr>
                <w:bCs/>
              </w:rPr>
              <w:t>Condition</w:t>
            </w:r>
          </w:p>
        </w:tc>
      </w:tr>
      <w:tr w:rsidR="00912D0C" w:rsidRPr="00E54153" w14:paraId="35AA5DA6" w14:textId="77777777" w:rsidTr="006D49F5">
        <w:trPr>
          <w:jc w:val="center"/>
        </w:trPr>
        <w:tc>
          <w:tcPr>
            <w:tcW w:w="2836" w:type="dxa"/>
            <w:vAlign w:val="center"/>
          </w:tcPr>
          <w:p w14:paraId="3119E9C5" w14:textId="77777777" w:rsidR="00912D0C" w:rsidRPr="00E54153" w:rsidRDefault="00912D0C" w:rsidP="006D49F5">
            <w:pPr>
              <w:pStyle w:val="TAL"/>
            </w:pPr>
            <w:r w:rsidRPr="00E54153">
              <w:rPr>
                <w:b/>
                <w:bCs/>
              </w:rPr>
              <w:t>Message-body</w:t>
            </w:r>
          </w:p>
        </w:tc>
        <w:tc>
          <w:tcPr>
            <w:tcW w:w="2126" w:type="dxa"/>
          </w:tcPr>
          <w:p w14:paraId="4A29FC17" w14:textId="77777777" w:rsidR="00912D0C" w:rsidRPr="00E54153" w:rsidRDefault="00912D0C" w:rsidP="006D49F5">
            <w:pPr>
              <w:pStyle w:val="TAL"/>
            </w:pPr>
          </w:p>
        </w:tc>
        <w:tc>
          <w:tcPr>
            <w:tcW w:w="2126" w:type="dxa"/>
          </w:tcPr>
          <w:p w14:paraId="47B8C9CF" w14:textId="77777777" w:rsidR="00912D0C" w:rsidRPr="00E54153" w:rsidRDefault="00912D0C" w:rsidP="006D49F5">
            <w:pPr>
              <w:pStyle w:val="TAL"/>
            </w:pPr>
          </w:p>
        </w:tc>
        <w:tc>
          <w:tcPr>
            <w:tcW w:w="1418" w:type="dxa"/>
          </w:tcPr>
          <w:p w14:paraId="1722E0AB" w14:textId="77777777" w:rsidR="00912D0C" w:rsidRPr="00E54153" w:rsidRDefault="00912D0C" w:rsidP="006D49F5">
            <w:pPr>
              <w:pStyle w:val="TAL"/>
            </w:pPr>
          </w:p>
        </w:tc>
        <w:tc>
          <w:tcPr>
            <w:tcW w:w="1133" w:type="dxa"/>
            <w:vAlign w:val="bottom"/>
          </w:tcPr>
          <w:p w14:paraId="3011CB20" w14:textId="77777777" w:rsidR="00912D0C" w:rsidRPr="00E54153" w:rsidRDefault="00912D0C" w:rsidP="006D49F5">
            <w:pPr>
              <w:pStyle w:val="TAL"/>
            </w:pPr>
          </w:p>
        </w:tc>
      </w:tr>
      <w:tr w:rsidR="00912D0C" w:rsidRPr="00E54153" w14:paraId="208A39D0" w14:textId="77777777" w:rsidTr="006D49F5">
        <w:trPr>
          <w:jc w:val="center"/>
        </w:trPr>
        <w:tc>
          <w:tcPr>
            <w:tcW w:w="2836" w:type="dxa"/>
            <w:vAlign w:val="center"/>
          </w:tcPr>
          <w:p w14:paraId="63D766AB" w14:textId="77777777" w:rsidR="00912D0C" w:rsidRPr="00E54153" w:rsidRDefault="00912D0C" w:rsidP="006D49F5">
            <w:pPr>
              <w:pStyle w:val="TAL"/>
            </w:pPr>
            <w:r w:rsidRPr="00E54153">
              <w:t xml:space="preserve">  MIME body part</w:t>
            </w:r>
          </w:p>
        </w:tc>
        <w:tc>
          <w:tcPr>
            <w:tcW w:w="2126" w:type="dxa"/>
            <w:vAlign w:val="center"/>
          </w:tcPr>
          <w:p w14:paraId="598AA541" w14:textId="77777777" w:rsidR="00912D0C" w:rsidRPr="00E54153" w:rsidRDefault="00912D0C" w:rsidP="006D49F5">
            <w:pPr>
              <w:pStyle w:val="TAL"/>
            </w:pPr>
          </w:p>
        </w:tc>
        <w:tc>
          <w:tcPr>
            <w:tcW w:w="2126" w:type="dxa"/>
          </w:tcPr>
          <w:p w14:paraId="36F2A779" w14:textId="77777777" w:rsidR="00912D0C" w:rsidRPr="00E54153" w:rsidRDefault="00912D0C" w:rsidP="006D49F5">
            <w:pPr>
              <w:pStyle w:val="TAL"/>
            </w:pPr>
            <w:r w:rsidRPr="00E54153">
              <w:t>Resource list</w:t>
            </w:r>
          </w:p>
        </w:tc>
        <w:tc>
          <w:tcPr>
            <w:tcW w:w="1418" w:type="dxa"/>
          </w:tcPr>
          <w:p w14:paraId="160FA646" w14:textId="77777777" w:rsidR="00912D0C" w:rsidRPr="00E54153" w:rsidRDefault="00912D0C" w:rsidP="006D49F5">
            <w:pPr>
              <w:pStyle w:val="TAL"/>
            </w:pPr>
          </w:p>
        </w:tc>
        <w:tc>
          <w:tcPr>
            <w:tcW w:w="1133" w:type="dxa"/>
            <w:vAlign w:val="bottom"/>
          </w:tcPr>
          <w:p w14:paraId="716A92AF" w14:textId="77777777" w:rsidR="00912D0C" w:rsidRPr="00E54153" w:rsidRDefault="00912D0C" w:rsidP="006D49F5">
            <w:pPr>
              <w:pStyle w:val="TAL"/>
            </w:pPr>
          </w:p>
        </w:tc>
      </w:tr>
      <w:tr w:rsidR="00912D0C" w:rsidRPr="00E54153" w14:paraId="2065A86F" w14:textId="77777777" w:rsidTr="006D49F5">
        <w:trPr>
          <w:jc w:val="center"/>
        </w:trPr>
        <w:tc>
          <w:tcPr>
            <w:tcW w:w="2836" w:type="dxa"/>
            <w:vAlign w:val="center"/>
          </w:tcPr>
          <w:p w14:paraId="71D8AC50" w14:textId="77777777" w:rsidR="00912D0C" w:rsidRPr="00E54153" w:rsidRDefault="00912D0C" w:rsidP="006D49F5">
            <w:pPr>
              <w:pStyle w:val="TAL"/>
            </w:pPr>
            <w:r w:rsidRPr="00E54153">
              <w:t xml:space="preserve">    MIME-part-body</w:t>
            </w:r>
          </w:p>
        </w:tc>
        <w:tc>
          <w:tcPr>
            <w:tcW w:w="2126" w:type="dxa"/>
            <w:vAlign w:val="center"/>
          </w:tcPr>
          <w:p w14:paraId="20576B68" w14:textId="77777777" w:rsidR="00912D0C" w:rsidRPr="00E54153" w:rsidRDefault="00912D0C" w:rsidP="006D49F5">
            <w:pPr>
              <w:pStyle w:val="TAL"/>
            </w:pPr>
            <w:r w:rsidRPr="00E54153">
              <w:t xml:space="preserve">Resource-lists as described in Table 6.1.2.2.3.3-5A </w:t>
            </w:r>
          </w:p>
        </w:tc>
        <w:tc>
          <w:tcPr>
            <w:tcW w:w="2126" w:type="dxa"/>
          </w:tcPr>
          <w:p w14:paraId="54C02F73" w14:textId="77777777" w:rsidR="00912D0C" w:rsidRPr="00E54153" w:rsidRDefault="00912D0C" w:rsidP="006D49F5">
            <w:pPr>
              <w:pStyle w:val="TAL"/>
            </w:pPr>
          </w:p>
        </w:tc>
        <w:tc>
          <w:tcPr>
            <w:tcW w:w="1418" w:type="dxa"/>
          </w:tcPr>
          <w:p w14:paraId="6BE9313B" w14:textId="77777777" w:rsidR="00912D0C" w:rsidRPr="00E54153" w:rsidRDefault="00912D0C" w:rsidP="006D49F5">
            <w:pPr>
              <w:pStyle w:val="TAL"/>
            </w:pPr>
          </w:p>
        </w:tc>
        <w:tc>
          <w:tcPr>
            <w:tcW w:w="1133" w:type="dxa"/>
            <w:vAlign w:val="bottom"/>
          </w:tcPr>
          <w:p w14:paraId="6C129832" w14:textId="77777777" w:rsidR="00912D0C" w:rsidRPr="00E54153" w:rsidRDefault="00912D0C" w:rsidP="006D49F5">
            <w:pPr>
              <w:pStyle w:val="TAL"/>
            </w:pPr>
          </w:p>
        </w:tc>
      </w:tr>
    </w:tbl>
    <w:p w14:paraId="76FB5DF2" w14:textId="77777777" w:rsidR="00912D0C" w:rsidRPr="00E54153" w:rsidRDefault="00912D0C" w:rsidP="00912D0C"/>
    <w:p w14:paraId="245012E3" w14:textId="77777777" w:rsidR="00912D0C" w:rsidRPr="00E54153" w:rsidRDefault="00912D0C" w:rsidP="00912D0C">
      <w:pPr>
        <w:pStyle w:val="TH"/>
      </w:pPr>
      <w:r w:rsidRPr="00E54153">
        <w:t>Table 6.1.2.2.3.3-5A: Resource-lists in SIP REFER (6.1.2.2.3.3-5)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7CEDD902"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2EF15F9D" w14:textId="43DF7865" w:rsidR="00912D0C" w:rsidRPr="00E54153" w:rsidRDefault="00912D0C" w:rsidP="006D49F5">
            <w:pPr>
              <w:pStyle w:val="TAL"/>
            </w:pPr>
            <w:r w:rsidRPr="00E54153">
              <w:t>Derivation Path: TS 36.579-1 [2], Table 5.5.3.2.1-1, condition PRE_ESTABLISH, CHAT-GROUP-CALL</w:t>
            </w:r>
          </w:p>
        </w:tc>
      </w:tr>
    </w:tbl>
    <w:p w14:paraId="4BAB0CCC" w14:textId="77777777" w:rsidR="00912D0C" w:rsidRPr="00E54153" w:rsidRDefault="00912D0C" w:rsidP="00912D0C"/>
    <w:p w14:paraId="7C16DDAD" w14:textId="77777777" w:rsidR="00912D0C" w:rsidRPr="00E54153" w:rsidRDefault="00912D0C" w:rsidP="00912D0C">
      <w:pPr>
        <w:pStyle w:val="TH"/>
      </w:pPr>
      <w:r w:rsidRPr="00E54153">
        <w:t>Table 6.1.2.2.3.3-6: Void</w:t>
      </w:r>
    </w:p>
    <w:p w14:paraId="14432173" w14:textId="77777777" w:rsidR="00912D0C" w:rsidRPr="00E54153" w:rsidRDefault="00912D0C" w:rsidP="00912D0C"/>
    <w:p w14:paraId="6E66E5F5" w14:textId="77777777" w:rsidR="00912D0C" w:rsidRPr="00E54153" w:rsidRDefault="00912D0C" w:rsidP="00162DF0">
      <w:pPr>
        <w:pStyle w:val="TH"/>
      </w:pPr>
      <w:r w:rsidRPr="00E54153">
        <w:t>Table 6.1.2.2.3.3-6A: SIP header fields extending the uri attribute of the resource-lists' single entry</w:t>
      </w:r>
      <w:r w:rsidRPr="00E54153">
        <w:br/>
        <w:t>(steps 23, 27, Table 6.1.2.2.3.3-5A)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5B744A3E" w14:textId="77777777" w:rsidTr="006D49F5">
        <w:trPr>
          <w:cantSplit/>
        </w:trPr>
        <w:tc>
          <w:tcPr>
            <w:tcW w:w="9640" w:type="dxa"/>
            <w:gridSpan w:val="5"/>
          </w:tcPr>
          <w:p w14:paraId="7C90D625"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75C98D7F" w14:textId="77777777" w:rsidTr="006D49F5">
        <w:tc>
          <w:tcPr>
            <w:tcW w:w="3124" w:type="dxa"/>
          </w:tcPr>
          <w:p w14:paraId="17510FA8" w14:textId="77777777" w:rsidR="00912D0C" w:rsidRPr="00E54153" w:rsidRDefault="00912D0C" w:rsidP="006D49F5">
            <w:pPr>
              <w:pStyle w:val="TAH"/>
              <w:rPr>
                <w:bCs/>
              </w:rPr>
            </w:pPr>
            <w:r w:rsidRPr="00E54153">
              <w:rPr>
                <w:bCs/>
              </w:rPr>
              <w:t>Information Element</w:t>
            </w:r>
          </w:p>
        </w:tc>
        <w:tc>
          <w:tcPr>
            <w:tcW w:w="2126" w:type="dxa"/>
          </w:tcPr>
          <w:p w14:paraId="1BD25F6C"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70A37F55" w14:textId="77777777" w:rsidR="00912D0C" w:rsidRPr="00E54153" w:rsidRDefault="00912D0C" w:rsidP="006D49F5">
            <w:pPr>
              <w:pStyle w:val="TAH"/>
              <w:rPr>
                <w:bCs/>
              </w:rPr>
            </w:pPr>
            <w:r w:rsidRPr="00E54153">
              <w:rPr>
                <w:bCs/>
              </w:rPr>
              <w:t>Comment</w:t>
            </w:r>
          </w:p>
        </w:tc>
        <w:tc>
          <w:tcPr>
            <w:tcW w:w="1418" w:type="dxa"/>
          </w:tcPr>
          <w:p w14:paraId="4B58DC8F" w14:textId="77777777" w:rsidR="00912D0C" w:rsidRPr="00E54153" w:rsidRDefault="00912D0C" w:rsidP="006D49F5">
            <w:pPr>
              <w:pStyle w:val="TAH"/>
              <w:rPr>
                <w:bCs/>
              </w:rPr>
            </w:pPr>
            <w:r w:rsidRPr="00E54153">
              <w:rPr>
                <w:bCs/>
              </w:rPr>
              <w:t>Reference</w:t>
            </w:r>
          </w:p>
        </w:tc>
        <w:tc>
          <w:tcPr>
            <w:tcW w:w="846" w:type="dxa"/>
          </w:tcPr>
          <w:p w14:paraId="2B123D61" w14:textId="77777777" w:rsidR="00912D0C" w:rsidRPr="00E54153" w:rsidRDefault="00912D0C" w:rsidP="006D49F5">
            <w:pPr>
              <w:pStyle w:val="TAH"/>
              <w:rPr>
                <w:bCs/>
              </w:rPr>
            </w:pPr>
            <w:r w:rsidRPr="00E54153">
              <w:rPr>
                <w:bCs/>
              </w:rPr>
              <w:t>Condition</w:t>
            </w:r>
          </w:p>
        </w:tc>
      </w:tr>
      <w:tr w:rsidR="00912D0C" w:rsidRPr="00E54153" w14:paraId="4DE11080" w14:textId="77777777" w:rsidTr="006D49F5">
        <w:tc>
          <w:tcPr>
            <w:tcW w:w="3124" w:type="dxa"/>
            <w:vAlign w:val="center"/>
          </w:tcPr>
          <w:p w14:paraId="50464A7B" w14:textId="77777777" w:rsidR="00912D0C" w:rsidRPr="00E54153" w:rsidRDefault="00912D0C" w:rsidP="006D49F5">
            <w:pPr>
              <w:pStyle w:val="TAL"/>
              <w:rPr>
                <w:rFonts w:cs="Arial"/>
                <w:b/>
                <w:szCs w:val="18"/>
              </w:rPr>
            </w:pPr>
            <w:r w:rsidRPr="00E54153">
              <w:t>body</w:t>
            </w:r>
          </w:p>
        </w:tc>
        <w:tc>
          <w:tcPr>
            <w:tcW w:w="2126" w:type="dxa"/>
          </w:tcPr>
          <w:p w14:paraId="33A42893" w14:textId="77777777" w:rsidR="00912D0C" w:rsidRPr="00E54153" w:rsidRDefault="00912D0C" w:rsidP="006D49F5">
            <w:pPr>
              <w:pStyle w:val="TAL"/>
            </w:pPr>
          </w:p>
        </w:tc>
        <w:tc>
          <w:tcPr>
            <w:tcW w:w="2126" w:type="dxa"/>
            <w:tcBorders>
              <w:bottom w:val="single" w:sz="4" w:space="0" w:color="auto"/>
            </w:tcBorders>
          </w:tcPr>
          <w:p w14:paraId="3BB56BB7" w14:textId="77777777" w:rsidR="00912D0C" w:rsidRPr="00E54153" w:rsidRDefault="00912D0C" w:rsidP="006D49F5">
            <w:pPr>
              <w:pStyle w:val="TAL"/>
            </w:pPr>
          </w:p>
        </w:tc>
        <w:tc>
          <w:tcPr>
            <w:tcW w:w="1418" w:type="dxa"/>
          </w:tcPr>
          <w:p w14:paraId="39F21CEE" w14:textId="77777777" w:rsidR="00912D0C" w:rsidRPr="00E54153" w:rsidRDefault="00912D0C" w:rsidP="006D49F5">
            <w:pPr>
              <w:pStyle w:val="TAL"/>
            </w:pPr>
          </w:p>
        </w:tc>
        <w:tc>
          <w:tcPr>
            <w:tcW w:w="846" w:type="dxa"/>
          </w:tcPr>
          <w:p w14:paraId="184C9AF3" w14:textId="77777777" w:rsidR="00912D0C" w:rsidRPr="00E54153" w:rsidRDefault="00912D0C" w:rsidP="006D49F5">
            <w:pPr>
              <w:pStyle w:val="TAL"/>
            </w:pPr>
          </w:p>
        </w:tc>
      </w:tr>
      <w:tr w:rsidR="00912D0C" w:rsidRPr="00E54153" w14:paraId="4A3BB792" w14:textId="77777777" w:rsidTr="006D49F5">
        <w:tc>
          <w:tcPr>
            <w:tcW w:w="3124" w:type="dxa"/>
            <w:vAlign w:val="center"/>
          </w:tcPr>
          <w:p w14:paraId="4E42EF7E" w14:textId="77777777" w:rsidR="00912D0C" w:rsidRPr="00E54153" w:rsidRDefault="00912D0C" w:rsidP="006D49F5">
            <w:pPr>
              <w:pStyle w:val="TAL"/>
            </w:pPr>
            <w:r w:rsidRPr="00E54153">
              <w:t xml:space="preserve">  MIME body part</w:t>
            </w:r>
          </w:p>
        </w:tc>
        <w:tc>
          <w:tcPr>
            <w:tcW w:w="2126" w:type="dxa"/>
            <w:vAlign w:val="center"/>
          </w:tcPr>
          <w:p w14:paraId="78EA8B50" w14:textId="77777777" w:rsidR="00912D0C" w:rsidRPr="00E54153" w:rsidRDefault="00912D0C" w:rsidP="006D49F5">
            <w:pPr>
              <w:pStyle w:val="TAL"/>
            </w:pPr>
          </w:p>
        </w:tc>
        <w:tc>
          <w:tcPr>
            <w:tcW w:w="2126" w:type="dxa"/>
            <w:tcBorders>
              <w:top w:val="single" w:sz="4" w:space="0" w:color="auto"/>
              <w:bottom w:val="single" w:sz="4" w:space="0" w:color="auto"/>
            </w:tcBorders>
          </w:tcPr>
          <w:p w14:paraId="58EF7465" w14:textId="77777777" w:rsidR="00912D0C" w:rsidRPr="00E54153" w:rsidRDefault="00912D0C" w:rsidP="006D49F5">
            <w:pPr>
              <w:pStyle w:val="TAL"/>
            </w:pPr>
            <w:r w:rsidRPr="00E54153">
              <w:t>MCPTT Info</w:t>
            </w:r>
          </w:p>
        </w:tc>
        <w:tc>
          <w:tcPr>
            <w:tcW w:w="1418" w:type="dxa"/>
          </w:tcPr>
          <w:p w14:paraId="75513C1A" w14:textId="77777777" w:rsidR="00912D0C" w:rsidRPr="00E54153" w:rsidRDefault="00912D0C" w:rsidP="006D49F5">
            <w:pPr>
              <w:pStyle w:val="TAL"/>
            </w:pPr>
          </w:p>
        </w:tc>
        <w:tc>
          <w:tcPr>
            <w:tcW w:w="846" w:type="dxa"/>
          </w:tcPr>
          <w:p w14:paraId="487BA37C" w14:textId="77777777" w:rsidR="00912D0C" w:rsidRPr="00E54153" w:rsidRDefault="00912D0C" w:rsidP="006D49F5">
            <w:pPr>
              <w:pStyle w:val="TAL"/>
            </w:pPr>
          </w:p>
        </w:tc>
      </w:tr>
      <w:tr w:rsidR="00912D0C" w:rsidRPr="00E54153" w14:paraId="6FCB2011" w14:textId="77777777" w:rsidTr="006D49F5">
        <w:tc>
          <w:tcPr>
            <w:tcW w:w="3124" w:type="dxa"/>
            <w:vAlign w:val="center"/>
          </w:tcPr>
          <w:p w14:paraId="6FFE289D" w14:textId="77777777" w:rsidR="00912D0C" w:rsidRPr="00E54153" w:rsidRDefault="00912D0C" w:rsidP="006D49F5">
            <w:pPr>
              <w:pStyle w:val="TAL"/>
            </w:pPr>
            <w:r w:rsidRPr="00E54153">
              <w:t xml:space="preserve">    MIME-part-body</w:t>
            </w:r>
          </w:p>
        </w:tc>
        <w:tc>
          <w:tcPr>
            <w:tcW w:w="2126" w:type="dxa"/>
            <w:vAlign w:val="center"/>
          </w:tcPr>
          <w:p w14:paraId="0469014E" w14:textId="77777777" w:rsidR="00912D0C" w:rsidRPr="00E54153" w:rsidRDefault="00912D0C" w:rsidP="006D49F5">
            <w:pPr>
              <w:pStyle w:val="TAL"/>
            </w:pPr>
            <w:r w:rsidRPr="00E54153">
              <w:t>MCPTT-Info as described in Table 6.1.2.2.3.3-6B</w:t>
            </w:r>
          </w:p>
        </w:tc>
        <w:tc>
          <w:tcPr>
            <w:tcW w:w="2126" w:type="dxa"/>
            <w:tcBorders>
              <w:top w:val="single" w:sz="4" w:space="0" w:color="auto"/>
              <w:bottom w:val="single" w:sz="4" w:space="0" w:color="auto"/>
            </w:tcBorders>
          </w:tcPr>
          <w:p w14:paraId="4B63C0F6" w14:textId="77777777" w:rsidR="00912D0C" w:rsidRPr="00E54153" w:rsidRDefault="00912D0C" w:rsidP="006D49F5">
            <w:pPr>
              <w:pStyle w:val="TAL"/>
            </w:pPr>
          </w:p>
        </w:tc>
        <w:tc>
          <w:tcPr>
            <w:tcW w:w="1418" w:type="dxa"/>
          </w:tcPr>
          <w:p w14:paraId="4CEE7CFA" w14:textId="77777777" w:rsidR="00912D0C" w:rsidRPr="00E54153" w:rsidRDefault="00912D0C" w:rsidP="006D49F5">
            <w:pPr>
              <w:pStyle w:val="TAL"/>
            </w:pPr>
          </w:p>
        </w:tc>
        <w:tc>
          <w:tcPr>
            <w:tcW w:w="846" w:type="dxa"/>
          </w:tcPr>
          <w:p w14:paraId="743D53F7" w14:textId="77777777" w:rsidR="00912D0C" w:rsidRPr="00E54153" w:rsidRDefault="00912D0C" w:rsidP="006D49F5">
            <w:pPr>
              <w:pStyle w:val="TAL"/>
            </w:pPr>
          </w:p>
        </w:tc>
      </w:tr>
    </w:tbl>
    <w:p w14:paraId="5E9A1766" w14:textId="77777777" w:rsidR="00912D0C" w:rsidRPr="00E54153" w:rsidRDefault="00912D0C" w:rsidP="00912D0C"/>
    <w:p w14:paraId="58807B32" w14:textId="77777777" w:rsidR="00912D0C" w:rsidRPr="00E54153" w:rsidRDefault="00912D0C" w:rsidP="00912D0C">
      <w:pPr>
        <w:pStyle w:val="TH"/>
      </w:pPr>
      <w:r w:rsidRPr="00E54153">
        <w:t>Table 6.1.2.2.3.3-6B: MCPTT-Info (Table 6.1.2.2.3.3-6A)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149D929D"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4031085" w14:textId="6F1A9F3E" w:rsidR="00912D0C" w:rsidRPr="00E54153" w:rsidRDefault="00912D0C" w:rsidP="006D49F5">
            <w:pPr>
              <w:pStyle w:val="TAL"/>
            </w:pPr>
            <w:r w:rsidRPr="00E54153">
              <w:t>Derivation Path: TS 36.579-1 [2], Table 5.5.3.2.1-1, condition I IMMPERIL-CALL, CHAT-GROUP-CALL, INVITE_REFER</w:t>
            </w:r>
          </w:p>
        </w:tc>
      </w:tr>
    </w:tbl>
    <w:p w14:paraId="7C0E51C5" w14:textId="77777777" w:rsidR="00912D0C" w:rsidRPr="00E54153" w:rsidRDefault="00912D0C" w:rsidP="00912D0C"/>
    <w:p w14:paraId="4C63F05F" w14:textId="77777777" w:rsidR="00912D0C" w:rsidRPr="00E54153" w:rsidRDefault="00912D0C" w:rsidP="00912D0C">
      <w:pPr>
        <w:pStyle w:val="TH"/>
      </w:pPr>
      <w:r w:rsidRPr="00E54153">
        <w:t>Table 6.1.2.2.3.3-7: SIP re-INVITE (Step 28,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BBA3DEB" w14:textId="77777777" w:rsidTr="006D49F5">
        <w:trPr>
          <w:jc w:val="center"/>
        </w:trPr>
        <w:tc>
          <w:tcPr>
            <w:tcW w:w="9639" w:type="dxa"/>
            <w:vAlign w:val="center"/>
          </w:tcPr>
          <w:p w14:paraId="31094574" w14:textId="6B5C0495" w:rsidR="00912D0C" w:rsidRPr="00E54153" w:rsidRDefault="00912D0C" w:rsidP="006D49F5">
            <w:pPr>
              <w:pStyle w:val="TAL"/>
            </w:pPr>
            <w:r w:rsidRPr="00E54153">
              <w:t>Derivation Path: TS 36.579-1 [2], Table 5.5.2.5.2-1, condition re_INVITE, MO-CALL, IMMPERIL-CALL, CHAT-GROUP-CALL</w:t>
            </w:r>
          </w:p>
        </w:tc>
      </w:tr>
    </w:tbl>
    <w:p w14:paraId="42E644DA" w14:textId="1570485E" w:rsidR="00912D0C" w:rsidRPr="00E54153" w:rsidRDefault="00912D0C" w:rsidP="00912D0C"/>
    <w:p w14:paraId="7A94F255" w14:textId="77777777" w:rsidR="00A802F1" w:rsidRPr="00E54153" w:rsidRDefault="00A802F1" w:rsidP="00A802F1">
      <w:pPr>
        <w:pStyle w:val="TH"/>
      </w:pPr>
      <w:r w:rsidRPr="00E54153">
        <w:t>Table 6.1.2.2.3.3-7A: SIP 200 (OK) (Step 28,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E54153" w14:paraId="0AB486A1" w14:textId="77777777" w:rsidTr="00CD3F15">
        <w:trPr>
          <w:cantSplit/>
          <w:jc w:val="center"/>
        </w:trPr>
        <w:tc>
          <w:tcPr>
            <w:tcW w:w="9857" w:type="dxa"/>
            <w:shd w:val="clear" w:color="auto" w:fill="auto"/>
          </w:tcPr>
          <w:p w14:paraId="3F21B1F3" w14:textId="77777777" w:rsidR="00A802F1" w:rsidRPr="00E54153" w:rsidRDefault="00A802F1" w:rsidP="00CD3F15">
            <w:pPr>
              <w:pStyle w:val="TAL"/>
            </w:pPr>
            <w:r w:rsidRPr="00E54153">
              <w:t>Derivation Path: TS 36.579-1 [2], Table 5.5.2.17.1.1-1 condition INVITE-RSP</w:t>
            </w:r>
          </w:p>
        </w:tc>
      </w:tr>
    </w:tbl>
    <w:p w14:paraId="0F94FBF8" w14:textId="77777777" w:rsidR="00A802F1" w:rsidRPr="00E54153" w:rsidRDefault="00A802F1" w:rsidP="00912D0C"/>
    <w:p w14:paraId="16EC28ED" w14:textId="40B42069" w:rsidR="00912D0C" w:rsidRPr="00E54153" w:rsidRDefault="00912D0C" w:rsidP="00912D0C">
      <w:pPr>
        <w:pStyle w:val="TH"/>
      </w:pPr>
      <w:r w:rsidRPr="00E54153">
        <w:t>Table 6.1.2.2.3.3-8</w:t>
      </w:r>
      <w:ins w:id="1431" w:author="MCC160" w:date="2022-02-02T16:38:00Z">
        <w:r w:rsidR="00832F42">
          <w:t xml:space="preserve"> to 9</w:t>
        </w:r>
      </w:ins>
      <w:r w:rsidRPr="00E54153">
        <w:t>: Void</w:t>
      </w:r>
    </w:p>
    <w:p w14:paraId="7CEADBBE" w14:textId="588C8B33" w:rsidR="00912D0C" w:rsidRPr="00E54153" w:rsidDel="00832F42" w:rsidRDefault="00912D0C" w:rsidP="00912D0C">
      <w:pPr>
        <w:pStyle w:val="TH"/>
        <w:rPr>
          <w:del w:id="1432" w:author="MCC160" w:date="2022-02-02T16:38:00Z"/>
        </w:rPr>
      </w:pPr>
      <w:del w:id="1433" w:author="MCC160" w:date="2022-02-02T16:38:00Z">
        <w:r w:rsidRPr="00E54153" w:rsidDel="00832F42">
          <w:delText>Table 6.1.2.2.3.3-9: Void</w:delText>
        </w:r>
      </w:del>
    </w:p>
    <w:p w14:paraId="58FD0B72" w14:textId="77777777" w:rsidR="00912D0C" w:rsidRPr="00E54153" w:rsidRDefault="00912D0C" w:rsidP="00912D0C"/>
    <w:p w14:paraId="7EAD0554" w14:textId="77777777" w:rsidR="00912D0C" w:rsidRPr="00E54153" w:rsidRDefault="00912D0C" w:rsidP="00912D0C">
      <w:pPr>
        <w:pStyle w:val="TH"/>
      </w:pPr>
      <w:r w:rsidRPr="00E54153">
        <w:t>Table 6.1.2.2.3.3-10: SIP 403 (Forbidden) (Steps 12 and 24,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2BB80162"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EB25D74" w14:textId="77777777" w:rsidR="00912D0C" w:rsidRPr="00E54153" w:rsidRDefault="00912D0C" w:rsidP="006D49F5">
            <w:pPr>
              <w:pStyle w:val="TAL"/>
            </w:pPr>
            <w:r w:rsidRPr="00E54153">
              <w:t>Derivation Path: TS 36.579-1 [2], Table 5.5.2.19.1-1</w:t>
            </w:r>
          </w:p>
        </w:tc>
      </w:tr>
      <w:tr w:rsidR="00912D0C" w:rsidRPr="00E54153" w14:paraId="7B5A6D57"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19E910" w14:textId="77777777" w:rsidR="00912D0C" w:rsidRPr="00E54153" w:rsidRDefault="00912D0C" w:rsidP="006D49F5">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60EEA31" w14:textId="77777777" w:rsidR="00912D0C" w:rsidRPr="00E54153" w:rsidRDefault="00912D0C" w:rsidP="006D49F5">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53B62C5" w14:textId="77777777" w:rsidR="00912D0C" w:rsidRPr="00E54153" w:rsidRDefault="00912D0C" w:rsidP="006D49F5">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4248FAE7" w14:textId="77777777" w:rsidR="00912D0C" w:rsidRPr="00E54153" w:rsidRDefault="00912D0C" w:rsidP="006D49F5">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4CE59DF" w14:textId="77777777" w:rsidR="00912D0C" w:rsidRPr="00E54153" w:rsidRDefault="00912D0C" w:rsidP="006D49F5">
            <w:pPr>
              <w:pStyle w:val="TAH"/>
              <w:rPr>
                <w:bCs/>
              </w:rPr>
            </w:pPr>
            <w:r w:rsidRPr="00E54153">
              <w:rPr>
                <w:bCs/>
              </w:rPr>
              <w:t>Condition</w:t>
            </w:r>
          </w:p>
        </w:tc>
      </w:tr>
      <w:tr w:rsidR="00912D0C" w:rsidRPr="00E54153" w14:paraId="64C952C9" w14:textId="77777777" w:rsidTr="006D49F5">
        <w:trPr>
          <w:jc w:val="center"/>
        </w:trPr>
        <w:tc>
          <w:tcPr>
            <w:tcW w:w="2836" w:type="dxa"/>
          </w:tcPr>
          <w:p w14:paraId="57219EB0" w14:textId="77777777" w:rsidR="00912D0C" w:rsidRPr="00E54153" w:rsidRDefault="00912D0C" w:rsidP="006D49F5">
            <w:pPr>
              <w:pStyle w:val="TAL"/>
              <w:rPr>
                <w:rFonts w:cs="Arial"/>
                <w:szCs w:val="18"/>
              </w:rPr>
            </w:pPr>
            <w:r w:rsidRPr="00E54153">
              <w:rPr>
                <w:b/>
                <w:bCs/>
              </w:rPr>
              <w:t>Warning</w:t>
            </w:r>
          </w:p>
        </w:tc>
        <w:tc>
          <w:tcPr>
            <w:tcW w:w="2126" w:type="dxa"/>
          </w:tcPr>
          <w:p w14:paraId="3FD197FC" w14:textId="77777777" w:rsidR="00912D0C" w:rsidRPr="00E54153" w:rsidRDefault="00912D0C" w:rsidP="006D49F5">
            <w:pPr>
              <w:pStyle w:val="TAL"/>
              <w:rPr>
                <w:rFonts w:cs="Arial"/>
                <w:szCs w:val="18"/>
              </w:rPr>
            </w:pPr>
          </w:p>
        </w:tc>
        <w:tc>
          <w:tcPr>
            <w:tcW w:w="2126" w:type="dxa"/>
            <w:tcBorders>
              <w:top w:val="single" w:sz="4" w:space="0" w:color="auto"/>
              <w:bottom w:val="single" w:sz="4" w:space="0" w:color="auto"/>
            </w:tcBorders>
          </w:tcPr>
          <w:p w14:paraId="66C0746A" w14:textId="77777777" w:rsidR="00912D0C" w:rsidRPr="00E54153" w:rsidRDefault="00912D0C" w:rsidP="006D49F5">
            <w:pPr>
              <w:pStyle w:val="TAL"/>
            </w:pPr>
          </w:p>
        </w:tc>
        <w:tc>
          <w:tcPr>
            <w:tcW w:w="1418" w:type="dxa"/>
          </w:tcPr>
          <w:p w14:paraId="003EE67F" w14:textId="77777777" w:rsidR="00912D0C" w:rsidRPr="00E54153" w:rsidRDefault="00912D0C" w:rsidP="006D49F5">
            <w:pPr>
              <w:pStyle w:val="TAL"/>
            </w:pPr>
          </w:p>
        </w:tc>
        <w:tc>
          <w:tcPr>
            <w:tcW w:w="1133" w:type="dxa"/>
            <w:vAlign w:val="bottom"/>
          </w:tcPr>
          <w:p w14:paraId="081D3D67" w14:textId="77777777" w:rsidR="00912D0C" w:rsidRPr="00E54153" w:rsidRDefault="00912D0C" w:rsidP="006D49F5">
            <w:pPr>
              <w:pStyle w:val="TAL"/>
            </w:pPr>
          </w:p>
        </w:tc>
      </w:tr>
      <w:tr w:rsidR="00912D0C" w:rsidRPr="00E54153" w14:paraId="37BCA4BB" w14:textId="77777777" w:rsidTr="006D49F5">
        <w:trPr>
          <w:jc w:val="center"/>
        </w:trPr>
        <w:tc>
          <w:tcPr>
            <w:tcW w:w="2836" w:type="dxa"/>
          </w:tcPr>
          <w:p w14:paraId="1A79E458" w14:textId="77777777" w:rsidR="00912D0C" w:rsidRPr="00E54153" w:rsidRDefault="00912D0C" w:rsidP="006D49F5">
            <w:pPr>
              <w:pStyle w:val="TAL"/>
              <w:rPr>
                <w:b/>
                <w:bCs/>
              </w:rPr>
            </w:pPr>
            <w:r w:rsidRPr="00E54153">
              <w:t xml:space="preserve">  mcptt-warn[1]</w:t>
            </w:r>
          </w:p>
        </w:tc>
        <w:tc>
          <w:tcPr>
            <w:tcW w:w="2126" w:type="dxa"/>
          </w:tcPr>
          <w:p w14:paraId="5139CDC6" w14:textId="77777777" w:rsidR="00912D0C" w:rsidRPr="00E54153" w:rsidRDefault="00912D0C" w:rsidP="006D49F5">
            <w:pPr>
              <w:pStyle w:val="TAL"/>
              <w:rPr>
                <w:rFonts w:cs="Arial"/>
                <w:szCs w:val="18"/>
              </w:rPr>
            </w:pPr>
            <w:r w:rsidRPr="00E54153">
              <w:t>"function not allowed due to user authorisation”</w:t>
            </w:r>
          </w:p>
        </w:tc>
        <w:tc>
          <w:tcPr>
            <w:tcW w:w="2126" w:type="dxa"/>
            <w:tcBorders>
              <w:top w:val="single" w:sz="4" w:space="0" w:color="auto"/>
              <w:bottom w:val="single" w:sz="4" w:space="0" w:color="auto"/>
            </w:tcBorders>
          </w:tcPr>
          <w:p w14:paraId="3197FB8C" w14:textId="77777777" w:rsidR="00912D0C" w:rsidRPr="00E54153" w:rsidRDefault="00912D0C" w:rsidP="006D49F5">
            <w:pPr>
              <w:pStyle w:val="TAL"/>
            </w:pPr>
          </w:p>
        </w:tc>
        <w:tc>
          <w:tcPr>
            <w:tcW w:w="1418" w:type="dxa"/>
          </w:tcPr>
          <w:p w14:paraId="2E9A02CD" w14:textId="77777777" w:rsidR="00912D0C" w:rsidRPr="00E54153" w:rsidRDefault="00912D0C" w:rsidP="006D49F5">
            <w:pPr>
              <w:pStyle w:val="TAL"/>
            </w:pPr>
          </w:p>
        </w:tc>
        <w:tc>
          <w:tcPr>
            <w:tcW w:w="1133" w:type="dxa"/>
            <w:vAlign w:val="bottom"/>
          </w:tcPr>
          <w:p w14:paraId="656A3D40" w14:textId="77777777" w:rsidR="00912D0C" w:rsidRPr="00E54153" w:rsidRDefault="00912D0C" w:rsidP="006D49F5">
            <w:pPr>
              <w:pStyle w:val="TAL"/>
            </w:pPr>
          </w:p>
        </w:tc>
      </w:tr>
    </w:tbl>
    <w:p w14:paraId="5B0863A9" w14:textId="77777777" w:rsidR="00CC0EE3" w:rsidRPr="00E54153" w:rsidRDefault="00CC0EE3" w:rsidP="00CC0EE3"/>
    <w:p w14:paraId="6BE44067" w14:textId="77777777" w:rsidR="00376229" w:rsidRPr="00E54153" w:rsidRDefault="00376229" w:rsidP="00376229">
      <w:pPr>
        <w:pStyle w:val="Heading4"/>
      </w:pPr>
      <w:bookmarkStart w:id="1434" w:name="_Toc76583141"/>
      <w:bookmarkStart w:id="1435" w:name="_Toc83808693"/>
      <w:bookmarkStart w:id="1436" w:name="_Toc91233514"/>
      <w:r w:rsidRPr="00E54153">
        <w:t>6.1.2.3</w:t>
      </w:r>
      <w:r w:rsidRPr="00E54153">
        <w:tab/>
      </w:r>
      <w:r w:rsidR="00586A30" w:rsidRPr="00E54153">
        <w:t>Void</w:t>
      </w:r>
      <w:bookmarkEnd w:id="1376"/>
      <w:bookmarkEnd w:id="1377"/>
      <w:bookmarkEnd w:id="1378"/>
      <w:bookmarkEnd w:id="1379"/>
      <w:bookmarkEnd w:id="1380"/>
      <w:bookmarkEnd w:id="1434"/>
      <w:bookmarkEnd w:id="1435"/>
      <w:bookmarkEnd w:id="1436"/>
    </w:p>
    <w:p w14:paraId="2E87B2D8" w14:textId="77777777" w:rsidR="00376229" w:rsidRPr="00E54153" w:rsidRDefault="00376229" w:rsidP="00376229">
      <w:pPr>
        <w:pStyle w:val="Heading4"/>
      </w:pPr>
      <w:bookmarkStart w:id="1437" w:name="_Toc21006024"/>
      <w:bookmarkStart w:id="1438" w:name="_Toc36037697"/>
      <w:bookmarkStart w:id="1439" w:name="_Toc43837550"/>
      <w:bookmarkStart w:id="1440" w:name="_Toc60995662"/>
      <w:bookmarkStart w:id="1441" w:name="_Toc69159790"/>
      <w:bookmarkStart w:id="1442" w:name="_Toc76583142"/>
      <w:bookmarkStart w:id="1443" w:name="_Toc83808694"/>
      <w:bookmarkStart w:id="1444" w:name="_Toc91233515"/>
      <w:r w:rsidRPr="00E54153">
        <w:t>6.1.2.4</w:t>
      </w:r>
      <w:r w:rsidRPr="00E54153">
        <w:tab/>
      </w:r>
      <w:r w:rsidR="0079508C" w:rsidRPr="00E54153">
        <w:t>Void</w:t>
      </w:r>
      <w:bookmarkEnd w:id="1437"/>
      <w:bookmarkEnd w:id="1438"/>
      <w:bookmarkEnd w:id="1439"/>
      <w:bookmarkEnd w:id="1440"/>
      <w:bookmarkEnd w:id="1441"/>
      <w:bookmarkEnd w:id="1442"/>
      <w:bookmarkEnd w:id="1443"/>
      <w:bookmarkEnd w:id="1444"/>
    </w:p>
    <w:p w14:paraId="26E4D306" w14:textId="77777777" w:rsidR="000634EF" w:rsidRPr="00E54153" w:rsidRDefault="000634EF" w:rsidP="000634EF">
      <w:pPr>
        <w:pStyle w:val="Heading4"/>
      </w:pPr>
      <w:bookmarkStart w:id="1445" w:name="_Toc21006025"/>
      <w:bookmarkStart w:id="1446" w:name="_Toc36037698"/>
      <w:bookmarkStart w:id="1447" w:name="_Toc43837551"/>
      <w:bookmarkStart w:id="1448" w:name="_Toc60995663"/>
      <w:bookmarkStart w:id="1449" w:name="_Toc69159791"/>
      <w:bookmarkStart w:id="1450" w:name="_Toc76583143"/>
      <w:bookmarkStart w:id="1451" w:name="_Toc83808695"/>
      <w:bookmarkStart w:id="1452" w:name="_Toc91233516"/>
      <w:r w:rsidRPr="00E54153">
        <w:t>6.1.2.5</w:t>
      </w:r>
      <w:r w:rsidRPr="00E54153">
        <w:tab/>
      </w:r>
      <w:r w:rsidR="0079508C" w:rsidRPr="00E54153">
        <w:t>Void</w:t>
      </w:r>
      <w:bookmarkEnd w:id="1445"/>
      <w:bookmarkEnd w:id="1446"/>
      <w:bookmarkEnd w:id="1447"/>
      <w:bookmarkEnd w:id="1448"/>
      <w:bookmarkEnd w:id="1449"/>
      <w:bookmarkEnd w:id="1450"/>
      <w:bookmarkEnd w:id="1451"/>
      <w:bookmarkEnd w:id="1452"/>
    </w:p>
    <w:p w14:paraId="33805CC1" w14:textId="77777777" w:rsidR="000634EF" w:rsidRPr="00E54153" w:rsidRDefault="000634EF" w:rsidP="000634EF">
      <w:pPr>
        <w:pStyle w:val="Heading4"/>
      </w:pPr>
      <w:bookmarkStart w:id="1453" w:name="_Toc21006026"/>
      <w:bookmarkStart w:id="1454" w:name="_Toc36037699"/>
      <w:bookmarkStart w:id="1455" w:name="_Toc43837552"/>
      <w:bookmarkStart w:id="1456" w:name="_Toc60995664"/>
      <w:bookmarkStart w:id="1457" w:name="_Toc69159792"/>
      <w:bookmarkStart w:id="1458" w:name="_Toc76583144"/>
      <w:bookmarkStart w:id="1459" w:name="_Toc83808696"/>
      <w:bookmarkStart w:id="1460" w:name="_Toc91233517"/>
      <w:r w:rsidRPr="00E54153">
        <w:t>6.1.2.6</w:t>
      </w:r>
      <w:r w:rsidRPr="00E54153">
        <w:tab/>
      </w:r>
      <w:r w:rsidR="0079508C" w:rsidRPr="00E54153">
        <w:t>Void</w:t>
      </w:r>
      <w:bookmarkEnd w:id="1453"/>
      <w:bookmarkEnd w:id="1454"/>
      <w:bookmarkEnd w:id="1455"/>
      <w:bookmarkEnd w:id="1456"/>
      <w:bookmarkEnd w:id="1457"/>
      <w:bookmarkEnd w:id="1458"/>
      <w:bookmarkEnd w:id="1459"/>
      <w:bookmarkEnd w:id="1460"/>
    </w:p>
    <w:p w14:paraId="5E732E34" w14:textId="77777777" w:rsidR="00B418A0" w:rsidRPr="00E54153" w:rsidRDefault="00B418A0" w:rsidP="00465534">
      <w:pPr>
        <w:pStyle w:val="Heading4"/>
      </w:pPr>
      <w:bookmarkStart w:id="1461" w:name="_Toc21006027"/>
      <w:bookmarkStart w:id="1462" w:name="_Toc36037700"/>
      <w:bookmarkStart w:id="1463" w:name="_Toc43837553"/>
      <w:bookmarkStart w:id="1464" w:name="_Toc60995665"/>
      <w:bookmarkStart w:id="1465" w:name="_Toc69159793"/>
      <w:bookmarkStart w:id="1466" w:name="_Toc76583145"/>
      <w:bookmarkStart w:id="1467" w:name="_Toc83808697"/>
      <w:bookmarkStart w:id="1468" w:name="_Toc91233518"/>
      <w:r w:rsidRPr="00E54153">
        <w:t>6.1.2.7</w:t>
      </w:r>
      <w:r w:rsidRPr="00E54153">
        <w:tab/>
        <w:t xml:space="preserve">On-network / </w:t>
      </w:r>
      <w:r w:rsidR="000C448D" w:rsidRPr="00E54153">
        <w:t xml:space="preserve">Chat Group Call / </w:t>
      </w:r>
      <w:r w:rsidRPr="00E54153">
        <w:t>Emergency Group Call / Client Originated (CO)</w:t>
      </w:r>
      <w:bookmarkEnd w:id="1461"/>
      <w:bookmarkEnd w:id="1462"/>
      <w:bookmarkEnd w:id="1463"/>
      <w:bookmarkEnd w:id="1464"/>
      <w:bookmarkEnd w:id="1465"/>
      <w:bookmarkEnd w:id="1466"/>
      <w:bookmarkEnd w:id="1467"/>
      <w:bookmarkEnd w:id="1468"/>
    </w:p>
    <w:p w14:paraId="03C075C8" w14:textId="77777777" w:rsidR="00B418A0" w:rsidRPr="00E54153" w:rsidRDefault="00B418A0" w:rsidP="00554E69">
      <w:pPr>
        <w:pStyle w:val="H6"/>
      </w:pPr>
      <w:r w:rsidRPr="00E54153">
        <w:t>6.1.2.7.1</w:t>
      </w:r>
      <w:r w:rsidRPr="00E54153">
        <w:tab/>
        <w:t>Test Purpose (TP)</w:t>
      </w:r>
    </w:p>
    <w:p w14:paraId="09733AEC" w14:textId="77777777" w:rsidR="00B418A0" w:rsidRPr="00E54153" w:rsidRDefault="00B418A0" w:rsidP="00554E69">
      <w:pPr>
        <w:pStyle w:val="H6"/>
      </w:pPr>
      <w:r w:rsidRPr="00E54153">
        <w:t>(1)</w:t>
      </w:r>
    </w:p>
    <w:p w14:paraId="24A82B3B" w14:textId="77777777" w:rsidR="00B418A0" w:rsidRPr="00E54153" w:rsidRDefault="00B418A0" w:rsidP="00B418A0">
      <w:pPr>
        <w:pStyle w:val="PL"/>
        <w:rPr>
          <w:noProof w:val="0"/>
        </w:rPr>
      </w:pPr>
      <w:r w:rsidRPr="00E54153">
        <w:rPr>
          <w:b/>
          <w:noProof w:val="0"/>
        </w:rPr>
        <w:t>with</w:t>
      </w:r>
      <w:r w:rsidRPr="00E54153">
        <w:rPr>
          <w:noProof w:val="0"/>
        </w:rPr>
        <w:t xml:space="preserve"> { UE (MCPTT Client) registered and authorised for MCPTT Service }</w:t>
      </w:r>
    </w:p>
    <w:p w14:paraId="628F3273" w14:textId="77777777" w:rsidR="00B418A0" w:rsidRPr="00E54153" w:rsidRDefault="00B418A0" w:rsidP="00B418A0">
      <w:pPr>
        <w:pStyle w:val="PL"/>
        <w:rPr>
          <w:noProof w:val="0"/>
        </w:rPr>
      </w:pPr>
      <w:r w:rsidRPr="00E54153">
        <w:rPr>
          <w:b/>
          <w:noProof w:val="0"/>
        </w:rPr>
        <w:t>ensure that</w:t>
      </w:r>
      <w:r w:rsidRPr="00E54153">
        <w:rPr>
          <w:noProof w:val="0"/>
        </w:rPr>
        <w:t xml:space="preserve"> {</w:t>
      </w:r>
    </w:p>
    <w:p w14:paraId="2A8F5293" w14:textId="77777777" w:rsidR="00B418A0" w:rsidRPr="00E54153" w:rsidRDefault="00B418A0" w:rsidP="00B418A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w:t>
      </w:r>
      <w:r w:rsidRPr="00E54153">
        <w:rPr>
          <w:noProof w:val="0"/>
        </w:rPr>
        <w:t>Chat Group Emergency Group Call</w:t>
      </w:r>
      <w:r w:rsidRPr="00E54153">
        <w:rPr>
          <w:noProof w:val="0"/>
          <w:lang w:eastAsia="ko-KR"/>
        </w:rPr>
        <w:t xml:space="preserve"> </w:t>
      </w:r>
      <w:r w:rsidRPr="00E54153">
        <w:rPr>
          <w:noProof w:val="0"/>
        </w:rPr>
        <w:t>}</w:t>
      </w:r>
    </w:p>
    <w:p w14:paraId="575FA15A" w14:textId="77777777" w:rsidR="00B418A0" w:rsidRPr="00E54153" w:rsidRDefault="00B418A0" w:rsidP="00B418A0">
      <w:pPr>
        <w:pStyle w:val="PL"/>
        <w:rPr>
          <w:noProof w:val="0"/>
        </w:rPr>
      </w:pPr>
      <w:r w:rsidRPr="00E54153">
        <w:rPr>
          <w:noProof w:val="0"/>
        </w:rPr>
        <w:t xml:space="preserve">    </w:t>
      </w:r>
      <w:r w:rsidRPr="00E54153">
        <w:rPr>
          <w:b/>
          <w:noProof w:val="0"/>
        </w:rPr>
        <w:t>then</w:t>
      </w:r>
      <w:r w:rsidRPr="00E54153">
        <w:rPr>
          <w:noProof w:val="0"/>
        </w:rPr>
        <w:t xml:space="preserve"> { UE (MCPTT Client) requests Chat Group Emergency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r w:rsidR="002A7255" w:rsidRPr="00E54153">
        <w:rPr>
          <w:b/>
          <w:noProof w:val="0"/>
        </w:rPr>
        <w:t>and</w:t>
      </w:r>
      <w:r w:rsidR="002A7255" w:rsidRPr="00E54153">
        <w:rPr>
          <w:noProof w:val="0"/>
        </w:rPr>
        <w:t xml:space="preserve"> provides floor granted notification to the MCPTT User </w:t>
      </w:r>
      <w:r w:rsidRPr="00E54153">
        <w:rPr>
          <w:noProof w:val="0"/>
        </w:rPr>
        <w:t>}</w:t>
      </w:r>
    </w:p>
    <w:p w14:paraId="0ABDCC45" w14:textId="77777777" w:rsidR="00B418A0" w:rsidRPr="00E54153" w:rsidRDefault="00B418A0" w:rsidP="00B418A0">
      <w:pPr>
        <w:pStyle w:val="PL"/>
        <w:rPr>
          <w:noProof w:val="0"/>
        </w:rPr>
      </w:pPr>
      <w:r w:rsidRPr="00E54153">
        <w:rPr>
          <w:noProof w:val="0"/>
        </w:rPr>
        <w:t xml:space="preserve">            }</w:t>
      </w:r>
    </w:p>
    <w:p w14:paraId="2E522CFD" w14:textId="77777777" w:rsidR="00B418A0" w:rsidRPr="00E54153" w:rsidRDefault="00B418A0" w:rsidP="00B418A0">
      <w:pPr>
        <w:pStyle w:val="PL"/>
        <w:rPr>
          <w:noProof w:val="0"/>
        </w:rPr>
      </w:pPr>
    </w:p>
    <w:p w14:paraId="2194A90C" w14:textId="77777777" w:rsidR="00B418A0" w:rsidRPr="00E54153" w:rsidRDefault="00B418A0" w:rsidP="00554E69">
      <w:pPr>
        <w:pStyle w:val="H6"/>
      </w:pPr>
      <w:r w:rsidRPr="00E54153">
        <w:t>6.1.2.7.2</w:t>
      </w:r>
      <w:r w:rsidRPr="00E54153">
        <w:tab/>
        <w:t>Conformance requirements</w:t>
      </w:r>
    </w:p>
    <w:p w14:paraId="5F26019B" w14:textId="77777777" w:rsidR="00B418A0" w:rsidRPr="00E54153" w:rsidRDefault="00B418A0" w:rsidP="00B418A0">
      <w:r w:rsidRPr="00E54153">
        <w:t>References: The conformance requirements covered in the current TC are specified in TS 24.379, clause 10.1.2.2.1.1</w:t>
      </w:r>
      <w:r w:rsidR="002A7255" w:rsidRPr="00E54153">
        <w:t>, TS 24.380, clause 6.2.4.4.2</w:t>
      </w:r>
      <w:r w:rsidRPr="00E54153">
        <w:t>. Unless otherwise stated, these are Rel-13 requirements.</w:t>
      </w:r>
    </w:p>
    <w:p w14:paraId="501885C1" w14:textId="77777777" w:rsidR="00B418A0" w:rsidRPr="00E54153" w:rsidRDefault="00B418A0" w:rsidP="00B418A0">
      <w:r w:rsidRPr="00E54153">
        <w:t>[TS 24.379, clause 10.1.2.2.1.1]</w:t>
      </w:r>
    </w:p>
    <w:p w14:paraId="57D00CE9" w14:textId="77777777" w:rsidR="00B418A0" w:rsidRPr="00E54153" w:rsidRDefault="00B418A0" w:rsidP="00B418A0">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38C31A4" w14:textId="77777777" w:rsidR="00B418A0" w:rsidRPr="00E54153" w:rsidRDefault="00B418A0" w:rsidP="00B418A0">
      <w:r w:rsidRPr="00E54153">
        <w:t>The MCPTT client:</w:t>
      </w:r>
    </w:p>
    <w:p w14:paraId="1459491B" w14:textId="77777777" w:rsidR="00B418A0" w:rsidRPr="00E54153" w:rsidRDefault="00B418A0" w:rsidP="00554E69">
      <w:pPr>
        <w:pStyle w:val="B10"/>
      </w:pPr>
      <w:r w:rsidRPr="00E54153">
        <w:t>1)</w:t>
      </w:r>
      <w:r w:rsidRPr="00E54153">
        <w:tab/>
        <w:t>if the MCPTT user has requested the origination of an MCPTT emergency group call or is originating an MCPTT chat group call and the MCPTT emergency state is already set, the MCPTT client shall comply with the procedures in subclause 6.2.8.1.1;</w:t>
      </w:r>
    </w:p>
    <w:p w14:paraId="40565332" w14:textId="77777777" w:rsidR="00B418A0" w:rsidRPr="00E54153" w:rsidRDefault="00B418A0" w:rsidP="00554E69">
      <w:pPr>
        <w:pStyle w:val="B10"/>
      </w:pPr>
      <w:r w:rsidRPr="00E54153">
        <w:t>...</w:t>
      </w:r>
    </w:p>
    <w:p w14:paraId="4AC27C75" w14:textId="77777777" w:rsidR="00B418A0" w:rsidRPr="00E54153" w:rsidRDefault="00B418A0" w:rsidP="00554E69">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222D5F6F" w14:textId="77777777" w:rsidR="00B418A0" w:rsidRPr="00E54153" w:rsidRDefault="00B418A0" w:rsidP="00554E69">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41B2F160" w14:textId="77777777" w:rsidR="00B418A0" w:rsidRPr="00E54153" w:rsidRDefault="00B418A0" w:rsidP="00554E69">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08E2D7BB" w14:textId="77777777" w:rsidR="00B418A0" w:rsidRPr="00E54153" w:rsidRDefault="00B418A0" w:rsidP="00554E69">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017ACAF9" w14:textId="77777777" w:rsidR="00B418A0" w:rsidRPr="00E54153" w:rsidRDefault="00B418A0" w:rsidP="00554E69">
      <w:pPr>
        <w:pStyle w:val="B10"/>
      </w:pPr>
      <w:r w:rsidRPr="00E54153">
        <w:t>7)</w:t>
      </w:r>
      <w:r w:rsidRPr="00E54153">
        <w:tab/>
        <w:t>should include the "timer" option tag in the Supported header field;</w:t>
      </w:r>
    </w:p>
    <w:p w14:paraId="5EC9621C" w14:textId="77777777" w:rsidR="00B418A0" w:rsidRPr="00E54153" w:rsidRDefault="00B418A0" w:rsidP="00554E69">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6EC5BA17" w14:textId="77777777" w:rsidR="00B418A0" w:rsidRPr="00E54153" w:rsidRDefault="00B418A0" w:rsidP="00554E69">
      <w:pPr>
        <w:pStyle w:val="B10"/>
      </w:pPr>
      <w:r w:rsidRPr="00E54153">
        <w:t>9)</w:t>
      </w:r>
      <w:r w:rsidRPr="00E54153">
        <w:tab/>
        <w:t>shall set the Request-URI of the SIP INVITE request to the public service identity identifying the participating MCPTT function serving the MCPTT user;</w:t>
      </w:r>
    </w:p>
    <w:p w14:paraId="3280FB91" w14:textId="77777777" w:rsidR="00B418A0" w:rsidRPr="00E54153" w:rsidRDefault="00B418A0" w:rsidP="00B418A0">
      <w:pPr>
        <w:pStyle w:val="NO"/>
      </w:pPr>
      <w:r w:rsidRPr="00E54153">
        <w:t>NOTE 1:</w:t>
      </w:r>
      <w:r w:rsidRPr="00E54153">
        <w:tab/>
        <w:t>The MCPTT client is configured with public service identity identifying the participating MCPTT function serving the MCPTT user.</w:t>
      </w:r>
    </w:p>
    <w:p w14:paraId="193FC338" w14:textId="77777777" w:rsidR="00B418A0" w:rsidRPr="00E54153" w:rsidRDefault="00B418A0" w:rsidP="00554E69">
      <w:pPr>
        <w:pStyle w:val="B10"/>
      </w:pPr>
      <w:r w:rsidRPr="00E54153">
        <w:t>10)</w:t>
      </w:r>
      <w:r w:rsidRPr="00E54153">
        <w:tab/>
        <w:t>may include a P-Preferred-Identity header field in the SIP INVITE request containing a public user identity as specified in 3GPP TS 24.229 [4];</w:t>
      </w:r>
    </w:p>
    <w:p w14:paraId="3E30F125" w14:textId="77777777" w:rsidR="00B418A0" w:rsidRPr="00E54153" w:rsidRDefault="00B418A0" w:rsidP="00554E69">
      <w:pPr>
        <w:pStyle w:val="B10"/>
      </w:pPr>
      <w:r w:rsidRPr="00E54153">
        <w:t>11)</w:t>
      </w:r>
      <w:r w:rsidRPr="00E54153">
        <w:tab/>
        <w:t>if the MCPTT client emergency group state for this group is set to "MEG 2: in-progress" or "MEG 4: confirm-pending", the MCPTT client shall comply with the procedures in subclause 6.2.8.1.2;</w:t>
      </w:r>
    </w:p>
    <w:p w14:paraId="769FDBF3" w14:textId="77777777" w:rsidR="00B418A0" w:rsidRPr="00E54153" w:rsidRDefault="00B418A0" w:rsidP="00554E69">
      <w:pPr>
        <w:pStyle w:val="B10"/>
      </w:pPr>
      <w:r w:rsidRPr="00E54153">
        <w:t>...</w:t>
      </w:r>
    </w:p>
    <w:p w14:paraId="6DC5EC5D" w14:textId="77777777" w:rsidR="00B418A0" w:rsidRPr="00E54153" w:rsidRDefault="00B418A0" w:rsidP="00554E69">
      <w:pPr>
        <w:pStyle w:val="B10"/>
      </w:pPr>
      <w:r w:rsidRPr="00E54153">
        <w:t>13)</w:t>
      </w:r>
      <w:r w:rsidRPr="00E54153">
        <w:tab/>
        <w:t>shall contain an application/vnd.3gpp.mcptt-info+xml MIME body with the &lt;mcpttinfo&gt; element containing the &lt;mcptt-Params&gt; element with:</w:t>
      </w:r>
    </w:p>
    <w:p w14:paraId="5D09ABFC" w14:textId="77777777" w:rsidR="00B418A0" w:rsidRPr="00E54153" w:rsidRDefault="00B418A0" w:rsidP="00B418A0">
      <w:pPr>
        <w:pStyle w:val="B2"/>
      </w:pPr>
      <w:r w:rsidRPr="00E54153">
        <w:t>a)</w:t>
      </w:r>
      <w:r w:rsidRPr="00E54153">
        <w:tab/>
        <w:t>the &lt;session-type&gt; element set to a value of "chat";</w:t>
      </w:r>
    </w:p>
    <w:p w14:paraId="5717DAA8" w14:textId="77777777" w:rsidR="00B418A0" w:rsidRPr="00E54153" w:rsidRDefault="00B418A0" w:rsidP="00B418A0">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492C3F64" w14:textId="77777777" w:rsidR="00B418A0" w:rsidRPr="00E54153" w:rsidRDefault="00B418A0" w:rsidP="00B418A0">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4188A96F" w14:textId="77777777" w:rsidR="00B418A0" w:rsidRPr="00E54153" w:rsidRDefault="00B418A0" w:rsidP="00A26F0F">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32D8D374" w14:textId="77777777" w:rsidR="00B418A0" w:rsidRPr="00E54153" w:rsidRDefault="00B418A0" w:rsidP="00554E69">
      <w:pPr>
        <w:pStyle w:val="B10"/>
      </w:pPr>
      <w:r w:rsidRPr="00E54153">
        <w:t>14)</w:t>
      </w:r>
      <w:r w:rsidRPr="00E54153">
        <w:tab/>
        <w:t>shall include in the SIP INVITE request an SDP offer according to 3GPP TS 24.229 [4] with the clarifications specified in subclause 6.2.1;</w:t>
      </w:r>
    </w:p>
    <w:p w14:paraId="4334D199" w14:textId="77777777" w:rsidR="00B418A0" w:rsidRPr="00E54153" w:rsidRDefault="00B418A0" w:rsidP="00554E69">
      <w:pPr>
        <w:pStyle w:val="B10"/>
      </w:pPr>
      <w:r w:rsidRPr="00E54153">
        <w:t>15)</w:t>
      </w:r>
      <w:r w:rsidRPr="00E54153">
        <w:tab/>
        <w:t>if an implicit floor request is required, shall indicate this as specified in subclause 6.4; and</w:t>
      </w:r>
    </w:p>
    <w:p w14:paraId="5C59A6DC" w14:textId="77777777" w:rsidR="00B418A0" w:rsidRPr="00E54153" w:rsidRDefault="00B418A0" w:rsidP="00554E69">
      <w:pPr>
        <w:pStyle w:val="B10"/>
      </w:pPr>
      <w:r w:rsidRPr="00E54153">
        <w:t>16)</w:t>
      </w:r>
      <w:r w:rsidRPr="00E54153">
        <w:tab/>
        <w:t>shall send the SIP INVITE request according to 3GPP TS 24.229 [4].</w:t>
      </w:r>
    </w:p>
    <w:p w14:paraId="76631C50" w14:textId="77777777" w:rsidR="00B418A0" w:rsidRPr="00E54153" w:rsidRDefault="00B418A0" w:rsidP="00B418A0">
      <w:r w:rsidRPr="00E54153">
        <w:t>On receiving a SIP 2xx response to the SIP INVITE request, the MCPTT client:</w:t>
      </w:r>
    </w:p>
    <w:p w14:paraId="53421376" w14:textId="77777777" w:rsidR="00B418A0" w:rsidRPr="00E54153" w:rsidRDefault="00B418A0" w:rsidP="00554E69">
      <w:pPr>
        <w:pStyle w:val="B10"/>
      </w:pPr>
      <w:r w:rsidRPr="00E54153">
        <w:t>1)</w:t>
      </w:r>
      <w:r w:rsidRPr="00E54153">
        <w:tab/>
        <w:t>shall interact with the user plane as specified in 3GPP TS 24.380 [5]; and</w:t>
      </w:r>
    </w:p>
    <w:p w14:paraId="28F16D03" w14:textId="77777777" w:rsidR="00B418A0" w:rsidRPr="00E54153" w:rsidRDefault="00B418A0"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0EFC915" w14:textId="77777777" w:rsidR="00B418A0" w:rsidRPr="00E54153" w:rsidRDefault="00B418A0" w:rsidP="00B418A0">
      <w:r w:rsidRPr="00E54153">
        <w:t>On receiving a SIP 4xx response, a SIP 5xx response or a SIP 6xx response to the SIP INVITE request:</w:t>
      </w:r>
    </w:p>
    <w:p w14:paraId="1A01FEED" w14:textId="77777777" w:rsidR="00B418A0" w:rsidRPr="00E54153" w:rsidRDefault="00B418A0" w:rsidP="00554E69">
      <w:pPr>
        <w:pStyle w:val="B10"/>
      </w:pPr>
      <w:r w:rsidRPr="00E54153">
        <w:t>1)</w:t>
      </w:r>
      <w:r w:rsidRPr="00E54153">
        <w:tab/>
        <w:t>if the MCPTT emergency group call state is set to "MEGC 2: emergency-call-requested" or "MEGC 3: emergency-call-granted"; or</w:t>
      </w:r>
    </w:p>
    <w:p w14:paraId="599D8AD6" w14:textId="77777777" w:rsidR="00B418A0" w:rsidRPr="00E54153" w:rsidRDefault="00B418A0" w:rsidP="00554E69">
      <w:pPr>
        <w:pStyle w:val="B10"/>
      </w:pPr>
      <w:r w:rsidRPr="00E54153">
        <w:t>…</w:t>
      </w:r>
    </w:p>
    <w:p w14:paraId="0BE40B30" w14:textId="77777777" w:rsidR="00B418A0" w:rsidRPr="00E54153" w:rsidRDefault="00B418A0" w:rsidP="00554E69">
      <w:pPr>
        <w:pStyle w:val="B10"/>
      </w:pPr>
      <w:r w:rsidRPr="00E54153">
        <w:t>the MCPTT client shall perform the actions specified in subclause 6.2.8.1.5.</w:t>
      </w:r>
    </w:p>
    <w:p w14:paraId="468DE2F0" w14:textId="77777777" w:rsidR="002A7255" w:rsidRPr="00E54153" w:rsidRDefault="00B418A0" w:rsidP="002A7255">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4C47FB5C" w14:textId="77777777" w:rsidR="002A7255" w:rsidRPr="00E54153" w:rsidRDefault="002A7255" w:rsidP="002A7255">
      <w:r w:rsidRPr="00E54153">
        <w:t>[TS 24.380, clause 6.2.4.4.2]</w:t>
      </w:r>
    </w:p>
    <w:p w14:paraId="0082E107" w14:textId="77777777" w:rsidR="002A7255" w:rsidRPr="00E54153" w:rsidRDefault="002A7255" w:rsidP="002A7255">
      <w:r w:rsidRPr="00E54153">
        <w:t>Upon receiving a Floor Granted message from the floor control server or a floor granted indication in a SIP 200 (OK) response in the application and signalling layer, the floor participant:</w:t>
      </w:r>
    </w:p>
    <w:p w14:paraId="37FF6C89" w14:textId="77777777" w:rsidR="002A7255" w:rsidRPr="00E54153" w:rsidRDefault="002A7255" w:rsidP="002A7255">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5CF396F1" w14:textId="77777777" w:rsidR="002A7255" w:rsidRPr="00E54153" w:rsidRDefault="002A7255" w:rsidP="002A7255">
      <w:pPr>
        <w:pStyle w:val="B2"/>
      </w:pPr>
      <w:r w:rsidRPr="00E54153">
        <w:t>a.</w:t>
      </w:r>
      <w:r w:rsidRPr="00E54153">
        <w:tab/>
        <w:t>shall include the Message Type field set to '1' (Floor Granted); and</w:t>
      </w:r>
    </w:p>
    <w:p w14:paraId="07F27252" w14:textId="77777777" w:rsidR="002A7255" w:rsidRPr="00E54153" w:rsidRDefault="002A7255" w:rsidP="002A7255">
      <w:pPr>
        <w:pStyle w:val="B2"/>
      </w:pPr>
      <w:r w:rsidRPr="00E54153">
        <w:t>b.</w:t>
      </w:r>
      <w:r w:rsidRPr="00E54153">
        <w:tab/>
        <w:t>shall include the Source field set to '0' (the floor participant is the source);</w:t>
      </w:r>
    </w:p>
    <w:p w14:paraId="7B18744D" w14:textId="77777777" w:rsidR="002A7255" w:rsidRPr="00E54153" w:rsidRDefault="002A7255" w:rsidP="002A7255">
      <w:pPr>
        <w:pStyle w:val="B10"/>
      </w:pPr>
      <w:r w:rsidRPr="00E54153">
        <w:t>2.</w:t>
      </w:r>
      <w:r w:rsidRPr="00E54153">
        <w:tab/>
        <w:t>shall provide floor granted notification to the user, if not already done;</w:t>
      </w:r>
    </w:p>
    <w:p w14:paraId="743296DF" w14:textId="77777777" w:rsidR="002A7255" w:rsidRPr="00E54153" w:rsidRDefault="002A7255" w:rsidP="002A7255">
      <w:pPr>
        <w:pStyle w:val="NO"/>
      </w:pPr>
      <w:r w:rsidRPr="00E54153">
        <w:t>NOTE:</w:t>
      </w:r>
      <w:r w:rsidRPr="00E54153">
        <w:tab/>
        <w:t>Providing the floor granted notification to the user prior to receiving the Floor Granted message is an implementation option.</w:t>
      </w:r>
    </w:p>
    <w:p w14:paraId="53D2CE3D" w14:textId="77777777" w:rsidR="002A7255" w:rsidRPr="00E54153" w:rsidRDefault="002A7255" w:rsidP="002A7255">
      <w:pPr>
        <w:pStyle w:val="B10"/>
      </w:pPr>
      <w:r w:rsidRPr="00E54153">
        <w:t>3.</w:t>
      </w:r>
      <w:r w:rsidRPr="00E54153">
        <w:tab/>
        <w:t>if the Floor Indicator field is included and the B-bit is set to '1' (Broadcast group call), shall provide a notification to the user indicating the type of call;</w:t>
      </w:r>
    </w:p>
    <w:p w14:paraId="593EE349" w14:textId="77777777" w:rsidR="002A7255" w:rsidRPr="00E54153" w:rsidRDefault="002A7255" w:rsidP="002A7255">
      <w:pPr>
        <w:pStyle w:val="B10"/>
      </w:pPr>
      <w:r w:rsidRPr="00E54153">
        <w:t>4.</w:t>
      </w:r>
      <w:r w:rsidRPr="00E54153">
        <w:tab/>
        <w:t>if the G-bit in the Floor Indicator is set to '1' (Dual floor) shall store an indication that the participant is overriding without revoke;</w:t>
      </w:r>
    </w:p>
    <w:p w14:paraId="5CA23B4A" w14:textId="77777777" w:rsidR="002A7255" w:rsidRPr="00E54153" w:rsidRDefault="002A7255" w:rsidP="002A7255">
      <w:pPr>
        <w:pStyle w:val="B10"/>
      </w:pPr>
      <w:r w:rsidRPr="00E54153">
        <w:t>5.</w:t>
      </w:r>
      <w:r w:rsidRPr="00E54153">
        <w:tab/>
        <w:t>shall stop the optional timer T103 (End of RTP media), if running;</w:t>
      </w:r>
    </w:p>
    <w:p w14:paraId="56C96291" w14:textId="77777777" w:rsidR="002A7255" w:rsidRPr="00E54153" w:rsidRDefault="002A7255" w:rsidP="002A7255">
      <w:pPr>
        <w:pStyle w:val="B10"/>
      </w:pPr>
      <w:r w:rsidRPr="00E54153">
        <w:t>6.</w:t>
      </w:r>
      <w:r w:rsidRPr="00E54153">
        <w:tab/>
        <w:t>shall stop timer T101 (Floor Request); and</w:t>
      </w:r>
    </w:p>
    <w:p w14:paraId="06D748F8" w14:textId="77777777" w:rsidR="00B418A0" w:rsidRPr="00E54153" w:rsidRDefault="002A7255" w:rsidP="002A7255">
      <w:r w:rsidRPr="00E54153">
        <w:t>7.</w:t>
      </w:r>
      <w:r w:rsidRPr="00E54153">
        <w:tab/>
        <w:t>shall enter the 'U: has permission' state.</w:t>
      </w:r>
    </w:p>
    <w:p w14:paraId="0C1701FA" w14:textId="77777777" w:rsidR="00B418A0" w:rsidRPr="00E54153" w:rsidRDefault="00B418A0" w:rsidP="00554E69">
      <w:pPr>
        <w:pStyle w:val="H6"/>
      </w:pPr>
      <w:r w:rsidRPr="00E54153">
        <w:t>6.1.2.7.3</w:t>
      </w:r>
      <w:r w:rsidRPr="00E54153">
        <w:tab/>
        <w:t>Test description</w:t>
      </w:r>
    </w:p>
    <w:p w14:paraId="69B389EB" w14:textId="77777777" w:rsidR="00B418A0" w:rsidRPr="00E54153" w:rsidRDefault="00B418A0" w:rsidP="00554E69">
      <w:pPr>
        <w:pStyle w:val="H6"/>
      </w:pPr>
      <w:r w:rsidRPr="00E54153">
        <w:t>6.1.2.7.3.1</w:t>
      </w:r>
      <w:r w:rsidRPr="00E54153">
        <w:tab/>
        <w:t>Pre-test conditions</w:t>
      </w:r>
    </w:p>
    <w:p w14:paraId="27BEDBC2" w14:textId="77777777" w:rsidR="00314C33" w:rsidRPr="00E54153" w:rsidRDefault="00314C33" w:rsidP="00554E69">
      <w:pPr>
        <w:pStyle w:val="H6"/>
      </w:pPr>
      <w:r w:rsidRPr="00E54153">
        <w:t>System Simulator:</w:t>
      </w:r>
    </w:p>
    <w:p w14:paraId="60015DB8" w14:textId="77777777" w:rsidR="00314C33" w:rsidRPr="00E54153" w:rsidRDefault="00314C33" w:rsidP="00554E69">
      <w:pPr>
        <w:pStyle w:val="B10"/>
      </w:pPr>
      <w:r w:rsidRPr="00E54153">
        <w:t>-</w:t>
      </w:r>
      <w:r w:rsidRPr="00E54153">
        <w:tab/>
        <w:t>SS (MCPTT server)</w:t>
      </w:r>
    </w:p>
    <w:p w14:paraId="2F75372F" w14:textId="77777777" w:rsidR="00314C33" w:rsidRPr="00E54153" w:rsidRDefault="00314C33"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D2C9A9" w14:textId="77777777" w:rsidR="00314C33" w:rsidRPr="00E54153" w:rsidRDefault="000C0FCB" w:rsidP="00554E69">
      <w:pPr>
        <w:pStyle w:val="H6"/>
      </w:pPr>
      <w:r w:rsidRPr="00E54153">
        <w:t>IUT</w:t>
      </w:r>
      <w:r w:rsidR="00314C33" w:rsidRPr="00E54153">
        <w:t>:</w:t>
      </w:r>
    </w:p>
    <w:p w14:paraId="378F2C17" w14:textId="77777777" w:rsidR="00314C33" w:rsidRPr="00E54153" w:rsidRDefault="00314C33" w:rsidP="00554E69">
      <w:pPr>
        <w:pStyle w:val="B10"/>
      </w:pPr>
      <w:r w:rsidRPr="00E54153">
        <w:t>-</w:t>
      </w:r>
      <w:r w:rsidRPr="00E54153">
        <w:tab/>
        <w:t>UE (MCPTT client)</w:t>
      </w:r>
    </w:p>
    <w:p w14:paraId="0A9B4414" w14:textId="77777777" w:rsidR="00314C33" w:rsidRPr="00E54153" w:rsidRDefault="002A7255" w:rsidP="00554E69">
      <w:pPr>
        <w:pStyle w:val="B10"/>
      </w:pPr>
      <w:r w:rsidRPr="00E54153">
        <w:t>-</w:t>
      </w:r>
      <w:r w:rsidRPr="00E54153">
        <w:tab/>
      </w:r>
      <w:r w:rsidR="00314C33" w:rsidRPr="00E54153">
        <w:t>The test USIM set as defined in TS 36.579-1 [2], subclause 5.5.10 is inserted.</w:t>
      </w:r>
    </w:p>
    <w:p w14:paraId="018F5EF4" w14:textId="77777777" w:rsidR="00314C33" w:rsidRPr="00E54153" w:rsidRDefault="00314C33" w:rsidP="00554E69">
      <w:pPr>
        <w:pStyle w:val="H6"/>
      </w:pPr>
      <w:r w:rsidRPr="00E54153">
        <w:t>Preamble:</w:t>
      </w:r>
    </w:p>
    <w:p w14:paraId="743A6624" w14:textId="64EDFB76" w:rsidR="00314C33" w:rsidRPr="00E54153" w:rsidRDefault="00314C33" w:rsidP="00554E69">
      <w:pPr>
        <w:pStyle w:val="B10"/>
      </w:pPr>
      <w:r w:rsidRPr="00E54153">
        <w:t>-</w:t>
      </w:r>
      <w:r w:rsidRPr="00E54153">
        <w:tab/>
        <w:t>The UE has performed the Generic Test Procedure for MCPTT UE registration as specified in TS 36.579-1 [2], subclause 5.4.2.</w:t>
      </w:r>
    </w:p>
    <w:p w14:paraId="7F6D796C" w14:textId="496EBA8F" w:rsidR="00314C33" w:rsidRPr="00E54153" w:rsidRDefault="00314C33" w:rsidP="00554E69">
      <w:pPr>
        <w:pStyle w:val="B10"/>
      </w:pPr>
      <w:r w:rsidRPr="00E54153">
        <w:t>-</w:t>
      </w:r>
      <w:r w:rsidRPr="00E54153">
        <w:tab/>
        <w:t xml:space="preserve">The MCPTT User performs the </w:t>
      </w:r>
      <w:del w:id="1469" w:author="MCC160" w:date="2022-02-02T15:45:00Z">
        <w:r w:rsidRPr="00E54153" w:rsidDel="009323B2">
          <w:delText>Generic Test P</w:delText>
        </w:r>
      </w:del>
      <w:ins w:id="1470" w:author="MCC160" w:date="2022-02-02T15:45:00Z">
        <w:r w:rsidR="009323B2">
          <w:t>p</w:t>
        </w:r>
      </w:ins>
      <w:r w:rsidRPr="00E54153">
        <w:t>rocedure for MCPTT Authorization/Configuration and Key Generation as specified in TS 36.579-1 [2], subclause 5.3.2.</w:t>
      </w:r>
    </w:p>
    <w:p w14:paraId="25D823D7" w14:textId="77777777" w:rsidR="00314C33" w:rsidRPr="00E54153" w:rsidRDefault="00314C33" w:rsidP="00554E69">
      <w:pPr>
        <w:pStyle w:val="B10"/>
      </w:pPr>
      <w:r w:rsidRPr="00E54153">
        <w:t>-</w:t>
      </w:r>
      <w:r w:rsidRPr="00E54153">
        <w:tab/>
        <w:t>UE States at the end of the preamble</w:t>
      </w:r>
    </w:p>
    <w:p w14:paraId="6FE3AF77" w14:textId="77777777" w:rsidR="00314C33" w:rsidRPr="00E54153" w:rsidRDefault="00314C33" w:rsidP="00314C33">
      <w:pPr>
        <w:pStyle w:val="B2"/>
      </w:pPr>
      <w:r w:rsidRPr="00E54153">
        <w:t>-</w:t>
      </w:r>
      <w:r w:rsidRPr="00E54153">
        <w:tab/>
        <w:t>The UE is in E-UTRA Registered, Idle Mode state.</w:t>
      </w:r>
    </w:p>
    <w:p w14:paraId="0CCF698F" w14:textId="77777777" w:rsidR="00314C33" w:rsidRPr="00E54153" w:rsidRDefault="00314C33" w:rsidP="00314C33">
      <w:pPr>
        <w:pStyle w:val="B2"/>
      </w:pPr>
      <w:r w:rsidRPr="00E54153">
        <w:t>-</w:t>
      </w:r>
      <w:r w:rsidRPr="00E54153">
        <w:tab/>
        <w:t>The MCPTT Client Application has been activated and User has registered-in as the MCPTT User with the Server as active user at the Client.</w:t>
      </w:r>
    </w:p>
    <w:p w14:paraId="0C115A36" w14:textId="77777777" w:rsidR="00314C33" w:rsidRPr="00E54153" w:rsidRDefault="00314C33" w:rsidP="00554E69">
      <w:pPr>
        <w:pStyle w:val="H6"/>
      </w:pPr>
      <w:r w:rsidRPr="00E54153">
        <w:t>6.1.2.7.3.2</w:t>
      </w:r>
      <w:r w:rsidRPr="00E54153">
        <w:tab/>
        <w:t>Test procedure sequence</w:t>
      </w:r>
    </w:p>
    <w:p w14:paraId="10BE7321" w14:textId="77777777" w:rsidR="006D49F5" w:rsidRPr="00E54153" w:rsidRDefault="006D49F5" w:rsidP="006D49F5">
      <w:pPr>
        <w:pStyle w:val="TH"/>
      </w:pPr>
      <w:r w:rsidRPr="00E54153">
        <w:t>Table 6.1.2.7.3.2-1: Main behaviour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913"/>
      </w:tblGrid>
      <w:tr w:rsidR="006D49F5" w:rsidRPr="00E54153" w14:paraId="3FC6AADD" w14:textId="77777777" w:rsidTr="0062386E">
        <w:trPr>
          <w:trHeight w:val="195"/>
          <w:jc w:val="center"/>
        </w:trPr>
        <w:tc>
          <w:tcPr>
            <w:tcW w:w="627" w:type="dxa"/>
            <w:tcBorders>
              <w:bottom w:val="nil"/>
            </w:tcBorders>
          </w:tcPr>
          <w:p w14:paraId="75538497" w14:textId="77777777" w:rsidR="006D49F5" w:rsidRPr="00E54153" w:rsidRDefault="006D49F5" w:rsidP="006D49F5">
            <w:pPr>
              <w:pStyle w:val="TAH"/>
            </w:pPr>
            <w:r w:rsidRPr="00E54153">
              <w:t>St</w:t>
            </w:r>
          </w:p>
        </w:tc>
        <w:tc>
          <w:tcPr>
            <w:tcW w:w="3839" w:type="dxa"/>
            <w:tcBorders>
              <w:bottom w:val="nil"/>
            </w:tcBorders>
          </w:tcPr>
          <w:p w14:paraId="20127943" w14:textId="77777777" w:rsidR="006D49F5" w:rsidRPr="00E54153" w:rsidRDefault="006D49F5" w:rsidP="006D49F5">
            <w:pPr>
              <w:pStyle w:val="TAH"/>
            </w:pPr>
            <w:r w:rsidRPr="00E54153">
              <w:t>Procedure</w:t>
            </w:r>
          </w:p>
        </w:tc>
        <w:tc>
          <w:tcPr>
            <w:tcW w:w="3566" w:type="dxa"/>
            <w:gridSpan w:val="2"/>
          </w:tcPr>
          <w:p w14:paraId="7FC2C219" w14:textId="77777777" w:rsidR="006D49F5" w:rsidRPr="00E54153" w:rsidRDefault="006D49F5" w:rsidP="006D49F5">
            <w:pPr>
              <w:pStyle w:val="TAH"/>
            </w:pPr>
            <w:r w:rsidRPr="00E54153">
              <w:t>Message Sequence</w:t>
            </w:r>
          </w:p>
        </w:tc>
        <w:tc>
          <w:tcPr>
            <w:tcW w:w="548" w:type="dxa"/>
            <w:tcBorders>
              <w:bottom w:val="nil"/>
            </w:tcBorders>
          </w:tcPr>
          <w:p w14:paraId="6D9D3336" w14:textId="77777777" w:rsidR="006D49F5" w:rsidRPr="00E54153" w:rsidRDefault="006D49F5" w:rsidP="006D49F5">
            <w:pPr>
              <w:pStyle w:val="TAH"/>
            </w:pPr>
            <w:r w:rsidRPr="00E54153">
              <w:t>TP</w:t>
            </w:r>
          </w:p>
        </w:tc>
        <w:tc>
          <w:tcPr>
            <w:tcW w:w="913" w:type="dxa"/>
            <w:tcBorders>
              <w:bottom w:val="nil"/>
            </w:tcBorders>
          </w:tcPr>
          <w:p w14:paraId="42C2A1D1" w14:textId="77777777" w:rsidR="006D49F5" w:rsidRPr="00E54153" w:rsidRDefault="006D49F5" w:rsidP="006D49F5">
            <w:pPr>
              <w:pStyle w:val="TAH"/>
            </w:pPr>
            <w:r w:rsidRPr="00E54153">
              <w:t>Verdict</w:t>
            </w:r>
          </w:p>
        </w:tc>
      </w:tr>
      <w:tr w:rsidR="006D49F5" w:rsidRPr="00E54153" w14:paraId="4D4DD539" w14:textId="77777777" w:rsidTr="0062386E">
        <w:trPr>
          <w:trHeight w:val="210"/>
          <w:jc w:val="center"/>
        </w:trPr>
        <w:tc>
          <w:tcPr>
            <w:tcW w:w="627" w:type="dxa"/>
            <w:tcBorders>
              <w:top w:val="nil"/>
            </w:tcBorders>
          </w:tcPr>
          <w:p w14:paraId="4395B541" w14:textId="77777777" w:rsidR="006D49F5" w:rsidRPr="00E54153" w:rsidRDefault="006D49F5" w:rsidP="006D49F5">
            <w:pPr>
              <w:pStyle w:val="TAH"/>
            </w:pPr>
          </w:p>
        </w:tc>
        <w:tc>
          <w:tcPr>
            <w:tcW w:w="3839" w:type="dxa"/>
            <w:tcBorders>
              <w:top w:val="nil"/>
            </w:tcBorders>
          </w:tcPr>
          <w:p w14:paraId="615757B4" w14:textId="77777777" w:rsidR="006D49F5" w:rsidRPr="00E54153" w:rsidRDefault="006D49F5" w:rsidP="006D49F5">
            <w:pPr>
              <w:pStyle w:val="TAH"/>
            </w:pPr>
          </w:p>
        </w:tc>
        <w:tc>
          <w:tcPr>
            <w:tcW w:w="684" w:type="dxa"/>
          </w:tcPr>
          <w:p w14:paraId="6ECC6D1A" w14:textId="77777777" w:rsidR="006D49F5" w:rsidRPr="00E54153" w:rsidRDefault="006D49F5" w:rsidP="006D49F5">
            <w:pPr>
              <w:pStyle w:val="TAH"/>
            </w:pPr>
            <w:r w:rsidRPr="00E54153">
              <w:t>U - S</w:t>
            </w:r>
          </w:p>
        </w:tc>
        <w:tc>
          <w:tcPr>
            <w:tcW w:w="2882" w:type="dxa"/>
          </w:tcPr>
          <w:p w14:paraId="3382810C" w14:textId="77777777" w:rsidR="006D49F5" w:rsidRPr="00E54153" w:rsidRDefault="006D49F5" w:rsidP="006D49F5">
            <w:pPr>
              <w:pStyle w:val="TAH"/>
            </w:pPr>
            <w:r w:rsidRPr="00E54153">
              <w:t>Message</w:t>
            </w:r>
          </w:p>
        </w:tc>
        <w:tc>
          <w:tcPr>
            <w:tcW w:w="548" w:type="dxa"/>
            <w:tcBorders>
              <w:top w:val="nil"/>
            </w:tcBorders>
          </w:tcPr>
          <w:p w14:paraId="309D73EA" w14:textId="77777777" w:rsidR="006D49F5" w:rsidRPr="00E54153" w:rsidRDefault="006D49F5" w:rsidP="006D49F5">
            <w:pPr>
              <w:pStyle w:val="TAH"/>
            </w:pPr>
          </w:p>
        </w:tc>
        <w:tc>
          <w:tcPr>
            <w:tcW w:w="913" w:type="dxa"/>
            <w:tcBorders>
              <w:top w:val="nil"/>
            </w:tcBorders>
          </w:tcPr>
          <w:p w14:paraId="2374A795" w14:textId="77777777" w:rsidR="006D49F5" w:rsidRPr="00E54153" w:rsidRDefault="006D49F5" w:rsidP="006D49F5">
            <w:pPr>
              <w:pStyle w:val="TAH"/>
            </w:pPr>
          </w:p>
        </w:tc>
      </w:tr>
      <w:tr w:rsidR="006D49F5" w:rsidRPr="00E54153" w14:paraId="7270E6B4" w14:textId="77777777" w:rsidTr="0062386E">
        <w:trPr>
          <w:trHeight w:val="1454"/>
          <w:jc w:val="center"/>
        </w:trPr>
        <w:tc>
          <w:tcPr>
            <w:tcW w:w="627" w:type="dxa"/>
            <w:shd w:val="clear" w:color="auto" w:fill="auto"/>
          </w:tcPr>
          <w:p w14:paraId="3DF9BA3B" w14:textId="77777777" w:rsidR="006D49F5" w:rsidRPr="00E54153" w:rsidRDefault="006D49F5" w:rsidP="006D49F5">
            <w:pPr>
              <w:pStyle w:val="TAC"/>
            </w:pPr>
            <w:r w:rsidRPr="00E54153">
              <w:t>1</w:t>
            </w:r>
          </w:p>
        </w:tc>
        <w:tc>
          <w:tcPr>
            <w:tcW w:w="3839" w:type="dxa"/>
            <w:shd w:val="clear" w:color="auto" w:fill="auto"/>
          </w:tcPr>
          <w:p w14:paraId="306A5110" w14:textId="77777777" w:rsidR="006D49F5" w:rsidRPr="00E54153" w:rsidRDefault="006D49F5" w:rsidP="006D49F5">
            <w:pPr>
              <w:pStyle w:val="TAL"/>
            </w:pPr>
            <w:r w:rsidRPr="00E54153">
              <w:t>Make the MCPTT User request the establishment of an MCPTT On-demand chat group emergency group call for the selected MCPTT chat group emergency group GROUP A</w:t>
            </w:r>
            <w:r w:rsidRPr="00E54153">
              <w:rPr>
                <w:color w:val="000000"/>
              </w:rPr>
              <w:t>, with implicit floor control</w:t>
            </w:r>
            <w:r w:rsidRPr="00E54153">
              <w:t>.</w:t>
            </w:r>
          </w:p>
          <w:p w14:paraId="79B48E4D" w14:textId="77777777" w:rsidR="006D49F5" w:rsidRPr="00E54153" w:rsidRDefault="006D49F5" w:rsidP="006D49F5">
            <w:pPr>
              <w:pStyle w:val="TAL"/>
              <w:rPr>
                <w:shd w:val="clear" w:color="auto" w:fill="FF0000"/>
              </w:rPr>
            </w:pPr>
            <w:r w:rsidRPr="00E54153">
              <w:t>(NOTE 1)</w:t>
            </w:r>
          </w:p>
        </w:tc>
        <w:tc>
          <w:tcPr>
            <w:tcW w:w="684" w:type="dxa"/>
            <w:shd w:val="clear" w:color="auto" w:fill="auto"/>
          </w:tcPr>
          <w:p w14:paraId="1EC428B8" w14:textId="77777777" w:rsidR="006D49F5" w:rsidRPr="00E54153" w:rsidRDefault="006D49F5" w:rsidP="006D49F5">
            <w:pPr>
              <w:pStyle w:val="TAC"/>
            </w:pPr>
            <w:r w:rsidRPr="00E54153">
              <w:t>-</w:t>
            </w:r>
          </w:p>
        </w:tc>
        <w:tc>
          <w:tcPr>
            <w:tcW w:w="2882" w:type="dxa"/>
            <w:shd w:val="clear" w:color="auto" w:fill="auto"/>
          </w:tcPr>
          <w:p w14:paraId="665AE159" w14:textId="77777777" w:rsidR="006D49F5" w:rsidRPr="00E54153" w:rsidRDefault="006D49F5" w:rsidP="006D49F5">
            <w:pPr>
              <w:pStyle w:val="TAL"/>
            </w:pPr>
            <w:r w:rsidRPr="00E54153">
              <w:t>-</w:t>
            </w:r>
          </w:p>
        </w:tc>
        <w:tc>
          <w:tcPr>
            <w:tcW w:w="548" w:type="dxa"/>
            <w:shd w:val="clear" w:color="auto" w:fill="auto"/>
          </w:tcPr>
          <w:p w14:paraId="4784109D" w14:textId="77777777" w:rsidR="006D49F5" w:rsidRPr="00E54153" w:rsidRDefault="006D49F5" w:rsidP="006D49F5">
            <w:pPr>
              <w:pStyle w:val="TAC"/>
            </w:pPr>
            <w:r w:rsidRPr="00E54153">
              <w:t>-</w:t>
            </w:r>
          </w:p>
        </w:tc>
        <w:tc>
          <w:tcPr>
            <w:tcW w:w="913" w:type="dxa"/>
            <w:shd w:val="clear" w:color="auto" w:fill="auto"/>
          </w:tcPr>
          <w:p w14:paraId="307E257D" w14:textId="77777777" w:rsidR="006D49F5" w:rsidRPr="00E54153" w:rsidRDefault="006D49F5" w:rsidP="006D49F5">
            <w:pPr>
              <w:pStyle w:val="TAC"/>
            </w:pPr>
            <w:r w:rsidRPr="00E54153">
              <w:t>-</w:t>
            </w:r>
          </w:p>
        </w:tc>
      </w:tr>
      <w:tr w:rsidR="006D49F5" w:rsidRPr="00E54153" w14:paraId="51A136BD" w14:textId="77777777" w:rsidTr="0062386E">
        <w:trPr>
          <w:trHeight w:val="831"/>
          <w:jc w:val="center"/>
        </w:trPr>
        <w:tc>
          <w:tcPr>
            <w:tcW w:w="627" w:type="dxa"/>
            <w:shd w:val="clear" w:color="auto" w:fill="auto"/>
          </w:tcPr>
          <w:p w14:paraId="704F6D5E" w14:textId="77777777" w:rsidR="006D49F5" w:rsidRPr="00E54153" w:rsidRDefault="006D49F5" w:rsidP="006D49F5">
            <w:pPr>
              <w:pStyle w:val="TAC"/>
            </w:pPr>
            <w:r w:rsidRPr="00E54153">
              <w:t>2</w:t>
            </w:r>
          </w:p>
        </w:tc>
        <w:tc>
          <w:tcPr>
            <w:tcW w:w="3839" w:type="dxa"/>
            <w:shd w:val="clear" w:color="auto" w:fill="auto"/>
          </w:tcPr>
          <w:p w14:paraId="3223913B" w14:textId="54690075" w:rsidR="006D49F5" w:rsidRPr="00E54153" w:rsidRDefault="006D49F5" w:rsidP="006D49F5">
            <w:pPr>
              <w:pStyle w:val="TAL"/>
            </w:pPr>
            <w:r w:rsidRPr="00E54153">
              <w:t xml:space="preserve">Check: Does the UE (MCPTT client) perform the </w:t>
            </w:r>
            <w:del w:id="1471" w:author="MCC160" w:date="2022-02-02T15:45:00Z">
              <w:r w:rsidRPr="00E54153" w:rsidDel="009323B2">
                <w:delText>Generic Test P</w:delText>
              </w:r>
            </w:del>
            <w:ins w:id="1472" w:author="MCC160" w:date="2022-02-02T15:45:00Z">
              <w:r w:rsidR="009323B2">
                <w:t>p</w:t>
              </w:r>
            </w:ins>
            <w:r w:rsidRPr="00E54153">
              <w:t xml:space="preserve">rocedure for MCPTT CO session establishment/modification without provisional responses other than 100 Trying as described in TS 36.579-1 [2] Table </w:t>
            </w:r>
            <w:del w:id="1473" w:author="MCC160" w:date="2022-02-02T14:03:00Z">
              <w:r w:rsidRPr="00E54153" w:rsidDel="00583132">
                <w:delText>5.3.7</w:delText>
              </w:r>
            </w:del>
            <w:ins w:id="1474" w:author="MCC160" w:date="2022-02-02T14:03:00Z">
              <w:r w:rsidR="00583132">
                <w:t>5.3A.1</w:t>
              </w:r>
            </w:ins>
            <w:r w:rsidRPr="00E54153">
              <w:t>.3-1 to establish an MCPTT on-demand pre-arranged chat group call, automatic commencement mode, with implicit floor control?</w:t>
            </w:r>
          </w:p>
          <w:p w14:paraId="1987556F" w14:textId="69F93699" w:rsidR="006D49F5" w:rsidRPr="00E54153" w:rsidRDefault="006D49F5" w:rsidP="006D49F5">
            <w:pPr>
              <w:pStyle w:val="TAL"/>
            </w:pPr>
            <w:r w:rsidRPr="00E54153">
              <w:t>Option b.ii in</w:t>
            </w:r>
            <w:r w:rsidRPr="00E54153">
              <w:rPr>
                <w:rFonts w:eastAsia="Calibri"/>
                <w:lang w:eastAsia="ko-KR"/>
              </w:rPr>
              <w:t xml:space="preserve"> TS 36.579.1 [2] Table </w:t>
            </w:r>
            <w:del w:id="1475" w:author="MCC160" w:date="2022-02-02T14:03:00Z">
              <w:r w:rsidRPr="00E54153" w:rsidDel="00583132">
                <w:rPr>
                  <w:bCs/>
                </w:rPr>
                <w:delText>5.3.7</w:delText>
              </w:r>
            </w:del>
            <w:ins w:id="1476" w:author="MCC160" w:date="2022-02-02T14:03:00Z">
              <w:r w:rsidR="00583132">
                <w:rPr>
                  <w:bCs/>
                </w:rPr>
                <w:t>5.3A.1</w:t>
              </w:r>
            </w:ins>
            <w:r w:rsidRPr="00E54153">
              <w:rPr>
                <w:bCs/>
              </w:rPr>
              <w:t>.3-1 is applied.</w:t>
            </w:r>
          </w:p>
        </w:tc>
        <w:tc>
          <w:tcPr>
            <w:tcW w:w="684" w:type="dxa"/>
            <w:shd w:val="clear" w:color="auto" w:fill="auto"/>
          </w:tcPr>
          <w:p w14:paraId="77E5445C" w14:textId="77777777" w:rsidR="006D49F5" w:rsidRPr="00E54153" w:rsidRDefault="006D49F5" w:rsidP="006D49F5">
            <w:pPr>
              <w:pStyle w:val="TAC"/>
            </w:pPr>
            <w:r w:rsidRPr="00E54153">
              <w:t>-</w:t>
            </w:r>
          </w:p>
        </w:tc>
        <w:tc>
          <w:tcPr>
            <w:tcW w:w="2882" w:type="dxa"/>
            <w:shd w:val="clear" w:color="auto" w:fill="auto"/>
          </w:tcPr>
          <w:p w14:paraId="317C70BD" w14:textId="77777777" w:rsidR="006D49F5" w:rsidRPr="00E54153" w:rsidRDefault="006D49F5" w:rsidP="006D49F5">
            <w:pPr>
              <w:pStyle w:val="TAL"/>
            </w:pPr>
            <w:r w:rsidRPr="00E54153">
              <w:t>-</w:t>
            </w:r>
          </w:p>
        </w:tc>
        <w:tc>
          <w:tcPr>
            <w:tcW w:w="548" w:type="dxa"/>
            <w:shd w:val="clear" w:color="auto" w:fill="auto"/>
          </w:tcPr>
          <w:p w14:paraId="0DFDCB1F" w14:textId="77777777" w:rsidR="006D49F5" w:rsidRPr="00E54153" w:rsidRDefault="006D49F5" w:rsidP="006D49F5">
            <w:pPr>
              <w:pStyle w:val="TAC"/>
            </w:pPr>
            <w:r w:rsidRPr="00E54153">
              <w:t>1</w:t>
            </w:r>
          </w:p>
        </w:tc>
        <w:tc>
          <w:tcPr>
            <w:tcW w:w="913" w:type="dxa"/>
            <w:shd w:val="clear" w:color="auto" w:fill="auto"/>
          </w:tcPr>
          <w:p w14:paraId="5C660A2D" w14:textId="77777777" w:rsidR="006D49F5" w:rsidRPr="00E54153" w:rsidRDefault="006D49F5" w:rsidP="006D49F5">
            <w:pPr>
              <w:pStyle w:val="TAC"/>
            </w:pPr>
            <w:r w:rsidRPr="00E54153">
              <w:t>P</w:t>
            </w:r>
          </w:p>
        </w:tc>
      </w:tr>
      <w:tr w:rsidR="006D49F5" w:rsidRPr="00E54153" w:rsidDel="00433DE7" w14:paraId="209E1D80" w14:textId="77777777" w:rsidTr="0062386E">
        <w:trPr>
          <w:trHeight w:val="469"/>
          <w:jc w:val="center"/>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0BDDB0F" w14:textId="77777777" w:rsidR="006D49F5" w:rsidRPr="00E54153" w:rsidDel="00433DE7" w:rsidRDefault="006D49F5" w:rsidP="006D49F5">
            <w:pPr>
              <w:pStyle w:val="TAC"/>
              <w:rPr>
                <w:rFonts w:cs="Arial"/>
                <w:szCs w:val="18"/>
              </w:rPr>
            </w:pPr>
            <w:r w:rsidRPr="00E54153">
              <w:rPr>
                <w:rFonts w:cs="Arial"/>
                <w:szCs w:val="18"/>
              </w:rPr>
              <w:t>3-8</w:t>
            </w:r>
          </w:p>
        </w:tc>
        <w:tc>
          <w:tcPr>
            <w:tcW w:w="3839" w:type="dxa"/>
            <w:tcBorders>
              <w:top w:val="single" w:sz="4" w:space="0" w:color="auto"/>
              <w:left w:val="single" w:sz="4" w:space="0" w:color="auto"/>
              <w:bottom w:val="single" w:sz="4" w:space="0" w:color="auto"/>
              <w:right w:val="single" w:sz="4" w:space="0" w:color="auto"/>
            </w:tcBorders>
            <w:shd w:val="clear" w:color="auto" w:fill="auto"/>
          </w:tcPr>
          <w:p w14:paraId="7E89A596" w14:textId="77777777" w:rsidR="006D49F5" w:rsidRPr="00E54153" w:rsidDel="00433DE7" w:rsidRDefault="006D49F5" w:rsidP="006D49F5">
            <w:pPr>
              <w:pStyle w:val="TAL"/>
              <w:rPr>
                <w:rFonts w:cs="Arial"/>
                <w:szCs w:val="18"/>
              </w:rPr>
            </w:pPr>
            <w:r w:rsidRPr="00E54153">
              <w:rPr>
                <w:rFonts w:cs="Arial"/>
                <w:szCs w:val="18"/>
              </w:rPr>
              <w:t>Void</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1A27537" w14:textId="77777777" w:rsidR="006D49F5" w:rsidRPr="00E54153" w:rsidDel="00433DE7" w:rsidRDefault="006D49F5" w:rsidP="006D49F5">
            <w:pPr>
              <w:pStyle w:val="TAC"/>
            </w:pPr>
            <w:r w:rsidRPr="00E54153">
              <w:t>-</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50776D10" w14:textId="77777777" w:rsidR="006D49F5" w:rsidRPr="00E54153" w:rsidDel="00433DE7" w:rsidRDefault="006D49F5" w:rsidP="006D49F5">
            <w:pPr>
              <w:pStyle w:val="TAL"/>
            </w:pPr>
            <w:r w:rsidRPr="00E54153">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09FCD7E" w14:textId="77777777" w:rsidR="006D49F5" w:rsidRPr="00E54153" w:rsidDel="00433DE7" w:rsidRDefault="006D49F5" w:rsidP="006D49F5">
            <w:pPr>
              <w:pStyle w:val="TAC"/>
            </w:pPr>
            <w:r w:rsidRPr="00E54153">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D9B0F12" w14:textId="77777777" w:rsidR="006D49F5" w:rsidRPr="00E54153" w:rsidDel="00433DE7" w:rsidRDefault="006D49F5" w:rsidP="006D49F5">
            <w:pPr>
              <w:pStyle w:val="TAC"/>
            </w:pPr>
            <w:r w:rsidRPr="00E54153">
              <w:t>-</w:t>
            </w:r>
          </w:p>
        </w:tc>
      </w:tr>
      <w:tr w:rsidR="006D49F5" w:rsidRPr="00E54153" w14:paraId="677651C3" w14:textId="77777777" w:rsidTr="0062386E">
        <w:trPr>
          <w:trHeight w:val="469"/>
          <w:jc w:val="center"/>
        </w:trPr>
        <w:tc>
          <w:tcPr>
            <w:tcW w:w="627" w:type="dxa"/>
            <w:shd w:val="clear" w:color="auto" w:fill="auto"/>
          </w:tcPr>
          <w:p w14:paraId="6CDE89EB" w14:textId="77777777" w:rsidR="006D49F5" w:rsidRPr="00E54153" w:rsidRDefault="006D49F5" w:rsidP="006D49F5">
            <w:pPr>
              <w:pStyle w:val="TAC"/>
              <w:rPr>
                <w:rFonts w:cs="Arial"/>
                <w:szCs w:val="18"/>
              </w:rPr>
            </w:pPr>
            <w:r w:rsidRPr="00E54153">
              <w:rPr>
                <w:rFonts w:cs="Arial"/>
                <w:szCs w:val="18"/>
              </w:rPr>
              <w:t>9</w:t>
            </w:r>
          </w:p>
        </w:tc>
        <w:tc>
          <w:tcPr>
            <w:tcW w:w="3839" w:type="dxa"/>
            <w:shd w:val="clear" w:color="auto" w:fill="auto"/>
          </w:tcPr>
          <w:p w14:paraId="305DF515" w14:textId="77777777" w:rsidR="006D49F5" w:rsidRPr="00E54153" w:rsidRDefault="006D49F5" w:rsidP="006D49F5">
            <w:pPr>
              <w:pStyle w:val="TAL"/>
            </w:pPr>
            <w:r w:rsidRPr="00E54153">
              <w:t>Check: Does the UE (</w:t>
            </w:r>
            <w:r w:rsidRPr="00E54153">
              <w:rPr>
                <w:lang w:eastAsia="ko-KR"/>
              </w:rPr>
              <w:t xml:space="preserve">MCPTT client) provide </w:t>
            </w:r>
            <w:r w:rsidRPr="00E54153">
              <w:t>floor granted notification to the MCPTT User? (NOTE 1)</w:t>
            </w:r>
          </w:p>
        </w:tc>
        <w:tc>
          <w:tcPr>
            <w:tcW w:w="684" w:type="dxa"/>
            <w:shd w:val="clear" w:color="auto" w:fill="auto"/>
          </w:tcPr>
          <w:p w14:paraId="1F8FF216" w14:textId="77777777" w:rsidR="006D49F5" w:rsidRPr="00E54153" w:rsidRDefault="006D49F5" w:rsidP="006D49F5">
            <w:pPr>
              <w:pStyle w:val="TAC"/>
            </w:pPr>
            <w:r w:rsidRPr="00E54153">
              <w:t>-</w:t>
            </w:r>
          </w:p>
        </w:tc>
        <w:tc>
          <w:tcPr>
            <w:tcW w:w="2882" w:type="dxa"/>
            <w:shd w:val="clear" w:color="auto" w:fill="auto"/>
          </w:tcPr>
          <w:p w14:paraId="7046E618" w14:textId="77777777" w:rsidR="006D49F5" w:rsidRPr="00E54153" w:rsidRDefault="006D49F5" w:rsidP="006D49F5">
            <w:pPr>
              <w:pStyle w:val="TAL"/>
            </w:pPr>
            <w:r w:rsidRPr="00E54153">
              <w:t>-</w:t>
            </w:r>
          </w:p>
        </w:tc>
        <w:tc>
          <w:tcPr>
            <w:tcW w:w="548" w:type="dxa"/>
            <w:shd w:val="clear" w:color="auto" w:fill="auto"/>
          </w:tcPr>
          <w:p w14:paraId="6AF61815" w14:textId="77777777" w:rsidR="006D49F5" w:rsidRPr="00E54153" w:rsidRDefault="006D49F5" w:rsidP="006D49F5">
            <w:pPr>
              <w:pStyle w:val="TAC"/>
            </w:pPr>
            <w:r w:rsidRPr="00E54153">
              <w:t>1</w:t>
            </w:r>
          </w:p>
        </w:tc>
        <w:tc>
          <w:tcPr>
            <w:tcW w:w="913" w:type="dxa"/>
            <w:shd w:val="clear" w:color="auto" w:fill="auto"/>
          </w:tcPr>
          <w:p w14:paraId="7E06D716" w14:textId="77777777" w:rsidR="006D49F5" w:rsidRPr="00E54153" w:rsidRDefault="006D49F5" w:rsidP="006D49F5">
            <w:pPr>
              <w:pStyle w:val="TAC"/>
            </w:pPr>
            <w:r w:rsidRPr="00E54153">
              <w:t>P</w:t>
            </w:r>
          </w:p>
        </w:tc>
      </w:tr>
      <w:tr w:rsidR="006D49F5" w:rsidRPr="00E54153" w14:paraId="1CC9B0D1" w14:textId="77777777" w:rsidTr="0062386E">
        <w:trPr>
          <w:trHeight w:val="469"/>
          <w:jc w:val="center"/>
        </w:trPr>
        <w:tc>
          <w:tcPr>
            <w:tcW w:w="627" w:type="dxa"/>
            <w:shd w:val="clear" w:color="auto" w:fill="auto"/>
          </w:tcPr>
          <w:p w14:paraId="412B9FE6" w14:textId="77777777" w:rsidR="006D49F5" w:rsidRPr="00E54153" w:rsidRDefault="006D49F5" w:rsidP="006D49F5">
            <w:pPr>
              <w:pStyle w:val="TAC"/>
              <w:rPr>
                <w:rFonts w:cs="Arial"/>
                <w:szCs w:val="18"/>
              </w:rPr>
            </w:pPr>
            <w:r w:rsidRPr="00E54153">
              <w:rPr>
                <w:rFonts w:cs="Arial"/>
                <w:szCs w:val="18"/>
              </w:rPr>
              <w:t>10</w:t>
            </w:r>
          </w:p>
        </w:tc>
        <w:tc>
          <w:tcPr>
            <w:tcW w:w="3839" w:type="dxa"/>
            <w:shd w:val="clear" w:color="auto" w:fill="auto"/>
          </w:tcPr>
          <w:p w14:paraId="41A21046" w14:textId="77777777" w:rsidR="006D49F5" w:rsidRPr="00E54153" w:rsidRDefault="006D49F5" w:rsidP="006D49F5">
            <w:pPr>
              <w:pStyle w:val="TAL"/>
              <w:rPr>
                <w:rFonts w:cs="Arial"/>
                <w:szCs w:val="18"/>
              </w:rPr>
            </w:pPr>
            <w:r w:rsidRPr="00E54153">
              <w:t>Make the MCPTT User end the on-demand chat group emergency group call. (NOTE 1)</w:t>
            </w:r>
          </w:p>
        </w:tc>
        <w:tc>
          <w:tcPr>
            <w:tcW w:w="684" w:type="dxa"/>
            <w:shd w:val="clear" w:color="auto" w:fill="auto"/>
          </w:tcPr>
          <w:p w14:paraId="01571F7B" w14:textId="77777777" w:rsidR="006D49F5" w:rsidRPr="00E54153" w:rsidRDefault="006D49F5" w:rsidP="006D49F5">
            <w:pPr>
              <w:pStyle w:val="TAC"/>
              <w:rPr>
                <w:rFonts w:cs="Arial"/>
                <w:szCs w:val="18"/>
              </w:rPr>
            </w:pPr>
            <w:r w:rsidRPr="00E54153">
              <w:t>-</w:t>
            </w:r>
          </w:p>
        </w:tc>
        <w:tc>
          <w:tcPr>
            <w:tcW w:w="2882" w:type="dxa"/>
            <w:shd w:val="clear" w:color="auto" w:fill="auto"/>
          </w:tcPr>
          <w:p w14:paraId="065F6131" w14:textId="77777777" w:rsidR="006D49F5" w:rsidRPr="00E54153" w:rsidRDefault="006D49F5" w:rsidP="006D49F5">
            <w:pPr>
              <w:pStyle w:val="TAL"/>
              <w:rPr>
                <w:rFonts w:cs="Arial"/>
                <w:szCs w:val="18"/>
                <w:lang w:eastAsia="ko-KR"/>
              </w:rPr>
            </w:pPr>
            <w:r w:rsidRPr="00E54153">
              <w:t>-</w:t>
            </w:r>
          </w:p>
        </w:tc>
        <w:tc>
          <w:tcPr>
            <w:tcW w:w="548" w:type="dxa"/>
            <w:shd w:val="clear" w:color="auto" w:fill="auto"/>
          </w:tcPr>
          <w:p w14:paraId="14204E6D" w14:textId="77777777" w:rsidR="006D49F5" w:rsidRPr="00E54153" w:rsidRDefault="006D49F5" w:rsidP="006D49F5">
            <w:pPr>
              <w:pStyle w:val="TAC"/>
              <w:rPr>
                <w:rFonts w:cs="Arial"/>
                <w:szCs w:val="18"/>
              </w:rPr>
            </w:pPr>
            <w:r w:rsidRPr="00E54153">
              <w:t>-</w:t>
            </w:r>
          </w:p>
        </w:tc>
        <w:tc>
          <w:tcPr>
            <w:tcW w:w="913" w:type="dxa"/>
            <w:shd w:val="clear" w:color="auto" w:fill="auto"/>
          </w:tcPr>
          <w:p w14:paraId="366D5E5C" w14:textId="77777777" w:rsidR="006D49F5" w:rsidRPr="00E54153" w:rsidRDefault="006D49F5" w:rsidP="006D49F5">
            <w:pPr>
              <w:pStyle w:val="TAC"/>
              <w:rPr>
                <w:rFonts w:cs="Arial"/>
                <w:szCs w:val="18"/>
              </w:rPr>
            </w:pPr>
            <w:r w:rsidRPr="00E54153">
              <w:t>-</w:t>
            </w:r>
          </w:p>
        </w:tc>
      </w:tr>
      <w:tr w:rsidR="006D49F5" w:rsidRPr="00E54153" w14:paraId="66C05BCD" w14:textId="77777777" w:rsidTr="0062386E">
        <w:trPr>
          <w:trHeight w:val="469"/>
          <w:jc w:val="center"/>
        </w:trPr>
        <w:tc>
          <w:tcPr>
            <w:tcW w:w="627" w:type="dxa"/>
            <w:shd w:val="clear" w:color="auto" w:fill="auto"/>
          </w:tcPr>
          <w:p w14:paraId="0091133A" w14:textId="77777777" w:rsidR="006D49F5" w:rsidRPr="00E54153" w:rsidRDefault="006D49F5" w:rsidP="006D49F5">
            <w:pPr>
              <w:pStyle w:val="TAC"/>
              <w:rPr>
                <w:rFonts w:cs="Arial"/>
                <w:szCs w:val="18"/>
              </w:rPr>
            </w:pPr>
            <w:r w:rsidRPr="00E54153">
              <w:rPr>
                <w:rFonts w:cs="Arial"/>
                <w:szCs w:val="18"/>
              </w:rPr>
              <w:t>11</w:t>
            </w:r>
          </w:p>
        </w:tc>
        <w:tc>
          <w:tcPr>
            <w:tcW w:w="3839" w:type="dxa"/>
            <w:shd w:val="clear" w:color="auto" w:fill="auto"/>
          </w:tcPr>
          <w:p w14:paraId="589B4E9E" w14:textId="4E7F2645" w:rsidR="006D49F5" w:rsidRPr="00E54153" w:rsidRDefault="006D49F5" w:rsidP="006D49F5">
            <w:pPr>
              <w:pStyle w:val="TAL"/>
              <w:rPr>
                <w:rFonts w:cs="Arial"/>
                <w:szCs w:val="18"/>
              </w:rPr>
            </w:pPr>
            <w:r w:rsidRPr="00E54153">
              <w:rPr>
                <w:rFonts w:eastAsia="Calibri"/>
              </w:rPr>
              <w:t xml:space="preserve">Execute the </w:t>
            </w:r>
            <w:del w:id="1477"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78" w:author="MCC160" w:date="2022-02-02T15:45:00Z">
              <w:r w:rsidR="009323B2">
                <w:rPr>
                  <w:rFonts w:eastAsia="Calibri"/>
                </w:rPr>
                <w:t>p</w:t>
              </w:r>
            </w:ins>
            <w:r w:rsidRPr="00E54153">
              <w:rPr>
                <w:rFonts w:eastAsia="Calibri"/>
              </w:rPr>
              <w:t xml:space="preserve">rocedure for </w:t>
            </w:r>
            <w:r w:rsidRPr="00E54153">
              <w:t>MC</w:t>
            </w:r>
            <w:r w:rsidR="005D04D6" w:rsidRPr="00E54153">
              <w:t>X</w:t>
            </w:r>
            <w:r w:rsidRPr="00E54153">
              <w:t xml:space="preserve"> CO call release </w:t>
            </w:r>
            <w:r w:rsidRPr="00E54153">
              <w:rPr>
                <w:rFonts w:eastAsia="Calibri"/>
              </w:rPr>
              <w:t xml:space="preserve">as described in </w:t>
            </w:r>
            <w:r w:rsidRPr="00E54153">
              <w:t>TS 36.579-1 [2] Table 5.3.10.3-1 to</w:t>
            </w:r>
            <w:r w:rsidRPr="00E54153">
              <w:rPr>
                <w:rFonts w:cs="Arial"/>
              </w:rPr>
              <w:t xml:space="preserve"> </w:t>
            </w:r>
            <w:r w:rsidRPr="00E54153">
              <w:rPr>
                <w:rFonts w:cs="Arial"/>
                <w:szCs w:val="18"/>
                <w:lang w:eastAsia="ko-KR"/>
              </w:rPr>
              <w:t>terminate the MCPTT session.</w:t>
            </w:r>
          </w:p>
        </w:tc>
        <w:tc>
          <w:tcPr>
            <w:tcW w:w="684" w:type="dxa"/>
            <w:shd w:val="clear" w:color="auto" w:fill="auto"/>
          </w:tcPr>
          <w:p w14:paraId="5923E63B" w14:textId="77777777" w:rsidR="006D49F5" w:rsidRPr="00E54153" w:rsidRDefault="006D49F5" w:rsidP="006D49F5">
            <w:pPr>
              <w:pStyle w:val="TAC"/>
              <w:rPr>
                <w:rFonts w:cs="Arial"/>
                <w:szCs w:val="18"/>
              </w:rPr>
            </w:pPr>
            <w:r w:rsidRPr="00E54153">
              <w:t>-</w:t>
            </w:r>
          </w:p>
        </w:tc>
        <w:tc>
          <w:tcPr>
            <w:tcW w:w="2882" w:type="dxa"/>
            <w:shd w:val="clear" w:color="auto" w:fill="auto"/>
          </w:tcPr>
          <w:p w14:paraId="51443AC7" w14:textId="77777777" w:rsidR="006D49F5" w:rsidRPr="00E54153" w:rsidRDefault="006D49F5" w:rsidP="006D49F5">
            <w:pPr>
              <w:pStyle w:val="TAL"/>
              <w:rPr>
                <w:rFonts w:cs="Arial"/>
                <w:szCs w:val="18"/>
                <w:lang w:eastAsia="ko-KR"/>
              </w:rPr>
            </w:pPr>
            <w:r w:rsidRPr="00E54153">
              <w:rPr>
                <w:rFonts w:cs="Arial"/>
                <w:szCs w:val="18"/>
                <w:lang w:eastAsia="ko-KR"/>
              </w:rPr>
              <w:t>-</w:t>
            </w:r>
          </w:p>
        </w:tc>
        <w:tc>
          <w:tcPr>
            <w:tcW w:w="548" w:type="dxa"/>
            <w:shd w:val="clear" w:color="auto" w:fill="auto"/>
          </w:tcPr>
          <w:p w14:paraId="418FB9DC" w14:textId="77777777" w:rsidR="006D49F5" w:rsidRPr="00E54153" w:rsidRDefault="006D49F5" w:rsidP="006D49F5">
            <w:pPr>
              <w:pStyle w:val="TAC"/>
              <w:rPr>
                <w:rFonts w:cs="Arial"/>
                <w:szCs w:val="18"/>
              </w:rPr>
            </w:pPr>
            <w:r w:rsidRPr="00E54153">
              <w:rPr>
                <w:rFonts w:cs="Arial"/>
                <w:szCs w:val="18"/>
              </w:rPr>
              <w:t>-</w:t>
            </w:r>
          </w:p>
        </w:tc>
        <w:tc>
          <w:tcPr>
            <w:tcW w:w="913" w:type="dxa"/>
            <w:shd w:val="clear" w:color="auto" w:fill="auto"/>
          </w:tcPr>
          <w:p w14:paraId="41DA1765" w14:textId="77777777" w:rsidR="006D49F5" w:rsidRPr="00E54153" w:rsidRDefault="006D49F5" w:rsidP="006D49F5">
            <w:pPr>
              <w:pStyle w:val="TAC"/>
              <w:rPr>
                <w:rFonts w:cs="Arial"/>
                <w:szCs w:val="18"/>
              </w:rPr>
            </w:pPr>
            <w:r w:rsidRPr="00E54153">
              <w:rPr>
                <w:rFonts w:cs="Arial"/>
                <w:szCs w:val="18"/>
              </w:rPr>
              <w:t>-</w:t>
            </w:r>
          </w:p>
        </w:tc>
      </w:tr>
      <w:tr w:rsidR="006D49F5" w:rsidRPr="00E54153" w14:paraId="727982EA" w14:textId="77777777" w:rsidTr="0062386E">
        <w:trPr>
          <w:trHeight w:val="469"/>
          <w:jc w:val="center"/>
        </w:trPr>
        <w:tc>
          <w:tcPr>
            <w:tcW w:w="627" w:type="dxa"/>
            <w:shd w:val="clear" w:color="auto" w:fill="auto"/>
          </w:tcPr>
          <w:p w14:paraId="7C8EA6B4" w14:textId="77777777" w:rsidR="006D49F5" w:rsidRPr="00E54153" w:rsidRDefault="006D49F5" w:rsidP="006D49F5">
            <w:pPr>
              <w:pStyle w:val="TAC"/>
              <w:rPr>
                <w:rFonts w:cs="Arial"/>
                <w:szCs w:val="18"/>
              </w:rPr>
            </w:pPr>
            <w:r w:rsidRPr="00E54153">
              <w:rPr>
                <w:rFonts w:cs="Arial"/>
                <w:szCs w:val="18"/>
              </w:rPr>
              <w:t>12</w:t>
            </w:r>
          </w:p>
        </w:tc>
        <w:tc>
          <w:tcPr>
            <w:tcW w:w="3839" w:type="dxa"/>
            <w:shd w:val="clear" w:color="auto" w:fill="auto"/>
          </w:tcPr>
          <w:p w14:paraId="079E426D" w14:textId="77777777" w:rsidR="006D49F5" w:rsidRPr="00E54153" w:rsidRDefault="006D49F5" w:rsidP="006D49F5">
            <w:pPr>
              <w:pStyle w:val="TAL"/>
              <w:rPr>
                <w:rFonts w:cs="Arial"/>
                <w:szCs w:val="18"/>
              </w:rPr>
            </w:pPr>
            <w:r w:rsidRPr="00E54153">
              <w:rPr>
                <w:rFonts w:cs="Arial"/>
                <w:szCs w:val="18"/>
              </w:rPr>
              <w:t>Void</w:t>
            </w:r>
          </w:p>
        </w:tc>
        <w:tc>
          <w:tcPr>
            <w:tcW w:w="684" w:type="dxa"/>
            <w:shd w:val="clear" w:color="auto" w:fill="auto"/>
          </w:tcPr>
          <w:p w14:paraId="5D670CF6" w14:textId="77777777" w:rsidR="006D49F5" w:rsidRPr="00E54153" w:rsidRDefault="006D49F5" w:rsidP="006D49F5">
            <w:pPr>
              <w:pStyle w:val="TAC"/>
              <w:rPr>
                <w:rFonts w:cs="Arial"/>
                <w:szCs w:val="18"/>
              </w:rPr>
            </w:pPr>
            <w:r w:rsidRPr="00E54153">
              <w:rPr>
                <w:rFonts w:cs="Arial"/>
                <w:szCs w:val="18"/>
              </w:rPr>
              <w:t>-</w:t>
            </w:r>
          </w:p>
        </w:tc>
        <w:tc>
          <w:tcPr>
            <w:tcW w:w="2882" w:type="dxa"/>
            <w:shd w:val="clear" w:color="auto" w:fill="auto"/>
          </w:tcPr>
          <w:p w14:paraId="55693081" w14:textId="77777777" w:rsidR="006D49F5" w:rsidRPr="00E54153" w:rsidRDefault="006D49F5" w:rsidP="006D49F5">
            <w:pPr>
              <w:pStyle w:val="TAL"/>
              <w:rPr>
                <w:rFonts w:cs="Arial"/>
                <w:szCs w:val="18"/>
                <w:lang w:eastAsia="ko-KR"/>
              </w:rPr>
            </w:pPr>
            <w:r w:rsidRPr="00E54153">
              <w:rPr>
                <w:rFonts w:cs="Arial"/>
                <w:szCs w:val="18"/>
                <w:lang w:eastAsia="ko-KR"/>
              </w:rPr>
              <w:t>-</w:t>
            </w:r>
          </w:p>
        </w:tc>
        <w:tc>
          <w:tcPr>
            <w:tcW w:w="548" w:type="dxa"/>
            <w:shd w:val="clear" w:color="auto" w:fill="auto"/>
          </w:tcPr>
          <w:p w14:paraId="3F76975C" w14:textId="77777777" w:rsidR="006D49F5" w:rsidRPr="00E54153" w:rsidRDefault="006D49F5" w:rsidP="006D49F5">
            <w:pPr>
              <w:pStyle w:val="TAC"/>
              <w:rPr>
                <w:rFonts w:cs="Arial"/>
                <w:szCs w:val="18"/>
              </w:rPr>
            </w:pPr>
            <w:r w:rsidRPr="00E54153">
              <w:rPr>
                <w:rFonts w:cs="Arial"/>
                <w:szCs w:val="18"/>
              </w:rPr>
              <w:t>-</w:t>
            </w:r>
          </w:p>
        </w:tc>
        <w:tc>
          <w:tcPr>
            <w:tcW w:w="913" w:type="dxa"/>
            <w:shd w:val="clear" w:color="auto" w:fill="auto"/>
          </w:tcPr>
          <w:p w14:paraId="43997DBD" w14:textId="77777777" w:rsidR="006D49F5" w:rsidRPr="00E54153" w:rsidRDefault="006D49F5" w:rsidP="006D49F5">
            <w:pPr>
              <w:pStyle w:val="TAC"/>
              <w:rPr>
                <w:rFonts w:cs="Arial"/>
                <w:szCs w:val="18"/>
              </w:rPr>
            </w:pPr>
            <w:r w:rsidRPr="00E54153">
              <w:rPr>
                <w:rFonts w:cs="Arial"/>
                <w:szCs w:val="18"/>
              </w:rPr>
              <w:t>-</w:t>
            </w:r>
          </w:p>
        </w:tc>
      </w:tr>
      <w:tr w:rsidR="006D49F5" w:rsidRPr="00E54153" w:rsidDel="00A645B9" w14:paraId="30F3D9A4" w14:textId="77777777" w:rsidTr="0062386E">
        <w:trPr>
          <w:trHeight w:val="422"/>
          <w:jc w:val="center"/>
        </w:trPr>
        <w:tc>
          <w:tcPr>
            <w:tcW w:w="9493" w:type="dxa"/>
            <w:gridSpan w:val="6"/>
            <w:shd w:val="clear" w:color="auto" w:fill="auto"/>
          </w:tcPr>
          <w:p w14:paraId="3AA0413F" w14:textId="77777777" w:rsidR="006D49F5" w:rsidRPr="00E54153" w:rsidDel="00A645B9" w:rsidRDefault="006D49F5" w:rsidP="006D49F5">
            <w:pPr>
              <w:pStyle w:val="TAC"/>
              <w:jc w:val="left"/>
            </w:pPr>
            <w:r w:rsidRPr="00E54153">
              <w:t>NOTE 1: This is expected to be done via a suitable implementation dependent MMI.</w:t>
            </w:r>
          </w:p>
        </w:tc>
      </w:tr>
    </w:tbl>
    <w:p w14:paraId="15F1348F" w14:textId="77777777" w:rsidR="006D49F5" w:rsidRPr="00E54153" w:rsidRDefault="006D49F5" w:rsidP="006D49F5"/>
    <w:p w14:paraId="617A0C77" w14:textId="77777777" w:rsidR="00314C33" w:rsidRPr="00E54153" w:rsidRDefault="00314C33" w:rsidP="00554E69">
      <w:pPr>
        <w:pStyle w:val="H6"/>
      </w:pPr>
      <w:r w:rsidRPr="00E54153">
        <w:t>6.1.2.7.3.3</w:t>
      </w:r>
      <w:r w:rsidRPr="00E54153">
        <w:tab/>
        <w:t>Specific message contents</w:t>
      </w:r>
    </w:p>
    <w:p w14:paraId="223D2C1D" w14:textId="18B07DDA" w:rsidR="00314C33" w:rsidRPr="00E54153" w:rsidRDefault="00314C33" w:rsidP="00554E69">
      <w:pPr>
        <w:pStyle w:val="TH"/>
      </w:pPr>
      <w:r w:rsidRPr="00E54153">
        <w:t>Table 6.1.2.7.3.3-1: SIP INVITE (step 2, Table 6.1.2.7.3.2-1</w:t>
      </w:r>
      <w:r w:rsidR="00FD2A69" w:rsidRPr="00E54153">
        <w:t xml:space="preserve">; step 2, TS 36.579-1 [2] Table </w:t>
      </w:r>
      <w:del w:id="1479" w:author="MCC160" w:date="2022-02-02T14:03:00Z">
        <w:r w:rsidR="00FD2A69" w:rsidRPr="00E54153" w:rsidDel="00583132">
          <w:delText>5.3.7</w:delText>
        </w:r>
      </w:del>
      <w:ins w:id="1480" w:author="MCC160" w:date="2022-02-02T14:03:00Z">
        <w:r w:rsidR="00583132">
          <w:t>5.3A.1</w:t>
        </w:r>
      </w:ins>
      <w:r w:rsidR="00FD2A69"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14C33" w:rsidRPr="00E54153" w14:paraId="5CA8F1CA"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1FD22A2E" w14:textId="73BD06D7" w:rsidR="00314C33" w:rsidRPr="00E54153" w:rsidRDefault="00314C33" w:rsidP="005B19C2">
            <w:pPr>
              <w:pStyle w:val="TAL"/>
            </w:pPr>
            <w:r w:rsidRPr="00E54153">
              <w:t>Derivation Path: TS 36.579-1 [2], Table 5.5.2.5.1-1 condition EMERGENCY-CALL</w:t>
            </w:r>
          </w:p>
        </w:tc>
      </w:tr>
      <w:tr w:rsidR="00314C33" w:rsidRPr="00E54153" w14:paraId="770FC796" w14:textId="77777777" w:rsidTr="005B19C2">
        <w:tblPrEx>
          <w:tblLook w:val="0000" w:firstRow="0" w:lastRow="0" w:firstColumn="0" w:lastColumn="0" w:noHBand="0" w:noVBand="0"/>
        </w:tblPrEx>
        <w:tc>
          <w:tcPr>
            <w:tcW w:w="2836" w:type="dxa"/>
          </w:tcPr>
          <w:p w14:paraId="5850AC5F" w14:textId="77777777" w:rsidR="00314C33" w:rsidRPr="00E54153" w:rsidRDefault="00314C33" w:rsidP="005B19C2">
            <w:pPr>
              <w:pStyle w:val="TAH"/>
            </w:pPr>
            <w:r w:rsidRPr="00E54153">
              <w:t>Information Element</w:t>
            </w:r>
          </w:p>
        </w:tc>
        <w:tc>
          <w:tcPr>
            <w:tcW w:w="2410" w:type="dxa"/>
          </w:tcPr>
          <w:p w14:paraId="29F1981F" w14:textId="77777777" w:rsidR="00314C33" w:rsidRPr="00E54153" w:rsidRDefault="00314C33" w:rsidP="005B19C2">
            <w:pPr>
              <w:pStyle w:val="TAH"/>
            </w:pPr>
            <w:r w:rsidRPr="00E54153">
              <w:t>Value/remark</w:t>
            </w:r>
          </w:p>
        </w:tc>
        <w:tc>
          <w:tcPr>
            <w:tcW w:w="1984" w:type="dxa"/>
          </w:tcPr>
          <w:p w14:paraId="3465AE69" w14:textId="77777777" w:rsidR="00314C33" w:rsidRPr="00E54153" w:rsidRDefault="00314C33" w:rsidP="005B19C2">
            <w:pPr>
              <w:pStyle w:val="TAH"/>
            </w:pPr>
            <w:r w:rsidRPr="00E54153">
              <w:t>Comment</w:t>
            </w:r>
          </w:p>
        </w:tc>
        <w:tc>
          <w:tcPr>
            <w:tcW w:w="1276" w:type="dxa"/>
            <w:tcBorders>
              <w:bottom w:val="single" w:sz="4" w:space="0" w:color="auto"/>
            </w:tcBorders>
          </w:tcPr>
          <w:p w14:paraId="3BE0C11F" w14:textId="77777777" w:rsidR="00314C33" w:rsidRPr="00E54153" w:rsidRDefault="00314C33" w:rsidP="005B19C2">
            <w:pPr>
              <w:pStyle w:val="TAH"/>
            </w:pPr>
            <w:r w:rsidRPr="00E54153">
              <w:t>Reference</w:t>
            </w:r>
          </w:p>
        </w:tc>
        <w:tc>
          <w:tcPr>
            <w:tcW w:w="1134" w:type="dxa"/>
          </w:tcPr>
          <w:p w14:paraId="385D86F9" w14:textId="77777777" w:rsidR="00314C33" w:rsidRPr="00E54153" w:rsidRDefault="00314C33" w:rsidP="005B19C2">
            <w:pPr>
              <w:pStyle w:val="TAH"/>
            </w:pPr>
            <w:r w:rsidRPr="00E54153">
              <w:t>Condition</w:t>
            </w:r>
          </w:p>
        </w:tc>
      </w:tr>
      <w:tr w:rsidR="00314C33" w:rsidRPr="00E54153" w14:paraId="6B266817" w14:textId="77777777" w:rsidTr="005B19C2">
        <w:tblPrEx>
          <w:tblLook w:val="0000" w:firstRow="0" w:lastRow="0" w:firstColumn="0" w:lastColumn="0" w:noHBand="0" w:noVBand="0"/>
        </w:tblPrEx>
        <w:tc>
          <w:tcPr>
            <w:tcW w:w="2836" w:type="dxa"/>
          </w:tcPr>
          <w:p w14:paraId="3368AA1F" w14:textId="77777777" w:rsidR="00314C33" w:rsidRPr="00E54153" w:rsidRDefault="00314C33" w:rsidP="005B19C2">
            <w:pPr>
              <w:pStyle w:val="TAL"/>
              <w:rPr>
                <w:b/>
                <w:bCs/>
                <w:szCs w:val="18"/>
              </w:rPr>
            </w:pPr>
            <w:r w:rsidRPr="00E54153">
              <w:rPr>
                <w:b/>
                <w:bCs/>
                <w:szCs w:val="18"/>
              </w:rPr>
              <w:t>Message-body</w:t>
            </w:r>
          </w:p>
        </w:tc>
        <w:tc>
          <w:tcPr>
            <w:tcW w:w="2410" w:type="dxa"/>
          </w:tcPr>
          <w:p w14:paraId="51533F01" w14:textId="77777777" w:rsidR="00314C33" w:rsidRPr="00E54153" w:rsidRDefault="00314C33" w:rsidP="005B19C2">
            <w:pPr>
              <w:pStyle w:val="TAL"/>
              <w:rPr>
                <w:rFonts w:cs="Arial"/>
                <w:szCs w:val="18"/>
              </w:rPr>
            </w:pPr>
          </w:p>
        </w:tc>
        <w:tc>
          <w:tcPr>
            <w:tcW w:w="1984" w:type="dxa"/>
          </w:tcPr>
          <w:p w14:paraId="01A4D7BE" w14:textId="77777777" w:rsidR="00314C33" w:rsidRPr="00E54153" w:rsidRDefault="00314C33" w:rsidP="005B19C2">
            <w:pPr>
              <w:pStyle w:val="TAL"/>
              <w:rPr>
                <w:rFonts w:cs="Arial"/>
                <w:szCs w:val="18"/>
              </w:rPr>
            </w:pPr>
          </w:p>
        </w:tc>
        <w:tc>
          <w:tcPr>
            <w:tcW w:w="1276" w:type="dxa"/>
          </w:tcPr>
          <w:p w14:paraId="2BF5475A" w14:textId="77777777" w:rsidR="00314C33" w:rsidRPr="00E54153" w:rsidRDefault="00314C33" w:rsidP="005B19C2">
            <w:pPr>
              <w:pStyle w:val="TAL"/>
            </w:pPr>
          </w:p>
        </w:tc>
        <w:tc>
          <w:tcPr>
            <w:tcW w:w="1134" w:type="dxa"/>
          </w:tcPr>
          <w:p w14:paraId="7BBF0B6E" w14:textId="77777777" w:rsidR="00314C33" w:rsidRPr="00E54153" w:rsidRDefault="00314C33" w:rsidP="005B19C2">
            <w:pPr>
              <w:pStyle w:val="TAH"/>
              <w:jc w:val="left"/>
              <w:rPr>
                <w:b w:val="0"/>
              </w:rPr>
            </w:pPr>
          </w:p>
        </w:tc>
      </w:tr>
      <w:tr w:rsidR="00FD2A69" w:rsidRPr="00E54153" w14:paraId="4F1F378C" w14:textId="77777777" w:rsidTr="004B1871">
        <w:tblPrEx>
          <w:tblLook w:val="0000" w:firstRow="0" w:lastRow="0" w:firstColumn="0" w:lastColumn="0" w:noHBand="0" w:noVBand="0"/>
        </w:tblPrEx>
        <w:tc>
          <w:tcPr>
            <w:tcW w:w="2836" w:type="dxa"/>
            <w:vAlign w:val="center"/>
          </w:tcPr>
          <w:p w14:paraId="3B743CF5" w14:textId="77777777" w:rsidR="00FD2A69" w:rsidRPr="00E54153" w:rsidDel="00FD2A69" w:rsidRDefault="00FD2A69" w:rsidP="00FD2A69">
            <w:pPr>
              <w:pStyle w:val="TAL"/>
              <w:rPr>
                <w:b/>
                <w:bCs/>
                <w:szCs w:val="18"/>
              </w:rPr>
            </w:pPr>
            <w:r w:rsidRPr="00E54153">
              <w:t xml:space="preserve">  MIME body part</w:t>
            </w:r>
          </w:p>
        </w:tc>
        <w:tc>
          <w:tcPr>
            <w:tcW w:w="2410" w:type="dxa"/>
            <w:vAlign w:val="center"/>
          </w:tcPr>
          <w:p w14:paraId="75534D8E" w14:textId="77777777" w:rsidR="00FD2A69" w:rsidRPr="00E54153" w:rsidRDefault="00FD2A69" w:rsidP="00FD2A69">
            <w:pPr>
              <w:pStyle w:val="TAL"/>
              <w:rPr>
                <w:rFonts w:cs="Arial"/>
                <w:szCs w:val="18"/>
              </w:rPr>
            </w:pPr>
          </w:p>
        </w:tc>
        <w:tc>
          <w:tcPr>
            <w:tcW w:w="1984" w:type="dxa"/>
          </w:tcPr>
          <w:p w14:paraId="17D33687" w14:textId="77777777" w:rsidR="00FD2A69" w:rsidRPr="00E54153" w:rsidRDefault="00FD2A69" w:rsidP="00FD2A69">
            <w:pPr>
              <w:pStyle w:val="TAL"/>
              <w:rPr>
                <w:rFonts w:cs="Arial"/>
                <w:szCs w:val="18"/>
              </w:rPr>
            </w:pPr>
            <w:r w:rsidRPr="00E54153">
              <w:rPr>
                <w:b/>
                <w:bCs/>
              </w:rPr>
              <w:t>SDP message</w:t>
            </w:r>
          </w:p>
        </w:tc>
        <w:tc>
          <w:tcPr>
            <w:tcW w:w="1276" w:type="dxa"/>
          </w:tcPr>
          <w:p w14:paraId="1CDF88ED" w14:textId="77777777" w:rsidR="00FD2A69" w:rsidRPr="00E54153" w:rsidRDefault="00FD2A69" w:rsidP="00FD2A69">
            <w:pPr>
              <w:pStyle w:val="TAL"/>
            </w:pPr>
          </w:p>
        </w:tc>
        <w:tc>
          <w:tcPr>
            <w:tcW w:w="1134" w:type="dxa"/>
          </w:tcPr>
          <w:p w14:paraId="4694A232" w14:textId="77777777" w:rsidR="00FD2A69" w:rsidRPr="00E54153" w:rsidRDefault="00FD2A69" w:rsidP="00FD2A69">
            <w:pPr>
              <w:pStyle w:val="TAH"/>
              <w:jc w:val="left"/>
              <w:rPr>
                <w:b w:val="0"/>
              </w:rPr>
            </w:pPr>
          </w:p>
        </w:tc>
      </w:tr>
      <w:tr w:rsidR="00FD2A69" w:rsidRPr="00E54153" w14:paraId="1C5655B8" w14:textId="77777777" w:rsidTr="004B1871">
        <w:tblPrEx>
          <w:tblLook w:val="0000" w:firstRow="0" w:lastRow="0" w:firstColumn="0" w:lastColumn="0" w:noHBand="0" w:noVBand="0"/>
        </w:tblPrEx>
        <w:tc>
          <w:tcPr>
            <w:tcW w:w="2836" w:type="dxa"/>
            <w:vAlign w:val="center"/>
          </w:tcPr>
          <w:p w14:paraId="7BA2D876" w14:textId="77777777" w:rsidR="00FD2A69" w:rsidRPr="00E54153" w:rsidDel="00FD2A69" w:rsidRDefault="00FD2A69" w:rsidP="00FD2A69">
            <w:pPr>
              <w:pStyle w:val="TAL"/>
              <w:rPr>
                <w:b/>
                <w:bCs/>
                <w:szCs w:val="18"/>
              </w:rPr>
            </w:pPr>
            <w:r w:rsidRPr="00E54153">
              <w:t xml:space="preserve">    MIME-part-body</w:t>
            </w:r>
          </w:p>
        </w:tc>
        <w:tc>
          <w:tcPr>
            <w:tcW w:w="2410" w:type="dxa"/>
            <w:vAlign w:val="center"/>
          </w:tcPr>
          <w:p w14:paraId="31572892" w14:textId="77777777" w:rsidR="00FD2A69" w:rsidRPr="00E54153" w:rsidRDefault="00FD2A69" w:rsidP="00FD2A69">
            <w:pPr>
              <w:pStyle w:val="TAL"/>
              <w:rPr>
                <w:rFonts w:cs="Arial"/>
                <w:szCs w:val="18"/>
              </w:rPr>
            </w:pPr>
            <w:r w:rsidRPr="00E54153">
              <w:t>SDP Message as described in Table 6.1.2.7.3.3-1A</w:t>
            </w:r>
          </w:p>
        </w:tc>
        <w:tc>
          <w:tcPr>
            <w:tcW w:w="1984" w:type="dxa"/>
          </w:tcPr>
          <w:p w14:paraId="77BC2CB2" w14:textId="77777777" w:rsidR="00FD2A69" w:rsidRPr="00E54153" w:rsidRDefault="00FD2A69" w:rsidP="00FD2A69">
            <w:pPr>
              <w:pStyle w:val="TAL"/>
              <w:rPr>
                <w:rFonts w:cs="Arial"/>
                <w:szCs w:val="18"/>
              </w:rPr>
            </w:pPr>
          </w:p>
        </w:tc>
        <w:tc>
          <w:tcPr>
            <w:tcW w:w="1276" w:type="dxa"/>
          </w:tcPr>
          <w:p w14:paraId="090BA9B2" w14:textId="77777777" w:rsidR="00FD2A69" w:rsidRPr="00E54153" w:rsidRDefault="00FD2A69" w:rsidP="00FD2A69">
            <w:pPr>
              <w:pStyle w:val="TAL"/>
            </w:pPr>
          </w:p>
        </w:tc>
        <w:tc>
          <w:tcPr>
            <w:tcW w:w="1134" w:type="dxa"/>
          </w:tcPr>
          <w:p w14:paraId="1F79BD0D" w14:textId="77777777" w:rsidR="00FD2A69" w:rsidRPr="00E54153" w:rsidRDefault="00FD2A69" w:rsidP="00FD2A69">
            <w:pPr>
              <w:pStyle w:val="TAH"/>
              <w:jc w:val="left"/>
              <w:rPr>
                <w:b w:val="0"/>
              </w:rPr>
            </w:pPr>
          </w:p>
        </w:tc>
      </w:tr>
      <w:tr w:rsidR="00314C33" w:rsidRPr="00E54153" w14:paraId="2E2681AA" w14:textId="77777777" w:rsidTr="005B19C2">
        <w:tblPrEx>
          <w:tblLook w:val="0000" w:firstRow="0" w:lastRow="0" w:firstColumn="0" w:lastColumn="0" w:noHBand="0" w:noVBand="0"/>
        </w:tblPrEx>
        <w:tc>
          <w:tcPr>
            <w:tcW w:w="2836" w:type="dxa"/>
          </w:tcPr>
          <w:p w14:paraId="37233DF3" w14:textId="77777777" w:rsidR="00314C33" w:rsidRPr="00E54153" w:rsidRDefault="00FD2A69" w:rsidP="005B19C2">
            <w:pPr>
              <w:pStyle w:val="TAL"/>
              <w:rPr>
                <w:b/>
                <w:bCs/>
                <w:szCs w:val="18"/>
              </w:rPr>
            </w:pPr>
            <w:r w:rsidRPr="00E54153">
              <w:t xml:space="preserve">  MIME body part</w:t>
            </w:r>
          </w:p>
        </w:tc>
        <w:tc>
          <w:tcPr>
            <w:tcW w:w="2410" w:type="dxa"/>
          </w:tcPr>
          <w:p w14:paraId="5E0C5F67" w14:textId="77777777" w:rsidR="00314C33" w:rsidRPr="00E54153" w:rsidRDefault="00314C33" w:rsidP="005B19C2">
            <w:pPr>
              <w:pStyle w:val="TAL"/>
              <w:rPr>
                <w:rFonts w:cs="Arial"/>
                <w:szCs w:val="18"/>
              </w:rPr>
            </w:pPr>
          </w:p>
        </w:tc>
        <w:tc>
          <w:tcPr>
            <w:tcW w:w="1984" w:type="dxa"/>
          </w:tcPr>
          <w:p w14:paraId="1BB4E13D" w14:textId="77777777" w:rsidR="00314C33" w:rsidRPr="00E54153" w:rsidRDefault="00FD2A69" w:rsidP="005B19C2">
            <w:pPr>
              <w:pStyle w:val="TAL"/>
              <w:rPr>
                <w:rFonts w:cs="Arial"/>
                <w:szCs w:val="18"/>
              </w:rPr>
            </w:pPr>
            <w:r w:rsidRPr="00E54153">
              <w:rPr>
                <w:b/>
                <w:bCs/>
              </w:rPr>
              <w:t>MCPTT Info</w:t>
            </w:r>
          </w:p>
        </w:tc>
        <w:tc>
          <w:tcPr>
            <w:tcW w:w="1276" w:type="dxa"/>
          </w:tcPr>
          <w:p w14:paraId="0531AD71" w14:textId="77777777" w:rsidR="00314C33" w:rsidRPr="00E54153" w:rsidRDefault="00FD2A69" w:rsidP="005B19C2">
            <w:pPr>
              <w:pStyle w:val="TAL"/>
            </w:pPr>
            <w:r w:rsidRPr="00E54153">
              <w:t>TS 24.379 [9] clause F.1</w:t>
            </w:r>
          </w:p>
        </w:tc>
        <w:tc>
          <w:tcPr>
            <w:tcW w:w="1134" w:type="dxa"/>
          </w:tcPr>
          <w:p w14:paraId="5DD77814" w14:textId="77777777" w:rsidR="00314C33" w:rsidRPr="00E54153" w:rsidRDefault="00314C33" w:rsidP="005B19C2">
            <w:pPr>
              <w:pStyle w:val="TAH"/>
              <w:jc w:val="left"/>
              <w:rPr>
                <w:b w:val="0"/>
              </w:rPr>
            </w:pPr>
          </w:p>
        </w:tc>
      </w:tr>
      <w:tr w:rsidR="00314C33" w:rsidRPr="00E54153" w14:paraId="716AE604" w14:textId="77777777" w:rsidTr="005B19C2">
        <w:tblPrEx>
          <w:tblLook w:val="0000" w:firstRow="0" w:lastRow="0" w:firstColumn="0" w:lastColumn="0" w:noHBand="0" w:noVBand="0"/>
        </w:tblPrEx>
        <w:tc>
          <w:tcPr>
            <w:tcW w:w="2836" w:type="dxa"/>
          </w:tcPr>
          <w:p w14:paraId="16492DE7" w14:textId="77777777" w:rsidR="00314C33" w:rsidRPr="00E54153" w:rsidRDefault="00FD2A69" w:rsidP="005B19C2">
            <w:pPr>
              <w:pStyle w:val="TAL"/>
              <w:rPr>
                <w:bCs/>
                <w:szCs w:val="18"/>
              </w:rPr>
            </w:pPr>
            <w:r w:rsidRPr="00E54153">
              <w:t xml:space="preserve">    MIME-part-body</w:t>
            </w:r>
          </w:p>
        </w:tc>
        <w:tc>
          <w:tcPr>
            <w:tcW w:w="2410" w:type="dxa"/>
          </w:tcPr>
          <w:p w14:paraId="1072B3EA" w14:textId="77777777" w:rsidR="00314C33" w:rsidRPr="00E54153" w:rsidRDefault="00FD2A69" w:rsidP="005B19C2">
            <w:pPr>
              <w:pStyle w:val="TAL"/>
              <w:rPr>
                <w:rFonts w:cs="Arial"/>
                <w:szCs w:val="18"/>
              </w:rPr>
            </w:pPr>
            <w:r w:rsidRPr="00E54153">
              <w:t>MCPTT-Info as described in Table 6.1.2.7.3.3-2</w:t>
            </w:r>
          </w:p>
        </w:tc>
        <w:tc>
          <w:tcPr>
            <w:tcW w:w="1984" w:type="dxa"/>
          </w:tcPr>
          <w:p w14:paraId="1B6CC5F1" w14:textId="77777777" w:rsidR="00314C33" w:rsidRPr="00E54153" w:rsidRDefault="00314C33" w:rsidP="005B19C2">
            <w:pPr>
              <w:pStyle w:val="TAL"/>
              <w:rPr>
                <w:rFonts w:cs="Arial"/>
                <w:szCs w:val="18"/>
              </w:rPr>
            </w:pPr>
          </w:p>
        </w:tc>
        <w:tc>
          <w:tcPr>
            <w:tcW w:w="1276" w:type="dxa"/>
          </w:tcPr>
          <w:p w14:paraId="36F26F4A" w14:textId="77777777" w:rsidR="00314C33" w:rsidRPr="00E54153" w:rsidRDefault="00314C33" w:rsidP="005B19C2">
            <w:pPr>
              <w:pStyle w:val="TAL"/>
            </w:pPr>
          </w:p>
        </w:tc>
        <w:tc>
          <w:tcPr>
            <w:tcW w:w="1134" w:type="dxa"/>
          </w:tcPr>
          <w:p w14:paraId="0DA44154" w14:textId="77777777" w:rsidR="00314C33" w:rsidRPr="00E54153" w:rsidRDefault="00314C33" w:rsidP="005B19C2">
            <w:pPr>
              <w:pStyle w:val="TAH"/>
              <w:jc w:val="left"/>
              <w:rPr>
                <w:b w:val="0"/>
              </w:rPr>
            </w:pPr>
          </w:p>
        </w:tc>
      </w:tr>
    </w:tbl>
    <w:p w14:paraId="2D0711A1" w14:textId="77777777" w:rsidR="00FD2A69" w:rsidRPr="00E54153" w:rsidRDefault="00FD2A69" w:rsidP="00FD2A69"/>
    <w:p w14:paraId="033C0FCE" w14:textId="77777777" w:rsidR="00FD2A69" w:rsidRPr="00E54153" w:rsidRDefault="00FD2A69" w:rsidP="00162DF0">
      <w:pPr>
        <w:pStyle w:val="TH"/>
      </w:pPr>
      <w:r w:rsidRPr="00E54153">
        <w:t xml:space="preserve">Table 6.1.2.7.3.3-1A: </w:t>
      </w:r>
      <w:r w:rsidRPr="00E54153">
        <w:rPr>
          <w:lang w:eastAsia="ko-KR"/>
        </w:rPr>
        <w:t>SDP in SIP INVITE</w:t>
      </w:r>
      <w:r w:rsidRPr="00E54153">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A69" w:rsidRPr="00E54153" w14:paraId="0266902A" w14:textId="77777777" w:rsidTr="00F525A1">
        <w:trPr>
          <w:jc w:val="center"/>
        </w:trPr>
        <w:tc>
          <w:tcPr>
            <w:tcW w:w="9639" w:type="dxa"/>
          </w:tcPr>
          <w:p w14:paraId="3236FBCC" w14:textId="35BC4E2F" w:rsidR="00FD2A69" w:rsidRPr="00E54153" w:rsidRDefault="00FD2A69" w:rsidP="00F525A1">
            <w:pPr>
              <w:keepNext/>
              <w:keepLines/>
              <w:spacing w:after="0"/>
              <w:rPr>
                <w:rFonts w:ascii="Arial" w:hAnsi="Arial"/>
                <w:sz w:val="18"/>
              </w:rPr>
            </w:pPr>
            <w:r w:rsidRPr="00E54153">
              <w:rPr>
                <w:rFonts w:ascii="Arial" w:hAnsi="Arial"/>
                <w:sz w:val="18"/>
              </w:rPr>
              <w:t>Derivation Path: TS 36.579-1 [2], Table 5.5.3.1.1-1, condition INITIAL_SDP_OFFER, IMPLICIT_GRANT_REQUESTED</w:t>
            </w:r>
          </w:p>
        </w:tc>
      </w:tr>
    </w:tbl>
    <w:p w14:paraId="33B55793" w14:textId="77777777" w:rsidR="00FD2A69" w:rsidRPr="00E54153" w:rsidRDefault="00FD2A69" w:rsidP="00314C33"/>
    <w:p w14:paraId="4EED84B6" w14:textId="77777777" w:rsidR="006D49F5" w:rsidRPr="00E54153" w:rsidRDefault="006D49F5" w:rsidP="006D49F5">
      <w:pPr>
        <w:pStyle w:val="TH"/>
      </w:pPr>
      <w:r w:rsidRPr="00E54153">
        <w:t xml:space="preserve">Table 6.1.2.7.3.3-2: </w:t>
      </w:r>
      <w:r w:rsidRPr="00E54153">
        <w:rPr>
          <w:lang w:eastAsia="ko-KR"/>
        </w:rPr>
        <w:t>MCPTT-Info in SIP INVITE</w:t>
      </w:r>
      <w:r w:rsidRPr="00E54153">
        <w:t xml:space="preserve"> (Table 6.1.2.7.3.3-1)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D49F5" w:rsidRPr="00E54153" w14:paraId="3BCE157F" w14:textId="77777777" w:rsidTr="0062386E">
        <w:tc>
          <w:tcPr>
            <w:tcW w:w="9639" w:type="dxa"/>
          </w:tcPr>
          <w:p w14:paraId="09091097" w14:textId="49ABE2FA" w:rsidR="006D49F5" w:rsidRPr="00E54153" w:rsidRDefault="006D49F5" w:rsidP="006D49F5">
            <w:pPr>
              <w:pStyle w:val="TAL"/>
            </w:pPr>
            <w:r w:rsidRPr="00E54153">
              <w:t>Derivation Path: TS 36.579-1 [2], Table 5.5.3.2.1-1 condition EMERGENCY-CALL, INVITE_REFER, CHAT-GROUP-CALL</w:t>
            </w:r>
          </w:p>
        </w:tc>
      </w:tr>
    </w:tbl>
    <w:p w14:paraId="6C1B7C28" w14:textId="77777777" w:rsidR="006D49F5" w:rsidRPr="00E54153" w:rsidRDefault="006D49F5" w:rsidP="006D49F5"/>
    <w:p w14:paraId="7576EE42" w14:textId="45D8C7BF" w:rsidR="006D49F5" w:rsidRPr="00E54153" w:rsidRDefault="006D49F5" w:rsidP="006D49F5">
      <w:pPr>
        <w:pStyle w:val="TH"/>
      </w:pPr>
      <w:r w:rsidRPr="00E54153">
        <w:t>Table 6.1.2.7.3.3-3: Floor Granted (step 2, Table 6.1.2.7.3.3-1</w:t>
      </w:r>
      <w:r w:rsidRPr="00E54153">
        <w:rPr>
          <w:rFonts w:eastAsia="SimSun"/>
          <w:lang w:eastAsia="en-US"/>
        </w:rPr>
        <w:t xml:space="preserve">, step 6a1, TS 36.579-1 [2] Table </w:t>
      </w:r>
      <w:del w:id="1481" w:author="MCC160" w:date="2022-02-02T14:03:00Z">
        <w:r w:rsidRPr="00E54153" w:rsidDel="00583132">
          <w:rPr>
            <w:rFonts w:eastAsia="SimSun"/>
            <w:lang w:eastAsia="en-US"/>
          </w:rPr>
          <w:delText>5.3.7</w:delText>
        </w:r>
      </w:del>
      <w:ins w:id="1482" w:author="MCC160" w:date="2022-02-02T14:03:00Z">
        <w:r w:rsidR="00583132">
          <w:rPr>
            <w:rFonts w:eastAsia="SimSun"/>
            <w:lang w:eastAsia="en-US"/>
          </w:rPr>
          <w:t>5.3A.1</w:t>
        </w:r>
      </w:ins>
      <w:r w:rsidRPr="00E54153">
        <w:rPr>
          <w:rFonts w:eastAsia="SimSun"/>
          <w:lang w:eastAsia="en-US"/>
        </w:rPr>
        <w:t>.3-1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D49F5" w:rsidRPr="00E54153" w14:paraId="70FA77F9" w14:textId="77777777" w:rsidTr="006D49F5">
        <w:trPr>
          <w:cantSplit/>
        </w:trPr>
        <w:tc>
          <w:tcPr>
            <w:tcW w:w="9635" w:type="dxa"/>
          </w:tcPr>
          <w:p w14:paraId="6E9F512F" w14:textId="2579404E" w:rsidR="006D49F5" w:rsidRPr="00E54153" w:rsidRDefault="006D49F5" w:rsidP="006D49F5">
            <w:pPr>
              <w:pStyle w:val="TAL"/>
            </w:pPr>
            <w:r w:rsidRPr="00E54153">
              <w:t xml:space="preserve">Derivation Path: </w:t>
            </w:r>
            <w:r w:rsidR="005D04D6" w:rsidRPr="00E54153">
              <w:t xml:space="preserve">TS </w:t>
            </w:r>
            <w:r w:rsidRPr="00E54153">
              <w:t>36.579-1 [2], Table 5.5.6.3-1 condition</w:t>
            </w:r>
            <w:del w:id="1483" w:author="MCC160" w:date="2022-02-02T14:29:00Z">
              <w:r w:rsidRPr="00E54153" w:rsidDel="00264F7D">
                <w:delText xml:space="preserve"> ON-NETWORK</w:delText>
              </w:r>
              <w:r w:rsidR="005D04D6" w:rsidRPr="00E54153" w:rsidDel="00264F7D">
                <w:delText xml:space="preserve">, </w:delText>
              </w:r>
            </w:del>
            <w:r w:rsidR="005D04D6" w:rsidRPr="00E54153">
              <w:t>EMERGENCY-CALL</w:t>
            </w:r>
          </w:p>
        </w:tc>
      </w:tr>
    </w:tbl>
    <w:p w14:paraId="70386D69" w14:textId="77777777" w:rsidR="006D49F5" w:rsidRPr="00E54153" w:rsidRDefault="006D49F5" w:rsidP="006D49F5"/>
    <w:p w14:paraId="3FCA36A0" w14:textId="77777777" w:rsidR="00B418A0" w:rsidRPr="00E54153" w:rsidRDefault="00B418A0" w:rsidP="00554E69">
      <w:pPr>
        <w:pStyle w:val="TH"/>
      </w:pPr>
      <w:r w:rsidRPr="00E54153">
        <w:t>Table 6.1.2.7.3.3-</w:t>
      </w:r>
      <w:r w:rsidR="00773F74" w:rsidRPr="00E54153">
        <w:t>4</w:t>
      </w:r>
      <w:r w:rsidRPr="00E54153">
        <w:t xml:space="preserve">: </w:t>
      </w:r>
      <w:r w:rsidR="00125895" w:rsidRPr="00E54153">
        <w:t>Void</w:t>
      </w:r>
    </w:p>
    <w:p w14:paraId="4B9E7E1A" w14:textId="77777777" w:rsidR="000634EF" w:rsidRPr="00E54153" w:rsidRDefault="000634EF" w:rsidP="00237210"/>
    <w:p w14:paraId="1A588D74" w14:textId="77777777" w:rsidR="00B418A0" w:rsidRPr="00E54153" w:rsidRDefault="00B418A0" w:rsidP="00465534">
      <w:pPr>
        <w:pStyle w:val="Heading4"/>
      </w:pPr>
      <w:bookmarkStart w:id="1484" w:name="_Toc21006028"/>
      <w:bookmarkStart w:id="1485" w:name="_Toc36037701"/>
      <w:bookmarkStart w:id="1486" w:name="_Toc43837554"/>
      <w:bookmarkStart w:id="1487" w:name="_Toc60995666"/>
      <w:bookmarkStart w:id="1488" w:name="_Toc69159794"/>
      <w:bookmarkStart w:id="1489" w:name="_Toc76583146"/>
      <w:bookmarkStart w:id="1490" w:name="_Toc83808698"/>
      <w:bookmarkStart w:id="1491" w:name="_Toc91233519"/>
      <w:r w:rsidRPr="00E54153">
        <w:t>6.1.2.8</w:t>
      </w:r>
      <w:r w:rsidRPr="00E54153">
        <w:tab/>
        <w:t xml:space="preserve">On-network / </w:t>
      </w:r>
      <w:r w:rsidR="00773F74" w:rsidRPr="00E54153">
        <w:t xml:space="preserve">Chat Group Call / </w:t>
      </w:r>
      <w:r w:rsidRPr="00E54153">
        <w:t>Emergency Group Call / Client Terminated (CT)</w:t>
      </w:r>
      <w:bookmarkEnd w:id="1484"/>
      <w:bookmarkEnd w:id="1485"/>
      <w:bookmarkEnd w:id="1486"/>
      <w:bookmarkEnd w:id="1487"/>
      <w:bookmarkEnd w:id="1488"/>
      <w:bookmarkEnd w:id="1489"/>
      <w:bookmarkEnd w:id="1490"/>
      <w:bookmarkEnd w:id="1491"/>
    </w:p>
    <w:p w14:paraId="52376518" w14:textId="77777777" w:rsidR="00B418A0" w:rsidRPr="00E54153" w:rsidRDefault="00B418A0" w:rsidP="00554E69">
      <w:pPr>
        <w:pStyle w:val="H6"/>
      </w:pPr>
      <w:r w:rsidRPr="00E54153">
        <w:t>6.1.2.8.1</w:t>
      </w:r>
      <w:r w:rsidRPr="00E54153">
        <w:tab/>
        <w:t>Test Purpose (TP)</w:t>
      </w:r>
    </w:p>
    <w:p w14:paraId="322E2E46" w14:textId="77777777" w:rsidR="00B418A0" w:rsidRPr="00E54153" w:rsidRDefault="00B418A0" w:rsidP="00554E69">
      <w:pPr>
        <w:pStyle w:val="H6"/>
      </w:pPr>
      <w:r w:rsidRPr="00E54153">
        <w:t>(1)</w:t>
      </w:r>
    </w:p>
    <w:p w14:paraId="30B20421" w14:textId="77777777" w:rsidR="00B418A0" w:rsidRPr="00E54153" w:rsidRDefault="00B418A0" w:rsidP="00B418A0">
      <w:pPr>
        <w:pStyle w:val="PL"/>
        <w:rPr>
          <w:noProof w:val="0"/>
        </w:rPr>
      </w:pPr>
      <w:r w:rsidRPr="00E54153">
        <w:rPr>
          <w:b/>
          <w:noProof w:val="0"/>
        </w:rPr>
        <w:t>with</w:t>
      </w:r>
      <w:r w:rsidRPr="00E54153">
        <w:rPr>
          <w:noProof w:val="0"/>
        </w:rPr>
        <w:t xml:space="preserve"> { UE (MCPTT Client) registered and authorised for MCPTT Service }</w:t>
      </w:r>
    </w:p>
    <w:p w14:paraId="38553184" w14:textId="77777777" w:rsidR="00B418A0" w:rsidRPr="00E54153" w:rsidRDefault="00B418A0" w:rsidP="00B418A0">
      <w:pPr>
        <w:pStyle w:val="PL"/>
        <w:rPr>
          <w:noProof w:val="0"/>
        </w:rPr>
      </w:pPr>
      <w:r w:rsidRPr="00E54153">
        <w:rPr>
          <w:b/>
          <w:noProof w:val="0"/>
        </w:rPr>
        <w:t>ensure that</w:t>
      </w:r>
      <w:r w:rsidRPr="00E54153">
        <w:rPr>
          <w:noProof w:val="0"/>
        </w:rPr>
        <w:t xml:space="preserve"> {</w:t>
      </w:r>
    </w:p>
    <w:p w14:paraId="37597264" w14:textId="77777777" w:rsidR="00B418A0" w:rsidRPr="00E54153" w:rsidRDefault="00B418A0" w:rsidP="00B418A0">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with </w:t>
      </w:r>
      <w:r w:rsidR="0062386E" w:rsidRPr="00E54153">
        <w:rPr>
          <w:noProof w:val="0"/>
        </w:rPr>
        <w:t>an</w:t>
      </w:r>
      <w:r w:rsidRPr="00E54153">
        <w:rPr>
          <w:noProof w:val="0"/>
        </w:rPr>
        <w:t xml:space="preserve"> emergency indication </w:t>
      </w:r>
      <w:r w:rsidR="00773F74" w:rsidRPr="00E54153">
        <w:rPr>
          <w:noProof w:val="0"/>
        </w:rPr>
        <w:t>for</w:t>
      </w:r>
      <w:r w:rsidRPr="00E54153">
        <w:rPr>
          <w:noProof w:val="0"/>
        </w:rPr>
        <w:t xml:space="preserve"> an MCPTT </w:t>
      </w:r>
      <w:r w:rsidRPr="00E54153">
        <w:rPr>
          <w:noProof w:val="0"/>
          <w:lang w:eastAsia="ko-KR"/>
        </w:rPr>
        <w:t xml:space="preserve">On-demand </w:t>
      </w:r>
      <w:r w:rsidRPr="00E54153">
        <w:rPr>
          <w:noProof w:val="0"/>
        </w:rPr>
        <w:t>Chat Group Emergency Group Call }</w:t>
      </w:r>
    </w:p>
    <w:p w14:paraId="7D862D35" w14:textId="77777777" w:rsidR="00B418A0" w:rsidRPr="00E54153" w:rsidRDefault="00B418A0" w:rsidP="00B418A0">
      <w:pPr>
        <w:pStyle w:val="PL"/>
        <w:ind w:firstLine="390"/>
        <w:rPr>
          <w:noProof w:val="0"/>
        </w:rPr>
      </w:pPr>
      <w:r w:rsidRPr="00E54153">
        <w:rPr>
          <w:b/>
          <w:noProof w:val="0"/>
        </w:rPr>
        <w:t>then</w:t>
      </w:r>
      <w:r w:rsidRPr="00E54153">
        <w:rPr>
          <w:noProof w:val="0"/>
        </w:rPr>
        <w:t xml:space="preserve"> { the </w:t>
      </w:r>
      <w:r w:rsidR="00773F74" w:rsidRPr="00E54153">
        <w:rPr>
          <w:noProof w:val="0"/>
        </w:rPr>
        <w:t>UE (</w:t>
      </w:r>
      <w:r w:rsidRPr="00E54153">
        <w:rPr>
          <w:noProof w:val="0"/>
        </w:rPr>
        <w:t>MCPTT Client</w:t>
      </w:r>
      <w:r w:rsidR="00773F74" w:rsidRPr="00E54153">
        <w:rPr>
          <w:noProof w:val="0"/>
        </w:rPr>
        <w:t>)</w:t>
      </w:r>
      <w:r w:rsidRPr="00E54153">
        <w:rPr>
          <w:noProof w:val="0"/>
        </w:rPr>
        <w:t xml:space="preserve"> sends a SIP 200 OK as a response to the SIP INVITE message</w:t>
      </w:r>
      <w:r w:rsidR="00773F74" w:rsidRPr="00E54153">
        <w:rPr>
          <w:noProof w:val="0"/>
        </w:rPr>
        <w:t xml:space="preserve"> </w:t>
      </w:r>
      <w:r w:rsidR="00773F74" w:rsidRPr="00E54153">
        <w:rPr>
          <w:b/>
          <w:noProof w:val="0"/>
        </w:rPr>
        <w:t>and</w:t>
      </w:r>
      <w:r w:rsidR="00773F74" w:rsidRPr="00E54153">
        <w:rPr>
          <w:noProof w:val="0"/>
        </w:rPr>
        <w:t xml:space="preserve"> respects floor control</w:t>
      </w:r>
      <w:r w:rsidRPr="00E54153">
        <w:rPr>
          <w:noProof w:val="0"/>
        </w:rPr>
        <w:t xml:space="preserve"> }</w:t>
      </w:r>
    </w:p>
    <w:p w14:paraId="1F814404" w14:textId="77777777" w:rsidR="00B418A0" w:rsidRPr="00E54153" w:rsidRDefault="00B418A0" w:rsidP="00B418A0">
      <w:pPr>
        <w:pStyle w:val="PL"/>
        <w:rPr>
          <w:noProof w:val="0"/>
        </w:rPr>
      </w:pPr>
      <w:r w:rsidRPr="00E54153">
        <w:rPr>
          <w:noProof w:val="0"/>
        </w:rPr>
        <w:t xml:space="preserve">            }</w:t>
      </w:r>
    </w:p>
    <w:p w14:paraId="3D1B0760" w14:textId="77777777" w:rsidR="00B418A0" w:rsidRPr="00E54153" w:rsidRDefault="00B418A0" w:rsidP="00B418A0">
      <w:pPr>
        <w:pStyle w:val="PL"/>
        <w:rPr>
          <w:noProof w:val="0"/>
        </w:rPr>
      </w:pPr>
    </w:p>
    <w:p w14:paraId="50F6B103" w14:textId="77777777" w:rsidR="00B418A0" w:rsidRPr="00E54153" w:rsidRDefault="00B418A0" w:rsidP="00554E69">
      <w:pPr>
        <w:pStyle w:val="H6"/>
      </w:pPr>
      <w:r w:rsidRPr="00E54153">
        <w:t>6.1.2.8.2</w:t>
      </w:r>
      <w:r w:rsidRPr="00E54153">
        <w:tab/>
        <w:t>Conformance requirements</w:t>
      </w:r>
    </w:p>
    <w:p w14:paraId="22F19057" w14:textId="77777777" w:rsidR="00B418A0" w:rsidRPr="00E54153" w:rsidRDefault="00B418A0" w:rsidP="00B418A0">
      <w:r w:rsidRPr="00E54153">
        <w:t>References: The conformance requirements covered in the current TC are specified in TS 24.379, clause 10.1.2.2.1.6</w:t>
      </w:r>
      <w:r w:rsidR="001D2A81" w:rsidRPr="00E54153">
        <w:t>, TS 24.380, clause 6.2.4.3.3</w:t>
      </w:r>
      <w:r w:rsidRPr="00E54153">
        <w:t>. Unless otherwise stated, these are Rel-13 requirements.</w:t>
      </w:r>
    </w:p>
    <w:p w14:paraId="283B21B0" w14:textId="77777777" w:rsidR="00B418A0" w:rsidRPr="00E54153" w:rsidRDefault="00B418A0" w:rsidP="00B418A0">
      <w:r w:rsidRPr="00E54153">
        <w:t>[TS 24.379, clause 10.1.2.2.1.6]</w:t>
      </w:r>
    </w:p>
    <w:p w14:paraId="7F882CBC" w14:textId="77777777" w:rsidR="00B418A0" w:rsidRPr="00E54153" w:rsidRDefault="00B418A0" w:rsidP="00B418A0">
      <w:r w:rsidRPr="00E54153">
        <w:t>This procedure is used for MCPTT emergency and MCPTT imminent peril calls when the MCPTT client is affiliated but not joined to the chat group.</w:t>
      </w:r>
    </w:p>
    <w:p w14:paraId="2629134C" w14:textId="77777777" w:rsidR="00B418A0" w:rsidRPr="00E54153" w:rsidRDefault="00B418A0" w:rsidP="00B418A0">
      <w:pPr>
        <w:rPr>
          <w:lang w:eastAsia="ko-KR"/>
        </w:rPr>
      </w:pPr>
      <w:r w:rsidRPr="00E54153">
        <w:rPr>
          <w:lang w:eastAsia="ko-KR"/>
        </w:rPr>
        <w:t>In the procedures in this subclause:</w:t>
      </w:r>
    </w:p>
    <w:p w14:paraId="10D60CC6" w14:textId="77777777" w:rsidR="00B418A0" w:rsidRPr="00E54153" w:rsidRDefault="00B418A0" w:rsidP="00554E69">
      <w:pPr>
        <w:pStyle w:val="B10"/>
      </w:pPr>
      <w:r w:rsidRPr="00E54153">
        <w:t>1)</w:t>
      </w:r>
      <w:r w:rsidRPr="00E54153">
        <w:tab/>
        <w:t>emergency indication in an incoming SIP INVITE request refers to the &lt;emergency-ind&gt; element of the application/vnd.3gpp.mcptt-info+xml MIME body; and</w:t>
      </w:r>
    </w:p>
    <w:p w14:paraId="7EB4CA50" w14:textId="77777777" w:rsidR="00B418A0" w:rsidRPr="00E54153" w:rsidRDefault="00B418A0" w:rsidP="00554E69">
      <w:pPr>
        <w:pStyle w:val="B10"/>
        <w:rPr>
          <w:rFonts w:eastAsia="SimSun"/>
          <w:lang w:eastAsia="zh-CN"/>
        </w:rPr>
      </w:pPr>
      <w:r w:rsidRPr="00E54153">
        <w:rPr>
          <w:rFonts w:eastAsia="SimSun"/>
          <w:lang w:eastAsia="zh-CN"/>
        </w:rPr>
        <w:t>...</w:t>
      </w:r>
    </w:p>
    <w:p w14:paraId="78C25CB7" w14:textId="77777777" w:rsidR="00B418A0" w:rsidRPr="00E54153" w:rsidRDefault="00B418A0" w:rsidP="00B418A0">
      <w:r w:rsidRPr="00E54153">
        <w:t>Upon receipt of an initial SIP INVITE request, the MCPTT client:</w:t>
      </w:r>
    </w:p>
    <w:p w14:paraId="536BC9D9" w14:textId="77777777" w:rsidR="00B418A0" w:rsidRPr="00E54153" w:rsidRDefault="00B418A0" w:rsidP="00B418A0">
      <w:pPr>
        <w:pStyle w:val="NO"/>
      </w:pPr>
      <w:r w:rsidRPr="00E54153">
        <w:t>...</w:t>
      </w:r>
    </w:p>
    <w:p w14:paraId="692B5CED" w14:textId="77777777" w:rsidR="00B418A0" w:rsidRPr="00E54153" w:rsidRDefault="00B418A0"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3F98DACC" w14:textId="77777777" w:rsidR="00B418A0" w:rsidRPr="00E54153" w:rsidRDefault="00B418A0" w:rsidP="00B418A0">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660E90C2" w14:textId="77777777" w:rsidR="00B418A0" w:rsidRPr="00E54153" w:rsidRDefault="00B418A0" w:rsidP="00B418A0">
      <w:pPr>
        <w:pStyle w:val="B3"/>
      </w:pPr>
      <w:r w:rsidRPr="00E54153">
        <w:t>i)</w:t>
      </w:r>
      <w:r w:rsidRPr="00E54153">
        <w:tab/>
        <w:t>should display the MCPTT ID of the originator of the MCPTT emergency group call contained in the &lt;mcptt-calling-user-id&gt; element of the application/vnd.3gpp.mcptt-info+xml MIME body;</w:t>
      </w:r>
    </w:p>
    <w:p w14:paraId="57D45BB6" w14:textId="77777777" w:rsidR="00B418A0" w:rsidRPr="00E54153" w:rsidRDefault="00B418A0" w:rsidP="00B418A0">
      <w:pPr>
        <w:pStyle w:val="B3"/>
      </w:pPr>
      <w:r w:rsidRPr="00E54153">
        <w:t>ii)</w:t>
      </w:r>
      <w:r w:rsidRPr="00E54153">
        <w:tab/>
        <w:t>should display the MCPTT group identity of the group with the emergency condition contained in the &lt;mcptt-calling-group-id&gt; element; and</w:t>
      </w:r>
    </w:p>
    <w:p w14:paraId="08CF2AEA" w14:textId="77777777" w:rsidR="00B418A0" w:rsidRPr="00E54153" w:rsidRDefault="00B418A0" w:rsidP="00B418A0">
      <w:pPr>
        <w:pStyle w:val="B3"/>
      </w:pPr>
      <w:r w:rsidRPr="00E54153">
        <w:t>iii)</w:t>
      </w:r>
      <w:r w:rsidRPr="00E54153">
        <w:tab/>
        <w:t>if the &lt;alert-ind&gt; element is set to "true", should display to the MCPTT user an indication of the MCPTT emergency alert and associated information;</w:t>
      </w:r>
    </w:p>
    <w:p w14:paraId="0EAE05AA" w14:textId="77777777" w:rsidR="00B418A0" w:rsidRPr="00E54153" w:rsidRDefault="00B418A0" w:rsidP="00B418A0">
      <w:pPr>
        <w:pStyle w:val="B2"/>
      </w:pPr>
      <w:r w:rsidRPr="00E54153">
        <w:t>b)</w:t>
      </w:r>
      <w:r w:rsidRPr="00E54153">
        <w:tab/>
        <w:t>shall set the MCPTT emergency group state to "MEG 2: in-progress";</w:t>
      </w:r>
    </w:p>
    <w:p w14:paraId="451BF624" w14:textId="77777777" w:rsidR="00B418A0" w:rsidRPr="00E54153" w:rsidRDefault="00B418A0" w:rsidP="00B418A0">
      <w:pPr>
        <w:pStyle w:val="B2"/>
        <w:ind w:left="0" w:firstLine="0"/>
      </w:pPr>
      <w:r w:rsidRPr="00E54153">
        <w:t xml:space="preserve">      …</w:t>
      </w:r>
    </w:p>
    <w:p w14:paraId="5CBEA36F" w14:textId="77777777" w:rsidR="00B418A0" w:rsidRPr="00E54153" w:rsidRDefault="00B418A0" w:rsidP="00554E69">
      <w:pPr>
        <w:pStyle w:val="B10"/>
      </w:pPr>
      <w:r w:rsidRPr="00E54153">
        <w:t>6</w:t>
      </w:r>
      <w:r w:rsidRPr="00E54153">
        <w:rPr>
          <w:lang w:eastAsia="ko-KR"/>
        </w:rPr>
        <w:t>)</w:t>
      </w:r>
      <w:r w:rsidRPr="00E54153">
        <w:rPr>
          <w:lang w:eastAsia="ko-KR"/>
        </w:rPr>
        <w:tab/>
      </w:r>
      <w:r w:rsidRPr="00E54153">
        <w:t>shall accept the SIP INVITE request and generate a SIP 200 (OK) response according to rules and procedures of 3GPP TS 24.229 [4];</w:t>
      </w:r>
    </w:p>
    <w:p w14:paraId="1890C9CB" w14:textId="77777777" w:rsidR="00B418A0" w:rsidRPr="00E54153" w:rsidRDefault="00B418A0" w:rsidP="00554E69">
      <w:pPr>
        <w:pStyle w:val="B10"/>
        <w:rPr>
          <w:lang w:eastAsia="ko-KR"/>
        </w:rPr>
      </w:pPr>
      <w:r w:rsidRPr="00E54153">
        <w:t>7)</w:t>
      </w:r>
      <w:r w:rsidRPr="00E54153">
        <w:tab/>
      </w:r>
      <w:r w:rsidRPr="00E54153">
        <w:rPr>
          <w:lang w:eastAsia="ko-KR"/>
        </w:rPr>
        <w:t>shall include the option tag "timer" in a Require header field of the SIP 200 (OK) response;</w:t>
      </w:r>
    </w:p>
    <w:p w14:paraId="059A3CE1" w14:textId="77777777" w:rsidR="00B418A0" w:rsidRPr="00E54153" w:rsidRDefault="00B418A0" w:rsidP="00554E69">
      <w:pPr>
        <w:pStyle w:val="B10"/>
      </w:pPr>
      <w:r w:rsidRPr="00E54153">
        <w:t>8)</w:t>
      </w:r>
      <w:r w:rsidRPr="00E54153">
        <w:tab/>
        <w:t>shall include the g.3gpp.mcptt media feature tag in the Contact header field of the SIP 200 (OK) response;</w:t>
      </w:r>
    </w:p>
    <w:p w14:paraId="091E25D6" w14:textId="77777777" w:rsidR="00B418A0" w:rsidRPr="00E54153" w:rsidRDefault="00B418A0" w:rsidP="00554E69">
      <w:pPr>
        <w:pStyle w:val="B10"/>
      </w:pPr>
      <w:r w:rsidRPr="00E54153">
        <w:t>9)</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649E28A7" w14:textId="77777777" w:rsidR="00B418A0" w:rsidRPr="00E54153" w:rsidRDefault="00B418A0" w:rsidP="00554E69">
      <w:pPr>
        <w:pStyle w:val="B10"/>
      </w:pPr>
      <w:r w:rsidRPr="00E54153">
        <w:t>10)</w:t>
      </w:r>
      <w:r w:rsidRPr="00E54153">
        <w:tab/>
        <w:t xml:space="preserve">shall include the Session-Expires header field in the SIP 200 (OK) response and start the SIP </w:t>
      </w:r>
      <w:r w:rsidRPr="00E54153">
        <w:rPr>
          <w:lang w:eastAsia="ko-KR"/>
        </w:rPr>
        <w:t>s</w:t>
      </w:r>
      <w:r w:rsidRPr="00E54153">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28A8B6D" w14:textId="77777777" w:rsidR="00B418A0" w:rsidRPr="00E54153" w:rsidRDefault="00B418A0" w:rsidP="00554E69">
      <w:pPr>
        <w:pStyle w:val="B10"/>
        <w:rPr>
          <w:lang w:eastAsia="ko-KR"/>
        </w:rPr>
      </w:pPr>
      <w:r w:rsidRPr="00E54153">
        <w:t>11)</w:t>
      </w:r>
      <w:r w:rsidRPr="00E54153">
        <w:tab/>
        <w:t>shall include an SDP answer in the SIP 200 (OK) response to the SDP offer in the incoming SIP INVITE request according to 3GPP TS 24.229 [4] with the clarifications given in subclause 6.2.2</w:t>
      </w:r>
      <w:r w:rsidRPr="00E54153">
        <w:rPr>
          <w:lang w:eastAsia="ko-KR"/>
        </w:rPr>
        <w:t>;</w:t>
      </w:r>
    </w:p>
    <w:p w14:paraId="381398A2" w14:textId="77777777" w:rsidR="00B418A0" w:rsidRPr="00E54153" w:rsidRDefault="00B418A0" w:rsidP="00554E69">
      <w:pPr>
        <w:pStyle w:val="B10"/>
      </w:pPr>
      <w:r w:rsidRPr="00E54153">
        <w:rPr>
          <w:lang w:eastAsia="ko-KR"/>
        </w:rPr>
        <w:t>12)</w:t>
      </w:r>
      <w:r w:rsidRPr="00E54153">
        <w:rPr>
          <w:lang w:eastAsia="ko-KR"/>
        </w:rPr>
        <w:tab/>
        <w:t xml:space="preserve"> shall send the SIP 200 (OK) response towards the MCPTT server according to rules and procedures of 3GPP TS 24.229 [4]; and</w:t>
      </w:r>
    </w:p>
    <w:p w14:paraId="62D355FE" w14:textId="77777777" w:rsidR="001D2A81" w:rsidRPr="00E54153" w:rsidRDefault="00B418A0" w:rsidP="001D2A81">
      <w:pPr>
        <w:pStyle w:val="B10"/>
        <w:rPr>
          <w:lang w:eastAsia="ko-KR"/>
        </w:rPr>
      </w:pPr>
      <w:r w:rsidRPr="00E54153">
        <w:rPr>
          <w:lang w:eastAsia="ko-KR"/>
        </w:rPr>
        <w:t>13)</w:t>
      </w:r>
      <w:r w:rsidRPr="00E54153">
        <w:rPr>
          <w:lang w:eastAsia="ko-KR"/>
        </w:rPr>
        <w:tab/>
        <w:t>shall interact with the media plane as specified in 3GPP TS 24.380 [5].</w:t>
      </w:r>
    </w:p>
    <w:p w14:paraId="6096D4A0" w14:textId="77777777" w:rsidR="001D2A81" w:rsidRPr="00E54153" w:rsidRDefault="001D2A81" w:rsidP="001D2A81">
      <w:r w:rsidRPr="00E54153">
        <w:t>[TS 24.380, clause 6.2.4.3.3]</w:t>
      </w:r>
    </w:p>
    <w:p w14:paraId="1567F8C9" w14:textId="77777777" w:rsidR="001D2A81" w:rsidRPr="00E54153" w:rsidRDefault="001D2A81" w:rsidP="001D2A81">
      <w:r w:rsidRPr="00E54153">
        <w:t>Upon receiving the Floor Taken message, the floor participant:</w:t>
      </w:r>
    </w:p>
    <w:p w14:paraId="50BFF7C2" w14:textId="77777777" w:rsidR="001D2A81" w:rsidRPr="00E54153" w:rsidRDefault="001D2A81" w:rsidP="001D2A81">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6F90A4EA" w14:textId="77777777" w:rsidR="001D2A81" w:rsidRPr="00E54153" w:rsidRDefault="001D2A81" w:rsidP="001D2A81">
      <w:pPr>
        <w:pStyle w:val="B2"/>
      </w:pPr>
      <w:r w:rsidRPr="00E54153">
        <w:t>a.</w:t>
      </w:r>
      <w:r w:rsidRPr="00E54153">
        <w:tab/>
        <w:t>shall include the Message Type field set to '2' (Floor Taken); and</w:t>
      </w:r>
    </w:p>
    <w:p w14:paraId="1B13A43D" w14:textId="77777777" w:rsidR="001D2A81" w:rsidRPr="00E54153" w:rsidRDefault="001D2A81" w:rsidP="001D2A81">
      <w:pPr>
        <w:pStyle w:val="B2"/>
      </w:pPr>
      <w:r w:rsidRPr="00E54153">
        <w:t>b.</w:t>
      </w:r>
      <w:r w:rsidRPr="00E54153">
        <w:tab/>
        <w:t>shall include the Source field set to '0' (the floor participant is the source);</w:t>
      </w:r>
    </w:p>
    <w:p w14:paraId="5B907C1E" w14:textId="77777777" w:rsidR="001D2A81" w:rsidRPr="00E54153" w:rsidRDefault="001D2A81" w:rsidP="001D2A81">
      <w:pPr>
        <w:pStyle w:val="B10"/>
      </w:pPr>
      <w:r w:rsidRPr="00E54153">
        <w:t>2.</w:t>
      </w:r>
      <w:r w:rsidRPr="00E54153">
        <w:tab/>
        <w:t>may provide a floor taken notification to the user;</w:t>
      </w:r>
    </w:p>
    <w:p w14:paraId="50F6816F" w14:textId="77777777" w:rsidR="001D2A81" w:rsidRPr="00E54153" w:rsidRDefault="001D2A81" w:rsidP="001D2A81">
      <w:pPr>
        <w:pStyle w:val="B10"/>
      </w:pPr>
      <w:r w:rsidRPr="00E54153">
        <w:t>3.</w:t>
      </w:r>
      <w:r w:rsidRPr="00E54153">
        <w:tab/>
        <w:t>if the Floor Indicator field is included and the B-bit is set to '1' (Broadcast group call), shall provide a notification to the user indicating the type of call;</w:t>
      </w:r>
    </w:p>
    <w:p w14:paraId="1BD066CD" w14:textId="77777777" w:rsidR="001D2A81" w:rsidRPr="00E54153" w:rsidRDefault="001D2A81" w:rsidP="001D2A81">
      <w:pPr>
        <w:pStyle w:val="B10"/>
      </w:pPr>
      <w:r w:rsidRPr="00E54153">
        <w:t>4.</w:t>
      </w:r>
      <w:r w:rsidRPr="00E54153">
        <w:tab/>
        <w:t>should start the optional timer T103 (End of RTP media); and</w:t>
      </w:r>
    </w:p>
    <w:p w14:paraId="25049A65" w14:textId="77777777" w:rsidR="00B418A0" w:rsidRPr="00E54153" w:rsidRDefault="001D2A81" w:rsidP="00554E69">
      <w:pPr>
        <w:pStyle w:val="B10"/>
      </w:pPr>
      <w:r w:rsidRPr="00E54153">
        <w:t>5.</w:t>
      </w:r>
      <w:r w:rsidRPr="00E54153">
        <w:tab/>
        <w:t>shall remain in the 'U: has no permission' state.</w:t>
      </w:r>
    </w:p>
    <w:p w14:paraId="3CA3D8F4" w14:textId="77777777" w:rsidR="00B418A0" w:rsidRPr="00E54153" w:rsidRDefault="00B418A0" w:rsidP="00554E69">
      <w:pPr>
        <w:pStyle w:val="H6"/>
      </w:pPr>
      <w:r w:rsidRPr="00E54153">
        <w:t>6.1.2.8.3</w:t>
      </w:r>
      <w:r w:rsidRPr="00E54153">
        <w:tab/>
        <w:t>Test description</w:t>
      </w:r>
    </w:p>
    <w:p w14:paraId="74C6CE52" w14:textId="77777777" w:rsidR="00F32B16" w:rsidRPr="00E54153" w:rsidRDefault="00F32B16" w:rsidP="00554E69">
      <w:pPr>
        <w:pStyle w:val="H6"/>
      </w:pPr>
      <w:r w:rsidRPr="00E54153">
        <w:t>6.1.2.8.3.1</w:t>
      </w:r>
      <w:r w:rsidRPr="00E54153">
        <w:tab/>
        <w:t>Pre-test conditions</w:t>
      </w:r>
    </w:p>
    <w:p w14:paraId="09E61D26" w14:textId="77777777" w:rsidR="003D73C4" w:rsidRPr="00E54153" w:rsidRDefault="003D73C4" w:rsidP="00554E69">
      <w:pPr>
        <w:pStyle w:val="H6"/>
      </w:pPr>
      <w:r w:rsidRPr="00E54153">
        <w:t>System Simulator:</w:t>
      </w:r>
    </w:p>
    <w:p w14:paraId="5BF8E9EF" w14:textId="77777777" w:rsidR="003D73C4" w:rsidRPr="00E54153" w:rsidRDefault="003D73C4" w:rsidP="00554E69">
      <w:pPr>
        <w:pStyle w:val="B10"/>
      </w:pPr>
      <w:r w:rsidRPr="00E54153">
        <w:t>-</w:t>
      </w:r>
      <w:r w:rsidRPr="00E54153">
        <w:tab/>
        <w:t>SS (MCPTT server)</w:t>
      </w:r>
    </w:p>
    <w:p w14:paraId="77335953" w14:textId="77777777" w:rsidR="003D73C4" w:rsidRPr="00E54153" w:rsidRDefault="003D73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6CDC0" w14:textId="77777777" w:rsidR="003D73C4" w:rsidRPr="00E54153" w:rsidRDefault="000C0FCB" w:rsidP="00554E69">
      <w:pPr>
        <w:pStyle w:val="H6"/>
      </w:pPr>
      <w:r w:rsidRPr="00E54153">
        <w:t>IUT</w:t>
      </w:r>
      <w:r w:rsidR="003D73C4" w:rsidRPr="00E54153">
        <w:t>:</w:t>
      </w:r>
    </w:p>
    <w:p w14:paraId="223FF753" w14:textId="77777777" w:rsidR="003D73C4" w:rsidRPr="00E54153" w:rsidRDefault="003D73C4" w:rsidP="00554E69">
      <w:pPr>
        <w:pStyle w:val="B10"/>
      </w:pPr>
      <w:r w:rsidRPr="00E54153">
        <w:t>-</w:t>
      </w:r>
      <w:r w:rsidRPr="00E54153">
        <w:tab/>
        <w:t>UE (MCPTT client)</w:t>
      </w:r>
    </w:p>
    <w:p w14:paraId="0AFFE3F4" w14:textId="77777777" w:rsidR="003D73C4" w:rsidRPr="00E54153" w:rsidRDefault="001D2A81" w:rsidP="00554E69">
      <w:pPr>
        <w:pStyle w:val="B10"/>
      </w:pPr>
      <w:r w:rsidRPr="00E54153">
        <w:t>-</w:t>
      </w:r>
      <w:r w:rsidRPr="00E54153">
        <w:tab/>
      </w:r>
      <w:r w:rsidR="003D73C4" w:rsidRPr="00E54153">
        <w:t>The test USIM set as defined in TS 36.579-1 [2], subclause 5.5.10 is inserted.</w:t>
      </w:r>
    </w:p>
    <w:p w14:paraId="15D8AEFB" w14:textId="77777777" w:rsidR="003D73C4" w:rsidRPr="00E54153" w:rsidRDefault="003D73C4" w:rsidP="00554E69">
      <w:pPr>
        <w:pStyle w:val="H6"/>
      </w:pPr>
      <w:r w:rsidRPr="00E54153">
        <w:t>Preamble:</w:t>
      </w:r>
    </w:p>
    <w:p w14:paraId="34BD9486" w14:textId="3726A416" w:rsidR="003D73C4" w:rsidRPr="00E54153" w:rsidRDefault="003D73C4" w:rsidP="00554E69">
      <w:pPr>
        <w:pStyle w:val="B10"/>
      </w:pPr>
      <w:r w:rsidRPr="00E54153">
        <w:t>-</w:t>
      </w:r>
      <w:r w:rsidRPr="00E54153">
        <w:tab/>
        <w:t>The UE has performed the Generic Test Procedure for MCPTT UE registration as specified in TS 36.579-1 [2], subclause 5.4.2.</w:t>
      </w:r>
    </w:p>
    <w:p w14:paraId="67F79B24" w14:textId="5D3D1A55" w:rsidR="003D73C4" w:rsidRPr="00E54153" w:rsidRDefault="003D73C4" w:rsidP="00554E69">
      <w:pPr>
        <w:pStyle w:val="B10"/>
      </w:pPr>
      <w:r w:rsidRPr="00E54153">
        <w:t>-</w:t>
      </w:r>
      <w:r w:rsidRPr="00E54153">
        <w:tab/>
        <w:t xml:space="preserve">The MCPTT User performs the </w:t>
      </w:r>
      <w:del w:id="1492" w:author="MCC160" w:date="2022-02-02T15:45:00Z">
        <w:r w:rsidRPr="00E54153" w:rsidDel="009323B2">
          <w:delText>Generic Test P</w:delText>
        </w:r>
      </w:del>
      <w:ins w:id="1493" w:author="MCC160" w:date="2022-02-02T15:45:00Z">
        <w:r w:rsidR="009323B2">
          <w:t>p</w:t>
        </w:r>
      </w:ins>
      <w:r w:rsidRPr="00E54153">
        <w:t>rocedure for MCPTT Authorization/Configuration and Key Generation as specified in TS 36.579-1 [2], subclause 5.3.2.</w:t>
      </w:r>
    </w:p>
    <w:p w14:paraId="21079257" w14:textId="77777777" w:rsidR="003D73C4" w:rsidRPr="00E54153" w:rsidRDefault="003D73C4" w:rsidP="00554E69">
      <w:pPr>
        <w:pStyle w:val="B10"/>
      </w:pPr>
      <w:r w:rsidRPr="00E54153">
        <w:t>-</w:t>
      </w:r>
      <w:r w:rsidRPr="00E54153">
        <w:tab/>
        <w:t>UE States at the end of the preamble</w:t>
      </w:r>
    </w:p>
    <w:p w14:paraId="3A85DA6A" w14:textId="77777777" w:rsidR="003D73C4" w:rsidRPr="00E54153" w:rsidRDefault="003D73C4" w:rsidP="003D73C4">
      <w:pPr>
        <w:pStyle w:val="B2"/>
      </w:pPr>
      <w:r w:rsidRPr="00E54153">
        <w:t>-</w:t>
      </w:r>
      <w:r w:rsidRPr="00E54153">
        <w:tab/>
        <w:t>The UE is in E-UTRA Registered, Idle Mode state.</w:t>
      </w:r>
    </w:p>
    <w:p w14:paraId="3C18E0EF" w14:textId="77777777" w:rsidR="003D73C4" w:rsidRPr="00E54153" w:rsidRDefault="003D73C4" w:rsidP="003D73C4">
      <w:pPr>
        <w:pStyle w:val="B2"/>
      </w:pPr>
      <w:r w:rsidRPr="00E54153">
        <w:t>-</w:t>
      </w:r>
      <w:r w:rsidRPr="00E54153">
        <w:tab/>
        <w:t>The MCPTT Client Application has been activated and User has registered-in as the MCPTT User with the Server as active user at the Client.</w:t>
      </w:r>
    </w:p>
    <w:p w14:paraId="217A1528" w14:textId="77777777" w:rsidR="003D73C4" w:rsidRPr="00E54153" w:rsidRDefault="003D73C4" w:rsidP="00554E69">
      <w:pPr>
        <w:pStyle w:val="H6"/>
      </w:pPr>
      <w:r w:rsidRPr="00E54153">
        <w:t>6.1.2.8.3.2</w:t>
      </w:r>
      <w:r w:rsidRPr="00E54153">
        <w:tab/>
        <w:t>Test procedure sequence</w:t>
      </w:r>
    </w:p>
    <w:p w14:paraId="638A5B52" w14:textId="77777777" w:rsidR="003D73C4" w:rsidRPr="00E54153" w:rsidRDefault="003D73C4" w:rsidP="00554E69">
      <w:pPr>
        <w:pStyle w:val="TH"/>
      </w:pPr>
      <w:r w:rsidRPr="00E54153">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3D73C4" w:rsidRPr="00E54153" w14:paraId="5DD014A9" w14:textId="77777777" w:rsidTr="005B19C2">
        <w:trPr>
          <w:trHeight w:val="195"/>
          <w:jc w:val="center"/>
        </w:trPr>
        <w:tc>
          <w:tcPr>
            <w:tcW w:w="625" w:type="dxa"/>
            <w:tcBorders>
              <w:bottom w:val="nil"/>
            </w:tcBorders>
          </w:tcPr>
          <w:p w14:paraId="4DDE570B" w14:textId="77777777" w:rsidR="003D73C4" w:rsidRPr="00E54153" w:rsidRDefault="003D73C4" w:rsidP="005B19C2">
            <w:pPr>
              <w:pStyle w:val="TAH"/>
            </w:pPr>
            <w:r w:rsidRPr="00E54153">
              <w:t>St</w:t>
            </w:r>
          </w:p>
        </w:tc>
        <w:tc>
          <w:tcPr>
            <w:tcW w:w="3828" w:type="dxa"/>
            <w:tcBorders>
              <w:bottom w:val="nil"/>
            </w:tcBorders>
          </w:tcPr>
          <w:p w14:paraId="65BE1D4E" w14:textId="77777777" w:rsidR="003D73C4" w:rsidRPr="00E54153" w:rsidRDefault="003D73C4" w:rsidP="005B19C2">
            <w:pPr>
              <w:pStyle w:val="TAH"/>
            </w:pPr>
            <w:r w:rsidRPr="00E54153">
              <w:t>Procedure</w:t>
            </w:r>
          </w:p>
        </w:tc>
        <w:tc>
          <w:tcPr>
            <w:tcW w:w="3555" w:type="dxa"/>
            <w:gridSpan w:val="2"/>
          </w:tcPr>
          <w:p w14:paraId="49773125" w14:textId="77777777" w:rsidR="003D73C4" w:rsidRPr="00E54153" w:rsidRDefault="003D73C4" w:rsidP="005B19C2">
            <w:pPr>
              <w:pStyle w:val="TAH"/>
            </w:pPr>
            <w:r w:rsidRPr="00E54153">
              <w:t>Message Sequence</w:t>
            </w:r>
          </w:p>
        </w:tc>
        <w:tc>
          <w:tcPr>
            <w:tcW w:w="546" w:type="dxa"/>
            <w:tcBorders>
              <w:bottom w:val="nil"/>
            </w:tcBorders>
          </w:tcPr>
          <w:p w14:paraId="7CA54349" w14:textId="77777777" w:rsidR="003D73C4" w:rsidRPr="00E54153" w:rsidRDefault="003D73C4" w:rsidP="005B19C2">
            <w:pPr>
              <w:pStyle w:val="TAH"/>
            </w:pPr>
            <w:r w:rsidRPr="00E54153">
              <w:t>TP</w:t>
            </w:r>
          </w:p>
        </w:tc>
        <w:tc>
          <w:tcPr>
            <w:tcW w:w="860" w:type="dxa"/>
            <w:tcBorders>
              <w:bottom w:val="nil"/>
            </w:tcBorders>
          </w:tcPr>
          <w:p w14:paraId="6B134878" w14:textId="77777777" w:rsidR="003D73C4" w:rsidRPr="00E54153" w:rsidRDefault="003D73C4" w:rsidP="005B19C2">
            <w:pPr>
              <w:pStyle w:val="TAH"/>
            </w:pPr>
            <w:r w:rsidRPr="00E54153">
              <w:t>Verdict</w:t>
            </w:r>
          </w:p>
        </w:tc>
      </w:tr>
      <w:tr w:rsidR="003D73C4" w:rsidRPr="00E54153" w14:paraId="19C55ED5" w14:textId="77777777" w:rsidTr="005B19C2">
        <w:trPr>
          <w:trHeight w:val="210"/>
          <w:jc w:val="center"/>
        </w:trPr>
        <w:tc>
          <w:tcPr>
            <w:tcW w:w="625" w:type="dxa"/>
            <w:tcBorders>
              <w:top w:val="nil"/>
            </w:tcBorders>
          </w:tcPr>
          <w:p w14:paraId="12B574FC" w14:textId="77777777" w:rsidR="003D73C4" w:rsidRPr="00E54153" w:rsidRDefault="003D73C4" w:rsidP="005B19C2">
            <w:pPr>
              <w:pStyle w:val="TAH"/>
            </w:pPr>
          </w:p>
        </w:tc>
        <w:tc>
          <w:tcPr>
            <w:tcW w:w="3828" w:type="dxa"/>
            <w:tcBorders>
              <w:top w:val="nil"/>
            </w:tcBorders>
          </w:tcPr>
          <w:p w14:paraId="56559600" w14:textId="77777777" w:rsidR="003D73C4" w:rsidRPr="00E54153" w:rsidRDefault="003D73C4" w:rsidP="005B19C2">
            <w:pPr>
              <w:pStyle w:val="TAH"/>
            </w:pPr>
          </w:p>
        </w:tc>
        <w:tc>
          <w:tcPr>
            <w:tcW w:w="683" w:type="dxa"/>
          </w:tcPr>
          <w:p w14:paraId="2C686F85" w14:textId="77777777" w:rsidR="003D73C4" w:rsidRPr="00E54153" w:rsidRDefault="003D73C4" w:rsidP="005B19C2">
            <w:pPr>
              <w:pStyle w:val="TAH"/>
            </w:pPr>
            <w:r w:rsidRPr="00E54153">
              <w:t>U - S</w:t>
            </w:r>
          </w:p>
        </w:tc>
        <w:tc>
          <w:tcPr>
            <w:tcW w:w="2872" w:type="dxa"/>
          </w:tcPr>
          <w:p w14:paraId="3D8AFBE9" w14:textId="77777777" w:rsidR="003D73C4" w:rsidRPr="00E54153" w:rsidRDefault="003D73C4" w:rsidP="005B19C2">
            <w:pPr>
              <w:pStyle w:val="TAH"/>
            </w:pPr>
            <w:r w:rsidRPr="00E54153">
              <w:t>Message</w:t>
            </w:r>
          </w:p>
        </w:tc>
        <w:tc>
          <w:tcPr>
            <w:tcW w:w="546" w:type="dxa"/>
            <w:tcBorders>
              <w:top w:val="nil"/>
            </w:tcBorders>
          </w:tcPr>
          <w:p w14:paraId="17EEF522" w14:textId="77777777" w:rsidR="003D73C4" w:rsidRPr="00E54153" w:rsidRDefault="003D73C4" w:rsidP="005B19C2">
            <w:pPr>
              <w:pStyle w:val="TAH"/>
            </w:pPr>
          </w:p>
        </w:tc>
        <w:tc>
          <w:tcPr>
            <w:tcW w:w="860" w:type="dxa"/>
            <w:tcBorders>
              <w:top w:val="nil"/>
            </w:tcBorders>
          </w:tcPr>
          <w:p w14:paraId="453EEAE0" w14:textId="77777777" w:rsidR="003D73C4" w:rsidRPr="00E54153" w:rsidRDefault="003D73C4" w:rsidP="005B19C2">
            <w:pPr>
              <w:pStyle w:val="TAH"/>
            </w:pPr>
          </w:p>
        </w:tc>
      </w:tr>
      <w:tr w:rsidR="003D73C4" w:rsidRPr="00E54153" w14:paraId="7120F541" w14:textId="77777777" w:rsidTr="005B19C2">
        <w:trPr>
          <w:trHeight w:val="615"/>
          <w:jc w:val="center"/>
        </w:trPr>
        <w:tc>
          <w:tcPr>
            <w:tcW w:w="625" w:type="dxa"/>
            <w:shd w:val="clear" w:color="auto" w:fill="auto"/>
          </w:tcPr>
          <w:p w14:paraId="43D3C17C" w14:textId="77777777" w:rsidR="003D73C4" w:rsidRPr="00E54153" w:rsidRDefault="003D73C4" w:rsidP="005B19C2">
            <w:pPr>
              <w:pStyle w:val="TAC"/>
              <w:rPr>
                <w:szCs w:val="18"/>
              </w:rPr>
            </w:pPr>
            <w:r w:rsidRPr="00E54153">
              <w:rPr>
                <w:szCs w:val="18"/>
              </w:rPr>
              <w:t>1</w:t>
            </w:r>
          </w:p>
        </w:tc>
        <w:tc>
          <w:tcPr>
            <w:tcW w:w="3828" w:type="dxa"/>
            <w:shd w:val="clear" w:color="auto" w:fill="auto"/>
          </w:tcPr>
          <w:p w14:paraId="2DB27D0D" w14:textId="71F64999" w:rsidR="0063107C" w:rsidRPr="00E54153" w:rsidRDefault="0063107C" w:rsidP="0063107C">
            <w:pPr>
              <w:pStyle w:val="TAL"/>
              <w:rPr>
                <w:szCs w:val="18"/>
              </w:rPr>
            </w:pPr>
            <w:r w:rsidRPr="00E54153">
              <w:rPr>
                <w:szCs w:val="18"/>
              </w:rPr>
              <w:t xml:space="preserve">Check: Is the </w:t>
            </w:r>
            <w:del w:id="1494" w:author="MCC160" w:date="2022-02-02T15:46:00Z">
              <w:r w:rsidRPr="00E54153" w:rsidDel="009323B2">
                <w:rPr>
                  <w:szCs w:val="18"/>
                </w:rPr>
                <w:delText>Generic Test P</w:delText>
              </w:r>
            </w:del>
            <w:ins w:id="1495" w:author="MCC160" w:date="2022-02-02T15:46:00Z">
              <w:r w:rsidR="009323B2">
                <w:rPr>
                  <w:szCs w:val="18"/>
                </w:rPr>
                <w:t>p</w:t>
              </w:r>
            </w:ins>
            <w:r w:rsidRPr="00E54153">
              <w:rPr>
                <w:szCs w:val="18"/>
              </w:rPr>
              <w:t>rocedure for MC</w:t>
            </w:r>
            <w:r w:rsidR="005D04D6" w:rsidRPr="00E54153">
              <w:rPr>
                <w:szCs w:val="18"/>
              </w:rPr>
              <w:t>X</w:t>
            </w:r>
            <w:r w:rsidRPr="00E54153">
              <w:rPr>
                <w:szCs w:val="18"/>
              </w:rPr>
              <w:t xml:space="preserve"> CT session establishment/modification </w:t>
            </w:r>
          </w:p>
          <w:p w14:paraId="33742EBF" w14:textId="77777777" w:rsidR="0063107C" w:rsidRPr="00E54153" w:rsidRDefault="0063107C" w:rsidP="0063107C">
            <w:pPr>
              <w:pStyle w:val="TAL"/>
              <w:rPr>
                <w:szCs w:val="18"/>
              </w:rPr>
            </w:pPr>
            <w:r w:rsidRPr="00E54153">
              <w:rPr>
                <w:szCs w:val="18"/>
              </w:rPr>
              <w:t xml:space="preserve">without provisional responses other than 100 Trying as described in TS 36.579-1 [2] Table 5.3.4.3-1 to establish an </w:t>
            </w:r>
          </w:p>
          <w:p w14:paraId="0B3212C2" w14:textId="77777777" w:rsidR="003D73C4" w:rsidRPr="00E54153" w:rsidRDefault="0063107C" w:rsidP="0063107C">
            <w:pPr>
              <w:pStyle w:val="TAL"/>
              <w:rPr>
                <w:szCs w:val="18"/>
              </w:rPr>
            </w:pPr>
            <w:r w:rsidRPr="00E54153">
              <w:rPr>
                <w:szCs w:val="18"/>
              </w:rPr>
              <w:t>on-demand MCPTT chat emergency group call with automatic commencement mode and implicit floor control correctly performed?</w:t>
            </w:r>
          </w:p>
        </w:tc>
        <w:tc>
          <w:tcPr>
            <w:tcW w:w="683" w:type="dxa"/>
            <w:shd w:val="clear" w:color="auto" w:fill="auto"/>
          </w:tcPr>
          <w:p w14:paraId="1B0646E3" w14:textId="77777777" w:rsidR="003D73C4" w:rsidRPr="00E54153" w:rsidRDefault="0063107C" w:rsidP="005B19C2">
            <w:pPr>
              <w:pStyle w:val="TAC"/>
            </w:pPr>
            <w:r w:rsidRPr="00E54153">
              <w:t>-</w:t>
            </w:r>
          </w:p>
        </w:tc>
        <w:tc>
          <w:tcPr>
            <w:tcW w:w="2872" w:type="dxa"/>
            <w:shd w:val="clear" w:color="auto" w:fill="auto"/>
          </w:tcPr>
          <w:p w14:paraId="5ADA44F6" w14:textId="77777777" w:rsidR="003D73C4" w:rsidRPr="00E54153" w:rsidRDefault="0063107C" w:rsidP="005B19C2">
            <w:pPr>
              <w:pStyle w:val="TAL"/>
            </w:pPr>
            <w:r w:rsidRPr="00E54153">
              <w:t>-</w:t>
            </w:r>
          </w:p>
        </w:tc>
        <w:tc>
          <w:tcPr>
            <w:tcW w:w="546" w:type="dxa"/>
            <w:shd w:val="clear" w:color="auto" w:fill="auto"/>
          </w:tcPr>
          <w:p w14:paraId="02946AB0" w14:textId="77777777" w:rsidR="003D73C4" w:rsidRPr="00E54153" w:rsidRDefault="003409E7" w:rsidP="005B19C2">
            <w:pPr>
              <w:pStyle w:val="TAC"/>
            </w:pPr>
            <w:r w:rsidRPr="00E54153">
              <w:t>1</w:t>
            </w:r>
          </w:p>
        </w:tc>
        <w:tc>
          <w:tcPr>
            <w:tcW w:w="860" w:type="dxa"/>
            <w:shd w:val="clear" w:color="auto" w:fill="auto"/>
          </w:tcPr>
          <w:p w14:paraId="12CD82D6" w14:textId="77777777" w:rsidR="003D73C4" w:rsidRPr="00E54153" w:rsidRDefault="003409E7" w:rsidP="005B19C2">
            <w:pPr>
              <w:pStyle w:val="TAC"/>
            </w:pPr>
            <w:r w:rsidRPr="00E54153">
              <w:t>P</w:t>
            </w:r>
          </w:p>
        </w:tc>
      </w:tr>
      <w:tr w:rsidR="003D73C4" w:rsidRPr="00E54153" w14:paraId="7F24FDA4" w14:textId="77777777" w:rsidTr="005B19C2">
        <w:trPr>
          <w:trHeight w:val="840"/>
          <w:jc w:val="center"/>
        </w:trPr>
        <w:tc>
          <w:tcPr>
            <w:tcW w:w="625" w:type="dxa"/>
            <w:shd w:val="clear" w:color="auto" w:fill="auto"/>
          </w:tcPr>
          <w:p w14:paraId="186DA139" w14:textId="77777777" w:rsidR="003D73C4" w:rsidRPr="00E54153" w:rsidRDefault="0063107C" w:rsidP="005B19C2">
            <w:pPr>
              <w:pStyle w:val="TAC"/>
            </w:pPr>
            <w:r w:rsidRPr="00E54153">
              <w:t>1A-</w:t>
            </w:r>
            <w:r w:rsidR="003D73C4" w:rsidRPr="00E54153">
              <w:t>3</w:t>
            </w:r>
          </w:p>
        </w:tc>
        <w:tc>
          <w:tcPr>
            <w:tcW w:w="3828" w:type="dxa"/>
            <w:shd w:val="clear" w:color="auto" w:fill="auto"/>
          </w:tcPr>
          <w:p w14:paraId="40CEBCAE" w14:textId="77777777" w:rsidR="003D73C4" w:rsidRPr="00E54153" w:rsidRDefault="00753104" w:rsidP="005B19C2">
            <w:pPr>
              <w:pStyle w:val="TAL"/>
              <w:rPr>
                <w:rFonts w:eastAsia="SimSun"/>
                <w:lang w:eastAsia="zh-CN"/>
              </w:rPr>
            </w:pPr>
            <w:r w:rsidRPr="00E54153">
              <w:rPr>
                <w:rFonts w:eastAsia="SimSun"/>
                <w:lang w:eastAsia="zh-CN"/>
              </w:rPr>
              <w:t>Void</w:t>
            </w:r>
          </w:p>
        </w:tc>
        <w:tc>
          <w:tcPr>
            <w:tcW w:w="683" w:type="dxa"/>
            <w:shd w:val="clear" w:color="auto" w:fill="auto"/>
          </w:tcPr>
          <w:p w14:paraId="56294929" w14:textId="77777777" w:rsidR="003D73C4" w:rsidRPr="00E54153" w:rsidRDefault="003D73C4" w:rsidP="005B19C2">
            <w:pPr>
              <w:pStyle w:val="TAC"/>
            </w:pPr>
            <w:r w:rsidRPr="00E54153">
              <w:t>-</w:t>
            </w:r>
          </w:p>
        </w:tc>
        <w:tc>
          <w:tcPr>
            <w:tcW w:w="2872" w:type="dxa"/>
            <w:shd w:val="clear" w:color="auto" w:fill="auto"/>
          </w:tcPr>
          <w:p w14:paraId="08E87D98" w14:textId="77777777" w:rsidR="003D73C4" w:rsidRPr="00E54153" w:rsidRDefault="003D73C4" w:rsidP="005B19C2">
            <w:pPr>
              <w:pStyle w:val="TAL"/>
            </w:pPr>
            <w:r w:rsidRPr="00E54153">
              <w:t>-</w:t>
            </w:r>
          </w:p>
        </w:tc>
        <w:tc>
          <w:tcPr>
            <w:tcW w:w="546" w:type="dxa"/>
            <w:shd w:val="clear" w:color="auto" w:fill="auto"/>
          </w:tcPr>
          <w:p w14:paraId="5A26DF92" w14:textId="77777777" w:rsidR="003D73C4" w:rsidRPr="00E54153" w:rsidRDefault="00D9248E" w:rsidP="005B19C2">
            <w:pPr>
              <w:pStyle w:val="TAC"/>
            </w:pPr>
            <w:r w:rsidRPr="00E54153">
              <w:t>-</w:t>
            </w:r>
          </w:p>
        </w:tc>
        <w:tc>
          <w:tcPr>
            <w:tcW w:w="860" w:type="dxa"/>
            <w:shd w:val="clear" w:color="auto" w:fill="auto"/>
          </w:tcPr>
          <w:p w14:paraId="205BDC73" w14:textId="77777777" w:rsidR="003D73C4" w:rsidRPr="00E54153" w:rsidRDefault="00D9248E" w:rsidP="005B19C2">
            <w:pPr>
              <w:pStyle w:val="TAC"/>
            </w:pPr>
            <w:r w:rsidRPr="00E54153">
              <w:t>-</w:t>
            </w:r>
          </w:p>
        </w:tc>
      </w:tr>
      <w:tr w:rsidR="00D9248E" w:rsidRPr="00E54153" w14:paraId="0EA0876D" w14:textId="77777777" w:rsidTr="00702CE2">
        <w:trPr>
          <w:trHeight w:val="403"/>
          <w:jc w:val="center"/>
        </w:trPr>
        <w:tc>
          <w:tcPr>
            <w:tcW w:w="625" w:type="dxa"/>
            <w:shd w:val="clear" w:color="auto" w:fill="auto"/>
          </w:tcPr>
          <w:p w14:paraId="492382ED" w14:textId="77777777" w:rsidR="00D9248E" w:rsidRPr="00E54153" w:rsidRDefault="00D9248E" w:rsidP="00702CE2">
            <w:pPr>
              <w:pStyle w:val="TAC"/>
            </w:pPr>
            <w:r w:rsidRPr="00E54153">
              <w:t>3A</w:t>
            </w:r>
          </w:p>
        </w:tc>
        <w:tc>
          <w:tcPr>
            <w:tcW w:w="3828" w:type="dxa"/>
            <w:shd w:val="clear" w:color="auto" w:fill="auto"/>
          </w:tcPr>
          <w:p w14:paraId="72628BCC" w14:textId="77777777" w:rsidR="00D9248E" w:rsidRPr="00E54153" w:rsidRDefault="00D9248E" w:rsidP="00702CE2">
            <w:pPr>
              <w:pStyle w:val="TAL"/>
            </w:pPr>
            <w:r w:rsidRPr="00E54153">
              <w:t xml:space="preserve">The SS (MCPTT server) sends </w:t>
            </w:r>
            <w:r w:rsidRPr="00E54153">
              <w:rPr>
                <w:lang w:eastAsia="ko-KR"/>
              </w:rPr>
              <w:t>a Floor Taken message</w:t>
            </w:r>
            <w:r w:rsidR="0063107C" w:rsidRPr="00E54153">
              <w:rPr>
                <w:lang w:eastAsia="ko-KR"/>
              </w:rPr>
              <w:t xml:space="preserve"> </w:t>
            </w:r>
            <w:r w:rsidR="0063107C" w:rsidRPr="00E54153">
              <w:rPr>
                <w:rFonts w:eastAsia="Calibri"/>
              </w:rPr>
              <w:t>with an acknowledgement required.</w:t>
            </w:r>
          </w:p>
        </w:tc>
        <w:tc>
          <w:tcPr>
            <w:tcW w:w="683" w:type="dxa"/>
            <w:shd w:val="clear" w:color="auto" w:fill="auto"/>
          </w:tcPr>
          <w:p w14:paraId="4999F8CF" w14:textId="77777777" w:rsidR="00D9248E" w:rsidRPr="00E54153" w:rsidRDefault="00D9248E" w:rsidP="00702CE2">
            <w:pPr>
              <w:pStyle w:val="TAC"/>
            </w:pPr>
            <w:r w:rsidRPr="00E54153">
              <w:t>&lt;--</w:t>
            </w:r>
          </w:p>
        </w:tc>
        <w:tc>
          <w:tcPr>
            <w:tcW w:w="2872" w:type="dxa"/>
            <w:shd w:val="clear" w:color="auto" w:fill="auto"/>
          </w:tcPr>
          <w:p w14:paraId="32EB0606" w14:textId="77777777" w:rsidR="00D9248E" w:rsidRPr="00E54153" w:rsidRDefault="00D9248E" w:rsidP="00702CE2">
            <w:pPr>
              <w:pStyle w:val="TAL"/>
            </w:pPr>
            <w:r w:rsidRPr="00E54153">
              <w:t>Floor Taken</w:t>
            </w:r>
          </w:p>
        </w:tc>
        <w:tc>
          <w:tcPr>
            <w:tcW w:w="546" w:type="dxa"/>
            <w:shd w:val="clear" w:color="auto" w:fill="auto"/>
          </w:tcPr>
          <w:p w14:paraId="7D52F270" w14:textId="77777777" w:rsidR="00D9248E" w:rsidRPr="00E54153" w:rsidRDefault="00D9248E" w:rsidP="00702CE2">
            <w:pPr>
              <w:pStyle w:val="TAC"/>
            </w:pPr>
            <w:r w:rsidRPr="00E54153">
              <w:t>-</w:t>
            </w:r>
          </w:p>
        </w:tc>
        <w:tc>
          <w:tcPr>
            <w:tcW w:w="860" w:type="dxa"/>
            <w:shd w:val="clear" w:color="auto" w:fill="auto"/>
          </w:tcPr>
          <w:p w14:paraId="722B9FDB" w14:textId="77777777" w:rsidR="00D9248E" w:rsidRPr="00E54153" w:rsidRDefault="00D9248E" w:rsidP="00702CE2">
            <w:pPr>
              <w:pStyle w:val="TAC"/>
            </w:pPr>
            <w:r w:rsidRPr="00E54153">
              <w:t>-</w:t>
            </w:r>
          </w:p>
        </w:tc>
      </w:tr>
      <w:tr w:rsidR="00D9248E" w:rsidRPr="00E54153" w14:paraId="7345CC56" w14:textId="77777777" w:rsidTr="00702CE2">
        <w:trPr>
          <w:trHeight w:val="403"/>
          <w:jc w:val="center"/>
        </w:trPr>
        <w:tc>
          <w:tcPr>
            <w:tcW w:w="625" w:type="dxa"/>
            <w:shd w:val="clear" w:color="auto" w:fill="auto"/>
          </w:tcPr>
          <w:p w14:paraId="3F78259B" w14:textId="77777777" w:rsidR="00D9248E" w:rsidRPr="00E54153" w:rsidRDefault="00D9248E" w:rsidP="00702CE2">
            <w:pPr>
              <w:pStyle w:val="TAC"/>
            </w:pPr>
            <w:r w:rsidRPr="00E54153">
              <w:t>3B</w:t>
            </w:r>
          </w:p>
        </w:tc>
        <w:tc>
          <w:tcPr>
            <w:tcW w:w="3828" w:type="dxa"/>
            <w:shd w:val="clear" w:color="auto" w:fill="auto"/>
          </w:tcPr>
          <w:p w14:paraId="7F47904F" w14:textId="77777777" w:rsidR="00D9248E" w:rsidRPr="00E54153" w:rsidRDefault="00D9248E" w:rsidP="00702CE2">
            <w:pPr>
              <w:pStyle w:val="TAL"/>
            </w:pPr>
            <w:r w:rsidRPr="00E54153">
              <w:t>Check: Does the UE (MCPTT Client) respond with a Floor Ack message?</w:t>
            </w:r>
          </w:p>
        </w:tc>
        <w:tc>
          <w:tcPr>
            <w:tcW w:w="683" w:type="dxa"/>
            <w:shd w:val="clear" w:color="auto" w:fill="auto"/>
          </w:tcPr>
          <w:p w14:paraId="77782134" w14:textId="77777777" w:rsidR="00D9248E" w:rsidRPr="00E54153" w:rsidRDefault="00D9248E" w:rsidP="00702CE2">
            <w:pPr>
              <w:pStyle w:val="TAC"/>
            </w:pPr>
            <w:r w:rsidRPr="00E54153">
              <w:t>--&gt;</w:t>
            </w:r>
          </w:p>
        </w:tc>
        <w:tc>
          <w:tcPr>
            <w:tcW w:w="2872" w:type="dxa"/>
            <w:shd w:val="clear" w:color="auto" w:fill="auto"/>
          </w:tcPr>
          <w:p w14:paraId="569EC77E" w14:textId="77777777" w:rsidR="00D9248E" w:rsidRPr="00E54153" w:rsidRDefault="00D9248E" w:rsidP="00702CE2">
            <w:pPr>
              <w:pStyle w:val="TAL"/>
            </w:pPr>
            <w:r w:rsidRPr="00E54153">
              <w:t>Floor Ack</w:t>
            </w:r>
          </w:p>
        </w:tc>
        <w:tc>
          <w:tcPr>
            <w:tcW w:w="546" w:type="dxa"/>
            <w:shd w:val="clear" w:color="auto" w:fill="auto"/>
          </w:tcPr>
          <w:p w14:paraId="24581381" w14:textId="77777777" w:rsidR="00D9248E" w:rsidRPr="00E54153" w:rsidRDefault="00D9248E" w:rsidP="00702CE2">
            <w:pPr>
              <w:pStyle w:val="TAC"/>
            </w:pPr>
            <w:r w:rsidRPr="00E54153">
              <w:t>1</w:t>
            </w:r>
          </w:p>
        </w:tc>
        <w:tc>
          <w:tcPr>
            <w:tcW w:w="860" w:type="dxa"/>
            <w:shd w:val="clear" w:color="auto" w:fill="auto"/>
          </w:tcPr>
          <w:p w14:paraId="61F0F076" w14:textId="77777777" w:rsidR="00D9248E" w:rsidRPr="00E54153" w:rsidRDefault="00D9248E" w:rsidP="00702CE2">
            <w:pPr>
              <w:pStyle w:val="TAC"/>
            </w:pPr>
            <w:r w:rsidRPr="00E54153">
              <w:t>P</w:t>
            </w:r>
          </w:p>
        </w:tc>
      </w:tr>
      <w:tr w:rsidR="003D73C4" w:rsidRPr="00E54153" w14:paraId="7C33291A" w14:textId="77777777" w:rsidTr="005B19C2">
        <w:trPr>
          <w:trHeight w:val="439"/>
          <w:jc w:val="center"/>
        </w:trPr>
        <w:tc>
          <w:tcPr>
            <w:tcW w:w="625" w:type="dxa"/>
            <w:shd w:val="clear" w:color="auto" w:fill="auto"/>
          </w:tcPr>
          <w:p w14:paraId="57BCE78B" w14:textId="77777777" w:rsidR="003D73C4" w:rsidRPr="00E54153" w:rsidRDefault="003D73C4" w:rsidP="005B19C2">
            <w:pPr>
              <w:pStyle w:val="TAC"/>
            </w:pPr>
            <w:r w:rsidRPr="00E54153">
              <w:t>4</w:t>
            </w:r>
          </w:p>
        </w:tc>
        <w:tc>
          <w:tcPr>
            <w:tcW w:w="3828" w:type="dxa"/>
            <w:shd w:val="clear" w:color="auto" w:fill="auto"/>
          </w:tcPr>
          <w:p w14:paraId="050B9358" w14:textId="40561681" w:rsidR="003D73C4" w:rsidRPr="00E54153" w:rsidRDefault="0063107C" w:rsidP="005B19C2">
            <w:pPr>
              <w:pStyle w:val="TAL"/>
            </w:pPr>
            <w:r w:rsidRPr="00E54153">
              <w:rPr>
                <w:rFonts w:eastAsia="Calibri"/>
              </w:rPr>
              <w:t xml:space="preserve">Execute the </w:t>
            </w:r>
            <w:del w:id="1496"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97" w:author="MCC160" w:date="2022-02-02T15:46:00Z">
              <w:r w:rsidR="009323B2">
                <w:rPr>
                  <w:rFonts w:eastAsia="Calibri"/>
                </w:rPr>
                <w:t>p</w:t>
              </w:r>
            </w:ins>
            <w:r w:rsidRPr="00E54153">
              <w:rPr>
                <w:rFonts w:eastAsia="Calibri"/>
              </w:rPr>
              <w:t xml:space="preserve">rocedure for </w:t>
            </w:r>
            <w:r w:rsidRPr="00E54153">
              <w:t>MC</w:t>
            </w:r>
            <w:r w:rsidR="005D04D6" w:rsidRPr="00E54153">
              <w:t>X</w:t>
            </w:r>
            <w:r w:rsidRPr="00E54153">
              <w:t xml:space="preserve"> CT call release </w:t>
            </w:r>
            <w:r w:rsidRPr="00E54153">
              <w:rPr>
                <w:rFonts w:eastAsia="Calibri"/>
              </w:rPr>
              <w:t xml:space="preserve">as described in </w:t>
            </w:r>
            <w:r w:rsidRPr="00E54153">
              <w:t xml:space="preserve">TS 36.579-1 [2] Table 5.3.12.3-1 </w:t>
            </w:r>
            <w:r w:rsidR="003D73C4" w:rsidRPr="00E54153">
              <w:rPr>
                <w:lang w:eastAsia="ko-KR"/>
              </w:rPr>
              <w:t>to terminate the MCPTT session.</w:t>
            </w:r>
          </w:p>
        </w:tc>
        <w:tc>
          <w:tcPr>
            <w:tcW w:w="683" w:type="dxa"/>
            <w:shd w:val="clear" w:color="auto" w:fill="auto"/>
          </w:tcPr>
          <w:p w14:paraId="28205443" w14:textId="77777777" w:rsidR="003D73C4" w:rsidRPr="00E54153" w:rsidRDefault="0063107C" w:rsidP="005B19C2">
            <w:pPr>
              <w:pStyle w:val="TAC"/>
            </w:pPr>
            <w:r w:rsidRPr="00E54153">
              <w:t>-</w:t>
            </w:r>
          </w:p>
        </w:tc>
        <w:tc>
          <w:tcPr>
            <w:tcW w:w="2872" w:type="dxa"/>
            <w:shd w:val="clear" w:color="auto" w:fill="auto"/>
          </w:tcPr>
          <w:p w14:paraId="7B4D5824" w14:textId="77777777" w:rsidR="003D73C4" w:rsidRPr="00E54153" w:rsidRDefault="0063107C" w:rsidP="005B19C2">
            <w:pPr>
              <w:pStyle w:val="TAL"/>
            </w:pPr>
            <w:r w:rsidRPr="00E54153">
              <w:rPr>
                <w:lang w:eastAsia="ko-KR"/>
              </w:rPr>
              <w:t>-</w:t>
            </w:r>
          </w:p>
        </w:tc>
        <w:tc>
          <w:tcPr>
            <w:tcW w:w="546" w:type="dxa"/>
            <w:shd w:val="clear" w:color="auto" w:fill="auto"/>
          </w:tcPr>
          <w:p w14:paraId="613B5A0F" w14:textId="77777777" w:rsidR="003D73C4" w:rsidRPr="00E54153" w:rsidRDefault="003D73C4" w:rsidP="005B19C2">
            <w:pPr>
              <w:pStyle w:val="TAC"/>
            </w:pPr>
            <w:r w:rsidRPr="00E54153">
              <w:t>-</w:t>
            </w:r>
          </w:p>
        </w:tc>
        <w:tc>
          <w:tcPr>
            <w:tcW w:w="860" w:type="dxa"/>
            <w:shd w:val="clear" w:color="auto" w:fill="auto"/>
          </w:tcPr>
          <w:p w14:paraId="3CFACA64" w14:textId="77777777" w:rsidR="003D73C4" w:rsidRPr="00E54153" w:rsidRDefault="003D73C4" w:rsidP="005B19C2">
            <w:pPr>
              <w:pStyle w:val="TAC"/>
            </w:pPr>
            <w:r w:rsidRPr="00E54153">
              <w:t>-</w:t>
            </w:r>
          </w:p>
        </w:tc>
      </w:tr>
      <w:tr w:rsidR="003D73C4" w:rsidRPr="00E54153" w14:paraId="1859D50F" w14:textId="77777777" w:rsidTr="005B19C2">
        <w:trPr>
          <w:trHeight w:val="417"/>
          <w:jc w:val="center"/>
        </w:trPr>
        <w:tc>
          <w:tcPr>
            <w:tcW w:w="625" w:type="dxa"/>
            <w:shd w:val="clear" w:color="auto" w:fill="auto"/>
          </w:tcPr>
          <w:p w14:paraId="51BCD549" w14:textId="77777777" w:rsidR="003D73C4" w:rsidRPr="00E54153" w:rsidRDefault="003D73C4" w:rsidP="005B19C2">
            <w:pPr>
              <w:pStyle w:val="TAC"/>
            </w:pPr>
            <w:r w:rsidRPr="00E54153">
              <w:t>5</w:t>
            </w:r>
          </w:p>
        </w:tc>
        <w:tc>
          <w:tcPr>
            <w:tcW w:w="3828" w:type="dxa"/>
            <w:shd w:val="clear" w:color="auto" w:fill="auto"/>
          </w:tcPr>
          <w:p w14:paraId="544F41B0" w14:textId="77777777" w:rsidR="003D73C4" w:rsidRPr="00E54153" w:rsidRDefault="00125895" w:rsidP="005B19C2">
            <w:pPr>
              <w:pStyle w:val="TAL"/>
            </w:pPr>
            <w:r w:rsidRPr="00E54153">
              <w:t>Void</w:t>
            </w:r>
          </w:p>
        </w:tc>
        <w:tc>
          <w:tcPr>
            <w:tcW w:w="683" w:type="dxa"/>
            <w:shd w:val="clear" w:color="auto" w:fill="auto"/>
          </w:tcPr>
          <w:p w14:paraId="7F97D38D" w14:textId="77777777" w:rsidR="003D73C4" w:rsidRPr="00E54153" w:rsidRDefault="0063107C" w:rsidP="005B19C2">
            <w:pPr>
              <w:pStyle w:val="TAC"/>
            </w:pPr>
            <w:r w:rsidRPr="00E54153">
              <w:t>-</w:t>
            </w:r>
          </w:p>
        </w:tc>
        <w:tc>
          <w:tcPr>
            <w:tcW w:w="2872" w:type="dxa"/>
            <w:shd w:val="clear" w:color="auto" w:fill="auto"/>
          </w:tcPr>
          <w:p w14:paraId="7E9BC786" w14:textId="77777777" w:rsidR="003D73C4" w:rsidRPr="00E54153" w:rsidRDefault="004B1871" w:rsidP="005B19C2">
            <w:pPr>
              <w:pStyle w:val="TAL"/>
            </w:pPr>
            <w:r w:rsidRPr="00E54153">
              <w:rPr>
                <w:lang w:eastAsia="ko-KR"/>
              </w:rPr>
              <w:t>-</w:t>
            </w:r>
          </w:p>
        </w:tc>
        <w:tc>
          <w:tcPr>
            <w:tcW w:w="546" w:type="dxa"/>
            <w:shd w:val="clear" w:color="auto" w:fill="auto"/>
          </w:tcPr>
          <w:p w14:paraId="394250E6" w14:textId="77777777" w:rsidR="003D73C4" w:rsidRPr="00E54153" w:rsidRDefault="003D73C4" w:rsidP="005B19C2">
            <w:pPr>
              <w:pStyle w:val="TAC"/>
            </w:pPr>
            <w:r w:rsidRPr="00E54153">
              <w:t>-</w:t>
            </w:r>
          </w:p>
        </w:tc>
        <w:tc>
          <w:tcPr>
            <w:tcW w:w="860" w:type="dxa"/>
            <w:shd w:val="clear" w:color="auto" w:fill="auto"/>
          </w:tcPr>
          <w:p w14:paraId="40264CB7" w14:textId="77777777" w:rsidR="003D73C4" w:rsidRPr="00E54153" w:rsidRDefault="003D73C4" w:rsidP="005B19C2">
            <w:pPr>
              <w:pStyle w:val="TAC"/>
            </w:pPr>
            <w:r w:rsidRPr="00E54153">
              <w:t>-</w:t>
            </w:r>
          </w:p>
        </w:tc>
      </w:tr>
    </w:tbl>
    <w:p w14:paraId="494F6C5A" w14:textId="77777777" w:rsidR="003D73C4" w:rsidRPr="00E54153" w:rsidRDefault="003D73C4" w:rsidP="003D73C4"/>
    <w:p w14:paraId="06FC929D" w14:textId="77777777" w:rsidR="003D73C4" w:rsidRPr="00E54153" w:rsidRDefault="003D73C4" w:rsidP="00554E69">
      <w:pPr>
        <w:pStyle w:val="H6"/>
      </w:pPr>
      <w:r w:rsidRPr="00E54153">
        <w:t>6.1.2.8.3.3</w:t>
      </w:r>
      <w:r w:rsidRPr="00E54153">
        <w:tab/>
        <w:t>Specific message contents</w:t>
      </w:r>
    </w:p>
    <w:p w14:paraId="22914350" w14:textId="77777777" w:rsidR="003D73C4" w:rsidRPr="00E54153" w:rsidRDefault="003D73C4" w:rsidP="00554E69">
      <w:pPr>
        <w:pStyle w:val="TH"/>
      </w:pPr>
      <w:r w:rsidRPr="00E54153">
        <w:t>Table 6.1.2.8.3.3-1: SIP INVITE (step 1, Table 6.1.2.8.3.2-1</w:t>
      </w:r>
      <w:r w:rsidR="0063107C" w:rsidRPr="00E54153">
        <w:t>; step 2, TS 36.579-1 [2] Table 5.3.4.3-1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D73C4" w:rsidRPr="00E54153" w14:paraId="01CE707C"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39D02955" w14:textId="77777777" w:rsidR="003D73C4" w:rsidRPr="00E54153" w:rsidRDefault="003D73C4" w:rsidP="005B19C2">
            <w:pPr>
              <w:pStyle w:val="TAL"/>
            </w:pPr>
            <w:r w:rsidRPr="00E54153">
              <w:t>Derivation Path: TS 36.579-1 [2], Table 5.5.2.5.2-1, condition EMERGENCY-CALL</w:t>
            </w:r>
          </w:p>
        </w:tc>
      </w:tr>
      <w:tr w:rsidR="003D73C4" w:rsidRPr="00E54153" w14:paraId="48BC9E2F" w14:textId="77777777" w:rsidTr="005B19C2">
        <w:tblPrEx>
          <w:tblLook w:val="0000" w:firstRow="0" w:lastRow="0" w:firstColumn="0" w:lastColumn="0" w:noHBand="0" w:noVBand="0"/>
        </w:tblPrEx>
        <w:tc>
          <w:tcPr>
            <w:tcW w:w="2836" w:type="dxa"/>
          </w:tcPr>
          <w:p w14:paraId="67BDE6EA" w14:textId="77777777" w:rsidR="003D73C4" w:rsidRPr="00E54153" w:rsidRDefault="003D73C4" w:rsidP="005B19C2">
            <w:pPr>
              <w:pStyle w:val="TAH"/>
            </w:pPr>
            <w:r w:rsidRPr="00E54153">
              <w:t>Information Element</w:t>
            </w:r>
          </w:p>
        </w:tc>
        <w:tc>
          <w:tcPr>
            <w:tcW w:w="2410" w:type="dxa"/>
          </w:tcPr>
          <w:p w14:paraId="7B507CBE" w14:textId="77777777" w:rsidR="003D73C4" w:rsidRPr="00E54153" w:rsidRDefault="003D73C4" w:rsidP="005B19C2">
            <w:pPr>
              <w:pStyle w:val="TAH"/>
            </w:pPr>
            <w:r w:rsidRPr="00E54153">
              <w:t>Value/remark</w:t>
            </w:r>
          </w:p>
        </w:tc>
        <w:tc>
          <w:tcPr>
            <w:tcW w:w="1984" w:type="dxa"/>
          </w:tcPr>
          <w:p w14:paraId="59CE7EC8" w14:textId="77777777" w:rsidR="003D73C4" w:rsidRPr="00E54153" w:rsidRDefault="003D73C4" w:rsidP="005B19C2">
            <w:pPr>
              <w:pStyle w:val="TAH"/>
            </w:pPr>
            <w:r w:rsidRPr="00E54153">
              <w:t>Comment</w:t>
            </w:r>
          </w:p>
        </w:tc>
        <w:tc>
          <w:tcPr>
            <w:tcW w:w="1276" w:type="dxa"/>
            <w:tcBorders>
              <w:bottom w:val="single" w:sz="4" w:space="0" w:color="auto"/>
            </w:tcBorders>
          </w:tcPr>
          <w:p w14:paraId="61E29EF0" w14:textId="77777777" w:rsidR="003D73C4" w:rsidRPr="00E54153" w:rsidRDefault="003D73C4" w:rsidP="005B19C2">
            <w:pPr>
              <w:pStyle w:val="TAH"/>
            </w:pPr>
            <w:r w:rsidRPr="00E54153">
              <w:t>Reference</w:t>
            </w:r>
          </w:p>
        </w:tc>
        <w:tc>
          <w:tcPr>
            <w:tcW w:w="1134" w:type="dxa"/>
          </w:tcPr>
          <w:p w14:paraId="4DF846B0" w14:textId="77777777" w:rsidR="003D73C4" w:rsidRPr="00E54153" w:rsidRDefault="003D73C4" w:rsidP="005B19C2">
            <w:pPr>
              <w:pStyle w:val="TAH"/>
            </w:pPr>
            <w:r w:rsidRPr="00E54153">
              <w:t>Condition</w:t>
            </w:r>
          </w:p>
        </w:tc>
      </w:tr>
      <w:tr w:rsidR="003D73C4" w:rsidRPr="00E54153" w14:paraId="429406E9" w14:textId="77777777" w:rsidTr="005B19C2">
        <w:tblPrEx>
          <w:tblLook w:val="0000" w:firstRow="0" w:lastRow="0" w:firstColumn="0" w:lastColumn="0" w:noHBand="0" w:noVBand="0"/>
        </w:tblPrEx>
        <w:tc>
          <w:tcPr>
            <w:tcW w:w="2836" w:type="dxa"/>
          </w:tcPr>
          <w:p w14:paraId="070D5F86" w14:textId="77777777" w:rsidR="003D73C4" w:rsidRPr="00E54153" w:rsidRDefault="003D73C4" w:rsidP="005B19C2">
            <w:pPr>
              <w:pStyle w:val="TAL"/>
              <w:rPr>
                <w:b/>
                <w:bCs/>
                <w:szCs w:val="18"/>
              </w:rPr>
            </w:pPr>
            <w:r w:rsidRPr="00E54153">
              <w:rPr>
                <w:b/>
                <w:bCs/>
                <w:szCs w:val="18"/>
              </w:rPr>
              <w:t>Message-body</w:t>
            </w:r>
          </w:p>
        </w:tc>
        <w:tc>
          <w:tcPr>
            <w:tcW w:w="2410" w:type="dxa"/>
          </w:tcPr>
          <w:p w14:paraId="2716411E" w14:textId="77777777" w:rsidR="003D73C4" w:rsidRPr="00E54153" w:rsidRDefault="003D73C4" w:rsidP="005B19C2">
            <w:pPr>
              <w:pStyle w:val="TAL"/>
              <w:rPr>
                <w:rFonts w:cs="Arial"/>
                <w:szCs w:val="18"/>
              </w:rPr>
            </w:pPr>
          </w:p>
        </w:tc>
        <w:tc>
          <w:tcPr>
            <w:tcW w:w="1984" w:type="dxa"/>
          </w:tcPr>
          <w:p w14:paraId="1BCCE089" w14:textId="77777777" w:rsidR="003D73C4" w:rsidRPr="00E54153" w:rsidRDefault="0063107C" w:rsidP="004B1871">
            <w:pPr>
              <w:pStyle w:val="TAL"/>
              <w:jc w:val="center"/>
              <w:rPr>
                <w:rFonts w:cs="Arial"/>
                <w:szCs w:val="18"/>
              </w:rPr>
            </w:pPr>
            <w:r w:rsidRPr="00E54153">
              <w:rPr>
                <w:b/>
                <w:bCs/>
              </w:rPr>
              <w:t>MCPTT Info</w:t>
            </w:r>
          </w:p>
        </w:tc>
        <w:tc>
          <w:tcPr>
            <w:tcW w:w="1276" w:type="dxa"/>
          </w:tcPr>
          <w:p w14:paraId="1DCEA9EF" w14:textId="77777777" w:rsidR="003D73C4" w:rsidRPr="00E54153" w:rsidRDefault="0063107C" w:rsidP="005B19C2">
            <w:pPr>
              <w:pStyle w:val="TAL"/>
            </w:pPr>
            <w:r w:rsidRPr="00E54153">
              <w:t>TS 24.379 [9] clause F.1</w:t>
            </w:r>
          </w:p>
        </w:tc>
        <w:tc>
          <w:tcPr>
            <w:tcW w:w="1134" w:type="dxa"/>
          </w:tcPr>
          <w:p w14:paraId="1C59F837" w14:textId="77777777" w:rsidR="003D73C4" w:rsidRPr="00E54153" w:rsidRDefault="003D73C4" w:rsidP="005B19C2">
            <w:pPr>
              <w:pStyle w:val="TAH"/>
              <w:jc w:val="left"/>
              <w:rPr>
                <w:b w:val="0"/>
              </w:rPr>
            </w:pPr>
          </w:p>
        </w:tc>
      </w:tr>
      <w:tr w:rsidR="003D73C4" w:rsidRPr="00E54153" w14:paraId="40FE7F6C" w14:textId="77777777" w:rsidTr="005B19C2">
        <w:tblPrEx>
          <w:tblLook w:val="0000" w:firstRow="0" w:lastRow="0" w:firstColumn="0" w:lastColumn="0" w:noHBand="0" w:noVBand="0"/>
        </w:tblPrEx>
        <w:tc>
          <w:tcPr>
            <w:tcW w:w="2836" w:type="dxa"/>
          </w:tcPr>
          <w:p w14:paraId="43D9E393" w14:textId="77777777" w:rsidR="003D73C4" w:rsidRPr="00E54153" w:rsidRDefault="0063107C" w:rsidP="005B19C2">
            <w:pPr>
              <w:pStyle w:val="TAL"/>
              <w:rPr>
                <w:b/>
                <w:bCs/>
                <w:szCs w:val="18"/>
              </w:rPr>
            </w:pPr>
            <w:r w:rsidRPr="00E54153">
              <w:t xml:space="preserve">  MIME body part</w:t>
            </w:r>
          </w:p>
        </w:tc>
        <w:tc>
          <w:tcPr>
            <w:tcW w:w="2410" w:type="dxa"/>
          </w:tcPr>
          <w:p w14:paraId="18FC4A75" w14:textId="77777777" w:rsidR="003D73C4" w:rsidRPr="00E54153" w:rsidRDefault="003D73C4" w:rsidP="005B19C2">
            <w:pPr>
              <w:pStyle w:val="TAL"/>
              <w:rPr>
                <w:rFonts w:cs="Arial"/>
                <w:szCs w:val="18"/>
              </w:rPr>
            </w:pPr>
          </w:p>
        </w:tc>
        <w:tc>
          <w:tcPr>
            <w:tcW w:w="1984" w:type="dxa"/>
          </w:tcPr>
          <w:p w14:paraId="21C12BFE" w14:textId="77777777" w:rsidR="003D73C4" w:rsidRPr="00E54153" w:rsidRDefault="003D73C4" w:rsidP="005B19C2">
            <w:pPr>
              <w:pStyle w:val="TAL"/>
              <w:rPr>
                <w:rFonts w:cs="Arial"/>
                <w:szCs w:val="18"/>
              </w:rPr>
            </w:pPr>
          </w:p>
        </w:tc>
        <w:tc>
          <w:tcPr>
            <w:tcW w:w="1276" w:type="dxa"/>
          </w:tcPr>
          <w:p w14:paraId="0AC17FAD" w14:textId="77777777" w:rsidR="003D73C4" w:rsidRPr="00E54153" w:rsidRDefault="003D73C4" w:rsidP="005B19C2">
            <w:pPr>
              <w:pStyle w:val="TAL"/>
            </w:pPr>
          </w:p>
        </w:tc>
        <w:tc>
          <w:tcPr>
            <w:tcW w:w="1134" w:type="dxa"/>
          </w:tcPr>
          <w:p w14:paraId="3C4BBF81" w14:textId="77777777" w:rsidR="003D73C4" w:rsidRPr="00E54153" w:rsidRDefault="003D73C4" w:rsidP="005B19C2">
            <w:pPr>
              <w:pStyle w:val="TAH"/>
              <w:jc w:val="left"/>
              <w:rPr>
                <w:b w:val="0"/>
              </w:rPr>
            </w:pPr>
          </w:p>
        </w:tc>
      </w:tr>
      <w:tr w:rsidR="003D73C4" w:rsidRPr="00E54153" w14:paraId="1F61173B" w14:textId="77777777" w:rsidTr="005B19C2">
        <w:tblPrEx>
          <w:tblLook w:val="0000" w:firstRow="0" w:lastRow="0" w:firstColumn="0" w:lastColumn="0" w:noHBand="0" w:noVBand="0"/>
        </w:tblPrEx>
        <w:tc>
          <w:tcPr>
            <w:tcW w:w="2836" w:type="dxa"/>
          </w:tcPr>
          <w:p w14:paraId="7E6B179D" w14:textId="77777777" w:rsidR="003D73C4" w:rsidRPr="00E54153" w:rsidRDefault="0063107C" w:rsidP="005B19C2">
            <w:pPr>
              <w:pStyle w:val="TAL"/>
              <w:rPr>
                <w:bCs/>
                <w:szCs w:val="18"/>
              </w:rPr>
            </w:pPr>
            <w:r w:rsidRPr="00E54153">
              <w:t xml:space="preserve">    MIME-part</w:t>
            </w:r>
            <w:r w:rsidR="00F74200" w:rsidRPr="00E54153">
              <w:t>-body</w:t>
            </w:r>
          </w:p>
        </w:tc>
        <w:tc>
          <w:tcPr>
            <w:tcW w:w="2410" w:type="dxa"/>
          </w:tcPr>
          <w:p w14:paraId="6D75E9E1" w14:textId="77777777" w:rsidR="003D73C4" w:rsidRPr="00E54153" w:rsidRDefault="0063107C" w:rsidP="005B19C2">
            <w:pPr>
              <w:pStyle w:val="TAL"/>
              <w:rPr>
                <w:rFonts w:cs="Arial"/>
                <w:szCs w:val="18"/>
              </w:rPr>
            </w:pPr>
            <w:r w:rsidRPr="00E54153">
              <w:t>MCPTT-Info a</w:t>
            </w:r>
            <w:r w:rsidR="003D73C4" w:rsidRPr="00E54153">
              <w:t>s described in Table 6.1.2.8.3.3-2</w:t>
            </w:r>
          </w:p>
        </w:tc>
        <w:tc>
          <w:tcPr>
            <w:tcW w:w="1984" w:type="dxa"/>
          </w:tcPr>
          <w:p w14:paraId="5F9A42B7" w14:textId="77777777" w:rsidR="003D73C4" w:rsidRPr="00E54153" w:rsidRDefault="003D73C4" w:rsidP="005B19C2">
            <w:pPr>
              <w:pStyle w:val="TAL"/>
              <w:rPr>
                <w:rFonts w:cs="Arial"/>
                <w:szCs w:val="18"/>
              </w:rPr>
            </w:pPr>
          </w:p>
        </w:tc>
        <w:tc>
          <w:tcPr>
            <w:tcW w:w="1276" w:type="dxa"/>
          </w:tcPr>
          <w:p w14:paraId="3BFE4890" w14:textId="77777777" w:rsidR="003D73C4" w:rsidRPr="00E54153" w:rsidRDefault="003D73C4" w:rsidP="005B19C2">
            <w:pPr>
              <w:pStyle w:val="TAL"/>
            </w:pPr>
          </w:p>
        </w:tc>
        <w:tc>
          <w:tcPr>
            <w:tcW w:w="1134" w:type="dxa"/>
          </w:tcPr>
          <w:p w14:paraId="25328D3D" w14:textId="77777777" w:rsidR="003D73C4" w:rsidRPr="00E54153" w:rsidRDefault="003D73C4" w:rsidP="005B19C2">
            <w:pPr>
              <w:pStyle w:val="TAH"/>
              <w:jc w:val="left"/>
              <w:rPr>
                <w:b w:val="0"/>
              </w:rPr>
            </w:pPr>
          </w:p>
        </w:tc>
      </w:tr>
    </w:tbl>
    <w:p w14:paraId="77ADAEE8" w14:textId="77777777" w:rsidR="005D04D6" w:rsidRPr="00E54153" w:rsidRDefault="005D04D6" w:rsidP="005D04D6"/>
    <w:p w14:paraId="5D1BFA55" w14:textId="77777777" w:rsidR="005D04D6" w:rsidRPr="00E54153" w:rsidRDefault="005D04D6" w:rsidP="005D04D6">
      <w:pPr>
        <w:pStyle w:val="TH"/>
      </w:pPr>
      <w:bookmarkStart w:id="1498" w:name="_Hlk80186938"/>
      <w:r w:rsidRPr="00E54153">
        <w:t>Table 6.1.2.8.3.3-1: SIP 200 (OK) (step 1, Table 6.1.2.8.3.2-1;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D04D6" w:rsidRPr="00E54153" w14:paraId="0AB3D053" w14:textId="77777777" w:rsidTr="005D04D6">
        <w:trPr>
          <w:cantSplit/>
          <w:jc w:val="center"/>
        </w:trPr>
        <w:tc>
          <w:tcPr>
            <w:tcW w:w="9857" w:type="dxa"/>
            <w:shd w:val="clear" w:color="auto" w:fill="auto"/>
          </w:tcPr>
          <w:p w14:paraId="155F790E" w14:textId="77777777" w:rsidR="005D04D6" w:rsidRPr="00E54153" w:rsidRDefault="005D04D6" w:rsidP="005D04D6">
            <w:pPr>
              <w:pStyle w:val="TAL"/>
            </w:pPr>
            <w:r w:rsidRPr="00E54153">
              <w:t>Derivation Path: TS 36.579-1 [2], Table 5.5.2.17.1.1-1 condition INVITE-RSP</w:t>
            </w:r>
          </w:p>
        </w:tc>
      </w:tr>
      <w:bookmarkEnd w:id="1498"/>
    </w:tbl>
    <w:p w14:paraId="6AC50381" w14:textId="77777777" w:rsidR="003D73C4" w:rsidRPr="00E54153" w:rsidRDefault="003D73C4" w:rsidP="003D73C4"/>
    <w:p w14:paraId="23245A3C" w14:textId="77777777" w:rsidR="003D73C4" w:rsidRPr="00E54153" w:rsidRDefault="003D73C4" w:rsidP="00554E69">
      <w:pPr>
        <w:pStyle w:val="TH"/>
      </w:pPr>
      <w:r w:rsidRPr="00E54153">
        <w:t xml:space="preserve">Table 6.1.2.8.3.3-2: </w:t>
      </w:r>
      <w:r w:rsidRPr="00E54153">
        <w:rPr>
          <w:lang w:eastAsia="ko-KR"/>
        </w:rPr>
        <w:t>MCPTT-Info in SIP INVITE</w:t>
      </w:r>
      <w:r w:rsidRPr="00E54153">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3C4" w:rsidRPr="00E54153" w14:paraId="4171611D" w14:textId="77777777" w:rsidTr="005B19C2">
        <w:trPr>
          <w:jc w:val="center"/>
        </w:trPr>
        <w:tc>
          <w:tcPr>
            <w:tcW w:w="9639" w:type="dxa"/>
          </w:tcPr>
          <w:p w14:paraId="44A678B4" w14:textId="4FD83B45" w:rsidR="003D73C4" w:rsidRPr="00E54153" w:rsidRDefault="003D73C4" w:rsidP="005B19C2">
            <w:pPr>
              <w:pStyle w:val="TAL"/>
            </w:pPr>
            <w:r w:rsidRPr="00E54153">
              <w:t>Derivation Path: TS 36.579-1 [2], Table 5.5.3.2.2-1</w:t>
            </w:r>
            <w:r w:rsidR="00D9248E" w:rsidRPr="00E54153">
              <w:t xml:space="preserve">, </w:t>
            </w:r>
            <w:r w:rsidR="005D04D6" w:rsidRPr="00E54153">
              <w:t xml:space="preserve">condition </w:t>
            </w:r>
            <w:r w:rsidR="00D9248E" w:rsidRPr="00E54153">
              <w:t>EMERGENCY-CALL</w:t>
            </w:r>
            <w:r w:rsidR="0063107C" w:rsidRPr="00E54153">
              <w:t>,CHAT-</w:t>
            </w:r>
            <w:r w:rsidR="00D9248E" w:rsidRPr="00E54153">
              <w:t>GROUP-CALL</w:t>
            </w:r>
          </w:p>
        </w:tc>
      </w:tr>
    </w:tbl>
    <w:p w14:paraId="35A77991" w14:textId="77777777" w:rsidR="00EC73F6" w:rsidRPr="00E54153" w:rsidRDefault="00EC73F6" w:rsidP="00EC73F6"/>
    <w:p w14:paraId="74EF75F5" w14:textId="77777777" w:rsidR="00D9248E" w:rsidRPr="00E54153" w:rsidRDefault="00D9248E" w:rsidP="00D9248E">
      <w:pPr>
        <w:pStyle w:val="TH"/>
      </w:pPr>
      <w:r w:rsidRPr="00E54153">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9248E" w:rsidRPr="00E54153" w14:paraId="3E200420" w14:textId="77777777" w:rsidTr="00702CE2">
        <w:trPr>
          <w:cantSplit/>
        </w:trPr>
        <w:tc>
          <w:tcPr>
            <w:tcW w:w="9635" w:type="dxa"/>
          </w:tcPr>
          <w:p w14:paraId="218D2062" w14:textId="0E24E395" w:rsidR="00D9248E" w:rsidRPr="00E54153" w:rsidRDefault="00D9248E" w:rsidP="00702CE2">
            <w:pPr>
              <w:pStyle w:val="TAL"/>
            </w:pPr>
            <w:r w:rsidRPr="00E54153">
              <w:t>Derivation Path: 36.579-1 [2], Table 5.5.6.7-1 condition</w:t>
            </w:r>
            <w:del w:id="1499" w:author="MCC160" w:date="2022-02-02T14:29:00Z">
              <w:r w:rsidRPr="00E54153" w:rsidDel="00264F7D">
                <w:delText xml:space="preserve"> ON-NETWORK</w:delText>
              </w:r>
              <w:r w:rsidR="005D04D6" w:rsidRPr="00E54153" w:rsidDel="00264F7D">
                <w:delText xml:space="preserve">, </w:delText>
              </w:r>
            </w:del>
            <w:r w:rsidR="005D04D6" w:rsidRPr="00E54153">
              <w:t>EMERGENCY-CALL, ACK</w:t>
            </w:r>
          </w:p>
        </w:tc>
      </w:tr>
    </w:tbl>
    <w:p w14:paraId="21D611C6" w14:textId="77777777" w:rsidR="00D9248E" w:rsidRPr="00E54153" w:rsidRDefault="00D9248E" w:rsidP="00D9248E"/>
    <w:p w14:paraId="2C74AC7A" w14:textId="77777777" w:rsidR="00D9248E" w:rsidRPr="00E54153" w:rsidRDefault="00D9248E" w:rsidP="00D9248E">
      <w:pPr>
        <w:pStyle w:val="TH"/>
      </w:pPr>
      <w:r w:rsidRPr="00E54153">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248E" w:rsidRPr="00E54153" w14:paraId="70509BBB" w14:textId="77777777" w:rsidTr="00702CE2">
        <w:trPr>
          <w:cantSplit/>
        </w:trPr>
        <w:tc>
          <w:tcPr>
            <w:tcW w:w="9635" w:type="dxa"/>
            <w:gridSpan w:val="4"/>
          </w:tcPr>
          <w:p w14:paraId="13098C1B" w14:textId="77777777" w:rsidR="00D9248E" w:rsidRPr="00E54153" w:rsidRDefault="00D9248E" w:rsidP="00702CE2">
            <w:pPr>
              <w:pStyle w:val="TAL"/>
            </w:pPr>
            <w:r w:rsidRPr="00E54153">
              <w:t xml:space="preserve">Derivation Path: 36.579-1 [2], Table 5.5.6.7-1 condition </w:t>
            </w:r>
            <w:r w:rsidR="00817F98" w:rsidRPr="00E54153">
              <w:t>UPLINK</w:t>
            </w:r>
          </w:p>
        </w:tc>
      </w:tr>
      <w:tr w:rsidR="00D9248E" w:rsidRPr="00E54153" w14:paraId="5108E519" w14:textId="77777777" w:rsidTr="00702CE2">
        <w:tc>
          <w:tcPr>
            <w:tcW w:w="4535" w:type="dxa"/>
          </w:tcPr>
          <w:p w14:paraId="5F73506A" w14:textId="77777777" w:rsidR="00D9248E" w:rsidRPr="00E54153" w:rsidRDefault="00D9248E" w:rsidP="00702CE2">
            <w:pPr>
              <w:pStyle w:val="TAH"/>
            </w:pPr>
            <w:r w:rsidRPr="00E54153">
              <w:t>Information Element</w:t>
            </w:r>
          </w:p>
        </w:tc>
        <w:tc>
          <w:tcPr>
            <w:tcW w:w="2267" w:type="dxa"/>
          </w:tcPr>
          <w:p w14:paraId="65E0D988" w14:textId="77777777" w:rsidR="00D9248E" w:rsidRPr="00E54153" w:rsidRDefault="00D9248E" w:rsidP="00702CE2">
            <w:pPr>
              <w:pStyle w:val="TAH"/>
            </w:pPr>
            <w:r w:rsidRPr="00E54153">
              <w:t>Value/remark</w:t>
            </w:r>
          </w:p>
        </w:tc>
        <w:tc>
          <w:tcPr>
            <w:tcW w:w="1700" w:type="dxa"/>
          </w:tcPr>
          <w:p w14:paraId="7E062D3D" w14:textId="77777777" w:rsidR="00D9248E" w:rsidRPr="00E54153" w:rsidRDefault="00D9248E" w:rsidP="00702CE2">
            <w:pPr>
              <w:pStyle w:val="TAH"/>
            </w:pPr>
            <w:r w:rsidRPr="00E54153">
              <w:t>Comment</w:t>
            </w:r>
          </w:p>
        </w:tc>
        <w:tc>
          <w:tcPr>
            <w:tcW w:w="1133" w:type="dxa"/>
          </w:tcPr>
          <w:p w14:paraId="4E028082" w14:textId="77777777" w:rsidR="00D9248E" w:rsidRPr="00E54153" w:rsidRDefault="00D9248E" w:rsidP="00702CE2">
            <w:pPr>
              <w:pStyle w:val="TAH"/>
            </w:pPr>
            <w:r w:rsidRPr="00E54153">
              <w:t>Condition</w:t>
            </w:r>
          </w:p>
        </w:tc>
      </w:tr>
      <w:tr w:rsidR="00D9248E" w:rsidRPr="00E54153" w14:paraId="07115F8B" w14:textId="77777777" w:rsidTr="00702CE2">
        <w:tc>
          <w:tcPr>
            <w:tcW w:w="4535" w:type="dxa"/>
          </w:tcPr>
          <w:p w14:paraId="5D49E32C" w14:textId="77777777" w:rsidR="00D9248E" w:rsidRPr="00E54153" w:rsidRDefault="00D9248E" w:rsidP="00702CE2">
            <w:pPr>
              <w:pStyle w:val="TAL"/>
              <w:rPr>
                <w:rFonts w:eastAsia="Calibri"/>
              </w:rPr>
            </w:pPr>
            <w:r w:rsidRPr="00E54153">
              <w:rPr>
                <w:rFonts w:eastAsia="MS Mincho"/>
              </w:rPr>
              <w:t>Message Type</w:t>
            </w:r>
          </w:p>
        </w:tc>
        <w:tc>
          <w:tcPr>
            <w:tcW w:w="2267" w:type="dxa"/>
          </w:tcPr>
          <w:p w14:paraId="769CE8D2" w14:textId="77777777" w:rsidR="00D9248E" w:rsidRPr="00E54153" w:rsidRDefault="00D9248E" w:rsidP="00702CE2">
            <w:pPr>
              <w:pStyle w:val="TAL"/>
            </w:pPr>
          </w:p>
        </w:tc>
        <w:tc>
          <w:tcPr>
            <w:tcW w:w="1700" w:type="dxa"/>
          </w:tcPr>
          <w:p w14:paraId="7C9CB852" w14:textId="77777777" w:rsidR="00D9248E" w:rsidRPr="00E54153" w:rsidRDefault="00D9248E" w:rsidP="00702CE2">
            <w:pPr>
              <w:pStyle w:val="TAL"/>
            </w:pPr>
          </w:p>
        </w:tc>
        <w:tc>
          <w:tcPr>
            <w:tcW w:w="1133" w:type="dxa"/>
          </w:tcPr>
          <w:p w14:paraId="235821B2" w14:textId="77777777" w:rsidR="00D9248E" w:rsidRPr="00E54153" w:rsidRDefault="00D9248E" w:rsidP="00702CE2">
            <w:pPr>
              <w:pStyle w:val="TAL"/>
            </w:pPr>
          </w:p>
        </w:tc>
      </w:tr>
      <w:tr w:rsidR="00D9248E" w:rsidRPr="00E54153" w14:paraId="2815FC57" w14:textId="77777777" w:rsidTr="00702CE2">
        <w:tc>
          <w:tcPr>
            <w:tcW w:w="4535" w:type="dxa"/>
          </w:tcPr>
          <w:p w14:paraId="408AFB9D" w14:textId="77777777" w:rsidR="00D9248E" w:rsidRPr="00E54153" w:rsidRDefault="00D9248E" w:rsidP="00702CE2">
            <w:pPr>
              <w:pStyle w:val="TAL"/>
              <w:rPr>
                <w:rFonts w:eastAsia="Calibri"/>
              </w:rPr>
            </w:pPr>
            <w:r w:rsidRPr="00E54153">
              <w:rPr>
                <w:rFonts w:eastAsia="MS Mincho"/>
              </w:rPr>
              <w:t xml:space="preserve">  Message Type</w:t>
            </w:r>
          </w:p>
        </w:tc>
        <w:tc>
          <w:tcPr>
            <w:tcW w:w="2267" w:type="dxa"/>
          </w:tcPr>
          <w:p w14:paraId="2EE37EA4" w14:textId="77777777" w:rsidR="00D9248E" w:rsidRPr="00E54153" w:rsidRDefault="00D9248E" w:rsidP="00702CE2">
            <w:pPr>
              <w:pStyle w:val="TAL"/>
            </w:pPr>
            <w:r w:rsidRPr="00E54153">
              <w:rPr>
                <w:rFonts w:eastAsia="MS Mincho"/>
              </w:rPr>
              <w:t>"</w:t>
            </w:r>
            <w:r w:rsidR="00817F98" w:rsidRPr="00E54153">
              <w:rPr>
                <w:rFonts w:eastAsia="MS Mincho"/>
              </w:rPr>
              <w:t>000</w:t>
            </w:r>
            <w:r w:rsidRPr="00E54153">
              <w:rPr>
                <w:rFonts w:eastAsia="MS Mincho"/>
              </w:rPr>
              <w:t>10010"</w:t>
            </w:r>
          </w:p>
        </w:tc>
        <w:tc>
          <w:tcPr>
            <w:tcW w:w="1700" w:type="dxa"/>
          </w:tcPr>
          <w:p w14:paraId="687E33CA" w14:textId="77777777" w:rsidR="00D9248E" w:rsidRPr="00E54153" w:rsidRDefault="00817F98" w:rsidP="00702CE2">
            <w:pPr>
              <w:pStyle w:val="TAL"/>
            </w:pPr>
            <w:r w:rsidRPr="00E54153">
              <w:rPr>
                <w:rFonts w:eastAsia="MS PGothic"/>
              </w:rPr>
              <w:t xml:space="preserve">Message type of the </w:t>
            </w:r>
            <w:r w:rsidR="00D9248E" w:rsidRPr="00E54153">
              <w:rPr>
                <w:rFonts w:eastAsia="MS PGothic"/>
              </w:rPr>
              <w:t>Floor Ack message for Floor Taken message which requested acknowledgment</w:t>
            </w:r>
          </w:p>
        </w:tc>
        <w:tc>
          <w:tcPr>
            <w:tcW w:w="1133" w:type="dxa"/>
          </w:tcPr>
          <w:p w14:paraId="4C95C0E5" w14:textId="77777777" w:rsidR="00D9248E" w:rsidRPr="00E54153" w:rsidRDefault="00D9248E" w:rsidP="00702CE2">
            <w:pPr>
              <w:pStyle w:val="TAL"/>
            </w:pPr>
          </w:p>
        </w:tc>
      </w:tr>
    </w:tbl>
    <w:p w14:paraId="6E7E65B4" w14:textId="77777777" w:rsidR="00D9248E" w:rsidRPr="00E54153" w:rsidRDefault="00D9248E" w:rsidP="00D9248E"/>
    <w:p w14:paraId="02108AE7" w14:textId="77777777" w:rsidR="00B418A0" w:rsidRPr="00E54153" w:rsidRDefault="00B418A0" w:rsidP="00554E69">
      <w:pPr>
        <w:pStyle w:val="TH"/>
      </w:pPr>
      <w:r w:rsidRPr="00E54153">
        <w:t>Table 6.1.2.8.3.3-</w:t>
      </w:r>
      <w:r w:rsidR="00D9248E" w:rsidRPr="00E54153">
        <w:t>5</w:t>
      </w:r>
      <w:r w:rsidRPr="00E54153">
        <w:t xml:space="preserve">: </w:t>
      </w:r>
      <w:r w:rsidR="00125895" w:rsidRPr="00E54153">
        <w:t>Void</w:t>
      </w:r>
    </w:p>
    <w:p w14:paraId="4FAD7198" w14:textId="77777777" w:rsidR="001856B0" w:rsidRPr="00E54153" w:rsidRDefault="001856B0" w:rsidP="007949D3"/>
    <w:p w14:paraId="4BEBBE78" w14:textId="77777777" w:rsidR="00465534" w:rsidRPr="00E54153" w:rsidRDefault="00465534" w:rsidP="00465534">
      <w:pPr>
        <w:pStyle w:val="Heading4"/>
      </w:pPr>
      <w:bookmarkStart w:id="1500" w:name="_Toc21006029"/>
      <w:bookmarkStart w:id="1501" w:name="_Toc36037702"/>
      <w:bookmarkStart w:id="1502" w:name="_Toc43837555"/>
      <w:bookmarkStart w:id="1503" w:name="_Toc60995667"/>
      <w:bookmarkStart w:id="1504" w:name="_Toc69159795"/>
      <w:bookmarkStart w:id="1505" w:name="_Toc76583147"/>
      <w:bookmarkStart w:id="1506" w:name="_Toc83808699"/>
      <w:bookmarkStart w:id="1507" w:name="_Toc91233520"/>
      <w:r w:rsidRPr="00E54153">
        <w:t>6.1.2.9</w:t>
      </w:r>
      <w:r w:rsidRPr="00E54153">
        <w:tab/>
        <w:t xml:space="preserve">On-network / </w:t>
      </w:r>
      <w:r w:rsidR="00392C11" w:rsidRPr="00E54153">
        <w:t xml:space="preserve">Chat Group Call / </w:t>
      </w:r>
      <w:r w:rsidRPr="00E54153">
        <w:t>Imminent Peril Group Call / Client Originated (CO)</w:t>
      </w:r>
      <w:bookmarkEnd w:id="1500"/>
      <w:bookmarkEnd w:id="1501"/>
      <w:bookmarkEnd w:id="1502"/>
      <w:bookmarkEnd w:id="1503"/>
      <w:bookmarkEnd w:id="1504"/>
      <w:bookmarkEnd w:id="1505"/>
      <w:bookmarkEnd w:id="1506"/>
      <w:bookmarkEnd w:id="1507"/>
    </w:p>
    <w:p w14:paraId="2DF6E1CE" w14:textId="77777777" w:rsidR="00465534" w:rsidRPr="00E54153" w:rsidRDefault="00465534" w:rsidP="00554E69">
      <w:pPr>
        <w:pStyle w:val="H6"/>
      </w:pPr>
      <w:r w:rsidRPr="00E54153">
        <w:t>6.1.2.9.1</w:t>
      </w:r>
      <w:r w:rsidRPr="00E54153">
        <w:tab/>
        <w:t>Test Purpose (TP)</w:t>
      </w:r>
    </w:p>
    <w:p w14:paraId="73415800" w14:textId="77777777" w:rsidR="00465534" w:rsidRPr="00E54153" w:rsidRDefault="00465534" w:rsidP="00554E69">
      <w:pPr>
        <w:pStyle w:val="H6"/>
      </w:pPr>
      <w:r w:rsidRPr="00E54153">
        <w:t>(1)</w:t>
      </w:r>
    </w:p>
    <w:p w14:paraId="2CD9F2BC" w14:textId="77777777" w:rsidR="00465534" w:rsidRPr="00E54153" w:rsidRDefault="00465534" w:rsidP="00465534">
      <w:pPr>
        <w:pStyle w:val="PL"/>
        <w:rPr>
          <w:noProof w:val="0"/>
        </w:rPr>
      </w:pPr>
      <w:r w:rsidRPr="00E54153">
        <w:rPr>
          <w:b/>
          <w:noProof w:val="0"/>
        </w:rPr>
        <w:t>with</w:t>
      </w:r>
      <w:r w:rsidRPr="00E54153">
        <w:rPr>
          <w:noProof w:val="0"/>
        </w:rPr>
        <w:t xml:space="preserve"> { UE (MCPTT Client) registered and authorised for MCPTT Service }</w:t>
      </w:r>
    </w:p>
    <w:p w14:paraId="4041DE27" w14:textId="77777777" w:rsidR="00465534" w:rsidRPr="00E54153" w:rsidRDefault="00465534" w:rsidP="00465534">
      <w:pPr>
        <w:pStyle w:val="PL"/>
        <w:rPr>
          <w:noProof w:val="0"/>
        </w:rPr>
      </w:pPr>
      <w:r w:rsidRPr="00E54153">
        <w:rPr>
          <w:b/>
          <w:noProof w:val="0"/>
        </w:rPr>
        <w:t>ensure that</w:t>
      </w:r>
      <w:r w:rsidRPr="00E54153">
        <w:rPr>
          <w:noProof w:val="0"/>
        </w:rPr>
        <w:t xml:space="preserve"> {</w:t>
      </w:r>
    </w:p>
    <w:p w14:paraId="39F45F6D" w14:textId="77777777" w:rsidR="00465534" w:rsidRPr="00E54153" w:rsidRDefault="00465534" w:rsidP="00465534">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w:t>
      </w:r>
      <w:r w:rsidRPr="00E54153">
        <w:rPr>
          <w:noProof w:val="0"/>
        </w:rPr>
        <w:t>Chat Group Imminent Peril Group Call</w:t>
      </w:r>
      <w:r w:rsidRPr="00E54153">
        <w:rPr>
          <w:noProof w:val="0"/>
          <w:lang w:eastAsia="ko-KR"/>
        </w:rPr>
        <w:t xml:space="preserve"> </w:t>
      </w:r>
      <w:r w:rsidRPr="00E54153">
        <w:rPr>
          <w:noProof w:val="0"/>
        </w:rPr>
        <w:t>}</w:t>
      </w:r>
    </w:p>
    <w:p w14:paraId="6EFDA998" w14:textId="77777777" w:rsidR="00465534" w:rsidRPr="00E54153" w:rsidRDefault="00465534" w:rsidP="0046553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to setup the Chat Group Imminent Peril Group Call </w:t>
      </w:r>
      <w:r w:rsidR="00392C11" w:rsidRPr="00E54153">
        <w:rPr>
          <w:b/>
          <w:noProof w:val="0"/>
        </w:rPr>
        <w:t>and</w:t>
      </w:r>
      <w:r w:rsidR="00392C11" w:rsidRPr="00E54153">
        <w:rPr>
          <w:noProof w:val="0"/>
        </w:rPr>
        <w:t xml:space="preserve"> provides floor granted notification to the MCPTT User </w:t>
      </w:r>
      <w:r w:rsidRPr="00E54153">
        <w:rPr>
          <w:noProof w:val="0"/>
        </w:rPr>
        <w:t>}</w:t>
      </w:r>
    </w:p>
    <w:p w14:paraId="1460139F" w14:textId="77777777" w:rsidR="00465534" w:rsidRPr="00E54153" w:rsidRDefault="00465534" w:rsidP="00465534">
      <w:pPr>
        <w:pStyle w:val="PL"/>
        <w:rPr>
          <w:noProof w:val="0"/>
        </w:rPr>
      </w:pPr>
      <w:r w:rsidRPr="00E54153">
        <w:rPr>
          <w:noProof w:val="0"/>
        </w:rPr>
        <w:t xml:space="preserve">            }</w:t>
      </w:r>
    </w:p>
    <w:p w14:paraId="44DD87B7" w14:textId="77777777" w:rsidR="00465534" w:rsidRPr="00E54153" w:rsidRDefault="00465534" w:rsidP="00465534">
      <w:pPr>
        <w:pStyle w:val="PL"/>
        <w:rPr>
          <w:noProof w:val="0"/>
        </w:rPr>
      </w:pPr>
    </w:p>
    <w:p w14:paraId="01AC3FDE" w14:textId="77777777" w:rsidR="00465534" w:rsidRPr="00E54153" w:rsidRDefault="00465534" w:rsidP="00554E69">
      <w:pPr>
        <w:pStyle w:val="H6"/>
      </w:pPr>
      <w:r w:rsidRPr="00E54153">
        <w:t>6.1.2.9.2</w:t>
      </w:r>
      <w:r w:rsidRPr="00E54153">
        <w:tab/>
        <w:t>Conformance requirements</w:t>
      </w:r>
    </w:p>
    <w:p w14:paraId="481AC698" w14:textId="77777777" w:rsidR="00465534" w:rsidRPr="00E54153" w:rsidRDefault="00465534" w:rsidP="00324F8C">
      <w:r w:rsidRPr="00E54153">
        <w:t>References: The conformance requirements covered in the current TC are specified in TS 24.379, clause 10.1.2.2.1.1</w:t>
      </w:r>
      <w:r w:rsidR="00392C11" w:rsidRPr="00E54153">
        <w:t>, TS 24.380, clause 6.2.4.4.2.</w:t>
      </w:r>
      <w:r w:rsidRPr="00E54153">
        <w:t xml:space="preserve"> Unless otherwise stated, these are Rel-13 requirements.</w:t>
      </w:r>
    </w:p>
    <w:p w14:paraId="46418FBC" w14:textId="77777777" w:rsidR="00465534" w:rsidRPr="00E54153" w:rsidRDefault="00465534" w:rsidP="00465534">
      <w:r w:rsidRPr="00E54153">
        <w:t>[TS 24.379, clause 10.1.2.2.1.1]</w:t>
      </w:r>
    </w:p>
    <w:p w14:paraId="5C33F9F5" w14:textId="77777777" w:rsidR="00465534" w:rsidRPr="00E54153" w:rsidRDefault="00465534" w:rsidP="00465534">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0923F7" w14:textId="77777777" w:rsidR="00465534" w:rsidRPr="00E54153" w:rsidRDefault="00465534" w:rsidP="00465534">
      <w:r w:rsidRPr="00E54153">
        <w:t>The MCPTT client:</w:t>
      </w:r>
    </w:p>
    <w:p w14:paraId="66B58D26" w14:textId="77777777" w:rsidR="00465534" w:rsidRPr="00E54153" w:rsidRDefault="00465534" w:rsidP="00554E69">
      <w:pPr>
        <w:pStyle w:val="B10"/>
      </w:pPr>
      <w:r w:rsidRPr="00E54153">
        <w:t>…</w:t>
      </w:r>
    </w:p>
    <w:p w14:paraId="5DF4E383" w14:textId="77777777" w:rsidR="00465534" w:rsidRPr="00E54153" w:rsidRDefault="00465534" w:rsidP="00554E69">
      <w:pPr>
        <w:pStyle w:val="B10"/>
      </w:pPr>
      <w:r w:rsidRPr="00E54153">
        <w:t>2)</w:t>
      </w:r>
      <w:r w:rsidRPr="00E54153">
        <w:tab/>
        <w:t>if the MCPTT user has requested the origination of an MCPTT imminent peril group call, the MCPTT client shall comply with the procedures in subclause 6.2.8.1.9;</w:t>
      </w:r>
    </w:p>
    <w:p w14:paraId="16C90A55" w14:textId="77777777" w:rsidR="00465534" w:rsidRPr="00E54153" w:rsidRDefault="00465534" w:rsidP="00554E69">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399E2E61" w14:textId="77777777" w:rsidR="00465534" w:rsidRPr="00E54153" w:rsidRDefault="00465534" w:rsidP="00554E69">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04660E5E" w14:textId="77777777" w:rsidR="00465534" w:rsidRPr="00E54153" w:rsidRDefault="00465534" w:rsidP="00554E69">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5A41D86E" w14:textId="77777777" w:rsidR="00465534" w:rsidRPr="00E54153" w:rsidRDefault="00465534" w:rsidP="00554E69">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2B18DB37" w14:textId="77777777" w:rsidR="00465534" w:rsidRPr="00E54153" w:rsidRDefault="00465534" w:rsidP="00554E69">
      <w:pPr>
        <w:pStyle w:val="B10"/>
      </w:pPr>
      <w:r w:rsidRPr="00E54153">
        <w:t>7)</w:t>
      </w:r>
      <w:r w:rsidRPr="00E54153">
        <w:tab/>
        <w:t>should include the "timer" option tag in the Supported header field;</w:t>
      </w:r>
    </w:p>
    <w:p w14:paraId="739E8BFE" w14:textId="77777777" w:rsidR="00465534" w:rsidRPr="00E54153" w:rsidRDefault="00465534" w:rsidP="00554E69">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246D8643" w14:textId="77777777" w:rsidR="00465534" w:rsidRPr="00E54153" w:rsidRDefault="00465534" w:rsidP="00554E69">
      <w:pPr>
        <w:pStyle w:val="B10"/>
      </w:pPr>
      <w:r w:rsidRPr="00E54153">
        <w:t>9)</w:t>
      </w:r>
      <w:r w:rsidRPr="00E54153">
        <w:tab/>
        <w:t>shall set the Request-URI of the SIP INVITE request to the public service identity identifying the participating MCPTT function serving the MCPTT user;</w:t>
      </w:r>
    </w:p>
    <w:p w14:paraId="18C47CE7" w14:textId="77777777" w:rsidR="00465534" w:rsidRPr="00E54153" w:rsidRDefault="00465534" w:rsidP="00465534">
      <w:pPr>
        <w:pStyle w:val="NO"/>
      </w:pPr>
      <w:r w:rsidRPr="00E54153">
        <w:t>NOTE 1:</w:t>
      </w:r>
      <w:r w:rsidRPr="00E54153">
        <w:tab/>
        <w:t>The MCPTT client is configured with public service identity identifying the participating MCPTT function serving the MCPTT user.</w:t>
      </w:r>
    </w:p>
    <w:p w14:paraId="44F8651D" w14:textId="77777777" w:rsidR="00465534" w:rsidRPr="00E54153" w:rsidRDefault="00465534" w:rsidP="00554E69">
      <w:pPr>
        <w:pStyle w:val="B10"/>
      </w:pPr>
      <w:r w:rsidRPr="00E54153">
        <w:t>10)</w:t>
      </w:r>
      <w:r w:rsidRPr="00E54153">
        <w:tab/>
        <w:t>may include a P-Preferred-Identity header field in the SIP INVITE request containing a public user identity as specified in 3GPP TS 24.229 [4];</w:t>
      </w:r>
    </w:p>
    <w:p w14:paraId="084BD00C" w14:textId="77777777" w:rsidR="00465534" w:rsidRPr="00E54153" w:rsidRDefault="00465534" w:rsidP="00554E69">
      <w:pPr>
        <w:pStyle w:val="B10"/>
      </w:pPr>
      <w:r w:rsidRPr="00E54153">
        <w:t>…</w:t>
      </w:r>
    </w:p>
    <w:p w14:paraId="5F790CE9" w14:textId="77777777" w:rsidR="00465534" w:rsidRPr="00E54153" w:rsidRDefault="00465534" w:rsidP="00554E69">
      <w:pPr>
        <w:pStyle w:val="B10"/>
      </w:pPr>
      <w:r w:rsidRPr="00E54153">
        <w:t>12)</w:t>
      </w:r>
      <w:r w:rsidRPr="00E54153">
        <w:tab/>
        <w:t>if the MCPTT client imminent peril group state for this group is set to "MIG 2: in-progress" or "MIG 4: confirm-pending" shall include the Resource-Priority header field and comply with the procedures in subclause 6.2.8.1.12;</w:t>
      </w:r>
    </w:p>
    <w:p w14:paraId="41F13B75" w14:textId="77777777" w:rsidR="00465534" w:rsidRPr="00E54153" w:rsidRDefault="00465534" w:rsidP="00554E69">
      <w:pPr>
        <w:pStyle w:val="B10"/>
      </w:pPr>
      <w:r w:rsidRPr="00E54153">
        <w:t>13)</w:t>
      </w:r>
      <w:r w:rsidRPr="00E54153">
        <w:tab/>
        <w:t>shall contain an application/vnd.3gpp.mcptt-info+xml MIME body with the &lt;mcpttinfo&gt; element containing the &lt;mcptt-Params&gt; element with:</w:t>
      </w:r>
    </w:p>
    <w:p w14:paraId="5E82D829" w14:textId="77777777" w:rsidR="00465534" w:rsidRPr="00E54153" w:rsidRDefault="00465534" w:rsidP="00465534">
      <w:pPr>
        <w:pStyle w:val="B2"/>
      </w:pPr>
      <w:r w:rsidRPr="00E54153">
        <w:t>a)</w:t>
      </w:r>
      <w:r w:rsidRPr="00E54153">
        <w:tab/>
        <w:t>the &lt;session-type&gt; element set to a value of "chat";</w:t>
      </w:r>
    </w:p>
    <w:p w14:paraId="5CAB82DF" w14:textId="77777777" w:rsidR="00465534" w:rsidRPr="00E54153" w:rsidRDefault="00465534" w:rsidP="00465534">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3AC88705" w14:textId="77777777" w:rsidR="00465534" w:rsidRPr="00E54153" w:rsidRDefault="00465534" w:rsidP="00465534">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39F094C5" w14:textId="77777777" w:rsidR="00465534" w:rsidRPr="00E54153" w:rsidRDefault="00465534" w:rsidP="00A26F0F">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5D882E1E" w14:textId="77777777" w:rsidR="00465534" w:rsidRPr="00E54153" w:rsidRDefault="00465534" w:rsidP="00554E69">
      <w:pPr>
        <w:pStyle w:val="B10"/>
      </w:pPr>
      <w:r w:rsidRPr="00E54153">
        <w:t>14)</w:t>
      </w:r>
      <w:r w:rsidRPr="00E54153">
        <w:tab/>
        <w:t>shall include in the SIP INVITE request an SDP offer according to 3GPP TS 24.229 [4] with the clarifications specified in subclause 6.2.1;</w:t>
      </w:r>
    </w:p>
    <w:p w14:paraId="4C5E2BF6" w14:textId="77777777" w:rsidR="00465534" w:rsidRPr="00E54153" w:rsidRDefault="00465534" w:rsidP="00554E69">
      <w:pPr>
        <w:pStyle w:val="B10"/>
      </w:pPr>
      <w:r w:rsidRPr="00E54153">
        <w:t>15)</w:t>
      </w:r>
      <w:r w:rsidRPr="00E54153">
        <w:tab/>
        <w:t>if an implicit floor request is required, shall indicate this as specified in subclause 6.4; and</w:t>
      </w:r>
    </w:p>
    <w:p w14:paraId="53C947E5" w14:textId="77777777" w:rsidR="00465534" w:rsidRPr="00E54153" w:rsidRDefault="00465534" w:rsidP="00554E69">
      <w:pPr>
        <w:pStyle w:val="B10"/>
      </w:pPr>
      <w:r w:rsidRPr="00E54153">
        <w:t>16)</w:t>
      </w:r>
      <w:r w:rsidRPr="00E54153">
        <w:tab/>
        <w:t>shall send the SIP INVITE request according to 3GPP TS 24.229 [4].</w:t>
      </w:r>
    </w:p>
    <w:p w14:paraId="6BD7F9A0" w14:textId="77777777" w:rsidR="00465534" w:rsidRPr="00E54153" w:rsidRDefault="00465534" w:rsidP="00465534">
      <w:r w:rsidRPr="00E54153">
        <w:t>On receiving a SIP 2xx response to the SIP INVITE request, the MCPTT client:</w:t>
      </w:r>
    </w:p>
    <w:p w14:paraId="57905C5F" w14:textId="77777777" w:rsidR="00465534" w:rsidRPr="00E54153" w:rsidRDefault="00465534" w:rsidP="00554E69">
      <w:pPr>
        <w:pStyle w:val="B10"/>
      </w:pPr>
      <w:r w:rsidRPr="00E54153">
        <w:t>1)</w:t>
      </w:r>
      <w:r w:rsidRPr="00E54153">
        <w:tab/>
        <w:t>shall interact with the user plane as specified in 3GPP TS 24.380 [5]; and</w:t>
      </w:r>
    </w:p>
    <w:p w14:paraId="58347C0E" w14:textId="77777777" w:rsidR="00465534" w:rsidRPr="00E54153" w:rsidRDefault="00465534"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088133A" w14:textId="77777777" w:rsidR="00465534" w:rsidRPr="00E54153" w:rsidRDefault="00465534" w:rsidP="00465534">
      <w:r w:rsidRPr="00E54153">
        <w:t>On receiving a SIP 4xx response, a SIP 5xx response or a SIP 6xx response to the SIP INVITE request:</w:t>
      </w:r>
    </w:p>
    <w:p w14:paraId="2F5698B9" w14:textId="77777777" w:rsidR="00465534" w:rsidRPr="00E54153" w:rsidRDefault="00465534" w:rsidP="00554E69">
      <w:pPr>
        <w:pStyle w:val="B10"/>
      </w:pPr>
      <w:r w:rsidRPr="00E54153">
        <w:t>…</w:t>
      </w:r>
    </w:p>
    <w:p w14:paraId="282DC667" w14:textId="77777777" w:rsidR="00465534" w:rsidRPr="00E54153" w:rsidRDefault="00465534" w:rsidP="00554E69">
      <w:pPr>
        <w:pStyle w:val="B10"/>
      </w:pPr>
      <w:r w:rsidRPr="00E54153">
        <w:t>2)</w:t>
      </w:r>
      <w:r w:rsidRPr="00E54153">
        <w:tab/>
        <w:t>if the MCPTT imminent peril group call state is set to "MIGC 2: imminent-peril-call-requested" or "MIGC 3: imminent-peril-call-granted";</w:t>
      </w:r>
    </w:p>
    <w:p w14:paraId="7F21250C" w14:textId="77777777" w:rsidR="00465534" w:rsidRPr="00E54153" w:rsidRDefault="00465534" w:rsidP="00554E69">
      <w:pPr>
        <w:pStyle w:val="B10"/>
      </w:pPr>
      <w:r w:rsidRPr="00E54153">
        <w:t>the MCPTT client shall perform the actions specified in subclause 6.2.8.1.5.</w:t>
      </w:r>
    </w:p>
    <w:p w14:paraId="35973013" w14:textId="77777777" w:rsidR="00392C11" w:rsidRPr="00E54153" w:rsidRDefault="00465534" w:rsidP="00392C11">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041C2658" w14:textId="77777777" w:rsidR="00392C11" w:rsidRPr="00E54153" w:rsidRDefault="00392C11" w:rsidP="00392C11">
      <w:r w:rsidRPr="00E54153">
        <w:t>[TS 24.380, clause 6.2.4.4.2]</w:t>
      </w:r>
    </w:p>
    <w:p w14:paraId="46F79E7D" w14:textId="77777777" w:rsidR="00392C11" w:rsidRPr="00E54153" w:rsidRDefault="00392C11" w:rsidP="00392C11">
      <w:r w:rsidRPr="00E54153">
        <w:t>Upon receiving a Floor Granted message from the floor control server or a floor granted indication in a SIP 200 (OK) response in the application and signalling layer, the floor participant:</w:t>
      </w:r>
    </w:p>
    <w:p w14:paraId="2487F4CF" w14:textId="77777777" w:rsidR="00392C11" w:rsidRPr="00E54153" w:rsidRDefault="00392C11" w:rsidP="00392C11">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EC7630C" w14:textId="77777777" w:rsidR="00392C11" w:rsidRPr="00E54153" w:rsidRDefault="00392C11" w:rsidP="00392C11">
      <w:pPr>
        <w:pStyle w:val="B2"/>
      </w:pPr>
      <w:r w:rsidRPr="00E54153">
        <w:t>a.</w:t>
      </w:r>
      <w:r w:rsidRPr="00E54153">
        <w:tab/>
        <w:t>shall include the Message Type field set to '1' (Floor Granted); and</w:t>
      </w:r>
    </w:p>
    <w:p w14:paraId="122F7F88" w14:textId="77777777" w:rsidR="00392C11" w:rsidRPr="00E54153" w:rsidRDefault="00392C11" w:rsidP="00392C11">
      <w:pPr>
        <w:pStyle w:val="B2"/>
      </w:pPr>
      <w:r w:rsidRPr="00E54153">
        <w:t>b.</w:t>
      </w:r>
      <w:r w:rsidRPr="00E54153">
        <w:tab/>
        <w:t>shall include the Source field set to '0' (the floor participant is the source);</w:t>
      </w:r>
    </w:p>
    <w:p w14:paraId="433C326A" w14:textId="77777777" w:rsidR="00392C11" w:rsidRPr="00E54153" w:rsidRDefault="00392C11" w:rsidP="00392C11">
      <w:pPr>
        <w:pStyle w:val="B10"/>
      </w:pPr>
      <w:r w:rsidRPr="00E54153">
        <w:t>2.</w:t>
      </w:r>
      <w:r w:rsidRPr="00E54153">
        <w:tab/>
        <w:t>shall provide floor granted notification to the user, if not already done;</w:t>
      </w:r>
    </w:p>
    <w:p w14:paraId="7766D436" w14:textId="77777777" w:rsidR="00392C11" w:rsidRPr="00E54153" w:rsidRDefault="00392C11" w:rsidP="00392C11">
      <w:pPr>
        <w:pStyle w:val="NO"/>
      </w:pPr>
      <w:r w:rsidRPr="00E54153">
        <w:t>NOTE:</w:t>
      </w:r>
      <w:r w:rsidRPr="00E54153">
        <w:tab/>
        <w:t>Providing the floor granted notification to the user prior to receiving the Floor Granted message is an implementation option.</w:t>
      </w:r>
    </w:p>
    <w:p w14:paraId="3EE8154D" w14:textId="77777777" w:rsidR="00392C11" w:rsidRPr="00E54153" w:rsidRDefault="00392C11" w:rsidP="00392C11">
      <w:pPr>
        <w:pStyle w:val="B10"/>
      </w:pPr>
      <w:r w:rsidRPr="00E54153">
        <w:t>3.</w:t>
      </w:r>
      <w:r w:rsidRPr="00E54153">
        <w:tab/>
        <w:t>if the Floor Indicator field is included and the B-bit is set to '1' (Broadcast group call), shall provide a notification to the user indicating the type of call;</w:t>
      </w:r>
    </w:p>
    <w:p w14:paraId="68860436" w14:textId="77777777" w:rsidR="00392C11" w:rsidRPr="00E54153" w:rsidRDefault="00392C11" w:rsidP="00392C11">
      <w:pPr>
        <w:pStyle w:val="B10"/>
      </w:pPr>
      <w:r w:rsidRPr="00E54153">
        <w:t>4.</w:t>
      </w:r>
      <w:r w:rsidRPr="00E54153">
        <w:tab/>
        <w:t>if the G-bit in the Floor Indicator is set to '1' (Dual floor) shall store an indication that the participant is overriding without revoke;</w:t>
      </w:r>
    </w:p>
    <w:p w14:paraId="785C7244" w14:textId="77777777" w:rsidR="00392C11" w:rsidRPr="00E54153" w:rsidRDefault="00392C11" w:rsidP="00392C11">
      <w:pPr>
        <w:pStyle w:val="B10"/>
      </w:pPr>
      <w:r w:rsidRPr="00E54153">
        <w:t>5.</w:t>
      </w:r>
      <w:r w:rsidRPr="00E54153">
        <w:tab/>
        <w:t>shall stop the optional timer T103 (End of RTP media), if running;</w:t>
      </w:r>
    </w:p>
    <w:p w14:paraId="0D989510" w14:textId="77777777" w:rsidR="00392C11" w:rsidRPr="00E54153" w:rsidRDefault="00392C11" w:rsidP="00392C11">
      <w:pPr>
        <w:pStyle w:val="B10"/>
      </w:pPr>
      <w:r w:rsidRPr="00E54153">
        <w:t>6.</w:t>
      </w:r>
      <w:r w:rsidRPr="00E54153">
        <w:tab/>
        <w:t>shall stop timer T101 (Floor Request); and</w:t>
      </w:r>
    </w:p>
    <w:p w14:paraId="319B521E" w14:textId="77777777" w:rsidR="00465534" w:rsidRPr="00E54153" w:rsidRDefault="00392C11" w:rsidP="007D2DDF">
      <w:pPr>
        <w:pStyle w:val="B10"/>
      </w:pPr>
      <w:r w:rsidRPr="00E54153">
        <w:t>7.</w:t>
      </w:r>
      <w:r w:rsidRPr="00E54153">
        <w:tab/>
        <w:t>shall enter the 'U: has permission' state.</w:t>
      </w:r>
    </w:p>
    <w:p w14:paraId="2EAA116E" w14:textId="77777777" w:rsidR="00465534" w:rsidRPr="00E54153" w:rsidRDefault="00465534" w:rsidP="00554E69">
      <w:pPr>
        <w:pStyle w:val="H6"/>
      </w:pPr>
      <w:r w:rsidRPr="00E54153">
        <w:t>6.1.2.9.3</w:t>
      </w:r>
      <w:r w:rsidRPr="00E54153">
        <w:tab/>
        <w:t>Test description</w:t>
      </w:r>
    </w:p>
    <w:p w14:paraId="4D6B7C35" w14:textId="77777777" w:rsidR="00465534" w:rsidRPr="00E54153" w:rsidRDefault="00465534" w:rsidP="00554E69">
      <w:pPr>
        <w:pStyle w:val="H6"/>
      </w:pPr>
      <w:r w:rsidRPr="00E54153">
        <w:t>6.1.2.9.3.1</w:t>
      </w:r>
      <w:r w:rsidRPr="00E54153">
        <w:tab/>
        <w:t>Pre-test conditions</w:t>
      </w:r>
    </w:p>
    <w:p w14:paraId="2F88CF87" w14:textId="77777777" w:rsidR="00BE689F" w:rsidRPr="00E54153" w:rsidRDefault="00BE689F" w:rsidP="00554E69">
      <w:pPr>
        <w:pStyle w:val="H6"/>
      </w:pPr>
      <w:r w:rsidRPr="00E54153">
        <w:t>System Simulator:</w:t>
      </w:r>
    </w:p>
    <w:p w14:paraId="2E8E3274" w14:textId="77777777" w:rsidR="00BE689F" w:rsidRPr="00E54153" w:rsidRDefault="00BE689F" w:rsidP="00554E69">
      <w:pPr>
        <w:pStyle w:val="B10"/>
      </w:pPr>
      <w:r w:rsidRPr="00E54153">
        <w:t>-</w:t>
      </w:r>
      <w:r w:rsidRPr="00E54153">
        <w:tab/>
        <w:t>SS (MCPTT server)</w:t>
      </w:r>
    </w:p>
    <w:p w14:paraId="20325FC3" w14:textId="77777777" w:rsidR="00BE689F" w:rsidRPr="00E54153" w:rsidRDefault="00BE689F"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908A97" w14:textId="77777777" w:rsidR="00BE689F" w:rsidRPr="00E54153" w:rsidRDefault="000C0FCB" w:rsidP="00554E69">
      <w:pPr>
        <w:pStyle w:val="H6"/>
      </w:pPr>
      <w:r w:rsidRPr="00E54153">
        <w:t>IUT</w:t>
      </w:r>
      <w:r w:rsidR="00BE689F" w:rsidRPr="00E54153">
        <w:t>:</w:t>
      </w:r>
    </w:p>
    <w:p w14:paraId="0F219907" w14:textId="77777777" w:rsidR="00BE689F" w:rsidRPr="00E54153" w:rsidRDefault="00BE689F" w:rsidP="00554E69">
      <w:pPr>
        <w:pStyle w:val="B10"/>
      </w:pPr>
      <w:r w:rsidRPr="00E54153">
        <w:t>-</w:t>
      </w:r>
      <w:r w:rsidRPr="00E54153">
        <w:tab/>
        <w:t>UE (MCPTT client)</w:t>
      </w:r>
    </w:p>
    <w:p w14:paraId="16F850AD" w14:textId="77777777" w:rsidR="00BE689F" w:rsidRPr="00E54153" w:rsidRDefault="00753104" w:rsidP="00554E69">
      <w:pPr>
        <w:pStyle w:val="B10"/>
      </w:pPr>
      <w:r w:rsidRPr="00E54153">
        <w:t>-</w:t>
      </w:r>
      <w:r w:rsidRPr="00E54153">
        <w:tab/>
      </w:r>
      <w:r w:rsidR="00BE689F" w:rsidRPr="00E54153">
        <w:t>The test USIM set as defined in TS 36.579-1 [2], subclause 5.5.10 is inserted.</w:t>
      </w:r>
    </w:p>
    <w:p w14:paraId="4F3BB9FD" w14:textId="77777777" w:rsidR="00BE689F" w:rsidRPr="00E54153" w:rsidRDefault="00BE689F" w:rsidP="00554E69">
      <w:pPr>
        <w:pStyle w:val="H6"/>
      </w:pPr>
      <w:r w:rsidRPr="00E54153">
        <w:t>Preamble:</w:t>
      </w:r>
    </w:p>
    <w:p w14:paraId="415B0124" w14:textId="6BDEF078" w:rsidR="00BE689F" w:rsidRPr="00E54153" w:rsidRDefault="00BE689F" w:rsidP="00554E69">
      <w:pPr>
        <w:pStyle w:val="B10"/>
      </w:pPr>
      <w:r w:rsidRPr="00E54153">
        <w:t>-</w:t>
      </w:r>
      <w:r w:rsidRPr="00E54153">
        <w:tab/>
        <w:t>The UE has performed the Generic Test Procedure for MCPTT UE registration as specified in TS 36.579-1 [2], subclause 5.4.2.</w:t>
      </w:r>
    </w:p>
    <w:p w14:paraId="5B47A0F0" w14:textId="0182B8FA" w:rsidR="00BE689F" w:rsidRPr="00E54153" w:rsidRDefault="00BE689F" w:rsidP="00554E69">
      <w:pPr>
        <w:pStyle w:val="B10"/>
      </w:pPr>
      <w:r w:rsidRPr="00E54153">
        <w:t>-</w:t>
      </w:r>
      <w:r w:rsidRPr="00E54153">
        <w:tab/>
        <w:t xml:space="preserve">The MCPTT User performs the </w:t>
      </w:r>
      <w:del w:id="1508" w:author="MCC160" w:date="2022-02-02T15:46:00Z">
        <w:r w:rsidRPr="00E54153" w:rsidDel="009323B2">
          <w:delText>Generic Test P</w:delText>
        </w:r>
      </w:del>
      <w:ins w:id="1509" w:author="MCC160" w:date="2022-02-02T15:46:00Z">
        <w:r w:rsidR="009323B2">
          <w:t>p</w:t>
        </w:r>
      </w:ins>
      <w:r w:rsidRPr="00E54153">
        <w:t>rocedure for MCPTT Authorization/Configuration and Key Generation as specified in TS 36.579-1 [2], subclause 5.3.2.</w:t>
      </w:r>
    </w:p>
    <w:p w14:paraId="65F5EF60" w14:textId="77777777" w:rsidR="00BE689F" w:rsidRPr="00E54153" w:rsidRDefault="00BE689F" w:rsidP="00554E69">
      <w:pPr>
        <w:pStyle w:val="B10"/>
      </w:pPr>
      <w:r w:rsidRPr="00E54153">
        <w:t>-</w:t>
      </w:r>
      <w:r w:rsidRPr="00E54153">
        <w:tab/>
        <w:t>UE States at the end of the preamble</w:t>
      </w:r>
    </w:p>
    <w:p w14:paraId="26ED2E10" w14:textId="77777777" w:rsidR="00BE689F" w:rsidRPr="00E54153" w:rsidRDefault="00BE689F" w:rsidP="00BE689F">
      <w:pPr>
        <w:pStyle w:val="B2"/>
      </w:pPr>
      <w:r w:rsidRPr="00E54153">
        <w:t>-</w:t>
      </w:r>
      <w:r w:rsidRPr="00E54153">
        <w:tab/>
        <w:t>The UE is in E-UTRA Registered, Idle Mode state.</w:t>
      </w:r>
    </w:p>
    <w:p w14:paraId="740CDCC6" w14:textId="77777777" w:rsidR="00BE689F" w:rsidRPr="00E54153" w:rsidRDefault="00BE689F" w:rsidP="00BE689F">
      <w:pPr>
        <w:pStyle w:val="B2"/>
      </w:pPr>
      <w:r w:rsidRPr="00E54153">
        <w:t>-</w:t>
      </w:r>
      <w:r w:rsidRPr="00E54153">
        <w:tab/>
        <w:t>The MCPTT Client Application has been activated and User has registered-in as the MCPTT User with the Server as active user at the Client.</w:t>
      </w:r>
    </w:p>
    <w:p w14:paraId="2C7E8447" w14:textId="77777777" w:rsidR="00BE689F" w:rsidRPr="00E54153" w:rsidRDefault="00BE689F" w:rsidP="00554E69">
      <w:pPr>
        <w:pStyle w:val="H6"/>
      </w:pPr>
      <w:r w:rsidRPr="00E54153">
        <w:t>6.1.2.9.3.2</w:t>
      </w:r>
      <w:r w:rsidRPr="00E54153">
        <w:tab/>
        <w:t>Test procedure sequence</w:t>
      </w:r>
    </w:p>
    <w:p w14:paraId="0CA56473" w14:textId="77777777" w:rsidR="00BE689F" w:rsidRPr="00E54153" w:rsidRDefault="00BE689F" w:rsidP="00554E69">
      <w:pPr>
        <w:pStyle w:val="TH"/>
      </w:pPr>
      <w:r w:rsidRPr="00E54153">
        <w:t xml:space="preserve">Table 6.1.2.9.3.2-1: Main </w:t>
      </w:r>
      <w:r w:rsidR="0009052B" w:rsidRPr="00E54153">
        <w:t>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818"/>
        <w:gridCol w:w="681"/>
        <w:gridCol w:w="2865"/>
        <w:gridCol w:w="545"/>
        <w:gridCol w:w="857"/>
        <w:gridCol w:w="113"/>
      </w:tblGrid>
      <w:tr w:rsidR="00BE689F" w:rsidRPr="00E54153" w14:paraId="5734A5E1" w14:textId="77777777" w:rsidTr="00372B4C">
        <w:trPr>
          <w:gridAfter w:val="1"/>
          <w:wAfter w:w="113" w:type="dxa"/>
          <w:trHeight w:val="199"/>
          <w:jc w:val="center"/>
        </w:trPr>
        <w:tc>
          <w:tcPr>
            <w:tcW w:w="622" w:type="dxa"/>
            <w:gridSpan w:val="2"/>
            <w:tcBorders>
              <w:bottom w:val="nil"/>
            </w:tcBorders>
          </w:tcPr>
          <w:p w14:paraId="400B3C49" w14:textId="77777777" w:rsidR="00BE689F" w:rsidRPr="00E54153" w:rsidRDefault="00BE689F" w:rsidP="005B19C2">
            <w:pPr>
              <w:pStyle w:val="TAH"/>
            </w:pPr>
            <w:r w:rsidRPr="00E54153">
              <w:t>St</w:t>
            </w:r>
          </w:p>
        </w:tc>
        <w:tc>
          <w:tcPr>
            <w:tcW w:w="3818" w:type="dxa"/>
            <w:tcBorders>
              <w:bottom w:val="nil"/>
            </w:tcBorders>
          </w:tcPr>
          <w:p w14:paraId="0A149251" w14:textId="77777777" w:rsidR="00BE689F" w:rsidRPr="00E54153" w:rsidRDefault="00BE689F" w:rsidP="005B19C2">
            <w:pPr>
              <w:pStyle w:val="TAH"/>
            </w:pPr>
            <w:r w:rsidRPr="00E54153">
              <w:t>Procedure</w:t>
            </w:r>
          </w:p>
        </w:tc>
        <w:tc>
          <w:tcPr>
            <w:tcW w:w="3546" w:type="dxa"/>
            <w:gridSpan w:val="2"/>
          </w:tcPr>
          <w:p w14:paraId="523DE014" w14:textId="77777777" w:rsidR="00BE689F" w:rsidRPr="00E54153" w:rsidRDefault="00BE689F" w:rsidP="005B19C2">
            <w:pPr>
              <w:pStyle w:val="TAH"/>
            </w:pPr>
            <w:r w:rsidRPr="00E54153">
              <w:t>Message Sequence</w:t>
            </w:r>
          </w:p>
        </w:tc>
        <w:tc>
          <w:tcPr>
            <w:tcW w:w="545" w:type="dxa"/>
            <w:tcBorders>
              <w:bottom w:val="nil"/>
            </w:tcBorders>
          </w:tcPr>
          <w:p w14:paraId="2ACA3104" w14:textId="77777777" w:rsidR="00BE689F" w:rsidRPr="00E54153" w:rsidRDefault="00BE689F" w:rsidP="005B19C2">
            <w:pPr>
              <w:pStyle w:val="TAH"/>
            </w:pPr>
            <w:r w:rsidRPr="00E54153">
              <w:t>TP</w:t>
            </w:r>
          </w:p>
        </w:tc>
        <w:tc>
          <w:tcPr>
            <w:tcW w:w="857" w:type="dxa"/>
            <w:tcBorders>
              <w:bottom w:val="nil"/>
            </w:tcBorders>
          </w:tcPr>
          <w:p w14:paraId="29C72073" w14:textId="77777777" w:rsidR="00BE689F" w:rsidRPr="00E54153" w:rsidRDefault="00BE689F" w:rsidP="005B19C2">
            <w:pPr>
              <w:pStyle w:val="TAH"/>
            </w:pPr>
            <w:r w:rsidRPr="00E54153">
              <w:t>Verdict</w:t>
            </w:r>
          </w:p>
        </w:tc>
      </w:tr>
      <w:tr w:rsidR="00BE689F" w:rsidRPr="00E54153" w14:paraId="4F72FB97" w14:textId="77777777" w:rsidTr="00372B4C">
        <w:trPr>
          <w:gridAfter w:val="1"/>
          <w:wAfter w:w="113" w:type="dxa"/>
          <w:trHeight w:val="199"/>
          <w:jc w:val="center"/>
        </w:trPr>
        <w:tc>
          <w:tcPr>
            <w:tcW w:w="622" w:type="dxa"/>
            <w:gridSpan w:val="2"/>
            <w:tcBorders>
              <w:top w:val="nil"/>
            </w:tcBorders>
          </w:tcPr>
          <w:p w14:paraId="19CC9B3B" w14:textId="77777777" w:rsidR="00BE689F" w:rsidRPr="00E54153" w:rsidRDefault="00BE689F" w:rsidP="005B19C2">
            <w:pPr>
              <w:pStyle w:val="TAH"/>
            </w:pPr>
          </w:p>
        </w:tc>
        <w:tc>
          <w:tcPr>
            <w:tcW w:w="3818" w:type="dxa"/>
            <w:tcBorders>
              <w:top w:val="nil"/>
            </w:tcBorders>
          </w:tcPr>
          <w:p w14:paraId="596BEEE3" w14:textId="77777777" w:rsidR="00BE689F" w:rsidRPr="00E54153" w:rsidRDefault="00BE689F" w:rsidP="005B19C2">
            <w:pPr>
              <w:pStyle w:val="TAH"/>
            </w:pPr>
          </w:p>
        </w:tc>
        <w:tc>
          <w:tcPr>
            <w:tcW w:w="681" w:type="dxa"/>
          </w:tcPr>
          <w:p w14:paraId="1CB86D1C" w14:textId="77777777" w:rsidR="00BE689F" w:rsidRPr="00E54153" w:rsidRDefault="00BE689F" w:rsidP="005B19C2">
            <w:pPr>
              <w:pStyle w:val="TAH"/>
            </w:pPr>
            <w:r w:rsidRPr="00E54153">
              <w:t>U - S</w:t>
            </w:r>
          </w:p>
        </w:tc>
        <w:tc>
          <w:tcPr>
            <w:tcW w:w="2865" w:type="dxa"/>
          </w:tcPr>
          <w:p w14:paraId="6A3E7B33" w14:textId="77777777" w:rsidR="00BE689F" w:rsidRPr="00E54153" w:rsidRDefault="00BE689F" w:rsidP="005B19C2">
            <w:pPr>
              <w:pStyle w:val="TAH"/>
            </w:pPr>
            <w:r w:rsidRPr="00E54153">
              <w:t>Message</w:t>
            </w:r>
          </w:p>
        </w:tc>
        <w:tc>
          <w:tcPr>
            <w:tcW w:w="545" w:type="dxa"/>
            <w:tcBorders>
              <w:top w:val="nil"/>
            </w:tcBorders>
          </w:tcPr>
          <w:p w14:paraId="7A093DEC" w14:textId="77777777" w:rsidR="00BE689F" w:rsidRPr="00E54153" w:rsidRDefault="00BE689F" w:rsidP="005B19C2">
            <w:pPr>
              <w:pStyle w:val="TAH"/>
            </w:pPr>
          </w:p>
        </w:tc>
        <w:tc>
          <w:tcPr>
            <w:tcW w:w="857" w:type="dxa"/>
            <w:tcBorders>
              <w:top w:val="nil"/>
            </w:tcBorders>
          </w:tcPr>
          <w:p w14:paraId="4F99843D" w14:textId="77777777" w:rsidR="00BE689F" w:rsidRPr="00E54153" w:rsidRDefault="00BE689F" w:rsidP="005B19C2">
            <w:pPr>
              <w:pStyle w:val="TAH"/>
            </w:pPr>
          </w:p>
        </w:tc>
      </w:tr>
      <w:tr w:rsidR="00BE689F" w:rsidRPr="00E54153" w14:paraId="31F7DC8C" w14:textId="77777777" w:rsidTr="00372B4C">
        <w:trPr>
          <w:gridAfter w:val="1"/>
          <w:wAfter w:w="113" w:type="dxa"/>
          <w:trHeight w:val="1230"/>
          <w:jc w:val="center"/>
        </w:trPr>
        <w:tc>
          <w:tcPr>
            <w:tcW w:w="622" w:type="dxa"/>
            <w:gridSpan w:val="2"/>
            <w:shd w:val="clear" w:color="auto" w:fill="auto"/>
          </w:tcPr>
          <w:p w14:paraId="092AAB1F" w14:textId="77777777" w:rsidR="00BE689F" w:rsidRPr="00E54153" w:rsidRDefault="00BE689F" w:rsidP="005B19C2">
            <w:pPr>
              <w:pStyle w:val="TAC"/>
            </w:pPr>
            <w:r w:rsidRPr="00E54153">
              <w:t>1</w:t>
            </w:r>
          </w:p>
        </w:tc>
        <w:tc>
          <w:tcPr>
            <w:tcW w:w="3818" w:type="dxa"/>
            <w:shd w:val="clear" w:color="auto" w:fill="auto"/>
          </w:tcPr>
          <w:p w14:paraId="44F380E1" w14:textId="77777777" w:rsidR="00BE689F" w:rsidRPr="00E54153" w:rsidRDefault="00BE689F" w:rsidP="005B19C2">
            <w:pPr>
              <w:pStyle w:val="TAL"/>
            </w:pPr>
            <w:r w:rsidRPr="00E54153">
              <w:t xml:space="preserve">Make the MCPTT User request the establishment of an MCPTT On-demand </w:t>
            </w:r>
            <w:r w:rsidR="00753104" w:rsidRPr="00E54153">
              <w:t xml:space="preserve">imminent peril </w:t>
            </w:r>
            <w:r w:rsidRPr="00E54153">
              <w:t>chat group call for the selected MCPTT imminent peril group GROUP A</w:t>
            </w:r>
            <w:r w:rsidRPr="00E54153">
              <w:rPr>
                <w:color w:val="000000"/>
              </w:rPr>
              <w:t xml:space="preserve">, with </w:t>
            </w:r>
            <w:r w:rsidR="00753104" w:rsidRPr="00E54153">
              <w:rPr>
                <w:color w:val="000000"/>
              </w:rPr>
              <w:t xml:space="preserve">implicit </w:t>
            </w:r>
            <w:r w:rsidRPr="00E54153">
              <w:rPr>
                <w:color w:val="000000"/>
              </w:rPr>
              <w:t>floor control.</w:t>
            </w:r>
          </w:p>
          <w:p w14:paraId="4CA40F8E" w14:textId="77777777" w:rsidR="00BE689F" w:rsidRPr="00E54153" w:rsidRDefault="00DE5137" w:rsidP="005B19C2">
            <w:pPr>
              <w:pStyle w:val="TAL"/>
              <w:rPr>
                <w:shd w:val="clear" w:color="auto" w:fill="FF0000"/>
              </w:rPr>
            </w:pPr>
            <w:r w:rsidRPr="00E54153">
              <w:t>(</w:t>
            </w:r>
            <w:r w:rsidR="00BE689F" w:rsidRPr="00E54153">
              <w:t>NOTE</w:t>
            </w:r>
            <w:r w:rsidRPr="00E54153">
              <w:t xml:space="preserve"> 1)</w:t>
            </w:r>
          </w:p>
        </w:tc>
        <w:tc>
          <w:tcPr>
            <w:tcW w:w="681" w:type="dxa"/>
            <w:shd w:val="clear" w:color="auto" w:fill="auto"/>
          </w:tcPr>
          <w:p w14:paraId="4CF58FEE" w14:textId="77777777" w:rsidR="00BE689F" w:rsidRPr="00E54153" w:rsidRDefault="00BE689F" w:rsidP="005B19C2">
            <w:pPr>
              <w:pStyle w:val="TAC"/>
            </w:pPr>
            <w:r w:rsidRPr="00E54153">
              <w:t>-</w:t>
            </w:r>
          </w:p>
        </w:tc>
        <w:tc>
          <w:tcPr>
            <w:tcW w:w="2865" w:type="dxa"/>
            <w:shd w:val="clear" w:color="auto" w:fill="auto"/>
          </w:tcPr>
          <w:p w14:paraId="039F7308" w14:textId="77777777" w:rsidR="00BE689F" w:rsidRPr="00E54153" w:rsidRDefault="00BE689F" w:rsidP="005B19C2">
            <w:pPr>
              <w:pStyle w:val="TAL"/>
            </w:pPr>
            <w:r w:rsidRPr="00E54153">
              <w:t>-</w:t>
            </w:r>
          </w:p>
        </w:tc>
        <w:tc>
          <w:tcPr>
            <w:tcW w:w="545" w:type="dxa"/>
            <w:shd w:val="clear" w:color="auto" w:fill="auto"/>
          </w:tcPr>
          <w:p w14:paraId="170CBE05" w14:textId="77777777" w:rsidR="00BE689F" w:rsidRPr="00E54153" w:rsidRDefault="00BE689F" w:rsidP="005B19C2">
            <w:pPr>
              <w:pStyle w:val="TAC"/>
            </w:pPr>
            <w:r w:rsidRPr="00E54153">
              <w:t>-</w:t>
            </w:r>
          </w:p>
        </w:tc>
        <w:tc>
          <w:tcPr>
            <w:tcW w:w="857" w:type="dxa"/>
            <w:shd w:val="clear" w:color="auto" w:fill="auto"/>
          </w:tcPr>
          <w:p w14:paraId="5EE27D90" w14:textId="77777777" w:rsidR="00BE689F" w:rsidRPr="00E54153" w:rsidRDefault="00BE689F" w:rsidP="005B19C2">
            <w:pPr>
              <w:pStyle w:val="TAC"/>
            </w:pPr>
            <w:r w:rsidRPr="00E54153">
              <w:t>-</w:t>
            </w:r>
          </w:p>
        </w:tc>
      </w:tr>
      <w:tr w:rsidR="00BE689F" w:rsidRPr="00E54153" w14:paraId="1CA00CF3" w14:textId="77777777" w:rsidTr="00372B4C">
        <w:trPr>
          <w:gridAfter w:val="1"/>
          <w:wAfter w:w="113" w:type="dxa"/>
          <w:trHeight w:val="415"/>
          <w:jc w:val="center"/>
        </w:trPr>
        <w:tc>
          <w:tcPr>
            <w:tcW w:w="622" w:type="dxa"/>
            <w:gridSpan w:val="2"/>
            <w:shd w:val="clear" w:color="auto" w:fill="auto"/>
          </w:tcPr>
          <w:p w14:paraId="0CD4BB88" w14:textId="77777777" w:rsidR="00BE689F" w:rsidRPr="00E54153" w:rsidRDefault="00BE689F" w:rsidP="005B19C2">
            <w:pPr>
              <w:pStyle w:val="TAC"/>
            </w:pPr>
            <w:r w:rsidRPr="00E54153">
              <w:t>2</w:t>
            </w:r>
          </w:p>
        </w:tc>
        <w:tc>
          <w:tcPr>
            <w:tcW w:w="3818" w:type="dxa"/>
            <w:shd w:val="clear" w:color="auto" w:fill="auto"/>
          </w:tcPr>
          <w:p w14:paraId="582B0D9F" w14:textId="00D7BEB3" w:rsidR="00DE5137" w:rsidRPr="00E54153" w:rsidRDefault="00DE5137" w:rsidP="00DE5137">
            <w:pPr>
              <w:pStyle w:val="TAL"/>
            </w:pPr>
            <w:r w:rsidRPr="00E54153">
              <w:t xml:space="preserve">Check: Does the UE (MCPTT client) perform the </w:t>
            </w:r>
            <w:del w:id="1510" w:author="MCC160" w:date="2022-02-02T15:46:00Z">
              <w:r w:rsidRPr="00E54153" w:rsidDel="009323B2">
                <w:delText>Generic Test P</w:delText>
              </w:r>
            </w:del>
            <w:ins w:id="1511" w:author="MCC160" w:date="2022-02-02T15:46:00Z">
              <w:r w:rsidR="009323B2">
                <w:t>p</w:t>
              </w:r>
            </w:ins>
            <w:r w:rsidRPr="00E54153">
              <w:t xml:space="preserve">rocedure for MCPTT CO session establishment/modification </w:t>
            </w:r>
          </w:p>
          <w:p w14:paraId="06B675F7" w14:textId="2873C307" w:rsidR="00DE5137" w:rsidRPr="00E54153" w:rsidRDefault="00DE5137" w:rsidP="00DE5137">
            <w:pPr>
              <w:pStyle w:val="TAL"/>
            </w:pPr>
            <w:r w:rsidRPr="00E54153">
              <w:t xml:space="preserve">without provisional responses other than 100 Trying as described in TS 36.579-1 [2] Table </w:t>
            </w:r>
            <w:del w:id="1512" w:author="MCC160" w:date="2022-02-02T14:03:00Z">
              <w:r w:rsidRPr="00E54153" w:rsidDel="00583132">
                <w:delText>5.3.7</w:delText>
              </w:r>
            </w:del>
            <w:ins w:id="1513" w:author="MCC160" w:date="2022-02-02T14:03:00Z">
              <w:r w:rsidR="00583132">
                <w:t>5.3A.1</w:t>
              </w:r>
            </w:ins>
            <w:r w:rsidRPr="00E54153">
              <w:t>.3-1 to establish an MCPTT on-demand imminent peril chat group call, automatic commencement mode, with implicit floor control?</w:t>
            </w:r>
          </w:p>
          <w:p w14:paraId="20D8391C" w14:textId="7C0DB8CF" w:rsidR="00BE689F" w:rsidRPr="00E54153" w:rsidRDefault="00DE5137" w:rsidP="00DE5137">
            <w:pPr>
              <w:pStyle w:val="TAL"/>
            </w:pPr>
            <w:r w:rsidRPr="00E54153">
              <w:t xml:space="preserve">Option b.ii in </w:t>
            </w:r>
            <w:r w:rsidRPr="00E54153">
              <w:rPr>
                <w:rFonts w:eastAsia="Calibri"/>
                <w:lang w:eastAsia="ko-KR"/>
              </w:rPr>
              <w:t xml:space="preserve">TS 36.579.1 [2] Table </w:t>
            </w:r>
            <w:del w:id="1514" w:author="MCC160" w:date="2022-02-02T14:03:00Z">
              <w:r w:rsidRPr="00E54153" w:rsidDel="00583132">
                <w:rPr>
                  <w:bCs/>
                </w:rPr>
                <w:delText>5.3.7</w:delText>
              </w:r>
            </w:del>
            <w:ins w:id="1515" w:author="MCC160" w:date="2022-02-02T14:03:00Z">
              <w:r w:rsidR="00583132">
                <w:rPr>
                  <w:bCs/>
                </w:rPr>
                <w:t>5.3A.1</w:t>
              </w:r>
            </w:ins>
            <w:r w:rsidRPr="00E54153">
              <w:rPr>
                <w:bCs/>
              </w:rPr>
              <w:t>.3-1 is applied.</w:t>
            </w:r>
          </w:p>
        </w:tc>
        <w:tc>
          <w:tcPr>
            <w:tcW w:w="681" w:type="dxa"/>
            <w:shd w:val="clear" w:color="auto" w:fill="auto"/>
          </w:tcPr>
          <w:p w14:paraId="22139960" w14:textId="77777777" w:rsidR="00BE689F" w:rsidRPr="00E54153" w:rsidRDefault="00DE5137" w:rsidP="005B19C2">
            <w:pPr>
              <w:pStyle w:val="TAC"/>
            </w:pPr>
            <w:r w:rsidRPr="00E54153">
              <w:t>-</w:t>
            </w:r>
          </w:p>
        </w:tc>
        <w:tc>
          <w:tcPr>
            <w:tcW w:w="2865" w:type="dxa"/>
            <w:shd w:val="clear" w:color="auto" w:fill="auto"/>
          </w:tcPr>
          <w:p w14:paraId="64EFC62C" w14:textId="77777777" w:rsidR="00BE689F" w:rsidRPr="00E54153" w:rsidRDefault="00DE5137" w:rsidP="005B19C2">
            <w:pPr>
              <w:pStyle w:val="TAL"/>
            </w:pPr>
            <w:r w:rsidRPr="00E54153">
              <w:t>-</w:t>
            </w:r>
          </w:p>
        </w:tc>
        <w:tc>
          <w:tcPr>
            <w:tcW w:w="545" w:type="dxa"/>
            <w:shd w:val="clear" w:color="auto" w:fill="auto"/>
          </w:tcPr>
          <w:p w14:paraId="5D927F11" w14:textId="77777777" w:rsidR="00BE689F" w:rsidRPr="00E54153" w:rsidRDefault="00BE689F" w:rsidP="005B19C2">
            <w:pPr>
              <w:pStyle w:val="TAC"/>
            </w:pPr>
            <w:r w:rsidRPr="00E54153">
              <w:t>1</w:t>
            </w:r>
          </w:p>
        </w:tc>
        <w:tc>
          <w:tcPr>
            <w:tcW w:w="857" w:type="dxa"/>
            <w:shd w:val="clear" w:color="auto" w:fill="auto"/>
          </w:tcPr>
          <w:p w14:paraId="58219D65" w14:textId="77777777" w:rsidR="00BE689F" w:rsidRPr="00E54153" w:rsidRDefault="00BE689F" w:rsidP="005B19C2">
            <w:pPr>
              <w:pStyle w:val="TAC"/>
            </w:pPr>
            <w:r w:rsidRPr="00E54153">
              <w:t>P</w:t>
            </w:r>
          </w:p>
        </w:tc>
      </w:tr>
      <w:tr w:rsidR="00921599" w:rsidRPr="00E54153" w14:paraId="27D578F3" w14:textId="77777777" w:rsidTr="00372B4C">
        <w:trPr>
          <w:gridAfter w:val="1"/>
          <w:wAfter w:w="113" w:type="dxa"/>
          <w:trHeight w:val="464"/>
          <w:jc w:val="center"/>
        </w:trPr>
        <w:tc>
          <w:tcPr>
            <w:tcW w:w="622" w:type="dxa"/>
            <w:gridSpan w:val="2"/>
            <w:shd w:val="clear" w:color="auto" w:fill="auto"/>
          </w:tcPr>
          <w:p w14:paraId="431D9746" w14:textId="77777777" w:rsidR="00921599" w:rsidRPr="00E54153" w:rsidRDefault="00DE5137" w:rsidP="00A83244">
            <w:pPr>
              <w:pStyle w:val="TAC"/>
              <w:rPr>
                <w:rFonts w:cs="Arial"/>
                <w:szCs w:val="18"/>
              </w:rPr>
            </w:pPr>
            <w:r w:rsidRPr="00E54153">
              <w:rPr>
                <w:rFonts w:cs="Arial"/>
                <w:szCs w:val="18"/>
              </w:rPr>
              <w:t>3</w:t>
            </w:r>
            <w:r w:rsidR="00921599" w:rsidRPr="00E54153">
              <w:rPr>
                <w:rFonts w:cs="Arial"/>
                <w:szCs w:val="18"/>
              </w:rPr>
              <w:t>-</w:t>
            </w:r>
            <w:r w:rsidR="00372B4C" w:rsidRPr="00E54153">
              <w:rPr>
                <w:rFonts w:cs="Arial"/>
                <w:szCs w:val="18"/>
              </w:rPr>
              <w:t>8</w:t>
            </w:r>
          </w:p>
        </w:tc>
        <w:tc>
          <w:tcPr>
            <w:tcW w:w="3818" w:type="dxa"/>
            <w:shd w:val="clear" w:color="auto" w:fill="auto"/>
          </w:tcPr>
          <w:p w14:paraId="61413FD4" w14:textId="77777777" w:rsidR="00921599" w:rsidRPr="00E54153" w:rsidRDefault="00921599" w:rsidP="00A83244">
            <w:pPr>
              <w:pStyle w:val="TAL"/>
              <w:rPr>
                <w:rFonts w:cs="Arial"/>
                <w:szCs w:val="18"/>
              </w:rPr>
            </w:pPr>
            <w:r w:rsidRPr="00E54153">
              <w:rPr>
                <w:rFonts w:cs="Arial"/>
                <w:szCs w:val="18"/>
              </w:rPr>
              <w:t>Void</w:t>
            </w:r>
          </w:p>
        </w:tc>
        <w:tc>
          <w:tcPr>
            <w:tcW w:w="681" w:type="dxa"/>
            <w:shd w:val="clear" w:color="auto" w:fill="auto"/>
          </w:tcPr>
          <w:p w14:paraId="1F3A9B55" w14:textId="77777777" w:rsidR="00921599" w:rsidRPr="00E54153" w:rsidRDefault="00921599" w:rsidP="00A83244">
            <w:pPr>
              <w:pStyle w:val="TAC"/>
              <w:rPr>
                <w:rFonts w:cs="Arial"/>
                <w:szCs w:val="18"/>
              </w:rPr>
            </w:pPr>
            <w:r w:rsidRPr="00E54153">
              <w:t>-</w:t>
            </w:r>
          </w:p>
        </w:tc>
        <w:tc>
          <w:tcPr>
            <w:tcW w:w="2865" w:type="dxa"/>
            <w:shd w:val="clear" w:color="auto" w:fill="auto"/>
          </w:tcPr>
          <w:p w14:paraId="2665D443" w14:textId="77777777" w:rsidR="00921599" w:rsidRPr="00E54153" w:rsidRDefault="00921599" w:rsidP="00A83244">
            <w:pPr>
              <w:pStyle w:val="TAL"/>
              <w:rPr>
                <w:rFonts w:cs="Arial"/>
                <w:szCs w:val="18"/>
                <w:lang w:eastAsia="ko-KR"/>
              </w:rPr>
            </w:pPr>
            <w:r w:rsidRPr="00E54153">
              <w:t>-</w:t>
            </w:r>
          </w:p>
        </w:tc>
        <w:tc>
          <w:tcPr>
            <w:tcW w:w="545" w:type="dxa"/>
            <w:shd w:val="clear" w:color="auto" w:fill="auto"/>
          </w:tcPr>
          <w:p w14:paraId="2B8CD3A6" w14:textId="77777777" w:rsidR="00921599" w:rsidRPr="00E54153" w:rsidRDefault="00921599" w:rsidP="00A83244">
            <w:pPr>
              <w:pStyle w:val="TAC"/>
              <w:rPr>
                <w:rFonts w:cs="Arial"/>
                <w:szCs w:val="18"/>
              </w:rPr>
            </w:pPr>
            <w:r w:rsidRPr="00E54153">
              <w:t>-</w:t>
            </w:r>
          </w:p>
        </w:tc>
        <w:tc>
          <w:tcPr>
            <w:tcW w:w="857" w:type="dxa"/>
            <w:shd w:val="clear" w:color="auto" w:fill="auto"/>
          </w:tcPr>
          <w:p w14:paraId="54A061D1" w14:textId="77777777" w:rsidR="00921599" w:rsidRPr="00E54153" w:rsidRDefault="00921599" w:rsidP="00A83244">
            <w:pPr>
              <w:pStyle w:val="TAC"/>
              <w:rPr>
                <w:rFonts w:cs="Arial"/>
                <w:szCs w:val="18"/>
              </w:rPr>
            </w:pPr>
            <w:r w:rsidRPr="00E54153">
              <w:t>-</w:t>
            </w:r>
          </w:p>
        </w:tc>
      </w:tr>
      <w:tr w:rsidR="00921599" w:rsidRPr="00E54153" w14:paraId="1505E89E" w14:textId="77777777" w:rsidTr="00372B4C">
        <w:trPr>
          <w:gridAfter w:val="1"/>
          <w:wAfter w:w="113" w:type="dxa"/>
          <w:trHeight w:val="464"/>
          <w:jc w:val="center"/>
        </w:trPr>
        <w:tc>
          <w:tcPr>
            <w:tcW w:w="622" w:type="dxa"/>
            <w:gridSpan w:val="2"/>
            <w:shd w:val="clear" w:color="auto" w:fill="auto"/>
          </w:tcPr>
          <w:p w14:paraId="438DDCF1" w14:textId="77777777" w:rsidR="00921599" w:rsidRPr="00E54153" w:rsidRDefault="00921599" w:rsidP="00A83244">
            <w:pPr>
              <w:pStyle w:val="TAC"/>
              <w:rPr>
                <w:rFonts w:cs="Arial"/>
                <w:szCs w:val="18"/>
              </w:rPr>
            </w:pPr>
            <w:r w:rsidRPr="00E54153">
              <w:rPr>
                <w:rFonts w:cs="Arial"/>
                <w:szCs w:val="18"/>
              </w:rPr>
              <w:t>9</w:t>
            </w:r>
          </w:p>
        </w:tc>
        <w:tc>
          <w:tcPr>
            <w:tcW w:w="3818" w:type="dxa"/>
            <w:shd w:val="clear" w:color="auto" w:fill="auto"/>
          </w:tcPr>
          <w:p w14:paraId="3461DB26" w14:textId="77777777" w:rsidR="00921599" w:rsidRPr="00E54153" w:rsidRDefault="00921599" w:rsidP="00A83244">
            <w:pPr>
              <w:pStyle w:val="TAL"/>
              <w:rPr>
                <w:rFonts w:cs="Arial"/>
                <w:szCs w:val="18"/>
              </w:rPr>
            </w:pPr>
            <w:r w:rsidRPr="00E54153">
              <w:t>Check: Does the UE (</w:t>
            </w:r>
            <w:r w:rsidRPr="00E54153">
              <w:rPr>
                <w:lang w:eastAsia="ko-KR"/>
              </w:rPr>
              <w:t xml:space="preserve">MCPTT client) provide </w:t>
            </w:r>
            <w:r w:rsidRPr="00E54153">
              <w:t>floor granted notification to the MCPTT User?</w:t>
            </w:r>
          </w:p>
        </w:tc>
        <w:tc>
          <w:tcPr>
            <w:tcW w:w="681" w:type="dxa"/>
            <w:shd w:val="clear" w:color="auto" w:fill="auto"/>
          </w:tcPr>
          <w:p w14:paraId="2921133A" w14:textId="77777777" w:rsidR="00921599" w:rsidRPr="00E54153" w:rsidRDefault="00921599" w:rsidP="00A83244">
            <w:pPr>
              <w:pStyle w:val="TAC"/>
            </w:pPr>
            <w:r w:rsidRPr="00E54153">
              <w:t>-</w:t>
            </w:r>
          </w:p>
        </w:tc>
        <w:tc>
          <w:tcPr>
            <w:tcW w:w="2865" w:type="dxa"/>
            <w:shd w:val="clear" w:color="auto" w:fill="auto"/>
          </w:tcPr>
          <w:p w14:paraId="74EB6A6A" w14:textId="77777777" w:rsidR="00921599" w:rsidRPr="00E54153" w:rsidRDefault="00921599" w:rsidP="00A83244">
            <w:pPr>
              <w:pStyle w:val="TAL"/>
            </w:pPr>
            <w:r w:rsidRPr="00E54153">
              <w:t>-</w:t>
            </w:r>
          </w:p>
        </w:tc>
        <w:tc>
          <w:tcPr>
            <w:tcW w:w="545" w:type="dxa"/>
            <w:shd w:val="clear" w:color="auto" w:fill="auto"/>
          </w:tcPr>
          <w:p w14:paraId="065E5641" w14:textId="77777777" w:rsidR="00921599" w:rsidRPr="00E54153" w:rsidRDefault="00921599" w:rsidP="00A83244">
            <w:pPr>
              <w:pStyle w:val="TAC"/>
            </w:pPr>
            <w:r w:rsidRPr="00E54153">
              <w:t>1</w:t>
            </w:r>
          </w:p>
        </w:tc>
        <w:tc>
          <w:tcPr>
            <w:tcW w:w="857" w:type="dxa"/>
            <w:shd w:val="clear" w:color="auto" w:fill="auto"/>
          </w:tcPr>
          <w:p w14:paraId="6C1FA4E5" w14:textId="77777777" w:rsidR="00921599" w:rsidRPr="00E54153" w:rsidRDefault="00921599" w:rsidP="00A83244">
            <w:pPr>
              <w:pStyle w:val="TAC"/>
            </w:pPr>
            <w:r w:rsidRPr="00E54153">
              <w:t>P</w:t>
            </w:r>
          </w:p>
        </w:tc>
      </w:tr>
      <w:tr w:rsidR="00921599" w:rsidRPr="00E54153" w14:paraId="4929F3D6" w14:textId="77777777" w:rsidTr="00372B4C">
        <w:trPr>
          <w:gridAfter w:val="1"/>
          <w:wAfter w:w="113" w:type="dxa"/>
          <w:trHeight w:val="464"/>
          <w:jc w:val="center"/>
        </w:trPr>
        <w:tc>
          <w:tcPr>
            <w:tcW w:w="622" w:type="dxa"/>
            <w:gridSpan w:val="2"/>
            <w:shd w:val="clear" w:color="auto" w:fill="auto"/>
          </w:tcPr>
          <w:p w14:paraId="1EB9BFF4" w14:textId="77777777" w:rsidR="00921599" w:rsidRPr="00E54153" w:rsidRDefault="00921599" w:rsidP="00A83244">
            <w:pPr>
              <w:pStyle w:val="TAC"/>
              <w:rPr>
                <w:rFonts w:cs="Arial"/>
                <w:szCs w:val="18"/>
              </w:rPr>
            </w:pPr>
            <w:r w:rsidRPr="00E54153">
              <w:rPr>
                <w:rFonts w:cs="Arial"/>
                <w:szCs w:val="18"/>
              </w:rPr>
              <w:t>10</w:t>
            </w:r>
          </w:p>
        </w:tc>
        <w:tc>
          <w:tcPr>
            <w:tcW w:w="3818" w:type="dxa"/>
            <w:shd w:val="clear" w:color="auto" w:fill="auto"/>
          </w:tcPr>
          <w:p w14:paraId="5705C337" w14:textId="77777777" w:rsidR="00921599" w:rsidRPr="00E54153" w:rsidRDefault="00921599" w:rsidP="00A83244">
            <w:pPr>
              <w:pStyle w:val="TAL"/>
            </w:pPr>
            <w:r w:rsidRPr="00E54153">
              <w:t>Make the MCPTT User end the on-demand chat group imminent peril group call.</w:t>
            </w:r>
          </w:p>
          <w:p w14:paraId="131EEB13" w14:textId="77777777" w:rsidR="00921599" w:rsidRPr="00E54153" w:rsidRDefault="00372B4C" w:rsidP="00A83244">
            <w:pPr>
              <w:pStyle w:val="TAL"/>
              <w:rPr>
                <w:rFonts w:cs="Arial"/>
                <w:szCs w:val="18"/>
              </w:rPr>
            </w:pPr>
            <w:r w:rsidRPr="00E54153">
              <w:t>(</w:t>
            </w:r>
            <w:r w:rsidR="00921599" w:rsidRPr="00E54153">
              <w:t>NOTE</w:t>
            </w:r>
            <w:r w:rsidRPr="00E54153">
              <w:t xml:space="preserve"> 1)</w:t>
            </w:r>
          </w:p>
        </w:tc>
        <w:tc>
          <w:tcPr>
            <w:tcW w:w="681" w:type="dxa"/>
            <w:shd w:val="clear" w:color="auto" w:fill="auto"/>
          </w:tcPr>
          <w:p w14:paraId="242D066E" w14:textId="77777777" w:rsidR="00921599" w:rsidRPr="00E54153" w:rsidRDefault="00921599" w:rsidP="00A83244">
            <w:pPr>
              <w:pStyle w:val="TAC"/>
              <w:rPr>
                <w:rFonts w:cs="Arial"/>
                <w:szCs w:val="18"/>
              </w:rPr>
            </w:pPr>
            <w:r w:rsidRPr="00E54153">
              <w:t>-</w:t>
            </w:r>
          </w:p>
        </w:tc>
        <w:tc>
          <w:tcPr>
            <w:tcW w:w="2865" w:type="dxa"/>
            <w:shd w:val="clear" w:color="auto" w:fill="auto"/>
          </w:tcPr>
          <w:p w14:paraId="6E5C6B39" w14:textId="77777777" w:rsidR="00921599" w:rsidRPr="00E54153" w:rsidRDefault="00921599" w:rsidP="00A83244">
            <w:pPr>
              <w:pStyle w:val="TAL"/>
              <w:rPr>
                <w:rFonts w:cs="Arial"/>
                <w:szCs w:val="18"/>
                <w:lang w:eastAsia="ko-KR"/>
              </w:rPr>
            </w:pPr>
            <w:r w:rsidRPr="00E54153">
              <w:t>-</w:t>
            </w:r>
          </w:p>
        </w:tc>
        <w:tc>
          <w:tcPr>
            <w:tcW w:w="545" w:type="dxa"/>
            <w:shd w:val="clear" w:color="auto" w:fill="auto"/>
          </w:tcPr>
          <w:p w14:paraId="6A8A4B90" w14:textId="77777777" w:rsidR="00921599" w:rsidRPr="00E54153" w:rsidRDefault="00921599" w:rsidP="00A83244">
            <w:pPr>
              <w:pStyle w:val="TAC"/>
              <w:rPr>
                <w:rFonts w:cs="Arial"/>
                <w:szCs w:val="18"/>
              </w:rPr>
            </w:pPr>
            <w:r w:rsidRPr="00E54153">
              <w:t>-</w:t>
            </w:r>
          </w:p>
        </w:tc>
        <w:tc>
          <w:tcPr>
            <w:tcW w:w="857" w:type="dxa"/>
            <w:shd w:val="clear" w:color="auto" w:fill="auto"/>
          </w:tcPr>
          <w:p w14:paraId="5681B5D8" w14:textId="77777777" w:rsidR="00921599" w:rsidRPr="00E54153" w:rsidRDefault="00921599" w:rsidP="00A83244">
            <w:pPr>
              <w:pStyle w:val="TAC"/>
              <w:rPr>
                <w:rFonts w:cs="Arial"/>
                <w:szCs w:val="18"/>
              </w:rPr>
            </w:pPr>
            <w:r w:rsidRPr="00E54153">
              <w:t>-</w:t>
            </w:r>
          </w:p>
        </w:tc>
      </w:tr>
      <w:tr w:rsidR="00921599" w:rsidRPr="00E54153" w14:paraId="3558B280" w14:textId="77777777" w:rsidTr="00372B4C">
        <w:trPr>
          <w:gridAfter w:val="1"/>
          <w:wAfter w:w="113" w:type="dxa"/>
          <w:trHeight w:val="464"/>
          <w:jc w:val="center"/>
        </w:trPr>
        <w:tc>
          <w:tcPr>
            <w:tcW w:w="622" w:type="dxa"/>
            <w:gridSpan w:val="2"/>
            <w:shd w:val="clear" w:color="auto" w:fill="auto"/>
          </w:tcPr>
          <w:p w14:paraId="697C46CF" w14:textId="77777777" w:rsidR="00921599" w:rsidRPr="00E54153" w:rsidRDefault="00921599" w:rsidP="00A83244">
            <w:pPr>
              <w:pStyle w:val="TAC"/>
              <w:rPr>
                <w:rFonts w:cs="Arial"/>
                <w:szCs w:val="18"/>
              </w:rPr>
            </w:pPr>
            <w:r w:rsidRPr="00E54153">
              <w:rPr>
                <w:rFonts w:cs="Arial"/>
                <w:szCs w:val="18"/>
              </w:rPr>
              <w:t>11</w:t>
            </w:r>
          </w:p>
        </w:tc>
        <w:tc>
          <w:tcPr>
            <w:tcW w:w="3818" w:type="dxa"/>
            <w:shd w:val="clear" w:color="auto" w:fill="auto"/>
          </w:tcPr>
          <w:p w14:paraId="5FB56CE2" w14:textId="34730D51" w:rsidR="00921599" w:rsidRPr="00E54153" w:rsidRDefault="00372B4C" w:rsidP="00A83244">
            <w:pPr>
              <w:pStyle w:val="TAL"/>
              <w:rPr>
                <w:rFonts w:cs="Arial"/>
                <w:szCs w:val="18"/>
              </w:rPr>
            </w:pPr>
            <w:r w:rsidRPr="00E54153">
              <w:rPr>
                <w:rFonts w:eastAsia="Calibri"/>
              </w:rPr>
              <w:t xml:space="preserve">Execute the </w:t>
            </w:r>
            <w:del w:id="1516"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17" w:author="MCC160" w:date="2022-02-02T15:46:00Z">
              <w:r w:rsidR="009323B2">
                <w:rPr>
                  <w:rFonts w:eastAsia="Calibri"/>
                </w:rPr>
                <w:t>p</w:t>
              </w:r>
            </w:ins>
            <w:r w:rsidRPr="00E54153">
              <w:rPr>
                <w:rFonts w:eastAsia="Calibri"/>
              </w:rPr>
              <w:t xml:space="preserve">rocedure for </w:t>
            </w:r>
            <w:r w:rsidRPr="00E54153">
              <w:t>MC</w:t>
            </w:r>
            <w:r w:rsidR="005D04D6" w:rsidRPr="00E54153">
              <w:t>X</w:t>
            </w:r>
            <w:r w:rsidRPr="00E54153">
              <w:t xml:space="preserve"> CO call release </w:t>
            </w:r>
            <w:r w:rsidRPr="00E54153">
              <w:rPr>
                <w:rFonts w:eastAsia="Calibri"/>
              </w:rPr>
              <w:t xml:space="preserve">as described in </w:t>
            </w:r>
            <w:r w:rsidRPr="00E54153">
              <w:t xml:space="preserve">TS 36.579-1 [2] Table 5.3.10.3-1 </w:t>
            </w:r>
            <w:r w:rsidR="00F74200" w:rsidRPr="00E54153">
              <w:rPr>
                <w:rFonts w:cs="Arial"/>
              </w:rPr>
              <w:t>to</w:t>
            </w:r>
            <w:r w:rsidR="00921599" w:rsidRPr="00E54153">
              <w:rPr>
                <w:rFonts w:cs="Arial"/>
                <w:szCs w:val="18"/>
                <w:lang w:eastAsia="ko-KR"/>
              </w:rPr>
              <w:t xml:space="preserve"> terminate the MCPTT session.</w:t>
            </w:r>
          </w:p>
        </w:tc>
        <w:tc>
          <w:tcPr>
            <w:tcW w:w="681" w:type="dxa"/>
            <w:shd w:val="clear" w:color="auto" w:fill="auto"/>
          </w:tcPr>
          <w:p w14:paraId="4E1EF357" w14:textId="77777777" w:rsidR="00921599" w:rsidRPr="00E54153" w:rsidRDefault="00372B4C" w:rsidP="00A83244">
            <w:pPr>
              <w:pStyle w:val="TAC"/>
              <w:rPr>
                <w:rFonts w:cs="Arial"/>
                <w:szCs w:val="18"/>
              </w:rPr>
            </w:pPr>
            <w:r w:rsidRPr="00E54153">
              <w:t>-</w:t>
            </w:r>
          </w:p>
        </w:tc>
        <w:tc>
          <w:tcPr>
            <w:tcW w:w="2865" w:type="dxa"/>
            <w:shd w:val="clear" w:color="auto" w:fill="auto"/>
          </w:tcPr>
          <w:p w14:paraId="146A3743" w14:textId="77777777" w:rsidR="00921599" w:rsidRPr="00E54153" w:rsidRDefault="00372B4C" w:rsidP="00A83244">
            <w:pPr>
              <w:pStyle w:val="TAL"/>
              <w:rPr>
                <w:rFonts w:cs="Arial"/>
                <w:szCs w:val="18"/>
                <w:lang w:eastAsia="ko-KR"/>
              </w:rPr>
            </w:pPr>
            <w:r w:rsidRPr="00E54153">
              <w:rPr>
                <w:rFonts w:cs="Arial"/>
                <w:szCs w:val="18"/>
                <w:lang w:eastAsia="ko-KR"/>
              </w:rPr>
              <w:t>-</w:t>
            </w:r>
          </w:p>
        </w:tc>
        <w:tc>
          <w:tcPr>
            <w:tcW w:w="545" w:type="dxa"/>
            <w:shd w:val="clear" w:color="auto" w:fill="auto"/>
          </w:tcPr>
          <w:p w14:paraId="49D6B2F9" w14:textId="77777777" w:rsidR="00921599" w:rsidRPr="00E54153" w:rsidRDefault="00921599" w:rsidP="00A83244">
            <w:pPr>
              <w:pStyle w:val="TAC"/>
              <w:rPr>
                <w:rFonts w:cs="Arial"/>
                <w:szCs w:val="18"/>
              </w:rPr>
            </w:pPr>
            <w:r w:rsidRPr="00E54153">
              <w:rPr>
                <w:rFonts w:cs="Arial"/>
                <w:szCs w:val="18"/>
              </w:rPr>
              <w:t>-</w:t>
            </w:r>
          </w:p>
        </w:tc>
        <w:tc>
          <w:tcPr>
            <w:tcW w:w="857" w:type="dxa"/>
            <w:shd w:val="clear" w:color="auto" w:fill="auto"/>
          </w:tcPr>
          <w:p w14:paraId="4C9CC5AF" w14:textId="77777777" w:rsidR="00921599" w:rsidRPr="00E54153" w:rsidRDefault="00921599" w:rsidP="00A83244">
            <w:pPr>
              <w:pStyle w:val="TAC"/>
              <w:rPr>
                <w:rFonts w:cs="Arial"/>
                <w:szCs w:val="18"/>
              </w:rPr>
            </w:pPr>
            <w:r w:rsidRPr="00E54153">
              <w:rPr>
                <w:rFonts w:cs="Arial"/>
                <w:szCs w:val="18"/>
              </w:rPr>
              <w:t>-</w:t>
            </w:r>
          </w:p>
        </w:tc>
      </w:tr>
      <w:tr w:rsidR="00921599" w:rsidRPr="00E54153" w14:paraId="63755DA5" w14:textId="77777777" w:rsidTr="00372B4C">
        <w:trPr>
          <w:gridAfter w:val="1"/>
          <w:wAfter w:w="113" w:type="dxa"/>
          <w:trHeight w:val="464"/>
          <w:jc w:val="center"/>
        </w:trPr>
        <w:tc>
          <w:tcPr>
            <w:tcW w:w="622" w:type="dxa"/>
            <w:gridSpan w:val="2"/>
            <w:shd w:val="clear" w:color="auto" w:fill="auto"/>
          </w:tcPr>
          <w:p w14:paraId="26C4AFDE" w14:textId="77777777" w:rsidR="00921599" w:rsidRPr="00E54153" w:rsidRDefault="00921599" w:rsidP="00A83244">
            <w:pPr>
              <w:pStyle w:val="TAC"/>
              <w:rPr>
                <w:rFonts w:cs="Arial"/>
                <w:szCs w:val="18"/>
              </w:rPr>
            </w:pPr>
            <w:r w:rsidRPr="00E54153">
              <w:rPr>
                <w:rFonts w:cs="Arial"/>
                <w:szCs w:val="18"/>
              </w:rPr>
              <w:t>12</w:t>
            </w:r>
          </w:p>
        </w:tc>
        <w:tc>
          <w:tcPr>
            <w:tcW w:w="3818" w:type="dxa"/>
            <w:shd w:val="clear" w:color="auto" w:fill="auto"/>
          </w:tcPr>
          <w:p w14:paraId="629BA98B" w14:textId="77777777" w:rsidR="00921599" w:rsidRPr="00E54153" w:rsidRDefault="00125895" w:rsidP="00A83244">
            <w:pPr>
              <w:pStyle w:val="TAL"/>
              <w:rPr>
                <w:rFonts w:cs="Arial"/>
                <w:szCs w:val="18"/>
              </w:rPr>
            </w:pPr>
            <w:r w:rsidRPr="00E54153">
              <w:rPr>
                <w:rFonts w:cs="Arial"/>
                <w:szCs w:val="18"/>
              </w:rPr>
              <w:t>Void</w:t>
            </w:r>
          </w:p>
        </w:tc>
        <w:tc>
          <w:tcPr>
            <w:tcW w:w="681" w:type="dxa"/>
            <w:shd w:val="clear" w:color="auto" w:fill="auto"/>
          </w:tcPr>
          <w:p w14:paraId="08C427CB" w14:textId="77777777" w:rsidR="00921599" w:rsidRPr="00E54153" w:rsidRDefault="00372B4C" w:rsidP="00A83244">
            <w:pPr>
              <w:pStyle w:val="TAC"/>
              <w:rPr>
                <w:rFonts w:cs="Arial"/>
                <w:szCs w:val="18"/>
              </w:rPr>
            </w:pPr>
            <w:r w:rsidRPr="00E54153">
              <w:rPr>
                <w:rFonts w:cs="Arial"/>
                <w:szCs w:val="18"/>
              </w:rPr>
              <w:t>-</w:t>
            </w:r>
          </w:p>
        </w:tc>
        <w:tc>
          <w:tcPr>
            <w:tcW w:w="2865" w:type="dxa"/>
            <w:shd w:val="clear" w:color="auto" w:fill="auto"/>
          </w:tcPr>
          <w:p w14:paraId="6837589B" w14:textId="77777777" w:rsidR="00921599" w:rsidRPr="00E54153" w:rsidRDefault="004B1871" w:rsidP="00A83244">
            <w:pPr>
              <w:pStyle w:val="TAL"/>
              <w:rPr>
                <w:rFonts w:cs="Arial"/>
                <w:szCs w:val="18"/>
                <w:lang w:eastAsia="ko-KR"/>
              </w:rPr>
            </w:pPr>
            <w:r w:rsidRPr="00E54153">
              <w:rPr>
                <w:rFonts w:cs="Arial"/>
                <w:szCs w:val="18"/>
                <w:lang w:eastAsia="ko-KR"/>
              </w:rPr>
              <w:t>-</w:t>
            </w:r>
          </w:p>
        </w:tc>
        <w:tc>
          <w:tcPr>
            <w:tcW w:w="545" w:type="dxa"/>
            <w:shd w:val="clear" w:color="auto" w:fill="auto"/>
          </w:tcPr>
          <w:p w14:paraId="2E4F258D" w14:textId="77777777" w:rsidR="00921599" w:rsidRPr="00E54153" w:rsidRDefault="00921599" w:rsidP="00A83244">
            <w:pPr>
              <w:pStyle w:val="TAC"/>
              <w:rPr>
                <w:rFonts w:cs="Arial"/>
                <w:szCs w:val="18"/>
              </w:rPr>
            </w:pPr>
            <w:r w:rsidRPr="00E54153">
              <w:rPr>
                <w:rFonts w:cs="Arial"/>
                <w:szCs w:val="18"/>
              </w:rPr>
              <w:t>-</w:t>
            </w:r>
          </w:p>
        </w:tc>
        <w:tc>
          <w:tcPr>
            <w:tcW w:w="857" w:type="dxa"/>
            <w:shd w:val="clear" w:color="auto" w:fill="auto"/>
          </w:tcPr>
          <w:p w14:paraId="2D6053A3" w14:textId="77777777" w:rsidR="00921599" w:rsidRPr="00E54153" w:rsidRDefault="00921599" w:rsidP="00A83244">
            <w:pPr>
              <w:pStyle w:val="TAC"/>
              <w:rPr>
                <w:rFonts w:cs="Arial"/>
                <w:szCs w:val="18"/>
              </w:rPr>
            </w:pPr>
            <w:r w:rsidRPr="00E54153">
              <w:rPr>
                <w:rFonts w:cs="Arial"/>
                <w:szCs w:val="18"/>
              </w:rPr>
              <w:t>-</w:t>
            </w:r>
          </w:p>
        </w:tc>
      </w:tr>
      <w:tr w:rsidR="00372B4C" w:rsidRPr="00E54153" w:rsidDel="00DF575B" w14:paraId="2B7DB5D0" w14:textId="77777777" w:rsidTr="00372B4C">
        <w:trPr>
          <w:gridBefore w:val="1"/>
          <w:wBefore w:w="113" w:type="dxa"/>
          <w:trHeight w:val="415"/>
          <w:jc w:val="center"/>
        </w:trPr>
        <w:tc>
          <w:tcPr>
            <w:tcW w:w="9388" w:type="dxa"/>
            <w:gridSpan w:val="7"/>
            <w:shd w:val="clear" w:color="auto" w:fill="auto"/>
          </w:tcPr>
          <w:p w14:paraId="28965D15" w14:textId="77777777" w:rsidR="00372B4C" w:rsidRPr="00E54153" w:rsidDel="00DF575B" w:rsidRDefault="00372B4C" w:rsidP="00312E70">
            <w:pPr>
              <w:pStyle w:val="TAN"/>
              <w:rPr>
                <w:color w:val="000000"/>
              </w:rPr>
            </w:pPr>
            <w:r w:rsidRPr="00E54153">
              <w:t>NOTE 1: This is expected to be done via a suitable implementation dependent MMI</w:t>
            </w:r>
          </w:p>
        </w:tc>
      </w:tr>
    </w:tbl>
    <w:p w14:paraId="10B4B579" w14:textId="77777777" w:rsidR="00BE689F" w:rsidRPr="00E54153" w:rsidRDefault="00BE689F" w:rsidP="00BE689F"/>
    <w:p w14:paraId="7FA28C50" w14:textId="77777777" w:rsidR="00BE689F" w:rsidRPr="00E54153" w:rsidRDefault="00BE689F" w:rsidP="00554E69">
      <w:pPr>
        <w:pStyle w:val="H6"/>
      </w:pPr>
      <w:r w:rsidRPr="00E54153">
        <w:t>6.1.2.9.3.3</w:t>
      </w:r>
      <w:r w:rsidRPr="00E54153">
        <w:tab/>
        <w:t>Specific message contents</w:t>
      </w:r>
    </w:p>
    <w:p w14:paraId="19EDE375" w14:textId="3577D22A" w:rsidR="00BE689F" w:rsidRPr="00E54153" w:rsidRDefault="00BE689F" w:rsidP="00554E69">
      <w:pPr>
        <w:pStyle w:val="TH"/>
      </w:pPr>
      <w:r w:rsidRPr="00E54153">
        <w:t>Table 6.1.2.9.3.3-1: SIP INVITE (step 2, Table 6.1.2.9.3.2-1</w:t>
      </w:r>
      <w:r w:rsidR="00372B4C" w:rsidRPr="00E54153">
        <w:t xml:space="preserve">; step 2, TS 36.579-1 [2] Table </w:t>
      </w:r>
      <w:del w:id="1518" w:author="MCC160" w:date="2022-02-02T14:03:00Z">
        <w:r w:rsidR="00372B4C" w:rsidRPr="00E54153" w:rsidDel="00583132">
          <w:delText>5.3.7</w:delText>
        </w:r>
      </w:del>
      <w:ins w:id="1519" w:author="MCC160" w:date="2022-02-02T14:03:00Z">
        <w:r w:rsidR="00583132">
          <w:t>5.3A.1</w:t>
        </w:r>
      </w:ins>
      <w:r w:rsidR="00372B4C"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E689F" w:rsidRPr="00E54153" w14:paraId="4E227844"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63BC5DC" w14:textId="77777777" w:rsidR="00BE689F" w:rsidRPr="00E54153" w:rsidRDefault="00BE689F" w:rsidP="005B19C2">
            <w:pPr>
              <w:pStyle w:val="TAL"/>
            </w:pPr>
            <w:r w:rsidRPr="00E54153">
              <w:t>Derivation Path: TS 36.579-1 [2], Table 5.5.2.5.1-1, condition IMMPERIL-CALL</w:t>
            </w:r>
          </w:p>
        </w:tc>
      </w:tr>
      <w:tr w:rsidR="00BE689F" w:rsidRPr="00E54153" w14:paraId="6D05495B" w14:textId="77777777" w:rsidTr="005B19C2">
        <w:tblPrEx>
          <w:tblLook w:val="0000" w:firstRow="0" w:lastRow="0" w:firstColumn="0" w:lastColumn="0" w:noHBand="0" w:noVBand="0"/>
        </w:tblPrEx>
        <w:tc>
          <w:tcPr>
            <w:tcW w:w="2836" w:type="dxa"/>
          </w:tcPr>
          <w:p w14:paraId="1B6C9F66" w14:textId="77777777" w:rsidR="00BE689F" w:rsidRPr="00E54153" w:rsidRDefault="00BE689F" w:rsidP="005B19C2">
            <w:pPr>
              <w:pStyle w:val="TAH"/>
            </w:pPr>
            <w:r w:rsidRPr="00E54153">
              <w:t>Information Element</w:t>
            </w:r>
          </w:p>
        </w:tc>
        <w:tc>
          <w:tcPr>
            <w:tcW w:w="2410" w:type="dxa"/>
          </w:tcPr>
          <w:p w14:paraId="312BC59A" w14:textId="77777777" w:rsidR="00BE689F" w:rsidRPr="00E54153" w:rsidRDefault="00BE689F" w:rsidP="005B19C2">
            <w:pPr>
              <w:pStyle w:val="TAH"/>
            </w:pPr>
            <w:r w:rsidRPr="00E54153">
              <w:t>Value/remark</w:t>
            </w:r>
          </w:p>
        </w:tc>
        <w:tc>
          <w:tcPr>
            <w:tcW w:w="1984" w:type="dxa"/>
          </w:tcPr>
          <w:p w14:paraId="77486B9A" w14:textId="77777777" w:rsidR="00BE689F" w:rsidRPr="00E54153" w:rsidRDefault="00BE689F" w:rsidP="005B19C2">
            <w:pPr>
              <w:pStyle w:val="TAH"/>
            </w:pPr>
            <w:r w:rsidRPr="00E54153">
              <w:t>Comment</w:t>
            </w:r>
          </w:p>
        </w:tc>
        <w:tc>
          <w:tcPr>
            <w:tcW w:w="1276" w:type="dxa"/>
            <w:tcBorders>
              <w:bottom w:val="single" w:sz="4" w:space="0" w:color="auto"/>
            </w:tcBorders>
          </w:tcPr>
          <w:p w14:paraId="3054D7CD" w14:textId="77777777" w:rsidR="00BE689F" w:rsidRPr="00E54153" w:rsidRDefault="00BE689F" w:rsidP="005B19C2">
            <w:pPr>
              <w:pStyle w:val="TAH"/>
            </w:pPr>
            <w:r w:rsidRPr="00E54153">
              <w:t>Reference</w:t>
            </w:r>
          </w:p>
        </w:tc>
        <w:tc>
          <w:tcPr>
            <w:tcW w:w="1134" w:type="dxa"/>
          </w:tcPr>
          <w:p w14:paraId="41E799D5" w14:textId="77777777" w:rsidR="00BE689F" w:rsidRPr="00E54153" w:rsidRDefault="00BE689F" w:rsidP="005B19C2">
            <w:pPr>
              <w:pStyle w:val="TAH"/>
            </w:pPr>
            <w:r w:rsidRPr="00E54153">
              <w:t>Condition</w:t>
            </w:r>
          </w:p>
        </w:tc>
      </w:tr>
      <w:tr w:rsidR="00BE689F" w:rsidRPr="00E54153" w14:paraId="066E9C89" w14:textId="77777777" w:rsidTr="005B19C2">
        <w:tblPrEx>
          <w:tblLook w:val="0000" w:firstRow="0" w:lastRow="0" w:firstColumn="0" w:lastColumn="0" w:noHBand="0" w:noVBand="0"/>
        </w:tblPrEx>
        <w:tc>
          <w:tcPr>
            <w:tcW w:w="2836" w:type="dxa"/>
          </w:tcPr>
          <w:p w14:paraId="7EDC251C" w14:textId="77777777" w:rsidR="00BE689F" w:rsidRPr="00E54153" w:rsidRDefault="00BE689F" w:rsidP="005B19C2">
            <w:pPr>
              <w:pStyle w:val="TAL"/>
              <w:rPr>
                <w:b/>
                <w:bCs/>
                <w:szCs w:val="18"/>
              </w:rPr>
            </w:pPr>
            <w:r w:rsidRPr="00E54153">
              <w:rPr>
                <w:b/>
                <w:bCs/>
                <w:szCs w:val="18"/>
              </w:rPr>
              <w:t>Message-body</w:t>
            </w:r>
          </w:p>
        </w:tc>
        <w:tc>
          <w:tcPr>
            <w:tcW w:w="2410" w:type="dxa"/>
          </w:tcPr>
          <w:p w14:paraId="5E88A984" w14:textId="77777777" w:rsidR="00BE689F" w:rsidRPr="00E54153" w:rsidRDefault="00BE689F" w:rsidP="005B19C2">
            <w:pPr>
              <w:pStyle w:val="TAL"/>
              <w:rPr>
                <w:rFonts w:cs="Arial"/>
                <w:szCs w:val="18"/>
              </w:rPr>
            </w:pPr>
          </w:p>
        </w:tc>
        <w:tc>
          <w:tcPr>
            <w:tcW w:w="1984" w:type="dxa"/>
          </w:tcPr>
          <w:p w14:paraId="3BDC2105" w14:textId="77777777" w:rsidR="00BE689F" w:rsidRPr="00E54153" w:rsidRDefault="00BE689F" w:rsidP="005B19C2">
            <w:pPr>
              <w:pStyle w:val="TAL"/>
              <w:rPr>
                <w:rFonts w:cs="Arial"/>
                <w:szCs w:val="18"/>
              </w:rPr>
            </w:pPr>
          </w:p>
        </w:tc>
        <w:tc>
          <w:tcPr>
            <w:tcW w:w="1276" w:type="dxa"/>
          </w:tcPr>
          <w:p w14:paraId="06EB7E28" w14:textId="77777777" w:rsidR="00BE689F" w:rsidRPr="00E54153" w:rsidRDefault="00BE689F" w:rsidP="005B19C2">
            <w:pPr>
              <w:pStyle w:val="TAL"/>
            </w:pPr>
          </w:p>
        </w:tc>
        <w:tc>
          <w:tcPr>
            <w:tcW w:w="1134" w:type="dxa"/>
          </w:tcPr>
          <w:p w14:paraId="135386FF" w14:textId="77777777" w:rsidR="00BE689F" w:rsidRPr="00E54153" w:rsidRDefault="00BE689F" w:rsidP="005B19C2">
            <w:pPr>
              <w:pStyle w:val="TAH"/>
              <w:jc w:val="left"/>
              <w:rPr>
                <w:b w:val="0"/>
              </w:rPr>
            </w:pPr>
          </w:p>
        </w:tc>
      </w:tr>
      <w:tr w:rsidR="00372B4C" w:rsidRPr="00E54153" w14:paraId="2C83347D" w14:textId="77777777" w:rsidTr="004B1871">
        <w:tblPrEx>
          <w:tblLook w:val="0000" w:firstRow="0" w:lastRow="0" w:firstColumn="0" w:lastColumn="0" w:noHBand="0" w:noVBand="0"/>
        </w:tblPrEx>
        <w:tc>
          <w:tcPr>
            <w:tcW w:w="2836" w:type="dxa"/>
            <w:vAlign w:val="center"/>
          </w:tcPr>
          <w:p w14:paraId="5C77FA93" w14:textId="77777777" w:rsidR="00372B4C" w:rsidRPr="00E54153" w:rsidDel="00372B4C" w:rsidRDefault="00372B4C" w:rsidP="00372B4C">
            <w:pPr>
              <w:pStyle w:val="TAL"/>
              <w:rPr>
                <w:b/>
                <w:bCs/>
                <w:szCs w:val="18"/>
              </w:rPr>
            </w:pPr>
            <w:r w:rsidRPr="00E54153">
              <w:t xml:space="preserve">  MIME body part</w:t>
            </w:r>
          </w:p>
        </w:tc>
        <w:tc>
          <w:tcPr>
            <w:tcW w:w="2410" w:type="dxa"/>
            <w:vAlign w:val="center"/>
          </w:tcPr>
          <w:p w14:paraId="01D4CC32" w14:textId="77777777" w:rsidR="00372B4C" w:rsidRPr="00E54153" w:rsidRDefault="00372B4C" w:rsidP="00372B4C">
            <w:pPr>
              <w:pStyle w:val="TAL"/>
              <w:rPr>
                <w:rFonts w:cs="Arial"/>
                <w:szCs w:val="18"/>
              </w:rPr>
            </w:pPr>
          </w:p>
        </w:tc>
        <w:tc>
          <w:tcPr>
            <w:tcW w:w="1984" w:type="dxa"/>
          </w:tcPr>
          <w:p w14:paraId="5BAA5821" w14:textId="77777777" w:rsidR="00372B4C" w:rsidRPr="00E54153" w:rsidRDefault="00372B4C" w:rsidP="00372B4C">
            <w:pPr>
              <w:pStyle w:val="TAL"/>
              <w:rPr>
                <w:rFonts w:cs="Arial"/>
                <w:szCs w:val="18"/>
              </w:rPr>
            </w:pPr>
            <w:r w:rsidRPr="00E54153">
              <w:rPr>
                <w:b/>
                <w:bCs/>
              </w:rPr>
              <w:t>SDP message</w:t>
            </w:r>
          </w:p>
        </w:tc>
        <w:tc>
          <w:tcPr>
            <w:tcW w:w="1276" w:type="dxa"/>
          </w:tcPr>
          <w:p w14:paraId="3103CC26" w14:textId="77777777" w:rsidR="00372B4C" w:rsidRPr="00E54153" w:rsidRDefault="00372B4C" w:rsidP="00372B4C">
            <w:pPr>
              <w:pStyle w:val="TAL"/>
            </w:pPr>
          </w:p>
        </w:tc>
        <w:tc>
          <w:tcPr>
            <w:tcW w:w="1134" w:type="dxa"/>
          </w:tcPr>
          <w:p w14:paraId="79BB9655" w14:textId="77777777" w:rsidR="00372B4C" w:rsidRPr="00E54153" w:rsidRDefault="00372B4C" w:rsidP="00372B4C">
            <w:pPr>
              <w:pStyle w:val="TAH"/>
              <w:jc w:val="left"/>
              <w:rPr>
                <w:b w:val="0"/>
              </w:rPr>
            </w:pPr>
          </w:p>
        </w:tc>
      </w:tr>
      <w:tr w:rsidR="00372B4C" w:rsidRPr="00E54153" w14:paraId="0BD2129D" w14:textId="77777777" w:rsidTr="004B1871">
        <w:tblPrEx>
          <w:tblLook w:val="0000" w:firstRow="0" w:lastRow="0" w:firstColumn="0" w:lastColumn="0" w:noHBand="0" w:noVBand="0"/>
        </w:tblPrEx>
        <w:tc>
          <w:tcPr>
            <w:tcW w:w="2836" w:type="dxa"/>
            <w:vAlign w:val="center"/>
          </w:tcPr>
          <w:p w14:paraId="408171C2" w14:textId="77777777" w:rsidR="00372B4C" w:rsidRPr="00E54153" w:rsidDel="00372B4C" w:rsidRDefault="00372B4C" w:rsidP="00372B4C">
            <w:pPr>
              <w:pStyle w:val="TAL"/>
              <w:rPr>
                <w:b/>
                <w:bCs/>
                <w:szCs w:val="18"/>
              </w:rPr>
            </w:pPr>
            <w:r w:rsidRPr="00E54153">
              <w:t xml:space="preserve">    MIME-part-body</w:t>
            </w:r>
          </w:p>
        </w:tc>
        <w:tc>
          <w:tcPr>
            <w:tcW w:w="2410" w:type="dxa"/>
            <w:vAlign w:val="center"/>
          </w:tcPr>
          <w:p w14:paraId="40F5EADB" w14:textId="77777777" w:rsidR="00372B4C" w:rsidRPr="00E54153" w:rsidRDefault="00372B4C" w:rsidP="00372B4C">
            <w:pPr>
              <w:pStyle w:val="TAL"/>
              <w:rPr>
                <w:rFonts w:cs="Arial"/>
                <w:szCs w:val="18"/>
              </w:rPr>
            </w:pPr>
            <w:r w:rsidRPr="00E54153">
              <w:t>SDP Message as described in Table 6.1.2.9.3.3-1A</w:t>
            </w:r>
          </w:p>
        </w:tc>
        <w:tc>
          <w:tcPr>
            <w:tcW w:w="1984" w:type="dxa"/>
          </w:tcPr>
          <w:p w14:paraId="353FA30F" w14:textId="77777777" w:rsidR="00372B4C" w:rsidRPr="00E54153" w:rsidRDefault="00372B4C" w:rsidP="00372B4C">
            <w:pPr>
              <w:pStyle w:val="TAL"/>
              <w:rPr>
                <w:rFonts w:cs="Arial"/>
                <w:szCs w:val="18"/>
              </w:rPr>
            </w:pPr>
          </w:p>
        </w:tc>
        <w:tc>
          <w:tcPr>
            <w:tcW w:w="1276" w:type="dxa"/>
          </w:tcPr>
          <w:p w14:paraId="655F4592" w14:textId="77777777" w:rsidR="00372B4C" w:rsidRPr="00E54153" w:rsidRDefault="00372B4C" w:rsidP="00372B4C">
            <w:pPr>
              <w:pStyle w:val="TAL"/>
            </w:pPr>
          </w:p>
        </w:tc>
        <w:tc>
          <w:tcPr>
            <w:tcW w:w="1134" w:type="dxa"/>
          </w:tcPr>
          <w:p w14:paraId="12FCEB0D" w14:textId="77777777" w:rsidR="00372B4C" w:rsidRPr="00E54153" w:rsidRDefault="00372B4C" w:rsidP="00372B4C">
            <w:pPr>
              <w:pStyle w:val="TAH"/>
              <w:jc w:val="left"/>
              <w:rPr>
                <w:b w:val="0"/>
              </w:rPr>
            </w:pPr>
          </w:p>
        </w:tc>
      </w:tr>
      <w:tr w:rsidR="00BE689F" w:rsidRPr="00E54153" w14:paraId="5E9055F2" w14:textId="77777777" w:rsidTr="005B19C2">
        <w:tblPrEx>
          <w:tblLook w:val="0000" w:firstRow="0" w:lastRow="0" w:firstColumn="0" w:lastColumn="0" w:noHBand="0" w:noVBand="0"/>
        </w:tblPrEx>
        <w:tc>
          <w:tcPr>
            <w:tcW w:w="2836" w:type="dxa"/>
          </w:tcPr>
          <w:p w14:paraId="1520D00E" w14:textId="77777777" w:rsidR="00BE689F" w:rsidRPr="00E54153" w:rsidRDefault="00372B4C" w:rsidP="005B19C2">
            <w:pPr>
              <w:pStyle w:val="TAL"/>
              <w:rPr>
                <w:b/>
                <w:bCs/>
                <w:szCs w:val="18"/>
              </w:rPr>
            </w:pPr>
            <w:r w:rsidRPr="00E54153">
              <w:t xml:space="preserve">  MIME body part</w:t>
            </w:r>
          </w:p>
        </w:tc>
        <w:tc>
          <w:tcPr>
            <w:tcW w:w="2410" w:type="dxa"/>
          </w:tcPr>
          <w:p w14:paraId="26DA5359" w14:textId="77777777" w:rsidR="00BE689F" w:rsidRPr="00E54153" w:rsidRDefault="00BE689F" w:rsidP="005B19C2">
            <w:pPr>
              <w:pStyle w:val="TAL"/>
              <w:rPr>
                <w:rFonts w:cs="Arial"/>
                <w:szCs w:val="18"/>
              </w:rPr>
            </w:pPr>
          </w:p>
        </w:tc>
        <w:tc>
          <w:tcPr>
            <w:tcW w:w="1984" w:type="dxa"/>
          </w:tcPr>
          <w:p w14:paraId="20BC41E5" w14:textId="77777777" w:rsidR="00BE689F" w:rsidRPr="00E54153" w:rsidRDefault="00372B4C" w:rsidP="005B19C2">
            <w:pPr>
              <w:pStyle w:val="TAL"/>
              <w:rPr>
                <w:rFonts w:cs="Arial"/>
                <w:szCs w:val="18"/>
              </w:rPr>
            </w:pPr>
            <w:r w:rsidRPr="00E54153">
              <w:rPr>
                <w:b/>
                <w:bCs/>
              </w:rPr>
              <w:t>MCPTT Info</w:t>
            </w:r>
          </w:p>
        </w:tc>
        <w:tc>
          <w:tcPr>
            <w:tcW w:w="1276" w:type="dxa"/>
          </w:tcPr>
          <w:p w14:paraId="7138A962" w14:textId="77777777" w:rsidR="00BE689F" w:rsidRPr="00E54153" w:rsidRDefault="00372B4C" w:rsidP="005B19C2">
            <w:pPr>
              <w:pStyle w:val="TAL"/>
            </w:pPr>
            <w:r w:rsidRPr="00E54153">
              <w:t>TS 24.379 [9] clause F.1</w:t>
            </w:r>
          </w:p>
        </w:tc>
        <w:tc>
          <w:tcPr>
            <w:tcW w:w="1134" w:type="dxa"/>
          </w:tcPr>
          <w:p w14:paraId="25C70179" w14:textId="77777777" w:rsidR="00BE689F" w:rsidRPr="00E54153" w:rsidRDefault="00BE689F" w:rsidP="005B19C2">
            <w:pPr>
              <w:pStyle w:val="TAH"/>
              <w:jc w:val="left"/>
              <w:rPr>
                <w:b w:val="0"/>
              </w:rPr>
            </w:pPr>
          </w:p>
        </w:tc>
      </w:tr>
      <w:tr w:rsidR="00BE689F" w:rsidRPr="00E54153" w14:paraId="1CF8EE4D" w14:textId="77777777" w:rsidTr="005B19C2">
        <w:tblPrEx>
          <w:tblLook w:val="0000" w:firstRow="0" w:lastRow="0" w:firstColumn="0" w:lastColumn="0" w:noHBand="0" w:noVBand="0"/>
        </w:tblPrEx>
        <w:tc>
          <w:tcPr>
            <w:tcW w:w="2836" w:type="dxa"/>
          </w:tcPr>
          <w:p w14:paraId="623E20B2" w14:textId="77777777" w:rsidR="00BE689F" w:rsidRPr="00E54153" w:rsidRDefault="00372B4C" w:rsidP="005B19C2">
            <w:pPr>
              <w:pStyle w:val="TAL"/>
              <w:rPr>
                <w:bCs/>
                <w:szCs w:val="18"/>
              </w:rPr>
            </w:pPr>
            <w:r w:rsidRPr="00E54153">
              <w:t xml:space="preserve">    MIME-part</w:t>
            </w:r>
            <w:r w:rsidR="00F74200" w:rsidRPr="00E54153">
              <w:t>-body</w:t>
            </w:r>
          </w:p>
        </w:tc>
        <w:tc>
          <w:tcPr>
            <w:tcW w:w="2410" w:type="dxa"/>
          </w:tcPr>
          <w:p w14:paraId="04792934" w14:textId="77777777" w:rsidR="00BE689F" w:rsidRPr="00E54153" w:rsidRDefault="00372B4C" w:rsidP="005B19C2">
            <w:pPr>
              <w:pStyle w:val="TAL"/>
              <w:rPr>
                <w:rFonts w:cs="Arial"/>
                <w:szCs w:val="18"/>
              </w:rPr>
            </w:pPr>
            <w:r w:rsidRPr="00E54153">
              <w:t>MCPTT-Info a</w:t>
            </w:r>
            <w:r w:rsidR="00BE689F" w:rsidRPr="00E54153">
              <w:t>s described in Table 6.1.2.9.3.3-2</w:t>
            </w:r>
          </w:p>
        </w:tc>
        <w:tc>
          <w:tcPr>
            <w:tcW w:w="1984" w:type="dxa"/>
          </w:tcPr>
          <w:p w14:paraId="372E6FE1" w14:textId="77777777" w:rsidR="00BE689F" w:rsidRPr="00E54153" w:rsidRDefault="00BE689F" w:rsidP="005B19C2">
            <w:pPr>
              <w:pStyle w:val="TAL"/>
              <w:rPr>
                <w:rFonts w:cs="Arial"/>
                <w:szCs w:val="18"/>
              </w:rPr>
            </w:pPr>
          </w:p>
        </w:tc>
        <w:tc>
          <w:tcPr>
            <w:tcW w:w="1276" w:type="dxa"/>
          </w:tcPr>
          <w:p w14:paraId="0B86E93A" w14:textId="77777777" w:rsidR="00BE689F" w:rsidRPr="00E54153" w:rsidRDefault="00BE689F" w:rsidP="005B19C2">
            <w:pPr>
              <w:pStyle w:val="TAL"/>
            </w:pPr>
          </w:p>
        </w:tc>
        <w:tc>
          <w:tcPr>
            <w:tcW w:w="1134" w:type="dxa"/>
          </w:tcPr>
          <w:p w14:paraId="51AE0B6B" w14:textId="77777777" w:rsidR="00BE689F" w:rsidRPr="00E54153" w:rsidRDefault="00BE689F" w:rsidP="005B19C2">
            <w:pPr>
              <w:pStyle w:val="TAH"/>
              <w:jc w:val="left"/>
              <w:rPr>
                <w:b w:val="0"/>
              </w:rPr>
            </w:pPr>
          </w:p>
        </w:tc>
      </w:tr>
    </w:tbl>
    <w:p w14:paraId="14DABF11" w14:textId="77777777" w:rsidR="00372B4C" w:rsidRPr="00E54153" w:rsidRDefault="00372B4C" w:rsidP="00372B4C"/>
    <w:p w14:paraId="26E0A068" w14:textId="77777777" w:rsidR="00372B4C" w:rsidRPr="00E54153" w:rsidRDefault="00372B4C" w:rsidP="00162DF0">
      <w:pPr>
        <w:pStyle w:val="TH"/>
      </w:pPr>
      <w:r w:rsidRPr="00E54153">
        <w:t xml:space="preserve">Table 6.1.2.9.3.3-1A: </w:t>
      </w:r>
      <w:r w:rsidRPr="00E54153">
        <w:rPr>
          <w:lang w:eastAsia="ko-KR"/>
        </w:rPr>
        <w:t>SDP in SIP INVITE</w:t>
      </w:r>
      <w:r w:rsidRPr="00E54153">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B4C" w:rsidRPr="00E54153" w14:paraId="65A22446" w14:textId="77777777" w:rsidTr="00312E70">
        <w:trPr>
          <w:jc w:val="center"/>
        </w:trPr>
        <w:tc>
          <w:tcPr>
            <w:tcW w:w="9639" w:type="dxa"/>
          </w:tcPr>
          <w:p w14:paraId="12767639" w14:textId="78876621" w:rsidR="00372B4C" w:rsidRPr="00E54153" w:rsidRDefault="00372B4C" w:rsidP="00312E70">
            <w:pPr>
              <w:keepNext/>
              <w:keepLines/>
              <w:spacing w:after="0"/>
              <w:rPr>
                <w:rFonts w:ascii="Arial" w:hAnsi="Arial"/>
                <w:sz w:val="18"/>
              </w:rPr>
            </w:pPr>
            <w:r w:rsidRPr="00E54153">
              <w:rPr>
                <w:rFonts w:ascii="Arial" w:hAnsi="Arial"/>
                <w:sz w:val="18"/>
              </w:rPr>
              <w:t>Derivation Path: TS 36.579-1 [2], Table 5.5.3.1.1-1, condition INITIAL_SDP_OFFER, IMPLICIT_GRANT_REQUESTED</w:t>
            </w:r>
          </w:p>
        </w:tc>
      </w:tr>
    </w:tbl>
    <w:p w14:paraId="18567AC8" w14:textId="77777777" w:rsidR="00372B4C" w:rsidRPr="00E54153" w:rsidRDefault="00372B4C" w:rsidP="00BE689F"/>
    <w:p w14:paraId="48B10CF8" w14:textId="77777777" w:rsidR="00BE689F" w:rsidRPr="00E54153" w:rsidRDefault="00BE689F" w:rsidP="00554E69">
      <w:pPr>
        <w:pStyle w:val="TH"/>
      </w:pPr>
      <w:r w:rsidRPr="00E54153">
        <w:t xml:space="preserve">Table 6.1.2.9.3.3-2: </w:t>
      </w:r>
      <w:r w:rsidRPr="00E54153">
        <w:rPr>
          <w:lang w:eastAsia="ko-KR"/>
        </w:rPr>
        <w:t>MCPTT-Info in SIP INVITE</w:t>
      </w:r>
      <w:r w:rsidRPr="00E54153">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689F" w:rsidRPr="00E54153" w14:paraId="243F15EC" w14:textId="77777777" w:rsidTr="005B19C2">
        <w:trPr>
          <w:jc w:val="center"/>
        </w:trPr>
        <w:tc>
          <w:tcPr>
            <w:tcW w:w="9639" w:type="dxa"/>
          </w:tcPr>
          <w:p w14:paraId="4B4B566B" w14:textId="493416D0" w:rsidR="00BE689F" w:rsidRPr="00E54153" w:rsidRDefault="00BE689F" w:rsidP="005B19C2">
            <w:pPr>
              <w:pStyle w:val="TAL"/>
            </w:pPr>
            <w:r w:rsidRPr="00E54153">
              <w:t>Derivation Path: TS 36.579-1 [2], Table 5.5.3.2.1-1</w:t>
            </w:r>
            <w:r w:rsidR="00921599" w:rsidRPr="00E54153">
              <w:t xml:space="preserve">, condition IMMPERIL-CALL </w:t>
            </w:r>
            <w:r w:rsidR="00372B4C" w:rsidRPr="00E54153">
              <w:t>CHAT-</w:t>
            </w:r>
            <w:r w:rsidR="00921599" w:rsidRPr="00E54153">
              <w:t>GROUP-CALL</w:t>
            </w:r>
          </w:p>
        </w:tc>
      </w:tr>
    </w:tbl>
    <w:p w14:paraId="2338CA6A" w14:textId="77777777" w:rsidR="00921599" w:rsidRPr="00E54153" w:rsidRDefault="00921599" w:rsidP="00921599"/>
    <w:p w14:paraId="54BA0984" w14:textId="50C65D90" w:rsidR="00921599" w:rsidRPr="00E54153" w:rsidRDefault="00921599" w:rsidP="00921599">
      <w:pPr>
        <w:pStyle w:val="TH"/>
      </w:pPr>
      <w:r w:rsidRPr="00E54153">
        <w:t xml:space="preserve">Table 6.1.2.9.3.3-3: Floor Granted (step </w:t>
      </w:r>
      <w:r w:rsidR="00144272" w:rsidRPr="00E54153">
        <w:t>2</w:t>
      </w:r>
      <w:r w:rsidRPr="00E54153">
        <w:t>, Table 6.1.2.9.3.3-1</w:t>
      </w:r>
      <w:r w:rsidR="00144272" w:rsidRPr="00E54153">
        <w:t xml:space="preserve">; step 6a1, TS 36.579-1 [2] Table </w:t>
      </w:r>
      <w:del w:id="1520" w:author="MCC160" w:date="2022-02-02T14:03:00Z">
        <w:r w:rsidR="00144272" w:rsidRPr="00E54153" w:rsidDel="00583132">
          <w:delText>5.3.7</w:delText>
        </w:r>
      </w:del>
      <w:ins w:id="1521" w:author="MCC160" w:date="2022-02-02T14:03:00Z">
        <w:r w:rsidR="00583132">
          <w:t>5.3A.1</w:t>
        </w:r>
      </w:ins>
      <w:r w:rsidR="00144272" w:rsidRPr="00E54153">
        <w:t>.3-1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21599" w:rsidRPr="00E54153" w14:paraId="654E1825" w14:textId="77777777" w:rsidTr="00A83244">
        <w:trPr>
          <w:cantSplit/>
        </w:trPr>
        <w:tc>
          <w:tcPr>
            <w:tcW w:w="9635" w:type="dxa"/>
          </w:tcPr>
          <w:p w14:paraId="000BF1F6" w14:textId="59A3DC19" w:rsidR="00921599" w:rsidRPr="00E54153" w:rsidRDefault="00921599" w:rsidP="00A83244">
            <w:pPr>
              <w:pStyle w:val="TAL"/>
            </w:pPr>
            <w:r w:rsidRPr="00E54153">
              <w:t>Derivation Path: 36.579-1 [2], Table 5.5.6.3-1 condition</w:t>
            </w:r>
            <w:del w:id="1522" w:author="MCC160" w:date="2022-02-02T14:29:00Z">
              <w:r w:rsidRPr="00E54153" w:rsidDel="00264F7D">
                <w:delText xml:space="preserve"> ON-NETWORK</w:delText>
              </w:r>
              <w:r w:rsidR="00144272" w:rsidRPr="00E54153" w:rsidDel="00264F7D">
                <w:delText xml:space="preserve">, </w:delText>
              </w:r>
            </w:del>
            <w:r w:rsidR="00144272" w:rsidRPr="00E54153">
              <w:t>IMMPERIL-CALL</w:t>
            </w:r>
          </w:p>
        </w:tc>
      </w:tr>
    </w:tbl>
    <w:p w14:paraId="386113BD" w14:textId="77777777" w:rsidR="00921599" w:rsidRPr="00E54153" w:rsidRDefault="00921599" w:rsidP="00BE689F"/>
    <w:p w14:paraId="7F3F1C43" w14:textId="77777777" w:rsidR="007949D3" w:rsidRPr="00E54153" w:rsidRDefault="00BF676F" w:rsidP="00D31802">
      <w:pPr>
        <w:pStyle w:val="Heading4"/>
      </w:pPr>
      <w:bookmarkStart w:id="1523" w:name="_Toc21006030"/>
      <w:bookmarkStart w:id="1524" w:name="_Toc36037703"/>
      <w:bookmarkStart w:id="1525" w:name="_Toc43837556"/>
      <w:bookmarkStart w:id="1526" w:name="_Toc60995668"/>
      <w:bookmarkStart w:id="1527" w:name="_Toc69159796"/>
      <w:bookmarkStart w:id="1528" w:name="_Toc76583148"/>
      <w:bookmarkStart w:id="1529" w:name="_Toc83808700"/>
      <w:bookmarkStart w:id="1530" w:name="_Toc91233521"/>
      <w:r w:rsidRPr="00E54153">
        <w:t>6.1.2.</w:t>
      </w:r>
      <w:r w:rsidR="001856B0" w:rsidRPr="00E54153">
        <w:t>10</w:t>
      </w:r>
      <w:r w:rsidRPr="00E54153">
        <w:tab/>
        <w:t xml:space="preserve">On-network </w:t>
      </w:r>
      <w:r w:rsidR="00392C11" w:rsidRPr="00E54153">
        <w:t xml:space="preserve">/ </w:t>
      </w:r>
      <w:r w:rsidRPr="00E54153">
        <w:t xml:space="preserve">Chat Group </w:t>
      </w:r>
      <w:r w:rsidR="00392C11" w:rsidRPr="00E54153">
        <w:t xml:space="preserve">Call / </w:t>
      </w:r>
      <w:r w:rsidRPr="00E54153">
        <w:t>Imminent Peril Group Call / Client Terminated (CT)</w:t>
      </w:r>
      <w:bookmarkEnd w:id="1523"/>
      <w:bookmarkEnd w:id="1524"/>
      <w:bookmarkEnd w:id="1525"/>
      <w:bookmarkEnd w:id="1526"/>
      <w:bookmarkEnd w:id="1527"/>
      <w:bookmarkEnd w:id="1528"/>
      <w:bookmarkEnd w:id="1529"/>
      <w:bookmarkEnd w:id="1530"/>
    </w:p>
    <w:p w14:paraId="332C380B" w14:textId="77777777" w:rsidR="00465534" w:rsidRPr="00E54153" w:rsidRDefault="00465534" w:rsidP="00554E69">
      <w:pPr>
        <w:pStyle w:val="H6"/>
      </w:pPr>
      <w:r w:rsidRPr="00E54153">
        <w:t>6.1.2.10.1</w:t>
      </w:r>
      <w:r w:rsidRPr="00E54153">
        <w:tab/>
        <w:t>Test Purpose (TP)</w:t>
      </w:r>
    </w:p>
    <w:p w14:paraId="426EC1A8" w14:textId="77777777" w:rsidR="00465534" w:rsidRPr="00E54153" w:rsidRDefault="00465534" w:rsidP="00554E69">
      <w:pPr>
        <w:pStyle w:val="H6"/>
      </w:pPr>
      <w:r w:rsidRPr="00E54153">
        <w:t>(1)</w:t>
      </w:r>
    </w:p>
    <w:p w14:paraId="2E0824B2" w14:textId="77777777" w:rsidR="00465534" w:rsidRPr="00E54153" w:rsidRDefault="00465534" w:rsidP="00465534">
      <w:pPr>
        <w:pStyle w:val="PL"/>
        <w:rPr>
          <w:noProof w:val="0"/>
        </w:rPr>
      </w:pPr>
      <w:r w:rsidRPr="00E54153">
        <w:rPr>
          <w:b/>
          <w:noProof w:val="0"/>
        </w:rPr>
        <w:t>with</w:t>
      </w:r>
      <w:r w:rsidRPr="00E54153">
        <w:rPr>
          <w:noProof w:val="0"/>
        </w:rPr>
        <w:t xml:space="preserve"> { UE (MCPTT Client) registered and authorised for MCPTT Service }</w:t>
      </w:r>
    </w:p>
    <w:p w14:paraId="09749244" w14:textId="77777777" w:rsidR="00465534" w:rsidRPr="00E54153" w:rsidRDefault="00465534" w:rsidP="00465534">
      <w:pPr>
        <w:pStyle w:val="PL"/>
        <w:rPr>
          <w:noProof w:val="0"/>
        </w:rPr>
      </w:pPr>
      <w:r w:rsidRPr="00E54153">
        <w:rPr>
          <w:b/>
          <w:noProof w:val="0"/>
        </w:rPr>
        <w:t>ensure that</w:t>
      </w:r>
      <w:r w:rsidRPr="00E54153">
        <w:rPr>
          <w:noProof w:val="0"/>
        </w:rPr>
        <w:t xml:space="preserve"> {</w:t>
      </w:r>
    </w:p>
    <w:p w14:paraId="581BE6C3" w14:textId="77777777" w:rsidR="00465534" w:rsidRPr="00E54153" w:rsidRDefault="00465534" w:rsidP="00465534">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t>
      </w:r>
      <w:r w:rsidR="00392C11" w:rsidRPr="00E54153">
        <w:rPr>
          <w:noProof w:val="0"/>
        </w:rPr>
        <w:t>for</w:t>
      </w:r>
      <w:r w:rsidRPr="00E54153">
        <w:rPr>
          <w:noProof w:val="0"/>
        </w:rPr>
        <w:t xml:space="preserve"> an On-demand MCPTT</w:t>
      </w:r>
      <w:r w:rsidRPr="00E54153">
        <w:rPr>
          <w:noProof w:val="0"/>
          <w:lang w:eastAsia="ko-KR"/>
        </w:rPr>
        <w:t xml:space="preserve"> </w:t>
      </w:r>
      <w:r w:rsidRPr="00E54153">
        <w:rPr>
          <w:noProof w:val="0"/>
        </w:rPr>
        <w:t>Chat Group Imminent Peril Group Call }</w:t>
      </w:r>
    </w:p>
    <w:p w14:paraId="41709930" w14:textId="77777777" w:rsidR="00465534" w:rsidRPr="00E54153" w:rsidRDefault="00465534" w:rsidP="00465534">
      <w:pPr>
        <w:pStyle w:val="PL"/>
        <w:ind w:firstLine="390"/>
        <w:rPr>
          <w:noProof w:val="0"/>
        </w:rPr>
      </w:pPr>
      <w:r w:rsidRPr="00E54153">
        <w:rPr>
          <w:b/>
          <w:noProof w:val="0"/>
        </w:rPr>
        <w:t>then</w:t>
      </w:r>
      <w:r w:rsidRPr="00E54153">
        <w:rPr>
          <w:noProof w:val="0"/>
        </w:rPr>
        <w:t xml:space="preserve"> { the </w:t>
      </w:r>
      <w:r w:rsidR="00392C11" w:rsidRPr="00E54153">
        <w:rPr>
          <w:noProof w:val="0"/>
        </w:rPr>
        <w:t>UE (</w:t>
      </w:r>
      <w:r w:rsidRPr="00E54153">
        <w:rPr>
          <w:noProof w:val="0"/>
        </w:rPr>
        <w:t>MCPTT Client</w:t>
      </w:r>
      <w:r w:rsidR="00392C11" w:rsidRPr="00E54153">
        <w:rPr>
          <w:noProof w:val="0"/>
        </w:rPr>
        <w:t>)</w:t>
      </w:r>
      <w:r w:rsidRPr="00E54153">
        <w:rPr>
          <w:noProof w:val="0"/>
        </w:rPr>
        <w:t xml:space="preserve"> sends a SIP 200 OK as a response to the SIP INVITE message</w:t>
      </w:r>
      <w:r w:rsidR="00392C11" w:rsidRPr="00E54153">
        <w:rPr>
          <w:noProof w:val="0"/>
        </w:rPr>
        <w:t xml:space="preserve"> </w:t>
      </w:r>
      <w:r w:rsidR="00392C11" w:rsidRPr="00E54153">
        <w:rPr>
          <w:b/>
          <w:noProof w:val="0"/>
        </w:rPr>
        <w:t>and</w:t>
      </w:r>
      <w:r w:rsidR="00392C11" w:rsidRPr="00E54153">
        <w:rPr>
          <w:noProof w:val="0"/>
        </w:rPr>
        <w:t xml:space="preserve"> respects floor control</w:t>
      </w:r>
      <w:r w:rsidRPr="00E54153">
        <w:rPr>
          <w:noProof w:val="0"/>
        </w:rPr>
        <w:t xml:space="preserve"> }</w:t>
      </w:r>
    </w:p>
    <w:p w14:paraId="17B191D1" w14:textId="77777777" w:rsidR="00465534" w:rsidRPr="00E54153" w:rsidRDefault="00465534" w:rsidP="00465534">
      <w:pPr>
        <w:pStyle w:val="PL"/>
        <w:rPr>
          <w:noProof w:val="0"/>
        </w:rPr>
      </w:pPr>
      <w:r w:rsidRPr="00E54153">
        <w:rPr>
          <w:noProof w:val="0"/>
        </w:rPr>
        <w:t xml:space="preserve">            }</w:t>
      </w:r>
    </w:p>
    <w:p w14:paraId="1233CE6E" w14:textId="77777777" w:rsidR="00465534" w:rsidRPr="00E54153" w:rsidRDefault="00465534" w:rsidP="00465534">
      <w:pPr>
        <w:pStyle w:val="PL"/>
        <w:rPr>
          <w:noProof w:val="0"/>
        </w:rPr>
      </w:pPr>
    </w:p>
    <w:p w14:paraId="6882FAB8" w14:textId="77777777" w:rsidR="00465534" w:rsidRPr="00E54153" w:rsidRDefault="00465534" w:rsidP="00554E69">
      <w:pPr>
        <w:pStyle w:val="H6"/>
      </w:pPr>
      <w:r w:rsidRPr="00E54153">
        <w:t>6.1.2.10.2</w:t>
      </w:r>
      <w:r w:rsidRPr="00E54153">
        <w:tab/>
        <w:t>Conformance requirements</w:t>
      </w:r>
    </w:p>
    <w:p w14:paraId="03D95DDB" w14:textId="77777777" w:rsidR="00465534" w:rsidRPr="00E54153" w:rsidRDefault="00465534" w:rsidP="00465534">
      <w:r w:rsidRPr="00E54153">
        <w:t>References: The conformance requirements covered in the current TC are specified in TS 24.379, clause 10.1.2.2.1.6</w:t>
      </w:r>
      <w:r w:rsidR="00392C11" w:rsidRPr="00E54153">
        <w:t>, TS 24.380, clause 6.2.4.3.3</w:t>
      </w:r>
      <w:r w:rsidRPr="00E54153">
        <w:t>. Unless otherwise stated, these are Rel-13 requirements.</w:t>
      </w:r>
    </w:p>
    <w:p w14:paraId="44F25B72" w14:textId="77777777" w:rsidR="00465534" w:rsidRPr="00E54153" w:rsidRDefault="00465534" w:rsidP="00465534">
      <w:r w:rsidRPr="00E54153">
        <w:t>[TS 24.379, clause 10.1.2.2.1.6]</w:t>
      </w:r>
    </w:p>
    <w:p w14:paraId="20AB09CB" w14:textId="77777777" w:rsidR="00465534" w:rsidRPr="00E54153" w:rsidRDefault="00465534" w:rsidP="00465534">
      <w:r w:rsidRPr="00E54153">
        <w:t>This procedure is used for MCPTT emergency and MCPTT imminent peril calls when the MCPTT client is affiliated but not joined to the chat group.</w:t>
      </w:r>
    </w:p>
    <w:p w14:paraId="5CA3815E" w14:textId="77777777" w:rsidR="00465534" w:rsidRPr="00E54153" w:rsidRDefault="00465534" w:rsidP="00465534">
      <w:pPr>
        <w:rPr>
          <w:lang w:eastAsia="ko-KR"/>
        </w:rPr>
      </w:pPr>
      <w:r w:rsidRPr="00E54153">
        <w:rPr>
          <w:lang w:eastAsia="ko-KR"/>
        </w:rPr>
        <w:t>In the procedures in this subclause:</w:t>
      </w:r>
    </w:p>
    <w:p w14:paraId="07A6DE13" w14:textId="77777777" w:rsidR="00465534" w:rsidRPr="00E54153" w:rsidRDefault="00465534" w:rsidP="00554E69">
      <w:pPr>
        <w:pStyle w:val="B10"/>
      </w:pPr>
      <w:r w:rsidRPr="00E54153">
        <w:t>...</w:t>
      </w:r>
    </w:p>
    <w:p w14:paraId="27A23A19" w14:textId="77777777" w:rsidR="00465534" w:rsidRPr="00E54153" w:rsidRDefault="00465534" w:rsidP="00554E69">
      <w:pPr>
        <w:pStyle w:val="B10"/>
      </w:pPr>
      <w:r w:rsidRPr="00E54153">
        <w:t>2)</w:t>
      </w:r>
      <w:r w:rsidRPr="00E54153">
        <w:tab/>
        <w:t>imminent peril indication in an incoming SIP INVITE request refers to the &lt;imminentperil-ind&gt; element of the application/vnd.3gpp.mcptt-info+xml MIME body.</w:t>
      </w:r>
    </w:p>
    <w:p w14:paraId="159B9798" w14:textId="77777777" w:rsidR="00465534" w:rsidRPr="00E54153" w:rsidRDefault="00465534" w:rsidP="00465534">
      <w:r w:rsidRPr="00E54153">
        <w:t>Upon receipt of an initial SIP INVITE request, the MCPTT client:</w:t>
      </w:r>
    </w:p>
    <w:p w14:paraId="0D1352C7" w14:textId="77777777" w:rsidR="00465534" w:rsidRPr="00E54153" w:rsidRDefault="00465534" w:rsidP="00465534">
      <w:pPr>
        <w:pStyle w:val="B2"/>
      </w:pPr>
      <w:r w:rsidRPr="00E54153">
        <w:t>…</w:t>
      </w:r>
    </w:p>
    <w:p w14:paraId="395B4461" w14:textId="77777777" w:rsidR="00465534" w:rsidRPr="00E54153" w:rsidRDefault="00465534" w:rsidP="00554E69">
      <w:pPr>
        <w:pStyle w:val="B10"/>
      </w:pPr>
      <w:r w:rsidRPr="00E54153">
        <w:t>4)</w:t>
      </w:r>
      <w:r w:rsidRPr="00E54153">
        <w:tab/>
        <w:t>if the SIP INVITE request contains an application/vnd.3gpp.mcptt-info+xml MIME body with the &lt;mcpttinfo&gt; element containing the &lt;mcptt-Params&gt; element with the &lt;imminentperil-ind&gt; element set to a value of "true":</w:t>
      </w:r>
    </w:p>
    <w:p w14:paraId="7D5B1DE4" w14:textId="77777777" w:rsidR="00465534" w:rsidRPr="00E54153" w:rsidRDefault="00465534" w:rsidP="00465534">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2B96C02C" w14:textId="77777777" w:rsidR="00465534" w:rsidRPr="00E54153" w:rsidRDefault="00465534" w:rsidP="00465534">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515713B4" w14:textId="77777777" w:rsidR="00465534" w:rsidRPr="00E54153" w:rsidRDefault="00465534" w:rsidP="00465534">
      <w:pPr>
        <w:pStyle w:val="B3"/>
      </w:pPr>
      <w:r w:rsidRPr="00E54153">
        <w:t>ii)</w:t>
      </w:r>
      <w:r w:rsidRPr="00E54153">
        <w:tab/>
        <w:t>should display the MCPTT group identity of the group with the imminent peril condition contained in the &lt;mcptt-calling-group-id&gt; element; and</w:t>
      </w:r>
    </w:p>
    <w:p w14:paraId="149BB151" w14:textId="77777777" w:rsidR="00465534" w:rsidRPr="00E54153" w:rsidRDefault="00465534" w:rsidP="00465534">
      <w:pPr>
        <w:pStyle w:val="B2"/>
      </w:pPr>
      <w:r w:rsidRPr="00E54153">
        <w:t>b)</w:t>
      </w:r>
      <w:r w:rsidRPr="00E54153">
        <w:tab/>
        <w:t>shall set the MCPTT imminent peril group state to "MIG 2: in-progress";</w:t>
      </w:r>
    </w:p>
    <w:p w14:paraId="33EE2A7F" w14:textId="77777777" w:rsidR="00465534" w:rsidRPr="00E54153" w:rsidRDefault="00465534" w:rsidP="00554E69">
      <w:pPr>
        <w:pStyle w:val="B10"/>
        <w:rPr>
          <w:lang w:eastAsia="ko-KR"/>
        </w:rPr>
      </w:pPr>
      <w:r w:rsidRPr="00E54153">
        <w:t>5)</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52E11B35" w14:textId="77777777" w:rsidR="00465534" w:rsidRPr="00E54153" w:rsidRDefault="00465534" w:rsidP="00554E69">
      <w:pPr>
        <w:pStyle w:val="B10"/>
      </w:pPr>
      <w:r w:rsidRPr="00E54153">
        <w:t>6</w:t>
      </w:r>
      <w:r w:rsidRPr="00E54153">
        <w:rPr>
          <w:lang w:eastAsia="ko-KR"/>
        </w:rPr>
        <w:t>)</w:t>
      </w:r>
      <w:r w:rsidRPr="00E54153">
        <w:rPr>
          <w:lang w:eastAsia="ko-KR"/>
        </w:rPr>
        <w:tab/>
      </w:r>
      <w:r w:rsidRPr="00E54153">
        <w:t>shall accept the SIP INVITE request and generate a SIP 200 (OK) response according to rules and procedures of 3GPP TS 24.229 [4];</w:t>
      </w:r>
    </w:p>
    <w:p w14:paraId="20DDAEA0" w14:textId="77777777" w:rsidR="00465534" w:rsidRPr="00E54153" w:rsidRDefault="00465534" w:rsidP="00554E69">
      <w:pPr>
        <w:pStyle w:val="B10"/>
        <w:rPr>
          <w:lang w:eastAsia="ko-KR"/>
        </w:rPr>
      </w:pPr>
      <w:r w:rsidRPr="00E54153">
        <w:t>7)</w:t>
      </w:r>
      <w:r w:rsidRPr="00E54153">
        <w:tab/>
      </w:r>
      <w:r w:rsidRPr="00E54153">
        <w:rPr>
          <w:lang w:eastAsia="ko-KR"/>
        </w:rPr>
        <w:t>shall include the option tag "timer" in a Require header field of the SIP 200 (OK) response;</w:t>
      </w:r>
    </w:p>
    <w:p w14:paraId="7380F8F4" w14:textId="77777777" w:rsidR="00465534" w:rsidRPr="00E54153" w:rsidRDefault="00465534" w:rsidP="00554E69">
      <w:pPr>
        <w:pStyle w:val="B10"/>
      </w:pPr>
      <w:r w:rsidRPr="00E54153">
        <w:t>8)</w:t>
      </w:r>
      <w:r w:rsidRPr="00E54153">
        <w:tab/>
        <w:t>shall include the g.3gpp.mcptt media feature tag in the Contact header field of the SIP 200 (OK) response;</w:t>
      </w:r>
    </w:p>
    <w:p w14:paraId="35DB97C3" w14:textId="77777777" w:rsidR="00465534" w:rsidRPr="00E54153" w:rsidRDefault="00465534" w:rsidP="00554E69">
      <w:pPr>
        <w:pStyle w:val="B10"/>
      </w:pPr>
      <w:r w:rsidRPr="00E54153">
        <w:t>9)</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459D5B4" w14:textId="77777777" w:rsidR="00465534" w:rsidRPr="00E54153" w:rsidRDefault="00465534" w:rsidP="00554E69">
      <w:pPr>
        <w:pStyle w:val="B10"/>
      </w:pPr>
      <w:r w:rsidRPr="00E54153">
        <w:t>10)</w:t>
      </w:r>
      <w:r w:rsidRPr="00E54153">
        <w:tab/>
        <w:t xml:space="preserve">shall include the Session-Expires header field in the SIP 200 (OK) response and start the SIP </w:t>
      </w:r>
      <w:r w:rsidRPr="00E54153">
        <w:rPr>
          <w:lang w:eastAsia="ko-KR"/>
        </w:rPr>
        <w:t>s</w:t>
      </w:r>
      <w:r w:rsidRPr="00E54153">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5682744" w14:textId="77777777" w:rsidR="00465534" w:rsidRPr="00E54153" w:rsidRDefault="00465534" w:rsidP="00554E69">
      <w:pPr>
        <w:pStyle w:val="B10"/>
        <w:rPr>
          <w:lang w:eastAsia="ko-KR"/>
        </w:rPr>
      </w:pPr>
      <w:r w:rsidRPr="00E54153">
        <w:t>11)</w:t>
      </w:r>
      <w:r w:rsidRPr="00E54153">
        <w:tab/>
        <w:t>shall include an SDP answer in the SIP 200 (OK) response to the SDP offer in the incoming SIP INVITE request according to 3GPP TS 24.229 [4] with the clarifications given in subclause 6.2.2</w:t>
      </w:r>
      <w:r w:rsidRPr="00E54153">
        <w:rPr>
          <w:lang w:eastAsia="ko-KR"/>
        </w:rPr>
        <w:t>;</w:t>
      </w:r>
    </w:p>
    <w:p w14:paraId="47B7437B" w14:textId="77777777" w:rsidR="00465534" w:rsidRPr="00E54153" w:rsidRDefault="00465534" w:rsidP="00554E69">
      <w:pPr>
        <w:pStyle w:val="B10"/>
      </w:pPr>
      <w:r w:rsidRPr="00E54153">
        <w:rPr>
          <w:lang w:eastAsia="ko-KR"/>
        </w:rPr>
        <w:t>12)</w:t>
      </w:r>
      <w:r w:rsidRPr="00E54153">
        <w:rPr>
          <w:lang w:eastAsia="ko-KR"/>
        </w:rPr>
        <w:tab/>
        <w:t xml:space="preserve"> shall send the SIP 200 (OK) response towards the MCPTT server according to rules and procedures of 3GPP TS 24.229 [4]; and</w:t>
      </w:r>
    </w:p>
    <w:p w14:paraId="5CA48F1D" w14:textId="77777777" w:rsidR="00392C11" w:rsidRPr="00E54153" w:rsidRDefault="00465534" w:rsidP="00392C11">
      <w:pPr>
        <w:pStyle w:val="B10"/>
        <w:rPr>
          <w:lang w:eastAsia="ko-KR"/>
        </w:rPr>
      </w:pPr>
      <w:r w:rsidRPr="00E54153">
        <w:rPr>
          <w:lang w:eastAsia="ko-KR"/>
        </w:rPr>
        <w:t>13)</w:t>
      </w:r>
      <w:r w:rsidRPr="00E54153">
        <w:rPr>
          <w:lang w:eastAsia="ko-KR"/>
        </w:rPr>
        <w:tab/>
        <w:t>shall interact with the media plane as specified in 3GPP TS 24.380 [5].</w:t>
      </w:r>
    </w:p>
    <w:p w14:paraId="301325AD" w14:textId="77777777" w:rsidR="00392C11" w:rsidRPr="00E54153" w:rsidRDefault="00392C11" w:rsidP="00392C11">
      <w:r w:rsidRPr="00E54153">
        <w:t>[TS 24.380, clause 6.2.4.3.3]</w:t>
      </w:r>
    </w:p>
    <w:p w14:paraId="69992507" w14:textId="77777777" w:rsidR="00392C11" w:rsidRPr="00E54153" w:rsidRDefault="00392C11" w:rsidP="00392C11">
      <w:r w:rsidRPr="00E54153">
        <w:t>Upon receiving the Floor Taken message, the floor participant:</w:t>
      </w:r>
    </w:p>
    <w:p w14:paraId="332E6CD0" w14:textId="77777777" w:rsidR="00392C11" w:rsidRPr="00E54153" w:rsidRDefault="00392C11" w:rsidP="00392C11">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1711374A" w14:textId="77777777" w:rsidR="00392C11" w:rsidRPr="00E54153" w:rsidRDefault="00392C11" w:rsidP="00392C11">
      <w:pPr>
        <w:pStyle w:val="B2"/>
      </w:pPr>
      <w:r w:rsidRPr="00E54153">
        <w:t>a.</w:t>
      </w:r>
      <w:r w:rsidRPr="00E54153">
        <w:tab/>
        <w:t>shall include the Message Type field set to '2' (Floor Taken); and</w:t>
      </w:r>
    </w:p>
    <w:p w14:paraId="0A82CF8D" w14:textId="77777777" w:rsidR="00392C11" w:rsidRPr="00E54153" w:rsidRDefault="00392C11" w:rsidP="00392C11">
      <w:pPr>
        <w:pStyle w:val="B2"/>
      </w:pPr>
      <w:r w:rsidRPr="00E54153">
        <w:t>b.</w:t>
      </w:r>
      <w:r w:rsidRPr="00E54153">
        <w:tab/>
        <w:t>shall include the Source field set to '0' (the floor participant is the source);</w:t>
      </w:r>
    </w:p>
    <w:p w14:paraId="57611A81" w14:textId="77777777" w:rsidR="00392C11" w:rsidRPr="00E54153" w:rsidRDefault="00392C11" w:rsidP="00392C11">
      <w:pPr>
        <w:pStyle w:val="B10"/>
      </w:pPr>
      <w:r w:rsidRPr="00E54153">
        <w:t>2.</w:t>
      </w:r>
      <w:r w:rsidRPr="00E54153">
        <w:tab/>
        <w:t>may provide a floor taken notification to the user;</w:t>
      </w:r>
    </w:p>
    <w:p w14:paraId="4342AF3D" w14:textId="77777777" w:rsidR="00392C11" w:rsidRPr="00E54153" w:rsidRDefault="00392C11" w:rsidP="00392C11">
      <w:pPr>
        <w:pStyle w:val="B10"/>
      </w:pPr>
      <w:r w:rsidRPr="00E54153">
        <w:t>3.</w:t>
      </w:r>
      <w:r w:rsidRPr="00E54153">
        <w:tab/>
        <w:t>if the Floor Indicator field is included and the B-bit is set to '1' (Broadcast group call), shall provide a notification to the user indicating the type of call;</w:t>
      </w:r>
    </w:p>
    <w:p w14:paraId="704991F8" w14:textId="77777777" w:rsidR="00392C11" w:rsidRPr="00E54153" w:rsidRDefault="00392C11" w:rsidP="00392C11">
      <w:pPr>
        <w:pStyle w:val="B10"/>
      </w:pPr>
      <w:r w:rsidRPr="00E54153">
        <w:t>4.</w:t>
      </w:r>
      <w:r w:rsidRPr="00E54153">
        <w:tab/>
        <w:t>should start the optional timer T103 (End of RTP media); and</w:t>
      </w:r>
    </w:p>
    <w:p w14:paraId="5171DCFD" w14:textId="77777777" w:rsidR="00465534" w:rsidRPr="00E54153" w:rsidRDefault="00392C11" w:rsidP="00554E69">
      <w:pPr>
        <w:pStyle w:val="B10"/>
      </w:pPr>
      <w:r w:rsidRPr="00E54153">
        <w:t>5.</w:t>
      </w:r>
      <w:r w:rsidRPr="00E54153">
        <w:tab/>
        <w:t>shall remain in the 'U: has no permission' state.</w:t>
      </w:r>
    </w:p>
    <w:p w14:paraId="1837C688" w14:textId="77777777" w:rsidR="00465534" w:rsidRPr="00E54153" w:rsidRDefault="00465534" w:rsidP="00554E69">
      <w:pPr>
        <w:pStyle w:val="H6"/>
      </w:pPr>
      <w:r w:rsidRPr="00E54153">
        <w:t>6.1.2.10.3</w:t>
      </w:r>
      <w:r w:rsidRPr="00E54153">
        <w:tab/>
        <w:t>Test description</w:t>
      </w:r>
    </w:p>
    <w:p w14:paraId="2EC8031C" w14:textId="77777777" w:rsidR="00F32B16" w:rsidRPr="00E54153" w:rsidRDefault="00F32B16" w:rsidP="00554E69">
      <w:pPr>
        <w:pStyle w:val="H6"/>
      </w:pPr>
      <w:r w:rsidRPr="00E54153">
        <w:t>6.1.2.10.3.1</w:t>
      </w:r>
      <w:r w:rsidRPr="00E54153">
        <w:tab/>
        <w:t>Pre-test conditions</w:t>
      </w:r>
    </w:p>
    <w:p w14:paraId="4A2C0963" w14:textId="77777777" w:rsidR="00756C07" w:rsidRPr="00E54153" w:rsidRDefault="00756C07" w:rsidP="00554E69">
      <w:pPr>
        <w:pStyle w:val="H6"/>
      </w:pPr>
      <w:r w:rsidRPr="00E54153">
        <w:t>System Simulator:</w:t>
      </w:r>
    </w:p>
    <w:p w14:paraId="1670E7FE" w14:textId="77777777" w:rsidR="00756C07" w:rsidRPr="00E54153" w:rsidRDefault="00756C07" w:rsidP="00554E69">
      <w:pPr>
        <w:pStyle w:val="B10"/>
      </w:pPr>
      <w:r w:rsidRPr="00E54153">
        <w:t>-</w:t>
      </w:r>
      <w:r w:rsidRPr="00E54153">
        <w:tab/>
        <w:t>SS (MCPTT server)</w:t>
      </w:r>
    </w:p>
    <w:p w14:paraId="0480CAA0" w14:textId="77777777" w:rsidR="00756C07" w:rsidRPr="00E54153" w:rsidRDefault="00756C07"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EA1D50" w14:textId="77777777" w:rsidR="00756C07" w:rsidRPr="00E54153" w:rsidRDefault="000C0FCB" w:rsidP="00554E69">
      <w:pPr>
        <w:pStyle w:val="H6"/>
      </w:pPr>
      <w:r w:rsidRPr="00E54153">
        <w:t>IUT</w:t>
      </w:r>
      <w:r w:rsidR="00756C07" w:rsidRPr="00E54153">
        <w:t>:</w:t>
      </w:r>
    </w:p>
    <w:p w14:paraId="3F7360F3" w14:textId="77777777" w:rsidR="00756C07" w:rsidRPr="00E54153" w:rsidRDefault="00A22581" w:rsidP="00554E69">
      <w:pPr>
        <w:pStyle w:val="B10"/>
      </w:pPr>
      <w:r w:rsidRPr="00E54153">
        <w:t>-</w:t>
      </w:r>
      <w:r w:rsidRPr="00E54153">
        <w:tab/>
      </w:r>
      <w:r w:rsidR="00756C07" w:rsidRPr="00E54153">
        <w:t>UE (MCPTT client)</w:t>
      </w:r>
    </w:p>
    <w:p w14:paraId="485B30C7" w14:textId="77777777" w:rsidR="00756C07" w:rsidRPr="00E54153" w:rsidRDefault="00392C11" w:rsidP="00554E69">
      <w:pPr>
        <w:pStyle w:val="B10"/>
      </w:pPr>
      <w:r w:rsidRPr="00E54153">
        <w:t>-</w:t>
      </w:r>
      <w:r w:rsidRPr="00E54153">
        <w:tab/>
      </w:r>
      <w:r w:rsidR="00756C07" w:rsidRPr="00E54153">
        <w:t>The test USIM set as defined in TS 36.579-1 [2], subclause 5.5.10 is inserted.</w:t>
      </w:r>
    </w:p>
    <w:p w14:paraId="6D6B2EB6" w14:textId="77777777" w:rsidR="00756C07" w:rsidRPr="00E54153" w:rsidRDefault="00756C07" w:rsidP="00554E69">
      <w:pPr>
        <w:pStyle w:val="H6"/>
      </w:pPr>
      <w:r w:rsidRPr="00E54153">
        <w:t>Preamble:</w:t>
      </w:r>
    </w:p>
    <w:p w14:paraId="43EBF5F3" w14:textId="651C74A6" w:rsidR="00756C07" w:rsidRPr="00E54153" w:rsidRDefault="00756C07" w:rsidP="00554E69">
      <w:pPr>
        <w:pStyle w:val="B10"/>
      </w:pPr>
      <w:r w:rsidRPr="00E54153">
        <w:t>-</w:t>
      </w:r>
      <w:r w:rsidRPr="00E54153">
        <w:tab/>
        <w:t>The UE has performed the Generic Test Procedure for MCPTT UE registration as specified in TS 36.579-1 [2], subclause 5.4.2.</w:t>
      </w:r>
    </w:p>
    <w:p w14:paraId="4E47529A" w14:textId="45839A4A" w:rsidR="00756C07" w:rsidRPr="00E54153" w:rsidRDefault="00756C07" w:rsidP="00554E69">
      <w:pPr>
        <w:pStyle w:val="B10"/>
      </w:pPr>
      <w:r w:rsidRPr="00E54153">
        <w:t>-</w:t>
      </w:r>
      <w:r w:rsidRPr="00E54153">
        <w:tab/>
        <w:t xml:space="preserve">The MCPTT User performs the </w:t>
      </w:r>
      <w:del w:id="1531" w:author="MCC160" w:date="2022-02-02T15:46:00Z">
        <w:r w:rsidRPr="00E54153" w:rsidDel="009323B2">
          <w:delText>Generic Test P</w:delText>
        </w:r>
      </w:del>
      <w:ins w:id="1532" w:author="MCC160" w:date="2022-02-02T15:46:00Z">
        <w:r w:rsidR="009323B2">
          <w:t>p</w:t>
        </w:r>
      </w:ins>
      <w:r w:rsidRPr="00E54153">
        <w:t>rocedure for MCPTT Authorization/Configuration and Key Generation as specified in TS 36.579-1 [2], subclause 5.3.2.</w:t>
      </w:r>
    </w:p>
    <w:p w14:paraId="2138CA4B" w14:textId="77777777" w:rsidR="00756C07" w:rsidRPr="00E54153" w:rsidRDefault="00756C07" w:rsidP="00554E69">
      <w:pPr>
        <w:pStyle w:val="B10"/>
      </w:pPr>
      <w:r w:rsidRPr="00E54153">
        <w:t>-</w:t>
      </w:r>
      <w:r w:rsidRPr="00E54153">
        <w:tab/>
        <w:t>UE States at the end of the preamble</w:t>
      </w:r>
    </w:p>
    <w:p w14:paraId="1AB56BC0" w14:textId="77777777" w:rsidR="00756C07" w:rsidRPr="00E54153" w:rsidRDefault="00756C07" w:rsidP="00756C07">
      <w:pPr>
        <w:pStyle w:val="B2"/>
      </w:pPr>
      <w:r w:rsidRPr="00E54153">
        <w:t>-</w:t>
      </w:r>
      <w:r w:rsidRPr="00E54153">
        <w:tab/>
        <w:t>The UE is in E-UTRA Registered, Idle Mode state.</w:t>
      </w:r>
    </w:p>
    <w:p w14:paraId="3CF369AF" w14:textId="77777777" w:rsidR="00756C07" w:rsidRPr="00E54153" w:rsidRDefault="00756C07" w:rsidP="00756C07">
      <w:pPr>
        <w:pStyle w:val="B2"/>
      </w:pPr>
      <w:r w:rsidRPr="00E54153">
        <w:t>-</w:t>
      </w:r>
      <w:r w:rsidRPr="00E54153">
        <w:tab/>
        <w:t>The MCPTT Client Application has been activated and User has registered-in as the MCPTT User with the Server as active user at the Client.</w:t>
      </w:r>
    </w:p>
    <w:p w14:paraId="612A3C9C" w14:textId="77777777" w:rsidR="00756C07" w:rsidRPr="00E54153" w:rsidRDefault="00756C07" w:rsidP="00554E69">
      <w:pPr>
        <w:pStyle w:val="H6"/>
      </w:pPr>
      <w:r w:rsidRPr="00E54153">
        <w:t>6.1.2.10.3.2</w:t>
      </w:r>
      <w:r w:rsidRPr="00E54153">
        <w:tab/>
        <w:t>Test procedure sequence</w:t>
      </w:r>
    </w:p>
    <w:p w14:paraId="2C6404F0" w14:textId="77777777" w:rsidR="00756C07" w:rsidRPr="00E54153" w:rsidRDefault="00756C07" w:rsidP="00554E69">
      <w:pPr>
        <w:pStyle w:val="TH"/>
      </w:pPr>
      <w:r w:rsidRPr="00E54153">
        <w:t xml:space="preserve">Table 6.1.2.10.3.2-1: Main </w:t>
      </w:r>
      <w:r w:rsidR="0009052B" w:rsidRPr="00E54153">
        <w:t>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56C07" w:rsidRPr="00E54153" w14:paraId="743D57DE" w14:textId="77777777" w:rsidTr="005B19C2">
        <w:trPr>
          <w:trHeight w:val="202"/>
          <w:jc w:val="center"/>
        </w:trPr>
        <w:tc>
          <w:tcPr>
            <w:tcW w:w="624" w:type="dxa"/>
            <w:tcBorders>
              <w:bottom w:val="nil"/>
            </w:tcBorders>
          </w:tcPr>
          <w:p w14:paraId="141E43FB" w14:textId="77777777" w:rsidR="00756C07" w:rsidRPr="00E54153" w:rsidRDefault="00756C07" w:rsidP="005B19C2">
            <w:pPr>
              <w:pStyle w:val="TAH"/>
            </w:pPr>
            <w:r w:rsidRPr="00E54153">
              <w:t>St</w:t>
            </w:r>
          </w:p>
        </w:tc>
        <w:tc>
          <w:tcPr>
            <w:tcW w:w="3825" w:type="dxa"/>
            <w:tcBorders>
              <w:bottom w:val="nil"/>
            </w:tcBorders>
          </w:tcPr>
          <w:p w14:paraId="6822B106" w14:textId="77777777" w:rsidR="00756C07" w:rsidRPr="00E54153" w:rsidRDefault="00756C07" w:rsidP="005B19C2">
            <w:pPr>
              <w:pStyle w:val="TAH"/>
            </w:pPr>
            <w:r w:rsidRPr="00E54153">
              <w:t>Procedure</w:t>
            </w:r>
          </w:p>
        </w:tc>
        <w:tc>
          <w:tcPr>
            <w:tcW w:w="3553" w:type="dxa"/>
            <w:gridSpan w:val="2"/>
          </w:tcPr>
          <w:p w14:paraId="15EE1FE7" w14:textId="77777777" w:rsidR="00756C07" w:rsidRPr="00E54153" w:rsidRDefault="00756C07" w:rsidP="005B19C2">
            <w:pPr>
              <w:pStyle w:val="TAH"/>
            </w:pPr>
            <w:r w:rsidRPr="00E54153">
              <w:t>Message Sequence</w:t>
            </w:r>
          </w:p>
        </w:tc>
        <w:tc>
          <w:tcPr>
            <w:tcW w:w="546" w:type="dxa"/>
            <w:tcBorders>
              <w:bottom w:val="nil"/>
            </w:tcBorders>
          </w:tcPr>
          <w:p w14:paraId="6B4AA9E5" w14:textId="77777777" w:rsidR="00756C07" w:rsidRPr="00E54153" w:rsidRDefault="00756C07" w:rsidP="005B19C2">
            <w:pPr>
              <w:pStyle w:val="TAH"/>
            </w:pPr>
            <w:r w:rsidRPr="00E54153">
              <w:t>TP</w:t>
            </w:r>
          </w:p>
        </w:tc>
        <w:tc>
          <w:tcPr>
            <w:tcW w:w="859" w:type="dxa"/>
            <w:tcBorders>
              <w:bottom w:val="nil"/>
            </w:tcBorders>
          </w:tcPr>
          <w:p w14:paraId="2A64B340" w14:textId="77777777" w:rsidR="00756C07" w:rsidRPr="00E54153" w:rsidRDefault="00756C07" w:rsidP="005B19C2">
            <w:pPr>
              <w:pStyle w:val="TAH"/>
            </w:pPr>
            <w:r w:rsidRPr="00E54153">
              <w:t>Verdict</w:t>
            </w:r>
          </w:p>
        </w:tc>
      </w:tr>
      <w:tr w:rsidR="00756C07" w:rsidRPr="00E54153" w14:paraId="07D682BB" w14:textId="77777777" w:rsidTr="005B19C2">
        <w:trPr>
          <w:trHeight w:val="202"/>
          <w:jc w:val="center"/>
        </w:trPr>
        <w:tc>
          <w:tcPr>
            <w:tcW w:w="624" w:type="dxa"/>
            <w:tcBorders>
              <w:top w:val="nil"/>
            </w:tcBorders>
          </w:tcPr>
          <w:p w14:paraId="7060D3A3" w14:textId="77777777" w:rsidR="00756C07" w:rsidRPr="00E54153" w:rsidRDefault="00756C07" w:rsidP="005B19C2">
            <w:pPr>
              <w:pStyle w:val="TAH"/>
            </w:pPr>
          </w:p>
        </w:tc>
        <w:tc>
          <w:tcPr>
            <w:tcW w:w="3825" w:type="dxa"/>
            <w:tcBorders>
              <w:top w:val="nil"/>
            </w:tcBorders>
          </w:tcPr>
          <w:p w14:paraId="4DA3F4F2" w14:textId="77777777" w:rsidR="00756C07" w:rsidRPr="00E54153" w:rsidRDefault="00756C07" w:rsidP="005B19C2">
            <w:pPr>
              <w:pStyle w:val="TAH"/>
            </w:pPr>
          </w:p>
        </w:tc>
        <w:tc>
          <w:tcPr>
            <w:tcW w:w="683" w:type="dxa"/>
          </w:tcPr>
          <w:p w14:paraId="25F8D4F0" w14:textId="77777777" w:rsidR="00756C07" w:rsidRPr="00E54153" w:rsidRDefault="00756C07" w:rsidP="005B19C2">
            <w:pPr>
              <w:pStyle w:val="TAH"/>
            </w:pPr>
            <w:r w:rsidRPr="00E54153">
              <w:t>U - S</w:t>
            </w:r>
          </w:p>
        </w:tc>
        <w:tc>
          <w:tcPr>
            <w:tcW w:w="2870" w:type="dxa"/>
          </w:tcPr>
          <w:p w14:paraId="560DB9AD" w14:textId="77777777" w:rsidR="00756C07" w:rsidRPr="00E54153" w:rsidRDefault="00756C07" w:rsidP="005B19C2">
            <w:pPr>
              <w:pStyle w:val="TAH"/>
            </w:pPr>
            <w:r w:rsidRPr="00E54153">
              <w:t>Message</w:t>
            </w:r>
          </w:p>
        </w:tc>
        <w:tc>
          <w:tcPr>
            <w:tcW w:w="546" w:type="dxa"/>
            <w:tcBorders>
              <w:top w:val="nil"/>
            </w:tcBorders>
          </w:tcPr>
          <w:p w14:paraId="67990E6B" w14:textId="77777777" w:rsidR="00756C07" w:rsidRPr="00E54153" w:rsidRDefault="00756C07" w:rsidP="005B19C2">
            <w:pPr>
              <w:pStyle w:val="TAH"/>
            </w:pPr>
          </w:p>
        </w:tc>
        <w:tc>
          <w:tcPr>
            <w:tcW w:w="859" w:type="dxa"/>
            <w:tcBorders>
              <w:top w:val="nil"/>
            </w:tcBorders>
          </w:tcPr>
          <w:p w14:paraId="75CB0046" w14:textId="77777777" w:rsidR="00756C07" w:rsidRPr="00E54153" w:rsidRDefault="00756C07" w:rsidP="005B19C2">
            <w:pPr>
              <w:pStyle w:val="TAH"/>
            </w:pPr>
          </w:p>
        </w:tc>
      </w:tr>
      <w:tr w:rsidR="00756C07" w:rsidRPr="00E54153" w14:paraId="60FEA0FE" w14:textId="77777777" w:rsidTr="005B19C2">
        <w:trPr>
          <w:trHeight w:val="405"/>
          <w:jc w:val="center"/>
        </w:trPr>
        <w:tc>
          <w:tcPr>
            <w:tcW w:w="624" w:type="dxa"/>
            <w:shd w:val="clear" w:color="auto" w:fill="auto"/>
          </w:tcPr>
          <w:p w14:paraId="4B61F8CE" w14:textId="77777777" w:rsidR="00756C07" w:rsidRPr="00E54153" w:rsidRDefault="00756C07" w:rsidP="005B19C2">
            <w:pPr>
              <w:pStyle w:val="TAC"/>
              <w:rPr>
                <w:szCs w:val="18"/>
              </w:rPr>
            </w:pPr>
            <w:r w:rsidRPr="00E54153">
              <w:rPr>
                <w:szCs w:val="18"/>
              </w:rPr>
              <w:t>1</w:t>
            </w:r>
          </w:p>
        </w:tc>
        <w:tc>
          <w:tcPr>
            <w:tcW w:w="3825" w:type="dxa"/>
            <w:shd w:val="clear" w:color="auto" w:fill="auto"/>
          </w:tcPr>
          <w:p w14:paraId="0892CB82" w14:textId="79CCAE12" w:rsidR="00756C07" w:rsidRPr="00E54153" w:rsidRDefault="009B026A" w:rsidP="005B19C2">
            <w:pPr>
              <w:pStyle w:val="TAL"/>
              <w:rPr>
                <w:szCs w:val="18"/>
              </w:rPr>
            </w:pPr>
            <w:r w:rsidRPr="00E54153">
              <w:rPr>
                <w:szCs w:val="18"/>
              </w:rPr>
              <w:t xml:space="preserve">Check: Is the </w:t>
            </w:r>
            <w:del w:id="1533" w:author="MCC160" w:date="2022-02-02T15:46:00Z">
              <w:r w:rsidRPr="00E54153" w:rsidDel="009323B2">
                <w:rPr>
                  <w:szCs w:val="18"/>
                </w:rPr>
                <w:delText>Generic Test P</w:delText>
              </w:r>
            </w:del>
            <w:ins w:id="1534" w:author="MCC160" w:date="2022-02-02T15:46:00Z">
              <w:r w:rsidR="009323B2">
                <w:rPr>
                  <w:szCs w:val="18"/>
                </w:rPr>
                <w:t>p</w:t>
              </w:r>
            </w:ins>
            <w:r w:rsidRPr="00E54153">
              <w:rPr>
                <w:szCs w:val="18"/>
              </w:rPr>
              <w:t>rocedure for MC</w:t>
            </w:r>
            <w:r w:rsidR="006C2E93" w:rsidRPr="00E54153">
              <w:rPr>
                <w:szCs w:val="18"/>
              </w:rPr>
              <w:t>X</w:t>
            </w:r>
            <w:r w:rsidRPr="00E54153">
              <w:rPr>
                <w:szCs w:val="18"/>
              </w:rPr>
              <w:t xml:space="preserve"> CT session establishment/modification without provisional responses other than 100 Trying as described in TS 36.579-1 [2] Table 5.3.4.3-1 to establish an on-demand pre-arranged chat and Imminent Peril group call with automatic commencement mode and implicit floor control correctly performed?</w:t>
            </w:r>
          </w:p>
        </w:tc>
        <w:tc>
          <w:tcPr>
            <w:tcW w:w="683" w:type="dxa"/>
            <w:shd w:val="clear" w:color="auto" w:fill="auto"/>
          </w:tcPr>
          <w:p w14:paraId="0295F772" w14:textId="77777777" w:rsidR="00756C07" w:rsidRPr="00E54153" w:rsidRDefault="009B026A" w:rsidP="005B19C2">
            <w:pPr>
              <w:pStyle w:val="TAC"/>
            </w:pPr>
            <w:r w:rsidRPr="00E54153">
              <w:t>-</w:t>
            </w:r>
          </w:p>
        </w:tc>
        <w:tc>
          <w:tcPr>
            <w:tcW w:w="2870" w:type="dxa"/>
            <w:shd w:val="clear" w:color="auto" w:fill="auto"/>
          </w:tcPr>
          <w:p w14:paraId="4E429340" w14:textId="77777777" w:rsidR="00756C07" w:rsidRPr="00E54153" w:rsidRDefault="009B026A" w:rsidP="005B19C2">
            <w:pPr>
              <w:pStyle w:val="TAL"/>
            </w:pPr>
            <w:r w:rsidRPr="00E54153">
              <w:t>-</w:t>
            </w:r>
          </w:p>
        </w:tc>
        <w:tc>
          <w:tcPr>
            <w:tcW w:w="546" w:type="dxa"/>
            <w:shd w:val="clear" w:color="auto" w:fill="auto"/>
          </w:tcPr>
          <w:p w14:paraId="6B17D8FD" w14:textId="77777777" w:rsidR="00756C07" w:rsidRPr="00E54153" w:rsidRDefault="009B026A" w:rsidP="005B19C2">
            <w:pPr>
              <w:pStyle w:val="TAC"/>
            </w:pPr>
            <w:r w:rsidRPr="00E54153">
              <w:t>1</w:t>
            </w:r>
          </w:p>
        </w:tc>
        <w:tc>
          <w:tcPr>
            <w:tcW w:w="859" w:type="dxa"/>
            <w:shd w:val="clear" w:color="auto" w:fill="auto"/>
          </w:tcPr>
          <w:p w14:paraId="0CEC517B" w14:textId="77777777" w:rsidR="00756C07" w:rsidRPr="00E54153" w:rsidRDefault="009B026A" w:rsidP="005B19C2">
            <w:pPr>
              <w:pStyle w:val="TAC"/>
            </w:pPr>
            <w:r w:rsidRPr="00E54153">
              <w:t xml:space="preserve">P </w:t>
            </w:r>
          </w:p>
        </w:tc>
      </w:tr>
      <w:tr w:rsidR="00756C07" w:rsidRPr="00E54153" w14:paraId="4B125678" w14:textId="77777777" w:rsidTr="005B19C2">
        <w:trPr>
          <w:trHeight w:val="204"/>
          <w:jc w:val="center"/>
        </w:trPr>
        <w:tc>
          <w:tcPr>
            <w:tcW w:w="624" w:type="dxa"/>
            <w:shd w:val="clear" w:color="auto" w:fill="auto"/>
          </w:tcPr>
          <w:p w14:paraId="23730ACA" w14:textId="77777777" w:rsidR="00756C07" w:rsidRPr="00E54153" w:rsidRDefault="009B026A" w:rsidP="005B19C2">
            <w:pPr>
              <w:pStyle w:val="TAC"/>
            </w:pPr>
            <w:r w:rsidRPr="00E54153">
              <w:t>1A-</w:t>
            </w:r>
            <w:r w:rsidR="00720662" w:rsidRPr="00E54153">
              <w:t>3</w:t>
            </w:r>
          </w:p>
        </w:tc>
        <w:tc>
          <w:tcPr>
            <w:tcW w:w="3825" w:type="dxa"/>
            <w:shd w:val="clear" w:color="auto" w:fill="auto"/>
          </w:tcPr>
          <w:p w14:paraId="0F71AB0C" w14:textId="77777777" w:rsidR="00756C07" w:rsidRPr="00E54153" w:rsidRDefault="00392C11" w:rsidP="005B19C2">
            <w:pPr>
              <w:pStyle w:val="TAL"/>
              <w:rPr>
                <w:rFonts w:eastAsia="SimSun"/>
                <w:lang w:eastAsia="zh-CN"/>
              </w:rPr>
            </w:pPr>
            <w:r w:rsidRPr="00E54153">
              <w:rPr>
                <w:rFonts w:eastAsia="SimSun"/>
                <w:lang w:eastAsia="zh-CN"/>
              </w:rPr>
              <w:t>Void</w:t>
            </w:r>
          </w:p>
        </w:tc>
        <w:tc>
          <w:tcPr>
            <w:tcW w:w="683" w:type="dxa"/>
            <w:shd w:val="clear" w:color="auto" w:fill="auto"/>
          </w:tcPr>
          <w:p w14:paraId="16BB9FAA" w14:textId="77777777" w:rsidR="00756C07" w:rsidRPr="00E54153" w:rsidRDefault="009B026A" w:rsidP="005B19C2">
            <w:pPr>
              <w:pStyle w:val="TAC"/>
            </w:pPr>
            <w:r w:rsidRPr="00E54153">
              <w:t>-</w:t>
            </w:r>
          </w:p>
        </w:tc>
        <w:tc>
          <w:tcPr>
            <w:tcW w:w="2870" w:type="dxa"/>
            <w:shd w:val="clear" w:color="auto" w:fill="auto"/>
          </w:tcPr>
          <w:p w14:paraId="36E8E7FE" w14:textId="77777777" w:rsidR="00756C07" w:rsidRPr="00E54153" w:rsidRDefault="009B026A" w:rsidP="005B19C2">
            <w:pPr>
              <w:pStyle w:val="TAL"/>
            </w:pPr>
            <w:r w:rsidRPr="00E54153">
              <w:t>-</w:t>
            </w:r>
          </w:p>
        </w:tc>
        <w:tc>
          <w:tcPr>
            <w:tcW w:w="546" w:type="dxa"/>
            <w:shd w:val="clear" w:color="auto" w:fill="auto"/>
          </w:tcPr>
          <w:p w14:paraId="2018CDB2" w14:textId="77777777" w:rsidR="00756C07" w:rsidRPr="00E54153" w:rsidRDefault="009B026A" w:rsidP="005B19C2">
            <w:pPr>
              <w:pStyle w:val="TAC"/>
            </w:pPr>
            <w:r w:rsidRPr="00E54153">
              <w:t>-</w:t>
            </w:r>
          </w:p>
        </w:tc>
        <w:tc>
          <w:tcPr>
            <w:tcW w:w="859" w:type="dxa"/>
            <w:shd w:val="clear" w:color="auto" w:fill="auto"/>
          </w:tcPr>
          <w:p w14:paraId="7297F802" w14:textId="77777777" w:rsidR="00756C07" w:rsidRPr="00E54153" w:rsidRDefault="009B026A" w:rsidP="005B19C2">
            <w:pPr>
              <w:pStyle w:val="TAC"/>
            </w:pPr>
            <w:r w:rsidRPr="00E54153">
              <w:t>-</w:t>
            </w:r>
          </w:p>
        </w:tc>
      </w:tr>
      <w:tr w:rsidR="00392C11" w:rsidRPr="00E54153" w14:paraId="23F00915" w14:textId="77777777" w:rsidTr="00702CE2">
        <w:trPr>
          <w:trHeight w:val="204"/>
          <w:jc w:val="center"/>
        </w:trPr>
        <w:tc>
          <w:tcPr>
            <w:tcW w:w="624" w:type="dxa"/>
            <w:shd w:val="clear" w:color="auto" w:fill="auto"/>
          </w:tcPr>
          <w:p w14:paraId="198C093F" w14:textId="77777777" w:rsidR="00392C11" w:rsidRPr="00E54153" w:rsidRDefault="00392C11" w:rsidP="00702CE2">
            <w:pPr>
              <w:pStyle w:val="TAC"/>
            </w:pPr>
            <w:r w:rsidRPr="00E54153">
              <w:t>3A</w:t>
            </w:r>
          </w:p>
        </w:tc>
        <w:tc>
          <w:tcPr>
            <w:tcW w:w="3825" w:type="dxa"/>
            <w:shd w:val="clear" w:color="auto" w:fill="auto"/>
          </w:tcPr>
          <w:p w14:paraId="2C4B6C96" w14:textId="77777777" w:rsidR="00392C11" w:rsidRPr="00E54153" w:rsidDel="005C7E53" w:rsidRDefault="00392C11" w:rsidP="00702CE2">
            <w:pPr>
              <w:pStyle w:val="TAL"/>
            </w:pPr>
            <w:r w:rsidRPr="00E54153">
              <w:t xml:space="preserve">The SS (MCPTT server) sends </w:t>
            </w:r>
            <w:r w:rsidRPr="00E54153">
              <w:rPr>
                <w:lang w:eastAsia="ko-KR"/>
              </w:rPr>
              <w:t>a Floor Taken message</w:t>
            </w:r>
            <w:r w:rsidR="009B026A" w:rsidRPr="00E54153">
              <w:rPr>
                <w:lang w:eastAsia="ko-KR"/>
              </w:rPr>
              <w:t xml:space="preserve"> with an acknowledgement required.</w:t>
            </w:r>
          </w:p>
        </w:tc>
        <w:tc>
          <w:tcPr>
            <w:tcW w:w="683" w:type="dxa"/>
            <w:shd w:val="clear" w:color="auto" w:fill="auto"/>
          </w:tcPr>
          <w:p w14:paraId="649180E5" w14:textId="77777777" w:rsidR="00392C11" w:rsidRPr="00E54153" w:rsidRDefault="00392C11" w:rsidP="00702CE2">
            <w:pPr>
              <w:pStyle w:val="TAC"/>
            </w:pPr>
            <w:r w:rsidRPr="00E54153">
              <w:t>&lt;--</w:t>
            </w:r>
          </w:p>
        </w:tc>
        <w:tc>
          <w:tcPr>
            <w:tcW w:w="2870" w:type="dxa"/>
            <w:shd w:val="clear" w:color="auto" w:fill="auto"/>
          </w:tcPr>
          <w:p w14:paraId="3D0AB931" w14:textId="77777777" w:rsidR="00392C11" w:rsidRPr="00E54153" w:rsidRDefault="00392C11" w:rsidP="00702CE2">
            <w:pPr>
              <w:pStyle w:val="TAL"/>
            </w:pPr>
            <w:r w:rsidRPr="00E54153">
              <w:t>Floor Taken</w:t>
            </w:r>
          </w:p>
        </w:tc>
        <w:tc>
          <w:tcPr>
            <w:tcW w:w="546" w:type="dxa"/>
            <w:shd w:val="clear" w:color="auto" w:fill="auto"/>
          </w:tcPr>
          <w:p w14:paraId="5F6F6B22" w14:textId="77777777" w:rsidR="00392C11" w:rsidRPr="00E54153" w:rsidRDefault="00392C11" w:rsidP="00702CE2">
            <w:pPr>
              <w:pStyle w:val="TAC"/>
              <w:rPr>
                <w:color w:val="000000"/>
              </w:rPr>
            </w:pPr>
            <w:r w:rsidRPr="00E54153">
              <w:t>-</w:t>
            </w:r>
          </w:p>
        </w:tc>
        <w:tc>
          <w:tcPr>
            <w:tcW w:w="859" w:type="dxa"/>
            <w:shd w:val="clear" w:color="auto" w:fill="auto"/>
          </w:tcPr>
          <w:p w14:paraId="506DEB7D" w14:textId="77777777" w:rsidR="00392C11" w:rsidRPr="00E54153" w:rsidRDefault="00392C11" w:rsidP="00702CE2">
            <w:pPr>
              <w:pStyle w:val="TAC"/>
              <w:rPr>
                <w:color w:val="000000"/>
              </w:rPr>
            </w:pPr>
            <w:r w:rsidRPr="00E54153">
              <w:t>-</w:t>
            </w:r>
          </w:p>
        </w:tc>
      </w:tr>
      <w:tr w:rsidR="00392C11" w:rsidRPr="00E54153" w14:paraId="429D5FAF" w14:textId="77777777" w:rsidTr="00702CE2">
        <w:trPr>
          <w:trHeight w:val="204"/>
          <w:jc w:val="center"/>
        </w:trPr>
        <w:tc>
          <w:tcPr>
            <w:tcW w:w="624" w:type="dxa"/>
            <w:shd w:val="clear" w:color="auto" w:fill="auto"/>
          </w:tcPr>
          <w:p w14:paraId="4A9928F8" w14:textId="77777777" w:rsidR="00392C11" w:rsidRPr="00E54153" w:rsidRDefault="00392C11" w:rsidP="00702CE2">
            <w:pPr>
              <w:pStyle w:val="TAC"/>
            </w:pPr>
            <w:r w:rsidRPr="00E54153">
              <w:t>3B</w:t>
            </w:r>
          </w:p>
        </w:tc>
        <w:tc>
          <w:tcPr>
            <w:tcW w:w="3825" w:type="dxa"/>
            <w:shd w:val="clear" w:color="auto" w:fill="auto"/>
          </w:tcPr>
          <w:p w14:paraId="70C590BA" w14:textId="77777777" w:rsidR="00392C11" w:rsidRPr="00E54153" w:rsidRDefault="00392C11" w:rsidP="00702CE2">
            <w:pPr>
              <w:pStyle w:val="TAL"/>
            </w:pPr>
            <w:r w:rsidRPr="00E54153">
              <w:t>Check: Does the UE (MCPTT Client) respond with a Floor Ack message?</w:t>
            </w:r>
          </w:p>
        </w:tc>
        <w:tc>
          <w:tcPr>
            <w:tcW w:w="683" w:type="dxa"/>
            <w:shd w:val="clear" w:color="auto" w:fill="auto"/>
          </w:tcPr>
          <w:p w14:paraId="664E1938" w14:textId="77777777" w:rsidR="00392C11" w:rsidRPr="00E54153" w:rsidRDefault="00392C11" w:rsidP="00702CE2">
            <w:pPr>
              <w:pStyle w:val="TAC"/>
            </w:pPr>
            <w:r w:rsidRPr="00E54153">
              <w:t>--&gt;</w:t>
            </w:r>
          </w:p>
        </w:tc>
        <w:tc>
          <w:tcPr>
            <w:tcW w:w="2870" w:type="dxa"/>
            <w:shd w:val="clear" w:color="auto" w:fill="auto"/>
          </w:tcPr>
          <w:p w14:paraId="5D2A57AD" w14:textId="77777777" w:rsidR="00392C11" w:rsidRPr="00E54153" w:rsidRDefault="00392C11" w:rsidP="00702CE2">
            <w:pPr>
              <w:pStyle w:val="TAL"/>
            </w:pPr>
            <w:r w:rsidRPr="00E54153">
              <w:t>Floor Ack</w:t>
            </w:r>
          </w:p>
        </w:tc>
        <w:tc>
          <w:tcPr>
            <w:tcW w:w="546" w:type="dxa"/>
            <w:shd w:val="clear" w:color="auto" w:fill="auto"/>
          </w:tcPr>
          <w:p w14:paraId="3C727BFD" w14:textId="77777777" w:rsidR="00392C11" w:rsidRPr="00E54153" w:rsidRDefault="00392C11" w:rsidP="00702CE2">
            <w:pPr>
              <w:pStyle w:val="TAC"/>
            </w:pPr>
            <w:r w:rsidRPr="00E54153">
              <w:t>1</w:t>
            </w:r>
          </w:p>
        </w:tc>
        <w:tc>
          <w:tcPr>
            <w:tcW w:w="859" w:type="dxa"/>
            <w:shd w:val="clear" w:color="auto" w:fill="auto"/>
          </w:tcPr>
          <w:p w14:paraId="0F0B6138" w14:textId="77777777" w:rsidR="00392C11" w:rsidRPr="00E54153" w:rsidRDefault="00392C11" w:rsidP="00702CE2">
            <w:pPr>
              <w:pStyle w:val="TAC"/>
            </w:pPr>
            <w:r w:rsidRPr="00E54153">
              <w:t>P</w:t>
            </w:r>
          </w:p>
        </w:tc>
      </w:tr>
      <w:tr w:rsidR="00756C07" w:rsidRPr="00E54153" w14:paraId="6CE5E27B" w14:textId="77777777" w:rsidTr="005B19C2">
        <w:trPr>
          <w:trHeight w:val="204"/>
          <w:jc w:val="center"/>
        </w:trPr>
        <w:tc>
          <w:tcPr>
            <w:tcW w:w="624" w:type="dxa"/>
            <w:shd w:val="clear" w:color="auto" w:fill="auto"/>
          </w:tcPr>
          <w:p w14:paraId="2A6C9B36" w14:textId="77777777" w:rsidR="00756C07" w:rsidRPr="00E54153" w:rsidRDefault="00756C07" w:rsidP="005B19C2">
            <w:pPr>
              <w:pStyle w:val="TAC"/>
            </w:pPr>
            <w:r w:rsidRPr="00E54153">
              <w:t>4</w:t>
            </w:r>
          </w:p>
        </w:tc>
        <w:tc>
          <w:tcPr>
            <w:tcW w:w="3825" w:type="dxa"/>
            <w:shd w:val="clear" w:color="auto" w:fill="auto"/>
          </w:tcPr>
          <w:p w14:paraId="238B29E8" w14:textId="59DE37BB" w:rsidR="00756C07" w:rsidRPr="00E54153" w:rsidRDefault="009B026A" w:rsidP="005B19C2">
            <w:pPr>
              <w:pStyle w:val="TAL"/>
            </w:pPr>
            <w:r w:rsidRPr="00E54153">
              <w:rPr>
                <w:rFonts w:eastAsia="Calibri"/>
              </w:rPr>
              <w:t xml:space="preserve">Execute the </w:t>
            </w:r>
            <w:del w:id="1535"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36" w:author="MCC160" w:date="2022-02-02T15:46:00Z">
              <w:r w:rsidR="009323B2">
                <w:rPr>
                  <w:rFonts w:eastAsia="Calibri"/>
                </w:rPr>
                <w:t>p</w:t>
              </w:r>
            </w:ins>
            <w:r w:rsidRPr="00E54153">
              <w:rPr>
                <w:rFonts w:eastAsia="Calibri"/>
              </w:rPr>
              <w:t xml:space="preserve">rocedure for </w:t>
            </w:r>
            <w:r w:rsidRPr="00E54153">
              <w:t>MC</w:t>
            </w:r>
            <w:r w:rsidR="006C2E93" w:rsidRPr="00E54153">
              <w:t>X</w:t>
            </w:r>
            <w:r w:rsidRPr="00E54153">
              <w:t xml:space="preserve"> CT call release </w:t>
            </w:r>
            <w:r w:rsidRPr="00E54153">
              <w:rPr>
                <w:rFonts w:eastAsia="Calibri"/>
              </w:rPr>
              <w:t xml:space="preserve">as described in </w:t>
            </w:r>
            <w:r w:rsidRPr="00E54153">
              <w:t xml:space="preserve">TS 36.579-1 [2] Table 5.3.12.3-1 </w:t>
            </w:r>
            <w:r w:rsidR="00756C07" w:rsidRPr="00E54153">
              <w:rPr>
                <w:lang w:eastAsia="ko-KR"/>
              </w:rPr>
              <w:t>to terminate the MCPTT session.</w:t>
            </w:r>
          </w:p>
        </w:tc>
        <w:tc>
          <w:tcPr>
            <w:tcW w:w="683" w:type="dxa"/>
            <w:shd w:val="clear" w:color="auto" w:fill="auto"/>
          </w:tcPr>
          <w:p w14:paraId="2CD3611B" w14:textId="6331D420" w:rsidR="00756C07" w:rsidRPr="004B0125" w:rsidRDefault="004B0125" w:rsidP="005B19C2">
            <w:pPr>
              <w:pStyle w:val="TAC"/>
              <w:rPr>
                <w:highlight w:val="yellow"/>
                <w:rPrChange w:id="1537" w:author="MCC160" w:date="2022-02-21T09:38:00Z">
                  <w:rPr/>
                </w:rPrChange>
              </w:rPr>
            </w:pPr>
            <w:ins w:id="1538" w:author="MCC160" w:date="2022-02-21T09:37:00Z">
              <w:r w:rsidRPr="004B0125">
                <w:rPr>
                  <w:highlight w:val="yellow"/>
                  <w:rPrChange w:id="1539" w:author="MCC160" w:date="2022-02-21T09:38:00Z">
                    <w:rPr/>
                  </w:rPrChange>
                </w:rPr>
                <w:t>-</w:t>
              </w:r>
            </w:ins>
          </w:p>
        </w:tc>
        <w:tc>
          <w:tcPr>
            <w:tcW w:w="2870" w:type="dxa"/>
            <w:shd w:val="clear" w:color="auto" w:fill="auto"/>
          </w:tcPr>
          <w:p w14:paraId="444108A6" w14:textId="2255F6E7" w:rsidR="00756C07" w:rsidRPr="00E54153" w:rsidRDefault="009B026A" w:rsidP="005B19C2">
            <w:pPr>
              <w:pStyle w:val="TAL"/>
            </w:pPr>
            <w:r w:rsidRPr="00E54153">
              <w:rPr>
                <w:lang w:eastAsia="ko-KR"/>
              </w:rPr>
              <w:t>-</w:t>
            </w:r>
          </w:p>
        </w:tc>
        <w:tc>
          <w:tcPr>
            <w:tcW w:w="546" w:type="dxa"/>
            <w:shd w:val="clear" w:color="auto" w:fill="auto"/>
          </w:tcPr>
          <w:p w14:paraId="0DF598DB" w14:textId="77777777" w:rsidR="00756C07" w:rsidRPr="00E54153" w:rsidRDefault="00756C07" w:rsidP="005B19C2">
            <w:pPr>
              <w:pStyle w:val="TAC"/>
            </w:pPr>
            <w:r w:rsidRPr="00E54153">
              <w:t>-</w:t>
            </w:r>
          </w:p>
        </w:tc>
        <w:tc>
          <w:tcPr>
            <w:tcW w:w="859" w:type="dxa"/>
            <w:shd w:val="clear" w:color="auto" w:fill="auto"/>
          </w:tcPr>
          <w:p w14:paraId="21F5C727" w14:textId="77777777" w:rsidR="00756C07" w:rsidRPr="00E54153" w:rsidRDefault="00756C07" w:rsidP="005B19C2">
            <w:pPr>
              <w:pStyle w:val="TAC"/>
            </w:pPr>
            <w:r w:rsidRPr="00E54153">
              <w:t>-</w:t>
            </w:r>
          </w:p>
        </w:tc>
      </w:tr>
      <w:tr w:rsidR="00756C07" w:rsidRPr="00E54153" w14:paraId="4FCD0E45" w14:textId="77777777" w:rsidTr="005B19C2">
        <w:trPr>
          <w:trHeight w:val="204"/>
          <w:jc w:val="center"/>
        </w:trPr>
        <w:tc>
          <w:tcPr>
            <w:tcW w:w="624" w:type="dxa"/>
            <w:shd w:val="clear" w:color="auto" w:fill="auto"/>
          </w:tcPr>
          <w:p w14:paraId="4A2E752E" w14:textId="77777777" w:rsidR="00756C07" w:rsidRPr="00E54153" w:rsidRDefault="00756C07" w:rsidP="005B19C2">
            <w:pPr>
              <w:pStyle w:val="TAC"/>
            </w:pPr>
            <w:r w:rsidRPr="00E54153">
              <w:t>5</w:t>
            </w:r>
          </w:p>
        </w:tc>
        <w:tc>
          <w:tcPr>
            <w:tcW w:w="3825" w:type="dxa"/>
            <w:shd w:val="clear" w:color="auto" w:fill="auto"/>
          </w:tcPr>
          <w:p w14:paraId="73524026" w14:textId="77777777" w:rsidR="00756C07" w:rsidRPr="00E54153" w:rsidRDefault="00125895" w:rsidP="005B19C2">
            <w:pPr>
              <w:pStyle w:val="TAL"/>
            </w:pPr>
            <w:r w:rsidRPr="00E54153">
              <w:t>Void</w:t>
            </w:r>
          </w:p>
        </w:tc>
        <w:tc>
          <w:tcPr>
            <w:tcW w:w="683" w:type="dxa"/>
            <w:shd w:val="clear" w:color="auto" w:fill="auto"/>
          </w:tcPr>
          <w:p w14:paraId="3573D4DC" w14:textId="77777777" w:rsidR="00756C07" w:rsidRPr="00E54153" w:rsidRDefault="009B026A" w:rsidP="005B19C2">
            <w:pPr>
              <w:pStyle w:val="TAC"/>
            </w:pPr>
            <w:r w:rsidRPr="00E54153">
              <w:t>-</w:t>
            </w:r>
          </w:p>
        </w:tc>
        <w:tc>
          <w:tcPr>
            <w:tcW w:w="2870" w:type="dxa"/>
            <w:shd w:val="clear" w:color="auto" w:fill="auto"/>
          </w:tcPr>
          <w:p w14:paraId="37B9DADB" w14:textId="77777777" w:rsidR="00756C07" w:rsidRPr="00E54153" w:rsidRDefault="004B1871" w:rsidP="005B19C2">
            <w:pPr>
              <w:pStyle w:val="TAL"/>
            </w:pPr>
            <w:r w:rsidRPr="00E54153">
              <w:rPr>
                <w:lang w:eastAsia="ko-KR"/>
              </w:rPr>
              <w:t>-</w:t>
            </w:r>
          </w:p>
        </w:tc>
        <w:tc>
          <w:tcPr>
            <w:tcW w:w="546" w:type="dxa"/>
            <w:shd w:val="clear" w:color="auto" w:fill="auto"/>
          </w:tcPr>
          <w:p w14:paraId="700DE2B7" w14:textId="77777777" w:rsidR="00756C07" w:rsidRPr="00E54153" w:rsidRDefault="00756C07" w:rsidP="005B19C2">
            <w:pPr>
              <w:pStyle w:val="TAC"/>
            </w:pPr>
            <w:r w:rsidRPr="00E54153">
              <w:t>-</w:t>
            </w:r>
          </w:p>
        </w:tc>
        <w:tc>
          <w:tcPr>
            <w:tcW w:w="859" w:type="dxa"/>
            <w:shd w:val="clear" w:color="auto" w:fill="auto"/>
          </w:tcPr>
          <w:p w14:paraId="5FBF7A8B" w14:textId="77777777" w:rsidR="00756C07" w:rsidRPr="00E54153" w:rsidRDefault="00756C07" w:rsidP="005B19C2">
            <w:pPr>
              <w:pStyle w:val="TAC"/>
            </w:pPr>
            <w:r w:rsidRPr="00E54153">
              <w:t>-</w:t>
            </w:r>
          </w:p>
        </w:tc>
      </w:tr>
    </w:tbl>
    <w:p w14:paraId="08A95CDD" w14:textId="77777777" w:rsidR="00756C07" w:rsidRPr="00E54153" w:rsidRDefault="00756C07" w:rsidP="00756C07"/>
    <w:p w14:paraId="645C3E0F" w14:textId="77777777" w:rsidR="00756C07" w:rsidRPr="00E54153" w:rsidRDefault="00756C07" w:rsidP="00554E69">
      <w:pPr>
        <w:pStyle w:val="H6"/>
      </w:pPr>
      <w:r w:rsidRPr="00E54153">
        <w:t>6.1.2.10.3.3</w:t>
      </w:r>
      <w:r w:rsidRPr="00E54153">
        <w:tab/>
        <w:t>Specific message contents</w:t>
      </w:r>
    </w:p>
    <w:p w14:paraId="41C5B2FF" w14:textId="77777777" w:rsidR="00756C07" w:rsidRPr="00E54153" w:rsidRDefault="00756C07" w:rsidP="00554E69">
      <w:pPr>
        <w:pStyle w:val="TH"/>
      </w:pPr>
      <w:r w:rsidRPr="00E54153">
        <w:t>Table 6.1.2.10.3.3-1: SIP INVITE (step 1, Table 6.1.2.10.3.2-1</w:t>
      </w:r>
      <w:r w:rsidR="009B026A" w:rsidRPr="00E54153">
        <w:t>; step 2, TS 36.579-1 [2] Table 5.3.4.3-1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56C07" w:rsidRPr="00E54153" w14:paraId="75250938"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870A98A" w14:textId="77777777" w:rsidR="00756C07" w:rsidRPr="00E54153" w:rsidRDefault="00756C07" w:rsidP="005B19C2">
            <w:pPr>
              <w:pStyle w:val="TAL"/>
            </w:pPr>
            <w:r w:rsidRPr="00E54153">
              <w:t xml:space="preserve">Derivation Path: TS 36.579-1 [2], Table 5.5.2.5.2-1, condition IMMPERIL-CALL </w:t>
            </w:r>
          </w:p>
        </w:tc>
      </w:tr>
      <w:tr w:rsidR="00756C07" w:rsidRPr="00E54153" w14:paraId="6E854E29" w14:textId="77777777" w:rsidTr="005B19C2">
        <w:tblPrEx>
          <w:tblLook w:val="0000" w:firstRow="0" w:lastRow="0" w:firstColumn="0" w:lastColumn="0" w:noHBand="0" w:noVBand="0"/>
        </w:tblPrEx>
        <w:tc>
          <w:tcPr>
            <w:tcW w:w="2836" w:type="dxa"/>
          </w:tcPr>
          <w:p w14:paraId="28DF8D60" w14:textId="77777777" w:rsidR="00756C07" w:rsidRPr="00E54153" w:rsidRDefault="00756C07" w:rsidP="005B19C2">
            <w:pPr>
              <w:pStyle w:val="TAH"/>
            </w:pPr>
            <w:r w:rsidRPr="00E54153">
              <w:t>Information Element</w:t>
            </w:r>
          </w:p>
        </w:tc>
        <w:tc>
          <w:tcPr>
            <w:tcW w:w="2410" w:type="dxa"/>
          </w:tcPr>
          <w:p w14:paraId="233F623C" w14:textId="77777777" w:rsidR="00756C07" w:rsidRPr="00E54153" w:rsidRDefault="00756C07" w:rsidP="005B19C2">
            <w:pPr>
              <w:pStyle w:val="TAH"/>
            </w:pPr>
            <w:r w:rsidRPr="00E54153">
              <w:t>Value/remark</w:t>
            </w:r>
          </w:p>
        </w:tc>
        <w:tc>
          <w:tcPr>
            <w:tcW w:w="1984" w:type="dxa"/>
          </w:tcPr>
          <w:p w14:paraId="51A860C7" w14:textId="77777777" w:rsidR="00756C07" w:rsidRPr="00E54153" w:rsidRDefault="00756C07" w:rsidP="005B19C2">
            <w:pPr>
              <w:pStyle w:val="TAH"/>
            </w:pPr>
            <w:r w:rsidRPr="00E54153">
              <w:t>Comment</w:t>
            </w:r>
          </w:p>
        </w:tc>
        <w:tc>
          <w:tcPr>
            <w:tcW w:w="1276" w:type="dxa"/>
            <w:tcBorders>
              <w:bottom w:val="single" w:sz="4" w:space="0" w:color="auto"/>
            </w:tcBorders>
          </w:tcPr>
          <w:p w14:paraId="439588FC" w14:textId="77777777" w:rsidR="00756C07" w:rsidRPr="00E54153" w:rsidRDefault="00756C07" w:rsidP="005B19C2">
            <w:pPr>
              <w:pStyle w:val="TAH"/>
            </w:pPr>
            <w:r w:rsidRPr="00E54153">
              <w:t>Reference</w:t>
            </w:r>
          </w:p>
        </w:tc>
        <w:tc>
          <w:tcPr>
            <w:tcW w:w="1134" w:type="dxa"/>
          </w:tcPr>
          <w:p w14:paraId="5AB50B74" w14:textId="77777777" w:rsidR="00756C07" w:rsidRPr="00E54153" w:rsidRDefault="00756C07" w:rsidP="005B19C2">
            <w:pPr>
              <w:pStyle w:val="TAH"/>
            </w:pPr>
            <w:r w:rsidRPr="00E54153">
              <w:t>Condition</w:t>
            </w:r>
          </w:p>
        </w:tc>
      </w:tr>
      <w:tr w:rsidR="00756C07" w:rsidRPr="00E54153" w14:paraId="012A910A" w14:textId="77777777" w:rsidTr="005B19C2">
        <w:tblPrEx>
          <w:tblLook w:val="0000" w:firstRow="0" w:lastRow="0" w:firstColumn="0" w:lastColumn="0" w:noHBand="0" w:noVBand="0"/>
        </w:tblPrEx>
        <w:tc>
          <w:tcPr>
            <w:tcW w:w="2836" w:type="dxa"/>
          </w:tcPr>
          <w:p w14:paraId="0B145FC0" w14:textId="77777777" w:rsidR="00756C07" w:rsidRPr="00E54153" w:rsidRDefault="00756C07" w:rsidP="005B19C2">
            <w:pPr>
              <w:pStyle w:val="TAL"/>
              <w:rPr>
                <w:bCs/>
                <w:szCs w:val="18"/>
              </w:rPr>
            </w:pPr>
            <w:r w:rsidRPr="00E54153">
              <w:rPr>
                <w:b/>
                <w:bCs/>
                <w:szCs w:val="18"/>
              </w:rPr>
              <w:t>Content-Type</w:t>
            </w:r>
          </w:p>
        </w:tc>
        <w:tc>
          <w:tcPr>
            <w:tcW w:w="2410" w:type="dxa"/>
          </w:tcPr>
          <w:p w14:paraId="27AA0F1C" w14:textId="77777777" w:rsidR="00756C07" w:rsidRPr="00E54153" w:rsidRDefault="00756C07" w:rsidP="005B19C2">
            <w:pPr>
              <w:pStyle w:val="TAL"/>
              <w:rPr>
                <w:rFonts w:cs="Arial"/>
                <w:szCs w:val="18"/>
              </w:rPr>
            </w:pPr>
          </w:p>
        </w:tc>
        <w:tc>
          <w:tcPr>
            <w:tcW w:w="1984" w:type="dxa"/>
          </w:tcPr>
          <w:p w14:paraId="42126E27" w14:textId="77777777" w:rsidR="00756C07" w:rsidRPr="00E54153" w:rsidRDefault="00756C07" w:rsidP="005B19C2">
            <w:pPr>
              <w:pStyle w:val="TAL"/>
              <w:rPr>
                <w:rFonts w:cs="Arial"/>
                <w:szCs w:val="18"/>
              </w:rPr>
            </w:pPr>
          </w:p>
        </w:tc>
        <w:tc>
          <w:tcPr>
            <w:tcW w:w="1276" w:type="dxa"/>
          </w:tcPr>
          <w:p w14:paraId="5818A4DC" w14:textId="77777777" w:rsidR="00756C07" w:rsidRPr="00E54153" w:rsidRDefault="00756C07" w:rsidP="005B19C2">
            <w:pPr>
              <w:pStyle w:val="TAH"/>
              <w:jc w:val="left"/>
              <w:rPr>
                <w:b w:val="0"/>
              </w:rPr>
            </w:pPr>
          </w:p>
        </w:tc>
        <w:tc>
          <w:tcPr>
            <w:tcW w:w="1134" w:type="dxa"/>
          </w:tcPr>
          <w:p w14:paraId="44796BD5" w14:textId="77777777" w:rsidR="00756C07" w:rsidRPr="00E54153" w:rsidRDefault="00756C07" w:rsidP="005B19C2">
            <w:pPr>
              <w:pStyle w:val="TAH"/>
              <w:jc w:val="left"/>
              <w:rPr>
                <w:b w:val="0"/>
              </w:rPr>
            </w:pPr>
          </w:p>
        </w:tc>
      </w:tr>
      <w:tr w:rsidR="00756C07" w:rsidRPr="00E54153" w14:paraId="435E5933" w14:textId="77777777" w:rsidTr="005B19C2">
        <w:tblPrEx>
          <w:tblLook w:val="0000" w:firstRow="0" w:lastRow="0" w:firstColumn="0" w:lastColumn="0" w:noHBand="0" w:noVBand="0"/>
        </w:tblPrEx>
        <w:tc>
          <w:tcPr>
            <w:tcW w:w="2836" w:type="dxa"/>
          </w:tcPr>
          <w:p w14:paraId="590AEB1F" w14:textId="77777777" w:rsidR="00756C07" w:rsidRPr="00E54153" w:rsidRDefault="009B026A" w:rsidP="005B19C2">
            <w:pPr>
              <w:pStyle w:val="TAL"/>
              <w:rPr>
                <w:b/>
                <w:bCs/>
                <w:szCs w:val="18"/>
              </w:rPr>
            </w:pPr>
            <w:r w:rsidRPr="00E54153">
              <w:t xml:space="preserve">  MIME body part</w:t>
            </w:r>
          </w:p>
        </w:tc>
        <w:tc>
          <w:tcPr>
            <w:tcW w:w="2410" w:type="dxa"/>
          </w:tcPr>
          <w:p w14:paraId="12EAF0D6" w14:textId="77777777" w:rsidR="00756C07" w:rsidRPr="00E54153" w:rsidRDefault="00756C07" w:rsidP="005B19C2">
            <w:pPr>
              <w:pStyle w:val="TAL"/>
              <w:rPr>
                <w:rFonts w:cs="Arial"/>
                <w:szCs w:val="18"/>
              </w:rPr>
            </w:pPr>
          </w:p>
        </w:tc>
        <w:tc>
          <w:tcPr>
            <w:tcW w:w="1984" w:type="dxa"/>
          </w:tcPr>
          <w:p w14:paraId="5A260840" w14:textId="77777777" w:rsidR="00756C07" w:rsidRPr="00E54153" w:rsidRDefault="009B026A" w:rsidP="005B19C2">
            <w:pPr>
              <w:pStyle w:val="TAL"/>
              <w:rPr>
                <w:rFonts w:cs="Arial"/>
                <w:szCs w:val="18"/>
              </w:rPr>
            </w:pPr>
            <w:r w:rsidRPr="00E54153">
              <w:rPr>
                <w:rFonts w:cs="Arial"/>
                <w:b/>
                <w:bCs/>
                <w:szCs w:val="18"/>
              </w:rPr>
              <w:t>MCPTT-Info</w:t>
            </w:r>
          </w:p>
        </w:tc>
        <w:tc>
          <w:tcPr>
            <w:tcW w:w="1276" w:type="dxa"/>
          </w:tcPr>
          <w:p w14:paraId="0017562C" w14:textId="77777777" w:rsidR="00756C07" w:rsidRPr="00E54153" w:rsidRDefault="00756C07" w:rsidP="005B19C2">
            <w:pPr>
              <w:pStyle w:val="TAL"/>
            </w:pPr>
          </w:p>
        </w:tc>
        <w:tc>
          <w:tcPr>
            <w:tcW w:w="1134" w:type="dxa"/>
          </w:tcPr>
          <w:p w14:paraId="1A517E13" w14:textId="77777777" w:rsidR="00756C07" w:rsidRPr="00E54153" w:rsidRDefault="00756C07" w:rsidP="005B19C2">
            <w:pPr>
              <w:pStyle w:val="TAH"/>
              <w:jc w:val="left"/>
              <w:rPr>
                <w:b w:val="0"/>
              </w:rPr>
            </w:pPr>
          </w:p>
        </w:tc>
      </w:tr>
      <w:tr w:rsidR="00756C07" w:rsidRPr="00E54153" w14:paraId="44E4FD80" w14:textId="77777777" w:rsidTr="005B19C2">
        <w:tblPrEx>
          <w:tblLook w:val="0000" w:firstRow="0" w:lastRow="0" w:firstColumn="0" w:lastColumn="0" w:noHBand="0" w:noVBand="0"/>
        </w:tblPrEx>
        <w:tc>
          <w:tcPr>
            <w:tcW w:w="2836" w:type="dxa"/>
          </w:tcPr>
          <w:p w14:paraId="1590C6CD" w14:textId="77777777" w:rsidR="00756C07" w:rsidRPr="00E54153" w:rsidRDefault="009B026A" w:rsidP="005B19C2">
            <w:pPr>
              <w:pStyle w:val="TAL"/>
              <w:rPr>
                <w:bCs/>
                <w:szCs w:val="18"/>
              </w:rPr>
            </w:pPr>
            <w:r w:rsidRPr="00E54153">
              <w:t xml:space="preserve">    MIME-part-body</w:t>
            </w:r>
          </w:p>
        </w:tc>
        <w:tc>
          <w:tcPr>
            <w:tcW w:w="2410" w:type="dxa"/>
          </w:tcPr>
          <w:p w14:paraId="6E275C7E" w14:textId="77777777" w:rsidR="00756C07" w:rsidRPr="00E54153" w:rsidRDefault="009B026A" w:rsidP="005B19C2">
            <w:pPr>
              <w:pStyle w:val="TAL"/>
              <w:rPr>
                <w:rFonts w:cs="Arial"/>
                <w:szCs w:val="18"/>
              </w:rPr>
            </w:pPr>
            <w:r w:rsidRPr="00E54153">
              <w:t>MCPTT-Info a</w:t>
            </w:r>
            <w:r w:rsidR="00756C07" w:rsidRPr="00E54153">
              <w:t>s described in Table 6.1.2.10.3.3-2</w:t>
            </w:r>
          </w:p>
        </w:tc>
        <w:tc>
          <w:tcPr>
            <w:tcW w:w="1984" w:type="dxa"/>
          </w:tcPr>
          <w:p w14:paraId="77144C8D" w14:textId="77777777" w:rsidR="00756C07" w:rsidRPr="00E54153" w:rsidRDefault="00756C07" w:rsidP="005B19C2">
            <w:pPr>
              <w:pStyle w:val="TAL"/>
              <w:rPr>
                <w:rFonts w:cs="Arial"/>
                <w:szCs w:val="18"/>
              </w:rPr>
            </w:pPr>
          </w:p>
        </w:tc>
        <w:tc>
          <w:tcPr>
            <w:tcW w:w="1276" w:type="dxa"/>
          </w:tcPr>
          <w:p w14:paraId="60C9A3F3" w14:textId="77777777" w:rsidR="00756C07" w:rsidRPr="00E54153" w:rsidRDefault="00756C07" w:rsidP="005B19C2">
            <w:pPr>
              <w:pStyle w:val="TAL"/>
            </w:pPr>
          </w:p>
        </w:tc>
        <w:tc>
          <w:tcPr>
            <w:tcW w:w="1134" w:type="dxa"/>
          </w:tcPr>
          <w:p w14:paraId="32A37C51" w14:textId="77777777" w:rsidR="00756C07" w:rsidRPr="00E54153" w:rsidRDefault="00756C07" w:rsidP="005B19C2">
            <w:pPr>
              <w:pStyle w:val="TAH"/>
              <w:jc w:val="left"/>
              <w:rPr>
                <w:b w:val="0"/>
              </w:rPr>
            </w:pPr>
          </w:p>
        </w:tc>
      </w:tr>
    </w:tbl>
    <w:p w14:paraId="1FDDFBAE" w14:textId="77777777" w:rsidR="00756C07" w:rsidRPr="00E54153" w:rsidRDefault="00756C07" w:rsidP="00756C07"/>
    <w:p w14:paraId="220D166F" w14:textId="77777777" w:rsidR="00756C07" w:rsidRPr="00E54153" w:rsidRDefault="00756C07" w:rsidP="00554E69">
      <w:pPr>
        <w:pStyle w:val="TH"/>
      </w:pPr>
      <w:r w:rsidRPr="00E54153">
        <w:t xml:space="preserve">Table 6.1.2.10.3.3-2: </w:t>
      </w:r>
      <w:r w:rsidRPr="00E54153">
        <w:rPr>
          <w:lang w:eastAsia="ko-KR"/>
        </w:rPr>
        <w:t>MCPTT-Info in SIP INVITE</w:t>
      </w:r>
      <w:r w:rsidRPr="00E54153">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C07" w:rsidRPr="00E54153" w14:paraId="1FE72649" w14:textId="77777777" w:rsidTr="005B19C2">
        <w:trPr>
          <w:jc w:val="center"/>
        </w:trPr>
        <w:tc>
          <w:tcPr>
            <w:tcW w:w="9639" w:type="dxa"/>
          </w:tcPr>
          <w:p w14:paraId="6B225A17" w14:textId="7D59CCAF" w:rsidR="00756C07" w:rsidRPr="00E54153" w:rsidRDefault="00756C07" w:rsidP="005B19C2">
            <w:pPr>
              <w:pStyle w:val="TAL"/>
            </w:pPr>
            <w:r w:rsidRPr="00E54153">
              <w:t>Derivation Path: TS 36.579-1 [2], Table 5.5.3.2.2-1</w:t>
            </w:r>
            <w:r w:rsidR="00392C11" w:rsidRPr="00E54153">
              <w:t>, condition IMMPERIL-CALL</w:t>
            </w:r>
            <w:r w:rsidR="006C2E93" w:rsidRPr="00E54153">
              <w:t xml:space="preserve">, </w:t>
            </w:r>
            <w:r w:rsidR="009B026A" w:rsidRPr="00E54153">
              <w:t>CHAT-</w:t>
            </w:r>
            <w:r w:rsidR="00392C11" w:rsidRPr="00E54153">
              <w:t>GROUP-CALL</w:t>
            </w:r>
          </w:p>
        </w:tc>
      </w:tr>
    </w:tbl>
    <w:p w14:paraId="722791AB" w14:textId="77777777" w:rsidR="006C2E93" w:rsidRPr="00E54153" w:rsidRDefault="006C2E93" w:rsidP="006C2E93"/>
    <w:p w14:paraId="730C3C29" w14:textId="77777777" w:rsidR="006C2E93" w:rsidRPr="00E54153" w:rsidRDefault="006C2E93" w:rsidP="006C2E93">
      <w:pPr>
        <w:pStyle w:val="TH"/>
      </w:pPr>
      <w:r w:rsidRPr="00E54153">
        <w:t>Table 6.1.2.10.3.3-2A: SIP 200(OK) (step 1, Table 6.1.2.10.3.2-1;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C2E93" w:rsidRPr="00E54153" w14:paraId="6A8990E5" w14:textId="77777777" w:rsidTr="005D04D6">
        <w:trPr>
          <w:cantSplit/>
        </w:trPr>
        <w:tc>
          <w:tcPr>
            <w:tcW w:w="9857" w:type="dxa"/>
            <w:shd w:val="clear" w:color="auto" w:fill="auto"/>
          </w:tcPr>
          <w:p w14:paraId="376CF897" w14:textId="77777777" w:rsidR="006C2E93" w:rsidRPr="00E54153" w:rsidRDefault="006C2E93" w:rsidP="005D04D6">
            <w:pPr>
              <w:pStyle w:val="TAL"/>
            </w:pPr>
            <w:r w:rsidRPr="00E54153">
              <w:t>Derivation Path: TS 36.579-1 [2], Table 5.5.2.17.1.1-1 condition INVITE-RSP</w:t>
            </w:r>
          </w:p>
        </w:tc>
      </w:tr>
    </w:tbl>
    <w:p w14:paraId="01B470CD" w14:textId="77777777" w:rsidR="00283B3E" w:rsidRPr="00E54153" w:rsidRDefault="00283B3E" w:rsidP="00283B3E"/>
    <w:p w14:paraId="02581762" w14:textId="77777777" w:rsidR="00392C11" w:rsidRPr="00E54153" w:rsidRDefault="00392C11" w:rsidP="00392C11">
      <w:pPr>
        <w:pStyle w:val="TH"/>
      </w:pPr>
      <w:r w:rsidRPr="00E54153">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92C11" w:rsidRPr="00E54153" w14:paraId="0C2AC157" w14:textId="77777777" w:rsidTr="00702CE2">
        <w:trPr>
          <w:cantSplit/>
        </w:trPr>
        <w:tc>
          <w:tcPr>
            <w:tcW w:w="9635" w:type="dxa"/>
          </w:tcPr>
          <w:p w14:paraId="0885B2D8" w14:textId="62CEB0AE" w:rsidR="00392C11" w:rsidRPr="00E54153" w:rsidRDefault="00392C11" w:rsidP="00702CE2">
            <w:pPr>
              <w:pStyle w:val="TAL"/>
            </w:pPr>
            <w:r w:rsidRPr="00E54153">
              <w:t xml:space="preserve">Derivation Path: </w:t>
            </w:r>
            <w:r w:rsidR="00685920">
              <w:t xml:space="preserve">TS </w:t>
            </w:r>
            <w:r w:rsidRPr="00E54153">
              <w:t>36.579-1 [2], Table 5.5.6.7-1 condition</w:t>
            </w:r>
            <w:del w:id="1540" w:author="MCC160" w:date="2022-02-02T14:29:00Z">
              <w:r w:rsidRPr="00E54153" w:rsidDel="00264F7D">
                <w:delText xml:space="preserve"> ON-NETWORK</w:delText>
              </w:r>
              <w:r w:rsidR="006C2E93" w:rsidRPr="00E54153" w:rsidDel="00264F7D">
                <w:delText xml:space="preserve">, </w:delText>
              </w:r>
            </w:del>
            <w:r w:rsidR="006C2E93" w:rsidRPr="00E54153">
              <w:t>IMMPERIL-CALL</w:t>
            </w:r>
          </w:p>
        </w:tc>
      </w:tr>
    </w:tbl>
    <w:p w14:paraId="6B8D672F" w14:textId="77777777" w:rsidR="00392C11" w:rsidRPr="00E54153" w:rsidRDefault="00392C11" w:rsidP="007D2DDF"/>
    <w:p w14:paraId="2ABC6306" w14:textId="77777777" w:rsidR="00392C11" w:rsidRPr="00E54153" w:rsidRDefault="00392C11" w:rsidP="00392C11">
      <w:pPr>
        <w:pStyle w:val="TH"/>
      </w:pPr>
      <w:r w:rsidRPr="00E54153">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2C11" w:rsidRPr="00E54153" w14:paraId="746E4775" w14:textId="77777777" w:rsidTr="00702CE2">
        <w:trPr>
          <w:cantSplit/>
        </w:trPr>
        <w:tc>
          <w:tcPr>
            <w:tcW w:w="9635" w:type="dxa"/>
            <w:gridSpan w:val="4"/>
          </w:tcPr>
          <w:p w14:paraId="182F94DB" w14:textId="45F0D426" w:rsidR="00392C11" w:rsidRPr="00E54153" w:rsidRDefault="00392C11" w:rsidP="00702CE2">
            <w:pPr>
              <w:pStyle w:val="TAL"/>
            </w:pPr>
            <w:r w:rsidRPr="00E54153">
              <w:t xml:space="preserve">Derivation Path: </w:t>
            </w:r>
            <w:r w:rsidR="00685920">
              <w:t xml:space="preserve">TS </w:t>
            </w:r>
            <w:r w:rsidRPr="00E54153">
              <w:t xml:space="preserve">36.579-1 [2], Table 5.5.6.7-1 condition </w:t>
            </w:r>
            <w:r w:rsidR="009B026A" w:rsidRPr="00E54153">
              <w:t>UPLINK</w:t>
            </w:r>
          </w:p>
        </w:tc>
      </w:tr>
      <w:tr w:rsidR="00392C11" w:rsidRPr="00E54153" w14:paraId="251F0182" w14:textId="77777777" w:rsidTr="00702CE2">
        <w:tc>
          <w:tcPr>
            <w:tcW w:w="4535" w:type="dxa"/>
          </w:tcPr>
          <w:p w14:paraId="45B852A8" w14:textId="77777777" w:rsidR="00392C11" w:rsidRPr="00E54153" w:rsidRDefault="00392C11" w:rsidP="00702CE2">
            <w:pPr>
              <w:pStyle w:val="TAH"/>
            </w:pPr>
            <w:r w:rsidRPr="00E54153">
              <w:t>Information Element</w:t>
            </w:r>
          </w:p>
        </w:tc>
        <w:tc>
          <w:tcPr>
            <w:tcW w:w="2267" w:type="dxa"/>
          </w:tcPr>
          <w:p w14:paraId="4B47DA50" w14:textId="77777777" w:rsidR="00392C11" w:rsidRPr="00E54153" w:rsidRDefault="00392C11" w:rsidP="00702CE2">
            <w:pPr>
              <w:pStyle w:val="TAH"/>
            </w:pPr>
            <w:r w:rsidRPr="00E54153">
              <w:t>Value/remark</w:t>
            </w:r>
          </w:p>
        </w:tc>
        <w:tc>
          <w:tcPr>
            <w:tcW w:w="1700" w:type="dxa"/>
          </w:tcPr>
          <w:p w14:paraId="1E8EFC64" w14:textId="77777777" w:rsidR="00392C11" w:rsidRPr="00E54153" w:rsidRDefault="00392C11" w:rsidP="00702CE2">
            <w:pPr>
              <w:pStyle w:val="TAH"/>
            </w:pPr>
            <w:r w:rsidRPr="00E54153">
              <w:t>Comment</w:t>
            </w:r>
          </w:p>
        </w:tc>
        <w:tc>
          <w:tcPr>
            <w:tcW w:w="1133" w:type="dxa"/>
          </w:tcPr>
          <w:p w14:paraId="6E754D2F" w14:textId="77777777" w:rsidR="00392C11" w:rsidRPr="00E54153" w:rsidRDefault="00392C11" w:rsidP="00702CE2">
            <w:pPr>
              <w:pStyle w:val="TAH"/>
            </w:pPr>
            <w:r w:rsidRPr="00E54153">
              <w:t>Condition</w:t>
            </w:r>
          </w:p>
        </w:tc>
      </w:tr>
      <w:tr w:rsidR="00392C11" w:rsidRPr="00E54153" w14:paraId="07F311F0" w14:textId="77777777" w:rsidTr="00702CE2">
        <w:tc>
          <w:tcPr>
            <w:tcW w:w="4535" w:type="dxa"/>
          </w:tcPr>
          <w:p w14:paraId="31898E67" w14:textId="77777777" w:rsidR="00392C11" w:rsidRPr="00E54153" w:rsidRDefault="00392C11" w:rsidP="00702CE2">
            <w:pPr>
              <w:pStyle w:val="TAL"/>
              <w:rPr>
                <w:rFonts w:eastAsia="Calibri"/>
              </w:rPr>
            </w:pPr>
            <w:r w:rsidRPr="00E54153">
              <w:rPr>
                <w:rFonts w:eastAsia="MS Mincho"/>
              </w:rPr>
              <w:t>Message Type</w:t>
            </w:r>
          </w:p>
        </w:tc>
        <w:tc>
          <w:tcPr>
            <w:tcW w:w="2267" w:type="dxa"/>
          </w:tcPr>
          <w:p w14:paraId="0528C569" w14:textId="77777777" w:rsidR="00392C11" w:rsidRPr="00E54153" w:rsidRDefault="00392C11" w:rsidP="00702CE2">
            <w:pPr>
              <w:pStyle w:val="TAL"/>
            </w:pPr>
          </w:p>
        </w:tc>
        <w:tc>
          <w:tcPr>
            <w:tcW w:w="1700" w:type="dxa"/>
          </w:tcPr>
          <w:p w14:paraId="082A0545" w14:textId="77777777" w:rsidR="00392C11" w:rsidRPr="00E54153" w:rsidRDefault="00392C11" w:rsidP="00702CE2">
            <w:pPr>
              <w:pStyle w:val="TAL"/>
            </w:pPr>
          </w:p>
        </w:tc>
        <w:tc>
          <w:tcPr>
            <w:tcW w:w="1133" w:type="dxa"/>
          </w:tcPr>
          <w:p w14:paraId="4F18DD6A" w14:textId="77777777" w:rsidR="00392C11" w:rsidRPr="00E54153" w:rsidRDefault="00392C11" w:rsidP="00702CE2">
            <w:pPr>
              <w:pStyle w:val="TAL"/>
            </w:pPr>
          </w:p>
        </w:tc>
      </w:tr>
      <w:tr w:rsidR="00392C11" w:rsidRPr="00E54153" w14:paraId="6FDF2CAE" w14:textId="77777777" w:rsidTr="00702CE2">
        <w:tc>
          <w:tcPr>
            <w:tcW w:w="4535" w:type="dxa"/>
          </w:tcPr>
          <w:p w14:paraId="1303E348" w14:textId="77777777" w:rsidR="00392C11" w:rsidRPr="00E54153" w:rsidRDefault="00392C11" w:rsidP="00702CE2">
            <w:pPr>
              <w:pStyle w:val="TAL"/>
              <w:rPr>
                <w:rFonts w:eastAsia="Calibri"/>
              </w:rPr>
            </w:pPr>
            <w:r w:rsidRPr="00E54153">
              <w:rPr>
                <w:rFonts w:eastAsia="MS Mincho"/>
              </w:rPr>
              <w:t xml:space="preserve">  Message Type</w:t>
            </w:r>
          </w:p>
        </w:tc>
        <w:tc>
          <w:tcPr>
            <w:tcW w:w="2267" w:type="dxa"/>
          </w:tcPr>
          <w:p w14:paraId="1732F263" w14:textId="77777777" w:rsidR="00392C11" w:rsidRPr="00E54153" w:rsidRDefault="00392C11" w:rsidP="00702CE2">
            <w:pPr>
              <w:pStyle w:val="TAL"/>
            </w:pPr>
            <w:r w:rsidRPr="00E54153">
              <w:rPr>
                <w:rFonts w:eastAsia="MS Mincho"/>
              </w:rPr>
              <w:t>"</w:t>
            </w:r>
            <w:r w:rsidR="009B026A" w:rsidRPr="00E54153">
              <w:rPr>
                <w:rFonts w:eastAsia="MS Mincho"/>
              </w:rPr>
              <w:t>000</w:t>
            </w:r>
            <w:r w:rsidRPr="00E54153">
              <w:rPr>
                <w:rFonts w:eastAsia="MS Mincho"/>
              </w:rPr>
              <w:t>10010"</w:t>
            </w:r>
          </w:p>
        </w:tc>
        <w:tc>
          <w:tcPr>
            <w:tcW w:w="1700" w:type="dxa"/>
          </w:tcPr>
          <w:p w14:paraId="18898068" w14:textId="77777777" w:rsidR="00392C11" w:rsidRPr="00E54153" w:rsidRDefault="009B026A" w:rsidP="00702CE2">
            <w:pPr>
              <w:pStyle w:val="TAL"/>
            </w:pPr>
            <w:r w:rsidRPr="00E54153">
              <w:rPr>
                <w:rFonts w:eastAsia="MS PGothic"/>
              </w:rPr>
              <w:t xml:space="preserve">Message type of the </w:t>
            </w:r>
            <w:r w:rsidR="00392C11" w:rsidRPr="00E54153">
              <w:rPr>
                <w:rFonts w:eastAsia="MS PGothic"/>
              </w:rPr>
              <w:t>Floor Ack message for Floor Taken message which requested acknowledgment</w:t>
            </w:r>
          </w:p>
        </w:tc>
        <w:tc>
          <w:tcPr>
            <w:tcW w:w="1133" w:type="dxa"/>
          </w:tcPr>
          <w:p w14:paraId="6E0FD159" w14:textId="77777777" w:rsidR="00392C11" w:rsidRPr="00E54153" w:rsidRDefault="00392C11" w:rsidP="00702CE2">
            <w:pPr>
              <w:pStyle w:val="TAL"/>
            </w:pPr>
          </w:p>
        </w:tc>
      </w:tr>
    </w:tbl>
    <w:p w14:paraId="5FC1F809" w14:textId="77777777" w:rsidR="00392C11" w:rsidRPr="00E54153" w:rsidRDefault="00392C11" w:rsidP="007D2DDF"/>
    <w:p w14:paraId="2F554F9B" w14:textId="77777777" w:rsidR="00465534" w:rsidRPr="00E54153" w:rsidRDefault="00465534" w:rsidP="00554E69">
      <w:pPr>
        <w:pStyle w:val="TH"/>
      </w:pPr>
      <w:r w:rsidRPr="00E54153">
        <w:t>Table 6.1.2.10.3.3-</w:t>
      </w:r>
      <w:r w:rsidR="00392C11" w:rsidRPr="00E54153">
        <w:t>5</w:t>
      </w:r>
      <w:r w:rsidRPr="00E54153">
        <w:t xml:space="preserve">: </w:t>
      </w:r>
      <w:r w:rsidR="00125895" w:rsidRPr="00E54153">
        <w:t>Void</w:t>
      </w:r>
    </w:p>
    <w:p w14:paraId="76DBBB15" w14:textId="77777777" w:rsidR="00465534" w:rsidRPr="00E54153" w:rsidRDefault="00465534" w:rsidP="007949D3"/>
    <w:p w14:paraId="66A5034C" w14:textId="77777777" w:rsidR="00A41400" w:rsidRPr="00E54153" w:rsidRDefault="00A41400" w:rsidP="00A41400">
      <w:pPr>
        <w:pStyle w:val="Heading4"/>
      </w:pPr>
      <w:bookmarkStart w:id="1541" w:name="_Toc21006031"/>
      <w:bookmarkStart w:id="1542" w:name="_Toc36037704"/>
      <w:bookmarkStart w:id="1543" w:name="_Toc43837557"/>
      <w:bookmarkStart w:id="1544" w:name="_Toc60995669"/>
      <w:bookmarkStart w:id="1545" w:name="_Toc69159797"/>
      <w:bookmarkStart w:id="1546" w:name="_Toc76583149"/>
      <w:bookmarkStart w:id="1547" w:name="_Toc83808701"/>
      <w:bookmarkStart w:id="1548" w:name="_Toc91233522"/>
      <w:r w:rsidRPr="00E54153">
        <w:t>6.1.2.11</w:t>
      </w:r>
      <w:r w:rsidRPr="00E54153">
        <w:tab/>
        <w:t>On-network / Chat Group Call / Join Chat Group Session / Upgrade to Emergency / Cancel Emergency / Upgrade to Imminent Peril / Cancel Imminent Peril / Client Originated (CO)</w:t>
      </w:r>
      <w:bookmarkEnd w:id="1541"/>
      <w:bookmarkEnd w:id="1542"/>
      <w:bookmarkEnd w:id="1543"/>
      <w:bookmarkEnd w:id="1544"/>
      <w:bookmarkEnd w:id="1545"/>
      <w:bookmarkEnd w:id="1546"/>
      <w:bookmarkEnd w:id="1547"/>
      <w:bookmarkEnd w:id="1548"/>
    </w:p>
    <w:p w14:paraId="637C5F63" w14:textId="77777777" w:rsidR="00A41400" w:rsidRPr="00E54153" w:rsidRDefault="00A41400" w:rsidP="00A41400">
      <w:pPr>
        <w:pStyle w:val="H6"/>
      </w:pPr>
      <w:r w:rsidRPr="00E54153">
        <w:t>6.1.2.11.1</w:t>
      </w:r>
      <w:r w:rsidRPr="00E54153">
        <w:tab/>
        <w:t>Test Purpose (TP)</w:t>
      </w:r>
    </w:p>
    <w:p w14:paraId="35643E92" w14:textId="77777777" w:rsidR="00A41400" w:rsidRPr="00E54153" w:rsidRDefault="00A41400" w:rsidP="00A41400">
      <w:pPr>
        <w:pStyle w:val="H6"/>
      </w:pPr>
      <w:r w:rsidRPr="00E54153">
        <w:t>(1)</w:t>
      </w:r>
    </w:p>
    <w:p w14:paraId="61C12634"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registered and authorised for MCPTT Service }</w:t>
      </w:r>
    </w:p>
    <w:p w14:paraId="49E37773"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366A5975"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w:t>
      </w:r>
    </w:p>
    <w:p w14:paraId="28F6BFD0"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1D294E07" w14:textId="77777777" w:rsidR="00A41400" w:rsidRPr="00E54153" w:rsidRDefault="00A41400" w:rsidP="00A41400">
      <w:pPr>
        <w:pStyle w:val="PL"/>
        <w:rPr>
          <w:noProof w:val="0"/>
        </w:rPr>
      </w:pPr>
      <w:r w:rsidRPr="00E54153">
        <w:rPr>
          <w:noProof w:val="0"/>
        </w:rPr>
        <w:t xml:space="preserve">            }</w:t>
      </w:r>
    </w:p>
    <w:p w14:paraId="54A3369D" w14:textId="77777777" w:rsidR="00A41400" w:rsidRPr="00E54153" w:rsidRDefault="00A41400" w:rsidP="00A41400">
      <w:pPr>
        <w:pStyle w:val="PL"/>
        <w:rPr>
          <w:noProof w:val="0"/>
        </w:rPr>
      </w:pPr>
    </w:p>
    <w:p w14:paraId="1472F73C" w14:textId="77777777" w:rsidR="00A41400" w:rsidRPr="00E54153" w:rsidRDefault="00A41400" w:rsidP="00A41400">
      <w:pPr>
        <w:pStyle w:val="H6"/>
      </w:pPr>
      <w:r w:rsidRPr="00E54153">
        <w:t>(2)</w:t>
      </w:r>
    </w:p>
    <w:p w14:paraId="1983763E"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Chat Group Call }</w:t>
      </w:r>
    </w:p>
    <w:p w14:paraId="635BD9E6"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55C3414B"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MCPTT group session to an emergency condition }</w:t>
      </w:r>
    </w:p>
    <w:p w14:paraId="3EACB3F0"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027FC1ED" w14:textId="77777777" w:rsidR="00A41400" w:rsidRPr="00E54153" w:rsidRDefault="00A41400" w:rsidP="00A41400">
      <w:pPr>
        <w:pStyle w:val="PL"/>
        <w:rPr>
          <w:noProof w:val="0"/>
        </w:rPr>
      </w:pPr>
      <w:r w:rsidRPr="00E54153">
        <w:rPr>
          <w:noProof w:val="0"/>
        </w:rPr>
        <w:t xml:space="preserve">            }</w:t>
      </w:r>
    </w:p>
    <w:p w14:paraId="7A3F5C5D" w14:textId="77777777" w:rsidR="00A41400" w:rsidRPr="00E54153" w:rsidRDefault="00A41400" w:rsidP="00A41400">
      <w:pPr>
        <w:pStyle w:val="PL"/>
        <w:rPr>
          <w:noProof w:val="0"/>
        </w:rPr>
      </w:pPr>
    </w:p>
    <w:p w14:paraId="6BC74FA0" w14:textId="77777777" w:rsidR="00A41400" w:rsidRPr="00E54153" w:rsidRDefault="00A41400" w:rsidP="00A41400">
      <w:pPr>
        <w:pStyle w:val="H6"/>
      </w:pPr>
      <w:r w:rsidRPr="00E54153">
        <w:t>(3)</w:t>
      </w:r>
    </w:p>
    <w:p w14:paraId="584696FF"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Emergency Chat Group Call }</w:t>
      </w:r>
    </w:p>
    <w:p w14:paraId="271BA7CE"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6B014447"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in-progress emergency condition }</w:t>
      </w:r>
    </w:p>
    <w:p w14:paraId="2AA54BB5"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0016356A" w:rsidRPr="00E54153">
        <w:rPr>
          <w:noProof w:val="0"/>
        </w:rPr>
        <w:t xml:space="preserve">and </w:t>
      </w:r>
      <w:r w:rsidR="006F159B" w:rsidRPr="00E54153">
        <w:rPr>
          <w:noProof w:val="0"/>
        </w:rPr>
        <w:t>upon receipt of a SIP 2xx response considers the emergency condition cancelled and correctly interacts with the media plane</w:t>
      </w:r>
      <w:r w:rsidR="006F159B" w:rsidRPr="00E54153">
        <w:rPr>
          <w:b/>
          <w:noProof w:val="0"/>
        </w:rPr>
        <w:t xml:space="preserve"> </w:t>
      </w:r>
      <w:r w:rsidRPr="00E54153">
        <w:rPr>
          <w:noProof w:val="0"/>
        </w:rPr>
        <w:t>}</w:t>
      </w:r>
    </w:p>
    <w:p w14:paraId="22563898" w14:textId="77777777" w:rsidR="00A41400" w:rsidRPr="00E54153" w:rsidRDefault="00A41400" w:rsidP="00A41400">
      <w:pPr>
        <w:pStyle w:val="PL"/>
        <w:rPr>
          <w:noProof w:val="0"/>
        </w:rPr>
      </w:pPr>
      <w:r w:rsidRPr="00E54153">
        <w:rPr>
          <w:noProof w:val="0"/>
        </w:rPr>
        <w:t xml:space="preserve">            }</w:t>
      </w:r>
    </w:p>
    <w:p w14:paraId="60C5F0E4" w14:textId="77777777" w:rsidR="00A41400" w:rsidRPr="00E54153" w:rsidRDefault="00A41400" w:rsidP="00A41400">
      <w:pPr>
        <w:pStyle w:val="PL"/>
        <w:rPr>
          <w:noProof w:val="0"/>
        </w:rPr>
      </w:pPr>
    </w:p>
    <w:p w14:paraId="24B73438" w14:textId="77777777" w:rsidR="00A41400" w:rsidRPr="00E54153" w:rsidRDefault="00A41400" w:rsidP="00A41400">
      <w:pPr>
        <w:pStyle w:val="H6"/>
      </w:pPr>
      <w:r w:rsidRPr="00E54153">
        <w:t>(4)</w:t>
      </w:r>
    </w:p>
    <w:p w14:paraId="235B1692"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Chat Group Call }</w:t>
      </w:r>
    </w:p>
    <w:p w14:paraId="787DAACA"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080DF9BA"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MCPTT group session to an imminent peril condition }</w:t>
      </w:r>
    </w:p>
    <w:p w14:paraId="1B320F3E"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A7F799D" w14:textId="77777777" w:rsidR="00A41400" w:rsidRPr="00E54153" w:rsidRDefault="00A41400" w:rsidP="00A41400">
      <w:pPr>
        <w:pStyle w:val="PL"/>
        <w:rPr>
          <w:noProof w:val="0"/>
        </w:rPr>
      </w:pPr>
      <w:r w:rsidRPr="00E54153">
        <w:rPr>
          <w:noProof w:val="0"/>
        </w:rPr>
        <w:t xml:space="preserve">            }</w:t>
      </w:r>
    </w:p>
    <w:p w14:paraId="37696FCD" w14:textId="77777777" w:rsidR="00A41400" w:rsidRPr="00E54153" w:rsidRDefault="00A41400" w:rsidP="00A41400">
      <w:pPr>
        <w:pStyle w:val="PL"/>
        <w:rPr>
          <w:noProof w:val="0"/>
        </w:rPr>
      </w:pPr>
    </w:p>
    <w:p w14:paraId="62F2D74C" w14:textId="77777777" w:rsidR="00A41400" w:rsidRPr="00E54153" w:rsidRDefault="00A41400" w:rsidP="00A41400">
      <w:pPr>
        <w:pStyle w:val="H6"/>
      </w:pPr>
      <w:r w:rsidRPr="00E54153">
        <w:t>(5)</w:t>
      </w:r>
    </w:p>
    <w:p w14:paraId="193A77EC"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Imminent Peril Chat Group Call }</w:t>
      </w:r>
    </w:p>
    <w:p w14:paraId="73174F21"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6043A03E"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in-progress imminent peril condition }</w:t>
      </w:r>
    </w:p>
    <w:p w14:paraId="1D676316"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w:t>
      </w:r>
      <w:r w:rsidR="006F159B" w:rsidRPr="00E54153">
        <w:rPr>
          <w:noProof w:val="0"/>
        </w:rPr>
        <w:t xml:space="preserve">upon receipt of a SIP 2xx response considers the imminent peril condition cancelled and correctly interacts with the media plane </w:t>
      </w:r>
      <w:r w:rsidRPr="00E54153">
        <w:rPr>
          <w:noProof w:val="0"/>
        </w:rPr>
        <w:t>}</w:t>
      </w:r>
    </w:p>
    <w:p w14:paraId="2251006F" w14:textId="77777777" w:rsidR="00A41400" w:rsidRPr="00E54153" w:rsidRDefault="00A41400" w:rsidP="00A41400">
      <w:pPr>
        <w:pStyle w:val="PL"/>
        <w:rPr>
          <w:noProof w:val="0"/>
        </w:rPr>
      </w:pPr>
      <w:r w:rsidRPr="00E54153">
        <w:rPr>
          <w:noProof w:val="0"/>
        </w:rPr>
        <w:t xml:space="preserve">            }</w:t>
      </w:r>
    </w:p>
    <w:p w14:paraId="188A7A11" w14:textId="77777777" w:rsidR="00A41400" w:rsidRPr="00E54153" w:rsidRDefault="00A41400" w:rsidP="00A41400">
      <w:pPr>
        <w:pStyle w:val="PL"/>
        <w:rPr>
          <w:noProof w:val="0"/>
        </w:rPr>
      </w:pPr>
    </w:p>
    <w:p w14:paraId="1379AC8E" w14:textId="77777777" w:rsidR="00A41400" w:rsidRPr="00E54153" w:rsidRDefault="00A41400" w:rsidP="00A41400">
      <w:pPr>
        <w:pStyle w:val="H6"/>
      </w:pPr>
      <w:r w:rsidRPr="00E54153">
        <w:t>(6)</w:t>
      </w:r>
    </w:p>
    <w:p w14:paraId="3DDD76EA"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Pre-arranged </w:t>
      </w:r>
      <w:r w:rsidR="006F159B" w:rsidRPr="00E54153">
        <w:rPr>
          <w:noProof w:val="0"/>
        </w:rPr>
        <w:t xml:space="preserve">Chat </w:t>
      </w:r>
      <w:r w:rsidRPr="00E54153">
        <w:rPr>
          <w:noProof w:val="0"/>
        </w:rPr>
        <w:t>Group Call }</w:t>
      </w:r>
    </w:p>
    <w:p w14:paraId="7427B2BD"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320104A8"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w:t>
      </w:r>
      <w:r w:rsidR="006F159B" w:rsidRPr="00E54153">
        <w:rPr>
          <w:noProof w:val="0"/>
        </w:rPr>
        <w:t xml:space="preserve">Chat </w:t>
      </w:r>
      <w:r w:rsidRPr="00E54153">
        <w:rPr>
          <w:noProof w:val="0"/>
        </w:rPr>
        <w:t>Group Call }</w:t>
      </w:r>
    </w:p>
    <w:p w14:paraId="6C1C6E94"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19CB23E5" w14:textId="77777777" w:rsidR="00A41400" w:rsidRPr="00E54153" w:rsidRDefault="00A41400" w:rsidP="00A41400">
      <w:pPr>
        <w:pStyle w:val="PL"/>
        <w:rPr>
          <w:noProof w:val="0"/>
        </w:rPr>
      </w:pPr>
      <w:r w:rsidRPr="00E54153">
        <w:rPr>
          <w:noProof w:val="0"/>
        </w:rPr>
        <w:t xml:space="preserve">            }</w:t>
      </w:r>
    </w:p>
    <w:p w14:paraId="212CD30C" w14:textId="77777777" w:rsidR="00A41400" w:rsidRPr="00E54153" w:rsidRDefault="00A41400" w:rsidP="00A41400">
      <w:pPr>
        <w:pStyle w:val="PL"/>
        <w:rPr>
          <w:noProof w:val="0"/>
        </w:rPr>
      </w:pPr>
    </w:p>
    <w:p w14:paraId="4FA93871" w14:textId="77777777" w:rsidR="00A41400" w:rsidRPr="00E54153" w:rsidRDefault="00A41400" w:rsidP="00A41400">
      <w:pPr>
        <w:pStyle w:val="H6"/>
      </w:pPr>
      <w:r w:rsidRPr="00E54153">
        <w:t>6.1.2.11.2</w:t>
      </w:r>
      <w:r w:rsidRPr="00E54153">
        <w:tab/>
        <w:t>Conformance requirements</w:t>
      </w:r>
    </w:p>
    <w:p w14:paraId="29E73306" w14:textId="77777777" w:rsidR="00A41400" w:rsidRPr="00E54153" w:rsidRDefault="00A41400" w:rsidP="00A41400">
      <w:r w:rsidRPr="00E54153">
        <w:t>References: The conformance requirements covered in the current TC are specified in TS 24.379, clauses 10.1.2.2.1.1, 6.2.4.1, 10.1.2.2.1.4, 6.2.8.1.1, 6.2.8.1.2, 6.2.8.1.4, 10.1.2.2.1.3, 10.1.2.2.1.5, TS 24.380, clauses 6.2.4.2.2, 6.2.4.5.3. Unless otherwise stated, these are Rel-13 requirements.</w:t>
      </w:r>
    </w:p>
    <w:p w14:paraId="259D3D34" w14:textId="77777777" w:rsidR="00A41400" w:rsidRPr="00E54153" w:rsidRDefault="00A41400" w:rsidP="00A41400">
      <w:r w:rsidRPr="00E54153">
        <w:t>[TS 24.379, clause 10.1.2.2.1.1]</w:t>
      </w:r>
    </w:p>
    <w:p w14:paraId="1C41CD6F" w14:textId="77777777" w:rsidR="00A41400" w:rsidRPr="00E54153" w:rsidRDefault="00A41400" w:rsidP="00A41400">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372D120" w14:textId="77777777" w:rsidR="00A41400" w:rsidRPr="00E54153" w:rsidRDefault="00A41400" w:rsidP="00A41400">
      <w:r w:rsidRPr="00E54153">
        <w:t>The MCPTT client:</w:t>
      </w:r>
    </w:p>
    <w:p w14:paraId="06CD7C24" w14:textId="77777777" w:rsidR="00A41400" w:rsidRPr="00E54153" w:rsidRDefault="00A41400" w:rsidP="00A41400">
      <w:pPr>
        <w:pStyle w:val="B10"/>
      </w:pPr>
      <w:r w:rsidRPr="00E54153">
        <w:t>…</w:t>
      </w:r>
    </w:p>
    <w:p w14:paraId="14201772" w14:textId="77777777" w:rsidR="00A41400" w:rsidRPr="00E54153" w:rsidRDefault="00A41400" w:rsidP="00A41400">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2E3023E4" w14:textId="77777777" w:rsidR="00A41400" w:rsidRPr="00E54153" w:rsidRDefault="00A41400" w:rsidP="00A41400">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07DDB381" w14:textId="77777777" w:rsidR="00A41400" w:rsidRPr="00E54153" w:rsidRDefault="00A41400" w:rsidP="00A41400">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5F3C0EE3" w14:textId="77777777" w:rsidR="00A41400" w:rsidRPr="00E54153" w:rsidRDefault="00A41400" w:rsidP="00A41400">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1E140F0E" w14:textId="77777777" w:rsidR="00A41400" w:rsidRPr="00E54153" w:rsidRDefault="00A41400" w:rsidP="00A41400">
      <w:pPr>
        <w:pStyle w:val="B10"/>
      </w:pPr>
      <w:r w:rsidRPr="00E54153">
        <w:t>7)</w:t>
      </w:r>
      <w:r w:rsidRPr="00E54153">
        <w:tab/>
        <w:t>should include the "timer" option tag in the Supported header field;</w:t>
      </w:r>
    </w:p>
    <w:p w14:paraId="029257D8" w14:textId="77777777" w:rsidR="00A41400" w:rsidRPr="00E54153" w:rsidRDefault="00A41400" w:rsidP="00A41400">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43409F15" w14:textId="77777777" w:rsidR="00A41400" w:rsidRPr="00E54153" w:rsidRDefault="00A41400" w:rsidP="00A41400">
      <w:pPr>
        <w:pStyle w:val="B10"/>
      </w:pPr>
      <w:r w:rsidRPr="00E54153">
        <w:t>9)</w:t>
      </w:r>
      <w:r w:rsidRPr="00E54153">
        <w:tab/>
        <w:t>shall set the Request-URI of the SIP INVITE request to the public service identity identifying the participating MCPTT function serving the MCPTT user;</w:t>
      </w:r>
    </w:p>
    <w:p w14:paraId="2123C984" w14:textId="77777777" w:rsidR="00A41400" w:rsidRPr="00E54153" w:rsidRDefault="00A41400" w:rsidP="00A41400">
      <w:pPr>
        <w:pStyle w:val="NO"/>
      </w:pPr>
      <w:r w:rsidRPr="00E54153">
        <w:t>NOTE 1:</w:t>
      </w:r>
      <w:r w:rsidRPr="00E54153">
        <w:tab/>
        <w:t>The MCPTT client is configured with public service identity identifying the participating MCPTT function serving the MCPTT user.</w:t>
      </w:r>
    </w:p>
    <w:p w14:paraId="74F6921C" w14:textId="77777777" w:rsidR="00A41400" w:rsidRPr="00E54153" w:rsidRDefault="00A41400" w:rsidP="00A41400">
      <w:pPr>
        <w:pStyle w:val="B10"/>
      </w:pPr>
      <w:r w:rsidRPr="00E54153">
        <w:t>10)</w:t>
      </w:r>
      <w:r w:rsidRPr="00E54153">
        <w:tab/>
        <w:t>may include a P-Preferred-Identity header field in the SIP INVITE request containing a public user identity as specified in 3GPP TS 24.229 [4];</w:t>
      </w:r>
    </w:p>
    <w:p w14:paraId="32502F1D" w14:textId="77777777" w:rsidR="00A41400" w:rsidRPr="00E54153" w:rsidRDefault="00A41400" w:rsidP="00A41400">
      <w:pPr>
        <w:pStyle w:val="B10"/>
      </w:pPr>
      <w:r w:rsidRPr="00E54153">
        <w:t>…</w:t>
      </w:r>
    </w:p>
    <w:p w14:paraId="492C3796" w14:textId="77777777" w:rsidR="00A41400" w:rsidRPr="00E54153" w:rsidRDefault="00A41400" w:rsidP="00A41400">
      <w:pPr>
        <w:pStyle w:val="B10"/>
      </w:pPr>
      <w:r w:rsidRPr="00E54153">
        <w:t>13)</w:t>
      </w:r>
      <w:r w:rsidRPr="00E54153">
        <w:tab/>
        <w:t>shall contain an application/vnd.3gpp.mcptt-info+xml MIME body with the &lt;mcpttinfo&gt; element containing the &lt;mcptt-Params&gt; element with:</w:t>
      </w:r>
    </w:p>
    <w:p w14:paraId="405D5D58" w14:textId="77777777" w:rsidR="00A41400" w:rsidRPr="00E54153" w:rsidRDefault="00A41400" w:rsidP="00A41400">
      <w:pPr>
        <w:pStyle w:val="B2"/>
      </w:pPr>
      <w:r w:rsidRPr="00E54153">
        <w:t>a)</w:t>
      </w:r>
      <w:r w:rsidRPr="00E54153">
        <w:tab/>
        <w:t>the &lt;session-type&gt; element set to a value of "chat";</w:t>
      </w:r>
    </w:p>
    <w:p w14:paraId="58D2C95E" w14:textId="77777777" w:rsidR="00A41400" w:rsidRPr="00E54153" w:rsidRDefault="00A41400" w:rsidP="00A41400">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2983F12B" w14:textId="77777777" w:rsidR="00A41400" w:rsidRPr="00E54153" w:rsidRDefault="00A41400" w:rsidP="00A41400">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45C7C62D" w14:textId="77777777" w:rsidR="00A41400" w:rsidRPr="00E54153" w:rsidRDefault="00A41400" w:rsidP="00A41400">
      <w:pPr>
        <w:keepLines/>
        <w:ind w:left="1135" w:hanging="851"/>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1C0A9819" w14:textId="77777777" w:rsidR="00A41400" w:rsidRPr="00E54153" w:rsidRDefault="00A41400" w:rsidP="00A41400">
      <w:pPr>
        <w:pStyle w:val="B10"/>
      </w:pPr>
      <w:r w:rsidRPr="00E54153">
        <w:t>14)</w:t>
      </w:r>
      <w:r w:rsidRPr="00E54153">
        <w:tab/>
        <w:t>shall include in the SIP INVITE request an SDP offer according to 3GPP TS 24.229 [4] with the clarifications specified in subclause 6.2.1;</w:t>
      </w:r>
    </w:p>
    <w:p w14:paraId="5D79B233" w14:textId="77777777" w:rsidR="00A41400" w:rsidRPr="00E54153" w:rsidRDefault="00A41400" w:rsidP="00A41400">
      <w:pPr>
        <w:pStyle w:val="B10"/>
      </w:pPr>
      <w:r w:rsidRPr="00E54153">
        <w:t>15)</w:t>
      </w:r>
      <w:r w:rsidRPr="00E54153">
        <w:tab/>
        <w:t>if an implicit floor request is required, shall indicate this as specified in subclause 6.4; and</w:t>
      </w:r>
    </w:p>
    <w:p w14:paraId="20B6346F" w14:textId="77777777" w:rsidR="00A41400" w:rsidRPr="00E54153" w:rsidRDefault="00A41400" w:rsidP="00A41400">
      <w:pPr>
        <w:pStyle w:val="B10"/>
      </w:pPr>
      <w:r w:rsidRPr="00E54153">
        <w:t>16)</w:t>
      </w:r>
      <w:r w:rsidRPr="00E54153">
        <w:tab/>
        <w:t>shall send the SIP INVITE request according to 3GPP TS 24.229 [4].</w:t>
      </w:r>
    </w:p>
    <w:p w14:paraId="09063B01" w14:textId="77777777" w:rsidR="00A41400" w:rsidRPr="00E54153" w:rsidRDefault="00A41400" w:rsidP="00A41400">
      <w:r w:rsidRPr="00E54153">
        <w:t>On receiving a SIP 2xx response to the SIP INVITE request, the MCPTT client:</w:t>
      </w:r>
    </w:p>
    <w:p w14:paraId="4F123D13" w14:textId="77777777" w:rsidR="00A41400" w:rsidRPr="00E54153" w:rsidRDefault="00A41400" w:rsidP="00A41400">
      <w:pPr>
        <w:pStyle w:val="B10"/>
      </w:pPr>
      <w:r w:rsidRPr="00E54153">
        <w:t>1)</w:t>
      </w:r>
      <w:r w:rsidRPr="00E54153">
        <w:tab/>
        <w:t>shall interact with the user plane as specified in 3GPP TS 24.380 [5]; and</w:t>
      </w:r>
    </w:p>
    <w:p w14:paraId="09BDE616" w14:textId="77777777" w:rsidR="00A41400" w:rsidRPr="00E54153" w:rsidRDefault="00A41400" w:rsidP="00A41400">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53087D9" w14:textId="77777777" w:rsidR="00A41400" w:rsidRPr="00E54153" w:rsidRDefault="00A41400" w:rsidP="00A41400">
      <w:r w:rsidRPr="00E54153">
        <w:t>[TS 24.379, clause 6.2.4.1]</w:t>
      </w:r>
    </w:p>
    <w:p w14:paraId="41D86FF7" w14:textId="77777777" w:rsidR="00A41400" w:rsidRPr="00E54153" w:rsidRDefault="00A41400" w:rsidP="00A41400">
      <w:r w:rsidRPr="00E54153">
        <w:rPr>
          <w:lang w:eastAsia="ko-KR"/>
        </w:rPr>
        <w:t>Upon receiving a request from an MCPTT user to leave an MCPTT session established using on-demand session signalling, the MCPTT client:</w:t>
      </w:r>
    </w:p>
    <w:p w14:paraId="274C324B" w14:textId="77777777" w:rsidR="00A41400" w:rsidRPr="00E54153" w:rsidRDefault="00A41400" w:rsidP="00A41400">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31323FBD" w14:textId="77777777" w:rsidR="00A41400" w:rsidRPr="00E54153" w:rsidRDefault="00A41400" w:rsidP="00A41400">
      <w:pPr>
        <w:pStyle w:val="B10"/>
      </w:pPr>
      <w:r w:rsidRPr="00E54153">
        <w:rPr>
          <w:lang w:eastAsia="ko-KR"/>
        </w:rPr>
        <w:t>2)</w:t>
      </w:r>
      <w:r w:rsidRPr="00E54153">
        <w:rPr>
          <w:lang w:eastAsia="ko-KR"/>
        </w:rPr>
        <w:tab/>
        <w:t>shall generate a SIP BYE request according to 3GPP TS 24.229 [4];</w:t>
      </w:r>
    </w:p>
    <w:p w14:paraId="6FC3FCFD" w14:textId="77777777" w:rsidR="00A41400" w:rsidRPr="00E54153" w:rsidRDefault="00A41400" w:rsidP="00A41400">
      <w:pPr>
        <w:pStyle w:val="B10"/>
      </w:pPr>
      <w:r w:rsidRPr="00E54153">
        <w:rPr>
          <w:lang w:eastAsia="ko-KR"/>
        </w:rPr>
        <w:t>3)</w:t>
      </w:r>
      <w:r w:rsidRPr="00E54153">
        <w:rPr>
          <w:lang w:eastAsia="ko-KR"/>
        </w:rPr>
        <w:tab/>
        <w:t>shall set the Request-URI to the MCPTT session identity to leave; and</w:t>
      </w:r>
    </w:p>
    <w:p w14:paraId="4CCD731D" w14:textId="77777777" w:rsidR="00A41400" w:rsidRPr="00E54153" w:rsidRDefault="00A41400" w:rsidP="00A41400">
      <w:pPr>
        <w:pStyle w:val="B10"/>
      </w:pPr>
      <w:r w:rsidRPr="00E54153">
        <w:rPr>
          <w:lang w:eastAsia="ko-KR"/>
        </w:rPr>
        <w:t>4)</w:t>
      </w:r>
      <w:r w:rsidRPr="00E54153">
        <w:rPr>
          <w:lang w:eastAsia="ko-KR"/>
        </w:rPr>
        <w:tab/>
        <w:t>shall send a SIP BYE request towards MCPTT server according to 3GPP TS 24.229 [4].</w:t>
      </w:r>
    </w:p>
    <w:p w14:paraId="00C60D76" w14:textId="77777777" w:rsidR="00A41400" w:rsidRPr="00E54153" w:rsidRDefault="00A41400" w:rsidP="00A41400">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8FF06E3" w14:textId="77777777" w:rsidR="00A41400" w:rsidRPr="00E54153" w:rsidRDefault="00A41400" w:rsidP="00A41400">
      <w:r w:rsidRPr="00E54153">
        <w:t>[TS 24.379, clause 10.1.2.2.1.4]</w:t>
      </w:r>
    </w:p>
    <w:p w14:paraId="7AB813F2" w14:textId="77777777" w:rsidR="00A41400" w:rsidRPr="00E54153" w:rsidRDefault="00A41400" w:rsidP="00A41400">
      <w:r w:rsidRPr="00E54153">
        <w:t>This subclause covers both on-demand session and pre-established sessions.</w:t>
      </w:r>
    </w:p>
    <w:p w14:paraId="02E21C49" w14:textId="77777777" w:rsidR="00A41400" w:rsidRPr="00E54153" w:rsidRDefault="00A41400" w:rsidP="00A41400">
      <w:r w:rsidRPr="00E54153">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3763C941" w14:textId="77777777" w:rsidR="00A41400" w:rsidRPr="00E54153" w:rsidRDefault="00A41400" w:rsidP="00A41400">
      <w:pPr>
        <w:pStyle w:val="B10"/>
      </w:pPr>
      <w:r w:rsidRPr="00E54153">
        <w:t>1)</w:t>
      </w:r>
      <w:r w:rsidRPr="00E54153">
        <w:tab/>
        <w:t>if the MCPTT user is requesting to upgrade the MCPTT group session to an in-progress emergency group state and is not authorised to do so as determined by the procedures of subclause 6.2.8.1.8, the MCPTT client:</w:t>
      </w:r>
    </w:p>
    <w:p w14:paraId="0A2C86F4" w14:textId="77777777" w:rsidR="00A41400" w:rsidRPr="00E54153" w:rsidRDefault="00A41400" w:rsidP="00A41400">
      <w:pPr>
        <w:pStyle w:val="B2"/>
      </w:pPr>
      <w:r w:rsidRPr="00E54153">
        <w:t>a)</w:t>
      </w:r>
      <w:r w:rsidRPr="00E54153">
        <w:tab/>
        <w:t>should indicate to the MCPTT user that they are not authorised to upgrade the MCPTT group session to an in-progress emergency group state; and</w:t>
      </w:r>
    </w:p>
    <w:p w14:paraId="6941FBEE" w14:textId="77777777" w:rsidR="00A41400" w:rsidRPr="00E54153" w:rsidRDefault="00A41400" w:rsidP="00A41400">
      <w:pPr>
        <w:pStyle w:val="B2"/>
      </w:pPr>
      <w:r w:rsidRPr="00E54153">
        <w:t>b)</w:t>
      </w:r>
      <w:r w:rsidRPr="00E54153">
        <w:tab/>
        <w:t>shall skip the remaining steps of the current subclause;</w:t>
      </w:r>
    </w:p>
    <w:p w14:paraId="236AC9A1" w14:textId="77777777" w:rsidR="00A41400" w:rsidRPr="00E54153" w:rsidRDefault="00A41400" w:rsidP="00A41400">
      <w:pPr>
        <w:pStyle w:val="B10"/>
      </w:pPr>
      <w:r w:rsidRPr="00E54153">
        <w:t>2)</w:t>
      </w:r>
      <w:r w:rsidRPr="00E54153">
        <w:tab/>
        <w:t>if the MCPTT user is requesting to upgrade the MCPTT group session to an in-progress imminent peril state and is not authorised to do so as determined by the procedures of subclause 6.2.8.1.8, the MCPTT client:</w:t>
      </w:r>
    </w:p>
    <w:p w14:paraId="52C5FC1B" w14:textId="77777777" w:rsidR="00A41400" w:rsidRPr="00E54153" w:rsidRDefault="00A41400" w:rsidP="00A41400">
      <w:pPr>
        <w:pStyle w:val="B2"/>
      </w:pPr>
      <w:r w:rsidRPr="00E54153">
        <w:t>a)</w:t>
      </w:r>
      <w:r w:rsidRPr="00E54153">
        <w:tab/>
        <w:t>should indicate to the MCPTT user that they are not authorised to upgrade the MCPTT group session to an in-progress imminent peril group state; and</w:t>
      </w:r>
    </w:p>
    <w:p w14:paraId="106570C0" w14:textId="77777777" w:rsidR="00A41400" w:rsidRPr="00E54153" w:rsidRDefault="00A41400" w:rsidP="00A41400">
      <w:pPr>
        <w:pStyle w:val="B2"/>
      </w:pPr>
      <w:r w:rsidRPr="00E54153">
        <w:t>b)</w:t>
      </w:r>
      <w:r w:rsidRPr="00E54153">
        <w:tab/>
        <w:t>shall skip the remaining steps of the current subclause;</w:t>
      </w:r>
    </w:p>
    <w:p w14:paraId="1EA34088" w14:textId="77777777" w:rsidR="00A41400" w:rsidRPr="00E54153" w:rsidRDefault="00A41400" w:rsidP="00A41400">
      <w:pPr>
        <w:pStyle w:val="B10"/>
      </w:pPr>
      <w:r w:rsidRPr="00E54153">
        <w:t>3)</w:t>
      </w:r>
      <w:r w:rsidRPr="00E54153">
        <w:tab/>
        <w:t>if the MCPTT user has requested to upgrade the MCPTT group session to an MCPTT emergency call, the MCPTT client:</w:t>
      </w:r>
    </w:p>
    <w:p w14:paraId="77EF5F85" w14:textId="77777777" w:rsidR="00A41400" w:rsidRPr="00E54153" w:rsidRDefault="00A41400" w:rsidP="00A41400">
      <w:pPr>
        <w:pStyle w:val="B2"/>
      </w:pPr>
      <w:r w:rsidRPr="00E54153">
        <w:t>a)</w:t>
      </w:r>
      <w:r w:rsidRPr="00E54153">
        <w:tab/>
        <w:t>shall include an application/vnd.3gpp.mcptt-info+xml MIME body populated as specified in subclause 6.2.8.1.1; and</w:t>
      </w:r>
    </w:p>
    <w:p w14:paraId="35306169" w14:textId="77777777" w:rsidR="00A41400" w:rsidRPr="00E54153" w:rsidRDefault="00A41400" w:rsidP="00A41400">
      <w:pPr>
        <w:pStyle w:val="B2"/>
      </w:pPr>
      <w:r w:rsidRPr="00E54153">
        <w:t>b)</w:t>
      </w:r>
      <w:r w:rsidRPr="00E54153">
        <w:tab/>
        <w:t>shall include a Resource-Priority header field and comply with the procedures in subclause 6.2.8.1.2.</w:t>
      </w:r>
    </w:p>
    <w:p w14:paraId="1C15C8CC" w14:textId="77777777" w:rsidR="00A41400" w:rsidRPr="00E54153" w:rsidRDefault="00A41400" w:rsidP="00A41400">
      <w:pPr>
        <w:pStyle w:val="B10"/>
      </w:pPr>
      <w:r w:rsidRPr="00E54153">
        <w:t>4)</w:t>
      </w:r>
      <w:r w:rsidRPr="00E54153">
        <w:tab/>
        <w:t>if the MCPTT user has requested to upgrade the MCPTT group session to an MCPTT imminent peril call, the MCPTT client:</w:t>
      </w:r>
    </w:p>
    <w:p w14:paraId="0AC4F0D0" w14:textId="77777777" w:rsidR="00A41400" w:rsidRPr="00E54153" w:rsidRDefault="00A41400" w:rsidP="00A41400">
      <w:pPr>
        <w:pStyle w:val="B2"/>
      </w:pPr>
      <w:r w:rsidRPr="00E54153">
        <w:t>a)</w:t>
      </w:r>
      <w:r w:rsidRPr="00E54153">
        <w:tab/>
        <w:t>shall include an application/vnd.3gpp.mcptt-info+xml MIME body populated as specified in subclause 6.2.8.1.9; and</w:t>
      </w:r>
    </w:p>
    <w:p w14:paraId="4056FF9A" w14:textId="77777777" w:rsidR="00A41400" w:rsidRPr="00E54153" w:rsidRDefault="00A41400" w:rsidP="00A41400">
      <w:pPr>
        <w:pStyle w:val="B2"/>
      </w:pPr>
      <w:r w:rsidRPr="00E54153">
        <w:t>b)</w:t>
      </w:r>
      <w:r w:rsidRPr="00E54153">
        <w:tab/>
        <w:t>shall include a Resource-Priority header field and comply with the procedures in subclause 6.2.8.1.12;</w:t>
      </w:r>
    </w:p>
    <w:p w14:paraId="64989EF2" w14:textId="77777777" w:rsidR="00A41400" w:rsidRPr="00E54153" w:rsidRDefault="00A41400" w:rsidP="00A41400">
      <w:pPr>
        <w:pStyle w:val="B10"/>
      </w:pPr>
      <w:r w:rsidRPr="00E54153">
        <w:t>5)</w:t>
      </w:r>
      <w:r w:rsidRPr="00E54153">
        <w:tab/>
        <w:t>if the SIP re-INVITE request is to be sent within an on-demand session, shall include in the SIP re-INVITE request an SDP offer according to 3GPP TS 24.229 [4] with the clarifications specified in subclause 6.2.1;</w:t>
      </w:r>
    </w:p>
    <w:p w14:paraId="4E168840" w14:textId="77777777" w:rsidR="00A41400" w:rsidRPr="00E54153" w:rsidRDefault="00A41400" w:rsidP="00A41400">
      <w:pPr>
        <w:pStyle w:val="B10"/>
      </w:pPr>
      <w:r w:rsidRPr="00E54153">
        <w:t>6)</w:t>
      </w:r>
      <w:r w:rsidRPr="00E54153">
        <w:tab/>
        <w:t>if the SIP re-INVITE request is to be sent within a pre-established session, shall include an SDP offer in the SIP re-INVITE request according to 3GPP TS 24.229 [4], based upon the parameters already negotiated for the pre-established session;</w:t>
      </w:r>
    </w:p>
    <w:p w14:paraId="5175CD06" w14:textId="77777777" w:rsidR="00A41400" w:rsidRPr="00E54153" w:rsidRDefault="00A41400" w:rsidP="00A41400">
      <w:pPr>
        <w:pStyle w:val="NO"/>
      </w:pPr>
      <w:r w:rsidRPr="00E54153">
        <w:rPr>
          <w:lang w:eastAsia="ko-KR"/>
        </w:rPr>
        <w:t>NOTE:</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F474DDA" w14:textId="77777777" w:rsidR="00A41400" w:rsidRPr="00E54153" w:rsidRDefault="00A41400" w:rsidP="00A41400">
      <w:pPr>
        <w:pStyle w:val="B10"/>
      </w:pPr>
      <w:r w:rsidRPr="00E54153">
        <w:t>7)</w:t>
      </w:r>
      <w:r w:rsidRPr="00E54153">
        <w:tab/>
        <w:t>if an implicit floor request is required, shall indicate this as specified in subclause 6.4;</w:t>
      </w:r>
    </w:p>
    <w:p w14:paraId="5D826289" w14:textId="77777777" w:rsidR="00A41400" w:rsidRPr="00E54153" w:rsidRDefault="00A41400" w:rsidP="00A41400">
      <w:pPr>
        <w:pStyle w:val="B10"/>
      </w:pPr>
      <w:r w:rsidRPr="00E54153">
        <w:t>8)</w:t>
      </w:r>
      <w:r w:rsidRPr="00E54153">
        <w:tab/>
        <w:t>shall include a Resource-Priority header field and comply with the procedures in subclause 6.2.8.1.2; and</w:t>
      </w:r>
    </w:p>
    <w:p w14:paraId="6E0B0067" w14:textId="77777777" w:rsidR="00A41400" w:rsidRPr="00E54153" w:rsidRDefault="00A41400" w:rsidP="00A41400">
      <w:pPr>
        <w:pStyle w:val="B10"/>
      </w:pPr>
      <w:r w:rsidRPr="00E54153">
        <w:t>9)</w:t>
      </w:r>
      <w:r w:rsidRPr="00E54153">
        <w:tab/>
        <w:t>shall send the SIP re-INVITE request according to 3GPP TS 24.229 [4].</w:t>
      </w:r>
    </w:p>
    <w:p w14:paraId="371B5911" w14:textId="77777777" w:rsidR="00A41400" w:rsidRPr="00E54153" w:rsidRDefault="00A41400" w:rsidP="00A41400">
      <w:r w:rsidRPr="00E54153">
        <w:t>On receiving a SIP 2xx response to the SIP re-INVITE request the MCPTT client:</w:t>
      </w:r>
    </w:p>
    <w:p w14:paraId="2F34BF83" w14:textId="77777777" w:rsidR="00A41400" w:rsidRPr="00E54153" w:rsidRDefault="00A41400" w:rsidP="00A41400">
      <w:pPr>
        <w:pStyle w:val="B10"/>
      </w:pPr>
      <w:r w:rsidRPr="00E54153">
        <w:t>1)</w:t>
      </w:r>
      <w:r w:rsidRPr="00E54153">
        <w:tab/>
        <w:t>shall interact with the user plane as specified in 3GPP TS 24.380 [5]; and</w:t>
      </w:r>
    </w:p>
    <w:p w14:paraId="15A3D25E" w14:textId="77777777" w:rsidR="00A41400" w:rsidRPr="00E54153" w:rsidRDefault="00A41400" w:rsidP="00A41400">
      <w:pPr>
        <w:pStyle w:val="B10"/>
      </w:pPr>
      <w:r w:rsidRPr="00E54153">
        <w:t>2)</w:t>
      </w:r>
      <w:r w:rsidRPr="00E54153">
        <w:tab/>
        <w:t>shall perform the actions specified in subclause 6.2.8.1.4.</w:t>
      </w:r>
    </w:p>
    <w:p w14:paraId="48CA2874" w14:textId="77777777" w:rsidR="00A41400" w:rsidRPr="00E54153" w:rsidRDefault="00A41400" w:rsidP="00A41400">
      <w:r w:rsidRPr="00E54153">
        <w:t>[TS 24.379, clause 6.2.8.1.1]</w:t>
      </w:r>
    </w:p>
    <w:p w14:paraId="0E7ECED9" w14:textId="77777777" w:rsidR="00A41400" w:rsidRPr="00E54153" w:rsidRDefault="00A41400" w:rsidP="00A41400">
      <w:r w:rsidRPr="00E54153">
        <w:rPr>
          <w:rFonts w:eastAsia="SimSun"/>
        </w:rPr>
        <w:t>This subclause is referenced from other procedures.</w:t>
      </w:r>
    </w:p>
    <w:p w14:paraId="31D2131B" w14:textId="77777777" w:rsidR="00A41400" w:rsidRPr="00E54153" w:rsidRDefault="00A41400" w:rsidP="00A41400">
      <w:r w:rsidRPr="00E54153">
        <w:t>When the MCPTT emergency state is set and the MCPTT user is authorised to initiate an MCPTT emergency group call on the targeted MCPTT group as determined by the procedures of subclause 6.2.8.1.8, the MCPTT client:</w:t>
      </w:r>
    </w:p>
    <w:p w14:paraId="6333B618" w14:textId="77777777" w:rsidR="00A41400" w:rsidRPr="00E54153" w:rsidRDefault="00A41400" w:rsidP="00A41400">
      <w:pPr>
        <w:pStyle w:val="B10"/>
      </w:pPr>
      <w:r w:rsidRPr="00E54153">
        <w:t>1)</w:t>
      </w:r>
      <w:r w:rsidRPr="00E54153">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1DD94E7" w14:textId="77777777" w:rsidR="00A41400" w:rsidRPr="00E54153" w:rsidRDefault="00A41400" w:rsidP="00A41400">
      <w:pPr>
        <w:pStyle w:val="B10"/>
      </w:pPr>
      <w:r w:rsidRPr="00E54153">
        <w:t>2)</w:t>
      </w:r>
      <w:r w:rsidRPr="00E54153">
        <w:tab/>
        <w:t>if the MCPTT user has also requested an MCPTT emergency alert to be sent and this is an authorised request for MCPTT emergency alert as determined by the procedures of subclause 6.2.8.1.6, and the MCPTT emergency alert state is set to "MEA 1: no-alert", shall:</w:t>
      </w:r>
    </w:p>
    <w:p w14:paraId="3CA6481F" w14:textId="77777777" w:rsidR="00A41400" w:rsidRPr="00E54153" w:rsidRDefault="00A41400" w:rsidP="00A41400">
      <w:pPr>
        <w:pStyle w:val="B2"/>
      </w:pPr>
      <w:r w:rsidRPr="00E54153">
        <w:t>a)</w:t>
      </w:r>
      <w:r w:rsidRPr="00E54153">
        <w:tab/>
        <w:t>set the &lt;alert-ind&gt; element of the application/vnd.3gpp.mcptt-info+xml MIME body to "true" and set the MCPTT emergency alert state to "MEA 2: emergency-alert-confirm-pending"; and</w:t>
      </w:r>
    </w:p>
    <w:p w14:paraId="52299DCF" w14:textId="77777777" w:rsidR="00A41400" w:rsidRPr="00E54153" w:rsidRDefault="00A41400" w:rsidP="00A41400">
      <w:pPr>
        <w:pStyle w:val="B2"/>
      </w:pPr>
      <w:r w:rsidRPr="00E54153">
        <w:t>b)</w:t>
      </w:r>
      <w:r w:rsidRPr="00E54153">
        <w:tab/>
        <w:t>include in the SIP INVITE request the specific location information for MCPTT emergency alert as specified in subclause 6.2.9.1;</w:t>
      </w:r>
    </w:p>
    <w:p w14:paraId="2197F228" w14:textId="77777777" w:rsidR="00A41400" w:rsidRPr="00E54153" w:rsidRDefault="00A41400" w:rsidP="00A41400">
      <w:pPr>
        <w:pStyle w:val="B10"/>
      </w:pPr>
      <w:r w:rsidRPr="00E54153">
        <w:t>3)</w:t>
      </w:r>
      <w:r w:rsidRPr="00E54153">
        <w:tab/>
        <w:t>if the MCPTT user has not requested an MCPTT emergency alert to be sent and the MCPTT emergency alert state is set to "MEA 1: no-alert", shall set the &lt;alert-ind&gt; element of the application/vnd.3gpp.mcptt-info+xml MIME body to "false"; and</w:t>
      </w:r>
    </w:p>
    <w:p w14:paraId="5D31A7D8" w14:textId="77777777" w:rsidR="00A41400" w:rsidRPr="00E54153" w:rsidRDefault="00A41400" w:rsidP="00A41400">
      <w:pPr>
        <w:pStyle w:val="B10"/>
      </w:pPr>
      <w:r w:rsidRPr="00E54153">
        <w:t>4)</w:t>
      </w:r>
      <w:r w:rsidRPr="00E54153">
        <w:tab/>
        <w:t>if the MCPTT client emergency group state of the group is set to a value other than "MEG 2: in-progress" set the MCPTT client emergency group state of the MCPTT group to "MEG 4: confirm-pending".</w:t>
      </w:r>
    </w:p>
    <w:p w14:paraId="5500F5F7" w14:textId="77777777" w:rsidR="00A41400" w:rsidRPr="00E54153" w:rsidRDefault="00A41400" w:rsidP="00A41400">
      <w:pPr>
        <w:pStyle w:val="NO"/>
      </w:pPr>
      <w:r w:rsidRPr="00E54153">
        <w:t>NOTE 1:</w:t>
      </w:r>
      <w:r w:rsidRPr="00E54153">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20E8DF2C" w14:textId="77777777" w:rsidR="00A41400" w:rsidRPr="00E54153" w:rsidRDefault="00A41400" w:rsidP="00A41400">
      <w:r w:rsidRPr="00E54153">
        <w:t>When the MCPTT emergency state is clear</w:t>
      </w:r>
      <w:r w:rsidRPr="00E54153" w:rsidDel="00027FEF">
        <w:t xml:space="preserve"> </w:t>
      </w:r>
      <w:r w:rsidRPr="00E54153">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20C657AE" w14:textId="77777777" w:rsidR="00A41400" w:rsidRPr="00E54153" w:rsidRDefault="00A41400" w:rsidP="00A41400">
      <w:pPr>
        <w:pStyle w:val="B10"/>
      </w:pPr>
      <w:r w:rsidRPr="00E54153">
        <w:t>1)</w:t>
      </w:r>
      <w:r w:rsidRPr="00E54153">
        <w:tab/>
        <w:t>shall include in the application/vnd.3gpp.mcptt-info+xml MIME body in the SIP INVITE request or SIP REFER request an &lt;emergency-ind&gt; element set to "true" and set the MCPTT emergency group call state to "MEGC 2: emergency-call-requested" state;</w:t>
      </w:r>
    </w:p>
    <w:p w14:paraId="741E66A1" w14:textId="77777777" w:rsidR="00A41400" w:rsidRPr="00E54153" w:rsidRDefault="00A41400" w:rsidP="00A41400">
      <w:pPr>
        <w:pStyle w:val="B10"/>
      </w:pPr>
      <w:r w:rsidRPr="00E54153">
        <w:t>2)</w:t>
      </w:r>
      <w:r w:rsidRPr="00E54153">
        <w:tab/>
        <w:t>if the MCPTT user has also requested an MCPTT emergency alert to be sent and this is an authorised request for MCPTT emergency alert as determined by the procedures of subclause 6.2.8.1.6, shall:</w:t>
      </w:r>
    </w:p>
    <w:p w14:paraId="4D542613" w14:textId="77777777" w:rsidR="00A41400" w:rsidRPr="00E54153" w:rsidRDefault="00A41400" w:rsidP="00A41400">
      <w:pPr>
        <w:pStyle w:val="B2"/>
      </w:pPr>
      <w:r w:rsidRPr="00E54153">
        <w:t>a)</w:t>
      </w:r>
      <w:r w:rsidRPr="00E54153">
        <w:tab/>
        <w:t>include in the application/vnd.3gpp.mcptt-info+xml MIME body the &lt;alert-ind&gt; element set to "true" and set the MCPTT emergency alert state to "MEA 2: emergency-alert-confirm-pending"; and</w:t>
      </w:r>
    </w:p>
    <w:p w14:paraId="30457CD9" w14:textId="77777777" w:rsidR="00A41400" w:rsidRPr="00E54153" w:rsidRDefault="00A41400" w:rsidP="00A41400">
      <w:pPr>
        <w:pStyle w:val="B2"/>
      </w:pPr>
      <w:r w:rsidRPr="00E54153">
        <w:t>b)</w:t>
      </w:r>
      <w:r w:rsidRPr="00E54153">
        <w:tab/>
        <w:t>include in the SIP INVITE request the specific location information for MCPTT emergency alert as specified in subclause 6.2.9.1;</w:t>
      </w:r>
    </w:p>
    <w:p w14:paraId="74D3516B" w14:textId="77777777" w:rsidR="00A41400" w:rsidRPr="00E54153" w:rsidRDefault="00A41400" w:rsidP="00A41400">
      <w:pPr>
        <w:pStyle w:val="B10"/>
      </w:pPr>
      <w:r w:rsidRPr="00E54153">
        <w:t>3)</w:t>
      </w:r>
      <w:r w:rsidRPr="00E54153">
        <w:tab/>
        <w:t>if the MCPTT user has not requested an MCPTT emergency alert to be sent, shall set the &lt;alert-ind&gt; element of the application/vnd.3gpp.mcptt-info+xml MIME body to "false"; and</w:t>
      </w:r>
    </w:p>
    <w:p w14:paraId="69E765BD" w14:textId="77777777" w:rsidR="00A41400" w:rsidRPr="00E54153" w:rsidRDefault="00A41400" w:rsidP="00A41400">
      <w:pPr>
        <w:pStyle w:val="B10"/>
      </w:pPr>
      <w:r w:rsidRPr="00E54153">
        <w:t>4)</w:t>
      </w:r>
      <w:r w:rsidRPr="00E54153">
        <w:tab/>
        <w:t>if the MCPTT client emergency group state of the group is set to a value other than "MEG 2: in-progress" shall set the MCPTT client emergency group state of the MCPTT group to "MEG 4: confirm-pending".</w:t>
      </w:r>
    </w:p>
    <w:p w14:paraId="6D36E4D7" w14:textId="77777777" w:rsidR="00A41400" w:rsidRPr="00E54153" w:rsidRDefault="00A41400" w:rsidP="00A41400">
      <w:pPr>
        <w:pStyle w:val="NO"/>
      </w:pPr>
      <w:r w:rsidRPr="00E54153">
        <w:t>NOTE 2:</w:t>
      </w:r>
      <w:r w:rsidRPr="00E54153">
        <w:tab/>
        <w:t>This is the case of an initial MCPTT emergency group call and optionally an MCPTT emergency alert being sent. As the MCPTT emergency state is not sent, there is no MCPTT emergency alert outstanding.</w:t>
      </w:r>
    </w:p>
    <w:p w14:paraId="6DF5FC7F" w14:textId="77777777" w:rsidR="00A41400" w:rsidRPr="00E54153" w:rsidRDefault="00A41400" w:rsidP="00A41400">
      <w:pPr>
        <w:pStyle w:val="NO"/>
      </w:pPr>
      <w:r w:rsidRPr="00E54153">
        <w:t>NOTE 3:</w:t>
      </w:r>
      <w:r w:rsidRPr="00E54153">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10E47FA9" w14:textId="77777777" w:rsidR="00A41400" w:rsidRPr="00E54153" w:rsidRDefault="00A41400" w:rsidP="00A41400">
      <w:r w:rsidRPr="00E54153">
        <w:t>[TS 24.379, clause 6.2.8.1.2]</w:t>
      </w:r>
    </w:p>
    <w:p w14:paraId="2902430C" w14:textId="77777777" w:rsidR="00A41400" w:rsidRPr="00E54153" w:rsidRDefault="00A41400" w:rsidP="00A41400">
      <w:pPr>
        <w:rPr>
          <w:rFonts w:eastAsia="SimSun"/>
        </w:rPr>
      </w:pPr>
      <w:r w:rsidRPr="00E54153">
        <w:rPr>
          <w:rFonts w:eastAsia="SimSun"/>
        </w:rPr>
        <w:t>This subclause is referenced from other procedures.</w:t>
      </w:r>
    </w:p>
    <w:p w14:paraId="56D2F63B" w14:textId="77777777" w:rsidR="00A41400" w:rsidRPr="00E54153" w:rsidRDefault="00A41400" w:rsidP="00A41400">
      <w:r w:rsidRPr="00E54153">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763D0B39" w14:textId="77777777" w:rsidR="00A41400" w:rsidRPr="00E54153" w:rsidRDefault="00A41400" w:rsidP="00A41400">
      <w:pPr>
        <w:pStyle w:val="NO"/>
      </w:pPr>
      <w:r w:rsidRPr="00E54153">
        <w:t>NOTE:</w:t>
      </w:r>
      <w:r w:rsidRPr="00E54153">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1EE48916" w14:textId="77777777" w:rsidR="00A41400" w:rsidRPr="00E54153" w:rsidRDefault="00A41400" w:rsidP="00A41400">
      <w:r w:rsidRPr="00E54153">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406BE2BD" w14:textId="77777777" w:rsidR="00A41400" w:rsidRPr="00E54153" w:rsidRDefault="00A41400" w:rsidP="00A41400">
      <w:r w:rsidRPr="00E54153">
        <w:t>[TS 24.379, clause 6.2.8.1.4]</w:t>
      </w:r>
    </w:p>
    <w:p w14:paraId="05E64D06" w14:textId="77777777" w:rsidR="00A41400" w:rsidRPr="00E54153" w:rsidRDefault="00A41400" w:rsidP="00A41400">
      <w:r w:rsidRPr="00E54153">
        <w:t>In the procedures in this subclause, a priority group call refers to an MCPTT emergency group call or an MCPTT imminent peril group call.</w:t>
      </w:r>
    </w:p>
    <w:p w14:paraId="6F2582EB" w14:textId="77777777" w:rsidR="00A41400" w:rsidRPr="00E54153" w:rsidRDefault="00A41400" w:rsidP="00A41400">
      <w:r w:rsidRPr="00E54153">
        <w:t>On receiving a SIP 2xx response to a SIP request for a priority group call, the MCPTT client:</w:t>
      </w:r>
    </w:p>
    <w:p w14:paraId="0D1C63DD" w14:textId="77777777" w:rsidR="00A41400" w:rsidRPr="00E54153" w:rsidRDefault="00A41400" w:rsidP="00A41400">
      <w:pPr>
        <w:pStyle w:val="B10"/>
      </w:pPr>
      <w:r w:rsidRPr="00E54153">
        <w:t>1)</w:t>
      </w:r>
      <w:r w:rsidRPr="00E54153">
        <w:tab/>
        <w:t>if the MCPTT emergency group call state is set to "MEGC 2: emergency-call-requested" or "MEGC 3: emergency-call-granted":</w:t>
      </w:r>
    </w:p>
    <w:p w14:paraId="152FDDBE" w14:textId="77777777" w:rsidR="00A41400" w:rsidRPr="00E54153" w:rsidRDefault="00A41400" w:rsidP="00A41400">
      <w:pPr>
        <w:pStyle w:val="B2"/>
      </w:pPr>
      <w:r w:rsidRPr="00E54153">
        <w:t>a)</w:t>
      </w:r>
      <w:r w:rsidRPr="00E54153">
        <w:tab/>
        <w:t>shall set the MCPTT client emergency group state of the group to "MEG 2: in-progress" if it was not already set;</w:t>
      </w:r>
    </w:p>
    <w:p w14:paraId="685A8E4C" w14:textId="77777777" w:rsidR="00A41400" w:rsidRPr="00E54153" w:rsidRDefault="00A41400" w:rsidP="00A41400">
      <w:pPr>
        <w:pStyle w:val="B2"/>
      </w:pPr>
      <w:r w:rsidRPr="00E54153">
        <w:t>b)</w:t>
      </w:r>
      <w:r w:rsidRPr="00E54153">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7511F65D" w14:textId="77777777" w:rsidR="00A41400" w:rsidRPr="00E54153" w:rsidRDefault="00A41400" w:rsidP="00A41400">
      <w:pPr>
        <w:pStyle w:val="B2"/>
      </w:pPr>
      <w:r w:rsidRPr="00E54153">
        <w:t>c)</w:t>
      </w:r>
      <w:r w:rsidRPr="00E54153">
        <w:tab/>
        <w:t>shall set the MCPTT emergency group call state to "MEGC 3: emergency-call-granted"; and</w:t>
      </w:r>
    </w:p>
    <w:p w14:paraId="4D25382F" w14:textId="77777777" w:rsidR="00A41400" w:rsidRPr="00E54153" w:rsidRDefault="00A41400" w:rsidP="00A41400">
      <w:pPr>
        <w:pStyle w:val="B2"/>
      </w:pPr>
      <w:r w:rsidRPr="00E54153">
        <w:t>d)</w:t>
      </w:r>
      <w:r w:rsidRPr="00E54153">
        <w:tab/>
        <w:t>shall set the MCPTT imminent peril group call state to "MIGC 1: imminent-peril-capable" and the MCPTT imminent peril group state to "MIG 1: no-imminent-peril"; or</w:t>
      </w:r>
    </w:p>
    <w:p w14:paraId="27E93A38" w14:textId="77777777" w:rsidR="00A41400" w:rsidRPr="00E54153" w:rsidRDefault="00A41400" w:rsidP="00A41400">
      <w:pPr>
        <w:pStyle w:val="B10"/>
      </w:pPr>
      <w:r w:rsidRPr="00E54153">
        <w:t>2)</w:t>
      </w:r>
      <w:r w:rsidRPr="00E54153">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396B3356" w14:textId="77777777" w:rsidR="00A41400" w:rsidRPr="00E54153" w:rsidRDefault="00A41400" w:rsidP="00A41400">
      <w:pPr>
        <w:pStyle w:val="B2"/>
      </w:pPr>
      <w:r w:rsidRPr="00E54153">
        <w:t>a)</w:t>
      </w:r>
      <w:r w:rsidRPr="00E54153">
        <w:tab/>
        <w:t>set the MCPTT imminent peril group call state to "MIGC 3: imminent-peril-call-granted"; and</w:t>
      </w:r>
    </w:p>
    <w:p w14:paraId="609D3E89" w14:textId="77777777" w:rsidR="00A41400" w:rsidRPr="00E54153" w:rsidRDefault="00A41400" w:rsidP="00A41400">
      <w:pPr>
        <w:pStyle w:val="B2"/>
      </w:pPr>
      <w:r w:rsidRPr="00E54153">
        <w:t>b)</w:t>
      </w:r>
      <w:r w:rsidRPr="00E54153">
        <w:tab/>
        <w:t>set the MCPTT imminent peril group state to "MIG 2: in-progress".</w:t>
      </w:r>
    </w:p>
    <w:p w14:paraId="0B74F4E0" w14:textId="77777777" w:rsidR="00A41400" w:rsidRPr="00E54153" w:rsidRDefault="00A41400" w:rsidP="00A41400">
      <w:r w:rsidRPr="00E54153">
        <w:t>[TS 24.379, clause 10.1.2.2.1.3]</w:t>
      </w:r>
    </w:p>
    <w:p w14:paraId="20E2E675" w14:textId="77777777" w:rsidR="00A41400" w:rsidRPr="00E54153" w:rsidRDefault="00A41400" w:rsidP="00A41400">
      <w:r w:rsidRPr="00E54153">
        <w:t>This subclause covers both on-demand session and pre-established sessions.</w:t>
      </w:r>
    </w:p>
    <w:p w14:paraId="3BAFC902" w14:textId="77777777" w:rsidR="00A41400" w:rsidRPr="00E54153" w:rsidRDefault="00A41400" w:rsidP="00A41400">
      <w:r w:rsidRPr="00E54153">
        <w:t>Upon receiving a request from an MCPTT user to cancel the in-progress emergency condition on a chat MCPTT group, the MCPTT client shall generate a SIP re-INVITE request as specified in 3GPP TS 24.229 [4], with the clarifications given below.</w:t>
      </w:r>
    </w:p>
    <w:p w14:paraId="61BF1589" w14:textId="77777777" w:rsidR="00A41400" w:rsidRPr="00E54153" w:rsidRDefault="00A41400" w:rsidP="00A41400">
      <w:r w:rsidRPr="00E54153">
        <w:t>The MCPTT client:</w:t>
      </w:r>
    </w:p>
    <w:p w14:paraId="7AAA115E" w14:textId="77777777" w:rsidR="00A41400" w:rsidRPr="00E54153" w:rsidRDefault="00A41400" w:rsidP="00A41400">
      <w:pPr>
        <w:pStyle w:val="B10"/>
      </w:pPr>
      <w:r w:rsidRPr="00E54153">
        <w:t>1)</w:t>
      </w:r>
      <w:r w:rsidRPr="00E54153">
        <w:tab/>
        <w:t>if the MCPTT user is not authorised to cancel the in-progress emergency group state of the MCPTT group as determined by the procedures of subclause 6.2.8.1.7, the MCPTT client:</w:t>
      </w:r>
    </w:p>
    <w:p w14:paraId="696932DD" w14:textId="77777777" w:rsidR="00A41400" w:rsidRPr="00E54153" w:rsidRDefault="00A41400" w:rsidP="00A41400">
      <w:pPr>
        <w:pStyle w:val="B2"/>
      </w:pPr>
      <w:r w:rsidRPr="00E54153">
        <w:t>a)</w:t>
      </w:r>
      <w:r w:rsidRPr="00E54153">
        <w:tab/>
        <w:t>should indicate to the MCPTT user that they are not authorised to cancel the in-progress emergency group state of the MCPTT group; and</w:t>
      </w:r>
    </w:p>
    <w:p w14:paraId="03D141E6" w14:textId="77777777" w:rsidR="00A41400" w:rsidRPr="00E54153" w:rsidRDefault="00A41400" w:rsidP="00A41400">
      <w:pPr>
        <w:pStyle w:val="B2"/>
      </w:pPr>
      <w:r w:rsidRPr="00E54153">
        <w:t>b)</w:t>
      </w:r>
      <w:r w:rsidRPr="00E54153">
        <w:tab/>
        <w:t>shall skip the remaining steps of the current subclause;</w:t>
      </w:r>
    </w:p>
    <w:p w14:paraId="0DD9C077" w14:textId="77777777" w:rsidR="00A41400" w:rsidRPr="00E54153" w:rsidRDefault="00A41400" w:rsidP="00A41400">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6.2.8.1.3;</w:t>
      </w:r>
    </w:p>
    <w:p w14:paraId="75B959A3" w14:textId="77777777" w:rsidR="00A41400" w:rsidRPr="00E54153" w:rsidRDefault="00A41400" w:rsidP="00A41400">
      <w:pPr>
        <w:pStyle w:val="B10"/>
      </w:pPr>
      <w:r w:rsidRPr="00E54153">
        <w:t>3)</w:t>
      </w:r>
      <w:r w:rsidRPr="00E54153">
        <w:tab/>
        <w:t>shall, if the MCPTT user is cancelling an in-progress emergency condition and optionally an MCPTT emergency alert originated by another MCPTT user, include an application/vnd.3gpp.mcptt-info+xml MIME body populated as specified in subclause 6.2.8.1.14;</w:t>
      </w:r>
    </w:p>
    <w:p w14:paraId="62B0BC32" w14:textId="77777777" w:rsidR="00A41400" w:rsidRPr="00E54153" w:rsidRDefault="00A41400" w:rsidP="00A41400">
      <w:pPr>
        <w:pStyle w:val="B10"/>
      </w:pPr>
      <w:r w:rsidRPr="00E54153">
        <w:t>4)</w:t>
      </w:r>
      <w:r w:rsidRPr="00E54153">
        <w:tab/>
        <w:t>shall, if the SIP re-INVITE request is to be sent within an on-demand session, include in the SIP re-INVITE request an SDP offer according to 3GPP TS 24.229 [4] with the clarifications specified in subclause 6.2.1;</w:t>
      </w:r>
    </w:p>
    <w:p w14:paraId="3130BF47" w14:textId="77777777" w:rsidR="00A41400" w:rsidRPr="00E54153" w:rsidRDefault="00A41400" w:rsidP="00A41400">
      <w:pPr>
        <w:pStyle w:val="B10"/>
      </w:pPr>
      <w:r w:rsidRPr="00E54153">
        <w:t>5)</w:t>
      </w:r>
      <w:r w:rsidRPr="00E54153">
        <w:tab/>
        <w:t>if the SIP re-INVITE request is to be sent within a pre-established session, shall include an SDP offer in the SIP re-INVITE request according to 3GPP TS 24.229 [4], based upon the parameters already negotiated for the pre-established session;</w:t>
      </w:r>
    </w:p>
    <w:p w14:paraId="3626DCF6" w14:textId="77777777" w:rsidR="00A41400" w:rsidRPr="00E54153" w:rsidRDefault="00A41400" w:rsidP="00A41400">
      <w:pPr>
        <w:pStyle w:val="NO"/>
      </w:pPr>
      <w:r w:rsidRPr="00E54153">
        <w:rPr>
          <w:lang w:eastAsia="ko-KR"/>
        </w:rPr>
        <w:t>NOTE 1:</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0BF79EDD" w14:textId="77777777" w:rsidR="00A41400" w:rsidRPr="00E54153" w:rsidRDefault="00A41400" w:rsidP="00A41400">
      <w:pPr>
        <w:pStyle w:val="B10"/>
      </w:pPr>
      <w:r w:rsidRPr="00E54153">
        <w:t>6)</w:t>
      </w:r>
      <w:r w:rsidRPr="00E54153">
        <w:tab/>
        <w:t>shall include a Resource-Priority header field and comply with the procedures in subclause 6.2.8.1.2; and</w:t>
      </w:r>
    </w:p>
    <w:p w14:paraId="3596416D" w14:textId="77777777" w:rsidR="00A41400" w:rsidRPr="00E54153" w:rsidRDefault="00A41400" w:rsidP="00A41400">
      <w:pPr>
        <w:pStyle w:val="B10"/>
      </w:pPr>
      <w:r w:rsidRPr="00E54153">
        <w:t>7)</w:t>
      </w:r>
      <w:r w:rsidRPr="00E54153">
        <w:tab/>
        <w:t>shall send the SIP re-INVITE request according to 3GPP TS 24.229 [4].</w:t>
      </w:r>
    </w:p>
    <w:p w14:paraId="6058D4D4" w14:textId="77777777" w:rsidR="00A41400" w:rsidRPr="00E54153" w:rsidRDefault="00A41400" w:rsidP="00A41400">
      <w:r w:rsidRPr="00E54153">
        <w:t>On receiving a SIP 2xx response to the SIP re-INVITE request, the MCPTT client:</w:t>
      </w:r>
    </w:p>
    <w:p w14:paraId="4AE9A7E0" w14:textId="77777777" w:rsidR="00A41400" w:rsidRPr="00E54153" w:rsidRDefault="00A41400" w:rsidP="00A41400">
      <w:pPr>
        <w:pStyle w:val="B10"/>
      </w:pPr>
      <w:r w:rsidRPr="00E54153">
        <w:t>1)</w:t>
      </w:r>
      <w:r w:rsidRPr="00E54153">
        <w:tab/>
        <w:t>shall set the MCPTT emergency group state of the group to "MEG 1: no-emergency";</w:t>
      </w:r>
    </w:p>
    <w:p w14:paraId="00DA1492" w14:textId="77777777" w:rsidR="00A41400" w:rsidRPr="00E54153" w:rsidRDefault="00A41400" w:rsidP="00A41400">
      <w:pPr>
        <w:pStyle w:val="B10"/>
      </w:pPr>
      <w:r w:rsidRPr="00E54153">
        <w:t>2)</w:t>
      </w:r>
      <w:r w:rsidRPr="00E54153">
        <w:tab/>
        <w:t>shall set the MCPTT emergency group call state of the group to "MEGC 1: emergency-gc-capable"; and</w:t>
      </w:r>
    </w:p>
    <w:p w14:paraId="4953D07F" w14:textId="77777777" w:rsidR="00A41400" w:rsidRPr="00E54153" w:rsidRDefault="00A41400" w:rsidP="00A41400">
      <w:pPr>
        <w:pStyle w:val="B10"/>
      </w:pPr>
      <w:r w:rsidRPr="00E54153">
        <w:t>3)</w:t>
      </w:r>
      <w:r w:rsidRPr="00E5415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2F727F77" w14:textId="77777777" w:rsidR="00A41400" w:rsidRPr="00E54153" w:rsidRDefault="00A41400" w:rsidP="00A41400">
      <w:r w:rsidRPr="00E54153">
        <w:t>[TS 24.379, clause 10.1.2.2.1.5]</w:t>
      </w:r>
    </w:p>
    <w:p w14:paraId="5690C9AD" w14:textId="77777777" w:rsidR="00A41400" w:rsidRPr="00E54153" w:rsidRDefault="00A41400" w:rsidP="00A41400">
      <w:r w:rsidRPr="00E54153">
        <w:t>This subclause covers both on-demand session and pre-established sessions.</w:t>
      </w:r>
    </w:p>
    <w:p w14:paraId="0B95DCB3" w14:textId="77777777" w:rsidR="00A41400" w:rsidRPr="00E54153" w:rsidRDefault="00A41400" w:rsidP="00A41400">
      <w:r w:rsidRPr="00E54153">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0F407341" w14:textId="77777777" w:rsidR="00A41400" w:rsidRPr="00E54153" w:rsidRDefault="00A41400" w:rsidP="00A41400">
      <w:r w:rsidRPr="00E54153">
        <w:t>The MCPTT client:</w:t>
      </w:r>
    </w:p>
    <w:p w14:paraId="36924F3E" w14:textId="77777777" w:rsidR="00A41400" w:rsidRPr="00E54153" w:rsidRDefault="00A41400" w:rsidP="00A41400">
      <w:pPr>
        <w:pStyle w:val="B10"/>
      </w:pPr>
      <w:r w:rsidRPr="00E54153">
        <w:t>1)</w:t>
      </w:r>
      <w:r w:rsidRPr="00E54153">
        <w:tab/>
        <w:t>if the MCPTT user is not authorised to cancel the in-progress imminent peril group state of the MCPTT group as determined by the procedures of subclause 6.2.8.1.10, the MCPTT client:</w:t>
      </w:r>
    </w:p>
    <w:p w14:paraId="25F6D411" w14:textId="77777777" w:rsidR="00A41400" w:rsidRPr="00E54153" w:rsidRDefault="00A41400" w:rsidP="00A41400">
      <w:pPr>
        <w:pStyle w:val="B2"/>
      </w:pPr>
      <w:r w:rsidRPr="00E54153">
        <w:t>a)</w:t>
      </w:r>
      <w:r w:rsidRPr="00E54153">
        <w:tab/>
        <w:t>should indicate to the MCPTT user that they are not authorised to cancel the in-progress imminent peril group state of the MCPTT group; and</w:t>
      </w:r>
    </w:p>
    <w:p w14:paraId="09326227" w14:textId="77777777" w:rsidR="00A41400" w:rsidRPr="00E54153" w:rsidRDefault="00A41400" w:rsidP="00A41400">
      <w:pPr>
        <w:pStyle w:val="B2"/>
      </w:pPr>
      <w:r w:rsidRPr="00E54153">
        <w:t>b)</w:t>
      </w:r>
      <w:r w:rsidRPr="00E54153">
        <w:tab/>
        <w:t>shall skip the remaining steps of the current subclause;</w:t>
      </w:r>
    </w:p>
    <w:p w14:paraId="6CEC1AB4" w14:textId="77777777" w:rsidR="00A41400" w:rsidRPr="00E54153" w:rsidRDefault="00A41400" w:rsidP="00A41400">
      <w:pPr>
        <w:pStyle w:val="B10"/>
      </w:pPr>
      <w:r w:rsidRPr="00E54153">
        <w:t>2)</w:t>
      </w:r>
      <w:r w:rsidRPr="00E54153">
        <w:tab/>
        <w:t>shall include an application/vnd.3gpp.mcptt-info+xml MIME body populated as specified in subclause 6.2.8.1.11;</w:t>
      </w:r>
    </w:p>
    <w:p w14:paraId="38C94F7F" w14:textId="77777777" w:rsidR="00A41400" w:rsidRPr="00E54153" w:rsidRDefault="00A41400" w:rsidP="00A41400">
      <w:pPr>
        <w:pStyle w:val="B10"/>
      </w:pPr>
      <w:r w:rsidRPr="00E54153">
        <w:t>3)</w:t>
      </w:r>
      <w:r w:rsidRPr="00E54153">
        <w:tab/>
        <w:t>shall include a Resource-Priority header field and comply with the procedures in subclause 6.2.8.1.12;</w:t>
      </w:r>
    </w:p>
    <w:p w14:paraId="1DFB8864" w14:textId="77777777" w:rsidR="00A41400" w:rsidRPr="00E54153" w:rsidRDefault="00A41400" w:rsidP="00A41400">
      <w:pPr>
        <w:pStyle w:val="B10"/>
      </w:pPr>
      <w:r w:rsidRPr="00E54153">
        <w:t>4)</w:t>
      </w:r>
      <w:r w:rsidRPr="00E54153">
        <w:tab/>
        <w:t>shall include in the application/vnd.3gpp.mcptt-info+xml MIME body with the &lt;mcpttinfo&gt; element containing the &lt;mcptt-Params&gt; element with:</w:t>
      </w:r>
    </w:p>
    <w:p w14:paraId="55AC2238" w14:textId="77777777" w:rsidR="00A41400" w:rsidRPr="00E54153" w:rsidRDefault="00A41400" w:rsidP="00A41400">
      <w:pPr>
        <w:pStyle w:val="B2"/>
      </w:pPr>
      <w:r w:rsidRPr="00E54153">
        <w:t>a)</w:t>
      </w:r>
      <w:r w:rsidRPr="00E54153">
        <w:tab/>
        <w:t>the &lt;session-type&gt; element set to a value of "chat"; and</w:t>
      </w:r>
    </w:p>
    <w:p w14:paraId="47A99988" w14:textId="77777777" w:rsidR="00A41400" w:rsidRPr="00E54153" w:rsidRDefault="00A41400" w:rsidP="00A41400">
      <w:pPr>
        <w:pStyle w:val="B2"/>
      </w:pPr>
      <w:r w:rsidRPr="00E54153">
        <w:t>b)</w:t>
      </w:r>
      <w:r w:rsidRPr="00E54153">
        <w:tab/>
        <w:t>the &lt;mcptt-request-uri&gt; element set to the group identity;</w:t>
      </w:r>
    </w:p>
    <w:p w14:paraId="5073D26B" w14:textId="77777777" w:rsidR="00A41400" w:rsidRPr="00E54153" w:rsidRDefault="00A41400" w:rsidP="00A41400">
      <w:pPr>
        <w:pStyle w:val="NO"/>
      </w:pPr>
      <w:r w:rsidRPr="00E54153">
        <w:t>NOTE 1:</w:t>
      </w:r>
      <w:r w:rsidRPr="00E54153">
        <w:tab/>
        <w:t>The MCPTT ID of the originating MCPTT user is not included in the body, as this will be inserted into the body of the SIP re-INVITE request that is sent by the originating participating MCPTT function.</w:t>
      </w:r>
    </w:p>
    <w:p w14:paraId="065C2ED0" w14:textId="77777777" w:rsidR="00A41400" w:rsidRPr="00E54153" w:rsidRDefault="00A41400" w:rsidP="00A41400">
      <w:pPr>
        <w:pStyle w:val="B10"/>
      </w:pPr>
      <w:r w:rsidRPr="00E54153">
        <w:t>5)</w:t>
      </w:r>
      <w:r w:rsidRPr="00E54153">
        <w:tab/>
        <w:t>shall include the g.3gpp.mcptt media feature tag in the Contact header field of the SIP re-INVITE request according to IETF RFC 3840 [16];</w:t>
      </w:r>
    </w:p>
    <w:p w14:paraId="197C902C" w14:textId="77777777" w:rsidR="00A41400" w:rsidRPr="00E54153" w:rsidRDefault="00A41400" w:rsidP="00A41400">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5AB39AB6" w14:textId="77777777" w:rsidR="00A41400" w:rsidRPr="00E54153" w:rsidRDefault="00A41400" w:rsidP="00A41400">
      <w:pPr>
        <w:pStyle w:val="B10"/>
      </w:pPr>
      <w:r w:rsidRPr="00E54153">
        <w:t>7)</w:t>
      </w:r>
      <w:r w:rsidRPr="00E54153">
        <w:tab/>
        <w:t>if the SIP re-INVITE request is to be sent within a pre-established session, shall include an SDP offer in the SIP re-INVITE request according to 3GPP TS 24.229 [4], based upon the parameters already negotiated for the pre-established session; and</w:t>
      </w:r>
    </w:p>
    <w:p w14:paraId="374310D5" w14:textId="77777777" w:rsidR="00A41400" w:rsidRPr="00E54153" w:rsidRDefault="00A41400" w:rsidP="00A41400">
      <w:pPr>
        <w:pStyle w:val="NO"/>
      </w:pPr>
      <w:r w:rsidRPr="00E54153">
        <w:rPr>
          <w:lang w:eastAsia="ko-KR"/>
        </w:rPr>
        <w:t>NOTE 2:</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2E9979E" w14:textId="77777777" w:rsidR="00A41400" w:rsidRPr="00E54153" w:rsidRDefault="00A41400" w:rsidP="00A41400">
      <w:pPr>
        <w:pStyle w:val="B10"/>
      </w:pPr>
      <w:r w:rsidRPr="00E54153">
        <w:t>8)</w:t>
      </w:r>
      <w:r w:rsidRPr="00E54153">
        <w:tab/>
        <w:t>shall send the SIP re-INVITE request according to 3GPP TS 24.229 [4].</w:t>
      </w:r>
    </w:p>
    <w:p w14:paraId="766A52E0" w14:textId="77777777" w:rsidR="00A41400" w:rsidRPr="00E54153" w:rsidRDefault="00A41400" w:rsidP="00A41400">
      <w:r w:rsidRPr="00E54153">
        <w:t>On receiving a SIP 2xx response to the SIP re-INVITE request, the MCPTT client:</w:t>
      </w:r>
    </w:p>
    <w:p w14:paraId="67FA4A57" w14:textId="77777777" w:rsidR="00A41400" w:rsidRPr="00E54153" w:rsidRDefault="00A41400" w:rsidP="00A41400">
      <w:pPr>
        <w:pStyle w:val="B10"/>
      </w:pPr>
      <w:r w:rsidRPr="00E54153">
        <w:t>1)</w:t>
      </w:r>
      <w:r w:rsidRPr="00E54153">
        <w:tab/>
        <w:t>shall interact with the user plane as specified in 3GPP TS 24.380 [5];</w:t>
      </w:r>
    </w:p>
    <w:p w14:paraId="0802EC43" w14:textId="77777777" w:rsidR="00A41400" w:rsidRPr="00E54153" w:rsidRDefault="00A41400" w:rsidP="00A41400">
      <w:pPr>
        <w:pStyle w:val="B10"/>
      </w:pPr>
      <w:r w:rsidRPr="00E54153">
        <w:t>2)</w:t>
      </w:r>
      <w:r w:rsidRPr="00E54153">
        <w:tab/>
        <w:t>shall set the MCPTT imminent peril group state of the group to "MIG 1: no-imminent-peril"; and</w:t>
      </w:r>
    </w:p>
    <w:p w14:paraId="732E7518" w14:textId="77777777" w:rsidR="00A41400" w:rsidRPr="00E54153" w:rsidRDefault="00A41400" w:rsidP="00A41400">
      <w:pPr>
        <w:pStyle w:val="B10"/>
      </w:pPr>
      <w:r w:rsidRPr="00E54153">
        <w:t>3)</w:t>
      </w:r>
      <w:r w:rsidRPr="00E54153">
        <w:tab/>
        <w:t>shall set the MCPTT imminent peril group call state of the group to "MIGC 1: imminent-peril-gc-capable".</w:t>
      </w:r>
    </w:p>
    <w:p w14:paraId="584F00BE" w14:textId="77777777" w:rsidR="00A41400" w:rsidRPr="00E54153" w:rsidRDefault="00A41400" w:rsidP="00A41400">
      <w:r w:rsidRPr="00E54153">
        <w:t>[TS 24.380, clause 6.2.4.2.2]</w:t>
      </w:r>
    </w:p>
    <w:p w14:paraId="69DC6FEF" w14:textId="77777777" w:rsidR="00A41400" w:rsidRPr="00E54153" w:rsidRDefault="00A41400" w:rsidP="00A41400">
      <w:r w:rsidRPr="00E54153">
        <w:t>When a call is initiated as described in 3GPP TS 24.379 [2], the floor participant:</w:t>
      </w:r>
    </w:p>
    <w:p w14:paraId="48BF07C7" w14:textId="77777777" w:rsidR="00A41400" w:rsidRPr="00E54153" w:rsidRDefault="00A41400" w:rsidP="00A41400">
      <w:pPr>
        <w:pStyle w:val="B10"/>
      </w:pPr>
      <w:r w:rsidRPr="00E54153">
        <w:t>1.</w:t>
      </w:r>
      <w:r w:rsidRPr="00E54153">
        <w:tab/>
        <w:t>shall create an instance of the 'Floor participant state transition diagram for basic operation';</w:t>
      </w:r>
    </w:p>
    <w:p w14:paraId="639A42F8" w14:textId="77777777" w:rsidR="00A41400" w:rsidRPr="00E54153" w:rsidRDefault="00A41400" w:rsidP="00A41400">
      <w:pPr>
        <w:pStyle w:val="B10"/>
      </w:pPr>
      <w:r w:rsidRPr="00E54153">
        <w:t>2.</w:t>
      </w:r>
      <w:r w:rsidRPr="00E54153">
        <w:tab/>
        <w:t>if the originating floor participant receives a floor control message before it receives the SIP 200 (OK) response, shall store the floor control message;</w:t>
      </w:r>
    </w:p>
    <w:p w14:paraId="30081097" w14:textId="04EB34DB" w:rsidR="00A41400" w:rsidRPr="00E54153" w:rsidRDefault="00A41400" w:rsidP="00A41400">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40714B4B" w14:textId="77777777" w:rsidR="00A41400" w:rsidRPr="00E54153" w:rsidRDefault="00A41400" w:rsidP="00A41400">
      <w:pPr>
        <w:pStyle w:val="B10"/>
      </w:pPr>
      <w:r w:rsidRPr="00E54153">
        <w:t>3.</w:t>
      </w:r>
      <w:r w:rsidRPr="00E54153">
        <w:tab/>
        <w:t>if the established MCPTT call is a chat group call and the SIP INVITE request is not an implicit floor request, shall enter the 'U: has no permission' state; and</w:t>
      </w:r>
    </w:p>
    <w:p w14:paraId="55625F4D" w14:textId="77777777" w:rsidR="00A41400" w:rsidRPr="00E54153" w:rsidRDefault="00A41400" w:rsidP="00A41400">
      <w:pPr>
        <w:pStyle w:val="B10"/>
      </w:pPr>
      <w:r w:rsidRPr="00E54153">
        <w:t>4.</w:t>
      </w:r>
      <w:r w:rsidRPr="00E54153">
        <w:tab/>
        <w:t>if for the established MCPTT call the SIP INVITE request is an implicit floor request:</w:t>
      </w:r>
    </w:p>
    <w:p w14:paraId="39EEEBC2" w14:textId="77777777" w:rsidR="00A41400" w:rsidRPr="00E54153" w:rsidRDefault="00A41400" w:rsidP="00A41400">
      <w:pPr>
        <w:pStyle w:val="B2"/>
      </w:pPr>
      <w:r w:rsidRPr="00E54153">
        <w:t>a.</w:t>
      </w:r>
      <w:r w:rsidRPr="00E54153">
        <w:tab/>
        <w:t>shall start timer T101 (Floor Request) and initialise counter C101 (Floor Request) to 1;</w:t>
      </w:r>
    </w:p>
    <w:p w14:paraId="1DD742B4" w14:textId="77777777" w:rsidR="00A41400" w:rsidRPr="00E54153" w:rsidRDefault="00A41400" w:rsidP="00A41400">
      <w:pPr>
        <w:pStyle w:val="B2"/>
      </w:pPr>
      <w:r w:rsidRPr="00E54153">
        <w:t>b.</w:t>
      </w:r>
      <w:r w:rsidRPr="00E54153">
        <w:tab/>
        <w:t>shall enter the 'U: pending Request' state; and</w:t>
      </w:r>
    </w:p>
    <w:p w14:paraId="6626A2F8" w14:textId="77777777" w:rsidR="00A41400" w:rsidRPr="00E54153" w:rsidRDefault="00A41400" w:rsidP="00A41400">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7346EB0B" w14:textId="09937963" w:rsidR="00A41400" w:rsidRPr="00E54153" w:rsidRDefault="00A41400" w:rsidP="00A41400">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02B3F4DE" w14:textId="77777777" w:rsidR="00A41400" w:rsidRPr="00E54153" w:rsidRDefault="00A41400" w:rsidP="00A41400">
      <w:r w:rsidRPr="00E54153">
        <w:t>[TS 24.380, clause 6.2.4.5.3]</w:t>
      </w:r>
    </w:p>
    <w:p w14:paraId="4CC5A377" w14:textId="77777777" w:rsidR="00A41400" w:rsidRPr="00E54153" w:rsidRDefault="00A41400" w:rsidP="00A41400">
      <w:r w:rsidRPr="00E54153">
        <w:t>Upon receiving an indication from the user to release the permission to send RTP media, the floor participant:</w:t>
      </w:r>
    </w:p>
    <w:p w14:paraId="551CFCA0" w14:textId="77777777" w:rsidR="00A41400" w:rsidRPr="00E54153" w:rsidRDefault="00A41400" w:rsidP="00A41400">
      <w:pPr>
        <w:pStyle w:val="B10"/>
      </w:pPr>
      <w:r w:rsidRPr="00E54153">
        <w:t>1.</w:t>
      </w:r>
      <w:r w:rsidRPr="00E54153">
        <w:tab/>
        <w:t>shall send a Floor Release message towards the floor control server. The Floor Release message:</w:t>
      </w:r>
    </w:p>
    <w:p w14:paraId="54146249" w14:textId="77777777" w:rsidR="00A41400" w:rsidRPr="00E54153" w:rsidRDefault="00A41400" w:rsidP="00A41400">
      <w:pPr>
        <w:pStyle w:val="B2"/>
      </w:pPr>
      <w:r w:rsidRPr="00E54153">
        <w:t>a.</w:t>
      </w:r>
      <w:r w:rsidRPr="00E54153">
        <w:tab/>
        <w:t>may include the first bit in the subtype of the Floor Release message set to '1' (acknowledgement is required) as specified in subclause 8.2.2;</w:t>
      </w:r>
    </w:p>
    <w:p w14:paraId="2D0B7465" w14:textId="77777777" w:rsidR="00A41400" w:rsidRPr="00E54153" w:rsidRDefault="00A41400" w:rsidP="00A41400">
      <w:pPr>
        <w:pStyle w:val="NO"/>
      </w:pPr>
      <w:r w:rsidRPr="00E54153">
        <w:t>NOTE:</w:t>
      </w:r>
      <w:r w:rsidRPr="00E54153">
        <w:tab/>
        <w:t>It is an implementation option to handle the receipt of the Floor Ack message and what action to take if the Floor Ack message is not received.</w:t>
      </w:r>
    </w:p>
    <w:p w14:paraId="2B7D136B" w14:textId="77777777" w:rsidR="00A41400" w:rsidRPr="00E54153" w:rsidRDefault="00A41400" w:rsidP="00A41400">
      <w:pPr>
        <w:pStyle w:val="B2"/>
      </w:pPr>
      <w:r w:rsidRPr="00E54153">
        <w:t>b.</w:t>
      </w:r>
      <w:r w:rsidRPr="00E54153">
        <w:tab/>
        <w:t>if the session is a broadcast call and if the session was established as a normal call, shall include the Floor Indicator with the A-bit set to '1' (Normal call); and</w:t>
      </w:r>
    </w:p>
    <w:p w14:paraId="785EC9B5" w14:textId="77777777" w:rsidR="00A41400" w:rsidRPr="00E54153" w:rsidRDefault="00A41400" w:rsidP="00A41400">
      <w:pPr>
        <w:pStyle w:val="B2"/>
      </w:pPr>
      <w:r w:rsidRPr="00E54153">
        <w:t>c.</w:t>
      </w:r>
      <w:r w:rsidRPr="00E54153">
        <w:tab/>
        <w:t>if the Floor Granted message included the G-bit set to '1' (Dual floor), shall include the Floor Indicator with the G-bit set to '1' (Dual floor);</w:t>
      </w:r>
    </w:p>
    <w:p w14:paraId="676D1CC9" w14:textId="77777777" w:rsidR="00A41400" w:rsidRPr="00E54153" w:rsidRDefault="00A41400" w:rsidP="00A41400">
      <w:pPr>
        <w:pStyle w:val="B10"/>
      </w:pPr>
      <w:r w:rsidRPr="00E54153">
        <w:t>2.</w:t>
      </w:r>
      <w:r w:rsidRPr="00E54153">
        <w:tab/>
        <w:t>shall remove the indication that the participant is overriding without revoke if this indication is stored;</w:t>
      </w:r>
    </w:p>
    <w:p w14:paraId="5FF64AEC" w14:textId="77777777" w:rsidR="00A41400" w:rsidRPr="00E54153" w:rsidRDefault="00A41400" w:rsidP="00A41400">
      <w:pPr>
        <w:pStyle w:val="B10"/>
      </w:pPr>
      <w:r w:rsidRPr="00E54153">
        <w:t>3.</w:t>
      </w:r>
      <w:r w:rsidRPr="00E54153">
        <w:tab/>
        <w:t>shall remove the indication that the participant is overridden without revoke if this indication is stored;</w:t>
      </w:r>
    </w:p>
    <w:p w14:paraId="06A51BE6" w14:textId="77777777" w:rsidR="00A41400" w:rsidRPr="00E54153" w:rsidRDefault="00A41400" w:rsidP="00A41400">
      <w:pPr>
        <w:pStyle w:val="B10"/>
      </w:pPr>
      <w:r w:rsidRPr="00E54153">
        <w:t>4.</w:t>
      </w:r>
      <w:r w:rsidRPr="00E54153">
        <w:tab/>
        <w:t>shall start timer T100 (Floor Release) and initialize counter C100 (Floor Release) to 1; and</w:t>
      </w:r>
    </w:p>
    <w:p w14:paraId="072C0A12" w14:textId="77777777" w:rsidR="00A41400" w:rsidRPr="00E54153" w:rsidRDefault="00A41400" w:rsidP="00A41400">
      <w:pPr>
        <w:pStyle w:val="B10"/>
      </w:pPr>
      <w:r w:rsidRPr="00E54153">
        <w:t>5.</w:t>
      </w:r>
      <w:r w:rsidRPr="00E54153">
        <w:tab/>
        <w:t>shall enter the 'U: pending Release' state.</w:t>
      </w:r>
    </w:p>
    <w:p w14:paraId="3F8AFAE7" w14:textId="77777777" w:rsidR="00A41400" w:rsidRPr="00E54153" w:rsidRDefault="00A41400" w:rsidP="00A41400">
      <w:pPr>
        <w:pStyle w:val="H6"/>
      </w:pPr>
      <w:r w:rsidRPr="00E54153">
        <w:t>6.1.2.11.3</w:t>
      </w:r>
      <w:r w:rsidRPr="00E54153">
        <w:tab/>
        <w:t>Test description</w:t>
      </w:r>
    </w:p>
    <w:p w14:paraId="51C849C2" w14:textId="77777777" w:rsidR="00A41400" w:rsidRPr="00E54153" w:rsidRDefault="00A41400" w:rsidP="00A41400">
      <w:pPr>
        <w:pStyle w:val="H6"/>
      </w:pPr>
      <w:r w:rsidRPr="00E54153">
        <w:t>6.1.2.11.3.1</w:t>
      </w:r>
      <w:r w:rsidRPr="00E54153">
        <w:tab/>
        <w:t>Pre-test conditions</w:t>
      </w:r>
    </w:p>
    <w:p w14:paraId="0BC26927" w14:textId="77777777" w:rsidR="00A41400" w:rsidRPr="00E54153" w:rsidRDefault="00A41400" w:rsidP="00A41400">
      <w:pPr>
        <w:pStyle w:val="H6"/>
      </w:pPr>
      <w:r w:rsidRPr="00E54153">
        <w:t>System Simulator:</w:t>
      </w:r>
    </w:p>
    <w:p w14:paraId="3C48B032" w14:textId="77777777" w:rsidR="00A41400" w:rsidRPr="00E54153" w:rsidRDefault="00A41400" w:rsidP="00A41400">
      <w:pPr>
        <w:pStyle w:val="B10"/>
      </w:pPr>
      <w:r w:rsidRPr="00E54153">
        <w:t>-</w:t>
      </w:r>
      <w:r w:rsidRPr="00E54153">
        <w:tab/>
        <w:t>SS (MCPTT server)</w:t>
      </w:r>
    </w:p>
    <w:p w14:paraId="4B9C3C64" w14:textId="77777777" w:rsidR="00A41400" w:rsidRPr="00E54153" w:rsidRDefault="00A41400" w:rsidP="00A41400">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3C59415" w14:textId="77777777" w:rsidR="00A41400" w:rsidRPr="00E54153" w:rsidRDefault="00A41400" w:rsidP="00A41400">
      <w:pPr>
        <w:pStyle w:val="H6"/>
      </w:pPr>
      <w:r w:rsidRPr="00E54153">
        <w:t>IUT:</w:t>
      </w:r>
    </w:p>
    <w:p w14:paraId="0DCEB59C" w14:textId="77777777" w:rsidR="00A41400" w:rsidRPr="00E54153" w:rsidRDefault="00A41400" w:rsidP="00A41400">
      <w:pPr>
        <w:pStyle w:val="B10"/>
      </w:pPr>
      <w:r w:rsidRPr="00E54153">
        <w:t>-</w:t>
      </w:r>
      <w:r w:rsidRPr="00E54153">
        <w:tab/>
        <w:t>UE (MCPTT client)</w:t>
      </w:r>
    </w:p>
    <w:p w14:paraId="4E19DC31" w14:textId="77777777" w:rsidR="00A41400" w:rsidRPr="00E54153" w:rsidRDefault="00A41400" w:rsidP="00A41400">
      <w:pPr>
        <w:pStyle w:val="B10"/>
      </w:pPr>
      <w:r w:rsidRPr="00E54153">
        <w:t>-</w:t>
      </w:r>
      <w:r w:rsidRPr="00E54153">
        <w:tab/>
        <w:t>The test USIM set as defined in TS 36.579-1 [2], subclause 5.5.10 is inserted.</w:t>
      </w:r>
    </w:p>
    <w:p w14:paraId="51211852" w14:textId="77777777" w:rsidR="00A41400" w:rsidRPr="00E54153" w:rsidRDefault="00A41400" w:rsidP="00A41400">
      <w:pPr>
        <w:pStyle w:val="H6"/>
      </w:pPr>
      <w:r w:rsidRPr="00E54153">
        <w:t>Preamble:</w:t>
      </w:r>
    </w:p>
    <w:p w14:paraId="7DAED76E" w14:textId="216E0DEA" w:rsidR="00A41400" w:rsidRPr="00E54153" w:rsidRDefault="00A41400" w:rsidP="00A41400">
      <w:pPr>
        <w:pStyle w:val="B10"/>
      </w:pPr>
      <w:r w:rsidRPr="00E54153">
        <w:t>-</w:t>
      </w:r>
      <w:r w:rsidRPr="00E54153">
        <w:tab/>
        <w:t>The UE has performed the Generic Test Procedure for MCPTT UE registration as specified in TS 36.579-1 [2], subclause 5.4.2.</w:t>
      </w:r>
    </w:p>
    <w:p w14:paraId="378B8867" w14:textId="495CF5DB" w:rsidR="00A41400" w:rsidRPr="00E54153" w:rsidRDefault="00A41400" w:rsidP="00A41400">
      <w:pPr>
        <w:pStyle w:val="B10"/>
      </w:pPr>
      <w:r w:rsidRPr="00E54153">
        <w:t>-</w:t>
      </w:r>
      <w:r w:rsidRPr="00E54153">
        <w:tab/>
        <w:t xml:space="preserve">The MCPTT User performs the </w:t>
      </w:r>
      <w:del w:id="1549" w:author="MCC160" w:date="2022-02-02T15:46:00Z">
        <w:r w:rsidRPr="00E54153" w:rsidDel="009323B2">
          <w:delText>Generic Test P</w:delText>
        </w:r>
      </w:del>
      <w:ins w:id="1550" w:author="MCC160" w:date="2022-02-02T15:46:00Z">
        <w:r w:rsidR="009323B2">
          <w:t>p</w:t>
        </w:r>
      </w:ins>
      <w:r w:rsidRPr="00E54153">
        <w:t>rocedure for MCPTT Authorization/Configuration and Key Generation as specified in TS 36.579-1 [2], subclause 5.3.2.</w:t>
      </w:r>
    </w:p>
    <w:p w14:paraId="7EFCB18E" w14:textId="77777777" w:rsidR="00A41400" w:rsidRPr="00E54153" w:rsidRDefault="00A41400" w:rsidP="00A41400">
      <w:pPr>
        <w:pStyle w:val="B10"/>
      </w:pPr>
      <w:r w:rsidRPr="00E54153">
        <w:t>-</w:t>
      </w:r>
      <w:r w:rsidRPr="00E54153">
        <w:tab/>
        <w:t>UE States at the end of the preamble</w:t>
      </w:r>
    </w:p>
    <w:p w14:paraId="3F348222" w14:textId="77777777" w:rsidR="00A41400" w:rsidRPr="00E54153" w:rsidRDefault="00A41400" w:rsidP="00A41400">
      <w:pPr>
        <w:pStyle w:val="B2"/>
      </w:pPr>
      <w:r w:rsidRPr="00E54153">
        <w:t>-</w:t>
      </w:r>
      <w:r w:rsidRPr="00E54153">
        <w:tab/>
        <w:t>The UE is in E-UTRA Registered, Idle Mode state.</w:t>
      </w:r>
    </w:p>
    <w:p w14:paraId="5C711B68" w14:textId="77777777" w:rsidR="00A41400" w:rsidRPr="00E54153" w:rsidRDefault="00A41400" w:rsidP="00A41400">
      <w:pPr>
        <w:pStyle w:val="B2"/>
      </w:pPr>
      <w:r w:rsidRPr="00E54153">
        <w:t>-</w:t>
      </w:r>
      <w:r w:rsidRPr="00E54153">
        <w:tab/>
        <w:t>The MCPTT Client Application has been activated and User has registered-in as the MCPTT User with the Server as active user at the Client.</w:t>
      </w:r>
    </w:p>
    <w:p w14:paraId="7A354270" w14:textId="77777777" w:rsidR="00A41400" w:rsidRPr="00E54153" w:rsidRDefault="00A41400" w:rsidP="00A41400">
      <w:pPr>
        <w:pStyle w:val="H6"/>
      </w:pPr>
      <w:r w:rsidRPr="00E54153">
        <w:t>6.1.2.11.3.2</w:t>
      </w:r>
      <w:r w:rsidRPr="00E54153">
        <w:tab/>
        <w:t>Test procedure sequence</w:t>
      </w:r>
    </w:p>
    <w:p w14:paraId="6842C4D6" w14:textId="77777777" w:rsidR="00DC3BF1" w:rsidRPr="00E54153" w:rsidRDefault="00DC3BF1" w:rsidP="00DC3BF1">
      <w:pPr>
        <w:pStyle w:val="TH"/>
      </w:pPr>
      <w:r w:rsidRPr="00E54153">
        <w:t>Table 6.1.2.11.3.2-1: Main Behaviour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2"/>
        <w:gridCol w:w="113"/>
        <w:gridCol w:w="570"/>
        <w:gridCol w:w="113"/>
        <w:gridCol w:w="2757"/>
        <w:gridCol w:w="113"/>
        <w:gridCol w:w="433"/>
        <w:gridCol w:w="113"/>
        <w:gridCol w:w="973"/>
        <w:gridCol w:w="113"/>
      </w:tblGrid>
      <w:tr w:rsidR="00DC3BF1" w:rsidRPr="00E54153" w14:paraId="51A71782" w14:textId="77777777" w:rsidTr="00C92B74">
        <w:trPr>
          <w:gridAfter w:val="1"/>
          <w:wAfter w:w="113" w:type="dxa"/>
          <w:trHeight w:val="202"/>
          <w:jc w:val="center"/>
        </w:trPr>
        <w:tc>
          <w:tcPr>
            <w:tcW w:w="624" w:type="dxa"/>
            <w:gridSpan w:val="2"/>
            <w:tcBorders>
              <w:bottom w:val="nil"/>
            </w:tcBorders>
          </w:tcPr>
          <w:p w14:paraId="64863336" w14:textId="77777777" w:rsidR="00DC3BF1" w:rsidRPr="00E54153" w:rsidRDefault="00DC3BF1" w:rsidP="00DC3BF1">
            <w:pPr>
              <w:pStyle w:val="TAH"/>
            </w:pPr>
            <w:r w:rsidRPr="00E54153">
              <w:t>St</w:t>
            </w:r>
          </w:p>
        </w:tc>
        <w:tc>
          <w:tcPr>
            <w:tcW w:w="3825" w:type="dxa"/>
            <w:gridSpan w:val="2"/>
            <w:tcBorders>
              <w:bottom w:val="nil"/>
            </w:tcBorders>
          </w:tcPr>
          <w:p w14:paraId="0B6786EC" w14:textId="77777777" w:rsidR="00DC3BF1" w:rsidRPr="00E54153" w:rsidRDefault="00DC3BF1" w:rsidP="00DC3BF1">
            <w:pPr>
              <w:pStyle w:val="TAH"/>
            </w:pPr>
            <w:r w:rsidRPr="00E54153">
              <w:t>Procedure</w:t>
            </w:r>
          </w:p>
        </w:tc>
        <w:tc>
          <w:tcPr>
            <w:tcW w:w="3553" w:type="dxa"/>
            <w:gridSpan w:val="4"/>
          </w:tcPr>
          <w:p w14:paraId="1DAFB938" w14:textId="77777777" w:rsidR="00DC3BF1" w:rsidRPr="00E54153" w:rsidRDefault="00DC3BF1" w:rsidP="00DC3BF1">
            <w:pPr>
              <w:pStyle w:val="TAH"/>
            </w:pPr>
            <w:r w:rsidRPr="00E54153">
              <w:t>Message Sequence</w:t>
            </w:r>
          </w:p>
        </w:tc>
        <w:tc>
          <w:tcPr>
            <w:tcW w:w="546" w:type="dxa"/>
            <w:gridSpan w:val="2"/>
            <w:tcBorders>
              <w:bottom w:val="nil"/>
            </w:tcBorders>
          </w:tcPr>
          <w:p w14:paraId="796156A2" w14:textId="77777777" w:rsidR="00DC3BF1" w:rsidRPr="00E54153" w:rsidRDefault="00DC3BF1" w:rsidP="00DC3BF1">
            <w:pPr>
              <w:pStyle w:val="TAH"/>
            </w:pPr>
            <w:r w:rsidRPr="00E54153">
              <w:t>TP</w:t>
            </w:r>
          </w:p>
        </w:tc>
        <w:tc>
          <w:tcPr>
            <w:tcW w:w="1086" w:type="dxa"/>
            <w:gridSpan w:val="2"/>
            <w:tcBorders>
              <w:bottom w:val="nil"/>
            </w:tcBorders>
          </w:tcPr>
          <w:p w14:paraId="26457505" w14:textId="77777777" w:rsidR="00DC3BF1" w:rsidRPr="00E54153" w:rsidRDefault="00DC3BF1" w:rsidP="00DC3BF1">
            <w:pPr>
              <w:pStyle w:val="TAH"/>
            </w:pPr>
            <w:r w:rsidRPr="00E54153">
              <w:t>Verdict</w:t>
            </w:r>
          </w:p>
        </w:tc>
      </w:tr>
      <w:tr w:rsidR="00DC3BF1" w:rsidRPr="00E54153" w14:paraId="094CD66C" w14:textId="77777777" w:rsidTr="00C92B74">
        <w:trPr>
          <w:gridAfter w:val="1"/>
          <w:wAfter w:w="113" w:type="dxa"/>
          <w:trHeight w:val="202"/>
          <w:jc w:val="center"/>
        </w:trPr>
        <w:tc>
          <w:tcPr>
            <w:tcW w:w="624" w:type="dxa"/>
            <w:gridSpan w:val="2"/>
            <w:tcBorders>
              <w:top w:val="nil"/>
            </w:tcBorders>
          </w:tcPr>
          <w:p w14:paraId="123DB623" w14:textId="77777777" w:rsidR="00DC3BF1" w:rsidRPr="00E54153" w:rsidRDefault="00DC3BF1" w:rsidP="00DC3BF1">
            <w:pPr>
              <w:pStyle w:val="TAH"/>
            </w:pPr>
          </w:p>
        </w:tc>
        <w:tc>
          <w:tcPr>
            <w:tcW w:w="3825" w:type="dxa"/>
            <w:gridSpan w:val="2"/>
            <w:tcBorders>
              <w:top w:val="nil"/>
            </w:tcBorders>
          </w:tcPr>
          <w:p w14:paraId="6481235F" w14:textId="77777777" w:rsidR="00DC3BF1" w:rsidRPr="00E54153" w:rsidRDefault="00DC3BF1" w:rsidP="00DC3BF1">
            <w:pPr>
              <w:pStyle w:val="TAH"/>
            </w:pPr>
          </w:p>
        </w:tc>
        <w:tc>
          <w:tcPr>
            <w:tcW w:w="683" w:type="dxa"/>
            <w:gridSpan w:val="2"/>
          </w:tcPr>
          <w:p w14:paraId="4936D85D" w14:textId="77777777" w:rsidR="00DC3BF1" w:rsidRPr="00E54153" w:rsidRDefault="00DC3BF1" w:rsidP="00DC3BF1">
            <w:pPr>
              <w:pStyle w:val="TAH"/>
            </w:pPr>
            <w:r w:rsidRPr="00E54153">
              <w:t>U - S</w:t>
            </w:r>
          </w:p>
        </w:tc>
        <w:tc>
          <w:tcPr>
            <w:tcW w:w="2870" w:type="dxa"/>
            <w:gridSpan w:val="2"/>
          </w:tcPr>
          <w:p w14:paraId="5817545B" w14:textId="77777777" w:rsidR="00DC3BF1" w:rsidRPr="00E54153" w:rsidRDefault="00DC3BF1" w:rsidP="00DC3BF1">
            <w:pPr>
              <w:pStyle w:val="TAH"/>
            </w:pPr>
            <w:r w:rsidRPr="00E54153">
              <w:t>Message</w:t>
            </w:r>
          </w:p>
        </w:tc>
        <w:tc>
          <w:tcPr>
            <w:tcW w:w="546" w:type="dxa"/>
            <w:gridSpan w:val="2"/>
            <w:tcBorders>
              <w:top w:val="nil"/>
            </w:tcBorders>
          </w:tcPr>
          <w:p w14:paraId="120C0878" w14:textId="77777777" w:rsidR="00DC3BF1" w:rsidRPr="00E54153" w:rsidRDefault="00DC3BF1" w:rsidP="00DC3BF1">
            <w:pPr>
              <w:pStyle w:val="TAH"/>
            </w:pPr>
          </w:p>
        </w:tc>
        <w:tc>
          <w:tcPr>
            <w:tcW w:w="1086" w:type="dxa"/>
            <w:gridSpan w:val="2"/>
            <w:tcBorders>
              <w:top w:val="nil"/>
            </w:tcBorders>
          </w:tcPr>
          <w:p w14:paraId="72AD9C29" w14:textId="77777777" w:rsidR="00DC3BF1" w:rsidRPr="00E54153" w:rsidRDefault="00DC3BF1" w:rsidP="00DC3BF1">
            <w:pPr>
              <w:pStyle w:val="TAH"/>
            </w:pPr>
          </w:p>
        </w:tc>
      </w:tr>
      <w:tr w:rsidR="00DC3BF1" w:rsidRPr="00E54153" w14:paraId="2EFF29E1" w14:textId="77777777" w:rsidTr="00C92B74">
        <w:trPr>
          <w:gridAfter w:val="1"/>
          <w:wAfter w:w="113" w:type="dxa"/>
          <w:trHeight w:val="405"/>
          <w:jc w:val="center"/>
        </w:trPr>
        <w:tc>
          <w:tcPr>
            <w:tcW w:w="624" w:type="dxa"/>
            <w:gridSpan w:val="2"/>
            <w:shd w:val="clear" w:color="auto" w:fill="auto"/>
          </w:tcPr>
          <w:p w14:paraId="63CA94B8" w14:textId="77777777" w:rsidR="00DC3BF1" w:rsidRPr="00E54153" w:rsidRDefault="00DC3BF1" w:rsidP="00DC3BF1">
            <w:pPr>
              <w:pStyle w:val="TAC"/>
              <w:rPr>
                <w:szCs w:val="18"/>
              </w:rPr>
            </w:pPr>
            <w:r w:rsidRPr="00E54153">
              <w:t>1</w:t>
            </w:r>
          </w:p>
        </w:tc>
        <w:tc>
          <w:tcPr>
            <w:tcW w:w="3825" w:type="dxa"/>
            <w:gridSpan w:val="2"/>
            <w:shd w:val="clear" w:color="auto" w:fill="auto"/>
          </w:tcPr>
          <w:p w14:paraId="6DB84C7B" w14:textId="77777777" w:rsidR="00DC3BF1" w:rsidRPr="00E54153" w:rsidRDefault="00DC3BF1" w:rsidP="00DC3BF1">
            <w:pPr>
              <w:pStyle w:val="TAL"/>
            </w:pPr>
            <w:r w:rsidRPr="00E54153">
              <w:t xml:space="preserve">Make the MCPTT User request the establishment of an MCPTT On-demand chat group call </w:t>
            </w:r>
            <w:r w:rsidRPr="00E54153">
              <w:rPr>
                <w:color w:val="000000"/>
              </w:rPr>
              <w:t>with implicit floor control.</w:t>
            </w:r>
          </w:p>
          <w:p w14:paraId="525AEB44" w14:textId="77777777" w:rsidR="00DC3BF1" w:rsidRPr="00E54153" w:rsidRDefault="00DC3BF1" w:rsidP="00DC3BF1">
            <w:pPr>
              <w:pStyle w:val="TAL"/>
              <w:rPr>
                <w:szCs w:val="18"/>
              </w:rPr>
            </w:pPr>
            <w:r w:rsidRPr="00E54153">
              <w:t>(NOTE 1).</w:t>
            </w:r>
          </w:p>
        </w:tc>
        <w:tc>
          <w:tcPr>
            <w:tcW w:w="683" w:type="dxa"/>
            <w:gridSpan w:val="2"/>
            <w:shd w:val="clear" w:color="auto" w:fill="auto"/>
          </w:tcPr>
          <w:p w14:paraId="05006ECB" w14:textId="77777777" w:rsidR="00DC3BF1" w:rsidRPr="00E54153" w:rsidRDefault="00DC3BF1" w:rsidP="00DC3BF1">
            <w:pPr>
              <w:pStyle w:val="TAC"/>
            </w:pPr>
            <w:r w:rsidRPr="00E54153">
              <w:t>-</w:t>
            </w:r>
          </w:p>
        </w:tc>
        <w:tc>
          <w:tcPr>
            <w:tcW w:w="2870" w:type="dxa"/>
            <w:gridSpan w:val="2"/>
            <w:shd w:val="clear" w:color="auto" w:fill="auto"/>
          </w:tcPr>
          <w:p w14:paraId="7CA7021D" w14:textId="77777777" w:rsidR="00DC3BF1" w:rsidRPr="00E54153" w:rsidRDefault="00DC3BF1" w:rsidP="00DC3BF1">
            <w:pPr>
              <w:pStyle w:val="TAL"/>
            </w:pPr>
            <w:r w:rsidRPr="00E54153">
              <w:t>-</w:t>
            </w:r>
          </w:p>
        </w:tc>
        <w:tc>
          <w:tcPr>
            <w:tcW w:w="546" w:type="dxa"/>
            <w:gridSpan w:val="2"/>
            <w:shd w:val="clear" w:color="auto" w:fill="auto"/>
          </w:tcPr>
          <w:p w14:paraId="2E08FE5C" w14:textId="77777777" w:rsidR="00DC3BF1" w:rsidRPr="00E54153" w:rsidRDefault="00DC3BF1" w:rsidP="00DC3BF1">
            <w:pPr>
              <w:pStyle w:val="TAC"/>
            </w:pPr>
            <w:r w:rsidRPr="00E54153">
              <w:t>-</w:t>
            </w:r>
          </w:p>
        </w:tc>
        <w:tc>
          <w:tcPr>
            <w:tcW w:w="1086" w:type="dxa"/>
            <w:gridSpan w:val="2"/>
            <w:shd w:val="clear" w:color="auto" w:fill="auto"/>
          </w:tcPr>
          <w:p w14:paraId="2A12D196" w14:textId="77777777" w:rsidR="00DC3BF1" w:rsidRPr="00E54153" w:rsidRDefault="00DC3BF1" w:rsidP="00DC3BF1">
            <w:pPr>
              <w:pStyle w:val="TAC"/>
            </w:pPr>
            <w:r w:rsidRPr="00E54153">
              <w:t>-</w:t>
            </w:r>
          </w:p>
        </w:tc>
      </w:tr>
      <w:tr w:rsidR="00DC3BF1" w:rsidRPr="00E54153" w14:paraId="57EC2B3A" w14:textId="77777777" w:rsidTr="00C92B74">
        <w:trPr>
          <w:gridAfter w:val="1"/>
          <w:wAfter w:w="113" w:type="dxa"/>
          <w:trHeight w:val="405"/>
          <w:jc w:val="center"/>
        </w:trPr>
        <w:tc>
          <w:tcPr>
            <w:tcW w:w="624" w:type="dxa"/>
            <w:gridSpan w:val="2"/>
            <w:shd w:val="clear" w:color="auto" w:fill="auto"/>
          </w:tcPr>
          <w:p w14:paraId="0DF67408" w14:textId="77777777" w:rsidR="00DC3BF1" w:rsidRPr="00E54153" w:rsidRDefault="00DC3BF1" w:rsidP="00DC3BF1">
            <w:pPr>
              <w:pStyle w:val="TAC"/>
            </w:pPr>
            <w:r w:rsidRPr="00E54153">
              <w:t>2</w:t>
            </w:r>
          </w:p>
        </w:tc>
        <w:tc>
          <w:tcPr>
            <w:tcW w:w="3825" w:type="dxa"/>
            <w:gridSpan w:val="2"/>
            <w:shd w:val="clear" w:color="auto" w:fill="auto"/>
          </w:tcPr>
          <w:p w14:paraId="42CE21D6" w14:textId="17B521AF" w:rsidR="00DC3BF1" w:rsidRPr="00E54153" w:rsidRDefault="00DC3BF1" w:rsidP="00DC3BF1">
            <w:pPr>
              <w:pStyle w:val="TAL"/>
            </w:pPr>
            <w:r w:rsidRPr="00E54153">
              <w:t>Check: Does the UE (</w:t>
            </w:r>
            <w:r w:rsidRPr="00E54153">
              <w:rPr>
                <w:lang w:eastAsia="ko-KR"/>
              </w:rPr>
              <w:t xml:space="preserve">MCPTT client) perform the </w:t>
            </w:r>
            <w:del w:id="1551" w:author="MCC160" w:date="2022-02-02T15:46:00Z">
              <w:r w:rsidRPr="00E54153" w:rsidDel="009323B2">
                <w:rPr>
                  <w:lang w:eastAsia="ko-KR"/>
                </w:rPr>
                <w:delText>Generic Test P</w:delText>
              </w:r>
            </w:del>
            <w:ins w:id="1552" w:author="MCC160" w:date="2022-02-02T15:46: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1553" w:author="MCC160" w:date="2022-02-02T14:03:00Z">
              <w:r w:rsidRPr="00E54153" w:rsidDel="00583132">
                <w:rPr>
                  <w:lang w:eastAsia="ko-KR"/>
                </w:rPr>
                <w:delText>5.3.7</w:delText>
              </w:r>
            </w:del>
            <w:ins w:id="1554" w:author="MCC160" w:date="2022-02-02T14:03:00Z">
              <w:r w:rsidR="00583132">
                <w:rPr>
                  <w:lang w:eastAsia="ko-KR"/>
                </w:rPr>
                <w:t>5.3A.1</w:t>
              </w:r>
            </w:ins>
            <w:r w:rsidRPr="00E54153">
              <w:rPr>
                <w:lang w:eastAsia="ko-KR"/>
              </w:rPr>
              <w:t xml:space="preserve">.3-1 for the establishment of an </w:t>
            </w:r>
            <w:r w:rsidRPr="00E54153">
              <w:t xml:space="preserve">MCPTT On-demand chat group call? Option b.ii in </w:t>
            </w:r>
            <w:r w:rsidRPr="00E54153">
              <w:rPr>
                <w:lang w:eastAsia="ko-KR"/>
              </w:rPr>
              <w:t xml:space="preserve">TS 36.579-1 [2] Table </w:t>
            </w:r>
            <w:del w:id="1555" w:author="MCC160" w:date="2022-02-02T14:03:00Z">
              <w:r w:rsidRPr="00E54153" w:rsidDel="00583132">
                <w:rPr>
                  <w:lang w:eastAsia="ko-KR"/>
                </w:rPr>
                <w:delText>5.3.7</w:delText>
              </w:r>
            </w:del>
            <w:ins w:id="1556" w:author="MCC160" w:date="2022-02-02T14:03:00Z">
              <w:r w:rsidR="00583132">
                <w:rPr>
                  <w:lang w:eastAsia="ko-KR"/>
                </w:rPr>
                <w:t>5.3A.1</w:t>
              </w:r>
            </w:ins>
            <w:r w:rsidRPr="00E54153">
              <w:rPr>
                <w:lang w:eastAsia="ko-KR"/>
              </w:rPr>
              <w:t>.3-1 is used.</w:t>
            </w:r>
          </w:p>
        </w:tc>
        <w:tc>
          <w:tcPr>
            <w:tcW w:w="683" w:type="dxa"/>
            <w:gridSpan w:val="2"/>
            <w:shd w:val="clear" w:color="auto" w:fill="auto"/>
          </w:tcPr>
          <w:p w14:paraId="78F4DACB" w14:textId="77777777" w:rsidR="00DC3BF1" w:rsidRPr="00E54153" w:rsidRDefault="00DC3BF1" w:rsidP="00DC3BF1">
            <w:pPr>
              <w:pStyle w:val="TAC"/>
            </w:pPr>
            <w:r w:rsidRPr="00E54153">
              <w:t>-</w:t>
            </w:r>
          </w:p>
        </w:tc>
        <w:tc>
          <w:tcPr>
            <w:tcW w:w="2870" w:type="dxa"/>
            <w:gridSpan w:val="2"/>
            <w:shd w:val="clear" w:color="auto" w:fill="auto"/>
          </w:tcPr>
          <w:p w14:paraId="647A8598" w14:textId="77777777" w:rsidR="00DC3BF1" w:rsidRPr="00E54153" w:rsidRDefault="00DC3BF1" w:rsidP="00DC3BF1">
            <w:pPr>
              <w:pStyle w:val="TAL"/>
            </w:pPr>
            <w:r w:rsidRPr="00E54153">
              <w:t>-</w:t>
            </w:r>
          </w:p>
        </w:tc>
        <w:tc>
          <w:tcPr>
            <w:tcW w:w="546" w:type="dxa"/>
            <w:gridSpan w:val="2"/>
            <w:shd w:val="clear" w:color="auto" w:fill="auto"/>
          </w:tcPr>
          <w:p w14:paraId="4B640F21" w14:textId="77777777" w:rsidR="00DC3BF1" w:rsidRPr="00E54153" w:rsidRDefault="00DC3BF1" w:rsidP="00DC3BF1">
            <w:pPr>
              <w:pStyle w:val="TAC"/>
            </w:pPr>
            <w:r w:rsidRPr="00E54153">
              <w:t>1</w:t>
            </w:r>
          </w:p>
        </w:tc>
        <w:tc>
          <w:tcPr>
            <w:tcW w:w="1086" w:type="dxa"/>
            <w:gridSpan w:val="2"/>
            <w:shd w:val="clear" w:color="auto" w:fill="auto"/>
          </w:tcPr>
          <w:p w14:paraId="58A548F1" w14:textId="77777777" w:rsidR="00DC3BF1" w:rsidRPr="00E54153" w:rsidRDefault="00DC3BF1" w:rsidP="00DC3BF1">
            <w:pPr>
              <w:pStyle w:val="TAC"/>
            </w:pPr>
            <w:r w:rsidRPr="00E54153">
              <w:t>P</w:t>
            </w:r>
          </w:p>
        </w:tc>
      </w:tr>
      <w:tr w:rsidR="00DC3BF1" w:rsidRPr="00E54153" w14:paraId="77AB5675" w14:textId="77777777" w:rsidTr="00C92B74">
        <w:trPr>
          <w:gridAfter w:val="1"/>
          <w:wAfter w:w="113" w:type="dxa"/>
          <w:trHeight w:val="204"/>
          <w:jc w:val="center"/>
        </w:trPr>
        <w:tc>
          <w:tcPr>
            <w:tcW w:w="624" w:type="dxa"/>
            <w:gridSpan w:val="2"/>
            <w:shd w:val="clear" w:color="auto" w:fill="auto"/>
          </w:tcPr>
          <w:p w14:paraId="1A433C92" w14:textId="77777777" w:rsidR="00DC3BF1" w:rsidRPr="00E54153" w:rsidRDefault="00DC3BF1" w:rsidP="00DC3BF1">
            <w:pPr>
              <w:pStyle w:val="TAC"/>
            </w:pPr>
            <w:r w:rsidRPr="00E54153">
              <w:t>3-6</w:t>
            </w:r>
          </w:p>
        </w:tc>
        <w:tc>
          <w:tcPr>
            <w:tcW w:w="3825" w:type="dxa"/>
            <w:gridSpan w:val="2"/>
            <w:shd w:val="clear" w:color="auto" w:fill="auto"/>
          </w:tcPr>
          <w:p w14:paraId="2077611E" w14:textId="77777777" w:rsidR="00DC3BF1" w:rsidRPr="00E54153" w:rsidRDefault="00DC3BF1" w:rsidP="00DC3BF1">
            <w:pPr>
              <w:pStyle w:val="TAL"/>
            </w:pPr>
            <w:r w:rsidRPr="00E54153">
              <w:t>Void</w:t>
            </w:r>
          </w:p>
        </w:tc>
        <w:tc>
          <w:tcPr>
            <w:tcW w:w="683" w:type="dxa"/>
            <w:gridSpan w:val="2"/>
            <w:shd w:val="clear" w:color="auto" w:fill="auto"/>
          </w:tcPr>
          <w:p w14:paraId="1ED57898" w14:textId="77777777" w:rsidR="00DC3BF1" w:rsidRPr="00E54153" w:rsidRDefault="00DC3BF1" w:rsidP="00DC3BF1">
            <w:pPr>
              <w:pStyle w:val="TAC"/>
            </w:pPr>
            <w:r w:rsidRPr="00E54153">
              <w:t>-</w:t>
            </w:r>
          </w:p>
        </w:tc>
        <w:tc>
          <w:tcPr>
            <w:tcW w:w="2870" w:type="dxa"/>
            <w:gridSpan w:val="2"/>
            <w:shd w:val="clear" w:color="auto" w:fill="auto"/>
          </w:tcPr>
          <w:p w14:paraId="7E8017A3" w14:textId="77777777" w:rsidR="00DC3BF1" w:rsidRPr="00E54153" w:rsidRDefault="00DC3BF1" w:rsidP="00DC3BF1">
            <w:pPr>
              <w:pStyle w:val="TAL"/>
            </w:pPr>
            <w:r w:rsidRPr="00E54153">
              <w:t>-</w:t>
            </w:r>
          </w:p>
        </w:tc>
        <w:tc>
          <w:tcPr>
            <w:tcW w:w="546" w:type="dxa"/>
            <w:gridSpan w:val="2"/>
            <w:shd w:val="clear" w:color="auto" w:fill="auto"/>
          </w:tcPr>
          <w:p w14:paraId="1317BFCE" w14:textId="77777777" w:rsidR="00DC3BF1" w:rsidRPr="00E54153" w:rsidRDefault="00DC3BF1" w:rsidP="00DC3BF1">
            <w:pPr>
              <w:pStyle w:val="TAC"/>
            </w:pPr>
            <w:r w:rsidRPr="00E54153">
              <w:t>-</w:t>
            </w:r>
          </w:p>
        </w:tc>
        <w:tc>
          <w:tcPr>
            <w:tcW w:w="1086" w:type="dxa"/>
            <w:gridSpan w:val="2"/>
            <w:shd w:val="clear" w:color="auto" w:fill="auto"/>
          </w:tcPr>
          <w:p w14:paraId="1125F16B" w14:textId="77777777" w:rsidR="00DC3BF1" w:rsidRPr="00E54153" w:rsidRDefault="00DC3BF1" w:rsidP="00DC3BF1">
            <w:pPr>
              <w:pStyle w:val="TAC"/>
            </w:pPr>
            <w:r w:rsidRPr="00E54153">
              <w:t>-</w:t>
            </w:r>
          </w:p>
        </w:tc>
      </w:tr>
      <w:tr w:rsidR="00DC3BF1" w:rsidRPr="00E54153" w14:paraId="00C14F69" w14:textId="77777777" w:rsidTr="00C92B74">
        <w:trPr>
          <w:gridAfter w:val="1"/>
          <w:wAfter w:w="113" w:type="dxa"/>
          <w:trHeight w:val="204"/>
          <w:jc w:val="center"/>
        </w:trPr>
        <w:tc>
          <w:tcPr>
            <w:tcW w:w="624" w:type="dxa"/>
            <w:gridSpan w:val="2"/>
            <w:shd w:val="clear" w:color="auto" w:fill="auto"/>
          </w:tcPr>
          <w:p w14:paraId="0320B660" w14:textId="77777777" w:rsidR="00DC3BF1" w:rsidRPr="00E54153" w:rsidRDefault="00DC3BF1" w:rsidP="00DC3BF1">
            <w:pPr>
              <w:pStyle w:val="TAC"/>
            </w:pPr>
            <w:r w:rsidRPr="00E54153">
              <w:t>7</w:t>
            </w:r>
          </w:p>
        </w:tc>
        <w:tc>
          <w:tcPr>
            <w:tcW w:w="3825" w:type="dxa"/>
            <w:gridSpan w:val="2"/>
            <w:shd w:val="clear" w:color="auto" w:fill="auto"/>
          </w:tcPr>
          <w:p w14:paraId="19013BB2"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5F5BE5B2" w14:textId="77777777" w:rsidR="00DC3BF1" w:rsidRPr="00E54153" w:rsidRDefault="00DC3BF1" w:rsidP="00DC3BF1">
            <w:pPr>
              <w:pStyle w:val="TAC"/>
            </w:pPr>
            <w:r w:rsidRPr="00E54153">
              <w:t>-</w:t>
            </w:r>
          </w:p>
        </w:tc>
        <w:tc>
          <w:tcPr>
            <w:tcW w:w="2870" w:type="dxa"/>
            <w:gridSpan w:val="2"/>
            <w:shd w:val="clear" w:color="auto" w:fill="auto"/>
          </w:tcPr>
          <w:p w14:paraId="6387B9D3" w14:textId="77777777" w:rsidR="00DC3BF1" w:rsidRPr="00E54153" w:rsidRDefault="00DC3BF1" w:rsidP="00DC3BF1">
            <w:pPr>
              <w:pStyle w:val="TAL"/>
            </w:pPr>
            <w:r w:rsidRPr="00E54153">
              <w:t>-</w:t>
            </w:r>
          </w:p>
        </w:tc>
        <w:tc>
          <w:tcPr>
            <w:tcW w:w="546" w:type="dxa"/>
            <w:gridSpan w:val="2"/>
            <w:shd w:val="clear" w:color="auto" w:fill="auto"/>
          </w:tcPr>
          <w:p w14:paraId="68F0BD86" w14:textId="77777777" w:rsidR="00DC3BF1" w:rsidRPr="00E54153" w:rsidRDefault="00DC3BF1" w:rsidP="00DC3BF1">
            <w:pPr>
              <w:pStyle w:val="TAC"/>
            </w:pPr>
            <w:r w:rsidRPr="00E54153">
              <w:t>1</w:t>
            </w:r>
          </w:p>
        </w:tc>
        <w:tc>
          <w:tcPr>
            <w:tcW w:w="1086" w:type="dxa"/>
            <w:gridSpan w:val="2"/>
            <w:shd w:val="clear" w:color="auto" w:fill="auto"/>
          </w:tcPr>
          <w:p w14:paraId="76A3B0C4" w14:textId="77777777" w:rsidR="00DC3BF1" w:rsidRPr="00E54153" w:rsidRDefault="00DC3BF1" w:rsidP="00DC3BF1">
            <w:pPr>
              <w:pStyle w:val="TAC"/>
            </w:pPr>
            <w:r w:rsidRPr="00E54153">
              <w:t>P</w:t>
            </w:r>
          </w:p>
        </w:tc>
      </w:tr>
      <w:tr w:rsidR="00DC3BF1" w:rsidRPr="00E54153" w14:paraId="26C5248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13101A88" w14:textId="77777777" w:rsidR="00DC3BF1" w:rsidRPr="00E54153" w:rsidRDefault="00DC3BF1" w:rsidP="00DC3BF1">
            <w:pPr>
              <w:pStyle w:val="TAC"/>
            </w:pPr>
            <w:r w:rsidRPr="00E54153">
              <w:t>7A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BD68D66" w14:textId="77777777" w:rsidR="00DC3BF1" w:rsidRPr="00E54153" w:rsidRDefault="00DC3BF1" w:rsidP="00DC3BF1">
            <w:pPr>
              <w:pStyle w:val="TAL"/>
            </w:pPr>
            <w:r w:rsidRPr="00E54153">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20FB7E07"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6B1E8711"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D307DAE"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18524246" w14:textId="77777777" w:rsidR="00DC3BF1" w:rsidRPr="00E54153" w:rsidRDefault="00DC3BF1" w:rsidP="00DC3BF1">
            <w:pPr>
              <w:pStyle w:val="TAC"/>
            </w:pPr>
            <w:r w:rsidRPr="00E54153">
              <w:t>-</w:t>
            </w:r>
          </w:p>
        </w:tc>
      </w:tr>
      <w:tr w:rsidR="00DC3BF1" w:rsidRPr="00E54153" w14:paraId="1028BFD9"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41782F1" w14:textId="77777777" w:rsidR="00DC3BF1" w:rsidRPr="00E54153" w:rsidRDefault="00DC3BF1" w:rsidP="00DC3BF1">
            <w:pPr>
              <w:pStyle w:val="TAC"/>
            </w:pPr>
            <w:r w:rsidRPr="00E54153">
              <w:t>7B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5075C53" w14:textId="2B336C80" w:rsidR="00DC3BF1" w:rsidRPr="00E54153" w:rsidRDefault="00DC3BF1" w:rsidP="00DC3BF1">
            <w:pPr>
              <w:pStyle w:val="TAL"/>
            </w:pPr>
            <w:r w:rsidRPr="00E54153">
              <w:t xml:space="preserve">The UE (MCPTT client) performs </w:t>
            </w:r>
            <w:del w:id="1557" w:author="MCC160" w:date="2022-02-02T15:46:00Z">
              <w:r w:rsidRPr="00E54153" w:rsidDel="009323B2">
                <w:delText>Generic Test P</w:delText>
              </w:r>
            </w:del>
            <w:ins w:id="1558" w:author="MCC160" w:date="2022-02-02T15:46:00Z">
              <w:r w:rsidR="009323B2">
                <w:t>p</w:t>
              </w:r>
            </w:ins>
            <w:r w:rsidRPr="00E54153">
              <w:t xml:space="preserve">rocedure for MCPTT Floor Release – Floor Idle as described in TS 36.579-1 [2] Table </w:t>
            </w:r>
            <w:del w:id="1559" w:author="MCC160" w:date="2022-02-02T14:05:00Z">
              <w:r w:rsidRPr="00E54153" w:rsidDel="00583132">
                <w:delText>5.3.20</w:delText>
              </w:r>
            </w:del>
            <w:ins w:id="1560" w:author="MCC160" w:date="2022-02-02T14:05:00Z">
              <w:r w:rsidR="00583132">
                <w:t>5.3A.15</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66DB0E5"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79282BBC"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522D6BE"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7494EBD8" w14:textId="77777777" w:rsidR="00DC3BF1" w:rsidRPr="00E54153" w:rsidRDefault="00DC3BF1" w:rsidP="00DC3BF1">
            <w:pPr>
              <w:pStyle w:val="TAC"/>
            </w:pPr>
            <w:r w:rsidRPr="00E54153">
              <w:t>-</w:t>
            </w:r>
          </w:p>
        </w:tc>
      </w:tr>
      <w:tr w:rsidR="00DC3BF1" w:rsidRPr="00E54153" w14:paraId="25E2B77D" w14:textId="77777777" w:rsidTr="00C92B74">
        <w:trPr>
          <w:gridAfter w:val="1"/>
          <w:wAfter w:w="113" w:type="dxa"/>
          <w:trHeight w:val="204"/>
          <w:jc w:val="center"/>
        </w:trPr>
        <w:tc>
          <w:tcPr>
            <w:tcW w:w="624" w:type="dxa"/>
            <w:gridSpan w:val="2"/>
            <w:shd w:val="clear" w:color="auto" w:fill="auto"/>
          </w:tcPr>
          <w:p w14:paraId="06549D69" w14:textId="77777777" w:rsidR="00DC3BF1" w:rsidRPr="00E54153" w:rsidRDefault="00DC3BF1" w:rsidP="00DC3BF1">
            <w:pPr>
              <w:pStyle w:val="TAC"/>
            </w:pPr>
            <w:r w:rsidRPr="00E54153">
              <w:t>8</w:t>
            </w:r>
          </w:p>
        </w:tc>
        <w:tc>
          <w:tcPr>
            <w:tcW w:w="3825" w:type="dxa"/>
            <w:gridSpan w:val="2"/>
            <w:shd w:val="clear" w:color="auto" w:fill="auto"/>
          </w:tcPr>
          <w:p w14:paraId="772773BF" w14:textId="77777777" w:rsidR="00DC3BF1" w:rsidRPr="00E54153" w:rsidRDefault="00DC3BF1" w:rsidP="00DC3BF1">
            <w:pPr>
              <w:pStyle w:val="TAL"/>
            </w:pPr>
            <w:r w:rsidRPr="00E54153">
              <w:t xml:space="preserve">Make the MCPTT User request to upgrade the MCPTT group session to an emergency condition (NOTE 1) </w:t>
            </w:r>
          </w:p>
        </w:tc>
        <w:tc>
          <w:tcPr>
            <w:tcW w:w="683" w:type="dxa"/>
            <w:gridSpan w:val="2"/>
            <w:shd w:val="clear" w:color="auto" w:fill="auto"/>
          </w:tcPr>
          <w:p w14:paraId="3F9065D7" w14:textId="77777777" w:rsidR="00DC3BF1" w:rsidRPr="00E54153" w:rsidRDefault="00DC3BF1" w:rsidP="00DC3BF1">
            <w:pPr>
              <w:pStyle w:val="TAC"/>
            </w:pPr>
            <w:r w:rsidRPr="00E54153">
              <w:t>-</w:t>
            </w:r>
          </w:p>
        </w:tc>
        <w:tc>
          <w:tcPr>
            <w:tcW w:w="2870" w:type="dxa"/>
            <w:gridSpan w:val="2"/>
            <w:shd w:val="clear" w:color="auto" w:fill="auto"/>
          </w:tcPr>
          <w:p w14:paraId="219FC1E6" w14:textId="77777777" w:rsidR="00DC3BF1" w:rsidRPr="00E54153" w:rsidRDefault="00DC3BF1" w:rsidP="00DC3BF1">
            <w:pPr>
              <w:pStyle w:val="TAL"/>
            </w:pPr>
            <w:r w:rsidRPr="00E54153">
              <w:t>-</w:t>
            </w:r>
          </w:p>
        </w:tc>
        <w:tc>
          <w:tcPr>
            <w:tcW w:w="546" w:type="dxa"/>
            <w:gridSpan w:val="2"/>
            <w:shd w:val="clear" w:color="auto" w:fill="auto"/>
          </w:tcPr>
          <w:p w14:paraId="08DE5166" w14:textId="77777777" w:rsidR="00DC3BF1" w:rsidRPr="00E54153" w:rsidRDefault="00DC3BF1" w:rsidP="00DC3BF1">
            <w:pPr>
              <w:pStyle w:val="TAC"/>
            </w:pPr>
            <w:r w:rsidRPr="00E54153">
              <w:t>-</w:t>
            </w:r>
          </w:p>
        </w:tc>
        <w:tc>
          <w:tcPr>
            <w:tcW w:w="1086" w:type="dxa"/>
            <w:gridSpan w:val="2"/>
            <w:shd w:val="clear" w:color="auto" w:fill="auto"/>
          </w:tcPr>
          <w:p w14:paraId="53E57C69" w14:textId="77777777" w:rsidR="00DC3BF1" w:rsidRPr="00E54153" w:rsidRDefault="00DC3BF1" w:rsidP="00DC3BF1">
            <w:pPr>
              <w:pStyle w:val="TAC"/>
            </w:pPr>
            <w:r w:rsidRPr="00E54153">
              <w:t>-</w:t>
            </w:r>
          </w:p>
        </w:tc>
      </w:tr>
      <w:tr w:rsidR="00DC3BF1" w:rsidRPr="00E54153" w14:paraId="66171802" w14:textId="77777777" w:rsidTr="00C92B74">
        <w:trPr>
          <w:gridAfter w:val="1"/>
          <w:wAfter w:w="113" w:type="dxa"/>
          <w:trHeight w:val="204"/>
          <w:jc w:val="center"/>
        </w:trPr>
        <w:tc>
          <w:tcPr>
            <w:tcW w:w="624" w:type="dxa"/>
            <w:gridSpan w:val="2"/>
            <w:shd w:val="clear" w:color="auto" w:fill="auto"/>
          </w:tcPr>
          <w:p w14:paraId="05A60D1B" w14:textId="77777777" w:rsidR="00DC3BF1" w:rsidRPr="00E54153" w:rsidRDefault="00DC3BF1" w:rsidP="00DC3BF1">
            <w:pPr>
              <w:pStyle w:val="TAC"/>
            </w:pPr>
            <w:r w:rsidRPr="00E54153">
              <w:t>9</w:t>
            </w:r>
          </w:p>
        </w:tc>
        <w:tc>
          <w:tcPr>
            <w:tcW w:w="3825" w:type="dxa"/>
            <w:gridSpan w:val="2"/>
            <w:shd w:val="clear" w:color="auto" w:fill="auto"/>
          </w:tcPr>
          <w:p w14:paraId="4E517E5A" w14:textId="45D79415" w:rsidR="00DC3BF1" w:rsidRPr="00E54153" w:rsidRDefault="00DC3BF1" w:rsidP="00DC3BF1">
            <w:pPr>
              <w:pStyle w:val="TAL"/>
            </w:pPr>
            <w:r w:rsidRPr="00E54153">
              <w:t xml:space="preserve">Check: Does the UE (MCPTT client) perform </w:t>
            </w:r>
            <w:del w:id="1561" w:author="MCC160" w:date="2022-02-02T15:46:00Z">
              <w:r w:rsidRPr="00E54153" w:rsidDel="009323B2">
                <w:delText>Generic Test P</w:delText>
              </w:r>
            </w:del>
            <w:ins w:id="1562" w:author="MCC160" w:date="2022-02-02T15:46:00Z">
              <w:r w:rsidR="009323B2">
                <w:t>p</w:t>
              </w:r>
            </w:ins>
            <w:r w:rsidRPr="00E54153">
              <w:t xml:space="preserve">rocedure for MCPTT CO session modification with implicit Floor Control as described in TS 36.579-1 [2] Table </w:t>
            </w:r>
            <w:del w:id="1563" w:author="MCC160" w:date="2022-02-02T14:04:00Z">
              <w:r w:rsidRPr="00E54153" w:rsidDel="00583132">
                <w:delText>5.3.14</w:delText>
              </w:r>
            </w:del>
            <w:ins w:id="1564" w:author="MCC160" w:date="2022-02-02T14:04:00Z">
              <w:r w:rsidR="00583132">
                <w:t>5.3A.6</w:t>
              </w:r>
            </w:ins>
            <w:r w:rsidRPr="00E54153">
              <w:t>.3-1 to upgrade the call to an emergency call with implicit floor control?</w:t>
            </w:r>
          </w:p>
        </w:tc>
        <w:tc>
          <w:tcPr>
            <w:tcW w:w="683" w:type="dxa"/>
            <w:gridSpan w:val="2"/>
            <w:shd w:val="clear" w:color="auto" w:fill="auto"/>
          </w:tcPr>
          <w:p w14:paraId="27692FB8" w14:textId="77777777" w:rsidR="00DC3BF1" w:rsidRPr="00E54153" w:rsidRDefault="00DC3BF1" w:rsidP="00DC3BF1">
            <w:pPr>
              <w:pStyle w:val="TAC"/>
            </w:pPr>
            <w:r w:rsidRPr="00E54153">
              <w:t>.</w:t>
            </w:r>
          </w:p>
        </w:tc>
        <w:tc>
          <w:tcPr>
            <w:tcW w:w="2870" w:type="dxa"/>
            <w:gridSpan w:val="2"/>
            <w:shd w:val="clear" w:color="auto" w:fill="auto"/>
          </w:tcPr>
          <w:p w14:paraId="09586456" w14:textId="77777777" w:rsidR="00DC3BF1" w:rsidRPr="00E54153" w:rsidRDefault="00DC3BF1" w:rsidP="00DC3BF1">
            <w:pPr>
              <w:pStyle w:val="TAL"/>
            </w:pPr>
            <w:r w:rsidRPr="00E54153">
              <w:t>-</w:t>
            </w:r>
          </w:p>
        </w:tc>
        <w:tc>
          <w:tcPr>
            <w:tcW w:w="546" w:type="dxa"/>
            <w:gridSpan w:val="2"/>
            <w:shd w:val="clear" w:color="auto" w:fill="auto"/>
          </w:tcPr>
          <w:p w14:paraId="1F0DFD74" w14:textId="77777777" w:rsidR="00DC3BF1" w:rsidRPr="00E54153" w:rsidRDefault="00DC3BF1" w:rsidP="00DC3BF1">
            <w:pPr>
              <w:pStyle w:val="TAC"/>
            </w:pPr>
            <w:r w:rsidRPr="00E54153">
              <w:t>2</w:t>
            </w:r>
          </w:p>
        </w:tc>
        <w:tc>
          <w:tcPr>
            <w:tcW w:w="1086" w:type="dxa"/>
            <w:gridSpan w:val="2"/>
            <w:shd w:val="clear" w:color="auto" w:fill="auto"/>
          </w:tcPr>
          <w:p w14:paraId="76C1062E" w14:textId="77777777" w:rsidR="00DC3BF1" w:rsidRPr="00E54153" w:rsidRDefault="00DC3BF1" w:rsidP="00DC3BF1">
            <w:pPr>
              <w:pStyle w:val="TAC"/>
            </w:pPr>
            <w:r w:rsidRPr="00E54153">
              <w:t>P</w:t>
            </w:r>
          </w:p>
        </w:tc>
      </w:tr>
      <w:tr w:rsidR="00DC3BF1" w:rsidRPr="00E54153" w14:paraId="67B90A88" w14:textId="77777777" w:rsidTr="00C92B74">
        <w:trPr>
          <w:gridAfter w:val="1"/>
          <w:wAfter w:w="113" w:type="dxa"/>
          <w:trHeight w:val="204"/>
          <w:jc w:val="center"/>
        </w:trPr>
        <w:tc>
          <w:tcPr>
            <w:tcW w:w="624" w:type="dxa"/>
            <w:gridSpan w:val="2"/>
            <w:shd w:val="clear" w:color="auto" w:fill="auto"/>
          </w:tcPr>
          <w:p w14:paraId="1F00E3F6" w14:textId="77777777" w:rsidR="00DC3BF1" w:rsidRPr="00E54153" w:rsidRDefault="00DC3BF1" w:rsidP="00DC3BF1">
            <w:pPr>
              <w:pStyle w:val="TAC"/>
            </w:pPr>
            <w:r w:rsidRPr="00E54153">
              <w:t>10-13</w:t>
            </w:r>
          </w:p>
        </w:tc>
        <w:tc>
          <w:tcPr>
            <w:tcW w:w="3825" w:type="dxa"/>
            <w:gridSpan w:val="2"/>
            <w:shd w:val="clear" w:color="auto" w:fill="auto"/>
          </w:tcPr>
          <w:p w14:paraId="0036290A" w14:textId="77777777" w:rsidR="00DC3BF1" w:rsidRPr="00E54153" w:rsidRDefault="00DC3BF1" w:rsidP="00DC3BF1">
            <w:pPr>
              <w:pStyle w:val="TAL"/>
            </w:pPr>
            <w:r w:rsidRPr="00E54153">
              <w:t>Void</w:t>
            </w:r>
          </w:p>
        </w:tc>
        <w:tc>
          <w:tcPr>
            <w:tcW w:w="683" w:type="dxa"/>
            <w:gridSpan w:val="2"/>
            <w:shd w:val="clear" w:color="auto" w:fill="auto"/>
          </w:tcPr>
          <w:p w14:paraId="38D121DA" w14:textId="77777777" w:rsidR="00DC3BF1" w:rsidRPr="00E54153" w:rsidRDefault="00DC3BF1" w:rsidP="00DC3BF1">
            <w:pPr>
              <w:pStyle w:val="TAC"/>
            </w:pPr>
            <w:r w:rsidRPr="00E54153">
              <w:t>-</w:t>
            </w:r>
          </w:p>
        </w:tc>
        <w:tc>
          <w:tcPr>
            <w:tcW w:w="2870" w:type="dxa"/>
            <w:gridSpan w:val="2"/>
            <w:shd w:val="clear" w:color="auto" w:fill="auto"/>
          </w:tcPr>
          <w:p w14:paraId="4A0C6B08" w14:textId="77777777" w:rsidR="00DC3BF1" w:rsidRPr="00E54153" w:rsidRDefault="00DC3BF1" w:rsidP="00DC3BF1">
            <w:pPr>
              <w:pStyle w:val="TAL"/>
            </w:pPr>
            <w:r w:rsidRPr="00E54153">
              <w:t>-</w:t>
            </w:r>
          </w:p>
        </w:tc>
        <w:tc>
          <w:tcPr>
            <w:tcW w:w="546" w:type="dxa"/>
            <w:gridSpan w:val="2"/>
            <w:shd w:val="clear" w:color="auto" w:fill="auto"/>
          </w:tcPr>
          <w:p w14:paraId="5972FB08" w14:textId="77777777" w:rsidR="00DC3BF1" w:rsidRPr="00E54153" w:rsidRDefault="00DC3BF1" w:rsidP="00DC3BF1">
            <w:pPr>
              <w:pStyle w:val="TAC"/>
            </w:pPr>
            <w:r w:rsidRPr="00E54153">
              <w:t>-</w:t>
            </w:r>
          </w:p>
        </w:tc>
        <w:tc>
          <w:tcPr>
            <w:tcW w:w="1086" w:type="dxa"/>
            <w:gridSpan w:val="2"/>
            <w:shd w:val="clear" w:color="auto" w:fill="auto"/>
          </w:tcPr>
          <w:p w14:paraId="2B1535AD" w14:textId="77777777" w:rsidR="00DC3BF1" w:rsidRPr="00E54153" w:rsidRDefault="00DC3BF1" w:rsidP="00DC3BF1">
            <w:pPr>
              <w:pStyle w:val="TAC"/>
            </w:pPr>
            <w:r w:rsidRPr="00E54153">
              <w:t>-</w:t>
            </w:r>
          </w:p>
        </w:tc>
      </w:tr>
      <w:tr w:rsidR="00DC3BF1" w:rsidRPr="00E54153" w14:paraId="16AFD45F" w14:textId="77777777" w:rsidTr="00C92B74">
        <w:trPr>
          <w:gridAfter w:val="1"/>
          <w:wAfter w:w="113" w:type="dxa"/>
          <w:trHeight w:val="204"/>
          <w:jc w:val="center"/>
        </w:trPr>
        <w:tc>
          <w:tcPr>
            <w:tcW w:w="624" w:type="dxa"/>
            <w:gridSpan w:val="2"/>
            <w:shd w:val="clear" w:color="auto" w:fill="auto"/>
          </w:tcPr>
          <w:p w14:paraId="40D5F7B2" w14:textId="77777777" w:rsidR="00DC3BF1" w:rsidRPr="00E54153" w:rsidRDefault="00DC3BF1" w:rsidP="00DC3BF1">
            <w:pPr>
              <w:pStyle w:val="TAC"/>
            </w:pPr>
            <w:r w:rsidRPr="00E54153">
              <w:t>14</w:t>
            </w:r>
          </w:p>
        </w:tc>
        <w:tc>
          <w:tcPr>
            <w:tcW w:w="3825" w:type="dxa"/>
            <w:gridSpan w:val="2"/>
            <w:shd w:val="clear" w:color="auto" w:fill="auto"/>
          </w:tcPr>
          <w:p w14:paraId="6B8C3DE7"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7E2FC9BD" w14:textId="77777777" w:rsidR="00DC3BF1" w:rsidRPr="00E54153" w:rsidRDefault="00DC3BF1" w:rsidP="00DC3BF1">
            <w:pPr>
              <w:pStyle w:val="TAC"/>
            </w:pPr>
            <w:r w:rsidRPr="00E54153">
              <w:t>-</w:t>
            </w:r>
          </w:p>
        </w:tc>
        <w:tc>
          <w:tcPr>
            <w:tcW w:w="2870" w:type="dxa"/>
            <w:gridSpan w:val="2"/>
            <w:shd w:val="clear" w:color="auto" w:fill="auto"/>
          </w:tcPr>
          <w:p w14:paraId="0A5B5D90" w14:textId="77777777" w:rsidR="00DC3BF1" w:rsidRPr="00E54153" w:rsidRDefault="00DC3BF1" w:rsidP="00DC3BF1">
            <w:pPr>
              <w:pStyle w:val="TAL"/>
            </w:pPr>
            <w:r w:rsidRPr="00E54153">
              <w:t>-</w:t>
            </w:r>
          </w:p>
        </w:tc>
        <w:tc>
          <w:tcPr>
            <w:tcW w:w="546" w:type="dxa"/>
            <w:gridSpan w:val="2"/>
            <w:shd w:val="clear" w:color="auto" w:fill="auto"/>
          </w:tcPr>
          <w:p w14:paraId="6E210133" w14:textId="77777777" w:rsidR="00DC3BF1" w:rsidRPr="00E54153" w:rsidRDefault="00DC3BF1" w:rsidP="00DC3BF1">
            <w:pPr>
              <w:pStyle w:val="TAC"/>
            </w:pPr>
            <w:r w:rsidRPr="00E54153">
              <w:t>2</w:t>
            </w:r>
          </w:p>
        </w:tc>
        <w:tc>
          <w:tcPr>
            <w:tcW w:w="1086" w:type="dxa"/>
            <w:gridSpan w:val="2"/>
            <w:shd w:val="clear" w:color="auto" w:fill="auto"/>
          </w:tcPr>
          <w:p w14:paraId="033801F5" w14:textId="77777777" w:rsidR="00DC3BF1" w:rsidRPr="00E54153" w:rsidRDefault="00DC3BF1" w:rsidP="00DC3BF1">
            <w:pPr>
              <w:pStyle w:val="TAC"/>
            </w:pPr>
            <w:r w:rsidRPr="00E54153">
              <w:t>P</w:t>
            </w:r>
          </w:p>
        </w:tc>
      </w:tr>
      <w:tr w:rsidR="00DC3BF1" w:rsidRPr="00E54153" w14:paraId="2694EA8C" w14:textId="77777777" w:rsidTr="00C92B74">
        <w:trPr>
          <w:gridAfter w:val="1"/>
          <w:wAfter w:w="113" w:type="dxa"/>
          <w:trHeight w:val="204"/>
          <w:jc w:val="center"/>
        </w:trPr>
        <w:tc>
          <w:tcPr>
            <w:tcW w:w="624" w:type="dxa"/>
            <w:gridSpan w:val="2"/>
            <w:shd w:val="clear" w:color="auto" w:fill="auto"/>
          </w:tcPr>
          <w:p w14:paraId="7272F51C" w14:textId="77777777" w:rsidR="00DC3BF1" w:rsidRPr="00E54153" w:rsidRDefault="00DC3BF1" w:rsidP="00DC3BF1">
            <w:pPr>
              <w:pStyle w:val="TAC"/>
            </w:pPr>
            <w:r w:rsidRPr="00E54153">
              <w:t>15</w:t>
            </w:r>
          </w:p>
        </w:tc>
        <w:tc>
          <w:tcPr>
            <w:tcW w:w="3825" w:type="dxa"/>
            <w:gridSpan w:val="2"/>
            <w:shd w:val="clear" w:color="auto" w:fill="auto"/>
          </w:tcPr>
          <w:p w14:paraId="3F3237A5" w14:textId="77777777" w:rsidR="00DC3BF1" w:rsidRPr="00E54153" w:rsidRDefault="00DC3BF1" w:rsidP="00DC3BF1">
            <w:pPr>
              <w:pStyle w:val="TAL"/>
            </w:pPr>
            <w:r w:rsidRPr="00E54153">
              <w:t xml:space="preserve">Make the MCPTT User release the floor. </w:t>
            </w:r>
            <w:r w:rsidRPr="00E54153">
              <w:rPr>
                <w:rFonts w:eastAsia="Calibri"/>
              </w:rPr>
              <w:t>(NOTE 1)</w:t>
            </w:r>
          </w:p>
        </w:tc>
        <w:tc>
          <w:tcPr>
            <w:tcW w:w="683" w:type="dxa"/>
            <w:gridSpan w:val="2"/>
            <w:shd w:val="clear" w:color="auto" w:fill="auto"/>
          </w:tcPr>
          <w:p w14:paraId="048D942E"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67A5704"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5E691808"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00CBD41C" w14:textId="77777777" w:rsidR="00DC3BF1" w:rsidRPr="00E54153" w:rsidRDefault="00DC3BF1" w:rsidP="00DC3BF1">
            <w:pPr>
              <w:pStyle w:val="TAC"/>
            </w:pPr>
            <w:r w:rsidRPr="00E54153">
              <w:rPr>
                <w:rFonts w:eastAsia="Calibri"/>
                <w:szCs w:val="22"/>
              </w:rPr>
              <w:t>-</w:t>
            </w:r>
          </w:p>
        </w:tc>
      </w:tr>
      <w:tr w:rsidR="00DC3BF1" w:rsidRPr="00E54153" w14:paraId="40E5A0D0" w14:textId="77777777" w:rsidTr="00C92B74">
        <w:trPr>
          <w:gridAfter w:val="1"/>
          <w:wAfter w:w="113" w:type="dxa"/>
          <w:trHeight w:val="204"/>
          <w:jc w:val="center"/>
        </w:trPr>
        <w:tc>
          <w:tcPr>
            <w:tcW w:w="624" w:type="dxa"/>
            <w:gridSpan w:val="2"/>
            <w:shd w:val="clear" w:color="auto" w:fill="auto"/>
          </w:tcPr>
          <w:p w14:paraId="39F6D56D" w14:textId="77777777" w:rsidR="00DC3BF1" w:rsidRPr="00E54153" w:rsidRDefault="00DC3BF1" w:rsidP="00DC3BF1">
            <w:pPr>
              <w:pStyle w:val="TAC"/>
            </w:pPr>
            <w:r w:rsidRPr="00E54153">
              <w:t>16</w:t>
            </w:r>
          </w:p>
        </w:tc>
        <w:tc>
          <w:tcPr>
            <w:tcW w:w="3825" w:type="dxa"/>
            <w:gridSpan w:val="2"/>
            <w:shd w:val="clear" w:color="auto" w:fill="auto"/>
          </w:tcPr>
          <w:p w14:paraId="4D669066" w14:textId="0809289D" w:rsidR="00DC3BF1" w:rsidRPr="00E54153" w:rsidRDefault="00DC3BF1" w:rsidP="00DC3BF1">
            <w:pPr>
              <w:pStyle w:val="TAL"/>
            </w:pPr>
            <w:r w:rsidRPr="00E54153">
              <w:rPr>
                <w:rFonts w:eastAsia="Calibri"/>
              </w:rPr>
              <w:t xml:space="preserve">Check: Does the UE (MCPTT client) perform </w:t>
            </w:r>
            <w:del w:id="1565"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66"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67" w:author="MCC160" w:date="2022-02-02T14:05:00Z">
              <w:r w:rsidRPr="00E54153" w:rsidDel="00583132">
                <w:delText>5.3.20</w:delText>
              </w:r>
            </w:del>
            <w:ins w:id="1568" w:author="MCC160" w:date="2022-02-02T14:05:00Z">
              <w:r w:rsidR="00583132">
                <w:t>5.3A.15</w:t>
              </w:r>
            </w:ins>
            <w:r w:rsidRPr="00E54153">
              <w:t>.3-1?</w:t>
            </w:r>
          </w:p>
        </w:tc>
        <w:tc>
          <w:tcPr>
            <w:tcW w:w="683" w:type="dxa"/>
            <w:gridSpan w:val="2"/>
            <w:shd w:val="clear" w:color="auto" w:fill="auto"/>
          </w:tcPr>
          <w:p w14:paraId="72BE7A75"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106CDFCE"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BD29AB5" w14:textId="77777777" w:rsidR="00DC3BF1" w:rsidRPr="00E54153" w:rsidRDefault="00DC3BF1" w:rsidP="00DC3BF1">
            <w:pPr>
              <w:pStyle w:val="TAC"/>
            </w:pPr>
            <w:r w:rsidRPr="00E54153">
              <w:rPr>
                <w:rFonts w:eastAsia="Calibri"/>
                <w:szCs w:val="22"/>
              </w:rPr>
              <w:t>2</w:t>
            </w:r>
          </w:p>
        </w:tc>
        <w:tc>
          <w:tcPr>
            <w:tcW w:w="1086" w:type="dxa"/>
            <w:gridSpan w:val="2"/>
            <w:shd w:val="clear" w:color="auto" w:fill="auto"/>
          </w:tcPr>
          <w:p w14:paraId="1985E66D" w14:textId="77777777" w:rsidR="00DC3BF1" w:rsidRPr="00E54153" w:rsidRDefault="00DC3BF1" w:rsidP="00DC3BF1">
            <w:pPr>
              <w:pStyle w:val="TAC"/>
            </w:pPr>
            <w:r w:rsidRPr="00E54153">
              <w:rPr>
                <w:rFonts w:eastAsia="Calibri"/>
                <w:szCs w:val="22"/>
              </w:rPr>
              <w:t>P</w:t>
            </w:r>
          </w:p>
        </w:tc>
      </w:tr>
      <w:tr w:rsidR="00DC3BF1" w:rsidRPr="00E54153" w14:paraId="38DA3EF8" w14:textId="77777777" w:rsidTr="00C92B74">
        <w:trPr>
          <w:gridAfter w:val="1"/>
          <w:wAfter w:w="113" w:type="dxa"/>
          <w:trHeight w:val="204"/>
          <w:jc w:val="center"/>
        </w:trPr>
        <w:tc>
          <w:tcPr>
            <w:tcW w:w="624" w:type="dxa"/>
            <w:gridSpan w:val="2"/>
            <w:shd w:val="clear" w:color="auto" w:fill="auto"/>
          </w:tcPr>
          <w:p w14:paraId="445734C3" w14:textId="77777777" w:rsidR="00DC3BF1" w:rsidRPr="00E54153" w:rsidRDefault="00DC3BF1" w:rsidP="00DC3BF1">
            <w:pPr>
              <w:pStyle w:val="TAC"/>
            </w:pPr>
            <w:r w:rsidRPr="00E54153">
              <w:t>17-18</w:t>
            </w:r>
          </w:p>
        </w:tc>
        <w:tc>
          <w:tcPr>
            <w:tcW w:w="3825" w:type="dxa"/>
            <w:gridSpan w:val="2"/>
            <w:shd w:val="clear" w:color="auto" w:fill="auto"/>
          </w:tcPr>
          <w:p w14:paraId="608FF794"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E19C156"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0D1AA82F"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52B2BF6E"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2E66CD2F" w14:textId="77777777" w:rsidR="00DC3BF1" w:rsidRPr="00E54153" w:rsidRDefault="00DC3BF1" w:rsidP="00DC3BF1">
            <w:pPr>
              <w:pStyle w:val="TAC"/>
            </w:pPr>
            <w:r w:rsidRPr="00E54153">
              <w:rPr>
                <w:rFonts w:eastAsia="Calibri"/>
                <w:szCs w:val="22"/>
              </w:rPr>
              <w:t>-</w:t>
            </w:r>
          </w:p>
        </w:tc>
      </w:tr>
      <w:tr w:rsidR="00DC3BF1" w:rsidRPr="00E54153" w14:paraId="40D76E90" w14:textId="77777777" w:rsidTr="00C92B74">
        <w:trPr>
          <w:gridAfter w:val="1"/>
          <w:wAfter w:w="113" w:type="dxa"/>
          <w:trHeight w:val="204"/>
          <w:jc w:val="center"/>
        </w:trPr>
        <w:tc>
          <w:tcPr>
            <w:tcW w:w="624" w:type="dxa"/>
            <w:gridSpan w:val="2"/>
            <w:shd w:val="clear" w:color="auto" w:fill="auto"/>
          </w:tcPr>
          <w:p w14:paraId="27AE8118" w14:textId="77777777" w:rsidR="00DC3BF1" w:rsidRPr="00E54153" w:rsidRDefault="00DC3BF1" w:rsidP="00DC3BF1">
            <w:pPr>
              <w:pStyle w:val="TAC"/>
            </w:pPr>
            <w:r w:rsidRPr="00E54153">
              <w:t>19</w:t>
            </w:r>
          </w:p>
        </w:tc>
        <w:tc>
          <w:tcPr>
            <w:tcW w:w="3825" w:type="dxa"/>
            <w:gridSpan w:val="2"/>
            <w:shd w:val="clear" w:color="auto" w:fill="auto"/>
          </w:tcPr>
          <w:p w14:paraId="6C9B36C1" w14:textId="77777777" w:rsidR="00DC3BF1" w:rsidRPr="00E54153" w:rsidRDefault="00DC3BF1" w:rsidP="00DC3BF1">
            <w:pPr>
              <w:pStyle w:val="TAL"/>
            </w:pPr>
            <w:r w:rsidRPr="00E54153">
              <w:rPr>
                <w:rFonts w:eastAsia="Calibri"/>
              </w:rPr>
              <w:t>Make the MCPTT User cancel the Emergency State. (NOTE 1)</w:t>
            </w:r>
          </w:p>
        </w:tc>
        <w:tc>
          <w:tcPr>
            <w:tcW w:w="683" w:type="dxa"/>
            <w:gridSpan w:val="2"/>
            <w:shd w:val="clear" w:color="auto" w:fill="auto"/>
          </w:tcPr>
          <w:p w14:paraId="19907D6E"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728AD6A"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4E91AE26"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5D2BE32" w14:textId="77777777" w:rsidR="00DC3BF1" w:rsidRPr="00E54153" w:rsidRDefault="00DC3BF1" w:rsidP="00DC3BF1">
            <w:pPr>
              <w:pStyle w:val="TAC"/>
            </w:pPr>
            <w:r w:rsidRPr="00E54153">
              <w:rPr>
                <w:rFonts w:eastAsia="Calibri"/>
                <w:szCs w:val="22"/>
              </w:rPr>
              <w:t>-</w:t>
            </w:r>
          </w:p>
        </w:tc>
      </w:tr>
      <w:tr w:rsidR="00DC3BF1" w:rsidRPr="00E54153" w14:paraId="17A57A7F" w14:textId="77777777" w:rsidTr="00C92B74">
        <w:trPr>
          <w:gridAfter w:val="1"/>
          <w:wAfter w:w="113" w:type="dxa"/>
          <w:trHeight w:val="204"/>
          <w:jc w:val="center"/>
        </w:trPr>
        <w:tc>
          <w:tcPr>
            <w:tcW w:w="624" w:type="dxa"/>
            <w:gridSpan w:val="2"/>
            <w:shd w:val="clear" w:color="auto" w:fill="auto"/>
          </w:tcPr>
          <w:p w14:paraId="23B96175" w14:textId="77777777" w:rsidR="00DC3BF1" w:rsidRPr="00E54153" w:rsidRDefault="00DC3BF1" w:rsidP="00DC3BF1">
            <w:pPr>
              <w:pStyle w:val="TAC"/>
            </w:pPr>
            <w:r w:rsidRPr="00E54153">
              <w:t>20</w:t>
            </w:r>
          </w:p>
        </w:tc>
        <w:tc>
          <w:tcPr>
            <w:tcW w:w="3825" w:type="dxa"/>
            <w:gridSpan w:val="2"/>
            <w:shd w:val="clear" w:color="auto" w:fill="auto"/>
          </w:tcPr>
          <w:p w14:paraId="19DC8280" w14:textId="263CC217" w:rsidR="00DC3BF1" w:rsidRPr="00E54153" w:rsidRDefault="00DC3BF1" w:rsidP="00DC3BF1">
            <w:pPr>
              <w:pStyle w:val="TAL"/>
            </w:pPr>
            <w:r w:rsidRPr="00E54153">
              <w:rPr>
                <w:rFonts w:eastAsia="Calibri"/>
              </w:rPr>
              <w:t xml:space="preserve">Check: Does the UE (MCPTT client) perform </w:t>
            </w:r>
            <w:del w:id="1569" w:author="MCC160" w:date="2022-02-02T15:46:00Z">
              <w:r w:rsidRPr="00E54153" w:rsidDel="009323B2">
                <w:rPr>
                  <w:rFonts w:eastAsia="Calibri"/>
                </w:rPr>
                <w:delText>Generic Test P</w:delText>
              </w:r>
            </w:del>
            <w:ins w:id="1570" w:author="MCC160" w:date="2022-02-02T15:46:00Z">
              <w:r w:rsidR="009323B2">
                <w:rPr>
                  <w:rFonts w:eastAsia="Calibri"/>
                </w:rPr>
                <w:t>p</w:t>
              </w:r>
            </w:ins>
            <w:r w:rsidRPr="00E54153">
              <w:rPr>
                <w:rFonts w:eastAsia="Calibri"/>
              </w:rPr>
              <w:t xml:space="preserve">rocedure for MCPTT CO session modification without implicit Floor Control as described in TS 36.579-1 [2] Table </w:t>
            </w:r>
            <w:del w:id="1571" w:author="MCC160" w:date="2022-02-02T14:04:00Z">
              <w:r w:rsidRPr="00E54153" w:rsidDel="00583132">
                <w:rPr>
                  <w:rFonts w:eastAsia="Calibri"/>
                </w:rPr>
                <w:delText>5.3.15</w:delText>
              </w:r>
            </w:del>
            <w:ins w:id="1572" w:author="MCC160" w:date="2022-02-02T14:04:00Z">
              <w:r w:rsidR="00583132">
                <w:rPr>
                  <w:rFonts w:eastAsia="Calibri"/>
                </w:rPr>
                <w:t>5.3A.7</w:t>
              </w:r>
            </w:ins>
            <w:r w:rsidRPr="00E54153">
              <w:rPr>
                <w:rFonts w:eastAsia="Calibri"/>
              </w:rPr>
              <w:t>.3-1 to cancel the emergency state with implicit floor control?</w:t>
            </w:r>
          </w:p>
        </w:tc>
        <w:tc>
          <w:tcPr>
            <w:tcW w:w="683" w:type="dxa"/>
            <w:gridSpan w:val="2"/>
            <w:shd w:val="clear" w:color="auto" w:fill="auto"/>
          </w:tcPr>
          <w:p w14:paraId="3B87166F"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48746110"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3BC7A41" w14:textId="77777777" w:rsidR="00DC3BF1" w:rsidRPr="00E54153" w:rsidRDefault="00DC3BF1" w:rsidP="00DC3BF1">
            <w:pPr>
              <w:pStyle w:val="TAC"/>
            </w:pPr>
            <w:r w:rsidRPr="00E54153">
              <w:rPr>
                <w:rFonts w:eastAsia="Calibri"/>
                <w:szCs w:val="22"/>
              </w:rPr>
              <w:t>3</w:t>
            </w:r>
          </w:p>
        </w:tc>
        <w:tc>
          <w:tcPr>
            <w:tcW w:w="1086" w:type="dxa"/>
            <w:gridSpan w:val="2"/>
            <w:shd w:val="clear" w:color="auto" w:fill="auto"/>
          </w:tcPr>
          <w:p w14:paraId="60AAE87A" w14:textId="77777777" w:rsidR="00DC3BF1" w:rsidRPr="00E54153" w:rsidRDefault="00DC3BF1" w:rsidP="00DC3BF1">
            <w:pPr>
              <w:pStyle w:val="TAC"/>
            </w:pPr>
            <w:r w:rsidRPr="00E54153">
              <w:rPr>
                <w:rFonts w:eastAsia="Calibri"/>
                <w:szCs w:val="22"/>
              </w:rPr>
              <w:t>P</w:t>
            </w:r>
          </w:p>
        </w:tc>
      </w:tr>
      <w:tr w:rsidR="00C92B74" w:rsidRPr="00E54153" w14:paraId="554C9A3A" w14:textId="77777777" w:rsidTr="00C92B74">
        <w:trPr>
          <w:gridBefore w:val="1"/>
          <w:wBefore w:w="113" w:type="dxa"/>
          <w:trHeight w:val="204"/>
          <w:jc w:val="center"/>
        </w:trPr>
        <w:tc>
          <w:tcPr>
            <w:tcW w:w="624" w:type="dxa"/>
            <w:gridSpan w:val="2"/>
            <w:shd w:val="clear" w:color="auto" w:fill="auto"/>
          </w:tcPr>
          <w:p w14:paraId="17092D19" w14:textId="77777777" w:rsidR="00C92B74" w:rsidRPr="00E54153" w:rsidRDefault="00C92B74" w:rsidP="00CD3F15">
            <w:pPr>
              <w:pStyle w:val="TAC"/>
            </w:pPr>
            <w:r w:rsidRPr="00E54153">
              <w:t>20A</w:t>
            </w:r>
          </w:p>
        </w:tc>
        <w:tc>
          <w:tcPr>
            <w:tcW w:w="3825" w:type="dxa"/>
            <w:gridSpan w:val="2"/>
            <w:shd w:val="clear" w:color="auto" w:fill="auto"/>
          </w:tcPr>
          <w:p w14:paraId="5613D84B" w14:textId="77777777" w:rsidR="00C92B74" w:rsidRPr="00E54153" w:rsidRDefault="00C92B74" w:rsidP="00CD3F15">
            <w:pPr>
              <w:pStyle w:val="TAL"/>
              <w:rPr>
                <w:rFonts w:eastAsia="Calibri"/>
              </w:rPr>
            </w:pPr>
            <w:r w:rsidRPr="00E54153">
              <w:rPr>
                <w:rFonts w:cs="Arial"/>
                <w:szCs w:val="18"/>
              </w:rPr>
              <w:t xml:space="preserve">The SS (MCPTT Server) sends a </w:t>
            </w:r>
            <w:r w:rsidRPr="00E54153">
              <w:rPr>
                <w:rFonts w:cs="Arial"/>
                <w:szCs w:val="18"/>
                <w:lang w:eastAsia="ko-KR"/>
              </w:rPr>
              <w:t>Floor Idle message with no acknowledgement required.</w:t>
            </w:r>
          </w:p>
        </w:tc>
        <w:tc>
          <w:tcPr>
            <w:tcW w:w="683" w:type="dxa"/>
            <w:gridSpan w:val="2"/>
            <w:shd w:val="clear" w:color="auto" w:fill="auto"/>
          </w:tcPr>
          <w:p w14:paraId="525DA8A3" w14:textId="77777777" w:rsidR="00C92B74" w:rsidRPr="00E54153" w:rsidRDefault="00C92B74" w:rsidP="00CD3F15">
            <w:pPr>
              <w:pStyle w:val="TAC"/>
              <w:rPr>
                <w:rFonts w:eastAsia="Calibri"/>
              </w:rPr>
            </w:pPr>
            <w:r w:rsidRPr="00E54153">
              <w:rPr>
                <w:rFonts w:cs="Arial"/>
                <w:szCs w:val="18"/>
              </w:rPr>
              <w:t>&lt;--</w:t>
            </w:r>
          </w:p>
        </w:tc>
        <w:tc>
          <w:tcPr>
            <w:tcW w:w="2870" w:type="dxa"/>
            <w:gridSpan w:val="2"/>
            <w:shd w:val="clear" w:color="auto" w:fill="auto"/>
          </w:tcPr>
          <w:p w14:paraId="6E1B4490" w14:textId="77777777" w:rsidR="00C92B74" w:rsidRPr="00E54153" w:rsidRDefault="00C92B74" w:rsidP="00CD3F15">
            <w:pPr>
              <w:pStyle w:val="TAL"/>
              <w:rPr>
                <w:rFonts w:eastAsia="Calibri"/>
              </w:rPr>
            </w:pPr>
            <w:r w:rsidRPr="00E54153">
              <w:rPr>
                <w:rFonts w:cs="Arial"/>
                <w:szCs w:val="18"/>
                <w:lang w:eastAsia="ko-KR"/>
              </w:rPr>
              <w:t>Floor Idle</w:t>
            </w:r>
          </w:p>
        </w:tc>
        <w:tc>
          <w:tcPr>
            <w:tcW w:w="546" w:type="dxa"/>
            <w:gridSpan w:val="2"/>
            <w:shd w:val="clear" w:color="auto" w:fill="auto"/>
          </w:tcPr>
          <w:p w14:paraId="27222FDE" w14:textId="77777777" w:rsidR="00C92B74" w:rsidRPr="00E54153" w:rsidRDefault="00C92B74" w:rsidP="00CD3F15">
            <w:pPr>
              <w:pStyle w:val="TAC"/>
              <w:rPr>
                <w:rFonts w:eastAsia="Calibri"/>
                <w:szCs w:val="22"/>
              </w:rPr>
            </w:pPr>
            <w:r w:rsidRPr="00E54153">
              <w:t>-</w:t>
            </w:r>
          </w:p>
        </w:tc>
        <w:tc>
          <w:tcPr>
            <w:tcW w:w="1086" w:type="dxa"/>
            <w:gridSpan w:val="2"/>
            <w:shd w:val="clear" w:color="auto" w:fill="auto"/>
          </w:tcPr>
          <w:p w14:paraId="65930C52" w14:textId="77777777" w:rsidR="00C92B74" w:rsidRPr="00E54153" w:rsidRDefault="00C92B74" w:rsidP="00CD3F15">
            <w:pPr>
              <w:pStyle w:val="TAC"/>
              <w:rPr>
                <w:rFonts w:eastAsia="Calibri"/>
                <w:szCs w:val="22"/>
              </w:rPr>
            </w:pPr>
            <w:r w:rsidRPr="00E54153">
              <w:t>-</w:t>
            </w:r>
          </w:p>
        </w:tc>
      </w:tr>
      <w:tr w:rsidR="00DC3BF1" w:rsidRPr="00E54153" w14:paraId="6DB66B7C" w14:textId="77777777" w:rsidTr="00C92B74">
        <w:trPr>
          <w:gridAfter w:val="1"/>
          <w:wAfter w:w="113" w:type="dxa"/>
          <w:trHeight w:val="204"/>
          <w:jc w:val="center"/>
        </w:trPr>
        <w:tc>
          <w:tcPr>
            <w:tcW w:w="624" w:type="dxa"/>
            <w:gridSpan w:val="2"/>
            <w:shd w:val="clear" w:color="auto" w:fill="auto"/>
          </w:tcPr>
          <w:p w14:paraId="42591C60" w14:textId="77777777" w:rsidR="00DC3BF1" w:rsidRPr="00E54153" w:rsidRDefault="00DC3BF1" w:rsidP="00DC3BF1">
            <w:pPr>
              <w:pStyle w:val="TAC"/>
            </w:pPr>
            <w:r w:rsidRPr="00E54153">
              <w:t>21-24</w:t>
            </w:r>
          </w:p>
        </w:tc>
        <w:tc>
          <w:tcPr>
            <w:tcW w:w="3825" w:type="dxa"/>
            <w:gridSpan w:val="2"/>
            <w:shd w:val="clear" w:color="auto" w:fill="auto"/>
          </w:tcPr>
          <w:p w14:paraId="6FA2583A" w14:textId="77777777" w:rsidR="00DC3BF1" w:rsidRPr="00E54153" w:rsidRDefault="00DC3BF1" w:rsidP="00DC3BF1">
            <w:pPr>
              <w:pStyle w:val="TAL"/>
            </w:pPr>
            <w:r w:rsidRPr="00E54153">
              <w:t>Void</w:t>
            </w:r>
          </w:p>
        </w:tc>
        <w:tc>
          <w:tcPr>
            <w:tcW w:w="683" w:type="dxa"/>
            <w:gridSpan w:val="2"/>
            <w:shd w:val="clear" w:color="auto" w:fill="auto"/>
          </w:tcPr>
          <w:p w14:paraId="421FA29B" w14:textId="77777777" w:rsidR="00DC3BF1" w:rsidRPr="00E54153" w:rsidRDefault="00DC3BF1" w:rsidP="00DC3BF1">
            <w:pPr>
              <w:pStyle w:val="TAC"/>
            </w:pPr>
            <w:r w:rsidRPr="00E54153">
              <w:t>-</w:t>
            </w:r>
          </w:p>
        </w:tc>
        <w:tc>
          <w:tcPr>
            <w:tcW w:w="2870" w:type="dxa"/>
            <w:gridSpan w:val="2"/>
            <w:shd w:val="clear" w:color="auto" w:fill="auto"/>
          </w:tcPr>
          <w:p w14:paraId="52ADDFC3" w14:textId="77777777" w:rsidR="00DC3BF1" w:rsidRPr="00E54153" w:rsidRDefault="00DC3BF1" w:rsidP="00DC3BF1">
            <w:pPr>
              <w:pStyle w:val="TAL"/>
            </w:pPr>
            <w:r w:rsidRPr="00E54153">
              <w:t>-</w:t>
            </w:r>
          </w:p>
        </w:tc>
        <w:tc>
          <w:tcPr>
            <w:tcW w:w="546" w:type="dxa"/>
            <w:gridSpan w:val="2"/>
            <w:shd w:val="clear" w:color="auto" w:fill="auto"/>
          </w:tcPr>
          <w:p w14:paraId="736E124E" w14:textId="77777777" w:rsidR="00DC3BF1" w:rsidRPr="00E54153" w:rsidRDefault="00DC3BF1" w:rsidP="00DC3BF1">
            <w:pPr>
              <w:pStyle w:val="TAC"/>
            </w:pPr>
            <w:r w:rsidRPr="00E54153">
              <w:t>-</w:t>
            </w:r>
          </w:p>
        </w:tc>
        <w:tc>
          <w:tcPr>
            <w:tcW w:w="1086" w:type="dxa"/>
            <w:gridSpan w:val="2"/>
            <w:shd w:val="clear" w:color="auto" w:fill="auto"/>
          </w:tcPr>
          <w:p w14:paraId="60C12BB3" w14:textId="77777777" w:rsidR="00DC3BF1" w:rsidRPr="00E54153" w:rsidRDefault="00DC3BF1" w:rsidP="00DC3BF1">
            <w:pPr>
              <w:pStyle w:val="TAC"/>
            </w:pPr>
            <w:r w:rsidRPr="00E54153">
              <w:t>-</w:t>
            </w:r>
          </w:p>
        </w:tc>
      </w:tr>
      <w:tr w:rsidR="00DC3BF1" w:rsidRPr="00E54153" w14:paraId="5424F62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A465EC0" w14:textId="77777777" w:rsidR="00DC3BF1" w:rsidRPr="00E54153" w:rsidRDefault="00DC3BF1" w:rsidP="00DC3BF1">
            <w:pPr>
              <w:pStyle w:val="TAC"/>
            </w:pPr>
            <w:r w:rsidRPr="00E54153">
              <w:t>24A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8AD920A" w14:textId="77777777" w:rsidR="00DC3BF1" w:rsidRPr="00E54153" w:rsidRDefault="00DC3BF1" w:rsidP="00DC3BF1">
            <w:pPr>
              <w:pStyle w:val="TAL"/>
            </w:pPr>
            <w:r w:rsidRPr="00E54153">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5C85C81"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329196A8"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D840D"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36CF921B" w14:textId="77777777" w:rsidR="00DC3BF1" w:rsidRPr="00E54153" w:rsidRDefault="00DC3BF1" w:rsidP="00DC3BF1">
            <w:pPr>
              <w:pStyle w:val="TAC"/>
            </w:pPr>
            <w:r w:rsidRPr="00E54153">
              <w:t>-</w:t>
            </w:r>
          </w:p>
        </w:tc>
      </w:tr>
      <w:tr w:rsidR="00DC3BF1" w:rsidRPr="00E54153" w14:paraId="123FD456"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290499BA" w14:textId="77777777" w:rsidR="00DC3BF1" w:rsidRPr="00E54153" w:rsidRDefault="00DC3BF1" w:rsidP="00DC3BF1">
            <w:pPr>
              <w:pStyle w:val="TAC"/>
            </w:pPr>
            <w:r w:rsidRPr="00E54153">
              <w:t>24B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308A40B3" w14:textId="1003CAC4" w:rsidR="00DC3BF1" w:rsidRPr="00E54153" w:rsidRDefault="00DC3BF1" w:rsidP="00DC3BF1">
            <w:pPr>
              <w:pStyle w:val="TAL"/>
            </w:pPr>
            <w:r w:rsidRPr="00E54153">
              <w:t xml:space="preserve">Check: Does the UE (MCPTT client) perform </w:t>
            </w:r>
            <w:del w:id="1573" w:author="MCC160" w:date="2022-02-02T15:46:00Z">
              <w:r w:rsidRPr="00E54153" w:rsidDel="009323B2">
                <w:delText>Generic Test P</w:delText>
              </w:r>
            </w:del>
            <w:ins w:id="1574" w:author="MCC160" w:date="2022-02-02T15:46:00Z">
              <w:r w:rsidR="009323B2">
                <w:t>p</w:t>
              </w:r>
            </w:ins>
            <w:r w:rsidRPr="00E54153">
              <w:t xml:space="preserve">rocedure for MCPTT Floor Request – Floor Granted as described in TS 36.579-1 [2] Table </w:t>
            </w:r>
            <w:del w:id="1575" w:author="MCC160" w:date="2022-02-02T14:04:00Z">
              <w:r w:rsidRPr="00E54153" w:rsidDel="00583132">
                <w:delText>5.3.16</w:delText>
              </w:r>
            </w:del>
            <w:ins w:id="1576" w:author="MCC160" w:date="2022-02-02T14:04:00Z">
              <w:r w:rsidR="00583132">
                <w:t>5.3A.11</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2E0DB7C"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750F053"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720768C" w14:textId="77777777" w:rsidR="00DC3BF1" w:rsidRPr="00E54153" w:rsidRDefault="00DC3BF1" w:rsidP="00DC3BF1">
            <w:pPr>
              <w:pStyle w:val="TAC"/>
            </w:pPr>
            <w:r w:rsidRPr="00E54153">
              <w:t>3</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03709CE6" w14:textId="77777777" w:rsidR="00DC3BF1" w:rsidRPr="00E54153" w:rsidRDefault="00DC3BF1" w:rsidP="00DC3BF1">
            <w:pPr>
              <w:pStyle w:val="TAC"/>
            </w:pPr>
            <w:r w:rsidRPr="00E54153">
              <w:t>P</w:t>
            </w:r>
          </w:p>
        </w:tc>
      </w:tr>
      <w:tr w:rsidR="00DC3BF1" w:rsidRPr="00E54153" w14:paraId="4A59B792" w14:textId="77777777" w:rsidTr="00C92B74">
        <w:trPr>
          <w:gridAfter w:val="1"/>
          <w:wAfter w:w="113" w:type="dxa"/>
          <w:trHeight w:val="204"/>
          <w:jc w:val="center"/>
        </w:trPr>
        <w:tc>
          <w:tcPr>
            <w:tcW w:w="624" w:type="dxa"/>
            <w:gridSpan w:val="2"/>
            <w:shd w:val="clear" w:color="auto" w:fill="auto"/>
          </w:tcPr>
          <w:p w14:paraId="35C1A43C" w14:textId="77777777" w:rsidR="00DC3BF1" w:rsidRPr="00E54153" w:rsidRDefault="00DC3BF1" w:rsidP="00DC3BF1">
            <w:pPr>
              <w:pStyle w:val="TAC"/>
            </w:pPr>
            <w:r w:rsidRPr="00E54153">
              <w:t>25</w:t>
            </w:r>
          </w:p>
        </w:tc>
        <w:tc>
          <w:tcPr>
            <w:tcW w:w="3825" w:type="dxa"/>
            <w:gridSpan w:val="2"/>
            <w:shd w:val="clear" w:color="auto" w:fill="auto"/>
          </w:tcPr>
          <w:p w14:paraId="60C66617" w14:textId="77777777" w:rsidR="00DC3BF1" w:rsidRPr="00E54153" w:rsidRDefault="00DC3BF1" w:rsidP="00DC3BF1">
            <w:pPr>
              <w:pStyle w:val="TAL"/>
            </w:pPr>
            <w:r w:rsidRPr="00E54153">
              <w:t>Void</w:t>
            </w:r>
          </w:p>
        </w:tc>
        <w:tc>
          <w:tcPr>
            <w:tcW w:w="683" w:type="dxa"/>
            <w:gridSpan w:val="2"/>
            <w:shd w:val="clear" w:color="auto" w:fill="auto"/>
          </w:tcPr>
          <w:p w14:paraId="36476775" w14:textId="77777777" w:rsidR="00DC3BF1" w:rsidRPr="00E54153" w:rsidRDefault="00DC3BF1" w:rsidP="00DC3BF1">
            <w:pPr>
              <w:pStyle w:val="TAC"/>
            </w:pPr>
            <w:r w:rsidRPr="00E54153">
              <w:t>-</w:t>
            </w:r>
          </w:p>
        </w:tc>
        <w:tc>
          <w:tcPr>
            <w:tcW w:w="2870" w:type="dxa"/>
            <w:gridSpan w:val="2"/>
            <w:shd w:val="clear" w:color="auto" w:fill="auto"/>
          </w:tcPr>
          <w:p w14:paraId="6C58CAF1" w14:textId="77777777" w:rsidR="00DC3BF1" w:rsidRPr="00E54153" w:rsidRDefault="00DC3BF1" w:rsidP="00DC3BF1">
            <w:pPr>
              <w:pStyle w:val="TAL"/>
            </w:pPr>
            <w:r w:rsidRPr="00E54153">
              <w:t>-</w:t>
            </w:r>
          </w:p>
        </w:tc>
        <w:tc>
          <w:tcPr>
            <w:tcW w:w="546" w:type="dxa"/>
            <w:gridSpan w:val="2"/>
            <w:shd w:val="clear" w:color="auto" w:fill="auto"/>
          </w:tcPr>
          <w:p w14:paraId="256E7EC8" w14:textId="77777777" w:rsidR="00DC3BF1" w:rsidRPr="00E54153" w:rsidRDefault="00DC3BF1" w:rsidP="00DC3BF1">
            <w:pPr>
              <w:pStyle w:val="TAC"/>
            </w:pPr>
            <w:r w:rsidRPr="00E54153">
              <w:t>-</w:t>
            </w:r>
          </w:p>
        </w:tc>
        <w:tc>
          <w:tcPr>
            <w:tcW w:w="1086" w:type="dxa"/>
            <w:gridSpan w:val="2"/>
            <w:shd w:val="clear" w:color="auto" w:fill="auto"/>
          </w:tcPr>
          <w:p w14:paraId="1B02829E" w14:textId="77777777" w:rsidR="00DC3BF1" w:rsidRPr="00E54153" w:rsidRDefault="00DC3BF1" w:rsidP="00DC3BF1">
            <w:pPr>
              <w:pStyle w:val="TAC"/>
            </w:pPr>
            <w:r w:rsidRPr="00E54153">
              <w:t>-</w:t>
            </w:r>
          </w:p>
        </w:tc>
      </w:tr>
      <w:tr w:rsidR="00DC3BF1" w:rsidRPr="00E54153" w14:paraId="3688B755" w14:textId="77777777" w:rsidTr="00C92B74">
        <w:trPr>
          <w:gridAfter w:val="1"/>
          <w:wAfter w:w="113" w:type="dxa"/>
          <w:trHeight w:val="204"/>
          <w:jc w:val="center"/>
        </w:trPr>
        <w:tc>
          <w:tcPr>
            <w:tcW w:w="624" w:type="dxa"/>
            <w:gridSpan w:val="2"/>
            <w:shd w:val="clear" w:color="auto" w:fill="auto"/>
          </w:tcPr>
          <w:p w14:paraId="6EE44383" w14:textId="77777777" w:rsidR="00DC3BF1" w:rsidRPr="00E54153" w:rsidRDefault="00DC3BF1" w:rsidP="00DC3BF1">
            <w:pPr>
              <w:pStyle w:val="TAC"/>
            </w:pPr>
            <w:r w:rsidRPr="00E54153">
              <w:t>26</w:t>
            </w:r>
          </w:p>
        </w:tc>
        <w:tc>
          <w:tcPr>
            <w:tcW w:w="3825" w:type="dxa"/>
            <w:gridSpan w:val="2"/>
            <w:shd w:val="clear" w:color="auto" w:fill="auto"/>
          </w:tcPr>
          <w:p w14:paraId="45FEF2DF"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60B83FA2"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176E15E7"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54AEF8B"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56D4A347" w14:textId="77777777" w:rsidR="00DC3BF1" w:rsidRPr="00E54153" w:rsidRDefault="00DC3BF1" w:rsidP="00DC3BF1">
            <w:pPr>
              <w:pStyle w:val="TAC"/>
            </w:pPr>
            <w:r w:rsidRPr="00E54153">
              <w:rPr>
                <w:rFonts w:eastAsia="Calibri"/>
                <w:szCs w:val="22"/>
              </w:rPr>
              <w:t>-</w:t>
            </w:r>
          </w:p>
        </w:tc>
      </w:tr>
      <w:tr w:rsidR="00DC3BF1" w:rsidRPr="00E54153" w14:paraId="54194DED" w14:textId="77777777" w:rsidTr="00C92B74">
        <w:trPr>
          <w:gridAfter w:val="1"/>
          <w:wAfter w:w="113" w:type="dxa"/>
          <w:trHeight w:val="204"/>
          <w:jc w:val="center"/>
        </w:trPr>
        <w:tc>
          <w:tcPr>
            <w:tcW w:w="624" w:type="dxa"/>
            <w:gridSpan w:val="2"/>
            <w:shd w:val="clear" w:color="auto" w:fill="auto"/>
          </w:tcPr>
          <w:p w14:paraId="35EDF7DE" w14:textId="77777777" w:rsidR="00DC3BF1" w:rsidRPr="00E54153" w:rsidRDefault="00DC3BF1" w:rsidP="00DC3BF1">
            <w:pPr>
              <w:pStyle w:val="TAC"/>
            </w:pPr>
            <w:r w:rsidRPr="00E54153">
              <w:t>27</w:t>
            </w:r>
          </w:p>
        </w:tc>
        <w:tc>
          <w:tcPr>
            <w:tcW w:w="3825" w:type="dxa"/>
            <w:gridSpan w:val="2"/>
            <w:shd w:val="clear" w:color="auto" w:fill="auto"/>
          </w:tcPr>
          <w:p w14:paraId="054ADE23" w14:textId="0F97EC69" w:rsidR="00DC3BF1" w:rsidRPr="00E54153" w:rsidRDefault="00DC3BF1" w:rsidP="00DC3BF1">
            <w:pPr>
              <w:pStyle w:val="TAL"/>
            </w:pPr>
            <w:r w:rsidRPr="00E54153">
              <w:rPr>
                <w:rFonts w:eastAsia="Calibri"/>
              </w:rPr>
              <w:t xml:space="preserve">Check: Does the UE (MCPTT client) perform </w:t>
            </w:r>
            <w:del w:id="1577"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78"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79" w:author="MCC160" w:date="2022-02-02T14:05:00Z">
              <w:r w:rsidRPr="00E54153" w:rsidDel="00583132">
                <w:delText>5.3.20</w:delText>
              </w:r>
            </w:del>
            <w:ins w:id="1580" w:author="MCC160" w:date="2022-02-02T14:05:00Z">
              <w:r w:rsidR="00583132">
                <w:t>5.3A.15</w:t>
              </w:r>
            </w:ins>
            <w:r w:rsidRPr="00E54153">
              <w:t>.3-1?</w:t>
            </w:r>
          </w:p>
        </w:tc>
        <w:tc>
          <w:tcPr>
            <w:tcW w:w="683" w:type="dxa"/>
            <w:gridSpan w:val="2"/>
            <w:shd w:val="clear" w:color="auto" w:fill="auto"/>
          </w:tcPr>
          <w:p w14:paraId="24389A11"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2A7B3E3E" w14:textId="77777777" w:rsidR="00DC3BF1" w:rsidRPr="00E54153" w:rsidRDefault="00DC3BF1" w:rsidP="00DC3BF1">
            <w:pPr>
              <w:pStyle w:val="TAL"/>
            </w:pPr>
          </w:p>
        </w:tc>
        <w:tc>
          <w:tcPr>
            <w:tcW w:w="546" w:type="dxa"/>
            <w:gridSpan w:val="2"/>
            <w:shd w:val="clear" w:color="auto" w:fill="auto"/>
          </w:tcPr>
          <w:p w14:paraId="550F8F9D" w14:textId="77777777" w:rsidR="00DC3BF1" w:rsidRPr="00E54153" w:rsidRDefault="00DC3BF1" w:rsidP="00DC3BF1">
            <w:pPr>
              <w:pStyle w:val="TAC"/>
            </w:pPr>
            <w:r w:rsidRPr="00E54153">
              <w:rPr>
                <w:rFonts w:eastAsia="Calibri"/>
                <w:szCs w:val="22"/>
              </w:rPr>
              <w:t>3</w:t>
            </w:r>
          </w:p>
        </w:tc>
        <w:tc>
          <w:tcPr>
            <w:tcW w:w="1086" w:type="dxa"/>
            <w:gridSpan w:val="2"/>
            <w:shd w:val="clear" w:color="auto" w:fill="auto"/>
          </w:tcPr>
          <w:p w14:paraId="510551A0" w14:textId="77777777" w:rsidR="00DC3BF1" w:rsidRPr="00E54153" w:rsidRDefault="00DC3BF1" w:rsidP="00DC3BF1">
            <w:pPr>
              <w:pStyle w:val="TAC"/>
            </w:pPr>
            <w:r w:rsidRPr="00E54153">
              <w:rPr>
                <w:rFonts w:eastAsia="Calibri"/>
                <w:szCs w:val="22"/>
              </w:rPr>
              <w:t>P</w:t>
            </w:r>
          </w:p>
        </w:tc>
      </w:tr>
      <w:tr w:rsidR="00DC3BF1" w:rsidRPr="00E54153" w14:paraId="4F26965D" w14:textId="77777777" w:rsidTr="00C92B74">
        <w:trPr>
          <w:gridAfter w:val="1"/>
          <w:wAfter w:w="113" w:type="dxa"/>
          <w:trHeight w:val="204"/>
          <w:jc w:val="center"/>
        </w:trPr>
        <w:tc>
          <w:tcPr>
            <w:tcW w:w="624" w:type="dxa"/>
            <w:gridSpan w:val="2"/>
            <w:shd w:val="clear" w:color="auto" w:fill="auto"/>
          </w:tcPr>
          <w:p w14:paraId="69CF5F07" w14:textId="77777777" w:rsidR="00DC3BF1" w:rsidRPr="00E54153" w:rsidRDefault="00DC3BF1" w:rsidP="00DC3BF1">
            <w:pPr>
              <w:pStyle w:val="TAC"/>
            </w:pPr>
            <w:r w:rsidRPr="00E54153">
              <w:t>28-29</w:t>
            </w:r>
          </w:p>
        </w:tc>
        <w:tc>
          <w:tcPr>
            <w:tcW w:w="3825" w:type="dxa"/>
            <w:gridSpan w:val="2"/>
            <w:shd w:val="clear" w:color="auto" w:fill="auto"/>
          </w:tcPr>
          <w:p w14:paraId="537D78E4"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F93AB82"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2F274430"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106FB47D"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286BEB17" w14:textId="77777777" w:rsidR="00DC3BF1" w:rsidRPr="00E54153" w:rsidRDefault="00DC3BF1" w:rsidP="00DC3BF1">
            <w:pPr>
              <w:pStyle w:val="TAC"/>
            </w:pPr>
            <w:r w:rsidRPr="00E54153">
              <w:rPr>
                <w:rFonts w:eastAsia="Calibri"/>
                <w:szCs w:val="22"/>
              </w:rPr>
              <w:t>-</w:t>
            </w:r>
          </w:p>
        </w:tc>
      </w:tr>
      <w:tr w:rsidR="00DC3BF1" w:rsidRPr="00E54153" w14:paraId="53C9E854" w14:textId="77777777" w:rsidTr="00C92B74">
        <w:trPr>
          <w:gridAfter w:val="1"/>
          <w:wAfter w:w="113" w:type="dxa"/>
          <w:trHeight w:val="204"/>
          <w:jc w:val="center"/>
        </w:trPr>
        <w:tc>
          <w:tcPr>
            <w:tcW w:w="624" w:type="dxa"/>
            <w:gridSpan w:val="2"/>
            <w:shd w:val="clear" w:color="auto" w:fill="auto"/>
          </w:tcPr>
          <w:p w14:paraId="166352CB" w14:textId="77777777" w:rsidR="00DC3BF1" w:rsidRPr="00E54153" w:rsidRDefault="00DC3BF1" w:rsidP="00DC3BF1">
            <w:pPr>
              <w:pStyle w:val="TAC"/>
            </w:pPr>
            <w:r w:rsidRPr="00E54153">
              <w:t>30</w:t>
            </w:r>
          </w:p>
        </w:tc>
        <w:tc>
          <w:tcPr>
            <w:tcW w:w="3825" w:type="dxa"/>
            <w:gridSpan w:val="2"/>
            <w:shd w:val="clear" w:color="auto" w:fill="auto"/>
          </w:tcPr>
          <w:p w14:paraId="7B6BE386" w14:textId="77777777" w:rsidR="00DC3BF1" w:rsidRPr="00E54153" w:rsidRDefault="00DC3BF1" w:rsidP="00DC3BF1">
            <w:pPr>
              <w:pStyle w:val="TAL"/>
            </w:pPr>
            <w:r w:rsidRPr="00E54153">
              <w:t>Make the MCPTT User request to upgrade the MCPTT group session to an imminent peril condition. (NOTE 1).</w:t>
            </w:r>
          </w:p>
        </w:tc>
        <w:tc>
          <w:tcPr>
            <w:tcW w:w="683" w:type="dxa"/>
            <w:gridSpan w:val="2"/>
            <w:shd w:val="clear" w:color="auto" w:fill="auto"/>
          </w:tcPr>
          <w:p w14:paraId="75048B34"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A5D5016"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8D6421E"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EB368D7" w14:textId="77777777" w:rsidR="00DC3BF1" w:rsidRPr="00E54153" w:rsidRDefault="00DC3BF1" w:rsidP="00DC3BF1">
            <w:pPr>
              <w:pStyle w:val="TAC"/>
            </w:pPr>
            <w:r w:rsidRPr="00E54153">
              <w:rPr>
                <w:rFonts w:eastAsia="Calibri"/>
                <w:szCs w:val="22"/>
              </w:rPr>
              <w:t>-</w:t>
            </w:r>
          </w:p>
        </w:tc>
      </w:tr>
      <w:tr w:rsidR="00DC3BF1" w:rsidRPr="00E54153" w14:paraId="0A826D7F" w14:textId="77777777" w:rsidTr="00C92B74">
        <w:trPr>
          <w:gridAfter w:val="1"/>
          <w:wAfter w:w="113" w:type="dxa"/>
          <w:trHeight w:val="204"/>
          <w:jc w:val="center"/>
        </w:trPr>
        <w:tc>
          <w:tcPr>
            <w:tcW w:w="624" w:type="dxa"/>
            <w:gridSpan w:val="2"/>
            <w:shd w:val="clear" w:color="auto" w:fill="auto"/>
          </w:tcPr>
          <w:p w14:paraId="03E2D1C2" w14:textId="77777777" w:rsidR="00DC3BF1" w:rsidRPr="00E54153" w:rsidRDefault="00DC3BF1" w:rsidP="00DC3BF1">
            <w:pPr>
              <w:pStyle w:val="TAC"/>
            </w:pPr>
            <w:r w:rsidRPr="00E54153">
              <w:t>31</w:t>
            </w:r>
          </w:p>
        </w:tc>
        <w:tc>
          <w:tcPr>
            <w:tcW w:w="3825" w:type="dxa"/>
            <w:gridSpan w:val="2"/>
            <w:shd w:val="clear" w:color="auto" w:fill="auto"/>
          </w:tcPr>
          <w:p w14:paraId="2F95C0E4" w14:textId="0DFD6B6B" w:rsidR="00DC3BF1" w:rsidRPr="00E54153" w:rsidRDefault="00DC3BF1" w:rsidP="00DC3BF1">
            <w:pPr>
              <w:pStyle w:val="TAL"/>
            </w:pPr>
            <w:r w:rsidRPr="00E54153">
              <w:t xml:space="preserve">Check: Does the UE (MCPTT client) perform </w:t>
            </w:r>
            <w:del w:id="1581" w:author="MCC160" w:date="2022-02-02T15:46:00Z">
              <w:r w:rsidRPr="00E54153" w:rsidDel="009323B2">
                <w:delText>Generic Test P</w:delText>
              </w:r>
            </w:del>
            <w:ins w:id="1582" w:author="MCC160" w:date="2022-02-02T15:46:00Z">
              <w:r w:rsidR="009323B2">
                <w:t>p</w:t>
              </w:r>
            </w:ins>
            <w:r w:rsidRPr="00E54153">
              <w:t xml:space="preserve">rocedure for MCPTT CO session modification with implicit Floor Control as described in TS 36.579-1 [2] Table </w:t>
            </w:r>
            <w:del w:id="1583" w:author="MCC160" w:date="2022-02-02T14:04:00Z">
              <w:r w:rsidRPr="00E54153" w:rsidDel="00583132">
                <w:delText>5.3.14</w:delText>
              </w:r>
            </w:del>
            <w:ins w:id="1584" w:author="MCC160" w:date="2022-02-02T14:04:00Z">
              <w:r w:rsidR="00583132">
                <w:t>5.3A.6</w:t>
              </w:r>
            </w:ins>
            <w:r w:rsidRPr="00E54153">
              <w:t>.3-1 to upgrade the call to an imminent peril call with implicit floor control?</w:t>
            </w:r>
          </w:p>
        </w:tc>
        <w:tc>
          <w:tcPr>
            <w:tcW w:w="683" w:type="dxa"/>
            <w:gridSpan w:val="2"/>
            <w:shd w:val="clear" w:color="auto" w:fill="auto"/>
          </w:tcPr>
          <w:p w14:paraId="1F15B443"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1EB1221E"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0C76A015" w14:textId="77777777" w:rsidR="00DC3BF1" w:rsidRPr="00E54153" w:rsidRDefault="00DC3BF1" w:rsidP="00DC3BF1">
            <w:pPr>
              <w:pStyle w:val="TAC"/>
            </w:pPr>
            <w:r w:rsidRPr="00E54153">
              <w:rPr>
                <w:rFonts w:eastAsia="Calibri"/>
                <w:szCs w:val="22"/>
              </w:rPr>
              <w:t>4</w:t>
            </w:r>
          </w:p>
        </w:tc>
        <w:tc>
          <w:tcPr>
            <w:tcW w:w="1086" w:type="dxa"/>
            <w:gridSpan w:val="2"/>
            <w:shd w:val="clear" w:color="auto" w:fill="auto"/>
          </w:tcPr>
          <w:p w14:paraId="3DE80E89" w14:textId="77777777" w:rsidR="00DC3BF1" w:rsidRPr="00E54153" w:rsidRDefault="00DC3BF1" w:rsidP="00DC3BF1">
            <w:pPr>
              <w:pStyle w:val="TAC"/>
            </w:pPr>
            <w:r w:rsidRPr="00E54153">
              <w:rPr>
                <w:rFonts w:eastAsia="Calibri"/>
                <w:szCs w:val="22"/>
              </w:rPr>
              <w:t>P</w:t>
            </w:r>
          </w:p>
        </w:tc>
      </w:tr>
      <w:tr w:rsidR="00DC3BF1" w:rsidRPr="00E54153" w14:paraId="2E48F096" w14:textId="77777777" w:rsidTr="00C92B74">
        <w:trPr>
          <w:gridAfter w:val="1"/>
          <w:wAfter w:w="113" w:type="dxa"/>
          <w:trHeight w:val="204"/>
          <w:jc w:val="center"/>
        </w:trPr>
        <w:tc>
          <w:tcPr>
            <w:tcW w:w="624" w:type="dxa"/>
            <w:gridSpan w:val="2"/>
            <w:shd w:val="clear" w:color="auto" w:fill="auto"/>
          </w:tcPr>
          <w:p w14:paraId="48AF5ECD" w14:textId="77777777" w:rsidR="00DC3BF1" w:rsidRPr="00E54153" w:rsidRDefault="00DC3BF1" w:rsidP="00DC3BF1">
            <w:pPr>
              <w:pStyle w:val="TAC"/>
            </w:pPr>
            <w:r w:rsidRPr="00E54153">
              <w:t>32-35</w:t>
            </w:r>
          </w:p>
        </w:tc>
        <w:tc>
          <w:tcPr>
            <w:tcW w:w="3825" w:type="dxa"/>
            <w:gridSpan w:val="2"/>
            <w:shd w:val="clear" w:color="auto" w:fill="auto"/>
          </w:tcPr>
          <w:p w14:paraId="0AD4CB1F" w14:textId="77777777" w:rsidR="00DC3BF1" w:rsidRPr="00E54153" w:rsidRDefault="00DC3BF1" w:rsidP="00DC3BF1">
            <w:pPr>
              <w:pStyle w:val="TAL"/>
            </w:pPr>
            <w:r w:rsidRPr="00E54153">
              <w:t>Void</w:t>
            </w:r>
          </w:p>
        </w:tc>
        <w:tc>
          <w:tcPr>
            <w:tcW w:w="683" w:type="dxa"/>
            <w:gridSpan w:val="2"/>
            <w:shd w:val="clear" w:color="auto" w:fill="auto"/>
          </w:tcPr>
          <w:p w14:paraId="20812647" w14:textId="77777777" w:rsidR="00DC3BF1" w:rsidRPr="00E54153" w:rsidRDefault="00DC3BF1" w:rsidP="00DC3BF1">
            <w:pPr>
              <w:pStyle w:val="TAC"/>
            </w:pPr>
            <w:r w:rsidRPr="00E54153">
              <w:t>-</w:t>
            </w:r>
          </w:p>
        </w:tc>
        <w:tc>
          <w:tcPr>
            <w:tcW w:w="2870" w:type="dxa"/>
            <w:gridSpan w:val="2"/>
            <w:shd w:val="clear" w:color="auto" w:fill="auto"/>
          </w:tcPr>
          <w:p w14:paraId="15A6263F" w14:textId="77777777" w:rsidR="00DC3BF1" w:rsidRPr="00E54153" w:rsidRDefault="00DC3BF1" w:rsidP="00DC3BF1">
            <w:pPr>
              <w:pStyle w:val="TAL"/>
            </w:pPr>
            <w:r w:rsidRPr="00E54153">
              <w:t>-</w:t>
            </w:r>
          </w:p>
        </w:tc>
        <w:tc>
          <w:tcPr>
            <w:tcW w:w="546" w:type="dxa"/>
            <w:gridSpan w:val="2"/>
            <w:shd w:val="clear" w:color="auto" w:fill="auto"/>
          </w:tcPr>
          <w:p w14:paraId="2215F80F" w14:textId="77777777" w:rsidR="00DC3BF1" w:rsidRPr="00E54153" w:rsidRDefault="00DC3BF1" w:rsidP="00DC3BF1">
            <w:pPr>
              <w:pStyle w:val="TAC"/>
            </w:pPr>
            <w:r w:rsidRPr="00E54153">
              <w:t>-</w:t>
            </w:r>
          </w:p>
        </w:tc>
        <w:tc>
          <w:tcPr>
            <w:tcW w:w="1086" w:type="dxa"/>
            <w:gridSpan w:val="2"/>
            <w:shd w:val="clear" w:color="auto" w:fill="auto"/>
          </w:tcPr>
          <w:p w14:paraId="3FDA21A1" w14:textId="77777777" w:rsidR="00DC3BF1" w:rsidRPr="00E54153" w:rsidRDefault="00DC3BF1" w:rsidP="00DC3BF1">
            <w:pPr>
              <w:pStyle w:val="TAC"/>
            </w:pPr>
            <w:r w:rsidRPr="00E54153">
              <w:t>-</w:t>
            </w:r>
          </w:p>
        </w:tc>
      </w:tr>
      <w:tr w:rsidR="00DC3BF1" w:rsidRPr="00E54153" w14:paraId="6B55389F" w14:textId="77777777" w:rsidTr="00C92B74">
        <w:trPr>
          <w:gridAfter w:val="1"/>
          <w:wAfter w:w="113" w:type="dxa"/>
          <w:trHeight w:val="204"/>
          <w:jc w:val="center"/>
        </w:trPr>
        <w:tc>
          <w:tcPr>
            <w:tcW w:w="624" w:type="dxa"/>
            <w:gridSpan w:val="2"/>
            <w:shd w:val="clear" w:color="auto" w:fill="auto"/>
          </w:tcPr>
          <w:p w14:paraId="3F426ED4" w14:textId="77777777" w:rsidR="00DC3BF1" w:rsidRPr="00E54153" w:rsidRDefault="00DC3BF1" w:rsidP="00DC3BF1">
            <w:pPr>
              <w:pStyle w:val="TAC"/>
            </w:pPr>
            <w:r w:rsidRPr="00E54153">
              <w:t>36</w:t>
            </w:r>
          </w:p>
        </w:tc>
        <w:tc>
          <w:tcPr>
            <w:tcW w:w="3825" w:type="dxa"/>
            <w:gridSpan w:val="2"/>
            <w:shd w:val="clear" w:color="auto" w:fill="auto"/>
          </w:tcPr>
          <w:p w14:paraId="72A287AA"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603B7DFD" w14:textId="77777777" w:rsidR="00DC3BF1" w:rsidRPr="00E54153" w:rsidRDefault="00DC3BF1" w:rsidP="00DC3BF1">
            <w:pPr>
              <w:pStyle w:val="TAC"/>
            </w:pPr>
            <w:r w:rsidRPr="00E54153">
              <w:t>-</w:t>
            </w:r>
          </w:p>
        </w:tc>
        <w:tc>
          <w:tcPr>
            <w:tcW w:w="2870" w:type="dxa"/>
            <w:gridSpan w:val="2"/>
            <w:shd w:val="clear" w:color="auto" w:fill="auto"/>
          </w:tcPr>
          <w:p w14:paraId="655D4F37" w14:textId="77777777" w:rsidR="00DC3BF1" w:rsidRPr="00E54153" w:rsidRDefault="00DC3BF1" w:rsidP="00DC3BF1">
            <w:pPr>
              <w:pStyle w:val="TAL"/>
            </w:pPr>
            <w:r w:rsidRPr="00E54153">
              <w:t>-</w:t>
            </w:r>
          </w:p>
        </w:tc>
        <w:tc>
          <w:tcPr>
            <w:tcW w:w="546" w:type="dxa"/>
            <w:gridSpan w:val="2"/>
            <w:shd w:val="clear" w:color="auto" w:fill="auto"/>
          </w:tcPr>
          <w:p w14:paraId="47B4D7EF" w14:textId="77777777" w:rsidR="00DC3BF1" w:rsidRPr="00E54153" w:rsidRDefault="00DC3BF1" w:rsidP="00DC3BF1">
            <w:pPr>
              <w:pStyle w:val="TAC"/>
            </w:pPr>
            <w:r w:rsidRPr="00E54153">
              <w:t>4</w:t>
            </w:r>
          </w:p>
        </w:tc>
        <w:tc>
          <w:tcPr>
            <w:tcW w:w="1086" w:type="dxa"/>
            <w:gridSpan w:val="2"/>
            <w:shd w:val="clear" w:color="auto" w:fill="auto"/>
          </w:tcPr>
          <w:p w14:paraId="7FCCB553" w14:textId="77777777" w:rsidR="00DC3BF1" w:rsidRPr="00E54153" w:rsidRDefault="00DC3BF1" w:rsidP="00DC3BF1">
            <w:pPr>
              <w:pStyle w:val="TAC"/>
            </w:pPr>
            <w:r w:rsidRPr="00E54153">
              <w:t>P</w:t>
            </w:r>
          </w:p>
        </w:tc>
      </w:tr>
      <w:tr w:rsidR="00DC3BF1" w:rsidRPr="00E54153" w14:paraId="6BFF1751" w14:textId="77777777" w:rsidTr="00C92B74">
        <w:trPr>
          <w:gridAfter w:val="1"/>
          <w:wAfter w:w="113" w:type="dxa"/>
          <w:trHeight w:val="204"/>
          <w:jc w:val="center"/>
        </w:trPr>
        <w:tc>
          <w:tcPr>
            <w:tcW w:w="624" w:type="dxa"/>
            <w:gridSpan w:val="2"/>
            <w:shd w:val="clear" w:color="auto" w:fill="auto"/>
          </w:tcPr>
          <w:p w14:paraId="3F6A1530" w14:textId="77777777" w:rsidR="00DC3BF1" w:rsidRPr="00E54153" w:rsidRDefault="00DC3BF1" w:rsidP="00DC3BF1">
            <w:pPr>
              <w:pStyle w:val="TAC"/>
            </w:pPr>
            <w:r w:rsidRPr="00E54153">
              <w:t>37</w:t>
            </w:r>
          </w:p>
        </w:tc>
        <w:tc>
          <w:tcPr>
            <w:tcW w:w="3825" w:type="dxa"/>
            <w:gridSpan w:val="2"/>
            <w:shd w:val="clear" w:color="auto" w:fill="auto"/>
          </w:tcPr>
          <w:p w14:paraId="63BB9BCA"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2F548DEB"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9D53BAC"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645F2460"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3103707C" w14:textId="77777777" w:rsidR="00DC3BF1" w:rsidRPr="00E54153" w:rsidRDefault="00DC3BF1" w:rsidP="00DC3BF1">
            <w:pPr>
              <w:pStyle w:val="TAC"/>
            </w:pPr>
            <w:r w:rsidRPr="00E54153">
              <w:rPr>
                <w:rFonts w:eastAsia="Calibri"/>
                <w:szCs w:val="22"/>
              </w:rPr>
              <w:t>-</w:t>
            </w:r>
          </w:p>
        </w:tc>
      </w:tr>
      <w:tr w:rsidR="00DC3BF1" w:rsidRPr="00E54153" w14:paraId="681CCCB3" w14:textId="77777777" w:rsidTr="00C92B74">
        <w:trPr>
          <w:gridAfter w:val="1"/>
          <w:wAfter w:w="113" w:type="dxa"/>
          <w:trHeight w:val="204"/>
          <w:jc w:val="center"/>
        </w:trPr>
        <w:tc>
          <w:tcPr>
            <w:tcW w:w="624" w:type="dxa"/>
            <w:gridSpan w:val="2"/>
            <w:shd w:val="clear" w:color="auto" w:fill="auto"/>
          </w:tcPr>
          <w:p w14:paraId="342E6933" w14:textId="77777777" w:rsidR="00DC3BF1" w:rsidRPr="00E54153" w:rsidRDefault="00DC3BF1" w:rsidP="00DC3BF1">
            <w:pPr>
              <w:pStyle w:val="TAC"/>
            </w:pPr>
            <w:r w:rsidRPr="00E54153">
              <w:t>38</w:t>
            </w:r>
          </w:p>
        </w:tc>
        <w:tc>
          <w:tcPr>
            <w:tcW w:w="3825" w:type="dxa"/>
            <w:gridSpan w:val="2"/>
            <w:shd w:val="clear" w:color="auto" w:fill="auto"/>
          </w:tcPr>
          <w:p w14:paraId="73869D38" w14:textId="00DFC029" w:rsidR="00DC3BF1" w:rsidRPr="00E54153" w:rsidRDefault="00DC3BF1" w:rsidP="00DC3BF1">
            <w:pPr>
              <w:pStyle w:val="TAL"/>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585"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86"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87" w:author="MCC160" w:date="2022-02-02T14:05:00Z">
              <w:r w:rsidRPr="00E54153" w:rsidDel="00583132">
                <w:delText>5.3.20</w:delText>
              </w:r>
            </w:del>
            <w:ins w:id="1588" w:author="MCC160" w:date="2022-02-02T14:05:00Z">
              <w:r w:rsidR="00583132">
                <w:t>5.3A.15</w:t>
              </w:r>
            </w:ins>
            <w:r w:rsidRPr="00E54153">
              <w:t>.3-1?</w:t>
            </w:r>
          </w:p>
        </w:tc>
        <w:tc>
          <w:tcPr>
            <w:tcW w:w="683" w:type="dxa"/>
            <w:gridSpan w:val="2"/>
            <w:shd w:val="clear" w:color="auto" w:fill="auto"/>
          </w:tcPr>
          <w:p w14:paraId="0E4A696E"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57BB4CA5"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47782BCF" w14:textId="77777777" w:rsidR="00DC3BF1" w:rsidRPr="00E54153" w:rsidRDefault="00DC3BF1" w:rsidP="00DC3BF1">
            <w:pPr>
              <w:pStyle w:val="TAC"/>
            </w:pPr>
            <w:r w:rsidRPr="00E54153">
              <w:rPr>
                <w:rFonts w:eastAsia="Calibri"/>
                <w:szCs w:val="22"/>
              </w:rPr>
              <w:t>4</w:t>
            </w:r>
          </w:p>
        </w:tc>
        <w:tc>
          <w:tcPr>
            <w:tcW w:w="1086" w:type="dxa"/>
            <w:gridSpan w:val="2"/>
            <w:shd w:val="clear" w:color="auto" w:fill="auto"/>
          </w:tcPr>
          <w:p w14:paraId="6835842E" w14:textId="77777777" w:rsidR="00DC3BF1" w:rsidRPr="00E54153" w:rsidRDefault="00DC3BF1" w:rsidP="00DC3BF1">
            <w:pPr>
              <w:pStyle w:val="TAC"/>
            </w:pPr>
            <w:r w:rsidRPr="00E54153">
              <w:rPr>
                <w:rFonts w:eastAsia="Calibri"/>
                <w:szCs w:val="22"/>
              </w:rPr>
              <w:t>P</w:t>
            </w:r>
          </w:p>
        </w:tc>
      </w:tr>
      <w:tr w:rsidR="00DC3BF1" w:rsidRPr="00E54153" w14:paraId="6F431422" w14:textId="77777777" w:rsidTr="00C92B74">
        <w:trPr>
          <w:gridAfter w:val="1"/>
          <w:wAfter w:w="113" w:type="dxa"/>
          <w:trHeight w:val="204"/>
          <w:jc w:val="center"/>
        </w:trPr>
        <w:tc>
          <w:tcPr>
            <w:tcW w:w="624" w:type="dxa"/>
            <w:gridSpan w:val="2"/>
            <w:shd w:val="clear" w:color="auto" w:fill="auto"/>
          </w:tcPr>
          <w:p w14:paraId="33E5CFC3" w14:textId="77777777" w:rsidR="00DC3BF1" w:rsidRPr="00E54153" w:rsidRDefault="00DC3BF1" w:rsidP="00DC3BF1">
            <w:pPr>
              <w:pStyle w:val="TAC"/>
            </w:pPr>
            <w:r w:rsidRPr="00E54153">
              <w:t>39-40</w:t>
            </w:r>
          </w:p>
        </w:tc>
        <w:tc>
          <w:tcPr>
            <w:tcW w:w="3825" w:type="dxa"/>
            <w:gridSpan w:val="2"/>
            <w:shd w:val="clear" w:color="auto" w:fill="auto"/>
          </w:tcPr>
          <w:p w14:paraId="1260326D"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F7B371F"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04FE6A98"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2F4C03E4"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123DFDEC" w14:textId="77777777" w:rsidR="00DC3BF1" w:rsidRPr="00E54153" w:rsidRDefault="00DC3BF1" w:rsidP="00DC3BF1">
            <w:pPr>
              <w:pStyle w:val="TAC"/>
            </w:pPr>
            <w:r w:rsidRPr="00E54153">
              <w:rPr>
                <w:rFonts w:eastAsia="Calibri"/>
                <w:szCs w:val="22"/>
              </w:rPr>
              <w:t>-</w:t>
            </w:r>
          </w:p>
        </w:tc>
      </w:tr>
      <w:tr w:rsidR="00DC3BF1" w:rsidRPr="00E54153" w14:paraId="63C23CCD" w14:textId="77777777" w:rsidTr="00C92B74">
        <w:trPr>
          <w:gridAfter w:val="1"/>
          <w:wAfter w:w="113" w:type="dxa"/>
          <w:trHeight w:val="204"/>
          <w:jc w:val="center"/>
        </w:trPr>
        <w:tc>
          <w:tcPr>
            <w:tcW w:w="624" w:type="dxa"/>
            <w:gridSpan w:val="2"/>
            <w:shd w:val="clear" w:color="auto" w:fill="auto"/>
          </w:tcPr>
          <w:p w14:paraId="7B684E8A" w14:textId="77777777" w:rsidR="00DC3BF1" w:rsidRPr="00E54153" w:rsidRDefault="00DC3BF1" w:rsidP="00DC3BF1">
            <w:pPr>
              <w:pStyle w:val="TAC"/>
            </w:pPr>
            <w:r w:rsidRPr="00E54153">
              <w:t>41</w:t>
            </w:r>
          </w:p>
        </w:tc>
        <w:tc>
          <w:tcPr>
            <w:tcW w:w="3825" w:type="dxa"/>
            <w:gridSpan w:val="2"/>
            <w:shd w:val="clear" w:color="auto" w:fill="auto"/>
          </w:tcPr>
          <w:p w14:paraId="6B99FD70" w14:textId="77777777" w:rsidR="00DC3BF1" w:rsidRPr="00E54153" w:rsidRDefault="00DC3BF1" w:rsidP="00DC3BF1">
            <w:pPr>
              <w:pStyle w:val="TAL"/>
            </w:pPr>
            <w:r w:rsidRPr="00E54153">
              <w:rPr>
                <w:rFonts w:eastAsia="Calibri"/>
              </w:rPr>
              <w:t>Make the MCPTT User cancel the Imminent Peril State. (NOTE 1</w:t>
            </w:r>
            <w:r w:rsidRPr="00E54153">
              <w:rPr>
                <w:rFonts w:ascii="Segoe UI Emoji" w:eastAsia="Segoe UI Emoji" w:hAnsi="Segoe UI Emoji" w:cs="Segoe UI Emoji"/>
              </w:rPr>
              <w:t>)</w:t>
            </w:r>
            <w:r w:rsidRPr="00E54153">
              <w:rPr>
                <w:rFonts w:eastAsia="Calibri"/>
              </w:rPr>
              <w:t>.</w:t>
            </w:r>
          </w:p>
        </w:tc>
        <w:tc>
          <w:tcPr>
            <w:tcW w:w="683" w:type="dxa"/>
            <w:gridSpan w:val="2"/>
            <w:shd w:val="clear" w:color="auto" w:fill="auto"/>
          </w:tcPr>
          <w:p w14:paraId="0D9CB4E4"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FD44467"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1D50F864"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655C70E" w14:textId="77777777" w:rsidR="00DC3BF1" w:rsidRPr="00E54153" w:rsidRDefault="00DC3BF1" w:rsidP="00DC3BF1">
            <w:pPr>
              <w:pStyle w:val="TAC"/>
            </w:pPr>
            <w:r w:rsidRPr="00E54153">
              <w:rPr>
                <w:rFonts w:eastAsia="Calibri"/>
                <w:szCs w:val="22"/>
              </w:rPr>
              <w:t>-</w:t>
            </w:r>
          </w:p>
        </w:tc>
      </w:tr>
      <w:tr w:rsidR="00DC3BF1" w:rsidRPr="00E54153" w14:paraId="7122FD17" w14:textId="77777777" w:rsidTr="00C92B74">
        <w:trPr>
          <w:gridAfter w:val="1"/>
          <w:wAfter w:w="113" w:type="dxa"/>
          <w:trHeight w:val="204"/>
          <w:jc w:val="center"/>
        </w:trPr>
        <w:tc>
          <w:tcPr>
            <w:tcW w:w="624" w:type="dxa"/>
            <w:gridSpan w:val="2"/>
            <w:shd w:val="clear" w:color="auto" w:fill="auto"/>
          </w:tcPr>
          <w:p w14:paraId="2DA360B6" w14:textId="77777777" w:rsidR="00DC3BF1" w:rsidRPr="00E54153" w:rsidRDefault="00DC3BF1" w:rsidP="00DC3BF1">
            <w:pPr>
              <w:pStyle w:val="TAC"/>
            </w:pPr>
            <w:r w:rsidRPr="00E54153">
              <w:t>42</w:t>
            </w:r>
          </w:p>
        </w:tc>
        <w:tc>
          <w:tcPr>
            <w:tcW w:w="3825" w:type="dxa"/>
            <w:gridSpan w:val="2"/>
            <w:shd w:val="clear" w:color="auto" w:fill="auto"/>
          </w:tcPr>
          <w:p w14:paraId="6FC1F098" w14:textId="457B0FED" w:rsidR="00DC3BF1" w:rsidRPr="00E54153" w:rsidRDefault="00DC3BF1" w:rsidP="00DC3BF1">
            <w:pPr>
              <w:pStyle w:val="TAL"/>
            </w:pPr>
            <w:r w:rsidRPr="00E54153">
              <w:rPr>
                <w:rFonts w:eastAsia="Calibri"/>
              </w:rPr>
              <w:t xml:space="preserve">Check: Does the UE (MCPTT client) perform </w:t>
            </w:r>
            <w:del w:id="1589" w:author="MCC160" w:date="2022-02-02T15:46:00Z">
              <w:r w:rsidRPr="00E54153" w:rsidDel="009323B2">
                <w:rPr>
                  <w:rFonts w:eastAsia="Calibri"/>
                </w:rPr>
                <w:delText>Generic Test P</w:delText>
              </w:r>
            </w:del>
            <w:ins w:id="1590" w:author="MCC160" w:date="2022-02-02T15:46:00Z">
              <w:r w:rsidR="009323B2">
                <w:rPr>
                  <w:rFonts w:eastAsia="Calibri"/>
                </w:rPr>
                <w:t>p</w:t>
              </w:r>
            </w:ins>
            <w:r w:rsidRPr="00E54153">
              <w:rPr>
                <w:rFonts w:eastAsia="Calibri"/>
              </w:rPr>
              <w:t xml:space="preserve">rocedure for MCPTT CO session modification without implicit Floor Control as described in TS 36.579-1 [2] Table </w:t>
            </w:r>
            <w:del w:id="1591" w:author="MCC160" w:date="2022-02-02T14:04:00Z">
              <w:r w:rsidRPr="00E54153" w:rsidDel="00583132">
                <w:rPr>
                  <w:rFonts w:eastAsia="Calibri"/>
                </w:rPr>
                <w:delText>5.3.15</w:delText>
              </w:r>
            </w:del>
            <w:ins w:id="1592" w:author="MCC160" w:date="2022-02-02T14:04:00Z">
              <w:r w:rsidR="00583132">
                <w:rPr>
                  <w:rFonts w:eastAsia="Calibri"/>
                </w:rPr>
                <w:t>5.3A.7</w:t>
              </w:r>
            </w:ins>
            <w:r w:rsidRPr="00E54153">
              <w:rPr>
                <w:rFonts w:eastAsia="Calibri"/>
              </w:rPr>
              <w:t>.3-1 to cancel the emergency state with implicit floor control?</w:t>
            </w:r>
          </w:p>
        </w:tc>
        <w:tc>
          <w:tcPr>
            <w:tcW w:w="683" w:type="dxa"/>
            <w:gridSpan w:val="2"/>
            <w:shd w:val="clear" w:color="auto" w:fill="auto"/>
          </w:tcPr>
          <w:p w14:paraId="7E37E62F"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418699BA"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63C449C3" w14:textId="77777777" w:rsidR="00DC3BF1" w:rsidRPr="00E54153" w:rsidRDefault="00DC3BF1" w:rsidP="00DC3BF1">
            <w:pPr>
              <w:pStyle w:val="TAC"/>
            </w:pPr>
            <w:r w:rsidRPr="00E54153">
              <w:rPr>
                <w:rFonts w:eastAsia="Calibri"/>
                <w:szCs w:val="22"/>
              </w:rPr>
              <w:t>5</w:t>
            </w:r>
          </w:p>
        </w:tc>
        <w:tc>
          <w:tcPr>
            <w:tcW w:w="1086" w:type="dxa"/>
            <w:gridSpan w:val="2"/>
            <w:shd w:val="clear" w:color="auto" w:fill="auto"/>
          </w:tcPr>
          <w:p w14:paraId="7C4EABD5" w14:textId="77777777" w:rsidR="00DC3BF1" w:rsidRPr="00E54153" w:rsidRDefault="00DC3BF1" w:rsidP="00DC3BF1">
            <w:pPr>
              <w:pStyle w:val="TAC"/>
            </w:pPr>
            <w:r w:rsidRPr="00E54153">
              <w:rPr>
                <w:rFonts w:eastAsia="Calibri"/>
                <w:szCs w:val="22"/>
              </w:rPr>
              <w:t>P</w:t>
            </w:r>
          </w:p>
        </w:tc>
      </w:tr>
      <w:tr w:rsidR="00C92B74" w:rsidRPr="00E54153" w14:paraId="67529AE0" w14:textId="77777777" w:rsidTr="00C92B74">
        <w:trPr>
          <w:gridBefore w:val="1"/>
          <w:wBefore w:w="113" w:type="dxa"/>
          <w:trHeight w:val="204"/>
          <w:jc w:val="center"/>
        </w:trPr>
        <w:tc>
          <w:tcPr>
            <w:tcW w:w="624" w:type="dxa"/>
            <w:gridSpan w:val="2"/>
            <w:shd w:val="clear" w:color="auto" w:fill="auto"/>
          </w:tcPr>
          <w:p w14:paraId="6786FC73" w14:textId="77777777" w:rsidR="00C92B74" w:rsidRPr="00E54153" w:rsidRDefault="00C92B74" w:rsidP="00CD3F15">
            <w:pPr>
              <w:pStyle w:val="TAC"/>
            </w:pPr>
            <w:r w:rsidRPr="00E54153">
              <w:t>42A</w:t>
            </w:r>
          </w:p>
        </w:tc>
        <w:tc>
          <w:tcPr>
            <w:tcW w:w="3825" w:type="dxa"/>
            <w:gridSpan w:val="2"/>
            <w:shd w:val="clear" w:color="auto" w:fill="auto"/>
          </w:tcPr>
          <w:p w14:paraId="408FC92E" w14:textId="77777777" w:rsidR="00C92B74" w:rsidRPr="00E54153" w:rsidRDefault="00C92B74" w:rsidP="00CD3F15">
            <w:pPr>
              <w:pStyle w:val="TAL"/>
              <w:rPr>
                <w:rFonts w:eastAsia="Calibri"/>
              </w:rPr>
            </w:pPr>
            <w:r w:rsidRPr="00E54153">
              <w:rPr>
                <w:rFonts w:cs="Arial"/>
                <w:szCs w:val="18"/>
              </w:rPr>
              <w:t xml:space="preserve">The SS (MCPTT Server) sends a </w:t>
            </w:r>
            <w:r w:rsidRPr="00E54153">
              <w:rPr>
                <w:rFonts w:cs="Arial"/>
                <w:szCs w:val="18"/>
                <w:lang w:eastAsia="ko-KR"/>
              </w:rPr>
              <w:t>Floor Idle message with no acknowledgement required.</w:t>
            </w:r>
          </w:p>
        </w:tc>
        <w:tc>
          <w:tcPr>
            <w:tcW w:w="683" w:type="dxa"/>
            <w:gridSpan w:val="2"/>
            <w:shd w:val="clear" w:color="auto" w:fill="auto"/>
          </w:tcPr>
          <w:p w14:paraId="6725B7C9" w14:textId="77777777" w:rsidR="00C92B74" w:rsidRPr="00E54153" w:rsidRDefault="00C92B74" w:rsidP="00CD3F15">
            <w:pPr>
              <w:pStyle w:val="TAC"/>
              <w:rPr>
                <w:rFonts w:eastAsia="Calibri"/>
              </w:rPr>
            </w:pPr>
            <w:r w:rsidRPr="00E54153">
              <w:rPr>
                <w:rFonts w:cs="Arial"/>
                <w:szCs w:val="18"/>
              </w:rPr>
              <w:t>&lt;--</w:t>
            </w:r>
          </w:p>
        </w:tc>
        <w:tc>
          <w:tcPr>
            <w:tcW w:w="2870" w:type="dxa"/>
            <w:gridSpan w:val="2"/>
            <w:shd w:val="clear" w:color="auto" w:fill="auto"/>
          </w:tcPr>
          <w:p w14:paraId="2D087E33" w14:textId="77777777" w:rsidR="00C92B74" w:rsidRPr="00E54153" w:rsidRDefault="00C92B74" w:rsidP="00CD3F15">
            <w:pPr>
              <w:pStyle w:val="TAL"/>
              <w:rPr>
                <w:rFonts w:eastAsia="Calibri"/>
              </w:rPr>
            </w:pPr>
            <w:r w:rsidRPr="00E54153">
              <w:rPr>
                <w:rFonts w:cs="Arial"/>
                <w:szCs w:val="18"/>
                <w:lang w:eastAsia="ko-KR"/>
              </w:rPr>
              <w:t>Floor Idle</w:t>
            </w:r>
          </w:p>
        </w:tc>
        <w:tc>
          <w:tcPr>
            <w:tcW w:w="546" w:type="dxa"/>
            <w:gridSpan w:val="2"/>
            <w:shd w:val="clear" w:color="auto" w:fill="auto"/>
          </w:tcPr>
          <w:p w14:paraId="39DE3EBF" w14:textId="77777777" w:rsidR="00C92B74" w:rsidRPr="00E54153" w:rsidRDefault="00C92B74" w:rsidP="00CD3F15">
            <w:pPr>
              <w:pStyle w:val="TAC"/>
              <w:rPr>
                <w:rFonts w:eastAsia="Calibri"/>
                <w:szCs w:val="22"/>
              </w:rPr>
            </w:pPr>
            <w:r w:rsidRPr="00E54153">
              <w:t>-</w:t>
            </w:r>
          </w:p>
        </w:tc>
        <w:tc>
          <w:tcPr>
            <w:tcW w:w="1086" w:type="dxa"/>
            <w:gridSpan w:val="2"/>
            <w:shd w:val="clear" w:color="auto" w:fill="auto"/>
          </w:tcPr>
          <w:p w14:paraId="1E1A0586" w14:textId="77777777" w:rsidR="00C92B74" w:rsidRPr="00E54153" w:rsidRDefault="00C92B74" w:rsidP="00CD3F15">
            <w:pPr>
              <w:pStyle w:val="TAC"/>
              <w:rPr>
                <w:rFonts w:eastAsia="Calibri"/>
                <w:szCs w:val="22"/>
              </w:rPr>
            </w:pPr>
            <w:r w:rsidRPr="00E54153">
              <w:t>-</w:t>
            </w:r>
          </w:p>
        </w:tc>
      </w:tr>
      <w:tr w:rsidR="00DC3BF1" w:rsidRPr="00E54153" w14:paraId="1609739C" w14:textId="77777777" w:rsidTr="00C92B74">
        <w:trPr>
          <w:gridAfter w:val="1"/>
          <w:wAfter w:w="113" w:type="dxa"/>
          <w:trHeight w:val="204"/>
          <w:jc w:val="center"/>
        </w:trPr>
        <w:tc>
          <w:tcPr>
            <w:tcW w:w="624" w:type="dxa"/>
            <w:gridSpan w:val="2"/>
            <w:shd w:val="clear" w:color="auto" w:fill="auto"/>
          </w:tcPr>
          <w:p w14:paraId="66545F27" w14:textId="77777777" w:rsidR="00DC3BF1" w:rsidRPr="00E54153" w:rsidRDefault="00DC3BF1" w:rsidP="00DC3BF1">
            <w:pPr>
              <w:pStyle w:val="TAC"/>
            </w:pPr>
            <w:r w:rsidRPr="00E54153">
              <w:t>43-46</w:t>
            </w:r>
          </w:p>
        </w:tc>
        <w:tc>
          <w:tcPr>
            <w:tcW w:w="3825" w:type="dxa"/>
            <w:gridSpan w:val="2"/>
            <w:shd w:val="clear" w:color="auto" w:fill="auto"/>
          </w:tcPr>
          <w:p w14:paraId="4DD3487D" w14:textId="77777777" w:rsidR="00DC3BF1" w:rsidRPr="00E54153" w:rsidRDefault="00DC3BF1" w:rsidP="00DC3BF1">
            <w:pPr>
              <w:pStyle w:val="TAL"/>
            </w:pPr>
            <w:r w:rsidRPr="00E54153">
              <w:t>Void</w:t>
            </w:r>
          </w:p>
        </w:tc>
        <w:tc>
          <w:tcPr>
            <w:tcW w:w="683" w:type="dxa"/>
            <w:gridSpan w:val="2"/>
            <w:shd w:val="clear" w:color="auto" w:fill="auto"/>
          </w:tcPr>
          <w:p w14:paraId="3D90BDC6" w14:textId="77777777" w:rsidR="00DC3BF1" w:rsidRPr="00E54153" w:rsidRDefault="00DC3BF1" w:rsidP="00DC3BF1">
            <w:pPr>
              <w:pStyle w:val="TAC"/>
            </w:pPr>
            <w:r w:rsidRPr="00E54153">
              <w:t>-</w:t>
            </w:r>
          </w:p>
        </w:tc>
        <w:tc>
          <w:tcPr>
            <w:tcW w:w="2870" w:type="dxa"/>
            <w:gridSpan w:val="2"/>
            <w:shd w:val="clear" w:color="auto" w:fill="auto"/>
          </w:tcPr>
          <w:p w14:paraId="74CD3103" w14:textId="77777777" w:rsidR="00DC3BF1" w:rsidRPr="00E54153" w:rsidRDefault="00DC3BF1" w:rsidP="00DC3BF1">
            <w:pPr>
              <w:pStyle w:val="TAL"/>
            </w:pPr>
            <w:r w:rsidRPr="00E54153">
              <w:t>-</w:t>
            </w:r>
          </w:p>
        </w:tc>
        <w:tc>
          <w:tcPr>
            <w:tcW w:w="546" w:type="dxa"/>
            <w:gridSpan w:val="2"/>
            <w:shd w:val="clear" w:color="auto" w:fill="auto"/>
          </w:tcPr>
          <w:p w14:paraId="7EDE495B" w14:textId="77777777" w:rsidR="00DC3BF1" w:rsidRPr="00E54153" w:rsidRDefault="00DC3BF1" w:rsidP="00DC3BF1">
            <w:pPr>
              <w:pStyle w:val="TAC"/>
            </w:pPr>
            <w:r w:rsidRPr="00E54153">
              <w:t>-</w:t>
            </w:r>
          </w:p>
        </w:tc>
        <w:tc>
          <w:tcPr>
            <w:tcW w:w="1086" w:type="dxa"/>
            <w:gridSpan w:val="2"/>
            <w:shd w:val="clear" w:color="auto" w:fill="auto"/>
          </w:tcPr>
          <w:p w14:paraId="30B11F45" w14:textId="77777777" w:rsidR="00DC3BF1" w:rsidRPr="00E54153" w:rsidRDefault="00DC3BF1" w:rsidP="00DC3BF1">
            <w:pPr>
              <w:pStyle w:val="TAC"/>
            </w:pPr>
            <w:r w:rsidRPr="00E54153">
              <w:t>-</w:t>
            </w:r>
          </w:p>
        </w:tc>
      </w:tr>
      <w:tr w:rsidR="00DC3BF1" w:rsidRPr="00E54153" w14:paraId="06AEDE0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3A4DD79" w14:textId="77777777" w:rsidR="00DC3BF1" w:rsidRPr="00E54153" w:rsidRDefault="00DC3BF1" w:rsidP="00DC3BF1">
            <w:pPr>
              <w:pStyle w:val="TAC"/>
            </w:pPr>
            <w:r w:rsidRPr="00E54153">
              <w:t>46A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6D12E77" w14:textId="77777777" w:rsidR="00DC3BF1" w:rsidRPr="00E54153" w:rsidRDefault="00DC3BF1" w:rsidP="00DC3BF1">
            <w:pPr>
              <w:pStyle w:val="TAL"/>
            </w:pPr>
            <w:r w:rsidRPr="00E54153">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01F07E53"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022AE9A2"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351972A"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C20F049" w14:textId="77777777" w:rsidR="00DC3BF1" w:rsidRPr="00E54153" w:rsidRDefault="00DC3BF1" w:rsidP="00DC3BF1">
            <w:pPr>
              <w:pStyle w:val="TAC"/>
            </w:pPr>
            <w:r w:rsidRPr="00E54153">
              <w:t>-</w:t>
            </w:r>
          </w:p>
        </w:tc>
      </w:tr>
      <w:tr w:rsidR="00DC3BF1" w:rsidRPr="00E54153" w14:paraId="5D95712B"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D88DDFA" w14:textId="77777777" w:rsidR="00DC3BF1" w:rsidRPr="00E54153" w:rsidRDefault="00DC3BF1" w:rsidP="00DC3BF1">
            <w:pPr>
              <w:pStyle w:val="TAC"/>
            </w:pPr>
            <w:r w:rsidRPr="00E54153">
              <w:t>46B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06B8B071" w14:textId="0B09940F" w:rsidR="00DC3BF1" w:rsidRPr="00E54153" w:rsidRDefault="00DC3BF1" w:rsidP="00DC3BF1">
            <w:pPr>
              <w:pStyle w:val="TAL"/>
            </w:pPr>
            <w:r w:rsidRPr="00E54153">
              <w:rPr>
                <w:rFonts w:eastAsia="Calibri"/>
              </w:rPr>
              <w:t>Check: Does the UE (</w:t>
            </w:r>
            <w:r w:rsidRPr="00E54153">
              <w:rPr>
                <w:rFonts w:eastAsia="Calibri"/>
                <w:lang w:eastAsia="ko-KR"/>
              </w:rPr>
              <w:t xml:space="preserve">MCPTT client) perform </w:t>
            </w:r>
            <w:del w:id="1593" w:author="MCC160" w:date="2022-02-02T15:46:00Z">
              <w:r w:rsidRPr="00E54153" w:rsidDel="009323B2">
                <w:delText>Generic Test P</w:delText>
              </w:r>
            </w:del>
            <w:ins w:id="1594" w:author="MCC160" w:date="2022-02-02T15:46:00Z">
              <w:r w:rsidR="009323B2">
                <w:t>p</w:t>
              </w:r>
            </w:ins>
            <w:r w:rsidRPr="00E54153">
              <w:t xml:space="preserve">rocedure for MCPTT Floor Request – Floor Granted as described in TS 36.579-1 [2] Table </w:t>
            </w:r>
            <w:del w:id="1595" w:author="MCC160" w:date="2022-02-02T14:04:00Z">
              <w:r w:rsidRPr="00E54153" w:rsidDel="00583132">
                <w:delText>5.3.16</w:delText>
              </w:r>
            </w:del>
            <w:ins w:id="1596" w:author="MCC160" w:date="2022-02-02T14:04:00Z">
              <w:r w:rsidR="00583132">
                <w:t>5.3A.11</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765592D3"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BEE9632"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B04EB96" w14:textId="77777777" w:rsidR="00DC3BF1" w:rsidRPr="00E54153" w:rsidRDefault="00DC3BF1" w:rsidP="00DC3BF1">
            <w:pPr>
              <w:pStyle w:val="TAC"/>
            </w:pPr>
            <w:r w:rsidRPr="00E54153">
              <w:t>5</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6CE90CB" w14:textId="77777777" w:rsidR="00DC3BF1" w:rsidRPr="00E54153" w:rsidRDefault="00DC3BF1" w:rsidP="00DC3BF1">
            <w:pPr>
              <w:pStyle w:val="TAC"/>
            </w:pPr>
            <w:r w:rsidRPr="00E54153">
              <w:t>P</w:t>
            </w:r>
          </w:p>
        </w:tc>
      </w:tr>
      <w:tr w:rsidR="00DC3BF1" w:rsidRPr="00E54153" w14:paraId="0835147E" w14:textId="77777777" w:rsidTr="00C92B74">
        <w:trPr>
          <w:gridAfter w:val="1"/>
          <w:wAfter w:w="113" w:type="dxa"/>
          <w:trHeight w:val="204"/>
          <w:jc w:val="center"/>
        </w:trPr>
        <w:tc>
          <w:tcPr>
            <w:tcW w:w="624" w:type="dxa"/>
            <w:gridSpan w:val="2"/>
            <w:shd w:val="clear" w:color="auto" w:fill="auto"/>
          </w:tcPr>
          <w:p w14:paraId="49236C04" w14:textId="77777777" w:rsidR="00DC3BF1" w:rsidRPr="00E54153" w:rsidRDefault="00DC3BF1" w:rsidP="00DC3BF1">
            <w:pPr>
              <w:pStyle w:val="TAC"/>
            </w:pPr>
            <w:r w:rsidRPr="00E54153">
              <w:t>47</w:t>
            </w:r>
          </w:p>
        </w:tc>
        <w:tc>
          <w:tcPr>
            <w:tcW w:w="3825" w:type="dxa"/>
            <w:gridSpan w:val="2"/>
            <w:shd w:val="clear" w:color="auto" w:fill="auto"/>
          </w:tcPr>
          <w:p w14:paraId="6EF3B6C8" w14:textId="77777777" w:rsidR="00DC3BF1" w:rsidRPr="00E54153" w:rsidRDefault="00DC3BF1" w:rsidP="00DC3BF1">
            <w:pPr>
              <w:pStyle w:val="TAL"/>
            </w:pPr>
            <w:r w:rsidRPr="00E54153">
              <w:t>Void</w:t>
            </w:r>
          </w:p>
        </w:tc>
        <w:tc>
          <w:tcPr>
            <w:tcW w:w="683" w:type="dxa"/>
            <w:gridSpan w:val="2"/>
            <w:shd w:val="clear" w:color="auto" w:fill="auto"/>
          </w:tcPr>
          <w:p w14:paraId="16B814FD" w14:textId="77777777" w:rsidR="00DC3BF1" w:rsidRPr="00E54153" w:rsidRDefault="00DC3BF1" w:rsidP="00DC3BF1">
            <w:pPr>
              <w:pStyle w:val="TAC"/>
            </w:pPr>
            <w:r w:rsidRPr="00E54153">
              <w:t>-</w:t>
            </w:r>
          </w:p>
        </w:tc>
        <w:tc>
          <w:tcPr>
            <w:tcW w:w="2870" w:type="dxa"/>
            <w:gridSpan w:val="2"/>
            <w:shd w:val="clear" w:color="auto" w:fill="auto"/>
          </w:tcPr>
          <w:p w14:paraId="2F09EAFA" w14:textId="77777777" w:rsidR="00DC3BF1" w:rsidRPr="00E54153" w:rsidRDefault="00DC3BF1" w:rsidP="00DC3BF1">
            <w:pPr>
              <w:pStyle w:val="TAL"/>
            </w:pPr>
            <w:r w:rsidRPr="00E54153">
              <w:t>-</w:t>
            </w:r>
          </w:p>
        </w:tc>
        <w:tc>
          <w:tcPr>
            <w:tcW w:w="546" w:type="dxa"/>
            <w:gridSpan w:val="2"/>
            <w:shd w:val="clear" w:color="auto" w:fill="auto"/>
          </w:tcPr>
          <w:p w14:paraId="2A885416" w14:textId="77777777" w:rsidR="00DC3BF1" w:rsidRPr="00E54153" w:rsidRDefault="00DC3BF1" w:rsidP="00DC3BF1">
            <w:pPr>
              <w:pStyle w:val="TAC"/>
            </w:pPr>
            <w:r w:rsidRPr="00E54153">
              <w:t>-</w:t>
            </w:r>
          </w:p>
        </w:tc>
        <w:tc>
          <w:tcPr>
            <w:tcW w:w="1086" w:type="dxa"/>
            <w:gridSpan w:val="2"/>
            <w:shd w:val="clear" w:color="auto" w:fill="auto"/>
          </w:tcPr>
          <w:p w14:paraId="4B0E8C9C" w14:textId="77777777" w:rsidR="00DC3BF1" w:rsidRPr="00E54153" w:rsidRDefault="00DC3BF1" w:rsidP="00DC3BF1">
            <w:pPr>
              <w:pStyle w:val="TAC"/>
            </w:pPr>
            <w:r w:rsidRPr="00E54153">
              <w:t>-</w:t>
            </w:r>
          </w:p>
        </w:tc>
      </w:tr>
      <w:tr w:rsidR="00DC3BF1" w:rsidRPr="00E54153" w14:paraId="4757E4F7" w14:textId="77777777" w:rsidTr="00C92B74">
        <w:trPr>
          <w:gridAfter w:val="1"/>
          <w:wAfter w:w="113" w:type="dxa"/>
          <w:trHeight w:val="204"/>
          <w:jc w:val="center"/>
        </w:trPr>
        <w:tc>
          <w:tcPr>
            <w:tcW w:w="624" w:type="dxa"/>
            <w:gridSpan w:val="2"/>
            <w:shd w:val="clear" w:color="auto" w:fill="auto"/>
          </w:tcPr>
          <w:p w14:paraId="775FD4C0" w14:textId="77777777" w:rsidR="00DC3BF1" w:rsidRPr="00E54153" w:rsidRDefault="00DC3BF1" w:rsidP="00DC3BF1">
            <w:pPr>
              <w:pStyle w:val="TAC"/>
            </w:pPr>
            <w:r w:rsidRPr="00E54153">
              <w:t>48</w:t>
            </w:r>
          </w:p>
        </w:tc>
        <w:tc>
          <w:tcPr>
            <w:tcW w:w="3825" w:type="dxa"/>
            <w:gridSpan w:val="2"/>
            <w:shd w:val="clear" w:color="auto" w:fill="auto"/>
          </w:tcPr>
          <w:p w14:paraId="3271C5AF"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51B98ED5"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6A96D6D"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CD7C597"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3CC40746" w14:textId="77777777" w:rsidR="00DC3BF1" w:rsidRPr="00E54153" w:rsidRDefault="00DC3BF1" w:rsidP="00DC3BF1">
            <w:pPr>
              <w:pStyle w:val="TAC"/>
            </w:pPr>
            <w:r w:rsidRPr="00E54153">
              <w:rPr>
                <w:rFonts w:eastAsia="Calibri"/>
                <w:szCs w:val="22"/>
              </w:rPr>
              <w:t>-</w:t>
            </w:r>
          </w:p>
        </w:tc>
      </w:tr>
      <w:tr w:rsidR="00DC3BF1" w:rsidRPr="00E54153" w14:paraId="10AD5960" w14:textId="77777777" w:rsidTr="00C92B74">
        <w:trPr>
          <w:gridAfter w:val="1"/>
          <w:wAfter w:w="113" w:type="dxa"/>
          <w:trHeight w:val="204"/>
          <w:jc w:val="center"/>
        </w:trPr>
        <w:tc>
          <w:tcPr>
            <w:tcW w:w="624" w:type="dxa"/>
            <w:gridSpan w:val="2"/>
            <w:shd w:val="clear" w:color="auto" w:fill="auto"/>
          </w:tcPr>
          <w:p w14:paraId="11F7BE16" w14:textId="77777777" w:rsidR="00DC3BF1" w:rsidRPr="00E54153" w:rsidRDefault="00DC3BF1" w:rsidP="00DC3BF1">
            <w:pPr>
              <w:pStyle w:val="TAC"/>
            </w:pPr>
            <w:r w:rsidRPr="00E54153">
              <w:t>49</w:t>
            </w:r>
          </w:p>
        </w:tc>
        <w:tc>
          <w:tcPr>
            <w:tcW w:w="3825" w:type="dxa"/>
            <w:gridSpan w:val="2"/>
            <w:shd w:val="clear" w:color="auto" w:fill="auto"/>
          </w:tcPr>
          <w:p w14:paraId="68440A1D" w14:textId="093FFA6C" w:rsidR="00DC3BF1" w:rsidRPr="00E54153" w:rsidRDefault="00DC3BF1" w:rsidP="00DC3BF1">
            <w:pPr>
              <w:pStyle w:val="TAL"/>
            </w:pPr>
            <w:r w:rsidRPr="00E54153">
              <w:rPr>
                <w:rFonts w:eastAsia="Calibri"/>
              </w:rPr>
              <w:t xml:space="preserve">Check: Does the UE (MCPTT client) perform </w:t>
            </w:r>
            <w:del w:id="1597"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98"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99" w:author="MCC160" w:date="2022-02-02T14:05:00Z">
              <w:r w:rsidRPr="00E54153" w:rsidDel="00583132">
                <w:delText>5.3.20</w:delText>
              </w:r>
            </w:del>
            <w:ins w:id="1600" w:author="MCC160" w:date="2022-02-02T14:05:00Z">
              <w:r w:rsidR="00583132">
                <w:t>5.3A.15</w:t>
              </w:r>
            </w:ins>
            <w:r w:rsidRPr="00E54153">
              <w:t>.3-1?</w:t>
            </w:r>
          </w:p>
        </w:tc>
        <w:tc>
          <w:tcPr>
            <w:tcW w:w="683" w:type="dxa"/>
            <w:gridSpan w:val="2"/>
            <w:shd w:val="clear" w:color="auto" w:fill="auto"/>
          </w:tcPr>
          <w:p w14:paraId="1544D640"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0CDC1551"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22A8383" w14:textId="77777777" w:rsidR="00DC3BF1" w:rsidRPr="00E54153" w:rsidRDefault="00DC3BF1" w:rsidP="00DC3BF1">
            <w:pPr>
              <w:pStyle w:val="TAC"/>
            </w:pPr>
            <w:r w:rsidRPr="00E54153">
              <w:rPr>
                <w:rFonts w:eastAsia="Calibri"/>
                <w:szCs w:val="22"/>
              </w:rPr>
              <w:t>5</w:t>
            </w:r>
          </w:p>
        </w:tc>
        <w:tc>
          <w:tcPr>
            <w:tcW w:w="1086" w:type="dxa"/>
            <w:gridSpan w:val="2"/>
            <w:shd w:val="clear" w:color="auto" w:fill="auto"/>
          </w:tcPr>
          <w:p w14:paraId="6404368B" w14:textId="77777777" w:rsidR="00DC3BF1" w:rsidRPr="00E54153" w:rsidRDefault="00DC3BF1" w:rsidP="00DC3BF1">
            <w:pPr>
              <w:pStyle w:val="TAC"/>
            </w:pPr>
            <w:r w:rsidRPr="00E54153">
              <w:rPr>
                <w:rFonts w:eastAsia="Calibri"/>
                <w:szCs w:val="22"/>
              </w:rPr>
              <w:t>P</w:t>
            </w:r>
          </w:p>
        </w:tc>
      </w:tr>
      <w:tr w:rsidR="00DC3BF1" w:rsidRPr="00E54153" w14:paraId="2EF62390" w14:textId="77777777" w:rsidTr="00C92B74">
        <w:trPr>
          <w:gridAfter w:val="1"/>
          <w:wAfter w:w="113" w:type="dxa"/>
          <w:trHeight w:val="204"/>
          <w:jc w:val="center"/>
        </w:trPr>
        <w:tc>
          <w:tcPr>
            <w:tcW w:w="624" w:type="dxa"/>
            <w:gridSpan w:val="2"/>
            <w:shd w:val="clear" w:color="auto" w:fill="auto"/>
          </w:tcPr>
          <w:p w14:paraId="654A7A69" w14:textId="77777777" w:rsidR="00DC3BF1" w:rsidRPr="00E54153" w:rsidRDefault="00DC3BF1" w:rsidP="00DC3BF1">
            <w:pPr>
              <w:pStyle w:val="TAC"/>
            </w:pPr>
            <w:r w:rsidRPr="00E54153">
              <w:t>50-51</w:t>
            </w:r>
          </w:p>
        </w:tc>
        <w:tc>
          <w:tcPr>
            <w:tcW w:w="3825" w:type="dxa"/>
            <w:gridSpan w:val="2"/>
            <w:shd w:val="clear" w:color="auto" w:fill="auto"/>
          </w:tcPr>
          <w:p w14:paraId="7546F35F"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3DF36C90"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3E989D44"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FD60215"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501ACB4D" w14:textId="77777777" w:rsidR="00DC3BF1" w:rsidRPr="00E54153" w:rsidRDefault="00DC3BF1" w:rsidP="00DC3BF1">
            <w:pPr>
              <w:pStyle w:val="TAC"/>
            </w:pPr>
            <w:r w:rsidRPr="00E54153">
              <w:rPr>
                <w:rFonts w:eastAsia="Calibri"/>
                <w:szCs w:val="22"/>
              </w:rPr>
              <w:t>-</w:t>
            </w:r>
          </w:p>
        </w:tc>
      </w:tr>
      <w:tr w:rsidR="00DC3BF1" w:rsidRPr="00E54153" w14:paraId="4F7BF9B3" w14:textId="77777777" w:rsidTr="00C92B74">
        <w:trPr>
          <w:gridAfter w:val="1"/>
          <w:wAfter w:w="113" w:type="dxa"/>
          <w:trHeight w:val="422"/>
          <w:jc w:val="center"/>
        </w:trPr>
        <w:tc>
          <w:tcPr>
            <w:tcW w:w="624" w:type="dxa"/>
            <w:gridSpan w:val="2"/>
            <w:shd w:val="clear" w:color="auto" w:fill="auto"/>
          </w:tcPr>
          <w:p w14:paraId="33BF15F1" w14:textId="77777777" w:rsidR="00DC3BF1" w:rsidRPr="00E54153" w:rsidRDefault="00DC3BF1" w:rsidP="00DC3BF1">
            <w:pPr>
              <w:pStyle w:val="TAC"/>
              <w:rPr>
                <w:color w:val="000000"/>
              </w:rPr>
            </w:pPr>
            <w:r w:rsidRPr="00E54153">
              <w:rPr>
                <w:color w:val="000000"/>
              </w:rPr>
              <w:t>52</w:t>
            </w:r>
          </w:p>
        </w:tc>
        <w:tc>
          <w:tcPr>
            <w:tcW w:w="3825" w:type="dxa"/>
            <w:gridSpan w:val="2"/>
            <w:shd w:val="clear" w:color="auto" w:fill="auto"/>
          </w:tcPr>
          <w:p w14:paraId="44B99518" w14:textId="77777777" w:rsidR="00DC3BF1" w:rsidRPr="00E54153" w:rsidRDefault="00DC3BF1" w:rsidP="00DC3BF1">
            <w:pPr>
              <w:pStyle w:val="TAL"/>
              <w:rPr>
                <w:color w:val="000000"/>
              </w:rPr>
            </w:pPr>
            <w:r w:rsidRPr="00E54153">
              <w:t>Make the MCPTT User end the on-demand chat group emergency group call. (NOTE 1)</w:t>
            </w:r>
          </w:p>
        </w:tc>
        <w:tc>
          <w:tcPr>
            <w:tcW w:w="683" w:type="dxa"/>
            <w:gridSpan w:val="2"/>
            <w:shd w:val="clear" w:color="auto" w:fill="auto"/>
          </w:tcPr>
          <w:p w14:paraId="1E998BB1" w14:textId="77777777" w:rsidR="00DC3BF1" w:rsidRPr="00E54153" w:rsidRDefault="00DC3BF1" w:rsidP="00DC3BF1">
            <w:pPr>
              <w:pStyle w:val="TAC"/>
              <w:rPr>
                <w:color w:val="000000"/>
              </w:rPr>
            </w:pPr>
            <w:r w:rsidRPr="00E54153">
              <w:t>-</w:t>
            </w:r>
          </w:p>
        </w:tc>
        <w:tc>
          <w:tcPr>
            <w:tcW w:w="2870" w:type="dxa"/>
            <w:gridSpan w:val="2"/>
            <w:shd w:val="clear" w:color="auto" w:fill="auto"/>
          </w:tcPr>
          <w:p w14:paraId="0390D434" w14:textId="77777777" w:rsidR="00DC3BF1" w:rsidRPr="00E54153" w:rsidRDefault="00DC3BF1" w:rsidP="00DC3BF1">
            <w:pPr>
              <w:pStyle w:val="TAL"/>
              <w:rPr>
                <w:color w:val="000000"/>
              </w:rPr>
            </w:pPr>
            <w:r w:rsidRPr="00E54153">
              <w:t>-</w:t>
            </w:r>
          </w:p>
        </w:tc>
        <w:tc>
          <w:tcPr>
            <w:tcW w:w="546" w:type="dxa"/>
            <w:gridSpan w:val="2"/>
            <w:shd w:val="clear" w:color="auto" w:fill="auto"/>
          </w:tcPr>
          <w:p w14:paraId="66298CA1" w14:textId="77777777" w:rsidR="00DC3BF1" w:rsidRPr="00E54153" w:rsidRDefault="00DC3BF1" w:rsidP="00DC3BF1">
            <w:pPr>
              <w:pStyle w:val="TAC"/>
              <w:rPr>
                <w:color w:val="000000"/>
              </w:rPr>
            </w:pPr>
            <w:r w:rsidRPr="00E54153">
              <w:t>-</w:t>
            </w:r>
          </w:p>
        </w:tc>
        <w:tc>
          <w:tcPr>
            <w:tcW w:w="1086" w:type="dxa"/>
            <w:gridSpan w:val="2"/>
            <w:shd w:val="clear" w:color="auto" w:fill="auto"/>
          </w:tcPr>
          <w:p w14:paraId="6304F01A" w14:textId="77777777" w:rsidR="00DC3BF1" w:rsidRPr="00E54153" w:rsidRDefault="00DC3BF1" w:rsidP="00DC3BF1">
            <w:pPr>
              <w:pStyle w:val="TAC"/>
              <w:rPr>
                <w:color w:val="000000"/>
              </w:rPr>
            </w:pPr>
            <w:r w:rsidRPr="00E54153">
              <w:t>-</w:t>
            </w:r>
          </w:p>
        </w:tc>
      </w:tr>
      <w:tr w:rsidR="00DC3BF1" w:rsidRPr="00E54153" w14:paraId="34F539B5" w14:textId="77777777" w:rsidTr="00C92B74">
        <w:trPr>
          <w:gridAfter w:val="1"/>
          <w:wAfter w:w="113" w:type="dxa"/>
          <w:trHeight w:val="422"/>
          <w:jc w:val="center"/>
        </w:trPr>
        <w:tc>
          <w:tcPr>
            <w:tcW w:w="624" w:type="dxa"/>
            <w:gridSpan w:val="2"/>
            <w:shd w:val="clear" w:color="auto" w:fill="auto"/>
          </w:tcPr>
          <w:p w14:paraId="62272337" w14:textId="77777777" w:rsidR="00DC3BF1" w:rsidRPr="00E54153" w:rsidRDefault="00DC3BF1" w:rsidP="00DC3BF1">
            <w:pPr>
              <w:pStyle w:val="TAC"/>
              <w:rPr>
                <w:color w:val="000000"/>
              </w:rPr>
            </w:pPr>
            <w:r w:rsidRPr="00E54153">
              <w:rPr>
                <w:color w:val="000000"/>
              </w:rPr>
              <w:t>53</w:t>
            </w:r>
          </w:p>
        </w:tc>
        <w:tc>
          <w:tcPr>
            <w:tcW w:w="3825" w:type="dxa"/>
            <w:gridSpan w:val="2"/>
            <w:shd w:val="clear" w:color="auto" w:fill="auto"/>
          </w:tcPr>
          <w:p w14:paraId="127ED0FF" w14:textId="6DB35742" w:rsidR="00DC3BF1" w:rsidRPr="00E54153" w:rsidRDefault="00DC3BF1" w:rsidP="00DC3BF1">
            <w:pPr>
              <w:pStyle w:val="TAL"/>
              <w:rPr>
                <w:color w:val="000000"/>
              </w:rPr>
            </w:pPr>
            <w:r w:rsidRPr="00E54153">
              <w:rPr>
                <w:rFonts w:eastAsia="Calibri"/>
              </w:rPr>
              <w:t xml:space="preserve">Check: Does the UE (MCPTT client) perform </w:t>
            </w:r>
            <w:del w:id="1601"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02" w:author="MCC160" w:date="2022-02-02T15:46:00Z">
              <w:r w:rsidR="009323B2">
                <w:rPr>
                  <w:rFonts w:eastAsia="Calibri"/>
                </w:rPr>
                <w:t>p</w:t>
              </w:r>
            </w:ins>
            <w:r w:rsidRPr="00E54153">
              <w:rPr>
                <w:rFonts w:eastAsia="Calibri"/>
              </w:rPr>
              <w:t xml:space="preserve">rocedure for </w:t>
            </w:r>
            <w:r w:rsidRPr="00E54153">
              <w:t>MC</w:t>
            </w:r>
            <w:r w:rsidR="00C92B74"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gridSpan w:val="2"/>
            <w:shd w:val="clear" w:color="auto" w:fill="auto"/>
          </w:tcPr>
          <w:p w14:paraId="26247C36" w14:textId="77777777" w:rsidR="00DC3BF1" w:rsidRPr="00E54153" w:rsidRDefault="00DC3BF1" w:rsidP="00DC3BF1">
            <w:pPr>
              <w:pStyle w:val="TAC"/>
              <w:rPr>
                <w:color w:val="000000"/>
              </w:rPr>
            </w:pPr>
            <w:r w:rsidRPr="00E54153">
              <w:t>-</w:t>
            </w:r>
          </w:p>
        </w:tc>
        <w:tc>
          <w:tcPr>
            <w:tcW w:w="2870" w:type="dxa"/>
            <w:gridSpan w:val="2"/>
            <w:shd w:val="clear" w:color="auto" w:fill="auto"/>
          </w:tcPr>
          <w:p w14:paraId="60BDF896" w14:textId="77777777" w:rsidR="00DC3BF1" w:rsidRPr="00E54153" w:rsidRDefault="00DC3BF1" w:rsidP="00DC3BF1">
            <w:pPr>
              <w:pStyle w:val="TAL"/>
              <w:rPr>
                <w:color w:val="000000"/>
              </w:rPr>
            </w:pPr>
            <w:r w:rsidRPr="00E54153">
              <w:rPr>
                <w:rFonts w:cs="Arial"/>
                <w:szCs w:val="18"/>
                <w:lang w:eastAsia="ko-KR"/>
              </w:rPr>
              <w:t>-</w:t>
            </w:r>
          </w:p>
        </w:tc>
        <w:tc>
          <w:tcPr>
            <w:tcW w:w="546" w:type="dxa"/>
            <w:gridSpan w:val="2"/>
            <w:shd w:val="clear" w:color="auto" w:fill="auto"/>
          </w:tcPr>
          <w:p w14:paraId="72F66B94" w14:textId="77777777" w:rsidR="00DC3BF1" w:rsidRPr="00E54153" w:rsidRDefault="00DC3BF1" w:rsidP="00DC3BF1">
            <w:pPr>
              <w:pStyle w:val="TAC"/>
              <w:rPr>
                <w:color w:val="000000"/>
              </w:rPr>
            </w:pPr>
            <w:r w:rsidRPr="00E54153">
              <w:rPr>
                <w:rFonts w:eastAsia="Calibri"/>
                <w:szCs w:val="22"/>
              </w:rPr>
              <w:t>6</w:t>
            </w:r>
          </w:p>
        </w:tc>
        <w:tc>
          <w:tcPr>
            <w:tcW w:w="1086" w:type="dxa"/>
            <w:gridSpan w:val="2"/>
            <w:shd w:val="clear" w:color="auto" w:fill="auto"/>
          </w:tcPr>
          <w:p w14:paraId="728A0BD7" w14:textId="77777777" w:rsidR="00DC3BF1" w:rsidRPr="00E54153" w:rsidRDefault="00DC3BF1" w:rsidP="00DC3BF1">
            <w:pPr>
              <w:pStyle w:val="TAC"/>
              <w:rPr>
                <w:color w:val="000000"/>
              </w:rPr>
            </w:pPr>
            <w:r w:rsidRPr="00E54153">
              <w:rPr>
                <w:rFonts w:eastAsia="Calibri"/>
                <w:szCs w:val="22"/>
              </w:rPr>
              <w:t>P</w:t>
            </w:r>
          </w:p>
        </w:tc>
      </w:tr>
      <w:tr w:rsidR="00DC3BF1" w:rsidRPr="00E54153" w14:paraId="09A97595" w14:textId="77777777" w:rsidTr="00C92B74">
        <w:trPr>
          <w:gridAfter w:val="1"/>
          <w:wAfter w:w="113" w:type="dxa"/>
          <w:trHeight w:val="422"/>
          <w:jc w:val="center"/>
        </w:trPr>
        <w:tc>
          <w:tcPr>
            <w:tcW w:w="624" w:type="dxa"/>
            <w:gridSpan w:val="2"/>
            <w:shd w:val="clear" w:color="auto" w:fill="auto"/>
          </w:tcPr>
          <w:p w14:paraId="3EB39F4F" w14:textId="77777777" w:rsidR="00DC3BF1" w:rsidRPr="00E54153" w:rsidRDefault="00DC3BF1" w:rsidP="00DC3BF1">
            <w:pPr>
              <w:pStyle w:val="TAC"/>
              <w:rPr>
                <w:color w:val="000000"/>
              </w:rPr>
            </w:pPr>
            <w:r w:rsidRPr="00E54153">
              <w:rPr>
                <w:color w:val="000000"/>
              </w:rPr>
              <w:t>54</w:t>
            </w:r>
          </w:p>
        </w:tc>
        <w:tc>
          <w:tcPr>
            <w:tcW w:w="3825" w:type="dxa"/>
            <w:gridSpan w:val="2"/>
            <w:shd w:val="clear" w:color="auto" w:fill="auto"/>
          </w:tcPr>
          <w:p w14:paraId="0BF36947" w14:textId="77777777" w:rsidR="00DC3BF1" w:rsidRPr="00E54153" w:rsidRDefault="00DC3BF1" w:rsidP="00DC3BF1">
            <w:pPr>
              <w:pStyle w:val="TAL"/>
              <w:rPr>
                <w:color w:val="000000"/>
              </w:rPr>
            </w:pPr>
            <w:r w:rsidRPr="00E54153">
              <w:rPr>
                <w:rFonts w:cs="Arial"/>
                <w:szCs w:val="18"/>
              </w:rPr>
              <w:t>Void</w:t>
            </w:r>
          </w:p>
        </w:tc>
        <w:tc>
          <w:tcPr>
            <w:tcW w:w="683" w:type="dxa"/>
            <w:gridSpan w:val="2"/>
            <w:shd w:val="clear" w:color="auto" w:fill="auto"/>
          </w:tcPr>
          <w:p w14:paraId="141A7886" w14:textId="77777777" w:rsidR="00DC3BF1" w:rsidRPr="00E54153" w:rsidRDefault="00DC3BF1" w:rsidP="00DC3BF1">
            <w:pPr>
              <w:pStyle w:val="TAC"/>
              <w:rPr>
                <w:color w:val="000000"/>
              </w:rPr>
            </w:pPr>
            <w:r w:rsidRPr="00E54153">
              <w:rPr>
                <w:rFonts w:cs="Arial"/>
                <w:szCs w:val="18"/>
              </w:rPr>
              <w:t>-</w:t>
            </w:r>
          </w:p>
        </w:tc>
        <w:tc>
          <w:tcPr>
            <w:tcW w:w="2870" w:type="dxa"/>
            <w:gridSpan w:val="2"/>
            <w:shd w:val="clear" w:color="auto" w:fill="auto"/>
          </w:tcPr>
          <w:p w14:paraId="568E7B34" w14:textId="77777777" w:rsidR="00DC3BF1" w:rsidRPr="00E54153" w:rsidRDefault="00DC3BF1" w:rsidP="00DC3BF1">
            <w:pPr>
              <w:pStyle w:val="TAL"/>
              <w:rPr>
                <w:color w:val="000000"/>
              </w:rPr>
            </w:pPr>
            <w:r w:rsidRPr="00E54153">
              <w:rPr>
                <w:rFonts w:cs="Arial"/>
                <w:szCs w:val="18"/>
                <w:lang w:eastAsia="ko-KR"/>
              </w:rPr>
              <w:t>-</w:t>
            </w:r>
          </w:p>
        </w:tc>
        <w:tc>
          <w:tcPr>
            <w:tcW w:w="546" w:type="dxa"/>
            <w:gridSpan w:val="2"/>
            <w:shd w:val="clear" w:color="auto" w:fill="auto"/>
          </w:tcPr>
          <w:p w14:paraId="33196184" w14:textId="77777777" w:rsidR="00DC3BF1" w:rsidRPr="00E54153" w:rsidRDefault="00DC3BF1" w:rsidP="00DC3BF1">
            <w:pPr>
              <w:pStyle w:val="TAC"/>
              <w:rPr>
                <w:color w:val="000000"/>
              </w:rPr>
            </w:pPr>
            <w:r w:rsidRPr="00E54153">
              <w:rPr>
                <w:rFonts w:cs="Arial"/>
                <w:szCs w:val="18"/>
              </w:rPr>
              <w:t>-</w:t>
            </w:r>
          </w:p>
        </w:tc>
        <w:tc>
          <w:tcPr>
            <w:tcW w:w="1086" w:type="dxa"/>
            <w:gridSpan w:val="2"/>
            <w:shd w:val="clear" w:color="auto" w:fill="auto"/>
          </w:tcPr>
          <w:p w14:paraId="6FBEE6CF" w14:textId="77777777" w:rsidR="00DC3BF1" w:rsidRPr="00E54153" w:rsidRDefault="00DC3BF1" w:rsidP="00DC3BF1">
            <w:pPr>
              <w:pStyle w:val="TAC"/>
              <w:rPr>
                <w:color w:val="000000"/>
              </w:rPr>
            </w:pPr>
            <w:r w:rsidRPr="00E54153">
              <w:rPr>
                <w:rFonts w:cs="Arial"/>
                <w:szCs w:val="18"/>
              </w:rPr>
              <w:t>-</w:t>
            </w:r>
          </w:p>
        </w:tc>
      </w:tr>
      <w:tr w:rsidR="00DC3BF1" w:rsidRPr="00E54153" w:rsidDel="001264E8" w14:paraId="292F9322" w14:textId="77777777" w:rsidTr="00C92B74">
        <w:trPr>
          <w:gridAfter w:val="1"/>
          <w:wAfter w:w="113" w:type="dxa"/>
          <w:trHeight w:val="422"/>
          <w:jc w:val="center"/>
        </w:trPr>
        <w:tc>
          <w:tcPr>
            <w:tcW w:w="9634" w:type="dxa"/>
            <w:gridSpan w:val="12"/>
            <w:shd w:val="clear" w:color="auto" w:fill="auto"/>
          </w:tcPr>
          <w:p w14:paraId="45109BA3" w14:textId="77777777" w:rsidR="00DC3BF1" w:rsidRPr="00E54153" w:rsidDel="001264E8" w:rsidRDefault="00DC3BF1" w:rsidP="00DC3BF1">
            <w:pPr>
              <w:pStyle w:val="TAN"/>
            </w:pPr>
            <w:r w:rsidRPr="00E54153">
              <w:t>NOTE 1:</w:t>
            </w:r>
            <w:r w:rsidRPr="00E54153">
              <w:tab/>
              <w:t>This is expected to be done via a suitable implementation dependent MMI.</w:t>
            </w:r>
          </w:p>
        </w:tc>
      </w:tr>
    </w:tbl>
    <w:p w14:paraId="212C4DCE" w14:textId="77777777" w:rsidR="00DC3BF1" w:rsidRPr="00E54153" w:rsidRDefault="00DC3BF1" w:rsidP="00DC3BF1"/>
    <w:p w14:paraId="3BB19221" w14:textId="77777777" w:rsidR="00A41400" w:rsidRPr="00E54153" w:rsidRDefault="00A41400" w:rsidP="00A41400">
      <w:pPr>
        <w:pStyle w:val="H6"/>
      </w:pPr>
      <w:r w:rsidRPr="00E54153">
        <w:t>6.1.2.11.3.3</w:t>
      </w:r>
      <w:r w:rsidRPr="00E54153">
        <w:tab/>
        <w:t>Specific message contents</w:t>
      </w:r>
    </w:p>
    <w:p w14:paraId="263FE1F8" w14:textId="2AB29FA5" w:rsidR="00A41400" w:rsidRPr="00E54153" w:rsidRDefault="00A41400" w:rsidP="00A41400">
      <w:pPr>
        <w:pStyle w:val="TH"/>
      </w:pPr>
      <w:r w:rsidRPr="00E54153">
        <w:t>Table 6.1.2.11.3.3-1: SIP INVITE (step 2, Table 6.1.2.11.3.2-1</w:t>
      </w:r>
      <w:r w:rsidR="00D008A9" w:rsidRPr="00E54153">
        <w:t xml:space="preserve">; step 2, TS 36.579-1 [2] Table </w:t>
      </w:r>
      <w:del w:id="1603" w:author="MCC160" w:date="2022-02-02T14:03:00Z">
        <w:r w:rsidR="00D008A9" w:rsidRPr="00E54153" w:rsidDel="00583132">
          <w:delText>5.3.7</w:delText>
        </w:r>
      </w:del>
      <w:ins w:id="1604" w:author="MCC160" w:date="2022-02-02T14:03:00Z">
        <w:r w:rsidR="00583132">
          <w:t>5.3A.1</w:t>
        </w:r>
      </w:ins>
      <w:r w:rsidR="00D008A9"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A41400" w:rsidRPr="00E54153" w14:paraId="748BF69D" w14:textId="77777777" w:rsidTr="00702CE2">
        <w:tc>
          <w:tcPr>
            <w:tcW w:w="9640" w:type="dxa"/>
            <w:gridSpan w:val="5"/>
            <w:tcBorders>
              <w:top w:val="single" w:sz="4" w:space="0" w:color="auto"/>
              <w:left w:val="single" w:sz="4" w:space="0" w:color="auto"/>
              <w:bottom w:val="single" w:sz="4" w:space="0" w:color="auto"/>
              <w:right w:val="single" w:sz="4" w:space="0" w:color="auto"/>
            </w:tcBorders>
          </w:tcPr>
          <w:p w14:paraId="7BCCA2BC" w14:textId="77777777" w:rsidR="00A41400" w:rsidRPr="00E54153" w:rsidRDefault="00A41400" w:rsidP="00702CE2">
            <w:pPr>
              <w:pStyle w:val="TAL"/>
            </w:pPr>
            <w:r w:rsidRPr="00E54153">
              <w:t>Derivation Path: TS 36.579-1 [2], Table 5.5.2.5.2-1</w:t>
            </w:r>
          </w:p>
        </w:tc>
      </w:tr>
      <w:tr w:rsidR="00A41400" w:rsidRPr="00E54153" w14:paraId="151FA447" w14:textId="77777777" w:rsidTr="00702CE2">
        <w:tblPrEx>
          <w:tblLook w:val="0000" w:firstRow="0" w:lastRow="0" w:firstColumn="0" w:lastColumn="0" w:noHBand="0" w:noVBand="0"/>
        </w:tblPrEx>
        <w:tc>
          <w:tcPr>
            <w:tcW w:w="2836" w:type="dxa"/>
          </w:tcPr>
          <w:p w14:paraId="3880C9AA" w14:textId="77777777" w:rsidR="00A41400" w:rsidRPr="00E54153" w:rsidRDefault="00A41400" w:rsidP="00702CE2">
            <w:pPr>
              <w:pStyle w:val="TAH"/>
            </w:pPr>
            <w:r w:rsidRPr="00E54153">
              <w:t>Information Element</w:t>
            </w:r>
          </w:p>
        </w:tc>
        <w:tc>
          <w:tcPr>
            <w:tcW w:w="2410" w:type="dxa"/>
          </w:tcPr>
          <w:p w14:paraId="3FC55680" w14:textId="77777777" w:rsidR="00A41400" w:rsidRPr="00E54153" w:rsidRDefault="00A41400" w:rsidP="00702CE2">
            <w:pPr>
              <w:pStyle w:val="TAH"/>
            </w:pPr>
            <w:r w:rsidRPr="00E54153">
              <w:t>Value/remark</w:t>
            </w:r>
          </w:p>
        </w:tc>
        <w:tc>
          <w:tcPr>
            <w:tcW w:w="1984" w:type="dxa"/>
          </w:tcPr>
          <w:p w14:paraId="10943AE1" w14:textId="77777777" w:rsidR="00A41400" w:rsidRPr="00E54153" w:rsidRDefault="00A41400" w:rsidP="00702CE2">
            <w:pPr>
              <w:pStyle w:val="TAH"/>
            </w:pPr>
            <w:r w:rsidRPr="00E54153">
              <w:t>Comment</w:t>
            </w:r>
          </w:p>
        </w:tc>
        <w:tc>
          <w:tcPr>
            <w:tcW w:w="1276" w:type="dxa"/>
            <w:tcBorders>
              <w:bottom w:val="single" w:sz="4" w:space="0" w:color="auto"/>
            </w:tcBorders>
          </w:tcPr>
          <w:p w14:paraId="21A37D11" w14:textId="77777777" w:rsidR="00A41400" w:rsidRPr="00E54153" w:rsidRDefault="00A41400" w:rsidP="00702CE2">
            <w:pPr>
              <w:pStyle w:val="TAH"/>
            </w:pPr>
            <w:r w:rsidRPr="00E54153">
              <w:t>Reference</w:t>
            </w:r>
          </w:p>
        </w:tc>
        <w:tc>
          <w:tcPr>
            <w:tcW w:w="1134" w:type="dxa"/>
          </w:tcPr>
          <w:p w14:paraId="1801B8EA" w14:textId="77777777" w:rsidR="00A41400" w:rsidRPr="00E54153" w:rsidRDefault="00A41400" w:rsidP="00702CE2">
            <w:pPr>
              <w:pStyle w:val="TAH"/>
            </w:pPr>
            <w:r w:rsidRPr="00E54153">
              <w:t>Condition</w:t>
            </w:r>
          </w:p>
        </w:tc>
      </w:tr>
      <w:tr w:rsidR="00A41400" w:rsidRPr="00E54153" w14:paraId="0B3470A0" w14:textId="77777777" w:rsidTr="00702CE2">
        <w:tblPrEx>
          <w:tblLook w:val="0000" w:firstRow="0" w:lastRow="0" w:firstColumn="0" w:lastColumn="0" w:noHBand="0" w:noVBand="0"/>
        </w:tblPrEx>
        <w:tc>
          <w:tcPr>
            <w:tcW w:w="2836" w:type="dxa"/>
          </w:tcPr>
          <w:p w14:paraId="79EE0544" w14:textId="77777777" w:rsidR="00A41400" w:rsidRPr="00E54153" w:rsidRDefault="00A41400" w:rsidP="00702CE2">
            <w:pPr>
              <w:pStyle w:val="TAL"/>
              <w:rPr>
                <w:b/>
                <w:bCs/>
                <w:szCs w:val="18"/>
              </w:rPr>
            </w:pPr>
            <w:r w:rsidRPr="00E54153">
              <w:rPr>
                <w:b/>
                <w:bCs/>
                <w:szCs w:val="18"/>
              </w:rPr>
              <w:t>Message-body</w:t>
            </w:r>
          </w:p>
        </w:tc>
        <w:tc>
          <w:tcPr>
            <w:tcW w:w="2410" w:type="dxa"/>
          </w:tcPr>
          <w:p w14:paraId="3B4CFADD" w14:textId="77777777" w:rsidR="00A41400" w:rsidRPr="00E54153" w:rsidRDefault="00A41400" w:rsidP="00702CE2">
            <w:pPr>
              <w:pStyle w:val="TAL"/>
              <w:rPr>
                <w:rFonts w:cs="Arial"/>
                <w:szCs w:val="18"/>
              </w:rPr>
            </w:pPr>
          </w:p>
        </w:tc>
        <w:tc>
          <w:tcPr>
            <w:tcW w:w="1984" w:type="dxa"/>
          </w:tcPr>
          <w:p w14:paraId="1340BF30" w14:textId="77777777" w:rsidR="00A41400" w:rsidRPr="00E54153" w:rsidRDefault="00A41400" w:rsidP="00702CE2">
            <w:pPr>
              <w:pStyle w:val="TAL"/>
              <w:rPr>
                <w:rFonts w:cs="Arial"/>
                <w:szCs w:val="18"/>
              </w:rPr>
            </w:pPr>
          </w:p>
        </w:tc>
        <w:tc>
          <w:tcPr>
            <w:tcW w:w="1276" w:type="dxa"/>
          </w:tcPr>
          <w:p w14:paraId="35F3522E" w14:textId="77777777" w:rsidR="00A41400" w:rsidRPr="00E54153" w:rsidRDefault="00A41400" w:rsidP="00702CE2">
            <w:pPr>
              <w:pStyle w:val="TAL"/>
            </w:pPr>
          </w:p>
        </w:tc>
        <w:tc>
          <w:tcPr>
            <w:tcW w:w="1134" w:type="dxa"/>
          </w:tcPr>
          <w:p w14:paraId="52A47BF6" w14:textId="77777777" w:rsidR="00A41400" w:rsidRPr="00E54153" w:rsidRDefault="00A41400" w:rsidP="00702CE2">
            <w:pPr>
              <w:pStyle w:val="TAH"/>
              <w:jc w:val="left"/>
              <w:rPr>
                <w:b w:val="0"/>
              </w:rPr>
            </w:pPr>
          </w:p>
        </w:tc>
      </w:tr>
      <w:tr w:rsidR="00D008A9" w:rsidRPr="00E54153" w14:paraId="6F0FE9C8" w14:textId="77777777" w:rsidTr="00702CE2">
        <w:tblPrEx>
          <w:tblLook w:val="0000" w:firstRow="0" w:lastRow="0" w:firstColumn="0" w:lastColumn="0" w:noHBand="0" w:noVBand="0"/>
        </w:tblPrEx>
        <w:tc>
          <w:tcPr>
            <w:tcW w:w="2836" w:type="dxa"/>
          </w:tcPr>
          <w:p w14:paraId="75D15EF2" w14:textId="77777777" w:rsidR="00D008A9" w:rsidRPr="00E54153" w:rsidRDefault="00D008A9" w:rsidP="00D008A9">
            <w:pPr>
              <w:pStyle w:val="TAL"/>
              <w:rPr>
                <w:b/>
                <w:bCs/>
                <w:szCs w:val="18"/>
              </w:rPr>
            </w:pPr>
            <w:r w:rsidRPr="00E54153">
              <w:rPr>
                <w:b/>
                <w:bCs/>
              </w:rPr>
              <w:t xml:space="preserve">  </w:t>
            </w:r>
            <w:r w:rsidRPr="00E54153">
              <w:t>MIME body part</w:t>
            </w:r>
          </w:p>
        </w:tc>
        <w:tc>
          <w:tcPr>
            <w:tcW w:w="2410" w:type="dxa"/>
          </w:tcPr>
          <w:p w14:paraId="7C346C49" w14:textId="77777777" w:rsidR="00D008A9" w:rsidRPr="00E54153" w:rsidRDefault="00D008A9" w:rsidP="00D008A9">
            <w:pPr>
              <w:pStyle w:val="TAL"/>
              <w:rPr>
                <w:rFonts w:cs="Arial"/>
                <w:szCs w:val="18"/>
              </w:rPr>
            </w:pPr>
          </w:p>
        </w:tc>
        <w:tc>
          <w:tcPr>
            <w:tcW w:w="1984" w:type="dxa"/>
          </w:tcPr>
          <w:p w14:paraId="022B2ED3" w14:textId="77777777" w:rsidR="00D008A9" w:rsidRPr="00E54153" w:rsidRDefault="00D008A9" w:rsidP="00D008A9">
            <w:pPr>
              <w:pStyle w:val="TAL"/>
              <w:rPr>
                <w:rFonts w:cs="Arial"/>
                <w:szCs w:val="18"/>
              </w:rPr>
            </w:pPr>
            <w:r w:rsidRPr="00E54153">
              <w:rPr>
                <w:b/>
                <w:bCs/>
              </w:rPr>
              <w:t>SDP message</w:t>
            </w:r>
          </w:p>
        </w:tc>
        <w:tc>
          <w:tcPr>
            <w:tcW w:w="1276" w:type="dxa"/>
          </w:tcPr>
          <w:p w14:paraId="4DB00355" w14:textId="77777777" w:rsidR="00D008A9" w:rsidRPr="00E54153" w:rsidRDefault="00D008A9" w:rsidP="00D008A9">
            <w:pPr>
              <w:pStyle w:val="TAL"/>
            </w:pPr>
          </w:p>
        </w:tc>
        <w:tc>
          <w:tcPr>
            <w:tcW w:w="1134" w:type="dxa"/>
          </w:tcPr>
          <w:p w14:paraId="747CB3F0" w14:textId="77777777" w:rsidR="00D008A9" w:rsidRPr="00E54153" w:rsidRDefault="00D008A9" w:rsidP="00D008A9">
            <w:pPr>
              <w:pStyle w:val="TAH"/>
              <w:jc w:val="left"/>
              <w:rPr>
                <w:b w:val="0"/>
              </w:rPr>
            </w:pPr>
          </w:p>
        </w:tc>
      </w:tr>
      <w:tr w:rsidR="00D008A9" w:rsidRPr="00E54153" w14:paraId="2C5E8CE8" w14:textId="77777777" w:rsidTr="00702CE2">
        <w:tblPrEx>
          <w:tblLook w:val="0000" w:firstRow="0" w:lastRow="0" w:firstColumn="0" w:lastColumn="0" w:noHBand="0" w:noVBand="0"/>
        </w:tblPrEx>
        <w:tc>
          <w:tcPr>
            <w:tcW w:w="2836" w:type="dxa"/>
          </w:tcPr>
          <w:p w14:paraId="50889790" w14:textId="77777777" w:rsidR="00D008A9" w:rsidRPr="00E54153" w:rsidRDefault="00D008A9" w:rsidP="00D008A9">
            <w:pPr>
              <w:pStyle w:val="TAL"/>
              <w:rPr>
                <w:b/>
                <w:bCs/>
                <w:szCs w:val="18"/>
              </w:rPr>
            </w:pPr>
            <w:r w:rsidRPr="00E54153">
              <w:t xml:space="preserve">    MIME-part-body</w:t>
            </w:r>
          </w:p>
        </w:tc>
        <w:tc>
          <w:tcPr>
            <w:tcW w:w="2410" w:type="dxa"/>
          </w:tcPr>
          <w:p w14:paraId="232B5D89" w14:textId="77777777" w:rsidR="00D008A9" w:rsidRPr="00E54153" w:rsidRDefault="00D008A9" w:rsidP="00D008A9">
            <w:pPr>
              <w:pStyle w:val="TAL"/>
              <w:rPr>
                <w:rFonts w:cs="Arial"/>
                <w:szCs w:val="18"/>
              </w:rPr>
            </w:pPr>
            <w:r w:rsidRPr="00E54153">
              <w:t>SDP Message as described in Table 6.1.1.1.3.3-1A</w:t>
            </w:r>
          </w:p>
        </w:tc>
        <w:tc>
          <w:tcPr>
            <w:tcW w:w="1984" w:type="dxa"/>
          </w:tcPr>
          <w:p w14:paraId="51B00BAA" w14:textId="77777777" w:rsidR="00D008A9" w:rsidRPr="00E54153" w:rsidRDefault="00D008A9" w:rsidP="00D008A9">
            <w:pPr>
              <w:pStyle w:val="TAL"/>
              <w:rPr>
                <w:rFonts w:cs="Arial"/>
                <w:szCs w:val="18"/>
              </w:rPr>
            </w:pPr>
          </w:p>
        </w:tc>
        <w:tc>
          <w:tcPr>
            <w:tcW w:w="1276" w:type="dxa"/>
          </w:tcPr>
          <w:p w14:paraId="69BC49C1" w14:textId="77777777" w:rsidR="00D008A9" w:rsidRPr="00E54153" w:rsidRDefault="00D008A9" w:rsidP="00D008A9">
            <w:pPr>
              <w:pStyle w:val="TAL"/>
            </w:pPr>
          </w:p>
        </w:tc>
        <w:tc>
          <w:tcPr>
            <w:tcW w:w="1134" w:type="dxa"/>
          </w:tcPr>
          <w:p w14:paraId="77665883" w14:textId="77777777" w:rsidR="00D008A9" w:rsidRPr="00E54153" w:rsidRDefault="00D008A9" w:rsidP="00D008A9">
            <w:pPr>
              <w:pStyle w:val="TAH"/>
              <w:jc w:val="left"/>
              <w:rPr>
                <w:b w:val="0"/>
              </w:rPr>
            </w:pPr>
          </w:p>
        </w:tc>
      </w:tr>
      <w:tr w:rsidR="00A41400" w:rsidRPr="00E54153" w14:paraId="1EF12569" w14:textId="77777777" w:rsidTr="00702CE2">
        <w:tblPrEx>
          <w:tblLook w:val="0000" w:firstRow="0" w:lastRow="0" w:firstColumn="0" w:lastColumn="0" w:noHBand="0" w:noVBand="0"/>
        </w:tblPrEx>
        <w:tc>
          <w:tcPr>
            <w:tcW w:w="2836" w:type="dxa"/>
          </w:tcPr>
          <w:p w14:paraId="425068BD" w14:textId="77777777" w:rsidR="00A41400" w:rsidRPr="00E54153" w:rsidRDefault="00D008A9" w:rsidP="00702CE2">
            <w:pPr>
              <w:pStyle w:val="TAL"/>
              <w:rPr>
                <w:b/>
                <w:bCs/>
                <w:szCs w:val="18"/>
              </w:rPr>
            </w:pPr>
            <w:r w:rsidRPr="00E54153">
              <w:t xml:space="preserve">  MIME body part</w:t>
            </w:r>
          </w:p>
        </w:tc>
        <w:tc>
          <w:tcPr>
            <w:tcW w:w="2410" w:type="dxa"/>
          </w:tcPr>
          <w:p w14:paraId="21CEE6F0" w14:textId="77777777" w:rsidR="00A41400" w:rsidRPr="00E54153" w:rsidRDefault="00A41400" w:rsidP="00702CE2">
            <w:pPr>
              <w:pStyle w:val="TAL"/>
              <w:rPr>
                <w:rFonts w:cs="Arial"/>
                <w:szCs w:val="18"/>
              </w:rPr>
            </w:pPr>
          </w:p>
        </w:tc>
        <w:tc>
          <w:tcPr>
            <w:tcW w:w="1984" w:type="dxa"/>
          </w:tcPr>
          <w:p w14:paraId="197E5B95" w14:textId="77777777" w:rsidR="00A41400" w:rsidRPr="00E54153" w:rsidRDefault="00D008A9" w:rsidP="00702CE2">
            <w:pPr>
              <w:pStyle w:val="TAL"/>
              <w:rPr>
                <w:rFonts w:cs="Arial"/>
                <w:szCs w:val="18"/>
              </w:rPr>
            </w:pPr>
            <w:r w:rsidRPr="00E54153">
              <w:rPr>
                <w:b/>
                <w:bCs/>
              </w:rPr>
              <w:t>MCPTT Info</w:t>
            </w:r>
          </w:p>
        </w:tc>
        <w:tc>
          <w:tcPr>
            <w:tcW w:w="1276" w:type="dxa"/>
          </w:tcPr>
          <w:p w14:paraId="1F8C272B" w14:textId="77777777" w:rsidR="00A41400" w:rsidRPr="00E54153" w:rsidRDefault="00A41400" w:rsidP="00702CE2">
            <w:pPr>
              <w:pStyle w:val="TAL"/>
            </w:pPr>
          </w:p>
        </w:tc>
        <w:tc>
          <w:tcPr>
            <w:tcW w:w="1134" w:type="dxa"/>
          </w:tcPr>
          <w:p w14:paraId="5EC74D66" w14:textId="77777777" w:rsidR="00A41400" w:rsidRPr="00E54153" w:rsidRDefault="00A41400" w:rsidP="00702CE2">
            <w:pPr>
              <w:pStyle w:val="TAH"/>
              <w:jc w:val="left"/>
              <w:rPr>
                <w:b w:val="0"/>
              </w:rPr>
            </w:pPr>
          </w:p>
        </w:tc>
      </w:tr>
      <w:tr w:rsidR="00A41400" w:rsidRPr="00E54153" w14:paraId="214D253A" w14:textId="77777777" w:rsidTr="00702CE2">
        <w:tblPrEx>
          <w:tblLook w:val="0000" w:firstRow="0" w:lastRow="0" w:firstColumn="0" w:lastColumn="0" w:noHBand="0" w:noVBand="0"/>
        </w:tblPrEx>
        <w:tc>
          <w:tcPr>
            <w:tcW w:w="2836" w:type="dxa"/>
          </w:tcPr>
          <w:p w14:paraId="24350171" w14:textId="77777777" w:rsidR="00A41400" w:rsidRPr="00E54153" w:rsidRDefault="00D008A9" w:rsidP="00702CE2">
            <w:pPr>
              <w:pStyle w:val="TAL"/>
              <w:rPr>
                <w:bCs/>
                <w:szCs w:val="18"/>
              </w:rPr>
            </w:pPr>
            <w:r w:rsidRPr="00E54153">
              <w:t xml:space="preserve">    MIME-part</w:t>
            </w:r>
            <w:r w:rsidR="00F74200" w:rsidRPr="00E54153">
              <w:t>-body</w:t>
            </w:r>
          </w:p>
        </w:tc>
        <w:tc>
          <w:tcPr>
            <w:tcW w:w="2410" w:type="dxa"/>
          </w:tcPr>
          <w:p w14:paraId="20850CCB" w14:textId="77777777" w:rsidR="00A41400" w:rsidRPr="00E54153" w:rsidRDefault="00D008A9" w:rsidP="00702CE2">
            <w:pPr>
              <w:pStyle w:val="TAL"/>
              <w:rPr>
                <w:rFonts w:cs="Arial"/>
                <w:szCs w:val="18"/>
              </w:rPr>
            </w:pPr>
            <w:r w:rsidRPr="00E54153">
              <w:t>MCPTT-Info a</w:t>
            </w:r>
            <w:r w:rsidR="00A41400" w:rsidRPr="00E54153">
              <w:t>s described in Table 6.1.2.11.3.3-2</w:t>
            </w:r>
          </w:p>
        </w:tc>
        <w:tc>
          <w:tcPr>
            <w:tcW w:w="1984" w:type="dxa"/>
          </w:tcPr>
          <w:p w14:paraId="2B4878D3" w14:textId="77777777" w:rsidR="00A41400" w:rsidRPr="00E54153" w:rsidRDefault="00A41400" w:rsidP="00702CE2">
            <w:pPr>
              <w:pStyle w:val="TAL"/>
              <w:rPr>
                <w:rFonts w:cs="Arial"/>
                <w:szCs w:val="18"/>
              </w:rPr>
            </w:pPr>
          </w:p>
        </w:tc>
        <w:tc>
          <w:tcPr>
            <w:tcW w:w="1276" w:type="dxa"/>
          </w:tcPr>
          <w:p w14:paraId="16500F85" w14:textId="77777777" w:rsidR="00A41400" w:rsidRPr="00E54153" w:rsidRDefault="00A41400" w:rsidP="00702CE2">
            <w:pPr>
              <w:pStyle w:val="TAL"/>
            </w:pPr>
          </w:p>
        </w:tc>
        <w:tc>
          <w:tcPr>
            <w:tcW w:w="1134" w:type="dxa"/>
          </w:tcPr>
          <w:p w14:paraId="18702521" w14:textId="77777777" w:rsidR="00A41400" w:rsidRPr="00E54153" w:rsidRDefault="00A41400" w:rsidP="00702CE2">
            <w:pPr>
              <w:pStyle w:val="TAH"/>
              <w:jc w:val="left"/>
              <w:rPr>
                <w:b w:val="0"/>
              </w:rPr>
            </w:pPr>
          </w:p>
        </w:tc>
      </w:tr>
    </w:tbl>
    <w:p w14:paraId="2799EB6D" w14:textId="77777777" w:rsidR="00A41400" w:rsidRPr="00E54153" w:rsidRDefault="00A41400" w:rsidP="00A41400"/>
    <w:p w14:paraId="56E987C4" w14:textId="77777777" w:rsidR="00D008A9" w:rsidRPr="00E54153" w:rsidRDefault="00D008A9" w:rsidP="00D008A9">
      <w:pPr>
        <w:pStyle w:val="TH"/>
        <w:rPr>
          <w:bCs/>
        </w:rPr>
      </w:pPr>
      <w:r w:rsidRPr="00E54153">
        <w:rPr>
          <w:bCs/>
        </w:rPr>
        <w:t xml:space="preserve">Table 6.1.2.11.3.3-1A: </w:t>
      </w:r>
      <w:r w:rsidRPr="00E54153">
        <w:rPr>
          <w:bCs/>
          <w:lang w:eastAsia="ko-KR"/>
        </w:rPr>
        <w:t>SDP in SIP INVITE</w:t>
      </w:r>
      <w:r w:rsidRPr="00E54153">
        <w:rPr>
          <w:bC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008A9" w:rsidRPr="00E54153" w14:paraId="2073428B" w14:textId="77777777" w:rsidTr="003758AC">
        <w:tc>
          <w:tcPr>
            <w:tcW w:w="9639" w:type="dxa"/>
          </w:tcPr>
          <w:p w14:paraId="580A5BDE" w14:textId="48C1C26B" w:rsidR="00D008A9" w:rsidRPr="00E54153" w:rsidRDefault="00D008A9" w:rsidP="0016356A">
            <w:pPr>
              <w:pStyle w:val="TAL"/>
            </w:pPr>
            <w:r w:rsidRPr="00E54153">
              <w:t xml:space="preserve">Derivation Path: TS 36.579-1 [2], </w:t>
            </w:r>
            <w:r w:rsidR="00C92B74" w:rsidRPr="00E54153">
              <w:t xml:space="preserve">Table </w:t>
            </w:r>
            <w:r w:rsidRPr="00E54153">
              <w:t>5.5.3.1.1-1 condition INITIAL_SDP_OFFER, IMPLICIT_GRANT_REQUESTED</w:t>
            </w:r>
          </w:p>
        </w:tc>
      </w:tr>
    </w:tbl>
    <w:p w14:paraId="00CCA1BF" w14:textId="77777777" w:rsidR="00D008A9" w:rsidRPr="00E54153" w:rsidRDefault="00D008A9" w:rsidP="00A41400"/>
    <w:p w14:paraId="4565C84B" w14:textId="77777777" w:rsidR="00DC3BF1" w:rsidRPr="00E54153" w:rsidRDefault="00DC3BF1" w:rsidP="00DC3BF1">
      <w:pPr>
        <w:pStyle w:val="TH"/>
      </w:pPr>
      <w:r w:rsidRPr="00E54153">
        <w:t xml:space="preserve">Table 6.1.2.11.3.3-2: </w:t>
      </w:r>
      <w:r w:rsidRPr="00E54153">
        <w:rPr>
          <w:lang w:eastAsia="ko-KR"/>
        </w:rPr>
        <w:t>MCPTT-Info in SIP INVITE</w:t>
      </w:r>
      <w:r w:rsidRPr="00E54153">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62562EE6" w14:textId="77777777" w:rsidTr="0062386E">
        <w:tc>
          <w:tcPr>
            <w:tcW w:w="9639" w:type="dxa"/>
          </w:tcPr>
          <w:p w14:paraId="6CC1D005" w14:textId="32E9E87A" w:rsidR="00DC3BF1" w:rsidRPr="00E54153" w:rsidRDefault="00DC3BF1" w:rsidP="00DC3BF1">
            <w:pPr>
              <w:pStyle w:val="TAL"/>
            </w:pPr>
            <w:r w:rsidRPr="00E54153">
              <w:t>Derivation Path: TS 36.579-1 [2], Table 5.5.3.2.1-1, condition INVITE_REFER, CHAT-GROUP-CALL</w:t>
            </w:r>
          </w:p>
        </w:tc>
      </w:tr>
    </w:tbl>
    <w:p w14:paraId="1F521ABA" w14:textId="77777777" w:rsidR="00DC3BF1" w:rsidRPr="00E54153" w:rsidRDefault="00DC3BF1" w:rsidP="00DC3BF1"/>
    <w:p w14:paraId="2BD81E00" w14:textId="400612A9" w:rsidR="00A41400" w:rsidRPr="00E54153" w:rsidDel="00264F7D" w:rsidRDefault="00A41400" w:rsidP="00264F7D">
      <w:pPr>
        <w:pStyle w:val="TH"/>
        <w:rPr>
          <w:del w:id="1605" w:author="MCC160" w:date="2022-02-02T14:30:00Z"/>
        </w:rPr>
      </w:pPr>
      <w:r w:rsidRPr="00E54153">
        <w:t xml:space="preserve">Table 6.1.2.11.3.3-3: </w:t>
      </w:r>
      <w:ins w:id="1606" w:author="MCC160" w:date="2022-02-02T14:30:00Z">
        <w:r w:rsidR="00264F7D">
          <w:t>Void</w:t>
        </w:r>
      </w:ins>
      <w:del w:id="1607" w:author="MCC160" w:date="2022-02-02T14:30:00Z">
        <w:r w:rsidRPr="00E54153" w:rsidDel="00264F7D">
          <w:delText xml:space="preserve">Floor Granted (step </w:delText>
        </w:r>
        <w:r w:rsidR="00D008A9" w:rsidRPr="00E54153" w:rsidDel="00264F7D">
          <w:delText>2</w:delText>
        </w:r>
        <w:r w:rsidRPr="00E54153" w:rsidDel="00264F7D">
          <w:delText>, Table 6.1.2.11.3.3-1</w:delText>
        </w:r>
        <w:r w:rsidR="00D008A9" w:rsidRPr="00E54153" w:rsidDel="00264F7D">
          <w:delText xml:space="preserve">; step 6a1, TS 36.579-1 [2] Table </w:delText>
        </w:r>
      </w:del>
      <w:del w:id="1608" w:author="MCC160" w:date="2022-02-02T14:03:00Z">
        <w:r w:rsidR="00D008A9" w:rsidRPr="00E54153" w:rsidDel="00583132">
          <w:delText>5.3.7</w:delText>
        </w:r>
      </w:del>
      <w:del w:id="1609" w:author="MCC160" w:date="2022-02-02T14:30:00Z">
        <w:r w:rsidR="00D008A9" w:rsidRPr="00E54153" w:rsidDel="00264F7D">
          <w:delText>.3-1</w:delText>
        </w:r>
        <w:r w:rsidRPr="00E54153" w:rsidDel="00264F7D">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1400" w:rsidRPr="00E54153" w:rsidDel="00264F7D" w14:paraId="2FB61CE3" w14:textId="4FD52FC9" w:rsidTr="00702CE2">
        <w:trPr>
          <w:cantSplit/>
          <w:del w:id="1610" w:author="MCC160" w:date="2022-02-02T14:30:00Z"/>
        </w:trPr>
        <w:tc>
          <w:tcPr>
            <w:tcW w:w="9635" w:type="dxa"/>
            <w:gridSpan w:val="4"/>
          </w:tcPr>
          <w:p w14:paraId="157F4E2E" w14:textId="77777777" w:rsidR="00A41400" w:rsidDel="00832F42" w:rsidRDefault="00A41400" w:rsidP="00A41400">
            <w:pPr>
              <w:rPr>
                <w:del w:id="1611" w:author="MCC160" w:date="2022-02-02T14:30:00Z"/>
              </w:rPr>
            </w:pPr>
            <w:del w:id="1612" w:author="MCC160" w:date="2022-02-02T14:30:00Z">
              <w:r w:rsidRPr="00E54153" w:rsidDel="00264F7D">
                <w:delText>Derivation Path: 36.579-1 [2], Table 5.5.6.3-1, condition ON-NETWORK</w:delText>
              </w:r>
            </w:del>
          </w:p>
          <w:p w14:paraId="1D03A3F8" w14:textId="08F40C0F" w:rsidR="00832F42" w:rsidRPr="00E54153" w:rsidRDefault="00832F42">
            <w:pPr>
              <w:pStyle w:val="TH"/>
              <w:pPrChange w:id="1613" w:author="MCC160" w:date="2022-02-02T14:30:00Z">
                <w:pPr>
                  <w:pStyle w:val="TAL"/>
                </w:pPr>
              </w:pPrChange>
            </w:pPr>
          </w:p>
        </w:tc>
      </w:tr>
      <w:tr w:rsidR="00A41400" w:rsidRPr="00E54153" w:rsidDel="00264F7D" w14:paraId="319B3AC9" w14:textId="54195463" w:rsidTr="00702CE2">
        <w:trPr>
          <w:del w:id="1614" w:author="MCC160" w:date="2022-02-02T14:30:00Z"/>
        </w:trPr>
        <w:tc>
          <w:tcPr>
            <w:tcW w:w="4535" w:type="dxa"/>
          </w:tcPr>
          <w:p w14:paraId="787F085A" w14:textId="7E0504B6" w:rsidR="00A41400" w:rsidRPr="00E54153" w:rsidDel="00264F7D" w:rsidRDefault="00A41400">
            <w:pPr>
              <w:pStyle w:val="TH"/>
              <w:rPr>
                <w:del w:id="1615" w:author="MCC160" w:date="2022-02-02T14:30:00Z"/>
              </w:rPr>
              <w:pPrChange w:id="1616" w:author="MCC160" w:date="2022-02-02T14:30:00Z">
                <w:pPr>
                  <w:pStyle w:val="TAH"/>
                </w:pPr>
              </w:pPrChange>
            </w:pPr>
            <w:del w:id="1617" w:author="MCC160" w:date="2022-02-02T14:30:00Z">
              <w:r w:rsidRPr="00E54153" w:rsidDel="00264F7D">
                <w:delText>Information Element</w:delText>
              </w:r>
            </w:del>
          </w:p>
        </w:tc>
        <w:tc>
          <w:tcPr>
            <w:tcW w:w="2267" w:type="dxa"/>
          </w:tcPr>
          <w:p w14:paraId="3C70675F" w14:textId="13A9BD0F" w:rsidR="00A41400" w:rsidRPr="00E54153" w:rsidDel="00264F7D" w:rsidRDefault="00A41400">
            <w:pPr>
              <w:pStyle w:val="TH"/>
              <w:rPr>
                <w:del w:id="1618" w:author="MCC160" w:date="2022-02-02T14:30:00Z"/>
              </w:rPr>
              <w:pPrChange w:id="1619" w:author="MCC160" w:date="2022-02-02T14:30:00Z">
                <w:pPr>
                  <w:pStyle w:val="TAH"/>
                </w:pPr>
              </w:pPrChange>
            </w:pPr>
            <w:del w:id="1620" w:author="MCC160" w:date="2022-02-02T14:30:00Z">
              <w:r w:rsidRPr="00E54153" w:rsidDel="00264F7D">
                <w:delText>Value/remark</w:delText>
              </w:r>
            </w:del>
          </w:p>
        </w:tc>
        <w:tc>
          <w:tcPr>
            <w:tcW w:w="1700" w:type="dxa"/>
          </w:tcPr>
          <w:p w14:paraId="3F3A78F6" w14:textId="6BB1C0C2" w:rsidR="00A41400" w:rsidRPr="00E54153" w:rsidDel="00264F7D" w:rsidRDefault="00A41400">
            <w:pPr>
              <w:pStyle w:val="TH"/>
              <w:rPr>
                <w:del w:id="1621" w:author="MCC160" w:date="2022-02-02T14:30:00Z"/>
              </w:rPr>
              <w:pPrChange w:id="1622" w:author="MCC160" w:date="2022-02-02T14:30:00Z">
                <w:pPr>
                  <w:pStyle w:val="TAH"/>
                </w:pPr>
              </w:pPrChange>
            </w:pPr>
            <w:del w:id="1623" w:author="MCC160" w:date="2022-02-02T14:30:00Z">
              <w:r w:rsidRPr="00E54153" w:rsidDel="00264F7D">
                <w:delText>Comment</w:delText>
              </w:r>
            </w:del>
          </w:p>
        </w:tc>
        <w:tc>
          <w:tcPr>
            <w:tcW w:w="1133" w:type="dxa"/>
          </w:tcPr>
          <w:p w14:paraId="413F39DA" w14:textId="3F770576" w:rsidR="00A41400" w:rsidRPr="00E54153" w:rsidDel="00264F7D" w:rsidRDefault="00A41400">
            <w:pPr>
              <w:pStyle w:val="TH"/>
              <w:rPr>
                <w:del w:id="1624" w:author="MCC160" w:date="2022-02-02T14:30:00Z"/>
              </w:rPr>
              <w:pPrChange w:id="1625" w:author="MCC160" w:date="2022-02-02T14:30:00Z">
                <w:pPr>
                  <w:pStyle w:val="TAH"/>
                </w:pPr>
              </w:pPrChange>
            </w:pPr>
            <w:del w:id="1626" w:author="MCC160" w:date="2022-02-02T14:30:00Z">
              <w:r w:rsidRPr="00E54153" w:rsidDel="00264F7D">
                <w:delText>Condition</w:delText>
              </w:r>
            </w:del>
          </w:p>
        </w:tc>
      </w:tr>
      <w:tr w:rsidR="00D008A9" w:rsidRPr="00E54153" w:rsidDel="00264F7D" w14:paraId="57CBE87A" w14:textId="24569A41" w:rsidTr="00D008A9">
        <w:trPr>
          <w:del w:id="1627" w:author="MCC160" w:date="2022-02-02T14:30:00Z"/>
        </w:trPr>
        <w:tc>
          <w:tcPr>
            <w:tcW w:w="4535" w:type="dxa"/>
            <w:tcBorders>
              <w:top w:val="single" w:sz="4" w:space="0" w:color="auto"/>
              <w:left w:val="single" w:sz="4" w:space="0" w:color="auto"/>
              <w:bottom w:val="single" w:sz="4" w:space="0" w:color="auto"/>
              <w:right w:val="single" w:sz="4" w:space="0" w:color="auto"/>
            </w:tcBorders>
          </w:tcPr>
          <w:p w14:paraId="2B2AFBA6" w14:textId="767A3EBF" w:rsidR="00D008A9" w:rsidRPr="00E54153" w:rsidDel="00264F7D" w:rsidRDefault="00D008A9">
            <w:pPr>
              <w:pStyle w:val="TH"/>
              <w:rPr>
                <w:del w:id="1628" w:author="MCC160" w:date="2022-02-02T14:30:00Z"/>
              </w:rPr>
              <w:pPrChange w:id="1629" w:author="MCC160" w:date="2022-02-02T14:30:00Z">
                <w:pPr>
                  <w:pStyle w:val="TAH"/>
                  <w:jc w:val="left"/>
                </w:pPr>
              </w:pPrChange>
            </w:pPr>
            <w:del w:id="1630" w:author="MCC160" w:date="2022-02-02T14:30:00Z">
              <w:r w:rsidRPr="00E54153"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2B04E5D9" w14:textId="4AC625E3" w:rsidR="00D008A9" w:rsidRPr="00E54153" w:rsidDel="00264F7D" w:rsidRDefault="00D008A9">
            <w:pPr>
              <w:pStyle w:val="TH"/>
              <w:rPr>
                <w:del w:id="1631" w:author="MCC160" w:date="2022-02-02T14:30:00Z"/>
              </w:rPr>
              <w:pPrChange w:id="1632" w:author="MCC160" w:date="2022-02-02T14:30: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75F287CD" w14:textId="2EA86316" w:rsidR="00D008A9" w:rsidRPr="00E54153" w:rsidDel="00264F7D" w:rsidRDefault="00D008A9">
            <w:pPr>
              <w:pStyle w:val="TH"/>
              <w:rPr>
                <w:del w:id="1633" w:author="MCC160" w:date="2022-02-02T14:30:00Z"/>
              </w:rPr>
              <w:pPrChange w:id="1634" w:author="MCC160" w:date="2022-02-02T14:30: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7450B8BC" w14:textId="0CEE12DF" w:rsidR="00D008A9" w:rsidRPr="00E54153" w:rsidDel="00264F7D" w:rsidRDefault="00D008A9">
            <w:pPr>
              <w:pStyle w:val="TH"/>
              <w:rPr>
                <w:del w:id="1635" w:author="MCC160" w:date="2022-02-02T14:30:00Z"/>
              </w:rPr>
              <w:pPrChange w:id="1636" w:author="MCC160" w:date="2022-02-02T14:30:00Z">
                <w:pPr>
                  <w:pStyle w:val="TAH"/>
                </w:pPr>
              </w:pPrChange>
            </w:pPr>
          </w:p>
        </w:tc>
      </w:tr>
      <w:tr w:rsidR="00A41400" w:rsidRPr="00E54153" w:rsidDel="00264F7D" w14:paraId="48C537DD" w14:textId="337BCF20" w:rsidTr="00702CE2">
        <w:trPr>
          <w:del w:id="1637" w:author="MCC160" w:date="2022-02-02T14:30:00Z"/>
        </w:trPr>
        <w:tc>
          <w:tcPr>
            <w:tcW w:w="4535" w:type="dxa"/>
          </w:tcPr>
          <w:p w14:paraId="44A2649D" w14:textId="07E3A785" w:rsidR="00A41400" w:rsidRPr="00E54153" w:rsidDel="00264F7D" w:rsidRDefault="006B33A5">
            <w:pPr>
              <w:pStyle w:val="TH"/>
              <w:rPr>
                <w:del w:id="1638" w:author="MCC160" w:date="2022-02-02T14:30:00Z"/>
                <w:rFonts w:eastAsia="Calibri"/>
              </w:rPr>
              <w:pPrChange w:id="1639" w:author="MCC160" w:date="2022-02-02T14:30:00Z">
                <w:pPr>
                  <w:pStyle w:val="TAL"/>
                </w:pPr>
              </w:pPrChange>
            </w:pPr>
            <w:del w:id="1640" w:author="MCC160" w:date="2022-02-02T14:30:00Z">
              <w:r w:rsidRPr="00E54153" w:rsidDel="00264F7D">
                <w:rPr>
                  <w:rFonts w:eastAsia="Calibri"/>
                </w:rPr>
                <w:delText xml:space="preserve">  </w:delText>
              </w:r>
              <w:r w:rsidR="00A41400" w:rsidRPr="00E54153" w:rsidDel="00264F7D">
                <w:rPr>
                  <w:rFonts w:eastAsia="Calibri"/>
                </w:rPr>
                <w:delText>Subtype</w:delText>
              </w:r>
            </w:del>
          </w:p>
        </w:tc>
        <w:tc>
          <w:tcPr>
            <w:tcW w:w="2267" w:type="dxa"/>
          </w:tcPr>
          <w:p w14:paraId="24FAC223" w14:textId="2B621481" w:rsidR="00A41400" w:rsidRPr="00E54153" w:rsidDel="00264F7D" w:rsidRDefault="00A41400">
            <w:pPr>
              <w:pStyle w:val="TH"/>
              <w:rPr>
                <w:del w:id="1641" w:author="MCC160" w:date="2022-02-02T14:30:00Z"/>
              </w:rPr>
              <w:pPrChange w:id="1642" w:author="MCC160" w:date="2022-02-02T14:30:00Z">
                <w:pPr>
                  <w:pStyle w:val="TAL"/>
                </w:pPr>
              </w:pPrChange>
            </w:pPr>
            <w:del w:id="1643" w:author="MCC160" w:date="2022-02-02T14:30:00Z">
              <w:r w:rsidRPr="00E54153" w:rsidDel="00264F7D">
                <w:delText>"00001"</w:delText>
              </w:r>
            </w:del>
          </w:p>
        </w:tc>
        <w:tc>
          <w:tcPr>
            <w:tcW w:w="1700" w:type="dxa"/>
          </w:tcPr>
          <w:p w14:paraId="42F69028" w14:textId="20E83B46" w:rsidR="00A41400" w:rsidRPr="00E54153" w:rsidDel="00264F7D" w:rsidRDefault="00A41400">
            <w:pPr>
              <w:pStyle w:val="TH"/>
              <w:rPr>
                <w:del w:id="1644" w:author="MCC160" w:date="2022-02-02T14:30:00Z"/>
              </w:rPr>
              <w:pPrChange w:id="1645" w:author="MCC160" w:date="2022-02-02T14:30:00Z">
                <w:pPr>
                  <w:pStyle w:val="TAL"/>
                </w:pPr>
              </w:pPrChange>
            </w:pPr>
            <w:del w:id="1646" w:author="MCC160" w:date="2022-02-02T14:30:00Z">
              <w:r w:rsidRPr="00E54153" w:rsidDel="00264F7D">
                <w:rPr>
                  <w:rFonts w:eastAsia="MS PGothic"/>
                </w:rPr>
                <w:delText>Acknowledgment is not required for Floor Granted message</w:delText>
              </w:r>
            </w:del>
          </w:p>
        </w:tc>
        <w:tc>
          <w:tcPr>
            <w:tcW w:w="1133" w:type="dxa"/>
          </w:tcPr>
          <w:p w14:paraId="08052766" w14:textId="0836A59B" w:rsidR="00A41400" w:rsidRPr="00E54153" w:rsidDel="00264F7D" w:rsidRDefault="00A41400">
            <w:pPr>
              <w:pStyle w:val="TH"/>
              <w:rPr>
                <w:del w:id="1647" w:author="MCC160" w:date="2022-02-02T14:30:00Z"/>
              </w:rPr>
              <w:pPrChange w:id="1648" w:author="MCC160" w:date="2022-02-02T14:30:00Z">
                <w:pPr>
                  <w:pStyle w:val="TAL"/>
                </w:pPr>
              </w:pPrChange>
            </w:pPr>
          </w:p>
        </w:tc>
      </w:tr>
    </w:tbl>
    <w:p w14:paraId="50FD01E2" w14:textId="77777777" w:rsidR="00A41400" w:rsidRPr="00E54153" w:rsidRDefault="00A41400" w:rsidP="00A41400"/>
    <w:p w14:paraId="153E2AD3" w14:textId="14A569E9" w:rsidR="00DC3BF1" w:rsidRPr="00E54153" w:rsidRDefault="00DC3BF1" w:rsidP="00DC3BF1">
      <w:pPr>
        <w:pStyle w:val="TH"/>
      </w:pPr>
      <w:r w:rsidRPr="00E54153">
        <w:t xml:space="preserve">Table 6.1.2.11.3.3-4: SIP INVITE (step 9, Table 6.1.2.11.3.2-1; step 1, TS 36.579-1 [2] Table </w:t>
      </w:r>
      <w:del w:id="1649" w:author="MCC160" w:date="2022-02-02T14:04:00Z">
        <w:r w:rsidRPr="00E54153" w:rsidDel="00583132">
          <w:delText>5.3.14</w:delText>
        </w:r>
      </w:del>
      <w:ins w:id="1650" w:author="MCC160" w:date="2022-02-02T14:04:00Z">
        <w:r w:rsidR="00583132">
          <w:t>5.3A.6</w:t>
        </w:r>
      </w:ins>
      <w:r w:rsidRPr="00E54153">
        <w:t>.3-1)</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7628B32B"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0CFD8D77" w14:textId="52885B06" w:rsidR="00DC3BF1" w:rsidRPr="00E54153" w:rsidRDefault="00DC3BF1" w:rsidP="00DC3BF1">
            <w:pPr>
              <w:pStyle w:val="TAL"/>
            </w:pPr>
            <w:r w:rsidRPr="00E54153">
              <w:t>Derivation Path: TS 36.579-1 [2], Table 5.5.2.5.1-1, condition re_INVITE, EMERGENCY-CALL</w:t>
            </w:r>
          </w:p>
        </w:tc>
      </w:tr>
      <w:tr w:rsidR="00DC3BF1" w:rsidRPr="00E54153" w14:paraId="6C8064F5" w14:textId="77777777" w:rsidTr="0062386E">
        <w:tblPrEx>
          <w:tblLook w:val="0000" w:firstRow="0" w:lastRow="0" w:firstColumn="0" w:lastColumn="0" w:noHBand="0" w:noVBand="0"/>
        </w:tblPrEx>
        <w:tc>
          <w:tcPr>
            <w:tcW w:w="2836" w:type="dxa"/>
          </w:tcPr>
          <w:p w14:paraId="126E6785" w14:textId="77777777" w:rsidR="00DC3BF1" w:rsidRPr="00E54153" w:rsidRDefault="00DC3BF1" w:rsidP="00DC3BF1">
            <w:pPr>
              <w:pStyle w:val="TAH"/>
            </w:pPr>
            <w:r w:rsidRPr="00E54153">
              <w:t>Information Element</w:t>
            </w:r>
          </w:p>
        </w:tc>
        <w:tc>
          <w:tcPr>
            <w:tcW w:w="2410" w:type="dxa"/>
          </w:tcPr>
          <w:p w14:paraId="30860633" w14:textId="77777777" w:rsidR="00DC3BF1" w:rsidRPr="00E54153" w:rsidRDefault="00DC3BF1" w:rsidP="00DC3BF1">
            <w:pPr>
              <w:pStyle w:val="TAH"/>
            </w:pPr>
            <w:r w:rsidRPr="00E54153">
              <w:t>Value/remark</w:t>
            </w:r>
          </w:p>
        </w:tc>
        <w:tc>
          <w:tcPr>
            <w:tcW w:w="1984" w:type="dxa"/>
          </w:tcPr>
          <w:p w14:paraId="20A8A4CD" w14:textId="77777777" w:rsidR="00DC3BF1" w:rsidRPr="00E54153" w:rsidRDefault="00DC3BF1" w:rsidP="00DC3BF1">
            <w:pPr>
              <w:pStyle w:val="TAH"/>
            </w:pPr>
            <w:r w:rsidRPr="00E54153">
              <w:t>Comment</w:t>
            </w:r>
          </w:p>
        </w:tc>
        <w:tc>
          <w:tcPr>
            <w:tcW w:w="1276" w:type="dxa"/>
            <w:tcBorders>
              <w:bottom w:val="single" w:sz="4" w:space="0" w:color="auto"/>
            </w:tcBorders>
          </w:tcPr>
          <w:p w14:paraId="00C710E3" w14:textId="77777777" w:rsidR="00DC3BF1" w:rsidRPr="00E54153" w:rsidRDefault="00DC3BF1" w:rsidP="00DC3BF1">
            <w:pPr>
              <w:pStyle w:val="TAH"/>
            </w:pPr>
            <w:r w:rsidRPr="00E54153">
              <w:t>Reference</w:t>
            </w:r>
          </w:p>
        </w:tc>
        <w:tc>
          <w:tcPr>
            <w:tcW w:w="1134" w:type="dxa"/>
          </w:tcPr>
          <w:p w14:paraId="6FDF81B8" w14:textId="77777777" w:rsidR="00DC3BF1" w:rsidRPr="00E54153" w:rsidRDefault="00DC3BF1" w:rsidP="00DC3BF1">
            <w:pPr>
              <w:pStyle w:val="TAH"/>
            </w:pPr>
            <w:r w:rsidRPr="00E54153">
              <w:t>Condition</w:t>
            </w:r>
          </w:p>
        </w:tc>
      </w:tr>
      <w:tr w:rsidR="00DC3BF1" w:rsidRPr="00E54153" w14:paraId="1A2FFC6D" w14:textId="77777777" w:rsidTr="0062386E">
        <w:tblPrEx>
          <w:tblLook w:val="0000" w:firstRow="0" w:lastRow="0" w:firstColumn="0" w:lastColumn="0" w:noHBand="0" w:noVBand="0"/>
        </w:tblPrEx>
        <w:tc>
          <w:tcPr>
            <w:tcW w:w="2836" w:type="dxa"/>
          </w:tcPr>
          <w:p w14:paraId="14ADECCA" w14:textId="77777777" w:rsidR="00DC3BF1" w:rsidRPr="00E54153" w:rsidRDefault="00DC3BF1" w:rsidP="00DC3BF1">
            <w:pPr>
              <w:pStyle w:val="TAL"/>
            </w:pPr>
            <w:r w:rsidRPr="00E54153">
              <w:t>Message-body</w:t>
            </w:r>
          </w:p>
        </w:tc>
        <w:tc>
          <w:tcPr>
            <w:tcW w:w="2410" w:type="dxa"/>
          </w:tcPr>
          <w:p w14:paraId="6F61B681" w14:textId="77777777" w:rsidR="00DC3BF1" w:rsidRPr="00E54153" w:rsidRDefault="00DC3BF1" w:rsidP="00DC3BF1">
            <w:pPr>
              <w:pStyle w:val="TAL"/>
              <w:rPr>
                <w:rFonts w:cs="Arial"/>
              </w:rPr>
            </w:pPr>
          </w:p>
        </w:tc>
        <w:tc>
          <w:tcPr>
            <w:tcW w:w="1984" w:type="dxa"/>
          </w:tcPr>
          <w:p w14:paraId="12A36AC0" w14:textId="77777777" w:rsidR="00DC3BF1" w:rsidRPr="00E54153" w:rsidRDefault="00DC3BF1" w:rsidP="00DC3BF1">
            <w:pPr>
              <w:pStyle w:val="TAL"/>
              <w:rPr>
                <w:rFonts w:cs="Arial"/>
              </w:rPr>
            </w:pPr>
          </w:p>
        </w:tc>
        <w:tc>
          <w:tcPr>
            <w:tcW w:w="1276" w:type="dxa"/>
          </w:tcPr>
          <w:p w14:paraId="22431334" w14:textId="77777777" w:rsidR="00DC3BF1" w:rsidRPr="00E54153" w:rsidRDefault="00DC3BF1" w:rsidP="00DC3BF1">
            <w:pPr>
              <w:pStyle w:val="TAL"/>
            </w:pPr>
          </w:p>
        </w:tc>
        <w:tc>
          <w:tcPr>
            <w:tcW w:w="1134" w:type="dxa"/>
          </w:tcPr>
          <w:p w14:paraId="0244885D" w14:textId="77777777" w:rsidR="00DC3BF1" w:rsidRPr="00E54153" w:rsidRDefault="00DC3BF1" w:rsidP="00DC3BF1">
            <w:pPr>
              <w:pStyle w:val="TAL"/>
              <w:rPr>
                <w:b/>
              </w:rPr>
            </w:pPr>
          </w:p>
        </w:tc>
      </w:tr>
      <w:tr w:rsidR="00DC3BF1" w:rsidRPr="00E54153" w14:paraId="424F397D" w14:textId="77777777" w:rsidTr="0062386E">
        <w:tblPrEx>
          <w:tblLook w:val="0000" w:firstRow="0" w:lastRow="0" w:firstColumn="0" w:lastColumn="0" w:noHBand="0" w:noVBand="0"/>
        </w:tblPrEx>
        <w:tc>
          <w:tcPr>
            <w:tcW w:w="2836" w:type="dxa"/>
            <w:vAlign w:val="center"/>
          </w:tcPr>
          <w:p w14:paraId="3DF3B49F" w14:textId="77777777" w:rsidR="00DC3BF1" w:rsidRPr="00E54153" w:rsidRDefault="00DC3BF1" w:rsidP="00DC3BF1">
            <w:pPr>
              <w:pStyle w:val="TAL"/>
            </w:pPr>
            <w:r w:rsidRPr="00E54153">
              <w:t xml:space="preserve">  MIME body part</w:t>
            </w:r>
          </w:p>
        </w:tc>
        <w:tc>
          <w:tcPr>
            <w:tcW w:w="2410" w:type="dxa"/>
          </w:tcPr>
          <w:p w14:paraId="49650C21" w14:textId="77777777" w:rsidR="00DC3BF1" w:rsidRPr="00E54153" w:rsidRDefault="00DC3BF1" w:rsidP="00DC3BF1">
            <w:pPr>
              <w:pStyle w:val="TAL"/>
              <w:rPr>
                <w:rFonts w:cs="Arial"/>
              </w:rPr>
            </w:pPr>
          </w:p>
        </w:tc>
        <w:tc>
          <w:tcPr>
            <w:tcW w:w="1984" w:type="dxa"/>
          </w:tcPr>
          <w:p w14:paraId="448F3C0F" w14:textId="77777777" w:rsidR="00DC3BF1" w:rsidRPr="00E54153" w:rsidRDefault="00DC3BF1" w:rsidP="00DC3BF1">
            <w:pPr>
              <w:pStyle w:val="TAL"/>
              <w:rPr>
                <w:rFonts w:cs="Arial"/>
              </w:rPr>
            </w:pPr>
            <w:r w:rsidRPr="00E54153">
              <w:rPr>
                <w:b/>
                <w:bCs/>
              </w:rPr>
              <w:t>SDP message</w:t>
            </w:r>
          </w:p>
        </w:tc>
        <w:tc>
          <w:tcPr>
            <w:tcW w:w="1276" w:type="dxa"/>
          </w:tcPr>
          <w:p w14:paraId="45FFDEC5" w14:textId="77777777" w:rsidR="00DC3BF1" w:rsidRPr="00E54153" w:rsidRDefault="00DC3BF1" w:rsidP="00DC3BF1">
            <w:pPr>
              <w:pStyle w:val="TAL"/>
            </w:pPr>
          </w:p>
        </w:tc>
        <w:tc>
          <w:tcPr>
            <w:tcW w:w="1134" w:type="dxa"/>
          </w:tcPr>
          <w:p w14:paraId="041204CF" w14:textId="77777777" w:rsidR="00DC3BF1" w:rsidRPr="00E54153" w:rsidRDefault="00DC3BF1" w:rsidP="00DC3BF1">
            <w:pPr>
              <w:pStyle w:val="TAL"/>
              <w:rPr>
                <w:b/>
              </w:rPr>
            </w:pPr>
          </w:p>
        </w:tc>
      </w:tr>
      <w:tr w:rsidR="00DC3BF1" w:rsidRPr="00E54153" w14:paraId="42984F8D" w14:textId="77777777" w:rsidTr="0062386E">
        <w:tblPrEx>
          <w:tblLook w:val="0000" w:firstRow="0" w:lastRow="0" w:firstColumn="0" w:lastColumn="0" w:noHBand="0" w:noVBand="0"/>
        </w:tblPrEx>
        <w:tc>
          <w:tcPr>
            <w:tcW w:w="2836" w:type="dxa"/>
            <w:vAlign w:val="center"/>
          </w:tcPr>
          <w:p w14:paraId="745D4467" w14:textId="77777777" w:rsidR="00DC3BF1" w:rsidRPr="00E54153" w:rsidRDefault="00DC3BF1" w:rsidP="00DC3BF1">
            <w:pPr>
              <w:pStyle w:val="TAL"/>
            </w:pPr>
            <w:r w:rsidRPr="00E54153">
              <w:t xml:space="preserve">    MIME part body</w:t>
            </w:r>
          </w:p>
        </w:tc>
        <w:tc>
          <w:tcPr>
            <w:tcW w:w="2410" w:type="dxa"/>
          </w:tcPr>
          <w:p w14:paraId="39161503" w14:textId="77777777" w:rsidR="00DC3BF1" w:rsidRPr="00E54153" w:rsidRDefault="00DC3BF1" w:rsidP="00DC3BF1">
            <w:pPr>
              <w:pStyle w:val="TAL"/>
              <w:rPr>
                <w:rFonts w:cs="Arial"/>
              </w:rPr>
            </w:pPr>
            <w:r w:rsidRPr="00E54153">
              <w:t>SDP Message as described in Table 6.1.1.1.3.3-4A</w:t>
            </w:r>
          </w:p>
        </w:tc>
        <w:tc>
          <w:tcPr>
            <w:tcW w:w="1984" w:type="dxa"/>
          </w:tcPr>
          <w:p w14:paraId="1F30D5A8" w14:textId="77777777" w:rsidR="00DC3BF1" w:rsidRPr="00E54153" w:rsidRDefault="00DC3BF1" w:rsidP="00DC3BF1">
            <w:pPr>
              <w:pStyle w:val="TAL"/>
              <w:rPr>
                <w:rFonts w:cs="Arial"/>
              </w:rPr>
            </w:pPr>
          </w:p>
        </w:tc>
        <w:tc>
          <w:tcPr>
            <w:tcW w:w="1276" w:type="dxa"/>
          </w:tcPr>
          <w:p w14:paraId="2F813F09" w14:textId="77777777" w:rsidR="00DC3BF1" w:rsidRPr="00E54153" w:rsidRDefault="00DC3BF1" w:rsidP="00DC3BF1">
            <w:pPr>
              <w:pStyle w:val="TAL"/>
            </w:pPr>
          </w:p>
        </w:tc>
        <w:tc>
          <w:tcPr>
            <w:tcW w:w="1134" w:type="dxa"/>
          </w:tcPr>
          <w:p w14:paraId="0C5C0E2B" w14:textId="77777777" w:rsidR="00DC3BF1" w:rsidRPr="00E54153" w:rsidRDefault="00DC3BF1" w:rsidP="00DC3BF1">
            <w:pPr>
              <w:pStyle w:val="TAL"/>
              <w:rPr>
                <w:b/>
              </w:rPr>
            </w:pPr>
          </w:p>
        </w:tc>
      </w:tr>
      <w:tr w:rsidR="00DC3BF1" w:rsidRPr="00E54153" w14:paraId="3DD307DB" w14:textId="77777777" w:rsidTr="0062386E">
        <w:tblPrEx>
          <w:tblLook w:val="0000" w:firstRow="0" w:lastRow="0" w:firstColumn="0" w:lastColumn="0" w:noHBand="0" w:noVBand="0"/>
        </w:tblPrEx>
        <w:tc>
          <w:tcPr>
            <w:tcW w:w="2836" w:type="dxa"/>
          </w:tcPr>
          <w:p w14:paraId="6830BC72" w14:textId="77777777" w:rsidR="00DC3BF1" w:rsidRPr="00E54153" w:rsidRDefault="00DC3BF1" w:rsidP="00DC3BF1">
            <w:pPr>
              <w:pStyle w:val="TAL"/>
            </w:pPr>
            <w:r w:rsidRPr="00E54153">
              <w:t xml:space="preserve">  MIME body part </w:t>
            </w:r>
          </w:p>
        </w:tc>
        <w:tc>
          <w:tcPr>
            <w:tcW w:w="2410" w:type="dxa"/>
          </w:tcPr>
          <w:p w14:paraId="30BA54A8" w14:textId="77777777" w:rsidR="00DC3BF1" w:rsidRPr="00E54153" w:rsidRDefault="00DC3BF1" w:rsidP="00DC3BF1">
            <w:pPr>
              <w:pStyle w:val="TAL"/>
              <w:rPr>
                <w:rFonts w:cs="Arial"/>
              </w:rPr>
            </w:pPr>
          </w:p>
        </w:tc>
        <w:tc>
          <w:tcPr>
            <w:tcW w:w="1984" w:type="dxa"/>
          </w:tcPr>
          <w:p w14:paraId="774E7271" w14:textId="77777777" w:rsidR="00DC3BF1" w:rsidRPr="00E54153" w:rsidRDefault="00DC3BF1" w:rsidP="00DC3BF1">
            <w:pPr>
              <w:pStyle w:val="TAL"/>
              <w:rPr>
                <w:rFonts w:cs="Arial"/>
              </w:rPr>
            </w:pPr>
            <w:r w:rsidRPr="00E54153">
              <w:rPr>
                <w:b/>
                <w:bCs/>
              </w:rPr>
              <w:t>MCPTT Info</w:t>
            </w:r>
          </w:p>
        </w:tc>
        <w:tc>
          <w:tcPr>
            <w:tcW w:w="1276" w:type="dxa"/>
          </w:tcPr>
          <w:p w14:paraId="178948D9" w14:textId="77777777" w:rsidR="00DC3BF1" w:rsidRPr="00E54153" w:rsidRDefault="00DC3BF1" w:rsidP="00DC3BF1">
            <w:pPr>
              <w:pStyle w:val="TAL"/>
            </w:pPr>
          </w:p>
        </w:tc>
        <w:tc>
          <w:tcPr>
            <w:tcW w:w="1134" w:type="dxa"/>
          </w:tcPr>
          <w:p w14:paraId="08BC609C" w14:textId="77777777" w:rsidR="00DC3BF1" w:rsidRPr="00E54153" w:rsidRDefault="00DC3BF1" w:rsidP="00DC3BF1">
            <w:pPr>
              <w:pStyle w:val="TAL"/>
              <w:rPr>
                <w:b/>
              </w:rPr>
            </w:pPr>
          </w:p>
        </w:tc>
      </w:tr>
      <w:tr w:rsidR="00DC3BF1" w:rsidRPr="00E54153" w14:paraId="2DDB28A8" w14:textId="77777777" w:rsidTr="0062386E">
        <w:tblPrEx>
          <w:tblLook w:val="0000" w:firstRow="0" w:lastRow="0" w:firstColumn="0" w:lastColumn="0" w:noHBand="0" w:noVBand="0"/>
        </w:tblPrEx>
        <w:tc>
          <w:tcPr>
            <w:tcW w:w="2836" w:type="dxa"/>
          </w:tcPr>
          <w:p w14:paraId="63E12576" w14:textId="77777777" w:rsidR="00DC3BF1" w:rsidRPr="00E54153" w:rsidRDefault="00DC3BF1" w:rsidP="00DC3BF1">
            <w:pPr>
              <w:pStyle w:val="TAL"/>
            </w:pPr>
            <w:r w:rsidRPr="00E54153">
              <w:t xml:space="preserve">    MIME part body </w:t>
            </w:r>
          </w:p>
        </w:tc>
        <w:tc>
          <w:tcPr>
            <w:tcW w:w="2410" w:type="dxa"/>
          </w:tcPr>
          <w:p w14:paraId="4F6715F4" w14:textId="77777777" w:rsidR="00DC3BF1" w:rsidRPr="00E54153" w:rsidRDefault="00DC3BF1" w:rsidP="00DC3BF1">
            <w:pPr>
              <w:pStyle w:val="TAL"/>
              <w:rPr>
                <w:rFonts w:cs="Arial"/>
              </w:rPr>
            </w:pPr>
            <w:r w:rsidRPr="00E54153">
              <w:t>MCPTT Info as described in Table 6.1.2.11.3.3-5</w:t>
            </w:r>
          </w:p>
        </w:tc>
        <w:tc>
          <w:tcPr>
            <w:tcW w:w="1984" w:type="dxa"/>
          </w:tcPr>
          <w:p w14:paraId="40C215AC" w14:textId="77777777" w:rsidR="00DC3BF1" w:rsidRPr="00E54153" w:rsidRDefault="00DC3BF1" w:rsidP="00DC3BF1">
            <w:pPr>
              <w:pStyle w:val="TAL"/>
              <w:rPr>
                <w:rFonts w:cs="Arial"/>
              </w:rPr>
            </w:pPr>
          </w:p>
        </w:tc>
        <w:tc>
          <w:tcPr>
            <w:tcW w:w="1276" w:type="dxa"/>
          </w:tcPr>
          <w:p w14:paraId="70C62DC4" w14:textId="77777777" w:rsidR="00DC3BF1" w:rsidRPr="00E54153" w:rsidRDefault="00DC3BF1" w:rsidP="00DC3BF1">
            <w:pPr>
              <w:pStyle w:val="TAL"/>
            </w:pPr>
          </w:p>
        </w:tc>
        <w:tc>
          <w:tcPr>
            <w:tcW w:w="1134" w:type="dxa"/>
          </w:tcPr>
          <w:p w14:paraId="7DD6A093" w14:textId="77777777" w:rsidR="00DC3BF1" w:rsidRPr="00E54153" w:rsidRDefault="00DC3BF1" w:rsidP="00DC3BF1">
            <w:pPr>
              <w:pStyle w:val="TAL"/>
              <w:rPr>
                <w:b/>
              </w:rPr>
            </w:pPr>
          </w:p>
        </w:tc>
      </w:tr>
    </w:tbl>
    <w:p w14:paraId="4BB3753F" w14:textId="77777777" w:rsidR="00DC3BF1" w:rsidRPr="00E54153" w:rsidRDefault="00DC3BF1" w:rsidP="00DC3BF1"/>
    <w:p w14:paraId="3EA5BEEA" w14:textId="77777777" w:rsidR="00DC3BF1" w:rsidRPr="00E54153" w:rsidRDefault="00DC3BF1" w:rsidP="00DC3BF1">
      <w:pPr>
        <w:pStyle w:val="TH"/>
        <w:rPr>
          <w:bCs/>
        </w:rPr>
      </w:pPr>
      <w:r w:rsidRPr="00E54153">
        <w:rPr>
          <w:bCs/>
        </w:rPr>
        <w:t xml:space="preserve">Table 6.1.2.11.3.3-4A: </w:t>
      </w:r>
      <w:r w:rsidRPr="00E54153">
        <w:rPr>
          <w:bCs/>
          <w:lang w:eastAsia="ko-KR"/>
        </w:rPr>
        <w:t>SDP in SIP INVITE</w:t>
      </w:r>
      <w:r w:rsidRPr="00E54153">
        <w:rPr>
          <w:bC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6627189C" w14:textId="77777777" w:rsidTr="00DC3BF1">
        <w:tc>
          <w:tcPr>
            <w:tcW w:w="9639" w:type="dxa"/>
          </w:tcPr>
          <w:p w14:paraId="7799E65B" w14:textId="5C4D695F" w:rsidR="00DC3BF1" w:rsidRPr="00E54153" w:rsidRDefault="00DC3BF1" w:rsidP="00DC3BF1">
            <w:pPr>
              <w:pStyle w:val="TAL"/>
            </w:pPr>
            <w:r w:rsidRPr="00E54153">
              <w:t xml:space="preserve">Derivation Path: TS 36.579-1 [2], </w:t>
            </w:r>
            <w:r w:rsidR="00C92B74" w:rsidRPr="00E54153">
              <w:t xml:space="preserve">Table </w:t>
            </w:r>
            <w:r w:rsidRPr="00E54153">
              <w:t>5.5.3.1.1-1 condition SDP_OFFER, IMPLICIT_GRANT_REQUESTED</w:t>
            </w:r>
          </w:p>
        </w:tc>
      </w:tr>
    </w:tbl>
    <w:p w14:paraId="04E7F3B7" w14:textId="77777777" w:rsidR="00DC3BF1" w:rsidRPr="00E54153" w:rsidRDefault="00DC3BF1" w:rsidP="00DC3BF1"/>
    <w:p w14:paraId="517D5B31" w14:textId="77777777" w:rsidR="00DC3BF1" w:rsidRPr="00E54153" w:rsidRDefault="00DC3BF1" w:rsidP="00DC3BF1">
      <w:pPr>
        <w:pStyle w:val="TH"/>
      </w:pPr>
      <w:r w:rsidRPr="00E54153">
        <w:t xml:space="preserve">Table 6.1.2.11.3.3-5: </w:t>
      </w:r>
      <w:r w:rsidRPr="00E54153">
        <w:rPr>
          <w:lang w:eastAsia="ko-KR"/>
        </w:rPr>
        <w:t xml:space="preserve">MCPTT-Info </w:t>
      </w:r>
      <w:r w:rsidRPr="00E54153">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5EE95367" w14:textId="77777777" w:rsidTr="0062386E">
        <w:tc>
          <w:tcPr>
            <w:tcW w:w="9639" w:type="dxa"/>
          </w:tcPr>
          <w:p w14:paraId="51204AFB" w14:textId="57579E26" w:rsidR="00DC3BF1" w:rsidRPr="00E54153" w:rsidRDefault="00DC3BF1" w:rsidP="00DC3BF1">
            <w:pPr>
              <w:pStyle w:val="TAL"/>
            </w:pPr>
            <w:r w:rsidRPr="00E54153">
              <w:t>Derivation Path: TS 36.579-1 [2], Table 5.5.3.2.1-1 condition INVITE_REFER, CHAT, GROUP-CALL</w:t>
            </w:r>
            <w:r w:rsidR="00C92B74" w:rsidRPr="00E54153">
              <w:t xml:space="preserve">, </w:t>
            </w:r>
            <w:r w:rsidRPr="00E54153">
              <w:t>EMERGENCY-CALL</w:t>
            </w:r>
          </w:p>
        </w:tc>
      </w:tr>
    </w:tbl>
    <w:p w14:paraId="3831768D" w14:textId="77777777" w:rsidR="00DC3BF1" w:rsidRPr="00E54153" w:rsidRDefault="00DC3BF1" w:rsidP="00DC3BF1"/>
    <w:p w14:paraId="5C9DDAC9" w14:textId="77777777" w:rsidR="00DC3BF1" w:rsidRPr="00E54153" w:rsidRDefault="00DC3BF1" w:rsidP="00DC3BF1">
      <w:pPr>
        <w:pStyle w:val="TH"/>
      </w:pPr>
      <w:r w:rsidRPr="00E54153">
        <w:t xml:space="preserve">Table 6.1.2.11.3.3-6: </w:t>
      </w:r>
      <w:r w:rsidRPr="00E54153">
        <w:rPr>
          <w:lang w:eastAsia="ko-KR"/>
        </w:rPr>
        <w:t>Void</w:t>
      </w:r>
    </w:p>
    <w:p w14:paraId="2EDF2983" w14:textId="77777777" w:rsidR="00DC3BF1" w:rsidRPr="00E54153" w:rsidRDefault="00DC3BF1" w:rsidP="00DC3BF1"/>
    <w:p w14:paraId="42484DEC" w14:textId="28DCC85E" w:rsidR="00DC3BF1" w:rsidRPr="00E54153" w:rsidRDefault="00DC3BF1" w:rsidP="00DC3BF1">
      <w:pPr>
        <w:pStyle w:val="TH"/>
      </w:pPr>
      <w:r w:rsidRPr="00E54153">
        <w:t xml:space="preserve">Table 6.1.2.11.3.3-7: Floor Granted (step 9, Table 6.1.2.11.3.3-1; step 5, TS 36.579-1 [2] Table </w:t>
      </w:r>
      <w:del w:id="1651" w:author="MCC160" w:date="2022-02-02T14:04:00Z">
        <w:r w:rsidRPr="00E54153" w:rsidDel="00583132">
          <w:delText>5.3.14</w:delText>
        </w:r>
      </w:del>
      <w:ins w:id="1652"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01FB4E40" w14:textId="77777777" w:rsidTr="00DC3BF1">
        <w:trPr>
          <w:cantSplit/>
        </w:trPr>
        <w:tc>
          <w:tcPr>
            <w:tcW w:w="9635" w:type="dxa"/>
            <w:gridSpan w:val="4"/>
          </w:tcPr>
          <w:p w14:paraId="6AE22D93" w14:textId="22A7D049" w:rsidR="00DC3BF1" w:rsidRPr="00E54153" w:rsidRDefault="00DC3BF1" w:rsidP="00DC3BF1">
            <w:pPr>
              <w:pStyle w:val="TAL"/>
            </w:pPr>
            <w:r w:rsidRPr="00E54153">
              <w:t xml:space="preserve">Derivation Path: 36.579-1 [2], Table 5.5.6.3-1, condition </w:t>
            </w:r>
            <w:del w:id="1653" w:author="MCC160" w:date="2022-02-02T14:30:00Z">
              <w:r w:rsidRPr="00E54153" w:rsidDel="00264F7D">
                <w:delText>ON-NETWORK</w:delText>
              </w:r>
            </w:del>
            <w:ins w:id="1654" w:author="MCC160" w:date="2022-02-02T14:30:00Z">
              <w:r w:rsidR="00264F7D">
                <w:t>EMERGENCY-CALL</w:t>
              </w:r>
            </w:ins>
          </w:p>
        </w:tc>
      </w:tr>
      <w:tr w:rsidR="00DC3BF1" w:rsidRPr="00E54153" w:rsidDel="00264F7D" w14:paraId="5434DB98" w14:textId="39950623" w:rsidTr="00DC3BF1">
        <w:trPr>
          <w:del w:id="1655" w:author="MCC160" w:date="2022-02-02T14:30:00Z"/>
        </w:trPr>
        <w:tc>
          <w:tcPr>
            <w:tcW w:w="4535" w:type="dxa"/>
          </w:tcPr>
          <w:p w14:paraId="20F5ABD1" w14:textId="3F7208DF" w:rsidR="00DC3BF1" w:rsidRPr="00E54153" w:rsidDel="00264F7D" w:rsidRDefault="00DC3BF1" w:rsidP="00DC3BF1">
            <w:pPr>
              <w:pStyle w:val="TAH"/>
              <w:rPr>
                <w:del w:id="1656" w:author="MCC160" w:date="2022-02-02T14:30:00Z"/>
              </w:rPr>
            </w:pPr>
            <w:del w:id="1657" w:author="MCC160" w:date="2022-02-02T14:30:00Z">
              <w:r w:rsidRPr="00E54153" w:rsidDel="00264F7D">
                <w:delText>Information Element</w:delText>
              </w:r>
            </w:del>
          </w:p>
        </w:tc>
        <w:tc>
          <w:tcPr>
            <w:tcW w:w="2267" w:type="dxa"/>
          </w:tcPr>
          <w:p w14:paraId="0BCD3E1C" w14:textId="51453BB6" w:rsidR="00DC3BF1" w:rsidRPr="00E54153" w:rsidDel="00264F7D" w:rsidRDefault="00DC3BF1" w:rsidP="00DC3BF1">
            <w:pPr>
              <w:pStyle w:val="TAH"/>
              <w:rPr>
                <w:del w:id="1658" w:author="MCC160" w:date="2022-02-02T14:30:00Z"/>
              </w:rPr>
            </w:pPr>
            <w:del w:id="1659" w:author="MCC160" w:date="2022-02-02T14:30:00Z">
              <w:r w:rsidRPr="00E54153" w:rsidDel="00264F7D">
                <w:delText>Value/remark</w:delText>
              </w:r>
            </w:del>
          </w:p>
        </w:tc>
        <w:tc>
          <w:tcPr>
            <w:tcW w:w="1700" w:type="dxa"/>
          </w:tcPr>
          <w:p w14:paraId="5BD45FBC" w14:textId="604E8765" w:rsidR="00DC3BF1" w:rsidRPr="00E54153" w:rsidDel="00264F7D" w:rsidRDefault="00DC3BF1" w:rsidP="00DC3BF1">
            <w:pPr>
              <w:pStyle w:val="TAH"/>
              <w:rPr>
                <w:del w:id="1660" w:author="MCC160" w:date="2022-02-02T14:30:00Z"/>
              </w:rPr>
            </w:pPr>
            <w:del w:id="1661" w:author="MCC160" w:date="2022-02-02T14:30:00Z">
              <w:r w:rsidRPr="00E54153" w:rsidDel="00264F7D">
                <w:delText>Comment</w:delText>
              </w:r>
            </w:del>
          </w:p>
        </w:tc>
        <w:tc>
          <w:tcPr>
            <w:tcW w:w="1133" w:type="dxa"/>
          </w:tcPr>
          <w:p w14:paraId="7D698589" w14:textId="6FC6D2E1" w:rsidR="00DC3BF1" w:rsidRPr="00E54153" w:rsidDel="00264F7D" w:rsidRDefault="00DC3BF1" w:rsidP="00DC3BF1">
            <w:pPr>
              <w:pStyle w:val="TAH"/>
              <w:rPr>
                <w:del w:id="1662" w:author="MCC160" w:date="2022-02-02T14:30:00Z"/>
              </w:rPr>
            </w:pPr>
            <w:del w:id="1663" w:author="MCC160" w:date="2022-02-02T14:30:00Z">
              <w:r w:rsidRPr="00E54153" w:rsidDel="00264F7D">
                <w:delText>Condition</w:delText>
              </w:r>
            </w:del>
          </w:p>
        </w:tc>
      </w:tr>
      <w:tr w:rsidR="00DC3BF1" w:rsidRPr="00E54153" w:rsidDel="00264F7D" w14:paraId="471A83FD" w14:textId="20195457" w:rsidTr="00DC3BF1">
        <w:trPr>
          <w:del w:id="1664" w:author="MCC160" w:date="2022-02-02T14:30:00Z"/>
        </w:trPr>
        <w:tc>
          <w:tcPr>
            <w:tcW w:w="4535" w:type="dxa"/>
          </w:tcPr>
          <w:p w14:paraId="0AD935C2" w14:textId="557B09D8" w:rsidR="00DC3BF1" w:rsidRPr="00E54153" w:rsidDel="00264F7D" w:rsidRDefault="00DC3BF1" w:rsidP="00DC3BF1">
            <w:pPr>
              <w:pStyle w:val="TAL"/>
              <w:rPr>
                <w:del w:id="1665" w:author="MCC160" w:date="2022-02-02T14:30:00Z"/>
                <w:rFonts w:eastAsia="Calibri"/>
              </w:rPr>
            </w:pPr>
            <w:del w:id="1666" w:author="MCC160" w:date="2022-02-02T14:30:00Z">
              <w:r w:rsidRPr="00E54153" w:rsidDel="00264F7D">
                <w:rPr>
                  <w:rFonts w:eastAsia="Calibri"/>
                </w:rPr>
                <w:delText>Floor Indicator</w:delText>
              </w:r>
            </w:del>
          </w:p>
        </w:tc>
        <w:tc>
          <w:tcPr>
            <w:tcW w:w="2267" w:type="dxa"/>
          </w:tcPr>
          <w:p w14:paraId="49EFF74B" w14:textId="6C35828D" w:rsidR="00DC3BF1" w:rsidRPr="00E54153" w:rsidDel="00264F7D" w:rsidRDefault="00DC3BF1" w:rsidP="00DC3BF1">
            <w:pPr>
              <w:pStyle w:val="TAL"/>
              <w:rPr>
                <w:del w:id="1667" w:author="MCC160" w:date="2022-02-02T14:30:00Z"/>
              </w:rPr>
            </w:pPr>
          </w:p>
        </w:tc>
        <w:tc>
          <w:tcPr>
            <w:tcW w:w="1700" w:type="dxa"/>
          </w:tcPr>
          <w:p w14:paraId="15EECB58" w14:textId="5BDE4851" w:rsidR="00DC3BF1" w:rsidRPr="00E54153" w:rsidDel="00264F7D" w:rsidRDefault="00DC3BF1" w:rsidP="00DC3BF1">
            <w:pPr>
              <w:pStyle w:val="TAL"/>
              <w:rPr>
                <w:del w:id="1668" w:author="MCC160" w:date="2022-02-02T14:30:00Z"/>
              </w:rPr>
            </w:pPr>
          </w:p>
        </w:tc>
        <w:tc>
          <w:tcPr>
            <w:tcW w:w="1133" w:type="dxa"/>
          </w:tcPr>
          <w:p w14:paraId="04FBB34F" w14:textId="7989373F" w:rsidR="00DC3BF1" w:rsidRPr="00E54153" w:rsidDel="00264F7D" w:rsidRDefault="00DC3BF1" w:rsidP="00DC3BF1">
            <w:pPr>
              <w:pStyle w:val="TAL"/>
              <w:rPr>
                <w:del w:id="1669" w:author="MCC160" w:date="2022-02-02T14:30:00Z"/>
              </w:rPr>
            </w:pPr>
          </w:p>
        </w:tc>
      </w:tr>
      <w:tr w:rsidR="00DC3BF1" w:rsidRPr="00E54153" w:rsidDel="00264F7D" w14:paraId="5D7F8A53" w14:textId="0B0D77AF" w:rsidTr="00DC3BF1">
        <w:trPr>
          <w:del w:id="1670" w:author="MCC160" w:date="2022-02-02T14:30:00Z"/>
        </w:trPr>
        <w:tc>
          <w:tcPr>
            <w:tcW w:w="4535" w:type="dxa"/>
          </w:tcPr>
          <w:p w14:paraId="5F4653C7" w14:textId="59950655" w:rsidR="00DC3BF1" w:rsidRPr="00E54153" w:rsidDel="00264F7D" w:rsidRDefault="00DC3BF1" w:rsidP="00DC3BF1">
            <w:pPr>
              <w:pStyle w:val="TAL"/>
              <w:rPr>
                <w:del w:id="1671" w:author="MCC160" w:date="2022-02-02T14:30:00Z"/>
                <w:rFonts w:eastAsia="Calibri"/>
              </w:rPr>
            </w:pPr>
            <w:del w:id="1672" w:author="MCC160" w:date="2022-02-02T14:30:00Z">
              <w:r w:rsidRPr="00E54153" w:rsidDel="00264F7D">
                <w:rPr>
                  <w:rFonts w:eastAsia="Calibri"/>
                </w:rPr>
                <w:delText xml:space="preserve">  Floor Indicator</w:delText>
              </w:r>
            </w:del>
          </w:p>
        </w:tc>
        <w:tc>
          <w:tcPr>
            <w:tcW w:w="2267" w:type="dxa"/>
          </w:tcPr>
          <w:p w14:paraId="2808F573" w14:textId="1760BEE9" w:rsidR="00DC3BF1" w:rsidRPr="00E54153" w:rsidDel="00264F7D" w:rsidRDefault="00DC3BF1" w:rsidP="00DC3BF1">
            <w:pPr>
              <w:pStyle w:val="TAL"/>
              <w:rPr>
                <w:del w:id="1673" w:author="MCC160" w:date="2022-02-02T14:30:00Z"/>
              </w:rPr>
            </w:pPr>
            <w:del w:id="1674" w:author="MCC160" w:date="2022-02-02T14:30:00Z">
              <w:r w:rsidRPr="00E54153" w:rsidDel="00264F7D">
                <w:delText>"0001010000000000"</w:delText>
              </w:r>
            </w:del>
          </w:p>
        </w:tc>
        <w:tc>
          <w:tcPr>
            <w:tcW w:w="1700" w:type="dxa"/>
          </w:tcPr>
          <w:p w14:paraId="7ABD15CA" w14:textId="1A2EDB58" w:rsidR="00DC3BF1" w:rsidRPr="00E54153" w:rsidDel="00264F7D" w:rsidRDefault="00DC3BF1" w:rsidP="00DC3BF1">
            <w:pPr>
              <w:pStyle w:val="TAL"/>
              <w:rPr>
                <w:del w:id="1675" w:author="MCC160" w:date="2022-02-02T14:30:00Z"/>
              </w:rPr>
            </w:pPr>
            <w:del w:id="1676" w:author="MCC160" w:date="2022-02-02T14:30:00Z">
              <w:r w:rsidRPr="00E54153" w:rsidDel="00264F7D">
                <w:delText>bit D=1 (Emergency call)</w:delText>
              </w:r>
            </w:del>
          </w:p>
          <w:p w14:paraId="42F9DE7E" w14:textId="5956B290" w:rsidR="00DC3BF1" w:rsidRPr="00E54153" w:rsidDel="00264F7D" w:rsidRDefault="00DC3BF1" w:rsidP="00DC3BF1">
            <w:pPr>
              <w:pStyle w:val="TAL"/>
              <w:rPr>
                <w:del w:id="1677" w:author="MCC160" w:date="2022-02-02T14:30:00Z"/>
              </w:rPr>
            </w:pPr>
            <w:del w:id="1678" w:author="MCC160" w:date="2022-02-02T14:30:00Z">
              <w:r w:rsidRPr="00E54153" w:rsidDel="00264F7D">
                <w:delText xml:space="preserve">bit F=1 (Queueing supported) </w:delText>
              </w:r>
            </w:del>
          </w:p>
        </w:tc>
        <w:tc>
          <w:tcPr>
            <w:tcW w:w="1133" w:type="dxa"/>
          </w:tcPr>
          <w:p w14:paraId="06D96836" w14:textId="6E0D3093" w:rsidR="00DC3BF1" w:rsidRPr="00E54153" w:rsidDel="00264F7D" w:rsidRDefault="00DC3BF1" w:rsidP="00DC3BF1">
            <w:pPr>
              <w:pStyle w:val="TAL"/>
              <w:rPr>
                <w:del w:id="1679" w:author="MCC160" w:date="2022-02-02T14:30:00Z"/>
              </w:rPr>
            </w:pPr>
          </w:p>
        </w:tc>
      </w:tr>
    </w:tbl>
    <w:p w14:paraId="00EA8087" w14:textId="77777777" w:rsidR="00DC3BF1" w:rsidRPr="00E54153" w:rsidRDefault="00DC3BF1" w:rsidP="00DC3BF1"/>
    <w:p w14:paraId="3F515D83" w14:textId="5E230BA2" w:rsidR="00DC3BF1" w:rsidRPr="00E54153" w:rsidRDefault="00DC3BF1" w:rsidP="00DC3BF1">
      <w:pPr>
        <w:pStyle w:val="TH"/>
      </w:pPr>
      <w:r w:rsidRPr="00E54153">
        <w:t xml:space="preserve">Table 6.1.2.11.3.3-8: Floor Release (steps 16, Table 6.1.2.11.3.3-1; step 1, TS 36.579-1 [2] Table </w:t>
      </w:r>
      <w:del w:id="1680" w:author="MCC160" w:date="2022-02-02T14:05:00Z">
        <w:r w:rsidRPr="00E54153" w:rsidDel="00583132">
          <w:delText>5.3.20</w:delText>
        </w:r>
      </w:del>
      <w:ins w:id="1681" w:author="MCC160" w:date="2022-02-02T14:05:00Z">
        <w:r w:rsidR="00583132">
          <w:t>5.3A.15</w:t>
        </w:r>
      </w:ins>
      <w:r w:rsidRPr="00E54153">
        <w:t>.3-1)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3"/>
        <w:gridCol w:w="2267"/>
        <w:gridCol w:w="1700"/>
        <w:gridCol w:w="1133"/>
        <w:gridCol w:w="28"/>
      </w:tblGrid>
      <w:tr w:rsidR="00DC3BF1" w:rsidRPr="00E54153" w14:paraId="7127AA95" w14:textId="77777777" w:rsidTr="0062386E">
        <w:trPr>
          <w:cantSplit/>
        </w:trPr>
        <w:tc>
          <w:tcPr>
            <w:tcW w:w="9781" w:type="dxa"/>
            <w:gridSpan w:val="5"/>
          </w:tcPr>
          <w:p w14:paraId="2F7D3359" w14:textId="2D92D564" w:rsidR="00DC3BF1" w:rsidRPr="00E54153" w:rsidRDefault="00DC3BF1" w:rsidP="00DC3BF1">
            <w:pPr>
              <w:pStyle w:val="TAL"/>
            </w:pPr>
            <w:r w:rsidRPr="00E54153">
              <w:t xml:space="preserve">Derivation Path: 36.579-1 [2], Table 5.5.6.5-1 condition </w:t>
            </w:r>
            <w:ins w:id="1682" w:author="MCC160" w:date="2022-02-02T14:30:00Z">
              <w:r w:rsidR="00264F7D">
                <w:t>EMERGENCY-CALL</w:t>
              </w:r>
            </w:ins>
            <w:del w:id="1683" w:author="MCC160" w:date="2022-02-02T14:30:00Z">
              <w:r w:rsidRPr="00E54153" w:rsidDel="00264F7D">
                <w:delText>ON-NETWORK</w:delText>
              </w:r>
            </w:del>
          </w:p>
        </w:tc>
      </w:tr>
      <w:tr w:rsidR="00DC3BF1" w:rsidRPr="00E54153" w:rsidDel="00264F7D" w14:paraId="790990EF" w14:textId="7DD63369" w:rsidTr="0062386E">
        <w:trPr>
          <w:gridAfter w:val="1"/>
          <w:wAfter w:w="28" w:type="dxa"/>
          <w:del w:id="1684" w:author="MCC160" w:date="2022-02-02T14:30:00Z"/>
        </w:trPr>
        <w:tc>
          <w:tcPr>
            <w:tcW w:w="4653" w:type="dxa"/>
          </w:tcPr>
          <w:p w14:paraId="19C7FA63" w14:textId="7234F0CB" w:rsidR="00DC3BF1" w:rsidRPr="00E54153" w:rsidDel="00264F7D" w:rsidRDefault="00DC3BF1" w:rsidP="0062386E">
            <w:pPr>
              <w:pStyle w:val="TAH"/>
              <w:rPr>
                <w:del w:id="1685" w:author="MCC160" w:date="2022-02-02T14:30:00Z"/>
              </w:rPr>
            </w:pPr>
            <w:del w:id="1686" w:author="MCC160" w:date="2022-02-02T14:30:00Z">
              <w:r w:rsidRPr="00E54153" w:rsidDel="00264F7D">
                <w:delText>Information Element</w:delText>
              </w:r>
            </w:del>
          </w:p>
        </w:tc>
        <w:tc>
          <w:tcPr>
            <w:tcW w:w="2267" w:type="dxa"/>
          </w:tcPr>
          <w:p w14:paraId="27DD5CF1" w14:textId="39E1EA52" w:rsidR="00DC3BF1" w:rsidRPr="00E54153" w:rsidDel="00264F7D" w:rsidRDefault="00DC3BF1" w:rsidP="0062386E">
            <w:pPr>
              <w:pStyle w:val="TAH"/>
              <w:rPr>
                <w:del w:id="1687" w:author="MCC160" w:date="2022-02-02T14:30:00Z"/>
              </w:rPr>
            </w:pPr>
            <w:del w:id="1688" w:author="MCC160" w:date="2022-02-02T14:30:00Z">
              <w:r w:rsidRPr="00E54153" w:rsidDel="00264F7D">
                <w:delText>Value/remark</w:delText>
              </w:r>
            </w:del>
          </w:p>
        </w:tc>
        <w:tc>
          <w:tcPr>
            <w:tcW w:w="1700" w:type="dxa"/>
          </w:tcPr>
          <w:p w14:paraId="72434D22" w14:textId="0192980B" w:rsidR="00DC3BF1" w:rsidRPr="00E54153" w:rsidDel="00264F7D" w:rsidRDefault="00DC3BF1" w:rsidP="0062386E">
            <w:pPr>
              <w:pStyle w:val="TAH"/>
              <w:rPr>
                <w:del w:id="1689" w:author="MCC160" w:date="2022-02-02T14:30:00Z"/>
              </w:rPr>
            </w:pPr>
            <w:del w:id="1690" w:author="MCC160" w:date="2022-02-02T14:30:00Z">
              <w:r w:rsidRPr="00E54153" w:rsidDel="00264F7D">
                <w:delText>Comment</w:delText>
              </w:r>
            </w:del>
          </w:p>
        </w:tc>
        <w:tc>
          <w:tcPr>
            <w:tcW w:w="1133" w:type="dxa"/>
          </w:tcPr>
          <w:p w14:paraId="1AF30B6A" w14:textId="6D6CB12E" w:rsidR="00DC3BF1" w:rsidRPr="00E54153" w:rsidDel="00264F7D" w:rsidRDefault="00DC3BF1" w:rsidP="0062386E">
            <w:pPr>
              <w:pStyle w:val="TAH"/>
              <w:rPr>
                <w:del w:id="1691" w:author="MCC160" w:date="2022-02-02T14:30:00Z"/>
              </w:rPr>
            </w:pPr>
            <w:del w:id="1692" w:author="MCC160" w:date="2022-02-02T14:30:00Z">
              <w:r w:rsidRPr="00E54153" w:rsidDel="00264F7D">
                <w:delText>Condition</w:delText>
              </w:r>
            </w:del>
          </w:p>
        </w:tc>
      </w:tr>
      <w:tr w:rsidR="00DC3BF1" w:rsidRPr="00E54153" w:rsidDel="00264F7D" w14:paraId="5CA03F3E" w14:textId="51870555" w:rsidTr="00DC3BF1">
        <w:trPr>
          <w:gridAfter w:val="1"/>
          <w:wAfter w:w="28" w:type="dxa"/>
          <w:del w:id="1693" w:author="MCC160" w:date="2022-02-02T14:30:00Z"/>
        </w:trPr>
        <w:tc>
          <w:tcPr>
            <w:tcW w:w="4653" w:type="dxa"/>
          </w:tcPr>
          <w:p w14:paraId="7F0A2033" w14:textId="32F4A55C" w:rsidR="00DC3BF1" w:rsidRPr="00E54153" w:rsidDel="00264F7D" w:rsidRDefault="00DC3BF1" w:rsidP="00DC3BF1">
            <w:pPr>
              <w:pStyle w:val="TAL"/>
              <w:rPr>
                <w:del w:id="1694" w:author="MCC160" w:date="2022-02-02T14:30:00Z"/>
                <w:rFonts w:eastAsia="Calibri"/>
              </w:rPr>
            </w:pPr>
            <w:del w:id="1695" w:author="MCC160" w:date="2022-02-02T14:30:00Z">
              <w:r w:rsidRPr="00E54153" w:rsidDel="00264F7D">
                <w:rPr>
                  <w:rFonts w:eastAsia="Calibri"/>
                </w:rPr>
                <w:delText>Floor Indicator</w:delText>
              </w:r>
            </w:del>
          </w:p>
        </w:tc>
        <w:tc>
          <w:tcPr>
            <w:tcW w:w="2267" w:type="dxa"/>
          </w:tcPr>
          <w:p w14:paraId="42823CA3" w14:textId="6E7892FC" w:rsidR="00DC3BF1" w:rsidRPr="00E54153" w:rsidDel="00264F7D" w:rsidRDefault="00DC3BF1" w:rsidP="00DC3BF1">
            <w:pPr>
              <w:pStyle w:val="TAL"/>
              <w:rPr>
                <w:del w:id="1696" w:author="MCC160" w:date="2022-02-02T14:30:00Z"/>
              </w:rPr>
            </w:pPr>
          </w:p>
        </w:tc>
        <w:tc>
          <w:tcPr>
            <w:tcW w:w="1700" w:type="dxa"/>
          </w:tcPr>
          <w:p w14:paraId="195D19A6" w14:textId="22ABC236" w:rsidR="00DC3BF1" w:rsidRPr="00E54153" w:rsidDel="00264F7D" w:rsidRDefault="00DC3BF1" w:rsidP="00DC3BF1">
            <w:pPr>
              <w:pStyle w:val="TAL"/>
              <w:rPr>
                <w:del w:id="1697" w:author="MCC160" w:date="2022-02-02T14:30:00Z"/>
              </w:rPr>
            </w:pPr>
          </w:p>
        </w:tc>
        <w:tc>
          <w:tcPr>
            <w:tcW w:w="1133" w:type="dxa"/>
          </w:tcPr>
          <w:p w14:paraId="23ADC661" w14:textId="3246646A" w:rsidR="00DC3BF1" w:rsidRPr="00E54153" w:rsidDel="00264F7D" w:rsidRDefault="00DC3BF1" w:rsidP="00DC3BF1">
            <w:pPr>
              <w:pStyle w:val="TAL"/>
              <w:rPr>
                <w:del w:id="1698" w:author="MCC160" w:date="2022-02-02T14:30:00Z"/>
              </w:rPr>
            </w:pPr>
          </w:p>
        </w:tc>
      </w:tr>
      <w:tr w:rsidR="00DC3BF1" w:rsidRPr="00E54153" w:rsidDel="00264F7D" w14:paraId="1B748E71" w14:textId="52E95E70" w:rsidTr="0062386E">
        <w:trPr>
          <w:gridAfter w:val="1"/>
          <w:wAfter w:w="28" w:type="dxa"/>
          <w:del w:id="1699" w:author="MCC160" w:date="2022-02-02T14:30:00Z"/>
        </w:trPr>
        <w:tc>
          <w:tcPr>
            <w:tcW w:w="4653" w:type="dxa"/>
          </w:tcPr>
          <w:p w14:paraId="0AA71CB8" w14:textId="2CEA49D4" w:rsidR="00DC3BF1" w:rsidRPr="00E54153" w:rsidDel="00264F7D" w:rsidRDefault="00DC3BF1" w:rsidP="00DC3BF1">
            <w:pPr>
              <w:pStyle w:val="TAL"/>
              <w:rPr>
                <w:del w:id="1700" w:author="MCC160" w:date="2022-02-02T14:30:00Z"/>
                <w:rFonts w:eastAsia="Calibri"/>
              </w:rPr>
            </w:pPr>
            <w:del w:id="1701" w:author="MCC160" w:date="2022-02-02T14:30:00Z">
              <w:r w:rsidRPr="00E54153" w:rsidDel="00264F7D">
                <w:rPr>
                  <w:rFonts w:eastAsia="Calibri"/>
                </w:rPr>
                <w:delText xml:space="preserve">  Floor Indicator</w:delText>
              </w:r>
            </w:del>
          </w:p>
        </w:tc>
        <w:tc>
          <w:tcPr>
            <w:tcW w:w="2267" w:type="dxa"/>
          </w:tcPr>
          <w:p w14:paraId="48058799" w14:textId="4870CB1E" w:rsidR="00DC3BF1" w:rsidRPr="00E54153" w:rsidDel="00264F7D" w:rsidRDefault="00DC3BF1" w:rsidP="00DC3BF1">
            <w:pPr>
              <w:pStyle w:val="TAL"/>
              <w:rPr>
                <w:del w:id="1702" w:author="MCC160" w:date="2022-02-02T14:30:00Z"/>
              </w:rPr>
            </w:pPr>
            <w:del w:id="1703" w:author="MCC160" w:date="2022-02-02T14:30:00Z">
              <w:r w:rsidRPr="00E54153" w:rsidDel="00264F7D">
                <w:delText>"00010x0000000000"</w:delText>
              </w:r>
            </w:del>
          </w:p>
        </w:tc>
        <w:tc>
          <w:tcPr>
            <w:tcW w:w="1700" w:type="dxa"/>
          </w:tcPr>
          <w:p w14:paraId="172FE0BC" w14:textId="1C9E9A3C" w:rsidR="00DC3BF1" w:rsidRPr="00E54153" w:rsidDel="00264F7D" w:rsidRDefault="00DC3BF1" w:rsidP="00DC3BF1">
            <w:pPr>
              <w:pStyle w:val="TAL"/>
              <w:rPr>
                <w:del w:id="1704" w:author="MCC160" w:date="2022-02-02T14:30:00Z"/>
              </w:rPr>
            </w:pPr>
            <w:del w:id="1705" w:author="MCC160" w:date="2022-02-02T14:30:00Z">
              <w:r w:rsidRPr="00E54153" w:rsidDel="00264F7D">
                <w:delText>bit D=1 (Emergency call)</w:delText>
              </w:r>
            </w:del>
          </w:p>
          <w:p w14:paraId="22CD5235" w14:textId="2260301E" w:rsidR="00DC3BF1" w:rsidRPr="00E54153" w:rsidDel="00264F7D" w:rsidRDefault="00DC3BF1" w:rsidP="00DC3BF1">
            <w:pPr>
              <w:pStyle w:val="TAL"/>
              <w:rPr>
                <w:del w:id="1706" w:author="MCC160" w:date="2022-02-02T14:30:00Z"/>
              </w:rPr>
            </w:pPr>
            <w:del w:id="1707" w:author="MCC160" w:date="2022-02-02T14:30:00Z">
              <w:r w:rsidRPr="00E54153" w:rsidDel="00264F7D">
                <w:delText xml:space="preserve">bit F=1 (Queueing supported) </w:delText>
              </w:r>
            </w:del>
          </w:p>
        </w:tc>
        <w:tc>
          <w:tcPr>
            <w:tcW w:w="1133" w:type="dxa"/>
          </w:tcPr>
          <w:p w14:paraId="39D780CA" w14:textId="5F22BE3F" w:rsidR="00DC3BF1" w:rsidRPr="00E54153" w:rsidDel="00264F7D" w:rsidRDefault="00DC3BF1" w:rsidP="00DC3BF1">
            <w:pPr>
              <w:pStyle w:val="TAL"/>
              <w:rPr>
                <w:del w:id="1708" w:author="MCC160" w:date="2022-02-02T14:30:00Z"/>
              </w:rPr>
            </w:pPr>
          </w:p>
        </w:tc>
      </w:tr>
    </w:tbl>
    <w:p w14:paraId="61893C59" w14:textId="77777777" w:rsidR="00DC3BF1" w:rsidRPr="00E54153" w:rsidRDefault="00DC3BF1" w:rsidP="00DC3BF1"/>
    <w:p w14:paraId="68DCFE1E" w14:textId="01822C35" w:rsidR="00DC3BF1" w:rsidRPr="00E54153" w:rsidRDefault="00DC3BF1" w:rsidP="00DC3BF1">
      <w:pPr>
        <w:pStyle w:val="TH"/>
      </w:pPr>
      <w:r w:rsidRPr="00E54153">
        <w:t xml:space="preserve">Table 6.1.2.11.3.3-9: Floor Idle (step 16, Table 6.1.2.11.3.3-1; step 3, TS 36.579-1 [2] Table </w:t>
      </w:r>
      <w:del w:id="1709" w:author="MCC160" w:date="2022-02-02T14:05:00Z">
        <w:r w:rsidRPr="00E54153" w:rsidDel="00583132">
          <w:delText>5.3.20</w:delText>
        </w:r>
      </w:del>
      <w:ins w:id="1710"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057DC895" w14:textId="77777777" w:rsidTr="00DC3BF1">
        <w:trPr>
          <w:cantSplit/>
        </w:trPr>
        <w:tc>
          <w:tcPr>
            <w:tcW w:w="9635" w:type="dxa"/>
            <w:gridSpan w:val="4"/>
          </w:tcPr>
          <w:p w14:paraId="010DB24C" w14:textId="5CDE1F42" w:rsidR="00DC3BF1" w:rsidRPr="00E54153" w:rsidRDefault="00DC3BF1" w:rsidP="00DC3BF1">
            <w:pPr>
              <w:pStyle w:val="TAL"/>
            </w:pPr>
            <w:r w:rsidRPr="00E54153">
              <w:t xml:space="preserve">Derivation Path: 36.579-1 [2], Table 5.5.6.6-1 </w:t>
            </w:r>
            <w:ins w:id="1711" w:author="MCC160" w:date="2022-02-02T14:31:00Z">
              <w:r w:rsidR="00264F7D" w:rsidRPr="00E54153">
                <w:t xml:space="preserve">condition </w:t>
              </w:r>
              <w:r w:rsidR="00264F7D">
                <w:t>EMERGENCY-CALL</w:t>
              </w:r>
            </w:ins>
          </w:p>
        </w:tc>
      </w:tr>
      <w:tr w:rsidR="00DC3BF1" w:rsidRPr="00E54153" w:rsidDel="00264F7D" w14:paraId="5BFD5438" w14:textId="1668D078" w:rsidTr="00DC3BF1">
        <w:trPr>
          <w:del w:id="1712" w:author="MCC160" w:date="2022-02-02T14:31:00Z"/>
        </w:trPr>
        <w:tc>
          <w:tcPr>
            <w:tcW w:w="4535" w:type="dxa"/>
          </w:tcPr>
          <w:p w14:paraId="4584ADBC" w14:textId="2511D4F5" w:rsidR="00DC3BF1" w:rsidRPr="00E54153" w:rsidDel="00264F7D" w:rsidRDefault="00DC3BF1" w:rsidP="00DC3BF1">
            <w:pPr>
              <w:pStyle w:val="TAH"/>
              <w:rPr>
                <w:del w:id="1713" w:author="MCC160" w:date="2022-02-02T14:31:00Z"/>
              </w:rPr>
            </w:pPr>
            <w:del w:id="1714" w:author="MCC160" w:date="2022-02-02T14:31:00Z">
              <w:r w:rsidRPr="00E54153" w:rsidDel="00264F7D">
                <w:delText>Information Element</w:delText>
              </w:r>
            </w:del>
          </w:p>
        </w:tc>
        <w:tc>
          <w:tcPr>
            <w:tcW w:w="2267" w:type="dxa"/>
          </w:tcPr>
          <w:p w14:paraId="0E09CDB7" w14:textId="435AAA75" w:rsidR="00DC3BF1" w:rsidRPr="00E54153" w:rsidDel="00264F7D" w:rsidRDefault="00DC3BF1" w:rsidP="00DC3BF1">
            <w:pPr>
              <w:pStyle w:val="TAH"/>
              <w:rPr>
                <w:del w:id="1715" w:author="MCC160" w:date="2022-02-02T14:31:00Z"/>
              </w:rPr>
            </w:pPr>
            <w:del w:id="1716" w:author="MCC160" w:date="2022-02-02T14:31:00Z">
              <w:r w:rsidRPr="00E54153" w:rsidDel="00264F7D">
                <w:delText>Value/remark</w:delText>
              </w:r>
            </w:del>
          </w:p>
        </w:tc>
        <w:tc>
          <w:tcPr>
            <w:tcW w:w="1700" w:type="dxa"/>
          </w:tcPr>
          <w:p w14:paraId="2925937D" w14:textId="1FFC4EA9" w:rsidR="00DC3BF1" w:rsidRPr="00E54153" w:rsidDel="00264F7D" w:rsidRDefault="00DC3BF1" w:rsidP="00DC3BF1">
            <w:pPr>
              <w:pStyle w:val="TAH"/>
              <w:rPr>
                <w:del w:id="1717" w:author="MCC160" w:date="2022-02-02T14:31:00Z"/>
              </w:rPr>
            </w:pPr>
            <w:del w:id="1718" w:author="MCC160" w:date="2022-02-02T14:31:00Z">
              <w:r w:rsidRPr="00E54153" w:rsidDel="00264F7D">
                <w:delText>Comment</w:delText>
              </w:r>
            </w:del>
          </w:p>
        </w:tc>
        <w:tc>
          <w:tcPr>
            <w:tcW w:w="1133" w:type="dxa"/>
          </w:tcPr>
          <w:p w14:paraId="2197EA1E" w14:textId="32A59C45" w:rsidR="00DC3BF1" w:rsidRPr="00E54153" w:rsidDel="00264F7D" w:rsidRDefault="00DC3BF1" w:rsidP="00DC3BF1">
            <w:pPr>
              <w:pStyle w:val="TAH"/>
              <w:rPr>
                <w:del w:id="1719" w:author="MCC160" w:date="2022-02-02T14:31:00Z"/>
              </w:rPr>
            </w:pPr>
            <w:del w:id="1720" w:author="MCC160" w:date="2022-02-02T14:31:00Z">
              <w:r w:rsidRPr="00E54153" w:rsidDel="00264F7D">
                <w:delText>Condition</w:delText>
              </w:r>
            </w:del>
          </w:p>
        </w:tc>
      </w:tr>
      <w:tr w:rsidR="00DC3BF1" w:rsidRPr="00E54153" w:rsidDel="00264F7D" w14:paraId="2441051E" w14:textId="64A09843" w:rsidTr="00DC3BF1">
        <w:trPr>
          <w:del w:id="1721" w:author="MCC160" w:date="2022-02-02T14:31:00Z"/>
        </w:trPr>
        <w:tc>
          <w:tcPr>
            <w:tcW w:w="4535" w:type="dxa"/>
          </w:tcPr>
          <w:p w14:paraId="2094C196" w14:textId="30B09D2E" w:rsidR="00DC3BF1" w:rsidRPr="00E54153" w:rsidDel="00264F7D" w:rsidRDefault="00DC3BF1" w:rsidP="00DC3BF1">
            <w:pPr>
              <w:pStyle w:val="TAL"/>
              <w:rPr>
                <w:del w:id="1722" w:author="MCC160" w:date="2022-02-02T14:31:00Z"/>
                <w:rFonts w:eastAsia="Calibri"/>
              </w:rPr>
            </w:pPr>
            <w:del w:id="1723" w:author="MCC160" w:date="2022-02-02T14:31:00Z">
              <w:r w:rsidRPr="00E54153" w:rsidDel="00264F7D">
                <w:rPr>
                  <w:rFonts w:eastAsia="Calibri"/>
                </w:rPr>
                <w:delText>Floor Indicator</w:delText>
              </w:r>
            </w:del>
          </w:p>
        </w:tc>
        <w:tc>
          <w:tcPr>
            <w:tcW w:w="2267" w:type="dxa"/>
          </w:tcPr>
          <w:p w14:paraId="05D357C9" w14:textId="028ACA7A" w:rsidR="00DC3BF1" w:rsidRPr="00E54153" w:rsidDel="00264F7D" w:rsidRDefault="00DC3BF1" w:rsidP="00DC3BF1">
            <w:pPr>
              <w:pStyle w:val="TAL"/>
              <w:rPr>
                <w:del w:id="1724" w:author="MCC160" w:date="2022-02-02T14:31:00Z"/>
              </w:rPr>
            </w:pPr>
          </w:p>
        </w:tc>
        <w:tc>
          <w:tcPr>
            <w:tcW w:w="1700" w:type="dxa"/>
          </w:tcPr>
          <w:p w14:paraId="17DB67A7" w14:textId="218658DA" w:rsidR="00DC3BF1" w:rsidRPr="00E54153" w:rsidDel="00264F7D" w:rsidRDefault="00DC3BF1" w:rsidP="00DC3BF1">
            <w:pPr>
              <w:pStyle w:val="TAL"/>
              <w:rPr>
                <w:del w:id="1725" w:author="MCC160" w:date="2022-02-02T14:31:00Z"/>
              </w:rPr>
            </w:pPr>
          </w:p>
        </w:tc>
        <w:tc>
          <w:tcPr>
            <w:tcW w:w="1133" w:type="dxa"/>
          </w:tcPr>
          <w:p w14:paraId="57243CE5" w14:textId="3A0B7552" w:rsidR="00DC3BF1" w:rsidRPr="00E54153" w:rsidDel="00264F7D" w:rsidRDefault="00DC3BF1" w:rsidP="00DC3BF1">
            <w:pPr>
              <w:pStyle w:val="TAL"/>
              <w:rPr>
                <w:del w:id="1726" w:author="MCC160" w:date="2022-02-02T14:31:00Z"/>
              </w:rPr>
            </w:pPr>
          </w:p>
        </w:tc>
      </w:tr>
      <w:tr w:rsidR="00DC3BF1" w:rsidRPr="00E54153" w:rsidDel="00264F7D" w14:paraId="1C931545" w14:textId="314B45DC" w:rsidTr="00DC3BF1">
        <w:trPr>
          <w:del w:id="1727" w:author="MCC160" w:date="2022-02-02T14:31:00Z"/>
        </w:trPr>
        <w:tc>
          <w:tcPr>
            <w:tcW w:w="4535" w:type="dxa"/>
          </w:tcPr>
          <w:p w14:paraId="6D6E2743" w14:textId="573D6C53" w:rsidR="00DC3BF1" w:rsidRPr="00E54153" w:rsidDel="00264F7D" w:rsidRDefault="00DC3BF1" w:rsidP="00DC3BF1">
            <w:pPr>
              <w:pStyle w:val="TAL"/>
              <w:rPr>
                <w:del w:id="1728" w:author="MCC160" w:date="2022-02-02T14:31:00Z"/>
                <w:rFonts w:eastAsia="Calibri"/>
              </w:rPr>
            </w:pPr>
            <w:del w:id="1729" w:author="MCC160" w:date="2022-02-02T14:31:00Z">
              <w:r w:rsidRPr="00E54153" w:rsidDel="00264F7D">
                <w:rPr>
                  <w:rFonts w:eastAsia="Calibri"/>
                </w:rPr>
                <w:delText xml:space="preserve">  Floor Indicator</w:delText>
              </w:r>
            </w:del>
          </w:p>
        </w:tc>
        <w:tc>
          <w:tcPr>
            <w:tcW w:w="2267" w:type="dxa"/>
          </w:tcPr>
          <w:p w14:paraId="35E52D9A" w14:textId="20ACAD42" w:rsidR="00DC3BF1" w:rsidRPr="00E54153" w:rsidDel="00264F7D" w:rsidRDefault="00DC3BF1" w:rsidP="00DC3BF1">
            <w:pPr>
              <w:pStyle w:val="TAL"/>
              <w:rPr>
                <w:del w:id="1730" w:author="MCC160" w:date="2022-02-02T14:31:00Z"/>
              </w:rPr>
            </w:pPr>
            <w:del w:id="1731" w:author="MCC160" w:date="2022-02-02T14:31:00Z">
              <w:r w:rsidRPr="00E54153" w:rsidDel="00264F7D">
                <w:delText>"0001010000000000"</w:delText>
              </w:r>
            </w:del>
          </w:p>
        </w:tc>
        <w:tc>
          <w:tcPr>
            <w:tcW w:w="1700" w:type="dxa"/>
          </w:tcPr>
          <w:p w14:paraId="341334F4" w14:textId="048B127D" w:rsidR="00DC3BF1" w:rsidRPr="00E54153" w:rsidDel="00264F7D" w:rsidRDefault="00DC3BF1" w:rsidP="00DC3BF1">
            <w:pPr>
              <w:pStyle w:val="TAL"/>
              <w:rPr>
                <w:del w:id="1732" w:author="MCC160" w:date="2022-02-02T14:31:00Z"/>
              </w:rPr>
            </w:pPr>
            <w:del w:id="1733" w:author="MCC160" w:date="2022-02-02T14:31:00Z">
              <w:r w:rsidRPr="00E54153" w:rsidDel="00264F7D">
                <w:delText>bit D=1 (Emergency call)</w:delText>
              </w:r>
            </w:del>
          </w:p>
          <w:p w14:paraId="5FE33D78" w14:textId="49130909" w:rsidR="00DC3BF1" w:rsidRPr="00E54153" w:rsidDel="00264F7D" w:rsidRDefault="00DC3BF1" w:rsidP="00DC3BF1">
            <w:pPr>
              <w:pStyle w:val="TAL"/>
              <w:rPr>
                <w:del w:id="1734" w:author="MCC160" w:date="2022-02-02T14:31:00Z"/>
              </w:rPr>
            </w:pPr>
            <w:del w:id="1735" w:author="MCC160" w:date="2022-02-02T14:31:00Z">
              <w:r w:rsidRPr="00E54153" w:rsidDel="00264F7D">
                <w:delText xml:space="preserve">bit F=1 (Queueing supported) </w:delText>
              </w:r>
            </w:del>
          </w:p>
        </w:tc>
        <w:tc>
          <w:tcPr>
            <w:tcW w:w="1133" w:type="dxa"/>
          </w:tcPr>
          <w:p w14:paraId="2BBA13B7" w14:textId="7A4E84D8" w:rsidR="00DC3BF1" w:rsidRPr="00E54153" w:rsidDel="00264F7D" w:rsidRDefault="00DC3BF1" w:rsidP="00DC3BF1">
            <w:pPr>
              <w:pStyle w:val="TAL"/>
              <w:rPr>
                <w:del w:id="1736" w:author="MCC160" w:date="2022-02-02T14:31:00Z"/>
              </w:rPr>
            </w:pPr>
          </w:p>
        </w:tc>
      </w:tr>
    </w:tbl>
    <w:p w14:paraId="51A3BDF9" w14:textId="77777777" w:rsidR="00DC3BF1" w:rsidRPr="00E54153" w:rsidRDefault="00DC3BF1" w:rsidP="00DC3BF1"/>
    <w:p w14:paraId="11BBE55B" w14:textId="1805EDC6" w:rsidR="00DC3BF1" w:rsidRPr="00E54153" w:rsidRDefault="00DC3BF1" w:rsidP="00DC3BF1">
      <w:pPr>
        <w:pStyle w:val="TH"/>
      </w:pPr>
      <w:r w:rsidRPr="00E54153">
        <w:t xml:space="preserve">Table 6.1.2.11.3.3-10: SIP INVITE (step 20, Table 6.1.2.11.3.2-1; step 2, TS 36.579-1 [2] Table </w:t>
      </w:r>
      <w:del w:id="1737" w:author="MCC160" w:date="2022-02-02T14:04:00Z">
        <w:r w:rsidRPr="00E54153" w:rsidDel="00583132">
          <w:delText>5.3.15</w:delText>
        </w:r>
      </w:del>
      <w:ins w:id="1738" w:author="MCC160" w:date="2022-02-02T14:04:00Z">
        <w:r w:rsidR="00583132">
          <w:t>5.3A.7</w:t>
        </w:r>
      </w:ins>
      <w:r w:rsidRPr="00E54153">
        <w:t>.3-1)</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5F4A3F32"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705A9D1C" w14:textId="77777777" w:rsidR="00DC3BF1" w:rsidRPr="00E54153" w:rsidRDefault="00DC3BF1" w:rsidP="00DC3BF1">
            <w:pPr>
              <w:pStyle w:val="TAL"/>
            </w:pPr>
            <w:r w:rsidRPr="00E54153">
              <w:t>Derivation Path: TS 36.579-1 [2], Table 5.5.2.5.1-1 condition re_INVITE</w:t>
            </w:r>
          </w:p>
        </w:tc>
      </w:tr>
      <w:tr w:rsidR="00DC3BF1" w:rsidRPr="00E54153" w14:paraId="391FA250" w14:textId="77777777" w:rsidTr="0062386E">
        <w:tblPrEx>
          <w:tblLook w:val="0000" w:firstRow="0" w:lastRow="0" w:firstColumn="0" w:lastColumn="0" w:noHBand="0" w:noVBand="0"/>
        </w:tblPrEx>
        <w:tc>
          <w:tcPr>
            <w:tcW w:w="2836" w:type="dxa"/>
          </w:tcPr>
          <w:p w14:paraId="3E673D1A" w14:textId="77777777" w:rsidR="00DC3BF1" w:rsidRPr="00E54153" w:rsidRDefault="00DC3BF1" w:rsidP="00DC3BF1">
            <w:pPr>
              <w:pStyle w:val="TAH"/>
            </w:pPr>
            <w:r w:rsidRPr="00E54153">
              <w:t>Information Element</w:t>
            </w:r>
          </w:p>
        </w:tc>
        <w:tc>
          <w:tcPr>
            <w:tcW w:w="2410" w:type="dxa"/>
          </w:tcPr>
          <w:p w14:paraId="199FE36B" w14:textId="77777777" w:rsidR="00DC3BF1" w:rsidRPr="00E54153" w:rsidRDefault="00DC3BF1" w:rsidP="00DC3BF1">
            <w:pPr>
              <w:pStyle w:val="TAH"/>
            </w:pPr>
            <w:r w:rsidRPr="00E54153">
              <w:t>Value/remark</w:t>
            </w:r>
          </w:p>
        </w:tc>
        <w:tc>
          <w:tcPr>
            <w:tcW w:w="1984" w:type="dxa"/>
          </w:tcPr>
          <w:p w14:paraId="25E43299" w14:textId="77777777" w:rsidR="00DC3BF1" w:rsidRPr="00E54153" w:rsidRDefault="00DC3BF1" w:rsidP="00DC3BF1">
            <w:pPr>
              <w:pStyle w:val="TAH"/>
            </w:pPr>
            <w:r w:rsidRPr="00E54153">
              <w:t>Comment</w:t>
            </w:r>
          </w:p>
        </w:tc>
        <w:tc>
          <w:tcPr>
            <w:tcW w:w="1276" w:type="dxa"/>
            <w:tcBorders>
              <w:bottom w:val="single" w:sz="4" w:space="0" w:color="auto"/>
            </w:tcBorders>
          </w:tcPr>
          <w:p w14:paraId="3E75F04C" w14:textId="77777777" w:rsidR="00DC3BF1" w:rsidRPr="00E54153" w:rsidRDefault="00DC3BF1" w:rsidP="00DC3BF1">
            <w:pPr>
              <w:pStyle w:val="TAH"/>
            </w:pPr>
            <w:r w:rsidRPr="00E54153">
              <w:t>Reference</w:t>
            </w:r>
          </w:p>
        </w:tc>
        <w:tc>
          <w:tcPr>
            <w:tcW w:w="1134" w:type="dxa"/>
          </w:tcPr>
          <w:p w14:paraId="4D906FD8" w14:textId="77777777" w:rsidR="00DC3BF1" w:rsidRPr="00E54153" w:rsidRDefault="00DC3BF1" w:rsidP="00DC3BF1">
            <w:pPr>
              <w:pStyle w:val="TAH"/>
            </w:pPr>
            <w:r w:rsidRPr="00E54153">
              <w:t>Condition</w:t>
            </w:r>
          </w:p>
        </w:tc>
      </w:tr>
      <w:tr w:rsidR="00DC3BF1" w:rsidRPr="00E54153" w14:paraId="4F054261" w14:textId="77777777" w:rsidTr="0062386E">
        <w:tblPrEx>
          <w:tblLook w:val="0000" w:firstRow="0" w:lastRow="0" w:firstColumn="0" w:lastColumn="0" w:noHBand="0" w:noVBand="0"/>
        </w:tblPrEx>
        <w:tc>
          <w:tcPr>
            <w:tcW w:w="2836" w:type="dxa"/>
            <w:vAlign w:val="center"/>
          </w:tcPr>
          <w:p w14:paraId="0DA29FAC" w14:textId="77777777" w:rsidR="00DC3BF1" w:rsidRPr="00E54153" w:rsidRDefault="00DC3BF1" w:rsidP="00DC3BF1">
            <w:pPr>
              <w:pStyle w:val="TAL"/>
            </w:pPr>
            <w:r w:rsidRPr="00E54153">
              <w:t xml:space="preserve">  MIME body part</w:t>
            </w:r>
          </w:p>
        </w:tc>
        <w:tc>
          <w:tcPr>
            <w:tcW w:w="2410" w:type="dxa"/>
          </w:tcPr>
          <w:p w14:paraId="32D43D56" w14:textId="77777777" w:rsidR="00DC3BF1" w:rsidRPr="00E54153" w:rsidRDefault="00DC3BF1" w:rsidP="00DC3BF1">
            <w:pPr>
              <w:pStyle w:val="TAL"/>
              <w:rPr>
                <w:rFonts w:cs="Arial"/>
                <w:szCs w:val="18"/>
              </w:rPr>
            </w:pPr>
          </w:p>
        </w:tc>
        <w:tc>
          <w:tcPr>
            <w:tcW w:w="1984" w:type="dxa"/>
          </w:tcPr>
          <w:p w14:paraId="1341DA65" w14:textId="77777777" w:rsidR="00DC3BF1" w:rsidRPr="00E54153" w:rsidRDefault="00DC3BF1" w:rsidP="00DC3BF1">
            <w:pPr>
              <w:pStyle w:val="TAL"/>
              <w:rPr>
                <w:rFonts w:cs="Arial"/>
                <w:szCs w:val="18"/>
              </w:rPr>
            </w:pPr>
            <w:r w:rsidRPr="00E54153">
              <w:rPr>
                <w:b/>
                <w:bCs/>
              </w:rPr>
              <w:t>SDP message</w:t>
            </w:r>
          </w:p>
        </w:tc>
        <w:tc>
          <w:tcPr>
            <w:tcW w:w="1276" w:type="dxa"/>
          </w:tcPr>
          <w:p w14:paraId="60641979" w14:textId="77777777" w:rsidR="00DC3BF1" w:rsidRPr="00E54153" w:rsidRDefault="00DC3BF1" w:rsidP="00DC3BF1">
            <w:pPr>
              <w:pStyle w:val="TAL"/>
            </w:pPr>
          </w:p>
        </w:tc>
        <w:tc>
          <w:tcPr>
            <w:tcW w:w="1134" w:type="dxa"/>
          </w:tcPr>
          <w:p w14:paraId="7B322D6A" w14:textId="77777777" w:rsidR="00DC3BF1" w:rsidRPr="00E54153" w:rsidRDefault="00DC3BF1" w:rsidP="00DC3BF1">
            <w:pPr>
              <w:pStyle w:val="TAH"/>
              <w:jc w:val="left"/>
              <w:rPr>
                <w:b w:val="0"/>
              </w:rPr>
            </w:pPr>
          </w:p>
        </w:tc>
      </w:tr>
      <w:tr w:rsidR="00DC3BF1" w:rsidRPr="00E54153" w14:paraId="7B9E8AD6" w14:textId="77777777" w:rsidTr="0062386E">
        <w:tblPrEx>
          <w:tblLook w:val="0000" w:firstRow="0" w:lastRow="0" w:firstColumn="0" w:lastColumn="0" w:noHBand="0" w:noVBand="0"/>
        </w:tblPrEx>
        <w:tc>
          <w:tcPr>
            <w:tcW w:w="2836" w:type="dxa"/>
            <w:vAlign w:val="center"/>
          </w:tcPr>
          <w:p w14:paraId="17D05B48" w14:textId="77777777" w:rsidR="00DC3BF1" w:rsidRPr="00E54153" w:rsidRDefault="00DC3BF1" w:rsidP="00DC3BF1">
            <w:pPr>
              <w:pStyle w:val="TAL"/>
            </w:pPr>
            <w:r w:rsidRPr="00E54153">
              <w:t xml:space="preserve">    MIME part body</w:t>
            </w:r>
          </w:p>
        </w:tc>
        <w:tc>
          <w:tcPr>
            <w:tcW w:w="2410" w:type="dxa"/>
          </w:tcPr>
          <w:p w14:paraId="2F4A9D0B" w14:textId="77777777" w:rsidR="00DC3BF1" w:rsidRPr="00E54153" w:rsidRDefault="00DC3BF1" w:rsidP="00DC3BF1">
            <w:pPr>
              <w:pStyle w:val="TAL"/>
              <w:rPr>
                <w:rFonts w:cs="Arial"/>
                <w:szCs w:val="18"/>
              </w:rPr>
            </w:pPr>
            <w:r w:rsidRPr="00E54153">
              <w:t>SDP Message as described in Table 6.1.1.1.3.3-10A</w:t>
            </w:r>
          </w:p>
        </w:tc>
        <w:tc>
          <w:tcPr>
            <w:tcW w:w="1984" w:type="dxa"/>
          </w:tcPr>
          <w:p w14:paraId="5C777833" w14:textId="77777777" w:rsidR="00DC3BF1" w:rsidRPr="00E54153" w:rsidRDefault="00DC3BF1" w:rsidP="00DC3BF1">
            <w:pPr>
              <w:pStyle w:val="TAL"/>
              <w:rPr>
                <w:rFonts w:cs="Arial"/>
                <w:szCs w:val="18"/>
              </w:rPr>
            </w:pPr>
          </w:p>
        </w:tc>
        <w:tc>
          <w:tcPr>
            <w:tcW w:w="1276" w:type="dxa"/>
          </w:tcPr>
          <w:p w14:paraId="6E4B281F" w14:textId="77777777" w:rsidR="00DC3BF1" w:rsidRPr="00E54153" w:rsidRDefault="00DC3BF1" w:rsidP="00DC3BF1">
            <w:pPr>
              <w:pStyle w:val="TAL"/>
            </w:pPr>
          </w:p>
        </w:tc>
        <w:tc>
          <w:tcPr>
            <w:tcW w:w="1134" w:type="dxa"/>
          </w:tcPr>
          <w:p w14:paraId="544F272B" w14:textId="77777777" w:rsidR="00DC3BF1" w:rsidRPr="00E54153" w:rsidRDefault="00DC3BF1" w:rsidP="00DC3BF1">
            <w:pPr>
              <w:pStyle w:val="TAH"/>
              <w:jc w:val="left"/>
              <w:rPr>
                <w:b w:val="0"/>
              </w:rPr>
            </w:pPr>
          </w:p>
        </w:tc>
      </w:tr>
      <w:tr w:rsidR="00DC3BF1" w:rsidRPr="00E54153" w14:paraId="65285284" w14:textId="77777777" w:rsidTr="0062386E">
        <w:tblPrEx>
          <w:tblLook w:val="0000" w:firstRow="0" w:lastRow="0" w:firstColumn="0" w:lastColumn="0" w:noHBand="0" w:noVBand="0"/>
        </w:tblPrEx>
        <w:tc>
          <w:tcPr>
            <w:tcW w:w="2836" w:type="dxa"/>
          </w:tcPr>
          <w:p w14:paraId="0C413B5E" w14:textId="77777777" w:rsidR="00DC3BF1" w:rsidRPr="00E54153" w:rsidRDefault="00DC3BF1" w:rsidP="00DC3BF1">
            <w:pPr>
              <w:pStyle w:val="TAL"/>
            </w:pPr>
            <w:r w:rsidRPr="00E54153">
              <w:t>Message-body</w:t>
            </w:r>
          </w:p>
        </w:tc>
        <w:tc>
          <w:tcPr>
            <w:tcW w:w="2410" w:type="dxa"/>
          </w:tcPr>
          <w:p w14:paraId="3D8F2FEF" w14:textId="77777777" w:rsidR="00DC3BF1" w:rsidRPr="00E54153" w:rsidRDefault="00DC3BF1" w:rsidP="00DC3BF1">
            <w:pPr>
              <w:pStyle w:val="TAL"/>
              <w:rPr>
                <w:rFonts w:cs="Arial"/>
                <w:szCs w:val="18"/>
              </w:rPr>
            </w:pPr>
          </w:p>
        </w:tc>
        <w:tc>
          <w:tcPr>
            <w:tcW w:w="1984" w:type="dxa"/>
          </w:tcPr>
          <w:p w14:paraId="392EB2CD" w14:textId="77777777" w:rsidR="00DC3BF1" w:rsidRPr="00E54153" w:rsidRDefault="00DC3BF1" w:rsidP="00DC3BF1">
            <w:pPr>
              <w:pStyle w:val="TAL"/>
              <w:rPr>
                <w:rFonts w:cs="Arial"/>
                <w:szCs w:val="18"/>
              </w:rPr>
            </w:pPr>
          </w:p>
        </w:tc>
        <w:tc>
          <w:tcPr>
            <w:tcW w:w="1276" w:type="dxa"/>
          </w:tcPr>
          <w:p w14:paraId="4F8E272E" w14:textId="77777777" w:rsidR="00DC3BF1" w:rsidRPr="00E54153" w:rsidRDefault="00DC3BF1" w:rsidP="00DC3BF1">
            <w:pPr>
              <w:pStyle w:val="TAL"/>
            </w:pPr>
          </w:p>
        </w:tc>
        <w:tc>
          <w:tcPr>
            <w:tcW w:w="1134" w:type="dxa"/>
          </w:tcPr>
          <w:p w14:paraId="1B81FF35" w14:textId="77777777" w:rsidR="00DC3BF1" w:rsidRPr="00E54153" w:rsidRDefault="00DC3BF1" w:rsidP="00DC3BF1">
            <w:pPr>
              <w:pStyle w:val="TAH"/>
              <w:jc w:val="left"/>
              <w:rPr>
                <w:b w:val="0"/>
              </w:rPr>
            </w:pPr>
          </w:p>
        </w:tc>
      </w:tr>
      <w:tr w:rsidR="00DC3BF1" w:rsidRPr="00E54153" w14:paraId="4ADD0FC0" w14:textId="77777777" w:rsidTr="0062386E">
        <w:tblPrEx>
          <w:tblLook w:val="0000" w:firstRow="0" w:lastRow="0" w:firstColumn="0" w:lastColumn="0" w:noHBand="0" w:noVBand="0"/>
        </w:tblPrEx>
        <w:tc>
          <w:tcPr>
            <w:tcW w:w="2836" w:type="dxa"/>
          </w:tcPr>
          <w:p w14:paraId="56F28FFB" w14:textId="77777777" w:rsidR="00DC3BF1" w:rsidRPr="00E54153" w:rsidRDefault="00DC3BF1" w:rsidP="00DC3BF1">
            <w:pPr>
              <w:pStyle w:val="TAL"/>
            </w:pPr>
            <w:r w:rsidRPr="00E54153">
              <w:t xml:space="preserve">  MIME body part</w:t>
            </w:r>
          </w:p>
        </w:tc>
        <w:tc>
          <w:tcPr>
            <w:tcW w:w="2410" w:type="dxa"/>
          </w:tcPr>
          <w:p w14:paraId="328A7DF4" w14:textId="77777777" w:rsidR="00DC3BF1" w:rsidRPr="00E54153" w:rsidRDefault="00DC3BF1" w:rsidP="00DC3BF1">
            <w:pPr>
              <w:pStyle w:val="TAL"/>
              <w:rPr>
                <w:rFonts w:cs="Arial"/>
                <w:szCs w:val="18"/>
              </w:rPr>
            </w:pPr>
          </w:p>
        </w:tc>
        <w:tc>
          <w:tcPr>
            <w:tcW w:w="1984" w:type="dxa"/>
          </w:tcPr>
          <w:p w14:paraId="060ED774" w14:textId="77777777" w:rsidR="00DC3BF1" w:rsidRPr="00E54153" w:rsidRDefault="00DC3BF1" w:rsidP="00DC3BF1">
            <w:pPr>
              <w:pStyle w:val="TAL"/>
              <w:rPr>
                <w:rFonts w:cs="Arial"/>
                <w:szCs w:val="18"/>
              </w:rPr>
            </w:pPr>
            <w:r w:rsidRPr="00E54153">
              <w:t>MCPTT Info</w:t>
            </w:r>
          </w:p>
        </w:tc>
        <w:tc>
          <w:tcPr>
            <w:tcW w:w="1276" w:type="dxa"/>
          </w:tcPr>
          <w:p w14:paraId="026C4081" w14:textId="77777777" w:rsidR="00DC3BF1" w:rsidRPr="00E54153" w:rsidRDefault="00DC3BF1" w:rsidP="00DC3BF1">
            <w:pPr>
              <w:pStyle w:val="TAL"/>
            </w:pPr>
          </w:p>
        </w:tc>
        <w:tc>
          <w:tcPr>
            <w:tcW w:w="1134" w:type="dxa"/>
          </w:tcPr>
          <w:p w14:paraId="0DF353A8" w14:textId="77777777" w:rsidR="00DC3BF1" w:rsidRPr="00E54153" w:rsidRDefault="00DC3BF1" w:rsidP="00DC3BF1">
            <w:pPr>
              <w:pStyle w:val="TAH"/>
              <w:jc w:val="left"/>
              <w:rPr>
                <w:b w:val="0"/>
              </w:rPr>
            </w:pPr>
          </w:p>
        </w:tc>
      </w:tr>
      <w:tr w:rsidR="00DC3BF1" w:rsidRPr="00E54153" w14:paraId="45993135" w14:textId="77777777" w:rsidTr="0062386E">
        <w:tblPrEx>
          <w:tblLook w:val="0000" w:firstRow="0" w:lastRow="0" w:firstColumn="0" w:lastColumn="0" w:noHBand="0" w:noVBand="0"/>
        </w:tblPrEx>
        <w:tc>
          <w:tcPr>
            <w:tcW w:w="2836" w:type="dxa"/>
          </w:tcPr>
          <w:p w14:paraId="1DB220AE" w14:textId="77777777" w:rsidR="00DC3BF1" w:rsidRPr="00E54153" w:rsidRDefault="00DC3BF1" w:rsidP="00DC3BF1">
            <w:pPr>
              <w:pStyle w:val="TAL"/>
            </w:pPr>
            <w:r w:rsidRPr="00E54153">
              <w:t xml:space="preserve">    MIME part body</w:t>
            </w:r>
          </w:p>
        </w:tc>
        <w:tc>
          <w:tcPr>
            <w:tcW w:w="2410" w:type="dxa"/>
          </w:tcPr>
          <w:p w14:paraId="559C6437" w14:textId="77777777" w:rsidR="00DC3BF1" w:rsidRPr="00E54153" w:rsidRDefault="00DC3BF1" w:rsidP="00DC3BF1">
            <w:pPr>
              <w:pStyle w:val="TAL"/>
              <w:rPr>
                <w:rFonts w:cs="Arial"/>
                <w:szCs w:val="18"/>
              </w:rPr>
            </w:pPr>
            <w:r w:rsidRPr="00E54153">
              <w:t>MCPTT-Info as described in Table 6.1.2.11.3.3-11</w:t>
            </w:r>
          </w:p>
        </w:tc>
        <w:tc>
          <w:tcPr>
            <w:tcW w:w="1984" w:type="dxa"/>
          </w:tcPr>
          <w:p w14:paraId="6BBD63E0" w14:textId="77777777" w:rsidR="00DC3BF1" w:rsidRPr="00E54153" w:rsidRDefault="00DC3BF1" w:rsidP="00DC3BF1">
            <w:pPr>
              <w:pStyle w:val="TAL"/>
              <w:rPr>
                <w:rFonts w:cs="Arial"/>
                <w:szCs w:val="18"/>
              </w:rPr>
            </w:pPr>
          </w:p>
        </w:tc>
        <w:tc>
          <w:tcPr>
            <w:tcW w:w="1276" w:type="dxa"/>
          </w:tcPr>
          <w:p w14:paraId="5BAD76AB" w14:textId="77777777" w:rsidR="00DC3BF1" w:rsidRPr="00E54153" w:rsidRDefault="00DC3BF1" w:rsidP="00DC3BF1">
            <w:pPr>
              <w:pStyle w:val="TAL"/>
            </w:pPr>
          </w:p>
        </w:tc>
        <w:tc>
          <w:tcPr>
            <w:tcW w:w="1134" w:type="dxa"/>
          </w:tcPr>
          <w:p w14:paraId="28AE6659" w14:textId="77777777" w:rsidR="00DC3BF1" w:rsidRPr="00E54153" w:rsidRDefault="00DC3BF1" w:rsidP="00DC3BF1">
            <w:pPr>
              <w:pStyle w:val="TAH"/>
              <w:jc w:val="left"/>
              <w:rPr>
                <w:b w:val="0"/>
              </w:rPr>
            </w:pPr>
          </w:p>
        </w:tc>
      </w:tr>
    </w:tbl>
    <w:p w14:paraId="2101A608" w14:textId="77777777" w:rsidR="00DC3BF1" w:rsidRPr="00E54153" w:rsidRDefault="00DC3BF1" w:rsidP="00DC3BF1"/>
    <w:p w14:paraId="574B4A56" w14:textId="77777777" w:rsidR="00DC3BF1" w:rsidRPr="00E54153" w:rsidRDefault="00DC3BF1" w:rsidP="00DC3BF1">
      <w:pPr>
        <w:pStyle w:val="TH"/>
        <w:rPr>
          <w:bCs/>
        </w:rPr>
      </w:pPr>
      <w:r w:rsidRPr="00E54153">
        <w:rPr>
          <w:bCs/>
        </w:rPr>
        <w:t xml:space="preserve">Table 6.1.2.11.3.3-10A: </w:t>
      </w:r>
      <w:r w:rsidRPr="00E54153">
        <w:rPr>
          <w:bCs/>
          <w:lang w:eastAsia="ko-KR"/>
        </w:rPr>
        <w:t>SDP in SIP INVITE</w:t>
      </w:r>
      <w:r w:rsidRPr="00E54153">
        <w:rPr>
          <w:bC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DC3BF1" w:rsidRPr="00E54153" w14:paraId="1B4239C9" w14:textId="77777777" w:rsidTr="0062386E">
        <w:tc>
          <w:tcPr>
            <w:tcW w:w="9928" w:type="dxa"/>
          </w:tcPr>
          <w:p w14:paraId="7E6F9F61" w14:textId="13DDC427" w:rsidR="00DC3BF1" w:rsidRPr="00E54153" w:rsidRDefault="00DC3BF1" w:rsidP="00DC3BF1">
            <w:pPr>
              <w:pStyle w:val="TAL"/>
            </w:pPr>
            <w:r w:rsidRPr="00E54153">
              <w:t xml:space="preserve">Derivation Path: TS 36.579-1 [2], </w:t>
            </w:r>
            <w:r w:rsidR="00C92B74" w:rsidRPr="00E54153">
              <w:t xml:space="preserve">Table </w:t>
            </w:r>
            <w:r w:rsidRPr="00E54153">
              <w:t>5.5.3.1.1-1 condition SDP_OFFER</w:t>
            </w:r>
          </w:p>
        </w:tc>
      </w:tr>
    </w:tbl>
    <w:p w14:paraId="56AF9D13" w14:textId="77777777" w:rsidR="00DC3BF1" w:rsidRPr="00E54153" w:rsidRDefault="00DC3BF1" w:rsidP="00DC3BF1"/>
    <w:p w14:paraId="2A29BF90" w14:textId="77777777" w:rsidR="00DC3BF1" w:rsidRPr="00E54153" w:rsidRDefault="00DC3BF1" w:rsidP="00DC3BF1">
      <w:pPr>
        <w:pStyle w:val="TH"/>
      </w:pPr>
      <w:r w:rsidRPr="00E54153">
        <w:t xml:space="preserve">Table 6.1.2.11.3.3-11: </w:t>
      </w:r>
      <w:r w:rsidRPr="00E54153">
        <w:rPr>
          <w:lang w:eastAsia="ko-KR"/>
        </w:rPr>
        <w:t xml:space="preserve">MCPTT-Info in SIP INVITE </w:t>
      </w:r>
      <w:r w:rsidRPr="00E54153">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C3BF1" w:rsidRPr="00E54153" w14:paraId="00FD537B" w14:textId="77777777" w:rsidTr="00DC3BF1">
        <w:trPr>
          <w:jc w:val="center"/>
        </w:trPr>
        <w:tc>
          <w:tcPr>
            <w:tcW w:w="9639" w:type="dxa"/>
            <w:gridSpan w:val="5"/>
          </w:tcPr>
          <w:p w14:paraId="1EA6D31A" w14:textId="1C3CA67D" w:rsidR="00DC3BF1" w:rsidRPr="00E54153" w:rsidRDefault="00DC3BF1" w:rsidP="00DC3BF1">
            <w:pPr>
              <w:pStyle w:val="TAL"/>
            </w:pPr>
            <w:r w:rsidRPr="00E54153">
              <w:t>Derivation Path: TS 36.579-1 [2], Table 5.5.3.2.1-1, condition INVITE_REFER, CHAT-GROUP-CALL</w:t>
            </w:r>
          </w:p>
        </w:tc>
      </w:tr>
      <w:tr w:rsidR="00DC3BF1" w:rsidRPr="00E54153" w14:paraId="3BA73AAD" w14:textId="77777777" w:rsidTr="00DC3BF1">
        <w:trPr>
          <w:jc w:val="center"/>
        </w:trPr>
        <w:tc>
          <w:tcPr>
            <w:tcW w:w="2835" w:type="dxa"/>
          </w:tcPr>
          <w:p w14:paraId="117850A8" w14:textId="77777777" w:rsidR="00DC3BF1" w:rsidRPr="00E54153" w:rsidRDefault="00DC3BF1" w:rsidP="00DC3BF1">
            <w:pPr>
              <w:pStyle w:val="TAH"/>
            </w:pPr>
            <w:r w:rsidRPr="00E54153">
              <w:t>Information Element</w:t>
            </w:r>
          </w:p>
        </w:tc>
        <w:tc>
          <w:tcPr>
            <w:tcW w:w="2408" w:type="dxa"/>
          </w:tcPr>
          <w:p w14:paraId="4FBAEEA2" w14:textId="77777777" w:rsidR="00DC3BF1" w:rsidRPr="00E54153" w:rsidRDefault="00DC3BF1" w:rsidP="00DC3BF1">
            <w:pPr>
              <w:pStyle w:val="TAH"/>
            </w:pPr>
            <w:r w:rsidRPr="00E54153">
              <w:t>Value/remark</w:t>
            </w:r>
          </w:p>
        </w:tc>
        <w:tc>
          <w:tcPr>
            <w:tcW w:w="1985" w:type="dxa"/>
            <w:tcBorders>
              <w:bottom w:val="single" w:sz="4" w:space="0" w:color="auto"/>
            </w:tcBorders>
          </w:tcPr>
          <w:p w14:paraId="5161ABA2" w14:textId="77777777" w:rsidR="00DC3BF1" w:rsidRPr="00E54153" w:rsidRDefault="00DC3BF1" w:rsidP="00DC3BF1">
            <w:pPr>
              <w:pStyle w:val="TAH"/>
            </w:pPr>
            <w:r w:rsidRPr="00E54153">
              <w:t>Comment</w:t>
            </w:r>
          </w:p>
        </w:tc>
        <w:tc>
          <w:tcPr>
            <w:tcW w:w="1276" w:type="dxa"/>
          </w:tcPr>
          <w:p w14:paraId="2B0241DD" w14:textId="77777777" w:rsidR="00DC3BF1" w:rsidRPr="00E54153" w:rsidRDefault="00DC3BF1" w:rsidP="00DC3BF1">
            <w:pPr>
              <w:pStyle w:val="TAH"/>
            </w:pPr>
            <w:r w:rsidRPr="00E54153">
              <w:t>Reference</w:t>
            </w:r>
          </w:p>
        </w:tc>
        <w:tc>
          <w:tcPr>
            <w:tcW w:w="1135" w:type="dxa"/>
          </w:tcPr>
          <w:p w14:paraId="10A5973A" w14:textId="77777777" w:rsidR="00DC3BF1" w:rsidRPr="00E54153" w:rsidRDefault="00DC3BF1" w:rsidP="00DC3BF1">
            <w:pPr>
              <w:pStyle w:val="TAH"/>
            </w:pPr>
            <w:r w:rsidRPr="00E54153">
              <w:t>Condition</w:t>
            </w:r>
          </w:p>
        </w:tc>
      </w:tr>
      <w:tr w:rsidR="00DC3BF1" w:rsidRPr="00E54153" w14:paraId="364132E1" w14:textId="77777777" w:rsidTr="00DC3BF1">
        <w:trPr>
          <w:jc w:val="center"/>
        </w:trPr>
        <w:tc>
          <w:tcPr>
            <w:tcW w:w="2835" w:type="dxa"/>
            <w:vAlign w:val="center"/>
          </w:tcPr>
          <w:p w14:paraId="1982D7F1" w14:textId="77777777" w:rsidR="00DC3BF1" w:rsidRPr="00E54153" w:rsidRDefault="00DC3BF1" w:rsidP="00DC3BF1">
            <w:pPr>
              <w:pStyle w:val="TAL"/>
            </w:pPr>
            <w:r w:rsidRPr="00E54153">
              <w:t>mcpttinfo</w:t>
            </w:r>
          </w:p>
        </w:tc>
        <w:tc>
          <w:tcPr>
            <w:tcW w:w="2408" w:type="dxa"/>
          </w:tcPr>
          <w:p w14:paraId="4BA2EAE7" w14:textId="77777777" w:rsidR="00DC3BF1" w:rsidRPr="00E54153" w:rsidRDefault="00DC3BF1" w:rsidP="00DC3BF1">
            <w:pPr>
              <w:pStyle w:val="TAL"/>
            </w:pPr>
          </w:p>
        </w:tc>
        <w:tc>
          <w:tcPr>
            <w:tcW w:w="1985" w:type="dxa"/>
            <w:tcBorders>
              <w:bottom w:val="single" w:sz="4" w:space="0" w:color="auto"/>
            </w:tcBorders>
          </w:tcPr>
          <w:p w14:paraId="441A7C28" w14:textId="77777777" w:rsidR="00DC3BF1" w:rsidRPr="00E54153" w:rsidRDefault="00DC3BF1" w:rsidP="00DC3BF1">
            <w:pPr>
              <w:pStyle w:val="TAL"/>
            </w:pPr>
          </w:p>
        </w:tc>
        <w:tc>
          <w:tcPr>
            <w:tcW w:w="1276" w:type="dxa"/>
          </w:tcPr>
          <w:p w14:paraId="4719D503" w14:textId="77777777" w:rsidR="00DC3BF1" w:rsidRPr="00E54153" w:rsidRDefault="00DC3BF1" w:rsidP="00DC3BF1">
            <w:pPr>
              <w:pStyle w:val="TAL"/>
            </w:pPr>
          </w:p>
        </w:tc>
        <w:tc>
          <w:tcPr>
            <w:tcW w:w="1135" w:type="dxa"/>
          </w:tcPr>
          <w:p w14:paraId="450D9CB2" w14:textId="77777777" w:rsidR="00DC3BF1" w:rsidRPr="00E54153" w:rsidRDefault="00DC3BF1" w:rsidP="00DC3BF1">
            <w:pPr>
              <w:pStyle w:val="TAL"/>
            </w:pPr>
          </w:p>
        </w:tc>
      </w:tr>
      <w:tr w:rsidR="00DC3BF1" w:rsidRPr="00E54153" w14:paraId="5685920F" w14:textId="77777777" w:rsidTr="00DC3BF1">
        <w:trPr>
          <w:jc w:val="center"/>
        </w:trPr>
        <w:tc>
          <w:tcPr>
            <w:tcW w:w="2835" w:type="dxa"/>
            <w:vAlign w:val="center"/>
          </w:tcPr>
          <w:p w14:paraId="7E49AFE3" w14:textId="77777777" w:rsidR="00DC3BF1" w:rsidRPr="00E54153" w:rsidRDefault="00DC3BF1" w:rsidP="00DC3BF1">
            <w:pPr>
              <w:pStyle w:val="TAL"/>
            </w:pPr>
            <w:r w:rsidRPr="00E54153">
              <w:t xml:space="preserve">  mcptt-Params</w:t>
            </w:r>
          </w:p>
        </w:tc>
        <w:tc>
          <w:tcPr>
            <w:tcW w:w="2408" w:type="dxa"/>
          </w:tcPr>
          <w:p w14:paraId="6BED829C" w14:textId="77777777" w:rsidR="00DC3BF1" w:rsidRPr="00E54153" w:rsidRDefault="00DC3BF1" w:rsidP="00DC3BF1">
            <w:pPr>
              <w:pStyle w:val="TAL"/>
            </w:pPr>
          </w:p>
        </w:tc>
        <w:tc>
          <w:tcPr>
            <w:tcW w:w="1985" w:type="dxa"/>
            <w:tcBorders>
              <w:top w:val="single" w:sz="4" w:space="0" w:color="auto"/>
              <w:bottom w:val="single" w:sz="4" w:space="0" w:color="auto"/>
            </w:tcBorders>
          </w:tcPr>
          <w:p w14:paraId="11B89149" w14:textId="77777777" w:rsidR="00DC3BF1" w:rsidRPr="00E54153" w:rsidRDefault="00DC3BF1" w:rsidP="00DC3BF1">
            <w:pPr>
              <w:pStyle w:val="TAL"/>
            </w:pPr>
          </w:p>
        </w:tc>
        <w:tc>
          <w:tcPr>
            <w:tcW w:w="1276" w:type="dxa"/>
          </w:tcPr>
          <w:p w14:paraId="70AA65AC" w14:textId="77777777" w:rsidR="00DC3BF1" w:rsidRPr="00E54153" w:rsidRDefault="00DC3BF1" w:rsidP="00DC3BF1">
            <w:pPr>
              <w:pStyle w:val="TAL"/>
            </w:pPr>
          </w:p>
        </w:tc>
        <w:tc>
          <w:tcPr>
            <w:tcW w:w="1135" w:type="dxa"/>
          </w:tcPr>
          <w:p w14:paraId="540B749D" w14:textId="77777777" w:rsidR="00DC3BF1" w:rsidRPr="00E54153" w:rsidRDefault="00DC3BF1" w:rsidP="00DC3BF1">
            <w:pPr>
              <w:pStyle w:val="TAL"/>
            </w:pPr>
          </w:p>
        </w:tc>
      </w:tr>
      <w:tr w:rsidR="00DC3BF1" w:rsidRPr="00E54153" w14:paraId="41771D4E" w14:textId="77777777" w:rsidTr="00DC3BF1">
        <w:trPr>
          <w:jc w:val="center"/>
        </w:trPr>
        <w:tc>
          <w:tcPr>
            <w:tcW w:w="2835" w:type="dxa"/>
            <w:vAlign w:val="center"/>
          </w:tcPr>
          <w:p w14:paraId="5D414049" w14:textId="77777777" w:rsidR="00DC3BF1" w:rsidRPr="00E54153" w:rsidRDefault="00DC3BF1" w:rsidP="00DC3BF1">
            <w:pPr>
              <w:pStyle w:val="TAL"/>
            </w:pPr>
            <w:r w:rsidRPr="00E54153">
              <w:t xml:space="preserve">    emergency-ind</w:t>
            </w:r>
          </w:p>
        </w:tc>
        <w:tc>
          <w:tcPr>
            <w:tcW w:w="2408" w:type="dxa"/>
          </w:tcPr>
          <w:p w14:paraId="2B4C0D82" w14:textId="77777777" w:rsidR="00DC3BF1" w:rsidRPr="00E54153" w:rsidRDefault="00DC3BF1" w:rsidP="00DC3BF1">
            <w:pPr>
              <w:pStyle w:val="TAL"/>
            </w:pPr>
            <w:r w:rsidRPr="00E54153">
              <w:rPr>
                <w:color w:val="000000"/>
              </w:rPr>
              <w:t>"false"</w:t>
            </w:r>
          </w:p>
        </w:tc>
        <w:tc>
          <w:tcPr>
            <w:tcW w:w="1985" w:type="dxa"/>
            <w:tcBorders>
              <w:top w:val="single" w:sz="4" w:space="0" w:color="auto"/>
              <w:bottom w:val="single" w:sz="4" w:space="0" w:color="auto"/>
            </w:tcBorders>
          </w:tcPr>
          <w:p w14:paraId="1FAEF7AA" w14:textId="77777777" w:rsidR="00DC3BF1" w:rsidRPr="00E54153" w:rsidRDefault="00DC3BF1" w:rsidP="00DC3BF1">
            <w:pPr>
              <w:pStyle w:val="TAL"/>
            </w:pPr>
          </w:p>
        </w:tc>
        <w:tc>
          <w:tcPr>
            <w:tcW w:w="1276" w:type="dxa"/>
          </w:tcPr>
          <w:p w14:paraId="165FFA85" w14:textId="77777777" w:rsidR="00DC3BF1" w:rsidRPr="00E54153" w:rsidRDefault="00DC3BF1" w:rsidP="00DC3BF1">
            <w:pPr>
              <w:pStyle w:val="TAL"/>
            </w:pPr>
          </w:p>
        </w:tc>
        <w:tc>
          <w:tcPr>
            <w:tcW w:w="1135" w:type="dxa"/>
            <w:vAlign w:val="bottom"/>
          </w:tcPr>
          <w:p w14:paraId="7B1A77E9" w14:textId="77777777" w:rsidR="00DC3BF1" w:rsidRPr="00E54153" w:rsidRDefault="00DC3BF1" w:rsidP="00DC3BF1">
            <w:pPr>
              <w:pStyle w:val="TAL"/>
            </w:pPr>
          </w:p>
        </w:tc>
      </w:tr>
    </w:tbl>
    <w:p w14:paraId="11AC1653" w14:textId="77777777" w:rsidR="00DC3BF1" w:rsidRPr="00E54153" w:rsidRDefault="00DC3BF1" w:rsidP="00DC3BF1"/>
    <w:p w14:paraId="11E13197" w14:textId="542261EA" w:rsidR="00A41400" w:rsidRPr="00E54153" w:rsidRDefault="00A41400" w:rsidP="006D25EA">
      <w:pPr>
        <w:pStyle w:val="TH"/>
      </w:pPr>
      <w:r w:rsidRPr="00E54153">
        <w:t>Table 6.1.2.11.3.3-12</w:t>
      </w:r>
      <w:ins w:id="1739" w:author="MCC160" w:date="2022-02-02T16:38:00Z">
        <w:r w:rsidR="00832F42">
          <w:t xml:space="preserve"> to 13</w:t>
        </w:r>
      </w:ins>
      <w:r w:rsidRPr="00E54153">
        <w:t xml:space="preserve">: </w:t>
      </w:r>
      <w:r w:rsidR="00125895" w:rsidRPr="00E54153">
        <w:t>Void</w:t>
      </w:r>
    </w:p>
    <w:p w14:paraId="0738339E" w14:textId="3706C695" w:rsidR="00A41400" w:rsidRPr="00E54153" w:rsidDel="00832F42" w:rsidRDefault="00A41400" w:rsidP="00A41400">
      <w:pPr>
        <w:pStyle w:val="TH"/>
        <w:rPr>
          <w:del w:id="1740" w:author="MCC160" w:date="2022-02-02T16:38:00Z"/>
        </w:rPr>
      </w:pPr>
      <w:del w:id="1741" w:author="MCC160" w:date="2022-02-02T16:38:00Z">
        <w:r w:rsidRPr="00E54153" w:rsidDel="00832F42">
          <w:delText>Table 6.1.2.11.3.3-13:</w:delText>
        </w:r>
        <w:r w:rsidR="00563986" w:rsidRPr="00E54153" w:rsidDel="00832F42">
          <w:delText xml:space="preserve"> Void</w:delText>
        </w:r>
      </w:del>
    </w:p>
    <w:p w14:paraId="1220EC00" w14:textId="77777777" w:rsidR="00A41400" w:rsidRPr="00E54153" w:rsidRDefault="00A41400" w:rsidP="00A41400"/>
    <w:p w14:paraId="140A66F0" w14:textId="38FF84E2" w:rsidR="00E33070" w:rsidRPr="00E54153" w:rsidRDefault="00E33070" w:rsidP="00E33070">
      <w:pPr>
        <w:pStyle w:val="TH"/>
      </w:pPr>
      <w:r w:rsidRPr="00E54153">
        <w:t xml:space="preserve">Table 6.1.2.11.3.3-14: SIP INVITE (step 31, Table 6.1.2.11.3.2-1; Step 1, TS 36.579-1 [2] Table </w:t>
      </w:r>
      <w:del w:id="1742" w:author="MCC160" w:date="2022-02-02T14:04:00Z">
        <w:r w:rsidRPr="00E54153" w:rsidDel="00583132">
          <w:delText>5.3.14</w:delText>
        </w:r>
      </w:del>
      <w:ins w:id="1743" w:author="MCC160" w:date="2022-02-02T14:04:00Z">
        <w:r w:rsidR="00583132">
          <w:t>5.3A.6</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38FDFE21"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E1BBBBC" w14:textId="1795A56D" w:rsidR="00E33070" w:rsidRPr="00E54153" w:rsidRDefault="00E33070" w:rsidP="006D49F5">
            <w:pPr>
              <w:pStyle w:val="TAL"/>
            </w:pPr>
            <w:r w:rsidRPr="00E54153">
              <w:t>Derivation Path: TS 36.579-1 [2], Table 5.5.2.5.1-1, condition re_INVITE, IMMPERIL-CALL</w:t>
            </w:r>
          </w:p>
        </w:tc>
      </w:tr>
      <w:tr w:rsidR="00E33070" w:rsidRPr="00E54153" w14:paraId="0B8CBAB1" w14:textId="77777777" w:rsidTr="006D49F5">
        <w:tblPrEx>
          <w:tblLook w:val="0000" w:firstRow="0" w:lastRow="0" w:firstColumn="0" w:lastColumn="0" w:noHBand="0" w:noVBand="0"/>
        </w:tblPrEx>
        <w:tc>
          <w:tcPr>
            <w:tcW w:w="2836" w:type="dxa"/>
          </w:tcPr>
          <w:p w14:paraId="030B01F2" w14:textId="77777777" w:rsidR="00E33070" w:rsidRPr="00E54153" w:rsidRDefault="00E33070" w:rsidP="006D49F5">
            <w:pPr>
              <w:pStyle w:val="TAH"/>
            </w:pPr>
            <w:r w:rsidRPr="00E54153">
              <w:t>Information Element</w:t>
            </w:r>
          </w:p>
        </w:tc>
        <w:tc>
          <w:tcPr>
            <w:tcW w:w="2410" w:type="dxa"/>
          </w:tcPr>
          <w:p w14:paraId="58565F1A" w14:textId="77777777" w:rsidR="00E33070" w:rsidRPr="00E54153" w:rsidRDefault="00E33070" w:rsidP="006D49F5">
            <w:pPr>
              <w:pStyle w:val="TAH"/>
            </w:pPr>
            <w:r w:rsidRPr="00E54153">
              <w:t>Value/remark</w:t>
            </w:r>
          </w:p>
        </w:tc>
        <w:tc>
          <w:tcPr>
            <w:tcW w:w="1984" w:type="dxa"/>
          </w:tcPr>
          <w:p w14:paraId="048B5F83" w14:textId="77777777" w:rsidR="00E33070" w:rsidRPr="00E54153" w:rsidRDefault="00E33070" w:rsidP="006D49F5">
            <w:pPr>
              <w:pStyle w:val="TAH"/>
            </w:pPr>
            <w:r w:rsidRPr="00E54153">
              <w:t>Comment</w:t>
            </w:r>
          </w:p>
        </w:tc>
        <w:tc>
          <w:tcPr>
            <w:tcW w:w="1276" w:type="dxa"/>
            <w:tcBorders>
              <w:bottom w:val="single" w:sz="4" w:space="0" w:color="auto"/>
            </w:tcBorders>
          </w:tcPr>
          <w:p w14:paraId="71DBE0C1" w14:textId="77777777" w:rsidR="00E33070" w:rsidRPr="00E54153" w:rsidRDefault="00E33070" w:rsidP="006D49F5">
            <w:pPr>
              <w:pStyle w:val="TAH"/>
            </w:pPr>
            <w:r w:rsidRPr="00E54153">
              <w:t>Reference</w:t>
            </w:r>
          </w:p>
        </w:tc>
        <w:tc>
          <w:tcPr>
            <w:tcW w:w="1134" w:type="dxa"/>
          </w:tcPr>
          <w:p w14:paraId="1B4A46D9" w14:textId="77777777" w:rsidR="00E33070" w:rsidRPr="00E54153" w:rsidRDefault="00E33070" w:rsidP="006D49F5">
            <w:pPr>
              <w:pStyle w:val="TAH"/>
            </w:pPr>
            <w:r w:rsidRPr="00E54153">
              <w:t>Condition</w:t>
            </w:r>
          </w:p>
        </w:tc>
      </w:tr>
      <w:tr w:rsidR="00E33070" w:rsidRPr="00E54153" w14:paraId="34C69FF9" w14:textId="77777777" w:rsidTr="006D49F5">
        <w:tblPrEx>
          <w:tblLook w:val="0000" w:firstRow="0" w:lastRow="0" w:firstColumn="0" w:lastColumn="0" w:noHBand="0" w:noVBand="0"/>
        </w:tblPrEx>
        <w:tc>
          <w:tcPr>
            <w:tcW w:w="2836" w:type="dxa"/>
            <w:vAlign w:val="center"/>
          </w:tcPr>
          <w:p w14:paraId="30E2D332" w14:textId="77777777" w:rsidR="00E33070" w:rsidRPr="00E54153" w:rsidRDefault="00E33070" w:rsidP="006D49F5">
            <w:pPr>
              <w:pStyle w:val="TAL"/>
              <w:rPr>
                <w:b/>
                <w:bCs/>
                <w:szCs w:val="18"/>
              </w:rPr>
            </w:pPr>
            <w:r w:rsidRPr="00E54153">
              <w:t xml:space="preserve">  MIME body part</w:t>
            </w:r>
          </w:p>
        </w:tc>
        <w:tc>
          <w:tcPr>
            <w:tcW w:w="2410" w:type="dxa"/>
          </w:tcPr>
          <w:p w14:paraId="08CCF62A" w14:textId="77777777" w:rsidR="00E33070" w:rsidRPr="00E54153" w:rsidRDefault="00E33070" w:rsidP="006D49F5">
            <w:pPr>
              <w:pStyle w:val="TAL"/>
              <w:rPr>
                <w:rFonts w:cs="Arial"/>
                <w:szCs w:val="18"/>
              </w:rPr>
            </w:pPr>
          </w:p>
        </w:tc>
        <w:tc>
          <w:tcPr>
            <w:tcW w:w="1984" w:type="dxa"/>
          </w:tcPr>
          <w:p w14:paraId="3A0C6A4C" w14:textId="77777777" w:rsidR="00E33070" w:rsidRPr="00E54153" w:rsidRDefault="00E33070" w:rsidP="006D49F5">
            <w:pPr>
              <w:pStyle w:val="TAL"/>
              <w:rPr>
                <w:rFonts w:cs="Arial"/>
                <w:szCs w:val="18"/>
              </w:rPr>
            </w:pPr>
            <w:r w:rsidRPr="00E54153">
              <w:rPr>
                <w:b/>
                <w:bCs/>
              </w:rPr>
              <w:t>SDP message</w:t>
            </w:r>
          </w:p>
        </w:tc>
        <w:tc>
          <w:tcPr>
            <w:tcW w:w="1276" w:type="dxa"/>
          </w:tcPr>
          <w:p w14:paraId="0956B290" w14:textId="77777777" w:rsidR="00E33070" w:rsidRPr="00E54153" w:rsidRDefault="00E33070" w:rsidP="006D49F5">
            <w:pPr>
              <w:pStyle w:val="TAL"/>
            </w:pPr>
          </w:p>
        </w:tc>
        <w:tc>
          <w:tcPr>
            <w:tcW w:w="1134" w:type="dxa"/>
          </w:tcPr>
          <w:p w14:paraId="5E0D06B1" w14:textId="77777777" w:rsidR="00E33070" w:rsidRPr="00E54153" w:rsidRDefault="00E33070" w:rsidP="006D49F5">
            <w:pPr>
              <w:pStyle w:val="TAH"/>
              <w:jc w:val="left"/>
              <w:rPr>
                <w:b w:val="0"/>
              </w:rPr>
            </w:pPr>
          </w:p>
        </w:tc>
      </w:tr>
      <w:tr w:rsidR="00E33070" w:rsidRPr="00E54153" w14:paraId="1CB2CE86" w14:textId="77777777" w:rsidTr="006D49F5">
        <w:tblPrEx>
          <w:tblLook w:val="0000" w:firstRow="0" w:lastRow="0" w:firstColumn="0" w:lastColumn="0" w:noHBand="0" w:noVBand="0"/>
        </w:tblPrEx>
        <w:tc>
          <w:tcPr>
            <w:tcW w:w="2836" w:type="dxa"/>
            <w:vAlign w:val="center"/>
          </w:tcPr>
          <w:p w14:paraId="42F3EDF8" w14:textId="77777777" w:rsidR="00E33070" w:rsidRPr="00E54153" w:rsidRDefault="00E33070" w:rsidP="006D49F5">
            <w:pPr>
              <w:pStyle w:val="TAL"/>
              <w:rPr>
                <w:b/>
                <w:bCs/>
                <w:szCs w:val="18"/>
              </w:rPr>
            </w:pPr>
            <w:r w:rsidRPr="00E54153">
              <w:t xml:space="preserve">    MIME part body</w:t>
            </w:r>
          </w:p>
        </w:tc>
        <w:tc>
          <w:tcPr>
            <w:tcW w:w="2410" w:type="dxa"/>
          </w:tcPr>
          <w:p w14:paraId="22FD2D1F" w14:textId="77777777" w:rsidR="00E33070" w:rsidRPr="00E54153" w:rsidRDefault="00E33070" w:rsidP="006D49F5">
            <w:pPr>
              <w:pStyle w:val="TAL"/>
              <w:rPr>
                <w:rFonts w:cs="Arial"/>
                <w:szCs w:val="18"/>
              </w:rPr>
            </w:pPr>
            <w:r w:rsidRPr="00E54153">
              <w:t>SDP Message as described in Table 6.1.2.11.3.3-14A</w:t>
            </w:r>
          </w:p>
        </w:tc>
        <w:tc>
          <w:tcPr>
            <w:tcW w:w="1984" w:type="dxa"/>
          </w:tcPr>
          <w:p w14:paraId="65B8B28F" w14:textId="77777777" w:rsidR="00E33070" w:rsidRPr="00E54153" w:rsidRDefault="00E33070" w:rsidP="006D49F5">
            <w:pPr>
              <w:pStyle w:val="TAL"/>
              <w:rPr>
                <w:rFonts w:cs="Arial"/>
                <w:szCs w:val="18"/>
              </w:rPr>
            </w:pPr>
          </w:p>
        </w:tc>
        <w:tc>
          <w:tcPr>
            <w:tcW w:w="1276" w:type="dxa"/>
          </w:tcPr>
          <w:p w14:paraId="79A70FE8" w14:textId="77777777" w:rsidR="00E33070" w:rsidRPr="00E54153" w:rsidRDefault="00E33070" w:rsidP="006D49F5">
            <w:pPr>
              <w:pStyle w:val="TAL"/>
            </w:pPr>
          </w:p>
        </w:tc>
        <w:tc>
          <w:tcPr>
            <w:tcW w:w="1134" w:type="dxa"/>
          </w:tcPr>
          <w:p w14:paraId="191A3011" w14:textId="77777777" w:rsidR="00E33070" w:rsidRPr="00E54153" w:rsidRDefault="00E33070" w:rsidP="006D49F5">
            <w:pPr>
              <w:pStyle w:val="TAH"/>
              <w:jc w:val="left"/>
              <w:rPr>
                <w:b w:val="0"/>
              </w:rPr>
            </w:pPr>
          </w:p>
        </w:tc>
      </w:tr>
      <w:tr w:rsidR="00E33070" w:rsidRPr="00E54153" w14:paraId="13261F32" w14:textId="77777777" w:rsidTr="006D49F5">
        <w:tblPrEx>
          <w:tblLook w:val="0000" w:firstRow="0" w:lastRow="0" w:firstColumn="0" w:lastColumn="0" w:noHBand="0" w:noVBand="0"/>
        </w:tblPrEx>
        <w:tc>
          <w:tcPr>
            <w:tcW w:w="2836" w:type="dxa"/>
          </w:tcPr>
          <w:p w14:paraId="12A9B610" w14:textId="77777777" w:rsidR="00E33070" w:rsidRPr="00E54153" w:rsidRDefault="00E33070" w:rsidP="006D49F5">
            <w:pPr>
              <w:pStyle w:val="TAL"/>
              <w:rPr>
                <w:b/>
                <w:bCs/>
                <w:szCs w:val="18"/>
              </w:rPr>
            </w:pPr>
            <w:r w:rsidRPr="00E54153">
              <w:rPr>
                <w:b/>
                <w:bCs/>
                <w:szCs w:val="18"/>
              </w:rPr>
              <w:t>Message-body</w:t>
            </w:r>
          </w:p>
        </w:tc>
        <w:tc>
          <w:tcPr>
            <w:tcW w:w="2410" w:type="dxa"/>
          </w:tcPr>
          <w:p w14:paraId="13BA2CF3" w14:textId="77777777" w:rsidR="00E33070" w:rsidRPr="00E54153" w:rsidRDefault="00E33070" w:rsidP="006D49F5">
            <w:pPr>
              <w:pStyle w:val="TAL"/>
              <w:rPr>
                <w:rFonts w:cs="Arial"/>
                <w:szCs w:val="18"/>
              </w:rPr>
            </w:pPr>
          </w:p>
        </w:tc>
        <w:tc>
          <w:tcPr>
            <w:tcW w:w="1984" w:type="dxa"/>
          </w:tcPr>
          <w:p w14:paraId="685B3566" w14:textId="77777777" w:rsidR="00E33070" w:rsidRPr="00E54153" w:rsidRDefault="00E33070" w:rsidP="006D49F5">
            <w:pPr>
              <w:pStyle w:val="TAL"/>
              <w:rPr>
                <w:rFonts w:cs="Arial"/>
                <w:szCs w:val="18"/>
              </w:rPr>
            </w:pPr>
          </w:p>
        </w:tc>
        <w:tc>
          <w:tcPr>
            <w:tcW w:w="1276" w:type="dxa"/>
          </w:tcPr>
          <w:p w14:paraId="0E1C8311" w14:textId="77777777" w:rsidR="00E33070" w:rsidRPr="00E54153" w:rsidRDefault="00E33070" w:rsidP="006D49F5">
            <w:pPr>
              <w:pStyle w:val="TAL"/>
            </w:pPr>
          </w:p>
        </w:tc>
        <w:tc>
          <w:tcPr>
            <w:tcW w:w="1134" w:type="dxa"/>
          </w:tcPr>
          <w:p w14:paraId="76DCE410" w14:textId="77777777" w:rsidR="00E33070" w:rsidRPr="00E54153" w:rsidRDefault="00E33070" w:rsidP="006D49F5">
            <w:pPr>
              <w:pStyle w:val="TAH"/>
              <w:jc w:val="left"/>
              <w:rPr>
                <w:b w:val="0"/>
              </w:rPr>
            </w:pPr>
          </w:p>
        </w:tc>
      </w:tr>
      <w:tr w:rsidR="00E33070" w:rsidRPr="00E54153" w14:paraId="17277E40" w14:textId="77777777" w:rsidTr="006D49F5">
        <w:tblPrEx>
          <w:tblLook w:val="0000" w:firstRow="0" w:lastRow="0" w:firstColumn="0" w:lastColumn="0" w:noHBand="0" w:noVBand="0"/>
        </w:tblPrEx>
        <w:tc>
          <w:tcPr>
            <w:tcW w:w="2836" w:type="dxa"/>
          </w:tcPr>
          <w:p w14:paraId="38876B80" w14:textId="77777777" w:rsidR="00E33070" w:rsidRPr="00E54153" w:rsidRDefault="00E33070" w:rsidP="006D49F5">
            <w:pPr>
              <w:pStyle w:val="TAL"/>
              <w:rPr>
                <w:b/>
                <w:bCs/>
                <w:szCs w:val="18"/>
              </w:rPr>
            </w:pPr>
            <w:r w:rsidRPr="00E54153">
              <w:t xml:space="preserve">  MIME body part</w:t>
            </w:r>
          </w:p>
        </w:tc>
        <w:tc>
          <w:tcPr>
            <w:tcW w:w="2410" w:type="dxa"/>
          </w:tcPr>
          <w:p w14:paraId="3E33D907" w14:textId="77777777" w:rsidR="00E33070" w:rsidRPr="00E54153" w:rsidRDefault="00E33070" w:rsidP="006D49F5">
            <w:pPr>
              <w:pStyle w:val="TAL"/>
              <w:rPr>
                <w:rFonts w:cs="Arial"/>
                <w:szCs w:val="18"/>
              </w:rPr>
            </w:pPr>
          </w:p>
        </w:tc>
        <w:tc>
          <w:tcPr>
            <w:tcW w:w="1984" w:type="dxa"/>
          </w:tcPr>
          <w:p w14:paraId="6619BEFA" w14:textId="77777777" w:rsidR="00E33070" w:rsidRPr="00E54153" w:rsidRDefault="00E33070" w:rsidP="006D49F5">
            <w:pPr>
              <w:pStyle w:val="TAL"/>
              <w:rPr>
                <w:rFonts w:cs="Arial"/>
                <w:szCs w:val="18"/>
              </w:rPr>
            </w:pPr>
            <w:r w:rsidRPr="00E54153">
              <w:t>MCPTT Info</w:t>
            </w:r>
          </w:p>
        </w:tc>
        <w:tc>
          <w:tcPr>
            <w:tcW w:w="1276" w:type="dxa"/>
          </w:tcPr>
          <w:p w14:paraId="04C06A12" w14:textId="77777777" w:rsidR="00E33070" w:rsidRPr="00E54153" w:rsidRDefault="00E33070" w:rsidP="006D49F5">
            <w:pPr>
              <w:pStyle w:val="TAL"/>
            </w:pPr>
          </w:p>
        </w:tc>
        <w:tc>
          <w:tcPr>
            <w:tcW w:w="1134" w:type="dxa"/>
          </w:tcPr>
          <w:p w14:paraId="64B1E192" w14:textId="77777777" w:rsidR="00E33070" w:rsidRPr="00E54153" w:rsidRDefault="00E33070" w:rsidP="006D49F5">
            <w:pPr>
              <w:pStyle w:val="TAH"/>
              <w:jc w:val="left"/>
              <w:rPr>
                <w:b w:val="0"/>
              </w:rPr>
            </w:pPr>
          </w:p>
        </w:tc>
      </w:tr>
      <w:tr w:rsidR="00E33070" w:rsidRPr="00E54153" w14:paraId="71DD5A58" w14:textId="77777777" w:rsidTr="006D49F5">
        <w:tblPrEx>
          <w:tblLook w:val="0000" w:firstRow="0" w:lastRow="0" w:firstColumn="0" w:lastColumn="0" w:noHBand="0" w:noVBand="0"/>
        </w:tblPrEx>
        <w:tc>
          <w:tcPr>
            <w:tcW w:w="2836" w:type="dxa"/>
          </w:tcPr>
          <w:p w14:paraId="6123196A" w14:textId="77777777" w:rsidR="00E33070" w:rsidRPr="00E54153" w:rsidRDefault="00E33070" w:rsidP="006D49F5">
            <w:pPr>
              <w:pStyle w:val="TAL"/>
              <w:rPr>
                <w:bCs/>
                <w:szCs w:val="18"/>
              </w:rPr>
            </w:pPr>
            <w:r w:rsidRPr="00E54153">
              <w:t xml:space="preserve">    MIME part body</w:t>
            </w:r>
          </w:p>
        </w:tc>
        <w:tc>
          <w:tcPr>
            <w:tcW w:w="2410" w:type="dxa"/>
          </w:tcPr>
          <w:p w14:paraId="1A92F23E" w14:textId="77777777" w:rsidR="00E33070" w:rsidRPr="00E54153" w:rsidRDefault="00E33070" w:rsidP="006D49F5">
            <w:pPr>
              <w:pStyle w:val="TAL"/>
              <w:rPr>
                <w:rFonts w:cs="Arial"/>
                <w:szCs w:val="18"/>
              </w:rPr>
            </w:pPr>
            <w:r w:rsidRPr="00E54153">
              <w:t>MCPTT-Info as described in Table 6.1.2.11.3.3-15</w:t>
            </w:r>
          </w:p>
        </w:tc>
        <w:tc>
          <w:tcPr>
            <w:tcW w:w="1984" w:type="dxa"/>
          </w:tcPr>
          <w:p w14:paraId="1263FC3C" w14:textId="77777777" w:rsidR="00E33070" w:rsidRPr="00E54153" w:rsidRDefault="00E33070" w:rsidP="006D49F5">
            <w:pPr>
              <w:pStyle w:val="TAL"/>
              <w:rPr>
                <w:rFonts w:cs="Arial"/>
                <w:szCs w:val="18"/>
              </w:rPr>
            </w:pPr>
          </w:p>
        </w:tc>
        <w:tc>
          <w:tcPr>
            <w:tcW w:w="1276" w:type="dxa"/>
          </w:tcPr>
          <w:p w14:paraId="20D036C2" w14:textId="77777777" w:rsidR="00E33070" w:rsidRPr="00E54153" w:rsidRDefault="00E33070" w:rsidP="006D49F5">
            <w:pPr>
              <w:pStyle w:val="TAL"/>
            </w:pPr>
          </w:p>
        </w:tc>
        <w:tc>
          <w:tcPr>
            <w:tcW w:w="1134" w:type="dxa"/>
          </w:tcPr>
          <w:p w14:paraId="6ED1635A" w14:textId="77777777" w:rsidR="00E33070" w:rsidRPr="00E54153" w:rsidRDefault="00E33070" w:rsidP="006D49F5">
            <w:pPr>
              <w:pStyle w:val="TAH"/>
              <w:jc w:val="left"/>
              <w:rPr>
                <w:b w:val="0"/>
              </w:rPr>
            </w:pPr>
          </w:p>
        </w:tc>
      </w:tr>
    </w:tbl>
    <w:p w14:paraId="53DFDC7A" w14:textId="77777777" w:rsidR="00E33070" w:rsidRPr="00E54153" w:rsidRDefault="00E33070" w:rsidP="00E33070"/>
    <w:p w14:paraId="4E1A0D8F" w14:textId="77777777" w:rsidR="00E33070" w:rsidRPr="00E54153" w:rsidRDefault="00E33070" w:rsidP="00E33070">
      <w:pPr>
        <w:pStyle w:val="TH"/>
        <w:rPr>
          <w:bCs/>
        </w:rPr>
      </w:pPr>
      <w:r w:rsidRPr="00E54153">
        <w:rPr>
          <w:bCs/>
        </w:rPr>
        <w:t xml:space="preserve">Table 6.1.2.11.3.3-14A: </w:t>
      </w:r>
      <w:r w:rsidRPr="00E54153">
        <w:rPr>
          <w:bCs/>
          <w:lang w:eastAsia="ko-KR"/>
        </w:rPr>
        <w:t>SDP in SIP INVITE</w:t>
      </w:r>
      <w:r w:rsidRPr="00E54153">
        <w:rPr>
          <w:bC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E33070" w:rsidRPr="00E54153" w14:paraId="5021A0F0" w14:textId="77777777" w:rsidTr="0062386E">
        <w:tc>
          <w:tcPr>
            <w:tcW w:w="9640" w:type="dxa"/>
          </w:tcPr>
          <w:p w14:paraId="58870D9A" w14:textId="73215DD2" w:rsidR="00E33070" w:rsidRPr="00E54153" w:rsidRDefault="00E33070" w:rsidP="006D49F5">
            <w:pPr>
              <w:pStyle w:val="TAL"/>
            </w:pPr>
            <w:r w:rsidRPr="00E54153">
              <w:t xml:space="preserve">Derivation Path: TS 36.579-1 [2], </w:t>
            </w:r>
            <w:r w:rsidR="00C92B74" w:rsidRPr="00E54153">
              <w:t xml:space="preserve">Table </w:t>
            </w:r>
            <w:r w:rsidRPr="00E54153">
              <w:t>5.5.3.1.1-1 condition SDP_OFFER, IMPLICIT_GRANT_REQUESTED</w:t>
            </w:r>
          </w:p>
        </w:tc>
      </w:tr>
    </w:tbl>
    <w:p w14:paraId="352808C8" w14:textId="77777777" w:rsidR="00E33070" w:rsidRPr="00E54153" w:rsidRDefault="00E33070" w:rsidP="00E33070"/>
    <w:p w14:paraId="5BE5A238" w14:textId="77777777" w:rsidR="00E33070" w:rsidRPr="00E54153" w:rsidRDefault="00E33070" w:rsidP="00E33070">
      <w:pPr>
        <w:pStyle w:val="TH"/>
      </w:pPr>
      <w:r w:rsidRPr="00E54153">
        <w:t xml:space="preserve">Table 6.1.2.11.3.3-15: </w:t>
      </w:r>
      <w:r w:rsidRPr="00E54153">
        <w:rPr>
          <w:lang w:eastAsia="ko-KR"/>
        </w:rPr>
        <w:t>MCPTT-Info in SIP INVITE</w:t>
      </w:r>
      <w:r w:rsidRPr="00E54153">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2686B904" w14:textId="77777777" w:rsidTr="006D49F5">
        <w:trPr>
          <w:jc w:val="center"/>
        </w:trPr>
        <w:tc>
          <w:tcPr>
            <w:tcW w:w="9639" w:type="dxa"/>
          </w:tcPr>
          <w:p w14:paraId="138D15B7" w14:textId="575B0D71" w:rsidR="00E33070" w:rsidRPr="00E54153" w:rsidRDefault="00E33070" w:rsidP="006D49F5">
            <w:pPr>
              <w:pStyle w:val="TAL"/>
            </w:pPr>
            <w:r w:rsidRPr="00E54153">
              <w:t>Derivation Path: TS 36.579-1 [2], Table 5.5.3.2.1-1 condition INVITE_REFER, CHAT-GROUP-CALL and IMMPERIL-CALL</w:t>
            </w:r>
          </w:p>
        </w:tc>
      </w:tr>
    </w:tbl>
    <w:p w14:paraId="19749663" w14:textId="77777777" w:rsidR="00E33070" w:rsidRPr="00E54153" w:rsidRDefault="00E33070" w:rsidP="00E33070"/>
    <w:p w14:paraId="28BA15D4" w14:textId="3D999790" w:rsidR="00E33070" w:rsidRPr="00E54153" w:rsidRDefault="00E33070" w:rsidP="00E33070">
      <w:pPr>
        <w:pStyle w:val="TH"/>
      </w:pPr>
      <w:r w:rsidRPr="00E54153">
        <w:t xml:space="preserve">Table 6.1.2.11.3.3-16: Floor Granted (step 31, Table 6.1.2.11.3.3-1; step 5, TS 36.579-1 [2] Table </w:t>
      </w:r>
      <w:del w:id="1744" w:author="MCC160" w:date="2022-02-02T14:04:00Z">
        <w:r w:rsidRPr="00E54153" w:rsidDel="00583132">
          <w:delText>5.3.14</w:delText>
        </w:r>
      </w:del>
      <w:ins w:id="1745" w:author="MCC160" w:date="2022-02-02T14:04:00Z">
        <w:r w:rsidR="00583132">
          <w:t>5.3A.6</w:t>
        </w:r>
      </w:ins>
      <w:r w:rsidRPr="00E54153">
        <w:t>.3-1)</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E33070" w:rsidRPr="00E54153" w14:paraId="1E813C9B" w14:textId="77777777" w:rsidTr="0062386E">
        <w:trPr>
          <w:cantSplit/>
        </w:trPr>
        <w:tc>
          <w:tcPr>
            <w:tcW w:w="9781" w:type="dxa"/>
          </w:tcPr>
          <w:p w14:paraId="05E432E5" w14:textId="46EDAEB9" w:rsidR="00E33070" w:rsidRPr="00E54153" w:rsidRDefault="00E33070" w:rsidP="006D49F5">
            <w:pPr>
              <w:pStyle w:val="TAL"/>
            </w:pPr>
            <w:r w:rsidRPr="00E54153">
              <w:t>Derivation Path: 36.579-1 [2], Table 5.5.6.3-1, condition</w:t>
            </w:r>
            <w:del w:id="1746" w:author="MCC160" w:date="2022-02-02T14:31:00Z">
              <w:r w:rsidRPr="00E54153" w:rsidDel="00264F7D">
                <w:delText xml:space="preserve"> ON-NETWORK</w:delText>
              </w:r>
              <w:r w:rsidR="00C92B74" w:rsidRPr="00E54153" w:rsidDel="00264F7D">
                <w:delText xml:space="preserve">, </w:delText>
              </w:r>
            </w:del>
            <w:r w:rsidR="00C92B74" w:rsidRPr="00E54153">
              <w:t>IMMPERIL-CALL</w:t>
            </w:r>
          </w:p>
        </w:tc>
      </w:tr>
    </w:tbl>
    <w:p w14:paraId="604570EE" w14:textId="77777777" w:rsidR="00E33070" w:rsidRPr="00E54153" w:rsidRDefault="00E33070" w:rsidP="00E33070"/>
    <w:p w14:paraId="630A4F59" w14:textId="79E6A55F" w:rsidR="00E33070" w:rsidRPr="00E54153" w:rsidRDefault="00E33070" w:rsidP="00E33070">
      <w:pPr>
        <w:pStyle w:val="TH"/>
      </w:pPr>
      <w:r w:rsidRPr="00E54153">
        <w:t xml:space="preserve">Table 6.1.2.11.3.3-16A: Floor Release (steps 38, Table 6.1.2.11.3.3-1; step 1, TS 36.579-1 [2] Table </w:t>
      </w:r>
      <w:del w:id="1747" w:author="MCC160" w:date="2022-02-02T14:05:00Z">
        <w:r w:rsidRPr="00E54153" w:rsidDel="00583132">
          <w:delText>5.3.20</w:delText>
        </w:r>
      </w:del>
      <w:ins w:id="1748" w:author="MCC160" w:date="2022-02-02T14:05:00Z">
        <w:r w:rsidR="00583132">
          <w:t>5.3A.15</w:t>
        </w:r>
      </w:ins>
      <w:r w:rsidRPr="00E54153">
        <w:t>.3-1)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4"/>
      </w:tblGrid>
      <w:tr w:rsidR="00E33070" w:rsidRPr="00E54153" w14:paraId="2932C8DD" w14:textId="77777777" w:rsidTr="0062386E">
        <w:trPr>
          <w:cantSplit/>
        </w:trPr>
        <w:tc>
          <w:tcPr>
            <w:tcW w:w="9924" w:type="dxa"/>
          </w:tcPr>
          <w:p w14:paraId="1D92F0F6" w14:textId="41FAB965" w:rsidR="00E33070" w:rsidRPr="00E54153" w:rsidRDefault="00E33070" w:rsidP="006D49F5">
            <w:pPr>
              <w:pStyle w:val="TAL"/>
            </w:pPr>
            <w:r w:rsidRPr="00E54153">
              <w:t>Derivation Path: 36.579-1 [2], Table 5.5.6.5-1 condition</w:t>
            </w:r>
            <w:del w:id="1749" w:author="MCC160" w:date="2022-02-02T14:31:00Z">
              <w:r w:rsidRPr="00E54153" w:rsidDel="00264F7D">
                <w:delText xml:space="preserve"> ON-NETWORK</w:delText>
              </w:r>
              <w:r w:rsidR="00C92B74" w:rsidRPr="00E54153" w:rsidDel="00264F7D">
                <w:delText xml:space="preserve">, </w:delText>
              </w:r>
            </w:del>
            <w:r w:rsidR="00C92B74" w:rsidRPr="00E54153">
              <w:t>IMMPERIL-CALL</w:t>
            </w:r>
          </w:p>
        </w:tc>
      </w:tr>
    </w:tbl>
    <w:p w14:paraId="621E6B54" w14:textId="77777777" w:rsidR="00E33070" w:rsidRPr="00E54153" w:rsidRDefault="00E33070" w:rsidP="00E33070"/>
    <w:p w14:paraId="4408672F" w14:textId="20632F97" w:rsidR="00E33070" w:rsidRPr="00E54153" w:rsidRDefault="00E33070" w:rsidP="00E33070">
      <w:pPr>
        <w:pStyle w:val="TH"/>
      </w:pPr>
      <w:r w:rsidRPr="00E54153">
        <w:t xml:space="preserve">Table 6.1.2.11.3.3-17: Floor Idle (step 38, Table 6.1.2.11.3.3-1; step 3, TS 36.579-1 [2] Table </w:t>
      </w:r>
      <w:del w:id="1750" w:author="MCC160" w:date="2022-02-02T14:05:00Z">
        <w:r w:rsidRPr="00E54153" w:rsidDel="00583132">
          <w:delText>5.3.20</w:delText>
        </w:r>
      </w:del>
      <w:ins w:id="1751" w:author="MCC160" w:date="2022-02-02T14:05:00Z">
        <w:r w:rsidR="00583132">
          <w:t>5.3A.15</w:t>
        </w:r>
      </w:ins>
      <w:r w:rsidRPr="00E54153">
        <w:t>.3)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A4D938D" w14:textId="77777777" w:rsidTr="006D49F5">
        <w:trPr>
          <w:cantSplit/>
        </w:trPr>
        <w:tc>
          <w:tcPr>
            <w:tcW w:w="9635" w:type="dxa"/>
          </w:tcPr>
          <w:p w14:paraId="116B3E9C" w14:textId="050B8C1A" w:rsidR="00E33070" w:rsidRPr="00E54153" w:rsidRDefault="00E33070" w:rsidP="006D49F5">
            <w:pPr>
              <w:pStyle w:val="TAL"/>
            </w:pPr>
            <w:r w:rsidRPr="00E54153">
              <w:t xml:space="preserve">Derivation Path: 36.579-1 [2], Table 5.5.6.6-1 </w:t>
            </w:r>
            <w:r w:rsidR="00C92B74" w:rsidRPr="00E54153">
              <w:t>condition IMMPERIL-CALL</w:t>
            </w:r>
          </w:p>
        </w:tc>
      </w:tr>
    </w:tbl>
    <w:p w14:paraId="7659AFAB" w14:textId="77777777" w:rsidR="00E33070" w:rsidRPr="00E54153" w:rsidRDefault="00E33070" w:rsidP="00E33070"/>
    <w:p w14:paraId="69B5381E" w14:textId="367F91BB" w:rsidR="00E33070" w:rsidRPr="00E54153" w:rsidRDefault="00E33070" w:rsidP="00E33070">
      <w:pPr>
        <w:pStyle w:val="TH"/>
      </w:pPr>
      <w:r w:rsidRPr="00E54153">
        <w:t xml:space="preserve">Table 6.1.2.11.3.3-18: SIP INVITE (step 42, Table 6.1.2.11.3.2-1; step 2, TS 36.579-1 [2] Table </w:t>
      </w:r>
      <w:del w:id="1752" w:author="MCC160" w:date="2022-02-02T14:04:00Z">
        <w:r w:rsidRPr="00E54153" w:rsidDel="00583132">
          <w:delText>5.3.15</w:delText>
        </w:r>
      </w:del>
      <w:ins w:id="1753" w:author="MCC160" w:date="2022-02-02T14:04:00Z">
        <w:r w:rsidR="00583132">
          <w:t>5.3A.7</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178878EB"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836C09F" w14:textId="77777777" w:rsidR="00E33070" w:rsidRPr="00E54153" w:rsidRDefault="00E33070" w:rsidP="006D49F5">
            <w:pPr>
              <w:pStyle w:val="TAL"/>
            </w:pPr>
            <w:r w:rsidRPr="00E54153">
              <w:t>Derivation Path: TS 36.579-1 [2], Table 5.5.2.5.1-1 condition re_INVITE</w:t>
            </w:r>
          </w:p>
        </w:tc>
      </w:tr>
      <w:tr w:rsidR="00E33070" w:rsidRPr="00E54153" w14:paraId="1372339C" w14:textId="77777777" w:rsidTr="006D49F5">
        <w:tblPrEx>
          <w:tblLook w:val="0000" w:firstRow="0" w:lastRow="0" w:firstColumn="0" w:lastColumn="0" w:noHBand="0" w:noVBand="0"/>
        </w:tblPrEx>
        <w:tc>
          <w:tcPr>
            <w:tcW w:w="2836" w:type="dxa"/>
          </w:tcPr>
          <w:p w14:paraId="69938B16" w14:textId="77777777" w:rsidR="00E33070" w:rsidRPr="00E54153" w:rsidRDefault="00E33070" w:rsidP="006D49F5">
            <w:pPr>
              <w:pStyle w:val="TAH"/>
            </w:pPr>
            <w:r w:rsidRPr="00E54153">
              <w:t>Information Element</w:t>
            </w:r>
          </w:p>
        </w:tc>
        <w:tc>
          <w:tcPr>
            <w:tcW w:w="2410" w:type="dxa"/>
          </w:tcPr>
          <w:p w14:paraId="5C4BC247" w14:textId="77777777" w:rsidR="00E33070" w:rsidRPr="00E54153" w:rsidRDefault="00E33070" w:rsidP="006D49F5">
            <w:pPr>
              <w:pStyle w:val="TAH"/>
            </w:pPr>
            <w:r w:rsidRPr="00E54153">
              <w:t>Value/remark</w:t>
            </w:r>
          </w:p>
        </w:tc>
        <w:tc>
          <w:tcPr>
            <w:tcW w:w="1984" w:type="dxa"/>
          </w:tcPr>
          <w:p w14:paraId="6168FE39" w14:textId="77777777" w:rsidR="00E33070" w:rsidRPr="00E54153" w:rsidRDefault="00E33070" w:rsidP="006D49F5">
            <w:pPr>
              <w:pStyle w:val="TAH"/>
            </w:pPr>
            <w:r w:rsidRPr="00E54153">
              <w:t>Comment</w:t>
            </w:r>
          </w:p>
        </w:tc>
        <w:tc>
          <w:tcPr>
            <w:tcW w:w="1276" w:type="dxa"/>
            <w:tcBorders>
              <w:bottom w:val="single" w:sz="4" w:space="0" w:color="auto"/>
            </w:tcBorders>
          </w:tcPr>
          <w:p w14:paraId="13EDC825" w14:textId="77777777" w:rsidR="00E33070" w:rsidRPr="00E54153" w:rsidRDefault="00E33070" w:rsidP="006D49F5">
            <w:pPr>
              <w:pStyle w:val="TAH"/>
            </w:pPr>
            <w:r w:rsidRPr="00E54153">
              <w:t>Reference</w:t>
            </w:r>
          </w:p>
        </w:tc>
        <w:tc>
          <w:tcPr>
            <w:tcW w:w="1134" w:type="dxa"/>
          </w:tcPr>
          <w:p w14:paraId="2423FB73" w14:textId="77777777" w:rsidR="00E33070" w:rsidRPr="00E54153" w:rsidRDefault="00E33070" w:rsidP="006D49F5">
            <w:pPr>
              <w:pStyle w:val="TAH"/>
            </w:pPr>
            <w:r w:rsidRPr="00E54153">
              <w:t>Condition</w:t>
            </w:r>
          </w:p>
        </w:tc>
      </w:tr>
      <w:tr w:rsidR="00E33070" w:rsidRPr="00E54153" w14:paraId="42B22281" w14:textId="77777777" w:rsidTr="006D49F5">
        <w:tblPrEx>
          <w:tblLook w:val="0000" w:firstRow="0" w:lastRow="0" w:firstColumn="0" w:lastColumn="0" w:noHBand="0" w:noVBand="0"/>
        </w:tblPrEx>
        <w:tc>
          <w:tcPr>
            <w:tcW w:w="2836" w:type="dxa"/>
            <w:vAlign w:val="center"/>
          </w:tcPr>
          <w:p w14:paraId="1F32B06E" w14:textId="77777777" w:rsidR="00E33070" w:rsidRPr="00E54153" w:rsidRDefault="00E33070" w:rsidP="006D49F5">
            <w:pPr>
              <w:pStyle w:val="TAL"/>
            </w:pPr>
            <w:r w:rsidRPr="00E54153">
              <w:t xml:space="preserve">  MIME body part</w:t>
            </w:r>
          </w:p>
        </w:tc>
        <w:tc>
          <w:tcPr>
            <w:tcW w:w="2410" w:type="dxa"/>
          </w:tcPr>
          <w:p w14:paraId="76A72DBF" w14:textId="77777777" w:rsidR="00E33070" w:rsidRPr="00E54153" w:rsidRDefault="00E33070" w:rsidP="006D49F5">
            <w:pPr>
              <w:pStyle w:val="TAL"/>
              <w:rPr>
                <w:rFonts w:cs="Arial"/>
              </w:rPr>
            </w:pPr>
          </w:p>
        </w:tc>
        <w:tc>
          <w:tcPr>
            <w:tcW w:w="1984" w:type="dxa"/>
          </w:tcPr>
          <w:p w14:paraId="0692E4A9" w14:textId="77777777" w:rsidR="00E33070" w:rsidRPr="00E54153" w:rsidRDefault="00E33070" w:rsidP="006D49F5">
            <w:pPr>
              <w:pStyle w:val="TAL"/>
              <w:rPr>
                <w:rFonts w:cs="Arial"/>
              </w:rPr>
            </w:pPr>
            <w:r w:rsidRPr="00E54153">
              <w:rPr>
                <w:b/>
                <w:bCs/>
              </w:rPr>
              <w:t>SDP message</w:t>
            </w:r>
          </w:p>
        </w:tc>
        <w:tc>
          <w:tcPr>
            <w:tcW w:w="1276" w:type="dxa"/>
          </w:tcPr>
          <w:p w14:paraId="4C5AED01" w14:textId="77777777" w:rsidR="00E33070" w:rsidRPr="00E54153" w:rsidRDefault="00E33070" w:rsidP="006D49F5">
            <w:pPr>
              <w:pStyle w:val="TAL"/>
            </w:pPr>
          </w:p>
        </w:tc>
        <w:tc>
          <w:tcPr>
            <w:tcW w:w="1134" w:type="dxa"/>
          </w:tcPr>
          <w:p w14:paraId="57430F63" w14:textId="77777777" w:rsidR="00E33070" w:rsidRPr="00E54153" w:rsidRDefault="00E33070" w:rsidP="006D49F5">
            <w:pPr>
              <w:pStyle w:val="TAL"/>
            </w:pPr>
          </w:p>
        </w:tc>
      </w:tr>
      <w:tr w:rsidR="00E33070" w:rsidRPr="00E54153" w14:paraId="3C32CDBF" w14:textId="77777777" w:rsidTr="006D49F5">
        <w:tblPrEx>
          <w:tblLook w:val="0000" w:firstRow="0" w:lastRow="0" w:firstColumn="0" w:lastColumn="0" w:noHBand="0" w:noVBand="0"/>
        </w:tblPrEx>
        <w:tc>
          <w:tcPr>
            <w:tcW w:w="2836" w:type="dxa"/>
            <w:vAlign w:val="center"/>
          </w:tcPr>
          <w:p w14:paraId="46E28B06" w14:textId="77777777" w:rsidR="00E33070" w:rsidRPr="00E54153" w:rsidRDefault="00E33070" w:rsidP="006D49F5">
            <w:pPr>
              <w:pStyle w:val="TAL"/>
            </w:pPr>
            <w:r w:rsidRPr="00E54153">
              <w:t xml:space="preserve">    MIME part body</w:t>
            </w:r>
          </w:p>
        </w:tc>
        <w:tc>
          <w:tcPr>
            <w:tcW w:w="2410" w:type="dxa"/>
          </w:tcPr>
          <w:p w14:paraId="7BFC4F0D" w14:textId="77777777" w:rsidR="00E33070" w:rsidRPr="00E54153" w:rsidRDefault="00E33070" w:rsidP="006D49F5">
            <w:pPr>
              <w:pStyle w:val="TAL"/>
              <w:rPr>
                <w:rFonts w:cs="Arial"/>
              </w:rPr>
            </w:pPr>
            <w:r w:rsidRPr="00E54153">
              <w:t>SDP Message as described in Table 6.1.2.11.3.3-18A</w:t>
            </w:r>
          </w:p>
        </w:tc>
        <w:tc>
          <w:tcPr>
            <w:tcW w:w="1984" w:type="dxa"/>
          </w:tcPr>
          <w:p w14:paraId="197198D1" w14:textId="77777777" w:rsidR="00E33070" w:rsidRPr="00E54153" w:rsidRDefault="00E33070" w:rsidP="006D49F5">
            <w:pPr>
              <w:pStyle w:val="TAL"/>
              <w:rPr>
                <w:rFonts w:cs="Arial"/>
              </w:rPr>
            </w:pPr>
          </w:p>
        </w:tc>
        <w:tc>
          <w:tcPr>
            <w:tcW w:w="1276" w:type="dxa"/>
          </w:tcPr>
          <w:p w14:paraId="36003D67" w14:textId="77777777" w:rsidR="00E33070" w:rsidRPr="00E54153" w:rsidRDefault="00E33070" w:rsidP="006D49F5">
            <w:pPr>
              <w:pStyle w:val="TAL"/>
            </w:pPr>
          </w:p>
        </w:tc>
        <w:tc>
          <w:tcPr>
            <w:tcW w:w="1134" w:type="dxa"/>
          </w:tcPr>
          <w:p w14:paraId="42406A17" w14:textId="77777777" w:rsidR="00E33070" w:rsidRPr="00E54153" w:rsidRDefault="00E33070" w:rsidP="006D49F5">
            <w:pPr>
              <w:pStyle w:val="TAL"/>
            </w:pPr>
          </w:p>
        </w:tc>
      </w:tr>
      <w:tr w:rsidR="00E33070" w:rsidRPr="00E54153" w14:paraId="69D22A12" w14:textId="77777777" w:rsidTr="006D49F5">
        <w:tblPrEx>
          <w:tblLook w:val="0000" w:firstRow="0" w:lastRow="0" w:firstColumn="0" w:lastColumn="0" w:noHBand="0" w:noVBand="0"/>
        </w:tblPrEx>
        <w:tc>
          <w:tcPr>
            <w:tcW w:w="2836" w:type="dxa"/>
          </w:tcPr>
          <w:p w14:paraId="040BE69E" w14:textId="77777777" w:rsidR="00E33070" w:rsidRPr="00E54153" w:rsidRDefault="00E33070" w:rsidP="006D49F5">
            <w:pPr>
              <w:pStyle w:val="TAL"/>
            </w:pPr>
            <w:r w:rsidRPr="00E54153">
              <w:t>Message-body</w:t>
            </w:r>
          </w:p>
        </w:tc>
        <w:tc>
          <w:tcPr>
            <w:tcW w:w="2410" w:type="dxa"/>
          </w:tcPr>
          <w:p w14:paraId="579AE0C9" w14:textId="77777777" w:rsidR="00E33070" w:rsidRPr="00E54153" w:rsidRDefault="00E33070" w:rsidP="006D49F5">
            <w:pPr>
              <w:pStyle w:val="TAL"/>
              <w:rPr>
                <w:rFonts w:cs="Arial"/>
              </w:rPr>
            </w:pPr>
          </w:p>
        </w:tc>
        <w:tc>
          <w:tcPr>
            <w:tcW w:w="1984" w:type="dxa"/>
          </w:tcPr>
          <w:p w14:paraId="6BAE715C" w14:textId="77777777" w:rsidR="00E33070" w:rsidRPr="00E54153" w:rsidRDefault="00E33070" w:rsidP="006D49F5">
            <w:pPr>
              <w:pStyle w:val="TAL"/>
              <w:rPr>
                <w:rFonts w:cs="Arial"/>
              </w:rPr>
            </w:pPr>
            <w:r w:rsidRPr="00E54153">
              <w:t>MCPTT Info</w:t>
            </w:r>
          </w:p>
        </w:tc>
        <w:tc>
          <w:tcPr>
            <w:tcW w:w="1276" w:type="dxa"/>
          </w:tcPr>
          <w:p w14:paraId="1E3FB74E" w14:textId="77777777" w:rsidR="00E33070" w:rsidRPr="00E54153" w:rsidRDefault="00E33070" w:rsidP="006D49F5">
            <w:pPr>
              <w:pStyle w:val="TAL"/>
            </w:pPr>
          </w:p>
        </w:tc>
        <w:tc>
          <w:tcPr>
            <w:tcW w:w="1134" w:type="dxa"/>
          </w:tcPr>
          <w:p w14:paraId="0D67FFEF" w14:textId="77777777" w:rsidR="00E33070" w:rsidRPr="00E54153" w:rsidRDefault="00E33070" w:rsidP="006D49F5">
            <w:pPr>
              <w:pStyle w:val="TAL"/>
            </w:pPr>
          </w:p>
        </w:tc>
      </w:tr>
      <w:tr w:rsidR="00E33070" w:rsidRPr="00E54153" w14:paraId="5248347B" w14:textId="77777777" w:rsidTr="006D49F5">
        <w:tblPrEx>
          <w:tblLook w:val="0000" w:firstRow="0" w:lastRow="0" w:firstColumn="0" w:lastColumn="0" w:noHBand="0" w:noVBand="0"/>
        </w:tblPrEx>
        <w:tc>
          <w:tcPr>
            <w:tcW w:w="2836" w:type="dxa"/>
          </w:tcPr>
          <w:p w14:paraId="3EA4E1DC" w14:textId="77777777" w:rsidR="00E33070" w:rsidRPr="00E54153" w:rsidRDefault="00E33070" w:rsidP="006D49F5">
            <w:pPr>
              <w:pStyle w:val="TAL"/>
            </w:pPr>
            <w:r w:rsidRPr="00E54153">
              <w:t xml:space="preserve">  MIME body part</w:t>
            </w:r>
          </w:p>
        </w:tc>
        <w:tc>
          <w:tcPr>
            <w:tcW w:w="2410" w:type="dxa"/>
          </w:tcPr>
          <w:p w14:paraId="56798F49" w14:textId="77777777" w:rsidR="00E33070" w:rsidRPr="00E54153" w:rsidRDefault="00E33070" w:rsidP="006D49F5">
            <w:pPr>
              <w:pStyle w:val="TAL"/>
              <w:rPr>
                <w:rFonts w:cs="Arial"/>
              </w:rPr>
            </w:pPr>
          </w:p>
        </w:tc>
        <w:tc>
          <w:tcPr>
            <w:tcW w:w="1984" w:type="dxa"/>
          </w:tcPr>
          <w:p w14:paraId="107ABF9C" w14:textId="77777777" w:rsidR="00E33070" w:rsidRPr="00E54153" w:rsidRDefault="00E33070" w:rsidP="006D49F5">
            <w:pPr>
              <w:pStyle w:val="TAL"/>
              <w:rPr>
                <w:rFonts w:cs="Arial"/>
              </w:rPr>
            </w:pPr>
          </w:p>
        </w:tc>
        <w:tc>
          <w:tcPr>
            <w:tcW w:w="1276" w:type="dxa"/>
          </w:tcPr>
          <w:p w14:paraId="50158037" w14:textId="77777777" w:rsidR="00E33070" w:rsidRPr="00E54153" w:rsidRDefault="00E33070" w:rsidP="006D49F5">
            <w:pPr>
              <w:pStyle w:val="TAL"/>
            </w:pPr>
          </w:p>
        </w:tc>
        <w:tc>
          <w:tcPr>
            <w:tcW w:w="1134" w:type="dxa"/>
          </w:tcPr>
          <w:p w14:paraId="63E48ED4" w14:textId="77777777" w:rsidR="00E33070" w:rsidRPr="00E54153" w:rsidRDefault="00E33070" w:rsidP="006D49F5">
            <w:pPr>
              <w:pStyle w:val="TAL"/>
            </w:pPr>
          </w:p>
        </w:tc>
      </w:tr>
      <w:tr w:rsidR="00E33070" w:rsidRPr="00E54153" w14:paraId="723160DB" w14:textId="77777777" w:rsidTr="006D49F5">
        <w:tblPrEx>
          <w:tblLook w:val="0000" w:firstRow="0" w:lastRow="0" w:firstColumn="0" w:lastColumn="0" w:noHBand="0" w:noVBand="0"/>
        </w:tblPrEx>
        <w:tc>
          <w:tcPr>
            <w:tcW w:w="2836" w:type="dxa"/>
          </w:tcPr>
          <w:p w14:paraId="371227E1" w14:textId="77777777" w:rsidR="00E33070" w:rsidRPr="00E54153" w:rsidRDefault="00E33070" w:rsidP="006D49F5">
            <w:pPr>
              <w:pStyle w:val="TAL"/>
            </w:pPr>
            <w:r w:rsidRPr="00E54153">
              <w:t xml:space="preserve">    MIME part body</w:t>
            </w:r>
          </w:p>
        </w:tc>
        <w:tc>
          <w:tcPr>
            <w:tcW w:w="2410" w:type="dxa"/>
          </w:tcPr>
          <w:p w14:paraId="4E90AA5F" w14:textId="73DA3BAE" w:rsidR="00E33070" w:rsidRPr="00E54153" w:rsidRDefault="00E33070" w:rsidP="006D49F5">
            <w:pPr>
              <w:pStyle w:val="TAL"/>
              <w:rPr>
                <w:rFonts w:cs="Arial"/>
              </w:rPr>
            </w:pPr>
            <w:r w:rsidRPr="00E54153">
              <w:t>MCPTT Info as described in Table 6.1.2.11.3.3-19</w:t>
            </w:r>
          </w:p>
        </w:tc>
        <w:tc>
          <w:tcPr>
            <w:tcW w:w="1984" w:type="dxa"/>
          </w:tcPr>
          <w:p w14:paraId="1EE4CADE" w14:textId="77777777" w:rsidR="00E33070" w:rsidRPr="00E54153" w:rsidRDefault="00E33070" w:rsidP="006D49F5">
            <w:pPr>
              <w:pStyle w:val="TAL"/>
              <w:rPr>
                <w:rFonts w:cs="Arial"/>
              </w:rPr>
            </w:pPr>
          </w:p>
        </w:tc>
        <w:tc>
          <w:tcPr>
            <w:tcW w:w="1276" w:type="dxa"/>
          </w:tcPr>
          <w:p w14:paraId="4A475DA5" w14:textId="77777777" w:rsidR="00E33070" w:rsidRPr="00E54153" w:rsidRDefault="00E33070" w:rsidP="006D49F5">
            <w:pPr>
              <w:pStyle w:val="TAL"/>
            </w:pPr>
          </w:p>
        </w:tc>
        <w:tc>
          <w:tcPr>
            <w:tcW w:w="1134" w:type="dxa"/>
          </w:tcPr>
          <w:p w14:paraId="2EE06938" w14:textId="77777777" w:rsidR="00E33070" w:rsidRPr="00E54153" w:rsidRDefault="00E33070" w:rsidP="006D49F5">
            <w:pPr>
              <w:pStyle w:val="TAL"/>
            </w:pPr>
          </w:p>
        </w:tc>
      </w:tr>
    </w:tbl>
    <w:p w14:paraId="6B5DB7C1" w14:textId="77777777" w:rsidR="00E33070" w:rsidRPr="00E54153" w:rsidRDefault="00E33070" w:rsidP="00E33070"/>
    <w:p w14:paraId="055F4D3F" w14:textId="77777777" w:rsidR="00E33070" w:rsidRPr="00E54153" w:rsidRDefault="00E33070" w:rsidP="00E33070">
      <w:pPr>
        <w:pStyle w:val="TH"/>
        <w:rPr>
          <w:bCs/>
        </w:rPr>
      </w:pPr>
      <w:r w:rsidRPr="00E54153">
        <w:rPr>
          <w:bCs/>
        </w:rPr>
        <w:t xml:space="preserve">Table 6.1.2.11.3.3-18A: </w:t>
      </w:r>
      <w:r w:rsidRPr="00E54153">
        <w:rPr>
          <w:bCs/>
          <w:lang w:eastAsia="ko-KR"/>
        </w:rPr>
        <w:t>SDP in SIP INVITE</w:t>
      </w:r>
      <w:r w:rsidRPr="00E54153">
        <w:rPr>
          <w:bC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3FBD6664" w14:textId="77777777" w:rsidTr="006D49F5">
        <w:tc>
          <w:tcPr>
            <w:tcW w:w="9639" w:type="dxa"/>
          </w:tcPr>
          <w:p w14:paraId="34230D2E" w14:textId="0B253D2D" w:rsidR="00E33070" w:rsidRPr="00E54153" w:rsidRDefault="00E33070" w:rsidP="007E5C57">
            <w:pPr>
              <w:pStyle w:val="TAL"/>
            </w:pPr>
            <w:r w:rsidRPr="00E54153">
              <w:t xml:space="preserve">Derivation Path: TS 36.579-1 [2], </w:t>
            </w:r>
            <w:r w:rsidR="00C92B74" w:rsidRPr="00E54153">
              <w:t xml:space="preserve">Table </w:t>
            </w:r>
            <w:r w:rsidRPr="00E54153">
              <w:t>5.5.3.1.1-1 condition SDP_OFFER</w:t>
            </w:r>
          </w:p>
        </w:tc>
      </w:tr>
    </w:tbl>
    <w:p w14:paraId="600DEB82" w14:textId="77777777" w:rsidR="00E33070" w:rsidRPr="00E54153" w:rsidRDefault="00E33070" w:rsidP="00E33070"/>
    <w:p w14:paraId="1110CA9F" w14:textId="77777777" w:rsidR="00E33070" w:rsidRPr="00E54153" w:rsidRDefault="00E33070" w:rsidP="00E33070">
      <w:pPr>
        <w:pStyle w:val="TH"/>
      </w:pPr>
      <w:r w:rsidRPr="00E54153">
        <w:t xml:space="preserve">Table 6.1.2.11.3.3-19: </w:t>
      </w:r>
      <w:r w:rsidRPr="00E54153">
        <w:rPr>
          <w:lang w:eastAsia="ko-KR"/>
        </w:rPr>
        <w:t xml:space="preserve">MCPTT-Info in SIP INVITE </w:t>
      </w:r>
      <w:r w:rsidRPr="00E54153">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E33070" w:rsidRPr="00E54153" w14:paraId="675BFC4F" w14:textId="77777777" w:rsidTr="006D49F5">
        <w:trPr>
          <w:jc w:val="center"/>
        </w:trPr>
        <w:tc>
          <w:tcPr>
            <w:tcW w:w="9639" w:type="dxa"/>
            <w:gridSpan w:val="5"/>
          </w:tcPr>
          <w:p w14:paraId="4C39FAEC" w14:textId="4654170D" w:rsidR="00E33070" w:rsidRPr="00E54153" w:rsidRDefault="00E33070" w:rsidP="006D49F5">
            <w:pPr>
              <w:pStyle w:val="TAL"/>
            </w:pPr>
            <w:r w:rsidRPr="00E54153">
              <w:t>Derivation Path: TS 36.579-1 [2], Table 5.5.3.2.1-1 condition CHAT-GROUP-CALL</w:t>
            </w:r>
          </w:p>
        </w:tc>
      </w:tr>
      <w:tr w:rsidR="00E33070" w:rsidRPr="00E54153" w14:paraId="0F9D8C44" w14:textId="77777777" w:rsidTr="006D49F5">
        <w:trPr>
          <w:jc w:val="center"/>
        </w:trPr>
        <w:tc>
          <w:tcPr>
            <w:tcW w:w="2835" w:type="dxa"/>
          </w:tcPr>
          <w:p w14:paraId="4EEB54F7" w14:textId="77777777" w:rsidR="00E33070" w:rsidRPr="00E54153" w:rsidRDefault="00E33070" w:rsidP="006D49F5">
            <w:pPr>
              <w:pStyle w:val="TAH"/>
            </w:pPr>
            <w:r w:rsidRPr="00E54153">
              <w:t>Information Element</w:t>
            </w:r>
          </w:p>
        </w:tc>
        <w:tc>
          <w:tcPr>
            <w:tcW w:w="2408" w:type="dxa"/>
          </w:tcPr>
          <w:p w14:paraId="352761A5" w14:textId="77777777" w:rsidR="00E33070" w:rsidRPr="00E54153" w:rsidRDefault="00E33070" w:rsidP="006D49F5">
            <w:pPr>
              <w:pStyle w:val="TAH"/>
            </w:pPr>
            <w:r w:rsidRPr="00E54153">
              <w:t>Value/remark</w:t>
            </w:r>
          </w:p>
        </w:tc>
        <w:tc>
          <w:tcPr>
            <w:tcW w:w="1985" w:type="dxa"/>
            <w:tcBorders>
              <w:bottom w:val="single" w:sz="4" w:space="0" w:color="auto"/>
            </w:tcBorders>
          </w:tcPr>
          <w:p w14:paraId="42D9CF95" w14:textId="77777777" w:rsidR="00E33070" w:rsidRPr="00E54153" w:rsidRDefault="00E33070" w:rsidP="006D49F5">
            <w:pPr>
              <w:pStyle w:val="TAH"/>
            </w:pPr>
            <w:r w:rsidRPr="00E54153">
              <w:t>Comment</w:t>
            </w:r>
          </w:p>
        </w:tc>
        <w:tc>
          <w:tcPr>
            <w:tcW w:w="1276" w:type="dxa"/>
          </w:tcPr>
          <w:p w14:paraId="38FD5C66" w14:textId="77777777" w:rsidR="00E33070" w:rsidRPr="00E54153" w:rsidRDefault="00E33070" w:rsidP="006D49F5">
            <w:pPr>
              <w:pStyle w:val="TAH"/>
            </w:pPr>
            <w:r w:rsidRPr="00E54153">
              <w:t>Reference</w:t>
            </w:r>
          </w:p>
        </w:tc>
        <w:tc>
          <w:tcPr>
            <w:tcW w:w="1135" w:type="dxa"/>
          </w:tcPr>
          <w:p w14:paraId="6ACE83A7" w14:textId="77777777" w:rsidR="00E33070" w:rsidRPr="00E54153" w:rsidRDefault="00E33070" w:rsidP="006D49F5">
            <w:pPr>
              <w:pStyle w:val="TAH"/>
            </w:pPr>
            <w:r w:rsidRPr="00E54153">
              <w:t>Condition</w:t>
            </w:r>
          </w:p>
        </w:tc>
      </w:tr>
      <w:tr w:rsidR="00E33070" w:rsidRPr="00E54153" w14:paraId="7F4B3EB9" w14:textId="77777777" w:rsidTr="006D49F5">
        <w:trPr>
          <w:jc w:val="center"/>
        </w:trPr>
        <w:tc>
          <w:tcPr>
            <w:tcW w:w="2835" w:type="dxa"/>
            <w:vAlign w:val="center"/>
          </w:tcPr>
          <w:p w14:paraId="2A1AC414" w14:textId="77777777" w:rsidR="00E33070" w:rsidRPr="00E54153" w:rsidRDefault="00E33070" w:rsidP="006D49F5">
            <w:pPr>
              <w:pStyle w:val="TAL"/>
            </w:pPr>
            <w:r w:rsidRPr="00E54153">
              <w:t>mcpttinfo</w:t>
            </w:r>
          </w:p>
        </w:tc>
        <w:tc>
          <w:tcPr>
            <w:tcW w:w="2408" w:type="dxa"/>
          </w:tcPr>
          <w:p w14:paraId="5FE0EFA8" w14:textId="77777777" w:rsidR="00E33070" w:rsidRPr="00E54153" w:rsidRDefault="00E33070" w:rsidP="006D49F5">
            <w:pPr>
              <w:pStyle w:val="TAL"/>
            </w:pPr>
          </w:p>
        </w:tc>
        <w:tc>
          <w:tcPr>
            <w:tcW w:w="1985" w:type="dxa"/>
            <w:tcBorders>
              <w:bottom w:val="single" w:sz="4" w:space="0" w:color="auto"/>
            </w:tcBorders>
          </w:tcPr>
          <w:p w14:paraId="5356E94E" w14:textId="77777777" w:rsidR="00E33070" w:rsidRPr="00E54153" w:rsidRDefault="00E33070" w:rsidP="006D49F5">
            <w:pPr>
              <w:pStyle w:val="TAL"/>
            </w:pPr>
          </w:p>
        </w:tc>
        <w:tc>
          <w:tcPr>
            <w:tcW w:w="1276" w:type="dxa"/>
          </w:tcPr>
          <w:p w14:paraId="4841370B" w14:textId="77777777" w:rsidR="00E33070" w:rsidRPr="00E54153" w:rsidRDefault="00E33070" w:rsidP="006D49F5">
            <w:pPr>
              <w:pStyle w:val="TAL"/>
            </w:pPr>
          </w:p>
        </w:tc>
        <w:tc>
          <w:tcPr>
            <w:tcW w:w="1135" w:type="dxa"/>
          </w:tcPr>
          <w:p w14:paraId="08E97572" w14:textId="77777777" w:rsidR="00E33070" w:rsidRPr="00E54153" w:rsidRDefault="00E33070" w:rsidP="006D49F5">
            <w:pPr>
              <w:pStyle w:val="TAL"/>
            </w:pPr>
          </w:p>
        </w:tc>
      </w:tr>
      <w:tr w:rsidR="00E33070" w:rsidRPr="00E54153" w14:paraId="3D378004" w14:textId="77777777" w:rsidTr="006D49F5">
        <w:trPr>
          <w:jc w:val="center"/>
        </w:trPr>
        <w:tc>
          <w:tcPr>
            <w:tcW w:w="2835" w:type="dxa"/>
            <w:vAlign w:val="center"/>
          </w:tcPr>
          <w:p w14:paraId="04B234C6" w14:textId="77777777" w:rsidR="00E33070" w:rsidRPr="00E54153" w:rsidRDefault="00E33070" w:rsidP="006D49F5">
            <w:pPr>
              <w:pStyle w:val="TAL"/>
            </w:pPr>
            <w:r w:rsidRPr="00E54153">
              <w:t xml:space="preserve">  mcptt-Params</w:t>
            </w:r>
          </w:p>
        </w:tc>
        <w:tc>
          <w:tcPr>
            <w:tcW w:w="2408" w:type="dxa"/>
          </w:tcPr>
          <w:p w14:paraId="439F4341" w14:textId="77777777" w:rsidR="00E33070" w:rsidRPr="00E54153" w:rsidRDefault="00E33070" w:rsidP="006D49F5">
            <w:pPr>
              <w:pStyle w:val="TAL"/>
            </w:pPr>
          </w:p>
        </w:tc>
        <w:tc>
          <w:tcPr>
            <w:tcW w:w="1985" w:type="dxa"/>
            <w:tcBorders>
              <w:top w:val="single" w:sz="4" w:space="0" w:color="auto"/>
              <w:bottom w:val="single" w:sz="4" w:space="0" w:color="auto"/>
            </w:tcBorders>
          </w:tcPr>
          <w:p w14:paraId="4FE3FEB6" w14:textId="77777777" w:rsidR="00E33070" w:rsidRPr="00E54153" w:rsidRDefault="00E33070" w:rsidP="006D49F5">
            <w:pPr>
              <w:pStyle w:val="TAL"/>
            </w:pPr>
          </w:p>
        </w:tc>
        <w:tc>
          <w:tcPr>
            <w:tcW w:w="1276" w:type="dxa"/>
          </w:tcPr>
          <w:p w14:paraId="78AF6DBF" w14:textId="77777777" w:rsidR="00E33070" w:rsidRPr="00E54153" w:rsidRDefault="00E33070" w:rsidP="006D49F5">
            <w:pPr>
              <w:pStyle w:val="TAL"/>
            </w:pPr>
          </w:p>
        </w:tc>
        <w:tc>
          <w:tcPr>
            <w:tcW w:w="1135" w:type="dxa"/>
          </w:tcPr>
          <w:p w14:paraId="7D122C39" w14:textId="77777777" w:rsidR="00E33070" w:rsidRPr="00E54153" w:rsidRDefault="00E33070" w:rsidP="006D49F5">
            <w:pPr>
              <w:pStyle w:val="TAL"/>
            </w:pPr>
          </w:p>
        </w:tc>
      </w:tr>
      <w:tr w:rsidR="00E33070" w:rsidRPr="00E54153" w14:paraId="02212397" w14:textId="77777777" w:rsidTr="006D49F5">
        <w:trPr>
          <w:jc w:val="center"/>
        </w:trPr>
        <w:tc>
          <w:tcPr>
            <w:tcW w:w="2835" w:type="dxa"/>
            <w:vAlign w:val="center"/>
          </w:tcPr>
          <w:p w14:paraId="1536F64B" w14:textId="77777777" w:rsidR="00E33070" w:rsidRPr="00E54153" w:rsidRDefault="00E33070" w:rsidP="006D49F5">
            <w:pPr>
              <w:pStyle w:val="TAL"/>
            </w:pPr>
            <w:r w:rsidRPr="00E54153">
              <w:t xml:space="preserve">    imminentperil-ind</w:t>
            </w:r>
          </w:p>
        </w:tc>
        <w:tc>
          <w:tcPr>
            <w:tcW w:w="2408" w:type="dxa"/>
          </w:tcPr>
          <w:p w14:paraId="789350BE" w14:textId="77777777" w:rsidR="00E33070" w:rsidRPr="00E54153" w:rsidRDefault="00E33070" w:rsidP="006D49F5">
            <w:pPr>
              <w:pStyle w:val="TAL"/>
            </w:pPr>
            <w:r w:rsidRPr="00E54153">
              <w:rPr>
                <w:color w:val="000000"/>
              </w:rPr>
              <w:t>"false"</w:t>
            </w:r>
          </w:p>
        </w:tc>
        <w:tc>
          <w:tcPr>
            <w:tcW w:w="1985" w:type="dxa"/>
            <w:tcBorders>
              <w:top w:val="single" w:sz="4" w:space="0" w:color="auto"/>
              <w:bottom w:val="single" w:sz="4" w:space="0" w:color="auto"/>
            </w:tcBorders>
          </w:tcPr>
          <w:p w14:paraId="468D7D63" w14:textId="77777777" w:rsidR="00E33070" w:rsidRPr="00E54153" w:rsidRDefault="00E33070" w:rsidP="006D49F5">
            <w:pPr>
              <w:pStyle w:val="TAL"/>
            </w:pPr>
          </w:p>
        </w:tc>
        <w:tc>
          <w:tcPr>
            <w:tcW w:w="1276" w:type="dxa"/>
          </w:tcPr>
          <w:p w14:paraId="3D101C40" w14:textId="77777777" w:rsidR="00E33070" w:rsidRPr="00E54153" w:rsidRDefault="00E33070" w:rsidP="006D49F5">
            <w:pPr>
              <w:pStyle w:val="TAL"/>
            </w:pPr>
          </w:p>
        </w:tc>
        <w:tc>
          <w:tcPr>
            <w:tcW w:w="1135" w:type="dxa"/>
            <w:vAlign w:val="bottom"/>
          </w:tcPr>
          <w:p w14:paraId="2E18A28F" w14:textId="77777777" w:rsidR="00E33070" w:rsidRPr="00E54153" w:rsidRDefault="00E33070" w:rsidP="006D49F5">
            <w:pPr>
              <w:pStyle w:val="TAL"/>
            </w:pPr>
          </w:p>
        </w:tc>
      </w:tr>
    </w:tbl>
    <w:p w14:paraId="4C5F10F3" w14:textId="77777777" w:rsidR="00E33070" w:rsidRPr="00E54153" w:rsidRDefault="00E33070" w:rsidP="00E33070"/>
    <w:p w14:paraId="761A23DA" w14:textId="77777777" w:rsidR="00A41400" w:rsidRPr="00E54153" w:rsidRDefault="00A41400" w:rsidP="00A41400">
      <w:pPr>
        <w:pStyle w:val="TH"/>
      </w:pPr>
      <w:r w:rsidRPr="00E54153">
        <w:t xml:space="preserve">Table 6.1.2.11.3.3-20: </w:t>
      </w:r>
      <w:r w:rsidR="00125895" w:rsidRPr="00E54153">
        <w:t>Void</w:t>
      </w:r>
    </w:p>
    <w:p w14:paraId="63DE506A" w14:textId="77777777" w:rsidR="00A41400" w:rsidRPr="00E54153" w:rsidRDefault="00A41400" w:rsidP="00A41400"/>
    <w:p w14:paraId="62BFD3D6" w14:textId="77777777" w:rsidR="00B30CC6" w:rsidRPr="00E54153" w:rsidRDefault="00B30CC6" w:rsidP="00B30CC6">
      <w:pPr>
        <w:pStyle w:val="Heading4"/>
      </w:pPr>
      <w:bookmarkStart w:id="1754" w:name="_Toc21006032"/>
      <w:bookmarkStart w:id="1755" w:name="_Toc36037705"/>
      <w:bookmarkStart w:id="1756" w:name="_Toc43837558"/>
      <w:bookmarkStart w:id="1757" w:name="_Toc60995670"/>
      <w:bookmarkStart w:id="1758" w:name="_Toc69159798"/>
      <w:bookmarkStart w:id="1759" w:name="_Toc76583150"/>
      <w:bookmarkStart w:id="1760" w:name="_Toc83808702"/>
      <w:bookmarkStart w:id="1761" w:name="_Toc91233523"/>
      <w:r w:rsidRPr="00E54153">
        <w:t>6.1.2.12</w:t>
      </w:r>
      <w:r w:rsidRPr="00E54153">
        <w:tab/>
        <w:t>On-network / Chat Group Call / Join Chat Group Session / Upgrade to Emergency / Cancel Emergency / Upgrade to Imminent Peril / Cancel Imminent Peril / Client Originated (CT)</w:t>
      </w:r>
      <w:bookmarkEnd w:id="1754"/>
      <w:bookmarkEnd w:id="1755"/>
      <w:bookmarkEnd w:id="1756"/>
      <w:bookmarkEnd w:id="1757"/>
      <w:bookmarkEnd w:id="1758"/>
      <w:bookmarkEnd w:id="1759"/>
      <w:bookmarkEnd w:id="1760"/>
      <w:bookmarkEnd w:id="1761"/>
    </w:p>
    <w:p w14:paraId="742EB712" w14:textId="77777777" w:rsidR="00B30CC6" w:rsidRPr="00E54153" w:rsidRDefault="00B30CC6" w:rsidP="00B30CC6">
      <w:pPr>
        <w:pStyle w:val="H6"/>
      </w:pPr>
      <w:r w:rsidRPr="00E54153">
        <w:t>6.1.2.12.1</w:t>
      </w:r>
      <w:r w:rsidRPr="00E54153">
        <w:tab/>
        <w:t>Test Purpose (TP)</w:t>
      </w:r>
    </w:p>
    <w:p w14:paraId="3F3210D2" w14:textId="77777777" w:rsidR="00B30CC6" w:rsidRPr="00E54153" w:rsidRDefault="00B30CC6" w:rsidP="00B30CC6">
      <w:pPr>
        <w:pStyle w:val="H6"/>
      </w:pPr>
      <w:r w:rsidRPr="00E54153">
        <w:t>(1)</w:t>
      </w:r>
    </w:p>
    <w:p w14:paraId="7EBC15B0"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registered and authorised for MCPTT Service }</w:t>
      </w:r>
    </w:p>
    <w:p w14:paraId="1098F322"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56B40BEF"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w:t>
      </w:r>
    </w:p>
    <w:p w14:paraId="543AAC96"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9FBCB62" w14:textId="77777777" w:rsidR="00B30CC6" w:rsidRPr="00E54153" w:rsidRDefault="00B30CC6" w:rsidP="00B30CC6">
      <w:pPr>
        <w:pStyle w:val="PL"/>
        <w:rPr>
          <w:noProof w:val="0"/>
        </w:rPr>
      </w:pPr>
      <w:r w:rsidRPr="00E54153">
        <w:rPr>
          <w:noProof w:val="0"/>
        </w:rPr>
        <w:t xml:space="preserve">            }</w:t>
      </w:r>
    </w:p>
    <w:p w14:paraId="7BB66715" w14:textId="77777777" w:rsidR="00B30CC6" w:rsidRPr="00E54153" w:rsidRDefault="00B30CC6" w:rsidP="00B30CC6">
      <w:pPr>
        <w:pStyle w:val="PL"/>
        <w:rPr>
          <w:noProof w:val="0"/>
        </w:rPr>
      </w:pPr>
    </w:p>
    <w:p w14:paraId="1F9D93D5" w14:textId="77777777" w:rsidR="00B30CC6" w:rsidRPr="00E54153" w:rsidRDefault="00B30CC6" w:rsidP="00B30CC6">
      <w:pPr>
        <w:pStyle w:val="H6"/>
      </w:pPr>
      <w:r w:rsidRPr="00E54153">
        <w:t>(2)</w:t>
      </w:r>
    </w:p>
    <w:p w14:paraId="7B3D07F3"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having an ongoing On-demand Chat Group Call }</w:t>
      </w:r>
    </w:p>
    <w:p w14:paraId="6F66F09B"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5B2969E9"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upgrade the MCPTT group session to an emergency condition }</w:t>
      </w:r>
    </w:p>
    <w:p w14:paraId="5ED0F65F"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1188757A" w14:textId="77777777" w:rsidR="00B30CC6" w:rsidRPr="00E54153" w:rsidRDefault="00B30CC6" w:rsidP="00B30CC6">
      <w:pPr>
        <w:pStyle w:val="PL"/>
        <w:rPr>
          <w:noProof w:val="0"/>
        </w:rPr>
      </w:pPr>
      <w:r w:rsidRPr="00E54153">
        <w:rPr>
          <w:noProof w:val="0"/>
        </w:rPr>
        <w:t xml:space="preserve">            }</w:t>
      </w:r>
    </w:p>
    <w:p w14:paraId="3B0F906E" w14:textId="77777777" w:rsidR="00B30CC6" w:rsidRPr="00E54153" w:rsidRDefault="00B30CC6" w:rsidP="00B30CC6">
      <w:pPr>
        <w:pStyle w:val="PL"/>
        <w:rPr>
          <w:noProof w:val="0"/>
        </w:rPr>
      </w:pPr>
    </w:p>
    <w:p w14:paraId="5F248DE5" w14:textId="77777777" w:rsidR="00B30CC6" w:rsidRPr="00E54153" w:rsidRDefault="00B30CC6" w:rsidP="00B30CC6">
      <w:pPr>
        <w:pStyle w:val="H6"/>
      </w:pPr>
      <w:r w:rsidRPr="00E54153">
        <w:t>(3)</w:t>
      </w:r>
    </w:p>
    <w:p w14:paraId="18648467"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Emergency Chat Group Call }</w:t>
      </w:r>
    </w:p>
    <w:p w14:paraId="633820B5"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7B4BAFEB"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cancel the in-progress emergency condition }</w:t>
      </w:r>
    </w:p>
    <w:p w14:paraId="21A8C75B"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62F4A0A2" w14:textId="77777777" w:rsidR="00B30CC6" w:rsidRPr="00E54153" w:rsidRDefault="00B30CC6" w:rsidP="00B30CC6">
      <w:pPr>
        <w:pStyle w:val="PL"/>
        <w:rPr>
          <w:noProof w:val="0"/>
        </w:rPr>
      </w:pPr>
      <w:r w:rsidRPr="00E54153">
        <w:rPr>
          <w:noProof w:val="0"/>
        </w:rPr>
        <w:t xml:space="preserve">            }</w:t>
      </w:r>
    </w:p>
    <w:p w14:paraId="5DC357FE" w14:textId="77777777" w:rsidR="00B30CC6" w:rsidRPr="00E54153" w:rsidRDefault="00B30CC6" w:rsidP="00B30CC6">
      <w:pPr>
        <w:pStyle w:val="PL"/>
        <w:rPr>
          <w:noProof w:val="0"/>
        </w:rPr>
      </w:pPr>
    </w:p>
    <w:p w14:paraId="2A138FC1" w14:textId="77777777" w:rsidR="00B30CC6" w:rsidRPr="00E54153" w:rsidRDefault="00B30CC6" w:rsidP="00B30CC6">
      <w:pPr>
        <w:pStyle w:val="H6"/>
      </w:pPr>
      <w:r w:rsidRPr="00E54153">
        <w:t>(4)</w:t>
      </w:r>
    </w:p>
    <w:p w14:paraId="4B7EA8D8"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On-demand Chat Group Call }</w:t>
      </w:r>
    </w:p>
    <w:p w14:paraId="5520361E"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4FC8F9F5"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upgrade the MCPTT group session to an imminent peril condition }</w:t>
      </w:r>
    </w:p>
    <w:p w14:paraId="6C2A1CC5"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269E9992" w14:textId="77777777" w:rsidR="00B30CC6" w:rsidRPr="00E54153" w:rsidRDefault="00B30CC6" w:rsidP="00B30CC6">
      <w:pPr>
        <w:pStyle w:val="PL"/>
        <w:rPr>
          <w:noProof w:val="0"/>
        </w:rPr>
      </w:pPr>
      <w:r w:rsidRPr="00E54153">
        <w:rPr>
          <w:noProof w:val="0"/>
        </w:rPr>
        <w:t xml:space="preserve">            }</w:t>
      </w:r>
    </w:p>
    <w:p w14:paraId="2D762E03" w14:textId="77777777" w:rsidR="00B30CC6" w:rsidRPr="00E54153" w:rsidRDefault="00B30CC6" w:rsidP="00B30CC6">
      <w:pPr>
        <w:pStyle w:val="PL"/>
        <w:rPr>
          <w:noProof w:val="0"/>
        </w:rPr>
      </w:pPr>
    </w:p>
    <w:p w14:paraId="29CFF6DE" w14:textId="77777777" w:rsidR="00B30CC6" w:rsidRPr="00E54153" w:rsidRDefault="00B30CC6" w:rsidP="00B30CC6">
      <w:pPr>
        <w:pStyle w:val="H6"/>
      </w:pPr>
      <w:r w:rsidRPr="00E54153">
        <w:t>(5)</w:t>
      </w:r>
    </w:p>
    <w:p w14:paraId="2A3E6AF5"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Emergency Chat Group Call }</w:t>
      </w:r>
    </w:p>
    <w:p w14:paraId="3799F758"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28B2C99B"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cancel the in-progress imminent peril condition }</w:t>
      </w:r>
    </w:p>
    <w:p w14:paraId="6DED0297"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38895F68" w14:textId="77777777" w:rsidR="00B30CC6" w:rsidRPr="00E54153" w:rsidRDefault="00B30CC6" w:rsidP="00B30CC6">
      <w:pPr>
        <w:pStyle w:val="PL"/>
        <w:rPr>
          <w:noProof w:val="0"/>
        </w:rPr>
      </w:pPr>
      <w:r w:rsidRPr="00E54153">
        <w:rPr>
          <w:noProof w:val="0"/>
        </w:rPr>
        <w:t xml:space="preserve">            }</w:t>
      </w:r>
    </w:p>
    <w:p w14:paraId="091DD8B3" w14:textId="77777777" w:rsidR="00B30CC6" w:rsidRPr="00E54153" w:rsidRDefault="00B30CC6" w:rsidP="00B30CC6">
      <w:pPr>
        <w:pStyle w:val="PL"/>
        <w:rPr>
          <w:noProof w:val="0"/>
        </w:rPr>
      </w:pPr>
    </w:p>
    <w:p w14:paraId="590EFC2E" w14:textId="77777777" w:rsidR="00B30CC6" w:rsidRPr="00E54153" w:rsidRDefault="00B30CC6" w:rsidP="00B30CC6">
      <w:pPr>
        <w:pStyle w:val="H6"/>
      </w:pPr>
      <w:r w:rsidRPr="00E54153">
        <w:t>(6)</w:t>
      </w:r>
    </w:p>
    <w:p w14:paraId="2EED508C"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On-demand Pre-arranged Group Call with Manual  Commencement Mode }</w:t>
      </w:r>
    </w:p>
    <w:p w14:paraId="6137CA8C"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346245D6"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 to end the Chat Group Call }</w:t>
      </w:r>
    </w:p>
    <w:p w14:paraId="391DE893"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4B703455" w14:textId="77777777" w:rsidR="00B30CC6" w:rsidRPr="00E54153" w:rsidRDefault="00B30CC6" w:rsidP="00B30CC6">
      <w:pPr>
        <w:pStyle w:val="PL"/>
        <w:rPr>
          <w:noProof w:val="0"/>
        </w:rPr>
      </w:pPr>
      <w:r w:rsidRPr="00E54153">
        <w:rPr>
          <w:noProof w:val="0"/>
        </w:rPr>
        <w:t xml:space="preserve">            }</w:t>
      </w:r>
    </w:p>
    <w:p w14:paraId="2A946E0F" w14:textId="77777777" w:rsidR="00B30CC6" w:rsidRPr="00E54153" w:rsidRDefault="00B30CC6" w:rsidP="00B30CC6">
      <w:pPr>
        <w:pStyle w:val="PL"/>
        <w:rPr>
          <w:noProof w:val="0"/>
        </w:rPr>
      </w:pPr>
    </w:p>
    <w:p w14:paraId="1B4EEC60" w14:textId="77777777" w:rsidR="00B30CC6" w:rsidRPr="00E54153" w:rsidRDefault="00B30CC6" w:rsidP="00B30CC6">
      <w:pPr>
        <w:pStyle w:val="H6"/>
      </w:pPr>
      <w:r w:rsidRPr="00E54153">
        <w:t>6.1.2.12.2</w:t>
      </w:r>
      <w:r w:rsidRPr="00E54153">
        <w:tab/>
        <w:t>Conformance requirements</w:t>
      </w:r>
    </w:p>
    <w:p w14:paraId="3DCED7D2" w14:textId="77777777" w:rsidR="00B30CC6" w:rsidRPr="00E54153" w:rsidRDefault="00B30CC6" w:rsidP="00B30CC6">
      <w:r w:rsidRPr="00E54153">
        <w:t>References: The conformance requirements covered in the current TC are specified in TS 24.379, clauses 10.1.2.2.1.1, 10.1.2.2.1.2, 6.2.6, TS 24.380, clauses 6.2.4.2.3, 6.2.4.3.3, 6.2.4.3.2. Unless otherwise stated, these are Rel-13 requirements.</w:t>
      </w:r>
    </w:p>
    <w:p w14:paraId="433A6EED" w14:textId="77777777" w:rsidR="00B30CC6" w:rsidRPr="00E54153" w:rsidRDefault="00B30CC6" w:rsidP="00B30CC6">
      <w:r w:rsidRPr="00E54153">
        <w:t>[TS 24.379, clause 10.1.2.2.1.1]</w:t>
      </w:r>
    </w:p>
    <w:p w14:paraId="33BE598F" w14:textId="77777777" w:rsidR="00B30CC6" w:rsidRPr="00E54153" w:rsidRDefault="00B30CC6" w:rsidP="00B30CC6">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87E8629" w14:textId="77777777" w:rsidR="00B30CC6" w:rsidRPr="00E54153" w:rsidRDefault="00B30CC6" w:rsidP="00B30CC6">
      <w:r w:rsidRPr="00E54153">
        <w:t>The MCPTT client:</w:t>
      </w:r>
    </w:p>
    <w:p w14:paraId="18EDAA1D" w14:textId="77777777" w:rsidR="00B30CC6" w:rsidRPr="00E54153" w:rsidRDefault="00B30CC6" w:rsidP="00B30CC6">
      <w:pPr>
        <w:pStyle w:val="B10"/>
      </w:pPr>
      <w:r w:rsidRPr="00E54153">
        <w:t>…</w:t>
      </w:r>
    </w:p>
    <w:p w14:paraId="70A3DE7E" w14:textId="77777777" w:rsidR="00B30CC6" w:rsidRPr="00E54153" w:rsidRDefault="00B30CC6" w:rsidP="00B30CC6">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599B7E4F" w14:textId="77777777" w:rsidR="00B30CC6" w:rsidRPr="00E54153" w:rsidRDefault="00B30CC6" w:rsidP="00B30CC6">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3D498453" w14:textId="77777777" w:rsidR="00B30CC6" w:rsidRPr="00E54153" w:rsidRDefault="00B30CC6" w:rsidP="00B30CC6">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48664602" w14:textId="77777777" w:rsidR="00B30CC6" w:rsidRPr="00E54153" w:rsidRDefault="00B30CC6" w:rsidP="00B30CC6">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16989D1C" w14:textId="77777777" w:rsidR="00B30CC6" w:rsidRPr="00E54153" w:rsidRDefault="00B30CC6" w:rsidP="00B30CC6">
      <w:pPr>
        <w:pStyle w:val="B10"/>
      </w:pPr>
      <w:r w:rsidRPr="00E54153">
        <w:t>7)</w:t>
      </w:r>
      <w:r w:rsidRPr="00E54153">
        <w:tab/>
        <w:t>should include the "timer" option tag in the Supported header field;</w:t>
      </w:r>
    </w:p>
    <w:p w14:paraId="77D0019A" w14:textId="77777777" w:rsidR="00B30CC6" w:rsidRPr="00E54153" w:rsidRDefault="00B30CC6" w:rsidP="00B30CC6">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01DA6743" w14:textId="77777777" w:rsidR="00B30CC6" w:rsidRPr="00E54153" w:rsidRDefault="00B30CC6" w:rsidP="00B30CC6">
      <w:pPr>
        <w:pStyle w:val="B10"/>
      </w:pPr>
      <w:r w:rsidRPr="00E54153">
        <w:t>9)</w:t>
      </w:r>
      <w:r w:rsidRPr="00E54153">
        <w:tab/>
        <w:t>shall set the Request-URI of the SIP INVITE request to the public service identity identifying the participating MCPTT function serving the MCPTT user;</w:t>
      </w:r>
    </w:p>
    <w:p w14:paraId="32B821A0" w14:textId="77777777" w:rsidR="00B30CC6" w:rsidRPr="00E54153" w:rsidRDefault="00B30CC6" w:rsidP="00B30CC6">
      <w:pPr>
        <w:pStyle w:val="NO"/>
      </w:pPr>
      <w:r w:rsidRPr="00E54153">
        <w:t>NOTE 1:</w:t>
      </w:r>
      <w:r w:rsidRPr="00E54153">
        <w:tab/>
        <w:t>The MCPTT client is configured with public service identity identifying the participating MCPTT function serving the MCPTT user.</w:t>
      </w:r>
    </w:p>
    <w:p w14:paraId="5CEEB804" w14:textId="77777777" w:rsidR="00B30CC6" w:rsidRPr="00E54153" w:rsidRDefault="00B30CC6" w:rsidP="00B30CC6">
      <w:pPr>
        <w:pStyle w:val="B10"/>
      </w:pPr>
      <w:r w:rsidRPr="00E54153">
        <w:t>10)</w:t>
      </w:r>
      <w:r w:rsidRPr="00E54153">
        <w:tab/>
        <w:t>may include a P-Preferred-Identity header field in the SIP INVITE request containing a public user identity as specified in 3GPP TS 24.229 [4];</w:t>
      </w:r>
    </w:p>
    <w:p w14:paraId="4D164778" w14:textId="77777777" w:rsidR="00B30CC6" w:rsidRPr="00E54153" w:rsidRDefault="00B30CC6" w:rsidP="00B30CC6">
      <w:pPr>
        <w:pStyle w:val="B10"/>
      </w:pPr>
      <w:r w:rsidRPr="00E54153">
        <w:t>…</w:t>
      </w:r>
    </w:p>
    <w:p w14:paraId="6AC0B483" w14:textId="77777777" w:rsidR="00B30CC6" w:rsidRPr="00E54153" w:rsidRDefault="00B30CC6" w:rsidP="00B30CC6">
      <w:pPr>
        <w:pStyle w:val="B10"/>
      </w:pPr>
      <w:r w:rsidRPr="00E54153">
        <w:t>13)</w:t>
      </w:r>
      <w:r w:rsidRPr="00E54153">
        <w:tab/>
        <w:t>shall contain an application/vnd.3gpp.mcptt-info+xml MIME body with the &lt;mcpttinfo&gt; element containing the &lt;mcptt-Params&gt; element with:</w:t>
      </w:r>
    </w:p>
    <w:p w14:paraId="7DD9F155" w14:textId="77777777" w:rsidR="00B30CC6" w:rsidRPr="00E54153" w:rsidRDefault="00B30CC6" w:rsidP="00B30CC6">
      <w:pPr>
        <w:pStyle w:val="B2"/>
      </w:pPr>
      <w:r w:rsidRPr="00E54153">
        <w:t>a)</w:t>
      </w:r>
      <w:r w:rsidRPr="00E54153">
        <w:tab/>
        <w:t>the &lt;session-type&gt; element set to a value of "chat";</w:t>
      </w:r>
    </w:p>
    <w:p w14:paraId="2D0C51BA" w14:textId="77777777" w:rsidR="00B30CC6" w:rsidRPr="00E54153" w:rsidRDefault="00B30CC6" w:rsidP="00B30CC6">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4CA80C2F" w14:textId="77777777" w:rsidR="00B30CC6" w:rsidRPr="00E54153" w:rsidRDefault="00B30CC6" w:rsidP="00B30CC6">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65E84914" w14:textId="77777777" w:rsidR="00B30CC6" w:rsidRPr="00E54153" w:rsidRDefault="00B30CC6" w:rsidP="00B30CC6">
      <w:pPr>
        <w:keepLines/>
        <w:ind w:left="1135" w:hanging="851"/>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1B487496" w14:textId="77777777" w:rsidR="00B30CC6" w:rsidRPr="00E54153" w:rsidRDefault="00B30CC6" w:rsidP="00B30CC6">
      <w:pPr>
        <w:pStyle w:val="B10"/>
      </w:pPr>
      <w:r w:rsidRPr="00E54153">
        <w:t>14)</w:t>
      </w:r>
      <w:r w:rsidRPr="00E54153">
        <w:tab/>
        <w:t>shall include in the SIP INVITE request an SDP offer according to 3GPP TS 24.229 [4] with the clarifications specified in subclause 6.2.1;</w:t>
      </w:r>
    </w:p>
    <w:p w14:paraId="45AD5CAF" w14:textId="77777777" w:rsidR="00B30CC6" w:rsidRPr="00E54153" w:rsidRDefault="00B30CC6" w:rsidP="00B30CC6">
      <w:pPr>
        <w:pStyle w:val="B10"/>
      </w:pPr>
      <w:r w:rsidRPr="00E54153">
        <w:t>15)</w:t>
      </w:r>
      <w:r w:rsidRPr="00E54153">
        <w:tab/>
        <w:t>if an implicit floor request is required, shall indicate this as specified in subclause 6.4; and</w:t>
      </w:r>
    </w:p>
    <w:p w14:paraId="26C97646" w14:textId="77777777" w:rsidR="00B30CC6" w:rsidRPr="00E54153" w:rsidRDefault="00B30CC6" w:rsidP="00B30CC6">
      <w:pPr>
        <w:pStyle w:val="B10"/>
      </w:pPr>
      <w:r w:rsidRPr="00E54153">
        <w:t>16)</w:t>
      </w:r>
      <w:r w:rsidRPr="00E54153">
        <w:tab/>
        <w:t>shall send the SIP INVITE request according to 3GPP TS 24.229 [4].</w:t>
      </w:r>
    </w:p>
    <w:p w14:paraId="19CB26F6" w14:textId="77777777" w:rsidR="00B30CC6" w:rsidRPr="00E54153" w:rsidRDefault="00B30CC6" w:rsidP="00B30CC6">
      <w:r w:rsidRPr="00E54153">
        <w:t>On receiving a SIP 2xx response to the SIP INVITE request, the MCPTT client:</w:t>
      </w:r>
    </w:p>
    <w:p w14:paraId="21A26271" w14:textId="77777777" w:rsidR="00B30CC6" w:rsidRPr="00E54153" w:rsidRDefault="00B30CC6" w:rsidP="00B30CC6">
      <w:pPr>
        <w:pStyle w:val="B10"/>
      </w:pPr>
      <w:r w:rsidRPr="00E54153">
        <w:t>1)</w:t>
      </w:r>
      <w:r w:rsidRPr="00E54153">
        <w:tab/>
        <w:t>shall interact with the user plane as specified in 3GPP TS 24.380 [5]; and</w:t>
      </w:r>
    </w:p>
    <w:p w14:paraId="6DA74FEE" w14:textId="77777777" w:rsidR="00B30CC6" w:rsidRPr="00E54153" w:rsidRDefault="00B30CC6" w:rsidP="00B30CC6">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6B25738" w14:textId="77777777" w:rsidR="00B30CC6" w:rsidRPr="00E54153" w:rsidRDefault="00B30CC6" w:rsidP="00B30CC6">
      <w:r w:rsidRPr="00E54153">
        <w:t>[TS 24.379, clause 10.1.2.2.1.2]</w:t>
      </w:r>
    </w:p>
    <w:p w14:paraId="42C8DFA0" w14:textId="77777777" w:rsidR="00B30CC6" w:rsidRPr="00E54153" w:rsidRDefault="00B30CC6" w:rsidP="00B30CC6">
      <w:r w:rsidRPr="00E54153">
        <w:t>This subclause covers both on-demand session and pre-established sessions.</w:t>
      </w:r>
    </w:p>
    <w:p w14:paraId="2F37E6A0" w14:textId="77777777" w:rsidR="00B30CC6" w:rsidRPr="00E54153" w:rsidRDefault="00B30CC6" w:rsidP="00B30CC6">
      <w:r w:rsidRPr="00E54153">
        <w:t>Upon receipt of a SIP re-INVITE request the MCPTT client:</w:t>
      </w:r>
    </w:p>
    <w:p w14:paraId="0E975860" w14:textId="77777777" w:rsidR="00B30CC6" w:rsidRPr="00E54153" w:rsidRDefault="00B30CC6" w:rsidP="00B30CC6">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5F2622F4"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originator of the MCPTT emergency group call and an indication that this is an MCPTT emergency group call;</w:t>
      </w:r>
    </w:p>
    <w:p w14:paraId="5517E0CD" w14:textId="77777777" w:rsidR="00B30CC6" w:rsidRPr="00E54153" w:rsidRDefault="00B30CC6" w:rsidP="00B30CC6">
      <w:pPr>
        <w:pStyle w:val="B2"/>
      </w:pPr>
      <w:r w:rsidRPr="00E54153">
        <w:t>b)</w:t>
      </w:r>
      <w:r w:rsidRPr="00E54153">
        <w:tab/>
        <w:t>if the &lt;mcpttinfo&gt; element containing the &lt;mcptt-Params&gt; element contains an &lt;alert-ind&gt; element set to "true", should display to the MCPTT user an indication of the MCPTT emergency alert and associated information;</w:t>
      </w:r>
    </w:p>
    <w:p w14:paraId="10180379" w14:textId="77777777" w:rsidR="00B30CC6" w:rsidRPr="00E54153" w:rsidRDefault="00B30CC6" w:rsidP="00B30CC6">
      <w:pPr>
        <w:pStyle w:val="B2"/>
      </w:pPr>
      <w:r w:rsidRPr="00E54153">
        <w:t>c)</w:t>
      </w:r>
      <w:r w:rsidRPr="00E54153">
        <w:tab/>
        <w:t>shall set the MCPTT emergency group state to "MEG 2: in-progress";</w:t>
      </w:r>
    </w:p>
    <w:p w14:paraId="0449FB1F" w14:textId="77777777" w:rsidR="00B30CC6" w:rsidRPr="00E54153" w:rsidRDefault="00B30CC6" w:rsidP="00B30CC6">
      <w:pPr>
        <w:pStyle w:val="B2"/>
      </w:pPr>
      <w:r w:rsidRPr="00E54153">
        <w:t>d)</w:t>
      </w:r>
      <w:r w:rsidRPr="00E54153">
        <w:tab/>
        <w:t>shall set the MCPTT imminent peril group state to "MIG 1: no-imminent-peril";and</w:t>
      </w:r>
    </w:p>
    <w:p w14:paraId="253396A6" w14:textId="77777777" w:rsidR="00B30CC6" w:rsidRPr="00E54153" w:rsidRDefault="00B30CC6" w:rsidP="00B30CC6">
      <w:pPr>
        <w:pStyle w:val="B2"/>
      </w:pPr>
      <w:r w:rsidRPr="00E54153">
        <w:t>e)</w:t>
      </w:r>
      <w:r w:rsidRPr="00E54153">
        <w:tab/>
        <w:t>shall set the MCPTT imminent peril group call state to "MIGC 1: imminent-peril-gc-capable";</w:t>
      </w:r>
    </w:p>
    <w:p w14:paraId="47273599" w14:textId="77777777" w:rsidR="00B30CC6" w:rsidRPr="00E54153" w:rsidRDefault="00B30CC6" w:rsidP="00B30CC6">
      <w:pPr>
        <w:pStyle w:val="B10"/>
      </w:pPr>
      <w:r w:rsidRPr="00E54153">
        <w:t>2)</w:t>
      </w:r>
      <w:r w:rsidRPr="00E54153">
        <w:tab/>
        <w:t>if the SIP re-INVITE request contains an application/vnd.3gpp.mcptt-info+xml MIME body with the &lt;mcpttinfo&gt; element containing the &lt;mcptt-Params&gt; element with the &lt;imminentperil-ind&gt; element set to a value of "true":</w:t>
      </w:r>
    </w:p>
    <w:p w14:paraId="463FF983"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originator of the MCPTT imminent peril group call and an indication that this is an MCPTT imminent peril group call; and</w:t>
      </w:r>
    </w:p>
    <w:p w14:paraId="1F53E2A5" w14:textId="77777777" w:rsidR="00B30CC6" w:rsidRPr="00E54153" w:rsidRDefault="00B30CC6" w:rsidP="00B30CC6">
      <w:pPr>
        <w:pStyle w:val="B2"/>
      </w:pPr>
      <w:r w:rsidRPr="00E54153">
        <w:t>b)</w:t>
      </w:r>
      <w:r w:rsidRPr="00E54153">
        <w:tab/>
        <w:t>shall set the MCPTT imminent peril group state to "MIG 2: in-progress";</w:t>
      </w:r>
    </w:p>
    <w:p w14:paraId="702A956D" w14:textId="77777777" w:rsidR="00B30CC6" w:rsidRPr="00E54153" w:rsidRDefault="00B30CC6" w:rsidP="00B30CC6">
      <w:pPr>
        <w:pStyle w:val="B10"/>
      </w:pPr>
      <w:r w:rsidRPr="00E54153">
        <w:t>3)</w:t>
      </w:r>
      <w:r w:rsidRPr="00E54153">
        <w:tab/>
        <w:t>if the SIP re-INVITE request contains an application/vnd.3gpp.mcptt-info+xml MIME body with the &lt;mcpttinfo&gt; element containing the &lt;mcptt-Params&gt; element with the &lt;emergency-ind&gt; element set to a value of "false":</w:t>
      </w:r>
    </w:p>
    <w:p w14:paraId="2CB36D5C"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MCPTT user cancelling the MCPTT emergency group call;</w:t>
      </w:r>
    </w:p>
    <w:p w14:paraId="7A773883" w14:textId="77777777" w:rsidR="00B30CC6" w:rsidRPr="00E54153" w:rsidRDefault="00B30CC6" w:rsidP="00B30CC6">
      <w:pPr>
        <w:pStyle w:val="B2"/>
      </w:pPr>
      <w:r w:rsidRPr="00E54153">
        <w:t>b)</w:t>
      </w:r>
      <w:r w:rsidRPr="00E54153">
        <w:tab/>
        <w:t>if the &lt;mcpttinfo&gt; element containing the &lt;mcptt-Params&gt; element contains an &lt;alert-ind&gt; element set to "false":</w:t>
      </w:r>
    </w:p>
    <w:p w14:paraId="4ABFEE7A" w14:textId="77777777" w:rsidR="00B30CC6" w:rsidRPr="00E54153" w:rsidRDefault="00B30CC6" w:rsidP="00B30CC6">
      <w:pPr>
        <w:pStyle w:val="B3"/>
      </w:pPr>
      <w:r w:rsidRPr="00E54153">
        <w:t>i)</w:t>
      </w:r>
      <w:r w:rsidRPr="00E54153">
        <w:tab/>
        <w:t>should display to the MCPTT user an indication of the MCPTT emergency alert cancellation and the MCPTT ID of the MCPTT user cancelling the MCPTT emergency alert; and</w:t>
      </w:r>
    </w:p>
    <w:p w14:paraId="402CA5F2" w14:textId="77777777" w:rsidR="00B30CC6" w:rsidRPr="00E54153" w:rsidRDefault="00B30CC6" w:rsidP="00B30CC6">
      <w:pPr>
        <w:pStyle w:val="B3"/>
      </w:pPr>
      <w:r w:rsidRPr="00E54153">
        <w:t>ii)</w:t>
      </w:r>
      <w:r w:rsidRPr="00E54153">
        <w:tab/>
        <w:t>if the SIP re-INVITE request contains an application/vnd.3gpp.mcptt-info+xml MIME body including an &lt;originated-by&gt; element:</w:t>
      </w:r>
    </w:p>
    <w:p w14:paraId="0BE716C6" w14:textId="77777777" w:rsidR="00B30CC6" w:rsidRPr="00E54153" w:rsidRDefault="00B30CC6" w:rsidP="00B30CC6">
      <w:pPr>
        <w:pStyle w:val="B4"/>
      </w:pPr>
      <w:r w:rsidRPr="00E54153">
        <w:t>A)</w:t>
      </w:r>
      <w:r w:rsidRPr="00E54153">
        <w:tab/>
        <w:t>should display to the MCPTT user the MCPTT ID contained in the &lt;originated-by&gt; element of the MCPTT user that originated the MCPTT emergency alert; and</w:t>
      </w:r>
    </w:p>
    <w:p w14:paraId="3B6165F3" w14:textId="77777777" w:rsidR="00B30CC6" w:rsidRPr="00E54153" w:rsidRDefault="00B30CC6" w:rsidP="00B30CC6">
      <w:pPr>
        <w:pStyle w:val="B4"/>
      </w:pPr>
      <w:r w:rsidRPr="00E54153">
        <w:t>B)</w:t>
      </w:r>
      <w:r w:rsidRPr="00E54153">
        <w:tab/>
        <w:t>if the MCPTT ID contained in the &lt;originated-by&gt; element is the MCPTT ID of the receiving MCPTT user, shall set the MCPTT emergency alert state to "MEA 1: no-alert";</w:t>
      </w:r>
    </w:p>
    <w:p w14:paraId="2290E1B6" w14:textId="77777777" w:rsidR="00B30CC6" w:rsidRPr="00E54153" w:rsidRDefault="00B30CC6" w:rsidP="00B30CC6">
      <w:pPr>
        <w:pStyle w:val="B2"/>
      </w:pPr>
      <w:r w:rsidRPr="00E54153">
        <w:t>c)</w:t>
      </w:r>
      <w:r w:rsidRPr="00E54153">
        <w:tab/>
        <w:t>shall set the MCPTT emergency group state to "MEG 1: no-emergency"; and</w:t>
      </w:r>
    </w:p>
    <w:p w14:paraId="2B2FD311" w14:textId="77777777" w:rsidR="00B30CC6" w:rsidRPr="00E54153" w:rsidRDefault="00B30CC6" w:rsidP="00B30CC6">
      <w:pPr>
        <w:pStyle w:val="B2"/>
      </w:pPr>
      <w:r w:rsidRPr="00E54153">
        <w:t>d)</w:t>
      </w:r>
      <w:r w:rsidRPr="00E54153">
        <w:tab/>
        <w:t>if the MCPTT emergency group call state of the group is set to "MEGC 3: emergency-call-granted", shall set the MCPTT emergency group call state of the group to "MEGC 1: emergency-gc-capable";</w:t>
      </w:r>
    </w:p>
    <w:p w14:paraId="64C105BF" w14:textId="77777777" w:rsidR="00B30CC6" w:rsidRPr="00E54153" w:rsidRDefault="00B30CC6" w:rsidP="00B30CC6">
      <w:pPr>
        <w:pStyle w:val="B10"/>
      </w:pPr>
      <w:r w:rsidRPr="00E54153">
        <w:t>4)</w:t>
      </w:r>
      <w:r w:rsidRPr="00E54153">
        <w:tab/>
        <w:t>if the SIP re-INVITE request contains an application/vnd.3gpp.mcptt-info+xml MIME body with the &lt;mcpttinfo&gt; element containing the &lt;mcptt-Params&gt; element with the &lt;imminentperil-ind&gt; element set to a value of "false":</w:t>
      </w:r>
    </w:p>
    <w:p w14:paraId="5C0650AB"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MCPTT user cancelling the MCPTT imminent peril group call and an indication that this is an MCPTT imminent peril group call;</w:t>
      </w:r>
    </w:p>
    <w:p w14:paraId="7951999E" w14:textId="77777777" w:rsidR="00B30CC6" w:rsidRPr="00E54153" w:rsidRDefault="00B30CC6" w:rsidP="00B30CC6">
      <w:pPr>
        <w:pStyle w:val="B2"/>
      </w:pPr>
      <w:r w:rsidRPr="00E54153">
        <w:t>b)</w:t>
      </w:r>
      <w:r w:rsidRPr="00E54153">
        <w:tab/>
        <w:t>shall set the MCPTT imminent peril group state to "MIG 1: no-imminent-peril"; and</w:t>
      </w:r>
    </w:p>
    <w:p w14:paraId="4A7F3902" w14:textId="77777777" w:rsidR="00B30CC6" w:rsidRPr="00E54153" w:rsidRDefault="00B30CC6" w:rsidP="00B30CC6">
      <w:pPr>
        <w:pStyle w:val="B2"/>
      </w:pPr>
      <w:r w:rsidRPr="00E54153">
        <w:t>c)</w:t>
      </w:r>
      <w:r w:rsidRPr="00E54153">
        <w:tab/>
        <w:t>shall set the MCPTT imminent peril group call state to "MIGC 1: imminent-peril-gc-capable";</w:t>
      </w:r>
    </w:p>
    <w:p w14:paraId="0DBAF040" w14:textId="77777777" w:rsidR="00B30CC6" w:rsidRPr="00E54153" w:rsidRDefault="00B30CC6" w:rsidP="00B30CC6">
      <w:pPr>
        <w:pStyle w:val="B10"/>
        <w:rPr>
          <w:lang w:eastAsia="ko-KR"/>
        </w:rPr>
      </w:pPr>
      <w:r w:rsidRPr="00E54153">
        <w:t>5)</w:t>
      </w:r>
      <w:r w:rsidRPr="00E54153">
        <w:tab/>
        <w:t>may check if a Resource-Priority header field is included in the incoming SIP re-INVITE request and may perform further actions outside the scope of this specification to act upon an included Resource-Priority header field as specified in 3GPP TS 24.229 [4]</w:t>
      </w:r>
      <w:r w:rsidRPr="00E54153">
        <w:rPr>
          <w:lang w:eastAsia="ko-KR"/>
        </w:rPr>
        <w:t>;</w:t>
      </w:r>
    </w:p>
    <w:p w14:paraId="579F77A7" w14:textId="77777777" w:rsidR="00B30CC6" w:rsidRPr="00E54153" w:rsidRDefault="00B30CC6" w:rsidP="00B30CC6">
      <w:pPr>
        <w:pStyle w:val="B10"/>
      </w:pPr>
      <w:r w:rsidRPr="00E54153">
        <w:t>6</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1BBE288C" w14:textId="77777777" w:rsidR="00B30CC6" w:rsidRPr="00E54153" w:rsidRDefault="00B30CC6" w:rsidP="00B30CC6">
      <w:pPr>
        <w:pStyle w:val="B10"/>
      </w:pPr>
      <w:r w:rsidRPr="00E54153">
        <w:t>7)</w:t>
      </w:r>
      <w:r w:rsidRPr="00E54153">
        <w:tab/>
        <w:t>shall include the g.3gpp.mcptt media feature tag in the Contact header field of the SIP 200 (OK) response;</w:t>
      </w:r>
    </w:p>
    <w:p w14:paraId="69264565" w14:textId="77777777" w:rsidR="00B30CC6" w:rsidRPr="00E54153" w:rsidRDefault="00B30CC6" w:rsidP="00B30CC6">
      <w:pPr>
        <w:pStyle w:val="B10"/>
      </w:pPr>
      <w:r w:rsidRPr="00E54153">
        <w:t>8)</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C4118EB" w14:textId="77777777" w:rsidR="00B30CC6" w:rsidRPr="00E54153" w:rsidRDefault="00B30CC6" w:rsidP="00B30CC6">
      <w:pPr>
        <w:pStyle w:val="B10"/>
        <w:rPr>
          <w:lang w:eastAsia="ko-KR"/>
        </w:rPr>
      </w:pPr>
      <w:r w:rsidRPr="00E54153">
        <w:t>9)</w:t>
      </w:r>
      <w:r w:rsidRPr="00E54153">
        <w:tab/>
        <w:t>if the SIP re-INVITE request was received within an on-demand session, shall include an SDP answer in the SIP 200 (OK) response to the SDP offer in the incoming SIP re-INVITE request according to 3GPP TS 24.229 [4] with the clarifications given in subclause 6.2.2</w:t>
      </w:r>
      <w:r w:rsidRPr="00E54153">
        <w:rPr>
          <w:lang w:eastAsia="ko-KR"/>
        </w:rPr>
        <w:t>;</w:t>
      </w:r>
    </w:p>
    <w:p w14:paraId="6865D86B" w14:textId="77777777" w:rsidR="00B30CC6" w:rsidRPr="00E54153" w:rsidRDefault="00B30CC6" w:rsidP="00B30CC6">
      <w:pPr>
        <w:pStyle w:val="B10"/>
        <w:rPr>
          <w:lang w:eastAsia="ko-KR"/>
        </w:rPr>
      </w:pPr>
      <w:r w:rsidRPr="00E54153">
        <w:rPr>
          <w:lang w:eastAsia="ko-KR"/>
        </w:rPr>
        <w:t>10)</w:t>
      </w:r>
      <w:r w:rsidRPr="00E54153">
        <w:rPr>
          <w:lang w:eastAsia="ko-KR"/>
        </w:rPr>
        <w:tab/>
      </w:r>
      <w:r w:rsidRPr="00E54153">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262C7430" w14:textId="77777777" w:rsidR="00B30CC6" w:rsidRPr="00E54153" w:rsidRDefault="00B30CC6" w:rsidP="00B30CC6">
      <w:pPr>
        <w:pStyle w:val="NO"/>
      </w:pPr>
      <w:r w:rsidRPr="00E54153">
        <w:rPr>
          <w:lang w:eastAsia="ko-KR"/>
        </w:rPr>
        <w:t>NOTE:</w:t>
      </w:r>
      <w:r w:rsidRPr="00E54153">
        <w:rPr>
          <w:lang w:eastAsia="ko-KR"/>
        </w:rPr>
        <w:tab/>
        <w:t xml:space="preserve">The SIP re-INVITE request can be received within an on-demand session or a pre-established session associated with an MCPTT group session. If the </w:t>
      </w:r>
      <w:r w:rsidRPr="00E54153">
        <w:t>SIP re-INVITE request</w:t>
      </w:r>
      <w:r w:rsidRPr="00E54153">
        <w:rPr>
          <w:lang w:eastAsia="ko-KR"/>
        </w:rPr>
        <w:t xml:space="preserve"> is received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12721DD2" w14:textId="77777777" w:rsidR="00B30CC6" w:rsidRPr="00E54153" w:rsidRDefault="00B30CC6" w:rsidP="00B30CC6">
      <w:pPr>
        <w:pStyle w:val="B10"/>
      </w:pPr>
      <w:r w:rsidRPr="00E54153">
        <w:rPr>
          <w:lang w:eastAsia="ko-KR"/>
        </w:rPr>
        <w:t>11)</w:t>
      </w:r>
      <w:r w:rsidRPr="00E54153">
        <w:rPr>
          <w:lang w:eastAsia="ko-KR"/>
        </w:rPr>
        <w:tab/>
        <w:t>shall send the SIP 200 (OK) response towards the MCPTT server according to rules and procedures of 3GPP TS 24.229 [4].</w:t>
      </w:r>
    </w:p>
    <w:p w14:paraId="3EEEC699" w14:textId="77777777" w:rsidR="00B30CC6" w:rsidRPr="00E54153" w:rsidRDefault="00B30CC6" w:rsidP="00B30CC6">
      <w:r w:rsidRPr="00E54153">
        <w:t>[TS 24.379, clause 6.2.6]</w:t>
      </w:r>
    </w:p>
    <w:p w14:paraId="6945B618" w14:textId="77777777" w:rsidR="00B30CC6" w:rsidRPr="00E54153" w:rsidRDefault="00B30CC6" w:rsidP="00B30CC6">
      <w:r w:rsidRPr="00E54153">
        <w:t>Upon receiving a SIP BYE request, the MCPTT client:</w:t>
      </w:r>
    </w:p>
    <w:p w14:paraId="3267A0BE" w14:textId="77777777" w:rsidR="00B30CC6" w:rsidRPr="00E54153" w:rsidRDefault="00B30CC6" w:rsidP="00B30CC6">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4C8E73B0" w14:textId="77777777" w:rsidR="00B30CC6" w:rsidRPr="00E54153" w:rsidRDefault="00B30CC6" w:rsidP="00B30CC6">
      <w:pPr>
        <w:pStyle w:val="B10"/>
        <w:rPr>
          <w:lang w:eastAsia="ko-KR"/>
        </w:rPr>
      </w:pPr>
      <w:r w:rsidRPr="00E54153">
        <w:rPr>
          <w:lang w:eastAsia="ko-KR"/>
        </w:rPr>
        <w:t>2)</w:t>
      </w:r>
      <w:r w:rsidRPr="00E54153">
        <w:rPr>
          <w:lang w:eastAsia="ko-KR"/>
        </w:rPr>
        <w:tab/>
        <w:t>shall send SIP 200 (OK) response towards MCPTT server according to 3GPP TS 24.229 [4].</w:t>
      </w:r>
    </w:p>
    <w:p w14:paraId="0FF8F88A" w14:textId="77777777" w:rsidR="00B30CC6" w:rsidRPr="00E54153" w:rsidRDefault="00B30CC6" w:rsidP="00B30CC6">
      <w:r w:rsidRPr="00E54153">
        <w:t>[TS 24.380, clause 6.2.4.2.3]</w:t>
      </w:r>
    </w:p>
    <w:p w14:paraId="5D637230" w14:textId="77777777" w:rsidR="00B30CC6" w:rsidRPr="00E54153" w:rsidRDefault="00B30CC6" w:rsidP="00B30CC6">
      <w:r w:rsidRPr="00E54153">
        <w:t>When an MCPTT call is established, the terminating floor participant:</w:t>
      </w:r>
    </w:p>
    <w:p w14:paraId="4B209426" w14:textId="77777777" w:rsidR="00B30CC6" w:rsidRPr="00E54153" w:rsidRDefault="00B30CC6" w:rsidP="00B30CC6">
      <w:pPr>
        <w:pStyle w:val="B10"/>
      </w:pPr>
      <w:r w:rsidRPr="00E54153">
        <w:t>1.</w:t>
      </w:r>
      <w:r w:rsidRPr="00E54153">
        <w:tab/>
        <w:t>shall create an instance of a 'Floor participant state transition diagram for basic operation'; and</w:t>
      </w:r>
    </w:p>
    <w:p w14:paraId="3BE0412F" w14:textId="77777777" w:rsidR="00B30CC6" w:rsidRPr="00E54153" w:rsidRDefault="00B30CC6" w:rsidP="00B30CC6">
      <w:pPr>
        <w:pStyle w:val="B10"/>
      </w:pPr>
      <w:r w:rsidRPr="00E54153">
        <w:t>2.</w:t>
      </w:r>
      <w:r w:rsidRPr="00E54153">
        <w:tab/>
        <w:t>shall enter the 'U: has no permission' state.</w:t>
      </w:r>
    </w:p>
    <w:p w14:paraId="25317793" w14:textId="77777777" w:rsidR="00B30CC6" w:rsidRPr="00E54153" w:rsidRDefault="00B30CC6" w:rsidP="00B30CC6">
      <w:pPr>
        <w:pStyle w:val="NO"/>
      </w:pPr>
      <w:r w:rsidRPr="00E54153">
        <w:t>NOTE:</w:t>
      </w:r>
      <w:r w:rsidRPr="00E54153">
        <w:tab/>
        <w:t>From a floor participant perspective the MCPTT call is established when the application and signalling plane sends the SIP 200 (OK) response.</w:t>
      </w:r>
    </w:p>
    <w:p w14:paraId="75C51186" w14:textId="77777777" w:rsidR="00B30CC6" w:rsidRPr="00E54153" w:rsidRDefault="00B30CC6" w:rsidP="00B30CC6">
      <w:r w:rsidRPr="00E54153">
        <w:t>[TS 24.380, clause 6.2.4.3.3]</w:t>
      </w:r>
    </w:p>
    <w:p w14:paraId="243E3AB1" w14:textId="77777777" w:rsidR="00B30CC6" w:rsidRPr="00E54153" w:rsidRDefault="00B30CC6" w:rsidP="00B30CC6">
      <w:r w:rsidRPr="00E54153">
        <w:t>Upon receiving the Floor Taken message, the floor participant:</w:t>
      </w:r>
    </w:p>
    <w:p w14:paraId="025E5945" w14:textId="77777777" w:rsidR="00B30CC6" w:rsidRPr="00E54153" w:rsidRDefault="00B30CC6" w:rsidP="00B30CC6">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78934BAF" w14:textId="77777777" w:rsidR="00B30CC6" w:rsidRPr="00E54153" w:rsidRDefault="00B30CC6" w:rsidP="00B30CC6">
      <w:pPr>
        <w:pStyle w:val="B2"/>
      </w:pPr>
      <w:r w:rsidRPr="00E54153">
        <w:t>a.</w:t>
      </w:r>
      <w:r w:rsidRPr="00E54153">
        <w:tab/>
        <w:t>shall include the Message Type field set to '2' (Floor Taken); and</w:t>
      </w:r>
    </w:p>
    <w:p w14:paraId="45CB6B71" w14:textId="77777777" w:rsidR="00B30CC6" w:rsidRPr="00E54153" w:rsidRDefault="00B30CC6" w:rsidP="00B30CC6">
      <w:pPr>
        <w:pStyle w:val="B2"/>
      </w:pPr>
      <w:r w:rsidRPr="00E54153">
        <w:t>b.</w:t>
      </w:r>
      <w:r w:rsidRPr="00E54153">
        <w:tab/>
        <w:t>shall include the Source field set to '0' (the floor participant is the source);</w:t>
      </w:r>
    </w:p>
    <w:p w14:paraId="27E5A9FD" w14:textId="77777777" w:rsidR="00B30CC6" w:rsidRPr="00E54153" w:rsidRDefault="00B30CC6" w:rsidP="00B30CC6">
      <w:pPr>
        <w:pStyle w:val="B10"/>
      </w:pPr>
      <w:r w:rsidRPr="00E54153">
        <w:t>2.</w:t>
      </w:r>
      <w:r w:rsidRPr="00E54153">
        <w:tab/>
        <w:t>may provide a floor taken notification to the user;</w:t>
      </w:r>
    </w:p>
    <w:p w14:paraId="30B723E1" w14:textId="77777777" w:rsidR="00B30CC6" w:rsidRPr="00E54153" w:rsidRDefault="00B30CC6" w:rsidP="00B30CC6">
      <w:pPr>
        <w:pStyle w:val="B10"/>
      </w:pPr>
      <w:r w:rsidRPr="00E54153">
        <w:t>3.</w:t>
      </w:r>
      <w:r w:rsidRPr="00E54153">
        <w:tab/>
        <w:t>if the Floor Indicator field is included and the B-bit is set to '1' (Broadcast group call), shall provide a notification to the user indicating the type of call;</w:t>
      </w:r>
    </w:p>
    <w:p w14:paraId="7CE847D3" w14:textId="77777777" w:rsidR="00B30CC6" w:rsidRPr="00E54153" w:rsidRDefault="00B30CC6" w:rsidP="00B30CC6">
      <w:pPr>
        <w:pStyle w:val="B10"/>
      </w:pPr>
      <w:r w:rsidRPr="00E54153">
        <w:t>4.</w:t>
      </w:r>
      <w:r w:rsidRPr="00E54153">
        <w:tab/>
        <w:t>should start the optional timer T103 (End of RTP media); and</w:t>
      </w:r>
    </w:p>
    <w:p w14:paraId="761868BA" w14:textId="77777777" w:rsidR="00B30CC6" w:rsidRPr="00E54153" w:rsidRDefault="00B30CC6" w:rsidP="00B30CC6">
      <w:pPr>
        <w:pStyle w:val="B10"/>
      </w:pPr>
      <w:r w:rsidRPr="00E54153">
        <w:t>5.</w:t>
      </w:r>
      <w:r w:rsidRPr="00E54153">
        <w:tab/>
        <w:t>shall remain in the 'U: has no permission' state.</w:t>
      </w:r>
    </w:p>
    <w:p w14:paraId="2176AA2C" w14:textId="77777777" w:rsidR="00B30CC6" w:rsidRPr="00E54153" w:rsidRDefault="00B30CC6" w:rsidP="00B30CC6">
      <w:r w:rsidRPr="00E54153">
        <w:t>[TS 24.380, clause 6.2.4.3.2]</w:t>
      </w:r>
    </w:p>
    <w:p w14:paraId="606B2489" w14:textId="77777777" w:rsidR="00B30CC6" w:rsidRPr="00E54153" w:rsidRDefault="00B30CC6" w:rsidP="00B30CC6">
      <w:r w:rsidRPr="00E54153">
        <w:t>Upon receiving a Floor Idle message, the participant:</w:t>
      </w:r>
    </w:p>
    <w:p w14:paraId="096591B6" w14:textId="77777777" w:rsidR="00B30CC6" w:rsidRPr="00E54153" w:rsidRDefault="00B30CC6" w:rsidP="00B30CC6">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1893A2D9" w14:textId="77777777" w:rsidR="00B30CC6" w:rsidRPr="00E54153" w:rsidRDefault="00B30CC6" w:rsidP="00B30CC6">
      <w:pPr>
        <w:pStyle w:val="B2"/>
      </w:pPr>
      <w:r w:rsidRPr="00E54153">
        <w:t>a.</w:t>
      </w:r>
      <w:r w:rsidRPr="00E54153">
        <w:tab/>
        <w:t>shall include the Message Type field set to '5' (Floor Idle); and</w:t>
      </w:r>
    </w:p>
    <w:p w14:paraId="72DB2D5B" w14:textId="77777777" w:rsidR="00B30CC6" w:rsidRPr="00E54153" w:rsidRDefault="00B30CC6" w:rsidP="00B30CC6">
      <w:pPr>
        <w:pStyle w:val="B2"/>
      </w:pPr>
      <w:r w:rsidRPr="00E54153">
        <w:t>b.</w:t>
      </w:r>
      <w:r w:rsidRPr="00E54153">
        <w:tab/>
        <w:t>shall include the Source field set to '0' (the floor participant is the source);</w:t>
      </w:r>
    </w:p>
    <w:p w14:paraId="5D67E3AF" w14:textId="77777777" w:rsidR="00B30CC6" w:rsidRPr="00E54153" w:rsidRDefault="00B30CC6" w:rsidP="00B30CC6">
      <w:pPr>
        <w:pStyle w:val="B10"/>
      </w:pPr>
      <w:r w:rsidRPr="00E54153">
        <w:t>2.</w:t>
      </w:r>
      <w:r w:rsidRPr="00E54153">
        <w:tab/>
        <w:t>may provide floor idle notification to the user, if it has not already done so;</w:t>
      </w:r>
    </w:p>
    <w:p w14:paraId="75969281" w14:textId="77777777" w:rsidR="00B30CC6" w:rsidRPr="00E54153" w:rsidRDefault="00B30CC6" w:rsidP="00B30CC6">
      <w:pPr>
        <w:pStyle w:val="B10"/>
      </w:pPr>
      <w:r w:rsidRPr="00E54153">
        <w:t>3.</w:t>
      </w:r>
      <w:r w:rsidRPr="00E54153">
        <w:tab/>
        <w:t>shall stop the optional timer T103 (End of RTP media), if it is running; and</w:t>
      </w:r>
    </w:p>
    <w:p w14:paraId="2C7F4837" w14:textId="77777777" w:rsidR="00B30CC6" w:rsidRPr="00E54153" w:rsidRDefault="00B30CC6" w:rsidP="00B30CC6">
      <w:pPr>
        <w:pStyle w:val="B10"/>
      </w:pPr>
      <w:r w:rsidRPr="00E54153">
        <w:t>4.</w:t>
      </w:r>
      <w:r w:rsidRPr="00E54153">
        <w:tab/>
        <w:t>shall remain in the 'U: has no permission' state.</w:t>
      </w:r>
    </w:p>
    <w:p w14:paraId="2A022872" w14:textId="77777777" w:rsidR="00B30CC6" w:rsidRPr="00E54153" w:rsidRDefault="00B30CC6" w:rsidP="00B30CC6">
      <w:pPr>
        <w:pStyle w:val="H6"/>
      </w:pPr>
      <w:r w:rsidRPr="00E54153">
        <w:t>6.1.2.12.3</w:t>
      </w:r>
      <w:r w:rsidRPr="00E54153">
        <w:tab/>
        <w:t>Test description</w:t>
      </w:r>
    </w:p>
    <w:p w14:paraId="2FD65550" w14:textId="77777777" w:rsidR="00B30CC6" w:rsidRPr="00E54153" w:rsidRDefault="00B30CC6" w:rsidP="00B30CC6">
      <w:pPr>
        <w:pStyle w:val="H6"/>
      </w:pPr>
      <w:r w:rsidRPr="00E54153">
        <w:t>6.1.2.12.3.1</w:t>
      </w:r>
      <w:r w:rsidRPr="00E54153">
        <w:tab/>
        <w:t>Pre-test conditions</w:t>
      </w:r>
    </w:p>
    <w:p w14:paraId="4C93A4DF" w14:textId="77777777" w:rsidR="00B30CC6" w:rsidRPr="00E54153" w:rsidRDefault="00B30CC6" w:rsidP="00B30CC6">
      <w:pPr>
        <w:pStyle w:val="H6"/>
      </w:pPr>
      <w:r w:rsidRPr="00E54153">
        <w:t>System Simulator:</w:t>
      </w:r>
    </w:p>
    <w:p w14:paraId="5728CB70" w14:textId="77777777" w:rsidR="00B30CC6" w:rsidRPr="00E54153" w:rsidRDefault="00B30CC6" w:rsidP="00B30CC6">
      <w:pPr>
        <w:pStyle w:val="B10"/>
      </w:pPr>
      <w:r w:rsidRPr="00E54153">
        <w:t>-</w:t>
      </w:r>
      <w:r w:rsidRPr="00E54153">
        <w:tab/>
        <w:t>SS (MCPTT server)</w:t>
      </w:r>
    </w:p>
    <w:p w14:paraId="53116C04" w14:textId="77777777" w:rsidR="00B30CC6" w:rsidRPr="00E54153" w:rsidRDefault="00B30CC6" w:rsidP="00B30CC6">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69B79C" w14:textId="77777777" w:rsidR="00B30CC6" w:rsidRPr="00E54153" w:rsidRDefault="00B30CC6" w:rsidP="00B30CC6">
      <w:pPr>
        <w:pStyle w:val="H6"/>
      </w:pPr>
      <w:r w:rsidRPr="00E54153">
        <w:t>IUT:</w:t>
      </w:r>
    </w:p>
    <w:p w14:paraId="18B5B391" w14:textId="77777777" w:rsidR="00B30CC6" w:rsidRPr="00E54153" w:rsidRDefault="00B30CC6" w:rsidP="00B30CC6">
      <w:pPr>
        <w:pStyle w:val="B10"/>
      </w:pPr>
      <w:r w:rsidRPr="00E54153">
        <w:t>-</w:t>
      </w:r>
      <w:r w:rsidRPr="00E54153">
        <w:tab/>
        <w:t>UE (MCPTT client)</w:t>
      </w:r>
    </w:p>
    <w:p w14:paraId="0DB677A1" w14:textId="77777777" w:rsidR="00B30CC6" w:rsidRPr="00E54153" w:rsidRDefault="00B30CC6" w:rsidP="00B30CC6">
      <w:pPr>
        <w:pStyle w:val="B10"/>
      </w:pPr>
      <w:r w:rsidRPr="00E54153">
        <w:t>-</w:t>
      </w:r>
      <w:r w:rsidRPr="00E54153">
        <w:tab/>
        <w:t>The test USIM set as defined in TS 36.579-1 [2], subclause 5.5.10 is inserted.</w:t>
      </w:r>
    </w:p>
    <w:p w14:paraId="2C180693" w14:textId="77777777" w:rsidR="00B30CC6" w:rsidRPr="00E54153" w:rsidRDefault="00B30CC6" w:rsidP="00B30CC6">
      <w:pPr>
        <w:pStyle w:val="H6"/>
      </w:pPr>
      <w:r w:rsidRPr="00E54153">
        <w:t>Preamble:</w:t>
      </w:r>
    </w:p>
    <w:p w14:paraId="30C0F9E3" w14:textId="5E47889C" w:rsidR="00B30CC6" w:rsidRPr="00E54153" w:rsidRDefault="00B30CC6" w:rsidP="00B30CC6">
      <w:pPr>
        <w:pStyle w:val="B10"/>
      </w:pPr>
      <w:r w:rsidRPr="00E54153">
        <w:t>-</w:t>
      </w:r>
      <w:r w:rsidRPr="00E54153">
        <w:tab/>
        <w:t>The UE has performed the Generic Test Procedure for MCPTT UE registration as specified in TS 36.579-1 [2], subclause 5.4.2.</w:t>
      </w:r>
    </w:p>
    <w:p w14:paraId="763F540D" w14:textId="6190CED4" w:rsidR="00B30CC6" w:rsidRPr="00E54153" w:rsidRDefault="00B30CC6" w:rsidP="00B30CC6">
      <w:pPr>
        <w:pStyle w:val="B10"/>
      </w:pPr>
      <w:r w:rsidRPr="00E54153">
        <w:t>-</w:t>
      </w:r>
      <w:r w:rsidRPr="00E54153">
        <w:tab/>
        <w:t xml:space="preserve">The MCPTT User performs the </w:t>
      </w:r>
      <w:del w:id="1762" w:author="MCC160" w:date="2022-02-02T15:46:00Z">
        <w:r w:rsidRPr="00E54153" w:rsidDel="009323B2">
          <w:delText>Generic Test P</w:delText>
        </w:r>
      </w:del>
      <w:ins w:id="1763" w:author="MCC160" w:date="2022-02-02T15:46:00Z">
        <w:r w:rsidR="009323B2">
          <w:t>p</w:t>
        </w:r>
      </w:ins>
      <w:r w:rsidRPr="00E54153">
        <w:t>rocedure for MCPTT Authorization/Configuration and Key Generation as specified in TS 36.579-1 [2], subclause 5.3.2.</w:t>
      </w:r>
    </w:p>
    <w:p w14:paraId="768867B6" w14:textId="77777777" w:rsidR="00B30CC6" w:rsidRPr="00E54153" w:rsidRDefault="00B30CC6" w:rsidP="00B30CC6">
      <w:pPr>
        <w:pStyle w:val="B10"/>
      </w:pPr>
      <w:r w:rsidRPr="00E54153">
        <w:t>-</w:t>
      </w:r>
      <w:r w:rsidRPr="00E54153">
        <w:tab/>
        <w:t>UE States at the end of the preamble</w:t>
      </w:r>
    </w:p>
    <w:p w14:paraId="69FFAE05" w14:textId="77777777" w:rsidR="00B30CC6" w:rsidRPr="00E54153" w:rsidRDefault="00B30CC6" w:rsidP="00B30CC6">
      <w:pPr>
        <w:pStyle w:val="B2"/>
      </w:pPr>
      <w:r w:rsidRPr="00E54153">
        <w:t>-</w:t>
      </w:r>
      <w:r w:rsidRPr="00E54153">
        <w:tab/>
        <w:t>The UE is in E-UTRA Registered, Idle Mode state.</w:t>
      </w:r>
    </w:p>
    <w:p w14:paraId="10C3EE3B" w14:textId="77777777" w:rsidR="00B30CC6" w:rsidRPr="00E54153" w:rsidRDefault="00B30CC6" w:rsidP="00B30CC6">
      <w:pPr>
        <w:pStyle w:val="B2"/>
      </w:pPr>
      <w:r w:rsidRPr="00E54153">
        <w:t>-</w:t>
      </w:r>
      <w:r w:rsidRPr="00E54153">
        <w:tab/>
        <w:t>The MCPTT Client Application has been activated and User has registered-in as the MCPTT User with the Server as active user at the Client.</w:t>
      </w:r>
    </w:p>
    <w:p w14:paraId="4796FCF0" w14:textId="77777777" w:rsidR="00B30CC6" w:rsidRPr="00E54153" w:rsidRDefault="00B30CC6" w:rsidP="00B30CC6">
      <w:pPr>
        <w:pStyle w:val="H6"/>
      </w:pPr>
      <w:r w:rsidRPr="00E54153">
        <w:t>6.1.2.12.3.2</w:t>
      </w:r>
      <w:r w:rsidRPr="00E54153">
        <w:tab/>
        <w:t>Test procedure sequence</w:t>
      </w:r>
    </w:p>
    <w:p w14:paraId="0672632D" w14:textId="77777777" w:rsidR="00E33070" w:rsidRPr="00E54153" w:rsidRDefault="00E33070" w:rsidP="00E33070">
      <w:pPr>
        <w:pStyle w:val="TH"/>
      </w:pPr>
      <w:r w:rsidRPr="00E54153">
        <w:t>Table 6.1.2.12.3.2-1: Main Behaviour</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825"/>
        <w:gridCol w:w="683"/>
        <w:gridCol w:w="2870"/>
        <w:gridCol w:w="546"/>
        <w:gridCol w:w="859"/>
        <w:gridCol w:w="113"/>
      </w:tblGrid>
      <w:tr w:rsidR="00E33070" w:rsidRPr="00E54153" w14:paraId="1128AACD" w14:textId="77777777" w:rsidTr="006D49F5">
        <w:trPr>
          <w:gridAfter w:val="1"/>
          <w:wAfter w:w="113" w:type="dxa"/>
          <w:trHeight w:val="202"/>
          <w:jc w:val="center"/>
        </w:trPr>
        <w:tc>
          <w:tcPr>
            <w:tcW w:w="624" w:type="dxa"/>
            <w:gridSpan w:val="2"/>
            <w:tcBorders>
              <w:bottom w:val="nil"/>
            </w:tcBorders>
          </w:tcPr>
          <w:p w14:paraId="6D535C9C" w14:textId="77777777" w:rsidR="00E33070" w:rsidRPr="00E54153" w:rsidRDefault="00E33070" w:rsidP="006D49F5">
            <w:pPr>
              <w:pStyle w:val="TAH"/>
            </w:pPr>
            <w:r w:rsidRPr="00E54153">
              <w:t>St</w:t>
            </w:r>
          </w:p>
        </w:tc>
        <w:tc>
          <w:tcPr>
            <w:tcW w:w="3825" w:type="dxa"/>
            <w:tcBorders>
              <w:bottom w:val="nil"/>
            </w:tcBorders>
          </w:tcPr>
          <w:p w14:paraId="3214AD68" w14:textId="77777777" w:rsidR="00E33070" w:rsidRPr="00E54153" w:rsidRDefault="00E33070" w:rsidP="006D49F5">
            <w:pPr>
              <w:pStyle w:val="TAH"/>
            </w:pPr>
            <w:r w:rsidRPr="00E54153">
              <w:t>Procedure</w:t>
            </w:r>
          </w:p>
        </w:tc>
        <w:tc>
          <w:tcPr>
            <w:tcW w:w="3553" w:type="dxa"/>
            <w:gridSpan w:val="2"/>
          </w:tcPr>
          <w:p w14:paraId="5E4D3570" w14:textId="77777777" w:rsidR="00E33070" w:rsidRPr="00E54153" w:rsidRDefault="00E33070" w:rsidP="006D49F5">
            <w:pPr>
              <w:pStyle w:val="TAH"/>
            </w:pPr>
            <w:r w:rsidRPr="00E54153">
              <w:t>Message Sequence</w:t>
            </w:r>
          </w:p>
        </w:tc>
        <w:tc>
          <w:tcPr>
            <w:tcW w:w="546" w:type="dxa"/>
            <w:tcBorders>
              <w:bottom w:val="nil"/>
            </w:tcBorders>
          </w:tcPr>
          <w:p w14:paraId="5307EE8A" w14:textId="77777777" w:rsidR="00E33070" w:rsidRPr="00E54153" w:rsidRDefault="00E33070" w:rsidP="006D49F5">
            <w:pPr>
              <w:pStyle w:val="TAH"/>
            </w:pPr>
            <w:r w:rsidRPr="00E54153">
              <w:t>TP</w:t>
            </w:r>
          </w:p>
        </w:tc>
        <w:tc>
          <w:tcPr>
            <w:tcW w:w="859" w:type="dxa"/>
            <w:tcBorders>
              <w:bottom w:val="nil"/>
            </w:tcBorders>
          </w:tcPr>
          <w:p w14:paraId="725710B3" w14:textId="77777777" w:rsidR="00E33070" w:rsidRPr="00E54153" w:rsidRDefault="00E33070" w:rsidP="006D49F5">
            <w:pPr>
              <w:pStyle w:val="TAH"/>
            </w:pPr>
            <w:r w:rsidRPr="00E54153">
              <w:t>Verdict</w:t>
            </w:r>
          </w:p>
        </w:tc>
      </w:tr>
      <w:tr w:rsidR="00E33070" w:rsidRPr="00E54153" w14:paraId="7A53FF7A" w14:textId="77777777" w:rsidTr="006D49F5">
        <w:trPr>
          <w:gridAfter w:val="1"/>
          <w:wAfter w:w="113" w:type="dxa"/>
          <w:trHeight w:val="202"/>
          <w:jc w:val="center"/>
        </w:trPr>
        <w:tc>
          <w:tcPr>
            <w:tcW w:w="624" w:type="dxa"/>
            <w:gridSpan w:val="2"/>
            <w:tcBorders>
              <w:top w:val="nil"/>
            </w:tcBorders>
          </w:tcPr>
          <w:p w14:paraId="602D330B" w14:textId="77777777" w:rsidR="00E33070" w:rsidRPr="00E54153" w:rsidRDefault="00E33070" w:rsidP="006D49F5">
            <w:pPr>
              <w:pStyle w:val="TAH"/>
            </w:pPr>
          </w:p>
        </w:tc>
        <w:tc>
          <w:tcPr>
            <w:tcW w:w="3825" w:type="dxa"/>
            <w:tcBorders>
              <w:top w:val="nil"/>
            </w:tcBorders>
          </w:tcPr>
          <w:p w14:paraId="410C0C28" w14:textId="77777777" w:rsidR="00E33070" w:rsidRPr="00E54153" w:rsidRDefault="00E33070" w:rsidP="006D49F5">
            <w:pPr>
              <w:pStyle w:val="TAH"/>
            </w:pPr>
          </w:p>
        </w:tc>
        <w:tc>
          <w:tcPr>
            <w:tcW w:w="683" w:type="dxa"/>
          </w:tcPr>
          <w:p w14:paraId="063B283C" w14:textId="77777777" w:rsidR="00E33070" w:rsidRPr="00E54153" w:rsidRDefault="00E33070" w:rsidP="006D49F5">
            <w:pPr>
              <w:pStyle w:val="TAH"/>
            </w:pPr>
            <w:r w:rsidRPr="00E54153">
              <w:t>U - S</w:t>
            </w:r>
          </w:p>
        </w:tc>
        <w:tc>
          <w:tcPr>
            <w:tcW w:w="2870" w:type="dxa"/>
          </w:tcPr>
          <w:p w14:paraId="26834723" w14:textId="77777777" w:rsidR="00E33070" w:rsidRPr="00E54153" w:rsidRDefault="00E33070" w:rsidP="006D49F5">
            <w:pPr>
              <w:pStyle w:val="TAH"/>
            </w:pPr>
            <w:r w:rsidRPr="00E54153">
              <w:t>Message</w:t>
            </w:r>
          </w:p>
        </w:tc>
        <w:tc>
          <w:tcPr>
            <w:tcW w:w="546" w:type="dxa"/>
            <w:tcBorders>
              <w:top w:val="nil"/>
            </w:tcBorders>
          </w:tcPr>
          <w:p w14:paraId="154CCC2E" w14:textId="77777777" w:rsidR="00E33070" w:rsidRPr="00E54153" w:rsidRDefault="00E33070" w:rsidP="006D49F5">
            <w:pPr>
              <w:pStyle w:val="TAH"/>
            </w:pPr>
          </w:p>
        </w:tc>
        <w:tc>
          <w:tcPr>
            <w:tcW w:w="859" w:type="dxa"/>
            <w:tcBorders>
              <w:top w:val="nil"/>
            </w:tcBorders>
          </w:tcPr>
          <w:p w14:paraId="3E41B89C" w14:textId="77777777" w:rsidR="00E33070" w:rsidRPr="00E54153" w:rsidRDefault="00E33070" w:rsidP="006D49F5">
            <w:pPr>
              <w:pStyle w:val="TAH"/>
            </w:pPr>
          </w:p>
        </w:tc>
      </w:tr>
      <w:tr w:rsidR="00E33070" w:rsidRPr="00E54153" w14:paraId="6CE7F029" w14:textId="77777777" w:rsidTr="006D49F5">
        <w:trPr>
          <w:gridAfter w:val="1"/>
          <w:wAfter w:w="113" w:type="dxa"/>
          <w:trHeight w:val="405"/>
          <w:jc w:val="center"/>
        </w:trPr>
        <w:tc>
          <w:tcPr>
            <w:tcW w:w="624" w:type="dxa"/>
            <w:gridSpan w:val="2"/>
            <w:shd w:val="clear" w:color="auto" w:fill="auto"/>
          </w:tcPr>
          <w:p w14:paraId="037CDE1D" w14:textId="77777777" w:rsidR="00E33070" w:rsidRPr="00E54153" w:rsidRDefault="00E33070" w:rsidP="006D49F5">
            <w:pPr>
              <w:pStyle w:val="TAC"/>
              <w:rPr>
                <w:szCs w:val="18"/>
              </w:rPr>
            </w:pPr>
            <w:r w:rsidRPr="00E54153">
              <w:t>1</w:t>
            </w:r>
          </w:p>
        </w:tc>
        <w:tc>
          <w:tcPr>
            <w:tcW w:w="3825" w:type="dxa"/>
            <w:shd w:val="clear" w:color="auto" w:fill="auto"/>
          </w:tcPr>
          <w:p w14:paraId="6861BC80" w14:textId="77777777" w:rsidR="00E33070" w:rsidRPr="00E54153" w:rsidRDefault="00E33070" w:rsidP="006D49F5">
            <w:pPr>
              <w:pStyle w:val="TAL"/>
            </w:pPr>
            <w:r w:rsidRPr="00E54153">
              <w:t xml:space="preserve">Make the MCPTT User request the establishment of an MCPTT On-demand chat group call </w:t>
            </w:r>
            <w:r w:rsidRPr="00E54153">
              <w:rPr>
                <w:color w:val="000000"/>
              </w:rPr>
              <w:t>with implicit floor control.</w:t>
            </w:r>
          </w:p>
          <w:p w14:paraId="08895CA9" w14:textId="77777777" w:rsidR="00E33070" w:rsidRPr="00E54153" w:rsidRDefault="00E33070" w:rsidP="006D49F5">
            <w:pPr>
              <w:pStyle w:val="TAL"/>
              <w:rPr>
                <w:szCs w:val="18"/>
              </w:rPr>
            </w:pPr>
            <w:r w:rsidRPr="00E54153">
              <w:t xml:space="preserve">(NOTE 1) </w:t>
            </w:r>
          </w:p>
        </w:tc>
        <w:tc>
          <w:tcPr>
            <w:tcW w:w="683" w:type="dxa"/>
            <w:shd w:val="clear" w:color="auto" w:fill="auto"/>
          </w:tcPr>
          <w:p w14:paraId="18B470ED" w14:textId="77777777" w:rsidR="00E33070" w:rsidRPr="00E54153" w:rsidRDefault="00E33070" w:rsidP="006D49F5">
            <w:pPr>
              <w:pStyle w:val="TAC"/>
            </w:pPr>
            <w:r w:rsidRPr="00E54153">
              <w:t>-</w:t>
            </w:r>
          </w:p>
        </w:tc>
        <w:tc>
          <w:tcPr>
            <w:tcW w:w="2870" w:type="dxa"/>
            <w:shd w:val="clear" w:color="auto" w:fill="auto"/>
          </w:tcPr>
          <w:p w14:paraId="5D5CEA0B" w14:textId="77777777" w:rsidR="00E33070" w:rsidRPr="00E54153" w:rsidRDefault="00E33070" w:rsidP="006D49F5">
            <w:pPr>
              <w:pStyle w:val="TAL"/>
            </w:pPr>
            <w:r w:rsidRPr="00E54153">
              <w:t>-</w:t>
            </w:r>
          </w:p>
        </w:tc>
        <w:tc>
          <w:tcPr>
            <w:tcW w:w="546" w:type="dxa"/>
            <w:shd w:val="clear" w:color="auto" w:fill="auto"/>
          </w:tcPr>
          <w:p w14:paraId="508B9FCE" w14:textId="77777777" w:rsidR="00E33070" w:rsidRPr="00E54153" w:rsidRDefault="00E33070" w:rsidP="006D49F5">
            <w:pPr>
              <w:pStyle w:val="TAC"/>
            </w:pPr>
            <w:r w:rsidRPr="00E54153">
              <w:t>-</w:t>
            </w:r>
          </w:p>
        </w:tc>
        <w:tc>
          <w:tcPr>
            <w:tcW w:w="859" w:type="dxa"/>
            <w:shd w:val="clear" w:color="auto" w:fill="auto"/>
          </w:tcPr>
          <w:p w14:paraId="177E8CB0" w14:textId="77777777" w:rsidR="00E33070" w:rsidRPr="00E54153" w:rsidRDefault="00E33070" w:rsidP="006D49F5">
            <w:pPr>
              <w:pStyle w:val="TAC"/>
            </w:pPr>
            <w:r w:rsidRPr="00E54153">
              <w:t>-</w:t>
            </w:r>
          </w:p>
        </w:tc>
      </w:tr>
      <w:tr w:rsidR="00E33070" w:rsidRPr="00E54153" w14:paraId="79754867" w14:textId="77777777" w:rsidTr="006D49F5">
        <w:trPr>
          <w:gridAfter w:val="1"/>
          <w:wAfter w:w="113" w:type="dxa"/>
          <w:trHeight w:val="405"/>
          <w:jc w:val="center"/>
        </w:trPr>
        <w:tc>
          <w:tcPr>
            <w:tcW w:w="624" w:type="dxa"/>
            <w:gridSpan w:val="2"/>
            <w:shd w:val="clear" w:color="auto" w:fill="auto"/>
          </w:tcPr>
          <w:p w14:paraId="18F545E4" w14:textId="77777777" w:rsidR="00E33070" w:rsidRPr="00E54153" w:rsidRDefault="00E33070" w:rsidP="006D49F5">
            <w:pPr>
              <w:pStyle w:val="TAC"/>
            </w:pPr>
            <w:r w:rsidRPr="00E54153">
              <w:t>2</w:t>
            </w:r>
          </w:p>
        </w:tc>
        <w:tc>
          <w:tcPr>
            <w:tcW w:w="3825" w:type="dxa"/>
            <w:shd w:val="clear" w:color="auto" w:fill="auto"/>
          </w:tcPr>
          <w:p w14:paraId="1486EC03" w14:textId="0CC0D5AB" w:rsidR="00E33070" w:rsidRPr="00E54153" w:rsidRDefault="00E33070" w:rsidP="006D49F5">
            <w:pPr>
              <w:pStyle w:val="TAL"/>
            </w:pPr>
            <w:r w:rsidRPr="00E54153">
              <w:t>Check: Does the UE (</w:t>
            </w:r>
            <w:r w:rsidRPr="00E54153">
              <w:rPr>
                <w:lang w:eastAsia="ko-KR"/>
              </w:rPr>
              <w:t xml:space="preserve">MCPTT client) perform the </w:t>
            </w:r>
            <w:del w:id="1764" w:author="MCC160" w:date="2022-02-02T15:46:00Z">
              <w:r w:rsidRPr="00E54153" w:rsidDel="009323B2">
                <w:rPr>
                  <w:lang w:eastAsia="ko-KR"/>
                </w:rPr>
                <w:delText>Generic Test P</w:delText>
              </w:r>
            </w:del>
            <w:ins w:id="1765" w:author="MCC160" w:date="2022-02-02T15:46: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1766" w:author="MCC160" w:date="2022-02-02T14:03:00Z">
              <w:r w:rsidRPr="00E54153" w:rsidDel="00583132">
                <w:rPr>
                  <w:lang w:eastAsia="ko-KR"/>
                </w:rPr>
                <w:delText>5.3.7</w:delText>
              </w:r>
            </w:del>
            <w:ins w:id="1767" w:author="MCC160" w:date="2022-02-02T14:03:00Z">
              <w:r w:rsidR="00583132">
                <w:rPr>
                  <w:lang w:eastAsia="ko-KR"/>
                </w:rPr>
                <w:t>5.3A.1</w:t>
              </w:r>
            </w:ins>
            <w:r w:rsidRPr="00E54153">
              <w:rPr>
                <w:lang w:eastAsia="ko-KR"/>
              </w:rPr>
              <w:t>.3-1 for the establishment of</w:t>
            </w:r>
            <w:r w:rsidRPr="00E54153">
              <w:t xml:space="preserve"> an MCPTT On-demand chat group call? Option b.ii in </w:t>
            </w:r>
            <w:r w:rsidRPr="00E54153">
              <w:rPr>
                <w:lang w:eastAsia="ko-KR"/>
              </w:rPr>
              <w:t xml:space="preserve">TS 36.579-1 [2] Table </w:t>
            </w:r>
            <w:del w:id="1768" w:author="MCC160" w:date="2022-02-02T14:03:00Z">
              <w:r w:rsidRPr="00E54153" w:rsidDel="00583132">
                <w:rPr>
                  <w:lang w:eastAsia="ko-KR"/>
                </w:rPr>
                <w:delText>5.3.7</w:delText>
              </w:r>
            </w:del>
            <w:ins w:id="1769" w:author="MCC160" w:date="2022-02-02T14:03:00Z">
              <w:r w:rsidR="00583132">
                <w:rPr>
                  <w:lang w:eastAsia="ko-KR"/>
                </w:rPr>
                <w:t>5.3A.1</w:t>
              </w:r>
            </w:ins>
            <w:r w:rsidRPr="00E54153">
              <w:rPr>
                <w:lang w:eastAsia="ko-KR"/>
              </w:rPr>
              <w:t>.3-1 is used.</w:t>
            </w:r>
          </w:p>
        </w:tc>
        <w:tc>
          <w:tcPr>
            <w:tcW w:w="683" w:type="dxa"/>
            <w:shd w:val="clear" w:color="auto" w:fill="auto"/>
          </w:tcPr>
          <w:p w14:paraId="1718DAB3" w14:textId="77777777" w:rsidR="00E33070" w:rsidRPr="00E54153" w:rsidRDefault="00E33070" w:rsidP="006D49F5">
            <w:pPr>
              <w:pStyle w:val="TAC"/>
            </w:pPr>
            <w:r w:rsidRPr="00E54153">
              <w:t>-</w:t>
            </w:r>
          </w:p>
        </w:tc>
        <w:tc>
          <w:tcPr>
            <w:tcW w:w="2870" w:type="dxa"/>
            <w:shd w:val="clear" w:color="auto" w:fill="auto"/>
          </w:tcPr>
          <w:p w14:paraId="2F8AD3EE" w14:textId="77777777" w:rsidR="00E33070" w:rsidRPr="00E54153" w:rsidRDefault="00E33070" w:rsidP="006D49F5">
            <w:pPr>
              <w:pStyle w:val="TAL"/>
            </w:pPr>
            <w:r w:rsidRPr="00E54153">
              <w:t>-</w:t>
            </w:r>
          </w:p>
        </w:tc>
        <w:tc>
          <w:tcPr>
            <w:tcW w:w="546" w:type="dxa"/>
            <w:shd w:val="clear" w:color="auto" w:fill="auto"/>
          </w:tcPr>
          <w:p w14:paraId="7BF10F33" w14:textId="77777777" w:rsidR="00E33070" w:rsidRPr="00E54153" w:rsidRDefault="00E33070" w:rsidP="006D49F5">
            <w:pPr>
              <w:pStyle w:val="TAC"/>
            </w:pPr>
            <w:r w:rsidRPr="00E54153">
              <w:t>1</w:t>
            </w:r>
          </w:p>
        </w:tc>
        <w:tc>
          <w:tcPr>
            <w:tcW w:w="859" w:type="dxa"/>
            <w:shd w:val="clear" w:color="auto" w:fill="auto"/>
          </w:tcPr>
          <w:p w14:paraId="69E10B24" w14:textId="77777777" w:rsidR="00E33070" w:rsidRPr="00E54153" w:rsidRDefault="00E33070" w:rsidP="006D49F5">
            <w:pPr>
              <w:pStyle w:val="TAC"/>
            </w:pPr>
            <w:r w:rsidRPr="00E54153">
              <w:t>P</w:t>
            </w:r>
          </w:p>
        </w:tc>
      </w:tr>
      <w:tr w:rsidR="00E33070" w:rsidRPr="00E54153" w14:paraId="3488DDBB" w14:textId="77777777" w:rsidTr="006D49F5">
        <w:trPr>
          <w:gridAfter w:val="1"/>
          <w:wAfter w:w="113" w:type="dxa"/>
          <w:trHeight w:val="204"/>
          <w:jc w:val="center"/>
        </w:trPr>
        <w:tc>
          <w:tcPr>
            <w:tcW w:w="624" w:type="dxa"/>
            <w:gridSpan w:val="2"/>
            <w:shd w:val="clear" w:color="auto" w:fill="auto"/>
          </w:tcPr>
          <w:p w14:paraId="23679FF0" w14:textId="77777777" w:rsidR="00E33070" w:rsidRPr="00E54153" w:rsidRDefault="00E33070" w:rsidP="006D49F5">
            <w:pPr>
              <w:pStyle w:val="TAC"/>
            </w:pPr>
            <w:r w:rsidRPr="00E54153">
              <w:t>3-6</w:t>
            </w:r>
          </w:p>
        </w:tc>
        <w:tc>
          <w:tcPr>
            <w:tcW w:w="3825" w:type="dxa"/>
            <w:shd w:val="clear" w:color="auto" w:fill="auto"/>
          </w:tcPr>
          <w:p w14:paraId="596F923A" w14:textId="77777777" w:rsidR="00E33070" w:rsidRPr="00E54153" w:rsidRDefault="00E33070" w:rsidP="006D49F5">
            <w:pPr>
              <w:pStyle w:val="TAL"/>
            </w:pPr>
            <w:r w:rsidRPr="00E54153">
              <w:t>Void</w:t>
            </w:r>
          </w:p>
        </w:tc>
        <w:tc>
          <w:tcPr>
            <w:tcW w:w="683" w:type="dxa"/>
            <w:shd w:val="clear" w:color="auto" w:fill="auto"/>
          </w:tcPr>
          <w:p w14:paraId="2849A552" w14:textId="77777777" w:rsidR="00E33070" w:rsidRPr="00E54153" w:rsidRDefault="00E33070" w:rsidP="006D49F5">
            <w:pPr>
              <w:pStyle w:val="TAC"/>
            </w:pPr>
            <w:r w:rsidRPr="00E54153">
              <w:t>-</w:t>
            </w:r>
          </w:p>
        </w:tc>
        <w:tc>
          <w:tcPr>
            <w:tcW w:w="2870" w:type="dxa"/>
            <w:shd w:val="clear" w:color="auto" w:fill="auto"/>
          </w:tcPr>
          <w:p w14:paraId="2C5803FF" w14:textId="524834AA" w:rsidR="00E33070" w:rsidRPr="004B0125" w:rsidRDefault="004B0125" w:rsidP="006D49F5">
            <w:pPr>
              <w:pStyle w:val="TAL"/>
              <w:rPr>
                <w:highlight w:val="yellow"/>
                <w:rPrChange w:id="1770" w:author="MCC160" w:date="2022-02-21T09:39:00Z">
                  <w:rPr/>
                </w:rPrChange>
              </w:rPr>
            </w:pPr>
            <w:ins w:id="1771" w:author="MCC160" w:date="2022-02-21T09:39:00Z">
              <w:r w:rsidRPr="004B0125">
                <w:rPr>
                  <w:highlight w:val="yellow"/>
                  <w:rPrChange w:id="1772" w:author="MCC160" w:date="2022-02-21T09:39:00Z">
                    <w:rPr/>
                  </w:rPrChange>
                </w:rPr>
                <w:t>-</w:t>
              </w:r>
            </w:ins>
          </w:p>
        </w:tc>
        <w:tc>
          <w:tcPr>
            <w:tcW w:w="546" w:type="dxa"/>
            <w:shd w:val="clear" w:color="auto" w:fill="auto"/>
          </w:tcPr>
          <w:p w14:paraId="479E12DF" w14:textId="77777777" w:rsidR="00E33070" w:rsidRPr="00E54153" w:rsidRDefault="00E33070" w:rsidP="006D49F5">
            <w:pPr>
              <w:pStyle w:val="TAC"/>
            </w:pPr>
            <w:r w:rsidRPr="00E54153">
              <w:t>-</w:t>
            </w:r>
          </w:p>
        </w:tc>
        <w:tc>
          <w:tcPr>
            <w:tcW w:w="859" w:type="dxa"/>
            <w:shd w:val="clear" w:color="auto" w:fill="auto"/>
          </w:tcPr>
          <w:p w14:paraId="1646C88F" w14:textId="77777777" w:rsidR="00E33070" w:rsidRPr="00E54153" w:rsidRDefault="00E33070" w:rsidP="006D49F5">
            <w:pPr>
              <w:pStyle w:val="TAC"/>
            </w:pPr>
            <w:r w:rsidRPr="00E54153">
              <w:t>-</w:t>
            </w:r>
          </w:p>
        </w:tc>
      </w:tr>
      <w:tr w:rsidR="00E33070" w:rsidRPr="00E54153" w14:paraId="74ED92C1" w14:textId="77777777" w:rsidTr="006D49F5">
        <w:trPr>
          <w:gridAfter w:val="1"/>
          <w:wAfter w:w="113" w:type="dxa"/>
          <w:trHeight w:val="204"/>
          <w:jc w:val="center"/>
        </w:trPr>
        <w:tc>
          <w:tcPr>
            <w:tcW w:w="624" w:type="dxa"/>
            <w:gridSpan w:val="2"/>
            <w:shd w:val="clear" w:color="auto" w:fill="auto"/>
          </w:tcPr>
          <w:p w14:paraId="01AF293A" w14:textId="77777777" w:rsidR="00E33070" w:rsidRPr="00E54153" w:rsidRDefault="00E33070" w:rsidP="006D49F5">
            <w:pPr>
              <w:pStyle w:val="TAC"/>
            </w:pPr>
            <w:r w:rsidRPr="00E54153">
              <w:t>7</w:t>
            </w:r>
          </w:p>
        </w:tc>
        <w:tc>
          <w:tcPr>
            <w:tcW w:w="3825" w:type="dxa"/>
            <w:shd w:val="clear" w:color="auto" w:fill="auto"/>
          </w:tcPr>
          <w:p w14:paraId="37CD44D4" w14:textId="77777777" w:rsidR="00E33070" w:rsidRPr="00E54153" w:rsidRDefault="00E33070" w:rsidP="006D49F5">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shd w:val="clear" w:color="auto" w:fill="auto"/>
          </w:tcPr>
          <w:p w14:paraId="58D639AE" w14:textId="77777777" w:rsidR="00E33070" w:rsidRPr="00E54153" w:rsidRDefault="00E33070" w:rsidP="006D49F5">
            <w:pPr>
              <w:pStyle w:val="TAC"/>
            </w:pPr>
            <w:r w:rsidRPr="00E54153">
              <w:t>-</w:t>
            </w:r>
          </w:p>
        </w:tc>
        <w:tc>
          <w:tcPr>
            <w:tcW w:w="2870" w:type="dxa"/>
            <w:shd w:val="clear" w:color="auto" w:fill="auto"/>
          </w:tcPr>
          <w:p w14:paraId="2D6FAFB0" w14:textId="77777777" w:rsidR="00E33070" w:rsidRPr="00E54153" w:rsidRDefault="00E33070" w:rsidP="006D49F5">
            <w:pPr>
              <w:pStyle w:val="TAL"/>
            </w:pPr>
            <w:r w:rsidRPr="00E54153">
              <w:t>-</w:t>
            </w:r>
          </w:p>
        </w:tc>
        <w:tc>
          <w:tcPr>
            <w:tcW w:w="546" w:type="dxa"/>
            <w:shd w:val="clear" w:color="auto" w:fill="auto"/>
          </w:tcPr>
          <w:p w14:paraId="30B3C6DC" w14:textId="77777777" w:rsidR="00E33070" w:rsidRPr="00E54153" w:rsidRDefault="00E33070" w:rsidP="006D49F5">
            <w:pPr>
              <w:pStyle w:val="TAC"/>
            </w:pPr>
            <w:r w:rsidRPr="00E54153">
              <w:t>1</w:t>
            </w:r>
          </w:p>
        </w:tc>
        <w:tc>
          <w:tcPr>
            <w:tcW w:w="859" w:type="dxa"/>
            <w:shd w:val="clear" w:color="auto" w:fill="auto"/>
          </w:tcPr>
          <w:p w14:paraId="7BE0AA2E" w14:textId="77777777" w:rsidR="00E33070" w:rsidRPr="00E54153" w:rsidRDefault="00E33070" w:rsidP="006D49F5">
            <w:pPr>
              <w:pStyle w:val="TAC"/>
            </w:pPr>
            <w:r w:rsidRPr="00E54153">
              <w:t>P</w:t>
            </w:r>
          </w:p>
        </w:tc>
      </w:tr>
      <w:tr w:rsidR="00E33070" w:rsidRPr="00E54153" w14:paraId="16082394"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923F39E" w14:textId="77777777" w:rsidR="00E33070" w:rsidRPr="00E54153" w:rsidRDefault="00E33070" w:rsidP="006D49F5">
            <w:pPr>
              <w:pStyle w:val="TAC"/>
            </w:pPr>
            <w:r w:rsidRPr="00E54153">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345D7D4" w14:textId="77777777" w:rsidR="00E33070" w:rsidRPr="00E54153" w:rsidRDefault="00E33070" w:rsidP="006D49F5">
            <w:pPr>
              <w:pStyle w:val="TAL"/>
            </w:pPr>
            <w:r w:rsidRPr="00E54153">
              <w:t>Make the MCPTT User release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975BB47" w14:textId="77777777" w:rsidR="00E33070" w:rsidRPr="00E54153" w:rsidRDefault="00E33070" w:rsidP="006D49F5">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49E75C5" w14:textId="77777777" w:rsidR="00E33070" w:rsidRPr="00E54153" w:rsidRDefault="00E33070" w:rsidP="006D49F5">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E1904BE" w14:textId="77777777" w:rsidR="00E33070" w:rsidRPr="00E54153" w:rsidRDefault="00E33070" w:rsidP="006D49F5">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D7E8BB" w14:textId="77777777" w:rsidR="00E33070" w:rsidRPr="00E54153" w:rsidRDefault="00E33070" w:rsidP="006D49F5">
            <w:pPr>
              <w:pStyle w:val="TAC"/>
            </w:pPr>
            <w:r w:rsidRPr="00E54153">
              <w:t>-</w:t>
            </w:r>
          </w:p>
        </w:tc>
      </w:tr>
      <w:tr w:rsidR="00E33070" w:rsidRPr="00E54153" w14:paraId="48BA20D8"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149AFD8" w14:textId="77777777" w:rsidR="00E33070" w:rsidRPr="00E54153" w:rsidRDefault="00E33070" w:rsidP="006D49F5">
            <w:pPr>
              <w:pStyle w:val="TAC"/>
            </w:pPr>
            <w:r w:rsidRPr="00E54153">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2EBCB76" w14:textId="1BF60FD2" w:rsidR="00E33070" w:rsidRPr="00E54153" w:rsidRDefault="00E33070" w:rsidP="006D49F5">
            <w:pPr>
              <w:pStyle w:val="TAL"/>
            </w:pPr>
            <w:r w:rsidRPr="00E54153">
              <w:t xml:space="preserve">The UE (MCPTT client) performs </w:t>
            </w:r>
            <w:del w:id="1773" w:author="MCC160" w:date="2022-02-02T15:46:00Z">
              <w:r w:rsidRPr="00E54153" w:rsidDel="009323B2">
                <w:delText>Generic Test P</w:delText>
              </w:r>
            </w:del>
            <w:ins w:id="1774" w:author="MCC160" w:date="2022-02-02T15:46:00Z">
              <w:r w:rsidR="009323B2">
                <w:t>p</w:t>
              </w:r>
            </w:ins>
            <w:r w:rsidRPr="00E54153">
              <w:t xml:space="preserve">rocedure for MCPTT Floor Release – Floor Idle as described in TS 36.579-1 [2] Table </w:t>
            </w:r>
            <w:del w:id="1775" w:author="MCC160" w:date="2022-02-02T14:05:00Z">
              <w:r w:rsidRPr="00E54153" w:rsidDel="00583132">
                <w:delText>5.3.20</w:delText>
              </w:r>
            </w:del>
            <w:ins w:id="1776" w:author="MCC160" w:date="2022-02-02T14:05:00Z">
              <w:r w:rsidR="00583132">
                <w:t>5.3A.15</w:t>
              </w:r>
            </w:ins>
            <w:r w:rsidRPr="00E54153">
              <w:t>.3-1.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AE9271C" w14:textId="77777777" w:rsidR="00E33070" w:rsidRPr="00E54153" w:rsidRDefault="00E33070" w:rsidP="006D49F5">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D8E54AE" w14:textId="77777777" w:rsidR="00E33070" w:rsidRPr="00E54153" w:rsidRDefault="00E33070" w:rsidP="006D49F5">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8538CA0" w14:textId="77777777" w:rsidR="00E33070" w:rsidRPr="00E54153" w:rsidRDefault="00E33070" w:rsidP="006D49F5">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846A1CD" w14:textId="77777777" w:rsidR="00E33070" w:rsidRPr="00E54153" w:rsidRDefault="00E33070" w:rsidP="006D49F5">
            <w:pPr>
              <w:pStyle w:val="TAC"/>
            </w:pPr>
            <w:r w:rsidRPr="00E54153">
              <w:t>-</w:t>
            </w:r>
          </w:p>
        </w:tc>
      </w:tr>
      <w:tr w:rsidR="00E33070" w:rsidRPr="00E54153" w14:paraId="27E2CE60" w14:textId="77777777" w:rsidTr="006D49F5">
        <w:trPr>
          <w:gridAfter w:val="1"/>
          <w:wAfter w:w="113" w:type="dxa"/>
          <w:trHeight w:val="204"/>
          <w:jc w:val="center"/>
        </w:trPr>
        <w:tc>
          <w:tcPr>
            <w:tcW w:w="624" w:type="dxa"/>
            <w:gridSpan w:val="2"/>
            <w:shd w:val="clear" w:color="auto" w:fill="auto"/>
          </w:tcPr>
          <w:p w14:paraId="278AE38D" w14:textId="77777777" w:rsidR="00E33070" w:rsidRPr="00E54153" w:rsidRDefault="00E33070" w:rsidP="006D49F5">
            <w:pPr>
              <w:pStyle w:val="TAC"/>
            </w:pPr>
            <w:r w:rsidRPr="00E54153">
              <w:t>8</w:t>
            </w:r>
          </w:p>
        </w:tc>
        <w:tc>
          <w:tcPr>
            <w:tcW w:w="3825" w:type="dxa"/>
            <w:shd w:val="clear" w:color="auto" w:fill="auto"/>
          </w:tcPr>
          <w:p w14:paraId="16484CFA" w14:textId="1D62C399" w:rsidR="00E33070" w:rsidRPr="00E54153" w:rsidRDefault="00E33070" w:rsidP="006D49F5">
            <w:pPr>
              <w:pStyle w:val="TAL"/>
            </w:pPr>
            <w:r w:rsidRPr="00E54153">
              <w:rPr>
                <w:rFonts w:eastAsia="Calibri"/>
              </w:rPr>
              <w:t>Check: Is the</w:t>
            </w:r>
            <w:r w:rsidRPr="00E54153">
              <w:rPr>
                <w:rFonts w:eastAsia="Calibri"/>
                <w:lang w:eastAsia="ko-KR"/>
              </w:rPr>
              <w:t xml:space="preserve"> </w:t>
            </w:r>
            <w:del w:id="1777"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78"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to </w:t>
            </w:r>
            <w:r w:rsidRPr="00E54153">
              <w:rPr>
                <w:rFonts w:eastAsia="Calibri"/>
              </w:rPr>
              <w:t>upgrade the call to an emergency chat group call correctly performed?</w:t>
            </w:r>
          </w:p>
        </w:tc>
        <w:tc>
          <w:tcPr>
            <w:tcW w:w="683" w:type="dxa"/>
            <w:shd w:val="clear" w:color="auto" w:fill="auto"/>
          </w:tcPr>
          <w:p w14:paraId="6EBDC180" w14:textId="77777777" w:rsidR="00E33070" w:rsidRPr="00E54153" w:rsidRDefault="00E33070" w:rsidP="006D49F5">
            <w:pPr>
              <w:pStyle w:val="TAC"/>
            </w:pPr>
            <w:r w:rsidRPr="00E54153">
              <w:t>-</w:t>
            </w:r>
          </w:p>
        </w:tc>
        <w:tc>
          <w:tcPr>
            <w:tcW w:w="2870" w:type="dxa"/>
            <w:shd w:val="clear" w:color="auto" w:fill="auto"/>
          </w:tcPr>
          <w:p w14:paraId="00B52B90" w14:textId="77777777" w:rsidR="00E33070" w:rsidRPr="00E54153" w:rsidRDefault="00E33070" w:rsidP="006D49F5">
            <w:pPr>
              <w:pStyle w:val="TAL"/>
            </w:pPr>
            <w:r w:rsidRPr="00E54153">
              <w:t>-</w:t>
            </w:r>
          </w:p>
        </w:tc>
        <w:tc>
          <w:tcPr>
            <w:tcW w:w="546" w:type="dxa"/>
            <w:shd w:val="clear" w:color="auto" w:fill="auto"/>
          </w:tcPr>
          <w:p w14:paraId="4154E1B2" w14:textId="77777777" w:rsidR="00E33070" w:rsidRPr="00E54153" w:rsidRDefault="00E33070" w:rsidP="006D49F5">
            <w:pPr>
              <w:pStyle w:val="TAC"/>
            </w:pPr>
            <w:r w:rsidRPr="00E54153">
              <w:t>2</w:t>
            </w:r>
          </w:p>
        </w:tc>
        <w:tc>
          <w:tcPr>
            <w:tcW w:w="859" w:type="dxa"/>
            <w:shd w:val="clear" w:color="auto" w:fill="auto"/>
          </w:tcPr>
          <w:p w14:paraId="70632DD9" w14:textId="77777777" w:rsidR="00E33070" w:rsidRPr="00E54153" w:rsidRDefault="00E33070" w:rsidP="006D49F5">
            <w:pPr>
              <w:pStyle w:val="TAC"/>
            </w:pPr>
            <w:r w:rsidRPr="00E54153">
              <w:t>P</w:t>
            </w:r>
          </w:p>
        </w:tc>
      </w:tr>
      <w:tr w:rsidR="00E33070" w:rsidRPr="00E54153" w14:paraId="3781389E" w14:textId="77777777" w:rsidTr="006D49F5">
        <w:trPr>
          <w:gridAfter w:val="1"/>
          <w:wAfter w:w="113" w:type="dxa"/>
          <w:trHeight w:val="204"/>
          <w:jc w:val="center"/>
        </w:trPr>
        <w:tc>
          <w:tcPr>
            <w:tcW w:w="624" w:type="dxa"/>
            <w:gridSpan w:val="2"/>
            <w:shd w:val="clear" w:color="auto" w:fill="auto"/>
          </w:tcPr>
          <w:p w14:paraId="43140C1F" w14:textId="77777777" w:rsidR="00E33070" w:rsidRPr="00E54153" w:rsidRDefault="00E33070" w:rsidP="006D49F5">
            <w:pPr>
              <w:pStyle w:val="TAC"/>
            </w:pPr>
            <w:r w:rsidRPr="00E54153">
              <w:t>9-9A</w:t>
            </w:r>
          </w:p>
        </w:tc>
        <w:tc>
          <w:tcPr>
            <w:tcW w:w="3825" w:type="dxa"/>
            <w:shd w:val="clear" w:color="auto" w:fill="auto"/>
          </w:tcPr>
          <w:p w14:paraId="7321D388" w14:textId="77777777" w:rsidR="00E33070" w:rsidRPr="00E54153" w:rsidRDefault="00E33070" w:rsidP="006D49F5">
            <w:pPr>
              <w:pStyle w:val="TAL"/>
            </w:pPr>
            <w:r w:rsidRPr="00E54153">
              <w:t>Void</w:t>
            </w:r>
          </w:p>
        </w:tc>
        <w:tc>
          <w:tcPr>
            <w:tcW w:w="683" w:type="dxa"/>
            <w:shd w:val="clear" w:color="auto" w:fill="auto"/>
          </w:tcPr>
          <w:p w14:paraId="73BCF32D" w14:textId="36FDDDF8" w:rsidR="00E33070" w:rsidRPr="004B0125" w:rsidRDefault="004B0125" w:rsidP="006D49F5">
            <w:pPr>
              <w:pStyle w:val="TAC"/>
              <w:rPr>
                <w:highlight w:val="yellow"/>
                <w:rPrChange w:id="1779" w:author="MCC160" w:date="2022-02-21T09:39:00Z">
                  <w:rPr/>
                </w:rPrChange>
              </w:rPr>
            </w:pPr>
            <w:ins w:id="1780" w:author="MCC160" w:date="2022-02-21T09:39:00Z">
              <w:r w:rsidRPr="004B0125">
                <w:rPr>
                  <w:highlight w:val="yellow"/>
                  <w:rPrChange w:id="1781" w:author="MCC160" w:date="2022-02-21T09:39:00Z">
                    <w:rPr/>
                  </w:rPrChange>
                </w:rPr>
                <w:t>-</w:t>
              </w:r>
            </w:ins>
          </w:p>
        </w:tc>
        <w:tc>
          <w:tcPr>
            <w:tcW w:w="2870" w:type="dxa"/>
            <w:shd w:val="clear" w:color="auto" w:fill="auto"/>
          </w:tcPr>
          <w:p w14:paraId="32C9FF68" w14:textId="77777777" w:rsidR="00E33070" w:rsidRPr="00E54153" w:rsidRDefault="00E33070" w:rsidP="006D49F5">
            <w:pPr>
              <w:pStyle w:val="TAL"/>
            </w:pPr>
            <w:r w:rsidRPr="00E54153">
              <w:rPr>
                <w:rFonts w:eastAsia="Calibri"/>
              </w:rPr>
              <w:t>-</w:t>
            </w:r>
          </w:p>
        </w:tc>
        <w:tc>
          <w:tcPr>
            <w:tcW w:w="546" w:type="dxa"/>
            <w:shd w:val="clear" w:color="auto" w:fill="auto"/>
          </w:tcPr>
          <w:p w14:paraId="0A580E94" w14:textId="77777777" w:rsidR="00E33070" w:rsidRPr="00E54153" w:rsidRDefault="00E33070" w:rsidP="006D49F5">
            <w:pPr>
              <w:pStyle w:val="TAC"/>
            </w:pPr>
            <w:r w:rsidRPr="00E54153">
              <w:t>-</w:t>
            </w:r>
          </w:p>
        </w:tc>
        <w:tc>
          <w:tcPr>
            <w:tcW w:w="859" w:type="dxa"/>
            <w:shd w:val="clear" w:color="auto" w:fill="auto"/>
          </w:tcPr>
          <w:p w14:paraId="6F33F66A" w14:textId="77777777" w:rsidR="00E33070" w:rsidRPr="00E54153" w:rsidRDefault="00E33070" w:rsidP="006D49F5">
            <w:pPr>
              <w:pStyle w:val="TAC"/>
            </w:pPr>
            <w:r w:rsidRPr="00E54153">
              <w:t>-</w:t>
            </w:r>
          </w:p>
        </w:tc>
      </w:tr>
      <w:tr w:rsidR="00E33070" w:rsidRPr="00E54153" w14:paraId="293C2189" w14:textId="77777777" w:rsidTr="006D49F5">
        <w:trPr>
          <w:gridAfter w:val="1"/>
          <w:wAfter w:w="113" w:type="dxa"/>
          <w:trHeight w:val="204"/>
          <w:jc w:val="center"/>
        </w:trPr>
        <w:tc>
          <w:tcPr>
            <w:tcW w:w="624" w:type="dxa"/>
            <w:gridSpan w:val="2"/>
            <w:shd w:val="clear" w:color="auto" w:fill="auto"/>
          </w:tcPr>
          <w:p w14:paraId="7365E5D4" w14:textId="77777777" w:rsidR="00E33070" w:rsidRPr="00E54153" w:rsidRDefault="00E33070" w:rsidP="006D49F5">
            <w:pPr>
              <w:pStyle w:val="TAC"/>
            </w:pPr>
            <w:r w:rsidRPr="00E54153">
              <w:t>10</w:t>
            </w:r>
          </w:p>
        </w:tc>
        <w:tc>
          <w:tcPr>
            <w:tcW w:w="3825" w:type="dxa"/>
            <w:shd w:val="clear" w:color="auto" w:fill="auto"/>
          </w:tcPr>
          <w:p w14:paraId="272EED74"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4E58434C" w14:textId="77777777" w:rsidR="00E33070" w:rsidRPr="00E54153" w:rsidRDefault="00E33070" w:rsidP="006D49F5">
            <w:pPr>
              <w:pStyle w:val="TAC"/>
            </w:pPr>
            <w:r w:rsidRPr="00E54153">
              <w:t>&lt;--</w:t>
            </w:r>
          </w:p>
        </w:tc>
        <w:tc>
          <w:tcPr>
            <w:tcW w:w="2870" w:type="dxa"/>
            <w:shd w:val="clear" w:color="auto" w:fill="auto"/>
          </w:tcPr>
          <w:p w14:paraId="2B1A9161" w14:textId="77777777" w:rsidR="00E33070" w:rsidRPr="00E54153" w:rsidRDefault="00E33070" w:rsidP="006D49F5">
            <w:pPr>
              <w:pStyle w:val="TAL"/>
            </w:pPr>
            <w:r w:rsidRPr="00E54153">
              <w:t>Floor Taken</w:t>
            </w:r>
          </w:p>
        </w:tc>
        <w:tc>
          <w:tcPr>
            <w:tcW w:w="546" w:type="dxa"/>
            <w:shd w:val="clear" w:color="auto" w:fill="auto"/>
          </w:tcPr>
          <w:p w14:paraId="3547F6C1" w14:textId="77777777" w:rsidR="00E33070" w:rsidRPr="00E54153" w:rsidRDefault="00E33070" w:rsidP="006D49F5">
            <w:pPr>
              <w:pStyle w:val="TAC"/>
            </w:pPr>
            <w:r w:rsidRPr="00E54153">
              <w:t>-</w:t>
            </w:r>
          </w:p>
        </w:tc>
        <w:tc>
          <w:tcPr>
            <w:tcW w:w="859" w:type="dxa"/>
            <w:shd w:val="clear" w:color="auto" w:fill="auto"/>
          </w:tcPr>
          <w:p w14:paraId="24D20CA7" w14:textId="77777777" w:rsidR="00E33070" w:rsidRPr="00E54153" w:rsidRDefault="00E33070" w:rsidP="006D49F5">
            <w:pPr>
              <w:pStyle w:val="TAC"/>
            </w:pPr>
            <w:r w:rsidRPr="00E54153">
              <w:t>-</w:t>
            </w:r>
          </w:p>
        </w:tc>
      </w:tr>
      <w:tr w:rsidR="00E33070" w:rsidRPr="00E54153" w14:paraId="4C064400" w14:textId="77777777" w:rsidTr="006D49F5">
        <w:trPr>
          <w:gridAfter w:val="1"/>
          <w:wAfter w:w="113" w:type="dxa"/>
          <w:trHeight w:val="204"/>
          <w:jc w:val="center"/>
        </w:trPr>
        <w:tc>
          <w:tcPr>
            <w:tcW w:w="624" w:type="dxa"/>
            <w:gridSpan w:val="2"/>
            <w:shd w:val="clear" w:color="auto" w:fill="auto"/>
          </w:tcPr>
          <w:p w14:paraId="02DF4776" w14:textId="77777777" w:rsidR="00E33070" w:rsidRPr="00E54153" w:rsidRDefault="00E33070" w:rsidP="006D49F5">
            <w:pPr>
              <w:pStyle w:val="TAC"/>
            </w:pPr>
            <w:r w:rsidRPr="00E54153">
              <w:t>11</w:t>
            </w:r>
          </w:p>
        </w:tc>
        <w:tc>
          <w:tcPr>
            <w:tcW w:w="3825" w:type="dxa"/>
            <w:shd w:val="clear" w:color="auto" w:fill="auto"/>
          </w:tcPr>
          <w:p w14:paraId="4AC5204E"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07753126" w14:textId="77777777" w:rsidR="00E33070" w:rsidRPr="00E54153" w:rsidRDefault="00E33070" w:rsidP="006D49F5">
            <w:pPr>
              <w:pStyle w:val="TAC"/>
            </w:pPr>
            <w:r w:rsidRPr="00E54153">
              <w:t>--&gt;</w:t>
            </w:r>
          </w:p>
        </w:tc>
        <w:tc>
          <w:tcPr>
            <w:tcW w:w="2870" w:type="dxa"/>
            <w:shd w:val="clear" w:color="auto" w:fill="auto"/>
          </w:tcPr>
          <w:p w14:paraId="35EB3CFF" w14:textId="77777777" w:rsidR="00E33070" w:rsidRPr="00E54153" w:rsidRDefault="00E33070" w:rsidP="006D49F5">
            <w:pPr>
              <w:pStyle w:val="TAL"/>
            </w:pPr>
            <w:r w:rsidRPr="00E54153">
              <w:rPr>
                <w:rFonts w:eastAsia="Calibri"/>
              </w:rPr>
              <w:t>Floor Ack</w:t>
            </w:r>
          </w:p>
        </w:tc>
        <w:tc>
          <w:tcPr>
            <w:tcW w:w="546" w:type="dxa"/>
            <w:shd w:val="clear" w:color="auto" w:fill="auto"/>
          </w:tcPr>
          <w:p w14:paraId="1C8FD356" w14:textId="77777777" w:rsidR="00E33070" w:rsidRPr="00E54153" w:rsidRDefault="00E33070" w:rsidP="006D49F5">
            <w:pPr>
              <w:pStyle w:val="TAC"/>
            </w:pPr>
            <w:r w:rsidRPr="00E54153">
              <w:rPr>
                <w:rFonts w:eastAsia="Calibri"/>
                <w:szCs w:val="22"/>
              </w:rPr>
              <w:t>2</w:t>
            </w:r>
          </w:p>
        </w:tc>
        <w:tc>
          <w:tcPr>
            <w:tcW w:w="859" w:type="dxa"/>
            <w:shd w:val="clear" w:color="auto" w:fill="auto"/>
          </w:tcPr>
          <w:p w14:paraId="54AB55C5" w14:textId="77777777" w:rsidR="00E33070" w:rsidRPr="00E54153" w:rsidRDefault="00E33070" w:rsidP="006D49F5">
            <w:pPr>
              <w:pStyle w:val="TAC"/>
            </w:pPr>
            <w:r w:rsidRPr="00E54153">
              <w:rPr>
                <w:rFonts w:eastAsia="Calibri"/>
                <w:szCs w:val="22"/>
              </w:rPr>
              <w:t>P</w:t>
            </w:r>
          </w:p>
        </w:tc>
      </w:tr>
      <w:tr w:rsidR="00E33070" w:rsidRPr="00E54153" w14:paraId="7349B9FC" w14:textId="77777777" w:rsidTr="006D49F5">
        <w:trPr>
          <w:gridAfter w:val="1"/>
          <w:wAfter w:w="113" w:type="dxa"/>
          <w:trHeight w:val="204"/>
          <w:jc w:val="center"/>
        </w:trPr>
        <w:tc>
          <w:tcPr>
            <w:tcW w:w="624" w:type="dxa"/>
            <w:gridSpan w:val="2"/>
            <w:shd w:val="clear" w:color="auto" w:fill="auto"/>
          </w:tcPr>
          <w:p w14:paraId="276BA13F" w14:textId="77777777" w:rsidR="00E33070" w:rsidRPr="00E54153" w:rsidRDefault="00E33070" w:rsidP="006D49F5">
            <w:pPr>
              <w:pStyle w:val="TAC"/>
            </w:pPr>
            <w:r w:rsidRPr="00E54153">
              <w:t>12</w:t>
            </w:r>
          </w:p>
        </w:tc>
        <w:tc>
          <w:tcPr>
            <w:tcW w:w="3825" w:type="dxa"/>
            <w:shd w:val="clear" w:color="auto" w:fill="auto"/>
          </w:tcPr>
          <w:p w14:paraId="6715C148"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48A4C75D"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74811D50" w14:textId="77777777" w:rsidR="00E33070" w:rsidRPr="00E54153" w:rsidRDefault="00E33070" w:rsidP="006D49F5">
            <w:pPr>
              <w:pStyle w:val="TAL"/>
            </w:pPr>
            <w:r w:rsidRPr="00E54153">
              <w:rPr>
                <w:rFonts w:eastAsia="Calibri"/>
              </w:rPr>
              <w:t>Floor Idle</w:t>
            </w:r>
          </w:p>
        </w:tc>
        <w:tc>
          <w:tcPr>
            <w:tcW w:w="546" w:type="dxa"/>
            <w:shd w:val="clear" w:color="auto" w:fill="auto"/>
          </w:tcPr>
          <w:p w14:paraId="184E80CC"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16AFD9F8" w14:textId="77777777" w:rsidR="00E33070" w:rsidRPr="00E54153" w:rsidRDefault="00E33070" w:rsidP="006D49F5">
            <w:pPr>
              <w:pStyle w:val="TAC"/>
            </w:pPr>
            <w:r w:rsidRPr="00E54153">
              <w:rPr>
                <w:rFonts w:eastAsia="Calibri"/>
                <w:szCs w:val="22"/>
              </w:rPr>
              <w:t>-</w:t>
            </w:r>
          </w:p>
        </w:tc>
      </w:tr>
      <w:tr w:rsidR="00E33070" w:rsidRPr="00E54153" w14:paraId="7FC09523" w14:textId="77777777" w:rsidTr="006D49F5">
        <w:trPr>
          <w:gridAfter w:val="1"/>
          <w:wAfter w:w="113" w:type="dxa"/>
          <w:trHeight w:val="204"/>
          <w:jc w:val="center"/>
        </w:trPr>
        <w:tc>
          <w:tcPr>
            <w:tcW w:w="624" w:type="dxa"/>
            <w:gridSpan w:val="2"/>
            <w:shd w:val="clear" w:color="auto" w:fill="auto"/>
          </w:tcPr>
          <w:p w14:paraId="6E70EFE8" w14:textId="77777777" w:rsidR="00E33070" w:rsidRPr="00E54153" w:rsidRDefault="00E33070" w:rsidP="006D49F5">
            <w:pPr>
              <w:pStyle w:val="TAC"/>
            </w:pPr>
            <w:r w:rsidRPr="00E54153">
              <w:t>13</w:t>
            </w:r>
          </w:p>
        </w:tc>
        <w:tc>
          <w:tcPr>
            <w:tcW w:w="3825" w:type="dxa"/>
            <w:shd w:val="clear" w:color="auto" w:fill="auto"/>
          </w:tcPr>
          <w:p w14:paraId="7DB07EC1" w14:textId="6F781BF9" w:rsidR="00E33070" w:rsidRPr="00E54153" w:rsidRDefault="00E33070" w:rsidP="006D49F5">
            <w:pPr>
              <w:pStyle w:val="TAL"/>
            </w:pPr>
            <w:r w:rsidRPr="00E54153">
              <w:rPr>
                <w:rFonts w:eastAsia="Calibri"/>
              </w:rPr>
              <w:t xml:space="preserve">Check: Is the </w:t>
            </w:r>
            <w:del w:id="1782"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83"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cancel the emergency condition correctly performed?</w:t>
            </w:r>
          </w:p>
        </w:tc>
        <w:tc>
          <w:tcPr>
            <w:tcW w:w="683" w:type="dxa"/>
            <w:shd w:val="clear" w:color="auto" w:fill="auto"/>
          </w:tcPr>
          <w:p w14:paraId="76FBAC78" w14:textId="0BABE6DD" w:rsidR="00E33070" w:rsidRPr="004B0125" w:rsidRDefault="004B0125" w:rsidP="006D49F5">
            <w:pPr>
              <w:pStyle w:val="TAC"/>
              <w:rPr>
                <w:highlight w:val="yellow"/>
                <w:rPrChange w:id="1784" w:author="MCC160" w:date="2022-02-21T09:39:00Z">
                  <w:rPr/>
                </w:rPrChange>
              </w:rPr>
            </w:pPr>
            <w:ins w:id="1785" w:author="MCC160" w:date="2022-02-21T09:39:00Z">
              <w:r w:rsidRPr="004B0125">
                <w:rPr>
                  <w:highlight w:val="yellow"/>
                  <w:rPrChange w:id="1786" w:author="MCC160" w:date="2022-02-21T09:39:00Z">
                    <w:rPr/>
                  </w:rPrChange>
                </w:rPr>
                <w:t>-</w:t>
              </w:r>
            </w:ins>
          </w:p>
        </w:tc>
        <w:tc>
          <w:tcPr>
            <w:tcW w:w="2870" w:type="dxa"/>
            <w:shd w:val="clear" w:color="auto" w:fill="auto"/>
          </w:tcPr>
          <w:p w14:paraId="30146943" w14:textId="6A0D0ED2" w:rsidR="00E33070" w:rsidRPr="004B0125" w:rsidRDefault="004B0125" w:rsidP="006D49F5">
            <w:pPr>
              <w:pStyle w:val="TAL"/>
              <w:rPr>
                <w:highlight w:val="yellow"/>
                <w:rPrChange w:id="1787" w:author="MCC160" w:date="2022-02-21T09:39:00Z">
                  <w:rPr/>
                </w:rPrChange>
              </w:rPr>
            </w:pPr>
            <w:ins w:id="1788" w:author="MCC160" w:date="2022-02-21T09:39:00Z">
              <w:r w:rsidRPr="004B0125">
                <w:rPr>
                  <w:highlight w:val="yellow"/>
                  <w:rPrChange w:id="1789" w:author="MCC160" w:date="2022-02-21T09:39:00Z">
                    <w:rPr/>
                  </w:rPrChange>
                </w:rPr>
                <w:t>-</w:t>
              </w:r>
            </w:ins>
          </w:p>
        </w:tc>
        <w:tc>
          <w:tcPr>
            <w:tcW w:w="546" w:type="dxa"/>
            <w:shd w:val="clear" w:color="auto" w:fill="auto"/>
          </w:tcPr>
          <w:p w14:paraId="1A16F7F3" w14:textId="77777777" w:rsidR="00E33070" w:rsidRPr="00E54153" w:rsidRDefault="00E33070" w:rsidP="006D49F5">
            <w:pPr>
              <w:pStyle w:val="TAC"/>
            </w:pPr>
            <w:r w:rsidRPr="00E54153">
              <w:t>3</w:t>
            </w:r>
          </w:p>
        </w:tc>
        <w:tc>
          <w:tcPr>
            <w:tcW w:w="859" w:type="dxa"/>
            <w:shd w:val="clear" w:color="auto" w:fill="auto"/>
          </w:tcPr>
          <w:p w14:paraId="7E32D920" w14:textId="77777777" w:rsidR="00E33070" w:rsidRPr="00E54153" w:rsidRDefault="00E33070" w:rsidP="006D49F5">
            <w:pPr>
              <w:pStyle w:val="TAC"/>
            </w:pPr>
            <w:r w:rsidRPr="00E54153">
              <w:t>P</w:t>
            </w:r>
          </w:p>
        </w:tc>
      </w:tr>
      <w:tr w:rsidR="00E33070" w:rsidRPr="00E54153" w14:paraId="2A4C6DDB" w14:textId="77777777" w:rsidTr="006D49F5">
        <w:trPr>
          <w:gridAfter w:val="1"/>
          <w:wAfter w:w="113" w:type="dxa"/>
          <w:trHeight w:val="204"/>
          <w:jc w:val="center"/>
        </w:trPr>
        <w:tc>
          <w:tcPr>
            <w:tcW w:w="624" w:type="dxa"/>
            <w:gridSpan w:val="2"/>
            <w:shd w:val="clear" w:color="auto" w:fill="auto"/>
          </w:tcPr>
          <w:p w14:paraId="1A264AF1" w14:textId="77777777" w:rsidR="00E33070" w:rsidRPr="00E54153" w:rsidRDefault="00E33070" w:rsidP="006D49F5">
            <w:pPr>
              <w:pStyle w:val="TAC"/>
            </w:pPr>
            <w:r w:rsidRPr="00E54153">
              <w:t>14-14A</w:t>
            </w:r>
          </w:p>
        </w:tc>
        <w:tc>
          <w:tcPr>
            <w:tcW w:w="3825" w:type="dxa"/>
            <w:shd w:val="clear" w:color="auto" w:fill="auto"/>
          </w:tcPr>
          <w:p w14:paraId="4A15B054" w14:textId="77777777" w:rsidR="00E33070" w:rsidRPr="00E54153" w:rsidRDefault="00E33070" w:rsidP="006D49F5">
            <w:pPr>
              <w:pStyle w:val="TAL"/>
            </w:pPr>
            <w:r w:rsidRPr="00E54153">
              <w:t>Void</w:t>
            </w:r>
          </w:p>
        </w:tc>
        <w:tc>
          <w:tcPr>
            <w:tcW w:w="683" w:type="dxa"/>
            <w:shd w:val="clear" w:color="auto" w:fill="auto"/>
          </w:tcPr>
          <w:p w14:paraId="3D1A69DF" w14:textId="509ED6B0" w:rsidR="00E33070" w:rsidRPr="004B0125" w:rsidRDefault="004B0125" w:rsidP="006D49F5">
            <w:pPr>
              <w:pStyle w:val="TAC"/>
              <w:rPr>
                <w:highlight w:val="yellow"/>
                <w:rPrChange w:id="1790" w:author="MCC160" w:date="2022-02-21T09:39:00Z">
                  <w:rPr/>
                </w:rPrChange>
              </w:rPr>
            </w:pPr>
            <w:ins w:id="1791" w:author="MCC160" w:date="2022-02-21T09:39:00Z">
              <w:r w:rsidRPr="004B0125">
                <w:rPr>
                  <w:highlight w:val="yellow"/>
                  <w:rPrChange w:id="1792" w:author="MCC160" w:date="2022-02-21T09:39:00Z">
                    <w:rPr/>
                  </w:rPrChange>
                </w:rPr>
                <w:t>-</w:t>
              </w:r>
            </w:ins>
          </w:p>
        </w:tc>
        <w:tc>
          <w:tcPr>
            <w:tcW w:w="2870" w:type="dxa"/>
            <w:shd w:val="clear" w:color="auto" w:fill="auto"/>
          </w:tcPr>
          <w:p w14:paraId="395C644F" w14:textId="77777777" w:rsidR="00E33070" w:rsidRPr="00E54153" w:rsidRDefault="00E33070" w:rsidP="006D49F5">
            <w:pPr>
              <w:pStyle w:val="TAL"/>
            </w:pPr>
            <w:r w:rsidRPr="00E54153">
              <w:rPr>
                <w:rFonts w:eastAsia="Calibri"/>
              </w:rPr>
              <w:t>-</w:t>
            </w:r>
          </w:p>
        </w:tc>
        <w:tc>
          <w:tcPr>
            <w:tcW w:w="546" w:type="dxa"/>
            <w:shd w:val="clear" w:color="auto" w:fill="auto"/>
          </w:tcPr>
          <w:p w14:paraId="2880EB70" w14:textId="77777777" w:rsidR="00E33070" w:rsidRPr="00E54153" w:rsidRDefault="00E33070" w:rsidP="006D49F5">
            <w:pPr>
              <w:pStyle w:val="TAC"/>
            </w:pPr>
            <w:r w:rsidRPr="00E54153">
              <w:t>-</w:t>
            </w:r>
          </w:p>
        </w:tc>
        <w:tc>
          <w:tcPr>
            <w:tcW w:w="859" w:type="dxa"/>
            <w:shd w:val="clear" w:color="auto" w:fill="auto"/>
          </w:tcPr>
          <w:p w14:paraId="74D4FF20" w14:textId="77777777" w:rsidR="00E33070" w:rsidRPr="00E54153" w:rsidRDefault="00E33070" w:rsidP="006D49F5">
            <w:pPr>
              <w:pStyle w:val="TAC"/>
            </w:pPr>
            <w:r w:rsidRPr="00E54153">
              <w:t>-</w:t>
            </w:r>
          </w:p>
        </w:tc>
      </w:tr>
      <w:tr w:rsidR="00E33070" w:rsidRPr="00E54153" w14:paraId="6CC6691A" w14:textId="77777777" w:rsidTr="006D49F5">
        <w:trPr>
          <w:gridAfter w:val="1"/>
          <w:wAfter w:w="113" w:type="dxa"/>
          <w:trHeight w:val="204"/>
          <w:jc w:val="center"/>
        </w:trPr>
        <w:tc>
          <w:tcPr>
            <w:tcW w:w="624" w:type="dxa"/>
            <w:gridSpan w:val="2"/>
            <w:shd w:val="clear" w:color="auto" w:fill="auto"/>
          </w:tcPr>
          <w:p w14:paraId="511F2E85" w14:textId="77777777" w:rsidR="00E33070" w:rsidRPr="00E54153" w:rsidRDefault="00E33070" w:rsidP="006D49F5">
            <w:pPr>
              <w:pStyle w:val="TAC"/>
            </w:pPr>
            <w:r w:rsidRPr="00E54153">
              <w:t>15</w:t>
            </w:r>
          </w:p>
        </w:tc>
        <w:tc>
          <w:tcPr>
            <w:tcW w:w="3825" w:type="dxa"/>
            <w:shd w:val="clear" w:color="auto" w:fill="auto"/>
          </w:tcPr>
          <w:p w14:paraId="3448747E"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5AA9C6E3" w14:textId="77777777" w:rsidR="00E33070" w:rsidRPr="00E54153" w:rsidRDefault="00E33070" w:rsidP="006D49F5">
            <w:pPr>
              <w:pStyle w:val="TAC"/>
            </w:pPr>
            <w:r w:rsidRPr="00E54153">
              <w:t>&lt;--</w:t>
            </w:r>
          </w:p>
        </w:tc>
        <w:tc>
          <w:tcPr>
            <w:tcW w:w="2870" w:type="dxa"/>
            <w:shd w:val="clear" w:color="auto" w:fill="auto"/>
          </w:tcPr>
          <w:p w14:paraId="3E3FC663" w14:textId="77777777" w:rsidR="00E33070" w:rsidRPr="00E54153" w:rsidRDefault="00E33070" w:rsidP="006D49F5">
            <w:pPr>
              <w:pStyle w:val="TAL"/>
            </w:pPr>
            <w:r w:rsidRPr="00E54153">
              <w:t>Floor Taken</w:t>
            </w:r>
          </w:p>
        </w:tc>
        <w:tc>
          <w:tcPr>
            <w:tcW w:w="546" w:type="dxa"/>
            <w:shd w:val="clear" w:color="auto" w:fill="auto"/>
          </w:tcPr>
          <w:p w14:paraId="2FAA883A" w14:textId="77777777" w:rsidR="00E33070" w:rsidRPr="00E54153" w:rsidRDefault="00E33070" w:rsidP="006D49F5">
            <w:pPr>
              <w:pStyle w:val="TAC"/>
            </w:pPr>
            <w:r w:rsidRPr="00E54153">
              <w:t>-</w:t>
            </w:r>
          </w:p>
        </w:tc>
        <w:tc>
          <w:tcPr>
            <w:tcW w:w="859" w:type="dxa"/>
            <w:shd w:val="clear" w:color="auto" w:fill="auto"/>
          </w:tcPr>
          <w:p w14:paraId="3C38DEC1" w14:textId="77777777" w:rsidR="00E33070" w:rsidRPr="00E54153" w:rsidRDefault="00E33070" w:rsidP="006D49F5">
            <w:pPr>
              <w:pStyle w:val="TAC"/>
            </w:pPr>
            <w:r w:rsidRPr="00E54153">
              <w:t>-</w:t>
            </w:r>
          </w:p>
        </w:tc>
      </w:tr>
      <w:tr w:rsidR="00E33070" w:rsidRPr="00E54153" w14:paraId="6B33A957" w14:textId="77777777" w:rsidTr="006D49F5">
        <w:trPr>
          <w:gridAfter w:val="1"/>
          <w:wAfter w:w="113" w:type="dxa"/>
          <w:trHeight w:val="204"/>
          <w:jc w:val="center"/>
        </w:trPr>
        <w:tc>
          <w:tcPr>
            <w:tcW w:w="624" w:type="dxa"/>
            <w:gridSpan w:val="2"/>
            <w:shd w:val="clear" w:color="auto" w:fill="auto"/>
          </w:tcPr>
          <w:p w14:paraId="12BB063B" w14:textId="77777777" w:rsidR="00E33070" w:rsidRPr="00E54153" w:rsidRDefault="00E33070" w:rsidP="006D49F5">
            <w:pPr>
              <w:pStyle w:val="TAC"/>
            </w:pPr>
            <w:r w:rsidRPr="00E54153">
              <w:t>16</w:t>
            </w:r>
          </w:p>
        </w:tc>
        <w:tc>
          <w:tcPr>
            <w:tcW w:w="3825" w:type="dxa"/>
            <w:shd w:val="clear" w:color="auto" w:fill="auto"/>
          </w:tcPr>
          <w:p w14:paraId="2BEABB9C"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672C0FA9" w14:textId="77777777" w:rsidR="00E33070" w:rsidRPr="00E54153" w:rsidRDefault="00E33070" w:rsidP="006D49F5">
            <w:pPr>
              <w:pStyle w:val="TAC"/>
            </w:pPr>
            <w:r w:rsidRPr="00E54153">
              <w:t>--&gt;</w:t>
            </w:r>
          </w:p>
        </w:tc>
        <w:tc>
          <w:tcPr>
            <w:tcW w:w="2870" w:type="dxa"/>
            <w:shd w:val="clear" w:color="auto" w:fill="auto"/>
          </w:tcPr>
          <w:p w14:paraId="2061A4E2" w14:textId="77777777" w:rsidR="00E33070" w:rsidRPr="00E54153" w:rsidRDefault="00E33070" w:rsidP="006D49F5">
            <w:pPr>
              <w:pStyle w:val="TAL"/>
            </w:pPr>
            <w:r w:rsidRPr="00E54153">
              <w:rPr>
                <w:rFonts w:eastAsia="Calibri"/>
              </w:rPr>
              <w:t>Floor Ack</w:t>
            </w:r>
          </w:p>
        </w:tc>
        <w:tc>
          <w:tcPr>
            <w:tcW w:w="546" w:type="dxa"/>
            <w:shd w:val="clear" w:color="auto" w:fill="auto"/>
          </w:tcPr>
          <w:p w14:paraId="5CFF2773" w14:textId="77777777" w:rsidR="00E33070" w:rsidRPr="00E54153" w:rsidRDefault="00E33070" w:rsidP="006D49F5">
            <w:pPr>
              <w:pStyle w:val="TAC"/>
            </w:pPr>
            <w:r w:rsidRPr="00E54153">
              <w:rPr>
                <w:rFonts w:eastAsia="Calibri"/>
                <w:szCs w:val="22"/>
              </w:rPr>
              <w:t>3</w:t>
            </w:r>
          </w:p>
        </w:tc>
        <w:tc>
          <w:tcPr>
            <w:tcW w:w="859" w:type="dxa"/>
            <w:shd w:val="clear" w:color="auto" w:fill="auto"/>
          </w:tcPr>
          <w:p w14:paraId="43994D34" w14:textId="77777777" w:rsidR="00E33070" w:rsidRPr="00E54153" w:rsidRDefault="00E33070" w:rsidP="006D49F5">
            <w:pPr>
              <w:pStyle w:val="TAC"/>
            </w:pPr>
            <w:r w:rsidRPr="00E54153">
              <w:rPr>
                <w:rFonts w:eastAsia="Calibri"/>
                <w:szCs w:val="22"/>
              </w:rPr>
              <w:t>P</w:t>
            </w:r>
          </w:p>
        </w:tc>
      </w:tr>
      <w:tr w:rsidR="00E33070" w:rsidRPr="00E54153" w14:paraId="1E42887A" w14:textId="77777777" w:rsidTr="006D49F5">
        <w:trPr>
          <w:gridAfter w:val="1"/>
          <w:wAfter w:w="113" w:type="dxa"/>
          <w:trHeight w:val="204"/>
          <w:jc w:val="center"/>
        </w:trPr>
        <w:tc>
          <w:tcPr>
            <w:tcW w:w="624" w:type="dxa"/>
            <w:gridSpan w:val="2"/>
            <w:shd w:val="clear" w:color="auto" w:fill="auto"/>
          </w:tcPr>
          <w:p w14:paraId="37F46C90" w14:textId="77777777" w:rsidR="00E33070" w:rsidRPr="00E54153" w:rsidRDefault="00E33070" w:rsidP="006D49F5">
            <w:pPr>
              <w:pStyle w:val="TAC"/>
            </w:pPr>
            <w:r w:rsidRPr="00E54153">
              <w:t>17</w:t>
            </w:r>
          </w:p>
        </w:tc>
        <w:tc>
          <w:tcPr>
            <w:tcW w:w="3825" w:type="dxa"/>
            <w:shd w:val="clear" w:color="auto" w:fill="auto"/>
          </w:tcPr>
          <w:p w14:paraId="36F590D4"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05C1D78E"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78772173" w14:textId="77777777" w:rsidR="00E33070" w:rsidRPr="00E54153" w:rsidRDefault="00E33070" w:rsidP="006D49F5">
            <w:pPr>
              <w:pStyle w:val="TAL"/>
            </w:pPr>
            <w:r w:rsidRPr="00E54153">
              <w:rPr>
                <w:rFonts w:eastAsia="Calibri"/>
              </w:rPr>
              <w:t>Floor Idle</w:t>
            </w:r>
          </w:p>
        </w:tc>
        <w:tc>
          <w:tcPr>
            <w:tcW w:w="546" w:type="dxa"/>
            <w:shd w:val="clear" w:color="auto" w:fill="auto"/>
          </w:tcPr>
          <w:p w14:paraId="0D4B21D5"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165D8EF8" w14:textId="77777777" w:rsidR="00E33070" w:rsidRPr="00E54153" w:rsidRDefault="00E33070" w:rsidP="006D49F5">
            <w:pPr>
              <w:pStyle w:val="TAC"/>
            </w:pPr>
            <w:r w:rsidRPr="00E54153">
              <w:rPr>
                <w:rFonts w:eastAsia="Calibri"/>
                <w:szCs w:val="22"/>
              </w:rPr>
              <w:t>-</w:t>
            </w:r>
          </w:p>
        </w:tc>
      </w:tr>
      <w:tr w:rsidR="00E33070" w:rsidRPr="00E54153" w14:paraId="50232BED" w14:textId="77777777" w:rsidTr="006D49F5">
        <w:trPr>
          <w:gridAfter w:val="1"/>
          <w:wAfter w:w="113" w:type="dxa"/>
          <w:trHeight w:val="204"/>
          <w:jc w:val="center"/>
        </w:trPr>
        <w:tc>
          <w:tcPr>
            <w:tcW w:w="624" w:type="dxa"/>
            <w:gridSpan w:val="2"/>
            <w:shd w:val="clear" w:color="auto" w:fill="auto"/>
          </w:tcPr>
          <w:p w14:paraId="797A75A0" w14:textId="77777777" w:rsidR="00E33070" w:rsidRPr="00E54153" w:rsidRDefault="00E33070" w:rsidP="006D49F5">
            <w:pPr>
              <w:pStyle w:val="TAC"/>
            </w:pPr>
            <w:r w:rsidRPr="00E54153">
              <w:t>18</w:t>
            </w:r>
          </w:p>
        </w:tc>
        <w:tc>
          <w:tcPr>
            <w:tcW w:w="3825" w:type="dxa"/>
            <w:shd w:val="clear" w:color="auto" w:fill="auto"/>
          </w:tcPr>
          <w:p w14:paraId="69FF7C00" w14:textId="4C72596B" w:rsidR="00E33070" w:rsidRPr="00E54153" w:rsidRDefault="00E33070" w:rsidP="006D49F5">
            <w:pPr>
              <w:pStyle w:val="TAL"/>
            </w:pPr>
            <w:r w:rsidRPr="00E54153">
              <w:rPr>
                <w:rFonts w:eastAsia="Calibri"/>
              </w:rPr>
              <w:t xml:space="preserve">Check: Is the </w:t>
            </w:r>
            <w:del w:id="1793"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94"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upgrade the call to an imminent peril chat group call correctly performed?</w:t>
            </w:r>
          </w:p>
        </w:tc>
        <w:tc>
          <w:tcPr>
            <w:tcW w:w="683" w:type="dxa"/>
            <w:shd w:val="clear" w:color="auto" w:fill="auto"/>
          </w:tcPr>
          <w:p w14:paraId="0944F607" w14:textId="77777777" w:rsidR="00E33070" w:rsidRPr="00E54153" w:rsidRDefault="00E33070" w:rsidP="006D49F5">
            <w:pPr>
              <w:pStyle w:val="TAC"/>
            </w:pPr>
            <w:r w:rsidRPr="00E54153">
              <w:t>-</w:t>
            </w:r>
          </w:p>
        </w:tc>
        <w:tc>
          <w:tcPr>
            <w:tcW w:w="2870" w:type="dxa"/>
            <w:shd w:val="clear" w:color="auto" w:fill="auto"/>
          </w:tcPr>
          <w:p w14:paraId="359F1ED8" w14:textId="77777777" w:rsidR="00E33070" w:rsidRPr="00E54153" w:rsidRDefault="00E33070" w:rsidP="006D49F5">
            <w:pPr>
              <w:pStyle w:val="TAL"/>
            </w:pPr>
            <w:r w:rsidRPr="00E54153">
              <w:t>-</w:t>
            </w:r>
          </w:p>
        </w:tc>
        <w:tc>
          <w:tcPr>
            <w:tcW w:w="546" w:type="dxa"/>
            <w:shd w:val="clear" w:color="auto" w:fill="auto"/>
          </w:tcPr>
          <w:p w14:paraId="346F1611" w14:textId="77777777" w:rsidR="00E33070" w:rsidRPr="00E54153" w:rsidRDefault="00E33070" w:rsidP="006D49F5">
            <w:pPr>
              <w:pStyle w:val="TAC"/>
            </w:pPr>
            <w:r w:rsidRPr="00E54153">
              <w:t>4</w:t>
            </w:r>
          </w:p>
        </w:tc>
        <w:tc>
          <w:tcPr>
            <w:tcW w:w="859" w:type="dxa"/>
            <w:shd w:val="clear" w:color="auto" w:fill="auto"/>
          </w:tcPr>
          <w:p w14:paraId="24AE5C99" w14:textId="77777777" w:rsidR="00E33070" w:rsidRPr="00E54153" w:rsidRDefault="00E33070" w:rsidP="006D49F5">
            <w:pPr>
              <w:pStyle w:val="TAC"/>
            </w:pPr>
            <w:r w:rsidRPr="00E54153">
              <w:t>P</w:t>
            </w:r>
          </w:p>
        </w:tc>
      </w:tr>
      <w:tr w:rsidR="00E33070" w:rsidRPr="00E54153" w14:paraId="0033047A" w14:textId="77777777" w:rsidTr="006D49F5">
        <w:trPr>
          <w:gridAfter w:val="1"/>
          <w:wAfter w:w="113" w:type="dxa"/>
          <w:trHeight w:val="204"/>
          <w:jc w:val="center"/>
        </w:trPr>
        <w:tc>
          <w:tcPr>
            <w:tcW w:w="624" w:type="dxa"/>
            <w:gridSpan w:val="2"/>
            <w:shd w:val="clear" w:color="auto" w:fill="auto"/>
          </w:tcPr>
          <w:p w14:paraId="705914D6" w14:textId="77777777" w:rsidR="00E33070" w:rsidRPr="00E54153" w:rsidRDefault="00E33070" w:rsidP="006D49F5">
            <w:pPr>
              <w:pStyle w:val="TAC"/>
            </w:pPr>
            <w:r w:rsidRPr="00E54153">
              <w:t>19-19A</w:t>
            </w:r>
          </w:p>
        </w:tc>
        <w:tc>
          <w:tcPr>
            <w:tcW w:w="3825" w:type="dxa"/>
            <w:shd w:val="clear" w:color="auto" w:fill="auto"/>
          </w:tcPr>
          <w:p w14:paraId="24814B9B" w14:textId="77777777" w:rsidR="00E33070" w:rsidRPr="00E54153" w:rsidRDefault="00E33070" w:rsidP="006D49F5">
            <w:pPr>
              <w:pStyle w:val="TAL"/>
            </w:pPr>
            <w:r w:rsidRPr="00E54153">
              <w:t>Void</w:t>
            </w:r>
          </w:p>
        </w:tc>
        <w:tc>
          <w:tcPr>
            <w:tcW w:w="683" w:type="dxa"/>
            <w:shd w:val="clear" w:color="auto" w:fill="auto"/>
          </w:tcPr>
          <w:p w14:paraId="0F3E4883" w14:textId="77777777" w:rsidR="00E33070" w:rsidRPr="00E54153" w:rsidRDefault="00E33070" w:rsidP="006D49F5">
            <w:pPr>
              <w:pStyle w:val="TAC"/>
            </w:pPr>
            <w:r w:rsidRPr="00E54153">
              <w:t>-</w:t>
            </w:r>
          </w:p>
        </w:tc>
        <w:tc>
          <w:tcPr>
            <w:tcW w:w="2870" w:type="dxa"/>
            <w:shd w:val="clear" w:color="auto" w:fill="auto"/>
          </w:tcPr>
          <w:p w14:paraId="63707CD7" w14:textId="77777777" w:rsidR="00E33070" w:rsidRPr="00E54153" w:rsidRDefault="00E33070" w:rsidP="006D49F5">
            <w:pPr>
              <w:pStyle w:val="TAL"/>
            </w:pPr>
            <w:r w:rsidRPr="00E54153">
              <w:rPr>
                <w:rFonts w:eastAsia="Calibri"/>
              </w:rPr>
              <w:t>-</w:t>
            </w:r>
          </w:p>
        </w:tc>
        <w:tc>
          <w:tcPr>
            <w:tcW w:w="546" w:type="dxa"/>
            <w:shd w:val="clear" w:color="auto" w:fill="auto"/>
          </w:tcPr>
          <w:p w14:paraId="6D72273C" w14:textId="77777777" w:rsidR="00E33070" w:rsidRPr="00E54153" w:rsidRDefault="00E33070" w:rsidP="006D49F5">
            <w:pPr>
              <w:pStyle w:val="TAC"/>
            </w:pPr>
            <w:r w:rsidRPr="00E54153">
              <w:t>-</w:t>
            </w:r>
          </w:p>
        </w:tc>
        <w:tc>
          <w:tcPr>
            <w:tcW w:w="859" w:type="dxa"/>
            <w:shd w:val="clear" w:color="auto" w:fill="auto"/>
          </w:tcPr>
          <w:p w14:paraId="4F580E8D" w14:textId="77777777" w:rsidR="00E33070" w:rsidRPr="00E54153" w:rsidRDefault="00E33070" w:rsidP="006D49F5">
            <w:pPr>
              <w:pStyle w:val="TAC"/>
            </w:pPr>
            <w:r w:rsidRPr="00E54153">
              <w:t>-</w:t>
            </w:r>
          </w:p>
        </w:tc>
      </w:tr>
      <w:tr w:rsidR="00E33070" w:rsidRPr="00E54153" w14:paraId="6EBC8F7B" w14:textId="77777777" w:rsidTr="006D49F5">
        <w:trPr>
          <w:gridAfter w:val="1"/>
          <w:wAfter w:w="113" w:type="dxa"/>
          <w:trHeight w:val="204"/>
          <w:jc w:val="center"/>
        </w:trPr>
        <w:tc>
          <w:tcPr>
            <w:tcW w:w="624" w:type="dxa"/>
            <w:gridSpan w:val="2"/>
            <w:shd w:val="clear" w:color="auto" w:fill="auto"/>
          </w:tcPr>
          <w:p w14:paraId="403F7A36" w14:textId="77777777" w:rsidR="00E33070" w:rsidRPr="00E54153" w:rsidRDefault="00E33070" w:rsidP="006D49F5">
            <w:pPr>
              <w:pStyle w:val="TAC"/>
            </w:pPr>
            <w:r w:rsidRPr="00E54153">
              <w:t>20</w:t>
            </w:r>
          </w:p>
        </w:tc>
        <w:tc>
          <w:tcPr>
            <w:tcW w:w="3825" w:type="dxa"/>
            <w:shd w:val="clear" w:color="auto" w:fill="auto"/>
          </w:tcPr>
          <w:p w14:paraId="5E4044CE"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629C7D3B" w14:textId="77777777" w:rsidR="00E33070" w:rsidRPr="00E54153" w:rsidRDefault="00E33070" w:rsidP="006D49F5">
            <w:pPr>
              <w:pStyle w:val="TAC"/>
            </w:pPr>
            <w:r w:rsidRPr="00E54153">
              <w:t>&lt;--</w:t>
            </w:r>
          </w:p>
        </w:tc>
        <w:tc>
          <w:tcPr>
            <w:tcW w:w="2870" w:type="dxa"/>
            <w:shd w:val="clear" w:color="auto" w:fill="auto"/>
          </w:tcPr>
          <w:p w14:paraId="287D3DF1" w14:textId="77777777" w:rsidR="00E33070" w:rsidRPr="00E54153" w:rsidRDefault="00E33070" w:rsidP="006D49F5">
            <w:pPr>
              <w:pStyle w:val="TAL"/>
            </w:pPr>
            <w:r w:rsidRPr="00E54153">
              <w:t>Floor Taken</w:t>
            </w:r>
          </w:p>
        </w:tc>
        <w:tc>
          <w:tcPr>
            <w:tcW w:w="546" w:type="dxa"/>
            <w:shd w:val="clear" w:color="auto" w:fill="auto"/>
          </w:tcPr>
          <w:p w14:paraId="67BE038A" w14:textId="77777777" w:rsidR="00E33070" w:rsidRPr="00E54153" w:rsidRDefault="00E33070" w:rsidP="006D49F5">
            <w:pPr>
              <w:pStyle w:val="TAC"/>
            </w:pPr>
            <w:r w:rsidRPr="00E54153">
              <w:t>-</w:t>
            </w:r>
          </w:p>
        </w:tc>
        <w:tc>
          <w:tcPr>
            <w:tcW w:w="859" w:type="dxa"/>
            <w:shd w:val="clear" w:color="auto" w:fill="auto"/>
          </w:tcPr>
          <w:p w14:paraId="7F9ABFC9" w14:textId="77777777" w:rsidR="00E33070" w:rsidRPr="00E54153" w:rsidRDefault="00E33070" w:rsidP="006D49F5">
            <w:pPr>
              <w:pStyle w:val="TAC"/>
            </w:pPr>
            <w:r w:rsidRPr="00E54153">
              <w:t>-</w:t>
            </w:r>
          </w:p>
        </w:tc>
      </w:tr>
      <w:tr w:rsidR="00E33070" w:rsidRPr="00E54153" w14:paraId="0DEBE5C9" w14:textId="77777777" w:rsidTr="006D49F5">
        <w:trPr>
          <w:gridAfter w:val="1"/>
          <w:wAfter w:w="113" w:type="dxa"/>
          <w:trHeight w:val="204"/>
          <w:jc w:val="center"/>
        </w:trPr>
        <w:tc>
          <w:tcPr>
            <w:tcW w:w="624" w:type="dxa"/>
            <w:gridSpan w:val="2"/>
            <w:shd w:val="clear" w:color="auto" w:fill="auto"/>
          </w:tcPr>
          <w:p w14:paraId="52D95F7D" w14:textId="77777777" w:rsidR="00E33070" w:rsidRPr="00E54153" w:rsidRDefault="00E33070" w:rsidP="006D49F5">
            <w:pPr>
              <w:pStyle w:val="TAC"/>
            </w:pPr>
            <w:r w:rsidRPr="00E54153">
              <w:t>21</w:t>
            </w:r>
          </w:p>
        </w:tc>
        <w:tc>
          <w:tcPr>
            <w:tcW w:w="3825" w:type="dxa"/>
            <w:shd w:val="clear" w:color="auto" w:fill="auto"/>
          </w:tcPr>
          <w:p w14:paraId="78311759"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0E59A27A" w14:textId="77777777" w:rsidR="00E33070" w:rsidRPr="00E54153" w:rsidRDefault="00E33070" w:rsidP="006D49F5">
            <w:pPr>
              <w:pStyle w:val="TAC"/>
            </w:pPr>
            <w:r w:rsidRPr="00E54153">
              <w:t>--&gt;</w:t>
            </w:r>
          </w:p>
        </w:tc>
        <w:tc>
          <w:tcPr>
            <w:tcW w:w="2870" w:type="dxa"/>
            <w:shd w:val="clear" w:color="auto" w:fill="auto"/>
          </w:tcPr>
          <w:p w14:paraId="1FBAE097" w14:textId="77777777" w:rsidR="00E33070" w:rsidRPr="00E54153" w:rsidRDefault="00E33070" w:rsidP="006D49F5">
            <w:pPr>
              <w:pStyle w:val="TAL"/>
            </w:pPr>
            <w:r w:rsidRPr="00E54153">
              <w:rPr>
                <w:rFonts w:eastAsia="Calibri"/>
              </w:rPr>
              <w:t>Floor Ack</w:t>
            </w:r>
          </w:p>
        </w:tc>
        <w:tc>
          <w:tcPr>
            <w:tcW w:w="546" w:type="dxa"/>
            <w:shd w:val="clear" w:color="auto" w:fill="auto"/>
          </w:tcPr>
          <w:p w14:paraId="5F46B228" w14:textId="77777777" w:rsidR="00E33070" w:rsidRPr="00E54153" w:rsidRDefault="00E33070" w:rsidP="006D49F5">
            <w:pPr>
              <w:pStyle w:val="TAC"/>
            </w:pPr>
            <w:r w:rsidRPr="00E54153">
              <w:rPr>
                <w:rFonts w:eastAsia="Calibri"/>
                <w:szCs w:val="22"/>
              </w:rPr>
              <w:t>4</w:t>
            </w:r>
          </w:p>
        </w:tc>
        <w:tc>
          <w:tcPr>
            <w:tcW w:w="859" w:type="dxa"/>
            <w:shd w:val="clear" w:color="auto" w:fill="auto"/>
          </w:tcPr>
          <w:p w14:paraId="362D964D" w14:textId="77777777" w:rsidR="00E33070" w:rsidRPr="00E54153" w:rsidRDefault="00E33070" w:rsidP="006D49F5">
            <w:pPr>
              <w:pStyle w:val="TAC"/>
            </w:pPr>
            <w:r w:rsidRPr="00E54153">
              <w:rPr>
                <w:rFonts w:eastAsia="Calibri"/>
                <w:szCs w:val="22"/>
              </w:rPr>
              <w:t>P</w:t>
            </w:r>
          </w:p>
        </w:tc>
      </w:tr>
      <w:tr w:rsidR="00E33070" w:rsidRPr="00E54153" w14:paraId="0B37B065" w14:textId="77777777" w:rsidTr="006D49F5">
        <w:trPr>
          <w:gridAfter w:val="1"/>
          <w:wAfter w:w="113" w:type="dxa"/>
          <w:trHeight w:val="204"/>
          <w:jc w:val="center"/>
        </w:trPr>
        <w:tc>
          <w:tcPr>
            <w:tcW w:w="624" w:type="dxa"/>
            <w:gridSpan w:val="2"/>
            <w:shd w:val="clear" w:color="auto" w:fill="auto"/>
          </w:tcPr>
          <w:p w14:paraId="2DDB1362" w14:textId="77777777" w:rsidR="00E33070" w:rsidRPr="00E54153" w:rsidRDefault="00E33070" w:rsidP="006D49F5">
            <w:pPr>
              <w:pStyle w:val="TAC"/>
            </w:pPr>
            <w:r w:rsidRPr="00E54153">
              <w:t>22</w:t>
            </w:r>
          </w:p>
        </w:tc>
        <w:tc>
          <w:tcPr>
            <w:tcW w:w="3825" w:type="dxa"/>
            <w:shd w:val="clear" w:color="auto" w:fill="auto"/>
          </w:tcPr>
          <w:p w14:paraId="48835564"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716FBF68"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670EF011" w14:textId="77777777" w:rsidR="00E33070" w:rsidRPr="00E54153" w:rsidRDefault="00E33070" w:rsidP="006D49F5">
            <w:pPr>
              <w:pStyle w:val="TAL"/>
            </w:pPr>
            <w:r w:rsidRPr="00E54153">
              <w:rPr>
                <w:rFonts w:eastAsia="Calibri"/>
              </w:rPr>
              <w:t>Floor Idle</w:t>
            </w:r>
          </w:p>
        </w:tc>
        <w:tc>
          <w:tcPr>
            <w:tcW w:w="546" w:type="dxa"/>
            <w:shd w:val="clear" w:color="auto" w:fill="auto"/>
          </w:tcPr>
          <w:p w14:paraId="431C9C9C"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3BB0DDBF" w14:textId="77777777" w:rsidR="00E33070" w:rsidRPr="00E54153" w:rsidRDefault="00E33070" w:rsidP="006D49F5">
            <w:pPr>
              <w:pStyle w:val="TAC"/>
            </w:pPr>
            <w:r w:rsidRPr="00E54153">
              <w:rPr>
                <w:rFonts w:eastAsia="Calibri"/>
                <w:szCs w:val="22"/>
              </w:rPr>
              <w:t>-</w:t>
            </w:r>
          </w:p>
        </w:tc>
      </w:tr>
      <w:tr w:rsidR="00E33070" w:rsidRPr="00E54153" w14:paraId="1F8115D6" w14:textId="77777777" w:rsidTr="006D49F5">
        <w:trPr>
          <w:gridAfter w:val="1"/>
          <w:wAfter w:w="113" w:type="dxa"/>
          <w:trHeight w:val="204"/>
          <w:jc w:val="center"/>
        </w:trPr>
        <w:tc>
          <w:tcPr>
            <w:tcW w:w="624" w:type="dxa"/>
            <w:gridSpan w:val="2"/>
            <w:shd w:val="clear" w:color="auto" w:fill="auto"/>
          </w:tcPr>
          <w:p w14:paraId="7276DB85" w14:textId="77777777" w:rsidR="00E33070" w:rsidRPr="00E54153" w:rsidRDefault="00E33070" w:rsidP="006D49F5">
            <w:pPr>
              <w:pStyle w:val="TAC"/>
            </w:pPr>
            <w:r w:rsidRPr="00E54153">
              <w:t>23</w:t>
            </w:r>
          </w:p>
        </w:tc>
        <w:tc>
          <w:tcPr>
            <w:tcW w:w="3825" w:type="dxa"/>
            <w:shd w:val="clear" w:color="auto" w:fill="auto"/>
          </w:tcPr>
          <w:p w14:paraId="54D06C6F" w14:textId="476598AE" w:rsidR="00E33070" w:rsidRPr="00E54153" w:rsidRDefault="00E33070" w:rsidP="006D49F5">
            <w:pPr>
              <w:pStyle w:val="TAL"/>
            </w:pPr>
            <w:r w:rsidRPr="00E54153">
              <w:rPr>
                <w:rFonts w:eastAsia="Calibri"/>
              </w:rPr>
              <w:t xml:space="preserve">Check: Is the </w:t>
            </w:r>
            <w:del w:id="1795"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96"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cancel the imminent peril condition correctly performed?</w:t>
            </w:r>
          </w:p>
        </w:tc>
        <w:tc>
          <w:tcPr>
            <w:tcW w:w="683" w:type="dxa"/>
            <w:shd w:val="clear" w:color="auto" w:fill="auto"/>
          </w:tcPr>
          <w:p w14:paraId="5ADCC68C" w14:textId="77777777" w:rsidR="00E33070" w:rsidRPr="00E54153" w:rsidRDefault="00E33070" w:rsidP="006D49F5">
            <w:pPr>
              <w:pStyle w:val="TAC"/>
            </w:pPr>
            <w:r w:rsidRPr="00E54153">
              <w:t>-</w:t>
            </w:r>
          </w:p>
        </w:tc>
        <w:tc>
          <w:tcPr>
            <w:tcW w:w="2870" w:type="dxa"/>
            <w:shd w:val="clear" w:color="auto" w:fill="auto"/>
          </w:tcPr>
          <w:p w14:paraId="62B9DC19" w14:textId="77777777" w:rsidR="00E33070" w:rsidRPr="00E54153" w:rsidRDefault="00E33070" w:rsidP="006D49F5">
            <w:pPr>
              <w:pStyle w:val="TAL"/>
            </w:pPr>
            <w:r w:rsidRPr="00E54153">
              <w:t>-</w:t>
            </w:r>
          </w:p>
        </w:tc>
        <w:tc>
          <w:tcPr>
            <w:tcW w:w="546" w:type="dxa"/>
            <w:shd w:val="clear" w:color="auto" w:fill="auto"/>
          </w:tcPr>
          <w:p w14:paraId="0F3D92DC" w14:textId="77777777" w:rsidR="00E33070" w:rsidRPr="00E54153" w:rsidRDefault="00E33070" w:rsidP="006D49F5">
            <w:pPr>
              <w:pStyle w:val="TAC"/>
            </w:pPr>
            <w:r w:rsidRPr="00E54153">
              <w:t>5</w:t>
            </w:r>
          </w:p>
        </w:tc>
        <w:tc>
          <w:tcPr>
            <w:tcW w:w="859" w:type="dxa"/>
            <w:shd w:val="clear" w:color="auto" w:fill="auto"/>
          </w:tcPr>
          <w:p w14:paraId="4837CB5A" w14:textId="77777777" w:rsidR="00E33070" w:rsidRPr="00E54153" w:rsidRDefault="00E33070" w:rsidP="006D49F5">
            <w:pPr>
              <w:pStyle w:val="TAC"/>
            </w:pPr>
            <w:r w:rsidRPr="00E54153">
              <w:t>P</w:t>
            </w:r>
          </w:p>
        </w:tc>
      </w:tr>
      <w:tr w:rsidR="00E33070" w:rsidRPr="00E54153" w14:paraId="26EAEC57" w14:textId="77777777" w:rsidTr="006D49F5">
        <w:trPr>
          <w:gridAfter w:val="1"/>
          <w:wAfter w:w="113" w:type="dxa"/>
          <w:trHeight w:val="204"/>
          <w:jc w:val="center"/>
        </w:trPr>
        <w:tc>
          <w:tcPr>
            <w:tcW w:w="624" w:type="dxa"/>
            <w:gridSpan w:val="2"/>
            <w:shd w:val="clear" w:color="auto" w:fill="auto"/>
          </w:tcPr>
          <w:p w14:paraId="362F79ED" w14:textId="77777777" w:rsidR="00E33070" w:rsidRPr="00E54153" w:rsidRDefault="00E33070" w:rsidP="006D49F5">
            <w:pPr>
              <w:pStyle w:val="TAC"/>
            </w:pPr>
            <w:r w:rsidRPr="00E54153">
              <w:t>24-24A</w:t>
            </w:r>
          </w:p>
        </w:tc>
        <w:tc>
          <w:tcPr>
            <w:tcW w:w="3825" w:type="dxa"/>
            <w:shd w:val="clear" w:color="auto" w:fill="auto"/>
          </w:tcPr>
          <w:p w14:paraId="56654200" w14:textId="77777777" w:rsidR="00E33070" w:rsidRPr="00E54153" w:rsidRDefault="00E33070" w:rsidP="006D49F5">
            <w:pPr>
              <w:pStyle w:val="TAL"/>
            </w:pPr>
            <w:r w:rsidRPr="00E54153">
              <w:t>Void</w:t>
            </w:r>
          </w:p>
        </w:tc>
        <w:tc>
          <w:tcPr>
            <w:tcW w:w="683" w:type="dxa"/>
            <w:shd w:val="clear" w:color="auto" w:fill="auto"/>
          </w:tcPr>
          <w:p w14:paraId="05A1F017" w14:textId="77777777" w:rsidR="00E33070" w:rsidRPr="00E54153" w:rsidRDefault="00E33070" w:rsidP="006D49F5">
            <w:pPr>
              <w:pStyle w:val="TAC"/>
            </w:pPr>
            <w:r w:rsidRPr="00E54153">
              <w:t>-</w:t>
            </w:r>
          </w:p>
        </w:tc>
        <w:tc>
          <w:tcPr>
            <w:tcW w:w="2870" w:type="dxa"/>
            <w:shd w:val="clear" w:color="auto" w:fill="auto"/>
          </w:tcPr>
          <w:p w14:paraId="30846006" w14:textId="77777777" w:rsidR="00E33070" w:rsidRPr="00E54153" w:rsidRDefault="00E33070" w:rsidP="006D49F5">
            <w:pPr>
              <w:pStyle w:val="TAL"/>
            </w:pPr>
            <w:r w:rsidRPr="00E54153">
              <w:rPr>
                <w:rFonts w:eastAsia="Calibri"/>
              </w:rPr>
              <w:t>-</w:t>
            </w:r>
          </w:p>
        </w:tc>
        <w:tc>
          <w:tcPr>
            <w:tcW w:w="546" w:type="dxa"/>
            <w:shd w:val="clear" w:color="auto" w:fill="auto"/>
          </w:tcPr>
          <w:p w14:paraId="61648C76" w14:textId="77777777" w:rsidR="00E33070" w:rsidRPr="00E54153" w:rsidRDefault="00E33070" w:rsidP="006D49F5">
            <w:pPr>
              <w:pStyle w:val="TAC"/>
            </w:pPr>
            <w:r w:rsidRPr="00E54153">
              <w:t>-</w:t>
            </w:r>
          </w:p>
        </w:tc>
        <w:tc>
          <w:tcPr>
            <w:tcW w:w="859" w:type="dxa"/>
            <w:shd w:val="clear" w:color="auto" w:fill="auto"/>
          </w:tcPr>
          <w:p w14:paraId="696D733D" w14:textId="77777777" w:rsidR="00E33070" w:rsidRPr="00E54153" w:rsidRDefault="00E33070" w:rsidP="006D49F5">
            <w:pPr>
              <w:pStyle w:val="TAC"/>
            </w:pPr>
            <w:r w:rsidRPr="00E54153">
              <w:t>-</w:t>
            </w:r>
          </w:p>
        </w:tc>
      </w:tr>
      <w:tr w:rsidR="00E33070" w:rsidRPr="00E54153" w14:paraId="6D22F708" w14:textId="77777777" w:rsidTr="006D49F5">
        <w:trPr>
          <w:gridAfter w:val="1"/>
          <w:wAfter w:w="113" w:type="dxa"/>
          <w:trHeight w:val="204"/>
          <w:jc w:val="center"/>
        </w:trPr>
        <w:tc>
          <w:tcPr>
            <w:tcW w:w="624" w:type="dxa"/>
            <w:gridSpan w:val="2"/>
            <w:shd w:val="clear" w:color="auto" w:fill="auto"/>
          </w:tcPr>
          <w:p w14:paraId="1D797EC7" w14:textId="77777777" w:rsidR="00E33070" w:rsidRPr="00E54153" w:rsidRDefault="00E33070" w:rsidP="006D49F5">
            <w:pPr>
              <w:pStyle w:val="TAC"/>
            </w:pPr>
            <w:r w:rsidRPr="00E54153">
              <w:t>25</w:t>
            </w:r>
          </w:p>
        </w:tc>
        <w:tc>
          <w:tcPr>
            <w:tcW w:w="3825" w:type="dxa"/>
            <w:shd w:val="clear" w:color="auto" w:fill="auto"/>
          </w:tcPr>
          <w:p w14:paraId="59016279"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252B8F0E" w14:textId="77777777" w:rsidR="00E33070" w:rsidRPr="00E54153" w:rsidRDefault="00E33070" w:rsidP="006D49F5">
            <w:pPr>
              <w:pStyle w:val="TAC"/>
            </w:pPr>
            <w:r w:rsidRPr="00E54153">
              <w:t>&lt;--</w:t>
            </w:r>
          </w:p>
        </w:tc>
        <w:tc>
          <w:tcPr>
            <w:tcW w:w="2870" w:type="dxa"/>
            <w:shd w:val="clear" w:color="auto" w:fill="auto"/>
          </w:tcPr>
          <w:p w14:paraId="131BD06C" w14:textId="77777777" w:rsidR="00E33070" w:rsidRPr="00E54153" w:rsidRDefault="00E33070" w:rsidP="006D49F5">
            <w:pPr>
              <w:pStyle w:val="TAL"/>
            </w:pPr>
            <w:r w:rsidRPr="00E54153">
              <w:t>Floor Taken</w:t>
            </w:r>
          </w:p>
        </w:tc>
        <w:tc>
          <w:tcPr>
            <w:tcW w:w="546" w:type="dxa"/>
            <w:shd w:val="clear" w:color="auto" w:fill="auto"/>
          </w:tcPr>
          <w:p w14:paraId="2D178BE3" w14:textId="77777777" w:rsidR="00E33070" w:rsidRPr="00E54153" w:rsidRDefault="00E33070" w:rsidP="006D49F5">
            <w:pPr>
              <w:pStyle w:val="TAC"/>
            </w:pPr>
            <w:r w:rsidRPr="00E54153">
              <w:t>-</w:t>
            </w:r>
          </w:p>
        </w:tc>
        <w:tc>
          <w:tcPr>
            <w:tcW w:w="859" w:type="dxa"/>
            <w:shd w:val="clear" w:color="auto" w:fill="auto"/>
          </w:tcPr>
          <w:p w14:paraId="7B5E5655" w14:textId="77777777" w:rsidR="00E33070" w:rsidRPr="00E54153" w:rsidRDefault="00E33070" w:rsidP="006D49F5">
            <w:pPr>
              <w:pStyle w:val="TAC"/>
            </w:pPr>
            <w:r w:rsidRPr="00E54153">
              <w:t>-</w:t>
            </w:r>
          </w:p>
        </w:tc>
      </w:tr>
      <w:tr w:rsidR="00E33070" w:rsidRPr="00E54153" w14:paraId="7597A1B5" w14:textId="77777777" w:rsidTr="006D49F5">
        <w:trPr>
          <w:gridAfter w:val="1"/>
          <w:wAfter w:w="113" w:type="dxa"/>
          <w:trHeight w:val="204"/>
          <w:jc w:val="center"/>
        </w:trPr>
        <w:tc>
          <w:tcPr>
            <w:tcW w:w="624" w:type="dxa"/>
            <w:gridSpan w:val="2"/>
            <w:shd w:val="clear" w:color="auto" w:fill="auto"/>
          </w:tcPr>
          <w:p w14:paraId="716BED5B" w14:textId="77777777" w:rsidR="00E33070" w:rsidRPr="00E54153" w:rsidRDefault="00E33070" w:rsidP="006D49F5">
            <w:pPr>
              <w:pStyle w:val="TAC"/>
            </w:pPr>
            <w:r w:rsidRPr="00E54153">
              <w:t>26</w:t>
            </w:r>
          </w:p>
        </w:tc>
        <w:tc>
          <w:tcPr>
            <w:tcW w:w="3825" w:type="dxa"/>
            <w:shd w:val="clear" w:color="auto" w:fill="auto"/>
          </w:tcPr>
          <w:p w14:paraId="547DBB36"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7683E9E5" w14:textId="77777777" w:rsidR="00E33070" w:rsidRPr="00E54153" w:rsidRDefault="00E33070" w:rsidP="006D49F5">
            <w:pPr>
              <w:pStyle w:val="TAC"/>
            </w:pPr>
            <w:r w:rsidRPr="00E54153">
              <w:t>--&gt;</w:t>
            </w:r>
          </w:p>
        </w:tc>
        <w:tc>
          <w:tcPr>
            <w:tcW w:w="2870" w:type="dxa"/>
            <w:shd w:val="clear" w:color="auto" w:fill="auto"/>
          </w:tcPr>
          <w:p w14:paraId="3DB0E9E2" w14:textId="77777777" w:rsidR="00E33070" w:rsidRPr="00E54153" w:rsidRDefault="00E33070" w:rsidP="006D49F5">
            <w:pPr>
              <w:pStyle w:val="TAL"/>
            </w:pPr>
            <w:r w:rsidRPr="00E54153">
              <w:rPr>
                <w:rFonts w:eastAsia="Calibri"/>
              </w:rPr>
              <w:t>Floor Ack</w:t>
            </w:r>
          </w:p>
        </w:tc>
        <w:tc>
          <w:tcPr>
            <w:tcW w:w="546" w:type="dxa"/>
            <w:shd w:val="clear" w:color="auto" w:fill="auto"/>
          </w:tcPr>
          <w:p w14:paraId="470947F6" w14:textId="77777777" w:rsidR="00E33070" w:rsidRPr="00E54153" w:rsidRDefault="00E33070" w:rsidP="006D49F5">
            <w:pPr>
              <w:pStyle w:val="TAC"/>
            </w:pPr>
            <w:r w:rsidRPr="00E54153">
              <w:rPr>
                <w:rFonts w:eastAsia="Calibri"/>
                <w:szCs w:val="22"/>
              </w:rPr>
              <w:t>5</w:t>
            </w:r>
          </w:p>
        </w:tc>
        <w:tc>
          <w:tcPr>
            <w:tcW w:w="859" w:type="dxa"/>
            <w:shd w:val="clear" w:color="auto" w:fill="auto"/>
          </w:tcPr>
          <w:p w14:paraId="4A1A7F6F" w14:textId="77777777" w:rsidR="00E33070" w:rsidRPr="00E54153" w:rsidRDefault="00E33070" w:rsidP="006D49F5">
            <w:pPr>
              <w:pStyle w:val="TAC"/>
            </w:pPr>
            <w:r w:rsidRPr="00E54153">
              <w:rPr>
                <w:rFonts w:eastAsia="Calibri"/>
                <w:szCs w:val="22"/>
              </w:rPr>
              <w:t>P</w:t>
            </w:r>
          </w:p>
        </w:tc>
      </w:tr>
      <w:tr w:rsidR="00E33070" w:rsidRPr="00E54153" w14:paraId="1093293D" w14:textId="77777777" w:rsidTr="006D49F5">
        <w:trPr>
          <w:gridAfter w:val="1"/>
          <w:wAfter w:w="113" w:type="dxa"/>
          <w:trHeight w:val="204"/>
          <w:jc w:val="center"/>
        </w:trPr>
        <w:tc>
          <w:tcPr>
            <w:tcW w:w="624" w:type="dxa"/>
            <w:gridSpan w:val="2"/>
            <w:shd w:val="clear" w:color="auto" w:fill="auto"/>
          </w:tcPr>
          <w:p w14:paraId="55239B88" w14:textId="77777777" w:rsidR="00E33070" w:rsidRPr="00E54153" w:rsidRDefault="00E33070" w:rsidP="006D49F5">
            <w:pPr>
              <w:pStyle w:val="TAC"/>
            </w:pPr>
            <w:r w:rsidRPr="00E54153">
              <w:t>27</w:t>
            </w:r>
          </w:p>
        </w:tc>
        <w:tc>
          <w:tcPr>
            <w:tcW w:w="3825" w:type="dxa"/>
            <w:shd w:val="clear" w:color="auto" w:fill="auto"/>
          </w:tcPr>
          <w:p w14:paraId="52129722"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2E3CCE51"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6DC3C088" w14:textId="77777777" w:rsidR="00E33070" w:rsidRPr="00E54153" w:rsidRDefault="00E33070" w:rsidP="006D49F5">
            <w:pPr>
              <w:pStyle w:val="TAL"/>
            </w:pPr>
            <w:r w:rsidRPr="00E54153">
              <w:rPr>
                <w:rFonts w:eastAsia="Calibri"/>
              </w:rPr>
              <w:t>Floor Idle</w:t>
            </w:r>
          </w:p>
        </w:tc>
        <w:tc>
          <w:tcPr>
            <w:tcW w:w="546" w:type="dxa"/>
            <w:shd w:val="clear" w:color="auto" w:fill="auto"/>
          </w:tcPr>
          <w:p w14:paraId="09BE09B6"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5A873899" w14:textId="77777777" w:rsidR="00E33070" w:rsidRPr="00E54153" w:rsidRDefault="00E33070" w:rsidP="006D49F5">
            <w:pPr>
              <w:pStyle w:val="TAC"/>
            </w:pPr>
            <w:r w:rsidRPr="00E54153">
              <w:rPr>
                <w:rFonts w:eastAsia="Calibri"/>
                <w:szCs w:val="22"/>
              </w:rPr>
              <w:t>-</w:t>
            </w:r>
          </w:p>
        </w:tc>
      </w:tr>
      <w:tr w:rsidR="00E33070" w:rsidRPr="00E54153" w14:paraId="0B05F967" w14:textId="77777777" w:rsidTr="006D49F5">
        <w:trPr>
          <w:gridAfter w:val="1"/>
          <w:wAfter w:w="113" w:type="dxa"/>
          <w:trHeight w:val="204"/>
          <w:jc w:val="center"/>
        </w:trPr>
        <w:tc>
          <w:tcPr>
            <w:tcW w:w="624" w:type="dxa"/>
            <w:gridSpan w:val="2"/>
            <w:shd w:val="clear" w:color="auto" w:fill="auto"/>
          </w:tcPr>
          <w:p w14:paraId="78A1D2F6" w14:textId="77777777" w:rsidR="00E33070" w:rsidRPr="00E54153" w:rsidRDefault="00E33070" w:rsidP="006D49F5">
            <w:pPr>
              <w:pStyle w:val="TAC"/>
            </w:pPr>
            <w:r w:rsidRPr="00E54153">
              <w:t>28</w:t>
            </w:r>
          </w:p>
        </w:tc>
        <w:tc>
          <w:tcPr>
            <w:tcW w:w="3825" w:type="dxa"/>
            <w:shd w:val="clear" w:color="auto" w:fill="auto"/>
          </w:tcPr>
          <w:p w14:paraId="73272458" w14:textId="382E1F95" w:rsidR="00E33070" w:rsidRPr="00E54153" w:rsidRDefault="00E33070" w:rsidP="006D49F5">
            <w:pPr>
              <w:pStyle w:val="TAL"/>
            </w:pPr>
            <w:r w:rsidRPr="00E54153">
              <w:rPr>
                <w:rFonts w:eastAsia="Calibri"/>
              </w:rPr>
              <w:t xml:space="preserve">Check: Is the </w:t>
            </w:r>
            <w:del w:id="1797"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798" w:author="MCC160" w:date="2022-02-02T15:46:00Z">
              <w:r w:rsidR="009323B2">
                <w:rPr>
                  <w:rFonts w:eastAsia="Calibri"/>
                </w:rPr>
                <w:t>p</w:t>
              </w:r>
            </w:ins>
            <w:r w:rsidRPr="00E54153">
              <w:rPr>
                <w:rFonts w:eastAsia="Calibri"/>
              </w:rPr>
              <w:t xml:space="preserve">rocedure for </w:t>
            </w:r>
            <w:r w:rsidRPr="00E54153">
              <w:t>MC</w:t>
            </w:r>
            <w:r w:rsidR="00C92B74" w:rsidRPr="00E54153">
              <w:t>X</w:t>
            </w:r>
            <w:r w:rsidRPr="00E54153">
              <w:t xml:space="preserve"> CT call release </w:t>
            </w:r>
            <w:r w:rsidRPr="00E54153">
              <w:rPr>
                <w:rFonts w:eastAsia="Calibri"/>
              </w:rPr>
              <w:t xml:space="preserve">as described in </w:t>
            </w:r>
            <w:r w:rsidRPr="00E54153">
              <w:t>TS 36.579-1 [2] Table 5.3.12.3-1 to end the On-demand Pre-arranged Group Call correctly performed?</w:t>
            </w:r>
          </w:p>
        </w:tc>
        <w:tc>
          <w:tcPr>
            <w:tcW w:w="683" w:type="dxa"/>
            <w:shd w:val="clear" w:color="auto" w:fill="auto"/>
          </w:tcPr>
          <w:p w14:paraId="3FAA4346" w14:textId="77777777" w:rsidR="00E33070" w:rsidRPr="00E54153" w:rsidRDefault="00E33070" w:rsidP="006D49F5">
            <w:pPr>
              <w:pStyle w:val="TAC"/>
            </w:pPr>
            <w:r w:rsidRPr="00E54153">
              <w:t>-</w:t>
            </w:r>
          </w:p>
        </w:tc>
        <w:tc>
          <w:tcPr>
            <w:tcW w:w="2870" w:type="dxa"/>
            <w:shd w:val="clear" w:color="auto" w:fill="auto"/>
          </w:tcPr>
          <w:p w14:paraId="01E39F4A" w14:textId="77777777" w:rsidR="00E33070" w:rsidRPr="00E54153" w:rsidRDefault="00E33070" w:rsidP="006D49F5">
            <w:pPr>
              <w:pStyle w:val="TAL"/>
            </w:pPr>
            <w:r w:rsidRPr="00E54153">
              <w:rPr>
                <w:lang w:eastAsia="ko-KR"/>
              </w:rPr>
              <w:t>-</w:t>
            </w:r>
          </w:p>
        </w:tc>
        <w:tc>
          <w:tcPr>
            <w:tcW w:w="546" w:type="dxa"/>
            <w:shd w:val="clear" w:color="auto" w:fill="auto"/>
          </w:tcPr>
          <w:p w14:paraId="1462789B" w14:textId="77777777" w:rsidR="00E33070" w:rsidRPr="00E54153" w:rsidRDefault="00E33070" w:rsidP="006D49F5">
            <w:pPr>
              <w:pStyle w:val="TAC"/>
            </w:pPr>
            <w:r w:rsidRPr="00E54153">
              <w:t>6</w:t>
            </w:r>
          </w:p>
        </w:tc>
        <w:tc>
          <w:tcPr>
            <w:tcW w:w="859" w:type="dxa"/>
            <w:shd w:val="clear" w:color="auto" w:fill="auto"/>
          </w:tcPr>
          <w:p w14:paraId="20B997EC" w14:textId="77777777" w:rsidR="00E33070" w:rsidRPr="00E54153" w:rsidRDefault="00E33070" w:rsidP="006D49F5">
            <w:pPr>
              <w:pStyle w:val="TAC"/>
            </w:pPr>
            <w:r w:rsidRPr="00E54153">
              <w:t>P</w:t>
            </w:r>
          </w:p>
        </w:tc>
      </w:tr>
      <w:tr w:rsidR="00E33070" w:rsidRPr="00E54153" w14:paraId="7B0541DF" w14:textId="77777777" w:rsidTr="006D49F5">
        <w:trPr>
          <w:gridAfter w:val="1"/>
          <w:wAfter w:w="113" w:type="dxa"/>
          <w:trHeight w:val="204"/>
          <w:jc w:val="center"/>
        </w:trPr>
        <w:tc>
          <w:tcPr>
            <w:tcW w:w="624" w:type="dxa"/>
            <w:gridSpan w:val="2"/>
            <w:shd w:val="clear" w:color="auto" w:fill="auto"/>
          </w:tcPr>
          <w:p w14:paraId="7F3D8E86" w14:textId="77777777" w:rsidR="00E33070" w:rsidRPr="00E54153" w:rsidRDefault="00E33070" w:rsidP="006D49F5">
            <w:pPr>
              <w:pStyle w:val="TAC"/>
            </w:pPr>
            <w:r w:rsidRPr="00E54153">
              <w:t>29</w:t>
            </w:r>
          </w:p>
        </w:tc>
        <w:tc>
          <w:tcPr>
            <w:tcW w:w="3825" w:type="dxa"/>
            <w:shd w:val="clear" w:color="auto" w:fill="auto"/>
          </w:tcPr>
          <w:p w14:paraId="7791AE07" w14:textId="77777777" w:rsidR="00E33070" w:rsidRPr="00E54153" w:rsidRDefault="00E33070" w:rsidP="006D49F5">
            <w:pPr>
              <w:pStyle w:val="TAL"/>
            </w:pPr>
            <w:r w:rsidRPr="00E54153">
              <w:rPr>
                <w:rFonts w:eastAsia="Calibri"/>
              </w:rPr>
              <w:t>Void</w:t>
            </w:r>
          </w:p>
        </w:tc>
        <w:tc>
          <w:tcPr>
            <w:tcW w:w="683" w:type="dxa"/>
            <w:shd w:val="clear" w:color="auto" w:fill="auto"/>
          </w:tcPr>
          <w:p w14:paraId="2ACE2C6B" w14:textId="77777777" w:rsidR="00E33070" w:rsidRPr="00E54153" w:rsidRDefault="00E33070" w:rsidP="006D49F5">
            <w:pPr>
              <w:pStyle w:val="TAC"/>
            </w:pPr>
            <w:r w:rsidRPr="00E54153">
              <w:t>--</w:t>
            </w:r>
          </w:p>
        </w:tc>
        <w:tc>
          <w:tcPr>
            <w:tcW w:w="2870" w:type="dxa"/>
            <w:shd w:val="clear" w:color="auto" w:fill="auto"/>
          </w:tcPr>
          <w:p w14:paraId="428AD1AC" w14:textId="77777777" w:rsidR="00E33070" w:rsidRPr="00E54153" w:rsidRDefault="00E33070" w:rsidP="006D49F5">
            <w:pPr>
              <w:pStyle w:val="TAL"/>
            </w:pPr>
            <w:r w:rsidRPr="00E54153">
              <w:rPr>
                <w:lang w:eastAsia="ko-KR"/>
              </w:rPr>
              <w:t>-</w:t>
            </w:r>
          </w:p>
        </w:tc>
        <w:tc>
          <w:tcPr>
            <w:tcW w:w="546" w:type="dxa"/>
            <w:shd w:val="clear" w:color="auto" w:fill="auto"/>
          </w:tcPr>
          <w:p w14:paraId="629A944A"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5F37CECC" w14:textId="77777777" w:rsidR="00E33070" w:rsidRPr="00E54153" w:rsidRDefault="00E33070" w:rsidP="006D49F5">
            <w:pPr>
              <w:pStyle w:val="TAC"/>
            </w:pPr>
            <w:r w:rsidRPr="00E54153">
              <w:rPr>
                <w:rFonts w:eastAsia="Calibri"/>
                <w:szCs w:val="22"/>
              </w:rPr>
              <w:t>-</w:t>
            </w:r>
          </w:p>
        </w:tc>
      </w:tr>
      <w:tr w:rsidR="00E33070" w:rsidRPr="00E54153" w:rsidDel="00B52472" w14:paraId="53AC51DA" w14:textId="77777777" w:rsidTr="006D49F5">
        <w:trPr>
          <w:gridBefore w:val="1"/>
          <w:wBefore w:w="113" w:type="dxa"/>
          <w:trHeight w:val="204"/>
          <w:jc w:val="center"/>
        </w:trPr>
        <w:tc>
          <w:tcPr>
            <w:tcW w:w="9407" w:type="dxa"/>
            <w:gridSpan w:val="7"/>
            <w:shd w:val="clear" w:color="auto" w:fill="auto"/>
          </w:tcPr>
          <w:p w14:paraId="13BCF915" w14:textId="77777777" w:rsidR="00E33070" w:rsidRPr="00E54153" w:rsidDel="00B52472" w:rsidRDefault="00E33070" w:rsidP="006D49F5">
            <w:pPr>
              <w:pStyle w:val="TAN"/>
            </w:pPr>
            <w:r w:rsidRPr="00E54153">
              <w:t>NOTE 1:</w:t>
            </w:r>
            <w:r w:rsidRPr="00E54153">
              <w:tab/>
              <w:t>This is expected to be done via a suitable implementation dependent MMI.</w:t>
            </w:r>
          </w:p>
        </w:tc>
      </w:tr>
    </w:tbl>
    <w:p w14:paraId="14CCED04" w14:textId="77777777" w:rsidR="00E33070" w:rsidRPr="00E54153" w:rsidRDefault="00E33070" w:rsidP="00E33070"/>
    <w:p w14:paraId="14AD7D9C" w14:textId="77777777" w:rsidR="00E33070" w:rsidRPr="00E54153" w:rsidRDefault="00E33070" w:rsidP="00E33070">
      <w:pPr>
        <w:pStyle w:val="H6"/>
      </w:pPr>
      <w:r w:rsidRPr="00E54153">
        <w:t>6.1.2.12.3.3</w:t>
      </w:r>
      <w:r w:rsidRPr="00E54153">
        <w:tab/>
        <w:t>Specific message contents</w:t>
      </w:r>
    </w:p>
    <w:p w14:paraId="5EB88444" w14:textId="27ABF174" w:rsidR="00E33070" w:rsidRPr="00E54153" w:rsidRDefault="00E33070" w:rsidP="00E33070">
      <w:pPr>
        <w:pStyle w:val="TH"/>
      </w:pPr>
      <w:r w:rsidRPr="00E54153">
        <w:t xml:space="preserve">Table 6.1.2.12.3.3-1: SIP INVITE (step 2, Table 6.1.2.12.3.2-1; step 2, TS 36.579-1 [2] Table </w:t>
      </w:r>
      <w:del w:id="1799" w:author="MCC160" w:date="2022-02-02T14:03:00Z">
        <w:r w:rsidRPr="00E54153" w:rsidDel="00583132">
          <w:delText>5.3.7</w:delText>
        </w:r>
      </w:del>
      <w:ins w:id="1800" w:author="MCC160" w:date="2022-02-02T14:03:00Z">
        <w:r w:rsidR="00583132">
          <w:t>5.3A.1</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728F2952"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7B70030" w14:textId="77777777" w:rsidR="00E33070" w:rsidRPr="00E54153" w:rsidRDefault="00E33070" w:rsidP="006D49F5">
            <w:pPr>
              <w:pStyle w:val="TAL"/>
            </w:pPr>
            <w:r w:rsidRPr="00E54153">
              <w:t>Derivation Path: TS 36.579-1 [2], Table 5.5.2.5.2-1</w:t>
            </w:r>
          </w:p>
        </w:tc>
      </w:tr>
      <w:tr w:rsidR="00E33070" w:rsidRPr="00E54153" w14:paraId="488C6194" w14:textId="77777777" w:rsidTr="006D49F5">
        <w:tblPrEx>
          <w:tblLook w:val="0000" w:firstRow="0" w:lastRow="0" w:firstColumn="0" w:lastColumn="0" w:noHBand="0" w:noVBand="0"/>
        </w:tblPrEx>
        <w:tc>
          <w:tcPr>
            <w:tcW w:w="2836" w:type="dxa"/>
          </w:tcPr>
          <w:p w14:paraId="7931209A" w14:textId="77777777" w:rsidR="00E33070" w:rsidRPr="00E54153" w:rsidRDefault="00E33070" w:rsidP="006D49F5">
            <w:pPr>
              <w:pStyle w:val="TAH"/>
            </w:pPr>
            <w:r w:rsidRPr="00E54153">
              <w:t>Information Element</w:t>
            </w:r>
          </w:p>
        </w:tc>
        <w:tc>
          <w:tcPr>
            <w:tcW w:w="2410" w:type="dxa"/>
          </w:tcPr>
          <w:p w14:paraId="6CBCB0D9" w14:textId="77777777" w:rsidR="00E33070" w:rsidRPr="00E54153" w:rsidRDefault="00E33070" w:rsidP="006D49F5">
            <w:pPr>
              <w:pStyle w:val="TAH"/>
            </w:pPr>
            <w:r w:rsidRPr="00E54153">
              <w:t>Value/remark</w:t>
            </w:r>
          </w:p>
        </w:tc>
        <w:tc>
          <w:tcPr>
            <w:tcW w:w="1984" w:type="dxa"/>
          </w:tcPr>
          <w:p w14:paraId="1DD96D3F" w14:textId="77777777" w:rsidR="00E33070" w:rsidRPr="00E54153" w:rsidRDefault="00E33070" w:rsidP="006D49F5">
            <w:pPr>
              <w:pStyle w:val="TAH"/>
            </w:pPr>
            <w:r w:rsidRPr="00E54153">
              <w:t>Comment</w:t>
            </w:r>
          </w:p>
        </w:tc>
        <w:tc>
          <w:tcPr>
            <w:tcW w:w="1276" w:type="dxa"/>
            <w:tcBorders>
              <w:bottom w:val="single" w:sz="4" w:space="0" w:color="auto"/>
            </w:tcBorders>
          </w:tcPr>
          <w:p w14:paraId="3940B978" w14:textId="77777777" w:rsidR="00E33070" w:rsidRPr="00E54153" w:rsidRDefault="00E33070" w:rsidP="006D49F5">
            <w:pPr>
              <w:pStyle w:val="TAH"/>
            </w:pPr>
            <w:r w:rsidRPr="00E54153">
              <w:t>Reference</w:t>
            </w:r>
          </w:p>
        </w:tc>
        <w:tc>
          <w:tcPr>
            <w:tcW w:w="1134" w:type="dxa"/>
          </w:tcPr>
          <w:p w14:paraId="0317F130" w14:textId="77777777" w:rsidR="00E33070" w:rsidRPr="00E54153" w:rsidRDefault="00E33070" w:rsidP="006D49F5">
            <w:pPr>
              <w:pStyle w:val="TAH"/>
            </w:pPr>
            <w:r w:rsidRPr="00E54153">
              <w:t>Condition</w:t>
            </w:r>
          </w:p>
        </w:tc>
      </w:tr>
      <w:tr w:rsidR="00E33070" w:rsidRPr="00E54153" w14:paraId="27E0ECB5" w14:textId="77777777" w:rsidTr="006D49F5">
        <w:tblPrEx>
          <w:tblLook w:val="0000" w:firstRow="0" w:lastRow="0" w:firstColumn="0" w:lastColumn="0" w:noHBand="0" w:noVBand="0"/>
        </w:tblPrEx>
        <w:tc>
          <w:tcPr>
            <w:tcW w:w="2836" w:type="dxa"/>
          </w:tcPr>
          <w:p w14:paraId="4C884BE0" w14:textId="77777777" w:rsidR="00E33070" w:rsidRPr="00E54153" w:rsidRDefault="00E33070" w:rsidP="006D49F5">
            <w:pPr>
              <w:pStyle w:val="TAL"/>
              <w:rPr>
                <w:b/>
                <w:bCs/>
                <w:szCs w:val="18"/>
              </w:rPr>
            </w:pPr>
            <w:r w:rsidRPr="00E54153">
              <w:rPr>
                <w:b/>
                <w:bCs/>
                <w:szCs w:val="18"/>
              </w:rPr>
              <w:t>Message-body</w:t>
            </w:r>
          </w:p>
        </w:tc>
        <w:tc>
          <w:tcPr>
            <w:tcW w:w="2410" w:type="dxa"/>
          </w:tcPr>
          <w:p w14:paraId="23D3AA71" w14:textId="77777777" w:rsidR="00E33070" w:rsidRPr="00E54153" w:rsidRDefault="00E33070" w:rsidP="006D49F5">
            <w:pPr>
              <w:pStyle w:val="TAL"/>
              <w:rPr>
                <w:rFonts w:cs="Arial"/>
                <w:szCs w:val="18"/>
              </w:rPr>
            </w:pPr>
          </w:p>
        </w:tc>
        <w:tc>
          <w:tcPr>
            <w:tcW w:w="1984" w:type="dxa"/>
          </w:tcPr>
          <w:p w14:paraId="0A3E7145" w14:textId="77777777" w:rsidR="00E33070" w:rsidRPr="00E54153" w:rsidRDefault="00E33070" w:rsidP="006D49F5">
            <w:pPr>
              <w:pStyle w:val="TAL"/>
              <w:rPr>
                <w:rFonts w:cs="Arial"/>
                <w:szCs w:val="18"/>
              </w:rPr>
            </w:pPr>
          </w:p>
        </w:tc>
        <w:tc>
          <w:tcPr>
            <w:tcW w:w="1276" w:type="dxa"/>
          </w:tcPr>
          <w:p w14:paraId="188C0ABB" w14:textId="77777777" w:rsidR="00E33070" w:rsidRPr="00E54153" w:rsidRDefault="00E33070" w:rsidP="006D49F5">
            <w:pPr>
              <w:pStyle w:val="TAL"/>
            </w:pPr>
          </w:p>
        </w:tc>
        <w:tc>
          <w:tcPr>
            <w:tcW w:w="1134" w:type="dxa"/>
          </w:tcPr>
          <w:p w14:paraId="4F847748" w14:textId="77777777" w:rsidR="00E33070" w:rsidRPr="00E54153" w:rsidRDefault="00E33070" w:rsidP="006D49F5">
            <w:pPr>
              <w:pStyle w:val="TAH"/>
              <w:jc w:val="left"/>
              <w:rPr>
                <w:b w:val="0"/>
              </w:rPr>
            </w:pPr>
          </w:p>
        </w:tc>
      </w:tr>
      <w:tr w:rsidR="00E33070" w:rsidRPr="00E54153" w14:paraId="50485B6A" w14:textId="77777777" w:rsidTr="0062386E">
        <w:tblPrEx>
          <w:tblLook w:val="0000" w:firstRow="0" w:lastRow="0" w:firstColumn="0" w:lastColumn="0" w:noHBand="0" w:noVBand="0"/>
        </w:tblPrEx>
        <w:tc>
          <w:tcPr>
            <w:tcW w:w="2836" w:type="dxa"/>
            <w:vAlign w:val="center"/>
          </w:tcPr>
          <w:p w14:paraId="7AE5B6A3" w14:textId="77777777" w:rsidR="00E33070" w:rsidRPr="00E54153" w:rsidRDefault="00E33070" w:rsidP="006D49F5">
            <w:pPr>
              <w:pStyle w:val="TAL"/>
              <w:rPr>
                <w:b/>
                <w:bCs/>
                <w:szCs w:val="18"/>
              </w:rPr>
            </w:pPr>
            <w:r w:rsidRPr="00E54153">
              <w:t xml:space="preserve">  MIME body part</w:t>
            </w:r>
          </w:p>
        </w:tc>
        <w:tc>
          <w:tcPr>
            <w:tcW w:w="2410" w:type="dxa"/>
          </w:tcPr>
          <w:p w14:paraId="599C9814" w14:textId="77777777" w:rsidR="00E33070" w:rsidRPr="00E54153" w:rsidRDefault="00E33070" w:rsidP="006D49F5">
            <w:pPr>
              <w:pStyle w:val="TAL"/>
              <w:rPr>
                <w:rFonts w:cs="Arial"/>
                <w:szCs w:val="18"/>
              </w:rPr>
            </w:pPr>
          </w:p>
        </w:tc>
        <w:tc>
          <w:tcPr>
            <w:tcW w:w="1984" w:type="dxa"/>
          </w:tcPr>
          <w:p w14:paraId="678323AF" w14:textId="77777777" w:rsidR="00E33070" w:rsidRPr="00E54153" w:rsidRDefault="00E33070" w:rsidP="006D49F5">
            <w:pPr>
              <w:pStyle w:val="TAL"/>
              <w:rPr>
                <w:rFonts w:cs="Arial"/>
                <w:szCs w:val="18"/>
              </w:rPr>
            </w:pPr>
            <w:r w:rsidRPr="00E54153">
              <w:t>SDP message</w:t>
            </w:r>
          </w:p>
        </w:tc>
        <w:tc>
          <w:tcPr>
            <w:tcW w:w="1276" w:type="dxa"/>
          </w:tcPr>
          <w:p w14:paraId="2CFCEA69" w14:textId="77777777" w:rsidR="00E33070" w:rsidRPr="00E54153" w:rsidRDefault="00E33070" w:rsidP="006D49F5">
            <w:pPr>
              <w:pStyle w:val="TAL"/>
            </w:pPr>
          </w:p>
        </w:tc>
        <w:tc>
          <w:tcPr>
            <w:tcW w:w="1134" w:type="dxa"/>
          </w:tcPr>
          <w:p w14:paraId="7DB97EF4" w14:textId="77777777" w:rsidR="00E33070" w:rsidRPr="00E54153" w:rsidRDefault="00E33070" w:rsidP="006D49F5">
            <w:pPr>
              <w:pStyle w:val="TAH"/>
              <w:jc w:val="left"/>
              <w:rPr>
                <w:b w:val="0"/>
              </w:rPr>
            </w:pPr>
          </w:p>
        </w:tc>
      </w:tr>
      <w:tr w:rsidR="00E33070" w:rsidRPr="00E54153" w14:paraId="1A0DC933" w14:textId="77777777" w:rsidTr="0062386E">
        <w:tblPrEx>
          <w:tblLook w:val="0000" w:firstRow="0" w:lastRow="0" w:firstColumn="0" w:lastColumn="0" w:noHBand="0" w:noVBand="0"/>
        </w:tblPrEx>
        <w:tc>
          <w:tcPr>
            <w:tcW w:w="2836" w:type="dxa"/>
            <w:vAlign w:val="center"/>
          </w:tcPr>
          <w:p w14:paraId="02E7C641" w14:textId="77777777" w:rsidR="00E33070" w:rsidRPr="00E54153" w:rsidRDefault="00E33070" w:rsidP="006D49F5">
            <w:pPr>
              <w:pStyle w:val="TAL"/>
              <w:rPr>
                <w:b/>
                <w:bCs/>
                <w:szCs w:val="18"/>
              </w:rPr>
            </w:pPr>
            <w:r w:rsidRPr="00E54153">
              <w:t xml:space="preserve">    MIME-part-body</w:t>
            </w:r>
          </w:p>
        </w:tc>
        <w:tc>
          <w:tcPr>
            <w:tcW w:w="2410" w:type="dxa"/>
          </w:tcPr>
          <w:p w14:paraId="10AD6FCD" w14:textId="77777777" w:rsidR="00E33070" w:rsidRPr="00E54153" w:rsidRDefault="00E33070" w:rsidP="006D49F5">
            <w:pPr>
              <w:pStyle w:val="TAL"/>
              <w:rPr>
                <w:rFonts w:cs="Arial"/>
                <w:szCs w:val="18"/>
              </w:rPr>
            </w:pPr>
            <w:r w:rsidRPr="00E54153">
              <w:t>SDP Message as described in Table 6.1.2.12.3.3-1A</w:t>
            </w:r>
          </w:p>
        </w:tc>
        <w:tc>
          <w:tcPr>
            <w:tcW w:w="1984" w:type="dxa"/>
          </w:tcPr>
          <w:p w14:paraId="68A6CA30" w14:textId="77777777" w:rsidR="00E33070" w:rsidRPr="00E54153" w:rsidRDefault="00E33070" w:rsidP="006D49F5">
            <w:pPr>
              <w:pStyle w:val="TAL"/>
              <w:rPr>
                <w:rFonts w:cs="Arial"/>
                <w:szCs w:val="18"/>
              </w:rPr>
            </w:pPr>
          </w:p>
        </w:tc>
        <w:tc>
          <w:tcPr>
            <w:tcW w:w="1276" w:type="dxa"/>
          </w:tcPr>
          <w:p w14:paraId="61A7858D" w14:textId="77777777" w:rsidR="00E33070" w:rsidRPr="00E54153" w:rsidRDefault="00E33070" w:rsidP="006D49F5">
            <w:pPr>
              <w:pStyle w:val="TAL"/>
            </w:pPr>
          </w:p>
        </w:tc>
        <w:tc>
          <w:tcPr>
            <w:tcW w:w="1134" w:type="dxa"/>
          </w:tcPr>
          <w:p w14:paraId="72BB648F" w14:textId="77777777" w:rsidR="00E33070" w:rsidRPr="00E54153" w:rsidRDefault="00E33070" w:rsidP="006D49F5">
            <w:pPr>
              <w:pStyle w:val="TAH"/>
              <w:jc w:val="left"/>
              <w:rPr>
                <w:b w:val="0"/>
              </w:rPr>
            </w:pPr>
          </w:p>
        </w:tc>
      </w:tr>
      <w:tr w:rsidR="00E33070" w:rsidRPr="00E54153" w14:paraId="51327F7B" w14:textId="77777777" w:rsidTr="006D49F5">
        <w:tblPrEx>
          <w:tblLook w:val="0000" w:firstRow="0" w:lastRow="0" w:firstColumn="0" w:lastColumn="0" w:noHBand="0" w:noVBand="0"/>
        </w:tblPrEx>
        <w:tc>
          <w:tcPr>
            <w:tcW w:w="2836" w:type="dxa"/>
          </w:tcPr>
          <w:p w14:paraId="1DEC57C3" w14:textId="77777777" w:rsidR="00E33070" w:rsidRPr="00E54153" w:rsidRDefault="00E33070" w:rsidP="006D49F5">
            <w:pPr>
              <w:pStyle w:val="TAL"/>
              <w:rPr>
                <w:b/>
                <w:bCs/>
                <w:szCs w:val="18"/>
              </w:rPr>
            </w:pPr>
            <w:r w:rsidRPr="00E54153">
              <w:t xml:space="preserve">  MIME body part</w:t>
            </w:r>
          </w:p>
        </w:tc>
        <w:tc>
          <w:tcPr>
            <w:tcW w:w="2410" w:type="dxa"/>
          </w:tcPr>
          <w:p w14:paraId="0EEF8A17" w14:textId="77777777" w:rsidR="00E33070" w:rsidRPr="00E54153" w:rsidRDefault="00E33070" w:rsidP="006D49F5">
            <w:pPr>
              <w:pStyle w:val="TAL"/>
              <w:rPr>
                <w:rFonts w:cs="Arial"/>
                <w:szCs w:val="18"/>
              </w:rPr>
            </w:pPr>
          </w:p>
        </w:tc>
        <w:tc>
          <w:tcPr>
            <w:tcW w:w="1984" w:type="dxa"/>
          </w:tcPr>
          <w:p w14:paraId="16915B51" w14:textId="77777777" w:rsidR="00E33070" w:rsidRPr="00E54153" w:rsidRDefault="00E33070" w:rsidP="006D49F5">
            <w:pPr>
              <w:pStyle w:val="TAL"/>
              <w:rPr>
                <w:rFonts w:cs="Arial"/>
                <w:szCs w:val="18"/>
              </w:rPr>
            </w:pPr>
            <w:r w:rsidRPr="00E54153">
              <w:t>MCPTT Info</w:t>
            </w:r>
          </w:p>
        </w:tc>
        <w:tc>
          <w:tcPr>
            <w:tcW w:w="1276" w:type="dxa"/>
          </w:tcPr>
          <w:p w14:paraId="6168E66D" w14:textId="77777777" w:rsidR="00E33070" w:rsidRPr="00E54153" w:rsidRDefault="00E33070" w:rsidP="006D49F5">
            <w:pPr>
              <w:pStyle w:val="TAL"/>
            </w:pPr>
          </w:p>
        </w:tc>
        <w:tc>
          <w:tcPr>
            <w:tcW w:w="1134" w:type="dxa"/>
          </w:tcPr>
          <w:p w14:paraId="105CBFB0" w14:textId="77777777" w:rsidR="00E33070" w:rsidRPr="00E54153" w:rsidRDefault="00E33070" w:rsidP="006D49F5">
            <w:pPr>
              <w:pStyle w:val="TAH"/>
              <w:jc w:val="left"/>
              <w:rPr>
                <w:b w:val="0"/>
              </w:rPr>
            </w:pPr>
          </w:p>
        </w:tc>
      </w:tr>
      <w:tr w:rsidR="00E33070" w:rsidRPr="00E54153" w14:paraId="43D78B49" w14:textId="77777777" w:rsidTr="006D49F5">
        <w:tblPrEx>
          <w:tblLook w:val="0000" w:firstRow="0" w:lastRow="0" w:firstColumn="0" w:lastColumn="0" w:noHBand="0" w:noVBand="0"/>
        </w:tblPrEx>
        <w:tc>
          <w:tcPr>
            <w:tcW w:w="2836" w:type="dxa"/>
          </w:tcPr>
          <w:p w14:paraId="19516289" w14:textId="77777777" w:rsidR="00E33070" w:rsidRPr="00E54153" w:rsidRDefault="00E33070" w:rsidP="006D49F5">
            <w:pPr>
              <w:pStyle w:val="TAL"/>
              <w:rPr>
                <w:bCs/>
                <w:szCs w:val="18"/>
              </w:rPr>
            </w:pPr>
            <w:r w:rsidRPr="00E54153">
              <w:t xml:space="preserve">    MIME part body</w:t>
            </w:r>
          </w:p>
        </w:tc>
        <w:tc>
          <w:tcPr>
            <w:tcW w:w="2410" w:type="dxa"/>
          </w:tcPr>
          <w:p w14:paraId="623DD4DE" w14:textId="77777777" w:rsidR="00E33070" w:rsidRPr="00E54153" w:rsidRDefault="00E33070" w:rsidP="006D49F5">
            <w:pPr>
              <w:pStyle w:val="TAL"/>
              <w:rPr>
                <w:rFonts w:cs="Arial"/>
                <w:szCs w:val="18"/>
              </w:rPr>
            </w:pPr>
            <w:r w:rsidRPr="00E54153">
              <w:t>MCPTT Info</w:t>
            </w:r>
            <w:r w:rsidRPr="00E54153" w:rsidDel="004730E2">
              <w:t xml:space="preserve"> </w:t>
            </w:r>
            <w:r w:rsidRPr="00E54153">
              <w:t>as described in Table 6.1.2.12.3.3-2</w:t>
            </w:r>
          </w:p>
        </w:tc>
        <w:tc>
          <w:tcPr>
            <w:tcW w:w="1984" w:type="dxa"/>
          </w:tcPr>
          <w:p w14:paraId="791C4434" w14:textId="77777777" w:rsidR="00E33070" w:rsidRPr="00E54153" w:rsidRDefault="00E33070" w:rsidP="006D49F5">
            <w:pPr>
              <w:pStyle w:val="TAL"/>
              <w:rPr>
                <w:rFonts w:cs="Arial"/>
                <w:szCs w:val="18"/>
              </w:rPr>
            </w:pPr>
          </w:p>
        </w:tc>
        <w:tc>
          <w:tcPr>
            <w:tcW w:w="1276" w:type="dxa"/>
          </w:tcPr>
          <w:p w14:paraId="4C716CE3" w14:textId="77777777" w:rsidR="00E33070" w:rsidRPr="00E54153" w:rsidRDefault="00E33070" w:rsidP="006D49F5">
            <w:pPr>
              <w:pStyle w:val="TAL"/>
            </w:pPr>
          </w:p>
        </w:tc>
        <w:tc>
          <w:tcPr>
            <w:tcW w:w="1134" w:type="dxa"/>
          </w:tcPr>
          <w:p w14:paraId="366B0CD1" w14:textId="77777777" w:rsidR="00E33070" w:rsidRPr="00E54153" w:rsidRDefault="00E33070" w:rsidP="006D49F5">
            <w:pPr>
              <w:pStyle w:val="TAH"/>
              <w:jc w:val="left"/>
              <w:rPr>
                <w:b w:val="0"/>
              </w:rPr>
            </w:pPr>
          </w:p>
        </w:tc>
      </w:tr>
    </w:tbl>
    <w:p w14:paraId="3F0755CC" w14:textId="77777777" w:rsidR="00E33070" w:rsidRPr="00E54153" w:rsidRDefault="00E33070" w:rsidP="00E33070"/>
    <w:p w14:paraId="17734AA1" w14:textId="77777777" w:rsidR="00E33070" w:rsidRPr="00E54153" w:rsidRDefault="00E33070" w:rsidP="00E33070">
      <w:pPr>
        <w:pStyle w:val="TH"/>
      </w:pPr>
      <w:r w:rsidRPr="00E54153">
        <w:t xml:space="preserve">Table 6.1.2.12.3.3-1A: </w:t>
      </w:r>
      <w:r w:rsidRPr="00E54153">
        <w:rPr>
          <w:lang w:eastAsia="ko-KR"/>
        </w:rPr>
        <w:t>SDP in SIP INVITE</w:t>
      </w:r>
      <w:r w:rsidRPr="00E54153">
        <w:t xml:space="preserve"> (Tables 6.1.2.12.3.3-1)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E33070" w:rsidRPr="00E54153" w14:paraId="2CF18C0F" w14:textId="77777777" w:rsidTr="0062386E">
        <w:tc>
          <w:tcPr>
            <w:tcW w:w="9928" w:type="dxa"/>
          </w:tcPr>
          <w:p w14:paraId="3D02BBF5" w14:textId="676A17BD" w:rsidR="00E33070" w:rsidRPr="00E54153" w:rsidRDefault="00E33070" w:rsidP="006D49F5">
            <w:pPr>
              <w:pStyle w:val="TAL"/>
            </w:pPr>
            <w:r w:rsidRPr="00E54153">
              <w:t xml:space="preserve">Derivation Path: TS 36.579-1 [2], Table 5.5.3.1.1-1, </w:t>
            </w:r>
            <w:del w:id="1801" w:author="MCC160" w:date="2022-02-02T14:11:00Z">
              <w:r w:rsidRPr="00E54153" w:rsidDel="00764505">
                <w:delText>conditions</w:delText>
              </w:r>
            </w:del>
            <w:ins w:id="1802" w:author="MCC160" w:date="2022-02-02T14:11:00Z">
              <w:r w:rsidR="00764505">
                <w:t>condition</w:t>
              </w:r>
            </w:ins>
            <w:r w:rsidRPr="00E54153">
              <w:t xml:space="preserve"> INITIAL_SDP_OFFER and IMPLICIT_GRANT_REQUESTED</w:t>
            </w:r>
          </w:p>
        </w:tc>
      </w:tr>
    </w:tbl>
    <w:p w14:paraId="4996DE0F" w14:textId="77777777" w:rsidR="00E33070" w:rsidRPr="00E54153" w:rsidRDefault="00E33070" w:rsidP="00E54153">
      <w:pPr>
        <w:rPr>
          <w:rFonts w:eastAsia="SimSun"/>
        </w:rPr>
      </w:pPr>
    </w:p>
    <w:p w14:paraId="3BD1D1A5" w14:textId="0A5AAE9C" w:rsidR="00E33070" w:rsidRPr="00E54153" w:rsidRDefault="00E33070" w:rsidP="00E33070">
      <w:pPr>
        <w:pStyle w:val="TH"/>
        <w:rPr>
          <w:rFonts w:eastAsia="SimSun"/>
        </w:rPr>
      </w:pPr>
      <w:r w:rsidRPr="00E54153">
        <w:rPr>
          <w:rFonts w:eastAsia="SimSun"/>
        </w:rPr>
        <w:t xml:space="preserve">Table 6.1.2.12.3.3-1B: SIP 200 (OK) (step 2, </w:t>
      </w:r>
      <w:r w:rsidRPr="00E54153">
        <w:t xml:space="preserve">Table 6.1.2.12.3.3-1; </w:t>
      </w:r>
      <w:r w:rsidRPr="00E54153">
        <w:rPr>
          <w:rFonts w:eastAsia="SimSun"/>
        </w:rPr>
        <w:t xml:space="preserve">step 4, TS 36.579-1 [2] Table </w:t>
      </w:r>
      <w:del w:id="1803" w:author="MCC160" w:date="2022-02-02T14:03:00Z">
        <w:r w:rsidRPr="00E54153" w:rsidDel="00583132">
          <w:rPr>
            <w:rFonts w:eastAsia="SimSun"/>
          </w:rPr>
          <w:delText>5.3.7</w:delText>
        </w:r>
      </w:del>
      <w:ins w:id="1804" w:author="MCC160" w:date="2022-02-02T14:03:00Z">
        <w:r w:rsidR="00583132">
          <w:rPr>
            <w:rFonts w:eastAsia="SimSun"/>
          </w:rPr>
          <w:t>5.3A.1</w:t>
        </w:r>
      </w:ins>
      <w:r w:rsidRPr="00E54153">
        <w:rPr>
          <w:rFonts w:eastAsia="SimSun"/>
        </w:rPr>
        <w:t>.3-1)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555"/>
      </w:tblGrid>
      <w:tr w:rsidR="00E33070" w:rsidRPr="00E54153" w14:paraId="5B56B730" w14:textId="77777777" w:rsidTr="0062386E">
        <w:trPr>
          <w:jc w:val="center"/>
        </w:trPr>
        <w:tc>
          <w:tcPr>
            <w:tcW w:w="10060" w:type="dxa"/>
            <w:gridSpan w:val="5"/>
          </w:tcPr>
          <w:p w14:paraId="7B648BDE" w14:textId="77777777" w:rsidR="00E33070" w:rsidRPr="00E54153" w:rsidRDefault="00E33070" w:rsidP="006D49F5">
            <w:pPr>
              <w:pStyle w:val="TAL"/>
              <w:rPr>
                <w:rFonts w:eastAsia="SimSun"/>
                <w:lang w:eastAsia="en-US"/>
              </w:rPr>
            </w:pPr>
            <w:r w:rsidRPr="00E54153">
              <w:rPr>
                <w:rFonts w:eastAsia="SimSun"/>
                <w:lang w:eastAsia="en-US"/>
              </w:rPr>
              <w:t>Derivation Path: TS 36.579-1 [2], table 5.5.2.17.1.2-1 condition INVITE-RSP</w:t>
            </w:r>
          </w:p>
        </w:tc>
      </w:tr>
      <w:tr w:rsidR="00E33070" w:rsidRPr="00E54153" w14:paraId="5EC8F43E" w14:textId="77777777" w:rsidTr="0062386E">
        <w:trPr>
          <w:jc w:val="center"/>
        </w:trPr>
        <w:tc>
          <w:tcPr>
            <w:tcW w:w="2835" w:type="dxa"/>
          </w:tcPr>
          <w:p w14:paraId="28BE89E0" w14:textId="77777777" w:rsidR="00E33070" w:rsidRPr="00E54153" w:rsidRDefault="00E33070" w:rsidP="0062386E">
            <w:pPr>
              <w:pStyle w:val="TAH"/>
              <w:rPr>
                <w:b w:val="0"/>
              </w:rPr>
            </w:pPr>
            <w:r w:rsidRPr="00E54153">
              <w:t>Information Element</w:t>
            </w:r>
          </w:p>
        </w:tc>
        <w:tc>
          <w:tcPr>
            <w:tcW w:w="2126" w:type="dxa"/>
          </w:tcPr>
          <w:p w14:paraId="30BC1D42" w14:textId="77777777" w:rsidR="00E33070" w:rsidRPr="00E54153" w:rsidRDefault="00E33070" w:rsidP="0062386E">
            <w:pPr>
              <w:pStyle w:val="TAH"/>
              <w:rPr>
                <w:b w:val="0"/>
              </w:rPr>
            </w:pPr>
            <w:r w:rsidRPr="00E54153">
              <w:t>Value/remark</w:t>
            </w:r>
          </w:p>
        </w:tc>
        <w:tc>
          <w:tcPr>
            <w:tcW w:w="2126" w:type="dxa"/>
            <w:tcBorders>
              <w:bottom w:val="single" w:sz="4" w:space="0" w:color="auto"/>
            </w:tcBorders>
          </w:tcPr>
          <w:p w14:paraId="3BBB405F" w14:textId="77777777" w:rsidR="00E33070" w:rsidRPr="00E54153" w:rsidRDefault="00E33070" w:rsidP="0062386E">
            <w:pPr>
              <w:pStyle w:val="TAH"/>
              <w:rPr>
                <w:b w:val="0"/>
              </w:rPr>
            </w:pPr>
            <w:r w:rsidRPr="00E54153">
              <w:t>Comment</w:t>
            </w:r>
          </w:p>
        </w:tc>
        <w:tc>
          <w:tcPr>
            <w:tcW w:w="1418" w:type="dxa"/>
          </w:tcPr>
          <w:p w14:paraId="19A15CB9" w14:textId="77777777" w:rsidR="00E33070" w:rsidRPr="00E54153" w:rsidRDefault="00E33070" w:rsidP="0062386E">
            <w:pPr>
              <w:pStyle w:val="TAH"/>
              <w:rPr>
                <w:b w:val="0"/>
              </w:rPr>
            </w:pPr>
            <w:r w:rsidRPr="00E54153">
              <w:t>Reference</w:t>
            </w:r>
          </w:p>
        </w:tc>
        <w:tc>
          <w:tcPr>
            <w:tcW w:w="1555" w:type="dxa"/>
          </w:tcPr>
          <w:p w14:paraId="5E6EE15F" w14:textId="77777777" w:rsidR="00E33070" w:rsidRPr="00E54153" w:rsidRDefault="00E33070" w:rsidP="0062386E">
            <w:pPr>
              <w:pStyle w:val="TAH"/>
              <w:rPr>
                <w:b w:val="0"/>
              </w:rPr>
            </w:pPr>
            <w:r w:rsidRPr="00E54153">
              <w:t>Condition</w:t>
            </w:r>
          </w:p>
        </w:tc>
      </w:tr>
      <w:tr w:rsidR="00E33070" w:rsidRPr="00E54153" w14:paraId="2F804FD8" w14:textId="77777777" w:rsidTr="0062386E">
        <w:trPr>
          <w:jc w:val="center"/>
        </w:trPr>
        <w:tc>
          <w:tcPr>
            <w:tcW w:w="2835" w:type="dxa"/>
            <w:vAlign w:val="center"/>
          </w:tcPr>
          <w:p w14:paraId="5E4EDC97" w14:textId="77777777" w:rsidR="00E33070" w:rsidRPr="00E54153" w:rsidRDefault="00E33070" w:rsidP="006D49F5">
            <w:pPr>
              <w:pStyle w:val="TAL"/>
              <w:rPr>
                <w:rFonts w:eastAsia="SimSun"/>
                <w:bCs/>
                <w:lang w:eastAsia="en-US"/>
              </w:rPr>
            </w:pPr>
            <w:r w:rsidRPr="00E54153">
              <w:rPr>
                <w:rFonts w:eastAsia="SimSun"/>
                <w:b/>
                <w:bCs/>
                <w:lang w:eastAsia="en-US"/>
              </w:rPr>
              <w:t>Message-body</w:t>
            </w:r>
          </w:p>
        </w:tc>
        <w:tc>
          <w:tcPr>
            <w:tcW w:w="2126" w:type="dxa"/>
          </w:tcPr>
          <w:p w14:paraId="1271868B" w14:textId="77777777" w:rsidR="00E33070" w:rsidRPr="00E54153" w:rsidRDefault="00E33070" w:rsidP="006D49F5">
            <w:pPr>
              <w:pStyle w:val="TAL"/>
              <w:rPr>
                <w:rFonts w:eastAsia="SimSun"/>
                <w:lang w:eastAsia="en-US"/>
              </w:rPr>
            </w:pPr>
          </w:p>
        </w:tc>
        <w:tc>
          <w:tcPr>
            <w:tcW w:w="2126" w:type="dxa"/>
          </w:tcPr>
          <w:p w14:paraId="28433560" w14:textId="77777777" w:rsidR="00E33070" w:rsidRPr="00E54153" w:rsidRDefault="00E33070" w:rsidP="006D49F5">
            <w:pPr>
              <w:pStyle w:val="TAL"/>
              <w:rPr>
                <w:rFonts w:eastAsia="SimSun"/>
                <w:lang w:eastAsia="en-US"/>
              </w:rPr>
            </w:pPr>
          </w:p>
        </w:tc>
        <w:tc>
          <w:tcPr>
            <w:tcW w:w="1418" w:type="dxa"/>
          </w:tcPr>
          <w:p w14:paraId="3563642A" w14:textId="77777777" w:rsidR="00E33070" w:rsidRPr="00E54153" w:rsidRDefault="00E33070" w:rsidP="006D49F5">
            <w:pPr>
              <w:pStyle w:val="TAL"/>
              <w:rPr>
                <w:rFonts w:eastAsia="SimSun"/>
                <w:lang w:eastAsia="en-US"/>
              </w:rPr>
            </w:pPr>
          </w:p>
        </w:tc>
        <w:tc>
          <w:tcPr>
            <w:tcW w:w="1555" w:type="dxa"/>
          </w:tcPr>
          <w:p w14:paraId="41067341" w14:textId="77777777" w:rsidR="00E33070" w:rsidRPr="00E54153" w:rsidRDefault="00E33070" w:rsidP="006D49F5">
            <w:pPr>
              <w:pStyle w:val="TAL"/>
              <w:rPr>
                <w:rFonts w:eastAsia="SimSun"/>
                <w:lang w:eastAsia="en-US"/>
              </w:rPr>
            </w:pPr>
          </w:p>
        </w:tc>
      </w:tr>
      <w:tr w:rsidR="00E33070" w:rsidRPr="00E54153" w14:paraId="5D902374" w14:textId="77777777" w:rsidTr="0062386E">
        <w:trPr>
          <w:jc w:val="center"/>
        </w:trPr>
        <w:tc>
          <w:tcPr>
            <w:tcW w:w="2835" w:type="dxa"/>
            <w:vAlign w:val="center"/>
          </w:tcPr>
          <w:p w14:paraId="6883D307" w14:textId="77777777" w:rsidR="00E33070" w:rsidRPr="00E54153" w:rsidRDefault="00E33070" w:rsidP="006D49F5">
            <w:pPr>
              <w:pStyle w:val="TAL"/>
              <w:rPr>
                <w:rFonts w:eastAsia="SimSun"/>
                <w:bCs/>
                <w:lang w:eastAsia="en-US"/>
              </w:rPr>
            </w:pPr>
            <w:r w:rsidRPr="00E54153">
              <w:rPr>
                <w:rFonts w:eastAsia="SimSun"/>
                <w:lang w:eastAsia="en-US"/>
              </w:rPr>
              <w:t xml:space="preserve">  SDP Message</w:t>
            </w:r>
          </w:p>
        </w:tc>
        <w:tc>
          <w:tcPr>
            <w:tcW w:w="2126" w:type="dxa"/>
            <w:vAlign w:val="center"/>
          </w:tcPr>
          <w:p w14:paraId="2443B146" w14:textId="77777777" w:rsidR="00E33070" w:rsidRPr="00E54153" w:rsidRDefault="00E33070" w:rsidP="006D49F5">
            <w:pPr>
              <w:pStyle w:val="TAL"/>
              <w:rPr>
                <w:rFonts w:eastAsia="SimSun"/>
                <w:lang w:eastAsia="en-US"/>
              </w:rPr>
            </w:pPr>
            <w:r w:rsidRPr="00E54153">
              <w:rPr>
                <w:rFonts w:eastAsia="SimSun"/>
                <w:lang w:eastAsia="en-US"/>
              </w:rPr>
              <w:t>As described in Table 6.1.2.12.3.3-1C</w:t>
            </w:r>
          </w:p>
        </w:tc>
        <w:tc>
          <w:tcPr>
            <w:tcW w:w="2126" w:type="dxa"/>
          </w:tcPr>
          <w:p w14:paraId="53F49C53" w14:textId="77777777" w:rsidR="00E33070" w:rsidRPr="00E54153" w:rsidRDefault="00E33070" w:rsidP="006D49F5">
            <w:pPr>
              <w:pStyle w:val="TAL"/>
              <w:rPr>
                <w:rFonts w:eastAsia="SimSun"/>
                <w:lang w:eastAsia="en-US"/>
              </w:rPr>
            </w:pPr>
          </w:p>
        </w:tc>
        <w:tc>
          <w:tcPr>
            <w:tcW w:w="1418" w:type="dxa"/>
          </w:tcPr>
          <w:p w14:paraId="6A1E0A72" w14:textId="77777777" w:rsidR="00E33070" w:rsidRPr="00E54153" w:rsidRDefault="00E33070" w:rsidP="006D49F5">
            <w:pPr>
              <w:pStyle w:val="TAL"/>
              <w:rPr>
                <w:rFonts w:eastAsia="SimSun"/>
                <w:lang w:eastAsia="en-US"/>
              </w:rPr>
            </w:pPr>
          </w:p>
        </w:tc>
        <w:tc>
          <w:tcPr>
            <w:tcW w:w="1555" w:type="dxa"/>
          </w:tcPr>
          <w:p w14:paraId="1D839FA4" w14:textId="77777777" w:rsidR="00E33070" w:rsidRPr="00E54153" w:rsidRDefault="00E33070" w:rsidP="006D49F5">
            <w:pPr>
              <w:pStyle w:val="TAL"/>
              <w:rPr>
                <w:rFonts w:eastAsia="SimSun"/>
                <w:lang w:eastAsia="en-US"/>
              </w:rPr>
            </w:pPr>
          </w:p>
        </w:tc>
      </w:tr>
    </w:tbl>
    <w:p w14:paraId="7DAD00EA" w14:textId="77777777" w:rsidR="00E33070" w:rsidRPr="00E54153" w:rsidRDefault="00E33070" w:rsidP="00E33070">
      <w:pPr>
        <w:overflowPunct/>
        <w:autoSpaceDE/>
        <w:autoSpaceDN/>
        <w:adjustRightInd/>
        <w:spacing w:line="259" w:lineRule="auto"/>
        <w:textAlignment w:val="auto"/>
        <w:rPr>
          <w:rFonts w:eastAsia="SimSun"/>
          <w:lang w:eastAsia="en-US"/>
        </w:rPr>
      </w:pPr>
    </w:p>
    <w:p w14:paraId="710900CC" w14:textId="77777777" w:rsidR="00E33070" w:rsidRPr="00E54153" w:rsidRDefault="00E33070" w:rsidP="00162DF0">
      <w:pPr>
        <w:pStyle w:val="TH"/>
        <w:rPr>
          <w:rFonts w:eastAsia="SimSun"/>
        </w:rPr>
      </w:pPr>
      <w:r w:rsidRPr="00E54153">
        <w:rPr>
          <w:rFonts w:eastAsia="SimSun"/>
        </w:rPr>
        <w:t>Table 6.1.2.12.3.3-1C: SDP in SIP 200 (OK) (Table 6.1.2.12.3.3-1B)</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E33070" w:rsidRPr="00E54153" w14:paraId="56B5584A" w14:textId="77777777" w:rsidTr="0062386E">
        <w:tc>
          <w:tcPr>
            <w:tcW w:w="9928" w:type="dxa"/>
          </w:tcPr>
          <w:p w14:paraId="0170929E" w14:textId="4AFC1AE5" w:rsidR="00E33070" w:rsidRPr="00E54153" w:rsidRDefault="00E33070" w:rsidP="006D49F5">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Derivation Path: TS 36.579-1 [2], Table 5.5.3.1.2-1 </w:t>
            </w:r>
            <w:del w:id="1805" w:author="MCC160" w:date="2022-02-02T14:11:00Z">
              <w:r w:rsidRPr="00E54153" w:rsidDel="00764505">
                <w:rPr>
                  <w:rFonts w:ascii="Arial" w:eastAsia="SimSun" w:hAnsi="Arial"/>
                  <w:sz w:val="18"/>
                  <w:lang w:eastAsia="en-US"/>
                </w:rPr>
                <w:delText>conditions</w:delText>
              </w:r>
            </w:del>
            <w:ins w:id="1806" w:author="MCC160" w:date="2022-02-02T14:11:00Z">
              <w:r w:rsidR="00764505">
                <w:rPr>
                  <w:rFonts w:ascii="Arial" w:eastAsia="SimSun" w:hAnsi="Arial"/>
                  <w:sz w:val="18"/>
                  <w:lang w:eastAsia="en-US"/>
                </w:rPr>
                <w:t>condition</w:t>
              </w:r>
            </w:ins>
            <w:r w:rsidRPr="00E54153">
              <w:rPr>
                <w:rFonts w:ascii="Arial" w:eastAsia="SimSun" w:hAnsi="Arial"/>
                <w:sz w:val="18"/>
                <w:lang w:eastAsia="en-US"/>
              </w:rPr>
              <w:t xml:space="preserve"> SDP_ANSWER, IMPLICIT_GRANT_REQUESTED </w:t>
            </w:r>
          </w:p>
        </w:tc>
      </w:tr>
    </w:tbl>
    <w:p w14:paraId="06090520" w14:textId="77777777" w:rsidR="00E33070" w:rsidRPr="00E54153" w:rsidRDefault="00E33070" w:rsidP="00E33070"/>
    <w:p w14:paraId="23164D55" w14:textId="77777777" w:rsidR="00E33070" w:rsidRPr="00E54153" w:rsidRDefault="00E33070" w:rsidP="00E33070">
      <w:pPr>
        <w:pStyle w:val="TH"/>
      </w:pPr>
      <w:r w:rsidRPr="00E54153">
        <w:t xml:space="preserve">Table 6.1.2.12.3.3-2: </w:t>
      </w:r>
      <w:r w:rsidRPr="00E54153">
        <w:rPr>
          <w:lang w:eastAsia="ko-KR"/>
        </w:rPr>
        <w:t>MCPTT-Info in SIP INVITE</w:t>
      </w:r>
      <w:r w:rsidRPr="00E54153">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30B55556" w14:textId="77777777" w:rsidTr="006D49F5">
        <w:trPr>
          <w:jc w:val="center"/>
        </w:trPr>
        <w:tc>
          <w:tcPr>
            <w:tcW w:w="9639" w:type="dxa"/>
          </w:tcPr>
          <w:p w14:paraId="29A16BE7" w14:textId="2AFD1E61" w:rsidR="00E33070" w:rsidRPr="00E54153" w:rsidRDefault="00E33070" w:rsidP="006D49F5">
            <w:pPr>
              <w:pStyle w:val="TAL"/>
            </w:pPr>
            <w:r w:rsidRPr="00E54153">
              <w:t xml:space="preserve">Derivation Path: TS 36.579-1 [2], Table 5.5.3.2-1, </w:t>
            </w:r>
            <w:del w:id="1807" w:author="MCC160" w:date="2022-02-02T14:11:00Z">
              <w:r w:rsidRPr="00E54153" w:rsidDel="00764505">
                <w:delText>conditions</w:delText>
              </w:r>
            </w:del>
            <w:ins w:id="1808" w:author="MCC160" w:date="2022-02-02T14:11:00Z">
              <w:r w:rsidR="00764505">
                <w:t>condition</w:t>
              </w:r>
            </w:ins>
            <w:r w:rsidRPr="00E54153">
              <w:t xml:space="preserve"> INVITE_REFER, CHAT-GROUP-CALL</w:t>
            </w:r>
          </w:p>
        </w:tc>
      </w:tr>
    </w:tbl>
    <w:p w14:paraId="3797849B" w14:textId="77777777" w:rsidR="00E33070" w:rsidRPr="00E54153" w:rsidRDefault="00E33070" w:rsidP="00E33070"/>
    <w:p w14:paraId="4AC70945" w14:textId="7928E375" w:rsidR="00E33070" w:rsidRPr="00E54153" w:rsidDel="00264F7D" w:rsidRDefault="00E33070" w:rsidP="00264F7D">
      <w:pPr>
        <w:pStyle w:val="TH"/>
        <w:rPr>
          <w:del w:id="1809" w:author="MCC160" w:date="2022-02-02T14:31:00Z"/>
        </w:rPr>
      </w:pPr>
      <w:r w:rsidRPr="00E54153">
        <w:t xml:space="preserve">Table 6.1.2.12.3.3-3: </w:t>
      </w:r>
      <w:ins w:id="1810" w:author="MCC160" w:date="2022-02-02T14:32:00Z">
        <w:r w:rsidR="00264F7D">
          <w:t>Void</w:t>
        </w:r>
      </w:ins>
      <w:del w:id="1811" w:author="MCC160" w:date="2022-02-02T14:31:00Z">
        <w:r w:rsidRPr="00E54153" w:rsidDel="00264F7D">
          <w:delText xml:space="preserve">Floor Granted (step 2, Table 6.1.2.12.3.3-1; step 6a1, TS 36.579-1 [2] Table </w:delText>
        </w:r>
      </w:del>
      <w:del w:id="1812" w:author="MCC160" w:date="2022-02-02T14:03:00Z">
        <w:r w:rsidRPr="00E54153" w:rsidDel="00583132">
          <w:delText>5.3.7</w:delText>
        </w:r>
      </w:del>
      <w:del w:id="1813" w:author="MCC160" w:date="2022-02-02T14:31: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rsidDel="00264F7D" w14:paraId="45983512" w14:textId="7D99636B" w:rsidTr="006D49F5">
        <w:trPr>
          <w:cantSplit/>
          <w:del w:id="1814" w:author="MCC160" w:date="2022-02-02T14:31:00Z"/>
        </w:trPr>
        <w:tc>
          <w:tcPr>
            <w:tcW w:w="9635" w:type="dxa"/>
          </w:tcPr>
          <w:p w14:paraId="04F01527" w14:textId="77777777" w:rsidR="00E33070" w:rsidDel="00832F42" w:rsidRDefault="00E33070" w:rsidP="00E33070">
            <w:pPr>
              <w:rPr>
                <w:del w:id="1815" w:author="MCC160" w:date="2022-02-02T14:31:00Z"/>
              </w:rPr>
            </w:pPr>
            <w:del w:id="1816" w:author="MCC160" w:date="2022-02-02T14:31:00Z">
              <w:r w:rsidRPr="00E54153" w:rsidDel="00264F7D">
                <w:delText>Derivation Path: 36.579-1 [2], Table 5.5.6.3-1, condition ON-NETWORK</w:delText>
              </w:r>
            </w:del>
          </w:p>
          <w:p w14:paraId="50BB8989" w14:textId="612C8B7D" w:rsidR="00832F42" w:rsidRPr="00E54153" w:rsidRDefault="00832F42">
            <w:pPr>
              <w:pStyle w:val="TH"/>
              <w:pPrChange w:id="1817" w:author="MCC160" w:date="2022-02-02T14:31:00Z">
                <w:pPr>
                  <w:pStyle w:val="TAL"/>
                </w:pPr>
              </w:pPrChange>
            </w:pPr>
          </w:p>
        </w:tc>
      </w:tr>
    </w:tbl>
    <w:p w14:paraId="03128D26" w14:textId="77777777" w:rsidR="00E33070" w:rsidRPr="00E54153" w:rsidRDefault="00E33070" w:rsidP="00E33070"/>
    <w:p w14:paraId="79BDAF4A" w14:textId="77777777" w:rsidR="00E33070" w:rsidRPr="00E54153" w:rsidRDefault="00E33070" w:rsidP="00E33070">
      <w:pPr>
        <w:pStyle w:val="TH"/>
      </w:pPr>
      <w:r w:rsidRPr="00E54153">
        <w:t>Table 6.1.2.12.3.3-4: SIP INVITE (step 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352B2B07" w14:textId="77777777" w:rsidTr="006D49F5">
        <w:tc>
          <w:tcPr>
            <w:tcW w:w="9639" w:type="dxa"/>
            <w:gridSpan w:val="5"/>
          </w:tcPr>
          <w:p w14:paraId="7CFA9B77" w14:textId="2AA4BE4A" w:rsidR="00E33070" w:rsidRPr="00E54153" w:rsidRDefault="00E33070" w:rsidP="006D49F5">
            <w:pPr>
              <w:pStyle w:val="TAL"/>
            </w:pPr>
            <w:r w:rsidRPr="00E54153">
              <w:t xml:space="preserve">Derivation Path: TS 36.579-1 [2], Table 5.5.2.5.2-1 </w:t>
            </w:r>
            <w:del w:id="1818" w:author="MCC160" w:date="2022-02-02T14:11:00Z">
              <w:r w:rsidRPr="00E54153" w:rsidDel="00764505">
                <w:delText>conditions</w:delText>
              </w:r>
            </w:del>
            <w:ins w:id="1819" w:author="MCC160" w:date="2022-02-02T14:11:00Z">
              <w:r w:rsidR="00764505">
                <w:t>condition</w:t>
              </w:r>
            </w:ins>
            <w:r w:rsidRPr="00E54153">
              <w:t xml:space="preserve"> re_INVITE, EMERGENCY-CALL</w:t>
            </w:r>
          </w:p>
        </w:tc>
      </w:tr>
      <w:tr w:rsidR="00E33070" w:rsidRPr="00E54153" w14:paraId="63D71795" w14:textId="77777777" w:rsidTr="006D49F5">
        <w:tc>
          <w:tcPr>
            <w:tcW w:w="2835" w:type="dxa"/>
          </w:tcPr>
          <w:p w14:paraId="541E7CB0" w14:textId="77777777" w:rsidR="00E33070" w:rsidRPr="00E54153" w:rsidRDefault="00E33070" w:rsidP="006D49F5">
            <w:pPr>
              <w:pStyle w:val="TAH"/>
            </w:pPr>
            <w:r w:rsidRPr="00E54153">
              <w:t>Information Element</w:t>
            </w:r>
          </w:p>
        </w:tc>
        <w:tc>
          <w:tcPr>
            <w:tcW w:w="2126" w:type="dxa"/>
          </w:tcPr>
          <w:p w14:paraId="30A26147" w14:textId="77777777" w:rsidR="00E33070" w:rsidRPr="00E54153" w:rsidRDefault="00E33070" w:rsidP="006D49F5">
            <w:pPr>
              <w:pStyle w:val="TAH"/>
            </w:pPr>
            <w:r w:rsidRPr="00E54153">
              <w:t>Value/remark</w:t>
            </w:r>
          </w:p>
        </w:tc>
        <w:tc>
          <w:tcPr>
            <w:tcW w:w="2126" w:type="dxa"/>
            <w:tcBorders>
              <w:bottom w:val="single" w:sz="4" w:space="0" w:color="auto"/>
            </w:tcBorders>
          </w:tcPr>
          <w:p w14:paraId="607AA580" w14:textId="77777777" w:rsidR="00E33070" w:rsidRPr="00E54153" w:rsidRDefault="00E33070" w:rsidP="006D49F5">
            <w:pPr>
              <w:pStyle w:val="TAH"/>
            </w:pPr>
            <w:r w:rsidRPr="00E54153">
              <w:t>Comment</w:t>
            </w:r>
          </w:p>
        </w:tc>
        <w:tc>
          <w:tcPr>
            <w:tcW w:w="1418" w:type="dxa"/>
          </w:tcPr>
          <w:p w14:paraId="5C2C0EFE" w14:textId="77777777" w:rsidR="00E33070" w:rsidRPr="00E54153" w:rsidRDefault="00E33070" w:rsidP="006D49F5">
            <w:pPr>
              <w:pStyle w:val="TAH"/>
            </w:pPr>
            <w:r w:rsidRPr="00E54153">
              <w:t>Reference</w:t>
            </w:r>
          </w:p>
        </w:tc>
        <w:tc>
          <w:tcPr>
            <w:tcW w:w="1134" w:type="dxa"/>
          </w:tcPr>
          <w:p w14:paraId="21480AE8" w14:textId="77777777" w:rsidR="00E33070" w:rsidRPr="00E54153" w:rsidRDefault="00E33070" w:rsidP="006D49F5">
            <w:pPr>
              <w:pStyle w:val="TAH"/>
            </w:pPr>
            <w:r w:rsidRPr="00E54153">
              <w:t>Condition</w:t>
            </w:r>
          </w:p>
        </w:tc>
      </w:tr>
      <w:tr w:rsidR="00E33070" w:rsidRPr="00E54153" w14:paraId="393267B6" w14:textId="77777777" w:rsidTr="006D49F5">
        <w:tc>
          <w:tcPr>
            <w:tcW w:w="2835" w:type="dxa"/>
            <w:tcBorders>
              <w:top w:val="single" w:sz="4" w:space="0" w:color="auto"/>
              <w:left w:val="single" w:sz="4" w:space="0" w:color="auto"/>
              <w:bottom w:val="single" w:sz="4" w:space="0" w:color="auto"/>
              <w:right w:val="single" w:sz="4" w:space="0" w:color="auto"/>
            </w:tcBorders>
          </w:tcPr>
          <w:p w14:paraId="4DB09CE6"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0B80015E"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8C13682"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754FE61"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2AFB152" w14:textId="77777777" w:rsidR="00E33070" w:rsidRPr="00E54153" w:rsidRDefault="00E33070" w:rsidP="006D49F5">
            <w:pPr>
              <w:pStyle w:val="TAL"/>
            </w:pPr>
          </w:p>
        </w:tc>
      </w:tr>
      <w:tr w:rsidR="00E33070" w:rsidRPr="00E54153" w14:paraId="56428596" w14:textId="77777777" w:rsidTr="006D49F5">
        <w:tc>
          <w:tcPr>
            <w:tcW w:w="2835" w:type="dxa"/>
            <w:tcBorders>
              <w:top w:val="single" w:sz="4" w:space="0" w:color="auto"/>
              <w:left w:val="single" w:sz="4" w:space="0" w:color="auto"/>
              <w:bottom w:val="single" w:sz="4" w:space="0" w:color="auto"/>
              <w:right w:val="single" w:sz="4" w:space="0" w:color="auto"/>
            </w:tcBorders>
          </w:tcPr>
          <w:p w14:paraId="5DC1918C"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F99F4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3460EE9E"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05AEEC3C"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2A95C31" w14:textId="77777777" w:rsidR="00E33070" w:rsidRPr="00E54153" w:rsidRDefault="00E33070" w:rsidP="006D49F5">
            <w:pPr>
              <w:pStyle w:val="TAL"/>
            </w:pPr>
          </w:p>
        </w:tc>
      </w:tr>
      <w:tr w:rsidR="00E33070" w:rsidRPr="00E54153" w14:paraId="7998BBC1" w14:textId="77777777" w:rsidTr="006D49F5">
        <w:tc>
          <w:tcPr>
            <w:tcW w:w="2835" w:type="dxa"/>
            <w:tcBorders>
              <w:top w:val="single" w:sz="4" w:space="0" w:color="auto"/>
              <w:left w:val="single" w:sz="4" w:space="0" w:color="auto"/>
              <w:bottom w:val="single" w:sz="4" w:space="0" w:color="auto"/>
              <w:right w:val="single" w:sz="4" w:space="0" w:color="auto"/>
            </w:tcBorders>
          </w:tcPr>
          <w:p w14:paraId="510BB7C3"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49959FBC" w14:textId="77777777" w:rsidR="00E33070" w:rsidRPr="00E54153" w:rsidRDefault="00E33070" w:rsidP="006D49F5">
            <w:pPr>
              <w:pStyle w:val="TAL"/>
            </w:pPr>
            <w:r w:rsidRPr="00E54153">
              <w:t>MCPTT Info</w:t>
            </w:r>
            <w:r w:rsidRPr="00E54153" w:rsidDel="00613B88">
              <w:t xml:space="preserve"> </w:t>
            </w:r>
            <w:r w:rsidRPr="00E54153">
              <w:t>as described in Table 6.1.2.12.3.3-5</w:t>
            </w:r>
          </w:p>
        </w:tc>
        <w:tc>
          <w:tcPr>
            <w:tcW w:w="2126" w:type="dxa"/>
            <w:tcBorders>
              <w:top w:val="single" w:sz="4" w:space="0" w:color="auto"/>
              <w:left w:val="single" w:sz="4" w:space="0" w:color="auto"/>
              <w:bottom w:val="single" w:sz="4" w:space="0" w:color="auto"/>
              <w:right w:val="single" w:sz="4" w:space="0" w:color="auto"/>
            </w:tcBorders>
          </w:tcPr>
          <w:p w14:paraId="0C1DDEB8"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70F5F023"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0A70DE" w14:textId="77777777" w:rsidR="00E33070" w:rsidRPr="00E54153" w:rsidRDefault="00E33070" w:rsidP="006D49F5">
            <w:pPr>
              <w:pStyle w:val="TAL"/>
            </w:pPr>
          </w:p>
        </w:tc>
      </w:tr>
    </w:tbl>
    <w:p w14:paraId="7367C369" w14:textId="77777777" w:rsidR="00E33070" w:rsidRPr="00E54153" w:rsidRDefault="00E33070" w:rsidP="00E33070"/>
    <w:p w14:paraId="6EC08D5A" w14:textId="77777777" w:rsidR="00E33070" w:rsidRPr="00E54153" w:rsidRDefault="00E33070" w:rsidP="00E33070">
      <w:pPr>
        <w:pStyle w:val="TH"/>
      </w:pPr>
      <w:r w:rsidRPr="00E54153">
        <w:t xml:space="preserve">Table 6.1.2.12.3.3-5: </w:t>
      </w:r>
      <w:r w:rsidR="00361AA9" w:rsidRPr="00E54153">
        <w:rPr>
          <w:lang w:eastAsia="ko-KR"/>
        </w:rPr>
        <w:t>MCPTT-Info</w:t>
      </w:r>
      <w:r w:rsidRPr="00E54153">
        <w:rPr>
          <w:lang w:eastAsia="ko-KR"/>
        </w:rPr>
        <w:t xml:space="preserve"> in SIP INVITE</w:t>
      </w:r>
      <w:r w:rsidRPr="00E54153">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2E39BB72" w14:textId="77777777" w:rsidTr="006D49F5">
        <w:tc>
          <w:tcPr>
            <w:tcW w:w="9639" w:type="dxa"/>
          </w:tcPr>
          <w:p w14:paraId="6BFB996C" w14:textId="0B94981C"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r w:rsidR="00C92B74" w:rsidRPr="00E54153">
              <w:t>,</w:t>
            </w:r>
            <w:r w:rsidRPr="00E54153">
              <w:t xml:space="preserve"> EMERGENCY-CALL</w:t>
            </w:r>
          </w:p>
        </w:tc>
      </w:tr>
    </w:tbl>
    <w:p w14:paraId="77D8DDF3" w14:textId="584E8C31" w:rsidR="00E33070" w:rsidRPr="00E54153" w:rsidRDefault="00E33070" w:rsidP="00E33070"/>
    <w:p w14:paraId="37D387AE" w14:textId="77777777" w:rsidR="00C92B74" w:rsidRPr="00E54153" w:rsidRDefault="00C92B74" w:rsidP="00C92B74">
      <w:pPr>
        <w:pStyle w:val="TH"/>
      </w:pPr>
      <w:r w:rsidRPr="00E54153">
        <w:t>Table 6.1.2.12.3.3-5A: SIP 200 (OK) (step 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745B07D8" w14:textId="77777777" w:rsidTr="00E54153">
        <w:trPr>
          <w:cantSplit/>
        </w:trPr>
        <w:tc>
          <w:tcPr>
            <w:tcW w:w="9857" w:type="dxa"/>
            <w:shd w:val="clear" w:color="auto" w:fill="auto"/>
          </w:tcPr>
          <w:p w14:paraId="4908DEE0" w14:textId="77777777" w:rsidR="00C92B74" w:rsidRPr="00E54153" w:rsidRDefault="00C92B74" w:rsidP="00CD3F15">
            <w:pPr>
              <w:pStyle w:val="TAL"/>
            </w:pPr>
            <w:r w:rsidRPr="00E54153">
              <w:t>Derivation Path: Table 5.5.2.17.1.1-1 condition INVITE-RSP</w:t>
            </w:r>
          </w:p>
        </w:tc>
      </w:tr>
    </w:tbl>
    <w:p w14:paraId="586520BF" w14:textId="77777777" w:rsidR="00C92B74" w:rsidRPr="00E54153" w:rsidRDefault="00C92B74" w:rsidP="00E33070"/>
    <w:p w14:paraId="55C7B5CD" w14:textId="77777777" w:rsidR="00E33070" w:rsidRPr="00E54153" w:rsidRDefault="00E33070" w:rsidP="00E33070">
      <w:pPr>
        <w:pStyle w:val="TH"/>
      </w:pPr>
      <w:r w:rsidRPr="00E54153">
        <w:t>Table 6.1.2.12.3.3-6: Floor Taken (step 10,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4973D9CD" w14:textId="77777777" w:rsidTr="006D49F5">
        <w:trPr>
          <w:cantSplit/>
        </w:trPr>
        <w:tc>
          <w:tcPr>
            <w:tcW w:w="9635" w:type="dxa"/>
          </w:tcPr>
          <w:p w14:paraId="6996637E" w14:textId="4AF269D8" w:rsidR="00E33070" w:rsidRPr="00E54153" w:rsidRDefault="00E33070" w:rsidP="006D49F5">
            <w:pPr>
              <w:pStyle w:val="TAL"/>
            </w:pPr>
            <w:r w:rsidRPr="00E54153">
              <w:t>Derivation Path: 36.579-1 [2], Table 5.5.6.7-1 condition</w:t>
            </w:r>
            <w:del w:id="1820" w:author="MCC160" w:date="2022-02-02T14:32:00Z">
              <w:r w:rsidRPr="00E54153" w:rsidDel="00264F7D">
                <w:delText xml:space="preserve"> ON-NETWORK</w:delText>
              </w:r>
              <w:r w:rsidR="00C92B74" w:rsidRPr="00E54153" w:rsidDel="00264F7D">
                <w:delText xml:space="preserve">, </w:delText>
              </w:r>
            </w:del>
            <w:r w:rsidR="00C92B74" w:rsidRPr="00E54153">
              <w:t>EMERGENCY-CALL, ACK</w:t>
            </w:r>
          </w:p>
        </w:tc>
      </w:tr>
    </w:tbl>
    <w:p w14:paraId="6C11E195" w14:textId="77777777" w:rsidR="00E33070" w:rsidRPr="00E54153" w:rsidRDefault="00E33070" w:rsidP="00E33070"/>
    <w:p w14:paraId="050811A3" w14:textId="77777777" w:rsidR="00E33070" w:rsidRPr="00E54153" w:rsidRDefault="00E33070" w:rsidP="00E33070">
      <w:pPr>
        <w:pStyle w:val="TH"/>
      </w:pPr>
      <w:r w:rsidRPr="00E54153">
        <w:t>Table 6.1.2.12.3.3-7: Floor Ack (steps 11, 16, 21, 26,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070" w:rsidRPr="00E54153" w14:paraId="0E7D710C" w14:textId="77777777" w:rsidTr="006D49F5">
        <w:trPr>
          <w:cantSplit/>
        </w:trPr>
        <w:tc>
          <w:tcPr>
            <w:tcW w:w="9635" w:type="dxa"/>
            <w:gridSpan w:val="4"/>
          </w:tcPr>
          <w:p w14:paraId="21993B1C" w14:textId="77777777" w:rsidR="00E33070" w:rsidRPr="00E54153" w:rsidRDefault="00E33070" w:rsidP="006D49F5">
            <w:pPr>
              <w:pStyle w:val="TAL"/>
            </w:pPr>
            <w:r w:rsidRPr="00E54153">
              <w:t>Derivation Path: 36.579-1 [2], Table 5.5.6.11-1 condition UPLINK</w:t>
            </w:r>
          </w:p>
        </w:tc>
      </w:tr>
      <w:tr w:rsidR="00E33070" w:rsidRPr="00E54153" w14:paraId="2FC64860" w14:textId="77777777" w:rsidTr="006D49F5">
        <w:tc>
          <w:tcPr>
            <w:tcW w:w="4535" w:type="dxa"/>
          </w:tcPr>
          <w:p w14:paraId="7D66A4F5" w14:textId="77777777" w:rsidR="00E33070" w:rsidRPr="00E54153" w:rsidRDefault="00E33070" w:rsidP="006D49F5">
            <w:pPr>
              <w:pStyle w:val="TAH"/>
            </w:pPr>
            <w:r w:rsidRPr="00E54153">
              <w:t>Information Element</w:t>
            </w:r>
          </w:p>
        </w:tc>
        <w:tc>
          <w:tcPr>
            <w:tcW w:w="2267" w:type="dxa"/>
          </w:tcPr>
          <w:p w14:paraId="65D355C5" w14:textId="77777777" w:rsidR="00E33070" w:rsidRPr="00E54153" w:rsidRDefault="00E33070" w:rsidP="006D49F5">
            <w:pPr>
              <w:pStyle w:val="TAH"/>
            </w:pPr>
            <w:r w:rsidRPr="00E54153">
              <w:t>Value/remark</w:t>
            </w:r>
          </w:p>
        </w:tc>
        <w:tc>
          <w:tcPr>
            <w:tcW w:w="1700" w:type="dxa"/>
          </w:tcPr>
          <w:p w14:paraId="778E4FB0" w14:textId="77777777" w:rsidR="00E33070" w:rsidRPr="00E54153" w:rsidRDefault="00E33070" w:rsidP="006D49F5">
            <w:pPr>
              <w:pStyle w:val="TAH"/>
            </w:pPr>
            <w:r w:rsidRPr="00E54153">
              <w:t>Comment</w:t>
            </w:r>
          </w:p>
        </w:tc>
        <w:tc>
          <w:tcPr>
            <w:tcW w:w="1133" w:type="dxa"/>
          </w:tcPr>
          <w:p w14:paraId="29940D13" w14:textId="77777777" w:rsidR="00E33070" w:rsidRPr="00E54153" w:rsidRDefault="00E33070" w:rsidP="006D49F5">
            <w:pPr>
              <w:pStyle w:val="TAH"/>
            </w:pPr>
            <w:r w:rsidRPr="00E54153">
              <w:t>Condition</w:t>
            </w:r>
          </w:p>
        </w:tc>
      </w:tr>
      <w:tr w:rsidR="00E33070" w:rsidRPr="00E54153" w14:paraId="4BC5E010" w14:textId="77777777" w:rsidTr="006D49F5">
        <w:tc>
          <w:tcPr>
            <w:tcW w:w="4535" w:type="dxa"/>
          </w:tcPr>
          <w:p w14:paraId="64D366BC" w14:textId="77777777" w:rsidR="00E33070" w:rsidRPr="00E54153" w:rsidRDefault="00E33070" w:rsidP="006D49F5">
            <w:pPr>
              <w:pStyle w:val="TAL"/>
              <w:rPr>
                <w:rFonts w:eastAsia="Calibri"/>
              </w:rPr>
            </w:pPr>
            <w:r w:rsidRPr="00E54153">
              <w:rPr>
                <w:rFonts w:eastAsia="MS Mincho"/>
              </w:rPr>
              <w:t>Message Type</w:t>
            </w:r>
          </w:p>
        </w:tc>
        <w:tc>
          <w:tcPr>
            <w:tcW w:w="2267" w:type="dxa"/>
          </w:tcPr>
          <w:p w14:paraId="1D192EAA" w14:textId="77777777" w:rsidR="00E33070" w:rsidRPr="00E54153" w:rsidRDefault="00E33070" w:rsidP="006D49F5">
            <w:pPr>
              <w:pStyle w:val="TAL"/>
            </w:pPr>
          </w:p>
        </w:tc>
        <w:tc>
          <w:tcPr>
            <w:tcW w:w="1700" w:type="dxa"/>
          </w:tcPr>
          <w:p w14:paraId="6A1FE69A" w14:textId="77777777" w:rsidR="00E33070" w:rsidRPr="00E54153" w:rsidRDefault="00E33070" w:rsidP="006D49F5">
            <w:pPr>
              <w:pStyle w:val="TAL"/>
            </w:pPr>
          </w:p>
        </w:tc>
        <w:tc>
          <w:tcPr>
            <w:tcW w:w="1133" w:type="dxa"/>
          </w:tcPr>
          <w:p w14:paraId="64DEA0A6" w14:textId="77777777" w:rsidR="00E33070" w:rsidRPr="00E54153" w:rsidRDefault="00E33070" w:rsidP="006D49F5">
            <w:pPr>
              <w:pStyle w:val="TAL"/>
            </w:pPr>
          </w:p>
        </w:tc>
      </w:tr>
      <w:tr w:rsidR="00E33070" w:rsidRPr="00E54153" w14:paraId="53268728" w14:textId="77777777" w:rsidTr="006D49F5">
        <w:tc>
          <w:tcPr>
            <w:tcW w:w="4535" w:type="dxa"/>
          </w:tcPr>
          <w:p w14:paraId="0131A4E7" w14:textId="77777777" w:rsidR="00E33070" w:rsidRPr="00E54153" w:rsidRDefault="00E33070" w:rsidP="006D49F5">
            <w:pPr>
              <w:pStyle w:val="TAL"/>
              <w:rPr>
                <w:rFonts w:eastAsia="Calibri"/>
              </w:rPr>
            </w:pPr>
            <w:r w:rsidRPr="00E54153">
              <w:rPr>
                <w:rFonts w:eastAsia="MS Mincho"/>
              </w:rPr>
              <w:t xml:space="preserve">  Message Type</w:t>
            </w:r>
          </w:p>
        </w:tc>
        <w:tc>
          <w:tcPr>
            <w:tcW w:w="2267" w:type="dxa"/>
          </w:tcPr>
          <w:p w14:paraId="688FD249" w14:textId="77777777" w:rsidR="00E33070" w:rsidRPr="00E54153" w:rsidRDefault="00E33070" w:rsidP="006D49F5">
            <w:pPr>
              <w:pStyle w:val="TAL"/>
            </w:pPr>
            <w:r w:rsidRPr="00E54153">
              <w:rPr>
                <w:rFonts w:eastAsia="MS Mincho"/>
              </w:rPr>
              <w:t>"00010010"</w:t>
            </w:r>
          </w:p>
        </w:tc>
        <w:tc>
          <w:tcPr>
            <w:tcW w:w="1700" w:type="dxa"/>
          </w:tcPr>
          <w:p w14:paraId="70832657" w14:textId="77777777" w:rsidR="00E33070" w:rsidRPr="00E54153" w:rsidRDefault="00E33070" w:rsidP="006D49F5">
            <w:pPr>
              <w:pStyle w:val="TAL"/>
            </w:pPr>
            <w:r w:rsidRPr="00E54153">
              <w:rPr>
                <w:rFonts w:eastAsia="MS PGothic"/>
              </w:rPr>
              <w:t>Floor Ack message for Floor Taken message which requested acknowledgment</w:t>
            </w:r>
          </w:p>
        </w:tc>
        <w:tc>
          <w:tcPr>
            <w:tcW w:w="1133" w:type="dxa"/>
          </w:tcPr>
          <w:p w14:paraId="7262CB84" w14:textId="77777777" w:rsidR="00E33070" w:rsidRPr="00E54153" w:rsidRDefault="00E33070" w:rsidP="006D49F5">
            <w:pPr>
              <w:pStyle w:val="TAL"/>
            </w:pPr>
          </w:p>
        </w:tc>
      </w:tr>
    </w:tbl>
    <w:p w14:paraId="081BDB48" w14:textId="77777777" w:rsidR="00E33070" w:rsidRPr="00E54153" w:rsidRDefault="00E33070" w:rsidP="00E33070"/>
    <w:p w14:paraId="2FB81327" w14:textId="77777777" w:rsidR="00E33070" w:rsidRPr="00E54153" w:rsidRDefault="00E33070" w:rsidP="00E33070">
      <w:pPr>
        <w:pStyle w:val="TH"/>
      </w:pPr>
      <w:r w:rsidRPr="00E54153">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3F760E8F" w14:textId="77777777" w:rsidTr="006D49F5">
        <w:trPr>
          <w:cantSplit/>
        </w:trPr>
        <w:tc>
          <w:tcPr>
            <w:tcW w:w="9635" w:type="dxa"/>
          </w:tcPr>
          <w:p w14:paraId="43C38946" w14:textId="1C8A7977" w:rsidR="00E33070" w:rsidRPr="00E54153" w:rsidRDefault="00E33070" w:rsidP="006D49F5">
            <w:pPr>
              <w:pStyle w:val="TAL"/>
            </w:pPr>
            <w:r w:rsidRPr="00E54153">
              <w:t>Derivation Path: 36.579-1 [2], Table 5.5.6.6-1</w:t>
            </w:r>
            <w:r w:rsidR="00C92B74" w:rsidRPr="00E54153">
              <w:t xml:space="preserve"> condition EMERGENCY-CALL</w:t>
            </w:r>
          </w:p>
        </w:tc>
      </w:tr>
    </w:tbl>
    <w:p w14:paraId="5B3CC72B" w14:textId="77777777" w:rsidR="00E33070" w:rsidRPr="00E54153" w:rsidRDefault="00E33070" w:rsidP="00E33070"/>
    <w:p w14:paraId="45B1A047" w14:textId="77777777" w:rsidR="00E33070" w:rsidRPr="00E54153" w:rsidRDefault="00E33070" w:rsidP="00E33070">
      <w:pPr>
        <w:pStyle w:val="TH"/>
      </w:pPr>
      <w:r w:rsidRPr="00E54153">
        <w:t>Table 6.1.2.12.3.3-9: SIP INVITE (step 13,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86AFD33" w14:textId="77777777" w:rsidTr="006D49F5">
        <w:tc>
          <w:tcPr>
            <w:tcW w:w="9639" w:type="dxa"/>
            <w:gridSpan w:val="5"/>
          </w:tcPr>
          <w:p w14:paraId="4A5E8D99" w14:textId="77777777" w:rsidR="00E33070" w:rsidRPr="00E54153" w:rsidRDefault="00E33070" w:rsidP="006D49F5">
            <w:pPr>
              <w:pStyle w:val="TAL"/>
            </w:pPr>
            <w:r w:rsidRPr="00E54153">
              <w:t>Derivation Path: TS 36.579-1 [2], Table 5.5.2.5.2-1 condition re_INVITE</w:t>
            </w:r>
          </w:p>
        </w:tc>
      </w:tr>
      <w:tr w:rsidR="00E33070" w:rsidRPr="00E54153" w14:paraId="1883F60B" w14:textId="77777777" w:rsidTr="006D49F5">
        <w:tc>
          <w:tcPr>
            <w:tcW w:w="2835" w:type="dxa"/>
          </w:tcPr>
          <w:p w14:paraId="2B806678" w14:textId="77777777" w:rsidR="00E33070" w:rsidRPr="00E54153" w:rsidRDefault="00E33070" w:rsidP="006D49F5">
            <w:pPr>
              <w:pStyle w:val="TAH"/>
            </w:pPr>
            <w:r w:rsidRPr="00E54153">
              <w:t>Information Element</w:t>
            </w:r>
          </w:p>
        </w:tc>
        <w:tc>
          <w:tcPr>
            <w:tcW w:w="2126" w:type="dxa"/>
          </w:tcPr>
          <w:p w14:paraId="77E7D45E" w14:textId="77777777" w:rsidR="00E33070" w:rsidRPr="00E54153" w:rsidRDefault="00E33070" w:rsidP="006D49F5">
            <w:pPr>
              <w:pStyle w:val="TAH"/>
            </w:pPr>
            <w:r w:rsidRPr="00E54153">
              <w:t>Value/remark</w:t>
            </w:r>
          </w:p>
        </w:tc>
        <w:tc>
          <w:tcPr>
            <w:tcW w:w="2126" w:type="dxa"/>
            <w:tcBorders>
              <w:bottom w:val="single" w:sz="4" w:space="0" w:color="auto"/>
            </w:tcBorders>
          </w:tcPr>
          <w:p w14:paraId="13CB24FE" w14:textId="77777777" w:rsidR="00E33070" w:rsidRPr="00E54153" w:rsidRDefault="00E33070" w:rsidP="006D49F5">
            <w:pPr>
              <w:pStyle w:val="TAH"/>
            </w:pPr>
            <w:r w:rsidRPr="00E54153">
              <w:t>Comment</w:t>
            </w:r>
          </w:p>
        </w:tc>
        <w:tc>
          <w:tcPr>
            <w:tcW w:w="1418" w:type="dxa"/>
          </w:tcPr>
          <w:p w14:paraId="7356EE13" w14:textId="77777777" w:rsidR="00E33070" w:rsidRPr="00E54153" w:rsidRDefault="00E33070" w:rsidP="006D49F5">
            <w:pPr>
              <w:pStyle w:val="TAH"/>
            </w:pPr>
            <w:r w:rsidRPr="00E54153">
              <w:t>Reference</w:t>
            </w:r>
          </w:p>
        </w:tc>
        <w:tc>
          <w:tcPr>
            <w:tcW w:w="1134" w:type="dxa"/>
          </w:tcPr>
          <w:p w14:paraId="68F84BE1" w14:textId="77777777" w:rsidR="00E33070" w:rsidRPr="00E54153" w:rsidRDefault="00E33070" w:rsidP="006D49F5">
            <w:pPr>
              <w:pStyle w:val="TAH"/>
            </w:pPr>
            <w:r w:rsidRPr="00E54153">
              <w:t>Condition</w:t>
            </w:r>
          </w:p>
        </w:tc>
      </w:tr>
      <w:tr w:rsidR="00E33070" w:rsidRPr="00E54153" w14:paraId="5B95F3ED" w14:textId="77777777" w:rsidTr="006D49F5">
        <w:tc>
          <w:tcPr>
            <w:tcW w:w="2835" w:type="dxa"/>
            <w:tcBorders>
              <w:top w:val="single" w:sz="4" w:space="0" w:color="auto"/>
              <w:left w:val="single" w:sz="4" w:space="0" w:color="auto"/>
              <w:bottom w:val="single" w:sz="4" w:space="0" w:color="auto"/>
              <w:right w:val="single" w:sz="4" w:space="0" w:color="auto"/>
            </w:tcBorders>
          </w:tcPr>
          <w:p w14:paraId="1982CEC7"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4A436669"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16BC93E0"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81C806"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CE36B3E" w14:textId="77777777" w:rsidR="00E33070" w:rsidRPr="00E54153" w:rsidRDefault="00E33070" w:rsidP="006D49F5">
            <w:pPr>
              <w:pStyle w:val="TAL"/>
            </w:pPr>
          </w:p>
        </w:tc>
      </w:tr>
      <w:tr w:rsidR="00E33070" w:rsidRPr="00E54153" w14:paraId="50D34C82" w14:textId="77777777" w:rsidTr="006D49F5">
        <w:tc>
          <w:tcPr>
            <w:tcW w:w="2835" w:type="dxa"/>
            <w:tcBorders>
              <w:top w:val="single" w:sz="4" w:space="0" w:color="auto"/>
              <w:left w:val="single" w:sz="4" w:space="0" w:color="auto"/>
              <w:bottom w:val="single" w:sz="4" w:space="0" w:color="auto"/>
              <w:right w:val="single" w:sz="4" w:space="0" w:color="auto"/>
            </w:tcBorders>
          </w:tcPr>
          <w:p w14:paraId="22BBB31A"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D2A46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CFA6AA5"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DDA2A9C"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5A1875F" w14:textId="77777777" w:rsidR="00E33070" w:rsidRPr="00E54153" w:rsidRDefault="00E33070" w:rsidP="006D49F5">
            <w:pPr>
              <w:pStyle w:val="TAL"/>
            </w:pPr>
          </w:p>
        </w:tc>
      </w:tr>
      <w:tr w:rsidR="00E33070" w:rsidRPr="00E54153" w14:paraId="4CAC4FAB" w14:textId="77777777" w:rsidTr="006D49F5">
        <w:tc>
          <w:tcPr>
            <w:tcW w:w="2835" w:type="dxa"/>
            <w:tcBorders>
              <w:top w:val="single" w:sz="4" w:space="0" w:color="auto"/>
              <w:left w:val="single" w:sz="4" w:space="0" w:color="auto"/>
              <w:bottom w:val="single" w:sz="4" w:space="0" w:color="auto"/>
              <w:right w:val="single" w:sz="4" w:space="0" w:color="auto"/>
            </w:tcBorders>
          </w:tcPr>
          <w:p w14:paraId="552B00F3"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6DD04F6E" w14:textId="77777777" w:rsidR="00E33070" w:rsidRPr="00E54153" w:rsidRDefault="00E33070" w:rsidP="006D49F5">
            <w:pPr>
              <w:pStyle w:val="TAL"/>
            </w:pPr>
            <w:r w:rsidRPr="00E54153">
              <w:t>MCPTT Info</w:t>
            </w:r>
            <w:r w:rsidRPr="00E54153" w:rsidDel="00613B88">
              <w:t xml:space="preserve"> </w:t>
            </w:r>
            <w:r w:rsidRPr="00E54153">
              <w:t>as described in Table 6.1.2.12.3.3-10</w:t>
            </w:r>
          </w:p>
        </w:tc>
        <w:tc>
          <w:tcPr>
            <w:tcW w:w="2126" w:type="dxa"/>
            <w:tcBorders>
              <w:top w:val="single" w:sz="4" w:space="0" w:color="auto"/>
              <w:left w:val="single" w:sz="4" w:space="0" w:color="auto"/>
              <w:bottom w:val="single" w:sz="4" w:space="0" w:color="auto"/>
              <w:right w:val="single" w:sz="4" w:space="0" w:color="auto"/>
            </w:tcBorders>
          </w:tcPr>
          <w:p w14:paraId="6B84110A"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48EA3FE"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F362EC0" w14:textId="77777777" w:rsidR="00E33070" w:rsidRPr="00E54153" w:rsidRDefault="00E33070" w:rsidP="006D49F5">
            <w:pPr>
              <w:pStyle w:val="TAL"/>
            </w:pPr>
          </w:p>
        </w:tc>
      </w:tr>
    </w:tbl>
    <w:p w14:paraId="09793DBF" w14:textId="77777777" w:rsidR="00E33070" w:rsidRPr="00E54153" w:rsidRDefault="00E33070" w:rsidP="00E33070"/>
    <w:p w14:paraId="0B428E13" w14:textId="77777777" w:rsidR="00E33070" w:rsidRPr="00E54153" w:rsidRDefault="00E33070" w:rsidP="00E33070">
      <w:pPr>
        <w:pStyle w:val="TH"/>
      </w:pPr>
      <w:r w:rsidRPr="00E54153">
        <w:t xml:space="preserve">Table 6.1.2.12.3.3-10: </w:t>
      </w:r>
      <w:r w:rsidR="00361AA9" w:rsidRPr="00E54153">
        <w:rPr>
          <w:lang w:eastAsia="ko-KR"/>
        </w:rPr>
        <w:t>MCPTT-Info</w:t>
      </w:r>
      <w:r w:rsidRPr="00E54153">
        <w:rPr>
          <w:lang w:eastAsia="ko-KR"/>
        </w:rPr>
        <w:t xml:space="preserve"> in SIP INVITE</w:t>
      </w:r>
      <w:r w:rsidRPr="00E54153">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A3379D3" w14:textId="77777777" w:rsidTr="006D49F5">
        <w:tc>
          <w:tcPr>
            <w:tcW w:w="9639" w:type="dxa"/>
            <w:gridSpan w:val="5"/>
          </w:tcPr>
          <w:p w14:paraId="13511F89" w14:textId="5E9C333A"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p>
        </w:tc>
      </w:tr>
      <w:tr w:rsidR="00E33070" w:rsidRPr="00E54153" w14:paraId="7CA6AD2C" w14:textId="77777777" w:rsidTr="006D49F5">
        <w:tc>
          <w:tcPr>
            <w:tcW w:w="2835" w:type="dxa"/>
          </w:tcPr>
          <w:p w14:paraId="13D57031" w14:textId="77777777" w:rsidR="00E33070" w:rsidRPr="00E54153" w:rsidRDefault="00E33070" w:rsidP="006D49F5">
            <w:pPr>
              <w:pStyle w:val="TAH"/>
            </w:pPr>
            <w:r w:rsidRPr="00E54153">
              <w:t>Information Element</w:t>
            </w:r>
          </w:p>
        </w:tc>
        <w:tc>
          <w:tcPr>
            <w:tcW w:w="2126" w:type="dxa"/>
          </w:tcPr>
          <w:p w14:paraId="7E3DC7C9" w14:textId="77777777" w:rsidR="00E33070" w:rsidRPr="00E54153" w:rsidRDefault="00E33070" w:rsidP="006D49F5">
            <w:pPr>
              <w:pStyle w:val="TAH"/>
            </w:pPr>
            <w:r w:rsidRPr="00E54153">
              <w:t>Value/remark</w:t>
            </w:r>
          </w:p>
        </w:tc>
        <w:tc>
          <w:tcPr>
            <w:tcW w:w="2126" w:type="dxa"/>
          </w:tcPr>
          <w:p w14:paraId="23266EDF" w14:textId="77777777" w:rsidR="00E33070" w:rsidRPr="00E54153" w:rsidRDefault="00E33070" w:rsidP="006D49F5">
            <w:pPr>
              <w:pStyle w:val="TAH"/>
            </w:pPr>
            <w:r w:rsidRPr="00E54153">
              <w:t>Comment</w:t>
            </w:r>
          </w:p>
        </w:tc>
        <w:tc>
          <w:tcPr>
            <w:tcW w:w="1418" w:type="dxa"/>
          </w:tcPr>
          <w:p w14:paraId="14781670" w14:textId="77777777" w:rsidR="00E33070" w:rsidRPr="00E54153" w:rsidRDefault="00E33070" w:rsidP="006D49F5">
            <w:pPr>
              <w:pStyle w:val="TAH"/>
            </w:pPr>
            <w:r w:rsidRPr="00E54153">
              <w:t>Reference</w:t>
            </w:r>
          </w:p>
        </w:tc>
        <w:tc>
          <w:tcPr>
            <w:tcW w:w="1134" w:type="dxa"/>
          </w:tcPr>
          <w:p w14:paraId="5E018DB8" w14:textId="77777777" w:rsidR="00E33070" w:rsidRPr="00E54153" w:rsidRDefault="00E33070" w:rsidP="006D49F5">
            <w:pPr>
              <w:pStyle w:val="TAH"/>
            </w:pPr>
            <w:r w:rsidRPr="00E54153">
              <w:t>Condition</w:t>
            </w:r>
          </w:p>
        </w:tc>
      </w:tr>
      <w:tr w:rsidR="00E33070" w:rsidRPr="00E54153" w14:paraId="67FF2484" w14:textId="77777777" w:rsidTr="006D49F5">
        <w:tc>
          <w:tcPr>
            <w:tcW w:w="2835" w:type="dxa"/>
            <w:vAlign w:val="center"/>
          </w:tcPr>
          <w:p w14:paraId="214E6F51" w14:textId="77777777" w:rsidR="00E33070" w:rsidRPr="00E54153" w:rsidRDefault="00E33070" w:rsidP="006D49F5">
            <w:pPr>
              <w:pStyle w:val="TAL"/>
            </w:pPr>
            <w:r w:rsidRPr="00E54153">
              <w:t>mcpttinfo</w:t>
            </w:r>
          </w:p>
        </w:tc>
        <w:tc>
          <w:tcPr>
            <w:tcW w:w="2126" w:type="dxa"/>
          </w:tcPr>
          <w:p w14:paraId="5911337E" w14:textId="77777777" w:rsidR="00E33070" w:rsidRPr="00E54153" w:rsidRDefault="00E33070" w:rsidP="006D49F5">
            <w:pPr>
              <w:pStyle w:val="TAL"/>
            </w:pPr>
          </w:p>
        </w:tc>
        <w:tc>
          <w:tcPr>
            <w:tcW w:w="2126" w:type="dxa"/>
            <w:tcBorders>
              <w:bottom w:val="single" w:sz="4" w:space="0" w:color="auto"/>
            </w:tcBorders>
          </w:tcPr>
          <w:p w14:paraId="03F1440A" w14:textId="77777777" w:rsidR="00E33070" w:rsidRPr="00E54153" w:rsidRDefault="00E33070" w:rsidP="006D49F5">
            <w:pPr>
              <w:pStyle w:val="TAL"/>
            </w:pPr>
          </w:p>
        </w:tc>
        <w:tc>
          <w:tcPr>
            <w:tcW w:w="1418" w:type="dxa"/>
          </w:tcPr>
          <w:p w14:paraId="59CBF040" w14:textId="77777777" w:rsidR="00E33070" w:rsidRPr="00E54153" w:rsidRDefault="00E33070" w:rsidP="006D49F5">
            <w:pPr>
              <w:pStyle w:val="TAL"/>
            </w:pPr>
          </w:p>
        </w:tc>
        <w:tc>
          <w:tcPr>
            <w:tcW w:w="1134" w:type="dxa"/>
            <w:vAlign w:val="bottom"/>
          </w:tcPr>
          <w:p w14:paraId="7FCC9F10" w14:textId="77777777" w:rsidR="00E33070" w:rsidRPr="00E54153" w:rsidRDefault="00E33070" w:rsidP="006D49F5">
            <w:pPr>
              <w:pStyle w:val="TAL"/>
            </w:pPr>
          </w:p>
        </w:tc>
      </w:tr>
      <w:tr w:rsidR="00E33070" w:rsidRPr="00E54153" w14:paraId="13AE8347" w14:textId="77777777" w:rsidTr="006D49F5">
        <w:tc>
          <w:tcPr>
            <w:tcW w:w="2835" w:type="dxa"/>
            <w:vAlign w:val="center"/>
          </w:tcPr>
          <w:p w14:paraId="4228D7F6" w14:textId="77777777" w:rsidR="00E33070" w:rsidRPr="00E54153" w:rsidRDefault="00E33070" w:rsidP="006D49F5">
            <w:pPr>
              <w:pStyle w:val="TAL"/>
            </w:pPr>
            <w:r w:rsidRPr="00E54153">
              <w:t xml:space="preserve">  mcptt-Params</w:t>
            </w:r>
          </w:p>
        </w:tc>
        <w:tc>
          <w:tcPr>
            <w:tcW w:w="2126" w:type="dxa"/>
          </w:tcPr>
          <w:p w14:paraId="33F1C372" w14:textId="77777777" w:rsidR="00E33070" w:rsidRPr="00E54153" w:rsidRDefault="00E33070" w:rsidP="006D49F5">
            <w:pPr>
              <w:pStyle w:val="TAL"/>
            </w:pPr>
          </w:p>
        </w:tc>
        <w:tc>
          <w:tcPr>
            <w:tcW w:w="2126" w:type="dxa"/>
            <w:tcBorders>
              <w:bottom w:val="single" w:sz="4" w:space="0" w:color="auto"/>
            </w:tcBorders>
          </w:tcPr>
          <w:p w14:paraId="5CE3C667" w14:textId="77777777" w:rsidR="00E33070" w:rsidRPr="00E54153" w:rsidRDefault="00E33070" w:rsidP="006D49F5">
            <w:pPr>
              <w:pStyle w:val="TAL"/>
            </w:pPr>
          </w:p>
        </w:tc>
        <w:tc>
          <w:tcPr>
            <w:tcW w:w="1418" w:type="dxa"/>
          </w:tcPr>
          <w:p w14:paraId="293F3D07" w14:textId="77777777" w:rsidR="00E33070" w:rsidRPr="00E54153" w:rsidRDefault="00E33070" w:rsidP="006D49F5">
            <w:pPr>
              <w:pStyle w:val="TAL"/>
            </w:pPr>
          </w:p>
        </w:tc>
        <w:tc>
          <w:tcPr>
            <w:tcW w:w="1134" w:type="dxa"/>
            <w:vAlign w:val="bottom"/>
          </w:tcPr>
          <w:p w14:paraId="7A1506B0" w14:textId="77777777" w:rsidR="00E33070" w:rsidRPr="00E54153" w:rsidRDefault="00E33070" w:rsidP="006D49F5">
            <w:pPr>
              <w:pStyle w:val="TAL"/>
            </w:pPr>
          </w:p>
        </w:tc>
      </w:tr>
      <w:tr w:rsidR="00E33070" w:rsidRPr="00E54153" w14:paraId="3C6522F1" w14:textId="77777777" w:rsidTr="006D49F5">
        <w:tc>
          <w:tcPr>
            <w:tcW w:w="2835" w:type="dxa"/>
            <w:vAlign w:val="center"/>
          </w:tcPr>
          <w:p w14:paraId="28EEFFA7" w14:textId="77777777" w:rsidR="00E33070" w:rsidRPr="00E54153" w:rsidRDefault="00E33070" w:rsidP="006D49F5">
            <w:pPr>
              <w:pStyle w:val="TAL"/>
              <w:tabs>
                <w:tab w:val="left" w:pos="1697"/>
              </w:tabs>
            </w:pPr>
            <w:r w:rsidRPr="00E54153">
              <w:t xml:space="preserve">    emergency-ind</w:t>
            </w:r>
          </w:p>
        </w:tc>
        <w:tc>
          <w:tcPr>
            <w:tcW w:w="2126" w:type="dxa"/>
          </w:tcPr>
          <w:p w14:paraId="73D280BB"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6DA188AE" w14:textId="77777777" w:rsidR="00E33070" w:rsidRPr="00E54153" w:rsidRDefault="00E33070" w:rsidP="006D49F5">
            <w:pPr>
              <w:pStyle w:val="TAL"/>
            </w:pPr>
          </w:p>
        </w:tc>
        <w:tc>
          <w:tcPr>
            <w:tcW w:w="1418" w:type="dxa"/>
          </w:tcPr>
          <w:p w14:paraId="69057A10" w14:textId="77777777" w:rsidR="00E33070" w:rsidRPr="00E54153" w:rsidRDefault="00E33070" w:rsidP="006D49F5">
            <w:pPr>
              <w:pStyle w:val="TAL"/>
            </w:pPr>
          </w:p>
        </w:tc>
        <w:tc>
          <w:tcPr>
            <w:tcW w:w="1134" w:type="dxa"/>
          </w:tcPr>
          <w:p w14:paraId="1228A596" w14:textId="77777777" w:rsidR="00E33070" w:rsidRPr="00E54153" w:rsidRDefault="00E33070" w:rsidP="006D49F5">
            <w:pPr>
              <w:pStyle w:val="TAL"/>
            </w:pPr>
          </w:p>
        </w:tc>
      </w:tr>
      <w:tr w:rsidR="00E33070" w:rsidRPr="00E54153" w14:paraId="6D0056A6" w14:textId="77777777" w:rsidTr="006D49F5">
        <w:tc>
          <w:tcPr>
            <w:tcW w:w="2835" w:type="dxa"/>
            <w:vAlign w:val="center"/>
          </w:tcPr>
          <w:p w14:paraId="0EFA3AEA" w14:textId="77777777" w:rsidR="00E33070" w:rsidRPr="00E54153" w:rsidRDefault="00E33070" w:rsidP="006D49F5">
            <w:pPr>
              <w:pStyle w:val="TAL"/>
            </w:pPr>
            <w:r w:rsidRPr="00E54153">
              <w:t xml:space="preserve">    alert-ind</w:t>
            </w:r>
          </w:p>
        </w:tc>
        <w:tc>
          <w:tcPr>
            <w:tcW w:w="2126" w:type="dxa"/>
          </w:tcPr>
          <w:p w14:paraId="30B2E1CD"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598D3130" w14:textId="77777777" w:rsidR="00E33070" w:rsidRPr="00E54153" w:rsidRDefault="00E33070" w:rsidP="006D49F5">
            <w:pPr>
              <w:pStyle w:val="TAL"/>
            </w:pPr>
          </w:p>
        </w:tc>
        <w:tc>
          <w:tcPr>
            <w:tcW w:w="1418" w:type="dxa"/>
          </w:tcPr>
          <w:p w14:paraId="18A4F5BA" w14:textId="77777777" w:rsidR="00E33070" w:rsidRPr="00E54153" w:rsidRDefault="00E33070" w:rsidP="006D49F5">
            <w:pPr>
              <w:pStyle w:val="TAL"/>
            </w:pPr>
          </w:p>
        </w:tc>
        <w:tc>
          <w:tcPr>
            <w:tcW w:w="1134" w:type="dxa"/>
            <w:vAlign w:val="bottom"/>
          </w:tcPr>
          <w:p w14:paraId="0B739AA5" w14:textId="77777777" w:rsidR="00E33070" w:rsidRPr="00E54153" w:rsidRDefault="00E33070" w:rsidP="006D49F5">
            <w:pPr>
              <w:pStyle w:val="TAL"/>
            </w:pPr>
          </w:p>
        </w:tc>
      </w:tr>
    </w:tbl>
    <w:p w14:paraId="41090CAD" w14:textId="35CF139B" w:rsidR="00E33070" w:rsidRPr="00E54153" w:rsidRDefault="00E33070" w:rsidP="00E33070"/>
    <w:p w14:paraId="33CD2DE1" w14:textId="77777777" w:rsidR="00C92B74" w:rsidRPr="00E54153" w:rsidRDefault="00C92B74" w:rsidP="00C92B74">
      <w:pPr>
        <w:pStyle w:val="TH"/>
      </w:pPr>
      <w:r w:rsidRPr="00E54153">
        <w:t>Table 6.1.2.12.3.3-10A: SIP 200 (OK) (step 13,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1A1C6407" w14:textId="77777777" w:rsidTr="00CD3F15">
        <w:trPr>
          <w:cantSplit/>
        </w:trPr>
        <w:tc>
          <w:tcPr>
            <w:tcW w:w="9857" w:type="dxa"/>
            <w:shd w:val="clear" w:color="auto" w:fill="auto"/>
          </w:tcPr>
          <w:p w14:paraId="6165D154" w14:textId="77777777" w:rsidR="00C92B74" w:rsidRPr="00E54153" w:rsidRDefault="00C92B74" w:rsidP="00CD3F15">
            <w:pPr>
              <w:pStyle w:val="TAL"/>
            </w:pPr>
            <w:r w:rsidRPr="00E54153">
              <w:t>Derivation Path: Table 5.5.2.17.1.1-1 condition INVITE-RSP</w:t>
            </w:r>
          </w:p>
        </w:tc>
      </w:tr>
    </w:tbl>
    <w:p w14:paraId="642FF766" w14:textId="77777777" w:rsidR="00C92B74" w:rsidRPr="00E54153" w:rsidRDefault="00C92B74" w:rsidP="00E33070"/>
    <w:p w14:paraId="133811C2" w14:textId="77777777" w:rsidR="00E33070" w:rsidRPr="00E54153" w:rsidRDefault="00E33070" w:rsidP="00E33070">
      <w:pPr>
        <w:pStyle w:val="TH"/>
      </w:pPr>
      <w:r w:rsidRPr="00E54153">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5AA3DC5" w14:textId="77777777" w:rsidTr="006D49F5">
        <w:trPr>
          <w:cantSplit/>
        </w:trPr>
        <w:tc>
          <w:tcPr>
            <w:tcW w:w="9635" w:type="dxa"/>
          </w:tcPr>
          <w:p w14:paraId="690DE8D6" w14:textId="0D90ED2E" w:rsidR="00E33070" w:rsidRPr="00E54153" w:rsidRDefault="00E33070" w:rsidP="006D49F5">
            <w:pPr>
              <w:pStyle w:val="TAL"/>
            </w:pPr>
            <w:r w:rsidRPr="00E54153">
              <w:t>Derivation Path: 36.579-1 [2], Table 5.5.6.7-1 condition</w:t>
            </w:r>
            <w:del w:id="1821" w:author="MCC160" w:date="2022-02-02T14:32:00Z">
              <w:r w:rsidRPr="00E54153" w:rsidDel="00264F7D">
                <w:delText xml:space="preserve"> ON-NETWORK</w:delText>
              </w:r>
              <w:r w:rsidR="00C92B74" w:rsidRPr="00E54153" w:rsidDel="00264F7D">
                <w:delText xml:space="preserve">, </w:delText>
              </w:r>
            </w:del>
            <w:r w:rsidR="00C92B74" w:rsidRPr="00E54153">
              <w:t>ACK</w:t>
            </w:r>
          </w:p>
        </w:tc>
      </w:tr>
    </w:tbl>
    <w:p w14:paraId="4ADFCC7C" w14:textId="77777777" w:rsidR="00E33070" w:rsidRPr="00E54153" w:rsidRDefault="00E33070" w:rsidP="00E33070"/>
    <w:p w14:paraId="06B49FDF" w14:textId="1E191E2C" w:rsidR="00E33070" w:rsidRPr="00E54153" w:rsidDel="007E5C57" w:rsidRDefault="00E33070" w:rsidP="007E5C57">
      <w:pPr>
        <w:pStyle w:val="TH"/>
        <w:rPr>
          <w:del w:id="1822" w:author="MCC160" w:date="2022-02-02T14:53:00Z"/>
        </w:rPr>
      </w:pPr>
      <w:r w:rsidRPr="00E54153">
        <w:t xml:space="preserve">Table 6.1.2.12.3.3-12: </w:t>
      </w:r>
      <w:ins w:id="1823" w:author="MCC160" w:date="2022-02-02T14:53:00Z">
        <w:r w:rsidR="007E5C57">
          <w:t>Void</w:t>
        </w:r>
      </w:ins>
      <w:del w:id="1824" w:author="MCC160" w:date="2022-02-02T14:53:00Z">
        <w:r w:rsidRPr="00E54153" w:rsidDel="007E5C57">
          <w:delText>Floor Idle (steps 17, 27, Table 6.1.2.12.3.3-1)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rsidDel="007E5C57" w14:paraId="0F80017E" w14:textId="4251BB51" w:rsidTr="006D49F5">
        <w:trPr>
          <w:cantSplit/>
          <w:del w:id="1825" w:author="MCC160" w:date="2022-02-02T14:53:00Z"/>
        </w:trPr>
        <w:tc>
          <w:tcPr>
            <w:tcW w:w="9635" w:type="dxa"/>
          </w:tcPr>
          <w:p w14:paraId="7C82B01A" w14:textId="77777777" w:rsidR="00E33070" w:rsidDel="00832F42" w:rsidRDefault="00E33070" w:rsidP="00E33070">
            <w:pPr>
              <w:rPr>
                <w:del w:id="1826" w:author="MCC160" w:date="2022-02-02T14:53:00Z"/>
              </w:rPr>
            </w:pPr>
            <w:del w:id="1827" w:author="MCC160" w:date="2022-02-02T14:53:00Z">
              <w:r w:rsidRPr="00E54153" w:rsidDel="007E5C57">
                <w:delText xml:space="preserve">Derivation Path: 36.579-1 [2], Table 5.5.6.6-1 </w:delText>
              </w:r>
            </w:del>
          </w:p>
          <w:p w14:paraId="5A65D3ED" w14:textId="76E9A598" w:rsidR="00832F42" w:rsidRPr="00E54153" w:rsidRDefault="00832F42">
            <w:pPr>
              <w:pStyle w:val="TH"/>
              <w:pPrChange w:id="1828" w:author="MCC160" w:date="2022-02-02T14:53:00Z">
                <w:pPr>
                  <w:pStyle w:val="TAL"/>
                </w:pPr>
              </w:pPrChange>
            </w:pPr>
          </w:p>
        </w:tc>
      </w:tr>
    </w:tbl>
    <w:p w14:paraId="3CC602CF" w14:textId="77777777" w:rsidR="00E33070" w:rsidRPr="00E54153" w:rsidRDefault="00E33070" w:rsidP="00E33070"/>
    <w:p w14:paraId="13669658" w14:textId="77777777" w:rsidR="00E33070" w:rsidRPr="00E54153" w:rsidRDefault="00E33070" w:rsidP="00E33070">
      <w:pPr>
        <w:pStyle w:val="TH"/>
      </w:pPr>
      <w:r w:rsidRPr="00E54153">
        <w:t>Table 6.1.2.12.3.3-13: SIP INVITE (step 18,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EEE33AA" w14:textId="77777777" w:rsidTr="006D49F5">
        <w:tc>
          <w:tcPr>
            <w:tcW w:w="9639" w:type="dxa"/>
            <w:gridSpan w:val="5"/>
          </w:tcPr>
          <w:p w14:paraId="61A26AF5" w14:textId="787EF2F5" w:rsidR="00E33070" w:rsidRPr="00E54153" w:rsidRDefault="00E33070" w:rsidP="006D49F5">
            <w:pPr>
              <w:pStyle w:val="TAL"/>
            </w:pPr>
            <w:r w:rsidRPr="00E54153">
              <w:t xml:space="preserve">Derivation Path: TS 36.579-1 [2], Table 5.5.2.5.2-1 </w:t>
            </w:r>
            <w:del w:id="1829" w:author="MCC160" w:date="2022-02-02T14:11:00Z">
              <w:r w:rsidRPr="00E54153" w:rsidDel="00764505">
                <w:delText>conditions</w:delText>
              </w:r>
            </w:del>
            <w:ins w:id="1830" w:author="MCC160" w:date="2022-02-02T14:11:00Z">
              <w:r w:rsidR="00764505">
                <w:t>condition</w:t>
              </w:r>
            </w:ins>
            <w:r w:rsidRPr="00E54153">
              <w:t xml:space="preserve"> re_INVITE, IMMPERIL-CALL</w:t>
            </w:r>
          </w:p>
        </w:tc>
      </w:tr>
      <w:tr w:rsidR="00E33070" w:rsidRPr="00E54153" w14:paraId="6E8C1F6C" w14:textId="77777777" w:rsidTr="006D49F5">
        <w:tc>
          <w:tcPr>
            <w:tcW w:w="2835" w:type="dxa"/>
          </w:tcPr>
          <w:p w14:paraId="0340C180" w14:textId="77777777" w:rsidR="00E33070" w:rsidRPr="00E54153" w:rsidRDefault="00E33070" w:rsidP="006D49F5">
            <w:pPr>
              <w:pStyle w:val="TAH"/>
            </w:pPr>
            <w:r w:rsidRPr="00E54153">
              <w:t>Information Element</w:t>
            </w:r>
          </w:p>
        </w:tc>
        <w:tc>
          <w:tcPr>
            <w:tcW w:w="2126" w:type="dxa"/>
          </w:tcPr>
          <w:p w14:paraId="664BFC93" w14:textId="77777777" w:rsidR="00E33070" w:rsidRPr="00E54153" w:rsidRDefault="00E33070" w:rsidP="006D49F5">
            <w:pPr>
              <w:pStyle w:val="TAH"/>
            </w:pPr>
            <w:r w:rsidRPr="00E54153">
              <w:t>Value/remark</w:t>
            </w:r>
          </w:p>
        </w:tc>
        <w:tc>
          <w:tcPr>
            <w:tcW w:w="2126" w:type="dxa"/>
            <w:tcBorders>
              <w:bottom w:val="single" w:sz="4" w:space="0" w:color="auto"/>
            </w:tcBorders>
          </w:tcPr>
          <w:p w14:paraId="0C2592A3" w14:textId="77777777" w:rsidR="00E33070" w:rsidRPr="00E54153" w:rsidRDefault="00E33070" w:rsidP="006D49F5">
            <w:pPr>
              <w:pStyle w:val="TAH"/>
            </w:pPr>
            <w:r w:rsidRPr="00E54153">
              <w:t>Comment</w:t>
            </w:r>
          </w:p>
        </w:tc>
        <w:tc>
          <w:tcPr>
            <w:tcW w:w="1418" w:type="dxa"/>
          </w:tcPr>
          <w:p w14:paraId="18772BAB" w14:textId="77777777" w:rsidR="00E33070" w:rsidRPr="00E54153" w:rsidRDefault="00E33070" w:rsidP="006D49F5">
            <w:pPr>
              <w:pStyle w:val="TAH"/>
            </w:pPr>
            <w:r w:rsidRPr="00E54153">
              <w:t>Reference</w:t>
            </w:r>
          </w:p>
        </w:tc>
        <w:tc>
          <w:tcPr>
            <w:tcW w:w="1134" w:type="dxa"/>
          </w:tcPr>
          <w:p w14:paraId="2ED2F84B" w14:textId="77777777" w:rsidR="00E33070" w:rsidRPr="00E54153" w:rsidRDefault="00E33070" w:rsidP="006D49F5">
            <w:pPr>
              <w:pStyle w:val="TAH"/>
            </w:pPr>
            <w:r w:rsidRPr="00E54153">
              <w:t>Condition</w:t>
            </w:r>
          </w:p>
        </w:tc>
      </w:tr>
      <w:tr w:rsidR="00E33070" w:rsidRPr="00E54153" w14:paraId="66E3787B" w14:textId="77777777" w:rsidTr="006D49F5">
        <w:tc>
          <w:tcPr>
            <w:tcW w:w="2835" w:type="dxa"/>
            <w:tcBorders>
              <w:top w:val="single" w:sz="4" w:space="0" w:color="auto"/>
              <w:left w:val="single" w:sz="4" w:space="0" w:color="auto"/>
              <w:bottom w:val="single" w:sz="4" w:space="0" w:color="auto"/>
              <w:right w:val="single" w:sz="4" w:space="0" w:color="auto"/>
            </w:tcBorders>
          </w:tcPr>
          <w:p w14:paraId="109E6BB2"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28965013"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98ABC86"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4A6F2F6E"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7B6521" w14:textId="77777777" w:rsidR="00E33070" w:rsidRPr="00E54153" w:rsidRDefault="00E33070" w:rsidP="006D49F5">
            <w:pPr>
              <w:pStyle w:val="TAL"/>
            </w:pPr>
          </w:p>
        </w:tc>
      </w:tr>
      <w:tr w:rsidR="00E33070" w:rsidRPr="00E54153" w14:paraId="74E6EFFD" w14:textId="77777777" w:rsidTr="006D49F5">
        <w:tc>
          <w:tcPr>
            <w:tcW w:w="2835" w:type="dxa"/>
            <w:tcBorders>
              <w:top w:val="single" w:sz="4" w:space="0" w:color="auto"/>
              <w:left w:val="single" w:sz="4" w:space="0" w:color="auto"/>
              <w:bottom w:val="single" w:sz="4" w:space="0" w:color="auto"/>
              <w:right w:val="single" w:sz="4" w:space="0" w:color="auto"/>
            </w:tcBorders>
          </w:tcPr>
          <w:p w14:paraId="3F91EA30"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D215A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5961FFB"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0B55B861"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28F0CB2" w14:textId="77777777" w:rsidR="00E33070" w:rsidRPr="00E54153" w:rsidRDefault="00E33070" w:rsidP="006D49F5">
            <w:pPr>
              <w:pStyle w:val="TAL"/>
            </w:pPr>
          </w:p>
        </w:tc>
      </w:tr>
      <w:tr w:rsidR="00E33070" w:rsidRPr="00E54153" w14:paraId="010E0CCC" w14:textId="77777777" w:rsidTr="006D49F5">
        <w:tc>
          <w:tcPr>
            <w:tcW w:w="2835" w:type="dxa"/>
            <w:tcBorders>
              <w:top w:val="single" w:sz="4" w:space="0" w:color="auto"/>
              <w:left w:val="single" w:sz="4" w:space="0" w:color="auto"/>
              <w:bottom w:val="single" w:sz="4" w:space="0" w:color="auto"/>
              <w:right w:val="single" w:sz="4" w:space="0" w:color="auto"/>
            </w:tcBorders>
          </w:tcPr>
          <w:p w14:paraId="5A91A955"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119F56D" w14:textId="77777777" w:rsidR="00E33070" w:rsidRPr="00E54153" w:rsidRDefault="00E33070" w:rsidP="006D49F5">
            <w:pPr>
              <w:pStyle w:val="TAL"/>
            </w:pPr>
            <w:r w:rsidRPr="00E54153">
              <w:t>MCPTT Info</w:t>
            </w:r>
            <w:r w:rsidRPr="00E54153" w:rsidDel="00613B88">
              <w:t xml:space="preserve"> </w:t>
            </w:r>
            <w:r w:rsidRPr="00E54153">
              <w:t>as described in Table 6.1.2.12.3.3-14</w:t>
            </w:r>
          </w:p>
        </w:tc>
        <w:tc>
          <w:tcPr>
            <w:tcW w:w="2126" w:type="dxa"/>
            <w:tcBorders>
              <w:top w:val="single" w:sz="4" w:space="0" w:color="auto"/>
              <w:left w:val="single" w:sz="4" w:space="0" w:color="auto"/>
              <w:bottom w:val="single" w:sz="4" w:space="0" w:color="auto"/>
              <w:right w:val="single" w:sz="4" w:space="0" w:color="auto"/>
            </w:tcBorders>
          </w:tcPr>
          <w:p w14:paraId="7BE91E60"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93F4987"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4BF4953C" w14:textId="77777777" w:rsidR="00E33070" w:rsidRPr="00E54153" w:rsidRDefault="00E33070" w:rsidP="006D49F5">
            <w:pPr>
              <w:pStyle w:val="TAL"/>
            </w:pPr>
          </w:p>
        </w:tc>
      </w:tr>
    </w:tbl>
    <w:p w14:paraId="130D941A" w14:textId="77777777" w:rsidR="00E33070" w:rsidRPr="00E54153" w:rsidRDefault="00E33070" w:rsidP="00E33070"/>
    <w:p w14:paraId="0AF76073" w14:textId="77777777" w:rsidR="00E33070" w:rsidRPr="00E54153" w:rsidRDefault="00E33070" w:rsidP="00E33070">
      <w:pPr>
        <w:pStyle w:val="TH"/>
      </w:pPr>
      <w:r w:rsidRPr="00E54153">
        <w:t xml:space="preserve">Table 6.1.2.12.3.3-14: </w:t>
      </w:r>
      <w:r w:rsidR="00361AA9" w:rsidRPr="00E54153">
        <w:rPr>
          <w:lang w:eastAsia="ko-KR"/>
        </w:rPr>
        <w:t>MCPTT-Info</w:t>
      </w:r>
      <w:r w:rsidRPr="00E54153">
        <w:rPr>
          <w:lang w:eastAsia="ko-KR"/>
        </w:rPr>
        <w:t xml:space="preserve"> in SIP INVITE</w:t>
      </w:r>
      <w:r w:rsidRPr="00E54153">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42616B2E" w14:textId="77777777" w:rsidTr="006D49F5">
        <w:tc>
          <w:tcPr>
            <w:tcW w:w="9639" w:type="dxa"/>
          </w:tcPr>
          <w:p w14:paraId="4F3BC0D4" w14:textId="140FBA3E"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r w:rsidR="00C92B74" w:rsidRPr="00E54153">
              <w:t xml:space="preserve">, </w:t>
            </w:r>
            <w:r w:rsidRPr="00E54153">
              <w:t>IMMPERIL-CALL</w:t>
            </w:r>
          </w:p>
        </w:tc>
      </w:tr>
    </w:tbl>
    <w:p w14:paraId="2E59A3EC" w14:textId="5B6605C3" w:rsidR="00E33070" w:rsidRPr="00E54153" w:rsidRDefault="00E33070" w:rsidP="00E33070"/>
    <w:p w14:paraId="09256D88" w14:textId="77777777" w:rsidR="00C92B74" w:rsidRPr="00E54153" w:rsidRDefault="00C92B74" w:rsidP="00C92B74">
      <w:pPr>
        <w:pStyle w:val="TH"/>
      </w:pPr>
      <w:r w:rsidRPr="00E54153">
        <w:t>Table 6.1.2.12.3.3-14A: SIP 200 (OK) (step 18,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02684461" w14:textId="77777777" w:rsidTr="00CD3F15">
        <w:trPr>
          <w:cantSplit/>
        </w:trPr>
        <w:tc>
          <w:tcPr>
            <w:tcW w:w="9857" w:type="dxa"/>
            <w:shd w:val="clear" w:color="auto" w:fill="auto"/>
          </w:tcPr>
          <w:p w14:paraId="7BE7B06D" w14:textId="77777777" w:rsidR="00C92B74" w:rsidRPr="00E54153" w:rsidRDefault="00C92B74" w:rsidP="00CD3F15">
            <w:pPr>
              <w:pStyle w:val="TAL"/>
            </w:pPr>
            <w:r w:rsidRPr="00E54153">
              <w:t>Derivation Path: Table 5.5.2.17.1.1-1 condition INVITE-RSP</w:t>
            </w:r>
          </w:p>
        </w:tc>
      </w:tr>
    </w:tbl>
    <w:p w14:paraId="73F7EBFE" w14:textId="77777777" w:rsidR="00C92B74" w:rsidRPr="00E54153" w:rsidRDefault="00C92B74" w:rsidP="00E33070"/>
    <w:p w14:paraId="3FF250E7" w14:textId="77777777" w:rsidR="00E33070" w:rsidRPr="00E54153" w:rsidRDefault="00E33070" w:rsidP="00E33070">
      <w:pPr>
        <w:pStyle w:val="TH"/>
      </w:pPr>
      <w:r w:rsidRPr="00E54153">
        <w:t>Table 6.1.2.12.3.3-15: Floor Taken (step 20,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0911897" w14:textId="77777777" w:rsidTr="006D49F5">
        <w:trPr>
          <w:cantSplit/>
        </w:trPr>
        <w:tc>
          <w:tcPr>
            <w:tcW w:w="9635" w:type="dxa"/>
          </w:tcPr>
          <w:p w14:paraId="4E168249" w14:textId="1ABC589C" w:rsidR="00E33070" w:rsidRPr="00E54153" w:rsidRDefault="00E33070" w:rsidP="006D49F5">
            <w:pPr>
              <w:pStyle w:val="TAL"/>
            </w:pPr>
            <w:r w:rsidRPr="00E54153">
              <w:t>Derivation Path: 36.579-1 [2], Table 5.5.6.7-1 condition</w:t>
            </w:r>
            <w:del w:id="1831" w:author="MCC160" w:date="2022-02-02T14:32:00Z">
              <w:r w:rsidRPr="00E54153" w:rsidDel="00264F7D">
                <w:delText xml:space="preserve"> ON-NETWORK</w:delText>
              </w:r>
              <w:r w:rsidR="00C92B74" w:rsidRPr="00E54153" w:rsidDel="00264F7D">
                <w:delText xml:space="preserve">, </w:delText>
              </w:r>
            </w:del>
            <w:r w:rsidR="00C92B74" w:rsidRPr="00E54153">
              <w:t>IMMPERIL-CALL, ACK</w:t>
            </w:r>
          </w:p>
        </w:tc>
      </w:tr>
    </w:tbl>
    <w:p w14:paraId="128D30A5" w14:textId="77777777" w:rsidR="00E33070" w:rsidRPr="00E54153" w:rsidRDefault="00E33070" w:rsidP="00E33070"/>
    <w:p w14:paraId="4D8FDFF7" w14:textId="77777777" w:rsidR="00E33070" w:rsidRPr="00E54153" w:rsidRDefault="00E33070" w:rsidP="00E33070">
      <w:pPr>
        <w:pStyle w:val="TH"/>
      </w:pPr>
      <w:r w:rsidRPr="00E54153">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6170752B" w14:textId="77777777" w:rsidTr="006D49F5">
        <w:trPr>
          <w:cantSplit/>
        </w:trPr>
        <w:tc>
          <w:tcPr>
            <w:tcW w:w="9635" w:type="dxa"/>
          </w:tcPr>
          <w:p w14:paraId="238FDF26" w14:textId="3A0B61EA" w:rsidR="00E33070" w:rsidRPr="00E54153" w:rsidRDefault="00E33070" w:rsidP="006D49F5">
            <w:pPr>
              <w:pStyle w:val="TAL"/>
            </w:pPr>
            <w:r w:rsidRPr="00E54153">
              <w:t xml:space="preserve">Derivation Path: 36.579-1 [2], Table 5.5.6.6-1 </w:t>
            </w:r>
            <w:r w:rsidR="00C92B74" w:rsidRPr="00E54153">
              <w:t>condition IMMPERIL-CALL</w:t>
            </w:r>
          </w:p>
        </w:tc>
      </w:tr>
    </w:tbl>
    <w:p w14:paraId="2C0EFAFC" w14:textId="77777777" w:rsidR="00E33070" w:rsidRPr="00E54153" w:rsidRDefault="00E33070" w:rsidP="00E33070"/>
    <w:p w14:paraId="55BF4D84" w14:textId="77777777" w:rsidR="00E33070" w:rsidRPr="00E54153" w:rsidRDefault="00E33070" w:rsidP="00E33070">
      <w:pPr>
        <w:pStyle w:val="TH"/>
      </w:pPr>
      <w:r w:rsidRPr="00E54153">
        <w:t>Table 6.1.2.12.3.3-17: SIP INVITE (step 23,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53E92206" w14:textId="77777777" w:rsidTr="006D49F5">
        <w:tc>
          <w:tcPr>
            <w:tcW w:w="9639" w:type="dxa"/>
            <w:gridSpan w:val="5"/>
          </w:tcPr>
          <w:p w14:paraId="270DB518" w14:textId="77777777" w:rsidR="00E33070" w:rsidRPr="00E54153" w:rsidRDefault="00E33070" w:rsidP="006D49F5">
            <w:pPr>
              <w:pStyle w:val="TAL"/>
            </w:pPr>
            <w:r w:rsidRPr="00E54153">
              <w:t>Derivation Path: TS 36.579-1 [2], Table 5.5.2.5.2-1 condition re_INVITE,</w:t>
            </w:r>
          </w:p>
        </w:tc>
      </w:tr>
      <w:tr w:rsidR="00E33070" w:rsidRPr="00E54153" w14:paraId="13D09D12" w14:textId="77777777" w:rsidTr="006D49F5">
        <w:tc>
          <w:tcPr>
            <w:tcW w:w="2835" w:type="dxa"/>
          </w:tcPr>
          <w:p w14:paraId="31CB24E2" w14:textId="77777777" w:rsidR="00E33070" w:rsidRPr="00E54153" w:rsidRDefault="00E33070" w:rsidP="006D49F5">
            <w:pPr>
              <w:pStyle w:val="TAH"/>
            </w:pPr>
            <w:r w:rsidRPr="00E54153">
              <w:t>Information Element</w:t>
            </w:r>
          </w:p>
        </w:tc>
        <w:tc>
          <w:tcPr>
            <w:tcW w:w="2126" w:type="dxa"/>
          </w:tcPr>
          <w:p w14:paraId="5952D0BC" w14:textId="77777777" w:rsidR="00E33070" w:rsidRPr="00E54153" w:rsidRDefault="00E33070" w:rsidP="006D49F5">
            <w:pPr>
              <w:pStyle w:val="TAH"/>
            </w:pPr>
            <w:r w:rsidRPr="00E54153">
              <w:t>Value/remark</w:t>
            </w:r>
          </w:p>
        </w:tc>
        <w:tc>
          <w:tcPr>
            <w:tcW w:w="2126" w:type="dxa"/>
            <w:tcBorders>
              <w:bottom w:val="single" w:sz="4" w:space="0" w:color="auto"/>
            </w:tcBorders>
          </w:tcPr>
          <w:p w14:paraId="591EA5F2" w14:textId="77777777" w:rsidR="00E33070" w:rsidRPr="00E54153" w:rsidRDefault="00E33070" w:rsidP="006D49F5">
            <w:pPr>
              <w:pStyle w:val="TAH"/>
            </w:pPr>
            <w:r w:rsidRPr="00E54153">
              <w:t>Comment</w:t>
            </w:r>
          </w:p>
        </w:tc>
        <w:tc>
          <w:tcPr>
            <w:tcW w:w="1418" w:type="dxa"/>
          </w:tcPr>
          <w:p w14:paraId="07D1131A" w14:textId="77777777" w:rsidR="00E33070" w:rsidRPr="00E54153" w:rsidRDefault="00E33070" w:rsidP="006D49F5">
            <w:pPr>
              <w:pStyle w:val="TAH"/>
            </w:pPr>
            <w:r w:rsidRPr="00E54153">
              <w:t>Reference</w:t>
            </w:r>
          </w:p>
        </w:tc>
        <w:tc>
          <w:tcPr>
            <w:tcW w:w="1134" w:type="dxa"/>
          </w:tcPr>
          <w:p w14:paraId="7AD68C48" w14:textId="77777777" w:rsidR="00E33070" w:rsidRPr="00E54153" w:rsidRDefault="00E33070" w:rsidP="006D49F5">
            <w:pPr>
              <w:pStyle w:val="TAH"/>
            </w:pPr>
            <w:r w:rsidRPr="00E54153">
              <w:t>Condition</w:t>
            </w:r>
          </w:p>
        </w:tc>
      </w:tr>
      <w:tr w:rsidR="00E33070" w:rsidRPr="00E54153" w14:paraId="78CC80BE" w14:textId="77777777" w:rsidTr="006D49F5">
        <w:tc>
          <w:tcPr>
            <w:tcW w:w="2835" w:type="dxa"/>
            <w:tcBorders>
              <w:top w:val="single" w:sz="4" w:space="0" w:color="auto"/>
              <w:left w:val="single" w:sz="4" w:space="0" w:color="auto"/>
              <w:bottom w:val="single" w:sz="4" w:space="0" w:color="auto"/>
              <w:right w:val="single" w:sz="4" w:space="0" w:color="auto"/>
            </w:tcBorders>
          </w:tcPr>
          <w:p w14:paraId="45267934" w14:textId="77777777" w:rsidR="00E33070" w:rsidRPr="00E54153" w:rsidRDefault="00E33070" w:rsidP="006D49F5">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004AC89"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7E5BEC24"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277F2255"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354D717" w14:textId="77777777" w:rsidR="00E33070" w:rsidRPr="00E54153" w:rsidRDefault="00E33070" w:rsidP="006D49F5">
            <w:pPr>
              <w:pStyle w:val="TAL"/>
            </w:pPr>
          </w:p>
        </w:tc>
      </w:tr>
      <w:tr w:rsidR="00E33070" w:rsidRPr="00E54153" w14:paraId="566D5C19" w14:textId="77777777" w:rsidTr="006D49F5">
        <w:tc>
          <w:tcPr>
            <w:tcW w:w="2835" w:type="dxa"/>
            <w:tcBorders>
              <w:top w:val="single" w:sz="4" w:space="0" w:color="auto"/>
              <w:left w:val="single" w:sz="4" w:space="0" w:color="auto"/>
              <w:bottom w:val="single" w:sz="4" w:space="0" w:color="auto"/>
              <w:right w:val="single" w:sz="4" w:space="0" w:color="auto"/>
            </w:tcBorders>
          </w:tcPr>
          <w:p w14:paraId="5873EEBC" w14:textId="77777777" w:rsidR="00E33070" w:rsidRPr="00E54153" w:rsidRDefault="00E33070" w:rsidP="006D49F5">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9A89EC"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DAA0498"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6E7EF762"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7E56556" w14:textId="77777777" w:rsidR="00E33070" w:rsidRPr="00E54153" w:rsidRDefault="00E33070" w:rsidP="006D49F5">
            <w:pPr>
              <w:pStyle w:val="TAL"/>
            </w:pPr>
          </w:p>
        </w:tc>
      </w:tr>
      <w:tr w:rsidR="00E33070" w:rsidRPr="00E54153" w14:paraId="0F68B33B" w14:textId="77777777" w:rsidTr="006D49F5">
        <w:tc>
          <w:tcPr>
            <w:tcW w:w="2835" w:type="dxa"/>
            <w:tcBorders>
              <w:top w:val="single" w:sz="4" w:space="0" w:color="auto"/>
              <w:left w:val="single" w:sz="4" w:space="0" w:color="auto"/>
              <w:bottom w:val="single" w:sz="4" w:space="0" w:color="auto"/>
              <w:right w:val="single" w:sz="4" w:space="0" w:color="auto"/>
            </w:tcBorders>
          </w:tcPr>
          <w:p w14:paraId="3C730C57"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4AD369B" w14:textId="77777777" w:rsidR="00E33070" w:rsidRPr="00E54153" w:rsidRDefault="00E33070" w:rsidP="006D49F5">
            <w:pPr>
              <w:pStyle w:val="TAL"/>
            </w:pPr>
            <w:r w:rsidRPr="00E54153">
              <w:t>MCPTT Info</w:t>
            </w:r>
            <w:r w:rsidRPr="00E54153" w:rsidDel="00613B88">
              <w:t xml:space="preserve"> </w:t>
            </w:r>
            <w:r w:rsidRPr="00E54153">
              <w:t>as described in Table 6.1.2.12.3.3-18</w:t>
            </w:r>
          </w:p>
        </w:tc>
        <w:tc>
          <w:tcPr>
            <w:tcW w:w="2126" w:type="dxa"/>
            <w:tcBorders>
              <w:top w:val="single" w:sz="4" w:space="0" w:color="auto"/>
              <w:left w:val="single" w:sz="4" w:space="0" w:color="auto"/>
              <w:bottom w:val="single" w:sz="4" w:space="0" w:color="auto"/>
              <w:right w:val="single" w:sz="4" w:space="0" w:color="auto"/>
            </w:tcBorders>
          </w:tcPr>
          <w:p w14:paraId="24149959"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54BB849"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04E990E7" w14:textId="77777777" w:rsidR="00E33070" w:rsidRPr="00E54153" w:rsidRDefault="00E33070" w:rsidP="006D49F5">
            <w:pPr>
              <w:pStyle w:val="TAL"/>
            </w:pPr>
          </w:p>
        </w:tc>
      </w:tr>
    </w:tbl>
    <w:p w14:paraId="3EB09296" w14:textId="77777777" w:rsidR="00E33070" w:rsidRPr="00E54153" w:rsidRDefault="00E33070" w:rsidP="00E33070"/>
    <w:p w14:paraId="16F44828" w14:textId="77777777" w:rsidR="00E33070" w:rsidRPr="00E54153" w:rsidRDefault="00E33070" w:rsidP="00E33070">
      <w:pPr>
        <w:pStyle w:val="TH"/>
      </w:pPr>
      <w:r w:rsidRPr="00E54153">
        <w:t xml:space="preserve">Table 6.1.2.12.3.3-18: </w:t>
      </w:r>
      <w:r w:rsidR="00361AA9" w:rsidRPr="00E54153">
        <w:rPr>
          <w:lang w:eastAsia="ko-KR"/>
        </w:rPr>
        <w:t>MCPTT-Info</w:t>
      </w:r>
      <w:r w:rsidRPr="00E54153">
        <w:rPr>
          <w:lang w:eastAsia="ko-KR"/>
        </w:rPr>
        <w:t xml:space="preserve"> in SIP INVITE</w:t>
      </w:r>
      <w:r w:rsidRPr="00E54153">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4E57EEFA" w14:textId="77777777" w:rsidTr="006D49F5">
        <w:tc>
          <w:tcPr>
            <w:tcW w:w="9639" w:type="dxa"/>
            <w:gridSpan w:val="5"/>
          </w:tcPr>
          <w:p w14:paraId="3480DAD5" w14:textId="3A68977E"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p>
        </w:tc>
      </w:tr>
      <w:tr w:rsidR="00E33070" w:rsidRPr="00E54153" w14:paraId="5501EF81" w14:textId="77777777" w:rsidTr="006D49F5">
        <w:tc>
          <w:tcPr>
            <w:tcW w:w="2835" w:type="dxa"/>
          </w:tcPr>
          <w:p w14:paraId="1E77BF3E" w14:textId="77777777" w:rsidR="00E33070" w:rsidRPr="00E54153" w:rsidRDefault="00E33070" w:rsidP="006D49F5">
            <w:pPr>
              <w:pStyle w:val="TAH"/>
            </w:pPr>
            <w:r w:rsidRPr="00E54153">
              <w:t>Information Element</w:t>
            </w:r>
          </w:p>
        </w:tc>
        <w:tc>
          <w:tcPr>
            <w:tcW w:w="2126" w:type="dxa"/>
          </w:tcPr>
          <w:p w14:paraId="72F07FDE" w14:textId="77777777" w:rsidR="00E33070" w:rsidRPr="00E54153" w:rsidRDefault="00E33070" w:rsidP="006D49F5">
            <w:pPr>
              <w:pStyle w:val="TAH"/>
            </w:pPr>
            <w:r w:rsidRPr="00E54153">
              <w:t>Value/remark</w:t>
            </w:r>
          </w:p>
        </w:tc>
        <w:tc>
          <w:tcPr>
            <w:tcW w:w="2126" w:type="dxa"/>
          </w:tcPr>
          <w:p w14:paraId="0F665965" w14:textId="77777777" w:rsidR="00E33070" w:rsidRPr="00E54153" w:rsidRDefault="00E33070" w:rsidP="006D49F5">
            <w:pPr>
              <w:pStyle w:val="TAH"/>
            </w:pPr>
            <w:r w:rsidRPr="00E54153">
              <w:t>Comment</w:t>
            </w:r>
          </w:p>
        </w:tc>
        <w:tc>
          <w:tcPr>
            <w:tcW w:w="1418" w:type="dxa"/>
          </w:tcPr>
          <w:p w14:paraId="648020FA" w14:textId="77777777" w:rsidR="00E33070" w:rsidRPr="00E54153" w:rsidRDefault="00E33070" w:rsidP="006D49F5">
            <w:pPr>
              <w:pStyle w:val="TAH"/>
            </w:pPr>
            <w:r w:rsidRPr="00E54153">
              <w:t>Reference</w:t>
            </w:r>
          </w:p>
        </w:tc>
        <w:tc>
          <w:tcPr>
            <w:tcW w:w="1134" w:type="dxa"/>
          </w:tcPr>
          <w:p w14:paraId="227DF3E2" w14:textId="77777777" w:rsidR="00E33070" w:rsidRPr="00E54153" w:rsidRDefault="00E33070" w:rsidP="006D49F5">
            <w:pPr>
              <w:pStyle w:val="TAH"/>
            </w:pPr>
            <w:r w:rsidRPr="00E54153">
              <w:t>Condition</w:t>
            </w:r>
          </w:p>
        </w:tc>
      </w:tr>
      <w:tr w:rsidR="00E33070" w:rsidRPr="00E54153" w14:paraId="0CAB1DF7" w14:textId="77777777" w:rsidTr="006D49F5">
        <w:tc>
          <w:tcPr>
            <w:tcW w:w="2835" w:type="dxa"/>
            <w:vAlign w:val="center"/>
          </w:tcPr>
          <w:p w14:paraId="464E0FDD" w14:textId="77777777" w:rsidR="00E33070" w:rsidRPr="00E54153" w:rsidRDefault="00E33070" w:rsidP="006D49F5">
            <w:pPr>
              <w:pStyle w:val="TAL"/>
            </w:pPr>
            <w:r w:rsidRPr="00E54153">
              <w:t>mcpttinfo</w:t>
            </w:r>
          </w:p>
        </w:tc>
        <w:tc>
          <w:tcPr>
            <w:tcW w:w="2126" w:type="dxa"/>
          </w:tcPr>
          <w:p w14:paraId="3BC36F9F" w14:textId="77777777" w:rsidR="00E33070" w:rsidRPr="00E54153" w:rsidRDefault="00E33070" w:rsidP="006D49F5">
            <w:pPr>
              <w:pStyle w:val="TAL"/>
            </w:pPr>
          </w:p>
        </w:tc>
        <w:tc>
          <w:tcPr>
            <w:tcW w:w="2126" w:type="dxa"/>
            <w:tcBorders>
              <w:bottom w:val="single" w:sz="4" w:space="0" w:color="auto"/>
            </w:tcBorders>
          </w:tcPr>
          <w:p w14:paraId="539DF489" w14:textId="77777777" w:rsidR="00E33070" w:rsidRPr="00E54153" w:rsidRDefault="00E33070" w:rsidP="006D49F5">
            <w:pPr>
              <w:pStyle w:val="TAL"/>
            </w:pPr>
          </w:p>
        </w:tc>
        <w:tc>
          <w:tcPr>
            <w:tcW w:w="1418" w:type="dxa"/>
          </w:tcPr>
          <w:p w14:paraId="6DBB1A70" w14:textId="77777777" w:rsidR="00E33070" w:rsidRPr="00E54153" w:rsidRDefault="00E33070" w:rsidP="006D49F5">
            <w:pPr>
              <w:pStyle w:val="TAL"/>
            </w:pPr>
          </w:p>
        </w:tc>
        <w:tc>
          <w:tcPr>
            <w:tcW w:w="1134" w:type="dxa"/>
            <w:vAlign w:val="bottom"/>
          </w:tcPr>
          <w:p w14:paraId="3DF21F64" w14:textId="77777777" w:rsidR="00E33070" w:rsidRPr="00E54153" w:rsidRDefault="00E33070" w:rsidP="006D49F5">
            <w:pPr>
              <w:pStyle w:val="TAL"/>
            </w:pPr>
          </w:p>
        </w:tc>
      </w:tr>
      <w:tr w:rsidR="00E33070" w:rsidRPr="00E54153" w14:paraId="09827755" w14:textId="77777777" w:rsidTr="006D49F5">
        <w:tc>
          <w:tcPr>
            <w:tcW w:w="2835" w:type="dxa"/>
            <w:vAlign w:val="center"/>
          </w:tcPr>
          <w:p w14:paraId="1BA95005" w14:textId="77777777" w:rsidR="00E33070" w:rsidRPr="00E54153" w:rsidRDefault="00E33070" w:rsidP="006D49F5">
            <w:pPr>
              <w:pStyle w:val="TAL"/>
            </w:pPr>
            <w:r w:rsidRPr="00E54153">
              <w:t xml:space="preserve">  mcptt-Params</w:t>
            </w:r>
          </w:p>
        </w:tc>
        <w:tc>
          <w:tcPr>
            <w:tcW w:w="2126" w:type="dxa"/>
          </w:tcPr>
          <w:p w14:paraId="496F87A3" w14:textId="77777777" w:rsidR="00E33070" w:rsidRPr="00E54153" w:rsidRDefault="00E33070" w:rsidP="006D49F5">
            <w:pPr>
              <w:pStyle w:val="TAL"/>
            </w:pPr>
          </w:p>
        </w:tc>
        <w:tc>
          <w:tcPr>
            <w:tcW w:w="2126" w:type="dxa"/>
            <w:tcBorders>
              <w:bottom w:val="single" w:sz="4" w:space="0" w:color="auto"/>
            </w:tcBorders>
          </w:tcPr>
          <w:p w14:paraId="56B35E6A" w14:textId="77777777" w:rsidR="00E33070" w:rsidRPr="00E54153" w:rsidRDefault="00E33070" w:rsidP="006D49F5">
            <w:pPr>
              <w:pStyle w:val="TAL"/>
            </w:pPr>
          </w:p>
        </w:tc>
        <w:tc>
          <w:tcPr>
            <w:tcW w:w="1418" w:type="dxa"/>
          </w:tcPr>
          <w:p w14:paraId="3A39FF6B" w14:textId="77777777" w:rsidR="00E33070" w:rsidRPr="00E54153" w:rsidRDefault="00E33070" w:rsidP="006D49F5">
            <w:pPr>
              <w:pStyle w:val="TAL"/>
            </w:pPr>
          </w:p>
        </w:tc>
        <w:tc>
          <w:tcPr>
            <w:tcW w:w="1134" w:type="dxa"/>
            <w:vAlign w:val="bottom"/>
          </w:tcPr>
          <w:p w14:paraId="5E088FD3" w14:textId="77777777" w:rsidR="00E33070" w:rsidRPr="00E54153" w:rsidRDefault="00E33070" w:rsidP="006D49F5">
            <w:pPr>
              <w:pStyle w:val="TAL"/>
            </w:pPr>
          </w:p>
        </w:tc>
      </w:tr>
      <w:tr w:rsidR="00E33070" w:rsidRPr="00E54153" w14:paraId="4B7C8FF9" w14:textId="77777777" w:rsidTr="006D49F5">
        <w:tc>
          <w:tcPr>
            <w:tcW w:w="2835" w:type="dxa"/>
            <w:vAlign w:val="center"/>
          </w:tcPr>
          <w:p w14:paraId="6D28BE02" w14:textId="77777777" w:rsidR="00E33070" w:rsidRPr="00E54153" w:rsidRDefault="00E33070" w:rsidP="006D49F5">
            <w:pPr>
              <w:pStyle w:val="TAL"/>
              <w:tabs>
                <w:tab w:val="left" w:pos="1697"/>
              </w:tabs>
            </w:pPr>
            <w:r w:rsidRPr="00E54153">
              <w:t xml:space="preserve">    imminentperil-ind</w:t>
            </w:r>
          </w:p>
        </w:tc>
        <w:tc>
          <w:tcPr>
            <w:tcW w:w="2126" w:type="dxa"/>
          </w:tcPr>
          <w:p w14:paraId="4F0E5387"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73A7452C" w14:textId="77777777" w:rsidR="00E33070" w:rsidRPr="00E54153" w:rsidRDefault="00E33070" w:rsidP="006D49F5">
            <w:pPr>
              <w:pStyle w:val="TAL"/>
            </w:pPr>
          </w:p>
        </w:tc>
        <w:tc>
          <w:tcPr>
            <w:tcW w:w="1418" w:type="dxa"/>
          </w:tcPr>
          <w:p w14:paraId="73158EBC" w14:textId="77777777" w:rsidR="00E33070" w:rsidRPr="00E54153" w:rsidRDefault="00E33070" w:rsidP="006D49F5">
            <w:pPr>
              <w:pStyle w:val="TAL"/>
            </w:pPr>
          </w:p>
        </w:tc>
        <w:tc>
          <w:tcPr>
            <w:tcW w:w="1134" w:type="dxa"/>
          </w:tcPr>
          <w:p w14:paraId="1D11B5EA" w14:textId="77777777" w:rsidR="00E33070" w:rsidRPr="00E54153" w:rsidRDefault="00E33070" w:rsidP="006D49F5">
            <w:pPr>
              <w:pStyle w:val="TAL"/>
            </w:pPr>
          </w:p>
        </w:tc>
      </w:tr>
    </w:tbl>
    <w:p w14:paraId="04AC259E" w14:textId="33AD77AD" w:rsidR="00E33070" w:rsidRPr="00E54153" w:rsidRDefault="00E33070" w:rsidP="00E33070"/>
    <w:p w14:paraId="265292C0" w14:textId="77777777" w:rsidR="00C92B74" w:rsidRPr="00E54153" w:rsidRDefault="00C92B74" w:rsidP="00C92B74">
      <w:pPr>
        <w:pStyle w:val="TH"/>
      </w:pPr>
      <w:r w:rsidRPr="00E54153">
        <w:t>Table 6.1.2.12.3.3-18A: SIP 200 (OK) (step 23,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1E2DBD8D" w14:textId="77777777" w:rsidTr="00CD3F15">
        <w:trPr>
          <w:cantSplit/>
        </w:trPr>
        <w:tc>
          <w:tcPr>
            <w:tcW w:w="9857" w:type="dxa"/>
            <w:shd w:val="clear" w:color="auto" w:fill="auto"/>
          </w:tcPr>
          <w:p w14:paraId="48D4938F" w14:textId="77777777" w:rsidR="00C92B74" w:rsidRPr="00E54153" w:rsidRDefault="00C92B74" w:rsidP="00CD3F15">
            <w:pPr>
              <w:pStyle w:val="TAL"/>
            </w:pPr>
            <w:r w:rsidRPr="00E54153">
              <w:t>Derivation Path: Table 5.5.2.17.1.1-1 condition INVITE-RSP</w:t>
            </w:r>
          </w:p>
        </w:tc>
      </w:tr>
    </w:tbl>
    <w:p w14:paraId="20D4FF4B" w14:textId="77777777" w:rsidR="00C92B74" w:rsidRPr="00E54153" w:rsidRDefault="00C92B74" w:rsidP="00E33070"/>
    <w:p w14:paraId="5B2BCFED" w14:textId="77777777" w:rsidR="00B30CC6" w:rsidRPr="00E54153" w:rsidRDefault="00B30CC6" w:rsidP="00B30CC6">
      <w:pPr>
        <w:pStyle w:val="TH"/>
      </w:pPr>
      <w:r w:rsidRPr="00E54153">
        <w:t xml:space="preserve">Table 6.1.2.12.3.3-19: </w:t>
      </w:r>
      <w:r w:rsidR="00125895" w:rsidRPr="00E54153">
        <w:t>Void</w:t>
      </w:r>
    </w:p>
    <w:p w14:paraId="3AD49369" w14:textId="77777777" w:rsidR="00B30CC6" w:rsidRPr="00E54153" w:rsidRDefault="00B30CC6" w:rsidP="00A41400"/>
    <w:p w14:paraId="0827F498" w14:textId="77777777" w:rsidR="006B6B44" w:rsidRPr="00E54153" w:rsidRDefault="006B6B44" w:rsidP="006B6B44">
      <w:pPr>
        <w:pStyle w:val="Heading4"/>
      </w:pPr>
      <w:bookmarkStart w:id="1832" w:name="_Toc76583151"/>
      <w:bookmarkStart w:id="1833" w:name="_Toc83808703"/>
      <w:bookmarkStart w:id="1834" w:name="_Toc91233524"/>
      <w:bookmarkStart w:id="1835" w:name="_Toc21006033"/>
      <w:bookmarkStart w:id="1836" w:name="_Toc36037706"/>
      <w:bookmarkStart w:id="1837" w:name="_Toc43837559"/>
      <w:bookmarkStart w:id="1838" w:name="_Toc60995671"/>
      <w:bookmarkStart w:id="1839" w:name="_Toc69159799"/>
      <w:r w:rsidRPr="00E54153">
        <w:t>6.1.2.13</w:t>
      </w:r>
      <w:r w:rsidRPr="00E54153">
        <w:tab/>
        <w:t>On-network / Chat Group Call / Join Chat Group Session / Active functional alias / Client Originated (CO)</w:t>
      </w:r>
      <w:bookmarkEnd w:id="1832"/>
      <w:bookmarkEnd w:id="1833"/>
      <w:bookmarkEnd w:id="1834"/>
    </w:p>
    <w:p w14:paraId="7FDF2FB3" w14:textId="77777777" w:rsidR="006B6B44" w:rsidRPr="00E54153" w:rsidRDefault="006B6B44" w:rsidP="006B6B44">
      <w:pPr>
        <w:pStyle w:val="H6"/>
      </w:pPr>
      <w:r w:rsidRPr="00E54153">
        <w:t>6.1.2.13.1</w:t>
      </w:r>
      <w:r w:rsidRPr="00E54153">
        <w:tab/>
        <w:t>Test Purpose (TP)</w:t>
      </w:r>
    </w:p>
    <w:p w14:paraId="3035E6FB" w14:textId="77777777" w:rsidR="006B6B44" w:rsidRPr="00E54153" w:rsidRDefault="006B6B44" w:rsidP="006B6B44">
      <w:pPr>
        <w:pStyle w:val="H6"/>
      </w:pPr>
      <w:r w:rsidRPr="00E54153">
        <w:t>(1)</w:t>
      </w:r>
    </w:p>
    <w:p w14:paraId="1EEAF5E4" w14:textId="77777777" w:rsidR="006B6B44" w:rsidRPr="00E54153" w:rsidRDefault="006B6B44" w:rsidP="006B6B44">
      <w:pPr>
        <w:pStyle w:val="PL"/>
        <w:rPr>
          <w:noProof w:val="0"/>
        </w:rPr>
      </w:pPr>
      <w:r w:rsidRPr="00E54153">
        <w:rPr>
          <w:b/>
          <w:noProof w:val="0"/>
        </w:rPr>
        <w:t>with</w:t>
      </w:r>
      <w:r w:rsidRPr="00E54153">
        <w:rPr>
          <w:noProof w:val="0"/>
        </w:rPr>
        <w:t xml:space="preserve"> { UE (MCPTT Client) registered and authorised for MCPTT Service }</w:t>
      </w:r>
    </w:p>
    <w:p w14:paraId="36E7E2FA" w14:textId="77777777" w:rsidR="006B6B44" w:rsidRPr="00E54153" w:rsidRDefault="006B6B44" w:rsidP="006B6B44">
      <w:pPr>
        <w:pStyle w:val="PL"/>
        <w:rPr>
          <w:noProof w:val="0"/>
        </w:rPr>
      </w:pPr>
      <w:r w:rsidRPr="00E54153">
        <w:rPr>
          <w:b/>
          <w:noProof w:val="0"/>
        </w:rPr>
        <w:t>ensure that</w:t>
      </w:r>
      <w:r w:rsidRPr="00E54153">
        <w:rPr>
          <w:noProof w:val="0"/>
        </w:rPr>
        <w:t xml:space="preserve"> {</w:t>
      </w:r>
    </w:p>
    <w:p w14:paraId="78FB5EAB" w14:textId="77777777" w:rsidR="006B6B44" w:rsidRPr="00E54153" w:rsidRDefault="006B6B44" w:rsidP="006B6B44">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using an active functional alias }</w:t>
      </w:r>
    </w:p>
    <w:p w14:paraId="5E6BBBC2" w14:textId="77777777" w:rsidR="006B6B44" w:rsidRPr="00E54153" w:rsidRDefault="006B6B44" w:rsidP="006B6B4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60EE235" w14:textId="77777777" w:rsidR="006B6B44" w:rsidRPr="00E54153" w:rsidRDefault="006B6B44" w:rsidP="006B6B44">
      <w:pPr>
        <w:pStyle w:val="PL"/>
        <w:rPr>
          <w:noProof w:val="0"/>
        </w:rPr>
      </w:pPr>
      <w:r w:rsidRPr="00E54153">
        <w:rPr>
          <w:noProof w:val="0"/>
        </w:rPr>
        <w:t xml:space="preserve">            }</w:t>
      </w:r>
    </w:p>
    <w:p w14:paraId="6408F833" w14:textId="77777777" w:rsidR="006B6B44" w:rsidRPr="00E54153" w:rsidRDefault="006B6B44" w:rsidP="006B6B44">
      <w:pPr>
        <w:pStyle w:val="PL"/>
        <w:rPr>
          <w:noProof w:val="0"/>
        </w:rPr>
      </w:pPr>
    </w:p>
    <w:p w14:paraId="47269A6A" w14:textId="77777777" w:rsidR="006B6B44" w:rsidRPr="00E54153" w:rsidRDefault="006B6B44" w:rsidP="006B6B44">
      <w:pPr>
        <w:pStyle w:val="H6"/>
      </w:pPr>
      <w:r w:rsidRPr="00E54153">
        <w:t>(2)</w:t>
      </w:r>
    </w:p>
    <w:p w14:paraId="2EFE9ED7" w14:textId="77777777" w:rsidR="006B6B44" w:rsidRPr="00E54153" w:rsidRDefault="006B6B44" w:rsidP="006B6B44">
      <w:pPr>
        <w:pStyle w:val="PL"/>
        <w:rPr>
          <w:noProof w:val="0"/>
        </w:rPr>
      </w:pPr>
      <w:r w:rsidRPr="00E54153">
        <w:rPr>
          <w:b/>
          <w:noProof w:val="0"/>
        </w:rPr>
        <w:t>with</w:t>
      </w:r>
      <w:r w:rsidRPr="00E54153">
        <w:rPr>
          <w:noProof w:val="0"/>
        </w:rPr>
        <w:t xml:space="preserve"> { UE (MCPTT Client) having an ongoing On-demand Pre-arranged Chat Group Call }</w:t>
      </w:r>
    </w:p>
    <w:p w14:paraId="792058C5" w14:textId="77777777" w:rsidR="006B6B44" w:rsidRPr="00E54153" w:rsidRDefault="006B6B44" w:rsidP="006B6B44">
      <w:pPr>
        <w:pStyle w:val="PL"/>
        <w:rPr>
          <w:noProof w:val="0"/>
        </w:rPr>
      </w:pPr>
      <w:r w:rsidRPr="00E54153">
        <w:rPr>
          <w:b/>
          <w:noProof w:val="0"/>
        </w:rPr>
        <w:t>ensure that</w:t>
      </w:r>
      <w:r w:rsidRPr="00E54153">
        <w:rPr>
          <w:noProof w:val="0"/>
        </w:rPr>
        <w:t xml:space="preserve"> {</w:t>
      </w:r>
    </w:p>
    <w:p w14:paraId="68FA8662" w14:textId="77777777" w:rsidR="006B6B44" w:rsidRPr="00E54153" w:rsidRDefault="006B6B44" w:rsidP="006B6B44">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to terminate the ongoing MCPTT Chat Group Call }</w:t>
      </w:r>
    </w:p>
    <w:p w14:paraId="6E025183" w14:textId="77777777" w:rsidR="006B6B44" w:rsidRPr="00E54153" w:rsidRDefault="006B6B44" w:rsidP="006B6B44">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69FE0EB7" w14:textId="77777777" w:rsidR="006B6B44" w:rsidRPr="00E54153" w:rsidRDefault="006B6B44" w:rsidP="006B6B44">
      <w:pPr>
        <w:pStyle w:val="PL"/>
        <w:rPr>
          <w:noProof w:val="0"/>
        </w:rPr>
      </w:pPr>
      <w:r w:rsidRPr="00E54153">
        <w:rPr>
          <w:noProof w:val="0"/>
        </w:rPr>
        <w:t xml:space="preserve">            }</w:t>
      </w:r>
    </w:p>
    <w:p w14:paraId="528773B2" w14:textId="77777777" w:rsidR="006B6B44" w:rsidRPr="00E54153" w:rsidRDefault="006B6B44" w:rsidP="006B6B44">
      <w:pPr>
        <w:pStyle w:val="PL"/>
        <w:rPr>
          <w:noProof w:val="0"/>
        </w:rPr>
      </w:pPr>
    </w:p>
    <w:p w14:paraId="316E5F1D" w14:textId="77777777" w:rsidR="006B6B44" w:rsidRPr="00E54153" w:rsidRDefault="006B6B44" w:rsidP="006B6B44">
      <w:pPr>
        <w:pStyle w:val="H6"/>
      </w:pPr>
      <w:r w:rsidRPr="00E54153">
        <w:t>6.1.2.13.2</w:t>
      </w:r>
      <w:r w:rsidRPr="00E54153">
        <w:tab/>
        <w:t>Conformance requirements</w:t>
      </w:r>
    </w:p>
    <w:p w14:paraId="7243A124" w14:textId="77777777" w:rsidR="006B6B44" w:rsidRPr="00E54153" w:rsidRDefault="006B6B44" w:rsidP="006B6B44">
      <w:r w:rsidRPr="00E54153">
        <w:t>References: The conformance requirements covered in the current TC are specified in TS 24.379, clauses 10.1.2.2.1.1, 6.2.4.1, TS 24.380, clauses 6.2.4.2.2, 6.2.4.4.2. Unless otherwise stated, these are Rel-15 requirements.</w:t>
      </w:r>
    </w:p>
    <w:p w14:paraId="2789D877" w14:textId="77777777" w:rsidR="006B6B44" w:rsidRPr="00E54153" w:rsidRDefault="006B6B44" w:rsidP="006B6B44">
      <w:r w:rsidRPr="00E54153">
        <w:t>[TS 24.379, clause 10.1.2.2.1.1]</w:t>
      </w:r>
    </w:p>
    <w:p w14:paraId="6E4226C4" w14:textId="77777777" w:rsidR="006B6B44" w:rsidRPr="00E54153" w:rsidRDefault="006B6B44" w:rsidP="006B6B44">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AD62FBA" w14:textId="77777777" w:rsidR="006B6B44" w:rsidRPr="00E54153" w:rsidRDefault="006B6B44" w:rsidP="006B6B44">
      <w:r w:rsidRPr="00E54153">
        <w:t>The MCPTT client:</w:t>
      </w:r>
    </w:p>
    <w:p w14:paraId="05F1DC99" w14:textId="77777777" w:rsidR="006B6B44" w:rsidRPr="00E54153" w:rsidRDefault="006B6B44" w:rsidP="006B6B44">
      <w:pPr>
        <w:pStyle w:val="B10"/>
      </w:pPr>
      <w:r w:rsidRPr="00E54153">
        <w:t>1)</w:t>
      </w:r>
      <w:r w:rsidRPr="00E54153">
        <w:tab/>
        <w:t>if the MCPTT user has requested the origination of an MCPTT emergency group call or is originating an MCPTT chat group call and the MCPTT emergency state is already set, the MCPTT client shall comply with the procedures in subclause 6.2.8.1.1;</w:t>
      </w:r>
    </w:p>
    <w:p w14:paraId="2AA88DF5" w14:textId="77777777" w:rsidR="006B6B44" w:rsidRPr="00E54153" w:rsidRDefault="006B6B44" w:rsidP="006B6B44">
      <w:pPr>
        <w:pStyle w:val="B10"/>
      </w:pPr>
      <w:r w:rsidRPr="00E54153">
        <w:t>2)</w:t>
      </w:r>
      <w:r w:rsidRPr="00E54153">
        <w:tab/>
        <w:t>if the MCPTT user has requested the origination of an MCPTT imminent peril group call, the MCPTT client shall comply with the procedures in subclause 6.2.8.1.9;</w:t>
      </w:r>
    </w:p>
    <w:p w14:paraId="1F5AC892" w14:textId="77777777" w:rsidR="006B6B44" w:rsidRPr="00E54153" w:rsidRDefault="006B6B44" w:rsidP="006B6B44">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78CD5756" w14:textId="77777777" w:rsidR="006B6B44" w:rsidRPr="00E54153" w:rsidRDefault="006B6B44" w:rsidP="006B6B44">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789C7753" w14:textId="77777777" w:rsidR="006B6B44" w:rsidRPr="00E54153" w:rsidRDefault="006B6B44" w:rsidP="006B6B44">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259A9960" w14:textId="77777777" w:rsidR="006B6B44" w:rsidRPr="00E54153" w:rsidRDefault="006B6B44" w:rsidP="006B6B44">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36FAB2D8" w14:textId="77777777" w:rsidR="006B6B44" w:rsidRPr="00E54153" w:rsidRDefault="006B6B44" w:rsidP="006B6B44">
      <w:pPr>
        <w:pStyle w:val="B10"/>
      </w:pPr>
      <w:r w:rsidRPr="00E54153">
        <w:t>7)</w:t>
      </w:r>
      <w:r w:rsidRPr="00E54153">
        <w:tab/>
        <w:t>should include the "timer" option tag in the Supported header field;</w:t>
      </w:r>
    </w:p>
    <w:p w14:paraId="4AABE06F" w14:textId="77777777" w:rsidR="006B6B44" w:rsidRPr="00E54153" w:rsidRDefault="006B6B44" w:rsidP="006B6B44">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3ECDE59B" w14:textId="77777777" w:rsidR="006B6B44" w:rsidRPr="00E54153" w:rsidRDefault="006B6B44" w:rsidP="006B6B44">
      <w:pPr>
        <w:pStyle w:val="B10"/>
      </w:pPr>
      <w:r w:rsidRPr="00E54153">
        <w:t>9)</w:t>
      </w:r>
      <w:r w:rsidRPr="00E54153">
        <w:tab/>
        <w:t>shall set the Request-URI of the SIP INVITE request to the public service identity identifying the participating MCPTT function serving the MCPTT user;</w:t>
      </w:r>
    </w:p>
    <w:p w14:paraId="7BEE38A2" w14:textId="77777777" w:rsidR="006B6B44" w:rsidRPr="00E54153" w:rsidRDefault="006B6B44" w:rsidP="006B6B44">
      <w:pPr>
        <w:pStyle w:val="NO"/>
      </w:pPr>
      <w:r w:rsidRPr="00E54153">
        <w:t>NOTE 1:</w:t>
      </w:r>
      <w:r w:rsidRPr="00E54153">
        <w:tab/>
        <w:t>The MCPTT client is configured with public service identity identifying the participating MCPTT function serving the MCPTT user.</w:t>
      </w:r>
    </w:p>
    <w:p w14:paraId="7CFF8A12" w14:textId="77777777" w:rsidR="006B6B44" w:rsidRPr="00E54153" w:rsidRDefault="006B6B44" w:rsidP="006B6B44">
      <w:pPr>
        <w:pStyle w:val="B10"/>
      </w:pPr>
      <w:r w:rsidRPr="00E54153">
        <w:t>10)</w:t>
      </w:r>
      <w:r w:rsidRPr="00E54153">
        <w:tab/>
        <w:t>may include a P-Preferred-Identity header field in the SIP INVITE request containing a public user identity as specified in 3GPP TS 24.229 [4];</w:t>
      </w:r>
    </w:p>
    <w:p w14:paraId="7260D20B" w14:textId="77777777" w:rsidR="006B6B44" w:rsidRPr="00E54153" w:rsidRDefault="006B6B44" w:rsidP="006B6B44">
      <w:pPr>
        <w:pStyle w:val="B10"/>
      </w:pPr>
      <w:r w:rsidRPr="00E54153">
        <w:t>11)</w:t>
      </w:r>
      <w:r w:rsidRPr="00E54153">
        <w:tab/>
        <w:t>if the MCPTT client emergency group state for this group is set to "MEG 2: in-progress" or "MEG 4: confirm-pending", the MCPTT client shall comply with the procedures in subclause 6.2.8.1.2;</w:t>
      </w:r>
    </w:p>
    <w:p w14:paraId="0766D36E" w14:textId="77777777" w:rsidR="006B6B44" w:rsidRPr="00E54153" w:rsidRDefault="006B6B44" w:rsidP="006B6B44">
      <w:pPr>
        <w:pStyle w:val="B10"/>
      </w:pPr>
      <w:r w:rsidRPr="00E54153">
        <w:t>12)</w:t>
      </w:r>
      <w:r w:rsidRPr="00E54153">
        <w:tab/>
        <w:t>if the MCPTT client imminent peril group state for this group is set to "MIG 2: in-progress" or "MIG 4: confirm-pending" shall include the Resource-Priority header field and comply with the procedures in subclause 6.2.8.1.12;</w:t>
      </w:r>
    </w:p>
    <w:p w14:paraId="0EC9D7F0" w14:textId="77777777" w:rsidR="006B6B44" w:rsidRPr="00E54153" w:rsidRDefault="006B6B44" w:rsidP="006B6B44">
      <w:pPr>
        <w:pStyle w:val="B10"/>
      </w:pPr>
      <w:r w:rsidRPr="00E54153">
        <w:t>13)</w:t>
      </w:r>
      <w:r w:rsidRPr="00E54153">
        <w:tab/>
        <w:t>shall contain an application/vnd.3gpp.mcptt-info+xml MIME body with the &lt;mcpttinfo&gt; element containing the &lt;mcptt-Params&gt; element with:</w:t>
      </w:r>
    </w:p>
    <w:p w14:paraId="706DD5C5" w14:textId="77777777" w:rsidR="006B6B44" w:rsidRPr="00E54153" w:rsidRDefault="006B6B44" w:rsidP="006B6B44">
      <w:pPr>
        <w:pStyle w:val="B2"/>
      </w:pPr>
      <w:r w:rsidRPr="00E54153">
        <w:t>a)</w:t>
      </w:r>
      <w:r w:rsidRPr="00E54153">
        <w:tab/>
        <w:t>the &lt;session-type&gt; element set to a value of "chat";</w:t>
      </w:r>
    </w:p>
    <w:p w14:paraId="40AEE0A0" w14:textId="77777777" w:rsidR="006B6B44" w:rsidRPr="00E54153" w:rsidRDefault="006B6B44" w:rsidP="006B6B44">
      <w:pPr>
        <w:pStyle w:val="B2"/>
        <w:rPr>
          <w:rFonts w:eastAsia="Malgun Gothic"/>
        </w:rPr>
      </w:pPr>
      <w:r w:rsidRPr="00E54153">
        <w:rPr>
          <w:rFonts w:eastAsia="Malgun Gothic"/>
        </w:rPr>
        <w:t>b)</w:t>
      </w:r>
      <w:r w:rsidRPr="00E54153">
        <w:rPr>
          <w:rFonts w:eastAsia="Malgun Gothic"/>
        </w:rPr>
        <w:tab/>
        <w:t xml:space="preserve">the &lt;mcptt-request-uri&gt; element set to the group identity; </w:t>
      </w:r>
    </w:p>
    <w:p w14:paraId="0FEC2FEC" w14:textId="77777777" w:rsidR="006B6B44" w:rsidRPr="00E54153" w:rsidRDefault="006B6B44" w:rsidP="006B6B44">
      <w:pPr>
        <w:pStyle w:val="B2"/>
      </w:pPr>
      <w:r w:rsidRPr="00E54153">
        <w:rPr>
          <w:rFonts w:eastAsia="Malgun Gothic"/>
        </w:rPr>
        <w:t>c)</w:t>
      </w:r>
      <w:r w:rsidRPr="00E54153">
        <w:rPr>
          <w:rFonts w:eastAsia="Malgun Gothic"/>
        </w:rPr>
        <w:tab/>
      </w:r>
      <w:r w:rsidRPr="00E54153">
        <w:t>the &lt;mcptt-client-id&gt; element set to the MCPTT client ID of the originating MCPTT client; and</w:t>
      </w:r>
    </w:p>
    <w:p w14:paraId="72F72362" w14:textId="77777777" w:rsidR="006B6B44" w:rsidRPr="00E54153" w:rsidRDefault="006B6B44" w:rsidP="006B6B44">
      <w:pPr>
        <w:pStyle w:val="B2"/>
        <w:rPr>
          <w:rFonts w:eastAsia="Malgun Gothic"/>
        </w:rPr>
      </w:pPr>
      <w:r w:rsidRPr="00E54153">
        <w:t>d)</w:t>
      </w:r>
      <w:r w:rsidRPr="00E54153">
        <w:tab/>
        <w:t>if the MCPTT client is aware of active functional-aliases, and an active functional alias is to be included in the initial SIP INVITE request, the &lt;functional-alias-URI&gt; set to the URI of the used functional alias;</w:t>
      </w:r>
    </w:p>
    <w:p w14:paraId="0E155EB7" w14:textId="77777777" w:rsidR="006B6B44" w:rsidRPr="00E54153" w:rsidRDefault="006B6B44" w:rsidP="006B6B44">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64DF4C8C" w14:textId="77777777" w:rsidR="006B6B44" w:rsidRPr="00E54153" w:rsidRDefault="006B6B44" w:rsidP="006B6B44">
      <w:pPr>
        <w:pStyle w:val="B10"/>
      </w:pPr>
      <w:r w:rsidRPr="00E54153">
        <w:t>14)</w:t>
      </w:r>
      <w:r w:rsidRPr="00E54153">
        <w:tab/>
        <w:t>shall include in the SIP INVITE request an SDP offer according to 3GPP TS 24.229 [4] with the clarifications specified in subclause 6.2.1;</w:t>
      </w:r>
    </w:p>
    <w:p w14:paraId="65888E4B" w14:textId="77777777" w:rsidR="006B6B44" w:rsidRPr="00E54153" w:rsidRDefault="006B6B44" w:rsidP="006B6B44">
      <w:pPr>
        <w:pStyle w:val="B10"/>
      </w:pPr>
      <w:r w:rsidRPr="00E54153">
        <w:t>15)</w:t>
      </w:r>
      <w:r w:rsidRPr="00E54153">
        <w:tab/>
        <w:t>if an implicit floor request is required, shall indicate this as specified in subclause 6.4; and</w:t>
      </w:r>
    </w:p>
    <w:p w14:paraId="42C7C19E" w14:textId="77777777" w:rsidR="006B6B44" w:rsidRPr="00E54153" w:rsidRDefault="006B6B44" w:rsidP="006B6B44">
      <w:pPr>
        <w:pStyle w:val="B10"/>
      </w:pPr>
      <w:r w:rsidRPr="00E54153">
        <w:t>16)</w:t>
      </w:r>
      <w:r w:rsidRPr="00E54153">
        <w:tab/>
        <w:t>shall send the SIP INVITE request according to 3GPP TS 24.229 [4].</w:t>
      </w:r>
    </w:p>
    <w:p w14:paraId="045B933C" w14:textId="77777777" w:rsidR="006B6B44" w:rsidRPr="00E54153" w:rsidRDefault="006B6B44" w:rsidP="006B6B44">
      <w:r w:rsidRPr="00E54153">
        <w:t>On receiving a SIP 2xx response to the SIP INVITE request, the MCPTT client:</w:t>
      </w:r>
    </w:p>
    <w:p w14:paraId="482C0730" w14:textId="77777777" w:rsidR="006B6B44" w:rsidRPr="00E54153" w:rsidRDefault="006B6B44" w:rsidP="006B6B44">
      <w:pPr>
        <w:pStyle w:val="B10"/>
      </w:pPr>
      <w:r w:rsidRPr="00E54153">
        <w:t>1)</w:t>
      </w:r>
      <w:r w:rsidRPr="00E54153">
        <w:tab/>
        <w:t>shall interact with the user plane as specified in 3GPP TS 24.380 [5]; and</w:t>
      </w:r>
    </w:p>
    <w:p w14:paraId="5C1CA496" w14:textId="77777777" w:rsidR="006B6B44" w:rsidRPr="00E54153" w:rsidRDefault="006B6B44" w:rsidP="006B6B44">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E2FAC3" w14:textId="77777777" w:rsidR="006B6B44" w:rsidRPr="00E54153" w:rsidRDefault="006B6B44" w:rsidP="006B6B44">
      <w:r w:rsidRPr="00E54153">
        <w:t>On receiving a SIP 4xx response, a SIP 5xx response or a SIP 6xx response to the SIP INVITE request:</w:t>
      </w:r>
    </w:p>
    <w:p w14:paraId="0BBAF6BD" w14:textId="77777777" w:rsidR="006B6B44" w:rsidRPr="00E54153" w:rsidRDefault="006B6B44" w:rsidP="006B6B44">
      <w:pPr>
        <w:pStyle w:val="B10"/>
      </w:pPr>
      <w:r w:rsidRPr="00E54153">
        <w:t>1)</w:t>
      </w:r>
      <w:r w:rsidRPr="00E54153">
        <w:tab/>
        <w:t>if the MCPTT emergency group call state is set to "MEGC 2: emergency-call-requested" or "MEGC 3: emergency-call-granted"; or</w:t>
      </w:r>
    </w:p>
    <w:p w14:paraId="1E9879B8" w14:textId="77777777" w:rsidR="006B6B44" w:rsidRPr="00E54153" w:rsidRDefault="006B6B44" w:rsidP="006B6B44">
      <w:pPr>
        <w:pStyle w:val="B10"/>
      </w:pPr>
      <w:r w:rsidRPr="00E54153">
        <w:t>2)</w:t>
      </w:r>
      <w:r w:rsidRPr="00E54153">
        <w:tab/>
        <w:t>if the MCPTT imminent peril group call state is set to "MIGC 2: imminent-peril-call-requested" or "MIGC 3: imminent-peril-call-granted";</w:t>
      </w:r>
    </w:p>
    <w:p w14:paraId="5A823F24" w14:textId="77777777" w:rsidR="006B6B44" w:rsidRPr="00E54153" w:rsidRDefault="006B6B44" w:rsidP="006B6B44">
      <w:r w:rsidRPr="00E54153">
        <w:t>the MCPTT client shall perform the actions specified in subclause 6.2.8.1.5.</w:t>
      </w:r>
    </w:p>
    <w:p w14:paraId="51BD23DD" w14:textId="77777777" w:rsidR="006B6B44" w:rsidRPr="00E54153" w:rsidRDefault="006B6B44" w:rsidP="006B6B44">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015C2AE" w14:textId="77777777" w:rsidR="006B6B44" w:rsidRPr="00E54153" w:rsidRDefault="006B6B44" w:rsidP="006B6B44">
      <w:r w:rsidRPr="00E54153">
        <w:t>[TS 24.379, clause 6.2.4.1]</w:t>
      </w:r>
    </w:p>
    <w:p w14:paraId="3DDA6E8B" w14:textId="77777777" w:rsidR="006B6B44" w:rsidRPr="00E54153" w:rsidRDefault="006B6B44" w:rsidP="006B6B44">
      <w:r w:rsidRPr="00E54153">
        <w:rPr>
          <w:lang w:eastAsia="ko-KR"/>
        </w:rPr>
        <w:t>Upon receiving a request from an MCPTT user to leave an MCPTT session established using on-demand session signalling, the MCPTT client:</w:t>
      </w:r>
    </w:p>
    <w:p w14:paraId="7FCFA275" w14:textId="77777777" w:rsidR="006B6B44" w:rsidRPr="00E54153" w:rsidRDefault="006B6B44" w:rsidP="006B6B44">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5B986C25" w14:textId="77777777" w:rsidR="006B6B44" w:rsidRPr="00E54153" w:rsidRDefault="006B6B44" w:rsidP="006B6B44">
      <w:pPr>
        <w:pStyle w:val="B10"/>
      </w:pPr>
      <w:r w:rsidRPr="00E54153">
        <w:rPr>
          <w:lang w:eastAsia="ko-KR"/>
        </w:rPr>
        <w:t>2)</w:t>
      </w:r>
      <w:r w:rsidRPr="00E54153">
        <w:rPr>
          <w:lang w:eastAsia="ko-KR"/>
        </w:rPr>
        <w:tab/>
        <w:t>shall generate a SIP BYE request according to 3GPP TS 24.229 [4];</w:t>
      </w:r>
    </w:p>
    <w:p w14:paraId="0179BB36" w14:textId="77777777" w:rsidR="006B6B44" w:rsidRPr="00E54153" w:rsidRDefault="006B6B44" w:rsidP="006B6B44">
      <w:pPr>
        <w:pStyle w:val="B10"/>
      </w:pPr>
      <w:r w:rsidRPr="00E54153">
        <w:rPr>
          <w:lang w:eastAsia="ko-KR"/>
        </w:rPr>
        <w:t>3)</w:t>
      </w:r>
      <w:r w:rsidRPr="00E54153">
        <w:rPr>
          <w:lang w:eastAsia="ko-KR"/>
        </w:rPr>
        <w:tab/>
        <w:t>shall set the Request-URI to the MCPTT session identity to leave; and</w:t>
      </w:r>
    </w:p>
    <w:p w14:paraId="360FAC15" w14:textId="77777777" w:rsidR="006B6B44" w:rsidRPr="00E54153" w:rsidRDefault="006B6B44" w:rsidP="006B6B44">
      <w:pPr>
        <w:pStyle w:val="B10"/>
      </w:pPr>
      <w:r w:rsidRPr="00E54153">
        <w:rPr>
          <w:lang w:eastAsia="ko-KR"/>
        </w:rPr>
        <w:t>4)</w:t>
      </w:r>
      <w:r w:rsidRPr="00E54153">
        <w:rPr>
          <w:lang w:eastAsia="ko-KR"/>
        </w:rPr>
        <w:tab/>
        <w:t>shall send a SIP BYE request towards MCPTT server according to 3GPP TS 24.229 [4].</w:t>
      </w:r>
    </w:p>
    <w:p w14:paraId="12497494" w14:textId="77777777" w:rsidR="006B6B44" w:rsidRPr="00E54153" w:rsidRDefault="006B6B44" w:rsidP="006B6B44">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270A13A1" w14:textId="77777777" w:rsidR="006B6B44" w:rsidRPr="00E54153" w:rsidRDefault="006B6B44" w:rsidP="006B6B44">
      <w:r w:rsidRPr="00E54153">
        <w:t>[TS 24.380, clause 6.2.4.2.2]</w:t>
      </w:r>
    </w:p>
    <w:p w14:paraId="489FD45D" w14:textId="77777777" w:rsidR="006B6B44" w:rsidRPr="00E54153" w:rsidRDefault="006B6B44" w:rsidP="006B6B44">
      <w:r w:rsidRPr="00E54153">
        <w:t>When a call is initiated as described in 3GPP TS 24.379 [2], the floor participant:</w:t>
      </w:r>
    </w:p>
    <w:p w14:paraId="36A2DB90" w14:textId="77777777" w:rsidR="006B6B44" w:rsidRPr="00E54153" w:rsidRDefault="006B6B44" w:rsidP="006B6B44">
      <w:pPr>
        <w:pStyle w:val="B10"/>
      </w:pPr>
      <w:r w:rsidRPr="00E54153">
        <w:t>1.</w:t>
      </w:r>
      <w:r w:rsidRPr="00E54153">
        <w:tab/>
        <w:t>shall create an instance of the 'Floor participant state transition diagram for basic operation';</w:t>
      </w:r>
    </w:p>
    <w:p w14:paraId="20CDECBF" w14:textId="77777777" w:rsidR="006B6B44" w:rsidRPr="00E54153" w:rsidRDefault="006B6B44" w:rsidP="006B6B44">
      <w:pPr>
        <w:pStyle w:val="B10"/>
      </w:pPr>
      <w:r w:rsidRPr="00E54153">
        <w:t>2.</w:t>
      </w:r>
      <w:r w:rsidRPr="00E54153">
        <w:tab/>
        <w:t>if the originating floor participant receives a floor control message before it receives the SIP 200 (OK) response, shall store the floor control message;</w:t>
      </w:r>
    </w:p>
    <w:p w14:paraId="17000F2A" w14:textId="359971FA" w:rsidR="006B6B44" w:rsidRPr="00E54153" w:rsidRDefault="006B6B44" w:rsidP="006B6B44">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78528570" w14:textId="77777777" w:rsidR="006B6B44" w:rsidRPr="00E54153" w:rsidRDefault="006B6B44" w:rsidP="006B6B44">
      <w:pPr>
        <w:pStyle w:val="B10"/>
      </w:pPr>
      <w:r w:rsidRPr="00E54153">
        <w:t>3.</w:t>
      </w:r>
      <w:r w:rsidRPr="00E54153">
        <w:tab/>
        <w:t>if the established MCPTT call is a chat group call and the SIP INVITE request is not an implicit floor request, shall enter the 'U: has no permission' state; and</w:t>
      </w:r>
    </w:p>
    <w:p w14:paraId="10D608F6" w14:textId="77777777" w:rsidR="006B6B44" w:rsidRPr="00E54153" w:rsidRDefault="006B6B44" w:rsidP="006B6B44">
      <w:pPr>
        <w:pStyle w:val="B10"/>
      </w:pPr>
      <w:r w:rsidRPr="00E54153">
        <w:t>4.</w:t>
      </w:r>
      <w:r w:rsidRPr="00E54153">
        <w:tab/>
        <w:t>if for the established MCPTT call the SIP INVITE request is an implicit floor request:</w:t>
      </w:r>
    </w:p>
    <w:p w14:paraId="7E226ECD" w14:textId="77777777" w:rsidR="006B6B44" w:rsidRPr="00E54153" w:rsidRDefault="006B6B44" w:rsidP="006B6B44">
      <w:pPr>
        <w:pStyle w:val="B2"/>
      </w:pPr>
      <w:r w:rsidRPr="00E54153">
        <w:t>a.</w:t>
      </w:r>
      <w:r w:rsidRPr="00E54153">
        <w:tab/>
        <w:t>shall start timer T101 (Floor Request) and initialise counter C101 (Floor Request) to 1;</w:t>
      </w:r>
    </w:p>
    <w:p w14:paraId="0A019979" w14:textId="77777777" w:rsidR="006B6B44" w:rsidRPr="00E54153" w:rsidRDefault="006B6B44" w:rsidP="006B6B44">
      <w:pPr>
        <w:pStyle w:val="B2"/>
      </w:pPr>
      <w:r w:rsidRPr="00E54153">
        <w:t>b.</w:t>
      </w:r>
      <w:r w:rsidRPr="00E54153">
        <w:tab/>
        <w:t>shall enter the 'U: pending Request' state; and</w:t>
      </w:r>
    </w:p>
    <w:p w14:paraId="7A69791E" w14:textId="77777777" w:rsidR="006B6B44" w:rsidRPr="00E54153" w:rsidRDefault="006B6B44" w:rsidP="006B6B44">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B585CA6" w14:textId="1D629A0A" w:rsidR="006B6B44" w:rsidRPr="00E54153" w:rsidRDefault="006B6B44" w:rsidP="006B6B44">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47E723BF" w14:textId="77777777" w:rsidR="006B6B44" w:rsidRPr="00E54153" w:rsidRDefault="006B6B44" w:rsidP="006B6B44">
      <w:r w:rsidRPr="00E54153">
        <w:t>[TS 24.380, clause 6.2.4.4.2]</w:t>
      </w:r>
    </w:p>
    <w:p w14:paraId="09532F41" w14:textId="77777777" w:rsidR="006B6B44" w:rsidRPr="00E54153" w:rsidRDefault="006B6B44" w:rsidP="006B6B44">
      <w:r w:rsidRPr="00E54153">
        <w:t>Upon receiving a Floor Granted message from the floor control server or a floor granted indication in a SIP 200 (OK) response in the application and signalling layer, the floor participant:</w:t>
      </w:r>
    </w:p>
    <w:p w14:paraId="5748946C" w14:textId="77777777" w:rsidR="006B6B44" w:rsidRPr="00E54153" w:rsidRDefault="006B6B44" w:rsidP="006B6B44">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1672DBD6" w14:textId="77777777" w:rsidR="006B6B44" w:rsidRPr="00E54153" w:rsidRDefault="006B6B44" w:rsidP="006B6B44">
      <w:pPr>
        <w:pStyle w:val="B2"/>
      </w:pPr>
      <w:r w:rsidRPr="00E54153">
        <w:t>a.</w:t>
      </w:r>
      <w:r w:rsidRPr="00E54153">
        <w:tab/>
        <w:t>shall include the Message Type field set to '1' (Floor Granted); and</w:t>
      </w:r>
    </w:p>
    <w:p w14:paraId="4F686A19" w14:textId="77777777" w:rsidR="006B6B44" w:rsidRPr="00E54153" w:rsidRDefault="006B6B44" w:rsidP="006B6B44">
      <w:pPr>
        <w:pStyle w:val="B2"/>
      </w:pPr>
      <w:r w:rsidRPr="00E54153">
        <w:t>b.</w:t>
      </w:r>
      <w:r w:rsidRPr="00E54153">
        <w:tab/>
        <w:t>shall include the Source field set to '0' (the floor participant is the source);</w:t>
      </w:r>
    </w:p>
    <w:p w14:paraId="73BB1440" w14:textId="77777777" w:rsidR="006B6B44" w:rsidRPr="00E54153" w:rsidRDefault="006B6B44" w:rsidP="006B6B44">
      <w:pPr>
        <w:pStyle w:val="B10"/>
      </w:pPr>
      <w:r w:rsidRPr="00E54153">
        <w:t>2.</w:t>
      </w:r>
      <w:r w:rsidRPr="00E54153">
        <w:tab/>
        <w:t>if the call is not an ambient listening call, shall provide floor granted notification to the user, if not already done;</w:t>
      </w:r>
    </w:p>
    <w:p w14:paraId="6B04CCEA" w14:textId="77777777" w:rsidR="006B6B44" w:rsidRPr="00E54153" w:rsidRDefault="006B6B44" w:rsidP="006B6B44">
      <w:pPr>
        <w:pStyle w:val="NO"/>
      </w:pPr>
      <w:r w:rsidRPr="00E54153">
        <w:t>NOTE:</w:t>
      </w:r>
      <w:r w:rsidRPr="00E54153">
        <w:tab/>
        <w:t>Providing the floor granted notification to the user prior to receiving the Floor Granted message is an implementation option.</w:t>
      </w:r>
    </w:p>
    <w:p w14:paraId="32361BFA" w14:textId="77777777" w:rsidR="006B6B44" w:rsidRPr="00E54153" w:rsidRDefault="006B6B44" w:rsidP="006B6B44">
      <w:pPr>
        <w:pStyle w:val="B10"/>
      </w:pPr>
      <w:r w:rsidRPr="00E54153">
        <w:t>3.</w:t>
      </w:r>
      <w:r w:rsidRPr="00E54153">
        <w:tab/>
        <w:t>if the Floor Indicator field is included and the B-bit is set to '1' (Broadcast group call), shall provide a notification to the user indicating the type of call;</w:t>
      </w:r>
    </w:p>
    <w:p w14:paraId="60DC201B" w14:textId="77777777" w:rsidR="006B6B44" w:rsidRPr="00E54153" w:rsidRDefault="006B6B44" w:rsidP="006B6B44">
      <w:pPr>
        <w:pStyle w:val="B10"/>
      </w:pPr>
      <w:r w:rsidRPr="00E54153">
        <w:t>4.</w:t>
      </w:r>
      <w:r w:rsidRPr="00E54153">
        <w:tab/>
        <w:t>if the G-bit in the Floor Indicator is set to '1' (Dual floor) shall store an indication that the participant is overriding without revoke;</w:t>
      </w:r>
    </w:p>
    <w:p w14:paraId="77C8A74A" w14:textId="77777777" w:rsidR="006B6B44" w:rsidRPr="00E54153" w:rsidRDefault="006B6B44" w:rsidP="006B6B44">
      <w:pPr>
        <w:pStyle w:val="B10"/>
      </w:pPr>
      <w:r w:rsidRPr="00E54153">
        <w:t>5.</w:t>
      </w:r>
      <w:r w:rsidRPr="00E54153">
        <w:tab/>
        <w:t>shall stop the optional timer T103 (End of RTP media), if running;</w:t>
      </w:r>
    </w:p>
    <w:p w14:paraId="67C6A8E8" w14:textId="77777777" w:rsidR="006B6B44" w:rsidRPr="00E54153" w:rsidRDefault="006B6B44" w:rsidP="006B6B44">
      <w:pPr>
        <w:pStyle w:val="B10"/>
      </w:pPr>
      <w:r w:rsidRPr="00E54153">
        <w:t>6.</w:t>
      </w:r>
      <w:r w:rsidRPr="00E54153">
        <w:tab/>
        <w:t>shall stop timer T101 (Floor Request); and</w:t>
      </w:r>
    </w:p>
    <w:p w14:paraId="4B4AC331" w14:textId="77777777" w:rsidR="006B6B44" w:rsidRPr="00E54153" w:rsidRDefault="006B6B44" w:rsidP="006B6B44">
      <w:pPr>
        <w:pStyle w:val="B10"/>
      </w:pPr>
      <w:r w:rsidRPr="00E54153">
        <w:t>7.</w:t>
      </w:r>
      <w:r w:rsidRPr="00E54153">
        <w:tab/>
        <w:t>shall enter the 'U: has permission' state.</w:t>
      </w:r>
    </w:p>
    <w:p w14:paraId="0E2F12C2" w14:textId="77777777" w:rsidR="006B6B44" w:rsidRPr="00E54153" w:rsidRDefault="006B6B44" w:rsidP="006B6B44">
      <w:pPr>
        <w:pStyle w:val="H6"/>
      </w:pPr>
      <w:r w:rsidRPr="00E54153">
        <w:t>6.1.2.13.3</w:t>
      </w:r>
      <w:r w:rsidRPr="00E54153">
        <w:tab/>
        <w:t>Test description</w:t>
      </w:r>
    </w:p>
    <w:p w14:paraId="3EEF5BCB" w14:textId="77777777" w:rsidR="006B6B44" w:rsidRPr="00E54153" w:rsidRDefault="006B6B44" w:rsidP="006B6B44">
      <w:pPr>
        <w:pStyle w:val="H6"/>
      </w:pPr>
      <w:r w:rsidRPr="00E54153">
        <w:t>6.1.2.13.3.1</w:t>
      </w:r>
      <w:r w:rsidRPr="00E54153">
        <w:tab/>
        <w:t>Pre-test conditions</w:t>
      </w:r>
    </w:p>
    <w:p w14:paraId="7FA140E0" w14:textId="77777777" w:rsidR="006B6B44" w:rsidRPr="00E54153" w:rsidRDefault="006B6B44" w:rsidP="006B6B44">
      <w:pPr>
        <w:pStyle w:val="H6"/>
      </w:pPr>
      <w:r w:rsidRPr="00E54153">
        <w:t>System Simulator:</w:t>
      </w:r>
    </w:p>
    <w:p w14:paraId="6842D22D" w14:textId="77777777" w:rsidR="006B6B44" w:rsidRPr="00E54153" w:rsidRDefault="006B6B44" w:rsidP="006B6B44">
      <w:pPr>
        <w:pStyle w:val="B10"/>
      </w:pPr>
      <w:r w:rsidRPr="00E54153">
        <w:t>-</w:t>
      </w:r>
      <w:r w:rsidRPr="00E54153">
        <w:tab/>
        <w:t>SS (MCPTT server)</w:t>
      </w:r>
    </w:p>
    <w:p w14:paraId="6685EB7A" w14:textId="77777777" w:rsidR="006B6B44" w:rsidRPr="00E54153" w:rsidRDefault="006B6B44" w:rsidP="006B6B44">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A78D13" w14:textId="77777777" w:rsidR="006B6B44" w:rsidRPr="00E54153" w:rsidRDefault="006B6B44" w:rsidP="006B6B44">
      <w:pPr>
        <w:pStyle w:val="H6"/>
      </w:pPr>
      <w:r w:rsidRPr="00E54153">
        <w:t>IUT:</w:t>
      </w:r>
    </w:p>
    <w:p w14:paraId="48DBDF01" w14:textId="77777777" w:rsidR="006B6B44" w:rsidRPr="00E54153" w:rsidRDefault="006B6B44" w:rsidP="006B6B44">
      <w:pPr>
        <w:pStyle w:val="B10"/>
      </w:pPr>
      <w:r w:rsidRPr="00E54153">
        <w:t>-</w:t>
      </w:r>
      <w:r w:rsidRPr="00E54153">
        <w:tab/>
        <w:t>UE (MCPTT client)</w:t>
      </w:r>
    </w:p>
    <w:p w14:paraId="3606FFAE" w14:textId="77777777" w:rsidR="006B6B44" w:rsidRPr="00E54153" w:rsidRDefault="006B6B44" w:rsidP="006B6B44">
      <w:pPr>
        <w:pStyle w:val="B10"/>
      </w:pPr>
      <w:r w:rsidRPr="00E54153">
        <w:t>-</w:t>
      </w:r>
      <w:r w:rsidRPr="00E54153">
        <w:tab/>
        <w:t>The test USIM set as defined in TS 36.579-1 [2], subclause 5.5.10 is inserted.</w:t>
      </w:r>
    </w:p>
    <w:p w14:paraId="458B99A4" w14:textId="77777777" w:rsidR="006B6B44" w:rsidRPr="00E54153" w:rsidRDefault="006B6B44" w:rsidP="006B6B44">
      <w:pPr>
        <w:pStyle w:val="H6"/>
      </w:pPr>
      <w:r w:rsidRPr="00E54153">
        <w:t>Preamble:</w:t>
      </w:r>
    </w:p>
    <w:p w14:paraId="179203D8" w14:textId="49F6C70D" w:rsidR="006B6B44" w:rsidRPr="00E54153" w:rsidRDefault="006B6B44" w:rsidP="006B6B44">
      <w:pPr>
        <w:pStyle w:val="B10"/>
      </w:pPr>
      <w:r w:rsidRPr="00E54153">
        <w:t>-</w:t>
      </w:r>
      <w:r w:rsidRPr="00E54153">
        <w:tab/>
        <w:t>The UE has performed the Generic Test Procedure for MCPTT UE registration as specified in TS 36.579-1 [2], subclause 5.4.2.</w:t>
      </w:r>
    </w:p>
    <w:p w14:paraId="57AA3216" w14:textId="20FCBF00" w:rsidR="006B6B44" w:rsidRPr="00E54153" w:rsidRDefault="006B6B44" w:rsidP="006B6B44">
      <w:pPr>
        <w:pStyle w:val="B10"/>
      </w:pPr>
      <w:r w:rsidRPr="00E54153">
        <w:t>-</w:t>
      </w:r>
      <w:r w:rsidRPr="00E54153">
        <w:tab/>
        <w:t xml:space="preserve">The MCPTT User performs the </w:t>
      </w:r>
      <w:del w:id="1840" w:author="MCC160" w:date="2022-02-02T15:46:00Z">
        <w:r w:rsidRPr="00E54153" w:rsidDel="009323B2">
          <w:delText>Generic Test P</w:delText>
        </w:r>
      </w:del>
      <w:ins w:id="1841" w:author="MCC160" w:date="2022-02-02T15:46:00Z">
        <w:r w:rsidR="009323B2">
          <w:t>p</w:t>
        </w:r>
      </w:ins>
      <w:r w:rsidRPr="00E54153">
        <w:t>rocedure for MCPTT Authorization/Configuration and Key Generation as specified in TS 36.579-1 [2], subclause 5.3.2.</w:t>
      </w:r>
    </w:p>
    <w:p w14:paraId="37504DCF" w14:textId="6542E160" w:rsidR="00A878F9" w:rsidRPr="00E54153" w:rsidRDefault="00A878F9" w:rsidP="00A878F9">
      <w:pPr>
        <w:pStyle w:val="B10"/>
      </w:pPr>
      <w:r w:rsidRPr="00E54153">
        <w:t>-</w:t>
      </w:r>
      <w:r w:rsidRPr="00E54153">
        <w:tab/>
        <w:t xml:space="preserve">The MCPTT User performs the </w:t>
      </w:r>
      <w:del w:id="1842" w:author="MCC160" w:date="2022-02-02T15:46:00Z">
        <w:r w:rsidRPr="00E54153" w:rsidDel="009323B2">
          <w:delText>Generic Test P</w:delText>
        </w:r>
      </w:del>
      <w:ins w:id="1843" w:author="MCC160" w:date="2022-02-02T15:46:00Z">
        <w:r w:rsidR="009323B2">
          <w:t>p</w:t>
        </w:r>
      </w:ins>
      <w:r w:rsidRPr="00E54153">
        <w:t xml:space="preserve">rocedure for UE initiated MCPTT functional alias status determination and subscription as specified in TS 36.579-1 [2], subclause </w:t>
      </w:r>
      <w:del w:id="1844" w:author="MCC160" w:date="2022-02-02T14:06:00Z">
        <w:r w:rsidRPr="00E54153" w:rsidDel="00583132">
          <w:delText>5.3.24</w:delText>
        </w:r>
      </w:del>
      <w:ins w:id="1845" w:author="MCC160" w:date="2022-02-02T14:06:00Z">
        <w:r w:rsidR="00583132">
          <w:t>5.3A.9</w:t>
        </w:r>
      </w:ins>
      <w:r w:rsidRPr="00E54153">
        <w:t>.</w:t>
      </w:r>
    </w:p>
    <w:p w14:paraId="1EC5D38B" w14:textId="1AFFD6F6" w:rsidR="006B6B44" w:rsidRPr="00E54153" w:rsidRDefault="006B6B44" w:rsidP="006B6B44">
      <w:pPr>
        <w:pStyle w:val="B10"/>
      </w:pPr>
      <w:r w:rsidRPr="00E54153">
        <w:t>-</w:t>
      </w:r>
      <w:r w:rsidRPr="00E54153">
        <w:tab/>
        <w:t xml:space="preserve">The MCPTT User performs the </w:t>
      </w:r>
      <w:del w:id="1846" w:author="MCC160" w:date="2022-02-02T15:46:00Z">
        <w:r w:rsidRPr="00E54153" w:rsidDel="009323B2">
          <w:delText>Generic Test P</w:delText>
        </w:r>
      </w:del>
      <w:ins w:id="1847" w:author="MCC160" w:date="2022-02-02T15:46:00Z">
        <w:r w:rsidR="009323B2">
          <w:t>p</w:t>
        </w:r>
      </w:ins>
      <w:r w:rsidRPr="00E54153">
        <w:t xml:space="preserve">rocedure for UE </w:t>
      </w:r>
      <w:r w:rsidR="0062386E" w:rsidRPr="00E54153">
        <w:t>initiated</w:t>
      </w:r>
      <w:r w:rsidRPr="00E54153">
        <w:t xml:space="preserve"> MCPTT functional alias status change as specified in TS 36.579-1 [2], subclause </w:t>
      </w:r>
      <w:del w:id="1848" w:author="MCC160" w:date="2022-02-02T14:06:00Z">
        <w:r w:rsidRPr="00E54153" w:rsidDel="00583132">
          <w:delText>5.3.25</w:delText>
        </w:r>
      </w:del>
      <w:ins w:id="1849" w:author="MCC160" w:date="2022-02-02T14:06:00Z">
        <w:r w:rsidR="00583132">
          <w:t>5.3A.10</w:t>
        </w:r>
      </w:ins>
      <w:r w:rsidRPr="00E54153">
        <w:t>.</w:t>
      </w:r>
    </w:p>
    <w:p w14:paraId="26515111" w14:textId="77777777" w:rsidR="006B6B44" w:rsidRPr="00E54153" w:rsidRDefault="006B6B44" w:rsidP="006B6B44">
      <w:pPr>
        <w:pStyle w:val="B10"/>
      </w:pPr>
      <w:r w:rsidRPr="00E54153">
        <w:t>-</w:t>
      </w:r>
      <w:r w:rsidRPr="00E54153">
        <w:tab/>
        <w:t>UE States at the end of the preamble</w:t>
      </w:r>
    </w:p>
    <w:p w14:paraId="189FBD4A" w14:textId="77777777" w:rsidR="006B6B44" w:rsidRPr="00E54153" w:rsidRDefault="006B6B44" w:rsidP="006B6B44">
      <w:pPr>
        <w:pStyle w:val="B2"/>
      </w:pPr>
      <w:r w:rsidRPr="00E54153">
        <w:t>-</w:t>
      </w:r>
      <w:r w:rsidRPr="00E54153">
        <w:tab/>
        <w:t>The UE is in E-UTRA Registered, Idle Mode state.</w:t>
      </w:r>
    </w:p>
    <w:p w14:paraId="432D77A1" w14:textId="77777777" w:rsidR="006B6B44" w:rsidRPr="00E54153" w:rsidRDefault="006B6B44" w:rsidP="006B6B44">
      <w:pPr>
        <w:pStyle w:val="B2"/>
      </w:pPr>
      <w:r w:rsidRPr="00E54153">
        <w:t>-</w:t>
      </w:r>
      <w:r w:rsidRPr="00E54153">
        <w:tab/>
        <w:t>The MCPTT Client Application has been activated and User has registered-in as the MCPTT User with the Server as active user at the Client.</w:t>
      </w:r>
    </w:p>
    <w:p w14:paraId="42533AB9" w14:textId="77777777" w:rsidR="006B6B44" w:rsidRPr="00E54153" w:rsidRDefault="006B6B44" w:rsidP="006B6B44">
      <w:pPr>
        <w:pStyle w:val="H6"/>
      </w:pPr>
      <w:r w:rsidRPr="00E54153">
        <w:t>6.1.2.13.3.2</w:t>
      </w:r>
      <w:r w:rsidRPr="00E54153">
        <w:tab/>
        <w:t>Test procedure sequence</w:t>
      </w:r>
    </w:p>
    <w:p w14:paraId="0E009FE1" w14:textId="77777777" w:rsidR="006B6B44" w:rsidRPr="00E54153" w:rsidRDefault="006B6B44" w:rsidP="006B6B44">
      <w:pPr>
        <w:pStyle w:val="TH"/>
      </w:pPr>
      <w:r w:rsidRPr="00E54153">
        <w:t>Table 6.1.2.13.3.2-1: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B6B44" w:rsidRPr="00E54153" w14:paraId="20E785A7" w14:textId="77777777" w:rsidTr="00344776">
        <w:trPr>
          <w:trHeight w:val="202"/>
          <w:jc w:val="center"/>
        </w:trPr>
        <w:tc>
          <w:tcPr>
            <w:tcW w:w="624" w:type="dxa"/>
            <w:tcBorders>
              <w:bottom w:val="nil"/>
            </w:tcBorders>
          </w:tcPr>
          <w:p w14:paraId="490237F4" w14:textId="77777777" w:rsidR="006B6B44" w:rsidRPr="00E54153" w:rsidRDefault="006B6B44" w:rsidP="00344776">
            <w:pPr>
              <w:pStyle w:val="TAH"/>
            </w:pPr>
            <w:r w:rsidRPr="00E54153">
              <w:t>St</w:t>
            </w:r>
          </w:p>
        </w:tc>
        <w:tc>
          <w:tcPr>
            <w:tcW w:w="3825" w:type="dxa"/>
            <w:tcBorders>
              <w:bottom w:val="nil"/>
            </w:tcBorders>
          </w:tcPr>
          <w:p w14:paraId="752974D6" w14:textId="77777777" w:rsidR="006B6B44" w:rsidRPr="00E54153" w:rsidRDefault="006B6B44" w:rsidP="00344776">
            <w:pPr>
              <w:pStyle w:val="TAH"/>
            </w:pPr>
            <w:r w:rsidRPr="00E54153">
              <w:t>Procedure</w:t>
            </w:r>
          </w:p>
        </w:tc>
        <w:tc>
          <w:tcPr>
            <w:tcW w:w="3553" w:type="dxa"/>
            <w:gridSpan w:val="2"/>
          </w:tcPr>
          <w:p w14:paraId="527436D8" w14:textId="77777777" w:rsidR="006B6B44" w:rsidRPr="00E54153" w:rsidRDefault="006B6B44" w:rsidP="00344776">
            <w:pPr>
              <w:pStyle w:val="TAH"/>
            </w:pPr>
            <w:r w:rsidRPr="00E54153">
              <w:t>Message Sequence</w:t>
            </w:r>
          </w:p>
        </w:tc>
        <w:tc>
          <w:tcPr>
            <w:tcW w:w="546" w:type="dxa"/>
            <w:tcBorders>
              <w:bottom w:val="nil"/>
            </w:tcBorders>
          </w:tcPr>
          <w:p w14:paraId="4F68D51C" w14:textId="77777777" w:rsidR="006B6B44" w:rsidRPr="00E54153" w:rsidRDefault="006B6B44" w:rsidP="00344776">
            <w:pPr>
              <w:pStyle w:val="TAH"/>
            </w:pPr>
            <w:r w:rsidRPr="00E54153">
              <w:t>TP</w:t>
            </w:r>
          </w:p>
        </w:tc>
        <w:tc>
          <w:tcPr>
            <w:tcW w:w="859" w:type="dxa"/>
            <w:tcBorders>
              <w:bottom w:val="nil"/>
            </w:tcBorders>
          </w:tcPr>
          <w:p w14:paraId="03C46872" w14:textId="77777777" w:rsidR="006B6B44" w:rsidRPr="00E54153" w:rsidRDefault="006B6B44" w:rsidP="00344776">
            <w:pPr>
              <w:pStyle w:val="TAH"/>
            </w:pPr>
            <w:r w:rsidRPr="00E54153">
              <w:t>Verdict</w:t>
            </w:r>
          </w:p>
        </w:tc>
      </w:tr>
      <w:tr w:rsidR="006B6B44" w:rsidRPr="00E54153" w14:paraId="0416F104" w14:textId="77777777" w:rsidTr="00344776">
        <w:trPr>
          <w:trHeight w:val="202"/>
          <w:jc w:val="center"/>
        </w:trPr>
        <w:tc>
          <w:tcPr>
            <w:tcW w:w="624" w:type="dxa"/>
            <w:tcBorders>
              <w:top w:val="nil"/>
            </w:tcBorders>
          </w:tcPr>
          <w:p w14:paraId="6CFF1FE5" w14:textId="77777777" w:rsidR="006B6B44" w:rsidRPr="00E54153" w:rsidRDefault="006B6B44" w:rsidP="00344776">
            <w:pPr>
              <w:pStyle w:val="TAH"/>
            </w:pPr>
          </w:p>
        </w:tc>
        <w:tc>
          <w:tcPr>
            <w:tcW w:w="3825" w:type="dxa"/>
            <w:tcBorders>
              <w:top w:val="nil"/>
            </w:tcBorders>
          </w:tcPr>
          <w:p w14:paraId="1277984B" w14:textId="77777777" w:rsidR="006B6B44" w:rsidRPr="00E54153" w:rsidRDefault="006B6B44" w:rsidP="00344776">
            <w:pPr>
              <w:pStyle w:val="TAH"/>
            </w:pPr>
          </w:p>
        </w:tc>
        <w:tc>
          <w:tcPr>
            <w:tcW w:w="683" w:type="dxa"/>
          </w:tcPr>
          <w:p w14:paraId="111A31B7" w14:textId="77777777" w:rsidR="006B6B44" w:rsidRPr="00E54153" w:rsidRDefault="006B6B44" w:rsidP="00344776">
            <w:pPr>
              <w:pStyle w:val="TAH"/>
            </w:pPr>
            <w:r w:rsidRPr="00E54153">
              <w:t>U - S</w:t>
            </w:r>
          </w:p>
        </w:tc>
        <w:tc>
          <w:tcPr>
            <w:tcW w:w="2870" w:type="dxa"/>
          </w:tcPr>
          <w:p w14:paraId="34F2035C" w14:textId="77777777" w:rsidR="006B6B44" w:rsidRPr="00E54153" w:rsidRDefault="006B6B44" w:rsidP="00344776">
            <w:pPr>
              <w:pStyle w:val="TAH"/>
            </w:pPr>
            <w:r w:rsidRPr="00E54153">
              <w:t>Message</w:t>
            </w:r>
          </w:p>
        </w:tc>
        <w:tc>
          <w:tcPr>
            <w:tcW w:w="546" w:type="dxa"/>
            <w:tcBorders>
              <w:top w:val="nil"/>
            </w:tcBorders>
          </w:tcPr>
          <w:p w14:paraId="4377BE02" w14:textId="77777777" w:rsidR="006B6B44" w:rsidRPr="00E54153" w:rsidRDefault="006B6B44" w:rsidP="00344776">
            <w:pPr>
              <w:pStyle w:val="TAH"/>
            </w:pPr>
          </w:p>
        </w:tc>
        <w:tc>
          <w:tcPr>
            <w:tcW w:w="859" w:type="dxa"/>
            <w:tcBorders>
              <w:top w:val="nil"/>
            </w:tcBorders>
          </w:tcPr>
          <w:p w14:paraId="63C1278B" w14:textId="77777777" w:rsidR="006B6B44" w:rsidRPr="00E54153" w:rsidRDefault="006B6B44" w:rsidP="00344776">
            <w:pPr>
              <w:pStyle w:val="TAH"/>
            </w:pPr>
          </w:p>
        </w:tc>
      </w:tr>
      <w:tr w:rsidR="006B6B44" w:rsidRPr="00E54153" w14:paraId="03D737CE" w14:textId="77777777" w:rsidTr="00344776">
        <w:trPr>
          <w:trHeight w:val="405"/>
          <w:jc w:val="center"/>
        </w:trPr>
        <w:tc>
          <w:tcPr>
            <w:tcW w:w="624" w:type="dxa"/>
            <w:shd w:val="clear" w:color="auto" w:fill="auto"/>
          </w:tcPr>
          <w:p w14:paraId="7F28E10B" w14:textId="77777777" w:rsidR="006B6B44" w:rsidRPr="00E54153" w:rsidRDefault="006B6B44" w:rsidP="00344776">
            <w:pPr>
              <w:pStyle w:val="TAC"/>
              <w:rPr>
                <w:szCs w:val="18"/>
              </w:rPr>
            </w:pPr>
            <w:r w:rsidRPr="00E54153">
              <w:t>1</w:t>
            </w:r>
          </w:p>
        </w:tc>
        <w:tc>
          <w:tcPr>
            <w:tcW w:w="3825" w:type="dxa"/>
            <w:shd w:val="clear" w:color="auto" w:fill="auto"/>
          </w:tcPr>
          <w:p w14:paraId="5E4E64D8" w14:textId="77777777" w:rsidR="006B6B44" w:rsidRPr="00E54153" w:rsidRDefault="006B6B44" w:rsidP="00344776">
            <w:pPr>
              <w:pStyle w:val="TAL"/>
            </w:pPr>
            <w:r w:rsidRPr="00E54153">
              <w:t xml:space="preserve">Make the MCPTT User request the establishment of an MCPTT On-demand chat group call </w:t>
            </w:r>
            <w:r w:rsidRPr="00E54153">
              <w:rPr>
                <w:color w:val="000000"/>
              </w:rPr>
              <w:t>with implicit floor control using an active functional alias.</w:t>
            </w:r>
          </w:p>
          <w:p w14:paraId="007FAA6F" w14:textId="77777777" w:rsidR="006B6B44" w:rsidRPr="00E54153" w:rsidRDefault="006B6B44" w:rsidP="00344776">
            <w:pPr>
              <w:pStyle w:val="TAL"/>
              <w:rPr>
                <w:szCs w:val="18"/>
              </w:rPr>
            </w:pPr>
            <w:r w:rsidRPr="00E54153">
              <w:t xml:space="preserve">(NOTE 1) </w:t>
            </w:r>
          </w:p>
        </w:tc>
        <w:tc>
          <w:tcPr>
            <w:tcW w:w="683" w:type="dxa"/>
            <w:shd w:val="clear" w:color="auto" w:fill="auto"/>
          </w:tcPr>
          <w:p w14:paraId="3CBA1062" w14:textId="77777777" w:rsidR="006B6B44" w:rsidRPr="00E54153" w:rsidRDefault="006B6B44" w:rsidP="00344776">
            <w:pPr>
              <w:pStyle w:val="TAC"/>
            </w:pPr>
            <w:r w:rsidRPr="00E54153">
              <w:t>-</w:t>
            </w:r>
          </w:p>
        </w:tc>
        <w:tc>
          <w:tcPr>
            <w:tcW w:w="2870" w:type="dxa"/>
            <w:shd w:val="clear" w:color="auto" w:fill="auto"/>
          </w:tcPr>
          <w:p w14:paraId="491351F3" w14:textId="77777777" w:rsidR="006B6B44" w:rsidRPr="00E54153" w:rsidRDefault="006B6B44" w:rsidP="00344776">
            <w:pPr>
              <w:pStyle w:val="TAL"/>
            </w:pPr>
            <w:r w:rsidRPr="00E54153">
              <w:t>-</w:t>
            </w:r>
          </w:p>
        </w:tc>
        <w:tc>
          <w:tcPr>
            <w:tcW w:w="546" w:type="dxa"/>
            <w:shd w:val="clear" w:color="auto" w:fill="auto"/>
          </w:tcPr>
          <w:p w14:paraId="053BAE20" w14:textId="77777777" w:rsidR="006B6B44" w:rsidRPr="00E54153" w:rsidRDefault="006B6B44" w:rsidP="00344776">
            <w:pPr>
              <w:pStyle w:val="TAC"/>
            </w:pPr>
            <w:r w:rsidRPr="00E54153">
              <w:t>-</w:t>
            </w:r>
          </w:p>
        </w:tc>
        <w:tc>
          <w:tcPr>
            <w:tcW w:w="859" w:type="dxa"/>
            <w:shd w:val="clear" w:color="auto" w:fill="auto"/>
          </w:tcPr>
          <w:p w14:paraId="5D93A2BE" w14:textId="77777777" w:rsidR="006B6B44" w:rsidRPr="00E54153" w:rsidRDefault="006B6B44" w:rsidP="00344776">
            <w:pPr>
              <w:pStyle w:val="TAC"/>
            </w:pPr>
            <w:r w:rsidRPr="00E54153">
              <w:t>-</w:t>
            </w:r>
          </w:p>
        </w:tc>
      </w:tr>
      <w:tr w:rsidR="006B6B44" w:rsidRPr="00E54153" w14:paraId="3A8084AD" w14:textId="77777777" w:rsidTr="00344776">
        <w:trPr>
          <w:trHeight w:val="405"/>
          <w:jc w:val="center"/>
        </w:trPr>
        <w:tc>
          <w:tcPr>
            <w:tcW w:w="624" w:type="dxa"/>
            <w:shd w:val="clear" w:color="auto" w:fill="auto"/>
          </w:tcPr>
          <w:p w14:paraId="72849913" w14:textId="77777777" w:rsidR="006B6B44" w:rsidRPr="00E54153" w:rsidRDefault="006B6B44" w:rsidP="00344776">
            <w:pPr>
              <w:pStyle w:val="TAC"/>
            </w:pPr>
            <w:r w:rsidRPr="00E54153">
              <w:t>2</w:t>
            </w:r>
          </w:p>
        </w:tc>
        <w:tc>
          <w:tcPr>
            <w:tcW w:w="3825" w:type="dxa"/>
            <w:shd w:val="clear" w:color="auto" w:fill="auto"/>
          </w:tcPr>
          <w:p w14:paraId="63F1536E" w14:textId="2D53A5FD" w:rsidR="006B6B44" w:rsidRPr="00E54153" w:rsidRDefault="006B6B44" w:rsidP="00344776">
            <w:pPr>
              <w:pStyle w:val="TAL"/>
              <w:rPr>
                <w:rFonts w:eastAsia="Calibri"/>
              </w:rPr>
            </w:pPr>
            <w:r w:rsidRPr="00E54153">
              <w:rPr>
                <w:rFonts w:eastAsia="Calibri"/>
              </w:rPr>
              <w:t>Check: Does the UE (</w:t>
            </w:r>
            <w:r w:rsidRPr="00E54153">
              <w:rPr>
                <w:rFonts w:eastAsia="Calibri"/>
                <w:lang w:eastAsia="ko-KR"/>
              </w:rPr>
              <w:t xml:space="preserve">MCPTT client) perform </w:t>
            </w:r>
            <w:del w:id="1850"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851" w:author="MCC160" w:date="2022-02-02T15:46: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852" w:author="MCC160" w:date="2022-02-02T14:03:00Z">
              <w:r w:rsidRPr="00E54153" w:rsidDel="00583132">
                <w:rPr>
                  <w:bCs/>
                </w:rPr>
                <w:delText>5.3.7</w:delText>
              </w:r>
            </w:del>
            <w:ins w:id="1853"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854" w:author="MCC160" w:date="2022-02-02T14:03:00Z">
              <w:r w:rsidRPr="00E54153" w:rsidDel="00583132">
                <w:rPr>
                  <w:bCs/>
                </w:rPr>
                <w:delText>5.3.7</w:delText>
              </w:r>
            </w:del>
            <w:ins w:id="1855" w:author="MCC160" w:date="2022-02-02T14:03:00Z">
              <w:r w:rsidR="00583132">
                <w:rPr>
                  <w:bCs/>
                </w:rPr>
                <w:t>5.3A.1</w:t>
              </w:r>
            </w:ins>
            <w:r w:rsidRPr="00E54153">
              <w:rPr>
                <w:bCs/>
              </w:rPr>
              <w:t>.3-1</w:t>
            </w:r>
            <w:r w:rsidRPr="00E54153">
              <w:rPr>
                <w:rFonts w:eastAsia="Calibri"/>
                <w:lang w:eastAsia="ko-KR"/>
              </w:rPr>
              <w:t>?</w:t>
            </w:r>
          </w:p>
        </w:tc>
        <w:tc>
          <w:tcPr>
            <w:tcW w:w="683" w:type="dxa"/>
            <w:shd w:val="clear" w:color="auto" w:fill="auto"/>
          </w:tcPr>
          <w:p w14:paraId="3C1A8199" w14:textId="77777777" w:rsidR="006B6B44" w:rsidRPr="00E54153" w:rsidRDefault="006B6B44" w:rsidP="00344776">
            <w:pPr>
              <w:pStyle w:val="TAC"/>
            </w:pPr>
            <w:r w:rsidRPr="00E54153">
              <w:t>-</w:t>
            </w:r>
          </w:p>
        </w:tc>
        <w:tc>
          <w:tcPr>
            <w:tcW w:w="2870" w:type="dxa"/>
            <w:shd w:val="clear" w:color="auto" w:fill="auto"/>
          </w:tcPr>
          <w:p w14:paraId="5FEA8DDE" w14:textId="77777777" w:rsidR="006B6B44" w:rsidRPr="00E54153" w:rsidRDefault="006B6B44" w:rsidP="00344776">
            <w:pPr>
              <w:pStyle w:val="TAL"/>
            </w:pPr>
            <w:r w:rsidRPr="00E54153">
              <w:t>-</w:t>
            </w:r>
          </w:p>
        </w:tc>
        <w:tc>
          <w:tcPr>
            <w:tcW w:w="546" w:type="dxa"/>
            <w:shd w:val="clear" w:color="auto" w:fill="auto"/>
          </w:tcPr>
          <w:p w14:paraId="44515BD5" w14:textId="77777777" w:rsidR="006B6B44" w:rsidRPr="00E54153" w:rsidRDefault="006B6B44" w:rsidP="00344776">
            <w:pPr>
              <w:pStyle w:val="TAC"/>
            </w:pPr>
            <w:r w:rsidRPr="00E54153">
              <w:t>1</w:t>
            </w:r>
          </w:p>
        </w:tc>
        <w:tc>
          <w:tcPr>
            <w:tcW w:w="859" w:type="dxa"/>
            <w:shd w:val="clear" w:color="auto" w:fill="auto"/>
          </w:tcPr>
          <w:p w14:paraId="003CE096" w14:textId="77777777" w:rsidR="006B6B44" w:rsidRPr="00E54153" w:rsidRDefault="006B6B44" w:rsidP="00344776">
            <w:pPr>
              <w:pStyle w:val="TAC"/>
            </w:pPr>
            <w:r w:rsidRPr="00E54153">
              <w:t>-</w:t>
            </w:r>
          </w:p>
        </w:tc>
      </w:tr>
      <w:tr w:rsidR="006B6B44" w:rsidRPr="00E54153" w14:paraId="7E069DB0" w14:textId="77777777" w:rsidTr="00344776">
        <w:trPr>
          <w:trHeight w:val="204"/>
          <w:jc w:val="center"/>
        </w:trPr>
        <w:tc>
          <w:tcPr>
            <w:tcW w:w="624" w:type="dxa"/>
            <w:shd w:val="clear" w:color="auto" w:fill="auto"/>
          </w:tcPr>
          <w:p w14:paraId="6F6EC4CD" w14:textId="77777777" w:rsidR="006B6B44" w:rsidRPr="00E54153" w:rsidRDefault="006B6B44" w:rsidP="00344776">
            <w:pPr>
              <w:pStyle w:val="TAC"/>
              <w:rPr>
                <w:rFonts w:eastAsia="Calibri"/>
                <w:szCs w:val="22"/>
              </w:rPr>
            </w:pPr>
            <w:r w:rsidRPr="00E54153">
              <w:rPr>
                <w:rFonts w:eastAsia="Calibri"/>
                <w:szCs w:val="22"/>
              </w:rPr>
              <w:t>3</w:t>
            </w:r>
          </w:p>
        </w:tc>
        <w:tc>
          <w:tcPr>
            <w:tcW w:w="3825" w:type="dxa"/>
            <w:shd w:val="clear" w:color="auto" w:fill="auto"/>
          </w:tcPr>
          <w:p w14:paraId="0780E08A" w14:textId="77777777" w:rsidR="006B6B44" w:rsidRPr="00E54153" w:rsidRDefault="006B6B44" w:rsidP="00344776">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683" w:type="dxa"/>
            <w:shd w:val="clear" w:color="auto" w:fill="auto"/>
          </w:tcPr>
          <w:p w14:paraId="7632CF8B" w14:textId="77777777" w:rsidR="006B6B44" w:rsidRPr="00E54153" w:rsidRDefault="006B6B44" w:rsidP="00344776">
            <w:pPr>
              <w:pStyle w:val="TAC"/>
              <w:rPr>
                <w:rFonts w:eastAsia="Calibri"/>
                <w:szCs w:val="22"/>
              </w:rPr>
            </w:pPr>
            <w:r w:rsidRPr="00E54153">
              <w:rPr>
                <w:rFonts w:eastAsia="Calibri"/>
                <w:szCs w:val="22"/>
              </w:rPr>
              <w:t>-</w:t>
            </w:r>
          </w:p>
        </w:tc>
        <w:tc>
          <w:tcPr>
            <w:tcW w:w="2870" w:type="dxa"/>
            <w:shd w:val="clear" w:color="auto" w:fill="auto"/>
          </w:tcPr>
          <w:p w14:paraId="1650F74B" w14:textId="77777777" w:rsidR="006B6B44" w:rsidRPr="00E54153" w:rsidRDefault="006B6B44" w:rsidP="00344776">
            <w:pPr>
              <w:pStyle w:val="TAL"/>
              <w:rPr>
                <w:rFonts w:eastAsia="Calibri"/>
              </w:rPr>
            </w:pPr>
            <w:r w:rsidRPr="00E54153">
              <w:rPr>
                <w:rFonts w:eastAsia="Calibri"/>
              </w:rPr>
              <w:t>-</w:t>
            </w:r>
          </w:p>
        </w:tc>
        <w:tc>
          <w:tcPr>
            <w:tcW w:w="546" w:type="dxa"/>
            <w:shd w:val="clear" w:color="auto" w:fill="auto"/>
          </w:tcPr>
          <w:p w14:paraId="3B2BAC06" w14:textId="77777777" w:rsidR="006B6B44" w:rsidRPr="00E54153" w:rsidRDefault="006B6B44" w:rsidP="00344776">
            <w:pPr>
              <w:pStyle w:val="TAC"/>
              <w:rPr>
                <w:rFonts w:eastAsia="Calibri"/>
                <w:szCs w:val="22"/>
              </w:rPr>
            </w:pPr>
            <w:r w:rsidRPr="00E54153">
              <w:rPr>
                <w:rFonts w:eastAsia="Calibri"/>
                <w:szCs w:val="22"/>
              </w:rPr>
              <w:t>1</w:t>
            </w:r>
          </w:p>
        </w:tc>
        <w:tc>
          <w:tcPr>
            <w:tcW w:w="859" w:type="dxa"/>
            <w:shd w:val="clear" w:color="auto" w:fill="auto"/>
          </w:tcPr>
          <w:p w14:paraId="1573295D" w14:textId="77777777" w:rsidR="006B6B44" w:rsidRPr="00E54153" w:rsidRDefault="006B6B44" w:rsidP="00344776">
            <w:pPr>
              <w:pStyle w:val="TAC"/>
              <w:rPr>
                <w:rFonts w:eastAsia="Calibri"/>
              </w:rPr>
            </w:pPr>
            <w:r w:rsidRPr="00E54153">
              <w:rPr>
                <w:rFonts w:eastAsia="Calibri"/>
              </w:rPr>
              <w:t>P</w:t>
            </w:r>
          </w:p>
        </w:tc>
      </w:tr>
      <w:tr w:rsidR="006B6B44" w:rsidRPr="00E54153" w14:paraId="6732B8E3" w14:textId="77777777" w:rsidTr="00344776">
        <w:trPr>
          <w:trHeight w:val="204"/>
          <w:jc w:val="center"/>
        </w:trPr>
        <w:tc>
          <w:tcPr>
            <w:tcW w:w="624" w:type="dxa"/>
            <w:shd w:val="clear" w:color="auto" w:fill="auto"/>
          </w:tcPr>
          <w:p w14:paraId="5EDC5F06" w14:textId="77777777" w:rsidR="006B6B44" w:rsidRPr="00E54153" w:rsidRDefault="006B6B44" w:rsidP="00344776">
            <w:pPr>
              <w:pStyle w:val="TAC"/>
              <w:rPr>
                <w:rFonts w:eastAsia="Calibri"/>
              </w:rPr>
            </w:pPr>
            <w:r w:rsidRPr="00E54153">
              <w:rPr>
                <w:rFonts w:eastAsia="Calibri"/>
              </w:rPr>
              <w:t>4</w:t>
            </w:r>
          </w:p>
        </w:tc>
        <w:tc>
          <w:tcPr>
            <w:tcW w:w="3825" w:type="dxa"/>
            <w:shd w:val="clear" w:color="auto" w:fill="auto"/>
          </w:tcPr>
          <w:p w14:paraId="47364D35" w14:textId="77777777" w:rsidR="006B6B44" w:rsidRPr="00E54153" w:rsidRDefault="006B6B44" w:rsidP="00344776">
            <w:pPr>
              <w:pStyle w:val="TAL"/>
              <w:rPr>
                <w:rFonts w:eastAsia="Calibri"/>
              </w:rPr>
            </w:pPr>
            <w:r w:rsidRPr="00E54153">
              <w:rPr>
                <w:rFonts w:eastAsia="Calibri"/>
              </w:rPr>
              <w:t>Make the MCPTT User end the on-demand chat group call.</w:t>
            </w:r>
          </w:p>
          <w:p w14:paraId="093CD6E7" w14:textId="77777777" w:rsidR="006B6B44" w:rsidRPr="00E54153" w:rsidRDefault="006B6B44" w:rsidP="00344776">
            <w:pPr>
              <w:pStyle w:val="TAL"/>
              <w:rPr>
                <w:rFonts w:eastAsia="Calibri"/>
              </w:rPr>
            </w:pPr>
            <w:r w:rsidRPr="00E54153">
              <w:rPr>
                <w:rFonts w:eastAsia="Calibri"/>
              </w:rPr>
              <w:t>(NOTE 1)</w:t>
            </w:r>
          </w:p>
        </w:tc>
        <w:tc>
          <w:tcPr>
            <w:tcW w:w="683" w:type="dxa"/>
            <w:shd w:val="clear" w:color="auto" w:fill="auto"/>
          </w:tcPr>
          <w:p w14:paraId="7E0D1DED" w14:textId="77777777" w:rsidR="006B6B44" w:rsidRPr="00E54153" w:rsidRDefault="006B6B44" w:rsidP="00344776">
            <w:pPr>
              <w:pStyle w:val="TAC"/>
              <w:rPr>
                <w:rFonts w:eastAsia="Calibri"/>
                <w:szCs w:val="22"/>
              </w:rPr>
            </w:pPr>
            <w:r w:rsidRPr="00E54153">
              <w:rPr>
                <w:rFonts w:eastAsia="Calibri"/>
                <w:szCs w:val="22"/>
              </w:rPr>
              <w:t>-</w:t>
            </w:r>
          </w:p>
        </w:tc>
        <w:tc>
          <w:tcPr>
            <w:tcW w:w="2870" w:type="dxa"/>
            <w:shd w:val="clear" w:color="auto" w:fill="auto"/>
          </w:tcPr>
          <w:p w14:paraId="58420E46" w14:textId="77777777" w:rsidR="006B6B44" w:rsidRPr="00E54153" w:rsidRDefault="006B6B44" w:rsidP="00344776">
            <w:pPr>
              <w:pStyle w:val="TAL"/>
              <w:rPr>
                <w:rFonts w:eastAsia="Calibri"/>
              </w:rPr>
            </w:pPr>
            <w:r w:rsidRPr="00E54153">
              <w:rPr>
                <w:rFonts w:eastAsia="Calibri"/>
              </w:rPr>
              <w:t>-</w:t>
            </w:r>
          </w:p>
        </w:tc>
        <w:tc>
          <w:tcPr>
            <w:tcW w:w="546" w:type="dxa"/>
            <w:shd w:val="clear" w:color="auto" w:fill="auto"/>
          </w:tcPr>
          <w:p w14:paraId="792A72F6" w14:textId="77777777" w:rsidR="006B6B44" w:rsidRPr="00E54153" w:rsidRDefault="006B6B44" w:rsidP="00344776">
            <w:pPr>
              <w:pStyle w:val="TAC"/>
              <w:rPr>
                <w:rFonts w:eastAsia="Calibri"/>
                <w:szCs w:val="22"/>
              </w:rPr>
            </w:pPr>
            <w:r w:rsidRPr="00E54153">
              <w:rPr>
                <w:rFonts w:eastAsia="Calibri"/>
                <w:szCs w:val="22"/>
              </w:rPr>
              <w:t>-</w:t>
            </w:r>
          </w:p>
        </w:tc>
        <w:tc>
          <w:tcPr>
            <w:tcW w:w="859" w:type="dxa"/>
            <w:shd w:val="clear" w:color="auto" w:fill="auto"/>
          </w:tcPr>
          <w:p w14:paraId="6C8937E8" w14:textId="77777777" w:rsidR="006B6B44" w:rsidRPr="00E54153" w:rsidRDefault="006B6B44" w:rsidP="00344776">
            <w:pPr>
              <w:pStyle w:val="TAC"/>
              <w:rPr>
                <w:rFonts w:eastAsia="Calibri"/>
                <w:szCs w:val="22"/>
              </w:rPr>
            </w:pPr>
            <w:r w:rsidRPr="00E54153">
              <w:rPr>
                <w:rFonts w:eastAsia="Calibri"/>
                <w:szCs w:val="22"/>
              </w:rPr>
              <w:t>-</w:t>
            </w:r>
          </w:p>
        </w:tc>
      </w:tr>
      <w:tr w:rsidR="006B6B44" w:rsidRPr="00E54153" w14:paraId="41E275A6" w14:textId="77777777" w:rsidTr="00344776">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FEBD52D" w14:textId="77777777" w:rsidR="006B6B44" w:rsidRPr="00E54153" w:rsidRDefault="006B6B44" w:rsidP="00344776">
            <w:pPr>
              <w:pStyle w:val="TAC"/>
              <w:rPr>
                <w:rFonts w:eastAsia="Calibri"/>
              </w:rPr>
            </w:pPr>
            <w:r w:rsidRPr="00E54153">
              <w:rPr>
                <w:rFonts w:eastAsia="Calibri"/>
              </w:rPr>
              <w:t>5</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55DEABA" w14:textId="0089BBA0" w:rsidR="006B6B44" w:rsidRPr="00E54153" w:rsidRDefault="006B6B44" w:rsidP="00344776">
            <w:pPr>
              <w:pStyle w:val="TAL"/>
              <w:rPr>
                <w:rFonts w:eastAsia="Calibri"/>
              </w:rPr>
            </w:pPr>
            <w:r w:rsidRPr="00E54153">
              <w:rPr>
                <w:rFonts w:eastAsia="Calibri"/>
              </w:rPr>
              <w:t xml:space="preserve">Check: Does the UE (MCPTT client) perform </w:t>
            </w:r>
            <w:del w:id="1856"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857" w:author="MCC160" w:date="2022-02-02T15:46:00Z">
              <w:r w:rsidR="009323B2">
                <w:rPr>
                  <w:rFonts w:eastAsia="Calibri"/>
                </w:rPr>
                <w:t>p</w:t>
              </w:r>
            </w:ins>
            <w:r w:rsidRPr="00E54153">
              <w:rPr>
                <w:rFonts w:eastAsia="Calibri"/>
              </w:rPr>
              <w:t xml:space="preserve">rocedure for </w:t>
            </w:r>
            <w:r w:rsidRPr="00E54153">
              <w:t>MC</w:t>
            </w:r>
            <w:r w:rsidR="00B27EA1"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6F02B111" w14:textId="77777777" w:rsidR="006B6B44" w:rsidRPr="00E54153" w:rsidRDefault="006B6B44" w:rsidP="00344776">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54FCEAA" w14:textId="77777777" w:rsidR="006B6B44" w:rsidRPr="00E54153" w:rsidRDefault="006B6B44" w:rsidP="00344776">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1B82267" w14:textId="77777777" w:rsidR="006B6B44" w:rsidRPr="00E54153" w:rsidRDefault="006B6B44" w:rsidP="00344776">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0CB0AB" w14:textId="77777777" w:rsidR="006B6B44" w:rsidRPr="00E54153" w:rsidRDefault="006B6B44" w:rsidP="00344776">
            <w:pPr>
              <w:pStyle w:val="TAC"/>
              <w:rPr>
                <w:rFonts w:eastAsia="Calibri"/>
              </w:rPr>
            </w:pPr>
            <w:r w:rsidRPr="00E54153">
              <w:rPr>
                <w:rFonts w:eastAsia="Calibri"/>
              </w:rPr>
              <w:t>-</w:t>
            </w:r>
          </w:p>
        </w:tc>
      </w:tr>
      <w:tr w:rsidR="006B6B44" w:rsidRPr="00E54153" w14:paraId="4846E3F7" w14:textId="77777777" w:rsidTr="00344776">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7C83FDE" w14:textId="77777777" w:rsidR="006B6B44" w:rsidRPr="00E54153" w:rsidRDefault="006B6B44" w:rsidP="00344776">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62A45D09" w14:textId="77777777" w:rsidR="006B6B44" w:rsidRPr="00E54153" w:rsidRDefault="006B6B44" w:rsidP="006B6B44"/>
    <w:p w14:paraId="56920819" w14:textId="77777777" w:rsidR="006B6B44" w:rsidRPr="00E54153" w:rsidRDefault="006B6B44" w:rsidP="006B6B44">
      <w:pPr>
        <w:pStyle w:val="H6"/>
      </w:pPr>
      <w:r w:rsidRPr="00E54153">
        <w:t>6.1.2.13.3.3</w:t>
      </w:r>
      <w:r w:rsidRPr="00E54153">
        <w:tab/>
        <w:t>Specific message contents</w:t>
      </w:r>
    </w:p>
    <w:p w14:paraId="3B4D7B27" w14:textId="23073EBB" w:rsidR="006B6B44" w:rsidRPr="00E54153" w:rsidRDefault="006B6B44" w:rsidP="006B6B44">
      <w:pPr>
        <w:pStyle w:val="TH"/>
      </w:pPr>
      <w:r w:rsidRPr="00E54153">
        <w:t xml:space="preserve">Table 6.1.2.13.3.3-1: SIP INVITE (step 2, Table 6.1.2.13.3.2-1; step 2, TS 36.579-1 [2] Table </w:t>
      </w:r>
      <w:del w:id="1858" w:author="MCC160" w:date="2022-02-02T14:03:00Z">
        <w:r w:rsidRPr="00E54153" w:rsidDel="00583132">
          <w:delText>5.3.7</w:delText>
        </w:r>
      </w:del>
      <w:ins w:id="1859" w:author="MCC160" w:date="2022-02-02T14:03:00Z">
        <w:r w:rsidR="00583132">
          <w:t>5.3A.1</w:t>
        </w:r>
      </w:ins>
      <w:r w:rsidRPr="00E54153">
        <w:t>.3-1)</w:t>
      </w: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B6B44" w:rsidRPr="00E54153" w14:paraId="3EC32897" w14:textId="77777777" w:rsidTr="00344776">
        <w:tc>
          <w:tcPr>
            <w:tcW w:w="9640" w:type="dxa"/>
            <w:gridSpan w:val="5"/>
            <w:tcBorders>
              <w:top w:val="single" w:sz="4" w:space="0" w:color="auto"/>
              <w:left w:val="single" w:sz="4" w:space="0" w:color="auto"/>
              <w:bottom w:val="single" w:sz="4" w:space="0" w:color="auto"/>
              <w:right w:val="single" w:sz="4" w:space="0" w:color="auto"/>
            </w:tcBorders>
          </w:tcPr>
          <w:p w14:paraId="267A595E" w14:textId="69434E37" w:rsidR="006B6B44" w:rsidRPr="00E54153" w:rsidRDefault="006B6B44" w:rsidP="00344776">
            <w:pPr>
              <w:pStyle w:val="TAL"/>
            </w:pPr>
            <w:r w:rsidRPr="00E54153">
              <w:t xml:space="preserve">Derivation Path: TS 36.579-1 [2], Table </w:t>
            </w:r>
            <w:del w:id="1860" w:author="MCC160" w:date="2022-02-02T14:03:00Z">
              <w:r w:rsidRPr="00E54153" w:rsidDel="00583132">
                <w:delText>5.3.7</w:delText>
              </w:r>
            </w:del>
            <w:ins w:id="1861" w:author="MCC160" w:date="2022-02-02T14:03:00Z">
              <w:r w:rsidR="00583132">
                <w:t>5.3A.1</w:t>
              </w:r>
            </w:ins>
            <w:r w:rsidRPr="00E54153">
              <w:t xml:space="preserve">.4-1 </w:t>
            </w:r>
            <w:del w:id="1862" w:author="MCC160" w:date="2022-02-02T14:15:00Z">
              <w:r w:rsidRPr="00E54153" w:rsidDel="00285372">
                <w:delText>condition MCPTT</w:delText>
              </w:r>
            </w:del>
          </w:p>
        </w:tc>
      </w:tr>
      <w:tr w:rsidR="006B6B44" w:rsidRPr="00E54153" w14:paraId="1EF42441" w14:textId="77777777" w:rsidTr="00344776">
        <w:tblPrEx>
          <w:tblLook w:val="0000" w:firstRow="0" w:lastRow="0" w:firstColumn="0" w:lastColumn="0" w:noHBand="0" w:noVBand="0"/>
        </w:tblPrEx>
        <w:tc>
          <w:tcPr>
            <w:tcW w:w="2836" w:type="dxa"/>
          </w:tcPr>
          <w:p w14:paraId="5FF90098" w14:textId="77777777" w:rsidR="006B6B44" w:rsidRPr="00E54153" w:rsidRDefault="006B6B44" w:rsidP="00344776">
            <w:pPr>
              <w:pStyle w:val="TAH"/>
            </w:pPr>
            <w:r w:rsidRPr="00E54153">
              <w:t>Information Element</w:t>
            </w:r>
          </w:p>
        </w:tc>
        <w:tc>
          <w:tcPr>
            <w:tcW w:w="2410" w:type="dxa"/>
          </w:tcPr>
          <w:p w14:paraId="6E98BBF4" w14:textId="77777777" w:rsidR="006B6B44" w:rsidRPr="00E54153" w:rsidRDefault="006B6B44" w:rsidP="00344776">
            <w:pPr>
              <w:pStyle w:val="TAH"/>
            </w:pPr>
            <w:r w:rsidRPr="00E54153">
              <w:t>Value/remark</w:t>
            </w:r>
          </w:p>
        </w:tc>
        <w:tc>
          <w:tcPr>
            <w:tcW w:w="1984" w:type="dxa"/>
          </w:tcPr>
          <w:p w14:paraId="746F7FB1" w14:textId="77777777" w:rsidR="006B6B44" w:rsidRPr="00E54153" w:rsidRDefault="006B6B44" w:rsidP="00344776">
            <w:pPr>
              <w:pStyle w:val="TAH"/>
            </w:pPr>
            <w:r w:rsidRPr="00E54153">
              <w:t>Comment</w:t>
            </w:r>
          </w:p>
        </w:tc>
        <w:tc>
          <w:tcPr>
            <w:tcW w:w="1276" w:type="dxa"/>
            <w:tcBorders>
              <w:bottom w:val="single" w:sz="4" w:space="0" w:color="auto"/>
            </w:tcBorders>
          </w:tcPr>
          <w:p w14:paraId="74829379" w14:textId="77777777" w:rsidR="006B6B44" w:rsidRPr="00E54153" w:rsidRDefault="006B6B44" w:rsidP="00344776">
            <w:pPr>
              <w:pStyle w:val="TAH"/>
            </w:pPr>
            <w:r w:rsidRPr="00E54153">
              <w:t>Reference</w:t>
            </w:r>
          </w:p>
        </w:tc>
        <w:tc>
          <w:tcPr>
            <w:tcW w:w="1134" w:type="dxa"/>
          </w:tcPr>
          <w:p w14:paraId="506071A2" w14:textId="77777777" w:rsidR="006B6B44" w:rsidRPr="00E54153" w:rsidRDefault="006B6B44" w:rsidP="00344776">
            <w:pPr>
              <w:pStyle w:val="TAH"/>
            </w:pPr>
            <w:r w:rsidRPr="00E54153">
              <w:t>Condition</w:t>
            </w:r>
          </w:p>
        </w:tc>
      </w:tr>
      <w:tr w:rsidR="006B6B44" w:rsidRPr="00E54153" w14:paraId="4B89BB12" w14:textId="77777777" w:rsidTr="00344776">
        <w:tblPrEx>
          <w:tblLook w:val="0000" w:firstRow="0" w:lastRow="0" w:firstColumn="0" w:lastColumn="0" w:noHBand="0" w:noVBand="0"/>
        </w:tblPrEx>
        <w:tc>
          <w:tcPr>
            <w:tcW w:w="2836" w:type="dxa"/>
          </w:tcPr>
          <w:p w14:paraId="171F8145" w14:textId="77777777" w:rsidR="006B6B44" w:rsidRPr="00E54153" w:rsidRDefault="006B6B44" w:rsidP="00344776">
            <w:pPr>
              <w:pStyle w:val="TAL"/>
            </w:pPr>
            <w:r w:rsidRPr="00E54153">
              <w:rPr>
                <w:b/>
                <w:bCs/>
              </w:rPr>
              <w:t>Message-body</w:t>
            </w:r>
          </w:p>
        </w:tc>
        <w:tc>
          <w:tcPr>
            <w:tcW w:w="2410" w:type="dxa"/>
          </w:tcPr>
          <w:p w14:paraId="2EAEFBA0" w14:textId="77777777" w:rsidR="006B6B44" w:rsidRPr="00E54153" w:rsidRDefault="006B6B44" w:rsidP="00344776">
            <w:pPr>
              <w:pStyle w:val="TAL"/>
            </w:pPr>
          </w:p>
        </w:tc>
        <w:tc>
          <w:tcPr>
            <w:tcW w:w="1984" w:type="dxa"/>
          </w:tcPr>
          <w:p w14:paraId="09F7EE83" w14:textId="77777777" w:rsidR="006B6B44" w:rsidRPr="00E54153" w:rsidRDefault="006B6B44" w:rsidP="00344776">
            <w:pPr>
              <w:pStyle w:val="TAL"/>
            </w:pPr>
          </w:p>
        </w:tc>
        <w:tc>
          <w:tcPr>
            <w:tcW w:w="1276" w:type="dxa"/>
          </w:tcPr>
          <w:p w14:paraId="0785D2B6" w14:textId="77777777" w:rsidR="006B6B44" w:rsidRPr="00E54153" w:rsidRDefault="006B6B44" w:rsidP="00344776">
            <w:pPr>
              <w:pStyle w:val="TAL"/>
            </w:pPr>
          </w:p>
        </w:tc>
        <w:tc>
          <w:tcPr>
            <w:tcW w:w="1134" w:type="dxa"/>
          </w:tcPr>
          <w:p w14:paraId="33F14FA8" w14:textId="77777777" w:rsidR="006B6B44" w:rsidRPr="00E54153" w:rsidRDefault="006B6B44" w:rsidP="00344776">
            <w:pPr>
              <w:pStyle w:val="TAL"/>
            </w:pPr>
          </w:p>
        </w:tc>
      </w:tr>
      <w:tr w:rsidR="006B6B44" w:rsidRPr="00E54153" w14:paraId="6CBEB1B2" w14:textId="77777777" w:rsidTr="00344776">
        <w:tblPrEx>
          <w:tblLook w:val="0000" w:firstRow="0" w:lastRow="0" w:firstColumn="0" w:lastColumn="0" w:noHBand="0" w:noVBand="0"/>
        </w:tblPrEx>
        <w:tc>
          <w:tcPr>
            <w:tcW w:w="2836" w:type="dxa"/>
          </w:tcPr>
          <w:p w14:paraId="7DDA6F9C" w14:textId="77777777" w:rsidR="006B6B44" w:rsidRPr="00E54153" w:rsidRDefault="006B6B44" w:rsidP="00344776">
            <w:pPr>
              <w:pStyle w:val="TAL"/>
            </w:pPr>
            <w:r w:rsidRPr="00E54153">
              <w:rPr>
                <w:b/>
                <w:bCs/>
              </w:rPr>
              <w:t xml:space="preserve">  </w:t>
            </w:r>
            <w:r w:rsidRPr="00E54153">
              <w:t>MIME body part</w:t>
            </w:r>
          </w:p>
        </w:tc>
        <w:tc>
          <w:tcPr>
            <w:tcW w:w="2410" w:type="dxa"/>
          </w:tcPr>
          <w:p w14:paraId="3FF8BE37" w14:textId="77777777" w:rsidR="006B6B44" w:rsidRPr="00E54153" w:rsidRDefault="006B6B44" w:rsidP="00344776">
            <w:pPr>
              <w:pStyle w:val="TAL"/>
            </w:pPr>
          </w:p>
        </w:tc>
        <w:tc>
          <w:tcPr>
            <w:tcW w:w="1984" w:type="dxa"/>
          </w:tcPr>
          <w:p w14:paraId="44A61846" w14:textId="77777777" w:rsidR="006B6B44" w:rsidRPr="00E54153" w:rsidRDefault="006B6B44" w:rsidP="00344776">
            <w:pPr>
              <w:pStyle w:val="TAL"/>
              <w:rPr>
                <w:b/>
                <w:bCs/>
              </w:rPr>
            </w:pPr>
            <w:r w:rsidRPr="00E54153">
              <w:rPr>
                <w:b/>
                <w:bCs/>
              </w:rPr>
              <w:t>SDP message</w:t>
            </w:r>
          </w:p>
        </w:tc>
        <w:tc>
          <w:tcPr>
            <w:tcW w:w="1276" w:type="dxa"/>
          </w:tcPr>
          <w:p w14:paraId="32FE1C88" w14:textId="77777777" w:rsidR="006B6B44" w:rsidRPr="00E54153" w:rsidRDefault="006B6B44" w:rsidP="00344776">
            <w:pPr>
              <w:pStyle w:val="TAL"/>
            </w:pPr>
          </w:p>
        </w:tc>
        <w:tc>
          <w:tcPr>
            <w:tcW w:w="1134" w:type="dxa"/>
          </w:tcPr>
          <w:p w14:paraId="599964D9" w14:textId="77777777" w:rsidR="006B6B44" w:rsidRPr="00E54153" w:rsidRDefault="006B6B44" w:rsidP="00344776">
            <w:pPr>
              <w:pStyle w:val="TAL"/>
            </w:pPr>
          </w:p>
        </w:tc>
      </w:tr>
      <w:tr w:rsidR="006B6B44" w:rsidRPr="00E54153" w14:paraId="658D5067" w14:textId="77777777" w:rsidTr="00344776">
        <w:tblPrEx>
          <w:tblLook w:val="0000" w:firstRow="0" w:lastRow="0" w:firstColumn="0" w:lastColumn="0" w:noHBand="0" w:noVBand="0"/>
        </w:tblPrEx>
        <w:tc>
          <w:tcPr>
            <w:tcW w:w="2836" w:type="dxa"/>
          </w:tcPr>
          <w:p w14:paraId="6AB3E3D6" w14:textId="77777777" w:rsidR="006B6B44" w:rsidRPr="00E54153" w:rsidRDefault="006B6B44" w:rsidP="00344776">
            <w:pPr>
              <w:pStyle w:val="TAL"/>
            </w:pPr>
            <w:r w:rsidRPr="00E54153">
              <w:t xml:space="preserve">    MIME-part-body</w:t>
            </w:r>
          </w:p>
        </w:tc>
        <w:tc>
          <w:tcPr>
            <w:tcW w:w="2410" w:type="dxa"/>
          </w:tcPr>
          <w:p w14:paraId="1238716C" w14:textId="77777777" w:rsidR="006B6B44" w:rsidRPr="00E54153" w:rsidRDefault="006B6B44" w:rsidP="00344776">
            <w:pPr>
              <w:pStyle w:val="TAL"/>
            </w:pPr>
            <w:r w:rsidRPr="00E54153">
              <w:t>SDP Message as described in Table 6.1.2.13.3.3-2</w:t>
            </w:r>
          </w:p>
        </w:tc>
        <w:tc>
          <w:tcPr>
            <w:tcW w:w="1984" w:type="dxa"/>
          </w:tcPr>
          <w:p w14:paraId="1A63E632" w14:textId="77777777" w:rsidR="006B6B44" w:rsidRPr="00E54153" w:rsidRDefault="006B6B44" w:rsidP="00344776">
            <w:pPr>
              <w:pStyle w:val="TAL"/>
              <w:rPr>
                <w:b/>
                <w:bCs/>
              </w:rPr>
            </w:pPr>
          </w:p>
        </w:tc>
        <w:tc>
          <w:tcPr>
            <w:tcW w:w="1276" w:type="dxa"/>
          </w:tcPr>
          <w:p w14:paraId="0582DB38" w14:textId="77777777" w:rsidR="006B6B44" w:rsidRPr="00E54153" w:rsidRDefault="006B6B44" w:rsidP="00344776">
            <w:pPr>
              <w:pStyle w:val="TAL"/>
            </w:pPr>
          </w:p>
        </w:tc>
        <w:tc>
          <w:tcPr>
            <w:tcW w:w="1134" w:type="dxa"/>
          </w:tcPr>
          <w:p w14:paraId="082098A9" w14:textId="77777777" w:rsidR="006B6B44" w:rsidRPr="00E54153" w:rsidRDefault="006B6B44" w:rsidP="00344776">
            <w:pPr>
              <w:pStyle w:val="TAL"/>
            </w:pPr>
          </w:p>
        </w:tc>
      </w:tr>
      <w:tr w:rsidR="006B6B44" w:rsidRPr="00E54153" w14:paraId="3BD8101C" w14:textId="77777777" w:rsidTr="00344776">
        <w:tblPrEx>
          <w:tblLook w:val="0000" w:firstRow="0" w:lastRow="0" w:firstColumn="0" w:lastColumn="0" w:noHBand="0" w:noVBand="0"/>
        </w:tblPrEx>
        <w:tc>
          <w:tcPr>
            <w:tcW w:w="2836" w:type="dxa"/>
          </w:tcPr>
          <w:p w14:paraId="7952646B" w14:textId="77777777" w:rsidR="006B6B44" w:rsidRPr="00E54153" w:rsidRDefault="006B6B44" w:rsidP="00344776">
            <w:pPr>
              <w:pStyle w:val="TAL"/>
              <w:rPr>
                <w:b/>
                <w:bCs/>
              </w:rPr>
            </w:pPr>
            <w:r w:rsidRPr="00E54153">
              <w:t xml:space="preserve">  MIME body part</w:t>
            </w:r>
          </w:p>
        </w:tc>
        <w:tc>
          <w:tcPr>
            <w:tcW w:w="2410" w:type="dxa"/>
          </w:tcPr>
          <w:p w14:paraId="68E35760" w14:textId="77777777" w:rsidR="006B6B44" w:rsidRPr="00E54153" w:rsidRDefault="006B6B44" w:rsidP="00344776">
            <w:pPr>
              <w:pStyle w:val="TAL"/>
            </w:pPr>
          </w:p>
        </w:tc>
        <w:tc>
          <w:tcPr>
            <w:tcW w:w="1984" w:type="dxa"/>
          </w:tcPr>
          <w:p w14:paraId="749BFD7A" w14:textId="77777777" w:rsidR="006B6B44" w:rsidRPr="00E54153" w:rsidRDefault="006B6B44" w:rsidP="00344776">
            <w:pPr>
              <w:pStyle w:val="TAL"/>
              <w:rPr>
                <w:b/>
                <w:bCs/>
              </w:rPr>
            </w:pPr>
            <w:r w:rsidRPr="00E54153">
              <w:rPr>
                <w:b/>
                <w:bCs/>
              </w:rPr>
              <w:t>MCPTT Info</w:t>
            </w:r>
          </w:p>
        </w:tc>
        <w:tc>
          <w:tcPr>
            <w:tcW w:w="1276" w:type="dxa"/>
          </w:tcPr>
          <w:p w14:paraId="1F5817F9" w14:textId="77777777" w:rsidR="006B6B44" w:rsidRPr="00E54153" w:rsidRDefault="006B6B44" w:rsidP="00344776">
            <w:pPr>
              <w:pStyle w:val="TAL"/>
            </w:pPr>
          </w:p>
        </w:tc>
        <w:tc>
          <w:tcPr>
            <w:tcW w:w="1134" w:type="dxa"/>
          </w:tcPr>
          <w:p w14:paraId="119C7F9B" w14:textId="77777777" w:rsidR="006B6B44" w:rsidRPr="00E54153" w:rsidRDefault="006B6B44" w:rsidP="00344776">
            <w:pPr>
              <w:pStyle w:val="TAL"/>
            </w:pPr>
          </w:p>
        </w:tc>
      </w:tr>
      <w:tr w:rsidR="006B6B44" w:rsidRPr="00E54153" w14:paraId="2247FA3A" w14:textId="77777777" w:rsidTr="00344776">
        <w:tblPrEx>
          <w:tblLook w:val="0000" w:firstRow="0" w:lastRow="0" w:firstColumn="0" w:lastColumn="0" w:noHBand="0" w:noVBand="0"/>
        </w:tblPrEx>
        <w:tc>
          <w:tcPr>
            <w:tcW w:w="2836" w:type="dxa"/>
          </w:tcPr>
          <w:p w14:paraId="6AEEE1DA" w14:textId="77777777" w:rsidR="006B6B44" w:rsidRPr="00E54153" w:rsidRDefault="006B6B44" w:rsidP="00344776">
            <w:pPr>
              <w:pStyle w:val="TAL"/>
            </w:pPr>
            <w:r w:rsidRPr="00E54153">
              <w:t xml:space="preserve">    MIME-part-body</w:t>
            </w:r>
          </w:p>
        </w:tc>
        <w:tc>
          <w:tcPr>
            <w:tcW w:w="2410" w:type="dxa"/>
          </w:tcPr>
          <w:p w14:paraId="695B66AC" w14:textId="77777777" w:rsidR="006B6B44" w:rsidRPr="00E54153" w:rsidRDefault="006B6B44" w:rsidP="00344776">
            <w:pPr>
              <w:pStyle w:val="TAL"/>
            </w:pPr>
            <w:r w:rsidRPr="00E54153">
              <w:t>MCPTT-Info as described in Table 6.1.2.13.3.3-3</w:t>
            </w:r>
          </w:p>
        </w:tc>
        <w:tc>
          <w:tcPr>
            <w:tcW w:w="1984" w:type="dxa"/>
          </w:tcPr>
          <w:p w14:paraId="727EC5B3" w14:textId="77777777" w:rsidR="006B6B44" w:rsidRPr="00E54153" w:rsidRDefault="006B6B44" w:rsidP="00344776">
            <w:pPr>
              <w:pStyle w:val="TAL"/>
            </w:pPr>
          </w:p>
        </w:tc>
        <w:tc>
          <w:tcPr>
            <w:tcW w:w="1276" w:type="dxa"/>
          </w:tcPr>
          <w:p w14:paraId="04734F7A" w14:textId="77777777" w:rsidR="006B6B44" w:rsidRPr="00E54153" w:rsidRDefault="006B6B44" w:rsidP="00344776">
            <w:pPr>
              <w:pStyle w:val="TAL"/>
            </w:pPr>
          </w:p>
        </w:tc>
        <w:tc>
          <w:tcPr>
            <w:tcW w:w="1134" w:type="dxa"/>
          </w:tcPr>
          <w:p w14:paraId="56BCC114" w14:textId="77777777" w:rsidR="006B6B44" w:rsidRPr="00E54153" w:rsidRDefault="006B6B44" w:rsidP="00344776">
            <w:pPr>
              <w:pStyle w:val="TAL"/>
            </w:pPr>
          </w:p>
        </w:tc>
      </w:tr>
    </w:tbl>
    <w:p w14:paraId="3E57545E" w14:textId="77777777" w:rsidR="006B6B44" w:rsidRPr="00E54153" w:rsidRDefault="006B6B44" w:rsidP="006B6B44"/>
    <w:p w14:paraId="374C770F" w14:textId="77777777" w:rsidR="006B6B44" w:rsidRPr="00E54153" w:rsidRDefault="006B6B44" w:rsidP="006B6B44">
      <w:pPr>
        <w:pStyle w:val="TH"/>
        <w:rPr>
          <w:bCs/>
        </w:rPr>
      </w:pPr>
      <w:r w:rsidRPr="00E54153">
        <w:rPr>
          <w:bCs/>
        </w:rPr>
        <w:t xml:space="preserve">Table 6.1.2.13.3.3-2: </w:t>
      </w:r>
      <w:r w:rsidRPr="00E54153">
        <w:rPr>
          <w:bCs/>
          <w:lang w:eastAsia="ko-KR"/>
        </w:rPr>
        <w:t>SDP in SIP INVITE</w:t>
      </w:r>
      <w:r w:rsidRPr="00E54153">
        <w:rPr>
          <w:bCs/>
        </w:rPr>
        <w:t xml:space="preserve"> (Table </w:t>
      </w:r>
      <w:r w:rsidRPr="00E54153">
        <w:t>6.1.2.13.3.3-1</w:t>
      </w:r>
      <w:r w:rsidRPr="00E54153">
        <w:rPr>
          <w:b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E54153" w14:paraId="56875D09" w14:textId="77777777" w:rsidTr="00344776">
        <w:tc>
          <w:tcPr>
            <w:tcW w:w="9639" w:type="dxa"/>
          </w:tcPr>
          <w:p w14:paraId="0B805D48" w14:textId="77777777" w:rsidR="006B6B44" w:rsidRPr="00E54153" w:rsidRDefault="006B6B44" w:rsidP="00344776">
            <w:pPr>
              <w:pStyle w:val="TAL"/>
            </w:pPr>
            <w:r w:rsidRPr="00E54153">
              <w:t>Derivation Path: TS 36.579-1 [2], 5.5.3.1.1-1 condition FIRST_SDP_FROM_UE, INITIAL_SDP_OFFER, IMPLICIT_GRANT_REQUESTED</w:t>
            </w:r>
          </w:p>
        </w:tc>
      </w:tr>
    </w:tbl>
    <w:p w14:paraId="2208FFDB" w14:textId="77777777" w:rsidR="006B6B44" w:rsidRPr="00E54153" w:rsidRDefault="006B6B44" w:rsidP="006B6B44"/>
    <w:p w14:paraId="4E4C4960" w14:textId="77777777" w:rsidR="006B6B44" w:rsidRPr="00E54153" w:rsidRDefault="006B6B44" w:rsidP="006B6B44">
      <w:pPr>
        <w:pStyle w:val="TH"/>
      </w:pPr>
      <w:r w:rsidRPr="00E54153">
        <w:t xml:space="preserve">Table 6.1.2.13.3.3-3: </w:t>
      </w:r>
      <w:r w:rsidRPr="00E54153">
        <w:rPr>
          <w:lang w:eastAsia="ko-KR"/>
        </w:rPr>
        <w:t>MCPTT-Info in SIP INVITE</w:t>
      </w:r>
      <w:r w:rsidRPr="00E54153">
        <w:t xml:space="preserve"> (Table 6.1.2.13.3.3-1)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6B44" w:rsidRPr="00E54153" w14:paraId="454BB249" w14:textId="77777777" w:rsidTr="00344776">
        <w:tc>
          <w:tcPr>
            <w:tcW w:w="9639" w:type="dxa"/>
            <w:gridSpan w:val="5"/>
          </w:tcPr>
          <w:p w14:paraId="5FA7D964" w14:textId="4569A431" w:rsidR="006B6B44" w:rsidRPr="00E54153" w:rsidRDefault="006B6B44" w:rsidP="00344776">
            <w:pPr>
              <w:pStyle w:val="TAL"/>
            </w:pPr>
            <w:r w:rsidRPr="00E54153">
              <w:t xml:space="preserve">Derivation Path: TS 36.579-1 [2], Table 5.5.3.2-1, </w:t>
            </w:r>
            <w:del w:id="1863" w:author="MCC160" w:date="2022-02-02T14:11:00Z">
              <w:r w:rsidRPr="00E54153" w:rsidDel="00764505">
                <w:delText>conditions</w:delText>
              </w:r>
            </w:del>
            <w:ins w:id="1864" w:author="MCC160" w:date="2022-02-02T14:11:00Z">
              <w:r w:rsidR="00764505">
                <w:t>condition</w:t>
              </w:r>
            </w:ins>
            <w:r w:rsidRPr="00E54153">
              <w:t xml:space="preserve"> INVITE_REFER, CHAT-GROUP-CALL</w:t>
            </w:r>
          </w:p>
        </w:tc>
      </w:tr>
      <w:tr w:rsidR="006B6B44" w:rsidRPr="00E54153" w14:paraId="4953FE1E" w14:textId="77777777" w:rsidTr="00344776">
        <w:tblPrEx>
          <w:tblLook w:val="04A0" w:firstRow="1" w:lastRow="0" w:firstColumn="1" w:lastColumn="0" w:noHBand="0" w:noVBand="1"/>
        </w:tblPrEx>
        <w:tc>
          <w:tcPr>
            <w:tcW w:w="2835" w:type="dxa"/>
          </w:tcPr>
          <w:p w14:paraId="04037603" w14:textId="77777777" w:rsidR="006B6B44" w:rsidRPr="00E54153" w:rsidRDefault="006B6B44" w:rsidP="00344776">
            <w:pPr>
              <w:pStyle w:val="TAH"/>
            </w:pPr>
            <w:r w:rsidRPr="00E54153">
              <w:t>Information Element</w:t>
            </w:r>
          </w:p>
        </w:tc>
        <w:tc>
          <w:tcPr>
            <w:tcW w:w="2126" w:type="dxa"/>
          </w:tcPr>
          <w:p w14:paraId="13D2FC40" w14:textId="77777777" w:rsidR="006B6B44" w:rsidRPr="00E54153" w:rsidRDefault="006B6B44" w:rsidP="00344776">
            <w:pPr>
              <w:pStyle w:val="TAH"/>
            </w:pPr>
            <w:r w:rsidRPr="00E54153">
              <w:t>Value/remark</w:t>
            </w:r>
          </w:p>
        </w:tc>
        <w:tc>
          <w:tcPr>
            <w:tcW w:w="2126" w:type="dxa"/>
            <w:tcBorders>
              <w:bottom w:val="single" w:sz="4" w:space="0" w:color="auto"/>
            </w:tcBorders>
          </w:tcPr>
          <w:p w14:paraId="2023EEB4" w14:textId="77777777" w:rsidR="006B6B44" w:rsidRPr="00E54153" w:rsidRDefault="006B6B44" w:rsidP="00344776">
            <w:pPr>
              <w:pStyle w:val="TAH"/>
            </w:pPr>
            <w:r w:rsidRPr="00E54153">
              <w:t>Comment</w:t>
            </w:r>
          </w:p>
        </w:tc>
        <w:tc>
          <w:tcPr>
            <w:tcW w:w="1418" w:type="dxa"/>
          </w:tcPr>
          <w:p w14:paraId="1D8945DC" w14:textId="77777777" w:rsidR="006B6B44" w:rsidRPr="00E54153" w:rsidRDefault="006B6B44" w:rsidP="00344776">
            <w:pPr>
              <w:pStyle w:val="TAH"/>
            </w:pPr>
            <w:r w:rsidRPr="00E54153">
              <w:t>Reference</w:t>
            </w:r>
          </w:p>
        </w:tc>
        <w:tc>
          <w:tcPr>
            <w:tcW w:w="1134" w:type="dxa"/>
          </w:tcPr>
          <w:p w14:paraId="3649D3ED" w14:textId="77777777" w:rsidR="006B6B44" w:rsidRPr="00E54153" w:rsidRDefault="006B6B44" w:rsidP="00344776">
            <w:pPr>
              <w:pStyle w:val="TAH"/>
            </w:pPr>
            <w:r w:rsidRPr="00E54153">
              <w:t>Condition</w:t>
            </w:r>
          </w:p>
        </w:tc>
      </w:tr>
      <w:tr w:rsidR="006B6B44" w:rsidRPr="00E54153" w14:paraId="295A35A1"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48A8A1" w14:textId="77777777" w:rsidR="006B6B44" w:rsidRPr="00E54153" w:rsidRDefault="006B6B44" w:rsidP="00344776">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1C79F943"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0E5C51D7"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06BC580F"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28AFEB6" w14:textId="77777777" w:rsidR="006B6B44" w:rsidRPr="00E54153" w:rsidRDefault="006B6B44" w:rsidP="00344776">
            <w:pPr>
              <w:pStyle w:val="TAL"/>
            </w:pPr>
          </w:p>
        </w:tc>
      </w:tr>
      <w:tr w:rsidR="006B6B44" w:rsidRPr="00E54153" w14:paraId="34640FC6"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C82D19" w14:textId="77777777" w:rsidR="006B6B44" w:rsidRPr="00E54153" w:rsidRDefault="006B6B44" w:rsidP="00344776">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E76C6C4"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DB406E5"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E797A25"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154FE07E" w14:textId="77777777" w:rsidR="006B6B44" w:rsidRPr="00E54153" w:rsidRDefault="006B6B44" w:rsidP="00344776">
            <w:pPr>
              <w:pStyle w:val="TAL"/>
            </w:pPr>
          </w:p>
        </w:tc>
      </w:tr>
      <w:tr w:rsidR="006B6B44" w:rsidRPr="00E54153" w14:paraId="0F5E6C45"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BDFC23" w14:textId="77777777" w:rsidR="006B6B44" w:rsidRPr="00E54153" w:rsidRDefault="006B6B44" w:rsidP="00344776">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7C7EC96A"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701EDB5"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008F885"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332CFE5" w14:textId="77777777" w:rsidR="006B6B44" w:rsidRPr="00E54153" w:rsidRDefault="006B6B44" w:rsidP="00344776">
            <w:pPr>
              <w:pStyle w:val="TAL"/>
            </w:pPr>
          </w:p>
        </w:tc>
      </w:tr>
      <w:tr w:rsidR="006B6B44" w:rsidRPr="00E54153" w14:paraId="6BFF545F"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6C5202" w14:textId="77777777" w:rsidR="006B6B44" w:rsidRPr="00E54153" w:rsidRDefault="006B6B44" w:rsidP="00344776">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3A92E062" w14:textId="77777777" w:rsidR="006B6B44" w:rsidRPr="00E54153" w:rsidRDefault="00A878F9" w:rsidP="00344776">
            <w:pPr>
              <w:pStyle w:val="TAL"/>
              <w:rPr>
                <w:strike/>
              </w:rPr>
            </w:pPr>
            <w:r w:rsidRPr="00E54153">
              <w:t xml:space="preserve">encrypted (NOTE 1) &lt;functional-alias-URI&gt; with mcpttURI set to </w:t>
            </w:r>
            <w:r w:rsidR="006B6B44" w:rsidRPr="00E54153">
              <w:t>px_MCPTT_ID_FA_A</w:t>
            </w:r>
          </w:p>
        </w:tc>
        <w:tc>
          <w:tcPr>
            <w:tcW w:w="2126" w:type="dxa"/>
            <w:tcBorders>
              <w:top w:val="single" w:sz="4" w:space="0" w:color="auto"/>
              <w:left w:val="single" w:sz="4" w:space="0" w:color="auto"/>
              <w:bottom w:val="single" w:sz="4" w:space="0" w:color="auto"/>
              <w:right w:val="single" w:sz="4" w:space="0" w:color="auto"/>
            </w:tcBorders>
          </w:tcPr>
          <w:p w14:paraId="2FB6D849"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4942357" w14:textId="77777777" w:rsidR="006B6B44" w:rsidRPr="00E54153" w:rsidRDefault="006B6B44" w:rsidP="00344776">
            <w:pPr>
              <w:pStyle w:val="TAL"/>
            </w:pPr>
            <w:r w:rsidRPr="00E54153">
              <w:t>TS 24.379 [9] clause 10.1.2.2.2.1</w:t>
            </w:r>
          </w:p>
        </w:tc>
        <w:tc>
          <w:tcPr>
            <w:tcW w:w="1134" w:type="dxa"/>
            <w:tcBorders>
              <w:top w:val="single" w:sz="4" w:space="0" w:color="auto"/>
              <w:left w:val="single" w:sz="4" w:space="0" w:color="auto"/>
              <w:bottom w:val="single" w:sz="4" w:space="0" w:color="auto"/>
              <w:right w:val="single" w:sz="4" w:space="0" w:color="auto"/>
            </w:tcBorders>
          </w:tcPr>
          <w:p w14:paraId="121C8AA3" w14:textId="77777777" w:rsidR="006B6B44" w:rsidRPr="00E54153" w:rsidRDefault="006B6B44" w:rsidP="00344776">
            <w:pPr>
              <w:pStyle w:val="TAL"/>
            </w:pPr>
          </w:p>
        </w:tc>
      </w:tr>
      <w:tr w:rsidR="00A878F9" w:rsidRPr="00E54153" w14:paraId="75753531"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3D54B374" w14:textId="77777777" w:rsidR="00A878F9" w:rsidRPr="00E54153" w:rsidRDefault="00A878F9" w:rsidP="00101820">
            <w:pPr>
              <w:pStyle w:val="TAN"/>
            </w:pPr>
            <w:r w:rsidRPr="00E54153">
              <w:t>NOTE 1:</w:t>
            </w:r>
            <w:r w:rsidRPr="00E54153">
              <w:tab/>
              <w:t>Encrypted element as described in TS 36.579-1 [2] Table 5.5.3.2.1-1A.</w:t>
            </w:r>
          </w:p>
        </w:tc>
      </w:tr>
    </w:tbl>
    <w:p w14:paraId="2C8680A7" w14:textId="77777777" w:rsidR="006B6B44" w:rsidRPr="00E54153" w:rsidRDefault="006B6B44" w:rsidP="006B6B44"/>
    <w:p w14:paraId="3F025737" w14:textId="23DB6264" w:rsidR="006B6B44" w:rsidRPr="00E54153" w:rsidRDefault="006B6B44" w:rsidP="006B6B44">
      <w:pPr>
        <w:pStyle w:val="TH"/>
      </w:pPr>
      <w:r w:rsidRPr="00E54153">
        <w:t xml:space="preserve">Table 6.1.2.13.3.3-4: SIP 200 (OK) (step 2, Table 6.1.2.13.3.2-1; step 4, TS 36.579-1 [2] Table </w:t>
      </w:r>
      <w:del w:id="1865" w:author="MCC160" w:date="2022-02-02T14:03:00Z">
        <w:r w:rsidRPr="00E54153" w:rsidDel="00583132">
          <w:delText>5.3.7</w:delText>
        </w:r>
      </w:del>
      <w:ins w:id="1866"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B6B44" w:rsidRPr="00E54153" w14:paraId="30D50281" w14:textId="77777777" w:rsidTr="00344776">
        <w:tc>
          <w:tcPr>
            <w:tcW w:w="9639" w:type="dxa"/>
            <w:gridSpan w:val="5"/>
          </w:tcPr>
          <w:p w14:paraId="57D8BCEF" w14:textId="434ADC4C" w:rsidR="006B6B44" w:rsidRPr="00E54153" w:rsidRDefault="006B6B44" w:rsidP="00344776">
            <w:pPr>
              <w:pStyle w:val="TAL"/>
            </w:pPr>
            <w:r w:rsidRPr="00E54153">
              <w:t xml:space="preserve">Derivation Path: TS 36.579-1 [2], Table </w:t>
            </w:r>
            <w:del w:id="1867" w:author="MCC160" w:date="2022-02-02T14:03:00Z">
              <w:r w:rsidRPr="00E54153" w:rsidDel="00583132">
                <w:delText>5.3.7</w:delText>
              </w:r>
            </w:del>
            <w:ins w:id="1868" w:author="MCC160" w:date="2022-02-02T14:03:00Z">
              <w:r w:rsidR="00583132">
                <w:t>5.3A.1</w:t>
              </w:r>
            </w:ins>
            <w:r w:rsidRPr="00E54153">
              <w:t xml:space="preserve">.4-2 </w:t>
            </w:r>
            <w:del w:id="1869" w:author="MCC160" w:date="2022-02-02T14:11:00Z">
              <w:r w:rsidRPr="00E54153" w:rsidDel="00764505">
                <w:delText>conditions</w:delText>
              </w:r>
            </w:del>
            <w:ins w:id="1870" w:author="MCC160" w:date="2022-02-02T14:11:00Z">
              <w:r w:rsidR="00764505">
                <w:t>condition</w:t>
              </w:r>
            </w:ins>
            <w:r w:rsidRPr="00E54153">
              <w:t xml:space="preserve"> INVITE_RSP</w:t>
            </w:r>
            <w:del w:id="1871" w:author="MCC160" w:date="2022-02-02T14:54:00Z">
              <w:r w:rsidRPr="00E54153" w:rsidDel="007E5C57">
                <w:delText>, MCPTT</w:delText>
              </w:r>
            </w:del>
          </w:p>
        </w:tc>
      </w:tr>
      <w:tr w:rsidR="006B6B44" w:rsidRPr="00E54153" w14:paraId="117BE733" w14:textId="77777777" w:rsidTr="00344776">
        <w:tc>
          <w:tcPr>
            <w:tcW w:w="2835" w:type="dxa"/>
          </w:tcPr>
          <w:p w14:paraId="76CDD4FE"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Information Element</w:t>
            </w:r>
          </w:p>
        </w:tc>
        <w:tc>
          <w:tcPr>
            <w:tcW w:w="2126" w:type="dxa"/>
          </w:tcPr>
          <w:p w14:paraId="51711513"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7A425D07"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Comment</w:t>
            </w:r>
          </w:p>
        </w:tc>
        <w:tc>
          <w:tcPr>
            <w:tcW w:w="1418" w:type="dxa"/>
          </w:tcPr>
          <w:p w14:paraId="5EF7E1A8"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Reference</w:t>
            </w:r>
          </w:p>
        </w:tc>
        <w:tc>
          <w:tcPr>
            <w:tcW w:w="1134" w:type="dxa"/>
          </w:tcPr>
          <w:p w14:paraId="6698DDA5"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Condition</w:t>
            </w:r>
          </w:p>
        </w:tc>
      </w:tr>
      <w:tr w:rsidR="006B6B44" w:rsidRPr="00E54153" w14:paraId="6C7A6D3E"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961445A" w14:textId="77777777" w:rsidR="006B6B44" w:rsidRPr="00E54153" w:rsidRDefault="006B6B44" w:rsidP="00344776">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3880CB6" w14:textId="77777777" w:rsidR="006B6B44" w:rsidRPr="00E54153" w:rsidRDefault="006B6B44"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5C57B2" w14:textId="77777777" w:rsidR="006B6B44" w:rsidRPr="00E54153"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CF646" w14:textId="77777777" w:rsidR="006B6B44" w:rsidRPr="00E54153"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08E28" w14:textId="77777777" w:rsidR="006B6B44" w:rsidRPr="00E54153" w:rsidRDefault="006B6B44" w:rsidP="00344776">
            <w:pPr>
              <w:keepNext/>
              <w:keepLines/>
              <w:spacing w:after="0"/>
              <w:rPr>
                <w:rFonts w:ascii="Arial" w:hAnsi="Arial"/>
                <w:sz w:val="18"/>
              </w:rPr>
            </w:pPr>
          </w:p>
        </w:tc>
      </w:tr>
      <w:tr w:rsidR="006B6B44" w:rsidRPr="00E54153" w14:paraId="19399494"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2FBDE620" w14:textId="77777777" w:rsidR="006B6B44" w:rsidRPr="00E54153" w:rsidRDefault="006B6B44" w:rsidP="00344776">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332242E" w14:textId="77777777" w:rsidR="006B6B44" w:rsidRPr="00E54153" w:rsidRDefault="006B6B44" w:rsidP="00344776">
            <w:pPr>
              <w:keepNext/>
              <w:keepLines/>
              <w:spacing w:after="0"/>
              <w:rPr>
                <w:rFonts w:ascii="Arial" w:hAnsi="Arial"/>
                <w:sz w:val="18"/>
              </w:rPr>
            </w:pPr>
            <w:r w:rsidRPr="00E54153">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55A2C849" w14:textId="77777777" w:rsidR="006B6B44" w:rsidRPr="00E54153"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EA6E9C" w14:textId="77777777" w:rsidR="006B6B44" w:rsidRPr="00E54153"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A24B90" w14:textId="77777777" w:rsidR="006B6B44" w:rsidRPr="00E54153" w:rsidRDefault="006B6B44" w:rsidP="00344776">
            <w:pPr>
              <w:keepNext/>
              <w:keepLines/>
              <w:spacing w:after="0"/>
              <w:rPr>
                <w:rFonts w:ascii="Arial" w:hAnsi="Arial"/>
                <w:sz w:val="18"/>
              </w:rPr>
            </w:pPr>
          </w:p>
        </w:tc>
      </w:tr>
    </w:tbl>
    <w:p w14:paraId="5105AD42" w14:textId="77777777" w:rsidR="006B6B44" w:rsidRPr="00E54153" w:rsidRDefault="006B6B44" w:rsidP="006B6B44"/>
    <w:p w14:paraId="61D49F5B" w14:textId="77777777" w:rsidR="006B6B44" w:rsidRPr="00E54153" w:rsidRDefault="006B6B44" w:rsidP="006B6B44">
      <w:pPr>
        <w:pStyle w:val="TH"/>
      </w:pPr>
      <w:r w:rsidRPr="00E54153">
        <w:t>Table 6.1.2.13.3.3-5: SDP in SIP 200 (OK) (Table 6.1.2.13.3.3-4)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E54153" w14:paraId="4F616B82" w14:textId="77777777" w:rsidTr="00344776">
        <w:tc>
          <w:tcPr>
            <w:tcW w:w="9639" w:type="dxa"/>
          </w:tcPr>
          <w:p w14:paraId="34F252DB" w14:textId="63BD2A5E" w:rsidR="006B6B44" w:rsidRPr="00E54153" w:rsidRDefault="006B6B44" w:rsidP="00344776">
            <w:pPr>
              <w:pStyle w:val="TAL"/>
            </w:pPr>
            <w:r w:rsidRPr="00E54153">
              <w:t xml:space="preserve">Derivation Path: TS 36.579-1 [2], Table 5.5.3.1.2-1 </w:t>
            </w:r>
            <w:del w:id="1872" w:author="MCC160" w:date="2022-02-02T14:11:00Z">
              <w:r w:rsidRPr="00E54153" w:rsidDel="00764505">
                <w:delText>conditions</w:delText>
              </w:r>
            </w:del>
            <w:ins w:id="1873" w:author="MCC160" w:date="2022-02-02T14:11:00Z">
              <w:r w:rsidR="00764505">
                <w:t>condition</w:t>
              </w:r>
            </w:ins>
            <w:r w:rsidRPr="00E54153">
              <w:t xml:space="preserve"> SDP_ANSWER, IMPLICIT_GRANT_REQUESTED and IMPLICIT_FLOOR_GRANTED</w:t>
            </w:r>
          </w:p>
        </w:tc>
      </w:tr>
    </w:tbl>
    <w:p w14:paraId="67662CCC" w14:textId="77777777" w:rsidR="006B6B44" w:rsidRPr="00E54153" w:rsidRDefault="006B6B44" w:rsidP="006B6B44"/>
    <w:p w14:paraId="55D16E64" w14:textId="2D1EDC9B" w:rsidR="006B6B44" w:rsidRPr="00E54153" w:rsidRDefault="006B6B44" w:rsidP="006B6B44">
      <w:pPr>
        <w:pStyle w:val="TH"/>
      </w:pPr>
      <w:bookmarkStart w:id="1874" w:name="_Hlk70603824"/>
      <w:r w:rsidRPr="00E54153">
        <w:t xml:space="preserve">Table 6.1.2.13.3.3-6: </w:t>
      </w:r>
      <w:r w:rsidR="00A878F9" w:rsidRPr="00E54153">
        <w:t>Void</w:t>
      </w:r>
    </w:p>
    <w:bookmarkEnd w:id="1874"/>
    <w:p w14:paraId="49DE84C5" w14:textId="77777777" w:rsidR="006B6B44" w:rsidRPr="00E54153" w:rsidRDefault="006B6B44" w:rsidP="006B6B44"/>
    <w:p w14:paraId="78986875" w14:textId="77777777" w:rsidR="005A45EE" w:rsidRPr="00E54153" w:rsidRDefault="005A45EE" w:rsidP="005A45EE">
      <w:pPr>
        <w:pStyle w:val="Heading4"/>
      </w:pPr>
      <w:bookmarkStart w:id="1875" w:name="_Toc76583152"/>
      <w:bookmarkStart w:id="1876" w:name="_Toc83808704"/>
      <w:bookmarkStart w:id="1877" w:name="_Toc91233525"/>
      <w:r w:rsidRPr="00E54153">
        <w:t>6.1.2.14</w:t>
      </w:r>
      <w:r w:rsidRPr="00E54153">
        <w:tab/>
        <w:t>On-network / Chat Group Call / Chat Group Call Using Pre-established Session / Active functional alias / Client Originated (CO)</w:t>
      </w:r>
      <w:bookmarkEnd w:id="1875"/>
      <w:bookmarkEnd w:id="1876"/>
      <w:bookmarkEnd w:id="1877"/>
    </w:p>
    <w:p w14:paraId="09EC4A1E" w14:textId="77777777" w:rsidR="005A45EE" w:rsidRPr="00E54153" w:rsidRDefault="005A45EE" w:rsidP="005A45EE">
      <w:pPr>
        <w:pStyle w:val="H6"/>
      </w:pPr>
      <w:r w:rsidRPr="00E54153">
        <w:t>6.1.2.14.1</w:t>
      </w:r>
      <w:r w:rsidRPr="00E54153">
        <w:tab/>
        <w:t>Test Purpose (TP)</w:t>
      </w:r>
    </w:p>
    <w:p w14:paraId="48E40CE2" w14:textId="77777777" w:rsidR="005A45EE" w:rsidRPr="00E54153" w:rsidRDefault="005A45EE" w:rsidP="005A45EE">
      <w:pPr>
        <w:pStyle w:val="H6"/>
      </w:pPr>
      <w:r w:rsidRPr="00E54153">
        <w:t>(1)</w:t>
      </w:r>
    </w:p>
    <w:p w14:paraId="6FCF057A" w14:textId="77777777" w:rsidR="005A45EE" w:rsidRPr="00E54153" w:rsidRDefault="005A45EE" w:rsidP="005A45EE">
      <w:pPr>
        <w:pStyle w:val="PL"/>
        <w:rPr>
          <w:noProof w:val="0"/>
        </w:rPr>
      </w:pPr>
      <w:r w:rsidRPr="00E54153">
        <w:rPr>
          <w:b/>
          <w:noProof w:val="0"/>
        </w:rPr>
        <w:t>with</w:t>
      </w:r>
      <w:r w:rsidRPr="00E54153">
        <w:rPr>
          <w:noProof w:val="0"/>
        </w:rPr>
        <w:t xml:space="preserve"> { UE (MCPTT Client) registered and authorised for MCPTT Service }</w:t>
      </w:r>
    </w:p>
    <w:p w14:paraId="74120F2E" w14:textId="77777777" w:rsidR="005A45EE" w:rsidRPr="00E54153" w:rsidRDefault="005A45EE" w:rsidP="005A45EE">
      <w:pPr>
        <w:pStyle w:val="PL"/>
        <w:rPr>
          <w:noProof w:val="0"/>
        </w:rPr>
      </w:pPr>
      <w:r w:rsidRPr="00E54153">
        <w:rPr>
          <w:b/>
          <w:noProof w:val="0"/>
        </w:rPr>
        <w:t>ensure that</w:t>
      </w:r>
      <w:r w:rsidRPr="00E54153">
        <w:rPr>
          <w:noProof w:val="0"/>
        </w:rPr>
        <w:t xml:space="preserve"> {</w:t>
      </w:r>
    </w:p>
    <w:p w14:paraId="73DD4D45" w14:textId="77777777" w:rsidR="005A45EE" w:rsidRPr="00E54153" w:rsidRDefault="005A45EE" w:rsidP="005A45EE">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using an active functional alias }</w:t>
      </w:r>
    </w:p>
    <w:p w14:paraId="0BEA501F" w14:textId="77777777" w:rsidR="005A45EE" w:rsidRPr="00E54153" w:rsidRDefault="005A45EE" w:rsidP="005A45EE">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37107913" w14:textId="77777777" w:rsidR="005A45EE" w:rsidRPr="00E54153" w:rsidRDefault="005A45EE" w:rsidP="005A45EE">
      <w:pPr>
        <w:pStyle w:val="PL"/>
        <w:rPr>
          <w:noProof w:val="0"/>
        </w:rPr>
      </w:pPr>
      <w:r w:rsidRPr="00E54153">
        <w:rPr>
          <w:noProof w:val="0"/>
        </w:rPr>
        <w:t xml:space="preserve">            }</w:t>
      </w:r>
    </w:p>
    <w:p w14:paraId="0E019024" w14:textId="77777777" w:rsidR="005A45EE" w:rsidRPr="00E54153" w:rsidRDefault="005A45EE" w:rsidP="005A45EE">
      <w:pPr>
        <w:pStyle w:val="PL"/>
        <w:rPr>
          <w:noProof w:val="0"/>
        </w:rPr>
      </w:pPr>
    </w:p>
    <w:p w14:paraId="6D037E6E" w14:textId="77777777" w:rsidR="005A45EE" w:rsidRPr="00E54153" w:rsidRDefault="005A45EE" w:rsidP="005A45EE">
      <w:pPr>
        <w:pStyle w:val="H6"/>
      </w:pPr>
      <w:r w:rsidRPr="00E54153">
        <w:t>(2)</w:t>
      </w:r>
    </w:p>
    <w:p w14:paraId="3A163B7F" w14:textId="77777777" w:rsidR="005A45EE" w:rsidRPr="00E54153" w:rsidRDefault="005A45EE" w:rsidP="005A45EE">
      <w:pPr>
        <w:pStyle w:val="PL"/>
        <w:rPr>
          <w:noProof w:val="0"/>
        </w:rPr>
      </w:pPr>
      <w:r w:rsidRPr="00E54153">
        <w:rPr>
          <w:b/>
          <w:noProof w:val="0"/>
        </w:rPr>
        <w:t>with</w:t>
      </w:r>
      <w:r w:rsidRPr="00E54153">
        <w:rPr>
          <w:noProof w:val="0"/>
        </w:rPr>
        <w:t xml:space="preserve"> { UE (MCPTT Client) having established a Chat Group Call using an active functional alias within a pre-established session }</w:t>
      </w:r>
    </w:p>
    <w:p w14:paraId="01F54298" w14:textId="77777777" w:rsidR="005A45EE" w:rsidRPr="00E54153" w:rsidRDefault="005A45EE" w:rsidP="005A45EE">
      <w:pPr>
        <w:pStyle w:val="PL"/>
        <w:rPr>
          <w:noProof w:val="0"/>
        </w:rPr>
      </w:pPr>
      <w:r w:rsidRPr="00E54153">
        <w:rPr>
          <w:b/>
          <w:noProof w:val="0"/>
        </w:rPr>
        <w:t>ensure that</w:t>
      </w:r>
      <w:r w:rsidRPr="00E54153">
        <w:rPr>
          <w:noProof w:val="0"/>
        </w:rPr>
        <w:t xml:space="preserve"> {</w:t>
      </w:r>
    </w:p>
    <w:p w14:paraId="39087153" w14:textId="77777777" w:rsidR="005A45EE" w:rsidRPr="00E54153" w:rsidRDefault="005A45EE" w:rsidP="005A45EE">
      <w:pPr>
        <w:pStyle w:val="PL"/>
        <w:rPr>
          <w:noProof w:val="0"/>
        </w:rPr>
      </w:pPr>
      <w:r w:rsidRPr="00E54153">
        <w:rPr>
          <w:noProof w:val="0"/>
        </w:rPr>
        <w:t xml:space="preserve">  </w:t>
      </w:r>
      <w:r w:rsidRPr="00E54153">
        <w:rPr>
          <w:b/>
          <w:noProof w:val="0"/>
        </w:rPr>
        <w:t>when</w:t>
      </w:r>
      <w:r w:rsidRPr="00E54153">
        <w:rPr>
          <w:noProof w:val="0"/>
        </w:rPr>
        <w:t xml:space="preserve"> { the UE (MCPTT Client) requests to </w:t>
      </w:r>
      <w:r w:rsidRPr="00E54153">
        <w:rPr>
          <w:noProof w:val="0"/>
          <w:lang w:eastAsia="ko-KR"/>
        </w:rPr>
        <w:t>leave the MCPTT session within a pre-established session</w:t>
      </w:r>
      <w:r w:rsidRPr="00E54153">
        <w:rPr>
          <w:noProof w:val="0"/>
        </w:rPr>
        <w:t xml:space="preserve"> }</w:t>
      </w:r>
    </w:p>
    <w:p w14:paraId="13F04829" w14:textId="77777777" w:rsidR="005A45EE" w:rsidRPr="00E54153" w:rsidRDefault="005A45EE" w:rsidP="005A45EE">
      <w:pPr>
        <w:pStyle w:val="PL"/>
        <w:rPr>
          <w:noProof w:val="0"/>
        </w:rPr>
      </w:pPr>
      <w:r w:rsidRPr="00E54153">
        <w:rPr>
          <w:noProof w:val="0"/>
        </w:rPr>
        <w:t xml:space="preserve">    </w:t>
      </w:r>
      <w:r w:rsidRPr="00E54153">
        <w:rPr>
          <w:b/>
          <w:noProof w:val="0"/>
        </w:rPr>
        <w:t>then</w:t>
      </w:r>
      <w:r w:rsidRPr="00E54153">
        <w:rPr>
          <w:noProof w:val="0"/>
        </w:rPr>
        <w:t xml:space="preserve"> { UE (MCPTT Client) initiates leaving by sending a SIP REFER and leaves the call  }</w:t>
      </w:r>
    </w:p>
    <w:p w14:paraId="040D108F" w14:textId="77777777" w:rsidR="005A45EE" w:rsidRPr="00E54153" w:rsidRDefault="005A45EE" w:rsidP="005A45EE">
      <w:pPr>
        <w:pStyle w:val="PL"/>
        <w:rPr>
          <w:noProof w:val="0"/>
        </w:rPr>
      </w:pPr>
      <w:r w:rsidRPr="00E54153">
        <w:rPr>
          <w:noProof w:val="0"/>
        </w:rPr>
        <w:t xml:space="preserve">            }</w:t>
      </w:r>
    </w:p>
    <w:p w14:paraId="0440F241" w14:textId="77777777" w:rsidR="005A45EE" w:rsidRPr="00E54153" w:rsidRDefault="005A45EE" w:rsidP="005A45EE">
      <w:pPr>
        <w:pStyle w:val="PL"/>
        <w:rPr>
          <w:noProof w:val="0"/>
        </w:rPr>
      </w:pPr>
    </w:p>
    <w:p w14:paraId="4A9A52D9" w14:textId="77777777" w:rsidR="005A45EE" w:rsidRPr="00E54153" w:rsidRDefault="005A45EE" w:rsidP="005A45EE">
      <w:pPr>
        <w:pStyle w:val="H6"/>
      </w:pPr>
      <w:r w:rsidRPr="00E54153">
        <w:t>6.1.2.14.2</w:t>
      </w:r>
      <w:r w:rsidRPr="00E54153">
        <w:tab/>
        <w:t>Conformance requirements</w:t>
      </w:r>
    </w:p>
    <w:p w14:paraId="1D692141" w14:textId="77777777" w:rsidR="005A45EE" w:rsidRPr="00E54153" w:rsidRDefault="005A45EE" w:rsidP="005A45EE">
      <w:r w:rsidRPr="00E54153">
        <w:t>References: The conformance requirements covered in the current TC are specified in TS 24.379, clauses 10.1.2.2.2.1, 6.2.4.2, TS 24.380, clauses 6.2.4.2.2, 6.2.4.4.2. Unless otherwise stated, these are Rel-15 requirements.</w:t>
      </w:r>
    </w:p>
    <w:p w14:paraId="652D8CF5" w14:textId="77777777" w:rsidR="005A45EE" w:rsidRPr="00E54153" w:rsidRDefault="005A45EE" w:rsidP="005A45EE">
      <w:r w:rsidRPr="00E54153">
        <w:t>[TS 24.379, clause 10.1.2.2.2.1]</w:t>
      </w:r>
    </w:p>
    <w:p w14:paraId="1F8584BF" w14:textId="77777777" w:rsidR="005A45EE" w:rsidRPr="00E54153" w:rsidRDefault="005A45EE" w:rsidP="005A45EE">
      <w:r w:rsidRPr="00E54153">
        <w:t xml:space="preserve">Upon receiving a request from an MCPTT user to initiate or join an MCPTT group session using an MCPTT group identity identifying a chat MCPTT group within the pre-established session, the MCPTT client shall generate a SIP REFER request </w:t>
      </w:r>
      <w:r w:rsidRPr="00E54153">
        <w:rPr>
          <w:lang w:eastAsia="ko-KR"/>
        </w:rPr>
        <w:t>outside a dialog</w:t>
      </w:r>
      <w:r w:rsidRPr="00E54153">
        <w:t xml:space="preserve"> as specified in IETF RFC 3515 [25] as updated by IETF RFC 6665 [26] and IETF RFC 7647 [27], and in accordance with the UE procedures specified in 3GPP TS 24.229 [4], with the clarifications given below.</w:t>
      </w:r>
    </w:p>
    <w:p w14:paraId="604262E2" w14:textId="77777777" w:rsidR="005A45EE" w:rsidRPr="00E54153" w:rsidRDefault="005A45EE" w:rsidP="005A45EE">
      <w:r w:rsidRPr="00E54153">
        <w:t>The MCPTT client:</w:t>
      </w:r>
    </w:p>
    <w:p w14:paraId="6DD86D96" w14:textId="77777777" w:rsidR="005A45EE" w:rsidRPr="00E54153" w:rsidRDefault="005A45EE" w:rsidP="005A45EE">
      <w:pPr>
        <w:pStyle w:val="B10"/>
      </w:pPr>
      <w:r w:rsidRPr="00E54153">
        <w:t>1)</w:t>
      </w:r>
      <w:r w:rsidRPr="00E54153">
        <w:tab/>
        <w:t>shall set the Request URI of the SIP REFER request to the session identity of the pre-established session;</w:t>
      </w:r>
    </w:p>
    <w:p w14:paraId="22F10C81" w14:textId="77777777" w:rsidR="005A45EE" w:rsidRPr="00E54153" w:rsidRDefault="005A45EE" w:rsidP="005A45EE">
      <w:pPr>
        <w:pStyle w:val="B10"/>
      </w:pPr>
      <w:r w:rsidRPr="00E54153">
        <w:t>2)</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147971D4" w14:textId="77777777" w:rsidR="005A45EE" w:rsidRPr="00E54153" w:rsidRDefault="005A45EE" w:rsidP="005A45EE">
      <w:pPr>
        <w:pStyle w:val="B10"/>
      </w:pPr>
      <w:r w:rsidRPr="00E54153">
        <w:t>3)</w:t>
      </w:r>
      <w:r w:rsidRPr="00E54153">
        <w:tab/>
        <w:t>shall include in the application/resource-lists MIME body a single &lt;entry&gt; element containing a "uri" attribute set to the chat group identity, extended with the following URI header fields:</w:t>
      </w:r>
    </w:p>
    <w:p w14:paraId="12109800" w14:textId="77777777" w:rsidR="005A45EE" w:rsidRPr="00E54153" w:rsidRDefault="005A45EE" w:rsidP="005A45EE">
      <w:pPr>
        <w:pStyle w:val="NO"/>
        <w:rPr>
          <w:rFonts w:eastAsia="Malgun Gothic"/>
        </w:rPr>
      </w:pPr>
      <w:r w:rsidRPr="00E54153">
        <w:rPr>
          <w:rFonts w:eastAsia="Malgun Gothic"/>
        </w:rPr>
        <w:t>NOTE 1:</w:t>
      </w:r>
      <w:r w:rsidRPr="00E54153">
        <w:rPr>
          <w:rFonts w:eastAsia="Malgun Gothic"/>
        </w:rPr>
        <w:tab/>
        <w:t>Characters that are not formatted as ASCII characters are escaped in the following URI header fields;</w:t>
      </w:r>
    </w:p>
    <w:p w14:paraId="21A40481" w14:textId="77777777" w:rsidR="005A45EE" w:rsidRPr="00E54153" w:rsidRDefault="005A45EE" w:rsidP="005A45EE">
      <w:pPr>
        <w:pStyle w:val="B2"/>
      </w:pPr>
      <w:r w:rsidRPr="00E54153">
        <w:t>a)</w:t>
      </w:r>
      <w:r w:rsidRPr="00E54153">
        <w:tab/>
        <w:t>the Accept-Contact header field containing the g.3gpp.mcptt media feature tag along with the "require" and "explicit" header field parameters according to IETF RFC 3841 [6];</w:t>
      </w:r>
    </w:p>
    <w:p w14:paraId="2C4D8DCD" w14:textId="77777777" w:rsidR="005A45EE" w:rsidRPr="00E54153" w:rsidRDefault="005A45EE" w:rsidP="005A45EE">
      <w:pPr>
        <w:pStyle w:val="B2"/>
      </w:pPr>
      <w:r w:rsidRPr="00E54153">
        <w:t>b)</w:t>
      </w:r>
      <w:r w:rsidRPr="00E54153">
        <w:tab/>
        <w:t>an Accept-Contact header field with the g.3gpp.icsi-ref media feature tag containing the value of "urn:urn-7:3gpp-service.ims.icsi.mcptt" along with the "require" and "explicit" header field parameters according to IETF RFC 3841 [6]; and</w:t>
      </w:r>
    </w:p>
    <w:p w14:paraId="3645A925" w14:textId="77777777" w:rsidR="005A45EE" w:rsidRPr="00E54153" w:rsidRDefault="005A45EE" w:rsidP="005A45EE">
      <w:pPr>
        <w:pStyle w:val="B2"/>
      </w:pPr>
      <w:r w:rsidRPr="00E54153">
        <w:t>c)</w:t>
      </w:r>
      <w:r w:rsidRPr="00E54153">
        <w:tab/>
        <w:t>an hname "body" URI header field populated with:</w:t>
      </w:r>
    </w:p>
    <w:p w14:paraId="2976C8B5" w14:textId="77777777" w:rsidR="005A45EE" w:rsidRPr="00E54153" w:rsidRDefault="005A45EE" w:rsidP="005A45EE">
      <w:pPr>
        <w:pStyle w:val="B3"/>
      </w:pPr>
      <w:r w:rsidRPr="00E54153">
        <w:rPr>
          <w:rFonts w:eastAsia="Malgun Gothic"/>
        </w:rPr>
        <w:t>i)</w:t>
      </w:r>
      <w:r w:rsidRPr="00E54153">
        <w:rPr>
          <w:rFonts w:eastAsia="Malgun Gothic"/>
        </w:rPr>
        <w:tab/>
        <w:t xml:space="preserve">an application/sdp MIME body containing an SDP offer, if the session parameters of the pre-established session require modification or if </w:t>
      </w:r>
      <w:r w:rsidRPr="00E54153">
        <w:t>implicit floor control is required, according to the conditions specified in subclause 6.4;</w:t>
      </w:r>
    </w:p>
    <w:p w14:paraId="4CFEA08B" w14:textId="77777777" w:rsidR="005A45EE" w:rsidRPr="00E54153" w:rsidRDefault="005A45EE" w:rsidP="005A45EE">
      <w:pPr>
        <w:pStyle w:val="B3"/>
      </w:pPr>
      <w:r w:rsidRPr="00E54153">
        <w:t>ii)</w:t>
      </w:r>
      <w:r w:rsidRPr="00E54153">
        <w:tab/>
        <w:t>an application/vnd.3gpp.mcptt-info MIME body with:</w:t>
      </w:r>
    </w:p>
    <w:p w14:paraId="5F61D7B3" w14:textId="77777777" w:rsidR="005A45EE" w:rsidRPr="00E54153" w:rsidRDefault="005A45EE" w:rsidP="005A45EE">
      <w:pPr>
        <w:pStyle w:val="B4"/>
      </w:pPr>
      <w:r w:rsidRPr="00E54153">
        <w:t>A)</w:t>
      </w:r>
      <w:r w:rsidRPr="00E54153">
        <w:tab/>
        <w:t xml:space="preserve">the &lt;session-type&gt; element set to a value of "chat"; </w:t>
      </w:r>
    </w:p>
    <w:p w14:paraId="479CDAC0" w14:textId="77777777" w:rsidR="005A45EE" w:rsidRPr="00E54153" w:rsidRDefault="005A45EE" w:rsidP="005A45EE">
      <w:pPr>
        <w:pStyle w:val="B4"/>
      </w:pPr>
      <w:r w:rsidRPr="00E54153">
        <w:t>B)</w:t>
      </w:r>
      <w:r w:rsidRPr="00E54153">
        <w:tab/>
        <w:t>the &lt;mcptt-client-id&gt; element set to the MCPTT client ID of the originating MCPTT client; and</w:t>
      </w:r>
    </w:p>
    <w:p w14:paraId="6780C0BA" w14:textId="77777777" w:rsidR="005A45EE" w:rsidRPr="00E54153" w:rsidRDefault="005A45EE" w:rsidP="005A45EE">
      <w:pPr>
        <w:pStyle w:val="B4"/>
      </w:pPr>
      <w:r w:rsidRPr="00E54153">
        <w:t>C)</w:t>
      </w:r>
      <w:r w:rsidRPr="00E54153">
        <w:tab/>
        <w:t>if the MCPTT client is aware of active functional-aliases, and an active functional alias is to be included in the SIP REFER request, the &lt;functional-alias-URI&gt; set to the URI of the used functional alias; and</w:t>
      </w:r>
    </w:p>
    <w:p w14:paraId="516E9CA0" w14:textId="77777777" w:rsidR="005A45EE" w:rsidRPr="00E54153" w:rsidRDefault="005A45EE" w:rsidP="005A45EE">
      <w:pPr>
        <w:pStyle w:val="B3"/>
        <w:rPr>
          <w:rFonts w:eastAsia="Malgun Gothic"/>
        </w:rPr>
      </w:pPr>
      <w:r w:rsidRPr="00E54153">
        <w:t>iii)</w:t>
      </w:r>
      <w:r w:rsidRPr="00E54153">
        <w:tab/>
      </w:r>
      <w:r w:rsidRPr="00E54153">
        <w:rPr>
          <w:rFonts w:eastAsia="Malgun Gothic"/>
        </w:rPr>
        <w:t>if:</w:t>
      </w:r>
    </w:p>
    <w:p w14:paraId="1B7B8609" w14:textId="77777777" w:rsidR="005A45EE" w:rsidRPr="00E54153" w:rsidRDefault="005A45EE" w:rsidP="005A45EE">
      <w:pPr>
        <w:pStyle w:val="B4"/>
      </w:pPr>
      <w:r w:rsidRPr="00E54153">
        <w:t>A)</w:t>
      </w:r>
      <w:r w:rsidRPr="00E54153">
        <w:tab/>
        <w:t>implicit floor control is required; and</w:t>
      </w:r>
    </w:p>
    <w:p w14:paraId="6CD1CDED" w14:textId="77777777" w:rsidR="005A45EE" w:rsidRPr="00E54153" w:rsidRDefault="005A45EE" w:rsidP="005A45EE">
      <w:pPr>
        <w:pStyle w:val="B4"/>
      </w:pPr>
      <w:r w:rsidRPr="00E54153">
        <w:t>B)</w:t>
      </w:r>
      <w:r w:rsidRPr="00E54153">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47D5E1F3" w14:textId="77777777" w:rsidR="005A45EE" w:rsidRPr="00E54153" w:rsidRDefault="005A45EE" w:rsidP="005A45EE">
      <w:pPr>
        <w:pStyle w:val="B3"/>
      </w:pPr>
      <w:r w:rsidRPr="00E54153">
        <w:tab/>
        <w:t>then shall include an application/vnd.3gpp.mcptt-location-info+xml MIME body with a &lt;Report&gt; element included in the &lt;location-info&gt; root element;</w:t>
      </w:r>
    </w:p>
    <w:p w14:paraId="734A13FF" w14:textId="77777777" w:rsidR="005A45EE" w:rsidRPr="00E54153" w:rsidRDefault="005A45EE" w:rsidP="005A45EE">
      <w:pPr>
        <w:pStyle w:val="NO"/>
      </w:pPr>
      <w:r w:rsidRPr="00E54153">
        <w:rPr>
          <w:rFonts w:eastAsia="Malgun Gothic"/>
        </w:rPr>
        <w:t>NOTE 2:</w:t>
      </w:r>
      <w:r w:rsidRPr="00E54153">
        <w:rPr>
          <w:rFonts w:eastAsia="Malgun Gothic"/>
        </w:rPr>
        <w:tab/>
        <w:t>The MCPTT client learns the functional aliases that are activated for an MCPTT ID from procedures specified in subclause 9A.2.1.3.</w:t>
      </w:r>
    </w:p>
    <w:p w14:paraId="7BEE0CFA" w14:textId="77777777" w:rsidR="005A45EE" w:rsidRPr="00E54153" w:rsidRDefault="005A45EE" w:rsidP="005A45EE">
      <w:pPr>
        <w:pStyle w:val="B10"/>
      </w:pPr>
      <w:r w:rsidRPr="00E54153">
        <w:t>4)</w:t>
      </w:r>
      <w:r w:rsidRPr="00E54153">
        <w:tab/>
        <w:t>if the MCPTT user has requested the origination of an MCPTT emergency group call or is originating an MCPTT group call and the MCPTT emergency state is already set:</w:t>
      </w:r>
    </w:p>
    <w:p w14:paraId="7674D006" w14:textId="77777777" w:rsidR="005A45EE" w:rsidRPr="00E54153" w:rsidRDefault="005A45EE" w:rsidP="005A45EE">
      <w:pPr>
        <w:pStyle w:val="B2"/>
      </w:pPr>
      <w:r w:rsidRPr="00E54153">
        <w:t>a)</w:t>
      </w:r>
      <w:r w:rsidRPr="00E54153">
        <w:tab/>
      </w:r>
      <w:r w:rsidRPr="00E54153">
        <w:rPr>
          <w:lang w:eastAsia="ko-KR"/>
        </w:rPr>
        <w:t>if this is an authorised request for an MCPTT emergency group call as determined by the procedures of subclause 6.2.8.8.1.8, shall</w:t>
      </w:r>
      <w:r w:rsidRPr="00E54153">
        <w:t xml:space="preserve"> comply with the procedures in subclause 6.2.8.1.1; and</w:t>
      </w:r>
    </w:p>
    <w:p w14:paraId="7A5D6419" w14:textId="77777777" w:rsidR="005A45EE" w:rsidRPr="00E54153" w:rsidRDefault="005A45EE" w:rsidP="005A45EE">
      <w:pPr>
        <w:pStyle w:val="B2"/>
      </w:pPr>
      <w:r w:rsidRPr="00E54153">
        <w:t>b)</w:t>
      </w:r>
      <w:r w:rsidRPr="00E54153">
        <w:tab/>
        <w:t>if this is an unauthorised request for an MCPTT emergency group call as determined in step a) above, should indicate to the MCPTT user that they are not authorised to initiate an MCPTT emergency group call;</w:t>
      </w:r>
    </w:p>
    <w:p w14:paraId="6BD5FEE7" w14:textId="77777777" w:rsidR="005A45EE" w:rsidRPr="00E54153" w:rsidRDefault="005A45EE" w:rsidP="005A45EE">
      <w:pPr>
        <w:pStyle w:val="B10"/>
      </w:pPr>
      <w:r w:rsidRPr="00E54153">
        <w:t>5)</w:t>
      </w:r>
      <w:r w:rsidRPr="00E54153">
        <w:tab/>
        <w:t>if the MCPTT client emergency group state for this group is set to "MEG 2: in-progress" or "MEG 4: confirm-pending", shall include the Resource-Priority header field and comply with the procedures in subclause 6.2.8.1.2;</w:t>
      </w:r>
    </w:p>
    <w:p w14:paraId="0BA0CC72" w14:textId="77777777" w:rsidR="005A45EE" w:rsidRPr="00E54153" w:rsidRDefault="005A45EE" w:rsidP="005A45EE">
      <w:pPr>
        <w:pStyle w:val="B10"/>
      </w:pPr>
      <w:r w:rsidRPr="00E54153">
        <w:t>6)</w:t>
      </w:r>
      <w:r w:rsidRPr="00E54153">
        <w:tab/>
        <w:t>if the MCPTT user has requested the origination of an MCPTT imminent peril group call:</w:t>
      </w:r>
    </w:p>
    <w:p w14:paraId="32CFF3E0" w14:textId="77777777" w:rsidR="005A45EE" w:rsidRPr="00E54153" w:rsidRDefault="005A45EE" w:rsidP="005A45EE">
      <w:pPr>
        <w:pStyle w:val="B2"/>
      </w:pPr>
      <w:r w:rsidRPr="00E54153">
        <w:t>a)</w:t>
      </w:r>
      <w:r w:rsidRPr="00E54153">
        <w:tab/>
      </w:r>
      <w:r w:rsidRPr="00E54153">
        <w:rPr>
          <w:lang w:eastAsia="ko-KR"/>
        </w:rPr>
        <w:t xml:space="preserve">if this is an authorised request for an MCPTT </w:t>
      </w:r>
      <w:r w:rsidRPr="00E54153">
        <w:t>imminent peril</w:t>
      </w:r>
      <w:r w:rsidRPr="00E54153">
        <w:rPr>
          <w:lang w:eastAsia="ko-KR"/>
        </w:rPr>
        <w:t xml:space="preserve"> group call as determined by the procedures of subclause 6.2.8.8.1.8, </w:t>
      </w:r>
      <w:r w:rsidRPr="00E54153">
        <w:t>shall comply with the procedures in subclause 6.2.8.1.9;</w:t>
      </w:r>
    </w:p>
    <w:p w14:paraId="6ECBB6A2" w14:textId="77777777" w:rsidR="005A45EE" w:rsidRPr="00E54153" w:rsidRDefault="005A45EE" w:rsidP="005A45EE">
      <w:pPr>
        <w:pStyle w:val="B2"/>
      </w:pPr>
      <w:r w:rsidRPr="00E54153">
        <w:t>b)</w:t>
      </w:r>
      <w:r w:rsidRPr="00E54153">
        <w:tab/>
        <w:t>if this is an unauthorised request for an MCPTT imminent peril group call as determined in step a) above, should indicate to the MCPTT user that they are not authorised to initiate an MCPTT imminent peril group call;</w:t>
      </w:r>
    </w:p>
    <w:p w14:paraId="182A5206" w14:textId="77777777" w:rsidR="005A45EE" w:rsidRPr="00E54153" w:rsidRDefault="005A45EE" w:rsidP="005A45EE">
      <w:pPr>
        <w:pStyle w:val="B10"/>
      </w:pPr>
      <w:r w:rsidRPr="00E54153">
        <w:t>7)</w:t>
      </w:r>
      <w:r w:rsidRPr="00E54153">
        <w:tab/>
        <w:t>if the MCPTT client imminent peril group state for this group is set to "MIG 2: in-progress" or "MIG 4: confirm-pending" shall include the Resource-Priority header field and comply with the procedures in subclause 6.2.8.1.12;</w:t>
      </w:r>
    </w:p>
    <w:p w14:paraId="2A997CAF" w14:textId="77777777" w:rsidR="005A45EE" w:rsidRPr="00E54153" w:rsidRDefault="005A45EE" w:rsidP="005A45EE">
      <w:pPr>
        <w:pStyle w:val="B10"/>
      </w:pPr>
      <w:r w:rsidRPr="00E54153">
        <w:t>8)</w:t>
      </w:r>
      <w:r w:rsidRPr="00E54153">
        <w:tab/>
        <w:t>shall include a P-Preferred-Service header field set to the ICSI value "urn:urn-7:3gpp-service.ims.icsi.mcptt" (coded as specified in 3GPP TS 24.229 [4]), according to IETF RFC 6050 [9];</w:t>
      </w:r>
    </w:p>
    <w:p w14:paraId="5D510A82" w14:textId="77777777" w:rsidR="005A45EE" w:rsidRPr="00E54153" w:rsidRDefault="005A45EE" w:rsidP="005A45EE">
      <w:pPr>
        <w:pStyle w:val="B10"/>
      </w:pPr>
      <w:r w:rsidRPr="00E54153">
        <w:t>9)</w:t>
      </w:r>
      <w:r w:rsidRPr="00E54153">
        <w:tab/>
        <w:t>shall include the following according to IETF RFC 4488 [22]:</w:t>
      </w:r>
    </w:p>
    <w:p w14:paraId="090CFB44" w14:textId="77777777" w:rsidR="005A45EE" w:rsidRPr="00E54153" w:rsidRDefault="005A45EE" w:rsidP="005A45EE">
      <w:pPr>
        <w:pStyle w:val="B2"/>
      </w:pPr>
      <w:r w:rsidRPr="00E54153">
        <w:t>a)</w:t>
      </w:r>
      <w:r w:rsidRPr="00E54153">
        <w:tab/>
        <w:t>the option tag "norefersub" in the Supported header field; and</w:t>
      </w:r>
    </w:p>
    <w:p w14:paraId="5210119B" w14:textId="77777777" w:rsidR="005A45EE" w:rsidRPr="00E54153" w:rsidRDefault="005A45EE" w:rsidP="005A45EE">
      <w:pPr>
        <w:pStyle w:val="B2"/>
      </w:pPr>
      <w:r w:rsidRPr="00E54153">
        <w:t>b)</w:t>
      </w:r>
      <w:r w:rsidRPr="00E54153">
        <w:tab/>
        <w:t>the value "false" in the Refer-Sub header field.</w:t>
      </w:r>
    </w:p>
    <w:p w14:paraId="4D804019" w14:textId="77777777" w:rsidR="005A45EE" w:rsidRPr="00E54153" w:rsidRDefault="005A45EE" w:rsidP="005A45EE">
      <w:pPr>
        <w:pStyle w:val="B10"/>
      </w:pPr>
      <w:r w:rsidRPr="00E54153">
        <w:t>10)</w:t>
      </w:r>
      <w:r w:rsidRPr="00E54153">
        <w:tab/>
        <w:t>shall include a Target-Dialog header field as specified in IETF RFC 4538 [23] identifying the pre-established session;</w:t>
      </w:r>
    </w:p>
    <w:p w14:paraId="4C27E249" w14:textId="77777777" w:rsidR="005A45EE" w:rsidRPr="00E54153" w:rsidRDefault="005A45EE" w:rsidP="005A45EE">
      <w:pPr>
        <w:pStyle w:val="B10"/>
      </w:pPr>
      <w:r w:rsidRPr="00E54153">
        <w:t>11)</w:t>
      </w:r>
      <w:r w:rsidRPr="00E54153">
        <w:tab/>
        <w:t>shall include the g.3gpp.mcptt media feature tag in the Contact header field of the SIP REFER request according to IETF RFC 3840 [16]; and</w:t>
      </w:r>
    </w:p>
    <w:p w14:paraId="3120F73E" w14:textId="77777777" w:rsidR="005A45EE" w:rsidRPr="00E54153" w:rsidRDefault="005A45EE" w:rsidP="005A45EE">
      <w:pPr>
        <w:pStyle w:val="B10"/>
      </w:pPr>
      <w:r w:rsidRPr="00E54153">
        <w:t>12)</w:t>
      </w:r>
      <w:r w:rsidRPr="00E54153">
        <w:tab/>
        <w:t>shall send the SIP REFER request according to 3GPP TS 24.229 [4].</w:t>
      </w:r>
    </w:p>
    <w:p w14:paraId="58B9CE81" w14:textId="77777777" w:rsidR="005A45EE" w:rsidRPr="00E54153" w:rsidRDefault="005A45EE" w:rsidP="005A45EE">
      <w:r w:rsidRPr="00E54153">
        <w:t>On receiving a final SIP 2xx response to the SIP REFER request, the MCPTT client:</w:t>
      </w:r>
    </w:p>
    <w:p w14:paraId="6B34018E" w14:textId="77777777" w:rsidR="005A45EE" w:rsidRPr="00E54153" w:rsidRDefault="005A45EE" w:rsidP="005A45EE">
      <w:pPr>
        <w:pStyle w:val="B10"/>
      </w:pPr>
      <w:r w:rsidRPr="00E54153">
        <w:t>1)</w:t>
      </w:r>
      <w:r w:rsidRPr="00E54153">
        <w:tab/>
        <w:t>shall interact with the media plane as specified in 3GPP TS 24.380 [5].</w:t>
      </w:r>
    </w:p>
    <w:p w14:paraId="452C847F" w14:textId="77777777" w:rsidR="005A45EE" w:rsidRPr="00E54153" w:rsidRDefault="005A45EE" w:rsidP="005A45EE">
      <w:r w:rsidRPr="00E54153">
        <w:t>On receiving a SIP 4xx response, SIP 5xx response or a SIP 6xx response to the SIP REFER request:</w:t>
      </w:r>
    </w:p>
    <w:p w14:paraId="57E3C2CB" w14:textId="77777777" w:rsidR="005A45EE" w:rsidRPr="00E54153" w:rsidRDefault="005A45EE" w:rsidP="005A45EE">
      <w:pPr>
        <w:pStyle w:val="B10"/>
      </w:pPr>
      <w:r w:rsidRPr="00E54153">
        <w:t>1)</w:t>
      </w:r>
      <w:r w:rsidRPr="00E54153">
        <w:tab/>
        <w:t>if the MCPTT emergency group call state is set to "MEGC 2: emergency-call-requested" or "MEGC 3: emergency-call-granted"; or</w:t>
      </w:r>
    </w:p>
    <w:p w14:paraId="57B4CA99" w14:textId="77777777" w:rsidR="005A45EE" w:rsidRPr="00E54153" w:rsidRDefault="005A45EE" w:rsidP="005A45EE">
      <w:pPr>
        <w:pStyle w:val="B10"/>
      </w:pPr>
      <w:r w:rsidRPr="00E54153">
        <w:t>2)</w:t>
      </w:r>
      <w:r w:rsidRPr="00E54153">
        <w:tab/>
        <w:t>if the MCPTT imminent peril group call state is set to "MIGC 2: imminent-peril-call-requested" or "MIGC 3: imminent-peril-call-granted";</w:t>
      </w:r>
    </w:p>
    <w:p w14:paraId="4DCD3C27" w14:textId="77777777" w:rsidR="005A45EE" w:rsidRPr="00E54153" w:rsidRDefault="005A45EE" w:rsidP="005A45EE">
      <w:pPr>
        <w:pStyle w:val="B10"/>
      </w:pPr>
      <w:r w:rsidRPr="00E54153">
        <w:t>the MCPTT client shall perform the actions specified in subclause 6.2.8.1.5 and shall skip the remaining steps.</w:t>
      </w:r>
    </w:p>
    <w:p w14:paraId="55898593" w14:textId="77777777" w:rsidR="005A45EE" w:rsidRPr="00E54153" w:rsidRDefault="005A45EE" w:rsidP="005A45EE">
      <w:r w:rsidRPr="00E54153">
        <w:t>On receiving a SIP re-INVITE request within the pre-established session targeted by the sent SIP REFER request, and if the sent SIP REFER request was a request for an MCPTT emergency group call or an MCPTT imminent peril group call, the MCPTT client:</w:t>
      </w:r>
    </w:p>
    <w:p w14:paraId="17D63757" w14:textId="77777777" w:rsidR="005A45EE" w:rsidRPr="00E54153" w:rsidRDefault="005A45EE" w:rsidP="005A45EE">
      <w:pPr>
        <w:pStyle w:val="B10"/>
      </w:pPr>
      <w:r w:rsidRPr="00E54153">
        <w:t>1)</w:t>
      </w:r>
      <w:r w:rsidRPr="00E54153">
        <w:tab/>
        <w:t>shall perform the actions specified in subclause 6.2.8.1.16;</w:t>
      </w:r>
    </w:p>
    <w:p w14:paraId="1015BD68" w14:textId="77777777" w:rsidR="005A45EE" w:rsidRPr="00E54153" w:rsidRDefault="005A45EE" w:rsidP="005A45EE">
      <w:pPr>
        <w:pStyle w:val="B10"/>
      </w:pPr>
      <w:r w:rsidRPr="00E54153">
        <w:t>2)</w:t>
      </w:r>
      <w:r w:rsidRPr="00E54153">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E54153">
        <w:rPr>
          <w:lang w:eastAsia="ko-KR"/>
        </w:rPr>
        <w:t>;</w:t>
      </w:r>
      <w:r w:rsidRPr="00E54153">
        <w:t xml:space="preserve"> </w:t>
      </w:r>
    </w:p>
    <w:p w14:paraId="2D0FE61F" w14:textId="77777777" w:rsidR="005A45EE" w:rsidRPr="00E54153" w:rsidRDefault="005A45EE" w:rsidP="005A45EE">
      <w:pPr>
        <w:pStyle w:val="B10"/>
      </w:pPr>
      <w:r w:rsidRPr="00E54153">
        <w:t>3</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55FBF499" w14:textId="77777777" w:rsidR="005A45EE" w:rsidRPr="00E54153" w:rsidRDefault="005A45EE" w:rsidP="005A45EE">
      <w:pPr>
        <w:pStyle w:val="B10"/>
        <w:rPr>
          <w:lang w:eastAsia="ko-KR"/>
        </w:rPr>
      </w:pPr>
      <w:r w:rsidRPr="00E54153">
        <w:rPr>
          <w:lang w:eastAsia="ko-KR"/>
        </w:rPr>
        <w:t>4)</w:t>
      </w:r>
      <w:r w:rsidRPr="00E54153">
        <w:rPr>
          <w:lang w:eastAsia="ko-KR"/>
        </w:rPr>
        <w:tab/>
      </w:r>
      <w:r w:rsidRPr="00E54153">
        <w:t>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3DE37A68" w14:textId="77777777" w:rsidR="005A45EE" w:rsidRPr="00E54153" w:rsidRDefault="005A45EE" w:rsidP="005A45EE">
      <w:pPr>
        <w:pStyle w:val="B10"/>
        <w:rPr>
          <w:lang w:eastAsia="en-US"/>
        </w:rPr>
      </w:pPr>
      <w:r w:rsidRPr="00E54153">
        <w:rPr>
          <w:lang w:eastAsia="ko-KR"/>
        </w:rPr>
        <w:t>5)</w:t>
      </w:r>
      <w:r w:rsidRPr="00E54153">
        <w:rPr>
          <w:lang w:eastAsia="ko-KR"/>
        </w:rPr>
        <w:tab/>
        <w:t>shall send the SIP 200 (OK) response towards the participating MCPTT function according to rules and procedures of 3GPP TS 24.229 [4].</w:t>
      </w:r>
    </w:p>
    <w:p w14:paraId="5ADBC60A" w14:textId="77777777" w:rsidR="005A45EE" w:rsidRPr="00E54153" w:rsidRDefault="005A45EE" w:rsidP="005A45EE">
      <w:r w:rsidRPr="00E54153">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E54153">
        <w:rPr>
          <w:lang w:eastAsia="ko-KR"/>
        </w:rPr>
        <w:t>6.2.8.1.17.</w:t>
      </w:r>
    </w:p>
    <w:p w14:paraId="3C495ACE" w14:textId="77777777" w:rsidR="005A45EE" w:rsidRPr="00E54153" w:rsidRDefault="005A45EE" w:rsidP="005A45EE">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52D5D43" w14:textId="77777777" w:rsidR="005A45EE" w:rsidRPr="00E54153" w:rsidRDefault="005A45EE" w:rsidP="005A45EE">
      <w:r w:rsidRPr="00E54153">
        <w:t>[TS 24.379, clause 6.2.4.2]</w:t>
      </w:r>
    </w:p>
    <w:p w14:paraId="185FB7AC" w14:textId="77777777" w:rsidR="005A45EE" w:rsidRPr="00E54153" w:rsidRDefault="005A45EE" w:rsidP="005A45EE">
      <w:pPr>
        <w:rPr>
          <w:lang w:eastAsia="ko-KR"/>
        </w:rPr>
      </w:pPr>
      <w:r w:rsidRPr="00E54153">
        <w:rPr>
          <w:lang w:eastAsia="ko-KR"/>
        </w:rPr>
        <w:t>Upon receiving a request from an MCPTT user to leave an MCPTT session within a pre-established session, the MCPTT client:</w:t>
      </w:r>
    </w:p>
    <w:p w14:paraId="2B15FD47" w14:textId="77777777" w:rsidR="005A45EE" w:rsidRPr="00E54153" w:rsidRDefault="005A45EE" w:rsidP="005A45EE">
      <w:pPr>
        <w:pStyle w:val="B10"/>
        <w:rPr>
          <w:lang w:eastAsia="ko-KR"/>
        </w:rPr>
      </w:pPr>
      <w:r w:rsidRPr="00E54153">
        <w:rPr>
          <w:lang w:eastAsia="ko-KR"/>
        </w:rPr>
        <w:t>1)</w:t>
      </w:r>
      <w:r w:rsidRPr="00E54153">
        <w:rPr>
          <w:lang w:eastAsia="ko-KR"/>
        </w:rPr>
        <w:tab/>
        <w:t>shall interact with the media plane as specified in 3GPP TS 24.380 [5];</w:t>
      </w:r>
    </w:p>
    <w:p w14:paraId="05A264B0" w14:textId="77777777" w:rsidR="005A45EE" w:rsidRPr="00E54153" w:rsidRDefault="005A45EE" w:rsidP="005A45EE">
      <w:pPr>
        <w:pStyle w:val="B10"/>
        <w:rPr>
          <w:lang w:eastAsia="en-US"/>
        </w:rPr>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41FD69E3" w14:textId="77777777" w:rsidR="005A45EE" w:rsidRPr="00E54153" w:rsidRDefault="005A45EE" w:rsidP="005A45EE">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31D3FAEA" w14:textId="77777777" w:rsidR="005A45EE" w:rsidRPr="00E54153" w:rsidRDefault="005A45EE" w:rsidP="005A45EE">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2C4DA77E" w14:textId="77777777" w:rsidR="005A45EE" w:rsidRPr="00E54153" w:rsidRDefault="005A45EE" w:rsidP="005A45EE">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3A1F675D" w14:textId="77777777" w:rsidR="005A45EE" w:rsidRPr="00E54153" w:rsidRDefault="005A45EE" w:rsidP="005A45EE">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61CD2569" w14:textId="77777777" w:rsidR="005A45EE" w:rsidRPr="00E54153" w:rsidRDefault="005A45EE" w:rsidP="005A45EE">
      <w:pPr>
        <w:pStyle w:val="B10"/>
        <w:rPr>
          <w:lang w:eastAsia="en-US"/>
        </w:rPr>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16212A0E" w14:textId="77777777" w:rsidR="005A45EE" w:rsidRPr="00E54153" w:rsidRDefault="005A45EE" w:rsidP="005A45EE">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115706B3" w14:textId="77777777" w:rsidR="005A45EE" w:rsidRPr="00E54153" w:rsidRDefault="005A45EE" w:rsidP="005A45EE">
      <w:pPr>
        <w:pStyle w:val="B10"/>
        <w:rPr>
          <w:lang w:eastAsia="ko-KR"/>
        </w:rPr>
      </w:pPr>
      <w:r w:rsidRPr="00E54153">
        <w:rPr>
          <w:lang w:eastAsia="ko-KR"/>
        </w:rPr>
        <w:t>9)</w:t>
      </w:r>
      <w:r w:rsidRPr="00E54153">
        <w:rPr>
          <w:lang w:eastAsia="ko-KR"/>
        </w:rPr>
        <w:tab/>
        <w:t>shall send the SIP REFER request according to 3GPP TS 24.229 [4].</w:t>
      </w:r>
    </w:p>
    <w:p w14:paraId="52A8A990" w14:textId="77777777" w:rsidR="005A45EE" w:rsidRPr="00E54153" w:rsidRDefault="005A45EE" w:rsidP="005A45EE">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2B7DDD6B" w14:textId="77777777" w:rsidR="005A45EE" w:rsidRPr="00E54153" w:rsidRDefault="005A45EE" w:rsidP="005A45EE">
      <w:pPr>
        <w:rPr>
          <w:lang w:eastAsia="en-US"/>
        </w:rPr>
      </w:pPr>
      <w:r w:rsidRPr="00E54153">
        <w:t>[TS 24.380, clause 6.2.4.2.2]</w:t>
      </w:r>
    </w:p>
    <w:p w14:paraId="16A41F20" w14:textId="77777777" w:rsidR="005A45EE" w:rsidRPr="00E54153" w:rsidRDefault="005A45EE" w:rsidP="005A45EE">
      <w:r w:rsidRPr="00E54153">
        <w:t>When a call is initiated as described in 3GPP TS 24.379 [2], the floor participant:</w:t>
      </w:r>
    </w:p>
    <w:p w14:paraId="314ACC84" w14:textId="77777777" w:rsidR="005A45EE" w:rsidRPr="00E54153" w:rsidRDefault="005A45EE" w:rsidP="005A45EE">
      <w:pPr>
        <w:pStyle w:val="B10"/>
      </w:pPr>
      <w:r w:rsidRPr="00E54153">
        <w:t>1.</w:t>
      </w:r>
      <w:r w:rsidRPr="00E54153">
        <w:tab/>
        <w:t>shall create an instance of the 'Floor participant state transition diagram for basic operation';</w:t>
      </w:r>
    </w:p>
    <w:p w14:paraId="1D94BF25" w14:textId="77777777" w:rsidR="005A45EE" w:rsidRPr="00E54153" w:rsidRDefault="005A45EE" w:rsidP="005A45EE">
      <w:pPr>
        <w:pStyle w:val="B10"/>
      </w:pPr>
      <w:r w:rsidRPr="00E54153">
        <w:t>2.</w:t>
      </w:r>
      <w:r w:rsidRPr="00E54153">
        <w:tab/>
        <w:t>if the originating floor participant receives a floor control message before it receives the SIP 200 (OK) response, shall store the floor control message;</w:t>
      </w:r>
    </w:p>
    <w:p w14:paraId="6E75A416" w14:textId="51D992F6" w:rsidR="005A45EE" w:rsidRPr="00E54153" w:rsidRDefault="005A45EE" w:rsidP="005A45EE">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3224E24B" w14:textId="77777777" w:rsidR="005A45EE" w:rsidRPr="00E54153" w:rsidRDefault="005A45EE" w:rsidP="005A45EE">
      <w:pPr>
        <w:pStyle w:val="B10"/>
      </w:pPr>
      <w:r w:rsidRPr="00E54153">
        <w:t>3.</w:t>
      </w:r>
      <w:r w:rsidRPr="00E54153">
        <w:tab/>
        <w:t>if the established MCPTT call is a chat group call and the SIP INVITE request is not an implicit floor request, shall enter the 'U: has no permission' state; and</w:t>
      </w:r>
    </w:p>
    <w:p w14:paraId="4C0A2C4A" w14:textId="77777777" w:rsidR="005A45EE" w:rsidRPr="00E54153" w:rsidRDefault="005A45EE" w:rsidP="005A45EE">
      <w:pPr>
        <w:pStyle w:val="B10"/>
      </w:pPr>
      <w:r w:rsidRPr="00E54153">
        <w:t>4.</w:t>
      </w:r>
      <w:r w:rsidRPr="00E54153">
        <w:tab/>
        <w:t>if for the established MCPTT call the SIP INVITE request is an implicit floor request:</w:t>
      </w:r>
    </w:p>
    <w:p w14:paraId="3D51F2F1" w14:textId="77777777" w:rsidR="005A45EE" w:rsidRPr="00E54153" w:rsidRDefault="005A45EE" w:rsidP="005A45EE">
      <w:pPr>
        <w:pStyle w:val="B2"/>
      </w:pPr>
      <w:r w:rsidRPr="00E54153">
        <w:t>a.</w:t>
      </w:r>
      <w:r w:rsidRPr="00E54153">
        <w:tab/>
        <w:t>shall start timer T101 (Floor Request) and initialise counter C101 (Floor Request) to 1;</w:t>
      </w:r>
    </w:p>
    <w:p w14:paraId="0BE1DC26" w14:textId="77777777" w:rsidR="005A45EE" w:rsidRPr="00E54153" w:rsidRDefault="005A45EE" w:rsidP="005A45EE">
      <w:pPr>
        <w:pStyle w:val="B2"/>
      </w:pPr>
      <w:r w:rsidRPr="00E54153">
        <w:t>b.</w:t>
      </w:r>
      <w:r w:rsidRPr="00E54153">
        <w:tab/>
        <w:t>shall enter the 'U: pending Request' state; and</w:t>
      </w:r>
    </w:p>
    <w:p w14:paraId="72C7540D" w14:textId="77777777" w:rsidR="005A45EE" w:rsidRPr="00E54153" w:rsidRDefault="005A45EE" w:rsidP="005A45EE">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63F0640B" w14:textId="2F05EA46" w:rsidR="005A45EE" w:rsidRPr="00E54153" w:rsidRDefault="005A45EE" w:rsidP="005A45EE">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183AD470" w14:textId="77777777" w:rsidR="005A45EE" w:rsidRPr="00E54153" w:rsidRDefault="005A45EE" w:rsidP="005A45EE">
      <w:r w:rsidRPr="00E54153">
        <w:t>[TS 24.380, clause 6.2.4.4.2</w:t>
      </w:r>
    </w:p>
    <w:p w14:paraId="23F48962" w14:textId="77777777" w:rsidR="005A45EE" w:rsidRPr="00E54153" w:rsidRDefault="005A45EE" w:rsidP="005A45EE">
      <w:r w:rsidRPr="00E54153">
        <w:t>Upon receiving a Floor Granted message from the floor control server or a floor granted indication in a SIP 200 (OK) response in the application and signalling layer, the floor participant:</w:t>
      </w:r>
    </w:p>
    <w:p w14:paraId="77472D05" w14:textId="77777777" w:rsidR="005A45EE" w:rsidRPr="00E54153" w:rsidRDefault="005A45EE" w:rsidP="005A45EE">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0971068" w14:textId="77777777" w:rsidR="005A45EE" w:rsidRPr="00E54153" w:rsidRDefault="005A45EE" w:rsidP="005A45EE">
      <w:pPr>
        <w:pStyle w:val="B2"/>
      </w:pPr>
      <w:r w:rsidRPr="00E54153">
        <w:t>a.</w:t>
      </w:r>
      <w:r w:rsidRPr="00E54153">
        <w:tab/>
        <w:t>shall include the Message Type field set to '1' (Floor Granted); and</w:t>
      </w:r>
    </w:p>
    <w:p w14:paraId="3E5D155C" w14:textId="77777777" w:rsidR="005A45EE" w:rsidRPr="00E54153" w:rsidRDefault="005A45EE" w:rsidP="005A45EE">
      <w:pPr>
        <w:pStyle w:val="B2"/>
      </w:pPr>
      <w:r w:rsidRPr="00E54153">
        <w:t>b.</w:t>
      </w:r>
      <w:r w:rsidRPr="00E54153">
        <w:tab/>
        <w:t>shall include the Source field set to '0' (the floor participant is the source);</w:t>
      </w:r>
    </w:p>
    <w:p w14:paraId="14095161" w14:textId="77777777" w:rsidR="005A45EE" w:rsidRPr="00E54153" w:rsidRDefault="005A45EE" w:rsidP="005A45EE">
      <w:pPr>
        <w:pStyle w:val="B10"/>
      </w:pPr>
      <w:r w:rsidRPr="00E54153">
        <w:t>2.</w:t>
      </w:r>
      <w:r w:rsidRPr="00E54153">
        <w:tab/>
        <w:t>if the call is not an ambient listening call, shall provide floor granted notification to the user, if not already done;</w:t>
      </w:r>
    </w:p>
    <w:p w14:paraId="4483A4D8" w14:textId="77777777" w:rsidR="005A45EE" w:rsidRPr="00E54153" w:rsidRDefault="005A45EE" w:rsidP="005A45EE">
      <w:pPr>
        <w:pStyle w:val="NO"/>
      </w:pPr>
      <w:r w:rsidRPr="00E54153">
        <w:t>NOTE:</w:t>
      </w:r>
      <w:r w:rsidRPr="00E54153">
        <w:tab/>
        <w:t>Providing the floor granted notification to the user prior to receiving the Floor Granted message is an implementation option.</w:t>
      </w:r>
    </w:p>
    <w:p w14:paraId="0957CB90" w14:textId="77777777" w:rsidR="005A45EE" w:rsidRPr="00E54153" w:rsidRDefault="005A45EE" w:rsidP="005A45EE">
      <w:pPr>
        <w:pStyle w:val="B10"/>
      </w:pPr>
      <w:r w:rsidRPr="00E54153">
        <w:t>3.</w:t>
      </w:r>
      <w:r w:rsidRPr="00E54153">
        <w:tab/>
        <w:t>if the Floor Indicator field is included and the B-bit is set to '1' (Broadcast group call), shall provide a notification to the user indicating the type of call;</w:t>
      </w:r>
    </w:p>
    <w:p w14:paraId="082905AB" w14:textId="77777777" w:rsidR="005A45EE" w:rsidRPr="00E54153" w:rsidRDefault="005A45EE" w:rsidP="005A45EE">
      <w:pPr>
        <w:pStyle w:val="B10"/>
      </w:pPr>
      <w:r w:rsidRPr="00E54153">
        <w:t>4.</w:t>
      </w:r>
      <w:r w:rsidRPr="00E54153">
        <w:tab/>
        <w:t>if the G-bit in the Floor Indicator is set to '1' (Dual floor) shall store an indication that the participant is overriding without revoke;</w:t>
      </w:r>
    </w:p>
    <w:p w14:paraId="28CB26FF" w14:textId="77777777" w:rsidR="005A45EE" w:rsidRPr="00E54153" w:rsidRDefault="005A45EE" w:rsidP="005A45EE">
      <w:pPr>
        <w:pStyle w:val="B10"/>
      </w:pPr>
      <w:r w:rsidRPr="00E54153">
        <w:t>5.</w:t>
      </w:r>
      <w:r w:rsidRPr="00E54153">
        <w:tab/>
        <w:t>shall stop the optional timer T103 (End of RTP media), if running;</w:t>
      </w:r>
    </w:p>
    <w:p w14:paraId="14A3CF1E" w14:textId="77777777" w:rsidR="005A45EE" w:rsidRPr="00E54153" w:rsidRDefault="005A45EE" w:rsidP="005A45EE">
      <w:pPr>
        <w:pStyle w:val="B10"/>
      </w:pPr>
      <w:r w:rsidRPr="00E54153">
        <w:t>6.</w:t>
      </w:r>
      <w:r w:rsidRPr="00E54153">
        <w:tab/>
        <w:t>shall stop timer T101 (Floor Request); and</w:t>
      </w:r>
    </w:p>
    <w:p w14:paraId="6B4D7A80" w14:textId="77777777" w:rsidR="005A45EE" w:rsidRPr="00E54153" w:rsidRDefault="005A45EE" w:rsidP="005A45EE">
      <w:pPr>
        <w:pStyle w:val="B10"/>
      </w:pPr>
      <w:r w:rsidRPr="00E54153">
        <w:t>7.</w:t>
      </w:r>
      <w:r w:rsidRPr="00E54153">
        <w:tab/>
        <w:t>shall enter the 'U: has permission' state.</w:t>
      </w:r>
    </w:p>
    <w:p w14:paraId="16618114" w14:textId="77777777" w:rsidR="005A45EE" w:rsidRPr="00E54153" w:rsidRDefault="005A45EE" w:rsidP="005A45EE">
      <w:pPr>
        <w:pStyle w:val="H6"/>
      </w:pPr>
      <w:r w:rsidRPr="00E54153">
        <w:t>6.1.2.14.3</w:t>
      </w:r>
      <w:r w:rsidRPr="00E54153">
        <w:tab/>
        <w:t>Test description</w:t>
      </w:r>
    </w:p>
    <w:p w14:paraId="35A1AA6B" w14:textId="77777777" w:rsidR="005A45EE" w:rsidRPr="00E54153" w:rsidRDefault="005A45EE" w:rsidP="005A45EE">
      <w:pPr>
        <w:pStyle w:val="H6"/>
      </w:pPr>
      <w:r w:rsidRPr="00E54153">
        <w:t>6.1.2.14.3.1</w:t>
      </w:r>
      <w:r w:rsidRPr="00E54153">
        <w:tab/>
        <w:t>Pre-test conditions</w:t>
      </w:r>
    </w:p>
    <w:p w14:paraId="16138FA8" w14:textId="77777777" w:rsidR="005A45EE" w:rsidRPr="00E54153" w:rsidRDefault="005A45EE" w:rsidP="005A45EE">
      <w:pPr>
        <w:pStyle w:val="H6"/>
      </w:pPr>
      <w:r w:rsidRPr="00E54153">
        <w:t>System Simulator:</w:t>
      </w:r>
    </w:p>
    <w:p w14:paraId="077AF022" w14:textId="77777777" w:rsidR="005A45EE" w:rsidRPr="00E54153" w:rsidRDefault="005A45EE" w:rsidP="005A45EE">
      <w:pPr>
        <w:pStyle w:val="B10"/>
      </w:pPr>
      <w:r w:rsidRPr="00E54153">
        <w:t>SS (MCPTT server)</w:t>
      </w:r>
    </w:p>
    <w:p w14:paraId="125B0280" w14:textId="77777777" w:rsidR="005A45EE" w:rsidRPr="00E54153" w:rsidRDefault="005A45EE" w:rsidP="005A45EE">
      <w:pPr>
        <w:pStyle w:val="B10"/>
      </w:pPr>
      <w:r w:rsidRPr="00E54153">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7B9A2D" w14:textId="77777777" w:rsidR="005A45EE" w:rsidRPr="00E54153" w:rsidRDefault="005A45EE" w:rsidP="005A45EE">
      <w:pPr>
        <w:pStyle w:val="H6"/>
      </w:pPr>
      <w:r w:rsidRPr="00E54153">
        <w:t>IUT:</w:t>
      </w:r>
    </w:p>
    <w:p w14:paraId="48D69A99" w14:textId="77777777" w:rsidR="005A45EE" w:rsidRPr="00E54153" w:rsidRDefault="005A45EE" w:rsidP="005A45EE">
      <w:pPr>
        <w:pStyle w:val="B10"/>
      </w:pPr>
      <w:r w:rsidRPr="00E54153">
        <w:t>-</w:t>
      </w:r>
      <w:r w:rsidRPr="00E54153">
        <w:tab/>
        <w:t>UE (MCPTT client)</w:t>
      </w:r>
    </w:p>
    <w:p w14:paraId="6BF5A8C9" w14:textId="77777777" w:rsidR="005A45EE" w:rsidRPr="00E54153" w:rsidRDefault="005A45EE" w:rsidP="005A45EE">
      <w:pPr>
        <w:pStyle w:val="B10"/>
      </w:pPr>
      <w:r w:rsidRPr="00E54153">
        <w:t>-</w:t>
      </w:r>
      <w:r w:rsidRPr="00E54153">
        <w:tab/>
        <w:t>The test USIM set as defined in TS 36.579-1 [2], subclause 5.5.10, is inserted.</w:t>
      </w:r>
    </w:p>
    <w:p w14:paraId="4A59129E" w14:textId="77777777" w:rsidR="005A45EE" w:rsidRPr="00E54153" w:rsidRDefault="005A45EE" w:rsidP="005A45EE">
      <w:pPr>
        <w:pStyle w:val="H6"/>
      </w:pPr>
      <w:r w:rsidRPr="00E54153">
        <w:t>Preamble:</w:t>
      </w:r>
    </w:p>
    <w:p w14:paraId="562C0AF1" w14:textId="5EF3C50D" w:rsidR="005A45EE" w:rsidRPr="00E54153" w:rsidRDefault="005A45EE" w:rsidP="005A45EE">
      <w:pPr>
        <w:pStyle w:val="B10"/>
      </w:pPr>
      <w:r w:rsidRPr="00E54153">
        <w:t>-</w:t>
      </w:r>
      <w:r w:rsidRPr="00E54153">
        <w:tab/>
        <w:t>The UE has performed the Generic Test Procedure for MCPTT UE registration as specified in TS 36.579-1 [2], subclause 5.4.2.</w:t>
      </w:r>
    </w:p>
    <w:p w14:paraId="72ACADB1" w14:textId="2D2C43BE" w:rsidR="005A45EE" w:rsidRPr="00E54153" w:rsidRDefault="005A45EE" w:rsidP="005A45EE">
      <w:pPr>
        <w:pStyle w:val="B10"/>
      </w:pPr>
      <w:r w:rsidRPr="00E54153">
        <w:t>-</w:t>
      </w:r>
      <w:r w:rsidRPr="00E54153">
        <w:tab/>
        <w:t xml:space="preserve">The MCPTT User performs the </w:t>
      </w:r>
      <w:del w:id="1878" w:author="MCC160" w:date="2022-02-02T15:46:00Z">
        <w:r w:rsidRPr="00E54153" w:rsidDel="009323B2">
          <w:delText>Generic Test P</w:delText>
        </w:r>
      </w:del>
      <w:ins w:id="1879" w:author="MCC160" w:date="2022-02-02T15:46:00Z">
        <w:r w:rsidR="009323B2">
          <w:t>p</w:t>
        </w:r>
      </w:ins>
      <w:r w:rsidRPr="00E54153">
        <w:t>rocedure for MCPTT Authorization/Configuration and Key Generation as specified in TS 36.579-1 [2], subclause 5.3.2.</w:t>
      </w:r>
    </w:p>
    <w:p w14:paraId="65905FF3" w14:textId="02B9495D" w:rsidR="005A45EE" w:rsidRPr="00E54153" w:rsidRDefault="005A45EE" w:rsidP="005A45EE">
      <w:pPr>
        <w:pStyle w:val="B10"/>
      </w:pPr>
      <w:r w:rsidRPr="00E54153">
        <w:t>-</w:t>
      </w:r>
      <w:r w:rsidRPr="00E54153">
        <w:tab/>
        <w:t xml:space="preserve">The MCPTT client has followed the steps defined in TS 36.579-1 [2], subclause 5.3.3 </w:t>
      </w:r>
      <w:del w:id="1880" w:author="MCC160" w:date="2022-02-02T15:46:00Z">
        <w:r w:rsidRPr="00E54153" w:rsidDel="009323B2">
          <w:delText>Generic Test P</w:delText>
        </w:r>
      </w:del>
      <w:ins w:id="1881" w:author="MCC160" w:date="2022-02-02T15:46:00Z">
        <w:r w:rsidR="009323B2">
          <w:t>p</w:t>
        </w:r>
      </w:ins>
      <w:r w:rsidRPr="00E54153">
        <w:t>rocedure for MCPTT pre-established session establishment CO.</w:t>
      </w:r>
    </w:p>
    <w:p w14:paraId="6EBDE8D5" w14:textId="71E24F06" w:rsidR="00A878F9" w:rsidRPr="00E54153" w:rsidRDefault="00A878F9" w:rsidP="005A45EE">
      <w:pPr>
        <w:pStyle w:val="B10"/>
      </w:pPr>
      <w:r w:rsidRPr="00E54153">
        <w:t>-</w:t>
      </w:r>
      <w:r w:rsidRPr="00E54153">
        <w:tab/>
        <w:t xml:space="preserve">The MCPTT User performs the </w:t>
      </w:r>
      <w:del w:id="1882" w:author="MCC160" w:date="2022-02-02T15:46:00Z">
        <w:r w:rsidRPr="00E54153" w:rsidDel="009323B2">
          <w:delText>Generic Test P</w:delText>
        </w:r>
      </w:del>
      <w:ins w:id="1883" w:author="MCC160" w:date="2022-02-02T15:46:00Z">
        <w:r w:rsidR="009323B2">
          <w:t>p</w:t>
        </w:r>
      </w:ins>
      <w:r w:rsidRPr="00E54153">
        <w:t xml:space="preserve">rocedure for UE initiated MCPTT functional alias status determination and subscription as specified in TS 36.579-1 [2], subclause </w:t>
      </w:r>
      <w:del w:id="1884" w:author="MCC160" w:date="2022-02-02T14:06:00Z">
        <w:r w:rsidRPr="00E54153" w:rsidDel="00583132">
          <w:delText>5.3.24</w:delText>
        </w:r>
      </w:del>
      <w:ins w:id="1885" w:author="MCC160" w:date="2022-02-02T14:06:00Z">
        <w:r w:rsidR="00583132">
          <w:t>5.3A.9</w:t>
        </w:r>
      </w:ins>
      <w:r w:rsidRPr="00E54153">
        <w:t>.</w:t>
      </w:r>
    </w:p>
    <w:p w14:paraId="069A2161" w14:textId="0A3A4310" w:rsidR="005A45EE" w:rsidRPr="00E54153" w:rsidRDefault="005A45EE" w:rsidP="005A45EE">
      <w:pPr>
        <w:pStyle w:val="B10"/>
      </w:pPr>
      <w:r w:rsidRPr="00E54153">
        <w:t>-</w:t>
      </w:r>
      <w:r w:rsidRPr="00E54153">
        <w:tab/>
        <w:t xml:space="preserve">The MCPTT User performs the </w:t>
      </w:r>
      <w:del w:id="1886" w:author="MCC160" w:date="2022-02-02T15:46:00Z">
        <w:r w:rsidRPr="00E54153" w:rsidDel="009323B2">
          <w:delText>Generic Test P</w:delText>
        </w:r>
      </w:del>
      <w:ins w:id="1887" w:author="MCC160" w:date="2022-02-02T15:46:00Z">
        <w:r w:rsidR="009323B2">
          <w:t>p</w:t>
        </w:r>
      </w:ins>
      <w:r w:rsidRPr="00E54153">
        <w:t xml:space="preserve">rocedure for UE initiated MCPTT functional alias status change as specified in TS 36.579-1 [2], subclause </w:t>
      </w:r>
      <w:del w:id="1888" w:author="MCC160" w:date="2022-02-02T14:06:00Z">
        <w:r w:rsidRPr="00E54153" w:rsidDel="00583132">
          <w:delText>5.3.25</w:delText>
        </w:r>
      </w:del>
      <w:ins w:id="1889" w:author="MCC160" w:date="2022-02-02T14:06:00Z">
        <w:r w:rsidR="00583132">
          <w:t>5.3A.10</w:t>
        </w:r>
      </w:ins>
      <w:r w:rsidRPr="00E54153">
        <w:t>.</w:t>
      </w:r>
    </w:p>
    <w:p w14:paraId="61FF2C3A" w14:textId="77777777" w:rsidR="005A45EE" w:rsidRPr="00E54153" w:rsidRDefault="005A45EE" w:rsidP="005A45EE">
      <w:pPr>
        <w:pStyle w:val="B10"/>
      </w:pPr>
      <w:r w:rsidRPr="00E54153">
        <w:t>-</w:t>
      </w:r>
      <w:r w:rsidRPr="00E54153">
        <w:tab/>
        <w:t>UE States at the end of the preamble</w:t>
      </w:r>
    </w:p>
    <w:p w14:paraId="15508A6F" w14:textId="77777777" w:rsidR="005A45EE" w:rsidRPr="00E54153" w:rsidRDefault="005A45EE" w:rsidP="005A45EE">
      <w:pPr>
        <w:pStyle w:val="B2"/>
      </w:pPr>
      <w:r w:rsidRPr="00E54153">
        <w:t>-</w:t>
      </w:r>
      <w:r w:rsidRPr="00E54153">
        <w:tab/>
        <w:t>The UE is in E-UTRA Registered, Idle Mode state.</w:t>
      </w:r>
    </w:p>
    <w:p w14:paraId="4DDB843D" w14:textId="77777777" w:rsidR="005A45EE" w:rsidRPr="00E54153" w:rsidRDefault="005A45EE" w:rsidP="005A45EE">
      <w:pPr>
        <w:pStyle w:val="B2"/>
      </w:pPr>
      <w:r w:rsidRPr="00E54153">
        <w:t>-</w:t>
      </w:r>
      <w:r w:rsidRPr="00E54153">
        <w:tab/>
        <w:t>The MCPTT Client Application has been activated and User has registered-in as the MCPTT User with the Server as active user at the Client.</w:t>
      </w:r>
    </w:p>
    <w:p w14:paraId="796CEFAC" w14:textId="77777777" w:rsidR="005A45EE" w:rsidRPr="00E54153" w:rsidRDefault="005A45EE" w:rsidP="005A45EE">
      <w:pPr>
        <w:pStyle w:val="H6"/>
      </w:pPr>
      <w:r w:rsidRPr="00E54153">
        <w:t>6.1.2.14.3.2</w:t>
      </w:r>
      <w:r w:rsidRPr="00E54153">
        <w:tab/>
        <w:t>Test procedure sequence</w:t>
      </w:r>
    </w:p>
    <w:p w14:paraId="63339FAE" w14:textId="77777777" w:rsidR="005A45EE" w:rsidRPr="00E54153" w:rsidRDefault="005A45EE" w:rsidP="005A45EE">
      <w:pPr>
        <w:pStyle w:val="TH"/>
      </w:pPr>
      <w:r w:rsidRPr="00E54153">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A45EE" w:rsidRPr="00E54153" w14:paraId="200E59B3" w14:textId="77777777" w:rsidTr="005A45EE">
        <w:trPr>
          <w:trHeight w:val="202"/>
          <w:jc w:val="center"/>
        </w:trPr>
        <w:tc>
          <w:tcPr>
            <w:tcW w:w="624" w:type="dxa"/>
            <w:tcBorders>
              <w:top w:val="single" w:sz="4" w:space="0" w:color="auto"/>
              <w:left w:val="single" w:sz="4" w:space="0" w:color="auto"/>
              <w:bottom w:val="nil"/>
              <w:right w:val="single" w:sz="4" w:space="0" w:color="auto"/>
            </w:tcBorders>
            <w:hideMark/>
          </w:tcPr>
          <w:p w14:paraId="4E81BC56" w14:textId="77777777" w:rsidR="005A45EE" w:rsidRPr="00E54153" w:rsidRDefault="005A45EE">
            <w:pPr>
              <w:pStyle w:val="TAH"/>
            </w:pPr>
            <w:r w:rsidRPr="00E54153">
              <w:t>St</w:t>
            </w:r>
          </w:p>
        </w:tc>
        <w:tc>
          <w:tcPr>
            <w:tcW w:w="3825" w:type="dxa"/>
            <w:tcBorders>
              <w:top w:val="single" w:sz="4" w:space="0" w:color="auto"/>
              <w:left w:val="single" w:sz="4" w:space="0" w:color="auto"/>
              <w:bottom w:val="nil"/>
              <w:right w:val="single" w:sz="4" w:space="0" w:color="auto"/>
            </w:tcBorders>
            <w:hideMark/>
          </w:tcPr>
          <w:p w14:paraId="62231F2F" w14:textId="77777777" w:rsidR="005A45EE" w:rsidRPr="00E54153" w:rsidRDefault="005A45EE">
            <w:pPr>
              <w:pStyle w:val="TAH"/>
            </w:pPr>
            <w:r w:rsidRPr="00E54153">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8703626" w14:textId="77777777" w:rsidR="005A45EE" w:rsidRPr="00E54153" w:rsidRDefault="005A45EE">
            <w:pPr>
              <w:pStyle w:val="TAH"/>
            </w:pPr>
            <w:r w:rsidRPr="00E54153">
              <w:t>Message Sequence</w:t>
            </w:r>
          </w:p>
        </w:tc>
        <w:tc>
          <w:tcPr>
            <w:tcW w:w="546" w:type="dxa"/>
            <w:tcBorders>
              <w:top w:val="single" w:sz="4" w:space="0" w:color="auto"/>
              <w:left w:val="single" w:sz="4" w:space="0" w:color="auto"/>
              <w:bottom w:val="nil"/>
              <w:right w:val="single" w:sz="4" w:space="0" w:color="auto"/>
            </w:tcBorders>
            <w:hideMark/>
          </w:tcPr>
          <w:p w14:paraId="03DA351D" w14:textId="77777777" w:rsidR="005A45EE" w:rsidRPr="00E54153" w:rsidRDefault="005A45EE">
            <w:pPr>
              <w:pStyle w:val="TAH"/>
            </w:pPr>
            <w:r w:rsidRPr="00E54153">
              <w:t>TP</w:t>
            </w:r>
          </w:p>
        </w:tc>
        <w:tc>
          <w:tcPr>
            <w:tcW w:w="859" w:type="dxa"/>
            <w:tcBorders>
              <w:top w:val="single" w:sz="4" w:space="0" w:color="auto"/>
              <w:left w:val="single" w:sz="4" w:space="0" w:color="auto"/>
              <w:bottom w:val="nil"/>
              <w:right w:val="single" w:sz="4" w:space="0" w:color="auto"/>
            </w:tcBorders>
            <w:hideMark/>
          </w:tcPr>
          <w:p w14:paraId="65343CD3" w14:textId="77777777" w:rsidR="005A45EE" w:rsidRPr="00E54153" w:rsidRDefault="005A45EE">
            <w:pPr>
              <w:pStyle w:val="TAH"/>
            </w:pPr>
            <w:r w:rsidRPr="00E54153">
              <w:t>Verdict</w:t>
            </w:r>
          </w:p>
        </w:tc>
      </w:tr>
      <w:tr w:rsidR="005A45EE" w:rsidRPr="00E54153" w14:paraId="68CFA500" w14:textId="77777777" w:rsidTr="005A45EE">
        <w:trPr>
          <w:trHeight w:val="202"/>
          <w:jc w:val="center"/>
        </w:trPr>
        <w:tc>
          <w:tcPr>
            <w:tcW w:w="624" w:type="dxa"/>
            <w:tcBorders>
              <w:top w:val="nil"/>
              <w:left w:val="single" w:sz="4" w:space="0" w:color="auto"/>
              <w:bottom w:val="single" w:sz="4" w:space="0" w:color="auto"/>
              <w:right w:val="single" w:sz="4" w:space="0" w:color="auto"/>
            </w:tcBorders>
          </w:tcPr>
          <w:p w14:paraId="6193E2D8" w14:textId="77777777" w:rsidR="005A45EE" w:rsidRPr="00E54153" w:rsidRDefault="005A45EE">
            <w:pPr>
              <w:pStyle w:val="TAH"/>
            </w:pPr>
          </w:p>
        </w:tc>
        <w:tc>
          <w:tcPr>
            <w:tcW w:w="3825" w:type="dxa"/>
            <w:tcBorders>
              <w:top w:val="nil"/>
              <w:left w:val="single" w:sz="4" w:space="0" w:color="auto"/>
              <w:bottom w:val="single" w:sz="4" w:space="0" w:color="auto"/>
              <w:right w:val="single" w:sz="4" w:space="0" w:color="auto"/>
            </w:tcBorders>
          </w:tcPr>
          <w:p w14:paraId="017268DE" w14:textId="77777777" w:rsidR="005A45EE" w:rsidRPr="00E54153" w:rsidRDefault="005A45E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D2DAB72" w14:textId="77777777" w:rsidR="005A45EE" w:rsidRPr="00E54153" w:rsidRDefault="005A45EE">
            <w:pPr>
              <w:pStyle w:val="TAH"/>
            </w:pPr>
            <w:r w:rsidRPr="00E54153">
              <w:t>U - S</w:t>
            </w:r>
          </w:p>
        </w:tc>
        <w:tc>
          <w:tcPr>
            <w:tcW w:w="2870" w:type="dxa"/>
            <w:tcBorders>
              <w:top w:val="single" w:sz="4" w:space="0" w:color="auto"/>
              <w:left w:val="single" w:sz="4" w:space="0" w:color="auto"/>
              <w:bottom w:val="single" w:sz="4" w:space="0" w:color="auto"/>
              <w:right w:val="single" w:sz="4" w:space="0" w:color="auto"/>
            </w:tcBorders>
            <w:hideMark/>
          </w:tcPr>
          <w:p w14:paraId="7C1700FD" w14:textId="77777777" w:rsidR="005A45EE" w:rsidRPr="00E54153" w:rsidRDefault="005A45EE">
            <w:pPr>
              <w:pStyle w:val="TAH"/>
            </w:pPr>
            <w:r w:rsidRPr="00E54153">
              <w:t>Message</w:t>
            </w:r>
          </w:p>
        </w:tc>
        <w:tc>
          <w:tcPr>
            <w:tcW w:w="546" w:type="dxa"/>
            <w:tcBorders>
              <w:top w:val="nil"/>
              <w:left w:val="single" w:sz="4" w:space="0" w:color="auto"/>
              <w:bottom w:val="single" w:sz="4" w:space="0" w:color="auto"/>
              <w:right w:val="single" w:sz="4" w:space="0" w:color="auto"/>
            </w:tcBorders>
          </w:tcPr>
          <w:p w14:paraId="198DE7AE" w14:textId="77777777" w:rsidR="005A45EE" w:rsidRPr="00E54153" w:rsidRDefault="005A45EE">
            <w:pPr>
              <w:pStyle w:val="TAH"/>
            </w:pPr>
          </w:p>
        </w:tc>
        <w:tc>
          <w:tcPr>
            <w:tcW w:w="859" w:type="dxa"/>
            <w:tcBorders>
              <w:top w:val="nil"/>
              <w:left w:val="single" w:sz="4" w:space="0" w:color="auto"/>
              <w:bottom w:val="single" w:sz="4" w:space="0" w:color="auto"/>
              <w:right w:val="single" w:sz="4" w:space="0" w:color="auto"/>
            </w:tcBorders>
          </w:tcPr>
          <w:p w14:paraId="73FDC085" w14:textId="77777777" w:rsidR="005A45EE" w:rsidRPr="00E54153" w:rsidRDefault="005A45EE">
            <w:pPr>
              <w:pStyle w:val="TAH"/>
            </w:pPr>
          </w:p>
        </w:tc>
      </w:tr>
      <w:tr w:rsidR="005A45EE" w:rsidRPr="00E54153" w14:paraId="41F0E93F"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0F9E66B" w14:textId="77777777" w:rsidR="005A45EE" w:rsidRPr="00E54153" w:rsidRDefault="005A45EE">
            <w:pPr>
              <w:pStyle w:val="TAC"/>
              <w:rPr>
                <w:szCs w:val="18"/>
              </w:rPr>
            </w:pPr>
            <w:r w:rsidRPr="00E54153">
              <w:t>1</w:t>
            </w:r>
          </w:p>
        </w:tc>
        <w:tc>
          <w:tcPr>
            <w:tcW w:w="3825" w:type="dxa"/>
            <w:tcBorders>
              <w:top w:val="single" w:sz="4" w:space="0" w:color="auto"/>
              <w:left w:val="single" w:sz="4" w:space="0" w:color="auto"/>
              <w:bottom w:val="single" w:sz="4" w:space="0" w:color="auto"/>
              <w:right w:val="single" w:sz="4" w:space="0" w:color="auto"/>
            </w:tcBorders>
            <w:hideMark/>
          </w:tcPr>
          <w:p w14:paraId="0E093C30" w14:textId="77777777" w:rsidR="005A45EE" w:rsidRPr="00E54153" w:rsidRDefault="005A45EE">
            <w:pPr>
              <w:pStyle w:val="TAL"/>
            </w:pPr>
            <w:r w:rsidRPr="00E54153">
              <w:t xml:space="preserve">Make the MCPTT User request the establishment of an MCPTT chat group call </w:t>
            </w:r>
            <w:r w:rsidRPr="00E54153">
              <w:rPr>
                <w:color w:val="000000"/>
              </w:rPr>
              <w:t>with implicit floor control using an active functional alias within a pre-established session.</w:t>
            </w:r>
          </w:p>
          <w:p w14:paraId="1356C273" w14:textId="77777777" w:rsidR="005A45EE" w:rsidRPr="00E54153" w:rsidRDefault="005A45EE">
            <w:pPr>
              <w:pStyle w:val="TAL"/>
              <w:rPr>
                <w:szCs w:val="18"/>
              </w:rPr>
            </w:pPr>
            <w:r w:rsidRPr="00E54153">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26E7FEC" w14:textId="77777777" w:rsidR="005A45EE" w:rsidRPr="00E54153" w:rsidRDefault="005A45EE">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642E3D2A" w14:textId="77777777" w:rsidR="005A45EE" w:rsidRPr="00E54153" w:rsidRDefault="005A45EE">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CED4DD6"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16CFEE2D" w14:textId="77777777" w:rsidR="005A45EE" w:rsidRPr="00E54153" w:rsidRDefault="005A45EE">
            <w:pPr>
              <w:pStyle w:val="TAC"/>
            </w:pPr>
            <w:r w:rsidRPr="00E54153">
              <w:t>-</w:t>
            </w:r>
          </w:p>
        </w:tc>
      </w:tr>
      <w:tr w:rsidR="005A45EE" w:rsidRPr="00E54153" w14:paraId="60E72440"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230F8DE" w14:textId="77777777" w:rsidR="005A45EE" w:rsidRPr="00E54153" w:rsidRDefault="005A45EE">
            <w:pPr>
              <w:pStyle w:val="TAC"/>
            </w:pPr>
            <w:r w:rsidRPr="00E54153">
              <w:t>2</w:t>
            </w:r>
          </w:p>
        </w:tc>
        <w:tc>
          <w:tcPr>
            <w:tcW w:w="3825" w:type="dxa"/>
            <w:tcBorders>
              <w:top w:val="single" w:sz="4" w:space="0" w:color="auto"/>
              <w:left w:val="single" w:sz="4" w:space="0" w:color="auto"/>
              <w:bottom w:val="single" w:sz="4" w:space="0" w:color="auto"/>
              <w:right w:val="single" w:sz="4" w:space="0" w:color="auto"/>
            </w:tcBorders>
            <w:hideMark/>
          </w:tcPr>
          <w:p w14:paraId="3BC83477" w14:textId="5C1F6E46" w:rsidR="005A45EE" w:rsidRPr="00E54153" w:rsidRDefault="005A45EE">
            <w:pPr>
              <w:pStyle w:val="TAL"/>
              <w:rPr>
                <w:rFonts w:eastAsia="Calibri"/>
              </w:rPr>
            </w:pPr>
            <w:r w:rsidRPr="00E54153">
              <w:rPr>
                <w:rFonts w:eastAsia="Calibri"/>
              </w:rPr>
              <w:t>Check: Does the UE (</w:t>
            </w:r>
            <w:r w:rsidRPr="00E54153">
              <w:rPr>
                <w:rFonts w:eastAsia="Calibri"/>
                <w:lang w:eastAsia="ko-KR"/>
              </w:rPr>
              <w:t xml:space="preserve">MCPTT client) perform </w:t>
            </w:r>
            <w:del w:id="1890" w:author="MCC160" w:date="2022-02-02T15:46:00Z">
              <w:r w:rsidRPr="00E54153" w:rsidDel="009323B2">
                <w:rPr>
                  <w:rFonts w:eastAsia="Calibri"/>
                  <w:lang w:eastAsia="ko-KR"/>
                </w:rPr>
                <w:delText>Generic Test P</w:delText>
              </w:r>
            </w:del>
            <w:ins w:id="1891" w:author="MCC160" w:date="2022-02-02T15:46:00Z">
              <w:r w:rsidR="009323B2">
                <w:rPr>
                  <w:rFonts w:eastAsia="Calibri"/>
                  <w:lang w:eastAsia="ko-KR"/>
                </w:rPr>
                <w:t>p</w:t>
              </w:r>
            </w:ins>
            <w:r w:rsidRPr="00E54153">
              <w:rPr>
                <w:rFonts w:eastAsia="Calibri"/>
                <w:lang w:eastAsia="ko-KR"/>
              </w:rPr>
              <w:t>rocedure for MCPTT CO call establishment using a pre-established session</w:t>
            </w:r>
            <w:r w:rsidRPr="00E54153">
              <w:t xml:space="preserve"> as described in TS 36.579-1 [2] Table </w:t>
            </w:r>
            <w:del w:id="1892" w:author="MCC160" w:date="2022-02-02T14:03:00Z">
              <w:r w:rsidRPr="00E54153" w:rsidDel="00583132">
                <w:rPr>
                  <w:bCs/>
                </w:rPr>
                <w:delText>5.3.9</w:delText>
              </w:r>
            </w:del>
            <w:ins w:id="1893" w:author="MCC160" w:date="2022-02-02T14:03:00Z">
              <w:r w:rsidR="00583132">
                <w:rPr>
                  <w:bCs/>
                </w:rPr>
                <w:t>5.3A.3</w:t>
              </w:r>
            </w:ins>
            <w:r w:rsidRPr="00E54153">
              <w:rPr>
                <w:bCs/>
              </w:rPr>
              <w:t xml:space="preserve">.3-1 to </w:t>
            </w:r>
            <w:r w:rsidRPr="00E54153">
              <w:rPr>
                <w:rFonts w:eastAsia="Calibri"/>
              </w:rPr>
              <w:t xml:space="preserve">establish an MCPTT </w:t>
            </w:r>
            <w:r w:rsidRPr="00E54153">
              <w:t xml:space="preserve">chat group call </w:t>
            </w:r>
            <w:r w:rsidRPr="00E54153">
              <w:rPr>
                <w:color w:val="000000"/>
              </w:rPr>
              <w:t>with implicit floor control using an active functional alias within a pre-established session</w:t>
            </w:r>
            <w:r w:rsidRPr="00E54153">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A918E94" w14:textId="77777777" w:rsidR="005A45EE" w:rsidRPr="00E54153" w:rsidRDefault="005A45EE">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0D1772F9" w14:textId="77777777" w:rsidR="005A45EE" w:rsidRPr="00E54153" w:rsidRDefault="005A45EE">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7A27E91" w14:textId="77777777" w:rsidR="005A45EE" w:rsidRPr="00E54153" w:rsidRDefault="005A45EE">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0FDE5ECA" w14:textId="77777777" w:rsidR="005A45EE" w:rsidRPr="00E54153" w:rsidRDefault="005A45EE">
            <w:pPr>
              <w:pStyle w:val="TAC"/>
            </w:pPr>
            <w:r w:rsidRPr="00E54153">
              <w:t>-</w:t>
            </w:r>
          </w:p>
        </w:tc>
      </w:tr>
      <w:tr w:rsidR="005A45EE" w:rsidRPr="00E54153" w14:paraId="541AB14E"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E66A649" w14:textId="77777777" w:rsidR="005A45EE" w:rsidRPr="00E54153" w:rsidRDefault="005A45EE">
            <w:pPr>
              <w:pStyle w:val="TAC"/>
            </w:pPr>
            <w:r w:rsidRPr="00E54153">
              <w:t>3</w:t>
            </w:r>
          </w:p>
        </w:tc>
        <w:tc>
          <w:tcPr>
            <w:tcW w:w="3825" w:type="dxa"/>
            <w:tcBorders>
              <w:top w:val="single" w:sz="4" w:space="0" w:color="auto"/>
              <w:left w:val="single" w:sz="4" w:space="0" w:color="auto"/>
              <w:bottom w:val="single" w:sz="4" w:space="0" w:color="auto"/>
              <w:right w:val="single" w:sz="4" w:space="0" w:color="auto"/>
            </w:tcBorders>
            <w:hideMark/>
          </w:tcPr>
          <w:p w14:paraId="6305FBBC" w14:textId="77777777" w:rsidR="005A45EE" w:rsidRPr="00E54153" w:rsidRDefault="005A45EE">
            <w:pPr>
              <w:pStyle w:val="TAL"/>
            </w:pPr>
            <w:r w:rsidRPr="00E54153">
              <w:t xml:space="preserve">The SS (MCPTT server) sends a </w:t>
            </w:r>
            <w:r w:rsidRPr="00E54153">
              <w:rPr>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7797447E" w14:textId="77777777" w:rsidR="005A45EE" w:rsidRPr="00E54153" w:rsidRDefault="005A45EE">
            <w:pPr>
              <w:pStyle w:val="TAL"/>
            </w:pPr>
            <w:r w:rsidRPr="00E54153">
              <w:t>&lt;--</w:t>
            </w:r>
          </w:p>
        </w:tc>
        <w:tc>
          <w:tcPr>
            <w:tcW w:w="2870" w:type="dxa"/>
            <w:tcBorders>
              <w:top w:val="single" w:sz="4" w:space="0" w:color="auto"/>
              <w:left w:val="single" w:sz="4" w:space="0" w:color="auto"/>
              <w:bottom w:val="single" w:sz="4" w:space="0" w:color="auto"/>
              <w:right w:val="single" w:sz="4" w:space="0" w:color="auto"/>
            </w:tcBorders>
            <w:hideMark/>
          </w:tcPr>
          <w:p w14:paraId="012B96E1" w14:textId="77777777" w:rsidR="005A45EE" w:rsidRPr="00E54153" w:rsidRDefault="005A45EE">
            <w:pPr>
              <w:pStyle w:val="TAL"/>
            </w:pPr>
            <w:r w:rsidRPr="00E54153">
              <w:rPr>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0047E805"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619CB6B9" w14:textId="77777777" w:rsidR="005A45EE" w:rsidRPr="00E54153" w:rsidRDefault="005A45EE">
            <w:pPr>
              <w:pStyle w:val="TAC"/>
            </w:pPr>
            <w:r w:rsidRPr="00E54153">
              <w:t>-</w:t>
            </w:r>
          </w:p>
        </w:tc>
      </w:tr>
      <w:tr w:rsidR="005A45EE" w:rsidRPr="00E54153" w14:paraId="34B68369"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10E676" w14:textId="77777777" w:rsidR="005A45EE" w:rsidRPr="00E54153" w:rsidRDefault="005A45EE">
            <w:pPr>
              <w:pStyle w:val="TAC"/>
              <w:rPr>
                <w:rFonts w:eastAsia="Calibri"/>
                <w:szCs w:val="22"/>
              </w:rPr>
            </w:pPr>
            <w:r w:rsidRPr="00E54153">
              <w:rPr>
                <w:rFonts w:eastAsia="Calibri"/>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666610A3" w14:textId="77777777" w:rsidR="005A45EE" w:rsidRPr="00E54153" w:rsidRDefault="005A45EE">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w:t>
            </w:r>
          </w:p>
          <w:p w14:paraId="749919E6" w14:textId="77777777" w:rsidR="005A45EE" w:rsidRPr="00E54153" w:rsidRDefault="005A45EE">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08380D8" w14:textId="77777777" w:rsidR="005A45EE" w:rsidRPr="00E54153" w:rsidRDefault="005A45EE">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3FF2B4B6"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D0B8694" w14:textId="77777777" w:rsidR="005A45EE" w:rsidRPr="00E54153" w:rsidRDefault="005A45EE">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1E36BB27" w14:textId="77777777" w:rsidR="005A45EE" w:rsidRPr="00E54153" w:rsidRDefault="005A45EE">
            <w:pPr>
              <w:pStyle w:val="TAC"/>
            </w:pPr>
            <w:r w:rsidRPr="00E54153">
              <w:t>P</w:t>
            </w:r>
          </w:p>
        </w:tc>
      </w:tr>
      <w:tr w:rsidR="005A45EE" w:rsidRPr="00E54153" w14:paraId="4D1B248A"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8DC2E7B" w14:textId="77777777" w:rsidR="005A45EE" w:rsidRPr="00E54153" w:rsidRDefault="005A45EE">
            <w:pPr>
              <w:pStyle w:val="TAC"/>
              <w:rPr>
                <w:rFonts w:eastAsia="Calibri"/>
              </w:rPr>
            </w:pPr>
            <w:r w:rsidRPr="00E54153">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11F00EA3" w14:textId="77777777" w:rsidR="005A45EE" w:rsidRPr="00E54153" w:rsidRDefault="005A45EE">
            <w:pPr>
              <w:pStyle w:val="TAL"/>
              <w:rPr>
                <w:rFonts w:eastAsia="Calibri"/>
              </w:rPr>
            </w:pPr>
            <w:r w:rsidRPr="00E54153">
              <w:rPr>
                <w:rFonts w:eastAsia="Calibri"/>
              </w:rPr>
              <w:t>Make the MCPTT User end the chat group call.</w:t>
            </w:r>
          </w:p>
          <w:p w14:paraId="416E308C" w14:textId="77777777" w:rsidR="005A45EE" w:rsidRPr="00E54153" w:rsidRDefault="005A45EE">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B494094" w14:textId="77777777" w:rsidR="005A45EE" w:rsidRPr="00E54153" w:rsidRDefault="005A45EE">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43F3FD1"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97FE46F"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0A6B2FF3" w14:textId="77777777" w:rsidR="005A45EE" w:rsidRPr="00E54153" w:rsidRDefault="005A45EE">
            <w:pPr>
              <w:pStyle w:val="TAC"/>
            </w:pPr>
            <w:r w:rsidRPr="00E54153">
              <w:t>-</w:t>
            </w:r>
          </w:p>
        </w:tc>
      </w:tr>
      <w:tr w:rsidR="005A45EE" w:rsidRPr="00E54153" w14:paraId="0FBBA1C6"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55A2DE" w14:textId="77777777" w:rsidR="005A45EE" w:rsidRPr="00E54153" w:rsidRDefault="005A45EE">
            <w:pPr>
              <w:pStyle w:val="TAC"/>
              <w:rPr>
                <w:rFonts w:eastAsia="Calibri"/>
              </w:rPr>
            </w:pPr>
            <w:r w:rsidRPr="00E54153">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155E53B" w14:textId="617C9BB0" w:rsidR="005A45EE" w:rsidRPr="00E54153" w:rsidRDefault="005A45EE">
            <w:pPr>
              <w:pStyle w:val="TAL"/>
              <w:rPr>
                <w:rFonts w:eastAsia="Calibri"/>
              </w:rPr>
            </w:pPr>
            <w:r w:rsidRPr="00E54153">
              <w:rPr>
                <w:rFonts w:eastAsia="Calibri"/>
              </w:rPr>
              <w:t xml:space="preserve">Check: Does the UE (MCPTT client) perform </w:t>
            </w:r>
            <w:del w:id="1894" w:author="MCC160" w:date="2022-02-02T15:46:00Z">
              <w:r w:rsidRPr="00E54153" w:rsidDel="009323B2">
                <w:rPr>
                  <w:rFonts w:eastAsia="Calibri"/>
                </w:rPr>
                <w:delText>Generic Test P</w:delText>
              </w:r>
            </w:del>
            <w:ins w:id="1895" w:author="MCC160" w:date="2022-02-02T15:46:00Z">
              <w:r w:rsidR="009323B2">
                <w:rPr>
                  <w:rFonts w:eastAsia="Calibri"/>
                </w:rPr>
                <w:t>p</w:t>
              </w:r>
            </w:ins>
            <w:r w:rsidRPr="00E54153">
              <w:rPr>
                <w:rFonts w:eastAsia="Calibri"/>
              </w:rPr>
              <w:t xml:space="preserve">rocedure for MCPTT CO call release keeping the pre-established session as described in </w:t>
            </w:r>
            <w:r w:rsidRPr="00E54153">
              <w:t xml:space="preserve">TS 36.579-1 [2] Table </w:t>
            </w:r>
            <w:del w:id="1896" w:author="MCC160" w:date="2022-02-02T14:03:00Z">
              <w:r w:rsidRPr="00E54153" w:rsidDel="00583132">
                <w:delText>5.3.11</w:delText>
              </w:r>
            </w:del>
            <w:ins w:id="1897" w:author="MCC160" w:date="2022-02-02T14:03:00Z">
              <w:r w:rsidR="00583132">
                <w:t>5.3A.4</w:t>
              </w:r>
            </w:ins>
            <w:r w:rsidRPr="00E54153">
              <w:t xml:space="preserve">.3-1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747E652" w14:textId="77777777" w:rsidR="005A45EE" w:rsidRPr="00E54153" w:rsidRDefault="005A45EE">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5C5BA21E"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26739EE" w14:textId="77777777" w:rsidR="005A45EE" w:rsidRPr="00E54153" w:rsidRDefault="005A45EE">
            <w:pPr>
              <w:pStyle w:val="TAC"/>
            </w:pPr>
            <w:r w:rsidRPr="00E54153">
              <w:t>2</w:t>
            </w:r>
          </w:p>
        </w:tc>
        <w:tc>
          <w:tcPr>
            <w:tcW w:w="859" w:type="dxa"/>
            <w:tcBorders>
              <w:top w:val="single" w:sz="4" w:space="0" w:color="auto"/>
              <w:left w:val="single" w:sz="4" w:space="0" w:color="auto"/>
              <w:bottom w:val="single" w:sz="4" w:space="0" w:color="auto"/>
              <w:right w:val="single" w:sz="4" w:space="0" w:color="auto"/>
            </w:tcBorders>
            <w:hideMark/>
          </w:tcPr>
          <w:p w14:paraId="0D2641EC" w14:textId="77777777" w:rsidR="005A45EE" w:rsidRPr="00E54153" w:rsidRDefault="005A45EE">
            <w:pPr>
              <w:pStyle w:val="TAC"/>
            </w:pPr>
            <w:r w:rsidRPr="00E54153">
              <w:t>-</w:t>
            </w:r>
          </w:p>
        </w:tc>
      </w:tr>
      <w:tr w:rsidR="005A45EE" w:rsidRPr="00E54153" w14:paraId="466F896C" w14:textId="77777777" w:rsidTr="005A45EE">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2C39F4C2" w14:textId="77777777" w:rsidR="005A45EE" w:rsidRPr="00E54153" w:rsidRDefault="005A45EE">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3FF7D0FF" w14:textId="77777777" w:rsidR="005A45EE" w:rsidRPr="00E54153" w:rsidRDefault="005A45EE" w:rsidP="005A45EE">
      <w:pPr>
        <w:rPr>
          <w:lang w:eastAsia="en-US"/>
        </w:rPr>
      </w:pPr>
    </w:p>
    <w:p w14:paraId="21199B88" w14:textId="77777777" w:rsidR="005A45EE" w:rsidRPr="00E54153" w:rsidRDefault="005A45EE" w:rsidP="005A45EE">
      <w:pPr>
        <w:pStyle w:val="H6"/>
      </w:pPr>
      <w:r w:rsidRPr="00E54153">
        <w:t>6.1.2.14.3.3</w:t>
      </w:r>
      <w:r w:rsidRPr="00E54153">
        <w:tab/>
        <w:t>Specific message contents</w:t>
      </w:r>
    </w:p>
    <w:p w14:paraId="6E708286" w14:textId="3B479410" w:rsidR="005A45EE" w:rsidRPr="00E54153" w:rsidRDefault="005A45EE" w:rsidP="005A45EE">
      <w:pPr>
        <w:pStyle w:val="TH"/>
      </w:pPr>
      <w:r w:rsidRPr="00E54153">
        <w:t xml:space="preserve">Table 6.1.2.14.3.3-1: SIP REFER (step 2, Table 6.1.2.14.3.2-1; step 2, TS 36.579-1 [2] Table </w:t>
      </w:r>
      <w:del w:id="1898" w:author="MCC160" w:date="2022-02-02T14:03:00Z">
        <w:r w:rsidRPr="00E54153" w:rsidDel="00583132">
          <w:delText>5.3.9</w:delText>
        </w:r>
      </w:del>
      <w:ins w:id="1899" w:author="MCC160" w:date="2022-02-02T14:03:00Z">
        <w:r w:rsidR="00583132">
          <w:t>5.3A.3</w:t>
        </w:r>
      </w:ins>
      <w:r w:rsidRPr="00E54153">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A45EE" w:rsidRPr="00E54153" w14:paraId="23EE00AD" w14:textId="77777777" w:rsidTr="005A45EE">
        <w:tc>
          <w:tcPr>
            <w:tcW w:w="9640" w:type="dxa"/>
            <w:gridSpan w:val="5"/>
            <w:tcBorders>
              <w:top w:val="single" w:sz="4" w:space="0" w:color="auto"/>
              <w:left w:val="single" w:sz="4" w:space="0" w:color="auto"/>
              <w:bottom w:val="single" w:sz="4" w:space="0" w:color="auto"/>
              <w:right w:val="single" w:sz="4" w:space="0" w:color="auto"/>
            </w:tcBorders>
            <w:hideMark/>
          </w:tcPr>
          <w:p w14:paraId="6D4C51E0" w14:textId="67BEF9F0" w:rsidR="005A45EE" w:rsidRPr="00E54153" w:rsidRDefault="005A45EE">
            <w:pPr>
              <w:pStyle w:val="TAL"/>
            </w:pPr>
            <w:r w:rsidRPr="00E54153">
              <w:t>Derivation Path: TS 36.579-1 [2], Table 5.5.2.12-1 condition CHAT-GROUP-CALL</w:t>
            </w:r>
          </w:p>
        </w:tc>
      </w:tr>
      <w:tr w:rsidR="005A45EE" w:rsidRPr="00E54153" w14:paraId="05110C6A"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C9CC1E3" w14:textId="77777777" w:rsidR="005A45EE" w:rsidRPr="00E54153" w:rsidRDefault="005A45EE">
            <w:pPr>
              <w:pStyle w:val="TAH"/>
            </w:pPr>
            <w:r w:rsidRPr="00E5415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4C727E3" w14:textId="77777777" w:rsidR="005A45EE" w:rsidRPr="00E54153" w:rsidRDefault="005A45EE">
            <w:pPr>
              <w:pStyle w:val="TAH"/>
            </w:pPr>
            <w:r w:rsidRPr="00E54153">
              <w:t>Value/remark</w:t>
            </w:r>
          </w:p>
        </w:tc>
        <w:tc>
          <w:tcPr>
            <w:tcW w:w="1984" w:type="dxa"/>
            <w:tcBorders>
              <w:top w:val="single" w:sz="4" w:space="0" w:color="auto"/>
              <w:left w:val="single" w:sz="4" w:space="0" w:color="auto"/>
              <w:bottom w:val="single" w:sz="4" w:space="0" w:color="auto"/>
              <w:right w:val="single" w:sz="4" w:space="0" w:color="auto"/>
            </w:tcBorders>
            <w:hideMark/>
          </w:tcPr>
          <w:p w14:paraId="07520436" w14:textId="77777777" w:rsidR="005A45EE" w:rsidRPr="00E54153" w:rsidRDefault="005A45EE">
            <w:pPr>
              <w:pStyle w:val="TAH"/>
            </w:pPr>
            <w:r w:rsidRPr="00E54153">
              <w:t>Comment</w:t>
            </w:r>
          </w:p>
        </w:tc>
        <w:tc>
          <w:tcPr>
            <w:tcW w:w="1276" w:type="dxa"/>
            <w:tcBorders>
              <w:top w:val="single" w:sz="4" w:space="0" w:color="auto"/>
              <w:left w:val="single" w:sz="4" w:space="0" w:color="auto"/>
              <w:bottom w:val="single" w:sz="4" w:space="0" w:color="auto"/>
              <w:right w:val="single" w:sz="4" w:space="0" w:color="auto"/>
            </w:tcBorders>
            <w:hideMark/>
          </w:tcPr>
          <w:p w14:paraId="70784FCD"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29A508D" w14:textId="77777777" w:rsidR="005A45EE" w:rsidRPr="00E54153" w:rsidRDefault="005A45EE">
            <w:pPr>
              <w:pStyle w:val="TAH"/>
            </w:pPr>
            <w:r w:rsidRPr="00E54153">
              <w:t>Condition</w:t>
            </w:r>
          </w:p>
        </w:tc>
      </w:tr>
      <w:tr w:rsidR="005A45EE" w:rsidRPr="00E54153" w14:paraId="2D8BEFCB"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A15F427" w14:textId="77777777" w:rsidR="005A45EE" w:rsidRPr="00E54153" w:rsidRDefault="005A45EE">
            <w:pPr>
              <w:pStyle w:val="TAL"/>
              <w:rPr>
                <w:b/>
                <w:bCs/>
              </w:rPr>
            </w:pPr>
            <w:r w:rsidRPr="00E54153">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37447E78" w14:textId="77777777" w:rsidR="005A45EE" w:rsidRPr="00E54153" w:rsidRDefault="005A45EE">
            <w:pPr>
              <w:pStyle w:val="TAL"/>
            </w:pPr>
          </w:p>
        </w:tc>
        <w:tc>
          <w:tcPr>
            <w:tcW w:w="1984" w:type="dxa"/>
            <w:tcBorders>
              <w:top w:val="single" w:sz="4" w:space="0" w:color="auto"/>
              <w:left w:val="single" w:sz="4" w:space="0" w:color="auto"/>
              <w:bottom w:val="single" w:sz="4" w:space="0" w:color="auto"/>
              <w:right w:val="single" w:sz="4" w:space="0" w:color="auto"/>
            </w:tcBorders>
          </w:tcPr>
          <w:p w14:paraId="59B496A3" w14:textId="77777777" w:rsidR="005A45EE" w:rsidRPr="00E54153"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0003CB4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C9A1106" w14:textId="77777777" w:rsidR="005A45EE" w:rsidRPr="00E54153" w:rsidRDefault="005A45EE">
            <w:pPr>
              <w:pStyle w:val="TAL"/>
            </w:pPr>
          </w:p>
        </w:tc>
      </w:tr>
      <w:tr w:rsidR="005A45EE" w:rsidRPr="00E54153" w14:paraId="2B4FB3FE"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6C7B1386" w14:textId="77777777" w:rsidR="005A45EE" w:rsidRPr="00E54153" w:rsidRDefault="005A45EE">
            <w:pPr>
              <w:pStyle w:val="TAL"/>
            </w:pPr>
            <w:r w:rsidRPr="00E54153">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A8FCE5" w14:textId="77777777" w:rsidR="005A45EE" w:rsidRPr="00E54153" w:rsidRDefault="005A45E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FAAD25" w14:textId="77777777" w:rsidR="005A45EE" w:rsidRPr="00E54153" w:rsidRDefault="005A45EE">
            <w:pPr>
              <w:pStyle w:val="TAL"/>
              <w:rPr>
                <w:b/>
                <w:bCs/>
              </w:rPr>
            </w:pPr>
            <w:r w:rsidRPr="00E54153">
              <w:rPr>
                <w:b/>
                <w:bCs/>
              </w:rPr>
              <w:t>Resource list</w:t>
            </w:r>
          </w:p>
        </w:tc>
        <w:tc>
          <w:tcPr>
            <w:tcW w:w="1276" w:type="dxa"/>
            <w:tcBorders>
              <w:top w:val="single" w:sz="4" w:space="0" w:color="auto"/>
              <w:left w:val="single" w:sz="4" w:space="0" w:color="auto"/>
              <w:bottom w:val="single" w:sz="4" w:space="0" w:color="auto"/>
              <w:right w:val="single" w:sz="4" w:space="0" w:color="auto"/>
            </w:tcBorders>
          </w:tcPr>
          <w:p w14:paraId="4CD110A6"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0B789097" w14:textId="77777777" w:rsidR="005A45EE" w:rsidRPr="00E54153" w:rsidRDefault="005A45EE">
            <w:pPr>
              <w:pStyle w:val="TAL"/>
            </w:pPr>
          </w:p>
        </w:tc>
      </w:tr>
      <w:tr w:rsidR="005A45EE" w:rsidRPr="00E54153" w14:paraId="227F6EB8"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2BB8E786" w14:textId="77777777" w:rsidR="005A45EE" w:rsidRPr="00E54153" w:rsidRDefault="005A45EE">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F96C7C2" w14:textId="77777777" w:rsidR="005A45EE" w:rsidRPr="00E54153" w:rsidRDefault="005A45EE">
            <w:pPr>
              <w:pStyle w:val="TAL"/>
            </w:pPr>
            <w:r w:rsidRPr="00E54153">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067A53A4" w14:textId="77777777" w:rsidR="005A45EE" w:rsidRPr="00E54153"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1DE77F4A"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550B0303" w14:textId="77777777" w:rsidR="005A45EE" w:rsidRPr="00E54153" w:rsidRDefault="005A45EE">
            <w:pPr>
              <w:pStyle w:val="TAL"/>
            </w:pPr>
          </w:p>
        </w:tc>
      </w:tr>
    </w:tbl>
    <w:p w14:paraId="0DC76083" w14:textId="77777777" w:rsidR="005A45EE" w:rsidRPr="00E54153" w:rsidRDefault="005A45EE" w:rsidP="005A45EE">
      <w:pPr>
        <w:rPr>
          <w:lang w:eastAsia="en-US"/>
        </w:rPr>
      </w:pPr>
    </w:p>
    <w:p w14:paraId="34CE48FF" w14:textId="77777777" w:rsidR="005A45EE" w:rsidRPr="00E54153" w:rsidRDefault="005A45EE" w:rsidP="005A45EE">
      <w:pPr>
        <w:pStyle w:val="TH"/>
        <w:rPr>
          <w:bCs/>
        </w:rPr>
      </w:pPr>
      <w:r w:rsidRPr="00E54153">
        <w:rPr>
          <w:bCs/>
        </w:rPr>
        <w:t xml:space="preserve">Table </w:t>
      </w:r>
      <w:bookmarkStart w:id="1900" w:name="_Hlk72154414"/>
      <w:r w:rsidRPr="00E54153">
        <w:rPr>
          <w:bCs/>
        </w:rPr>
        <w:t>6.1.2.14.3.3-2</w:t>
      </w:r>
      <w:bookmarkEnd w:id="1900"/>
      <w:r w:rsidRPr="00E54153">
        <w:rPr>
          <w:bCs/>
        </w:rPr>
        <w:t xml:space="preserve">: </w:t>
      </w:r>
      <w:r w:rsidRPr="00E54153">
        <w:rPr>
          <w:bCs/>
          <w:lang w:eastAsia="ko-KR"/>
        </w:rPr>
        <w:t>Resource-lists in SIP REFER</w:t>
      </w:r>
      <w:r w:rsidRPr="00E54153">
        <w:rPr>
          <w:bCs/>
        </w:rPr>
        <w:t xml:space="preserve"> (Table </w:t>
      </w:r>
      <w:r w:rsidRPr="00E54153">
        <w:t>6.1.2.14.3.3-1</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0AC2CB24"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8D33C72" w14:textId="24875FE1" w:rsidR="005A45EE" w:rsidRPr="00E54153" w:rsidRDefault="005A45EE">
            <w:pPr>
              <w:pStyle w:val="TAL"/>
            </w:pPr>
            <w:r w:rsidRPr="00E54153">
              <w:t>Derivation Path: TS 36.579-1 [2], 5.5.3.1.1-1 condition PRE-ESTABLISH, CHAT-GROUP-CALL</w:t>
            </w:r>
          </w:p>
        </w:tc>
      </w:tr>
    </w:tbl>
    <w:p w14:paraId="6DF7E2DE" w14:textId="77777777" w:rsidR="005A45EE" w:rsidRPr="00E54153" w:rsidRDefault="005A45EE" w:rsidP="005A45EE"/>
    <w:p w14:paraId="59C740BA" w14:textId="4407FC75" w:rsidR="005A45EE" w:rsidRPr="00E54153" w:rsidRDefault="005A45EE" w:rsidP="00162DF0">
      <w:pPr>
        <w:pStyle w:val="TH"/>
        <w:rPr>
          <w:lang w:eastAsia="en-US"/>
        </w:rPr>
      </w:pPr>
      <w:r w:rsidRPr="00E54153">
        <w:t xml:space="preserve">Table </w:t>
      </w:r>
      <w:r w:rsidRPr="00E54153">
        <w:rPr>
          <w:bCs/>
        </w:rPr>
        <w:t>6.1.2.14.3.3-3</w:t>
      </w:r>
      <w:r w:rsidRPr="00E54153">
        <w:t>: SIP header fields extending the uri attribute of the resource-lists' single entry</w:t>
      </w:r>
      <w:r w:rsidRPr="00E54153">
        <w:br/>
        <w:t xml:space="preserve">(step 2, Table 6.1.2.14.3.2-1; step 2, TS 36.579-1 [2] Table </w:t>
      </w:r>
      <w:del w:id="1901" w:author="MCC160" w:date="2022-02-02T14:03:00Z">
        <w:r w:rsidRPr="00E54153" w:rsidDel="00583132">
          <w:delText>5.3.9</w:delText>
        </w:r>
      </w:del>
      <w:ins w:id="1902" w:author="MCC160" w:date="2022-02-02T14:03:00Z">
        <w:r w:rsidR="00583132">
          <w:t>5.3A.3</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607B8FDC" w14:textId="77777777" w:rsidTr="001018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C0B16EE" w14:textId="77777777" w:rsidR="005A45EE" w:rsidRPr="00E54153" w:rsidRDefault="005A45EE">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5A45EE" w:rsidRPr="00E54153" w14:paraId="7A4D382A"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F4ADE3C" w14:textId="77777777" w:rsidR="005A45EE" w:rsidRPr="00E54153" w:rsidRDefault="005A45EE">
            <w:pPr>
              <w:pStyle w:val="TAH"/>
              <w:rPr>
                <w:bCs/>
              </w:rPr>
            </w:pPr>
            <w:r w:rsidRPr="00E5415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3C928A" w14:textId="77777777" w:rsidR="005A45EE" w:rsidRPr="00E54153" w:rsidRDefault="005A45EE">
            <w:pPr>
              <w:pStyle w:val="TAH"/>
              <w:rPr>
                <w:bCs/>
              </w:rPr>
            </w:pPr>
            <w:r w:rsidRPr="00E5415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CEA3F5" w14:textId="77777777" w:rsidR="005A45EE" w:rsidRPr="00E54153" w:rsidRDefault="005A45EE">
            <w:pPr>
              <w:pStyle w:val="TAH"/>
              <w:rPr>
                <w:bCs/>
              </w:rPr>
            </w:pPr>
            <w:r w:rsidRPr="00E5415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E74B02A" w14:textId="77777777" w:rsidR="005A45EE" w:rsidRPr="00E54153" w:rsidRDefault="005A45EE">
            <w:pPr>
              <w:pStyle w:val="TAH"/>
              <w:rPr>
                <w:bCs/>
              </w:rPr>
            </w:pPr>
            <w:r w:rsidRPr="00E5415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72403" w14:textId="77777777" w:rsidR="005A45EE" w:rsidRPr="00E54153" w:rsidRDefault="005A45EE">
            <w:pPr>
              <w:pStyle w:val="TAH"/>
              <w:rPr>
                <w:bCs/>
              </w:rPr>
            </w:pPr>
            <w:r w:rsidRPr="00E54153">
              <w:rPr>
                <w:bCs/>
              </w:rPr>
              <w:t>Condition</w:t>
            </w:r>
          </w:p>
        </w:tc>
      </w:tr>
      <w:tr w:rsidR="005A45EE" w:rsidRPr="00E54153" w14:paraId="043E8A68"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7F70A27C" w14:textId="77777777" w:rsidR="005A45EE" w:rsidRPr="00E54153" w:rsidRDefault="005A45EE">
            <w:pPr>
              <w:pStyle w:val="TAL"/>
              <w:rPr>
                <w:rFonts w:cs="Arial"/>
                <w:b/>
                <w:szCs w:val="18"/>
              </w:rPr>
            </w:pPr>
            <w:r w:rsidRPr="00E54153">
              <w:t>body</w:t>
            </w:r>
          </w:p>
        </w:tc>
        <w:tc>
          <w:tcPr>
            <w:tcW w:w="2127" w:type="dxa"/>
            <w:tcBorders>
              <w:top w:val="single" w:sz="4" w:space="0" w:color="auto"/>
              <w:left w:val="single" w:sz="4" w:space="0" w:color="auto"/>
              <w:bottom w:val="single" w:sz="4" w:space="0" w:color="auto"/>
              <w:right w:val="single" w:sz="4" w:space="0" w:color="auto"/>
            </w:tcBorders>
          </w:tcPr>
          <w:p w14:paraId="1F16595F"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tcPr>
          <w:p w14:paraId="376F61C3"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47063DEC"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55825688" w14:textId="77777777" w:rsidR="005A45EE" w:rsidRPr="00E54153" w:rsidRDefault="005A45EE">
            <w:pPr>
              <w:pStyle w:val="TAL"/>
            </w:pPr>
          </w:p>
        </w:tc>
      </w:tr>
      <w:tr w:rsidR="005A45EE" w:rsidRPr="00E54153" w14:paraId="2A53932D"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6E5079F1" w14:textId="77777777" w:rsidR="005A45EE" w:rsidRPr="00E54153" w:rsidRDefault="005A45EE">
            <w:pPr>
              <w:pStyle w:val="TAL"/>
              <w:rPr>
                <w:rFonts w:cs="Arial"/>
                <w:szCs w:val="18"/>
              </w:rPr>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62FB4E"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4F906B" w14:textId="77777777" w:rsidR="005A45EE" w:rsidRPr="00E54153" w:rsidRDefault="005A45EE">
            <w:pPr>
              <w:pStyle w:val="TAL"/>
            </w:pPr>
            <w:r w:rsidRPr="00E54153">
              <w:rPr>
                <w:b/>
              </w:rPr>
              <w:t>SDP Message</w:t>
            </w:r>
          </w:p>
        </w:tc>
        <w:tc>
          <w:tcPr>
            <w:tcW w:w="1419" w:type="dxa"/>
            <w:tcBorders>
              <w:top w:val="single" w:sz="4" w:space="0" w:color="auto"/>
              <w:left w:val="single" w:sz="4" w:space="0" w:color="auto"/>
              <w:bottom w:val="single" w:sz="4" w:space="0" w:color="auto"/>
              <w:right w:val="single" w:sz="4" w:space="0" w:color="auto"/>
            </w:tcBorders>
            <w:hideMark/>
          </w:tcPr>
          <w:p w14:paraId="57640B5F" w14:textId="77777777" w:rsidR="005A45EE" w:rsidRPr="00E54153" w:rsidRDefault="005A45EE">
            <w:pPr>
              <w:pStyle w:val="TAL"/>
            </w:pPr>
            <w:r w:rsidRPr="00E54153">
              <w:t>TS 24.379 [9] clause 10.1.2.2.2.1</w:t>
            </w:r>
          </w:p>
        </w:tc>
        <w:tc>
          <w:tcPr>
            <w:tcW w:w="1135" w:type="dxa"/>
            <w:tcBorders>
              <w:top w:val="single" w:sz="4" w:space="0" w:color="auto"/>
              <w:left w:val="single" w:sz="4" w:space="0" w:color="auto"/>
              <w:bottom w:val="single" w:sz="4" w:space="0" w:color="auto"/>
              <w:right w:val="single" w:sz="4" w:space="0" w:color="auto"/>
            </w:tcBorders>
          </w:tcPr>
          <w:p w14:paraId="341525B0" w14:textId="77777777" w:rsidR="005A45EE" w:rsidRPr="00E54153" w:rsidRDefault="005A45EE">
            <w:pPr>
              <w:pStyle w:val="TAL"/>
            </w:pPr>
          </w:p>
        </w:tc>
      </w:tr>
      <w:tr w:rsidR="005A45EE" w:rsidRPr="00E54153" w14:paraId="0EE86EA1"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375712C" w14:textId="77777777" w:rsidR="005A45EE" w:rsidRPr="00E54153" w:rsidRDefault="005A45EE">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839F44" w14:textId="77777777" w:rsidR="005A45EE" w:rsidRPr="00E54153" w:rsidRDefault="005A45EE">
            <w:pPr>
              <w:pStyle w:val="TAL"/>
            </w:pPr>
            <w:r w:rsidRPr="00E54153">
              <w:t xml:space="preserve">SDP Message as described in </w:t>
            </w:r>
            <w:r w:rsidRPr="00E54153">
              <w:rPr>
                <w:bCs/>
              </w:rPr>
              <w:t>Table 6.1.2.14.3.3-4</w:t>
            </w:r>
          </w:p>
        </w:tc>
        <w:tc>
          <w:tcPr>
            <w:tcW w:w="2127" w:type="dxa"/>
            <w:tcBorders>
              <w:top w:val="single" w:sz="4" w:space="0" w:color="auto"/>
              <w:left w:val="single" w:sz="4" w:space="0" w:color="auto"/>
              <w:bottom w:val="single" w:sz="4" w:space="0" w:color="auto"/>
              <w:right w:val="single" w:sz="4" w:space="0" w:color="auto"/>
            </w:tcBorders>
          </w:tcPr>
          <w:p w14:paraId="0381DE55"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283B0247"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7AD31563" w14:textId="77777777" w:rsidR="005A45EE" w:rsidRPr="00E54153" w:rsidRDefault="005A45EE">
            <w:pPr>
              <w:pStyle w:val="TAL"/>
            </w:pPr>
          </w:p>
        </w:tc>
      </w:tr>
      <w:tr w:rsidR="005A45EE" w:rsidRPr="00E54153" w14:paraId="27DF0C7C"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05E8CD1D" w14:textId="77777777" w:rsidR="005A45EE" w:rsidRPr="00E54153" w:rsidRDefault="005A45EE">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194F8"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8CDA36" w14:textId="77777777" w:rsidR="005A45EE" w:rsidRPr="00E54153" w:rsidRDefault="005A45EE">
            <w:pPr>
              <w:pStyle w:val="TAL"/>
            </w:pPr>
            <w:r w:rsidRPr="00E54153">
              <w:rPr>
                <w:b/>
              </w:rPr>
              <w:t>MCPTT-Info</w:t>
            </w:r>
          </w:p>
        </w:tc>
        <w:tc>
          <w:tcPr>
            <w:tcW w:w="1419" w:type="dxa"/>
            <w:tcBorders>
              <w:top w:val="single" w:sz="4" w:space="0" w:color="auto"/>
              <w:left w:val="single" w:sz="4" w:space="0" w:color="auto"/>
              <w:bottom w:val="single" w:sz="4" w:space="0" w:color="auto"/>
              <w:right w:val="single" w:sz="4" w:space="0" w:color="auto"/>
            </w:tcBorders>
          </w:tcPr>
          <w:p w14:paraId="669C4DF0"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1566E800" w14:textId="77777777" w:rsidR="005A45EE" w:rsidRPr="00E54153" w:rsidRDefault="005A45EE">
            <w:pPr>
              <w:pStyle w:val="TAL"/>
            </w:pPr>
          </w:p>
        </w:tc>
      </w:tr>
      <w:tr w:rsidR="005A45EE" w:rsidRPr="00E54153" w14:paraId="3EB51A39"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32EECBA3" w14:textId="77777777" w:rsidR="005A45EE" w:rsidRPr="00E54153" w:rsidRDefault="005A45EE">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06F6D9" w14:textId="77777777" w:rsidR="005A45EE" w:rsidRPr="00E54153" w:rsidRDefault="005A45EE">
            <w:pPr>
              <w:pStyle w:val="TAL"/>
            </w:pPr>
            <w:r w:rsidRPr="00E54153">
              <w:rPr>
                <w:rFonts w:cs="Arial"/>
                <w:szCs w:val="18"/>
              </w:rPr>
              <w:t xml:space="preserve">MCPTT-Info as described in </w:t>
            </w:r>
            <w:r w:rsidRPr="00E54153">
              <w:t xml:space="preserve">Table </w:t>
            </w:r>
            <w:r w:rsidRPr="00E54153">
              <w:rPr>
                <w:bCs/>
              </w:rPr>
              <w:t>6.1.2.14.3.3-5</w:t>
            </w:r>
          </w:p>
        </w:tc>
        <w:tc>
          <w:tcPr>
            <w:tcW w:w="2127" w:type="dxa"/>
            <w:tcBorders>
              <w:top w:val="single" w:sz="4" w:space="0" w:color="auto"/>
              <w:left w:val="single" w:sz="4" w:space="0" w:color="auto"/>
              <w:bottom w:val="single" w:sz="4" w:space="0" w:color="auto"/>
              <w:right w:val="single" w:sz="4" w:space="0" w:color="auto"/>
            </w:tcBorders>
          </w:tcPr>
          <w:p w14:paraId="3C389303"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616CAC0F"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2111B0B7" w14:textId="77777777" w:rsidR="005A45EE" w:rsidRPr="00E54153" w:rsidRDefault="005A45EE">
            <w:pPr>
              <w:pStyle w:val="TAL"/>
            </w:pPr>
          </w:p>
        </w:tc>
      </w:tr>
    </w:tbl>
    <w:p w14:paraId="44BBC9F5" w14:textId="77777777" w:rsidR="005A45EE" w:rsidRPr="00E54153" w:rsidRDefault="005A45EE" w:rsidP="005A45EE">
      <w:pPr>
        <w:rPr>
          <w:lang w:eastAsia="en-US"/>
        </w:rPr>
      </w:pPr>
    </w:p>
    <w:p w14:paraId="733FA041" w14:textId="77777777" w:rsidR="005A45EE" w:rsidRPr="00E54153" w:rsidRDefault="005A45EE" w:rsidP="005A45EE">
      <w:pPr>
        <w:pStyle w:val="TH"/>
        <w:rPr>
          <w:bCs/>
        </w:rPr>
      </w:pPr>
      <w:r w:rsidRPr="00E54153">
        <w:rPr>
          <w:bCs/>
        </w:rPr>
        <w:t xml:space="preserve">Table 6.1.2.14.3.3-4: </w:t>
      </w:r>
      <w:r w:rsidRPr="00E54153">
        <w:rPr>
          <w:bCs/>
          <w:lang w:eastAsia="ko-KR"/>
        </w:rPr>
        <w:t xml:space="preserve">SDP in SIP </w:t>
      </w:r>
      <w:r w:rsidRPr="00E54153">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28C52A59"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AF3DF29" w14:textId="77EDC99B" w:rsidR="005A45EE" w:rsidRPr="00E54153" w:rsidRDefault="005A45EE">
            <w:pPr>
              <w:pStyle w:val="TAL"/>
            </w:pPr>
            <w:r w:rsidRPr="00E54153">
              <w:t>Derivation Path: TS 36.579-1 [2], 5.5.3.1.1-1 condition</w:t>
            </w:r>
            <w:r w:rsidR="00946E9A" w:rsidRPr="00E54153">
              <w:t xml:space="preserve"> SDP_OFFER, PRE_ESTABLISHED_SESSION,</w:t>
            </w:r>
            <w:r w:rsidRPr="00E54153">
              <w:t xml:space="preserve"> IMPLICIT_GRANT_REQUESTED</w:t>
            </w:r>
          </w:p>
        </w:tc>
      </w:tr>
    </w:tbl>
    <w:p w14:paraId="2EF654F3" w14:textId="77777777" w:rsidR="005A45EE" w:rsidRPr="00E54153" w:rsidRDefault="005A45EE" w:rsidP="005A45EE"/>
    <w:p w14:paraId="3B25C618" w14:textId="77777777" w:rsidR="005A45EE" w:rsidRPr="00E54153" w:rsidRDefault="005A45EE" w:rsidP="005A45EE">
      <w:pPr>
        <w:pStyle w:val="TH"/>
        <w:rPr>
          <w:lang w:eastAsia="en-US"/>
        </w:rPr>
      </w:pPr>
      <w:r w:rsidRPr="00E54153">
        <w:t xml:space="preserve">Table 6.1.2.14.3.3-5: </w:t>
      </w:r>
      <w:r w:rsidRPr="00E54153">
        <w:rPr>
          <w:lang w:eastAsia="ko-KR"/>
        </w:rPr>
        <w:t xml:space="preserve">MCPTT-Info in SIP </w:t>
      </w:r>
      <w:r w:rsidRPr="00E54153">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6E31A761"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32D5C10" w14:textId="7875FF98" w:rsidR="005A45EE" w:rsidRPr="00E54153" w:rsidRDefault="005A45EE">
            <w:pPr>
              <w:pStyle w:val="TAL"/>
            </w:pPr>
            <w:r w:rsidRPr="00E54153">
              <w:t>Derivation Path: TS 36.579-1 [2], Table 5.5.3.2</w:t>
            </w:r>
            <w:r w:rsidR="00A878F9" w:rsidRPr="00E54153">
              <w:t>.1</w:t>
            </w:r>
            <w:r w:rsidRPr="00E54153">
              <w:t>-1, condition INVITE_REFER, CHAT-GROUP-CALL</w:t>
            </w:r>
          </w:p>
        </w:tc>
      </w:tr>
      <w:tr w:rsidR="005A45EE" w:rsidRPr="00E54153" w14:paraId="695A86A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1EF1EB7" w14:textId="77777777" w:rsidR="005A45EE" w:rsidRPr="00E54153" w:rsidRDefault="005A45EE">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7A0A4D" w14:textId="77777777" w:rsidR="005A45EE" w:rsidRPr="00E54153" w:rsidRDefault="005A45EE">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5DEA122D" w14:textId="77777777" w:rsidR="005A45EE" w:rsidRPr="00E54153" w:rsidRDefault="005A45EE">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77C82FE5"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5E26571" w14:textId="77777777" w:rsidR="005A45EE" w:rsidRPr="00E54153" w:rsidRDefault="005A45EE">
            <w:pPr>
              <w:pStyle w:val="TAH"/>
            </w:pPr>
            <w:r w:rsidRPr="00E54153">
              <w:t>Condition</w:t>
            </w:r>
          </w:p>
        </w:tc>
      </w:tr>
      <w:tr w:rsidR="005A45EE" w:rsidRPr="00E54153" w14:paraId="147D7D8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EB9B84" w14:textId="77777777" w:rsidR="005A45EE" w:rsidRPr="00E54153" w:rsidRDefault="005A45EE">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79B9E64D"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6BC4FF85"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7F8B92B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8886AFF" w14:textId="77777777" w:rsidR="005A45EE" w:rsidRPr="00E54153" w:rsidRDefault="005A45EE">
            <w:pPr>
              <w:pStyle w:val="TAL"/>
            </w:pPr>
          </w:p>
        </w:tc>
      </w:tr>
      <w:tr w:rsidR="005A45EE" w:rsidRPr="00E54153" w14:paraId="65C94AE9"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2D444834" w14:textId="77777777" w:rsidR="005A45EE" w:rsidRPr="00E54153" w:rsidRDefault="005A45EE">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F92CF47"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2E26AF36"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1D1C6AFC"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6640FA25" w14:textId="77777777" w:rsidR="005A45EE" w:rsidRPr="00E54153" w:rsidRDefault="005A45EE">
            <w:pPr>
              <w:pStyle w:val="TAL"/>
            </w:pPr>
          </w:p>
        </w:tc>
      </w:tr>
      <w:tr w:rsidR="005A45EE" w:rsidRPr="00E54153" w14:paraId="2C54E6F3"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764BB4F1" w14:textId="77777777" w:rsidR="005A45EE" w:rsidRPr="00E54153" w:rsidRDefault="005A45EE">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51697BC2"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56BDA534"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4477B30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3F1BE60A" w14:textId="77777777" w:rsidR="005A45EE" w:rsidRPr="00E54153" w:rsidRDefault="005A45EE">
            <w:pPr>
              <w:pStyle w:val="TAL"/>
            </w:pPr>
          </w:p>
        </w:tc>
      </w:tr>
      <w:tr w:rsidR="005A45EE" w:rsidRPr="00E54153" w14:paraId="4C7BB1FB"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2CBF89" w14:textId="77777777" w:rsidR="005A45EE" w:rsidRPr="00E54153" w:rsidRDefault="005A45EE">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5FBCBAA4" w14:textId="77777777" w:rsidR="005A45EE" w:rsidRPr="00E54153" w:rsidRDefault="00A878F9">
            <w:pPr>
              <w:pStyle w:val="TAL"/>
            </w:pPr>
            <w:r w:rsidRPr="00E54153">
              <w:t xml:space="preserve">encrypted (NOTE 1) &lt;functional-alias-URI&gt; with mcpttURI set to </w:t>
            </w:r>
            <w:r w:rsidR="005A45EE" w:rsidRPr="00E54153">
              <w:t>px_MCPTT_ID_FA_A</w:t>
            </w:r>
          </w:p>
        </w:tc>
        <w:tc>
          <w:tcPr>
            <w:tcW w:w="2126" w:type="dxa"/>
            <w:tcBorders>
              <w:top w:val="single" w:sz="4" w:space="0" w:color="auto"/>
              <w:left w:val="single" w:sz="4" w:space="0" w:color="auto"/>
              <w:bottom w:val="single" w:sz="4" w:space="0" w:color="auto"/>
              <w:right w:val="single" w:sz="4" w:space="0" w:color="auto"/>
            </w:tcBorders>
          </w:tcPr>
          <w:p w14:paraId="6651178B"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0113E6" w14:textId="77777777" w:rsidR="005A45EE" w:rsidRPr="00E54153" w:rsidRDefault="005A45EE">
            <w:pPr>
              <w:pStyle w:val="TAL"/>
            </w:pPr>
            <w:r w:rsidRPr="00E54153">
              <w:t>TS 24.379 [9] clause 10.1.2.2.2.1</w:t>
            </w:r>
          </w:p>
        </w:tc>
        <w:tc>
          <w:tcPr>
            <w:tcW w:w="1134" w:type="dxa"/>
            <w:tcBorders>
              <w:top w:val="single" w:sz="4" w:space="0" w:color="auto"/>
              <w:left w:val="single" w:sz="4" w:space="0" w:color="auto"/>
              <w:bottom w:val="single" w:sz="4" w:space="0" w:color="auto"/>
              <w:right w:val="single" w:sz="4" w:space="0" w:color="auto"/>
            </w:tcBorders>
          </w:tcPr>
          <w:p w14:paraId="546547AE" w14:textId="77777777" w:rsidR="005A45EE" w:rsidRPr="00E54153" w:rsidRDefault="005A45EE">
            <w:pPr>
              <w:pStyle w:val="TAL"/>
            </w:pPr>
          </w:p>
        </w:tc>
      </w:tr>
    </w:tbl>
    <w:p w14:paraId="4067C6DF" w14:textId="77777777" w:rsidR="005A45EE" w:rsidRPr="00E54153" w:rsidRDefault="005A45EE" w:rsidP="005A45EE">
      <w:pPr>
        <w:rPr>
          <w:lang w:eastAsia="en-US"/>
        </w:rPr>
      </w:pPr>
    </w:p>
    <w:p w14:paraId="684526EF" w14:textId="016CFBC2" w:rsidR="005A45EE" w:rsidRPr="00E54153" w:rsidRDefault="005A45EE" w:rsidP="005A45EE">
      <w:pPr>
        <w:pStyle w:val="TH"/>
      </w:pPr>
      <w:r w:rsidRPr="00E54153">
        <w:t xml:space="preserve">Table 6.1.2.14.3.3-6: SIP 200 (OK) (step 2, Table 6.1.2.14.3.2-1; step 3, TS 36.579-1 [2] Table </w:t>
      </w:r>
      <w:del w:id="1903" w:author="MCC160" w:date="2022-02-02T14:03:00Z">
        <w:r w:rsidRPr="00E54153" w:rsidDel="00583132">
          <w:delText>5.3.9</w:delText>
        </w:r>
      </w:del>
      <w:ins w:id="1904" w:author="MCC160" w:date="2022-02-02T14:03:00Z">
        <w:r w:rsidR="00583132">
          <w:t>5.3A.3</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7F9EA76B"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FF39B6E" w14:textId="392427D8" w:rsidR="005A45EE" w:rsidRPr="00E54153" w:rsidRDefault="005A45EE">
            <w:pPr>
              <w:pStyle w:val="TAL"/>
            </w:pPr>
            <w:r w:rsidRPr="00E54153">
              <w:t>Derivation Path: TS 36.579-1 [2], Table 5.5.2.17.1.2-1 condition INVITE_RSP</w:t>
            </w:r>
          </w:p>
        </w:tc>
      </w:tr>
      <w:tr w:rsidR="005A45EE" w:rsidRPr="00E54153" w14:paraId="5D2FCD0A"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489B99F" w14:textId="77777777" w:rsidR="005A45EE" w:rsidRPr="00E54153" w:rsidRDefault="005A45EE">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A2C515" w14:textId="77777777" w:rsidR="005A45EE" w:rsidRPr="00E54153" w:rsidRDefault="005A45EE">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296F7293" w14:textId="77777777" w:rsidR="005A45EE" w:rsidRPr="00E54153" w:rsidRDefault="005A45EE">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38B30DE"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7DDE88B7" w14:textId="77777777" w:rsidR="005A45EE" w:rsidRPr="00E54153" w:rsidRDefault="005A45EE">
            <w:pPr>
              <w:pStyle w:val="TAH"/>
            </w:pPr>
            <w:r w:rsidRPr="00E54153">
              <w:t>Condition</w:t>
            </w:r>
          </w:p>
        </w:tc>
      </w:tr>
      <w:tr w:rsidR="005A45EE" w:rsidRPr="00E54153" w14:paraId="41A01A61"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0DD9DC84" w14:textId="77777777" w:rsidR="005A45EE" w:rsidRPr="00E54153" w:rsidRDefault="005A45EE">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ED6C4C" w14:textId="77777777" w:rsidR="005A45EE" w:rsidRPr="00E54153" w:rsidRDefault="005A45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60903B" w14:textId="77777777" w:rsidR="005A45EE" w:rsidRPr="00E54153"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89DB36"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AB6DCC" w14:textId="77777777" w:rsidR="005A45EE" w:rsidRPr="00E54153" w:rsidRDefault="005A45EE">
            <w:pPr>
              <w:keepNext/>
              <w:keepLines/>
              <w:spacing w:after="0"/>
              <w:rPr>
                <w:rFonts w:ascii="Arial" w:hAnsi="Arial"/>
                <w:sz w:val="18"/>
              </w:rPr>
            </w:pPr>
          </w:p>
        </w:tc>
      </w:tr>
      <w:tr w:rsidR="005A45EE" w:rsidRPr="00E54153" w14:paraId="184CE30F"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3620CB0A" w14:textId="77777777" w:rsidR="005A45EE" w:rsidRPr="00E54153" w:rsidRDefault="005A45EE">
            <w:pPr>
              <w:pStyle w:val="TAL"/>
            </w:pPr>
            <w:r w:rsidRPr="00E54153">
              <w:rPr>
                <w:b/>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31A0345"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FC303B" w14:textId="77777777" w:rsidR="005A45EE" w:rsidRPr="00E54153" w:rsidRDefault="005A45EE">
            <w:pPr>
              <w:pStyle w:val="TAL"/>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D309D2"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C9495" w14:textId="77777777" w:rsidR="005A45EE" w:rsidRPr="00E54153" w:rsidRDefault="005A45EE">
            <w:pPr>
              <w:keepNext/>
              <w:keepLines/>
              <w:spacing w:after="0"/>
              <w:rPr>
                <w:rFonts w:ascii="Arial" w:hAnsi="Arial"/>
                <w:sz w:val="18"/>
              </w:rPr>
            </w:pPr>
          </w:p>
        </w:tc>
      </w:tr>
      <w:tr w:rsidR="005A45EE" w:rsidRPr="00E54153" w14:paraId="38A6CABA"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58AF8280" w14:textId="77777777" w:rsidR="005A45EE" w:rsidRPr="00E54153" w:rsidRDefault="005A45EE">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2E5059" w14:textId="77777777" w:rsidR="005A45EE" w:rsidRPr="00E54153" w:rsidRDefault="005A45EE">
            <w:pPr>
              <w:pStyle w:val="TAL"/>
            </w:pPr>
            <w:r w:rsidRPr="00E54153">
              <w:t>As described in Table 6.1.2.14.3.3-7</w:t>
            </w:r>
          </w:p>
        </w:tc>
        <w:tc>
          <w:tcPr>
            <w:tcW w:w="2126" w:type="dxa"/>
            <w:tcBorders>
              <w:top w:val="single" w:sz="4" w:space="0" w:color="auto"/>
              <w:left w:val="single" w:sz="4" w:space="0" w:color="auto"/>
              <w:bottom w:val="single" w:sz="4" w:space="0" w:color="auto"/>
              <w:right w:val="single" w:sz="4" w:space="0" w:color="auto"/>
            </w:tcBorders>
          </w:tcPr>
          <w:p w14:paraId="6BCD5D17" w14:textId="77777777" w:rsidR="005A45EE" w:rsidRPr="00E54153"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7937BD"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5C1538" w14:textId="77777777" w:rsidR="005A45EE" w:rsidRPr="00E54153" w:rsidRDefault="005A45EE">
            <w:pPr>
              <w:keepNext/>
              <w:keepLines/>
              <w:spacing w:after="0"/>
              <w:rPr>
                <w:rFonts w:ascii="Arial" w:hAnsi="Arial"/>
                <w:sz w:val="18"/>
              </w:rPr>
            </w:pPr>
          </w:p>
        </w:tc>
      </w:tr>
    </w:tbl>
    <w:p w14:paraId="71BC230D" w14:textId="77777777" w:rsidR="005A45EE" w:rsidRPr="00E54153" w:rsidRDefault="005A45EE" w:rsidP="005A45EE"/>
    <w:p w14:paraId="59998FA0" w14:textId="77777777" w:rsidR="005A45EE" w:rsidRPr="00E54153" w:rsidRDefault="005A45EE" w:rsidP="005A45EE">
      <w:pPr>
        <w:pStyle w:val="TH"/>
        <w:rPr>
          <w:lang w:eastAsia="en-US"/>
        </w:rPr>
      </w:pPr>
      <w:r w:rsidRPr="00E54153">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5836C155"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7327C829" w14:textId="3B194975" w:rsidR="005A45EE" w:rsidRPr="00E54153" w:rsidRDefault="005A45EE">
            <w:pPr>
              <w:pStyle w:val="TAL"/>
            </w:pPr>
            <w:r w:rsidRPr="00E54153">
              <w:t>Derivation Path: TS 36.579-1 [2], Table 5.5.3.1.2-1 condition</w:t>
            </w:r>
            <w:r w:rsidR="00946E9A" w:rsidRPr="00E54153">
              <w:t xml:space="preserve"> </w:t>
            </w:r>
            <w:r w:rsidRPr="00E54153">
              <w:t>SDP_ANSWER,</w:t>
            </w:r>
            <w:r w:rsidR="00946E9A" w:rsidRPr="00E54153">
              <w:t xml:space="preserve"> PRE_ESTABLISHED_SESSION,</w:t>
            </w:r>
            <w:r w:rsidRPr="00E54153">
              <w:t xml:space="preserve"> IMPLICIT_GRANT_REQUESTED</w:t>
            </w:r>
          </w:p>
        </w:tc>
      </w:tr>
    </w:tbl>
    <w:p w14:paraId="47A3BE35" w14:textId="77777777" w:rsidR="005A45EE" w:rsidRPr="00E54153" w:rsidRDefault="005A45EE" w:rsidP="005A45EE">
      <w:pPr>
        <w:rPr>
          <w:lang w:eastAsia="en-US"/>
        </w:rPr>
      </w:pPr>
    </w:p>
    <w:p w14:paraId="6FC4D968" w14:textId="5D764959" w:rsidR="005A45EE" w:rsidRPr="00E54153" w:rsidDel="00264F7D" w:rsidRDefault="005A45EE" w:rsidP="00264F7D">
      <w:pPr>
        <w:pStyle w:val="TH"/>
        <w:rPr>
          <w:del w:id="1905" w:author="MCC160" w:date="2022-02-02T14:32:00Z"/>
        </w:rPr>
      </w:pPr>
      <w:r w:rsidRPr="00E54153">
        <w:t xml:space="preserve">Table 6.1.2.14.3.3-8: </w:t>
      </w:r>
      <w:ins w:id="1906" w:author="MCC160" w:date="2022-02-02T14:32:00Z">
        <w:r w:rsidR="00264F7D">
          <w:t>Void</w:t>
        </w:r>
      </w:ins>
      <w:del w:id="1907" w:author="MCC160" w:date="2022-02-02T14:32:00Z">
        <w:r w:rsidRPr="00E54153" w:rsidDel="00264F7D">
          <w:delText>Floor Granted (step 3, Table 6.1.2.14.3.2-1)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A45EE" w:rsidRPr="00E54153" w:rsidDel="00264F7D" w14:paraId="2F2B5AA8" w14:textId="1EB3F4EF" w:rsidTr="00E54153">
        <w:trPr>
          <w:del w:id="1908" w:author="MCC160" w:date="2022-02-02T14:32:00Z"/>
        </w:trPr>
        <w:tc>
          <w:tcPr>
            <w:tcW w:w="9630" w:type="dxa"/>
            <w:tcBorders>
              <w:top w:val="single" w:sz="4" w:space="0" w:color="auto"/>
              <w:left w:val="single" w:sz="4" w:space="0" w:color="auto"/>
              <w:bottom w:val="single" w:sz="4" w:space="0" w:color="auto"/>
              <w:right w:val="single" w:sz="4" w:space="0" w:color="auto"/>
            </w:tcBorders>
            <w:hideMark/>
          </w:tcPr>
          <w:p w14:paraId="61B93732" w14:textId="77777777" w:rsidR="005A45EE" w:rsidDel="00832F42" w:rsidRDefault="005A45EE" w:rsidP="005A45EE">
            <w:pPr>
              <w:rPr>
                <w:del w:id="1909" w:author="MCC160" w:date="2022-02-02T14:32:00Z"/>
              </w:rPr>
            </w:pPr>
            <w:del w:id="1910" w:author="MCC160" w:date="2022-02-02T14:32:00Z">
              <w:r w:rsidRPr="00E54153" w:rsidDel="00264F7D">
                <w:delText>Derivation Path: 36.579-1 [2], Table 5.5.6.3-1, condition ON-NETWORK</w:delText>
              </w:r>
            </w:del>
          </w:p>
          <w:p w14:paraId="6DD56908" w14:textId="7ECB8BA5" w:rsidR="00832F42" w:rsidRPr="00E54153" w:rsidRDefault="00832F42">
            <w:pPr>
              <w:pStyle w:val="TH"/>
              <w:pPrChange w:id="1911" w:author="MCC160" w:date="2022-02-02T14:32:00Z">
                <w:pPr>
                  <w:pStyle w:val="TAL"/>
                </w:pPr>
              </w:pPrChange>
            </w:pPr>
          </w:p>
        </w:tc>
      </w:tr>
    </w:tbl>
    <w:p w14:paraId="13C1B328" w14:textId="77777777" w:rsidR="005A45EE" w:rsidRPr="00E54153" w:rsidRDefault="005A45EE" w:rsidP="005A45EE">
      <w:pPr>
        <w:rPr>
          <w:lang w:eastAsia="en-US"/>
        </w:rPr>
      </w:pPr>
    </w:p>
    <w:p w14:paraId="4D7E4CAE" w14:textId="77777777" w:rsidR="008740DC" w:rsidRPr="00E54153" w:rsidRDefault="008740DC" w:rsidP="008740DC">
      <w:pPr>
        <w:pStyle w:val="Heading3"/>
      </w:pPr>
      <w:bookmarkStart w:id="1912" w:name="_Toc91233526"/>
      <w:bookmarkStart w:id="1913" w:name="_Toc76583153"/>
      <w:bookmarkStart w:id="1914" w:name="_Toc83808705"/>
      <w:r w:rsidRPr="00E54153">
        <w:t>6.1.3</w:t>
      </w:r>
      <w:r w:rsidRPr="00E54153">
        <w:tab/>
        <w:t>Conference Event Package</w:t>
      </w:r>
      <w:bookmarkEnd w:id="1912"/>
    </w:p>
    <w:p w14:paraId="01509EDC" w14:textId="77777777" w:rsidR="008740DC" w:rsidRPr="00E54153" w:rsidRDefault="008740DC" w:rsidP="008740DC">
      <w:pPr>
        <w:pStyle w:val="Heading4"/>
      </w:pPr>
      <w:bookmarkStart w:id="1915" w:name="_Toc91233527"/>
      <w:r w:rsidRPr="00E54153">
        <w:t>6.1.3.1</w:t>
      </w:r>
      <w:r w:rsidRPr="00E54153">
        <w:tab/>
        <w:t>On-network / Conference Event Package / Subscription to Conference Event Package / Termination of subscription</w:t>
      </w:r>
      <w:bookmarkEnd w:id="1915"/>
    </w:p>
    <w:p w14:paraId="0CEB03C4" w14:textId="77777777" w:rsidR="008740DC" w:rsidRPr="00E54153" w:rsidRDefault="008740DC" w:rsidP="008740DC">
      <w:pPr>
        <w:pStyle w:val="H6"/>
      </w:pPr>
      <w:r w:rsidRPr="00E54153">
        <w:t>6.1.3.1.1</w:t>
      </w:r>
      <w:r w:rsidRPr="00E54153">
        <w:tab/>
        <w:t>Test Purpose (TP)</w:t>
      </w:r>
    </w:p>
    <w:p w14:paraId="2EFC1F44" w14:textId="77777777" w:rsidR="008740DC" w:rsidRPr="00E54153" w:rsidRDefault="008740DC" w:rsidP="008740DC">
      <w:pPr>
        <w:pStyle w:val="H6"/>
      </w:pPr>
      <w:r w:rsidRPr="00E54153">
        <w:t>1)</w:t>
      </w:r>
    </w:p>
    <w:p w14:paraId="1948475D"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04E679D7"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8DCEE09"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with Automatic Commencement Mode and implicit floor control }</w:t>
      </w:r>
    </w:p>
    <w:p w14:paraId="6EA47E96"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user }</w:t>
      </w:r>
    </w:p>
    <w:p w14:paraId="3799223D" w14:textId="77777777" w:rsidR="008740DC" w:rsidRPr="00E54153" w:rsidRDefault="008740DC" w:rsidP="008740DC">
      <w:pPr>
        <w:pStyle w:val="PL"/>
        <w:rPr>
          <w:noProof w:val="0"/>
        </w:rPr>
      </w:pPr>
      <w:r w:rsidRPr="00E54153">
        <w:rPr>
          <w:noProof w:val="0"/>
        </w:rPr>
        <w:t xml:space="preserve">            }</w:t>
      </w:r>
    </w:p>
    <w:p w14:paraId="08C34306" w14:textId="77777777" w:rsidR="008740DC" w:rsidRPr="00E54153" w:rsidRDefault="008740DC" w:rsidP="008740DC">
      <w:pPr>
        <w:pStyle w:val="PL"/>
        <w:rPr>
          <w:noProof w:val="0"/>
        </w:rPr>
      </w:pPr>
    </w:p>
    <w:p w14:paraId="45EEEDE2" w14:textId="77777777" w:rsidR="008740DC" w:rsidRPr="00E54153" w:rsidRDefault="008740DC" w:rsidP="008740DC">
      <w:pPr>
        <w:pStyle w:val="H6"/>
      </w:pPr>
      <w:r w:rsidRPr="00E54153">
        <w:t>(2)</w:t>
      </w:r>
    </w:p>
    <w:p w14:paraId="7A28D37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0B463AD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04B9762"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the conference event package for the ongoing group call }</w:t>
      </w:r>
    </w:p>
    <w:p w14:paraId="0EFB3F3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eastAsia="SimSun"/>
          <w:noProof w:val="0"/>
        </w:rPr>
        <w:t>with the Expires header field set to 4294967295</w:t>
      </w:r>
      <w:r w:rsidRPr="00E54153">
        <w:rPr>
          <w:noProof w:val="0"/>
        </w:rPr>
        <w:t xml:space="preserve"> </w:t>
      </w:r>
      <w:r w:rsidRPr="00E54153">
        <w:rPr>
          <w:b/>
          <w:bCs/>
          <w:noProof w:val="0"/>
        </w:rPr>
        <w:t>and</w:t>
      </w:r>
      <w:r w:rsidRPr="00E54153">
        <w:rPr>
          <w:noProof w:val="0"/>
        </w:rPr>
        <w:t xml:space="preserve"> responds to a SIP NOTIFY message with a SIP 200 (OK) message }</w:t>
      </w:r>
    </w:p>
    <w:p w14:paraId="57B474FF" w14:textId="77777777" w:rsidR="008740DC" w:rsidRPr="00E54153" w:rsidRDefault="008740DC" w:rsidP="008740DC">
      <w:pPr>
        <w:pStyle w:val="PL"/>
        <w:rPr>
          <w:noProof w:val="0"/>
        </w:rPr>
      </w:pPr>
      <w:r w:rsidRPr="00E54153">
        <w:rPr>
          <w:noProof w:val="0"/>
        </w:rPr>
        <w:t xml:space="preserve">            }</w:t>
      </w:r>
    </w:p>
    <w:p w14:paraId="40F942F0" w14:textId="77777777" w:rsidR="008740DC" w:rsidRPr="00E54153" w:rsidRDefault="008740DC" w:rsidP="008740DC">
      <w:pPr>
        <w:pStyle w:val="PL"/>
        <w:rPr>
          <w:noProof w:val="0"/>
        </w:rPr>
      </w:pPr>
    </w:p>
    <w:p w14:paraId="3589C509" w14:textId="77777777" w:rsidR="008740DC" w:rsidRPr="00E54153" w:rsidRDefault="008740DC" w:rsidP="008740DC">
      <w:pPr>
        <w:pStyle w:val="H6"/>
      </w:pPr>
      <w:r w:rsidRPr="00E54153">
        <w:t>(3)</w:t>
      </w:r>
    </w:p>
    <w:p w14:paraId="0158A791"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the conference event package for the ongoing group call }</w:t>
      </w:r>
    </w:p>
    <w:p w14:paraId="4121091E"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B679A85"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terminate the subscription }</w:t>
      </w:r>
    </w:p>
    <w:p w14:paraId="409F9E5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eastAsia="SimSun"/>
          <w:noProof w:val="0"/>
        </w:rPr>
        <w:t>with the Expires header field set to 0</w:t>
      </w:r>
      <w:r w:rsidRPr="00E54153">
        <w:rPr>
          <w:noProof w:val="0"/>
        </w:rPr>
        <w:t xml:space="preserve"> }</w:t>
      </w:r>
    </w:p>
    <w:p w14:paraId="468AF22F" w14:textId="77777777" w:rsidR="008740DC" w:rsidRPr="00E54153" w:rsidRDefault="008740DC" w:rsidP="008740DC">
      <w:pPr>
        <w:pStyle w:val="PL"/>
        <w:rPr>
          <w:noProof w:val="0"/>
        </w:rPr>
      </w:pPr>
      <w:r w:rsidRPr="00E54153">
        <w:rPr>
          <w:noProof w:val="0"/>
        </w:rPr>
        <w:t xml:space="preserve">            }</w:t>
      </w:r>
    </w:p>
    <w:p w14:paraId="5B79C8D8" w14:textId="77777777" w:rsidR="008740DC" w:rsidRPr="00E54153" w:rsidRDefault="008740DC" w:rsidP="008740DC">
      <w:pPr>
        <w:pStyle w:val="PL"/>
        <w:rPr>
          <w:noProof w:val="0"/>
        </w:rPr>
      </w:pPr>
    </w:p>
    <w:p w14:paraId="6A1AE327" w14:textId="77777777" w:rsidR="008740DC" w:rsidRPr="00E54153" w:rsidRDefault="008740DC" w:rsidP="008740DC">
      <w:pPr>
        <w:pStyle w:val="H6"/>
      </w:pPr>
      <w:r w:rsidRPr="00E54153">
        <w:t>(4)</w:t>
      </w:r>
    </w:p>
    <w:p w14:paraId="24894375"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0EDB5B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A623CD8"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w:t>
      </w:r>
      <w:r w:rsidRPr="00E54153">
        <w:rPr>
          <w:noProof w:val="0"/>
          <w:lang w:eastAsia="ko-KR"/>
        </w:rPr>
        <w:t xml:space="preserve">end the </w:t>
      </w:r>
      <w:r w:rsidRPr="00E54153">
        <w:rPr>
          <w:noProof w:val="0"/>
        </w:rPr>
        <w:t>On-demand Pre-arranged Group Call with Automatic  Commencement Mode }</w:t>
      </w:r>
    </w:p>
    <w:p w14:paraId="25C5303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message and leaves the call }</w:t>
      </w:r>
    </w:p>
    <w:p w14:paraId="18D790AA" w14:textId="77777777" w:rsidR="008740DC" w:rsidRPr="00E54153" w:rsidRDefault="008740DC" w:rsidP="008740DC">
      <w:pPr>
        <w:pStyle w:val="PL"/>
        <w:rPr>
          <w:noProof w:val="0"/>
        </w:rPr>
      </w:pPr>
      <w:r w:rsidRPr="00E54153">
        <w:rPr>
          <w:noProof w:val="0"/>
        </w:rPr>
        <w:t xml:space="preserve">            }</w:t>
      </w:r>
    </w:p>
    <w:p w14:paraId="20D585B4" w14:textId="77777777" w:rsidR="008740DC" w:rsidRPr="00E54153" w:rsidRDefault="008740DC" w:rsidP="008740DC">
      <w:pPr>
        <w:pStyle w:val="PL"/>
        <w:rPr>
          <w:noProof w:val="0"/>
        </w:rPr>
      </w:pPr>
    </w:p>
    <w:p w14:paraId="3A7709DB" w14:textId="77777777" w:rsidR="008740DC" w:rsidRPr="00E54153" w:rsidRDefault="008740DC" w:rsidP="008740DC">
      <w:pPr>
        <w:pStyle w:val="H6"/>
      </w:pPr>
      <w:r w:rsidRPr="00E54153">
        <w:t>6.1.3.1.2</w:t>
      </w:r>
      <w:r w:rsidRPr="00E54153">
        <w:tab/>
        <w:t>Conformance Requirements</w:t>
      </w:r>
    </w:p>
    <w:p w14:paraId="03C1EAA2" w14:textId="77777777" w:rsidR="008740DC" w:rsidRPr="00E54153" w:rsidRDefault="008740DC" w:rsidP="008740DC">
      <w:r w:rsidRPr="00E54153">
        <w:t xml:space="preserve">References: The conformance requirements covered in the present TC are specified in: TS 24.379 clauses 10.1.1.2.1.1, 10.1.3.2, </w:t>
      </w:r>
      <w:r w:rsidRPr="00E54153">
        <w:rPr>
          <w:lang w:eastAsia="ko-KR"/>
        </w:rPr>
        <w:t>10.1.1.2.3.1</w:t>
      </w:r>
      <w:r w:rsidRPr="00E54153">
        <w:t>. Unless otherwise stated these are Rel-15 requirements.</w:t>
      </w:r>
    </w:p>
    <w:p w14:paraId="4152F4AF" w14:textId="77777777" w:rsidR="008740DC" w:rsidRPr="00E54153" w:rsidRDefault="008740DC" w:rsidP="008740DC">
      <w:r w:rsidRPr="00E54153">
        <w:t>[TS 24.379, clause 10.1.1.2.1.1]</w:t>
      </w:r>
    </w:p>
    <w:p w14:paraId="2681C161"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AE47DFA" w14:textId="77777777" w:rsidR="008740DC" w:rsidRPr="00E54153" w:rsidRDefault="008740DC" w:rsidP="008740DC">
      <w:r w:rsidRPr="00E54153">
        <w:t>The MCPTT client:</w:t>
      </w:r>
    </w:p>
    <w:p w14:paraId="0AC1D490"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49044BA3"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44D69650"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77515CB1"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75DE625"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3852C606"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A83B0F1"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927E273" w14:textId="77777777" w:rsidR="008740DC" w:rsidRPr="00E54153" w:rsidRDefault="008740DC" w:rsidP="008740DC">
      <w:pPr>
        <w:pStyle w:val="B10"/>
      </w:pPr>
      <w:r w:rsidRPr="00E54153">
        <w:t>8)</w:t>
      </w:r>
      <w:r w:rsidRPr="00E54153">
        <w:tab/>
        <w:t>should include the "timer" option tag in the Supported header field;</w:t>
      </w:r>
    </w:p>
    <w:p w14:paraId="5A270189"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572C19C"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3E7A332C"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7109ECFB"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24D55CC2"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285456D2"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46936FAF"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21306BA9" w14:textId="77777777" w:rsidR="008740DC" w:rsidRPr="00E54153" w:rsidRDefault="008740DC" w:rsidP="008740DC">
      <w:pPr>
        <w:pStyle w:val="B2"/>
      </w:pPr>
      <w:r w:rsidRPr="00E54153">
        <w:t>a)</w:t>
      </w:r>
      <w:r w:rsidRPr="00E54153">
        <w:tab/>
        <w:t>the &lt;session-type&gt; element set to a value of "prearranged";</w:t>
      </w:r>
    </w:p>
    <w:p w14:paraId="599EF920" w14:textId="77777777" w:rsidR="008740DC" w:rsidRPr="00E54153" w:rsidRDefault="008740DC" w:rsidP="008740DC">
      <w:pPr>
        <w:pStyle w:val="B2"/>
      </w:pPr>
      <w:r w:rsidRPr="00E54153">
        <w:t>b)</w:t>
      </w:r>
      <w:r w:rsidRPr="00E54153">
        <w:tab/>
        <w:t>the &lt;mcptt-request-uri&gt; element set to the group identity;</w:t>
      </w:r>
    </w:p>
    <w:p w14:paraId="42C82C72"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145DF9DE"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74477510"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7462E896"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1181B36A"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37CC92CB"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3E2852CF"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2BFD999B"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3AFA90F2"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9977240"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0206CF08" w14:textId="77777777" w:rsidR="008740DC" w:rsidRPr="00E54153" w:rsidRDefault="008740DC" w:rsidP="008740DC">
      <w:pPr>
        <w:pStyle w:val="B10"/>
      </w:pPr>
      <w:r w:rsidRPr="00E54153">
        <w:t>17)</w:t>
      </w:r>
      <w:r w:rsidRPr="00E54153">
        <w:tab/>
        <w:t>shall send the SIP INVITE request towards the MCPTT server according to 3GPP TS 24.229 [4].</w:t>
      </w:r>
    </w:p>
    <w:p w14:paraId="5A4107D9" w14:textId="77777777" w:rsidR="008740DC" w:rsidRPr="00E54153" w:rsidRDefault="008740DC" w:rsidP="008740DC">
      <w:r w:rsidRPr="00E54153">
        <w:t>On receiving a SIP 2xx response to the SIP INVITE request, the MCPTT client:</w:t>
      </w:r>
    </w:p>
    <w:p w14:paraId="0BD6F48B" w14:textId="77777777" w:rsidR="008740DC" w:rsidRPr="00E54153" w:rsidRDefault="008740DC" w:rsidP="008740DC">
      <w:pPr>
        <w:pStyle w:val="B10"/>
      </w:pPr>
      <w:r w:rsidRPr="00E54153">
        <w:t>1)</w:t>
      </w:r>
      <w:r w:rsidRPr="00E54153">
        <w:tab/>
        <w:t>shall interact with the user plane as specified in 3GPP TS 24.380 [5] ;</w:t>
      </w:r>
    </w:p>
    <w:p w14:paraId="50702168"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78BE735C"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3D5C95CB" w14:textId="77777777" w:rsidR="008740DC" w:rsidRPr="00E54153" w:rsidRDefault="008740DC" w:rsidP="008740DC">
      <w:pPr>
        <w:pStyle w:val="B10"/>
      </w:pPr>
      <w:r w:rsidRPr="00E54153">
        <w:t>3)</w:t>
      </w:r>
      <w:r w:rsidRPr="00E54153">
        <w:tab/>
        <w:t>may subscribe to the conference event package as specified in clause 10.1.3.1.</w:t>
      </w:r>
    </w:p>
    <w:p w14:paraId="23EB72E0" w14:textId="77777777" w:rsidR="008740DC" w:rsidRPr="00E54153" w:rsidRDefault="008740DC" w:rsidP="008740DC">
      <w:r w:rsidRPr="00E54153">
        <w:t>[TS 24.379, clause 10.1.3.2]</w:t>
      </w:r>
    </w:p>
    <w:p w14:paraId="1AA2C4F5" w14:textId="77777777" w:rsidR="008740DC" w:rsidRPr="00E54153" w:rsidRDefault="008740DC" w:rsidP="008740DC">
      <w:pPr>
        <w:rPr>
          <w:rFonts w:eastAsia="SimSun"/>
        </w:rPr>
      </w:pPr>
      <w:r w:rsidRPr="00E54153">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716AACB7" w14:textId="77777777" w:rsidR="008740DC" w:rsidRPr="00E54153" w:rsidRDefault="008740DC" w:rsidP="008740DC">
      <w:pPr>
        <w:rPr>
          <w:rFonts w:eastAsia="SimSun"/>
        </w:rPr>
      </w:pPr>
      <w:r w:rsidRPr="00E54153">
        <w:rPr>
          <w:rFonts w:eastAsia="SimSun"/>
        </w:rPr>
        <w:t>When subscribing to the conference event package, the MCPTT client:</w:t>
      </w:r>
    </w:p>
    <w:p w14:paraId="2470CDC9"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generate a SIP SUBSCRIBE request and use a new SIP-dialog according to IETF RFC 6665 [26], </w:t>
      </w:r>
      <w:r w:rsidRPr="00E54153">
        <w:t>IETF RFC 4575 [30] and 3GPP TS 24.229 [4]</w:t>
      </w:r>
      <w:r w:rsidRPr="00E54153">
        <w:rPr>
          <w:rFonts w:eastAsia="SimSun"/>
        </w:rPr>
        <w:t>;</w:t>
      </w:r>
    </w:p>
    <w:p w14:paraId="169361AD" w14:textId="77777777" w:rsidR="008740DC" w:rsidRPr="00E54153" w:rsidRDefault="008740DC" w:rsidP="008740DC">
      <w:pPr>
        <w:pStyle w:val="B10"/>
        <w:rPr>
          <w:rFonts w:eastAsia="SimSun"/>
        </w:rPr>
      </w:pPr>
      <w:r w:rsidRPr="00E54153">
        <w:rPr>
          <w:rFonts w:eastAsia="SimSun"/>
        </w:rPr>
        <w:t>2)</w:t>
      </w:r>
      <w:r w:rsidRPr="00E54153">
        <w:rPr>
          <w:rFonts w:eastAsia="SimSun"/>
        </w:rPr>
        <w:tab/>
      </w:r>
      <w:r w:rsidRPr="00E54153">
        <w:t xml:space="preserve">shall set the Request-URI of the SIP SUBSCRIBE request to the </w:t>
      </w:r>
      <w:r w:rsidRPr="00E54153">
        <w:rPr>
          <w:rFonts w:eastAsia="SimSun"/>
        </w:rPr>
        <w:t>MCPTT session</w:t>
      </w:r>
      <w:r w:rsidRPr="00E54153">
        <w:t xml:space="preserve"> identity of the group session;</w:t>
      </w:r>
    </w:p>
    <w:p w14:paraId="2F16F288" w14:textId="77777777" w:rsidR="008740DC" w:rsidRPr="00E54153" w:rsidRDefault="008740DC" w:rsidP="008740DC">
      <w:pPr>
        <w:pStyle w:val="B10"/>
      </w:pPr>
      <w:r w:rsidRPr="00E54153">
        <w:t>3)</w:t>
      </w:r>
      <w:r w:rsidRPr="00E54153">
        <w:tab/>
        <w:t>shall include the ICSI value "urn:urn-7:3gpp-service.ims.icsi.mcptt" (coded as specified in 3GPP TS 24.229 [4]), in a P-Preferred-Service header field according to IETF </w:t>
      </w:r>
      <w:r w:rsidRPr="00E54153">
        <w:rPr>
          <w:rFonts w:eastAsia="MS Mincho"/>
        </w:rPr>
        <w:t>RFC 6050 [9]</w:t>
      </w:r>
      <w:r w:rsidRPr="00E54153">
        <w:t>;</w:t>
      </w:r>
    </w:p>
    <w:p w14:paraId="1E63063A" w14:textId="77777777" w:rsidR="008740DC" w:rsidRPr="00E54153" w:rsidRDefault="008740DC" w:rsidP="008740DC">
      <w:pPr>
        <w:pStyle w:val="B10"/>
        <w:rPr>
          <w:rFonts w:eastAsia="SimSun"/>
        </w:rPr>
      </w:pPr>
      <w:r w:rsidRPr="00E54153">
        <w:rPr>
          <w:rFonts w:eastAsia="SimSun"/>
        </w:rPr>
        <w:t>4)</w:t>
      </w:r>
      <w:r w:rsidRPr="00E54153">
        <w:rPr>
          <w:rFonts w:eastAsia="SimSun"/>
        </w:rPr>
        <w:tab/>
        <w:t xml:space="preserve">shall include an Accept-Contact header with the media feature tag g.3gpp.icsi-ref with the value </w:t>
      </w:r>
      <w:r w:rsidRPr="00E54153">
        <w:t xml:space="preserve">"urn:urn-7:3gpp-service.ims.icsi.mcptt" </w:t>
      </w:r>
      <w:r w:rsidRPr="00E54153">
        <w:rPr>
          <w:rFonts w:eastAsia="SimSun"/>
        </w:rPr>
        <w:t xml:space="preserve">along with "require" and "explicit" header field parameters </w:t>
      </w:r>
      <w:r w:rsidRPr="00E54153">
        <w:rPr>
          <w:lang w:eastAsia="ko-KR"/>
        </w:rPr>
        <w:t>according to IETF RFC 3841 [6]</w:t>
      </w:r>
      <w:r w:rsidRPr="00E54153">
        <w:rPr>
          <w:rFonts w:eastAsia="SimSun"/>
        </w:rPr>
        <w:t>;</w:t>
      </w:r>
    </w:p>
    <w:p w14:paraId="57F2A919"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receive the current status and later notification, shall set the Expires header field according to IETF RFC 6665 [26], to 4294967295;</w:t>
      </w:r>
    </w:p>
    <w:p w14:paraId="134E0F9B" w14:textId="77777777" w:rsidR="008740DC" w:rsidRPr="00E54153" w:rsidRDefault="008740DC" w:rsidP="008740DC">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4B979E3" w14:textId="77777777" w:rsidR="008740DC" w:rsidRPr="00E54153" w:rsidRDefault="008740DC" w:rsidP="008740DC">
      <w:pPr>
        <w:pStyle w:val="B10"/>
        <w:rPr>
          <w:rFonts w:eastAsia="SimSun"/>
        </w:rPr>
      </w:pPr>
      <w:r w:rsidRPr="00E54153">
        <w:rPr>
          <w:rFonts w:eastAsia="SimSun"/>
        </w:rPr>
        <w:t>6)</w:t>
      </w:r>
      <w:r w:rsidRPr="00E54153">
        <w:rPr>
          <w:rFonts w:eastAsia="SimSun"/>
        </w:rPr>
        <w:tab/>
        <w:t>if the MCPTT client wants to fetch the current state only, shall set the Expires header field according to IETF RFC 6665 [26], to zero;</w:t>
      </w:r>
    </w:p>
    <w:p w14:paraId="4A85C55E" w14:textId="77777777" w:rsidR="008740DC" w:rsidRPr="00E54153" w:rsidRDefault="008740DC" w:rsidP="008740DC">
      <w:pPr>
        <w:pStyle w:val="B10"/>
        <w:rPr>
          <w:lang w:eastAsia="ko-KR"/>
        </w:rPr>
      </w:pPr>
      <w:r w:rsidRPr="00E54153">
        <w:rPr>
          <w:lang w:eastAsia="ko-KR"/>
        </w:rPr>
        <w:t>7)</w:t>
      </w:r>
      <w:r w:rsidRPr="00E54153">
        <w:rPr>
          <w:lang w:eastAsia="ko-KR"/>
        </w:rPr>
        <w:tab/>
        <w:t xml:space="preserve">shall include an Accept header field containing the </w:t>
      </w:r>
      <w:r w:rsidRPr="00E54153">
        <w:rPr>
          <w:rFonts w:eastAsia="SimSun"/>
        </w:rPr>
        <w:t>application/</w:t>
      </w:r>
      <w:r w:rsidRPr="00E54153">
        <w:t>conference-info+xml</w:t>
      </w:r>
      <w:r w:rsidRPr="00E54153">
        <w:rPr>
          <w:rFonts w:eastAsia="SimSun"/>
        </w:rPr>
        <w:t>"MIME type;</w:t>
      </w:r>
    </w:p>
    <w:p w14:paraId="08F18111" w14:textId="77777777" w:rsidR="008740DC" w:rsidRPr="00E54153" w:rsidRDefault="008740DC" w:rsidP="008740DC">
      <w:pPr>
        <w:pStyle w:val="B10"/>
        <w:rPr>
          <w:rFonts w:eastAsia="SimSun"/>
        </w:rPr>
      </w:pPr>
      <w:r w:rsidRPr="00E54153">
        <w:rPr>
          <w:rFonts w:eastAsia="SimSun"/>
        </w:rPr>
        <w:t>8)</w:t>
      </w:r>
      <w:r w:rsidRPr="00E54153">
        <w:rPr>
          <w:rFonts w:eastAsia="SimSun"/>
        </w:rPr>
        <w:tab/>
        <w:t xml:space="preserve">shall include an application/vnd.3gpp.mcptt-info+xml MIME body with </w:t>
      </w:r>
      <w:r w:rsidRPr="00E54153">
        <w:t xml:space="preserve">the &lt;mcptt-request-uri&gt; element set to the MCPTT </w:t>
      </w:r>
      <w:r w:rsidRPr="00E54153">
        <w:rPr>
          <w:lang w:eastAsia="ko-KR"/>
        </w:rPr>
        <w:t>group ID of the group session; and</w:t>
      </w:r>
    </w:p>
    <w:p w14:paraId="33F11B74" w14:textId="77777777" w:rsidR="008740DC" w:rsidRPr="00E54153" w:rsidRDefault="008740DC" w:rsidP="008740DC">
      <w:pPr>
        <w:pStyle w:val="B10"/>
        <w:rPr>
          <w:rFonts w:eastAsia="SimSun"/>
        </w:rPr>
      </w:pPr>
      <w:r w:rsidRPr="00E54153">
        <w:rPr>
          <w:rFonts w:eastAsia="SimSun"/>
        </w:rPr>
        <w:t>9)</w:t>
      </w:r>
      <w:r w:rsidRPr="00E54153">
        <w:rPr>
          <w:rFonts w:eastAsia="SimSun"/>
        </w:rPr>
        <w:tab/>
        <w:t>shall send the SIP SUBSCRIBE request using a new SIP dialog according to 3GPP TS 24.229 [4].</w:t>
      </w:r>
    </w:p>
    <w:p w14:paraId="43B70669" w14:textId="77777777" w:rsidR="008740DC" w:rsidRPr="00E54153" w:rsidRDefault="008740DC" w:rsidP="008740DC">
      <w:pPr>
        <w:rPr>
          <w:rFonts w:eastAsia="SimSun"/>
        </w:rPr>
      </w:pPr>
      <w:r w:rsidRPr="00E54153">
        <w:rPr>
          <w:rFonts w:eastAsia="SimSun"/>
        </w:rPr>
        <w:t xml:space="preserve">The responses to the SIP SUBSCRIBE request shall be handled according to IETF RFC 6665 [26], </w:t>
      </w:r>
      <w:r w:rsidRPr="00E54153">
        <w:t>IETF RFC 4575 [30]</w:t>
      </w:r>
      <w:r w:rsidRPr="00E54153">
        <w:rPr>
          <w:rFonts w:eastAsia="SimSun"/>
        </w:rPr>
        <w:t xml:space="preserve"> and TS 24.229 [4].</w:t>
      </w:r>
    </w:p>
    <w:p w14:paraId="5F7DB8BE" w14:textId="77777777" w:rsidR="008740DC" w:rsidRPr="00E54153" w:rsidRDefault="008740DC" w:rsidP="008740DC">
      <w:pPr>
        <w:rPr>
          <w:rFonts w:eastAsia="SimSun"/>
        </w:rPr>
      </w:pPr>
      <w:r w:rsidRPr="00E54153">
        <w:rPr>
          <w:rFonts w:eastAsia="SimSun"/>
        </w:rPr>
        <w:t>Upon receiving a SIP NOTIFY requests to the previously sent SIP SUBSCRIBE request the MCPTT client:</w:t>
      </w:r>
    </w:p>
    <w:p w14:paraId="75253F9D"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handle the request according to IETF RFC 6665 [26] and </w:t>
      </w:r>
      <w:r w:rsidRPr="00E54153">
        <w:t>IETF RFC 4575 [30]</w:t>
      </w:r>
      <w:r w:rsidRPr="00E54153">
        <w:rPr>
          <w:rFonts w:eastAsia="SimSun"/>
        </w:rPr>
        <w:t>; and</w:t>
      </w:r>
    </w:p>
    <w:p w14:paraId="31066E23" w14:textId="77777777" w:rsidR="008740DC" w:rsidRPr="00E54153" w:rsidRDefault="008740DC" w:rsidP="008740DC">
      <w:pPr>
        <w:pStyle w:val="B10"/>
        <w:rPr>
          <w:rFonts w:eastAsia="SimSun"/>
        </w:rPr>
      </w:pPr>
      <w:r w:rsidRPr="00E54153">
        <w:rPr>
          <w:rFonts w:eastAsia="SimSun"/>
        </w:rPr>
        <w:t>2)</w:t>
      </w:r>
      <w:r w:rsidRPr="00E54153">
        <w:rPr>
          <w:rFonts w:eastAsia="SimSun"/>
        </w:rPr>
        <w:tab/>
        <w:t>may display the current state information to the MCPTT client based on the information in the SIP NOTIFY request body.</w:t>
      </w:r>
    </w:p>
    <w:p w14:paraId="5EBBF12E" w14:textId="77777777" w:rsidR="008740DC" w:rsidRPr="00E54153" w:rsidRDefault="008740DC" w:rsidP="008740DC">
      <w:pPr>
        <w:rPr>
          <w:rFonts w:eastAsia="SimSun"/>
        </w:rPr>
      </w:pPr>
      <w:r w:rsidRPr="00E54153">
        <w:rPr>
          <w:rFonts w:eastAsia="SimSun"/>
        </w:rPr>
        <w:t>When needed the MCPTT client shall terminate the subscription and indicate it terminated according to IETF RFC 6665 [26].</w:t>
      </w:r>
    </w:p>
    <w:p w14:paraId="6B2061F4" w14:textId="77777777" w:rsidR="008740DC" w:rsidRPr="00E54153" w:rsidRDefault="008740DC" w:rsidP="008740DC">
      <w:pPr>
        <w:pStyle w:val="NO"/>
        <w:rPr>
          <w:rFonts w:eastAsia="SimSun"/>
        </w:rPr>
      </w:pPr>
      <w:r w:rsidRPr="00E54153">
        <w:rPr>
          <w:rFonts w:eastAsia="SimSun"/>
        </w:rPr>
        <w:t>NOTE 2:</w:t>
      </w:r>
      <w:r w:rsidRPr="00E54153">
        <w:rPr>
          <w:rFonts w:eastAsia="SimSun"/>
        </w:rPr>
        <w:tab/>
        <w:t>The contents of the received SIP NOTIFY request body is specified in clause </w:t>
      </w:r>
      <w:r w:rsidRPr="00E54153">
        <w:t>6.3.3.</w:t>
      </w:r>
      <w:r w:rsidRPr="00E54153">
        <w:rPr>
          <w:lang w:eastAsia="ko-KR"/>
        </w:rPr>
        <w:t>4</w:t>
      </w:r>
      <w:r w:rsidRPr="00E54153">
        <w:rPr>
          <w:rFonts w:eastAsia="SimSun"/>
        </w:rPr>
        <w:t>.</w:t>
      </w:r>
    </w:p>
    <w:p w14:paraId="545AAB3A" w14:textId="77777777" w:rsidR="008740DC" w:rsidRPr="00E54153" w:rsidRDefault="008740DC" w:rsidP="008740DC">
      <w:r w:rsidRPr="00E54153">
        <w:t>[TS 24.379, clause 10.1.1.2.3.1]</w:t>
      </w:r>
    </w:p>
    <w:p w14:paraId="3567A4F7" w14:textId="77777777" w:rsidR="008740DC" w:rsidRPr="00E54153" w:rsidRDefault="008740DC" w:rsidP="008740DC">
      <w:pPr>
        <w:rPr>
          <w:lang w:eastAsia="ko-KR"/>
        </w:rPr>
      </w:pPr>
      <w:r w:rsidRPr="00E54153">
        <w:rPr>
          <w:lang w:eastAsia="ko-KR"/>
        </w:rPr>
        <w:t>When an MCPTT client wants to leave the MCPTT session that has been established using on-demand session, the MCPTT client shall follow the procedures as specified in clause 6.2.4.1.</w:t>
      </w:r>
    </w:p>
    <w:p w14:paraId="643069DA" w14:textId="77777777" w:rsidR="008740DC" w:rsidRPr="00E54153" w:rsidRDefault="008740DC" w:rsidP="008740DC">
      <w:pPr>
        <w:pStyle w:val="H6"/>
      </w:pPr>
      <w:r w:rsidRPr="00E54153">
        <w:t>6.1.3.1.3</w:t>
      </w:r>
      <w:r w:rsidRPr="00E54153">
        <w:tab/>
        <w:t>Test description</w:t>
      </w:r>
    </w:p>
    <w:p w14:paraId="3059AD08" w14:textId="77777777" w:rsidR="008740DC" w:rsidRPr="00E54153" w:rsidRDefault="008740DC" w:rsidP="008740DC">
      <w:pPr>
        <w:pStyle w:val="H6"/>
      </w:pPr>
      <w:r w:rsidRPr="00E54153">
        <w:t>6.1.3.1.3.1</w:t>
      </w:r>
      <w:r w:rsidRPr="00E54153">
        <w:tab/>
        <w:t>Pre-test conditions</w:t>
      </w:r>
    </w:p>
    <w:p w14:paraId="7B4FE7C4" w14:textId="77777777" w:rsidR="008740DC" w:rsidRPr="00E54153" w:rsidRDefault="008740DC" w:rsidP="008740DC">
      <w:pPr>
        <w:pStyle w:val="H6"/>
      </w:pPr>
      <w:r w:rsidRPr="00E54153">
        <w:t>System Simulator:</w:t>
      </w:r>
    </w:p>
    <w:p w14:paraId="437B3E91" w14:textId="77777777" w:rsidR="008740DC" w:rsidRPr="00E54153" w:rsidRDefault="008740DC" w:rsidP="008740DC">
      <w:pPr>
        <w:pStyle w:val="B10"/>
      </w:pPr>
      <w:r w:rsidRPr="00E54153">
        <w:t>-</w:t>
      </w:r>
      <w:r w:rsidRPr="00E54153">
        <w:tab/>
        <w:t>SS (MCPTT server)</w:t>
      </w:r>
    </w:p>
    <w:p w14:paraId="6A1C1DF6"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B645AD" w14:textId="77777777" w:rsidR="008740DC" w:rsidRPr="00E54153" w:rsidRDefault="008740DC" w:rsidP="008740DC">
      <w:pPr>
        <w:pStyle w:val="H6"/>
      </w:pPr>
      <w:r w:rsidRPr="00E54153">
        <w:t>IUT:</w:t>
      </w:r>
    </w:p>
    <w:p w14:paraId="129BD97D" w14:textId="77777777" w:rsidR="008740DC" w:rsidRPr="00E54153" w:rsidRDefault="008740DC" w:rsidP="008740DC">
      <w:pPr>
        <w:pStyle w:val="B10"/>
      </w:pPr>
      <w:r w:rsidRPr="00E54153">
        <w:t>-</w:t>
      </w:r>
      <w:r w:rsidRPr="00E54153">
        <w:tab/>
        <w:t>UE (MCPTT client)</w:t>
      </w:r>
    </w:p>
    <w:p w14:paraId="7FF34980" w14:textId="77777777" w:rsidR="008740DC" w:rsidRPr="00E54153" w:rsidRDefault="008740DC" w:rsidP="008740DC">
      <w:pPr>
        <w:pStyle w:val="B10"/>
      </w:pPr>
      <w:r w:rsidRPr="00E54153">
        <w:t>-</w:t>
      </w:r>
      <w:r w:rsidRPr="00E54153">
        <w:tab/>
        <w:t>The test USIM set as defined in TS 36.579-1 [2], subclause 5.5.10 is inserted.</w:t>
      </w:r>
    </w:p>
    <w:p w14:paraId="3357C370" w14:textId="77777777" w:rsidR="008740DC" w:rsidRPr="00E54153" w:rsidRDefault="008740DC" w:rsidP="008740DC">
      <w:pPr>
        <w:pStyle w:val="H6"/>
      </w:pPr>
      <w:r w:rsidRPr="00E54153">
        <w:t>Preamble:</w:t>
      </w:r>
    </w:p>
    <w:p w14:paraId="48F176FB" w14:textId="4E2B31D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26E461C" w14:textId="313C4FEA" w:rsidR="008740DC" w:rsidRPr="00E54153" w:rsidRDefault="008740DC" w:rsidP="008740DC">
      <w:pPr>
        <w:pStyle w:val="B10"/>
      </w:pPr>
      <w:r w:rsidRPr="00E54153">
        <w:t>-</w:t>
      </w:r>
      <w:r w:rsidRPr="00E54153">
        <w:tab/>
        <w:t xml:space="preserve">The MCPTT User performs the </w:t>
      </w:r>
      <w:del w:id="1916" w:author="MCC160" w:date="2022-02-02T15:46:00Z">
        <w:r w:rsidRPr="00E54153" w:rsidDel="009323B2">
          <w:delText>Generic Test P</w:delText>
        </w:r>
      </w:del>
      <w:ins w:id="1917" w:author="MCC160" w:date="2022-02-02T15:46:00Z">
        <w:r w:rsidR="009323B2">
          <w:t>p</w:t>
        </w:r>
      </w:ins>
      <w:r w:rsidRPr="00E54153">
        <w:t>rocedure for MCPTT Authorization/Configuration and Key Generation as specified in TS 36.579-1 [2], subclause 5.3.2.</w:t>
      </w:r>
    </w:p>
    <w:p w14:paraId="0B849297" w14:textId="77777777" w:rsidR="008740DC" w:rsidRPr="00E54153" w:rsidRDefault="008740DC" w:rsidP="008740DC">
      <w:pPr>
        <w:pStyle w:val="B10"/>
      </w:pPr>
      <w:r w:rsidRPr="00E54153">
        <w:t>-</w:t>
      </w:r>
      <w:r w:rsidRPr="00E54153">
        <w:tab/>
        <w:t>UE States at the end of the preamble</w:t>
      </w:r>
    </w:p>
    <w:p w14:paraId="77F86C6A" w14:textId="77777777" w:rsidR="008740DC" w:rsidRPr="00E54153" w:rsidRDefault="008740DC" w:rsidP="008740DC">
      <w:pPr>
        <w:pStyle w:val="B2"/>
      </w:pPr>
      <w:r w:rsidRPr="00E54153">
        <w:t>-</w:t>
      </w:r>
      <w:r w:rsidRPr="00E54153">
        <w:tab/>
        <w:t>The UE is in E-UTRA Registered, Idle Mode state.</w:t>
      </w:r>
    </w:p>
    <w:p w14:paraId="10641C3E"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B9C2234" w14:textId="77777777" w:rsidR="008740DC" w:rsidRPr="00E54153" w:rsidRDefault="008740DC" w:rsidP="008740DC">
      <w:pPr>
        <w:pStyle w:val="H6"/>
      </w:pPr>
      <w:r w:rsidRPr="00E54153">
        <w:t>6.1.3.1.3.2</w:t>
      </w:r>
      <w:r w:rsidRPr="00E54153">
        <w:tab/>
        <w:t>Test procedure sequence</w:t>
      </w:r>
    </w:p>
    <w:p w14:paraId="5FD9211F" w14:textId="77777777" w:rsidR="008740DC" w:rsidRPr="00E54153" w:rsidRDefault="008740DC" w:rsidP="008740DC">
      <w:pPr>
        <w:pStyle w:val="TH"/>
      </w:pPr>
      <w:r w:rsidRPr="00E54153">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8740DC" w:rsidRPr="00E54153" w14:paraId="7123E537" w14:textId="77777777" w:rsidTr="008740DC">
        <w:tc>
          <w:tcPr>
            <w:tcW w:w="704" w:type="dxa"/>
            <w:tcBorders>
              <w:top w:val="single" w:sz="4" w:space="0" w:color="auto"/>
              <w:left w:val="single" w:sz="4" w:space="0" w:color="auto"/>
              <w:bottom w:val="nil"/>
              <w:right w:val="single" w:sz="4" w:space="0" w:color="auto"/>
            </w:tcBorders>
            <w:hideMark/>
          </w:tcPr>
          <w:p w14:paraId="27D88266" w14:textId="77777777" w:rsidR="008740DC" w:rsidRPr="00E54153" w:rsidRDefault="008740DC">
            <w:pPr>
              <w:pStyle w:val="TAH"/>
              <w:rPr>
                <w:rFonts w:eastAsia="Calibri"/>
              </w:rPr>
            </w:pPr>
            <w:r w:rsidRPr="00E54153">
              <w:rPr>
                <w:rFonts w:eastAsia="Calibri"/>
              </w:rPr>
              <w:t>St</w:t>
            </w:r>
          </w:p>
        </w:tc>
        <w:tc>
          <w:tcPr>
            <w:tcW w:w="3913" w:type="dxa"/>
            <w:tcBorders>
              <w:top w:val="single" w:sz="4" w:space="0" w:color="auto"/>
              <w:left w:val="single" w:sz="4" w:space="0" w:color="auto"/>
              <w:bottom w:val="nil"/>
              <w:right w:val="single" w:sz="4" w:space="0" w:color="auto"/>
            </w:tcBorders>
            <w:hideMark/>
          </w:tcPr>
          <w:p w14:paraId="380F3841" w14:textId="77777777" w:rsidR="008740DC" w:rsidRPr="00E54153" w:rsidRDefault="008740DC">
            <w:pPr>
              <w:pStyle w:val="TAH"/>
              <w:rPr>
                <w:rFonts w:eastAsia="Calibri"/>
              </w:rPr>
            </w:pPr>
            <w:r w:rsidRPr="00E54153">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EDEE1B" w14:textId="77777777" w:rsidR="008740DC" w:rsidRPr="00E54153" w:rsidRDefault="008740DC">
            <w:pPr>
              <w:pStyle w:val="TAH"/>
              <w:rPr>
                <w:rFonts w:eastAsia="Calibri"/>
              </w:rPr>
            </w:pPr>
            <w:r w:rsidRPr="00E54153">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4D44924" w14:textId="77777777" w:rsidR="008740DC" w:rsidRPr="00E54153" w:rsidRDefault="008740DC">
            <w:pPr>
              <w:pStyle w:val="TAH"/>
              <w:rPr>
                <w:rFonts w:eastAsia="Calibri"/>
              </w:rPr>
            </w:pPr>
            <w:r w:rsidRPr="00E54153">
              <w:rPr>
                <w:rFonts w:eastAsia="Calibri"/>
              </w:rPr>
              <w:t>TP</w:t>
            </w:r>
          </w:p>
        </w:tc>
        <w:tc>
          <w:tcPr>
            <w:tcW w:w="892" w:type="dxa"/>
            <w:tcBorders>
              <w:top w:val="single" w:sz="4" w:space="0" w:color="auto"/>
              <w:left w:val="single" w:sz="4" w:space="0" w:color="auto"/>
              <w:bottom w:val="nil"/>
              <w:right w:val="single" w:sz="4" w:space="0" w:color="auto"/>
            </w:tcBorders>
            <w:hideMark/>
          </w:tcPr>
          <w:p w14:paraId="6F06C0EB" w14:textId="77777777" w:rsidR="008740DC" w:rsidRPr="00E54153" w:rsidRDefault="008740DC">
            <w:pPr>
              <w:pStyle w:val="TAH"/>
              <w:rPr>
                <w:rFonts w:eastAsia="Calibri"/>
              </w:rPr>
            </w:pPr>
            <w:r w:rsidRPr="00E54153">
              <w:rPr>
                <w:rFonts w:eastAsia="Calibri"/>
              </w:rPr>
              <w:t>Verdict</w:t>
            </w:r>
          </w:p>
        </w:tc>
      </w:tr>
      <w:tr w:rsidR="008740DC" w:rsidRPr="00E54153" w14:paraId="78591E84" w14:textId="77777777" w:rsidTr="008740DC">
        <w:tc>
          <w:tcPr>
            <w:tcW w:w="704" w:type="dxa"/>
            <w:tcBorders>
              <w:top w:val="nil"/>
              <w:left w:val="single" w:sz="4" w:space="0" w:color="auto"/>
              <w:bottom w:val="single" w:sz="4" w:space="0" w:color="auto"/>
              <w:right w:val="single" w:sz="4" w:space="0" w:color="auto"/>
            </w:tcBorders>
          </w:tcPr>
          <w:p w14:paraId="091D53EA" w14:textId="77777777" w:rsidR="008740DC" w:rsidRPr="00E54153" w:rsidRDefault="008740DC">
            <w:pPr>
              <w:pStyle w:val="TAH"/>
              <w:rPr>
                <w:rFonts w:eastAsia="Calibri"/>
              </w:rPr>
            </w:pPr>
          </w:p>
        </w:tc>
        <w:tc>
          <w:tcPr>
            <w:tcW w:w="3913" w:type="dxa"/>
            <w:tcBorders>
              <w:top w:val="nil"/>
              <w:left w:val="single" w:sz="4" w:space="0" w:color="auto"/>
              <w:bottom w:val="single" w:sz="4" w:space="0" w:color="auto"/>
              <w:right w:val="single" w:sz="4" w:space="0" w:color="auto"/>
            </w:tcBorders>
          </w:tcPr>
          <w:p w14:paraId="4528DEE5" w14:textId="77777777" w:rsidR="008740DC" w:rsidRPr="00E54153" w:rsidRDefault="008740DC">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BFBDB72" w14:textId="77777777" w:rsidR="008740DC" w:rsidRPr="00E54153" w:rsidRDefault="008740DC">
            <w:pPr>
              <w:pStyle w:val="TAH"/>
              <w:rPr>
                <w:rFonts w:eastAsia="Calibri"/>
              </w:rPr>
            </w:pPr>
            <w:r w:rsidRPr="00E54153">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181E7F9B" w14:textId="77777777" w:rsidR="008740DC" w:rsidRPr="00E54153" w:rsidRDefault="008740DC">
            <w:pPr>
              <w:pStyle w:val="TAH"/>
              <w:rPr>
                <w:rFonts w:eastAsia="Calibri"/>
              </w:rPr>
            </w:pPr>
            <w:r w:rsidRPr="00E54153">
              <w:rPr>
                <w:rFonts w:eastAsia="Calibri"/>
              </w:rPr>
              <w:t>Message</w:t>
            </w:r>
          </w:p>
        </w:tc>
        <w:tc>
          <w:tcPr>
            <w:tcW w:w="567" w:type="dxa"/>
            <w:tcBorders>
              <w:top w:val="nil"/>
              <w:left w:val="single" w:sz="4" w:space="0" w:color="auto"/>
              <w:bottom w:val="single" w:sz="4" w:space="0" w:color="auto"/>
              <w:right w:val="single" w:sz="4" w:space="0" w:color="auto"/>
            </w:tcBorders>
          </w:tcPr>
          <w:p w14:paraId="651212F5" w14:textId="77777777" w:rsidR="008740DC" w:rsidRPr="00E54153" w:rsidRDefault="008740DC">
            <w:pPr>
              <w:pStyle w:val="TAH"/>
              <w:rPr>
                <w:rFonts w:eastAsia="Calibri"/>
              </w:rPr>
            </w:pPr>
          </w:p>
        </w:tc>
        <w:tc>
          <w:tcPr>
            <w:tcW w:w="892" w:type="dxa"/>
            <w:tcBorders>
              <w:top w:val="nil"/>
              <w:left w:val="single" w:sz="4" w:space="0" w:color="auto"/>
              <w:bottom w:val="single" w:sz="4" w:space="0" w:color="auto"/>
              <w:right w:val="single" w:sz="4" w:space="0" w:color="auto"/>
            </w:tcBorders>
          </w:tcPr>
          <w:p w14:paraId="016E1CF2" w14:textId="77777777" w:rsidR="008740DC" w:rsidRPr="00E54153" w:rsidRDefault="008740DC">
            <w:pPr>
              <w:pStyle w:val="TAH"/>
              <w:rPr>
                <w:rFonts w:eastAsia="Calibri"/>
              </w:rPr>
            </w:pPr>
          </w:p>
        </w:tc>
      </w:tr>
      <w:tr w:rsidR="008740DC" w:rsidRPr="00E54153" w14:paraId="20F6142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0DF4AD69" w14:textId="77777777" w:rsidR="008740DC" w:rsidRPr="00E54153" w:rsidRDefault="008740DC">
            <w:pPr>
              <w:pStyle w:val="TAC"/>
              <w:rPr>
                <w:rFonts w:eastAsia="Calibri"/>
              </w:rPr>
            </w:pPr>
            <w:r w:rsidRPr="00E54153">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7EAD531B" w14:textId="77777777" w:rsidR="008740DC" w:rsidRPr="00E54153" w:rsidRDefault="008740DC">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5A5A3B54" w14:textId="77777777" w:rsidR="008740DC" w:rsidRPr="00E54153" w:rsidRDefault="008740DC">
            <w:pPr>
              <w:pStyle w:val="TAL"/>
              <w:rPr>
                <w:rFonts w:eastAsia="Calibri"/>
                <w:shd w:val="clear" w:color="auto" w:fill="FF0000"/>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2A2DD8E"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D1A7AD5"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E72CF3" w14:textId="77777777" w:rsidR="008740DC" w:rsidRPr="00E54153" w:rsidRDefault="008740DC">
            <w:pPr>
              <w:pStyle w:val="TAC"/>
              <w:rPr>
                <w:rFonts w:eastAsia="Calibri"/>
                <w:szCs w:val="22"/>
              </w:rPr>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EB42B83" w14:textId="77777777" w:rsidR="008740DC" w:rsidRPr="00E54153" w:rsidRDefault="008740DC">
            <w:pPr>
              <w:pStyle w:val="TAC"/>
              <w:rPr>
                <w:rFonts w:eastAsia="Calibri"/>
                <w:szCs w:val="22"/>
              </w:rPr>
            </w:pPr>
            <w:r w:rsidRPr="00E54153">
              <w:rPr>
                <w:rFonts w:eastAsia="Calibri"/>
                <w:szCs w:val="22"/>
              </w:rPr>
              <w:t>-</w:t>
            </w:r>
          </w:p>
        </w:tc>
      </w:tr>
      <w:tr w:rsidR="008740DC" w:rsidRPr="00E54153" w14:paraId="34238CE4"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B6F4A80" w14:textId="77777777" w:rsidR="008740DC" w:rsidRPr="00E54153" w:rsidRDefault="008740DC">
            <w:pPr>
              <w:pStyle w:val="TAC"/>
              <w:rPr>
                <w:rFonts w:eastAsia="Calibri"/>
              </w:rPr>
            </w:pPr>
            <w:r w:rsidRPr="00E54153">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1789C46E" w14:textId="0F38F3C7" w:rsidR="008740DC" w:rsidRPr="00E54153" w:rsidRDefault="008740DC">
            <w:pPr>
              <w:pStyle w:val="TAL"/>
              <w:rPr>
                <w:rFonts w:eastAsia="Calibri"/>
              </w:rPr>
            </w:pPr>
            <w:r w:rsidRPr="00E54153">
              <w:rPr>
                <w:rFonts w:eastAsia="Calibri"/>
              </w:rPr>
              <w:t>Check: Does the UE (</w:t>
            </w:r>
            <w:r w:rsidRPr="00E54153">
              <w:rPr>
                <w:rFonts w:eastAsia="Calibri"/>
                <w:lang w:eastAsia="ko-KR"/>
              </w:rPr>
              <w:t xml:space="preserve">MCPTT client) perform </w:t>
            </w:r>
            <w:del w:id="1918"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919" w:author="MCC160" w:date="2022-02-02T15:46: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920" w:author="MCC160" w:date="2022-02-02T14:03:00Z">
              <w:r w:rsidRPr="00E54153" w:rsidDel="00583132">
                <w:rPr>
                  <w:bCs/>
                </w:rPr>
                <w:delText>5.3.7</w:delText>
              </w:r>
            </w:del>
            <w:ins w:id="1921"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922" w:author="MCC160" w:date="2022-02-02T14:03:00Z">
              <w:r w:rsidRPr="00E54153" w:rsidDel="00583132">
                <w:rPr>
                  <w:bCs/>
                </w:rPr>
                <w:delText>5.3.7</w:delText>
              </w:r>
            </w:del>
            <w:ins w:id="1923" w:author="MCC160" w:date="2022-02-02T14:03:00Z">
              <w:r w:rsidR="00583132">
                <w:rPr>
                  <w:bCs/>
                </w:rPr>
                <w:t>5.3A.1</w:t>
              </w:r>
            </w:ins>
            <w:r w:rsidRPr="00E54153">
              <w:rPr>
                <w:bCs/>
              </w:rPr>
              <w:t>.3-1</w:t>
            </w:r>
            <w:r w:rsidRPr="00E54153">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B415EB8" w14:textId="77777777" w:rsidR="008740DC" w:rsidRPr="00E54153" w:rsidRDefault="008740DC">
            <w:pPr>
              <w:pStyle w:val="TAC"/>
              <w:rPr>
                <w:rFonts w:eastAsia="Calibri"/>
              </w:rPr>
            </w:pPr>
            <w:r w:rsidRPr="00E5415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DB7982"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D140B3" w14:textId="77777777" w:rsidR="008740DC" w:rsidRPr="00E54153" w:rsidRDefault="008740DC">
            <w:pPr>
              <w:pStyle w:val="TAC"/>
              <w:rPr>
                <w:rFonts w:eastAsia="Calibri"/>
                <w:szCs w:val="22"/>
              </w:rPr>
            </w:pPr>
            <w:r w:rsidRPr="00E54153">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9ABF003" w14:textId="77777777" w:rsidR="008740DC" w:rsidRPr="00E54153" w:rsidRDefault="008740DC">
            <w:pPr>
              <w:pStyle w:val="TAC"/>
              <w:rPr>
                <w:rFonts w:eastAsia="Calibri"/>
                <w:szCs w:val="22"/>
              </w:rPr>
            </w:pPr>
            <w:r w:rsidRPr="00E54153">
              <w:rPr>
                <w:rFonts w:eastAsia="Calibri"/>
                <w:szCs w:val="22"/>
              </w:rPr>
              <w:t>-</w:t>
            </w:r>
          </w:p>
        </w:tc>
      </w:tr>
      <w:tr w:rsidR="008740DC" w:rsidRPr="00E54153" w14:paraId="1D71BF8D"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2E0CC96" w14:textId="77777777" w:rsidR="008740DC" w:rsidRPr="00E54153" w:rsidRDefault="008740DC">
            <w:pPr>
              <w:pStyle w:val="TAC"/>
              <w:rPr>
                <w:rFonts w:eastAsia="Calibri"/>
                <w:szCs w:val="22"/>
              </w:rPr>
            </w:pPr>
            <w:r w:rsidRPr="00E54153">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15157475" w14:textId="77777777" w:rsidR="008740DC" w:rsidRPr="00E54153" w:rsidRDefault="008740DC">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321576F"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1244099"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CF106A" w14:textId="77777777" w:rsidR="008740DC" w:rsidRPr="00E54153" w:rsidRDefault="008740DC">
            <w:pPr>
              <w:pStyle w:val="TAC"/>
              <w:rPr>
                <w:rFonts w:eastAsia="Calibri"/>
                <w:szCs w:val="22"/>
              </w:rPr>
            </w:pPr>
            <w:r w:rsidRPr="00E54153">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10B57C64" w14:textId="77777777" w:rsidR="008740DC" w:rsidRPr="00E54153" w:rsidRDefault="008740DC">
            <w:pPr>
              <w:pStyle w:val="TAC"/>
              <w:rPr>
                <w:rFonts w:eastAsia="Calibri"/>
                <w:szCs w:val="22"/>
              </w:rPr>
            </w:pPr>
            <w:r w:rsidRPr="00E54153">
              <w:rPr>
                <w:rFonts w:eastAsia="Calibri"/>
                <w:szCs w:val="22"/>
              </w:rPr>
              <w:t>P</w:t>
            </w:r>
          </w:p>
        </w:tc>
      </w:tr>
      <w:tr w:rsidR="008740DC" w:rsidRPr="00E54153" w14:paraId="67CA92D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FCE590B" w14:textId="77777777" w:rsidR="008740DC" w:rsidRPr="00E54153" w:rsidRDefault="008740DC">
            <w:pPr>
              <w:pStyle w:val="TAC"/>
              <w:rPr>
                <w:rFonts w:eastAsia="Calibri"/>
              </w:rPr>
            </w:pPr>
            <w:r w:rsidRPr="00E54153">
              <w:rPr>
                <w:rFonts w:eastAsia="Calibri"/>
              </w:rPr>
              <w:t>4</w:t>
            </w:r>
          </w:p>
        </w:tc>
        <w:tc>
          <w:tcPr>
            <w:tcW w:w="3913" w:type="dxa"/>
            <w:tcBorders>
              <w:top w:val="single" w:sz="4" w:space="0" w:color="auto"/>
              <w:left w:val="single" w:sz="4" w:space="0" w:color="auto"/>
              <w:bottom w:val="single" w:sz="4" w:space="0" w:color="auto"/>
              <w:right w:val="single" w:sz="4" w:space="0" w:color="auto"/>
            </w:tcBorders>
            <w:hideMark/>
          </w:tcPr>
          <w:p w14:paraId="1A3AC627" w14:textId="77777777" w:rsidR="008740DC" w:rsidRPr="00E54153" w:rsidRDefault="008740DC">
            <w:pPr>
              <w:pStyle w:val="TAL"/>
              <w:rPr>
                <w:rFonts w:eastAsia="Calibri"/>
              </w:rPr>
            </w:pPr>
            <w:r w:rsidRPr="00E54153">
              <w:rPr>
                <w:rFonts w:eastAsia="Calibri"/>
              </w:rPr>
              <w:t xml:space="preserve">Make the MCPTT User request to subscribe to the conference event package for the ongoing group call </w:t>
            </w:r>
            <w:r w:rsidRPr="00E54153">
              <w:rPr>
                <w:rFonts w:eastAsia="SimSun"/>
              </w:rPr>
              <w:t>to receive the current status and later notification</w:t>
            </w:r>
            <w:r w:rsidRPr="00E54153">
              <w:rPr>
                <w:rFonts w:eastAsia="Calibri"/>
              </w:rPr>
              <w:t xml:space="preserve"> </w:t>
            </w:r>
          </w:p>
          <w:p w14:paraId="5BD080C3" w14:textId="77777777" w:rsidR="008740DC" w:rsidRPr="00E54153" w:rsidRDefault="008740DC">
            <w:pPr>
              <w:pStyle w:val="TAL"/>
              <w:rPr>
                <w:rFonts w:eastAsia="Calibri"/>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8E89453"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8F2C0A"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8994716" w14:textId="77777777" w:rsidR="008740DC" w:rsidRPr="00E54153" w:rsidRDefault="008740DC">
            <w:pPr>
              <w:pStyle w:val="TAC"/>
              <w:rPr>
                <w:rFonts w:eastAsia="Calibri"/>
                <w:szCs w:val="22"/>
              </w:rPr>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B48ED75" w14:textId="77777777" w:rsidR="008740DC" w:rsidRPr="00E54153" w:rsidRDefault="008740DC">
            <w:pPr>
              <w:pStyle w:val="TAC"/>
              <w:rPr>
                <w:rFonts w:eastAsia="Calibri"/>
                <w:szCs w:val="22"/>
              </w:rPr>
            </w:pPr>
            <w:r w:rsidRPr="00E54153">
              <w:rPr>
                <w:rFonts w:eastAsia="Calibri"/>
                <w:szCs w:val="22"/>
              </w:rPr>
              <w:t>-</w:t>
            </w:r>
          </w:p>
        </w:tc>
      </w:tr>
      <w:tr w:rsidR="008740DC" w:rsidRPr="00E54153" w14:paraId="29EB4DA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71481B" w14:textId="77777777" w:rsidR="008740DC" w:rsidRPr="00E54153" w:rsidRDefault="008740DC">
            <w:pPr>
              <w:pStyle w:val="TAC"/>
              <w:rPr>
                <w:rFonts w:eastAsia="Calibri"/>
              </w:rPr>
            </w:pPr>
            <w:r w:rsidRPr="00E54153">
              <w:rPr>
                <w:rFonts w:eastAsia="Calibri"/>
              </w:rPr>
              <w:t>5</w:t>
            </w:r>
          </w:p>
        </w:tc>
        <w:tc>
          <w:tcPr>
            <w:tcW w:w="3913" w:type="dxa"/>
            <w:tcBorders>
              <w:top w:val="single" w:sz="4" w:space="0" w:color="auto"/>
              <w:left w:val="single" w:sz="4" w:space="0" w:color="auto"/>
              <w:bottom w:val="single" w:sz="4" w:space="0" w:color="auto"/>
              <w:right w:val="single" w:sz="4" w:space="0" w:color="auto"/>
            </w:tcBorders>
            <w:hideMark/>
          </w:tcPr>
          <w:p w14:paraId="51E81E81" w14:textId="77777777" w:rsidR="008740DC" w:rsidRPr="00E54153" w:rsidRDefault="008740DC">
            <w:pPr>
              <w:pStyle w:val="TAL"/>
              <w:rPr>
                <w:rFonts w:eastAsia="Calibri"/>
              </w:rPr>
            </w:pPr>
            <w:r w:rsidRPr="00E54153">
              <w:rPr>
                <w:rFonts w:eastAsia="Calibri"/>
              </w:rPr>
              <w:t xml:space="preserve">Check: Does the UE (MCPTT Client) send a SIP SUBSCRIBE message with </w:t>
            </w:r>
            <w:r w:rsidRPr="00E54153">
              <w:rPr>
                <w:rFonts w:eastAsia="SimSun"/>
              </w:rPr>
              <w:t>the Expires header field set to 4294967295?</w:t>
            </w:r>
          </w:p>
        </w:tc>
        <w:tc>
          <w:tcPr>
            <w:tcW w:w="709" w:type="dxa"/>
            <w:tcBorders>
              <w:top w:val="single" w:sz="4" w:space="0" w:color="auto"/>
              <w:left w:val="single" w:sz="4" w:space="0" w:color="auto"/>
              <w:bottom w:val="single" w:sz="4" w:space="0" w:color="auto"/>
              <w:right w:val="single" w:sz="4" w:space="0" w:color="auto"/>
            </w:tcBorders>
            <w:hideMark/>
          </w:tcPr>
          <w:p w14:paraId="50E72DE1"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4FD7E39C" w14:textId="77777777" w:rsidR="008740DC" w:rsidRPr="00E54153" w:rsidRDefault="008740DC">
            <w:pPr>
              <w:pStyle w:val="TAL"/>
              <w:rPr>
                <w:rFonts w:eastAsia="Calibri"/>
              </w:rPr>
            </w:pPr>
            <w:r w:rsidRPr="00E54153">
              <w:t>SIP SUBSCRIBE</w:t>
            </w:r>
          </w:p>
        </w:tc>
        <w:tc>
          <w:tcPr>
            <w:tcW w:w="567" w:type="dxa"/>
            <w:tcBorders>
              <w:top w:val="single" w:sz="4" w:space="0" w:color="auto"/>
              <w:left w:val="single" w:sz="4" w:space="0" w:color="auto"/>
              <w:bottom w:val="single" w:sz="4" w:space="0" w:color="auto"/>
              <w:right w:val="single" w:sz="4" w:space="0" w:color="auto"/>
            </w:tcBorders>
            <w:hideMark/>
          </w:tcPr>
          <w:p w14:paraId="2843AD77"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4762873F" w14:textId="77777777" w:rsidR="008740DC" w:rsidRPr="00E54153" w:rsidRDefault="008740DC">
            <w:pPr>
              <w:pStyle w:val="TAC"/>
              <w:rPr>
                <w:rFonts w:eastAsia="Calibri"/>
                <w:szCs w:val="22"/>
              </w:rPr>
            </w:pPr>
            <w:r w:rsidRPr="00E54153">
              <w:t>P</w:t>
            </w:r>
          </w:p>
        </w:tc>
      </w:tr>
      <w:tr w:rsidR="008740DC" w:rsidRPr="00E54153" w14:paraId="545C120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430E2036" w14:textId="77777777" w:rsidR="008740DC" w:rsidRPr="00E54153" w:rsidRDefault="008740DC">
            <w:pPr>
              <w:pStyle w:val="TAC"/>
              <w:rPr>
                <w:rFonts w:eastAsia="Calibri"/>
              </w:rPr>
            </w:pPr>
            <w:r w:rsidRPr="00E54153">
              <w:rPr>
                <w:rFonts w:eastAsia="Calibri"/>
              </w:rPr>
              <w:t>6</w:t>
            </w:r>
          </w:p>
        </w:tc>
        <w:tc>
          <w:tcPr>
            <w:tcW w:w="3913" w:type="dxa"/>
            <w:tcBorders>
              <w:top w:val="single" w:sz="4" w:space="0" w:color="auto"/>
              <w:left w:val="single" w:sz="4" w:space="0" w:color="auto"/>
              <w:bottom w:val="single" w:sz="4" w:space="0" w:color="auto"/>
              <w:right w:val="single" w:sz="4" w:space="0" w:color="auto"/>
            </w:tcBorders>
            <w:hideMark/>
          </w:tcPr>
          <w:p w14:paraId="0FF681B9" w14:textId="77777777" w:rsidR="008740DC" w:rsidRPr="00E54153" w:rsidRDefault="008740DC">
            <w:pPr>
              <w:pStyle w:val="TAL"/>
              <w:rPr>
                <w:rFonts w:eastAsia="Calibri"/>
              </w:rPr>
            </w:pPr>
            <w:r w:rsidRPr="00E54153">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7EDB6255"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415845B3"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7276B060"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4E595699" w14:textId="77777777" w:rsidR="008740DC" w:rsidRPr="00E54153" w:rsidRDefault="008740DC">
            <w:pPr>
              <w:pStyle w:val="TAC"/>
              <w:rPr>
                <w:rFonts w:eastAsia="Calibri"/>
                <w:szCs w:val="22"/>
              </w:rPr>
            </w:pPr>
            <w:r w:rsidRPr="00E54153">
              <w:t>-</w:t>
            </w:r>
          </w:p>
        </w:tc>
      </w:tr>
      <w:tr w:rsidR="008740DC" w:rsidRPr="00E54153" w14:paraId="761345B6"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B2BBC2D" w14:textId="77777777" w:rsidR="008740DC" w:rsidRPr="00E54153" w:rsidRDefault="008740DC">
            <w:pPr>
              <w:pStyle w:val="TAC"/>
              <w:rPr>
                <w:rFonts w:eastAsia="Calibri"/>
              </w:rPr>
            </w:pPr>
            <w:r w:rsidRPr="00E54153">
              <w:rPr>
                <w:rFonts w:eastAsia="Calibri"/>
              </w:rPr>
              <w:t>7</w:t>
            </w:r>
          </w:p>
        </w:tc>
        <w:tc>
          <w:tcPr>
            <w:tcW w:w="3913" w:type="dxa"/>
            <w:tcBorders>
              <w:top w:val="single" w:sz="4" w:space="0" w:color="auto"/>
              <w:left w:val="single" w:sz="4" w:space="0" w:color="auto"/>
              <w:bottom w:val="single" w:sz="4" w:space="0" w:color="auto"/>
              <w:right w:val="single" w:sz="4" w:space="0" w:color="auto"/>
            </w:tcBorders>
            <w:hideMark/>
          </w:tcPr>
          <w:p w14:paraId="07DF084E" w14:textId="77777777" w:rsidR="008740DC" w:rsidRPr="00E54153" w:rsidRDefault="008740DC">
            <w:pPr>
              <w:pStyle w:val="TAL"/>
              <w:rPr>
                <w:rFonts w:eastAsia="Calibri"/>
              </w:rPr>
            </w:pPr>
            <w:r w:rsidRPr="00E54153">
              <w:rPr>
                <w:rFonts w:eastAsia="Calibri"/>
              </w:rPr>
              <w:t>The SS (MCPTT Server) sends conference event package notification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24E58DA"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62B365BB" w14:textId="77777777" w:rsidR="008740DC" w:rsidRPr="00E54153" w:rsidRDefault="008740DC">
            <w:pPr>
              <w:pStyle w:val="TAL"/>
              <w:rPr>
                <w:rFonts w:eastAsia="Calibri"/>
              </w:rPr>
            </w:pPr>
            <w:r w:rsidRPr="00E54153">
              <w:t>SIP NOTIFY</w:t>
            </w:r>
          </w:p>
        </w:tc>
        <w:tc>
          <w:tcPr>
            <w:tcW w:w="567" w:type="dxa"/>
            <w:tcBorders>
              <w:top w:val="single" w:sz="4" w:space="0" w:color="auto"/>
              <w:left w:val="single" w:sz="4" w:space="0" w:color="auto"/>
              <w:bottom w:val="single" w:sz="4" w:space="0" w:color="auto"/>
              <w:right w:val="single" w:sz="4" w:space="0" w:color="auto"/>
            </w:tcBorders>
            <w:hideMark/>
          </w:tcPr>
          <w:p w14:paraId="17529C2A"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573DB9F1" w14:textId="77777777" w:rsidR="008740DC" w:rsidRPr="00E54153" w:rsidRDefault="008740DC">
            <w:pPr>
              <w:pStyle w:val="TAC"/>
              <w:rPr>
                <w:rFonts w:eastAsia="Calibri"/>
                <w:szCs w:val="22"/>
              </w:rPr>
            </w:pPr>
            <w:r w:rsidRPr="00E54153">
              <w:t>-</w:t>
            </w:r>
          </w:p>
        </w:tc>
      </w:tr>
      <w:tr w:rsidR="008740DC" w:rsidRPr="00E54153" w14:paraId="44E7FD9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C665E49" w14:textId="77777777" w:rsidR="008740DC" w:rsidRPr="00E54153" w:rsidRDefault="008740DC">
            <w:pPr>
              <w:pStyle w:val="TAC"/>
              <w:rPr>
                <w:rFonts w:eastAsia="Calibri"/>
              </w:rPr>
            </w:pPr>
            <w:r w:rsidRPr="00E54153">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5E3C0A6F" w14:textId="77777777" w:rsidR="008740DC" w:rsidRPr="00E54153" w:rsidRDefault="008740DC">
            <w:pPr>
              <w:pStyle w:val="TAL"/>
              <w:rPr>
                <w:rFonts w:eastAsia="Calibri"/>
              </w:rPr>
            </w:pPr>
            <w:r w:rsidRPr="00E54153">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40691E17"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1BB42310"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68B1D3F5"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091D5239" w14:textId="77777777" w:rsidR="008740DC" w:rsidRPr="00E54153" w:rsidRDefault="008740DC">
            <w:pPr>
              <w:pStyle w:val="TAC"/>
              <w:rPr>
                <w:rFonts w:eastAsia="Calibri"/>
                <w:szCs w:val="22"/>
              </w:rPr>
            </w:pPr>
            <w:r w:rsidRPr="00E54153">
              <w:t>P</w:t>
            </w:r>
          </w:p>
        </w:tc>
      </w:tr>
      <w:tr w:rsidR="008740DC" w:rsidRPr="00E54153" w14:paraId="625D1C1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2F976FC" w14:textId="77777777" w:rsidR="008740DC" w:rsidRPr="00E54153" w:rsidRDefault="008740DC">
            <w:pPr>
              <w:pStyle w:val="TAC"/>
              <w:rPr>
                <w:rFonts w:eastAsia="Calibri"/>
              </w:rPr>
            </w:pPr>
            <w:r w:rsidRPr="00E54153">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07565A32" w14:textId="77777777" w:rsidR="008740DC" w:rsidRPr="00E54153" w:rsidRDefault="008740DC">
            <w:pPr>
              <w:pStyle w:val="TAL"/>
              <w:rPr>
                <w:rFonts w:eastAsia="Calibri"/>
              </w:rPr>
            </w:pPr>
            <w:r w:rsidRPr="00E54153">
              <w:rPr>
                <w:rFonts w:eastAsia="Calibri"/>
              </w:rPr>
              <w:t>The SS (MCPTT Server) sends conference event package notification update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6CEEFEE"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1BD7470B" w14:textId="77777777" w:rsidR="008740DC" w:rsidRPr="00E54153" w:rsidRDefault="008740DC">
            <w:pPr>
              <w:pStyle w:val="TAL"/>
              <w:rPr>
                <w:rFonts w:eastAsia="Calibri"/>
              </w:rPr>
            </w:pPr>
            <w:r w:rsidRPr="00E54153">
              <w:t>SIP NOTIFY</w:t>
            </w:r>
          </w:p>
        </w:tc>
        <w:tc>
          <w:tcPr>
            <w:tcW w:w="567" w:type="dxa"/>
            <w:tcBorders>
              <w:top w:val="single" w:sz="4" w:space="0" w:color="auto"/>
              <w:left w:val="single" w:sz="4" w:space="0" w:color="auto"/>
              <w:bottom w:val="single" w:sz="4" w:space="0" w:color="auto"/>
              <w:right w:val="single" w:sz="4" w:space="0" w:color="auto"/>
            </w:tcBorders>
            <w:hideMark/>
          </w:tcPr>
          <w:p w14:paraId="2CCD32B6"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571F2F0E" w14:textId="77777777" w:rsidR="008740DC" w:rsidRPr="00E54153" w:rsidRDefault="008740DC">
            <w:pPr>
              <w:pStyle w:val="TAC"/>
              <w:rPr>
                <w:rFonts w:eastAsia="Calibri"/>
                <w:szCs w:val="22"/>
              </w:rPr>
            </w:pPr>
            <w:r w:rsidRPr="00E54153">
              <w:t>-</w:t>
            </w:r>
          </w:p>
        </w:tc>
      </w:tr>
      <w:tr w:rsidR="008740DC" w:rsidRPr="00E54153" w14:paraId="560B7DD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90C007E" w14:textId="77777777" w:rsidR="008740DC" w:rsidRPr="00E54153" w:rsidRDefault="008740DC">
            <w:pPr>
              <w:pStyle w:val="TAC"/>
              <w:rPr>
                <w:rFonts w:eastAsia="Calibri"/>
              </w:rPr>
            </w:pPr>
            <w:r w:rsidRPr="00E54153">
              <w:rPr>
                <w:rFonts w:eastAsia="Calibri"/>
              </w:rPr>
              <w:t>10</w:t>
            </w:r>
          </w:p>
        </w:tc>
        <w:tc>
          <w:tcPr>
            <w:tcW w:w="3913" w:type="dxa"/>
            <w:tcBorders>
              <w:top w:val="single" w:sz="4" w:space="0" w:color="auto"/>
              <w:left w:val="single" w:sz="4" w:space="0" w:color="auto"/>
              <w:bottom w:val="single" w:sz="4" w:space="0" w:color="auto"/>
              <w:right w:val="single" w:sz="4" w:space="0" w:color="auto"/>
            </w:tcBorders>
            <w:hideMark/>
          </w:tcPr>
          <w:p w14:paraId="4C7B9C97" w14:textId="77777777" w:rsidR="008740DC" w:rsidRPr="00E54153" w:rsidRDefault="008740DC">
            <w:pPr>
              <w:pStyle w:val="TAL"/>
              <w:rPr>
                <w:rFonts w:eastAsia="Calibri"/>
              </w:rPr>
            </w:pPr>
            <w:r w:rsidRPr="00E54153">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3D333D40"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71C18568"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2827D9B9"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1BD85A43" w14:textId="77777777" w:rsidR="008740DC" w:rsidRPr="00E54153" w:rsidRDefault="008740DC">
            <w:pPr>
              <w:pStyle w:val="TAC"/>
              <w:rPr>
                <w:rFonts w:eastAsia="Calibri"/>
                <w:szCs w:val="22"/>
              </w:rPr>
            </w:pPr>
            <w:r w:rsidRPr="00E54153">
              <w:t>P</w:t>
            </w:r>
          </w:p>
        </w:tc>
      </w:tr>
      <w:tr w:rsidR="008740DC" w:rsidRPr="00E54153" w14:paraId="2C194B10"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1E6FE6B" w14:textId="77777777" w:rsidR="008740DC" w:rsidRPr="00E54153" w:rsidRDefault="008740DC">
            <w:pPr>
              <w:pStyle w:val="TAC"/>
              <w:rPr>
                <w:rFonts w:eastAsia="Calibri"/>
              </w:rPr>
            </w:pPr>
            <w:r w:rsidRPr="00E54153">
              <w:rPr>
                <w:rFonts w:eastAsia="Calibri"/>
              </w:rPr>
              <w:t>11</w:t>
            </w:r>
          </w:p>
        </w:tc>
        <w:tc>
          <w:tcPr>
            <w:tcW w:w="3913" w:type="dxa"/>
            <w:tcBorders>
              <w:top w:val="single" w:sz="4" w:space="0" w:color="auto"/>
              <w:left w:val="single" w:sz="4" w:space="0" w:color="auto"/>
              <w:bottom w:val="single" w:sz="4" w:space="0" w:color="auto"/>
              <w:right w:val="single" w:sz="4" w:space="0" w:color="auto"/>
            </w:tcBorders>
            <w:hideMark/>
          </w:tcPr>
          <w:p w14:paraId="65BAFE86" w14:textId="77777777" w:rsidR="008740DC" w:rsidRPr="00E54153" w:rsidRDefault="008740DC">
            <w:pPr>
              <w:pStyle w:val="TAL"/>
              <w:rPr>
                <w:rFonts w:eastAsia="Calibri"/>
              </w:rPr>
            </w:pPr>
            <w:r w:rsidRPr="00E54153">
              <w:rPr>
                <w:rFonts w:eastAsia="Calibri"/>
              </w:rPr>
              <w:t>Make the MCPTT User request to terminate the subscription to the conference event package.</w:t>
            </w:r>
          </w:p>
          <w:p w14:paraId="51C34899" w14:textId="77777777" w:rsidR="008740DC" w:rsidRPr="00E54153" w:rsidRDefault="008740DC">
            <w:pPr>
              <w:pStyle w:val="TAL"/>
              <w:rPr>
                <w:rFonts w:eastAsia="Calibri"/>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C50154" w14:textId="77777777" w:rsidR="008740DC" w:rsidRPr="00E54153" w:rsidRDefault="008740DC">
            <w:pPr>
              <w:pStyle w:val="TAC"/>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FD0D4FF" w14:textId="77777777" w:rsidR="008740DC" w:rsidRPr="00E54153" w:rsidRDefault="008740DC">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882089" w14:textId="77777777" w:rsidR="008740DC" w:rsidRPr="00E54153" w:rsidRDefault="008740DC">
            <w:pPr>
              <w:pStyle w:val="TAC"/>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655292C" w14:textId="77777777" w:rsidR="008740DC" w:rsidRPr="00E54153" w:rsidRDefault="008740DC">
            <w:pPr>
              <w:pStyle w:val="TAC"/>
            </w:pPr>
            <w:r w:rsidRPr="00E54153">
              <w:rPr>
                <w:rFonts w:eastAsia="Calibri"/>
                <w:szCs w:val="22"/>
              </w:rPr>
              <w:t>-</w:t>
            </w:r>
          </w:p>
        </w:tc>
      </w:tr>
      <w:tr w:rsidR="008740DC" w:rsidRPr="00E54153" w14:paraId="67451707"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6162A0" w14:textId="77777777" w:rsidR="008740DC" w:rsidRPr="00E54153" w:rsidRDefault="008740DC">
            <w:pPr>
              <w:pStyle w:val="TAC"/>
              <w:rPr>
                <w:rFonts w:eastAsia="Calibri"/>
              </w:rPr>
            </w:pPr>
            <w:r w:rsidRPr="00E54153">
              <w:rPr>
                <w:rFonts w:eastAsia="Calibri"/>
              </w:rPr>
              <w:t>12</w:t>
            </w:r>
          </w:p>
        </w:tc>
        <w:tc>
          <w:tcPr>
            <w:tcW w:w="3913" w:type="dxa"/>
            <w:tcBorders>
              <w:top w:val="single" w:sz="4" w:space="0" w:color="auto"/>
              <w:left w:val="single" w:sz="4" w:space="0" w:color="auto"/>
              <w:bottom w:val="single" w:sz="4" w:space="0" w:color="auto"/>
              <w:right w:val="single" w:sz="4" w:space="0" w:color="auto"/>
            </w:tcBorders>
            <w:hideMark/>
          </w:tcPr>
          <w:p w14:paraId="70118EB4" w14:textId="77777777" w:rsidR="008740DC" w:rsidRPr="00E54153" w:rsidRDefault="008740DC">
            <w:pPr>
              <w:pStyle w:val="TAL"/>
              <w:rPr>
                <w:rFonts w:eastAsia="Calibri"/>
              </w:rPr>
            </w:pPr>
            <w:r w:rsidRPr="00E54153">
              <w:rPr>
                <w:rFonts w:eastAsia="Calibri"/>
              </w:rPr>
              <w:t xml:space="preserve">Check: Does the UE (MCPTT Client) send a SIP SUBSCRIBE message with </w:t>
            </w:r>
            <w:r w:rsidRPr="00E54153">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6C9C95E2" w14:textId="77777777" w:rsidR="008740DC" w:rsidRPr="00E54153" w:rsidRDefault="008740DC">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4E2F011A" w14:textId="77777777" w:rsidR="008740DC" w:rsidRPr="00E54153" w:rsidRDefault="008740DC">
            <w:pPr>
              <w:pStyle w:val="TAL"/>
            </w:pPr>
            <w:r w:rsidRPr="00E54153">
              <w:t>SIP SUBSCRIBE</w:t>
            </w:r>
          </w:p>
        </w:tc>
        <w:tc>
          <w:tcPr>
            <w:tcW w:w="567" w:type="dxa"/>
            <w:tcBorders>
              <w:top w:val="single" w:sz="4" w:space="0" w:color="auto"/>
              <w:left w:val="single" w:sz="4" w:space="0" w:color="auto"/>
              <w:bottom w:val="single" w:sz="4" w:space="0" w:color="auto"/>
              <w:right w:val="single" w:sz="4" w:space="0" w:color="auto"/>
            </w:tcBorders>
            <w:hideMark/>
          </w:tcPr>
          <w:p w14:paraId="7C4A21FA" w14:textId="77777777" w:rsidR="008740DC" w:rsidRPr="00E54153" w:rsidRDefault="008740DC">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hideMark/>
          </w:tcPr>
          <w:p w14:paraId="4306645D" w14:textId="77777777" w:rsidR="008740DC" w:rsidRPr="00E54153" w:rsidRDefault="008740DC">
            <w:pPr>
              <w:pStyle w:val="TAC"/>
            </w:pPr>
            <w:r w:rsidRPr="00E54153">
              <w:t>P</w:t>
            </w:r>
          </w:p>
        </w:tc>
      </w:tr>
      <w:tr w:rsidR="008740DC" w:rsidRPr="00E54153" w14:paraId="49624A0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091602D" w14:textId="77777777" w:rsidR="008740DC" w:rsidRPr="00E54153" w:rsidRDefault="008740DC">
            <w:pPr>
              <w:pStyle w:val="TAC"/>
              <w:rPr>
                <w:rFonts w:eastAsia="Calibri"/>
              </w:rPr>
            </w:pPr>
            <w:r w:rsidRPr="00E54153">
              <w:rPr>
                <w:rFonts w:eastAsia="Calibri"/>
              </w:rPr>
              <w:t>13</w:t>
            </w:r>
          </w:p>
        </w:tc>
        <w:tc>
          <w:tcPr>
            <w:tcW w:w="3913" w:type="dxa"/>
            <w:tcBorders>
              <w:top w:val="single" w:sz="4" w:space="0" w:color="auto"/>
              <w:left w:val="single" w:sz="4" w:space="0" w:color="auto"/>
              <w:bottom w:val="single" w:sz="4" w:space="0" w:color="auto"/>
              <w:right w:val="single" w:sz="4" w:space="0" w:color="auto"/>
            </w:tcBorders>
            <w:hideMark/>
          </w:tcPr>
          <w:p w14:paraId="4423891F" w14:textId="77777777" w:rsidR="008740DC" w:rsidRPr="00E54153" w:rsidRDefault="008740DC">
            <w:pPr>
              <w:pStyle w:val="TAL"/>
              <w:rPr>
                <w:rFonts w:eastAsia="Calibri"/>
              </w:rPr>
            </w:pPr>
            <w:r w:rsidRPr="00E54153">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2503DE2" w14:textId="77777777" w:rsidR="008740DC" w:rsidRPr="00E54153" w:rsidRDefault="008740DC">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7B62D5D9" w14:textId="77777777" w:rsidR="008740DC" w:rsidRPr="00E54153" w:rsidRDefault="008740DC">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19B2E25E" w14:textId="77777777" w:rsidR="008740DC" w:rsidRPr="00E54153" w:rsidRDefault="008740DC">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7EA2DF6D" w14:textId="77777777" w:rsidR="008740DC" w:rsidRPr="00E54153" w:rsidRDefault="008740DC">
            <w:pPr>
              <w:pStyle w:val="TAC"/>
            </w:pPr>
            <w:r w:rsidRPr="00E54153">
              <w:t>-</w:t>
            </w:r>
          </w:p>
        </w:tc>
      </w:tr>
      <w:tr w:rsidR="008740DC" w:rsidRPr="00E54153" w14:paraId="2A4E77E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ABF3BC5" w14:textId="77777777" w:rsidR="008740DC" w:rsidRPr="00E54153" w:rsidRDefault="008740DC">
            <w:pPr>
              <w:pStyle w:val="TAC"/>
              <w:rPr>
                <w:rFonts w:eastAsia="Calibri"/>
              </w:rPr>
            </w:pPr>
            <w:r w:rsidRPr="00E54153">
              <w:rPr>
                <w:rFonts w:eastAsia="Calibri"/>
              </w:rPr>
              <w:t>14</w:t>
            </w:r>
          </w:p>
        </w:tc>
        <w:tc>
          <w:tcPr>
            <w:tcW w:w="3913" w:type="dxa"/>
            <w:tcBorders>
              <w:top w:val="single" w:sz="4" w:space="0" w:color="auto"/>
              <w:left w:val="single" w:sz="4" w:space="0" w:color="auto"/>
              <w:bottom w:val="single" w:sz="4" w:space="0" w:color="auto"/>
              <w:right w:val="single" w:sz="4" w:space="0" w:color="auto"/>
            </w:tcBorders>
            <w:hideMark/>
          </w:tcPr>
          <w:p w14:paraId="7564E21C" w14:textId="77777777" w:rsidR="008740DC" w:rsidRPr="00E54153" w:rsidRDefault="008740DC">
            <w:pPr>
              <w:pStyle w:val="TAL"/>
              <w:rPr>
                <w:rFonts w:eastAsia="Calibri"/>
              </w:rPr>
            </w:pPr>
            <w:r w:rsidRPr="00E54153">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3A433B71" w14:textId="77777777" w:rsidR="008740DC" w:rsidRPr="00E54153" w:rsidRDefault="008740DC">
            <w:pPr>
              <w:pStyle w:val="TAC"/>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04C2DDA" w14:textId="77777777" w:rsidR="008740DC" w:rsidRPr="00E54153" w:rsidRDefault="008740DC">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87C8D4" w14:textId="77777777" w:rsidR="008740DC" w:rsidRPr="00E54153" w:rsidRDefault="008740DC">
            <w:pPr>
              <w:pStyle w:val="TAC"/>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530558B" w14:textId="77777777" w:rsidR="008740DC" w:rsidRPr="00E54153" w:rsidRDefault="008740DC">
            <w:pPr>
              <w:pStyle w:val="TAC"/>
            </w:pPr>
            <w:r w:rsidRPr="00E54153">
              <w:rPr>
                <w:rFonts w:eastAsia="Calibri"/>
                <w:szCs w:val="22"/>
              </w:rPr>
              <w:t>-</w:t>
            </w:r>
          </w:p>
        </w:tc>
      </w:tr>
      <w:tr w:rsidR="008740DC" w:rsidRPr="00E54153" w14:paraId="3B730C88"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F59F065" w14:textId="77777777" w:rsidR="008740DC" w:rsidRPr="00E54153" w:rsidRDefault="008740DC">
            <w:pPr>
              <w:pStyle w:val="TAC"/>
              <w:rPr>
                <w:rFonts w:eastAsia="Calibri"/>
              </w:rPr>
            </w:pPr>
            <w:r w:rsidRPr="00E54153">
              <w:rPr>
                <w:rFonts w:eastAsia="Calibri"/>
              </w:rPr>
              <w:t>15</w:t>
            </w:r>
          </w:p>
        </w:tc>
        <w:tc>
          <w:tcPr>
            <w:tcW w:w="3913" w:type="dxa"/>
            <w:tcBorders>
              <w:top w:val="single" w:sz="4" w:space="0" w:color="auto"/>
              <w:left w:val="single" w:sz="4" w:space="0" w:color="auto"/>
              <w:bottom w:val="single" w:sz="4" w:space="0" w:color="auto"/>
              <w:right w:val="single" w:sz="4" w:space="0" w:color="auto"/>
            </w:tcBorders>
            <w:hideMark/>
          </w:tcPr>
          <w:p w14:paraId="58681D9E" w14:textId="573B2327" w:rsidR="008740DC" w:rsidRPr="00E54153" w:rsidRDefault="008740DC">
            <w:pPr>
              <w:pStyle w:val="TAL"/>
              <w:rPr>
                <w:rFonts w:eastAsia="Calibri"/>
              </w:rPr>
            </w:pPr>
            <w:r w:rsidRPr="00E54153">
              <w:rPr>
                <w:rFonts w:eastAsia="Calibri"/>
              </w:rPr>
              <w:t xml:space="preserve">Check: Does the UE (MCPTT Client) perform </w:t>
            </w:r>
            <w:del w:id="1924"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925" w:author="MCC160" w:date="2022-02-02T15:46:00Z">
              <w:r w:rsidR="009323B2">
                <w:rPr>
                  <w:rFonts w:eastAsia="Calibri"/>
                </w:rPr>
                <w:t>p</w:t>
              </w:r>
            </w:ins>
            <w:r w:rsidRPr="00E54153">
              <w:rPr>
                <w:rFonts w:eastAsia="Calibri"/>
              </w:rPr>
              <w:t xml:space="preserve">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D4528D1" w14:textId="77777777" w:rsidR="008740DC" w:rsidRPr="00E54153" w:rsidRDefault="008740DC">
            <w:pPr>
              <w:pStyle w:val="TAC"/>
              <w:rPr>
                <w:rFonts w:eastAsia="Calibri"/>
              </w:rPr>
            </w:pPr>
            <w:r w:rsidRPr="00E5415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13B9B6A"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C601E7" w14:textId="77777777" w:rsidR="008740DC" w:rsidRPr="00E54153" w:rsidRDefault="008740DC">
            <w:pPr>
              <w:pStyle w:val="TAC"/>
              <w:rPr>
                <w:rFonts w:eastAsia="Calibri"/>
                <w:szCs w:val="22"/>
              </w:rPr>
            </w:pPr>
            <w:r w:rsidRPr="00E54153">
              <w:rPr>
                <w:rFonts w:eastAsia="Calibri"/>
                <w:szCs w:val="22"/>
              </w:rPr>
              <w:t>4</w:t>
            </w:r>
          </w:p>
        </w:tc>
        <w:tc>
          <w:tcPr>
            <w:tcW w:w="892" w:type="dxa"/>
            <w:tcBorders>
              <w:top w:val="single" w:sz="4" w:space="0" w:color="auto"/>
              <w:left w:val="single" w:sz="4" w:space="0" w:color="auto"/>
              <w:bottom w:val="single" w:sz="4" w:space="0" w:color="auto"/>
              <w:right w:val="single" w:sz="4" w:space="0" w:color="auto"/>
            </w:tcBorders>
            <w:hideMark/>
          </w:tcPr>
          <w:p w14:paraId="2543F74D" w14:textId="77777777" w:rsidR="008740DC" w:rsidRPr="00E54153" w:rsidRDefault="008740DC">
            <w:pPr>
              <w:pStyle w:val="TAC"/>
              <w:rPr>
                <w:rFonts w:eastAsia="Calibri"/>
                <w:szCs w:val="22"/>
              </w:rPr>
            </w:pPr>
            <w:r w:rsidRPr="00E54153">
              <w:rPr>
                <w:rFonts w:eastAsia="Calibri"/>
              </w:rPr>
              <w:t>-</w:t>
            </w:r>
          </w:p>
        </w:tc>
      </w:tr>
      <w:tr w:rsidR="008740DC" w:rsidRPr="00E54153" w14:paraId="730A60DD" w14:textId="77777777" w:rsidTr="008740DC">
        <w:tc>
          <w:tcPr>
            <w:tcW w:w="9762" w:type="dxa"/>
            <w:gridSpan w:val="6"/>
            <w:tcBorders>
              <w:top w:val="single" w:sz="4" w:space="0" w:color="auto"/>
              <w:left w:val="single" w:sz="4" w:space="0" w:color="auto"/>
              <w:bottom w:val="single" w:sz="4" w:space="0" w:color="auto"/>
              <w:right w:val="single" w:sz="4" w:space="0" w:color="auto"/>
            </w:tcBorders>
            <w:hideMark/>
          </w:tcPr>
          <w:p w14:paraId="47B482CA" w14:textId="77777777" w:rsidR="008740DC" w:rsidRPr="00E54153" w:rsidRDefault="008740DC">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7032E42F" w14:textId="77777777" w:rsidR="008740DC" w:rsidRPr="00E54153" w:rsidRDefault="008740DC" w:rsidP="008740DC"/>
    <w:p w14:paraId="6B68E079" w14:textId="77777777" w:rsidR="008740DC" w:rsidRPr="00E54153" w:rsidRDefault="008740DC" w:rsidP="008740DC">
      <w:pPr>
        <w:pStyle w:val="H6"/>
      </w:pPr>
      <w:r w:rsidRPr="00E54153">
        <w:t>6.1.3.1.3.3</w:t>
      </w:r>
      <w:r w:rsidRPr="00E54153">
        <w:tab/>
        <w:t>Specific message contents</w:t>
      </w:r>
    </w:p>
    <w:p w14:paraId="31787679" w14:textId="241398A0" w:rsidR="008740DC" w:rsidRPr="00E54153" w:rsidRDefault="008740DC" w:rsidP="008740DC">
      <w:pPr>
        <w:pStyle w:val="TH"/>
      </w:pPr>
      <w:r w:rsidRPr="00E54153">
        <w:t xml:space="preserve">Table 6.1.3.1.3.3-1: SIP INVITE (step 2, Table 6.1.3.1.3.2-1; step 2, TS 36.579-1 [2] Table </w:t>
      </w:r>
      <w:del w:id="1926" w:author="MCC160" w:date="2022-02-02T14:03:00Z">
        <w:r w:rsidRPr="00E54153" w:rsidDel="00583132">
          <w:delText>5.3.7</w:delText>
        </w:r>
      </w:del>
      <w:ins w:id="1927"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C3C5CF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565C4D0" w14:textId="77777777" w:rsidR="008740DC" w:rsidRPr="00E54153" w:rsidRDefault="008740DC">
            <w:pPr>
              <w:pStyle w:val="TAH"/>
              <w:jc w:val="left"/>
              <w:rPr>
                <w:b w:val="0"/>
                <w:bCs/>
              </w:rPr>
            </w:pPr>
            <w:r w:rsidRPr="00E54153">
              <w:rPr>
                <w:b w:val="0"/>
                <w:bCs/>
              </w:rPr>
              <w:t>Derivation Path: TS 36.579-1 [2], Table 5.5.2.5.1-1</w:t>
            </w:r>
          </w:p>
        </w:tc>
      </w:tr>
      <w:tr w:rsidR="008740DC" w:rsidRPr="00E54153" w14:paraId="7328627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C858D0"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03E38E"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F3D76B5"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3FFD978"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094690A9" w14:textId="77777777" w:rsidR="008740DC" w:rsidRPr="00E54153" w:rsidRDefault="008740DC">
            <w:pPr>
              <w:pStyle w:val="TAH"/>
            </w:pPr>
            <w:r w:rsidRPr="00E54153">
              <w:t>Condition</w:t>
            </w:r>
          </w:p>
        </w:tc>
      </w:tr>
      <w:tr w:rsidR="008740DC" w:rsidRPr="00E54153" w14:paraId="04F79D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706A3" w14:textId="77777777" w:rsidR="008740DC" w:rsidRPr="00E54153" w:rsidRDefault="008740DC">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8A6821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6D9955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42A3C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B9241EB" w14:textId="77777777" w:rsidR="008740DC" w:rsidRPr="00E54153" w:rsidRDefault="008740DC">
            <w:pPr>
              <w:pStyle w:val="TAL"/>
            </w:pPr>
          </w:p>
        </w:tc>
      </w:tr>
      <w:tr w:rsidR="008740DC" w:rsidRPr="00E54153" w14:paraId="3D74C91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F3C42" w14:textId="77777777" w:rsidR="008740DC" w:rsidRPr="00E54153" w:rsidRDefault="008740DC">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2978BC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D9A53D" w14:textId="77777777" w:rsidR="008740DC" w:rsidRPr="00E54153" w:rsidRDefault="008740DC">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7AA4D02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D159F5" w14:textId="77777777" w:rsidR="008740DC" w:rsidRPr="00E54153" w:rsidRDefault="008740DC">
            <w:pPr>
              <w:pStyle w:val="TAL"/>
            </w:pPr>
          </w:p>
        </w:tc>
      </w:tr>
      <w:tr w:rsidR="008740DC" w:rsidRPr="00E54153" w14:paraId="11179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45292CD"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6A574" w14:textId="77777777" w:rsidR="008740DC" w:rsidRPr="00E54153" w:rsidRDefault="008740DC">
            <w:pPr>
              <w:pStyle w:val="TAL"/>
            </w:pPr>
            <w:r w:rsidRPr="00E54153">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7B962AF4"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AFACE5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CB01FA" w14:textId="77777777" w:rsidR="008740DC" w:rsidRPr="00E54153" w:rsidRDefault="008740DC">
            <w:pPr>
              <w:pStyle w:val="TAL"/>
            </w:pPr>
          </w:p>
        </w:tc>
      </w:tr>
      <w:tr w:rsidR="008740DC" w:rsidRPr="00E54153" w14:paraId="42116F5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237B78B" w14:textId="77777777" w:rsidR="008740DC" w:rsidRPr="00E54153" w:rsidRDefault="008740DC">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892F1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E0EFF5" w14:textId="77777777" w:rsidR="008740DC" w:rsidRPr="00E54153" w:rsidRDefault="008740DC">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36258F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EFC59E4" w14:textId="77777777" w:rsidR="008740DC" w:rsidRPr="00E54153" w:rsidRDefault="008740DC">
            <w:pPr>
              <w:pStyle w:val="TAL"/>
            </w:pPr>
          </w:p>
        </w:tc>
      </w:tr>
      <w:tr w:rsidR="008740DC" w:rsidRPr="00E54153" w14:paraId="04A3A6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E8816B"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B9BD8A" w14:textId="77777777" w:rsidR="008740DC" w:rsidRPr="00E54153" w:rsidRDefault="008740DC">
            <w:pPr>
              <w:pStyle w:val="TAL"/>
            </w:pPr>
            <w:r w:rsidRPr="00E54153">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53A91E8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A0571F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DF11446" w14:textId="77777777" w:rsidR="008740DC" w:rsidRPr="00E54153" w:rsidRDefault="008740DC">
            <w:pPr>
              <w:pStyle w:val="TAL"/>
            </w:pPr>
          </w:p>
        </w:tc>
      </w:tr>
    </w:tbl>
    <w:p w14:paraId="153A8437" w14:textId="77777777" w:rsidR="008740DC" w:rsidRPr="00E54153" w:rsidRDefault="008740DC" w:rsidP="008740DC"/>
    <w:p w14:paraId="00EEDC8B" w14:textId="77777777" w:rsidR="008740DC" w:rsidRPr="00E54153" w:rsidRDefault="008740DC" w:rsidP="008740DC">
      <w:pPr>
        <w:pStyle w:val="TH"/>
        <w:rPr>
          <w:bCs/>
        </w:rPr>
      </w:pPr>
      <w:r w:rsidRPr="00E54153">
        <w:rPr>
          <w:bCs/>
        </w:rPr>
        <w:t xml:space="preserve">Table 6.1.3.1.3.3-2: </w:t>
      </w:r>
      <w:r w:rsidRPr="00E54153">
        <w:rPr>
          <w:bCs/>
          <w:lang w:eastAsia="ko-KR"/>
        </w:rPr>
        <w:t>SDP in SIP INVITE</w:t>
      </w:r>
      <w:r w:rsidRPr="00E54153">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295DDDC0"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668F7A90" w14:textId="77777777" w:rsidR="008740DC" w:rsidRPr="00E54153" w:rsidRDefault="008740DC">
            <w:pPr>
              <w:pStyle w:val="TAL"/>
            </w:pPr>
            <w:r w:rsidRPr="00E54153">
              <w:t>Derivation Path: TS 36.579-1 [2], 5.5.3.1.1-1 condition INITIAL_SDP_OFFER, IMPLICIT_GRANT_REQUESTED</w:t>
            </w:r>
          </w:p>
        </w:tc>
      </w:tr>
    </w:tbl>
    <w:p w14:paraId="1110E239" w14:textId="77777777" w:rsidR="008740DC" w:rsidRPr="00E54153" w:rsidRDefault="008740DC" w:rsidP="008740DC"/>
    <w:p w14:paraId="4FC36585" w14:textId="77777777" w:rsidR="008740DC" w:rsidRPr="00E54153" w:rsidRDefault="008740DC" w:rsidP="008740DC">
      <w:pPr>
        <w:pStyle w:val="TH"/>
      </w:pPr>
      <w:r w:rsidRPr="00E54153">
        <w:t xml:space="preserve">Table 6.1.3.1.3.3-3: </w:t>
      </w:r>
      <w:r w:rsidRPr="00E54153">
        <w:rPr>
          <w:lang w:eastAsia="ko-KR"/>
        </w:rPr>
        <w:t>MCPTT-Info in SIP INVITE</w:t>
      </w:r>
      <w:r w:rsidRPr="00E54153">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11561D5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161A7DBB" w14:textId="77777777" w:rsidR="008740DC" w:rsidRPr="00E54153" w:rsidRDefault="008740DC">
            <w:pPr>
              <w:pStyle w:val="TAL"/>
            </w:pPr>
            <w:r w:rsidRPr="00E54153">
              <w:t>Derivation Path: TS 36.579-1 [2], Table 5.5.3.2.1-1 condition GROUP-CALL, INVITE_REFER</w:t>
            </w:r>
          </w:p>
        </w:tc>
      </w:tr>
    </w:tbl>
    <w:p w14:paraId="2FAF709D" w14:textId="77777777" w:rsidR="008740DC" w:rsidRPr="00E54153" w:rsidRDefault="008740DC" w:rsidP="008740DC"/>
    <w:p w14:paraId="787FF5BF" w14:textId="1ED300F4" w:rsidR="008740DC" w:rsidRPr="00E54153" w:rsidRDefault="008740DC" w:rsidP="008740DC">
      <w:pPr>
        <w:pStyle w:val="TH"/>
      </w:pPr>
      <w:r w:rsidRPr="00E54153">
        <w:t xml:space="preserve">Table 6.1.3.1.3.3-4: SIP 200 (OK) (step 2, Table 6.1.3.1.3.3-1 step 4, TS 36.579-1 [2] Table </w:t>
      </w:r>
      <w:del w:id="1928" w:author="MCC160" w:date="2022-02-02T14:03:00Z">
        <w:r w:rsidRPr="00E54153" w:rsidDel="00583132">
          <w:delText>5.3.7</w:delText>
        </w:r>
      </w:del>
      <w:ins w:id="1929"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665705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003A1DC" w14:textId="77777777" w:rsidR="008740DC" w:rsidRPr="00E54153" w:rsidRDefault="008740DC">
            <w:pPr>
              <w:keepNext/>
              <w:keepLines/>
              <w:spacing w:after="0"/>
              <w:rPr>
                <w:rFonts w:ascii="Arial" w:hAnsi="Arial"/>
                <w:sz w:val="18"/>
              </w:rPr>
            </w:pPr>
            <w:r w:rsidRPr="00E54153">
              <w:rPr>
                <w:rFonts w:ascii="Arial" w:hAnsi="Arial"/>
                <w:sz w:val="18"/>
              </w:rPr>
              <w:t>Derivation Path: TS 36.579-1 [2], Table 5.5.2.17.1.2-1 condition INVITE_RSP</w:t>
            </w:r>
          </w:p>
        </w:tc>
      </w:tr>
      <w:tr w:rsidR="008740DC" w:rsidRPr="00E54153" w14:paraId="52A1BE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932692" w14:textId="77777777" w:rsidR="008740DC" w:rsidRPr="00E54153" w:rsidRDefault="008740DC">
            <w:pPr>
              <w:keepNext/>
              <w:keepLines/>
              <w:spacing w:after="0"/>
              <w:jc w:val="center"/>
              <w:rPr>
                <w:rFonts w:ascii="Arial" w:hAnsi="Arial"/>
                <w:b/>
                <w:sz w:val="18"/>
              </w:rPr>
            </w:pPr>
            <w:r w:rsidRPr="00E5415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3BA9FF" w14:textId="77777777" w:rsidR="008740DC" w:rsidRPr="00E54153" w:rsidRDefault="008740DC">
            <w:pPr>
              <w:keepNext/>
              <w:keepLines/>
              <w:spacing w:after="0"/>
              <w:jc w:val="center"/>
              <w:rPr>
                <w:rFonts w:ascii="Arial" w:hAnsi="Arial"/>
                <w:b/>
                <w:sz w:val="18"/>
              </w:rPr>
            </w:pPr>
            <w:r w:rsidRPr="00E5415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F57852" w14:textId="77777777" w:rsidR="008740DC" w:rsidRPr="00E54153" w:rsidRDefault="008740DC">
            <w:pPr>
              <w:keepNext/>
              <w:keepLines/>
              <w:spacing w:after="0"/>
              <w:jc w:val="center"/>
              <w:rPr>
                <w:rFonts w:ascii="Arial" w:hAnsi="Arial"/>
                <w:b/>
                <w:sz w:val="18"/>
              </w:rPr>
            </w:pPr>
            <w:r w:rsidRPr="00E5415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715D614" w14:textId="77777777" w:rsidR="008740DC" w:rsidRPr="00E54153" w:rsidRDefault="008740DC">
            <w:pPr>
              <w:keepNext/>
              <w:keepLines/>
              <w:spacing w:after="0"/>
              <w:jc w:val="center"/>
              <w:rPr>
                <w:rFonts w:ascii="Arial" w:hAnsi="Arial"/>
                <w:b/>
                <w:sz w:val="18"/>
              </w:rPr>
            </w:pPr>
            <w:r w:rsidRPr="00E5415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BC29382" w14:textId="77777777" w:rsidR="008740DC" w:rsidRPr="00E54153" w:rsidRDefault="008740DC">
            <w:pPr>
              <w:keepNext/>
              <w:keepLines/>
              <w:spacing w:after="0"/>
              <w:jc w:val="center"/>
              <w:rPr>
                <w:rFonts w:ascii="Arial" w:hAnsi="Arial"/>
                <w:b/>
                <w:sz w:val="18"/>
              </w:rPr>
            </w:pPr>
            <w:r w:rsidRPr="00E54153">
              <w:rPr>
                <w:rFonts w:ascii="Arial" w:hAnsi="Arial"/>
                <w:b/>
                <w:sz w:val="18"/>
              </w:rPr>
              <w:t>Condition</w:t>
            </w:r>
          </w:p>
        </w:tc>
      </w:tr>
      <w:tr w:rsidR="008740DC" w:rsidRPr="00E54153" w14:paraId="3B177B5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21D4553" w14:textId="77777777" w:rsidR="008740DC" w:rsidRPr="00E54153" w:rsidRDefault="008740DC">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F93D65"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FB5270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3A7217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BCB278" w14:textId="77777777" w:rsidR="008740DC" w:rsidRPr="00E54153" w:rsidRDefault="008740DC">
            <w:pPr>
              <w:pStyle w:val="TAL"/>
            </w:pPr>
          </w:p>
        </w:tc>
      </w:tr>
      <w:tr w:rsidR="008740DC" w:rsidRPr="00E54153" w14:paraId="3FDE61A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EE27E1D" w14:textId="77777777" w:rsidR="008740DC" w:rsidRPr="00E54153" w:rsidRDefault="008740DC">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CCE0B" w14:textId="77777777" w:rsidR="008740DC" w:rsidRPr="00E54153" w:rsidRDefault="008740DC">
            <w:pPr>
              <w:pStyle w:val="TAL"/>
            </w:pPr>
            <w:r w:rsidRPr="00E54153">
              <w:t>As described in Table 6.1.3.1.3.3-5</w:t>
            </w:r>
          </w:p>
        </w:tc>
        <w:tc>
          <w:tcPr>
            <w:tcW w:w="2126" w:type="dxa"/>
            <w:tcBorders>
              <w:top w:val="single" w:sz="4" w:space="0" w:color="auto"/>
              <w:left w:val="single" w:sz="4" w:space="0" w:color="auto"/>
              <w:bottom w:val="single" w:sz="4" w:space="0" w:color="auto"/>
              <w:right w:val="single" w:sz="4" w:space="0" w:color="auto"/>
            </w:tcBorders>
          </w:tcPr>
          <w:p w14:paraId="6049359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39ABC0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2C12EA" w14:textId="77777777" w:rsidR="008740DC" w:rsidRPr="00E54153" w:rsidRDefault="008740DC">
            <w:pPr>
              <w:pStyle w:val="TAL"/>
            </w:pPr>
          </w:p>
        </w:tc>
      </w:tr>
    </w:tbl>
    <w:p w14:paraId="51559B9C" w14:textId="77777777" w:rsidR="008740DC" w:rsidRPr="00E54153" w:rsidRDefault="008740DC" w:rsidP="008740DC"/>
    <w:p w14:paraId="5C3F9C3E" w14:textId="77777777" w:rsidR="008740DC" w:rsidRPr="00E54153" w:rsidRDefault="008740DC" w:rsidP="008740DC">
      <w:pPr>
        <w:pStyle w:val="TH"/>
      </w:pPr>
      <w:r w:rsidRPr="00E54153">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04BDA466"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F59D7EF" w14:textId="73F7033A" w:rsidR="008740DC" w:rsidRPr="00E54153" w:rsidRDefault="008740DC">
            <w:pPr>
              <w:pStyle w:val="TAL"/>
            </w:pPr>
            <w:r w:rsidRPr="00E54153">
              <w:t xml:space="preserve">Derivation Path: TS 36.579-1 [2], Table 5.5.3.1.2-1 </w:t>
            </w:r>
            <w:del w:id="1930" w:author="MCC160" w:date="2022-02-02T14:11:00Z">
              <w:r w:rsidRPr="00E54153" w:rsidDel="00764505">
                <w:delText>conditions</w:delText>
              </w:r>
            </w:del>
            <w:ins w:id="1931" w:author="MCC160" w:date="2022-02-02T14:11:00Z">
              <w:r w:rsidR="00764505">
                <w:t>condition</w:t>
              </w:r>
            </w:ins>
            <w:r w:rsidRPr="00E54153">
              <w:t xml:space="preserve"> SDP_ANSWER, IMPLICIT_GRANT_REQUESTED and IMPLICIT_FLOOR_GRANTED</w:t>
            </w:r>
          </w:p>
        </w:tc>
      </w:tr>
    </w:tbl>
    <w:p w14:paraId="7A5895D9" w14:textId="77777777" w:rsidR="008740DC" w:rsidRPr="00E54153" w:rsidRDefault="008740DC" w:rsidP="008740DC"/>
    <w:p w14:paraId="337999E6" w14:textId="77777777" w:rsidR="008740DC" w:rsidRPr="00E54153" w:rsidRDefault="008740DC" w:rsidP="008740DC">
      <w:pPr>
        <w:pStyle w:val="TH"/>
      </w:pPr>
      <w:r w:rsidRPr="00E54153">
        <w:t>Table 6.1.3.1.3.3-6: SIP SUBSCRIBE (step 5,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5176C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11CDF7" w14:textId="77777777" w:rsidR="008740DC" w:rsidRPr="00E54153" w:rsidRDefault="008740DC">
            <w:pPr>
              <w:pStyle w:val="TAH"/>
              <w:jc w:val="left"/>
              <w:rPr>
                <w:b w:val="0"/>
                <w:bCs/>
              </w:rPr>
            </w:pPr>
            <w:r w:rsidRPr="00E54153">
              <w:rPr>
                <w:b w:val="0"/>
                <w:bCs/>
              </w:rPr>
              <w:t>Derivation Path: TS 36.579-1 [2], Table 5.5.2.14-1</w:t>
            </w:r>
          </w:p>
        </w:tc>
      </w:tr>
      <w:tr w:rsidR="008740DC" w:rsidRPr="00E54153" w14:paraId="28A3AA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AB2AD1"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96817A"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3F1C803"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5D92F8C0"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6A5DB989" w14:textId="77777777" w:rsidR="008740DC" w:rsidRPr="00E54153" w:rsidRDefault="008740DC">
            <w:pPr>
              <w:pStyle w:val="TAH"/>
            </w:pPr>
            <w:r w:rsidRPr="00E54153">
              <w:t>Condition</w:t>
            </w:r>
          </w:p>
        </w:tc>
      </w:tr>
      <w:tr w:rsidR="008740DC" w:rsidRPr="00E54153" w14:paraId="195F65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9C3EE97" w14:textId="77777777" w:rsidR="008740DC" w:rsidRPr="00E54153" w:rsidRDefault="008740DC">
            <w:pPr>
              <w:pStyle w:val="TAL"/>
            </w:pPr>
            <w:r w:rsidRPr="00E54153">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CA4EED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E6AD19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F69B5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9B32A01" w14:textId="77777777" w:rsidR="008740DC" w:rsidRPr="00E54153" w:rsidRDefault="008740DC">
            <w:pPr>
              <w:pStyle w:val="TAL"/>
            </w:pPr>
          </w:p>
        </w:tc>
      </w:tr>
      <w:tr w:rsidR="008740DC" w:rsidRPr="00E54153" w14:paraId="406F48B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BD0F921" w14:textId="77777777" w:rsidR="008740DC" w:rsidRPr="00E54153" w:rsidRDefault="008740DC">
            <w:pPr>
              <w:pStyle w:val="TAL"/>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AF265C5" w14:textId="77777777" w:rsidR="008740DC" w:rsidRPr="00E54153" w:rsidRDefault="008740DC">
            <w:pPr>
              <w:pStyle w:val="TAL"/>
            </w:pPr>
            <w:r w:rsidRPr="00E54153">
              <w:t xml:space="preserve">The </w:t>
            </w:r>
            <w:r w:rsidRPr="00E54153">
              <w:rPr>
                <w:rFonts w:eastAsia="SimSun"/>
              </w:rPr>
              <w:t>MCPTT session</w:t>
            </w:r>
            <w:r w:rsidRPr="00E54153">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6036F6EE" w14:textId="77777777" w:rsidR="008740DC" w:rsidRPr="00E54153" w:rsidRDefault="008740DC">
            <w:pPr>
              <w:pStyle w:val="TAL"/>
              <w:rPr>
                <w:b/>
                <w:bCs/>
              </w:rPr>
            </w:pPr>
            <w:r w:rsidRPr="00E54153">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37ABE36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584093B4" w14:textId="77777777" w:rsidR="008740DC" w:rsidRPr="00E54153" w:rsidRDefault="008740DC">
            <w:pPr>
              <w:pStyle w:val="TAL"/>
            </w:pPr>
          </w:p>
        </w:tc>
      </w:tr>
      <w:tr w:rsidR="008740DC" w:rsidRPr="00E54153" w14:paraId="654B85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448226" w14:textId="77777777" w:rsidR="008740DC" w:rsidRPr="00E54153" w:rsidRDefault="008740DC">
            <w:pPr>
              <w:pStyle w:val="TAL"/>
              <w:rPr>
                <w:b/>
                <w:bCs/>
              </w:rPr>
            </w:pPr>
            <w:r w:rsidRPr="00E54153">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741A91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0EDE3"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7B2F41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74AA291" w14:textId="77777777" w:rsidR="008740DC" w:rsidRPr="00E54153" w:rsidRDefault="008740DC">
            <w:pPr>
              <w:pStyle w:val="TAL"/>
            </w:pPr>
          </w:p>
        </w:tc>
      </w:tr>
      <w:tr w:rsidR="008740DC" w:rsidRPr="00E54153" w14:paraId="7AC583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98768" w14:textId="77777777" w:rsidR="008740DC" w:rsidRPr="00E54153" w:rsidRDefault="008740DC">
            <w:pPr>
              <w:pStyle w:val="TAL"/>
            </w:pPr>
            <w:r w:rsidRPr="00E54153">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0EAC6A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7EF33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46483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4D7D1D" w14:textId="77777777" w:rsidR="008740DC" w:rsidRPr="00E54153" w:rsidRDefault="008740DC">
            <w:pPr>
              <w:pStyle w:val="TAL"/>
            </w:pPr>
          </w:p>
        </w:tc>
      </w:tr>
      <w:tr w:rsidR="008740DC" w:rsidRPr="00E54153" w14:paraId="2BAF9A1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460D53" w14:textId="77777777" w:rsidR="008740DC" w:rsidRPr="00E54153" w:rsidRDefault="008740DC">
            <w:pPr>
              <w:pStyle w:val="TAL"/>
            </w:pPr>
            <w:r w:rsidRPr="00E54153">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879D0A4" w14:textId="77777777" w:rsidR="008740DC" w:rsidRPr="00E54153" w:rsidRDefault="008740DC">
            <w:pPr>
              <w:pStyle w:val="TAL"/>
            </w:pPr>
            <w:r w:rsidRPr="00E54153">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445F2D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8275C8"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9ED324D" w14:textId="77777777" w:rsidR="008740DC" w:rsidRPr="00E54153" w:rsidRDefault="008740DC">
            <w:pPr>
              <w:pStyle w:val="TAL"/>
            </w:pPr>
          </w:p>
        </w:tc>
      </w:tr>
      <w:tr w:rsidR="008740DC" w:rsidRPr="00E54153" w14:paraId="598BFA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AB7A107" w14:textId="77777777" w:rsidR="008740DC" w:rsidRPr="00E54153" w:rsidRDefault="008740DC">
            <w:pPr>
              <w:pStyle w:val="TAL"/>
            </w:pPr>
            <w:r w:rsidRPr="00E54153">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1A94B41" w14:textId="77777777" w:rsidR="008740DC" w:rsidRPr="00E54153" w:rsidRDefault="008740DC">
            <w:pPr>
              <w:pStyle w:val="TAL"/>
            </w:pP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16B8E1E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BFBE0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FE9DB39" w14:textId="77777777" w:rsidR="008740DC" w:rsidRPr="00E54153" w:rsidRDefault="008740DC">
            <w:pPr>
              <w:pStyle w:val="TAL"/>
            </w:pPr>
          </w:p>
        </w:tc>
      </w:tr>
      <w:tr w:rsidR="008740DC" w:rsidRPr="00E54153" w14:paraId="5610000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A24C6DB" w14:textId="77777777" w:rsidR="008740DC" w:rsidRPr="00E54153" w:rsidRDefault="008740DC">
            <w:pPr>
              <w:pStyle w:val="TAL"/>
            </w:pPr>
            <w:r w:rsidRPr="00E54153">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FEDAB15" w14:textId="77777777" w:rsidR="008740DC" w:rsidRPr="00E54153" w:rsidRDefault="008740DC">
            <w:pPr>
              <w:pStyle w:val="TAL"/>
            </w:pPr>
            <w:r w:rsidRPr="00E54153">
              <w:rPr>
                <w:bCs/>
              </w:rPr>
              <w:t>"explicit"</w:t>
            </w:r>
          </w:p>
        </w:tc>
        <w:tc>
          <w:tcPr>
            <w:tcW w:w="2126" w:type="dxa"/>
            <w:tcBorders>
              <w:top w:val="single" w:sz="4" w:space="0" w:color="auto"/>
              <w:left w:val="single" w:sz="4" w:space="0" w:color="auto"/>
              <w:bottom w:val="single" w:sz="4" w:space="0" w:color="auto"/>
              <w:right w:val="single" w:sz="4" w:space="0" w:color="auto"/>
            </w:tcBorders>
          </w:tcPr>
          <w:p w14:paraId="7BC9113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A5EA27"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5714DA85" w14:textId="77777777" w:rsidR="008740DC" w:rsidRPr="00E54153" w:rsidRDefault="008740DC">
            <w:pPr>
              <w:pStyle w:val="TAL"/>
            </w:pPr>
          </w:p>
        </w:tc>
      </w:tr>
      <w:tr w:rsidR="008740DC" w:rsidRPr="00E54153" w14:paraId="65BD82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D81E"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95BC1C1"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024CE3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07402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4344EBE" w14:textId="77777777" w:rsidR="008740DC" w:rsidRPr="00E54153" w:rsidRDefault="008740DC">
            <w:pPr>
              <w:pStyle w:val="TAL"/>
            </w:pPr>
          </w:p>
        </w:tc>
      </w:tr>
      <w:tr w:rsidR="008740DC" w:rsidRPr="00E54153" w14:paraId="7589C6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38BAB1"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55EDBD0" w14:textId="77777777" w:rsidR="008740DC" w:rsidRPr="00E54153" w:rsidRDefault="008740DC">
            <w:pPr>
              <w:pStyle w:val="TAL"/>
              <w:rPr>
                <w:bCs/>
              </w:rPr>
            </w:pPr>
            <w:r w:rsidRPr="00E54153">
              <w:t>"</w:t>
            </w:r>
            <w:r w:rsidRPr="00E54153">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6323874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09FBB8"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B0AB9E1" w14:textId="77777777" w:rsidR="008740DC" w:rsidRPr="00E54153" w:rsidRDefault="008740DC">
            <w:pPr>
              <w:pStyle w:val="TAL"/>
            </w:pPr>
          </w:p>
        </w:tc>
      </w:tr>
      <w:tr w:rsidR="008740DC" w:rsidRPr="00E54153" w14:paraId="50072BC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182AE37"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D623FB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D33DB4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96FED5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5EFEA95" w14:textId="77777777" w:rsidR="008740DC" w:rsidRPr="00E54153" w:rsidRDefault="008740DC">
            <w:pPr>
              <w:pStyle w:val="TAL"/>
            </w:pPr>
          </w:p>
        </w:tc>
      </w:tr>
      <w:tr w:rsidR="008740DC" w:rsidRPr="00E54153" w14:paraId="72D10EA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271602"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C8424B6"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74816016"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2250238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76EDAE9" w14:textId="77777777" w:rsidR="008740DC" w:rsidRPr="00E54153" w:rsidRDefault="008740DC">
            <w:pPr>
              <w:pStyle w:val="TAL"/>
            </w:pPr>
          </w:p>
        </w:tc>
      </w:tr>
      <w:tr w:rsidR="008740DC" w:rsidRPr="00E54153" w14:paraId="6B87A9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92D3B1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740FABC"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52DFD12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683469"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0BAF9F87" w14:textId="77777777" w:rsidR="008740DC" w:rsidRPr="00E54153" w:rsidRDefault="008740DC">
            <w:pPr>
              <w:pStyle w:val="TAL"/>
            </w:pPr>
          </w:p>
        </w:tc>
      </w:tr>
      <w:tr w:rsidR="008740DC" w:rsidRPr="00E54153" w14:paraId="1F75E0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7B9AF4"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6F4734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AF6850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E5AB7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9391F62" w14:textId="77777777" w:rsidR="008740DC" w:rsidRPr="00E54153" w:rsidRDefault="008740DC">
            <w:pPr>
              <w:pStyle w:val="TAL"/>
            </w:pPr>
          </w:p>
        </w:tc>
      </w:tr>
      <w:tr w:rsidR="008740DC" w:rsidRPr="00E54153" w14:paraId="5B37A4D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27BAA9"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30919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4EA13B"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C8C17A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73EC28" w14:textId="77777777" w:rsidR="008740DC" w:rsidRPr="00E54153" w:rsidRDefault="008740DC">
            <w:pPr>
              <w:pStyle w:val="TAL"/>
            </w:pPr>
          </w:p>
        </w:tc>
      </w:tr>
      <w:tr w:rsidR="008740DC" w:rsidRPr="00E54153" w14:paraId="341320C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0BC35BC"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662E69" w14:textId="77777777" w:rsidR="008740DC" w:rsidRPr="00E54153" w:rsidRDefault="008740DC">
            <w:pPr>
              <w:pStyle w:val="TAL"/>
            </w:pPr>
            <w:r w:rsidRPr="00E54153">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1E0F461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FFC9E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1F16095" w14:textId="77777777" w:rsidR="008740DC" w:rsidRPr="00E54153" w:rsidRDefault="008740DC">
            <w:pPr>
              <w:pStyle w:val="TAL"/>
            </w:pPr>
          </w:p>
        </w:tc>
      </w:tr>
    </w:tbl>
    <w:p w14:paraId="5CDD344E" w14:textId="77777777" w:rsidR="008740DC" w:rsidRPr="00E54153" w:rsidRDefault="008740DC" w:rsidP="008740DC"/>
    <w:p w14:paraId="2D2C6F27" w14:textId="77777777" w:rsidR="008740DC" w:rsidRPr="00E54153" w:rsidRDefault="008740DC" w:rsidP="008740DC">
      <w:pPr>
        <w:pStyle w:val="TH"/>
      </w:pPr>
      <w:r w:rsidRPr="00E54153">
        <w:t xml:space="preserve">Table 6.1.3.1.3.3-7: </w:t>
      </w:r>
      <w:r w:rsidRPr="00E54153">
        <w:rPr>
          <w:lang w:eastAsia="ko-KR"/>
        </w:rPr>
        <w:t>MCPTT-Info in SIP SUBSCRIBE</w:t>
      </w:r>
      <w:r w:rsidRPr="00E54153">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934A7C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B0E457" w14:textId="77777777" w:rsidR="008740DC" w:rsidRPr="00E54153" w:rsidRDefault="008740DC">
            <w:pPr>
              <w:pStyle w:val="TAL"/>
            </w:pPr>
            <w:r w:rsidRPr="00E54153">
              <w:t>Derivation Path: TS 36.579-1 [2], Table 5.5.3.2.1-1</w:t>
            </w:r>
          </w:p>
        </w:tc>
      </w:tr>
      <w:tr w:rsidR="008740DC" w:rsidRPr="00E54153" w14:paraId="514EB21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159D1E"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394C3C"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D2E6673"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81D1CA7"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FE0E219" w14:textId="77777777" w:rsidR="008740DC" w:rsidRPr="00E54153" w:rsidRDefault="008740DC">
            <w:pPr>
              <w:pStyle w:val="TAH"/>
            </w:pPr>
            <w:r w:rsidRPr="00E54153">
              <w:t>Condition</w:t>
            </w:r>
          </w:p>
        </w:tc>
      </w:tr>
      <w:tr w:rsidR="008740DC" w:rsidRPr="00E54153" w14:paraId="4899FF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133AD4" w14:textId="77777777" w:rsidR="008740DC" w:rsidRPr="00E54153" w:rsidRDefault="008740DC">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23C4B76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BBA7F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628144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A00984" w14:textId="77777777" w:rsidR="008740DC" w:rsidRPr="00E54153" w:rsidRDefault="008740DC">
            <w:pPr>
              <w:pStyle w:val="TAL"/>
            </w:pPr>
          </w:p>
        </w:tc>
      </w:tr>
      <w:tr w:rsidR="008740DC" w:rsidRPr="00E54153" w14:paraId="1DB0B4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EF409C" w14:textId="77777777" w:rsidR="008740DC" w:rsidRPr="00E54153" w:rsidRDefault="008740DC">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38E8B1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E7A08AD"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AABDE9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E86351F" w14:textId="77777777" w:rsidR="008740DC" w:rsidRPr="00E54153" w:rsidRDefault="008740DC">
            <w:pPr>
              <w:pStyle w:val="TAL"/>
            </w:pPr>
          </w:p>
        </w:tc>
      </w:tr>
      <w:tr w:rsidR="008740DC" w:rsidRPr="00E54153" w14:paraId="109913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F1A2A64" w14:textId="77777777" w:rsidR="008740DC" w:rsidRPr="00E54153" w:rsidRDefault="008740DC">
            <w:pPr>
              <w:pStyle w:val="TAL"/>
              <w:rPr>
                <w:b/>
                <w:bCs/>
              </w:rPr>
            </w:pPr>
            <w:r w:rsidRPr="00E54153">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49D8F194"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2B89DE6"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1F8E3FF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37F404" w14:textId="77777777" w:rsidR="008740DC" w:rsidRPr="00E54153" w:rsidRDefault="008740DC">
            <w:pPr>
              <w:pStyle w:val="TAL"/>
            </w:pPr>
          </w:p>
        </w:tc>
      </w:tr>
      <w:tr w:rsidR="008740DC" w:rsidRPr="00E54153" w14:paraId="7D41C4E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984FFF" w14:textId="77777777" w:rsidR="008740DC" w:rsidRPr="00E54153" w:rsidRDefault="008740DC">
            <w:pPr>
              <w:pStyle w:val="TAL"/>
            </w:pPr>
            <w:r w:rsidRPr="00E54153">
              <w:t>NOTE 1: Encrypted element as described in TS 36.579-1 [2] Table 5.5.3.2.1-1A</w:t>
            </w:r>
          </w:p>
        </w:tc>
      </w:tr>
    </w:tbl>
    <w:p w14:paraId="5F2B8E89" w14:textId="77777777" w:rsidR="008740DC" w:rsidRPr="00E54153" w:rsidRDefault="008740DC" w:rsidP="008740DC"/>
    <w:p w14:paraId="2507F5AA" w14:textId="77777777" w:rsidR="008740DC" w:rsidRPr="00E54153" w:rsidRDefault="008740DC" w:rsidP="008740DC">
      <w:pPr>
        <w:pStyle w:val="TH"/>
      </w:pPr>
      <w:r w:rsidRPr="00E54153">
        <w:t xml:space="preserve">Table 6.1.3.1.3.3-8: </w:t>
      </w:r>
      <w:r w:rsidRPr="00E54153">
        <w:rPr>
          <w:lang w:eastAsia="ko-KR"/>
        </w:rPr>
        <w:t>SIP 200 (OK)</w:t>
      </w:r>
      <w:r w:rsidRPr="00E54153">
        <w:t xml:space="preserve"> (Steps 6, 13,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61216133"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D6830B5" w14:textId="577CEA38" w:rsidR="008740DC" w:rsidRPr="00E54153" w:rsidRDefault="008740DC">
            <w:pPr>
              <w:pStyle w:val="TAL"/>
            </w:pPr>
            <w:r w:rsidRPr="00E54153">
              <w:t xml:space="preserve">Derivation Path: TS 36.579-1 [2], Table 5.5.2.17.1.2-1 </w:t>
            </w:r>
            <w:del w:id="1932" w:author="MCC160" w:date="2022-02-02T14:11:00Z">
              <w:r w:rsidRPr="00E54153" w:rsidDel="00764505">
                <w:delText>conditions</w:delText>
              </w:r>
            </w:del>
            <w:ins w:id="1933" w:author="MCC160" w:date="2022-02-02T14:11:00Z">
              <w:r w:rsidR="00764505">
                <w:t>condition</w:t>
              </w:r>
            </w:ins>
            <w:r w:rsidRPr="00E54153">
              <w:t xml:space="preserve"> SUBSCRIBE-RSP</w:t>
            </w:r>
          </w:p>
        </w:tc>
      </w:tr>
    </w:tbl>
    <w:p w14:paraId="589ACC60" w14:textId="77777777" w:rsidR="008740DC" w:rsidRPr="00E54153" w:rsidRDefault="008740DC" w:rsidP="008740DC"/>
    <w:p w14:paraId="459F5977" w14:textId="77777777" w:rsidR="008740DC" w:rsidRPr="00E54153" w:rsidRDefault="008740DC" w:rsidP="008740DC">
      <w:pPr>
        <w:pStyle w:val="TH"/>
      </w:pPr>
      <w:r w:rsidRPr="00E54153">
        <w:t>Table 6.1.3.1.3.3-9: SIP NOTIFY (step 7,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6B9727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D37F4DD" w14:textId="77777777" w:rsidR="008740DC" w:rsidRPr="00E54153" w:rsidRDefault="008740DC">
            <w:pPr>
              <w:pStyle w:val="TAH"/>
              <w:jc w:val="left"/>
              <w:rPr>
                <w:b w:val="0"/>
                <w:bCs/>
              </w:rPr>
            </w:pPr>
            <w:r w:rsidRPr="00E54153">
              <w:rPr>
                <w:b w:val="0"/>
                <w:bCs/>
              </w:rPr>
              <w:t>Derivation Path: TS 36.579-1 [2], Table 5.5.2.8-1</w:t>
            </w:r>
          </w:p>
        </w:tc>
      </w:tr>
      <w:tr w:rsidR="008740DC" w:rsidRPr="00E54153" w14:paraId="1E5ED1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69113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C5C6CA"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6E68177C"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2A59E3AA"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57FAEB9" w14:textId="77777777" w:rsidR="008740DC" w:rsidRPr="00E54153" w:rsidRDefault="008740DC">
            <w:pPr>
              <w:pStyle w:val="TAH"/>
            </w:pPr>
            <w:r w:rsidRPr="00E54153">
              <w:t>Condition</w:t>
            </w:r>
          </w:p>
        </w:tc>
      </w:tr>
      <w:tr w:rsidR="008740DC" w:rsidRPr="00E54153" w14:paraId="07A9BB9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92B4AD" w14:textId="77777777" w:rsidR="008740DC" w:rsidRPr="00E54153" w:rsidRDefault="008740DC">
            <w:pPr>
              <w:pStyle w:val="TAL"/>
            </w:pPr>
            <w:r w:rsidRPr="00E5415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352A2D2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E134F5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5D7A77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3FE7BB" w14:textId="77777777" w:rsidR="008740DC" w:rsidRPr="00E54153" w:rsidRDefault="008740DC">
            <w:pPr>
              <w:pStyle w:val="TAL"/>
            </w:pPr>
          </w:p>
        </w:tc>
      </w:tr>
      <w:tr w:rsidR="008740DC" w:rsidRPr="00E54153" w14:paraId="6792563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8D59DC" w14:textId="77777777" w:rsidR="008740DC" w:rsidRPr="00E54153" w:rsidRDefault="008740DC">
            <w:pPr>
              <w:pStyle w:val="TAL"/>
            </w:pPr>
            <w:r w:rsidRPr="00E5415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ABCF88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E97484E"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CBDBC7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3084D" w14:textId="77777777" w:rsidR="008740DC" w:rsidRPr="00E54153" w:rsidRDefault="008740DC">
            <w:pPr>
              <w:pStyle w:val="TAL"/>
            </w:pPr>
          </w:p>
        </w:tc>
      </w:tr>
      <w:tr w:rsidR="008740DC" w:rsidRPr="00E54153" w14:paraId="1E09C5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402CA41" w14:textId="77777777" w:rsidR="008740DC" w:rsidRPr="00E54153" w:rsidRDefault="008740DC">
            <w:pPr>
              <w:pStyle w:val="TAL"/>
              <w:rPr>
                <w:b/>
                <w:bCs/>
              </w:rPr>
            </w:pPr>
            <w:r w:rsidRPr="00E5415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A1621FD" w14:textId="77777777" w:rsidR="008740DC" w:rsidRPr="00E54153" w:rsidRDefault="008740DC">
            <w:pPr>
              <w:pStyle w:val="TAL"/>
            </w:pPr>
            <w:r w:rsidRPr="00E54153">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2E22C2D9"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699D3CE"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565F3890" w14:textId="77777777" w:rsidR="008740DC" w:rsidRPr="00E54153" w:rsidRDefault="008740DC">
            <w:pPr>
              <w:pStyle w:val="TAL"/>
            </w:pPr>
          </w:p>
        </w:tc>
      </w:tr>
      <w:tr w:rsidR="008740DC" w:rsidRPr="00E54153" w14:paraId="626B702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D879C7" w14:textId="77777777" w:rsidR="008740DC" w:rsidRPr="00E54153" w:rsidRDefault="008740DC">
            <w:pPr>
              <w:pStyle w:val="TAL"/>
            </w:pPr>
            <w:r w:rsidRPr="00E54153">
              <w:rPr>
                <w:b/>
                <w:bCs/>
              </w:rPr>
              <w:t>Event</w:t>
            </w:r>
          </w:p>
        </w:tc>
        <w:tc>
          <w:tcPr>
            <w:tcW w:w="2126" w:type="dxa"/>
            <w:tcBorders>
              <w:top w:val="single" w:sz="4" w:space="0" w:color="auto"/>
              <w:left w:val="single" w:sz="4" w:space="0" w:color="auto"/>
              <w:bottom w:val="single" w:sz="4" w:space="0" w:color="auto"/>
              <w:right w:val="single" w:sz="4" w:space="0" w:color="auto"/>
            </w:tcBorders>
          </w:tcPr>
          <w:p w14:paraId="46C4B82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3D8DF7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201E6B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DFDF34C" w14:textId="77777777" w:rsidR="008740DC" w:rsidRPr="00E54153" w:rsidRDefault="008740DC">
            <w:pPr>
              <w:pStyle w:val="TAL"/>
            </w:pPr>
          </w:p>
        </w:tc>
      </w:tr>
      <w:tr w:rsidR="008740DC" w:rsidRPr="00E54153" w14:paraId="4CB7FD9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BA047F" w14:textId="77777777" w:rsidR="008740DC" w:rsidRPr="00E54153" w:rsidRDefault="008740DC">
            <w:pPr>
              <w:pStyle w:val="TAL"/>
            </w:pPr>
            <w:r w:rsidRPr="00E54153">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514B59CC" w14:textId="77777777" w:rsidR="008740DC" w:rsidRPr="00E54153" w:rsidRDefault="008740DC">
            <w:pPr>
              <w:pStyle w:val="TAL"/>
            </w:pPr>
            <w:r w:rsidRPr="00E54153">
              <w:t>"conference"</w:t>
            </w:r>
          </w:p>
        </w:tc>
        <w:tc>
          <w:tcPr>
            <w:tcW w:w="2126" w:type="dxa"/>
            <w:tcBorders>
              <w:top w:val="single" w:sz="4" w:space="0" w:color="auto"/>
              <w:left w:val="single" w:sz="4" w:space="0" w:color="auto"/>
              <w:bottom w:val="single" w:sz="4" w:space="0" w:color="auto"/>
              <w:right w:val="single" w:sz="4" w:space="0" w:color="auto"/>
            </w:tcBorders>
          </w:tcPr>
          <w:p w14:paraId="52C0C2E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01B896"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051333D4" w14:textId="77777777" w:rsidR="008740DC" w:rsidRPr="00E54153" w:rsidRDefault="008740DC">
            <w:pPr>
              <w:pStyle w:val="TAL"/>
            </w:pPr>
          </w:p>
        </w:tc>
      </w:tr>
      <w:tr w:rsidR="008740DC" w:rsidRPr="00E54153" w14:paraId="48D097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98979AE"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A0DD58A"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FC5D3F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3628E5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FB7BFF" w14:textId="77777777" w:rsidR="008740DC" w:rsidRPr="00E54153" w:rsidRDefault="008740DC">
            <w:pPr>
              <w:pStyle w:val="TAL"/>
            </w:pPr>
          </w:p>
        </w:tc>
      </w:tr>
      <w:tr w:rsidR="008740DC" w:rsidRPr="00E54153" w14:paraId="4A20493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5821AB"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11051B9" w14:textId="77777777" w:rsidR="008740DC" w:rsidRPr="00E54153" w:rsidRDefault="008740DC">
            <w:pPr>
              <w:pStyle w:val="TAL"/>
              <w:rPr>
                <w:bCs/>
              </w:rPr>
            </w:pPr>
            <w:r w:rsidRPr="00E54153">
              <w:t>"</w:t>
            </w:r>
            <w:r w:rsidRPr="00E54153">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A1BED51" w14:textId="77777777" w:rsidR="008740DC" w:rsidRPr="00E54153" w:rsidRDefault="008740DC">
            <w:pPr>
              <w:pStyle w:val="TAL"/>
            </w:pPr>
            <w:r w:rsidRPr="00E54153">
              <w:t>3600 seconds</w:t>
            </w:r>
          </w:p>
        </w:tc>
        <w:tc>
          <w:tcPr>
            <w:tcW w:w="1418" w:type="dxa"/>
            <w:tcBorders>
              <w:top w:val="single" w:sz="4" w:space="0" w:color="auto"/>
              <w:left w:val="single" w:sz="4" w:space="0" w:color="auto"/>
              <w:bottom w:val="single" w:sz="4" w:space="0" w:color="auto"/>
              <w:right w:val="single" w:sz="4" w:space="0" w:color="auto"/>
            </w:tcBorders>
            <w:hideMark/>
          </w:tcPr>
          <w:p w14:paraId="6C6BFE5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060A09A2" w14:textId="77777777" w:rsidR="008740DC" w:rsidRPr="00E54153" w:rsidRDefault="008740DC">
            <w:pPr>
              <w:pStyle w:val="TAL"/>
            </w:pPr>
          </w:p>
        </w:tc>
      </w:tr>
      <w:tr w:rsidR="008740DC" w:rsidRPr="00E54153" w14:paraId="69C48BF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A5BA1E" w14:textId="77777777" w:rsidR="008740DC" w:rsidRPr="00E54153" w:rsidRDefault="008740DC">
            <w:pPr>
              <w:pStyle w:val="TAL"/>
              <w:rPr>
                <w:b/>
                <w:bCs/>
              </w:rPr>
            </w:pPr>
            <w:r w:rsidRPr="00E54153">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17E1E36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FDD730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D91DAF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8AC56B" w14:textId="77777777" w:rsidR="008740DC" w:rsidRPr="00E54153" w:rsidRDefault="008740DC">
            <w:pPr>
              <w:pStyle w:val="TAL"/>
            </w:pPr>
          </w:p>
        </w:tc>
      </w:tr>
      <w:tr w:rsidR="008740DC" w:rsidRPr="00E54153" w14:paraId="09DA46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3B34E3" w14:textId="77777777" w:rsidR="008740DC" w:rsidRPr="00E54153" w:rsidRDefault="008740DC">
            <w:pPr>
              <w:pStyle w:val="TAL"/>
              <w:rPr>
                <w:b/>
                <w:bCs/>
              </w:rPr>
            </w:pPr>
            <w:r w:rsidRPr="00E54153">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5E68C958" w14:textId="77777777" w:rsidR="008740DC" w:rsidRPr="00E54153" w:rsidRDefault="008740DC">
            <w:pPr>
              <w:pStyle w:val="TAL"/>
            </w:pPr>
            <w:r w:rsidRPr="00E54153">
              <w:t>"3600"</w:t>
            </w:r>
          </w:p>
        </w:tc>
        <w:tc>
          <w:tcPr>
            <w:tcW w:w="2126" w:type="dxa"/>
            <w:tcBorders>
              <w:top w:val="single" w:sz="4" w:space="0" w:color="auto"/>
              <w:left w:val="single" w:sz="4" w:space="0" w:color="auto"/>
              <w:bottom w:val="single" w:sz="4" w:space="0" w:color="auto"/>
              <w:right w:val="single" w:sz="4" w:space="0" w:color="auto"/>
            </w:tcBorders>
          </w:tcPr>
          <w:p w14:paraId="75012FD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99593D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556A43" w14:textId="77777777" w:rsidR="008740DC" w:rsidRPr="00E54153" w:rsidRDefault="008740DC">
            <w:pPr>
              <w:pStyle w:val="TAL"/>
            </w:pPr>
          </w:p>
        </w:tc>
      </w:tr>
      <w:tr w:rsidR="008740DC" w:rsidRPr="00E54153" w14:paraId="564562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01A51" w14:textId="77777777" w:rsidR="008740DC" w:rsidRPr="00E54153" w:rsidRDefault="008740DC">
            <w:pPr>
              <w:pStyle w:val="TAL"/>
              <w:rPr>
                <w:rFonts w:cs="Arial"/>
                <w:b/>
                <w:bCs/>
                <w:szCs w:val="18"/>
              </w:rPr>
            </w:pPr>
            <w:r w:rsidRPr="00E5415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15E4095"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E085F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B7F6B6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47599C" w14:textId="77777777" w:rsidR="008740DC" w:rsidRPr="00E54153" w:rsidRDefault="008740DC">
            <w:pPr>
              <w:pStyle w:val="TAL"/>
            </w:pPr>
          </w:p>
        </w:tc>
      </w:tr>
      <w:tr w:rsidR="008740DC" w:rsidRPr="00E54153" w14:paraId="217B9F0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F41E" w14:textId="77777777" w:rsidR="008740DC" w:rsidRPr="00E54153" w:rsidRDefault="008740DC">
            <w:pPr>
              <w:pStyle w:val="TAL"/>
              <w:rPr>
                <w:rFonts w:cs="Arial"/>
                <w:b/>
                <w:bCs/>
                <w:szCs w:val="18"/>
              </w:rPr>
            </w:pPr>
            <w:r w:rsidRPr="00E54153">
              <w:t xml:space="preserve">  </w:t>
            </w:r>
            <w:r w:rsidRPr="00E54153">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3D8DEF8D" w14:textId="77777777" w:rsidR="008740DC" w:rsidRPr="00E54153" w:rsidRDefault="008740DC">
            <w:pPr>
              <w:pStyle w:val="TAL"/>
            </w:pPr>
            <w:r w:rsidRPr="00E54153">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92BC71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81B982"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5EB6AF9A" w14:textId="77777777" w:rsidR="008740DC" w:rsidRPr="00E54153" w:rsidRDefault="008740DC">
            <w:pPr>
              <w:pStyle w:val="TAL"/>
            </w:pPr>
          </w:p>
        </w:tc>
      </w:tr>
      <w:tr w:rsidR="008740DC" w:rsidRPr="00E54153" w14:paraId="1AB22A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E91BC72"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F72B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4D597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26D32D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456149" w14:textId="77777777" w:rsidR="008740DC" w:rsidRPr="00E54153" w:rsidRDefault="008740DC">
            <w:pPr>
              <w:pStyle w:val="TAL"/>
            </w:pPr>
          </w:p>
        </w:tc>
      </w:tr>
      <w:tr w:rsidR="008740DC" w:rsidRPr="00E54153" w14:paraId="11EBC88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126992"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68D4F1"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9BDDF4A"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642C0D7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90EA565" w14:textId="77777777" w:rsidR="008740DC" w:rsidRPr="00E54153" w:rsidRDefault="008740DC">
            <w:pPr>
              <w:pStyle w:val="TAL"/>
            </w:pPr>
          </w:p>
        </w:tc>
      </w:tr>
      <w:tr w:rsidR="008740DC" w:rsidRPr="00E54153" w14:paraId="6278EE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784BF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B071EAB"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4B305B17"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235A73"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C51A020" w14:textId="77777777" w:rsidR="008740DC" w:rsidRPr="00E54153" w:rsidRDefault="008740DC">
            <w:pPr>
              <w:pStyle w:val="TAL"/>
            </w:pPr>
          </w:p>
        </w:tc>
      </w:tr>
      <w:tr w:rsidR="008740DC" w:rsidRPr="00E54153" w14:paraId="296097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57F1A0"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DD56B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253E71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7D65EC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FF2CA6" w14:textId="77777777" w:rsidR="008740DC" w:rsidRPr="00E54153" w:rsidRDefault="008740DC">
            <w:pPr>
              <w:pStyle w:val="TAL"/>
            </w:pPr>
          </w:p>
        </w:tc>
      </w:tr>
      <w:tr w:rsidR="008740DC" w:rsidRPr="00E54153" w14:paraId="2FA7E3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9AC4F7D"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725B3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21D034"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43D2D7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05E826" w14:textId="77777777" w:rsidR="008740DC" w:rsidRPr="00E54153" w:rsidRDefault="008740DC">
            <w:pPr>
              <w:pStyle w:val="TAL"/>
            </w:pPr>
          </w:p>
        </w:tc>
      </w:tr>
      <w:tr w:rsidR="008740DC" w:rsidRPr="00E54153" w14:paraId="1BD6A3A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C7F795"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71FD93" w14:textId="77777777" w:rsidR="008740DC" w:rsidRPr="00E54153" w:rsidRDefault="008740DC">
            <w:pPr>
              <w:pStyle w:val="TAL"/>
            </w:pPr>
            <w:r w:rsidRPr="00E54153">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4019C03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6EF4F8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CAB035" w14:textId="77777777" w:rsidR="008740DC" w:rsidRPr="00E54153" w:rsidRDefault="008740DC">
            <w:pPr>
              <w:pStyle w:val="TAL"/>
            </w:pPr>
          </w:p>
        </w:tc>
      </w:tr>
      <w:tr w:rsidR="008740DC" w:rsidRPr="00E54153" w14:paraId="2131270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0A1DF" w14:textId="77777777" w:rsidR="008740DC" w:rsidRPr="00E54153" w:rsidRDefault="008740DC">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5EB2F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03939A" w14:textId="77777777" w:rsidR="008740DC" w:rsidRPr="00E54153" w:rsidRDefault="008740DC">
            <w:pPr>
              <w:pStyle w:val="TAL"/>
            </w:pPr>
            <w:r w:rsidRPr="00E54153">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544262D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1D7DC75" w14:textId="77777777" w:rsidR="008740DC" w:rsidRPr="00E54153" w:rsidRDefault="008740DC">
            <w:pPr>
              <w:pStyle w:val="TAL"/>
            </w:pPr>
          </w:p>
        </w:tc>
      </w:tr>
      <w:tr w:rsidR="008740DC" w:rsidRPr="00E54153" w14:paraId="637ADD7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B23B89"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A2DF5E" w14:textId="77777777" w:rsidR="008740DC" w:rsidRPr="00E54153" w:rsidRDefault="008740DC">
            <w:pPr>
              <w:pStyle w:val="TAL"/>
            </w:pPr>
            <w:r w:rsidRPr="00E54153">
              <w:t>MCPTT-Info as described in Table 6.1.3.1.3.3-11</w:t>
            </w:r>
          </w:p>
        </w:tc>
        <w:tc>
          <w:tcPr>
            <w:tcW w:w="2126" w:type="dxa"/>
            <w:tcBorders>
              <w:top w:val="single" w:sz="4" w:space="0" w:color="auto"/>
              <w:left w:val="single" w:sz="4" w:space="0" w:color="auto"/>
              <w:bottom w:val="single" w:sz="4" w:space="0" w:color="auto"/>
              <w:right w:val="single" w:sz="4" w:space="0" w:color="auto"/>
            </w:tcBorders>
          </w:tcPr>
          <w:p w14:paraId="706008D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F40FF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BA2E6BD" w14:textId="77777777" w:rsidR="008740DC" w:rsidRPr="00E54153" w:rsidRDefault="008740DC">
            <w:pPr>
              <w:pStyle w:val="TAL"/>
            </w:pPr>
          </w:p>
        </w:tc>
      </w:tr>
    </w:tbl>
    <w:p w14:paraId="7B8FF5EC" w14:textId="77777777" w:rsidR="008740DC" w:rsidRPr="00E54153" w:rsidRDefault="008740DC" w:rsidP="008740DC"/>
    <w:p w14:paraId="5CDA660E" w14:textId="77777777" w:rsidR="008740DC" w:rsidRPr="00E54153" w:rsidRDefault="008740DC" w:rsidP="008740DC">
      <w:pPr>
        <w:pStyle w:val="TH"/>
      </w:pPr>
      <w:r w:rsidRPr="00E54153">
        <w:t xml:space="preserve">Table 6.1.3.1.3.3-10: </w:t>
      </w:r>
      <w:r w:rsidRPr="00E54153">
        <w:rPr>
          <w:lang w:eastAsia="ko-KR"/>
        </w:rPr>
        <w:t>MCPTT-Info in SIP NOTIFY</w:t>
      </w:r>
      <w:r w:rsidRPr="00E54153">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669752A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18A02B9" w14:textId="77777777" w:rsidR="008740DC" w:rsidRPr="00E54153" w:rsidRDefault="008740DC">
            <w:pPr>
              <w:pStyle w:val="TAL"/>
            </w:pPr>
            <w:r w:rsidRPr="00E54153">
              <w:t>Derivation Path: TS 36.579-1 [2], Table 5.5.3.2.2-1 condition GROUP-CALL</w:t>
            </w:r>
          </w:p>
        </w:tc>
      </w:tr>
      <w:tr w:rsidR="008740DC" w:rsidRPr="00E54153" w14:paraId="45839A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4B2D5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16ED19"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13929C0C"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7A79222B"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1420B31A" w14:textId="77777777" w:rsidR="008740DC" w:rsidRPr="00E54153" w:rsidRDefault="008740DC">
            <w:pPr>
              <w:pStyle w:val="TAH"/>
            </w:pPr>
            <w:r w:rsidRPr="00E54153">
              <w:t>Condition</w:t>
            </w:r>
          </w:p>
        </w:tc>
      </w:tr>
      <w:tr w:rsidR="008740DC" w:rsidRPr="00E54153" w14:paraId="6973AE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4BABC7E" w14:textId="77777777" w:rsidR="008740DC" w:rsidRPr="00E54153" w:rsidRDefault="008740DC">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6ADE15B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4F34B6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4A033B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0EDAF86" w14:textId="77777777" w:rsidR="008740DC" w:rsidRPr="00E54153" w:rsidRDefault="008740DC">
            <w:pPr>
              <w:pStyle w:val="TAL"/>
            </w:pPr>
          </w:p>
        </w:tc>
      </w:tr>
      <w:tr w:rsidR="008740DC" w:rsidRPr="00E54153" w14:paraId="796E55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8103F" w14:textId="77777777" w:rsidR="008740DC" w:rsidRPr="00E54153" w:rsidRDefault="008740DC">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2C4023A"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4962D88"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05D98A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1B6B5EF" w14:textId="77777777" w:rsidR="008740DC" w:rsidRPr="00E54153" w:rsidRDefault="008740DC">
            <w:pPr>
              <w:pStyle w:val="TAL"/>
            </w:pPr>
          </w:p>
        </w:tc>
      </w:tr>
      <w:tr w:rsidR="008740DC" w:rsidRPr="00E54153" w14:paraId="440A5A4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C6DF9E" w14:textId="77777777" w:rsidR="008740DC" w:rsidRPr="00E54153" w:rsidRDefault="008740DC">
            <w:pPr>
              <w:pStyle w:val="TAL"/>
            </w:pPr>
            <w:r w:rsidRPr="00E54153">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07D6779" w14:textId="77777777" w:rsidR="008740DC" w:rsidRPr="00E54153" w:rsidRDefault="008740DC">
            <w:pPr>
              <w:pStyle w:val="TAL"/>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05F753D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C58327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E9638B5" w14:textId="77777777" w:rsidR="008740DC" w:rsidRPr="00E54153" w:rsidRDefault="008740DC">
            <w:pPr>
              <w:pStyle w:val="TAL"/>
            </w:pPr>
          </w:p>
        </w:tc>
      </w:tr>
    </w:tbl>
    <w:p w14:paraId="5C3676E3" w14:textId="77777777" w:rsidR="008740DC" w:rsidRPr="00E54153" w:rsidRDefault="008740DC" w:rsidP="008740DC"/>
    <w:p w14:paraId="307BD089" w14:textId="77777777" w:rsidR="008740DC" w:rsidRPr="00E54153" w:rsidRDefault="008740DC" w:rsidP="008740DC">
      <w:pPr>
        <w:pStyle w:val="TH"/>
      </w:pPr>
      <w:r w:rsidRPr="00E54153">
        <w:t xml:space="preserve">Table 6.1.3.1.3.3-11: </w:t>
      </w:r>
      <w:r w:rsidRPr="00E54153">
        <w:rPr>
          <w:lang w:eastAsia="ko-KR"/>
        </w:rPr>
        <w:t>Conference-Info in SIP NOTIFY</w:t>
      </w:r>
      <w:r w:rsidRPr="00E54153">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376AA9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8FBEB18" w14:textId="77777777" w:rsidR="008740DC" w:rsidRPr="00E54153" w:rsidRDefault="008740DC">
            <w:pPr>
              <w:pStyle w:val="TAL"/>
            </w:pPr>
            <w:r w:rsidRPr="00E54153">
              <w:t>Derivation Path: TS 24.379 [9] clause 6.3.3.4</w:t>
            </w:r>
          </w:p>
        </w:tc>
      </w:tr>
      <w:tr w:rsidR="008740DC" w:rsidRPr="00E54153" w14:paraId="6DD65EE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A7B6FDF"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7F9201"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51121F4"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D507591"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2BB130B" w14:textId="77777777" w:rsidR="008740DC" w:rsidRPr="00E54153" w:rsidRDefault="008740DC">
            <w:pPr>
              <w:pStyle w:val="TAH"/>
            </w:pPr>
            <w:r w:rsidRPr="00E54153">
              <w:t>Condition</w:t>
            </w:r>
          </w:p>
        </w:tc>
      </w:tr>
      <w:tr w:rsidR="008740DC" w:rsidRPr="00E54153" w14:paraId="17E762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033F1F" w14:textId="77777777" w:rsidR="008740DC" w:rsidRPr="00E54153" w:rsidRDefault="008740DC">
            <w:pPr>
              <w:pStyle w:val="TAL"/>
            </w:pPr>
            <w:r w:rsidRPr="00E54153">
              <w:t>conference-info</w:t>
            </w:r>
          </w:p>
        </w:tc>
        <w:tc>
          <w:tcPr>
            <w:tcW w:w="2126" w:type="dxa"/>
            <w:tcBorders>
              <w:top w:val="single" w:sz="4" w:space="0" w:color="auto"/>
              <w:left w:val="single" w:sz="4" w:space="0" w:color="auto"/>
              <w:bottom w:val="single" w:sz="4" w:space="0" w:color="auto"/>
              <w:right w:val="single" w:sz="4" w:space="0" w:color="auto"/>
            </w:tcBorders>
          </w:tcPr>
          <w:p w14:paraId="1B99707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87D384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6E5304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17A9D0A" w14:textId="77777777" w:rsidR="008740DC" w:rsidRPr="00E54153" w:rsidRDefault="008740DC">
            <w:pPr>
              <w:pStyle w:val="TAL"/>
            </w:pPr>
          </w:p>
        </w:tc>
      </w:tr>
      <w:tr w:rsidR="008740DC" w:rsidRPr="00E54153" w14:paraId="02A0D6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50D1D"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C94DA70"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758CF0C6"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3AFDBFF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BA06BA" w14:textId="77777777" w:rsidR="008740DC" w:rsidRPr="00E54153" w:rsidRDefault="008740DC">
            <w:pPr>
              <w:pStyle w:val="TAL"/>
            </w:pPr>
          </w:p>
        </w:tc>
      </w:tr>
      <w:tr w:rsidR="008740DC" w:rsidRPr="00E54153" w14:paraId="47F5F7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3B5EA"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7976B1EA"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994621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8488A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37AC574" w14:textId="77777777" w:rsidR="008740DC" w:rsidRPr="00E54153" w:rsidRDefault="008740DC">
            <w:pPr>
              <w:pStyle w:val="TAL"/>
            </w:pPr>
          </w:p>
        </w:tc>
      </w:tr>
      <w:tr w:rsidR="008740DC" w:rsidRPr="00E54153" w14:paraId="67BB168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2150240"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3B04235F" w14:textId="77777777" w:rsidR="008740DC" w:rsidRPr="00E54153" w:rsidRDefault="008740DC">
            <w:pPr>
              <w:pStyle w:val="TAL"/>
            </w:pPr>
            <w:r w:rsidRPr="00E54153">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28CDD05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BEC23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2CC62B" w14:textId="77777777" w:rsidR="008740DC" w:rsidRPr="00E54153" w:rsidRDefault="008740DC">
            <w:pPr>
              <w:pStyle w:val="TAL"/>
            </w:pPr>
          </w:p>
        </w:tc>
      </w:tr>
      <w:tr w:rsidR="008740DC" w:rsidRPr="00E54153" w14:paraId="237C6CF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5CB1CF"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21E1E7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8404B7"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BB5A49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7812F8" w14:textId="77777777" w:rsidR="008740DC" w:rsidRPr="00E54153" w:rsidRDefault="008740DC">
            <w:pPr>
              <w:pStyle w:val="TAL"/>
            </w:pPr>
          </w:p>
        </w:tc>
      </w:tr>
      <w:tr w:rsidR="008740DC" w:rsidRPr="00E54153" w14:paraId="7F1C20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6D1465"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2EB470A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B51E02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100D5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DC4A52" w14:textId="77777777" w:rsidR="008740DC" w:rsidRPr="00E54153" w:rsidRDefault="008740DC">
            <w:pPr>
              <w:pStyle w:val="TAL"/>
            </w:pPr>
          </w:p>
        </w:tc>
      </w:tr>
      <w:tr w:rsidR="008740DC" w:rsidRPr="00E54153" w14:paraId="131D06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271415"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73A65A2"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1659E95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5A9C2F"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3926732B" w14:textId="77777777" w:rsidR="008740DC" w:rsidRPr="00E54153" w:rsidRDefault="008740DC">
            <w:pPr>
              <w:pStyle w:val="TAL"/>
            </w:pPr>
          </w:p>
        </w:tc>
      </w:tr>
      <w:tr w:rsidR="008740DC" w:rsidRPr="00E54153" w14:paraId="78831C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7CE001"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60AA7FA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F0C64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AF233C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8B951C6" w14:textId="77777777" w:rsidR="008740DC" w:rsidRPr="00E54153" w:rsidRDefault="008740DC">
            <w:pPr>
              <w:pStyle w:val="TAL"/>
            </w:pPr>
          </w:p>
        </w:tc>
      </w:tr>
      <w:tr w:rsidR="008740DC" w:rsidRPr="00E54153" w14:paraId="25FB3D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8DAF9ED"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63B2CE24" w14:textId="77777777" w:rsidR="008740DC" w:rsidRPr="00E54153" w:rsidRDefault="008740DC">
            <w:pPr>
              <w:pStyle w:val="TAL"/>
            </w:pPr>
            <w:r w:rsidRPr="00E54153">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5D9B1B2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6CE25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632CD4F" w14:textId="77777777" w:rsidR="008740DC" w:rsidRPr="00E54153" w:rsidRDefault="008740DC">
            <w:pPr>
              <w:pStyle w:val="TAL"/>
            </w:pPr>
          </w:p>
        </w:tc>
      </w:tr>
      <w:tr w:rsidR="008740DC" w:rsidRPr="00E54153" w14:paraId="00DF5E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60C32E"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452C97C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AC8500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1B27A4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0AB570" w14:textId="77777777" w:rsidR="008740DC" w:rsidRPr="00E54153" w:rsidRDefault="008740DC">
            <w:pPr>
              <w:pStyle w:val="TAL"/>
            </w:pPr>
          </w:p>
        </w:tc>
      </w:tr>
      <w:tr w:rsidR="008740DC" w:rsidRPr="00E54153" w14:paraId="76E44D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47CBBC"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215FB7A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015442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E4F42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C78871E" w14:textId="77777777" w:rsidR="008740DC" w:rsidRPr="00E54153" w:rsidRDefault="008740DC">
            <w:pPr>
              <w:pStyle w:val="TAL"/>
            </w:pPr>
          </w:p>
        </w:tc>
      </w:tr>
      <w:tr w:rsidR="008740DC" w:rsidRPr="00E54153" w14:paraId="6FF1D75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8BC119"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F7B9D59"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64501AD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21F308"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617566B3" w14:textId="77777777" w:rsidR="008740DC" w:rsidRPr="00E54153" w:rsidRDefault="008740DC">
            <w:pPr>
              <w:pStyle w:val="TAL"/>
            </w:pPr>
          </w:p>
        </w:tc>
      </w:tr>
      <w:tr w:rsidR="008740DC" w:rsidRPr="00E54153" w14:paraId="3FA7915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EF72E"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23BD59C8"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22A1EB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4E9B3F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A8ED61" w14:textId="77777777" w:rsidR="008740DC" w:rsidRPr="00E54153" w:rsidRDefault="008740DC">
            <w:pPr>
              <w:pStyle w:val="TAL"/>
            </w:pPr>
          </w:p>
        </w:tc>
      </w:tr>
      <w:tr w:rsidR="008740DC" w:rsidRPr="00E54153" w14:paraId="6967921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803836"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3F93586" w14:textId="77777777" w:rsidR="008740DC" w:rsidRPr="00E54153" w:rsidRDefault="008740DC">
            <w:pPr>
              <w:pStyle w:val="TAL"/>
            </w:pPr>
            <w:r w:rsidRPr="00E54153">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4A87419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1EB93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92BCF4" w14:textId="77777777" w:rsidR="008740DC" w:rsidRPr="00E54153" w:rsidRDefault="008740DC">
            <w:pPr>
              <w:pStyle w:val="TAL"/>
            </w:pPr>
          </w:p>
        </w:tc>
      </w:tr>
      <w:tr w:rsidR="008740DC" w:rsidRPr="00E54153" w14:paraId="63B9FF3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55B5D35"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5D139B9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44A17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7F2E8C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D93458" w14:textId="77777777" w:rsidR="008740DC" w:rsidRPr="00E54153" w:rsidRDefault="008740DC">
            <w:pPr>
              <w:pStyle w:val="TAL"/>
            </w:pPr>
          </w:p>
        </w:tc>
      </w:tr>
      <w:tr w:rsidR="008740DC" w:rsidRPr="00E54153" w14:paraId="548B78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7FD1F1"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4FA5EDE8"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BA4B1B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842FB3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AD6F15" w14:textId="77777777" w:rsidR="008740DC" w:rsidRPr="00E54153" w:rsidRDefault="008740DC">
            <w:pPr>
              <w:pStyle w:val="TAL"/>
            </w:pPr>
          </w:p>
        </w:tc>
      </w:tr>
      <w:tr w:rsidR="008740DC" w:rsidRPr="00E54153" w14:paraId="5109A49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9EB571"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4A36F71"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7CF70F2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0D217D"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6BCA7579" w14:textId="77777777" w:rsidR="008740DC" w:rsidRPr="00E54153" w:rsidRDefault="008740DC">
            <w:pPr>
              <w:pStyle w:val="TAL"/>
            </w:pPr>
          </w:p>
        </w:tc>
      </w:tr>
      <w:tr w:rsidR="008740DC" w:rsidRPr="00E54153" w14:paraId="4BB188B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9FBCB41" w14:textId="77777777" w:rsidR="008740DC" w:rsidRPr="00E54153" w:rsidRDefault="008740DC">
            <w:pPr>
              <w:pStyle w:val="TAL"/>
            </w:pPr>
            <w:r w:rsidRPr="00E54153">
              <w:t>NOTE 1: Encrypted element as described in TS 36.579-1 [2] Table 5.5.3.2.1-1A</w:t>
            </w:r>
          </w:p>
        </w:tc>
      </w:tr>
    </w:tbl>
    <w:p w14:paraId="74D73B2F" w14:textId="77777777" w:rsidR="008740DC" w:rsidRPr="00E54153" w:rsidRDefault="008740DC" w:rsidP="008740DC"/>
    <w:p w14:paraId="00065E55" w14:textId="77777777" w:rsidR="008740DC" w:rsidRPr="00E54153" w:rsidRDefault="008740DC" w:rsidP="008740DC">
      <w:pPr>
        <w:pStyle w:val="TH"/>
      </w:pPr>
      <w:r w:rsidRPr="00E54153">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497702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F5D97DB" w14:textId="77777777" w:rsidR="008740DC" w:rsidRPr="00E54153" w:rsidRDefault="008740DC">
            <w:pPr>
              <w:pStyle w:val="TAH"/>
              <w:jc w:val="left"/>
              <w:rPr>
                <w:b w:val="0"/>
                <w:bCs/>
              </w:rPr>
            </w:pPr>
            <w:r w:rsidRPr="00E54153">
              <w:rPr>
                <w:b w:val="0"/>
                <w:bCs/>
              </w:rPr>
              <w:t>Derivation Path: TS 36.579-1 [2], Table 5.5.2.8-1</w:t>
            </w:r>
          </w:p>
        </w:tc>
      </w:tr>
      <w:tr w:rsidR="008740DC" w:rsidRPr="00E54153" w14:paraId="4AF8A1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B61CCC"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7B67DD"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5A4C61F1"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F564E51"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6D074540" w14:textId="77777777" w:rsidR="008740DC" w:rsidRPr="00E54153" w:rsidRDefault="008740DC">
            <w:pPr>
              <w:pStyle w:val="TAH"/>
            </w:pPr>
            <w:r w:rsidRPr="00E54153">
              <w:t>Condition</w:t>
            </w:r>
          </w:p>
        </w:tc>
      </w:tr>
      <w:tr w:rsidR="008740DC" w:rsidRPr="00E54153" w14:paraId="082EF04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5AC7C9" w14:textId="77777777" w:rsidR="008740DC" w:rsidRPr="00E54153" w:rsidRDefault="008740DC">
            <w:pPr>
              <w:pStyle w:val="TAL"/>
            </w:pPr>
            <w:r w:rsidRPr="00E5415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18AF45E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718BD1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B1B6BA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DE45F" w14:textId="77777777" w:rsidR="008740DC" w:rsidRPr="00E54153" w:rsidRDefault="008740DC">
            <w:pPr>
              <w:pStyle w:val="TAL"/>
            </w:pPr>
          </w:p>
        </w:tc>
      </w:tr>
      <w:tr w:rsidR="008740DC" w:rsidRPr="00E54153" w14:paraId="0AFA57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BC46627" w14:textId="77777777" w:rsidR="008740DC" w:rsidRPr="00E54153" w:rsidRDefault="008740DC">
            <w:pPr>
              <w:pStyle w:val="TAL"/>
            </w:pPr>
            <w:r w:rsidRPr="00E5415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088FACE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AE8DF61"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2CE4E5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9FA7EF" w14:textId="77777777" w:rsidR="008740DC" w:rsidRPr="00E54153" w:rsidRDefault="008740DC">
            <w:pPr>
              <w:pStyle w:val="TAL"/>
            </w:pPr>
          </w:p>
        </w:tc>
      </w:tr>
      <w:tr w:rsidR="008740DC" w:rsidRPr="00E54153" w14:paraId="35E549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F189B7" w14:textId="77777777" w:rsidR="008740DC" w:rsidRPr="00E54153" w:rsidRDefault="008740DC">
            <w:pPr>
              <w:pStyle w:val="TAL"/>
              <w:rPr>
                <w:b/>
                <w:bCs/>
              </w:rPr>
            </w:pPr>
            <w:r w:rsidRPr="00E5415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D3D010F" w14:textId="77777777" w:rsidR="008740DC" w:rsidRPr="00E54153" w:rsidRDefault="008740DC">
            <w:pPr>
              <w:pStyle w:val="TAL"/>
            </w:pPr>
            <w:r w:rsidRPr="00E54153">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785E4C2D"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49D4F3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31F5986D" w14:textId="77777777" w:rsidR="008740DC" w:rsidRPr="00E54153" w:rsidRDefault="008740DC">
            <w:pPr>
              <w:pStyle w:val="TAL"/>
            </w:pPr>
          </w:p>
        </w:tc>
      </w:tr>
      <w:tr w:rsidR="008740DC" w:rsidRPr="00E54153" w14:paraId="06E78D8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831D9BD" w14:textId="77777777" w:rsidR="008740DC" w:rsidRPr="00E54153" w:rsidRDefault="008740DC">
            <w:pPr>
              <w:pStyle w:val="TAL"/>
            </w:pPr>
            <w:r w:rsidRPr="00E54153">
              <w:rPr>
                <w:b/>
                <w:bCs/>
              </w:rPr>
              <w:t>Event</w:t>
            </w:r>
          </w:p>
        </w:tc>
        <w:tc>
          <w:tcPr>
            <w:tcW w:w="2126" w:type="dxa"/>
            <w:tcBorders>
              <w:top w:val="single" w:sz="4" w:space="0" w:color="auto"/>
              <w:left w:val="single" w:sz="4" w:space="0" w:color="auto"/>
              <w:bottom w:val="single" w:sz="4" w:space="0" w:color="auto"/>
              <w:right w:val="single" w:sz="4" w:space="0" w:color="auto"/>
            </w:tcBorders>
          </w:tcPr>
          <w:p w14:paraId="6B7AEE1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0CDEA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6C718C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F0DFE74" w14:textId="77777777" w:rsidR="008740DC" w:rsidRPr="00E54153" w:rsidRDefault="008740DC">
            <w:pPr>
              <w:pStyle w:val="TAL"/>
            </w:pPr>
          </w:p>
        </w:tc>
      </w:tr>
      <w:tr w:rsidR="008740DC" w:rsidRPr="00E54153" w14:paraId="5053847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2CF803" w14:textId="77777777" w:rsidR="008740DC" w:rsidRPr="00E54153" w:rsidRDefault="008740DC">
            <w:pPr>
              <w:pStyle w:val="TAL"/>
            </w:pPr>
            <w:r w:rsidRPr="00E54153">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64337CFB" w14:textId="77777777" w:rsidR="008740DC" w:rsidRPr="00E54153" w:rsidRDefault="008740DC">
            <w:pPr>
              <w:pStyle w:val="TAL"/>
            </w:pPr>
            <w:r w:rsidRPr="00E54153">
              <w:t>"conference"</w:t>
            </w:r>
          </w:p>
        </w:tc>
        <w:tc>
          <w:tcPr>
            <w:tcW w:w="2126" w:type="dxa"/>
            <w:tcBorders>
              <w:top w:val="single" w:sz="4" w:space="0" w:color="auto"/>
              <w:left w:val="single" w:sz="4" w:space="0" w:color="auto"/>
              <w:bottom w:val="single" w:sz="4" w:space="0" w:color="auto"/>
              <w:right w:val="single" w:sz="4" w:space="0" w:color="auto"/>
            </w:tcBorders>
          </w:tcPr>
          <w:p w14:paraId="264E869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8F48A5"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6CE2B556" w14:textId="77777777" w:rsidR="008740DC" w:rsidRPr="00E54153" w:rsidRDefault="008740DC">
            <w:pPr>
              <w:pStyle w:val="TAL"/>
            </w:pPr>
          </w:p>
        </w:tc>
      </w:tr>
      <w:tr w:rsidR="008740DC" w:rsidRPr="00E54153" w14:paraId="7538356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0D124F"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3843512"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1F4BB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4C0333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C79517F" w14:textId="77777777" w:rsidR="008740DC" w:rsidRPr="00E54153" w:rsidRDefault="008740DC">
            <w:pPr>
              <w:pStyle w:val="TAL"/>
            </w:pPr>
          </w:p>
        </w:tc>
      </w:tr>
      <w:tr w:rsidR="008740DC" w:rsidRPr="00E54153" w14:paraId="325CC1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666A99"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C141485" w14:textId="77777777" w:rsidR="008740DC" w:rsidRPr="00E54153" w:rsidRDefault="008740DC">
            <w:pPr>
              <w:pStyle w:val="TAL"/>
              <w:rPr>
                <w:bCs/>
              </w:rPr>
            </w:pPr>
            <w:r w:rsidRPr="00E54153">
              <w:t>"</w:t>
            </w:r>
            <w:r w:rsidRPr="00E54153">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9642137" w14:textId="77777777" w:rsidR="008740DC" w:rsidRPr="00E54153" w:rsidRDefault="008740DC">
            <w:pPr>
              <w:pStyle w:val="TAL"/>
            </w:pPr>
            <w:r w:rsidRPr="00E54153">
              <w:t>3600 seconds</w:t>
            </w:r>
          </w:p>
        </w:tc>
        <w:tc>
          <w:tcPr>
            <w:tcW w:w="1418" w:type="dxa"/>
            <w:tcBorders>
              <w:top w:val="single" w:sz="4" w:space="0" w:color="auto"/>
              <w:left w:val="single" w:sz="4" w:space="0" w:color="auto"/>
              <w:bottom w:val="single" w:sz="4" w:space="0" w:color="auto"/>
              <w:right w:val="single" w:sz="4" w:space="0" w:color="auto"/>
            </w:tcBorders>
            <w:hideMark/>
          </w:tcPr>
          <w:p w14:paraId="615AE7D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777DDB8E" w14:textId="77777777" w:rsidR="008740DC" w:rsidRPr="00E54153" w:rsidRDefault="008740DC">
            <w:pPr>
              <w:pStyle w:val="TAL"/>
            </w:pPr>
          </w:p>
        </w:tc>
      </w:tr>
      <w:tr w:rsidR="008740DC" w:rsidRPr="00E54153" w14:paraId="49D822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72BA1E" w14:textId="77777777" w:rsidR="008740DC" w:rsidRPr="00E54153" w:rsidRDefault="008740DC">
            <w:pPr>
              <w:pStyle w:val="TAL"/>
              <w:rPr>
                <w:b/>
                <w:bCs/>
              </w:rPr>
            </w:pPr>
            <w:r w:rsidRPr="00E54153">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6B5AE69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94E0D7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266A4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BC1E03" w14:textId="77777777" w:rsidR="008740DC" w:rsidRPr="00E54153" w:rsidRDefault="008740DC">
            <w:pPr>
              <w:pStyle w:val="TAL"/>
            </w:pPr>
          </w:p>
        </w:tc>
      </w:tr>
      <w:tr w:rsidR="008740DC" w:rsidRPr="00E54153" w14:paraId="594BD6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B40254" w14:textId="77777777" w:rsidR="008740DC" w:rsidRPr="00E54153" w:rsidRDefault="008740DC">
            <w:pPr>
              <w:pStyle w:val="TAL"/>
            </w:pPr>
            <w:r w:rsidRPr="00E54153">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2BCA1394" w14:textId="77777777" w:rsidR="008740DC" w:rsidRPr="00E54153" w:rsidRDefault="008740DC">
            <w:pPr>
              <w:pStyle w:val="TAL"/>
            </w:pPr>
            <w:r w:rsidRPr="00E54153">
              <w:t>"3600"</w:t>
            </w:r>
          </w:p>
        </w:tc>
        <w:tc>
          <w:tcPr>
            <w:tcW w:w="2126" w:type="dxa"/>
            <w:tcBorders>
              <w:top w:val="single" w:sz="4" w:space="0" w:color="auto"/>
              <w:left w:val="single" w:sz="4" w:space="0" w:color="auto"/>
              <w:bottom w:val="single" w:sz="4" w:space="0" w:color="auto"/>
              <w:right w:val="single" w:sz="4" w:space="0" w:color="auto"/>
            </w:tcBorders>
          </w:tcPr>
          <w:p w14:paraId="025DDE0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61C3E8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98E9BD" w14:textId="77777777" w:rsidR="008740DC" w:rsidRPr="00E54153" w:rsidRDefault="008740DC">
            <w:pPr>
              <w:pStyle w:val="TAL"/>
            </w:pPr>
          </w:p>
        </w:tc>
      </w:tr>
      <w:tr w:rsidR="008740DC" w:rsidRPr="00E54153" w14:paraId="78B3C8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7D03FD" w14:textId="77777777" w:rsidR="008740DC" w:rsidRPr="00E54153" w:rsidRDefault="008740DC">
            <w:pPr>
              <w:pStyle w:val="TAL"/>
              <w:rPr>
                <w:rFonts w:cs="Arial"/>
                <w:b/>
                <w:bCs/>
                <w:szCs w:val="18"/>
              </w:rPr>
            </w:pPr>
            <w:r w:rsidRPr="00E5415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00EE89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FE917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F20936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C376DD" w14:textId="77777777" w:rsidR="008740DC" w:rsidRPr="00E54153" w:rsidRDefault="008740DC">
            <w:pPr>
              <w:pStyle w:val="TAL"/>
            </w:pPr>
          </w:p>
        </w:tc>
      </w:tr>
      <w:tr w:rsidR="008740DC" w:rsidRPr="00E54153" w14:paraId="491B6D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27D273" w14:textId="77777777" w:rsidR="008740DC" w:rsidRPr="00E54153" w:rsidRDefault="008740DC">
            <w:pPr>
              <w:pStyle w:val="TAL"/>
              <w:rPr>
                <w:rFonts w:cs="Arial"/>
                <w:b/>
                <w:bCs/>
                <w:szCs w:val="18"/>
              </w:rPr>
            </w:pPr>
            <w:r w:rsidRPr="00E54153">
              <w:t xml:space="preserve">  </w:t>
            </w:r>
            <w:r w:rsidRPr="00E54153">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26C141A6" w14:textId="77777777" w:rsidR="008740DC" w:rsidRPr="00E54153" w:rsidRDefault="008740DC">
            <w:pPr>
              <w:pStyle w:val="TAL"/>
            </w:pPr>
            <w:r w:rsidRPr="00E54153">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0035C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1CD1AA"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3AA43895" w14:textId="77777777" w:rsidR="008740DC" w:rsidRPr="00E54153" w:rsidRDefault="008740DC">
            <w:pPr>
              <w:pStyle w:val="TAL"/>
            </w:pPr>
          </w:p>
        </w:tc>
      </w:tr>
      <w:tr w:rsidR="008740DC" w:rsidRPr="00E54153" w14:paraId="474B6A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34F7B4"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0F80E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D0962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C27A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2A56A8" w14:textId="77777777" w:rsidR="008740DC" w:rsidRPr="00E54153" w:rsidRDefault="008740DC">
            <w:pPr>
              <w:pStyle w:val="TAL"/>
            </w:pPr>
          </w:p>
        </w:tc>
      </w:tr>
      <w:tr w:rsidR="008740DC" w:rsidRPr="00E54153" w14:paraId="345ABEF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335704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4214084"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2AB4D0EF"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75C03783"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A1EA2DC" w14:textId="77777777" w:rsidR="008740DC" w:rsidRPr="00E54153" w:rsidRDefault="008740DC">
            <w:pPr>
              <w:pStyle w:val="TAL"/>
            </w:pPr>
          </w:p>
        </w:tc>
      </w:tr>
      <w:tr w:rsidR="008740DC" w:rsidRPr="00E54153" w14:paraId="294B65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5C086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BB43FE"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342C225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2D5C5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133D1495" w14:textId="77777777" w:rsidR="008740DC" w:rsidRPr="00E54153" w:rsidRDefault="008740DC">
            <w:pPr>
              <w:pStyle w:val="TAL"/>
            </w:pPr>
          </w:p>
        </w:tc>
      </w:tr>
      <w:tr w:rsidR="008740DC" w:rsidRPr="00E54153" w14:paraId="738110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8E5DB7"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CAE1E4F"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ECD749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FED863"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DC040C2" w14:textId="77777777" w:rsidR="008740DC" w:rsidRPr="00E54153" w:rsidRDefault="008740DC">
            <w:pPr>
              <w:pStyle w:val="TAL"/>
            </w:pPr>
          </w:p>
        </w:tc>
      </w:tr>
      <w:tr w:rsidR="008740DC" w:rsidRPr="00E54153" w14:paraId="2CA1A1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60A135"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15464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36957F"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11F25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8ADF34" w14:textId="77777777" w:rsidR="008740DC" w:rsidRPr="00E54153" w:rsidRDefault="008740DC">
            <w:pPr>
              <w:pStyle w:val="TAL"/>
            </w:pPr>
          </w:p>
        </w:tc>
      </w:tr>
      <w:tr w:rsidR="008740DC" w:rsidRPr="00E54153" w14:paraId="253F2C6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FBB0D78"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008EE2" w14:textId="77777777" w:rsidR="008740DC" w:rsidRPr="00E54153" w:rsidRDefault="008740DC">
            <w:pPr>
              <w:pStyle w:val="TAL"/>
            </w:pPr>
            <w:r w:rsidRPr="00E54153">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6E76493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E3D05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BD9D10" w14:textId="77777777" w:rsidR="008740DC" w:rsidRPr="00E54153" w:rsidRDefault="008740DC">
            <w:pPr>
              <w:pStyle w:val="TAL"/>
            </w:pPr>
          </w:p>
        </w:tc>
      </w:tr>
      <w:tr w:rsidR="008740DC" w:rsidRPr="00E54153" w14:paraId="4B3CD65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97511A" w14:textId="77777777" w:rsidR="008740DC" w:rsidRPr="00E54153" w:rsidRDefault="008740DC">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0EF23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6F026B" w14:textId="77777777" w:rsidR="008740DC" w:rsidRPr="00E54153" w:rsidRDefault="008740DC">
            <w:pPr>
              <w:pStyle w:val="TAL"/>
            </w:pPr>
            <w:r w:rsidRPr="00E54153">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4CBCA5E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C3653E1" w14:textId="77777777" w:rsidR="008740DC" w:rsidRPr="00E54153" w:rsidRDefault="008740DC">
            <w:pPr>
              <w:pStyle w:val="TAL"/>
            </w:pPr>
          </w:p>
        </w:tc>
      </w:tr>
      <w:tr w:rsidR="008740DC" w:rsidRPr="00E54153" w14:paraId="1569AC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F70418"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64F3AB" w14:textId="77777777" w:rsidR="008740DC" w:rsidRPr="00E54153" w:rsidRDefault="008740DC">
            <w:pPr>
              <w:pStyle w:val="TAL"/>
            </w:pPr>
            <w:r w:rsidRPr="00E54153">
              <w:t>MCPTT-Info as described in Table 6.1.3.1.3.3-13</w:t>
            </w:r>
          </w:p>
        </w:tc>
        <w:tc>
          <w:tcPr>
            <w:tcW w:w="2126" w:type="dxa"/>
            <w:tcBorders>
              <w:top w:val="single" w:sz="4" w:space="0" w:color="auto"/>
              <w:left w:val="single" w:sz="4" w:space="0" w:color="auto"/>
              <w:bottom w:val="single" w:sz="4" w:space="0" w:color="auto"/>
              <w:right w:val="single" w:sz="4" w:space="0" w:color="auto"/>
            </w:tcBorders>
          </w:tcPr>
          <w:p w14:paraId="6DE4D72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1E48C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DA1BCF" w14:textId="77777777" w:rsidR="008740DC" w:rsidRPr="00E54153" w:rsidRDefault="008740DC">
            <w:pPr>
              <w:pStyle w:val="TAL"/>
            </w:pPr>
          </w:p>
        </w:tc>
      </w:tr>
    </w:tbl>
    <w:p w14:paraId="12018A69" w14:textId="77777777" w:rsidR="008740DC" w:rsidRPr="00E54153" w:rsidRDefault="008740DC" w:rsidP="008740DC"/>
    <w:p w14:paraId="6027A759" w14:textId="77777777" w:rsidR="008740DC" w:rsidRPr="00E54153" w:rsidRDefault="008740DC" w:rsidP="008740DC">
      <w:pPr>
        <w:pStyle w:val="TH"/>
      </w:pPr>
      <w:r w:rsidRPr="00E54153">
        <w:t xml:space="preserve">Table 6.1.3.1.3.3-13: </w:t>
      </w:r>
      <w:r w:rsidRPr="00E54153">
        <w:rPr>
          <w:lang w:eastAsia="ko-KR"/>
        </w:rPr>
        <w:t>Conference-Info in SIP NOTIFY</w:t>
      </w:r>
      <w:r w:rsidRPr="00E54153">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7CD3A02"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BECED" w14:textId="77777777" w:rsidR="008740DC" w:rsidRPr="00E54153" w:rsidRDefault="008740DC">
            <w:pPr>
              <w:pStyle w:val="TAL"/>
            </w:pPr>
            <w:r w:rsidRPr="00E54153">
              <w:t>Derivation Path: TS 24.379 [9] clause 6.3.3.4</w:t>
            </w:r>
          </w:p>
        </w:tc>
      </w:tr>
      <w:tr w:rsidR="008740DC" w:rsidRPr="00E54153" w14:paraId="7AFB7F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7269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D00362"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C1EBDF7"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26A6DD9"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4804CB63" w14:textId="77777777" w:rsidR="008740DC" w:rsidRPr="00E54153" w:rsidRDefault="008740DC">
            <w:pPr>
              <w:pStyle w:val="TAH"/>
            </w:pPr>
            <w:r w:rsidRPr="00E54153">
              <w:t>Condition</w:t>
            </w:r>
          </w:p>
        </w:tc>
      </w:tr>
      <w:tr w:rsidR="008740DC" w:rsidRPr="00E54153" w14:paraId="3CD970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AA08B" w14:textId="77777777" w:rsidR="008740DC" w:rsidRPr="00E54153" w:rsidRDefault="008740DC">
            <w:pPr>
              <w:pStyle w:val="TAL"/>
            </w:pPr>
            <w:r w:rsidRPr="00E54153">
              <w:t>conference-info</w:t>
            </w:r>
          </w:p>
        </w:tc>
        <w:tc>
          <w:tcPr>
            <w:tcW w:w="2126" w:type="dxa"/>
            <w:tcBorders>
              <w:top w:val="single" w:sz="4" w:space="0" w:color="auto"/>
              <w:left w:val="single" w:sz="4" w:space="0" w:color="auto"/>
              <w:bottom w:val="single" w:sz="4" w:space="0" w:color="auto"/>
              <w:right w:val="single" w:sz="4" w:space="0" w:color="auto"/>
            </w:tcBorders>
          </w:tcPr>
          <w:p w14:paraId="38CDC27F"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8AB5F5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175B1A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B2DF33E" w14:textId="77777777" w:rsidR="008740DC" w:rsidRPr="00E54153" w:rsidRDefault="008740DC">
            <w:pPr>
              <w:pStyle w:val="TAL"/>
            </w:pPr>
          </w:p>
        </w:tc>
      </w:tr>
      <w:tr w:rsidR="008740DC" w:rsidRPr="00E54153" w14:paraId="48BD6FB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C79724"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0FFE4A06"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96A8B18"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7766D30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BBE142" w14:textId="77777777" w:rsidR="008740DC" w:rsidRPr="00E54153" w:rsidRDefault="008740DC">
            <w:pPr>
              <w:pStyle w:val="TAL"/>
            </w:pPr>
          </w:p>
        </w:tc>
      </w:tr>
      <w:tr w:rsidR="008740DC" w:rsidRPr="00E54153" w14:paraId="6CB3BFC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67408BD"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4C80102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7F88BA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327B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E77658" w14:textId="77777777" w:rsidR="008740DC" w:rsidRPr="00E54153" w:rsidRDefault="008740DC">
            <w:pPr>
              <w:pStyle w:val="TAL"/>
            </w:pPr>
          </w:p>
        </w:tc>
      </w:tr>
      <w:tr w:rsidR="008740DC" w:rsidRPr="00E54153" w14:paraId="778BDC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6D1C6EE"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8C97FC9" w14:textId="77777777" w:rsidR="008740DC" w:rsidRPr="00E54153" w:rsidRDefault="008740DC">
            <w:pPr>
              <w:pStyle w:val="TAL"/>
            </w:pPr>
            <w:r w:rsidRPr="00E54153">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65382E5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75798C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68DC358" w14:textId="77777777" w:rsidR="008740DC" w:rsidRPr="00E54153" w:rsidRDefault="008740DC">
            <w:pPr>
              <w:pStyle w:val="TAL"/>
            </w:pPr>
          </w:p>
        </w:tc>
      </w:tr>
      <w:tr w:rsidR="008740DC" w:rsidRPr="00E54153" w14:paraId="24DB77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A0FDDB"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A378C4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0E6CB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6CB2E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918BB6F" w14:textId="77777777" w:rsidR="008740DC" w:rsidRPr="00E54153" w:rsidRDefault="008740DC">
            <w:pPr>
              <w:pStyle w:val="TAL"/>
            </w:pPr>
          </w:p>
        </w:tc>
      </w:tr>
      <w:tr w:rsidR="008740DC" w:rsidRPr="00E54153" w14:paraId="6CEF197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93A5F3"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4552044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67A65E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0A3B6B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A5710F" w14:textId="77777777" w:rsidR="008740DC" w:rsidRPr="00E54153" w:rsidRDefault="008740DC">
            <w:pPr>
              <w:pStyle w:val="TAL"/>
            </w:pPr>
          </w:p>
        </w:tc>
      </w:tr>
      <w:tr w:rsidR="008740DC" w:rsidRPr="00E54153" w14:paraId="4A8062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12CAC"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70B83BF"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1FCA18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10E4E8"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4E2A5EB7" w14:textId="77777777" w:rsidR="008740DC" w:rsidRPr="00E54153" w:rsidRDefault="008740DC">
            <w:pPr>
              <w:pStyle w:val="TAL"/>
            </w:pPr>
          </w:p>
        </w:tc>
      </w:tr>
      <w:tr w:rsidR="008740DC" w:rsidRPr="00E54153" w14:paraId="724727D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4CE888"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338189B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B8C0E7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712AEF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2CDF545" w14:textId="77777777" w:rsidR="008740DC" w:rsidRPr="00E54153" w:rsidRDefault="008740DC">
            <w:pPr>
              <w:pStyle w:val="TAL"/>
            </w:pPr>
          </w:p>
        </w:tc>
      </w:tr>
      <w:tr w:rsidR="008740DC" w:rsidRPr="00E54153" w14:paraId="0E01B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ED13449"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ACF96AF" w14:textId="77777777" w:rsidR="008740DC" w:rsidRPr="00E54153" w:rsidRDefault="008740DC">
            <w:pPr>
              <w:pStyle w:val="TAL"/>
            </w:pPr>
            <w:r w:rsidRPr="00E54153">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78D479F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A57A9A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0148365" w14:textId="77777777" w:rsidR="008740DC" w:rsidRPr="00E54153" w:rsidRDefault="008740DC">
            <w:pPr>
              <w:pStyle w:val="TAL"/>
            </w:pPr>
          </w:p>
        </w:tc>
      </w:tr>
      <w:tr w:rsidR="008740DC" w:rsidRPr="00E54153" w14:paraId="473991F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23FC3A1"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340EEA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F42C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D8166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2454E" w14:textId="77777777" w:rsidR="008740DC" w:rsidRPr="00E54153" w:rsidRDefault="008740DC">
            <w:pPr>
              <w:pStyle w:val="TAL"/>
            </w:pPr>
          </w:p>
        </w:tc>
      </w:tr>
      <w:tr w:rsidR="008740DC" w:rsidRPr="00E54153" w14:paraId="3436D68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A14EEE"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755DBBA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F4E28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8A39F1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1C640B" w14:textId="77777777" w:rsidR="008740DC" w:rsidRPr="00E54153" w:rsidRDefault="008740DC">
            <w:pPr>
              <w:pStyle w:val="TAL"/>
            </w:pPr>
          </w:p>
        </w:tc>
      </w:tr>
      <w:tr w:rsidR="008740DC" w:rsidRPr="00E54153" w14:paraId="36649D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D105C2"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BD6C1F7"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48DBD61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B0A3B2"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7784A2C0" w14:textId="77777777" w:rsidR="008740DC" w:rsidRPr="00E54153" w:rsidRDefault="008740DC">
            <w:pPr>
              <w:pStyle w:val="TAL"/>
            </w:pPr>
          </w:p>
        </w:tc>
      </w:tr>
      <w:tr w:rsidR="008740DC" w:rsidRPr="00E54153" w14:paraId="2358A5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02E944"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03BBBE9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8BFF2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9C9240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4783A12" w14:textId="77777777" w:rsidR="008740DC" w:rsidRPr="00E54153" w:rsidRDefault="008740DC">
            <w:pPr>
              <w:pStyle w:val="TAL"/>
            </w:pPr>
          </w:p>
        </w:tc>
      </w:tr>
      <w:tr w:rsidR="008740DC" w:rsidRPr="00E54153" w14:paraId="6B181E1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CC14E3"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249FBDE" w14:textId="77777777" w:rsidR="008740DC" w:rsidRPr="00E54153" w:rsidRDefault="008740DC">
            <w:pPr>
              <w:pStyle w:val="TAL"/>
            </w:pPr>
            <w:r w:rsidRPr="00E54153">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0B503E5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074E03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CA1F1B" w14:textId="77777777" w:rsidR="008740DC" w:rsidRPr="00E54153" w:rsidRDefault="008740DC">
            <w:pPr>
              <w:pStyle w:val="TAL"/>
            </w:pPr>
          </w:p>
        </w:tc>
      </w:tr>
      <w:tr w:rsidR="008740DC" w:rsidRPr="00E54153" w14:paraId="64A6E20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46EC37"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6E0B2B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5346A1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6D8131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60F515" w14:textId="77777777" w:rsidR="008740DC" w:rsidRPr="00E54153" w:rsidRDefault="008740DC">
            <w:pPr>
              <w:pStyle w:val="TAL"/>
            </w:pPr>
          </w:p>
        </w:tc>
      </w:tr>
      <w:tr w:rsidR="008740DC" w:rsidRPr="00E54153" w14:paraId="4D858F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3AC1C5"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7628937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ECBB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5C948C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FAB1D9" w14:textId="77777777" w:rsidR="008740DC" w:rsidRPr="00E54153" w:rsidRDefault="008740DC">
            <w:pPr>
              <w:pStyle w:val="TAL"/>
            </w:pPr>
          </w:p>
        </w:tc>
      </w:tr>
      <w:tr w:rsidR="008740DC" w:rsidRPr="00E54153" w14:paraId="5ED25D9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D9280B"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0E1F841" w14:textId="77777777" w:rsidR="008740DC" w:rsidRPr="00E54153" w:rsidRDefault="008740DC">
            <w:pPr>
              <w:pStyle w:val="TAL"/>
            </w:pPr>
            <w:r w:rsidRPr="00E54153">
              <w:t>"disconnected"</w:t>
            </w:r>
          </w:p>
        </w:tc>
        <w:tc>
          <w:tcPr>
            <w:tcW w:w="2126" w:type="dxa"/>
            <w:tcBorders>
              <w:top w:val="single" w:sz="4" w:space="0" w:color="auto"/>
              <w:left w:val="single" w:sz="4" w:space="0" w:color="auto"/>
              <w:bottom w:val="single" w:sz="4" w:space="0" w:color="auto"/>
              <w:right w:val="single" w:sz="4" w:space="0" w:color="auto"/>
            </w:tcBorders>
          </w:tcPr>
          <w:p w14:paraId="77FD895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89A8A4"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40177438" w14:textId="77777777" w:rsidR="008740DC" w:rsidRPr="00E54153" w:rsidRDefault="008740DC">
            <w:pPr>
              <w:pStyle w:val="TAL"/>
            </w:pPr>
          </w:p>
        </w:tc>
      </w:tr>
      <w:tr w:rsidR="008740DC" w:rsidRPr="00E54153" w14:paraId="00CA1B7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75E1EA3" w14:textId="77777777" w:rsidR="008740DC" w:rsidRPr="00E54153" w:rsidRDefault="008740DC">
            <w:pPr>
              <w:pStyle w:val="TAL"/>
            </w:pPr>
            <w:r w:rsidRPr="00E54153">
              <w:t>NOTE 1: Encrypted element as described in TS 36.579-1 [2] Table 5.5.3.2.1-1A</w:t>
            </w:r>
          </w:p>
        </w:tc>
      </w:tr>
    </w:tbl>
    <w:p w14:paraId="648BC226" w14:textId="77777777" w:rsidR="008740DC" w:rsidRPr="00E54153" w:rsidRDefault="008740DC" w:rsidP="008740DC"/>
    <w:p w14:paraId="60A40E8F" w14:textId="77777777" w:rsidR="008740DC" w:rsidRPr="00E54153" w:rsidRDefault="008740DC" w:rsidP="008740DC">
      <w:pPr>
        <w:pStyle w:val="TH"/>
      </w:pPr>
      <w:r w:rsidRPr="00E54153">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255D1A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0CF78B1" w14:textId="77777777" w:rsidR="008740DC" w:rsidRPr="00E54153" w:rsidRDefault="008740DC">
            <w:pPr>
              <w:pStyle w:val="TAH"/>
              <w:jc w:val="left"/>
              <w:rPr>
                <w:b w:val="0"/>
                <w:bCs/>
              </w:rPr>
            </w:pPr>
            <w:r w:rsidRPr="00E54153">
              <w:rPr>
                <w:b w:val="0"/>
                <w:bCs/>
              </w:rPr>
              <w:t>Derivation Path: TS 36.579-1 [2], Table 5.5.2.14-1</w:t>
            </w:r>
          </w:p>
        </w:tc>
      </w:tr>
      <w:tr w:rsidR="008740DC" w:rsidRPr="00E54153" w14:paraId="2F63E29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57D13A"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025958"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222A4316"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4A5C6CB9"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6C3C4DB" w14:textId="77777777" w:rsidR="008740DC" w:rsidRPr="00E54153" w:rsidRDefault="008740DC">
            <w:pPr>
              <w:pStyle w:val="TAH"/>
            </w:pPr>
            <w:r w:rsidRPr="00E54153">
              <w:t>Condition</w:t>
            </w:r>
          </w:p>
        </w:tc>
      </w:tr>
      <w:tr w:rsidR="008740DC" w:rsidRPr="00E54153" w14:paraId="370056B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5F9B82B" w14:textId="77777777" w:rsidR="008740DC" w:rsidRPr="00E54153" w:rsidRDefault="008740DC">
            <w:pPr>
              <w:pStyle w:val="TAL"/>
            </w:pPr>
            <w:r w:rsidRPr="00E54153">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408BC15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83E7E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B64CB4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D769BD" w14:textId="77777777" w:rsidR="008740DC" w:rsidRPr="00E54153" w:rsidRDefault="008740DC">
            <w:pPr>
              <w:pStyle w:val="TAL"/>
            </w:pPr>
          </w:p>
        </w:tc>
      </w:tr>
      <w:tr w:rsidR="008740DC" w:rsidRPr="00E54153" w14:paraId="4C3F88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30CA41F" w14:textId="77777777" w:rsidR="008740DC" w:rsidRPr="00E54153" w:rsidRDefault="008740DC">
            <w:pPr>
              <w:pStyle w:val="TAL"/>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700FEB9" w14:textId="77777777" w:rsidR="008740DC" w:rsidRPr="00E54153" w:rsidRDefault="008740DC">
            <w:pPr>
              <w:pStyle w:val="TAL"/>
            </w:pPr>
            <w:r w:rsidRPr="00E54153">
              <w:t xml:space="preserve">The </w:t>
            </w:r>
            <w:r w:rsidRPr="00E54153">
              <w:rPr>
                <w:rFonts w:eastAsia="SimSun"/>
              </w:rPr>
              <w:t>MCPTT session</w:t>
            </w:r>
            <w:r w:rsidRPr="00E54153">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3C38C14B" w14:textId="77777777" w:rsidR="008740DC" w:rsidRPr="00E54153" w:rsidRDefault="008740DC">
            <w:pPr>
              <w:pStyle w:val="TAL"/>
              <w:rPr>
                <w:b/>
                <w:bCs/>
              </w:rPr>
            </w:pPr>
            <w:r w:rsidRPr="00E54153">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685C3C0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3577B3F5" w14:textId="77777777" w:rsidR="008740DC" w:rsidRPr="00E54153" w:rsidRDefault="008740DC">
            <w:pPr>
              <w:pStyle w:val="TAL"/>
            </w:pPr>
          </w:p>
        </w:tc>
      </w:tr>
      <w:tr w:rsidR="008740DC" w:rsidRPr="00E54153" w14:paraId="38173C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66A586" w14:textId="77777777" w:rsidR="008740DC" w:rsidRPr="00E54153" w:rsidRDefault="008740DC">
            <w:pPr>
              <w:pStyle w:val="TAL"/>
              <w:rPr>
                <w:b/>
                <w:bCs/>
              </w:rPr>
            </w:pPr>
            <w:r w:rsidRPr="00E54153">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8E8DBC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8440975"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2B8EC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10D710" w14:textId="77777777" w:rsidR="008740DC" w:rsidRPr="00E54153" w:rsidRDefault="008740DC">
            <w:pPr>
              <w:pStyle w:val="TAL"/>
            </w:pPr>
          </w:p>
        </w:tc>
      </w:tr>
      <w:tr w:rsidR="008740DC" w:rsidRPr="00E54153" w14:paraId="6BBDBBC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E857DD0" w14:textId="77777777" w:rsidR="008740DC" w:rsidRPr="00E54153" w:rsidRDefault="008740DC">
            <w:pPr>
              <w:pStyle w:val="TAL"/>
            </w:pPr>
            <w:r w:rsidRPr="00E54153">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12387B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BE7409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A669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2482E1" w14:textId="77777777" w:rsidR="008740DC" w:rsidRPr="00E54153" w:rsidRDefault="008740DC">
            <w:pPr>
              <w:pStyle w:val="TAL"/>
            </w:pPr>
          </w:p>
        </w:tc>
      </w:tr>
      <w:tr w:rsidR="008740DC" w:rsidRPr="00E54153" w14:paraId="0BBB744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8D939B9" w14:textId="77777777" w:rsidR="008740DC" w:rsidRPr="00E54153" w:rsidRDefault="008740DC">
            <w:pPr>
              <w:pStyle w:val="TAL"/>
            </w:pPr>
            <w:r w:rsidRPr="00E54153">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0886138" w14:textId="77777777" w:rsidR="008740DC" w:rsidRPr="00E54153" w:rsidRDefault="008740DC">
            <w:pPr>
              <w:pStyle w:val="TAL"/>
            </w:pPr>
            <w:r w:rsidRPr="00E54153">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B069A9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64F5B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73307B5" w14:textId="77777777" w:rsidR="008740DC" w:rsidRPr="00E54153" w:rsidRDefault="008740DC">
            <w:pPr>
              <w:pStyle w:val="TAL"/>
            </w:pPr>
          </w:p>
        </w:tc>
      </w:tr>
      <w:tr w:rsidR="008740DC" w:rsidRPr="00E54153" w14:paraId="3CB7AD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67E916" w14:textId="77777777" w:rsidR="008740DC" w:rsidRPr="00E54153" w:rsidRDefault="008740DC">
            <w:pPr>
              <w:pStyle w:val="TAL"/>
            </w:pPr>
            <w:r w:rsidRPr="00E54153">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A65B40D" w14:textId="77777777" w:rsidR="008740DC" w:rsidRPr="00E54153" w:rsidRDefault="008740DC">
            <w:pPr>
              <w:pStyle w:val="TAL"/>
            </w:pP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2AB9465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CD5081"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F961BDB" w14:textId="77777777" w:rsidR="008740DC" w:rsidRPr="00E54153" w:rsidRDefault="008740DC">
            <w:pPr>
              <w:pStyle w:val="TAL"/>
            </w:pPr>
          </w:p>
        </w:tc>
      </w:tr>
      <w:tr w:rsidR="008740DC" w:rsidRPr="00E54153" w14:paraId="4D8A07D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7C551E" w14:textId="77777777" w:rsidR="008740DC" w:rsidRPr="00E54153" w:rsidRDefault="008740DC">
            <w:pPr>
              <w:pStyle w:val="TAL"/>
            </w:pPr>
            <w:r w:rsidRPr="00E54153">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5DA46B3" w14:textId="77777777" w:rsidR="008740DC" w:rsidRPr="00E54153" w:rsidRDefault="008740DC">
            <w:pPr>
              <w:pStyle w:val="TAL"/>
            </w:pPr>
            <w:r w:rsidRPr="00E54153">
              <w:rPr>
                <w:bCs/>
              </w:rPr>
              <w:t>"explicit"</w:t>
            </w:r>
          </w:p>
        </w:tc>
        <w:tc>
          <w:tcPr>
            <w:tcW w:w="2126" w:type="dxa"/>
            <w:tcBorders>
              <w:top w:val="single" w:sz="4" w:space="0" w:color="auto"/>
              <w:left w:val="single" w:sz="4" w:space="0" w:color="auto"/>
              <w:bottom w:val="single" w:sz="4" w:space="0" w:color="auto"/>
              <w:right w:val="single" w:sz="4" w:space="0" w:color="auto"/>
            </w:tcBorders>
          </w:tcPr>
          <w:p w14:paraId="31D722F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64FA5B"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2DE5375F" w14:textId="77777777" w:rsidR="008740DC" w:rsidRPr="00E54153" w:rsidRDefault="008740DC">
            <w:pPr>
              <w:pStyle w:val="TAL"/>
            </w:pPr>
          </w:p>
        </w:tc>
      </w:tr>
      <w:tr w:rsidR="008740DC" w:rsidRPr="00E54153" w14:paraId="18DE867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B6BCB"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543166D"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9C0189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97CD74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55CEC35" w14:textId="77777777" w:rsidR="008740DC" w:rsidRPr="00E54153" w:rsidRDefault="008740DC">
            <w:pPr>
              <w:pStyle w:val="TAL"/>
            </w:pPr>
          </w:p>
        </w:tc>
      </w:tr>
      <w:tr w:rsidR="008740DC" w:rsidRPr="00E54153" w14:paraId="5E23B88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A766D"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6FE0797" w14:textId="77777777" w:rsidR="008740DC" w:rsidRPr="00E54153" w:rsidRDefault="008740DC">
            <w:pPr>
              <w:pStyle w:val="TAL"/>
              <w:rPr>
                <w:bCs/>
              </w:rPr>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A761D7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54865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5B28EF8" w14:textId="77777777" w:rsidR="008740DC" w:rsidRPr="00E54153" w:rsidRDefault="008740DC">
            <w:pPr>
              <w:pStyle w:val="TAL"/>
            </w:pPr>
          </w:p>
        </w:tc>
      </w:tr>
      <w:tr w:rsidR="008740DC" w:rsidRPr="00E54153" w14:paraId="2902C2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B6A02CF"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CFA7FC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10531E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57B29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6A7476" w14:textId="77777777" w:rsidR="008740DC" w:rsidRPr="00E54153" w:rsidRDefault="008740DC">
            <w:pPr>
              <w:pStyle w:val="TAL"/>
            </w:pPr>
          </w:p>
        </w:tc>
      </w:tr>
      <w:tr w:rsidR="008740DC" w:rsidRPr="00E54153" w14:paraId="331D23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EFC7A9"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ECB9010"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2627E58"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2795C93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51541" w14:textId="77777777" w:rsidR="008740DC" w:rsidRPr="00E54153" w:rsidRDefault="008740DC">
            <w:pPr>
              <w:pStyle w:val="TAL"/>
            </w:pPr>
          </w:p>
        </w:tc>
      </w:tr>
      <w:tr w:rsidR="008740DC" w:rsidRPr="00E54153" w14:paraId="2DF32F5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D570CC"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A553739"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72345BF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B855B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03BE1333" w14:textId="77777777" w:rsidR="008740DC" w:rsidRPr="00E54153" w:rsidRDefault="008740DC">
            <w:pPr>
              <w:pStyle w:val="TAL"/>
            </w:pPr>
          </w:p>
        </w:tc>
      </w:tr>
      <w:tr w:rsidR="008740DC" w:rsidRPr="00E54153" w14:paraId="459F88F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6C1610"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974E8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BC4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94517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206455C" w14:textId="77777777" w:rsidR="008740DC" w:rsidRPr="00E54153" w:rsidRDefault="008740DC">
            <w:pPr>
              <w:pStyle w:val="TAL"/>
            </w:pPr>
          </w:p>
        </w:tc>
      </w:tr>
      <w:tr w:rsidR="008740DC" w:rsidRPr="00E54153" w14:paraId="53B97FD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5CAC4"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508EAE"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E7C02"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268278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C2295C" w14:textId="77777777" w:rsidR="008740DC" w:rsidRPr="00E54153" w:rsidRDefault="008740DC">
            <w:pPr>
              <w:pStyle w:val="TAL"/>
            </w:pPr>
          </w:p>
        </w:tc>
      </w:tr>
      <w:tr w:rsidR="008740DC" w:rsidRPr="00E54153" w14:paraId="6D659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6B5280"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48ACBA" w14:textId="77777777" w:rsidR="008740DC" w:rsidRPr="00E54153" w:rsidRDefault="008740DC">
            <w:pPr>
              <w:pStyle w:val="TAL"/>
            </w:pPr>
            <w:r w:rsidRPr="00E54153">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6D17263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21491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3FD0997" w14:textId="77777777" w:rsidR="008740DC" w:rsidRPr="00E54153" w:rsidRDefault="008740DC">
            <w:pPr>
              <w:pStyle w:val="TAL"/>
            </w:pPr>
          </w:p>
        </w:tc>
      </w:tr>
    </w:tbl>
    <w:p w14:paraId="6D1FCA67" w14:textId="77777777" w:rsidR="008740DC" w:rsidRPr="00E54153" w:rsidRDefault="008740DC" w:rsidP="008740DC"/>
    <w:p w14:paraId="67ACD829" w14:textId="73CD22A2" w:rsidR="008740DC" w:rsidRPr="00E54153" w:rsidRDefault="008740DC" w:rsidP="008740DC">
      <w:pPr>
        <w:pStyle w:val="Heading3"/>
      </w:pPr>
      <w:bookmarkStart w:id="1934" w:name="_Toc91233528"/>
      <w:r w:rsidRPr="00E54153">
        <w:t>6.1.4</w:t>
      </w:r>
      <w:r w:rsidRPr="00E54153">
        <w:tab/>
        <w:t>Remote Change of Selected Group</w:t>
      </w:r>
      <w:bookmarkEnd w:id="1934"/>
    </w:p>
    <w:p w14:paraId="6CED8AA9" w14:textId="77777777" w:rsidR="008740DC" w:rsidRPr="00E54153" w:rsidRDefault="008740DC" w:rsidP="008740DC">
      <w:pPr>
        <w:pStyle w:val="Heading4"/>
      </w:pPr>
      <w:bookmarkStart w:id="1935" w:name="_Toc91233529"/>
      <w:r w:rsidRPr="00E54153">
        <w:t>6.1.4.1</w:t>
      </w:r>
      <w:r w:rsidRPr="00E54153">
        <w:tab/>
        <w:t>On-network / Remote Change of Selected Group / Selected Group Change of Targeted User / Client Originated (CO)</w:t>
      </w:r>
      <w:bookmarkEnd w:id="1935"/>
    </w:p>
    <w:p w14:paraId="6FED7991" w14:textId="77777777" w:rsidR="008740DC" w:rsidRPr="00E54153" w:rsidRDefault="008740DC" w:rsidP="008740DC">
      <w:pPr>
        <w:pStyle w:val="H6"/>
      </w:pPr>
      <w:r w:rsidRPr="00E54153">
        <w:t>6.1.4.1.1</w:t>
      </w:r>
      <w:r w:rsidRPr="00E54153">
        <w:tab/>
        <w:t>Test Purpose (TP)</w:t>
      </w:r>
    </w:p>
    <w:p w14:paraId="045D9967" w14:textId="77777777" w:rsidR="008740DC" w:rsidRPr="00E54153" w:rsidRDefault="008740DC" w:rsidP="008740DC">
      <w:pPr>
        <w:pStyle w:val="H6"/>
      </w:pPr>
      <w:r w:rsidRPr="00E54153">
        <w:t>(1)</w:t>
      </w:r>
    </w:p>
    <w:p w14:paraId="15D2C349"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519A8A3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0B4E00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send a group selection change request to change the selected group of a targeted MCPTT user to a specific MCPTT group }</w:t>
      </w:r>
    </w:p>
    <w:p w14:paraId="260459E5"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w:t>
      </w:r>
      <w:r w:rsidRPr="00E54153">
        <w:rPr>
          <w:b/>
          <w:bCs/>
          <w:noProof w:val="0"/>
        </w:rPr>
        <w:t>and</w:t>
      </w:r>
      <w:r w:rsidRPr="00E54153">
        <w:rPr>
          <w:noProof w:val="0"/>
        </w:rPr>
        <w:t xml:space="preserve"> responds to a SIP MESSAGE message with a SIP 200 (OK) message }</w:t>
      </w:r>
    </w:p>
    <w:p w14:paraId="0FF973BF" w14:textId="77777777" w:rsidR="008740DC" w:rsidRPr="00E54153" w:rsidRDefault="008740DC" w:rsidP="008740DC">
      <w:pPr>
        <w:pStyle w:val="PL"/>
        <w:rPr>
          <w:noProof w:val="0"/>
        </w:rPr>
      </w:pPr>
      <w:r w:rsidRPr="00E54153">
        <w:rPr>
          <w:noProof w:val="0"/>
        </w:rPr>
        <w:t xml:space="preserve">            }</w:t>
      </w:r>
    </w:p>
    <w:p w14:paraId="6FDA19C9" w14:textId="77777777" w:rsidR="008740DC" w:rsidRPr="00E54153" w:rsidRDefault="008740DC" w:rsidP="008740DC">
      <w:pPr>
        <w:pStyle w:val="PL"/>
        <w:rPr>
          <w:noProof w:val="0"/>
        </w:rPr>
      </w:pPr>
    </w:p>
    <w:p w14:paraId="1D1C2517" w14:textId="77777777" w:rsidR="008740DC" w:rsidRPr="00E54153" w:rsidRDefault="008740DC" w:rsidP="008740DC">
      <w:pPr>
        <w:pStyle w:val="H6"/>
      </w:pPr>
      <w:r w:rsidRPr="00E54153">
        <w:t>6.1.4.1.2</w:t>
      </w:r>
      <w:r w:rsidRPr="00E54153">
        <w:tab/>
        <w:t>Conformance Requirements</w:t>
      </w:r>
    </w:p>
    <w:p w14:paraId="5BC79A94" w14:textId="77777777" w:rsidR="008740DC" w:rsidRPr="00E54153" w:rsidRDefault="008740DC" w:rsidP="008740DC">
      <w:r w:rsidRPr="00E54153">
        <w:t>References: The conformance requirements covered in the present TC are specified in: TS 24.379 clause 10.1.4.2.1. Unless otherwise stated these are Rel-15 requirements.</w:t>
      </w:r>
    </w:p>
    <w:p w14:paraId="1381F496" w14:textId="77777777" w:rsidR="008740DC" w:rsidRPr="00E54153" w:rsidRDefault="008740DC" w:rsidP="008740DC">
      <w:r w:rsidRPr="00E54153">
        <w:t>[TS 24.379, clause 10.1.4.2.1]</w:t>
      </w:r>
    </w:p>
    <w:p w14:paraId="7B90E9A4" w14:textId="77777777" w:rsidR="008740DC" w:rsidRPr="00E54153" w:rsidRDefault="008740DC" w:rsidP="008740DC">
      <w:r w:rsidRPr="00E54153">
        <w:t>Upon receiving a request from the MCPTT user to send a group selection change request to change the selected group of a targeted MCPTT user to a specific MCPTT group, the MCPTT client:</w:t>
      </w:r>
    </w:p>
    <w:p w14:paraId="01603FE7" w14:textId="77777777" w:rsidR="008740DC" w:rsidRPr="00E54153" w:rsidRDefault="008740DC" w:rsidP="008740DC">
      <w:pPr>
        <w:pStyle w:val="B10"/>
      </w:pPr>
      <w:r w:rsidRPr="00E54153">
        <w:t>1)</w:t>
      </w:r>
      <w:r w:rsidRPr="00E54153">
        <w:tab/>
        <w:t>if:</w:t>
      </w:r>
    </w:p>
    <w:p w14:paraId="64803631" w14:textId="77777777" w:rsidR="008740DC" w:rsidRPr="00E54153" w:rsidRDefault="008740DC" w:rsidP="008740DC">
      <w:pPr>
        <w:pStyle w:val="B2"/>
      </w:pPr>
      <w:r w:rsidRPr="00E54153">
        <w:t>a)</w:t>
      </w:r>
      <w:r w:rsidRPr="00E54153">
        <w:tab/>
        <w:t>the &lt;RemoteGroupSelectionURIList&gt; element does not exist in the MCPTT user profile document with one or more &lt;entry&gt; elements (see the MCPTT user profile document in 3GPP TS 24.484 [50]); or</w:t>
      </w:r>
    </w:p>
    <w:p w14:paraId="25ABD543" w14:textId="77777777" w:rsidR="008740DC" w:rsidRPr="00E54153" w:rsidRDefault="008740DC" w:rsidP="008740DC">
      <w:pPr>
        <w:pStyle w:val="B2"/>
        <w:rPr>
          <w:lang w:eastAsia="ko-KR"/>
        </w:rPr>
      </w:pPr>
      <w:r w:rsidRPr="00E54153">
        <w:rPr>
          <w:lang w:eastAsia="ko-KR"/>
        </w:rPr>
        <w:t>b)</w:t>
      </w:r>
      <w:r w:rsidRPr="00E54153">
        <w:rPr>
          <w:lang w:eastAsia="ko-KR"/>
        </w:rPr>
        <w:tab/>
        <w:t xml:space="preserve">the </w:t>
      </w:r>
      <w:r w:rsidRPr="00E54153">
        <w:t xml:space="preserve">&lt;RemoteGroupSelectionURIList&gt; element </w:t>
      </w:r>
      <w:r w:rsidRPr="00E54153">
        <w:rPr>
          <w:lang w:eastAsia="ko-KR"/>
        </w:rPr>
        <w:t xml:space="preserve">exists in the MCPTT user profile document and the MCPTT ID of the </w:t>
      </w:r>
      <w:r w:rsidRPr="00E54153">
        <w:t xml:space="preserve">targeted MCPTT user </w:t>
      </w:r>
      <w:r w:rsidRPr="00E54153">
        <w:rPr>
          <w:lang w:eastAsia="ko-KR"/>
        </w:rPr>
        <w:t>does not match with one of the &lt;entry&gt; elements of the &lt;</w:t>
      </w:r>
      <w:r w:rsidRPr="00E54153">
        <w:t>RemoteGroupSelectionURIList</w:t>
      </w:r>
      <w:r w:rsidRPr="00E54153">
        <w:rPr>
          <w:lang w:eastAsia="ko-KR"/>
        </w:rPr>
        <w:t>&gt; element of the MCPTT user profile document (see the MCPTT user profile document in 3GPP TS 24.484 [50]);</w:t>
      </w:r>
    </w:p>
    <w:p w14:paraId="4C213A04" w14:textId="77777777" w:rsidR="008740DC" w:rsidRPr="00E54153" w:rsidRDefault="008740DC" w:rsidP="008740DC">
      <w:pPr>
        <w:pStyle w:val="B2"/>
        <w:rPr>
          <w:lang w:eastAsia="ko-KR"/>
        </w:rPr>
      </w:pPr>
      <w:r w:rsidRPr="00E54153">
        <w:rPr>
          <w:lang w:eastAsia="ko-KR"/>
        </w:rPr>
        <w:t>then:</w:t>
      </w:r>
    </w:p>
    <w:p w14:paraId="31BB7AA7" w14:textId="77777777" w:rsidR="008740DC" w:rsidRPr="00E54153" w:rsidRDefault="008740DC" w:rsidP="008740DC">
      <w:pPr>
        <w:pStyle w:val="B2"/>
      </w:pPr>
      <w:r w:rsidRPr="00E54153">
        <w:t>a)</w:t>
      </w:r>
      <w:r w:rsidRPr="00E54153">
        <w:tab/>
        <w:t>should indicate to the requesting MCPTT user that they are not authorised to change the selected MCPTT group of the targeted MCPTT user; and</w:t>
      </w:r>
    </w:p>
    <w:p w14:paraId="005D3249" w14:textId="77777777" w:rsidR="008740DC" w:rsidRPr="00E54153" w:rsidRDefault="008740DC" w:rsidP="008740DC">
      <w:pPr>
        <w:pStyle w:val="B2"/>
      </w:pPr>
      <w:r w:rsidRPr="00E54153">
        <w:t>b)</w:t>
      </w:r>
      <w:r w:rsidRPr="00E54153">
        <w:tab/>
        <w:t xml:space="preserve">shall skip the rest of the steps of the present clause; </w:t>
      </w:r>
    </w:p>
    <w:p w14:paraId="125ED74A" w14:textId="77777777" w:rsidR="008740DC" w:rsidRPr="00E54153" w:rsidRDefault="008740DC" w:rsidP="008740DC">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5B75F146"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56B5E5E6"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1B4181F2"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3B22EF24" w14:textId="77777777" w:rsidR="008740DC" w:rsidRPr="00E54153" w:rsidRDefault="008740DC" w:rsidP="008740DC">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463D03D5" w14:textId="77777777" w:rsidR="008740DC" w:rsidRPr="00E54153" w:rsidRDefault="008740DC" w:rsidP="008740DC">
      <w:pPr>
        <w:pStyle w:val="B3"/>
      </w:pPr>
      <w:r w:rsidRPr="00E54153">
        <w:t>i)</w:t>
      </w:r>
      <w:r w:rsidRPr="00E54153">
        <w:tab/>
        <w:t>the &lt;mcptt-request-uri&gt;  set to the MCPTT group identity to be selected by the targeted MCPTT user; and</w:t>
      </w:r>
    </w:p>
    <w:p w14:paraId="2DC8CE5C" w14:textId="77777777" w:rsidR="008740DC" w:rsidRPr="00E54153" w:rsidRDefault="008740DC" w:rsidP="008740DC">
      <w:pPr>
        <w:pStyle w:val="B3"/>
      </w:pPr>
      <w:r w:rsidRPr="00E54153">
        <w:t>ii)</w:t>
      </w:r>
      <w:r w:rsidRPr="00E54153">
        <w:tab/>
        <w:t>the &lt;request-type&gt; element set to a value of "group-selection-change-request</w:t>
      </w:r>
      <w:r w:rsidRPr="00E54153">
        <w:rPr>
          <w:lang w:eastAsia="ko-KR"/>
        </w:rPr>
        <w:t>"</w:t>
      </w:r>
      <w:r w:rsidRPr="00E54153">
        <w:t>; and</w:t>
      </w:r>
    </w:p>
    <w:p w14:paraId="0BA159F2" w14:textId="77777777" w:rsidR="008740DC" w:rsidRPr="00E54153" w:rsidRDefault="008740DC" w:rsidP="008740DC">
      <w:pPr>
        <w:pStyle w:val="B2"/>
      </w:pPr>
      <w:r w:rsidRPr="00E54153">
        <w:t>e)</w:t>
      </w:r>
      <w:r w:rsidRPr="00E54153">
        <w:tab/>
        <w:t>shall insert in the SIP MESSAGE request a MIME resource-lists body with the MCPTT ID of the targeted MCPTT user, according to rules and procedures of IETF RFC 5366 [20];</w:t>
      </w:r>
    </w:p>
    <w:p w14:paraId="48044712" w14:textId="77777777" w:rsidR="008740DC" w:rsidRPr="00E54153" w:rsidRDefault="008740DC" w:rsidP="008740DC">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6727532E" w14:textId="77777777" w:rsidR="008740DC" w:rsidRPr="00E54153" w:rsidRDefault="008740DC" w:rsidP="008740DC">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6AAEFD26" w14:textId="77777777" w:rsidR="008740DC" w:rsidRPr="00E54153" w:rsidRDefault="008740DC" w:rsidP="008740DC">
      <w:r w:rsidRPr="00E54153">
        <w:t>Upon receipt of a SIP 4xx, 5xx or 6xx response to the SIP MESSAGE request, should indicate to the MCPTT user the failure of the sent group selection change request and not continue with the rest of the steps.</w:t>
      </w:r>
    </w:p>
    <w:p w14:paraId="56329B28" w14:textId="77777777" w:rsidR="008740DC" w:rsidRPr="00E54153" w:rsidRDefault="008740DC" w:rsidP="008740DC">
      <w:r w:rsidRPr="00E54153">
        <w:t>Upon receiving a "SIP MESSAGE request for group selection change response for terminating client", the MCPTT client:</w:t>
      </w:r>
    </w:p>
    <w:p w14:paraId="6E772D23" w14:textId="77777777" w:rsidR="008740DC" w:rsidRPr="00E54153" w:rsidRDefault="008740DC" w:rsidP="008740DC">
      <w:pPr>
        <w:pStyle w:val="B10"/>
      </w:pPr>
      <w:r w:rsidRPr="00E54153">
        <w:t>1)</w:t>
      </w:r>
      <w:r w:rsidRPr="00E54153">
        <w:tab/>
        <w:t>shall determine the success or failure of the sent group selection change request from the value of the &lt;selected-group-change-outcome&gt; element contained in the &lt;anyExt&gt; element of the &lt;mcptt-Params&gt; element  of the &lt;mcpttinfo&gt; element of the application/vnd.3gpp.mcptt-info+xml MIME body included in the received SIP MESSAGE request; and</w:t>
      </w:r>
    </w:p>
    <w:p w14:paraId="6D0B8F39" w14:textId="77777777" w:rsidR="008740DC" w:rsidRPr="00E54153" w:rsidRDefault="008740DC" w:rsidP="008740DC">
      <w:pPr>
        <w:pStyle w:val="B10"/>
      </w:pPr>
      <w:r w:rsidRPr="00E54153">
        <w:t>2)</w:t>
      </w:r>
      <w:r w:rsidRPr="00E54153">
        <w:tab/>
        <w:t>should indicate to the MCPTT user the success or failure of the sent group selection change request.</w:t>
      </w:r>
    </w:p>
    <w:p w14:paraId="6F82731E" w14:textId="77777777" w:rsidR="008740DC" w:rsidRPr="00E54153" w:rsidRDefault="008740DC" w:rsidP="008740DC">
      <w:pPr>
        <w:pStyle w:val="H6"/>
      </w:pPr>
      <w:r w:rsidRPr="00E54153">
        <w:t>6.1.4.1.3</w:t>
      </w:r>
      <w:r w:rsidRPr="00E54153">
        <w:tab/>
        <w:t>Test description</w:t>
      </w:r>
    </w:p>
    <w:p w14:paraId="7A873803" w14:textId="77777777" w:rsidR="008740DC" w:rsidRPr="00E54153" w:rsidRDefault="008740DC" w:rsidP="008740DC">
      <w:pPr>
        <w:pStyle w:val="H6"/>
      </w:pPr>
      <w:r w:rsidRPr="00E54153">
        <w:t>6.1.4.1.3.1</w:t>
      </w:r>
      <w:r w:rsidRPr="00E54153">
        <w:tab/>
        <w:t>Pre-test conditions</w:t>
      </w:r>
    </w:p>
    <w:p w14:paraId="307CBD82" w14:textId="77777777" w:rsidR="008740DC" w:rsidRPr="00E54153" w:rsidRDefault="008740DC" w:rsidP="008740DC">
      <w:pPr>
        <w:pStyle w:val="H6"/>
      </w:pPr>
      <w:r w:rsidRPr="00E54153">
        <w:t>System Simulator:</w:t>
      </w:r>
    </w:p>
    <w:p w14:paraId="3C7EE5CA" w14:textId="77777777" w:rsidR="008740DC" w:rsidRPr="00E54153" w:rsidRDefault="008740DC" w:rsidP="008740DC">
      <w:pPr>
        <w:pStyle w:val="B10"/>
      </w:pPr>
      <w:r w:rsidRPr="00E54153">
        <w:t>-</w:t>
      </w:r>
      <w:r w:rsidRPr="00E54153">
        <w:tab/>
        <w:t>SS (MCPTT server)</w:t>
      </w:r>
    </w:p>
    <w:p w14:paraId="6B424DBF"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9AD90A5" w14:textId="77777777" w:rsidR="008740DC" w:rsidRPr="00E54153" w:rsidRDefault="008740DC" w:rsidP="008740DC">
      <w:pPr>
        <w:pStyle w:val="H6"/>
      </w:pPr>
      <w:r w:rsidRPr="00E54153">
        <w:t>IUT:</w:t>
      </w:r>
    </w:p>
    <w:p w14:paraId="4292F850" w14:textId="77777777" w:rsidR="008740DC" w:rsidRPr="00E54153" w:rsidRDefault="008740DC" w:rsidP="008740DC">
      <w:pPr>
        <w:pStyle w:val="B10"/>
      </w:pPr>
      <w:r w:rsidRPr="00E54153">
        <w:t>-</w:t>
      </w:r>
      <w:r w:rsidRPr="00E54153">
        <w:tab/>
        <w:t>UE (MCPTT client)</w:t>
      </w:r>
    </w:p>
    <w:p w14:paraId="1B4CDDE5" w14:textId="77777777" w:rsidR="008740DC" w:rsidRPr="00E54153" w:rsidRDefault="008740DC" w:rsidP="008740DC">
      <w:pPr>
        <w:pStyle w:val="B10"/>
      </w:pPr>
      <w:r w:rsidRPr="00E54153">
        <w:t>-</w:t>
      </w:r>
      <w:r w:rsidRPr="00E54153">
        <w:tab/>
        <w:t>The test USIM set as defined in TS 36.579-1 [2], subclause 5.5.10, is inserted.</w:t>
      </w:r>
    </w:p>
    <w:p w14:paraId="6EE962F2" w14:textId="77777777" w:rsidR="008740DC" w:rsidRPr="00E54153" w:rsidRDefault="008740DC" w:rsidP="008740DC">
      <w:pPr>
        <w:pStyle w:val="H6"/>
      </w:pPr>
      <w:r w:rsidRPr="00E54153">
        <w:t>Preamble:</w:t>
      </w:r>
    </w:p>
    <w:p w14:paraId="0A85C611" w14:textId="1C37458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490C403C" w14:textId="4FFBCA70" w:rsidR="008740DC" w:rsidRPr="00E54153" w:rsidRDefault="008740DC" w:rsidP="008740DC">
      <w:pPr>
        <w:pStyle w:val="B10"/>
      </w:pPr>
      <w:r w:rsidRPr="00E54153">
        <w:t>-</w:t>
      </w:r>
      <w:r w:rsidRPr="00E54153">
        <w:tab/>
        <w:t xml:space="preserve">The MCPTT User performs the </w:t>
      </w:r>
      <w:del w:id="1936" w:author="MCC160" w:date="2022-02-02T15:46:00Z">
        <w:r w:rsidRPr="00E54153" w:rsidDel="009323B2">
          <w:delText>Generic Test P</w:delText>
        </w:r>
      </w:del>
      <w:ins w:id="1937" w:author="MCC160" w:date="2022-02-02T15:46:00Z">
        <w:r w:rsidR="009323B2">
          <w:t>p</w:t>
        </w:r>
      </w:ins>
      <w:r w:rsidRPr="00E54153">
        <w:t>rocedure for MCPTT Authorization/Configuration and Key Generation as specified in TS 36.579-1 [2], subclause 5.3.2.</w:t>
      </w:r>
    </w:p>
    <w:p w14:paraId="76091144" w14:textId="77777777" w:rsidR="008740DC" w:rsidRPr="00E54153" w:rsidRDefault="008740DC" w:rsidP="008740DC">
      <w:pPr>
        <w:pStyle w:val="B10"/>
      </w:pPr>
      <w:r w:rsidRPr="00E54153">
        <w:t>-</w:t>
      </w:r>
      <w:r w:rsidRPr="00E54153">
        <w:tab/>
        <w:t>UE States at the end of the preamble</w:t>
      </w:r>
    </w:p>
    <w:p w14:paraId="54E844E1" w14:textId="77777777" w:rsidR="008740DC" w:rsidRPr="00E54153" w:rsidRDefault="008740DC" w:rsidP="008740DC">
      <w:pPr>
        <w:pStyle w:val="B2"/>
      </w:pPr>
      <w:r w:rsidRPr="00E54153">
        <w:t>-</w:t>
      </w:r>
      <w:r w:rsidRPr="00E54153">
        <w:tab/>
        <w:t>The UE is in E-UTRA Registered, Idle Mode state.</w:t>
      </w:r>
    </w:p>
    <w:p w14:paraId="45D7486B" w14:textId="6D95A03F"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F02174C" w14:textId="77777777" w:rsidR="008740DC" w:rsidRPr="00E54153" w:rsidRDefault="008740DC" w:rsidP="008740DC">
      <w:pPr>
        <w:pStyle w:val="H6"/>
      </w:pPr>
      <w:r w:rsidRPr="00E54153">
        <w:t>6.1.4.1.3.2</w:t>
      </w:r>
      <w:r w:rsidRPr="00E54153">
        <w:tab/>
        <w:t>Test procedure sequence</w:t>
      </w:r>
    </w:p>
    <w:p w14:paraId="3E44A410" w14:textId="77777777" w:rsidR="008740DC" w:rsidRPr="00E54153" w:rsidRDefault="008740DC" w:rsidP="008740DC">
      <w:pPr>
        <w:pStyle w:val="TH"/>
      </w:pPr>
      <w:r w:rsidRPr="00E54153">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6A7F393A" w14:textId="77777777" w:rsidTr="008740DC">
        <w:tc>
          <w:tcPr>
            <w:tcW w:w="534" w:type="dxa"/>
            <w:tcBorders>
              <w:top w:val="single" w:sz="4" w:space="0" w:color="auto"/>
              <w:left w:val="single" w:sz="4" w:space="0" w:color="auto"/>
              <w:bottom w:val="nil"/>
              <w:right w:val="single" w:sz="4" w:space="0" w:color="auto"/>
            </w:tcBorders>
            <w:hideMark/>
          </w:tcPr>
          <w:p w14:paraId="6A56D18D"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1FB202F7"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8710F"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9861030"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1727BCB5"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1FC05691" w14:textId="77777777" w:rsidTr="008740DC">
        <w:tc>
          <w:tcPr>
            <w:tcW w:w="534" w:type="dxa"/>
            <w:tcBorders>
              <w:top w:val="nil"/>
              <w:left w:val="single" w:sz="4" w:space="0" w:color="auto"/>
              <w:bottom w:val="single" w:sz="4" w:space="0" w:color="auto"/>
              <w:right w:val="single" w:sz="4" w:space="0" w:color="auto"/>
            </w:tcBorders>
          </w:tcPr>
          <w:p w14:paraId="2DC35F3B"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3B292942"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520A61D"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09177E8"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27B1E32A"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6E647A9A" w14:textId="77777777" w:rsidR="008740DC" w:rsidRPr="00E54153" w:rsidRDefault="008740DC">
            <w:pPr>
              <w:pStyle w:val="TAH"/>
              <w:spacing w:line="256" w:lineRule="auto"/>
              <w:rPr>
                <w:lang w:eastAsia="en-US"/>
              </w:rPr>
            </w:pPr>
          </w:p>
        </w:tc>
      </w:tr>
      <w:tr w:rsidR="008740DC" w:rsidRPr="00E54153" w14:paraId="474C733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30C5AC74"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A75A553" w14:textId="77777777" w:rsidR="008740DC" w:rsidRPr="00E54153" w:rsidRDefault="008740DC">
            <w:pPr>
              <w:pStyle w:val="TAL"/>
              <w:spacing w:line="256" w:lineRule="auto"/>
              <w:rPr>
                <w:lang w:eastAsia="en-US"/>
              </w:rPr>
            </w:pPr>
            <w:r w:rsidRPr="00E54153">
              <w:rPr>
                <w:lang w:eastAsia="en-US"/>
              </w:rPr>
              <w:t>Make the MCPTT User request to send a group selection change request to change the selected group of a targeted MCPTT user to a specific MCPTT group.</w:t>
            </w:r>
          </w:p>
          <w:p w14:paraId="7E542A0E"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DDE512B"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4DCE903"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9E404D0"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99688A" w14:textId="77777777" w:rsidR="008740DC" w:rsidRPr="00E54153" w:rsidRDefault="008740DC">
            <w:pPr>
              <w:pStyle w:val="TAC"/>
              <w:spacing w:line="256" w:lineRule="auto"/>
              <w:rPr>
                <w:lang w:eastAsia="en-US"/>
              </w:rPr>
            </w:pPr>
            <w:r w:rsidRPr="00E54153">
              <w:rPr>
                <w:lang w:eastAsia="en-US"/>
              </w:rPr>
              <w:t>-</w:t>
            </w:r>
          </w:p>
        </w:tc>
      </w:tr>
      <w:tr w:rsidR="008740DC" w:rsidRPr="00E54153" w14:paraId="43C9A1C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AEBD86B" w14:textId="77777777" w:rsidR="008740DC" w:rsidRPr="00E54153" w:rsidRDefault="008740DC">
            <w:pPr>
              <w:pStyle w:val="TAC"/>
              <w:spacing w:line="256" w:lineRule="auto"/>
              <w:rPr>
                <w:lang w:eastAsia="en-US"/>
              </w:rPr>
            </w:pPr>
            <w:r w:rsidRPr="00E54153">
              <w:rPr>
                <w:rFonts w:eastAsia="Calibri"/>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24DA74DD" w14:textId="693E51E5"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38" w:author="MCC160" w:date="2022-02-02T15:46:00Z">
              <w:r w:rsidRPr="00E54153" w:rsidDel="009323B2">
                <w:rPr>
                  <w:lang w:eastAsia="en-US"/>
                </w:rPr>
                <w:delText>Generic Test P</w:delText>
              </w:r>
            </w:del>
            <w:ins w:id="1939" w:author="MCC160" w:date="2022-02-02T15:46:00Z">
              <w:r w:rsidR="009323B2">
                <w:rPr>
                  <w:lang w:eastAsia="en-US"/>
                </w:rPr>
                <w:t>p</w:t>
              </w:r>
            </w:ins>
            <w:r w:rsidRPr="00E54153">
              <w:rPr>
                <w:lang w:eastAsia="en-US"/>
              </w:rPr>
              <w:t>rocedure for MCX SIP MESSAGE Request - Accept CO as described in TS 36.579-1 [2] Table 5.3.30.3-1 to change the selected group of a targeted MCPTT user to a specific MCPTT group?</w:t>
            </w:r>
          </w:p>
        </w:tc>
        <w:tc>
          <w:tcPr>
            <w:tcW w:w="708" w:type="dxa"/>
            <w:tcBorders>
              <w:top w:val="single" w:sz="4" w:space="0" w:color="auto"/>
              <w:left w:val="single" w:sz="4" w:space="0" w:color="auto"/>
              <w:bottom w:val="single" w:sz="4" w:space="0" w:color="auto"/>
              <w:right w:val="single" w:sz="4" w:space="0" w:color="auto"/>
            </w:tcBorders>
            <w:hideMark/>
          </w:tcPr>
          <w:p w14:paraId="6BC1FCA7"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C067F9E"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05A8811"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22F2CE"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01050906"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9501A13"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3937CE8C" w14:textId="77777777" w:rsidR="008740DC" w:rsidRPr="00E54153" w:rsidRDefault="008740DC" w:rsidP="008740DC"/>
    <w:p w14:paraId="2CFBA083" w14:textId="77777777" w:rsidR="008740DC" w:rsidRPr="00E54153" w:rsidRDefault="008740DC" w:rsidP="008740DC">
      <w:pPr>
        <w:pStyle w:val="H6"/>
      </w:pPr>
      <w:r w:rsidRPr="00E54153">
        <w:t>6.1.4.1.3.3</w:t>
      </w:r>
      <w:r w:rsidRPr="00E54153">
        <w:tab/>
        <w:t>Specific message contents</w:t>
      </w:r>
    </w:p>
    <w:p w14:paraId="4C4983C0" w14:textId="77777777" w:rsidR="008740DC" w:rsidRPr="00E54153" w:rsidRDefault="008740DC" w:rsidP="008740DC">
      <w:pPr>
        <w:pStyle w:val="TH"/>
      </w:pPr>
      <w:r w:rsidRPr="00E54153">
        <w:t>Table 6.1.4.1.3.3-1: SIP MESSAGE (Step 2, Table 6.1.4.1.3.2-1;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18716C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B504580" w14:textId="77777777" w:rsidR="008740DC" w:rsidRPr="00E54153" w:rsidRDefault="008740DC">
            <w:pPr>
              <w:pStyle w:val="TAL"/>
              <w:spacing w:line="256" w:lineRule="auto"/>
              <w:rPr>
                <w:lang w:eastAsia="en-US"/>
              </w:rPr>
            </w:pPr>
            <w:r w:rsidRPr="00E54153">
              <w:rPr>
                <w:lang w:eastAsia="en-US"/>
              </w:rPr>
              <w:t>Derivation Path: TS 36.579-1 [2], Table 5.5.2.7.1-1</w:t>
            </w:r>
          </w:p>
        </w:tc>
      </w:tr>
      <w:tr w:rsidR="008740DC" w:rsidRPr="00E54153" w14:paraId="4C0CAC7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68234AE"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C2B9CE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2F0B68"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7D5652D"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0976BB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7F4A1B5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D422329"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0D4BA2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A5003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05BB9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8FA242A" w14:textId="77777777" w:rsidR="008740DC" w:rsidRPr="00E54153" w:rsidRDefault="008740DC">
            <w:pPr>
              <w:pStyle w:val="TAL"/>
              <w:spacing w:line="256" w:lineRule="auto"/>
              <w:rPr>
                <w:lang w:eastAsia="en-US"/>
              </w:rPr>
            </w:pPr>
          </w:p>
        </w:tc>
      </w:tr>
      <w:tr w:rsidR="008740DC" w:rsidRPr="00E54153" w14:paraId="25E9A59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9081918"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6B79F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D81607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175E6783" w14:textId="77777777" w:rsidR="008740DC" w:rsidRPr="00E54153" w:rsidRDefault="008740DC">
            <w:pPr>
              <w:pStyle w:val="TAL"/>
              <w:spacing w:line="256" w:lineRule="auto"/>
              <w:rPr>
                <w:lang w:eastAsia="en-US"/>
              </w:rPr>
            </w:pPr>
            <w:r w:rsidRPr="00E54153">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1BB5BB93" w14:textId="77777777" w:rsidR="008740DC" w:rsidRPr="00E54153" w:rsidRDefault="008740DC">
            <w:pPr>
              <w:pStyle w:val="TAL"/>
              <w:spacing w:line="256" w:lineRule="auto"/>
              <w:rPr>
                <w:lang w:eastAsia="en-US"/>
              </w:rPr>
            </w:pPr>
          </w:p>
        </w:tc>
      </w:tr>
      <w:tr w:rsidR="008740DC" w:rsidRPr="00E54153" w14:paraId="5FF7662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8315C9"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E777C4" w14:textId="77777777" w:rsidR="008740DC" w:rsidRPr="00E54153" w:rsidRDefault="008740DC">
            <w:pPr>
              <w:pStyle w:val="TAL"/>
              <w:spacing w:line="256" w:lineRule="auto"/>
              <w:rPr>
                <w:lang w:eastAsia="en-US"/>
              </w:rPr>
            </w:pPr>
            <w:r w:rsidRPr="00E54153">
              <w:rPr>
                <w:lang w:eastAsia="en-US"/>
              </w:rP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74EA796F"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241925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89890CB" w14:textId="77777777" w:rsidR="008740DC" w:rsidRPr="00E54153" w:rsidRDefault="008740DC">
            <w:pPr>
              <w:pStyle w:val="TAL"/>
              <w:spacing w:line="256" w:lineRule="auto"/>
              <w:rPr>
                <w:lang w:eastAsia="en-US"/>
              </w:rPr>
            </w:pPr>
          </w:p>
        </w:tc>
      </w:tr>
      <w:tr w:rsidR="008740DC" w:rsidRPr="00E54153" w14:paraId="1D29622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116DF07"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576E8D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D0072E" w14:textId="77777777" w:rsidR="008740DC" w:rsidRPr="00E54153" w:rsidRDefault="008740DC">
            <w:pPr>
              <w:pStyle w:val="TAL"/>
              <w:spacing w:line="256" w:lineRule="auto"/>
              <w:rPr>
                <w:lang w:eastAsia="en-US"/>
              </w:rPr>
            </w:pPr>
            <w:r w:rsidRPr="00E54153">
              <w:rPr>
                <w:b/>
                <w:lang w:eastAsia="en-US"/>
              </w:rPr>
              <w:t>Resource lists</w:t>
            </w:r>
          </w:p>
        </w:tc>
        <w:tc>
          <w:tcPr>
            <w:tcW w:w="1418" w:type="dxa"/>
            <w:tcBorders>
              <w:top w:val="single" w:sz="4" w:space="0" w:color="auto"/>
              <w:left w:val="single" w:sz="4" w:space="0" w:color="auto"/>
              <w:bottom w:val="single" w:sz="4" w:space="0" w:color="auto"/>
              <w:right w:val="single" w:sz="4" w:space="0" w:color="auto"/>
            </w:tcBorders>
          </w:tcPr>
          <w:p w14:paraId="40B03F9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4842918" w14:textId="77777777" w:rsidR="008740DC" w:rsidRPr="00E54153" w:rsidRDefault="008740DC">
            <w:pPr>
              <w:pStyle w:val="TAL"/>
              <w:spacing w:line="256" w:lineRule="auto"/>
              <w:rPr>
                <w:lang w:eastAsia="en-US"/>
              </w:rPr>
            </w:pPr>
          </w:p>
        </w:tc>
      </w:tr>
      <w:tr w:rsidR="008740DC" w:rsidRPr="00E54153" w14:paraId="57B99AF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7A62863"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C6831BD" w14:textId="77777777" w:rsidR="008740DC" w:rsidRPr="00E54153" w:rsidRDefault="008740DC">
            <w:pPr>
              <w:pStyle w:val="TAL"/>
              <w:spacing w:line="256" w:lineRule="auto"/>
              <w:rPr>
                <w:lang w:eastAsia="en-US"/>
              </w:rPr>
            </w:pPr>
            <w:r w:rsidRPr="00E54153">
              <w:rPr>
                <w:rFonts w:cs="Arial"/>
                <w:szCs w:val="18"/>
                <w:lang w:eastAsia="en-US"/>
              </w:rPr>
              <w:t xml:space="preserve">Resource-lists as described in </w:t>
            </w:r>
            <w:r w:rsidRPr="00E54153">
              <w:rPr>
                <w:lang w:eastAsia="en-US"/>
              </w:rPr>
              <w:t>Table 6.1.4.1.3.3-3</w:t>
            </w:r>
          </w:p>
        </w:tc>
        <w:tc>
          <w:tcPr>
            <w:tcW w:w="2126" w:type="dxa"/>
            <w:tcBorders>
              <w:top w:val="single" w:sz="4" w:space="0" w:color="auto"/>
              <w:left w:val="single" w:sz="4" w:space="0" w:color="auto"/>
              <w:bottom w:val="single" w:sz="4" w:space="0" w:color="auto"/>
              <w:right w:val="single" w:sz="4" w:space="0" w:color="auto"/>
            </w:tcBorders>
          </w:tcPr>
          <w:p w14:paraId="6448D5F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45F27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B73E232" w14:textId="77777777" w:rsidR="008740DC" w:rsidRPr="00E54153" w:rsidRDefault="008740DC">
            <w:pPr>
              <w:pStyle w:val="TAL"/>
              <w:spacing w:line="256" w:lineRule="auto"/>
              <w:rPr>
                <w:lang w:eastAsia="en-US"/>
              </w:rPr>
            </w:pPr>
          </w:p>
        </w:tc>
      </w:tr>
    </w:tbl>
    <w:p w14:paraId="067BBB73" w14:textId="77777777" w:rsidR="008740DC" w:rsidRPr="00E54153" w:rsidRDefault="008740DC" w:rsidP="008740DC"/>
    <w:p w14:paraId="53D2CE98" w14:textId="77777777" w:rsidR="008740DC" w:rsidRPr="00E54153" w:rsidRDefault="008740DC" w:rsidP="008740DC">
      <w:pPr>
        <w:pStyle w:val="TH"/>
      </w:pPr>
      <w:r w:rsidRPr="00E54153">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647D97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4C7050"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3F3731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133E07E"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E3814A4"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7CD3BC"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D3AC6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892AAF"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5ECD15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370D342"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5A65539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C44555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8ADF1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E9E6D1F" w14:textId="77777777" w:rsidR="008740DC" w:rsidRPr="00E54153" w:rsidRDefault="008740DC">
            <w:pPr>
              <w:pStyle w:val="TAL"/>
              <w:spacing w:line="256" w:lineRule="auto"/>
              <w:rPr>
                <w:lang w:eastAsia="en-US"/>
              </w:rPr>
            </w:pPr>
          </w:p>
        </w:tc>
      </w:tr>
      <w:tr w:rsidR="008740DC" w:rsidRPr="00E54153" w14:paraId="04F1B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B813E6"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3CE05D5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696C9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578514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2B189" w14:textId="77777777" w:rsidR="008740DC" w:rsidRPr="00E54153" w:rsidRDefault="008740DC">
            <w:pPr>
              <w:pStyle w:val="TAL"/>
              <w:spacing w:line="256" w:lineRule="auto"/>
              <w:rPr>
                <w:lang w:eastAsia="en-US"/>
              </w:rPr>
            </w:pPr>
          </w:p>
        </w:tc>
      </w:tr>
      <w:tr w:rsidR="008740DC" w:rsidRPr="00E54153" w14:paraId="56FCB3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EF2F62"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1AF9A6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6BFB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A6FE4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C759C5E" w14:textId="77777777" w:rsidR="008740DC" w:rsidRPr="00E54153" w:rsidRDefault="008740DC">
            <w:pPr>
              <w:pStyle w:val="TAL"/>
              <w:spacing w:line="256" w:lineRule="auto"/>
              <w:rPr>
                <w:lang w:eastAsia="en-US"/>
              </w:rPr>
            </w:pPr>
          </w:p>
        </w:tc>
      </w:tr>
      <w:tr w:rsidR="008740DC" w:rsidRPr="00E54153" w14:paraId="0428ADE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777025D"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6BA27383"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52365E9A"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AD81716"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1EFA5201" w14:textId="77777777" w:rsidR="008740DC" w:rsidRPr="00E54153" w:rsidRDefault="008740DC">
            <w:pPr>
              <w:pStyle w:val="TAL"/>
              <w:spacing w:line="256" w:lineRule="auto"/>
              <w:rPr>
                <w:lang w:eastAsia="en-US"/>
              </w:rPr>
            </w:pPr>
          </w:p>
        </w:tc>
      </w:tr>
      <w:tr w:rsidR="008740DC" w:rsidRPr="00E54153" w14:paraId="787963F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A36F73"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43F75908" w14:textId="77777777" w:rsidR="008740DC" w:rsidRPr="00E54153" w:rsidRDefault="008740DC">
            <w:pPr>
              <w:pStyle w:val="TAL"/>
              <w:spacing w:line="256" w:lineRule="auto"/>
              <w:rPr>
                <w:lang w:eastAsia="en-US"/>
              </w:rPr>
            </w:pPr>
            <w:r w:rsidRPr="00E54153">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031F61F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FE4DAB"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67F68C83" w14:textId="77777777" w:rsidR="008740DC" w:rsidRPr="00E54153" w:rsidRDefault="008740DC">
            <w:pPr>
              <w:pStyle w:val="TAL"/>
              <w:spacing w:line="256" w:lineRule="auto"/>
              <w:rPr>
                <w:lang w:eastAsia="en-US"/>
              </w:rPr>
            </w:pPr>
          </w:p>
        </w:tc>
      </w:tr>
    </w:tbl>
    <w:p w14:paraId="63FBF309" w14:textId="77777777" w:rsidR="008740DC" w:rsidRPr="00E54153" w:rsidRDefault="008740DC" w:rsidP="008740DC"/>
    <w:p w14:paraId="53A77C0E" w14:textId="77777777" w:rsidR="008740DC" w:rsidRPr="00E54153" w:rsidRDefault="008740DC" w:rsidP="008740DC">
      <w:pPr>
        <w:pStyle w:val="TH"/>
      </w:pPr>
      <w:r w:rsidRPr="00E54153">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0384DA05"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B4F127B" w14:textId="77777777" w:rsidR="008740DC" w:rsidRPr="00E54153" w:rsidRDefault="008740DC">
            <w:pPr>
              <w:pStyle w:val="TAL"/>
              <w:spacing w:line="256" w:lineRule="auto"/>
              <w:rPr>
                <w:lang w:eastAsia="en-US"/>
              </w:rPr>
            </w:pPr>
            <w:r w:rsidRPr="00E54153">
              <w:rPr>
                <w:lang w:eastAsia="en-US"/>
              </w:rPr>
              <w:t>Derivation Path: TS 36.579-1 [2], Table 5.5.3.3.1-1</w:t>
            </w:r>
          </w:p>
        </w:tc>
      </w:tr>
      <w:tr w:rsidR="008740DC" w:rsidRPr="00E54153" w14:paraId="2A9186C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AACA36C"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C06232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7F5C7F"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B0C38FF"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F365B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EE1674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EC58B6" w14:textId="77777777" w:rsidR="008740DC" w:rsidRPr="00E54153" w:rsidRDefault="008740DC">
            <w:pPr>
              <w:pStyle w:val="TAL"/>
              <w:spacing w:line="256" w:lineRule="auto"/>
              <w:rPr>
                <w:lang w:eastAsia="en-US"/>
              </w:rPr>
            </w:pPr>
            <w:r w:rsidRPr="00E54153">
              <w:rPr>
                <w:lang w:eastAsia="en-US"/>
              </w:rPr>
              <w:t>resource-lists</w:t>
            </w:r>
          </w:p>
        </w:tc>
        <w:tc>
          <w:tcPr>
            <w:tcW w:w="2128" w:type="dxa"/>
            <w:tcBorders>
              <w:top w:val="single" w:sz="4" w:space="0" w:color="auto"/>
              <w:left w:val="single" w:sz="4" w:space="0" w:color="auto"/>
              <w:bottom w:val="single" w:sz="4" w:space="0" w:color="auto"/>
              <w:right w:val="single" w:sz="4" w:space="0" w:color="auto"/>
            </w:tcBorders>
          </w:tcPr>
          <w:p w14:paraId="2513FE7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168FA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B919A6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BDD9672" w14:textId="77777777" w:rsidR="008740DC" w:rsidRPr="00E54153" w:rsidRDefault="008740DC">
            <w:pPr>
              <w:pStyle w:val="TAL"/>
              <w:spacing w:line="256" w:lineRule="auto"/>
              <w:rPr>
                <w:lang w:eastAsia="en-US"/>
              </w:rPr>
            </w:pPr>
          </w:p>
        </w:tc>
      </w:tr>
      <w:tr w:rsidR="008740DC" w:rsidRPr="00E54153" w14:paraId="70E477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4332A2" w14:textId="77777777" w:rsidR="008740DC" w:rsidRPr="00E54153" w:rsidRDefault="008740DC">
            <w:pPr>
              <w:pStyle w:val="TAL"/>
              <w:spacing w:line="256" w:lineRule="auto"/>
              <w:rPr>
                <w:lang w:eastAsia="en-US"/>
              </w:rPr>
            </w:pPr>
            <w:r w:rsidRPr="00E54153">
              <w:rPr>
                <w:lang w:eastAsia="en-US"/>
              </w:rPr>
              <w:t xml:space="preserve">  list</w:t>
            </w:r>
          </w:p>
        </w:tc>
        <w:tc>
          <w:tcPr>
            <w:tcW w:w="2128" w:type="dxa"/>
            <w:tcBorders>
              <w:top w:val="single" w:sz="4" w:space="0" w:color="auto"/>
              <w:left w:val="single" w:sz="4" w:space="0" w:color="auto"/>
              <w:bottom w:val="single" w:sz="4" w:space="0" w:color="auto"/>
              <w:right w:val="single" w:sz="4" w:space="0" w:color="auto"/>
            </w:tcBorders>
          </w:tcPr>
          <w:p w14:paraId="54FA3AA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EA915A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B05A3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382EDAB" w14:textId="77777777" w:rsidR="008740DC" w:rsidRPr="00E54153" w:rsidRDefault="008740DC">
            <w:pPr>
              <w:pStyle w:val="TAL"/>
              <w:spacing w:line="256" w:lineRule="auto"/>
              <w:rPr>
                <w:lang w:eastAsia="en-US"/>
              </w:rPr>
            </w:pPr>
          </w:p>
        </w:tc>
      </w:tr>
      <w:tr w:rsidR="008740DC" w:rsidRPr="00E54153" w14:paraId="675DA01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7BF28E5" w14:textId="77777777" w:rsidR="008740DC" w:rsidRPr="00E54153" w:rsidRDefault="008740DC">
            <w:pPr>
              <w:pStyle w:val="TAL"/>
              <w:spacing w:line="256" w:lineRule="auto"/>
              <w:rPr>
                <w:lang w:eastAsia="en-US"/>
              </w:rPr>
            </w:pPr>
            <w:r w:rsidRPr="00E54153">
              <w:rPr>
                <w:lang w:eastAsia="en-US"/>
              </w:rPr>
              <w:t xml:space="preserve">    name attribute</w:t>
            </w:r>
          </w:p>
        </w:tc>
        <w:tc>
          <w:tcPr>
            <w:tcW w:w="2128" w:type="dxa"/>
            <w:tcBorders>
              <w:top w:val="single" w:sz="4" w:space="0" w:color="auto"/>
              <w:left w:val="single" w:sz="4" w:space="0" w:color="auto"/>
              <w:bottom w:val="single" w:sz="4" w:space="0" w:color="auto"/>
              <w:right w:val="single" w:sz="4" w:space="0" w:color="auto"/>
            </w:tcBorders>
          </w:tcPr>
          <w:p w14:paraId="4B90827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EA5F6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759FD0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4BF75D" w14:textId="77777777" w:rsidR="008740DC" w:rsidRPr="00E54153" w:rsidRDefault="008740DC">
            <w:pPr>
              <w:pStyle w:val="TAL"/>
              <w:spacing w:line="256" w:lineRule="auto"/>
              <w:rPr>
                <w:lang w:eastAsia="en-US"/>
              </w:rPr>
            </w:pPr>
          </w:p>
        </w:tc>
      </w:tr>
      <w:tr w:rsidR="008740DC" w:rsidRPr="00E54153" w14:paraId="2A62FA5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DD4B07D" w14:textId="77777777" w:rsidR="008740DC" w:rsidRPr="00E54153" w:rsidRDefault="008740DC">
            <w:pPr>
              <w:pStyle w:val="TAL"/>
              <w:spacing w:line="256" w:lineRule="auto"/>
              <w:rPr>
                <w:lang w:eastAsia="en-US"/>
              </w:rPr>
            </w:pPr>
            <w:r w:rsidRPr="00E54153">
              <w:rPr>
                <w:lang w:eastAsia="en-US"/>
              </w:rPr>
              <w:t xml:space="preserve">    display-name</w:t>
            </w:r>
          </w:p>
        </w:tc>
        <w:tc>
          <w:tcPr>
            <w:tcW w:w="2128" w:type="dxa"/>
            <w:tcBorders>
              <w:top w:val="single" w:sz="4" w:space="0" w:color="auto"/>
              <w:left w:val="single" w:sz="4" w:space="0" w:color="auto"/>
              <w:bottom w:val="single" w:sz="4" w:space="0" w:color="auto"/>
              <w:right w:val="single" w:sz="4" w:space="0" w:color="auto"/>
            </w:tcBorders>
          </w:tcPr>
          <w:p w14:paraId="33835C1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171A0E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37562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8F0D688" w14:textId="77777777" w:rsidR="008740DC" w:rsidRPr="00E54153" w:rsidRDefault="008740DC">
            <w:pPr>
              <w:pStyle w:val="TAL"/>
              <w:spacing w:line="256" w:lineRule="auto"/>
              <w:rPr>
                <w:lang w:eastAsia="en-US"/>
              </w:rPr>
            </w:pPr>
          </w:p>
        </w:tc>
      </w:tr>
      <w:tr w:rsidR="008740DC" w:rsidRPr="00E54153" w14:paraId="21F2D1B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22BD59F" w14:textId="77777777" w:rsidR="008740DC" w:rsidRPr="00E54153" w:rsidRDefault="008740DC">
            <w:pPr>
              <w:pStyle w:val="TAL"/>
              <w:spacing w:line="256" w:lineRule="auto"/>
              <w:rPr>
                <w:lang w:eastAsia="en-US"/>
              </w:rPr>
            </w:pPr>
            <w:r w:rsidRPr="00E54153">
              <w:rPr>
                <w:lang w:eastAsia="en-US"/>
              </w:rPr>
              <w:t xml:space="preserve">    entry</w:t>
            </w:r>
          </w:p>
        </w:tc>
        <w:tc>
          <w:tcPr>
            <w:tcW w:w="2128" w:type="dxa"/>
            <w:tcBorders>
              <w:top w:val="single" w:sz="4" w:space="0" w:color="auto"/>
              <w:left w:val="single" w:sz="4" w:space="0" w:color="auto"/>
              <w:bottom w:val="single" w:sz="4" w:space="0" w:color="auto"/>
              <w:right w:val="single" w:sz="4" w:space="0" w:color="auto"/>
            </w:tcBorders>
          </w:tcPr>
          <w:p w14:paraId="56AEF6B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13B04E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036C2A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FD6E3EC" w14:textId="77777777" w:rsidR="008740DC" w:rsidRPr="00E54153" w:rsidRDefault="008740DC">
            <w:pPr>
              <w:pStyle w:val="TAL"/>
              <w:spacing w:line="256" w:lineRule="auto"/>
              <w:rPr>
                <w:lang w:eastAsia="en-US"/>
              </w:rPr>
            </w:pPr>
          </w:p>
        </w:tc>
      </w:tr>
      <w:tr w:rsidR="008740DC" w:rsidRPr="00E54153" w14:paraId="04592D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B64326B" w14:textId="77777777" w:rsidR="008740DC" w:rsidRPr="00E54153" w:rsidRDefault="008740DC">
            <w:pPr>
              <w:pStyle w:val="TAL"/>
              <w:spacing w:line="256" w:lineRule="auto"/>
              <w:rPr>
                <w:lang w:eastAsia="en-US"/>
              </w:rPr>
            </w:pPr>
            <w:r w:rsidRPr="00E54153">
              <w:rPr>
                <w:lang w:eastAsia="en-US"/>
              </w:rPr>
              <w:t xml:space="preserve">      uri attribute</w:t>
            </w:r>
          </w:p>
        </w:tc>
        <w:tc>
          <w:tcPr>
            <w:tcW w:w="2128" w:type="dxa"/>
            <w:tcBorders>
              <w:top w:val="single" w:sz="4" w:space="0" w:color="auto"/>
              <w:left w:val="single" w:sz="4" w:space="0" w:color="auto"/>
              <w:bottom w:val="single" w:sz="4" w:space="0" w:color="auto"/>
              <w:right w:val="single" w:sz="4" w:space="0" w:color="auto"/>
            </w:tcBorders>
            <w:hideMark/>
          </w:tcPr>
          <w:p w14:paraId="4DEF2403" w14:textId="77777777" w:rsidR="008740DC" w:rsidRPr="00E54153" w:rsidRDefault="008740DC">
            <w:pPr>
              <w:pStyle w:val="TAL"/>
              <w:spacing w:line="256" w:lineRule="auto"/>
              <w:rPr>
                <w:lang w:eastAsia="en-US"/>
              </w:rPr>
            </w:pPr>
            <w:r w:rsidRPr="00E54153">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hideMark/>
          </w:tcPr>
          <w:p w14:paraId="6A456BB7" w14:textId="77777777" w:rsidR="008740DC" w:rsidRPr="00E54153" w:rsidRDefault="008740DC">
            <w:pPr>
              <w:pStyle w:val="TAL"/>
              <w:spacing w:line="256" w:lineRule="auto"/>
              <w:rPr>
                <w:lang w:eastAsia="en-US"/>
              </w:rPr>
            </w:pPr>
            <w:r w:rsidRPr="00E54153">
              <w:rPr>
                <w:lang w:eastAsia="en-US"/>
              </w:rPr>
              <w:t>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4424984"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7E0AEDFE" w14:textId="77777777" w:rsidR="008740DC" w:rsidRPr="00E54153" w:rsidRDefault="008740DC">
            <w:pPr>
              <w:pStyle w:val="TAL"/>
              <w:spacing w:line="256" w:lineRule="auto"/>
              <w:rPr>
                <w:lang w:eastAsia="en-US"/>
              </w:rPr>
            </w:pPr>
          </w:p>
        </w:tc>
      </w:tr>
    </w:tbl>
    <w:p w14:paraId="6C315823" w14:textId="77777777" w:rsidR="008740DC" w:rsidRPr="00E54153" w:rsidRDefault="008740DC" w:rsidP="008740DC"/>
    <w:p w14:paraId="3C0F1BDE" w14:textId="77777777" w:rsidR="008740DC" w:rsidRPr="00E54153" w:rsidRDefault="008740DC" w:rsidP="008740DC">
      <w:pPr>
        <w:pStyle w:val="TH"/>
      </w:pPr>
      <w:r w:rsidRPr="00E54153">
        <w:t>Table 6.1.4.1.3.3-4: SIP MESSAGE (Step 2, Table 6.1.4.1.3.2-1;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861979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ACF5E2"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51C4E30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301A0C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819DC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8DB61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EE340"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B0DAC1"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FAC13F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9472166"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8D8F7F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AD4AC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B30F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B31C6FF" w14:textId="77777777" w:rsidR="008740DC" w:rsidRPr="00E54153" w:rsidRDefault="008740DC">
            <w:pPr>
              <w:pStyle w:val="TAL"/>
              <w:spacing w:line="256" w:lineRule="auto"/>
              <w:rPr>
                <w:lang w:eastAsia="en-US"/>
              </w:rPr>
            </w:pPr>
          </w:p>
        </w:tc>
      </w:tr>
      <w:tr w:rsidR="008740DC" w:rsidRPr="00E54153" w14:paraId="1C0D2E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7875AE1"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3EB62349" w14:textId="77777777" w:rsidR="008740DC" w:rsidRPr="00E54153" w:rsidRDefault="008740DC">
            <w:pPr>
              <w:pStyle w:val="TAL"/>
              <w:spacing w:line="256" w:lineRule="auto"/>
              <w:rPr>
                <w:lang w:eastAsia="en-US"/>
              </w:rPr>
            </w:pPr>
            <w:r w:rsidRPr="00E54153">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tcPr>
          <w:p w14:paraId="6C746E2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9B39933"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vAlign w:val="bottom"/>
          </w:tcPr>
          <w:p w14:paraId="0A092640" w14:textId="77777777" w:rsidR="008740DC" w:rsidRPr="00E54153" w:rsidRDefault="008740DC">
            <w:pPr>
              <w:pStyle w:val="TAL"/>
              <w:spacing w:line="256" w:lineRule="auto"/>
              <w:rPr>
                <w:lang w:eastAsia="en-US"/>
              </w:rPr>
            </w:pPr>
          </w:p>
        </w:tc>
      </w:tr>
      <w:tr w:rsidR="008740DC" w:rsidRPr="00E54153" w14:paraId="1A16FEB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B36420"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D14FF8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99BF1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89C77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6B5735A" w14:textId="77777777" w:rsidR="008740DC" w:rsidRPr="00E54153" w:rsidRDefault="008740DC">
            <w:pPr>
              <w:pStyle w:val="TAL"/>
              <w:spacing w:line="256" w:lineRule="auto"/>
              <w:rPr>
                <w:lang w:eastAsia="en-US"/>
              </w:rPr>
            </w:pPr>
          </w:p>
        </w:tc>
      </w:tr>
      <w:tr w:rsidR="008740DC" w:rsidRPr="00E54153" w14:paraId="70895B8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F377797"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DF3E16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01A1416"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38185A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F05211" w14:textId="77777777" w:rsidR="008740DC" w:rsidRPr="00E54153" w:rsidRDefault="008740DC">
            <w:pPr>
              <w:pStyle w:val="TAL"/>
              <w:spacing w:line="256" w:lineRule="auto"/>
              <w:rPr>
                <w:lang w:eastAsia="en-US"/>
              </w:rPr>
            </w:pPr>
          </w:p>
        </w:tc>
      </w:tr>
      <w:tr w:rsidR="008740DC" w:rsidRPr="00E54153" w14:paraId="1F0BC99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089EFFC"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6C88691" w14:textId="77777777" w:rsidR="008740DC" w:rsidRPr="00E54153" w:rsidRDefault="008740DC">
            <w:pPr>
              <w:pStyle w:val="TAL"/>
              <w:spacing w:line="256" w:lineRule="auto"/>
              <w:rPr>
                <w:lang w:eastAsia="en-US"/>
              </w:rPr>
            </w:pPr>
            <w:r w:rsidRPr="00E54153">
              <w:rPr>
                <w:lang w:eastAsia="en-US"/>
              </w:rPr>
              <w:t>MCPTT-Info as described in Table 6.1.4.1.3.3-5</w:t>
            </w:r>
          </w:p>
        </w:tc>
        <w:tc>
          <w:tcPr>
            <w:tcW w:w="2126" w:type="dxa"/>
            <w:tcBorders>
              <w:top w:val="single" w:sz="4" w:space="0" w:color="auto"/>
              <w:left w:val="single" w:sz="4" w:space="0" w:color="auto"/>
              <w:bottom w:val="single" w:sz="4" w:space="0" w:color="auto"/>
              <w:right w:val="single" w:sz="4" w:space="0" w:color="auto"/>
            </w:tcBorders>
          </w:tcPr>
          <w:p w14:paraId="75DF315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E75513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5BA81A1" w14:textId="77777777" w:rsidR="008740DC" w:rsidRPr="00E54153" w:rsidRDefault="008740DC">
            <w:pPr>
              <w:pStyle w:val="TAL"/>
              <w:spacing w:line="256" w:lineRule="auto"/>
              <w:rPr>
                <w:lang w:eastAsia="en-US"/>
              </w:rPr>
            </w:pPr>
          </w:p>
        </w:tc>
      </w:tr>
    </w:tbl>
    <w:p w14:paraId="22427ADB" w14:textId="77777777" w:rsidR="008740DC" w:rsidRPr="00E54153" w:rsidRDefault="008740DC" w:rsidP="008740DC"/>
    <w:p w14:paraId="6B6FEFD5" w14:textId="77777777" w:rsidR="008740DC" w:rsidRPr="00E54153" w:rsidRDefault="008740DC" w:rsidP="008740DC">
      <w:pPr>
        <w:pStyle w:val="TH"/>
      </w:pPr>
      <w:r w:rsidRPr="00E54153">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7427F1D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50BB23"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3123785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B7509C3"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4045D14"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737693"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698A29F"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8A37098"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6013207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8CBBA6E"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ABBE33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091D0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9ABAA9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9BBAE1B" w14:textId="77777777" w:rsidR="008740DC" w:rsidRPr="00E54153" w:rsidRDefault="008740DC">
            <w:pPr>
              <w:pStyle w:val="TAL"/>
              <w:spacing w:line="256" w:lineRule="auto"/>
              <w:rPr>
                <w:lang w:eastAsia="en-US"/>
              </w:rPr>
            </w:pPr>
          </w:p>
        </w:tc>
      </w:tr>
      <w:tr w:rsidR="008740DC" w:rsidRPr="00E54153" w14:paraId="7E95A55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8D078B3"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50B3493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90C82D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0382D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BF2FB2" w14:textId="77777777" w:rsidR="008740DC" w:rsidRPr="00E54153" w:rsidRDefault="008740DC">
            <w:pPr>
              <w:pStyle w:val="TAL"/>
              <w:spacing w:line="256" w:lineRule="auto"/>
              <w:rPr>
                <w:lang w:eastAsia="en-US"/>
              </w:rPr>
            </w:pPr>
          </w:p>
        </w:tc>
      </w:tr>
      <w:tr w:rsidR="008740DC" w:rsidRPr="00E54153" w14:paraId="17FB6E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DF4E71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752AAE2"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4972832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1E745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6118A6" w14:textId="77777777" w:rsidR="008740DC" w:rsidRPr="00E54153" w:rsidRDefault="008740DC">
            <w:pPr>
              <w:pStyle w:val="TAL"/>
              <w:spacing w:line="256" w:lineRule="auto"/>
              <w:rPr>
                <w:lang w:eastAsia="en-US"/>
              </w:rPr>
            </w:pPr>
          </w:p>
        </w:tc>
      </w:tr>
      <w:tr w:rsidR="008740DC" w:rsidRPr="00E54153" w14:paraId="192135D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3C14DD7" w14:textId="77777777" w:rsidR="008740DC" w:rsidRPr="00E54153" w:rsidRDefault="008740DC">
            <w:pPr>
              <w:pStyle w:val="TAL"/>
              <w:spacing w:line="256" w:lineRule="auto"/>
              <w:rPr>
                <w:lang w:eastAsia="en-US"/>
              </w:rPr>
            </w:pPr>
            <w:r w:rsidRPr="00E54153">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9D3FA9C"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4213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FDA2B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58361F" w14:textId="77777777" w:rsidR="008740DC" w:rsidRPr="00E54153" w:rsidRDefault="008740DC">
            <w:pPr>
              <w:pStyle w:val="TAL"/>
              <w:spacing w:line="256" w:lineRule="auto"/>
              <w:rPr>
                <w:lang w:eastAsia="en-US"/>
              </w:rPr>
            </w:pPr>
          </w:p>
        </w:tc>
      </w:tr>
      <w:tr w:rsidR="008740DC" w:rsidRPr="00E54153" w14:paraId="4F5BF5A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A1AD584"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627DF813"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tcPr>
          <w:p w14:paraId="15A2E9E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F476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821492" w14:textId="77777777" w:rsidR="008740DC" w:rsidRPr="00E54153" w:rsidRDefault="008740DC">
            <w:pPr>
              <w:pStyle w:val="TAL"/>
              <w:spacing w:line="256" w:lineRule="auto"/>
              <w:rPr>
                <w:lang w:eastAsia="en-US"/>
              </w:rPr>
            </w:pPr>
          </w:p>
        </w:tc>
      </w:tr>
      <w:tr w:rsidR="008740DC" w:rsidRPr="00E54153" w14:paraId="3ED2693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5EC3F52"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2345E7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BE1750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54710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98001CF" w14:textId="77777777" w:rsidR="008740DC" w:rsidRPr="00E54153" w:rsidRDefault="008740DC">
            <w:pPr>
              <w:pStyle w:val="TAL"/>
              <w:spacing w:line="256" w:lineRule="auto"/>
              <w:rPr>
                <w:lang w:eastAsia="en-US"/>
              </w:rPr>
            </w:pPr>
          </w:p>
        </w:tc>
      </w:tr>
      <w:tr w:rsidR="008740DC" w:rsidRPr="00E54153" w14:paraId="430228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1B6F79"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1C903E8A"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64BBF5D8"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19D344C6"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022995" w14:textId="77777777" w:rsidR="008740DC" w:rsidRPr="00E54153" w:rsidRDefault="008740DC">
            <w:pPr>
              <w:pStyle w:val="TAL"/>
              <w:spacing w:line="256" w:lineRule="auto"/>
              <w:rPr>
                <w:lang w:eastAsia="en-US"/>
              </w:rPr>
            </w:pPr>
          </w:p>
        </w:tc>
      </w:tr>
      <w:tr w:rsidR="008740DC" w:rsidRPr="00E54153" w14:paraId="7138CE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4CC012B"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615598A6" w14:textId="77777777" w:rsidR="008740DC" w:rsidRPr="00E54153" w:rsidRDefault="008740DC">
            <w:pPr>
              <w:pStyle w:val="TAL"/>
              <w:spacing w:line="256" w:lineRule="auto"/>
              <w:rPr>
                <w:lang w:eastAsia="en-US"/>
              </w:rPr>
            </w:pPr>
            <w:r w:rsidRPr="00E54153">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CE03D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75A898"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1D19B1F" w14:textId="77777777" w:rsidR="008740DC" w:rsidRPr="00E54153" w:rsidRDefault="008740DC">
            <w:pPr>
              <w:pStyle w:val="TAL"/>
              <w:spacing w:line="256" w:lineRule="auto"/>
              <w:rPr>
                <w:lang w:eastAsia="en-US"/>
              </w:rPr>
            </w:pPr>
          </w:p>
        </w:tc>
      </w:tr>
      <w:tr w:rsidR="008740DC" w:rsidRPr="00E54153" w14:paraId="2F0BE04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4A6CFD" w14:textId="77777777" w:rsidR="008740DC" w:rsidRPr="00E54153" w:rsidRDefault="008740DC">
            <w:pPr>
              <w:pStyle w:val="TAL"/>
              <w:spacing w:line="256" w:lineRule="auto"/>
              <w:rPr>
                <w:lang w:eastAsia="en-US"/>
              </w:rPr>
            </w:pPr>
            <w:r w:rsidRPr="00E54153">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6143FB40"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80AC22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8493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AC6E2F" w14:textId="77777777" w:rsidR="008740DC" w:rsidRPr="00E54153" w:rsidRDefault="008740DC">
            <w:pPr>
              <w:pStyle w:val="TAL"/>
              <w:spacing w:line="256" w:lineRule="auto"/>
              <w:rPr>
                <w:lang w:eastAsia="en-US"/>
              </w:rPr>
            </w:pPr>
          </w:p>
        </w:tc>
      </w:tr>
    </w:tbl>
    <w:p w14:paraId="75A90B5E" w14:textId="77777777" w:rsidR="008740DC" w:rsidRPr="00E54153" w:rsidRDefault="008740DC" w:rsidP="008740DC"/>
    <w:p w14:paraId="31810690" w14:textId="77777777" w:rsidR="008740DC" w:rsidRPr="00E54153" w:rsidRDefault="008740DC" w:rsidP="008740DC">
      <w:pPr>
        <w:pStyle w:val="Heading4"/>
      </w:pPr>
      <w:bookmarkStart w:id="1940" w:name="_Toc91233530"/>
      <w:r w:rsidRPr="00E54153">
        <w:t>6.1.4.2</w:t>
      </w:r>
      <w:r w:rsidRPr="00E54153">
        <w:tab/>
        <w:t>On-network / Remote Change of Selected Group / Selected Group Change of Targeted User / Client Terminated (CT)</w:t>
      </w:r>
      <w:bookmarkEnd w:id="1940"/>
    </w:p>
    <w:p w14:paraId="3DE59748" w14:textId="77777777" w:rsidR="008740DC" w:rsidRPr="00E54153" w:rsidRDefault="008740DC" w:rsidP="008740DC">
      <w:pPr>
        <w:pStyle w:val="H6"/>
      </w:pPr>
      <w:r w:rsidRPr="00E54153">
        <w:t>6.1.4.2.1</w:t>
      </w:r>
      <w:r w:rsidRPr="00E54153">
        <w:tab/>
        <w:t>Test Purpose (TP)</w:t>
      </w:r>
    </w:p>
    <w:p w14:paraId="2BE97E3F" w14:textId="77777777" w:rsidR="008740DC" w:rsidRPr="00E54153" w:rsidRDefault="008740DC" w:rsidP="008740DC">
      <w:pPr>
        <w:pStyle w:val="H6"/>
      </w:pPr>
      <w:r w:rsidRPr="00E54153">
        <w:t>(1)</w:t>
      </w:r>
    </w:p>
    <w:p w14:paraId="379D0F9A"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1F6C632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C25CC8E"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group </w:t>
      </w:r>
      <w:r w:rsidRPr="00E54153">
        <w:rPr>
          <w:rFonts w:cs="Arial"/>
          <w:noProof w:val="0"/>
          <w:szCs w:val="18"/>
        </w:rPr>
        <w:t>to discover which groups the MCPTT User is affiliated to and to subscribe to affiliation status changes for the MCPTT User</w:t>
      </w:r>
      <w:r w:rsidRPr="00E54153">
        <w:rPr>
          <w:noProof w:val="0"/>
        </w:rPr>
        <w:t xml:space="preserve"> }</w:t>
      </w:r>
    </w:p>
    <w:p w14:paraId="71252C30"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b/>
          <w:bCs/>
          <w:noProof w:val="0"/>
        </w:rPr>
        <w:t>and</w:t>
      </w:r>
      <w:r w:rsidRPr="00E54153">
        <w:rPr>
          <w:noProof w:val="0"/>
        </w:rPr>
        <w:t xml:space="preserve"> responds to a SIP NOTIFY message with a SIP 200 (OK) message }</w:t>
      </w:r>
    </w:p>
    <w:p w14:paraId="3A1D2E04" w14:textId="77777777" w:rsidR="008740DC" w:rsidRPr="00E54153" w:rsidRDefault="008740DC" w:rsidP="008740DC">
      <w:pPr>
        <w:pStyle w:val="PL"/>
        <w:rPr>
          <w:noProof w:val="0"/>
        </w:rPr>
      </w:pPr>
      <w:r w:rsidRPr="00E54153">
        <w:rPr>
          <w:noProof w:val="0"/>
        </w:rPr>
        <w:t xml:space="preserve">            }</w:t>
      </w:r>
    </w:p>
    <w:p w14:paraId="0C7B1D9B" w14:textId="77777777" w:rsidR="008740DC" w:rsidRPr="00E54153" w:rsidRDefault="008740DC" w:rsidP="008740DC">
      <w:pPr>
        <w:pStyle w:val="PL"/>
        <w:rPr>
          <w:noProof w:val="0"/>
        </w:rPr>
      </w:pPr>
    </w:p>
    <w:p w14:paraId="6A2B8817" w14:textId="77777777" w:rsidR="008740DC" w:rsidRPr="00E54153" w:rsidRDefault="008740DC" w:rsidP="008740DC">
      <w:pPr>
        <w:pStyle w:val="H6"/>
      </w:pPr>
      <w:r w:rsidRPr="00E54153">
        <w:t>(2)</w:t>
      </w:r>
    </w:p>
    <w:p w14:paraId="2310D0D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affiliation status changes }</w:t>
      </w:r>
    </w:p>
    <w:p w14:paraId="5727C26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B5AF45E"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de-affiliate from a group }</w:t>
      </w:r>
    </w:p>
    <w:p w14:paraId="5B5D7E0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w:t>
      </w:r>
      <w:r w:rsidRPr="00E54153">
        <w:rPr>
          <w:b/>
          <w:bCs/>
          <w:noProof w:val="0"/>
        </w:rPr>
        <w:t>and</w:t>
      </w:r>
      <w:r w:rsidRPr="00E54153">
        <w:rPr>
          <w:noProof w:val="0"/>
        </w:rPr>
        <w:t xml:space="preserve"> responds to a SIP NOTIFY message with a SIP 200 (OK) message }</w:t>
      </w:r>
    </w:p>
    <w:p w14:paraId="2CB8E87A" w14:textId="77777777" w:rsidR="008740DC" w:rsidRPr="00E54153" w:rsidRDefault="008740DC" w:rsidP="008740DC">
      <w:pPr>
        <w:pStyle w:val="PL"/>
        <w:rPr>
          <w:noProof w:val="0"/>
        </w:rPr>
      </w:pPr>
      <w:r w:rsidRPr="00E54153">
        <w:rPr>
          <w:noProof w:val="0"/>
        </w:rPr>
        <w:t xml:space="preserve">            }</w:t>
      </w:r>
    </w:p>
    <w:p w14:paraId="4CBB558E" w14:textId="77777777" w:rsidR="008740DC" w:rsidRPr="00E54153" w:rsidRDefault="008740DC" w:rsidP="008740DC">
      <w:pPr>
        <w:pStyle w:val="PL"/>
        <w:rPr>
          <w:noProof w:val="0"/>
        </w:rPr>
      </w:pPr>
    </w:p>
    <w:p w14:paraId="49CDFC21" w14:textId="77777777" w:rsidR="008740DC" w:rsidRPr="00E54153" w:rsidRDefault="008740DC" w:rsidP="008740DC">
      <w:pPr>
        <w:pStyle w:val="H6"/>
      </w:pPr>
      <w:r w:rsidRPr="00E54153">
        <w:t>(3)</w:t>
      </w:r>
    </w:p>
    <w:p w14:paraId="7E4E6C21"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affiliation status changes }</w:t>
      </w:r>
    </w:p>
    <w:p w14:paraId="21972EA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FE51EC6"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to send a group selection change request to change the selected group of a targeted MCPTT user to a specific MCPTT group via a SIP MESSAGE message }</w:t>
      </w:r>
    </w:p>
    <w:p w14:paraId="53DA598F"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bCs/>
          <w:noProof w:val="0"/>
        </w:rPr>
        <w:t>and</w:t>
      </w:r>
      <w:r w:rsidRPr="00E54153">
        <w:rPr>
          <w:noProof w:val="0"/>
        </w:rPr>
        <w:t xml:space="preserve"> initiates affiliation to the group by sending a SIP PUBLISH message </w:t>
      </w:r>
      <w:r w:rsidRPr="00E54153">
        <w:rPr>
          <w:b/>
          <w:bCs/>
          <w:noProof w:val="0"/>
        </w:rPr>
        <w:t>and</w:t>
      </w:r>
      <w:r w:rsidRPr="00E54153">
        <w:rPr>
          <w:noProof w:val="0"/>
        </w:rPr>
        <w:t xml:space="preserve"> responds to a SIP NOTIFY message with a SIP 200 (OK) message }</w:t>
      </w:r>
    </w:p>
    <w:p w14:paraId="7AAAB5A9" w14:textId="77777777" w:rsidR="008740DC" w:rsidRPr="00E54153" w:rsidRDefault="008740DC" w:rsidP="008740DC">
      <w:pPr>
        <w:pStyle w:val="PL"/>
        <w:rPr>
          <w:noProof w:val="0"/>
        </w:rPr>
      </w:pPr>
      <w:r w:rsidRPr="00E54153">
        <w:rPr>
          <w:noProof w:val="0"/>
        </w:rPr>
        <w:t xml:space="preserve">            }</w:t>
      </w:r>
    </w:p>
    <w:p w14:paraId="0208181F" w14:textId="77777777" w:rsidR="008740DC" w:rsidRPr="00E54153" w:rsidRDefault="008740DC" w:rsidP="008740DC">
      <w:pPr>
        <w:pStyle w:val="PL"/>
        <w:rPr>
          <w:noProof w:val="0"/>
        </w:rPr>
      </w:pPr>
    </w:p>
    <w:p w14:paraId="0B921D54" w14:textId="77777777" w:rsidR="008740DC" w:rsidRPr="00E54153" w:rsidRDefault="008740DC" w:rsidP="008740DC">
      <w:pPr>
        <w:pStyle w:val="H6"/>
      </w:pPr>
      <w:r w:rsidRPr="00E54153">
        <w:t>(4)</w:t>
      </w:r>
    </w:p>
    <w:p w14:paraId="7F7BDE9B"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received a SIP MESSAGE message indicating a group selection change request }</w:t>
      </w:r>
    </w:p>
    <w:p w14:paraId="4E17CEE5"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268F5CC"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determines that the group selection change is successful }</w:t>
      </w:r>
    </w:p>
    <w:p w14:paraId="0FAA34F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the group selection determination via a SIP MESSAGE message }</w:t>
      </w:r>
    </w:p>
    <w:p w14:paraId="0FBF3890" w14:textId="77777777" w:rsidR="008740DC" w:rsidRPr="00E54153" w:rsidRDefault="008740DC" w:rsidP="008740DC">
      <w:pPr>
        <w:pStyle w:val="PL"/>
        <w:rPr>
          <w:noProof w:val="0"/>
        </w:rPr>
      </w:pPr>
      <w:r w:rsidRPr="00E54153">
        <w:rPr>
          <w:noProof w:val="0"/>
        </w:rPr>
        <w:t xml:space="preserve">            }</w:t>
      </w:r>
    </w:p>
    <w:p w14:paraId="35E99958" w14:textId="77777777" w:rsidR="008740DC" w:rsidRPr="00E54153" w:rsidRDefault="008740DC" w:rsidP="008740DC">
      <w:pPr>
        <w:pStyle w:val="PL"/>
        <w:rPr>
          <w:noProof w:val="0"/>
        </w:rPr>
      </w:pPr>
    </w:p>
    <w:p w14:paraId="5DACA52D" w14:textId="77777777" w:rsidR="008740DC" w:rsidRPr="00E54153" w:rsidRDefault="008740DC" w:rsidP="008740DC">
      <w:pPr>
        <w:pStyle w:val="H6"/>
      </w:pPr>
      <w:r w:rsidRPr="00E54153">
        <w:t>6.1.4.2.2</w:t>
      </w:r>
      <w:r w:rsidRPr="00E54153">
        <w:tab/>
        <w:t>Conformance Requirements</w:t>
      </w:r>
    </w:p>
    <w:p w14:paraId="434991E1" w14:textId="77777777" w:rsidR="008740DC" w:rsidRPr="00E54153" w:rsidRDefault="008740DC" w:rsidP="008740DC">
      <w:r w:rsidRPr="00E54153">
        <w:t>References: The conformance requirements covered in the present TC are specified in: TS 24.379 clause 9.2.1.2, 9.2.1.3, 10.1.4.2.2. Unless otherwise stated these are Rel-15 requirements.</w:t>
      </w:r>
    </w:p>
    <w:p w14:paraId="786E391B" w14:textId="77777777" w:rsidR="008740DC" w:rsidRPr="00E54153" w:rsidRDefault="008740DC" w:rsidP="008740DC">
      <w:r w:rsidRPr="00E54153">
        <w:t>[TS 24.379, clause 9.2.1.2]</w:t>
      </w:r>
    </w:p>
    <w:p w14:paraId="3791AEE1" w14:textId="77777777" w:rsidR="008740DC" w:rsidRPr="00E54153" w:rsidRDefault="008740DC" w:rsidP="008740DC">
      <w:r w:rsidRPr="00E54153">
        <w:t>In order:</w:t>
      </w:r>
    </w:p>
    <w:p w14:paraId="6AEEC122" w14:textId="77777777" w:rsidR="008740DC" w:rsidRPr="00E54153" w:rsidRDefault="008740DC" w:rsidP="008740DC">
      <w:pPr>
        <w:pStyle w:val="B10"/>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6474158F" w14:textId="77777777" w:rsidR="008740DC" w:rsidRPr="00E54153" w:rsidRDefault="008740DC" w:rsidP="008740DC">
      <w:pPr>
        <w:pStyle w:val="B10"/>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546BF17B" w14:textId="77777777" w:rsidR="008740DC" w:rsidRPr="00E54153" w:rsidRDefault="008740DC" w:rsidP="008740DC">
      <w:pPr>
        <w:pStyle w:val="B10"/>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clause 9.2.1.3;</w:t>
      </w:r>
    </w:p>
    <w:p w14:paraId="4C1BD00D" w14:textId="77777777" w:rsidR="008740DC" w:rsidRPr="00E54153" w:rsidRDefault="008740DC" w:rsidP="008740DC">
      <w:pPr>
        <w:pStyle w:val="B10"/>
      </w:pPr>
      <w:r w:rsidRPr="00E54153">
        <w:t>-</w:t>
      </w:r>
      <w:r w:rsidRPr="00E54153">
        <w:tab/>
        <w:t>to send an affiliation status change request in mandatory mode to another MCPTT user; or</w:t>
      </w:r>
    </w:p>
    <w:p w14:paraId="620970CA" w14:textId="77777777" w:rsidR="008740DC" w:rsidRPr="00E54153" w:rsidRDefault="008740DC" w:rsidP="008740DC">
      <w:pPr>
        <w:pStyle w:val="B10"/>
      </w:pPr>
      <w:r w:rsidRPr="00E54153">
        <w:t>-</w:t>
      </w:r>
      <w:r w:rsidRPr="00E54153">
        <w:tab/>
        <w:t>any combination of the above;</w:t>
      </w:r>
    </w:p>
    <w:p w14:paraId="1F38EF12" w14:textId="77777777" w:rsidR="008740DC" w:rsidRPr="00E54153" w:rsidRDefault="008740DC" w:rsidP="008740DC">
      <w:r w:rsidRPr="00E54153">
        <w:t xml:space="preserve">the MCPTT client shall generate a SIP PUBLISH request according to 3GPP TS 24.229 [4], IETF RFC 3903 [37], and </w:t>
      </w:r>
      <w:r w:rsidRPr="00E54153">
        <w:rPr>
          <w:rFonts w:eastAsia="SimSun"/>
        </w:rPr>
        <w:t>IETF RFC 3856 [51]</w:t>
      </w:r>
      <w:r w:rsidRPr="00E54153">
        <w:t>.</w:t>
      </w:r>
    </w:p>
    <w:p w14:paraId="6638386A" w14:textId="77777777" w:rsidR="008740DC" w:rsidRPr="00E54153" w:rsidRDefault="008740DC" w:rsidP="008740DC">
      <w:r w:rsidRPr="00E54153">
        <w:t>In the SIP PUBLISH request, the MCPTT client:</w:t>
      </w:r>
    </w:p>
    <w:p w14:paraId="15D9212A"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45D9F5E4"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MCPTT user;</w:t>
      </w:r>
    </w:p>
    <w:p w14:paraId="55BAF70E"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00A4BC04" w14:textId="77777777" w:rsidR="008740DC" w:rsidRPr="00E54153" w:rsidRDefault="008740DC" w:rsidP="008740DC">
      <w:pPr>
        <w:pStyle w:val="B10"/>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4ACD9675" w14:textId="77777777" w:rsidR="008740DC" w:rsidRPr="00E54153" w:rsidRDefault="008740DC" w:rsidP="008740DC">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4C11D867" w14:textId="77777777" w:rsidR="008740DC" w:rsidRPr="00E54153" w:rsidRDefault="008740DC" w:rsidP="008740DC">
      <w:pPr>
        <w:pStyle w:val="B10"/>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63A7BAD0" w14:textId="77777777" w:rsidR="008740DC" w:rsidRPr="00E54153" w:rsidRDefault="008740DC" w:rsidP="008740DC">
      <w:pPr>
        <w:pStyle w:val="B10"/>
        <w:rPr>
          <w:rFonts w:eastAsia="SimSun"/>
        </w:rPr>
      </w:pPr>
      <w:r w:rsidRPr="00E54153">
        <w:rPr>
          <w:rFonts w:eastAsia="SimSun"/>
        </w:rPr>
        <w:t>6)</w:t>
      </w:r>
      <w:r w:rsidRPr="00E54153">
        <w:rPr>
          <w:rFonts w:eastAsia="SimSun"/>
        </w:rPr>
        <w:tab/>
        <w:t>shall include an application/pidf+xml MIME body indicating per-user affiliation information according to clause </w:t>
      </w:r>
      <w:r w:rsidRPr="00E54153">
        <w:t>9.3.1</w:t>
      </w:r>
      <w:r w:rsidRPr="00E54153">
        <w:rPr>
          <w:rFonts w:eastAsia="SimSun"/>
        </w:rPr>
        <w:t>. In the MIME body, the MCPTT client:</w:t>
      </w:r>
    </w:p>
    <w:p w14:paraId="34B69DC5" w14:textId="77777777" w:rsidR="008740DC" w:rsidRPr="00E54153" w:rsidRDefault="008740DC" w:rsidP="008740DC">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5CCF7118" w14:textId="77777777" w:rsidR="008740DC" w:rsidRPr="00E54153" w:rsidRDefault="008740DC" w:rsidP="008740DC">
      <w:pPr>
        <w:pStyle w:val="B2"/>
        <w:rPr>
          <w:rFonts w:eastAsia="SimSun"/>
        </w:rPr>
      </w:pPr>
      <w:r w:rsidRPr="00E54153">
        <w:rPr>
          <w:rFonts w:eastAsia="SimSun"/>
        </w:rPr>
        <w:t>b)</w:t>
      </w:r>
      <w:r w:rsidRPr="00E54153">
        <w:rPr>
          <w:rFonts w:eastAsia="SimSun"/>
        </w:rPr>
        <w:tab/>
        <w:t>shall include the MCPTT client ID of the targeted MCPTT client;</w:t>
      </w:r>
    </w:p>
    <w:p w14:paraId="1D32A074" w14:textId="77777777" w:rsidR="008740DC" w:rsidRPr="00E54153" w:rsidRDefault="008740DC" w:rsidP="008740DC">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3A4249D9" w14:textId="77777777" w:rsidR="008740DC" w:rsidRPr="00E54153" w:rsidRDefault="008740DC" w:rsidP="008740DC">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1C17DD28" w14:textId="77777777" w:rsidR="008740DC" w:rsidRPr="00E54153" w:rsidRDefault="008740DC" w:rsidP="008740DC">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5A8BFA68" w14:textId="77777777" w:rsidR="008740DC" w:rsidRPr="00E54153" w:rsidRDefault="008740DC" w:rsidP="008740DC">
      <w:r w:rsidRPr="00E54153">
        <w:t>[TS 24.379, clause 9.2.1.3]</w:t>
      </w:r>
    </w:p>
    <w:p w14:paraId="47124E6F" w14:textId="77777777" w:rsidR="008740DC" w:rsidRPr="00E54153" w:rsidRDefault="008740DC" w:rsidP="008740DC">
      <w:pPr>
        <w:pStyle w:val="NO"/>
      </w:pPr>
      <w:r w:rsidRPr="00E54153">
        <w:t>NOTE 1:</w:t>
      </w:r>
      <w:r w:rsidRPr="00E54153">
        <w:tab/>
        <w:t>The MCPTT UE also uses this procedure to determine which MCPTT groups the MCPTT user successfully affiliated to.</w:t>
      </w:r>
    </w:p>
    <w:p w14:paraId="2457CC52" w14:textId="77777777" w:rsidR="008740DC" w:rsidRPr="00E54153" w:rsidRDefault="008740DC" w:rsidP="008740DC">
      <w:r w:rsidRPr="00E54153">
        <w:t>In order to discover MCPTT groups:</w:t>
      </w:r>
    </w:p>
    <w:p w14:paraId="57463104" w14:textId="77777777" w:rsidR="008740DC" w:rsidRPr="00E54153" w:rsidRDefault="008740DC" w:rsidP="008740DC">
      <w:pPr>
        <w:pStyle w:val="B10"/>
      </w:pPr>
      <w:r w:rsidRPr="00E54153">
        <w:t>1)</w:t>
      </w:r>
      <w:r w:rsidRPr="00E54153">
        <w:tab/>
        <w:t>which the MCPTT user at an MCPTT client is affiliated to; or</w:t>
      </w:r>
    </w:p>
    <w:p w14:paraId="3AD34E61" w14:textId="77777777" w:rsidR="008740DC" w:rsidRPr="00E54153" w:rsidRDefault="008740DC" w:rsidP="008740DC">
      <w:pPr>
        <w:pStyle w:val="B10"/>
      </w:pPr>
      <w:r w:rsidRPr="00E54153">
        <w:t>2)</w:t>
      </w:r>
      <w:r w:rsidRPr="00E54153">
        <w:tab/>
        <w:t>which another MCPTT user is affiliated to;</w:t>
      </w:r>
    </w:p>
    <w:p w14:paraId="5772B69B" w14:textId="77777777" w:rsidR="008740DC" w:rsidRPr="00E54153" w:rsidRDefault="008740DC" w:rsidP="008740DC">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66D42A34" w14:textId="77777777" w:rsidR="008740DC" w:rsidRPr="00E54153" w:rsidRDefault="008740DC" w:rsidP="008740DC">
      <w:r w:rsidRPr="00E54153">
        <w:rPr>
          <w:rFonts w:eastAsia="SimSun"/>
        </w:rPr>
        <w:t>In the SIP SUBSCRIBE request, the MCPTT client:</w:t>
      </w:r>
    </w:p>
    <w:p w14:paraId="7463FB2F"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AA8224D"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5F38B0EC"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1CE83C7B" w14:textId="77777777" w:rsidR="008740DC" w:rsidRPr="00E54153" w:rsidRDefault="008740DC" w:rsidP="008740DC">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1464FFFF" w14:textId="77777777" w:rsidR="008740DC" w:rsidRPr="00E54153" w:rsidRDefault="008740DC" w:rsidP="008740DC">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1BD8DCA"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5FF5420B" w14:textId="77777777" w:rsidR="008740DC" w:rsidRPr="00E54153" w:rsidRDefault="008740DC" w:rsidP="008740DC">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5EF37AA9" w14:textId="77777777" w:rsidR="008740DC" w:rsidRPr="00E54153" w:rsidRDefault="008740DC" w:rsidP="008740DC">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E54153">
        <w:t xml:space="preserve">9.3.2, indicating </w:t>
      </w:r>
      <w:r w:rsidRPr="00E54153">
        <w:rPr>
          <w:rFonts w:eastAsia="SimSun"/>
        </w:rPr>
        <w:t>the MCPTT client ID of the MCPTT client.</w:t>
      </w:r>
    </w:p>
    <w:p w14:paraId="3DB58DFF" w14:textId="77777777" w:rsidR="008740DC" w:rsidRPr="00E54153" w:rsidRDefault="008740DC" w:rsidP="008740DC">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791538FD" w14:textId="77777777" w:rsidR="008740DC" w:rsidRPr="00E54153" w:rsidRDefault="008740DC" w:rsidP="008740DC">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3E383B72" w14:textId="77777777" w:rsidR="008740DC" w:rsidRPr="00E54153" w:rsidRDefault="008740DC" w:rsidP="008740DC">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E4D4FDF" w14:textId="77777777" w:rsidR="008740DC" w:rsidRPr="00E54153" w:rsidRDefault="008740DC" w:rsidP="008740DC">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46FDCE1E"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11D91FE8" w14:textId="77777777" w:rsidR="008740DC" w:rsidRPr="00E54153" w:rsidRDefault="008740DC" w:rsidP="008740DC">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51A9B3F0" w14:textId="77777777" w:rsidR="008740DC" w:rsidRPr="00E54153" w:rsidRDefault="008740DC" w:rsidP="008740DC">
      <w:r w:rsidRPr="00E54153">
        <w:t>[TS 24.379, clause 10.1.2.2.2]</w:t>
      </w:r>
    </w:p>
    <w:p w14:paraId="7668E1EA" w14:textId="77777777" w:rsidR="008740DC" w:rsidRPr="00E54153" w:rsidRDefault="008740DC" w:rsidP="008740DC">
      <w:r w:rsidRPr="00E54153">
        <w:t>Upon receiving a "SIP MESSAGE request for group selection change request for terminating client", the MCPTT client:</w:t>
      </w:r>
    </w:p>
    <w:p w14:paraId="30AFC525" w14:textId="77777777" w:rsidR="008740DC" w:rsidRPr="00E54153" w:rsidRDefault="008740DC" w:rsidP="008740DC">
      <w:pPr>
        <w:pStyle w:val="B10"/>
      </w:pPr>
      <w:r w:rsidRPr="00E54153">
        <w:t>1)</w:t>
      </w:r>
      <w:r w:rsidRPr="00E54153">
        <w:tab/>
        <w:t>if the received SIP MESSAGE request contains an application/vnd.3gpp.mcptt-info+xml MIME body containing an &lt;affiliation-required&gt; element set to a value of "true":</w:t>
      </w:r>
    </w:p>
    <w:p w14:paraId="622AEF16" w14:textId="77777777" w:rsidR="008740DC" w:rsidRPr="00E54153" w:rsidRDefault="008740DC" w:rsidP="008740DC">
      <w:pPr>
        <w:pStyle w:val="B2"/>
      </w:pPr>
      <w:r w:rsidRPr="00E54153">
        <w:t>a)</w:t>
      </w:r>
      <w:r w:rsidRPr="00E54153">
        <w:tab/>
        <w:t>shall invoke the procedures of clause 9.2.1.2 to affiliate to the MCPTT group identified by the contents of the &lt;mcptt-calling-group-id&gt; included in the application/vnd.3gpp.mcptt-info+xml MIME body;</w:t>
      </w:r>
    </w:p>
    <w:p w14:paraId="2423063F" w14:textId="77777777" w:rsidR="008740DC" w:rsidRPr="00E54153" w:rsidRDefault="008740DC" w:rsidP="008740DC">
      <w:pPr>
        <w:pStyle w:val="B2"/>
      </w:pPr>
      <w:r w:rsidRPr="00E54153">
        <w:t>b)</w:t>
      </w:r>
      <w:r w:rsidRPr="00E54153">
        <w:tab/>
        <w:t>if the MCPTT client has not already invoked the procedures of clause 9.2.1.3, shall invoke the procedures of clause 9.2.1.3; and</w:t>
      </w:r>
    </w:p>
    <w:p w14:paraId="6EB35DE6" w14:textId="77777777" w:rsidR="008740DC" w:rsidRPr="00E54153" w:rsidRDefault="008740DC" w:rsidP="008740DC">
      <w:pPr>
        <w:pStyle w:val="B2"/>
      </w:pPr>
      <w:r w:rsidRPr="00E54153">
        <w:t>c)</w:t>
      </w:r>
      <w:r w:rsidRPr="00E54153">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&lt;mcptt-calling-group-id&gt; in the received SIP MESSAGE request was successful;</w:t>
      </w:r>
    </w:p>
    <w:p w14:paraId="7226378A" w14:textId="77777777" w:rsidR="008740DC" w:rsidRPr="00E54153" w:rsidRDefault="008740DC" w:rsidP="008740DC">
      <w:pPr>
        <w:pStyle w:val="B2"/>
      </w:pPr>
      <w:r w:rsidRPr="00E54153">
        <w:t>2)</w:t>
      </w:r>
      <w:r w:rsidRPr="00E54153">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F2D940E" w14:textId="77777777" w:rsidR="008740DC" w:rsidRPr="00E54153" w:rsidRDefault="008740DC" w:rsidP="008740DC">
      <w:pPr>
        <w:pStyle w:val="B2"/>
      </w:pPr>
      <w:r w:rsidRPr="00E54153">
        <w:t>a)</w:t>
      </w:r>
      <w:r w:rsidRPr="00E54153">
        <w:tab/>
        <w:t>shall change the MCPTT client's selected group to the MCPTT group identified by the contents of the &lt;mcptt-request-uri&gt; element contained in the application/vnd.3gpp.mcptt-info+xml MIME body included in the received SIP MESSAGE request; and</w:t>
      </w:r>
    </w:p>
    <w:p w14:paraId="5295BEB7" w14:textId="77777777" w:rsidR="008740DC" w:rsidRPr="00E54153" w:rsidRDefault="008740DC" w:rsidP="008740DC">
      <w:pPr>
        <w:pStyle w:val="B2"/>
      </w:pPr>
      <w:r w:rsidRPr="00E54153">
        <w:t>b)</w:t>
      </w:r>
      <w:r w:rsidRPr="00E54153">
        <w:tab/>
        <w:t>shall determine the success or failure of the change of selected group action;</w:t>
      </w:r>
    </w:p>
    <w:p w14:paraId="55C26652" w14:textId="77777777" w:rsidR="008740DC" w:rsidRPr="00E54153" w:rsidRDefault="008740DC" w:rsidP="008740DC">
      <w:pPr>
        <w:pStyle w:val="B10"/>
      </w:pPr>
      <w:r w:rsidRPr="00E54153">
        <w:t>3)</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1DDC2A96"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5A8B52"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69F7F91"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2FED88B0" w14:textId="77777777" w:rsidR="008740DC" w:rsidRPr="00E54153" w:rsidRDefault="008740DC" w:rsidP="008740DC">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w:t>
      </w:r>
    </w:p>
    <w:p w14:paraId="46A18574" w14:textId="77777777" w:rsidR="008740DC" w:rsidRPr="00E54153" w:rsidRDefault="008740DC" w:rsidP="008740DC">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3D8991DA" w14:textId="77777777" w:rsidR="008740DC" w:rsidRPr="00E54153" w:rsidRDefault="008740DC" w:rsidP="008740DC">
      <w:pPr>
        <w:pStyle w:val="B3"/>
      </w:pPr>
      <w:r w:rsidRPr="00E54153">
        <w:t>i)</w:t>
      </w:r>
      <w:r w:rsidRPr="00E54153">
        <w:tab/>
        <w:t>the &lt;response-type&gt; element set to a value of "group-selection-change-response</w:t>
      </w:r>
      <w:r w:rsidRPr="00E54153">
        <w:rPr>
          <w:lang w:eastAsia="ko-KR"/>
        </w:rPr>
        <w:t>"</w:t>
      </w:r>
      <w:r w:rsidRPr="00E54153">
        <w:t>;</w:t>
      </w:r>
    </w:p>
    <w:p w14:paraId="61AD2273" w14:textId="77777777" w:rsidR="008740DC" w:rsidRPr="00E54153" w:rsidRDefault="008740DC" w:rsidP="008740DC">
      <w:pPr>
        <w:pStyle w:val="B3"/>
      </w:pPr>
      <w:r w:rsidRPr="00E54153">
        <w:t>ii)</w:t>
      </w:r>
      <w:r w:rsidRPr="00E54153">
        <w:tab/>
        <w:t>the &lt;mcptt-request-uri&gt; set to the MCPTT group identity to be selected by the MCPTT user;</w:t>
      </w:r>
    </w:p>
    <w:p w14:paraId="4A0F6FD7" w14:textId="77777777" w:rsidR="008740DC" w:rsidRPr="00E54153" w:rsidRDefault="008740DC" w:rsidP="008740DC">
      <w:pPr>
        <w:pStyle w:val="B3"/>
      </w:pPr>
      <w:r w:rsidRPr="00E54153">
        <w:t>iii) if the MCPTT client was able to successfully change the selected group as determined in step 2) b) above, include a &lt;selected-group-change-outcome&gt; element set to a value of "success"; or</w:t>
      </w:r>
    </w:p>
    <w:p w14:paraId="4D4271AF" w14:textId="77777777" w:rsidR="008740DC" w:rsidRPr="00E54153" w:rsidRDefault="008740DC" w:rsidP="008740DC">
      <w:pPr>
        <w:pStyle w:val="B3"/>
      </w:pPr>
      <w:r w:rsidRPr="00E54153">
        <w:t>iv) if the MCPTT client:</w:t>
      </w:r>
    </w:p>
    <w:p w14:paraId="0910139B" w14:textId="77777777" w:rsidR="008740DC" w:rsidRPr="00E54153" w:rsidRDefault="008740DC" w:rsidP="008740DC">
      <w:pPr>
        <w:pStyle w:val="B4"/>
      </w:pPr>
      <w:r w:rsidRPr="00E54153">
        <w:t>A)</w:t>
      </w:r>
      <w:r w:rsidRPr="00E54153">
        <w:tab/>
        <w:t>was required to affiliate to the MCPTT group identified by the contents of the &lt;mcptt-calling-group-id&gt; in the received SIP MESSAGE request and the affiliation failed as determined in step 1) c); or</w:t>
      </w:r>
    </w:p>
    <w:p w14:paraId="48CCCA4B" w14:textId="77777777" w:rsidR="008740DC" w:rsidRPr="00E54153" w:rsidRDefault="008740DC" w:rsidP="008740DC">
      <w:pPr>
        <w:pStyle w:val="B4"/>
      </w:pPr>
      <w:r w:rsidRPr="00E54153">
        <w:t>B)</w:t>
      </w:r>
      <w:r w:rsidRPr="00E54153">
        <w:tab/>
        <w:t>failed to change the selected group as determined in step 2) b)</w:t>
      </w:r>
    </w:p>
    <w:p w14:paraId="737986CB" w14:textId="77777777" w:rsidR="008740DC" w:rsidRPr="00E54153" w:rsidRDefault="008740DC" w:rsidP="008740DC">
      <w:pPr>
        <w:pStyle w:val="B4"/>
      </w:pPr>
      <w:r w:rsidRPr="00E54153">
        <w:t>then include a &lt;selected-group-change-outcome&gt; element set to a value of "fail";</w:t>
      </w:r>
    </w:p>
    <w:p w14:paraId="18351B00" w14:textId="77777777" w:rsidR="008740DC" w:rsidRPr="00E54153" w:rsidRDefault="008740DC" w:rsidP="008740DC">
      <w:pPr>
        <w:pStyle w:val="B10"/>
      </w:pPr>
      <w:r w:rsidRPr="00E54153">
        <w:t>4)</w:t>
      </w:r>
      <w:r w:rsidRPr="00E54153">
        <w:tab/>
        <w:t>should indicate to the MCPTT user the success or failure of the requested change of selected group action;</w:t>
      </w:r>
    </w:p>
    <w:p w14:paraId="48598F37" w14:textId="77777777" w:rsidR="008740DC" w:rsidRPr="00E54153" w:rsidRDefault="008740DC" w:rsidP="008740DC">
      <w:pPr>
        <w:pStyle w:val="B10"/>
        <w:rPr>
          <w:rFonts w:eastAsia="SimSun"/>
        </w:rPr>
      </w:pPr>
      <w:r w:rsidRPr="00E54153">
        <w:rPr>
          <w:lang w:eastAsia="ko-KR"/>
        </w:rPr>
        <w:t>5)</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2ED7FE02" w14:textId="77777777" w:rsidR="008740DC" w:rsidRPr="00E54153" w:rsidRDefault="008740DC" w:rsidP="008740DC">
      <w:pPr>
        <w:pStyle w:val="B10"/>
      </w:pPr>
      <w:r w:rsidRPr="00E54153">
        <w:rPr>
          <w:lang w:eastAsia="ko-KR"/>
        </w:rPr>
        <w:t>6)</w:t>
      </w:r>
      <w:r w:rsidRPr="00E54153">
        <w:rPr>
          <w:lang w:eastAsia="ko-KR"/>
        </w:rPr>
        <w:tab/>
        <w:t xml:space="preserve">shall send the </w:t>
      </w:r>
      <w:r w:rsidRPr="00E54153">
        <w:rPr>
          <w:rFonts w:eastAsia="SimSun"/>
        </w:rPr>
        <w:t>SIP MESSAGE request according to rules and procedures of 3GPP TS 24.229 [4].</w:t>
      </w:r>
    </w:p>
    <w:p w14:paraId="2F386214" w14:textId="77777777" w:rsidR="008740DC" w:rsidRPr="00E54153" w:rsidRDefault="008740DC" w:rsidP="008740DC">
      <w:pPr>
        <w:pStyle w:val="H6"/>
      </w:pPr>
      <w:r w:rsidRPr="00E54153">
        <w:t>6.1.4.2.3</w:t>
      </w:r>
      <w:r w:rsidRPr="00E54153">
        <w:tab/>
        <w:t>Test description</w:t>
      </w:r>
    </w:p>
    <w:p w14:paraId="21175A75" w14:textId="77777777" w:rsidR="008740DC" w:rsidRPr="00E54153" w:rsidRDefault="008740DC" w:rsidP="008740DC">
      <w:pPr>
        <w:pStyle w:val="H6"/>
      </w:pPr>
      <w:r w:rsidRPr="00E54153">
        <w:t>6.1.4.2.3.1</w:t>
      </w:r>
      <w:r w:rsidRPr="00E54153">
        <w:tab/>
        <w:t>Pre-test conditions</w:t>
      </w:r>
    </w:p>
    <w:p w14:paraId="17F5EF08" w14:textId="77777777" w:rsidR="008740DC" w:rsidRPr="00E54153" w:rsidRDefault="008740DC" w:rsidP="008740DC">
      <w:pPr>
        <w:pStyle w:val="H6"/>
      </w:pPr>
      <w:r w:rsidRPr="00E54153">
        <w:t>System Simulator:</w:t>
      </w:r>
    </w:p>
    <w:p w14:paraId="50DFC60B" w14:textId="77777777" w:rsidR="008740DC" w:rsidRPr="00E54153" w:rsidRDefault="008740DC" w:rsidP="008740DC">
      <w:pPr>
        <w:pStyle w:val="B10"/>
      </w:pPr>
      <w:r w:rsidRPr="00E54153">
        <w:t>-</w:t>
      </w:r>
      <w:r w:rsidRPr="00E54153">
        <w:tab/>
        <w:t>SS (MCPTT server)</w:t>
      </w:r>
    </w:p>
    <w:p w14:paraId="33BD806B"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45C58" w14:textId="77777777" w:rsidR="008740DC" w:rsidRPr="00E54153" w:rsidRDefault="008740DC" w:rsidP="008740DC">
      <w:pPr>
        <w:pStyle w:val="H6"/>
      </w:pPr>
      <w:r w:rsidRPr="00E54153">
        <w:t>IUT:</w:t>
      </w:r>
    </w:p>
    <w:p w14:paraId="44875CC8" w14:textId="77777777" w:rsidR="008740DC" w:rsidRPr="00E54153" w:rsidRDefault="008740DC" w:rsidP="008740DC">
      <w:pPr>
        <w:pStyle w:val="B10"/>
      </w:pPr>
      <w:r w:rsidRPr="00E54153">
        <w:t>-</w:t>
      </w:r>
      <w:r w:rsidRPr="00E54153">
        <w:tab/>
        <w:t>UE (MCPTT client)</w:t>
      </w:r>
    </w:p>
    <w:p w14:paraId="17FF4312" w14:textId="77777777" w:rsidR="008740DC" w:rsidRPr="00E54153" w:rsidRDefault="008740DC" w:rsidP="008740DC">
      <w:pPr>
        <w:pStyle w:val="B10"/>
      </w:pPr>
      <w:r w:rsidRPr="00E54153">
        <w:t>-</w:t>
      </w:r>
      <w:r w:rsidRPr="00E54153">
        <w:tab/>
        <w:t>The test USIM set as defined in TS 36.579-1 [2], subclause 5.5.10, is inserted.</w:t>
      </w:r>
    </w:p>
    <w:p w14:paraId="36BCB7EC" w14:textId="77777777" w:rsidR="008740DC" w:rsidRPr="00E54153" w:rsidRDefault="008740DC" w:rsidP="008740DC">
      <w:pPr>
        <w:pStyle w:val="H6"/>
      </w:pPr>
      <w:r w:rsidRPr="00E54153">
        <w:t>Preamble:</w:t>
      </w:r>
    </w:p>
    <w:p w14:paraId="00E89CEC" w14:textId="7AD25B3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6D8C872" w14:textId="14BB2C4B" w:rsidR="008740DC" w:rsidRPr="00E54153" w:rsidRDefault="008740DC" w:rsidP="008740DC">
      <w:pPr>
        <w:pStyle w:val="B10"/>
      </w:pPr>
      <w:r w:rsidRPr="00E54153">
        <w:t>-</w:t>
      </w:r>
      <w:r w:rsidRPr="00E54153">
        <w:tab/>
        <w:t xml:space="preserve">The MCPTT User performs the </w:t>
      </w:r>
      <w:del w:id="1941" w:author="MCC160" w:date="2022-02-02T15:46:00Z">
        <w:r w:rsidRPr="00E54153" w:rsidDel="009323B2">
          <w:delText>Generic Test P</w:delText>
        </w:r>
      </w:del>
      <w:ins w:id="1942" w:author="MCC160" w:date="2022-02-02T15:46:00Z">
        <w:r w:rsidR="009323B2">
          <w:t>p</w:t>
        </w:r>
      </w:ins>
      <w:r w:rsidRPr="00E54153">
        <w:t>rocedure for MCPTT Authorization/Configuration and Key Generation as specified in TS 36.579-1 [2], subclause 5.3.2.</w:t>
      </w:r>
    </w:p>
    <w:p w14:paraId="758EBEE3" w14:textId="77777777" w:rsidR="008740DC" w:rsidRPr="00E54153" w:rsidRDefault="008740DC" w:rsidP="008740DC">
      <w:pPr>
        <w:pStyle w:val="B10"/>
      </w:pPr>
      <w:r w:rsidRPr="00E54153">
        <w:t>-</w:t>
      </w:r>
      <w:r w:rsidRPr="00E54153">
        <w:tab/>
        <w:t>UE States at the end of the preamble</w:t>
      </w:r>
    </w:p>
    <w:p w14:paraId="003E116A" w14:textId="77777777" w:rsidR="008740DC" w:rsidRPr="00E54153" w:rsidRDefault="008740DC" w:rsidP="008740DC">
      <w:pPr>
        <w:pStyle w:val="B2"/>
      </w:pPr>
      <w:r w:rsidRPr="00E54153">
        <w:t>-</w:t>
      </w:r>
      <w:r w:rsidRPr="00E54153">
        <w:tab/>
        <w:t>The UE is in E-UTRA Registered, Idle Mode state.</w:t>
      </w:r>
    </w:p>
    <w:p w14:paraId="682EC83A"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5C4462A" w14:textId="77777777" w:rsidR="008740DC" w:rsidRPr="00E54153" w:rsidRDefault="008740DC" w:rsidP="008740DC">
      <w:pPr>
        <w:pStyle w:val="H6"/>
      </w:pPr>
      <w:r w:rsidRPr="00E54153">
        <w:t>6.1.4.2.3.2</w:t>
      </w:r>
      <w:r w:rsidRPr="00E54153">
        <w:tab/>
        <w:t>Test procedure sequence</w:t>
      </w:r>
    </w:p>
    <w:p w14:paraId="35C4B378" w14:textId="77777777" w:rsidR="008740DC" w:rsidRPr="00E54153" w:rsidRDefault="008740DC" w:rsidP="008740DC">
      <w:pPr>
        <w:pStyle w:val="TH"/>
      </w:pPr>
      <w:r w:rsidRPr="00E54153">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3048845E" w14:textId="77777777" w:rsidTr="008740DC">
        <w:tc>
          <w:tcPr>
            <w:tcW w:w="534" w:type="dxa"/>
            <w:tcBorders>
              <w:top w:val="single" w:sz="4" w:space="0" w:color="auto"/>
              <w:left w:val="single" w:sz="4" w:space="0" w:color="auto"/>
              <w:bottom w:val="nil"/>
              <w:right w:val="single" w:sz="4" w:space="0" w:color="auto"/>
            </w:tcBorders>
            <w:hideMark/>
          </w:tcPr>
          <w:p w14:paraId="5625BFE2"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013F3146"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51FAAE"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140AE485"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00ED725A"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6CA788D8" w14:textId="77777777" w:rsidTr="008740DC">
        <w:tc>
          <w:tcPr>
            <w:tcW w:w="534" w:type="dxa"/>
            <w:tcBorders>
              <w:top w:val="nil"/>
              <w:left w:val="single" w:sz="4" w:space="0" w:color="auto"/>
              <w:bottom w:val="single" w:sz="4" w:space="0" w:color="auto"/>
              <w:right w:val="single" w:sz="4" w:space="0" w:color="auto"/>
            </w:tcBorders>
          </w:tcPr>
          <w:p w14:paraId="690AE14A"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6171C2BD"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448AF90"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53841E86"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0E93D426"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83E64A2" w14:textId="77777777" w:rsidR="008740DC" w:rsidRPr="00E54153" w:rsidRDefault="008740DC">
            <w:pPr>
              <w:pStyle w:val="TAH"/>
              <w:spacing w:line="256" w:lineRule="auto"/>
              <w:rPr>
                <w:lang w:eastAsia="en-US"/>
              </w:rPr>
            </w:pPr>
          </w:p>
        </w:tc>
      </w:tr>
      <w:tr w:rsidR="008740DC" w:rsidRPr="00E54153" w14:paraId="6B71FA6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239B92E"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B821D83" w14:textId="77777777" w:rsidR="008740DC" w:rsidRPr="00E54153" w:rsidRDefault="008740DC">
            <w:pPr>
              <w:pStyle w:val="TAL"/>
              <w:spacing w:line="256" w:lineRule="auto"/>
              <w:rPr>
                <w:rFonts w:cs="Arial"/>
                <w:szCs w:val="18"/>
                <w:lang w:eastAsia="en-US"/>
              </w:rPr>
            </w:pPr>
            <w:r w:rsidRPr="00E54153">
              <w:rPr>
                <w:rFonts w:cs="Arial"/>
                <w:szCs w:val="18"/>
                <w:lang w:eastAsia="en-US"/>
              </w:rPr>
              <w:t>Make the MCPTT User request to discover which groups the MCPTT User is affiliated to and to subscribe to affiliation status changes for the MCPTT User.</w:t>
            </w:r>
          </w:p>
          <w:p w14:paraId="39B2F18C" w14:textId="77777777" w:rsidR="008740DC" w:rsidRPr="00E54153" w:rsidRDefault="008740DC">
            <w:pPr>
              <w:pStyle w:val="TAL"/>
              <w:spacing w:line="256" w:lineRule="auto"/>
              <w:rPr>
                <w:lang w:eastAsia="en-US"/>
              </w:rPr>
            </w:pPr>
            <w:r w:rsidRPr="00E54153">
              <w:rPr>
                <w:rFonts w:cs="Arial"/>
                <w:szCs w:val="18"/>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E9623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6A00CC"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1AD4EA6"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0AF2D84" w14:textId="77777777" w:rsidR="008740DC" w:rsidRPr="00E54153" w:rsidRDefault="008740DC">
            <w:pPr>
              <w:pStyle w:val="TAC"/>
              <w:spacing w:line="256" w:lineRule="auto"/>
              <w:rPr>
                <w:lang w:eastAsia="en-US"/>
              </w:rPr>
            </w:pPr>
            <w:r w:rsidRPr="00E54153">
              <w:rPr>
                <w:lang w:eastAsia="en-US"/>
              </w:rPr>
              <w:t>-</w:t>
            </w:r>
          </w:p>
        </w:tc>
      </w:tr>
      <w:tr w:rsidR="008740DC" w:rsidRPr="00E54153" w14:paraId="1046475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EA0B011"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58F43E2" w14:textId="0E8ED655" w:rsidR="008740DC" w:rsidRPr="00E54153" w:rsidRDefault="008740DC">
            <w:pPr>
              <w:pStyle w:val="TAL"/>
              <w:spacing w:line="256" w:lineRule="auto"/>
              <w:rPr>
                <w:lang w:eastAsia="en-US"/>
              </w:rPr>
            </w:pPr>
            <w:r w:rsidRPr="00E54153">
              <w:rPr>
                <w:rFonts w:cs="Arial"/>
                <w:szCs w:val="18"/>
                <w:lang w:eastAsia="en-US"/>
              </w:rPr>
              <w:t xml:space="preserve">Check: Does the UE (MCPTT Client) correctly perform </w:t>
            </w:r>
            <w:del w:id="1943" w:author="MCC160" w:date="2022-02-02T15:46:00Z">
              <w:r w:rsidRPr="00E54153" w:rsidDel="009323B2">
                <w:rPr>
                  <w:lang w:eastAsia="en-US"/>
                </w:rPr>
                <w:delText>Generic Test P</w:delText>
              </w:r>
            </w:del>
            <w:ins w:id="1944" w:author="MCC160" w:date="2022-02-02T15:46:00Z">
              <w:r w:rsidR="009323B2">
                <w:rPr>
                  <w:lang w:eastAsia="en-US"/>
                </w:rPr>
                <w:t>p</w:t>
              </w:r>
            </w:ins>
            <w:r w:rsidRPr="00E54153">
              <w:rPr>
                <w:lang w:eastAsia="en-US"/>
              </w:rPr>
              <w:t>rocedure for MCPTT Subscription and Notification</w:t>
            </w:r>
            <w:r w:rsidRPr="00E54153">
              <w:rPr>
                <w:lang w:eastAsia="ko-KR"/>
              </w:rPr>
              <w:t xml:space="preserve"> as described in TS 36.579-1 [2] table 5.3.29.3-1</w:t>
            </w:r>
            <w:r w:rsidRPr="00E54153">
              <w:rPr>
                <w:rFonts w:cs="Arial"/>
                <w:szCs w:val="18"/>
                <w:lang w:eastAsia="en-US"/>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242C086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84BF079"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455389C"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698CAA" w14:textId="77777777" w:rsidR="008740DC" w:rsidRPr="00E54153" w:rsidRDefault="008740DC">
            <w:pPr>
              <w:pStyle w:val="TAC"/>
              <w:spacing w:line="256" w:lineRule="auto"/>
              <w:rPr>
                <w:lang w:eastAsia="en-US"/>
              </w:rPr>
            </w:pPr>
            <w:r w:rsidRPr="00E54153">
              <w:rPr>
                <w:lang w:eastAsia="en-US"/>
              </w:rPr>
              <w:t>P</w:t>
            </w:r>
          </w:p>
        </w:tc>
      </w:tr>
      <w:tr w:rsidR="008740DC" w:rsidRPr="00E54153" w14:paraId="299170D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732C0941"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7B6C0057" w14:textId="77777777" w:rsidR="008740DC" w:rsidRPr="00E54153" w:rsidRDefault="008740DC">
            <w:pPr>
              <w:pStyle w:val="TAL"/>
              <w:spacing w:line="256" w:lineRule="auto"/>
              <w:rPr>
                <w:rFonts w:cs="Arial"/>
                <w:szCs w:val="18"/>
                <w:lang w:eastAsia="en-US"/>
              </w:rPr>
            </w:pPr>
            <w:r w:rsidRPr="00E54153">
              <w:rPr>
                <w:rFonts w:cs="Arial"/>
                <w:szCs w:val="18"/>
                <w:lang w:eastAsia="en-US"/>
              </w:rPr>
              <w:t>Make the MCPTT User request to de-affiliate from an MCPTT group, GROUP A.</w:t>
            </w:r>
          </w:p>
          <w:p w14:paraId="79560203"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3982965"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78EEB8"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D6AD964"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22B549" w14:textId="77777777" w:rsidR="008740DC" w:rsidRPr="00E54153" w:rsidRDefault="008740DC">
            <w:pPr>
              <w:pStyle w:val="TAC"/>
              <w:spacing w:line="256" w:lineRule="auto"/>
              <w:rPr>
                <w:lang w:eastAsia="en-US"/>
              </w:rPr>
            </w:pPr>
            <w:r w:rsidRPr="00E54153">
              <w:rPr>
                <w:lang w:eastAsia="en-US"/>
              </w:rPr>
              <w:t>-</w:t>
            </w:r>
          </w:p>
        </w:tc>
      </w:tr>
      <w:tr w:rsidR="008740DC" w:rsidRPr="00E54153" w14:paraId="397B4B11"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BA287E0" w14:textId="77777777" w:rsidR="008740DC" w:rsidRPr="00E54153" w:rsidRDefault="008740DC">
            <w:pPr>
              <w:pStyle w:val="TAC"/>
              <w:spacing w:line="256" w:lineRule="auto"/>
              <w:rPr>
                <w:lang w:eastAsia="en-US"/>
              </w:rPr>
            </w:pPr>
            <w:r w:rsidRPr="00E54153">
              <w:rPr>
                <w:rFonts w:cs="Arial"/>
                <w:szCs w:val="18"/>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54376D0" w14:textId="3B8EB897" w:rsidR="008740DC" w:rsidRPr="00E54153" w:rsidRDefault="008740DC">
            <w:pPr>
              <w:pStyle w:val="TAL"/>
              <w:spacing w:line="256" w:lineRule="auto"/>
              <w:rPr>
                <w:lang w:eastAsia="en-US"/>
              </w:rPr>
            </w:pPr>
            <w:r w:rsidRPr="00E54153">
              <w:rPr>
                <w:lang w:eastAsia="en-US"/>
              </w:rPr>
              <w:t xml:space="preserve">Check: Does the UE (MCPTT Client) correctly perform </w:t>
            </w:r>
            <w:del w:id="1945" w:author="MCC160" w:date="2022-02-02T15:46:00Z">
              <w:r w:rsidRPr="00E54153" w:rsidDel="009323B2">
                <w:rPr>
                  <w:lang w:eastAsia="en-US"/>
                </w:rPr>
                <w:delText>Generic Test P</w:delText>
              </w:r>
            </w:del>
            <w:ins w:id="1946" w:author="MCC160" w:date="2022-02-02T15:46:00Z">
              <w:r w:rsidR="009323B2">
                <w:rPr>
                  <w:lang w:eastAsia="en-US"/>
                </w:rPr>
                <w:t>p</w:t>
              </w:r>
            </w:ins>
            <w:r w:rsidRPr="00E54153">
              <w:rPr>
                <w:lang w:eastAsia="en-US"/>
              </w:rPr>
              <w:t xml:space="preserve">rocedure for MCX Group Affiliation Status Change </w:t>
            </w:r>
            <w:r w:rsidRPr="00E54153">
              <w:rPr>
                <w:lang w:eastAsia="ko-KR"/>
              </w:rPr>
              <w:t>as described in TS 36.579-1 [2] table 5.3.34.3-1</w:t>
            </w:r>
            <w:r w:rsidRPr="00E54153">
              <w:rPr>
                <w:rFonts w:cs="Arial"/>
                <w:szCs w:val="18"/>
                <w:lang w:eastAsia="en-US"/>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7831EC9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E4F482F"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1045F"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0618D6D" w14:textId="77777777" w:rsidR="008740DC" w:rsidRPr="00E54153" w:rsidRDefault="008740DC">
            <w:pPr>
              <w:pStyle w:val="TAC"/>
              <w:spacing w:line="256" w:lineRule="auto"/>
              <w:rPr>
                <w:lang w:eastAsia="en-US"/>
              </w:rPr>
            </w:pPr>
            <w:r w:rsidRPr="00E54153">
              <w:rPr>
                <w:lang w:eastAsia="en-US"/>
              </w:rPr>
              <w:t>P</w:t>
            </w:r>
          </w:p>
        </w:tc>
      </w:tr>
      <w:tr w:rsidR="008740DC" w:rsidRPr="00E54153" w14:paraId="2AFBB2C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9FB950E" w14:textId="77777777" w:rsidR="008740DC" w:rsidRPr="00E54153" w:rsidRDefault="008740DC">
            <w:pPr>
              <w:pStyle w:val="TAC"/>
              <w:spacing w:line="256" w:lineRule="auto"/>
              <w:rPr>
                <w:lang w:eastAsia="en-US"/>
              </w:rPr>
            </w:pPr>
            <w:r w:rsidRPr="00E54153">
              <w:rPr>
                <w:lang w:eastAsia="en-US"/>
              </w:rPr>
              <w:t>5-7</w:t>
            </w:r>
          </w:p>
        </w:tc>
        <w:tc>
          <w:tcPr>
            <w:tcW w:w="3968" w:type="dxa"/>
            <w:tcBorders>
              <w:top w:val="single" w:sz="4" w:space="0" w:color="auto"/>
              <w:left w:val="single" w:sz="4" w:space="0" w:color="auto"/>
              <w:bottom w:val="single" w:sz="4" w:space="0" w:color="auto"/>
              <w:right w:val="single" w:sz="4" w:space="0" w:color="auto"/>
            </w:tcBorders>
            <w:hideMark/>
          </w:tcPr>
          <w:p w14:paraId="5392260F" w14:textId="7DF1612A" w:rsidR="008740DC" w:rsidRPr="00E54153" w:rsidRDefault="008740DC">
            <w:pPr>
              <w:pStyle w:val="TAL"/>
              <w:spacing w:line="256" w:lineRule="auto"/>
              <w:rPr>
                <w:lang w:eastAsia="en-US"/>
              </w:rPr>
            </w:pPr>
            <w:r w:rsidRPr="00E54153">
              <w:rPr>
                <w:lang w:eastAsia="en-US"/>
              </w:rPr>
              <w:t xml:space="preserve">Steps 1a1 to 3 of the </w:t>
            </w:r>
            <w:del w:id="1947" w:author="MCC160" w:date="2022-02-02T15:46:00Z">
              <w:r w:rsidRPr="00E54153" w:rsidDel="009323B2">
                <w:rPr>
                  <w:lang w:eastAsia="en-US"/>
                </w:rPr>
                <w:delText>Generic Test P</w:delText>
              </w:r>
            </w:del>
            <w:ins w:id="1948" w:author="MCC160" w:date="2022-02-02T15:46:00Z">
              <w:r w:rsidR="009323B2">
                <w:rPr>
                  <w:lang w:eastAsia="en-US"/>
                </w:rPr>
                <w:t>p</w:t>
              </w:r>
            </w:ins>
            <w:r w:rsidRPr="00E54153">
              <w:rPr>
                <w:lang w:eastAsia="en-US"/>
              </w:rPr>
              <w:t xml:space="preserve">rocedure for MCX SIP MESSAGE CT </w:t>
            </w:r>
            <w:r w:rsidRPr="00E54153">
              <w:rPr>
                <w:lang w:eastAsia="ko-KR"/>
              </w:rPr>
              <w:t>as described in TS 36.579-1 [2] table 5.3.33.3-1</w:t>
            </w:r>
            <w:r w:rsidRPr="00E54153">
              <w:rPr>
                <w:rFonts w:cs="Arial"/>
                <w:szCs w:val="18"/>
                <w:lang w:eastAsia="en-US"/>
              </w:rPr>
              <w:t xml:space="preserve"> </w:t>
            </w:r>
            <w:r w:rsidRPr="00E54153">
              <w:rPr>
                <w:lang w:eastAsia="en-US"/>
              </w:rPr>
              <w:t>containing an application/vnd.3gpp.mcptt-info+xml MIME body with an &lt;affiliation-required&gt; element set to a value of "true" asking the UE (MCPTT Client) to change the selected group to Group A. are performed</w:t>
            </w:r>
          </w:p>
        </w:tc>
        <w:tc>
          <w:tcPr>
            <w:tcW w:w="708" w:type="dxa"/>
            <w:tcBorders>
              <w:top w:val="single" w:sz="4" w:space="0" w:color="auto"/>
              <w:left w:val="single" w:sz="4" w:space="0" w:color="auto"/>
              <w:bottom w:val="single" w:sz="4" w:space="0" w:color="auto"/>
              <w:right w:val="single" w:sz="4" w:space="0" w:color="auto"/>
            </w:tcBorders>
            <w:hideMark/>
          </w:tcPr>
          <w:p w14:paraId="28CADD79"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99F4480"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E13984D"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0C6857C" w14:textId="77777777" w:rsidR="008740DC" w:rsidRPr="00E54153" w:rsidRDefault="008740DC">
            <w:pPr>
              <w:pStyle w:val="TAC"/>
              <w:spacing w:line="256" w:lineRule="auto"/>
              <w:rPr>
                <w:lang w:eastAsia="en-US"/>
              </w:rPr>
            </w:pPr>
            <w:r w:rsidRPr="00E54153">
              <w:rPr>
                <w:lang w:eastAsia="en-US"/>
              </w:rPr>
              <w:t>-</w:t>
            </w:r>
          </w:p>
        </w:tc>
      </w:tr>
      <w:tr w:rsidR="008740DC" w:rsidRPr="00E54153" w14:paraId="0D96C27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5062FC6" w14:textId="77777777" w:rsidR="008740DC" w:rsidRPr="00E54153" w:rsidRDefault="008740DC">
            <w:pPr>
              <w:pStyle w:val="TAC"/>
              <w:spacing w:line="256" w:lineRule="auto"/>
              <w:rPr>
                <w:lang w:eastAsia="en-US"/>
              </w:rPr>
            </w:pPr>
            <w:r w:rsidRPr="00E54153">
              <w:rPr>
                <w:lang w:eastAsia="en-US"/>
              </w:rPr>
              <w:t>8-12</w:t>
            </w:r>
          </w:p>
        </w:tc>
        <w:tc>
          <w:tcPr>
            <w:tcW w:w="3968" w:type="dxa"/>
            <w:tcBorders>
              <w:top w:val="single" w:sz="4" w:space="0" w:color="auto"/>
              <w:left w:val="single" w:sz="4" w:space="0" w:color="auto"/>
              <w:bottom w:val="single" w:sz="4" w:space="0" w:color="auto"/>
              <w:right w:val="single" w:sz="4" w:space="0" w:color="auto"/>
            </w:tcBorders>
            <w:hideMark/>
          </w:tcPr>
          <w:p w14:paraId="29636A3D" w14:textId="526D461D" w:rsidR="008740DC" w:rsidRPr="00E54153" w:rsidRDefault="008740DC">
            <w:pPr>
              <w:pStyle w:val="TAL"/>
              <w:spacing w:line="256" w:lineRule="auto"/>
              <w:rPr>
                <w:lang w:eastAsia="en-US"/>
              </w:rPr>
            </w:pPr>
            <w:r w:rsidRPr="00E54153">
              <w:rPr>
                <w:rFonts w:cs="Arial"/>
                <w:szCs w:val="18"/>
                <w:lang w:eastAsia="en-US"/>
              </w:rPr>
              <w:t xml:space="preserve">Check: Does the UE (MCPTT Client) correctly perform steps 2-6 of the </w:t>
            </w:r>
            <w:del w:id="1949" w:author="MCC160" w:date="2022-02-02T15:46:00Z">
              <w:r w:rsidRPr="00E54153" w:rsidDel="009323B2">
                <w:rPr>
                  <w:lang w:eastAsia="en-US"/>
                </w:rPr>
                <w:delText>Generic Test P</w:delText>
              </w:r>
            </w:del>
            <w:ins w:id="1950" w:author="MCC160" w:date="2022-02-02T15:46:00Z">
              <w:r w:rsidR="009323B2">
                <w:rPr>
                  <w:lang w:eastAsia="en-US"/>
                </w:rPr>
                <w:t>p</w:t>
              </w:r>
            </w:ins>
            <w:r w:rsidRPr="00E54153">
              <w:rPr>
                <w:lang w:eastAsia="en-US"/>
              </w:rPr>
              <w:t>rocedure for MCX Group Affiliation Status Change</w:t>
            </w:r>
            <w:r w:rsidRPr="00E54153">
              <w:rPr>
                <w:lang w:eastAsia="ko-KR"/>
              </w:rPr>
              <w:t xml:space="preserve"> as described in TS 36.579-1 [2] table 5.3.34.3-1</w:t>
            </w:r>
            <w:r w:rsidRPr="00E54153">
              <w:rPr>
                <w:rFonts w:cs="Arial"/>
                <w:szCs w:val="18"/>
                <w:lang w:eastAsia="en-US"/>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65EF7F8C"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FD1273"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AB99188" w14:textId="77777777" w:rsidR="008740DC" w:rsidRPr="00E54153" w:rsidRDefault="008740DC">
            <w:pPr>
              <w:pStyle w:val="TAC"/>
              <w:spacing w:line="256" w:lineRule="auto"/>
              <w:rPr>
                <w:lang w:eastAsia="en-US"/>
              </w:rPr>
            </w:pPr>
            <w:r w:rsidRPr="00E54153">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C10DA62" w14:textId="77777777" w:rsidR="008740DC" w:rsidRPr="00E54153" w:rsidRDefault="008740DC">
            <w:pPr>
              <w:pStyle w:val="TAC"/>
              <w:spacing w:line="256" w:lineRule="auto"/>
              <w:rPr>
                <w:lang w:eastAsia="en-US"/>
              </w:rPr>
            </w:pPr>
            <w:r w:rsidRPr="00E54153">
              <w:rPr>
                <w:lang w:eastAsia="en-US"/>
              </w:rPr>
              <w:t>P</w:t>
            </w:r>
          </w:p>
        </w:tc>
      </w:tr>
      <w:tr w:rsidR="008740DC" w:rsidRPr="00E54153" w14:paraId="6307C2D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BAFE390" w14:textId="77777777" w:rsidR="008740DC" w:rsidRPr="00E54153" w:rsidRDefault="008740DC">
            <w:pPr>
              <w:pStyle w:val="TAC"/>
              <w:spacing w:line="256" w:lineRule="auto"/>
              <w:rPr>
                <w:lang w:eastAsia="en-US"/>
              </w:rPr>
            </w:pPr>
            <w:r w:rsidRPr="00E54153">
              <w:rPr>
                <w:rFonts w:eastAsia="Calibri"/>
                <w:szCs w:val="22"/>
                <w:lang w:eastAsia="en-US"/>
              </w:rPr>
              <w:t>13-15</w:t>
            </w:r>
          </w:p>
        </w:tc>
        <w:tc>
          <w:tcPr>
            <w:tcW w:w="3968" w:type="dxa"/>
            <w:tcBorders>
              <w:top w:val="single" w:sz="4" w:space="0" w:color="auto"/>
              <w:left w:val="single" w:sz="4" w:space="0" w:color="auto"/>
              <w:bottom w:val="single" w:sz="4" w:space="0" w:color="auto"/>
              <w:right w:val="single" w:sz="4" w:space="0" w:color="auto"/>
            </w:tcBorders>
            <w:hideMark/>
          </w:tcPr>
          <w:p w14:paraId="55BA0751" w14:textId="5086DA5C" w:rsidR="008740DC" w:rsidRPr="00E54153" w:rsidRDefault="008740DC">
            <w:pPr>
              <w:pStyle w:val="TAL"/>
              <w:spacing w:line="256" w:lineRule="auto"/>
              <w:rPr>
                <w:lang w:eastAsia="en-US"/>
              </w:rPr>
            </w:pPr>
            <w:r w:rsidRPr="00E54153">
              <w:rPr>
                <w:lang w:eastAsia="en-US"/>
              </w:rPr>
              <w:t xml:space="preserve">Check: Does the UE (MCPTT Client) correctly perform steps 2 to 4 of the </w:t>
            </w:r>
            <w:del w:id="1951" w:author="MCC160" w:date="2022-02-02T15:46:00Z">
              <w:r w:rsidRPr="00E54153" w:rsidDel="009323B2">
                <w:rPr>
                  <w:lang w:eastAsia="en-US"/>
                </w:rPr>
                <w:delText>Generic Test P</w:delText>
              </w:r>
            </w:del>
            <w:ins w:id="1952" w:author="MCC160" w:date="2022-02-02T15:46:00Z">
              <w:r w:rsidR="009323B2">
                <w:rPr>
                  <w:lang w:eastAsia="en-US"/>
                </w:rPr>
                <w:t>p</w:t>
              </w:r>
            </w:ins>
            <w:r w:rsidRPr="00E54153">
              <w:rPr>
                <w:lang w:eastAsia="en-US"/>
              </w:rPr>
              <w:t xml:space="preserve">rocedure for MCX SIP MESSAGE CO </w:t>
            </w:r>
            <w:r w:rsidRPr="00E54153">
              <w:rPr>
                <w:lang w:eastAsia="ko-KR"/>
              </w:rPr>
              <w:t>as described in TS 36.579-1 [2] table 5.3.32.3-1</w:t>
            </w:r>
            <w:r w:rsidRPr="00E54153">
              <w:rPr>
                <w:rFonts w:cs="Arial"/>
                <w:szCs w:val="18"/>
                <w:lang w:eastAsia="en-US"/>
              </w:rPr>
              <w:t xml:space="preserve"> </w:t>
            </w:r>
            <w:r w:rsidRPr="00E54153">
              <w:rPr>
                <w:lang w:eastAsia="en-US"/>
              </w:rPr>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5CB79FF1"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B7FC183"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F2F73B7" w14:textId="77777777" w:rsidR="008740DC" w:rsidRPr="00E54153" w:rsidRDefault="008740DC">
            <w:pPr>
              <w:pStyle w:val="TAC"/>
              <w:spacing w:line="256" w:lineRule="auto"/>
              <w:rPr>
                <w:lang w:eastAsia="en-US"/>
              </w:rPr>
            </w:pPr>
            <w:r w:rsidRPr="00E54153">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A770501" w14:textId="77777777" w:rsidR="008740DC" w:rsidRPr="00E54153" w:rsidRDefault="008740DC">
            <w:pPr>
              <w:pStyle w:val="TAC"/>
              <w:spacing w:line="256" w:lineRule="auto"/>
              <w:rPr>
                <w:lang w:eastAsia="en-US"/>
              </w:rPr>
            </w:pPr>
            <w:r w:rsidRPr="00E54153">
              <w:rPr>
                <w:lang w:eastAsia="en-US"/>
              </w:rPr>
              <w:t>P</w:t>
            </w:r>
          </w:p>
        </w:tc>
      </w:tr>
      <w:tr w:rsidR="008740DC" w:rsidRPr="00E54153" w14:paraId="4167C7B2"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3BC9A265" w14:textId="77777777" w:rsidR="008740DC" w:rsidRPr="00E54153" w:rsidRDefault="008740DC">
            <w:pPr>
              <w:pStyle w:val="TAN"/>
              <w:spacing w:line="256" w:lineRule="auto"/>
              <w:rPr>
                <w:lang w:eastAsia="en-US"/>
              </w:rPr>
            </w:pPr>
            <w:r w:rsidRPr="00E54153">
              <w:rPr>
                <w:rFonts w:eastAsia="Calibri" w:cs="Arial"/>
                <w:szCs w:val="18"/>
                <w:lang w:eastAsia="en-US"/>
              </w:rPr>
              <w:t>NOTE 1: This is expected to be done via a suitable implementation dependent MMI.</w:t>
            </w:r>
          </w:p>
        </w:tc>
      </w:tr>
    </w:tbl>
    <w:p w14:paraId="4564CAAF" w14:textId="77777777" w:rsidR="008740DC" w:rsidRPr="00E54153" w:rsidRDefault="008740DC" w:rsidP="008740DC"/>
    <w:p w14:paraId="46C07F4E" w14:textId="77777777" w:rsidR="008740DC" w:rsidRPr="00E54153" w:rsidRDefault="008740DC" w:rsidP="008740DC">
      <w:pPr>
        <w:pStyle w:val="H6"/>
      </w:pPr>
      <w:r w:rsidRPr="00E54153">
        <w:t>6.1.4.2.3.3</w:t>
      </w:r>
      <w:r w:rsidRPr="00E54153">
        <w:tab/>
        <w:t>Specific message contents</w:t>
      </w:r>
    </w:p>
    <w:p w14:paraId="61E0A41B" w14:textId="77777777" w:rsidR="008740DC" w:rsidRPr="00E54153" w:rsidRDefault="008740DC" w:rsidP="008740DC">
      <w:pPr>
        <w:pStyle w:val="TH"/>
      </w:pPr>
      <w:r w:rsidRPr="00E54153">
        <w:t>Table 6.1.4.2.3.3-1: SIP SUBSCRIBE (step 2, Table 6.1.4.2.3.2-1;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561B17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20498AC" w14:textId="77777777" w:rsidR="008740DC" w:rsidRPr="00E54153" w:rsidRDefault="008740DC">
            <w:pPr>
              <w:pStyle w:val="TAL"/>
              <w:spacing w:line="256" w:lineRule="auto"/>
              <w:rPr>
                <w:lang w:eastAsia="en-US"/>
              </w:rPr>
            </w:pPr>
            <w:r w:rsidRPr="00E54153">
              <w:rPr>
                <w:lang w:eastAsia="en-US"/>
              </w:rPr>
              <w:t xml:space="preserve">Derivation Path: TS 36.579-1 [2], Table 5.5.2.14-1 </w:t>
            </w:r>
          </w:p>
        </w:tc>
      </w:tr>
      <w:tr w:rsidR="008740DC" w:rsidRPr="00E54153" w14:paraId="4BCCF285" w14:textId="77777777" w:rsidTr="008740DC">
        <w:trPr>
          <w:trHeight w:val="90"/>
        </w:trPr>
        <w:tc>
          <w:tcPr>
            <w:tcW w:w="2835" w:type="dxa"/>
            <w:tcBorders>
              <w:top w:val="single" w:sz="4" w:space="0" w:color="auto"/>
              <w:left w:val="single" w:sz="4" w:space="0" w:color="auto"/>
              <w:bottom w:val="single" w:sz="4" w:space="0" w:color="auto"/>
              <w:right w:val="single" w:sz="4" w:space="0" w:color="auto"/>
            </w:tcBorders>
            <w:hideMark/>
          </w:tcPr>
          <w:p w14:paraId="0FE0DCF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8916C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3BD04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B33A2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CB6AC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B5C7E6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80AD10" w14:textId="77777777" w:rsidR="008740DC" w:rsidRPr="00E54153" w:rsidRDefault="008740DC">
            <w:pPr>
              <w:pStyle w:val="TAL"/>
              <w:spacing w:line="256" w:lineRule="auto"/>
              <w:rPr>
                <w:b/>
                <w:lang w:eastAsia="en-US"/>
              </w:rPr>
            </w:pPr>
            <w:r w:rsidRPr="00E54153">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337C030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78BD5B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A92A89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75AA443" w14:textId="77777777" w:rsidR="008740DC" w:rsidRPr="00E54153" w:rsidRDefault="008740DC">
            <w:pPr>
              <w:pStyle w:val="TAL"/>
              <w:spacing w:line="256" w:lineRule="auto"/>
              <w:rPr>
                <w:lang w:eastAsia="en-US"/>
              </w:rPr>
            </w:pPr>
          </w:p>
        </w:tc>
      </w:tr>
      <w:tr w:rsidR="008740DC" w:rsidRPr="00E54153" w14:paraId="7766DB7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669E3A7" w14:textId="77777777" w:rsidR="008740DC" w:rsidRPr="00E54153" w:rsidRDefault="008740DC">
            <w:pPr>
              <w:pStyle w:val="TAL"/>
              <w:spacing w:line="256" w:lineRule="auto"/>
              <w:rPr>
                <w:b/>
                <w:lang w:eastAsia="en-US"/>
              </w:rPr>
            </w:pPr>
            <w:r w:rsidRPr="00E54153">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74F33EA" w14:textId="77777777" w:rsidR="008740DC" w:rsidRPr="00E54153" w:rsidRDefault="008740DC">
            <w:pPr>
              <w:pStyle w:val="TAL"/>
              <w:spacing w:line="256" w:lineRule="auto"/>
              <w:rPr>
                <w:lang w:eastAsia="en-US"/>
              </w:rPr>
            </w:pPr>
            <w:r w:rsidRPr="00E54153">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3487855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E12C1F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A790B2" w14:textId="77777777" w:rsidR="008740DC" w:rsidRPr="00E54153" w:rsidRDefault="008740DC">
            <w:pPr>
              <w:pStyle w:val="TAL"/>
              <w:spacing w:line="256" w:lineRule="auto"/>
              <w:rPr>
                <w:lang w:eastAsia="en-US"/>
              </w:rPr>
            </w:pPr>
          </w:p>
        </w:tc>
      </w:tr>
      <w:tr w:rsidR="008740DC" w:rsidRPr="00E54153" w14:paraId="381228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FD9C00"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F5681F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4C3E18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AEDB8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284600" w14:textId="77777777" w:rsidR="008740DC" w:rsidRPr="00E54153" w:rsidRDefault="008740DC">
            <w:pPr>
              <w:pStyle w:val="TAL"/>
              <w:spacing w:line="256" w:lineRule="auto"/>
              <w:rPr>
                <w:lang w:eastAsia="en-US"/>
              </w:rPr>
            </w:pPr>
          </w:p>
        </w:tc>
      </w:tr>
      <w:tr w:rsidR="008740DC" w:rsidRPr="00E54153" w14:paraId="1B1EFC4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4CA52"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C270F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B73E6DB"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186C2B7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CC27C9" w14:textId="77777777" w:rsidR="008740DC" w:rsidRPr="00E54153" w:rsidRDefault="008740DC">
            <w:pPr>
              <w:pStyle w:val="TAL"/>
              <w:spacing w:line="256" w:lineRule="auto"/>
              <w:rPr>
                <w:lang w:eastAsia="en-US"/>
              </w:rPr>
            </w:pPr>
          </w:p>
        </w:tc>
      </w:tr>
      <w:tr w:rsidR="008740DC" w:rsidRPr="00E54153" w14:paraId="357FF72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C1C4E2"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AABA57" w14:textId="77777777" w:rsidR="008740DC" w:rsidRPr="00E54153" w:rsidRDefault="008740DC">
            <w:pPr>
              <w:pStyle w:val="TAL"/>
              <w:spacing w:line="256" w:lineRule="auto"/>
              <w:rPr>
                <w:lang w:eastAsia="en-US"/>
              </w:rPr>
            </w:pPr>
            <w:r w:rsidRPr="00E54153">
              <w:rPr>
                <w:lang w:eastAsia="en-US"/>
              </w:rPr>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42BB63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F1E6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23B913" w14:textId="77777777" w:rsidR="008740DC" w:rsidRPr="00E54153" w:rsidRDefault="008740DC">
            <w:pPr>
              <w:pStyle w:val="TAL"/>
              <w:spacing w:line="256" w:lineRule="auto"/>
              <w:rPr>
                <w:lang w:eastAsia="en-US"/>
              </w:rPr>
            </w:pPr>
          </w:p>
        </w:tc>
      </w:tr>
    </w:tbl>
    <w:p w14:paraId="093A5B0F" w14:textId="77777777" w:rsidR="008740DC" w:rsidRPr="00E54153" w:rsidRDefault="008740DC" w:rsidP="008740DC"/>
    <w:p w14:paraId="1EC3FC88" w14:textId="77777777" w:rsidR="008740DC" w:rsidRPr="00E54153" w:rsidRDefault="008740DC" w:rsidP="008740DC">
      <w:pPr>
        <w:pStyle w:val="TH"/>
      </w:pPr>
      <w:r w:rsidRPr="00E54153">
        <w:t xml:space="preserve">Table 6.1.4.2.3.3-2: </w:t>
      </w:r>
      <w:r w:rsidRPr="00E54153">
        <w:rPr>
          <w:lang w:eastAsia="ko-KR"/>
        </w:rPr>
        <w:t>MCPTT-Info in SIP SUBSCRIBE</w:t>
      </w:r>
      <w:r w:rsidRPr="00E54153">
        <w:t xml:space="preserve"> (Table 6.1.4.2.3.3-1)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02B40D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FBBBC14"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2D3451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62DEA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03A99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8EF82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CD2BD4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B3D66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440EE60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B157B2B"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1223039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4E02C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CC82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E2888A5" w14:textId="77777777" w:rsidR="008740DC" w:rsidRPr="00E54153" w:rsidRDefault="008740DC">
            <w:pPr>
              <w:pStyle w:val="TAL"/>
              <w:spacing w:line="256" w:lineRule="auto"/>
              <w:rPr>
                <w:lang w:eastAsia="en-US"/>
              </w:rPr>
            </w:pPr>
          </w:p>
        </w:tc>
      </w:tr>
      <w:tr w:rsidR="008740DC" w:rsidRPr="00E54153" w14:paraId="3F4271F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A9C5ED6"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BEEF09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918BB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A95BF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63A224B" w14:textId="77777777" w:rsidR="008740DC" w:rsidRPr="00E54153" w:rsidRDefault="008740DC">
            <w:pPr>
              <w:pStyle w:val="TAL"/>
              <w:spacing w:line="256" w:lineRule="auto"/>
              <w:rPr>
                <w:lang w:eastAsia="en-US"/>
              </w:rPr>
            </w:pPr>
          </w:p>
        </w:tc>
      </w:tr>
      <w:tr w:rsidR="008740DC" w:rsidRPr="00E54153" w14:paraId="65E545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31BA91C"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07338BD7"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F88638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E5F73F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F05B23" w14:textId="77777777" w:rsidR="008740DC" w:rsidRPr="00E54153" w:rsidRDefault="008740DC">
            <w:pPr>
              <w:pStyle w:val="TAL"/>
              <w:spacing w:line="256" w:lineRule="auto"/>
              <w:rPr>
                <w:lang w:eastAsia="en-US"/>
              </w:rPr>
            </w:pPr>
          </w:p>
        </w:tc>
      </w:tr>
    </w:tbl>
    <w:p w14:paraId="27A630CF" w14:textId="77777777" w:rsidR="008740DC" w:rsidRPr="00E54153" w:rsidRDefault="008740DC" w:rsidP="008740DC"/>
    <w:p w14:paraId="2DAB3B7C" w14:textId="77777777" w:rsidR="008740DC" w:rsidRPr="00E54153" w:rsidRDefault="008740DC" w:rsidP="008740DC">
      <w:pPr>
        <w:pStyle w:val="TH"/>
      </w:pPr>
      <w:r w:rsidRPr="00E54153">
        <w:t>Table 6.1.4.2.3.3-3: SIP NOTIFY (steps 4, 12, Table 6.1.4.2.3.2-1; step 4, TS 36.579-1 [2] Table 5.3.29.3-1;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5C084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D15C610"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0B3BA0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0B5D1D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1488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942A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DCFF7E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E66724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8E9041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88647B"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083755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3935F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D90B4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92202C" w14:textId="77777777" w:rsidR="008740DC" w:rsidRPr="00E54153" w:rsidRDefault="008740DC">
            <w:pPr>
              <w:pStyle w:val="TAL"/>
              <w:spacing w:line="256" w:lineRule="auto"/>
              <w:rPr>
                <w:lang w:eastAsia="en-US"/>
              </w:rPr>
            </w:pPr>
          </w:p>
        </w:tc>
      </w:tr>
      <w:tr w:rsidR="008740DC" w:rsidRPr="00E54153" w14:paraId="73DAD9A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4F94FF"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13A0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203179D"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7BADCC6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889577" w14:textId="77777777" w:rsidR="008740DC" w:rsidRPr="00E54153" w:rsidRDefault="008740DC">
            <w:pPr>
              <w:pStyle w:val="TAL"/>
              <w:spacing w:line="256" w:lineRule="auto"/>
              <w:rPr>
                <w:lang w:eastAsia="en-US"/>
              </w:rPr>
            </w:pPr>
          </w:p>
        </w:tc>
      </w:tr>
      <w:tr w:rsidR="008740DC" w:rsidRPr="00E54153" w14:paraId="4E3BBC8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DDD03A9"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E2272A" w14:textId="77777777" w:rsidR="008740DC" w:rsidRPr="00E54153" w:rsidRDefault="008740DC">
            <w:pPr>
              <w:pStyle w:val="TAL"/>
              <w:spacing w:line="256" w:lineRule="auto"/>
              <w:rPr>
                <w:iCs/>
                <w:lang w:eastAsia="en-US"/>
              </w:rPr>
            </w:pPr>
            <w:r w:rsidRPr="00E54153">
              <w:rPr>
                <w:lang w:eastAsia="en-US"/>
              </w:rP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090535A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E7EE6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B1E21A" w14:textId="77777777" w:rsidR="008740DC" w:rsidRPr="00E54153" w:rsidRDefault="008740DC">
            <w:pPr>
              <w:pStyle w:val="TAL"/>
              <w:spacing w:line="256" w:lineRule="auto"/>
              <w:rPr>
                <w:lang w:eastAsia="en-US"/>
              </w:rPr>
            </w:pPr>
          </w:p>
        </w:tc>
      </w:tr>
    </w:tbl>
    <w:p w14:paraId="64BBC8DA" w14:textId="77777777" w:rsidR="008740DC" w:rsidRPr="00E54153" w:rsidRDefault="008740DC" w:rsidP="008740DC"/>
    <w:p w14:paraId="1315362E" w14:textId="77777777" w:rsidR="008740DC" w:rsidRPr="00E54153" w:rsidRDefault="008740DC" w:rsidP="008740DC">
      <w:pPr>
        <w:pStyle w:val="TH"/>
      </w:pPr>
      <w:r w:rsidRPr="00E54153">
        <w:t xml:space="preserve">Table 6.1.4.2.3.3-4: </w:t>
      </w:r>
      <w:r w:rsidRPr="00E54153">
        <w:rPr>
          <w:lang w:eastAsia="ko-KR"/>
        </w:rPr>
        <w:t>PIDF in SIP NOTIFY</w:t>
      </w:r>
      <w:r w:rsidRPr="00E54153">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7FA049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FCC342A"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27C512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8F5D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03551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E324E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0C50F7"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8B0ED7"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FEA626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5E65D5"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1675736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D7D8E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A9FF0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A862FE" w14:textId="77777777" w:rsidR="008740DC" w:rsidRPr="00E54153" w:rsidRDefault="008740DC">
            <w:pPr>
              <w:pStyle w:val="TAL"/>
              <w:spacing w:line="256" w:lineRule="auto"/>
              <w:rPr>
                <w:lang w:eastAsia="en-US"/>
              </w:rPr>
            </w:pPr>
          </w:p>
        </w:tc>
      </w:tr>
      <w:tr w:rsidR="008740DC" w:rsidRPr="00E54153" w14:paraId="79A8B99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DCD9867"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135C8DD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BA7CE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5741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771F3F4" w14:textId="77777777" w:rsidR="008740DC" w:rsidRPr="00E54153" w:rsidRDefault="008740DC">
            <w:pPr>
              <w:pStyle w:val="TAL"/>
              <w:spacing w:line="256" w:lineRule="auto"/>
              <w:rPr>
                <w:lang w:eastAsia="en-US"/>
              </w:rPr>
            </w:pPr>
          </w:p>
        </w:tc>
      </w:tr>
      <w:tr w:rsidR="008740DC" w:rsidRPr="00E54153" w14:paraId="506CEC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8E3FF63"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DC961C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1B960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BD60B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357240" w14:textId="77777777" w:rsidR="008740DC" w:rsidRPr="00E54153" w:rsidRDefault="008740DC">
            <w:pPr>
              <w:pStyle w:val="TAL"/>
              <w:spacing w:line="256" w:lineRule="auto"/>
              <w:rPr>
                <w:lang w:eastAsia="en-US"/>
              </w:rPr>
            </w:pPr>
          </w:p>
        </w:tc>
      </w:tr>
      <w:tr w:rsidR="008740DC" w:rsidRPr="00E54153" w14:paraId="23AE11D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DBE74C3"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E92575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F2DCA9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C129B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F693F4C" w14:textId="77777777" w:rsidR="008740DC" w:rsidRPr="00E54153" w:rsidRDefault="008740DC">
            <w:pPr>
              <w:pStyle w:val="TAL"/>
              <w:spacing w:line="256" w:lineRule="auto"/>
              <w:rPr>
                <w:lang w:eastAsia="en-US"/>
              </w:rPr>
            </w:pPr>
          </w:p>
        </w:tc>
      </w:tr>
      <w:tr w:rsidR="008740DC" w:rsidRPr="00E54153" w14:paraId="612245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EF26A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CAB457C" w14:textId="77777777" w:rsidR="008740DC" w:rsidRPr="00E54153" w:rsidRDefault="008740DC">
            <w:pPr>
              <w:pStyle w:val="TAL"/>
              <w:spacing w:line="256" w:lineRule="auto"/>
              <w:rPr>
                <w:lang w:eastAsia="en-US"/>
              </w:rPr>
            </w:pPr>
            <w:r w:rsidRPr="00E54153">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31959E4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E704A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0A97CB6" w14:textId="77777777" w:rsidR="008740DC" w:rsidRPr="00E54153" w:rsidRDefault="008740DC">
            <w:pPr>
              <w:pStyle w:val="TAL"/>
              <w:spacing w:line="256" w:lineRule="auto"/>
              <w:rPr>
                <w:lang w:eastAsia="en-US"/>
              </w:rPr>
            </w:pPr>
          </w:p>
        </w:tc>
      </w:tr>
    </w:tbl>
    <w:p w14:paraId="7ACB9BD5" w14:textId="77777777" w:rsidR="008740DC" w:rsidRPr="00E54153" w:rsidRDefault="008740DC" w:rsidP="008740DC"/>
    <w:p w14:paraId="70262A2B" w14:textId="77777777" w:rsidR="008740DC" w:rsidRPr="00E54153" w:rsidRDefault="008740DC" w:rsidP="008740DC">
      <w:pPr>
        <w:pStyle w:val="TH"/>
      </w:pPr>
      <w:r w:rsidRPr="00E54153">
        <w:t>Table 6.1.4.2.3.3-5: SIP PUBLISH (step 4 Table 6.1.4.2.3.2-1;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506F6E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32CB421" w14:textId="77777777" w:rsidR="008740DC" w:rsidRPr="00E54153" w:rsidRDefault="008740DC">
            <w:pPr>
              <w:pStyle w:val="TAL"/>
              <w:spacing w:line="256" w:lineRule="auto"/>
              <w:rPr>
                <w:lang w:eastAsia="en-US"/>
              </w:rPr>
            </w:pPr>
            <w:r w:rsidRPr="00E54153">
              <w:rPr>
                <w:lang w:eastAsia="en-US"/>
              </w:rPr>
              <w:t>Derivation Path: TS 36.579-1 [2], Table 5.5.2.11-1 with condition PRESENCE-EVENT</w:t>
            </w:r>
          </w:p>
        </w:tc>
      </w:tr>
      <w:tr w:rsidR="008740DC" w:rsidRPr="00E54153" w14:paraId="36CED04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A0BF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EA586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4F28F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4E242C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2879A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67045F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71A30BB" w14:textId="77777777" w:rsidR="008740DC" w:rsidRPr="00E54153" w:rsidRDefault="008740DC">
            <w:pPr>
              <w:pStyle w:val="TAL"/>
              <w:spacing w:line="256" w:lineRule="auto"/>
              <w:rPr>
                <w:b/>
                <w:bCs/>
                <w:szCs w:val="18"/>
                <w:lang w:eastAsia="en-US"/>
              </w:rPr>
            </w:pPr>
            <w:r w:rsidRPr="00E54153">
              <w:rPr>
                <w:b/>
                <w:bCs/>
                <w:szCs w:val="18"/>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02CC3B19" w14:textId="77777777" w:rsidR="008740DC" w:rsidRPr="00E54153" w:rsidRDefault="008740DC">
            <w:pPr>
              <w:pStyle w:val="TAL"/>
              <w:spacing w:line="256" w:lineRule="auto"/>
              <w:rPr>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7003D44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DF4338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691981" w14:textId="77777777" w:rsidR="008740DC" w:rsidRPr="00E54153" w:rsidRDefault="008740DC">
            <w:pPr>
              <w:pStyle w:val="TAL"/>
              <w:spacing w:line="256" w:lineRule="auto"/>
              <w:rPr>
                <w:lang w:eastAsia="en-US"/>
              </w:rPr>
            </w:pPr>
          </w:p>
        </w:tc>
      </w:tr>
      <w:tr w:rsidR="008740DC" w:rsidRPr="00E54153" w14:paraId="193C4E7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DC11B7" w14:textId="77777777" w:rsidR="008740DC" w:rsidRPr="00E54153" w:rsidRDefault="008740DC">
            <w:pPr>
              <w:pStyle w:val="TAL"/>
              <w:spacing w:line="256" w:lineRule="auto"/>
              <w:rPr>
                <w:bCs/>
                <w:szCs w:val="18"/>
                <w:lang w:eastAsia="en-US"/>
              </w:rPr>
            </w:pPr>
            <w:r w:rsidRPr="00E54153">
              <w:rPr>
                <w:bCs/>
                <w:szCs w:val="18"/>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6EA075F1" w14:textId="77777777" w:rsidR="008740DC" w:rsidRPr="00E54153" w:rsidRDefault="008740DC">
            <w:pPr>
              <w:pStyle w:val="TAL"/>
              <w:spacing w:line="256" w:lineRule="auto"/>
              <w:rPr>
                <w:szCs w:val="18"/>
                <w:lang w:eastAsia="en-US"/>
              </w:rPr>
            </w:pPr>
            <w:r w:rsidRPr="00E54153">
              <w:rPr>
                <w:szCs w:val="18"/>
                <w:lang w:eastAsia="en-US"/>
              </w:rPr>
              <w:t>"0"</w:t>
            </w:r>
          </w:p>
        </w:tc>
        <w:tc>
          <w:tcPr>
            <w:tcW w:w="2126" w:type="dxa"/>
            <w:tcBorders>
              <w:top w:val="single" w:sz="4" w:space="0" w:color="auto"/>
              <w:left w:val="single" w:sz="4" w:space="0" w:color="auto"/>
              <w:bottom w:val="single" w:sz="4" w:space="0" w:color="auto"/>
              <w:right w:val="single" w:sz="4" w:space="0" w:color="auto"/>
            </w:tcBorders>
          </w:tcPr>
          <w:p w14:paraId="1CD97DF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C11C8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16F632C" w14:textId="77777777" w:rsidR="008740DC" w:rsidRPr="00E54153" w:rsidRDefault="008740DC">
            <w:pPr>
              <w:pStyle w:val="TAL"/>
              <w:spacing w:line="256" w:lineRule="auto"/>
              <w:rPr>
                <w:lang w:eastAsia="en-US"/>
              </w:rPr>
            </w:pPr>
          </w:p>
        </w:tc>
      </w:tr>
      <w:tr w:rsidR="008740DC" w:rsidRPr="00E54153" w14:paraId="14FB7E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9A65D9"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342080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73AD8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8AA61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11F547" w14:textId="77777777" w:rsidR="008740DC" w:rsidRPr="00E54153" w:rsidRDefault="008740DC">
            <w:pPr>
              <w:pStyle w:val="TAL"/>
              <w:spacing w:line="256" w:lineRule="auto"/>
              <w:rPr>
                <w:lang w:eastAsia="en-US"/>
              </w:rPr>
            </w:pPr>
          </w:p>
        </w:tc>
      </w:tr>
      <w:tr w:rsidR="008740DC" w:rsidRPr="00E54153" w14:paraId="7B4685C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301EC9"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19C04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AF2A45C" w14:textId="77777777" w:rsidR="008740DC" w:rsidRPr="00E54153" w:rsidRDefault="008740DC">
            <w:pPr>
              <w:pStyle w:val="TAL"/>
              <w:spacing w:line="256" w:lineRule="auto"/>
              <w:rPr>
                <w:lang w:eastAsia="en-US"/>
              </w:rPr>
            </w:pPr>
            <w:r w:rsidRPr="00E54153">
              <w:rPr>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998303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7EA32C" w14:textId="77777777" w:rsidR="008740DC" w:rsidRPr="00E54153" w:rsidRDefault="008740DC">
            <w:pPr>
              <w:pStyle w:val="TAL"/>
              <w:spacing w:line="256" w:lineRule="auto"/>
              <w:rPr>
                <w:lang w:eastAsia="en-US"/>
              </w:rPr>
            </w:pPr>
          </w:p>
        </w:tc>
      </w:tr>
      <w:tr w:rsidR="008740DC" w:rsidRPr="00E54153" w14:paraId="03D93B2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8634D9"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A64CDC" w14:textId="77777777" w:rsidR="008740DC" w:rsidRPr="00E54153" w:rsidRDefault="008740DC">
            <w:pPr>
              <w:pStyle w:val="TAL"/>
              <w:spacing w:line="256" w:lineRule="auto"/>
              <w:rPr>
                <w:lang w:eastAsia="en-US"/>
              </w:rPr>
            </w:pPr>
            <w:r w:rsidRPr="00E54153">
              <w:rPr>
                <w:lang w:eastAsia="en-US"/>
              </w:rPr>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74DF809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54230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D1849C" w14:textId="77777777" w:rsidR="008740DC" w:rsidRPr="00E54153" w:rsidRDefault="008740DC">
            <w:pPr>
              <w:pStyle w:val="TAL"/>
              <w:spacing w:line="256" w:lineRule="auto"/>
              <w:rPr>
                <w:lang w:eastAsia="en-US"/>
              </w:rPr>
            </w:pPr>
          </w:p>
        </w:tc>
      </w:tr>
      <w:tr w:rsidR="008740DC" w:rsidRPr="00E54153" w14:paraId="5094DD2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FBFF368"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E9B04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D1B6E6D"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60682A0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7206379" w14:textId="77777777" w:rsidR="008740DC" w:rsidRPr="00E54153" w:rsidRDefault="008740DC">
            <w:pPr>
              <w:pStyle w:val="TAL"/>
              <w:spacing w:line="256" w:lineRule="auto"/>
              <w:rPr>
                <w:lang w:eastAsia="en-US"/>
              </w:rPr>
            </w:pPr>
          </w:p>
        </w:tc>
      </w:tr>
      <w:tr w:rsidR="008740DC" w:rsidRPr="00E54153" w14:paraId="5133918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9F49327"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BE40A5" w14:textId="77777777" w:rsidR="008740DC" w:rsidRPr="00E54153" w:rsidRDefault="008740DC">
            <w:pPr>
              <w:pStyle w:val="TAL"/>
              <w:spacing w:line="256" w:lineRule="auto"/>
              <w:rPr>
                <w:iCs/>
                <w:lang w:eastAsia="en-US"/>
              </w:rPr>
            </w:pPr>
            <w:r w:rsidRPr="00E54153">
              <w:rPr>
                <w:lang w:eastAsia="en-US"/>
              </w:rP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3BC2CEF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8B799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C503E6" w14:textId="77777777" w:rsidR="008740DC" w:rsidRPr="00E54153" w:rsidRDefault="008740DC">
            <w:pPr>
              <w:pStyle w:val="TAL"/>
              <w:spacing w:line="256" w:lineRule="auto"/>
              <w:rPr>
                <w:lang w:eastAsia="en-US"/>
              </w:rPr>
            </w:pPr>
          </w:p>
        </w:tc>
      </w:tr>
    </w:tbl>
    <w:p w14:paraId="4262D55D" w14:textId="77777777" w:rsidR="008740DC" w:rsidRPr="00E54153" w:rsidRDefault="008740DC" w:rsidP="008740DC"/>
    <w:p w14:paraId="64A02B26" w14:textId="77777777" w:rsidR="008740DC" w:rsidRPr="00E54153" w:rsidRDefault="008740DC" w:rsidP="008740DC">
      <w:pPr>
        <w:pStyle w:val="TH"/>
      </w:pPr>
      <w:r w:rsidRPr="00E54153">
        <w:t xml:space="preserve">Table 6.1.4.2.3.3-6: </w:t>
      </w:r>
      <w:r w:rsidRPr="00E54153">
        <w:rPr>
          <w:lang w:eastAsia="ko-KR"/>
        </w:rPr>
        <w:t>MCPTT-Info in SIP PUBLISH</w:t>
      </w:r>
      <w:r w:rsidRPr="00E54153">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85B09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FA42CE4"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36E6DBA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791422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A35EE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7CBF7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4CA72F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A8C6F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021C643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184BC2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6C32158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86FD5B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65F3C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467C53" w14:textId="77777777" w:rsidR="008740DC" w:rsidRPr="00E54153" w:rsidRDefault="008740DC">
            <w:pPr>
              <w:pStyle w:val="TAL"/>
              <w:spacing w:line="256" w:lineRule="auto"/>
              <w:rPr>
                <w:lang w:eastAsia="en-US"/>
              </w:rPr>
            </w:pPr>
          </w:p>
        </w:tc>
      </w:tr>
      <w:tr w:rsidR="008740DC" w:rsidRPr="00E54153" w14:paraId="495699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3DEA60"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0552E8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E6F71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A2057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BB8BDD0" w14:textId="77777777" w:rsidR="008740DC" w:rsidRPr="00E54153" w:rsidRDefault="008740DC">
            <w:pPr>
              <w:pStyle w:val="TAL"/>
              <w:spacing w:line="256" w:lineRule="auto"/>
              <w:rPr>
                <w:lang w:eastAsia="en-US"/>
              </w:rPr>
            </w:pPr>
          </w:p>
        </w:tc>
      </w:tr>
      <w:tr w:rsidR="008740DC" w:rsidRPr="00E54153" w14:paraId="4512954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A513AE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394DF308"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E71537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9B189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0AA96D" w14:textId="77777777" w:rsidR="008740DC" w:rsidRPr="00E54153" w:rsidRDefault="008740DC">
            <w:pPr>
              <w:pStyle w:val="TAL"/>
              <w:spacing w:line="256" w:lineRule="auto"/>
              <w:rPr>
                <w:lang w:eastAsia="en-US"/>
              </w:rPr>
            </w:pPr>
          </w:p>
        </w:tc>
      </w:tr>
    </w:tbl>
    <w:p w14:paraId="74F4FCEF" w14:textId="77777777" w:rsidR="008740DC" w:rsidRPr="00E54153" w:rsidRDefault="008740DC" w:rsidP="008740DC"/>
    <w:p w14:paraId="7598559B" w14:textId="77777777" w:rsidR="008740DC" w:rsidRPr="00E54153" w:rsidRDefault="008740DC" w:rsidP="008740DC">
      <w:pPr>
        <w:pStyle w:val="TH"/>
      </w:pPr>
      <w:r w:rsidRPr="00E54153">
        <w:t xml:space="preserve">Table 6.1.4.2.3.3-7: </w:t>
      </w:r>
      <w:r w:rsidRPr="00E54153">
        <w:rPr>
          <w:lang w:eastAsia="ko-KR"/>
        </w:rPr>
        <w:t>PIDF in SIP PUBLISH</w:t>
      </w:r>
      <w:r w:rsidRPr="00E54153">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D21CF4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0191404" w14:textId="77777777" w:rsidR="008740DC" w:rsidRPr="00E54153" w:rsidRDefault="008740DC">
            <w:pPr>
              <w:pStyle w:val="TAL"/>
              <w:spacing w:line="256" w:lineRule="auto"/>
              <w:rPr>
                <w:lang w:eastAsia="en-US"/>
              </w:rPr>
            </w:pPr>
            <w:r w:rsidRPr="00E54153">
              <w:rPr>
                <w:lang w:eastAsia="en-US"/>
              </w:rPr>
              <w:t>Derivation Path: TS 36.579-1 [2], Table 5.5.3.5.1-1 condition AFFILIATION</w:t>
            </w:r>
          </w:p>
        </w:tc>
      </w:tr>
      <w:tr w:rsidR="008740DC" w:rsidRPr="00E54153" w14:paraId="795852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19609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9C12A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412D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CD3A63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9C32D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70FD3EF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C714341"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02DFEA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8E8DE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AE5C25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5D2FBC" w14:textId="77777777" w:rsidR="008740DC" w:rsidRPr="00E54153" w:rsidRDefault="008740DC">
            <w:pPr>
              <w:pStyle w:val="TAL"/>
              <w:spacing w:line="256" w:lineRule="auto"/>
              <w:rPr>
                <w:lang w:eastAsia="en-US"/>
              </w:rPr>
            </w:pPr>
          </w:p>
        </w:tc>
      </w:tr>
      <w:tr w:rsidR="008740DC" w:rsidRPr="00E54153" w14:paraId="1EB5D20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65C414"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6120033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428278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3822C8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3F23A5D" w14:textId="77777777" w:rsidR="008740DC" w:rsidRPr="00E54153" w:rsidRDefault="008740DC">
            <w:pPr>
              <w:pStyle w:val="TAL"/>
              <w:spacing w:line="256" w:lineRule="auto"/>
              <w:rPr>
                <w:lang w:eastAsia="en-US"/>
              </w:rPr>
            </w:pPr>
          </w:p>
        </w:tc>
      </w:tr>
      <w:tr w:rsidR="008740DC" w:rsidRPr="00E54153" w14:paraId="7DC7671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0476B5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EE2B7F"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2076BC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1BE4D1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CA0541C" w14:textId="77777777" w:rsidR="008740DC" w:rsidRPr="00E54153" w:rsidRDefault="008740DC">
            <w:pPr>
              <w:pStyle w:val="TAL"/>
              <w:spacing w:line="256" w:lineRule="auto"/>
              <w:rPr>
                <w:lang w:eastAsia="en-US"/>
              </w:rPr>
            </w:pPr>
          </w:p>
        </w:tc>
      </w:tr>
      <w:tr w:rsidR="008740DC" w:rsidRPr="00E54153" w14:paraId="4C9FBFA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CB1B5F"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3BE5FDEE" w14:textId="77777777" w:rsidR="008740DC" w:rsidRPr="00E54153" w:rsidRDefault="008740DC">
            <w:pPr>
              <w:pStyle w:val="TAL"/>
              <w:spacing w:line="256" w:lineRule="auto"/>
              <w:rPr>
                <w:lang w:eastAsia="en-US"/>
              </w:rPr>
            </w:pPr>
            <w:r w:rsidRPr="00E54153">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14B54F4" w14:textId="77777777" w:rsidR="008740DC" w:rsidRPr="00E54153" w:rsidRDefault="008740DC">
            <w:pPr>
              <w:pStyle w:val="TAL"/>
              <w:spacing w:line="256" w:lineRule="auto"/>
              <w:rPr>
                <w:lang w:eastAsia="en-US"/>
              </w:rPr>
            </w:pPr>
            <w:r w:rsidRPr="00E54153">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4206BEA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CDC8DF" w14:textId="77777777" w:rsidR="008740DC" w:rsidRPr="00E54153" w:rsidRDefault="008740DC">
            <w:pPr>
              <w:pStyle w:val="TAL"/>
              <w:spacing w:line="256" w:lineRule="auto"/>
              <w:rPr>
                <w:lang w:eastAsia="en-US"/>
              </w:rPr>
            </w:pPr>
          </w:p>
        </w:tc>
      </w:tr>
    </w:tbl>
    <w:p w14:paraId="2788E6DA" w14:textId="77777777" w:rsidR="008740DC" w:rsidRPr="00E54153" w:rsidRDefault="008740DC" w:rsidP="008740DC"/>
    <w:p w14:paraId="4A0D09F8" w14:textId="77777777" w:rsidR="008740DC" w:rsidRPr="00E54153" w:rsidRDefault="008740DC" w:rsidP="008740DC">
      <w:pPr>
        <w:pStyle w:val="TH"/>
      </w:pPr>
      <w:r w:rsidRPr="00E54153">
        <w:t>Table 6.1.4.2.3.3-8: SIP NOTIFY (step 4,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295172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1444196"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27D2217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CA6BA3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43AC6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3990A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6F618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FCA85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ED148D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9A2D3"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0C84A0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ECCAC0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CF19A2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B3E126" w14:textId="77777777" w:rsidR="008740DC" w:rsidRPr="00E54153" w:rsidRDefault="008740DC">
            <w:pPr>
              <w:pStyle w:val="TAL"/>
              <w:spacing w:line="256" w:lineRule="auto"/>
              <w:rPr>
                <w:lang w:eastAsia="en-US"/>
              </w:rPr>
            </w:pPr>
          </w:p>
        </w:tc>
      </w:tr>
      <w:tr w:rsidR="008740DC" w:rsidRPr="00E54153" w14:paraId="744070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E5533A"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B6A51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6E87F6E"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06D868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CE2A7B" w14:textId="77777777" w:rsidR="008740DC" w:rsidRPr="00E54153" w:rsidRDefault="008740DC">
            <w:pPr>
              <w:pStyle w:val="TAL"/>
              <w:spacing w:line="256" w:lineRule="auto"/>
              <w:rPr>
                <w:lang w:eastAsia="en-US"/>
              </w:rPr>
            </w:pPr>
          </w:p>
        </w:tc>
      </w:tr>
      <w:tr w:rsidR="008740DC" w:rsidRPr="00E54153" w14:paraId="5AFBCE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352034"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216BD7" w14:textId="77777777" w:rsidR="008740DC" w:rsidRPr="00E54153" w:rsidRDefault="008740DC">
            <w:pPr>
              <w:pStyle w:val="TAL"/>
              <w:spacing w:line="256" w:lineRule="auto"/>
              <w:rPr>
                <w:iCs/>
                <w:lang w:eastAsia="en-US"/>
              </w:rPr>
            </w:pPr>
            <w:r w:rsidRPr="00E54153">
              <w:rPr>
                <w:lang w:eastAsia="en-US"/>
              </w:rP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2933081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CA7DA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423518" w14:textId="77777777" w:rsidR="008740DC" w:rsidRPr="00E54153" w:rsidRDefault="008740DC">
            <w:pPr>
              <w:pStyle w:val="TAL"/>
              <w:spacing w:line="256" w:lineRule="auto"/>
              <w:rPr>
                <w:lang w:eastAsia="en-US"/>
              </w:rPr>
            </w:pPr>
          </w:p>
        </w:tc>
      </w:tr>
    </w:tbl>
    <w:p w14:paraId="0940574B" w14:textId="77777777" w:rsidR="008740DC" w:rsidRPr="00E54153" w:rsidRDefault="008740DC" w:rsidP="008740DC"/>
    <w:p w14:paraId="04617F23" w14:textId="77777777" w:rsidR="008740DC" w:rsidRPr="00E54153" w:rsidRDefault="008740DC" w:rsidP="008740DC">
      <w:pPr>
        <w:pStyle w:val="TH"/>
      </w:pPr>
      <w:r w:rsidRPr="00E54153">
        <w:t xml:space="preserve">Table 6.1.4.2.3.3-9: </w:t>
      </w:r>
      <w:r w:rsidRPr="00E54153">
        <w:rPr>
          <w:lang w:eastAsia="ko-KR"/>
        </w:rPr>
        <w:t>PIDF in SIP NOTIFY</w:t>
      </w:r>
      <w:r w:rsidRPr="00E54153">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864587F"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B571F9B"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7AA4CD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A3DC2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4179B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BE842F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85EE35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453F9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01553C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F70A008"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EB81BF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158A0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5D0A55"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56225E9" w14:textId="77777777" w:rsidR="008740DC" w:rsidRPr="00E54153" w:rsidRDefault="008740DC">
            <w:pPr>
              <w:pStyle w:val="TAL"/>
              <w:spacing w:line="256" w:lineRule="auto"/>
              <w:rPr>
                <w:lang w:eastAsia="en-US"/>
              </w:rPr>
            </w:pPr>
          </w:p>
        </w:tc>
      </w:tr>
      <w:tr w:rsidR="008740DC" w:rsidRPr="00E54153" w14:paraId="2EBCFFD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111AC9"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13D744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A386C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75CA0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2D4F4B8" w14:textId="77777777" w:rsidR="008740DC" w:rsidRPr="00E54153" w:rsidRDefault="008740DC">
            <w:pPr>
              <w:pStyle w:val="TAL"/>
              <w:spacing w:line="256" w:lineRule="auto"/>
              <w:rPr>
                <w:lang w:eastAsia="en-US"/>
              </w:rPr>
            </w:pPr>
          </w:p>
        </w:tc>
      </w:tr>
      <w:tr w:rsidR="008740DC" w:rsidRPr="00E54153" w14:paraId="4B860D9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AF1859"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F45C7E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11C96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680C8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EB61D12" w14:textId="77777777" w:rsidR="008740DC" w:rsidRPr="00E54153" w:rsidRDefault="008740DC">
            <w:pPr>
              <w:pStyle w:val="TAL"/>
              <w:spacing w:line="256" w:lineRule="auto"/>
              <w:rPr>
                <w:lang w:eastAsia="en-US"/>
              </w:rPr>
            </w:pPr>
          </w:p>
        </w:tc>
      </w:tr>
      <w:tr w:rsidR="008740DC" w:rsidRPr="00E54153" w14:paraId="678D2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C4095B"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BA7EE6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71D97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EB12B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DDA376C" w14:textId="77777777" w:rsidR="008740DC" w:rsidRPr="00E54153" w:rsidRDefault="008740DC">
            <w:pPr>
              <w:pStyle w:val="TAL"/>
              <w:spacing w:line="256" w:lineRule="auto"/>
              <w:rPr>
                <w:lang w:eastAsia="en-US"/>
              </w:rPr>
            </w:pPr>
          </w:p>
        </w:tc>
      </w:tr>
      <w:tr w:rsidR="008740DC" w:rsidRPr="00E54153" w14:paraId="688A79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E4E54AD"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134020" w14:textId="77777777" w:rsidR="008740DC" w:rsidRPr="00E54153" w:rsidRDefault="008740DC">
            <w:pPr>
              <w:pStyle w:val="TAL"/>
              <w:spacing w:line="256" w:lineRule="auto"/>
              <w:rPr>
                <w:lang w:eastAsia="en-US"/>
              </w:rPr>
            </w:pPr>
            <w:r w:rsidRPr="00E54153">
              <w:rPr>
                <w:lang w:eastAsia="en-US"/>
              </w:rPr>
              <w:t>“deaffiliating”</w:t>
            </w:r>
          </w:p>
        </w:tc>
        <w:tc>
          <w:tcPr>
            <w:tcW w:w="2126" w:type="dxa"/>
            <w:tcBorders>
              <w:top w:val="single" w:sz="4" w:space="0" w:color="auto"/>
              <w:left w:val="single" w:sz="4" w:space="0" w:color="auto"/>
              <w:bottom w:val="single" w:sz="4" w:space="0" w:color="auto"/>
              <w:right w:val="single" w:sz="4" w:space="0" w:color="auto"/>
            </w:tcBorders>
          </w:tcPr>
          <w:p w14:paraId="138FC5D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5CE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CEF0473" w14:textId="77777777" w:rsidR="008740DC" w:rsidRPr="00E54153" w:rsidRDefault="008740DC">
            <w:pPr>
              <w:pStyle w:val="TAL"/>
              <w:spacing w:line="256" w:lineRule="auto"/>
              <w:rPr>
                <w:lang w:eastAsia="en-US"/>
              </w:rPr>
            </w:pPr>
          </w:p>
        </w:tc>
      </w:tr>
      <w:tr w:rsidR="008740DC" w:rsidRPr="00E54153" w14:paraId="71F0613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5E8023"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7B667DA7" w14:textId="77777777" w:rsidR="008740DC" w:rsidRPr="00E54153" w:rsidRDefault="008740DC">
            <w:pPr>
              <w:pStyle w:val="TAL"/>
              <w:spacing w:line="256" w:lineRule="auto"/>
              <w:rPr>
                <w:lang w:eastAsia="en-US"/>
              </w:rPr>
            </w:pPr>
            <w:r w:rsidRPr="00E54153">
              <w:rPr>
                <w:lang w:eastAsia="en-US"/>
              </w:rPr>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25EF5FB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6ABB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B658D74" w14:textId="77777777" w:rsidR="008740DC" w:rsidRPr="00E54153" w:rsidRDefault="008740DC">
            <w:pPr>
              <w:pStyle w:val="TAL"/>
              <w:spacing w:line="256" w:lineRule="auto"/>
              <w:rPr>
                <w:lang w:eastAsia="en-US"/>
              </w:rPr>
            </w:pPr>
          </w:p>
        </w:tc>
      </w:tr>
    </w:tbl>
    <w:p w14:paraId="2DCDB500" w14:textId="77777777" w:rsidR="008740DC" w:rsidRPr="00E54153" w:rsidRDefault="008740DC" w:rsidP="008740DC"/>
    <w:p w14:paraId="47A581F6" w14:textId="77777777" w:rsidR="008740DC" w:rsidRPr="00E54153" w:rsidRDefault="008740DC" w:rsidP="008740DC">
      <w:pPr>
        <w:pStyle w:val="TH"/>
      </w:pPr>
      <w:r w:rsidRPr="00E54153">
        <w:t>Table 6.1.4.2.3.3-10: SIP NOTIFY (step 4, Table 6.1.4.2.3.2-1;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104386FC"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3377A6B7"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7D1B88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9E367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CEAB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E56D1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F97A3F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779F79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72DC30E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5A69D2"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3B9A742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F6603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ADE72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589CF22" w14:textId="77777777" w:rsidR="008740DC" w:rsidRPr="00E54153" w:rsidRDefault="008740DC">
            <w:pPr>
              <w:pStyle w:val="TAL"/>
              <w:spacing w:line="256" w:lineRule="auto"/>
              <w:rPr>
                <w:lang w:eastAsia="en-US"/>
              </w:rPr>
            </w:pPr>
          </w:p>
        </w:tc>
      </w:tr>
      <w:tr w:rsidR="008740DC" w:rsidRPr="00E54153" w14:paraId="0A7314A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4C064D"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9A747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71DCEF"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3635743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B784EC" w14:textId="77777777" w:rsidR="008740DC" w:rsidRPr="00E54153" w:rsidRDefault="008740DC">
            <w:pPr>
              <w:pStyle w:val="TAL"/>
              <w:spacing w:line="256" w:lineRule="auto"/>
              <w:rPr>
                <w:lang w:eastAsia="en-US"/>
              </w:rPr>
            </w:pPr>
          </w:p>
        </w:tc>
      </w:tr>
      <w:tr w:rsidR="008740DC" w:rsidRPr="00E54153" w14:paraId="70575A8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BEBDFA5"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EFB7C0" w14:textId="77777777" w:rsidR="008740DC" w:rsidRPr="00E54153" w:rsidRDefault="008740DC">
            <w:pPr>
              <w:pStyle w:val="TAL"/>
              <w:spacing w:line="256" w:lineRule="auto"/>
              <w:rPr>
                <w:iCs/>
                <w:lang w:eastAsia="en-US"/>
              </w:rPr>
            </w:pPr>
            <w:r w:rsidRPr="00E54153">
              <w:rPr>
                <w:lang w:eastAsia="en-US"/>
              </w:rP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61690F7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68477A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2EFB09D" w14:textId="77777777" w:rsidR="008740DC" w:rsidRPr="00E54153" w:rsidRDefault="008740DC">
            <w:pPr>
              <w:pStyle w:val="TAL"/>
              <w:spacing w:line="256" w:lineRule="auto"/>
              <w:rPr>
                <w:lang w:eastAsia="en-US"/>
              </w:rPr>
            </w:pPr>
          </w:p>
        </w:tc>
      </w:tr>
    </w:tbl>
    <w:p w14:paraId="6239425D" w14:textId="77777777" w:rsidR="008740DC" w:rsidRPr="00E54153" w:rsidRDefault="008740DC" w:rsidP="008740DC"/>
    <w:p w14:paraId="49B3C8B8" w14:textId="77777777" w:rsidR="008740DC" w:rsidRPr="00E54153" w:rsidRDefault="008740DC" w:rsidP="008740DC">
      <w:pPr>
        <w:pStyle w:val="TH"/>
      </w:pPr>
      <w:r w:rsidRPr="00E54153">
        <w:t xml:space="preserve">Table 6.1.4.2.3.3-11: </w:t>
      </w:r>
      <w:r w:rsidRPr="00E54153">
        <w:rPr>
          <w:lang w:eastAsia="ko-KR"/>
        </w:rPr>
        <w:t>PIDF in SIP NOTIFY</w:t>
      </w:r>
      <w:r w:rsidRPr="00E54153">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A7A661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1281A02"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5077B62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AA5B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85996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5B55C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0F62D6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37886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A4CB21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B949406"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DFF5C1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7C6A6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B6E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98ABBA0" w14:textId="77777777" w:rsidR="008740DC" w:rsidRPr="00E54153" w:rsidRDefault="008740DC">
            <w:pPr>
              <w:pStyle w:val="TAL"/>
              <w:spacing w:line="256" w:lineRule="auto"/>
              <w:rPr>
                <w:lang w:eastAsia="en-US"/>
              </w:rPr>
            </w:pPr>
          </w:p>
        </w:tc>
      </w:tr>
      <w:tr w:rsidR="008740DC" w:rsidRPr="00E54153" w14:paraId="1CD0EB1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598C80" w14:textId="77777777" w:rsidR="008740DC" w:rsidRPr="00E54153" w:rsidRDefault="008740DC">
            <w:pPr>
              <w:pStyle w:val="TAL"/>
              <w:spacing w:line="256" w:lineRule="auto"/>
              <w:rPr>
                <w:lang w:eastAsia="en-US"/>
              </w:rPr>
            </w:pPr>
            <w:r w:rsidRPr="00E54153">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156FEA6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8084C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73915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9B09B9" w14:textId="77777777" w:rsidR="008740DC" w:rsidRPr="00E54153" w:rsidRDefault="008740DC">
            <w:pPr>
              <w:pStyle w:val="TAL"/>
              <w:spacing w:line="256" w:lineRule="auto"/>
              <w:rPr>
                <w:lang w:eastAsia="en-US"/>
              </w:rPr>
            </w:pPr>
          </w:p>
        </w:tc>
      </w:tr>
      <w:tr w:rsidR="008740DC" w:rsidRPr="00E54153" w14:paraId="4F41359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5D73543"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C22FA64"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ECD13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C23847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99EE197" w14:textId="77777777" w:rsidR="008740DC" w:rsidRPr="00E54153" w:rsidRDefault="008740DC">
            <w:pPr>
              <w:pStyle w:val="TAL"/>
              <w:spacing w:line="256" w:lineRule="auto"/>
              <w:rPr>
                <w:lang w:eastAsia="en-US"/>
              </w:rPr>
            </w:pPr>
          </w:p>
        </w:tc>
      </w:tr>
      <w:tr w:rsidR="008740DC" w:rsidRPr="00E54153" w14:paraId="37A7144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B1FCF6"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2E421CB2" w14:textId="77777777" w:rsidR="008740DC" w:rsidRPr="00E54153" w:rsidRDefault="008740DC">
            <w:pPr>
              <w:pStyle w:val="TAL"/>
              <w:spacing w:line="256" w:lineRule="auto"/>
              <w:rPr>
                <w:lang w:eastAsia="en-US"/>
              </w:rPr>
            </w:pPr>
            <w:r w:rsidRPr="00E54153">
              <w:rPr>
                <w:lang w:eastAsia="en-US"/>
              </w:rPr>
              <w:t>same value as received in the corresponding SIP PUBLISH (step 4D, 35)</w:t>
            </w:r>
          </w:p>
        </w:tc>
        <w:tc>
          <w:tcPr>
            <w:tcW w:w="2126" w:type="dxa"/>
            <w:tcBorders>
              <w:top w:val="single" w:sz="4" w:space="0" w:color="auto"/>
              <w:left w:val="single" w:sz="4" w:space="0" w:color="auto"/>
              <w:bottom w:val="single" w:sz="4" w:space="0" w:color="auto"/>
              <w:right w:val="single" w:sz="4" w:space="0" w:color="auto"/>
            </w:tcBorders>
          </w:tcPr>
          <w:p w14:paraId="39539C6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A3D6A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6FEB6A" w14:textId="77777777" w:rsidR="008740DC" w:rsidRPr="00E54153" w:rsidRDefault="008740DC">
            <w:pPr>
              <w:pStyle w:val="TAL"/>
              <w:spacing w:line="256" w:lineRule="auto"/>
              <w:rPr>
                <w:lang w:eastAsia="en-US"/>
              </w:rPr>
            </w:pPr>
          </w:p>
        </w:tc>
      </w:tr>
    </w:tbl>
    <w:p w14:paraId="1FC2C32A" w14:textId="77777777" w:rsidR="008740DC" w:rsidRPr="00E54153" w:rsidRDefault="008740DC" w:rsidP="008740DC"/>
    <w:p w14:paraId="0DC5D909" w14:textId="77777777" w:rsidR="008740DC" w:rsidRPr="00E54153" w:rsidRDefault="008740DC" w:rsidP="008740DC">
      <w:pPr>
        <w:pStyle w:val="TH"/>
      </w:pPr>
      <w:r w:rsidRPr="00E54153">
        <w:t>Table 6.1.4.2.3.3-12: SIP MESSAGE (Step 6, Table 6.1.4.2.3.2-1; 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C535CA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23D946"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0E8691A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517114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FE554A"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1ACDD3"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756FE9B"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F7249D0"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05CA0B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B8F368B"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02C622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1BDCB4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2C589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F1449" w14:textId="77777777" w:rsidR="008740DC" w:rsidRPr="00E54153" w:rsidRDefault="008740DC">
            <w:pPr>
              <w:pStyle w:val="TAL"/>
              <w:spacing w:line="256" w:lineRule="auto"/>
              <w:rPr>
                <w:lang w:eastAsia="en-US"/>
              </w:rPr>
            </w:pPr>
          </w:p>
        </w:tc>
      </w:tr>
      <w:tr w:rsidR="008740DC" w:rsidRPr="00E54153" w14:paraId="77B828A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31FD666"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70C99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CF28B1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2FCE8DAE" w14:textId="77777777" w:rsidR="008740DC" w:rsidRPr="00E54153" w:rsidRDefault="008740DC">
            <w:pPr>
              <w:pStyle w:val="TAL"/>
              <w:spacing w:line="256" w:lineRule="auto"/>
              <w:rPr>
                <w:lang w:eastAsia="en-US"/>
              </w:rPr>
            </w:pPr>
            <w:r w:rsidRPr="00E54153">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221E192A" w14:textId="77777777" w:rsidR="008740DC" w:rsidRPr="00E54153" w:rsidRDefault="008740DC">
            <w:pPr>
              <w:pStyle w:val="TAL"/>
              <w:spacing w:line="256" w:lineRule="auto"/>
              <w:rPr>
                <w:lang w:eastAsia="en-US"/>
              </w:rPr>
            </w:pPr>
          </w:p>
        </w:tc>
      </w:tr>
      <w:tr w:rsidR="008740DC" w:rsidRPr="00E54153" w14:paraId="2B0C48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EFBE0E2"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FEF3F0D" w14:textId="77777777" w:rsidR="008740DC" w:rsidRPr="00E54153" w:rsidRDefault="008740DC">
            <w:pPr>
              <w:pStyle w:val="TAL"/>
              <w:spacing w:line="256" w:lineRule="auto"/>
              <w:rPr>
                <w:lang w:eastAsia="en-US"/>
              </w:rPr>
            </w:pPr>
            <w:r w:rsidRPr="00E54153">
              <w:rPr>
                <w:lang w:eastAsia="en-US"/>
              </w:rPr>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2852C6CB"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AA110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011EF0A" w14:textId="77777777" w:rsidR="008740DC" w:rsidRPr="00E54153" w:rsidRDefault="008740DC">
            <w:pPr>
              <w:pStyle w:val="TAL"/>
              <w:spacing w:line="256" w:lineRule="auto"/>
              <w:rPr>
                <w:lang w:eastAsia="en-US"/>
              </w:rPr>
            </w:pPr>
          </w:p>
        </w:tc>
      </w:tr>
    </w:tbl>
    <w:p w14:paraId="113D5FA7" w14:textId="77777777" w:rsidR="008740DC" w:rsidRPr="00E54153" w:rsidRDefault="008740DC" w:rsidP="008740DC"/>
    <w:p w14:paraId="7A8B424F" w14:textId="77777777" w:rsidR="008740DC" w:rsidRPr="00E54153" w:rsidRDefault="008740DC" w:rsidP="008740DC">
      <w:pPr>
        <w:pStyle w:val="TH"/>
      </w:pPr>
      <w:r w:rsidRPr="00E54153">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69E16A7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7BDD30"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442F20E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7BDD330"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85B9342"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2D1502"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88BB2E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25A7B0A"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A96DE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F0DF178"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34F5613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A0101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52AC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496DC86" w14:textId="77777777" w:rsidR="008740DC" w:rsidRPr="00E54153" w:rsidRDefault="008740DC">
            <w:pPr>
              <w:pStyle w:val="TAL"/>
              <w:spacing w:line="256" w:lineRule="auto"/>
              <w:rPr>
                <w:lang w:eastAsia="en-US"/>
              </w:rPr>
            </w:pPr>
          </w:p>
        </w:tc>
      </w:tr>
      <w:tr w:rsidR="008740DC" w:rsidRPr="00E54153" w14:paraId="596A776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8DF6B44"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E22D29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F6B2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3F77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A98545" w14:textId="77777777" w:rsidR="008740DC" w:rsidRPr="00E54153" w:rsidRDefault="008740DC">
            <w:pPr>
              <w:pStyle w:val="TAL"/>
              <w:spacing w:line="256" w:lineRule="auto"/>
              <w:rPr>
                <w:lang w:eastAsia="en-US"/>
              </w:rPr>
            </w:pPr>
          </w:p>
        </w:tc>
      </w:tr>
      <w:tr w:rsidR="008740DC" w:rsidRPr="00E54153" w14:paraId="7EF8022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474050F" w14:textId="77777777" w:rsidR="008740DC" w:rsidRPr="00E54153" w:rsidRDefault="008740DC">
            <w:pPr>
              <w:pStyle w:val="TAL"/>
              <w:spacing w:line="256" w:lineRule="auto"/>
              <w:rPr>
                <w:lang w:eastAsia="en-US"/>
              </w:rPr>
            </w:pPr>
            <w:r w:rsidRPr="00E54153">
              <w:rPr>
                <w:lang w:eastAsia="en-US"/>
              </w:rPr>
              <w:t xml:space="preserve">    mcptt-calling-group-id</w:t>
            </w:r>
          </w:p>
        </w:tc>
        <w:tc>
          <w:tcPr>
            <w:tcW w:w="2128" w:type="dxa"/>
            <w:tcBorders>
              <w:top w:val="single" w:sz="4" w:space="0" w:color="auto"/>
              <w:left w:val="single" w:sz="4" w:space="0" w:color="auto"/>
              <w:bottom w:val="single" w:sz="4" w:space="0" w:color="auto"/>
              <w:right w:val="single" w:sz="4" w:space="0" w:color="auto"/>
            </w:tcBorders>
            <w:hideMark/>
          </w:tcPr>
          <w:p w14:paraId="51F2EB56"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6F3B28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6ED7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82001F5" w14:textId="77777777" w:rsidR="008740DC" w:rsidRPr="00E54153" w:rsidRDefault="008740DC">
            <w:pPr>
              <w:pStyle w:val="TAL"/>
              <w:spacing w:line="256" w:lineRule="auto"/>
              <w:rPr>
                <w:lang w:eastAsia="en-US"/>
              </w:rPr>
            </w:pPr>
          </w:p>
        </w:tc>
      </w:tr>
      <w:tr w:rsidR="008740DC" w:rsidRPr="00E54153" w14:paraId="73725D2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B77463F"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CE9BA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363B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926B7C"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132584D" w14:textId="77777777" w:rsidR="008740DC" w:rsidRPr="00E54153" w:rsidRDefault="008740DC">
            <w:pPr>
              <w:pStyle w:val="TAL"/>
              <w:spacing w:line="256" w:lineRule="auto"/>
              <w:rPr>
                <w:lang w:eastAsia="en-US"/>
              </w:rPr>
            </w:pPr>
          </w:p>
        </w:tc>
      </w:tr>
      <w:tr w:rsidR="008740DC" w:rsidRPr="00E54153" w14:paraId="771C825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56CC9E9"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98AA538"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16F12A51"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CF11827"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083868E3" w14:textId="77777777" w:rsidR="008740DC" w:rsidRPr="00E54153" w:rsidRDefault="008740DC">
            <w:pPr>
              <w:pStyle w:val="TAL"/>
              <w:spacing w:line="256" w:lineRule="auto"/>
              <w:rPr>
                <w:lang w:eastAsia="en-US"/>
              </w:rPr>
            </w:pPr>
          </w:p>
        </w:tc>
      </w:tr>
      <w:tr w:rsidR="008740DC" w:rsidRPr="00E54153" w14:paraId="699E0A7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BC10E16"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58462ABF" w14:textId="77777777" w:rsidR="008740DC" w:rsidRPr="00E54153" w:rsidRDefault="008740DC">
            <w:pPr>
              <w:pStyle w:val="TAL"/>
              <w:spacing w:line="256" w:lineRule="auto"/>
              <w:rPr>
                <w:lang w:eastAsia="en-US"/>
              </w:rPr>
            </w:pPr>
            <w:r w:rsidRPr="00E54153">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16E2C98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5A790B"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4AE26087" w14:textId="77777777" w:rsidR="008740DC" w:rsidRPr="00E54153" w:rsidRDefault="008740DC">
            <w:pPr>
              <w:pStyle w:val="TAL"/>
              <w:spacing w:line="256" w:lineRule="auto"/>
              <w:rPr>
                <w:lang w:eastAsia="en-US"/>
              </w:rPr>
            </w:pPr>
          </w:p>
        </w:tc>
      </w:tr>
      <w:tr w:rsidR="008740DC" w:rsidRPr="00E54153" w14:paraId="1F460F0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F042E86" w14:textId="77777777" w:rsidR="008740DC" w:rsidRPr="00E54153" w:rsidRDefault="008740DC">
            <w:pPr>
              <w:pStyle w:val="TAL"/>
              <w:spacing w:line="256" w:lineRule="auto"/>
              <w:rPr>
                <w:lang w:eastAsia="en-US"/>
              </w:rPr>
            </w:pPr>
            <w:r w:rsidRPr="00E54153">
              <w:rPr>
                <w:lang w:eastAsia="en-US"/>
              </w:rPr>
              <w:t xml:space="preserve">      affiliation-required</w:t>
            </w:r>
          </w:p>
        </w:tc>
        <w:tc>
          <w:tcPr>
            <w:tcW w:w="2128" w:type="dxa"/>
            <w:tcBorders>
              <w:top w:val="single" w:sz="4" w:space="0" w:color="auto"/>
              <w:left w:val="single" w:sz="4" w:space="0" w:color="auto"/>
              <w:bottom w:val="single" w:sz="4" w:space="0" w:color="auto"/>
              <w:right w:val="single" w:sz="4" w:space="0" w:color="auto"/>
            </w:tcBorders>
            <w:hideMark/>
          </w:tcPr>
          <w:p w14:paraId="0E79CCD5" w14:textId="77777777" w:rsidR="008740DC" w:rsidRPr="00E54153" w:rsidRDefault="008740DC">
            <w:pPr>
              <w:pStyle w:val="TAL"/>
              <w:spacing w:line="256" w:lineRule="auto"/>
              <w:rPr>
                <w:lang w:eastAsia="en-US"/>
              </w:rPr>
            </w:pPr>
            <w:r w:rsidRPr="00E54153">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71B3CE7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05535A"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5B512D" w14:textId="77777777" w:rsidR="008740DC" w:rsidRPr="00E54153" w:rsidRDefault="008740DC">
            <w:pPr>
              <w:pStyle w:val="TAL"/>
              <w:spacing w:line="256" w:lineRule="auto"/>
              <w:rPr>
                <w:lang w:eastAsia="en-US"/>
              </w:rPr>
            </w:pPr>
          </w:p>
        </w:tc>
      </w:tr>
    </w:tbl>
    <w:p w14:paraId="5DBA632B" w14:textId="77777777" w:rsidR="008740DC" w:rsidRPr="00E54153" w:rsidRDefault="008740DC" w:rsidP="008740DC"/>
    <w:p w14:paraId="527B3F3D" w14:textId="77777777" w:rsidR="008740DC" w:rsidRPr="00E54153" w:rsidRDefault="008740DC" w:rsidP="008740DC">
      <w:pPr>
        <w:pStyle w:val="TH"/>
      </w:pPr>
      <w:r w:rsidRPr="00E54153">
        <w:t>Table 6.1.4.2.3.3-14: SIP PUBLISH (step 8, Table 6.1.4.2.3.2-1; 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6E3103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D35E019" w14:textId="77777777" w:rsidR="008740DC" w:rsidRPr="00E54153" w:rsidRDefault="008740DC">
            <w:pPr>
              <w:pStyle w:val="TAL"/>
              <w:spacing w:line="256" w:lineRule="auto"/>
              <w:rPr>
                <w:lang w:eastAsia="en-US"/>
              </w:rPr>
            </w:pPr>
            <w:r w:rsidRPr="00E54153">
              <w:rPr>
                <w:lang w:eastAsia="en-US"/>
              </w:rPr>
              <w:t>Derivation Path: TS 36.579-1 [2], Table 5.5.2.11-1 with condition PRESENCE-EVENT</w:t>
            </w:r>
          </w:p>
        </w:tc>
      </w:tr>
      <w:tr w:rsidR="008740DC" w:rsidRPr="00E54153" w14:paraId="24FBA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F23F2F"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6EDE3F"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50C737"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0F768E4"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7FB97D"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7367D01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6719A20"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2F329F0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0BD4D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4F11B4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AFCD68" w14:textId="77777777" w:rsidR="008740DC" w:rsidRPr="00E54153" w:rsidRDefault="008740DC">
            <w:pPr>
              <w:pStyle w:val="TAL"/>
              <w:spacing w:line="256" w:lineRule="auto"/>
              <w:rPr>
                <w:lang w:eastAsia="en-US"/>
              </w:rPr>
            </w:pPr>
          </w:p>
        </w:tc>
      </w:tr>
      <w:tr w:rsidR="008740DC" w:rsidRPr="00E54153" w14:paraId="2A089D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0A7F7B9" w14:textId="77777777" w:rsidR="008740DC" w:rsidRPr="00E54153" w:rsidRDefault="008740DC">
            <w:pPr>
              <w:pStyle w:val="TAL"/>
              <w:spacing w:line="256" w:lineRule="auto"/>
              <w:rPr>
                <w:bCs/>
                <w:lang w:eastAsia="en-US"/>
              </w:rPr>
            </w:pPr>
            <w:r w:rsidRPr="00E54153">
              <w:rPr>
                <w:bCs/>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6D75E1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F41186E"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F5314D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5376FC" w14:textId="77777777" w:rsidR="008740DC" w:rsidRPr="00E54153" w:rsidRDefault="008740DC">
            <w:pPr>
              <w:pStyle w:val="TAL"/>
              <w:spacing w:line="256" w:lineRule="auto"/>
              <w:rPr>
                <w:lang w:eastAsia="en-US"/>
              </w:rPr>
            </w:pPr>
          </w:p>
        </w:tc>
      </w:tr>
      <w:tr w:rsidR="008740DC" w:rsidRPr="00E54153" w14:paraId="2EB30E41"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7911BBE"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E2029F" w14:textId="77777777" w:rsidR="008740DC" w:rsidRPr="00E54153" w:rsidRDefault="008740DC">
            <w:pPr>
              <w:pStyle w:val="TAL"/>
              <w:spacing w:line="256" w:lineRule="auto"/>
              <w:rPr>
                <w:lang w:eastAsia="en-US"/>
              </w:rPr>
            </w:pPr>
            <w:r w:rsidRPr="00E54153">
              <w:rPr>
                <w:lang w:eastAsia="en-US"/>
              </w:rPr>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6D8B42E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91CFF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E4E85C" w14:textId="77777777" w:rsidR="008740DC" w:rsidRPr="00E54153" w:rsidRDefault="008740DC">
            <w:pPr>
              <w:pStyle w:val="TAL"/>
              <w:spacing w:line="256" w:lineRule="auto"/>
              <w:rPr>
                <w:lang w:eastAsia="en-US"/>
              </w:rPr>
            </w:pPr>
          </w:p>
        </w:tc>
      </w:tr>
      <w:tr w:rsidR="008740DC" w:rsidRPr="00E54153" w14:paraId="4FE87FB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6369EC5"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75A62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4744E61" w14:textId="77777777" w:rsidR="008740DC" w:rsidRPr="00E54153" w:rsidRDefault="008740DC">
            <w:pPr>
              <w:pStyle w:val="TAL"/>
              <w:spacing w:line="256" w:lineRule="auto"/>
              <w:rPr>
                <w:b/>
                <w:bCs/>
                <w:lang w:eastAsia="en-US"/>
              </w:rPr>
            </w:pPr>
            <w:r w:rsidRPr="00E54153">
              <w:rPr>
                <w:b/>
                <w:bCs/>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2CEFD72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1CB215" w14:textId="77777777" w:rsidR="008740DC" w:rsidRPr="00E54153" w:rsidRDefault="008740DC">
            <w:pPr>
              <w:pStyle w:val="TAL"/>
              <w:spacing w:line="256" w:lineRule="auto"/>
              <w:rPr>
                <w:lang w:eastAsia="en-US"/>
              </w:rPr>
            </w:pPr>
          </w:p>
        </w:tc>
      </w:tr>
      <w:tr w:rsidR="008740DC" w:rsidRPr="00E54153" w14:paraId="626EF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5791A4D"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F2CEFF" w14:textId="77777777" w:rsidR="008740DC" w:rsidRPr="00E54153" w:rsidRDefault="008740DC">
            <w:pPr>
              <w:pStyle w:val="TAL"/>
              <w:spacing w:line="256" w:lineRule="auto"/>
              <w:rPr>
                <w:iCs/>
                <w:lang w:eastAsia="en-US"/>
              </w:rPr>
            </w:pPr>
            <w:r w:rsidRPr="00E54153">
              <w:rPr>
                <w:lang w:eastAsia="en-US"/>
              </w:rP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4AFBCA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81592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456636" w14:textId="77777777" w:rsidR="008740DC" w:rsidRPr="00E54153" w:rsidRDefault="008740DC">
            <w:pPr>
              <w:pStyle w:val="TAL"/>
              <w:spacing w:line="256" w:lineRule="auto"/>
              <w:rPr>
                <w:lang w:eastAsia="en-US"/>
              </w:rPr>
            </w:pPr>
          </w:p>
        </w:tc>
      </w:tr>
    </w:tbl>
    <w:p w14:paraId="5736DE14" w14:textId="77777777" w:rsidR="008740DC" w:rsidRPr="00E54153" w:rsidRDefault="008740DC" w:rsidP="008740DC"/>
    <w:p w14:paraId="6EF29B80" w14:textId="77777777" w:rsidR="008740DC" w:rsidRPr="00E54153" w:rsidRDefault="008740DC" w:rsidP="008740DC">
      <w:pPr>
        <w:pStyle w:val="TH"/>
      </w:pPr>
      <w:r w:rsidRPr="00E54153">
        <w:t xml:space="preserve">Table 6.1.4.2.3.3-15: </w:t>
      </w:r>
      <w:r w:rsidRPr="00E54153">
        <w:rPr>
          <w:lang w:eastAsia="ko-KR"/>
        </w:rPr>
        <w:t>MCPTT-Info in SIP PUBLISH</w:t>
      </w:r>
      <w:r w:rsidRPr="00E54153">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18750CB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46F77"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08781EB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756BE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BA135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853CA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774041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CCEBA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65DA052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33FE253"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44DA3D5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6F9B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B43CB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C8A6F3A" w14:textId="77777777" w:rsidR="008740DC" w:rsidRPr="00E54153" w:rsidRDefault="008740DC">
            <w:pPr>
              <w:pStyle w:val="TAL"/>
              <w:spacing w:line="256" w:lineRule="auto"/>
              <w:rPr>
                <w:lang w:eastAsia="en-US"/>
              </w:rPr>
            </w:pPr>
          </w:p>
        </w:tc>
      </w:tr>
      <w:tr w:rsidR="008740DC" w:rsidRPr="00E54153" w14:paraId="4432A22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805419F"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CB36C6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522D7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61E4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8E4FFB5" w14:textId="77777777" w:rsidR="008740DC" w:rsidRPr="00E54153" w:rsidRDefault="008740DC">
            <w:pPr>
              <w:pStyle w:val="TAL"/>
              <w:spacing w:line="256" w:lineRule="auto"/>
              <w:rPr>
                <w:lang w:eastAsia="en-US"/>
              </w:rPr>
            </w:pPr>
          </w:p>
        </w:tc>
      </w:tr>
      <w:tr w:rsidR="008740DC" w:rsidRPr="00E54153" w14:paraId="5F84324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82FB5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CF05420"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AD8399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425904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01BA48B" w14:textId="77777777" w:rsidR="008740DC" w:rsidRPr="00E54153" w:rsidRDefault="008740DC">
            <w:pPr>
              <w:pStyle w:val="TAL"/>
              <w:spacing w:line="256" w:lineRule="auto"/>
              <w:rPr>
                <w:lang w:eastAsia="en-US"/>
              </w:rPr>
            </w:pPr>
          </w:p>
        </w:tc>
      </w:tr>
    </w:tbl>
    <w:p w14:paraId="6D8A8A96" w14:textId="77777777" w:rsidR="008740DC" w:rsidRPr="00E54153" w:rsidRDefault="008740DC" w:rsidP="008740DC"/>
    <w:p w14:paraId="76F39BCB" w14:textId="77777777" w:rsidR="008740DC" w:rsidRPr="00E54153" w:rsidRDefault="008740DC" w:rsidP="008740DC">
      <w:pPr>
        <w:pStyle w:val="TH"/>
      </w:pPr>
      <w:r w:rsidRPr="00E54153">
        <w:t xml:space="preserve">Table 6.1.4.2.3.3-16: </w:t>
      </w:r>
      <w:r w:rsidRPr="00E54153">
        <w:rPr>
          <w:lang w:eastAsia="ko-KR"/>
        </w:rPr>
        <w:t>PIDF in SIP PUBLISH</w:t>
      </w:r>
      <w:r w:rsidRPr="00E54153">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D4DE7E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AACABF6" w14:textId="77777777" w:rsidR="008740DC" w:rsidRPr="00E54153" w:rsidRDefault="008740DC">
            <w:pPr>
              <w:pStyle w:val="TAL"/>
              <w:spacing w:line="256" w:lineRule="auto"/>
              <w:rPr>
                <w:lang w:eastAsia="en-US"/>
              </w:rPr>
            </w:pPr>
            <w:r w:rsidRPr="00E54153">
              <w:rPr>
                <w:lang w:eastAsia="en-US"/>
              </w:rPr>
              <w:t>Derivation Path: TS 36.579-1 [2], Table 5.5.3.5.1-1 condition AFFILIATION</w:t>
            </w:r>
          </w:p>
        </w:tc>
      </w:tr>
      <w:tr w:rsidR="008740DC" w:rsidRPr="00E54153" w14:paraId="3EFAE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C5E27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E5B8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5B2C6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6C25E4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9A6CC5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043EF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9E64132"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515FE737" w14:textId="77777777" w:rsidR="008740DC" w:rsidRPr="00E54153" w:rsidRDefault="008740DC">
            <w:pPr>
              <w:pStyle w:val="TAL"/>
              <w:spacing w:line="256" w:lineRule="auto"/>
              <w:rPr>
                <w:lang w:eastAsia="en-US"/>
              </w:rPr>
            </w:pPr>
            <w:r w:rsidRPr="00E54153">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73610D4" w14:textId="77777777" w:rsidR="008740DC" w:rsidRPr="00E54153" w:rsidRDefault="008740DC">
            <w:pPr>
              <w:pStyle w:val="TAL"/>
              <w:spacing w:line="256" w:lineRule="auto"/>
              <w:rPr>
                <w:lang w:eastAsia="en-US"/>
              </w:rPr>
            </w:pPr>
            <w:r w:rsidRPr="00E54153">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0308BC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16F2751" w14:textId="77777777" w:rsidR="008740DC" w:rsidRPr="00E54153" w:rsidRDefault="008740DC">
            <w:pPr>
              <w:pStyle w:val="TAL"/>
              <w:spacing w:line="256" w:lineRule="auto"/>
              <w:rPr>
                <w:u w:val="single"/>
                <w:lang w:eastAsia="en-US"/>
              </w:rPr>
            </w:pPr>
          </w:p>
        </w:tc>
      </w:tr>
    </w:tbl>
    <w:p w14:paraId="694C6C25" w14:textId="77777777" w:rsidR="008740DC" w:rsidRPr="00E54153" w:rsidRDefault="008740DC" w:rsidP="008740DC"/>
    <w:p w14:paraId="33DDB46D" w14:textId="77777777" w:rsidR="008740DC" w:rsidRPr="00E54153" w:rsidRDefault="008740DC" w:rsidP="008740DC">
      <w:pPr>
        <w:pStyle w:val="TH"/>
      </w:pPr>
      <w:r w:rsidRPr="00E54153">
        <w:t>Table 6.1.4.2.3.3-17: SIP NOTIFY (step 10,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AEA756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5F87D2"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1A0AD14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A6E2C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560D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5116A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1E004F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2BB6A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124425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C0A6103" w14:textId="77777777" w:rsidR="008740DC" w:rsidRPr="00E54153" w:rsidRDefault="008740DC">
            <w:pPr>
              <w:pStyle w:val="TAL"/>
              <w:spacing w:line="256" w:lineRule="auto"/>
              <w:rPr>
                <w:b/>
                <w:lang w:eastAsia="en-US"/>
              </w:rPr>
            </w:pPr>
            <w:r w:rsidRPr="00E54153">
              <w:rPr>
                <w:b/>
                <w:lang w:eastAsia="en-US"/>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253884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5289A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7841F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872FDE" w14:textId="77777777" w:rsidR="008740DC" w:rsidRPr="00E54153" w:rsidRDefault="008740DC">
            <w:pPr>
              <w:pStyle w:val="TAL"/>
              <w:spacing w:line="256" w:lineRule="auto"/>
              <w:rPr>
                <w:lang w:eastAsia="en-US"/>
              </w:rPr>
            </w:pPr>
          </w:p>
        </w:tc>
      </w:tr>
      <w:tr w:rsidR="008740DC" w:rsidRPr="00E54153" w14:paraId="2DFD5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6AEE41"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432A1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BB1FB6A"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1606C33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7ACC53" w14:textId="77777777" w:rsidR="008740DC" w:rsidRPr="00E54153" w:rsidRDefault="008740DC">
            <w:pPr>
              <w:pStyle w:val="TAL"/>
              <w:spacing w:line="256" w:lineRule="auto"/>
              <w:rPr>
                <w:lang w:eastAsia="en-US"/>
              </w:rPr>
            </w:pPr>
          </w:p>
        </w:tc>
      </w:tr>
      <w:tr w:rsidR="008740DC" w:rsidRPr="00E54153" w14:paraId="11F48FB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AC06FA7"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885393" w14:textId="77777777" w:rsidR="008740DC" w:rsidRPr="00E54153" w:rsidRDefault="008740DC">
            <w:pPr>
              <w:pStyle w:val="TAL"/>
              <w:spacing w:line="256" w:lineRule="auto"/>
              <w:rPr>
                <w:iCs/>
                <w:lang w:eastAsia="en-US"/>
              </w:rPr>
            </w:pPr>
            <w:r w:rsidRPr="00E54153">
              <w:rPr>
                <w:lang w:eastAsia="en-US"/>
              </w:rP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4FFB1C8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83014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D5A3AB" w14:textId="77777777" w:rsidR="008740DC" w:rsidRPr="00E54153" w:rsidRDefault="008740DC">
            <w:pPr>
              <w:pStyle w:val="TAL"/>
              <w:spacing w:line="256" w:lineRule="auto"/>
              <w:rPr>
                <w:lang w:eastAsia="en-US"/>
              </w:rPr>
            </w:pPr>
          </w:p>
        </w:tc>
      </w:tr>
    </w:tbl>
    <w:p w14:paraId="6E395875" w14:textId="77777777" w:rsidR="008740DC" w:rsidRPr="00E54153" w:rsidRDefault="008740DC" w:rsidP="008740DC"/>
    <w:p w14:paraId="29037492" w14:textId="77777777" w:rsidR="008740DC" w:rsidRPr="00E54153" w:rsidRDefault="008740DC" w:rsidP="008740DC">
      <w:pPr>
        <w:pStyle w:val="TH"/>
      </w:pPr>
      <w:r w:rsidRPr="00E54153">
        <w:t xml:space="preserve">Table 6.1.4.2.3.3-18: </w:t>
      </w:r>
      <w:r w:rsidRPr="00E54153">
        <w:rPr>
          <w:lang w:eastAsia="ko-KR"/>
        </w:rPr>
        <w:t>PIDF in SIP NOTIFY</w:t>
      </w:r>
      <w:r w:rsidRPr="00E54153">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19199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49BC675"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380AAFE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F6D02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9D3BE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0F891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50B53C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9AE9D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138486E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D0C25D7"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6145D8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55F01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E99F7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296854B" w14:textId="77777777" w:rsidR="008740DC" w:rsidRPr="00E54153" w:rsidRDefault="008740DC">
            <w:pPr>
              <w:pStyle w:val="TAL"/>
              <w:spacing w:line="256" w:lineRule="auto"/>
              <w:rPr>
                <w:lang w:eastAsia="en-US"/>
              </w:rPr>
            </w:pPr>
          </w:p>
        </w:tc>
      </w:tr>
      <w:tr w:rsidR="008740DC" w:rsidRPr="00E54153" w14:paraId="6EDE17B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E3750A9"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B1E44F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480B2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E087B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C392A8" w14:textId="77777777" w:rsidR="008740DC" w:rsidRPr="00E54153" w:rsidRDefault="008740DC">
            <w:pPr>
              <w:pStyle w:val="TAL"/>
              <w:spacing w:line="256" w:lineRule="auto"/>
              <w:rPr>
                <w:lang w:eastAsia="en-US"/>
              </w:rPr>
            </w:pPr>
          </w:p>
        </w:tc>
      </w:tr>
      <w:tr w:rsidR="008740DC" w:rsidRPr="00E54153" w14:paraId="2C1403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93FA0E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90D131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5A22A4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3CC63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8D7024" w14:textId="77777777" w:rsidR="008740DC" w:rsidRPr="00E54153" w:rsidRDefault="008740DC">
            <w:pPr>
              <w:pStyle w:val="TAL"/>
              <w:spacing w:line="256" w:lineRule="auto"/>
              <w:rPr>
                <w:lang w:eastAsia="en-US"/>
              </w:rPr>
            </w:pPr>
          </w:p>
        </w:tc>
      </w:tr>
      <w:tr w:rsidR="008740DC" w:rsidRPr="00E54153" w14:paraId="14973A6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D51BAF"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893D84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DDBF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DBCD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2132C4C" w14:textId="77777777" w:rsidR="008740DC" w:rsidRPr="00E54153" w:rsidRDefault="008740DC">
            <w:pPr>
              <w:pStyle w:val="TAL"/>
              <w:spacing w:line="256" w:lineRule="auto"/>
              <w:rPr>
                <w:lang w:eastAsia="en-US"/>
              </w:rPr>
            </w:pPr>
          </w:p>
        </w:tc>
      </w:tr>
      <w:tr w:rsidR="008740DC" w:rsidRPr="00E54153" w14:paraId="4A11D67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8A920C6"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B5AEFBE" w14:textId="77777777" w:rsidR="008740DC" w:rsidRPr="00E54153" w:rsidRDefault="008740DC">
            <w:pPr>
              <w:pStyle w:val="TAL"/>
              <w:spacing w:line="256" w:lineRule="auto"/>
              <w:rPr>
                <w:lang w:eastAsia="en-US"/>
              </w:rPr>
            </w:pPr>
            <w:r w:rsidRPr="00E54153">
              <w:rPr>
                <w:lang w:eastAsia="en-US"/>
              </w:rPr>
              <w:t>“affiliating”</w:t>
            </w:r>
          </w:p>
        </w:tc>
        <w:tc>
          <w:tcPr>
            <w:tcW w:w="2126" w:type="dxa"/>
            <w:tcBorders>
              <w:top w:val="single" w:sz="4" w:space="0" w:color="auto"/>
              <w:left w:val="single" w:sz="4" w:space="0" w:color="auto"/>
              <w:bottom w:val="single" w:sz="4" w:space="0" w:color="auto"/>
              <w:right w:val="single" w:sz="4" w:space="0" w:color="auto"/>
            </w:tcBorders>
          </w:tcPr>
          <w:p w14:paraId="4AAC457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F26A6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7E7FE40" w14:textId="77777777" w:rsidR="008740DC" w:rsidRPr="00E54153" w:rsidRDefault="008740DC">
            <w:pPr>
              <w:pStyle w:val="TAL"/>
              <w:spacing w:line="256" w:lineRule="auto"/>
              <w:rPr>
                <w:lang w:eastAsia="en-US"/>
              </w:rPr>
            </w:pPr>
          </w:p>
        </w:tc>
      </w:tr>
      <w:tr w:rsidR="008740DC" w:rsidRPr="00E54153" w14:paraId="323A25B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95E28D7"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1C51991F" w14:textId="77777777" w:rsidR="008740DC" w:rsidRPr="00E54153" w:rsidRDefault="008740DC">
            <w:pPr>
              <w:pStyle w:val="TAL"/>
              <w:spacing w:line="256" w:lineRule="auto"/>
              <w:rPr>
                <w:lang w:eastAsia="en-US"/>
              </w:rPr>
            </w:pPr>
            <w:r w:rsidRPr="00E54153">
              <w:rPr>
                <w:lang w:eastAsia="en-US"/>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016C0C0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15891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A38DB19" w14:textId="77777777" w:rsidR="008740DC" w:rsidRPr="00E54153" w:rsidRDefault="008740DC">
            <w:pPr>
              <w:pStyle w:val="TAL"/>
              <w:spacing w:line="256" w:lineRule="auto"/>
              <w:rPr>
                <w:lang w:eastAsia="en-US"/>
              </w:rPr>
            </w:pPr>
          </w:p>
        </w:tc>
      </w:tr>
    </w:tbl>
    <w:p w14:paraId="7BC58E2E" w14:textId="77777777" w:rsidR="008740DC" w:rsidRPr="00E54153" w:rsidRDefault="008740DC" w:rsidP="008740DC"/>
    <w:p w14:paraId="64EC7D75" w14:textId="77777777" w:rsidR="008740DC" w:rsidRPr="00E54153" w:rsidRDefault="008740DC" w:rsidP="008740DC">
      <w:pPr>
        <w:pStyle w:val="TH"/>
      </w:pPr>
      <w:r w:rsidRPr="00E54153">
        <w:t>Table 6.1.4.2.3.3-19: SIP MESSAGE (Step 13, Table 6.1.4.2.3.2-1; 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632C0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F95F05B"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0739B3A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41982F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1C1B87C"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CF51D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82F14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D6E3023"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D92DCB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AD570B"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53F1313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FACE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EDA4A3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75D9E68" w14:textId="77777777" w:rsidR="008740DC" w:rsidRPr="00E54153" w:rsidRDefault="008740DC">
            <w:pPr>
              <w:pStyle w:val="TAL"/>
              <w:spacing w:line="256" w:lineRule="auto"/>
              <w:rPr>
                <w:lang w:eastAsia="en-US"/>
              </w:rPr>
            </w:pPr>
          </w:p>
        </w:tc>
      </w:tr>
      <w:tr w:rsidR="008740DC" w:rsidRPr="00E54153" w14:paraId="474FDBB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62B1A26"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E96F55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04E62F9"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A379A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2343131" w14:textId="77777777" w:rsidR="008740DC" w:rsidRPr="00E54153" w:rsidRDefault="008740DC">
            <w:pPr>
              <w:pStyle w:val="TAL"/>
              <w:spacing w:line="256" w:lineRule="auto"/>
              <w:rPr>
                <w:lang w:eastAsia="en-US"/>
              </w:rPr>
            </w:pPr>
          </w:p>
        </w:tc>
      </w:tr>
      <w:tr w:rsidR="008740DC" w:rsidRPr="00E54153" w14:paraId="10F65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DAD2784"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6D1CE97" w14:textId="77777777" w:rsidR="008740DC" w:rsidRPr="00E54153" w:rsidRDefault="008740DC">
            <w:pPr>
              <w:pStyle w:val="TAL"/>
              <w:spacing w:line="256" w:lineRule="auto"/>
              <w:rPr>
                <w:lang w:eastAsia="en-US"/>
              </w:rPr>
            </w:pPr>
            <w:r w:rsidRPr="00E54153">
              <w:rPr>
                <w:lang w:eastAsia="en-US"/>
              </w:rPr>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49EF5650"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7DCF24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EBD586F" w14:textId="77777777" w:rsidR="008740DC" w:rsidRPr="00E54153" w:rsidRDefault="008740DC">
            <w:pPr>
              <w:pStyle w:val="TAL"/>
              <w:spacing w:line="256" w:lineRule="auto"/>
              <w:rPr>
                <w:lang w:eastAsia="en-US"/>
              </w:rPr>
            </w:pPr>
          </w:p>
        </w:tc>
      </w:tr>
    </w:tbl>
    <w:p w14:paraId="568BE6B1" w14:textId="77777777" w:rsidR="008740DC" w:rsidRPr="00E54153" w:rsidRDefault="008740DC" w:rsidP="008740DC"/>
    <w:p w14:paraId="501DFBC7" w14:textId="77777777" w:rsidR="008740DC" w:rsidRPr="00E54153" w:rsidRDefault="008740DC" w:rsidP="008740DC">
      <w:pPr>
        <w:pStyle w:val="TH"/>
      </w:pPr>
      <w:r w:rsidRPr="00E54153">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D10633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D537"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0C18D43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8BC0736"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06D534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1F6D4D"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9B125E0"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C06CDFA"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952DF8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F9277D5"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10BFA2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8860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1EA8FB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E979C46" w14:textId="77777777" w:rsidR="008740DC" w:rsidRPr="00E54153" w:rsidRDefault="008740DC">
            <w:pPr>
              <w:pStyle w:val="TAL"/>
              <w:spacing w:line="256" w:lineRule="auto"/>
              <w:rPr>
                <w:lang w:eastAsia="en-US"/>
              </w:rPr>
            </w:pPr>
          </w:p>
        </w:tc>
      </w:tr>
      <w:tr w:rsidR="008740DC" w:rsidRPr="00E54153" w14:paraId="3FF4708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B56346E"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526397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78BFA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15DA06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FE00389" w14:textId="77777777" w:rsidR="008740DC" w:rsidRPr="00E54153" w:rsidRDefault="008740DC">
            <w:pPr>
              <w:pStyle w:val="TAL"/>
              <w:spacing w:line="256" w:lineRule="auto"/>
              <w:rPr>
                <w:lang w:eastAsia="en-US"/>
              </w:rPr>
            </w:pPr>
          </w:p>
        </w:tc>
      </w:tr>
      <w:tr w:rsidR="008740DC" w:rsidRPr="00E54153" w14:paraId="18FC7EC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F8D5850"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C81BF2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88FA0B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16AE3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25F388" w14:textId="77777777" w:rsidR="008740DC" w:rsidRPr="00E54153" w:rsidRDefault="008740DC">
            <w:pPr>
              <w:pStyle w:val="TAL"/>
              <w:spacing w:line="256" w:lineRule="auto"/>
              <w:rPr>
                <w:lang w:eastAsia="en-US"/>
              </w:rPr>
            </w:pPr>
          </w:p>
        </w:tc>
      </w:tr>
      <w:tr w:rsidR="008740DC" w:rsidRPr="00E54153" w14:paraId="63DC3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99428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7994C5D"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4F139581"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D5B4A4F"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3E875F" w14:textId="77777777" w:rsidR="008740DC" w:rsidRPr="00E54153" w:rsidRDefault="008740DC">
            <w:pPr>
              <w:pStyle w:val="TAL"/>
              <w:spacing w:line="256" w:lineRule="auto"/>
              <w:rPr>
                <w:lang w:eastAsia="en-US"/>
              </w:rPr>
            </w:pPr>
          </w:p>
        </w:tc>
      </w:tr>
      <w:tr w:rsidR="008740DC" w:rsidRPr="00E54153" w14:paraId="7F91661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31FDB98"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83819F4" w14:textId="77777777" w:rsidR="008740DC" w:rsidRPr="00E54153" w:rsidRDefault="008740DC">
            <w:pPr>
              <w:pStyle w:val="TAL"/>
              <w:spacing w:line="256" w:lineRule="auto"/>
              <w:rPr>
                <w:lang w:eastAsia="en-US"/>
              </w:rPr>
            </w:pPr>
            <w:r w:rsidRPr="00E54153">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48874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87A55E9"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283E7814" w14:textId="77777777" w:rsidR="008740DC" w:rsidRPr="00E54153" w:rsidRDefault="008740DC">
            <w:pPr>
              <w:pStyle w:val="TAL"/>
              <w:spacing w:line="256" w:lineRule="auto"/>
              <w:rPr>
                <w:lang w:eastAsia="en-US"/>
              </w:rPr>
            </w:pPr>
          </w:p>
        </w:tc>
      </w:tr>
      <w:tr w:rsidR="008740DC" w:rsidRPr="00E54153" w14:paraId="4A3758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8065D7F" w14:textId="77777777" w:rsidR="008740DC" w:rsidRPr="00E54153" w:rsidRDefault="008740DC">
            <w:pPr>
              <w:pStyle w:val="TAL"/>
              <w:spacing w:line="256" w:lineRule="auto"/>
              <w:rPr>
                <w:lang w:eastAsia="en-US"/>
              </w:rPr>
            </w:pPr>
            <w:r w:rsidRPr="00E54153">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773D7C38"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CD35B3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5E418B"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0523B2" w14:textId="77777777" w:rsidR="008740DC" w:rsidRPr="00E54153" w:rsidRDefault="008740DC">
            <w:pPr>
              <w:pStyle w:val="TAL"/>
              <w:spacing w:line="256" w:lineRule="auto"/>
              <w:rPr>
                <w:lang w:eastAsia="en-US"/>
              </w:rPr>
            </w:pPr>
          </w:p>
        </w:tc>
      </w:tr>
    </w:tbl>
    <w:p w14:paraId="48446150" w14:textId="77777777" w:rsidR="008740DC" w:rsidRPr="00E54153" w:rsidRDefault="008740DC" w:rsidP="008740DC"/>
    <w:p w14:paraId="7400C037" w14:textId="77777777" w:rsidR="008740DC" w:rsidRPr="00E54153" w:rsidRDefault="008740DC" w:rsidP="008740DC">
      <w:pPr>
        <w:pStyle w:val="Heading3"/>
      </w:pPr>
      <w:bookmarkStart w:id="1953" w:name="_Toc91233531"/>
      <w:r w:rsidRPr="00E54153">
        <w:t>6.1.5</w:t>
      </w:r>
      <w:r w:rsidRPr="00E54153">
        <w:tab/>
        <w:t>Remotely initiated group call</w:t>
      </w:r>
      <w:bookmarkEnd w:id="1953"/>
    </w:p>
    <w:p w14:paraId="5BDAFDF5" w14:textId="77777777" w:rsidR="008740DC" w:rsidRPr="00E54153" w:rsidRDefault="008740DC" w:rsidP="008740DC">
      <w:pPr>
        <w:pStyle w:val="Heading4"/>
      </w:pPr>
      <w:bookmarkStart w:id="1954" w:name="_Toc91233532"/>
      <w:r w:rsidRPr="00E54153">
        <w:t>6.1.5.1</w:t>
      </w:r>
      <w:r w:rsidRPr="00E54153">
        <w:tab/>
        <w:t>On-network / Remotely initiated group call / Client Originated (CO)</w:t>
      </w:r>
      <w:bookmarkEnd w:id="1954"/>
    </w:p>
    <w:p w14:paraId="7B4D8321" w14:textId="77777777" w:rsidR="008740DC" w:rsidRPr="00E54153" w:rsidRDefault="008740DC" w:rsidP="008740DC">
      <w:pPr>
        <w:pStyle w:val="H6"/>
      </w:pPr>
      <w:r w:rsidRPr="00E54153">
        <w:t>6.1.5.1.1</w:t>
      </w:r>
      <w:r w:rsidRPr="00E54153">
        <w:tab/>
        <w:t>Test Purpose (TP)</w:t>
      </w:r>
    </w:p>
    <w:p w14:paraId="67AC951A" w14:textId="77777777" w:rsidR="008740DC" w:rsidRPr="00E54153" w:rsidRDefault="008740DC" w:rsidP="008740DC">
      <w:pPr>
        <w:pStyle w:val="H6"/>
      </w:pPr>
      <w:r w:rsidRPr="00E54153">
        <w:t>(1)</w:t>
      </w:r>
    </w:p>
    <w:p w14:paraId="62E0FA0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6BE5F5B3"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00FD593"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2A816AD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cs="Arial"/>
          <w:noProof w:val="0"/>
          <w:szCs w:val="18"/>
        </w:rPr>
        <w:t>to subscribe to affiliation status changes of a target user</w:t>
      </w:r>
      <w:r w:rsidRPr="00E54153">
        <w:rPr>
          <w:b/>
          <w:bCs/>
          <w:noProof w:val="0"/>
        </w:rPr>
        <w:t xml:space="preserve"> and</w:t>
      </w:r>
      <w:r w:rsidRPr="00E54153">
        <w:rPr>
          <w:noProof w:val="0"/>
        </w:rPr>
        <w:t xml:space="preserve"> responds to a SIP NOTIFY message with a SIP 200 (OK) message }</w:t>
      </w:r>
    </w:p>
    <w:p w14:paraId="41ED102D" w14:textId="77777777" w:rsidR="008740DC" w:rsidRPr="00E54153" w:rsidRDefault="008740DC" w:rsidP="008740DC">
      <w:pPr>
        <w:pStyle w:val="PL"/>
        <w:rPr>
          <w:noProof w:val="0"/>
        </w:rPr>
      </w:pPr>
      <w:r w:rsidRPr="00E54153">
        <w:rPr>
          <w:noProof w:val="0"/>
        </w:rPr>
        <w:t xml:space="preserve">            }</w:t>
      </w:r>
    </w:p>
    <w:p w14:paraId="3E92662A" w14:textId="77777777" w:rsidR="008740DC" w:rsidRPr="00E54153" w:rsidRDefault="008740DC" w:rsidP="008740DC">
      <w:pPr>
        <w:pStyle w:val="PL"/>
        <w:rPr>
          <w:noProof w:val="0"/>
        </w:rPr>
      </w:pPr>
    </w:p>
    <w:p w14:paraId="11662E9B" w14:textId="77777777" w:rsidR="008740DC" w:rsidRPr="00E54153" w:rsidRDefault="008740DC" w:rsidP="008740DC">
      <w:pPr>
        <w:pStyle w:val="H6"/>
      </w:pPr>
      <w:r w:rsidRPr="00E54153">
        <w:t>(2)</w:t>
      </w:r>
    </w:p>
    <w:p w14:paraId="18169F84" w14:textId="77777777" w:rsidR="008740DC" w:rsidRPr="00E54153" w:rsidRDefault="008740DC" w:rsidP="008740DC">
      <w:pPr>
        <w:pStyle w:val="PL"/>
        <w:rPr>
          <w:noProof w:val="0"/>
        </w:rPr>
      </w:pPr>
      <w:r w:rsidRPr="00E54153">
        <w:rPr>
          <w:b/>
          <w:noProof w:val="0"/>
        </w:rPr>
        <w:t>with</w:t>
      </w:r>
      <w:r w:rsidRPr="00E54153">
        <w:rPr>
          <w:noProof w:val="0"/>
        </w:rPr>
        <w:t xml:space="preserve"> { MCPTT User having requested to send a remotely initiated group call request to a remote MCPTT user }</w:t>
      </w:r>
    </w:p>
    <w:p w14:paraId="36F24F10"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8CFF6ED"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determines that the targeted MCPTT user is affiliated to the targeted group }</w:t>
      </w:r>
    </w:p>
    <w:p w14:paraId="2D409AF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to initiate a remotely initiated group call </w:t>
      </w:r>
      <w:r w:rsidRPr="00E54153">
        <w:rPr>
          <w:b/>
          <w:bCs/>
          <w:noProof w:val="0"/>
        </w:rPr>
        <w:t>and</w:t>
      </w:r>
      <w:r w:rsidRPr="00E54153">
        <w:rPr>
          <w:noProof w:val="0"/>
        </w:rPr>
        <w:t xml:space="preserve"> responds to a SIP MESSAGE status response with a SIP 200 (OK) message }</w:t>
      </w:r>
    </w:p>
    <w:p w14:paraId="2285F0C4" w14:textId="77777777" w:rsidR="008740DC" w:rsidRPr="00E54153" w:rsidRDefault="008740DC" w:rsidP="008740DC">
      <w:pPr>
        <w:pStyle w:val="PL"/>
        <w:rPr>
          <w:noProof w:val="0"/>
        </w:rPr>
      </w:pPr>
      <w:r w:rsidRPr="00E54153">
        <w:rPr>
          <w:noProof w:val="0"/>
        </w:rPr>
        <w:t xml:space="preserve">            }</w:t>
      </w:r>
    </w:p>
    <w:p w14:paraId="07724C6C" w14:textId="77777777" w:rsidR="008740DC" w:rsidRPr="00E54153" w:rsidRDefault="008740DC" w:rsidP="008740DC">
      <w:pPr>
        <w:pStyle w:val="PL"/>
        <w:rPr>
          <w:noProof w:val="0"/>
        </w:rPr>
      </w:pPr>
    </w:p>
    <w:p w14:paraId="46EA8E12" w14:textId="77777777" w:rsidR="008740DC" w:rsidRPr="00E54153" w:rsidRDefault="008740DC" w:rsidP="008740DC">
      <w:pPr>
        <w:pStyle w:val="H6"/>
      </w:pPr>
      <w:r w:rsidRPr="00E54153">
        <w:t>6.1.5.1.2</w:t>
      </w:r>
      <w:r w:rsidRPr="00E54153">
        <w:tab/>
        <w:t>Conformance Requirements</w:t>
      </w:r>
    </w:p>
    <w:p w14:paraId="2F592347" w14:textId="77777777" w:rsidR="008740DC" w:rsidRPr="00E54153" w:rsidRDefault="008740DC" w:rsidP="008740DC">
      <w:r w:rsidRPr="00E54153">
        <w:t>References: The conformance requirements covered in the present TC are specified in: TS 24.379 clauses 10.1.5.2.1, 9.2.1.3. Unless otherwise stated these are Rel-15 requirements.</w:t>
      </w:r>
    </w:p>
    <w:p w14:paraId="09AB335D" w14:textId="77777777" w:rsidR="008740DC" w:rsidRPr="00E54153" w:rsidRDefault="008740DC" w:rsidP="008740DC">
      <w:r w:rsidRPr="00E54153">
        <w:t>[TS 24.379, clause 10.1.5.2.1]</w:t>
      </w:r>
    </w:p>
    <w:p w14:paraId="07DE1EBA" w14:textId="77777777" w:rsidR="008740DC" w:rsidRPr="00E54153" w:rsidRDefault="008740DC" w:rsidP="008740DC">
      <w:r w:rsidRPr="00E54153">
        <w:t>Upon receiving a request from the requesting MCPTT user to send a remotely initiated group call request to the remote MCPTT user for a targeted MCPTT group, the MCPTT client:</w:t>
      </w:r>
    </w:p>
    <w:p w14:paraId="6F4D71ED" w14:textId="77777777" w:rsidR="008740DC" w:rsidRPr="00E54153" w:rsidRDefault="008740DC" w:rsidP="008740DC">
      <w:pPr>
        <w:pStyle w:val="B10"/>
      </w:pPr>
      <w:r w:rsidRPr="00E54153">
        <w:t>1)</w:t>
      </w:r>
      <w:r w:rsidRPr="00E54153">
        <w:tab/>
        <w:t>if:</w:t>
      </w:r>
    </w:p>
    <w:p w14:paraId="09187F52" w14:textId="77777777" w:rsidR="008740DC" w:rsidRPr="00E54153" w:rsidRDefault="008740DC" w:rsidP="008740DC">
      <w:pPr>
        <w:pStyle w:val="B2"/>
      </w:pPr>
      <w:r w:rsidRPr="00E54153">
        <w:t>a)</w:t>
      </w:r>
      <w:r w:rsidRPr="00E54153">
        <w:tab/>
      </w:r>
      <w:r w:rsidRPr="00E54153">
        <w:rPr>
          <w:lang w:eastAsia="ko-KR"/>
        </w:rPr>
        <w:t>the &lt;allow</w:t>
      </w:r>
      <w:r w:rsidRPr="00E54153">
        <w:t>-</w:t>
      </w:r>
      <w:r w:rsidRPr="00E54153">
        <w:rPr>
          <w:lang w:eastAsia="ko-KR"/>
        </w:rPr>
        <w:t xml:space="preserve">request-remote-init-group-call&gt; element of the &lt;ruleset&gt; element is not present in </w:t>
      </w:r>
      <w:r w:rsidRPr="00E54153">
        <w:t xml:space="preserve">the requesting MCPTT user's MCPTT user profile document (see the MCPTT user profile document in 3GPP TS 24.484 [50]) or </w:t>
      </w:r>
      <w:r w:rsidRPr="00E54153">
        <w:rPr>
          <w:lang w:eastAsia="ko-KR"/>
        </w:rPr>
        <w:t>is set to a value of "false"</w:t>
      </w:r>
      <w:r w:rsidRPr="00E54153">
        <w:t>:</w:t>
      </w:r>
    </w:p>
    <w:p w14:paraId="0BD927C3" w14:textId="77777777" w:rsidR="008740DC" w:rsidRPr="00E54153" w:rsidRDefault="008740DC" w:rsidP="008740DC">
      <w:pPr>
        <w:pStyle w:val="B10"/>
      </w:pPr>
      <w:r w:rsidRPr="00E54153">
        <w:tab/>
        <w:t>then:</w:t>
      </w:r>
    </w:p>
    <w:p w14:paraId="24D71572" w14:textId="77777777" w:rsidR="008740DC" w:rsidRPr="00E54153" w:rsidRDefault="008740DC" w:rsidP="008740DC">
      <w:pPr>
        <w:pStyle w:val="B2"/>
      </w:pPr>
      <w:r w:rsidRPr="00E54153">
        <w:t>a)</w:t>
      </w:r>
      <w:r w:rsidRPr="00E54153">
        <w:tab/>
        <w:t>should indicate to the requesting MCPTT user that the requesting MCPTT user is not authorised to initiate a remotely initiated group call request to the remote MCPTT user; and</w:t>
      </w:r>
    </w:p>
    <w:p w14:paraId="6A5E7354" w14:textId="77777777" w:rsidR="008740DC" w:rsidRPr="00E54153" w:rsidRDefault="008740DC" w:rsidP="008740DC">
      <w:pPr>
        <w:pStyle w:val="B2"/>
      </w:pPr>
      <w:r w:rsidRPr="00E54153">
        <w:t>b)</w:t>
      </w:r>
      <w:r w:rsidRPr="00E54153">
        <w:tab/>
        <w:t>shall skip the rest of the steps of the present clause;</w:t>
      </w:r>
    </w:p>
    <w:p w14:paraId="447B5134" w14:textId="77777777" w:rsidR="008740DC" w:rsidRPr="00E54153" w:rsidRDefault="008740DC" w:rsidP="008740DC">
      <w:pPr>
        <w:pStyle w:val="B10"/>
      </w:pPr>
      <w:r w:rsidRPr="00E54153">
        <w:t>2)</w:t>
      </w:r>
      <w:r w:rsidRPr="00E54153">
        <w:tab/>
        <w:t>if:</w:t>
      </w:r>
    </w:p>
    <w:p w14:paraId="49E7231D" w14:textId="77777777" w:rsidR="008740DC" w:rsidRPr="00E54153" w:rsidRDefault="008740DC" w:rsidP="008740DC">
      <w:pPr>
        <w:pStyle w:val="B2"/>
      </w:pPr>
      <w:r w:rsidRPr="00E54153">
        <w:t>a)</w:t>
      </w:r>
      <w:r w:rsidRPr="00E54153">
        <w:tab/>
        <w:t>the requesting MCPTT user has indicated that the affiliation status of the remote MCPTT user to the targeted MCPTT group needs to be verified; and</w:t>
      </w:r>
    </w:p>
    <w:p w14:paraId="433AE69A" w14:textId="77777777" w:rsidR="008740DC" w:rsidRPr="00E54153" w:rsidRDefault="008740DC" w:rsidP="008740DC">
      <w:pPr>
        <w:pStyle w:val="B2"/>
      </w:pPr>
      <w:r w:rsidRPr="00E54153">
        <w:t>b)</w:t>
      </w:r>
      <w:r w:rsidRPr="00E54153">
        <w:tab/>
        <w:t>the &lt;allow-request-affiliated-groups&gt; element of the &lt;ruleset&gt; element of the MCPTT user profile document identified by the MCPTT ID of the requesting MCPTT user (see the MCPTT user profile document in 3GPP TS 24.484 [50]) is set to a value of "false";</w:t>
      </w:r>
    </w:p>
    <w:p w14:paraId="45AD7E55" w14:textId="77777777" w:rsidR="008740DC" w:rsidRPr="00E54153" w:rsidRDefault="008740DC" w:rsidP="008740DC">
      <w:pPr>
        <w:pStyle w:val="B3"/>
      </w:pPr>
      <w:r w:rsidRPr="00E54153">
        <w:t>i)</w:t>
      </w:r>
      <w:r w:rsidRPr="00E54153">
        <w:tab/>
        <w:t>should indicate to the requesting MCPTT user that the requesting MCPTT user is not authorised to request the affiliation status of other MCPTT users; and</w:t>
      </w:r>
    </w:p>
    <w:p w14:paraId="2BD45B4C" w14:textId="77777777" w:rsidR="008740DC" w:rsidRPr="00E54153" w:rsidRDefault="008740DC" w:rsidP="008740DC">
      <w:pPr>
        <w:pStyle w:val="B3"/>
      </w:pPr>
      <w:r w:rsidRPr="00E54153">
        <w:t>ii)</w:t>
      </w:r>
      <w:r w:rsidRPr="00E54153">
        <w:tab/>
        <w:t>shall skip the rest of the steps of the present clause; and</w:t>
      </w:r>
    </w:p>
    <w:p w14:paraId="0CBF32FA" w14:textId="77777777" w:rsidR="008740DC" w:rsidRPr="00E54153" w:rsidRDefault="008740DC" w:rsidP="008740DC">
      <w:pPr>
        <w:pStyle w:val="B2"/>
      </w:pPr>
      <w:r w:rsidRPr="00E54153">
        <w:t>c)</w:t>
      </w:r>
      <w:r w:rsidRPr="00E54153">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1E13556C" w14:textId="77777777" w:rsidR="008740DC" w:rsidRPr="00E54153" w:rsidRDefault="008740DC" w:rsidP="008740DC">
      <w:pPr>
        <w:pStyle w:val="B10"/>
      </w:pPr>
      <w:r w:rsidRPr="00E54153">
        <w:tab/>
        <w:t>then:</w:t>
      </w:r>
    </w:p>
    <w:p w14:paraId="66C0D757" w14:textId="77777777" w:rsidR="008740DC" w:rsidRPr="00E54153" w:rsidRDefault="008740DC" w:rsidP="008740DC">
      <w:pPr>
        <w:pStyle w:val="B2"/>
      </w:pPr>
      <w:r w:rsidRPr="00E54153">
        <w:t>a)</w:t>
      </w:r>
      <w:r w:rsidRPr="00E54153">
        <w:tab/>
        <w:t>shall invoke the procedures of clause 9.2.1.3 to determine if the remote MCPTT user is affiliated to the targeted MCPTT group; and</w:t>
      </w:r>
    </w:p>
    <w:p w14:paraId="0F120CE9" w14:textId="77777777" w:rsidR="008740DC" w:rsidRPr="00E54153" w:rsidRDefault="008740DC" w:rsidP="008740DC">
      <w:pPr>
        <w:pStyle w:val="B2"/>
      </w:pPr>
      <w:r w:rsidRPr="00E54153">
        <w:t>b)</w:t>
      </w:r>
      <w:r w:rsidRPr="00E54153">
        <w:tab/>
        <w:t>if the remote MCPTT user is determined to not be affiliated to the targeted MCPTT group:</w:t>
      </w:r>
    </w:p>
    <w:p w14:paraId="4285F420" w14:textId="77777777" w:rsidR="008740DC" w:rsidRPr="00E54153" w:rsidRDefault="008740DC" w:rsidP="008740DC">
      <w:pPr>
        <w:pStyle w:val="B3"/>
      </w:pPr>
      <w:r w:rsidRPr="00E54153">
        <w:t>i)</w:t>
      </w:r>
      <w:r w:rsidRPr="00E54153">
        <w:tab/>
        <w:t>if the &lt;allow-request-to-affiliate-other-users&gt; of the &lt;ruleset&gt; element of the MCPTT user profile document identified by the MCPTT ID of the requesting MCPTT user (see the MCPTT user profile document in 3GPP TS 24.484 [50]) is set to a value of "false":</w:t>
      </w:r>
    </w:p>
    <w:p w14:paraId="27F35348" w14:textId="77777777" w:rsidR="008740DC" w:rsidRPr="00E54153" w:rsidRDefault="008740DC" w:rsidP="008740DC">
      <w:pPr>
        <w:pStyle w:val="B6"/>
      </w:pPr>
      <w:r w:rsidRPr="00E54153">
        <w:t>A)</w:t>
      </w:r>
      <w:r w:rsidRPr="00E54153">
        <w:tab/>
        <w:t>should indicate to the requesting MCPTT user that the requesting MCPTT user is not authorised to initiate a remotely initiated group call request to the targeted MCPTT user; and</w:t>
      </w:r>
    </w:p>
    <w:p w14:paraId="3CCEBAF6" w14:textId="77777777" w:rsidR="008740DC" w:rsidRPr="00E54153" w:rsidRDefault="008740DC" w:rsidP="008740DC">
      <w:pPr>
        <w:pStyle w:val="B4"/>
      </w:pPr>
      <w:r w:rsidRPr="00E54153">
        <w:t>B)</w:t>
      </w:r>
      <w:r w:rsidRPr="00E54153">
        <w:tab/>
        <w:t>shall skip the rest of the steps of the present clause; and</w:t>
      </w:r>
    </w:p>
    <w:p w14:paraId="61E745FC" w14:textId="77777777" w:rsidR="008740DC" w:rsidRPr="00E54153" w:rsidRDefault="008740DC" w:rsidP="008740DC">
      <w:pPr>
        <w:pStyle w:val="B3"/>
      </w:pPr>
      <w:r w:rsidRPr="00E54153">
        <w:t>ii)</w:t>
      </w:r>
      <w:r w:rsidRPr="00E54153">
        <w:tab/>
        <w:t>if the &lt;allow-request-to-affiliate-other-users&gt; of the &lt;ruleset&gt; element of the MCPTT user profile document identified by the MCPTT ID of the requesting MCPTT user (see the MCPTT user profile document in 3GPP TS 24.484 [50]) is set to a value of "true";</w:t>
      </w:r>
    </w:p>
    <w:p w14:paraId="0074AD7E" w14:textId="77777777" w:rsidR="008740DC" w:rsidRPr="00E54153" w:rsidRDefault="008740DC" w:rsidP="008740DC">
      <w:pPr>
        <w:pStyle w:val="B4"/>
      </w:pPr>
      <w:r w:rsidRPr="00E54153">
        <w:t>A)</w:t>
      </w:r>
      <w:r w:rsidRPr="00E54153">
        <w:tab/>
        <w:t>shall invoke the procedures of clause 9.2.1.2 to affiliate the remote MCPTT user to the targeted MCPTT group by the requesting MCPTT user;</w:t>
      </w:r>
    </w:p>
    <w:p w14:paraId="17305F31" w14:textId="77777777" w:rsidR="008740DC" w:rsidRPr="00E54153" w:rsidRDefault="008740DC" w:rsidP="008740DC">
      <w:pPr>
        <w:pStyle w:val="B4"/>
      </w:pPr>
      <w:r w:rsidRPr="00E54153">
        <w:t>B)</w:t>
      </w:r>
      <w:r w:rsidRPr="00E54153">
        <w:tab/>
        <w:t>if the procedures of clause 9.2.1.2 were not successful:</w:t>
      </w:r>
    </w:p>
    <w:p w14:paraId="35C098EB" w14:textId="77777777" w:rsidR="008740DC" w:rsidRPr="00E54153" w:rsidRDefault="008740DC" w:rsidP="008740DC">
      <w:pPr>
        <w:pStyle w:val="B5"/>
      </w:pPr>
      <w:r w:rsidRPr="00E54153">
        <w:t>I)</w:t>
      </w:r>
      <w:r w:rsidRPr="00E54153">
        <w:tab/>
        <w:t>should indicate to the requesting MCPTT user that the requesting MCPTT user is not authorised to initiate a remotely initiated group call request to the remote MCPTT user; and</w:t>
      </w:r>
    </w:p>
    <w:p w14:paraId="38B7449A" w14:textId="77777777" w:rsidR="008740DC" w:rsidRPr="00E54153" w:rsidRDefault="008740DC" w:rsidP="008740DC">
      <w:pPr>
        <w:pStyle w:val="B5"/>
      </w:pPr>
      <w:r w:rsidRPr="00E54153">
        <w:t>II)</w:t>
      </w:r>
      <w:r w:rsidRPr="00E54153">
        <w:tab/>
        <w:t>shall skip the rest of the steps of the present clause; and</w:t>
      </w:r>
    </w:p>
    <w:p w14:paraId="69CFA634" w14:textId="77777777" w:rsidR="008740DC" w:rsidRPr="00E54153" w:rsidRDefault="008740DC" w:rsidP="008740DC">
      <w:pPr>
        <w:pStyle w:val="B4"/>
      </w:pPr>
      <w:r w:rsidRPr="00E54153">
        <w:t>C)</w:t>
      </w:r>
      <w:r w:rsidRPr="00E54153">
        <w:tab/>
        <w:t>upon receiving a SIP NOTIFY request according to 3GPP TS 24.229 [4], IETF RFC 3856 [51], and IETF RFC 6665 [26]:</w:t>
      </w:r>
    </w:p>
    <w:p w14:paraId="5E28060F" w14:textId="77777777" w:rsidR="008740DC" w:rsidRPr="00E54153" w:rsidRDefault="008740DC" w:rsidP="008740DC">
      <w:pPr>
        <w:pStyle w:val="B5"/>
      </w:pPr>
      <w:r w:rsidRPr="00E54153">
        <w:t>I)</w:t>
      </w:r>
      <w:r w:rsidRPr="00E54153">
        <w:tab/>
        <w:t>if the SIP NOTIFY request contains an application/pidf+xml MIME body indicating per-user affiliation information constructed according to clause 9.3.1, shall determine if the per user affiliation information indicates that the remote MCPTT user is affiliated;</w:t>
      </w:r>
    </w:p>
    <w:p w14:paraId="407D603D" w14:textId="77777777" w:rsidR="008740DC" w:rsidRPr="00E54153" w:rsidRDefault="008740DC" w:rsidP="008740DC">
      <w:pPr>
        <w:pStyle w:val="B5"/>
      </w:pPr>
      <w:r w:rsidRPr="00E54153">
        <w:t>II)</w:t>
      </w:r>
      <w:r w:rsidRPr="00E54153">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24E1E87E" w14:textId="77777777" w:rsidR="008740DC" w:rsidRPr="00E54153" w:rsidRDefault="008740DC" w:rsidP="008740DC">
      <w:pPr>
        <w:pStyle w:val="B5"/>
      </w:pPr>
      <w:r w:rsidRPr="00E54153">
        <w:t>III)</w:t>
      </w:r>
      <w:r w:rsidRPr="00E54153">
        <w:tab/>
        <w:t>if it is determined in the previous step that the remote MCPTT user cannot be affiliated to the targeted MCPTT group, shall skip the rest of the steps of the present clause;</w:t>
      </w:r>
    </w:p>
    <w:p w14:paraId="09A0E592" w14:textId="77777777" w:rsidR="008740DC" w:rsidRPr="00E54153" w:rsidRDefault="008740DC" w:rsidP="008740DC">
      <w:pPr>
        <w:pStyle w:val="B10"/>
      </w:pPr>
      <w:r w:rsidRPr="00E54153">
        <w:t>3)</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7C93C390"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4BC26DFD"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7D02545B"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w:t>
      </w:r>
    </w:p>
    <w:p w14:paraId="5D6B11E8" w14:textId="77777777" w:rsidR="008740DC" w:rsidRPr="00E54153" w:rsidRDefault="008740DC" w:rsidP="008740DC">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6F9ACC04" w14:textId="77777777" w:rsidR="008740DC" w:rsidRPr="00E54153" w:rsidRDefault="008740DC" w:rsidP="008740DC">
      <w:pPr>
        <w:pStyle w:val="B3"/>
      </w:pPr>
      <w:r w:rsidRPr="00E54153">
        <w:t>i)</w:t>
      </w:r>
      <w:r w:rsidRPr="00E54153">
        <w:tab/>
        <w:t>the &lt;mcptt-request-uri&gt;  set to the MCPTT group identity of the targeted MCPTT group for the remotely initiated call;</w:t>
      </w:r>
    </w:p>
    <w:p w14:paraId="2091B462" w14:textId="77777777" w:rsidR="008740DC" w:rsidRPr="00E54153" w:rsidRDefault="008740DC" w:rsidP="008740DC">
      <w:pPr>
        <w:pStyle w:val="B3"/>
      </w:pPr>
      <w:r w:rsidRPr="00E54153">
        <w:t>ii)</w:t>
      </w:r>
      <w:r w:rsidRPr="00E54153">
        <w:tab/>
        <w:t>the &lt;request-type&gt; element set to a value of "remotely-initiated-group-call-request</w:t>
      </w:r>
      <w:r w:rsidRPr="00E54153">
        <w:rPr>
          <w:lang w:eastAsia="ko-KR"/>
        </w:rPr>
        <w:t>"</w:t>
      </w:r>
      <w:r w:rsidRPr="00E54153">
        <w:t>;</w:t>
      </w:r>
    </w:p>
    <w:p w14:paraId="10C1E20E" w14:textId="77777777" w:rsidR="008740DC" w:rsidRPr="00E54153" w:rsidRDefault="008740DC" w:rsidP="008740DC">
      <w:pPr>
        <w:pStyle w:val="B3"/>
      </w:pPr>
      <w:r w:rsidRPr="00E54153">
        <w:t>iii)</w:t>
      </w:r>
      <w:r w:rsidRPr="00E54153">
        <w:tab/>
        <w:t>the &lt;notify-remote-user&gt; element set to a value of "true" if the requesting MCPTT user has indicated that the remote MCPTT user be notified of the remotely initiated group call request; or</w:t>
      </w:r>
    </w:p>
    <w:p w14:paraId="7909ED61" w14:textId="77777777" w:rsidR="008740DC" w:rsidRPr="00E54153" w:rsidRDefault="008740DC" w:rsidP="008740DC">
      <w:pPr>
        <w:pStyle w:val="B3"/>
      </w:pPr>
      <w:r w:rsidRPr="00E54153">
        <w:t>iv)</w:t>
      </w:r>
      <w:r w:rsidRPr="00E54153">
        <w:tab/>
        <w:t>the &lt;notify-remote-user&gt; element set to a value of "false" if the requesting MCPTT user has indicated that the remote MCPTT user not be notified of the remotely initiated group call request;</w:t>
      </w:r>
    </w:p>
    <w:p w14:paraId="0CE48838" w14:textId="77777777" w:rsidR="008740DC" w:rsidRPr="00E54153" w:rsidRDefault="008740DC" w:rsidP="008740DC">
      <w:pPr>
        <w:pStyle w:val="B2"/>
      </w:pPr>
      <w:r w:rsidRPr="00E54153">
        <w:t>e)</w:t>
      </w:r>
      <w:r w:rsidRPr="00E54153">
        <w:tab/>
        <w:t>shall insert in the SIP MESSAGE request a MIME resource-lists body with the MCPTT ID of the remote MCPTT user, according to rules and procedures of IETF RFC 5366 [20]; and</w:t>
      </w:r>
    </w:p>
    <w:p w14:paraId="364A8810" w14:textId="77777777" w:rsidR="008740DC" w:rsidRPr="00E54153" w:rsidRDefault="008740DC" w:rsidP="008740DC">
      <w:pPr>
        <w:pStyle w:val="B2"/>
        <w:rPr>
          <w:rFonts w:eastAsia="SimSun"/>
        </w:rPr>
      </w:pPr>
      <w:r w:rsidRPr="00E54153">
        <w:rPr>
          <w:lang w:eastAsia="ko-KR"/>
        </w:rPr>
        <w:t>f)</w:t>
      </w:r>
      <w:r w:rsidRPr="00E54153">
        <w:rPr>
          <w:lang w:eastAsia="ko-KR"/>
        </w:rPr>
        <w:tab/>
      </w:r>
      <w:r w:rsidRPr="00E54153">
        <w:rPr>
          <w:rFonts w:eastAsia="SimSun"/>
        </w:rPr>
        <w:t xml:space="preserve">shall set the Request-URI to the public service identity </w:t>
      </w:r>
      <w:r w:rsidRPr="00E54153">
        <w:t>identifying the participating MCPTT function serving the remote MCPTT user</w:t>
      </w:r>
      <w:r w:rsidRPr="00E54153">
        <w:rPr>
          <w:rFonts w:eastAsia="SimSun"/>
        </w:rPr>
        <w:t>; and</w:t>
      </w:r>
    </w:p>
    <w:p w14:paraId="64529EBC" w14:textId="77777777" w:rsidR="008740DC" w:rsidRPr="00E54153" w:rsidRDefault="008740DC" w:rsidP="008740DC">
      <w:pPr>
        <w:pStyle w:val="B10"/>
      </w:pPr>
      <w:r w:rsidRPr="00E54153">
        <w:rPr>
          <w:lang w:eastAsia="ko-KR"/>
        </w:rPr>
        <w:t>4)</w:t>
      </w:r>
      <w:r w:rsidRPr="00E54153">
        <w:rPr>
          <w:lang w:eastAsia="ko-KR"/>
        </w:rPr>
        <w:tab/>
        <w:t xml:space="preserve">shall send the </w:t>
      </w:r>
      <w:r w:rsidRPr="00E54153">
        <w:rPr>
          <w:rFonts w:eastAsia="SimSun"/>
        </w:rPr>
        <w:t>SIP MESSAGE request towards the MCPTT server according to rules and procedures of 3GPP TS 24.229 [4].</w:t>
      </w:r>
    </w:p>
    <w:p w14:paraId="50A072BB" w14:textId="77777777" w:rsidR="008740DC" w:rsidRPr="00E54153" w:rsidRDefault="008740DC" w:rsidP="008740DC">
      <w:r w:rsidRPr="00E54153">
        <w:t>Upon receipt of a SIP 4xx, 5xx or 6xx response to the SIP MESSAGE request, should indicate to the requesting MCPTT user the failure of the sent remotely initiated group call request and not continue with the rest of the steps.</w:t>
      </w:r>
    </w:p>
    <w:p w14:paraId="365E4102" w14:textId="77777777" w:rsidR="008740DC" w:rsidRPr="00E54153" w:rsidRDefault="008740DC" w:rsidP="008740DC">
      <w:r w:rsidRPr="00E54153">
        <w:t>Upon receiving a "SIP MESSAGE request for remotely initiated group call response for terminating client", the MCPTT client:</w:t>
      </w:r>
    </w:p>
    <w:p w14:paraId="58F0B1BB" w14:textId="77777777" w:rsidR="008740DC" w:rsidRPr="00E54153" w:rsidRDefault="008740DC" w:rsidP="008740DC">
      <w:pPr>
        <w:pStyle w:val="B10"/>
      </w:pPr>
      <w:r w:rsidRPr="00E54153">
        <w:t>1)</w:t>
      </w:r>
      <w:r w:rsidRPr="00E54153">
        <w:tab/>
        <w:t>shall determine the success or failure of the sent remotely initiated group call request from the value of the &lt;remotely-initiated-call -outcome&gt; element contained in the &lt;anyExt&gt; element of the &lt;mcptt-Params&gt; element  of the &lt;mcpttinfo&gt; element of the application/vnd.3gpp.mcptt-info+xml MIME body included in the received SIP MESSAGE request; and</w:t>
      </w:r>
    </w:p>
    <w:p w14:paraId="24DF4221" w14:textId="77777777" w:rsidR="008740DC" w:rsidRPr="00E54153" w:rsidRDefault="008740DC" w:rsidP="008740DC">
      <w:pPr>
        <w:pStyle w:val="B10"/>
      </w:pPr>
      <w:r w:rsidRPr="00E54153">
        <w:t>2)</w:t>
      </w:r>
      <w:r w:rsidRPr="00E54153">
        <w:tab/>
        <w:t>should indicate to the requesting MCPTT user the success or failure of the sent remotely initiated group call request.</w:t>
      </w:r>
    </w:p>
    <w:p w14:paraId="23F8B4BF" w14:textId="77777777" w:rsidR="008740DC" w:rsidRPr="00E54153" w:rsidRDefault="008740DC" w:rsidP="008740DC">
      <w:r w:rsidRPr="00E54153">
        <w:t>[TS 24.379, clause 9.2.1.3]</w:t>
      </w:r>
    </w:p>
    <w:p w14:paraId="173AC52D" w14:textId="77777777" w:rsidR="008740DC" w:rsidRPr="00E54153" w:rsidRDefault="008740DC" w:rsidP="008740DC">
      <w:pPr>
        <w:pStyle w:val="NO"/>
      </w:pPr>
      <w:r w:rsidRPr="00E54153">
        <w:t>NOTE 1:</w:t>
      </w:r>
      <w:r w:rsidRPr="00E54153">
        <w:tab/>
        <w:t>The MCPTT UE also uses this procedure to determine which MCPTT groups the MCPTT user successfully affiliated to.</w:t>
      </w:r>
    </w:p>
    <w:p w14:paraId="44AB1541" w14:textId="77777777" w:rsidR="008740DC" w:rsidRPr="00E54153" w:rsidRDefault="008740DC" w:rsidP="008740DC">
      <w:r w:rsidRPr="00E54153">
        <w:t>In order to discover MCPTT groups:</w:t>
      </w:r>
    </w:p>
    <w:p w14:paraId="725B4A82" w14:textId="77777777" w:rsidR="008740DC" w:rsidRPr="00E54153" w:rsidRDefault="008740DC" w:rsidP="008740DC">
      <w:pPr>
        <w:pStyle w:val="B10"/>
      </w:pPr>
      <w:r w:rsidRPr="00E54153">
        <w:t>1)</w:t>
      </w:r>
      <w:r w:rsidRPr="00E54153">
        <w:tab/>
        <w:t>which the MCPTT user at an MCPTT client is affiliated to; or</w:t>
      </w:r>
    </w:p>
    <w:p w14:paraId="33464CA5" w14:textId="77777777" w:rsidR="008740DC" w:rsidRPr="00E54153" w:rsidRDefault="008740DC" w:rsidP="008740DC">
      <w:pPr>
        <w:pStyle w:val="B10"/>
      </w:pPr>
      <w:r w:rsidRPr="00E54153">
        <w:t>2)</w:t>
      </w:r>
      <w:r w:rsidRPr="00E54153">
        <w:tab/>
        <w:t>which another MCPTT user is affiliated to;</w:t>
      </w:r>
    </w:p>
    <w:p w14:paraId="2AF733AE" w14:textId="77777777" w:rsidR="008740DC" w:rsidRPr="00E54153" w:rsidRDefault="008740DC" w:rsidP="008740DC">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6886569A" w14:textId="77777777" w:rsidR="008740DC" w:rsidRPr="00E54153" w:rsidRDefault="008740DC" w:rsidP="008740DC">
      <w:r w:rsidRPr="00E54153">
        <w:rPr>
          <w:rFonts w:eastAsia="SimSun"/>
        </w:rPr>
        <w:t>In the SIP SUBSCRIBE request, the MCPTT client:</w:t>
      </w:r>
    </w:p>
    <w:p w14:paraId="04B53B39"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7ADB50D"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1E07882B"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1FFA84C" w14:textId="77777777" w:rsidR="008740DC" w:rsidRPr="00E54153" w:rsidRDefault="008740DC" w:rsidP="008740DC">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67E83ACE" w14:textId="77777777" w:rsidR="008740DC" w:rsidRPr="00E54153" w:rsidRDefault="008740DC" w:rsidP="008740DC">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324F0D0"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4B373EB1" w14:textId="77777777" w:rsidR="008740DC" w:rsidRPr="00E54153" w:rsidRDefault="008740DC" w:rsidP="008740DC">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216CF20E" w14:textId="77777777" w:rsidR="008740DC" w:rsidRPr="00E54153" w:rsidRDefault="008740DC" w:rsidP="008740DC">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E54153">
        <w:t xml:space="preserve">9.3.2, indicating </w:t>
      </w:r>
      <w:r w:rsidRPr="00E54153">
        <w:rPr>
          <w:rFonts w:eastAsia="SimSun"/>
        </w:rPr>
        <w:t>the MCPTT client ID of the MCPTT client.</w:t>
      </w:r>
    </w:p>
    <w:p w14:paraId="6B8ED02F" w14:textId="77777777" w:rsidR="008740DC" w:rsidRPr="00E54153" w:rsidRDefault="008740DC" w:rsidP="008740DC">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60D597C1" w14:textId="77777777" w:rsidR="008740DC" w:rsidRPr="00E54153" w:rsidRDefault="008740DC" w:rsidP="008740DC">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7D2BAA8A" w14:textId="77777777" w:rsidR="008740DC" w:rsidRPr="00E54153" w:rsidRDefault="008740DC" w:rsidP="008740DC">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F3A71C3" w14:textId="77777777" w:rsidR="008740DC" w:rsidRPr="00E54153" w:rsidRDefault="008740DC" w:rsidP="008740DC">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502B029B"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1D0FDA10" w14:textId="77777777" w:rsidR="008740DC" w:rsidRPr="00E54153" w:rsidRDefault="008740DC" w:rsidP="008740DC">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42D64EB" w14:textId="77777777" w:rsidR="008740DC" w:rsidRPr="00E54153" w:rsidRDefault="008740DC" w:rsidP="008740DC">
      <w:pPr>
        <w:pStyle w:val="H6"/>
      </w:pPr>
      <w:r w:rsidRPr="00E54153">
        <w:t>6.1.5.1.3</w:t>
      </w:r>
      <w:r w:rsidRPr="00E54153">
        <w:tab/>
        <w:t>Test description</w:t>
      </w:r>
    </w:p>
    <w:p w14:paraId="5C853B53" w14:textId="77777777" w:rsidR="008740DC" w:rsidRPr="00E54153" w:rsidRDefault="008740DC" w:rsidP="008740DC">
      <w:pPr>
        <w:pStyle w:val="H6"/>
      </w:pPr>
      <w:r w:rsidRPr="00E54153">
        <w:t>6.1.5.1.3.1</w:t>
      </w:r>
      <w:r w:rsidRPr="00E54153">
        <w:tab/>
        <w:t>Pre-test conditions</w:t>
      </w:r>
    </w:p>
    <w:p w14:paraId="7E41C294" w14:textId="77777777" w:rsidR="008740DC" w:rsidRPr="00E54153" w:rsidRDefault="008740DC" w:rsidP="008740DC">
      <w:pPr>
        <w:pStyle w:val="H6"/>
      </w:pPr>
      <w:r w:rsidRPr="00E54153">
        <w:t>System Simulator:</w:t>
      </w:r>
    </w:p>
    <w:p w14:paraId="3BD2A964" w14:textId="77777777" w:rsidR="008740DC" w:rsidRPr="00E54153" w:rsidRDefault="008740DC" w:rsidP="008740DC">
      <w:pPr>
        <w:pStyle w:val="B10"/>
      </w:pPr>
      <w:r w:rsidRPr="00E54153">
        <w:t>-</w:t>
      </w:r>
      <w:r w:rsidRPr="00E54153">
        <w:tab/>
        <w:t>SS (MCPTT server)</w:t>
      </w:r>
    </w:p>
    <w:p w14:paraId="1BB94476"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842242" w14:textId="77777777" w:rsidR="008740DC" w:rsidRPr="00E54153" w:rsidRDefault="008740DC" w:rsidP="008740DC">
      <w:pPr>
        <w:pStyle w:val="H6"/>
      </w:pPr>
      <w:r w:rsidRPr="00E54153">
        <w:t>IUT:</w:t>
      </w:r>
    </w:p>
    <w:p w14:paraId="41230B14" w14:textId="77777777" w:rsidR="008740DC" w:rsidRPr="00E54153" w:rsidRDefault="008740DC" w:rsidP="008740DC">
      <w:pPr>
        <w:pStyle w:val="B10"/>
      </w:pPr>
      <w:r w:rsidRPr="00E54153">
        <w:t>-</w:t>
      </w:r>
      <w:r w:rsidRPr="00E54153">
        <w:tab/>
        <w:t>UE (MCPTT client)</w:t>
      </w:r>
    </w:p>
    <w:p w14:paraId="786CD494" w14:textId="77777777" w:rsidR="008740DC" w:rsidRPr="00E54153" w:rsidRDefault="008740DC" w:rsidP="008740DC">
      <w:pPr>
        <w:pStyle w:val="B10"/>
      </w:pPr>
      <w:r w:rsidRPr="00E54153">
        <w:t>-</w:t>
      </w:r>
      <w:r w:rsidRPr="00E54153">
        <w:tab/>
        <w:t>The test USIM set as defined in TS 36.579-1 [2], subclause 5.5.10, is inserted.</w:t>
      </w:r>
    </w:p>
    <w:p w14:paraId="02243B90" w14:textId="77777777" w:rsidR="008740DC" w:rsidRPr="00E54153" w:rsidRDefault="008740DC" w:rsidP="008740DC">
      <w:pPr>
        <w:pStyle w:val="H6"/>
      </w:pPr>
      <w:r w:rsidRPr="00E54153">
        <w:t>Preamble:</w:t>
      </w:r>
    </w:p>
    <w:p w14:paraId="430DB849" w14:textId="5012DD5F"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0063B27A" w14:textId="0DF7BCE2" w:rsidR="008740DC" w:rsidRPr="00E54153" w:rsidRDefault="008740DC" w:rsidP="008740DC">
      <w:pPr>
        <w:pStyle w:val="B10"/>
      </w:pPr>
      <w:r w:rsidRPr="00E54153">
        <w:t>-</w:t>
      </w:r>
      <w:r w:rsidRPr="00E54153">
        <w:tab/>
        <w:t xml:space="preserve">The MCPTT User performs the </w:t>
      </w:r>
      <w:del w:id="1955" w:author="MCC160" w:date="2022-02-02T15:47:00Z">
        <w:r w:rsidRPr="00E54153" w:rsidDel="009323B2">
          <w:delText>Generic Test P</w:delText>
        </w:r>
      </w:del>
      <w:ins w:id="1956" w:author="MCC160" w:date="2022-02-02T15:47:00Z">
        <w:r w:rsidR="009323B2">
          <w:t>p</w:t>
        </w:r>
      </w:ins>
      <w:r w:rsidRPr="00E54153">
        <w:t>rocedure for MCPTT Authorization/Configuration and Key Generation as specified in TS 36.579-1 [2], subclause 5.3.2.</w:t>
      </w:r>
    </w:p>
    <w:p w14:paraId="0BC2904C" w14:textId="77777777" w:rsidR="008740DC" w:rsidRPr="00E54153" w:rsidRDefault="008740DC" w:rsidP="008740DC">
      <w:pPr>
        <w:pStyle w:val="B10"/>
      </w:pPr>
      <w:r w:rsidRPr="00E54153">
        <w:t>-</w:t>
      </w:r>
      <w:r w:rsidRPr="00E54153">
        <w:tab/>
        <w:t>The affiliation status of MCPTT User B, the targeted MCPTT User, is unknown.</w:t>
      </w:r>
    </w:p>
    <w:p w14:paraId="422659E6" w14:textId="77777777" w:rsidR="008740DC" w:rsidRPr="00E54153" w:rsidRDefault="008740DC" w:rsidP="008740DC">
      <w:pPr>
        <w:pStyle w:val="B10"/>
      </w:pPr>
      <w:r w:rsidRPr="00E54153">
        <w:t>-</w:t>
      </w:r>
      <w:r w:rsidRPr="00E54153">
        <w:tab/>
        <w:t>UE States at the end of the preamble</w:t>
      </w:r>
    </w:p>
    <w:p w14:paraId="5453ADCD" w14:textId="77777777" w:rsidR="008740DC" w:rsidRPr="00E54153" w:rsidRDefault="008740DC" w:rsidP="008740DC">
      <w:pPr>
        <w:pStyle w:val="B2"/>
      </w:pPr>
      <w:r w:rsidRPr="00E54153">
        <w:t>-</w:t>
      </w:r>
      <w:r w:rsidRPr="00E54153">
        <w:tab/>
        <w:t>The UE is in E-UTRA Registered, Idle Mode state.</w:t>
      </w:r>
    </w:p>
    <w:p w14:paraId="293F798D"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0326D52B" w14:textId="77777777" w:rsidR="008740DC" w:rsidRPr="00E54153" w:rsidRDefault="008740DC" w:rsidP="008740DC">
      <w:pPr>
        <w:pStyle w:val="H6"/>
      </w:pPr>
      <w:r w:rsidRPr="00E54153">
        <w:t>6.1.5.1.3.2</w:t>
      </w:r>
      <w:r w:rsidRPr="00E54153">
        <w:tab/>
        <w:t>Test procedure sequence</w:t>
      </w:r>
    </w:p>
    <w:p w14:paraId="03CC75EB" w14:textId="77777777" w:rsidR="008740DC" w:rsidRPr="00E54153" w:rsidRDefault="008740DC" w:rsidP="008740DC">
      <w:pPr>
        <w:pStyle w:val="TH"/>
      </w:pPr>
      <w:r w:rsidRPr="00E54153">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160CDC9D" w14:textId="77777777" w:rsidTr="008740DC">
        <w:tc>
          <w:tcPr>
            <w:tcW w:w="534" w:type="dxa"/>
            <w:tcBorders>
              <w:top w:val="single" w:sz="4" w:space="0" w:color="auto"/>
              <w:left w:val="single" w:sz="4" w:space="0" w:color="auto"/>
              <w:bottom w:val="nil"/>
              <w:right w:val="single" w:sz="4" w:space="0" w:color="auto"/>
            </w:tcBorders>
            <w:hideMark/>
          </w:tcPr>
          <w:p w14:paraId="55D45AB1"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EA80A1D"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98D294"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4D33BA7"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76A43EDF"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70192E36" w14:textId="77777777" w:rsidTr="008740DC">
        <w:tc>
          <w:tcPr>
            <w:tcW w:w="534" w:type="dxa"/>
            <w:tcBorders>
              <w:top w:val="nil"/>
              <w:left w:val="single" w:sz="4" w:space="0" w:color="auto"/>
              <w:bottom w:val="single" w:sz="4" w:space="0" w:color="auto"/>
              <w:right w:val="single" w:sz="4" w:space="0" w:color="auto"/>
            </w:tcBorders>
          </w:tcPr>
          <w:p w14:paraId="06782039"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4978CC20"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A3BC1EA"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218B0321"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6D03C9A6"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55BDC24" w14:textId="77777777" w:rsidR="008740DC" w:rsidRPr="00E54153" w:rsidRDefault="008740DC">
            <w:pPr>
              <w:pStyle w:val="TAH"/>
              <w:spacing w:line="256" w:lineRule="auto"/>
              <w:rPr>
                <w:lang w:eastAsia="en-US"/>
              </w:rPr>
            </w:pPr>
          </w:p>
        </w:tc>
      </w:tr>
      <w:tr w:rsidR="008740DC" w:rsidRPr="00E54153" w14:paraId="3E2D983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10EC55B"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EB5F1B9" w14:textId="77777777" w:rsidR="008740DC" w:rsidRPr="00E54153" w:rsidRDefault="008740DC">
            <w:pPr>
              <w:pStyle w:val="TAL"/>
              <w:spacing w:line="256" w:lineRule="auto"/>
              <w:rPr>
                <w:lang w:eastAsia="en-US"/>
              </w:rPr>
            </w:pPr>
            <w:r w:rsidRPr="00E54153">
              <w:rPr>
                <w:lang w:eastAsia="en-US"/>
              </w:rPr>
              <w: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t>
            </w:r>
          </w:p>
          <w:p w14:paraId="250732DB"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36BDB9"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F192497"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DB283"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D61697" w14:textId="77777777" w:rsidR="008740DC" w:rsidRPr="00E54153" w:rsidRDefault="008740DC">
            <w:pPr>
              <w:pStyle w:val="TAC"/>
              <w:spacing w:line="256" w:lineRule="auto"/>
              <w:rPr>
                <w:lang w:eastAsia="en-US"/>
              </w:rPr>
            </w:pPr>
            <w:r w:rsidRPr="00E54153">
              <w:rPr>
                <w:lang w:eastAsia="en-US"/>
              </w:rPr>
              <w:t>-</w:t>
            </w:r>
          </w:p>
        </w:tc>
      </w:tr>
      <w:tr w:rsidR="008740DC" w:rsidRPr="00E54153" w14:paraId="54F3115F"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6363FE3"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1A3DDE9A" w14:textId="11BAC266"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57" w:author="MCC160" w:date="2022-02-02T15:47:00Z">
              <w:r w:rsidRPr="00E54153" w:rsidDel="009323B2">
                <w:rPr>
                  <w:lang w:eastAsia="en-US"/>
                </w:rPr>
                <w:delText>Generic Test P</w:delText>
              </w:r>
            </w:del>
            <w:ins w:id="1958" w:author="MCC160" w:date="2022-02-02T15:47:00Z">
              <w:r w:rsidR="009323B2">
                <w:rPr>
                  <w:lang w:eastAsia="en-US"/>
                </w:rPr>
                <w:t>p</w:t>
              </w:r>
            </w:ins>
            <w:r w:rsidRPr="00E54153">
              <w:rPr>
                <w:lang w:eastAsia="en-US"/>
              </w:rPr>
              <w:t xml:space="preserve">rocedure for MCPTT Subscription and Notification as described in TS 36.579-1 [2] Table 5.3.29.3-1 </w:t>
            </w:r>
            <w:r w:rsidRPr="00E54153">
              <w:rPr>
                <w:rFonts w:cs="Arial"/>
                <w:szCs w:val="18"/>
                <w:lang w:eastAsia="en-US"/>
              </w:rPr>
              <w:t>to subscribe to affiliation status changes of a target user</w:t>
            </w:r>
            <w:r w:rsidRPr="00E54153">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2918C97"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CB641C"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CC452F"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C871310"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163275F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BEE4B12"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4FC2B80C" w14:textId="2E328613"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59" w:author="MCC160" w:date="2022-02-02T15:47:00Z">
              <w:r w:rsidRPr="00E54153" w:rsidDel="009323B2">
                <w:rPr>
                  <w:lang w:eastAsia="en-US"/>
                </w:rPr>
                <w:delText>Generic Test P</w:delText>
              </w:r>
            </w:del>
            <w:ins w:id="1960" w:author="MCC160" w:date="2022-02-02T15:47:00Z">
              <w:r w:rsidR="009323B2">
                <w:rPr>
                  <w:lang w:eastAsia="en-US"/>
                </w:rPr>
                <w:t>p</w:t>
              </w:r>
            </w:ins>
            <w:r w:rsidRPr="00E54153">
              <w:rPr>
                <w:lang w:eastAsia="en-US"/>
              </w:rPr>
              <w:t>rocedure for MCX SIP MESSAGE Request - Accept CO as described in TS 36.579-1 [2] Table 5.3.30.3-1 to send a remotely initiated group call request to a remote MCPTT user for a targeted MCPTT group, Group A?</w:t>
            </w:r>
          </w:p>
        </w:tc>
        <w:tc>
          <w:tcPr>
            <w:tcW w:w="708" w:type="dxa"/>
            <w:tcBorders>
              <w:top w:val="single" w:sz="4" w:space="0" w:color="auto"/>
              <w:left w:val="single" w:sz="4" w:space="0" w:color="auto"/>
              <w:bottom w:val="single" w:sz="4" w:space="0" w:color="auto"/>
              <w:right w:val="single" w:sz="4" w:space="0" w:color="auto"/>
            </w:tcBorders>
            <w:hideMark/>
          </w:tcPr>
          <w:p w14:paraId="7C1B7B46"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55213E"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E92841" w14:textId="77777777" w:rsidR="008740DC" w:rsidRPr="00E54153" w:rsidRDefault="008740DC">
            <w:pPr>
              <w:pStyle w:val="TAC"/>
              <w:spacing w:line="256" w:lineRule="auto"/>
              <w:rPr>
                <w:lang w:eastAsia="en-US"/>
              </w:rPr>
            </w:pPr>
            <w:r w:rsidRPr="00E54153">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4BA3290"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788F305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8E51CD0"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283ECFE7" w14:textId="77777777" w:rsidR="008740DC" w:rsidRPr="00E54153" w:rsidRDefault="008740DC" w:rsidP="008740DC"/>
    <w:p w14:paraId="0CBA9747" w14:textId="77777777" w:rsidR="008740DC" w:rsidRPr="00E54153" w:rsidRDefault="008740DC" w:rsidP="008740DC">
      <w:pPr>
        <w:pStyle w:val="H6"/>
      </w:pPr>
      <w:r w:rsidRPr="00E54153">
        <w:t>6.1.5.1.3.3</w:t>
      </w:r>
      <w:r w:rsidRPr="00E54153">
        <w:tab/>
        <w:t>Specific message contents</w:t>
      </w:r>
    </w:p>
    <w:p w14:paraId="6D4A47C5" w14:textId="77777777" w:rsidR="008740DC" w:rsidRPr="00E54153" w:rsidRDefault="008740DC" w:rsidP="008740DC">
      <w:pPr>
        <w:pStyle w:val="TH"/>
      </w:pPr>
      <w:r w:rsidRPr="00E54153">
        <w:t>Table 6.1.5.1.3.3-1: SIP SUBSCRIBE (step 2, Table 6.1.5.1.3.2-1;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9EACB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5B04D9F" w14:textId="77777777" w:rsidR="008740DC" w:rsidRPr="00E54153" w:rsidRDefault="008740DC">
            <w:pPr>
              <w:pStyle w:val="TAL"/>
              <w:spacing w:line="256" w:lineRule="auto"/>
              <w:rPr>
                <w:lang w:eastAsia="en-US"/>
              </w:rPr>
            </w:pPr>
            <w:r w:rsidRPr="00E54153">
              <w:rPr>
                <w:lang w:eastAsia="en-US"/>
              </w:rPr>
              <w:t>Derivation Path: TS 36.579-1 [2], Table 5.5.2.14-1</w:t>
            </w:r>
          </w:p>
        </w:tc>
      </w:tr>
      <w:tr w:rsidR="008740DC" w:rsidRPr="00E54153" w14:paraId="40E2CDB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55E90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8F8D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CE7D3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DA744D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0877A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CC417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FB6223" w14:textId="77777777" w:rsidR="008740DC" w:rsidRPr="00E54153" w:rsidRDefault="008740DC">
            <w:pPr>
              <w:pStyle w:val="TAL"/>
              <w:spacing w:line="256" w:lineRule="auto"/>
              <w:rPr>
                <w:b/>
                <w:lang w:eastAsia="en-US"/>
              </w:rPr>
            </w:pPr>
            <w:r w:rsidRPr="00E54153">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61F0C56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CD322A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E5D0C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889B8B" w14:textId="77777777" w:rsidR="008740DC" w:rsidRPr="00E54153" w:rsidRDefault="008740DC">
            <w:pPr>
              <w:pStyle w:val="TAL"/>
              <w:spacing w:line="256" w:lineRule="auto"/>
              <w:rPr>
                <w:lang w:eastAsia="en-US"/>
              </w:rPr>
            </w:pPr>
          </w:p>
        </w:tc>
      </w:tr>
      <w:tr w:rsidR="008740DC" w:rsidRPr="00E54153" w14:paraId="64D95BB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C8B0A6" w14:textId="77777777" w:rsidR="008740DC" w:rsidRPr="00E54153" w:rsidRDefault="008740DC">
            <w:pPr>
              <w:pStyle w:val="TAL"/>
              <w:spacing w:line="256" w:lineRule="auto"/>
              <w:rPr>
                <w:b/>
                <w:lang w:eastAsia="en-US"/>
              </w:rPr>
            </w:pPr>
            <w:r w:rsidRPr="00E54153">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32DB921" w14:textId="77777777" w:rsidR="008740DC" w:rsidRPr="00E54153" w:rsidRDefault="008740DC">
            <w:pPr>
              <w:pStyle w:val="TAL"/>
              <w:spacing w:line="256" w:lineRule="auto"/>
              <w:rPr>
                <w:lang w:eastAsia="en-US"/>
              </w:rPr>
            </w:pPr>
            <w:r w:rsidRPr="00E54153">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1C24054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EA2F0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1C1EE1" w14:textId="77777777" w:rsidR="008740DC" w:rsidRPr="00E54153" w:rsidRDefault="008740DC">
            <w:pPr>
              <w:pStyle w:val="TAL"/>
              <w:spacing w:line="256" w:lineRule="auto"/>
              <w:rPr>
                <w:lang w:eastAsia="en-US"/>
              </w:rPr>
            </w:pPr>
          </w:p>
        </w:tc>
      </w:tr>
      <w:tr w:rsidR="008740DC" w:rsidRPr="00E54153" w14:paraId="42506F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19FEA8D"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EF5D4B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EFA61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C290C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39CBE9" w14:textId="77777777" w:rsidR="008740DC" w:rsidRPr="00E54153" w:rsidRDefault="008740DC">
            <w:pPr>
              <w:pStyle w:val="TAL"/>
              <w:spacing w:line="256" w:lineRule="auto"/>
              <w:rPr>
                <w:lang w:eastAsia="en-US"/>
              </w:rPr>
            </w:pPr>
          </w:p>
        </w:tc>
      </w:tr>
      <w:tr w:rsidR="008740DC" w:rsidRPr="00E54153" w14:paraId="563775F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EA061"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EB7A8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C8B6AE"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615140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AEB3DF" w14:textId="77777777" w:rsidR="008740DC" w:rsidRPr="00E54153" w:rsidRDefault="008740DC">
            <w:pPr>
              <w:pStyle w:val="TAL"/>
              <w:spacing w:line="256" w:lineRule="auto"/>
              <w:rPr>
                <w:lang w:eastAsia="en-US"/>
              </w:rPr>
            </w:pPr>
          </w:p>
        </w:tc>
      </w:tr>
      <w:tr w:rsidR="008740DC" w:rsidRPr="00E54153" w14:paraId="2110AA4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8B53343"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7C6376" w14:textId="77777777" w:rsidR="008740DC" w:rsidRPr="00E54153" w:rsidRDefault="008740DC">
            <w:pPr>
              <w:pStyle w:val="TAL"/>
              <w:spacing w:line="256" w:lineRule="auto"/>
              <w:rPr>
                <w:lang w:eastAsia="en-US"/>
              </w:rPr>
            </w:pPr>
            <w:r w:rsidRPr="00E54153">
              <w:rPr>
                <w:lang w:eastAsia="en-US"/>
              </w:rPr>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210082B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30F4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8CFE9E" w14:textId="77777777" w:rsidR="008740DC" w:rsidRPr="00E54153" w:rsidRDefault="008740DC">
            <w:pPr>
              <w:pStyle w:val="TAL"/>
              <w:spacing w:line="256" w:lineRule="auto"/>
              <w:rPr>
                <w:lang w:eastAsia="en-US"/>
              </w:rPr>
            </w:pPr>
          </w:p>
        </w:tc>
      </w:tr>
    </w:tbl>
    <w:p w14:paraId="17600B3B" w14:textId="77777777" w:rsidR="008740DC" w:rsidRPr="00E54153" w:rsidRDefault="008740DC" w:rsidP="008740DC"/>
    <w:p w14:paraId="5A9B8FD4" w14:textId="77777777" w:rsidR="008740DC" w:rsidRPr="00E54153" w:rsidRDefault="008740DC" w:rsidP="008740DC">
      <w:pPr>
        <w:pStyle w:val="TH"/>
      </w:pPr>
      <w:r w:rsidRPr="00E54153">
        <w:t xml:space="preserve">Table 6.1.5.1.3.3-2: </w:t>
      </w:r>
      <w:r w:rsidRPr="00E54153">
        <w:rPr>
          <w:lang w:eastAsia="ko-KR"/>
        </w:rPr>
        <w:t>MCPTT-Info in SIP SUBSCRIBE</w:t>
      </w:r>
      <w:r w:rsidRPr="00E54153">
        <w:t xml:space="preserve"> (Table 6.1.5.1.3.3-1)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856872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E9971A"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53E501F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8CB52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0F1B1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8E635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51C3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97C17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42D0358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8A1D0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34877DE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CF5551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CE3535"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3DC3AFF" w14:textId="77777777" w:rsidR="008740DC" w:rsidRPr="00E54153" w:rsidRDefault="008740DC">
            <w:pPr>
              <w:pStyle w:val="TAL"/>
              <w:spacing w:line="256" w:lineRule="auto"/>
              <w:rPr>
                <w:lang w:eastAsia="en-US"/>
              </w:rPr>
            </w:pPr>
          </w:p>
        </w:tc>
      </w:tr>
      <w:tr w:rsidR="008740DC" w:rsidRPr="00E54153" w14:paraId="6AAF015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8A19325"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996C0E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72CB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9F53A2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C599ED" w14:textId="77777777" w:rsidR="008740DC" w:rsidRPr="00E54153" w:rsidRDefault="008740DC">
            <w:pPr>
              <w:pStyle w:val="TAL"/>
              <w:spacing w:line="256" w:lineRule="auto"/>
              <w:rPr>
                <w:lang w:eastAsia="en-US"/>
              </w:rPr>
            </w:pPr>
          </w:p>
        </w:tc>
      </w:tr>
      <w:tr w:rsidR="008740DC" w:rsidRPr="00E54153" w14:paraId="028BDF7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6D29A07"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86BE651" w14:textId="77777777" w:rsidR="008740DC" w:rsidRPr="00E54153" w:rsidRDefault="008740DC">
            <w:pPr>
              <w:pStyle w:val="TAL"/>
              <w:spacing w:line="256" w:lineRule="auto"/>
              <w:rPr>
                <w:lang w:eastAsia="en-US"/>
              </w:rPr>
            </w:pPr>
            <w:r w:rsidRPr="00E54153">
              <w:rPr>
                <w:lang w:eastAsia="en-US"/>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E6FA13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88BB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78D4B3A" w14:textId="77777777" w:rsidR="008740DC" w:rsidRPr="00E54153" w:rsidRDefault="008740DC">
            <w:pPr>
              <w:pStyle w:val="TAL"/>
              <w:spacing w:line="256" w:lineRule="auto"/>
              <w:rPr>
                <w:lang w:eastAsia="en-US"/>
              </w:rPr>
            </w:pPr>
          </w:p>
        </w:tc>
      </w:tr>
    </w:tbl>
    <w:p w14:paraId="4B099C25" w14:textId="77777777" w:rsidR="008740DC" w:rsidRPr="00E54153" w:rsidRDefault="008740DC" w:rsidP="008740DC"/>
    <w:p w14:paraId="4AB81A33" w14:textId="77777777" w:rsidR="008740DC" w:rsidRPr="00E54153" w:rsidRDefault="008740DC" w:rsidP="008740DC">
      <w:pPr>
        <w:pStyle w:val="TH"/>
      </w:pPr>
      <w:r w:rsidRPr="00E54153">
        <w:t>Table 6.1.5.1.3.3-3: SIP NOTIFY (step 2, Table 6.1.5.1.3.2-1;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801F7B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3D1F072"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5BF392F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88169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D6ADC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5F4A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6167A9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769ABE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83D739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A8286"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D4E124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1F8E6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A6B4D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74C1D9" w14:textId="77777777" w:rsidR="008740DC" w:rsidRPr="00E54153" w:rsidRDefault="008740DC">
            <w:pPr>
              <w:pStyle w:val="TAL"/>
              <w:spacing w:line="256" w:lineRule="auto"/>
              <w:rPr>
                <w:lang w:eastAsia="en-US"/>
              </w:rPr>
            </w:pPr>
          </w:p>
        </w:tc>
      </w:tr>
      <w:tr w:rsidR="008740DC" w:rsidRPr="00E54153" w14:paraId="21EACB5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87D520"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07F6B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913010"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6ED9E4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DD8957" w14:textId="77777777" w:rsidR="008740DC" w:rsidRPr="00E54153" w:rsidRDefault="008740DC">
            <w:pPr>
              <w:pStyle w:val="TAL"/>
              <w:spacing w:line="256" w:lineRule="auto"/>
              <w:rPr>
                <w:lang w:eastAsia="en-US"/>
              </w:rPr>
            </w:pPr>
          </w:p>
        </w:tc>
      </w:tr>
      <w:tr w:rsidR="008740DC" w:rsidRPr="00E54153" w14:paraId="0B99FA5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78872D2"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A9B96E" w14:textId="77777777" w:rsidR="008740DC" w:rsidRPr="00E54153" w:rsidRDefault="008740DC">
            <w:pPr>
              <w:pStyle w:val="TAL"/>
              <w:spacing w:line="256" w:lineRule="auto"/>
              <w:rPr>
                <w:iCs/>
                <w:lang w:eastAsia="en-US"/>
              </w:rPr>
            </w:pPr>
            <w:r w:rsidRPr="00E54153">
              <w:rPr>
                <w:lang w:eastAsia="en-US"/>
              </w:rPr>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023B945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B5BBB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0EF68F2" w14:textId="77777777" w:rsidR="008740DC" w:rsidRPr="00E54153" w:rsidRDefault="008740DC">
            <w:pPr>
              <w:pStyle w:val="TAL"/>
              <w:spacing w:line="256" w:lineRule="auto"/>
              <w:rPr>
                <w:lang w:eastAsia="en-US"/>
              </w:rPr>
            </w:pPr>
          </w:p>
        </w:tc>
      </w:tr>
    </w:tbl>
    <w:p w14:paraId="2D266B39" w14:textId="77777777" w:rsidR="008740DC" w:rsidRPr="00E54153" w:rsidRDefault="008740DC" w:rsidP="008740DC"/>
    <w:p w14:paraId="35EC2E58" w14:textId="77777777" w:rsidR="008740DC" w:rsidRPr="00E54153" w:rsidRDefault="008740DC" w:rsidP="008740DC">
      <w:pPr>
        <w:pStyle w:val="TH"/>
      </w:pPr>
      <w:r w:rsidRPr="00E54153">
        <w:t xml:space="preserve">Table 6.1.5.1.3.3-4: </w:t>
      </w:r>
      <w:r w:rsidRPr="00E54153">
        <w:rPr>
          <w:lang w:eastAsia="ko-KR"/>
        </w:rPr>
        <w:t>PIDF in SIP NOTIFY</w:t>
      </w:r>
      <w:r w:rsidRPr="00E54153">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3D0E2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0BAA821"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319956C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9743F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16B29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CD571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E92F53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D5C2A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30D2F738"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2A2455D" w14:textId="77777777" w:rsidR="008740DC" w:rsidRPr="00E54153" w:rsidRDefault="008740DC">
            <w:pPr>
              <w:pStyle w:val="TAL"/>
              <w:spacing w:line="256" w:lineRule="auto"/>
              <w:rPr>
                <w:lang w:eastAsia="en-US"/>
              </w:rPr>
            </w:pPr>
            <w:r w:rsidRPr="00E54153">
              <w:rPr>
                <w:lang w:eastAsia="en-US"/>
              </w:rPr>
              <w:t>presence entity</w:t>
            </w:r>
          </w:p>
        </w:tc>
        <w:tc>
          <w:tcPr>
            <w:tcW w:w="2126" w:type="dxa"/>
            <w:tcBorders>
              <w:top w:val="single" w:sz="4" w:space="0" w:color="auto"/>
              <w:left w:val="single" w:sz="4" w:space="0" w:color="auto"/>
              <w:bottom w:val="single" w:sz="4" w:space="0" w:color="auto"/>
              <w:right w:val="single" w:sz="4" w:space="0" w:color="auto"/>
            </w:tcBorders>
          </w:tcPr>
          <w:p w14:paraId="064BE86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1FE6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C770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2F2609" w14:textId="77777777" w:rsidR="008740DC" w:rsidRPr="00E54153" w:rsidRDefault="008740DC">
            <w:pPr>
              <w:pStyle w:val="TAL"/>
              <w:spacing w:line="256" w:lineRule="auto"/>
              <w:rPr>
                <w:lang w:eastAsia="en-US"/>
              </w:rPr>
            </w:pPr>
          </w:p>
        </w:tc>
      </w:tr>
      <w:tr w:rsidR="008740DC" w:rsidRPr="00E54153" w14:paraId="4E2DCF9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862F1EB" w14:textId="77777777" w:rsidR="008740DC" w:rsidRPr="00E54153" w:rsidRDefault="008740DC">
            <w:pPr>
              <w:pStyle w:val="TAL"/>
              <w:spacing w:line="256" w:lineRule="auto"/>
              <w:rPr>
                <w:lang w:eastAsia="en-US"/>
              </w:rPr>
            </w:pPr>
            <w:r w:rsidRPr="00E54153">
              <w:rPr>
                <w:lang w:eastAsia="en-US"/>
              </w:rPr>
              <w:t xml:space="preserve">  entity attribute</w:t>
            </w:r>
          </w:p>
        </w:tc>
        <w:tc>
          <w:tcPr>
            <w:tcW w:w="2126" w:type="dxa"/>
            <w:tcBorders>
              <w:top w:val="single" w:sz="4" w:space="0" w:color="auto"/>
              <w:left w:val="single" w:sz="4" w:space="0" w:color="auto"/>
              <w:bottom w:val="single" w:sz="4" w:space="0" w:color="auto"/>
              <w:right w:val="single" w:sz="4" w:space="0" w:color="auto"/>
            </w:tcBorders>
            <w:hideMark/>
          </w:tcPr>
          <w:p w14:paraId="76E77E4A"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29E4C66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9B6DD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DD20C48" w14:textId="77777777" w:rsidR="008740DC" w:rsidRPr="00E54153" w:rsidRDefault="008740DC">
            <w:pPr>
              <w:pStyle w:val="TAL"/>
              <w:spacing w:line="256" w:lineRule="auto"/>
              <w:rPr>
                <w:lang w:eastAsia="en-US"/>
              </w:rPr>
            </w:pPr>
          </w:p>
        </w:tc>
      </w:tr>
      <w:tr w:rsidR="008740DC" w:rsidRPr="00E54153" w14:paraId="4B71343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81BEDA" w14:textId="77777777" w:rsidR="008740DC" w:rsidRPr="00E54153" w:rsidRDefault="008740DC">
            <w:pPr>
              <w:pStyle w:val="TAL"/>
              <w:spacing w:line="256" w:lineRule="auto"/>
              <w:rPr>
                <w:lang w:eastAsia="en-US"/>
              </w:rPr>
            </w:pPr>
            <w:r w:rsidRPr="00E54153">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628399B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AD109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626E8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2366299" w14:textId="77777777" w:rsidR="008740DC" w:rsidRPr="00E54153" w:rsidRDefault="008740DC">
            <w:pPr>
              <w:pStyle w:val="TAL"/>
              <w:spacing w:line="256" w:lineRule="auto"/>
              <w:rPr>
                <w:lang w:eastAsia="en-US"/>
              </w:rPr>
            </w:pPr>
          </w:p>
        </w:tc>
      </w:tr>
      <w:tr w:rsidR="008740DC" w:rsidRPr="00E54153" w14:paraId="6C48AEA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0EDEBE4" w14:textId="77777777" w:rsidR="008740DC" w:rsidRPr="00E54153" w:rsidRDefault="008740DC">
            <w:pPr>
              <w:pStyle w:val="TAL"/>
              <w:spacing w:line="256" w:lineRule="auto"/>
              <w:rPr>
                <w:lang w:eastAsia="en-US"/>
              </w:rPr>
            </w:pPr>
            <w:r w:rsidRPr="00E54153">
              <w:rPr>
                <w:lang w:eastAsia="en-US"/>
              </w:rPr>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527F5A9A" w14:textId="77777777" w:rsidR="008740DC" w:rsidRPr="00E54153" w:rsidRDefault="008740DC">
            <w:pPr>
              <w:pStyle w:val="TAL"/>
              <w:spacing w:line="256" w:lineRule="auto"/>
              <w:rPr>
                <w:lang w:eastAsia="en-US"/>
              </w:rPr>
            </w:pPr>
            <w:r w:rsidRPr="00E54153">
              <w:rPr>
                <w:lang w:eastAsia="en-US"/>
              </w:rPr>
              <w:t>px_MCPTT_Client_B_ID</w:t>
            </w:r>
          </w:p>
        </w:tc>
        <w:tc>
          <w:tcPr>
            <w:tcW w:w="2126" w:type="dxa"/>
            <w:tcBorders>
              <w:top w:val="single" w:sz="4" w:space="0" w:color="auto"/>
              <w:left w:val="single" w:sz="4" w:space="0" w:color="auto"/>
              <w:bottom w:val="single" w:sz="4" w:space="0" w:color="auto"/>
              <w:right w:val="single" w:sz="4" w:space="0" w:color="auto"/>
            </w:tcBorders>
          </w:tcPr>
          <w:p w14:paraId="7AC3987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CBC005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66DD69" w14:textId="77777777" w:rsidR="008740DC" w:rsidRPr="00E54153" w:rsidRDefault="008740DC">
            <w:pPr>
              <w:pStyle w:val="TAL"/>
              <w:spacing w:line="256" w:lineRule="auto"/>
              <w:rPr>
                <w:lang w:eastAsia="en-US"/>
              </w:rPr>
            </w:pPr>
          </w:p>
        </w:tc>
      </w:tr>
      <w:tr w:rsidR="008740DC" w:rsidRPr="00E54153" w14:paraId="0862429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B612EA2"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A46E15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3F439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1187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8131DA" w14:textId="77777777" w:rsidR="008740DC" w:rsidRPr="00E54153" w:rsidRDefault="008740DC">
            <w:pPr>
              <w:pStyle w:val="TAL"/>
              <w:spacing w:line="256" w:lineRule="auto"/>
              <w:rPr>
                <w:lang w:eastAsia="en-US"/>
              </w:rPr>
            </w:pPr>
          </w:p>
        </w:tc>
      </w:tr>
      <w:tr w:rsidR="008740DC" w:rsidRPr="00E54153" w14:paraId="200EBB4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CA1CF95"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6A5657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32540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CD990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74AC9D" w14:textId="77777777" w:rsidR="008740DC" w:rsidRPr="00E54153" w:rsidRDefault="008740DC">
            <w:pPr>
              <w:pStyle w:val="TAL"/>
              <w:spacing w:line="256" w:lineRule="auto"/>
              <w:rPr>
                <w:lang w:eastAsia="en-US"/>
              </w:rPr>
            </w:pPr>
          </w:p>
        </w:tc>
      </w:tr>
      <w:tr w:rsidR="008740DC" w:rsidRPr="00E54153" w14:paraId="4018A52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3488FB"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2A7809BC" w14:textId="77777777" w:rsidR="008740DC" w:rsidRPr="00E54153" w:rsidRDefault="008740DC">
            <w:pPr>
              <w:pStyle w:val="TAL"/>
              <w:spacing w:line="256" w:lineRule="auto"/>
              <w:rPr>
                <w:lang w:eastAsia="en-US"/>
              </w:rPr>
            </w:pPr>
            <w:r w:rsidRPr="00E54153">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5A1A313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DEBC2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0E44430" w14:textId="77777777" w:rsidR="008740DC" w:rsidRPr="00E54153" w:rsidRDefault="008740DC">
            <w:pPr>
              <w:pStyle w:val="TAL"/>
              <w:spacing w:line="256" w:lineRule="auto"/>
              <w:rPr>
                <w:lang w:eastAsia="en-US"/>
              </w:rPr>
            </w:pPr>
          </w:p>
        </w:tc>
      </w:tr>
    </w:tbl>
    <w:p w14:paraId="0C83A59A" w14:textId="77777777" w:rsidR="008740DC" w:rsidRPr="00E54153" w:rsidRDefault="008740DC" w:rsidP="008740DC"/>
    <w:p w14:paraId="3174CAC8" w14:textId="77777777" w:rsidR="008740DC" w:rsidRPr="00E54153" w:rsidRDefault="008740DC" w:rsidP="008740DC">
      <w:pPr>
        <w:pStyle w:val="TH"/>
      </w:pPr>
      <w:r w:rsidRPr="00E54153">
        <w:t>Table 6.1.5.1.3.3-5: SIP MESSAGE (step 3, Table 6.1.5.1.3.2-1; 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4986CE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8941938"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06878C8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3695F763"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40704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00911"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108B0A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56D2093"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53A25B75"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19281122"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1260E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BFDC9B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2FBC0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C4E51BC" w14:textId="77777777" w:rsidR="008740DC" w:rsidRPr="00E54153" w:rsidRDefault="008740DC">
            <w:pPr>
              <w:pStyle w:val="TAL"/>
              <w:spacing w:line="256" w:lineRule="auto"/>
              <w:rPr>
                <w:lang w:eastAsia="en-US"/>
              </w:rPr>
            </w:pPr>
          </w:p>
        </w:tc>
      </w:tr>
      <w:tr w:rsidR="008740DC" w:rsidRPr="00E54153" w14:paraId="1BCE85D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69B8042"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69414E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9F2D33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39D8AA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DDDA9F8" w14:textId="77777777" w:rsidR="008740DC" w:rsidRPr="00E54153" w:rsidRDefault="008740DC">
            <w:pPr>
              <w:pStyle w:val="TAL"/>
              <w:spacing w:line="256" w:lineRule="auto"/>
              <w:rPr>
                <w:lang w:eastAsia="en-US"/>
              </w:rPr>
            </w:pPr>
          </w:p>
        </w:tc>
      </w:tr>
      <w:tr w:rsidR="008740DC" w:rsidRPr="00E54153" w14:paraId="25B2333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CF1F893"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9DA0D52" w14:textId="77777777" w:rsidR="008740DC" w:rsidRPr="00E54153" w:rsidRDefault="008740DC">
            <w:pPr>
              <w:pStyle w:val="TAL"/>
              <w:spacing w:line="256" w:lineRule="auto"/>
              <w:rPr>
                <w:lang w:eastAsia="en-US"/>
              </w:rPr>
            </w:pPr>
            <w:r w:rsidRPr="00E54153">
              <w:rPr>
                <w:lang w:eastAsia="en-US"/>
              </w:rPr>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4D3DEE89"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BF4DF4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258027" w14:textId="77777777" w:rsidR="008740DC" w:rsidRPr="00E54153" w:rsidRDefault="008740DC">
            <w:pPr>
              <w:pStyle w:val="TAL"/>
              <w:spacing w:line="256" w:lineRule="auto"/>
              <w:rPr>
                <w:lang w:eastAsia="en-US"/>
              </w:rPr>
            </w:pPr>
          </w:p>
        </w:tc>
      </w:tr>
    </w:tbl>
    <w:p w14:paraId="40634654" w14:textId="77777777" w:rsidR="008740DC" w:rsidRPr="00E54153" w:rsidRDefault="008740DC" w:rsidP="008740DC"/>
    <w:p w14:paraId="3B8DE8B2" w14:textId="77777777" w:rsidR="008740DC" w:rsidRPr="00E54153" w:rsidRDefault="008740DC" w:rsidP="008740DC">
      <w:pPr>
        <w:pStyle w:val="TH"/>
      </w:pPr>
      <w:r w:rsidRPr="00E54153">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743B663B"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E24C8E2"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17DBD25E"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5CDE75C"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7318D0F"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FD741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05B183C"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1BD57BD"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B549F2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2226CE"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43791B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2DCF98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5CD1A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DE312C9" w14:textId="77777777" w:rsidR="008740DC" w:rsidRPr="00E54153" w:rsidRDefault="008740DC">
            <w:pPr>
              <w:pStyle w:val="TAL"/>
              <w:spacing w:line="256" w:lineRule="auto"/>
              <w:rPr>
                <w:lang w:eastAsia="en-US"/>
              </w:rPr>
            </w:pPr>
          </w:p>
        </w:tc>
      </w:tr>
      <w:tr w:rsidR="008740DC" w:rsidRPr="00E54153" w14:paraId="72C24CC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86B92C9"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1EAF22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58806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43F9F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5DA4CD5" w14:textId="77777777" w:rsidR="008740DC" w:rsidRPr="00E54153" w:rsidRDefault="008740DC">
            <w:pPr>
              <w:pStyle w:val="TAL"/>
              <w:spacing w:line="256" w:lineRule="auto"/>
              <w:rPr>
                <w:lang w:eastAsia="en-US"/>
              </w:rPr>
            </w:pPr>
          </w:p>
        </w:tc>
      </w:tr>
      <w:tr w:rsidR="008740DC" w:rsidRPr="00E54153" w14:paraId="3763F3E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307B653"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EA4DC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B63A3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5E3F39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5040C97" w14:textId="77777777" w:rsidR="008740DC" w:rsidRPr="00E54153" w:rsidRDefault="008740DC">
            <w:pPr>
              <w:pStyle w:val="TAL"/>
              <w:spacing w:line="256" w:lineRule="auto"/>
              <w:rPr>
                <w:lang w:eastAsia="en-US"/>
              </w:rPr>
            </w:pPr>
          </w:p>
        </w:tc>
      </w:tr>
      <w:tr w:rsidR="008740DC" w:rsidRPr="00E54153" w14:paraId="5F809ED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09149F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0CFB9DD"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C1A160C" w14:textId="77777777" w:rsidR="008740DC" w:rsidRPr="00E54153" w:rsidRDefault="008740DC">
            <w:pPr>
              <w:pStyle w:val="TAL"/>
              <w:spacing w:line="256" w:lineRule="auto"/>
              <w:rPr>
                <w:lang w:eastAsia="en-US"/>
              </w:rPr>
            </w:pPr>
            <w:r w:rsidRPr="00E54153">
              <w:rPr>
                <w:lang w:eastAsia="en-US"/>
              </w:rPr>
              <w:t>The MCPTT group identity of the targeted MCPTT group for the remotely initiated call</w:t>
            </w:r>
          </w:p>
        </w:tc>
        <w:tc>
          <w:tcPr>
            <w:tcW w:w="1418" w:type="dxa"/>
            <w:tcBorders>
              <w:top w:val="single" w:sz="4" w:space="0" w:color="auto"/>
              <w:left w:val="single" w:sz="4" w:space="0" w:color="auto"/>
              <w:bottom w:val="single" w:sz="4" w:space="0" w:color="auto"/>
              <w:right w:val="single" w:sz="4" w:space="0" w:color="auto"/>
            </w:tcBorders>
            <w:hideMark/>
          </w:tcPr>
          <w:p w14:paraId="7FCC9E20"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7DB34AC" w14:textId="77777777" w:rsidR="008740DC" w:rsidRPr="00E54153" w:rsidRDefault="008740DC">
            <w:pPr>
              <w:pStyle w:val="TAL"/>
              <w:spacing w:line="256" w:lineRule="auto"/>
              <w:rPr>
                <w:lang w:eastAsia="en-US"/>
              </w:rPr>
            </w:pPr>
          </w:p>
        </w:tc>
      </w:tr>
      <w:tr w:rsidR="008740DC" w:rsidRPr="00E54153" w14:paraId="00B41B0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5AC80A"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09B92657" w14:textId="77777777" w:rsidR="008740DC" w:rsidRPr="00E54153" w:rsidRDefault="008740DC">
            <w:pPr>
              <w:pStyle w:val="TAL"/>
              <w:spacing w:line="256" w:lineRule="auto"/>
              <w:rPr>
                <w:lang w:eastAsia="en-US"/>
              </w:rPr>
            </w:pPr>
            <w:r w:rsidRPr="00E54153">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1F0091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3C78C15"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4955EEB9" w14:textId="77777777" w:rsidR="008740DC" w:rsidRPr="00E54153" w:rsidRDefault="008740DC">
            <w:pPr>
              <w:pStyle w:val="TAL"/>
              <w:spacing w:line="256" w:lineRule="auto"/>
              <w:rPr>
                <w:lang w:eastAsia="en-US"/>
              </w:rPr>
            </w:pPr>
          </w:p>
        </w:tc>
      </w:tr>
      <w:tr w:rsidR="008740DC" w:rsidRPr="00E54153" w14:paraId="65B3E69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87DC3FF" w14:textId="77777777" w:rsidR="008740DC" w:rsidRPr="00E54153" w:rsidRDefault="008740DC">
            <w:pPr>
              <w:pStyle w:val="TAL"/>
              <w:spacing w:line="256" w:lineRule="auto"/>
              <w:rPr>
                <w:lang w:eastAsia="en-US"/>
              </w:rPr>
            </w:pPr>
            <w:r w:rsidRPr="00E54153">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2BD4C90F" w14:textId="77777777" w:rsidR="008740DC" w:rsidRPr="00E54153" w:rsidRDefault="008740DC">
            <w:pPr>
              <w:pStyle w:val="TAL"/>
              <w:spacing w:line="256" w:lineRule="auto"/>
              <w:rPr>
                <w:lang w:eastAsia="en-US"/>
              </w:rPr>
            </w:pPr>
            <w:r w:rsidRPr="00E54153">
              <w:rPr>
                <w:lang w:eastAsia="en-US"/>
              </w:rPr>
              <w:t>"false"</w:t>
            </w:r>
          </w:p>
        </w:tc>
        <w:tc>
          <w:tcPr>
            <w:tcW w:w="2126" w:type="dxa"/>
            <w:tcBorders>
              <w:top w:val="single" w:sz="4" w:space="0" w:color="auto"/>
              <w:left w:val="single" w:sz="4" w:space="0" w:color="auto"/>
              <w:bottom w:val="single" w:sz="4" w:space="0" w:color="auto"/>
              <w:right w:val="single" w:sz="4" w:space="0" w:color="auto"/>
            </w:tcBorders>
          </w:tcPr>
          <w:p w14:paraId="1D3205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2F6AA34"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BEC5CE0" w14:textId="77777777" w:rsidR="008740DC" w:rsidRPr="00E54153" w:rsidRDefault="008740DC">
            <w:pPr>
              <w:pStyle w:val="TAL"/>
              <w:spacing w:line="256" w:lineRule="auto"/>
              <w:rPr>
                <w:lang w:eastAsia="en-US"/>
              </w:rPr>
            </w:pPr>
          </w:p>
        </w:tc>
      </w:tr>
    </w:tbl>
    <w:p w14:paraId="41A2E030" w14:textId="77777777" w:rsidR="008740DC" w:rsidRPr="00E54153" w:rsidRDefault="008740DC" w:rsidP="008740DC"/>
    <w:p w14:paraId="207F7266" w14:textId="77777777" w:rsidR="008740DC" w:rsidRPr="00E54153" w:rsidRDefault="008740DC" w:rsidP="008740DC">
      <w:pPr>
        <w:pStyle w:val="TH"/>
      </w:pPr>
      <w:r w:rsidRPr="00E54153">
        <w:t>Table 6.1.5.1.3.3-7: SIP MESSAGE (step 3, Table 6.1.5.1.3.2-1;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52D7E3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54682E"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56720B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D508F3F"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69460B8"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4F3DFF"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C0A4098"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5CE2B6"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379811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0276E3E"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33BD3D5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E7973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A0D393"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E18A0B" w14:textId="77777777" w:rsidR="008740DC" w:rsidRPr="00E54153" w:rsidRDefault="008740DC">
            <w:pPr>
              <w:pStyle w:val="TAL"/>
              <w:spacing w:line="256" w:lineRule="auto"/>
              <w:rPr>
                <w:lang w:eastAsia="en-US"/>
              </w:rPr>
            </w:pPr>
          </w:p>
        </w:tc>
      </w:tr>
      <w:tr w:rsidR="008740DC" w:rsidRPr="00E54153" w14:paraId="17F9726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5A38EE"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4B46D9AD"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7819AC2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BEEE429"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66B3BA28" w14:textId="77777777" w:rsidR="008740DC" w:rsidRPr="00E54153" w:rsidRDefault="008740DC">
            <w:pPr>
              <w:pStyle w:val="TAL"/>
              <w:spacing w:line="256" w:lineRule="auto"/>
              <w:rPr>
                <w:lang w:eastAsia="en-US"/>
              </w:rPr>
            </w:pPr>
          </w:p>
        </w:tc>
      </w:tr>
      <w:tr w:rsidR="008740DC" w:rsidRPr="00E54153" w14:paraId="12A2EC0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7A62258"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1B8076C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590D2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5A63B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7B129F1" w14:textId="77777777" w:rsidR="008740DC" w:rsidRPr="00E54153" w:rsidRDefault="008740DC">
            <w:pPr>
              <w:pStyle w:val="TAL"/>
              <w:spacing w:line="256" w:lineRule="auto"/>
              <w:rPr>
                <w:lang w:eastAsia="en-US"/>
              </w:rPr>
            </w:pPr>
          </w:p>
        </w:tc>
      </w:tr>
      <w:tr w:rsidR="008740DC" w:rsidRPr="00E54153" w14:paraId="7CB0A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467EF9"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E81DE8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74323EE"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5C64C7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700D08" w14:textId="77777777" w:rsidR="008740DC" w:rsidRPr="00E54153" w:rsidRDefault="008740DC">
            <w:pPr>
              <w:pStyle w:val="TAL"/>
              <w:spacing w:line="256" w:lineRule="auto"/>
              <w:rPr>
                <w:lang w:eastAsia="en-US"/>
              </w:rPr>
            </w:pPr>
          </w:p>
        </w:tc>
      </w:tr>
      <w:tr w:rsidR="008740DC" w:rsidRPr="00E54153" w14:paraId="743E6EE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11B4A8A"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F075B23" w14:textId="77777777" w:rsidR="008740DC" w:rsidRPr="00E54153" w:rsidRDefault="008740DC">
            <w:pPr>
              <w:pStyle w:val="TAL"/>
              <w:spacing w:line="256" w:lineRule="auto"/>
              <w:rPr>
                <w:lang w:eastAsia="en-US"/>
              </w:rPr>
            </w:pPr>
            <w:r w:rsidRPr="00E54153">
              <w:rPr>
                <w:lang w:eastAsia="en-US"/>
              </w:rPr>
              <w:t>MCPTT-Info as described in Table 6.1.5.1.3.3-8</w:t>
            </w:r>
          </w:p>
        </w:tc>
        <w:tc>
          <w:tcPr>
            <w:tcW w:w="2126" w:type="dxa"/>
            <w:tcBorders>
              <w:top w:val="single" w:sz="4" w:space="0" w:color="auto"/>
              <w:left w:val="single" w:sz="4" w:space="0" w:color="auto"/>
              <w:bottom w:val="single" w:sz="4" w:space="0" w:color="auto"/>
              <w:right w:val="single" w:sz="4" w:space="0" w:color="auto"/>
            </w:tcBorders>
          </w:tcPr>
          <w:p w14:paraId="484020BC"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F34B00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51CD52" w14:textId="77777777" w:rsidR="008740DC" w:rsidRPr="00E54153" w:rsidRDefault="008740DC">
            <w:pPr>
              <w:pStyle w:val="TAL"/>
              <w:spacing w:line="256" w:lineRule="auto"/>
              <w:rPr>
                <w:lang w:eastAsia="en-US"/>
              </w:rPr>
            </w:pPr>
          </w:p>
        </w:tc>
      </w:tr>
    </w:tbl>
    <w:p w14:paraId="1A322D0E" w14:textId="77777777" w:rsidR="008740DC" w:rsidRPr="00E54153" w:rsidRDefault="008740DC" w:rsidP="008740DC"/>
    <w:p w14:paraId="11F72A0F" w14:textId="77777777" w:rsidR="008740DC" w:rsidRPr="00E54153" w:rsidRDefault="008740DC" w:rsidP="008740DC">
      <w:pPr>
        <w:pStyle w:val="TH"/>
      </w:pPr>
      <w:r w:rsidRPr="00E54153">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68D2C61"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2154F39"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7700BFD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EC4394"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2E9636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9729B5"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27BC9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77A399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99478B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2CD1883"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41323F6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B7C00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74E329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DF8B715" w14:textId="77777777" w:rsidR="008740DC" w:rsidRPr="00E54153" w:rsidRDefault="008740DC">
            <w:pPr>
              <w:pStyle w:val="TAL"/>
              <w:spacing w:line="256" w:lineRule="auto"/>
              <w:rPr>
                <w:lang w:eastAsia="en-US"/>
              </w:rPr>
            </w:pPr>
          </w:p>
        </w:tc>
      </w:tr>
      <w:tr w:rsidR="008740DC" w:rsidRPr="00E54153" w14:paraId="104F3A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FE9023E"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6907C99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CE2B4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25F392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217341" w14:textId="77777777" w:rsidR="008740DC" w:rsidRPr="00E54153" w:rsidRDefault="008740DC">
            <w:pPr>
              <w:pStyle w:val="TAL"/>
              <w:spacing w:line="256" w:lineRule="auto"/>
              <w:rPr>
                <w:lang w:eastAsia="en-US"/>
              </w:rPr>
            </w:pPr>
          </w:p>
        </w:tc>
      </w:tr>
      <w:tr w:rsidR="008740DC" w:rsidRPr="00E54153" w14:paraId="533D936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A80CF05"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A92DCD7"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F2EFEC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8F09D2A"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1CA26C1" w14:textId="77777777" w:rsidR="008740DC" w:rsidRPr="00E54153" w:rsidRDefault="008740DC">
            <w:pPr>
              <w:pStyle w:val="TAL"/>
              <w:spacing w:line="256" w:lineRule="auto"/>
              <w:rPr>
                <w:lang w:eastAsia="en-US"/>
              </w:rPr>
            </w:pPr>
          </w:p>
        </w:tc>
      </w:tr>
      <w:tr w:rsidR="008740DC" w:rsidRPr="00E54153" w14:paraId="4BD81A6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4DAA37" w14:textId="77777777" w:rsidR="008740DC" w:rsidRPr="00E54153" w:rsidRDefault="008740DC">
            <w:pPr>
              <w:pStyle w:val="TAL"/>
              <w:spacing w:line="256" w:lineRule="auto"/>
              <w:rPr>
                <w:lang w:eastAsia="en-US"/>
              </w:rPr>
            </w:pPr>
            <w:r w:rsidRPr="00E54153">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A87F638"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5CFD8E1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41211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B9E1D56" w14:textId="77777777" w:rsidR="008740DC" w:rsidRPr="00E54153" w:rsidRDefault="008740DC">
            <w:pPr>
              <w:pStyle w:val="TAL"/>
              <w:spacing w:line="256" w:lineRule="auto"/>
              <w:rPr>
                <w:lang w:eastAsia="en-US"/>
              </w:rPr>
            </w:pPr>
          </w:p>
        </w:tc>
      </w:tr>
      <w:tr w:rsidR="008740DC" w:rsidRPr="00E54153" w14:paraId="258A56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C7990B3"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1EB0EE1C"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4AB5BC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CED80B8"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7E6FE3FD" w14:textId="77777777" w:rsidR="008740DC" w:rsidRPr="00E54153" w:rsidRDefault="008740DC">
            <w:pPr>
              <w:pStyle w:val="TAL"/>
              <w:spacing w:line="256" w:lineRule="auto"/>
              <w:rPr>
                <w:lang w:eastAsia="en-US"/>
              </w:rPr>
            </w:pPr>
          </w:p>
        </w:tc>
      </w:tr>
      <w:tr w:rsidR="008740DC" w:rsidRPr="00E54153" w14:paraId="2F5AC37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71B9A1C"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8F3FB3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2FA2F8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FEE64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D4F228" w14:textId="77777777" w:rsidR="008740DC" w:rsidRPr="00E54153" w:rsidRDefault="008740DC">
            <w:pPr>
              <w:pStyle w:val="TAL"/>
              <w:spacing w:line="256" w:lineRule="auto"/>
              <w:rPr>
                <w:lang w:eastAsia="en-US"/>
              </w:rPr>
            </w:pPr>
          </w:p>
        </w:tc>
      </w:tr>
      <w:tr w:rsidR="008740DC" w:rsidRPr="00E54153" w14:paraId="6F2F75D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0AA63E"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5B9880D2"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492F280" w14:textId="77777777" w:rsidR="008740DC" w:rsidRPr="00E54153" w:rsidRDefault="008740DC">
            <w:pPr>
              <w:pStyle w:val="TAL"/>
              <w:spacing w:line="256" w:lineRule="auto"/>
              <w:rPr>
                <w:lang w:eastAsia="en-US"/>
              </w:rPr>
            </w:pPr>
            <w:r w:rsidRPr="00E54153">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146DD5CB"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4AF968D" w14:textId="77777777" w:rsidR="008740DC" w:rsidRPr="00E54153" w:rsidRDefault="008740DC">
            <w:pPr>
              <w:pStyle w:val="TAL"/>
              <w:spacing w:line="256" w:lineRule="auto"/>
              <w:rPr>
                <w:lang w:eastAsia="en-US"/>
              </w:rPr>
            </w:pPr>
          </w:p>
        </w:tc>
      </w:tr>
      <w:tr w:rsidR="008740DC" w:rsidRPr="00E54153" w14:paraId="19476B8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AC8920D"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B97A136" w14:textId="77777777" w:rsidR="008740DC" w:rsidRPr="00E54153" w:rsidRDefault="008740DC">
            <w:pPr>
              <w:pStyle w:val="TAL"/>
              <w:spacing w:line="256" w:lineRule="auto"/>
              <w:rPr>
                <w:lang w:eastAsia="en-US"/>
              </w:rPr>
            </w:pPr>
            <w:r w:rsidRPr="00E54153">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1310801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B0DD1C8"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C35DC0B" w14:textId="77777777" w:rsidR="008740DC" w:rsidRPr="00E54153" w:rsidRDefault="008740DC">
            <w:pPr>
              <w:pStyle w:val="TAL"/>
              <w:spacing w:line="256" w:lineRule="auto"/>
              <w:rPr>
                <w:lang w:eastAsia="en-US"/>
              </w:rPr>
            </w:pPr>
          </w:p>
        </w:tc>
      </w:tr>
      <w:tr w:rsidR="008740DC" w:rsidRPr="00E54153" w14:paraId="4D484F6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3F542EE" w14:textId="77777777" w:rsidR="008740DC" w:rsidRPr="00E54153" w:rsidRDefault="008740DC">
            <w:pPr>
              <w:pStyle w:val="TAL"/>
              <w:spacing w:line="256" w:lineRule="auto"/>
              <w:rPr>
                <w:lang w:eastAsia="en-US"/>
              </w:rPr>
            </w:pPr>
            <w:r w:rsidRPr="00E54153">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3158E55"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7D0245F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B4314EE"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786E692" w14:textId="77777777" w:rsidR="008740DC" w:rsidRPr="00E54153" w:rsidRDefault="008740DC">
            <w:pPr>
              <w:pStyle w:val="TAL"/>
              <w:spacing w:line="256" w:lineRule="auto"/>
              <w:rPr>
                <w:lang w:eastAsia="en-US"/>
              </w:rPr>
            </w:pPr>
          </w:p>
        </w:tc>
      </w:tr>
    </w:tbl>
    <w:p w14:paraId="2030DF06" w14:textId="77777777" w:rsidR="008740DC" w:rsidRPr="00E54153" w:rsidRDefault="008740DC" w:rsidP="008740DC"/>
    <w:p w14:paraId="0C20AD67" w14:textId="77777777" w:rsidR="008740DC" w:rsidRPr="00E54153" w:rsidRDefault="008740DC" w:rsidP="008740DC">
      <w:pPr>
        <w:pStyle w:val="Heading4"/>
      </w:pPr>
      <w:bookmarkStart w:id="1961" w:name="_Toc91233533"/>
      <w:r w:rsidRPr="00E54153">
        <w:t>6.1.5.2</w:t>
      </w:r>
      <w:r w:rsidRPr="00E54153">
        <w:tab/>
        <w:t>On-network / Remotely initiated group call / Client Terminated (CT)</w:t>
      </w:r>
      <w:bookmarkEnd w:id="1961"/>
    </w:p>
    <w:p w14:paraId="5CA8FDB1" w14:textId="77777777" w:rsidR="008740DC" w:rsidRPr="00E54153" w:rsidRDefault="008740DC" w:rsidP="008740DC">
      <w:pPr>
        <w:pStyle w:val="H6"/>
      </w:pPr>
      <w:r w:rsidRPr="00E54153">
        <w:t>6.1.5.2.1</w:t>
      </w:r>
      <w:r w:rsidRPr="00E54153">
        <w:tab/>
        <w:t>Test Purpose (TP)</w:t>
      </w:r>
    </w:p>
    <w:p w14:paraId="5A194EC2" w14:textId="77777777" w:rsidR="008740DC" w:rsidRPr="00E54153" w:rsidRDefault="008740DC" w:rsidP="008740DC">
      <w:pPr>
        <w:pStyle w:val="H6"/>
      </w:pPr>
      <w:r w:rsidRPr="00E54153">
        <w:t>(1)</w:t>
      </w:r>
    </w:p>
    <w:p w14:paraId="17EF520E"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532B93F0"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49D74883"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a request for a remotely initiated group call via a SIP MESSAGE message }</w:t>
      </w:r>
    </w:p>
    <w:p w14:paraId="630599C3"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w:t>
      </w:r>
      <w:r w:rsidRPr="00E54153">
        <w:rPr>
          <w:b/>
          <w:bCs/>
          <w:noProof w:val="0"/>
        </w:rPr>
        <w:t xml:space="preserve"> and</w:t>
      </w:r>
      <w:r w:rsidRPr="00E54153">
        <w:rPr>
          <w:noProof w:val="0"/>
        </w:rPr>
        <w:t xml:space="preserve"> initiates a group call via a SIP INVITE message </w:t>
      </w:r>
      <w:r w:rsidRPr="00E54153">
        <w:rPr>
          <w:b/>
          <w:bCs/>
          <w:noProof w:val="0"/>
        </w:rPr>
        <w:t>and</w:t>
      </w:r>
      <w:r w:rsidRPr="00E54153">
        <w:rPr>
          <w:noProof w:val="0"/>
        </w:rPr>
        <w:t xml:space="preserve"> responds to the corresponding SIP 200 (OK) message with a SIP ACK message </w:t>
      </w:r>
      <w:r w:rsidRPr="00E54153">
        <w:rPr>
          <w:b/>
          <w:bCs/>
          <w:noProof w:val="0"/>
        </w:rPr>
        <w:t>and</w:t>
      </w:r>
      <w:r w:rsidRPr="00E54153">
        <w:rPr>
          <w:noProof w:val="0"/>
        </w:rPr>
        <w:t xml:space="preserve"> </w:t>
      </w:r>
      <w:r w:rsidRPr="00E54153">
        <w:rPr>
          <w:rFonts w:eastAsia="Calibri"/>
          <w:noProof w:val="0"/>
        </w:rPr>
        <w:t>provides floor granted notification to the MCPTT User</w:t>
      </w:r>
      <w:r w:rsidRPr="00E54153">
        <w:rPr>
          <w:noProof w:val="0"/>
        </w:rPr>
        <w:t xml:space="preserve"> }</w:t>
      </w:r>
    </w:p>
    <w:p w14:paraId="68E8B550" w14:textId="77777777" w:rsidR="008740DC" w:rsidRPr="00E54153" w:rsidRDefault="008740DC" w:rsidP="008740DC">
      <w:pPr>
        <w:pStyle w:val="PL"/>
        <w:rPr>
          <w:noProof w:val="0"/>
        </w:rPr>
      </w:pPr>
      <w:r w:rsidRPr="00E54153">
        <w:rPr>
          <w:noProof w:val="0"/>
        </w:rPr>
        <w:t xml:space="preserve">            }</w:t>
      </w:r>
    </w:p>
    <w:p w14:paraId="4280B858" w14:textId="77777777" w:rsidR="008740DC" w:rsidRPr="00E54153" w:rsidRDefault="008740DC" w:rsidP="008740DC">
      <w:pPr>
        <w:pStyle w:val="PL"/>
        <w:rPr>
          <w:noProof w:val="0"/>
        </w:rPr>
      </w:pPr>
    </w:p>
    <w:p w14:paraId="5F2CF297" w14:textId="77777777" w:rsidR="008740DC" w:rsidRPr="00E54153" w:rsidRDefault="008740DC" w:rsidP="008740DC">
      <w:pPr>
        <w:pStyle w:val="H6"/>
      </w:pPr>
      <w:r w:rsidRPr="00E54153">
        <w:t>(2)</w:t>
      </w:r>
    </w:p>
    <w:p w14:paraId="5A6376E7"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 request for a remotely initiated group call }</w:t>
      </w:r>
    </w:p>
    <w:p w14:paraId="34D552E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6DA8A0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successfully initiates the requested group call }</w:t>
      </w:r>
    </w:p>
    <w:p w14:paraId="38EF645A"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to indicate the status of the remotely initiated group call }</w:t>
      </w:r>
    </w:p>
    <w:p w14:paraId="52E990C2" w14:textId="77777777" w:rsidR="008740DC" w:rsidRPr="00E54153" w:rsidRDefault="008740DC" w:rsidP="008740DC">
      <w:pPr>
        <w:pStyle w:val="PL"/>
        <w:rPr>
          <w:noProof w:val="0"/>
        </w:rPr>
      </w:pPr>
      <w:r w:rsidRPr="00E54153">
        <w:rPr>
          <w:noProof w:val="0"/>
        </w:rPr>
        <w:t xml:space="preserve">            }</w:t>
      </w:r>
    </w:p>
    <w:p w14:paraId="656347ED" w14:textId="77777777" w:rsidR="008740DC" w:rsidRPr="00E54153" w:rsidRDefault="008740DC" w:rsidP="008740DC">
      <w:pPr>
        <w:pStyle w:val="PL"/>
        <w:rPr>
          <w:noProof w:val="0"/>
        </w:rPr>
      </w:pPr>
    </w:p>
    <w:p w14:paraId="2CCB4D0E" w14:textId="77777777" w:rsidR="008740DC" w:rsidRPr="00E54153" w:rsidRDefault="008740DC" w:rsidP="008740DC">
      <w:pPr>
        <w:pStyle w:val="H6"/>
      </w:pPr>
      <w:r w:rsidRPr="00E54153">
        <w:t>(3)</w:t>
      </w:r>
    </w:p>
    <w:p w14:paraId="0E57D287"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group call }</w:t>
      </w:r>
    </w:p>
    <w:p w14:paraId="5A34409C"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19F8A06"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w:t>
      </w:r>
    </w:p>
    <w:p w14:paraId="007ECA7F"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and releases the call }</w:t>
      </w:r>
    </w:p>
    <w:p w14:paraId="1B2B1419" w14:textId="77777777" w:rsidR="008740DC" w:rsidRPr="00E54153" w:rsidRDefault="008740DC" w:rsidP="008740DC">
      <w:pPr>
        <w:pStyle w:val="PL"/>
        <w:rPr>
          <w:noProof w:val="0"/>
        </w:rPr>
      </w:pPr>
      <w:r w:rsidRPr="00E54153">
        <w:rPr>
          <w:noProof w:val="0"/>
        </w:rPr>
        <w:t xml:space="preserve">            }</w:t>
      </w:r>
    </w:p>
    <w:p w14:paraId="5EAED222" w14:textId="77777777" w:rsidR="008740DC" w:rsidRPr="00E54153" w:rsidRDefault="008740DC" w:rsidP="008740DC">
      <w:pPr>
        <w:pStyle w:val="PL"/>
        <w:rPr>
          <w:noProof w:val="0"/>
        </w:rPr>
      </w:pPr>
    </w:p>
    <w:p w14:paraId="73C03987" w14:textId="77777777" w:rsidR="008740DC" w:rsidRPr="00E54153" w:rsidRDefault="008740DC" w:rsidP="008740DC">
      <w:pPr>
        <w:pStyle w:val="H6"/>
      </w:pPr>
      <w:r w:rsidRPr="00E54153">
        <w:t>6.1.5.2.2</w:t>
      </w:r>
      <w:r w:rsidRPr="00E54153">
        <w:tab/>
        <w:t>Conformance Requirements</w:t>
      </w:r>
    </w:p>
    <w:p w14:paraId="306BEA07" w14:textId="77777777" w:rsidR="008740DC" w:rsidRPr="00E54153" w:rsidRDefault="008740DC" w:rsidP="008740DC">
      <w:r w:rsidRPr="00E54153">
        <w:t xml:space="preserve">References: The conformance requirements covered in the present TC are specified in: TS 24.379 clauses 10.1.5.2.2, 10.1.1.2.1.1, </w:t>
      </w:r>
      <w:r w:rsidRPr="00E54153">
        <w:rPr>
          <w:lang w:eastAsia="ko-KR"/>
        </w:rPr>
        <w:t>10.1.1.2.3.3</w:t>
      </w:r>
      <w:r w:rsidRPr="00E54153">
        <w:t>. Unless otherwise stated these are Rel-15 requirements.</w:t>
      </w:r>
    </w:p>
    <w:p w14:paraId="36FDDD4B" w14:textId="77777777" w:rsidR="008740DC" w:rsidRPr="00E54153" w:rsidRDefault="008740DC" w:rsidP="008740DC">
      <w:r w:rsidRPr="00E54153">
        <w:t>[TS 24.379, clause 10.1.5.2.2]</w:t>
      </w:r>
    </w:p>
    <w:p w14:paraId="441F5C6A" w14:textId="77777777" w:rsidR="008740DC" w:rsidRPr="00E54153" w:rsidRDefault="008740DC" w:rsidP="008740DC">
      <w:r w:rsidRPr="00E54153">
        <w:t>Upon receiving a "SIP MESSAGE request for remotely initiated group call request for terminating client", the MCPTT client:</w:t>
      </w:r>
    </w:p>
    <w:p w14:paraId="02292401" w14:textId="77777777" w:rsidR="008740DC" w:rsidRPr="00E54153" w:rsidRDefault="008740DC" w:rsidP="008740DC">
      <w:pPr>
        <w:pStyle w:val="B10"/>
      </w:pPr>
      <w:r w:rsidRPr="00E54153">
        <w:t>1)</w:t>
      </w:r>
      <w:r w:rsidRPr="00E54153">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7F56F780" w14:textId="77777777" w:rsidR="008740DC" w:rsidRPr="00E54153" w:rsidRDefault="008740DC" w:rsidP="008740DC">
      <w:pPr>
        <w:pStyle w:val="B10"/>
      </w:pPr>
      <w:r w:rsidRPr="00E54153">
        <w:t>2)</w:t>
      </w:r>
      <w:r w:rsidRPr="00E54153">
        <w:tab/>
        <w:t>shall invoke the procedures of clause 10.1.1.2.1.1 to originate an MCPTT group call to the targeted MCPTT group with the following clarifications:</w:t>
      </w:r>
    </w:p>
    <w:p w14:paraId="4661F219" w14:textId="77777777" w:rsidR="008740DC" w:rsidRPr="00E54153" w:rsidRDefault="008740DC" w:rsidP="008740DC">
      <w:pPr>
        <w:pStyle w:val="B2"/>
      </w:pPr>
      <w:r w:rsidRPr="00E54153">
        <w:t>a)</w:t>
      </w:r>
      <w:r w:rsidRPr="00E54153">
        <w:tab/>
        <w:t>if the &lt;notify-remote-user&gt; element contained in the application/vnd.3gpp.mcptt-info+xml MIME body contained in the received SIP MESSAGE request is set to a value of "false":</w:t>
      </w:r>
    </w:p>
    <w:p w14:paraId="36917895" w14:textId="77777777" w:rsidR="008740DC" w:rsidRPr="00E54153" w:rsidRDefault="008740DC" w:rsidP="008740DC">
      <w:pPr>
        <w:pStyle w:val="B3"/>
      </w:pPr>
      <w:r w:rsidRPr="00E54153">
        <w:t>i)</w:t>
      </w:r>
      <w:r w:rsidRPr="00E54153">
        <w:tab/>
        <w:t>shall not indicate to the remote MCPTT user that a remotely initiated call request to call the targeted MCPTT group has been received; and</w:t>
      </w:r>
    </w:p>
    <w:p w14:paraId="05CBBB42" w14:textId="77777777" w:rsidR="008740DC" w:rsidRPr="00E54153" w:rsidRDefault="008740DC" w:rsidP="008740DC">
      <w:pPr>
        <w:pStyle w:val="B3"/>
      </w:pPr>
      <w:r w:rsidRPr="00E54153">
        <w:t>ii)</w:t>
      </w:r>
      <w:r w:rsidRPr="00E54153">
        <w:tab/>
        <w:t>shall not give any indication to the remote MCPTT user that the remotely initiated call origination is in progress.</w:t>
      </w:r>
    </w:p>
    <w:p w14:paraId="73DB7F42" w14:textId="77777777" w:rsidR="008740DC" w:rsidRPr="00E54153" w:rsidRDefault="008740DC" w:rsidP="008740DC">
      <w:r w:rsidRPr="00E54153">
        <w:t>Upon completion of the procedures of clause </w:t>
      </w:r>
      <w:bookmarkStart w:id="1962" w:name="_Hlk86139074"/>
      <w:r w:rsidRPr="00E54153">
        <w:t>10.1.1.2.1.1</w:t>
      </w:r>
      <w:bookmarkEnd w:id="1962"/>
      <w:r w:rsidRPr="00E54153">
        <w:t>, the MCPTT client:</w:t>
      </w:r>
    </w:p>
    <w:p w14:paraId="46ADEE3A" w14:textId="77777777" w:rsidR="008740DC" w:rsidRPr="00E54153" w:rsidRDefault="008740DC" w:rsidP="008740DC">
      <w:pPr>
        <w:pStyle w:val="B10"/>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19990C9A"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F852825"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261CFC2"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0D6C27C9" w14:textId="77777777" w:rsidR="008740DC" w:rsidRPr="00E54153" w:rsidRDefault="008740DC" w:rsidP="008740DC">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093F097D" w14:textId="77777777" w:rsidR="008740DC" w:rsidRPr="00E54153" w:rsidRDefault="008740DC" w:rsidP="008740DC">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525BAE1E" w14:textId="77777777" w:rsidR="008740DC" w:rsidRPr="00E54153" w:rsidRDefault="008740DC" w:rsidP="008740DC">
      <w:pPr>
        <w:pStyle w:val="B3"/>
      </w:pPr>
      <w:r w:rsidRPr="00E54153">
        <w:t>i)</w:t>
      </w:r>
      <w:r w:rsidRPr="00E54153">
        <w:tab/>
        <w:t>the &lt;response-type&gt; element set to a value of "remotely-initiated-group-call-response</w:t>
      </w:r>
      <w:r w:rsidRPr="00E54153">
        <w:rPr>
          <w:lang w:eastAsia="ko-KR"/>
        </w:rPr>
        <w:t>"</w:t>
      </w:r>
      <w:r w:rsidRPr="00E54153">
        <w:t>;</w:t>
      </w:r>
    </w:p>
    <w:p w14:paraId="22338719" w14:textId="77777777" w:rsidR="008740DC" w:rsidRPr="00E54153" w:rsidRDefault="008740DC" w:rsidP="008740DC">
      <w:pPr>
        <w:pStyle w:val="B3"/>
      </w:pPr>
      <w:r w:rsidRPr="00E54153">
        <w:t>ii)</w:t>
      </w:r>
      <w:r w:rsidRPr="00E54153">
        <w:tab/>
        <w:t>the &lt;mcptt-request-uri&gt; set to the MCPTT group identity called by the remote MCPTT user;</w:t>
      </w:r>
    </w:p>
    <w:p w14:paraId="2DD28786" w14:textId="77777777" w:rsidR="008740DC" w:rsidRPr="00E54153" w:rsidRDefault="008740DC" w:rsidP="008740DC">
      <w:pPr>
        <w:pStyle w:val="B3"/>
      </w:pPr>
      <w:r w:rsidRPr="00E54153">
        <w:t>iii)</w:t>
      </w:r>
      <w:r w:rsidRPr="00E54153">
        <w:tab/>
        <w:t>if the procedures of clause 10.1.1.2.1.1 were successful in originating an MCPTT group call to the targeted MCPTT group, a &lt;remotely-initiated-call-outcome&gt; element set to a value of "success"; and</w:t>
      </w:r>
    </w:p>
    <w:p w14:paraId="00A5F76D" w14:textId="77777777" w:rsidR="008740DC" w:rsidRPr="00E54153" w:rsidRDefault="008740DC" w:rsidP="008740DC">
      <w:pPr>
        <w:pStyle w:val="B3"/>
      </w:pPr>
      <w:r w:rsidRPr="00E54153">
        <w:t>iv)</w:t>
      </w:r>
      <w:r w:rsidRPr="00E54153">
        <w:tab/>
        <w:t>if the procedures of clause 10.1.1.2.1.1 were not successful in originating an MCPTT group call to the targeted MCPTT group, a &lt;remotely-initiated-call-outcome&gt; element set to a value of "fail";</w:t>
      </w:r>
    </w:p>
    <w:p w14:paraId="7A11B89B" w14:textId="77777777" w:rsidR="008740DC" w:rsidRPr="00E54153" w:rsidRDefault="008740DC" w:rsidP="008740DC">
      <w:pPr>
        <w:pStyle w:val="B10"/>
        <w:rPr>
          <w:rFonts w:eastAsia="SimSun"/>
        </w:rPr>
      </w:pPr>
      <w:r w:rsidRPr="00E54153">
        <w:rPr>
          <w:lang w:eastAsia="ko-KR"/>
        </w:rPr>
        <w:t>2)</w:t>
      </w:r>
      <w:r w:rsidRPr="00E54153">
        <w:rPr>
          <w:lang w:eastAsia="ko-KR"/>
        </w:rPr>
        <w:tab/>
      </w:r>
      <w:r w:rsidRPr="00E54153">
        <w:rPr>
          <w:rFonts w:eastAsia="SimSun"/>
        </w:rPr>
        <w:t xml:space="preserve">shall set the Request-URI to the public service identity </w:t>
      </w:r>
      <w:r w:rsidRPr="00E54153">
        <w:t>identifying the participating MCPTT function serving the requesting MCPTT user</w:t>
      </w:r>
      <w:r w:rsidRPr="00E54153">
        <w:rPr>
          <w:rFonts w:eastAsia="SimSun"/>
        </w:rPr>
        <w:t>; and</w:t>
      </w:r>
    </w:p>
    <w:p w14:paraId="14E4125D" w14:textId="77777777" w:rsidR="008740DC" w:rsidRPr="00E54153" w:rsidRDefault="008740DC" w:rsidP="008740DC">
      <w:pPr>
        <w:pStyle w:val="B10"/>
      </w:pPr>
      <w:r w:rsidRPr="00E54153">
        <w:rPr>
          <w:lang w:eastAsia="ko-KR"/>
        </w:rPr>
        <w:t>3)</w:t>
      </w:r>
      <w:r w:rsidRPr="00E54153">
        <w:rPr>
          <w:lang w:eastAsia="ko-KR"/>
        </w:rPr>
        <w:tab/>
        <w:t xml:space="preserve">shall send the </w:t>
      </w:r>
      <w:r w:rsidRPr="00E54153">
        <w:rPr>
          <w:rFonts w:eastAsia="SimSun"/>
        </w:rPr>
        <w:t>SIP MESSAGE request according to rules and procedures of 3GPP TS 24.229 [4].</w:t>
      </w:r>
    </w:p>
    <w:p w14:paraId="0CA14923" w14:textId="77777777" w:rsidR="008740DC" w:rsidRPr="00E54153" w:rsidRDefault="008740DC" w:rsidP="008740DC">
      <w:r w:rsidRPr="00E54153">
        <w:t>[TS 24.379, clause 10.1.1.2.1.1]</w:t>
      </w:r>
    </w:p>
    <w:p w14:paraId="227F84E8"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11A6CCF" w14:textId="77777777" w:rsidR="008740DC" w:rsidRPr="00E54153" w:rsidRDefault="008740DC" w:rsidP="008740DC">
      <w:r w:rsidRPr="00E54153">
        <w:t>The MCPTT client:</w:t>
      </w:r>
    </w:p>
    <w:p w14:paraId="3DCD0157"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7CB92CA9"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66F3493A"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1E4D1D66"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F6D980A"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7A6E8422"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CCFF7A5"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15C7957" w14:textId="77777777" w:rsidR="008740DC" w:rsidRPr="00E54153" w:rsidRDefault="008740DC" w:rsidP="008740DC">
      <w:pPr>
        <w:pStyle w:val="B10"/>
      </w:pPr>
      <w:r w:rsidRPr="00E54153">
        <w:t>8)</w:t>
      </w:r>
      <w:r w:rsidRPr="00E54153">
        <w:tab/>
        <w:t>should include the "timer" option tag in the Supported header field;</w:t>
      </w:r>
    </w:p>
    <w:p w14:paraId="63A7D6F2"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8EDE1AC"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18F76292"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658D41C5"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77210E63"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4A31D46A"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74AEC870"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704C5A09" w14:textId="77777777" w:rsidR="008740DC" w:rsidRPr="00E54153" w:rsidRDefault="008740DC" w:rsidP="008740DC">
      <w:pPr>
        <w:pStyle w:val="B2"/>
      </w:pPr>
      <w:r w:rsidRPr="00E54153">
        <w:t>a)</w:t>
      </w:r>
      <w:r w:rsidRPr="00E54153">
        <w:tab/>
        <w:t>the &lt;session-type&gt; element set to a value of "prearranged";</w:t>
      </w:r>
    </w:p>
    <w:p w14:paraId="3C26F418" w14:textId="77777777" w:rsidR="008740DC" w:rsidRPr="00E54153" w:rsidRDefault="008740DC" w:rsidP="008740DC">
      <w:pPr>
        <w:pStyle w:val="B2"/>
      </w:pPr>
      <w:r w:rsidRPr="00E54153">
        <w:t>b)</w:t>
      </w:r>
      <w:r w:rsidRPr="00E54153">
        <w:tab/>
        <w:t>the &lt;mcptt-request-uri&gt; element set to the group identity;</w:t>
      </w:r>
    </w:p>
    <w:p w14:paraId="3D6F1B0E"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6A6DB5DC"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0DE6A798"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64B8308F"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092BBC96"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6DEE89C6"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7328757A"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722FAF98"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2A70582D"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2F376DD"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4123BED2" w14:textId="77777777" w:rsidR="008740DC" w:rsidRPr="00E54153" w:rsidRDefault="008740DC" w:rsidP="008740DC">
      <w:pPr>
        <w:pStyle w:val="B10"/>
      </w:pPr>
      <w:r w:rsidRPr="00E54153">
        <w:t>17)</w:t>
      </w:r>
      <w:r w:rsidRPr="00E54153">
        <w:tab/>
        <w:t>shall send the SIP INVITE request towards the MCPTT server according to 3GPP TS 24.229 [4].</w:t>
      </w:r>
    </w:p>
    <w:p w14:paraId="135C6385" w14:textId="77777777" w:rsidR="008740DC" w:rsidRPr="00E54153" w:rsidRDefault="008740DC" w:rsidP="008740DC">
      <w:r w:rsidRPr="00E54153">
        <w:t>On receiving a SIP 2xx response to the SIP INVITE request, the MCPTT client:</w:t>
      </w:r>
    </w:p>
    <w:p w14:paraId="5A62A800" w14:textId="77777777" w:rsidR="008740DC" w:rsidRPr="00E54153" w:rsidRDefault="008740DC" w:rsidP="008740DC">
      <w:pPr>
        <w:pStyle w:val="B10"/>
      </w:pPr>
      <w:r w:rsidRPr="00E54153">
        <w:t>1)</w:t>
      </w:r>
      <w:r w:rsidRPr="00E54153">
        <w:tab/>
        <w:t>shall interact with the user plane as specified in 3GPP TS 24.380 [5] ;</w:t>
      </w:r>
    </w:p>
    <w:p w14:paraId="15D3FB2B"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00575B12"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324D68BA" w14:textId="77777777" w:rsidR="008740DC" w:rsidRPr="00E54153" w:rsidRDefault="008740DC" w:rsidP="008740DC">
      <w:pPr>
        <w:pStyle w:val="B10"/>
      </w:pPr>
      <w:r w:rsidRPr="00E54153">
        <w:t>3)</w:t>
      </w:r>
      <w:r w:rsidRPr="00E54153">
        <w:tab/>
        <w:t>may subscribe to the conference event package as specified in clause 10.1.3.1.</w:t>
      </w:r>
    </w:p>
    <w:p w14:paraId="5EB78156" w14:textId="77777777" w:rsidR="008740DC" w:rsidRPr="00E54153" w:rsidRDefault="008740DC" w:rsidP="008740DC">
      <w:r w:rsidRPr="00E54153">
        <w:t>On receiving a SIP 4xx response, a SIP 5xx response or a SIP 6xx response to the SIP INVITE request:</w:t>
      </w:r>
    </w:p>
    <w:p w14:paraId="40E99955" w14:textId="77777777" w:rsidR="008740DC" w:rsidRPr="00E54153" w:rsidRDefault="008740DC" w:rsidP="008740DC">
      <w:pPr>
        <w:pStyle w:val="B10"/>
      </w:pPr>
      <w:r w:rsidRPr="00E54153">
        <w:t>1)</w:t>
      </w:r>
      <w:r w:rsidRPr="00E54153">
        <w:tab/>
        <w:t>if the MCPTT emergency group call state is set to "MEGC 2: emergency-call-requested" or "MEGC 3: emergency-call-granted"; or</w:t>
      </w:r>
    </w:p>
    <w:p w14:paraId="5CAC2A98" w14:textId="77777777" w:rsidR="008740DC" w:rsidRPr="00E54153" w:rsidRDefault="008740DC" w:rsidP="008740DC">
      <w:pPr>
        <w:pStyle w:val="B10"/>
      </w:pPr>
      <w:r w:rsidRPr="00E54153">
        <w:t>2)</w:t>
      </w:r>
      <w:r w:rsidRPr="00E54153">
        <w:tab/>
        <w:t>if the MCPTT imminent peril group call state is set to "MIGC 2: imminent-peril-call-requested" or "MIGC 3: imminent-peril-call-granted";</w:t>
      </w:r>
    </w:p>
    <w:p w14:paraId="53EAE574" w14:textId="77777777" w:rsidR="008740DC" w:rsidRPr="00E54153" w:rsidRDefault="008740DC" w:rsidP="008740DC">
      <w:r w:rsidRPr="00E54153">
        <w:t>the MCPTT client shall perform the actions specified in clause 6.2.8.1.5.</w:t>
      </w:r>
    </w:p>
    <w:p w14:paraId="757183FB" w14:textId="77777777" w:rsidR="008740DC" w:rsidRPr="00E54153" w:rsidRDefault="008740DC" w:rsidP="008740DC">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clause 6.2.8.1.13.</w:t>
      </w:r>
    </w:p>
    <w:p w14:paraId="1EE12328" w14:textId="77777777" w:rsidR="008740DC" w:rsidRPr="00E54153" w:rsidRDefault="008740DC" w:rsidP="008740DC">
      <w:r w:rsidRPr="00E54153">
        <w:t xml:space="preserve">[TS 24.379, clause </w:t>
      </w:r>
      <w:r w:rsidRPr="00E54153">
        <w:rPr>
          <w:lang w:eastAsia="ko-KR"/>
        </w:rPr>
        <w:t>10.1.1.2.3.3</w:t>
      </w:r>
      <w:r w:rsidRPr="00E54153">
        <w:t>]</w:t>
      </w:r>
    </w:p>
    <w:p w14:paraId="3E0E6975" w14:textId="77777777" w:rsidR="008740DC" w:rsidRPr="00E54153" w:rsidRDefault="008740DC" w:rsidP="008740DC">
      <w:pPr>
        <w:rPr>
          <w:lang w:eastAsia="ko-KR"/>
        </w:rPr>
      </w:pPr>
      <w:r w:rsidRPr="00E54153">
        <w:rPr>
          <w:lang w:eastAsia="ko-KR"/>
        </w:rPr>
        <w:t>Upon receiving a SIP BYE request for releasing the prearranged MCPTT group call, the MCPTT client shall follow the procedures as specified in clause 6.2.6.</w:t>
      </w:r>
    </w:p>
    <w:p w14:paraId="49F0829F" w14:textId="77777777" w:rsidR="008740DC" w:rsidRPr="00E54153" w:rsidRDefault="008740DC" w:rsidP="008740DC">
      <w:pPr>
        <w:pStyle w:val="H6"/>
      </w:pPr>
      <w:r w:rsidRPr="00E54153">
        <w:t>6.1.5.2.3</w:t>
      </w:r>
      <w:r w:rsidRPr="00E54153">
        <w:tab/>
        <w:t>Test description</w:t>
      </w:r>
    </w:p>
    <w:p w14:paraId="2ACFF4CA" w14:textId="77777777" w:rsidR="008740DC" w:rsidRPr="00E54153" w:rsidRDefault="008740DC" w:rsidP="008740DC">
      <w:pPr>
        <w:pStyle w:val="H6"/>
      </w:pPr>
      <w:r w:rsidRPr="00E54153">
        <w:t>6.1.5.2.3.1</w:t>
      </w:r>
      <w:r w:rsidRPr="00E54153">
        <w:tab/>
        <w:t>Pre-test conditions</w:t>
      </w:r>
    </w:p>
    <w:p w14:paraId="06EEB9DC" w14:textId="77777777" w:rsidR="008740DC" w:rsidRPr="00E54153" w:rsidRDefault="008740DC" w:rsidP="008740DC">
      <w:pPr>
        <w:pStyle w:val="H6"/>
      </w:pPr>
      <w:r w:rsidRPr="00E54153">
        <w:t>System Simulator:</w:t>
      </w:r>
    </w:p>
    <w:p w14:paraId="0F5CE38C" w14:textId="77777777" w:rsidR="008740DC" w:rsidRPr="00E54153" w:rsidRDefault="008740DC" w:rsidP="008740DC">
      <w:pPr>
        <w:pStyle w:val="B10"/>
      </w:pPr>
      <w:r w:rsidRPr="00E54153">
        <w:t>-</w:t>
      </w:r>
      <w:r w:rsidRPr="00E54153">
        <w:tab/>
        <w:t>SS (MCPTT server)</w:t>
      </w:r>
    </w:p>
    <w:p w14:paraId="7992354B"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136A5D" w14:textId="77777777" w:rsidR="008740DC" w:rsidRPr="00E54153" w:rsidRDefault="008740DC" w:rsidP="008740DC">
      <w:pPr>
        <w:pStyle w:val="H6"/>
      </w:pPr>
      <w:r w:rsidRPr="00E54153">
        <w:t>IUT:</w:t>
      </w:r>
    </w:p>
    <w:p w14:paraId="78E4762E" w14:textId="77777777" w:rsidR="008740DC" w:rsidRPr="00E54153" w:rsidRDefault="008740DC" w:rsidP="008740DC">
      <w:pPr>
        <w:pStyle w:val="B10"/>
      </w:pPr>
      <w:r w:rsidRPr="00E54153">
        <w:t>-</w:t>
      </w:r>
      <w:r w:rsidRPr="00E54153">
        <w:tab/>
        <w:t>UE (MCPTT client)</w:t>
      </w:r>
    </w:p>
    <w:p w14:paraId="6F96C169" w14:textId="77777777" w:rsidR="008740DC" w:rsidRPr="00E54153" w:rsidRDefault="008740DC" w:rsidP="008740DC">
      <w:pPr>
        <w:pStyle w:val="B10"/>
      </w:pPr>
      <w:r w:rsidRPr="00E54153">
        <w:t>-</w:t>
      </w:r>
      <w:r w:rsidRPr="00E54153">
        <w:tab/>
        <w:t>The test USIM set as defined in TS 36.579-1 [2], subclause 5.5.10, is inserted.</w:t>
      </w:r>
    </w:p>
    <w:p w14:paraId="0586DF58" w14:textId="77777777" w:rsidR="008740DC" w:rsidRPr="00E54153" w:rsidRDefault="008740DC" w:rsidP="008740DC">
      <w:pPr>
        <w:pStyle w:val="H6"/>
      </w:pPr>
      <w:r w:rsidRPr="00E54153">
        <w:t>Preamble:</w:t>
      </w:r>
    </w:p>
    <w:p w14:paraId="2232F2BC" w14:textId="6C656482"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1796DFE1" w14:textId="72657606" w:rsidR="008740DC" w:rsidRPr="00E54153" w:rsidRDefault="008740DC" w:rsidP="008740DC">
      <w:pPr>
        <w:pStyle w:val="B10"/>
      </w:pPr>
      <w:r w:rsidRPr="00E54153">
        <w:t>-</w:t>
      </w:r>
      <w:r w:rsidRPr="00E54153">
        <w:tab/>
        <w:t xml:space="preserve">The MCPTT User performs the </w:t>
      </w:r>
      <w:del w:id="1963" w:author="MCC160" w:date="2022-02-02T15:47:00Z">
        <w:r w:rsidRPr="00E54153" w:rsidDel="009323B2">
          <w:delText>Generic Test P</w:delText>
        </w:r>
      </w:del>
      <w:ins w:id="1964" w:author="MCC160" w:date="2022-02-02T15:47:00Z">
        <w:r w:rsidR="009323B2">
          <w:t>p</w:t>
        </w:r>
      </w:ins>
      <w:r w:rsidRPr="00E54153">
        <w:t>rocedure for MCPTT Authorization/Configuration and Key Generation as specified in TS 36.579-1 [2], subclause 5.3.2.</w:t>
      </w:r>
    </w:p>
    <w:p w14:paraId="12177C74" w14:textId="77777777" w:rsidR="008740DC" w:rsidRPr="00E54153" w:rsidRDefault="008740DC" w:rsidP="008740DC">
      <w:pPr>
        <w:pStyle w:val="B10"/>
      </w:pPr>
      <w:r w:rsidRPr="00E54153">
        <w:t>-</w:t>
      </w:r>
      <w:r w:rsidRPr="00E54153">
        <w:tab/>
        <w:t>UE States at the end of the preamble</w:t>
      </w:r>
    </w:p>
    <w:p w14:paraId="2A0E2D15" w14:textId="77777777" w:rsidR="008740DC" w:rsidRPr="00E54153" w:rsidRDefault="008740DC" w:rsidP="008740DC">
      <w:pPr>
        <w:pStyle w:val="B2"/>
      </w:pPr>
      <w:r w:rsidRPr="00E54153">
        <w:t>-</w:t>
      </w:r>
      <w:r w:rsidRPr="00E54153">
        <w:tab/>
        <w:t>The UE is in E-UTRA Registered, Idle Mode state.</w:t>
      </w:r>
    </w:p>
    <w:p w14:paraId="7CE44848"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5CB5E133" w14:textId="77777777" w:rsidR="008740DC" w:rsidRPr="00E54153" w:rsidRDefault="008740DC" w:rsidP="008740DC">
      <w:pPr>
        <w:pStyle w:val="H6"/>
      </w:pPr>
      <w:r w:rsidRPr="00E54153">
        <w:t>6.1.5.2.3.2</w:t>
      </w:r>
      <w:r w:rsidRPr="00E54153">
        <w:tab/>
        <w:t>Test procedure sequence</w:t>
      </w:r>
    </w:p>
    <w:p w14:paraId="488D42DC" w14:textId="77777777" w:rsidR="008740DC" w:rsidRPr="00E54153" w:rsidRDefault="008740DC" w:rsidP="008740DC">
      <w:pPr>
        <w:pStyle w:val="TH"/>
      </w:pPr>
      <w:r w:rsidRPr="00E54153">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59179413" w14:textId="77777777" w:rsidTr="008740DC">
        <w:tc>
          <w:tcPr>
            <w:tcW w:w="534" w:type="dxa"/>
            <w:tcBorders>
              <w:top w:val="single" w:sz="4" w:space="0" w:color="auto"/>
              <w:left w:val="single" w:sz="4" w:space="0" w:color="auto"/>
              <w:bottom w:val="nil"/>
              <w:right w:val="single" w:sz="4" w:space="0" w:color="auto"/>
            </w:tcBorders>
            <w:hideMark/>
          </w:tcPr>
          <w:p w14:paraId="6E4AC9E3"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62FECBF"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9A28CA"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301B9936"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2DD17F90"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0D1A4A64" w14:textId="77777777" w:rsidTr="008740DC">
        <w:tc>
          <w:tcPr>
            <w:tcW w:w="534" w:type="dxa"/>
            <w:tcBorders>
              <w:top w:val="nil"/>
              <w:left w:val="single" w:sz="4" w:space="0" w:color="auto"/>
              <w:bottom w:val="single" w:sz="4" w:space="0" w:color="auto"/>
              <w:right w:val="single" w:sz="4" w:space="0" w:color="auto"/>
            </w:tcBorders>
          </w:tcPr>
          <w:p w14:paraId="789871CB"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0B52713C"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4CEC144"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3AD94FEE"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3DDC2B9D"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281EAD2" w14:textId="77777777" w:rsidR="008740DC" w:rsidRPr="00E54153" w:rsidRDefault="008740DC">
            <w:pPr>
              <w:pStyle w:val="TAH"/>
              <w:spacing w:line="256" w:lineRule="auto"/>
              <w:rPr>
                <w:lang w:eastAsia="en-US"/>
              </w:rPr>
            </w:pPr>
          </w:p>
        </w:tc>
      </w:tr>
      <w:tr w:rsidR="008740DC" w:rsidRPr="00E54153" w14:paraId="4F3213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4A49879" w14:textId="77777777" w:rsidR="008740DC" w:rsidRPr="00E54153" w:rsidRDefault="008740DC">
            <w:pPr>
              <w:pStyle w:val="TAC"/>
              <w:spacing w:line="256" w:lineRule="auto"/>
              <w:rPr>
                <w:lang w:eastAsia="en-US"/>
              </w:rPr>
            </w:pPr>
            <w:r w:rsidRPr="00E54153">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14:paraId="797A31FF" w14:textId="0A4492B4"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perform steps 1a1 through 3 of </w:t>
            </w:r>
            <w:del w:id="1965" w:author="MCC160" w:date="2022-02-02T15:47:00Z">
              <w:r w:rsidRPr="00E54153" w:rsidDel="009323B2">
                <w:rPr>
                  <w:rFonts w:eastAsia="Calibri"/>
                  <w:lang w:eastAsia="ko-KR"/>
                </w:rPr>
                <w:delText>Generic Test P</w:delText>
              </w:r>
            </w:del>
            <w:ins w:id="1966" w:author="MCC160" w:date="2022-02-02T15:47:00Z">
              <w:r w:rsidR="009323B2">
                <w:rPr>
                  <w:rFonts w:eastAsia="Calibri"/>
                  <w:lang w:eastAsia="ko-KR"/>
                </w:rPr>
                <w:t>p</w:t>
              </w:r>
            </w:ins>
            <w:r w:rsidRPr="00E54153">
              <w:rPr>
                <w:rFonts w:eastAsia="Calibri"/>
                <w:lang w:eastAsia="ko-KR"/>
              </w:rPr>
              <w:t xml:space="preserve">rocedure for MCX SIP MESSAGE CT </w:t>
            </w:r>
            <w:r w:rsidRPr="00E54153">
              <w:rPr>
                <w:lang w:eastAsia="en-US"/>
              </w:rPr>
              <w:t xml:space="preserve">as described in TS 36.579-1 [2] Table </w:t>
            </w:r>
            <w:r w:rsidRPr="00E54153">
              <w:rPr>
                <w:bCs/>
                <w:lang w:eastAsia="en-US"/>
              </w:rPr>
              <w:t xml:space="preserve">5.3.33.3-1 for the </w:t>
            </w:r>
            <w:r w:rsidRPr="00E54153">
              <w:rPr>
                <w:lang w:eastAsia="en-US"/>
              </w:rPr>
              <w:t>SS (MCPTT server) to send a request for a remotely initiated group call</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DCEDE2" w14:textId="77777777" w:rsidR="008740DC" w:rsidRPr="00E54153" w:rsidRDefault="008740DC">
            <w:pPr>
              <w:pStyle w:val="TAC"/>
              <w:spacing w:line="256" w:lineRule="auto"/>
              <w:rPr>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E6D2"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009D976"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4E84F2C"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4BC5467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F238233"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2046B0CD" w14:textId="0E693A93"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perform </w:t>
            </w:r>
            <w:del w:id="1967" w:author="MCC160" w:date="2022-02-02T15:47:00Z">
              <w:r w:rsidRPr="00E54153" w:rsidDel="009323B2">
                <w:rPr>
                  <w:rFonts w:eastAsia="Calibri"/>
                  <w:lang w:eastAsia="ko-KR"/>
                </w:rPr>
                <w:delText xml:space="preserve">Generic </w:delText>
              </w:r>
              <w:r w:rsidRPr="00E54153" w:rsidDel="009323B2">
                <w:rPr>
                  <w:lang w:eastAsia="en-US"/>
                </w:rPr>
                <w:delText>Test</w:delText>
              </w:r>
              <w:r w:rsidRPr="00E54153" w:rsidDel="009323B2">
                <w:rPr>
                  <w:rFonts w:eastAsia="Calibri"/>
                  <w:lang w:eastAsia="ko-KR"/>
                </w:rPr>
                <w:delText xml:space="preserve"> P</w:delText>
              </w:r>
            </w:del>
            <w:ins w:id="1968" w:author="MCC160" w:date="2022-02-02T15:47:00Z">
              <w:r w:rsidR="009323B2">
                <w:rPr>
                  <w:rFonts w:eastAsia="Calibri"/>
                  <w:lang w:eastAsia="ko-KR"/>
                </w:rPr>
                <w:t>p</w:t>
              </w:r>
            </w:ins>
            <w:r w:rsidRPr="00E54153">
              <w:rPr>
                <w:rFonts w:eastAsia="Calibri"/>
                <w:lang w:eastAsia="ko-KR"/>
              </w:rPr>
              <w:t xml:space="preserve">rocedure for </w:t>
            </w:r>
            <w:r w:rsidRPr="00E54153">
              <w:rPr>
                <w:lang w:eastAsia="en-US"/>
              </w:rPr>
              <w:t xml:space="preserve">MCPTT CO session establishment/modification without provisional responses other than 100 Trying as described in TS 36.579-1 [2] Table </w:t>
            </w:r>
            <w:del w:id="1969" w:author="MCC160" w:date="2022-02-02T14:03:00Z">
              <w:r w:rsidRPr="00E54153" w:rsidDel="00583132">
                <w:rPr>
                  <w:bCs/>
                  <w:lang w:eastAsia="en-US"/>
                </w:rPr>
                <w:delText>5.3.7</w:delText>
              </w:r>
            </w:del>
            <w:ins w:id="1970" w:author="MCC160" w:date="2022-02-02T14:03:00Z">
              <w:r w:rsidR="00583132">
                <w:rPr>
                  <w:bCs/>
                  <w:lang w:eastAsia="en-US"/>
                </w:rPr>
                <w:t>5.3A.1</w:t>
              </w:r>
            </w:ins>
            <w:r w:rsidRPr="00E54153">
              <w:rPr>
                <w:bCs/>
                <w:lang w:eastAsia="en-US"/>
              </w:rPr>
              <w:t xml:space="preserve">.3-1 to </w:t>
            </w:r>
            <w:r w:rsidRPr="00E54153">
              <w:rPr>
                <w:rFonts w:eastAsia="Calibri"/>
                <w:lang w:eastAsia="en-US"/>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971" w:author="MCC160" w:date="2022-02-02T14:03:00Z">
              <w:r w:rsidRPr="00E54153" w:rsidDel="00583132">
                <w:rPr>
                  <w:bCs/>
                  <w:lang w:eastAsia="en-US"/>
                </w:rPr>
                <w:delText>5.3.7</w:delText>
              </w:r>
            </w:del>
            <w:ins w:id="1972" w:author="MCC160" w:date="2022-02-02T14:03:00Z">
              <w:r w:rsidR="00583132">
                <w:rPr>
                  <w:bCs/>
                  <w:lang w:eastAsia="en-US"/>
                </w:rPr>
                <w:t>5.3A.1</w:t>
              </w:r>
            </w:ins>
            <w:r w:rsidRPr="00E54153">
              <w:rPr>
                <w:bCs/>
                <w:lang w:eastAsia="en-US"/>
              </w:rPr>
              <w:t>.3-1</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2F96CE2" w14:textId="77777777" w:rsidR="008740DC" w:rsidRPr="00E54153" w:rsidRDefault="008740DC">
            <w:pPr>
              <w:pStyle w:val="TAC"/>
              <w:spacing w:line="256" w:lineRule="auto"/>
              <w:rPr>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D2EDB9"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F6A0F5"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B89AD2C"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2CC1E0A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A2D99D3"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727315E1" w14:textId="77777777"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w:t>
            </w:r>
            <w:r w:rsidRPr="00E54153">
              <w:rPr>
                <w:rFonts w:eastAsia="Calibri"/>
                <w:lang w:eastAsia="en-US"/>
              </w:rPr>
              <w:t>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441B5DF6"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8F07EB5"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39C583"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5B11AC" w14:textId="77777777" w:rsidR="008740DC" w:rsidRPr="00E54153" w:rsidRDefault="008740DC">
            <w:pPr>
              <w:pStyle w:val="TAC"/>
              <w:spacing w:line="256" w:lineRule="auto"/>
              <w:rPr>
                <w:lang w:eastAsia="en-US"/>
              </w:rPr>
            </w:pPr>
            <w:r w:rsidRPr="00E54153">
              <w:rPr>
                <w:rFonts w:eastAsia="Calibri"/>
                <w:szCs w:val="22"/>
                <w:lang w:eastAsia="en-US"/>
              </w:rPr>
              <w:t>P</w:t>
            </w:r>
          </w:p>
        </w:tc>
      </w:tr>
      <w:tr w:rsidR="008740DC" w:rsidRPr="00E54153" w14:paraId="0DB8D68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4D45976" w14:textId="77777777" w:rsidR="008740DC" w:rsidRPr="00E54153" w:rsidRDefault="008740DC">
            <w:pPr>
              <w:pStyle w:val="TAC"/>
              <w:spacing w:line="256" w:lineRule="auto"/>
              <w:rPr>
                <w:lang w:eastAsia="en-US"/>
              </w:rPr>
            </w:pPr>
            <w:r w:rsidRPr="00E54153">
              <w:rPr>
                <w:lang w:eastAsia="en-US"/>
              </w:rPr>
              <w:t>6-7</w:t>
            </w:r>
          </w:p>
        </w:tc>
        <w:tc>
          <w:tcPr>
            <w:tcW w:w="3968" w:type="dxa"/>
            <w:tcBorders>
              <w:top w:val="single" w:sz="4" w:space="0" w:color="auto"/>
              <w:left w:val="single" w:sz="4" w:space="0" w:color="auto"/>
              <w:bottom w:val="single" w:sz="4" w:space="0" w:color="auto"/>
              <w:right w:val="single" w:sz="4" w:space="0" w:color="auto"/>
            </w:tcBorders>
            <w:hideMark/>
          </w:tcPr>
          <w:p w14:paraId="0178C1D6" w14:textId="38B11415" w:rsidR="008740DC" w:rsidRPr="00E54153" w:rsidRDefault="008740DC">
            <w:pPr>
              <w:pStyle w:val="TAL"/>
              <w:spacing w:line="256" w:lineRule="auto"/>
              <w:rPr>
                <w:rFonts w:eastAsia="Calibri"/>
                <w:lang w:eastAsia="en-US"/>
              </w:rPr>
            </w:pPr>
            <w:r w:rsidRPr="00E54153">
              <w:rPr>
                <w:rFonts w:eastAsia="Calibri"/>
                <w:lang w:eastAsia="en-US"/>
              </w:rPr>
              <w:t>Check: Does the UE (</w:t>
            </w:r>
            <w:r w:rsidRPr="00E54153">
              <w:rPr>
                <w:rFonts w:eastAsia="Calibri"/>
                <w:lang w:eastAsia="ko-KR"/>
              </w:rPr>
              <w:t xml:space="preserve">MCPTT client) perform steps 2 through 3 of </w:t>
            </w:r>
            <w:del w:id="1973" w:author="MCC160" w:date="2022-02-02T15:47:00Z">
              <w:r w:rsidRPr="00E54153" w:rsidDel="009323B2">
                <w:rPr>
                  <w:rFonts w:eastAsia="Calibri"/>
                  <w:lang w:eastAsia="ko-KR"/>
                </w:rPr>
                <w:delText>Generic Test P</w:delText>
              </w:r>
            </w:del>
            <w:ins w:id="1974" w:author="MCC160" w:date="2022-02-02T15:47:00Z">
              <w:r w:rsidR="009323B2">
                <w:rPr>
                  <w:rFonts w:eastAsia="Calibri"/>
                  <w:lang w:eastAsia="ko-KR"/>
                </w:rPr>
                <w:t>p</w:t>
              </w:r>
            </w:ins>
            <w:r w:rsidRPr="00E54153">
              <w:rPr>
                <w:rFonts w:eastAsia="Calibri"/>
                <w:lang w:eastAsia="ko-KR"/>
              </w:rPr>
              <w:t xml:space="preserve">rocedure for MCX SIP MESSAGE CO </w:t>
            </w:r>
            <w:r w:rsidRPr="00E54153">
              <w:rPr>
                <w:lang w:eastAsia="en-US"/>
              </w:rPr>
              <w:t xml:space="preserve">as described in TS 36.579-1 [2] Table </w:t>
            </w:r>
            <w:r w:rsidRPr="00E54153">
              <w:rPr>
                <w:bCs/>
                <w:lang w:eastAsia="en-US"/>
              </w:rPr>
              <w:t>5.3.32.3-1 f</w:t>
            </w:r>
            <w:r w:rsidRPr="00E54153">
              <w:rPr>
                <w:lang w:eastAsia="en-US"/>
              </w:rPr>
              <w:t>or a remotely initiated group call response</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B0EA8A" w14:textId="77777777" w:rsidR="008740DC" w:rsidRPr="00E54153" w:rsidRDefault="008740DC">
            <w:pPr>
              <w:pStyle w:val="TAC"/>
              <w:spacing w:line="256" w:lineRule="auto"/>
              <w:rPr>
                <w:rFonts w:eastAsia="Calibri"/>
                <w:szCs w:val="22"/>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261A9" w14:textId="77777777" w:rsidR="008740DC" w:rsidRPr="00E54153" w:rsidRDefault="008740DC">
            <w:pPr>
              <w:pStyle w:val="TAL"/>
              <w:spacing w:line="256" w:lineRule="auto"/>
              <w:rPr>
                <w:rFonts w:eastAsia="Calibri"/>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8097835"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E556963"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r>
      <w:tr w:rsidR="008740DC" w:rsidRPr="00E54153" w14:paraId="272DBD8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70AD189"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45153C1A" w14:textId="38F41F34" w:rsidR="008740DC" w:rsidRPr="00E54153" w:rsidRDefault="008740DC">
            <w:pPr>
              <w:pStyle w:val="TAL"/>
              <w:spacing w:line="256" w:lineRule="auto"/>
              <w:rPr>
                <w:rFonts w:eastAsia="Calibri"/>
                <w:lang w:eastAsia="en-US"/>
              </w:rPr>
            </w:pPr>
            <w:r w:rsidRPr="00E54153">
              <w:rPr>
                <w:rFonts w:eastAsia="Calibri"/>
                <w:lang w:eastAsia="en-US"/>
              </w:rPr>
              <w:t xml:space="preserve">Check: Is the </w:t>
            </w:r>
            <w:del w:id="1975" w:author="MCC160" w:date="2022-02-02T15:47:00Z">
              <w:r w:rsidRPr="00E54153" w:rsidDel="009323B2">
                <w:rPr>
                  <w:rFonts w:eastAsia="Calibri"/>
                  <w:lang w:eastAsia="en-US"/>
                </w:rPr>
                <w:delText xml:space="preserve">Generic </w:delText>
              </w:r>
              <w:r w:rsidRPr="00E54153" w:rsidDel="009323B2">
                <w:rPr>
                  <w:lang w:eastAsia="en-US"/>
                </w:rPr>
                <w:delText>Test</w:delText>
              </w:r>
              <w:r w:rsidRPr="00E54153" w:rsidDel="009323B2">
                <w:rPr>
                  <w:rFonts w:eastAsia="Calibri"/>
                  <w:lang w:eastAsia="en-US"/>
                </w:rPr>
                <w:delText xml:space="preserve"> P</w:delText>
              </w:r>
            </w:del>
            <w:ins w:id="1976" w:author="MCC160" w:date="2022-02-02T15:47:00Z">
              <w:r w:rsidR="009323B2">
                <w:rPr>
                  <w:rFonts w:eastAsia="Calibri"/>
                  <w:lang w:eastAsia="en-US"/>
                </w:rPr>
                <w:t>p</w:t>
              </w:r>
            </w:ins>
            <w:r w:rsidRPr="00E54153">
              <w:rPr>
                <w:rFonts w:eastAsia="Calibri"/>
                <w:lang w:eastAsia="en-US"/>
              </w:rPr>
              <w:t xml:space="preserve">rocedure for </w:t>
            </w:r>
            <w:r w:rsidRPr="00E54153">
              <w:rPr>
                <w:lang w:eastAsia="en-US"/>
              </w:rPr>
              <w:t>M</w:t>
            </w:r>
            <w:r w:rsidRPr="0012040E">
              <w:rPr>
                <w:highlight w:val="yellow"/>
                <w:lang w:eastAsia="en-US"/>
                <w:rPrChange w:id="1977" w:author="MCC160" w:date="2022-02-17T09:34:00Z">
                  <w:rPr>
                    <w:lang w:eastAsia="en-US"/>
                  </w:rPr>
                </w:rPrChange>
              </w:rPr>
              <w:t>C</w:t>
            </w:r>
            <w:ins w:id="1978" w:author="MCC160" w:date="2022-02-16T13:27:00Z">
              <w:r w:rsidR="00800BCB" w:rsidRPr="0012040E">
                <w:rPr>
                  <w:highlight w:val="yellow"/>
                  <w:lang w:eastAsia="en-US"/>
                  <w:rPrChange w:id="1979" w:author="MCC160" w:date="2022-02-17T09:34:00Z">
                    <w:rPr>
                      <w:lang w:eastAsia="en-US"/>
                    </w:rPr>
                  </w:rPrChange>
                </w:rPr>
                <w:t>X</w:t>
              </w:r>
            </w:ins>
            <w:del w:id="1980" w:author="MCC160" w:date="2022-02-16T13:27:00Z">
              <w:r w:rsidRPr="0012040E" w:rsidDel="00800BCB">
                <w:rPr>
                  <w:highlight w:val="yellow"/>
                  <w:lang w:eastAsia="en-US"/>
                  <w:rPrChange w:id="1981" w:author="MCC160" w:date="2022-02-17T09:34:00Z">
                    <w:rPr>
                      <w:lang w:eastAsia="en-US"/>
                    </w:rPr>
                  </w:rPrChange>
                </w:rPr>
                <w:delText>PTT</w:delText>
              </w:r>
            </w:del>
            <w:r w:rsidRPr="00E54153">
              <w:rPr>
                <w:lang w:eastAsia="en-US"/>
              </w:rPr>
              <w:t xml:space="preserve"> CT call release </w:t>
            </w:r>
            <w:r w:rsidRPr="00E54153">
              <w:rPr>
                <w:rFonts w:eastAsia="Calibri"/>
                <w:lang w:eastAsia="en-US"/>
              </w:rPr>
              <w:t xml:space="preserve">as described in </w:t>
            </w:r>
            <w:r w:rsidRPr="00E54153">
              <w:rPr>
                <w:lang w:eastAsia="en-US"/>
              </w:rPr>
              <w:t>TS 36.579-1 [2] Table 5.3.12.3-1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AAF8849"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B0C465E" w14:textId="77777777" w:rsidR="008740DC" w:rsidRPr="00E54153" w:rsidRDefault="008740DC">
            <w:pPr>
              <w:pStyle w:val="TAL"/>
              <w:spacing w:line="256" w:lineRule="auto"/>
              <w:rPr>
                <w:rFonts w:eastAsia="Calibri"/>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0F44290"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75AA73EA"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r>
      <w:tr w:rsidR="008740DC" w:rsidRPr="00E54153" w14:paraId="75D4CC10"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0CD0F68"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7FA5865B" w14:textId="77777777" w:rsidR="008740DC" w:rsidRPr="00E54153" w:rsidRDefault="008740DC" w:rsidP="008740DC"/>
    <w:p w14:paraId="0C205DB4" w14:textId="77777777" w:rsidR="008740DC" w:rsidRPr="00E54153" w:rsidRDefault="008740DC" w:rsidP="008740DC">
      <w:pPr>
        <w:pStyle w:val="H6"/>
      </w:pPr>
      <w:r w:rsidRPr="00E54153">
        <w:t>6.1.5.2.3.3</w:t>
      </w:r>
      <w:r w:rsidRPr="00E54153">
        <w:tab/>
        <w:t>Specific message contents</w:t>
      </w:r>
    </w:p>
    <w:p w14:paraId="50B7739E" w14:textId="77777777" w:rsidR="008740DC" w:rsidRPr="00E54153" w:rsidRDefault="008740DC" w:rsidP="008740DC">
      <w:pPr>
        <w:pStyle w:val="TH"/>
      </w:pPr>
      <w:r w:rsidRPr="00E54153">
        <w:t>Table 6.1.5.2.3.3-1: SIP MESSAGE (Step 2, Table 6.1.5.2.3.2-1; 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02469576"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B5B34"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72AE755A"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68E092DA"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A6E9DE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AB5B56"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DBDE96"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F7135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B0A44E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9D90218"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5322B1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AABE3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14FD65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EDE8E6A" w14:textId="77777777" w:rsidR="008740DC" w:rsidRPr="00E54153" w:rsidRDefault="008740DC">
            <w:pPr>
              <w:pStyle w:val="TAL"/>
              <w:spacing w:line="256" w:lineRule="auto"/>
              <w:rPr>
                <w:lang w:eastAsia="en-US"/>
              </w:rPr>
            </w:pPr>
          </w:p>
        </w:tc>
      </w:tr>
      <w:tr w:rsidR="008740DC" w:rsidRPr="00E54153" w14:paraId="75BE712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036927"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71E5DF52"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1AB54B0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80CC162"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5C63A504" w14:textId="77777777" w:rsidR="008740DC" w:rsidRPr="00E54153" w:rsidRDefault="008740DC">
            <w:pPr>
              <w:pStyle w:val="TAL"/>
              <w:spacing w:line="256" w:lineRule="auto"/>
              <w:rPr>
                <w:lang w:eastAsia="en-US"/>
              </w:rPr>
            </w:pPr>
          </w:p>
        </w:tc>
      </w:tr>
      <w:tr w:rsidR="008740DC" w:rsidRPr="00E54153" w14:paraId="7B118CD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608CCAD"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AA0D01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5C6B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9BE42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18D76C1" w14:textId="77777777" w:rsidR="008740DC" w:rsidRPr="00E54153" w:rsidRDefault="008740DC">
            <w:pPr>
              <w:pStyle w:val="TAL"/>
              <w:spacing w:line="256" w:lineRule="auto"/>
              <w:rPr>
                <w:lang w:eastAsia="en-US"/>
              </w:rPr>
            </w:pPr>
          </w:p>
        </w:tc>
      </w:tr>
      <w:tr w:rsidR="008740DC" w:rsidRPr="00E54153" w14:paraId="1F1D1A8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B564124"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0E054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FED50BB"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E3EEA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C67901" w14:textId="77777777" w:rsidR="008740DC" w:rsidRPr="00E54153" w:rsidRDefault="008740DC">
            <w:pPr>
              <w:pStyle w:val="TAL"/>
              <w:spacing w:line="256" w:lineRule="auto"/>
              <w:rPr>
                <w:lang w:eastAsia="en-US"/>
              </w:rPr>
            </w:pPr>
          </w:p>
        </w:tc>
      </w:tr>
      <w:tr w:rsidR="008740DC" w:rsidRPr="00E54153" w14:paraId="47AF09E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A8F1D3C"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F615420" w14:textId="77777777" w:rsidR="008740DC" w:rsidRPr="00E54153" w:rsidRDefault="008740DC">
            <w:pPr>
              <w:pStyle w:val="TAL"/>
              <w:spacing w:line="256" w:lineRule="auto"/>
              <w:rPr>
                <w:lang w:eastAsia="en-US"/>
              </w:rPr>
            </w:pPr>
            <w:r w:rsidRPr="00E54153">
              <w:rPr>
                <w:lang w:eastAsia="en-US"/>
              </w:rP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73E5147B"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64FB01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242513" w14:textId="77777777" w:rsidR="008740DC" w:rsidRPr="00E54153" w:rsidRDefault="008740DC">
            <w:pPr>
              <w:pStyle w:val="TAL"/>
              <w:spacing w:line="256" w:lineRule="auto"/>
              <w:rPr>
                <w:lang w:eastAsia="en-US"/>
              </w:rPr>
            </w:pPr>
          </w:p>
        </w:tc>
      </w:tr>
    </w:tbl>
    <w:p w14:paraId="211B4E51" w14:textId="77777777" w:rsidR="008740DC" w:rsidRPr="00E54153" w:rsidRDefault="008740DC" w:rsidP="008740DC"/>
    <w:p w14:paraId="2F982EC7" w14:textId="77777777" w:rsidR="008740DC" w:rsidRPr="00E54153" w:rsidRDefault="008740DC" w:rsidP="008740DC">
      <w:pPr>
        <w:pStyle w:val="TH"/>
      </w:pPr>
      <w:r w:rsidRPr="00E54153">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55AFB08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47485A"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49CFE07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5013695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3BCB042"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C2874D"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CD7F1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B90B72D"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ACBBF5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6E2E1AA"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08F8059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DFB024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192BC1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608C8" w14:textId="77777777" w:rsidR="008740DC" w:rsidRPr="00E54153" w:rsidRDefault="008740DC">
            <w:pPr>
              <w:pStyle w:val="TAL"/>
              <w:spacing w:line="256" w:lineRule="auto"/>
              <w:rPr>
                <w:lang w:eastAsia="en-US"/>
              </w:rPr>
            </w:pPr>
          </w:p>
        </w:tc>
      </w:tr>
      <w:tr w:rsidR="008740DC" w:rsidRPr="00E54153" w14:paraId="27C5A29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5794367"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81BA0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E8754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E7587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C38BD5D" w14:textId="77777777" w:rsidR="008740DC" w:rsidRPr="00E54153" w:rsidRDefault="008740DC">
            <w:pPr>
              <w:pStyle w:val="TAL"/>
              <w:spacing w:line="256" w:lineRule="auto"/>
              <w:rPr>
                <w:lang w:eastAsia="en-US"/>
              </w:rPr>
            </w:pPr>
          </w:p>
        </w:tc>
      </w:tr>
      <w:tr w:rsidR="008740DC" w:rsidRPr="00E54153" w14:paraId="04A3DFA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3FAE31A"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2AE74665"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584646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0BFFAF"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E5CAE9F" w14:textId="77777777" w:rsidR="008740DC" w:rsidRPr="00E54153" w:rsidRDefault="008740DC">
            <w:pPr>
              <w:pStyle w:val="TAL"/>
              <w:spacing w:line="256" w:lineRule="auto"/>
              <w:rPr>
                <w:lang w:eastAsia="en-US"/>
              </w:rPr>
            </w:pPr>
          </w:p>
        </w:tc>
      </w:tr>
      <w:tr w:rsidR="008740DC" w:rsidRPr="00E54153" w14:paraId="32BE03F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DC70379" w14:textId="77777777" w:rsidR="008740DC" w:rsidRPr="00E54153" w:rsidRDefault="008740DC">
            <w:pPr>
              <w:pStyle w:val="TAL"/>
              <w:spacing w:line="256" w:lineRule="auto"/>
              <w:rPr>
                <w:lang w:eastAsia="en-US"/>
              </w:rPr>
            </w:pPr>
            <w:r w:rsidRPr="00E54153">
              <w:rPr>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14:paraId="76DD069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5262D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77EF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3BDC867" w14:textId="77777777" w:rsidR="008740DC" w:rsidRPr="00E54153" w:rsidRDefault="008740DC">
            <w:pPr>
              <w:pStyle w:val="TAL"/>
              <w:spacing w:line="256" w:lineRule="auto"/>
              <w:rPr>
                <w:lang w:eastAsia="en-US"/>
              </w:rPr>
            </w:pPr>
          </w:p>
        </w:tc>
      </w:tr>
      <w:tr w:rsidR="008740DC" w:rsidRPr="00E54153" w14:paraId="15F2DE4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ABE251"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mcptt-request-uri</w:t>
            </w:r>
          </w:p>
        </w:tc>
        <w:tc>
          <w:tcPr>
            <w:tcW w:w="2128" w:type="dxa"/>
            <w:tcBorders>
              <w:top w:val="single" w:sz="4" w:space="0" w:color="auto"/>
              <w:left w:val="single" w:sz="4" w:space="0" w:color="auto"/>
              <w:bottom w:val="single" w:sz="4" w:space="0" w:color="auto"/>
              <w:right w:val="single" w:sz="4" w:space="0" w:color="auto"/>
            </w:tcBorders>
            <w:hideMark/>
          </w:tcPr>
          <w:p w14:paraId="63161C5C"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624AD49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BCA25D4"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451A1DB7" w14:textId="77777777" w:rsidR="008740DC" w:rsidRPr="00E54153" w:rsidRDefault="008740DC">
            <w:pPr>
              <w:pStyle w:val="TAL"/>
              <w:spacing w:line="256" w:lineRule="auto"/>
              <w:rPr>
                <w:lang w:eastAsia="en-US"/>
              </w:rPr>
            </w:pPr>
          </w:p>
        </w:tc>
      </w:tr>
      <w:tr w:rsidR="008740DC" w:rsidRPr="00E54153" w14:paraId="4ECC062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1473499"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43B9986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1800C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E1D07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B066135" w14:textId="77777777" w:rsidR="008740DC" w:rsidRPr="00E54153" w:rsidRDefault="008740DC">
            <w:pPr>
              <w:pStyle w:val="TAL"/>
              <w:spacing w:line="256" w:lineRule="auto"/>
              <w:rPr>
                <w:lang w:eastAsia="en-US"/>
              </w:rPr>
            </w:pPr>
          </w:p>
        </w:tc>
      </w:tr>
      <w:tr w:rsidR="008740DC" w:rsidRPr="00E54153" w14:paraId="78AFCE9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41495C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24C1DE90"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3C83FEC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D2B2B3"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641E47A7" w14:textId="77777777" w:rsidR="008740DC" w:rsidRPr="00E54153" w:rsidRDefault="008740DC">
            <w:pPr>
              <w:pStyle w:val="TAL"/>
              <w:spacing w:line="256" w:lineRule="auto"/>
              <w:rPr>
                <w:lang w:eastAsia="en-US"/>
              </w:rPr>
            </w:pPr>
          </w:p>
        </w:tc>
      </w:tr>
      <w:tr w:rsidR="008740DC" w:rsidRPr="00E54153" w14:paraId="72123ED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B94AF61"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6218C4EC" w14:textId="77777777" w:rsidR="008740DC" w:rsidRPr="00E54153" w:rsidRDefault="008740DC">
            <w:pPr>
              <w:pStyle w:val="TAL"/>
              <w:spacing w:line="256" w:lineRule="auto"/>
              <w:rPr>
                <w:lang w:eastAsia="en-US"/>
              </w:rPr>
            </w:pPr>
            <w:r w:rsidRPr="00E54153">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6B4783C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1972E4E"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0FD8250E" w14:textId="77777777" w:rsidR="008740DC" w:rsidRPr="00E54153" w:rsidRDefault="008740DC">
            <w:pPr>
              <w:pStyle w:val="TAL"/>
              <w:spacing w:line="256" w:lineRule="auto"/>
              <w:rPr>
                <w:lang w:eastAsia="en-US"/>
              </w:rPr>
            </w:pPr>
          </w:p>
        </w:tc>
      </w:tr>
      <w:tr w:rsidR="008740DC" w:rsidRPr="00E54153" w14:paraId="6CFE793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016CC9" w14:textId="77777777" w:rsidR="008740DC" w:rsidRPr="00E54153" w:rsidRDefault="008740DC">
            <w:pPr>
              <w:pStyle w:val="TAL"/>
              <w:spacing w:line="256" w:lineRule="auto"/>
              <w:rPr>
                <w:lang w:eastAsia="en-US"/>
              </w:rPr>
            </w:pPr>
            <w:r w:rsidRPr="00E54153">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6EB73B26" w14:textId="77777777" w:rsidR="008740DC" w:rsidRPr="00E54153" w:rsidRDefault="008740DC">
            <w:pPr>
              <w:pStyle w:val="TAL"/>
              <w:spacing w:line="256" w:lineRule="auto"/>
              <w:rPr>
                <w:lang w:eastAsia="en-US"/>
              </w:rPr>
            </w:pPr>
            <w:r w:rsidRPr="00E54153">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066522B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0F23892"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177134AC" w14:textId="77777777" w:rsidR="008740DC" w:rsidRPr="00E54153" w:rsidRDefault="008740DC">
            <w:pPr>
              <w:pStyle w:val="TAL"/>
              <w:spacing w:line="256" w:lineRule="auto"/>
              <w:rPr>
                <w:lang w:eastAsia="en-US"/>
              </w:rPr>
            </w:pPr>
          </w:p>
        </w:tc>
      </w:tr>
    </w:tbl>
    <w:p w14:paraId="797DC8F6" w14:textId="77777777" w:rsidR="008740DC" w:rsidRPr="00E54153" w:rsidRDefault="008740DC" w:rsidP="008740DC"/>
    <w:p w14:paraId="6993815F" w14:textId="5D68619E" w:rsidR="008740DC" w:rsidRPr="00E54153" w:rsidRDefault="008740DC" w:rsidP="008740DC">
      <w:pPr>
        <w:pStyle w:val="TH"/>
      </w:pPr>
      <w:r w:rsidRPr="00E54153">
        <w:t xml:space="preserve">Table 6.1.5.2.3.3-3: SIP INVITE (step 4, Table 6.1.5.2.3.2-1; step 2, TS 36.579-1 [2] Table </w:t>
      </w:r>
      <w:del w:id="1982" w:author="MCC160" w:date="2022-02-02T14:03:00Z">
        <w:r w:rsidRPr="00E54153" w:rsidDel="00583132">
          <w:delText>5.3.7</w:delText>
        </w:r>
      </w:del>
      <w:ins w:id="1983"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6CEEC8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AD70B07" w14:textId="77777777" w:rsidR="008740DC" w:rsidRPr="00E54153" w:rsidRDefault="008740DC">
            <w:pPr>
              <w:pStyle w:val="TAH"/>
              <w:spacing w:line="256" w:lineRule="auto"/>
              <w:jc w:val="left"/>
              <w:rPr>
                <w:b w:val="0"/>
                <w:bCs/>
                <w:lang w:eastAsia="en-US"/>
              </w:rPr>
            </w:pPr>
            <w:r w:rsidRPr="00E54153">
              <w:rPr>
                <w:b w:val="0"/>
                <w:bCs/>
                <w:lang w:eastAsia="en-US"/>
              </w:rPr>
              <w:t>Derivation Path: TS 36.579-1 [2], Table 5.5.2.5.1-1</w:t>
            </w:r>
          </w:p>
        </w:tc>
      </w:tr>
      <w:tr w:rsidR="008740DC" w:rsidRPr="00E54153" w14:paraId="610A1D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53C5FD"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DF4C6E"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8409C6"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77EDC2"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E91CFE"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18A2AF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C131BCA" w14:textId="77777777" w:rsidR="008740DC" w:rsidRPr="00E54153" w:rsidRDefault="008740DC">
            <w:pPr>
              <w:pStyle w:val="TAL"/>
              <w:spacing w:line="256" w:lineRule="auto"/>
              <w:rPr>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41E082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2B65A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E6CAC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6FED0F3" w14:textId="77777777" w:rsidR="008740DC" w:rsidRPr="00E54153" w:rsidRDefault="008740DC">
            <w:pPr>
              <w:pStyle w:val="TAL"/>
              <w:spacing w:line="256" w:lineRule="auto"/>
              <w:rPr>
                <w:lang w:eastAsia="en-US"/>
              </w:rPr>
            </w:pPr>
          </w:p>
        </w:tc>
      </w:tr>
      <w:tr w:rsidR="008740DC" w:rsidRPr="00E54153" w14:paraId="486CD46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41132A" w14:textId="77777777" w:rsidR="008740DC" w:rsidRPr="00E54153" w:rsidRDefault="008740DC">
            <w:pPr>
              <w:pStyle w:val="TAL"/>
              <w:spacing w:line="256" w:lineRule="auto"/>
              <w:rPr>
                <w:lang w:eastAsia="en-US"/>
              </w:rPr>
            </w:pPr>
            <w:r w:rsidRPr="00E54153">
              <w:rPr>
                <w:b/>
                <w:bCs/>
                <w:lang w:eastAsia="en-US"/>
              </w:rPr>
              <w:t xml:space="preserve">  </w:t>
            </w:r>
            <w:r w:rsidRPr="00E54153">
              <w:rPr>
                <w:lang w:eastAsia="en-US"/>
              </w:rPr>
              <w:t>MIME body part</w:t>
            </w:r>
          </w:p>
        </w:tc>
        <w:tc>
          <w:tcPr>
            <w:tcW w:w="2126" w:type="dxa"/>
            <w:tcBorders>
              <w:top w:val="single" w:sz="4" w:space="0" w:color="auto"/>
              <w:left w:val="single" w:sz="4" w:space="0" w:color="auto"/>
              <w:bottom w:val="single" w:sz="4" w:space="0" w:color="auto"/>
              <w:right w:val="single" w:sz="4" w:space="0" w:color="auto"/>
            </w:tcBorders>
          </w:tcPr>
          <w:p w14:paraId="3F890B5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852E0D" w14:textId="77777777" w:rsidR="008740DC" w:rsidRPr="00E54153" w:rsidRDefault="008740DC">
            <w:pPr>
              <w:pStyle w:val="TAL"/>
              <w:spacing w:line="256" w:lineRule="auto"/>
              <w:rPr>
                <w:b/>
                <w:bCs/>
                <w:lang w:eastAsia="en-US"/>
              </w:rPr>
            </w:pPr>
            <w:r w:rsidRPr="00E54153">
              <w:rPr>
                <w:b/>
                <w:bCs/>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1B445E9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8EDDE10" w14:textId="77777777" w:rsidR="008740DC" w:rsidRPr="00E54153" w:rsidRDefault="008740DC">
            <w:pPr>
              <w:pStyle w:val="TAL"/>
              <w:spacing w:line="256" w:lineRule="auto"/>
              <w:rPr>
                <w:lang w:eastAsia="en-US"/>
              </w:rPr>
            </w:pPr>
          </w:p>
        </w:tc>
      </w:tr>
      <w:tr w:rsidR="008740DC" w:rsidRPr="00E54153" w14:paraId="082E61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1DE716"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370525" w14:textId="77777777" w:rsidR="008740DC" w:rsidRPr="00E54153" w:rsidRDefault="008740DC">
            <w:pPr>
              <w:pStyle w:val="TAL"/>
              <w:spacing w:line="256" w:lineRule="auto"/>
              <w:rPr>
                <w:lang w:eastAsia="en-US"/>
              </w:rPr>
            </w:pPr>
            <w:r w:rsidRPr="00E54153">
              <w:rPr>
                <w:lang w:eastAsia="en-US"/>
              </w:rP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79CD2139" w14:textId="77777777" w:rsidR="008740DC" w:rsidRPr="00E54153" w:rsidRDefault="008740DC">
            <w:pPr>
              <w:pStyle w:val="TAL"/>
              <w:spacing w:line="256" w:lineRule="auto"/>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14:paraId="4D807E2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751834" w14:textId="77777777" w:rsidR="008740DC" w:rsidRPr="00E54153" w:rsidRDefault="008740DC">
            <w:pPr>
              <w:pStyle w:val="TAL"/>
              <w:spacing w:line="256" w:lineRule="auto"/>
              <w:rPr>
                <w:lang w:eastAsia="en-US"/>
              </w:rPr>
            </w:pPr>
          </w:p>
        </w:tc>
      </w:tr>
      <w:tr w:rsidR="008740DC" w:rsidRPr="00E54153" w14:paraId="0809719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66E9AAE" w14:textId="77777777" w:rsidR="008740DC" w:rsidRPr="00E54153" w:rsidRDefault="008740DC">
            <w:pPr>
              <w:pStyle w:val="TAL"/>
              <w:spacing w:line="256" w:lineRule="auto"/>
              <w:rPr>
                <w:b/>
                <w:bCs/>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30F52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39C165" w14:textId="77777777" w:rsidR="008740DC" w:rsidRPr="00E54153" w:rsidRDefault="008740DC">
            <w:pPr>
              <w:pStyle w:val="TAL"/>
              <w:spacing w:line="256" w:lineRule="auto"/>
              <w:rPr>
                <w:b/>
                <w:bCs/>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3BBD0C92" w14:textId="77777777" w:rsidR="008740DC" w:rsidRPr="00E54153" w:rsidRDefault="008740DC">
            <w:pPr>
              <w:pStyle w:val="TAL"/>
              <w:spacing w:line="256" w:lineRule="auto"/>
              <w:rPr>
                <w:lang w:eastAsia="en-US"/>
              </w:rPr>
            </w:pPr>
            <w:r w:rsidRPr="00E54153">
              <w:rPr>
                <w:lang w:eastAsia="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5E97FE73" w14:textId="77777777" w:rsidR="008740DC" w:rsidRPr="00E54153" w:rsidRDefault="008740DC">
            <w:pPr>
              <w:pStyle w:val="TAL"/>
              <w:spacing w:line="256" w:lineRule="auto"/>
              <w:rPr>
                <w:lang w:eastAsia="en-US"/>
              </w:rPr>
            </w:pPr>
          </w:p>
        </w:tc>
      </w:tr>
      <w:tr w:rsidR="008740DC" w:rsidRPr="00E54153" w14:paraId="75A1A81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56C82D"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4A53E5" w14:textId="77777777" w:rsidR="008740DC" w:rsidRPr="00E54153" w:rsidRDefault="008740DC">
            <w:pPr>
              <w:pStyle w:val="TAL"/>
              <w:spacing w:line="256" w:lineRule="auto"/>
              <w:rPr>
                <w:lang w:eastAsia="en-US"/>
              </w:rPr>
            </w:pPr>
            <w:r w:rsidRPr="00E54153">
              <w:rPr>
                <w:lang w:eastAsia="en-US"/>
              </w:rP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F81413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CB0EB8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4935CC" w14:textId="77777777" w:rsidR="008740DC" w:rsidRPr="00E54153" w:rsidRDefault="008740DC">
            <w:pPr>
              <w:pStyle w:val="TAL"/>
              <w:spacing w:line="256" w:lineRule="auto"/>
              <w:rPr>
                <w:lang w:eastAsia="en-US"/>
              </w:rPr>
            </w:pPr>
          </w:p>
        </w:tc>
      </w:tr>
    </w:tbl>
    <w:p w14:paraId="55B9E05B" w14:textId="77777777" w:rsidR="008740DC" w:rsidRPr="00E54153" w:rsidRDefault="008740DC" w:rsidP="008740DC"/>
    <w:p w14:paraId="56E0DBD9" w14:textId="77777777" w:rsidR="008740DC" w:rsidRPr="00E54153" w:rsidRDefault="008740DC" w:rsidP="008740DC">
      <w:pPr>
        <w:pStyle w:val="TH"/>
        <w:rPr>
          <w:bCs/>
        </w:rPr>
      </w:pPr>
      <w:r w:rsidRPr="00E54153">
        <w:rPr>
          <w:bCs/>
        </w:rPr>
        <w:t xml:space="preserve">Table </w:t>
      </w:r>
      <w:r w:rsidRPr="00E54153">
        <w:t>6.1.5.2.3.3-4</w:t>
      </w:r>
      <w:r w:rsidRPr="00E54153">
        <w:rPr>
          <w:bCs/>
        </w:rPr>
        <w:t xml:space="preserve">: </w:t>
      </w:r>
      <w:r w:rsidRPr="00E54153">
        <w:rPr>
          <w:bCs/>
          <w:lang w:eastAsia="ko-KR"/>
        </w:rPr>
        <w:t>SDP in SIP INVITE</w:t>
      </w:r>
      <w:r w:rsidRPr="00E54153">
        <w:rPr>
          <w:bCs/>
        </w:rPr>
        <w:t xml:space="preserve"> (Table </w:t>
      </w:r>
      <w:r w:rsidRPr="00E54153">
        <w:t>6.1.5.2.3.3-3</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553800FD"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B5EF70A" w14:textId="77777777" w:rsidR="008740DC" w:rsidRPr="00E54153" w:rsidRDefault="008740DC">
            <w:pPr>
              <w:pStyle w:val="TAL"/>
              <w:spacing w:line="256" w:lineRule="auto"/>
              <w:rPr>
                <w:lang w:eastAsia="en-US"/>
              </w:rPr>
            </w:pPr>
            <w:r w:rsidRPr="00E54153">
              <w:rPr>
                <w:lang w:eastAsia="en-US"/>
              </w:rPr>
              <w:t>Derivation Path: TS 36.579-1 [2], 5.5.3.1.1-1 condition INITIAL_SDP_OFFER, IMPLICIT_GRANT_REQUESTED</w:t>
            </w:r>
          </w:p>
        </w:tc>
      </w:tr>
    </w:tbl>
    <w:p w14:paraId="608AD940" w14:textId="77777777" w:rsidR="008740DC" w:rsidRPr="00E54153" w:rsidRDefault="008740DC" w:rsidP="008740DC"/>
    <w:p w14:paraId="49BD694E" w14:textId="77777777" w:rsidR="008740DC" w:rsidRPr="00E54153" w:rsidRDefault="008740DC" w:rsidP="008740DC">
      <w:pPr>
        <w:pStyle w:val="TH"/>
      </w:pPr>
      <w:r w:rsidRPr="00E54153">
        <w:t xml:space="preserve">Table 6.1.5.2.3.3-5: </w:t>
      </w:r>
      <w:r w:rsidRPr="00E54153">
        <w:rPr>
          <w:lang w:eastAsia="ko-KR"/>
        </w:rPr>
        <w:t>MCPTT-Info in SIP INVITE</w:t>
      </w:r>
      <w:r w:rsidRPr="00E54153">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2B9EF88C"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27DB540" w14:textId="77777777" w:rsidR="008740DC" w:rsidRPr="00E54153" w:rsidRDefault="008740DC">
            <w:pPr>
              <w:pStyle w:val="TAL"/>
              <w:spacing w:line="256" w:lineRule="auto"/>
              <w:rPr>
                <w:lang w:eastAsia="en-US"/>
              </w:rPr>
            </w:pPr>
            <w:r w:rsidRPr="00E54153">
              <w:rPr>
                <w:lang w:eastAsia="en-US"/>
              </w:rPr>
              <w:t>Derivation Path: TS 36.579-1 [2], Table 5.5.3.2.1-1 condition GROUP-CALL, INVITE_REFER</w:t>
            </w:r>
          </w:p>
        </w:tc>
      </w:tr>
    </w:tbl>
    <w:p w14:paraId="0CB1D15B" w14:textId="77777777" w:rsidR="008740DC" w:rsidRPr="00E54153" w:rsidRDefault="008740DC" w:rsidP="008740DC"/>
    <w:p w14:paraId="1CB946E9" w14:textId="0875C91D" w:rsidR="008740DC" w:rsidRPr="00E54153" w:rsidRDefault="008740DC" w:rsidP="008740DC">
      <w:pPr>
        <w:pStyle w:val="TH"/>
      </w:pPr>
      <w:r w:rsidRPr="00E54153">
        <w:t xml:space="preserve">Table 6.1.5.2.3.3-6: SIP 200 (OK) (step 4, Table 6.1.5.2.3.2-1; step 4, TS 36.579-1 [2] Table </w:t>
      </w:r>
      <w:del w:id="1984" w:author="MCC160" w:date="2022-02-02T14:03:00Z">
        <w:r w:rsidRPr="00E54153" w:rsidDel="00583132">
          <w:delText>5.3.7</w:delText>
        </w:r>
      </w:del>
      <w:ins w:id="1985"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CBE55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AE20AA0" w14:textId="77777777" w:rsidR="008740DC" w:rsidRPr="00E54153" w:rsidRDefault="008740DC">
            <w:pPr>
              <w:keepNext/>
              <w:keepLines/>
              <w:spacing w:after="0" w:line="256" w:lineRule="auto"/>
              <w:rPr>
                <w:rFonts w:ascii="Arial" w:hAnsi="Arial"/>
                <w:sz w:val="18"/>
                <w:lang w:eastAsia="en-US"/>
              </w:rPr>
            </w:pPr>
            <w:r w:rsidRPr="00E54153">
              <w:rPr>
                <w:rFonts w:ascii="Arial" w:hAnsi="Arial"/>
                <w:sz w:val="18"/>
                <w:lang w:eastAsia="en-US"/>
              </w:rPr>
              <w:t>Derivation Path: TS 36.579-1 [2], Table 5.5.2.17.1.2-1 condition INVITE_RSP</w:t>
            </w:r>
          </w:p>
        </w:tc>
      </w:tr>
      <w:tr w:rsidR="008740DC" w:rsidRPr="00E54153" w14:paraId="2984FA3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E3AE66"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A66C26"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8FD9A0"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59CB793"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3B6455"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Condition</w:t>
            </w:r>
          </w:p>
        </w:tc>
      </w:tr>
      <w:tr w:rsidR="008740DC" w:rsidRPr="00E54153" w14:paraId="3E293E1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D806BBE"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2B24EB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D826B2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561C5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58B5ADA" w14:textId="77777777" w:rsidR="008740DC" w:rsidRPr="00E54153" w:rsidRDefault="008740DC">
            <w:pPr>
              <w:pStyle w:val="TAL"/>
              <w:spacing w:line="256" w:lineRule="auto"/>
              <w:rPr>
                <w:lang w:eastAsia="en-US"/>
              </w:rPr>
            </w:pPr>
          </w:p>
        </w:tc>
      </w:tr>
      <w:tr w:rsidR="008740DC" w:rsidRPr="00E54153" w14:paraId="2FDC46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F3F59C9" w14:textId="77777777" w:rsidR="008740DC" w:rsidRPr="00E54153" w:rsidRDefault="008740DC">
            <w:pPr>
              <w:pStyle w:val="TAL"/>
              <w:spacing w:line="256" w:lineRule="auto"/>
              <w:rPr>
                <w:lang w:eastAsia="en-US"/>
              </w:rPr>
            </w:pPr>
            <w:r w:rsidRPr="00E54153">
              <w:rPr>
                <w:lang w:eastAsia="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6449AA" w14:textId="77777777" w:rsidR="008740DC" w:rsidRPr="00E54153" w:rsidRDefault="008740DC">
            <w:pPr>
              <w:pStyle w:val="TAL"/>
              <w:spacing w:line="256" w:lineRule="auto"/>
              <w:rPr>
                <w:lang w:eastAsia="en-US"/>
              </w:rPr>
            </w:pPr>
            <w:r w:rsidRPr="00E54153">
              <w:rPr>
                <w:lang w:eastAsia="en-US"/>
              </w:rP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3E6AC9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1CDF0B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99158A" w14:textId="77777777" w:rsidR="008740DC" w:rsidRPr="00E54153" w:rsidRDefault="008740DC">
            <w:pPr>
              <w:pStyle w:val="TAL"/>
              <w:spacing w:line="256" w:lineRule="auto"/>
              <w:rPr>
                <w:lang w:eastAsia="en-US"/>
              </w:rPr>
            </w:pPr>
          </w:p>
        </w:tc>
      </w:tr>
    </w:tbl>
    <w:p w14:paraId="308EF6FE" w14:textId="77777777" w:rsidR="008740DC" w:rsidRPr="00E54153" w:rsidRDefault="008740DC" w:rsidP="008740DC"/>
    <w:p w14:paraId="77A639F3" w14:textId="77777777" w:rsidR="008740DC" w:rsidRPr="00E54153" w:rsidRDefault="008740DC" w:rsidP="008740DC">
      <w:pPr>
        <w:pStyle w:val="TH"/>
      </w:pPr>
      <w:r w:rsidRPr="00E54153">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7F47676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F0A0AA6" w14:textId="06FEAC74" w:rsidR="008740DC" w:rsidRPr="00E54153" w:rsidRDefault="008740DC">
            <w:pPr>
              <w:pStyle w:val="TAL"/>
              <w:spacing w:line="256" w:lineRule="auto"/>
              <w:rPr>
                <w:lang w:eastAsia="en-US"/>
              </w:rPr>
            </w:pPr>
            <w:r w:rsidRPr="00E54153">
              <w:rPr>
                <w:lang w:eastAsia="en-US"/>
              </w:rPr>
              <w:t xml:space="preserve">Derivation Path: TS 36.579-1 [2], Table 5.5.3.1.2-1 </w:t>
            </w:r>
            <w:del w:id="1986" w:author="MCC160" w:date="2022-02-02T14:11:00Z">
              <w:r w:rsidRPr="00E54153" w:rsidDel="00764505">
                <w:rPr>
                  <w:lang w:eastAsia="en-US"/>
                </w:rPr>
                <w:delText>conditions</w:delText>
              </w:r>
            </w:del>
            <w:ins w:id="1987" w:author="MCC160" w:date="2022-02-02T14:11:00Z">
              <w:r w:rsidR="00764505">
                <w:rPr>
                  <w:lang w:eastAsia="en-US"/>
                </w:rPr>
                <w:t>condition</w:t>
              </w:r>
            </w:ins>
            <w:r w:rsidRPr="00E54153">
              <w:rPr>
                <w:lang w:eastAsia="en-US"/>
              </w:rPr>
              <w:t xml:space="preserve"> SDP_ANSWER, IMPLICIT_GRANT_REQUESTED and IMPLICIT_FLOOR_GRANTED</w:t>
            </w:r>
          </w:p>
        </w:tc>
      </w:tr>
    </w:tbl>
    <w:p w14:paraId="7155F5B6" w14:textId="77777777" w:rsidR="008740DC" w:rsidRPr="00E54153" w:rsidRDefault="008740DC" w:rsidP="008740DC"/>
    <w:p w14:paraId="09C04287" w14:textId="77777777" w:rsidR="008740DC" w:rsidRPr="00E54153" w:rsidRDefault="008740DC" w:rsidP="008740DC">
      <w:pPr>
        <w:pStyle w:val="TH"/>
      </w:pPr>
      <w:r w:rsidRPr="00E54153">
        <w:t>Table 6.1.5.2.3.3-8: SIP MESSAGE (Step 6, Table 6.1.5.2.3.2-1; 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310A7D20"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FC4EED0"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397D08DB"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7A6F0D1D"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156FF3C"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8A5146"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25CD846"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EE1DA34"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6FDD17D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0CC99F17"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DE8ED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BEE1CE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8D7AC3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6EC88" w14:textId="77777777" w:rsidR="008740DC" w:rsidRPr="00E54153" w:rsidRDefault="008740DC">
            <w:pPr>
              <w:pStyle w:val="TAL"/>
              <w:spacing w:line="256" w:lineRule="auto"/>
              <w:rPr>
                <w:lang w:eastAsia="en-US"/>
              </w:rPr>
            </w:pPr>
          </w:p>
        </w:tc>
      </w:tr>
      <w:tr w:rsidR="008740DC" w:rsidRPr="00E54153" w14:paraId="73EB97E6"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FE8654E"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1831ED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E436FE7"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7C28E188"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7611EE8" w14:textId="77777777" w:rsidR="008740DC" w:rsidRPr="00E54153" w:rsidRDefault="008740DC">
            <w:pPr>
              <w:pStyle w:val="TAL"/>
              <w:spacing w:line="256" w:lineRule="auto"/>
              <w:rPr>
                <w:lang w:eastAsia="en-US"/>
              </w:rPr>
            </w:pPr>
          </w:p>
        </w:tc>
      </w:tr>
      <w:tr w:rsidR="008740DC" w:rsidRPr="00E54153" w14:paraId="2BEEF6CA"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02F48CB"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1085F80" w14:textId="77777777" w:rsidR="008740DC" w:rsidRPr="00E54153" w:rsidRDefault="008740DC">
            <w:pPr>
              <w:pStyle w:val="TAL"/>
              <w:spacing w:line="256" w:lineRule="auto"/>
              <w:rPr>
                <w:lang w:eastAsia="en-US"/>
              </w:rPr>
            </w:pPr>
            <w:r w:rsidRPr="00E54153">
              <w:rPr>
                <w:lang w:eastAsia="en-US"/>
              </w:rP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59447D7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38E923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8BA968" w14:textId="77777777" w:rsidR="008740DC" w:rsidRPr="00E54153" w:rsidRDefault="008740DC">
            <w:pPr>
              <w:pStyle w:val="TAL"/>
              <w:spacing w:line="256" w:lineRule="auto"/>
              <w:rPr>
                <w:lang w:eastAsia="en-US"/>
              </w:rPr>
            </w:pPr>
          </w:p>
        </w:tc>
      </w:tr>
    </w:tbl>
    <w:p w14:paraId="097E6E8A" w14:textId="77777777" w:rsidR="008740DC" w:rsidRPr="00E54153" w:rsidRDefault="008740DC" w:rsidP="008740DC"/>
    <w:p w14:paraId="52635EBA" w14:textId="77777777" w:rsidR="008740DC" w:rsidRPr="00E54153" w:rsidRDefault="008740DC" w:rsidP="008740DC">
      <w:pPr>
        <w:pStyle w:val="TH"/>
      </w:pPr>
      <w:r w:rsidRPr="00E54153">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3307CDF9"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35E10F"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7425C46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4D7594E9"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DE851D"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A5748A"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F74A527"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8F0ACE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3F3971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EC7CE1"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67FBF7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E04DF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C80C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D864AE1" w14:textId="77777777" w:rsidR="008740DC" w:rsidRPr="00E54153" w:rsidRDefault="008740DC">
            <w:pPr>
              <w:pStyle w:val="TAL"/>
              <w:spacing w:line="256" w:lineRule="auto"/>
              <w:rPr>
                <w:lang w:eastAsia="en-US"/>
              </w:rPr>
            </w:pPr>
          </w:p>
        </w:tc>
      </w:tr>
      <w:tr w:rsidR="008740DC" w:rsidRPr="00E54153" w14:paraId="253D5D90"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2F84936"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A1D802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C907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314B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52F5E32" w14:textId="77777777" w:rsidR="008740DC" w:rsidRPr="00E54153" w:rsidRDefault="008740DC">
            <w:pPr>
              <w:pStyle w:val="TAL"/>
              <w:spacing w:line="256" w:lineRule="auto"/>
              <w:rPr>
                <w:lang w:eastAsia="en-US"/>
              </w:rPr>
            </w:pPr>
          </w:p>
        </w:tc>
      </w:tr>
      <w:tr w:rsidR="008740DC" w:rsidRPr="00E54153" w14:paraId="47EA6D3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3B1609"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BC91E0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90D1D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7CE4DD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08C0D62" w14:textId="77777777" w:rsidR="008740DC" w:rsidRPr="00E54153" w:rsidRDefault="008740DC">
            <w:pPr>
              <w:pStyle w:val="TAL"/>
              <w:spacing w:line="256" w:lineRule="auto"/>
              <w:rPr>
                <w:lang w:eastAsia="en-US"/>
              </w:rPr>
            </w:pPr>
          </w:p>
        </w:tc>
      </w:tr>
      <w:tr w:rsidR="008740DC" w:rsidRPr="00E54153" w14:paraId="1EBFDD2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76D1108"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E3313E7"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88F875F" w14:textId="77777777" w:rsidR="008740DC" w:rsidRPr="00E54153" w:rsidRDefault="008740DC">
            <w:pPr>
              <w:pStyle w:val="TAL"/>
              <w:spacing w:line="256" w:lineRule="auto"/>
              <w:rPr>
                <w:lang w:eastAsia="en-US"/>
              </w:rPr>
            </w:pPr>
            <w:r w:rsidRPr="00E54153">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05490422"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5D303DCE" w14:textId="77777777" w:rsidR="008740DC" w:rsidRPr="00E54153" w:rsidRDefault="008740DC">
            <w:pPr>
              <w:pStyle w:val="TAL"/>
              <w:spacing w:line="256" w:lineRule="auto"/>
              <w:rPr>
                <w:lang w:eastAsia="en-US"/>
              </w:rPr>
            </w:pPr>
          </w:p>
        </w:tc>
      </w:tr>
      <w:tr w:rsidR="008740DC" w:rsidRPr="00E54153" w14:paraId="55F098D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950347"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0CABA545" w14:textId="77777777" w:rsidR="008740DC" w:rsidRPr="00E54153" w:rsidRDefault="008740DC">
            <w:pPr>
              <w:pStyle w:val="TAL"/>
              <w:spacing w:line="256" w:lineRule="auto"/>
              <w:rPr>
                <w:lang w:eastAsia="en-US"/>
              </w:rPr>
            </w:pPr>
            <w:r w:rsidRPr="00E54153">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2FEFFFD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535ADCC"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17593FC8" w14:textId="77777777" w:rsidR="008740DC" w:rsidRPr="00E54153" w:rsidRDefault="008740DC">
            <w:pPr>
              <w:pStyle w:val="TAL"/>
              <w:spacing w:line="256" w:lineRule="auto"/>
              <w:rPr>
                <w:lang w:eastAsia="en-US"/>
              </w:rPr>
            </w:pPr>
          </w:p>
        </w:tc>
      </w:tr>
      <w:tr w:rsidR="008740DC" w:rsidRPr="00E54153" w14:paraId="79D036A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A258C37" w14:textId="77777777" w:rsidR="008740DC" w:rsidRPr="00E54153" w:rsidRDefault="008740DC">
            <w:pPr>
              <w:pStyle w:val="TAL"/>
              <w:spacing w:line="256" w:lineRule="auto"/>
              <w:rPr>
                <w:lang w:eastAsia="en-US"/>
              </w:rPr>
            </w:pPr>
            <w:r w:rsidRPr="00E54153">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D80CE5B"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317951A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63D356E"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45376952" w14:textId="77777777" w:rsidR="008740DC" w:rsidRPr="00E54153" w:rsidRDefault="008740DC">
            <w:pPr>
              <w:pStyle w:val="TAL"/>
              <w:spacing w:line="256" w:lineRule="auto"/>
              <w:rPr>
                <w:lang w:eastAsia="en-US"/>
              </w:rPr>
            </w:pPr>
          </w:p>
        </w:tc>
      </w:tr>
    </w:tbl>
    <w:p w14:paraId="43CD3933" w14:textId="77777777" w:rsidR="008740DC" w:rsidRPr="00E54153" w:rsidRDefault="008740DC" w:rsidP="008740DC"/>
    <w:p w14:paraId="0902CC6B" w14:textId="77777777" w:rsidR="004631E1" w:rsidRPr="00E54153" w:rsidRDefault="004631E1" w:rsidP="003E31CF">
      <w:pPr>
        <w:pStyle w:val="Heading2"/>
      </w:pPr>
      <w:bookmarkStart w:id="1988" w:name="_Toc91233534"/>
      <w:r w:rsidRPr="00E54153">
        <w:t>6.2</w:t>
      </w:r>
      <w:r w:rsidRPr="00E54153">
        <w:tab/>
        <w:t>Private Calls</w:t>
      </w:r>
      <w:bookmarkEnd w:id="1835"/>
      <w:bookmarkEnd w:id="1836"/>
      <w:bookmarkEnd w:id="1837"/>
      <w:bookmarkEnd w:id="1838"/>
      <w:bookmarkEnd w:id="1839"/>
      <w:bookmarkEnd w:id="1913"/>
      <w:bookmarkEnd w:id="1914"/>
      <w:bookmarkEnd w:id="1988"/>
    </w:p>
    <w:p w14:paraId="4B68D1E7" w14:textId="77777777" w:rsidR="00AA3548" w:rsidRPr="00E54153" w:rsidRDefault="00AA3548" w:rsidP="00AA3548">
      <w:pPr>
        <w:pStyle w:val="Heading3"/>
      </w:pPr>
      <w:bookmarkStart w:id="1989" w:name="_Toc21006034"/>
      <w:bookmarkStart w:id="1990" w:name="_Toc36037707"/>
      <w:bookmarkStart w:id="1991" w:name="_Toc43837560"/>
      <w:bookmarkStart w:id="1992" w:name="_Toc60995672"/>
      <w:bookmarkStart w:id="1993" w:name="_Toc69159800"/>
      <w:bookmarkStart w:id="1994" w:name="_Toc76583154"/>
      <w:bookmarkStart w:id="1995" w:name="_Toc83808706"/>
      <w:bookmarkStart w:id="1996" w:name="_Toc91233535"/>
      <w:r w:rsidRPr="00E54153">
        <w:t>6.2.1</w:t>
      </w:r>
      <w:r w:rsidRPr="00E54153">
        <w:tab/>
        <w:t>On-network / Private Call / On-demand / Automatic Commencement Mode / With Floor Control / Upgrade to Emergency Call / Cancellation of Emergency on User request / Client Originated (CO)</w:t>
      </w:r>
      <w:bookmarkEnd w:id="1989"/>
      <w:bookmarkEnd w:id="1990"/>
      <w:bookmarkEnd w:id="1991"/>
      <w:bookmarkEnd w:id="1992"/>
      <w:bookmarkEnd w:id="1993"/>
      <w:bookmarkEnd w:id="1994"/>
      <w:bookmarkEnd w:id="1995"/>
      <w:bookmarkEnd w:id="1996"/>
    </w:p>
    <w:p w14:paraId="0F496B21" w14:textId="77777777" w:rsidR="00AA3548" w:rsidRPr="00E54153" w:rsidRDefault="00AA3548" w:rsidP="00554E69">
      <w:pPr>
        <w:pStyle w:val="H6"/>
      </w:pPr>
      <w:r w:rsidRPr="00E54153">
        <w:t>6.2.1.1</w:t>
      </w:r>
      <w:r w:rsidRPr="00E54153">
        <w:tab/>
        <w:t>Test Purpose (TP)</w:t>
      </w:r>
    </w:p>
    <w:p w14:paraId="0E9F8D29" w14:textId="77777777" w:rsidR="00AA3548" w:rsidRPr="00E54153" w:rsidRDefault="00AA3548" w:rsidP="00554E69">
      <w:pPr>
        <w:pStyle w:val="H6"/>
      </w:pPr>
      <w:r w:rsidRPr="00E54153">
        <w:t>(1)</w:t>
      </w:r>
    </w:p>
    <w:p w14:paraId="19F70BE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w:t>
      </w:r>
    </w:p>
    <w:p w14:paraId="359064A0"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7F712171"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no Force of automatic commencement, applying End-to-end communication security with Floor Control }</w:t>
      </w:r>
    </w:p>
    <w:p w14:paraId="321CEBA8"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private call on-demand Automatic Commencement Mode, applying End-to-end communication security, and offering a media-level section for a media-floor control entity, </w:t>
      </w:r>
      <w:r w:rsidRPr="00E54153">
        <w:rPr>
          <w:b/>
          <w:noProof w:val="0"/>
        </w:rPr>
        <w:t>and</w:t>
      </w:r>
      <w:r w:rsidRPr="00E54153">
        <w:rPr>
          <w:noProof w:val="0"/>
        </w:rPr>
        <w:t>, after indication from the MCPTT Server that the call was established notifies the user }</w:t>
      </w:r>
    </w:p>
    <w:p w14:paraId="1A894C66" w14:textId="77777777" w:rsidR="00AA3548" w:rsidRPr="00E54153" w:rsidRDefault="00AA3548" w:rsidP="00AA3548">
      <w:pPr>
        <w:pStyle w:val="PL"/>
        <w:rPr>
          <w:noProof w:val="0"/>
        </w:rPr>
      </w:pPr>
      <w:r w:rsidRPr="00E54153">
        <w:rPr>
          <w:noProof w:val="0"/>
        </w:rPr>
        <w:t xml:space="preserve">            }</w:t>
      </w:r>
    </w:p>
    <w:p w14:paraId="204499A8" w14:textId="77777777" w:rsidR="00AA3548" w:rsidRPr="00E54153" w:rsidRDefault="00AA3548" w:rsidP="00AA3548">
      <w:pPr>
        <w:pStyle w:val="PL"/>
        <w:rPr>
          <w:noProof w:val="0"/>
        </w:rPr>
      </w:pPr>
    </w:p>
    <w:p w14:paraId="02C78924" w14:textId="77777777" w:rsidR="00AA3548" w:rsidRPr="00E54153" w:rsidRDefault="00AA3548" w:rsidP="00554E69">
      <w:pPr>
        <w:pStyle w:val="H6"/>
      </w:pPr>
      <w:r w:rsidRPr="00E54153">
        <w:t>(2)</w:t>
      </w:r>
    </w:p>
    <w:p w14:paraId="3BE4EC04"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583F294D"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0A204345"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12C16ECF"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granting/release/deny) applying Floor Control confidentiality and integrity protection }</w:t>
      </w:r>
    </w:p>
    <w:p w14:paraId="21C4AC48" w14:textId="77777777" w:rsidR="00AA3548" w:rsidRPr="00E54153" w:rsidRDefault="00AA3548" w:rsidP="00AA3548">
      <w:pPr>
        <w:pStyle w:val="PL"/>
        <w:rPr>
          <w:noProof w:val="0"/>
        </w:rPr>
      </w:pPr>
      <w:r w:rsidRPr="00E54153">
        <w:rPr>
          <w:noProof w:val="0"/>
        </w:rPr>
        <w:t xml:space="preserve">            }</w:t>
      </w:r>
    </w:p>
    <w:p w14:paraId="1111F8A9" w14:textId="77777777" w:rsidR="00AA3548" w:rsidRPr="00E54153" w:rsidRDefault="00AA3548" w:rsidP="00AA3548">
      <w:pPr>
        <w:pStyle w:val="PL"/>
        <w:rPr>
          <w:noProof w:val="0"/>
        </w:rPr>
      </w:pPr>
    </w:p>
    <w:p w14:paraId="797D2F34" w14:textId="77777777" w:rsidR="00AA3548" w:rsidRPr="00E54153" w:rsidRDefault="00AA3548" w:rsidP="00554E69">
      <w:pPr>
        <w:pStyle w:val="H6"/>
      </w:pPr>
      <w:r w:rsidRPr="00E54153">
        <w:t>(3)</w:t>
      </w:r>
    </w:p>
    <w:p w14:paraId="5288C67D"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64339920"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2A865A29"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upgrade the ongoing MCPTT private call to an MCPTT emergency private call with floor control }</w:t>
      </w:r>
    </w:p>
    <w:p w14:paraId="7F3DA232"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requesting private emergency call on-demand Automatic Commencement Mode offering a media-level section for a media-floor control entity, </w:t>
      </w:r>
      <w:r w:rsidRPr="00E54153">
        <w:rPr>
          <w:b/>
          <w:noProof w:val="0"/>
        </w:rPr>
        <w:t>and</w:t>
      </w:r>
      <w:r w:rsidRPr="00E54153">
        <w:rPr>
          <w:noProof w:val="0"/>
        </w:rPr>
        <w:t>, upon receipt of a SIP 200 (OK) response considers the call as being upgraded to emergency private call (emergency private call state = "MEPC 3: emergency-pc-granted") }</w:t>
      </w:r>
    </w:p>
    <w:p w14:paraId="7A84470E" w14:textId="77777777" w:rsidR="00AA3548" w:rsidRPr="00E54153" w:rsidRDefault="00AA3548" w:rsidP="00AA3548">
      <w:pPr>
        <w:pStyle w:val="PL"/>
        <w:rPr>
          <w:noProof w:val="0"/>
        </w:rPr>
      </w:pPr>
      <w:r w:rsidRPr="00E54153">
        <w:rPr>
          <w:noProof w:val="0"/>
        </w:rPr>
        <w:t xml:space="preserve">            }</w:t>
      </w:r>
    </w:p>
    <w:p w14:paraId="3FA6DDB2" w14:textId="77777777" w:rsidR="00AA3548" w:rsidRPr="00E54153" w:rsidRDefault="00AA3548" w:rsidP="00AA3548">
      <w:pPr>
        <w:pStyle w:val="PL"/>
        <w:rPr>
          <w:noProof w:val="0"/>
        </w:rPr>
      </w:pPr>
    </w:p>
    <w:p w14:paraId="7F93C802" w14:textId="77777777" w:rsidR="00AA3548" w:rsidRPr="00E54153" w:rsidRDefault="00AA3548" w:rsidP="00554E69">
      <w:pPr>
        <w:pStyle w:val="H6"/>
      </w:pPr>
      <w:r w:rsidRPr="00E54153">
        <w:t>(4)</w:t>
      </w:r>
    </w:p>
    <w:p w14:paraId="636CE67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to emergency private call with floor control }</w:t>
      </w:r>
    </w:p>
    <w:p w14:paraId="63D2593E"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17B67C96"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4ED650E5"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including override of the invited MCPTT user (who is not in MCPTT emergency state) and applying Floor Control confidentiality and integrity protection }</w:t>
      </w:r>
    </w:p>
    <w:p w14:paraId="0EEA4932" w14:textId="77777777" w:rsidR="00AA3548" w:rsidRPr="00E54153" w:rsidRDefault="00AA3548" w:rsidP="00AA3548">
      <w:pPr>
        <w:pStyle w:val="PL"/>
        <w:rPr>
          <w:noProof w:val="0"/>
        </w:rPr>
      </w:pPr>
      <w:r w:rsidRPr="00E54153">
        <w:rPr>
          <w:noProof w:val="0"/>
        </w:rPr>
        <w:t xml:space="preserve">            }</w:t>
      </w:r>
    </w:p>
    <w:p w14:paraId="4D06BB23" w14:textId="77777777" w:rsidR="00AA3548" w:rsidRPr="00E54153" w:rsidRDefault="00AA3548" w:rsidP="00AA3548">
      <w:pPr>
        <w:pStyle w:val="PL"/>
        <w:rPr>
          <w:noProof w:val="0"/>
        </w:rPr>
      </w:pPr>
    </w:p>
    <w:p w14:paraId="1645FB7E" w14:textId="77777777" w:rsidR="00AA3548" w:rsidRPr="00E54153" w:rsidRDefault="00AA3548" w:rsidP="00554E69">
      <w:pPr>
        <w:pStyle w:val="H6"/>
      </w:pPr>
      <w:r w:rsidRPr="00E54153">
        <w:t>(5)</w:t>
      </w:r>
    </w:p>
    <w:p w14:paraId="15CDD915"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to emergency private call with floor control }</w:t>
      </w:r>
    </w:p>
    <w:p w14:paraId="150DB8F9"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4A7DE0BA"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ongoing MCPTT emergency private call }</w:t>
      </w:r>
    </w:p>
    <w:p w14:paraId="5A232938"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requesting the emergency state cancellation, </w:t>
      </w:r>
      <w:r w:rsidRPr="00E54153">
        <w:rPr>
          <w:b/>
          <w:noProof w:val="0"/>
        </w:rPr>
        <w:t>and</w:t>
      </w:r>
      <w:r w:rsidRPr="00E54153">
        <w:rPr>
          <w:noProof w:val="0"/>
        </w:rPr>
        <w:t xml:space="preserve">. upon receipt of a SIP 200 (OK) response considers the emergency condition cancelled and the call being reverted back to </w:t>
      </w:r>
      <w:r w:rsidR="00A90A74" w:rsidRPr="00E54153">
        <w:rPr>
          <w:noProof w:val="0"/>
        </w:rPr>
        <w:t>MCPTT</w:t>
      </w:r>
      <w:r w:rsidRPr="00E54153">
        <w:rPr>
          <w:noProof w:val="0"/>
        </w:rPr>
        <w:t xml:space="preserve"> Private Call }</w:t>
      </w:r>
    </w:p>
    <w:p w14:paraId="11F12788" w14:textId="77777777" w:rsidR="00AA3548" w:rsidRPr="00E54153" w:rsidRDefault="00AA3548" w:rsidP="00AA3548">
      <w:pPr>
        <w:pStyle w:val="PL"/>
        <w:rPr>
          <w:noProof w:val="0"/>
        </w:rPr>
      </w:pPr>
      <w:r w:rsidRPr="00E54153">
        <w:rPr>
          <w:noProof w:val="0"/>
        </w:rPr>
        <w:t xml:space="preserve">            }</w:t>
      </w:r>
    </w:p>
    <w:p w14:paraId="6B864C3E" w14:textId="77777777" w:rsidR="00AA3548" w:rsidRPr="00E54153" w:rsidRDefault="00AA3548" w:rsidP="00AA3548">
      <w:pPr>
        <w:pStyle w:val="PL"/>
        <w:rPr>
          <w:noProof w:val="0"/>
        </w:rPr>
      </w:pPr>
    </w:p>
    <w:p w14:paraId="1A27DD70" w14:textId="77777777" w:rsidR="00AA3548" w:rsidRPr="00E54153" w:rsidRDefault="00AA3548" w:rsidP="00554E69">
      <w:pPr>
        <w:pStyle w:val="H6"/>
      </w:pPr>
      <w:r w:rsidRPr="00E54153">
        <w:t>(6)</w:t>
      </w:r>
    </w:p>
    <w:p w14:paraId="0666CF5B"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an ongoing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312D9C58"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DD39DFB"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7A6080FE"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4D27F4" w:rsidRPr="00E54153">
        <w:rPr>
          <w:noProof w:val="0"/>
        </w:rPr>
        <w:t>BYE</w:t>
      </w:r>
      <w:r w:rsidRPr="00E54153">
        <w:rPr>
          <w:noProof w:val="0"/>
        </w:rPr>
        <w:t xml:space="preserve"> request and after receiving a SIP 200 (OK) leaves the MCPTT session }</w:t>
      </w:r>
    </w:p>
    <w:p w14:paraId="6341962B" w14:textId="77777777" w:rsidR="00AA3548" w:rsidRPr="00E54153" w:rsidRDefault="00AA3548" w:rsidP="00AA3548">
      <w:pPr>
        <w:pStyle w:val="PL"/>
        <w:rPr>
          <w:noProof w:val="0"/>
        </w:rPr>
      </w:pPr>
      <w:r w:rsidRPr="00E54153">
        <w:rPr>
          <w:noProof w:val="0"/>
        </w:rPr>
        <w:t xml:space="preserve">            }</w:t>
      </w:r>
    </w:p>
    <w:p w14:paraId="662AE03C" w14:textId="77777777" w:rsidR="00AA3548" w:rsidRPr="00E54153" w:rsidRDefault="00AA3548" w:rsidP="00AA3548">
      <w:pPr>
        <w:pStyle w:val="PL"/>
        <w:rPr>
          <w:noProof w:val="0"/>
        </w:rPr>
      </w:pPr>
    </w:p>
    <w:p w14:paraId="15E95E3A" w14:textId="77777777" w:rsidR="00AA3548" w:rsidRPr="00E54153" w:rsidRDefault="00AA3548" w:rsidP="00554E69">
      <w:pPr>
        <w:pStyle w:val="H6"/>
      </w:pPr>
      <w:r w:rsidRPr="00E54153">
        <w:t>6.2.1.2</w:t>
      </w:r>
      <w:r w:rsidRPr="00E54153">
        <w:tab/>
        <w:t>Conformance requirements</w:t>
      </w:r>
    </w:p>
    <w:p w14:paraId="34D09749" w14:textId="77777777" w:rsidR="006D49F5" w:rsidRPr="00E54153" w:rsidRDefault="006D49F5" w:rsidP="006D49F5">
      <w:r w:rsidRPr="00E54153">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4148988C" w14:textId="77777777" w:rsidR="00AA3548" w:rsidRPr="00E54153" w:rsidRDefault="00AA3548" w:rsidP="00AA3548">
      <w:r w:rsidRPr="00E54153">
        <w:t>[TS 24.379, clause 4.6.2]</w:t>
      </w:r>
    </w:p>
    <w:p w14:paraId="19110236" w14:textId="77777777" w:rsidR="00AA3548" w:rsidRPr="00E54153" w:rsidRDefault="00AA3548" w:rsidP="00AA3548">
      <w:r w:rsidRPr="00E54153">
        <w:t>Key aspects of MCPTT emergency private calls include:</w:t>
      </w:r>
    </w:p>
    <w:p w14:paraId="3C8E92CE" w14:textId="77777777" w:rsidR="00AA3548" w:rsidRPr="00E54153" w:rsidRDefault="00AA3548" w:rsidP="00554E69">
      <w:pPr>
        <w:pStyle w:val="B10"/>
      </w:pPr>
      <w:r w:rsidRPr="00E54153">
        <w:t>-</w:t>
      </w:r>
      <w:r w:rsidRPr="00E5415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44A2C3B9" w14:textId="77777777" w:rsidR="00AA3548" w:rsidRPr="00E54153" w:rsidRDefault="00AA3548" w:rsidP="00554E69">
      <w:pPr>
        <w:pStyle w:val="B10"/>
      </w:pPr>
      <w:r w:rsidRPr="00E54153">
        <w:t>-</w:t>
      </w:r>
      <w:r w:rsidRPr="00E54153">
        <w:tab/>
        <w:t>the initiator of the MCPTT emergency private call can override the other MCPTT user in the MCPTT emergency private call unless that user also has their MCPTT emergency state set;</w:t>
      </w:r>
    </w:p>
    <w:p w14:paraId="333B76B6" w14:textId="77777777" w:rsidR="00AA3548" w:rsidRPr="00E54153" w:rsidRDefault="00AA3548" w:rsidP="00554E69">
      <w:pPr>
        <w:pStyle w:val="B10"/>
      </w:pPr>
      <w:r w:rsidRPr="00E54153">
        <w:t>...</w:t>
      </w:r>
    </w:p>
    <w:p w14:paraId="0B45EA2E" w14:textId="77777777" w:rsidR="00AA3548" w:rsidRPr="00E54153" w:rsidRDefault="00AA3548" w:rsidP="00554E69">
      <w:pPr>
        <w:pStyle w:val="B10"/>
      </w:pPr>
      <w:r w:rsidRPr="00E54153">
        <w:t>-</w:t>
      </w:r>
      <w:r w:rsidRPr="00E54153">
        <w:tab/>
        <w:t>restoration of normal floor control priority participants when the emergency elevated priority is cancelled;</w:t>
      </w:r>
    </w:p>
    <w:p w14:paraId="143593D2" w14:textId="77777777" w:rsidR="00AA3548" w:rsidRPr="00E54153" w:rsidRDefault="00AA3548" w:rsidP="00554E69">
      <w:pPr>
        <w:pStyle w:val="B10"/>
      </w:pPr>
      <w:r w:rsidRPr="00E54153">
        <w:t>-</w:t>
      </w:r>
      <w:r w:rsidRPr="00E54153">
        <w:tab/>
        <w:t>requires the MCPTT user to be authorised to either originate or cancel an MCPTT emergency private call;</w:t>
      </w:r>
    </w:p>
    <w:p w14:paraId="6674A01A" w14:textId="77777777" w:rsidR="00AA3548" w:rsidRPr="00E54153" w:rsidRDefault="00AA3548" w:rsidP="00554E69">
      <w:pPr>
        <w:pStyle w:val="B10"/>
      </w:pPr>
      <w:r w:rsidRPr="00E54153">
        <w:t>...</w:t>
      </w:r>
    </w:p>
    <w:p w14:paraId="232EE3DB" w14:textId="77777777" w:rsidR="00AA3548" w:rsidRPr="00E54153" w:rsidRDefault="00AA3548" w:rsidP="00554E69">
      <w:pPr>
        <w:pStyle w:val="B10"/>
      </w:pPr>
      <w:r w:rsidRPr="00E54153">
        <w:t>-</w:t>
      </w:r>
      <w:r w:rsidRPr="00E54153">
        <w:tab/>
        <w:t xml:space="preserve">the originator of the MCPTT emergency private call can request that the call use either </w:t>
      </w:r>
      <w:r w:rsidR="00F01F81" w:rsidRPr="00E54153">
        <w:t>manual</w:t>
      </w:r>
      <w:r w:rsidRPr="00E54153">
        <w:t xml:space="preserve"> or automatic commencement mode.</w:t>
      </w:r>
    </w:p>
    <w:p w14:paraId="58E81D4D" w14:textId="77777777" w:rsidR="00AA3548" w:rsidRPr="00E54153" w:rsidRDefault="00AA3548" w:rsidP="00AA3548">
      <w:r w:rsidRPr="00E54153">
        <w:t>[TS 24.379, clause 4.7]</w:t>
      </w:r>
    </w:p>
    <w:p w14:paraId="5BB8FD85" w14:textId="77777777" w:rsidR="00AA3548" w:rsidRPr="00E54153" w:rsidRDefault="00AA3548" w:rsidP="00AA3548">
      <w:r w:rsidRPr="00E5415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2E2BC65" w14:textId="77777777" w:rsidR="00AA3548" w:rsidRPr="00E54153" w:rsidRDefault="00AA3548" w:rsidP="00AA3548">
      <w:r w:rsidRPr="00E54153">
        <w:t>...</w:t>
      </w:r>
    </w:p>
    <w:p w14:paraId="2F6249CE" w14:textId="77777777" w:rsidR="00AA3548" w:rsidRPr="00E54153" w:rsidRDefault="00AA3548" w:rsidP="00AA3548">
      <w:r w:rsidRPr="00E5415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E54153">
        <w:t>key-mgmt</w:t>
      </w:r>
      <w:r w:rsidRPr="00E54153">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8B638E1" w14:textId="77777777" w:rsidR="00AA3548" w:rsidRPr="00E54153" w:rsidRDefault="00AA3548" w:rsidP="00AA3548">
      <w:r w:rsidRPr="00E5415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1B0EFCC" w14:textId="77777777" w:rsidR="006D49F5" w:rsidRPr="00E54153" w:rsidRDefault="006D49F5" w:rsidP="006D49F5">
      <w:r w:rsidRPr="00E54153">
        <w:t>[TS 33.179, clause 5.3.4]</w:t>
      </w:r>
    </w:p>
    <w:p w14:paraId="6BEC39B3" w14:textId="77777777" w:rsidR="006D49F5" w:rsidRPr="00E54153" w:rsidRDefault="006D49F5" w:rsidP="006D49F5">
      <w:pPr>
        <w:keepNext/>
        <w:keepLines/>
      </w:pPr>
      <w:r w:rsidRPr="00E54153">
        <w:t>End-to-end communication security for either group or private calls requires the provisioning of key material from the KMS. The key material provisioned to each user is listed below:</w:t>
      </w:r>
    </w:p>
    <w:p w14:paraId="606E8B00" w14:textId="77777777" w:rsidR="006D49F5" w:rsidRPr="00E54153" w:rsidRDefault="006D49F5" w:rsidP="006D49F5">
      <w:pPr>
        <w:pStyle w:val="B10"/>
      </w:pPr>
      <w:r w:rsidRPr="00E54153">
        <w:t>-</w:t>
      </w:r>
      <w:r w:rsidRPr="00E54153">
        <w:tab/>
        <w:t>A KMSInit Response contains the Home KMS Certificate (domain specific key material associated to the KMS), and may contain:</w:t>
      </w:r>
    </w:p>
    <w:p w14:paraId="0BD76C53" w14:textId="77777777" w:rsidR="006D49F5" w:rsidRPr="00E54153" w:rsidRDefault="006D49F5" w:rsidP="006D49F5">
      <w:pPr>
        <w:pStyle w:val="B2"/>
      </w:pPr>
      <w:r w:rsidRPr="00E54153">
        <w:t>-</w:t>
      </w:r>
      <w:r w:rsidRPr="00E54153">
        <w:tab/>
        <w:t>An updated TrK for the user (to replace the offline-provisioned, bootstrap TrK).</w:t>
      </w:r>
    </w:p>
    <w:p w14:paraId="62636027" w14:textId="77777777" w:rsidR="006D49F5" w:rsidRPr="00E54153" w:rsidRDefault="006D49F5" w:rsidP="006D49F5">
      <w:pPr>
        <w:pStyle w:val="B10"/>
      </w:pPr>
      <w:r w:rsidRPr="00E54153">
        <w:t>-</w:t>
      </w:r>
      <w:r w:rsidRPr="00E54153">
        <w:tab/>
        <w:t>A KMSKeyProv Response contains zero, or more, KMSKeySets and may contain:</w:t>
      </w:r>
    </w:p>
    <w:p w14:paraId="196C9442" w14:textId="77777777" w:rsidR="006D49F5" w:rsidRPr="00E54153" w:rsidRDefault="006D49F5" w:rsidP="006D49F5">
      <w:pPr>
        <w:pStyle w:val="B2"/>
      </w:pPr>
      <w:r w:rsidRPr="00E54153">
        <w:t>-</w:t>
      </w:r>
      <w:r w:rsidRPr="00E54153">
        <w:tab/>
        <w:t>An updated TrK for the user (to replace existing TrK).</w:t>
      </w:r>
    </w:p>
    <w:p w14:paraId="75806484" w14:textId="77777777" w:rsidR="006D49F5" w:rsidRPr="00E54153" w:rsidRDefault="006D49F5" w:rsidP="006D49F5">
      <w:pPr>
        <w:pStyle w:val="B10"/>
      </w:pPr>
      <w:r w:rsidRPr="00E54153">
        <w:t>-</w:t>
      </w:r>
      <w:r w:rsidRPr="00E54153">
        <w:tab/>
        <w:t>A KMSCertCache Response may contain:</w:t>
      </w:r>
    </w:p>
    <w:p w14:paraId="599D132A" w14:textId="77777777" w:rsidR="006D49F5" w:rsidRPr="00E54153" w:rsidRDefault="006D49F5" w:rsidP="006D49F5">
      <w:pPr>
        <w:pStyle w:val="B2"/>
      </w:pPr>
      <w:r w:rsidRPr="00E54153">
        <w:t>-</w:t>
      </w:r>
      <w:r w:rsidRPr="00E54153">
        <w:tab/>
        <w:t>Home KMS Certificate(s) (current, updated or future).</w:t>
      </w:r>
    </w:p>
    <w:p w14:paraId="79F50BCB" w14:textId="77777777" w:rsidR="006D49F5" w:rsidRPr="00E54153" w:rsidRDefault="006D49F5" w:rsidP="006D49F5">
      <w:pPr>
        <w:pStyle w:val="B2"/>
      </w:pPr>
      <w:r w:rsidRPr="00E54153">
        <w:t>-</w:t>
      </w:r>
      <w:r w:rsidRPr="00E54153">
        <w:tab/>
        <w:t>External KMS Certificates. This is domain specific key material associated with other KMSs. It is required to enable secure communications across security domains.</w:t>
      </w:r>
    </w:p>
    <w:p w14:paraId="48D26D45" w14:textId="77777777" w:rsidR="00AA3548" w:rsidRPr="00E54153" w:rsidRDefault="00AA3548" w:rsidP="00AA3548">
      <w:r w:rsidRPr="00E54153">
        <w:t>[TS 24.379, clause 6.2.1]</w:t>
      </w:r>
    </w:p>
    <w:p w14:paraId="4BB6DA17" w14:textId="77777777" w:rsidR="00AA3548" w:rsidRPr="00E54153" w:rsidRDefault="00AA3548" w:rsidP="00AA3548">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0D97F05" w14:textId="77777777" w:rsidR="00AA3548" w:rsidRPr="00E54153" w:rsidRDefault="00AA3548" w:rsidP="00AA3548">
      <w:r w:rsidRPr="00E54153">
        <w:t>When composing an SDP offer according to 3GPP TS 24.229 [4] the MCPTT client:</w:t>
      </w:r>
    </w:p>
    <w:p w14:paraId="72EAB469" w14:textId="77777777" w:rsidR="00AA3548" w:rsidRPr="00E54153" w:rsidRDefault="00AA3548"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311818EE" w14:textId="77777777" w:rsidR="00AA3548" w:rsidRPr="00E54153" w:rsidRDefault="00AA3548" w:rsidP="00AA3548">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048134D0" w14:textId="77777777" w:rsidR="00AA3548" w:rsidRPr="00E54153" w:rsidRDefault="00AA3548" w:rsidP="00554E69">
      <w:pPr>
        <w:pStyle w:val="B10"/>
      </w:pPr>
      <w:r w:rsidRPr="00E54153">
        <w:t>2)</w:t>
      </w:r>
      <w:r w:rsidRPr="00E54153">
        <w:tab/>
        <w:t>shall include an "m=audio" media-level section for the MCPTT media stream consisting of:</w:t>
      </w:r>
    </w:p>
    <w:p w14:paraId="6BD3B493" w14:textId="77777777" w:rsidR="00AA3548" w:rsidRPr="00E54153" w:rsidRDefault="00AA3548" w:rsidP="00AA3548">
      <w:pPr>
        <w:pStyle w:val="B2"/>
      </w:pPr>
      <w:r w:rsidRPr="00E54153">
        <w:t>a)</w:t>
      </w:r>
      <w:r w:rsidRPr="00E54153">
        <w:tab/>
        <w:t>the port number for the media stream selected; and</w:t>
      </w:r>
    </w:p>
    <w:p w14:paraId="33C36144" w14:textId="77777777" w:rsidR="00AA3548" w:rsidRPr="00E54153" w:rsidRDefault="00AA3548" w:rsidP="00AA3548">
      <w:pPr>
        <w:pStyle w:val="B2"/>
      </w:pPr>
      <w:r w:rsidRPr="00E54153">
        <w:t>b)</w:t>
      </w:r>
      <w:r w:rsidRPr="00E54153">
        <w:tab/>
        <w:t>the codec(s) and media parameters and attributes with the following clarification:</w:t>
      </w:r>
    </w:p>
    <w:p w14:paraId="69773CE6" w14:textId="77777777" w:rsidR="00AA3548" w:rsidRPr="00E54153" w:rsidRDefault="00AA3548" w:rsidP="00AA3548">
      <w:pPr>
        <w:pStyle w:val="B3"/>
      </w:pPr>
      <w:r w:rsidRPr="00E54153">
        <w:t>...</w:t>
      </w:r>
    </w:p>
    <w:p w14:paraId="1E684389" w14:textId="77777777" w:rsidR="00AA3548" w:rsidRPr="00E54153" w:rsidRDefault="00AA3548" w:rsidP="00AA3548">
      <w:pPr>
        <w:pStyle w:val="B2"/>
      </w:pPr>
      <w:r w:rsidRPr="00E54153">
        <w:t>c)</w:t>
      </w:r>
      <w:r w:rsidRPr="00E54153">
        <w:tab/>
        <w:t>"i=" field set to "speech" according to 3GPP TS 24.229 [4];</w:t>
      </w:r>
    </w:p>
    <w:p w14:paraId="20F39B8A" w14:textId="77777777" w:rsidR="00AA3548" w:rsidRPr="00E54153" w:rsidRDefault="00AA3548"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3CA2BC86" w14:textId="77777777" w:rsidR="00AA3548" w:rsidRPr="00E54153" w:rsidRDefault="00AA3548" w:rsidP="00AA3548">
      <w:pPr>
        <w:pStyle w:val="B2"/>
      </w:pPr>
      <w:r w:rsidRPr="00E54153">
        <w:t>a)</w:t>
      </w:r>
      <w:r w:rsidRPr="00E54153">
        <w:tab/>
        <w:t>the port number for the media-floor control entity selected as specified in 3GPP TS 24.380 [5]; and</w:t>
      </w:r>
    </w:p>
    <w:p w14:paraId="4A272DC8" w14:textId="77777777" w:rsidR="00AA3548" w:rsidRPr="00E54153" w:rsidRDefault="00AA3548" w:rsidP="00AA3548">
      <w:pPr>
        <w:pStyle w:val="B2"/>
      </w:pPr>
      <w:r w:rsidRPr="00E54153">
        <w:t>b)</w:t>
      </w:r>
      <w:r w:rsidRPr="00E54153">
        <w:tab/>
        <w:t>the 'fmtp' attributes as specified in 3GPP TS 24.380 [5] clause 14; and</w:t>
      </w:r>
    </w:p>
    <w:p w14:paraId="5C1427F9" w14:textId="77777777" w:rsidR="00AA3548" w:rsidRPr="00E54153" w:rsidRDefault="00AA3548"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C4E5EE4" w14:textId="77777777" w:rsidR="00AA3548" w:rsidRPr="00E54153" w:rsidRDefault="00AA3548" w:rsidP="00AA3548">
      <w:r w:rsidRPr="00E54153">
        <w:t>[TS 24.379, clause 6.2.5.1]</w:t>
      </w:r>
    </w:p>
    <w:p w14:paraId="359B05BA" w14:textId="77777777" w:rsidR="00AA3548" w:rsidRPr="00E54153" w:rsidRDefault="00AA3548" w:rsidP="00AA3548">
      <w:pPr>
        <w:rPr>
          <w:lang w:eastAsia="ko-KR"/>
        </w:rPr>
      </w:pPr>
      <w:r w:rsidRPr="00E54153">
        <w:rPr>
          <w:lang w:eastAsia="ko-KR"/>
        </w:rPr>
        <w:t>When the MCPTT client wants to release an MCPTT session established using on-demand session signalling, the MCPTT client:</w:t>
      </w:r>
    </w:p>
    <w:p w14:paraId="1737938E" w14:textId="77777777" w:rsidR="00AA3548" w:rsidRPr="00E54153" w:rsidRDefault="00AA3548"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4A24600A" w14:textId="77777777" w:rsidR="00AA3548" w:rsidRPr="00E54153" w:rsidRDefault="00AA3548" w:rsidP="00554E69">
      <w:pPr>
        <w:pStyle w:val="B10"/>
      </w:pPr>
      <w:r w:rsidRPr="00E54153">
        <w:rPr>
          <w:lang w:eastAsia="ko-KR"/>
        </w:rPr>
        <w:t>2)</w:t>
      </w:r>
      <w:r w:rsidRPr="00E54153">
        <w:rPr>
          <w:lang w:eastAsia="ko-KR"/>
        </w:rPr>
        <w:tab/>
        <w:t>shall generate a SIP BYE request according to 3GPP TS 24.229 [4];</w:t>
      </w:r>
    </w:p>
    <w:p w14:paraId="708534F9" w14:textId="77777777" w:rsidR="00AA3548" w:rsidRPr="00E54153" w:rsidRDefault="00AA3548" w:rsidP="00554E69">
      <w:pPr>
        <w:pStyle w:val="B10"/>
      </w:pPr>
      <w:r w:rsidRPr="00E54153">
        <w:rPr>
          <w:lang w:eastAsia="ko-KR"/>
        </w:rPr>
        <w:t>3)</w:t>
      </w:r>
      <w:r w:rsidRPr="00E54153">
        <w:rPr>
          <w:lang w:eastAsia="ko-KR"/>
        </w:rPr>
        <w:tab/>
        <w:t>shall set the Request-URI to the MCPTT session identity to release; and</w:t>
      </w:r>
    </w:p>
    <w:p w14:paraId="414E3064" w14:textId="77777777" w:rsidR="00AA3548" w:rsidRPr="00E54153" w:rsidRDefault="00AA3548" w:rsidP="00554E69">
      <w:pPr>
        <w:pStyle w:val="B10"/>
      </w:pPr>
      <w:r w:rsidRPr="00E54153">
        <w:rPr>
          <w:lang w:eastAsia="ko-KR"/>
        </w:rPr>
        <w:t>4)</w:t>
      </w:r>
      <w:r w:rsidRPr="00E54153">
        <w:rPr>
          <w:lang w:eastAsia="ko-KR"/>
        </w:rPr>
        <w:tab/>
        <w:t>shall send a SIP BYE request towards MCPTT server according to 3GPP TS 24.229 [4].</w:t>
      </w:r>
    </w:p>
    <w:p w14:paraId="6FA33096" w14:textId="77777777" w:rsidR="00AA3548" w:rsidRPr="00E54153" w:rsidRDefault="00AA3548" w:rsidP="00AA3548">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628BD689" w14:textId="77777777" w:rsidR="00AA3548" w:rsidRPr="00E54153" w:rsidRDefault="00AA3548" w:rsidP="00AA3548">
      <w:r w:rsidRPr="00E54153">
        <w:t>[TS 24.379, clause 6.2.8.3.4]</w:t>
      </w:r>
    </w:p>
    <w:p w14:paraId="29B24347" w14:textId="77777777" w:rsidR="00AA3548" w:rsidRPr="00E54153" w:rsidRDefault="00AA3548" w:rsidP="00AA3548">
      <w:pPr>
        <w:rPr>
          <w:rFonts w:eastAsia="SimSun"/>
        </w:rPr>
      </w:pPr>
      <w:r w:rsidRPr="00E54153">
        <w:rPr>
          <w:rFonts w:eastAsia="SimSun"/>
        </w:rPr>
        <w:t xml:space="preserve">On receiving a SIP 2xx response to a SIP request for an MCPTT emergency private call and </w:t>
      </w:r>
      <w:r w:rsidRPr="00E54153">
        <w:t>if the MCPTT emergency private call state is set to "MEPC 2: emergency-pc-requested" or "MEPC 3: emergency-pc-granted"</w:t>
      </w:r>
      <w:r w:rsidRPr="00E54153">
        <w:rPr>
          <w:rFonts w:eastAsia="SimSun"/>
        </w:rPr>
        <w:t>, the MCPTT client:</w:t>
      </w:r>
    </w:p>
    <w:p w14:paraId="36CBB7C9" w14:textId="77777777" w:rsidR="00AA3548" w:rsidRPr="00E54153" w:rsidRDefault="00AA3548" w:rsidP="00554E69">
      <w:pPr>
        <w:pStyle w:val="B10"/>
      </w:pPr>
      <w:r w:rsidRPr="00E54153">
        <w:t>1)</w:t>
      </w:r>
      <w:r w:rsidRPr="00E54153">
        <w:tab/>
        <w:t>shall set the MCPTT emergency private priority state of the call to "MEPP 2: in-progress" if it was not already set;</w:t>
      </w:r>
    </w:p>
    <w:p w14:paraId="40566E50" w14:textId="77777777" w:rsidR="00AA3548" w:rsidRPr="00E54153" w:rsidRDefault="00AA3548" w:rsidP="00554E69">
      <w:pPr>
        <w:pStyle w:val="B10"/>
      </w:pPr>
      <w:r w:rsidRPr="00E54153">
        <w:t>2)</w:t>
      </w:r>
      <w:r w:rsidRPr="00E54153">
        <w:tab/>
        <w:t>shall set the MCPTT emergency private call state to "MEPC 3: emergency-pc-granted"; and</w:t>
      </w:r>
    </w:p>
    <w:p w14:paraId="4ED2DA2A" w14:textId="77777777" w:rsidR="00AA3548" w:rsidRPr="00E54153" w:rsidRDefault="00AA3548" w:rsidP="00AA3548">
      <w:r w:rsidRPr="00E54153">
        <w:t>[TS 24.379, clause 6.2.8.3.6]</w:t>
      </w:r>
    </w:p>
    <w:p w14:paraId="0A0854B4" w14:textId="77777777" w:rsidR="00AA3548" w:rsidRPr="00E54153" w:rsidRDefault="00AA3548" w:rsidP="00AA3548">
      <w:r w:rsidRPr="00E5415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CA62FE4" w14:textId="77777777" w:rsidR="00AA3548" w:rsidRPr="00E54153" w:rsidRDefault="00AA3548" w:rsidP="00AA3548">
      <w:pPr>
        <w:pStyle w:val="NO"/>
      </w:pPr>
      <w:r w:rsidRPr="00E54153">
        <w:t>NOTE 1:</w:t>
      </w:r>
      <w:r w:rsidRPr="00E54153">
        <w:tab/>
        <w:t>This procedure assumes that the MCPTT client in the calling procedure has verified that the MCPTT user has made an authorised request for cancelling MCPTT the in-progress emergency private call state of the call.</w:t>
      </w:r>
    </w:p>
    <w:p w14:paraId="0E882801" w14:textId="77777777" w:rsidR="00AA3548" w:rsidRPr="00E54153" w:rsidRDefault="00AA3548" w:rsidP="00AA3548">
      <w:r w:rsidRPr="00E54153">
        <w:t>The MCPTT client:</w:t>
      </w:r>
    </w:p>
    <w:p w14:paraId="187370AD" w14:textId="77777777" w:rsidR="00AA3548" w:rsidRPr="00E54153" w:rsidRDefault="00AA3548" w:rsidP="00554E69">
      <w:pPr>
        <w:pStyle w:val="B10"/>
      </w:pPr>
      <w:r w:rsidRPr="00E54153">
        <w:t>1)</w:t>
      </w:r>
      <w:r w:rsidRPr="00E54153">
        <w:tab/>
        <w:t>shall include in the SIP re-INVITE request an application/vnd.3gpp.mcptt-info+xml MIME body as defined in clause F.1 with the &lt;emergency-ind&gt; element set to "false";</w:t>
      </w:r>
    </w:p>
    <w:p w14:paraId="1FB66D2C" w14:textId="77777777" w:rsidR="00AA3548" w:rsidRPr="00E54153" w:rsidRDefault="00AA3548" w:rsidP="00554E69">
      <w:pPr>
        <w:pStyle w:val="B10"/>
      </w:pPr>
      <w:r w:rsidRPr="00E54153">
        <w:t>2)</w:t>
      </w:r>
      <w:r w:rsidRPr="00E54153">
        <w:tab/>
        <w:t>shall clear the MCPTT emergency state; and</w:t>
      </w:r>
    </w:p>
    <w:p w14:paraId="34870009" w14:textId="77777777" w:rsidR="00AA3548" w:rsidRPr="00E54153" w:rsidRDefault="00AA3548" w:rsidP="00554E69">
      <w:pPr>
        <w:pStyle w:val="B10"/>
      </w:pPr>
      <w:r w:rsidRPr="00E54153">
        <w:t>3)</w:t>
      </w:r>
      <w:r w:rsidRPr="00E54153">
        <w:tab/>
        <w:t>shall set MCPTT emergency private priority state of the MCPTT emergency private call to "MEPP 3: cancel-pending".</w:t>
      </w:r>
    </w:p>
    <w:p w14:paraId="3A1924F3" w14:textId="77777777" w:rsidR="00AA3548" w:rsidRPr="00E54153" w:rsidRDefault="00AA3548" w:rsidP="00AA3548">
      <w:pPr>
        <w:pStyle w:val="NO"/>
      </w:pPr>
      <w:r w:rsidRPr="00E54153">
        <w:t>NOTE 2:</w:t>
      </w:r>
      <w:r w:rsidRPr="00E54153">
        <w:tab/>
        <w:t>This is the case of an MCPTT user who has initiated an MCPTT emergency private call and wants to cancel it.</w:t>
      </w:r>
    </w:p>
    <w:p w14:paraId="71AB4349" w14:textId="77777777" w:rsidR="00AA3548" w:rsidRPr="00E54153" w:rsidRDefault="00AA3548" w:rsidP="00AA3548">
      <w:r w:rsidRPr="00E54153">
        <w:t>[TS 24.379, clause 11.1.1.2.1.1]</w:t>
      </w:r>
    </w:p>
    <w:p w14:paraId="52412C86" w14:textId="77777777" w:rsidR="00AA3548" w:rsidRPr="00E54153" w:rsidRDefault="00AA3548" w:rsidP="00AA3548">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2955E4D3" w14:textId="77777777" w:rsidR="00AA3548" w:rsidRPr="00E54153" w:rsidRDefault="00AA3548" w:rsidP="00AA3548">
      <w:pPr>
        <w:rPr>
          <w:lang w:eastAsia="ko-KR"/>
        </w:rPr>
      </w:pPr>
      <w:r w:rsidRPr="00E54153">
        <w:rPr>
          <w:lang w:eastAsia="ko-KR"/>
        </w:rPr>
        <w:t>The MCPTT client:</w:t>
      </w:r>
    </w:p>
    <w:p w14:paraId="5F384BD1" w14:textId="77777777" w:rsidR="00AA3548" w:rsidRPr="00E54153" w:rsidRDefault="00AA3548"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0DC1709D" w14:textId="77777777" w:rsidR="00AA3548" w:rsidRPr="00E54153" w:rsidRDefault="00AA3548" w:rsidP="00554E69">
      <w:pPr>
        <w:pStyle w:val="B10"/>
        <w:rPr>
          <w:lang w:eastAsia="ko-KR"/>
        </w:rPr>
      </w:pPr>
      <w:r w:rsidRPr="00E54153">
        <w:rPr>
          <w:lang w:eastAsia="ko-KR"/>
        </w:rPr>
        <w:t>...</w:t>
      </w:r>
    </w:p>
    <w:p w14:paraId="5109E8C9" w14:textId="77777777" w:rsidR="00AA3548" w:rsidRPr="00E54153" w:rsidRDefault="00AA3548" w:rsidP="00554E69">
      <w:pPr>
        <w:pStyle w:val="B10"/>
      </w:pPr>
      <w:r w:rsidRPr="00E54153">
        <w:t>3)</w:t>
      </w:r>
      <w:r w:rsidRPr="00E54153">
        <w:tab/>
        <w:t>may include a P-Preferred-Identity header field in the SIP INVITE request containing a public user identity as specified in 3GPP TS 24.229 [4];</w:t>
      </w:r>
    </w:p>
    <w:p w14:paraId="0434583D" w14:textId="77777777" w:rsidR="00AA3548" w:rsidRPr="00E54153" w:rsidRDefault="00AA3548"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729E13E" w14:textId="77777777" w:rsidR="00AA3548" w:rsidRPr="00E54153" w:rsidRDefault="00AA3548"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4CB2F37F" w14:textId="77777777" w:rsidR="00AA3548" w:rsidRPr="00E54153" w:rsidRDefault="00AA3548"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08341F2A" w14:textId="77777777" w:rsidR="00AA3548" w:rsidRPr="00E54153" w:rsidRDefault="00AA3548"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29C416F" w14:textId="77777777" w:rsidR="00AA3548" w:rsidRPr="00E54153" w:rsidRDefault="00AA3548"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4F871B7C" w14:textId="77777777" w:rsidR="00AA3548" w:rsidRPr="00E54153" w:rsidRDefault="00AA3548" w:rsidP="00554E69">
      <w:pPr>
        <w:pStyle w:val="B10"/>
        <w:rPr>
          <w:lang w:eastAsia="ko-KR"/>
        </w:rPr>
      </w:pPr>
      <w:r w:rsidRPr="00E54153">
        <w:rPr>
          <w:lang w:eastAsia="ko-KR"/>
        </w:rPr>
        <w:t>9)</w:t>
      </w:r>
      <w:r w:rsidRPr="00E54153">
        <w:rPr>
          <w:lang w:eastAsia="ko-KR"/>
        </w:rPr>
        <w:tab/>
        <w:t>if an end-to-end security context needs to be established then:</w:t>
      </w:r>
    </w:p>
    <w:p w14:paraId="0D364DED" w14:textId="77777777" w:rsidR="00AA3548" w:rsidRPr="00E54153" w:rsidRDefault="00AA3548" w:rsidP="00AA3548">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77582375" w14:textId="77777777" w:rsidR="00AA3548" w:rsidRPr="00E54153" w:rsidRDefault="00AA3548" w:rsidP="00AA3548">
      <w:pPr>
        <w:pStyle w:val="B2"/>
        <w:rPr>
          <w:lang w:eastAsia="ko-KR"/>
        </w:rPr>
      </w:pPr>
      <w:r w:rsidRPr="00E54153">
        <w:rPr>
          <w:lang w:eastAsia="ko-KR"/>
        </w:rPr>
        <w:t>b)</w:t>
      </w:r>
      <w:r w:rsidRPr="00E54153">
        <w:rPr>
          <w:lang w:eastAsia="ko-KR"/>
        </w:rPr>
        <w:tab/>
        <w:t>shall use the keying material to generate a PCK as described in 3GPP TS 33.179 [46];</w:t>
      </w:r>
    </w:p>
    <w:p w14:paraId="0B553FB6" w14:textId="77777777" w:rsidR="00AA3548" w:rsidRPr="00E54153" w:rsidRDefault="00AA3548" w:rsidP="00AA3548">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6079D480" w14:textId="77777777" w:rsidR="00AA3548" w:rsidRPr="00E54153" w:rsidRDefault="00AA3548" w:rsidP="00AA3548">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3CDA12DC" w14:textId="77777777" w:rsidR="00AA3548" w:rsidRPr="00E54153" w:rsidRDefault="00AA3548" w:rsidP="00AA3548">
      <w:pPr>
        <w:pStyle w:val="B2"/>
      </w:pPr>
      <w:r w:rsidRPr="00E54153">
        <w:t>e)</w:t>
      </w:r>
      <w:r w:rsidRPr="00E54153">
        <w:tab/>
        <w:t>shall generate a MIKEY-SAKKE I_MESSAGE using the encapsulated PCK and PCK-ID as specified in 3GPP TS 33.179 [46]; and</w:t>
      </w:r>
    </w:p>
    <w:p w14:paraId="15124C07" w14:textId="77777777" w:rsidR="00AA3548" w:rsidRPr="00E54153" w:rsidRDefault="00AA3548" w:rsidP="00AA3548">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79FB74AB" w14:textId="77777777" w:rsidR="00AA3548" w:rsidRPr="00E54153" w:rsidRDefault="00AA3548" w:rsidP="00AA3548">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3EB7B2F1" w14:textId="77777777" w:rsidR="00AA3548" w:rsidRPr="00E54153" w:rsidRDefault="00AA3548"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285893E8" w14:textId="77777777" w:rsidR="00AA3548" w:rsidRPr="00E54153" w:rsidRDefault="00AA3548" w:rsidP="00554E69">
      <w:pPr>
        <w:pStyle w:val="B10"/>
        <w:rPr>
          <w:lang w:eastAsia="ko-KR"/>
        </w:rPr>
      </w:pPr>
      <w:r w:rsidRPr="00E54153">
        <w:rPr>
          <w:lang w:eastAsia="ko-KR"/>
        </w:rPr>
        <w:t>11)</w:t>
      </w:r>
      <w:r w:rsidRPr="00E54153">
        <w:rPr>
          <w:lang w:eastAsia="ko-KR"/>
        </w:rPr>
        <w:tab/>
        <w:t>if implicit floor control is required, shall comply with the conditions specified in subclause 6.4;</w:t>
      </w:r>
    </w:p>
    <w:p w14:paraId="692EE247" w14:textId="77777777" w:rsidR="00AA3548" w:rsidRPr="00E54153" w:rsidRDefault="00AA3548"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46ABA412" w14:textId="77777777" w:rsidR="00AA3548" w:rsidRPr="00E54153" w:rsidRDefault="00AA3548" w:rsidP="00AA3548">
      <w:pPr>
        <w:pStyle w:val="B2"/>
        <w:rPr>
          <w:lang w:eastAsia="ko-KR"/>
        </w:rPr>
      </w:pPr>
      <w:r w:rsidRPr="00E54153">
        <w:rPr>
          <w:lang w:eastAsia="ko-KR"/>
        </w:rPr>
        <w:t>a)</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41C21E0E" w14:textId="77777777" w:rsidR="00AA3548" w:rsidRPr="00E54153" w:rsidRDefault="00AA3548" w:rsidP="00AA3548">
      <w:pPr>
        <w:pStyle w:val="B2"/>
        <w:rPr>
          <w:lang w:eastAsia="ko-KR"/>
        </w:rPr>
      </w:pPr>
      <w:r w:rsidRPr="00E54153">
        <w:rPr>
          <w:lang w:eastAsia="ko-KR"/>
        </w:rPr>
        <w:t>...</w:t>
      </w:r>
    </w:p>
    <w:p w14:paraId="4F07DEEB" w14:textId="77777777" w:rsidR="00AA3548" w:rsidRPr="00E54153" w:rsidRDefault="00AA3548"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7BFFC36C" w14:textId="77777777" w:rsidR="00AA3548" w:rsidRPr="00E54153" w:rsidRDefault="00AA3548" w:rsidP="00554E69">
      <w:pPr>
        <w:pStyle w:val="B10"/>
        <w:rPr>
          <w:lang w:eastAsia="ko-KR"/>
        </w:rPr>
      </w:pPr>
      <w:r w:rsidRPr="00E54153">
        <w:rPr>
          <w:lang w:eastAsia="ko-KR"/>
        </w:rPr>
        <w:t>...</w:t>
      </w:r>
    </w:p>
    <w:p w14:paraId="1DF8EF36" w14:textId="77777777" w:rsidR="00AA3548" w:rsidRPr="00E54153" w:rsidRDefault="00AA3548"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71FDB086" w14:textId="77777777" w:rsidR="00AA3548" w:rsidRPr="00E54153" w:rsidRDefault="00AA3548" w:rsidP="00AA3548">
      <w:pPr>
        <w:rPr>
          <w:lang w:eastAsia="ko-KR"/>
        </w:rPr>
      </w:pPr>
      <w:r w:rsidRPr="00E54153">
        <w:rPr>
          <w:lang w:eastAsia="ko-KR"/>
        </w:rPr>
        <w:t>Upon receiving a SIP 183(Session Progress) response to the SIP INVITE request the MCPTT client:</w:t>
      </w:r>
    </w:p>
    <w:p w14:paraId="2C69F094" w14:textId="77777777" w:rsidR="00AA3548" w:rsidRPr="00E54153" w:rsidRDefault="00AA3548" w:rsidP="00554E69">
      <w:pPr>
        <w:pStyle w:val="B10"/>
      </w:pPr>
      <w:r w:rsidRPr="00E54153">
        <w:t>1)</w:t>
      </w:r>
      <w:r w:rsidRPr="00E54153">
        <w:tab/>
        <w:t>may indicate the progress of the session establishment to the inviting MCPTT user.</w:t>
      </w:r>
    </w:p>
    <w:p w14:paraId="773F26D1" w14:textId="77777777" w:rsidR="00AA3548" w:rsidRPr="00E54153" w:rsidRDefault="00AA3548" w:rsidP="00AA3548">
      <w:pPr>
        <w:rPr>
          <w:lang w:eastAsia="ko-KR"/>
        </w:rPr>
      </w:pPr>
      <w:r w:rsidRPr="00E54153">
        <w:rPr>
          <w:lang w:eastAsia="ko-KR"/>
        </w:rPr>
        <w:t>Upon receiving a SIP 200 (OK) response to the SIP INVITE request the MCPTT client:</w:t>
      </w:r>
    </w:p>
    <w:p w14:paraId="4CC123F3" w14:textId="77777777" w:rsidR="00AA3548" w:rsidRPr="00E54153" w:rsidRDefault="00AA3548" w:rsidP="00554E69">
      <w:pPr>
        <w:pStyle w:val="B10"/>
        <w:rPr>
          <w:lang w:eastAsia="ko-KR"/>
        </w:rPr>
      </w:pPr>
      <w:r w:rsidRPr="00E54153">
        <w:rPr>
          <w:lang w:eastAsia="ko-KR"/>
        </w:rPr>
        <w:t>1)</w:t>
      </w:r>
      <w:r w:rsidRPr="00E54153">
        <w:rPr>
          <w:lang w:eastAsia="ko-KR"/>
        </w:rPr>
        <w:tab/>
        <w:t>shall interact with the media plane as specified in 3GPP TS 24.380 [5];</w:t>
      </w:r>
    </w:p>
    <w:p w14:paraId="288CFD37" w14:textId="77777777" w:rsidR="00AA3548" w:rsidRPr="00E54153" w:rsidRDefault="00AA3548" w:rsidP="00554E69">
      <w:pPr>
        <w:pStyle w:val="B10"/>
        <w:rPr>
          <w:lang w:eastAsia="ko-KR"/>
        </w:rPr>
      </w:pPr>
      <w:r w:rsidRPr="00E54153">
        <w:rPr>
          <w:lang w:eastAsia="ko-KR"/>
        </w:rPr>
        <w:t>...</w:t>
      </w:r>
    </w:p>
    <w:p w14:paraId="43DAFBF3" w14:textId="77777777" w:rsidR="00AA3548" w:rsidRPr="00E54153" w:rsidRDefault="00AA3548"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4300725E" w14:textId="77777777" w:rsidR="00AA3548" w:rsidRPr="00E54153" w:rsidRDefault="00AA3548" w:rsidP="00AA3548">
      <w:r w:rsidRPr="00E54153">
        <w:t>[TS 24.379, clause 11.1.1.2.1.4]</w:t>
      </w:r>
    </w:p>
    <w:p w14:paraId="033058DE" w14:textId="77777777" w:rsidR="00AA3548" w:rsidRPr="00E54153" w:rsidRDefault="00AA3548" w:rsidP="00AA3548">
      <w:r w:rsidRPr="00E54153">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0CDF285" w14:textId="77777777" w:rsidR="00AA3548" w:rsidRPr="00E54153" w:rsidRDefault="00AA3548" w:rsidP="00AA3548">
      <w:r w:rsidRPr="00E54153">
        <w:t>The MCPTT client:</w:t>
      </w:r>
    </w:p>
    <w:p w14:paraId="27DDC92A" w14:textId="77777777" w:rsidR="00AA3548" w:rsidRPr="00E54153" w:rsidRDefault="00AA3548" w:rsidP="00554E69">
      <w:pPr>
        <w:pStyle w:val="B10"/>
      </w:pPr>
      <w:r w:rsidRPr="00E54153">
        <w:t>1)</w:t>
      </w:r>
      <w:r w:rsidRPr="00E54153">
        <w:tab/>
        <w:t>if the MCPTT user is not authorised to cancel the in-progress emergency condition on an MCPTT emergency private call as determined by the procedures of subclause 6.2.8.3.1.2, the MCPTT client:</w:t>
      </w:r>
    </w:p>
    <w:p w14:paraId="027B0995" w14:textId="77777777" w:rsidR="00AA3548" w:rsidRPr="00E54153" w:rsidRDefault="00AA3548" w:rsidP="00AA3548">
      <w:pPr>
        <w:pStyle w:val="B2"/>
      </w:pPr>
      <w:r w:rsidRPr="00E54153">
        <w:t>a)</w:t>
      </w:r>
      <w:r w:rsidRPr="00E54153">
        <w:tab/>
        <w:t>should indicate to the MCPTT user that they are not authorised to cancel the in-progress emergency condition on an MCPTT emergency private call; and</w:t>
      </w:r>
    </w:p>
    <w:p w14:paraId="452B4AE2" w14:textId="77777777" w:rsidR="00AA3548" w:rsidRPr="00E54153" w:rsidRDefault="00AA3548" w:rsidP="00AA3548">
      <w:pPr>
        <w:pStyle w:val="B2"/>
      </w:pPr>
      <w:r w:rsidRPr="00E54153">
        <w:t>b)</w:t>
      </w:r>
      <w:r w:rsidRPr="00E54153">
        <w:tab/>
        <w:t>shall skip the remaining steps of the current subclause;</w:t>
      </w:r>
    </w:p>
    <w:p w14:paraId="28E48AF6" w14:textId="77777777" w:rsidR="00AA3548" w:rsidRPr="00E54153" w:rsidRDefault="00AA3548" w:rsidP="00554E69">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6.2.8.3.6;</w:t>
      </w:r>
    </w:p>
    <w:p w14:paraId="62B3B517" w14:textId="77777777" w:rsidR="00AA3548" w:rsidRPr="00E54153" w:rsidRDefault="00AA3548" w:rsidP="00554E69">
      <w:pPr>
        <w:pStyle w:val="B10"/>
      </w:pPr>
      <w:r w:rsidRPr="00E54153">
        <w:t>...</w:t>
      </w:r>
    </w:p>
    <w:p w14:paraId="23371643" w14:textId="77777777" w:rsidR="00AA3548" w:rsidRPr="00E54153" w:rsidRDefault="00AA3548" w:rsidP="00554E69">
      <w:pPr>
        <w:pStyle w:val="B10"/>
      </w:pPr>
      <w:r w:rsidRPr="00E54153">
        <w:t>4)</w:t>
      </w:r>
      <w:r w:rsidRPr="00E54153">
        <w:tab/>
        <w:t>shall include a Resource-Priority header field and comply with the procedures in subclause 6.2.8.3.3;</w:t>
      </w:r>
    </w:p>
    <w:p w14:paraId="135DD931" w14:textId="77777777" w:rsidR="00AA3548" w:rsidRPr="00E54153" w:rsidRDefault="00AA3548" w:rsidP="00554E69">
      <w:pPr>
        <w:pStyle w:val="B10"/>
      </w:pPr>
      <w:r w:rsidRPr="00E54153">
        <w:t>5)</w:t>
      </w:r>
      <w:r w:rsidRPr="00E54153">
        <w:tab/>
        <w:t>shall include in the SIP re-INVITE request an SDP offer the media parameters as currently established;</w:t>
      </w:r>
    </w:p>
    <w:p w14:paraId="1261DFE8" w14:textId="77777777" w:rsidR="00AA3548" w:rsidRPr="00E54153" w:rsidRDefault="00AA3548" w:rsidP="00AA3548">
      <w:pPr>
        <w:pStyle w:val="NO"/>
      </w:pPr>
      <w:r w:rsidRPr="00E54153">
        <w:rPr>
          <w:lang w:eastAsia="ko-KR"/>
        </w:rPr>
        <w:t>NOTE 1:</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4FD7761C" w14:textId="77777777" w:rsidR="00AA3548" w:rsidRPr="00E54153" w:rsidRDefault="00AA3548" w:rsidP="00554E69">
      <w:pPr>
        <w:pStyle w:val="B10"/>
      </w:pPr>
      <w:r w:rsidRPr="00E54153">
        <w:t>6)</w:t>
      </w:r>
      <w:r w:rsidRPr="00E54153">
        <w:tab/>
        <w:t>if an implicit floor request is required, shall indicate this as specified in subclause 6.4; and</w:t>
      </w:r>
    </w:p>
    <w:p w14:paraId="17DAFE2B" w14:textId="77777777" w:rsidR="00AA3548" w:rsidRPr="00E54153" w:rsidRDefault="00AA3548" w:rsidP="00554E69">
      <w:pPr>
        <w:pStyle w:val="B10"/>
      </w:pPr>
      <w:r w:rsidRPr="00E54153">
        <w:t>7)</w:t>
      </w:r>
      <w:r w:rsidRPr="00E54153">
        <w:tab/>
        <w:t>shall send the SIP re-INVITE request according to 3GPP TS 24.229 [4].</w:t>
      </w:r>
    </w:p>
    <w:p w14:paraId="475583F9" w14:textId="77777777" w:rsidR="00AA3548" w:rsidRPr="00E54153" w:rsidRDefault="00AA3548" w:rsidP="00AA3548">
      <w:r w:rsidRPr="00E54153">
        <w:t>On receiving a SIP 2xx response to the SIP re-INVITE request, the MCPTT client:</w:t>
      </w:r>
    </w:p>
    <w:p w14:paraId="36B4C4D2" w14:textId="77777777" w:rsidR="00AA3548" w:rsidRPr="00E54153" w:rsidRDefault="00AA3548" w:rsidP="00554E69">
      <w:pPr>
        <w:pStyle w:val="B10"/>
      </w:pPr>
      <w:r w:rsidRPr="00E54153">
        <w:t>1)</w:t>
      </w:r>
      <w:r w:rsidRPr="00E54153">
        <w:tab/>
        <w:t>shall interact with the user plane as specified in 3GPP TS 24.380 [5];</w:t>
      </w:r>
    </w:p>
    <w:p w14:paraId="4FEF6C34" w14:textId="77777777" w:rsidR="00AA3548" w:rsidRPr="00E54153" w:rsidRDefault="00AA3548" w:rsidP="00554E69">
      <w:pPr>
        <w:pStyle w:val="B10"/>
      </w:pPr>
      <w:r w:rsidRPr="00E54153">
        <w:t>2)</w:t>
      </w:r>
      <w:r w:rsidRPr="00E54153">
        <w:tab/>
        <w:t>shall set the MCPTT emergency private priority state of the MCPTT private call to "MEPP 1: no-emergency";</w:t>
      </w:r>
    </w:p>
    <w:p w14:paraId="2F16DE69" w14:textId="77777777" w:rsidR="00AA3548" w:rsidRPr="00E54153" w:rsidRDefault="00AA3548" w:rsidP="00554E69">
      <w:pPr>
        <w:pStyle w:val="B10"/>
      </w:pPr>
      <w:r w:rsidRPr="00E54153">
        <w:t>3)</w:t>
      </w:r>
      <w:r w:rsidRPr="00E54153">
        <w:tab/>
        <w:t>shall set the MCPTT emergency private call state of the call to "MEPC 1: emergency-pc-capable"; and</w:t>
      </w:r>
    </w:p>
    <w:p w14:paraId="1B5F1B9E" w14:textId="77777777" w:rsidR="00AA3548" w:rsidRPr="00E54153" w:rsidRDefault="00AA3548" w:rsidP="00AA3548">
      <w:r w:rsidRPr="00E54153">
        <w:t>[TS 24.379, clause 11.1.1.2.1.5]</w:t>
      </w:r>
    </w:p>
    <w:p w14:paraId="2AB33C17" w14:textId="77777777" w:rsidR="00AA3548" w:rsidRPr="00E54153" w:rsidRDefault="00AA3548" w:rsidP="00AA3548">
      <w:r w:rsidRPr="00E54153">
        <w:t>Upon receiving a request from an MCPTT user to upgrade the ongoing MCPTT private call to an MCPTT emergency private call, the MCPTT client shall generate a SIP re-INVITE request as specified in 3GPP TS 24.229 [4], with the clarifications given below.</w:t>
      </w:r>
    </w:p>
    <w:p w14:paraId="391500F8" w14:textId="77777777" w:rsidR="00AA3548" w:rsidRPr="00E54153" w:rsidRDefault="00AA3548" w:rsidP="00554E69">
      <w:pPr>
        <w:pStyle w:val="B10"/>
      </w:pPr>
      <w:r w:rsidRPr="00E54153">
        <w:t>1)</w:t>
      </w:r>
      <w:r w:rsidRPr="00E54153">
        <w:tab/>
        <w:t>shall include an application/vnd.3gpp.mcptt-info+xml MIME body populated as specified in subclause 6.2.8.3.2;</w:t>
      </w:r>
    </w:p>
    <w:p w14:paraId="75D2EFED" w14:textId="77777777" w:rsidR="00AA3548" w:rsidRPr="00E54153" w:rsidRDefault="00AA3548" w:rsidP="00554E69">
      <w:pPr>
        <w:pStyle w:val="B10"/>
      </w:pPr>
      <w:r w:rsidRPr="00E54153">
        <w:t>2)</w:t>
      </w:r>
      <w:r w:rsidRPr="00E54153">
        <w:tab/>
        <w:t>shall include a Resource-Priority header field and comply with the procedures in subclause 6.2.8.3.3.</w:t>
      </w:r>
    </w:p>
    <w:p w14:paraId="384B3C07" w14:textId="77777777" w:rsidR="00AA3548" w:rsidRPr="00E54153" w:rsidRDefault="00AA3548" w:rsidP="00554E69">
      <w:pPr>
        <w:pStyle w:val="B10"/>
      </w:pPr>
      <w:r w:rsidRPr="00E54153">
        <w:t>3)</w:t>
      </w:r>
      <w:r w:rsidRPr="00E54153">
        <w:tab/>
        <w:t>shall include an SDP offer with the media parameters as currently established according to 3GPP TS 24.229 [4];</w:t>
      </w:r>
    </w:p>
    <w:p w14:paraId="394AA5CB" w14:textId="77777777" w:rsidR="00AA3548" w:rsidRPr="00E54153" w:rsidRDefault="00AA3548" w:rsidP="00AA3548">
      <w:pPr>
        <w:pStyle w:val="NO"/>
      </w:pPr>
      <w:r w:rsidRPr="00E54153">
        <w:rPr>
          <w:lang w:eastAsia="ko-KR"/>
        </w:rPr>
        <w:t>NOTE:</w:t>
      </w:r>
      <w:r w:rsidRPr="00E54153">
        <w:rPr>
          <w:lang w:eastAsia="ko-KR"/>
        </w:rPr>
        <w:tab/>
        <w:t xml:space="preserve">The SIP re-INVITE request can be sent within an on-demand session or a pre-established session associated with an MCPTT private call.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7FC740FF" w14:textId="77777777" w:rsidR="00AA3548" w:rsidRPr="00E54153" w:rsidRDefault="00AA3548" w:rsidP="00554E69">
      <w:pPr>
        <w:pStyle w:val="B10"/>
      </w:pPr>
      <w:r w:rsidRPr="00E54153">
        <w:t>4)</w:t>
      </w:r>
      <w:r w:rsidRPr="00E54153">
        <w:tab/>
        <w:t>if an implicit floor request is required, shall indicate this as specified in subclause 6.4; and</w:t>
      </w:r>
    </w:p>
    <w:p w14:paraId="1A157831" w14:textId="77777777" w:rsidR="00AA3548" w:rsidRPr="00E54153" w:rsidRDefault="00AA3548" w:rsidP="00554E69">
      <w:pPr>
        <w:pStyle w:val="B10"/>
      </w:pPr>
      <w:r w:rsidRPr="00E54153">
        <w:t>5)</w:t>
      </w:r>
      <w:r w:rsidRPr="00E54153">
        <w:tab/>
        <w:t>shall send the SIP re-INVITE request according to 3GPP TS 24.229 [4].</w:t>
      </w:r>
    </w:p>
    <w:p w14:paraId="44B0A586" w14:textId="77777777" w:rsidR="00AA3548" w:rsidRPr="00E54153" w:rsidRDefault="00AA3548" w:rsidP="00AA3548">
      <w:r w:rsidRPr="00E54153">
        <w:t>On receiving a SIP 2xx response to the SIP re-INVITE request the MCPTT client:</w:t>
      </w:r>
    </w:p>
    <w:p w14:paraId="47CAE896" w14:textId="77777777" w:rsidR="00AA3548" w:rsidRPr="00E54153" w:rsidRDefault="00AA3548" w:rsidP="00554E69">
      <w:pPr>
        <w:pStyle w:val="B10"/>
      </w:pPr>
      <w:r w:rsidRPr="00E54153">
        <w:t>1)</w:t>
      </w:r>
      <w:r w:rsidRPr="00E54153">
        <w:tab/>
        <w:t>shall interact with the user plane as specified in 3GPP TS 24.380 [5]; and</w:t>
      </w:r>
    </w:p>
    <w:p w14:paraId="4E499357" w14:textId="77777777" w:rsidR="00AA3548" w:rsidRPr="00E54153" w:rsidRDefault="00AA3548" w:rsidP="00554E69">
      <w:pPr>
        <w:pStyle w:val="B10"/>
      </w:pPr>
      <w:r w:rsidRPr="00E54153">
        <w:t>2)</w:t>
      </w:r>
      <w:r w:rsidRPr="00E54153">
        <w:tab/>
        <w:t>shall perform the actions specified in subclause 6.2.8.3.4.</w:t>
      </w:r>
    </w:p>
    <w:p w14:paraId="77A64A11" w14:textId="77777777" w:rsidR="00AA3548" w:rsidRPr="00E54153" w:rsidRDefault="00AA3548" w:rsidP="00AA3548">
      <w:r w:rsidRPr="00E54153">
        <w:t>[TS 24.379, clause 11.1.3.1.1.1]</w:t>
      </w:r>
    </w:p>
    <w:p w14:paraId="417469BC" w14:textId="77777777" w:rsidR="00AA3548" w:rsidRPr="00E54153" w:rsidRDefault="00AA3548" w:rsidP="00AA3548">
      <w:pPr>
        <w:rPr>
          <w:rFonts w:eastAsia="SimSun"/>
        </w:rPr>
      </w:pPr>
      <w:r w:rsidRPr="00E54153">
        <w:rPr>
          <w:rFonts w:eastAsia="SimSun"/>
        </w:rPr>
        <w:t>Upon receiving a request from an MCPTT user to release an MCPTT private call session established using on-demand session signalling, the MCPTT client shall follow the procedures as specified in subclause 6.2.5.1.</w:t>
      </w:r>
    </w:p>
    <w:p w14:paraId="2A091901" w14:textId="77777777" w:rsidR="00AA3548" w:rsidRPr="00E54153" w:rsidRDefault="00AA3548" w:rsidP="00AA3548">
      <w:r w:rsidRPr="00E54153">
        <w:t>[TS 24.380, clause 4.1.1.2]</w:t>
      </w:r>
    </w:p>
    <w:p w14:paraId="3A110EAF" w14:textId="77777777" w:rsidR="00AA3548" w:rsidRPr="00E54153" w:rsidRDefault="00AA3548" w:rsidP="00AA3548">
      <w:r w:rsidRPr="00E54153">
        <w:t>At any point in time a group member can request permission to talk.</w:t>
      </w:r>
    </w:p>
    <w:p w14:paraId="3B6D28D0" w14:textId="77777777" w:rsidR="00AA3548" w:rsidRPr="00E54153" w:rsidRDefault="00AA3548" w:rsidP="00AA3548">
      <w:r w:rsidRPr="00E5415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5C39A36" w14:textId="77777777" w:rsidR="00AA3548" w:rsidRPr="00E54153" w:rsidRDefault="00AA3548" w:rsidP="00AA3548">
      <w:r w:rsidRPr="00E54153">
        <w:t>In the beginning of a call the initial talk permission request can be implied by the SIP message which initiates the call as specified in 3GPP TS 24.379 [2] without any specific Floor Request message.</w:t>
      </w:r>
    </w:p>
    <w:p w14:paraId="1C0003FA" w14:textId="77777777" w:rsidR="00AA3548" w:rsidRPr="00E54153" w:rsidRDefault="00AA3548" w:rsidP="00AA3548">
      <w:r w:rsidRPr="00E54153">
        <w:t>A group member can also request for permission to talk by sending a Floor Request message during a talk burst. The floor control server can resolve this request in several ways.</w:t>
      </w:r>
    </w:p>
    <w:p w14:paraId="47A5590C" w14:textId="77777777" w:rsidR="00AA3548" w:rsidRPr="00E54153" w:rsidRDefault="00AA3548" w:rsidP="00554E69">
      <w:pPr>
        <w:pStyle w:val="B10"/>
      </w:pPr>
      <w:r w:rsidRPr="00E54153">
        <w:t>1.</w:t>
      </w:r>
      <w:r w:rsidRPr="00E5415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D560949" w14:textId="77777777" w:rsidR="00AA3548" w:rsidRPr="00E54153" w:rsidRDefault="00AA3548" w:rsidP="00554E69">
      <w:pPr>
        <w:pStyle w:val="B10"/>
      </w:pPr>
      <w:r w:rsidRPr="00E54153">
        <w:t>2.</w:t>
      </w:r>
      <w:r w:rsidRPr="00E54153">
        <w:tab/>
        <w:t xml:space="preserve">If this request does not have higher priority and floor request </w:t>
      </w:r>
      <w:r w:rsidR="0009052B" w:rsidRPr="00E54153">
        <w:t>queuing</w:t>
      </w:r>
      <w:r w:rsidRPr="00E54153">
        <w:t xml:space="preserve"> is not used the floor control server rejects this request by sending a Floor Deny message to the requester. Then a reject indication (reject tone) is generated for the user. The ongoing talk burst continues.</w:t>
      </w:r>
    </w:p>
    <w:p w14:paraId="58AF0CE2" w14:textId="77777777" w:rsidR="00AA3548" w:rsidRPr="00E54153" w:rsidRDefault="00AA3548" w:rsidP="00AA3548">
      <w:r w:rsidRPr="00E54153">
        <w:t>...</w:t>
      </w:r>
    </w:p>
    <w:p w14:paraId="4E8E325C" w14:textId="77777777" w:rsidR="00AA3548" w:rsidRPr="00E54153" w:rsidRDefault="00AA3548" w:rsidP="00AA3548">
      <w:r w:rsidRPr="00E54153">
        <w:t>During silence (when no talk burst is ongoing), the floor control server can send Floor Idle message to all floor participants from time to time. The floor control server sends Floor Idle message in the beginning of silence.</w:t>
      </w:r>
    </w:p>
    <w:p w14:paraId="402EE1B7" w14:textId="77777777" w:rsidR="00AA3548" w:rsidRPr="00E54153" w:rsidRDefault="00AA3548" w:rsidP="00AA3548">
      <w:r w:rsidRPr="00E54153">
        <w:t>[TS 24.380, clause 5.2.1]</w:t>
      </w:r>
    </w:p>
    <w:p w14:paraId="619611B4" w14:textId="77777777" w:rsidR="00AA3548" w:rsidRPr="00E54153" w:rsidRDefault="00AA3548" w:rsidP="00AA3548">
      <w:pPr>
        <w:rPr>
          <w:lang w:eastAsia="x-none"/>
        </w:rPr>
      </w:pPr>
      <w:r w:rsidRPr="00E54153">
        <w:rPr>
          <w:lang w:eastAsia="x-none"/>
        </w:rPr>
        <w:t>To be compliant with the procedures in the present document, an MCPTT client shall:</w:t>
      </w:r>
    </w:p>
    <w:p w14:paraId="553219A1" w14:textId="77777777" w:rsidR="00AA3548" w:rsidRPr="00E54153" w:rsidRDefault="00AA3548" w:rsidP="00554E69">
      <w:pPr>
        <w:pStyle w:val="B10"/>
      </w:pPr>
      <w:r w:rsidRPr="00E54153">
        <w:t>1.</w:t>
      </w:r>
      <w:r w:rsidRPr="00E54153">
        <w:tab/>
        <w:t>support the role of an MCPTT client as specified 3GPP TS 23.179 [5];</w:t>
      </w:r>
    </w:p>
    <w:p w14:paraId="7E0E1D43" w14:textId="77777777" w:rsidR="00AA3548" w:rsidRPr="00E54153" w:rsidRDefault="00AA3548" w:rsidP="00554E69">
      <w:pPr>
        <w:pStyle w:val="B10"/>
      </w:pPr>
      <w:r w:rsidRPr="00E54153">
        <w:t>2.</w:t>
      </w:r>
      <w:r w:rsidRPr="00E54153">
        <w:tab/>
        <w:t>support the on-network MCPTT client role as specified in 3GPP TS 24.379 [2];</w:t>
      </w:r>
    </w:p>
    <w:p w14:paraId="7E858321" w14:textId="77777777" w:rsidR="00AA3548" w:rsidRPr="00E54153" w:rsidRDefault="00AA3548" w:rsidP="00554E69">
      <w:pPr>
        <w:pStyle w:val="B10"/>
      </w:pPr>
      <w:r w:rsidRPr="00E54153">
        <w:t>...</w:t>
      </w:r>
    </w:p>
    <w:p w14:paraId="6304897D" w14:textId="77777777" w:rsidR="00AA3548" w:rsidRPr="00E54153" w:rsidRDefault="00AA3548" w:rsidP="00554E69">
      <w:pPr>
        <w:pStyle w:val="B10"/>
      </w:pPr>
      <w:r w:rsidRPr="00E54153">
        <w:t>4.</w:t>
      </w:r>
      <w:r w:rsidRPr="00E54153">
        <w:tab/>
        <w:t>support media plane security as specified in clause 13.</w:t>
      </w:r>
    </w:p>
    <w:p w14:paraId="401B6E08" w14:textId="77777777" w:rsidR="00AA3548" w:rsidRPr="00E54153" w:rsidRDefault="00AA3548" w:rsidP="00AA3548">
      <w:pPr>
        <w:rPr>
          <w:lang w:eastAsia="x-none"/>
        </w:rPr>
      </w:pPr>
      <w:r w:rsidRPr="00E54153">
        <w:rPr>
          <w:lang w:eastAsia="x-none"/>
        </w:rPr>
        <w:t>To be compliant with the on-network procedures in the present document, an MCPTT client shall:</w:t>
      </w:r>
    </w:p>
    <w:p w14:paraId="7758F8C7" w14:textId="77777777" w:rsidR="00AA3548" w:rsidRPr="00E54153" w:rsidRDefault="00AA3548" w:rsidP="00554E69">
      <w:pPr>
        <w:pStyle w:val="B10"/>
      </w:pPr>
      <w:r w:rsidRPr="00E54153">
        <w:t>1.</w:t>
      </w:r>
      <w:r w:rsidRPr="00E54153">
        <w:tab/>
        <w:t>provide the role of a floor participant in on-network mode as specified in subclause 5.2.2;</w:t>
      </w:r>
    </w:p>
    <w:p w14:paraId="2B4CDC43" w14:textId="77777777" w:rsidR="00AA3548" w:rsidRPr="00E54153" w:rsidRDefault="00AA3548" w:rsidP="00554E69">
      <w:pPr>
        <w:pStyle w:val="B10"/>
      </w:pPr>
      <w:r w:rsidRPr="00E54153">
        <w:t>2.</w:t>
      </w:r>
      <w:r w:rsidRPr="00E54153">
        <w:tab/>
        <w:t>provide the media mixer function as described in subclause 4.2.2 and support the related procedures in subclause 6.2;</w:t>
      </w:r>
    </w:p>
    <w:p w14:paraId="3EAAB475" w14:textId="77777777" w:rsidR="00AA3548" w:rsidRPr="00E54153" w:rsidRDefault="00AA3548" w:rsidP="00554E69">
      <w:pPr>
        <w:pStyle w:val="B10"/>
      </w:pPr>
      <w:r w:rsidRPr="00E54153">
        <w:t>...</w:t>
      </w:r>
    </w:p>
    <w:p w14:paraId="35D9B63C" w14:textId="77777777" w:rsidR="00AA3548" w:rsidRPr="00E54153" w:rsidRDefault="00AA3548" w:rsidP="00554E69">
      <w:pPr>
        <w:pStyle w:val="B10"/>
      </w:pPr>
      <w:r w:rsidRPr="00E54153">
        <w:t>4.</w:t>
      </w:r>
      <w:r w:rsidRPr="00E54153">
        <w:tab/>
        <w:t>provide PTT button events towards the on-network floor participant as specified in subclause 6.2;</w:t>
      </w:r>
    </w:p>
    <w:p w14:paraId="7C30EB71" w14:textId="77777777" w:rsidR="00AA3548" w:rsidRPr="00E54153" w:rsidRDefault="00AA3548" w:rsidP="00554E69">
      <w:pPr>
        <w:pStyle w:val="B10"/>
      </w:pPr>
      <w:r w:rsidRPr="00E54153">
        <w:t>5.</w:t>
      </w:r>
      <w:r w:rsidRPr="00E54153">
        <w:tab/>
        <w:t>provide means (sound, display, etc.) for indications towards the MCPTT user as specified in subclause 6.2;</w:t>
      </w:r>
    </w:p>
    <w:p w14:paraId="7BC55179" w14:textId="77777777" w:rsidR="00AA3548" w:rsidRPr="00E54153" w:rsidRDefault="00AA3548" w:rsidP="00554E69">
      <w:pPr>
        <w:pStyle w:val="B10"/>
      </w:pPr>
      <w:r w:rsidRPr="00E54153">
        <w:t>6.</w:t>
      </w:r>
      <w:r w:rsidRPr="00E54153">
        <w:tab/>
        <w:t>support negotiating media plane control channel media level attributes as specified in subclause 4.3; and</w:t>
      </w:r>
    </w:p>
    <w:p w14:paraId="5BD37FDF" w14:textId="77777777" w:rsidR="00AA3548" w:rsidRPr="00E54153" w:rsidRDefault="00AA3548" w:rsidP="00AA3548">
      <w:r w:rsidRPr="00E54153">
        <w:t>[TS 24.380, clause 5.2.2]</w:t>
      </w:r>
    </w:p>
    <w:p w14:paraId="5BDD8406" w14:textId="77777777" w:rsidR="00AA3548" w:rsidRPr="00E54153" w:rsidRDefault="00AA3548" w:rsidP="00AA3548">
      <w:r w:rsidRPr="00E54153">
        <w:t>To be compliant with the on-network procedures in the present document, a floor participant in on-network mode shall:</w:t>
      </w:r>
    </w:p>
    <w:p w14:paraId="5C1EB73D" w14:textId="77777777" w:rsidR="00AA3548" w:rsidRPr="00E54153" w:rsidRDefault="00AA3548" w:rsidP="00554E69">
      <w:pPr>
        <w:pStyle w:val="B10"/>
      </w:pPr>
      <w:r w:rsidRPr="00E54153">
        <w:t>1.</w:t>
      </w:r>
      <w:r w:rsidRPr="00E54153">
        <w:tab/>
        <w:t>support the on-network floor control procedures as defined in 3GPP TS 23.179 [5];</w:t>
      </w:r>
    </w:p>
    <w:p w14:paraId="21688FEE" w14:textId="77777777" w:rsidR="00AA3548" w:rsidRPr="00E54153" w:rsidRDefault="00AA3548" w:rsidP="00554E69">
      <w:pPr>
        <w:pStyle w:val="B10"/>
      </w:pPr>
      <w:r w:rsidRPr="00E54153">
        <w:t>2.</w:t>
      </w:r>
      <w:r w:rsidRPr="00E54153">
        <w:tab/>
        <w:t>support acting as an on-network floor participant as specified in subclause 6.2; and</w:t>
      </w:r>
    </w:p>
    <w:p w14:paraId="43665F19" w14:textId="77777777" w:rsidR="00AA3548" w:rsidRPr="00E54153" w:rsidRDefault="00AA3548" w:rsidP="00554E69">
      <w:pPr>
        <w:pStyle w:val="B10"/>
      </w:pPr>
      <w:r w:rsidRPr="00E54153">
        <w:t>3.</w:t>
      </w:r>
      <w:r w:rsidRPr="00E54153">
        <w:tab/>
        <w:t>support the on-network mode floor control protocol elements as specified in the clause 8.</w:t>
      </w:r>
    </w:p>
    <w:p w14:paraId="495B206B" w14:textId="77777777" w:rsidR="00AA3548" w:rsidRPr="00E54153" w:rsidRDefault="00AA3548" w:rsidP="00AA3548">
      <w:pPr>
        <w:rPr>
          <w:lang w:eastAsia="x-none"/>
        </w:rPr>
      </w:pPr>
      <w:r w:rsidRPr="00E54153">
        <w:rPr>
          <w:lang w:eastAsia="x-none"/>
        </w:rPr>
        <w:t>A floor participant in on-network mode may:</w:t>
      </w:r>
    </w:p>
    <w:p w14:paraId="47F776A6" w14:textId="77777777" w:rsidR="00AA3548" w:rsidRPr="00E54153" w:rsidRDefault="00AA3548" w:rsidP="00554E69">
      <w:pPr>
        <w:pStyle w:val="B10"/>
      </w:pPr>
      <w:r w:rsidRPr="00E54153">
        <w:t>1.</w:t>
      </w:r>
      <w:r w:rsidRPr="00E54153">
        <w:tab/>
        <w:t xml:space="preserve">support </w:t>
      </w:r>
      <w:r w:rsidR="0009052B" w:rsidRPr="00E54153">
        <w:t>queuing</w:t>
      </w:r>
      <w:r w:rsidRPr="00E54153">
        <w:t xml:space="preserve"> of floor requests as specified in subclause 6.2 and subclause 4.1.1.2.</w:t>
      </w:r>
    </w:p>
    <w:p w14:paraId="7B8F869B" w14:textId="77777777" w:rsidR="00AA3548" w:rsidRPr="00E54153" w:rsidRDefault="00AA3548" w:rsidP="00AA3548">
      <w:r w:rsidRPr="00E54153">
        <w:t>[TS 24.380, clause 12.1.2.2]</w:t>
      </w:r>
    </w:p>
    <w:p w14:paraId="4C2BF360" w14:textId="77777777" w:rsidR="00AA3548" w:rsidRPr="00E54153" w:rsidRDefault="00AA3548" w:rsidP="00AA3548">
      <w:r w:rsidRPr="00E54153">
        <w:t xml:space="preserve">In an SDP offer, the "mc_priority" fmtp attribute indicates (using an integer value between '1' and '255') the maximum floor priority that the </w:t>
      </w:r>
      <w:r w:rsidR="0062386E" w:rsidRPr="00E54153">
        <w:t>offeror</w:t>
      </w:r>
      <w:r w:rsidRPr="00E54153">
        <w:t xml:space="preserve"> requests to be used with Floor Request messages sent by the </w:t>
      </w:r>
      <w:r w:rsidR="0062386E" w:rsidRPr="00E54153">
        <w:t>offeror</w:t>
      </w:r>
      <w:r w:rsidRPr="00E54153">
        <w:t xml:space="preserve">. In an SDP answer, the attribute parameter indicates the maximum priority level that the answerer has granted to the </w:t>
      </w:r>
      <w:r w:rsidR="0062386E" w:rsidRPr="00E54153">
        <w:t>offeror</w:t>
      </w:r>
      <w:r w:rsidRPr="00E54153">
        <w:t xml:space="preserve">. The value </w:t>
      </w:r>
      <w:r w:rsidR="0009052B" w:rsidRPr="00E54153">
        <w:t>has to</w:t>
      </w:r>
      <w:r w:rsidRPr="00E54153">
        <w:t xml:space="preserve"> be equal or less than the value provided in the associated SDP offer.</w:t>
      </w:r>
    </w:p>
    <w:p w14:paraId="4D248882" w14:textId="77777777" w:rsidR="00AA3548" w:rsidRPr="00E54153" w:rsidRDefault="00AA3548" w:rsidP="00AA3548">
      <w:pPr>
        <w:pStyle w:val="NO"/>
      </w:pPr>
      <w:r w:rsidRPr="00E54153">
        <w:t>NOTE 1: If the "mc_priority" fmtp attribute is not used within an SDP offer or answer, a default priority value is assumed.</w:t>
      </w:r>
    </w:p>
    <w:p w14:paraId="0D95CCE1" w14:textId="77777777" w:rsidR="00AA3548" w:rsidRPr="00E54153" w:rsidRDefault="00AA3548" w:rsidP="00AA3548">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46E18B8F" w14:textId="77777777" w:rsidR="00AA3548" w:rsidRPr="00E54153" w:rsidRDefault="00AA3548" w:rsidP="00AA3548">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55B3D327" w14:textId="77777777" w:rsidR="00AA3548" w:rsidRPr="00E54153" w:rsidRDefault="00AA3548" w:rsidP="00AA3548">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6EB84FB7" w14:textId="77777777" w:rsidR="00AA3548" w:rsidRPr="00E54153" w:rsidRDefault="00AA3548" w:rsidP="00AA3548">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2FD70370" w14:textId="77777777" w:rsidR="00AA3548" w:rsidRPr="00E54153" w:rsidRDefault="00AA3548" w:rsidP="00AA3548">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66AB9F26" w14:textId="77777777" w:rsidR="00AA3548" w:rsidRPr="00E54153" w:rsidRDefault="00AA3548" w:rsidP="00AA3548">
      <w:r w:rsidRPr="00E54153">
        <w:t>[TS 24.380, clause 13.1]</w:t>
      </w:r>
    </w:p>
    <w:p w14:paraId="61056F3C" w14:textId="77777777" w:rsidR="00AA3548" w:rsidRPr="00E54153" w:rsidRDefault="00AA3548" w:rsidP="00AA3548">
      <w:r w:rsidRPr="00E54153">
        <w:t>Media plane security provides integrity and confidentiality protection of individual media streams and media plane control messages in MCPTT sessions.</w:t>
      </w:r>
    </w:p>
    <w:p w14:paraId="2889495C" w14:textId="77777777" w:rsidR="00AA3548" w:rsidRPr="00E54153" w:rsidRDefault="00AA3548" w:rsidP="00AA3548">
      <w:r w:rsidRPr="00E54153">
        <w:t>The media plane security is based on 3GPP MCPTT security solution including key management and end-to-end media and floor control messages protection as defined in 3GPP TS 33.179 [14].</w:t>
      </w:r>
    </w:p>
    <w:p w14:paraId="35D00BDD" w14:textId="77777777" w:rsidR="00AA3548" w:rsidRPr="00E54153" w:rsidRDefault="00AA3548" w:rsidP="00AA3548">
      <w:r w:rsidRPr="00E54153">
        <w:t>Various keys and associated key identifiers protect:</w:t>
      </w:r>
    </w:p>
    <w:p w14:paraId="0963F508" w14:textId="77777777" w:rsidR="00AA3548" w:rsidRPr="00E54153" w:rsidRDefault="00AA3548" w:rsidP="00554E69">
      <w:pPr>
        <w:pStyle w:val="B10"/>
      </w:pPr>
      <w:r w:rsidRPr="00E54153">
        <w:t>1.</w:t>
      </w:r>
      <w:r w:rsidRPr="00E54153">
        <w:tab/>
        <w:t>RTP transported media;</w:t>
      </w:r>
    </w:p>
    <w:p w14:paraId="5ABBDBEB" w14:textId="77777777" w:rsidR="00AA3548" w:rsidRPr="00E54153" w:rsidRDefault="00AA3548" w:rsidP="00554E69">
      <w:pPr>
        <w:pStyle w:val="B10"/>
      </w:pPr>
      <w:r w:rsidRPr="00E54153">
        <w:t>2.</w:t>
      </w:r>
      <w:r w:rsidRPr="00E54153">
        <w:tab/>
        <w:t>RTCP transported media control messages (i.e. RTCP SR packets, RTCP RR packets, RTCP SDES packets);</w:t>
      </w:r>
    </w:p>
    <w:p w14:paraId="73F0A00F" w14:textId="77777777" w:rsidR="00AA3548" w:rsidRPr="00E54153" w:rsidRDefault="00AA3548" w:rsidP="00554E69">
      <w:pPr>
        <w:pStyle w:val="B10"/>
      </w:pPr>
      <w:r w:rsidRPr="00E54153">
        <w:t>3.</w:t>
      </w:r>
      <w:r w:rsidRPr="00E54153">
        <w:tab/>
        <w:t>RTCP APP transported floor control messages;</w:t>
      </w:r>
    </w:p>
    <w:p w14:paraId="7139498C" w14:textId="77777777" w:rsidR="00AA3548" w:rsidRPr="00E54153" w:rsidRDefault="00AA3548" w:rsidP="00554E69">
      <w:pPr>
        <w:pStyle w:val="B10"/>
      </w:pPr>
      <w:r w:rsidRPr="00E54153">
        <w:t>...</w:t>
      </w:r>
    </w:p>
    <w:p w14:paraId="3DC7617E" w14:textId="77777777" w:rsidR="00AA3548" w:rsidRPr="00E54153" w:rsidRDefault="00AA3548" w:rsidP="00AA3548">
      <w:r w:rsidRPr="00E54153">
        <w:t>In an on-network private call:</w:t>
      </w:r>
    </w:p>
    <w:p w14:paraId="24F3EC54" w14:textId="77777777" w:rsidR="00AA3548" w:rsidRPr="00E54153" w:rsidRDefault="00AA3548" w:rsidP="00554E69">
      <w:pPr>
        <w:pStyle w:val="B10"/>
      </w:pPr>
      <w:r w:rsidRPr="00E54153">
        <w:t>1.</w:t>
      </w:r>
      <w:r w:rsidRPr="00E54153">
        <w:tab/>
        <w:t>if protection of media is negotiated, the PCK and the PCK-ID protect media sent and received by the MCPTT clients;</w:t>
      </w:r>
    </w:p>
    <w:p w14:paraId="3CBE05EB" w14:textId="77777777" w:rsidR="00AA3548" w:rsidRPr="00E54153" w:rsidRDefault="00AA3548" w:rsidP="00554E69">
      <w:pPr>
        <w:pStyle w:val="B10"/>
      </w:pPr>
      <w:r w:rsidRPr="00E54153">
        <w:t>2.</w:t>
      </w:r>
      <w:r w:rsidRPr="00E5415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0F5D313" w14:textId="77777777" w:rsidR="00AA3548" w:rsidRPr="00E54153" w:rsidRDefault="00AA3548" w:rsidP="00554E69">
      <w:pPr>
        <w:pStyle w:val="B10"/>
      </w:pPr>
      <w:r w:rsidRPr="00E54153">
        <w:t>...</w:t>
      </w:r>
    </w:p>
    <w:p w14:paraId="51AF5D69" w14:textId="77777777" w:rsidR="00AA3548" w:rsidRPr="00E54153" w:rsidRDefault="00AA3548" w:rsidP="00554E69">
      <w:pPr>
        <w:pStyle w:val="B10"/>
      </w:pPr>
      <w:r w:rsidRPr="00E54153">
        <w:t>4.</w:t>
      </w:r>
      <w:r w:rsidRPr="00E5415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4F9F795C" w14:textId="77777777" w:rsidR="00AA3548" w:rsidRPr="00E54153" w:rsidRDefault="00AA3548" w:rsidP="00AA3548">
      <w:r w:rsidRPr="00E54153">
        <w:t>...</w:t>
      </w:r>
    </w:p>
    <w:p w14:paraId="33FF8DB2" w14:textId="77777777" w:rsidR="00AA3548" w:rsidRPr="00E54153" w:rsidRDefault="00AA3548" w:rsidP="00AA3548">
      <w:r w:rsidRPr="00E54153">
        <w:t>The CSK and the CSK-ID are generated by the MCPTT client and provided to the participating MCPTT function serving the MCPTT client using SIP signalling according to 3GPP TS 24.379 [2].</w:t>
      </w:r>
    </w:p>
    <w:p w14:paraId="6DEBC63F" w14:textId="77777777" w:rsidR="00AA3548" w:rsidRPr="00E54153" w:rsidRDefault="00AA3548" w:rsidP="00AA3548">
      <w:r w:rsidRPr="00E54153">
        <w:t>..</w:t>
      </w:r>
    </w:p>
    <w:p w14:paraId="09213DE6" w14:textId="77777777" w:rsidR="00AA3548" w:rsidRPr="00E54153" w:rsidRDefault="00AA3548" w:rsidP="00AA3548">
      <w:r w:rsidRPr="00E5415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B506051" w14:textId="77777777" w:rsidR="00AA3548" w:rsidRPr="00E54153" w:rsidRDefault="00AA3548" w:rsidP="00AA3548">
      <w:r w:rsidRPr="00E54153">
        <w:t>[TS 24.380, clause 13.3.3]</w:t>
      </w:r>
    </w:p>
    <w:p w14:paraId="358BF35F" w14:textId="77777777" w:rsidR="00AA3548" w:rsidRPr="00E54153" w:rsidRDefault="00AA3548" w:rsidP="00554E69">
      <w:pPr>
        <w:pStyle w:val="B10"/>
      </w:pPr>
      <w:r w:rsidRPr="00E54153">
        <w:t>3.</w:t>
      </w:r>
      <w:r w:rsidRPr="00E54153">
        <w:tab/>
        <w:t>in an on-network private call:</w:t>
      </w:r>
    </w:p>
    <w:p w14:paraId="55044539" w14:textId="77777777" w:rsidR="00AA3548" w:rsidRPr="00E54153" w:rsidRDefault="00AA3548" w:rsidP="00CA63AA">
      <w:pPr>
        <w:pStyle w:val="B2"/>
      </w:pPr>
      <w:r w:rsidRPr="00E54153">
        <w:t>A)</w:t>
      </w:r>
      <w:r w:rsidRPr="00E54153">
        <w:tab/>
        <w:t>if:</w:t>
      </w:r>
    </w:p>
    <w:p w14:paraId="1FE08103" w14:textId="77777777" w:rsidR="00AA3548" w:rsidRPr="00E54153" w:rsidRDefault="00AA3548" w:rsidP="00AA3548">
      <w:pPr>
        <w:pStyle w:val="B3"/>
      </w:pPr>
      <w:r w:rsidRPr="00E54153">
        <w:t>i)</w:t>
      </w:r>
      <w:r w:rsidRPr="00E54153">
        <w:tab/>
        <w:t>protection of media is negotiated in originating call and the PCK and the PCK-ID were sent to the remote MCPTT client using SIP signalling according to 3GPP TS 24.379 [2]; or</w:t>
      </w:r>
    </w:p>
    <w:p w14:paraId="02C219C0" w14:textId="77777777" w:rsidR="00AA3548" w:rsidRPr="00E54153" w:rsidRDefault="00AA3548" w:rsidP="00AA3548">
      <w:pPr>
        <w:pStyle w:val="B3"/>
      </w:pPr>
      <w:r w:rsidRPr="00E54153">
        <w:t>...</w:t>
      </w:r>
    </w:p>
    <w:p w14:paraId="6B627D11" w14:textId="77777777" w:rsidR="00AA3548" w:rsidRPr="00E54153" w:rsidRDefault="00AA3548" w:rsidP="00AA3548">
      <w:pPr>
        <w:pStyle w:val="B2"/>
      </w:pPr>
      <w:r w:rsidRPr="00E54153">
        <w:tab/>
        <w:t>then:</w:t>
      </w:r>
    </w:p>
    <w:p w14:paraId="3C64D65C" w14:textId="77777777" w:rsidR="00AA3548" w:rsidRPr="00E54153" w:rsidRDefault="00AA3548" w:rsidP="00AA3548">
      <w:pPr>
        <w:pStyle w:val="B3"/>
      </w:pPr>
      <w:r w:rsidRPr="00E54153">
        <w:t>i)</w:t>
      </w:r>
      <w:r w:rsidRPr="00E54153">
        <w:tab/>
        <w:t>shall encrypt sent media according to IETF RFC 3711 [16] and 3GPP TS 33.179 [14] using SRTP-MK, SRTP-MS and SRTP-MKI generated using the PCK and PCK-ID as specified in subclause 13.2; and</w:t>
      </w:r>
    </w:p>
    <w:p w14:paraId="03806875" w14:textId="77777777" w:rsidR="00AA3548" w:rsidRPr="00E54153" w:rsidRDefault="00AA3548" w:rsidP="00AA3548">
      <w:pPr>
        <w:pStyle w:val="B3"/>
      </w:pPr>
      <w:r w:rsidRPr="00E54153">
        <w:t>ii)</w:t>
      </w:r>
      <w:r w:rsidRPr="00E54153">
        <w:tab/>
        <w:t xml:space="preserve">shall decrypt received media according to IETF RFC 3711 [16] and 3GPP TS 33.179 [14] using SRTP-MK, SRTP-MS and SRTP-MKI generated using the PCK and PCK-ID as specified in subclause 13.2; </w:t>
      </w:r>
    </w:p>
    <w:p w14:paraId="70340C98" w14:textId="77777777" w:rsidR="00AA3548" w:rsidRPr="00E54153" w:rsidRDefault="00AA3548" w:rsidP="00CA63AA">
      <w:pPr>
        <w:pStyle w:val="B2"/>
      </w:pPr>
      <w:r w:rsidRPr="00E54153">
        <w:t>B)</w:t>
      </w:r>
      <w:r w:rsidRPr="00E54153">
        <w:tab/>
        <w:t>if protection of floor control messages is negotiated and the CSK and the CSK-ID were sent to the participating MCPTT function using SIP signalling according to 3GPP TS 24.379 [2]:</w:t>
      </w:r>
    </w:p>
    <w:p w14:paraId="17D416FC" w14:textId="77777777" w:rsidR="00AA3548" w:rsidRPr="00E54153" w:rsidRDefault="00AA3548" w:rsidP="00AA3548">
      <w:pPr>
        <w:pStyle w:val="B3"/>
      </w:pPr>
      <w:r w:rsidRPr="00E54153">
        <w:t>i)</w:t>
      </w:r>
      <w:r w:rsidRPr="00E54153">
        <w:tab/>
        <w:t>shall encrypt sent floor control messages according to IETF RFC 3711 [16] and 3GPP TS 33.179 [14] using SRTP-MK, SRTP-MS and SRTP-MKI generated using the CSK and CSK-ID as specified in subclause 13.2; and</w:t>
      </w:r>
    </w:p>
    <w:p w14:paraId="3E828D73" w14:textId="77777777" w:rsidR="00AA3548" w:rsidRPr="00E54153" w:rsidRDefault="00AA3548" w:rsidP="00AA3548">
      <w:pPr>
        <w:pStyle w:val="B3"/>
      </w:pPr>
      <w:r w:rsidRPr="00E54153">
        <w:t>ii)</w:t>
      </w:r>
      <w:r w:rsidRPr="00E54153">
        <w:tab/>
        <w:t>shall decrypt received floor control messages according to IETF RFC 3711 [16] and 3GPP TS 33.179 [14] using SRTP-MK, SRTP-MS and SRTP-MKI generated using the CSK and CSK-ID as specified in subclause 13.2; and</w:t>
      </w:r>
    </w:p>
    <w:p w14:paraId="31794EB1" w14:textId="77777777" w:rsidR="00AA3548" w:rsidRPr="00E54153" w:rsidRDefault="00AA3548" w:rsidP="00AA3548">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5CCB4F2" w14:textId="77777777" w:rsidR="00AA3548" w:rsidRPr="00E54153" w:rsidRDefault="00AA3548" w:rsidP="00AA3548">
      <w:pPr>
        <w:pStyle w:val="B3"/>
      </w:pPr>
      <w:r w:rsidRPr="00E54153">
        <w:t>i)</w:t>
      </w:r>
      <w:r w:rsidRPr="00E54153">
        <w:tab/>
        <w:t>shall encrypt media control messages sent using unicast according to IETF RFC 3711 [16] and 3GPP TS 33.179 [14] using SRTP-MK, SRTP-MS and SRTP-MKI generated using the CSK and CSK-ID as specified in subclause 13.2; and</w:t>
      </w:r>
    </w:p>
    <w:p w14:paraId="694656D1" w14:textId="77777777" w:rsidR="00AA3548" w:rsidRPr="00E54153" w:rsidRDefault="00AA3548" w:rsidP="00AA3548">
      <w:pPr>
        <w:pStyle w:val="B3"/>
      </w:pPr>
      <w:r w:rsidRPr="00E54153">
        <w:t>ii)</w:t>
      </w:r>
      <w:r w:rsidRPr="00E54153">
        <w:tab/>
        <w:t>shall decrypt media control messages received using unicast according to IETF RFC 3711 [16] and 3GPP TS 33.179 [14] using SRTP-MK, SRTP-MS and SRTP-MKI generated using the CSK and CSK-ID as specified in subclause 13.2;</w:t>
      </w:r>
    </w:p>
    <w:p w14:paraId="4A7D84E3" w14:textId="77777777" w:rsidR="00AA3548" w:rsidRPr="00E54153" w:rsidRDefault="00AA3548" w:rsidP="00554E69">
      <w:pPr>
        <w:pStyle w:val="H6"/>
      </w:pPr>
      <w:r w:rsidRPr="00E54153">
        <w:t>6.2.1.3</w:t>
      </w:r>
      <w:r w:rsidRPr="00E54153">
        <w:tab/>
        <w:t>Test description</w:t>
      </w:r>
    </w:p>
    <w:p w14:paraId="4C5FE70F" w14:textId="77777777" w:rsidR="00AA3548" w:rsidRPr="00E54153" w:rsidRDefault="00AA3548" w:rsidP="00554E69">
      <w:pPr>
        <w:pStyle w:val="H6"/>
      </w:pPr>
      <w:r w:rsidRPr="00E54153">
        <w:t>6.2.1.3.1</w:t>
      </w:r>
      <w:r w:rsidRPr="00E54153">
        <w:tab/>
        <w:t>Pre-test conditions</w:t>
      </w:r>
    </w:p>
    <w:p w14:paraId="16300830" w14:textId="77777777" w:rsidR="00783C4E" w:rsidRPr="00E54153" w:rsidRDefault="00783C4E" w:rsidP="00554E69">
      <w:pPr>
        <w:pStyle w:val="H6"/>
      </w:pPr>
      <w:r w:rsidRPr="00E54153">
        <w:t>System Simulator:</w:t>
      </w:r>
    </w:p>
    <w:p w14:paraId="4BB6D5D4" w14:textId="77777777" w:rsidR="004D27F4" w:rsidRPr="00E54153" w:rsidRDefault="004D27F4" w:rsidP="00554E69">
      <w:pPr>
        <w:pStyle w:val="B10"/>
      </w:pPr>
      <w:r w:rsidRPr="00E54153">
        <w:t>-</w:t>
      </w:r>
      <w:r w:rsidRPr="00E54153">
        <w:tab/>
        <w:t>SS (MCPTT server)</w:t>
      </w:r>
    </w:p>
    <w:p w14:paraId="40360F4A" w14:textId="77777777" w:rsidR="004D27F4" w:rsidRPr="00E54153" w:rsidRDefault="004D27F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56B96" w14:textId="77777777" w:rsidR="00783C4E" w:rsidRPr="00E54153" w:rsidRDefault="00783C4E" w:rsidP="00554E69">
      <w:pPr>
        <w:pStyle w:val="H6"/>
      </w:pPr>
      <w:r w:rsidRPr="00E54153">
        <w:t>IUT:</w:t>
      </w:r>
    </w:p>
    <w:p w14:paraId="062D544E" w14:textId="77777777" w:rsidR="004D27F4" w:rsidRPr="00E54153" w:rsidRDefault="004D27F4" w:rsidP="00554E69">
      <w:pPr>
        <w:pStyle w:val="B10"/>
      </w:pPr>
      <w:r w:rsidRPr="00E54153">
        <w:t>-</w:t>
      </w:r>
      <w:r w:rsidRPr="00E54153">
        <w:tab/>
        <w:t>UE (MCPTT client)</w:t>
      </w:r>
    </w:p>
    <w:p w14:paraId="1407DCBA" w14:textId="77777777" w:rsidR="004D27F4" w:rsidRPr="00E54153" w:rsidRDefault="004D27F4" w:rsidP="00554E69">
      <w:pPr>
        <w:pStyle w:val="B10"/>
      </w:pPr>
      <w:r w:rsidRPr="00E54153">
        <w:t>-</w:t>
      </w:r>
      <w:r w:rsidRPr="00E54153">
        <w:tab/>
        <w:t>The test USIM set as defined in TS 36.579-1 [2], subclause 5.5.10 is inserted.</w:t>
      </w:r>
    </w:p>
    <w:p w14:paraId="0CAB7B61" w14:textId="77777777" w:rsidR="00783C4E" w:rsidRPr="00E54153" w:rsidRDefault="00783C4E" w:rsidP="00554E69">
      <w:pPr>
        <w:pStyle w:val="H6"/>
      </w:pPr>
      <w:r w:rsidRPr="00E54153">
        <w:t>Preamble:</w:t>
      </w:r>
    </w:p>
    <w:p w14:paraId="29A8E75F" w14:textId="3D4AE67C" w:rsidR="004D27F4" w:rsidRPr="00E54153" w:rsidRDefault="004D27F4" w:rsidP="00554E69">
      <w:pPr>
        <w:pStyle w:val="B10"/>
      </w:pPr>
      <w:r w:rsidRPr="00E54153">
        <w:t>-</w:t>
      </w:r>
      <w:r w:rsidRPr="00E54153">
        <w:tab/>
        <w:t>The UE has performed the Generic Test Procedure for MCPTT UE registration as specified in TS 36.579-1 [2], subclause 5.4.2.</w:t>
      </w:r>
    </w:p>
    <w:p w14:paraId="4FC0E4A7" w14:textId="32260098" w:rsidR="004D27F4" w:rsidRPr="00E54153" w:rsidRDefault="004D27F4" w:rsidP="00554E69">
      <w:pPr>
        <w:pStyle w:val="B10"/>
      </w:pPr>
      <w:r w:rsidRPr="00E54153">
        <w:t>-</w:t>
      </w:r>
      <w:r w:rsidRPr="00E54153">
        <w:tab/>
        <w:t xml:space="preserve">The MCPTT User performs the </w:t>
      </w:r>
      <w:del w:id="1997" w:author="MCC160" w:date="2022-02-02T15:47:00Z">
        <w:r w:rsidRPr="00E54153" w:rsidDel="009323B2">
          <w:delText>Generic Test P</w:delText>
        </w:r>
      </w:del>
      <w:ins w:id="1998" w:author="MCC160" w:date="2022-02-02T15:47:00Z">
        <w:r w:rsidR="009323B2">
          <w:t>p</w:t>
        </w:r>
      </w:ins>
      <w:r w:rsidRPr="00E54153">
        <w:t>rocedure for MCPTT Authorization/Configuration and Key Generation as specified in TS 36.579-1 [2], subclause 5.3.2.</w:t>
      </w:r>
    </w:p>
    <w:p w14:paraId="3610BCE6" w14:textId="77777777" w:rsidR="004D27F4" w:rsidRPr="00E54153" w:rsidRDefault="004D27F4" w:rsidP="00554E69">
      <w:pPr>
        <w:pStyle w:val="B10"/>
      </w:pPr>
      <w:r w:rsidRPr="00E54153">
        <w:t>-</w:t>
      </w:r>
      <w:r w:rsidRPr="00E54153">
        <w:tab/>
        <w:t>UE States at the end of the preamble</w:t>
      </w:r>
    </w:p>
    <w:p w14:paraId="3B2BA26A" w14:textId="77777777" w:rsidR="004D27F4" w:rsidRPr="00E54153" w:rsidRDefault="004D27F4" w:rsidP="004D27F4">
      <w:pPr>
        <w:pStyle w:val="B2"/>
      </w:pPr>
      <w:r w:rsidRPr="00E54153">
        <w:t>-</w:t>
      </w:r>
      <w:r w:rsidRPr="00E54153">
        <w:tab/>
        <w:t>The UE is in E-UTRA Registered, Idle Mode state.</w:t>
      </w:r>
    </w:p>
    <w:p w14:paraId="140294B4" w14:textId="77777777" w:rsidR="004D27F4" w:rsidRPr="00E54153" w:rsidRDefault="004D27F4" w:rsidP="004D27F4">
      <w:pPr>
        <w:pStyle w:val="B2"/>
      </w:pPr>
      <w:r w:rsidRPr="00E54153">
        <w:t>-</w:t>
      </w:r>
      <w:r w:rsidRPr="00E54153">
        <w:tab/>
        <w:t>The MCPTT Client Application has been activated and User has registered-in as the MCPTT User with the Server as active user at the Client.</w:t>
      </w:r>
    </w:p>
    <w:p w14:paraId="420F68D9" w14:textId="77777777" w:rsidR="00AA3548" w:rsidRPr="00E54153" w:rsidRDefault="00AA3548" w:rsidP="00554E69">
      <w:pPr>
        <w:pStyle w:val="H6"/>
      </w:pPr>
      <w:r w:rsidRPr="00E54153">
        <w:t>6.2.1.3.2</w:t>
      </w:r>
      <w:r w:rsidRPr="00E54153">
        <w:tab/>
        <w:t>Test procedure sequence</w:t>
      </w:r>
    </w:p>
    <w:p w14:paraId="64363428" w14:textId="77777777" w:rsidR="00933F20" w:rsidRPr="00E54153" w:rsidRDefault="00933F20" w:rsidP="00933F20">
      <w:pPr>
        <w:pStyle w:val="TH"/>
      </w:pPr>
      <w:r w:rsidRPr="00E54153">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E54153" w14:paraId="267BAAD9" w14:textId="77777777" w:rsidTr="00B34E45">
        <w:tc>
          <w:tcPr>
            <w:tcW w:w="534" w:type="dxa"/>
            <w:tcBorders>
              <w:bottom w:val="nil"/>
            </w:tcBorders>
            <w:shd w:val="clear" w:color="auto" w:fill="auto"/>
          </w:tcPr>
          <w:p w14:paraId="0E7BCEE2" w14:textId="77777777" w:rsidR="00933F20" w:rsidRPr="00E54153" w:rsidRDefault="00933F20" w:rsidP="00B34E45">
            <w:pPr>
              <w:pStyle w:val="TAH"/>
            </w:pPr>
            <w:r w:rsidRPr="00E54153">
              <w:t>St</w:t>
            </w:r>
          </w:p>
        </w:tc>
        <w:tc>
          <w:tcPr>
            <w:tcW w:w="3968" w:type="dxa"/>
            <w:tcBorders>
              <w:bottom w:val="nil"/>
            </w:tcBorders>
            <w:shd w:val="clear" w:color="auto" w:fill="auto"/>
          </w:tcPr>
          <w:p w14:paraId="3EBC5A3E" w14:textId="77777777" w:rsidR="00933F20" w:rsidRPr="00E54153" w:rsidRDefault="00933F20" w:rsidP="00B34E45">
            <w:pPr>
              <w:pStyle w:val="TAH"/>
            </w:pPr>
            <w:r w:rsidRPr="00E54153">
              <w:t>Procedure</w:t>
            </w:r>
          </w:p>
        </w:tc>
        <w:tc>
          <w:tcPr>
            <w:tcW w:w="3686" w:type="dxa"/>
            <w:gridSpan w:val="2"/>
            <w:shd w:val="clear" w:color="auto" w:fill="auto"/>
          </w:tcPr>
          <w:p w14:paraId="5ADEC175" w14:textId="77777777" w:rsidR="00933F20" w:rsidRPr="00E54153" w:rsidRDefault="00933F20" w:rsidP="00B34E45">
            <w:pPr>
              <w:pStyle w:val="TAH"/>
            </w:pPr>
            <w:r w:rsidRPr="00E54153">
              <w:t>Message Sequence</w:t>
            </w:r>
          </w:p>
        </w:tc>
        <w:tc>
          <w:tcPr>
            <w:tcW w:w="565" w:type="dxa"/>
            <w:tcBorders>
              <w:bottom w:val="nil"/>
            </w:tcBorders>
            <w:shd w:val="clear" w:color="auto" w:fill="auto"/>
          </w:tcPr>
          <w:p w14:paraId="2EB0838A" w14:textId="77777777" w:rsidR="00933F20" w:rsidRPr="00E54153" w:rsidRDefault="00933F20" w:rsidP="00B34E45">
            <w:pPr>
              <w:pStyle w:val="TAH"/>
            </w:pPr>
            <w:r w:rsidRPr="00E54153">
              <w:t>TP</w:t>
            </w:r>
          </w:p>
        </w:tc>
        <w:tc>
          <w:tcPr>
            <w:tcW w:w="850" w:type="dxa"/>
            <w:tcBorders>
              <w:bottom w:val="nil"/>
            </w:tcBorders>
            <w:shd w:val="clear" w:color="auto" w:fill="auto"/>
          </w:tcPr>
          <w:p w14:paraId="44B31D66" w14:textId="77777777" w:rsidR="00933F20" w:rsidRPr="00E54153" w:rsidRDefault="00933F20" w:rsidP="00B34E45">
            <w:pPr>
              <w:pStyle w:val="TAH"/>
            </w:pPr>
            <w:r w:rsidRPr="00E54153">
              <w:t>Verdict</w:t>
            </w:r>
          </w:p>
        </w:tc>
      </w:tr>
      <w:tr w:rsidR="00933F20" w:rsidRPr="00E54153" w14:paraId="13F3286C" w14:textId="77777777" w:rsidTr="00B34E45">
        <w:tc>
          <w:tcPr>
            <w:tcW w:w="534" w:type="dxa"/>
            <w:tcBorders>
              <w:top w:val="nil"/>
            </w:tcBorders>
            <w:shd w:val="clear" w:color="auto" w:fill="auto"/>
          </w:tcPr>
          <w:p w14:paraId="715603AC" w14:textId="77777777" w:rsidR="00933F20" w:rsidRPr="00E54153" w:rsidRDefault="00933F20" w:rsidP="00B34E45">
            <w:pPr>
              <w:pStyle w:val="TAH"/>
            </w:pPr>
          </w:p>
        </w:tc>
        <w:tc>
          <w:tcPr>
            <w:tcW w:w="3968" w:type="dxa"/>
            <w:tcBorders>
              <w:top w:val="nil"/>
            </w:tcBorders>
            <w:shd w:val="clear" w:color="auto" w:fill="auto"/>
          </w:tcPr>
          <w:p w14:paraId="0BD7CA35" w14:textId="77777777" w:rsidR="00933F20" w:rsidRPr="00E54153" w:rsidRDefault="00933F20" w:rsidP="00B34E45">
            <w:pPr>
              <w:pStyle w:val="TAH"/>
            </w:pPr>
          </w:p>
        </w:tc>
        <w:tc>
          <w:tcPr>
            <w:tcW w:w="708" w:type="dxa"/>
            <w:shd w:val="clear" w:color="auto" w:fill="auto"/>
          </w:tcPr>
          <w:p w14:paraId="70751C4E" w14:textId="77777777" w:rsidR="00933F20" w:rsidRPr="00E54153" w:rsidRDefault="00933F20" w:rsidP="00B34E45">
            <w:pPr>
              <w:pStyle w:val="TAH"/>
            </w:pPr>
            <w:r w:rsidRPr="00E54153">
              <w:t>U - S</w:t>
            </w:r>
          </w:p>
        </w:tc>
        <w:tc>
          <w:tcPr>
            <w:tcW w:w="2978" w:type="dxa"/>
            <w:shd w:val="clear" w:color="auto" w:fill="auto"/>
          </w:tcPr>
          <w:p w14:paraId="57CBE05C" w14:textId="77777777" w:rsidR="00933F20" w:rsidRPr="00E54153" w:rsidRDefault="00933F20" w:rsidP="00B34E45">
            <w:pPr>
              <w:pStyle w:val="TAH"/>
            </w:pPr>
            <w:r w:rsidRPr="00E54153">
              <w:t>Message</w:t>
            </w:r>
          </w:p>
        </w:tc>
        <w:tc>
          <w:tcPr>
            <w:tcW w:w="565" w:type="dxa"/>
            <w:tcBorders>
              <w:top w:val="nil"/>
            </w:tcBorders>
            <w:shd w:val="clear" w:color="auto" w:fill="auto"/>
          </w:tcPr>
          <w:p w14:paraId="436B055C" w14:textId="77777777" w:rsidR="00933F20" w:rsidRPr="00E54153" w:rsidRDefault="00933F20" w:rsidP="00B34E45">
            <w:pPr>
              <w:pStyle w:val="TAH"/>
            </w:pPr>
          </w:p>
        </w:tc>
        <w:tc>
          <w:tcPr>
            <w:tcW w:w="850" w:type="dxa"/>
            <w:tcBorders>
              <w:top w:val="nil"/>
            </w:tcBorders>
            <w:shd w:val="clear" w:color="auto" w:fill="auto"/>
          </w:tcPr>
          <w:p w14:paraId="7BB96F63" w14:textId="77777777" w:rsidR="00933F20" w:rsidRPr="00E54153" w:rsidRDefault="00933F20" w:rsidP="00B34E45">
            <w:pPr>
              <w:pStyle w:val="TAH"/>
            </w:pPr>
          </w:p>
        </w:tc>
      </w:tr>
      <w:tr w:rsidR="00933F20" w:rsidRPr="00E54153" w14:paraId="07AE4F49" w14:textId="77777777" w:rsidTr="00B34E45">
        <w:tc>
          <w:tcPr>
            <w:tcW w:w="534" w:type="dxa"/>
            <w:shd w:val="clear" w:color="auto" w:fill="auto"/>
          </w:tcPr>
          <w:p w14:paraId="726269A9" w14:textId="77777777" w:rsidR="00933F20" w:rsidRPr="00E54153" w:rsidRDefault="00933F20" w:rsidP="00B34E45">
            <w:pPr>
              <w:pStyle w:val="TAC"/>
            </w:pPr>
            <w:r w:rsidRPr="00E54153">
              <w:t>1</w:t>
            </w:r>
          </w:p>
        </w:tc>
        <w:tc>
          <w:tcPr>
            <w:tcW w:w="3968" w:type="dxa"/>
            <w:shd w:val="clear" w:color="auto" w:fill="auto"/>
          </w:tcPr>
          <w:p w14:paraId="447C5B9A" w14:textId="77777777" w:rsidR="00933F20" w:rsidRPr="00E54153" w:rsidRDefault="00933F20" w:rsidP="00B34E45">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no Force of automatic commencement, applying End-to-end communication security with Floor Control.</w:t>
            </w:r>
          </w:p>
          <w:p w14:paraId="71D2E94D" w14:textId="77777777" w:rsidR="00933F20" w:rsidRPr="00E54153" w:rsidRDefault="00933F20" w:rsidP="00B34E45">
            <w:pPr>
              <w:pStyle w:val="TAL"/>
            </w:pPr>
            <w:r w:rsidRPr="00E54153">
              <w:t>(NOTE 1)</w:t>
            </w:r>
          </w:p>
        </w:tc>
        <w:tc>
          <w:tcPr>
            <w:tcW w:w="708" w:type="dxa"/>
            <w:shd w:val="clear" w:color="auto" w:fill="auto"/>
          </w:tcPr>
          <w:p w14:paraId="434D1E51" w14:textId="77777777" w:rsidR="00933F20" w:rsidRPr="00E54153" w:rsidRDefault="00933F20" w:rsidP="00B34E45">
            <w:pPr>
              <w:pStyle w:val="TAC"/>
            </w:pPr>
            <w:r w:rsidRPr="00E54153">
              <w:t>-</w:t>
            </w:r>
          </w:p>
        </w:tc>
        <w:tc>
          <w:tcPr>
            <w:tcW w:w="2978" w:type="dxa"/>
            <w:shd w:val="clear" w:color="auto" w:fill="auto"/>
          </w:tcPr>
          <w:p w14:paraId="0090E046" w14:textId="77777777" w:rsidR="00933F20" w:rsidRPr="00E54153" w:rsidRDefault="00933F20" w:rsidP="00B34E45">
            <w:pPr>
              <w:pStyle w:val="TAL"/>
            </w:pPr>
            <w:r w:rsidRPr="00E54153">
              <w:t>-</w:t>
            </w:r>
          </w:p>
        </w:tc>
        <w:tc>
          <w:tcPr>
            <w:tcW w:w="565" w:type="dxa"/>
            <w:shd w:val="clear" w:color="auto" w:fill="auto"/>
          </w:tcPr>
          <w:p w14:paraId="50F87E8C" w14:textId="77777777" w:rsidR="00933F20" w:rsidRPr="00E54153" w:rsidRDefault="00933F20" w:rsidP="00B34E45">
            <w:pPr>
              <w:pStyle w:val="TAC"/>
            </w:pPr>
            <w:r w:rsidRPr="00E54153">
              <w:t>-</w:t>
            </w:r>
          </w:p>
        </w:tc>
        <w:tc>
          <w:tcPr>
            <w:tcW w:w="850" w:type="dxa"/>
            <w:shd w:val="clear" w:color="auto" w:fill="auto"/>
          </w:tcPr>
          <w:p w14:paraId="681BA5A3" w14:textId="77777777" w:rsidR="00933F20" w:rsidRPr="00E54153" w:rsidRDefault="00933F20" w:rsidP="00B34E45">
            <w:pPr>
              <w:pStyle w:val="TAC"/>
            </w:pPr>
            <w:r w:rsidRPr="00E54153">
              <w:t>-</w:t>
            </w:r>
          </w:p>
        </w:tc>
      </w:tr>
      <w:tr w:rsidR="00933F20" w:rsidRPr="00E54153" w14:paraId="74906AC1" w14:textId="77777777" w:rsidTr="00B34E45">
        <w:tc>
          <w:tcPr>
            <w:tcW w:w="534" w:type="dxa"/>
            <w:shd w:val="clear" w:color="auto" w:fill="auto"/>
          </w:tcPr>
          <w:p w14:paraId="45245AAB" w14:textId="77777777" w:rsidR="00933F20" w:rsidRPr="00E54153" w:rsidRDefault="00933F20" w:rsidP="00B34E45">
            <w:pPr>
              <w:pStyle w:val="TAC"/>
            </w:pPr>
            <w:r w:rsidRPr="00E54153">
              <w:t>2</w:t>
            </w:r>
          </w:p>
        </w:tc>
        <w:tc>
          <w:tcPr>
            <w:tcW w:w="3968" w:type="dxa"/>
            <w:shd w:val="clear" w:color="auto" w:fill="auto"/>
          </w:tcPr>
          <w:p w14:paraId="1EB71FF9" w14:textId="6EEC6A65" w:rsidR="00933F20" w:rsidRPr="00E54153" w:rsidRDefault="00933F20" w:rsidP="00B34E45">
            <w:pPr>
              <w:keepNext/>
              <w:keepLines/>
              <w:spacing w:after="0"/>
              <w:rPr>
                <w:rFonts w:ascii="Arial" w:hAnsi="Arial"/>
                <w:sz w:val="18"/>
                <w:lang w:eastAsia="ko-KR"/>
              </w:rPr>
            </w:pPr>
            <w:r w:rsidRPr="00E54153">
              <w:rPr>
                <w:rFonts w:ascii="Arial" w:hAnsi="Arial"/>
                <w:sz w:val="18"/>
              </w:rPr>
              <w:t>Check: Does the UE (MCPTT client)</w:t>
            </w:r>
            <w:r w:rsidRPr="00E54153">
              <w:rPr>
                <w:lang w:eastAsia="ko-KR"/>
              </w:rPr>
              <w:t xml:space="preserve"> </w:t>
            </w:r>
            <w:r w:rsidRPr="00E54153">
              <w:rPr>
                <w:rFonts w:ascii="Arial" w:hAnsi="Arial"/>
                <w:sz w:val="18"/>
                <w:lang w:eastAsia="ko-KR"/>
              </w:rPr>
              <w:t>perform the</w:t>
            </w:r>
            <w:del w:id="1999" w:author="MCC160" w:date="2022-02-02T15:53:00Z">
              <w:r w:rsidRPr="00E54153" w:rsidDel="00F5085C">
                <w:rPr>
                  <w:rFonts w:ascii="Arial" w:hAnsi="Arial"/>
                  <w:sz w:val="18"/>
                  <w:lang w:eastAsia="ko-KR"/>
                </w:rPr>
                <w:delText xml:space="preserve"> generic test</w:delText>
              </w:r>
            </w:del>
            <w:r w:rsidRPr="00E54153">
              <w:rPr>
                <w:rFonts w:ascii="Arial" w:hAnsi="Arial"/>
                <w:sz w:val="18"/>
                <w:lang w:eastAsia="ko-KR"/>
              </w:rPr>
              <w:t xml:space="preserve"> procedure for MCPTT CO session establishment/modification as described in TS 36.579-1 [2] Table </w:t>
            </w:r>
            <w:del w:id="2000" w:author="MCC160" w:date="2022-02-02T14:03:00Z">
              <w:r w:rsidRPr="00E54153" w:rsidDel="00583132">
                <w:rPr>
                  <w:rFonts w:ascii="Arial" w:hAnsi="Arial"/>
                  <w:sz w:val="18"/>
                  <w:lang w:eastAsia="ko-KR"/>
                </w:rPr>
                <w:delText>5.3.7</w:delText>
              </w:r>
            </w:del>
            <w:ins w:id="2001" w:author="MCC160" w:date="2022-02-02T14:03:00Z">
              <w:r w:rsidR="00583132">
                <w:rPr>
                  <w:rFonts w:ascii="Arial" w:hAnsi="Arial"/>
                  <w:sz w:val="18"/>
                  <w:lang w:eastAsia="ko-KR"/>
                </w:rPr>
                <w:t>5.3A.1</w:t>
              </w:r>
            </w:ins>
            <w:r w:rsidRPr="00E54153">
              <w:rPr>
                <w:rFonts w:ascii="Arial" w:hAnsi="Arial"/>
                <w:sz w:val="18"/>
                <w:lang w:eastAsia="ko-KR"/>
              </w:rPr>
              <w:t>.3-1 to</w:t>
            </w:r>
            <w:r w:rsidRPr="00E54153">
              <w:rPr>
                <w:rFonts w:ascii="Arial" w:hAnsi="Arial"/>
                <w:sz w:val="18"/>
              </w:rPr>
              <w:t xml:space="preserve"> establish an MCPTT private call, on-demand Automatic Commencement Mode, no Force of automatic commencement, applying End-to-end communication security with Floor Control?</w:t>
            </w:r>
            <w:r w:rsidRPr="00E54153">
              <w:rPr>
                <w:rFonts w:ascii="Arial" w:hAnsi="Arial"/>
                <w:sz w:val="18"/>
                <w:lang w:eastAsia="ko-KR"/>
              </w:rPr>
              <w:t xml:space="preserve"> </w:t>
            </w:r>
          </w:p>
          <w:p w14:paraId="725262BA" w14:textId="7EBA8C50" w:rsidR="00933F20" w:rsidRPr="00E54153" w:rsidRDefault="00933F20" w:rsidP="00B34E45">
            <w:pPr>
              <w:pStyle w:val="TAL"/>
            </w:pPr>
            <w:r w:rsidRPr="00E54153">
              <w:rPr>
                <w:lang w:eastAsia="ko-KR"/>
              </w:rPr>
              <w:t xml:space="preserve">Option b.ii of NOTE 1 in TS 36.579.1 [2] Table </w:t>
            </w:r>
            <w:del w:id="2002" w:author="MCC160" w:date="2022-02-02T14:03:00Z">
              <w:r w:rsidRPr="00E54153" w:rsidDel="00583132">
                <w:rPr>
                  <w:lang w:eastAsia="ko-KR"/>
                </w:rPr>
                <w:delText>5.3.7</w:delText>
              </w:r>
            </w:del>
            <w:ins w:id="2003" w:author="MCC160" w:date="2022-02-02T14:03:00Z">
              <w:r w:rsidR="00583132">
                <w:rPr>
                  <w:lang w:eastAsia="ko-KR"/>
                </w:rPr>
                <w:t>5.3A.1</w:t>
              </w:r>
            </w:ins>
            <w:r w:rsidRPr="00E54153">
              <w:rPr>
                <w:lang w:eastAsia="ko-KR"/>
              </w:rPr>
              <w:t>.3-1 is applied.</w:t>
            </w:r>
          </w:p>
        </w:tc>
        <w:tc>
          <w:tcPr>
            <w:tcW w:w="708" w:type="dxa"/>
            <w:shd w:val="clear" w:color="auto" w:fill="auto"/>
          </w:tcPr>
          <w:p w14:paraId="5DA28084" w14:textId="77777777" w:rsidR="00933F20" w:rsidRPr="00E54153" w:rsidRDefault="00933F20" w:rsidP="00B34E45">
            <w:pPr>
              <w:pStyle w:val="TAC"/>
            </w:pPr>
            <w:r w:rsidRPr="00E54153">
              <w:t>-</w:t>
            </w:r>
          </w:p>
        </w:tc>
        <w:tc>
          <w:tcPr>
            <w:tcW w:w="2978" w:type="dxa"/>
            <w:shd w:val="clear" w:color="auto" w:fill="auto"/>
          </w:tcPr>
          <w:p w14:paraId="3E29270A" w14:textId="77777777" w:rsidR="00933F20" w:rsidRPr="00E54153" w:rsidRDefault="00933F20" w:rsidP="00B34E45">
            <w:pPr>
              <w:pStyle w:val="TAL"/>
            </w:pPr>
            <w:r w:rsidRPr="00E54153">
              <w:rPr>
                <w:lang w:eastAsia="ko-KR"/>
              </w:rPr>
              <w:t>-</w:t>
            </w:r>
          </w:p>
        </w:tc>
        <w:tc>
          <w:tcPr>
            <w:tcW w:w="565" w:type="dxa"/>
            <w:shd w:val="clear" w:color="auto" w:fill="auto"/>
          </w:tcPr>
          <w:p w14:paraId="4BCB715D" w14:textId="77777777" w:rsidR="00933F20" w:rsidRPr="00E54153" w:rsidRDefault="00933F20" w:rsidP="00B34E45">
            <w:pPr>
              <w:pStyle w:val="TAC"/>
            </w:pPr>
            <w:r w:rsidRPr="00E54153">
              <w:t>1, 2</w:t>
            </w:r>
          </w:p>
        </w:tc>
        <w:tc>
          <w:tcPr>
            <w:tcW w:w="850" w:type="dxa"/>
            <w:shd w:val="clear" w:color="auto" w:fill="auto"/>
          </w:tcPr>
          <w:p w14:paraId="56C8E89B" w14:textId="77777777" w:rsidR="00933F20" w:rsidRPr="00E54153" w:rsidRDefault="00933F20" w:rsidP="00B34E45">
            <w:pPr>
              <w:pStyle w:val="TAC"/>
            </w:pPr>
            <w:r w:rsidRPr="00E54153">
              <w:t>P</w:t>
            </w:r>
          </w:p>
        </w:tc>
      </w:tr>
      <w:tr w:rsidR="00933F20" w:rsidRPr="00E54153" w14:paraId="148E8871" w14:textId="77777777" w:rsidTr="00B34E45">
        <w:tc>
          <w:tcPr>
            <w:tcW w:w="534" w:type="dxa"/>
            <w:shd w:val="clear" w:color="auto" w:fill="auto"/>
          </w:tcPr>
          <w:p w14:paraId="635C7642" w14:textId="77777777" w:rsidR="00933F20" w:rsidRPr="00E54153" w:rsidRDefault="00933F20" w:rsidP="00B34E45">
            <w:pPr>
              <w:pStyle w:val="TAC"/>
            </w:pPr>
            <w:r w:rsidRPr="00E54153">
              <w:t>3-5</w:t>
            </w:r>
          </w:p>
        </w:tc>
        <w:tc>
          <w:tcPr>
            <w:tcW w:w="3968" w:type="dxa"/>
            <w:shd w:val="clear" w:color="auto" w:fill="auto"/>
          </w:tcPr>
          <w:p w14:paraId="6D319D76" w14:textId="77777777" w:rsidR="00933F20" w:rsidRPr="00E54153" w:rsidRDefault="00933F20" w:rsidP="00B34E45">
            <w:pPr>
              <w:pStyle w:val="TAL"/>
            </w:pPr>
            <w:r w:rsidRPr="00E54153">
              <w:t>Void</w:t>
            </w:r>
          </w:p>
        </w:tc>
        <w:tc>
          <w:tcPr>
            <w:tcW w:w="708" w:type="dxa"/>
            <w:shd w:val="clear" w:color="auto" w:fill="auto"/>
          </w:tcPr>
          <w:p w14:paraId="2372AFC1" w14:textId="77777777" w:rsidR="00933F20" w:rsidRPr="00E54153" w:rsidRDefault="00933F20" w:rsidP="00B34E45">
            <w:pPr>
              <w:pStyle w:val="TAC"/>
            </w:pPr>
            <w:r w:rsidRPr="00E54153">
              <w:t>-</w:t>
            </w:r>
          </w:p>
        </w:tc>
        <w:tc>
          <w:tcPr>
            <w:tcW w:w="2978" w:type="dxa"/>
            <w:shd w:val="clear" w:color="auto" w:fill="auto"/>
          </w:tcPr>
          <w:p w14:paraId="01CD4A92"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BB27325" w14:textId="77777777" w:rsidR="00933F20" w:rsidRPr="00E54153" w:rsidRDefault="00933F20" w:rsidP="00B34E45">
            <w:pPr>
              <w:pStyle w:val="TAC"/>
            </w:pPr>
            <w:r w:rsidRPr="00E54153">
              <w:t>-</w:t>
            </w:r>
          </w:p>
        </w:tc>
        <w:tc>
          <w:tcPr>
            <w:tcW w:w="850" w:type="dxa"/>
            <w:shd w:val="clear" w:color="auto" w:fill="auto"/>
          </w:tcPr>
          <w:p w14:paraId="47F81D72" w14:textId="77777777" w:rsidR="00933F20" w:rsidRPr="00E54153" w:rsidRDefault="00933F20" w:rsidP="00B34E45">
            <w:pPr>
              <w:pStyle w:val="TAC"/>
            </w:pPr>
            <w:r w:rsidRPr="00E54153">
              <w:t>-</w:t>
            </w:r>
          </w:p>
        </w:tc>
      </w:tr>
      <w:tr w:rsidR="00933F20" w:rsidRPr="00E54153" w14:paraId="4DBC6B05"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3B150B5A" w14:textId="77777777" w:rsidR="00933F20" w:rsidRPr="00E54153" w:rsidRDefault="00933F20" w:rsidP="00B34E45">
            <w:pPr>
              <w:pStyle w:val="TAC"/>
            </w:pPr>
            <w:r w:rsidRPr="00E54153">
              <w:t>5A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14D4B" w14:textId="77777777" w:rsidR="00933F20" w:rsidRPr="00E54153" w:rsidDel="00D12ADF" w:rsidRDefault="00933F20" w:rsidP="00B34E45">
            <w:pPr>
              <w:pStyle w:val="TAL"/>
            </w:pPr>
            <w:r w:rsidRPr="00E54153">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F08AA" w14:textId="77777777" w:rsidR="00933F20" w:rsidRPr="00E54153" w:rsidDel="00D12ADF"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5C5A78" w14:textId="77777777" w:rsidR="00933F20" w:rsidRPr="00E54153" w:rsidDel="00D12ADF"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907790C" w14:textId="77777777" w:rsidR="00933F20" w:rsidRPr="00E54153" w:rsidRDefault="00933F20" w:rsidP="00B34E45">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B97D4" w14:textId="77777777" w:rsidR="00933F20" w:rsidRPr="00E54153" w:rsidRDefault="00933F20" w:rsidP="00B34E45">
            <w:pPr>
              <w:pStyle w:val="TAC"/>
            </w:pPr>
            <w:r w:rsidRPr="00E54153">
              <w:t>P</w:t>
            </w:r>
          </w:p>
        </w:tc>
      </w:tr>
      <w:tr w:rsidR="00933F20" w:rsidRPr="00E54153" w14:paraId="5CFF62BE" w14:textId="77777777" w:rsidTr="00B34E45">
        <w:tc>
          <w:tcPr>
            <w:tcW w:w="534" w:type="dxa"/>
            <w:shd w:val="clear" w:color="auto" w:fill="auto"/>
          </w:tcPr>
          <w:p w14:paraId="506271D6" w14:textId="77777777" w:rsidR="00933F20" w:rsidRPr="00E54153" w:rsidRDefault="00933F20" w:rsidP="00B34E45">
            <w:pPr>
              <w:pStyle w:val="TAC"/>
            </w:pPr>
            <w:r w:rsidRPr="00E54153">
              <w:t>6</w:t>
            </w:r>
          </w:p>
        </w:tc>
        <w:tc>
          <w:tcPr>
            <w:tcW w:w="3968" w:type="dxa"/>
            <w:shd w:val="clear" w:color="auto" w:fill="auto"/>
          </w:tcPr>
          <w:p w14:paraId="6BB60278"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4089ACBB" w14:textId="77777777" w:rsidR="00933F20" w:rsidRPr="00E54153" w:rsidRDefault="00933F20" w:rsidP="00B34E45">
            <w:pPr>
              <w:pStyle w:val="TAC"/>
            </w:pPr>
            <w:r w:rsidRPr="00E54153">
              <w:t>-</w:t>
            </w:r>
          </w:p>
        </w:tc>
        <w:tc>
          <w:tcPr>
            <w:tcW w:w="2978" w:type="dxa"/>
            <w:shd w:val="clear" w:color="auto" w:fill="auto"/>
          </w:tcPr>
          <w:p w14:paraId="7CB45493" w14:textId="77777777" w:rsidR="00933F20" w:rsidRPr="00E54153" w:rsidRDefault="00933F20" w:rsidP="00B34E45">
            <w:pPr>
              <w:pStyle w:val="TAL"/>
              <w:rPr>
                <w:lang w:eastAsia="ko-KR"/>
              </w:rPr>
            </w:pPr>
            <w:r w:rsidRPr="00E54153">
              <w:t>-</w:t>
            </w:r>
          </w:p>
        </w:tc>
        <w:tc>
          <w:tcPr>
            <w:tcW w:w="565" w:type="dxa"/>
            <w:shd w:val="clear" w:color="auto" w:fill="auto"/>
          </w:tcPr>
          <w:p w14:paraId="2D1D9905" w14:textId="77777777" w:rsidR="00933F20" w:rsidRPr="00E54153" w:rsidRDefault="00933F20" w:rsidP="00B34E45">
            <w:pPr>
              <w:pStyle w:val="TAC"/>
            </w:pPr>
            <w:r w:rsidRPr="00E54153">
              <w:t>-</w:t>
            </w:r>
          </w:p>
        </w:tc>
        <w:tc>
          <w:tcPr>
            <w:tcW w:w="850" w:type="dxa"/>
            <w:shd w:val="clear" w:color="auto" w:fill="auto"/>
          </w:tcPr>
          <w:p w14:paraId="638413FB" w14:textId="77777777" w:rsidR="00933F20" w:rsidRPr="00E54153" w:rsidRDefault="00933F20" w:rsidP="00B34E45">
            <w:pPr>
              <w:pStyle w:val="TAC"/>
            </w:pPr>
            <w:r w:rsidRPr="00E54153">
              <w:t>-</w:t>
            </w:r>
          </w:p>
        </w:tc>
      </w:tr>
      <w:tr w:rsidR="00933F20" w:rsidRPr="00E54153" w14:paraId="3AC24C0E" w14:textId="77777777" w:rsidTr="00B34E45">
        <w:tc>
          <w:tcPr>
            <w:tcW w:w="534" w:type="dxa"/>
            <w:shd w:val="clear" w:color="auto" w:fill="auto"/>
          </w:tcPr>
          <w:p w14:paraId="4C7BF5B4" w14:textId="77777777" w:rsidR="00933F20" w:rsidRPr="00E54153" w:rsidRDefault="00933F20" w:rsidP="00B34E45">
            <w:pPr>
              <w:pStyle w:val="TAC"/>
            </w:pPr>
            <w:r w:rsidRPr="00E54153">
              <w:t>7</w:t>
            </w:r>
          </w:p>
        </w:tc>
        <w:tc>
          <w:tcPr>
            <w:tcW w:w="3968" w:type="dxa"/>
            <w:shd w:val="clear" w:color="auto" w:fill="auto"/>
          </w:tcPr>
          <w:p w14:paraId="4A8DDCB2" w14:textId="0E0416E0" w:rsidR="00933F20" w:rsidRPr="00E54153" w:rsidRDefault="00933F20" w:rsidP="00B34E45">
            <w:pPr>
              <w:pStyle w:val="TAL"/>
            </w:pPr>
            <w:r w:rsidRPr="00E54153">
              <w:t>Check: Does the UE (</w:t>
            </w:r>
            <w:r w:rsidRPr="00E54153">
              <w:rPr>
                <w:lang w:eastAsia="ko-KR"/>
              </w:rPr>
              <w:t xml:space="preserve">MCPTT client) perform the </w:t>
            </w:r>
            <w:del w:id="2004" w:author="MCC160" w:date="2022-02-02T15:53:00Z">
              <w:r w:rsidRPr="00E54153" w:rsidDel="00F5085C">
                <w:rPr>
                  <w:lang w:eastAsia="ko-KR"/>
                </w:rPr>
                <w:delText xml:space="preserve">generic test </w:delText>
              </w:r>
            </w:del>
            <w:r w:rsidRPr="00E54153">
              <w:rPr>
                <w:lang w:eastAsia="ko-KR"/>
              </w:rPr>
              <w:t xml:space="preserve">procedure for MCPTT Floor Release – Floor Taken as described in TS 36.579-1 [2] Table </w:t>
            </w:r>
            <w:del w:id="2005" w:author="MCC160" w:date="2022-02-02T14:05:00Z">
              <w:r w:rsidRPr="00E54153" w:rsidDel="00583132">
                <w:rPr>
                  <w:lang w:eastAsia="ko-KR"/>
                </w:rPr>
                <w:delText>5.3.21</w:delText>
              </w:r>
            </w:del>
            <w:ins w:id="2006" w:author="MCC160" w:date="2022-02-02T14:05:00Z">
              <w:r w:rsidR="00583132">
                <w:rPr>
                  <w:lang w:eastAsia="ko-KR"/>
                </w:rPr>
                <w:t>5.3A.16</w:t>
              </w:r>
            </w:ins>
            <w:r w:rsidRPr="00E54153">
              <w:rPr>
                <w:lang w:eastAsia="ko-KR"/>
              </w:rPr>
              <w:t>.3-1?</w:t>
            </w:r>
          </w:p>
        </w:tc>
        <w:tc>
          <w:tcPr>
            <w:tcW w:w="708" w:type="dxa"/>
            <w:shd w:val="clear" w:color="auto" w:fill="auto"/>
          </w:tcPr>
          <w:p w14:paraId="3F587E7E" w14:textId="77777777" w:rsidR="00933F20" w:rsidRPr="00E54153" w:rsidRDefault="00933F20" w:rsidP="00B34E45">
            <w:pPr>
              <w:pStyle w:val="TAC"/>
            </w:pPr>
            <w:r w:rsidRPr="00E54153">
              <w:t>-</w:t>
            </w:r>
          </w:p>
        </w:tc>
        <w:tc>
          <w:tcPr>
            <w:tcW w:w="2978" w:type="dxa"/>
            <w:shd w:val="clear" w:color="auto" w:fill="auto"/>
          </w:tcPr>
          <w:p w14:paraId="40F97BD8"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E10DFAA" w14:textId="77777777" w:rsidR="00933F20" w:rsidRPr="00E54153" w:rsidRDefault="00933F20" w:rsidP="00B34E45">
            <w:pPr>
              <w:pStyle w:val="TAC"/>
            </w:pPr>
            <w:r w:rsidRPr="00E54153">
              <w:t>2</w:t>
            </w:r>
          </w:p>
        </w:tc>
        <w:tc>
          <w:tcPr>
            <w:tcW w:w="850" w:type="dxa"/>
            <w:shd w:val="clear" w:color="auto" w:fill="auto"/>
          </w:tcPr>
          <w:p w14:paraId="28616090" w14:textId="77777777" w:rsidR="00933F20" w:rsidRPr="00E54153" w:rsidRDefault="00933F20" w:rsidP="00B34E45">
            <w:pPr>
              <w:pStyle w:val="TAC"/>
            </w:pPr>
            <w:r w:rsidRPr="00E54153">
              <w:t>P</w:t>
            </w:r>
          </w:p>
        </w:tc>
      </w:tr>
      <w:tr w:rsidR="00933F20" w:rsidRPr="00E54153" w14:paraId="3EC7B5C2" w14:textId="77777777" w:rsidTr="00B34E45">
        <w:tc>
          <w:tcPr>
            <w:tcW w:w="534" w:type="dxa"/>
            <w:shd w:val="clear" w:color="auto" w:fill="auto"/>
          </w:tcPr>
          <w:p w14:paraId="4AEC8376" w14:textId="77777777" w:rsidR="00933F20" w:rsidRPr="00E54153" w:rsidRDefault="00933F20" w:rsidP="00B34E45">
            <w:pPr>
              <w:pStyle w:val="TAC"/>
            </w:pPr>
            <w:r w:rsidRPr="00E54153">
              <w:t>8-9</w:t>
            </w:r>
          </w:p>
        </w:tc>
        <w:tc>
          <w:tcPr>
            <w:tcW w:w="3968" w:type="dxa"/>
            <w:shd w:val="clear" w:color="auto" w:fill="auto"/>
          </w:tcPr>
          <w:p w14:paraId="6E7C1F8E" w14:textId="77777777" w:rsidR="00933F20" w:rsidRPr="00E54153" w:rsidRDefault="00933F20" w:rsidP="00B34E45">
            <w:pPr>
              <w:pStyle w:val="TAL"/>
            </w:pPr>
            <w:r w:rsidRPr="00E54153">
              <w:t>Void</w:t>
            </w:r>
          </w:p>
        </w:tc>
        <w:tc>
          <w:tcPr>
            <w:tcW w:w="708" w:type="dxa"/>
            <w:shd w:val="clear" w:color="auto" w:fill="auto"/>
          </w:tcPr>
          <w:p w14:paraId="2AD374B0" w14:textId="77777777" w:rsidR="00933F20" w:rsidRPr="00E54153" w:rsidRDefault="00933F20" w:rsidP="00B34E45">
            <w:pPr>
              <w:pStyle w:val="TAC"/>
            </w:pPr>
            <w:r w:rsidRPr="00E54153">
              <w:t>-</w:t>
            </w:r>
          </w:p>
        </w:tc>
        <w:tc>
          <w:tcPr>
            <w:tcW w:w="2978" w:type="dxa"/>
            <w:shd w:val="clear" w:color="auto" w:fill="auto"/>
          </w:tcPr>
          <w:p w14:paraId="0D303F3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0EF5A1BC" w14:textId="77777777" w:rsidR="00933F20" w:rsidRPr="00E54153" w:rsidRDefault="00933F20" w:rsidP="00B34E45">
            <w:pPr>
              <w:pStyle w:val="TAC"/>
            </w:pPr>
            <w:r w:rsidRPr="00E54153">
              <w:t>-</w:t>
            </w:r>
          </w:p>
        </w:tc>
        <w:tc>
          <w:tcPr>
            <w:tcW w:w="850" w:type="dxa"/>
            <w:shd w:val="clear" w:color="auto" w:fill="auto"/>
          </w:tcPr>
          <w:p w14:paraId="004A55BC" w14:textId="77777777" w:rsidR="00933F20" w:rsidRPr="00E54153" w:rsidRDefault="00933F20" w:rsidP="00B34E45">
            <w:pPr>
              <w:pStyle w:val="TAC"/>
            </w:pPr>
            <w:r w:rsidRPr="00E54153">
              <w:t>-</w:t>
            </w:r>
          </w:p>
        </w:tc>
      </w:tr>
      <w:tr w:rsidR="00933F20" w:rsidRPr="00E54153" w14:paraId="4C0111B1" w14:textId="77777777" w:rsidTr="00B34E45">
        <w:tc>
          <w:tcPr>
            <w:tcW w:w="534" w:type="dxa"/>
            <w:shd w:val="clear" w:color="auto" w:fill="auto"/>
          </w:tcPr>
          <w:p w14:paraId="0E94B09E" w14:textId="77777777" w:rsidR="00933F20" w:rsidRPr="00E54153" w:rsidRDefault="00933F20" w:rsidP="00B34E45">
            <w:pPr>
              <w:pStyle w:val="TAC"/>
            </w:pPr>
            <w:r w:rsidRPr="00E54153">
              <w:t>10</w:t>
            </w:r>
          </w:p>
        </w:tc>
        <w:tc>
          <w:tcPr>
            <w:tcW w:w="3968" w:type="dxa"/>
            <w:shd w:val="clear" w:color="auto" w:fill="auto"/>
          </w:tcPr>
          <w:p w14:paraId="794856CA" w14:textId="77777777" w:rsidR="00933F20" w:rsidRPr="00E54153" w:rsidRDefault="00933F20" w:rsidP="00B34E45">
            <w:pPr>
              <w:pStyle w:val="TAL"/>
            </w:pPr>
            <w:r w:rsidRPr="00E54153">
              <w:t>Make the UE (MCPTT User) request the floor.</w:t>
            </w:r>
          </w:p>
          <w:p w14:paraId="673688D4" w14:textId="77777777" w:rsidR="00933F20" w:rsidRPr="00E54153" w:rsidRDefault="00933F20" w:rsidP="00B34E45">
            <w:pPr>
              <w:pStyle w:val="TAL"/>
            </w:pPr>
            <w:r w:rsidRPr="00E54153">
              <w:t>(NOTE 1)</w:t>
            </w:r>
          </w:p>
        </w:tc>
        <w:tc>
          <w:tcPr>
            <w:tcW w:w="708" w:type="dxa"/>
            <w:shd w:val="clear" w:color="auto" w:fill="auto"/>
          </w:tcPr>
          <w:p w14:paraId="322C1A30" w14:textId="77777777" w:rsidR="00933F20" w:rsidRPr="00E54153" w:rsidRDefault="00933F20" w:rsidP="00B34E45">
            <w:pPr>
              <w:pStyle w:val="TAC"/>
            </w:pPr>
            <w:r w:rsidRPr="00E54153">
              <w:t>-</w:t>
            </w:r>
          </w:p>
        </w:tc>
        <w:tc>
          <w:tcPr>
            <w:tcW w:w="2978" w:type="dxa"/>
            <w:shd w:val="clear" w:color="auto" w:fill="auto"/>
          </w:tcPr>
          <w:p w14:paraId="60F56FD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2D1559D" w14:textId="77777777" w:rsidR="00933F20" w:rsidRPr="00E54153" w:rsidRDefault="00933F20" w:rsidP="00B34E45">
            <w:pPr>
              <w:pStyle w:val="TAC"/>
            </w:pPr>
            <w:r w:rsidRPr="00E54153">
              <w:t>-</w:t>
            </w:r>
          </w:p>
        </w:tc>
        <w:tc>
          <w:tcPr>
            <w:tcW w:w="850" w:type="dxa"/>
            <w:shd w:val="clear" w:color="auto" w:fill="auto"/>
          </w:tcPr>
          <w:p w14:paraId="73CE4A30" w14:textId="77777777" w:rsidR="00933F20" w:rsidRPr="00E54153" w:rsidRDefault="00933F20" w:rsidP="00B34E45">
            <w:pPr>
              <w:pStyle w:val="TAC"/>
            </w:pPr>
            <w:r w:rsidRPr="00E54153">
              <w:t>-</w:t>
            </w:r>
          </w:p>
        </w:tc>
      </w:tr>
      <w:tr w:rsidR="00933F20" w:rsidRPr="00E54153" w14:paraId="5FDFE637" w14:textId="77777777" w:rsidTr="00B34E45">
        <w:tc>
          <w:tcPr>
            <w:tcW w:w="534" w:type="dxa"/>
            <w:shd w:val="clear" w:color="auto" w:fill="auto"/>
          </w:tcPr>
          <w:p w14:paraId="60108FB0" w14:textId="77777777" w:rsidR="00933F20" w:rsidRPr="00E54153" w:rsidRDefault="00933F20" w:rsidP="00B34E45">
            <w:pPr>
              <w:pStyle w:val="TAC"/>
            </w:pPr>
            <w:r w:rsidRPr="00E54153">
              <w:t>11</w:t>
            </w:r>
          </w:p>
        </w:tc>
        <w:tc>
          <w:tcPr>
            <w:tcW w:w="3968" w:type="dxa"/>
            <w:shd w:val="clear" w:color="auto" w:fill="auto"/>
          </w:tcPr>
          <w:p w14:paraId="76652B5A" w14:textId="3CC8CB6B" w:rsidR="00933F20" w:rsidRPr="00E54153" w:rsidRDefault="00933F20" w:rsidP="00B34E45">
            <w:pPr>
              <w:pStyle w:val="TAL"/>
            </w:pPr>
            <w:r w:rsidRPr="00E54153">
              <w:t xml:space="preserve">Check: </w:t>
            </w:r>
            <w:r w:rsidRPr="00E54153">
              <w:rPr>
                <w:lang w:eastAsia="ko-KR"/>
              </w:rPr>
              <w:t xml:space="preserve">Does the UE (MCPTT client) perform </w:t>
            </w:r>
            <w:ins w:id="2007" w:author="MCC160" w:date="2022-02-02T15:53:00Z">
              <w:r w:rsidR="00F5085C">
                <w:rPr>
                  <w:lang w:eastAsia="ko-KR"/>
                </w:rPr>
                <w:t xml:space="preserve">the </w:t>
              </w:r>
            </w:ins>
            <w:del w:id="2008" w:author="MCC160" w:date="2022-02-02T15:53:00Z">
              <w:r w:rsidRPr="00E54153" w:rsidDel="00F5085C">
                <w:rPr>
                  <w:lang w:eastAsia="ko-KR"/>
                </w:rPr>
                <w:delText xml:space="preserve">generic </w:delText>
              </w:r>
            </w:del>
            <w:ins w:id="2009" w:author="MCC160" w:date="2022-02-02T15:53:00Z">
              <w:r w:rsidR="00F5085C">
                <w:rPr>
                  <w:lang w:eastAsia="ko-KR"/>
                </w:rPr>
                <w:t xml:space="preserve">procedure </w:t>
              </w:r>
            </w:ins>
            <w:r w:rsidRPr="00E54153">
              <w:rPr>
                <w:lang w:eastAsia="ko-KR"/>
              </w:rPr>
              <w:t xml:space="preserve">for MCPTT Floor Request – Floor Deny as described in TS 36.579-1 [2] Table </w:t>
            </w:r>
            <w:del w:id="2010" w:author="MCC160" w:date="2022-02-02T14:05:00Z">
              <w:r w:rsidRPr="00E54153" w:rsidDel="00583132">
                <w:rPr>
                  <w:lang w:eastAsia="ko-KR"/>
                </w:rPr>
                <w:delText>5.3.19</w:delText>
              </w:r>
            </w:del>
            <w:ins w:id="2011" w:author="MCC160" w:date="2022-02-02T14:05:00Z">
              <w:r w:rsidR="00583132">
                <w:rPr>
                  <w:lang w:eastAsia="ko-KR"/>
                </w:rPr>
                <w:t>5.3A.14</w:t>
              </w:r>
            </w:ins>
            <w:r w:rsidRPr="00E54153">
              <w:rPr>
                <w:lang w:eastAsia="ko-KR"/>
              </w:rPr>
              <w:t>.3-1?</w:t>
            </w:r>
          </w:p>
        </w:tc>
        <w:tc>
          <w:tcPr>
            <w:tcW w:w="708" w:type="dxa"/>
            <w:shd w:val="clear" w:color="auto" w:fill="auto"/>
          </w:tcPr>
          <w:p w14:paraId="223D026D" w14:textId="77777777" w:rsidR="00933F20" w:rsidRPr="00E54153" w:rsidRDefault="00933F20" w:rsidP="00B34E45">
            <w:pPr>
              <w:pStyle w:val="TAC"/>
            </w:pPr>
            <w:r w:rsidRPr="00E54153">
              <w:t>-</w:t>
            </w:r>
          </w:p>
        </w:tc>
        <w:tc>
          <w:tcPr>
            <w:tcW w:w="2978" w:type="dxa"/>
            <w:shd w:val="clear" w:color="auto" w:fill="auto"/>
          </w:tcPr>
          <w:p w14:paraId="1992C44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E807F82" w14:textId="77777777" w:rsidR="00933F20" w:rsidRPr="00E54153" w:rsidRDefault="00933F20" w:rsidP="00B34E45">
            <w:pPr>
              <w:pStyle w:val="TAC"/>
            </w:pPr>
            <w:r w:rsidRPr="00E54153">
              <w:t>2</w:t>
            </w:r>
          </w:p>
        </w:tc>
        <w:tc>
          <w:tcPr>
            <w:tcW w:w="850" w:type="dxa"/>
            <w:shd w:val="clear" w:color="auto" w:fill="auto"/>
          </w:tcPr>
          <w:p w14:paraId="12A85C0C" w14:textId="77777777" w:rsidR="00933F20" w:rsidRPr="00E54153" w:rsidRDefault="00933F20" w:rsidP="00B34E45">
            <w:pPr>
              <w:pStyle w:val="TAC"/>
            </w:pPr>
            <w:r w:rsidRPr="00E54153">
              <w:t>P</w:t>
            </w:r>
          </w:p>
        </w:tc>
      </w:tr>
      <w:tr w:rsidR="00933F20" w:rsidRPr="00E54153" w14:paraId="047DFDCF" w14:textId="77777777" w:rsidTr="00B34E45">
        <w:tc>
          <w:tcPr>
            <w:tcW w:w="534" w:type="dxa"/>
            <w:shd w:val="clear" w:color="auto" w:fill="auto"/>
          </w:tcPr>
          <w:p w14:paraId="2B8FAC1D" w14:textId="77777777" w:rsidR="00933F20" w:rsidRPr="00E54153" w:rsidRDefault="00933F20" w:rsidP="00B34E45">
            <w:pPr>
              <w:pStyle w:val="TAC"/>
            </w:pPr>
            <w:r w:rsidRPr="00E54153">
              <w:t>12</w:t>
            </w:r>
          </w:p>
        </w:tc>
        <w:tc>
          <w:tcPr>
            <w:tcW w:w="3968" w:type="dxa"/>
            <w:shd w:val="clear" w:color="auto" w:fill="auto"/>
          </w:tcPr>
          <w:p w14:paraId="41CAB019" w14:textId="77777777" w:rsidR="00933F20" w:rsidRPr="00E54153" w:rsidRDefault="00933F20" w:rsidP="00B34E45">
            <w:pPr>
              <w:pStyle w:val="TAL"/>
            </w:pPr>
            <w:r w:rsidRPr="00E54153">
              <w:t>Void</w:t>
            </w:r>
          </w:p>
        </w:tc>
        <w:tc>
          <w:tcPr>
            <w:tcW w:w="708" w:type="dxa"/>
            <w:shd w:val="clear" w:color="auto" w:fill="auto"/>
          </w:tcPr>
          <w:p w14:paraId="17D28793" w14:textId="77777777" w:rsidR="00933F20" w:rsidRPr="00E54153" w:rsidRDefault="00933F20" w:rsidP="00B34E45">
            <w:pPr>
              <w:pStyle w:val="TAC"/>
            </w:pPr>
            <w:r w:rsidRPr="00E54153">
              <w:t>-</w:t>
            </w:r>
          </w:p>
        </w:tc>
        <w:tc>
          <w:tcPr>
            <w:tcW w:w="2978" w:type="dxa"/>
            <w:shd w:val="clear" w:color="auto" w:fill="auto"/>
          </w:tcPr>
          <w:p w14:paraId="02A7D9B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7C58D823" w14:textId="77777777" w:rsidR="00933F20" w:rsidRPr="00E54153" w:rsidRDefault="00933F20" w:rsidP="00B34E45">
            <w:pPr>
              <w:pStyle w:val="TAC"/>
            </w:pPr>
            <w:r w:rsidRPr="00E54153">
              <w:t>-</w:t>
            </w:r>
          </w:p>
        </w:tc>
        <w:tc>
          <w:tcPr>
            <w:tcW w:w="850" w:type="dxa"/>
            <w:shd w:val="clear" w:color="auto" w:fill="auto"/>
          </w:tcPr>
          <w:p w14:paraId="7768A48F" w14:textId="77777777" w:rsidR="00933F20" w:rsidRPr="00E54153" w:rsidRDefault="00933F20" w:rsidP="00B34E45">
            <w:pPr>
              <w:pStyle w:val="TAC"/>
            </w:pPr>
            <w:r w:rsidRPr="00E54153">
              <w:t>-</w:t>
            </w:r>
          </w:p>
        </w:tc>
      </w:tr>
      <w:tr w:rsidR="00933F20" w:rsidRPr="00E54153" w:rsidDel="0079381F" w14:paraId="66F801B8" w14:textId="77777777" w:rsidTr="00B34E45">
        <w:tc>
          <w:tcPr>
            <w:tcW w:w="534" w:type="dxa"/>
            <w:shd w:val="clear" w:color="auto" w:fill="auto"/>
          </w:tcPr>
          <w:p w14:paraId="707EAB6A" w14:textId="77777777" w:rsidR="00933F20" w:rsidRPr="00E54153" w:rsidDel="0079381F" w:rsidRDefault="00933F20" w:rsidP="00B34E45">
            <w:pPr>
              <w:pStyle w:val="TAC"/>
            </w:pPr>
            <w:r w:rsidRPr="00E54153">
              <w:t>13</w:t>
            </w:r>
          </w:p>
        </w:tc>
        <w:tc>
          <w:tcPr>
            <w:tcW w:w="3968" w:type="dxa"/>
            <w:shd w:val="clear" w:color="auto" w:fill="auto"/>
          </w:tcPr>
          <w:p w14:paraId="4682EAB5" w14:textId="77777777" w:rsidR="00933F20" w:rsidRPr="00E54153" w:rsidDel="0079381F" w:rsidRDefault="00933F20" w:rsidP="00B34E45">
            <w:pPr>
              <w:pStyle w:val="TAL"/>
            </w:pPr>
            <w:r w:rsidRPr="00E54153">
              <w:t>Make the UE (MCPTT User) release the floor. (NOTE 1)</w:t>
            </w:r>
          </w:p>
        </w:tc>
        <w:tc>
          <w:tcPr>
            <w:tcW w:w="708" w:type="dxa"/>
            <w:shd w:val="clear" w:color="auto" w:fill="auto"/>
          </w:tcPr>
          <w:p w14:paraId="2772FC7E" w14:textId="77777777" w:rsidR="00933F20" w:rsidRPr="00E54153" w:rsidDel="0079381F" w:rsidRDefault="00933F20" w:rsidP="00B34E45">
            <w:pPr>
              <w:pStyle w:val="TAC"/>
            </w:pPr>
            <w:r w:rsidRPr="00E54153">
              <w:t>-</w:t>
            </w:r>
          </w:p>
        </w:tc>
        <w:tc>
          <w:tcPr>
            <w:tcW w:w="2978" w:type="dxa"/>
            <w:shd w:val="clear" w:color="auto" w:fill="auto"/>
          </w:tcPr>
          <w:p w14:paraId="014D4658" w14:textId="77777777" w:rsidR="00933F20" w:rsidRPr="00E54153" w:rsidDel="0079381F" w:rsidRDefault="00933F20" w:rsidP="00B34E45">
            <w:pPr>
              <w:pStyle w:val="TAL"/>
              <w:rPr>
                <w:lang w:eastAsia="ko-KR"/>
              </w:rPr>
            </w:pPr>
            <w:r w:rsidRPr="00E54153">
              <w:rPr>
                <w:lang w:eastAsia="ko-KR"/>
              </w:rPr>
              <w:t>-</w:t>
            </w:r>
          </w:p>
        </w:tc>
        <w:tc>
          <w:tcPr>
            <w:tcW w:w="565" w:type="dxa"/>
            <w:shd w:val="clear" w:color="auto" w:fill="auto"/>
          </w:tcPr>
          <w:p w14:paraId="0C9045E9" w14:textId="77777777" w:rsidR="00933F20" w:rsidRPr="00E54153" w:rsidDel="0079381F" w:rsidRDefault="00933F20" w:rsidP="00B34E45">
            <w:pPr>
              <w:pStyle w:val="TAC"/>
            </w:pPr>
            <w:r w:rsidRPr="00E54153">
              <w:t>-</w:t>
            </w:r>
          </w:p>
        </w:tc>
        <w:tc>
          <w:tcPr>
            <w:tcW w:w="850" w:type="dxa"/>
            <w:shd w:val="clear" w:color="auto" w:fill="auto"/>
          </w:tcPr>
          <w:p w14:paraId="15D6A802" w14:textId="77777777" w:rsidR="00933F20" w:rsidRPr="00E54153" w:rsidDel="0079381F" w:rsidRDefault="00933F20" w:rsidP="00B34E45">
            <w:pPr>
              <w:pStyle w:val="TAC"/>
            </w:pPr>
            <w:r w:rsidRPr="00E54153">
              <w:t>-</w:t>
            </w:r>
          </w:p>
        </w:tc>
      </w:tr>
      <w:tr w:rsidR="00933F20" w:rsidRPr="00E54153" w14:paraId="03D1D660" w14:textId="77777777" w:rsidTr="00B34E45">
        <w:tc>
          <w:tcPr>
            <w:tcW w:w="534" w:type="dxa"/>
            <w:shd w:val="clear" w:color="auto" w:fill="auto"/>
          </w:tcPr>
          <w:p w14:paraId="5366DFC0" w14:textId="77777777" w:rsidR="00933F20" w:rsidRPr="00E54153" w:rsidRDefault="00933F20" w:rsidP="00B34E45">
            <w:pPr>
              <w:pStyle w:val="TAC"/>
            </w:pPr>
            <w:r w:rsidRPr="00E54153">
              <w:t>14</w:t>
            </w:r>
          </w:p>
        </w:tc>
        <w:tc>
          <w:tcPr>
            <w:tcW w:w="3968" w:type="dxa"/>
            <w:shd w:val="clear" w:color="auto" w:fill="auto"/>
          </w:tcPr>
          <w:p w14:paraId="2CA29A20" w14:textId="77777777" w:rsidR="00933F20" w:rsidRPr="00E54153" w:rsidRDefault="00933F20" w:rsidP="00B34E45">
            <w:pPr>
              <w:pStyle w:val="TAL"/>
            </w:pPr>
            <w:r w:rsidRPr="00E54153">
              <w:t xml:space="preserve">The SS (MCPTT server) sends a </w:t>
            </w:r>
            <w:r w:rsidRPr="00E54153">
              <w:rPr>
                <w:lang w:eastAsia="ko-KR"/>
              </w:rPr>
              <w:t>Floor Idle message.</w:t>
            </w:r>
          </w:p>
        </w:tc>
        <w:tc>
          <w:tcPr>
            <w:tcW w:w="708" w:type="dxa"/>
            <w:shd w:val="clear" w:color="auto" w:fill="auto"/>
          </w:tcPr>
          <w:p w14:paraId="74FF7B23" w14:textId="77777777" w:rsidR="00933F20" w:rsidRPr="00E54153" w:rsidRDefault="00933F20" w:rsidP="00B34E45">
            <w:pPr>
              <w:pStyle w:val="TAC"/>
            </w:pPr>
            <w:r w:rsidRPr="00E54153">
              <w:t>&lt;--</w:t>
            </w:r>
          </w:p>
        </w:tc>
        <w:tc>
          <w:tcPr>
            <w:tcW w:w="2978" w:type="dxa"/>
            <w:shd w:val="clear" w:color="auto" w:fill="auto"/>
          </w:tcPr>
          <w:p w14:paraId="0823F2CB" w14:textId="77777777" w:rsidR="00933F20" w:rsidRPr="00E54153" w:rsidRDefault="00933F20" w:rsidP="00B34E45">
            <w:pPr>
              <w:pStyle w:val="TAL"/>
              <w:rPr>
                <w:lang w:eastAsia="ko-KR"/>
              </w:rPr>
            </w:pPr>
            <w:r w:rsidRPr="00E54153">
              <w:rPr>
                <w:lang w:eastAsia="ko-KR"/>
              </w:rPr>
              <w:t>Floor Idle</w:t>
            </w:r>
          </w:p>
        </w:tc>
        <w:tc>
          <w:tcPr>
            <w:tcW w:w="565" w:type="dxa"/>
            <w:shd w:val="clear" w:color="auto" w:fill="auto"/>
          </w:tcPr>
          <w:p w14:paraId="6625F9A2" w14:textId="77777777" w:rsidR="00933F20" w:rsidRPr="00E54153" w:rsidRDefault="00933F20" w:rsidP="00B34E45">
            <w:pPr>
              <w:pStyle w:val="TAC"/>
            </w:pPr>
            <w:r w:rsidRPr="00E54153">
              <w:t>-</w:t>
            </w:r>
          </w:p>
        </w:tc>
        <w:tc>
          <w:tcPr>
            <w:tcW w:w="850" w:type="dxa"/>
            <w:shd w:val="clear" w:color="auto" w:fill="auto"/>
          </w:tcPr>
          <w:p w14:paraId="59E6BC47" w14:textId="77777777" w:rsidR="00933F20" w:rsidRPr="00E54153" w:rsidRDefault="00933F20" w:rsidP="00B34E45">
            <w:pPr>
              <w:pStyle w:val="TAC"/>
            </w:pPr>
            <w:r w:rsidRPr="00E54153">
              <w:t>-</w:t>
            </w:r>
          </w:p>
        </w:tc>
      </w:tr>
      <w:tr w:rsidR="00933F20" w:rsidRPr="00E54153" w14:paraId="3C1DDCF0" w14:textId="77777777" w:rsidTr="00B34E45">
        <w:tc>
          <w:tcPr>
            <w:tcW w:w="534" w:type="dxa"/>
            <w:shd w:val="clear" w:color="auto" w:fill="auto"/>
          </w:tcPr>
          <w:p w14:paraId="2419C78A" w14:textId="77777777" w:rsidR="00933F20" w:rsidRPr="00E54153" w:rsidRDefault="00933F20" w:rsidP="00B34E45">
            <w:pPr>
              <w:pStyle w:val="TAC"/>
            </w:pPr>
            <w:r w:rsidRPr="00E54153">
              <w:t>15</w:t>
            </w:r>
          </w:p>
        </w:tc>
        <w:tc>
          <w:tcPr>
            <w:tcW w:w="3968" w:type="dxa"/>
            <w:shd w:val="clear" w:color="auto" w:fill="auto"/>
          </w:tcPr>
          <w:p w14:paraId="0C08C87C" w14:textId="77777777" w:rsidR="00933F20" w:rsidRPr="00E54153" w:rsidRDefault="00933F20" w:rsidP="00B34E45">
            <w:pPr>
              <w:pStyle w:val="TAL"/>
            </w:pPr>
            <w:r w:rsidRPr="00E54153">
              <w:t>Make the UE (MCPTT User) request the floor</w:t>
            </w:r>
          </w:p>
          <w:p w14:paraId="47FFFE3C" w14:textId="77777777" w:rsidR="00933F20" w:rsidRPr="00E54153" w:rsidRDefault="00933F20" w:rsidP="00B34E45">
            <w:pPr>
              <w:pStyle w:val="TAL"/>
            </w:pPr>
            <w:r w:rsidRPr="00E54153">
              <w:t>(NOTE 1)</w:t>
            </w:r>
          </w:p>
        </w:tc>
        <w:tc>
          <w:tcPr>
            <w:tcW w:w="708" w:type="dxa"/>
            <w:shd w:val="clear" w:color="auto" w:fill="auto"/>
          </w:tcPr>
          <w:p w14:paraId="42C91EAF" w14:textId="77777777" w:rsidR="00933F20" w:rsidRPr="00E54153" w:rsidRDefault="00933F20" w:rsidP="00B34E45">
            <w:pPr>
              <w:pStyle w:val="TAC"/>
            </w:pPr>
            <w:r w:rsidRPr="00E54153">
              <w:t>-</w:t>
            </w:r>
          </w:p>
        </w:tc>
        <w:tc>
          <w:tcPr>
            <w:tcW w:w="2978" w:type="dxa"/>
            <w:shd w:val="clear" w:color="auto" w:fill="auto"/>
          </w:tcPr>
          <w:p w14:paraId="38AB0614" w14:textId="77777777" w:rsidR="00933F20" w:rsidRPr="00E54153" w:rsidRDefault="00933F20" w:rsidP="00B34E45">
            <w:pPr>
              <w:pStyle w:val="TAL"/>
              <w:rPr>
                <w:lang w:eastAsia="ko-KR"/>
              </w:rPr>
            </w:pPr>
            <w:r w:rsidRPr="00E54153">
              <w:t>-</w:t>
            </w:r>
          </w:p>
        </w:tc>
        <w:tc>
          <w:tcPr>
            <w:tcW w:w="565" w:type="dxa"/>
            <w:shd w:val="clear" w:color="auto" w:fill="auto"/>
          </w:tcPr>
          <w:p w14:paraId="1414F354" w14:textId="77777777" w:rsidR="00933F20" w:rsidRPr="00E54153" w:rsidRDefault="00933F20" w:rsidP="00B34E45">
            <w:pPr>
              <w:pStyle w:val="TAC"/>
            </w:pPr>
            <w:r w:rsidRPr="00E54153">
              <w:t>-</w:t>
            </w:r>
          </w:p>
        </w:tc>
        <w:tc>
          <w:tcPr>
            <w:tcW w:w="850" w:type="dxa"/>
            <w:shd w:val="clear" w:color="auto" w:fill="auto"/>
          </w:tcPr>
          <w:p w14:paraId="02C78AA0" w14:textId="77777777" w:rsidR="00933F20" w:rsidRPr="00E54153" w:rsidRDefault="00933F20" w:rsidP="00B34E45">
            <w:pPr>
              <w:pStyle w:val="TAC"/>
            </w:pPr>
            <w:r w:rsidRPr="00E54153">
              <w:t>-</w:t>
            </w:r>
          </w:p>
        </w:tc>
      </w:tr>
      <w:tr w:rsidR="00933F20" w:rsidRPr="00E54153" w14:paraId="75FB33A0" w14:textId="77777777" w:rsidTr="00B34E45">
        <w:tc>
          <w:tcPr>
            <w:tcW w:w="534" w:type="dxa"/>
            <w:shd w:val="clear" w:color="auto" w:fill="auto"/>
          </w:tcPr>
          <w:p w14:paraId="60B1C199" w14:textId="77777777" w:rsidR="00933F20" w:rsidRPr="00E54153" w:rsidRDefault="00933F20" w:rsidP="00B34E45">
            <w:pPr>
              <w:pStyle w:val="TAC"/>
            </w:pPr>
            <w:r w:rsidRPr="00E54153">
              <w:t>16</w:t>
            </w:r>
          </w:p>
        </w:tc>
        <w:tc>
          <w:tcPr>
            <w:tcW w:w="3968" w:type="dxa"/>
            <w:shd w:val="clear" w:color="auto" w:fill="auto"/>
          </w:tcPr>
          <w:p w14:paraId="1E5CF655" w14:textId="2C4BDDC9" w:rsidR="00933F20" w:rsidRPr="00E54153" w:rsidRDefault="00933F20" w:rsidP="00B34E45">
            <w:pPr>
              <w:pStyle w:val="TAL"/>
            </w:pPr>
            <w:r w:rsidRPr="00E54153">
              <w:t xml:space="preserve">Check: Does the UE (MCPTT client) perform </w:t>
            </w:r>
            <w:del w:id="2012" w:author="MCC160" w:date="2022-02-02T15:54:00Z">
              <w:r w:rsidRPr="00E54153" w:rsidDel="00F5085C">
                <w:delText xml:space="preserve">generic </w:delText>
              </w:r>
            </w:del>
            <w:ins w:id="2013" w:author="MCC160" w:date="2022-02-02T15:54:00Z">
              <w:r w:rsidR="00F5085C">
                <w:t>the</w:t>
              </w:r>
              <w:r w:rsidR="00F5085C" w:rsidRPr="00E54153">
                <w:t xml:space="preserve"> </w:t>
              </w:r>
            </w:ins>
            <w:r w:rsidRPr="00E54153">
              <w:t xml:space="preserve">procedure for MCPTT Floor Request – Floor Granted as described in TS 36.579-1 [2] Table </w:t>
            </w:r>
            <w:del w:id="2014" w:author="MCC160" w:date="2022-02-02T14:04:00Z">
              <w:r w:rsidRPr="00E54153" w:rsidDel="00583132">
                <w:delText>5.3.16</w:delText>
              </w:r>
            </w:del>
            <w:ins w:id="2015" w:author="MCC160" w:date="2022-02-02T14:04:00Z">
              <w:r w:rsidR="00583132">
                <w:t>5.3A.11</w:t>
              </w:r>
            </w:ins>
            <w:r w:rsidRPr="00E54153">
              <w:t>.3-1</w:t>
            </w:r>
            <w:r w:rsidRPr="00E54153">
              <w:rPr>
                <w:lang w:eastAsia="ko-KR"/>
              </w:rPr>
              <w:t>?</w:t>
            </w:r>
          </w:p>
        </w:tc>
        <w:tc>
          <w:tcPr>
            <w:tcW w:w="708" w:type="dxa"/>
            <w:shd w:val="clear" w:color="auto" w:fill="auto"/>
          </w:tcPr>
          <w:p w14:paraId="6F62D5FF" w14:textId="77777777" w:rsidR="00933F20" w:rsidRPr="00E54153" w:rsidRDefault="00933F20" w:rsidP="00B34E45">
            <w:pPr>
              <w:pStyle w:val="TAC"/>
            </w:pPr>
            <w:r w:rsidRPr="00E54153">
              <w:t>-</w:t>
            </w:r>
          </w:p>
        </w:tc>
        <w:tc>
          <w:tcPr>
            <w:tcW w:w="2978" w:type="dxa"/>
            <w:shd w:val="clear" w:color="auto" w:fill="auto"/>
          </w:tcPr>
          <w:p w14:paraId="3DB87D8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9B4F22B" w14:textId="77777777" w:rsidR="00933F20" w:rsidRPr="00E54153" w:rsidRDefault="00933F20" w:rsidP="00B34E45">
            <w:pPr>
              <w:pStyle w:val="TAC"/>
            </w:pPr>
            <w:r w:rsidRPr="00E54153">
              <w:t>2</w:t>
            </w:r>
          </w:p>
        </w:tc>
        <w:tc>
          <w:tcPr>
            <w:tcW w:w="850" w:type="dxa"/>
            <w:shd w:val="clear" w:color="auto" w:fill="auto"/>
          </w:tcPr>
          <w:p w14:paraId="5DBB500F" w14:textId="77777777" w:rsidR="00933F20" w:rsidRPr="00E54153" w:rsidRDefault="00933F20" w:rsidP="00B34E45">
            <w:pPr>
              <w:pStyle w:val="TAC"/>
            </w:pPr>
            <w:r w:rsidRPr="00E54153">
              <w:t>P</w:t>
            </w:r>
          </w:p>
        </w:tc>
      </w:tr>
      <w:tr w:rsidR="00933F20" w:rsidRPr="00E54153" w14:paraId="7EBB9DDC" w14:textId="77777777" w:rsidTr="00B34E45">
        <w:tc>
          <w:tcPr>
            <w:tcW w:w="534" w:type="dxa"/>
            <w:shd w:val="clear" w:color="auto" w:fill="auto"/>
          </w:tcPr>
          <w:p w14:paraId="40F87BB5" w14:textId="77777777" w:rsidR="00933F20" w:rsidRPr="00E54153" w:rsidRDefault="00933F20" w:rsidP="00B34E45">
            <w:pPr>
              <w:pStyle w:val="TAC"/>
            </w:pPr>
            <w:r w:rsidRPr="00E54153">
              <w:t>17</w:t>
            </w:r>
          </w:p>
        </w:tc>
        <w:tc>
          <w:tcPr>
            <w:tcW w:w="3968" w:type="dxa"/>
            <w:shd w:val="clear" w:color="auto" w:fill="auto"/>
          </w:tcPr>
          <w:p w14:paraId="17AEAEE4" w14:textId="77777777" w:rsidR="00933F20" w:rsidRPr="00E54153" w:rsidRDefault="00933F20" w:rsidP="00B34E45">
            <w:pPr>
              <w:pStyle w:val="TAL"/>
            </w:pPr>
            <w:r w:rsidRPr="00E54153">
              <w:t>Void</w:t>
            </w:r>
          </w:p>
        </w:tc>
        <w:tc>
          <w:tcPr>
            <w:tcW w:w="708" w:type="dxa"/>
            <w:shd w:val="clear" w:color="auto" w:fill="auto"/>
          </w:tcPr>
          <w:p w14:paraId="23781607" w14:textId="77777777" w:rsidR="00933F20" w:rsidRPr="00E54153" w:rsidRDefault="00933F20" w:rsidP="00B34E45">
            <w:pPr>
              <w:pStyle w:val="TAC"/>
            </w:pPr>
            <w:r w:rsidRPr="00E54153">
              <w:t>-</w:t>
            </w:r>
          </w:p>
        </w:tc>
        <w:tc>
          <w:tcPr>
            <w:tcW w:w="2978" w:type="dxa"/>
            <w:shd w:val="clear" w:color="auto" w:fill="auto"/>
          </w:tcPr>
          <w:p w14:paraId="50F1E308"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A9F9799" w14:textId="77777777" w:rsidR="00933F20" w:rsidRPr="00E54153" w:rsidRDefault="00933F20" w:rsidP="00B34E45">
            <w:pPr>
              <w:pStyle w:val="TAC"/>
            </w:pPr>
            <w:r w:rsidRPr="00E54153">
              <w:t>-</w:t>
            </w:r>
          </w:p>
        </w:tc>
        <w:tc>
          <w:tcPr>
            <w:tcW w:w="850" w:type="dxa"/>
            <w:shd w:val="clear" w:color="auto" w:fill="auto"/>
          </w:tcPr>
          <w:p w14:paraId="0787C5CA" w14:textId="77777777" w:rsidR="00933F20" w:rsidRPr="00E54153" w:rsidRDefault="00933F20" w:rsidP="00B34E45">
            <w:pPr>
              <w:pStyle w:val="TAC"/>
            </w:pPr>
            <w:r w:rsidRPr="00E54153">
              <w:t>-</w:t>
            </w:r>
          </w:p>
        </w:tc>
      </w:tr>
      <w:tr w:rsidR="00933F20" w:rsidRPr="00E54153" w:rsidDel="0079381F" w14:paraId="648A2579" w14:textId="77777777" w:rsidTr="00B34E45">
        <w:tc>
          <w:tcPr>
            <w:tcW w:w="534" w:type="dxa"/>
            <w:shd w:val="clear" w:color="auto" w:fill="auto"/>
          </w:tcPr>
          <w:p w14:paraId="7EA40C0F" w14:textId="77777777" w:rsidR="00933F20" w:rsidRPr="00E54153" w:rsidDel="0079381F" w:rsidRDefault="00933F20" w:rsidP="00B34E45">
            <w:pPr>
              <w:pStyle w:val="TAC"/>
            </w:pPr>
            <w:r w:rsidRPr="00E54153">
              <w:t>18</w:t>
            </w:r>
          </w:p>
        </w:tc>
        <w:tc>
          <w:tcPr>
            <w:tcW w:w="3968" w:type="dxa"/>
            <w:shd w:val="clear" w:color="auto" w:fill="auto"/>
          </w:tcPr>
          <w:p w14:paraId="766FA77D" w14:textId="77777777" w:rsidR="00933F20" w:rsidRPr="00E54153" w:rsidDel="0079381F" w:rsidRDefault="00933F20" w:rsidP="00B34E45">
            <w:pPr>
              <w:pStyle w:val="TAL"/>
            </w:pPr>
            <w:r w:rsidRPr="00E54153">
              <w:t>Make the UE (MCPTT User) release the floor. (NOTE 1)</w:t>
            </w:r>
          </w:p>
        </w:tc>
        <w:tc>
          <w:tcPr>
            <w:tcW w:w="708" w:type="dxa"/>
            <w:shd w:val="clear" w:color="auto" w:fill="auto"/>
          </w:tcPr>
          <w:p w14:paraId="347952FB" w14:textId="77777777" w:rsidR="00933F20" w:rsidRPr="00E54153" w:rsidDel="0079381F" w:rsidRDefault="00933F20" w:rsidP="00B34E45">
            <w:pPr>
              <w:pStyle w:val="TAC"/>
            </w:pPr>
            <w:r w:rsidRPr="00E54153">
              <w:t>-</w:t>
            </w:r>
          </w:p>
        </w:tc>
        <w:tc>
          <w:tcPr>
            <w:tcW w:w="2978" w:type="dxa"/>
            <w:shd w:val="clear" w:color="auto" w:fill="auto"/>
          </w:tcPr>
          <w:p w14:paraId="2D7148AB" w14:textId="77777777" w:rsidR="00933F20" w:rsidRPr="00E54153" w:rsidDel="0079381F" w:rsidRDefault="00933F20" w:rsidP="00B34E45">
            <w:pPr>
              <w:pStyle w:val="TAL"/>
              <w:rPr>
                <w:lang w:eastAsia="ko-KR"/>
              </w:rPr>
            </w:pPr>
            <w:r w:rsidRPr="00E54153">
              <w:rPr>
                <w:lang w:eastAsia="ko-KR"/>
              </w:rPr>
              <w:t>-</w:t>
            </w:r>
          </w:p>
        </w:tc>
        <w:tc>
          <w:tcPr>
            <w:tcW w:w="565" w:type="dxa"/>
            <w:shd w:val="clear" w:color="auto" w:fill="auto"/>
          </w:tcPr>
          <w:p w14:paraId="6DFD87A8" w14:textId="77777777" w:rsidR="00933F20" w:rsidRPr="00E54153" w:rsidDel="0079381F" w:rsidRDefault="00933F20" w:rsidP="00B34E45">
            <w:pPr>
              <w:pStyle w:val="TAC"/>
            </w:pPr>
            <w:r w:rsidRPr="00E54153">
              <w:t>-</w:t>
            </w:r>
          </w:p>
        </w:tc>
        <w:tc>
          <w:tcPr>
            <w:tcW w:w="850" w:type="dxa"/>
            <w:shd w:val="clear" w:color="auto" w:fill="auto"/>
          </w:tcPr>
          <w:p w14:paraId="324A396F" w14:textId="77777777" w:rsidR="00933F20" w:rsidRPr="00E54153" w:rsidDel="0079381F" w:rsidRDefault="00933F20" w:rsidP="00B34E45">
            <w:pPr>
              <w:pStyle w:val="TAC"/>
            </w:pPr>
            <w:r w:rsidRPr="00E54153">
              <w:t>-</w:t>
            </w:r>
          </w:p>
        </w:tc>
      </w:tr>
      <w:tr w:rsidR="00933F20" w:rsidRPr="00E54153" w14:paraId="4FEA8B96"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22CC7E1B" w14:textId="77777777" w:rsidR="00933F20" w:rsidRPr="00E54153" w:rsidRDefault="00933F20" w:rsidP="00B34E45">
            <w:pPr>
              <w:pStyle w:val="TAC"/>
            </w:pPr>
            <w:r w:rsidRPr="00E54153">
              <w:t>18A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0EA1E9" w14:textId="72E880EE" w:rsidR="00933F20" w:rsidRPr="00E54153" w:rsidRDefault="00933F20" w:rsidP="00B34E45">
            <w:pPr>
              <w:pStyle w:val="TAL"/>
            </w:pPr>
            <w:r w:rsidRPr="00E54153">
              <w:t xml:space="preserve">Check: Does the UE (MCPTT client) perform </w:t>
            </w:r>
            <w:del w:id="2016" w:author="MCC160" w:date="2022-02-02T15:47:00Z">
              <w:r w:rsidRPr="00E54153" w:rsidDel="009323B2">
                <w:delText>Generic Test P</w:delText>
              </w:r>
            </w:del>
            <w:ins w:id="2017" w:author="MCC160" w:date="2022-02-02T15:47:00Z">
              <w:r w:rsidR="009323B2">
                <w:t>p</w:t>
              </w:r>
            </w:ins>
            <w:r w:rsidRPr="00E54153">
              <w:t xml:space="preserve">rocedure for MCPTT Floor Release – Floor Idle as described in TS 36.579-1 [2] Table </w:t>
            </w:r>
            <w:del w:id="2018" w:author="MCC160" w:date="2022-02-02T14:05:00Z">
              <w:r w:rsidRPr="00E54153" w:rsidDel="00583132">
                <w:delText>5.3.20</w:delText>
              </w:r>
            </w:del>
            <w:ins w:id="2019" w:author="MCC160" w:date="2022-02-02T14:05:00Z">
              <w:r w:rsidR="00583132">
                <w:t>5.3A.15</w:t>
              </w:r>
            </w:ins>
            <w:r w:rsidRPr="00E54153">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621CA"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F2B1A6C"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3A18B7B" w14:textId="77777777" w:rsidR="00933F20" w:rsidRPr="00E54153" w:rsidRDefault="00933F20" w:rsidP="00B34E45">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0DD67" w14:textId="77777777" w:rsidR="00933F20" w:rsidRPr="00E54153" w:rsidRDefault="00933F20" w:rsidP="00B34E45">
            <w:pPr>
              <w:pStyle w:val="TAC"/>
            </w:pPr>
            <w:r w:rsidRPr="00E54153">
              <w:t>P</w:t>
            </w:r>
          </w:p>
        </w:tc>
      </w:tr>
      <w:tr w:rsidR="00933F20" w:rsidRPr="00E54153" w14:paraId="65DD6CA9" w14:textId="77777777" w:rsidTr="00B34E45">
        <w:tc>
          <w:tcPr>
            <w:tcW w:w="534" w:type="dxa"/>
            <w:shd w:val="clear" w:color="auto" w:fill="auto"/>
          </w:tcPr>
          <w:p w14:paraId="73F9EB28" w14:textId="77777777" w:rsidR="00933F20" w:rsidRPr="00E54153" w:rsidRDefault="00933F20" w:rsidP="00B34E45">
            <w:pPr>
              <w:pStyle w:val="TAC"/>
            </w:pPr>
            <w:r w:rsidRPr="00E54153">
              <w:t>19</w:t>
            </w:r>
          </w:p>
        </w:tc>
        <w:tc>
          <w:tcPr>
            <w:tcW w:w="3968" w:type="dxa"/>
            <w:shd w:val="clear" w:color="auto" w:fill="auto"/>
          </w:tcPr>
          <w:p w14:paraId="55BF4C6D" w14:textId="77777777" w:rsidR="00933F20" w:rsidRPr="00E54153" w:rsidRDefault="00933F20" w:rsidP="00B34E45">
            <w:pPr>
              <w:pStyle w:val="TAL"/>
            </w:pPr>
            <w:r w:rsidRPr="00E54153">
              <w:t>Make the UE (MCPTT User) request upgrade of the ongoing private call to MCPTT emergency private call. (NOTE 1).</w:t>
            </w:r>
          </w:p>
        </w:tc>
        <w:tc>
          <w:tcPr>
            <w:tcW w:w="708" w:type="dxa"/>
            <w:shd w:val="clear" w:color="auto" w:fill="auto"/>
          </w:tcPr>
          <w:p w14:paraId="26E3C4D8" w14:textId="77777777" w:rsidR="00933F20" w:rsidRPr="00E54153" w:rsidRDefault="00933F20" w:rsidP="00B34E45">
            <w:pPr>
              <w:pStyle w:val="TAC"/>
            </w:pPr>
            <w:r w:rsidRPr="00E54153">
              <w:t>-</w:t>
            </w:r>
          </w:p>
        </w:tc>
        <w:tc>
          <w:tcPr>
            <w:tcW w:w="2978" w:type="dxa"/>
            <w:shd w:val="clear" w:color="auto" w:fill="auto"/>
          </w:tcPr>
          <w:p w14:paraId="0B0364BE" w14:textId="77777777" w:rsidR="00933F20" w:rsidRPr="00E54153" w:rsidRDefault="00933F20" w:rsidP="00B34E45">
            <w:pPr>
              <w:pStyle w:val="TAL"/>
            </w:pPr>
            <w:r w:rsidRPr="00E54153">
              <w:t>-</w:t>
            </w:r>
          </w:p>
        </w:tc>
        <w:tc>
          <w:tcPr>
            <w:tcW w:w="565" w:type="dxa"/>
            <w:shd w:val="clear" w:color="auto" w:fill="auto"/>
          </w:tcPr>
          <w:p w14:paraId="1C3C916F" w14:textId="77777777" w:rsidR="00933F20" w:rsidRPr="00E54153" w:rsidRDefault="00933F20" w:rsidP="00B34E45">
            <w:pPr>
              <w:pStyle w:val="TAC"/>
            </w:pPr>
            <w:r w:rsidRPr="00E54153">
              <w:t>-</w:t>
            </w:r>
          </w:p>
        </w:tc>
        <w:tc>
          <w:tcPr>
            <w:tcW w:w="850" w:type="dxa"/>
            <w:shd w:val="clear" w:color="auto" w:fill="auto"/>
          </w:tcPr>
          <w:p w14:paraId="5AA422F1" w14:textId="77777777" w:rsidR="00933F20" w:rsidRPr="00E54153" w:rsidRDefault="00933F20" w:rsidP="00B34E45">
            <w:pPr>
              <w:pStyle w:val="TAC"/>
            </w:pPr>
            <w:r w:rsidRPr="00E54153">
              <w:t>-</w:t>
            </w:r>
          </w:p>
        </w:tc>
      </w:tr>
      <w:tr w:rsidR="00933F20" w:rsidRPr="00E54153" w14:paraId="78207973" w14:textId="77777777" w:rsidTr="00B34E45">
        <w:tc>
          <w:tcPr>
            <w:tcW w:w="534" w:type="dxa"/>
            <w:shd w:val="clear" w:color="auto" w:fill="auto"/>
          </w:tcPr>
          <w:p w14:paraId="7A9E8BEC" w14:textId="77777777" w:rsidR="00933F20" w:rsidRPr="00E54153" w:rsidRDefault="00933F20" w:rsidP="00B34E45">
            <w:pPr>
              <w:pStyle w:val="TAC"/>
            </w:pPr>
            <w:r w:rsidRPr="00E54153">
              <w:t>20</w:t>
            </w:r>
          </w:p>
        </w:tc>
        <w:tc>
          <w:tcPr>
            <w:tcW w:w="3968" w:type="dxa"/>
            <w:shd w:val="clear" w:color="auto" w:fill="auto"/>
          </w:tcPr>
          <w:p w14:paraId="2F6AD898" w14:textId="4519C118" w:rsidR="00933F20" w:rsidRPr="00E54153" w:rsidRDefault="00933F20" w:rsidP="00B34E45">
            <w:pPr>
              <w:pStyle w:val="TAL"/>
            </w:pPr>
            <w:r w:rsidRPr="00E54153">
              <w:t>Check: Does the UE (</w:t>
            </w:r>
            <w:r w:rsidRPr="00E54153">
              <w:rPr>
                <w:lang w:eastAsia="ko-KR"/>
              </w:rPr>
              <w:t xml:space="preserve">MCPTT client) perform the </w:t>
            </w:r>
            <w:del w:id="2020" w:author="MCC160" w:date="2022-02-02T15:54:00Z">
              <w:r w:rsidRPr="00E54153" w:rsidDel="00F5085C">
                <w:rPr>
                  <w:lang w:eastAsia="ko-KR"/>
                </w:rPr>
                <w:delText xml:space="preserve">generic test </w:delText>
              </w:r>
            </w:del>
            <w:r w:rsidRPr="00E54153">
              <w:rPr>
                <w:lang w:eastAsia="ko-KR"/>
              </w:rPr>
              <w:t xml:space="preserve">procedure for MCPTT CO session modification with implicit Floor Control as described in TS 36.579-1 [2] Table </w:t>
            </w:r>
            <w:del w:id="2021" w:author="MCC160" w:date="2022-02-02T14:04:00Z">
              <w:r w:rsidRPr="00E54153" w:rsidDel="00583132">
                <w:rPr>
                  <w:lang w:eastAsia="ko-KR"/>
                </w:rPr>
                <w:delText>5.3.14</w:delText>
              </w:r>
            </w:del>
            <w:ins w:id="2022" w:author="MCC160" w:date="2022-02-02T14:04:00Z">
              <w:r w:rsidR="00583132">
                <w:rPr>
                  <w:lang w:eastAsia="ko-KR"/>
                </w:rPr>
                <w:t>5.3A.6</w:t>
              </w:r>
            </w:ins>
            <w:r w:rsidRPr="00E54153">
              <w:rPr>
                <w:lang w:eastAsia="ko-KR"/>
              </w:rPr>
              <w:t xml:space="preserve">.3-1 </w:t>
            </w:r>
            <w:r w:rsidRPr="00E54153">
              <w:t>to upgrade the call to an MCPTT private emergency call?</w:t>
            </w:r>
          </w:p>
        </w:tc>
        <w:tc>
          <w:tcPr>
            <w:tcW w:w="708" w:type="dxa"/>
            <w:shd w:val="clear" w:color="auto" w:fill="auto"/>
          </w:tcPr>
          <w:p w14:paraId="3103FC70" w14:textId="77777777" w:rsidR="00933F20" w:rsidRPr="00E54153" w:rsidRDefault="00933F20" w:rsidP="00B34E45">
            <w:pPr>
              <w:pStyle w:val="TAC"/>
            </w:pPr>
            <w:r w:rsidRPr="00E54153">
              <w:t>-</w:t>
            </w:r>
          </w:p>
        </w:tc>
        <w:tc>
          <w:tcPr>
            <w:tcW w:w="2978" w:type="dxa"/>
            <w:shd w:val="clear" w:color="auto" w:fill="auto"/>
          </w:tcPr>
          <w:p w14:paraId="00F81787"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8AB4A6B" w14:textId="77777777" w:rsidR="00933F20" w:rsidRPr="00E54153" w:rsidRDefault="00933F20" w:rsidP="00B34E45">
            <w:pPr>
              <w:pStyle w:val="TAC"/>
            </w:pPr>
            <w:r w:rsidRPr="00E54153">
              <w:t>3, 4</w:t>
            </w:r>
          </w:p>
        </w:tc>
        <w:tc>
          <w:tcPr>
            <w:tcW w:w="850" w:type="dxa"/>
            <w:shd w:val="clear" w:color="auto" w:fill="auto"/>
          </w:tcPr>
          <w:p w14:paraId="6E52C36F" w14:textId="77777777" w:rsidR="00933F20" w:rsidRPr="00E54153" w:rsidRDefault="00933F20" w:rsidP="00B34E45">
            <w:pPr>
              <w:pStyle w:val="TAC"/>
            </w:pPr>
            <w:r w:rsidRPr="00E54153">
              <w:t>P</w:t>
            </w:r>
          </w:p>
        </w:tc>
      </w:tr>
      <w:tr w:rsidR="00933F20" w:rsidRPr="00E54153" w14:paraId="78302E0A" w14:textId="77777777" w:rsidTr="00B34E45">
        <w:tc>
          <w:tcPr>
            <w:tcW w:w="534" w:type="dxa"/>
            <w:shd w:val="clear" w:color="auto" w:fill="auto"/>
          </w:tcPr>
          <w:p w14:paraId="10E021FF" w14:textId="77777777" w:rsidR="00933F20" w:rsidRPr="00E54153" w:rsidRDefault="00933F20" w:rsidP="00B34E45">
            <w:pPr>
              <w:pStyle w:val="TAC"/>
            </w:pPr>
            <w:r w:rsidRPr="00E54153">
              <w:t>21-22</w:t>
            </w:r>
          </w:p>
        </w:tc>
        <w:tc>
          <w:tcPr>
            <w:tcW w:w="3968" w:type="dxa"/>
            <w:shd w:val="clear" w:color="auto" w:fill="auto"/>
          </w:tcPr>
          <w:p w14:paraId="0184F8CD" w14:textId="77777777" w:rsidR="00933F20" w:rsidRPr="00E54153" w:rsidRDefault="00933F20" w:rsidP="00B34E45">
            <w:pPr>
              <w:pStyle w:val="TAL"/>
            </w:pPr>
            <w:r w:rsidRPr="00E54153">
              <w:t>Void</w:t>
            </w:r>
          </w:p>
        </w:tc>
        <w:tc>
          <w:tcPr>
            <w:tcW w:w="708" w:type="dxa"/>
            <w:shd w:val="clear" w:color="auto" w:fill="auto"/>
          </w:tcPr>
          <w:p w14:paraId="654976AF" w14:textId="77777777" w:rsidR="00933F20" w:rsidRPr="00E54153" w:rsidRDefault="00933F20" w:rsidP="00B34E45">
            <w:pPr>
              <w:pStyle w:val="TAC"/>
            </w:pPr>
            <w:r w:rsidRPr="00E54153">
              <w:t>-</w:t>
            </w:r>
          </w:p>
        </w:tc>
        <w:tc>
          <w:tcPr>
            <w:tcW w:w="2978" w:type="dxa"/>
            <w:shd w:val="clear" w:color="auto" w:fill="auto"/>
          </w:tcPr>
          <w:p w14:paraId="4E5B09D7"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1595627D" w14:textId="77777777" w:rsidR="00933F20" w:rsidRPr="00E54153" w:rsidRDefault="00933F20" w:rsidP="00B34E45">
            <w:pPr>
              <w:pStyle w:val="TAC"/>
            </w:pPr>
            <w:r w:rsidRPr="00E54153">
              <w:t>-</w:t>
            </w:r>
          </w:p>
        </w:tc>
        <w:tc>
          <w:tcPr>
            <w:tcW w:w="850" w:type="dxa"/>
            <w:shd w:val="clear" w:color="auto" w:fill="auto"/>
          </w:tcPr>
          <w:p w14:paraId="1EEFFFAC" w14:textId="77777777" w:rsidR="00933F20" w:rsidRPr="00E54153" w:rsidRDefault="00933F20" w:rsidP="00B34E45">
            <w:pPr>
              <w:pStyle w:val="TAC"/>
            </w:pPr>
            <w:r w:rsidRPr="00E54153">
              <w:t>-</w:t>
            </w:r>
          </w:p>
        </w:tc>
      </w:tr>
      <w:tr w:rsidR="00933F20" w:rsidRPr="00E54153" w14:paraId="6135D73C"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B633D8D" w14:textId="77777777" w:rsidR="00933F20" w:rsidRPr="00E54153" w:rsidRDefault="00933F20" w:rsidP="00B34E45">
            <w:pPr>
              <w:pStyle w:val="TAC"/>
            </w:pPr>
            <w:r w:rsidRPr="00E54153">
              <w:t>22A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93D373E" w14:textId="77777777" w:rsidR="00933F20" w:rsidRPr="00E54153" w:rsidRDefault="00933F20" w:rsidP="00B34E45">
            <w:pPr>
              <w:pStyle w:val="TAL"/>
            </w:pPr>
            <w:r w:rsidRPr="00E54153">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7D2A74" w14:textId="77777777" w:rsidR="00933F20" w:rsidRPr="00E54153" w:rsidDel="008E7049"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D27152" w14:textId="77777777" w:rsidR="00933F20" w:rsidRPr="00E54153" w:rsidDel="008E7049"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C520DB7" w14:textId="77777777" w:rsidR="00933F20" w:rsidRPr="00E54153"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4DE6D" w14:textId="77777777" w:rsidR="00933F20" w:rsidRPr="00E54153" w:rsidRDefault="00933F20" w:rsidP="00B34E45">
            <w:pPr>
              <w:pStyle w:val="TAC"/>
            </w:pPr>
            <w:r w:rsidRPr="00E54153">
              <w:t>-</w:t>
            </w:r>
          </w:p>
        </w:tc>
      </w:tr>
      <w:tr w:rsidR="00933F20" w:rsidRPr="00E54153" w14:paraId="21B075C0" w14:textId="77777777" w:rsidTr="00B34E45">
        <w:tc>
          <w:tcPr>
            <w:tcW w:w="534" w:type="dxa"/>
            <w:shd w:val="clear" w:color="auto" w:fill="auto"/>
          </w:tcPr>
          <w:p w14:paraId="698EF841" w14:textId="77777777" w:rsidR="00933F20" w:rsidRPr="00E54153" w:rsidRDefault="00933F20" w:rsidP="00B34E45">
            <w:pPr>
              <w:pStyle w:val="TAC"/>
            </w:pPr>
            <w:r w:rsidRPr="00E54153">
              <w:t>23</w:t>
            </w:r>
          </w:p>
        </w:tc>
        <w:tc>
          <w:tcPr>
            <w:tcW w:w="3968" w:type="dxa"/>
            <w:shd w:val="clear" w:color="auto" w:fill="auto"/>
          </w:tcPr>
          <w:p w14:paraId="2CD6BF30"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45716BA7" w14:textId="77777777" w:rsidR="00933F20" w:rsidRPr="00E54153" w:rsidRDefault="00933F20" w:rsidP="00B34E45">
            <w:pPr>
              <w:pStyle w:val="TAC"/>
            </w:pPr>
            <w:r w:rsidRPr="00E54153">
              <w:t>-</w:t>
            </w:r>
          </w:p>
        </w:tc>
        <w:tc>
          <w:tcPr>
            <w:tcW w:w="2978" w:type="dxa"/>
            <w:shd w:val="clear" w:color="auto" w:fill="auto"/>
          </w:tcPr>
          <w:p w14:paraId="2B3BCFFE" w14:textId="77777777" w:rsidR="00933F20" w:rsidRPr="00E54153" w:rsidRDefault="00933F20" w:rsidP="00B34E45">
            <w:pPr>
              <w:pStyle w:val="TAL"/>
              <w:rPr>
                <w:lang w:eastAsia="ko-KR"/>
              </w:rPr>
            </w:pPr>
            <w:r w:rsidRPr="00E54153">
              <w:t>-</w:t>
            </w:r>
          </w:p>
        </w:tc>
        <w:tc>
          <w:tcPr>
            <w:tcW w:w="565" w:type="dxa"/>
            <w:shd w:val="clear" w:color="auto" w:fill="auto"/>
          </w:tcPr>
          <w:p w14:paraId="30A71373" w14:textId="77777777" w:rsidR="00933F20" w:rsidRPr="00E54153" w:rsidRDefault="00933F20" w:rsidP="00B34E45">
            <w:pPr>
              <w:pStyle w:val="TAC"/>
            </w:pPr>
            <w:r w:rsidRPr="00E54153">
              <w:t>-</w:t>
            </w:r>
          </w:p>
        </w:tc>
        <w:tc>
          <w:tcPr>
            <w:tcW w:w="850" w:type="dxa"/>
            <w:shd w:val="clear" w:color="auto" w:fill="auto"/>
          </w:tcPr>
          <w:p w14:paraId="14A1E3E5" w14:textId="77777777" w:rsidR="00933F20" w:rsidRPr="00E54153" w:rsidRDefault="00933F20" w:rsidP="00B34E45">
            <w:pPr>
              <w:pStyle w:val="TAC"/>
            </w:pPr>
            <w:r w:rsidRPr="00E54153">
              <w:t>-</w:t>
            </w:r>
          </w:p>
        </w:tc>
      </w:tr>
      <w:tr w:rsidR="00933F20" w:rsidRPr="00E54153" w14:paraId="223DBA83" w14:textId="77777777" w:rsidTr="00B34E45">
        <w:tc>
          <w:tcPr>
            <w:tcW w:w="534" w:type="dxa"/>
            <w:shd w:val="clear" w:color="auto" w:fill="auto"/>
          </w:tcPr>
          <w:p w14:paraId="09A20B03" w14:textId="77777777" w:rsidR="00933F20" w:rsidRPr="00E54153" w:rsidRDefault="00933F20" w:rsidP="00B34E45">
            <w:pPr>
              <w:pStyle w:val="TAC"/>
            </w:pPr>
            <w:r w:rsidRPr="00E54153">
              <w:t>24</w:t>
            </w:r>
          </w:p>
        </w:tc>
        <w:tc>
          <w:tcPr>
            <w:tcW w:w="3968" w:type="dxa"/>
            <w:shd w:val="clear" w:color="auto" w:fill="auto"/>
          </w:tcPr>
          <w:p w14:paraId="288D37C6" w14:textId="592264E5" w:rsidR="00933F20" w:rsidRPr="00E54153" w:rsidRDefault="00933F20" w:rsidP="00B34E45">
            <w:pPr>
              <w:pStyle w:val="TAL"/>
            </w:pPr>
            <w:r w:rsidRPr="00E54153">
              <w:t>Check: Does the UE (</w:t>
            </w:r>
            <w:r w:rsidRPr="00E54153">
              <w:rPr>
                <w:lang w:eastAsia="ko-KR"/>
              </w:rPr>
              <w:t xml:space="preserve">MCPTT client) perform the </w:t>
            </w:r>
            <w:del w:id="2023" w:author="MCC160" w:date="2022-02-02T15:54:00Z">
              <w:r w:rsidRPr="00E54153" w:rsidDel="00F5085C">
                <w:rPr>
                  <w:lang w:eastAsia="ko-KR"/>
                </w:rPr>
                <w:delText xml:space="preserve">generic test </w:delText>
              </w:r>
            </w:del>
            <w:r w:rsidRPr="00E54153">
              <w:rPr>
                <w:lang w:eastAsia="ko-KR"/>
              </w:rPr>
              <w:t xml:space="preserve">procedure for MCPTT Floor Release – Floor Taken as described in TS 36.579-1 [2] Table </w:t>
            </w:r>
            <w:del w:id="2024" w:author="MCC160" w:date="2022-02-02T14:05:00Z">
              <w:r w:rsidRPr="00E54153" w:rsidDel="00583132">
                <w:rPr>
                  <w:lang w:eastAsia="ko-KR"/>
                </w:rPr>
                <w:delText>5.3.21</w:delText>
              </w:r>
            </w:del>
            <w:ins w:id="2025" w:author="MCC160" w:date="2022-02-02T14:05:00Z">
              <w:r w:rsidR="00583132">
                <w:rPr>
                  <w:lang w:eastAsia="ko-KR"/>
                </w:rPr>
                <w:t>5.3A.16</w:t>
              </w:r>
            </w:ins>
            <w:r w:rsidRPr="00E54153">
              <w:rPr>
                <w:lang w:eastAsia="ko-KR"/>
              </w:rPr>
              <w:t>.3-1?</w:t>
            </w:r>
          </w:p>
        </w:tc>
        <w:tc>
          <w:tcPr>
            <w:tcW w:w="708" w:type="dxa"/>
            <w:shd w:val="clear" w:color="auto" w:fill="auto"/>
          </w:tcPr>
          <w:p w14:paraId="4CA17DEC" w14:textId="77777777" w:rsidR="00933F20" w:rsidRPr="00E54153" w:rsidRDefault="00933F20" w:rsidP="00B34E45">
            <w:pPr>
              <w:pStyle w:val="TAC"/>
            </w:pPr>
            <w:r w:rsidRPr="00E54153">
              <w:t>-</w:t>
            </w:r>
          </w:p>
        </w:tc>
        <w:tc>
          <w:tcPr>
            <w:tcW w:w="2978" w:type="dxa"/>
            <w:shd w:val="clear" w:color="auto" w:fill="auto"/>
          </w:tcPr>
          <w:p w14:paraId="6A689C2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A3B60B4" w14:textId="77777777" w:rsidR="00933F20" w:rsidRPr="00E54153" w:rsidRDefault="00933F20" w:rsidP="00B34E45">
            <w:pPr>
              <w:pStyle w:val="TAC"/>
            </w:pPr>
            <w:r w:rsidRPr="00E54153">
              <w:t>4</w:t>
            </w:r>
          </w:p>
        </w:tc>
        <w:tc>
          <w:tcPr>
            <w:tcW w:w="850" w:type="dxa"/>
            <w:shd w:val="clear" w:color="auto" w:fill="auto"/>
          </w:tcPr>
          <w:p w14:paraId="62F9BFBE" w14:textId="77777777" w:rsidR="00933F20" w:rsidRPr="00E54153" w:rsidRDefault="00933F20" w:rsidP="00B34E45">
            <w:pPr>
              <w:pStyle w:val="TAC"/>
            </w:pPr>
            <w:r w:rsidRPr="00E54153">
              <w:t>P</w:t>
            </w:r>
          </w:p>
        </w:tc>
      </w:tr>
      <w:tr w:rsidR="00933F20" w:rsidRPr="00E54153" w14:paraId="3C03CD2C" w14:textId="77777777" w:rsidTr="00B34E45">
        <w:tc>
          <w:tcPr>
            <w:tcW w:w="534" w:type="dxa"/>
            <w:shd w:val="clear" w:color="auto" w:fill="auto"/>
          </w:tcPr>
          <w:p w14:paraId="3528E8F1" w14:textId="77777777" w:rsidR="00933F20" w:rsidRPr="00E54153" w:rsidRDefault="00933F20" w:rsidP="00B34E45">
            <w:pPr>
              <w:pStyle w:val="TAC"/>
            </w:pPr>
            <w:r w:rsidRPr="00E54153">
              <w:t>25-26</w:t>
            </w:r>
          </w:p>
        </w:tc>
        <w:tc>
          <w:tcPr>
            <w:tcW w:w="3968" w:type="dxa"/>
            <w:shd w:val="clear" w:color="auto" w:fill="auto"/>
          </w:tcPr>
          <w:p w14:paraId="7D7D259C" w14:textId="77777777" w:rsidR="00933F20" w:rsidRPr="00E54153" w:rsidRDefault="00933F20" w:rsidP="00B34E45">
            <w:pPr>
              <w:pStyle w:val="TAL"/>
            </w:pPr>
            <w:r w:rsidRPr="00E54153">
              <w:t>Void</w:t>
            </w:r>
          </w:p>
        </w:tc>
        <w:tc>
          <w:tcPr>
            <w:tcW w:w="708" w:type="dxa"/>
            <w:shd w:val="clear" w:color="auto" w:fill="auto"/>
          </w:tcPr>
          <w:p w14:paraId="4518DD7D" w14:textId="77777777" w:rsidR="00933F20" w:rsidRPr="00E54153" w:rsidRDefault="00933F20" w:rsidP="00B34E45">
            <w:pPr>
              <w:pStyle w:val="TAC"/>
            </w:pPr>
            <w:r w:rsidRPr="00E54153">
              <w:t>-</w:t>
            </w:r>
          </w:p>
        </w:tc>
        <w:tc>
          <w:tcPr>
            <w:tcW w:w="2978" w:type="dxa"/>
            <w:shd w:val="clear" w:color="auto" w:fill="auto"/>
          </w:tcPr>
          <w:p w14:paraId="65F5DC2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40B928C" w14:textId="77777777" w:rsidR="00933F20" w:rsidRPr="00E54153" w:rsidRDefault="00933F20" w:rsidP="00B34E45">
            <w:pPr>
              <w:pStyle w:val="TAC"/>
            </w:pPr>
            <w:r w:rsidRPr="00E54153">
              <w:t>-</w:t>
            </w:r>
          </w:p>
        </w:tc>
        <w:tc>
          <w:tcPr>
            <w:tcW w:w="850" w:type="dxa"/>
            <w:shd w:val="clear" w:color="auto" w:fill="auto"/>
          </w:tcPr>
          <w:p w14:paraId="6B01B82F" w14:textId="77777777" w:rsidR="00933F20" w:rsidRPr="00E54153" w:rsidRDefault="00933F20" w:rsidP="00B34E45">
            <w:pPr>
              <w:pStyle w:val="TAC"/>
            </w:pPr>
            <w:r w:rsidRPr="00E54153">
              <w:t>-</w:t>
            </w:r>
          </w:p>
        </w:tc>
      </w:tr>
      <w:tr w:rsidR="00933F20" w:rsidRPr="00E54153" w14:paraId="0EAF5389" w14:textId="77777777" w:rsidTr="00B34E45">
        <w:tc>
          <w:tcPr>
            <w:tcW w:w="534" w:type="dxa"/>
            <w:shd w:val="clear" w:color="auto" w:fill="auto"/>
          </w:tcPr>
          <w:p w14:paraId="78E2F29D" w14:textId="77777777" w:rsidR="00933F20" w:rsidRPr="00E54153" w:rsidRDefault="00933F20" w:rsidP="00B34E45">
            <w:pPr>
              <w:pStyle w:val="TAC"/>
            </w:pPr>
            <w:r w:rsidRPr="00E54153">
              <w:t>27</w:t>
            </w:r>
          </w:p>
        </w:tc>
        <w:tc>
          <w:tcPr>
            <w:tcW w:w="3968" w:type="dxa"/>
            <w:shd w:val="clear" w:color="auto" w:fill="auto"/>
          </w:tcPr>
          <w:p w14:paraId="358264E0" w14:textId="77777777" w:rsidR="00933F20" w:rsidRPr="00E54153" w:rsidRDefault="00933F20" w:rsidP="00B34E45">
            <w:pPr>
              <w:pStyle w:val="TAL"/>
            </w:pPr>
            <w:r w:rsidRPr="00E54153">
              <w:t>Make the UE (MCPTT User) request the floor.</w:t>
            </w:r>
          </w:p>
          <w:p w14:paraId="6664B852" w14:textId="77777777" w:rsidR="00933F20" w:rsidRPr="00E54153" w:rsidRDefault="00933F20" w:rsidP="00B34E45">
            <w:pPr>
              <w:pStyle w:val="TAL"/>
            </w:pPr>
            <w:r w:rsidRPr="00E54153">
              <w:t xml:space="preserve"> (NOTE 1): </w:t>
            </w:r>
          </w:p>
        </w:tc>
        <w:tc>
          <w:tcPr>
            <w:tcW w:w="708" w:type="dxa"/>
            <w:shd w:val="clear" w:color="auto" w:fill="auto"/>
          </w:tcPr>
          <w:p w14:paraId="40FFFE8D" w14:textId="77777777" w:rsidR="00933F20" w:rsidRPr="00E54153" w:rsidRDefault="00933F20" w:rsidP="00B34E45">
            <w:pPr>
              <w:pStyle w:val="TAC"/>
            </w:pPr>
            <w:r w:rsidRPr="00E54153">
              <w:t>-</w:t>
            </w:r>
          </w:p>
        </w:tc>
        <w:tc>
          <w:tcPr>
            <w:tcW w:w="2978" w:type="dxa"/>
            <w:shd w:val="clear" w:color="auto" w:fill="auto"/>
          </w:tcPr>
          <w:p w14:paraId="37D53C1E" w14:textId="77777777" w:rsidR="00933F20" w:rsidRPr="00E54153" w:rsidRDefault="00933F20" w:rsidP="00B34E45">
            <w:pPr>
              <w:pStyle w:val="TAL"/>
              <w:rPr>
                <w:lang w:eastAsia="ko-KR"/>
              </w:rPr>
            </w:pPr>
            <w:r w:rsidRPr="00E54153">
              <w:t>-</w:t>
            </w:r>
          </w:p>
        </w:tc>
        <w:tc>
          <w:tcPr>
            <w:tcW w:w="565" w:type="dxa"/>
            <w:shd w:val="clear" w:color="auto" w:fill="auto"/>
          </w:tcPr>
          <w:p w14:paraId="0A701D06" w14:textId="77777777" w:rsidR="00933F20" w:rsidRPr="00E54153" w:rsidRDefault="00933F20" w:rsidP="00B34E45">
            <w:pPr>
              <w:pStyle w:val="TAC"/>
            </w:pPr>
            <w:r w:rsidRPr="00E54153">
              <w:t>-</w:t>
            </w:r>
          </w:p>
        </w:tc>
        <w:tc>
          <w:tcPr>
            <w:tcW w:w="850" w:type="dxa"/>
            <w:shd w:val="clear" w:color="auto" w:fill="auto"/>
          </w:tcPr>
          <w:p w14:paraId="0A1625A8" w14:textId="77777777" w:rsidR="00933F20" w:rsidRPr="00E54153" w:rsidRDefault="00933F20" w:rsidP="00B34E45">
            <w:pPr>
              <w:pStyle w:val="TAC"/>
            </w:pPr>
            <w:r w:rsidRPr="00E54153">
              <w:t>-</w:t>
            </w:r>
          </w:p>
        </w:tc>
      </w:tr>
      <w:tr w:rsidR="00933F20" w:rsidRPr="00E54153" w14:paraId="262317DE" w14:textId="77777777" w:rsidTr="00B34E45">
        <w:tc>
          <w:tcPr>
            <w:tcW w:w="534" w:type="dxa"/>
            <w:shd w:val="clear" w:color="auto" w:fill="auto"/>
          </w:tcPr>
          <w:p w14:paraId="77245667" w14:textId="77777777" w:rsidR="00933F20" w:rsidRPr="00E54153" w:rsidRDefault="00933F20" w:rsidP="00B34E45">
            <w:pPr>
              <w:pStyle w:val="TAC"/>
            </w:pPr>
            <w:r w:rsidRPr="00E54153">
              <w:t>28</w:t>
            </w:r>
          </w:p>
        </w:tc>
        <w:tc>
          <w:tcPr>
            <w:tcW w:w="3968" w:type="dxa"/>
            <w:shd w:val="clear" w:color="auto" w:fill="auto"/>
          </w:tcPr>
          <w:p w14:paraId="4813B0FE" w14:textId="642BC0E8" w:rsidR="00933F20" w:rsidRPr="00E54153" w:rsidRDefault="00933F20" w:rsidP="00B34E45">
            <w:pPr>
              <w:pStyle w:val="TAL"/>
            </w:pPr>
            <w:r w:rsidRPr="00E54153">
              <w:t>Check: Does the UE (</w:t>
            </w:r>
            <w:r w:rsidRPr="00E54153">
              <w:rPr>
                <w:lang w:eastAsia="ko-KR"/>
              </w:rPr>
              <w:t xml:space="preserve">MCPTT client) perform the </w:t>
            </w:r>
            <w:del w:id="2026" w:author="MCC160" w:date="2022-02-02T15:54:00Z">
              <w:r w:rsidRPr="00E54153" w:rsidDel="00F5085C">
                <w:rPr>
                  <w:lang w:eastAsia="ko-KR"/>
                </w:rPr>
                <w:delText xml:space="preserve">generic test </w:delText>
              </w:r>
            </w:del>
            <w:r w:rsidRPr="00E54153">
              <w:rPr>
                <w:lang w:eastAsia="ko-KR"/>
              </w:rPr>
              <w:t xml:space="preserve">procedure for MCPTT Floor Request – Floor Granted as described in TS 36.579-1 [2] Table </w:t>
            </w:r>
            <w:del w:id="2027" w:author="MCC160" w:date="2022-02-02T14:04:00Z">
              <w:r w:rsidRPr="00E54153" w:rsidDel="00583132">
                <w:rPr>
                  <w:lang w:eastAsia="ko-KR"/>
                </w:rPr>
                <w:delText>5.3.16</w:delText>
              </w:r>
            </w:del>
            <w:ins w:id="2028" w:author="MCC160" w:date="2022-02-02T14:04:00Z">
              <w:r w:rsidR="00583132">
                <w:rPr>
                  <w:lang w:eastAsia="ko-KR"/>
                </w:rPr>
                <w:t>5.3A.11</w:t>
              </w:r>
            </w:ins>
            <w:r w:rsidRPr="00E54153">
              <w:rPr>
                <w:lang w:eastAsia="ko-KR"/>
              </w:rPr>
              <w:t>.3-1?</w:t>
            </w:r>
          </w:p>
        </w:tc>
        <w:tc>
          <w:tcPr>
            <w:tcW w:w="708" w:type="dxa"/>
            <w:shd w:val="clear" w:color="auto" w:fill="auto"/>
          </w:tcPr>
          <w:p w14:paraId="3679D89D" w14:textId="77777777" w:rsidR="00933F20" w:rsidRPr="00E54153" w:rsidRDefault="00933F20" w:rsidP="00B34E45">
            <w:pPr>
              <w:pStyle w:val="TAC"/>
            </w:pPr>
            <w:r w:rsidRPr="00E54153">
              <w:t>-</w:t>
            </w:r>
          </w:p>
        </w:tc>
        <w:tc>
          <w:tcPr>
            <w:tcW w:w="2978" w:type="dxa"/>
            <w:shd w:val="clear" w:color="auto" w:fill="auto"/>
          </w:tcPr>
          <w:p w14:paraId="7B77DEC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0AAF0D5" w14:textId="77777777" w:rsidR="00933F20" w:rsidRPr="00E54153" w:rsidRDefault="00933F20" w:rsidP="00B34E45">
            <w:pPr>
              <w:pStyle w:val="TAC"/>
            </w:pPr>
            <w:r w:rsidRPr="00E54153">
              <w:t>4</w:t>
            </w:r>
          </w:p>
        </w:tc>
        <w:tc>
          <w:tcPr>
            <w:tcW w:w="850" w:type="dxa"/>
            <w:shd w:val="clear" w:color="auto" w:fill="auto"/>
          </w:tcPr>
          <w:p w14:paraId="78E5E22F" w14:textId="77777777" w:rsidR="00933F20" w:rsidRPr="00E54153" w:rsidRDefault="00933F20" w:rsidP="00B34E45">
            <w:pPr>
              <w:pStyle w:val="TAC"/>
            </w:pPr>
            <w:r w:rsidRPr="00E54153">
              <w:t>P</w:t>
            </w:r>
          </w:p>
        </w:tc>
      </w:tr>
      <w:tr w:rsidR="00933F20" w:rsidRPr="00E54153" w14:paraId="59DD3BFE" w14:textId="77777777" w:rsidTr="00B34E45">
        <w:tc>
          <w:tcPr>
            <w:tcW w:w="534" w:type="dxa"/>
            <w:shd w:val="clear" w:color="auto" w:fill="auto"/>
          </w:tcPr>
          <w:p w14:paraId="2B575D9E" w14:textId="77777777" w:rsidR="00933F20" w:rsidRPr="00E54153" w:rsidRDefault="00933F20" w:rsidP="00B34E45">
            <w:pPr>
              <w:pStyle w:val="TAC"/>
            </w:pPr>
            <w:r w:rsidRPr="00E54153">
              <w:t>29</w:t>
            </w:r>
          </w:p>
        </w:tc>
        <w:tc>
          <w:tcPr>
            <w:tcW w:w="3968" w:type="dxa"/>
            <w:shd w:val="clear" w:color="auto" w:fill="auto"/>
          </w:tcPr>
          <w:p w14:paraId="51AF3231" w14:textId="77777777" w:rsidR="00933F20" w:rsidRPr="00E54153" w:rsidRDefault="00933F20" w:rsidP="00B34E45">
            <w:pPr>
              <w:pStyle w:val="TAL"/>
            </w:pPr>
            <w:r w:rsidRPr="00E54153">
              <w:t>Void</w:t>
            </w:r>
          </w:p>
        </w:tc>
        <w:tc>
          <w:tcPr>
            <w:tcW w:w="708" w:type="dxa"/>
            <w:shd w:val="clear" w:color="auto" w:fill="auto"/>
          </w:tcPr>
          <w:p w14:paraId="492559B1" w14:textId="77777777" w:rsidR="00933F20" w:rsidRPr="00E54153" w:rsidRDefault="00933F20" w:rsidP="00B34E45">
            <w:pPr>
              <w:pStyle w:val="TAC"/>
            </w:pPr>
            <w:r w:rsidRPr="00E54153">
              <w:t>-</w:t>
            </w:r>
          </w:p>
        </w:tc>
        <w:tc>
          <w:tcPr>
            <w:tcW w:w="2978" w:type="dxa"/>
            <w:shd w:val="clear" w:color="auto" w:fill="auto"/>
          </w:tcPr>
          <w:p w14:paraId="38EEB79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906D37C" w14:textId="77777777" w:rsidR="00933F20" w:rsidRPr="00E54153" w:rsidRDefault="00933F20" w:rsidP="00B34E45">
            <w:pPr>
              <w:pStyle w:val="TAC"/>
            </w:pPr>
            <w:r w:rsidRPr="00E54153">
              <w:t>-</w:t>
            </w:r>
          </w:p>
        </w:tc>
        <w:tc>
          <w:tcPr>
            <w:tcW w:w="850" w:type="dxa"/>
            <w:shd w:val="clear" w:color="auto" w:fill="auto"/>
          </w:tcPr>
          <w:p w14:paraId="55EC0088" w14:textId="77777777" w:rsidR="00933F20" w:rsidRPr="00E54153" w:rsidRDefault="00933F20" w:rsidP="00B34E45">
            <w:pPr>
              <w:pStyle w:val="TAC"/>
            </w:pPr>
            <w:r w:rsidRPr="00E54153">
              <w:t>-</w:t>
            </w:r>
          </w:p>
        </w:tc>
      </w:tr>
      <w:tr w:rsidR="00933F20" w:rsidRPr="00E54153" w14:paraId="2A13DC36" w14:textId="77777777" w:rsidTr="00B34E45">
        <w:tc>
          <w:tcPr>
            <w:tcW w:w="534" w:type="dxa"/>
            <w:shd w:val="clear" w:color="auto" w:fill="auto"/>
          </w:tcPr>
          <w:p w14:paraId="17537045" w14:textId="77777777" w:rsidR="00933F20" w:rsidRPr="00E54153" w:rsidRDefault="00933F20" w:rsidP="00B34E45">
            <w:pPr>
              <w:pStyle w:val="TAC"/>
            </w:pPr>
            <w:r w:rsidRPr="00E54153">
              <w:t>30</w:t>
            </w:r>
          </w:p>
        </w:tc>
        <w:tc>
          <w:tcPr>
            <w:tcW w:w="3968" w:type="dxa"/>
            <w:shd w:val="clear" w:color="auto" w:fill="auto"/>
          </w:tcPr>
          <w:p w14:paraId="7706B73E"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57B0BDDB" w14:textId="77777777" w:rsidR="00933F20" w:rsidRPr="00E54153" w:rsidRDefault="00933F20" w:rsidP="00B34E45">
            <w:pPr>
              <w:pStyle w:val="TAC"/>
            </w:pPr>
            <w:r w:rsidRPr="00E54153">
              <w:t>-</w:t>
            </w:r>
          </w:p>
        </w:tc>
        <w:tc>
          <w:tcPr>
            <w:tcW w:w="2978" w:type="dxa"/>
            <w:shd w:val="clear" w:color="auto" w:fill="auto"/>
          </w:tcPr>
          <w:p w14:paraId="32706FF9" w14:textId="77777777" w:rsidR="00933F20" w:rsidRPr="00E54153" w:rsidRDefault="00933F20" w:rsidP="00B34E45">
            <w:pPr>
              <w:pStyle w:val="TAL"/>
              <w:rPr>
                <w:lang w:eastAsia="ko-KR"/>
              </w:rPr>
            </w:pPr>
            <w:r w:rsidRPr="00E54153">
              <w:t>-</w:t>
            </w:r>
          </w:p>
        </w:tc>
        <w:tc>
          <w:tcPr>
            <w:tcW w:w="565" w:type="dxa"/>
            <w:shd w:val="clear" w:color="auto" w:fill="auto"/>
          </w:tcPr>
          <w:p w14:paraId="1E846F23" w14:textId="77777777" w:rsidR="00933F20" w:rsidRPr="00E54153" w:rsidRDefault="00933F20" w:rsidP="00B34E45">
            <w:pPr>
              <w:pStyle w:val="TAC"/>
            </w:pPr>
            <w:r w:rsidRPr="00E54153">
              <w:t>-</w:t>
            </w:r>
          </w:p>
        </w:tc>
        <w:tc>
          <w:tcPr>
            <w:tcW w:w="850" w:type="dxa"/>
            <w:shd w:val="clear" w:color="auto" w:fill="auto"/>
          </w:tcPr>
          <w:p w14:paraId="59A856B9" w14:textId="77777777" w:rsidR="00933F20" w:rsidRPr="00E54153" w:rsidRDefault="00933F20" w:rsidP="00B34E45">
            <w:pPr>
              <w:pStyle w:val="TAC"/>
            </w:pPr>
            <w:r w:rsidRPr="00E54153">
              <w:t>-</w:t>
            </w:r>
          </w:p>
        </w:tc>
      </w:tr>
      <w:tr w:rsidR="00933F20" w:rsidRPr="00E54153" w14:paraId="0D32ACF0" w14:textId="77777777" w:rsidTr="00B34E45">
        <w:tc>
          <w:tcPr>
            <w:tcW w:w="534" w:type="dxa"/>
            <w:shd w:val="clear" w:color="auto" w:fill="auto"/>
          </w:tcPr>
          <w:p w14:paraId="56F3D7C3" w14:textId="77777777" w:rsidR="00933F20" w:rsidRPr="00E54153" w:rsidRDefault="00933F20" w:rsidP="00B34E45">
            <w:pPr>
              <w:pStyle w:val="TAC"/>
            </w:pPr>
            <w:r w:rsidRPr="00E54153">
              <w:t>31</w:t>
            </w:r>
          </w:p>
        </w:tc>
        <w:tc>
          <w:tcPr>
            <w:tcW w:w="3968" w:type="dxa"/>
            <w:shd w:val="clear" w:color="auto" w:fill="auto"/>
          </w:tcPr>
          <w:p w14:paraId="63A92D01" w14:textId="705A166B" w:rsidR="00933F20" w:rsidRPr="00E54153" w:rsidRDefault="00933F20" w:rsidP="00B34E45">
            <w:pPr>
              <w:pStyle w:val="TAL"/>
            </w:pPr>
            <w:r w:rsidRPr="00E54153">
              <w:t>Check: Does the UE (</w:t>
            </w:r>
            <w:r w:rsidRPr="00E54153">
              <w:rPr>
                <w:lang w:eastAsia="ko-KR"/>
              </w:rPr>
              <w:t xml:space="preserve">MCPTT client) perform the </w:t>
            </w:r>
            <w:del w:id="2029" w:author="MCC160" w:date="2022-02-02T15:54:00Z">
              <w:r w:rsidRPr="00E54153" w:rsidDel="00F5085C">
                <w:rPr>
                  <w:lang w:eastAsia="ko-KR"/>
                </w:rPr>
                <w:delText xml:space="preserve">generic test </w:delText>
              </w:r>
            </w:del>
            <w:r w:rsidRPr="00E54153">
              <w:rPr>
                <w:lang w:eastAsia="ko-KR"/>
              </w:rPr>
              <w:t xml:space="preserve">procedure for MCPTT Floor Release – Floor Idle as described in TS 36.579-1 [2] Table </w:t>
            </w:r>
            <w:del w:id="2030" w:author="MCC160" w:date="2022-02-02T14:05:00Z">
              <w:r w:rsidRPr="00E54153" w:rsidDel="00583132">
                <w:rPr>
                  <w:lang w:eastAsia="ko-KR"/>
                </w:rPr>
                <w:delText>5.3.20</w:delText>
              </w:r>
            </w:del>
            <w:ins w:id="2031" w:author="MCC160" w:date="2022-02-02T14:05:00Z">
              <w:r w:rsidR="00583132">
                <w:rPr>
                  <w:lang w:eastAsia="ko-KR"/>
                </w:rPr>
                <w:t>5.3A.15</w:t>
              </w:r>
            </w:ins>
            <w:r w:rsidRPr="00E54153">
              <w:rPr>
                <w:lang w:eastAsia="ko-KR"/>
              </w:rPr>
              <w:t>.3-1?</w:t>
            </w:r>
          </w:p>
        </w:tc>
        <w:tc>
          <w:tcPr>
            <w:tcW w:w="708" w:type="dxa"/>
            <w:shd w:val="clear" w:color="auto" w:fill="auto"/>
          </w:tcPr>
          <w:p w14:paraId="6C305F0B" w14:textId="77777777" w:rsidR="00933F20" w:rsidRPr="00E54153" w:rsidRDefault="00933F20" w:rsidP="00B34E45">
            <w:pPr>
              <w:pStyle w:val="TAC"/>
            </w:pPr>
            <w:r w:rsidRPr="00E54153">
              <w:t>-</w:t>
            </w:r>
          </w:p>
        </w:tc>
        <w:tc>
          <w:tcPr>
            <w:tcW w:w="2978" w:type="dxa"/>
            <w:shd w:val="clear" w:color="auto" w:fill="auto"/>
          </w:tcPr>
          <w:p w14:paraId="16BB277A" w14:textId="77777777" w:rsidR="00933F20" w:rsidRPr="00E54153" w:rsidRDefault="00933F20" w:rsidP="00B34E45">
            <w:pPr>
              <w:pStyle w:val="TAL"/>
              <w:rPr>
                <w:lang w:eastAsia="ko-KR"/>
              </w:rPr>
            </w:pPr>
            <w:r w:rsidRPr="00E54153">
              <w:t>-</w:t>
            </w:r>
          </w:p>
        </w:tc>
        <w:tc>
          <w:tcPr>
            <w:tcW w:w="565" w:type="dxa"/>
            <w:shd w:val="clear" w:color="auto" w:fill="auto"/>
          </w:tcPr>
          <w:p w14:paraId="24E63E2D" w14:textId="77777777" w:rsidR="00933F20" w:rsidRPr="00E54153" w:rsidRDefault="00933F20" w:rsidP="00B34E45">
            <w:pPr>
              <w:pStyle w:val="TAC"/>
            </w:pPr>
            <w:r w:rsidRPr="00E54153">
              <w:t>4</w:t>
            </w:r>
          </w:p>
        </w:tc>
        <w:tc>
          <w:tcPr>
            <w:tcW w:w="850" w:type="dxa"/>
            <w:shd w:val="clear" w:color="auto" w:fill="auto"/>
          </w:tcPr>
          <w:p w14:paraId="2FEC096F" w14:textId="77777777" w:rsidR="00933F20" w:rsidRPr="00E54153" w:rsidRDefault="00933F20" w:rsidP="00B34E45">
            <w:pPr>
              <w:pStyle w:val="TAC"/>
            </w:pPr>
            <w:r w:rsidRPr="00E54153">
              <w:t>P</w:t>
            </w:r>
          </w:p>
        </w:tc>
      </w:tr>
      <w:tr w:rsidR="00933F20" w:rsidRPr="00E54153" w14:paraId="205E25A3" w14:textId="77777777" w:rsidTr="00B34E45">
        <w:tc>
          <w:tcPr>
            <w:tcW w:w="534" w:type="dxa"/>
            <w:shd w:val="clear" w:color="auto" w:fill="auto"/>
          </w:tcPr>
          <w:p w14:paraId="6C211CD8" w14:textId="77777777" w:rsidR="00933F20" w:rsidRPr="00E54153" w:rsidRDefault="00933F20" w:rsidP="00B34E45">
            <w:pPr>
              <w:pStyle w:val="TAC"/>
            </w:pPr>
            <w:r w:rsidRPr="00E54153">
              <w:t>32</w:t>
            </w:r>
          </w:p>
        </w:tc>
        <w:tc>
          <w:tcPr>
            <w:tcW w:w="3968" w:type="dxa"/>
            <w:shd w:val="clear" w:color="auto" w:fill="auto"/>
          </w:tcPr>
          <w:p w14:paraId="4D5C8A5F" w14:textId="77777777" w:rsidR="00933F20" w:rsidRPr="00E54153" w:rsidRDefault="00933F20" w:rsidP="00B34E45">
            <w:pPr>
              <w:pStyle w:val="TAL"/>
            </w:pPr>
            <w:r w:rsidRPr="00E54153">
              <w:t>Void</w:t>
            </w:r>
          </w:p>
        </w:tc>
        <w:tc>
          <w:tcPr>
            <w:tcW w:w="708" w:type="dxa"/>
            <w:shd w:val="clear" w:color="auto" w:fill="auto"/>
          </w:tcPr>
          <w:p w14:paraId="72353ABF" w14:textId="77777777" w:rsidR="00933F20" w:rsidRPr="00E54153" w:rsidRDefault="00933F20" w:rsidP="00B34E45">
            <w:pPr>
              <w:pStyle w:val="TAC"/>
            </w:pPr>
            <w:r w:rsidRPr="00E54153">
              <w:t>-</w:t>
            </w:r>
          </w:p>
        </w:tc>
        <w:tc>
          <w:tcPr>
            <w:tcW w:w="2978" w:type="dxa"/>
            <w:shd w:val="clear" w:color="auto" w:fill="auto"/>
          </w:tcPr>
          <w:p w14:paraId="7F1BA23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22B7A30" w14:textId="77777777" w:rsidR="00933F20" w:rsidRPr="00E54153" w:rsidRDefault="00933F20" w:rsidP="00B34E45">
            <w:pPr>
              <w:pStyle w:val="TAC"/>
            </w:pPr>
            <w:r w:rsidRPr="00E54153">
              <w:t>-</w:t>
            </w:r>
          </w:p>
        </w:tc>
        <w:tc>
          <w:tcPr>
            <w:tcW w:w="850" w:type="dxa"/>
            <w:shd w:val="clear" w:color="auto" w:fill="auto"/>
          </w:tcPr>
          <w:p w14:paraId="38FB6BAA" w14:textId="77777777" w:rsidR="00933F20" w:rsidRPr="00E54153" w:rsidRDefault="00933F20" w:rsidP="00B34E45">
            <w:pPr>
              <w:pStyle w:val="TAC"/>
            </w:pPr>
            <w:r w:rsidRPr="00E54153">
              <w:t>-</w:t>
            </w:r>
          </w:p>
        </w:tc>
      </w:tr>
      <w:tr w:rsidR="00933F20" w:rsidRPr="00E54153" w14:paraId="5FE791DF" w14:textId="77777777" w:rsidTr="00B34E45">
        <w:tc>
          <w:tcPr>
            <w:tcW w:w="534" w:type="dxa"/>
            <w:shd w:val="clear" w:color="auto" w:fill="auto"/>
          </w:tcPr>
          <w:p w14:paraId="56D69FA0" w14:textId="77777777" w:rsidR="00933F20" w:rsidRPr="00E54153" w:rsidRDefault="00933F20" w:rsidP="00B34E45">
            <w:pPr>
              <w:pStyle w:val="TAC"/>
            </w:pPr>
            <w:r w:rsidRPr="00E54153">
              <w:t>33</w:t>
            </w:r>
          </w:p>
        </w:tc>
        <w:tc>
          <w:tcPr>
            <w:tcW w:w="3968" w:type="dxa"/>
            <w:shd w:val="clear" w:color="auto" w:fill="auto"/>
          </w:tcPr>
          <w:p w14:paraId="02B6ACEC" w14:textId="77777777" w:rsidR="00933F20" w:rsidRPr="00E54153" w:rsidRDefault="00933F20" w:rsidP="00B34E45">
            <w:pPr>
              <w:pStyle w:val="TAL"/>
            </w:pPr>
            <w:r w:rsidRPr="00E54153">
              <w:t>Make the UE (MCPTT User) request cancelling of MCPTT emergency private call.</w:t>
            </w:r>
          </w:p>
          <w:p w14:paraId="35148D83" w14:textId="77777777" w:rsidR="00933F20" w:rsidRPr="00E54153" w:rsidRDefault="00933F20" w:rsidP="00B34E45">
            <w:pPr>
              <w:pStyle w:val="TAL"/>
            </w:pPr>
            <w:r w:rsidRPr="00E54153">
              <w:t xml:space="preserve"> (NOTE 1)</w:t>
            </w:r>
          </w:p>
        </w:tc>
        <w:tc>
          <w:tcPr>
            <w:tcW w:w="708" w:type="dxa"/>
            <w:shd w:val="clear" w:color="auto" w:fill="auto"/>
          </w:tcPr>
          <w:p w14:paraId="7085A1C5" w14:textId="77777777" w:rsidR="00933F20" w:rsidRPr="00E54153" w:rsidRDefault="00933F20" w:rsidP="00B34E45">
            <w:pPr>
              <w:pStyle w:val="TAC"/>
            </w:pPr>
            <w:r w:rsidRPr="00E54153">
              <w:t>-</w:t>
            </w:r>
          </w:p>
        </w:tc>
        <w:tc>
          <w:tcPr>
            <w:tcW w:w="2978" w:type="dxa"/>
            <w:shd w:val="clear" w:color="auto" w:fill="auto"/>
          </w:tcPr>
          <w:p w14:paraId="519C08D6" w14:textId="77777777" w:rsidR="00933F20" w:rsidRPr="00E54153" w:rsidRDefault="00933F20" w:rsidP="00B34E45">
            <w:pPr>
              <w:pStyle w:val="TAL"/>
            </w:pPr>
            <w:r w:rsidRPr="00E54153">
              <w:t>-</w:t>
            </w:r>
          </w:p>
        </w:tc>
        <w:tc>
          <w:tcPr>
            <w:tcW w:w="565" w:type="dxa"/>
            <w:shd w:val="clear" w:color="auto" w:fill="auto"/>
          </w:tcPr>
          <w:p w14:paraId="6A0BE6C3" w14:textId="77777777" w:rsidR="00933F20" w:rsidRPr="00E54153" w:rsidRDefault="00933F20" w:rsidP="00B34E45">
            <w:pPr>
              <w:pStyle w:val="TAC"/>
            </w:pPr>
            <w:r w:rsidRPr="00E54153">
              <w:t>-</w:t>
            </w:r>
          </w:p>
        </w:tc>
        <w:tc>
          <w:tcPr>
            <w:tcW w:w="850" w:type="dxa"/>
            <w:shd w:val="clear" w:color="auto" w:fill="auto"/>
          </w:tcPr>
          <w:p w14:paraId="65A0ABB1" w14:textId="77777777" w:rsidR="00933F20" w:rsidRPr="00E54153" w:rsidRDefault="00933F20" w:rsidP="00B34E45">
            <w:pPr>
              <w:pStyle w:val="TAC"/>
            </w:pPr>
            <w:r w:rsidRPr="00E54153">
              <w:t>-</w:t>
            </w:r>
          </w:p>
        </w:tc>
      </w:tr>
      <w:tr w:rsidR="00933F20" w:rsidRPr="00E54153" w14:paraId="4B789622" w14:textId="77777777" w:rsidTr="00B34E45">
        <w:tc>
          <w:tcPr>
            <w:tcW w:w="534" w:type="dxa"/>
            <w:shd w:val="clear" w:color="auto" w:fill="auto"/>
          </w:tcPr>
          <w:p w14:paraId="51D3F96B" w14:textId="77777777" w:rsidR="00933F20" w:rsidRPr="00E54153" w:rsidRDefault="00933F20" w:rsidP="00B34E45">
            <w:pPr>
              <w:pStyle w:val="TAC"/>
            </w:pPr>
            <w:r w:rsidRPr="00E54153">
              <w:t>34</w:t>
            </w:r>
          </w:p>
        </w:tc>
        <w:tc>
          <w:tcPr>
            <w:tcW w:w="3968" w:type="dxa"/>
            <w:shd w:val="clear" w:color="auto" w:fill="auto"/>
          </w:tcPr>
          <w:p w14:paraId="4C145CCE" w14:textId="2606B0AC" w:rsidR="00933F20" w:rsidRPr="00E54153" w:rsidRDefault="00933F20" w:rsidP="00B34E45">
            <w:pPr>
              <w:pStyle w:val="TAL"/>
            </w:pPr>
            <w:r w:rsidRPr="00E54153">
              <w:t>Check: Does the UE (</w:t>
            </w:r>
            <w:r w:rsidRPr="00E54153">
              <w:rPr>
                <w:lang w:eastAsia="ko-KR"/>
              </w:rPr>
              <w:t xml:space="preserve">MCPTT client) perform the </w:t>
            </w:r>
            <w:del w:id="2032" w:author="MCC160" w:date="2022-02-02T15:54:00Z">
              <w:r w:rsidRPr="00E54153" w:rsidDel="00F5085C">
                <w:rPr>
                  <w:lang w:eastAsia="ko-KR"/>
                </w:rPr>
                <w:delText xml:space="preserve">generic test </w:delText>
              </w:r>
            </w:del>
            <w:r w:rsidRPr="00E54153">
              <w:rPr>
                <w:lang w:eastAsia="ko-KR"/>
              </w:rPr>
              <w:t xml:space="preserve">procedure for MCPTT CO session modification without implicit Floor Control as described in TS 36.579-1 [2] Table </w:t>
            </w:r>
            <w:del w:id="2033" w:author="MCC160" w:date="2022-02-02T14:04:00Z">
              <w:r w:rsidRPr="00E54153" w:rsidDel="00583132">
                <w:rPr>
                  <w:lang w:eastAsia="ko-KR"/>
                </w:rPr>
                <w:delText>5.3.15</w:delText>
              </w:r>
            </w:del>
            <w:ins w:id="2034" w:author="MCC160" w:date="2022-02-02T14:04:00Z">
              <w:r w:rsidR="00583132">
                <w:rPr>
                  <w:lang w:eastAsia="ko-KR"/>
                </w:rPr>
                <w:t>5.3A.7</w:t>
              </w:r>
            </w:ins>
            <w:r w:rsidRPr="00E54153">
              <w:rPr>
                <w:lang w:eastAsia="ko-KR"/>
              </w:rPr>
              <w:t>.3-1 to cancel the</w:t>
            </w:r>
            <w:r w:rsidRPr="00E54153">
              <w:t xml:space="preserve"> private emergency call?</w:t>
            </w:r>
          </w:p>
        </w:tc>
        <w:tc>
          <w:tcPr>
            <w:tcW w:w="708" w:type="dxa"/>
            <w:shd w:val="clear" w:color="auto" w:fill="auto"/>
          </w:tcPr>
          <w:p w14:paraId="443929FF" w14:textId="77777777" w:rsidR="00933F20" w:rsidRPr="00E54153" w:rsidRDefault="00933F20" w:rsidP="00B34E45">
            <w:pPr>
              <w:pStyle w:val="TAC"/>
            </w:pPr>
            <w:r w:rsidRPr="00E54153">
              <w:t>-</w:t>
            </w:r>
          </w:p>
        </w:tc>
        <w:tc>
          <w:tcPr>
            <w:tcW w:w="2978" w:type="dxa"/>
            <w:shd w:val="clear" w:color="auto" w:fill="auto"/>
          </w:tcPr>
          <w:p w14:paraId="600CE95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A606FF1" w14:textId="77777777" w:rsidR="00933F20" w:rsidRPr="00E54153" w:rsidRDefault="00933F20" w:rsidP="00B34E45">
            <w:pPr>
              <w:pStyle w:val="TAC"/>
            </w:pPr>
            <w:r w:rsidRPr="00E54153">
              <w:t>5</w:t>
            </w:r>
          </w:p>
        </w:tc>
        <w:tc>
          <w:tcPr>
            <w:tcW w:w="850" w:type="dxa"/>
            <w:shd w:val="clear" w:color="auto" w:fill="auto"/>
          </w:tcPr>
          <w:p w14:paraId="10B35961" w14:textId="77777777" w:rsidR="00933F20" w:rsidRPr="00E54153" w:rsidRDefault="00933F20" w:rsidP="00B34E45">
            <w:pPr>
              <w:pStyle w:val="TAC"/>
            </w:pPr>
            <w:r w:rsidRPr="00E54153">
              <w:t>P</w:t>
            </w:r>
          </w:p>
        </w:tc>
      </w:tr>
      <w:tr w:rsidR="00C92B74" w:rsidRPr="00E54153" w:rsidDel="00BA5840" w14:paraId="2031CB79"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362E284" w14:textId="38314737" w:rsidR="00C92B74" w:rsidRPr="00E54153" w:rsidRDefault="00C92B74" w:rsidP="00C92B74">
            <w:pPr>
              <w:pStyle w:val="TAC"/>
            </w:pPr>
            <w:r w:rsidRPr="00E54153">
              <w:t>34A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988B50" w14:textId="5585CD2A" w:rsidR="00C92B74" w:rsidRPr="00E54153" w:rsidRDefault="00C92B74" w:rsidP="00C92B74">
            <w:pPr>
              <w:pStyle w:val="TAL"/>
            </w:pPr>
            <w:r w:rsidRPr="00E54153">
              <w:t xml:space="preserve">The SS (MCPTT server) sends a </w:t>
            </w:r>
            <w:r w:rsidRPr="00E5415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56018" w14:textId="091CA957" w:rsidR="00C92B74" w:rsidRPr="00E54153" w:rsidRDefault="00C92B74" w:rsidP="00C92B74">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AE43F01" w14:textId="2B99235B" w:rsidR="00C92B74" w:rsidRPr="00E54153" w:rsidRDefault="00C92B74" w:rsidP="00C92B74">
            <w:pPr>
              <w:pStyle w:val="TAL"/>
              <w:rPr>
                <w:lang w:eastAsia="ko-KR"/>
              </w:rPr>
            </w:pPr>
            <w:r w:rsidRPr="00E54153">
              <w:rPr>
                <w:lang w:eastAsia="ko-KR"/>
              </w:rPr>
              <w:t>Floor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51CB60" w14:textId="2CEE2F1B" w:rsidR="00C92B74" w:rsidRPr="00E54153" w:rsidRDefault="00C92B74" w:rsidP="00C92B74">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3FCAF" w14:textId="4891D881" w:rsidR="00C92B74" w:rsidRPr="00E54153" w:rsidRDefault="00C92B74" w:rsidP="00C92B74">
            <w:pPr>
              <w:pStyle w:val="TAC"/>
            </w:pPr>
            <w:r w:rsidRPr="00E54153">
              <w:t>-</w:t>
            </w:r>
          </w:p>
        </w:tc>
      </w:tr>
      <w:tr w:rsidR="00933F20" w:rsidRPr="00E54153" w:rsidDel="00BA5840" w14:paraId="13755FBE"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C248385" w14:textId="77777777" w:rsidR="00933F20" w:rsidRPr="00E54153" w:rsidDel="00BA5840" w:rsidRDefault="00933F20" w:rsidP="00B34E45">
            <w:pPr>
              <w:pStyle w:val="TAC"/>
            </w:pPr>
            <w:r w:rsidRPr="00E54153">
              <w:t>35-36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D6781B" w14:textId="77777777" w:rsidR="00933F20" w:rsidRPr="00E54153" w:rsidDel="00BA5840" w:rsidRDefault="00933F20" w:rsidP="00B34E45">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A8823" w14:textId="77777777" w:rsidR="00933F20" w:rsidRPr="00E54153" w:rsidDel="00BA5840"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D588E0" w14:textId="77777777" w:rsidR="00933F20" w:rsidRPr="00E54153" w:rsidDel="00BA5840"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7F0AB0D" w14:textId="77777777" w:rsidR="00933F20" w:rsidRPr="00E54153" w:rsidDel="00BA5840"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EFBF9" w14:textId="77777777" w:rsidR="00933F20" w:rsidRPr="00E54153" w:rsidDel="00BA5840" w:rsidRDefault="00933F20" w:rsidP="00B34E45">
            <w:pPr>
              <w:pStyle w:val="TAC"/>
            </w:pPr>
            <w:r w:rsidRPr="00E54153">
              <w:t>-</w:t>
            </w:r>
          </w:p>
        </w:tc>
      </w:tr>
      <w:tr w:rsidR="00933F20" w:rsidRPr="00E54153" w:rsidDel="00BA5840" w14:paraId="32630C07"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8E6BF29" w14:textId="77777777" w:rsidR="00933F20" w:rsidRPr="00E54153" w:rsidRDefault="00933F20" w:rsidP="00B34E45">
            <w:pPr>
              <w:pStyle w:val="TAC"/>
            </w:pPr>
            <w:r w:rsidRPr="00E54153">
              <w:t>36A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405824" w14:textId="77777777" w:rsidR="00933F20" w:rsidRPr="00E54153" w:rsidRDefault="00933F20" w:rsidP="00B34E45">
            <w:pPr>
              <w:pStyle w:val="TAL"/>
            </w:pPr>
            <w:r w:rsidRPr="00E54153">
              <w:rPr>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24B86"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398237A"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E95EA51" w14:textId="77777777" w:rsidR="00933F20" w:rsidRPr="00E54153"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B0DF4" w14:textId="77777777" w:rsidR="00933F20" w:rsidRPr="00E54153" w:rsidRDefault="00933F20" w:rsidP="00B34E45">
            <w:pPr>
              <w:pStyle w:val="TAC"/>
            </w:pPr>
            <w:r w:rsidRPr="00E54153">
              <w:t>-</w:t>
            </w:r>
          </w:p>
        </w:tc>
      </w:tr>
      <w:tr w:rsidR="00933F20" w:rsidRPr="00E54153" w:rsidDel="00BA5840" w14:paraId="3E5A9E91"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CD13FD6" w14:textId="77777777" w:rsidR="00933F20" w:rsidRPr="00E54153" w:rsidRDefault="00933F20" w:rsidP="00B34E45">
            <w:pPr>
              <w:pStyle w:val="TAC"/>
            </w:pPr>
            <w:r w:rsidRPr="00E54153">
              <w:t>36B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8ABFAC" w14:textId="1570D8E7" w:rsidR="00933F20" w:rsidRPr="00E54153" w:rsidRDefault="00933F20" w:rsidP="00B34E45">
            <w:pPr>
              <w:pStyle w:val="TAL"/>
            </w:pPr>
            <w:r w:rsidRPr="00E54153">
              <w:t xml:space="preserve">Check: Does the UE (MCPTT client) perform the </w:t>
            </w:r>
            <w:del w:id="2035" w:author="MCC160" w:date="2022-02-02T15:54:00Z">
              <w:r w:rsidRPr="00E54153" w:rsidDel="00F5085C">
                <w:delText xml:space="preserve">generic test </w:delText>
              </w:r>
            </w:del>
            <w:r w:rsidRPr="00E54153">
              <w:t xml:space="preserve">procedure for MCPTT Floor Request – Floor Granted as described in TS 36.579-1 [2] Table </w:t>
            </w:r>
            <w:del w:id="2036" w:author="MCC160" w:date="2022-02-02T14:04:00Z">
              <w:r w:rsidRPr="00E54153" w:rsidDel="00583132">
                <w:delText>5.3.16</w:delText>
              </w:r>
            </w:del>
            <w:ins w:id="2037" w:author="MCC160" w:date="2022-02-02T14:04:00Z">
              <w:r w:rsidR="00583132">
                <w:t>5.3A.11</w:t>
              </w:r>
            </w:ins>
            <w:r w:rsidRPr="00E54153">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7F589"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0C3709F"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4C45429" w14:textId="77777777" w:rsidR="00933F20" w:rsidRPr="00E54153" w:rsidRDefault="00933F20" w:rsidP="00B34E45">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7EEA" w14:textId="77777777" w:rsidR="00933F20" w:rsidRPr="00E54153" w:rsidRDefault="00933F20" w:rsidP="00B34E45">
            <w:pPr>
              <w:pStyle w:val="TAC"/>
            </w:pPr>
            <w:r w:rsidRPr="00E54153">
              <w:t>P</w:t>
            </w:r>
          </w:p>
        </w:tc>
      </w:tr>
      <w:tr w:rsidR="00933F20" w:rsidRPr="00E54153" w14:paraId="1682D50C" w14:textId="77777777" w:rsidTr="00B34E45">
        <w:tc>
          <w:tcPr>
            <w:tcW w:w="534" w:type="dxa"/>
            <w:shd w:val="clear" w:color="auto" w:fill="auto"/>
          </w:tcPr>
          <w:p w14:paraId="3581E60F" w14:textId="77777777" w:rsidR="00933F20" w:rsidRPr="00E54153" w:rsidRDefault="00933F20" w:rsidP="00B34E45">
            <w:pPr>
              <w:pStyle w:val="TAC"/>
            </w:pPr>
            <w:r w:rsidRPr="00E54153">
              <w:t>37</w:t>
            </w:r>
          </w:p>
        </w:tc>
        <w:tc>
          <w:tcPr>
            <w:tcW w:w="3968" w:type="dxa"/>
            <w:shd w:val="clear" w:color="auto" w:fill="auto"/>
          </w:tcPr>
          <w:p w14:paraId="5363AEEE" w14:textId="77777777" w:rsidR="00933F20" w:rsidRPr="00E54153" w:rsidRDefault="00933F20" w:rsidP="00B34E45">
            <w:pPr>
              <w:pStyle w:val="TAL"/>
            </w:pPr>
            <w:r w:rsidRPr="00E54153">
              <w:t>Make the UE (MCPTT User) release the PTT button indicating end of talking. (NOTE 1)</w:t>
            </w:r>
          </w:p>
        </w:tc>
        <w:tc>
          <w:tcPr>
            <w:tcW w:w="708" w:type="dxa"/>
            <w:shd w:val="clear" w:color="auto" w:fill="auto"/>
          </w:tcPr>
          <w:p w14:paraId="323AC65D" w14:textId="77777777" w:rsidR="00933F20" w:rsidRPr="00E54153" w:rsidRDefault="00933F20" w:rsidP="00B34E45">
            <w:pPr>
              <w:pStyle w:val="TAC"/>
            </w:pPr>
            <w:r w:rsidRPr="00E54153">
              <w:t>-</w:t>
            </w:r>
          </w:p>
        </w:tc>
        <w:tc>
          <w:tcPr>
            <w:tcW w:w="2978" w:type="dxa"/>
            <w:shd w:val="clear" w:color="auto" w:fill="auto"/>
          </w:tcPr>
          <w:p w14:paraId="13D8B8D3" w14:textId="77777777" w:rsidR="00933F20" w:rsidRPr="00E54153" w:rsidRDefault="00933F20" w:rsidP="00B34E45">
            <w:pPr>
              <w:pStyle w:val="TAL"/>
              <w:rPr>
                <w:lang w:eastAsia="ko-KR"/>
              </w:rPr>
            </w:pPr>
            <w:r w:rsidRPr="00E54153">
              <w:t>-</w:t>
            </w:r>
          </w:p>
        </w:tc>
        <w:tc>
          <w:tcPr>
            <w:tcW w:w="565" w:type="dxa"/>
            <w:shd w:val="clear" w:color="auto" w:fill="auto"/>
          </w:tcPr>
          <w:p w14:paraId="7C3744B9" w14:textId="77777777" w:rsidR="00933F20" w:rsidRPr="00E54153" w:rsidRDefault="00933F20" w:rsidP="00B34E45">
            <w:pPr>
              <w:pStyle w:val="TAC"/>
            </w:pPr>
            <w:r w:rsidRPr="00E54153">
              <w:t>-</w:t>
            </w:r>
          </w:p>
        </w:tc>
        <w:tc>
          <w:tcPr>
            <w:tcW w:w="850" w:type="dxa"/>
            <w:shd w:val="clear" w:color="auto" w:fill="auto"/>
          </w:tcPr>
          <w:p w14:paraId="6F5477BF" w14:textId="77777777" w:rsidR="00933F20" w:rsidRPr="00E54153" w:rsidRDefault="00933F20" w:rsidP="00B34E45">
            <w:pPr>
              <w:pStyle w:val="TAC"/>
            </w:pPr>
            <w:r w:rsidRPr="00E54153">
              <w:t>-</w:t>
            </w:r>
          </w:p>
        </w:tc>
      </w:tr>
      <w:tr w:rsidR="00933F20" w:rsidRPr="00E54153" w14:paraId="572D78A3" w14:textId="77777777" w:rsidTr="00B34E45">
        <w:tc>
          <w:tcPr>
            <w:tcW w:w="534" w:type="dxa"/>
            <w:shd w:val="clear" w:color="auto" w:fill="auto"/>
          </w:tcPr>
          <w:p w14:paraId="3433EE2C" w14:textId="77777777" w:rsidR="00933F20" w:rsidRPr="00E54153" w:rsidRDefault="00933F20" w:rsidP="00B34E45">
            <w:pPr>
              <w:pStyle w:val="TAC"/>
            </w:pPr>
            <w:r w:rsidRPr="00E54153">
              <w:t>38</w:t>
            </w:r>
          </w:p>
        </w:tc>
        <w:tc>
          <w:tcPr>
            <w:tcW w:w="3968" w:type="dxa"/>
            <w:shd w:val="clear" w:color="auto" w:fill="auto"/>
          </w:tcPr>
          <w:p w14:paraId="4744EC65" w14:textId="1A6CCD76" w:rsidR="00933F20" w:rsidRPr="00E54153" w:rsidRDefault="00933F20" w:rsidP="00B34E45">
            <w:pPr>
              <w:pStyle w:val="TAL"/>
            </w:pPr>
            <w:r w:rsidRPr="00E54153">
              <w:t>Check: Does the UE (</w:t>
            </w:r>
            <w:r w:rsidRPr="00E54153">
              <w:rPr>
                <w:lang w:eastAsia="ko-KR"/>
              </w:rPr>
              <w:t xml:space="preserve">MCPTT client) perform the </w:t>
            </w:r>
            <w:del w:id="2038" w:author="MCC160" w:date="2022-02-02T15:54:00Z">
              <w:r w:rsidRPr="00E54153" w:rsidDel="00F5085C">
                <w:rPr>
                  <w:lang w:eastAsia="ko-KR"/>
                </w:rPr>
                <w:delText xml:space="preserve">generic test </w:delText>
              </w:r>
            </w:del>
            <w:r w:rsidRPr="00E54153">
              <w:rPr>
                <w:lang w:eastAsia="ko-KR"/>
              </w:rPr>
              <w:t xml:space="preserve">procedure for MCPTT Floor Release – Floor Idle as described in TS 36.579-1 [2] Table </w:t>
            </w:r>
            <w:del w:id="2039" w:author="MCC160" w:date="2022-02-02T14:05:00Z">
              <w:r w:rsidRPr="00E54153" w:rsidDel="00583132">
                <w:rPr>
                  <w:lang w:eastAsia="ko-KR"/>
                </w:rPr>
                <w:delText>5.3.20</w:delText>
              </w:r>
            </w:del>
            <w:ins w:id="2040" w:author="MCC160" w:date="2022-02-02T14:05:00Z">
              <w:r w:rsidR="00583132">
                <w:rPr>
                  <w:lang w:eastAsia="ko-KR"/>
                </w:rPr>
                <w:t>5.3A.15</w:t>
              </w:r>
            </w:ins>
            <w:r w:rsidRPr="00E54153">
              <w:rPr>
                <w:lang w:eastAsia="ko-KR"/>
              </w:rPr>
              <w:t>.3-1?</w:t>
            </w:r>
          </w:p>
        </w:tc>
        <w:tc>
          <w:tcPr>
            <w:tcW w:w="708" w:type="dxa"/>
            <w:shd w:val="clear" w:color="auto" w:fill="auto"/>
          </w:tcPr>
          <w:p w14:paraId="3A2DB370" w14:textId="77777777" w:rsidR="00933F20" w:rsidRPr="00E54153" w:rsidRDefault="00933F20" w:rsidP="00B34E45">
            <w:pPr>
              <w:pStyle w:val="TAC"/>
            </w:pPr>
            <w:r w:rsidRPr="00E54153">
              <w:t>-</w:t>
            </w:r>
          </w:p>
        </w:tc>
        <w:tc>
          <w:tcPr>
            <w:tcW w:w="2978" w:type="dxa"/>
            <w:shd w:val="clear" w:color="auto" w:fill="auto"/>
          </w:tcPr>
          <w:p w14:paraId="064993E0"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FBAB717" w14:textId="77777777" w:rsidR="00933F20" w:rsidRPr="00E54153" w:rsidRDefault="00933F20" w:rsidP="00B34E45">
            <w:pPr>
              <w:pStyle w:val="TAC"/>
            </w:pPr>
            <w:r w:rsidRPr="00E54153">
              <w:t>2</w:t>
            </w:r>
          </w:p>
        </w:tc>
        <w:tc>
          <w:tcPr>
            <w:tcW w:w="850" w:type="dxa"/>
            <w:shd w:val="clear" w:color="auto" w:fill="auto"/>
          </w:tcPr>
          <w:p w14:paraId="490EC878" w14:textId="77777777" w:rsidR="00933F20" w:rsidRPr="00E54153" w:rsidRDefault="00933F20" w:rsidP="00B34E45">
            <w:pPr>
              <w:pStyle w:val="TAC"/>
            </w:pPr>
            <w:r w:rsidRPr="00E54153">
              <w:t>P</w:t>
            </w:r>
          </w:p>
        </w:tc>
      </w:tr>
      <w:tr w:rsidR="00933F20" w:rsidRPr="00E54153" w14:paraId="44F57D6F" w14:textId="77777777" w:rsidTr="00B34E45">
        <w:tc>
          <w:tcPr>
            <w:tcW w:w="534" w:type="dxa"/>
            <w:shd w:val="clear" w:color="auto" w:fill="auto"/>
          </w:tcPr>
          <w:p w14:paraId="0679E547" w14:textId="77777777" w:rsidR="00933F20" w:rsidRPr="00E54153" w:rsidRDefault="00933F20" w:rsidP="00B34E45">
            <w:pPr>
              <w:pStyle w:val="TAC"/>
            </w:pPr>
            <w:r w:rsidRPr="00E54153">
              <w:t>39</w:t>
            </w:r>
          </w:p>
        </w:tc>
        <w:tc>
          <w:tcPr>
            <w:tcW w:w="3968" w:type="dxa"/>
            <w:shd w:val="clear" w:color="auto" w:fill="auto"/>
          </w:tcPr>
          <w:p w14:paraId="0D5D8307" w14:textId="77777777" w:rsidR="00933F20" w:rsidRPr="00E54153" w:rsidRDefault="00933F20" w:rsidP="00B34E45">
            <w:pPr>
              <w:pStyle w:val="TAL"/>
            </w:pPr>
            <w:r w:rsidRPr="00E54153">
              <w:t>Void</w:t>
            </w:r>
          </w:p>
        </w:tc>
        <w:tc>
          <w:tcPr>
            <w:tcW w:w="708" w:type="dxa"/>
            <w:shd w:val="clear" w:color="auto" w:fill="auto"/>
          </w:tcPr>
          <w:p w14:paraId="577859CA" w14:textId="77777777" w:rsidR="00933F20" w:rsidRPr="00E54153" w:rsidRDefault="00933F20" w:rsidP="00B34E45">
            <w:pPr>
              <w:pStyle w:val="TAC"/>
            </w:pPr>
            <w:r w:rsidRPr="00E54153">
              <w:t>-</w:t>
            </w:r>
          </w:p>
        </w:tc>
        <w:tc>
          <w:tcPr>
            <w:tcW w:w="2978" w:type="dxa"/>
            <w:shd w:val="clear" w:color="auto" w:fill="auto"/>
          </w:tcPr>
          <w:p w14:paraId="3F1987B4"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5177DEC1" w14:textId="77777777" w:rsidR="00933F20" w:rsidRPr="00E54153" w:rsidRDefault="00933F20" w:rsidP="00B34E45">
            <w:pPr>
              <w:pStyle w:val="TAC"/>
            </w:pPr>
            <w:r w:rsidRPr="00E54153">
              <w:t>-</w:t>
            </w:r>
          </w:p>
        </w:tc>
        <w:tc>
          <w:tcPr>
            <w:tcW w:w="850" w:type="dxa"/>
            <w:shd w:val="clear" w:color="auto" w:fill="auto"/>
          </w:tcPr>
          <w:p w14:paraId="7EA96E32" w14:textId="77777777" w:rsidR="00933F20" w:rsidRPr="00E54153" w:rsidRDefault="00933F20" w:rsidP="00B34E45">
            <w:pPr>
              <w:pStyle w:val="TAC"/>
            </w:pPr>
            <w:r w:rsidRPr="00E54153">
              <w:t>-</w:t>
            </w:r>
          </w:p>
        </w:tc>
      </w:tr>
      <w:tr w:rsidR="00933F20" w:rsidRPr="00E54153" w14:paraId="47CFB873" w14:textId="77777777" w:rsidTr="00B34E45">
        <w:tc>
          <w:tcPr>
            <w:tcW w:w="534" w:type="dxa"/>
            <w:shd w:val="clear" w:color="auto" w:fill="auto"/>
          </w:tcPr>
          <w:p w14:paraId="18D9DC2D" w14:textId="77777777" w:rsidR="00933F20" w:rsidRPr="00E54153" w:rsidRDefault="00933F20" w:rsidP="00B34E45">
            <w:pPr>
              <w:pStyle w:val="TAC"/>
            </w:pPr>
            <w:r w:rsidRPr="00E54153">
              <w:t>40</w:t>
            </w:r>
          </w:p>
        </w:tc>
        <w:tc>
          <w:tcPr>
            <w:tcW w:w="3968" w:type="dxa"/>
            <w:shd w:val="clear" w:color="auto" w:fill="auto"/>
          </w:tcPr>
          <w:p w14:paraId="78E05D72" w14:textId="77777777" w:rsidR="00933F20" w:rsidRPr="00E54153" w:rsidRDefault="00933F20" w:rsidP="00B34E45">
            <w:pPr>
              <w:pStyle w:val="TAL"/>
            </w:pPr>
            <w:r w:rsidRPr="00E54153">
              <w:t>Make the UE (MCPTT User) request termination of the MCPTT private call.</w:t>
            </w:r>
          </w:p>
          <w:p w14:paraId="526DD9F8" w14:textId="77777777" w:rsidR="00933F20" w:rsidRPr="00E54153" w:rsidRDefault="00933F20" w:rsidP="00B34E45">
            <w:pPr>
              <w:pStyle w:val="TAL"/>
            </w:pPr>
            <w:r w:rsidRPr="00E54153">
              <w:t>(NOTE 1)</w:t>
            </w:r>
          </w:p>
        </w:tc>
        <w:tc>
          <w:tcPr>
            <w:tcW w:w="708" w:type="dxa"/>
            <w:shd w:val="clear" w:color="auto" w:fill="auto"/>
          </w:tcPr>
          <w:p w14:paraId="5B4FED29" w14:textId="77777777" w:rsidR="00933F20" w:rsidRPr="00E54153" w:rsidRDefault="00933F20" w:rsidP="00B34E45">
            <w:pPr>
              <w:pStyle w:val="TAC"/>
            </w:pPr>
            <w:r w:rsidRPr="00E54153">
              <w:t>-</w:t>
            </w:r>
          </w:p>
        </w:tc>
        <w:tc>
          <w:tcPr>
            <w:tcW w:w="2978" w:type="dxa"/>
            <w:shd w:val="clear" w:color="auto" w:fill="auto"/>
          </w:tcPr>
          <w:p w14:paraId="244A3795" w14:textId="77777777" w:rsidR="00933F20" w:rsidRPr="00E54153" w:rsidRDefault="00933F20" w:rsidP="00B34E45">
            <w:pPr>
              <w:pStyle w:val="TAL"/>
            </w:pPr>
            <w:r w:rsidRPr="00E54153">
              <w:t>-</w:t>
            </w:r>
          </w:p>
        </w:tc>
        <w:tc>
          <w:tcPr>
            <w:tcW w:w="565" w:type="dxa"/>
            <w:shd w:val="clear" w:color="auto" w:fill="auto"/>
          </w:tcPr>
          <w:p w14:paraId="4E430201" w14:textId="77777777" w:rsidR="00933F20" w:rsidRPr="00E54153" w:rsidRDefault="00933F20" w:rsidP="00B34E45">
            <w:pPr>
              <w:pStyle w:val="TAC"/>
            </w:pPr>
            <w:r w:rsidRPr="00E54153">
              <w:t>-</w:t>
            </w:r>
          </w:p>
        </w:tc>
        <w:tc>
          <w:tcPr>
            <w:tcW w:w="850" w:type="dxa"/>
            <w:shd w:val="clear" w:color="auto" w:fill="auto"/>
          </w:tcPr>
          <w:p w14:paraId="7BB0C703" w14:textId="77777777" w:rsidR="00933F20" w:rsidRPr="00E54153" w:rsidRDefault="00933F20" w:rsidP="00B34E45">
            <w:pPr>
              <w:pStyle w:val="TAC"/>
            </w:pPr>
            <w:r w:rsidRPr="00E54153">
              <w:t>-</w:t>
            </w:r>
          </w:p>
        </w:tc>
      </w:tr>
      <w:tr w:rsidR="00933F20" w:rsidRPr="00E54153" w14:paraId="21CE4EEA" w14:textId="77777777" w:rsidTr="00B34E45">
        <w:tc>
          <w:tcPr>
            <w:tcW w:w="534" w:type="dxa"/>
            <w:shd w:val="clear" w:color="auto" w:fill="auto"/>
          </w:tcPr>
          <w:p w14:paraId="06E3DF16" w14:textId="77777777" w:rsidR="00933F20" w:rsidRPr="00E54153" w:rsidRDefault="00933F20" w:rsidP="00B34E45">
            <w:pPr>
              <w:pStyle w:val="TAC"/>
            </w:pPr>
            <w:r w:rsidRPr="00E54153">
              <w:t>41</w:t>
            </w:r>
          </w:p>
        </w:tc>
        <w:tc>
          <w:tcPr>
            <w:tcW w:w="3968" w:type="dxa"/>
            <w:shd w:val="clear" w:color="auto" w:fill="auto"/>
          </w:tcPr>
          <w:p w14:paraId="6EF1F128" w14:textId="1E721EB5" w:rsidR="00933F20" w:rsidRPr="00E54153" w:rsidRDefault="00933F20" w:rsidP="00B34E45">
            <w:pPr>
              <w:pStyle w:val="TAL"/>
            </w:pPr>
            <w:r w:rsidRPr="00E54153">
              <w:t xml:space="preserve">Check: Does the UE (MCPTT Client) perform the </w:t>
            </w:r>
            <w:del w:id="2041" w:author="MCC160" w:date="2022-02-02T15:54:00Z">
              <w:r w:rsidRPr="00E54153" w:rsidDel="00F5085C">
                <w:delText xml:space="preserve">generic test </w:delText>
              </w:r>
            </w:del>
            <w:r w:rsidRPr="00E54153">
              <w:t>procedure for MC</w:t>
            </w:r>
            <w:r w:rsidR="00C92B74" w:rsidRPr="00E54153">
              <w:t>X</w:t>
            </w:r>
            <w:r w:rsidRPr="00E54153">
              <w:t xml:space="preserve"> CO call release as described in TS 36.579-1 [2] Table 5.3.10.3-1 to end the private call?</w:t>
            </w:r>
          </w:p>
        </w:tc>
        <w:tc>
          <w:tcPr>
            <w:tcW w:w="708" w:type="dxa"/>
            <w:shd w:val="clear" w:color="auto" w:fill="auto"/>
          </w:tcPr>
          <w:p w14:paraId="52BD8524" w14:textId="77777777" w:rsidR="00933F20" w:rsidRPr="00E54153" w:rsidRDefault="00933F20" w:rsidP="00B34E45">
            <w:pPr>
              <w:pStyle w:val="TAC"/>
            </w:pPr>
            <w:r w:rsidRPr="00E54153">
              <w:t>-</w:t>
            </w:r>
          </w:p>
        </w:tc>
        <w:tc>
          <w:tcPr>
            <w:tcW w:w="2978" w:type="dxa"/>
            <w:shd w:val="clear" w:color="auto" w:fill="auto"/>
          </w:tcPr>
          <w:p w14:paraId="4BA9886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1E388FA" w14:textId="77777777" w:rsidR="00933F20" w:rsidRPr="00E54153" w:rsidRDefault="00933F20" w:rsidP="00B34E45">
            <w:pPr>
              <w:pStyle w:val="TAC"/>
            </w:pPr>
            <w:r w:rsidRPr="00E54153">
              <w:t>5</w:t>
            </w:r>
          </w:p>
        </w:tc>
        <w:tc>
          <w:tcPr>
            <w:tcW w:w="850" w:type="dxa"/>
            <w:shd w:val="clear" w:color="auto" w:fill="auto"/>
          </w:tcPr>
          <w:p w14:paraId="510AAE52" w14:textId="77777777" w:rsidR="00933F20" w:rsidRPr="00E54153" w:rsidRDefault="00933F20" w:rsidP="00B34E45">
            <w:pPr>
              <w:pStyle w:val="TAC"/>
            </w:pPr>
            <w:r w:rsidRPr="00E54153">
              <w:t>P</w:t>
            </w:r>
          </w:p>
        </w:tc>
      </w:tr>
      <w:tr w:rsidR="00933F20" w:rsidRPr="00E54153" w14:paraId="6DC8CCDB" w14:textId="77777777" w:rsidTr="00B34E45">
        <w:tc>
          <w:tcPr>
            <w:tcW w:w="534" w:type="dxa"/>
            <w:shd w:val="clear" w:color="auto" w:fill="auto"/>
          </w:tcPr>
          <w:p w14:paraId="02B639A8" w14:textId="77777777" w:rsidR="00933F20" w:rsidRPr="00E54153" w:rsidRDefault="00933F20" w:rsidP="00B34E45">
            <w:pPr>
              <w:pStyle w:val="TAC"/>
            </w:pPr>
            <w:r w:rsidRPr="00E54153">
              <w:t>42-43</w:t>
            </w:r>
          </w:p>
        </w:tc>
        <w:tc>
          <w:tcPr>
            <w:tcW w:w="3968" w:type="dxa"/>
            <w:shd w:val="clear" w:color="auto" w:fill="auto"/>
          </w:tcPr>
          <w:p w14:paraId="23CEA2EC" w14:textId="77777777" w:rsidR="00933F20" w:rsidRPr="00E54153" w:rsidRDefault="00933F20" w:rsidP="00B34E45">
            <w:pPr>
              <w:pStyle w:val="TAL"/>
            </w:pPr>
            <w:r w:rsidRPr="00E54153">
              <w:t>Void</w:t>
            </w:r>
          </w:p>
        </w:tc>
        <w:tc>
          <w:tcPr>
            <w:tcW w:w="708" w:type="dxa"/>
            <w:shd w:val="clear" w:color="auto" w:fill="auto"/>
          </w:tcPr>
          <w:p w14:paraId="494CF6C0" w14:textId="77777777" w:rsidR="00933F20" w:rsidRPr="00E54153" w:rsidRDefault="00933F20" w:rsidP="00B34E45">
            <w:pPr>
              <w:pStyle w:val="TAC"/>
            </w:pPr>
            <w:r w:rsidRPr="00E54153">
              <w:t>-</w:t>
            </w:r>
          </w:p>
        </w:tc>
        <w:tc>
          <w:tcPr>
            <w:tcW w:w="2978" w:type="dxa"/>
            <w:shd w:val="clear" w:color="auto" w:fill="auto"/>
          </w:tcPr>
          <w:p w14:paraId="28A30B61"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11F843BC" w14:textId="77777777" w:rsidR="00933F20" w:rsidRPr="00E54153" w:rsidRDefault="00933F20" w:rsidP="00B34E45">
            <w:pPr>
              <w:pStyle w:val="TAC"/>
            </w:pPr>
            <w:r w:rsidRPr="00E54153">
              <w:t>-</w:t>
            </w:r>
          </w:p>
        </w:tc>
        <w:tc>
          <w:tcPr>
            <w:tcW w:w="850" w:type="dxa"/>
            <w:shd w:val="clear" w:color="auto" w:fill="auto"/>
          </w:tcPr>
          <w:p w14:paraId="7C4B3F50" w14:textId="77777777" w:rsidR="00933F20" w:rsidRPr="00E54153" w:rsidRDefault="00933F20" w:rsidP="00B34E45">
            <w:pPr>
              <w:pStyle w:val="TAC"/>
            </w:pPr>
            <w:r w:rsidRPr="00E54153">
              <w:t>-</w:t>
            </w:r>
          </w:p>
        </w:tc>
      </w:tr>
      <w:tr w:rsidR="00933F20" w:rsidRPr="00E54153" w:rsidDel="00F46964" w14:paraId="6B9DB4A8" w14:textId="77777777" w:rsidTr="00B34E45">
        <w:tc>
          <w:tcPr>
            <w:tcW w:w="9603" w:type="dxa"/>
            <w:gridSpan w:val="6"/>
            <w:shd w:val="clear" w:color="auto" w:fill="auto"/>
          </w:tcPr>
          <w:p w14:paraId="4B67E3DF" w14:textId="77777777" w:rsidR="00933F20" w:rsidRPr="00E54153" w:rsidDel="00F46964" w:rsidRDefault="00933F20" w:rsidP="00B34E45">
            <w:pPr>
              <w:pStyle w:val="TAN"/>
            </w:pPr>
            <w:r w:rsidRPr="00E54153">
              <w:t>NOTE 1: This is expected to be done via a suitable implementation dependent MMI</w:t>
            </w:r>
          </w:p>
        </w:tc>
      </w:tr>
    </w:tbl>
    <w:p w14:paraId="1C287849" w14:textId="77777777" w:rsidR="00933F20" w:rsidRPr="00E54153" w:rsidRDefault="00933F20" w:rsidP="00933F20"/>
    <w:p w14:paraId="579B47AF" w14:textId="77777777" w:rsidR="00933F20" w:rsidRPr="00E54153" w:rsidRDefault="00933F20" w:rsidP="00933F20">
      <w:pPr>
        <w:pStyle w:val="H6"/>
      </w:pPr>
      <w:r w:rsidRPr="00E54153">
        <w:t>6.2.1.3.3</w:t>
      </w:r>
      <w:r w:rsidRPr="00E54153">
        <w:tab/>
        <w:t>Specific message contents</w:t>
      </w:r>
    </w:p>
    <w:p w14:paraId="7B19E321" w14:textId="55A5E15B" w:rsidR="00933F20" w:rsidRPr="00E54153" w:rsidRDefault="00933F20" w:rsidP="00933F20">
      <w:pPr>
        <w:pStyle w:val="TH"/>
      </w:pPr>
      <w:r w:rsidRPr="00E54153">
        <w:t xml:space="preserve">Table 6.2.1.3.3-1: </w:t>
      </w:r>
      <w:r w:rsidRPr="00E54153">
        <w:rPr>
          <w:lang w:eastAsia="ko-KR"/>
        </w:rPr>
        <w:t>SIP INVITE</w:t>
      </w:r>
      <w:r w:rsidRPr="00E54153">
        <w:t xml:space="preserve"> (Step 2, Table 6.2.1.3.2-1; step 2, TS 36.579-1 [2] Table </w:t>
      </w:r>
      <w:del w:id="2042" w:author="MCC160" w:date="2022-02-02T14:03:00Z">
        <w:r w:rsidRPr="00E54153" w:rsidDel="00583132">
          <w:delText>5.3.7</w:delText>
        </w:r>
      </w:del>
      <w:ins w:id="2043" w:author="MCC160" w:date="2022-02-02T14:03:00Z">
        <w:r w:rsidR="00583132">
          <w:t>5.3A.1</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3CC27F4A" w14:textId="77777777" w:rsidTr="00B34E45">
        <w:trPr>
          <w:jc w:val="center"/>
        </w:trPr>
        <w:tc>
          <w:tcPr>
            <w:tcW w:w="9639" w:type="dxa"/>
          </w:tcPr>
          <w:p w14:paraId="2B2B7209" w14:textId="77777777" w:rsidR="00933F20" w:rsidRPr="00E54153" w:rsidRDefault="00933F20" w:rsidP="00B34E45">
            <w:pPr>
              <w:pStyle w:val="TAL"/>
            </w:pPr>
            <w:r w:rsidRPr="00E54153">
              <w:t>Derivation Path: TS 36.579-1 [2], table 5.5.2.5.1-1, condition PRIVATE-CALL</w:t>
            </w:r>
          </w:p>
        </w:tc>
      </w:tr>
    </w:tbl>
    <w:p w14:paraId="0C9A0052" w14:textId="77777777" w:rsidR="00933F20" w:rsidRPr="00E54153" w:rsidRDefault="00933F20" w:rsidP="00933F20"/>
    <w:p w14:paraId="0B0AF361" w14:textId="0E765327" w:rsidR="00933F20" w:rsidRPr="00E54153" w:rsidDel="00264F7D" w:rsidRDefault="00933F20" w:rsidP="00264F7D">
      <w:pPr>
        <w:pStyle w:val="TH"/>
        <w:rPr>
          <w:del w:id="2044" w:author="MCC160" w:date="2022-02-02T14:33:00Z"/>
        </w:rPr>
      </w:pPr>
      <w:r w:rsidRPr="00E54153">
        <w:t xml:space="preserve">Table 6.2.1.3.3-1A: </w:t>
      </w:r>
      <w:ins w:id="2045" w:author="MCC160" w:date="2022-02-02T14:33:00Z">
        <w:r w:rsidR="00264F7D">
          <w:t>Void</w:t>
        </w:r>
      </w:ins>
      <w:del w:id="2046" w:author="MCC160" w:date="2022-02-02T14:33:00Z">
        <w:r w:rsidRPr="00E54153" w:rsidDel="00264F7D">
          <w:delText xml:space="preserve">Floor Granted (step 2, Table 6.2.1.3.2-1; step 6a1, TS 36.579-1 [2] Table </w:delText>
        </w:r>
      </w:del>
      <w:del w:id="2047" w:author="MCC160" w:date="2022-02-02T14:03:00Z">
        <w:r w:rsidRPr="00E54153" w:rsidDel="00583132">
          <w:delText>5.3.7</w:delText>
        </w:r>
      </w:del>
      <w:del w:id="2048" w:author="MCC160" w:date="2022-02-02T14:33: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33F20" w:rsidRPr="00E54153" w:rsidDel="00264F7D" w14:paraId="0BDE01B3" w14:textId="4D30A514" w:rsidTr="00B34E45">
        <w:trPr>
          <w:cantSplit/>
          <w:del w:id="2049" w:author="MCC160" w:date="2022-02-02T14:33:00Z"/>
        </w:trPr>
        <w:tc>
          <w:tcPr>
            <w:tcW w:w="9635" w:type="dxa"/>
          </w:tcPr>
          <w:p w14:paraId="3E277C72" w14:textId="690DB048" w:rsidR="00933F20" w:rsidRPr="00E54153" w:rsidDel="00264F7D" w:rsidRDefault="00933F20">
            <w:pPr>
              <w:pStyle w:val="TH"/>
              <w:rPr>
                <w:del w:id="2050" w:author="MCC160" w:date="2022-02-02T14:33:00Z"/>
                <w:sz w:val="18"/>
              </w:rPr>
              <w:pPrChange w:id="2051" w:author="MCC160" w:date="2022-02-02T14:33:00Z">
                <w:pPr>
                  <w:keepNext/>
                  <w:keepLines/>
                  <w:spacing w:after="0"/>
                </w:pPr>
              </w:pPrChange>
            </w:pPr>
            <w:del w:id="2052" w:author="MCC160" w:date="2022-02-02T14:33:00Z">
              <w:r w:rsidRPr="00E54153" w:rsidDel="00264F7D">
                <w:rPr>
                  <w:sz w:val="18"/>
                </w:rPr>
                <w:delText>Derivation Path: 36.579-1 [2], Table 5.5.6.3-1, condition ON-NETWORK</w:delText>
              </w:r>
            </w:del>
          </w:p>
        </w:tc>
      </w:tr>
    </w:tbl>
    <w:p w14:paraId="3943B39D" w14:textId="406D0E8C" w:rsidR="00933F20" w:rsidRPr="00E54153" w:rsidDel="00264F7D" w:rsidRDefault="00933F20" w:rsidP="00933F20">
      <w:pPr>
        <w:rPr>
          <w:del w:id="2053" w:author="MCC160" w:date="2022-02-02T14:33:00Z"/>
        </w:rPr>
      </w:pPr>
    </w:p>
    <w:p w14:paraId="754E689F" w14:textId="7A6BF7D5" w:rsidR="00AA3548" w:rsidRPr="00E54153" w:rsidRDefault="00AA3548" w:rsidP="00554E69">
      <w:pPr>
        <w:pStyle w:val="TH"/>
      </w:pPr>
      <w:r w:rsidRPr="00E54153">
        <w:t xml:space="preserve">Table 6.2.1.3.3-2: </w:t>
      </w:r>
      <w:r w:rsidRPr="00E54153">
        <w:rPr>
          <w:lang w:eastAsia="ko-KR"/>
        </w:rPr>
        <w:t>SIP INVITE</w:t>
      </w:r>
      <w:r w:rsidRPr="00E54153">
        <w:t xml:space="preserve"> (Step 20, Table 6.2.1.3.2-1</w:t>
      </w:r>
      <w:r w:rsidR="00F46964" w:rsidRPr="00E54153">
        <w:t xml:space="preserve">; step 1, TS 36.579-1 [2] Table </w:t>
      </w:r>
      <w:del w:id="2054" w:author="MCC160" w:date="2022-02-02T14:04:00Z">
        <w:r w:rsidR="00F46964" w:rsidRPr="00E54153" w:rsidDel="00583132">
          <w:delText>5.3.14</w:delText>
        </w:r>
      </w:del>
      <w:ins w:id="2055" w:author="MCC160" w:date="2022-02-02T14:04:00Z">
        <w:r w:rsidR="00583132">
          <w:t>5.3A.6</w:t>
        </w:r>
      </w:ins>
      <w:r w:rsidR="00F46964"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1F49EA9" w14:textId="77777777" w:rsidTr="00A17017">
        <w:trPr>
          <w:jc w:val="center"/>
        </w:trPr>
        <w:tc>
          <w:tcPr>
            <w:tcW w:w="9639" w:type="dxa"/>
            <w:gridSpan w:val="5"/>
          </w:tcPr>
          <w:p w14:paraId="5C108CC1" w14:textId="05665C95" w:rsidR="00AA3548" w:rsidRPr="00E54153" w:rsidRDefault="00AA3548" w:rsidP="00A17017">
            <w:pPr>
              <w:pStyle w:val="TAL"/>
            </w:pPr>
            <w:r w:rsidRPr="00E54153">
              <w:t xml:space="preserve">Derivation Path: TS 36.579-1 [2], table 5.5.2.5.1-1, </w:t>
            </w:r>
            <w:r w:rsidR="00283B3E" w:rsidRPr="00E54153">
              <w:t>condition</w:t>
            </w:r>
            <w:r w:rsidR="00F46964" w:rsidRPr="00E54153">
              <w:t xml:space="preserve"> re_INVITE, PRIVATE-CALL, </w:t>
            </w:r>
            <w:r w:rsidRPr="00E54153">
              <w:t>EMERGENCY-CALL</w:t>
            </w:r>
          </w:p>
        </w:tc>
      </w:tr>
      <w:tr w:rsidR="00AA3548" w:rsidRPr="00E54153" w14:paraId="01044088" w14:textId="77777777" w:rsidTr="00A17017">
        <w:trPr>
          <w:jc w:val="center"/>
        </w:trPr>
        <w:tc>
          <w:tcPr>
            <w:tcW w:w="2835" w:type="dxa"/>
          </w:tcPr>
          <w:p w14:paraId="20776501" w14:textId="77777777" w:rsidR="00AA3548" w:rsidRPr="00E54153" w:rsidRDefault="00AA3548" w:rsidP="00A17017">
            <w:pPr>
              <w:pStyle w:val="TAH"/>
            </w:pPr>
            <w:r w:rsidRPr="00E54153">
              <w:t>Information Element</w:t>
            </w:r>
          </w:p>
        </w:tc>
        <w:tc>
          <w:tcPr>
            <w:tcW w:w="2126" w:type="dxa"/>
          </w:tcPr>
          <w:p w14:paraId="1F6AA644" w14:textId="77777777" w:rsidR="00AA3548" w:rsidRPr="00E54153" w:rsidRDefault="00AA3548" w:rsidP="00A17017">
            <w:pPr>
              <w:pStyle w:val="TAH"/>
            </w:pPr>
            <w:r w:rsidRPr="00E54153">
              <w:t>Value/remark</w:t>
            </w:r>
          </w:p>
        </w:tc>
        <w:tc>
          <w:tcPr>
            <w:tcW w:w="2126" w:type="dxa"/>
            <w:tcBorders>
              <w:bottom w:val="single" w:sz="4" w:space="0" w:color="auto"/>
            </w:tcBorders>
          </w:tcPr>
          <w:p w14:paraId="59795372" w14:textId="77777777" w:rsidR="00AA3548" w:rsidRPr="00E54153" w:rsidRDefault="00AA3548" w:rsidP="00A17017">
            <w:pPr>
              <w:pStyle w:val="TAH"/>
            </w:pPr>
            <w:r w:rsidRPr="00E54153">
              <w:t>Comment</w:t>
            </w:r>
          </w:p>
        </w:tc>
        <w:tc>
          <w:tcPr>
            <w:tcW w:w="1418" w:type="dxa"/>
          </w:tcPr>
          <w:p w14:paraId="1E8326F7" w14:textId="77777777" w:rsidR="00AA3548" w:rsidRPr="00E54153" w:rsidRDefault="00AA3548" w:rsidP="00A17017">
            <w:pPr>
              <w:pStyle w:val="TAH"/>
            </w:pPr>
            <w:r w:rsidRPr="00E54153">
              <w:t>Reference</w:t>
            </w:r>
          </w:p>
        </w:tc>
        <w:tc>
          <w:tcPr>
            <w:tcW w:w="1134" w:type="dxa"/>
          </w:tcPr>
          <w:p w14:paraId="287A9072" w14:textId="77777777" w:rsidR="00AA3548" w:rsidRPr="00E54153" w:rsidRDefault="00AA3548" w:rsidP="00A17017">
            <w:pPr>
              <w:pStyle w:val="TAH"/>
            </w:pPr>
            <w:r w:rsidRPr="00E54153">
              <w:t>Condition</w:t>
            </w:r>
          </w:p>
        </w:tc>
      </w:tr>
      <w:tr w:rsidR="006204AD" w:rsidRPr="00E54153" w14:paraId="4809DF62" w14:textId="77777777" w:rsidTr="00971311">
        <w:trPr>
          <w:jc w:val="center"/>
        </w:trPr>
        <w:tc>
          <w:tcPr>
            <w:tcW w:w="2835" w:type="dxa"/>
            <w:vAlign w:val="center"/>
          </w:tcPr>
          <w:p w14:paraId="1B2C5017" w14:textId="77777777" w:rsidR="006204AD" w:rsidRPr="00E54153" w:rsidRDefault="006204AD" w:rsidP="00971311">
            <w:pPr>
              <w:pStyle w:val="TAL"/>
              <w:rPr>
                <w:b/>
              </w:rPr>
            </w:pPr>
            <w:r w:rsidRPr="00E54153">
              <w:rPr>
                <w:b/>
                <w:bCs/>
              </w:rPr>
              <w:t>Message-body</w:t>
            </w:r>
          </w:p>
        </w:tc>
        <w:tc>
          <w:tcPr>
            <w:tcW w:w="2126" w:type="dxa"/>
          </w:tcPr>
          <w:p w14:paraId="0E093C0E" w14:textId="77777777" w:rsidR="006204AD" w:rsidRPr="00E54153" w:rsidRDefault="006204AD" w:rsidP="00971311">
            <w:pPr>
              <w:pStyle w:val="TAL"/>
            </w:pPr>
          </w:p>
        </w:tc>
        <w:tc>
          <w:tcPr>
            <w:tcW w:w="2126" w:type="dxa"/>
            <w:tcBorders>
              <w:bottom w:val="single" w:sz="4" w:space="0" w:color="auto"/>
            </w:tcBorders>
          </w:tcPr>
          <w:p w14:paraId="13519ED2" w14:textId="77777777" w:rsidR="006204AD" w:rsidRPr="00E54153" w:rsidRDefault="006204AD" w:rsidP="00971311">
            <w:pPr>
              <w:pStyle w:val="TAL"/>
            </w:pPr>
          </w:p>
        </w:tc>
        <w:tc>
          <w:tcPr>
            <w:tcW w:w="1418" w:type="dxa"/>
          </w:tcPr>
          <w:p w14:paraId="3D46A330" w14:textId="77777777" w:rsidR="006204AD" w:rsidRPr="00E54153" w:rsidRDefault="006204AD" w:rsidP="00971311">
            <w:pPr>
              <w:pStyle w:val="TAL"/>
            </w:pPr>
          </w:p>
        </w:tc>
        <w:tc>
          <w:tcPr>
            <w:tcW w:w="1134" w:type="dxa"/>
          </w:tcPr>
          <w:p w14:paraId="59EF2FCE" w14:textId="77777777" w:rsidR="006204AD" w:rsidRPr="00E54153" w:rsidRDefault="006204AD" w:rsidP="00971311">
            <w:pPr>
              <w:pStyle w:val="TAL"/>
            </w:pPr>
          </w:p>
        </w:tc>
      </w:tr>
      <w:tr w:rsidR="006204AD" w:rsidRPr="00E54153" w14:paraId="4976E4C3" w14:textId="77777777" w:rsidTr="00971311">
        <w:trPr>
          <w:jc w:val="center"/>
        </w:trPr>
        <w:tc>
          <w:tcPr>
            <w:tcW w:w="2835" w:type="dxa"/>
            <w:vAlign w:val="center"/>
          </w:tcPr>
          <w:p w14:paraId="3DCB7B82" w14:textId="77777777" w:rsidR="006204AD" w:rsidRPr="00E54153" w:rsidRDefault="006204AD" w:rsidP="00971311">
            <w:pPr>
              <w:pStyle w:val="TAL"/>
              <w:rPr>
                <w:b/>
                <w:bCs/>
              </w:rPr>
            </w:pPr>
            <w:r w:rsidRPr="00E54153">
              <w:t xml:space="preserve">  MIME body part</w:t>
            </w:r>
          </w:p>
        </w:tc>
        <w:tc>
          <w:tcPr>
            <w:tcW w:w="2126" w:type="dxa"/>
            <w:vAlign w:val="center"/>
          </w:tcPr>
          <w:p w14:paraId="424DF9F3" w14:textId="77777777" w:rsidR="006204AD" w:rsidRPr="00E54153" w:rsidRDefault="006204AD" w:rsidP="00971311">
            <w:pPr>
              <w:pStyle w:val="TAL"/>
            </w:pPr>
          </w:p>
        </w:tc>
        <w:tc>
          <w:tcPr>
            <w:tcW w:w="2126" w:type="dxa"/>
            <w:tcBorders>
              <w:bottom w:val="single" w:sz="4" w:space="0" w:color="auto"/>
            </w:tcBorders>
          </w:tcPr>
          <w:p w14:paraId="447AC34F" w14:textId="77777777" w:rsidR="006204AD" w:rsidRPr="00E54153" w:rsidRDefault="006204AD" w:rsidP="00971311">
            <w:pPr>
              <w:pStyle w:val="TAL"/>
            </w:pPr>
            <w:r w:rsidRPr="00E54153">
              <w:t>MCPTT Info</w:t>
            </w:r>
          </w:p>
        </w:tc>
        <w:tc>
          <w:tcPr>
            <w:tcW w:w="1418" w:type="dxa"/>
          </w:tcPr>
          <w:p w14:paraId="34A373FC" w14:textId="77777777" w:rsidR="006204AD" w:rsidRPr="00E54153" w:rsidRDefault="006204AD" w:rsidP="00971311">
            <w:pPr>
              <w:pStyle w:val="TAL"/>
            </w:pPr>
          </w:p>
        </w:tc>
        <w:tc>
          <w:tcPr>
            <w:tcW w:w="1134" w:type="dxa"/>
          </w:tcPr>
          <w:p w14:paraId="7DA54C8E" w14:textId="77777777" w:rsidR="006204AD" w:rsidRPr="00E54153" w:rsidRDefault="006204AD" w:rsidP="00971311">
            <w:pPr>
              <w:pStyle w:val="TAL"/>
            </w:pPr>
          </w:p>
        </w:tc>
      </w:tr>
      <w:tr w:rsidR="006204AD" w:rsidRPr="00E54153" w14:paraId="081BC964" w14:textId="77777777" w:rsidTr="00971311">
        <w:trPr>
          <w:jc w:val="center"/>
        </w:trPr>
        <w:tc>
          <w:tcPr>
            <w:tcW w:w="2835" w:type="dxa"/>
            <w:vAlign w:val="center"/>
          </w:tcPr>
          <w:p w14:paraId="7132EC5F" w14:textId="77777777" w:rsidR="006204AD" w:rsidRPr="00E54153" w:rsidRDefault="006204AD" w:rsidP="00971311">
            <w:pPr>
              <w:pStyle w:val="TAL"/>
            </w:pPr>
            <w:r w:rsidRPr="00E54153">
              <w:t xml:space="preserve">    MIME-part-body</w:t>
            </w:r>
          </w:p>
        </w:tc>
        <w:tc>
          <w:tcPr>
            <w:tcW w:w="2126" w:type="dxa"/>
            <w:vAlign w:val="center"/>
          </w:tcPr>
          <w:p w14:paraId="49A2E90E" w14:textId="77777777" w:rsidR="006204AD" w:rsidRPr="00E54153" w:rsidRDefault="006204AD" w:rsidP="00971311">
            <w:pPr>
              <w:pStyle w:val="TAL"/>
            </w:pPr>
            <w:r w:rsidRPr="00E54153">
              <w:t>MCPTT-Info as described in Table 6.2.1.3.3-3</w:t>
            </w:r>
          </w:p>
        </w:tc>
        <w:tc>
          <w:tcPr>
            <w:tcW w:w="2126" w:type="dxa"/>
          </w:tcPr>
          <w:p w14:paraId="09D39156" w14:textId="77777777" w:rsidR="006204AD" w:rsidRPr="00E54153" w:rsidRDefault="006204AD" w:rsidP="00971311">
            <w:pPr>
              <w:pStyle w:val="TAL"/>
            </w:pPr>
          </w:p>
        </w:tc>
        <w:tc>
          <w:tcPr>
            <w:tcW w:w="1418" w:type="dxa"/>
          </w:tcPr>
          <w:p w14:paraId="147B3C27" w14:textId="77777777" w:rsidR="006204AD" w:rsidRPr="00E54153" w:rsidRDefault="006204AD" w:rsidP="00971311">
            <w:pPr>
              <w:pStyle w:val="TAL"/>
            </w:pPr>
          </w:p>
        </w:tc>
        <w:tc>
          <w:tcPr>
            <w:tcW w:w="1134" w:type="dxa"/>
          </w:tcPr>
          <w:p w14:paraId="56BF6894" w14:textId="77777777" w:rsidR="006204AD" w:rsidRPr="00E54153" w:rsidRDefault="006204AD" w:rsidP="00971311">
            <w:pPr>
              <w:pStyle w:val="TAL"/>
            </w:pPr>
          </w:p>
        </w:tc>
      </w:tr>
    </w:tbl>
    <w:p w14:paraId="2D09A9B7" w14:textId="77777777" w:rsidR="00AA3548" w:rsidRPr="00E54153" w:rsidRDefault="00AA3548" w:rsidP="00AA3548"/>
    <w:p w14:paraId="66C0A7A5" w14:textId="77777777" w:rsidR="004D27F4" w:rsidRPr="00E54153" w:rsidRDefault="004D27F4" w:rsidP="00554E69">
      <w:pPr>
        <w:pStyle w:val="TH"/>
      </w:pPr>
      <w:r w:rsidRPr="00E54153">
        <w:t xml:space="preserve">Table 6.2.1.3.3-3: </w:t>
      </w:r>
      <w:r w:rsidRPr="00E54153">
        <w:rPr>
          <w:lang w:eastAsia="ko-KR"/>
        </w:rPr>
        <w:t>MCPTT-Info in SIP INVITE</w:t>
      </w:r>
      <w:r w:rsidRPr="00E54153">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D27F4" w:rsidRPr="00E54153" w14:paraId="124A559E" w14:textId="77777777" w:rsidTr="00F61EB8">
        <w:trPr>
          <w:jc w:val="center"/>
        </w:trPr>
        <w:tc>
          <w:tcPr>
            <w:tcW w:w="9639" w:type="dxa"/>
          </w:tcPr>
          <w:p w14:paraId="07EC60CD" w14:textId="1CAAB910" w:rsidR="004D27F4" w:rsidRPr="00E54153" w:rsidRDefault="004D27F4" w:rsidP="00F61EB8">
            <w:pPr>
              <w:pStyle w:val="TAL"/>
            </w:pPr>
            <w:r w:rsidRPr="00E54153">
              <w:t xml:space="preserve">Derivation Path: TS 36.579-1 [2], </w:t>
            </w:r>
            <w:r w:rsidR="006204AD" w:rsidRPr="00E54153">
              <w:t>T</w:t>
            </w:r>
            <w:r w:rsidRPr="00E54153">
              <w:t>able 5.5.3.2.1-1, condition</w:t>
            </w:r>
            <w:r w:rsidR="004B1C0D" w:rsidRPr="00E54153">
              <w:t xml:space="preserve"> INVITE_REFER, </w:t>
            </w:r>
            <w:r w:rsidRPr="00E54153">
              <w:t>PRIVATE-CALL</w:t>
            </w:r>
            <w:r w:rsidR="00C92B74" w:rsidRPr="00E54153">
              <w:t>,</w:t>
            </w:r>
            <w:r w:rsidRPr="00E54153">
              <w:t xml:space="preserve"> EMERGENCY-CALL</w:t>
            </w:r>
          </w:p>
        </w:tc>
      </w:tr>
    </w:tbl>
    <w:p w14:paraId="48C34A44" w14:textId="77777777" w:rsidR="004D27F4" w:rsidRPr="00E54153" w:rsidRDefault="004D27F4" w:rsidP="004D27F4"/>
    <w:p w14:paraId="0704F191" w14:textId="325EAD93" w:rsidR="00AA3548" w:rsidRPr="00E54153" w:rsidRDefault="00AA3548" w:rsidP="00554E69">
      <w:pPr>
        <w:pStyle w:val="TH"/>
      </w:pPr>
      <w:r w:rsidRPr="00E54153">
        <w:t xml:space="preserve">Table 6.2.1.3.3-4: </w:t>
      </w:r>
      <w:r w:rsidRPr="00E54153">
        <w:rPr>
          <w:lang w:eastAsia="ko-KR"/>
        </w:rPr>
        <w:t>SIP INVITE</w:t>
      </w:r>
      <w:r w:rsidRPr="00E54153">
        <w:t xml:space="preserve"> (Step 34, Table 6.2.1.3.2-1</w:t>
      </w:r>
      <w:r w:rsidR="004B1C0D" w:rsidRPr="00E54153">
        <w:t xml:space="preserve">; step 1, TS 36.579-1 [2] Table </w:t>
      </w:r>
      <w:del w:id="2056" w:author="MCC160" w:date="2022-02-02T14:04:00Z">
        <w:r w:rsidR="004B1C0D" w:rsidRPr="00E54153" w:rsidDel="00583132">
          <w:delText>5.3.15</w:delText>
        </w:r>
      </w:del>
      <w:ins w:id="2057" w:author="MCC160" w:date="2022-02-02T14:04:00Z">
        <w:r w:rsidR="00583132">
          <w:t>5.3A.7</w:t>
        </w:r>
      </w:ins>
      <w:r w:rsidR="004B1C0D"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A779BB0" w14:textId="77777777" w:rsidTr="00A17017">
        <w:trPr>
          <w:jc w:val="center"/>
        </w:trPr>
        <w:tc>
          <w:tcPr>
            <w:tcW w:w="9639" w:type="dxa"/>
            <w:gridSpan w:val="5"/>
          </w:tcPr>
          <w:p w14:paraId="63B3F980" w14:textId="5C8A4FB6" w:rsidR="00AA3548" w:rsidRPr="00E54153" w:rsidRDefault="00AA3548" w:rsidP="00A17017">
            <w:pPr>
              <w:pStyle w:val="TAL"/>
            </w:pPr>
            <w:r w:rsidRPr="00E54153">
              <w:t>Derivation Path: TS 36.579-1 [2], table 5.5.2.5.1-1</w:t>
            </w:r>
            <w:r w:rsidR="004B1C0D" w:rsidRPr="00E54153">
              <w:t xml:space="preserve"> condition re_INVITE, PRIVATE-CALL</w:t>
            </w:r>
          </w:p>
        </w:tc>
      </w:tr>
      <w:tr w:rsidR="00AA3548" w:rsidRPr="00E54153" w14:paraId="5FA53E0E" w14:textId="77777777" w:rsidTr="00A17017">
        <w:trPr>
          <w:jc w:val="center"/>
        </w:trPr>
        <w:tc>
          <w:tcPr>
            <w:tcW w:w="2835" w:type="dxa"/>
          </w:tcPr>
          <w:p w14:paraId="299C6FE7" w14:textId="77777777" w:rsidR="00AA3548" w:rsidRPr="00E54153" w:rsidRDefault="00AA3548" w:rsidP="00A17017">
            <w:pPr>
              <w:pStyle w:val="TAH"/>
            </w:pPr>
            <w:r w:rsidRPr="00E54153">
              <w:t>Information Element</w:t>
            </w:r>
          </w:p>
        </w:tc>
        <w:tc>
          <w:tcPr>
            <w:tcW w:w="2126" w:type="dxa"/>
          </w:tcPr>
          <w:p w14:paraId="717DB6E6" w14:textId="77777777" w:rsidR="00AA3548" w:rsidRPr="00E54153" w:rsidRDefault="00AA3548" w:rsidP="00A17017">
            <w:pPr>
              <w:pStyle w:val="TAH"/>
            </w:pPr>
            <w:r w:rsidRPr="00E54153">
              <w:t>Value/remark</w:t>
            </w:r>
          </w:p>
        </w:tc>
        <w:tc>
          <w:tcPr>
            <w:tcW w:w="2126" w:type="dxa"/>
            <w:tcBorders>
              <w:bottom w:val="single" w:sz="4" w:space="0" w:color="auto"/>
            </w:tcBorders>
          </w:tcPr>
          <w:p w14:paraId="7EDE886B" w14:textId="77777777" w:rsidR="00AA3548" w:rsidRPr="00E54153" w:rsidRDefault="00AA3548" w:rsidP="00A17017">
            <w:pPr>
              <w:pStyle w:val="TAH"/>
            </w:pPr>
            <w:r w:rsidRPr="00E54153">
              <w:t>Comment</w:t>
            </w:r>
          </w:p>
        </w:tc>
        <w:tc>
          <w:tcPr>
            <w:tcW w:w="1418" w:type="dxa"/>
          </w:tcPr>
          <w:p w14:paraId="3A245C3E" w14:textId="77777777" w:rsidR="00AA3548" w:rsidRPr="00E54153" w:rsidRDefault="00AA3548" w:rsidP="00A17017">
            <w:pPr>
              <w:pStyle w:val="TAH"/>
            </w:pPr>
            <w:r w:rsidRPr="00E54153">
              <w:t>Reference</w:t>
            </w:r>
          </w:p>
        </w:tc>
        <w:tc>
          <w:tcPr>
            <w:tcW w:w="1134" w:type="dxa"/>
          </w:tcPr>
          <w:p w14:paraId="1FF39B9B" w14:textId="77777777" w:rsidR="00AA3548" w:rsidRPr="00E54153" w:rsidRDefault="00AA3548" w:rsidP="00A17017">
            <w:pPr>
              <w:pStyle w:val="TAH"/>
            </w:pPr>
            <w:r w:rsidRPr="00E54153">
              <w:t>Condition</w:t>
            </w:r>
          </w:p>
        </w:tc>
      </w:tr>
      <w:tr w:rsidR="00AA3548" w:rsidRPr="00E54153" w14:paraId="31270A94" w14:textId="77777777" w:rsidTr="00A17017">
        <w:trPr>
          <w:jc w:val="center"/>
        </w:trPr>
        <w:tc>
          <w:tcPr>
            <w:tcW w:w="2835" w:type="dxa"/>
          </w:tcPr>
          <w:p w14:paraId="614A9A7E" w14:textId="77777777" w:rsidR="00AA3548" w:rsidRPr="00E54153" w:rsidRDefault="00AA3548" w:rsidP="00A17017">
            <w:pPr>
              <w:pStyle w:val="TAL"/>
              <w:rPr>
                <w:b/>
                <w:bCs/>
              </w:rPr>
            </w:pPr>
            <w:r w:rsidRPr="00E54153">
              <w:rPr>
                <w:b/>
                <w:bCs/>
              </w:rPr>
              <w:t>Message-body</w:t>
            </w:r>
          </w:p>
        </w:tc>
        <w:tc>
          <w:tcPr>
            <w:tcW w:w="2126" w:type="dxa"/>
          </w:tcPr>
          <w:p w14:paraId="0615B3D6" w14:textId="77777777" w:rsidR="00AA3548" w:rsidRPr="00E54153" w:rsidRDefault="00AA3548" w:rsidP="00A17017">
            <w:pPr>
              <w:pStyle w:val="TAL"/>
            </w:pPr>
          </w:p>
        </w:tc>
        <w:tc>
          <w:tcPr>
            <w:tcW w:w="2126" w:type="dxa"/>
            <w:tcBorders>
              <w:bottom w:val="single" w:sz="4" w:space="0" w:color="auto"/>
            </w:tcBorders>
          </w:tcPr>
          <w:p w14:paraId="09A0C6FA" w14:textId="77777777" w:rsidR="00AA3548" w:rsidRPr="00E54153" w:rsidRDefault="00AA3548" w:rsidP="00A17017">
            <w:pPr>
              <w:pStyle w:val="TAL"/>
            </w:pPr>
          </w:p>
        </w:tc>
        <w:tc>
          <w:tcPr>
            <w:tcW w:w="1418" w:type="dxa"/>
          </w:tcPr>
          <w:p w14:paraId="77FE1B11" w14:textId="77777777" w:rsidR="00AA3548" w:rsidRPr="00E54153" w:rsidRDefault="00AA3548" w:rsidP="00A17017">
            <w:pPr>
              <w:pStyle w:val="TAL"/>
            </w:pPr>
          </w:p>
        </w:tc>
        <w:tc>
          <w:tcPr>
            <w:tcW w:w="1134" w:type="dxa"/>
          </w:tcPr>
          <w:p w14:paraId="6A61487E" w14:textId="77777777" w:rsidR="00AA3548" w:rsidRPr="00E54153" w:rsidRDefault="00AA3548" w:rsidP="00A17017">
            <w:pPr>
              <w:pStyle w:val="TAL"/>
            </w:pPr>
          </w:p>
        </w:tc>
      </w:tr>
      <w:tr w:rsidR="00AA3548" w:rsidRPr="00E54153" w14:paraId="704622E5" w14:textId="77777777" w:rsidTr="00A17017">
        <w:trPr>
          <w:jc w:val="center"/>
        </w:trPr>
        <w:tc>
          <w:tcPr>
            <w:tcW w:w="2835" w:type="dxa"/>
            <w:vAlign w:val="center"/>
          </w:tcPr>
          <w:p w14:paraId="41CD8C75" w14:textId="77777777" w:rsidR="00AA3548" w:rsidRPr="00E54153" w:rsidRDefault="004B1C0D" w:rsidP="00A17017">
            <w:pPr>
              <w:pStyle w:val="TAL"/>
            </w:pPr>
            <w:r w:rsidRPr="00E54153">
              <w:t xml:space="preserve">  MIME body part</w:t>
            </w:r>
          </w:p>
        </w:tc>
        <w:tc>
          <w:tcPr>
            <w:tcW w:w="2126" w:type="dxa"/>
          </w:tcPr>
          <w:p w14:paraId="0592434B" w14:textId="77777777" w:rsidR="00AA3548" w:rsidRPr="00E54153" w:rsidRDefault="00AA3548" w:rsidP="00A17017">
            <w:pPr>
              <w:pStyle w:val="TAL"/>
            </w:pPr>
          </w:p>
        </w:tc>
        <w:tc>
          <w:tcPr>
            <w:tcW w:w="2126" w:type="dxa"/>
            <w:tcBorders>
              <w:bottom w:val="single" w:sz="4" w:space="0" w:color="auto"/>
            </w:tcBorders>
          </w:tcPr>
          <w:p w14:paraId="572C3F1B" w14:textId="77777777" w:rsidR="00AA3548" w:rsidRPr="00E54153" w:rsidRDefault="004B1C0D" w:rsidP="00A17017">
            <w:pPr>
              <w:pStyle w:val="TAL"/>
            </w:pPr>
            <w:r w:rsidRPr="00E54153">
              <w:t>MCPTT Info</w:t>
            </w:r>
          </w:p>
        </w:tc>
        <w:tc>
          <w:tcPr>
            <w:tcW w:w="1418" w:type="dxa"/>
          </w:tcPr>
          <w:p w14:paraId="577DC4C0" w14:textId="77777777" w:rsidR="00AA3548" w:rsidRPr="00E54153" w:rsidRDefault="00AA3548" w:rsidP="00A17017">
            <w:pPr>
              <w:pStyle w:val="TAL"/>
            </w:pPr>
          </w:p>
        </w:tc>
        <w:tc>
          <w:tcPr>
            <w:tcW w:w="1134" w:type="dxa"/>
          </w:tcPr>
          <w:p w14:paraId="0EF1E0B4" w14:textId="77777777" w:rsidR="00AA3548" w:rsidRPr="00E54153" w:rsidRDefault="00AA3548" w:rsidP="00A17017">
            <w:pPr>
              <w:pStyle w:val="TAL"/>
            </w:pPr>
          </w:p>
        </w:tc>
      </w:tr>
      <w:tr w:rsidR="00AA3548" w:rsidRPr="00E54153" w14:paraId="7E495755" w14:textId="77777777" w:rsidTr="00A17017">
        <w:trPr>
          <w:jc w:val="center"/>
        </w:trPr>
        <w:tc>
          <w:tcPr>
            <w:tcW w:w="2835" w:type="dxa"/>
            <w:vAlign w:val="center"/>
          </w:tcPr>
          <w:p w14:paraId="4DB58C4C" w14:textId="77777777" w:rsidR="00AA3548" w:rsidRPr="00E54153" w:rsidRDefault="004B1C0D" w:rsidP="00A17017">
            <w:pPr>
              <w:pStyle w:val="TAL"/>
              <w:rPr>
                <w:b/>
                <w:bCs/>
              </w:rPr>
            </w:pPr>
            <w:r w:rsidRPr="00E54153">
              <w:t xml:space="preserve">    MIME part body</w:t>
            </w:r>
          </w:p>
        </w:tc>
        <w:tc>
          <w:tcPr>
            <w:tcW w:w="2126" w:type="dxa"/>
            <w:vAlign w:val="center"/>
          </w:tcPr>
          <w:p w14:paraId="48D42909" w14:textId="77777777" w:rsidR="00AA3548" w:rsidRPr="00E54153" w:rsidRDefault="004B1C0D" w:rsidP="00A17017">
            <w:pPr>
              <w:pStyle w:val="TAL"/>
            </w:pPr>
            <w:r w:rsidRPr="00E54153">
              <w:t>MCPTT-Info a</w:t>
            </w:r>
            <w:r w:rsidR="00AA3548" w:rsidRPr="00E54153">
              <w:t>s described in Table 6.2.1.3.3-5</w:t>
            </w:r>
          </w:p>
        </w:tc>
        <w:tc>
          <w:tcPr>
            <w:tcW w:w="2126" w:type="dxa"/>
            <w:tcBorders>
              <w:bottom w:val="single" w:sz="4" w:space="0" w:color="auto"/>
            </w:tcBorders>
          </w:tcPr>
          <w:p w14:paraId="0E37078E" w14:textId="77777777" w:rsidR="00AA3548" w:rsidRPr="00E54153" w:rsidRDefault="00AA3548" w:rsidP="00A17017">
            <w:pPr>
              <w:pStyle w:val="TAL"/>
            </w:pPr>
          </w:p>
        </w:tc>
        <w:tc>
          <w:tcPr>
            <w:tcW w:w="1418" w:type="dxa"/>
          </w:tcPr>
          <w:p w14:paraId="7029786C" w14:textId="77777777" w:rsidR="00AA3548" w:rsidRPr="00E54153" w:rsidRDefault="00AA3548" w:rsidP="00A17017">
            <w:pPr>
              <w:pStyle w:val="TAL"/>
            </w:pPr>
          </w:p>
        </w:tc>
        <w:tc>
          <w:tcPr>
            <w:tcW w:w="1134" w:type="dxa"/>
          </w:tcPr>
          <w:p w14:paraId="01FDBD07" w14:textId="77777777" w:rsidR="00AA3548" w:rsidRPr="00E54153" w:rsidRDefault="00AA3548" w:rsidP="00A17017">
            <w:pPr>
              <w:pStyle w:val="TAL"/>
            </w:pPr>
          </w:p>
        </w:tc>
      </w:tr>
    </w:tbl>
    <w:p w14:paraId="5EA85503" w14:textId="77777777" w:rsidR="00AA3548" w:rsidRPr="00E54153" w:rsidRDefault="00AA3548" w:rsidP="00AA3548"/>
    <w:p w14:paraId="7AD22BAE" w14:textId="77777777" w:rsidR="00933F20" w:rsidRPr="00E54153" w:rsidRDefault="00933F20" w:rsidP="00933F20">
      <w:pPr>
        <w:pStyle w:val="TH"/>
      </w:pPr>
      <w:r w:rsidRPr="00E54153">
        <w:t xml:space="preserve">Table 6.2.1.3.3-5: </w:t>
      </w:r>
      <w:r w:rsidRPr="00E54153">
        <w:rPr>
          <w:lang w:eastAsia="ko-KR"/>
        </w:rPr>
        <w:t>MCPTT-Info in SIP INVITE</w:t>
      </w:r>
      <w:r w:rsidRPr="00E54153">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6F14EA05" w14:textId="77777777" w:rsidTr="00B34E45">
        <w:trPr>
          <w:jc w:val="center"/>
        </w:trPr>
        <w:tc>
          <w:tcPr>
            <w:tcW w:w="9639" w:type="dxa"/>
            <w:gridSpan w:val="5"/>
          </w:tcPr>
          <w:p w14:paraId="6BE29903" w14:textId="558C0CA5" w:rsidR="00933F20" w:rsidRPr="00E54153" w:rsidRDefault="00933F20" w:rsidP="00B34E45">
            <w:pPr>
              <w:pStyle w:val="TAL"/>
            </w:pPr>
            <w:r w:rsidRPr="00E54153">
              <w:t xml:space="preserve">Derivation Path: TS 36.579-1 [2], table 5.5.3.2.1-1, </w:t>
            </w:r>
            <w:del w:id="2058" w:author="MCC160" w:date="2022-02-02T14:11:00Z">
              <w:r w:rsidRPr="00E54153" w:rsidDel="00764505">
                <w:delText>conditions</w:delText>
              </w:r>
            </w:del>
            <w:ins w:id="2059" w:author="MCC160" w:date="2022-02-02T14:11:00Z">
              <w:r w:rsidR="00764505">
                <w:t>condition</w:t>
              </w:r>
            </w:ins>
            <w:r w:rsidRPr="00E54153">
              <w:t xml:space="preserve"> INVITE_REFER, PRIVATE-CALL</w:t>
            </w:r>
          </w:p>
        </w:tc>
      </w:tr>
      <w:tr w:rsidR="00933F20" w:rsidRPr="00E54153" w14:paraId="40DCA372" w14:textId="77777777" w:rsidTr="00B34E45">
        <w:trPr>
          <w:jc w:val="center"/>
        </w:trPr>
        <w:tc>
          <w:tcPr>
            <w:tcW w:w="2835" w:type="dxa"/>
          </w:tcPr>
          <w:p w14:paraId="1062AB3E" w14:textId="77777777" w:rsidR="00933F20" w:rsidRPr="00E54153" w:rsidRDefault="00933F20" w:rsidP="00B34E45">
            <w:pPr>
              <w:pStyle w:val="TAH"/>
            </w:pPr>
            <w:r w:rsidRPr="00E54153">
              <w:t>Information Element</w:t>
            </w:r>
          </w:p>
        </w:tc>
        <w:tc>
          <w:tcPr>
            <w:tcW w:w="2126" w:type="dxa"/>
          </w:tcPr>
          <w:p w14:paraId="345032E1" w14:textId="77777777" w:rsidR="00933F20" w:rsidRPr="00E54153" w:rsidRDefault="00933F20" w:rsidP="00B34E45">
            <w:pPr>
              <w:pStyle w:val="TAH"/>
            </w:pPr>
            <w:r w:rsidRPr="00E54153">
              <w:t>Value/remark</w:t>
            </w:r>
          </w:p>
        </w:tc>
        <w:tc>
          <w:tcPr>
            <w:tcW w:w="2126" w:type="dxa"/>
            <w:tcBorders>
              <w:bottom w:val="single" w:sz="4" w:space="0" w:color="auto"/>
            </w:tcBorders>
          </w:tcPr>
          <w:p w14:paraId="03BCB4EA" w14:textId="77777777" w:rsidR="00933F20" w:rsidRPr="00E54153" w:rsidRDefault="00933F20" w:rsidP="00B34E45">
            <w:pPr>
              <w:pStyle w:val="TAH"/>
            </w:pPr>
            <w:r w:rsidRPr="00E54153">
              <w:t>Comment</w:t>
            </w:r>
          </w:p>
        </w:tc>
        <w:tc>
          <w:tcPr>
            <w:tcW w:w="1418" w:type="dxa"/>
          </w:tcPr>
          <w:p w14:paraId="797519F2" w14:textId="77777777" w:rsidR="00933F20" w:rsidRPr="00E54153" w:rsidRDefault="00933F20" w:rsidP="00B34E45">
            <w:pPr>
              <w:pStyle w:val="TAH"/>
            </w:pPr>
            <w:r w:rsidRPr="00E54153">
              <w:t>Reference</w:t>
            </w:r>
          </w:p>
        </w:tc>
        <w:tc>
          <w:tcPr>
            <w:tcW w:w="1134" w:type="dxa"/>
          </w:tcPr>
          <w:p w14:paraId="1C7147CF" w14:textId="77777777" w:rsidR="00933F20" w:rsidRPr="00E54153" w:rsidRDefault="00933F20" w:rsidP="00B34E45">
            <w:pPr>
              <w:pStyle w:val="TAH"/>
            </w:pPr>
            <w:r w:rsidRPr="00E54153">
              <w:t>Condition</w:t>
            </w:r>
          </w:p>
        </w:tc>
      </w:tr>
      <w:tr w:rsidR="00933F20" w:rsidRPr="00E54153" w14:paraId="4EE405D5" w14:textId="77777777" w:rsidTr="00B34E45">
        <w:trPr>
          <w:jc w:val="center"/>
        </w:trPr>
        <w:tc>
          <w:tcPr>
            <w:tcW w:w="2835" w:type="dxa"/>
            <w:vAlign w:val="center"/>
          </w:tcPr>
          <w:p w14:paraId="6B771EAF" w14:textId="77777777" w:rsidR="00933F20" w:rsidRPr="00E54153" w:rsidRDefault="00933F20" w:rsidP="00B34E45">
            <w:pPr>
              <w:pStyle w:val="TAL"/>
            </w:pPr>
            <w:r w:rsidRPr="00E54153">
              <w:t>mcpttinfo</w:t>
            </w:r>
          </w:p>
        </w:tc>
        <w:tc>
          <w:tcPr>
            <w:tcW w:w="2126" w:type="dxa"/>
          </w:tcPr>
          <w:p w14:paraId="53E10A59" w14:textId="77777777" w:rsidR="00933F20" w:rsidRPr="00E54153" w:rsidRDefault="00933F20" w:rsidP="00B34E45">
            <w:pPr>
              <w:pStyle w:val="TAL"/>
            </w:pPr>
          </w:p>
        </w:tc>
        <w:tc>
          <w:tcPr>
            <w:tcW w:w="2126" w:type="dxa"/>
            <w:tcBorders>
              <w:bottom w:val="single" w:sz="4" w:space="0" w:color="auto"/>
            </w:tcBorders>
          </w:tcPr>
          <w:p w14:paraId="7B56CC06" w14:textId="77777777" w:rsidR="00933F20" w:rsidRPr="00E54153" w:rsidRDefault="00933F20" w:rsidP="00B34E45">
            <w:pPr>
              <w:pStyle w:val="TAL"/>
            </w:pPr>
          </w:p>
        </w:tc>
        <w:tc>
          <w:tcPr>
            <w:tcW w:w="1418" w:type="dxa"/>
          </w:tcPr>
          <w:p w14:paraId="4BDDFE43" w14:textId="77777777" w:rsidR="00933F20" w:rsidRPr="00E54153" w:rsidRDefault="00933F20" w:rsidP="00B34E45">
            <w:pPr>
              <w:pStyle w:val="TAL"/>
            </w:pPr>
          </w:p>
        </w:tc>
        <w:tc>
          <w:tcPr>
            <w:tcW w:w="1134" w:type="dxa"/>
          </w:tcPr>
          <w:p w14:paraId="1E702264" w14:textId="77777777" w:rsidR="00933F20" w:rsidRPr="00E54153" w:rsidRDefault="00933F20" w:rsidP="00B34E45">
            <w:pPr>
              <w:pStyle w:val="TAL"/>
            </w:pPr>
          </w:p>
        </w:tc>
      </w:tr>
      <w:tr w:rsidR="00933F20" w:rsidRPr="00E54153" w14:paraId="6CC9952D" w14:textId="77777777" w:rsidTr="00B34E45">
        <w:trPr>
          <w:jc w:val="center"/>
        </w:trPr>
        <w:tc>
          <w:tcPr>
            <w:tcW w:w="2835" w:type="dxa"/>
            <w:vAlign w:val="center"/>
          </w:tcPr>
          <w:p w14:paraId="1CC09C5D" w14:textId="77777777" w:rsidR="00933F20" w:rsidRPr="00E54153" w:rsidRDefault="00933F20" w:rsidP="00B34E45">
            <w:pPr>
              <w:pStyle w:val="TAL"/>
            </w:pPr>
            <w:r w:rsidRPr="00E54153">
              <w:t xml:space="preserve">  mcptt-Params</w:t>
            </w:r>
          </w:p>
        </w:tc>
        <w:tc>
          <w:tcPr>
            <w:tcW w:w="2126" w:type="dxa"/>
          </w:tcPr>
          <w:p w14:paraId="243B696A" w14:textId="77777777" w:rsidR="00933F20" w:rsidRPr="00E54153" w:rsidRDefault="00933F20" w:rsidP="00B34E45">
            <w:pPr>
              <w:pStyle w:val="TAL"/>
            </w:pPr>
          </w:p>
        </w:tc>
        <w:tc>
          <w:tcPr>
            <w:tcW w:w="2126" w:type="dxa"/>
            <w:tcBorders>
              <w:top w:val="single" w:sz="4" w:space="0" w:color="auto"/>
              <w:bottom w:val="single" w:sz="4" w:space="0" w:color="auto"/>
            </w:tcBorders>
          </w:tcPr>
          <w:p w14:paraId="1647C1E1" w14:textId="77777777" w:rsidR="00933F20" w:rsidRPr="00E54153" w:rsidRDefault="00933F20" w:rsidP="00B34E45">
            <w:pPr>
              <w:pStyle w:val="TAL"/>
            </w:pPr>
          </w:p>
        </w:tc>
        <w:tc>
          <w:tcPr>
            <w:tcW w:w="1418" w:type="dxa"/>
          </w:tcPr>
          <w:p w14:paraId="59E59B52" w14:textId="77777777" w:rsidR="00933F20" w:rsidRPr="00E54153" w:rsidRDefault="00933F20" w:rsidP="00B34E45">
            <w:pPr>
              <w:pStyle w:val="TAL"/>
            </w:pPr>
          </w:p>
        </w:tc>
        <w:tc>
          <w:tcPr>
            <w:tcW w:w="1134" w:type="dxa"/>
          </w:tcPr>
          <w:p w14:paraId="588476AC" w14:textId="77777777" w:rsidR="00933F20" w:rsidRPr="00E54153" w:rsidRDefault="00933F20" w:rsidP="00B34E45">
            <w:pPr>
              <w:pStyle w:val="TAL"/>
            </w:pPr>
          </w:p>
        </w:tc>
      </w:tr>
      <w:tr w:rsidR="00933F20" w:rsidRPr="00E54153" w14:paraId="719C94D4" w14:textId="77777777" w:rsidTr="00B34E45">
        <w:trPr>
          <w:jc w:val="center"/>
        </w:trPr>
        <w:tc>
          <w:tcPr>
            <w:tcW w:w="2835" w:type="dxa"/>
            <w:vAlign w:val="center"/>
          </w:tcPr>
          <w:p w14:paraId="0C6CC062" w14:textId="77777777" w:rsidR="00933F20" w:rsidRPr="00E54153" w:rsidRDefault="00933F20" w:rsidP="00B34E45">
            <w:pPr>
              <w:pStyle w:val="TAL"/>
            </w:pPr>
            <w:r w:rsidRPr="00E54153">
              <w:t xml:space="preserve">    emergency-ind</w:t>
            </w:r>
          </w:p>
        </w:tc>
        <w:tc>
          <w:tcPr>
            <w:tcW w:w="2126" w:type="dxa"/>
          </w:tcPr>
          <w:p w14:paraId="431D2BC5" w14:textId="77777777" w:rsidR="00933F20" w:rsidRPr="00E54153" w:rsidRDefault="00933F20" w:rsidP="00B34E45">
            <w:pPr>
              <w:pStyle w:val="TAL"/>
            </w:pPr>
            <w:r w:rsidRPr="00E54153">
              <w:t>"false"</w:t>
            </w:r>
          </w:p>
        </w:tc>
        <w:tc>
          <w:tcPr>
            <w:tcW w:w="2126" w:type="dxa"/>
            <w:tcBorders>
              <w:top w:val="single" w:sz="4" w:space="0" w:color="auto"/>
              <w:bottom w:val="single" w:sz="4" w:space="0" w:color="auto"/>
            </w:tcBorders>
          </w:tcPr>
          <w:p w14:paraId="5124F8EF" w14:textId="77777777" w:rsidR="00933F20" w:rsidRPr="00E54153" w:rsidRDefault="00933F20" w:rsidP="00B34E45">
            <w:pPr>
              <w:pStyle w:val="TAL"/>
            </w:pPr>
          </w:p>
        </w:tc>
        <w:tc>
          <w:tcPr>
            <w:tcW w:w="1418" w:type="dxa"/>
          </w:tcPr>
          <w:p w14:paraId="126ED6E6" w14:textId="77777777" w:rsidR="00933F20" w:rsidRPr="00E54153" w:rsidRDefault="00933F20" w:rsidP="00B34E45">
            <w:pPr>
              <w:pStyle w:val="TAL"/>
            </w:pPr>
          </w:p>
        </w:tc>
        <w:tc>
          <w:tcPr>
            <w:tcW w:w="1134" w:type="dxa"/>
          </w:tcPr>
          <w:p w14:paraId="4136E283" w14:textId="77777777" w:rsidR="00933F20" w:rsidRPr="00E54153" w:rsidRDefault="00933F20" w:rsidP="00B34E45">
            <w:pPr>
              <w:pStyle w:val="TAL"/>
            </w:pPr>
          </w:p>
        </w:tc>
      </w:tr>
    </w:tbl>
    <w:p w14:paraId="1F066FAB" w14:textId="77777777" w:rsidR="00933F20" w:rsidRPr="00E54153" w:rsidRDefault="00933F20" w:rsidP="00933F20"/>
    <w:p w14:paraId="54F6C744" w14:textId="4E73BFF9" w:rsidR="00AA3548" w:rsidRPr="00E54153" w:rsidRDefault="00AA3548" w:rsidP="00554E69">
      <w:pPr>
        <w:pStyle w:val="TH"/>
      </w:pPr>
      <w:r w:rsidRPr="00E54153">
        <w:t>Table 6.2.1.3.3-6</w:t>
      </w:r>
      <w:ins w:id="2060" w:author="MCC160" w:date="2022-02-02T16:40:00Z">
        <w:r w:rsidR="00832F42">
          <w:t xml:space="preserve"> to 12</w:t>
        </w:r>
      </w:ins>
      <w:r w:rsidRPr="00E54153">
        <w:t xml:space="preserve">: </w:t>
      </w:r>
      <w:r w:rsidR="00125895" w:rsidRPr="00E54153">
        <w:rPr>
          <w:lang w:eastAsia="ko-KR"/>
        </w:rPr>
        <w:t>Void</w:t>
      </w:r>
    </w:p>
    <w:p w14:paraId="1A4754DF" w14:textId="384FB642" w:rsidR="00AA3548" w:rsidRPr="00E54153" w:rsidDel="00832F42" w:rsidRDefault="00AA3548" w:rsidP="00324F8C">
      <w:pPr>
        <w:rPr>
          <w:del w:id="2061" w:author="MCC160" w:date="2022-02-02T16:40:00Z"/>
        </w:rPr>
      </w:pPr>
    </w:p>
    <w:p w14:paraId="3D8FA855" w14:textId="0A6A7581" w:rsidR="00AA3548" w:rsidRPr="00E54153" w:rsidDel="00264F7D" w:rsidRDefault="00AA3548" w:rsidP="00264F7D">
      <w:pPr>
        <w:pStyle w:val="TH"/>
        <w:rPr>
          <w:del w:id="2062" w:author="MCC160" w:date="2022-02-02T14:33:00Z"/>
        </w:rPr>
      </w:pPr>
      <w:del w:id="2063" w:author="MCC160" w:date="2022-02-02T16:40:00Z">
        <w:r w:rsidRPr="00E54153" w:rsidDel="00832F42">
          <w:delText xml:space="preserve">Table 6.2.1.3.3-7: </w:delText>
        </w:r>
      </w:del>
      <w:del w:id="2064" w:author="MCC160" w:date="2022-02-02T14:33:00Z">
        <w:r w:rsidRPr="00E54153" w:rsidDel="00264F7D">
          <w:delText>Floor Release (Step 7,</w:delText>
        </w:r>
        <w:r w:rsidR="004B1C0D" w:rsidRPr="00E54153" w:rsidDel="00264F7D">
          <w:delText xml:space="preserve"> 18A</w:delText>
        </w:r>
        <w:r w:rsidR="00283B3E" w:rsidRPr="00E54153" w:rsidDel="00264F7D">
          <w:delText>,</w:delText>
        </w:r>
        <w:r w:rsidRPr="00E54153" w:rsidDel="00264F7D">
          <w:delText xml:space="preserve"> Table 6.2.1.3.2-1</w:delText>
        </w:r>
        <w:r w:rsidR="004B1C0D" w:rsidRPr="00E54153" w:rsidDel="00264F7D">
          <w:delText xml:space="preserve">; step 1, TS 36.579-1 [2] Table </w:delText>
        </w:r>
      </w:del>
      <w:del w:id="2065" w:author="MCC160" w:date="2022-02-02T14:05:00Z">
        <w:r w:rsidR="004B1C0D" w:rsidRPr="00E54153" w:rsidDel="00583132">
          <w:delText>5.3.21</w:delText>
        </w:r>
      </w:del>
      <w:del w:id="2066" w:author="MCC160" w:date="2022-02-02T14:33:00Z">
        <w:r w:rsidR="004B1C0D" w:rsidRPr="00E54153" w:rsidDel="00264F7D">
          <w:delText xml:space="preserve">.3-1; step 1, TS 36.579-1 [2] Table </w:delText>
        </w:r>
      </w:del>
      <w:del w:id="2067" w:author="MCC160" w:date="2022-02-02T14:05:00Z">
        <w:r w:rsidR="004B1C0D" w:rsidRPr="00E54153" w:rsidDel="00583132">
          <w:delText>5.3.20</w:delText>
        </w:r>
      </w:del>
      <w:del w:id="2068"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7C48AD7D" w14:textId="7FFFB8DC" w:rsidTr="00A17017">
        <w:trPr>
          <w:del w:id="2069" w:author="MCC160" w:date="2022-02-02T14:33:00Z"/>
        </w:trPr>
        <w:tc>
          <w:tcPr>
            <w:tcW w:w="9747" w:type="dxa"/>
          </w:tcPr>
          <w:p w14:paraId="4F8BD476" w14:textId="77777777" w:rsidR="00AA3548" w:rsidDel="00832F42" w:rsidRDefault="00AA3548" w:rsidP="00AA3548">
            <w:pPr>
              <w:rPr>
                <w:del w:id="2070" w:author="MCC160" w:date="2022-02-02T14:33:00Z"/>
                <w:rFonts w:eastAsia="MS Mincho"/>
              </w:rPr>
            </w:pPr>
            <w:del w:id="2071" w:author="MCC160" w:date="2022-02-02T14:33:00Z">
              <w:r w:rsidRPr="00E54153" w:rsidDel="00264F7D">
                <w:rPr>
                  <w:rFonts w:eastAsia="MS Mincho"/>
                </w:rPr>
                <w:delText>Derivation Path: 36.579-1 [2], Table 5.5.6.5-1 condition ON-NETWORK</w:delText>
              </w:r>
            </w:del>
          </w:p>
          <w:p w14:paraId="4B399CFF" w14:textId="312A9D46" w:rsidR="00832F42" w:rsidRPr="00E54153" w:rsidDel="00832F42" w:rsidRDefault="00832F42">
            <w:pPr>
              <w:pStyle w:val="TH"/>
              <w:rPr>
                <w:del w:id="2072" w:author="MCC160" w:date="2022-02-02T16:40:00Z"/>
                <w:rFonts w:eastAsia="MS Mincho"/>
              </w:rPr>
              <w:pPrChange w:id="2073" w:author="MCC160" w:date="2022-02-02T14:33:00Z">
                <w:pPr>
                  <w:pStyle w:val="TAL"/>
                </w:pPr>
              </w:pPrChange>
            </w:pPr>
          </w:p>
        </w:tc>
      </w:tr>
    </w:tbl>
    <w:p w14:paraId="0B347FDC" w14:textId="1063C2DD" w:rsidR="00AA3548" w:rsidRPr="00E54153" w:rsidDel="00264F7D" w:rsidRDefault="00AA3548">
      <w:pPr>
        <w:pStyle w:val="TH"/>
        <w:rPr>
          <w:del w:id="2074" w:author="MCC160" w:date="2022-02-02T14:33:00Z"/>
        </w:rPr>
        <w:pPrChange w:id="2075" w:author="MCC160" w:date="2022-02-02T14:33:00Z">
          <w:pPr/>
        </w:pPrChange>
      </w:pPr>
    </w:p>
    <w:p w14:paraId="7819E0AD" w14:textId="6D75DFFE" w:rsidR="00AA3548" w:rsidRPr="00E54153" w:rsidDel="00264F7D" w:rsidRDefault="00AA3548" w:rsidP="00264F7D">
      <w:pPr>
        <w:pStyle w:val="TH"/>
        <w:rPr>
          <w:del w:id="2076" w:author="MCC160" w:date="2022-02-02T14:33:00Z"/>
        </w:rPr>
      </w:pPr>
      <w:del w:id="2077" w:author="MCC160" w:date="2022-02-02T14:33:00Z">
        <w:r w:rsidRPr="00E54153" w:rsidDel="00264F7D">
          <w:delText xml:space="preserve">Table 6.2.1.3.3-8: Floor Taken (Step </w:delText>
        </w:r>
        <w:r w:rsidR="004B1C0D" w:rsidRPr="00E54153" w:rsidDel="00264F7D">
          <w:delText>7</w:delText>
        </w:r>
        <w:r w:rsidRPr="00E54153" w:rsidDel="00264F7D">
          <w:delText>, Table 6.2.1.3.2-1</w:delText>
        </w:r>
        <w:r w:rsidR="004B1C0D" w:rsidRPr="00E54153" w:rsidDel="00264F7D">
          <w:delText xml:space="preserve">; step 3, TS 36.579-1 [2] Table </w:delText>
        </w:r>
      </w:del>
      <w:del w:id="2078" w:author="MCC160" w:date="2022-02-02T14:05:00Z">
        <w:r w:rsidR="004B1C0D" w:rsidRPr="00E54153" w:rsidDel="00583132">
          <w:delText>5.3.21</w:delText>
        </w:r>
      </w:del>
      <w:del w:id="2079"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46AFD66E" w14:textId="29613F84" w:rsidTr="00A17017">
        <w:trPr>
          <w:del w:id="2080" w:author="MCC160" w:date="2022-02-02T14:33:00Z"/>
        </w:trPr>
        <w:tc>
          <w:tcPr>
            <w:tcW w:w="9747" w:type="dxa"/>
          </w:tcPr>
          <w:p w14:paraId="13CD512D" w14:textId="69382145" w:rsidR="00AA3548" w:rsidRPr="00E54153" w:rsidDel="00264F7D" w:rsidRDefault="00AA3548">
            <w:pPr>
              <w:pStyle w:val="TH"/>
              <w:rPr>
                <w:del w:id="2081" w:author="MCC160" w:date="2022-02-02T14:33:00Z"/>
                <w:rFonts w:eastAsia="MS Mincho"/>
              </w:rPr>
              <w:pPrChange w:id="2082" w:author="MCC160" w:date="2022-02-02T14:33:00Z">
                <w:pPr>
                  <w:pStyle w:val="TAL"/>
                </w:pPr>
              </w:pPrChange>
            </w:pPr>
            <w:del w:id="2083" w:author="MCC160" w:date="2022-02-02T14:33:00Z">
              <w:r w:rsidRPr="00E54153" w:rsidDel="00264F7D">
                <w:rPr>
                  <w:rFonts w:eastAsia="MS Mincho"/>
                </w:rPr>
                <w:delText>Derivation Path: 36.579-1 [2], Table 5.5.6.7-1 condition ON-NETWORK</w:delText>
              </w:r>
            </w:del>
          </w:p>
        </w:tc>
      </w:tr>
    </w:tbl>
    <w:p w14:paraId="62C224CF" w14:textId="12CE7091" w:rsidR="00AA3548" w:rsidRPr="00E54153" w:rsidDel="00264F7D" w:rsidRDefault="00AA3548">
      <w:pPr>
        <w:pStyle w:val="TH"/>
        <w:rPr>
          <w:del w:id="2084" w:author="MCC160" w:date="2022-02-02T14:33:00Z"/>
        </w:rPr>
        <w:pPrChange w:id="2085" w:author="MCC160" w:date="2022-02-02T14:33:00Z">
          <w:pPr/>
        </w:pPrChange>
      </w:pPr>
    </w:p>
    <w:p w14:paraId="4D0AF3C9" w14:textId="38C49371" w:rsidR="00AA3548" w:rsidRPr="00E54153" w:rsidDel="00264F7D" w:rsidRDefault="00AA3548" w:rsidP="00264F7D">
      <w:pPr>
        <w:pStyle w:val="TH"/>
        <w:rPr>
          <w:del w:id="2086" w:author="MCC160" w:date="2022-02-02T14:33:00Z"/>
        </w:rPr>
      </w:pPr>
      <w:del w:id="2087" w:author="MCC160" w:date="2022-02-02T14:33:00Z">
        <w:r w:rsidRPr="00E54153" w:rsidDel="00264F7D">
          <w:delText>Table 6.2.1.3.3-9: Floor Request (Steps 11, 16, 3</w:delText>
        </w:r>
        <w:r w:rsidR="004B1C0D" w:rsidRPr="00E54153" w:rsidDel="00264F7D">
          <w:delText>6B</w:delText>
        </w:r>
        <w:r w:rsidRPr="00E54153" w:rsidDel="00264F7D">
          <w:delText>, Table 6.2.1.3.2-1</w:delText>
        </w:r>
        <w:r w:rsidR="004B1C0D" w:rsidRPr="00E54153" w:rsidDel="00264F7D">
          <w:delText xml:space="preserve">; step 1, TS 36.579-1 [2] Table </w:delText>
        </w:r>
      </w:del>
      <w:del w:id="2088" w:author="MCC160" w:date="2022-02-02T14:04:00Z">
        <w:r w:rsidR="004B1C0D" w:rsidRPr="00E54153" w:rsidDel="00583132">
          <w:delText>5.3.16</w:delText>
        </w:r>
      </w:del>
      <w:del w:id="2089" w:author="MCC160" w:date="2022-02-02T14:33:00Z">
        <w:r w:rsidR="004B1C0D" w:rsidRPr="00E54153" w:rsidDel="00264F7D">
          <w:delText xml:space="preserve">.3-1; step 1, TS 36.579-1 [2] Table </w:delText>
        </w:r>
      </w:del>
      <w:del w:id="2090" w:author="MCC160" w:date="2022-02-02T14:05:00Z">
        <w:r w:rsidR="004B1C0D" w:rsidRPr="00E54153" w:rsidDel="00583132">
          <w:delText>5.3.19</w:delText>
        </w:r>
      </w:del>
      <w:del w:id="2091"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3E11E4A2" w14:textId="541B558A" w:rsidTr="00A17017">
        <w:trPr>
          <w:del w:id="2092" w:author="MCC160" w:date="2022-02-02T14:33:00Z"/>
        </w:trPr>
        <w:tc>
          <w:tcPr>
            <w:tcW w:w="9747" w:type="dxa"/>
          </w:tcPr>
          <w:p w14:paraId="38375703" w14:textId="1A6FF51F" w:rsidR="00AA3548" w:rsidRPr="00E54153" w:rsidDel="00264F7D" w:rsidRDefault="00AA3548">
            <w:pPr>
              <w:pStyle w:val="TH"/>
              <w:rPr>
                <w:del w:id="2093" w:author="MCC160" w:date="2022-02-02T14:33:00Z"/>
                <w:rFonts w:eastAsia="MS Mincho"/>
              </w:rPr>
              <w:pPrChange w:id="2094" w:author="MCC160" w:date="2022-02-02T14:33:00Z">
                <w:pPr>
                  <w:pStyle w:val="TAL"/>
                </w:pPr>
              </w:pPrChange>
            </w:pPr>
            <w:del w:id="2095" w:author="MCC160" w:date="2022-02-02T14:33:00Z">
              <w:r w:rsidRPr="00E54153" w:rsidDel="00264F7D">
                <w:rPr>
                  <w:rFonts w:eastAsia="MS Mincho"/>
                </w:rPr>
                <w:delText>Derivation Path: 36.579-1 [2], Table 5.5.6.2-1 condition ON-NETWORK</w:delText>
              </w:r>
            </w:del>
          </w:p>
        </w:tc>
      </w:tr>
    </w:tbl>
    <w:p w14:paraId="4F7CECD3" w14:textId="37AD8093" w:rsidR="00AA3548" w:rsidRPr="00E54153" w:rsidDel="00264F7D" w:rsidRDefault="00AA3548">
      <w:pPr>
        <w:pStyle w:val="TH"/>
        <w:rPr>
          <w:del w:id="2096" w:author="MCC160" w:date="2022-02-02T14:33:00Z"/>
        </w:rPr>
        <w:pPrChange w:id="2097" w:author="MCC160" w:date="2022-02-02T14:33:00Z">
          <w:pPr/>
        </w:pPrChange>
      </w:pPr>
    </w:p>
    <w:p w14:paraId="0696298E" w14:textId="45B94E7D" w:rsidR="00AA3548" w:rsidRPr="00E54153" w:rsidDel="00264F7D" w:rsidRDefault="00AA3548" w:rsidP="00264F7D">
      <w:pPr>
        <w:pStyle w:val="TH"/>
        <w:rPr>
          <w:del w:id="2098" w:author="MCC160" w:date="2022-02-02T14:33:00Z"/>
        </w:rPr>
      </w:pPr>
      <w:del w:id="2099" w:author="MCC160" w:date="2022-02-02T14:33:00Z">
        <w:r w:rsidRPr="00E54153" w:rsidDel="00264F7D">
          <w:delText>Table 6.2.1.3.3-10: Floor Deny (Step 1</w:delText>
        </w:r>
        <w:r w:rsidR="004B1C0D" w:rsidRPr="00E54153" w:rsidDel="00264F7D">
          <w:delText>1</w:delText>
        </w:r>
        <w:r w:rsidRPr="00E54153" w:rsidDel="00264F7D">
          <w:delText>, Table 6.2.1.3.2-1</w:delText>
        </w:r>
        <w:r w:rsidR="004B1C0D" w:rsidRPr="00E54153" w:rsidDel="00264F7D">
          <w:delText xml:space="preserve">; step 2, TS 36.579-1 [2] Table </w:delText>
        </w:r>
      </w:del>
      <w:del w:id="2100" w:author="MCC160" w:date="2022-02-02T14:05:00Z">
        <w:r w:rsidR="004B1C0D" w:rsidRPr="00E54153" w:rsidDel="00583132">
          <w:delText>5.3.19</w:delText>
        </w:r>
      </w:del>
      <w:del w:id="2101"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225E65C5" w14:textId="6765EC16" w:rsidTr="00A17017">
        <w:trPr>
          <w:del w:id="2102" w:author="MCC160" w:date="2022-02-02T14:33:00Z"/>
        </w:trPr>
        <w:tc>
          <w:tcPr>
            <w:tcW w:w="9747" w:type="dxa"/>
          </w:tcPr>
          <w:p w14:paraId="49C4EA54" w14:textId="64C4A7CA" w:rsidR="00AA3548" w:rsidRPr="00E54153" w:rsidDel="00264F7D" w:rsidRDefault="00AA3548">
            <w:pPr>
              <w:pStyle w:val="TH"/>
              <w:rPr>
                <w:del w:id="2103" w:author="MCC160" w:date="2022-02-02T14:33:00Z"/>
                <w:rFonts w:eastAsia="MS Mincho"/>
              </w:rPr>
              <w:pPrChange w:id="2104" w:author="MCC160" w:date="2022-02-02T14:33:00Z">
                <w:pPr>
                  <w:pStyle w:val="TAL"/>
                </w:pPr>
              </w:pPrChange>
            </w:pPr>
            <w:del w:id="2105" w:author="MCC160" w:date="2022-02-02T14:33:00Z">
              <w:r w:rsidRPr="00E54153" w:rsidDel="00264F7D">
                <w:rPr>
                  <w:rFonts w:eastAsia="MS Mincho"/>
                </w:rPr>
                <w:delText>Derivation Path: 36.579-1 [2], Table 5.5.6.4-1 condition ON-NETWORK</w:delText>
              </w:r>
            </w:del>
          </w:p>
        </w:tc>
      </w:tr>
    </w:tbl>
    <w:p w14:paraId="1A72F476" w14:textId="4C1F03EC" w:rsidR="00AA3548" w:rsidRPr="00E54153" w:rsidDel="00264F7D" w:rsidRDefault="00AA3548">
      <w:pPr>
        <w:pStyle w:val="TH"/>
        <w:rPr>
          <w:del w:id="2106" w:author="MCC160" w:date="2022-02-02T14:33:00Z"/>
        </w:rPr>
        <w:pPrChange w:id="2107" w:author="MCC160" w:date="2022-02-02T14:33:00Z">
          <w:pPr/>
        </w:pPrChange>
      </w:pPr>
    </w:p>
    <w:p w14:paraId="471907B1" w14:textId="791A2CBA" w:rsidR="00AA3548" w:rsidRPr="00E54153" w:rsidDel="00264F7D" w:rsidRDefault="00AA3548" w:rsidP="00264F7D">
      <w:pPr>
        <w:pStyle w:val="TH"/>
        <w:rPr>
          <w:del w:id="2108" w:author="MCC160" w:date="2022-02-02T14:33:00Z"/>
        </w:rPr>
      </w:pPr>
      <w:del w:id="2109" w:author="MCC160" w:date="2022-02-02T14:33:00Z">
        <w:r w:rsidRPr="00E54153" w:rsidDel="00264F7D">
          <w:delText>Table 6.2.1.3.3-11: Floor Idle (Step 14</w:delText>
        </w:r>
        <w:r w:rsidR="004B1C0D" w:rsidRPr="00E54153" w:rsidDel="00264F7D">
          <w:delText>, 18A, 38</w:delText>
        </w:r>
        <w:r w:rsidRPr="00E54153" w:rsidDel="00264F7D">
          <w:delText>, Table 6.2.1.3.2-1</w:delText>
        </w:r>
        <w:r w:rsidR="004B1C0D" w:rsidRPr="00E54153" w:rsidDel="00264F7D">
          <w:delText xml:space="preserve">; step 3, TS 36.579-1 [2] Table </w:delText>
        </w:r>
      </w:del>
      <w:del w:id="2110" w:author="MCC160" w:date="2022-02-02T14:05:00Z">
        <w:r w:rsidR="004B1C0D" w:rsidRPr="00E54153" w:rsidDel="00583132">
          <w:delText>5.3.20</w:delText>
        </w:r>
      </w:del>
      <w:del w:id="2111"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56C4F200" w14:textId="60728FB6" w:rsidTr="00A17017">
        <w:trPr>
          <w:del w:id="2112" w:author="MCC160" w:date="2022-02-02T14:33:00Z"/>
        </w:trPr>
        <w:tc>
          <w:tcPr>
            <w:tcW w:w="9747" w:type="dxa"/>
          </w:tcPr>
          <w:p w14:paraId="2648ED51" w14:textId="44AA9DBF" w:rsidR="00AA3548" w:rsidRPr="00E54153" w:rsidDel="00264F7D" w:rsidRDefault="00AA3548">
            <w:pPr>
              <w:pStyle w:val="TH"/>
              <w:rPr>
                <w:del w:id="2113" w:author="MCC160" w:date="2022-02-02T14:33:00Z"/>
                <w:rFonts w:eastAsia="MS Mincho"/>
              </w:rPr>
              <w:pPrChange w:id="2114" w:author="MCC160" w:date="2022-02-02T14:33:00Z">
                <w:pPr>
                  <w:pStyle w:val="TAL"/>
                </w:pPr>
              </w:pPrChange>
            </w:pPr>
            <w:del w:id="2115" w:author="MCC160" w:date="2022-02-02T14:33:00Z">
              <w:r w:rsidRPr="00E54153" w:rsidDel="00264F7D">
                <w:rPr>
                  <w:rFonts w:eastAsia="MS Mincho"/>
                </w:rPr>
                <w:delText>Derivation Path: 36.579-1 [2], Table 5.5.6.6-1</w:delText>
              </w:r>
            </w:del>
          </w:p>
        </w:tc>
      </w:tr>
    </w:tbl>
    <w:p w14:paraId="5C84BEF8" w14:textId="26002577" w:rsidR="00AA3548" w:rsidRPr="00E54153" w:rsidDel="00264F7D" w:rsidRDefault="00AA3548">
      <w:pPr>
        <w:pStyle w:val="TH"/>
        <w:rPr>
          <w:del w:id="2116" w:author="MCC160" w:date="2022-02-02T14:33:00Z"/>
        </w:rPr>
        <w:pPrChange w:id="2117" w:author="MCC160" w:date="2022-02-02T14:33:00Z">
          <w:pPr/>
        </w:pPrChange>
      </w:pPr>
    </w:p>
    <w:p w14:paraId="6B9F092E" w14:textId="78F9F5C8" w:rsidR="00AA3548" w:rsidRPr="00E54153" w:rsidDel="00264F7D" w:rsidRDefault="00AA3548" w:rsidP="00264F7D">
      <w:pPr>
        <w:pStyle w:val="TH"/>
        <w:rPr>
          <w:del w:id="2118" w:author="MCC160" w:date="2022-02-02T14:33:00Z"/>
        </w:rPr>
      </w:pPr>
      <w:del w:id="2119" w:author="MCC160" w:date="2022-02-02T14:33:00Z">
        <w:r w:rsidRPr="00E54153" w:rsidDel="00264F7D">
          <w:delText>Table 6.2.1.3.3-12: Floor Granted (Steps 1</w:delText>
        </w:r>
        <w:r w:rsidR="00283B3E" w:rsidRPr="00E54153" w:rsidDel="00264F7D">
          <w:delText>6</w:delText>
        </w:r>
        <w:r w:rsidRPr="00E54153" w:rsidDel="00264F7D">
          <w:delText>, 36</w:delText>
        </w:r>
        <w:r w:rsidR="004B1C0D" w:rsidRPr="00E54153" w:rsidDel="00264F7D">
          <w:delText>B</w:delText>
        </w:r>
        <w:r w:rsidRPr="00E54153" w:rsidDel="00264F7D">
          <w:delText>, Table 6.2.1.3.2-1</w:delText>
        </w:r>
        <w:r w:rsidR="004B1C0D" w:rsidRPr="00E54153" w:rsidDel="00264F7D">
          <w:delText xml:space="preserve">; step 6a1, TS 36.579-1 [2] Table </w:delText>
        </w:r>
      </w:del>
      <w:del w:id="2120" w:author="MCC160" w:date="2022-02-02T14:03:00Z">
        <w:r w:rsidR="004B1C0D" w:rsidRPr="00E54153" w:rsidDel="00583132">
          <w:delText>5.3.7</w:delText>
        </w:r>
      </w:del>
      <w:del w:id="2121" w:author="MCC160" w:date="2022-02-02T14:33:00Z">
        <w:r w:rsidR="004B1C0D" w:rsidRPr="00E54153" w:rsidDel="00264F7D">
          <w:delText xml:space="preserve">.3-1; step 2, TS 36.579-1 [2] Table </w:delText>
        </w:r>
      </w:del>
      <w:del w:id="2122" w:author="MCC160" w:date="2022-02-02T14:04:00Z">
        <w:r w:rsidR="004B1C0D" w:rsidRPr="00E54153" w:rsidDel="00583132">
          <w:delText>5.3.16</w:delText>
        </w:r>
      </w:del>
      <w:del w:id="2123"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599A9A0" w14:textId="2F07CEA9" w:rsidTr="00A17017">
        <w:trPr>
          <w:del w:id="2124" w:author="MCC160" w:date="2022-02-02T14:33:00Z"/>
        </w:trPr>
        <w:tc>
          <w:tcPr>
            <w:tcW w:w="9747" w:type="dxa"/>
          </w:tcPr>
          <w:p w14:paraId="4F3028CA" w14:textId="2A12D1CF" w:rsidR="00AA3548" w:rsidRPr="00E54153" w:rsidDel="00264F7D" w:rsidRDefault="00AA3548">
            <w:pPr>
              <w:pStyle w:val="TH"/>
              <w:rPr>
                <w:del w:id="2125" w:author="MCC160" w:date="2022-02-02T14:33:00Z"/>
                <w:rFonts w:eastAsia="MS Mincho"/>
              </w:rPr>
              <w:pPrChange w:id="2126" w:author="MCC160" w:date="2022-02-02T14:33:00Z">
                <w:pPr>
                  <w:pStyle w:val="TAL"/>
                </w:pPr>
              </w:pPrChange>
            </w:pPr>
            <w:del w:id="2127" w:author="MCC160" w:date="2022-02-02T14:33:00Z">
              <w:r w:rsidRPr="00E54153" w:rsidDel="00264F7D">
                <w:rPr>
                  <w:rFonts w:eastAsia="MS Mincho"/>
                </w:rPr>
                <w:delText>Derivation Path: 36.579-1 [2], Table 5.5.6.3-1 condition ON-NETWORK</w:delText>
              </w:r>
            </w:del>
          </w:p>
        </w:tc>
      </w:tr>
    </w:tbl>
    <w:p w14:paraId="730D033D" w14:textId="77777777" w:rsidR="00AA3548" w:rsidRPr="00E54153" w:rsidRDefault="00AA3548" w:rsidP="00AA3548"/>
    <w:p w14:paraId="55422A21" w14:textId="1B05227C" w:rsidR="00AA3548" w:rsidRPr="00E54153" w:rsidRDefault="00AA3548" w:rsidP="00554E69">
      <w:pPr>
        <w:pStyle w:val="TH"/>
      </w:pPr>
      <w:r w:rsidRPr="00E54153">
        <w:t>Table 6.2.1.3.3-13: Floor Request (Steps 28, Table 6.2.1.3.2-1</w:t>
      </w:r>
      <w:r w:rsidR="004B1C0D" w:rsidRPr="00E54153">
        <w:t xml:space="preserve">; step 1, TS 36.579-1 [2] Table </w:t>
      </w:r>
      <w:del w:id="2128" w:author="MCC160" w:date="2022-02-02T14:04:00Z">
        <w:r w:rsidR="004B1C0D" w:rsidRPr="00E54153" w:rsidDel="00583132">
          <w:delText>5.3.16</w:delText>
        </w:r>
      </w:del>
      <w:ins w:id="2129" w:author="MCC160" w:date="2022-02-02T14:04:00Z">
        <w:r w:rsidR="00583132">
          <w:t>5.3A.11</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34CB8EEA" w14:textId="77777777" w:rsidTr="00A17017">
        <w:tc>
          <w:tcPr>
            <w:tcW w:w="9747" w:type="dxa"/>
          </w:tcPr>
          <w:p w14:paraId="66570E46" w14:textId="4E5B837A" w:rsidR="00AA3548" w:rsidRPr="00E54153" w:rsidRDefault="00AA3548" w:rsidP="00A17017">
            <w:pPr>
              <w:pStyle w:val="TAL"/>
              <w:rPr>
                <w:rFonts w:eastAsia="MS Mincho"/>
              </w:rPr>
            </w:pPr>
            <w:r w:rsidRPr="00E54153">
              <w:rPr>
                <w:rFonts w:eastAsia="MS Mincho"/>
              </w:rPr>
              <w:t>Derivation Path: 36.579-1 [2], Table 5.5.6.2-1 condition</w:t>
            </w:r>
            <w:del w:id="2130"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r w:rsidRPr="00E54153">
              <w:rPr>
                <w:rFonts w:eastAsia="MS Mincho"/>
              </w:rPr>
              <w:t>.</w:t>
            </w:r>
          </w:p>
        </w:tc>
      </w:tr>
    </w:tbl>
    <w:p w14:paraId="5B0D2CD9" w14:textId="77777777" w:rsidR="00AA3548" w:rsidRPr="00E54153" w:rsidRDefault="00AA3548" w:rsidP="00AA3548"/>
    <w:p w14:paraId="237E6D08" w14:textId="2F08AF90" w:rsidR="00AA3548" w:rsidRPr="00E54153" w:rsidRDefault="00AA3548" w:rsidP="00554E69">
      <w:pPr>
        <w:pStyle w:val="TH"/>
      </w:pPr>
      <w:r w:rsidRPr="00E54153">
        <w:t>Table 6.2.1.3.3-14: Floor Granted (Steps 2</w:t>
      </w:r>
      <w:r w:rsidR="004B1C0D" w:rsidRPr="00E54153">
        <w:t>0</w:t>
      </w:r>
      <w:r w:rsidRPr="00E54153">
        <w:t>, 2</w:t>
      </w:r>
      <w:r w:rsidR="004B1C0D" w:rsidRPr="00E54153">
        <w:t>8</w:t>
      </w:r>
      <w:r w:rsidRPr="00E54153">
        <w:t>, Table 6.2.1.3.2-1</w:t>
      </w:r>
      <w:r w:rsidR="004B1C0D" w:rsidRPr="00E54153">
        <w:t xml:space="preserve">; step 5, TS 36.579-1 [2] Table </w:t>
      </w:r>
      <w:del w:id="2131" w:author="MCC160" w:date="2022-02-02T14:04:00Z">
        <w:r w:rsidR="004B1C0D" w:rsidRPr="00E54153" w:rsidDel="00583132">
          <w:delText>5.3.14</w:delText>
        </w:r>
      </w:del>
      <w:ins w:id="2132" w:author="MCC160" w:date="2022-02-02T14:04:00Z">
        <w:r w:rsidR="00583132">
          <w:t>5.3A.6</w:t>
        </w:r>
      </w:ins>
      <w:r w:rsidR="004B1C0D" w:rsidRPr="00E54153">
        <w:t xml:space="preserve">.3-; step 2, TS 36.579-1 [2] Table </w:t>
      </w:r>
      <w:del w:id="2133" w:author="MCC160" w:date="2022-02-02T14:04:00Z">
        <w:r w:rsidR="004B1C0D" w:rsidRPr="00E54153" w:rsidDel="00583132">
          <w:delText>5.3.16</w:delText>
        </w:r>
      </w:del>
      <w:ins w:id="2134" w:author="MCC160" w:date="2022-02-02T14:04:00Z">
        <w:r w:rsidR="00583132">
          <w:t>5.3A.11</w:t>
        </w:r>
      </w:ins>
      <w:r w:rsidR="004B1C0D" w:rsidRPr="00E54153">
        <w:t>.3-11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08B21123" w14:textId="77777777" w:rsidTr="00A17017">
        <w:tc>
          <w:tcPr>
            <w:tcW w:w="9747" w:type="dxa"/>
          </w:tcPr>
          <w:p w14:paraId="44298A79" w14:textId="137B782F" w:rsidR="00AA3548" w:rsidRPr="00E54153" w:rsidRDefault="00AA3548" w:rsidP="00A17017">
            <w:pPr>
              <w:pStyle w:val="TAL"/>
              <w:rPr>
                <w:rFonts w:eastAsia="MS Mincho"/>
              </w:rPr>
            </w:pPr>
            <w:r w:rsidRPr="00E54153">
              <w:rPr>
                <w:rFonts w:eastAsia="MS Mincho"/>
              </w:rPr>
              <w:t>Derivation Path: 36.579-1 [2], Table 5.5.6.3-1 condition</w:t>
            </w:r>
            <w:del w:id="2135"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49FB7831" w14:textId="77777777" w:rsidR="00AA3548" w:rsidRPr="00E54153" w:rsidRDefault="00AA3548" w:rsidP="00AA3548"/>
    <w:p w14:paraId="4F3ED268" w14:textId="4473FBF4" w:rsidR="00AA3548" w:rsidRPr="00E54153" w:rsidRDefault="00AA3548" w:rsidP="00554E69">
      <w:pPr>
        <w:pStyle w:val="TH"/>
      </w:pPr>
      <w:r w:rsidRPr="00E54153">
        <w:t>Table 6.2.1.3.3-15: Floor Release (Steps 24, 31, Table 6.2.1.3.2-1</w:t>
      </w:r>
      <w:r w:rsidR="004B1C0D" w:rsidRPr="00E54153">
        <w:t xml:space="preserve">; step 1, TS 36.579-1 [2] Table </w:t>
      </w:r>
      <w:del w:id="2136" w:author="MCC160" w:date="2022-02-02T14:05:00Z">
        <w:r w:rsidR="004B1C0D" w:rsidRPr="00E54153" w:rsidDel="00583132">
          <w:delText>5.3.21</w:delText>
        </w:r>
      </w:del>
      <w:ins w:id="2137" w:author="MCC160" w:date="2022-02-02T14:05:00Z">
        <w:r w:rsidR="00583132">
          <w:t>5.3A.16</w:t>
        </w:r>
      </w:ins>
      <w:r w:rsidR="004B1C0D" w:rsidRPr="00E54153">
        <w:t xml:space="preserve">.3-1; step 1, TS 36.579-1 [2] Table </w:t>
      </w:r>
      <w:del w:id="2138" w:author="MCC160" w:date="2022-02-02T14:05:00Z">
        <w:r w:rsidR="004B1C0D" w:rsidRPr="00E54153" w:rsidDel="00583132">
          <w:delText>5.3.20</w:delText>
        </w:r>
      </w:del>
      <w:ins w:id="2139" w:author="MCC160" w:date="2022-02-02T14:05:00Z">
        <w:r w:rsidR="00583132">
          <w:t>5.3A.15</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748957D8" w14:textId="77777777" w:rsidTr="00A17017">
        <w:tc>
          <w:tcPr>
            <w:tcW w:w="9747" w:type="dxa"/>
          </w:tcPr>
          <w:p w14:paraId="381ABB1F" w14:textId="3D5A9D67" w:rsidR="00AA3548" w:rsidRPr="00E54153" w:rsidRDefault="00AA3548" w:rsidP="00A17017">
            <w:pPr>
              <w:pStyle w:val="TAL"/>
              <w:rPr>
                <w:rFonts w:eastAsia="MS Mincho"/>
              </w:rPr>
            </w:pPr>
            <w:r w:rsidRPr="00E54153">
              <w:rPr>
                <w:rFonts w:eastAsia="MS Mincho"/>
              </w:rPr>
              <w:t>Derivation Path: 36.579-1 [2], Table 5.5.6.5-1 condition</w:t>
            </w:r>
            <w:del w:id="2140"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4118E963" w14:textId="77777777" w:rsidR="00AA3548" w:rsidRPr="00E54153" w:rsidRDefault="00AA3548" w:rsidP="00AA3548"/>
    <w:p w14:paraId="73BE624A" w14:textId="30958EFE" w:rsidR="00AA3548" w:rsidRPr="00E54153" w:rsidRDefault="00AA3548" w:rsidP="00554E69">
      <w:pPr>
        <w:pStyle w:val="TH"/>
      </w:pPr>
      <w:r w:rsidRPr="00E54153">
        <w:t>Table 6.2.1.3.3-16: Floor Taken (Step 2</w:t>
      </w:r>
      <w:r w:rsidR="004B1C0D" w:rsidRPr="00E54153">
        <w:t>4</w:t>
      </w:r>
      <w:r w:rsidRPr="00E54153">
        <w:t>, Table 6.2.1.3.2-1</w:t>
      </w:r>
      <w:r w:rsidR="004B1C0D" w:rsidRPr="00E54153">
        <w:t xml:space="preserve">; step 3, TS 36.579-1 [2] Table </w:t>
      </w:r>
      <w:del w:id="2141" w:author="MCC160" w:date="2022-02-02T14:05:00Z">
        <w:r w:rsidR="004B1C0D" w:rsidRPr="00E54153" w:rsidDel="00583132">
          <w:delText>5.3.21</w:delText>
        </w:r>
      </w:del>
      <w:ins w:id="2142" w:author="MCC160" w:date="2022-02-02T14:05:00Z">
        <w:r w:rsidR="00583132">
          <w:t>5.3A.16</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1015AD17" w14:textId="77777777" w:rsidTr="00A17017">
        <w:tc>
          <w:tcPr>
            <w:tcW w:w="9747" w:type="dxa"/>
          </w:tcPr>
          <w:p w14:paraId="69CD9D3A" w14:textId="68F4444C" w:rsidR="00AA3548" w:rsidRPr="00E54153" w:rsidRDefault="00AA3548" w:rsidP="00A17017">
            <w:pPr>
              <w:pStyle w:val="TAL"/>
              <w:rPr>
                <w:rFonts w:eastAsia="MS Mincho"/>
              </w:rPr>
            </w:pPr>
            <w:r w:rsidRPr="00E54153">
              <w:rPr>
                <w:rFonts w:eastAsia="MS Mincho"/>
              </w:rPr>
              <w:t>Derivation Path: 36.579-1 [2], Table 5.5.6.7-1 condition</w:t>
            </w:r>
            <w:del w:id="2143"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18E25F84" w14:textId="77777777" w:rsidR="00AA3548" w:rsidRPr="00E54153" w:rsidRDefault="00AA3548" w:rsidP="00AA3548"/>
    <w:p w14:paraId="3F771775" w14:textId="17BD3AFD" w:rsidR="004B1C0D" w:rsidRPr="00E54153" w:rsidRDefault="004B1C0D" w:rsidP="00162DF0">
      <w:pPr>
        <w:pStyle w:val="TH"/>
      </w:pPr>
      <w:r w:rsidRPr="00E54153">
        <w:t xml:space="preserve">Table 6.2.1.3.3-17: Floor Idle (Step 31, Table 6.2.1.3.2-1; step 3, TS 36.579-1 [2] Table </w:t>
      </w:r>
      <w:del w:id="2144" w:author="MCC160" w:date="2022-02-02T14:05:00Z">
        <w:r w:rsidRPr="00E54153" w:rsidDel="00583132">
          <w:delText>5.3.20</w:delText>
        </w:r>
      </w:del>
      <w:ins w:id="2145"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B1C0D" w:rsidRPr="00E54153" w14:paraId="5E09AEB9" w14:textId="77777777" w:rsidTr="00545345">
        <w:trPr>
          <w:cantSplit/>
        </w:trPr>
        <w:tc>
          <w:tcPr>
            <w:tcW w:w="9635" w:type="dxa"/>
          </w:tcPr>
          <w:p w14:paraId="56CBA870" w14:textId="706359F6" w:rsidR="004B1C0D" w:rsidRPr="00E54153" w:rsidRDefault="004B1C0D" w:rsidP="00545345">
            <w:pPr>
              <w:pStyle w:val="TAL"/>
            </w:pPr>
            <w:r w:rsidRPr="00E54153">
              <w:t>Derivation Path: 36.579-1 [2], Table 5.5.6.6-1</w:t>
            </w:r>
            <w:r w:rsidR="00C92B74" w:rsidRPr="00E54153">
              <w:t xml:space="preserve"> condition</w:t>
            </w:r>
            <w:r w:rsidR="00C92B74" w:rsidRPr="00E54153">
              <w:rPr>
                <w:rFonts w:eastAsia="MS Mincho"/>
              </w:rPr>
              <w:t xml:space="preserve"> EMERGENCY_CALL</w:t>
            </w:r>
          </w:p>
        </w:tc>
      </w:tr>
    </w:tbl>
    <w:p w14:paraId="73E922E7" w14:textId="77777777" w:rsidR="004B1C0D" w:rsidRPr="00E54153" w:rsidRDefault="004B1C0D" w:rsidP="00AA3548"/>
    <w:p w14:paraId="51ECF7F8" w14:textId="77777777" w:rsidR="00AA3548" w:rsidRPr="00E54153" w:rsidRDefault="00AA3548" w:rsidP="00AA3548">
      <w:pPr>
        <w:pStyle w:val="Heading3"/>
      </w:pPr>
      <w:bookmarkStart w:id="2146" w:name="_Toc21006035"/>
      <w:bookmarkStart w:id="2147" w:name="_Toc36037708"/>
      <w:bookmarkStart w:id="2148" w:name="_Toc43837561"/>
      <w:bookmarkStart w:id="2149" w:name="_Toc60995673"/>
      <w:bookmarkStart w:id="2150" w:name="_Toc69159801"/>
      <w:bookmarkStart w:id="2151" w:name="_Toc76583155"/>
      <w:bookmarkStart w:id="2152" w:name="_Toc83808707"/>
      <w:bookmarkStart w:id="2153" w:name="_Toc91233536"/>
      <w:r w:rsidRPr="00E54153">
        <w:t>6.2.2</w:t>
      </w:r>
      <w:r w:rsidRPr="00E54153">
        <w:tab/>
        <w:t>On-network / Private Call / On-demand / Automatic Commencement Mode / With Floor Control / Upgrade to Emergency Call / Cancellation of Emergency on User request / Client Terminated (CT)</w:t>
      </w:r>
      <w:bookmarkEnd w:id="2146"/>
      <w:bookmarkEnd w:id="2147"/>
      <w:bookmarkEnd w:id="2148"/>
      <w:bookmarkEnd w:id="2149"/>
      <w:bookmarkEnd w:id="2150"/>
      <w:bookmarkEnd w:id="2151"/>
      <w:bookmarkEnd w:id="2152"/>
      <w:bookmarkEnd w:id="2153"/>
    </w:p>
    <w:p w14:paraId="0AF1CF45" w14:textId="77777777" w:rsidR="00AA3548" w:rsidRPr="00E54153" w:rsidRDefault="00AA3548" w:rsidP="00554E69">
      <w:pPr>
        <w:pStyle w:val="H6"/>
      </w:pPr>
      <w:r w:rsidRPr="00E54153">
        <w:t>6.2.2.1</w:t>
      </w:r>
      <w:r w:rsidRPr="00E54153">
        <w:tab/>
        <w:t>Test Purpose (TP)</w:t>
      </w:r>
    </w:p>
    <w:p w14:paraId="79A94C4D" w14:textId="77777777" w:rsidR="00AA3548" w:rsidRPr="00E54153" w:rsidRDefault="00AA3548" w:rsidP="00554E69">
      <w:pPr>
        <w:pStyle w:val="H6"/>
      </w:pPr>
      <w:r w:rsidRPr="00E54153">
        <w:t>(1)</w:t>
      </w:r>
    </w:p>
    <w:p w14:paraId="6EE115B0"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w:t>
      </w:r>
    </w:p>
    <w:p w14:paraId="4C09FA8C"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5DD9F35"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12317FA3"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accepting the establishment of an MCPTT private call, on-demand Automatic Commencement Mode applying End-to-end communication security with Floor Control</w:t>
      </w:r>
      <w:r w:rsidRPr="00E54153">
        <w:rPr>
          <w:noProof w:val="0"/>
        </w:rPr>
        <w:t xml:space="preserve">, </w:t>
      </w:r>
      <w:r w:rsidRPr="00E54153">
        <w:rPr>
          <w:b/>
          <w:noProof w:val="0"/>
        </w:rPr>
        <w:t>and</w:t>
      </w:r>
      <w:r w:rsidRPr="00E54153">
        <w:rPr>
          <w:noProof w:val="0"/>
        </w:rPr>
        <w:t>, notifies the user for the call establishment }</w:t>
      </w:r>
    </w:p>
    <w:p w14:paraId="0FFA395B" w14:textId="77777777" w:rsidR="00AA3548" w:rsidRPr="00E54153" w:rsidRDefault="00AA3548" w:rsidP="00AA3548">
      <w:pPr>
        <w:pStyle w:val="PL"/>
        <w:rPr>
          <w:noProof w:val="0"/>
        </w:rPr>
      </w:pPr>
    </w:p>
    <w:p w14:paraId="0D7700D3" w14:textId="77777777" w:rsidR="00AA3548" w:rsidRPr="00E54153" w:rsidRDefault="00AA3548" w:rsidP="00554E69">
      <w:pPr>
        <w:pStyle w:val="H6"/>
      </w:pPr>
      <w:r w:rsidRPr="00E54153">
        <w:t>(2)</w:t>
      </w:r>
    </w:p>
    <w:p w14:paraId="29674AF0"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On-demand Automatic Commencement Mode Private Call with Floor Control }</w:t>
      </w:r>
    </w:p>
    <w:p w14:paraId="7AB29A12"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0CDB048"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inviting MCPTT User }</w:t>
      </w:r>
    </w:p>
    <w:p w14:paraId="5DF08ADA"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granting/release/deny) applying Floor Control confidentiality and integrity protection }</w:t>
      </w:r>
    </w:p>
    <w:p w14:paraId="700BBF15" w14:textId="77777777" w:rsidR="00AA3548" w:rsidRPr="00E54153" w:rsidRDefault="00AA3548" w:rsidP="00AA3548">
      <w:pPr>
        <w:pStyle w:val="PL"/>
        <w:rPr>
          <w:noProof w:val="0"/>
        </w:rPr>
      </w:pPr>
      <w:r w:rsidRPr="00E54153">
        <w:rPr>
          <w:noProof w:val="0"/>
        </w:rPr>
        <w:t xml:space="preserve">            }</w:t>
      </w:r>
    </w:p>
    <w:p w14:paraId="0DAE8C6E" w14:textId="77777777" w:rsidR="00AA3548" w:rsidRPr="00E54153" w:rsidRDefault="00AA3548" w:rsidP="00AA3548">
      <w:pPr>
        <w:pStyle w:val="PL"/>
        <w:rPr>
          <w:noProof w:val="0"/>
        </w:rPr>
      </w:pPr>
    </w:p>
    <w:p w14:paraId="7C4E1EEA" w14:textId="77777777" w:rsidR="00AA3548" w:rsidRPr="00E54153" w:rsidRDefault="00AA3548" w:rsidP="00554E69">
      <w:pPr>
        <w:pStyle w:val="H6"/>
      </w:pPr>
      <w:r w:rsidRPr="00E54153">
        <w:t>(3)</w:t>
      </w:r>
    </w:p>
    <w:p w14:paraId="5C04F7BC"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private call, on-demand Automatic Commencement Mode with Floor Control }</w:t>
      </w:r>
    </w:p>
    <w:p w14:paraId="45A0C389"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437A2940"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upgrade of the ongoing MCPTT private call to an MCPTT emergency private call with floor control }</w:t>
      </w:r>
    </w:p>
    <w:p w14:paraId="408D44DB"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upon sending SIP 200 (OK) message considers the call as being upgraded to emergency private call (emergency private call state = "MEPC 3: emergency-pc-granted") }</w:t>
      </w:r>
    </w:p>
    <w:p w14:paraId="06975FC7" w14:textId="77777777" w:rsidR="00AA3548" w:rsidRPr="00E54153" w:rsidRDefault="00AA3548" w:rsidP="00AA3548">
      <w:pPr>
        <w:pStyle w:val="PL"/>
        <w:rPr>
          <w:noProof w:val="0"/>
        </w:rPr>
      </w:pPr>
      <w:r w:rsidRPr="00E54153">
        <w:rPr>
          <w:noProof w:val="0"/>
        </w:rPr>
        <w:t xml:space="preserve">            }</w:t>
      </w:r>
    </w:p>
    <w:p w14:paraId="7841FD14" w14:textId="77777777" w:rsidR="00AA3548" w:rsidRPr="00E54153" w:rsidRDefault="00AA3548" w:rsidP="00AA3548">
      <w:pPr>
        <w:pStyle w:val="PL"/>
        <w:rPr>
          <w:noProof w:val="0"/>
        </w:rPr>
      </w:pPr>
    </w:p>
    <w:p w14:paraId="1696D36A" w14:textId="77777777" w:rsidR="00AA3548" w:rsidRPr="00E54153" w:rsidRDefault="00AA3548" w:rsidP="00554E69">
      <w:pPr>
        <w:pStyle w:val="H6"/>
      </w:pPr>
      <w:r w:rsidRPr="00E54153">
        <w:t>(4)</w:t>
      </w:r>
    </w:p>
    <w:p w14:paraId="333959C2"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On-demand Automatic Commencement Mode Private Call to emergency private call }</w:t>
      </w:r>
    </w:p>
    <w:p w14:paraId="3A352F8F"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256E50C0"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 }</w:t>
      </w:r>
    </w:p>
    <w:p w14:paraId="141C9A63"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285B8A21" w14:textId="77777777" w:rsidR="00AA3548" w:rsidRPr="00E54153" w:rsidRDefault="00AA3548" w:rsidP="00AA3548">
      <w:pPr>
        <w:pStyle w:val="PL"/>
        <w:rPr>
          <w:noProof w:val="0"/>
        </w:rPr>
      </w:pPr>
      <w:r w:rsidRPr="00E54153">
        <w:rPr>
          <w:noProof w:val="0"/>
        </w:rPr>
        <w:t xml:space="preserve">            }</w:t>
      </w:r>
    </w:p>
    <w:p w14:paraId="5ACED660" w14:textId="77777777" w:rsidR="00AA3548" w:rsidRPr="00E54153" w:rsidRDefault="00AA3548" w:rsidP="00AA3548">
      <w:pPr>
        <w:pStyle w:val="PL"/>
        <w:rPr>
          <w:noProof w:val="0"/>
        </w:rPr>
      </w:pPr>
    </w:p>
    <w:p w14:paraId="4C02F82B" w14:textId="77777777" w:rsidR="00AA3548" w:rsidRPr="00E54153" w:rsidRDefault="00AA3548" w:rsidP="00554E69">
      <w:pPr>
        <w:pStyle w:val="H6"/>
      </w:pPr>
      <w:r w:rsidRPr="00E54153">
        <w:t>(5)</w:t>
      </w:r>
    </w:p>
    <w:p w14:paraId="28F7548D"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On-demand Automatic Commencement Mode Private Call to an Emergency Private Call }</w:t>
      </w:r>
    </w:p>
    <w:p w14:paraId="33737147"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6ECD7247"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to cancel the ongoing MCPTT emergency private call }</w:t>
      </w:r>
    </w:p>
    <w:p w14:paraId="5AA6048E"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considers the emergency condition cancelled and the call being reverted back to </w:t>
      </w:r>
      <w:r w:rsidR="008A267A" w:rsidRPr="00E54153">
        <w:rPr>
          <w:noProof w:val="0"/>
        </w:rPr>
        <w:t>MCPTT</w:t>
      </w:r>
      <w:r w:rsidRPr="00E54153">
        <w:rPr>
          <w:noProof w:val="0"/>
        </w:rPr>
        <w:t xml:space="preserve"> Private Call }</w:t>
      </w:r>
    </w:p>
    <w:p w14:paraId="2E0991AE" w14:textId="77777777" w:rsidR="00AA3548" w:rsidRPr="00E54153" w:rsidRDefault="00AA3548" w:rsidP="00AA3548">
      <w:pPr>
        <w:pStyle w:val="PL"/>
        <w:rPr>
          <w:noProof w:val="0"/>
        </w:rPr>
      </w:pPr>
      <w:r w:rsidRPr="00E54153">
        <w:rPr>
          <w:noProof w:val="0"/>
        </w:rPr>
        <w:t xml:space="preserve">            }</w:t>
      </w:r>
    </w:p>
    <w:p w14:paraId="40268EBC" w14:textId="77777777" w:rsidR="00AA3548" w:rsidRPr="00E54153" w:rsidRDefault="00AA3548" w:rsidP="00AA3548">
      <w:pPr>
        <w:pStyle w:val="PL"/>
        <w:rPr>
          <w:noProof w:val="0"/>
        </w:rPr>
      </w:pPr>
    </w:p>
    <w:p w14:paraId="223EA9ED" w14:textId="77777777" w:rsidR="00AA3548" w:rsidRPr="00E54153" w:rsidRDefault="00AA3548" w:rsidP="00554E69">
      <w:pPr>
        <w:pStyle w:val="H6"/>
      </w:pPr>
      <w:r w:rsidRPr="00E54153">
        <w:t>(6)</w:t>
      </w:r>
    </w:p>
    <w:p w14:paraId="5909A49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an ongoing On-demand Automatic Commencement Mode Private Call }</w:t>
      </w:r>
    </w:p>
    <w:p w14:paraId="61FC173C"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1F144598"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termination of the ongoing MCPTT private call }</w:t>
      </w:r>
    </w:p>
    <w:p w14:paraId="67BEA82A"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18464C32" w14:textId="77777777" w:rsidR="00AA3548" w:rsidRPr="00E54153" w:rsidRDefault="00AA3548" w:rsidP="00AA3548">
      <w:pPr>
        <w:pStyle w:val="PL"/>
        <w:rPr>
          <w:noProof w:val="0"/>
        </w:rPr>
      </w:pPr>
      <w:r w:rsidRPr="00E54153">
        <w:rPr>
          <w:noProof w:val="0"/>
        </w:rPr>
        <w:t xml:space="preserve">            }</w:t>
      </w:r>
    </w:p>
    <w:p w14:paraId="5BE5D415" w14:textId="77777777" w:rsidR="00AA3548" w:rsidRPr="00E54153" w:rsidRDefault="00AA3548" w:rsidP="00AA3548">
      <w:pPr>
        <w:pStyle w:val="PL"/>
        <w:rPr>
          <w:noProof w:val="0"/>
        </w:rPr>
      </w:pPr>
    </w:p>
    <w:p w14:paraId="1B061321" w14:textId="77777777" w:rsidR="00AA3548" w:rsidRPr="00E54153" w:rsidRDefault="00AA3548" w:rsidP="00554E69">
      <w:pPr>
        <w:pStyle w:val="H6"/>
      </w:pPr>
      <w:r w:rsidRPr="00E54153">
        <w:t>6.2.2.2</w:t>
      </w:r>
      <w:r w:rsidRPr="00E54153">
        <w:tab/>
        <w:t>Conformance requirements</w:t>
      </w:r>
    </w:p>
    <w:p w14:paraId="5318A93C" w14:textId="77777777" w:rsidR="00B34E45" w:rsidRPr="00E54153" w:rsidRDefault="00B34E45" w:rsidP="00B34E45">
      <w:r w:rsidRPr="00E54153">
        <w:t xml:space="preserve">References: The conformance requirements covered in the present TC are specified in: TS 24.379 clauses 4.6.2, 4.7, 6.2.2, 6.2.3.1.1, 6.2.6, 11.1.1.2.1.2, 11.1.1.2.1.3, </w:t>
      </w:r>
      <w:r w:rsidRPr="00E54153">
        <w:rPr>
          <w:lang w:eastAsia="ko-KR"/>
        </w:rPr>
        <w:t>11.1.3.1.1.2, TS 24.380 clauses 4.1.1.2, 5.2.1, 5.2.2, 12.1.2.2, 13.1, 13.3.3, TS 33.180, clause 5.3.4</w:t>
      </w:r>
      <w:r w:rsidRPr="00E54153">
        <w:t>. Unless otherwise stated these are Rel-13 requirements.</w:t>
      </w:r>
    </w:p>
    <w:p w14:paraId="7421513D" w14:textId="77777777" w:rsidR="00AA3548" w:rsidRPr="00E54153" w:rsidRDefault="00AA3548" w:rsidP="00AA3548">
      <w:r w:rsidRPr="00E54153">
        <w:t>[TS 24.379, clause 4.6.2]</w:t>
      </w:r>
    </w:p>
    <w:p w14:paraId="3D368753" w14:textId="77777777" w:rsidR="00AA3548" w:rsidRPr="00E54153" w:rsidRDefault="00AA3548" w:rsidP="00AA3548">
      <w:r w:rsidRPr="00E54153">
        <w:t>Key aspects of MCPTT emergency private calls include:</w:t>
      </w:r>
    </w:p>
    <w:p w14:paraId="6FF23FDC" w14:textId="77777777" w:rsidR="00AA3548" w:rsidRPr="00E54153" w:rsidRDefault="00AA3548" w:rsidP="00554E69">
      <w:pPr>
        <w:pStyle w:val="B10"/>
      </w:pPr>
      <w:r w:rsidRPr="00E54153">
        <w:t>-</w:t>
      </w:r>
      <w:r w:rsidRPr="00E5415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3B88CA6A" w14:textId="77777777" w:rsidR="00AA3548" w:rsidRPr="00E54153" w:rsidRDefault="00AA3548" w:rsidP="00554E69">
      <w:pPr>
        <w:pStyle w:val="B10"/>
      </w:pPr>
      <w:r w:rsidRPr="00E54153">
        <w:t>-</w:t>
      </w:r>
      <w:r w:rsidRPr="00E54153">
        <w:tab/>
        <w:t>the initiator of the MCPTT emergency private call can override the other MCPTT user in the MCPTT emergency private call unless that user also has their MCPTT emergency state set;</w:t>
      </w:r>
    </w:p>
    <w:p w14:paraId="09CA2924" w14:textId="77777777" w:rsidR="00AA3548" w:rsidRPr="00E54153" w:rsidRDefault="00AA3548" w:rsidP="00554E69">
      <w:pPr>
        <w:pStyle w:val="B10"/>
      </w:pPr>
      <w:r w:rsidRPr="00E54153">
        <w:t>...</w:t>
      </w:r>
    </w:p>
    <w:p w14:paraId="2B98FB62" w14:textId="77777777" w:rsidR="00AA3548" w:rsidRPr="00E54153" w:rsidRDefault="00AA3548" w:rsidP="00554E69">
      <w:pPr>
        <w:pStyle w:val="B10"/>
      </w:pPr>
      <w:r w:rsidRPr="00E54153">
        <w:t>-</w:t>
      </w:r>
      <w:r w:rsidRPr="00E54153">
        <w:tab/>
        <w:t>restoration of normal floor control priority participants when the emergency elevated priority is cancelled;</w:t>
      </w:r>
    </w:p>
    <w:p w14:paraId="26F0A603" w14:textId="77777777" w:rsidR="00AA3548" w:rsidRPr="00E54153" w:rsidRDefault="00AA3548" w:rsidP="00554E69">
      <w:pPr>
        <w:pStyle w:val="B10"/>
      </w:pPr>
      <w:r w:rsidRPr="00E54153">
        <w:t>...</w:t>
      </w:r>
    </w:p>
    <w:p w14:paraId="791D7889" w14:textId="77777777" w:rsidR="00AA3548" w:rsidRPr="00E54153" w:rsidRDefault="00AA3548" w:rsidP="00554E69">
      <w:pPr>
        <w:pStyle w:val="B10"/>
      </w:pPr>
      <w:r w:rsidRPr="00E54153">
        <w:t>-</w:t>
      </w:r>
      <w:r w:rsidRPr="00E54153">
        <w:tab/>
        <w:t>requires the targeted MCPTT user to be authorised to receive an MCPTT emergency private call;</w:t>
      </w:r>
    </w:p>
    <w:p w14:paraId="7AA6097D" w14:textId="77777777" w:rsidR="00AA3548" w:rsidRPr="00E54153" w:rsidRDefault="00AA3548" w:rsidP="00AA3548">
      <w:r w:rsidRPr="00E54153">
        <w:t>[TS 24.379, clause 4.7]</w:t>
      </w:r>
    </w:p>
    <w:p w14:paraId="4EC70C00" w14:textId="77777777" w:rsidR="00AA3548" w:rsidRPr="00E54153" w:rsidRDefault="00AA3548" w:rsidP="00AA3548">
      <w:r w:rsidRPr="00E5415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45244520" w14:textId="77777777" w:rsidR="00AA3548" w:rsidRPr="00E54153" w:rsidRDefault="00AA3548" w:rsidP="00AA3548">
      <w:r w:rsidRPr="00E54153">
        <w:t>...</w:t>
      </w:r>
    </w:p>
    <w:p w14:paraId="1B7CB066" w14:textId="77777777" w:rsidR="00AA3548" w:rsidRPr="00E54153" w:rsidRDefault="00AA3548" w:rsidP="00AA3548">
      <w:r w:rsidRPr="00E5415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E54153">
        <w:t>key-mgmt</w:t>
      </w:r>
      <w:r w:rsidRPr="00E54153">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987EF61" w14:textId="77777777" w:rsidR="00AA3548" w:rsidRPr="00E54153" w:rsidRDefault="00AA3548" w:rsidP="00AA3548">
      <w:r w:rsidRPr="00E5415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0EF72A2B" w14:textId="77777777" w:rsidR="00B34E45" w:rsidRPr="00E54153" w:rsidRDefault="00B34E45" w:rsidP="00B34E45">
      <w:r w:rsidRPr="00E54153">
        <w:t>[TS 33.180, clause 5.3.4]</w:t>
      </w:r>
    </w:p>
    <w:p w14:paraId="3B196380" w14:textId="77777777" w:rsidR="00B34E45" w:rsidRPr="00E54153" w:rsidRDefault="00B34E45" w:rsidP="00B34E45">
      <w:pPr>
        <w:keepNext/>
        <w:keepLines/>
      </w:pPr>
      <w:r w:rsidRPr="00E54153">
        <w:t>End-to-end communication security for either group or private calls requires the provisioning of key material from the KMS. The key material provisioned to each user is listed below:</w:t>
      </w:r>
    </w:p>
    <w:p w14:paraId="580B01F6" w14:textId="77777777" w:rsidR="00B34E45" w:rsidRPr="00E54153" w:rsidRDefault="00B34E45" w:rsidP="00B34E45">
      <w:pPr>
        <w:pStyle w:val="B10"/>
      </w:pPr>
      <w:r w:rsidRPr="00E54153">
        <w:t>-</w:t>
      </w:r>
      <w:r w:rsidRPr="00E54153">
        <w:tab/>
        <w:t>A KMSInit Response contains the Home KMS Certificate (domain specific key material associated to the KMS), and may contain:</w:t>
      </w:r>
    </w:p>
    <w:p w14:paraId="395719C0" w14:textId="77777777" w:rsidR="00B34E45" w:rsidRPr="00E54153" w:rsidRDefault="00B34E45" w:rsidP="00B34E45">
      <w:pPr>
        <w:pStyle w:val="B2"/>
      </w:pPr>
      <w:r w:rsidRPr="00E54153">
        <w:t>-</w:t>
      </w:r>
      <w:r w:rsidRPr="00E54153">
        <w:tab/>
        <w:t>An updated TrK for the user (to replace the offline-provisioned, bootstrap TrK).</w:t>
      </w:r>
    </w:p>
    <w:p w14:paraId="5D83BD5B" w14:textId="77777777" w:rsidR="00B34E45" w:rsidRPr="00E54153" w:rsidRDefault="00B34E45" w:rsidP="00B34E45">
      <w:pPr>
        <w:pStyle w:val="B10"/>
      </w:pPr>
      <w:r w:rsidRPr="00E54153">
        <w:t>-</w:t>
      </w:r>
      <w:r w:rsidRPr="00E54153">
        <w:tab/>
        <w:t>A KMSKeyProv Response contains zero, or more, KMSKeySets and may contain:</w:t>
      </w:r>
    </w:p>
    <w:p w14:paraId="22042766" w14:textId="77777777" w:rsidR="00B34E45" w:rsidRPr="00E54153" w:rsidRDefault="00B34E45" w:rsidP="00B34E45">
      <w:pPr>
        <w:pStyle w:val="B2"/>
      </w:pPr>
      <w:r w:rsidRPr="00E54153">
        <w:t>-</w:t>
      </w:r>
      <w:r w:rsidRPr="00E54153">
        <w:tab/>
        <w:t>An updated TrK for the user (to replace existing TrK).</w:t>
      </w:r>
    </w:p>
    <w:p w14:paraId="146837A5" w14:textId="77777777" w:rsidR="00B34E45" w:rsidRPr="00E54153" w:rsidRDefault="00B34E45" w:rsidP="00B34E45">
      <w:pPr>
        <w:pStyle w:val="B10"/>
      </w:pPr>
      <w:r w:rsidRPr="00E54153">
        <w:t>-</w:t>
      </w:r>
      <w:r w:rsidRPr="00E54153">
        <w:tab/>
        <w:t>A KMSCertCache Response may contain:</w:t>
      </w:r>
    </w:p>
    <w:p w14:paraId="7D2B6245" w14:textId="77777777" w:rsidR="00B34E45" w:rsidRPr="00E54153" w:rsidRDefault="00B34E45" w:rsidP="00B34E45">
      <w:pPr>
        <w:pStyle w:val="B2"/>
      </w:pPr>
      <w:r w:rsidRPr="00E54153">
        <w:t>-</w:t>
      </w:r>
      <w:r w:rsidRPr="00E54153">
        <w:tab/>
        <w:t>Home KMS Certificate(s) (current, updated or future).</w:t>
      </w:r>
    </w:p>
    <w:p w14:paraId="0465ED27" w14:textId="77777777" w:rsidR="00B34E45" w:rsidRPr="00E54153" w:rsidRDefault="00B34E45" w:rsidP="00B34E45">
      <w:pPr>
        <w:pStyle w:val="B2"/>
      </w:pPr>
      <w:r w:rsidRPr="00E54153">
        <w:t>-</w:t>
      </w:r>
      <w:r w:rsidRPr="00E54153">
        <w:tab/>
        <w:t>External KMS Certificates. This is domain specific key material associated with other KMSs. It is required to enable secure communications across security domains.</w:t>
      </w:r>
    </w:p>
    <w:p w14:paraId="55479CDA" w14:textId="77777777" w:rsidR="00AA3548" w:rsidRPr="00E54153" w:rsidRDefault="00AA3548" w:rsidP="00AA3548">
      <w:r w:rsidRPr="00E54153">
        <w:t>[TS 24.379, clause 6.2.2]</w:t>
      </w:r>
    </w:p>
    <w:p w14:paraId="37592D10" w14:textId="77777777" w:rsidR="00AA3548" w:rsidRPr="00E54153" w:rsidRDefault="00AA3548" w:rsidP="00AA3548">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73229ECB" w14:textId="77777777" w:rsidR="00AA3548" w:rsidRPr="00E54153" w:rsidRDefault="00AA3548" w:rsidP="00AA3548">
      <w:r w:rsidRPr="00E54153">
        <w:t>When composing an SDP answer, the MCPTT client:</w:t>
      </w:r>
    </w:p>
    <w:p w14:paraId="1232C5BD" w14:textId="77777777" w:rsidR="00AA3548" w:rsidRPr="00E54153" w:rsidRDefault="00AA3548"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40D89E08" w14:textId="77777777" w:rsidR="00AA3548" w:rsidRPr="00E54153" w:rsidRDefault="00AA3548"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51335F7D" w14:textId="77777777" w:rsidR="00AA3548" w:rsidRPr="00E54153" w:rsidRDefault="00AA3548" w:rsidP="00AA3548">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3AE31C4C" w14:textId="77777777" w:rsidR="00AA3548" w:rsidRPr="00E54153" w:rsidRDefault="00AA3548"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35C159F0" w14:textId="77777777" w:rsidR="00AA3548" w:rsidRPr="00E54153" w:rsidRDefault="00AA3548" w:rsidP="00AA3548">
      <w:pPr>
        <w:pStyle w:val="B2"/>
        <w:rPr>
          <w:lang w:eastAsia="ko-KR"/>
        </w:rPr>
      </w:pPr>
      <w:r w:rsidRPr="00E54153">
        <w:rPr>
          <w:lang w:eastAsia="ko-KR"/>
        </w:rPr>
        <w:t>a)</w:t>
      </w:r>
      <w:r w:rsidRPr="00E54153">
        <w:rPr>
          <w:lang w:eastAsia="ko-KR"/>
        </w:rPr>
        <w:tab/>
      </w:r>
      <w:r w:rsidRPr="00E54153">
        <w:t>the port number for the media stream;</w:t>
      </w:r>
    </w:p>
    <w:p w14:paraId="55A42D38" w14:textId="77777777" w:rsidR="00AA3548" w:rsidRPr="00E54153" w:rsidRDefault="00AA3548" w:rsidP="00AA3548">
      <w:pPr>
        <w:pStyle w:val="B2"/>
        <w:rPr>
          <w:lang w:eastAsia="ko-KR"/>
        </w:rPr>
      </w:pPr>
      <w:r w:rsidRPr="00E54153">
        <w:rPr>
          <w:lang w:eastAsia="ko-KR"/>
        </w:rPr>
        <w:t>b)</w:t>
      </w:r>
      <w:r w:rsidRPr="00E54153">
        <w:rPr>
          <w:lang w:eastAsia="ko-KR"/>
        </w:rPr>
        <w:tab/>
        <w:t>media-level attributes as specified in 3GPP TS 24.229 [4]; and</w:t>
      </w:r>
    </w:p>
    <w:p w14:paraId="16679FCD" w14:textId="77777777" w:rsidR="00AA3548" w:rsidRPr="00E54153" w:rsidRDefault="00AA3548" w:rsidP="00AA3548">
      <w:pPr>
        <w:pStyle w:val="B2"/>
      </w:pPr>
      <w:r w:rsidRPr="00E54153">
        <w:t>c)</w:t>
      </w:r>
      <w:r w:rsidRPr="00E54153">
        <w:tab/>
        <w:t>"i=" field set to "speech" according to 3GPP TS 24.229 [4]; and</w:t>
      </w:r>
    </w:p>
    <w:p w14:paraId="206A48E0" w14:textId="77777777" w:rsidR="00AA3548" w:rsidRPr="00E54153" w:rsidRDefault="00AA3548"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87A8534" w14:textId="77777777" w:rsidR="00AA3548" w:rsidRPr="00E54153" w:rsidRDefault="00AA3548" w:rsidP="00AA3548">
      <w:pPr>
        <w:pStyle w:val="B2"/>
      </w:pPr>
      <w:r w:rsidRPr="00E54153">
        <w:t>a)</w:t>
      </w:r>
      <w:r w:rsidRPr="00E54153">
        <w:tab/>
        <w:t>an "m=application" media-level section as specified in 3GPP TS 24.380 [5] clause 12; and</w:t>
      </w:r>
    </w:p>
    <w:p w14:paraId="7F54EED5" w14:textId="77777777" w:rsidR="00AA3548" w:rsidRPr="00E54153" w:rsidRDefault="00AA3548" w:rsidP="00AA3548">
      <w:pPr>
        <w:pStyle w:val="B2"/>
      </w:pPr>
      <w:r w:rsidRPr="00E54153">
        <w:t>b)</w:t>
      </w:r>
      <w:r w:rsidRPr="00E54153">
        <w:tab/>
        <w:t>'fmtp' attributes as specified in 3GPP TS 24.380 [5] clause 14.</w:t>
      </w:r>
    </w:p>
    <w:p w14:paraId="785B6480" w14:textId="77777777" w:rsidR="00AA3548" w:rsidRPr="00E54153" w:rsidRDefault="00AA3548" w:rsidP="00AA3548">
      <w:r w:rsidRPr="00E54153">
        <w:t>[TS 24.379, clause 6.2.3.1.1]</w:t>
      </w:r>
    </w:p>
    <w:p w14:paraId="652B7DE8" w14:textId="77777777" w:rsidR="00AA3548" w:rsidRPr="00E54153" w:rsidRDefault="00AA3548" w:rsidP="00AA3548">
      <w:pPr>
        <w:rPr>
          <w:lang w:eastAsia="ko-KR"/>
        </w:rPr>
      </w:pPr>
      <w:r w:rsidRPr="00E54153">
        <w:rPr>
          <w:lang w:eastAsia="ko-KR"/>
        </w:rPr>
        <w:t>When performing the automatic commencement mode procedures, the MCPTT client:</w:t>
      </w:r>
    </w:p>
    <w:p w14:paraId="508A0D6A" w14:textId="77777777" w:rsidR="00AA3548" w:rsidRPr="00E54153" w:rsidRDefault="00AA3548"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5B317712" w14:textId="77777777" w:rsidR="00AA3548" w:rsidRPr="00E54153" w:rsidRDefault="00AA3548"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13B1C608" w14:textId="77777777" w:rsidR="00AA3548" w:rsidRPr="00E54153" w:rsidRDefault="00AA3548" w:rsidP="00554E69">
      <w:pPr>
        <w:pStyle w:val="B10"/>
      </w:pPr>
      <w:r w:rsidRPr="00E54153">
        <w:t>3)</w:t>
      </w:r>
      <w:r w:rsidRPr="00E54153">
        <w:tab/>
        <w:t>shall include the g.3gpp.mcptt media feature tag in the Contact header field of the SIP 200 (OK) response;</w:t>
      </w:r>
    </w:p>
    <w:p w14:paraId="2606E83D" w14:textId="77777777" w:rsidR="00AA3548" w:rsidRPr="00E54153" w:rsidRDefault="00AA3548"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2084300" w14:textId="77777777" w:rsidR="00AA3548" w:rsidRPr="00E54153" w:rsidRDefault="00AA3548"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41FF44D8" w14:textId="77777777" w:rsidR="00AA3548" w:rsidRPr="00E54153" w:rsidRDefault="00AA3548" w:rsidP="00554E69">
      <w:pPr>
        <w:pStyle w:val="B10"/>
      </w:pPr>
      <w:r w:rsidRPr="00E54153">
        <w:t>...</w:t>
      </w:r>
    </w:p>
    <w:p w14:paraId="7900F765" w14:textId="77777777" w:rsidR="00AA3548" w:rsidRPr="00E54153" w:rsidRDefault="00AA3548"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351FD13B" w14:textId="77777777" w:rsidR="00AA3548" w:rsidRPr="00E54153" w:rsidRDefault="00AA3548" w:rsidP="00AA3548">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20AAA1DF" w14:textId="77777777" w:rsidR="00AA3548" w:rsidRPr="00E54153" w:rsidRDefault="00AA3548"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4D10AEE5" w14:textId="77777777" w:rsidR="00AA3548" w:rsidRPr="00E54153" w:rsidRDefault="00AA3548" w:rsidP="00554E69">
      <w:pPr>
        <w:pStyle w:val="B10"/>
        <w:rPr>
          <w:lang w:eastAsia="ko-KR"/>
        </w:rPr>
      </w:pPr>
      <w:r w:rsidRPr="00E54153">
        <w:rPr>
          <w:lang w:eastAsia="ko-KR"/>
        </w:rPr>
        <w:t>...</w:t>
      </w:r>
    </w:p>
    <w:p w14:paraId="14125A97" w14:textId="77777777" w:rsidR="00AA3548" w:rsidRPr="00E54153" w:rsidRDefault="00AA3548"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1F2A0CB4" w14:textId="77777777" w:rsidR="00AA3548" w:rsidRPr="00E54153" w:rsidRDefault="00AA3548" w:rsidP="00AA3548">
      <w:r w:rsidRPr="00E54153">
        <w:t>When NAT traversal is supported by the MCPTT client and when the MCPTT client is behind a NAT, generation of SIP responses is done as specified in this subclause and as specified in IETF RFC 5626 [15].</w:t>
      </w:r>
    </w:p>
    <w:p w14:paraId="2B36118F" w14:textId="77777777" w:rsidR="00AA3548" w:rsidRPr="00E54153" w:rsidRDefault="00AA3548" w:rsidP="00AA3548">
      <w:r w:rsidRPr="00E54153">
        <w:t>[TS 24.379, clause 6.2.6]</w:t>
      </w:r>
    </w:p>
    <w:p w14:paraId="544C6F51" w14:textId="77777777" w:rsidR="00AA3548" w:rsidRPr="00E54153" w:rsidRDefault="00AA3548" w:rsidP="00AA3548">
      <w:r w:rsidRPr="00E54153">
        <w:t>Upon receiving a SIP BYE request, the MCPTT client:</w:t>
      </w:r>
    </w:p>
    <w:p w14:paraId="13576480" w14:textId="77777777" w:rsidR="00AA3548" w:rsidRPr="00E54153" w:rsidRDefault="00AA3548"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AB72F76" w14:textId="77777777" w:rsidR="00AA3548" w:rsidRPr="00E54153" w:rsidRDefault="00AA3548"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00A474BF" w14:textId="77777777" w:rsidR="00AA3548" w:rsidRPr="00E54153" w:rsidRDefault="00AA3548" w:rsidP="00AA3548">
      <w:r w:rsidRPr="00E54153">
        <w:t>[TS 24.379, clause 11.1.1.2.1.2]</w:t>
      </w:r>
    </w:p>
    <w:p w14:paraId="401F83AD" w14:textId="77777777" w:rsidR="00AA3548" w:rsidRPr="00E54153" w:rsidRDefault="00AA3548" w:rsidP="00AA3548">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140B57D9" w14:textId="77777777" w:rsidR="00AA3548" w:rsidRPr="00E54153" w:rsidRDefault="00AA3548" w:rsidP="00AA3548">
      <w:pPr>
        <w:rPr>
          <w:lang w:eastAsia="ko-KR"/>
        </w:rPr>
      </w:pPr>
      <w:r w:rsidRPr="00E54153">
        <w:rPr>
          <w:lang w:eastAsia="ko-KR"/>
        </w:rPr>
        <w:t>The MCPTT client:</w:t>
      </w:r>
    </w:p>
    <w:p w14:paraId="1235D02A" w14:textId="77777777" w:rsidR="00AA3548" w:rsidRPr="00E54153" w:rsidRDefault="00AA3548" w:rsidP="00554E69">
      <w:pPr>
        <w:pStyle w:val="B10"/>
        <w:rPr>
          <w:lang w:eastAsia="ko-KR"/>
        </w:rPr>
      </w:pPr>
      <w:r w:rsidRPr="00E54153">
        <w:rPr>
          <w:lang w:eastAsia="ko-KR"/>
        </w:rPr>
        <w:t>...</w:t>
      </w:r>
    </w:p>
    <w:p w14:paraId="357F94CE" w14:textId="77777777" w:rsidR="00AA3548" w:rsidRPr="00E54153" w:rsidRDefault="00AA3548"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7A7C697D"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private call and:</w:t>
      </w:r>
    </w:p>
    <w:p w14:paraId="11E7EBA1" w14:textId="77777777" w:rsidR="00AA3548" w:rsidRPr="00E54153" w:rsidRDefault="00AA3548" w:rsidP="00AA3548">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94745DA" w14:textId="77777777" w:rsidR="00AA3548" w:rsidRPr="00E54153" w:rsidRDefault="00AA3548" w:rsidP="00AA3548">
      <w:pPr>
        <w:pStyle w:val="B3"/>
      </w:pPr>
      <w:r w:rsidRPr="00E54153">
        <w:t>...</w:t>
      </w:r>
    </w:p>
    <w:p w14:paraId="0E4F5ED1" w14:textId="77777777" w:rsidR="00AA3548" w:rsidRPr="00E54153" w:rsidRDefault="00AA3548" w:rsidP="00AA3548">
      <w:pPr>
        <w:pStyle w:val="B2"/>
      </w:pPr>
      <w:r w:rsidRPr="00E54153">
        <w:t>b)</w:t>
      </w:r>
      <w:r w:rsidRPr="00E54153">
        <w:tab/>
        <w:t>shall set the MCPTT emergency private priority state to "MEPP 2: in-progress" for this private call;</w:t>
      </w:r>
    </w:p>
    <w:p w14:paraId="15F52842" w14:textId="77777777" w:rsidR="00AA3548" w:rsidRPr="00E54153" w:rsidRDefault="00AA3548" w:rsidP="00554E69">
      <w:pPr>
        <w:pStyle w:val="B10"/>
      </w:pPr>
      <w:r w:rsidRPr="00E54153">
        <w:t>4)</w:t>
      </w:r>
      <w:r w:rsidRPr="00E54153">
        <w:tab/>
        <w:t>if the SDP offer of the SIP INVITE request contains an "a=key-mgmt" attribute field with a "mikey" attribute value containing a MIKEY-SAKKE I_MESSAGE:</w:t>
      </w:r>
    </w:p>
    <w:p w14:paraId="79162585" w14:textId="77777777" w:rsidR="00AA3548" w:rsidRPr="00E54153" w:rsidRDefault="00AA3548" w:rsidP="00AA3548">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61AA4C56" w14:textId="77777777" w:rsidR="00AA3548" w:rsidRPr="00E54153" w:rsidRDefault="00AA3548" w:rsidP="00AA3548">
      <w:pPr>
        <w:pStyle w:val="B2"/>
      </w:pPr>
      <w:r w:rsidRPr="00E54153">
        <w:t>b)</w:t>
      </w:r>
      <w:r w:rsidRPr="00E54153">
        <w:tab/>
        <w:t>shall convert the MCPTT ID to a UID as described in 3GPP TS 33.179 [46];</w:t>
      </w:r>
    </w:p>
    <w:p w14:paraId="5D3F642B" w14:textId="77777777" w:rsidR="00AA3548" w:rsidRPr="00E54153" w:rsidRDefault="00AA3548" w:rsidP="00AA3548">
      <w:pPr>
        <w:pStyle w:val="B2"/>
      </w:pPr>
      <w:r w:rsidRPr="00E54153">
        <w:t>c)</w:t>
      </w:r>
      <w:r w:rsidRPr="00E54153">
        <w:tab/>
        <w:t>shall use the UID to validate the signature of the MIKEY-SAKKE I_MESSAGE as described in 3GPP TS 33.179 [46];</w:t>
      </w:r>
    </w:p>
    <w:p w14:paraId="63F2B929" w14:textId="77777777" w:rsidR="00AA3548" w:rsidRPr="00E54153" w:rsidRDefault="00AA3548" w:rsidP="00AA3548">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71B6372D" w14:textId="77777777" w:rsidR="00AA3548" w:rsidRPr="00E54153" w:rsidRDefault="00AA3548" w:rsidP="00AA3548">
      <w:pPr>
        <w:pStyle w:val="B2"/>
      </w:pPr>
      <w:r w:rsidRPr="00E54153">
        <w:t>e)</w:t>
      </w:r>
      <w:r w:rsidRPr="00E54153">
        <w:tab/>
        <w:t>if the signature of the MIKEY-SAKKE I_MESSAGE was successfully validated:</w:t>
      </w:r>
    </w:p>
    <w:p w14:paraId="766FBF04" w14:textId="77777777" w:rsidR="00AA3548" w:rsidRPr="00E54153" w:rsidRDefault="00AA3548" w:rsidP="00AA3548">
      <w:pPr>
        <w:pStyle w:val="B3"/>
      </w:pPr>
      <w:r w:rsidRPr="00E54153">
        <w:t>i)</w:t>
      </w:r>
      <w:r w:rsidRPr="00E54153">
        <w:tab/>
        <w:t>shall extract and decrypt the encapsulated PCK using the terminating user's (KMS provisioned) UID key as described in 3GPP TS 33.179 [46]; and</w:t>
      </w:r>
    </w:p>
    <w:p w14:paraId="37FFFE74" w14:textId="77777777" w:rsidR="00AA3548" w:rsidRPr="00E54153" w:rsidRDefault="00AA3548" w:rsidP="00AA3548">
      <w:pPr>
        <w:pStyle w:val="B3"/>
      </w:pPr>
      <w:r w:rsidRPr="00E54153">
        <w:t>ii)</w:t>
      </w:r>
      <w:r w:rsidRPr="00E54153">
        <w:tab/>
        <w:t>shall extract the PCK-ID, from the payload as specified in 3GPP TS 33.179 [46];</w:t>
      </w:r>
    </w:p>
    <w:p w14:paraId="72D187AC" w14:textId="77777777" w:rsidR="00AA3548" w:rsidRPr="00E54153" w:rsidRDefault="00AA3548" w:rsidP="00AA3548">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6B4EC206" w14:textId="77777777" w:rsidR="00AA3548" w:rsidRPr="00E54153" w:rsidRDefault="00AA3548" w:rsidP="00554E69">
      <w:pPr>
        <w:pStyle w:val="B10"/>
        <w:rPr>
          <w:lang w:eastAsia="ko-KR"/>
        </w:rPr>
      </w:pPr>
      <w:r w:rsidRPr="00E54153">
        <w:t>5)</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477659CA" w14:textId="77777777" w:rsidR="00AA3548" w:rsidRPr="00E54153" w:rsidRDefault="00AA3548" w:rsidP="00554E69">
      <w:pPr>
        <w:pStyle w:val="B10"/>
        <w:rPr>
          <w:lang w:eastAsia="ko-KR"/>
        </w:rPr>
      </w:pPr>
      <w:r w:rsidRPr="00E54153">
        <w:rPr>
          <w:lang w:eastAsia="ko-KR"/>
        </w:rPr>
        <w:t>6)</w:t>
      </w:r>
      <w:r w:rsidRPr="00E54153">
        <w:rPr>
          <w:lang w:eastAsia="ko-KR"/>
        </w:rPr>
        <w:tab/>
        <w:t>may display to the MCPTT user the MCPTT ID of the inviting MCPTT user;</w:t>
      </w:r>
    </w:p>
    <w:p w14:paraId="225F6CBB" w14:textId="77777777" w:rsidR="00AA3548" w:rsidRPr="00E54153" w:rsidRDefault="00AA3548"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41DB0D50" w14:textId="77777777" w:rsidR="00AA3548" w:rsidRPr="00E54153" w:rsidRDefault="00AA3548" w:rsidP="00AA3548">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w:t>
      </w:r>
    </w:p>
    <w:p w14:paraId="0B9A8591" w14:textId="77777777" w:rsidR="00AA3548" w:rsidRPr="00E54153" w:rsidRDefault="00AA3548" w:rsidP="00AA3548">
      <w:r w:rsidRPr="00E54153">
        <w:t>[TS 24.379, clause 11.1.1.2.1.3]</w:t>
      </w:r>
    </w:p>
    <w:p w14:paraId="4202B470" w14:textId="77777777" w:rsidR="00AA3548" w:rsidRPr="00E54153" w:rsidRDefault="00AA3548" w:rsidP="00AA3548">
      <w:pPr>
        <w:rPr>
          <w:lang w:eastAsia="ko-KR"/>
        </w:rPr>
      </w:pPr>
      <w:r w:rsidRPr="00E54153">
        <w:t>Upon receipt of a SIP re-INVITE request for an existing private call session, the MCPTT client shall:</w:t>
      </w:r>
    </w:p>
    <w:p w14:paraId="7CD0FF54" w14:textId="77777777" w:rsidR="00AA3548" w:rsidRPr="00E54153" w:rsidRDefault="00AA3548" w:rsidP="00554E69">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78E04721"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re-INVITE request to upgrade this call to an MCPTT emergency private call and:</w:t>
      </w:r>
    </w:p>
    <w:p w14:paraId="4F15A284" w14:textId="77777777" w:rsidR="00AA3548" w:rsidRPr="00E54153" w:rsidRDefault="00AA3548" w:rsidP="00AA3548">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C088097" w14:textId="77777777" w:rsidR="00AA3548" w:rsidRPr="00E54153" w:rsidRDefault="00AA3548" w:rsidP="00AA3548">
      <w:pPr>
        <w:pStyle w:val="B3"/>
      </w:pPr>
      <w:r w:rsidRPr="00E54153">
        <w:t>ii)</w:t>
      </w:r>
      <w:r w:rsidRPr="00E54153">
        <w:tab/>
        <w:t>if the &lt;alert-ind&gt; element is set to "true", should display to the MCPTT user an indication of the MCPTT emergency alert and associated information; and</w:t>
      </w:r>
    </w:p>
    <w:p w14:paraId="3D39E424" w14:textId="77777777" w:rsidR="00AA3548" w:rsidRPr="00E54153" w:rsidRDefault="00AA3548" w:rsidP="00AA3548">
      <w:pPr>
        <w:pStyle w:val="B2"/>
      </w:pPr>
      <w:r w:rsidRPr="00E54153">
        <w:t>b)</w:t>
      </w:r>
      <w:r w:rsidRPr="00E54153">
        <w:tab/>
        <w:t>shall set the MCPTT emergency private priority state to "MEPP 2: in-progress" for this private call;</w:t>
      </w:r>
    </w:p>
    <w:p w14:paraId="70F21743" w14:textId="77777777" w:rsidR="00AA3548" w:rsidRPr="00E54153" w:rsidRDefault="00AA3548" w:rsidP="00554E69">
      <w:pPr>
        <w:pStyle w:val="B10"/>
      </w:pPr>
      <w:r w:rsidRPr="00E54153">
        <w:t>2)</w:t>
      </w:r>
      <w:r w:rsidRPr="00E54153">
        <w:tab/>
        <w:t>if the SIP re-INVITE request contains an application/vnd.3gpp.mcptt-info+xml MIME body with the &lt;mcpttinfo&gt; element containing the &lt;mcptt-Params&gt; element with the &lt;emergency-ind&gt; element set to a value of "false":</w:t>
      </w:r>
    </w:p>
    <w:p w14:paraId="12734B8C"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re-INVITE request to downgrade this emergency private call to a normal priority private call and:</w:t>
      </w:r>
    </w:p>
    <w:p w14:paraId="6C25E40B" w14:textId="77777777" w:rsidR="00AA3548" w:rsidRPr="00E54153" w:rsidRDefault="00AA3548" w:rsidP="00AA3548">
      <w:pPr>
        <w:pStyle w:val="B3"/>
      </w:pPr>
      <w:r w:rsidRPr="00E54153">
        <w:t>i)</w:t>
      </w:r>
      <w:r w:rsidRPr="00E54153">
        <w:tab/>
        <w:t>should display the MCPTT ID of the sender of the SIP re-INVITE request contained in the &lt;mcptt-calling-user-id&gt; element of the application/vnd.3gpp.mcptt-info+xml MIME body; and</w:t>
      </w:r>
    </w:p>
    <w:p w14:paraId="04AA5DF4" w14:textId="77777777" w:rsidR="00AA3548" w:rsidRPr="00E54153" w:rsidRDefault="00AA3548" w:rsidP="00AA3548">
      <w:pPr>
        <w:pStyle w:val="B3"/>
      </w:pPr>
      <w:r w:rsidRPr="00E54153">
        <w:t>..</w:t>
      </w:r>
    </w:p>
    <w:p w14:paraId="16E3191C" w14:textId="77777777" w:rsidR="00AA3548" w:rsidRPr="00E54153" w:rsidRDefault="00AA3548" w:rsidP="00AA3548">
      <w:pPr>
        <w:pStyle w:val="B2"/>
      </w:pPr>
      <w:r w:rsidRPr="00E54153">
        <w:t>b)</w:t>
      </w:r>
      <w:r w:rsidRPr="00E54153">
        <w:tab/>
        <w:t>shall set the MCPTT emergency private priority state to "MEPP 1: no-emergency" for this private call; and</w:t>
      </w:r>
    </w:p>
    <w:p w14:paraId="2146F4E1" w14:textId="77777777" w:rsidR="00AA3548" w:rsidRPr="00E54153" w:rsidRDefault="00AA3548" w:rsidP="00AA3548">
      <w:pPr>
        <w:pStyle w:val="B2"/>
      </w:pPr>
      <w:r w:rsidRPr="00E54153">
        <w:t>c)</w:t>
      </w:r>
      <w:r w:rsidRPr="00E54153">
        <w:tab/>
        <w:t>if the MCPTT emergency private call state of the call is set to "MEPC 3: emergency-call-granted", shall set the MCPTT emergency private call state of the call to "MEPC 1: emergency-pc-capable";</w:t>
      </w:r>
    </w:p>
    <w:p w14:paraId="3A2D2DEF" w14:textId="77777777" w:rsidR="00AA3548" w:rsidRPr="00E54153" w:rsidRDefault="00AA3548" w:rsidP="00554E69">
      <w:pPr>
        <w:pStyle w:val="B10"/>
        <w:rPr>
          <w:lang w:eastAsia="ko-KR"/>
        </w:rPr>
      </w:pPr>
      <w:r w:rsidRPr="00E54153">
        <w:t>3)</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72480DA0" w14:textId="77777777" w:rsidR="00AA3548" w:rsidRPr="00E54153" w:rsidRDefault="00AA3548" w:rsidP="00554E69">
      <w:pPr>
        <w:pStyle w:val="B10"/>
        <w:rPr>
          <w:lang w:eastAsia="ko-KR"/>
        </w:rPr>
      </w:pPr>
      <w:r w:rsidRPr="00E54153">
        <w:t>4)</w:t>
      </w:r>
      <w:r w:rsidRPr="00E54153">
        <w:tab/>
        <w:t xml:space="preserve">may display to the MCPTT </w:t>
      </w:r>
      <w:r w:rsidRPr="00E54153">
        <w:rPr>
          <w:lang w:eastAsia="ko-KR"/>
        </w:rPr>
        <w:t>u</w:t>
      </w:r>
      <w:r w:rsidRPr="00E54153">
        <w:t xml:space="preserve">ser the MCPTT ID of the </w:t>
      </w:r>
      <w:r w:rsidRPr="00E54153">
        <w:rPr>
          <w:lang w:eastAsia="ko-KR"/>
        </w:rPr>
        <w:t>i</w:t>
      </w:r>
      <w:r w:rsidRPr="00E54153">
        <w:t xml:space="preserve">nviting MCPTT </w:t>
      </w:r>
      <w:r w:rsidRPr="00E54153">
        <w:rPr>
          <w:lang w:eastAsia="ko-KR"/>
        </w:rPr>
        <w:t>u</w:t>
      </w:r>
      <w:r w:rsidRPr="00E54153">
        <w:t>ser if not done so in step 1 or step 2 above</w:t>
      </w:r>
      <w:r w:rsidRPr="00E54153">
        <w:rPr>
          <w:lang w:eastAsia="ko-KR"/>
        </w:rPr>
        <w:t>;</w:t>
      </w:r>
    </w:p>
    <w:p w14:paraId="513FB13B" w14:textId="77777777" w:rsidR="00AA3548" w:rsidRPr="00E54153" w:rsidRDefault="00AA3548" w:rsidP="00AA3548">
      <w:pPr>
        <w:pStyle w:val="NO"/>
      </w:pPr>
      <w:r w:rsidRPr="00E54153">
        <w:t>NOTE 1:</w:t>
      </w:r>
      <w:r w:rsidRPr="00E54153">
        <w:tab/>
        <w:t>As this is a re-INVITE for an existing MCPTT private call session, there is no attempt made to change the answer-mode from its current state.</w:t>
      </w:r>
    </w:p>
    <w:p w14:paraId="137EF2E3" w14:textId="77777777" w:rsidR="00AA3548" w:rsidRPr="00E54153" w:rsidRDefault="00AA3548" w:rsidP="00554E69">
      <w:pPr>
        <w:pStyle w:val="B10"/>
      </w:pPr>
      <w:r w:rsidRPr="00E54153">
        <w:t>5)</w:t>
      </w:r>
      <w:r w:rsidRPr="00E54153">
        <w:tab/>
        <w:t>shall accept the SIP re-INVITE request and generate a SIP 200 (OK) response according to rules and procedures of 3GPP TS 24.229 [4];</w:t>
      </w:r>
    </w:p>
    <w:p w14:paraId="0838A8C3" w14:textId="77777777" w:rsidR="00AA3548" w:rsidRPr="00E54153" w:rsidRDefault="00AA3548" w:rsidP="00554E69">
      <w:pPr>
        <w:pStyle w:val="B10"/>
        <w:rPr>
          <w:lang w:eastAsia="ko-KR"/>
        </w:rPr>
      </w:pPr>
      <w:r w:rsidRPr="00E54153">
        <w:t>6)</w:t>
      </w:r>
      <w:r w:rsidRPr="00E54153">
        <w:tab/>
        <w:t>if the SIP re-INVITE request was received within an on-demand session, shall include an SDP answer in the SIP 200 (OK) response to the SDP offer in the incoming SIP INVITE request according to 3GPP TS 24.229 [4] with the clarifications given in subclause 6.2.2</w:t>
      </w:r>
      <w:r w:rsidRPr="00E54153">
        <w:rPr>
          <w:lang w:eastAsia="ko-KR"/>
        </w:rPr>
        <w:t>;</w:t>
      </w:r>
    </w:p>
    <w:p w14:paraId="00AF0075" w14:textId="77777777" w:rsidR="00AA3548" w:rsidRPr="00E54153" w:rsidRDefault="00AA3548" w:rsidP="00554E69">
      <w:pPr>
        <w:pStyle w:val="B10"/>
        <w:rPr>
          <w:lang w:eastAsia="ko-KR"/>
        </w:rPr>
      </w:pPr>
      <w:r w:rsidRPr="00E54153">
        <w:rPr>
          <w:lang w:eastAsia="ko-KR"/>
        </w:rPr>
        <w:t>...</w:t>
      </w:r>
    </w:p>
    <w:p w14:paraId="54B14425" w14:textId="77777777" w:rsidR="00AA3548" w:rsidRPr="00E54153" w:rsidRDefault="00AA3548" w:rsidP="00554E69">
      <w:pPr>
        <w:pStyle w:val="B10"/>
      </w:pPr>
      <w:r w:rsidRPr="00E54153">
        <w:rPr>
          <w:lang w:eastAsia="ko-KR"/>
        </w:rPr>
        <w:t>8)</w:t>
      </w:r>
      <w:r w:rsidRPr="00E54153">
        <w:rPr>
          <w:lang w:eastAsia="ko-KR"/>
        </w:rPr>
        <w:tab/>
        <w:t>shall send the SIP 2</w:t>
      </w:r>
      <w:r w:rsidRPr="00E54153">
        <w:t>00 (OK)</w:t>
      </w:r>
      <w:r w:rsidRPr="00E54153">
        <w:rPr>
          <w:lang w:eastAsia="ko-KR"/>
        </w:rPr>
        <w:t xml:space="preserve"> response towards the MCPTT server according to rules and procedures of 3GPP TS 24.229 [4]; and</w:t>
      </w:r>
    </w:p>
    <w:p w14:paraId="2F902FC3" w14:textId="77777777" w:rsidR="00AA3548" w:rsidRPr="00E54153" w:rsidRDefault="00AA3548" w:rsidP="00554E69">
      <w:pPr>
        <w:pStyle w:val="B10"/>
        <w:rPr>
          <w:lang w:eastAsia="ko-KR"/>
        </w:rPr>
      </w:pPr>
      <w:r w:rsidRPr="00E54153">
        <w:rPr>
          <w:lang w:eastAsia="ko-KR"/>
        </w:rPr>
        <w:t>9)</w:t>
      </w:r>
      <w:r w:rsidRPr="00E54153">
        <w:rPr>
          <w:lang w:eastAsia="ko-KR"/>
        </w:rPr>
        <w:tab/>
        <w:t>shall interact with the media plane as specified in 3GPP TS 24.380 [5].</w:t>
      </w:r>
    </w:p>
    <w:p w14:paraId="4985157E" w14:textId="77777777" w:rsidR="00AA3548" w:rsidRPr="00E54153" w:rsidRDefault="00AA3548" w:rsidP="00AA3548">
      <w:pPr>
        <w:rPr>
          <w:lang w:eastAsia="ko-KR"/>
        </w:rPr>
      </w:pPr>
      <w:r w:rsidRPr="00E54153">
        <w:rPr>
          <w:lang w:eastAsia="ko-KR"/>
        </w:rPr>
        <w:t>[TS 24.379, clause 11.1.3.1.1.2]</w:t>
      </w:r>
    </w:p>
    <w:p w14:paraId="119671D2" w14:textId="77777777" w:rsidR="00AA3548" w:rsidRPr="00E54153" w:rsidRDefault="00AA3548" w:rsidP="00AA3548">
      <w:pPr>
        <w:rPr>
          <w:lang w:eastAsia="ko-KR"/>
        </w:rPr>
      </w:pPr>
      <w:r w:rsidRPr="00E54153">
        <w:rPr>
          <w:lang w:eastAsia="ko-KR"/>
        </w:rPr>
        <w:t>Upon receiving a SIP BYE request for private call session, the MCPTT client shall follow the procedures as specified in subclause 6.2.6.</w:t>
      </w:r>
    </w:p>
    <w:p w14:paraId="5399401B" w14:textId="77777777" w:rsidR="00AA3548" w:rsidRPr="00E54153" w:rsidRDefault="00AA3548" w:rsidP="00AA3548">
      <w:r w:rsidRPr="00E54153">
        <w:t>[TS 24.380, clause 4.1.1.2]</w:t>
      </w:r>
    </w:p>
    <w:p w14:paraId="393D3C34" w14:textId="77777777" w:rsidR="00AA3548" w:rsidRPr="00E54153" w:rsidRDefault="00AA3548" w:rsidP="00AA3548">
      <w:r w:rsidRPr="00E54153">
        <w:t>At any point in time a group member can request permission to talk.</w:t>
      </w:r>
    </w:p>
    <w:p w14:paraId="7D3B5C0C" w14:textId="77777777" w:rsidR="00AA3548" w:rsidRPr="00E54153" w:rsidRDefault="00AA3548" w:rsidP="00AA3548">
      <w:r w:rsidRPr="00E5415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472B4C" w14:textId="77777777" w:rsidR="00AA3548" w:rsidRPr="00E54153" w:rsidRDefault="00AA3548" w:rsidP="00AA3548">
      <w:r w:rsidRPr="00E54153">
        <w:t>In the beginning of a call the initial talk permission request can be implied by the SIP message which initiates the call as specified in 3GPP TS 24.379 [2] without any specific Floor Request message.</w:t>
      </w:r>
    </w:p>
    <w:p w14:paraId="6A54F506" w14:textId="77777777" w:rsidR="00AA3548" w:rsidRPr="00E54153" w:rsidRDefault="00AA3548" w:rsidP="00AA3548">
      <w:r w:rsidRPr="00E54153">
        <w:t>A group member can also request for permission to talk by sending a Floor Request message during a talk burst. The floor control server can resolve this request in several ways.</w:t>
      </w:r>
    </w:p>
    <w:p w14:paraId="5848CF07" w14:textId="77777777" w:rsidR="00AA3548" w:rsidRPr="00E54153" w:rsidRDefault="00AA3548" w:rsidP="00554E69">
      <w:pPr>
        <w:pStyle w:val="B10"/>
      </w:pPr>
      <w:r w:rsidRPr="00E54153">
        <w:t>1.</w:t>
      </w:r>
      <w:r w:rsidRPr="00E5415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C3B364D" w14:textId="77777777" w:rsidR="00AA3548" w:rsidRPr="00E54153" w:rsidRDefault="00AA3548" w:rsidP="00554E69">
      <w:pPr>
        <w:pStyle w:val="B10"/>
      </w:pPr>
      <w:r w:rsidRPr="00E54153">
        <w:t>2.</w:t>
      </w:r>
      <w:r w:rsidRPr="00E54153">
        <w:tab/>
        <w:t xml:space="preserve">If this request does not have higher priority and floor request </w:t>
      </w:r>
      <w:r w:rsidR="0009052B" w:rsidRPr="00E54153">
        <w:t>queuing</w:t>
      </w:r>
      <w:r w:rsidRPr="00E54153">
        <w:t xml:space="preserve"> is not used the floor control server rejects this request by sending a Floor Deny message to the requester. Then a reject indication (reject tone) is generated for the user. The ongoing talk burst continues.</w:t>
      </w:r>
    </w:p>
    <w:p w14:paraId="069F245C" w14:textId="77777777" w:rsidR="00AA3548" w:rsidRPr="00E54153" w:rsidRDefault="00AA3548" w:rsidP="00AA3548">
      <w:r w:rsidRPr="00E54153">
        <w:t>...</w:t>
      </w:r>
    </w:p>
    <w:p w14:paraId="22427E9E" w14:textId="77777777" w:rsidR="00AA3548" w:rsidRPr="00E54153" w:rsidRDefault="00AA3548" w:rsidP="00AA3548">
      <w:r w:rsidRPr="00E54153">
        <w:t>During silence (when no talk burst is ongoing), the floor control server can send Floor Idle message to all floor participants from time to time. The floor control server sends Floor Idle message in the beginning of silence.</w:t>
      </w:r>
    </w:p>
    <w:p w14:paraId="6C0038C8" w14:textId="77777777" w:rsidR="00AA3548" w:rsidRPr="00E54153" w:rsidRDefault="00AA3548" w:rsidP="00AA3548">
      <w:r w:rsidRPr="00E54153">
        <w:t>[TS 24.380, clause 5.2.1]</w:t>
      </w:r>
    </w:p>
    <w:p w14:paraId="5F8F3223" w14:textId="77777777" w:rsidR="00AA3548" w:rsidRPr="00E54153" w:rsidRDefault="00AA3548" w:rsidP="00AA3548">
      <w:pPr>
        <w:rPr>
          <w:lang w:eastAsia="x-none"/>
        </w:rPr>
      </w:pPr>
      <w:r w:rsidRPr="00E54153">
        <w:rPr>
          <w:lang w:eastAsia="x-none"/>
        </w:rPr>
        <w:t>To be compliant with the procedures in the present document, an MCPTT client shall:</w:t>
      </w:r>
    </w:p>
    <w:p w14:paraId="13834EB2" w14:textId="77777777" w:rsidR="00AA3548" w:rsidRPr="00E54153" w:rsidRDefault="00AA3548" w:rsidP="00554E69">
      <w:pPr>
        <w:pStyle w:val="B10"/>
      </w:pPr>
      <w:r w:rsidRPr="00E54153">
        <w:t>1.</w:t>
      </w:r>
      <w:r w:rsidRPr="00E54153">
        <w:tab/>
        <w:t>support the role of an MCPTT client as specified 3GPP TS 23.179 [5];</w:t>
      </w:r>
    </w:p>
    <w:p w14:paraId="2F6EBE4F" w14:textId="77777777" w:rsidR="00AA3548" w:rsidRPr="00E54153" w:rsidRDefault="00AA3548" w:rsidP="00554E69">
      <w:pPr>
        <w:pStyle w:val="B10"/>
      </w:pPr>
      <w:r w:rsidRPr="00E54153">
        <w:t>2.</w:t>
      </w:r>
      <w:r w:rsidRPr="00E54153">
        <w:tab/>
        <w:t>support the on-network MCPTT client role as specified in 3GPP TS 24.379 [2];</w:t>
      </w:r>
    </w:p>
    <w:p w14:paraId="4687A6A7" w14:textId="77777777" w:rsidR="00AA3548" w:rsidRPr="00E54153" w:rsidRDefault="00AA3548" w:rsidP="00554E69">
      <w:pPr>
        <w:pStyle w:val="B10"/>
      </w:pPr>
      <w:r w:rsidRPr="00E54153">
        <w:t>...</w:t>
      </w:r>
    </w:p>
    <w:p w14:paraId="5D113938" w14:textId="77777777" w:rsidR="00AA3548" w:rsidRPr="00E54153" w:rsidRDefault="00AA3548" w:rsidP="00554E69">
      <w:pPr>
        <w:pStyle w:val="B10"/>
      </w:pPr>
      <w:r w:rsidRPr="00E54153">
        <w:t>4.</w:t>
      </w:r>
      <w:r w:rsidRPr="00E54153">
        <w:tab/>
        <w:t>support media plane security as specified in clause 13.</w:t>
      </w:r>
    </w:p>
    <w:p w14:paraId="78CD1067" w14:textId="77777777" w:rsidR="00AA3548" w:rsidRPr="00E54153" w:rsidRDefault="00AA3548" w:rsidP="00AA3548">
      <w:pPr>
        <w:rPr>
          <w:lang w:eastAsia="x-none"/>
        </w:rPr>
      </w:pPr>
      <w:r w:rsidRPr="00E54153">
        <w:rPr>
          <w:lang w:eastAsia="x-none"/>
        </w:rPr>
        <w:t>To be compliant with the on-network procedures in the present document, an MCPTT client shall:</w:t>
      </w:r>
    </w:p>
    <w:p w14:paraId="6DFB314E" w14:textId="77777777" w:rsidR="00AA3548" w:rsidRPr="00E54153" w:rsidRDefault="00AA3548" w:rsidP="00554E69">
      <w:pPr>
        <w:pStyle w:val="B10"/>
      </w:pPr>
      <w:r w:rsidRPr="00E54153">
        <w:t>1.</w:t>
      </w:r>
      <w:r w:rsidRPr="00E54153">
        <w:tab/>
        <w:t>provide the role of a floor participant in on-network mode as specified in subclause 5.2.2;</w:t>
      </w:r>
    </w:p>
    <w:p w14:paraId="589F8122" w14:textId="77777777" w:rsidR="00AA3548" w:rsidRPr="00E54153" w:rsidRDefault="00AA3548" w:rsidP="00554E69">
      <w:pPr>
        <w:pStyle w:val="B10"/>
      </w:pPr>
      <w:r w:rsidRPr="00E54153">
        <w:t>2.</w:t>
      </w:r>
      <w:r w:rsidRPr="00E54153">
        <w:tab/>
        <w:t>provide the media mixer function as described in subclause 4.2.2 and support the related procedures in subclause 6.2;</w:t>
      </w:r>
    </w:p>
    <w:p w14:paraId="7A29E2AB" w14:textId="77777777" w:rsidR="00AA3548" w:rsidRPr="00E54153" w:rsidRDefault="00AA3548" w:rsidP="00554E69">
      <w:pPr>
        <w:pStyle w:val="B10"/>
      </w:pPr>
      <w:r w:rsidRPr="00E54153">
        <w:t>...</w:t>
      </w:r>
    </w:p>
    <w:p w14:paraId="33E9BAD9" w14:textId="77777777" w:rsidR="00AA3548" w:rsidRPr="00E54153" w:rsidRDefault="00AA3548" w:rsidP="00554E69">
      <w:pPr>
        <w:pStyle w:val="B10"/>
      </w:pPr>
      <w:r w:rsidRPr="00E54153">
        <w:t>4.</w:t>
      </w:r>
      <w:r w:rsidRPr="00E54153">
        <w:tab/>
        <w:t>provide PTT button events towards the on-network floor participant as specified in subclause 6.2;</w:t>
      </w:r>
    </w:p>
    <w:p w14:paraId="28B1F312" w14:textId="77777777" w:rsidR="00AA3548" w:rsidRPr="00E54153" w:rsidRDefault="00AA3548" w:rsidP="00554E69">
      <w:pPr>
        <w:pStyle w:val="B10"/>
      </w:pPr>
      <w:r w:rsidRPr="00E54153">
        <w:t>5.</w:t>
      </w:r>
      <w:r w:rsidRPr="00E54153">
        <w:tab/>
        <w:t>provide means (sound, display, etc.) for indications towards the MCPTT user as specified in subclause 6.2;</w:t>
      </w:r>
    </w:p>
    <w:p w14:paraId="4DC6C404" w14:textId="77777777" w:rsidR="00AA3548" w:rsidRPr="00E54153" w:rsidRDefault="00AA3548" w:rsidP="00554E69">
      <w:pPr>
        <w:pStyle w:val="B10"/>
      </w:pPr>
      <w:r w:rsidRPr="00E54153">
        <w:t>6.</w:t>
      </w:r>
      <w:r w:rsidRPr="00E54153">
        <w:tab/>
        <w:t>support negotiating media plane control channel media level attributes as specified in subclause 4.3; and</w:t>
      </w:r>
    </w:p>
    <w:p w14:paraId="5D5ABC6C" w14:textId="77777777" w:rsidR="00AA3548" w:rsidRPr="00E54153" w:rsidRDefault="00AA3548" w:rsidP="00AA3548">
      <w:r w:rsidRPr="00E54153">
        <w:t>[TS 24.380, clause 5.2.2]</w:t>
      </w:r>
    </w:p>
    <w:p w14:paraId="7CFB5572" w14:textId="77777777" w:rsidR="00AA3548" w:rsidRPr="00E54153" w:rsidRDefault="00AA3548" w:rsidP="00AA3548">
      <w:r w:rsidRPr="00E54153">
        <w:t>To be compliant with the on-network procedures in the present document, a floor participant in on-network mode shall:</w:t>
      </w:r>
    </w:p>
    <w:p w14:paraId="5109EAED" w14:textId="77777777" w:rsidR="00AA3548" w:rsidRPr="00E54153" w:rsidRDefault="00AA3548" w:rsidP="00554E69">
      <w:pPr>
        <w:pStyle w:val="B10"/>
      </w:pPr>
      <w:r w:rsidRPr="00E54153">
        <w:t>1.</w:t>
      </w:r>
      <w:r w:rsidRPr="00E54153">
        <w:tab/>
        <w:t>support the on-network floor control procedures as defined in 3GPP TS 23.179 [5];</w:t>
      </w:r>
    </w:p>
    <w:p w14:paraId="04867153" w14:textId="77777777" w:rsidR="00AA3548" w:rsidRPr="00E54153" w:rsidRDefault="00AA3548" w:rsidP="00554E69">
      <w:pPr>
        <w:pStyle w:val="B10"/>
      </w:pPr>
      <w:r w:rsidRPr="00E54153">
        <w:t>2.</w:t>
      </w:r>
      <w:r w:rsidRPr="00E54153">
        <w:tab/>
        <w:t>support acting as an on-network floor participant as specified in subclause 6.2; and</w:t>
      </w:r>
    </w:p>
    <w:p w14:paraId="34B62DDB" w14:textId="77777777" w:rsidR="00AA3548" w:rsidRPr="00E54153" w:rsidRDefault="00AA3548" w:rsidP="00554E69">
      <w:pPr>
        <w:pStyle w:val="B10"/>
      </w:pPr>
      <w:r w:rsidRPr="00E54153">
        <w:t>3.</w:t>
      </w:r>
      <w:r w:rsidRPr="00E54153">
        <w:tab/>
        <w:t>support the on-network mode floor control protocol elements as specified in the clause 8.</w:t>
      </w:r>
    </w:p>
    <w:p w14:paraId="4C0A06F2" w14:textId="77777777" w:rsidR="00AA3548" w:rsidRPr="00E54153" w:rsidRDefault="00AA3548" w:rsidP="00AA3548">
      <w:pPr>
        <w:rPr>
          <w:lang w:eastAsia="x-none"/>
        </w:rPr>
      </w:pPr>
      <w:r w:rsidRPr="00E54153">
        <w:rPr>
          <w:lang w:eastAsia="x-none"/>
        </w:rPr>
        <w:t>A floor participant in on-network mode may:</w:t>
      </w:r>
    </w:p>
    <w:p w14:paraId="37B94A55" w14:textId="77777777" w:rsidR="00AA3548" w:rsidRPr="00E54153" w:rsidRDefault="00AA3548" w:rsidP="00554E69">
      <w:pPr>
        <w:pStyle w:val="B10"/>
      </w:pPr>
      <w:r w:rsidRPr="00E54153">
        <w:t>1.</w:t>
      </w:r>
      <w:r w:rsidRPr="00E54153">
        <w:tab/>
        <w:t xml:space="preserve">support </w:t>
      </w:r>
      <w:r w:rsidR="0009052B" w:rsidRPr="00E54153">
        <w:t>queuing</w:t>
      </w:r>
      <w:r w:rsidRPr="00E54153">
        <w:t xml:space="preserve"> of floor requests as specified in subclause 6.2 and subclause 4.1.1.2.</w:t>
      </w:r>
    </w:p>
    <w:p w14:paraId="5A655F3E" w14:textId="77777777" w:rsidR="00AA3548" w:rsidRPr="00E54153" w:rsidRDefault="00AA3548" w:rsidP="00AA3548">
      <w:r w:rsidRPr="00E54153">
        <w:t>[TS 24.380, clause 12.1.2.2]</w:t>
      </w:r>
    </w:p>
    <w:p w14:paraId="7E03A87C" w14:textId="77777777" w:rsidR="00AA3548" w:rsidRPr="00E54153" w:rsidRDefault="00AA3548" w:rsidP="00AA3548">
      <w:r w:rsidRPr="00E54153">
        <w:t xml:space="preserve">In an SDP offer, the "mc_priority" fmtp attribute indicates (using an integer value between '1' and '255') the maximum floor priority that the </w:t>
      </w:r>
      <w:r w:rsidR="0062386E" w:rsidRPr="00E54153">
        <w:t>offeror</w:t>
      </w:r>
      <w:r w:rsidRPr="00E54153">
        <w:t xml:space="preserve"> requests to be used with Floor Request messages sent by the </w:t>
      </w:r>
      <w:r w:rsidR="0062386E" w:rsidRPr="00E54153">
        <w:t>offeror</w:t>
      </w:r>
      <w:r w:rsidRPr="00E54153">
        <w:t xml:space="preserve">. In an SDP answer, the attribute parameter indicates the maximum priority level that the answerer has granted to the </w:t>
      </w:r>
      <w:r w:rsidR="0062386E" w:rsidRPr="00E54153">
        <w:t>offeror</w:t>
      </w:r>
      <w:r w:rsidRPr="00E54153">
        <w:t xml:space="preserve">. The value </w:t>
      </w:r>
      <w:r w:rsidR="0009052B" w:rsidRPr="00E54153">
        <w:t>has to</w:t>
      </w:r>
      <w:r w:rsidRPr="00E54153">
        <w:t xml:space="preserve"> be equal or less than the value provided in the associated SDP offer.</w:t>
      </w:r>
    </w:p>
    <w:p w14:paraId="6D638A84" w14:textId="77777777" w:rsidR="00AA3548" w:rsidRPr="00E54153" w:rsidRDefault="00AA3548" w:rsidP="00AA3548">
      <w:pPr>
        <w:pStyle w:val="NO"/>
      </w:pPr>
      <w:r w:rsidRPr="00E54153">
        <w:t>NOTE 1: If the "mc_priority" fmtp attribute is not used within an SDP offer or answer, a default priority value is assumed.</w:t>
      </w:r>
    </w:p>
    <w:p w14:paraId="1EC5D255" w14:textId="77777777" w:rsidR="00AA3548" w:rsidRPr="00E54153" w:rsidRDefault="00AA3548" w:rsidP="00AA3548">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2622BB68" w14:textId="77777777" w:rsidR="00AA3548" w:rsidRPr="00E54153" w:rsidRDefault="00AA3548" w:rsidP="00AA3548">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1D7C44EC" w14:textId="77777777" w:rsidR="00AA3548" w:rsidRPr="00E54153" w:rsidRDefault="00AA3548" w:rsidP="00AA3548">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436CD7CB" w14:textId="77777777" w:rsidR="00AA3548" w:rsidRPr="00E54153" w:rsidRDefault="00AA3548" w:rsidP="00AA3548">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419F5A37" w14:textId="77777777" w:rsidR="00AA3548" w:rsidRPr="00E54153" w:rsidRDefault="00AA3548" w:rsidP="00AA3548">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1954D729" w14:textId="77777777" w:rsidR="00AA3548" w:rsidRPr="00E54153" w:rsidRDefault="00AA3548" w:rsidP="00AA3548">
      <w:r w:rsidRPr="00E54153">
        <w:t>[TS 24.380, clause 13.1]</w:t>
      </w:r>
    </w:p>
    <w:p w14:paraId="66CEF7F0" w14:textId="77777777" w:rsidR="00AA3548" w:rsidRPr="00E54153" w:rsidRDefault="00AA3548" w:rsidP="00AA3548">
      <w:r w:rsidRPr="00E54153">
        <w:t>Media plane security provides integrity and confidentiality protection of individual media streams and media plane control messages in MCPTT sessions.</w:t>
      </w:r>
    </w:p>
    <w:p w14:paraId="2D0AAD4C" w14:textId="77777777" w:rsidR="00AA3548" w:rsidRPr="00E54153" w:rsidRDefault="00AA3548" w:rsidP="00AA3548">
      <w:r w:rsidRPr="00E54153">
        <w:t>The media plane security is based on 3GPP MCPTT security solution including key management and end-to-end media and floor control messages protection as defined in 3GPP TS 33.179 [14].</w:t>
      </w:r>
    </w:p>
    <w:p w14:paraId="0DA700CC" w14:textId="77777777" w:rsidR="00AA3548" w:rsidRPr="00E54153" w:rsidRDefault="00AA3548" w:rsidP="00AA3548">
      <w:r w:rsidRPr="00E54153">
        <w:t>Various keys and associated key identifiers protect:</w:t>
      </w:r>
    </w:p>
    <w:p w14:paraId="5AD650D3" w14:textId="77777777" w:rsidR="00AA3548" w:rsidRPr="00E54153" w:rsidRDefault="00AA3548" w:rsidP="00554E69">
      <w:pPr>
        <w:pStyle w:val="B10"/>
      </w:pPr>
      <w:r w:rsidRPr="00E54153">
        <w:t>1.</w:t>
      </w:r>
      <w:r w:rsidRPr="00E54153">
        <w:tab/>
        <w:t>RTP transported media;</w:t>
      </w:r>
    </w:p>
    <w:p w14:paraId="6AE789C3" w14:textId="77777777" w:rsidR="00AA3548" w:rsidRPr="00E54153" w:rsidRDefault="00AA3548" w:rsidP="00554E69">
      <w:pPr>
        <w:pStyle w:val="B10"/>
      </w:pPr>
      <w:r w:rsidRPr="00E54153">
        <w:t>2.</w:t>
      </w:r>
      <w:r w:rsidRPr="00E54153">
        <w:tab/>
        <w:t>RTCP transported media control messages (i.e. RTCP SR packets, RTCP RR packets, RTCP SDES packets);</w:t>
      </w:r>
    </w:p>
    <w:p w14:paraId="4F9CF93F" w14:textId="77777777" w:rsidR="00AA3548" w:rsidRPr="00E54153" w:rsidRDefault="00AA3548" w:rsidP="00554E69">
      <w:pPr>
        <w:pStyle w:val="B10"/>
      </w:pPr>
      <w:r w:rsidRPr="00E54153">
        <w:t>3.</w:t>
      </w:r>
      <w:r w:rsidRPr="00E54153">
        <w:tab/>
        <w:t>RTCP APP transported floor control messages;</w:t>
      </w:r>
    </w:p>
    <w:p w14:paraId="5412C605" w14:textId="77777777" w:rsidR="00AA3548" w:rsidRPr="00E54153" w:rsidRDefault="00AA3548" w:rsidP="00554E69">
      <w:pPr>
        <w:pStyle w:val="B10"/>
      </w:pPr>
      <w:r w:rsidRPr="00E54153">
        <w:t>...</w:t>
      </w:r>
    </w:p>
    <w:p w14:paraId="6F438960" w14:textId="77777777" w:rsidR="00AA3548" w:rsidRPr="00E54153" w:rsidRDefault="00AA3548" w:rsidP="00AA3548">
      <w:r w:rsidRPr="00E54153">
        <w:t>In an on-network private call:</w:t>
      </w:r>
    </w:p>
    <w:p w14:paraId="0CFA26BB" w14:textId="77777777" w:rsidR="00AA3548" w:rsidRPr="00E54153" w:rsidRDefault="00AA3548" w:rsidP="00554E69">
      <w:pPr>
        <w:pStyle w:val="B10"/>
      </w:pPr>
      <w:r w:rsidRPr="00E54153">
        <w:t>1.</w:t>
      </w:r>
      <w:r w:rsidRPr="00E54153">
        <w:tab/>
        <w:t>if protection of media is negotiated, the PCK and the PCK-ID protect media sent and received by the MCPTT clients;</w:t>
      </w:r>
    </w:p>
    <w:p w14:paraId="73AC9B56" w14:textId="77777777" w:rsidR="00AA3548" w:rsidRPr="00E54153" w:rsidRDefault="00AA3548" w:rsidP="00554E69">
      <w:pPr>
        <w:pStyle w:val="B10"/>
      </w:pPr>
      <w:r w:rsidRPr="00E54153">
        <w:t>2.</w:t>
      </w:r>
      <w:r w:rsidRPr="00E5415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FD0366B" w14:textId="77777777" w:rsidR="00AA3548" w:rsidRPr="00E54153" w:rsidRDefault="00AA3548" w:rsidP="00554E69">
      <w:pPr>
        <w:pStyle w:val="B10"/>
      </w:pPr>
      <w:r w:rsidRPr="00E54153">
        <w:t>...</w:t>
      </w:r>
    </w:p>
    <w:p w14:paraId="31C46A3C" w14:textId="77777777" w:rsidR="00AA3548" w:rsidRPr="00E54153" w:rsidRDefault="00AA3548" w:rsidP="00554E69">
      <w:pPr>
        <w:pStyle w:val="B10"/>
      </w:pPr>
      <w:r w:rsidRPr="00E54153">
        <w:t>4.</w:t>
      </w:r>
      <w:r w:rsidRPr="00E5415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72C3E96" w14:textId="77777777" w:rsidR="00AA3548" w:rsidRPr="00E54153" w:rsidRDefault="00AA3548" w:rsidP="00AA3548">
      <w:r w:rsidRPr="00E54153">
        <w:t>...</w:t>
      </w:r>
    </w:p>
    <w:p w14:paraId="5769E292" w14:textId="77777777" w:rsidR="00AA3548" w:rsidRPr="00E54153" w:rsidRDefault="00AA3548" w:rsidP="00AA3548">
      <w:r w:rsidRPr="00E54153">
        <w:t>The CSK and the CSK-ID are generated by the MCPTT client and provided to the participating MCPTT function serving the MCPTT client using SIP signalling according to 3GPP TS 24.379 [2].</w:t>
      </w:r>
    </w:p>
    <w:p w14:paraId="1425F254" w14:textId="77777777" w:rsidR="00AA3548" w:rsidRPr="00E54153" w:rsidRDefault="00AA3548" w:rsidP="00AA3548">
      <w:r w:rsidRPr="00E54153">
        <w:t>..</w:t>
      </w:r>
    </w:p>
    <w:p w14:paraId="0ECE3A97" w14:textId="77777777" w:rsidR="00AA3548" w:rsidRPr="00E54153" w:rsidRDefault="00AA3548" w:rsidP="00AA3548">
      <w:r w:rsidRPr="00E5415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18AA5D91" w14:textId="77777777" w:rsidR="00AA3548" w:rsidRPr="00E54153" w:rsidRDefault="00AA3548" w:rsidP="00AA3548">
      <w:r w:rsidRPr="00E54153">
        <w:t>[TS 24.380, clause 13.3.3]</w:t>
      </w:r>
    </w:p>
    <w:p w14:paraId="5AD44BAE" w14:textId="77777777" w:rsidR="00AA3548" w:rsidRPr="00E54153" w:rsidRDefault="00AA3548" w:rsidP="00554E69">
      <w:pPr>
        <w:pStyle w:val="B10"/>
      </w:pPr>
      <w:r w:rsidRPr="00E54153">
        <w:t>3.</w:t>
      </w:r>
      <w:r w:rsidRPr="00E54153">
        <w:tab/>
        <w:t>in an on-network private call:</w:t>
      </w:r>
    </w:p>
    <w:p w14:paraId="1D684168" w14:textId="77777777" w:rsidR="00AA3548" w:rsidRPr="00E54153" w:rsidRDefault="00AA3548" w:rsidP="00CA63AA">
      <w:pPr>
        <w:pStyle w:val="B2"/>
      </w:pPr>
      <w:r w:rsidRPr="00E54153">
        <w:t>A)</w:t>
      </w:r>
      <w:r w:rsidRPr="00E54153">
        <w:tab/>
        <w:t>if:</w:t>
      </w:r>
    </w:p>
    <w:p w14:paraId="43A1FB89" w14:textId="77777777" w:rsidR="00AA3548" w:rsidRPr="00E54153" w:rsidRDefault="00AA3548" w:rsidP="00AA3548">
      <w:pPr>
        <w:pStyle w:val="B3"/>
      </w:pPr>
      <w:r w:rsidRPr="00E54153">
        <w:t>...</w:t>
      </w:r>
    </w:p>
    <w:p w14:paraId="383B9EEC" w14:textId="77777777" w:rsidR="00AA3548" w:rsidRPr="00E54153" w:rsidRDefault="00AA3548" w:rsidP="00AA3548">
      <w:pPr>
        <w:pStyle w:val="B3"/>
      </w:pPr>
      <w:r w:rsidRPr="00E54153">
        <w:t>ii)</w:t>
      </w:r>
      <w:r w:rsidRPr="00E54153">
        <w:tab/>
        <w:t>protection of media is negotiated in terminating call and the PCK and the PCK-ID were received from the remote MCPTT client using SIP signalling according to 3GPP TS 24.379 [2];</w:t>
      </w:r>
    </w:p>
    <w:p w14:paraId="624C89A4" w14:textId="77777777" w:rsidR="00AA3548" w:rsidRPr="00E54153" w:rsidRDefault="00AA3548" w:rsidP="00AA3548">
      <w:pPr>
        <w:pStyle w:val="B2"/>
      </w:pPr>
      <w:r w:rsidRPr="00E54153">
        <w:tab/>
        <w:t>then:</w:t>
      </w:r>
    </w:p>
    <w:p w14:paraId="2D49447A" w14:textId="77777777" w:rsidR="00AA3548" w:rsidRPr="00E54153" w:rsidRDefault="00AA3548" w:rsidP="00AA3548">
      <w:pPr>
        <w:pStyle w:val="B3"/>
      </w:pPr>
      <w:r w:rsidRPr="00E54153">
        <w:t>i)</w:t>
      </w:r>
      <w:r w:rsidRPr="00E54153">
        <w:tab/>
        <w:t>shall encrypt sent media according to IETF RFC 3711 [16] and 3GPP TS 33.179 [14] using SRTP-MK, SRTP-MS and SRTP-MKI generated using the PCK and PCK-ID as specified in subclause 13.2; and</w:t>
      </w:r>
    </w:p>
    <w:p w14:paraId="6ED4C55F" w14:textId="77777777" w:rsidR="00AA3548" w:rsidRPr="00E54153" w:rsidRDefault="00AA3548" w:rsidP="00AA3548">
      <w:pPr>
        <w:pStyle w:val="B3"/>
      </w:pPr>
      <w:r w:rsidRPr="00E54153">
        <w:t>ii)</w:t>
      </w:r>
      <w:r w:rsidRPr="00E54153">
        <w:tab/>
        <w:t xml:space="preserve">shall decrypt received media according to IETF RFC 3711 [16] and 3GPP TS 33.179 [14] using SRTP-MK, SRTP-MS and SRTP-MKI generated using the PCK and PCK-ID as specified in subclause 13.2; </w:t>
      </w:r>
    </w:p>
    <w:p w14:paraId="73A4D188" w14:textId="77777777" w:rsidR="00AA3548" w:rsidRPr="00E54153" w:rsidRDefault="00AA3548" w:rsidP="00CA63AA">
      <w:pPr>
        <w:pStyle w:val="B2"/>
      </w:pPr>
      <w:r w:rsidRPr="00E54153">
        <w:t>B)</w:t>
      </w:r>
      <w:r w:rsidRPr="00E54153">
        <w:tab/>
        <w:t>if protection of floor control messages is negotiated and the CSK and the CSK-ID were sent to the participating MCPTT function using SIP signalling according to 3GPP TS 24.379 [2]:</w:t>
      </w:r>
    </w:p>
    <w:p w14:paraId="150750B6" w14:textId="77777777" w:rsidR="00AA3548" w:rsidRPr="00E54153" w:rsidRDefault="00AA3548" w:rsidP="00AA3548">
      <w:pPr>
        <w:pStyle w:val="B3"/>
      </w:pPr>
      <w:r w:rsidRPr="00E54153">
        <w:t>i)</w:t>
      </w:r>
      <w:r w:rsidRPr="00E54153">
        <w:tab/>
        <w:t>shall encrypt sent floor control messages according to IETF RFC 3711 [16] and 3GPP TS 33.179 [14] using SRTP-MK, SRTP-MS and SRTP-MKI generated using the CSK and CSK-ID as specified in subclause 13.2; and</w:t>
      </w:r>
    </w:p>
    <w:p w14:paraId="54B004CC" w14:textId="77777777" w:rsidR="00AA3548" w:rsidRPr="00E54153" w:rsidRDefault="00AA3548" w:rsidP="00AA3548">
      <w:pPr>
        <w:pStyle w:val="B3"/>
      </w:pPr>
      <w:r w:rsidRPr="00E54153">
        <w:t>ii)</w:t>
      </w:r>
      <w:r w:rsidRPr="00E54153">
        <w:tab/>
        <w:t>shall decrypt received floor control messages according to IETF RFC 3711 [16] and 3GPP TS 33.179 [14] using SRTP-MK, SRTP-MS and SRTP-MKI generated using the CSK and CSK-ID as specified in subclause 13.2; and</w:t>
      </w:r>
    </w:p>
    <w:p w14:paraId="7FB4E62A" w14:textId="77777777" w:rsidR="00AA3548" w:rsidRPr="00E54153" w:rsidRDefault="00AA3548" w:rsidP="00AA3548">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59EED437" w14:textId="77777777" w:rsidR="00AA3548" w:rsidRPr="00E54153" w:rsidRDefault="00AA3548" w:rsidP="00AA3548">
      <w:pPr>
        <w:pStyle w:val="B3"/>
      </w:pPr>
      <w:r w:rsidRPr="00E54153">
        <w:t>i)</w:t>
      </w:r>
      <w:r w:rsidRPr="00E54153">
        <w:tab/>
        <w:t>shall encrypt media control messages sent using unicast according to IETF RFC 3711 [16] and 3GPP TS 33.179 [14] using SRTP-MK, SRTP-MS and SRTP-MKI generated using the CSK and CSK-ID as specified in subclause 13.2; and</w:t>
      </w:r>
    </w:p>
    <w:p w14:paraId="3A501EAB" w14:textId="77777777" w:rsidR="00AA3548" w:rsidRPr="00E54153" w:rsidRDefault="00AA3548" w:rsidP="00AA3548">
      <w:pPr>
        <w:pStyle w:val="B3"/>
      </w:pPr>
      <w:r w:rsidRPr="00E54153">
        <w:t>ii)</w:t>
      </w:r>
      <w:r w:rsidRPr="00E54153">
        <w:tab/>
        <w:t>shall decrypt media control messages received using unicast according to IETF RFC 3711 [16] and 3GPP TS 33.179 [14] using SRTP-MK, SRTP-MS and SRTP-MKI generated using the CSK and CSK-ID as specified in subclause 13.2;</w:t>
      </w:r>
    </w:p>
    <w:p w14:paraId="2EB5540C" w14:textId="77777777" w:rsidR="00AA3548" w:rsidRPr="00E54153" w:rsidRDefault="00AA3548" w:rsidP="00554E69">
      <w:pPr>
        <w:pStyle w:val="H6"/>
      </w:pPr>
      <w:r w:rsidRPr="00E54153">
        <w:t>6.2.2.3</w:t>
      </w:r>
      <w:r w:rsidRPr="00E54153">
        <w:tab/>
        <w:t>Test description</w:t>
      </w:r>
    </w:p>
    <w:p w14:paraId="7D662699" w14:textId="77777777" w:rsidR="00AA3548" w:rsidRPr="00E54153" w:rsidRDefault="00AA3548" w:rsidP="00554E69">
      <w:pPr>
        <w:pStyle w:val="H6"/>
      </w:pPr>
      <w:r w:rsidRPr="00E54153">
        <w:t>6.2.2.3.1</w:t>
      </w:r>
      <w:r w:rsidRPr="00E54153">
        <w:tab/>
        <w:t>Pre-test conditions</w:t>
      </w:r>
    </w:p>
    <w:p w14:paraId="52E3BE68" w14:textId="77777777" w:rsidR="00783C4E" w:rsidRPr="00E54153" w:rsidRDefault="00783C4E" w:rsidP="00554E69">
      <w:pPr>
        <w:pStyle w:val="H6"/>
      </w:pPr>
      <w:r w:rsidRPr="00E54153">
        <w:t>System Simulator:</w:t>
      </w:r>
    </w:p>
    <w:p w14:paraId="060C7B52" w14:textId="77777777" w:rsidR="00F5281A" w:rsidRPr="00E54153" w:rsidRDefault="00F5281A" w:rsidP="00554E69">
      <w:pPr>
        <w:pStyle w:val="B10"/>
      </w:pPr>
      <w:r w:rsidRPr="00E54153">
        <w:t>-</w:t>
      </w:r>
      <w:r w:rsidRPr="00E54153">
        <w:tab/>
        <w:t>SS (MCPTT server)</w:t>
      </w:r>
    </w:p>
    <w:p w14:paraId="27E39C9B" w14:textId="77777777" w:rsidR="00F5281A" w:rsidRPr="00E54153" w:rsidRDefault="00F5281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FBB967" w14:textId="77777777" w:rsidR="00783C4E" w:rsidRPr="00E54153" w:rsidRDefault="00783C4E" w:rsidP="00554E69">
      <w:pPr>
        <w:pStyle w:val="H6"/>
      </w:pPr>
      <w:r w:rsidRPr="00E54153">
        <w:t>IUT:</w:t>
      </w:r>
    </w:p>
    <w:p w14:paraId="11048F1E" w14:textId="77777777" w:rsidR="00F5281A" w:rsidRPr="00E54153" w:rsidRDefault="00F5281A" w:rsidP="00554E69">
      <w:pPr>
        <w:pStyle w:val="B10"/>
      </w:pPr>
      <w:r w:rsidRPr="00E54153">
        <w:t>-</w:t>
      </w:r>
      <w:r w:rsidRPr="00E54153">
        <w:tab/>
        <w:t>UE (MCPTT client)</w:t>
      </w:r>
    </w:p>
    <w:p w14:paraId="76F33E8C" w14:textId="77777777" w:rsidR="00F5281A" w:rsidRPr="00E54153" w:rsidRDefault="00F5281A" w:rsidP="00554E69">
      <w:pPr>
        <w:pStyle w:val="B10"/>
      </w:pPr>
      <w:r w:rsidRPr="00E54153">
        <w:t>-</w:t>
      </w:r>
      <w:r w:rsidRPr="00E54153">
        <w:tab/>
        <w:t>The test USIM set as defined in TS 36.579-1 [2], subclause 5.5.10 is inserted.</w:t>
      </w:r>
    </w:p>
    <w:p w14:paraId="6CB37A17" w14:textId="77777777" w:rsidR="00783C4E" w:rsidRPr="00E54153" w:rsidRDefault="00783C4E" w:rsidP="00554E69">
      <w:pPr>
        <w:pStyle w:val="H6"/>
      </w:pPr>
      <w:r w:rsidRPr="00E54153">
        <w:t>Preamble:</w:t>
      </w:r>
    </w:p>
    <w:p w14:paraId="3C5FC0A9" w14:textId="6D96683E" w:rsidR="00F5281A" w:rsidRPr="00E54153" w:rsidRDefault="00F5281A" w:rsidP="00554E69">
      <w:pPr>
        <w:pStyle w:val="B10"/>
      </w:pPr>
      <w:r w:rsidRPr="00E54153">
        <w:t>-</w:t>
      </w:r>
      <w:r w:rsidRPr="00E54153">
        <w:tab/>
        <w:t>The UE has performed the Generic Test Procedure for MCPTT UE registration as specified in TS 36.579-1 [2], subclause 5.4.2.</w:t>
      </w:r>
    </w:p>
    <w:p w14:paraId="406EFA6C" w14:textId="4682E691" w:rsidR="00F5281A" w:rsidRPr="00E54153" w:rsidRDefault="00F5281A" w:rsidP="00554E69">
      <w:pPr>
        <w:pStyle w:val="B10"/>
      </w:pPr>
      <w:r w:rsidRPr="00E54153">
        <w:t>-</w:t>
      </w:r>
      <w:r w:rsidRPr="00E54153">
        <w:tab/>
        <w:t xml:space="preserve">The MCPTT User performs the </w:t>
      </w:r>
      <w:del w:id="2154" w:author="MCC160" w:date="2022-02-02T15:47:00Z">
        <w:r w:rsidRPr="00E54153" w:rsidDel="009323B2">
          <w:delText>Generic Test P</w:delText>
        </w:r>
      </w:del>
      <w:ins w:id="2155" w:author="MCC160" w:date="2022-02-02T15:47:00Z">
        <w:r w:rsidR="009323B2">
          <w:t>p</w:t>
        </w:r>
      </w:ins>
      <w:r w:rsidRPr="00E54153">
        <w:t>rocedure for MCPTT Authorization/Configuration and Key Generation as specified in TS 36.579-1 [2], subclause 5.3.2.</w:t>
      </w:r>
    </w:p>
    <w:p w14:paraId="7C89D1B4" w14:textId="77777777" w:rsidR="00F5281A" w:rsidRPr="00E54153" w:rsidRDefault="00F5281A" w:rsidP="00554E69">
      <w:pPr>
        <w:pStyle w:val="B10"/>
      </w:pPr>
      <w:r w:rsidRPr="00E54153">
        <w:t>-</w:t>
      </w:r>
      <w:r w:rsidRPr="00E54153">
        <w:tab/>
        <w:t>UE States at the end of the preamble</w:t>
      </w:r>
    </w:p>
    <w:p w14:paraId="4E3EE9BD" w14:textId="77777777" w:rsidR="00F5281A" w:rsidRPr="00E54153" w:rsidRDefault="00F5281A" w:rsidP="00F5281A">
      <w:pPr>
        <w:pStyle w:val="B2"/>
      </w:pPr>
      <w:r w:rsidRPr="00E54153">
        <w:t>-</w:t>
      </w:r>
      <w:r w:rsidRPr="00E54153">
        <w:tab/>
        <w:t>The UE is in E-UTRA Registered, Idle Mode state.</w:t>
      </w:r>
    </w:p>
    <w:p w14:paraId="5E99E188" w14:textId="77777777" w:rsidR="00F5281A" w:rsidRPr="00E54153" w:rsidRDefault="00F5281A" w:rsidP="00F5281A">
      <w:pPr>
        <w:pStyle w:val="B2"/>
      </w:pPr>
      <w:r w:rsidRPr="00E54153">
        <w:t>-</w:t>
      </w:r>
      <w:r w:rsidRPr="00E54153">
        <w:tab/>
        <w:t>The MCPTT Client Application has been activated and User has registered-in as the MCPTT User with the Server as active user at the Client.</w:t>
      </w:r>
    </w:p>
    <w:p w14:paraId="506E117F" w14:textId="77777777" w:rsidR="00AA3548" w:rsidRPr="00E54153" w:rsidRDefault="00AA3548" w:rsidP="00554E69">
      <w:pPr>
        <w:pStyle w:val="H6"/>
      </w:pPr>
      <w:r w:rsidRPr="00E54153">
        <w:t>6.2.2.3.2</w:t>
      </w:r>
      <w:r w:rsidRPr="00E54153">
        <w:tab/>
        <w:t>Test procedure sequence</w:t>
      </w:r>
    </w:p>
    <w:p w14:paraId="29A20EFA" w14:textId="77777777" w:rsidR="00B34E45" w:rsidRPr="00E54153" w:rsidRDefault="00B34E45" w:rsidP="00B34E45">
      <w:pPr>
        <w:pStyle w:val="TH"/>
      </w:pPr>
      <w:r w:rsidRPr="00E54153">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34E45" w:rsidRPr="00E54153" w14:paraId="68B39EA8" w14:textId="77777777" w:rsidTr="00B34E45">
        <w:tc>
          <w:tcPr>
            <w:tcW w:w="534" w:type="dxa"/>
            <w:tcBorders>
              <w:bottom w:val="nil"/>
            </w:tcBorders>
            <w:shd w:val="clear" w:color="auto" w:fill="auto"/>
          </w:tcPr>
          <w:p w14:paraId="49255E7E" w14:textId="77777777" w:rsidR="00B34E45" w:rsidRPr="00E54153" w:rsidRDefault="00B34E45" w:rsidP="00B34E45">
            <w:pPr>
              <w:pStyle w:val="TAH"/>
            </w:pPr>
            <w:r w:rsidRPr="00E54153">
              <w:t>St</w:t>
            </w:r>
          </w:p>
        </w:tc>
        <w:tc>
          <w:tcPr>
            <w:tcW w:w="3968" w:type="dxa"/>
            <w:tcBorders>
              <w:bottom w:val="nil"/>
            </w:tcBorders>
            <w:shd w:val="clear" w:color="auto" w:fill="auto"/>
          </w:tcPr>
          <w:p w14:paraId="39A6E12A" w14:textId="77777777" w:rsidR="00B34E45" w:rsidRPr="00E54153" w:rsidRDefault="00B34E45" w:rsidP="00B34E45">
            <w:pPr>
              <w:pStyle w:val="TAH"/>
            </w:pPr>
            <w:r w:rsidRPr="00E54153">
              <w:t>Procedure</w:t>
            </w:r>
          </w:p>
        </w:tc>
        <w:tc>
          <w:tcPr>
            <w:tcW w:w="3686" w:type="dxa"/>
            <w:gridSpan w:val="2"/>
            <w:shd w:val="clear" w:color="auto" w:fill="auto"/>
          </w:tcPr>
          <w:p w14:paraId="5218D67B" w14:textId="77777777" w:rsidR="00B34E45" w:rsidRPr="00E54153" w:rsidRDefault="00B34E45" w:rsidP="00B34E45">
            <w:pPr>
              <w:pStyle w:val="TAH"/>
            </w:pPr>
            <w:r w:rsidRPr="00E54153">
              <w:t>Message Sequence</w:t>
            </w:r>
          </w:p>
        </w:tc>
        <w:tc>
          <w:tcPr>
            <w:tcW w:w="565" w:type="dxa"/>
            <w:tcBorders>
              <w:bottom w:val="nil"/>
            </w:tcBorders>
            <w:shd w:val="clear" w:color="auto" w:fill="auto"/>
          </w:tcPr>
          <w:p w14:paraId="1DE91ECD" w14:textId="77777777" w:rsidR="00B34E45" w:rsidRPr="00E54153" w:rsidRDefault="00B34E45" w:rsidP="00B34E45">
            <w:pPr>
              <w:pStyle w:val="TAH"/>
            </w:pPr>
            <w:r w:rsidRPr="00E54153">
              <w:t>TP</w:t>
            </w:r>
          </w:p>
        </w:tc>
        <w:tc>
          <w:tcPr>
            <w:tcW w:w="850" w:type="dxa"/>
            <w:tcBorders>
              <w:bottom w:val="nil"/>
            </w:tcBorders>
            <w:shd w:val="clear" w:color="auto" w:fill="auto"/>
          </w:tcPr>
          <w:p w14:paraId="134F6A74" w14:textId="77777777" w:rsidR="00B34E45" w:rsidRPr="00E54153" w:rsidRDefault="00B34E45" w:rsidP="00B34E45">
            <w:pPr>
              <w:pStyle w:val="TAH"/>
            </w:pPr>
            <w:r w:rsidRPr="00E54153">
              <w:t>Verdict</w:t>
            </w:r>
          </w:p>
        </w:tc>
      </w:tr>
      <w:tr w:rsidR="00B34E45" w:rsidRPr="00E54153" w14:paraId="0936DE38" w14:textId="77777777" w:rsidTr="00B34E45">
        <w:tc>
          <w:tcPr>
            <w:tcW w:w="534" w:type="dxa"/>
            <w:tcBorders>
              <w:top w:val="nil"/>
            </w:tcBorders>
            <w:shd w:val="clear" w:color="auto" w:fill="auto"/>
          </w:tcPr>
          <w:p w14:paraId="4DDA8DEA" w14:textId="77777777" w:rsidR="00B34E45" w:rsidRPr="00E54153" w:rsidRDefault="00B34E45" w:rsidP="00B34E45">
            <w:pPr>
              <w:pStyle w:val="TAH"/>
            </w:pPr>
          </w:p>
        </w:tc>
        <w:tc>
          <w:tcPr>
            <w:tcW w:w="3968" w:type="dxa"/>
            <w:tcBorders>
              <w:top w:val="nil"/>
            </w:tcBorders>
            <w:shd w:val="clear" w:color="auto" w:fill="auto"/>
          </w:tcPr>
          <w:p w14:paraId="54831FA6" w14:textId="77777777" w:rsidR="00B34E45" w:rsidRPr="00E54153" w:rsidRDefault="00B34E45" w:rsidP="00B34E45">
            <w:pPr>
              <w:pStyle w:val="TAH"/>
            </w:pPr>
          </w:p>
        </w:tc>
        <w:tc>
          <w:tcPr>
            <w:tcW w:w="708" w:type="dxa"/>
            <w:shd w:val="clear" w:color="auto" w:fill="auto"/>
          </w:tcPr>
          <w:p w14:paraId="456214BF" w14:textId="77777777" w:rsidR="00B34E45" w:rsidRPr="00E54153" w:rsidRDefault="00B34E45" w:rsidP="00B34E45">
            <w:pPr>
              <w:pStyle w:val="TAH"/>
            </w:pPr>
            <w:r w:rsidRPr="00E54153">
              <w:t>U - S</w:t>
            </w:r>
          </w:p>
        </w:tc>
        <w:tc>
          <w:tcPr>
            <w:tcW w:w="2978" w:type="dxa"/>
            <w:shd w:val="clear" w:color="auto" w:fill="auto"/>
          </w:tcPr>
          <w:p w14:paraId="5EC2BD60" w14:textId="77777777" w:rsidR="00B34E45" w:rsidRPr="00E54153" w:rsidRDefault="00B34E45" w:rsidP="00B34E45">
            <w:pPr>
              <w:pStyle w:val="TAH"/>
            </w:pPr>
            <w:r w:rsidRPr="00E54153">
              <w:t>Message</w:t>
            </w:r>
          </w:p>
        </w:tc>
        <w:tc>
          <w:tcPr>
            <w:tcW w:w="565" w:type="dxa"/>
            <w:tcBorders>
              <w:top w:val="nil"/>
            </w:tcBorders>
            <w:shd w:val="clear" w:color="auto" w:fill="auto"/>
          </w:tcPr>
          <w:p w14:paraId="6FE7EB7B" w14:textId="77777777" w:rsidR="00B34E45" w:rsidRPr="00E54153" w:rsidRDefault="00B34E45" w:rsidP="00B34E45">
            <w:pPr>
              <w:pStyle w:val="TAH"/>
            </w:pPr>
          </w:p>
        </w:tc>
        <w:tc>
          <w:tcPr>
            <w:tcW w:w="850" w:type="dxa"/>
            <w:tcBorders>
              <w:top w:val="nil"/>
            </w:tcBorders>
            <w:shd w:val="clear" w:color="auto" w:fill="auto"/>
          </w:tcPr>
          <w:p w14:paraId="2F41C532" w14:textId="77777777" w:rsidR="00B34E45" w:rsidRPr="00E54153" w:rsidRDefault="00B34E45" w:rsidP="00B34E45">
            <w:pPr>
              <w:pStyle w:val="TAH"/>
            </w:pPr>
          </w:p>
        </w:tc>
      </w:tr>
      <w:tr w:rsidR="00B34E45" w:rsidRPr="00E54153" w14:paraId="7E07548F" w14:textId="77777777" w:rsidTr="00B34E45">
        <w:tc>
          <w:tcPr>
            <w:tcW w:w="534" w:type="dxa"/>
            <w:shd w:val="clear" w:color="auto" w:fill="auto"/>
          </w:tcPr>
          <w:p w14:paraId="18F7AFA9" w14:textId="77777777" w:rsidR="00B34E45" w:rsidRPr="00E54153" w:rsidRDefault="00B34E45" w:rsidP="00B34E45">
            <w:pPr>
              <w:pStyle w:val="TAC"/>
            </w:pPr>
            <w:r w:rsidRPr="00E54153">
              <w:t>1</w:t>
            </w:r>
          </w:p>
        </w:tc>
        <w:tc>
          <w:tcPr>
            <w:tcW w:w="3968" w:type="dxa"/>
            <w:shd w:val="clear" w:color="auto" w:fill="auto"/>
          </w:tcPr>
          <w:p w14:paraId="711AAB67" w14:textId="069BF669" w:rsidR="00B34E45" w:rsidRPr="00E54153" w:rsidRDefault="00B34E45" w:rsidP="00B34E45">
            <w:pPr>
              <w:pStyle w:val="TAL"/>
            </w:pPr>
            <w:r w:rsidRPr="00E54153">
              <w:rPr>
                <w:lang w:eastAsia="ko-KR"/>
              </w:rPr>
              <w:t xml:space="preserve">Check: Is the </w:t>
            </w:r>
            <w:del w:id="2156" w:author="MCC160" w:date="2022-02-02T15:47:00Z">
              <w:r w:rsidRPr="00E54153" w:rsidDel="009323B2">
                <w:rPr>
                  <w:lang w:eastAsia="ko-KR"/>
                </w:rPr>
                <w:delText>Generic Test P</w:delText>
              </w:r>
            </w:del>
            <w:ins w:id="2157" w:author="MCC160" w:date="2022-02-02T15:47:00Z">
              <w:r w:rsidR="009323B2">
                <w:rPr>
                  <w:lang w:eastAsia="ko-KR"/>
                </w:rPr>
                <w:t>p</w:t>
              </w:r>
            </w:ins>
            <w:r w:rsidRPr="00E54153">
              <w:rPr>
                <w:lang w:eastAsia="ko-KR"/>
              </w:rPr>
              <w:t>rocedure for MC</w:t>
            </w:r>
            <w:r w:rsidR="00DA5583" w:rsidRPr="00E54153">
              <w:rPr>
                <w:lang w:eastAsia="ko-KR"/>
              </w:rPr>
              <w:t>X</w:t>
            </w:r>
            <w:r w:rsidRPr="00E54153">
              <w:rPr>
                <w:lang w:eastAsia="ko-KR"/>
              </w:rPr>
              <w:t xml:space="preserve"> CT session establishment/modification without provisional responses other than 100 Trying as described in TS 36.579-1 [2] Table 5.3.4.3-1 to establish </w:t>
            </w:r>
            <w:r w:rsidRPr="00E54153">
              <w:t xml:space="preserve">an MCPTT private call, on-demand Automatic Commencement Mode, no Force of automatic commencement, applying End-to-end communication security with Floor Control </w:t>
            </w:r>
            <w:r w:rsidRPr="00E54153">
              <w:rPr>
                <w:lang w:eastAsia="ko-KR"/>
              </w:rPr>
              <w:t>correctly performed?</w:t>
            </w:r>
          </w:p>
        </w:tc>
        <w:tc>
          <w:tcPr>
            <w:tcW w:w="708" w:type="dxa"/>
            <w:shd w:val="clear" w:color="auto" w:fill="auto"/>
          </w:tcPr>
          <w:p w14:paraId="272E736C" w14:textId="77777777" w:rsidR="00B34E45" w:rsidRPr="00E54153" w:rsidRDefault="00B34E45" w:rsidP="00B34E45">
            <w:pPr>
              <w:pStyle w:val="TAC"/>
            </w:pPr>
            <w:r w:rsidRPr="00E54153">
              <w:t>-</w:t>
            </w:r>
          </w:p>
        </w:tc>
        <w:tc>
          <w:tcPr>
            <w:tcW w:w="2978" w:type="dxa"/>
            <w:shd w:val="clear" w:color="auto" w:fill="auto"/>
          </w:tcPr>
          <w:p w14:paraId="3C0ECA61" w14:textId="74074902" w:rsidR="00B34E45" w:rsidRPr="00E54153" w:rsidRDefault="00DA5583" w:rsidP="00B34E45">
            <w:pPr>
              <w:pStyle w:val="TAL"/>
            </w:pPr>
            <w:r w:rsidRPr="00E54153">
              <w:t>-</w:t>
            </w:r>
          </w:p>
        </w:tc>
        <w:tc>
          <w:tcPr>
            <w:tcW w:w="565" w:type="dxa"/>
            <w:shd w:val="clear" w:color="auto" w:fill="auto"/>
          </w:tcPr>
          <w:p w14:paraId="1E76C468" w14:textId="77777777" w:rsidR="00B34E45" w:rsidRPr="00E54153" w:rsidRDefault="00B34E45" w:rsidP="00B34E45">
            <w:pPr>
              <w:pStyle w:val="TAC"/>
            </w:pPr>
            <w:r w:rsidRPr="00E54153">
              <w:t>1</w:t>
            </w:r>
          </w:p>
        </w:tc>
        <w:tc>
          <w:tcPr>
            <w:tcW w:w="850" w:type="dxa"/>
            <w:shd w:val="clear" w:color="auto" w:fill="auto"/>
          </w:tcPr>
          <w:p w14:paraId="4D59831A" w14:textId="77777777" w:rsidR="00B34E45" w:rsidRPr="00E54153" w:rsidRDefault="00B34E45" w:rsidP="00B34E45">
            <w:pPr>
              <w:pStyle w:val="TAC"/>
            </w:pPr>
            <w:r w:rsidRPr="00E54153">
              <w:t>P</w:t>
            </w:r>
          </w:p>
        </w:tc>
      </w:tr>
      <w:tr w:rsidR="00B34E45" w:rsidRPr="00E54153" w:rsidDel="003C7720" w14:paraId="5A495970" w14:textId="77777777" w:rsidTr="00B34E45">
        <w:tc>
          <w:tcPr>
            <w:tcW w:w="534" w:type="dxa"/>
            <w:shd w:val="clear" w:color="auto" w:fill="auto"/>
          </w:tcPr>
          <w:p w14:paraId="7A43E32A" w14:textId="77777777" w:rsidR="00B34E45" w:rsidRPr="00E54153" w:rsidDel="003C7720" w:rsidRDefault="00B34E45" w:rsidP="00B34E45">
            <w:pPr>
              <w:pStyle w:val="TAC"/>
            </w:pPr>
            <w:r w:rsidRPr="00E54153">
              <w:t>2 - 3</w:t>
            </w:r>
          </w:p>
        </w:tc>
        <w:tc>
          <w:tcPr>
            <w:tcW w:w="3968" w:type="dxa"/>
            <w:shd w:val="clear" w:color="auto" w:fill="auto"/>
          </w:tcPr>
          <w:p w14:paraId="196EADC8" w14:textId="77777777" w:rsidR="00B34E45" w:rsidRPr="00E54153" w:rsidDel="003C7720" w:rsidRDefault="00B34E45" w:rsidP="00B34E45">
            <w:pPr>
              <w:pStyle w:val="TAL"/>
            </w:pPr>
            <w:r w:rsidRPr="00E54153">
              <w:t>Void</w:t>
            </w:r>
          </w:p>
        </w:tc>
        <w:tc>
          <w:tcPr>
            <w:tcW w:w="708" w:type="dxa"/>
            <w:shd w:val="clear" w:color="auto" w:fill="auto"/>
          </w:tcPr>
          <w:p w14:paraId="460D9E4F" w14:textId="5688C1E5" w:rsidR="00B34E45" w:rsidRPr="00E54153" w:rsidDel="003C7720" w:rsidRDefault="00DA5583" w:rsidP="00B34E45">
            <w:pPr>
              <w:pStyle w:val="TAC"/>
            </w:pPr>
            <w:r w:rsidRPr="00E54153">
              <w:t>-</w:t>
            </w:r>
          </w:p>
        </w:tc>
        <w:tc>
          <w:tcPr>
            <w:tcW w:w="2978" w:type="dxa"/>
            <w:shd w:val="clear" w:color="auto" w:fill="auto"/>
          </w:tcPr>
          <w:p w14:paraId="137F0F93" w14:textId="578344E2" w:rsidR="00B34E45" w:rsidRPr="00E54153" w:rsidDel="003C7720" w:rsidRDefault="00DA5583" w:rsidP="00B34E45">
            <w:pPr>
              <w:pStyle w:val="TAL"/>
            </w:pPr>
            <w:r w:rsidRPr="00E54153">
              <w:t>-</w:t>
            </w:r>
          </w:p>
        </w:tc>
        <w:tc>
          <w:tcPr>
            <w:tcW w:w="565" w:type="dxa"/>
            <w:shd w:val="clear" w:color="auto" w:fill="auto"/>
          </w:tcPr>
          <w:p w14:paraId="0C8529D6" w14:textId="61F67202" w:rsidR="00B34E45" w:rsidRPr="00E54153" w:rsidDel="003C7720" w:rsidRDefault="00DA5583" w:rsidP="00B34E45">
            <w:pPr>
              <w:pStyle w:val="TAC"/>
            </w:pPr>
            <w:r w:rsidRPr="00E54153">
              <w:t>-</w:t>
            </w:r>
          </w:p>
        </w:tc>
        <w:tc>
          <w:tcPr>
            <w:tcW w:w="850" w:type="dxa"/>
            <w:shd w:val="clear" w:color="auto" w:fill="auto"/>
          </w:tcPr>
          <w:p w14:paraId="6BA2A964" w14:textId="4680A3BF" w:rsidR="00B34E45" w:rsidRPr="00E54153" w:rsidDel="003C7720" w:rsidRDefault="00DA5583" w:rsidP="00B34E45">
            <w:pPr>
              <w:pStyle w:val="TAC"/>
            </w:pPr>
            <w:r w:rsidRPr="00E54153">
              <w:t>-</w:t>
            </w:r>
          </w:p>
        </w:tc>
      </w:tr>
      <w:tr w:rsidR="00B34E45" w:rsidRPr="00E54153" w14:paraId="4385F206" w14:textId="77777777" w:rsidTr="00B34E45">
        <w:tc>
          <w:tcPr>
            <w:tcW w:w="534" w:type="dxa"/>
            <w:shd w:val="clear" w:color="auto" w:fill="auto"/>
          </w:tcPr>
          <w:p w14:paraId="4AF8FE1F" w14:textId="77777777" w:rsidR="00B34E45" w:rsidRPr="00E54153" w:rsidRDefault="00B34E45" w:rsidP="00B34E45">
            <w:pPr>
              <w:pStyle w:val="TAC"/>
            </w:pPr>
            <w:r w:rsidRPr="00E54153">
              <w:t>4</w:t>
            </w:r>
          </w:p>
        </w:tc>
        <w:tc>
          <w:tcPr>
            <w:tcW w:w="3968" w:type="dxa"/>
            <w:shd w:val="clear" w:color="auto" w:fill="auto"/>
          </w:tcPr>
          <w:p w14:paraId="4D39BC55" w14:textId="77777777" w:rsidR="00B34E45" w:rsidRPr="00E54153" w:rsidRDefault="00B34E45" w:rsidP="00B34E45">
            <w:pPr>
              <w:pStyle w:val="TAL"/>
            </w:pPr>
            <w:r w:rsidRPr="00E54153">
              <w:t xml:space="preserve">SS (MCPTT server) sends a </w:t>
            </w:r>
            <w:r w:rsidRPr="00E54153">
              <w:rPr>
                <w:lang w:eastAsia="ko-KR"/>
              </w:rPr>
              <w:t>Floor Taken message.</w:t>
            </w:r>
          </w:p>
        </w:tc>
        <w:tc>
          <w:tcPr>
            <w:tcW w:w="708" w:type="dxa"/>
            <w:shd w:val="clear" w:color="auto" w:fill="auto"/>
          </w:tcPr>
          <w:p w14:paraId="3AFAF740" w14:textId="77777777" w:rsidR="00B34E45" w:rsidRPr="00E54153" w:rsidRDefault="00B34E45" w:rsidP="00B34E45">
            <w:pPr>
              <w:pStyle w:val="TAC"/>
            </w:pPr>
            <w:r w:rsidRPr="00E54153">
              <w:t>&lt;--</w:t>
            </w:r>
          </w:p>
        </w:tc>
        <w:tc>
          <w:tcPr>
            <w:tcW w:w="2978" w:type="dxa"/>
            <w:shd w:val="clear" w:color="auto" w:fill="auto"/>
          </w:tcPr>
          <w:p w14:paraId="48EC1B15" w14:textId="77777777" w:rsidR="00B34E45" w:rsidRPr="00E54153" w:rsidRDefault="00B34E45" w:rsidP="00B34E45">
            <w:pPr>
              <w:pStyle w:val="TAL"/>
              <w:rPr>
                <w:lang w:eastAsia="ko-KR"/>
              </w:rPr>
            </w:pPr>
            <w:r w:rsidRPr="00E54153">
              <w:rPr>
                <w:lang w:eastAsia="ko-KR"/>
              </w:rPr>
              <w:t>Floor Taken</w:t>
            </w:r>
          </w:p>
        </w:tc>
        <w:tc>
          <w:tcPr>
            <w:tcW w:w="565" w:type="dxa"/>
            <w:shd w:val="clear" w:color="auto" w:fill="auto"/>
          </w:tcPr>
          <w:p w14:paraId="24D7BD63" w14:textId="77777777" w:rsidR="00B34E45" w:rsidRPr="00E54153" w:rsidRDefault="00B34E45" w:rsidP="00B34E45">
            <w:pPr>
              <w:pStyle w:val="TAC"/>
            </w:pPr>
            <w:r w:rsidRPr="00E54153">
              <w:t>-</w:t>
            </w:r>
          </w:p>
        </w:tc>
        <w:tc>
          <w:tcPr>
            <w:tcW w:w="850" w:type="dxa"/>
            <w:shd w:val="clear" w:color="auto" w:fill="auto"/>
          </w:tcPr>
          <w:p w14:paraId="038940C2" w14:textId="77777777" w:rsidR="00B34E45" w:rsidRPr="00E54153" w:rsidRDefault="00B34E45" w:rsidP="00B34E45">
            <w:pPr>
              <w:pStyle w:val="TAC"/>
            </w:pPr>
            <w:r w:rsidRPr="00E54153">
              <w:t>-</w:t>
            </w:r>
          </w:p>
        </w:tc>
      </w:tr>
      <w:tr w:rsidR="00B34E45" w:rsidRPr="00E54153" w14:paraId="5613E948" w14:textId="77777777" w:rsidTr="00B34E45">
        <w:tc>
          <w:tcPr>
            <w:tcW w:w="534" w:type="dxa"/>
            <w:shd w:val="clear" w:color="auto" w:fill="auto"/>
          </w:tcPr>
          <w:p w14:paraId="04A295B8" w14:textId="77777777" w:rsidR="00B34E45" w:rsidRPr="00E54153" w:rsidRDefault="00B34E45" w:rsidP="00B34E45">
            <w:pPr>
              <w:pStyle w:val="TAC"/>
            </w:pPr>
            <w:r w:rsidRPr="00E54153">
              <w:t>5</w:t>
            </w:r>
          </w:p>
        </w:tc>
        <w:tc>
          <w:tcPr>
            <w:tcW w:w="3968" w:type="dxa"/>
            <w:shd w:val="clear" w:color="auto" w:fill="auto"/>
          </w:tcPr>
          <w:p w14:paraId="6C565688"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4742A36E" w14:textId="77777777" w:rsidR="00B34E45" w:rsidRPr="00E54153" w:rsidRDefault="00B34E45" w:rsidP="00B34E45">
            <w:pPr>
              <w:pStyle w:val="TAC"/>
            </w:pPr>
            <w:r w:rsidRPr="00E54153">
              <w:t>-</w:t>
            </w:r>
          </w:p>
        </w:tc>
        <w:tc>
          <w:tcPr>
            <w:tcW w:w="2978" w:type="dxa"/>
            <w:shd w:val="clear" w:color="auto" w:fill="auto"/>
          </w:tcPr>
          <w:p w14:paraId="62848EE5" w14:textId="77777777" w:rsidR="00B34E45" w:rsidRPr="00E54153" w:rsidRDefault="00B34E45" w:rsidP="00B34E45">
            <w:pPr>
              <w:pStyle w:val="TAL"/>
            </w:pPr>
            <w:r w:rsidRPr="00E54153">
              <w:t>-</w:t>
            </w:r>
          </w:p>
        </w:tc>
        <w:tc>
          <w:tcPr>
            <w:tcW w:w="565" w:type="dxa"/>
            <w:shd w:val="clear" w:color="auto" w:fill="auto"/>
          </w:tcPr>
          <w:p w14:paraId="126AE287" w14:textId="77777777" w:rsidR="00B34E45" w:rsidRPr="00E54153" w:rsidRDefault="00B34E45" w:rsidP="00B34E45">
            <w:pPr>
              <w:pStyle w:val="TAC"/>
            </w:pPr>
            <w:r w:rsidRPr="00E54153">
              <w:t>-</w:t>
            </w:r>
          </w:p>
        </w:tc>
        <w:tc>
          <w:tcPr>
            <w:tcW w:w="850" w:type="dxa"/>
            <w:shd w:val="clear" w:color="auto" w:fill="auto"/>
          </w:tcPr>
          <w:p w14:paraId="298107C5" w14:textId="77777777" w:rsidR="00B34E45" w:rsidRPr="00E54153" w:rsidRDefault="00B34E45" w:rsidP="00B34E45">
            <w:pPr>
              <w:pStyle w:val="TAC"/>
            </w:pPr>
            <w:r w:rsidRPr="00E54153">
              <w:t>-</w:t>
            </w:r>
          </w:p>
        </w:tc>
      </w:tr>
      <w:tr w:rsidR="00B34E45" w:rsidRPr="00E54153" w14:paraId="04FD5E18" w14:textId="77777777" w:rsidTr="00B34E45">
        <w:tc>
          <w:tcPr>
            <w:tcW w:w="534" w:type="dxa"/>
            <w:shd w:val="clear" w:color="auto" w:fill="auto"/>
          </w:tcPr>
          <w:p w14:paraId="54E94B64" w14:textId="77777777" w:rsidR="00B34E45" w:rsidRPr="00E54153" w:rsidRDefault="00B34E45" w:rsidP="00B34E45">
            <w:pPr>
              <w:pStyle w:val="TAC"/>
            </w:pPr>
            <w:r w:rsidRPr="00E54153">
              <w:t>6</w:t>
            </w:r>
          </w:p>
        </w:tc>
        <w:tc>
          <w:tcPr>
            <w:tcW w:w="3968" w:type="dxa"/>
            <w:shd w:val="clear" w:color="auto" w:fill="auto"/>
          </w:tcPr>
          <w:p w14:paraId="14FE2C2C" w14:textId="13897AF6"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perform </w:t>
            </w:r>
            <w:del w:id="2158" w:author="MCC160" w:date="2022-02-02T15:47:00Z">
              <w:r w:rsidRPr="00E54153" w:rsidDel="009323B2">
                <w:delText>Generic Test P</w:delText>
              </w:r>
            </w:del>
            <w:ins w:id="2159" w:author="MCC160" w:date="2022-02-02T15:47: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2160" w:author="MCC160" w:date="2022-02-02T14:05:00Z">
              <w:r w:rsidRPr="00E54153" w:rsidDel="00583132">
                <w:delText>5.3.19</w:delText>
              </w:r>
            </w:del>
            <w:ins w:id="2161" w:author="MCC160" w:date="2022-02-02T14:05:00Z">
              <w:r w:rsidR="00583132">
                <w:t>5.3A.14</w:t>
              </w:r>
            </w:ins>
            <w:r w:rsidRPr="00E54153">
              <w:t>.3-1?</w:t>
            </w:r>
          </w:p>
        </w:tc>
        <w:tc>
          <w:tcPr>
            <w:tcW w:w="708" w:type="dxa"/>
            <w:shd w:val="clear" w:color="auto" w:fill="auto"/>
          </w:tcPr>
          <w:p w14:paraId="75F15C96" w14:textId="5016BB3D" w:rsidR="00B34E45" w:rsidRPr="00E54153" w:rsidRDefault="00DA5583" w:rsidP="00B34E45">
            <w:pPr>
              <w:pStyle w:val="TAC"/>
            </w:pPr>
            <w:r w:rsidRPr="00E54153">
              <w:t>-</w:t>
            </w:r>
          </w:p>
        </w:tc>
        <w:tc>
          <w:tcPr>
            <w:tcW w:w="2978" w:type="dxa"/>
            <w:shd w:val="clear" w:color="auto" w:fill="auto"/>
          </w:tcPr>
          <w:p w14:paraId="4779E712" w14:textId="1319FFBC" w:rsidR="00B34E45" w:rsidRPr="00E54153" w:rsidRDefault="00DA5583" w:rsidP="00B34E45">
            <w:pPr>
              <w:pStyle w:val="TAL"/>
            </w:pPr>
            <w:r w:rsidRPr="00E54153">
              <w:t>-</w:t>
            </w:r>
          </w:p>
        </w:tc>
        <w:tc>
          <w:tcPr>
            <w:tcW w:w="565" w:type="dxa"/>
            <w:shd w:val="clear" w:color="auto" w:fill="auto"/>
          </w:tcPr>
          <w:p w14:paraId="2AA26BB1" w14:textId="77777777" w:rsidR="00B34E45" w:rsidRPr="00E54153" w:rsidRDefault="00B34E45" w:rsidP="00B34E45">
            <w:pPr>
              <w:pStyle w:val="TAC"/>
            </w:pPr>
            <w:r w:rsidRPr="00E54153">
              <w:t>2</w:t>
            </w:r>
          </w:p>
        </w:tc>
        <w:tc>
          <w:tcPr>
            <w:tcW w:w="850" w:type="dxa"/>
            <w:shd w:val="clear" w:color="auto" w:fill="auto"/>
          </w:tcPr>
          <w:p w14:paraId="340A2A16" w14:textId="77777777" w:rsidR="00B34E45" w:rsidRPr="00E54153" w:rsidRDefault="00B34E45" w:rsidP="00B34E45">
            <w:pPr>
              <w:pStyle w:val="TAC"/>
            </w:pPr>
            <w:r w:rsidRPr="00E54153">
              <w:t>P</w:t>
            </w:r>
          </w:p>
        </w:tc>
      </w:tr>
      <w:tr w:rsidR="00B34E45" w:rsidRPr="00E54153" w14:paraId="65E73D5B" w14:textId="77777777" w:rsidTr="00B34E45">
        <w:tc>
          <w:tcPr>
            <w:tcW w:w="534" w:type="dxa"/>
            <w:shd w:val="clear" w:color="auto" w:fill="auto"/>
          </w:tcPr>
          <w:p w14:paraId="070F78DE" w14:textId="77777777" w:rsidR="00B34E45" w:rsidRPr="00E54153" w:rsidRDefault="00B34E45" w:rsidP="00B34E45">
            <w:pPr>
              <w:pStyle w:val="TAC"/>
            </w:pPr>
            <w:r w:rsidRPr="00E54153">
              <w:t>7</w:t>
            </w:r>
          </w:p>
        </w:tc>
        <w:tc>
          <w:tcPr>
            <w:tcW w:w="3968" w:type="dxa"/>
            <w:shd w:val="clear" w:color="auto" w:fill="auto"/>
          </w:tcPr>
          <w:p w14:paraId="779C8E53" w14:textId="77777777" w:rsidR="00B34E45" w:rsidRPr="00E54153" w:rsidRDefault="00B34E45" w:rsidP="00B34E45">
            <w:pPr>
              <w:pStyle w:val="TAL"/>
            </w:pPr>
            <w:r w:rsidRPr="00E54153">
              <w:t>Void</w:t>
            </w:r>
          </w:p>
        </w:tc>
        <w:tc>
          <w:tcPr>
            <w:tcW w:w="708" w:type="dxa"/>
            <w:shd w:val="clear" w:color="auto" w:fill="auto"/>
          </w:tcPr>
          <w:p w14:paraId="4C0CF066" w14:textId="77777777" w:rsidR="00B34E45" w:rsidRPr="00E54153" w:rsidRDefault="00B34E45" w:rsidP="00B34E45">
            <w:pPr>
              <w:pStyle w:val="TAC"/>
            </w:pPr>
          </w:p>
        </w:tc>
        <w:tc>
          <w:tcPr>
            <w:tcW w:w="2978" w:type="dxa"/>
            <w:shd w:val="clear" w:color="auto" w:fill="auto"/>
          </w:tcPr>
          <w:p w14:paraId="276F68C6" w14:textId="77777777" w:rsidR="00B34E45" w:rsidRPr="00E54153" w:rsidRDefault="00B34E45" w:rsidP="00B34E45">
            <w:pPr>
              <w:pStyle w:val="TAL"/>
              <w:rPr>
                <w:lang w:eastAsia="ko-KR"/>
              </w:rPr>
            </w:pPr>
          </w:p>
        </w:tc>
        <w:tc>
          <w:tcPr>
            <w:tcW w:w="565" w:type="dxa"/>
            <w:shd w:val="clear" w:color="auto" w:fill="auto"/>
          </w:tcPr>
          <w:p w14:paraId="78134719" w14:textId="77777777" w:rsidR="00B34E45" w:rsidRPr="00E54153" w:rsidRDefault="00B34E45" w:rsidP="00B34E45">
            <w:pPr>
              <w:pStyle w:val="TAC"/>
            </w:pPr>
            <w:r w:rsidRPr="00E54153">
              <w:t>-</w:t>
            </w:r>
          </w:p>
        </w:tc>
        <w:tc>
          <w:tcPr>
            <w:tcW w:w="850" w:type="dxa"/>
            <w:shd w:val="clear" w:color="auto" w:fill="auto"/>
          </w:tcPr>
          <w:p w14:paraId="169B7BC0" w14:textId="77777777" w:rsidR="00B34E45" w:rsidRPr="00E54153" w:rsidRDefault="00B34E45" w:rsidP="00B34E45">
            <w:pPr>
              <w:pStyle w:val="TAC"/>
            </w:pPr>
            <w:r w:rsidRPr="00E54153">
              <w:t>-</w:t>
            </w:r>
          </w:p>
        </w:tc>
      </w:tr>
      <w:tr w:rsidR="00B34E45" w:rsidRPr="00E54153" w14:paraId="04C287A2" w14:textId="77777777" w:rsidTr="00B34E45">
        <w:tc>
          <w:tcPr>
            <w:tcW w:w="534" w:type="dxa"/>
            <w:shd w:val="clear" w:color="auto" w:fill="auto"/>
          </w:tcPr>
          <w:p w14:paraId="7329A645" w14:textId="77777777" w:rsidR="00B34E45" w:rsidRPr="00E54153" w:rsidRDefault="00B34E45" w:rsidP="00B34E45">
            <w:pPr>
              <w:pStyle w:val="TAC"/>
            </w:pPr>
            <w:r w:rsidRPr="00E54153">
              <w:t>8</w:t>
            </w:r>
          </w:p>
        </w:tc>
        <w:tc>
          <w:tcPr>
            <w:tcW w:w="3968" w:type="dxa"/>
            <w:shd w:val="clear" w:color="auto" w:fill="auto"/>
          </w:tcPr>
          <w:p w14:paraId="1FDC9995"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6CFCADFC" w14:textId="77777777" w:rsidR="00B34E45" w:rsidRPr="00E54153" w:rsidRDefault="00B34E45" w:rsidP="00B34E45">
            <w:pPr>
              <w:pStyle w:val="TAC"/>
            </w:pPr>
            <w:r w:rsidRPr="00E54153">
              <w:t>&lt;--</w:t>
            </w:r>
          </w:p>
        </w:tc>
        <w:tc>
          <w:tcPr>
            <w:tcW w:w="2978" w:type="dxa"/>
            <w:shd w:val="clear" w:color="auto" w:fill="auto"/>
          </w:tcPr>
          <w:p w14:paraId="34AB99FA" w14:textId="77777777" w:rsidR="00B34E45" w:rsidRPr="00E54153" w:rsidRDefault="00B34E45" w:rsidP="00B34E45">
            <w:pPr>
              <w:pStyle w:val="TAL"/>
            </w:pPr>
            <w:r w:rsidRPr="00E54153">
              <w:rPr>
                <w:lang w:eastAsia="ko-KR"/>
              </w:rPr>
              <w:t>Floor Idle</w:t>
            </w:r>
          </w:p>
        </w:tc>
        <w:tc>
          <w:tcPr>
            <w:tcW w:w="565" w:type="dxa"/>
            <w:shd w:val="clear" w:color="auto" w:fill="auto"/>
          </w:tcPr>
          <w:p w14:paraId="363EE85C" w14:textId="77777777" w:rsidR="00B34E45" w:rsidRPr="00E54153" w:rsidRDefault="00B34E45" w:rsidP="00B34E45">
            <w:pPr>
              <w:pStyle w:val="TAC"/>
            </w:pPr>
            <w:r w:rsidRPr="00E54153">
              <w:t>-</w:t>
            </w:r>
          </w:p>
        </w:tc>
        <w:tc>
          <w:tcPr>
            <w:tcW w:w="850" w:type="dxa"/>
            <w:shd w:val="clear" w:color="auto" w:fill="auto"/>
          </w:tcPr>
          <w:p w14:paraId="2664D16A" w14:textId="77777777" w:rsidR="00B34E45" w:rsidRPr="00E54153" w:rsidRDefault="00B34E45" w:rsidP="00B34E45">
            <w:pPr>
              <w:pStyle w:val="TAC"/>
            </w:pPr>
            <w:r w:rsidRPr="00E54153">
              <w:t>-</w:t>
            </w:r>
          </w:p>
        </w:tc>
      </w:tr>
      <w:tr w:rsidR="00B34E45" w:rsidRPr="00E54153" w14:paraId="3A62FB34" w14:textId="77777777" w:rsidTr="00B34E45">
        <w:tc>
          <w:tcPr>
            <w:tcW w:w="534" w:type="dxa"/>
            <w:shd w:val="clear" w:color="auto" w:fill="auto"/>
          </w:tcPr>
          <w:p w14:paraId="35DA0734" w14:textId="77777777" w:rsidR="00B34E45" w:rsidRPr="00E54153" w:rsidRDefault="00B34E45" w:rsidP="00B34E45">
            <w:pPr>
              <w:pStyle w:val="TAC"/>
            </w:pPr>
            <w:r w:rsidRPr="00E54153">
              <w:t>9</w:t>
            </w:r>
          </w:p>
        </w:tc>
        <w:tc>
          <w:tcPr>
            <w:tcW w:w="3968" w:type="dxa"/>
            <w:shd w:val="clear" w:color="auto" w:fill="auto"/>
          </w:tcPr>
          <w:p w14:paraId="085315F5"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767E1717" w14:textId="77777777" w:rsidR="00B34E45" w:rsidRPr="00E54153" w:rsidRDefault="00B34E45" w:rsidP="00B34E45">
            <w:pPr>
              <w:pStyle w:val="TAC"/>
            </w:pPr>
            <w:r w:rsidRPr="00E54153">
              <w:t>-</w:t>
            </w:r>
          </w:p>
        </w:tc>
        <w:tc>
          <w:tcPr>
            <w:tcW w:w="2978" w:type="dxa"/>
            <w:shd w:val="clear" w:color="auto" w:fill="auto"/>
          </w:tcPr>
          <w:p w14:paraId="5E48CB4F" w14:textId="77777777" w:rsidR="00B34E45" w:rsidRPr="00E54153" w:rsidRDefault="00B34E45" w:rsidP="00B34E45">
            <w:pPr>
              <w:pStyle w:val="TAL"/>
              <w:rPr>
                <w:lang w:eastAsia="ko-KR"/>
              </w:rPr>
            </w:pPr>
            <w:r w:rsidRPr="00E54153">
              <w:t>-</w:t>
            </w:r>
          </w:p>
        </w:tc>
        <w:tc>
          <w:tcPr>
            <w:tcW w:w="565" w:type="dxa"/>
            <w:shd w:val="clear" w:color="auto" w:fill="auto"/>
          </w:tcPr>
          <w:p w14:paraId="29AC7C94" w14:textId="77777777" w:rsidR="00B34E45" w:rsidRPr="00E54153" w:rsidRDefault="00B34E45" w:rsidP="00B34E45">
            <w:pPr>
              <w:pStyle w:val="TAC"/>
            </w:pPr>
            <w:r w:rsidRPr="00E54153">
              <w:t>-</w:t>
            </w:r>
          </w:p>
        </w:tc>
        <w:tc>
          <w:tcPr>
            <w:tcW w:w="850" w:type="dxa"/>
            <w:shd w:val="clear" w:color="auto" w:fill="auto"/>
          </w:tcPr>
          <w:p w14:paraId="5933FC4D" w14:textId="77777777" w:rsidR="00B34E45" w:rsidRPr="00E54153" w:rsidRDefault="00B34E45" w:rsidP="00B34E45">
            <w:pPr>
              <w:pStyle w:val="TAC"/>
            </w:pPr>
            <w:r w:rsidRPr="00E54153">
              <w:t>-</w:t>
            </w:r>
          </w:p>
        </w:tc>
      </w:tr>
      <w:tr w:rsidR="00B34E45" w:rsidRPr="00E54153" w14:paraId="69E4C3E6" w14:textId="77777777" w:rsidTr="00B34E45">
        <w:tc>
          <w:tcPr>
            <w:tcW w:w="534" w:type="dxa"/>
            <w:shd w:val="clear" w:color="auto" w:fill="auto"/>
          </w:tcPr>
          <w:p w14:paraId="024BBC95" w14:textId="77777777" w:rsidR="00B34E45" w:rsidRPr="00E54153" w:rsidRDefault="00B34E45" w:rsidP="00B34E45">
            <w:pPr>
              <w:pStyle w:val="TAC"/>
            </w:pPr>
            <w:r w:rsidRPr="00E54153">
              <w:t>10</w:t>
            </w:r>
          </w:p>
        </w:tc>
        <w:tc>
          <w:tcPr>
            <w:tcW w:w="3968" w:type="dxa"/>
            <w:shd w:val="clear" w:color="auto" w:fill="auto"/>
          </w:tcPr>
          <w:p w14:paraId="2E8E4692" w14:textId="610EF3EA"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62" w:author="MCC160" w:date="2022-02-02T15:47:00Z">
              <w:r w:rsidRPr="00E54153" w:rsidDel="009323B2">
                <w:delText>Generic Test P</w:delText>
              </w:r>
            </w:del>
            <w:ins w:id="2163" w:author="MCC160" w:date="2022-02-02T15:47:00Z">
              <w:r w:rsidR="009323B2">
                <w:t>p</w:t>
              </w:r>
            </w:ins>
            <w:r w:rsidRPr="00E54153">
              <w:t xml:space="preserve">rocedure for MCPTT Floor Request – Floor Granted as described in TS 36.579-1 [2] Table </w:t>
            </w:r>
            <w:del w:id="2164" w:author="MCC160" w:date="2022-02-02T14:04:00Z">
              <w:r w:rsidRPr="00E54153" w:rsidDel="00583132">
                <w:delText>5.3.16</w:delText>
              </w:r>
            </w:del>
            <w:ins w:id="2165" w:author="MCC160" w:date="2022-02-02T14:04:00Z">
              <w:r w:rsidR="00583132">
                <w:t>5.3A.11</w:t>
              </w:r>
            </w:ins>
            <w:r w:rsidRPr="00E54153">
              <w:t>.3-1?</w:t>
            </w:r>
          </w:p>
        </w:tc>
        <w:tc>
          <w:tcPr>
            <w:tcW w:w="708" w:type="dxa"/>
            <w:shd w:val="clear" w:color="auto" w:fill="auto"/>
          </w:tcPr>
          <w:p w14:paraId="2336097D" w14:textId="77777777" w:rsidR="00B34E45" w:rsidRPr="00E54153" w:rsidRDefault="00B34E45" w:rsidP="00B34E45">
            <w:pPr>
              <w:pStyle w:val="TAC"/>
            </w:pPr>
            <w:r w:rsidRPr="00E54153">
              <w:t>-</w:t>
            </w:r>
          </w:p>
        </w:tc>
        <w:tc>
          <w:tcPr>
            <w:tcW w:w="2978" w:type="dxa"/>
            <w:shd w:val="clear" w:color="auto" w:fill="auto"/>
          </w:tcPr>
          <w:p w14:paraId="6B16BE99" w14:textId="24A882E6" w:rsidR="00B34E45" w:rsidRPr="00E54153" w:rsidRDefault="00B34E45" w:rsidP="00B34E45">
            <w:pPr>
              <w:pStyle w:val="TAL"/>
            </w:pPr>
            <w:r w:rsidRPr="00E54153">
              <w:rPr>
                <w:lang w:eastAsia="ko-KR"/>
              </w:rPr>
              <w:t>-</w:t>
            </w:r>
          </w:p>
        </w:tc>
        <w:tc>
          <w:tcPr>
            <w:tcW w:w="565" w:type="dxa"/>
            <w:shd w:val="clear" w:color="auto" w:fill="auto"/>
          </w:tcPr>
          <w:p w14:paraId="629AEAA4" w14:textId="77777777" w:rsidR="00B34E45" w:rsidRPr="00E54153" w:rsidRDefault="00B34E45" w:rsidP="00B34E45">
            <w:pPr>
              <w:pStyle w:val="TAC"/>
            </w:pPr>
            <w:r w:rsidRPr="00E54153">
              <w:t>2</w:t>
            </w:r>
          </w:p>
        </w:tc>
        <w:tc>
          <w:tcPr>
            <w:tcW w:w="850" w:type="dxa"/>
            <w:shd w:val="clear" w:color="auto" w:fill="auto"/>
          </w:tcPr>
          <w:p w14:paraId="6C28878B" w14:textId="77777777" w:rsidR="00B34E45" w:rsidRPr="00E54153" w:rsidRDefault="00B34E45" w:rsidP="00B34E45">
            <w:pPr>
              <w:pStyle w:val="TAC"/>
            </w:pPr>
            <w:r w:rsidRPr="00E54153">
              <w:t>P</w:t>
            </w:r>
          </w:p>
        </w:tc>
      </w:tr>
      <w:tr w:rsidR="00B34E45" w:rsidRPr="00E54153" w14:paraId="6787299E" w14:textId="77777777" w:rsidTr="00B34E45">
        <w:tc>
          <w:tcPr>
            <w:tcW w:w="534" w:type="dxa"/>
            <w:shd w:val="clear" w:color="auto" w:fill="auto"/>
          </w:tcPr>
          <w:p w14:paraId="083C37AF" w14:textId="77777777" w:rsidR="00B34E45" w:rsidRPr="00E54153" w:rsidRDefault="00B34E45" w:rsidP="00B34E45">
            <w:pPr>
              <w:pStyle w:val="TAC"/>
            </w:pPr>
            <w:r w:rsidRPr="00E54153">
              <w:t>11</w:t>
            </w:r>
          </w:p>
        </w:tc>
        <w:tc>
          <w:tcPr>
            <w:tcW w:w="3968" w:type="dxa"/>
            <w:shd w:val="clear" w:color="auto" w:fill="auto"/>
          </w:tcPr>
          <w:p w14:paraId="0930E1FC" w14:textId="77777777" w:rsidR="00B34E45" w:rsidRPr="00E54153" w:rsidRDefault="00B34E45" w:rsidP="00B34E45">
            <w:pPr>
              <w:pStyle w:val="TAL"/>
            </w:pPr>
            <w:r w:rsidRPr="00E54153">
              <w:t>Void</w:t>
            </w:r>
          </w:p>
        </w:tc>
        <w:tc>
          <w:tcPr>
            <w:tcW w:w="708" w:type="dxa"/>
            <w:shd w:val="clear" w:color="auto" w:fill="auto"/>
          </w:tcPr>
          <w:p w14:paraId="335A36DF" w14:textId="67748A57" w:rsidR="00B34E45" w:rsidRPr="00E54153" w:rsidRDefault="00DA5583" w:rsidP="00B34E45">
            <w:pPr>
              <w:pStyle w:val="TAC"/>
            </w:pPr>
            <w:r w:rsidRPr="00E54153">
              <w:t>-</w:t>
            </w:r>
          </w:p>
        </w:tc>
        <w:tc>
          <w:tcPr>
            <w:tcW w:w="2978" w:type="dxa"/>
            <w:shd w:val="clear" w:color="auto" w:fill="auto"/>
          </w:tcPr>
          <w:p w14:paraId="26F7D6F0" w14:textId="7CEC0A89" w:rsidR="00B34E45" w:rsidRPr="00E54153" w:rsidRDefault="00DA5583" w:rsidP="00B34E45">
            <w:pPr>
              <w:pStyle w:val="TAL"/>
              <w:rPr>
                <w:lang w:eastAsia="ko-KR"/>
              </w:rPr>
            </w:pPr>
            <w:r w:rsidRPr="00E54153">
              <w:rPr>
                <w:lang w:eastAsia="ko-KR"/>
              </w:rPr>
              <w:t>-</w:t>
            </w:r>
          </w:p>
        </w:tc>
        <w:tc>
          <w:tcPr>
            <w:tcW w:w="565" w:type="dxa"/>
            <w:shd w:val="clear" w:color="auto" w:fill="auto"/>
          </w:tcPr>
          <w:p w14:paraId="0CFD8B6F" w14:textId="77777777" w:rsidR="00B34E45" w:rsidRPr="00E54153" w:rsidRDefault="00B34E45" w:rsidP="00B34E45">
            <w:pPr>
              <w:pStyle w:val="TAC"/>
            </w:pPr>
            <w:r w:rsidRPr="00E54153">
              <w:t>-</w:t>
            </w:r>
          </w:p>
        </w:tc>
        <w:tc>
          <w:tcPr>
            <w:tcW w:w="850" w:type="dxa"/>
            <w:shd w:val="clear" w:color="auto" w:fill="auto"/>
          </w:tcPr>
          <w:p w14:paraId="75DAD76B" w14:textId="77777777" w:rsidR="00B34E45" w:rsidRPr="00E54153" w:rsidRDefault="00B34E45" w:rsidP="00B34E45">
            <w:pPr>
              <w:pStyle w:val="TAC"/>
            </w:pPr>
            <w:r w:rsidRPr="00E54153">
              <w:t>-</w:t>
            </w:r>
          </w:p>
        </w:tc>
      </w:tr>
      <w:tr w:rsidR="00B34E45" w:rsidRPr="00E54153" w14:paraId="2AD19036" w14:textId="77777777" w:rsidTr="00B34E45">
        <w:tc>
          <w:tcPr>
            <w:tcW w:w="534" w:type="dxa"/>
            <w:shd w:val="clear" w:color="auto" w:fill="auto"/>
          </w:tcPr>
          <w:p w14:paraId="47547514" w14:textId="77777777" w:rsidR="00B34E45" w:rsidRPr="00E54153" w:rsidRDefault="00B34E45" w:rsidP="00B34E45">
            <w:pPr>
              <w:pStyle w:val="TAC"/>
            </w:pPr>
            <w:r w:rsidRPr="00E54153">
              <w:t>12</w:t>
            </w:r>
          </w:p>
        </w:tc>
        <w:tc>
          <w:tcPr>
            <w:tcW w:w="3968" w:type="dxa"/>
            <w:shd w:val="clear" w:color="auto" w:fill="auto"/>
          </w:tcPr>
          <w:p w14:paraId="0E1C6293" w14:textId="77777777" w:rsidR="00B34E45" w:rsidRPr="00E54153" w:rsidRDefault="00B34E45" w:rsidP="00B34E45">
            <w:pPr>
              <w:pStyle w:val="TAL"/>
            </w:pPr>
            <w:r w:rsidRPr="00E54153">
              <w:t>Make the UE (MCPTT User) release the floor (NOTE 1)</w:t>
            </w:r>
          </w:p>
        </w:tc>
        <w:tc>
          <w:tcPr>
            <w:tcW w:w="708" w:type="dxa"/>
            <w:shd w:val="clear" w:color="auto" w:fill="auto"/>
          </w:tcPr>
          <w:p w14:paraId="71FE60DD" w14:textId="77777777" w:rsidR="00B34E45" w:rsidRPr="00E54153" w:rsidRDefault="00B34E45" w:rsidP="00B34E45">
            <w:pPr>
              <w:pStyle w:val="TAC"/>
            </w:pPr>
            <w:r w:rsidRPr="00E54153">
              <w:t>-</w:t>
            </w:r>
          </w:p>
        </w:tc>
        <w:tc>
          <w:tcPr>
            <w:tcW w:w="2978" w:type="dxa"/>
            <w:shd w:val="clear" w:color="auto" w:fill="auto"/>
          </w:tcPr>
          <w:p w14:paraId="46D6F8B8" w14:textId="77777777" w:rsidR="00B34E45" w:rsidRPr="00E54153" w:rsidRDefault="00B34E45" w:rsidP="00B34E45">
            <w:pPr>
              <w:pStyle w:val="TAL"/>
              <w:rPr>
                <w:lang w:eastAsia="ko-KR"/>
              </w:rPr>
            </w:pPr>
            <w:r w:rsidRPr="00E54153">
              <w:t>-</w:t>
            </w:r>
          </w:p>
        </w:tc>
        <w:tc>
          <w:tcPr>
            <w:tcW w:w="565" w:type="dxa"/>
            <w:shd w:val="clear" w:color="auto" w:fill="auto"/>
          </w:tcPr>
          <w:p w14:paraId="40107D31" w14:textId="77777777" w:rsidR="00B34E45" w:rsidRPr="00E54153" w:rsidRDefault="00B34E45" w:rsidP="00B34E45">
            <w:pPr>
              <w:pStyle w:val="TAC"/>
            </w:pPr>
            <w:r w:rsidRPr="00E54153">
              <w:t>-</w:t>
            </w:r>
          </w:p>
        </w:tc>
        <w:tc>
          <w:tcPr>
            <w:tcW w:w="850" w:type="dxa"/>
            <w:shd w:val="clear" w:color="auto" w:fill="auto"/>
          </w:tcPr>
          <w:p w14:paraId="539F8C2E" w14:textId="77777777" w:rsidR="00B34E45" w:rsidRPr="00E54153" w:rsidRDefault="00B34E45" w:rsidP="00B34E45">
            <w:pPr>
              <w:pStyle w:val="TAC"/>
            </w:pPr>
            <w:r w:rsidRPr="00E54153">
              <w:t>-</w:t>
            </w:r>
          </w:p>
        </w:tc>
      </w:tr>
      <w:tr w:rsidR="00B34E45" w:rsidRPr="00E54153" w14:paraId="70E02695" w14:textId="77777777" w:rsidTr="00B34E45">
        <w:tc>
          <w:tcPr>
            <w:tcW w:w="534" w:type="dxa"/>
            <w:shd w:val="clear" w:color="auto" w:fill="auto"/>
          </w:tcPr>
          <w:p w14:paraId="449636BE" w14:textId="77777777" w:rsidR="00B34E45" w:rsidRPr="00E54153" w:rsidRDefault="00B34E45" w:rsidP="00B34E45">
            <w:pPr>
              <w:pStyle w:val="TAC"/>
            </w:pPr>
            <w:r w:rsidRPr="00E54153">
              <w:t>13</w:t>
            </w:r>
          </w:p>
        </w:tc>
        <w:tc>
          <w:tcPr>
            <w:tcW w:w="3968" w:type="dxa"/>
            <w:shd w:val="clear" w:color="auto" w:fill="auto"/>
          </w:tcPr>
          <w:p w14:paraId="51BEE9AB" w14:textId="0DAA232B" w:rsidR="00B34E45" w:rsidRPr="00E54153" w:rsidRDefault="00B34E45" w:rsidP="00B34E45">
            <w:pPr>
              <w:pStyle w:val="TAL"/>
            </w:pPr>
            <w:r w:rsidRPr="00E54153">
              <w:t>Check: Does the UE (</w:t>
            </w:r>
            <w:r w:rsidRPr="00E54153">
              <w:rPr>
                <w:lang w:eastAsia="ko-KR"/>
              </w:rPr>
              <w:t xml:space="preserve">MCPTT client) </w:t>
            </w:r>
            <w:r w:rsidRPr="00E54153">
              <w:rPr>
                <w:rFonts w:eastAsia="Calibri"/>
              </w:rPr>
              <w:t xml:space="preserve">perform </w:t>
            </w:r>
            <w:del w:id="2166"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167" w:author="MCC160" w:date="2022-02-02T15:47: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2168" w:author="MCC160" w:date="2022-02-02T14:05:00Z">
              <w:r w:rsidRPr="00E54153" w:rsidDel="00583132">
                <w:delText>5.3.20</w:delText>
              </w:r>
            </w:del>
            <w:ins w:id="2169" w:author="MCC160" w:date="2022-02-02T14:05:00Z">
              <w:r w:rsidR="00583132">
                <w:t>5.3A.15</w:t>
              </w:r>
            </w:ins>
            <w:r w:rsidRPr="00E54153">
              <w:t>.3-1?</w:t>
            </w:r>
          </w:p>
        </w:tc>
        <w:tc>
          <w:tcPr>
            <w:tcW w:w="708" w:type="dxa"/>
            <w:shd w:val="clear" w:color="auto" w:fill="auto"/>
          </w:tcPr>
          <w:p w14:paraId="24172C60" w14:textId="065D2F4C" w:rsidR="00B34E45" w:rsidRPr="00E54153" w:rsidRDefault="00DA5583" w:rsidP="00B34E45">
            <w:pPr>
              <w:pStyle w:val="TAC"/>
            </w:pPr>
            <w:r w:rsidRPr="00E54153">
              <w:t>-</w:t>
            </w:r>
          </w:p>
        </w:tc>
        <w:tc>
          <w:tcPr>
            <w:tcW w:w="2978" w:type="dxa"/>
            <w:shd w:val="clear" w:color="auto" w:fill="auto"/>
          </w:tcPr>
          <w:p w14:paraId="280E1DE4" w14:textId="3FEC1E19" w:rsidR="00B34E45" w:rsidRPr="00E54153" w:rsidRDefault="00DA5583" w:rsidP="00B34E45">
            <w:pPr>
              <w:pStyle w:val="TAL"/>
            </w:pPr>
            <w:r w:rsidRPr="00E54153">
              <w:t>-</w:t>
            </w:r>
          </w:p>
        </w:tc>
        <w:tc>
          <w:tcPr>
            <w:tcW w:w="565" w:type="dxa"/>
            <w:shd w:val="clear" w:color="auto" w:fill="auto"/>
          </w:tcPr>
          <w:p w14:paraId="409D8474" w14:textId="77777777" w:rsidR="00B34E45" w:rsidRPr="00E54153" w:rsidRDefault="00B34E45" w:rsidP="00B34E45">
            <w:pPr>
              <w:pStyle w:val="TAC"/>
            </w:pPr>
            <w:r w:rsidRPr="00E54153">
              <w:t>2</w:t>
            </w:r>
          </w:p>
        </w:tc>
        <w:tc>
          <w:tcPr>
            <w:tcW w:w="850" w:type="dxa"/>
            <w:shd w:val="clear" w:color="auto" w:fill="auto"/>
          </w:tcPr>
          <w:p w14:paraId="75EF1AB2" w14:textId="77777777" w:rsidR="00B34E45" w:rsidRPr="00E54153" w:rsidRDefault="00B34E45" w:rsidP="00B34E45">
            <w:pPr>
              <w:pStyle w:val="TAC"/>
            </w:pPr>
            <w:r w:rsidRPr="00E54153">
              <w:t>P</w:t>
            </w:r>
          </w:p>
        </w:tc>
      </w:tr>
      <w:tr w:rsidR="00B34E45" w:rsidRPr="00E54153" w14:paraId="34B78DFD" w14:textId="77777777" w:rsidTr="00B34E45">
        <w:tc>
          <w:tcPr>
            <w:tcW w:w="534" w:type="dxa"/>
            <w:shd w:val="clear" w:color="auto" w:fill="auto"/>
          </w:tcPr>
          <w:p w14:paraId="62350F26" w14:textId="77777777" w:rsidR="00B34E45" w:rsidRPr="00E54153" w:rsidRDefault="00B34E45" w:rsidP="00B34E45">
            <w:pPr>
              <w:pStyle w:val="TAC"/>
            </w:pPr>
            <w:r w:rsidRPr="00E54153">
              <w:t>14-15</w:t>
            </w:r>
          </w:p>
        </w:tc>
        <w:tc>
          <w:tcPr>
            <w:tcW w:w="3968" w:type="dxa"/>
            <w:shd w:val="clear" w:color="auto" w:fill="auto"/>
          </w:tcPr>
          <w:p w14:paraId="289309BC" w14:textId="77777777" w:rsidR="00B34E45" w:rsidRPr="00E54153" w:rsidRDefault="00B34E45" w:rsidP="00B34E45">
            <w:pPr>
              <w:pStyle w:val="TAL"/>
            </w:pPr>
            <w:r w:rsidRPr="00E54153">
              <w:t>Void</w:t>
            </w:r>
          </w:p>
        </w:tc>
        <w:tc>
          <w:tcPr>
            <w:tcW w:w="708" w:type="dxa"/>
            <w:shd w:val="clear" w:color="auto" w:fill="auto"/>
          </w:tcPr>
          <w:p w14:paraId="2BE93E79" w14:textId="77777777" w:rsidR="00B34E45" w:rsidRPr="00E54153" w:rsidRDefault="00B34E45" w:rsidP="00B34E45">
            <w:pPr>
              <w:pStyle w:val="TAC"/>
            </w:pPr>
            <w:r w:rsidRPr="00E54153">
              <w:t>-</w:t>
            </w:r>
          </w:p>
        </w:tc>
        <w:tc>
          <w:tcPr>
            <w:tcW w:w="2978" w:type="dxa"/>
            <w:shd w:val="clear" w:color="auto" w:fill="auto"/>
          </w:tcPr>
          <w:p w14:paraId="2E0E853F" w14:textId="77777777" w:rsidR="00B34E45" w:rsidRPr="00E54153" w:rsidRDefault="00B34E45" w:rsidP="00B34E45">
            <w:pPr>
              <w:pStyle w:val="TAL"/>
            </w:pPr>
            <w:r w:rsidRPr="00E54153">
              <w:rPr>
                <w:lang w:eastAsia="ko-KR"/>
              </w:rPr>
              <w:t>-</w:t>
            </w:r>
          </w:p>
        </w:tc>
        <w:tc>
          <w:tcPr>
            <w:tcW w:w="565" w:type="dxa"/>
            <w:shd w:val="clear" w:color="auto" w:fill="auto"/>
          </w:tcPr>
          <w:p w14:paraId="7E1A7AD4" w14:textId="77777777" w:rsidR="00B34E45" w:rsidRPr="00E54153" w:rsidRDefault="00B34E45" w:rsidP="00B34E45">
            <w:pPr>
              <w:pStyle w:val="TAC"/>
            </w:pPr>
            <w:r w:rsidRPr="00E54153">
              <w:t>-</w:t>
            </w:r>
          </w:p>
        </w:tc>
        <w:tc>
          <w:tcPr>
            <w:tcW w:w="850" w:type="dxa"/>
            <w:shd w:val="clear" w:color="auto" w:fill="auto"/>
          </w:tcPr>
          <w:p w14:paraId="58E71904" w14:textId="77777777" w:rsidR="00B34E45" w:rsidRPr="00E54153" w:rsidRDefault="00B34E45" w:rsidP="00B34E45">
            <w:pPr>
              <w:pStyle w:val="TAC"/>
            </w:pPr>
            <w:r w:rsidRPr="00E54153">
              <w:t>-</w:t>
            </w:r>
          </w:p>
        </w:tc>
      </w:tr>
      <w:tr w:rsidR="00B34E45" w:rsidRPr="00E54153" w14:paraId="7B76EDD6" w14:textId="77777777" w:rsidTr="00B34E45">
        <w:tc>
          <w:tcPr>
            <w:tcW w:w="534" w:type="dxa"/>
            <w:shd w:val="clear" w:color="auto" w:fill="auto"/>
          </w:tcPr>
          <w:p w14:paraId="00CEED18" w14:textId="77777777" w:rsidR="00B34E45" w:rsidRPr="00E54153" w:rsidRDefault="00B34E45" w:rsidP="00B34E45">
            <w:pPr>
              <w:pStyle w:val="TAC"/>
            </w:pPr>
            <w:r w:rsidRPr="00E54153">
              <w:t>16</w:t>
            </w:r>
          </w:p>
        </w:tc>
        <w:tc>
          <w:tcPr>
            <w:tcW w:w="3968" w:type="dxa"/>
            <w:shd w:val="clear" w:color="auto" w:fill="auto"/>
          </w:tcPr>
          <w:p w14:paraId="1D6A5E74" w14:textId="739A2403" w:rsidR="00B34E45" w:rsidRPr="00E54153" w:rsidRDefault="00B34E45" w:rsidP="00B34E45">
            <w:pPr>
              <w:pStyle w:val="TAL"/>
            </w:pPr>
            <w:r w:rsidRPr="00E54153">
              <w:rPr>
                <w:rFonts w:eastAsia="Calibri"/>
              </w:rPr>
              <w:t xml:space="preserve">Check: Is the </w:t>
            </w:r>
            <w:del w:id="2170" w:author="MCC160" w:date="2022-02-02T15:47:00Z">
              <w:r w:rsidRPr="00E54153" w:rsidDel="009323B2">
                <w:rPr>
                  <w:rFonts w:eastAsia="Calibri"/>
                  <w:lang w:eastAsia="ko-KR"/>
                </w:rPr>
                <w:delText>Generic Test P</w:delText>
              </w:r>
            </w:del>
            <w:ins w:id="2171" w:author="MCC160" w:date="2022-02-02T15:47:00Z">
              <w:r w:rsidR="009323B2">
                <w:rPr>
                  <w:rFonts w:eastAsia="Calibri"/>
                  <w:lang w:eastAsia="ko-KR"/>
                </w:rPr>
                <w:t>p</w:t>
              </w:r>
            </w:ins>
            <w:r w:rsidRPr="00E54153">
              <w:rPr>
                <w:rFonts w:eastAsia="Calibri"/>
                <w:lang w:eastAsia="ko-KR"/>
              </w:rPr>
              <w:t xml:space="preserve">rocedure for </w:t>
            </w:r>
            <w:r w:rsidRPr="00E54153">
              <w:t>MC</w:t>
            </w:r>
            <w:r w:rsidR="00DA5583" w:rsidRPr="00E54153">
              <w:t>X</w:t>
            </w:r>
            <w:r w:rsidRPr="00E54153">
              <w:t xml:space="preserve"> CT session establishment/modification without provisional responses other than 100 Trying as described in TS 36.579-1 [2] Table </w:t>
            </w:r>
            <w:r w:rsidRPr="00E54153">
              <w:rPr>
                <w:bCs/>
              </w:rPr>
              <w:t>5.3.4.3-1</w:t>
            </w:r>
            <w:r w:rsidRPr="00E54153">
              <w:t xml:space="preserve"> to upgrade to </w:t>
            </w:r>
            <w:r w:rsidRPr="00E54153">
              <w:rPr>
                <w:lang w:eastAsia="ko-KR"/>
              </w:rPr>
              <w:t>an MCPTT private emergency call on-demand Automatic Commencement Mode offering a media-level section for a media-floor control entity correctly performed?</w:t>
            </w:r>
          </w:p>
        </w:tc>
        <w:tc>
          <w:tcPr>
            <w:tcW w:w="708" w:type="dxa"/>
            <w:shd w:val="clear" w:color="auto" w:fill="auto"/>
          </w:tcPr>
          <w:p w14:paraId="14B64C7B" w14:textId="77777777" w:rsidR="00B34E45" w:rsidRPr="00E54153" w:rsidRDefault="00B34E45" w:rsidP="00B34E45">
            <w:pPr>
              <w:pStyle w:val="TAC"/>
            </w:pPr>
            <w:r w:rsidRPr="00E54153">
              <w:t>-</w:t>
            </w:r>
          </w:p>
        </w:tc>
        <w:tc>
          <w:tcPr>
            <w:tcW w:w="2978" w:type="dxa"/>
            <w:shd w:val="clear" w:color="auto" w:fill="auto"/>
          </w:tcPr>
          <w:p w14:paraId="30A0BC7A"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216B4F7A" w14:textId="77777777" w:rsidR="00B34E45" w:rsidRPr="00E54153" w:rsidRDefault="00B34E45" w:rsidP="00B34E45">
            <w:pPr>
              <w:pStyle w:val="TAC"/>
            </w:pPr>
            <w:r w:rsidRPr="00E54153">
              <w:t>3</w:t>
            </w:r>
          </w:p>
        </w:tc>
        <w:tc>
          <w:tcPr>
            <w:tcW w:w="850" w:type="dxa"/>
            <w:shd w:val="clear" w:color="auto" w:fill="auto"/>
          </w:tcPr>
          <w:p w14:paraId="2CD4D187" w14:textId="77777777" w:rsidR="00B34E45" w:rsidRPr="00E54153" w:rsidRDefault="00B34E45" w:rsidP="00B34E45">
            <w:pPr>
              <w:pStyle w:val="TAC"/>
            </w:pPr>
            <w:r w:rsidRPr="00E54153">
              <w:t>P</w:t>
            </w:r>
          </w:p>
        </w:tc>
      </w:tr>
      <w:tr w:rsidR="00B34E45" w:rsidRPr="00E54153" w14:paraId="15004661" w14:textId="77777777" w:rsidTr="00B34E45">
        <w:tc>
          <w:tcPr>
            <w:tcW w:w="534" w:type="dxa"/>
            <w:shd w:val="clear" w:color="auto" w:fill="auto"/>
          </w:tcPr>
          <w:p w14:paraId="1C8F1F5F" w14:textId="77777777" w:rsidR="00B34E45" w:rsidRPr="00E54153" w:rsidRDefault="00B34E45" w:rsidP="00B34E45">
            <w:pPr>
              <w:pStyle w:val="TAC"/>
            </w:pPr>
            <w:r w:rsidRPr="00E54153">
              <w:t>17</w:t>
            </w:r>
          </w:p>
        </w:tc>
        <w:tc>
          <w:tcPr>
            <w:tcW w:w="3968" w:type="dxa"/>
            <w:shd w:val="clear" w:color="auto" w:fill="auto"/>
          </w:tcPr>
          <w:p w14:paraId="39B33BAE" w14:textId="77777777" w:rsidR="00B34E45" w:rsidRPr="00E54153" w:rsidRDefault="00B34E45" w:rsidP="00B34E45">
            <w:pPr>
              <w:pStyle w:val="TAL"/>
            </w:pPr>
            <w:r w:rsidRPr="00E54153">
              <w:t>Void</w:t>
            </w:r>
          </w:p>
        </w:tc>
        <w:tc>
          <w:tcPr>
            <w:tcW w:w="708" w:type="dxa"/>
            <w:shd w:val="clear" w:color="auto" w:fill="auto"/>
          </w:tcPr>
          <w:p w14:paraId="2C055695" w14:textId="77777777" w:rsidR="00B34E45" w:rsidRPr="00E54153" w:rsidRDefault="00B34E45" w:rsidP="00B34E45">
            <w:pPr>
              <w:pStyle w:val="TAC"/>
            </w:pPr>
            <w:r w:rsidRPr="00E54153">
              <w:t>-</w:t>
            </w:r>
          </w:p>
        </w:tc>
        <w:tc>
          <w:tcPr>
            <w:tcW w:w="2978" w:type="dxa"/>
            <w:shd w:val="clear" w:color="auto" w:fill="auto"/>
          </w:tcPr>
          <w:p w14:paraId="63D759D5"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579E3A10" w14:textId="77777777" w:rsidR="00B34E45" w:rsidRPr="00E54153" w:rsidRDefault="00B34E45" w:rsidP="00B34E45">
            <w:pPr>
              <w:pStyle w:val="TAC"/>
            </w:pPr>
            <w:r w:rsidRPr="00E54153">
              <w:t>-</w:t>
            </w:r>
          </w:p>
        </w:tc>
        <w:tc>
          <w:tcPr>
            <w:tcW w:w="850" w:type="dxa"/>
            <w:shd w:val="clear" w:color="auto" w:fill="auto"/>
          </w:tcPr>
          <w:p w14:paraId="6C26510D" w14:textId="77777777" w:rsidR="00B34E45" w:rsidRPr="00E54153" w:rsidRDefault="00B34E45" w:rsidP="00B34E45">
            <w:pPr>
              <w:pStyle w:val="TAC"/>
            </w:pPr>
            <w:r w:rsidRPr="00E54153">
              <w:t>-</w:t>
            </w:r>
          </w:p>
        </w:tc>
      </w:tr>
      <w:tr w:rsidR="00B34E45" w:rsidRPr="00E54153" w14:paraId="165A5861" w14:textId="77777777" w:rsidTr="00B34E45">
        <w:tc>
          <w:tcPr>
            <w:tcW w:w="534" w:type="dxa"/>
            <w:shd w:val="clear" w:color="auto" w:fill="auto"/>
          </w:tcPr>
          <w:p w14:paraId="4698A505" w14:textId="77777777" w:rsidR="00B34E45" w:rsidRPr="00E54153" w:rsidRDefault="00B34E45" w:rsidP="00B34E45">
            <w:pPr>
              <w:pStyle w:val="TAC"/>
            </w:pPr>
            <w:r w:rsidRPr="00E54153">
              <w:t>-</w:t>
            </w:r>
          </w:p>
        </w:tc>
        <w:tc>
          <w:tcPr>
            <w:tcW w:w="3968" w:type="dxa"/>
            <w:shd w:val="clear" w:color="auto" w:fill="auto"/>
          </w:tcPr>
          <w:p w14:paraId="68FF89FB" w14:textId="77777777" w:rsidR="00B34E45" w:rsidRPr="00E54153" w:rsidRDefault="00B34E45" w:rsidP="00B34E45">
            <w:pPr>
              <w:pStyle w:val="TAL"/>
            </w:pPr>
            <w:r w:rsidRPr="00E54153">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E5D41DE" w14:textId="77777777" w:rsidR="00B34E45" w:rsidRPr="00E54153" w:rsidRDefault="00B34E45" w:rsidP="00B34E45">
            <w:pPr>
              <w:pStyle w:val="TAC"/>
            </w:pPr>
            <w:r w:rsidRPr="00E54153">
              <w:t>-</w:t>
            </w:r>
          </w:p>
        </w:tc>
        <w:tc>
          <w:tcPr>
            <w:tcW w:w="2978" w:type="dxa"/>
            <w:shd w:val="clear" w:color="auto" w:fill="auto"/>
          </w:tcPr>
          <w:p w14:paraId="4AB4B9C4" w14:textId="77777777" w:rsidR="00B34E45" w:rsidRPr="00E54153" w:rsidRDefault="00B34E45" w:rsidP="00B34E45">
            <w:pPr>
              <w:pStyle w:val="TAL"/>
              <w:rPr>
                <w:lang w:eastAsia="ko-KR"/>
              </w:rPr>
            </w:pPr>
            <w:r w:rsidRPr="00E54153">
              <w:t>-</w:t>
            </w:r>
          </w:p>
        </w:tc>
        <w:tc>
          <w:tcPr>
            <w:tcW w:w="565" w:type="dxa"/>
            <w:shd w:val="clear" w:color="auto" w:fill="auto"/>
          </w:tcPr>
          <w:p w14:paraId="12475F0F" w14:textId="77777777" w:rsidR="00B34E45" w:rsidRPr="00E54153" w:rsidRDefault="00B34E45" w:rsidP="00B34E45">
            <w:pPr>
              <w:pStyle w:val="TAC"/>
            </w:pPr>
            <w:r w:rsidRPr="00E54153">
              <w:t>-</w:t>
            </w:r>
          </w:p>
        </w:tc>
        <w:tc>
          <w:tcPr>
            <w:tcW w:w="850" w:type="dxa"/>
            <w:shd w:val="clear" w:color="auto" w:fill="auto"/>
          </w:tcPr>
          <w:p w14:paraId="57168788" w14:textId="77777777" w:rsidR="00B34E45" w:rsidRPr="00E54153" w:rsidRDefault="00B34E45" w:rsidP="00B34E45">
            <w:pPr>
              <w:pStyle w:val="TAC"/>
            </w:pPr>
            <w:r w:rsidRPr="00E54153">
              <w:t>-</w:t>
            </w:r>
          </w:p>
        </w:tc>
      </w:tr>
      <w:tr w:rsidR="00B34E45" w:rsidRPr="00E54153" w14:paraId="7A4434BC" w14:textId="77777777" w:rsidTr="00B34E45">
        <w:tc>
          <w:tcPr>
            <w:tcW w:w="534" w:type="dxa"/>
            <w:shd w:val="clear" w:color="auto" w:fill="auto"/>
          </w:tcPr>
          <w:p w14:paraId="22FD5144" w14:textId="77777777" w:rsidR="00B34E45" w:rsidRPr="00E54153" w:rsidRDefault="00B34E45" w:rsidP="00B34E45">
            <w:pPr>
              <w:pStyle w:val="TAC"/>
            </w:pPr>
            <w:r w:rsidRPr="00E54153">
              <w:t>18a1</w:t>
            </w:r>
          </w:p>
        </w:tc>
        <w:tc>
          <w:tcPr>
            <w:tcW w:w="3968" w:type="dxa"/>
            <w:shd w:val="clear" w:color="auto" w:fill="auto"/>
          </w:tcPr>
          <w:p w14:paraId="45B69894" w14:textId="0410D61D" w:rsidR="00B34E45" w:rsidRPr="00E54153" w:rsidRDefault="00B34E45" w:rsidP="00B34E45">
            <w:pPr>
              <w:pStyle w:val="TAL"/>
            </w:pPr>
            <w:r w:rsidRPr="00E54153">
              <w:t>IF pc_MCX_DisplayInfoEmergencyCall THEN</w:t>
            </w:r>
            <w:r w:rsidR="00205450">
              <w:t xml:space="preserve"> </w:t>
            </w:r>
            <w:r w:rsidRPr="00E54153">
              <w:t>Check: Does the UE (</w:t>
            </w:r>
            <w:r w:rsidRPr="00E54153">
              <w:rPr>
                <w:lang w:eastAsia="ko-KR"/>
              </w:rPr>
              <w:t xml:space="preserve">MCPTT client) </w:t>
            </w:r>
            <w:r w:rsidRPr="00E54153">
              <w:t>notify the user about the upgrade of the private call to an emergency private call?</w:t>
            </w:r>
          </w:p>
          <w:p w14:paraId="0908406F" w14:textId="77777777" w:rsidR="00B34E45" w:rsidRPr="00E54153" w:rsidRDefault="00B34E45" w:rsidP="00B34E45">
            <w:pPr>
              <w:pStyle w:val="TAL"/>
            </w:pPr>
            <w:r w:rsidRPr="00E54153">
              <w:t>(NOTE 1)</w:t>
            </w:r>
          </w:p>
          <w:p w14:paraId="1C9C8D8F" w14:textId="77777777" w:rsidR="00B34E45" w:rsidRPr="00E54153" w:rsidRDefault="00B34E45" w:rsidP="00B34E45">
            <w:pPr>
              <w:pStyle w:val="TAL"/>
            </w:pPr>
          </w:p>
          <w:p w14:paraId="3CEF795F" w14:textId="77777777" w:rsidR="00B34E45" w:rsidRPr="00E54153" w:rsidRDefault="00B34E45" w:rsidP="00B34E45">
            <w:pPr>
              <w:pStyle w:val="TAL"/>
            </w:pPr>
            <w:r w:rsidRPr="00E54153">
              <w:t>NOTE 2: The display information may include</w:t>
            </w:r>
          </w:p>
          <w:p w14:paraId="4A1003DC" w14:textId="77777777" w:rsidR="00B34E45" w:rsidRPr="00E54153" w:rsidRDefault="00B34E45" w:rsidP="00B34E45">
            <w:pPr>
              <w:pStyle w:val="TAL"/>
            </w:pPr>
            <w:r w:rsidRPr="00E54153">
              <w:t>- indication for upgrade of the private call to an emergency private call</w:t>
            </w:r>
          </w:p>
          <w:p w14:paraId="6370DA4C" w14:textId="77777777" w:rsidR="00B34E45" w:rsidRPr="00E54153" w:rsidRDefault="00B34E45" w:rsidP="00B34E45">
            <w:pPr>
              <w:pStyle w:val="TAL"/>
            </w:pPr>
            <w:r w:rsidRPr="00E54153">
              <w:t>- the MCPTT ID of the sender of the SIP re-INVITE request.</w:t>
            </w:r>
          </w:p>
        </w:tc>
        <w:tc>
          <w:tcPr>
            <w:tcW w:w="708" w:type="dxa"/>
            <w:shd w:val="clear" w:color="auto" w:fill="auto"/>
          </w:tcPr>
          <w:p w14:paraId="7B738B78" w14:textId="77777777" w:rsidR="00B34E45" w:rsidRPr="00E54153" w:rsidRDefault="00B34E45" w:rsidP="00B34E45">
            <w:pPr>
              <w:pStyle w:val="TAC"/>
            </w:pPr>
            <w:r w:rsidRPr="00E54153">
              <w:t>-</w:t>
            </w:r>
          </w:p>
        </w:tc>
        <w:tc>
          <w:tcPr>
            <w:tcW w:w="2978" w:type="dxa"/>
            <w:shd w:val="clear" w:color="auto" w:fill="auto"/>
          </w:tcPr>
          <w:p w14:paraId="1ABA7015"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7D6AA845" w14:textId="2EEDFB20" w:rsidR="00B34E45" w:rsidRPr="00E54153" w:rsidRDefault="00DA5583" w:rsidP="00B34E45">
            <w:pPr>
              <w:pStyle w:val="TAC"/>
            </w:pPr>
            <w:r w:rsidRPr="00E54153">
              <w:t>3</w:t>
            </w:r>
          </w:p>
        </w:tc>
        <w:tc>
          <w:tcPr>
            <w:tcW w:w="850" w:type="dxa"/>
            <w:shd w:val="clear" w:color="auto" w:fill="auto"/>
          </w:tcPr>
          <w:p w14:paraId="7FC66CAD" w14:textId="77777777" w:rsidR="00B34E45" w:rsidRPr="00E54153" w:rsidRDefault="00B34E45" w:rsidP="00B34E45">
            <w:pPr>
              <w:pStyle w:val="TAC"/>
            </w:pPr>
            <w:r w:rsidRPr="00E54153">
              <w:t>P</w:t>
            </w:r>
          </w:p>
        </w:tc>
      </w:tr>
      <w:tr w:rsidR="00B34E45" w:rsidRPr="00E54153" w14:paraId="06BAF19E" w14:textId="77777777" w:rsidTr="00B34E45">
        <w:tc>
          <w:tcPr>
            <w:tcW w:w="534" w:type="dxa"/>
            <w:shd w:val="clear" w:color="auto" w:fill="auto"/>
          </w:tcPr>
          <w:p w14:paraId="25A8154C" w14:textId="77777777" w:rsidR="00B34E45" w:rsidRPr="00E54153" w:rsidRDefault="00B34E45" w:rsidP="00B34E45">
            <w:pPr>
              <w:pStyle w:val="TAC"/>
            </w:pPr>
            <w:r w:rsidRPr="00E54153">
              <w:t>19</w:t>
            </w:r>
          </w:p>
        </w:tc>
        <w:tc>
          <w:tcPr>
            <w:tcW w:w="3968" w:type="dxa"/>
            <w:shd w:val="clear" w:color="auto" w:fill="auto"/>
          </w:tcPr>
          <w:p w14:paraId="3C45C7F8" w14:textId="77777777" w:rsidR="00B34E45" w:rsidRPr="00E54153" w:rsidRDefault="00B34E45" w:rsidP="00B34E45">
            <w:pPr>
              <w:pStyle w:val="TAL"/>
            </w:pPr>
            <w:r w:rsidRPr="00E54153">
              <w:t xml:space="preserve">SS (MCPTT server) sends a </w:t>
            </w:r>
            <w:r w:rsidRPr="00E54153">
              <w:rPr>
                <w:lang w:eastAsia="ko-KR"/>
              </w:rPr>
              <w:t>Floor Taken message.</w:t>
            </w:r>
          </w:p>
        </w:tc>
        <w:tc>
          <w:tcPr>
            <w:tcW w:w="708" w:type="dxa"/>
            <w:shd w:val="clear" w:color="auto" w:fill="auto"/>
          </w:tcPr>
          <w:p w14:paraId="5C155A3F" w14:textId="77777777" w:rsidR="00B34E45" w:rsidRPr="00E54153" w:rsidRDefault="00B34E45" w:rsidP="00B34E45">
            <w:pPr>
              <w:pStyle w:val="TAC"/>
            </w:pPr>
            <w:r w:rsidRPr="00E54153">
              <w:t>&lt;--</w:t>
            </w:r>
          </w:p>
        </w:tc>
        <w:tc>
          <w:tcPr>
            <w:tcW w:w="2978" w:type="dxa"/>
            <w:shd w:val="clear" w:color="auto" w:fill="auto"/>
          </w:tcPr>
          <w:p w14:paraId="3A3404F8" w14:textId="77777777" w:rsidR="00B34E45" w:rsidRPr="00E54153" w:rsidRDefault="00B34E45" w:rsidP="00B34E45">
            <w:pPr>
              <w:pStyle w:val="TAL"/>
              <w:rPr>
                <w:lang w:eastAsia="ko-KR"/>
              </w:rPr>
            </w:pPr>
            <w:r w:rsidRPr="00E54153">
              <w:rPr>
                <w:lang w:eastAsia="ko-KR"/>
              </w:rPr>
              <w:t>Floor Taken</w:t>
            </w:r>
          </w:p>
        </w:tc>
        <w:tc>
          <w:tcPr>
            <w:tcW w:w="565" w:type="dxa"/>
            <w:shd w:val="clear" w:color="auto" w:fill="auto"/>
          </w:tcPr>
          <w:p w14:paraId="78AF6F03" w14:textId="77777777" w:rsidR="00B34E45" w:rsidRPr="00E54153" w:rsidRDefault="00B34E45" w:rsidP="00B34E45">
            <w:pPr>
              <w:pStyle w:val="TAC"/>
            </w:pPr>
            <w:r w:rsidRPr="00E54153">
              <w:t>-</w:t>
            </w:r>
          </w:p>
        </w:tc>
        <w:tc>
          <w:tcPr>
            <w:tcW w:w="850" w:type="dxa"/>
            <w:shd w:val="clear" w:color="auto" w:fill="auto"/>
          </w:tcPr>
          <w:p w14:paraId="7D42CCE2" w14:textId="77777777" w:rsidR="00B34E45" w:rsidRPr="00E54153" w:rsidRDefault="00B34E45" w:rsidP="00B34E45">
            <w:pPr>
              <w:pStyle w:val="TAC"/>
            </w:pPr>
            <w:r w:rsidRPr="00E54153">
              <w:t>-</w:t>
            </w:r>
          </w:p>
        </w:tc>
      </w:tr>
      <w:tr w:rsidR="00B34E45" w:rsidRPr="00E54153" w14:paraId="2911E6F9" w14:textId="77777777" w:rsidTr="00B34E45">
        <w:tc>
          <w:tcPr>
            <w:tcW w:w="534" w:type="dxa"/>
            <w:shd w:val="clear" w:color="auto" w:fill="auto"/>
          </w:tcPr>
          <w:p w14:paraId="4CD3E316" w14:textId="77777777" w:rsidR="00B34E45" w:rsidRPr="00E54153" w:rsidRDefault="00B34E45" w:rsidP="00B34E45">
            <w:pPr>
              <w:pStyle w:val="TAC"/>
            </w:pPr>
            <w:r w:rsidRPr="00E54153">
              <w:t>20</w:t>
            </w:r>
          </w:p>
        </w:tc>
        <w:tc>
          <w:tcPr>
            <w:tcW w:w="3968" w:type="dxa"/>
            <w:shd w:val="clear" w:color="auto" w:fill="auto"/>
          </w:tcPr>
          <w:p w14:paraId="77BB8EAB" w14:textId="77777777" w:rsidR="00B34E45" w:rsidRPr="00E54153" w:rsidRDefault="00B34E45" w:rsidP="00B34E45">
            <w:pPr>
              <w:pStyle w:val="TAL"/>
            </w:pPr>
            <w:r w:rsidRPr="00E54153">
              <w:t>Void</w:t>
            </w:r>
          </w:p>
        </w:tc>
        <w:tc>
          <w:tcPr>
            <w:tcW w:w="708" w:type="dxa"/>
            <w:shd w:val="clear" w:color="auto" w:fill="auto"/>
          </w:tcPr>
          <w:p w14:paraId="715D217E" w14:textId="77777777" w:rsidR="00B34E45" w:rsidRPr="00E54153" w:rsidRDefault="00B34E45" w:rsidP="00B34E45">
            <w:pPr>
              <w:pStyle w:val="TAC"/>
            </w:pPr>
            <w:r w:rsidRPr="00E54153">
              <w:t>-</w:t>
            </w:r>
          </w:p>
        </w:tc>
        <w:tc>
          <w:tcPr>
            <w:tcW w:w="2978" w:type="dxa"/>
            <w:shd w:val="clear" w:color="auto" w:fill="auto"/>
          </w:tcPr>
          <w:p w14:paraId="1CDAC3DB" w14:textId="77777777" w:rsidR="00B34E45" w:rsidRPr="00E54153" w:rsidRDefault="00B34E45" w:rsidP="00B34E45">
            <w:pPr>
              <w:pStyle w:val="TAL"/>
              <w:rPr>
                <w:lang w:eastAsia="ko-KR"/>
              </w:rPr>
            </w:pPr>
            <w:r w:rsidRPr="00E54153">
              <w:t>-</w:t>
            </w:r>
          </w:p>
        </w:tc>
        <w:tc>
          <w:tcPr>
            <w:tcW w:w="565" w:type="dxa"/>
            <w:shd w:val="clear" w:color="auto" w:fill="auto"/>
          </w:tcPr>
          <w:p w14:paraId="0F985D63" w14:textId="77777777" w:rsidR="00B34E45" w:rsidRPr="00E54153" w:rsidRDefault="00B34E45" w:rsidP="00B34E45">
            <w:pPr>
              <w:pStyle w:val="TAC"/>
            </w:pPr>
            <w:r w:rsidRPr="00E54153">
              <w:t>-</w:t>
            </w:r>
          </w:p>
        </w:tc>
        <w:tc>
          <w:tcPr>
            <w:tcW w:w="850" w:type="dxa"/>
            <w:shd w:val="clear" w:color="auto" w:fill="auto"/>
          </w:tcPr>
          <w:p w14:paraId="6343549D" w14:textId="77777777" w:rsidR="00B34E45" w:rsidRPr="00E54153" w:rsidRDefault="00B34E45" w:rsidP="00B34E45">
            <w:pPr>
              <w:pStyle w:val="TAC"/>
            </w:pPr>
            <w:r w:rsidRPr="00E54153">
              <w:t>-</w:t>
            </w:r>
          </w:p>
        </w:tc>
      </w:tr>
      <w:tr w:rsidR="00B34E45" w:rsidRPr="00E54153" w14:paraId="43BFFDA1" w14:textId="77777777" w:rsidTr="00B34E45">
        <w:tc>
          <w:tcPr>
            <w:tcW w:w="534" w:type="dxa"/>
            <w:shd w:val="clear" w:color="auto" w:fill="auto"/>
          </w:tcPr>
          <w:p w14:paraId="2ED6B36D" w14:textId="77777777" w:rsidR="00B34E45" w:rsidRPr="00E54153" w:rsidRDefault="00B34E45" w:rsidP="00B34E45">
            <w:pPr>
              <w:pStyle w:val="TAC"/>
            </w:pPr>
            <w:r w:rsidRPr="00E54153">
              <w:t>21</w:t>
            </w:r>
          </w:p>
        </w:tc>
        <w:tc>
          <w:tcPr>
            <w:tcW w:w="3968" w:type="dxa"/>
            <w:shd w:val="clear" w:color="auto" w:fill="auto"/>
          </w:tcPr>
          <w:p w14:paraId="7DAE35AF"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1F4E79A8" w14:textId="77777777" w:rsidR="00B34E45" w:rsidRPr="00E54153" w:rsidRDefault="00B34E45" w:rsidP="00B34E45">
            <w:pPr>
              <w:pStyle w:val="TAC"/>
            </w:pPr>
            <w:r w:rsidRPr="00E54153">
              <w:t>&lt;--</w:t>
            </w:r>
          </w:p>
        </w:tc>
        <w:tc>
          <w:tcPr>
            <w:tcW w:w="2978" w:type="dxa"/>
            <w:shd w:val="clear" w:color="auto" w:fill="auto"/>
          </w:tcPr>
          <w:p w14:paraId="209DD7E8" w14:textId="77777777" w:rsidR="00B34E45" w:rsidRPr="00E54153" w:rsidRDefault="00B34E45" w:rsidP="00B34E45">
            <w:pPr>
              <w:pStyle w:val="TAL"/>
            </w:pPr>
            <w:r w:rsidRPr="00E54153">
              <w:rPr>
                <w:lang w:eastAsia="ko-KR"/>
              </w:rPr>
              <w:t>Floor Idle</w:t>
            </w:r>
          </w:p>
        </w:tc>
        <w:tc>
          <w:tcPr>
            <w:tcW w:w="565" w:type="dxa"/>
            <w:shd w:val="clear" w:color="auto" w:fill="auto"/>
          </w:tcPr>
          <w:p w14:paraId="6270A9C2" w14:textId="77777777" w:rsidR="00B34E45" w:rsidRPr="00E54153" w:rsidRDefault="00B34E45" w:rsidP="00B34E45">
            <w:pPr>
              <w:pStyle w:val="TAC"/>
            </w:pPr>
            <w:r w:rsidRPr="00E54153">
              <w:t>-</w:t>
            </w:r>
          </w:p>
        </w:tc>
        <w:tc>
          <w:tcPr>
            <w:tcW w:w="850" w:type="dxa"/>
            <w:shd w:val="clear" w:color="auto" w:fill="auto"/>
          </w:tcPr>
          <w:p w14:paraId="172D6673" w14:textId="77777777" w:rsidR="00B34E45" w:rsidRPr="00E54153" w:rsidRDefault="00B34E45" w:rsidP="00B34E45">
            <w:pPr>
              <w:pStyle w:val="TAC"/>
            </w:pPr>
            <w:r w:rsidRPr="00E54153">
              <w:t>-</w:t>
            </w:r>
          </w:p>
        </w:tc>
      </w:tr>
      <w:tr w:rsidR="00B34E45" w:rsidRPr="00E54153" w14:paraId="28A5635B" w14:textId="77777777" w:rsidTr="00B34E45">
        <w:tc>
          <w:tcPr>
            <w:tcW w:w="534" w:type="dxa"/>
            <w:shd w:val="clear" w:color="auto" w:fill="auto"/>
          </w:tcPr>
          <w:p w14:paraId="3771D7A4" w14:textId="77777777" w:rsidR="00B34E45" w:rsidRPr="00E54153" w:rsidRDefault="00B34E45" w:rsidP="00B34E45">
            <w:pPr>
              <w:pStyle w:val="TAC"/>
            </w:pPr>
            <w:r w:rsidRPr="00E54153">
              <w:t>22</w:t>
            </w:r>
          </w:p>
        </w:tc>
        <w:tc>
          <w:tcPr>
            <w:tcW w:w="3968" w:type="dxa"/>
            <w:shd w:val="clear" w:color="auto" w:fill="auto"/>
          </w:tcPr>
          <w:p w14:paraId="256A735D"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7FD886E1" w14:textId="77777777" w:rsidR="00B34E45" w:rsidRPr="00E54153" w:rsidRDefault="00B34E45" w:rsidP="00B34E45">
            <w:pPr>
              <w:pStyle w:val="TAC"/>
            </w:pPr>
            <w:r w:rsidRPr="00E54153">
              <w:t>-</w:t>
            </w:r>
          </w:p>
        </w:tc>
        <w:tc>
          <w:tcPr>
            <w:tcW w:w="2978" w:type="dxa"/>
            <w:shd w:val="clear" w:color="auto" w:fill="auto"/>
          </w:tcPr>
          <w:p w14:paraId="30BB6C9C" w14:textId="77777777" w:rsidR="00B34E45" w:rsidRPr="00E54153" w:rsidRDefault="00B34E45" w:rsidP="00B34E45">
            <w:pPr>
              <w:pStyle w:val="TAL"/>
              <w:rPr>
                <w:lang w:eastAsia="ko-KR"/>
              </w:rPr>
            </w:pPr>
            <w:r w:rsidRPr="00E54153">
              <w:t>-</w:t>
            </w:r>
          </w:p>
        </w:tc>
        <w:tc>
          <w:tcPr>
            <w:tcW w:w="565" w:type="dxa"/>
            <w:shd w:val="clear" w:color="auto" w:fill="auto"/>
          </w:tcPr>
          <w:p w14:paraId="214274B7" w14:textId="77777777" w:rsidR="00B34E45" w:rsidRPr="00E54153" w:rsidRDefault="00B34E45" w:rsidP="00B34E45">
            <w:pPr>
              <w:pStyle w:val="TAC"/>
            </w:pPr>
            <w:r w:rsidRPr="00E54153">
              <w:t>-</w:t>
            </w:r>
          </w:p>
        </w:tc>
        <w:tc>
          <w:tcPr>
            <w:tcW w:w="850" w:type="dxa"/>
            <w:shd w:val="clear" w:color="auto" w:fill="auto"/>
          </w:tcPr>
          <w:p w14:paraId="0D84545E" w14:textId="77777777" w:rsidR="00B34E45" w:rsidRPr="00E54153" w:rsidRDefault="00B34E45" w:rsidP="00B34E45">
            <w:pPr>
              <w:pStyle w:val="TAC"/>
            </w:pPr>
            <w:r w:rsidRPr="00E54153">
              <w:t>-</w:t>
            </w:r>
          </w:p>
        </w:tc>
      </w:tr>
      <w:tr w:rsidR="00B34E45" w:rsidRPr="00E54153" w14:paraId="0D637A62" w14:textId="77777777" w:rsidTr="00B34E45">
        <w:tc>
          <w:tcPr>
            <w:tcW w:w="534" w:type="dxa"/>
            <w:shd w:val="clear" w:color="auto" w:fill="auto"/>
          </w:tcPr>
          <w:p w14:paraId="6BE15F4A" w14:textId="77777777" w:rsidR="00B34E45" w:rsidRPr="00E54153" w:rsidRDefault="00B34E45" w:rsidP="00B34E45">
            <w:pPr>
              <w:pStyle w:val="TAC"/>
            </w:pPr>
            <w:r w:rsidRPr="00E54153">
              <w:t>23</w:t>
            </w:r>
          </w:p>
        </w:tc>
        <w:tc>
          <w:tcPr>
            <w:tcW w:w="3968" w:type="dxa"/>
            <w:shd w:val="clear" w:color="auto" w:fill="auto"/>
          </w:tcPr>
          <w:p w14:paraId="401193CB" w14:textId="1CD0B3E6"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72" w:author="MCC160" w:date="2022-02-02T15:47:00Z">
              <w:r w:rsidRPr="00E54153" w:rsidDel="009323B2">
                <w:delText>Generic Test P</w:delText>
              </w:r>
            </w:del>
            <w:ins w:id="2173" w:author="MCC160" w:date="2022-02-02T15:47:00Z">
              <w:r w:rsidR="009323B2">
                <w:t>p</w:t>
              </w:r>
            </w:ins>
            <w:r w:rsidRPr="00E54153">
              <w:t xml:space="preserve">rocedure for MCPTT Floor Request – Floor Granted as described in TS 36.579-1 [2] Table </w:t>
            </w:r>
            <w:del w:id="2174" w:author="MCC160" w:date="2022-02-02T14:04:00Z">
              <w:r w:rsidRPr="00E54153" w:rsidDel="00583132">
                <w:delText>5.3.16</w:delText>
              </w:r>
            </w:del>
            <w:ins w:id="2175" w:author="MCC160" w:date="2022-02-02T14:04:00Z">
              <w:r w:rsidR="00583132">
                <w:t>5.3A.11</w:t>
              </w:r>
            </w:ins>
            <w:r w:rsidRPr="00E54153">
              <w:t>.3-1?</w:t>
            </w:r>
          </w:p>
        </w:tc>
        <w:tc>
          <w:tcPr>
            <w:tcW w:w="708" w:type="dxa"/>
            <w:shd w:val="clear" w:color="auto" w:fill="auto"/>
          </w:tcPr>
          <w:p w14:paraId="7D5F9A99" w14:textId="77777777" w:rsidR="00B34E45" w:rsidRPr="00E54153" w:rsidRDefault="00B34E45" w:rsidP="00B34E45">
            <w:pPr>
              <w:pStyle w:val="TAC"/>
            </w:pPr>
            <w:r w:rsidRPr="00E54153">
              <w:t>-</w:t>
            </w:r>
          </w:p>
        </w:tc>
        <w:tc>
          <w:tcPr>
            <w:tcW w:w="2978" w:type="dxa"/>
            <w:shd w:val="clear" w:color="auto" w:fill="auto"/>
          </w:tcPr>
          <w:p w14:paraId="57BAE733" w14:textId="77777777" w:rsidR="00B34E45" w:rsidRPr="00E54153" w:rsidRDefault="00B34E45" w:rsidP="00B34E45">
            <w:pPr>
              <w:pStyle w:val="TAL"/>
            </w:pPr>
            <w:r w:rsidRPr="00E54153">
              <w:rPr>
                <w:lang w:eastAsia="ko-KR"/>
              </w:rPr>
              <w:t>-</w:t>
            </w:r>
          </w:p>
        </w:tc>
        <w:tc>
          <w:tcPr>
            <w:tcW w:w="565" w:type="dxa"/>
            <w:shd w:val="clear" w:color="auto" w:fill="auto"/>
          </w:tcPr>
          <w:p w14:paraId="3844870A" w14:textId="77777777" w:rsidR="00B34E45" w:rsidRPr="00E54153" w:rsidRDefault="00B34E45" w:rsidP="00B34E45">
            <w:pPr>
              <w:pStyle w:val="TAC"/>
            </w:pPr>
            <w:r w:rsidRPr="00E54153">
              <w:t>4</w:t>
            </w:r>
          </w:p>
        </w:tc>
        <w:tc>
          <w:tcPr>
            <w:tcW w:w="850" w:type="dxa"/>
            <w:shd w:val="clear" w:color="auto" w:fill="auto"/>
          </w:tcPr>
          <w:p w14:paraId="37FD599C" w14:textId="77777777" w:rsidR="00B34E45" w:rsidRPr="00E54153" w:rsidRDefault="00B34E45" w:rsidP="00B34E45">
            <w:pPr>
              <w:pStyle w:val="TAC"/>
            </w:pPr>
            <w:r w:rsidRPr="00E54153">
              <w:t>P</w:t>
            </w:r>
          </w:p>
        </w:tc>
      </w:tr>
      <w:tr w:rsidR="00B34E45" w:rsidRPr="00E54153" w14:paraId="7810E06B" w14:textId="77777777" w:rsidTr="00B34E45">
        <w:tc>
          <w:tcPr>
            <w:tcW w:w="534" w:type="dxa"/>
            <w:shd w:val="clear" w:color="auto" w:fill="auto"/>
          </w:tcPr>
          <w:p w14:paraId="3C5ACABB" w14:textId="77777777" w:rsidR="00B34E45" w:rsidRPr="00E54153" w:rsidRDefault="00B34E45" w:rsidP="00B34E45">
            <w:pPr>
              <w:pStyle w:val="TAC"/>
            </w:pPr>
            <w:r w:rsidRPr="00E54153">
              <w:t>24</w:t>
            </w:r>
          </w:p>
        </w:tc>
        <w:tc>
          <w:tcPr>
            <w:tcW w:w="3968" w:type="dxa"/>
            <w:shd w:val="clear" w:color="auto" w:fill="auto"/>
          </w:tcPr>
          <w:p w14:paraId="02204C91" w14:textId="77777777" w:rsidR="00B34E45" w:rsidRPr="00E54153" w:rsidRDefault="00B34E45" w:rsidP="00B34E45">
            <w:pPr>
              <w:pStyle w:val="TAL"/>
            </w:pPr>
            <w:r w:rsidRPr="00E54153">
              <w:t>Void</w:t>
            </w:r>
          </w:p>
        </w:tc>
        <w:tc>
          <w:tcPr>
            <w:tcW w:w="708" w:type="dxa"/>
            <w:shd w:val="clear" w:color="auto" w:fill="auto"/>
          </w:tcPr>
          <w:p w14:paraId="2C2607FB" w14:textId="77777777" w:rsidR="00B34E45" w:rsidRPr="00E54153" w:rsidRDefault="00B34E45" w:rsidP="00B34E45">
            <w:pPr>
              <w:pStyle w:val="TAC"/>
            </w:pPr>
            <w:r w:rsidRPr="00E54153">
              <w:t>-</w:t>
            </w:r>
          </w:p>
        </w:tc>
        <w:tc>
          <w:tcPr>
            <w:tcW w:w="2978" w:type="dxa"/>
            <w:shd w:val="clear" w:color="auto" w:fill="auto"/>
          </w:tcPr>
          <w:p w14:paraId="4A0CEF98"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6D5068AB" w14:textId="77777777" w:rsidR="00B34E45" w:rsidRPr="00E54153" w:rsidRDefault="00B34E45" w:rsidP="00B34E45">
            <w:pPr>
              <w:pStyle w:val="TAC"/>
            </w:pPr>
            <w:r w:rsidRPr="00E54153">
              <w:t>-</w:t>
            </w:r>
          </w:p>
        </w:tc>
        <w:tc>
          <w:tcPr>
            <w:tcW w:w="850" w:type="dxa"/>
            <w:shd w:val="clear" w:color="auto" w:fill="auto"/>
          </w:tcPr>
          <w:p w14:paraId="40CC48C7" w14:textId="77777777" w:rsidR="00B34E45" w:rsidRPr="00E54153" w:rsidRDefault="00B34E45" w:rsidP="00B34E45">
            <w:pPr>
              <w:pStyle w:val="TAC"/>
            </w:pPr>
            <w:r w:rsidRPr="00E54153">
              <w:t>-</w:t>
            </w:r>
          </w:p>
        </w:tc>
      </w:tr>
      <w:tr w:rsidR="00B34E45" w:rsidRPr="00E54153" w14:paraId="0E9F5F66" w14:textId="77777777" w:rsidTr="00B34E45">
        <w:tc>
          <w:tcPr>
            <w:tcW w:w="534" w:type="dxa"/>
            <w:shd w:val="clear" w:color="auto" w:fill="auto"/>
          </w:tcPr>
          <w:p w14:paraId="3A7E58D1" w14:textId="77777777" w:rsidR="00B34E45" w:rsidRPr="00E54153" w:rsidRDefault="00B34E45" w:rsidP="00B34E45">
            <w:pPr>
              <w:pStyle w:val="TAC"/>
            </w:pPr>
            <w:r w:rsidRPr="00E54153">
              <w:t>25</w:t>
            </w:r>
          </w:p>
        </w:tc>
        <w:tc>
          <w:tcPr>
            <w:tcW w:w="3968" w:type="dxa"/>
            <w:shd w:val="clear" w:color="auto" w:fill="auto"/>
          </w:tcPr>
          <w:p w14:paraId="1C220BCA" w14:textId="77777777" w:rsidR="00B34E45" w:rsidRPr="00E54153" w:rsidRDefault="00B34E45" w:rsidP="00B34E45">
            <w:pPr>
              <w:pStyle w:val="TAL"/>
            </w:pPr>
            <w:r w:rsidRPr="00E54153">
              <w:t xml:space="preserve">SS (MCPTT server) sends a </w:t>
            </w:r>
            <w:r w:rsidRPr="00E54153">
              <w:rPr>
                <w:lang w:eastAsia="ko-KR"/>
              </w:rPr>
              <w:t>Floor Revoke message.</w:t>
            </w:r>
          </w:p>
        </w:tc>
        <w:tc>
          <w:tcPr>
            <w:tcW w:w="708" w:type="dxa"/>
            <w:shd w:val="clear" w:color="auto" w:fill="auto"/>
          </w:tcPr>
          <w:p w14:paraId="612B1142" w14:textId="77777777" w:rsidR="00B34E45" w:rsidRPr="00E54153" w:rsidRDefault="00B34E45" w:rsidP="00B34E45">
            <w:pPr>
              <w:pStyle w:val="TAC"/>
            </w:pPr>
            <w:r w:rsidRPr="00E54153">
              <w:t>&lt;--</w:t>
            </w:r>
          </w:p>
        </w:tc>
        <w:tc>
          <w:tcPr>
            <w:tcW w:w="2978" w:type="dxa"/>
            <w:shd w:val="clear" w:color="auto" w:fill="auto"/>
          </w:tcPr>
          <w:p w14:paraId="4C41F8C0" w14:textId="77777777" w:rsidR="00B34E45" w:rsidRPr="00E54153" w:rsidRDefault="00B34E45" w:rsidP="00B34E45">
            <w:pPr>
              <w:pStyle w:val="TAL"/>
              <w:rPr>
                <w:lang w:eastAsia="ko-KR"/>
              </w:rPr>
            </w:pPr>
            <w:r w:rsidRPr="00E54153">
              <w:rPr>
                <w:lang w:eastAsia="ko-KR"/>
              </w:rPr>
              <w:t>Floor Revoke</w:t>
            </w:r>
          </w:p>
        </w:tc>
        <w:tc>
          <w:tcPr>
            <w:tcW w:w="565" w:type="dxa"/>
            <w:shd w:val="clear" w:color="auto" w:fill="auto"/>
          </w:tcPr>
          <w:p w14:paraId="19F0CD8C" w14:textId="77777777" w:rsidR="00B34E45" w:rsidRPr="00E54153" w:rsidRDefault="00B34E45" w:rsidP="00B34E45">
            <w:pPr>
              <w:pStyle w:val="TAC"/>
            </w:pPr>
            <w:r w:rsidRPr="00E54153">
              <w:t>-</w:t>
            </w:r>
          </w:p>
        </w:tc>
        <w:tc>
          <w:tcPr>
            <w:tcW w:w="850" w:type="dxa"/>
            <w:shd w:val="clear" w:color="auto" w:fill="auto"/>
          </w:tcPr>
          <w:p w14:paraId="460A27A3" w14:textId="77777777" w:rsidR="00B34E45" w:rsidRPr="00E54153" w:rsidRDefault="00B34E45" w:rsidP="00B34E45">
            <w:pPr>
              <w:pStyle w:val="TAC"/>
            </w:pPr>
            <w:r w:rsidRPr="00E54153">
              <w:t>-</w:t>
            </w:r>
          </w:p>
        </w:tc>
      </w:tr>
      <w:tr w:rsidR="00B34E45" w:rsidRPr="00E54153" w14:paraId="03F7A8B5" w14:textId="77777777" w:rsidTr="00B34E45">
        <w:tc>
          <w:tcPr>
            <w:tcW w:w="534" w:type="dxa"/>
            <w:shd w:val="clear" w:color="auto" w:fill="auto"/>
          </w:tcPr>
          <w:p w14:paraId="131B94F7" w14:textId="77777777" w:rsidR="00B34E45" w:rsidRPr="00E54153" w:rsidRDefault="00B34E45" w:rsidP="00B34E45">
            <w:pPr>
              <w:pStyle w:val="TAC"/>
            </w:pPr>
            <w:r w:rsidRPr="00E54153">
              <w:t>26</w:t>
            </w:r>
          </w:p>
        </w:tc>
        <w:tc>
          <w:tcPr>
            <w:tcW w:w="3968" w:type="dxa"/>
            <w:shd w:val="clear" w:color="auto" w:fill="auto"/>
          </w:tcPr>
          <w:p w14:paraId="242E7118" w14:textId="77777777" w:rsidR="00B34E45" w:rsidRPr="00E54153" w:rsidRDefault="00B34E45" w:rsidP="00B34E45">
            <w:pPr>
              <w:pStyle w:val="TAL"/>
            </w:pPr>
            <w:r w:rsidRPr="00E54153">
              <w:t>Void</w:t>
            </w:r>
          </w:p>
        </w:tc>
        <w:tc>
          <w:tcPr>
            <w:tcW w:w="708" w:type="dxa"/>
            <w:shd w:val="clear" w:color="auto" w:fill="auto"/>
          </w:tcPr>
          <w:p w14:paraId="24B56363" w14:textId="77777777" w:rsidR="00B34E45" w:rsidRPr="00E54153" w:rsidRDefault="00B34E45" w:rsidP="00B34E45">
            <w:pPr>
              <w:pStyle w:val="TAC"/>
            </w:pPr>
            <w:r w:rsidRPr="00E54153">
              <w:t>-</w:t>
            </w:r>
          </w:p>
        </w:tc>
        <w:tc>
          <w:tcPr>
            <w:tcW w:w="2978" w:type="dxa"/>
            <w:shd w:val="clear" w:color="auto" w:fill="auto"/>
          </w:tcPr>
          <w:p w14:paraId="5DB2933F" w14:textId="77777777" w:rsidR="00B34E45" w:rsidRPr="00E54153" w:rsidRDefault="00B34E45" w:rsidP="00B34E45">
            <w:pPr>
              <w:pStyle w:val="TAL"/>
              <w:rPr>
                <w:lang w:eastAsia="ko-KR"/>
              </w:rPr>
            </w:pPr>
            <w:r w:rsidRPr="00E54153">
              <w:t>-</w:t>
            </w:r>
          </w:p>
        </w:tc>
        <w:tc>
          <w:tcPr>
            <w:tcW w:w="565" w:type="dxa"/>
            <w:shd w:val="clear" w:color="auto" w:fill="auto"/>
          </w:tcPr>
          <w:p w14:paraId="26C7C044" w14:textId="77777777" w:rsidR="00B34E45" w:rsidRPr="00E54153" w:rsidRDefault="00B34E45" w:rsidP="00B34E45">
            <w:pPr>
              <w:pStyle w:val="TAC"/>
            </w:pPr>
            <w:r w:rsidRPr="00E54153">
              <w:t>-</w:t>
            </w:r>
          </w:p>
        </w:tc>
        <w:tc>
          <w:tcPr>
            <w:tcW w:w="850" w:type="dxa"/>
            <w:shd w:val="clear" w:color="auto" w:fill="auto"/>
          </w:tcPr>
          <w:p w14:paraId="5827A527" w14:textId="77777777" w:rsidR="00B34E45" w:rsidRPr="00E54153" w:rsidRDefault="00B34E45" w:rsidP="00B34E45">
            <w:pPr>
              <w:pStyle w:val="TAC"/>
            </w:pPr>
            <w:r w:rsidRPr="00E54153">
              <w:t>-</w:t>
            </w:r>
          </w:p>
        </w:tc>
      </w:tr>
      <w:tr w:rsidR="00B34E45" w:rsidRPr="00E54153" w14:paraId="343580BA" w14:textId="77777777" w:rsidTr="00B34E45">
        <w:tc>
          <w:tcPr>
            <w:tcW w:w="534" w:type="dxa"/>
            <w:shd w:val="clear" w:color="auto" w:fill="auto"/>
          </w:tcPr>
          <w:p w14:paraId="4F0FCB92" w14:textId="77777777" w:rsidR="00B34E45" w:rsidRPr="00E54153" w:rsidRDefault="00B34E45" w:rsidP="00B34E45">
            <w:pPr>
              <w:pStyle w:val="TAC"/>
            </w:pPr>
            <w:r w:rsidRPr="00E54153">
              <w:t>-</w:t>
            </w:r>
          </w:p>
        </w:tc>
        <w:tc>
          <w:tcPr>
            <w:tcW w:w="3968" w:type="dxa"/>
            <w:shd w:val="clear" w:color="auto" w:fill="auto"/>
          </w:tcPr>
          <w:p w14:paraId="2C017323" w14:textId="77777777" w:rsidR="00B34E45" w:rsidRPr="00E54153" w:rsidDel="004B368C" w:rsidRDefault="00B34E45" w:rsidP="00B34E45">
            <w:pPr>
              <w:pStyle w:val="TAL"/>
            </w:pPr>
            <w:r w:rsidRPr="00E54153">
              <w:t>EXCEPTION: In parallel to the events described in step 27, the step specified in Table 6.2.2.3.2-2 takes place.</w:t>
            </w:r>
          </w:p>
        </w:tc>
        <w:tc>
          <w:tcPr>
            <w:tcW w:w="708" w:type="dxa"/>
            <w:shd w:val="clear" w:color="auto" w:fill="auto"/>
          </w:tcPr>
          <w:p w14:paraId="4EAACA0D" w14:textId="77777777" w:rsidR="00B34E45" w:rsidRPr="00E54153" w:rsidRDefault="00B34E45" w:rsidP="00B34E45">
            <w:pPr>
              <w:pStyle w:val="TAC"/>
            </w:pPr>
            <w:r w:rsidRPr="00E54153">
              <w:t>-</w:t>
            </w:r>
          </w:p>
        </w:tc>
        <w:tc>
          <w:tcPr>
            <w:tcW w:w="2978" w:type="dxa"/>
            <w:shd w:val="clear" w:color="auto" w:fill="auto"/>
          </w:tcPr>
          <w:p w14:paraId="09162161" w14:textId="77777777" w:rsidR="00B34E45" w:rsidRPr="00E54153" w:rsidRDefault="00B34E45" w:rsidP="00B34E45">
            <w:pPr>
              <w:pStyle w:val="TAL"/>
            </w:pPr>
            <w:r w:rsidRPr="00E54153">
              <w:t>-</w:t>
            </w:r>
          </w:p>
        </w:tc>
        <w:tc>
          <w:tcPr>
            <w:tcW w:w="565" w:type="dxa"/>
            <w:shd w:val="clear" w:color="auto" w:fill="auto"/>
          </w:tcPr>
          <w:p w14:paraId="310B32BF" w14:textId="77777777" w:rsidR="00B34E45" w:rsidRPr="00E54153" w:rsidRDefault="00B34E45" w:rsidP="00B34E45">
            <w:pPr>
              <w:pStyle w:val="TAC"/>
            </w:pPr>
            <w:r w:rsidRPr="00E54153">
              <w:t>-</w:t>
            </w:r>
          </w:p>
        </w:tc>
        <w:tc>
          <w:tcPr>
            <w:tcW w:w="850" w:type="dxa"/>
            <w:shd w:val="clear" w:color="auto" w:fill="auto"/>
          </w:tcPr>
          <w:p w14:paraId="15A69F2F" w14:textId="77777777" w:rsidR="00B34E45" w:rsidRPr="00E54153" w:rsidRDefault="00B34E45" w:rsidP="00B34E45">
            <w:pPr>
              <w:pStyle w:val="TAC"/>
            </w:pPr>
            <w:r w:rsidRPr="00E54153">
              <w:t>-</w:t>
            </w:r>
          </w:p>
        </w:tc>
      </w:tr>
      <w:tr w:rsidR="00B34E45" w:rsidRPr="00E54153" w14:paraId="2F372C17" w14:textId="77777777" w:rsidTr="00B34E45">
        <w:tc>
          <w:tcPr>
            <w:tcW w:w="534" w:type="dxa"/>
            <w:shd w:val="clear" w:color="auto" w:fill="auto"/>
          </w:tcPr>
          <w:p w14:paraId="03983152" w14:textId="77777777" w:rsidR="00B34E45" w:rsidRPr="00E54153" w:rsidRDefault="00B34E45" w:rsidP="00B34E45">
            <w:pPr>
              <w:pStyle w:val="TAC"/>
            </w:pPr>
            <w:r w:rsidRPr="00E54153">
              <w:t>27</w:t>
            </w:r>
          </w:p>
        </w:tc>
        <w:tc>
          <w:tcPr>
            <w:tcW w:w="3968" w:type="dxa"/>
            <w:shd w:val="clear" w:color="auto" w:fill="auto"/>
          </w:tcPr>
          <w:p w14:paraId="00A8D0CA" w14:textId="6AB18AF3" w:rsidR="00B34E45" w:rsidRPr="00E54153" w:rsidRDefault="00B34E45" w:rsidP="00B34E45">
            <w:pPr>
              <w:pStyle w:val="TAL"/>
            </w:pPr>
            <w:r w:rsidRPr="00E54153">
              <w:t>Check: Does the UE (</w:t>
            </w:r>
            <w:r w:rsidRPr="00E54153">
              <w:rPr>
                <w:lang w:eastAsia="ko-KR"/>
              </w:rPr>
              <w:t xml:space="preserve">MCPTT client) </w:t>
            </w:r>
            <w:r w:rsidRPr="00E54153">
              <w:t xml:space="preserve">perform </w:t>
            </w:r>
            <w:del w:id="2176" w:author="MCC160" w:date="2022-02-02T15:47:00Z">
              <w:r w:rsidRPr="00E54153" w:rsidDel="009323B2">
                <w:delText>Generic Test P</w:delText>
              </w:r>
            </w:del>
            <w:ins w:id="2177" w:author="MCC160" w:date="2022-02-02T15:47:00Z">
              <w:r w:rsidR="009323B2">
                <w:t>p</w:t>
              </w:r>
            </w:ins>
            <w:r w:rsidRPr="00E54153">
              <w:t xml:space="preserve">rocedure for MCPTT Floor Release – Floor Taken as described in TS 36.579-1 [2] Table </w:t>
            </w:r>
            <w:del w:id="2178" w:author="MCC160" w:date="2022-02-02T14:05:00Z">
              <w:r w:rsidRPr="00E54153" w:rsidDel="00583132">
                <w:delText>5.3.21</w:delText>
              </w:r>
            </w:del>
            <w:ins w:id="2179" w:author="MCC160" w:date="2022-02-02T14:05:00Z">
              <w:r w:rsidR="00583132">
                <w:t>5.3A.16</w:t>
              </w:r>
            </w:ins>
            <w:r w:rsidRPr="00E54153">
              <w:t>.3-1</w:t>
            </w:r>
            <w:r w:rsidRPr="00E54153">
              <w:rPr>
                <w:lang w:eastAsia="ko-KR"/>
              </w:rPr>
              <w:t>?</w:t>
            </w:r>
          </w:p>
        </w:tc>
        <w:tc>
          <w:tcPr>
            <w:tcW w:w="708" w:type="dxa"/>
            <w:shd w:val="clear" w:color="auto" w:fill="auto"/>
          </w:tcPr>
          <w:p w14:paraId="675E791F" w14:textId="77777777" w:rsidR="00B34E45" w:rsidRPr="00E54153" w:rsidRDefault="00B34E45" w:rsidP="00B34E45">
            <w:pPr>
              <w:pStyle w:val="TAC"/>
            </w:pPr>
            <w:r w:rsidRPr="00E54153">
              <w:t>-</w:t>
            </w:r>
          </w:p>
        </w:tc>
        <w:tc>
          <w:tcPr>
            <w:tcW w:w="2978" w:type="dxa"/>
            <w:shd w:val="clear" w:color="auto" w:fill="auto"/>
          </w:tcPr>
          <w:p w14:paraId="2E598CC1" w14:textId="77777777" w:rsidR="00B34E45" w:rsidRPr="00E54153" w:rsidRDefault="00B34E45" w:rsidP="00B34E45">
            <w:pPr>
              <w:pStyle w:val="TAL"/>
            </w:pPr>
            <w:r w:rsidRPr="00E54153">
              <w:rPr>
                <w:lang w:eastAsia="ko-KR"/>
              </w:rPr>
              <w:t>-</w:t>
            </w:r>
          </w:p>
        </w:tc>
        <w:tc>
          <w:tcPr>
            <w:tcW w:w="565" w:type="dxa"/>
            <w:shd w:val="clear" w:color="auto" w:fill="auto"/>
          </w:tcPr>
          <w:p w14:paraId="3C799C09" w14:textId="77777777" w:rsidR="00B34E45" w:rsidRPr="00E54153" w:rsidRDefault="00B34E45" w:rsidP="00B34E45">
            <w:pPr>
              <w:pStyle w:val="TAC"/>
            </w:pPr>
            <w:r w:rsidRPr="00E54153">
              <w:t>4</w:t>
            </w:r>
          </w:p>
        </w:tc>
        <w:tc>
          <w:tcPr>
            <w:tcW w:w="850" w:type="dxa"/>
            <w:shd w:val="clear" w:color="auto" w:fill="auto"/>
          </w:tcPr>
          <w:p w14:paraId="2063C988" w14:textId="77777777" w:rsidR="00B34E45" w:rsidRPr="00E54153" w:rsidRDefault="00B34E45" w:rsidP="00B34E45">
            <w:pPr>
              <w:pStyle w:val="TAC"/>
            </w:pPr>
            <w:r w:rsidRPr="00E54153">
              <w:t>P</w:t>
            </w:r>
          </w:p>
        </w:tc>
      </w:tr>
      <w:tr w:rsidR="00B34E45" w:rsidRPr="00E54153" w14:paraId="20A53F35" w14:textId="77777777" w:rsidTr="00B34E45">
        <w:tc>
          <w:tcPr>
            <w:tcW w:w="534" w:type="dxa"/>
            <w:shd w:val="clear" w:color="auto" w:fill="auto"/>
          </w:tcPr>
          <w:p w14:paraId="72A34558" w14:textId="77777777" w:rsidR="00B34E45" w:rsidRPr="00E54153" w:rsidRDefault="00B34E45" w:rsidP="00B34E45">
            <w:pPr>
              <w:pStyle w:val="TAC"/>
            </w:pPr>
            <w:r w:rsidRPr="00E54153">
              <w:t>28-30</w:t>
            </w:r>
          </w:p>
        </w:tc>
        <w:tc>
          <w:tcPr>
            <w:tcW w:w="3968" w:type="dxa"/>
            <w:shd w:val="clear" w:color="auto" w:fill="auto"/>
          </w:tcPr>
          <w:p w14:paraId="7CA83CBF" w14:textId="77777777" w:rsidR="00B34E45" w:rsidRPr="00E54153" w:rsidRDefault="00B34E45" w:rsidP="00B34E45">
            <w:pPr>
              <w:pStyle w:val="TAL"/>
            </w:pPr>
            <w:r w:rsidRPr="00E54153">
              <w:t>Void</w:t>
            </w:r>
          </w:p>
        </w:tc>
        <w:tc>
          <w:tcPr>
            <w:tcW w:w="708" w:type="dxa"/>
            <w:shd w:val="clear" w:color="auto" w:fill="auto"/>
          </w:tcPr>
          <w:p w14:paraId="5D2F6E49" w14:textId="77777777" w:rsidR="00B34E45" w:rsidRPr="00E54153" w:rsidRDefault="00B34E45" w:rsidP="00B34E45">
            <w:pPr>
              <w:pStyle w:val="TAC"/>
            </w:pPr>
            <w:r w:rsidRPr="00E54153">
              <w:t>.</w:t>
            </w:r>
          </w:p>
        </w:tc>
        <w:tc>
          <w:tcPr>
            <w:tcW w:w="2978" w:type="dxa"/>
            <w:shd w:val="clear" w:color="auto" w:fill="auto"/>
          </w:tcPr>
          <w:p w14:paraId="7FA6CCF1" w14:textId="77777777" w:rsidR="00B34E45" w:rsidRPr="00E54153" w:rsidRDefault="00B34E45" w:rsidP="00B34E45">
            <w:pPr>
              <w:pStyle w:val="TAL"/>
            </w:pPr>
            <w:r w:rsidRPr="00E54153">
              <w:rPr>
                <w:lang w:eastAsia="ko-KR"/>
              </w:rPr>
              <w:t>-</w:t>
            </w:r>
          </w:p>
        </w:tc>
        <w:tc>
          <w:tcPr>
            <w:tcW w:w="565" w:type="dxa"/>
            <w:shd w:val="clear" w:color="auto" w:fill="auto"/>
          </w:tcPr>
          <w:p w14:paraId="3D11455E" w14:textId="77777777" w:rsidR="00B34E45" w:rsidRPr="00E54153" w:rsidRDefault="00B34E45" w:rsidP="00B34E45">
            <w:pPr>
              <w:pStyle w:val="TAC"/>
            </w:pPr>
            <w:r w:rsidRPr="00E54153">
              <w:t>-</w:t>
            </w:r>
          </w:p>
        </w:tc>
        <w:tc>
          <w:tcPr>
            <w:tcW w:w="850" w:type="dxa"/>
            <w:shd w:val="clear" w:color="auto" w:fill="auto"/>
          </w:tcPr>
          <w:p w14:paraId="5A9EFEE3" w14:textId="77777777" w:rsidR="00B34E45" w:rsidRPr="00E54153" w:rsidRDefault="00B34E45" w:rsidP="00B34E45">
            <w:pPr>
              <w:pStyle w:val="TAC"/>
            </w:pPr>
            <w:r w:rsidRPr="00E54153">
              <w:t>-</w:t>
            </w:r>
          </w:p>
        </w:tc>
      </w:tr>
      <w:tr w:rsidR="00B34E45" w:rsidRPr="00E54153" w14:paraId="65ABB932" w14:textId="77777777" w:rsidTr="00B34E45">
        <w:tc>
          <w:tcPr>
            <w:tcW w:w="534" w:type="dxa"/>
            <w:shd w:val="clear" w:color="auto" w:fill="auto"/>
          </w:tcPr>
          <w:p w14:paraId="7E768794" w14:textId="77777777" w:rsidR="00B34E45" w:rsidRPr="00E54153" w:rsidRDefault="00B34E45" w:rsidP="00B34E45">
            <w:pPr>
              <w:pStyle w:val="TAC"/>
            </w:pPr>
            <w:r w:rsidRPr="00E54153">
              <w:t>31</w:t>
            </w:r>
          </w:p>
        </w:tc>
        <w:tc>
          <w:tcPr>
            <w:tcW w:w="3968" w:type="dxa"/>
            <w:shd w:val="clear" w:color="auto" w:fill="auto"/>
          </w:tcPr>
          <w:p w14:paraId="243C22DE"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321259EB" w14:textId="77777777" w:rsidR="00B34E45" w:rsidRPr="00E54153" w:rsidRDefault="00B34E45" w:rsidP="00B34E45">
            <w:pPr>
              <w:pStyle w:val="TAC"/>
            </w:pPr>
            <w:r w:rsidRPr="00E54153">
              <w:t>&lt;--</w:t>
            </w:r>
          </w:p>
        </w:tc>
        <w:tc>
          <w:tcPr>
            <w:tcW w:w="2978" w:type="dxa"/>
            <w:shd w:val="clear" w:color="auto" w:fill="auto"/>
          </w:tcPr>
          <w:p w14:paraId="051059DA" w14:textId="77777777" w:rsidR="00B34E45" w:rsidRPr="00E54153" w:rsidRDefault="00B34E45" w:rsidP="00B34E45">
            <w:pPr>
              <w:pStyle w:val="TAL"/>
            </w:pPr>
            <w:r w:rsidRPr="00E54153">
              <w:rPr>
                <w:lang w:eastAsia="ko-KR"/>
              </w:rPr>
              <w:t>Floor Idle</w:t>
            </w:r>
          </w:p>
        </w:tc>
        <w:tc>
          <w:tcPr>
            <w:tcW w:w="565" w:type="dxa"/>
            <w:shd w:val="clear" w:color="auto" w:fill="auto"/>
          </w:tcPr>
          <w:p w14:paraId="5F53ACA0" w14:textId="77777777" w:rsidR="00B34E45" w:rsidRPr="00E54153" w:rsidRDefault="00B34E45" w:rsidP="00B34E45">
            <w:pPr>
              <w:pStyle w:val="TAC"/>
            </w:pPr>
            <w:r w:rsidRPr="00E54153">
              <w:t>-</w:t>
            </w:r>
          </w:p>
        </w:tc>
        <w:tc>
          <w:tcPr>
            <w:tcW w:w="850" w:type="dxa"/>
            <w:shd w:val="clear" w:color="auto" w:fill="auto"/>
          </w:tcPr>
          <w:p w14:paraId="28126B51" w14:textId="77777777" w:rsidR="00B34E45" w:rsidRPr="00E54153" w:rsidRDefault="00B34E45" w:rsidP="00B34E45">
            <w:pPr>
              <w:pStyle w:val="TAC"/>
            </w:pPr>
            <w:r w:rsidRPr="00E54153">
              <w:t>-</w:t>
            </w:r>
          </w:p>
        </w:tc>
      </w:tr>
      <w:tr w:rsidR="00B34E45" w:rsidRPr="00E54153" w14:paraId="075A1AFA" w14:textId="77777777" w:rsidTr="00B34E45">
        <w:tc>
          <w:tcPr>
            <w:tcW w:w="534" w:type="dxa"/>
            <w:shd w:val="clear" w:color="auto" w:fill="auto"/>
          </w:tcPr>
          <w:p w14:paraId="07ECAAE7" w14:textId="77777777" w:rsidR="00B34E45" w:rsidRPr="00E54153" w:rsidRDefault="00B34E45" w:rsidP="00B34E45">
            <w:pPr>
              <w:pStyle w:val="TAC"/>
            </w:pPr>
            <w:r w:rsidRPr="00E54153">
              <w:t>32</w:t>
            </w:r>
          </w:p>
        </w:tc>
        <w:tc>
          <w:tcPr>
            <w:tcW w:w="3968" w:type="dxa"/>
            <w:shd w:val="clear" w:color="auto" w:fill="auto"/>
          </w:tcPr>
          <w:p w14:paraId="1D651D70" w14:textId="77777777" w:rsidR="00B34E45" w:rsidRPr="00E54153" w:rsidRDefault="00B34E45" w:rsidP="00B34E45">
            <w:pPr>
              <w:pStyle w:val="TAL"/>
            </w:pPr>
            <w:r w:rsidRPr="00E54153">
              <w:t xml:space="preserve">Make the UE (MCPTT User) request the floor </w:t>
            </w:r>
            <w:r w:rsidRPr="00E54153">
              <w:rPr>
                <w:rFonts w:eastAsia="SimSun"/>
                <w:lang w:eastAsia="en-US"/>
              </w:rPr>
              <w:t>(NOTE 1)</w:t>
            </w:r>
          </w:p>
        </w:tc>
        <w:tc>
          <w:tcPr>
            <w:tcW w:w="708" w:type="dxa"/>
            <w:shd w:val="clear" w:color="auto" w:fill="auto"/>
          </w:tcPr>
          <w:p w14:paraId="4B270A09" w14:textId="77777777" w:rsidR="00B34E45" w:rsidRPr="00E54153" w:rsidRDefault="00B34E45" w:rsidP="00B34E45">
            <w:pPr>
              <w:pStyle w:val="TAC"/>
            </w:pPr>
            <w:r w:rsidRPr="00E54153">
              <w:t>-</w:t>
            </w:r>
          </w:p>
        </w:tc>
        <w:tc>
          <w:tcPr>
            <w:tcW w:w="2978" w:type="dxa"/>
            <w:shd w:val="clear" w:color="auto" w:fill="auto"/>
          </w:tcPr>
          <w:p w14:paraId="33B8C586" w14:textId="77777777" w:rsidR="00B34E45" w:rsidRPr="00E54153" w:rsidRDefault="00B34E45" w:rsidP="00B34E45">
            <w:pPr>
              <w:pStyle w:val="TAL"/>
              <w:rPr>
                <w:lang w:eastAsia="ko-KR"/>
              </w:rPr>
            </w:pPr>
            <w:r w:rsidRPr="00E54153">
              <w:t>-</w:t>
            </w:r>
          </w:p>
        </w:tc>
        <w:tc>
          <w:tcPr>
            <w:tcW w:w="565" w:type="dxa"/>
            <w:shd w:val="clear" w:color="auto" w:fill="auto"/>
          </w:tcPr>
          <w:p w14:paraId="527E7FBE" w14:textId="77777777" w:rsidR="00B34E45" w:rsidRPr="00E54153" w:rsidRDefault="00B34E45" w:rsidP="00B34E45">
            <w:pPr>
              <w:pStyle w:val="TAC"/>
            </w:pPr>
            <w:r w:rsidRPr="00E54153">
              <w:t>-</w:t>
            </w:r>
          </w:p>
        </w:tc>
        <w:tc>
          <w:tcPr>
            <w:tcW w:w="850" w:type="dxa"/>
            <w:shd w:val="clear" w:color="auto" w:fill="auto"/>
          </w:tcPr>
          <w:p w14:paraId="59F78299" w14:textId="77777777" w:rsidR="00B34E45" w:rsidRPr="00E54153" w:rsidRDefault="00B34E45" w:rsidP="00B34E45">
            <w:pPr>
              <w:pStyle w:val="TAC"/>
            </w:pPr>
            <w:r w:rsidRPr="00E54153">
              <w:t>-</w:t>
            </w:r>
          </w:p>
        </w:tc>
      </w:tr>
      <w:tr w:rsidR="00B34E45" w:rsidRPr="00E54153" w14:paraId="38A3F60B" w14:textId="77777777" w:rsidTr="00B34E45">
        <w:tc>
          <w:tcPr>
            <w:tcW w:w="534" w:type="dxa"/>
            <w:shd w:val="clear" w:color="auto" w:fill="auto"/>
          </w:tcPr>
          <w:p w14:paraId="26C991CF" w14:textId="77777777" w:rsidR="00B34E45" w:rsidRPr="00E54153" w:rsidRDefault="00B34E45" w:rsidP="00B34E45">
            <w:pPr>
              <w:pStyle w:val="TAC"/>
            </w:pPr>
            <w:r w:rsidRPr="00E54153">
              <w:t>33</w:t>
            </w:r>
          </w:p>
        </w:tc>
        <w:tc>
          <w:tcPr>
            <w:tcW w:w="3968" w:type="dxa"/>
            <w:shd w:val="clear" w:color="auto" w:fill="auto"/>
          </w:tcPr>
          <w:p w14:paraId="1DEB7364" w14:textId="3AB2D42A"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80" w:author="MCC160" w:date="2022-02-02T15:47:00Z">
              <w:r w:rsidRPr="00E54153" w:rsidDel="009323B2">
                <w:delText>Generic Test P</w:delText>
              </w:r>
            </w:del>
            <w:ins w:id="2181" w:author="MCC160" w:date="2022-02-02T15:47:00Z">
              <w:r w:rsidR="009323B2">
                <w:t>p</w:t>
              </w:r>
            </w:ins>
            <w:r w:rsidRPr="00E54153">
              <w:t xml:space="preserve">rocedure for MCPTT Floor Request – Floor Granted as described in TS 36.579-1 [2] Table </w:t>
            </w:r>
            <w:del w:id="2182" w:author="MCC160" w:date="2022-02-02T14:04:00Z">
              <w:r w:rsidRPr="00E54153" w:rsidDel="00583132">
                <w:delText>5.3.16</w:delText>
              </w:r>
            </w:del>
            <w:ins w:id="2183" w:author="MCC160" w:date="2022-02-02T14:04:00Z">
              <w:r w:rsidR="00583132">
                <w:t>5.3A.11</w:t>
              </w:r>
            </w:ins>
            <w:r w:rsidRPr="00E54153">
              <w:t>.3-1?</w:t>
            </w:r>
          </w:p>
        </w:tc>
        <w:tc>
          <w:tcPr>
            <w:tcW w:w="708" w:type="dxa"/>
            <w:shd w:val="clear" w:color="auto" w:fill="auto"/>
          </w:tcPr>
          <w:p w14:paraId="6CB677DA" w14:textId="77777777" w:rsidR="00B34E45" w:rsidRPr="00E54153" w:rsidRDefault="00B34E45" w:rsidP="00B34E45">
            <w:pPr>
              <w:pStyle w:val="TAC"/>
            </w:pPr>
            <w:r w:rsidRPr="00E54153">
              <w:t>-</w:t>
            </w:r>
          </w:p>
        </w:tc>
        <w:tc>
          <w:tcPr>
            <w:tcW w:w="2978" w:type="dxa"/>
            <w:shd w:val="clear" w:color="auto" w:fill="auto"/>
          </w:tcPr>
          <w:p w14:paraId="2F20CCB3" w14:textId="77777777" w:rsidR="00B34E45" w:rsidRPr="00E54153" w:rsidRDefault="00B34E45" w:rsidP="00B34E45">
            <w:pPr>
              <w:pStyle w:val="TAL"/>
            </w:pPr>
            <w:r w:rsidRPr="00E54153">
              <w:rPr>
                <w:lang w:eastAsia="ko-KR"/>
              </w:rPr>
              <w:t>-</w:t>
            </w:r>
          </w:p>
        </w:tc>
        <w:tc>
          <w:tcPr>
            <w:tcW w:w="565" w:type="dxa"/>
            <w:shd w:val="clear" w:color="auto" w:fill="auto"/>
          </w:tcPr>
          <w:p w14:paraId="1859B517" w14:textId="77777777" w:rsidR="00B34E45" w:rsidRPr="00E54153" w:rsidRDefault="00B34E45" w:rsidP="00B34E45">
            <w:pPr>
              <w:pStyle w:val="TAC"/>
            </w:pPr>
            <w:r w:rsidRPr="00E54153">
              <w:t>4</w:t>
            </w:r>
          </w:p>
        </w:tc>
        <w:tc>
          <w:tcPr>
            <w:tcW w:w="850" w:type="dxa"/>
            <w:shd w:val="clear" w:color="auto" w:fill="auto"/>
          </w:tcPr>
          <w:p w14:paraId="4484E076" w14:textId="77777777" w:rsidR="00B34E45" w:rsidRPr="00E54153" w:rsidRDefault="00B34E45" w:rsidP="00B34E45">
            <w:pPr>
              <w:pStyle w:val="TAC"/>
            </w:pPr>
            <w:r w:rsidRPr="00E54153">
              <w:t>P</w:t>
            </w:r>
          </w:p>
        </w:tc>
      </w:tr>
      <w:tr w:rsidR="00B34E45" w:rsidRPr="00E54153" w14:paraId="1C985B92" w14:textId="77777777" w:rsidTr="00B34E45">
        <w:tc>
          <w:tcPr>
            <w:tcW w:w="534" w:type="dxa"/>
            <w:shd w:val="clear" w:color="auto" w:fill="auto"/>
          </w:tcPr>
          <w:p w14:paraId="0522E269" w14:textId="77777777" w:rsidR="00B34E45" w:rsidRPr="00E54153" w:rsidRDefault="00B34E45" w:rsidP="00B34E45">
            <w:pPr>
              <w:pStyle w:val="TAC"/>
            </w:pPr>
            <w:r w:rsidRPr="00E54153">
              <w:t>34</w:t>
            </w:r>
          </w:p>
        </w:tc>
        <w:tc>
          <w:tcPr>
            <w:tcW w:w="3968" w:type="dxa"/>
            <w:shd w:val="clear" w:color="auto" w:fill="auto"/>
          </w:tcPr>
          <w:p w14:paraId="26548487" w14:textId="77777777" w:rsidR="00B34E45" w:rsidRPr="00E54153" w:rsidRDefault="00B34E45" w:rsidP="00B34E45">
            <w:pPr>
              <w:pStyle w:val="TAL"/>
            </w:pPr>
            <w:r w:rsidRPr="00E54153">
              <w:t>Void</w:t>
            </w:r>
          </w:p>
        </w:tc>
        <w:tc>
          <w:tcPr>
            <w:tcW w:w="708" w:type="dxa"/>
            <w:shd w:val="clear" w:color="auto" w:fill="auto"/>
          </w:tcPr>
          <w:p w14:paraId="136CF33B" w14:textId="77777777" w:rsidR="00B34E45" w:rsidRPr="00E54153" w:rsidRDefault="00B34E45" w:rsidP="00B34E45">
            <w:pPr>
              <w:pStyle w:val="TAC"/>
            </w:pPr>
            <w:r w:rsidRPr="00E54153">
              <w:t>-</w:t>
            </w:r>
          </w:p>
        </w:tc>
        <w:tc>
          <w:tcPr>
            <w:tcW w:w="2978" w:type="dxa"/>
            <w:shd w:val="clear" w:color="auto" w:fill="auto"/>
          </w:tcPr>
          <w:p w14:paraId="55BBDD26"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231FD5EB" w14:textId="77777777" w:rsidR="00B34E45" w:rsidRPr="00E54153" w:rsidRDefault="00B34E45" w:rsidP="00B34E45">
            <w:pPr>
              <w:pStyle w:val="TAC"/>
            </w:pPr>
            <w:r w:rsidRPr="00E54153">
              <w:t>-</w:t>
            </w:r>
          </w:p>
        </w:tc>
        <w:tc>
          <w:tcPr>
            <w:tcW w:w="850" w:type="dxa"/>
            <w:shd w:val="clear" w:color="auto" w:fill="auto"/>
          </w:tcPr>
          <w:p w14:paraId="175E6D6B" w14:textId="77777777" w:rsidR="00B34E45" w:rsidRPr="00E54153" w:rsidRDefault="00B34E45" w:rsidP="00B34E45">
            <w:pPr>
              <w:pStyle w:val="TAC"/>
            </w:pPr>
            <w:r w:rsidRPr="00E54153">
              <w:t>-</w:t>
            </w:r>
          </w:p>
        </w:tc>
      </w:tr>
      <w:tr w:rsidR="00B34E45" w:rsidRPr="00E54153" w14:paraId="69ED6F6A" w14:textId="77777777" w:rsidTr="00B34E45">
        <w:tc>
          <w:tcPr>
            <w:tcW w:w="534" w:type="dxa"/>
            <w:shd w:val="clear" w:color="auto" w:fill="auto"/>
          </w:tcPr>
          <w:p w14:paraId="1BFD9E46" w14:textId="77777777" w:rsidR="00B34E45" w:rsidRPr="00E54153" w:rsidRDefault="00B34E45" w:rsidP="00B34E45">
            <w:pPr>
              <w:pStyle w:val="TAC"/>
            </w:pPr>
            <w:r w:rsidRPr="00E54153">
              <w:t>35</w:t>
            </w:r>
          </w:p>
        </w:tc>
        <w:tc>
          <w:tcPr>
            <w:tcW w:w="3968" w:type="dxa"/>
            <w:shd w:val="clear" w:color="auto" w:fill="auto"/>
          </w:tcPr>
          <w:p w14:paraId="6BAD99AD" w14:textId="200D6E23" w:rsidR="00B34E45" w:rsidRPr="00E54153" w:rsidRDefault="00B34E45" w:rsidP="00B34E45">
            <w:pPr>
              <w:pStyle w:val="TAL"/>
            </w:pPr>
            <w:r w:rsidRPr="00E54153">
              <w:rPr>
                <w:rFonts w:eastAsia="Calibri"/>
              </w:rPr>
              <w:t xml:space="preserve">Check: Is the </w:t>
            </w:r>
            <w:del w:id="2184" w:author="MCC160" w:date="2022-02-02T15:47:00Z">
              <w:r w:rsidRPr="00E54153" w:rsidDel="009323B2">
                <w:rPr>
                  <w:rFonts w:eastAsia="Calibri"/>
                  <w:lang w:eastAsia="ko-KR"/>
                </w:rPr>
                <w:delText>Generic Test P</w:delText>
              </w:r>
            </w:del>
            <w:ins w:id="2185" w:author="MCC160" w:date="2022-02-02T15:47:00Z">
              <w:r w:rsidR="009323B2">
                <w:rPr>
                  <w:rFonts w:eastAsia="Calibri"/>
                  <w:lang w:eastAsia="ko-KR"/>
                </w:rPr>
                <w:t>p</w:t>
              </w:r>
            </w:ins>
            <w:r w:rsidRPr="00E54153">
              <w:rPr>
                <w:rFonts w:eastAsia="Calibri"/>
                <w:lang w:eastAsia="ko-KR"/>
              </w:rPr>
              <w:t xml:space="preserve">rocedure for </w:t>
            </w:r>
            <w:r w:rsidRPr="00E54153">
              <w:t>MC</w:t>
            </w:r>
            <w:r w:rsidR="00DA5583" w:rsidRPr="00E54153">
              <w:t>X</w:t>
            </w:r>
            <w:r w:rsidRPr="00E54153">
              <w:t xml:space="preserve"> CT session establishment/modification without provisional responses other than 100 Trying as described in TS 36.579-1 [2] Table </w:t>
            </w:r>
            <w:r w:rsidRPr="00E54153">
              <w:rPr>
                <w:bCs/>
              </w:rPr>
              <w:t>5.3.4.3-1 to</w:t>
            </w:r>
            <w:r w:rsidRPr="00E54153">
              <w:rPr>
                <w:lang w:eastAsia="ko-KR"/>
              </w:rPr>
              <w:t xml:space="preserve"> cancel the emergency call correctly performed?</w:t>
            </w:r>
          </w:p>
        </w:tc>
        <w:tc>
          <w:tcPr>
            <w:tcW w:w="708" w:type="dxa"/>
            <w:shd w:val="clear" w:color="auto" w:fill="auto"/>
          </w:tcPr>
          <w:p w14:paraId="7DED6F2A" w14:textId="77777777" w:rsidR="00B34E45" w:rsidRPr="00E54153" w:rsidRDefault="00B34E45" w:rsidP="00B34E45">
            <w:pPr>
              <w:pStyle w:val="TAC"/>
            </w:pPr>
            <w:r w:rsidRPr="00E54153">
              <w:t>-</w:t>
            </w:r>
          </w:p>
        </w:tc>
        <w:tc>
          <w:tcPr>
            <w:tcW w:w="2978" w:type="dxa"/>
            <w:shd w:val="clear" w:color="auto" w:fill="auto"/>
          </w:tcPr>
          <w:p w14:paraId="18CE9F10"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9B8E594" w14:textId="77777777" w:rsidR="00B34E45" w:rsidRPr="00E54153" w:rsidRDefault="00B34E45" w:rsidP="00B34E45">
            <w:pPr>
              <w:pStyle w:val="TAC"/>
            </w:pPr>
            <w:r w:rsidRPr="00E54153">
              <w:t>5</w:t>
            </w:r>
          </w:p>
        </w:tc>
        <w:tc>
          <w:tcPr>
            <w:tcW w:w="850" w:type="dxa"/>
            <w:shd w:val="clear" w:color="auto" w:fill="auto"/>
          </w:tcPr>
          <w:p w14:paraId="554C4484" w14:textId="77777777" w:rsidR="00B34E45" w:rsidRPr="00E54153" w:rsidRDefault="00B34E45" w:rsidP="00B34E45">
            <w:pPr>
              <w:pStyle w:val="TAC"/>
            </w:pPr>
            <w:r w:rsidRPr="00E54153">
              <w:t>P</w:t>
            </w:r>
          </w:p>
        </w:tc>
      </w:tr>
      <w:tr w:rsidR="00B34E45" w:rsidRPr="00E54153" w14:paraId="659949A6" w14:textId="77777777" w:rsidTr="00B34E45">
        <w:tc>
          <w:tcPr>
            <w:tcW w:w="534" w:type="dxa"/>
            <w:shd w:val="clear" w:color="auto" w:fill="auto"/>
          </w:tcPr>
          <w:p w14:paraId="54D83230" w14:textId="77777777" w:rsidR="00B34E45" w:rsidRPr="00E54153" w:rsidRDefault="00B34E45" w:rsidP="00B34E45">
            <w:pPr>
              <w:pStyle w:val="TAC"/>
            </w:pPr>
            <w:r w:rsidRPr="00E54153">
              <w:t>36</w:t>
            </w:r>
          </w:p>
        </w:tc>
        <w:tc>
          <w:tcPr>
            <w:tcW w:w="3968" w:type="dxa"/>
            <w:shd w:val="clear" w:color="auto" w:fill="auto"/>
          </w:tcPr>
          <w:p w14:paraId="050A3EDF" w14:textId="77777777" w:rsidR="00B34E45" w:rsidRPr="00E54153" w:rsidRDefault="00B34E45" w:rsidP="00B34E45">
            <w:pPr>
              <w:pStyle w:val="TAL"/>
            </w:pPr>
            <w:r w:rsidRPr="00E54153">
              <w:t>Void</w:t>
            </w:r>
          </w:p>
        </w:tc>
        <w:tc>
          <w:tcPr>
            <w:tcW w:w="708" w:type="dxa"/>
            <w:shd w:val="clear" w:color="auto" w:fill="auto"/>
          </w:tcPr>
          <w:p w14:paraId="751AA5E8" w14:textId="77777777" w:rsidR="00B34E45" w:rsidRPr="00E54153" w:rsidRDefault="00B34E45" w:rsidP="00B34E45">
            <w:pPr>
              <w:pStyle w:val="TAC"/>
            </w:pPr>
            <w:r w:rsidRPr="00E54153">
              <w:t>-</w:t>
            </w:r>
          </w:p>
        </w:tc>
        <w:tc>
          <w:tcPr>
            <w:tcW w:w="2978" w:type="dxa"/>
            <w:shd w:val="clear" w:color="auto" w:fill="auto"/>
          </w:tcPr>
          <w:p w14:paraId="1A5BBEA1"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CACD804" w14:textId="77777777" w:rsidR="00B34E45" w:rsidRPr="00E54153" w:rsidRDefault="00B34E45" w:rsidP="00B34E45">
            <w:pPr>
              <w:pStyle w:val="TAC"/>
            </w:pPr>
            <w:r w:rsidRPr="00E54153">
              <w:t>-</w:t>
            </w:r>
          </w:p>
        </w:tc>
        <w:tc>
          <w:tcPr>
            <w:tcW w:w="850" w:type="dxa"/>
            <w:shd w:val="clear" w:color="auto" w:fill="auto"/>
          </w:tcPr>
          <w:p w14:paraId="1DE7EDC4" w14:textId="77777777" w:rsidR="00B34E45" w:rsidRPr="00E54153" w:rsidRDefault="00B34E45" w:rsidP="00B34E45">
            <w:pPr>
              <w:pStyle w:val="TAC"/>
            </w:pPr>
            <w:r w:rsidRPr="00E54153">
              <w:t>-</w:t>
            </w:r>
          </w:p>
        </w:tc>
      </w:tr>
      <w:tr w:rsidR="00B34E45" w:rsidRPr="00E54153" w14:paraId="7179A5EB" w14:textId="77777777" w:rsidTr="00B34E45">
        <w:tc>
          <w:tcPr>
            <w:tcW w:w="534" w:type="dxa"/>
            <w:shd w:val="clear" w:color="auto" w:fill="auto"/>
          </w:tcPr>
          <w:p w14:paraId="44AB5027" w14:textId="77777777" w:rsidR="00B34E45" w:rsidRPr="00E54153" w:rsidRDefault="00B34E45" w:rsidP="00B34E45">
            <w:pPr>
              <w:pStyle w:val="TAC"/>
            </w:pPr>
            <w:r w:rsidRPr="00E54153">
              <w:t>-</w:t>
            </w:r>
          </w:p>
        </w:tc>
        <w:tc>
          <w:tcPr>
            <w:tcW w:w="3968" w:type="dxa"/>
            <w:shd w:val="clear" w:color="auto" w:fill="auto"/>
          </w:tcPr>
          <w:p w14:paraId="7B2EC2C1" w14:textId="77777777" w:rsidR="00B34E45" w:rsidRPr="00E54153" w:rsidRDefault="00B34E45" w:rsidP="00B34E45">
            <w:pPr>
              <w:pStyle w:val="TAL"/>
            </w:pPr>
            <w:r w:rsidRPr="00E54153">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4BF2571B" w14:textId="77777777" w:rsidR="00B34E45" w:rsidRPr="00E54153" w:rsidRDefault="00B34E45" w:rsidP="00B34E45">
            <w:pPr>
              <w:pStyle w:val="TAC"/>
            </w:pPr>
            <w:r w:rsidRPr="00E54153">
              <w:t>-</w:t>
            </w:r>
          </w:p>
        </w:tc>
        <w:tc>
          <w:tcPr>
            <w:tcW w:w="2978" w:type="dxa"/>
            <w:shd w:val="clear" w:color="auto" w:fill="auto"/>
          </w:tcPr>
          <w:p w14:paraId="2B047D5A" w14:textId="77777777" w:rsidR="00B34E45" w:rsidRPr="00E54153" w:rsidRDefault="00B34E45" w:rsidP="00B34E45">
            <w:pPr>
              <w:pStyle w:val="TAL"/>
              <w:rPr>
                <w:lang w:eastAsia="ko-KR"/>
              </w:rPr>
            </w:pPr>
            <w:r w:rsidRPr="00E54153">
              <w:t>-</w:t>
            </w:r>
          </w:p>
        </w:tc>
        <w:tc>
          <w:tcPr>
            <w:tcW w:w="565" w:type="dxa"/>
            <w:shd w:val="clear" w:color="auto" w:fill="auto"/>
          </w:tcPr>
          <w:p w14:paraId="6649B7AA" w14:textId="77777777" w:rsidR="00B34E45" w:rsidRPr="00E54153" w:rsidRDefault="00B34E45" w:rsidP="00B34E45">
            <w:pPr>
              <w:pStyle w:val="TAC"/>
            </w:pPr>
            <w:r w:rsidRPr="00E54153">
              <w:t>-</w:t>
            </w:r>
          </w:p>
        </w:tc>
        <w:tc>
          <w:tcPr>
            <w:tcW w:w="850" w:type="dxa"/>
            <w:shd w:val="clear" w:color="auto" w:fill="auto"/>
          </w:tcPr>
          <w:p w14:paraId="3517EA06" w14:textId="77777777" w:rsidR="00B34E45" w:rsidRPr="00E54153" w:rsidRDefault="00B34E45" w:rsidP="00B34E45">
            <w:pPr>
              <w:pStyle w:val="TAC"/>
            </w:pPr>
            <w:r w:rsidRPr="00E54153">
              <w:t>-</w:t>
            </w:r>
          </w:p>
        </w:tc>
      </w:tr>
      <w:tr w:rsidR="00B34E45" w:rsidRPr="00E54153" w14:paraId="23740722" w14:textId="77777777" w:rsidTr="00B34E45">
        <w:tc>
          <w:tcPr>
            <w:tcW w:w="534" w:type="dxa"/>
            <w:shd w:val="clear" w:color="auto" w:fill="auto"/>
          </w:tcPr>
          <w:p w14:paraId="62DF1BFC" w14:textId="77777777" w:rsidR="00B34E45" w:rsidRPr="00E54153" w:rsidRDefault="00B34E45" w:rsidP="00B34E45">
            <w:pPr>
              <w:pStyle w:val="TAC"/>
            </w:pPr>
            <w:r w:rsidRPr="00E54153">
              <w:t>37a1</w:t>
            </w:r>
          </w:p>
        </w:tc>
        <w:tc>
          <w:tcPr>
            <w:tcW w:w="3968" w:type="dxa"/>
            <w:shd w:val="clear" w:color="auto" w:fill="auto"/>
          </w:tcPr>
          <w:p w14:paraId="3596A64C" w14:textId="407D6F0B" w:rsidR="00B34E45" w:rsidRPr="00E54153" w:rsidRDefault="00B34E45" w:rsidP="00205450">
            <w:pPr>
              <w:pStyle w:val="TAL"/>
            </w:pPr>
            <w:r w:rsidRPr="00E54153">
              <w:t>IF pc_MCX_DisplayInfoEmergencyCall THEN</w:t>
            </w:r>
            <w:r w:rsidR="00205450">
              <w:t xml:space="preserve"> </w:t>
            </w:r>
            <w:r w:rsidRPr="00E54153">
              <w:t>Check: Does the UE (</w:t>
            </w:r>
            <w:r w:rsidRPr="00E54153">
              <w:rPr>
                <w:lang w:eastAsia="ko-KR"/>
              </w:rPr>
              <w:t xml:space="preserve">MCPTT client) </w:t>
            </w:r>
            <w:r w:rsidRPr="00E54153">
              <w:t>notify the user about the downgrade of the emergency private call to a normal priority private call? (NOTE 1) (NOTE 2)</w:t>
            </w:r>
          </w:p>
        </w:tc>
        <w:tc>
          <w:tcPr>
            <w:tcW w:w="708" w:type="dxa"/>
            <w:shd w:val="clear" w:color="auto" w:fill="auto"/>
          </w:tcPr>
          <w:p w14:paraId="6F768DFE" w14:textId="77777777" w:rsidR="00B34E45" w:rsidRPr="00E54153" w:rsidRDefault="00B34E45" w:rsidP="00B34E45">
            <w:pPr>
              <w:pStyle w:val="TAC"/>
            </w:pPr>
            <w:r w:rsidRPr="00E54153">
              <w:t>-</w:t>
            </w:r>
          </w:p>
        </w:tc>
        <w:tc>
          <w:tcPr>
            <w:tcW w:w="2978" w:type="dxa"/>
            <w:shd w:val="clear" w:color="auto" w:fill="auto"/>
          </w:tcPr>
          <w:p w14:paraId="3232480E"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E030173" w14:textId="77777777" w:rsidR="00B34E45" w:rsidRPr="00E54153" w:rsidRDefault="00B34E45" w:rsidP="00B34E45">
            <w:pPr>
              <w:pStyle w:val="TAC"/>
            </w:pPr>
            <w:r w:rsidRPr="00E54153">
              <w:t>5</w:t>
            </w:r>
          </w:p>
        </w:tc>
        <w:tc>
          <w:tcPr>
            <w:tcW w:w="850" w:type="dxa"/>
            <w:shd w:val="clear" w:color="auto" w:fill="auto"/>
          </w:tcPr>
          <w:p w14:paraId="645B73BD" w14:textId="77777777" w:rsidR="00B34E45" w:rsidRPr="00E54153" w:rsidRDefault="00B34E45" w:rsidP="00B34E45">
            <w:pPr>
              <w:pStyle w:val="TAC"/>
            </w:pPr>
            <w:r w:rsidRPr="00E54153">
              <w:t>P</w:t>
            </w:r>
          </w:p>
        </w:tc>
      </w:tr>
      <w:tr w:rsidR="00B34E45" w:rsidRPr="00436554" w14:paraId="1CA2A0D6" w14:textId="77777777" w:rsidTr="00B34E45">
        <w:tc>
          <w:tcPr>
            <w:tcW w:w="534" w:type="dxa"/>
            <w:shd w:val="clear" w:color="auto" w:fill="auto"/>
          </w:tcPr>
          <w:p w14:paraId="3542654A" w14:textId="6AF15BB0" w:rsidR="00B34E45" w:rsidRPr="00436554" w:rsidRDefault="00B34E45" w:rsidP="00B34E45">
            <w:pPr>
              <w:pStyle w:val="TAC"/>
              <w:rPr>
                <w:highlight w:val="yellow"/>
                <w:rPrChange w:id="2186" w:author="MCC160" w:date="2022-02-17T11:08:00Z">
                  <w:rPr/>
                </w:rPrChange>
              </w:rPr>
            </w:pPr>
            <w:r w:rsidRPr="00436554">
              <w:rPr>
                <w:highlight w:val="yellow"/>
                <w:rPrChange w:id="2187" w:author="MCC160" w:date="2022-02-17T11:08:00Z">
                  <w:rPr/>
                </w:rPrChange>
              </w:rPr>
              <w:t>38</w:t>
            </w:r>
            <w:ins w:id="2188" w:author="MCC160" w:date="2022-02-17T11:03:00Z">
              <w:r w:rsidR="00436554" w:rsidRPr="00436554">
                <w:rPr>
                  <w:highlight w:val="yellow"/>
                  <w:rPrChange w:id="2189" w:author="MCC160" w:date="2022-02-17T11:08:00Z">
                    <w:rPr/>
                  </w:rPrChange>
                </w:rPr>
                <w:t>-39</w:t>
              </w:r>
            </w:ins>
          </w:p>
        </w:tc>
        <w:tc>
          <w:tcPr>
            <w:tcW w:w="3968" w:type="dxa"/>
            <w:shd w:val="clear" w:color="auto" w:fill="auto"/>
          </w:tcPr>
          <w:p w14:paraId="4F349BBA" w14:textId="067676CF" w:rsidR="00B34E45" w:rsidRPr="00436554" w:rsidRDefault="00DA5583" w:rsidP="00B34E45">
            <w:pPr>
              <w:pStyle w:val="TAL"/>
              <w:rPr>
                <w:highlight w:val="yellow"/>
                <w:rPrChange w:id="2190" w:author="MCC160" w:date="2022-02-17T11:08:00Z">
                  <w:rPr/>
                </w:rPrChange>
              </w:rPr>
            </w:pPr>
            <w:del w:id="2191" w:author="MCC160" w:date="2022-02-17T11:03:00Z">
              <w:r w:rsidRPr="00436554" w:rsidDel="00436554">
                <w:rPr>
                  <w:highlight w:val="yellow"/>
                  <w:rPrChange w:id="2192" w:author="MCC160" w:date="2022-02-17T11:08:00Z">
                    <w:rPr/>
                  </w:rPrChange>
                </w:rPr>
                <w:delText xml:space="preserve">Make the UE (MCPTT User) request the floor </w:delText>
              </w:r>
              <w:r w:rsidRPr="00436554" w:rsidDel="00436554">
                <w:rPr>
                  <w:rFonts w:eastAsia="SimSun"/>
                  <w:highlight w:val="yellow"/>
                  <w:lang w:eastAsia="en-US"/>
                  <w:rPrChange w:id="2193" w:author="MCC160" w:date="2022-02-17T11:08:00Z">
                    <w:rPr>
                      <w:rFonts w:eastAsia="SimSun"/>
                      <w:lang w:eastAsia="en-US"/>
                    </w:rPr>
                  </w:rPrChange>
                </w:rPr>
                <w:delText>(NOTE 1)</w:delText>
              </w:r>
            </w:del>
            <w:ins w:id="2194" w:author="MCC160" w:date="2022-02-17T11:03:00Z">
              <w:r w:rsidR="00436554" w:rsidRPr="00436554">
                <w:rPr>
                  <w:rFonts w:eastAsia="SimSun"/>
                  <w:highlight w:val="yellow"/>
                  <w:lang w:eastAsia="en-US"/>
                  <w:rPrChange w:id="2195" w:author="MCC160" w:date="2022-02-17T11:08:00Z">
                    <w:rPr>
                      <w:rFonts w:eastAsia="SimSun"/>
                      <w:lang w:eastAsia="en-US"/>
                    </w:rPr>
                  </w:rPrChange>
                </w:rPr>
                <w:t>Void</w:t>
              </w:r>
            </w:ins>
          </w:p>
        </w:tc>
        <w:tc>
          <w:tcPr>
            <w:tcW w:w="708" w:type="dxa"/>
            <w:shd w:val="clear" w:color="auto" w:fill="auto"/>
          </w:tcPr>
          <w:p w14:paraId="3047123A" w14:textId="5651DF45" w:rsidR="00B34E45" w:rsidRPr="00436554" w:rsidRDefault="00DA5583" w:rsidP="00B34E45">
            <w:pPr>
              <w:pStyle w:val="TAC"/>
              <w:rPr>
                <w:highlight w:val="yellow"/>
                <w:rPrChange w:id="2196" w:author="MCC160" w:date="2022-02-17T11:08:00Z">
                  <w:rPr/>
                </w:rPrChange>
              </w:rPr>
            </w:pPr>
            <w:r w:rsidRPr="00436554">
              <w:rPr>
                <w:highlight w:val="yellow"/>
                <w:rPrChange w:id="2197" w:author="MCC160" w:date="2022-02-17T11:08:00Z">
                  <w:rPr/>
                </w:rPrChange>
              </w:rPr>
              <w:t>-</w:t>
            </w:r>
          </w:p>
        </w:tc>
        <w:tc>
          <w:tcPr>
            <w:tcW w:w="2978" w:type="dxa"/>
            <w:shd w:val="clear" w:color="auto" w:fill="auto"/>
          </w:tcPr>
          <w:p w14:paraId="319304E0" w14:textId="1DEF2E5D" w:rsidR="00B34E45" w:rsidRPr="00436554" w:rsidRDefault="00DA5583" w:rsidP="00B34E45">
            <w:pPr>
              <w:pStyle w:val="TAL"/>
              <w:rPr>
                <w:highlight w:val="yellow"/>
                <w:lang w:eastAsia="ko-KR"/>
                <w:rPrChange w:id="2198" w:author="MCC160" w:date="2022-02-17T11:08:00Z">
                  <w:rPr>
                    <w:lang w:eastAsia="ko-KR"/>
                  </w:rPr>
                </w:rPrChange>
              </w:rPr>
            </w:pPr>
            <w:r w:rsidRPr="00436554">
              <w:rPr>
                <w:highlight w:val="yellow"/>
                <w:lang w:eastAsia="ko-KR"/>
                <w:rPrChange w:id="2199" w:author="MCC160" w:date="2022-02-17T11:08:00Z">
                  <w:rPr>
                    <w:lang w:eastAsia="ko-KR"/>
                  </w:rPr>
                </w:rPrChange>
              </w:rPr>
              <w:t>-</w:t>
            </w:r>
          </w:p>
        </w:tc>
        <w:tc>
          <w:tcPr>
            <w:tcW w:w="565" w:type="dxa"/>
            <w:shd w:val="clear" w:color="auto" w:fill="auto"/>
          </w:tcPr>
          <w:p w14:paraId="702EDBFD" w14:textId="77777777" w:rsidR="00B34E45" w:rsidRPr="00436554" w:rsidRDefault="00B34E45" w:rsidP="00B34E45">
            <w:pPr>
              <w:pStyle w:val="TAC"/>
              <w:rPr>
                <w:highlight w:val="yellow"/>
                <w:rPrChange w:id="2200" w:author="MCC160" w:date="2022-02-17T11:08:00Z">
                  <w:rPr/>
                </w:rPrChange>
              </w:rPr>
            </w:pPr>
            <w:r w:rsidRPr="00436554">
              <w:rPr>
                <w:highlight w:val="yellow"/>
                <w:rPrChange w:id="2201" w:author="MCC160" w:date="2022-02-17T11:08:00Z">
                  <w:rPr/>
                </w:rPrChange>
              </w:rPr>
              <w:t>-</w:t>
            </w:r>
          </w:p>
        </w:tc>
        <w:tc>
          <w:tcPr>
            <w:tcW w:w="850" w:type="dxa"/>
            <w:shd w:val="clear" w:color="auto" w:fill="auto"/>
          </w:tcPr>
          <w:p w14:paraId="50BA7836" w14:textId="77777777" w:rsidR="00B34E45" w:rsidRPr="00436554" w:rsidRDefault="00B34E45" w:rsidP="00B34E45">
            <w:pPr>
              <w:pStyle w:val="TAC"/>
              <w:rPr>
                <w:highlight w:val="yellow"/>
                <w:rPrChange w:id="2202" w:author="MCC160" w:date="2022-02-17T11:08:00Z">
                  <w:rPr/>
                </w:rPrChange>
              </w:rPr>
            </w:pPr>
            <w:r w:rsidRPr="00436554">
              <w:rPr>
                <w:highlight w:val="yellow"/>
                <w:rPrChange w:id="2203" w:author="MCC160" w:date="2022-02-17T11:08:00Z">
                  <w:rPr/>
                </w:rPrChange>
              </w:rPr>
              <w:t>-</w:t>
            </w:r>
          </w:p>
        </w:tc>
      </w:tr>
      <w:tr w:rsidR="00B34E45" w:rsidRPr="00436554" w:rsidDel="00436554" w14:paraId="4E4B4F03" w14:textId="6525B9D1" w:rsidTr="00B34E45">
        <w:trPr>
          <w:del w:id="2204" w:author="MCC160" w:date="2022-02-17T11:04:00Z"/>
        </w:trPr>
        <w:tc>
          <w:tcPr>
            <w:tcW w:w="534" w:type="dxa"/>
            <w:shd w:val="clear" w:color="auto" w:fill="auto"/>
          </w:tcPr>
          <w:p w14:paraId="2600F6D4" w14:textId="6725EA10" w:rsidR="00B34E45" w:rsidRPr="00436554" w:rsidDel="00436554" w:rsidRDefault="00B34E45" w:rsidP="00B34E45">
            <w:pPr>
              <w:pStyle w:val="TAC"/>
              <w:rPr>
                <w:del w:id="2205" w:author="MCC160" w:date="2022-02-17T11:04:00Z"/>
                <w:highlight w:val="yellow"/>
                <w:rPrChange w:id="2206" w:author="MCC160" w:date="2022-02-17T11:08:00Z">
                  <w:rPr>
                    <w:del w:id="2207" w:author="MCC160" w:date="2022-02-17T11:04:00Z"/>
                  </w:rPr>
                </w:rPrChange>
              </w:rPr>
            </w:pPr>
            <w:del w:id="2208" w:author="MCC160" w:date="2022-02-17T11:04:00Z">
              <w:r w:rsidRPr="00436554" w:rsidDel="00436554">
                <w:rPr>
                  <w:highlight w:val="yellow"/>
                  <w:rPrChange w:id="2209" w:author="MCC160" w:date="2022-02-17T11:08:00Z">
                    <w:rPr/>
                  </w:rPrChange>
                </w:rPr>
                <w:delText>39</w:delText>
              </w:r>
            </w:del>
          </w:p>
        </w:tc>
        <w:tc>
          <w:tcPr>
            <w:tcW w:w="3968" w:type="dxa"/>
            <w:shd w:val="clear" w:color="auto" w:fill="auto"/>
          </w:tcPr>
          <w:p w14:paraId="0E09E8A1" w14:textId="4858FE3F" w:rsidR="00B34E45" w:rsidRPr="00436554" w:rsidDel="00436554" w:rsidRDefault="00B34E45" w:rsidP="00B34E45">
            <w:pPr>
              <w:pStyle w:val="TAL"/>
              <w:rPr>
                <w:del w:id="2210" w:author="MCC160" w:date="2022-02-17T11:04:00Z"/>
                <w:highlight w:val="yellow"/>
                <w:rPrChange w:id="2211" w:author="MCC160" w:date="2022-02-17T11:08:00Z">
                  <w:rPr>
                    <w:del w:id="2212" w:author="MCC160" w:date="2022-02-17T11:04:00Z"/>
                  </w:rPr>
                </w:rPrChange>
              </w:rPr>
            </w:pPr>
            <w:del w:id="2213" w:author="MCC160" w:date="2022-02-17T11:04:00Z">
              <w:r w:rsidRPr="00436554" w:rsidDel="00436554">
                <w:rPr>
                  <w:highlight w:val="yellow"/>
                  <w:rPrChange w:id="2214" w:author="MCC160" w:date="2022-02-17T11:08:00Z">
                    <w:rPr/>
                  </w:rPrChange>
                </w:rPr>
                <w:delText>Void</w:delText>
              </w:r>
            </w:del>
          </w:p>
        </w:tc>
        <w:tc>
          <w:tcPr>
            <w:tcW w:w="708" w:type="dxa"/>
            <w:shd w:val="clear" w:color="auto" w:fill="auto"/>
          </w:tcPr>
          <w:p w14:paraId="2D2E1226" w14:textId="45F0723E" w:rsidR="00B34E45" w:rsidRPr="00436554" w:rsidDel="00436554" w:rsidRDefault="00B34E45" w:rsidP="00B34E45">
            <w:pPr>
              <w:pStyle w:val="TAC"/>
              <w:rPr>
                <w:del w:id="2215" w:author="MCC160" w:date="2022-02-17T11:04:00Z"/>
                <w:highlight w:val="yellow"/>
                <w:rPrChange w:id="2216" w:author="MCC160" w:date="2022-02-17T11:08:00Z">
                  <w:rPr>
                    <w:del w:id="2217" w:author="MCC160" w:date="2022-02-17T11:04:00Z"/>
                  </w:rPr>
                </w:rPrChange>
              </w:rPr>
            </w:pPr>
            <w:del w:id="2218" w:author="MCC160" w:date="2022-02-17T11:04:00Z">
              <w:r w:rsidRPr="00436554" w:rsidDel="00436554">
                <w:rPr>
                  <w:highlight w:val="yellow"/>
                  <w:rPrChange w:id="2219" w:author="MCC160" w:date="2022-02-17T11:08:00Z">
                    <w:rPr/>
                  </w:rPrChange>
                </w:rPr>
                <w:delText>-</w:delText>
              </w:r>
            </w:del>
          </w:p>
        </w:tc>
        <w:tc>
          <w:tcPr>
            <w:tcW w:w="2978" w:type="dxa"/>
            <w:shd w:val="clear" w:color="auto" w:fill="auto"/>
          </w:tcPr>
          <w:p w14:paraId="5B7B1558" w14:textId="34B9B6C1" w:rsidR="00B34E45" w:rsidRPr="00436554" w:rsidDel="00436554" w:rsidRDefault="00B34E45" w:rsidP="00B34E45">
            <w:pPr>
              <w:pStyle w:val="TAL"/>
              <w:rPr>
                <w:del w:id="2220" w:author="MCC160" w:date="2022-02-17T11:04:00Z"/>
                <w:highlight w:val="yellow"/>
                <w:lang w:eastAsia="ko-KR"/>
                <w:rPrChange w:id="2221" w:author="MCC160" w:date="2022-02-17T11:08:00Z">
                  <w:rPr>
                    <w:del w:id="2222" w:author="MCC160" w:date="2022-02-17T11:04:00Z"/>
                    <w:lang w:eastAsia="ko-KR"/>
                  </w:rPr>
                </w:rPrChange>
              </w:rPr>
            </w:pPr>
            <w:del w:id="2223" w:author="MCC160" w:date="2022-02-17T11:04:00Z">
              <w:r w:rsidRPr="00436554" w:rsidDel="00436554">
                <w:rPr>
                  <w:highlight w:val="yellow"/>
                  <w:rPrChange w:id="2224" w:author="MCC160" w:date="2022-02-17T11:08:00Z">
                    <w:rPr/>
                  </w:rPrChange>
                </w:rPr>
                <w:delText>-</w:delText>
              </w:r>
            </w:del>
          </w:p>
        </w:tc>
        <w:tc>
          <w:tcPr>
            <w:tcW w:w="565" w:type="dxa"/>
            <w:shd w:val="clear" w:color="auto" w:fill="auto"/>
          </w:tcPr>
          <w:p w14:paraId="1BEEAD22" w14:textId="77B2DA58" w:rsidR="00B34E45" w:rsidRPr="00436554" w:rsidDel="00436554" w:rsidRDefault="00B34E45" w:rsidP="00B34E45">
            <w:pPr>
              <w:pStyle w:val="TAC"/>
              <w:rPr>
                <w:del w:id="2225" w:author="MCC160" w:date="2022-02-17T11:04:00Z"/>
                <w:highlight w:val="yellow"/>
                <w:rPrChange w:id="2226" w:author="MCC160" w:date="2022-02-17T11:08:00Z">
                  <w:rPr>
                    <w:del w:id="2227" w:author="MCC160" w:date="2022-02-17T11:04:00Z"/>
                  </w:rPr>
                </w:rPrChange>
              </w:rPr>
            </w:pPr>
            <w:del w:id="2228" w:author="MCC160" w:date="2022-02-17T11:04:00Z">
              <w:r w:rsidRPr="00436554" w:rsidDel="00436554">
                <w:rPr>
                  <w:highlight w:val="yellow"/>
                  <w:rPrChange w:id="2229" w:author="MCC160" w:date="2022-02-17T11:08:00Z">
                    <w:rPr/>
                  </w:rPrChange>
                </w:rPr>
                <w:delText>-</w:delText>
              </w:r>
            </w:del>
          </w:p>
        </w:tc>
        <w:tc>
          <w:tcPr>
            <w:tcW w:w="850" w:type="dxa"/>
            <w:shd w:val="clear" w:color="auto" w:fill="auto"/>
          </w:tcPr>
          <w:p w14:paraId="2E74B4DD" w14:textId="0235CDD3" w:rsidR="00B34E45" w:rsidRPr="00436554" w:rsidDel="00436554" w:rsidRDefault="00B34E45" w:rsidP="00B34E45">
            <w:pPr>
              <w:pStyle w:val="TAC"/>
              <w:rPr>
                <w:del w:id="2230" w:author="MCC160" w:date="2022-02-17T11:04:00Z"/>
                <w:highlight w:val="yellow"/>
                <w:rPrChange w:id="2231" w:author="MCC160" w:date="2022-02-17T11:08:00Z">
                  <w:rPr>
                    <w:del w:id="2232" w:author="MCC160" w:date="2022-02-17T11:04:00Z"/>
                  </w:rPr>
                </w:rPrChange>
              </w:rPr>
            </w:pPr>
            <w:del w:id="2233" w:author="MCC160" w:date="2022-02-17T11:04:00Z">
              <w:r w:rsidRPr="00436554" w:rsidDel="00436554">
                <w:rPr>
                  <w:highlight w:val="yellow"/>
                  <w:rPrChange w:id="2234" w:author="MCC160" w:date="2022-02-17T11:08:00Z">
                    <w:rPr/>
                  </w:rPrChange>
                </w:rPr>
                <w:delText>-</w:delText>
              </w:r>
            </w:del>
          </w:p>
        </w:tc>
      </w:tr>
      <w:tr w:rsidR="00436554" w:rsidRPr="00436554" w14:paraId="44289F9E" w14:textId="77777777" w:rsidTr="00B34E45">
        <w:trPr>
          <w:ins w:id="2235" w:author="MCC160" w:date="2022-02-17T11:03:00Z"/>
        </w:trPr>
        <w:tc>
          <w:tcPr>
            <w:tcW w:w="534" w:type="dxa"/>
            <w:shd w:val="clear" w:color="auto" w:fill="auto"/>
          </w:tcPr>
          <w:p w14:paraId="75213467" w14:textId="75CBCDBA" w:rsidR="00436554" w:rsidRPr="00436554" w:rsidRDefault="00436554" w:rsidP="00436554">
            <w:pPr>
              <w:pStyle w:val="TAC"/>
              <w:rPr>
                <w:ins w:id="2236" w:author="MCC160" w:date="2022-02-17T11:03:00Z"/>
                <w:highlight w:val="yellow"/>
                <w:rPrChange w:id="2237" w:author="MCC160" w:date="2022-02-17T11:08:00Z">
                  <w:rPr>
                    <w:ins w:id="2238" w:author="MCC160" w:date="2022-02-17T11:03:00Z"/>
                  </w:rPr>
                </w:rPrChange>
              </w:rPr>
            </w:pPr>
            <w:ins w:id="2239" w:author="MCC160" w:date="2022-02-17T11:07:00Z">
              <w:r w:rsidRPr="00436554">
                <w:rPr>
                  <w:highlight w:val="yellow"/>
                  <w:rPrChange w:id="2240" w:author="MCC160" w:date="2022-02-17T11:08:00Z">
                    <w:rPr/>
                  </w:rPrChange>
                </w:rPr>
                <w:t>39A</w:t>
              </w:r>
            </w:ins>
          </w:p>
        </w:tc>
        <w:tc>
          <w:tcPr>
            <w:tcW w:w="3968" w:type="dxa"/>
            <w:shd w:val="clear" w:color="auto" w:fill="auto"/>
          </w:tcPr>
          <w:p w14:paraId="15E45905" w14:textId="73955896" w:rsidR="00436554" w:rsidRPr="00436554" w:rsidRDefault="00436554" w:rsidP="00436554">
            <w:pPr>
              <w:pStyle w:val="TAL"/>
              <w:rPr>
                <w:ins w:id="2241" w:author="MCC160" w:date="2022-02-17T11:03:00Z"/>
                <w:highlight w:val="yellow"/>
                <w:rPrChange w:id="2242" w:author="MCC160" w:date="2022-02-17T11:08:00Z">
                  <w:rPr>
                    <w:ins w:id="2243" w:author="MCC160" w:date="2022-02-17T11:03:00Z"/>
                  </w:rPr>
                </w:rPrChange>
              </w:rPr>
            </w:pPr>
            <w:ins w:id="2244" w:author="MCC160" w:date="2022-02-17T11:03:00Z">
              <w:r w:rsidRPr="00436554">
                <w:rPr>
                  <w:highlight w:val="yellow"/>
                  <w:rPrChange w:id="2245" w:author="MCC160" w:date="2022-02-17T11:08:00Z">
                    <w:rPr/>
                  </w:rPrChange>
                </w:rPr>
                <w:t>Make the UE (MCPTT User) re</w:t>
              </w:r>
            </w:ins>
            <w:ins w:id="2246" w:author="MCC160" w:date="2022-02-17T11:04:00Z">
              <w:r w:rsidRPr="00436554">
                <w:rPr>
                  <w:highlight w:val="yellow"/>
                  <w:rPrChange w:id="2247" w:author="MCC160" w:date="2022-02-17T11:08:00Z">
                    <w:rPr/>
                  </w:rPrChange>
                </w:rPr>
                <w:t>lease</w:t>
              </w:r>
            </w:ins>
            <w:ins w:id="2248" w:author="MCC160" w:date="2022-02-17T11:03:00Z">
              <w:r w:rsidRPr="00436554">
                <w:rPr>
                  <w:highlight w:val="yellow"/>
                  <w:rPrChange w:id="2249" w:author="MCC160" w:date="2022-02-17T11:08:00Z">
                    <w:rPr/>
                  </w:rPrChange>
                </w:rPr>
                <w:t xml:space="preserve"> the floor </w:t>
              </w:r>
              <w:r w:rsidRPr="00436554">
                <w:rPr>
                  <w:rFonts w:eastAsia="SimSun"/>
                  <w:highlight w:val="yellow"/>
                  <w:lang w:eastAsia="en-US"/>
                  <w:rPrChange w:id="2250" w:author="MCC160" w:date="2022-02-17T11:08:00Z">
                    <w:rPr>
                      <w:rFonts w:eastAsia="SimSun"/>
                      <w:lang w:eastAsia="en-US"/>
                    </w:rPr>
                  </w:rPrChange>
                </w:rPr>
                <w:t>(NOTE 1)</w:t>
              </w:r>
            </w:ins>
          </w:p>
        </w:tc>
        <w:tc>
          <w:tcPr>
            <w:tcW w:w="708" w:type="dxa"/>
            <w:shd w:val="clear" w:color="auto" w:fill="auto"/>
          </w:tcPr>
          <w:p w14:paraId="7437C332" w14:textId="688C753B" w:rsidR="00436554" w:rsidRPr="00436554" w:rsidRDefault="00436554" w:rsidP="00436554">
            <w:pPr>
              <w:pStyle w:val="TAC"/>
              <w:rPr>
                <w:ins w:id="2251" w:author="MCC160" w:date="2022-02-17T11:03:00Z"/>
                <w:highlight w:val="yellow"/>
                <w:rPrChange w:id="2252" w:author="MCC160" w:date="2022-02-17T11:08:00Z">
                  <w:rPr>
                    <w:ins w:id="2253" w:author="MCC160" w:date="2022-02-17T11:03:00Z"/>
                  </w:rPr>
                </w:rPrChange>
              </w:rPr>
            </w:pPr>
            <w:ins w:id="2254" w:author="MCC160" w:date="2022-02-17T11:05:00Z">
              <w:r w:rsidRPr="00436554">
                <w:rPr>
                  <w:highlight w:val="yellow"/>
                  <w:rPrChange w:id="2255" w:author="MCC160" w:date="2022-02-17T11:08:00Z">
                    <w:rPr/>
                  </w:rPrChange>
                </w:rPr>
                <w:t>-</w:t>
              </w:r>
            </w:ins>
          </w:p>
        </w:tc>
        <w:tc>
          <w:tcPr>
            <w:tcW w:w="2978" w:type="dxa"/>
            <w:shd w:val="clear" w:color="auto" w:fill="auto"/>
          </w:tcPr>
          <w:p w14:paraId="1A483FB7" w14:textId="6F7A4DFE" w:rsidR="00436554" w:rsidRPr="00436554" w:rsidRDefault="00436554" w:rsidP="00436554">
            <w:pPr>
              <w:pStyle w:val="TAL"/>
              <w:rPr>
                <w:ins w:id="2256" w:author="MCC160" w:date="2022-02-17T11:03:00Z"/>
                <w:highlight w:val="yellow"/>
                <w:rPrChange w:id="2257" w:author="MCC160" w:date="2022-02-17T11:08:00Z">
                  <w:rPr>
                    <w:ins w:id="2258" w:author="MCC160" w:date="2022-02-17T11:03:00Z"/>
                  </w:rPr>
                </w:rPrChange>
              </w:rPr>
            </w:pPr>
            <w:ins w:id="2259" w:author="MCC160" w:date="2022-02-17T11:05:00Z">
              <w:r w:rsidRPr="00436554">
                <w:rPr>
                  <w:highlight w:val="yellow"/>
                  <w:lang w:eastAsia="ko-KR"/>
                  <w:rPrChange w:id="2260" w:author="MCC160" w:date="2022-02-17T11:08:00Z">
                    <w:rPr>
                      <w:lang w:eastAsia="ko-KR"/>
                    </w:rPr>
                  </w:rPrChange>
                </w:rPr>
                <w:t>-</w:t>
              </w:r>
            </w:ins>
          </w:p>
        </w:tc>
        <w:tc>
          <w:tcPr>
            <w:tcW w:w="565" w:type="dxa"/>
            <w:shd w:val="clear" w:color="auto" w:fill="auto"/>
          </w:tcPr>
          <w:p w14:paraId="60C10E58" w14:textId="420F0940" w:rsidR="00436554" w:rsidRPr="00436554" w:rsidRDefault="00436554" w:rsidP="00436554">
            <w:pPr>
              <w:pStyle w:val="TAC"/>
              <w:rPr>
                <w:ins w:id="2261" w:author="MCC160" w:date="2022-02-17T11:03:00Z"/>
                <w:highlight w:val="yellow"/>
                <w:rPrChange w:id="2262" w:author="MCC160" w:date="2022-02-17T11:08:00Z">
                  <w:rPr>
                    <w:ins w:id="2263" w:author="MCC160" w:date="2022-02-17T11:03:00Z"/>
                  </w:rPr>
                </w:rPrChange>
              </w:rPr>
            </w:pPr>
            <w:ins w:id="2264" w:author="MCC160" w:date="2022-02-17T11:05:00Z">
              <w:r w:rsidRPr="00436554">
                <w:rPr>
                  <w:highlight w:val="yellow"/>
                  <w:rPrChange w:id="2265" w:author="MCC160" w:date="2022-02-17T11:08:00Z">
                    <w:rPr/>
                  </w:rPrChange>
                </w:rPr>
                <w:t>-</w:t>
              </w:r>
            </w:ins>
          </w:p>
        </w:tc>
        <w:tc>
          <w:tcPr>
            <w:tcW w:w="850" w:type="dxa"/>
            <w:shd w:val="clear" w:color="auto" w:fill="auto"/>
          </w:tcPr>
          <w:p w14:paraId="69502F04" w14:textId="55E2BF61" w:rsidR="00436554" w:rsidRPr="00436554" w:rsidRDefault="00436554" w:rsidP="00436554">
            <w:pPr>
              <w:pStyle w:val="TAC"/>
              <w:rPr>
                <w:ins w:id="2266" w:author="MCC160" w:date="2022-02-17T11:03:00Z"/>
                <w:highlight w:val="yellow"/>
                <w:rPrChange w:id="2267" w:author="MCC160" w:date="2022-02-17T11:08:00Z">
                  <w:rPr>
                    <w:ins w:id="2268" w:author="MCC160" w:date="2022-02-17T11:03:00Z"/>
                  </w:rPr>
                </w:rPrChange>
              </w:rPr>
            </w:pPr>
            <w:ins w:id="2269" w:author="MCC160" w:date="2022-02-17T11:05:00Z">
              <w:r w:rsidRPr="00436554">
                <w:rPr>
                  <w:highlight w:val="yellow"/>
                  <w:rPrChange w:id="2270" w:author="MCC160" w:date="2022-02-17T11:08:00Z">
                    <w:rPr/>
                  </w:rPrChange>
                </w:rPr>
                <w:t>-</w:t>
              </w:r>
            </w:ins>
          </w:p>
        </w:tc>
      </w:tr>
      <w:tr w:rsidR="00436554" w:rsidRPr="00436554" w14:paraId="112EA1A4" w14:textId="77777777" w:rsidTr="00B34E45">
        <w:trPr>
          <w:ins w:id="2271" w:author="MCC160" w:date="2022-02-17T11:03:00Z"/>
        </w:trPr>
        <w:tc>
          <w:tcPr>
            <w:tcW w:w="534" w:type="dxa"/>
            <w:shd w:val="clear" w:color="auto" w:fill="auto"/>
          </w:tcPr>
          <w:p w14:paraId="29B36A5D" w14:textId="399B686F" w:rsidR="00436554" w:rsidRPr="00436554" w:rsidRDefault="00436554" w:rsidP="00436554">
            <w:pPr>
              <w:pStyle w:val="TAC"/>
              <w:rPr>
                <w:ins w:id="2272" w:author="MCC160" w:date="2022-02-17T11:03:00Z"/>
                <w:highlight w:val="yellow"/>
                <w:rPrChange w:id="2273" w:author="MCC160" w:date="2022-02-17T11:08:00Z">
                  <w:rPr>
                    <w:ins w:id="2274" w:author="MCC160" w:date="2022-02-17T11:03:00Z"/>
                  </w:rPr>
                </w:rPrChange>
              </w:rPr>
            </w:pPr>
            <w:ins w:id="2275" w:author="MCC160" w:date="2022-02-17T11:07:00Z">
              <w:r w:rsidRPr="00436554">
                <w:rPr>
                  <w:highlight w:val="yellow"/>
                  <w:rPrChange w:id="2276" w:author="MCC160" w:date="2022-02-17T11:08:00Z">
                    <w:rPr/>
                  </w:rPrChange>
                </w:rPr>
                <w:t>39B</w:t>
              </w:r>
            </w:ins>
          </w:p>
        </w:tc>
        <w:tc>
          <w:tcPr>
            <w:tcW w:w="3968" w:type="dxa"/>
            <w:shd w:val="clear" w:color="auto" w:fill="auto"/>
          </w:tcPr>
          <w:p w14:paraId="63043598" w14:textId="33F763CC" w:rsidR="00436554" w:rsidRPr="00436554" w:rsidRDefault="00436554" w:rsidP="00436554">
            <w:pPr>
              <w:pStyle w:val="TAL"/>
              <w:rPr>
                <w:ins w:id="2277" w:author="MCC160" w:date="2022-02-17T11:03:00Z"/>
                <w:highlight w:val="yellow"/>
                <w:rPrChange w:id="2278" w:author="MCC160" w:date="2022-02-17T11:08:00Z">
                  <w:rPr>
                    <w:ins w:id="2279" w:author="MCC160" w:date="2022-02-17T11:03:00Z"/>
                  </w:rPr>
                </w:rPrChange>
              </w:rPr>
            </w:pPr>
            <w:ins w:id="2280" w:author="MCC160" w:date="2022-02-17T11:04:00Z">
              <w:r w:rsidRPr="00436554">
                <w:rPr>
                  <w:highlight w:val="yellow"/>
                  <w:rPrChange w:id="2281" w:author="MCC160" w:date="2022-02-17T11:08:00Z">
                    <w:rPr/>
                  </w:rPrChange>
                </w:rPr>
                <w:t xml:space="preserve">Check: Does the UE (MCPTT client) </w:t>
              </w:r>
            </w:ins>
            <w:ins w:id="2282" w:author="MCC160" w:date="2022-02-17T11:05:00Z">
              <w:r w:rsidRPr="00436554">
                <w:rPr>
                  <w:highlight w:val="yellow"/>
                  <w:rPrChange w:id="2283" w:author="MCC160" w:date="2022-02-17T11:08:00Z">
                    <w:rPr/>
                  </w:rPrChange>
                </w:rPr>
                <w:t xml:space="preserve">correctly </w:t>
              </w:r>
            </w:ins>
            <w:ins w:id="2284" w:author="MCC160" w:date="2022-02-17T11:04:00Z">
              <w:r w:rsidRPr="00436554">
                <w:rPr>
                  <w:highlight w:val="yellow"/>
                  <w:rPrChange w:id="2285" w:author="MCC160" w:date="2022-02-17T11:08:00Z">
                    <w:rPr/>
                  </w:rPrChange>
                </w:rPr>
                <w:t>perform Generic Test Procedure for MCPTT Floor Release – Floor Idle as described in TS 36.579-1 [2] Table 5.3</w:t>
              </w:r>
            </w:ins>
            <w:ins w:id="2286" w:author="MCC160" w:date="2022-02-17T11:05:00Z">
              <w:r w:rsidRPr="00436554">
                <w:rPr>
                  <w:highlight w:val="yellow"/>
                  <w:rPrChange w:id="2287" w:author="MCC160" w:date="2022-02-17T11:08:00Z">
                    <w:rPr/>
                  </w:rPrChange>
                </w:rPr>
                <w:t>A.15</w:t>
              </w:r>
            </w:ins>
            <w:ins w:id="2288" w:author="MCC160" w:date="2022-02-17T11:04:00Z">
              <w:r w:rsidRPr="00436554">
                <w:rPr>
                  <w:highlight w:val="yellow"/>
                  <w:rPrChange w:id="2289" w:author="MCC160" w:date="2022-02-17T11:08:00Z">
                    <w:rPr/>
                  </w:rPrChange>
                </w:rPr>
                <w:t>.3-1?</w:t>
              </w:r>
            </w:ins>
          </w:p>
        </w:tc>
        <w:tc>
          <w:tcPr>
            <w:tcW w:w="708" w:type="dxa"/>
            <w:shd w:val="clear" w:color="auto" w:fill="auto"/>
          </w:tcPr>
          <w:p w14:paraId="3388F0D2" w14:textId="5058F01B" w:rsidR="00436554" w:rsidRPr="00436554" w:rsidRDefault="00436554" w:rsidP="00436554">
            <w:pPr>
              <w:pStyle w:val="TAC"/>
              <w:rPr>
                <w:ins w:id="2290" w:author="MCC160" w:date="2022-02-17T11:03:00Z"/>
                <w:highlight w:val="yellow"/>
                <w:rPrChange w:id="2291" w:author="MCC160" w:date="2022-02-17T11:08:00Z">
                  <w:rPr>
                    <w:ins w:id="2292" w:author="MCC160" w:date="2022-02-17T11:03:00Z"/>
                  </w:rPr>
                </w:rPrChange>
              </w:rPr>
            </w:pPr>
            <w:ins w:id="2293" w:author="MCC160" w:date="2022-02-17T11:06:00Z">
              <w:r w:rsidRPr="00436554">
                <w:rPr>
                  <w:highlight w:val="yellow"/>
                  <w:rPrChange w:id="2294" w:author="MCC160" w:date="2022-02-17T11:08:00Z">
                    <w:rPr/>
                  </w:rPrChange>
                </w:rPr>
                <w:t>-</w:t>
              </w:r>
            </w:ins>
          </w:p>
        </w:tc>
        <w:tc>
          <w:tcPr>
            <w:tcW w:w="2978" w:type="dxa"/>
            <w:shd w:val="clear" w:color="auto" w:fill="auto"/>
          </w:tcPr>
          <w:p w14:paraId="278B71A5" w14:textId="7F00193E" w:rsidR="00436554" w:rsidRPr="00436554" w:rsidRDefault="00436554" w:rsidP="00436554">
            <w:pPr>
              <w:pStyle w:val="TAL"/>
              <w:rPr>
                <w:ins w:id="2295" w:author="MCC160" w:date="2022-02-17T11:03:00Z"/>
                <w:highlight w:val="yellow"/>
                <w:rPrChange w:id="2296" w:author="MCC160" w:date="2022-02-17T11:08:00Z">
                  <w:rPr>
                    <w:ins w:id="2297" w:author="MCC160" w:date="2022-02-17T11:03:00Z"/>
                  </w:rPr>
                </w:rPrChange>
              </w:rPr>
            </w:pPr>
            <w:ins w:id="2298" w:author="MCC160" w:date="2022-02-17T11:06:00Z">
              <w:r w:rsidRPr="00436554">
                <w:rPr>
                  <w:highlight w:val="yellow"/>
                  <w:lang w:eastAsia="ko-KR"/>
                  <w:rPrChange w:id="2299" w:author="MCC160" w:date="2022-02-17T11:08:00Z">
                    <w:rPr>
                      <w:lang w:eastAsia="ko-KR"/>
                    </w:rPr>
                  </w:rPrChange>
                </w:rPr>
                <w:t>-</w:t>
              </w:r>
            </w:ins>
          </w:p>
        </w:tc>
        <w:tc>
          <w:tcPr>
            <w:tcW w:w="565" w:type="dxa"/>
            <w:shd w:val="clear" w:color="auto" w:fill="auto"/>
          </w:tcPr>
          <w:p w14:paraId="2B939A1D" w14:textId="0614FC2B" w:rsidR="00436554" w:rsidRPr="00436554" w:rsidRDefault="00436554" w:rsidP="00436554">
            <w:pPr>
              <w:pStyle w:val="TAC"/>
              <w:rPr>
                <w:ins w:id="2300" w:author="MCC160" w:date="2022-02-17T11:03:00Z"/>
                <w:highlight w:val="yellow"/>
                <w:rPrChange w:id="2301" w:author="MCC160" w:date="2022-02-17T11:08:00Z">
                  <w:rPr>
                    <w:ins w:id="2302" w:author="MCC160" w:date="2022-02-17T11:03:00Z"/>
                  </w:rPr>
                </w:rPrChange>
              </w:rPr>
            </w:pPr>
            <w:ins w:id="2303" w:author="MCC160" w:date="2022-02-17T11:07:00Z">
              <w:r w:rsidRPr="00436554">
                <w:rPr>
                  <w:highlight w:val="yellow"/>
                  <w:rPrChange w:id="2304" w:author="MCC160" w:date="2022-02-17T11:08:00Z">
                    <w:rPr/>
                  </w:rPrChange>
                </w:rPr>
                <w:t>2</w:t>
              </w:r>
            </w:ins>
          </w:p>
        </w:tc>
        <w:tc>
          <w:tcPr>
            <w:tcW w:w="850" w:type="dxa"/>
            <w:shd w:val="clear" w:color="auto" w:fill="auto"/>
          </w:tcPr>
          <w:p w14:paraId="588C15D6" w14:textId="269B27D0" w:rsidR="00436554" w:rsidRPr="00436554" w:rsidRDefault="00436554" w:rsidP="00436554">
            <w:pPr>
              <w:pStyle w:val="TAC"/>
              <w:rPr>
                <w:ins w:id="2305" w:author="MCC160" w:date="2022-02-17T11:03:00Z"/>
                <w:highlight w:val="yellow"/>
                <w:rPrChange w:id="2306" w:author="MCC160" w:date="2022-02-17T11:08:00Z">
                  <w:rPr>
                    <w:ins w:id="2307" w:author="MCC160" w:date="2022-02-17T11:03:00Z"/>
                  </w:rPr>
                </w:rPrChange>
              </w:rPr>
            </w:pPr>
            <w:ins w:id="2308" w:author="MCC160" w:date="2022-02-17T11:07:00Z">
              <w:r w:rsidRPr="00436554">
                <w:rPr>
                  <w:highlight w:val="yellow"/>
                  <w:rPrChange w:id="2309" w:author="MCC160" w:date="2022-02-17T11:08:00Z">
                    <w:rPr/>
                  </w:rPrChange>
                </w:rPr>
                <w:t>P</w:t>
              </w:r>
            </w:ins>
          </w:p>
        </w:tc>
      </w:tr>
      <w:tr w:rsidR="00436554" w:rsidRPr="00436554" w14:paraId="3DBBA0E3" w14:textId="77777777" w:rsidTr="00B34E45">
        <w:trPr>
          <w:ins w:id="2310" w:author="MCC160" w:date="2022-02-17T11:03:00Z"/>
        </w:trPr>
        <w:tc>
          <w:tcPr>
            <w:tcW w:w="534" w:type="dxa"/>
            <w:shd w:val="clear" w:color="auto" w:fill="auto"/>
          </w:tcPr>
          <w:p w14:paraId="691A4102" w14:textId="54521DED" w:rsidR="00436554" w:rsidRPr="00436554" w:rsidRDefault="00436554" w:rsidP="00436554">
            <w:pPr>
              <w:pStyle w:val="TAC"/>
              <w:rPr>
                <w:ins w:id="2311" w:author="MCC160" w:date="2022-02-17T11:03:00Z"/>
                <w:highlight w:val="yellow"/>
                <w:rPrChange w:id="2312" w:author="MCC160" w:date="2022-02-17T11:08:00Z">
                  <w:rPr>
                    <w:ins w:id="2313" w:author="MCC160" w:date="2022-02-17T11:03:00Z"/>
                  </w:rPr>
                </w:rPrChange>
              </w:rPr>
            </w:pPr>
            <w:ins w:id="2314" w:author="MCC160" w:date="2022-02-17T11:07:00Z">
              <w:r w:rsidRPr="00436554">
                <w:rPr>
                  <w:highlight w:val="yellow"/>
                  <w:rPrChange w:id="2315" w:author="MCC160" w:date="2022-02-17T11:08:00Z">
                    <w:rPr/>
                  </w:rPrChange>
                </w:rPr>
                <w:t>39C</w:t>
              </w:r>
            </w:ins>
          </w:p>
        </w:tc>
        <w:tc>
          <w:tcPr>
            <w:tcW w:w="3968" w:type="dxa"/>
            <w:shd w:val="clear" w:color="auto" w:fill="auto"/>
          </w:tcPr>
          <w:p w14:paraId="2F3CCB0F" w14:textId="3E37E50F" w:rsidR="00436554" w:rsidRPr="00436554" w:rsidRDefault="00436554" w:rsidP="00436554">
            <w:pPr>
              <w:pStyle w:val="TAL"/>
              <w:rPr>
                <w:ins w:id="2316" w:author="MCC160" w:date="2022-02-17T11:03:00Z"/>
                <w:highlight w:val="yellow"/>
                <w:rPrChange w:id="2317" w:author="MCC160" w:date="2022-02-17T11:08:00Z">
                  <w:rPr>
                    <w:ins w:id="2318" w:author="MCC160" w:date="2022-02-17T11:03:00Z"/>
                  </w:rPr>
                </w:rPrChange>
              </w:rPr>
            </w:pPr>
            <w:ins w:id="2319" w:author="MCC160" w:date="2022-02-17T11:03:00Z">
              <w:r w:rsidRPr="00436554">
                <w:rPr>
                  <w:highlight w:val="yellow"/>
                  <w:rPrChange w:id="2320" w:author="MCC160" w:date="2022-02-17T11:08:00Z">
                    <w:rPr/>
                  </w:rPrChange>
                </w:rPr>
                <w:t xml:space="preserve">Make the UE (MCPTT User) request the floor </w:t>
              </w:r>
              <w:r w:rsidRPr="00436554">
                <w:rPr>
                  <w:rFonts w:eastAsia="SimSun"/>
                  <w:highlight w:val="yellow"/>
                  <w:lang w:eastAsia="en-US"/>
                  <w:rPrChange w:id="2321" w:author="MCC160" w:date="2022-02-17T11:08:00Z">
                    <w:rPr>
                      <w:rFonts w:eastAsia="SimSun"/>
                      <w:lang w:eastAsia="en-US"/>
                    </w:rPr>
                  </w:rPrChange>
                </w:rPr>
                <w:t>(NOTE 1)</w:t>
              </w:r>
            </w:ins>
          </w:p>
        </w:tc>
        <w:tc>
          <w:tcPr>
            <w:tcW w:w="708" w:type="dxa"/>
            <w:shd w:val="clear" w:color="auto" w:fill="auto"/>
          </w:tcPr>
          <w:p w14:paraId="4A46D66A" w14:textId="4CA76C35" w:rsidR="00436554" w:rsidRPr="00436554" w:rsidRDefault="00436554" w:rsidP="00436554">
            <w:pPr>
              <w:pStyle w:val="TAC"/>
              <w:rPr>
                <w:ins w:id="2322" w:author="MCC160" w:date="2022-02-17T11:03:00Z"/>
                <w:highlight w:val="yellow"/>
                <w:rPrChange w:id="2323" w:author="MCC160" w:date="2022-02-17T11:08:00Z">
                  <w:rPr>
                    <w:ins w:id="2324" w:author="MCC160" w:date="2022-02-17T11:03:00Z"/>
                  </w:rPr>
                </w:rPrChange>
              </w:rPr>
            </w:pPr>
            <w:ins w:id="2325" w:author="MCC160" w:date="2022-02-17T11:06:00Z">
              <w:r w:rsidRPr="00436554">
                <w:rPr>
                  <w:highlight w:val="yellow"/>
                  <w:rPrChange w:id="2326" w:author="MCC160" w:date="2022-02-17T11:08:00Z">
                    <w:rPr/>
                  </w:rPrChange>
                </w:rPr>
                <w:t>-</w:t>
              </w:r>
            </w:ins>
          </w:p>
        </w:tc>
        <w:tc>
          <w:tcPr>
            <w:tcW w:w="2978" w:type="dxa"/>
            <w:shd w:val="clear" w:color="auto" w:fill="auto"/>
          </w:tcPr>
          <w:p w14:paraId="1A9C83CA" w14:textId="4DEF0AB0" w:rsidR="00436554" w:rsidRPr="00436554" w:rsidRDefault="00436554" w:rsidP="00436554">
            <w:pPr>
              <w:pStyle w:val="TAL"/>
              <w:rPr>
                <w:ins w:id="2327" w:author="MCC160" w:date="2022-02-17T11:03:00Z"/>
                <w:highlight w:val="yellow"/>
                <w:rPrChange w:id="2328" w:author="MCC160" w:date="2022-02-17T11:08:00Z">
                  <w:rPr>
                    <w:ins w:id="2329" w:author="MCC160" w:date="2022-02-17T11:03:00Z"/>
                  </w:rPr>
                </w:rPrChange>
              </w:rPr>
            </w:pPr>
            <w:ins w:id="2330" w:author="MCC160" w:date="2022-02-17T11:06:00Z">
              <w:r w:rsidRPr="00436554">
                <w:rPr>
                  <w:highlight w:val="yellow"/>
                  <w:lang w:eastAsia="ko-KR"/>
                  <w:rPrChange w:id="2331" w:author="MCC160" w:date="2022-02-17T11:08:00Z">
                    <w:rPr>
                      <w:lang w:eastAsia="ko-KR"/>
                    </w:rPr>
                  </w:rPrChange>
                </w:rPr>
                <w:t>-</w:t>
              </w:r>
            </w:ins>
          </w:p>
        </w:tc>
        <w:tc>
          <w:tcPr>
            <w:tcW w:w="565" w:type="dxa"/>
            <w:shd w:val="clear" w:color="auto" w:fill="auto"/>
          </w:tcPr>
          <w:p w14:paraId="0178A9B7" w14:textId="6679EF2E" w:rsidR="00436554" w:rsidRPr="00436554" w:rsidRDefault="00436554" w:rsidP="00436554">
            <w:pPr>
              <w:pStyle w:val="TAC"/>
              <w:rPr>
                <w:ins w:id="2332" w:author="MCC160" w:date="2022-02-17T11:03:00Z"/>
                <w:highlight w:val="yellow"/>
                <w:rPrChange w:id="2333" w:author="MCC160" w:date="2022-02-17T11:08:00Z">
                  <w:rPr>
                    <w:ins w:id="2334" w:author="MCC160" w:date="2022-02-17T11:03:00Z"/>
                  </w:rPr>
                </w:rPrChange>
              </w:rPr>
            </w:pPr>
            <w:ins w:id="2335" w:author="MCC160" w:date="2022-02-17T11:06:00Z">
              <w:r w:rsidRPr="00436554">
                <w:rPr>
                  <w:highlight w:val="yellow"/>
                  <w:rPrChange w:id="2336" w:author="MCC160" w:date="2022-02-17T11:08:00Z">
                    <w:rPr/>
                  </w:rPrChange>
                </w:rPr>
                <w:t>-</w:t>
              </w:r>
            </w:ins>
          </w:p>
        </w:tc>
        <w:tc>
          <w:tcPr>
            <w:tcW w:w="850" w:type="dxa"/>
            <w:shd w:val="clear" w:color="auto" w:fill="auto"/>
          </w:tcPr>
          <w:p w14:paraId="0D136FFB" w14:textId="6ED9B178" w:rsidR="00436554" w:rsidRPr="00436554" w:rsidRDefault="00436554" w:rsidP="00436554">
            <w:pPr>
              <w:pStyle w:val="TAC"/>
              <w:rPr>
                <w:ins w:id="2337" w:author="MCC160" w:date="2022-02-17T11:03:00Z"/>
                <w:highlight w:val="yellow"/>
                <w:rPrChange w:id="2338" w:author="MCC160" w:date="2022-02-17T11:08:00Z">
                  <w:rPr>
                    <w:ins w:id="2339" w:author="MCC160" w:date="2022-02-17T11:03:00Z"/>
                  </w:rPr>
                </w:rPrChange>
              </w:rPr>
            </w:pPr>
            <w:ins w:id="2340" w:author="MCC160" w:date="2022-02-17T11:06:00Z">
              <w:r w:rsidRPr="00436554">
                <w:rPr>
                  <w:highlight w:val="yellow"/>
                  <w:rPrChange w:id="2341" w:author="MCC160" w:date="2022-02-17T11:08:00Z">
                    <w:rPr/>
                  </w:rPrChange>
                </w:rPr>
                <w:t>-</w:t>
              </w:r>
            </w:ins>
          </w:p>
        </w:tc>
      </w:tr>
      <w:tr w:rsidR="00B34E45" w:rsidRPr="00E54153" w14:paraId="59682094" w14:textId="77777777" w:rsidTr="00B34E45">
        <w:tc>
          <w:tcPr>
            <w:tcW w:w="534" w:type="dxa"/>
            <w:shd w:val="clear" w:color="auto" w:fill="auto"/>
          </w:tcPr>
          <w:p w14:paraId="3A22FFEE" w14:textId="77777777" w:rsidR="00B34E45" w:rsidRPr="00E54153" w:rsidRDefault="00B34E45" w:rsidP="00B34E45">
            <w:pPr>
              <w:pStyle w:val="TAC"/>
            </w:pPr>
            <w:r w:rsidRPr="00E54153">
              <w:t>40</w:t>
            </w:r>
          </w:p>
        </w:tc>
        <w:tc>
          <w:tcPr>
            <w:tcW w:w="3968" w:type="dxa"/>
            <w:shd w:val="clear" w:color="auto" w:fill="auto"/>
          </w:tcPr>
          <w:p w14:paraId="6BC11F21" w14:textId="531BA3D4" w:rsidR="00B34E45" w:rsidRPr="00E54153" w:rsidRDefault="00DA5583" w:rsidP="00B34E45">
            <w:pPr>
              <w:pStyle w:val="TAL"/>
            </w:pPr>
            <w:r w:rsidRPr="00E54153">
              <w:rPr>
                <w:rFonts w:eastAsia="Calibri"/>
              </w:rPr>
              <w:t>Check: Does the UE (</w:t>
            </w:r>
            <w:r w:rsidRPr="00E54153">
              <w:rPr>
                <w:rFonts w:eastAsia="Calibri"/>
                <w:lang w:eastAsia="ko-KR"/>
              </w:rPr>
              <w:t xml:space="preserve">MCPTT client) perform </w:t>
            </w:r>
            <w:del w:id="2342" w:author="MCC160" w:date="2022-02-02T15:47:00Z">
              <w:r w:rsidRPr="00E54153" w:rsidDel="009323B2">
                <w:delText>Generic Test P</w:delText>
              </w:r>
            </w:del>
            <w:ins w:id="2343" w:author="MCC160" w:date="2022-02-02T15:47: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2344" w:author="MCC160" w:date="2022-02-02T14:05:00Z">
              <w:r w:rsidRPr="00E54153" w:rsidDel="00583132">
                <w:delText>5.3.19</w:delText>
              </w:r>
            </w:del>
            <w:ins w:id="2345" w:author="MCC160" w:date="2022-02-02T14:05:00Z">
              <w:r w:rsidR="00583132">
                <w:t>5.3A.14</w:t>
              </w:r>
            </w:ins>
            <w:r w:rsidRPr="00E54153">
              <w:t>.3-1?</w:t>
            </w:r>
          </w:p>
        </w:tc>
        <w:tc>
          <w:tcPr>
            <w:tcW w:w="708" w:type="dxa"/>
            <w:shd w:val="clear" w:color="auto" w:fill="auto"/>
          </w:tcPr>
          <w:p w14:paraId="6AD434BD" w14:textId="008F5035" w:rsidR="00B34E45" w:rsidRPr="00E54153" w:rsidRDefault="00DA5583" w:rsidP="00B34E45">
            <w:pPr>
              <w:pStyle w:val="TAC"/>
            </w:pPr>
            <w:r w:rsidRPr="00E54153">
              <w:t>-</w:t>
            </w:r>
          </w:p>
        </w:tc>
        <w:tc>
          <w:tcPr>
            <w:tcW w:w="2978" w:type="dxa"/>
            <w:shd w:val="clear" w:color="auto" w:fill="auto"/>
          </w:tcPr>
          <w:p w14:paraId="69F82B52" w14:textId="1504A5AC" w:rsidR="00B34E45" w:rsidRPr="00E54153" w:rsidRDefault="00DA5583" w:rsidP="00B34E45">
            <w:pPr>
              <w:pStyle w:val="TAL"/>
            </w:pPr>
            <w:r w:rsidRPr="00E54153">
              <w:rPr>
                <w:lang w:eastAsia="ko-KR"/>
              </w:rPr>
              <w:t>-</w:t>
            </w:r>
          </w:p>
        </w:tc>
        <w:tc>
          <w:tcPr>
            <w:tcW w:w="565" w:type="dxa"/>
            <w:shd w:val="clear" w:color="auto" w:fill="auto"/>
          </w:tcPr>
          <w:p w14:paraId="70A2E1F2" w14:textId="52B98644" w:rsidR="00B34E45" w:rsidRPr="00436554" w:rsidRDefault="00436554" w:rsidP="00B34E45">
            <w:pPr>
              <w:pStyle w:val="TAC"/>
              <w:rPr>
                <w:highlight w:val="yellow"/>
                <w:rPrChange w:id="2346" w:author="MCC160" w:date="2022-02-17T11:08:00Z">
                  <w:rPr/>
                </w:rPrChange>
              </w:rPr>
            </w:pPr>
            <w:ins w:id="2347" w:author="MCC160" w:date="2022-02-17T11:07:00Z">
              <w:r w:rsidRPr="00436554">
                <w:rPr>
                  <w:highlight w:val="yellow"/>
                  <w:rPrChange w:id="2348" w:author="MCC160" w:date="2022-02-17T11:08:00Z">
                    <w:rPr/>
                  </w:rPrChange>
                </w:rPr>
                <w:t>2</w:t>
              </w:r>
            </w:ins>
            <w:del w:id="2349" w:author="MCC160" w:date="2022-02-17T11:07:00Z">
              <w:r w:rsidR="00DA5583" w:rsidRPr="00436554" w:rsidDel="00436554">
                <w:rPr>
                  <w:highlight w:val="yellow"/>
                  <w:rPrChange w:id="2350" w:author="MCC160" w:date="2022-02-17T11:08:00Z">
                    <w:rPr/>
                  </w:rPrChange>
                </w:rPr>
                <w:delText>5</w:delText>
              </w:r>
            </w:del>
          </w:p>
        </w:tc>
        <w:tc>
          <w:tcPr>
            <w:tcW w:w="850" w:type="dxa"/>
            <w:shd w:val="clear" w:color="auto" w:fill="auto"/>
          </w:tcPr>
          <w:p w14:paraId="33C2F61A" w14:textId="39306A2D" w:rsidR="00B34E45" w:rsidRPr="00E54153" w:rsidRDefault="00DA5583" w:rsidP="00B34E45">
            <w:pPr>
              <w:pStyle w:val="TAC"/>
            </w:pPr>
            <w:r w:rsidRPr="00E54153">
              <w:t>P</w:t>
            </w:r>
          </w:p>
        </w:tc>
      </w:tr>
      <w:tr w:rsidR="00B34E45" w:rsidRPr="00E54153" w14:paraId="0CB5D417" w14:textId="77777777" w:rsidTr="00B34E45">
        <w:tc>
          <w:tcPr>
            <w:tcW w:w="534" w:type="dxa"/>
            <w:shd w:val="clear" w:color="auto" w:fill="auto"/>
          </w:tcPr>
          <w:p w14:paraId="0AB6C581" w14:textId="77777777" w:rsidR="00B34E45" w:rsidRPr="00E54153" w:rsidRDefault="00B34E45" w:rsidP="00B34E45">
            <w:pPr>
              <w:pStyle w:val="TAC"/>
            </w:pPr>
            <w:r w:rsidRPr="00E54153">
              <w:t>41</w:t>
            </w:r>
          </w:p>
        </w:tc>
        <w:tc>
          <w:tcPr>
            <w:tcW w:w="3968" w:type="dxa"/>
            <w:shd w:val="clear" w:color="auto" w:fill="auto"/>
          </w:tcPr>
          <w:p w14:paraId="20C3A362" w14:textId="53941783" w:rsidR="00B34E45" w:rsidRPr="00E54153" w:rsidRDefault="00B34E45" w:rsidP="00B34E45">
            <w:pPr>
              <w:pStyle w:val="TAL"/>
            </w:pPr>
            <w:r w:rsidRPr="00E54153">
              <w:rPr>
                <w:rFonts w:eastAsia="Calibri"/>
              </w:rPr>
              <w:t xml:space="preserve">Check: Is the </w:t>
            </w:r>
            <w:del w:id="2351"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352" w:author="MCC160" w:date="2022-02-02T15:47:00Z">
              <w:r w:rsidR="009323B2">
                <w:rPr>
                  <w:rFonts w:eastAsia="Calibri"/>
                </w:rPr>
                <w:t>p</w:t>
              </w:r>
            </w:ins>
            <w:r w:rsidRPr="00E54153">
              <w:rPr>
                <w:rFonts w:eastAsia="Calibri"/>
              </w:rPr>
              <w:t xml:space="preserve">rocedure for </w:t>
            </w:r>
            <w:r w:rsidRPr="00E54153">
              <w:t>MC</w:t>
            </w:r>
            <w:r w:rsidR="00DA5583"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0C5F9EF3" w14:textId="77777777" w:rsidR="00B34E45" w:rsidRPr="00E54153" w:rsidRDefault="00B34E45" w:rsidP="00B34E45">
            <w:pPr>
              <w:pStyle w:val="TAC"/>
            </w:pPr>
            <w:r w:rsidRPr="00E54153">
              <w:t>-</w:t>
            </w:r>
          </w:p>
        </w:tc>
        <w:tc>
          <w:tcPr>
            <w:tcW w:w="2978" w:type="dxa"/>
            <w:shd w:val="clear" w:color="auto" w:fill="auto"/>
          </w:tcPr>
          <w:p w14:paraId="4B619A88"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7A722D78" w14:textId="77777777" w:rsidR="00B34E45" w:rsidRPr="00E54153" w:rsidRDefault="00B34E45" w:rsidP="00B34E45">
            <w:pPr>
              <w:pStyle w:val="TAC"/>
            </w:pPr>
            <w:r w:rsidRPr="00E54153">
              <w:t>6</w:t>
            </w:r>
          </w:p>
        </w:tc>
        <w:tc>
          <w:tcPr>
            <w:tcW w:w="850" w:type="dxa"/>
            <w:shd w:val="clear" w:color="auto" w:fill="auto"/>
          </w:tcPr>
          <w:p w14:paraId="09473B2D" w14:textId="77777777" w:rsidR="00B34E45" w:rsidRPr="00E54153" w:rsidRDefault="00B34E45" w:rsidP="00B34E45">
            <w:pPr>
              <w:pStyle w:val="TAC"/>
            </w:pPr>
            <w:r w:rsidRPr="00E54153">
              <w:t>P</w:t>
            </w:r>
          </w:p>
        </w:tc>
      </w:tr>
      <w:tr w:rsidR="00B34E45" w:rsidRPr="00E54153" w14:paraId="6153E6C9" w14:textId="77777777" w:rsidTr="00B34E45">
        <w:tc>
          <w:tcPr>
            <w:tcW w:w="534" w:type="dxa"/>
            <w:shd w:val="clear" w:color="auto" w:fill="auto"/>
          </w:tcPr>
          <w:p w14:paraId="3696264F" w14:textId="77777777" w:rsidR="00B34E45" w:rsidRPr="00E54153" w:rsidRDefault="00B34E45" w:rsidP="00B34E45">
            <w:pPr>
              <w:pStyle w:val="TAC"/>
            </w:pPr>
            <w:r w:rsidRPr="00E54153">
              <w:t>42</w:t>
            </w:r>
          </w:p>
        </w:tc>
        <w:tc>
          <w:tcPr>
            <w:tcW w:w="3968" w:type="dxa"/>
            <w:shd w:val="clear" w:color="auto" w:fill="auto"/>
          </w:tcPr>
          <w:p w14:paraId="39488821" w14:textId="77777777" w:rsidR="00B34E45" w:rsidRPr="00E54153" w:rsidRDefault="00B34E45" w:rsidP="00B34E45">
            <w:pPr>
              <w:pStyle w:val="TAL"/>
            </w:pPr>
            <w:r w:rsidRPr="00E54153">
              <w:t>Void</w:t>
            </w:r>
          </w:p>
        </w:tc>
        <w:tc>
          <w:tcPr>
            <w:tcW w:w="708" w:type="dxa"/>
            <w:shd w:val="clear" w:color="auto" w:fill="auto"/>
          </w:tcPr>
          <w:p w14:paraId="2E9B3541" w14:textId="77777777" w:rsidR="00B34E45" w:rsidRPr="00E54153" w:rsidRDefault="00B34E45" w:rsidP="00B34E45">
            <w:pPr>
              <w:pStyle w:val="TAC"/>
            </w:pPr>
            <w:r w:rsidRPr="00E54153">
              <w:t>-</w:t>
            </w:r>
          </w:p>
        </w:tc>
        <w:tc>
          <w:tcPr>
            <w:tcW w:w="2978" w:type="dxa"/>
            <w:shd w:val="clear" w:color="auto" w:fill="auto"/>
          </w:tcPr>
          <w:p w14:paraId="1356BB3C"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01599E41" w14:textId="77777777" w:rsidR="00B34E45" w:rsidRPr="00E54153" w:rsidRDefault="00B34E45" w:rsidP="00B34E45">
            <w:pPr>
              <w:pStyle w:val="TAC"/>
            </w:pPr>
            <w:r w:rsidRPr="00E54153">
              <w:t>-</w:t>
            </w:r>
          </w:p>
        </w:tc>
        <w:tc>
          <w:tcPr>
            <w:tcW w:w="850" w:type="dxa"/>
            <w:shd w:val="clear" w:color="auto" w:fill="auto"/>
          </w:tcPr>
          <w:p w14:paraId="6618D297" w14:textId="77777777" w:rsidR="00B34E45" w:rsidRPr="00E54153" w:rsidRDefault="00B34E45" w:rsidP="00B34E45">
            <w:pPr>
              <w:pStyle w:val="TAC"/>
            </w:pPr>
            <w:r w:rsidRPr="00E54153">
              <w:t>-</w:t>
            </w:r>
          </w:p>
        </w:tc>
      </w:tr>
      <w:tr w:rsidR="00B34E45" w:rsidRPr="00E54153" w:rsidDel="000B3952" w14:paraId="69E8F8AE" w14:textId="77777777" w:rsidTr="00B34E45">
        <w:tc>
          <w:tcPr>
            <w:tcW w:w="9603" w:type="dxa"/>
            <w:gridSpan w:val="6"/>
            <w:shd w:val="clear" w:color="auto" w:fill="auto"/>
          </w:tcPr>
          <w:p w14:paraId="6AC9A2F4" w14:textId="77777777" w:rsidR="00B34E45" w:rsidRPr="00E54153" w:rsidRDefault="00B34E45" w:rsidP="00B34E45">
            <w:pPr>
              <w:pStyle w:val="TAN"/>
            </w:pPr>
            <w:r w:rsidRPr="00E54153">
              <w:rPr>
                <w:szCs w:val="22"/>
              </w:rPr>
              <w:t xml:space="preserve">NOTE 1: </w:t>
            </w:r>
            <w:r w:rsidRPr="00E54153">
              <w:t>This is expected to be done via a suitable implementation dependent MMI.</w:t>
            </w:r>
          </w:p>
          <w:p w14:paraId="547D6718" w14:textId="77777777" w:rsidR="00B34E45" w:rsidRPr="00E54153" w:rsidDel="000B3952" w:rsidRDefault="00B34E45" w:rsidP="00B34E45">
            <w:pPr>
              <w:pStyle w:val="TAN"/>
            </w:pPr>
            <w:r w:rsidRPr="00E54153">
              <w:t>NOTE 2: The display information may include</w:t>
            </w:r>
            <w:r w:rsidRPr="00E54153">
              <w:br/>
              <w:t>- indication for downgrade of the emergency private call to a normal priority private call</w:t>
            </w:r>
            <w:r w:rsidRPr="00E54153">
              <w:br/>
              <w:t>- the MCPTT ID of the sender of the SIP re-INVITE request.</w:t>
            </w:r>
          </w:p>
        </w:tc>
      </w:tr>
    </w:tbl>
    <w:p w14:paraId="299919CF" w14:textId="77777777" w:rsidR="00B34E45" w:rsidRPr="00E54153" w:rsidRDefault="00B34E45" w:rsidP="00B34E45"/>
    <w:p w14:paraId="717FD192" w14:textId="77777777" w:rsidR="00B34E45" w:rsidRPr="00E54153" w:rsidRDefault="00B34E45" w:rsidP="00B34E45">
      <w:pPr>
        <w:pStyle w:val="TH"/>
      </w:pPr>
      <w:r w:rsidRPr="00E54153">
        <w:t>Table 6.2.2.3.2-2: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34E45" w:rsidRPr="00E54153" w14:paraId="5CC464E9" w14:textId="77777777" w:rsidTr="00B34E45">
        <w:tc>
          <w:tcPr>
            <w:tcW w:w="704" w:type="dxa"/>
            <w:tcBorders>
              <w:bottom w:val="nil"/>
            </w:tcBorders>
          </w:tcPr>
          <w:p w14:paraId="4F97B0CB" w14:textId="77777777" w:rsidR="00B34E45" w:rsidRPr="00E54153" w:rsidRDefault="00B34E45" w:rsidP="00B34E45">
            <w:pPr>
              <w:pStyle w:val="TAH"/>
              <w:rPr>
                <w:rFonts w:eastAsia="Calibri"/>
              </w:rPr>
            </w:pPr>
            <w:r w:rsidRPr="00E54153">
              <w:rPr>
                <w:rFonts w:eastAsia="Calibri"/>
              </w:rPr>
              <w:t>St</w:t>
            </w:r>
          </w:p>
        </w:tc>
        <w:tc>
          <w:tcPr>
            <w:tcW w:w="3913" w:type="dxa"/>
            <w:tcBorders>
              <w:bottom w:val="nil"/>
            </w:tcBorders>
          </w:tcPr>
          <w:p w14:paraId="0966452D" w14:textId="77777777" w:rsidR="00B34E45" w:rsidRPr="00E54153" w:rsidRDefault="00B34E45" w:rsidP="00B34E45">
            <w:pPr>
              <w:pStyle w:val="TAH"/>
              <w:rPr>
                <w:rFonts w:eastAsia="Calibri"/>
              </w:rPr>
            </w:pPr>
            <w:r w:rsidRPr="00E54153">
              <w:rPr>
                <w:rFonts w:eastAsia="Calibri"/>
              </w:rPr>
              <w:t>Procedure</w:t>
            </w:r>
          </w:p>
        </w:tc>
        <w:tc>
          <w:tcPr>
            <w:tcW w:w="3686" w:type="dxa"/>
            <w:gridSpan w:val="2"/>
          </w:tcPr>
          <w:p w14:paraId="33787244" w14:textId="77777777" w:rsidR="00B34E45" w:rsidRPr="00E54153" w:rsidRDefault="00B34E45" w:rsidP="00B34E45">
            <w:pPr>
              <w:pStyle w:val="TAH"/>
              <w:rPr>
                <w:rFonts w:eastAsia="Calibri"/>
              </w:rPr>
            </w:pPr>
            <w:r w:rsidRPr="00E54153">
              <w:rPr>
                <w:rFonts w:eastAsia="Calibri"/>
              </w:rPr>
              <w:t>Message Sequence</w:t>
            </w:r>
          </w:p>
        </w:tc>
        <w:tc>
          <w:tcPr>
            <w:tcW w:w="567" w:type="dxa"/>
            <w:tcBorders>
              <w:bottom w:val="nil"/>
            </w:tcBorders>
          </w:tcPr>
          <w:p w14:paraId="2EC466E8" w14:textId="77777777" w:rsidR="00B34E45" w:rsidRPr="00E54153" w:rsidRDefault="00B34E45" w:rsidP="00B34E45">
            <w:pPr>
              <w:pStyle w:val="TAH"/>
              <w:rPr>
                <w:rFonts w:eastAsia="Calibri"/>
              </w:rPr>
            </w:pPr>
            <w:r w:rsidRPr="00E54153">
              <w:rPr>
                <w:rFonts w:eastAsia="Calibri"/>
              </w:rPr>
              <w:t>TP</w:t>
            </w:r>
          </w:p>
        </w:tc>
        <w:tc>
          <w:tcPr>
            <w:tcW w:w="892" w:type="dxa"/>
            <w:tcBorders>
              <w:bottom w:val="nil"/>
            </w:tcBorders>
          </w:tcPr>
          <w:p w14:paraId="3FACA1B5" w14:textId="77777777" w:rsidR="00B34E45" w:rsidRPr="00E54153" w:rsidRDefault="00B34E45" w:rsidP="00B34E45">
            <w:pPr>
              <w:pStyle w:val="TAH"/>
              <w:rPr>
                <w:rFonts w:eastAsia="Calibri"/>
              </w:rPr>
            </w:pPr>
            <w:r w:rsidRPr="00E54153">
              <w:rPr>
                <w:rFonts w:eastAsia="Calibri"/>
              </w:rPr>
              <w:t>Verdict</w:t>
            </w:r>
          </w:p>
        </w:tc>
      </w:tr>
      <w:tr w:rsidR="00B34E45" w:rsidRPr="00E54153" w14:paraId="3B8BA3B7" w14:textId="77777777" w:rsidTr="00B34E45">
        <w:tc>
          <w:tcPr>
            <w:tcW w:w="704" w:type="dxa"/>
            <w:tcBorders>
              <w:top w:val="nil"/>
            </w:tcBorders>
          </w:tcPr>
          <w:p w14:paraId="75601569" w14:textId="77777777" w:rsidR="00B34E45" w:rsidRPr="00E54153" w:rsidRDefault="00B34E45" w:rsidP="00B34E45">
            <w:pPr>
              <w:pStyle w:val="TAH"/>
              <w:rPr>
                <w:rFonts w:eastAsia="Calibri"/>
              </w:rPr>
            </w:pPr>
          </w:p>
        </w:tc>
        <w:tc>
          <w:tcPr>
            <w:tcW w:w="3913" w:type="dxa"/>
            <w:tcBorders>
              <w:top w:val="nil"/>
            </w:tcBorders>
          </w:tcPr>
          <w:p w14:paraId="02224406" w14:textId="77777777" w:rsidR="00B34E45" w:rsidRPr="00E54153" w:rsidRDefault="00B34E45" w:rsidP="00B34E45">
            <w:pPr>
              <w:pStyle w:val="TAH"/>
              <w:rPr>
                <w:rFonts w:eastAsia="Calibri"/>
              </w:rPr>
            </w:pPr>
          </w:p>
        </w:tc>
        <w:tc>
          <w:tcPr>
            <w:tcW w:w="709" w:type="dxa"/>
          </w:tcPr>
          <w:p w14:paraId="77985CCA" w14:textId="77777777" w:rsidR="00B34E45" w:rsidRPr="00E54153" w:rsidRDefault="00B34E45" w:rsidP="00B34E45">
            <w:pPr>
              <w:pStyle w:val="TAH"/>
              <w:rPr>
                <w:rFonts w:eastAsia="Calibri"/>
              </w:rPr>
            </w:pPr>
            <w:r w:rsidRPr="00E54153">
              <w:rPr>
                <w:rFonts w:eastAsia="Calibri"/>
              </w:rPr>
              <w:t>U - S</w:t>
            </w:r>
          </w:p>
        </w:tc>
        <w:tc>
          <w:tcPr>
            <w:tcW w:w="2977" w:type="dxa"/>
          </w:tcPr>
          <w:p w14:paraId="2B2C9D95" w14:textId="77777777" w:rsidR="00B34E45" w:rsidRPr="00E54153" w:rsidRDefault="00B34E45" w:rsidP="00B34E45">
            <w:pPr>
              <w:pStyle w:val="TAH"/>
              <w:rPr>
                <w:rFonts w:eastAsia="Calibri"/>
              </w:rPr>
            </w:pPr>
            <w:r w:rsidRPr="00E54153">
              <w:rPr>
                <w:rFonts w:eastAsia="Calibri"/>
              </w:rPr>
              <w:t>Message</w:t>
            </w:r>
          </w:p>
        </w:tc>
        <w:tc>
          <w:tcPr>
            <w:tcW w:w="567" w:type="dxa"/>
            <w:tcBorders>
              <w:top w:val="nil"/>
            </w:tcBorders>
          </w:tcPr>
          <w:p w14:paraId="69A632C5" w14:textId="77777777" w:rsidR="00B34E45" w:rsidRPr="00E54153" w:rsidRDefault="00B34E45" w:rsidP="00B34E45">
            <w:pPr>
              <w:pStyle w:val="TAH"/>
              <w:rPr>
                <w:rFonts w:eastAsia="Calibri"/>
              </w:rPr>
            </w:pPr>
          </w:p>
        </w:tc>
        <w:tc>
          <w:tcPr>
            <w:tcW w:w="892" w:type="dxa"/>
            <w:tcBorders>
              <w:top w:val="nil"/>
            </w:tcBorders>
          </w:tcPr>
          <w:p w14:paraId="27F6A102" w14:textId="77777777" w:rsidR="00B34E45" w:rsidRPr="00E54153" w:rsidRDefault="00B34E45" w:rsidP="00B34E45">
            <w:pPr>
              <w:pStyle w:val="TAH"/>
              <w:rPr>
                <w:rFonts w:eastAsia="Calibri"/>
              </w:rPr>
            </w:pPr>
          </w:p>
        </w:tc>
      </w:tr>
      <w:tr w:rsidR="00B34E45" w:rsidRPr="00E54153" w14:paraId="18680932" w14:textId="77777777" w:rsidTr="00B34E45">
        <w:tc>
          <w:tcPr>
            <w:tcW w:w="704" w:type="dxa"/>
            <w:shd w:val="clear" w:color="auto" w:fill="auto"/>
          </w:tcPr>
          <w:p w14:paraId="77148316" w14:textId="77777777" w:rsidR="00B34E45" w:rsidRPr="00E54153" w:rsidRDefault="00B34E45" w:rsidP="00B34E45">
            <w:pPr>
              <w:pStyle w:val="TAC"/>
              <w:rPr>
                <w:rFonts w:eastAsia="Calibri"/>
              </w:rPr>
            </w:pPr>
            <w:r w:rsidRPr="00E54153">
              <w:rPr>
                <w:rFonts w:eastAsia="Calibri"/>
              </w:rPr>
              <w:t>1</w:t>
            </w:r>
          </w:p>
        </w:tc>
        <w:tc>
          <w:tcPr>
            <w:tcW w:w="3913" w:type="dxa"/>
            <w:shd w:val="clear" w:color="auto" w:fill="auto"/>
          </w:tcPr>
          <w:p w14:paraId="68F5DA80" w14:textId="77777777" w:rsidR="00B34E45" w:rsidRPr="00E54153" w:rsidRDefault="00B34E45" w:rsidP="00205450">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3ACC55EA" w14:textId="1C0EFE00" w:rsidR="00B34E45" w:rsidRPr="00E54153" w:rsidRDefault="00205450" w:rsidP="00205450">
            <w:pPr>
              <w:pStyle w:val="TAL"/>
              <w:rPr>
                <w:rFonts w:eastAsia="Calibri"/>
                <w:shd w:val="clear" w:color="auto" w:fill="FF0000"/>
              </w:rPr>
            </w:pPr>
            <w:r>
              <w:t>(</w:t>
            </w:r>
            <w:r w:rsidR="00B34E45" w:rsidRPr="00E54153">
              <w:t>NOTE 1 in Table 6.2.2.3.2-1</w:t>
            </w:r>
            <w:r>
              <w:t>)</w:t>
            </w:r>
          </w:p>
        </w:tc>
        <w:tc>
          <w:tcPr>
            <w:tcW w:w="709" w:type="dxa"/>
            <w:shd w:val="clear" w:color="auto" w:fill="auto"/>
          </w:tcPr>
          <w:p w14:paraId="4C08BDAF" w14:textId="77777777" w:rsidR="00B34E45" w:rsidRPr="00E54153" w:rsidRDefault="00B34E45" w:rsidP="00B34E45">
            <w:pPr>
              <w:pStyle w:val="TAC"/>
              <w:rPr>
                <w:rFonts w:eastAsia="Calibri"/>
                <w:szCs w:val="22"/>
              </w:rPr>
            </w:pPr>
            <w:r w:rsidRPr="00E54153">
              <w:rPr>
                <w:rFonts w:eastAsia="Calibri"/>
                <w:szCs w:val="22"/>
              </w:rPr>
              <w:t>-</w:t>
            </w:r>
          </w:p>
        </w:tc>
        <w:tc>
          <w:tcPr>
            <w:tcW w:w="2977" w:type="dxa"/>
            <w:shd w:val="clear" w:color="auto" w:fill="auto"/>
          </w:tcPr>
          <w:p w14:paraId="0661CDF3" w14:textId="77777777" w:rsidR="00B34E45" w:rsidRPr="00E54153" w:rsidRDefault="00B34E45" w:rsidP="00B34E45">
            <w:pPr>
              <w:pStyle w:val="TAL"/>
              <w:rPr>
                <w:rFonts w:eastAsia="Calibri"/>
              </w:rPr>
            </w:pPr>
            <w:r w:rsidRPr="00E54153">
              <w:rPr>
                <w:rFonts w:eastAsia="Calibri"/>
              </w:rPr>
              <w:t>-</w:t>
            </w:r>
          </w:p>
        </w:tc>
        <w:tc>
          <w:tcPr>
            <w:tcW w:w="567" w:type="dxa"/>
            <w:shd w:val="clear" w:color="auto" w:fill="auto"/>
          </w:tcPr>
          <w:p w14:paraId="7126A1EA" w14:textId="77777777" w:rsidR="00B34E45" w:rsidRPr="00E54153" w:rsidRDefault="00B34E45" w:rsidP="00B34E45">
            <w:pPr>
              <w:pStyle w:val="TAC"/>
              <w:rPr>
                <w:rFonts w:eastAsia="Calibri"/>
                <w:szCs w:val="22"/>
              </w:rPr>
            </w:pPr>
            <w:r w:rsidRPr="00E54153">
              <w:rPr>
                <w:rFonts w:eastAsia="Calibri"/>
                <w:szCs w:val="22"/>
              </w:rPr>
              <w:t>2</w:t>
            </w:r>
          </w:p>
        </w:tc>
        <w:tc>
          <w:tcPr>
            <w:tcW w:w="892" w:type="dxa"/>
            <w:shd w:val="clear" w:color="auto" w:fill="auto"/>
          </w:tcPr>
          <w:p w14:paraId="721E8883" w14:textId="77777777" w:rsidR="00B34E45" w:rsidRPr="00E54153" w:rsidRDefault="00B34E45" w:rsidP="00B34E45">
            <w:pPr>
              <w:pStyle w:val="TAC"/>
              <w:rPr>
                <w:rFonts w:eastAsia="Calibri"/>
                <w:szCs w:val="22"/>
              </w:rPr>
            </w:pPr>
            <w:r w:rsidRPr="00E54153">
              <w:rPr>
                <w:rFonts w:eastAsia="Calibri"/>
                <w:szCs w:val="22"/>
              </w:rPr>
              <w:t>P</w:t>
            </w:r>
          </w:p>
        </w:tc>
      </w:tr>
    </w:tbl>
    <w:p w14:paraId="6A358386" w14:textId="77777777" w:rsidR="00B34E45" w:rsidRPr="00E54153" w:rsidRDefault="00B34E45" w:rsidP="00B34E45"/>
    <w:p w14:paraId="2203AD02" w14:textId="77777777" w:rsidR="00AA3548" w:rsidRPr="00E54153" w:rsidRDefault="00AA3548" w:rsidP="00554E69">
      <w:pPr>
        <w:pStyle w:val="H6"/>
      </w:pPr>
      <w:r w:rsidRPr="00E54153">
        <w:t>6.2.2.3.3</w:t>
      </w:r>
      <w:r w:rsidRPr="00E54153">
        <w:tab/>
        <w:t>Specific message contents</w:t>
      </w:r>
    </w:p>
    <w:p w14:paraId="0210ECD6" w14:textId="77777777" w:rsidR="00AA3548" w:rsidRPr="00E54153" w:rsidRDefault="00AA3548" w:rsidP="00554E69">
      <w:pPr>
        <w:pStyle w:val="TH"/>
      </w:pPr>
      <w:r w:rsidRPr="00E54153">
        <w:t xml:space="preserve">Table 6.2.2.3.3-1: </w:t>
      </w:r>
      <w:r w:rsidRPr="00E54153">
        <w:rPr>
          <w:lang w:eastAsia="ko-KR"/>
        </w:rPr>
        <w:t>SIP INVITE</w:t>
      </w:r>
      <w:r w:rsidRPr="00E54153">
        <w:t xml:space="preserve"> (Step 1, Table 6.2.2.3.2-1</w:t>
      </w:r>
      <w:r w:rsidR="00F351C0" w:rsidRPr="00E54153">
        <w:t>; step 2, TS 36.579-1 [2] Table 5.3.4.3-1</w:t>
      </w:r>
      <w:r w:rsidRPr="00E54153">
        <w:t>)</w:t>
      </w:r>
    </w:p>
    <w:tbl>
      <w:tblPr>
        <w:tblW w:w="9551" w:type="dxa"/>
        <w:tblLayout w:type="fixed"/>
        <w:tblCellMar>
          <w:left w:w="28" w:type="dxa"/>
        </w:tblCellMar>
        <w:tblLook w:val="01E0" w:firstRow="1" w:lastRow="1" w:firstColumn="1" w:lastColumn="1" w:noHBand="0" w:noVBand="0"/>
      </w:tblPr>
      <w:tblGrid>
        <w:gridCol w:w="9551"/>
      </w:tblGrid>
      <w:tr w:rsidR="00AA3548" w:rsidRPr="00E54153" w14:paraId="5346DA0F" w14:textId="77777777" w:rsidTr="00A17017">
        <w:trPr>
          <w:cantSplit/>
          <w:tblHeader/>
        </w:trPr>
        <w:tc>
          <w:tcPr>
            <w:tcW w:w="9551" w:type="dxa"/>
            <w:tcBorders>
              <w:top w:val="single" w:sz="4" w:space="0" w:color="auto"/>
              <w:left w:val="single" w:sz="4" w:space="0" w:color="auto"/>
              <w:bottom w:val="single" w:sz="4" w:space="0" w:color="auto"/>
              <w:right w:val="single" w:sz="4" w:space="0" w:color="auto"/>
            </w:tcBorders>
          </w:tcPr>
          <w:p w14:paraId="5E5A8FAD" w14:textId="77777777" w:rsidR="00AA3548" w:rsidRPr="00E54153" w:rsidRDefault="00AA3548" w:rsidP="00A17017">
            <w:pPr>
              <w:pStyle w:val="TAL"/>
            </w:pPr>
            <w:r w:rsidRPr="00E54153">
              <w:t>Derivation path: TS 36.579-1</w:t>
            </w:r>
            <w:r w:rsidR="00F32B16" w:rsidRPr="00E54153">
              <w:t xml:space="preserve"> </w:t>
            </w:r>
            <w:r w:rsidRPr="00E54153">
              <w:t>[2], table 5.5.2.5.2-1, condition PRIVATE-CALL</w:t>
            </w:r>
          </w:p>
        </w:tc>
      </w:tr>
    </w:tbl>
    <w:p w14:paraId="602845BE" w14:textId="77777777" w:rsidR="00AA3548" w:rsidRPr="00E54153" w:rsidRDefault="00AA3548" w:rsidP="00AA3548"/>
    <w:p w14:paraId="04087121" w14:textId="77777777" w:rsidR="00AA3548" w:rsidRPr="00E54153" w:rsidRDefault="00AA3548" w:rsidP="00554E69">
      <w:pPr>
        <w:pStyle w:val="TH"/>
      </w:pPr>
      <w:r w:rsidRPr="00E54153">
        <w:t xml:space="preserve">Table 6.2.2.3.3-2: </w:t>
      </w:r>
      <w:r w:rsidRPr="00E54153">
        <w:rPr>
          <w:lang w:eastAsia="ko-KR"/>
        </w:rPr>
        <w:t>SIP INVITE</w:t>
      </w:r>
      <w:r w:rsidRPr="00E54153">
        <w:t xml:space="preserve"> (Step 16, Table 6.2.2.3.2-1</w:t>
      </w:r>
      <w:r w:rsidR="00F351C0"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43B7550A" w14:textId="77777777" w:rsidTr="00A17017">
        <w:trPr>
          <w:jc w:val="center"/>
        </w:trPr>
        <w:tc>
          <w:tcPr>
            <w:tcW w:w="9639" w:type="dxa"/>
            <w:gridSpan w:val="5"/>
          </w:tcPr>
          <w:p w14:paraId="52E8B011" w14:textId="001DD021" w:rsidR="00AA3548" w:rsidRPr="00E54153" w:rsidRDefault="00AA3548" w:rsidP="00A17017">
            <w:pPr>
              <w:pStyle w:val="TAL"/>
            </w:pPr>
            <w:r w:rsidRPr="00E54153">
              <w:t xml:space="preserve">Derivation Path: TS 36.579-1 [2], table 5.5.2.5.2-1, </w:t>
            </w:r>
            <w:del w:id="2353" w:author="MCC160" w:date="2022-02-02T14:12:00Z">
              <w:r w:rsidRPr="00E54153" w:rsidDel="00764505">
                <w:delText>condition</w:delText>
              </w:r>
              <w:r w:rsidR="00F351C0" w:rsidRPr="00E54153" w:rsidDel="00764505">
                <w:delText>s</w:delText>
              </w:r>
            </w:del>
            <w:ins w:id="2354" w:author="MCC160" w:date="2022-02-02T14:12:00Z">
              <w:r w:rsidR="00764505">
                <w:t>condition</w:t>
              </w:r>
            </w:ins>
            <w:r w:rsidR="00F351C0" w:rsidRPr="00E54153">
              <w:t xml:space="preserve"> re_INVITE,</w:t>
            </w:r>
            <w:r w:rsidRPr="00E54153">
              <w:t xml:space="preserve"> EMERGENCY-CALL</w:t>
            </w:r>
          </w:p>
        </w:tc>
      </w:tr>
      <w:tr w:rsidR="00AA3548" w:rsidRPr="00E54153" w14:paraId="621664EC" w14:textId="77777777" w:rsidTr="00A17017">
        <w:trPr>
          <w:jc w:val="center"/>
        </w:trPr>
        <w:tc>
          <w:tcPr>
            <w:tcW w:w="2835" w:type="dxa"/>
          </w:tcPr>
          <w:p w14:paraId="6B464ACE" w14:textId="77777777" w:rsidR="00AA3548" w:rsidRPr="00E54153" w:rsidRDefault="00AA3548" w:rsidP="00A17017">
            <w:pPr>
              <w:pStyle w:val="TAH"/>
            </w:pPr>
            <w:r w:rsidRPr="00E54153">
              <w:t>Information Element</w:t>
            </w:r>
          </w:p>
        </w:tc>
        <w:tc>
          <w:tcPr>
            <w:tcW w:w="2126" w:type="dxa"/>
          </w:tcPr>
          <w:p w14:paraId="02B0A971" w14:textId="77777777" w:rsidR="00AA3548" w:rsidRPr="00E54153" w:rsidRDefault="00AA3548" w:rsidP="00A17017">
            <w:pPr>
              <w:pStyle w:val="TAH"/>
            </w:pPr>
            <w:r w:rsidRPr="00E54153">
              <w:t>Value/remark</w:t>
            </w:r>
          </w:p>
        </w:tc>
        <w:tc>
          <w:tcPr>
            <w:tcW w:w="2126" w:type="dxa"/>
            <w:tcBorders>
              <w:bottom w:val="single" w:sz="4" w:space="0" w:color="auto"/>
            </w:tcBorders>
          </w:tcPr>
          <w:p w14:paraId="4E60F70B" w14:textId="77777777" w:rsidR="00AA3548" w:rsidRPr="00E54153" w:rsidRDefault="00AA3548" w:rsidP="00A17017">
            <w:pPr>
              <w:pStyle w:val="TAH"/>
            </w:pPr>
            <w:r w:rsidRPr="00E54153">
              <w:t>Comment</w:t>
            </w:r>
          </w:p>
        </w:tc>
        <w:tc>
          <w:tcPr>
            <w:tcW w:w="1418" w:type="dxa"/>
          </w:tcPr>
          <w:p w14:paraId="78F2342A" w14:textId="77777777" w:rsidR="00AA3548" w:rsidRPr="00E54153" w:rsidRDefault="00AA3548" w:rsidP="00A17017">
            <w:pPr>
              <w:pStyle w:val="TAH"/>
            </w:pPr>
            <w:r w:rsidRPr="00E54153">
              <w:t>Reference</w:t>
            </w:r>
          </w:p>
        </w:tc>
        <w:tc>
          <w:tcPr>
            <w:tcW w:w="1134" w:type="dxa"/>
          </w:tcPr>
          <w:p w14:paraId="7EC837EC" w14:textId="77777777" w:rsidR="00AA3548" w:rsidRPr="00E54153" w:rsidRDefault="00AA3548" w:rsidP="00A17017">
            <w:pPr>
              <w:pStyle w:val="TAH"/>
            </w:pPr>
            <w:r w:rsidRPr="00E54153">
              <w:t>Condition</w:t>
            </w:r>
          </w:p>
        </w:tc>
      </w:tr>
      <w:tr w:rsidR="00AA3548" w:rsidRPr="00E54153" w14:paraId="12531361" w14:textId="77777777" w:rsidTr="00A17017">
        <w:trPr>
          <w:jc w:val="center"/>
        </w:trPr>
        <w:tc>
          <w:tcPr>
            <w:tcW w:w="2835" w:type="dxa"/>
          </w:tcPr>
          <w:p w14:paraId="102AAC3F" w14:textId="77777777" w:rsidR="00AA3548" w:rsidRPr="00E54153" w:rsidRDefault="00AA3548" w:rsidP="00A17017">
            <w:pPr>
              <w:pStyle w:val="TAL"/>
              <w:rPr>
                <w:b/>
                <w:bCs/>
              </w:rPr>
            </w:pPr>
            <w:r w:rsidRPr="00E54153">
              <w:rPr>
                <w:b/>
                <w:bCs/>
              </w:rPr>
              <w:t>Message-body</w:t>
            </w:r>
          </w:p>
        </w:tc>
        <w:tc>
          <w:tcPr>
            <w:tcW w:w="2126" w:type="dxa"/>
          </w:tcPr>
          <w:p w14:paraId="501E9FB0" w14:textId="77777777" w:rsidR="00AA3548" w:rsidRPr="00E54153" w:rsidRDefault="00AA3548" w:rsidP="00A17017">
            <w:pPr>
              <w:pStyle w:val="TAL"/>
            </w:pPr>
          </w:p>
        </w:tc>
        <w:tc>
          <w:tcPr>
            <w:tcW w:w="2126" w:type="dxa"/>
            <w:tcBorders>
              <w:bottom w:val="single" w:sz="4" w:space="0" w:color="auto"/>
            </w:tcBorders>
          </w:tcPr>
          <w:p w14:paraId="41E1029F" w14:textId="77777777" w:rsidR="00AA3548" w:rsidRPr="00E54153" w:rsidRDefault="00F351C0" w:rsidP="00A17017">
            <w:pPr>
              <w:pStyle w:val="TAL"/>
            </w:pPr>
            <w:r w:rsidRPr="00E54153">
              <w:t>MCPTT Info</w:t>
            </w:r>
          </w:p>
        </w:tc>
        <w:tc>
          <w:tcPr>
            <w:tcW w:w="1418" w:type="dxa"/>
          </w:tcPr>
          <w:p w14:paraId="702E65E0" w14:textId="77777777" w:rsidR="00AA3548" w:rsidRPr="00E54153" w:rsidRDefault="00AA3548" w:rsidP="00A17017">
            <w:pPr>
              <w:pStyle w:val="TAL"/>
            </w:pPr>
          </w:p>
        </w:tc>
        <w:tc>
          <w:tcPr>
            <w:tcW w:w="1134" w:type="dxa"/>
          </w:tcPr>
          <w:p w14:paraId="3F073398" w14:textId="77777777" w:rsidR="00AA3548" w:rsidRPr="00E54153" w:rsidRDefault="00AA3548" w:rsidP="00A17017">
            <w:pPr>
              <w:pStyle w:val="TAL"/>
            </w:pPr>
          </w:p>
        </w:tc>
      </w:tr>
      <w:tr w:rsidR="00AA3548" w:rsidRPr="00E54153" w14:paraId="17E9F715" w14:textId="77777777" w:rsidTr="00A17017">
        <w:trPr>
          <w:jc w:val="center"/>
        </w:trPr>
        <w:tc>
          <w:tcPr>
            <w:tcW w:w="2835" w:type="dxa"/>
            <w:vAlign w:val="center"/>
          </w:tcPr>
          <w:p w14:paraId="181B3CD1" w14:textId="77777777" w:rsidR="00AA3548" w:rsidRPr="00E54153" w:rsidRDefault="00F351C0" w:rsidP="00A17017">
            <w:pPr>
              <w:pStyle w:val="TAL"/>
              <w:rPr>
                <w:b/>
              </w:rPr>
            </w:pPr>
            <w:r w:rsidRPr="00E54153">
              <w:t xml:space="preserve">  MIME body part</w:t>
            </w:r>
          </w:p>
        </w:tc>
        <w:tc>
          <w:tcPr>
            <w:tcW w:w="2126" w:type="dxa"/>
            <w:vAlign w:val="center"/>
          </w:tcPr>
          <w:p w14:paraId="67F8E9D3" w14:textId="77777777" w:rsidR="00AA3548" w:rsidRPr="00E54153" w:rsidRDefault="00AA3548" w:rsidP="00A17017">
            <w:pPr>
              <w:pStyle w:val="TAL"/>
            </w:pPr>
          </w:p>
        </w:tc>
        <w:tc>
          <w:tcPr>
            <w:tcW w:w="2126" w:type="dxa"/>
            <w:tcBorders>
              <w:top w:val="single" w:sz="4" w:space="0" w:color="auto"/>
              <w:bottom w:val="single" w:sz="4" w:space="0" w:color="auto"/>
            </w:tcBorders>
          </w:tcPr>
          <w:p w14:paraId="532F43EE" w14:textId="77777777" w:rsidR="00AA3548" w:rsidRPr="00E54153" w:rsidRDefault="00AA3548" w:rsidP="00A17017">
            <w:pPr>
              <w:pStyle w:val="TAL"/>
            </w:pPr>
          </w:p>
        </w:tc>
        <w:tc>
          <w:tcPr>
            <w:tcW w:w="1418" w:type="dxa"/>
          </w:tcPr>
          <w:p w14:paraId="574DDA1A" w14:textId="77777777" w:rsidR="00AA3548" w:rsidRPr="00E54153" w:rsidRDefault="00AA3548" w:rsidP="00A17017">
            <w:pPr>
              <w:pStyle w:val="TAL"/>
            </w:pPr>
          </w:p>
        </w:tc>
        <w:tc>
          <w:tcPr>
            <w:tcW w:w="1134" w:type="dxa"/>
            <w:vAlign w:val="bottom"/>
          </w:tcPr>
          <w:p w14:paraId="60B4ECB6" w14:textId="77777777" w:rsidR="00AA3548" w:rsidRPr="00E54153" w:rsidRDefault="00AA3548" w:rsidP="00A17017">
            <w:pPr>
              <w:pStyle w:val="TAL"/>
            </w:pPr>
          </w:p>
        </w:tc>
      </w:tr>
      <w:tr w:rsidR="00AA3548" w:rsidRPr="00E54153" w14:paraId="12042AF5" w14:textId="77777777" w:rsidTr="00A17017">
        <w:trPr>
          <w:jc w:val="center"/>
        </w:trPr>
        <w:tc>
          <w:tcPr>
            <w:tcW w:w="2835" w:type="dxa"/>
            <w:vAlign w:val="center"/>
          </w:tcPr>
          <w:p w14:paraId="05B8A8DD" w14:textId="77777777" w:rsidR="00AA3548" w:rsidRPr="00E54153" w:rsidRDefault="00F351C0" w:rsidP="00A17017">
            <w:pPr>
              <w:pStyle w:val="TAL"/>
            </w:pPr>
            <w:r w:rsidRPr="00E54153">
              <w:t xml:space="preserve">    MIME part body</w:t>
            </w:r>
          </w:p>
        </w:tc>
        <w:tc>
          <w:tcPr>
            <w:tcW w:w="2126" w:type="dxa"/>
            <w:vAlign w:val="center"/>
          </w:tcPr>
          <w:p w14:paraId="1832DDA9" w14:textId="77777777" w:rsidR="00AA3548" w:rsidRPr="00E54153" w:rsidRDefault="00F351C0" w:rsidP="00A17017">
            <w:pPr>
              <w:pStyle w:val="TAL"/>
            </w:pPr>
            <w:r w:rsidRPr="00E54153">
              <w:t>MCPTT Info a</w:t>
            </w:r>
            <w:r w:rsidR="00AA3548" w:rsidRPr="00E54153">
              <w:t>s described in Table 6.2.</w:t>
            </w:r>
            <w:r w:rsidR="001917DA" w:rsidRPr="00E54153">
              <w:t>2</w:t>
            </w:r>
            <w:r w:rsidR="00AA3548" w:rsidRPr="00E54153">
              <w:t>.3.3-3</w:t>
            </w:r>
          </w:p>
        </w:tc>
        <w:tc>
          <w:tcPr>
            <w:tcW w:w="2126" w:type="dxa"/>
            <w:tcBorders>
              <w:top w:val="single" w:sz="4" w:space="0" w:color="auto"/>
              <w:bottom w:val="single" w:sz="4" w:space="0" w:color="auto"/>
            </w:tcBorders>
          </w:tcPr>
          <w:p w14:paraId="726E58C9" w14:textId="77777777" w:rsidR="00AA3548" w:rsidRPr="00E54153" w:rsidRDefault="00AA3548" w:rsidP="00A17017">
            <w:pPr>
              <w:pStyle w:val="TAL"/>
            </w:pPr>
          </w:p>
        </w:tc>
        <w:tc>
          <w:tcPr>
            <w:tcW w:w="1418" w:type="dxa"/>
          </w:tcPr>
          <w:p w14:paraId="0E51004C" w14:textId="77777777" w:rsidR="00AA3548" w:rsidRPr="00E54153" w:rsidRDefault="00AA3548" w:rsidP="00A17017">
            <w:pPr>
              <w:pStyle w:val="TAL"/>
            </w:pPr>
          </w:p>
        </w:tc>
        <w:tc>
          <w:tcPr>
            <w:tcW w:w="1134" w:type="dxa"/>
            <w:vAlign w:val="bottom"/>
          </w:tcPr>
          <w:p w14:paraId="54851F07" w14:textId="77777777" w:rsidR="00AA3548" w:rsidRPr="00E54153" w:rsidRDefault="00AA3548" w:rsidP="00A17017">
            <w:pPr>
              <w:pStyle w:val="TAL"/>
            </w:pPr>
          </w:p>
        </w:tc>
      </w:tr>
    </w:tbl>
    <w:p w14:paraId="44F0C38F" w14:textId="77777777" w:rsidR="00AA3548" w:rsidRPr="00E54153" w:rsidRDefault="00AA3548" w:rsidP="00AA3548"/>
    <w:p w14:paraId="638B1485" w14:textId="77777777" w:rsidR="00F5281A" w:rsidRPr="00E54153" w:rsidRDefault="00F5281A" w:rsidP="00554E69">
      <w:pPr>
        <w:pStyle w:val="TH"/>
      </w:pPr>
      <w:r w:rsidRPr="00E54153">
        <w:t xml:space="preserve">Table 6.2.2.3.3-3: </w:t>
      </w:r>
      <w:r w:rsidRPr="00E54153">
        <w:rPr>
          <w:lang w:eastAsia="ko-KR"/>
        </w:rPr>
        <w:t>MCPTT-Info in SIP INVITE</w:t>
      </w:r>
      <w:r w:rsidRPr="00E54153">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5281A" w:rsidRPr="00E54153" w14:paraId="1AD23075" w14:textId="77777777" w:rsidTr="00F61EB8">
        <w:trPr>
          <w:jc w:val="center"/>
        </w:trPr>
        <w:tc>
          <w:tcPr>
            <w:tcW w:w="9639" w:type="dxa"/>
          </w:tcPr>
          <w:p w14:paraId="699F2EC5" w14:textId="294EA8CD" w:rsidR="00F5281A" w:rsidRPr="00E54153" w:rsidRDefault="00F5281A" w:rsidP="00F61EB8">
            <w:pPr>
              <w:pStyle w:val="TAL"/>
            </w:pPr>
            <w:r w:rsidRPr="00E54153">
              <w:t xml:space="preserve">Derivation Path: TS 36.579-1 [2], table 5.5.3.2.1-1, </w:t>
            </w:r>
            <w:del w:id="2355" w:author="MCC160" w:date="2022-02-02T14:12:00Z">
              <w:r w:rsidRPr="00E54153" w:rsidDel="00764505">
                <w:delText>conditions</w:delText>
              </w:r>
            </w:del>
            <w:ins w:id="2356" w:author="MCC160" w:date="2022-02-02T14:12:00Z">
              <w:r w:rsidR="00764505">
                <w:t>condition</w:t>
              </w:r>
            </w:ins>
            <w:r w:rsidRPr="00E54153">
              <w:t xml:space="preserve"> PRIVATE-CALL and EMERGENCY-CALL</w:t>
            </w:r>
          </w:p>
        </w:tc>
      </w:tr>
    </w:tbl>
    <w:p w14:paraId="0C99B9C5" w14:textId="77777777" w:rsidR="00F5281A" w:rsidRPr="00E54153" w:rsidRDefault="00F5281A" w:rsidP="00F5281A"/>
    <w:p w14:paraId="00787610" w14:textId="77777777" w:rsidR="00AA3548" w:rsidRPr="00E54153" w:rsidRDefault="00AA3548" w:rsidP="00554E69">
      <w:pPr>
        <w:pStyle w:val="TH"/>
      </w:pPr>
      <w:r w:rsidRPr="00E54153">
        <w:t xml:space="preserve">Table 6.2.2.3.3-4: </w:t>
      </w:r>
      <w:r w:rsidRPr="00E54153">
        <w:rPr>
          <w:lang w:eastAsia="ko-KR"/>
        </w:rPr>
        <w:t>SIP INVITE</w:t>
      </w:r>
      <w:r w:rsidRPr="00E54153">
        <w:t xml:space="preserve"> (Step 35, Table 6.2.2.3.2-1</w:t>
      </w:r>
      <w:r w:rsidR="008040FF"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64454D1" w14:textId="77777777" w:rsidTr="00A17017">
        <w:trPr>
          <w:jc w:val="center"/>
        </w:trPr>
        <w:tc>
          <w:tcPr>
            <w:tcW w:w="9639" w:type="dxa"/>
            <w:gridSpan w:val="5"/>
          </w:tcPr>
          <w:p w14:paraId="2855FFD5" w14:textId="42D95537" w:rsidR="00AA3548" w:rsidRPr="00E54153" w:rsidRDefault="00AA3548" w:rsidP="00A17017">
            <w:pPr>
              <w:pStyle w:val="TAL"/>
            </w:pPr>
            <w:r w:rsidRPr="00E54153">
              <w:t>Derivation Path: TS 36.579-1 [2], table 5.5.2.5.2-1</w:t>
            </w:r>
            <w:r w:rsidR="008040FF" w:rsidRPr="00E54153">
              <w:t xml:space="preserve"> </w:t>
            </w:r>
            <w:del w:id="2357" w:author="MCC160" w:date="2022-02-02T14:12:00Z">
              <w:r w:rsidR="008040FF" w:rsidRPr="00E54153" w:rsidDel="00764505">
                <w:delText>conditions</w:delText>
              </w:r>
            </w:del>
            <w:ins w:id="2358" w:author="MCC160" w:date="2022-02-02T14:12:00Z">
              <w:r w:rsidR="00764505">
                <w:t>condition</w:t>
              </w:r>
            </w:ins>
            <w:r w:rsidR="008040FF" w:rsidRPr="00E54153">
              <w:t xml:space="preserve"> re_INVITE</w:t>
            </w:r>
          </w:p>
        </w:tc>
      </w:tr>
      <w:tr w:rsidR="00AA3548" w:rsidRPr="00E54153" w14:paraId="0597FBEB" w14:textId="77777777" w:rsidTr="00A17017">
        <w:trPr>
          <w:jc w:val="center"/>
        </w:trPr>
        <w:tc>
          <w:tcPr>
            <w:tcW w:w="2835" w:type="dxa"/>
          </w:tcPr>
          <w:p w14:paraId="06768B04" w14:textId="77777777" w:rsidR="00AA3548" w:rsidRPr="00E54153" w:rsidRDefault="00AA3548" w:rsidP="00A17017">
            <w:pPr>
              <w:pStyle w:val="TAH"/>
            </w:pPr>
            <w:r w:rsidRPr="00E54153">
              <w:t>Information Element</w:t>
            </w:r>
          </w:p>
        </w:tc>
        <w:tc>
          <w:tcPr>
            <w:tcW w:w="2126" w:type="dxa"/>
          </w:tcPr>
          <w:p w14:paraId="0CBFD350" w14:textId="77777777" w:rsidR="00AA3548" w:rsidRPr="00E54153" w:rsidRDefault="00AA3548" w:rsidP="00A17017">
            <w:pPr>
              <w:pStyle w:val="TAH"/>
            </w:pPr>
            <w:r w:rsidRPr="00E54153">
              <w:t>Value/remark</w:t>
            </w:r>
          </w:p>
        </w:tc>
        <w:tc>
          <w:tcPr>
            <w:tcW w:w="2126" w:type="dxa"/>
            <w:tcBorders>
              <w:bottom w:val="single" w:sz="4" w:space="0" w:color="auto"/>
            </w:tcBorders>
          </w:tcPr>
          <w:p w14:paraId="361A5E65" w14:textId="77777777" w:rsidR="00AA3548" w:rsidRPr="00E54153" w:rsidRDefault="00AA3548" w:rsidP="00A17017">
            <w:pPr>
              <w:pStyle w:val="TAH"/>
            </w:pPr>
            <w:r w:rsidRPr="00E54153">
              <w:t>Comment</w:t>
            </w:r>
          </w:p>
        </w:tc>
        <w:tc>
          <w:tcPr>
            <w:tcW w:w="1418" w:type="dxa"/>
          </w:tcPr>
          <w:p w14:paraId="2CA41EF9" w14:textId="77777777" w:rsidR="00AA3548" w:rsidRPr="00E54153" w:rsidRDefault="00AA3548" w:rsidP="00A17017">
            <w:pPr>
              <w:pStyle w:val="TAH"/>
            </w:pPr>
            <w:r w:rsidRPr="00E54153">
              <w:t>Reference</w:t>
            </w:r>
          </w:p>
        </w:tc>
        <w:tc>
          <w:tcPr>
            <w:tcW w:w="1134" w:type="dxa"/>
          </w:tcPr>
          <w:p w14:paraId="2F45032F" w14:textId="77777777" w:rsidR="00AA3548" w:rsidRPr="00E54153" w:rsidRDefault="00AA3548" w:rsidP="00A17017">
            <w:pPr>
              <w:pStyle w:val="TAH"/>
            </w:pPr>
            <w:r w:rsidRPr="00E54153">
              <w:t>Condition</w:t>
            </w:r>
          </w:p>
        </w:tc>
      </w:tr>
      <w:tr w:rsidR="00AA3548" w:rsidRPr="00E54153" w14:paraId="0CEAC21A" w14:textId="77777777" w:rsidTr="00A17017">
        <w:trPr>
          <w:jc w:val="center"/>
        </w:trPr>
        <w:tc>
          <w:tcPr>
            <w:tcW w:w="2835" w:type="dxa"/>
          </w:tcPr>
          <w:p w14:paraId="32A811AE" w14:textId="77777777" w:rsidR="00AA3548" w:rsidRPr="00E54153" w:rsidRDefault="00AA3548" w:rsidP="00A17017">
            <w:pPr>
              <w:pStyle w:val="TAL"/>
              <w:rPr>
                <w:b/>
                <w:bCs/>
              </w:rPr>
            </w:pPr>
            <w:r w:rsidRPr="00E54153">
              <w:rPr>
                <w:b/>
                <w:bCs/>
              </w:rPr>
              <w:t>Message-body</w:t>
            </w:r>
          </w:p>
        </w:tc>
        <w:tc>
          <w:tcPr>
            <w:tcW w:w="2126" w:type="dxa"/>
          </w:tcPr>
          <w:p w14:paraId="74BB1999" w14:textId="77777777" w:rsidR="00AA3548" w:rsidRPr="00E54153" w:rsidRDefault="00AA3548" w:rsidP="00A17017">
            <w:pPr>
              <w:pStyle w:val="TAL"/>
            </w:pPr>
          </w:p>
        </w:tc>
        <w:tc>
          <w:tcPr>
            <w:tcW w:w="2126" w:type="dxa"/>
            <w:tcBorders>
              <w:bottom w:val="single" w:sz="4" w:space="0" w:color="auto"/>
            </w:tcBorders>
          </w:tcPr>
          <w:p w14:paraId="48D1F72C" w14:textId="77777777" w:rsidR="00AA3548" w:rsidRPr="00E54153" w:rsidRDefault="008040FF" w:rsidP="00A17017">
            <w:pPr>
              <w:pStyle w:val="TAL"/>
            </w:pPr>
            <w:r w:rsidRPr="00E54153">
              <w:t>MCPTT Info</w:t>
            </w:r>
          </w:p>
        </w:tc>
        <w:tc>
          <w:tcPr>
            <w:tcW w:w="1418" w:type="dxa"/>
          </w:tcPr>
          <w:p w14:paraId="3A041EBD" w14:textId="77777777" w:rsidR="00AA3548" w:rsidRPr="00E54153" w:rsidRDefault="00AA3548" w:rsidP="00A17017">
            <w:pPr>
              <w:pStyle w:val="TAL"/>
            </w:pPr>
          </w:p>
        </w:tc>
        <w:tc>
          <w:tcPr>
            <w:tcW w:w="1134" w:type="dxa"/>
          </w:tcPr>
          <w:p w14:paraId="4B1C04A3" w14:textId="77777777" w:rsidR="00AA3548" w:rsidRPr="00E54153" w:rsidRDefault="00AA3548" w:rsidP="00A17017">
            <w:pPr>
              <w:pStyle w:val="TAL"/>
            </w:pPr>
          </w:p>
        </w:tc>
      </w:tr>
      <w:tr w:rsidR="00AA3548" w:rsidRPr="00E54153" w14:paraId="2E9F3B22" w14:textId="77777777" w:rsidTr="00A17017">
        <w:trPr>
          <w:jc w:val="center"/>
        </w:trPr>
        <w:tc>
          <w:tcPr>
            <w:tcW w:w="2835" w:type="dxa"/>
            <w:vAlign w:val="center"/>
          </w:tcPr>
          <w:p w14:paraId="25250D9A" w14:textId="77777777" w:rsidR="00AA3548" w:rsidRPr="00E54153" w:rsidRDefault="008040FF" w:rsidP="00A17017">
            <w:pPr>
              <w:pStyle w:val="TAL"/>
            </w:pPr>
            <w:r w:rsidRPr="00E54153">
              <w:t xml:space="preserve">  MIME body part</w:t>
            </w:r>
          </w:p>
        </w:tc>
        <w:tc>
          <w:tcPr>
            <w:tcW w:w="2126" w:type="dxa"/>
          </w:tcPr>
          <w:p w14:paraId="1987A297" w14:textId="77777777" w:rsidR="00AA3548" w:rsidRPr="00E54153" w:rsidRDefault="00AA3548" w:rsidP="00A17017">
            <w:pPr>
              <w:pStyle w:val="TAL"/>
            </w:pPr>
          </w:p>
        </w:tc>
        <w:tc>
          <w:tcPr>
            <w:tcW w:w="2126" w:type="dxa"/>
            <w:tcBorders>
              <w:bottom w:val="single" w:sz="4" w:space="0" w:color="auto"/>
            </w:tcBorders>
          </w:tcPr>
          <w:p w14:paraId="037545F0" w14:textId="77777777" w:rsidR="00AA3548" w:rsidRPr="00E54153" w:rsidRDefault="00AA3548" w:rsidP="00A17017">
            <w:pPr>
              <w:pStyle w:val="TAL"/>
            </w:pPr>
          </w:p>
        </w:tc>
        <w:tc>
          <w:tcPr>
            <w:tcW w:w="1418" w:type="dxa"/>
          </w:tcPr>
          <w:p w14:paraId="4508BBD0" w14:textId="77777777" w:rsidR="00AA3548" w:rsidRPr="00E54153" w:rsidRDefault="00AA3548" w:rsidP="00A17017">
            <w:pPr>
              <w:pStyle w:val="TAL"/>
            </w:pPr>
          </w:p>
        </w:tc>
        <w:tc>
          <w:tcPr>
            <w:tcW w:w="1134" w:type="dxa"/>
          </w:tcPr>
          <w:p w14:paraId="7B19FA2B" w14:textId="77777777" w:rsidR="00AA3548" w:rsidRPr="00E54153" w:rsidRDefault="00AA3548" w:rsidP="00A17017">
            <w:pPr>
              <w:pStyle w:val="TAL"/>
            </w:pPr>
          </w:p>
        </w:tc>
      </w:tr>
      <w:tr w:rsidR="00AA3548" w:rsidRPr="00E54153" w14:paraId="041A48EB" w14:textId="77777777" w:rsidTr="00A17017">
        <w:trPr>
          <w:jc w:val="center"/>
        </w:trPr>
        <w:tc>
          <w:tcPr>
            <w:tcW w:w="2835" w:type="dxa"/>
            <w:vAlign w:val="center"/>
          </w:tcPr>
          <w:p w14:paraId="2DAC5667" w14:textId="77777777" w:rsidR="00AA3548" w:rsidRPr="00E54153" w:rsidRDefault="008040FF" w:rsidP="00A17017">
            <w:pPr>
              <w:pStyle w:val="TAL"/>
              <w:rPr>
                <w:b/>
                <w:bCs/>
              </w:rPr>
            </w:pPr>
            <w:r w:rsidRPr="00E54153">
              <w:t xml:space="preserve">    MIME part body</w:t>
            </w:r>
          </w:p>
        </w:tc>
        <w:tc>
          <w:tcPr>
            <w:tcW w:w="2126" w:type="dxa"/>
            <w:vAlign w:val="center"/>
          </w:tcPr>
          <w:p w14:paraId="477B7918" w14:textId="77777777" w:rsidR="00AA3548" w:rsidRPr="00E54153" w:rsidRDefault="008040FF" w:rsidP="00A17017">
            <w:pPr>
              <w:pStyle w:val="TAL"/>
            </w:pPr>
            <w:r w:rsidRPr="00E54153">
              <w:t>MCPTT Info</w:t>
            </w:r>
            <w:r w:rsidRPr="00E54153" w:rsidDel="00787D2F">
              <w:t xml:space="preserve"> </w:t>
            </w:r>
            <w:r w:rsidRPr="00E54153">
              <w:t>a</w:t>
            </w:r>
            <w:r w:rsidR="00AA3548" w:rsidRPr="00E54153">
              <w:t>s described in Table 6.2.2.3.3-5</w:t>
            </w:r>
          </w:p>
        </w:tc>
        <w:tc>
          <w:tcPr>
            <w:tcW w:w="2126" w:type="dxa"/>
            <w:tcBorders>
              <w:bottom w:val="single" w:sz="4" w:space="0" w:color="auto"/>
            </w:tcBorders>
          </w:tcPr>
          <w:p w14:paraId="66E17917" w14:textId="77777777" w:rsidR="00AA3548" w:rsidRPr="00E54153" w:rsidRDefault="00AA3548" w:rsidP="00A17017">
            <w:pPr>
              <w:pStyle w:val="TAL"/>
            </w:pPr>
          </w:p>
        </w:tc>
        <w:tc>
          <w:tcPr>
            <w:tcW w:w="1418" w:type="dxa"/>
          </w:tcPr>
          <w:p w14:paraId="72EF4C5B" w14:textId="77777777" w:rsidR="00AA3548" w:rsidRPr="00E54153" w:rsidRDefault="00AA3548" w:rsidP="00A17017">
            <w:pPr>
              <w:pStyle w:val="TAL"/>
            </w:pPr>
          </w:p>
        </w:tc>
        <w:tc>
          <w:tcPr>
            <w:tcW w:w="1134" w:type="dxa"/>
          </w:tcPr>
          <w:p w14:paraId="61513991" w14:textId="77777777" w:rsidR="00AA3548" w:rsidRPr="00E54153" w:rsidRDefault="00AA3548" w:rsidP="00A17017">
            <w:pPr>
              <w:pStyle w:val="TAL"/>
            </w:pPr>
          </w:p>
        </w:tc>
      </w:tr>
    </w:tbl>
    <w:p w14:paraId="7F6C1FA8" w14:textId="77777777" w:rsidR="00AA3548" w:rsidRPr="00E54153" w:rsidRDefault="00AA3548" w:rsidP="00AA3548"/>
    <w:p w14:paraId="72076A63" w14:textId="77777777" w:rsidR="00F5281A" w:rsidRPr="00E54153" w:rsidRDefault="00F5281A" w:rsidP="00554E69">
      <w:pPr>
        <w:pStyle w:val="TH"/>
      </w:pPr>
      <w:r w:rsidRPr="00E54153">
        <w:t xml:space="preserve">Table 6.2.2.3.3-5: </w:t>
      </w:r>
      <w:r w:rsidRPr="00E54153">
        <w:rPr>
          <w:lang w:eastAsia="ko-KR"/>
        </w:rPr>
        <w:t>MCPTT-Info in SIP INVITE</w:t>
      </w:r>
      <w:r w:rsidRPr="00E54153">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281A" w:rsidRPr="00E54153" w14:paraId="2ADA9475" w14:textId="77777777" w:rsidTr="00F61EB8">
        <w:trPr>
          <w:jc w:val="center"/>
        </w:trPr>
        <w:tc>
          <w:tcPr>
            <w:tcW w:w="9639" w:type="dxa"/>
            <w:gridSpan w:val="5"/>
          </w:tcPr>
          <w:p w14:paraId="218949A2" w14:textId="77777777" w:rsidR="00F5281A" w:rsidRPr="00E54153" w:rsidRDefault="00F5281A" w:rsidP="00F61EB8">
            <w:pPr>
              <w:pStyle w:val="TAL"/>
            </w:pPr>
            <w:r w:rsidRPr="00E54153">
              <w:t>Derivation Path: TS 36.579-1 [2], table 5.5.3.2.2-1, condition PRIVATE-CALL</w:t>
            </w:r>
          </w:p>
        </w:tc>
      </w:tr>
      <w:tr w:rsidR="00F5281A" w:rsidRPr="00E54153" w14:paraId="0E1D6302" w14:textId="77777777" w:rsidTr="00F61EB8">
        <w:trPr>
          <w:jc w:val="center"/>
        </w:trPr>
        <w:tc>
          <w:tcPr>
            <w:tcW w:w="2835" w:type="dxa"/>
          </w:tcPr>
          <w:p w14:paraId="1E7E26B8" w14:textId="77777777" w:rsidR="00F5281A" w:rsidRPr="00E54153" w:rsidRDefault="00F5281A" w:rsidP="00F61EB8">
            <w:pPr>
              <w:pStyle w:val="TAH"/>
            </w:pPr>
            <w:r w:rsidRPr="00E54153">
              <w:t>Information Element</w:t>
            </w:r>
          </w:p>
        </w:tc>
        <w:tc>
          <w:tcPr>
            <w:tcW w:w="2126" w:type="dxa"/>
          </w:tcPr>
          <w:p w14:paraId="68A02EFE" w14:textId="77777777" w:rsidR="00F5281A" w:rsidRPr="00E54153" w:rsidRDefault="00F5281A" w:rsidP="00F61EB8">
            <w:pPr>
              <w:pStyle w:val="TAH"/>
            </w:pPr>
            <w:r w:rsidRPr="00E54153">
              <w:t>Value/remark</w:t>
            </w:r>
          </w:p>
        </w:tc>
        <w:tc>
          <w:tcPr>
            <w:tcW w:w="2126" w:type="dxa"/>
            <w:tcBorders>
              <w:bottom w:val="single" w:sz="4" w:space="0" w:color="auto"/>
            </w:tcBorders>
          </w:tcPr>
          <w:p w14:paraId="6437B16B" w14:textId="77777777" w:rsidR="00F5281A" w:rsidRPr="00E54153" w:rsidRDefault="00F5281A" w:rsidP="00F61EB8">
            <w:pPr>
              <w:pStyle w:val="TAH"/>
            </w:pPr>
            <w:r w:rsidRPr="00E54153">
              <w:t>Comment</w:t>
            </w:r>
          </w:p>
        </w:tc>
        <w:tc>
          <w:tcPr>
            <w:tcW w:w="1418" w:type="dxa"/>
          </w:tcPr>
          <w:p w14:paraId="479E4C55" w14:textId="77777777" w:rsidR="00F5281A" w:rsidRPr="00E54153" w:rsidRDefault="00F5281A" w:rsidP="00F61EB8">
            <w:pPr>
              <w:pStyle w:val="TAH"/>
            </w:pPr>
            <w:r w:rsidRPr="00E54153">
              <w:t>Reference</w:t>
            </w:r>
          </w:p>
        </w:tc>
        <w:tc>
          <w:tcPr>
            <w:tcW w:w="1134" w:type="dxa"/>
          </w:tcPr>
          <w:p w14:paraId="1EE33964" w14:textId="77777777" w:rsidR="00F5281A" w:rsidRPr="00E54153" w:rsidRDefault="00F5281A" w:rsidP="00F61EB8">
            <w:pPr>
              <w:pStyle w:val="TAH"/>
            </w:pPr>
            <w:r w:rsidRPr="00E54153">
              <w:t>Condition</w:t>
            </w:r>
          </w:p>
        </w:tc>
      </w:tr>
      <w:tr w:rsidR="00F5281A" w:rsidRPr="00E54153" w14:paraId="6BAD53A8" w14:textId="77777777" w:rsidTr="00F61EB8">
        <w:trPr>
          <w:jc w:val="center"/>
        </w:trPr>
        <w:tc>
          <w:tcPr>
            <w:tcW w:w="2835" w:type="dxa"/>
            <w:vAlign w:val="center"/>
          </w:tcPr>
          <w:p w14:paraId="186C079D" w14:textId="77777777" w:rsidR="00F5281A" w:rsidRPr="00E54153" w:rsidRDefault="00F5281A" w:rsidP="00F61EB8">
            <w:pPr>
              <w:pStyle w:val="TAL"/>
            </w:pPr>
            <w:r w:rsidRPr="00E54153">
              <w:t>mcpttinfo</w:t>
            </w:r>
          </w:p>
        </w:tc>
        <w:tc>
          <w:tcPr>
            <w:tcW w:w="2126" w:type="dxa"/>
          </w:tcPr>
          <w:p w14:paraId="036CDB3E" w14:textId="77777777" w:rsidR="00F5281A" w:rsidRPr="00E54153" w:rsidRDefault="00F5281A" w:rsidP="00F61EB8">
            <w:pPr>
              <w:pStyle w:val="TAL"/>
            </w:pPr>
          </w:p>
        </w:tc>
        <w:tc>
          <w:tcPr>
            <w:tcW w:w="2126" w:type="dxa"/>
            <w:tcBorders>
              <w:bottom w:val="single" w:sz="4" w:space="0" w:color="auto"/>
            </w:tcBorders>
          </w:tcPr>
          <w:p w14:paraId="02239EC3" w14:textId="77777777" w:rsidR="00F5281A" w:rsidRPr="00E54153" w:rsidRDefault="00F5281A" w:rsidP="00F61EB8">
            <w:pPr>
              <w:pStyle w:val="TAL"/>
            </w:pPr>
          </w:p>
        </w:tc>
        <w:tc>
          <w:tcPr>
            <w:tcW w:w="1418" w:type="dxa"/>
          </w:tcPr>
          <w:p w14:paraId="2B8E4C06" w14:textId="77777777" w:rsidR="00F5281A" w:rsidRPr="00E54153" w:rsidRDefault="00F5281A" w:rsidP="00F61EB8">
            <w:pPr>
              <w:pStyle w:val="TAL"/>
            </w:pPr>
          </w:p>
        </w:tc>
        <w:tc>
          <w:tcPr>
            <w:tcW w:w="1134" w:type="dxa"/>
          </w:tcPr>
          <w:p w14:paraId="0D0749F7" w14:textId="77777777" w:rsidR="00F5281A" w:rsidRPr="00E54153" w:rsidRDefault="00F5281A" w:rsidP="00F61EB8">
            <w:pPr>
              <w:pStyle w:val="TAL"/>
            </w:pPr>
          </w:p>
        </w:tc>
      </w:tr>
      <w:tr w:rsidR="00F5281A" w:rsidRPr="00E54153" w14:paraId="7A83D114" w14:textId="77777777" w:rsidTr="00F61EB8">
        <w:trPr>
          <w:jc w:val="center"/>
        </w:trPr>
        <w:tc>
          <w:tcPr>
            <w:tcW w:w="2835" w:type="dxa"/>
            <w:vAlign w:val="center"/>
          </w:tcPr>
          <w:p w14:paraId="736F4672" w14:textId="77777777" w:rsidR="00F5281A" w:rsidRPr="00E54153" w:rsidRDefault="00F5281A" w:rsidP="00F61EB8">
            <w:pPr>
              <w:pStyle w:val="TAL"/>
            </w:pPr>
            <w:r w:rsidRPr="00E54153">
              <w:t xml:space="preserve">  mcptt-Params</w:t>
            </w:r>
          </w:p>
        </w:tc>
        <w:tc>
          <w:tcPr>
            <w:tcW w:w="2126" w:type="dxa"/>
          </w:tcPr>
          <w:p w14:paraId="0EEE6B58" w14:textId="77777777" w:rsidR="00F5281A" w:rsidRPr="00E54153" w:rsidRDefault="00F5281A" w:rsidP="00F61EB8">
            <w:pPr>
              <w:pStyle w:val="TAL"/>
            </w:pPr>
          </w:p>
        </w:tc>
        <w:tc>
          <w:tcPr>
            <w:tcW w:w="2126" w:type="dxa"/>
            <w:tcBorders>
              <w:top w:val="single" w:sz="4" w:space="0" w:color="auto"/>
              <w:bottom w:val="single" w:sz="4" w:space="0" w:color="auto"/>
            </w:tcBorders>
          </w:tcPr>
          <w:p w14:paraId="6B98C00B" w14:textId="77777777" w:rsidR="00F5281A" w:rsidRPr="00E54153" w:rsidRDefault="00F5281A" w:rsidP="00F61EB8">
            <w:pPr>
              <w:pStyle w:val="TAL"/>
            </w:pPr>
          </w:p>
        </w:tc>
        <w:tc>
          <w:tcPr>
            <w:tcW w:w="1418" w:type="dxa"/>
          </w:tcPr>
          <w:p w14:paraId="5E0C6539" w14:textId="77777777" w:rsidR="00F5281A" w:rsidRPr="00E54153" w:rsidRDefault="00F5281A" w:rsidP="00F61EB8">
            <w:pPr>
              <w:pStyle w:val="TAL"/>
            </w:pPr>
          </w:p>
        </w:tc>
        <w:tc>
          <w:tcPr>
            <w:tcW w:w="1134" w:type="dxa"/>
          </w:tcPr>
          <w:p w14:paraId="1C942608" w14:textId="77777777" w:rsidR="00F5281A" w:rsidRPr="00E54153" w:rsidRDefault="00F5281A" w:rsidP="00F61EB8">
            <w:pPr>
              <w:pStyle w:val="TAL"/>
            </w:pPr>
          </w:p>
        </w:tc>
      </w:tr>
      <w:tr w:rsidR="00F5281A" w:rsidRPr="00E54153" w14:paraId="1ED59858" w14:textId="77777777" w:rsidTr="00F61EB8">
        <w:trPr>
          <w:jc w:val="center"/>
        </w:trPr>
        <w:tc>
          <w:tcPr>
            <w:tcW w:w="2835" w:type="dxa"/>
            <w:vAlign w:val="center"/>
          </w:tcPr>
          <w:p w14:paraId="2DF8D3BE" w14:textId="77777777" w:rsidR="00F5281A" w:rsidRPr="00E54153" w:rsidRDefault="00F5281A" w:rsidP="00F61EB8">
            <w:pPr>
              <w:pStyle w:val="TAL"/>
            </w:pPr>
            <w:r w:rsidRPr="00E54153">
              <w:t xml:space="preserve">    emergency-ind</w:t>
            </w:r>
          </w:p>
        </w:tc>
        <w:tc>
          <w:tcPr>
            <w:tcW w:w="2126" w:type="dxa"/>
          </w:tcPr>
          <w:p w14:paraId="3DDFF405" w14:textId="77777777" w:rsidR="00F5281A" w:rsidRPr="00E54153" w:rsidRDefault="00F5281A" w:rsidP="00F61EB8">
            <w:pPr>
              <w:pStyle w:val="TAL"/>
            </w:pPr>
            <w:r w:rsidRPr="00E54153">
              <w:t>"false"</w:t>
            </w:r>
          </w:p>
        </w:tc>
        <w:tc>
          <w:tcPr>
            <w:tcW w:w="2126" w:type="dxa"/>
            <w:tcBorders>
              <w:top w:val="single" w:sz="4" w:space="0" w:color="auto"/>
              <w:bottom w:val="single" w:sz="4" w:space="0" w:color="auto"/>
            </w:tcBorders>
          </w:tcPr>
          <w:p w14:paraId="53A12F0B" w14:textId="77777777" w:rsidR="00F5281A" w:rsidRPr="00E54153" w:rsidRDefault="00F5281A" w:rsidP="00F61EB8">
            <w:pPr>
              <w:pStyle w:val="TAL"/>
            </w:pPr>
          </w:p>
        </w:tc>
        <w:tc>
          <w:tcPr>
            <w:tcW w:w="1418" w:type="dxa"/>
          </w:tcPr>
          <w:p w14:paraId="6996A0EB" w14:textId="77777777" w:rsidR="00F5281A" w:rsidRPr="00E54153" w:rsidRDefault="00F5281A" w:rsidP="00F61EB8">
            <w:pPr>
              <w:pStyle w:val="TAL"/>
            </w:pPr>
          </w:p>
        </w:tc>
        <w:tc>
          <w:tcPr>
            <w:tcW w:w="1134" w:type="dxa"/>
          </w:tcPr>
          <w:p w14:paraId="52A8551A" w14:textId="77777777" w:rsidR="00F5281A" w:rsidRPr="00E54153" w:rsidRDefault="00F5281A" w:rsidP="00F61EB8">
            <w:pPr>
              <w:pStyle w:val="TAL"/>
            </w:pPr>
          </w:p>
        </w:tc>
      </w:tr>
      <w:tr w:rsidR="00F5281A" w:rsidRPr="00E54153" w14:paraId="7AB179CF" w14:textId="77777777" w:rsidTr="00F61EB8">
        <w:trPr>
          <w:jc w:val="center"/>
        </w:trPr>
        <w:tc>
          <w:tcPr>
            <w:tcW w:w="2835" w:type="dxa"/>
            <w:vAlign w:val="center"/>
          </w:tcPr>
          <w:p w14:paraId="03422FE7" w14:textId="77777777" w:rsidR="00F5281A" w:rsidRPr="00E54153" w:rsidRDefault="00F5281A" w:rsidP="00F61EB8">
            <w:pPr>
              <w:pStyle w:val="TAL"/>
            </w:pPr>
            <w:r w:rsidRPr="00E54153">
              <w:t xml:space="preserve">    alert-ind</w:t>
            </w:r>
          </w:p>
        </w:tc>
        <w:tc>
          <w:tcPr>
            <w:tcW w:w="2126" w:type="dxa"/>
          </w:tcPr>
          <w:p w14:paraId="1D3472C8" w14:textId="77777777" w:rsidR="00F5281A" w:rsidRPr="00E54153" w:rsidRDefault="00F5281A" w:rsidP="00F61EB8">
            <w:pPr>
              <w:pStyle w:val="TAL"/>
            </w:pPr>
            <w:r w:rsidRPr="00E54153">
              <w:t>"false"</w:t>
            </w:r>
          </w:p>
        </w:tc>
        <w:tc>
          <w:tcPr>
            <w:tcW w:w="2126" w:type="dxa"/>
            <w:tcBorders>
              <w:top w:val="single" w:sz="4" w:space="0" w:color="auto"/>
              <w:bottom w:val="single" w:sz="4" w:space="0" w:color="auto"/>
            </w:tcBorders>
          </w:tcPr>
          <w:p w14:paraId="00242F8A" w14:textId="77777777" w:rsidR="00F5281A" w:rsidRPr="00E54153" w:rsidRDefault="00F5281A" w:rsidP="00F61EB8">
            <w:pPr>
              <w:pStyle w:val="TAL"/>
            </w:pPr>
          </w:p>
        </w:tc>
        <w:tc>
          <w:tcPr>
            <w:tcW w:w="1418" w:type="dxa"/>
          </w:tcPr>
          <w:p w14:paraId="07407330" w14:textId="77777777" w:rsidR="00F5281A" w:rsidRPr="00E54153" w:rsidRDefault="00F5281A" w:rsidP="00F61EB8">
            <w:pPr>
              <w:pStyle w:val="TAL"/>
            </w:pPr>
          </w:p>
        </w:tc>
        <w:tc>
          <w:tcPr>
            <w:tcW w:w="1134" w:type="dxa"/>
          </w:tcPr>
          <w:p w14:paraId="4E8FB8CD" w14:textId="77777777" w:rsidR="00F5281A" w:rsidRPr="00E54153" w:rsidRDefault="00F5281A" w:rsidP="00F61EB8">
            <w:pPr>
              <w:pStyle w:val="TAL"/>
            </w:pPr>
          </w:p>
        </w:tc>
      </w:tr>
    </w:tbl>
    <w:p w14:paraId="059AF9F5" w14:textId="7F3AA045" w:rsidR="00F5281A" w:rsidRPr="00E54153" w:rsidRDefault="00F5281A" w:rsidP="00F5281A"/>
    <w:p w14:paraId="5BEB18DC" w14:textId="77777777" w:rsidR="00DA5583" w:rsidRPr="00E54153" w:rsidRDefault="00DA5583" w:rsidP="00DA5583">
      <w:pPr>
        <w:pStyle w:val="TH"/>
      </w:pPr>
      <w:r w:rsidRPr="00E54153">
        <w:t xml:space="preserve">Table 6.2.2.3.3-5A: </w:t>
      </w:r>
      <w:r w:rsidRPr="00E54153">
        <w:rPr>
          <w:lang w:eastAsia="ko-KR"/>
        </w:rPr>
        <w:t>SIP 200 (OK)</w:t>
      </w:r>
      <w:r w:rsidRPr="00E54153">
        <w:t xml:space="preserve"> (Steps 1, 16, 35, Table 6.2.2.3.2-1;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A5583" w:rsidRPr="00E54153" w14:paraId="6C92EA77" w14:textId="77777777" w:rsidTr="00E54153">
        <w:trPr>
          <w:cantSplit/>
        </w:trPr>
        <w:tc>
          <w:tcPr>
            <w:tcW w:w="9857" w:type="dxa"/>
            <w:shd w:val="clear" w:color="auto" w:fill="auto"/>
          </w:tcPr>
          <w:p w14:paraId="65258CAE" w14:textId="77777777" w:rsidR="00DA5583" w:rsidRPr="00E54153" w:rsidRDefault="00DA5583" w:rsidP="00CD3F15">
            <w:pPr>
              <w:pStyle w:val="TAL"/>
            </w:pPr>
            <w:r w:rsidRPr="00E54153">
              <w:t>Derivation Path: TS 36.579-1 [2], Table 5.5.2.17.1.1-1 condition INVITE-RSP</w:t>
            </w:r>
          </w:p>
        </w:tc>
      </w:tr>
    </w:tbl>
    <w:p w14:paraId="07236344" w14:textId="77777777" w:rsidR="00DA5583" w:rsidRPr="00E54153" w:rsidRDefault="00DA5583" w:rsidP="00F5281A"/>
    <w:p w14:paraId="2573D3F1" w14:textId="352CEAAA" w:rsidR="00AA3548" w:rsidRPr="00E54153" w:rsidRDefault="00AA3548" w:rsidP="00554E69">
      <w:pPr>
        <w:pStyle w:val="TH"/>
      </w:pPr>
      <w:r w:rsidRPr="00E54153">
        <w:t>Table 6.2.2.3.3-6</w:t>
      </w:r>
      <w:ins w:id="2359" w:author="MCC160" w:date="2022-02-02T16:41:00Z">
        <w:r w:rsidR="00832F42">
          <w:t xml:space="preserve"> to 12</w:t>
        </w:r>
      </w:ins>
      <w:r w:rsidRPr="00E54153">
        <w:t xml:space="preserve">: </w:t>
      </w:r>
      <w:r w:rsidR="008040FF" w:rsidRPr="00E54153">
        <w:rPr>
          <w:lang w:eastAsia="ko-KR"/>
        </w:rPr>
        <w:t>Void</w:t>
      </w:r>
    </w:p>
    <w:p w14:paraId="67969745" w14:textId="49348947" w:rsidR="00AA3548" w:rsidRPr="00E54153" w:rsidDel="00832F42" w:rsidRDefault="00AA3548" w:rsidP="00AA3548">
      <w:pPr>
        <w:rPr>
          <w:del w:id="2360" w:author="MCC160" w:date="2022-02-02T16:41:00Z"/>
        </w:rPr>
      </w:pPr>
    </w:p>
    <w:p w14:paraId="1736204A" w14:textId="2FA80C7D" w:rsidR="00AA3548" w:rsidRPr="00E54153" w:rsidDel="00264F7D" w:rsidRDefault="00AA3548" w:rsidP="00264F7D">
      <w:pPr>
        <w:pStyle w:val="TH"/>
        <w:rPr>
          <w:del w:id="2361" w:author="MCC160" w:date="2022-02-02T14:34:00Z"/>
        </w:rPr>
      </w:pPr>
      <w:del w:id="2362" w:author="MCC160" w:date="2022-02-02T16:41:00Z">
        <w:r w:rsidRPr="00E54153" w:rsidDel="00832F42">
          <w:delText xml:space="preserve">Table 6.2.2.3.3-7: </w:delText>
        </w:r>
      </w:del>
      <w:del w:id="2363" w:author="MCC160" w:date="2022-02-02T14:34:00Z">
        <w:r w:rsidRPr="00E54153" w:rsidDel="00264F7D">
          <w:delText>Floor Release (Step 13, Table 6.2.2.3.2-1</w:delText>
        </w:r>
        <w:r w:rsidR="0075611A" w:rsidRPr="00E54153" w:rsidDel="00264F7D">
          <w:delText xml:space="preserve">; step 1, TS 36.579-1 [2] Table </w:delText>
        </w:r>
      </w:del>
      <w:del w:id="2364" w:author="MCC160" w:date="2022-02-02T14:05:00Z">
        <w:r w:rsidR="0075611A" w:rsidRPr="00E54153" w:rsidDel="00583132">
          <w:delText>5.3.20</w:delText>
        </w:r>
      </w:del>
      <w:del w:id="2365"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AF6B04B" w14:textId="444FAAE4" w:rsidTr="00A17017">
        <w:trPr>
          <w:del w:id="2366" w:author="MCC160" w:date="2022-02-02T14:34:00Z"/>
        </w:trPr>
        <w:tc>
          <w:tcPr>
            <w:tcW w:w="9747" w:type="dxa"/>
          </w:tcPr>
          <w:p w14:paraId="17419A4C" w14:textId="77777777" w:rsidR="00AA3548" w:rsidDel="00832F42" w:rsidRDefault="00AA3548" w:rsidP="00AA3548">
            <w:pPr>
              <w:rPr>
                <w:del w:id="2367" w:author="MCC160" w:date="2022-02-02T14:34:00Z"/>
                <w:rFonts w:eastAsia="MS Mincho"/>
              </w:rPr>
            </w:pPr>
            <w:del w:id="2368" w:author="MCC160" w:date="2022-02-02T14:34:00Z">
              <w:r w:rsidRPr="00E54153" w:rsidDel="00264F7D">
                <w:rPr>
                  <w:rFonts w:eastAsia="MS Mincho"/>
                </w:rPr>
                <w:delText>Derivation Path: 36.579-1 [2], Table 5.5.6.5-1 condition ON-NETWORK.</w:delText>
              </w:r>
            </w:del>
          </w:p>
          <w:p w14:paraId="128171C8" w14:textId="5CF3F512" w:rsidR="00832F42" w:rsidRPr="00E54153" w:rsidDel="00832F42" w:rsidRDefault="00832F42">
            <w:pPr>
              <w:pStyle w:val="TH"/>
              <w:rPr>
                <w:del w:id="2369" w:author="MCC160" w:date="2022-02-02T16:41:00Z"/>
                <w:rFonts w:eastAsia="MS Mincho"/>
              </w:rPr>
              <w:pPrChange w:id="2370" w:author="MCC160" w:date="2022-02-02T14:34:00Z">
                <w:pPr>
                  <w:pStyle w:val="TAL"/>
                </w:pPr>
              </w:pPrChange>
            </w:pPr>
          </w:p>
        </w:tc>
      </w:tr>
    </w:tbl>
    <w:p w14:paraId="34D5EE49" w14:textId="3F5BC971" w:rsidR="00AA3548" w:rsidRPr="00E54153" w:rsidDel="00264F7D" w:rsidRDefault="00AA3548">
      <w:pPr>
        <w:pStyle w:val="TH"/>
        <w:rPr>
          <w:del w:id="2371" w:author="MCC160" w:date="2022-02-02T14:34:00Z"/>
        </w:rPr>
        <w:pPrChange w:id="2372" w:author="MCC160" w:date="2022-02-02T14:34:00Z">
          <w:pPr/>
        </w:pPrChange>
      </w:pPr>
    </w:p>
    <w:p w14:paraId="0E233379" w14:textId="57521617" w:rsidR="00AA3548" w:rsidRPr="00E54153" w:rsidDel="00264F7D" w:rsidRDefault="00AA3548" w:rsidP="00264F7D">
      <w:pPr>
        <w:pStyle w:val="TH"/>
        <w:rPr>
          <w:del w:id="2373" w:author="MCC160" w:date="2022-02-02T14:34:00Z"/>
        </w:rPr>
      </w:pPr>
      <w:del w:id="2374" w:author="MCC160" w:date="2022-02-02T14:34:00Z">
        <w:r w:rsidRPr="00E54153" w:rsidDel="00264F7D">
          <w:delText>Table 6.2.2.3.3-8: Floor Taken (Steps 4 Table 6.2.2.3.2-1)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2F5ADBEA" w14:textId="553A20DA" w:rsidTr="00A17017">
        <w:trPr>
          <w:del w:id="2375" w:author="MCC160" w:date="2022-02-02T14:34:00Z"/>
        </w:trPr>
        <w:tc>
          <w:tcPr>
            <w:tcW w:w="9747" w:type="dxa"/>
          </w:tcPr>
          <w:p w14:paraId="777A7156" w14:textId="6F4F6DF4" w:rsidR="00AA3548" w:rsidRPr="00E54153" w:rsidDel="00264F7D" w:rsidRDefault="00AA3548">
            <w:pPr>
              <w:pStyle w:val="TH"/>
              <w:rPr>
                <w:del w:id="2376" w:author="MCC160" w:date="2022-02-02T14:34:00Z"/>
                <w:rFonts w:eastAsia="MS Mincho"/>
              </w:rPr>
              <w:pPrChange w:id="2377" w:author="MCC160" w:date="2022-02-02T14:34:00Z">
                <w:pPr>
                  <w:pStyle w:val="TAL"/>
                </w:pPr>
              </w:pPrChange>
            </w:pPr>
            <w:del w:id="2378" w:author="MCC160" w:date="2022-02-02T14:34:00Z">
              <w:r w:rsidRPr="00E54153" w:rsidDel="00264F7D">
                <w:rPr>
                  <w:rFonts w:eastAsia="MS Mincho"/>
                </w:rPr>
                <w:delText>Derivation Path: 36.579-1 [2], Table 5.5.6.7-1 condition ON-NETWORK.</w:delText>
              </w:r>
            </w:del>
          </w:p>
        </w:tc>
      </w:tr>
    </w:tbl>
    <w:p w14:paraId="4BB37A99" w14:textId="320B3BAA" w:rsidR="00AA3548" w:rsidRPr="00E54153" w:rsidDel="00264F7D" w:rsidRDefault="00AA3548">
      <w:pPr>
        <w:pStyle w:val="TH"/>
        <w:rPr>
          <w:del w:id="2379" w:author="MCC160" w:date="2022-02-02T14:34:00Z"/>
        </w:rPr>
        <w:pPrChange w:id="2380" w:author="MCC160" w:date="2022-02-02T14:34:00Z">
          <w:pPr/>
        </w:pPrChange>
      </w:pPr>
    </w:p>
    <w:p w14:paraId="3F730A36" w14:textId="3513700C" w:rsidR="00AA3548" w:rsidRPr="00E54153" w:rsidDel="00264F7D" w:rsidRDefault="00AA3548" w:rsidP="00264F7D">
      <w:pPr>
        <w:pStyle w:val="TH"/>
        <w:rPr>
          <w:del w:id="2381" w:author="MCC160" w:date="2022-02-02T14:34:00Z"/>
        </w:rPr>
      </w:pPr>
      <w:del w:id="2382" w:author="MCC160" w:date="2022-02-02T14:34:00Z">
        <w:r w:rsidRPr="00E54153" w:rsidDel="00264F7D">
          <w:delText>Table 6.2.2.3.3-9: Floor Request (Steps 6, 10,</w:delText>
        </w:r>
        <w:r w:rsidR="00DA5583" w:rsidRPr="00E54153" w:rsidDel="00264F7D">
          <w:delText xml:space="preserve"> 40,</w:delText>
        </w:r>
        <w:r w:rsidRPr="00E54153" w:rsidDel="00264F7D">
          <w:delText xml:space="preserve"> Table 6.2.2.3.2-1</w:delText>
        </w:r>
        <w:r w:rsidR="0075611A" w:rsidRPr="00E54153" w:rsidDel="00264F7D">
          <w:delText xml:space="preserve">; step 1, TS 36.579-1 [2] Table </w:delText>
        </w:r>
      </w:del>
      <w:del w:id="2383" w:author="MCC160" w:date="2022-02-02T14:05:00Z">
        <w:r w:rsidR="0075611A" w:rsidRPr="00E54153" w:rsidDel="00583132">
          <w:delText>5.3.19</w:delText>
        </w:r>
      </w:del>
      <w:del w:id="2384" w:author="MCC160" w:date="2022-02-02T14:34:00Z">
        <w:r w:rsidR="0075611A" w:rsidRPr="00E54153" w:rsidDel="00264F7D">
          <w:delText xml:space="preserve">.3-1; step 1, TS 36.579-1 [2] Table </w:delText>
        </w:r>
      </w:del>
      <w:del w:id="2385" w:author="MCC160" w:date="2022-02-02T14:04:00Z">
        <w:r w:rsidR="0075611A" w:rsidRPr="00E54153" w:rsidDel="00583132">
          <w:delText>5.3.16</w:delText>
        </w:r>
      </w:del>
      <w:del w:id="2386"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42B646DE" w14:textId="5D818731" w:rsidTr="00A17017">
        <w:trPr>
          <w:del w:id="2387" w:author="MCC160" w:date="2022-02-02T14:34:00Z"/>
        </w:trPr>
        <w:tc>
          <w:tcPr>
            <w:tcW w:w="9747" w:type="dxa"/>
          </w:tcPr>
          <w:p w14:paraId="3B5B9029" w14:textId="303788A2" w:rsidR="00AA3548" w:rsidRPr="00E54153" w:rsidDel="00264F7D" w:rsidRDefault="00AA3548">
            <w:pPr>
              <w:pStyle w:val="TH"/>
              <w:rPr>
                <w:del w:id="2388" w:author="MCC160" w:date="2022-02-02T14:34:00Z"/>
                <w:rFonts w:eastAsia="MS Mincho"/>
              </w:rPr>
              <w:pPrChange w:id="2389" w:author="MCC160" w:date="2022-02-02T14:34:00Z">
                <w:pPr>
                  <w:pStyle w:val="TAL"/>
                </w:pPr>
              </w:pPrChange>
            </w:pPr>
            <w:del w:id="2390" w:author="MCC160" w:date="2022-02-02T14:34:00Z">
              <w:r w:rsidRPr="00E54153" w:rsidDel="00264F7D">
                <w:rPr>
                  <w:rFonts w:eastAsia="MS Mincho"/>
                </w:rPr>
                <w:delText>Derivation Path: 36.579-1 [2], Table 5.5.6.2-1 condition ON-NETWORK.</w:delText>
              </w:r>
            </w:del>
          </w:p>
        </w:tc>
      </w:tr>
    </w:tbl>
    <w:p w14:paraId="65C9818C" w14:textId="4D2C428F" w:rsidR="00AA3548" w:rsidRPr="00E54153" w:rsidDel="00264F7D" w:rsidRDefault="00AA3548">
      <w:pPr>
        <w:pStyle w:val="TH"/>
        <w:rPr>
          <w:del w:id="2391" w:author="MCC160" w:date="2022-02-02T14:34:00Z"/>
        </w:rPr>
        <w:pPrChange w:id="2392" w:author="MCC160" w:date="2022-02-02T14:34:00Z">
          <w:pPr/>
        </w:pPrChange>
      </w:pPr>
    </w:p>
    <w:p w14:paraId="7E7BBBF6" w14:textId="55FD5B1E" w:rsidR="00AA3548" w:rsidRPr="00E54153" w:rsidDel="00264F7D" w:rsidRDefault="00AA3548" w:rsidP="00264F7D">
      <w:pPr>
        <w:pStyle w:val="TH"/>
        <w:rPr>
          <w:del w:id="2393" w:author="MCC160" w:date="2022-02-02T14:34:00Z"/>
        </w:rPr>
      </w:pPr>
      <w:del w:id="2394" w:author="MCC160" w:date="2022-02-02T14:34:00Z">
        <w:r w:rsidRPr="00E54153" w:rsidDel="00264F7D">
          <w:delText xml:space="preserve">Table 6.2.2.3.3-10: Floor Deny (Step </w:delText>
        </w:r>
        <w:r w:rsidR="0075611A" w:rsidRPr="00E54153" w:rsidDel="00264F7D">
          <w:delText>6</w:delText>
        </w:r>
        <w:r w:rsidRPr="00E54153" w:rsidDel="00264F7D">
          <w:delText>,</w:delText>
        </w:r>
        <w:r w:rsidR="00DA5583" w:rsidRPr="00E54153" w:rsidDel="00264F7D">
          <w:delText xml:space="preserve"> 40,</w:delText>
        </w:r>
        <w:r w:rsidRPr="00E54153" w:rsidDel="00264F7D">
          <w:delText xml:space="preserve"> Table 6.2.2.3.2-1</w:delText>
        </w:r>
        <w:r w:rsidR="0075611A" w:rsidRPr="00E54153" w:rsidDel="00264F7D">
          <w:delText xml:space="preserve">; step 2, TS 36.579-1 [2] Table </w:delText>
        </w:r>
      </w:del>
      <w:del w:id="2395" w:author="MCC160" w:date="2022-02-02T14:05:00Z">
        <w:r w:rsidR="0075611A" w:rsidRPr="00E54153" w:rsidDel="00583132">
          <w:delText>5.3.19</w:delText>
        </w:r>
      </w:del>
      <w:del w:id="2396"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E5FE484" w14:textId="0072CBA6" w:rsidTr="00A17017">
        <w:trPr>
          <w:del w:id="2397" w:author="MCC160" w:date="2022-02-02T14:34:00Z"/>
        </w:trPr>
        <w:tc>
          <w:tcPr>
            <w:tcW w:w="9747" w:type="dxa"/>
          </w:tcPr>
          <w:p w14:paraId="6BE6BFFB" w14:textId="79D5217E" w:rsidR="00AA3548" w:rsidRPr="00E54153" w:rsidDel="00264F7D" w:rsidRDefault="00AA3548">
            <w:pPr>
              <w:pStyle w:val="TH"/>
              <w:rPr>
                <w:del w:id="2398" w:author="MCC160" w:date="2022-02-02T14:34:00Z"/>
                <w:rFonts w:eastAsia="MS Mincho"/>
              </w:rPr>
              <w:pPrChange w:id="2399" w:author="MCC160" w:date="2022-02-02T14:34:00Z">
                <w:pPr>
                  <w:pStyle w:val="TAL"/>
                </w:pPr>
              </w:pPrChange>
            </w:pPr>
            <w:del w:id="2400" w:author="MCC160" w:date="2022-02-02T14:34:00Z">
              <w:r w:rsidRPr="00E54153" w:rsidDel="00264F7D">
                <w:rPr>
                  <w:rFonts w:eastAsia="MS Mincho"/>
                </w:rPr>
                <w:delText>Derivation Path: 36.579-1 [2], Table 5.5.6.4-1 condition ON-NETWORK.</w:delText>
              </w:r>
            </w:del>
          </w:p>
        </w:tc>
      </w:tr>
    </w:tbl>
    <w:p w14:paraId="0FCE57D3" w14:textId="4EFB4FEF" w:rsidR="00AA3548" w:rsidRPr="00E54153" w:rsidDel="00264F7D" w:rsidRDefault="00AA3548">
      <w:pPr>
        <w:pStyle w:val="TH"/>
        <w:rPr>
          <w:del w:id="2401" w:author="MCC160" w:date="2022-02-02T14:34:00Z"/>
        </w:rPr>
        <w:pPrChange w:id="2402" w:author="MCC160" w:date="2022-02-02T14:34:00Z">
          <w:pPr/>
        </w:pPrChange>
      </w:pPr>
    </w:p>
    <w:p w14:paraId="7A0BF225" w14:textId="320A8786" w:rsidR="00B34E45" w:rsidRPr="00E54153" w:rsidDel="00264F7D" w:rsidRDefault="00B34E45" w:rsidP="00264F7D">
      <w:pPr>
        <w:pStyle w:val="TH"/>
        <w:rPr>
          <w:del w:id="2403" w:author="MCC160" w:date="2022-02-02T14:34:00Z"/>
        </w:rPr>
      </w:pPr>
      <w:del w:id="2404" w:author="MCC160" w:date="2022-02-02T14:34:00Z">
        <w:r w:rsidRPr="00E54153" w:rsidDel="00264F7D">
          <w:delText>Table 6.2.2.3.3-11: Void</w:delText>
        </w:r>
      </w:del>
    </w:p>
    <w:p w14:paraId="375573FF" w14:textId="58FDFE03" w:rsidR="00B34E45" w:rsidRPr="00E54153" w:rsidDel="00264F7D" w:rsidRDefault="00B34E45">
      <w:pPr>
        <w:pStyle w:val="TH"/>
        <w:rPr>
          <w:del w:id="2405" w:author="MCC160" w:date="2022-02-02T14:34:00Z"/>
        </w:rPr>
        <w:pPrChange w:id="2406" w:author="MCC160" w:date="2022-02-02T14:34:00Z">
          <w:pPr/>
        </w:pPrChange>
      </w:pPr>
    </w:p>
    <w:p w14:paraId="644FCF88" w14:textId="1CDC98B9" w:rsidR="00AA3548" w:rsidRPr="00E54153" w:rsidDel="00264F7D" w:rsidRDefault="00AA3548" w:rsidP="00264F7D">
      <w:pPr>
        <w:pStyle w:val="TH"/>
        <w:rPr>
          <w:del w:id="2407" w:author="MCC160" w:date="2022-02-02T14:34:00Z"/>
        </w:rPr>
      </w:pPr>
      <w:del w:id="2408" w:author="MCC160" w:date="2022-02-02T14:34:00Z">
        <w:r w:rsidRPr="00E54153" w:rsidDel="00264F7D">
          <w:delText>Table 6.2.2.3.3-12: Floor Granted (Step 1</w:delText>
        </w:r>
        <w:r w:rsidR="0075611A" w:rsidRPr="00E54153" w:rsidDel="00264F7D">
          <w:delText>0</w:delText>
        </w:r>
        <w:r w:rsidRPr="00E54153" w:rsidDel="00264F7D">
          <w:delText>, Table 6.2.2.3.2-1</w:delText>
        </w:r>
        <w:r w:rsidR="0075611A" w:rsidRPr="00E54153" w:rsidDel="00264F7D">
          <w:delText xml:space="preserve">; step 2, TS 36.579-1 [2] Table </w:delText>
        </w:r>
      </w:del>
      <w:del w:id="2409" w:author="MCC160" w:date="2022-02-02T14:04:00Z">
        <w:r w:rsidR="0075611A" w:rsidRPr="00E54153" w:rsidDel="00583132">
          <w:delText>5.3.16</w:delText>
        </w:r>
      </w:del>
      <w:del w:id="2410"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777F542" w14:textId="2751076D" w:rsidTr="00A17017">
        <w:trPr>
          <w:del w:id="2411" w:author="MCC160" w:date="2022-02-02T14:34:00Z"/>
        </w:trPr>
        <w:tc>
          <w:tcPr>
            <w:tcW w:w="9747" w:type="dxa"/>
          </w:tcPr>
          <w:p w14:paraId="64D982B3" w14:textId="67EA6C7E" w:rsidR="00AA3548" w:rsidRPr="00E54153" w:rsidDel="00264F7D" w:rsidRDefault="00AA3548">
            <w:pPr>
              <w:pStyle w:val="TH"/>
              <w:rPr>
                <w:del w:id="2412" w:author="MCC160" w:date="2022-02-02T14:34:00Z"/>
                <w:rFonts w:eastAsia="MS Mincho"/>
              </w:rPr>
              <w:pPrChange w:id="2413" w:author="MCC160" w:date="2022-02-02T14:34:00Z">
                <w:pPr>
                  <w:pStyle w:val="TAL"/>
                </w:pPr>
              </w:pPrChange>
            </w:pPr>
            <w:del w:id="2414" w:author="MCC160" w:date="2022-02-02T14:34:00Z">
              <w:r w:rsidRPr="00E54153" w:rsidDel="00264F7D">
                <w:rPr>
                  <w:rFonts w:eastAsia="MS Mincho"/>
                </w:rPr>
                <w:delText>Derivation Path: 36.579-1 [2], Table 5.5.6.3-1 condition ON-NETWORK.</w:delText>
              </w:r>
            </w:del>
          </w:p>
        </w:tc>
      </w:tr>
    </w:tbl>
    <w:p w14:paraId="4ADD02B6" w14:textId="77777777" w:rsidR="00AA3548" w:rsidRPr="00E54153" w:rsidRDefault="00AA3548" w:rsidP="00AA3548"/>
    <w:p w14:paraId="1BBDDF0E" w14:textId="1905FC2D" w:rsidR="00AA3548" w:rsidRPr="00E54153" w:rsidRDefault="00AA3548" w:rsidP="00554E69">
      <w:pPr>
        <w:pStyle w:val="TH"/>
      </w:pPr>
      <w:r w:rsidRPr="00E54153">
        <w:t>Table 6.2.2.3.3-13: Floor Request (Steps 23, 3</w:t>
      </w:r>
      <w:r w:rsidR="0075611A" w:rsidRPr="00E54153">
        <w:t>3</w:t>
      </w:r>
      <w:r w:rsidRPr="00E54153">
        <w:t>, Table 6.2.2.3.2-1</w:t>
      </w:r>
      <w:r w:rsidR="0075611A" w:rsidRPr="00E54153">
        <w:t xml:space="preserve">; step 1, TS 36.579-1 [2] Table </w:t>
      </w:r>
      <w:del w:id="2415" w:author="MCC160" w:date="2022-02-02T14:04:00Z">
        <w:r w:rsidR="0075611A" w:rsidRPr="00E54153" w:rsidDel="00583132">
          <w:delText>5.3.16</w:delText>
        </w:r>
      </w:del>
      <w:ins w:id="2416" w:author="MCC160" w:date="2022-02-02T14:04:00Z">
        <w:r w:rsidR="00583132">
          <w:t>5.3A.11</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794DAFCD" w14:textId="77777777" w:rsidTr="00A17017">
        <w:tc>
          <w:tcPr>
            <w:tcW w:w="9747" w:type="dxa"/>
          </w:tcPr>
          <w:p w14:paraId="5E22D4E1" w14:textId="3C7F70CC" w:rsidR="00AA3548" w:rsidRPr="00E54153" w:rsidRDefault="00AA3548" w:rsidP="00A17017">
            <w:pPr>
              <w:pStyle w:val="TAL"/>
              <w:rPr>
                <w:rFonts w:eastAsia="MS Mincho"/>
              </w:rPr>
            </w:pPr>
            <w:r w:rsidRPr="00E54153">
              <w:rPr>
                <w:rFonts w:eastAsia="MS Mincho"/>
              </w:rPr>
              <w:t>Derivation Path: 36.579-1 [2], Table 5.5.6.2-1 condition</w:t>
            </w:r>
            <w:del w:id="2417" w:author="MCC160" w:date="2022-02-02T14:35:00Z">
              <w:r w:rsidRPr="00E54153" w:rsidDel="00264F7D">
                <w:rPr>
                  <w:rFonts w:eastAsia="MS Mincho"/>
                </w:rPr>
                <w:delText xml:space="preserve"> ON-NETWORK</w:delText>
              </w:r>
              <w:r w:rsidR="00205450" w:rsidDel="00264F7D">
                <w:rPr>
                  <w:rFonts w:eastAsia="MS Mincho"/>
                </w:rPr>
                <w:delText xml:space="preserve">, </w:delText>
              </w:r>
            </w:del>
            <w:r w:rsidR="00205450">
              <w:rPr>
                <w:rFonts w:eastAsia="MS Mincho"/>
              </w:rPr>
              <w:t>EMERGENCY_CALL</w:t>
            </w:r>
            <w:r w:rsidRPr="00E54153">
              <w:rPr>
                <w:rFonts w:eastAsia="MS Mincho"/>
              </w:rPr>
              <w:t>.</w:t>
            </w:r>
          </w:p>
        </w:tc>
      </w:tr>
    </w:tbl>
    <w:p w14:paraId="5875D295" w14:textId="77777777" w:rsidR="00AA3548" w:rsidRPr="00E54153" w:rsidRDefault="00AA3548" w:rsidP="00AA3548"/>
    <w:p w14:paraId="3B1C7B7D" w14:textId="15A7F67C" w:rsidR="00AA3548" w:rsidRPr="00E54153" w:rsidRDefault="00AA3548" w:rsidP="00554E69">
      <w:pPr>
        <w:pStyle w:val="TH"/>
      </w:pPr>
      <w:r w:rsidRPr="00E54153">
        <w:t>Table 6.2.2.3.3-14: Floor Granted (Steps 2</w:t>
      </w:r>
      <w:r w:rsidR="0075611A" w:rsidRPr="00E54153">
        <w:t>3</w:t>
      </w:r>
      <w:r w:rsidRPr="00E54153">
        <w:t xml:space="preserve">, </w:t>
      </w:r>
      <w:r w:rsidR="0075611A" w:rsidRPr="00E54153">
        <w:t>33</w:t>
      </w:r>
      <w:r w:rsidRPr="00E54153">
        <w:t>, Table 6.2.2.3.2-1</w:t>
      </w:r>
      <w:r w:rsidR="0075611A" w:rsidRPr="00E54153">
        <w:t xml:space="preserve">; step 2, TS 36.579-1 [2] Table </w:t>
      </w:r>
      <w:del w:id="2418" w:author="MCC160" w:date="2022-02-02T14:04:00Z">
        <w:r w:rsidR="0075611A" w:rsidRPr="00E54153" w:rsidDel="00583132">
          <w:delText>5.3.16</w:delText>
        </w:r>
      </w:del>
      <w:ins w:id="2419" w:author="MCC160" w:date="2022-02-02T14:04:00Z">
        <w:r w:rsidR="00583132">
          <w:t>5.3A.11</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CB64774" w14:textId="77777777" w:rsidTr="00A17017">
        <w:tc>
          <w:tcPr>
            <w:tcW w:w="9747" w:type="dxa"/>
          </w:tcPr>
          <w:p w14:paraId="4EBA50B0" w14:textId="6986A007" w:rsidR="00AA3548" w:rsidRPr="00E54153" w:rsidRDefault="00AA3548" w:rsidP="00A17017">
            <w:pPr>
              <w:pStyle w:val="TAL"/>
              <w:rPr>
                <w:rFonts w:eastAsia="MS Mincho"/>
              </w:rPr>
            </w:pPr>
            <w:r w:rsidRPr="00E54153">
              <w:rPr>
                <w:rFonts w:eastAsia="MS Mincho"/>
              </w:rPr>
              <w:t>Derivation Path: 36.579-1 [2], Table 5.5.6.3-1 condition</w:t>
            </w:r>
            <w:del w:id="2420" w:author="MCC160" w:date="2022-02-02T14:35:00Z">
              <w:r w:rsidRPr="00E54153" w:rsidDel="00264F7D">
                <w:rPr>
                  <w:rFonts w:eastAsia="MS Mincho"/>
                </w:rPr>
                <w:delText xml:space="preserve"> ON-NETWORK</w:delText>
              </w:r>
              <w:r w:rsidR="00205450" w:rsidDel="00264F7D">
                <w:rPr>
                  <w:rFonts w:eastAsia="MS Mincho"/>
                </w:rPr>
                <w:delText xml:space="preserve">, </w:delText>
              </w:r>
            </w:del>
            <w:r w:rsidR="00205450">
              <w:rPr>
                <w:rFonts w:eastAsia="MS Mincho"/>
              </w:rPr>
              <w:t>EMERGENCY_CALL</w:t>
            </w:r>
            <w:r w:rsidRPr="00E54153">
              <w:rPr>
                <w:rFonts w:eastAsia="MS Mincho"/>
              </w:rPr>
              <w:t>.</w:t>
            </w:r>
          </w:p>
        </w:tc>
      </w:tr>
    </w:tbl>
    <w:p w14:paraId="2118207E" w14:textId="77777777" w:rsidR="00AA3548" w:rsidRPr="00E54153" w:rsidRDefault="00AA3548" w:rsidP="00AA3548"/>
    <w:p w14:paraId="35A352D9" w14:textId="08DCF4C2" w:rsidR="00AA3548" w:rsidRPr="00E54153" w:rsidRDefault="00AA3548" w:rsidP="00554E69">
      <w:pPr>
        <w:pStyle w:val="TH"/>
      </w:pPr>
      <w:r w:rsidRPr="00E54153">
        <w:t>Table 6.2.2.3.3-15: Floor Release (Steps 27, Table 6.2.2.3.2-1</w:t>
      </w:r>
      <w:r w:rsidR="0075611A" w:rsidRPr="00E54153">
        <w:t xml:space="preserve">; step 1, TS 36.579-1 [2] Table </w:t>
      </w:r>
      <w:del w:id="2421" w:author="MCC160" w:date="2022-02-02T14:05:00Z">
        <w:r w:rsidR="0075611A" w:rsidRPr="00E54153" w:rsidDel="00583132">
          <w:delText>5.3.21</w:delText>
        </w:r>
      </w:del>
      <w:ins w:id="2422" w:author="MCC160" w:date="2022-02-02T14:05:00Z">
        <w:r w:rsidR="00583132">
          <w:t>5.3A.16</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12AEFEF0" w14:textId="77777777" w:rsidTr="00A17017">
        <w:tc>
          <w:tcPr>
            <w:tcW w:w="9747" w:type="dxa"/>
          </w:tcPr>
          <w:p w14:paraId="55AE16D6" w14:textId="4B0D8B93" w:rsidR="00AA3548" w:rsidRPr="00E54153" w:rsidRDefault="00AA3548" w:rsidP="00A17017">
            <w:pPr>
              <w:pStyle w:val="TAL"/>
              <w:rPr>
                <w:rFonts w:eastAsia="MS Mincho"/>
              </w:rPr>
            </w:pPr>
            <w:r w:rsidRPr="00E54153">
              <w:rPr>
                <w:rFonts w:eastAsia="MS Mincho"/>
              </w:rPr>
              <w:t>Derivation Path: 36.579-1 [2], Table 5.5.6.5-1 condition</w:t>
            </w:r>
            <w:del w:id="2423" w:author="MCC160" w:date="2022-02-02T14:35:00Z">
              <w:r w:rsidRPr="00E54153" w:rsidDel="00264F7D">
                <w:rPr>
                  <w:rFonts w:eastAsia="MS Mincho"/>
                </w:rPr>
                <w:delText xml:space="preserve"> ON-NETWORK</w:delText>
              </w:r>
              <w:r w:rsidR="00DA5583" w:rsidRPr="00E54153" w:rsidDel="00264F7D">
                <w:rPr>
                  <w:rFonts w:eastAsia="MS Mincho"/>
                </w:rPr>
                <w:delText xml:space="preserve">, </w:delText>
              </w:r>
            </w:del>
            <w:r w:rsidR="00DA5583" w:rsidRPr="00E54153">
              <w:rPr>
                <w:rFonts w:eastAsia="MS Mincho"/>
              </w:rPr>
              <w:t>EMERGENCY_CALL</w:t>
            </w:r>
          </w:p>
        </w:tc>
      </w:tr>
    </w:tbl>
    <w:p w14:paraId="0F0353B3" w14:textId="77777777" w:rsidR="00AA3548" w:rsidRPr="00E54153" w:rsidRDefault="00AA3548" w:rsidP="00AA3548"/>
    <w:p w14:paraId="0DAEB1C7" w14:textId="1FA676B1" w:rsidR="00AA3548" w:rsidRPr="00E54153" w:rsidRDefault="00AA3548" w:rsidP="00554E69">
      <w:pPr>
        <w:pStyle w:val="TH"/>
      </w:pPr>
      <w:r w:rsidRPr="00E54153">
        <w:t>Table 6.2.2.3.3-16: Floor Taken (Steps 19, 2</w:t>
      </w:r>
      <w:r w:rsidR="0075611A" w:rsidRPr="00E54153">
        <w:t>7</w:t>
      </w:r>
      <w:r w:rsidRPr="00E54153">
        <w:t>, Table 6.2.2.3.2-1</w:t>
      </w:r>
      <w:r w:rsidR="0075611A" w:rsidRPr="00E54153">
        <w:t xml:space="preserve">; step 3, TS 36.579-1 [2] Table </w:t>
      </w:r>
      <w:del w:id="2424" w:author="MCC160" w:date="2022-02-02T14:05:00Z">
        <w:r w:rsidR="0075611A" w:rsidRPr="00E54153" w:rsidDel="00583132">
          <w:delText>5.3.21</w:delText>
        </w:r>
      </w:del>
      <w:ins w:id="2425" w:author="MCC160" w:date="2022-02-02T14:05:00Z">
        <w:r w:rsidR="00583132">
          <w:t>5.3A.16</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0FFF97EE" w14:textId="77777777" w:rsidTr="00A17017">
        <w:tc>
          <w:tcPr>
            <w:tcW w:w="9747" w:type="dxa"/>
          </w:tcPr>
          <w:p w14:paraId="01E6D82B" w14:textId="11ECC6FA" w:rsidR="00AA3548" w:rsidRPr="00E54153" w:rsidRDefault="00AA3548" w:rsidP="00A17017">
            <w:pPr>
              <w:pStyle w:val="TAL"/>
              <w:rPr>
                <w:rFonts w:eastAsia="MS Mincho"/>
              </w:rPr>
            </w:pPr>
            <w:r w:rsidRPr="00E54153">
              <w:rPr>
                <w:rFonts w:eastAsia="MS Mincho"/>
              </w:rPr>
              <w:t>Derivation Path: 36.579-1 [2], Table 5.5.6.7-1 condition</w:t>
            </w:r>
            <w:del w:id="2426" w:author="MCC160" w:date="2022-02-02T14:35:00Z">
              <w:r w:rsidRPr="00E54153" w:rsidDel="00264F7D">
                <w:rPr>
                  <w:rFonts w:eastAsia="MS Mincho"/>
                </w:rPr>
                <w:delText xml:space="preserve"> ON-NETWORK</w:delText>
              </w:r>
              <w:r w:rsidR="00DA5583" w:rsidRPr="00E54153" w:rsidDel="00264F7D">
                <w:rPr>
                  <w:rFonts w:eastAsia="MS Mincho"/>
                </w:rPr>
                <w:delText xml:space="preserve">, </w:delText>
              </w:r>
            </w:del>
            <w:r w:rsidR="00DA5583" w:rsidRPr="00E54153">
              <w:rPr>
                <w:rFonts w:eastAsia="MS Mincho"/>
              </w:rPr>
              <w:t>EMERGENCY_CALL</w:t>
            </w:r>
          </w:p>
        </w:tc>
      </w:tr>
    </w:tbl>
    <w:p w14:paraId="4F02A131" w14:textId="77777777" w:rsidR="00AA3548" w:rsidRPr="00E54153" w:rsidRDefault="00AA3548" w:rsidP="00AA3548"/>
    <w:p w14:paraId="32EEA62D" w14:textId="77777777" w:rsidR="00AA3548" w:rsidRPr="00E54153" w:rsidRDefault="00AA3548" w:rsidP="00554E69">
      <w:pPr>
        <w:pStyle w:val="TH"/>
      </w:pPr>
      <w:r w:rsidRPr="00E54153">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D7201FE" w14:textId="77777777" w:rsidTr="00A17017">
        <w:tc>
          <w:tcPr>
            <w:tcW w:w="9747" w:type="dxa"/>
          </w:tcPr>
          <w:p w14:paraId="0869C9DE" w14:textId="07DFA034" w:rsidR="00AA3548" w:rsidRPr="00E54153" w:rsidRDefault="00AA3548" w:rsidP="00A17017">
            <w:pPr>
              <w:pStyle w:val="TAL"/>
              <w:rPr>
                <w:rFonts w:eastAsia="MS Mincho"/>
              </w:rPr>
            </w:pPr>
            <w:r w:rsidRPr="00E54153">
              <w:rPr>
                <w:rFonts w:eastAsia="MS Mincho"/>
              </w:rPr>
              <w:t>Derivation Path: 36.579-1 [2], Table 5.5.6.8-1</w:t>
            </w:r>
            <w:r w:rsidR="00DA5583" w:rsidRPr="00E54153">
              <w:rPr>
                <w:rFonts w:eastAsia="MS Mincho"/>
              </w:rPr>
              <w:t xml:space="preserve"> condition EMERGENCY-CALL</w:t>
            </w:r>
          </w:p>
        </w:tc>
      </w:tr>
    </w:tbl>
    <w:p w14:paraId="2CA747C8" w14:textId="77777777" w:rsidR="00AA3548" w:rsidRPr="00E54153" w:rsidRDefault="00AA3548" w:rsidP="00AA3548"/>
    <w:p w14:paraId="287993D5" w14:textId="77777777" w:rsidR="00AA3548" w:rsidRPr="00E54153" w:rsidRDefault="00AA3548" w:rsidP="00554E69">
      <w:pPr>
        <w:pStyle w:val="TH"/>
      </w:pPr>
      <w:r w:rsidRPr="00E54153">
        <w:t xml:space="preserve">Table 6.2.2.3.3-18: Floor Idle (Step </w:t>
      </w:r>
      <w:r w:rsidR="0075611A" w:rsidRPr="00E54153">
        <w:t xml:space="preserve">21, </w:t>
      </w:r>
      <w:r w:rsidRPr="00E54153">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1DD9CB1" w14:textId="77777777" w:rsidTr="00A17017">
        <w:tc>
          <w:tcPr>
            <w:tcW w:w="9747" w:type="dxa"/>
          </w:tcPr>
          <w:p w14:paraId="5B29137E" w14:textId="71F05621" w:rsidR="00AA3548" w:rsidRPr="00E54153" w:rsidRDefault="00AA3548" w:rsidP="00A17017">
            <w:pPr>
              <w:pStyle w:val="TAL"/>
              <w:rPr>
                <w:rFonts w:eastAsia="MS Mincho"/>
              </w:rPr>
            </w:pPr>
            <w:r w:rsidRPr="00E54153">
              <w:rPr>
                <w:rFonts w:eastAsia="MS Mincho"/>
              </w:rPr>
              <w:t>Derivation Path: 36.579-1 [2], Table 5.5.6.6-1</w:t>
            </w:r>
            <w:r w:rsidR="00205450">
              <w:rPr>
                <w:rFonts w:eastAsia="MS Mincho"/>
              </w:rPr>
              <w:t xml:space="preserve"> condition EMERGENCY-CALL</w:t>
            </w:r>
            <w:r w:rsidRPr="00E54153">
              <w:rPr>
                <w:rFonts w:eastAsia="MS Mincho"/>
              </w:rPr>
              <w:t>.</w:t>
            </w:r>
          </w:p>
        </w:tc>
      </w:tr>
    </w:tbl>
    <w:p w14:paraId="610EC078" w14:textId="77777777" w:rsidR="00AA3548" w:rsidRPr="00E54153" w:rsidRDefault="00AA3548" w:rsidP="00AA3548"/>
    <w:p w14:paraId="0DFAA193" w14:textId="77777777" w:rsidR="002A1632" w:rsidRPr="00E54153" w:rsidRDefault="002A1632" w:rsidP="002A1632">
      <w:pPr>
        <w:pStyle w:val="Heading3"/>
      </w:pPr>
      <w:bookmarkStart w:id="2427" w:name="_Toc21006036"/>
      <w:bookmarkStart w:id="2428" w:name="_Toc36037709"/>
      <w:bookmarkStart w:id="2429" w:name="_Toc43837562"/>
      <w:bookmarkStart w:id="2430" w:name="_Toc60995674"/>
      <w:bookmarkStart w:id="2431" w:name="_Toc69159802"/>
      <w:bookmarkStart w:id="2432" w:name="_Toc76583156"/>
      <w:bookmarkStart w:id="2433" w:name="_Toc83808708"/>
      <w:bookmarkStart w:id="2434" w:name="_Toc91233537"/>
      <w:r w:rsidRPr="00E54153">
        <w:t>6.2.3</w:t>
      </w:r>
      <w:r w:rsidRPr="00E54153">
        <w:tab/>
        <w:t>On-network / Private Call / On-demand / Automatic Commencement Mode / Without Floor Control / Client Originated (CO)</w:t>
      </w:r>
      <w:bookmarkEnd w:id="2427"/>
      <w:bookmarkEnd w:id="2428"/>
      <w:bookmarkEnd w:id="2429"/>
      <w:bookmarkEnd w:id="2430"/>
      <w:bookmarkEnd w:id="2431"/>
      <w:bookmarkEnd w:id="2432"/>
      <w:bookmarkEnd w:id="2433"/>
      <w:bookmarkEnd w:id="2434"/>
    </w:p>
    <w:p w14:paraId="6315400B" w14:textId="77777777" w:rsidR="002A1632" w:rsidRPr="00E54153" w:rsidRDefault="002A1632" w:rsidP="00554E69">
      <w:pPr>
        <w:pStyle w:val="H6"/>
      </w:pPr>
      <w:r w:rsidRPr="00E54153">
        <w:t>6.2.3.1</w:t>
      </w:r>
      <w:r w:rsidRPr="00E54153">
        <w:tab/>
        <w:t>Test Purpose (TP)</w:t>
      </w:r>
    </w:p>
    <w:p w14:paraId="4146D650" w14:textId="77777777" w:rsidR="002A1632" w:rsidRPr="00E54153" w:rsidRDefault="002A1632" w:rsidP="00554E69">
      <w:pPr>
        <w:pStyle w:val="H6"/>
      </w:pPr>
      <w:r w:rsidRPr="00E54153">
        <w:t>(1)</w:t>
      </w:r>
    </w:p>
    <w:p w14:paraId="55989F9E"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automatic commencement }</w:t>
      </w:r>
    </w:p>
    <w:p w14:paraId="5B304118"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653E279C"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call, on-demand Automatic Commencement Mode, no Force of automatic commencement, without floor control }</w:t>
      </w:r>
    </w:p>
    <w:p w14:paraId="1C82691C"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on-demand Automatic Commencement Mode and not offering a media-level section for a media-floor control entity, </w:t>
      </w:r>
      <w:r w:rsidRPr="00E54153">
        <w:rPr>
          <w:b/>
          <w:noProof w:val="0"/>
        </w:rPr>
        <w:t>and</w:t>
      </w:r>
      <w:r w:rsidRPr="00E54153">
        <w:rPr>
          <w:noProof w:val="0"/>
        </w:rPr>
        <w:t>, after indication from the MCPTT Server that the call was established notifies the user }</w:t>
      </w:r>
    </w:p>
    <w:p w14:paraId="52071E0E" w14:textId="77777777" w:rsidR="002A1632" w:rsidRPr="00E54153" w:rsidRDefault="002A1632" w:rsidP="002A1632">
      <w:pPr>
        <w:pStyle w:val="PL"/>
        <w:rPr>
          <w:noProof w:val="0"/>
        </w:rPr>
      </w:pPr>
      <w:r w:rsidRPr="00E54153">
        <w:rPr>
          <w:noProof w:val="0"/>
        </w:rPr>
        <w:t xml:space="preserve">            }</w:t>
      </w:r>
    </w:p>
    <w:p w14:paraId="7618D27A" w14:textId="77777777" w:rsidR="002A1632" w:rsidRPr="00E54153" w:rsidRDefault="002A1632" w:rsidP="002A1632">
      <w:pPr>
        <w:pStyle w:val="PL"/>
        <w:rPr>
          <w:noProof w:val="0"/>
        </w:rPr>
      </w:pPr>
    </w:p>
    <w:p w14:paraId="314F98E5" w14:textId="77777777" w:rsidR="002A1632" w:rsidRPr="00E54153" w:rsidRDefault="002A1632" w:rsidP="00554E69">
      <w:pPr>
        <w:pStyle w:val="H6"/>
      </w:pPr>
      <w:r w:rsidRPr="00E54153">
        <w:t>(2)</w:t>
      </w:r>
    </w:p>
    <w:p w14:paraId="55A9455C"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having an ongoing On-demand Automatic Commencement Mode Private Call without Floor control }</w:t>
      </w:r>
    </w:p>
    <w:p w14:paraId="59D6AECA"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1BFC6974"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3D665A76"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F5281A" w:rsidRPr="00E54153">
        <w:rPr>
          <w:noProof w:val="0"/>
        </w:rPr>
        <w:t>BYE</w:t>
      </w:r>
      <w:r w:rsidRPr="00E54153">
        <w:rPr>
          <w:noProof w:val="0"/>
        </w:rPr>
        <w:t xml:space="preserve"> request and after receiving a SIP 200 (OK) leaves the MCPTT session }</w:t>
      </w:r>
    </w:p>
    <w:p w14:paraId="1AA93A1C" w14:textId="77777777" w:rsidR="002A1632" w:rsidRPr="00E54153" w:rsidRDefault="002A1632" w:rsidP="002A1632">
      <w:pPr>
        <w:pStyle w:val="PL"/>
        <w:rPr>
          <w:noProof w:val="0"/>
        </w:rPr>
      </w:pPr>
      <w:r w:rsidRPr="00E54153">
        <w:rPr>
          <w:noProof w:val="0"/>
        </w:rPr>
        <w:t xml:space="preserve">            }</w:t>
      </w:r>
    </w:p>
    <w:p w14:paraId="69270475" w14:textId="77777777" w:rsidR="002A1632" w:rsidRPr="00E54153" w:rsidRDefault="002A1632" w:rsidP="002A1632">
      <w:pPr>
        <w:pStyle w:val="PL"/>
        <w:rPr>
          <w:noProof w:val="0"/>
        </w:rPr>
      </w:pPr>
    </w:p>
    <w:p w14:paraId="18E2F6DD" w14:textId="77777777" w:rsidR="002A1632" w:rsidRPr="00E54153" w:rsidRDefault="002A1632" w:rsidP="00554E69">
      <w:pPr>
        <w:pStyle w:val="H6"/>
      </w:pPr>
      <w:r w:rsidRPr="00E54153">
        <w:t>6.2.3.2</w:t>
      </w:r>
      <w:r w:rsidRPr="00E54153">
        <w:tab/>
        <w:t>Conformance requirements</w:t>
      </w:r>
    </w:p>
    <w:p w14:paraId="56254783" w14:textId="77777777" w:rsidR="002A1632" w:rsidRPr="00E54153" w:rsidRDefault="002A1632" w:rsidP="002A1632">
      <w:r w:rsidRPr="00E54153">
        <w:t>References: The conformance requirements covered in the present TC are specified in: TS 24.379 clauses 6.2.1, 6.2.5.1, 11.1.1.2.1.1, 11.1.2.2, 11.1.3.1.1.1. Unless otherwise stated these are Rel-13 requirements.</w:t>
      </w:r>
    </w:p>
    <w:p w14:paraId="6F355483" w14:textId="77777777" w:rsidR="002A1632" w:rsidRPr="00E54153" w:rsidRDefault="002A1632" w:rsidP="002A1632">
      <w:r w:rsidRPr="00E54153">
        <w:t>[TS 24.379, clause 6.2.1]</w:t>
      </w:r>
    </w:p>
    <w:p w14:paraId="6BF82351" w14:textId="77777777" w:rsidR="002A1632" w:rsidRPr="00E54153" w:rsidRDefault="002A1632" w:rsidP="002A1632">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96FD2D6" w14:textId="77777777" w:rsidR="002A1632" w:rsidRPr="00E54153" w:rsidRDefault="002A1632" w:rsidP="002A1632">
      <w:r w:rsidRPr="00E54153">
        <w:t>When composing an SDP offer according to 3GPP TS 24.229 [4] the MCPTT client:</w:t>
      </w:r>
    </w:p>
    <w:p w14:paraId="41F831AF" w14:textId="77777777" w:rsidR="002A1632" w:rsidRPr="00E54153" w:rsidRDefault="002A1632"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6996ED86" w14:textId="77777777" w:rsidR="002A1632" w:rsidRPr="00E54153" w:rsidRDefault="002A1632" w:rsidP="002A1632">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5E231D8C" w14:textId="77777777" w:rsidR="002A1632" w:rsidRPr="00E54153" w:rsidRDefault="002A1632" w:rsidP="00554E69">
      <w:pPr>
        <w:pStyle w:val="B10"/>
      </w:pPr>
      <w:r w:rsidRPr="00E54153">
        <w:t>2)</w:t>
      </w:r>
      <w:r w:rsidRPr="00E54153">
        <w:tab/>
        <w:t>shall include an "m=audio" media-level section for the MCPTT media stream consisting of:</w:t>
      </w:r>
    </w:p>
    <w:p w14:paraId="043164F8" w14:textId="77777777" w:rsidR="002A1632" w:rsidRPr="00E54153" w:rsidRDefault="002A1632" w:rsidP="002A1632">
      <w:pPr>
        <w:pStyle w:val="B2"/>
      </w:pPr>
      <w:r w:rsidRPr="00E54153">
        <w:t>a)</w:t>
      </w:r>
      <w:r w:rsidRPr="00E54153">
        <w:tab/>
        <w:t>the port number for the media stream selected; and</w:t>
      </w:r>
    </w:p>
    <w:p w14:paraId="75FB4127" w14:textId="77777777" w:rsidR="002A1632" w:rsidRPr="00E54153" w:rsidRDefault="002A1632" w:rsidP="002A1632">
      <w:pPr>
        <w:pStyle w:val="B2"/>
      </w:pPr>
      <w:r w:rsidRPr="00E54153">
        <w:t>b)</w:t>
      </w:r>
      <w:r w:rsidRPr="00E54153">
        <w:tab/>
        <w:t>the codec(s) and media parameters and attributes with the following clarification:</w:t>
      </w:r>
    </w:p>
    <w:p w14:paraId="42FF64D0" w14:textId="77777777" w:rsidR="002A1632" w:rsidRPr="00E54153" w:rsidRDefault="002A1632" w:rsidP="002A1632">
      <w:pPr>
        <w:pStyle w:val="B3"/>
      </w:pPr>
      <w:r w:rsidRPr="00E54153">
        <w:t>i)</w:t>
      </w:r>
      <w:r w:rsidRPr="00E54153">
        <w:tab/>
        <w:t>if the MCPTT client is initiating a call to a group identity;</w:t>
      </w:r>
    </w:p>
    <w:p w14:paraId="5ACB4BEA" w14:textId="77777777" w:rsidR="002A1632" w:rsidRPr="00E54153" w:rsidRDefault="002A1632" w:rsidP="002A1632">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442C2D5E" w14:textId="77777777" w:rsidR="002A1632" w:rsidRPr="00E54153" w:rsidRDefault="002A1632" w:rsidP="002A1632">
      <w:pPr>
        <w:pStyle w:val="B3"/>
      </w:pPr>
      <w:r w:rsidRPr="00E54153">
        <w:t>iii)</w:t>
      </w:r>
      <w:r w:rsidRPr="00E54153">
        <w:tab/>
        <w:t>if the MCPTT client supports the encoding name indicated in the value of the "name" attribute;</w:t>
      </w:r>
    </w:p>
    <w:p w14:paraId="6DD5556C" w14:textId="77777777" w:rsidR="002A1632" w:rsidRPr="00E54153" w:rsidRDefault="002A1632" w:rsidP="002A1632">
      <w:pPr>
        <w:pStyle w:val="B3"/>
      </w:pPr>
      <w:r w:rsidRPr="00E54153">
        <w:t>then the MCPTT client:</w:t>
      </w:r>
    </w:p>
    <w:p w14:paraId="2C3B0E1E" w14:textId="77777777" w:rsidR="002A1632" w:rsidRPr="00E54153" w:rsidRDefault="002A1632" w:rsidP="002A1632">
      <w:pPr>
        <w:pStyle w:val="B3"/>
      </w:pPr>
      <w:r w:rsidRPr="00E54153">
        <w:t>i)</w:t>
      </w:r>
      <w:r w:rsidRPr="00E54153">
        <w:tab/>
        <w:t>shall insert the value of the "name" attribute in the &lt;encoding name&gt; field of the "a=rtpmap" attribute as defined in IETF RFC 4566 [12]; and</w:t>
      </w:r>
    </w:p>
    <w:p w14:paraId="70994E5E" w14:textId="77777777" w:rsidR="002A1632" w:rsidRPr="00E54153" w:rsidRDefault="002A1632" w:rsidP="002A1632">
      <w:pPr>
        <w:pStyle w:val="B2"/>
      </w:pPr>
      <w:r w:rsidRPr="00E54153">
        <w:t>c)</w:t>
      </w:r>
      <w:r w:rsidRPr="00E54153">
        <w:tab/>
        <w:t>"i=" field set to "speech" according to 3GPP TS 24.229 [4];</w:t>
      </w:r>
    </w:p>
    <w:p w14:paraId="44605233" w14:textId="77777777" w:rsidR="002A1632" w:rsidRPr="00E54153" w:rsidRDefault="002A1632" w:rsidP="002A1632">
      <w:r w:rsidRPr="00E54153">
        <w:t>[TS 24.379, clause 6.2.5.1]</w:t>
      </w:r>
    </w:p>
    <w:p w14:paraId="3E3E57A7" w14:textId="77777777" w:rsidR="002A1632" w:rsidRPr="00E54153" w:rsidRDefault="002A1632" w:rsidP="002A1632">
      <w:pPr>
        <w:rPr>
          <w:lang w:eastAsia="ko-KR"/>
        </w:rPr>
      </w:pPr>
      <w:r w:rsidRPr="00E54153">
        <w:rPr>
          <w:lang w:eastAsia="ko-KR"/>
        </w:rPr>
        <w:t>When the MCPTT client wants to release an MCPTT session established using on-demand session signalling, the MCPTT client:</w:t>
      </w:r>
    </w:p>
    <w:p w14:paraId="78B5756F" w14:textId="77777777" w:rsidR="002A1632" w:rsidRPr="00E54153" w:rsidRDefault="002A1632"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6467265F" w14:textId="77777777" w:rsidR="002A1632" w:rsidRPr="00E54153" w:rsidRDefault="002A1632" w:rsidP="00554E69">
      <w:pPr>
        <w:pStyle w:val="B10"/>
      </w:pPr>
      <w:r w:rsidRPr="00E54153">
        <w:rPr>
          <w:lang w:eastAsia="ko-KR"/>
        </w:rPr>
        <w:t>2)</w:t>
      </w:r>
      <w:r w:rsidRPr="00E54153">
        <w:rPr>
          <w:lang w:eastAsia="ko-KR"/>
        </w:rPr>
        <w:tab/>
        <w:t>shall generate a SIP BYE request according to 3GPP TS 24.229 [4];</w:t>
      </w:r>
    </w:p>
    <w:p w14:paraId="6437FEE0" w14:textId="77777777" w:rsidR="002A1632" w:rsidRPr="00E54153" w:rsidRDefault="002A1632" w:rsidP="00554E69">
      <w:pPr>
        <w:pStyle w:val="B10"/>
      </w:pPr>
      <w:r w:rsidRPr="00E54153">
        <w:rPr>
          <w:lang w:eastAsia="ko-KR"/>
        </w:rPr>
        <w:t>3)</w:t>
      </w:r>
      <w:r w:rsidRPr="00E54153">
        <w:rPr>
          <w:lang w:eastAsia="ko-KR"/>
        </w:rPr>
        <w:tab/>
        <w:t>shall set the Request-URI to the MCPTT session identity to release; and</w:t>
      </w:r>
    </w:p>
    <w:p w14:paraId="5339B496" w14:textId="77777777" w:rsidR="002A1632" w:rsidRPr="00E54153" w:rsidRDefault="002A1632" w:rsidP="00554E69">
      <w:pPr>
        <w:pStyle w:val="B10"/>
      </w:pPr>
      <w:r w:rsidRPr="00E54153">
        <w:rPr>
          <w:lang w:eastAsia="ko-KR"/>
        </w:rPr>
        <w:t>4)</w:t>
      </w:r>
      <w:r w:rsidRPr="00E54153">
        <w:rPr>
          <w:lang w:eastAsia="ko-KR"/>
        </w:rPr>
        <w:tab/>
        <w:t>shall send a SIP BYE request towards MCPTT server according to 3GPP TS 24.229 [4].</w:t>
      </w:r>
    </w:p>
    <w:p w14:paraId="67D1B6D5" w14:textId="77777777" w:rsidR="002A1632" w:rsidRPr="00E54153" w:rsidRDefault="002A1632" w:rsidP="002A1632">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735FE922" w14:textId="77777777" w:rsidR="002A1632" w:rsidRPr="00E54153" w:rsidRDefault="002A1632" w:rsidP="002A1632">
      <w:r w:rsidRPr="00E54153">
        <w:t>[TS 24.379, clause 11.1.1.2.1.1]</w:t>
      </w:r>
    </w:p>
    <w:p w14:paraId="417FC2CD" w14:textId="77777777" w:rsidR="002A1632" w:rsidRPr="00E54153" w:rsidRDefault="002A1632" w:rsidP="002A1632">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5D60F947" w14:textId="77777777" w:rsidR="002A1632" w:rsidRPr="00E54153" w:rsidRDefault="002A1632" w:rsidP="002A1632">
      <w:pPr>
        <w:rPr>
          <w:lang w:eastAsia="ko-KR"/>
        </w:rPr>
      </w:pPr>
      <w:r w:rsidRPr="00E54153">
        <w:rPr>
          <w:lang w:eastAsia="ko-KR"/>
        </w:rPr>
        <w:t>The MCPTT client:</w:t>
      </w:r>
    </w:p>
    <w:p w14:paraId="6C480B95" w14:textId="77777777" w:rsidR="002A1632" w:rsidRPr="00E54153" w:rsidRDefault="002A1632"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22F13776" w14:textId="77777777" w:rsidR="002A1632" w:rsidRPr="00E54153" w:rsidRDefault="002A1632" w:rsidP="00554E69">
      <w:pPr>
        <w:pStyle w:val="B10"/>
        <w:rPr>
          <w:lang w:eastAsia="ko-KR"/>
        </w:rPr>
      </w:pPr>
      <w:r w:rsidRPr="00E54153">
        <w:rPr>
          <w:lang w:eastAsia="ko-KR"/>
        </w:rPr>
        <w:t>...</w:t>
      </w:r>
    </w:p>
    <w:p w14:paraId="1AE965BD" w14:textId="77777777" w:rsidR="002A1632" w:rsidRPr="00E54153" w:rsidRDefault="002A1632" w:rsidP="00554E69">
      <w:pPr>
        <w:pStyle w:val="B10"/>
      </w:pPr>
      <w:r w:rsidRPr="00E54153">
        <w:t>3)</w:t>
      </w:r>
      <w:r w:rsidRPr="00E54153">
        <w:tab/>
        <w:t>may include a P-Preferred-Identity header field in the SIP INVITE request containing a public user identity as specified in 3GPP TS 24.229 [4];</w:t>
      </w:r>
    </w:p>
    <w:p w14:paraId="06F0BC29" w14:textId="77777777" w:rsidR="002A1632" w:rsidRPr="00E54153" w:rsidRDefault="002A1632"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5C6F22B8" w14:textId="77777777" w:rsidR="002A1632" w:rsidRPr="00E54153" w:rsidRDefault="002A1632"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2E93E508" w14:textId="77777777" w:rsidR="002A1632" w:rsidRPr="00E54153" w:rsidRDefault="002A1632"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7AC624DE" w14:textId="77777777" w:rsidR="002A1632" w:rsidRPr="00E54153" w:rsidRDefault="002A1632"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E8144FF" w14:textId="77777777" w:rsidR="002A1632" w:rsidRPr="00E54153" w:rsidRDefault="002A1632"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6040B749" w14:textId="77777777" w:rsidR="002A1632" w:rsidRPr="00E54153" w:rsidRDefault="002A1632" w:rsidP="00554E69">
      <w:pPr>
        <w:pStyle w:val="B10"/>
        <w:rPr>
          <w:lang w:eastAsia="ko-KR"/>
        </w:rPr>
      </w:pPr>
      <w:r w:rsidRPr="00E54153">
        <w:rPr>
          <w:lang w:eastAsia="ko-KR"/>
        </w:rPr>
        <w:t>...</w:t>
      </w:r>
    </w:p>
    <w:p w14:paraId="2DC464C1" w14:textId="77777777" w:rsidR="002A1632" w:rsidRPr="00E54153" w:rsidRDefault="002A1632"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625A15E8" w14:textId="77777777" w:rsidR="002A1632" w:rsidRPr="00E54153" w:rsidRDefault="002A1632" w:rsidP="002A1632">
      <w:pPr>
        <w:pStyle w:val="B2"/>
        <w:rPr>
          <w:lang w:eastAsia="ko-KR"/>
        </w:rPr>
      </w:pPr>
      <w:r w:rsidRPr="00E54153">
        <w:rPr>
          <w:lang w:eastAsia="ko-KR"/>
        </w:rPr>
        <w:t>a)</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5073E4C" w14:textId="77777777" w:rsidR="002A1632" w:rsidRPr="00E54153" w:rsidRDefault="002A1632" w:rsidP="002A1632">
      <w:pPr>
        <w:pStyle w:val="B2"/>
        <w:rPr>
          <w:lang w:eastAsia="ko-KR"/>
        </w:rPr>
      </w:pPr>
      <w:r w:rsidRPr="00E54153">
        <w:rPr>
          <w:lang w:eastAsia="ko-KR"/>
        </w:rPr>
        <w:t>...</w:t>
      </w:r>
    </w:p>
    <w:p w14:paraId="71EDBB5A" w14:textId="77777777" w:rsidR="002A1632" w:rsidRPr="00E54153" w:rsidRDefault="002A1632"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4839726B" w14:textId="77777777" w:rsidR="002A1632" w:rsidRPr="00E54153" w:rsidRDefault="002A1632" w:rsidP="00554E69">
      <w:pPr>
        <w:pStyle w:val="B10"/>
        <w:rPr>
          <w:lang w:eastAsia="ko-KR"/>
        </w:rPr>
      </w:pPr>
      <w:r w:rsidRPr="00E54153">
        <w:rPr>
          <w:lang w:eastAsia="ko-KR"/>
        </w:rPr>
        <w:t>...</w:t>
      </w:r>
    </w:p>
    <w:p w14:paraId="5EE73D20" w14:textId="77777777" w:rsidR="002A1632" w:rsidRPr="00E54153" w:rsidRDefault="002A1632"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6820CEB0" w14:textId="77777777" w:rsidR="002A1632" w:rsidRPr="00E54153" w:rsidRDefault="002A1632" w:rsidP="002A1632">
      <w:pPr>
        <w:rPr>
          <w:lang w:eastAsia="ko-KR"/>
        </w:rPr>
      </w:pPr>
      <w:r w:rsidRPr="00E54153">
        <w:rPr>
          <w:lang w:eastAsia="ko-KR"/>
        </w:rPr>
        <w:t>Upon receiving a SIP 183(Session Progress) response to the SIP INVITE request the MCPTT client:</w:t>
      </w:r>
    </w:p>
    <w:p w14:paraId="4DA61C84" w14:textId="77777777" w:rsidR="002A1632" w:rsidRPr="00E54153" w:rsidRDefault="002A1632" w:rsidP="00554E69">
      <w:pPr>
        <w:pStyle w:val="B10"/>
      </w:pPr>
      <w:r w:rsidRPr="00E54153">
        <w:t>1)</w:t>
      </w:r>
      <w:r w:rsidRPr="00E54153">
        <w:tab/>
        <w:t>may indicate the progress of the session establishment to the inviting MCPTT user.</w:t>
      </w:r>
    </w:p>
    <w:p w14:paraId="78A0C0FA" w14:textId="77777777" w:rsidR="002A1632" w:rsidRPr="00E54153" w:rsidRDefault="002A1632" w:rsidP="002A1632">
      <w:pPr>
        <w:rPr>
          <w:lang w:eastAsia="ko-KR"/>
        </w:rPr>
      </w:pPr>
      <w:r w:rsidRPr="00E54153">
        <w:rPr>
          <w:lang w:eastAsia="ko-KR"/>
        </w:rPr>
        <w:t>Upon receiving a SIP 200 (OK) response to the SIP INVITE request the MCPTT client:</w:t>
      </w:r>
    </w:p>
    <w:p w14:paraId="4A182C88" w14:textId="77777777" w:rsidR="002A1632" w:rsidRPr="00E54153" w:rsidRDefault="002A1632" w:rsidP="00554E69">
      <w:pPr>
        <w:pStyle w:val="B10"/>
        <w:rPr>
          <w:lang w:eastAsia="ko-KR"/>
        </w:rPr>
      </w:pPr>
      <w:r w:rsidRPr="00E54153">
        <w:rPr>
          <w:lang w:eastAsia="ko-KR"/>
        </w:rPr>
        <w:t>1)</w:t>
      </w:r>
      <w:r w:rsidRPr="00E54153">
        <w:rPr>
          <w:lang w:eastAsia="ko-KR"/>
        </w:rPr>
        <w:tab/>
        <w:t>shall interact with the media plane as specified in 3GPP TS 24.380 [5];</w:t>
      </w:r>
    </w:p>
    <w:p w14:paraId="1C714509" w14:textId="77777777" w:rsidR="002A1632" w:rsidRPr="00E54153" w:rsidRDefault="002A1632" w:rsidP="00554E69">
      <w:pPr>
        <w:pStyle w:val="B10"/>
        <w:rPr>
          <w:lang w:eastAsia="ko-KR"/>
        </w:rPr>
      </w:pPr>
      <w:r w:rsidRPr="00E54153">
        <w:rPr>
          <w:lang w:eastAsia="ko-KR"/>
        </w:rPr>
        <w:t>...</w:t>
      </w:r>
    </w:p>
    <w:p w14:paraId="407225C3" w14:textId="77777777" w:rsidR="002A1632" w:rsidRPr="00E54153" w:rsidRDefault="002A1632"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761F8C38" w14:textId="77777777" w:rsidR="002A1632" w:rsidRPr="00E54153" w:rsidRDefault="002A1632" w:rsidP="002A1632">
      <w:r w:rsidRPr="00E54153">
        <w:t>[TS 24.379, clause 11.1.2.2]</w:t>
      </w:r>
    </w:p>
    <w:p w14:paraId="33532D24" w14:textId="77777777" w:rsidR="002A1632" w:rsidRPr="00E54153" w:rsidRDefault="002A1632" w:rsidP="002A1632">
      <w:pPr>
        <w:rPr>
          <w:lang w:eastAsia="ko-KR"/>
        </w:rPr>
      </w:pPr>
      <w:r w:rsidRPr="00E54153">
        <w:rPr>
          <w:lang w:eastAsia="ko-KR"/>
        </w:rPr>
        <w:t>When the MCPTT user wants to make an on-demand private call without floor control, the MCPTT client shall follow the procedures in subclause 11.1.1.2.1.1 with the following exceptions:</w:t>
      </w:r>
    </w:p>
    <w:p w14:paraId="18F78E08" w14:textId="77777777" w:rsidR="002A1632" w:rsidRPr="00E54153" w:rsidRDefault="002A1632" w:rsidP="00554E69">
      <w:pPr>
        <w:pStyle w:val="B10"/>
      </w:pPr>
      <w:r w:rsidRPr="00E54153">
        <w:rPr>
          <w:lang w:eastAsia="ko-KR"/>
        </w:rPr>
        <w:t>1)</w:t>
      </w:r>
      <w:r w:rsidRPr="00E54153">
        <w:rPr>
          <w:lang w:eastAsia="ko-KR"/>
        </w:rPr>
        <w:tab/>
        <w:t xml:space="preserve">in step </w:t>
      </w:r>
      <w:r w:rsidR="00B02F56" w:rsidRPr="00E54153">
        <w:rPr>
          <w:lang w:eastAsia="ko-KR"/>
        </w:rPr>
        <w:t>10</w:t>
      </w:r>
      <w:r w:rsidRPr="00E54153">
        <w:rPr>
          <w:lang w:eastAsia="ko-KR"/>
        </w:rPr>
        <w:t>) of subclause</w:t>
      </w:r>
      <w:r w:rsidRPr="00E54153">
        <w:t> 11.1.1.2.1.1, the MCPTT client shall not offer a media-level section for a media-floor control entity; and</w:t>
      </w:r>
    </w:p>
    <w:p w14:paraId="6C10751D" w14:textId="77777777" w:rsidR="002A1632" w:rsidRPr="00E54153" w:rsidRDefault="002A1632" w:rsidP="00554E69">
      <w:pPr>
        <w:pStyle w:val="B10"/>
      </w:pPr>
      <w:r w:rsidRPr="00E54153">
        <w:t>2)</w:t>
      </w:r>
      <w:r w:rsidRPr="00E54153">
        <w:tab/>
        <w:t xml:space="preserve">step </w:t>
      </w:r>
      <w:r w:rsidR="00B02F56" w:rsidRPr="00E54153">
        <w:t>11</w:t>
      </w:r>
      <w:r w:rsidRPr="00E54153">
        <w:t>) of subclause 11.1.1.2.1.1 shall be ignored.</w:t>
      </w:r>
    </w:p>
    <w:p w14:paraId="4E69B9D1" w14:textId="77777777" w:rsidR="002A1632" w:rsidRPr="00E54153" w:rsidRDefault="002A1632" w:rsidP="002A1632">
      <w:r w:rsidRPr="00E54153">
        <w:t>[TS 24.379, clause 11.1.3.1.1.1]</w:t>
      </w:r>
    </w:p>
    <w:p w14:paraId="490A7080" w14:textId="77777777" w:rsidR="002A1632" w:rsidRPr="00E54153" w:rsidRDefault="002A1632" w:rsidP="002A1632">
      <w:pPr>
        <w:rPr>
          <w:rFonts w:eastAsia="SimSun"/>
        </w:rPr>
      </w:pPr>
      <w:r w:rsidRPr="00E54153">
        <w:rPr>
          <w:rFonts w:eastAsia="SimSun"/>
        </w:rPr>
        <w:t>Upon receiving a request from an MCPTT user to release an MCPTT private call session established using on-demand session signalling, the MCPTT client shall follow the procedures as specified in subclause 6.2.5.1.</w:t>
      </w:r>
    </w:p>
    <w:p w14:paraId="308AB5B8" w14:textId="77777777" w:rsidR="002A1632" w:rsidRPr="00E54153" w:rsidRDefault="002A1632" w:rsidP="00554E69">
      <w:pPr>
        <w:pStyle w:val="H6"/>
      </w:pPr>
      <w:r w:rsidRPr="00E54153">
        <w:t>6.2.3.3</w:t>
      </w:r>
      <w:r w:rsidRPr="00E54153">
        <w:tab/>
        <w:t>Test description</w:t>
      </w:r>
    </w:p>
    <w:p w14:paraId="546A17CE" w14:textId="77777777" w:rsidR="002A1632" w:rsidRPr="00E54153" w:rsidRDefault="002A1632" w:rsidP="00554E69">
      <w:pPr>
        <w:pStyle w:val="H6"/>
      </w:pPr>
      <w:r w:rsidRPr="00E54153">
        <w:t>6.2.3.3.1</w:t>
      </w:r>
      <w:r w:rsidRPr="00E54153">
        <w:tab/>
        <w:t>Pre-test conditions</w:t>
      </w:r>
    </w:p>
    <w:p w14:paraId="05200A03" w14:textId="77777777" w:rsidR="00783C4E" w:rsidRPr="00E54153" w:rsidRDefault="00783C4E" w:rsidP="00554E69">
      <w:pPr>
        <w:pStyle w:val="H6"/>
      </w:pPr>
      <w:r w:rsidRPr="00E54153">
        <w:t>System Simulator:</w:t>
      </w:r>
    </w:p>
    <w:p w14:paraId="392CD634" w14:textId="77777777" w:rsidR="00F5281A" w:rsidRPr="00E54153" w:rsidRDefault="00F5281A" w:rsidP="00554E69">
      <w:pPr>
        <w:pStyle w:val="B10"/>
      </w:pPr>
      <w:r w:rsidRPr="00E54153">
        <w:t>-</w:t>
      </w:r>
      <w:r w:rsidRPr="00E54153">
        <w:tab/>
        <w:t>SS (MCPTT server)</w:t>
      </w:r>
    </w:p>
    <w:p w14:paraId="08225CD0" w14:textId="77777777" w:rsidR="00F5281A" w:rsidRPr="00E54153" w:rsidRDefault="00F5281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4F5BD3" w14:textId="77777777" w:rsidR="00783C4E" w:rsidRPr="00E54153" w:rsidRDefault="00783C4E" w:rsidP="00554E69">
      <w:pPr>
        <w:pStyle w:val="H6"/>
      </w:pPr>
      <w:r w:rsidRPr="00E54153">
        <w:t>IUT:</w:t>
      </w:r>
    </w:p>
    <w:p w14:paraId="64827355" w14:textId="77777777" w:rsidR="00F5281A" w:rsidRPr="00E54153" w:rsidRDefault="00F5281A" w:rsidP="00554E69">
      <w:pPr>
        <w:pStyle w:val="B10"/>
      </w:pPr>
      <w:r w:rsidRPr="00E54153">
        <w:t>-</w:t>
      </w:r>
      <w:r w:rsidRPr="00E54153">
        <w:tab/>
        <w:t>UE (MCPTT client)</w:t>
      </w:r>
    </w:p>
    <w:p w14:paraId="7B8F813B" w14:textId="77777777" w:rsidR="00F5281A" w:rsidRPr="00E54153" w:rsidRDefault="00F5281A" w:rsidP="00554E69">
      <w:pPr>
        <w:pStyle w:val="B10"/>
      </w:pPr>
      <w:r w:rsidRPr="00E54153">
        <w:t>-</w:t>
      </w:r>
      <w:r w:rsidRPr="00E54153">
        <w:tab/>
        <w:t>The test USIM set as defined in TS 36.579-1 [2], subclause 5.5.10 is inserted.</w:t>
      </w:r>
    </w:p>
    <w:p w14:paraId="4B5DB037" w14:textId="77777777" w:rsidR="00783C4E" w:rsidRPr="00E54153" w:rsidRDefault="00783C4E" w:rsidP="00554E69">
      <w:pPr>
        <w:pStyle w:val="H6"/>
      </w:pPr>
      <w:r w:rsidRPr="00E54153">
        <w:t>Preamble:</w:t>
      </w:r>
    </w:p>
    <w:p w14:paraId="643E0A84" w14:textId="5E8CEFB9" w:rsidR="00F5281A" w:rsidRPr="00E54153" w:rsidRDefault="00F5281A" w:rsidP="00554E69">
      <w:pPr>
        <w:pStyle w:val="B10"/>
      </w:pPr>
      <w:r w:rsidRPr="00E54153">
        <w:t>-</w:t>
      </w:r>
      <w:r w:rsidRPr="00E54153">
        <w:tab/>
        <w:t>The UE has performed the Generic Test Procedure for MCPTT UE registration as specified in TS 36.579-1 [2], subclause 5.4.2.</w:t>
      </w:r>
    </w:p>
    <w:p w14:paraId="3B26504E" w14:textId="19B3D06E" w:rsidR="00F5281A" w:rsidRPr="00E54153" w:rsidRDefault="00F5281A" w:rsidP="00554E69">
      <w:pPr>
        <w:pStyle w:val="B10"/>
      </w:pPr>
      <w:r w:rsidRPr="00E54153">
        <w:t>-</w:t>
      </w:r>
      <w:r w:rsidRPr="00E54153">
        <w:tab/>
        <w:t xml:space="preserve">The MCPTT User performs the </w:t>
      </w:r>
      <w:del w:id="2435" w:author="MCC160" w:date="2022-02-02T15:47:00Z">
        <w:r w:rsidRPr="00E54153" w:rsidDel="009323B2">
          <w:delText>Generic Test P</w:delText>
        </w:r>
      </w:del>
      <w:ins w:id="2436" w:author="MCC160" w:date="2022-02-02T15:47:00Z">
        <w:r w:rsidR="009323B2">
          <w:t>p</w:t>
        </w:r>
      </w:ins>
      <w:r w:rsidRPr="00E54153">
        <w:t>rocedure for MCPTT Authorization/Configuration and Key Generation as specified in TS 36.579-1 [2], subclause 5.3.2.</w:t>
      </w:r>
    </w:p>
    <w:p w14:paraId="47E39ED2" w14:textId="77777777" w:rsidR="00F5281A" w:rsidRPr="00E54153" w:rsidRDefault="00F5281A" w:rsidP="00554E69">
      <w:pPr>
        <w:pStyle w:val="B10"/>
      </w:pPr>
      <w:r w:rsidRPr="00E54153">
        <w:t>-</w:t>
      </w:r>
      <w:r w:rsidRPr="00E54153">
        <w:tab/>
        <w:t>UE States at the end of the preamble</w:t>
      </w:r>
    </w:p>
    <w:p w14:paraId="0250BA01" w14:textId="77777777" w:rsidR="00F5281A" w:rsidRPr="00E54153" w:rsidRDefault="00F5281A" w:rsidP="00F5281A">
      <w:pPr>
        <w:pStyle w:val="B2"/>
      </w:pPr>
      <w:r w:rsidRPr="00E54153">
        <w:t>-</w:t>
      </w:r>
      <w:r w:rsidRPr="00E54153">
        <w:tab/>
        <w:t>The UE is in E-UTRA Registered, Idle Mode state.</w:t>
      </w:r>
    </w:p>
    <w:p w14:paraId="6DFC786D" w14:textId="77777777" w:rsidR="00F5281A" w:rsidRPr="00E54153" w:rsidRDefault="00F5281A" w:rsidP="00F5281A">
      <w:pPr>
        <w:pStyle w:val="B2"/>
      </w:pPr>
      <w:r w:rsidRPr="00E54153">
        <w:t>-</w:t>
      </w:r>
      <w:r w:rsidRPr="00E54153">
        <w:tab/>
        <w:t>The MCPTT Client Application has been activated and User has registered-in as the MCPTT User with the Server as active user at the Client.</w:t>
      </w:r>
    </w:p>
    <w:p w14:paraId="09A4D30E" w14:textId="77777777" w:rsidR="002A1632" w:rsidRPr="00E54153" w:rsidRDefault="002A1632" w:rsidP="00554E69">
      <w:pPr>
        <w:pStyle w:val="H6"/>
      </w:pPr>
      <w:r w:rsidRPr="00E54153">
        <w:t>6.2.3.3.2</w:t>
      </w:r>
      <w:r w:rsidRPr="00E54153">
        <w:tab/>
        <w:t>Test procedure sequence</w:t>
      </w:r>
    </w:p>
    <w:p w14:paraId="13418865" w14:textId="77777777" w:rsidR="002A1632" w:rsidRPr="00E54153" w:rsidRDefault="002A1632" w:rsidP="00554E69">
      <w:pPr>
        <w:pStyle w:val="TH"/>
      </w:pPr>
      <w:r w:rsidRPr="00E54153">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E54153" w14:paraId="2D77DC1F" w14:textId="77777777" w:rsidTr="00125895">
        <w:tc>
          <w:tcPr>
            <w:tcW w:w="534" w:type="dxa"/>
            <w:tcBorders>
              <w:bottom w:val="nil"/>
            </w:tcBorders>
            <w:shd w:val="clear" w:color="auto" w:fill="auto"/>
          </w:tcPr>
          <w:p w14:paraId="541A4908" w14:textId="77777777" w:rsidR="002A1632" w:rsidRPr="00E54153" w:rsidRDefault="002A1632" w:rsidP="00A17017">
            <w:pPr>
              <w:pStyle w:val="TAH"/>
            </w:pPr>
            <w:r w:rsidRPr="00E54153">
              <w:t>St</w:t>
            </w:r>
          </w:p>
        </w:tc>
        <w:tc>
          <w:tcPr>
            <w:tcW w:w="3968" w:type="dxa"/>
            <w:tcBorders>
              <w:bottom w:val="nil"/>
            </w:tcBorders>
            <w:shd w:val="clear" w:color="auto" w:fill="auto"/>
          </w:tcPr>
          <w:p w14:paraId="0F70968B" w14:textId="77777777" w:rsidR="002A1632" w:rsidRPr="00E54153" w:rsidRDefault="002A1632" w:rsidP="00A17017">
            <w:pPr>
              <w:pStyle w:val="TAH"/>
            </w:pPr>
            <w:r w:rsidRPr="00E54153">
              <w:t>Procedure</w:t>
            </w:r>
          </w:p>
        </w:tc>
        <w:tc>
          <w:tcPr>
            <w:tcW w:w="3686" w:type="dxa"/>
            <w:gridSpan w:val="2"/>
            <w:shd w:val="clear" w:color="auto" w:fill="auto"/>
          </w:tcPr>
          <w:p w14:paraId="6D4C15C7" w14:textId="77777777" w:rsidR="002A1632" w:rsidRPr="00E54153" w:rsidRDefault="002A1632" w:rsidP="00A17017">
            <w:pPr>
              <w:pStyle w:val="TAH"/>
            </w:pPr>
            <w:r w:rsidRPr="00E54153">
              <w:t>Message Sequence</w:t>
            </w:r>
          </w:p>
        </w:tc>
        <w:tc>
          <w:tcPr>
            <w:tcW w:w="565" w:type="dxa"/>
            <w:tcBorders>
              <w:bottom w:val="nil"/>
            </w:tcBorders>
            <w:shd w:val="clear" w:color="auto" w:fill="auto"/>
          </w:tcPr>
          <w:p w14:paraId="1AEC77D8" w14:textId="77777777" w:rsidR="002A1632" w:rsidRPr="00E54153" w:rsidRDefault="002A1632" w:rsidP="00A17017">
            <w:pPr>
              <w:pStyle w:val="TAH"/>
            </w:pPr>
            <w:r w:rsidRPr="00E54153">
              <w:t>TP</w:t>
            </w:r>
          </w:p>
        </w:tc>
        <w:tc>
          <w:tcPr>
            <w:tcW w:w="850" w:type="dxa"/>
            <w:tcBorders>
              <w:bottom w:val="nil"/>
            </w:tcBorders>
            <w:shd w:val="clear" w:color="auto" w:fill="auto"/>
          </w:tcPr>
          <w:p w14:paraId="7CBE5961" w14:textId="77777777" w:rsidR="002A1632" w:rsidRPr="00E54153" w:rsidRDefault="002A1632" w:rsidP="00A17017">
            <w:pPr>
              <w:pStyle w:val="TAH"/>
            </w:pPr>
            <w:r w:rsidRPr="00E54153">
              <w:t>Verdict</w:t>
            </w:r>
          </w:p>
        </w:tc>
      </w:tr>
      <w:tr w:rsidR="002A1632" w:rsidRPr="00E54153" w14:paraId="4D045B0F" w14:textId="77777777" w:rsidTr="00125895">
        <w:tc>
          <w:tcPr>
            <w:tcW w:w="534" w:type="dxa"/>
            <w:tcBorders>
              <w:top w:val="nil"/>
            </w:tcBorders>
            <w:shd w:val="clear" w:color="auto" w:fill="auto"/>
          </w:tcPr>
          <w:p w14:paraId="6A444ABB" w14:textId="77777777" w:rsidR="002A1632" w:rsidRPr="00E54153" w:rsidRDefault="002A1632" w:rsidP="00A17017">
            <w:pPr>
              <w:pStyle w:val="TAH"/>
            </w:pPr>
          </w:p>
        </w:tc>
        <w:tc>
          <w:tcPr>
            <w:tcW w:w="3968" w:type="dxa"/>
            <w:tcBorders>
              <w:top w:val="nil"/>
            </w:tcBorders>
            <w:shd w:val="clear" w:color="auto" w:fill="auto"/>
          </w:tcPr>
          <w:p w14:paraId="58F3CDFC" w14:textId="77777777" w:rsidR="002A1632" w:rsidRPr="00E54153" w:rsidRDefault="002A1632" w:rsidP="00A17017">
            <w:pPr>
              <w:pStyle w:val="TAH"/>
            </w:pPr>
          </w:p>
        </w:tc>
        <w:tc>
          <w:tcPr>
            <w:tcW w:w="708" w:type="dxa"/>
            <w:shd w:val="clear" w:color="auto" w:fill="auto"/>
          </w:tcPr>
          <w:p w14:paraId="1C322586" w14:textId="77777777" w:rsidR="002A1632" w:rsidRPr="00E54153" w:rsidRDefault="002A1632" w:rsidP="00A17017">
            <w:pPr>
              <w:pStyle w:val="TAH"/>
            </w:pPr>
            <w:r w:rsidRPr="00E54153">
              <w:t>U - S</w:t>
            </w:r>
          </w:p>
        </w:tc>
        <w:tc>
          <w:tcPr>
            <w:tcW w:w="2978" w:type="dxa"/>
            <w:shd w:val="clear" w:color="auto" w:fill="auto"/>
          </w:tcPr>
          <w:p w14:paraId="4AD64B83" w14:textId="77777777" w:rsidR="002A1632" w:rsidRPr="00E54153" w:rsidRDefault="002A1632" w:rsidP="00A17017">
            <w:pPr>
              <w:pStyle w:val="TAH"/>
            </w:pPr>
            <w:r w:rsidRPr="00E54153">
              <w:t>Message</w:t>
            </w:r>
          </w:p>
        </w:tc>
        <w:tc>
          <w:tcPr>
            <w:tcW w:w="565" w:type="dxa"/>
            <w:tcBorders>
              <w:top w:val="nil"/>
            </w:tcBorders>
            <w:shd w:val="clear" w:color="auto" w:fill="auto"/>
          </w:tcPr>
          <w:p w14:paraId="1A1BC585" w14:textId="77777777" w:rsidR="002A1632" w:rsidRPr="00E54153" w:rsidRDefault="002A1632" w:rsidP="00A17017">
            <w:pPr>
              <w:pStyle w:val="TAH"/>
            </w:pPr>
          </w:p>
        </w:tc>
        <w:tc>
          <w:tcPr>
            <w:tcW w:w="850" w:type="dxa"/>
            <w:tcBorders>
              <w:top w:val="nil"/>
            </w:tcBorders>
            <w:shd w:val="clear" w:color="auto" w:fill="auto"/>
          </w:tcPr>
          <w:p w14:paraId="36754C7E" w14:textId="77777777" w:rsidR="002A1632" w:rsidRPr="00E54153" w:rsidRDefault="002A1632" w:rsidP="00A17017">
            <w:pPr>
              <w:pStyle w:val="TAH"/>
            </w:pPr>
          </w:p>
        </w:tc>
      </w:tr>
      <w:tr w:rsidR="002A1632" w:rsidRPr="00E54153" w14:paraId="60F8A103" w14:textId="77777777" w:rsidTr="00125895">
        <w:tc>
          <w:tcPr>
            <w:tcW w:w="534" w:type="dxa"/>
            <w:shd w:val="clear" w:color="auto" w:fill="auto"/>
          </w:tcPr>
          <w:p w14:paraId="3B262DC2" w14:textId="77777777" w:rsidR="002A1632" w:rsidRPr="00E54153" w:rsidRDefault="002A1632" w:rsidP="00A17017">
            <w:pPr>
              <w:pStyle w:val="TAC"/>
            </w:pPr>
            <w:r w:rsidRPr="00E54153">
              <w:t>1</w:t>
            </w:r>
          </w:p>
        </w:tc>
        <w:tc>
          <w:tcPr>
            <w:tcW w:w="3968" w:type="dxa"/>
            <w:shd w:val="clear" w:color="auto" w:fill="auto"/>
          </w:tcPr>
          <w:p w14:paraId="42B6471D" w14:textId="77777777" w:rsidR="002A1632" w:rsidRPr="00E54153" w:rsidRDefault="002A1632" w:rsidP="00A17017">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no Force of automatic commencement, without Floor Control.</w:t>
            </w:r>
          </w:p>
          <w:p w14:paraId="65D302FE" w14:textId="77777777" w:rsidR="002A1632" w:rsidRPr="00E54153" w:rsidRDefault="00C216C7" w:rsidP="00A17017">
            <w:pPr>
              <w:pStyle w:val="TAL"/>
            </w:pPr>
            <w:r w:rsidRPr="00E54153">
              <w:t>(</w:t>
            </w:r>
            <w:r w:rsidR="002A1632" w:rsidRPr="00E54153">
              <w:t>NOTE</w:t>
            </w:r>
            <w:r w:rsidRPr="00E54153">
              <w:t xml:space="preserve"> 1)</w:t>
            </w:r>
          </w:p>
        </w:tc>
        <w:tc>
          <w:tcPr>
            <w:tcW w:w="708" w:type="dxa"/>
            <w:shd w:val="clear" w:color="auto" w:fill="auto"/>
          </w:tcPr>
          <w:p w14:paraId="6B26B3D8" w14:textId="77777777" w:rsidR="002A1632" w:rsidRPr="00E54153" w:rsidRDefault="002A1632" w:rsidP="00A17017">
            <w:pPr>
              <w:pStyle w:val="TAC"/>
            </w:pPr>
            <w:r w:rsidRPr="00E54153">
              <w:t>-</w:t>
            </w:r>
          </w:p>
        </w:tc>
        <w:tc>
          <w:tcPr>
            <w:tcW w:w="2978" w:type="dxa"/>
            <w:shd w:val="clear" w:color="auto" w:fill="auto"/>
          </w:tcPr>
          <w:p w14:paraId="46CE630C" w14:textId="77777777" w:rsidR="002A1632" w:rsidRPr="00E54153" w:rsidRDefault="002A1632" w:rsidP="00A17017">
            <w:pPr>
              <w:pStyle w:val="TAL"/>
            </w:pPr>
            <w:r w:rsidRPr="00E54153">
              <w:t>-</w:t>
            </w:r>
          </w:p>
        </w:tc>
        <w:tc>
          <w:tcPr>
            <w:tcW w:w="565" w:type="dxa"/>
            <w:shd w:val="clear" w:color="auto" w:fill="auto"/>
          </w:tcPr>
          <w:p w14:paraId="76BAADAE" w14:textId="77777777" w:rsidR="002A1632" w:rsidRPr="00E54153" w:rsidRDefault="002A1632" w:rsidP="00A17017">
            <w:pPr>
              <w:pStyle w:val="TAC"/>
            </w:pPr>
            <w:r w:rsidRPr="00E54153">
              <w:t>-</w:t>
            </w:r>
          </w:p>
        </w:tc>
        <w:tc>
          <w:tcPr>
            <w:tcW w:w="850" w:type="dxa"/>
            <w:shd w:val="clear" w:color="auto" w:fill="auto"/>
          </w:tcPr>
          <w:p w14:paraId="72A5E2BF" w14:textId="77777777" w:rsidR="002A1632" w:rsidRPr="00E54153" w:rsidRDefault="002A1632" w:rsidP="00A17017">
            <w:pPr>
              <w:pStyle w:val="TAC"/>
            </w:pPr>
            <w:r w:rsidRPr="00E54153">
              <w:t>-</w:t>
            </w:r>
          </w:p>
        </w:tc>
      </w:tr>
      <w:tr w:rsidR="002A1632" w:rsidRPr="00E54153" w14:paraId="591C312B" w14:textId="77777777" w:rsidTr="00125895">
        <w:tc>
          <w:tcPr>
            <w:tcW w:w="534" w:type="dxa"/>
            <w:shd w:val="clear" w:color="auto" w:fill="auto"/>
          </w:tcPr>
          <w:p w14:paraId="3D45D206" w14:textId="77777777" w:rsidR="002A1632" w:rsidRPr="00E54153" w:rsidRDefault="002A1632" w:rsidP="00A17017">
            <w:pPr>
              <w:pStyle w:val="TAC"/>
            </w:pPr>
            <w:r w:rsidRPr="00E54153">
              <w:t>2</w:t>
            </w:r>
          </w:p>
        </w:tc>
        <w:tc>
          <w:tcPr>
            <w:tcW w:w="3968" w:type="dxa"/>
            <w:shd w:val="clear" w:color="auto" w:fill="auto"/>
          </w:tcPr>
          <w:p w14:paraId="3A96F32B" w14:textId="637BA38A" w:rsidR="002A1632" w:rsidRPr="00E54153" w:rsidRDefault="002A1632" w:rsidP="00A17017">
            <w:pPr>
              <w:pStyle w:val="TAL"/>
            </w:pPr>
            <w:r w:rsidRPr="00E54153">
              <w:t xml:space="preserve">Check: </w:t>
            </w:r>
            <w:r w:rsidR="00C216C7" w:rsidRPr="00E54153">
              <w:rPr>
                <w:rFonts w:eastAsia="Calibri"/>
              </w:rPr>
              <w:t>Does the UE (</w:t>
            </w:r>
            <w:r w:rsidR="00C216C7" w:rsidRPr="00E54153">
              <w:rPr>
                <w:rFonts w:eastAsia="Calibri"/>
                <w:lang w:eastAsia="ko-KR"/>
              </w:rPr>
              <w:t xml:space="preserve">MCPTT client) perform the </w:t>
            </w:r>
            <w:del w:id="2437" w:author="MCC160" w:date="2022-02-02T15:47:00Z">
              <w:r w:rsidR="00C216C7" w:rsidRPr="00E54153" w:rsidDel="009323B2">
                <w:rPr>
                  <w:rFonts w:eastAsia="Calibri"/>
                  <w:lang w:eastAsia="ko-KR"/>
                </w:rPr>
                <w:delText xml:space="preserve">Generic </w:delText>
              </w:r>
              <w:r w:rsidR="00C216C7" w:rsidRPr="00E54153" w:rsidDel="009323B2">
                <w:delText>Test</w:delText>
              </w:r>
              <w:r w:rsidR="00C216C7" w:rsidRPr="00E54153" w:rsidDel="009323B2">
                <w:rPr>
                  <w:rFonts w:eastAsia="Calibri"/>
                  <w:lang w:eastAsia="ko-KR"/>
                </w:rPr>
                <w:delText xml:space="preserve"> P</w:delText>
              </w:r>
            </w:del>
            <w:ins w:id="2438" w:author="MCC160" w:date="2022-02-02T15:47:00Z">
              <w:r w:rsidR="009323B2">
                <w:rPr>
                  <w:rFonts w:eastAsia="Calibri"/>
                  <w:lang w:eastAsia="ko-KR"/>
                </w:rPr>
                <w:t>p</w:t>
              </w:r>
            </w:ins>
            <w:r w:rsidR="00C216C7" w:rsidRPr="00E54153">
              <w:rPr>
                <w:rFonts w:eastAsia="Calibri"/>
                <w:lang w:eastAsia="ko-KR"/>
              </w:rPr>
              <w:t xml:space="preserve">rocedure for </w:t>
            </w:r>
            <w:r w:rsidR="00C216C7" w:rsidRPr="00E54153">
              <w:t xml:space="preserve">MCPTT CO session establishment/modification without provisional responses other than 100 Trying as described in TS 36.579-1 [2] Table </w:t>
            </w:r>
            <w:del w:id="2439" w:author="MCC160" w:date="2022-02-02T14:03:00Z">
              <w:r w:rsidR="00C216C7" w:rsidRPr="00E54153" w:rsidDel="00583132">
                <w:rPr>
                  <w:bCs/>
                </w:rPr>
                <w:delText>5.3.7</w:delText>
              </w:r>
            </w:del>
            <w:ins w:id="2440" w:author="MCC160" w:date="2022-02-02T14:03:00Z">
              <w:r w:rsidR="00583132">
                <w:rPr>
                  <w:bCs/>
                </w:rPr>
                <w:t>5.3A.1</w:t>
              </w:r>
            </w:ins>
            <w:r w:rsidR="00C216C7" w:rsidRPr="00E54153">
              <w:rPr>
                <w:bCs/>
              </w:rPr>
              <w:t xml:space="preserve">.3-1 to </w:t>
            </w:r>
            <w:r w:rsidR="00C216C7" w:rsidRPr="00E54153">
              <w:rPr>
                <w:rFonts w:eastAsia="Calibri"/>
              </w:rPr>
              <w:t>establish</w:t>
            </w:r>
            <w:r w:rsidR="00C216C7" w:rsidRPr="00E54153" w:rsidDel="00EB2340">
              <w:t xml:space="preserve"> </w:t>
            </w:r>
            <w:r w:rsidRPr="00E54153">
              <w:t xml:space="preserve">an MCPTT </w:t>
            </w:r>
            <w:r w:rsidRPr="00E54153">
              <w:rPr>
                <w:lang w:eastAsia="ko-KR"/>
              </w:rPr>
              <w:t>p</w:t>
            </w:r>
            <w:r w:rsidRPr="00E54153">
              <w:t xml:space="preserve">rivate </w:t>
            </w:r>
            <w:r w:rsidRPr="00E54153">
              <w:rPr>
                <w:lang w:eastAsia="ko-KR"/>
              </w:rPr>
              <w:t>c</w:t>
            </w:r>
            <w:r w:rsidRPr="00E54153">
              <w:t>all</w:t>
            </w:r>
            <w:r w:rsidRPr="00E54153">
              <w:rPr>
                <w:lang w:eastAsia="ko-KR"/>
              </w:rPr>
              <w:t>, on-demand Automatic Commencement Mode, no Force of automatic commencement, with</w:t>
            </w:r>
            <w:r w:rsidR="00B02F56" w:rsidRPr="00E54153">
              <w:rPr>
                <w:lang w:eastAsia="ko-KR"/>
              </w:rPr>
              <w:t>out</w:t>
            </w:r>
            <w:r w:rsidRPr="00E54153">
              <w:rPr>
                <w:lang w:eastAsia="ko-KR"/>
              </w:rPr>
              <w:t xml:space="preserve"> Floor Control</w:t>
            </w:r>
            <w:r w:rsidR="00C216C7" w:rsidRPr="00E54153">
              <w:rPr>
                <w:lang w:eastAsia="ko-KR"/>
              </w:rPr>
              <w:t xml:space="preserve"> </w:t>
            </w:r>
            <w:r w:rsidR="00C216C7" w:rsidRPr="00E54153">
              <w:rPr>
                <w:rFonts w:eastAsia="Calibri"/>
                <w:lang w:eastAsia="ko-KR"/>
              </w:rPr>
              <w:t xml:space="preserve">according to option a of NOTE 1 in TS 36.579.1 [2] Table </w:t>
            </w:r>
            <w:del w:id="2441" w:author="MCC160" w:date="2022-02-02T14:03:00Z">
              <w:r w:rsidR="00C216C7" w:rsidRPr="00E54153" w:rsidDel="00583132">
                <w:rPr>
                  <w:bCs/>
                </w:rPr>
                <w:delText>5.3.7</w:delText>
              </w:r>
            </w:del>
            <w:ins w:id="2442" w:author="MCC160" w:date="2022-02-02T14:03:00Z">
              <w:r w:rsidR="00583132">
                <w:rPr>
                  <w:bCs/>
                </w:rPr>
                <w:t>5.3A.1</w:t>
              </w:r>
            </w:ins>
            <w:r w:rsidR="00C216C7" w:rsidRPr="00E54153">
              <w:rPr>
                <w:bCs/>
              </w:rPr>
              <w:t>.3-1</w:t>
            </w:r>
            <w:r w:rsidRPr="00E54153">
              <w:rPr>
                <w:lang w:eastAsia="ko-KR"/>
              </w:rPr>
              <w:t>?</w:t>
            </w:r>
          </w:p>
        </w:tc>
        <w:tc>
          <w:tcPr>
            <w:tcW w:w="708" w:type="dxa"/>
            <w:shd w:val="clear" w:color="auto" w:fill="auto"/>
          </w:tcPr>
          <w:p w14:paraId="4BFB7AEF" w14:textId="77777777" w:rsidR="002A1632" w:rsidRPr="00E54153" w:rsidRDefault="00C216C7" w:rsidP="00A17017">
            <w:pPr>
              <w:pStyle w:val="TAC"/>
            </w:pPr>
            <w:r w:rsidRPr="00E54153">
              <w:t>-</w:t>
            </w:r>
          </w:p>
        </w:tc>
        <w:tc>
          <w:tcPr>
            <w:tcW w:w="2978" w:type="dxa"/>
            <w:shd w:val="clear" w:color="auto" w:fill="auto"/>
          </w:tcPr>
          <w:p w14:paraId="09A7F327" w14:textId="77777777" w:rsidR="002A1632" w:rsidRPr="00E54153" w:rsidRDefault="00C216C7" w:rsidP="00A17017">
            <w:pPr>
              <w:pStyle w:val="TAL"/>
            </w:pPr>
            <w:r w:rsidRPr="00E54153">
              <w:rPr>
                <w:lang w:eastAsia="ko-KR"/>
              </w:rPr>
              <w:t>-</w:t>
            </w:r>
          </w:p>
        </w:tc>
        <w:tc>
          <w:tcPr>
            <w:tcW w:w="565" w:type="dxa"/>
            <w:shd w:val="clear" w:color="auto" w:fill="auto"/>
          </w:tcPr>
          <w:p w14:paraId="0B27C7DC" w14:textId="77777777" w:rsidR="002A1632" w:rsidRPr="00E54153" w:rsidRDefault="002A1632" w:rsidP="00A17017">
            <w:pPr>
              <w:pStyle w:val="TAC"/>
            </w:pPr>
            <w:r w:rsidRPr="00E54153">
              <w:t>1</w:t>
            </w:r>
          </w:p>
        </w:tc>
        <w:tc>
          <w:tcPr>
            <w:tcW w:w="850" w:type="dxa"/>
            <w:shd w:val="clear" w:color="auto" w:fill="auto"/>
          </w:tcPr>
          <w:p w14:paraId="102AE83D" w14:textId="77777777" w:rsidR="002A1632" w:rsidRPr="00E54153" w:rsidRDefault="002A1632" w:rsidP="00A17017">
            <w:pPr>
              <w:pStyle w:val="TAC"/>
            </w:pPr>
            <w:r w:rsidRPr="00E54153">
              <w:t>P</w:t>
            </w:r>
          </w:p>
        </w:tc>
      </w:tr>
      <w:tr w:rsidR="002A1632" w:rsidRPr="00E54153" w14:paraId="5FD622C8" w14:textId="77777777" w:rsidTr="00125895">
        <w:tc>
          <w:tcPr>
            <w:tcW w:w="534" w:type="dxa"/>
            <w:shd w:val="clear" w:color="auto" w:fill="auto"/>
          </w:tcPr>
          <w:p w14:paraId="299723A0" w14:textId="77777777" w:rsidR="002A1632" w:rsidRPr="00E54153" w:rsidRDefault="00C216C7" w:rsidP="00A17017">
            <w:pPr>
              <w:pStyle w:val="TAC"/>
            </w:pPr>
            <w:r w:rsidRPr="00E54153">
              <w:t>3-</w:t>
            </w:r>
            <w:r w:rsidR="002A1632" w:rsidRPr="00E54153">
              <w:t>4</w:t>
            </w:r>
          </w:p>
        </w:tc>
        <w:tc>
          <w:tcPr>
            <w:tcW w:w="3968" w:type="dxa"/>
            <w:shd w:val="clear" w:color="auto" w:fill="auto"/>
          </w:tcPr>
          <w:p w14:paraId="263E8545" w14:textId="77777777" w:rsidR="002A1632" w:rsidRPr="00E54153" w:rsidRDefault="00C216C7" w:rsidP="00A17017">
            <w:pPr>
              <w:pStyle w:val="TAL"/>
            </w:pPr>
            <w:r w:rsidRPr="00E54153">
              <w:t>Void</w:t>
            </w:r>
          </w:p>
        </w:tc>
        <w:tc>
          <w:tcPr>
            <w:tcW w:w="708" w:type="dxa"/>
            <w:shd w:val="clear" w:color="auto" w:fill="auto"/>
          </w:tcPr>
          <w:p w14:paraId="478B813B" w14:textId="77777777" w:rsidR="002A1632" w:rsidRPr="00E54153" w:rsidRDefault="00C216C7" w:rsidP="00A17017">
            <w:pPr>
              <w:pStyle w:val="TAC"/>
            </w:pPr>
            <w:r w:rsidRPr="00E54153">
              <w:t>-</w:t>
            </w:r>
          </w:p>
        </w:tc>
        <w:tc>
          <w:tcPr>
            <w:tcW w:w="2978" w:type="dxa"/>
            <w:shd w:val="clear" w:color="auto" w:fill="auto"/>
          </w:tcPr>
          <w:p w14:paraId="4DE9941E" w14:textId="77777777" w:rsidR="002A1632" w:rsidRPr="00E54153" w:rsidRDefault="004B1871" w:rsidP="00A17017">
            <w:pPr>
              <w:pStyle w:val="TAL"/>
            </w:pPr>
            <w:r w:rsidRPr="00E54153">
              <w:rPr>
                <w:lang w:eastAsia="ko-KR"/>
              </w:rPr>
              <w:t>-</w:t>
            </w:r>
          </w:p>
        </w:tc>
        <w:tc>
          <w:tcPr>
            <w:tcW w:w="565" w:type="dxa"/>
            <w:shd w:val="clear" w:color="auto" w:fill="auto"/>
          </w:tcPr>
          <w:p w14:paraId="14E41B04" w14:textId="77777777" w:rsidR="002A1632" w:rsidRPr="00E54153" w:rsidRDefault="002A1632" w:rsidP="00A17017">
            <w:pPr>
              <w:pStyle w:val="TAC"/>
            </w:pPr>
            <w:r w:rsidRPr="00E54153">
              <w:t>-</w:t>
            </w:r>
          </w:p>
        </w:tc>
        <w:tc>
          <w:tcPr>
            <w:tcW w:w="850" w:type="dxa"/>
            <w:shd w:val="clear" w:color="auto" w:fill="auto"/>
          </w:tcPr>
          <w:p w14:paraId="0DED334F" w14:textId="77777777" w:rsidR="002A1632" w:rsidRPr="00E54153" w:rsidRDefault="002A1632" w:rsidP="00A17017">
            <w:pPr>
              <w:pStyle w:val="TAC"/>
            </w:pPr>
            <w:r w:rsidRPr="00E54153">
              <w:t>-</w:t>
            </w:r>
          </w:p>
        </w:tc>
      </w:tr>
      <w:tr w:rsidR="002A1632" w:rsidRPr="00E54153" w14:paraId="78B03606" w14:textId="77777777" w:rsidTr="00125895">
        <w:tc>
          <w:tcPr>
            <w:tcW w:w="534" w:type="dxa"/>
            <w:shd w:val="clear" w:color="auto" w:fill="auto"/>
          </w:tcPr>
          <w:p w14:paraId="35013EA1" w14:textId="77777777" w:rsidR="002A1632" w:rsidRPr="00E54153" w:rsidRDefault="002A1632" w:rsidP="00A17017">
            <w:pPr>
              <w:pStyle w:val="TAC"/>
            </w:pPr>
            <w:r w:rsidRPr="00E54153">
              <w:t>5</w:t>
            </w:r>
          </w:p>
        </w:tc>
        <w:tc>
          <w:tcPr>
            <w:tcW w:w="3968" w:type="dxa"/>
            <w:shd w:val="clear" w:color="auto" w:fill="auto"/>
          </w:tcPr>
          <w:p w14:paraId="0BCC7684" w14:textId="77777777" w:rsidR="002A1632" w:rsidRPr="00E54153" w:rsidRDefault="002A1632" w:rsidP="00125895">
            <w:pPr>
              <w:pStyle w:val="TAL"/>
            </w:pPr>
            <w:r w:rsidRPr="00E54153">
              <w:t>Check: Does the UE (</w:t>
            </w:r>
            <w:r w:rsidRPr="00E54153">
              <w:rPr>
                <w:lang w:eastAsia="ko-KR"/>
              </w:rPr>
              <w:t xml:space="preserve">MCPTT client) </w:t>
            </w:r>
            <w:r w:rsidRPr="00E54153">
              <w:t>notify the user that the call has been successfully established?</w:t>
            </w:r>
            <w:r w:rsidR="00125895" w:rsidRPr="00E54153">
              <w:t xml:space="preserve"> </w:t>
            </w:r>
            <w:r w:rsidR="00C216C7" w:rsidRPr="00E54153">
              <w:t>(</w:t>
            </w:r>
            <w:r w:rsidRPr="00E54153">
              <w:t>NOTE</w:t>
            </w:r>
            <w:r w:rsidR="00C216C7" w:rsidRPr="00E54153">
              <w:t xml:space="preserve"> 1)</w:t>
            </w:r>
          </w:p>
        </w:tc>
        <w:tc>
          <w:tcPr>
            <w:tcW w:w="708" w:type="dxa"/>
            <w:shd w:val="clear" w:color="auto" w:fill="auto"/>
          </w:tcPr>
          <w:p w14:paraId="3DEB5921" w14:textId="77777777" w:rsidR="002A1632" w:rsidRPr="00E54153" w:rsidRDefault="002A1632" w:rsidP="00A17017">
            <w:pPr>
              <w:pStyle w:val="TAC"/>
            </w:pPr>
            <w:r w:rsidRPr="00E54153">
              <w:t>-</w:t>
            </w:r>
          </w:p>
        </w:tc>
        <w:tc>
          <w:tcPr>
            <w:tcW w:w="2978" w:type="dxa"/>
            <w:shd w:val="clear" w:color="auto" w:fill="auto"/>
          </w:tcPr>
          <w:p w14:paraId="08C72327" w14:textId="77777777" w:rsidR="002A1632" w:rsidRPr="00E54153" w:rsidRDefault="002A1632" w:rsidP="00A17017">
            <w:pPr>
              <w:pStyle w:val="TAL"/>
              <w:rPr>
                <w:lang w:eastAsia="ko-KR"/>
              </w:rPr>
            </w:pPr>
            <w:r w:rsidRPr="00E54153">
              <w:rPr>
                <w:lang w:eastAsia="ko-KR"/>
              </w:rPr>
              <w:t>-</w:t>
            </w:r>
          </w:p>
        </w:tc>
        <w:tc>
          <w:tcPr>
            <w:tcW w:w="565" w:type="dxa"/>
            <w:shd w:val="clear" w:color="auto" w:fill="auto"/>
          </w:tcPr>
          <w:p w14:paraId="5A9C52AD" w14:textId="77777777" w:rsidR="002A1632" w:rsidRPr="00E54153" w:rsidRDefault="002A1632" w:rsidP="00A17017">
            <w:pPr>
              <w:pStyle w:val="TAC"/>
            </w:pPr>
            <w:r w:rsidRPr="00E54153">
              <w:t>1</w:t>
            </w:r>
          </w:p>
        </w:tc>
        <w:tc>
          <w:tcPr>
            <w:tcW w:w="850" w:type="dxa"/>
            <w:shd w:val="clear" w:color="auto" w:fill="auto"/>
          </w:tcPr>
          <w:p w14:paraId="3A1CA9F0" w14:textId="77777777" w:rsidR="002A1632" w:rsidRPr="00E54153" w:rsidRDefault="002A1632" w:rsidP="00A17017">
            <w:pPr>
              <w:pStyle w:val="TAC"/>
            </w:pPr>
            <w:r w:rsidRPr="00E54153">
              <w:t>P</w:t>
            </w:r>
          </w:p>
        </w:tc>
      </w:tr>
      <w:tr w:rsidR="002A1632" w:rsidRPr="00E54153" w14:paraId="545D4ACB" w14:textId="77777777" w:rsidTr="00125895">
        <w:tc>
          <w:tcPr>
            <w:tcW w:w="534" w:type="dxa"/>
            <w:shd w:val="clear" w:color="auto" w:fill="auto"/>
          </w:tcPr>
          <w:p w14:paraId="1B157C38" w14:textId="77777777" w:rsidR="002A1632" w:rsidRPr="00E54153" w:rsidRDefault="002A1632" w:rsidP="00A17017">
            <w:pPr>
              <w:pStyle w:val="TAC"/>
            </w:pPr>
            <w:r w:rsidRPr="00E54153">
              <w:t>6</w:t>
            </w:r>
            <w:r w:rsidR="00C216C7" w:rsidRPr="00E54153">
              <w:t>-7</w:t>
            </w:r>
          </w:p>
        </w:tc>
        <w:tc>
          <w:tcPr>
            <w:tcW w:w="3968" w:type="dxa"/>
            <w:shd w:val="clear" w:color="auto" w:fill="auto"/>
          </w:tcPr>
          <w:p w14:paraId="224B2386" w14:textId="77777777" w:rsidR="002A1632" w:rsidRPr="00E54153" w:rsidRDefault="00C216C7" w:rsidP="00A17017">
            <w:pPr>
              <w:pStyle w:val="TAL"/>
            </w:pPr>
            <w:r w:rsidRPr="00E54153">
              <w:t>Void</w:t>
            </w:r>
          </w:p>
        </w:tc>
        <w:tc>
          <w:tcPr>
            <w:tcW w:w="708" w:type="dxa"/>
            <w:shd w:val="clear" w:color="auto" w:fill="auto"/>
          </w:tcPr>
          <w:p w14:paraId="379E817B" w14:textId="77777777" w:rsidR="002A1632" w:rsidRPr="00E54153" w:rsidRDefault="002A1632" w:rsidP="00A17017">
            <w:pPr>
              <w:pStyle w:val="TAC"/>
            </w:pPr>
            <w:r w:rsidRPr="00E54153">
              <w:t>-</w:t>
            </w:r>
          </w:p>
        </w:tc>
        <w:tc>
          <w:tcPr>
            <w:tcW w:w="2978" w:type="dxa"/>
            <w:shd w:val="clear" w:color="auto" w:fill="auto"/>
          </w:tcPr>
          <w:p w14:paraId="56DA0F31" w14:textId="77777777" w:rsidR="002A1632" w:rsidRPr="00E54153" w:rsidRDefault="002A1632" w:rsidP="00A17017">
            <w:pPr>
              <w:pStyle w:val="TAL"/>
              <w:rPr>
                <w:lang w:eastAsia="ko-KR"/>
              </w:rPr>
            </w:pPr>
            <w:r w:rsidRPr="00E54153">
              <w:t>-</w:t>
            </w:r>
          </w:p>
        </w:tc>
        <w:tc>
          <w:tcPr>
            <w:tcW w:w="565" w:type="dxa"/>
            <w:shd w:val="clear" w:color="auto" w:fill="auto"/>
          </w:tcPr>
          <w:p w14:paraId="0685BDE5" w14:textId="77777777" w:rsidR="002A1632" w:rsidRPr="00E54153" w:rsidRDefault="002A1632" w:rsidP="00A17017">
            <w:pPr>
              <w:pStyle w:val="TAC"/>
            </w:pPr>
            <w:r w:rsidRPr="00E54153">
              <w:t>-</w:t>
            </w:r>
          </w:p>
        </w:tc>
        <w:tc>
          <w:tcPr>
            <w:tcW w:w="850" w:type="dxa"/>
            <w:shd w:val="clear" w:color="auto" w:fill="auto"/>
          </w:tcPr>
          <w:p w14:paraId="53D2ADAB" w14:textId="77777777" w:rsidR="002A1632" w:rsidRPr="00E54153" w:rsidRDefault="002A1632" w:rsidP="00A17017">
            <w:pPr>
              <w:pStyle w:val="TAC"/>
            </w:pPr>
            <w:r w:rsidRPr="00E54153">
              <w:t>-</w:t>
            </w:r>
          </w:p>
        </w:tc>
      </w:tr>
      <w:tr w:rsidR="002A1632" w:rsidRPr="00E54153" w14:paraId="7CB3A93E" w14:textId="77777777" w:rsidTr="00125895">
        <w:tc>
          <w:tcPr>
            <w:tcW w:w="534" w:type="dxa"/>
            <w:shd w:val="clear" w:color="auto" w:fill="auto"/>
          </w:tcPr>
          <w:p w14:paraId="1A0B2723" w14:textId="77777777" w:rsidR="002A1632" w:rsidRPr="00E54153" w:rsidRDefault="002A1632" w:rsidP="00A17017">
            <w:pPr>
              <w:pStyle w:val="TAC"/>
            </w:pPr>
            <w:r w:rsidRPr="00E54153">
              <w:t>8</w:t>
            </w:r>
          </w:p>
        </w:tc>
        <w:tc>
          <w:tcPr>
            <w:tcW w:w="3968" w:type="dxa"/>
            <w:shd w:val="clear" w:color="auto" w:fill="auto"/>
          </w:tcPr>
          <w:p w14:paraId="38E937F1" w14:textId="77777777" w:rsidR="002A1632" w:rsidRPr="00E54153" w:rsidRDefault="002A1632" w:rsidP="00A17017">
            <w:pPr>
              <w:pStyle w:val="TAL"/>
            </w:pPr>
            <w:r w:rsidRPr="00E54153">
              <w:t>Make the UE (MCPTT User) request termination of the MCPTT private call.</w:t>
            </w:r>
          </w:p>
          <w:p w14:paraId="6613E44D" w14:textId="77777777" w:rsidR="002A1632" w:rsidRPr="00E54153" w:rsidRDefault="00C216C7" w:rsidP="00A17017">
            <w:pPr>
              <w:pStyle w:val="TAL"/>
            </w:pPr>
            <w:r w:rsidRPr="00E54153">
              <w:t>(</w:t>
            </w:r>
            <w:r w:rsidR="002A1632" w:rsidRPr="00E54153">
              <w:t>NOTE</w:t>
            </w:r>
            <w:r w:rsidRPr="00E54153">
              <w:t xml:space="preserve"> 1)</w:t>
            </w:r>
          </w:p>
        </w:tc>
        <w:tc>
          <w:tcPr>
            <w:tcW w:w="708" w:type="dxa"/>
            <w:shd w:val="clear" w:color="auto" w:fill="auto"/>
          </w:tcPr>
          <w:p w14:paraId="242A5051" w14:textId="77777777" w:rsidR="002A1632" w:rsidRPr="00E54153" w:rsidRDefault="002A1632" w:rsidP="00A17017">
            <w:pPr>
              <w:pStyle w:val="TAC"/>
            </w:pPr>
            <w:r w:rsidRPr="00E54153">
              <w:t>-</w:t>
            </w:r>
          </w:p>
        </w:tc>
        <w:tc>
          <w:tcPr>
            <w:tcW w:w="2978" w:type="dxa"/>
            <w:shd w:val="clear" w:color="auto" w:fill="auto"/>
          </w:tcPr>
          <w:p w14:paraId="0657EDF3" w14:textId="77777777" w:rsidR="002A1632" w:rsidRPr="00E54153" w:rsidRDefault="002A1632" w:rsidP="00A17017">
            <w:pPr>
              <w:pStyle w:val="TAL"/>
            </w:pPr>
            <w:r w:rsidRPr="00E54153">
              <w:t>-</w:t>
            </w:r>
          </w:p>
        </w:tc>
        <w:tc>
          <w:tcPr>
            <w:tcW w:w="565" w:type="dxa"/>
            <w:shd w:val="clear" w:color="auto" w:fill="auto"/>
          </w:tcPr>
          <w:p w14:paraId="7650316E" w14:textId="77777777" w:rsidR="002A1632" w:rsidRPr="00E54153" w:rsidRDefault="002A1632" w:rsidP="00A17017">
            <w:pPr>
              <w:pStyle w:val="TAC"/>
            </w:pPr>
            <w:r w:rsidRPr="00E54153">
              <w:t>-</w:t>
            </w:r>
          </w:p>
        </w:tc>
        <w:tc>
          <w:tcPr>
            <w:tcW w:w="850" w:type="dxa"/>
            <w:shd w:val="clear" w:color="auto" w:fill="auto"/>
          </w:tcPr>
          <w:p w14:paraId="7D8544F7" w14:textId="77777777" w:rsidR="002A1632" w:rsidRPr="00E54153" w:rsidRDefault="002A1632" w:rsidP="00A17017">
            <w:pPr>
              <w:pStyle w:val="TAC"/>
            </w:pPr>
            <w:r w:rsidRPr="00E54153">
              <w:t>-</w:t>
            </w:r>
          </w:p>
        </w:tc>
      </w:tr>
      <w:tr w:rsidR="002A1632" w:rsidRPr="00E54153" w14:paraId="146BA326" w14:textId="77777777" w:rsidTr="00125895">
        <w:tc>
          <w:tcPr>
            <w:tcW w:w="534" w:type="dxa"/>
            <w:shd w:val="clear" w:color="auto" w:fill="auto"/>
          </w:tcPr>
          <w:p w14:paraId="1370B6EC" w14:textId="77777777" w:rsidR="002A1632" w:rsidRPr="00E54153" w:rsidRDefault="002A1632" w:rsidP="00A17017">
            <w:pPr>
              <w:pStyle w:val="TAC"/>
            </w:pPr>
            <w:r w:rsidRPr="00E54153">
              <w:t>9</w:t>
            </w:r>
          </w:p>
        </w:tc>
        <w:tc>
          <w:tcPr>
            <w:tcW w:w="3968" w:type="dxa"/>
            <w:shd w:val="clear" w:color="auto" w:fill="auto"/>
          </w:tcPr>
          <w:p w14:paraId="662637E6" w14:textId="6073BDA9" w:rsidR="002A1632" w:rsidRPr="00E54153" w:rsidRDefault="002A1632" w:rsidP="00A17017">
            <w:pPr>
              <w:pStyle w:val="TAL"/>
            </w:pPr>
            <w:r w:rsidRPr="00E54153">
              <w:t>Check: Does the UE (</w:t>
            </w:r>
            <w:r w:rsidRPr="00E54153">
              <w:rPr>
                <w:lang w:eastAsia="ko-KR"/>
              </w:rPr>
              <w:t xml:space="preserve">MCPTT client) </w:t>
            </w:r>
            <w:r w:rsidR="00C216C7" w:rsidRPr="00E54153">
              <w:rPr>
                <w:rFonts w:eastAsia="Calibri"/>
              </w:rPr>
              <w:t xml:space="preserve">perform </w:t>
            </w:r>
            <w:del w:id="2443" w:author="MCC160" w:date="2022-02-02T15:47:00Z">
              <w:r w:rsidR="00C216C7" w:rsidRPr="00E54153" w:rsidDel="009323B2">
                <w:rPr>
                  <w:rFonts w:eastAsia="Calibri"/>
                </w:rPr>
                <w:delText xml:space="preserve">Generic </w:delText>
              </w:r>
              <w:r w:rsidR="00C216C7" w:rsidRPr="00E54153" w:rsidDel="009323B2">
                <w:delText>Test</w:delText>
              </w:r>
              <w:r w:rsidR="00C216C7" w:rsidRPr="00E54153" w:rsidDel="009323B2">
                <w:rPr>
                  <w:rFonts w:eastAsia="Calibri"/>
                </w:rPr>
                <w:delText xml:space="preserve"> P</w:delText>
              </w:r>
            </w:del>
            <w:ins w:id="2444" w:author="MCC160" w:date="2022-02-02T15:47:00Z">
              <w:r w:rsidR="009323B2">
                <w:rPr>
                  <w:rFonts w:eastAsia="Calibri"/>
                </w:rPr>
                <w:t>p</w:t>
              </w:r>
            </w:ins>
            <w:r w:rsidR="00C216C7" w:rsidRPr="00E54153">
              <w:rPr>
                <w:rFonts w:eastAsia="Calibri"/>
              </w:rPr>
              <w:t xml:space="preserve">rocedure for </w:t>
            </w:r>
            <w:r w:rsidR="00C216C7" w:rsidRPr="00E54153">
              <w:t>MC</w:t>
            </w:r>
            <w:r w:rsidR="00A705F6" w:rsidRPr="00E54153">
              <w:t>X</w:t>
            </w:r>
            <w:r w:rsidR="00C216C7" w:rsidRPr="00E54153">
              <w:t xml:space="preserve"> CO call release </w:t>
            </w:r>
            <w:r w:rsidR="00C216C7" w:rsidRPr="00E54153">
              <w:rPr>
                <w:rFonts w:eastAsia="Calibri"/>
              </w:rPr>
              <w:t xml:space="preserve">as described in </w:t>
            </w:r>
            <w:r w:rsidR="00C216C7" w:rsidRPr="00E54153">
              <w:t xml:space="preserve">TS 36.579-1 [2] Table 5.3.10.3-1 </w:t>
            </w:r>
            <w:r w:rsidR="00C216C7" w:rsidRPr="00E54153">
              <w:rPr>
                <w:rFonts w:eastAsia="Calibri"/>
              </w:rPr>
              <w:t>to end the private call?</w:t>
            </w:r>
          </w:p>
        </w:tc>
        <w:tc>
          <w:tcPr>
            <w:tcW w:w="708" w:type="dxa"/>
            <w:shd w:val="clear" w:color="auto" w:fill="auto"/>
          </w:tcPr>
          <w:p w14:paraId="633B6D49" w14:textId="77777777" w:rsidR="002A1632" w:rsidRPr="00E54153" w:rsidRDefault="00C216C7" w:rsidP="00A17017">
            <w:pPr>
              <w:pStyle w:val="TAC"/>
            </w:pPr>
            <w:r w:rsidRPr="00E54153">
              <w:t>-</w:t>
            </w:r>
          </w:p>
        </w:tc>
        <w:tc>
          <w:tcPr>
            <w:tcW w:w="2978" w:type="dxa"/>
            <w:shd w:val="clear" w:color="auto" w:fill="auto"/>
          </w:tcPr>
          <w:p w14:paraId="79DC7796" w14:textId="77777777" w:rsidR="002A1632" w:rsidRPr="00E54153" w:rsidRDefault="00C216C7" w:rsidP="00A17017">
            <w:pPr>
              <w:pStyle w:val="TAL"/>
              <w:rPr>
                <w:lang w:eastAsia="ko-KR"/>
              </w:rPr>
            </w:pPr>
            <w:r w:rsidRPr="00E54153">
              <w:rPr>
                <w:lang w:eastAsia="ko-KR"/>
              </w:rPr>
              <w:t>-</w:t>
            </w:r>
          </w:p>
        </w:tc>
        <w:tc>
          <w:tcPr>
            <w:tcW w:w="565" w:type="dxa"/>
            <w:shd w:val="clear" w:color="auto" w:fill="auto"/>
          </w:tcPr>
          <w:p w14:paraId="19E4AF2E" w14:textId="77777777" w:rsidR="002A1632" w:rsidRPr="00E54153" w:rsidRDefault="002A1632" w:rsidP="00A17017">
            <w:pPr>
              <w:pStyle w:val="TAC"/>
            </w:pPr>
            <w:r w:rsidRPr="00E54153">
              <w:t>2</w:t>
            </w:r>
          </w:p>
        </w:tc>
        <w:tc>
          <w:tcPr>
            <w:tcW w:w="850" w:type="dxa"/>
            <w:shd w:val="clear" w:color="auto" w:fill="auto"/>
          </w:tcPr>
          <w:p w14:paraId="75212A96" w14:textId="77777777" w:rsidR="002A1632" w:rsidRPr="00E54153" w:rsidRDefault="002A1632" w:rsidP="00A17017">
            <w:pPr>
              <w:pStyle w:val="TAC"/>
            </w:pPr>
            <w:r w:rsidRPr="00E54153">
              <w:t>P</w:t>
            </w:r>
          </w:p>
        </w:tc>
      </w:tr>
      <w:tr w:rsidR="002A1632" w:rsidRPr="00E54153" w14:paraId="1488C66B" w14:textId="77777777" w:rsidTr="00125895">
        <w:tc>
          <w:tcPr>
            <w:tcW w:w="534" w:type="dxa"/>
            <w:shd w:val="clear" w:color="auto" w:fill="auto"/>
          </w:tcPr>
          <w:p w14:paraId="005E9697" w14:textId="77777777" w:rsidR="002A1632" w:rsidRPr="00E54153" w:rsidRDefault="002A1632" w:rsidP="00A17017">
            <w:pPr>
              <w:pStyle w:val="TAC"/>
            </w:pPr>
            <w:r w:rsidRPr="00E54153">
              <w:t>10</w:t>
            </w:r>
            <w:r w:rsidR="00C216C7" w:rsidRPr="00E54153">
              <w:t>-11</w:t>
            </w:r>
          </w:p>
        </w:tc>
        <w:tc>
          <w:tcPr>
            <w:tcW w:w="3968" w:type="dxa"/>
            <w:shd w:val="clear" w:color="auto" w:fill="auto"/>
          </w:tcPr>
          <w:p w14:paraId="47C3D1A8" w14:textId="77777777" w:rsidR="002A1632" w:rsidRPr="00E54153" w:rsidRDefault="00C216C7" w:rsidP="00A17017">
            <w:pPr>
              <w:pStyle w:val="TAL"/>
            </w:pPr>
            <w:r w:rsidRPr="00E54153">
              <w:t>Void</w:t>
            </w:r>
          </w:p>
        </w:tc>
        <w:tc>
          <w:tcPr>
            <w:tcW w:w="708" w:type="dxa"/>
            <w:shd w:val="clear" w:color="auto" w:fill="auto"/>
          </w:tcPr>
          <w:p w14:paraId="3E4EF9B7" w14:textId="77777777" w:rsidR="002A1632" w:rsidRPr="00E54153" w:rsidRDefault="00C216C7" w:rsidP="00A17017">
            <w:pPr>
              <w:pStyle w:val="TAC"/>
            </w:pPr>
            <w:r w:rsidRPr="00E54153">
              <w:t>-</w:t>
            </w:r>
          </w:p>
        </w:tc>
        <w:tc>
          <w:tcPr>
            <w:tcW w:w="2978" w:type="dxa"/>
            <w:shd w:val="clear" w:color="auto" w:fill="auto"/>
          </w:tcPr>
          <w:p w14:paraId="76CEC7FB" w14:textId="77777777" w:rsidR="002A1632" w:rsidRPr="00E54153" w:rsidRDefault="00C216C7" w:rsidP="00A17017">
            <w:pPr>
              <w:pStyle w:val="TAL"/>
              <w:rPr>
                <w:lang w:eastAsia="ko-KR"/>
              </w:rPr>
            </w:pPr>
            <w:r w:rsidRPr="00E54153">
              <w:rPr>
                <w:lang w:eastAsia="ko-KR"/>
              </w:rPr>
              <w:t>-</w:t>
            </w:r>
          </w:p>
        </w:tc>
        <w:tc>
          <w:tcPr>
            <w:tcW w:w="565" w:type="dxa"/>
            <w:shd w:val="clear" w:color="auto" w:fill="auto"/>
          </w:tcPr>
          <w:p w14:paraId="75DAD49A" w14:textId="77777777" w:rsidR="002A1632" w:rsidRPr="00E54153" w:rsidRDefault="002A1632" w:rsidP="00A17017">
            <w:pPr>
              <w:pStyle w:val="TAC"/>
            </w:pPr>
            <w:r w:rsidRPr="00E54153">
              <w:t>-</w:t>
            </w:r>
          </w:p>
        </w:tc>
        <w:tc>
          <w:tcPr>
            <w:tcW w:w="850" w:type="dxa"/>
            <w:shd w:val="clear" w:color="auto" w:fill="auto"/>
          </w:tcPr>
          <w:p w14:paraId="671B11DA" w14:textId="77777777" w:rsidR="002A1632" w:rsidRPr="00E54153" w:rsidRDefault="002A1632" w:rsidP="00A17017">
            <w:pPr>
              <w:pStyle w:val="TAC"/>
            </w:pPr>
            <w:r w:rsidRPr="00E54153">
              <w:t>-</w:t>
            </w:r>
          </w:p>
        </w:tc>
      </w:tr>
      <w:tr w:rsidR="00125895" w:rsidRPr="00E54153" w:rsidDel="00C216C7" w14:paraId="0D207D34" w14:textId="77777777" w:rsidTr="00125895">
        <w:tc>
          <w:tcPr>
            <w:tcW w:w="9603" w:type="dxa"/>
            <w:gridSpan w:val="6"/>
            <w:shd w:val="clear" w:color="auto" w:fill="auto"/>
          </w:tcPr>
          <w:p w14:paraId="5E30B1C3" w14:textId="77777777" w:rsidR="00125895" w:rsidRPr="00E54153" w:rsidDel="00C216C7" w:rsidRDefault="00125895" w:rsidP="00125895">
            <w:pPr>
              <w:pStyle w:val="TAN"/>
            </w:pPr>
            <w:r w:rsidRPr="00E54153">
              <w:rPr>
                <w:szCs w:val="22"/>
              </w:rPr>
              <w:t xml:space="preserve">NOTE 1: </w:t>
            </w:r>
            <w:r w:rsidRPr="00E54153">
              <w:t>This is expected to be done via a suitable implementation dependent MMI.</w:t>
            </w:r>
          </w:p>
        </w:tc>
      </w:tr>
    </w:tbl>
    <w:p w14:paraId="326FF4EE" w14:textId="77777777" w:rsidR="002A1632" w:rsidRPr="00E54153" w:rsidRDefault="002A1632" w:rsidP="002A1632"/>
    <w:p w14:paraId="0C141B6A" w14:textId="77777777" w:rsidR="002A1632" w:rsidRPr="00E54153" w:rsidRDefault="002A1632" w:rsidP="00554E69">
      <w:pPr>
        <w:pStyle w:val="H6"/>
      </w:pPr>
      <w:r w:rsidRPr="00E54153">
        <w:t>6.2.3.3.3</w:t>
      </w:r>
      <w:r w:rsidRPr="00E54153">
        <w:tab/>
        <w:t>Specific message contents</w:t>
      </w:r>
    </w:p>
    <w:p w14:paraId="7A6C79E3" w14:textId="7573FA17" w:rsidR="002A1632" w:rsidRPr="00E54153" w:rsidRDefault="002A1632" w:rsidP="00554E69">
      <w:pPr>
        <w:pStyle w:val="TH"/>
      </w:pPr>
      <w:r w:rsidRPr="00E54153">
        <w:t xml:space="preserve">Table 6.2.3.3.3-1: </w:t>
      </w:r>
      <w:r w:rsidRPr="00E54153">
        <w:rPr>
          <w:lang w:eastAsia="ko-KR"/>
        </w:rPr>
        <w:t>SIP INVITE</w:t>
      </w:r>
      <w:r w:rsidRPr="00E54153">
        <w:t xml:space="preserve"> (Step 2, Table 6.2.3.3.2-1</w:t>
      </w:r>
      <w:r w:rsidR="00C216C7" w:rsidRPr="00E54153">
        <w:t xml:space="preserve">; step 2, TS 36.579-1 [2] Table </w:t>
      </w:r>
      <w:del w:id="2445" w:author="MCC160" w:date="2022-02-02T14:03:00Z">
        <w:r w:rsidR="00C216C7" w:rsidRPr="00E54153" w:rsidDel="00583132">
          <w:delText>5.3.7</w:delText>
        </w:r>
      </w:del>
      <w:ins w:id="2446" w:author="MCC160" w:date="2022-02-02T14:03:00Z">
        <w:r w:rsidR="00583132">
          <w:t>5.3A.1</w:t>
        </w:r>
      </w:ins>
      <w:r w:rsidR="00C216C7"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E54153" w14:paraId="6E3F4A4D" w14:textId="77777777" w:rsidTr="00A17017">
        <w:trPr>
          <w:jc w:val="center"/>
        </w:trPr>
        <w:tc>
          <w:tcPr>
            <w:tcW w:w="9639" w:type="dxa"/>
            <w:gridSpan w:val="5"/>
          </w:tcPr>
          <w:p w14:paraId="2E8CE523" w14:textId="77777777" w:rsidR="002A1632" w:rsidRPr="00E54153" w:rsidRDefault="002A1632" w:rsidP="00A17017">
            <w:pPr>
              <w:pStyle w:val="TAL"/>
            </w:pPr>
            <w:r w:rsidRPr="00E54153">
              <w:t>Derivation Path: TS 36.579-1 [2], table 5.5.2.5.1-1, condition PRIVATE-CALL</w:t>
            </w:r>
          </w:p>
        </w:tc>
      </w:tr>
      <w:tr w:rsidR="002A1632" w:rsidRPr="00E54153" w14:paraId="095A18A9" w14:textId="77777777" w:rsidTr="00A17017">
        <w:trPr>
          <w:jc w:val="center"/>
        </w:trPr>
        <w:tc>
          <w:tcPr>
            <w:tcW w:w="2835" w:type="dxa"/>
          </w:tcPr>
          <w:p w14:paraId="0D125CF8" w14:textId="77777777" w:rsidR="002A1632" w:rsidRPr="00E54153" w:rsidRDefault="002A1632" w:rsidP="00A17017">
            <w:pPr>
              <w:pStyle w:val="TAH"/>
            </w:pPr>
            <w:r w:rsidRPr="00E54153">
              <w:t>Information Element</w:t>
            </w:r>
          </w:p>
        </w:tc>
        <w:tc>
          <w:tcPr>
            <w:tcW w:w="2126" w:type="dxa"/>
          </w:tcPr>
          <w:p w14:paraId="14854647" w14:textId="77777777" w:rsidR="002A1632" w:rsidRPr="00E54153" w:rsidRDefault="002A1632" w:rsidP="00A17017">
            <w:pPr>
              <w:pStyle w:val="TAH"/>
            </w:pPr>
            <w:r w:rsidRPr="00E54153">
              <w:t>Value/remark</w:t>
            </w:r>
          </w:p>
        </w:tc>
        <w:tc>
          <w:tcPr>
            <w:tcW w:w="2126" w:type="dxa"/>
            <w:tcBorders>
              <w:bottom w:val="single" w:sz="4" w:space="0" w:color="auto"/>
            </w:tcBorders>
          </w:tcPr>
          <w:p w14:paraId="57E5BD66" w14:textId="77777777" w:rsidR="002A1632" w:rsidRPr="00E54153" w:rsidRDefault="002A1632" w:rsidP="00A17017">
            <w:pPr>
              <w:pStyle w:val="TAH"/>
            </w:pPr>
            <w:r w:rsidRPr="00E54153">
              <w:t>Comment</w:t>
            </w:r>
          </w:p>
        </w:tc>
        <w:tc>
          <w:tcPr>
            <w:tcW w:w="1418" w:type="dxa"/>
          </w:tcPr>
          <w:p w14:paraId="239FE752" w14:textId="77777777" w:rsidR="002A1632" w:rsidRPr="00E54153" w:rsidRDefault="002A1632" w:rsidP="00A17017">
            <w:pPr>
              <w:pStyle w:val="TAH"/>
            </w:pPr>
            <w:r w:rsidRPr="00E54153">
              <w:t>Reference</w:t>
            </w:r>
          </w:p>
        </w:tc>
        <w:tc>
          <w:tcPr>
            <w:tcW w:w="1134" w:type="dxa"/>
          </w:tcPr>
          <w:p w14:paraId="4879F288" w14:textId="77777777" w:rsidR="002A1632" w:rsidRPr="00E54153" w:rsidRDefault="002A1632" w:rsidP="00A17017">
            <w:pPr>
              <w:pStyle w:val="TAH"/>
            </w:pPr>
            <w:r w:rsidRPr="00E54153">
              <w:t>Condition</w:t>
            </w:r>
          </w:p>
        </w:tc>
      </w:tr>
      <w:tr w:rsidR="002A1632" w:rsidRPr="00E54153" w14:paraId="1C03A153" w14:textId="77777777" w:rsidTr="00A17017">
        <w:trPr>
          <w:jc w:val="center"/>
        </w:trPr>
        <w:tc>
          <w:tcPr>
            <w:tcW w:w="2835" w:type="dxa"/>
          </w:tcPr>
          <w:p w14:paraId="6070C949" w14:textId="77777777" w:rsidR="002A1632" w:rsidRPr="00E54153" w:rsidRDefault="002A1632" w:rsidP="00A17017">
            <w:pPr>
              <w:pStyle w:val="TAL"/>
              <w:rPr>
                <w:b/>
                <w:bCs/>
              </w:rPr>
            </w:pPr>
            <w:r w:rsidRPr="00E54153">
              <w:rPr>
                <w:b/>
                <w:bCs/>
              </w:rPr>
              <w:t>Message-body</w:t>
            </w:r>
          </w:p>
        </w:tc>
        <w:tc>
          <w:tcPr>
            <w:tcW w:w="2126" w:type="dxa"/>
          </w:tcPr>
          <w:p w14:paraId="61E6D0B5" w14:textId="77777777" w:rsidR="002A1632" w:rsidRPr="00E54153" w:rsidRDefault="002A1632" w:rsidP="00A17017">
            <w:pPr>
              <w:pStyle w:val="TAL"/>
            </w:pPr>
          </w:p>
        </w:tc>
        <w:tc>
          <w:tcPr>
            <w:tcW w:w="2126" w:type="dxa"/>
            <w:tcBorders>
              <w:bottom w:val="single" w:sz="4" w:space="0" w:color="auto"/>
            </w:tcBorders>
          </w:tcPr>
          <w:p w14:paraId="6EE18BC3" w14:textId="77777777" w:rsidR="002A1632" w:rsidRPr="00E54153" w:rsidRDefault="002A1632" w:rsidP="00A17017">
            <w:pPr>
              <w:pStyle w:val="TAL"/>
            </w:pPr>
          </w:p>
        </w:tc>
        <w:tc>
          <w:tcPr>
            <w:tcW w:w="1418" w:type="dxa"/>
          </w:tcPr>
          <w:p w14:paraId="5DBBBA23" w14:textId="77777777" w:rsidR="002A1632" w:rsidRPr="00E54153" w:rsidRDefault="002A1632" w:rsidP="00A17017">
            <w:pPr>
              <w:pStyle w:val="TAL"/>
            </w:pPr>
          </w:p>
        </w:tc>
        <w:tc>
          <w:tcPr>
            <w:tcW w:w="1134" w:type="dxa"/>
          </w:tcPr>
          <w:p w14:paraId="05E0CC20" w14:textId="77777777" w:rsidR="002A1632" w:rsidRPr="00E54153" w:rsidRDefault="002A1632" w:rsidP="00A17017">
            <w:pPr>
              <w:pStyle w:val="TAL"/>
            </w:pPr>
          </w:p>
        </w:tc>
      </w:tr>
      <w:tr w:rsidR="002A1632" w:rsidRPr="00E54153" w14:paraId="78B504A4" w14:textId="77777777" w:rsidTr="00A17017">
        <w:trPr>
          <w:jc w:val="center"/>
        </w:trPr>
        <w:tc>
          <w:tcPr>
            <w:tcW w:w="2835" w:type="dxa"/>
            <w:vAlign w:val="center"/>
          </w:tcPr>
          <w:p w14:paraId="52509B62" w14:textId="77777777" w:rsidR="002A1632" w:rsidRPr="00E54153" w:rsidRDefault="00C216C7" w:rsidP="00A17017">
            <w:pPr>
              <w:pStyle w:val="TAL"/>
              <w:rPr>
                <w:b/>
              </w:rPr>
            </w:pPr>
            <w:r w:rsidRPr="00E54153">
              <w:t xml:space="preserve">  MIME body part</w:t>
            </w:r>
          </w:p>
        </w:tc>
        <w:tc>
          <w:tcPr>
            <w:tcW w:w="2126" w:type="dxa"/>
            <w:vAlign w:val="center"/>
          </w:tcPr>
          <w:p w14:paraId="7965DB36" w14:textId="77777777" w:rsidR="002A1632" w:rsidRPr="00E54153" w:rsidRDefault="002A1632" w:rsidP="00A17017">
            <w:pPr>
              <w:pStyle w:val="TAL"/>
            </w:pPr>
          </w:p>
        </w:tc>
        <w:tc>
          <w:tcPr>
            <w:tcW w:w="2126" w:type="dxa"/>
            <w:tcBorders>
              <w:top w:val="single" w:sz="4" w:space="0" w:color="auto"/>
              <w:bottom w:val="single" w:sz="4" w:space="0" w:color="auto"/>
            </w:tcBorders>
          </w:tcPr>
          <w:p w14:paraId="539793F0" w14:textId="77777777" w:rsidR="002A1632" w:rsidRPr="00E54153" w:rsidRDefault="00C216C7" w:rsidP="00A17017">
            <w:pPr>
              <w:pStyle w:val="TAL"/>
            </w:pPr>
            <w:r w:rsidRPr="00E54153">
              <w:rPr>
                <w:b/>
                <w:bCs/>
              </w:rPr>
              <w:t>SDP message</w:t>
            </w:r>
          </w:p>
        </w:tc>
        <w:tc>
          <w:tcPr>
            <w:tcW w:w="1418" w:type="dxa"/>
          </w:tcPr>
          <w:p w14:paraId="7913389F" w14:textId="77777777" w:rsidR="002A1632" w:rsidRPr="00E54153" w:rsidRDefault="002A1632" w:rsidP="00A17017">
            <w:pPr>
              <w:pStyle w:val="TAL"/>
            </w:pPr>
          </w:p>
        </w:tc>
        <w:tc>
          <w:tcPr>
            <w:tcW w:w="1134" w:type="dxa"/>
            <w:vAlign w:val="bottom"/>
          </w:tcPr>
          <w:p w14:paraId="7170352D" w14:textId="77777777" w:rsidR="002A1632" w:rsidRPr="00E54153" w:rsidRDefault="002A1632" w:rsidP="00A17017">
            <w:pPr>
              <w:pStyle w:val="TAL"/>
            </w:pPr>
          </w:p>
        </w:tc>
      </w:tr>
      <w:tr w:rsidR="002A1632" w:rsidRPr="00E54153" w14:paraId="027A8594" w14:textId="77777777" w:rsidTr="00A17017">
        <w:trPr>
          <w:jc w:val="center"/>
        </w:trPr>
        <w:tc>
          <w:tcPr>
            <w:tcW w:w="2835" w:type="dxa"/>
            <w:vAlign w:val="center"/>
          </w:tcPr>
          <w:p w14:paraId="53800D2D" w14:textId="77777777" w:rsidR="002A1632" w:rsidRPr="00E54153" w:rsidRDefault="00C216C7" w:rsidP="00A17017">
            <w:pPr>
              <w:pStyle w:val="TAL"/>
            </w:pPr>
            <w:r w:rsidRPr="00E54153">
              <w:t xml:space="preserve">    MIME-part-body</w:t>
            </w:r>
          </w:p>
        </w:tc>
        <w:tc>
          <w:tcPr>
            <w:tcW w:w="2126" w:type="dxa"/>
            <w:vAlign w:val="center"/>
          </w:tcPr>
          <w:p w14:paraId="72864C17" w14:textId="77777777" w:rsidR="002A1632" w:rsidRPr="00E54153" w:rsidRDefault="00C216C7" w:rsidP="00A17017">
            <w:pPr>
              <w:pStyle w:val="TAL"/>
            </w:pPr>
            <w:r w:rsidRPr="00E54153">
              <w:t>SDP Message a</w:t>
            </w:r>
            <w:r w:rsidR="002A1632" w:rsidRPr="00E54153">
              <w:t>s described in Table 6.2.3.3.3-2</w:t>
            </w:r>
          </w:p>
        </w:tc>
        <w:tc>
          <w:tcPr>
            <w:tcW w:w="2126" w:type="dxa"/>
            <w:tcBorders>
              <w:top w:val="single" w:sz="4" w:space="0" w:color="auto"/>
              <w:bottom w:val="single" w:sz="4" w:space="0" w:color="auto"/>
            </w:tcBorders>
          </w:tcPr>
          <w:p w14:paraId="2521F8E8" w14:textId="77777777" w:rsidR="002A1632" w:rsidRPr="00E54153" w:rsidRDefault="002A1632" w:rsidP="00A17017">
            <w:pPr>
              <w:pStyle w:val="TAL"/>
            </w:pPr>
          </w:p>
        </w:tc>
        <w:tc>
          <w:tcPr>
            <w:tcW w:w="1418" w:type="dxa"/>
          </w:tcPr>
          <w:p w14:paraId="23569B26" w14:textId="77777777" w:rsidR="002A1632" w:rsidRPr="00E54153" w:rsidRDefault="002A1632" w:rsidP="00A17017">
            <w:pPr>
              <w:pStyle w:val="TAL"/>
            </w:pPr>
          </w:p>
        </w:tc>
        <w:tc>
          <w:tcPr>
            <w:tcW w:w="1134" w:type="dxa"/>
            <w:vAlign w:val="bottom"/>
          </w:tcPr>
          <w:p w14:paraId="4C8AC37E" w14:textId="77777777" w:rsidR="002A1632" w:rsidRPr="00E54153" w:rsidRDefault="002A1632" w:rsidP="00A17017">
            <w:pPr>
              <w:pStyle w:val="TAL"/>
            </w:pPr>
          </w:p>
        </w:tc>
      </w:tr>
    </w:tbl>
    <w:p w14:paraId="31633936" w14:textId="77777777" w:rsidR="002A1632" w:rsidRPr="00E54153" w:rsidRDefault="002A1632" w:rsidP="00324F8C"/>
    <w:p w14:paraId="46969A2C" w14:textId="77777777" w:rsidR="00B11A17" w:rsidRPr="00E54153" w:rsidRDefault="00B11A17" w:rsidP="00B11A17">
      <w:pPr>
        <w:pStyle w:val="TH"/>
      </w:pPr>
      <w:r w:rsidRPr="00E54153">
        <w:t>Table 6.2.3.3.3-2: SDP Message</w:t>
      </w:r>
      <w:r w:rsidRPr="00E54153">
        <w:rPr>
          <w:lang w:eastAsia="ko-KR"/>
        </w:rPr>
        <w:t xml:space="preserve"> in SIP INVITE</w:t>
      </w:r>
      <w:r w:rsidRPr="00E54153">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53A341F7" w14:textId="77777777" w:rsidTr="00197D6A">
        <w:trPr>
          <w:jc w:val="center"/>
        </w:trPr>
        <w:tc>
          <w:tcPr>
            <w:tcW w:w="9639" w:type="dxa"/>
          </w:tcPr>
          <w:p w14:paraId="1AA55464" w14:textId="1264FF8A" w:rsidR="00B11A17" w:rsidRPr="00E54153" w:rsidRDefault="00B11A17" w:rsidP="00197D6A">
            <w:pPr>
              <w:pStyle w:val="TAL"/>
            </w:pPr>
            <w:r w:rsidRPr="00E54153">
              <w:t xml:space="preserve">Derivation Path: TS 36.579-1 [2], table 5.5.3.1.1-1, </w:t>
            </w:r>
            <w:del w:id="2447" w:author="MCC160" w:date="2022-02-02T14:12:00Z">
              <w:r w:rsidRPr="00E54153" w:rsidDel="00764505">
                <w:delText>conditions</w:delText>
              </w:r>
            </w:del>
            <w:ins w:id="2448" w:author="MCC160" w:date="2022-02-02T14:12:00Z">
              <w:r w:rsidR="00764505">
                <w:t>condition</w:t>
              </w:r>
            </w:ins>
            <w:r w:rsidRPr="00E54153">
              <w:t xml:space="preserve"> PRIVATE-CALL</w:t>
            </w:r>
            <w:del w:id="2449" w:author="MCC160" w:date="2022-02-25T18:51:00Z">
              <w:r w:rsidRPr="00025A6B" w:rsidDel="00025A6B">
                <w:rPr>
                  <w:highlight w:val="green"/>
                  <w:rPrChange w:id="2450" w:author="MCC160" w:date="2022-02-25T18:52:00Z">
                    <w:rPr/>
                  </w:rPrChange>
                </w:rPr>
                <w:delText xml:space="preserve">, </w:delText>
              </w:r>
              <w:r w:rsidRPr="00025A6B" w:rsidDel="00025A6B">
                <w:rPr>
                  <w:rFonts w:eastAsia="SimSun"/>
                  <w:highlight w:val="green"/>
                  <w:lang w:eastAsia="en-US"/>
                  <w:rPrChange w:id="2451" w:author="MCC160" w:date="2022-02-25T18:52:00Z">
                    <w:rPr>
                      <w:rFonts w:eastAsia="SimSun"/>
                      <w:lang w:eastAsia="en-US"/>
                    </w:rPr>
                  </w:rPrChange>
                </w:rPr>
                <w:delText>WITHOUT_MEDIACONTROL</w:delText>
              </w:r>
            </w:del>
            <w:ins w:id="2452" w:author="MCC160" w:date="2022-02-25T18:51:00Z">
              <w:r w:rsidR="00025A6B" w:rsidRPr="00025A6B">
                <w:rPr>
                  <w:highlight w:val="green"/>
                  <w:rPrChange w:id="2453" w:author="MCC160" w:date="2022-02-25T18:52:00Z">
                    <w:rPr/>
                  </w:rPrChange>
                </w:rPr>
                <w:t>, WITHOUT_FLOORCONTROL</w:t>
              </w:r>
            </w:ins>
          </w:p>
        </w:tc>
      </w:tr>
    </w:tbl>
    <w:p w14:paraId="39267F11" w14:textId="77777777" w:rsidR="00B11A17" w:rsidRPr="00E54153" w:rsidRDefault="00B11A17" w:rsidP="00B11A17"/>
    <w:p w14:paraId="14E57CF4" w14:textId="7D4E3D5C" w:rsidR="00B11A17" w:rsidRPr="00E54153" w:rsidRDefault="00B11A17" w:rsidP="00B11A17">
      <w:pPr>
        <w:pStyle w:val="TH"/>
      </w:pPr>
      <w:r w:rsidRPr="00E54153">
        <w:t xml:space="preserve">Table 6.2.3.3.3-3: </w:t>
      </w:r>
      <w:r w:rsidRPr="00E54153">
        <w:rPr>
          <w:lang w:eastAsia="ko-KR"/>
        </w:rPr>
        <w:t>SIP 200 (OK)</w:t>
      </w:r>
      <w:r w:rsidRPr="00E54153">
        <w:t xml:space="preserve"> (Step 2, Table 6.2.3.3.2-1; step 4, TS 36.579-1 [2] Table </w:t>
      </w:r>
      <w:del w:id="2454" w:author="MCC160" w:date="2022-02-02T14:03:00Z">
        <w:r w:rsidRPr="00E54153" w:rsidDel="00583132">
          <w:delText>5.3.7</w:delText>
        </w:r>
      </w:del>
      <w:ins w:id="2455" w:author="MCC160" w:date="2022-02-02T14:03:00Z">
        <w:r w:rsidR="00583132">
          <w:t>5.3A.1</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27E87C9F" w14:textId="77777777" w:rsidTr="00197D6A">
        <w:trPr>
          <w:jc w:val="center"/>
        </w:trPr>
        <w:tc>
          <w:tcPr>
            <w:tcW w:w="9639" w:type="dxa"/>
            <w:gridSpan w:val="5"/>
          </w:tcPr>
          <w:p w14:paraId="42F764F2" w14:textId="77777777" w:rsidR="00B11A17" w:rsidRPr="00E54153" w:rsidRDefault="00B11A17" w:rsidP="00197D6A">
            <w:pPr>
              <w:pStyle w:val="TAL"/>
            </w:pPr>
            <w:r w:rsidRPr="00E54153">
              <w:t>Derivation Path: TS 36.579-1 [2], table 5.5.2.17.1.2-1 condition INVITE_RSP</w:t>
            </w:r>
          </w:p>
        </w:tc>
      </w:tr>
      <w:tr w:rsidR="00B11A17" w:rsidRPr="00E54153" w14:paraId="09F8CA7E" w14:textId="77777777" w:rsidTr="00197D6A">
        <w:trPr>
          <w:jc w:val="center"/>
        </w:trPr>
        <w:tc>
          <w:tcPr>
            <w:tcW w:w="2835" w:type="dxa"/>
          </w:tcPr>
          <w:p w14:paraId="1D019809" w14:textId="77777777" w:rsidR="00B11A17" w:rsidRPr="00E54153" w:rsidRDefault="00B11A17" w:rsidP="00197D6A">
            <w:pPr>
              <w:pStyle w:val="TAH"/>
            </w:pPr>
            <w:r w:rsidRPr="00E54153">
              <w:t>Information Element</w:t>
            </w:r>
          </w:p>
        </w:tc>
        <w:tc>
          <w:tcPr>
            <w:tcW w:w="2126" w:type="dxa"/>
          </w:tcPr>
          <w:p w14:paraId="6132548E" w14:textId="77777777" w:rsidR="00B11A17" w:rsidRPr="00E54153" w:rsidRDefault="00B11A17" w:rsidP="00197D6A">
            <w:pPr>
              <w:pStyle w:val="TAH"/>
            </w:pPr>
            <w:r w:rsidRPr="00E54153">
              <w:t>Value/remark</w:t>
            </w:r>
          </w:p>
        </w:tc>
        <w:tc>
          <w:tcPr>
            <w:tcW w:w="2126" w:type="dxa"/>
            <w:tcBorders>
              <w:bottom w:val="single" w:sz="4" w:space="0" w:color="auto"/>
            </w:tcBorders>
          </w:tcPr>
          <w:p w14:paraId="62E2A9C5" w14:textId="77777777" w:rsidR="00B11A17" w:rsidRPr="00E54153" w:rsidRDefault="00B11A17" w:rsidP="00197D6A">
            <w:pPr>
              <w:pStyle w:val="TAH"/>
            </w:pPr>
            <w:r w:rsidRPr="00E54153">
              <w:t>Comment</w:t>
            </w:r>
          </w:p>
        </w:tc>
        <w:tc>
          <w:tcPr>
            <w:tcW w:w="1418" w:type="dxa"/>
          </w:tcPr>
          <w:p w14:paraId="2C97D0C5" w14:textId="77777777" w:rsidR="00B11A17" w:rsidRPr="00E54153" w:rsidRDefault="00B11A17" w:rsidP="00197D6A">
            <w:pPr>
              <w:pStyle w:val="TAH"/>
            </w:pPr>
            <w:r w:rsidRPr="00E54153">
              <w:t>Reference</w:t>
            </w:r>
          </w:p>
        </w:tc>
        <w:tc>
          <w:tcPr>
            <w:tcW w:w="1134" w:type="dxa"/>
          </w:tcPr>
          <w:p w14:paraId="5730E61D" w14:textId="77777777" w:rsidR="00B11A17" w:rsidRPr="00E54153" w:rsidRDefault="00B11A17" w:rsidP="00197D6A">
            <w:pPr>
              <w:pStyle w:val="TAH"/>
            </w:pPr>
            <w:r w:rsidRPr="00E54153">
              <w:t>Condition</w:t>
            </w:r>
          </w:p>
        </w:tc>
      </w:tr>
      <w:tr w:rsidR="00B11A17" w:rsidRPr="00E54153" w14:paraId="1B3D267A" w14:textId="77777777" w:rsidTr="00197D6A">
        <w:trPr>
          <w:jc w:val="center"/>
        </w:trPr>
        <w:tc>
          <w:tcPr>
            <w:tcW w:w="2835" w:type="dxa"/>
            <w:vAlign w:val="center"/>
          </w:tcPr>
          <w:p w14:paraId="287D0317"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5EEC4F7D" w14:textId="77777777" w:rsidR="00B11A17" w:rsidRPr="00E54153" w:rsidRDefault="00B11A17" w:rsidP="00197D6A">
            <w:pPr>
              <w:pStyle w:val="TAL"/>
              <w:rPr>
                <w:rFonts w:cs="Arial"/>
                <w:szCs w:val="18"/>
              </w:rPr>
            </w:pPr>
          </w:p>
        </w:tc>
        <w:tc>
          <w:tcPr>
            <w:tcW w:w="2126" w:type="dxa"/>
            <w:tcBorders>
              <w:bottom w:val="single" w:sz="4" w:space="0" w:color="auto"/>
            </w:tcBorders>
          </w:tcPr>
          <w:p w14:paraId="2AB248DA" w14:textId="77777777" w:rsidR="00B11A17" w:rsidRPr="00E54153" w:rsidRDefault="00B11A17" w:rsidP="00197D6A">
            <w:pPr>
              <w:pStyle w:val="TAL"/>
            </w:pPr>
          </w:p>
        </w:tc>
        <w:tc>
          <w:tcPr>
            <w:tcW w:w="1418" w:type="dxa"/>
          </w:tcPr>
          <w:p w14:paraId="14A18FE4" w14:textId="77777777" w:rsidR="00B11A17" w:rsidRPr="00E54153" w:rsidRDefault="00B11A17" w:rsidP="00197D6A">
            <w:pPr>
              <w:pStyle w:val="TAL"/>
            </w:pPr>
          </w:p>
        </w:tc>
        <w:tc>
          <w:tcPr>
            <w:tcW w:w="1134" w:type="dxa"/>
          </w:tcPr>
          <w:p w14:paraId="1519D641" w14:textId="77777777" w:rsidR="00B11A17" w:rsidRPr="00E54153" w:rsidRDefault="00B11A17" w:rsidP="00197D6A">
            <w:pPr>
              <w:pStyle w:val="TAL"/>
            </w:pPr>
          </w:p>
        </w:tc>
      </w:tr>
      <w:tr w:rsidR="00B11A17" w:rsidRPr="00E54153" w14:paraId="79F6699E" w14:textId="77777777" w:rsidTr="00197D6A">
        <w:trPr>
          <w:jc w:val="center"/>
        </w:trPr>
        <w:tc>
          <w:tcPr>
            <w:tcW w:w="2835" w:type="dxa"/>
            <w:vAlign w:val="center"/>
          </w:tcPr>
          <w:p w14:paraId="13F9C5E7" w14:textId="77777777" w:rsidR="00B11A17" w:rsidRPr="00E54153" w:rsidRDefault="00B11A17" w:rsidP="00197D6A">
            <w:pPr>
              <w:pStyle w:val="TAL"/>
              <w:rPr>
                <w:b/>
              </w:rPr>
            </w:pPr>
            <w:r w:rsidRPr="00E54153">
              <w:t xml:space="preserve">  SDP Message</w:t>
            </w:r>
          </w:p>
        </w:tc>
        <w:tc>
          <w:tcPr>
            <w:tcW w:w="2126" w:type="dxa"/>
            <w:vAlign w:val="center"/>
          </w:tcPr>
          <w:p w14:paraId="7029EF81" w14:textId="77777777" w:rsidR="00B11A17" w:rsidRPr="00E54153" w:rsidRDefault="00B11A17" w:rsidP="00197D6A">
            <w:pPr>
              <w:pStyle w:val="TAL"/>
            </w:pPr>
            <w:r w:rsidRPr="00E54153">
              <w:t>As described in Table 6.2.3.3.3-4</w:t>
            </w:r>
          </w:p>
        </w:tc>
        <w:tc>
          <w:tcPr>
            <w:tcW w:w="2126" w:type="dxa"/>
            <w:tcBorders>
              <w:bottom w:val="single" w:sz="4" w:space="0" w:color="auto"/>
            </w:tcBorders>
          </w:tcPr>
          <w:p w14:paraId="13D617BC" w14:textId="77777777" w:rsidR="00B11A17" w:rsidRPr="00E54153" w:rsidRDefault="00B11A17" w:rsidP="00197D6A">
            <w:pPr>
              <w:pStyle w:val="TAL"/>
            </w:pPr>
          </w:p>
        </w:tc>
        <w:tc>
          <w:tcPr>
            <w:tcW w:w="1418" w:type="dxa"/>
          </w:tcPr>
          <w:p w14:paraId="1759421E" w14:textId="77777777" w:rsidR="00B11A17" w:rsidRPr="00E54153" w:rsidRDefault="00B11A17" w:rsidP="00197D6A">
            <w:pPr>
              <w:pStyle w:val="TAL"/>
            </w:pPr>
          </w:p>
        </w:tc>
        <w:tc>
          <w:tcPr>
            <w:tcW w:w="1134" w:type="dxa"/>
          </w:tcPr>
          <w:p w14:paraId="564A42ED" w14:textId="77777777" w:rsidR="00B11A17" w:rsidRPr="00E54153" w:rsidRDefault="00B11A17" w:rsidP="00197D6A">
            <w:pPr>
              <w:pStyle w:val="TAL"/>
            </w:pPr>
          </w:p>
        </w:tc>
      </w:tr>
    </w:tbl>
    <w:p w14:paraId="7D3EC556" w14:textId="77777777" w:rsidR="00B11A17" w:rsidRPr="00E54153" w:rsidRDefault="00B11A17" w:rsidP="00B11A17"/>
    <w:p w14:paraId="6C2566A8" w14:textId="77777777" w:rsidR="00B11A17" w:rsidRPr="00E54153" w:rsidRDefault="00B11A17" w:rsidP="00B11A17">
      <w:pPr>
        <w:pStyle w:val="TH"/>
      </w:pPr>
      <w:r w:rsidRPr="00E54153">
        <w:t>Table 6.2.3.3.3-4: SDP Message</w:t>
      </w:r>
      <w:r w:rsidRPr="00E54153">
        <w:rPr>
          <w:lang w:eastAsia="ko-KR"/>
        </w:rPr>
        <w:t xml:space="preserve"> in SIP 200 (OK)</w:t>
      </w:r>
      <w:r w:rsidRPr="00E54153">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3EA9E872" w14:textId="77777777" w:rsidTr="00197D6A">
        <w:trPr>
          <w:jc w:val="center"/>
        </w:trPr>
        <w:tc>
          <w:tcPr>
            <w:tcW w:w="9639" w:type="dxa"/>
          </w:tcPr>
          <w:p w14:paraId="71E022F4" w14:textId="46627822" w:rsidR="00B11A17" w:rsidRPr="00E54153" w:rsidRDefault="00B11A17" w:rsidP="00197D6A">
            <w:pPr>
              <w:pStyle w:val="TAL"/>
            </w:pPr>
            <w:r w:rsidRPr="00E54153">
              <w:t xml:space="preserve">Derivation Path: TS 36.579-1 [2], table 5.5.3.1.2-1 </w:t>
            </w:r>
            <w:del w:id="2456" w:author="MCC160" w:date="2022-02-02T14:12:00Z">
              <w:r w:rsidRPr="00E54153" w:rsidDel="00764505">
                <w:delText>conditions</w:delText>
              </w:r>
            </w:del>
            <w:ins w:id="2457" w:author="MCC160" w:date="2022-02-02T14:12:00Z">
              <w:r w:rsidR="00764505">
                <w:t>condition</w:t>
              </w:r>
            </w:ins>
            <w:r w:rsidRPr="00E54153">
              <w:t xml:space="preserve"> PRIVATE-CALL</w:t>
            </w:r>
            <w:del w:id="2458" w:author="MCC160" w:date="2022-02-25T18:51:00Z">
              <w:r w:rsidRPr="00025A6B" w:rsidDel="00025A6B">
                <w:rPr>
                  <w:highlight w:val="green"/>
                  <w:rPrChange w:id="2459" w:author="MCC160" w:date="2022-02-25T18:52:00Z">
                    <w:rPr/>
                  </w:rPrChange>
                </w:rPr>
                <w:delText xml:space="preserve">, </w:delText>
              </w:r>
              <w:r w:rsidRPr="00025A6B" w:rsidDel="00025A6B">
                <w:rPr>
                  <w:rFonts w:eastAsia="SimSun"/>
                  <w:highlight w:val="green"/>
                  <w:lang w:eastAsia="en-US"/>
                  <w:rPrChange w:id="2460" w:author="MCC160" w:date="2022-02-25T18:52:00Z">
                    <w:rPr>
                      <w:rFonts w:eastAsia="SimSun"/>
                      <w:lang w:eastAsia="en-US"/>
                    </w:rPr>
                  </w:rPrChange>
                </w:rPr>
                <w:delText>WITHOUT_MEDIACONTROL</w:delText>
              </w:r>
            </w:del>
            <w:ins w:id="2461" w:author="MCC160" w:date="2022-02-25T18:51:00Z">
              <w:r w:rsidR="00025A6B" w:rsidRPr="00025A6B">
                <w:rPr>
                  <w:highlight w:val="green"/>
                  <w:rPrChange w:id="2462" w:author="MCC160" w:date="2022-02-25T18:52:00Z">
                    <w:rPr/>
                  </w:rPrChange>
                </w:rPr>
                <w:t>, WITHOUT_FLOORCONTROL</w:t>
              </w:r>
            </w:ins>
          </w:p>
        </w:tc>
      </w:tr>
    </w:tbl>
    <w:p w14:paraId="1747365B" w14:textId="77777777" w:rsidR="00B11A17" w:rsidRPr="00E54153" w:rsidRDefault="00B11A17" w:rsidP="00B11A17"/>
    <w:p w14:paraId="21FD0BD7" w14:textId="77777777" w:rsidR="002A1632" w:rsidRPr="00E54153" w:rsidRDefault="002A1632" w:rsidP="00554E69">
      <w:pPr>
        <w:pStyle w:val="TH"/>
      </w:pPr>
      <w:r w:rsidRPr="00E54153">
        <w:t xml:space="preserve">Table 6.2.3.3.3-5: </w:t>
      </w:r>
      <w:r w:rsidR="00C216C7" w:rsidRPr="00E54153">
        <w:rPr>
          <w:lang w:eastAsia="ko-KR"/>
        </w:rPr>
        <w:t>Void</w:t>
      </w:r>
    </w:p>
    <w:p w14:paraId="03BBF53A" w14:textId="77777777" w:rsidR="002A1632" w:rsidRPr="00E54153" w:rsidRDefault="002A1632" w:rsidP="002A1632"/>
    <w:p w14:paraId="5CBB556F" w14:textId="77777777" w:rsidR="002A1632" w:rsidRPr="00E54153" w:rsidRDefault="002A1632" w:rsidP="002A1632">
      <w:pPr>
        <w:pStyle w:val="Heading3"/>
      </w:pPr>
      <w:bookmarkStart w:id="2463" w:name="_Toc21006037"/>
      <w:bookmarkStart w:id="2464" w:name="_Toc36037710"/>
      <w:bookmarkStart w:id="2465" w:name="_Toc43837563"/>
      <w:bookmarkStart w:id="2466" w:name="_Toc60995675"/>
      <w:bookmarkStart w:id="2467" w:name="_Toc69159803"/>
      <w:bookmarkStart w:id="2468" w:name="_Toc76583157"/>
      <w:bookmarkStart w:id="2469" w:name="_Toc83808709"/>
      <w:bookmarkStart w:id="2470" w:name="_Toc91233538"/>
      <w:r w:rsidRPr="00E54153">
        <w:t>6.2.4</w:t>
      </w:r>
      <w:r w:rsidRPr="00E54153">
        <w:tab/>
        <w:t>On-network / Private Call / On-demand / Automatic Commencement Mode / Without Floor Control / Client Terminated (CT)</w:t>
      </w:r>
      <w:bookmarkEnd w:id="2463"/>
      <w:bookmarkEnd w:id="2464"/>
      <w:bookmarkEnd w:id="2465"/>
      <w:bookmarkEnd w:id="2466"/>
      <w:bookmarkEnd w:id="2467"/>
      <w:bookmarkEnd w:id="2468"/>
      <w:bookmarkEnd w:id="2469"/>
      <w:bookmarkEnd w:id="2470"/>
    </w:p>
    <w:p w14:paraId="19C97957" w14:textId="77777777" w:rsidR="002A1632" w:rsidRPr="00E54153" w:rsidRDefault="002A1632" w:rsidP="00554E69">
      <w:pPr>
        <w:pStyle w:val="H6"/>
      </w:pPr>
      <w:r w:rsidRPr="00E54153">
        <w:t>6.2.4.1</w:t>
      </w:r>
      <w:r w:rsidRPr="00E54153">
        <w:tab/>
        <w:t>Test Purpose (TP)</w:t>
      </w:r>
    </w:p>
    <w:p w14:paraId="6140B54D" w14:textId="77777777" w:rsidR="002A1632" w:rsidRPr="00E54153" w:rsidRDefault="002A1632" w:rsidP="00554E69">
      <w:pPr>
        <w:pStyle w:val="H6"/>
      </w:pPr>
      <w:r w:rsidRPr="00E54153">
        <w:t>(1)</w:t>
      </w:r>
    </w:p>
    <w:p w14:paraId="0A783BBE"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w:t>
      </w:r>
    </w:p>
    <w:p w14:paraId="4198A9A9"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18B196BB"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Automatic Commencement Mode, no Force of automatic commencement, without Floor Control }</w:t>
      </w:r>
    </w:p>
    <w:p w14:paraId="6FF051B5"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accepting the establishment of an MCPTT private call, on-demand Automatic Commencement Mode and not offering a media-level section for a media-floor control entity</w:t>
      </w:r>
      <w:r w:rsidRPr="00E54153">
        <w:rPr>
          <w:noProof w:val="0"/>
        </w:rPr>
        <w:t xml:space="preserve"> }</w:t>
      </w:r>
    </w:p>
    <w:p w14:paraId="717B7B6C" w14:textId="77777777" w:rsidR="002A1632" w:rsidRPr="00E54153" w:rsidRDefault="002A1632" w:rsidP="002A1632">
      <w:pPr>
        <w:pStyle w:val="PL"/>
        <w:rPr>
          <w:noProof w:val="0"/>
        </w:rPr>
      </w:pPr>
    </w:p>
    <w:p w14:paraId="293AC304" w14:textId="77777777" w:rsidR="002A1632" w:rsidRPr="00E54153" w:rsidRDefault="002A1632" w:rsidP="00554E69">
      <w:pPr>
        <w:pStyle w:val="H6"/>
      </w:pPr>
      <w:r w:rsidRPr="00E54153">
        <w:t>(2)</w:t>
      </w:r>
    </w:p>
    <w:p w14:paraId="4E582FC4"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having an ongoing On-demand Automatic Commencement Mode Private Call }</w:t>
      </w:r>
    </w:p>
    <w:p w14:paraId="282D5EB3"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6F96D377"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termination of the ongoing MCPTT private call }</w:t>
      </w:r>
    </w:p>
    <w:p w14:paraId="083B5F4A"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68C35274" w14:textId="77777777" w:rsidR="002A1632" w:rsidRPr="00E54153" w:rsidRDefault="002A1632" w:rsidP="002A1632">
      <w:pPr>
        <w:pStyle w:val="PL"/>
        <w:rPr>
          <w:noProof w:val="0"/>
        </w:rPr>
      </w:pPr>
      <w:r w:rsidRPr="00E54153">
        <w:rPr>
          <w:noProof w:val="0"/>
        </w:rPr>
        <w:t xml:space="preserve">            }</w:t>
      </w:r>
    </w:p>
    <w:p w14:paraId="283F0B4D" w14:textId="77777777" w:rsidR="002A1632" w:rsidRPr="00E54153" w:rsidRDefault="002A1632" w:rsidP="002A1632">
      <w:pPr>
        <w:pStyle w:val="PL"/>
        <w:rPr>
          <w:noProof w:val="0"/>
        </w:rPr>
      </w:pPr>
    </w:p>
    <w:p w14:paraId="15A156AD" w14:textId="77777777" w:rsidR="002A1632" w:rsidRPr="00E54153" w:rsidRDefault="002A1632" w:rsidP="00554E69">
      <w:pPr>
        <w:pStyle w:val="H6"/>
      </w:pPr>
      <w:r w:rsidRPr="00E54153">
        <w:t>6.2.4.2</w:t>
      </w:r>
      <w:r w:rsidRPr="00E54153">
        <w:tab/>
        <w:t>Conformance requirements</w:t>
      </w:r>
    </w:p>
    <w:p w14:paraId="6986EC2F" w14:textId="77777777" w:rsidR="002A1632" w:rsidRPr="00E54153" w:rsidRDefault="002A1632" w:rsidP="002A1632">
      <w:r w:rsidRPr="00E54153">
        <w:t>References: The conformance requirements covered in the present TC are specified in: TS 24.379 clauses 6.2.2, 6.2.3.1.1, 6.2.6, 11.1.1.2.1.2, 11.1.2.2, 11.1.3.1.1.2. Unless otherwise stated these are Rel-13 requirements.</w:t>
      </w:r>
    </w:p>
    <w:p w14:paraId="781FAFE5" w14:textId="77777777" w:rsidR="002A1632" w:rsidRPr="00E54153" w:rsidRDefault="002A1632" w:rsidP="002A1632">
      <w:r w:rsidRPr="00E54153">
        <w:t>[TS 24.379, clause 6.2.2]</w:t>
      </w:r>
    </w:p>
    <w:p w14:paraId="72ABE8D0" w14:textId="77777777" w:rsidR="002A1632" w:rsidRPr="00E54153" w:rsidRDefault="002A1632" w:rsidP="002A1632">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480F60E2" w14:textId="77777777" w:rsidR="002A1632" w:rsidRPr="00E54153" w:rsidRDefault="002A1632" w:rsidP="002A1632">
      <w:r w:rsidRPr="00E54153">
        <w:t>When composing an SDP answer, the MCPTT client:</w:t>
      </w:r>
    </w:p>
    <w:p w14:paraId="1104988B" w14:textId="77777777" w:rsidR="002A1632" w:rsidRPr="00E54153" w:rsidRDefault="002A1632"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785CC92F" w14:textId="77777777" w:rsidR="002A1632" w:rsidRPr="00E54153" w:rsidRDefault="002A1632"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A9F1539" w14:textId="77777777" w:rsidR="002A1632" w:rsidRPr="00E54153" w:rsidRDefault="002A1632" w:rsidP="002A1632">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3FDFD01" w14:textId="77777777" w:rsidR="002A1632" w:rsidRPr="00E54153" w:rsidRDefault="002A1632"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21DFEC47" w14:textId="77777777" w:rsidR="002A1632" w:rsidRPr="00E54153" w:rsidRDefault="002A1632" w:rsidP="002A1632">
      <w:pPr>
        <w:pStyle w:val="B2"/>
        <w:rPr>
          <w:lang w:eastAsia="ko-KR"/>
        </w:rPr>
      </w:pPr>
      <w:r w:rsidRPr="00E54153">
        <w:rPr>
          <w:lang w:eastAsia="ko-KR"/>
        </w:rPr>
        <w:t>a)</w:t>
      </w:r>
      <w:r w:rsidRPr="00E54153">
        <w:rPr>
          <w:lang w:eastAsia="ko-KR"/>
        </w:rPr>
        <w:tab/>
      </w:r>
      <w:r w:rsidRPr="00E54153">
        <w:t>the port number for the media stream;</w:t>
      </w:r>
    </w:p>
    <w:p w14:paraId="26781C43" w14:textId="77777777" w:rsidR="002A1632" w:rsidRPr="00E54153" w:rsidRDefault="002A1632" w:rsidP="002A1632">
      <w:pPr>
        <w:pStyle w:val="B2"/>
        <w:rPr>
          <w:lang w:eastAsia="ko-KR"/>
        </w:rPr>
      </w:pPr>
      <w:r w:rsidRPr="00E54153">
        <w:rPr>
          <w:lang w:eastAsia="ko-KR"/>
        </w:rPr>
        <w:t>b)</w:t>
      </w:r>
      <w:r w:rsidRPr="00E54153">
        <w:rPr>
          <w:lang w:eastAsia="ko-KR"/>
        </w:rPr>
        <w:tab/>
        <w:t>media-level attributes as specified in 3GPP TS 24.229 [4]; and</w:t>
      </w:r>
    </w:p>
    <w:p w14:paraId="68E10038" w14:textId="77777777" w:rsidR="002A1632" w:rsidRPr="00E54153" w:rsidRDefault="002A1632" w:rsidP="002A1632">
      <w:pPr>
        <w:pStyle w:val="B2"/>
      </w:pPr>
      <w:r w:rsidRPr="00E54153">
        <w:t>c)</w:t>
      </w:r>
      <w:r w:rsidRPr="00E54153">
        <w:tab/>
        <w:t>"i=" field set to "speech" according to 3GPP TS 24.229 [4]; and</w:t>
      </w:r>
    </w:p>
    <w:p w14:paraId="1AD241EF" w14:textId="77777777" w:rsidR="002A1632" w:rsidRPr="00E54153" w:rsidRDefault="002A1632" w:rsidP="002A1632">
      <w:r w:rsidRPr="00E54153">
        <w:t>[TS 24.379, clause 6.2.3.1.1]</w:t>
      </w:r>
    </w:p>
    <w:p w14:paraId="0F381C48" w14:textId="77777777" w:rsidR="002A1632" w:rsidRPr="00E54153" w:rsidRDefault="002A1632" w:rsidP="002A1632">
      <w:pPr>
        <w:rPr>
          <w:lang w:eastAsia="ko-KR"/>
        </w:rPr>
      </w:pPr>
      <w:r w:rsidRPr="00E54153">
        <w:rPr>
          <w:lang w:eastAsia="ko-KR"/>
        </w:rPr>
        <w:t>When performing the automatic commencement mode procedures, the MCPTT client:</w:t>
      </w:r>
    </w:p>
    <w:p w14:paraId="76A1C14E" w14:textId="77777777" w:rsidR="002A1632" w:rsidRPr="00E54153" w:rsidRDefault="002A1632"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681D4A8" w14:textId="77777777" w:rsidR="002A1632" w:rsidRPr="00E54153" w:rsidRDefault="002A1632"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2DC80CAC" w14:textId="77777777" w:rsidR="002A1632" w:rsidRPr="00E54153" w:rsidRDefault="002A1632" w:rsidP="00554E69">
      <w:pPr>
        <w:pStyle w:val="B10"/>
      </w:pPr>
      <w:r w:rsidRPr="00E54153">
        <w:t>3)</w:t>
      </w:r>
      <w:r w:rsidRPr="00E54153">
        <w:tab/>
        <w:t>shall include the g.3gpp.mcptt media feature tag in the Contact header field of the SIP 200 (OK) response;</w:t>
      </w:r>
    </w:p>
    <w:p w14:paraId="6E9ADB94" w14:textId="77777777" w:rsidR="002A1632" w:rsidRPr="00E54153" w:rsidRDefault="002A1632"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5E6A657" w14:textId="77777777" w:rsidR="002A1632" w:rsidRPr="00E54153" w:rsidRDefault="002A1632"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3C882EE6" w14:textId="77777777" w:rsidR="002A1632" w:rsidRPr="00E54153" w:rsidRDefault="002A1632" w:rsidP="00554E69">
      <w:pPr>
        <w:pStyle w:val="B10"/>
      </w:pPr>
      <w:r w:rsidRPr="00E54153">
        <w:t>...</w:t>
      </w:r>
    </w:p>
    <w:p w14:paraId="4F7BF87B" w14:textId="77777777" w:rsidR="002A1632" w:rsidRPr="00E54153" w:rsidRDefault="002A1632"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61F87919" w14:textId="77777777" w:rsidR="002A1632" w:rsidRPr="00E54153" w:rsidRDefault="002A1632" w:rsidP="002A1632">
      <w:r w:rsidRPr="00E54153">
        <w:t>[TS 24.379, clause 6.2.6]</w:t>
      </w:r>
    </w:p>
    <w:p w14:paraId="144A9BF0" w14:textId="77777777" w:rsidR="002A1632" w:rsidRPr="00E54153" w:rsidRDefault="002A1632" w:rsidP="002A1632">
      <w:r w:rsidRPr="00E54153">
        <w:t>Upon receiving a SIP BYE request, the MCPTT client:</w:t>
      </w:r>
    </w:p>
    <w:p w14:paraId="0D4CF03A" w14:textId="77777777" w:rsidR="002A1632" w:rsidRPr="00E54153" w:rsidRDefault="002A1632"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5BA890B9" w14:textId="77777777" w:rsidR="002A1632" w:rsidRPr="00E54153" w:rsidRDefault="002A1632"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6CC4F720" w14:textId="77777777" w:rsidR="002A1632" w:rsidRPr="00E54153" w:rsidRDefault="002A1632" w:rsidP="002A1632">
      <w:r w:rsidRPr="00E54153">
        <w:t>[TS 24.379, clause 11.1.2.2]</w:t>
      </w:r>
    </w:p>
    <w:p w14:paraId="5B49725F" w14:textId="77777777" w:rsidR="002A1632" w:rsidRPr="00E54153" w:rsidRDefault="002A1632" w:rsidP="002A1632">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BB58825" w14:textId="77777777" w:rsidR="002A1632" w:rsidRPr="00E54153" w:rsidRDefault="002A1632" w:rsidP="002A1632">
      <w:r w:rsidRPr="00E54153">
        <w:t>[TS 24.379, clause 11.1.1.2.1.2]</w:t>
      </w:r>
    </w:p>
    <w:p w14:paraId="6E34C0EA" w14:textId="77777777" w:rsidR="002A1632" w:rsidRPr="00E54153" w:rsidRDefault="002A1632" w:rsidP="002A1632">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78D9CA2A" w14:textId="77777777" w:rsidR="002A1632" w:rsidRPr="00E54153" w:rsidRDefault="002A1632" w:rsidP="002A1632">
      <w:pPr>
        <w:rPr>
          <w:lang w:eastAsia="ko-KR"/>
        </w:rPr>
      </w:pPr>
      <w:r w:rsidRPr="00E54153">
        <w:rPr>
          <w:lang w:eastAsia="ko-KR"/>
        </w:rPr>
        <w:t>The MCPTT client:</w:t>
      </w:r>
    </w:p>
    <w:p w14:paraId="562DA285" w14:textId="77777777" w:rsidR="002A1632" w:rsidRPr="00E54153" w:rsidRDefault="002A1632" w:rsidP="00554E69">
      <w:pPr>
        <w:pStyle w:val="B10"/>
        <w:rPr>
          <w:lang w:eastAsia="ko-KR"/>
        </w:rPr>
      </w:pPr>
      <w:r w:rsidRPr="00E54153">
        <w:rPr>
          <w:lang w:eastAsia="ko-KR"/>
        </w:rPr>
        <w:t>...</w:t>
      </w:r>
    </w:p>
    <w:p w14:paraId="2FC0AC7F" w14:textId="77777777" w:rsidR="002A1632" w:rsidRPr="00E54153" w:rsidRDefault="002A1632" w:rsidP="00554E69">
      <w:pPr>
        <w:pStyle w:val="B10"/>
      </w:pPr>
      <w:r w:rsidRPr="00E54153">
        <w:t>4)</w:t>
      </w:r>
      <w:r w:rsidRPr="00E54153">
        <w:tab/>
        <w:t>if the SDP offer of the SIP INVITE request contains an "a=key-mgmt" attribute field with a "mikey" attribute value containing a MIKEY-SAKKE I_MESSAGE:</w:t>
      </w:r>
    </w:p>
    <w:p w14:paraId="0DA6585C" w14:textId="77777777" w:rsidR="002A1632" w:rsidRPr="00E54153" w:rsidRDefault="002A1632" w:rsidP="002A1632">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41987B31" w14:textId="77777777" w:rsidR="002A1632" w:rsidRPr="00E54153" w:rsidRDefault="002A1632" w:rsidP="002A1632">
      <w:pPr>
        <w:pStyle w:val="B2"/>
      </w:pPr>
      <w:r w:rsidRPr="00E54153">
        <w:t>b)</w:t>
      </w:r>
      <w:r w:rsidRPr="00E54153">
        <w:tab/>
        <w:t>shall convert the MCPTT ID to a UID as described in 3GPP TS 33.179 [46];</w:t>
      </w:r>
    </w:p>
    <w:p w14:paraId="11BAE25E" w14:textId="77777777" w:rsidR="002A1632" w:rsidRPr="00E54153" w:rsidRDefault="002A1632" w:rsidP="002A1632">
      <w:pPr>
        <w:pStyle w:val="B2"/>
      </w:pPr>
      <w:r w:rsidRPr="00E54153">
        <w:t>c)</w:t>
      </w:r>
      <w:r w:rsidRPr="00E54153">
        <w:tab/>
        <w:t>shall use the UID to validate the signature of the MIKEY-SAKKE I_MESSAGE as described in 3GPP TS 33.179 [46];</w:t>
      </w:r>
    </w:p>
    <w:p w14:paraId="498AE246" w14:textId="77777777" w:rsidR="002A1632" w:rsidRPr="00E54153" w:rsidRDefault="002A1632" w:rsidP="002A1632">
      <w:pPr>
        <w:pStyle w:val="B2"/>
      </w:pPr>
      <w:r w:rsidRPr="00E54153">
        <w:rPr>
          <w:lang w:eastAsia="ko-KR"/>
        </w:rPr>
        <w:t>...</w:t>
      </w:r>
    </w:p>
    <w:p w14:paraId="7017851F" w14:textId="77777777" w:rsidR="002A1632" w:rsidRPr="00E54153" w:rsidRDefault="002A1632" w:rsidP="002A1632">
      <w:pPr>
        <w:pStyle w:val="B2"/>
      </w:pPr>
      <w:r w:rsidRPr="00E54153">
        <w:t>e)</w:t>
      </w:r>
      <w:r w:rsidRPr="00E54153">
        <w:tab/>
        <w:t>if the signature of the MIKEY-SAKKE I_MESSAGE was successfully validated:</w:t>
      </w:r>
    </w:p>
    <w:p w14:paraId="515AF377" w14:textId="77777777" w:rsidR="002A1632" w:rsidRPr="00E54153" w:rsidRDefault="002A1632" w:rsidP="002A1632">
      <w:pPr>
        <w:pStyle w:val="B3"/>
      </w:pPr>
      <w:r w:rsidRPr="00E54153">
        <w:t>i)</w:t>
      </w:r>
      <w:r w:rsidRPr="00E54153">
        <w:tab/>
        <w:t>shall extract and decrypt the encapsulated PCK using the terminating user's (KMS provisioned) UID key as described in 3GPP TS 33.179 [46]; and</w:t>
      </w:r>
    </w:p>
    <w:p w14:paraId="293B0A27" w14:textId="77777777" w:rsidR="002A1632" w:rsidRPr="00E54153" w:rsidRDefault="002A1632" w:rsidP="002A1632">
      <w:pPr>
        <w:pStyle w:val="B3"/>
      </w:pPr>
      <w:r w:rsidRPr="00E54153">
        <w:t>ii)</w:t>
      </w:r>
      <w:r w:rsidRPr="00E54153">
        <w:tab/>
        <w:t>shall extract the PCK-ID, from the payload as specified in 3GPP TS 33.179 [46];</w:t>
      </w:r>
    </w:p>
    <w:p w14:paraId="59013F8D" w14:textId="77777777" w:rsidR="002A1632" w:rsidRPr="00E54153" w:rsidRDefault="002A1632" w:rsidP="002A1632">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1FEFE5B5" w14:textId="77777777" w:rsidR="002A1632" w:rsidRPr="00E54153" w:rsidRDefault="002A1632" w:rsidP="00554E69">
      <w:pPr>
        <w:pStyle w:val="B10"/>
        <w:rPr>
          <w:lang w:eastAsia="ko-KR"/>
        </w:rPr>
      </w:pPr>
      <w:r w:rsidRPr="00E54153">
        <w:t>...</w:t>
      </w:r>
    </w:p>
    <w:p w14:paraId="514C104B" w14:textId="77777777" w:rsidR="002A1632" w:rsidRPr="00E54153" w:rsidRDefault="002A1632"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6E19E848" w14:textId="77777777" w:rsidR="002A1632" w:rsidRPr="00E54153" w:rsidRDefault="002A1632" w:rsidP="002A1632">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w:t>
      </w:r>
    </w:p>
    <w:p w14:paraId="72F10698" w14:textId="77777777" w:rsidR="002A1632" w:rsidRPr="00E54153" w:rsidRDefault="002A1632" w:rsidP="002A1632">
      <w:r w:rsidRPr="00E54153">
        <w:t>[TS 24.379, clause 11.1.3.1.1.2]</w:t>
      </w:r>
    </w:p>
    <w:p w14:paraId="2396D98D" w14:textId="77777777" w:rsidR="002A1632" w:rsidRPr="00E54153" w:rsidRDefault="002A1632" w:rsidP="002A1632">
      <w:pPr>
        <w:rPr>
          <w:lang w:eastAsia="ko-KR"/>
        </w:rPr>
      </w:pPr>
      <w:r w:rsidRPr="00E54153">
        <w:t>Upon receiving a SIP BYE request</w:t>
      </w:r>
      <w:r w:rsidRPr="00E54153">
        <w:rPr>
          <w:lang w:eastAsia="ko-KR"/>
        </w:rPr>
        <w:t xml:space="preserve"> for private call session</w:t>
      </w:r>
      <w:r w:rsidRPr="00E54153">
        <w:t>, the MCPTT client</w:t>
      </w:r>
      <w:r w:rsidRPr="00E54153">
        <w:rPr>
          <w:lang w:eastAsia="ko-KR"/>
        </w:rPr>
        <w:t xml:space="preserve"> shall follow the procedures as specified in subclause 6.2.6.</w:t>
      </w:r>
    </w:p>
    <w:p w14:paraId="6D24B217" w14:textId="77777777" w:rsidR="002A1632" w:rsidRPr="00E54153" w:rsidRDefault="002A1632" w:rsidP="00554E69">
      <w:pPr>
        <w:pStyle w:val="H6"/>
      </w:pPr>
      <w:r w:rsidRPr="00E54153">
        <w:t>6.2.4.3</w:t>
      </w:r>
      <w:r w:rsidRPr="00E54153">
        <w:tab/>
        <w:t>Test description</w:t>
      </w:r>
    </w:p>
    <w:p w14:paraId="33D0FB37" w14:textId="77777777" w:rsidR="002A1632" w:rsidRPr="00E54153" w:rsidRDefault="002A1632" w:rsidP="00554E69">
      <w:pPr>
        <w:pStyle w:val="H6"/>
      </w:pPr>
      <w:r w:rsidRPr="00E54153">
        <w:t>6.2.4.3.1</w:t>
      </w:r>
      <w:r w:rsidRPr="00E54153">
        <w:tab/>
        <w:t>Pre-test conditions</w:t>
      </w:r>
    </w:p>
    <w:p w14:paraId="73424551" w14:textId="77777777" w:rsidR="00783C4E" w:rsidRPr="00E54153" w:rsidRDefault="00783C4E" w:rsidP="00554E69">
      <w:pPr>
        <w:pStyle w:val="H6"/>
      </w:pPr>
      <w:r w:rsidRPr="00E54153">
        <w:t>System Simulator:</w:t>
      </w:r>
    </w:p>
    <w:p w14:paraId="506A3A8C" w14:textId="77777777" w:rsidR="007308E4" w:rsidRPr="00E54153" w:rsidRDefault="007308E4" w:rsidP="00554E69">
      <w:pPr>
        <w:pStyle w:val="B10"/>
      </w:pPr>
      <w:r w:rsidRPr="00E54153">
        <w:t>-</w:t>
      </w:r>
      <w:r w:rsidRPr="00E54153">
        <w:tab/>
        <w:t>SS (MCPTT server)</w:t>
      </w:r>
    </w:p>
    <w:p w14:paraId="1654EC19" w14:textId="77777777" w:rsidR="007308E4" w:rsidRPr="00E54153" w:rsidRDefault="007308E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F22963" w14:textId="77777777" w:rsidR="00783C4E" w:rsidRPr="00E54153" w:rsidRDefault="00783C4E" w:rsidP="00554E69">
      <w:pPr>
        <w:pStyle w:val="H6"/>
      </w:pPr>
      <w:r w:rsidRPr="00E54153">
        <w:t>IUT:</w:t>
      </w:r>
    </w:p>
    <w:p w14:paraId="2F2A9E8C" w14:textId="77777777" w:rsidR="007308E4" w:rsidRPr="00E54153" w:rsidRDefault="007308E4" w:rsidP="00554E69">
      <w:pPr>
        <w:pStyle w:val="B10"/>
      </w:pPr>
      <w:r w:rsidRPr="00E54153">
        <w:t>-</w:t>
      </w:r>
      <w:r w:rsidRPr="00E54153">
        <w:tab/>
        <w:t>UE (MCPTT client)</w:t>
      </w:r>
    </w:p>
    <w:p w14:paraId="111123B3" w14:textId="77777777" w:rsidR="007308E4" w:rsidRPr="00E54153" w:rsidRDefault="007308E4" w:rsidP="00554E69">
      <w:pPr>
        <w:pStyle w:val="B10"/>
      </w:pPr>
      <w:r w:rsidRPr="00E54153">
        <w:t>-</w:t>
      </w:r>
      <w:r w:rsidRPr="00E54153">
        <w:tab/>
        <w:t>The test USIM set as defined in TS 36.579-1 [2], subclause 5.5.10 is inserted.</w:t>
      </w:r>
    </w:p>
    <w:p w14:paraId="59933E67" w14:textId="77777777" w:rsidR="00783C4E" w:rsidRPr="00E54153" w:rsidRDefault="00783C4E" w:rsidP="00554E69">
      <w:pPr>
        <w:pStyle w:val="H6"/>
      </w:pPr>
      <w:r w:rsidRPr="00E54153">
        <w:t>Preamble:</w:t>
      </w:r>
    </w:p>
    <w:p w14:paraId="00CDCDFD" w14:textId="5299354E" w:rsidR="007308E4" w:rsidRPr="00E54153" w:rsidRDefault="007308E4" w:rsidP="00554E69">
      <w:pPr>
        <w:pStyle w:val="B10"/>
      </w:pPr>
      <w:r w:rsidRPr="00E54153">
        <w:t>-</w:t>
      </w:r>
      <w:r w:rsidRPr="00E54153">
        <w:tab/>
        <w:t>The UE has performed the Generic Test Procedure for MCPTT UE registration as specified in TS 36.579-1 [2], subclause 5.4.2.</w:t>
      </w:r>
    </w:p>
    <w:p w14:paraId="72640AD8" w14:textId="1DF31E06" w:rsidR="007308E4" w:rsidRPr="00E54153" w:rsidRDefault="007308E4" w:rsidP="00554E69">
      <w:pPr>
        <w:pStyle w:val="B10"/>
      </w:pPr>
      <w:r w:rsidRPr="00E54153">
        <w:t>-</w:t>
      </w:r>
      <w:r w:rsidRPr="00E54153">
        <w:tab/>
        <w:t xml:space="preserve">The MCPTT User performs the </w:t>
      </w:r>
      <w:del w:id="2471" w:author="MCC160" w:date="2022-02-02T15:47:00Z">
        <w:r w:rsidRPr="00E54153" w:rsidDel="009323B2">
          <w:delText>Generic Test P</w:delText>
        </w:r>
      </w:del>
      <w:ins w:id="2472" w:author="MCC160" w:date="2022-02-02T15:47:00Z">
        <w:r w:rsidR="009323B2">
          <w:t>p</w:t>
        </w:r>
      </w:ins>
      <w:r w:rsidRPr="00E54153">
        <w:t>rocedure for MCPTT Authorization/Configuration and Key Generation as specified in TS 36.579-1 [2], subclause 5.3.2.</w:t>
      </w:r>
    </w:p>
    <w:p w14:paraId="0300F98F" w14:textId="77777777" w:rsidR="007308E4" w:rsidRPr="00E54153" w:rsidRDefault="007308E4" w:rsidP="00554E69">
      <w:pPr>
        <w:pStyle w:val="B10"/>
      </w:pPr>
      <w:r w:rsidRPr="00E54153">
        <w:t>-</w:t>
      </w:r>
      <w:r w:rsidRPr="00E54153">
        <w:tab/>
        <w:t>UE States at the end of the preamble</w:t>
      </w:r>
    </w:p>
    <w:p w14:paraId="57728FFB" w14:textId="77777777" w:rsidR="007308E4" w:rsidRPr="00E54153" w:rsidRDefault="007308E4" w:rsidP="007308E4">
      <w:pPr>
        <w:pStyle w:val="B2"/>
      </w:pPr>
      <w:r w:rsidRPr="00E54153">
        <w:t>-</w:t>
      </w:r>
      <w:r w:rsidRPr="00E54153">
        <w:tab/>
        <w:t>The UE is in E-UTRA Registered, Idle Mode state.</w:t>
      </w:r>
    </w:p>
    <w:p w14:paraId="610A7064" w14:textId="77777777" w:rsidR="007308E4" w:rsidRPr="00E54153" w:rsidRDefault="007308E4" w:rsidP="007308E4">
      <w:pPr>
        <w:pStyle w:val="B2"/>
      </w:pPr>
      <w:r w:rsidRPr="00E54153">
        <w:t>-</w:t>
      </w:r>
      <w:r w:rsidRPr="00E54153">
        <w:tab/>
        <w:t>The MCPTT Client Application has been activated and User has registered-in as the MCPTT User with the Server as active user at the Client.</w:t>
      </w:r>
    </w:p>
    <w:p w14:paraId="6886A5DC" w14:textId="77777777" w:rsidR="002A1632" w:rsidRPr="00E54153" w:rsidRDefault="002A1632" w:rsidP="00554E69">
      <w:pPr>
        <w:pStyle w:val="H6"/>
      </w:pPr>
      <w:r w:rsidRPr="00E54153">
        <w:t>6.2.4.3.2</w:t>
      </w:r>
      <w:r w:rsidRPr="00E54153">
        <w:tab/>
        <w:t>Test procedure sequence</w:t>
      </w:r>
    </w:p>
    <w:p w14:paraId="1095DA97" w14:textId="77777777" w:rsidR="002A1632" w:rsidRPr="00E54153" w:rsidRDefault="002A1632" w:rsidP="00554E69">
      <w:pPr>
        <w:pStyle w:val="TH"/>
      </w:pPr>
      <w:r w:rsidRPr="00E54153">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E54153" w14:paraId="6FCA0E46" w14:textId="77777777" w:rsidTr="00125895">
        <w:tc>
          <w:tcPr>
            <w:tcW w:w="534" w:type="dxa"/>
            <w:tcBorders>
              <w:bottom w:val="nil"/>
            </w:tcBorders>
            <w:shd w:val="clear" w:color="auto" w:fill="auto"/>
          </w:tcPr>
          <w:p w14:paraId="5FEF9B62" w14:textId="77777777" w:rsidR="002A1632" w:rsidRPr="00E54153" w:rsidRDefault="002A1632" w:rsidP="00A17017">
            <w:pPr>
              <w:pStyle w:val="TAH"/>
            </w:pPr>
            <w:r w:rsidRPr="00E54153">
              <w:t>St</w:t>
            </w:r>
          </w:p>
        </w:tc>
        <w:tc>
          <w:tcPr>
            <w:tcW w:w="3968" w:type="dxa"/>
            <w:tcBorders>
              <w:bottom w:val="nil"/>
            </w:tcBorders>
            <w:shd w:val="clear" w:color="auto" w:fill="auto"/>
          </w:tcPr>
          <w:p w14:paraId="0628F837" w14:textId="77777777" w:rsidR="002A1632" w:rsidRPr="00E54153" w:rsidRDefault="002A1632" w:rsidP="00A17017">
            <w:pPr>
              <w:pStyle w:val="TAH"/>
            </w:pPr>
            <w:r w:rsidRPr="00E54153">
              <w:t>Procedure</w:t>
            </w:r>
          </w:p>
        </w:tc>
        <w:tc>
          <w:tcPr>
            <w:tcW w:w="3686" w:type="dxa"/>
            <w:gridSpan w:val="2"/>
            <w:shd w:val="clear" w:color="auto" w:fill="auto"/>
          </w:tcPr>
          <w:p w14:paraId="6CC701E3" w14:textId="77777777" w:rsidR="002A1632" w:rsidRPr="00E54153" w:rsidRDefault="002A1632" w:rsidP="00A17017">
            <w:pPr>
              <w:pStyle w:val="TAH"/>
            </w:pPr>
            <w:r w:rsidRPr="00E54153">
              <w:t>Message Sequence</w:t>
            </w:r>
          </w:p>
        </w:tc>
        <w:tc>
          <w:tcPr>
            <w:tcW w:w="565" w:type="dxa"/>
            <w:tcBorders>
              <w:bottom w:val="nil"/>
            </w:tcBorders>
            <w:shd w:val="clear" w:color="auto" w:fill="auto"/>
          </w:tcPr>
          <w:p w14:paraId="29A04C3D" w14:textId="77777777" w:rsidR="002A1632" w:rsidRPr="00E54153" w:rsidRDefault="002A1632" w:rsidP="00A17017">
            <w:pPr>
              <w:pStyle w:val="TAH"/>
            </w:pPr>
            <w:r w:rsidRPr="00E54153">
              <w:t>TP</w:t>
            </w:r>
          </w:p>
        </w:tc>
        <w:tc>
          <w:tcPr>
            <w:tcW w:w="850" w:type="dxa"/>
            <w:tcBorders>
              <w:bottom w:val="nil"/>
            </w:tcBorders>
            <w:shd w:val="clear" w:color="auto" w:fill="auto"/>
          </w:tcPr>
          <w:p w14:paraId="059993DC" w14:textId="77777777" w:rsidR="002A1632" w:rsidRPr="00E54153" w:rsidRDefault="002A1632" w:rsidP="00A17017">
            <w:pPr>
              <w:pStyle w:val="TAH"/>
            </w:pPr>
            <w:r w:rsidRPr="00E54153">
              <w:t>Verdict</w:t>
            </w:r>
          </w:p>
        </w:tc>
      </w:tr>
      <w:tr w:rsidR="002A1632" w:rsidRPr="00E54153" w14:paraId="123945E9" w14:textId="77777777" w:rsidTr="00125895">
        <w:tc>
          <w:tcPr>
            <w:tcW w:w="534" w:type="dxa"/>
            <w:tcBorders>
              <w:top w:val="nil"/>
            </w:tcBorders>
            <w:shd w:val="clear" w:color="auto" w:fill="auto"/>
          </w:tcPr>
          <w:p w14:paraId="35928BD7" w14:textId="77777777" w:rsidR="002A1632" w:rsidRPr="00E54153" w:rsidRDefault="002A1632" w:rsidP="00A17017">
            <w:pPr>
              <w:pStyle w:val="TAH"/>
            </w:pPr>
          </w:p>
        </w:tc>
        <w:tc>
          <w:tcPr>
            <w:tcW w:w="3968" w:type="dxa"/>
            <w:tcBorders>
              <w:top w:val="nil"/>
            </w:tcBorders>
            <w:shd w:val="clear" w:color="auto" w:fill="auto"/>
          </w:tcPr>
          <w:p w14:paraId="520B8D0C" w14:textId="77777777" w:rsidR="002A1632" w:rsidRPr="00E54153" w:rsidRDefault="002A1632" w:rsidP="00A17017">
            <w:pPr>
              <w:pStyle w:val="TAH"/>
            </w:pPr>
          </w:p>
        </w:tc>
        <w:tc>
          <w:tcPr>
            <w:tcW w:w="708" w:type="dxa"/>
            <w:shd w:val="clear" w:color="auto" w:fill="auto"/>
          </w:tcPr>
          <w:p w14:paraId="202EEC50" w14:textId="77777777" w:rsidR="002A1632" w:rsidRPr="00E54153" w:rsidRDefault="002A1632" w:rsidP="00A17017">
            <w:pPr>
              <w:pStyle w:val="TAH"/>
            </w:pPr>
            <w:r w:rsidRPr="00E54153">
              <w:t>U - S</w:t>
            </w:r>
          </w:p>
        </w:tc>
        <w:tc>
          <w:tcPr>
            <w:tcW w:w="2978" w:type="dxa"/>
            <w:shd w:val="clear" w:color="auto" w:fill="auto"/>
          </w:tcPr>
          <w:p w14:paraId="432C8291" w14:textId="77777777" w:rsidR="002A1632" w:rsidRPr="00E54153" w:rsidRDefault="002A1632" w:rsidP="00A17017">
            <w:pPr>
              <w:pStyle w:val="TAH"/>
            </w:pPr>
            <w:r w:rsidRPr="00E54153">
              <w:t>Message</w:t>
            </w:r>
          </w:p>
        </w:tc>
        <w:tc>
          <w:tcPr>
            <w:tcW w:w="565" w:type="dxa"/>
            <w:tcBorders>
              <w:top w:val="nil"/>
            </w:tcBorders>
            <w:shd w:val="clear" w:color="auto" w:fill="auto"/>
          </w:tcPr>
          <w:p w14:paraId="1D99D5C9" w14:textId="77777777" w:rsidR="002A1632" w:rsidRPr="00E54153" w:rsidRDefault="002A1632" w:rsidP="00A17017">
            <w:pPr>
              <w:pStyle w:val="TAH"/>
            </w:pPr>
          </w:p>
        </w:tc>
        <w:tc>
          <w:tcPr>
            <w:tcW w:w="850" w:type="dxa"/>
            <w:tcBorders>
              <w:top w:val="nil"/>
            </w:tcBorders>
            <w:shd w:val="clear" w:color="auto" w:fill="auto"/>
          </w:tcPr>
          <w:p w14:paraId="31AB4315" w14:textId="77777777" w:rsidR="002A1632" w:rsidRPr="00E54153" w:rsidRDefault="002A1632" w:rsidP="00A17017">
            <w:pPr>
              <w:pStyle w:val="TAH"/>
            </w:pPr>
          </w:p>
        </w:tc>
      </w:tr>
      <w:tr w:rsidR="002A1632" w:rsidRPr="00E54153" w14:paraId="31CB053F" w14:textId="77777777" w:rsidTr="00125895">
        <w:tc>
          <w:tcPr>
            <w:tcW w:w="534" w:type="dxa"/>
            <w:shd w:val="clear" w:color="auto" w:fill="auto"/>
          </w:tcPr>
          <w:p w14:paraId="3A3BC7D9" w14:textId="77777777" w:rsidR="002A1632" w:rsidRPr="00E54153" w:rsidRDefault="002A1632" w:rsidP="00A17017">
            <w:pPr>
              <w:pStyle w:val="TAC"/>
            </w:pPr>
            <w:r w:rsidRPr="00E54153">
              <w:t>1</w:t>
            </w:r>
          </w:p>
        </w:tc>
        <w:tc>
          <w:tcPr>
            <w:tcW w:w="3968" w:type="dxa"/>
            <w:shd w:val="clear" w:color="auto" w:fill="auto"/>
          </w:tcPr>
          <w:p w14:paraId="226E9F42" w14:textId="4F62F25E" w:rsidR="002A1632" w:rsidRPr="00E54153" w:rsidRDefault="001C36A0" w:rsidP="00A17017">
            <w:pPr>
              <w:pStyle w:val="TAL"/>
            </w:pPr>
            <w:r w:rsidRPr="00E54153">
              <w:rPr>
                <w:rFonts w:eastAsia="Calibri"/>
              </w:rPr>
              <w:t xml:space="preserve">Check: Is the </w:t>
            </w:r>
            <w:del w:id="2473" w:author="MCC160" w:date="2022-02-02T15:47:00Z">
              <w:r w:rsidRPr="00E54153" w:rsidDel="009323B2">
                <w:rPr>
                  <w:rFonts w:eastAsia="Calibri"/>
                  <w:lang w:eastAsia="ko-KR"/>
                </w:rPr>
                <w:delText>Generic Test P</w:delText>
              </w:r>
            </w:del>
            <w:ins w:id="2474" w:author="MCC160" w:date="2022-02-02T15:47:00Z">
              <w:r w:rsidR="009323B2">
                <w:rPr>
                  <w:rFonts w:eastAsia="Calibri"/>
                  <w:lang w:eastAsia="ko-KR"/>
                </w:rPr>
                <w:t>p</w:t>
              </w:r>
            </w:ins>
            <w:r w:rsidRPr="00E54153">
              <w:rPr>
                <w:rFonts w:eastAsia="Calibri"/>
                <w:lang w:eastAsia="ko-KR"/>
              </w:rPr>
              <w:t xml:space="preserve">rocedure for </w:t>
            </w:r>
            <w:r w:rsidRPr="00E54153">
              <w:t>MC</w:t>
            </w:r>
            <w:r w:rsidR="00A705F6" w:rsidRPr="00E54153">
              <w:t>X</w:t>
            </w:r>
            <w:r w:rsidRPr="00E54153">
              <w:t xml:space="preserve"> CT session establishment/modification without provisional responses other than 100 Trying as described in TS 36.579-1 [2] Table </w:t>
            </w:r>
            <w:r w:rsidRPr="00E54153">
              <w:rPr>
                <w:bCs/>
              </w:rPr>
              <w:t>5.3.4.3-1 to establish</w:t>
            </w:r>
            <w:r w:rsidRPr="00E54153">
              <w:t xml:space="preserve"> </w:t>
            </w:r>
            <w:r w:rsidR="002A1632" w:rsidRPr="00E54153">
              <w:t>MCPTT private call, on-demand Automatic Commencement, no Force of automatic commencement, without Floor Control</w:t>
            </w:r>
            <w:r w:rsidRPr="00E54153">
              <w:t xml:space="preserve"> correctly performed</w:t>
            </w:r>
            <w:r w:rsidRPr="00E54153">
              <w:rPr>
                <w:lang w:eastAsia="ko-KR"/>
              </w:rPr>
              <w:t>?</w:t>
            </w:r>
          </w:p>
        </w:tc>
        <w:tc>
          <w:tcPr>
            <w:tcW w:w="708" w:type="dxa"/>
            <w:shd w:val="clear" w:color="auto" w:fill="auto"/>
          </w:tcPr>
          <w:p w14:paraId="08E06F23" w14:textId="77777777" w:rsidR="002A1632" w:rsidRPr="00E54153" w:rsidRDefault="001C36A0" w:rsidP="00A17017">
            <w:pPr>
              <w:pStyle w:val="TAC"/>
            </w:pPr>
            <w:r w:rsidRPr="00E54153">
              <w:t>-</w:t>
            </w:r>
          </w:p>
        </w:tc>
        <w:tc>
          <w:tcPr>
            <w:tcW w:w="2978" w:type="dxa"/>
            <w:shd w:val="clear" w:color="auto" w:fill="auto"/>
          </w:tcPr>
          <w:p w14:paraId="2514421F" w14:textId="77777777" w:rsidR="002A1632" w:rsidRPr="00E54153" w:rsidRDefault="001C36A0" w:rsidP="00A17017">
            <w:pPr>
              <w:pStyle w:val="TAL"/>
            </w:pPr>
            <w:r w:rsidRPr="00E54153">
              <w:rPr>
                <w:lang w:eastAsia="ko-KR"/>
              </w:rPr>
              <w:t>-</w:t>
            </w:r>
          </w:p>
        </w:tc>
        <w:tc>
          <w:tcPr>
            <w:tcW w:w="565" w:type="dxa"/>
            <w:shd w:val="clear" w:color="auto" w:fill="auto"/>
          </w:tcPr>
          <w:p w14:paraId="15395FC7" w14:textId="77777777" w:rsidR="002A1632" w:rsidRPr="00E54153" w:rsidRDefault="001C36A0" w:rsidP="00A17017">
            <w:pPr>
              <w:pStyle w:val="TAC"/>
            </w:pPr>
            <w:r w:rsidRPr="00E54153">
              <w:t>1</w:t>
            </w:r>
          </w:p>
        </w:tc>
        <w:tc>
          <w:tcPr>
            <w:tcW w:w="850" w:type="dxa"/>
            <w:shd w:val="clear" w:color="auto" w:fill="auto"/>
          </w:tcPr>
          <w:p w14:paraId="551C17D4" w14:textId="77777777" w:rsidR="002A1632" w:rsidRPr="00E54153" w:rsidRDefault="001C36A0" w:rsidP="00A17017">
            <w:pPr>
              <w:pStyle w:val="TAC"/>
            </w:pPr>
            <w:r w:rsidRPr="00E54153">
              <w:t>P</w:t>
            </w:r>
          </w:p>
        </w:tc>
      </w:tr>
      <w:tr w:rsidR="002A1632" w:rsidRPr="00E54153" w14:paraId="247FEDC2" w14:textId="77777777" w:rsidTr="00125895">
        <w:tc>
          <w:tcPr>
            <w:tcW w:w="534" w:type="dxa"/>
            <w:shd w:val="clear" w:color="auto" w:fill="auto"/>
          </w:tcPr>
          <w:p w14:paraId="54950492" w14:textId="77777777" w:rsidR="002A1632" w:rsidRPr="00E54153" w:rsidRDefault="002A1632" w:rsidP="00A17017">
            <w:pPr>
              <w:pStyle w:val="TAC"/>
            </w:pPr>
            <w:r w:rsidRPr="00E54153">
              <w:t>2</w:t>
            </w:r>
            <w:r w:rsidR="001C36A0" w:rsidRPr="00E54153">
              <w:t>-4</w:t>
            </w:r>
          </w:p>
        </w:tc>
        <w:tc>
          <w:tcPr>
            <w:tcW w:w="3968" w:type="dxa"/>
            <w:shd w:val="clear" w:color="auto" w:fill="auto"/>
          </w:tcPr>
          <w:p w14:paraId="73DD4833" w14:textId="77777777" w:rsidR="002A1632" w:rsidRPr="00E54153" w:rsidRDefault="00125895" w:rsidP="00A17017">
            <w:pPr>
              <w:pStyle w:val="TAL"/>
            </w:pPr>
            <w:r w:rsidRPr="00E54153">
              <w:t>Void</w:t>
            </w:r>
          </w:p>
        </w:tc>
        <w:tc>
          <w:tcPr>
            <w:tcW w:w="708" w:type="dxa"/>
            <w:shd w:val="clear" w:color="auto" w:fill="auto"/>
          </w:tcPr>
          <w:p w14:paraId="0B27D3B4" w14:textId="77777777" w:rsidR="002A1632" w:rsidRPr="00E54153" w:rsidRDefault="001C36A0" w:rsidP="00A17017">
            <w:pPr>
              <w:pStyle w:val="TAC"/>
            </w:pPr>
            <w:r w:rsidRPr="00E54153">
              <w:t>-</w:t>
            </w:r>
          </w:p>
        </w:tc>
        <w:tc>
          <w:tcPr>
            <w:tcW w:w="2978" w:type="dxa"/>
            <w:shd w:val="clear" w:color="auto" w:fill="auto"/>
          </w:tcPr>
          <w:p w14:paraId="11F14795" w14:textId="77777777" w:rsidR="002A1632" w:rsidRPr="00E54153" w:rsidRDefault="004B1871" w:rsidP="00A17017">
            <w:pPr>
              <w:pStyle w:val="TAL"/>
            </w:pPr>
            <w:r w:rsidRPr="00E54153">
              <w:rPr>
                <w:lang w:eastAsia="ko-KR"/>
              </w:rPr>
              <w:t>-</w:t>
            </w:r>
          </w:p>
        </w:tc>
        <w:tc>
          <w:tcPr>
            <w:tcW w:w="565" w:type="dxa"/>
            <w:shd w:val="clear" w:color="auto" w:fill="auto"/>
          </w:tcPr>
          <w:p w14:paraId="7053D287" w14:textId="77777777" w:rsidR="002A1632" w:rsidRPr="00E54153" w:rsidRDefault="001C36A0" w:rsidP="00A17017">
            <w:pPr>
              <w:pStyle w:val="TAC"/>
            </w:pPr>
            <w:r w:rsidRPr="00E54153">
              <w:t>-</w:t>
            </w:r>
          </w:p>
        </w:tc>
        <w:tc>
          <w:tcPr>
            <w:tcW w:w="850" w:type="dxa"/>
            <w:shd w:val="clear" w:color="auto" w:fill="auto"/>
          </w:tcPr>
          <w:p w14:paraId="5AC0761C" w14:textId="77777777" w:rsidR="002A1632" w:rsidRPr="00E54153" w:rsidRDefault="001C36A0" w:rsidP="00A17017">
            <w:pPr>
              <w:pStyle w:val="TAC"/>
            </w:pPr>
            <w:r w:rsidRPr="00E54153">
              <w:t>-</w:t>
            </w:r>
          </w:p>
        </w:tc>
      </w:tr>
      <w:tr w:rsidR="002A1632" w:rsidRPr="00E54153" w14:paraId="773512CE" w14:textId="77777777" w:rsidTr="00125895">
        <w:tc>
          <w:tcPr>
            <w:tcW w:w="534" w:type="dxa"/>
            <w:shd w:val="clear" w:color="auto" w:fill="auto"/>
          </w:tcPr>
          <w:p w14:paraId="5AD1004B" w14:textId="77777777" w:rsidR="002A1632" w:rsidRPr="00E54153" w:rsidRDefault="002A1632" w:rsidP="00A17017">
            <w:pPr>
              <w:pStyle w:val="TAC"/>
            </w:pPr>
            <w:r w:rsidRPr="00E54153">
              <w:t>5</w:t>
            </w:r>
          </w:p>
        </w:tc>
        <w:tc>
          <w:tcPr>
            <w:tcW w:w="3968" w:type="dxa"/>
            <w:shd w:val="clear" w:color="auto" w:fill="auto"/>
          </w:tcPr>
          <w:p w14:paraId="1F052EC4" w14:textId="1888601A" w:rsidR="002A1632" w:rsidRPr="00E54153" w:rsidRDefault="001C36A0" w:rsidP="00A17017">
            <w:pPr>
              <w:pStyle w:val="TAL"/>
            </w:pPr>
            <w:r w:rsidRPr="00E54153">
              <w:rPr>
                <w:rFonts w:eastAsia="Calibri"/>
              </w:rPr>
              <w:t xml:space="preserve">Check: Is the </w:t>
            </w:r>
            <w:del w:id="2475"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476" w:author="MCC160" w:date="2022-02-02T15:47:00Z">
              <w:r w:rsidR="009323B2">
                <w:rPr>
                  <w:rFonts w:eastAsia="Calibri"/>
                </w:rPr>
                <w:t>p</w:t>
              </w:r>
            </w:ins>
            <w:r w:rsidRPr="00E54153">
              <w:rPr>
                <w:rFonts w:eastAsia="Calibri"/>
              </w:rPr>
              <w:t xml:space="preserve">rocedure for </w:t>
            </w:r>
            <w:r w:rsidRPr="00E54153">
              <w:t>MC</w:t>
            </w:r>
            <w:r w:rsidR="00A705F6" w:rsidRPr="00E54153">
              <w:t>X</w:t>
            </w:r>
            <w:r w:rsidRPr="00E54153">
              <w:t xml:space="preserve"> CT call release </w:t>
            </w:r>
            <w:r w:rsidRPr="00E54153">
              <w:rPr>
                <w:rFonts w:eastAsia="Calibri"/>
              </w:rPr>
              <w:t xml:space="preserve">as described in </w:t>
            </w:r>
            <w:r w:rsidRPr="00E54153">
              <w:t>TS 36.579-1 [2] Table 5.3.12.3-1 to end the private call correctly performed?</w:t>
            </w:r>
          </w:p>
        </w:tc>
        <w:tc>
          <w:tcPr>
            <w:tcW w:w="708" w:type="dxa"/>
            <w:shd w:val="clear" w:color="auto" w:fill="auto"/>
          </w:tcPr>
          <w:p w14:paraId="24DFCFCD" w14:textId="77777777" w:rsidR="002A1632" w:rsidRPr="00E54153" w:rsidRDefault="001C36A0" w:rsidP="00A17017">
            <w:pPr>
              <w:pStyle w:val="TAC"/>
            </w:pPr>
            <w:r w:rsidRPr="00E54153">
              <w:t>-</w:t>
            </w:r>
          </w:p>
        </w:tc>
        <w:tc>
          <w:tcPr>
            <w:tcW w:w="2978" w:type="dxa"/>
            <w:shd w:val="clear" w:color="auto" w:fill="auto"/>
          </w:tcPr>
          <w:p w14:paraId="3933A099" w14:textId="77777777" w:rsidR="002A1632" w:rsidRPr="00E54153" w:rsidRDefault="001C36A0" w:rsidP="00A17017">
            <w:pPr>
              <w:pStyle w:val="TAL"/>
              <w:rPr>
                <w:lang w:eastAsia="ko-KR"/>
              </w:rPr>
            </w:pPr>
            <w:r w:rsidRPr="00E54153">
              <w:rPr>
                <w:lang w:eastAsia="ko-KR"/>
              </w:rPr>
              <w:t>-</w:t>
            </w:r>
          </w:p>
        </w:tc>
        <w:tc>
          <w:tcPr>
            <w:tcW w:w="565" w:type="dxa"/>
            <w:shd w:val="clear" w:color="auto" w:fill="auto"/>
          </w:tcPr>
          <w:p w14:paraId="0CA4DF1C" w14:textId="77777777" w:rsidR="002A1632" w:rsidRPr="00E54153" w:rsidRDefault="001C36A0" w:rsidP="00A17017">
            <w:pPr>
              <w:pStyle w:val="TAC"/>
            </w:pPr>
            <w:r w:rsidRPr="00E54153">
              <w:t>2</w:t>
            </w:r>
          </w:p>
        </w:tc>
        <w:tc>
          <w:tcPr>
            <w:tcW w:w="850" w:type="dxa"/>
            <w:shd w:val="clear" w:color="auto" w:fill="auto"/>
          </w:tcPr>
          <w:p w14:paraId="2C0FDA43" w14:textId="77777777" w:rsidR="002A1632" w:rsidRPr="00E54153" w:rsidRDefault="001C36A0" w:rsidP="00A17017">
            <w:pPr>
              <w:pStyle w:val="TAC"/>
            </w:pPr>
            <w:r w:rsidRPr="00E54153">
              <w:t>P</w:t>
            </w:r>
          </w:p>
        </w:tc>
      </w:tr>
      <w:tr w:rsidR="002A1632" w:rsidRPr="00E54153" w14:paraId="7D0E786F" w14:textId="77777777" w:rsidTr="00125895">
        <w:tc>
          <w:tcPr>
            <w:tcW w:w="534" w:type="dxa"/>
            <w:shd w:val="clear" w:color="auto" w:fill="auto"/>
          </w:tcPr>
          <w:p w14:paraId="4A1F5A34" w14:textId="77777777" w:rsidR="002A1632" w:rsidRPr="00E54153" w:rsidRDefault="002A1632" w:rsidP="00A17017">
            <w:pPr>
              <w:pStyle w:val="TAC"/>
            </w:pPr>
            <w:r w:rsidRPr="00E54153">
              <w:t>6</w:t>
            </w:r>
            <w:r w:rsidR="001C36A0" w:rsidRPr="00E54153">
              <w:t>-7</w:t>
            </w:r>
          </w:p>
        </w:tc>
        <w:tc>
          <w:tcPr>
            <w:tcW w:w="3968" w:type="dxa"/>
            <w:shd w:val="clear" w:color="auto" w:fill="auto"/>
          </w:tcPr>
          <w:p w14:paraId="2FD44FFD" w14:textId="77777777" w:rsidR="002A1632" w:rsidRPr="00E54153" w:rsidRDefault="00125895" w:rsidP="00A17017">
            <w:pPr>
              <w:pStyle w:val="TAL"/>
            </w:pPr>
            <w:r w:rsidRPr="00E54153">
              <w:t>Void</w:t>
            </w:r>
          </w:p>
        </w:tc>
        <w:tc>
          <w:tcPr>
            <w:tcW w:w="708" w:type="dxa"/>
            <w:shd w:val="clear" w:color="auto" w:fill="auto"/>
          </w:tcPr>
          <w:p w14:paraId="7F0D613E" w14:textId="77777777" w:rsidR="002A1632" w:rsidRPr="00E54153" w:rsidRDefault="001C36A0" w:rsidP="00A17017">
            <w:pPr>
              <w:pStyle w:val="TAC"/>
            </w:pPr>
            <w:r w:rsidRPr="00E54153">
              <w:t>-</w:t>
            </w:r>
          </w:p>
        </w:tc>
        <w:tc>
          <w:tcPr>
            <w:tcW w:w="2978" w:type="dxa"/>
            <w:shd w:val="clear" w:color="auto" w:fill="auto"/>
          </w:tcPr>
          <w:p w14:paraId="3F587A8A" w14:textId="77777777" w:rsidR="002A1632" w:rsidRPr="00E54153" w:rsidRDefault="004B1871" w:rsidP="00A17017">
            <w:pPr>
              <w:pStyle w:val="TAL"/>
              <w:rPr>
                <w:lang w:eastAsia="ko-KR"/>
              </w:rPr>
            </w:pPr>
            <w:r w:rsidRPr="00E54153">
              <w:rPr>
                <w:lang w:eastAsia="ko-KR"/>
              </w:rPr>
              <w:t>-</w:t>
            </w:r>
          </w:p>
        </w:tc>
        <w:tc>
          <w:tcPr>
            <w:tcW w:w="565" w:type="dxa"/>
            <w:shd w:val="clear" w:color="auto" w:fill="auto"/>
          </w:tcPr>
          <w:p w14:paraId="4061D314" w14:textId="77777777" w:rsidR="002A1632" w:rsidRPr="00E54153" w:rsidRDefault="001C36A0" w:rsidP="00A17017">
            <w:pPr>
              <w:pStyle w:val="TAC"/>
            </w:pPr>
            <w:r w:rsidRPr="00E54153">
              <w:t>-</w:t>
            </w:r>
          </w:p>
        </w:tc>
        <w:tc>
          <w:tcPr>
            <w:tcW w:w="850" w:type="dxa"/>
            <w:shd w:val="clear" w:color="auto" w:fill="auto"/>
          </w:tcPr>
          <w:p w14:paraId="03EB8308" w14:textId="77777777" w:rsidR="002A1632" w:rsidRPr="00E54153" w:rsidRDefault="001C36A0" w:rsidP="00A17017">
            <w:pPr>
              <w:pStyle w:val="TAC"/>
            </w:pPr>
            <w:r w:rsidRPr="00E54153">
              <w:t>-</w:t>
            </w:r>
          </w:p>
        </w:tc>
      </w:tr>
      <w:tr w:rsidR="00125895" w:rsidRPr="00E54153" w:rsidDel="001C36A0" w14:paraId="40BD0C09" w14:textId="77777777" w:rsidTr="00125895">
        <w:tc>
          <w:tcPr>
            <w:tcW w:w="9603" w:type="dxa"/>
            <w:gridSpan w:val="6"/>
            <w:shd w:val="clear" w:color="auto" w:fill="auto"/>
          </w:tcPr>
          <w:p w14:paraId="2F2F32CF" w14:textId="77777777" w:rsidR="00125895" w:rsidRPr="00E54153" w:rsidDel="001C36A0" w:rsidRDefault="00125895" w:rsidP="00125895">
            <w:pPr>
              <w:pStyle w:val="TAN"/>
            </w:pPr>
            <w:r w:rsidRPr="00E54153">
              <w:rPr>
                <w:szCs w:val="22"/>
              </w:rPr>
              <w:t xml:space="preserve">NOTE 1: </w:t>
            </w:r>
            <w:r w:rsidRPr="00E54153">
              <w:t>This is expected to be done via a suitable implementation dependent MMI</w:t>
            </w:r>
          </w:p>
        </w:tc>
      </w:tr>
    </w:tbl>
    <w:p w14:paraId="2F839122" w14:textId="77777777" w:rsidR="002A1632" w:rsidRPr="00E54153" w:rsidRDefault="002A1632" w:rsidP="002A1632"/>
    <w:p w14:paraId="6563935A" w14:textId="77777777" w:rsidR="002A1632" w:rsidRPr="00E54153" w:rsidRDefault="002A1632" w:rsidP="00554E69">
      <w:pPr>
        <w:pStyle w:val="H6"/>
      </w:pPr>
      <w:r w:rsidRPr="00E54153">
        <w:t>6.2.4.3.3</w:t>
      </w:r>
      <w:r w:rsidRPr="00E54153">
        <w:tab/>
        <w:t>Specific message contents</w:t>
      </w:r>
    </w:p>
    <w:p w14:paraId="3818C0E8" w14:textId="77777777" w:rsidR="002A1632" w:rsidRPr="00E54153" w:rsidRDefault="002A1632" w:rsidP="00554E69">
      <w:pPr>
        <w:pStyle w:val="TH"/>
      </w:pPr>
      <w:r w:rsidRPr="00E54153">
        <w:t xml:space="preserve">Table 6.2.4.3.3-1: </w:t>
      </w:r>
      <w:r w:rsidRPr="00E54153">
        <w:rPr>
          <w:lang w:eastAsia="ko-KR"/>
        </w:rPr>
        <w:t>SIP INVITE</w:t>
      </w:r>
      <w:r w:rsidRPr="00E54153">
        <w:t xml:space="preserve"> (Step 1, Table 6.2.4.3.2-1</w:t>
      </w:r>
      <w:r w:rsidR="001C36A0"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E54153" w14:paraId="1DC71F86" w14:textId="77777777" w:rsidTr="00A17017">
        <w:trPr>
          <w:jc w:val="center"/>
        </w:trPr>
        <w:tc>
          <w:tcPr>
            <w:tcW w:w="9639" w:type="dxa"/>
            <w:gridSpan w:val="5"/>
          </w:tcPr>
          <w:p w14:paraId="28AD5CA0" w14:textId="77777777" w:rsidR="002A1632" w:rsidRPr="00E54153" w:rsidRDefault="002A1632" w:rsidP="00A17017">
            <w:pPr>
              <w:pStyle w:val="TAL"/>
            </w:pPr>
            <w:r w:rsidRPr="00E54153">
              <w:t>Derivation Path: TS 36.579-1 [2], table 5.5.2.5.2-1, condition PRIVATE-CALL</w:t>
            </w:r>
          </w:p>
        </w:tc>
      </w:tr>
      <w:tr w:rsidR="002A1632" w:rsidRPr="00E54153" w14:paraId="597AF47C" w14:textId="77777777" w:rsidTr="00A17017">
        <w:trPr>
          <w:jc w:val="center"/>
        </w:trPr>
        <w:tc>
          <w:tcPr>
            <w:tcW w:w="2835" w:type="dxa"/>
          </w:tcPr>
          <w:p w14:paraId="7B111066" w14:textId="77777777" w:rsidR="002A1632" w:rsidRPr="00E54153" w:rsidRDefault="002A1632" w:rsidP="00A17017">
            <w:pPr>
              <w:pStyle w:val="TAH"/>
            </w:pPr>
            <w:r w:rsidRPr="00E54153">
              <w:t>Information Element</w:t>
            </w:r>
          </w:p>
        </w:tc>
        <w:tc>
          <w:tcPr>
            <w:tcW w:w="2126" w:type="dxa"/>
          </w:tcPr>
          <w:p w14:paraId="58AF0626" w14:textId="77777777" w:rsidR="002A1632" w:rsidRPr="00E54153" w:rsidRDefault="002A1632" w:rsidP="00A17017">
            <w:pPr>
              <w:pStyle w:val="TAH"/>
            </w:pPr>
            <w:r w:rsidRPr="00E54153">
              <w:t>Value/remark</w:t>
            </w:r>
          </w:p>
        </w:tc>
        <w:tc>
          <w:tcPr>
            <w:tcW w:w="2126" w:type="dxa"/>
            <w:tcBorders>
              <w:bottom w:val="single" w:sz="4" w:space="0" w:color="auto"/>
            </w:tcBorders>
          </w:tcPr>
          <w:p w14:paraId="4D8BCBA0" w14:textId="77777777" w:rsidR="002A1632" w:rsidRPr="00E54153" w:rsidRDefault="002A1632" w:rsidP="00A17017">
            <w:pPr>
              <w:pStyle w:val="TAH"/>
            </w:pPr>
            <w:r w:rsidRPr="00E54153">
              <w:t>Comment</w:t>
            </w:r>
          </w:p>
        </w:tc>
        <w:tc>
          <w:tcPr>
            <w:tcW w:w="1418" w:type="dxa"/>
          </w:tcPr>
          <w:p w14:paraId="070FA194" w14:textId="77777777" w:rsidR="002A1632" w:rsidRPr="00E54153" w:rsidRDefault="002A1632" w:rsidP="00A17017">
            <w:pPr>
              <w:pStyle w:val="TAH"/>
            </w:pPr>
            <w:r w:rsidRPr="00E54153">
              <w:t>Reference</w:t>
            </w:r>
          </w:p>
        </w:tc>
        <w:tc>
          <w:tcPr>
            <w:tcW w:w="1134" w:type="dxa"/>
          </w:tcPr>
          <w:p w14:paraId="7DB6662E" w14:textId="77777777" w:rsidR="002A1632" w:rsidRPr="00E54153" w:rsidRDefault="002A1632" w:rsidP="00A17017">
            <w:pPr>
              <w:pStyle w:val="TAH"/>
            </w:pPr>
            <w:r w:rsidRPr="00E54153">
              <w:t>Condition</w:t>
            </w:r>
          </w:p>
        </w:tc>
      </w:tr>
      <w:tr w:rsidR="002A1632" w:rsidRPr="00E54153" w14:paraId="1278A46B" w14:textId="77777777" w:rsidTr="00A17017">
        <w:trPr>
          <w:jc w:val="center"/>
        </w:trPr>
        <w:tc>
          <w:tcPr>
            <w:tcW w:w="2835" w:type="dxa"/>
          </w:tcPr>
          <w:p w14:paraId="5D0229F6" w14:textId="77777777" w:rsidR="002A1632" w:rsidRPr="00E54153" w:rsidRDefault="002A1632" w:rsidP="00A17017">
            <w:pPr>
              <w:pStyle w:val="TAL"/>
              <w:rPr>
                <w:b/>
                <w:bCs/>
              </w:rPr>
            </w:pPr>
            <w:r w:rsidRPr="00E54153">
              <w:rPr>
                <w:b/>
                <w:bCs/>
              </w:rPr>
              <w:t>Message-body</w:t>
            </w:r>
          </w:p>
        </w:tc>
        <w:tc>
          <w:tcPr>
            <w:tcW w:w="2126" w:type="dxa"/>
          </w:tcPr>
          <w:p w14:paraId="3710B84E" w14:textId="77777777" w:rsidR="002A1632" w:rsidRPr="00E54153" w:rsidRDefault="002A1632" w:rsidP="00A17017">
            <w:pPr>
              <w:pStyle w:val="TAL"/>
            </w:pPr>
          </w:p>
        </w:tc>
        <w:tc>
          <w:tcPr>
            <w:tcW w:w="2126" w:type="dxa"/>
            <w:tcBorders>
              <w:bottom w:val="single" w:sz="4" w:space="0" w:color="auto"/>
            </w:tcBorders>
          </w:tcPr>
          <w:p w14:paraId="177B5E6E" w14:textId="77777777" w:rsidR="002A1632" w:rsidRPr="00E54153" w:rsidRDefault="002A1632" w:rsidP="00A17017">
            <w:pPr>
              <w:pStyle w:val="TAL"/>
            </w:pPr>
          </w:p>
        </w:tc>
        <w:tc>
          <w:tcPr>
            <w:tcW w:w="1418" w:type="dxa"/>
          </w:tcPr>
          <w:p w14:paraId="72E2707C" w14:textId="77777777" w:rsidR="002A1632" w:rsidRPr="00E54153" w:rsidRDefault="002A1632" w:rsidP="00A17017">
            <w:pPr>
              <w:pStyle w:val="TAL"/>
            </w:pPr>
          </w:p>
        </w:tc>
        <w:tc>
          <w:tcPr>
            <w:tcW w:w="1134" w:type="dxa"/>
          </w:tcPr>
          <w:p w14:paraId="74022CAB" w14:textId="77777777" w:rsidR="002A1632" w:rsidRPr="00E54153" w:rsidRDefault="002A1632" w:rsidP="00A17017">
            <w:pPr>
              <w:pStyle w:val="TAL"/>
            </w:pPr>
          </w:p>
        </w:tc>
      </w:tr>
      <w:tr w:rsidR="002A1632" w:rsidRPr="00E54153" w14:paraId="08E40FF1" w14:textId="77777777" w:rsidTr="00A17017">
        <w:trPr>
          <w:jc w:val="center"/>
        </w:trPr>
        <w:tc>
          <w:tcPr>
            <w:tcW w:w="2835" w:type="dxa"/>
            <w:vAlign w:val="center"/>
          </w:tcPr>
          <w:p w14:paraId="39485FEF" w14:textId="77777777" w:rsidR="002A1632" w:rsidRPr="00E54153" w:rsidRDefault="001C36A0" w:rsidP="00A17017">
            <w:pPr>
              <w:pStyle w:val="TAL"/>
              <w:rPr>
                <w:b/>
              </w:rPr>
            </w:pPr>
            <w:r w:rsidRPr="00E54153">
              <w:t xml:space="preserve">  MIME body part</w:t>
            </w:r>
          </w:p>
        </w:tc>
        <w:tc>
          <w:tcPr>
            <w:tcW w:w="2126" w:type="dxa"/>
            <w:vAlign w:val="center"/>
          </w:tcPr>
          <w:p w14:paraId="28951D1B" w14:textId="77777777" w:rsidR="002A1632" w:rsidRPr="00E54153" w:rsidRDefault="002A1632" w:rsidP="00A17017">
            <w:pPr>
              <w:pStyle w:val="TAL"/>
            </w:pPr>
          </w:p>
        </w:tc>
        <w:tc>
          <w:tcPr>
            <w:tcW w:w="2126" w:type="dxa"/>
            <w:tcBorders>
              <w:top w:val="single" w:sz="4" w:space="0" w:color="auto"/>
              <w:bottom w:val="single" w:sz="4" w:space="0" w:color="auto"/>
            </w:tcBorders>
          </w:tcPr>
          <w:p w14:paraId="7B8A6102" w14:textId="77777777" w:rsidR="002A1632" w:rsidRPr="00E54153" w:rsidRDefault="001C36A0" w:rsidP="00A17017">
            <w:pPr>
              <w:pStyle w:val="TAL"/>
            </w:pPr>
            <w:r w:rsidRPr="00E54153">
              <w:rPr>
                <w:b/>
                <w:bCs/>
              </w:rPr>
              <w:t>SDP Message</w:t>
            </w:r>
          </w:p>
        </w:tc>
        <w:tc>
          <w:tcPr>
            <w:tcW w:w="1418" w:type="dxa"/>
          </w:tcPr>
          <w:p w14:paraId="06B87F85" w14:textId="77777777" w:rsidR="002A1632" w:rsidRPr="00E54153" w:rsidRDefault="002A1632" w:rsidP="00A17017">
            <w:pPr>
              <w:pStyle w:val="TAL"/>
            </w:pPr>
          </w:p>
        </w:tc>
        <w:tc>
          <w:tcPr>
            <w:tcW w:w="1134" w:type="dxa"/>
            <w:vAlign w:val="bottom"/>
          </w:tcPr>
          <w:p w14:paraId="6F00B31B" w14:textId="77777777" w:rsidR="002A1632" w:rsidRPr="00E54153" w:rsidRDefault="002A1632" w:rsidP="00A17017">
            <w:pPr>
              <w:pStyle w:val="TAL"/>
            </w:pPr>
          </w:p>
        </w:tc>
      </w:tr>
      <w:tr w:rsidR="002A1632" w:rsidRPr="00E54153" w14:paraId="78941304" w14:textId="77777777" w:rsidTr="00A17017">
        <w:trPr>
          <w:jc w:val="center"/>
        </w:trPr>
        <w:tc>
          <w:tcPr>
            <w:tcW w:w="2835" w:type="dxa"/>
            <w:vAlign w:val="center"/>
          </w:tcPr>
          <w:p w14:paraId="30445137" w14:textId="77777777" w:rsidR="002A1632" w:rsidRPr="00E54153" w:rsidRDefault="001C36A0" w:rsidP="00A17017">
            <w:pPr>
              <w:pStyle w:val="TAL"/>
            </w:pPr>
            <w:r w:rsidRPr="00E54153">
              <w:t xml:space="preserve">    MIME-part-body</w:t>
            </w:r>
          </w:p>
        </w:tc>
        <w:tc>
          <w:tcPr>
            <w:tcW w:w="2126" w:type="dxa"/>
            <w:vAlign w:val="center"/>
          </w:tcPr>
          <w:p w14:paraId="47EC7B74" w14:textId="77777777" w:rsidR="002A1632" w:rsidRPr="00E54153" w:rsidRDefault="001C36A0" w:rsidP="00A17017">
            <w:pPr>
              <w:pStyle w:val="TAL"/>
            </w:pPr>
            <w:r w:rsidRPr="00E54153">
              <w:t>SDP Message a</w:t>
            </w:r>
            <w:r w:rsidR="002A1632" w:rsidRPr="00E54153">
              <w:t>s described in Table 6.2.4.3.3-2</w:t>
            </w:r>
          </w:p>
        </w:tc>
        <w:tc>
          <w:tcPr>
            <w:tcW w:w="2126" w:type="dxa"/>
            <w:tcBorders>
              <w:top w:val="single" w:sz="4" w:space="0" w:color="auto"/>
              <w:bottom w:val="single" w:sz="4" w:space="0" w:color="auto"/>
            </w:tcBorders>
          </w:tcPr>
          <w:p w14:paraId="5648EE20" w14:textId="77777777" w:rsidR="002A1632" w:rsidRPr="00E54153" w:rsidRDefault="002A1632" w:rsidP="00A17017">
            <w:pPr>
              <w:pStyle w:val="TAL"/>
            </w:pPr>
          </w:p>
        </w:tc>
        <w:tc>
          <w:tcPr>
            <w:tcW w:w="1418" w:type="dxa"/>
          </w:tcPr>
          <w:p w14:paraId="46E42B6C" w14:textId="77777777" w:rsidR="002A1632" w:rsidRPr="00E54153" w:rsidRDefault="002A1632" w:rsidP="00A17017">
            <w:pPr>
              <w:pStyle w:val="TAL"/>
            </w:pPr>
          </w:p>
        </w:tc>
        <w:tc>
          <w:tcPr>
            <w:tcW w:w="1134" w:type="dxa"/>
            <w:vAlign w:val="bottom"/>
          </w:tcPr>
          <w:p w14:paraId="3A62BA5B" w14:textId="77777777" w:rsidR="002A1632" w:rsidRPr="00E54153" w:rsidRDefault="002A1632" w:rsidP="00A17017">
            <w:pPr>
              <w:pStyle w:val="TAL"/>
            </w:pPr>
          </w:p>
        </w:tc>
      </w:tr>
    </w:tbl>
    <w:p w14:paraId="63AA781D" w14:textId="77777777" w:rsidR="002A1632" w:rsidRPr="00E54153" w:rsidRDefault="002A1632" w:rsidP="00324F8C"/>
    <w:p w14:paraId="1DCECD86" w14:textId="77777777" w:rsidR="00B11A17" w:rsidRPr="00E54153" w:rsidRDefault="00B11A17" w:rsidP="00B11A17">
      <w:pPr>
        <w:pStyle w:val="TH"/>
      </w:pPr>
      <w:r w:rsidRPr="00E54153">
        <w:t>Table 6.2.4.3.3-2: SDP Message</w:t>
      </w:r>
      <w:r w:rsidRPr="00E54153">
        <w:rPr>
          <w:lang w:eastAsia="ko-KR"/>
        </w:rPr>
        <w:t xml:space="preserve"> in SIP INVITE</w:t>
      </w:r>
      <w:r w:rsidRPr="00E54153">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5DC7B1A8" w14:textId="77777777" w:rsidTr="00197D6A">
        <w:trPr>
          <w:jc w:val="center"/>
        </w:trPr>
        <w:tc>
          <w:tcPr>
            <w:tcW w:w="9639" w:type="dxa"/>
          </w:tcPr>
          <w:p w14:paraId="21AF511E" w14:textId="42B177F5" w:rsidR="00B11A17" w:rsidRPr="00E54153" w:rsidRDefault="00B11A17" w:rsidP="00197D6A">
            <w:pPr>
              <w:pStyle w:val="TAL"/>
            </w:pPr>
            <w:r w:rsidRPr="00E54153">
              <w:t xml:space="preserve">Derivation Path: TS 36.579-1 [2], table 5.5.3.1.2-1, </w:t>
            </w:r>
            <w:del w:id="2477" w:author="MCC160" w:date="2022-02-02T14:12:00Z">
              <w:r w:rsidRPr="00E54153" w:rsidDel="00764505">
                <w:delText>conditions</w:delText>
              </w:r>
            </w:del>
            <w:ins w:id="2478" w:author="MCC160" w:date="2022-02-02T14:12:00Z">
              <w:r w:rsidR="00764505">
                <w:t>condition</w:t>
              </w:r>
            </w:ins>
            <w:r w:rsidRPr="00E54153">
              <w:t xml:space="preserve"> PRIVATE-CALL</w:t>
            </w:r>
            <w:del w:id="2479" w:author="MCC160" w:date="2022-02-25T18:51:00Z">
              <w:r w:rsidRPr="00025A6B" w:rsidDel="00025A6B">
                <w:rPr>
                  <w:highlight w:val="green"/>
                  <w:rPrChange w:id="2480" w:author="MCC160" w:date="2022-02-25T18:52:00Z">
                    <w:rPr/>
                  </w:rPrChange>
                </w:rPr>
                <w:delText xml:space="preserve">, </w:delText>
              </w:r>
              <w:r w:rsidRPr="00025A6B" w:rsidDel="00025A6B">
                <w:rPr>
                  <w:rFonts w:eastAsia="SimSun"/>
                  <w:highlight w:val="green"/>
                  <w:lang w:eastAsia="en-US"/>
                  <w:rPrChange w:id="2481" w:author="MCC160" w:date="2022-02-25T18:52:00Z">
                    <w:rPr>
                      <w:rFonts w:eastAsia="SimSun"/>
                      <w:lang w:eastAsia="en-US"/>
                    </w:rPr>
                  </w:rPrChange>
                </w:rPr>
                <w:delText>WITHOUT_MEDIACONTROL</w:delText>
              </w:r>
            </w:del>
            <w:ins w:id="2482" w:author="MCC160" w:date="2022-02-25T18:51:00Z">
              <w:r w:rsidR="00025A6B" w:rsidRPr="00025A6B">
                <w:rPr>
                  <w:highlight w:val="green"/>
                  <w:rPrChange w:id="2483" w:author="MCC160" w:date="2022-02-25T18:52:00Z">
                    <w:rPr/>
                  </w:rPrChange>
                </w:rPr>
                <w:t>, WITHOUT_FLOORCONTROL</w:t>
              </w:r>
            </w:ins>
          </w:p>
        </w:tc>
      </w:tr>
    </w:tbl>
    <w:p w14:paraId="50F757FE" w14:textId="77777777" w:rsidR="00B11A17" w:rsidRPr="00E54153" w:rsidRDefault="00B11A17" w:rsidP="00B11A17"/>
    <w:p w14:paraId="3BF77C92" w14:textId="77777777" w:rsidR="00B11A17" w:rsidRPr="00E54153" w:rsidRDefault="00B11A17" w:rsidP="00B11A17">
      <w:pPr>
        <w:pStyle w:val="TH"/>
      </w:pPr>
      <w:r w:rsidRPr="00E54153">
        <w:t xml:space="preserve">Table 6.2.4.3.3-3: </w:t>
      </w:r>
      <w:r w:rsidRPr="00E54153">
        <w:rPr>
          <w:lang w:eastAsia="ko-KR"/>
        </w:rPr>
        <w:t>SIP 200 (OK)</w:t>
      </w:r>
      <w:r w:rsidRPr="00E54153">
        <w:t xml:space="preserve"> (Step 1, Table 6.2.4.3.2-1;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6EBA521B" w14:textId="77777777" w:rsidTr="00197D6A">
        <w:trPr>
          <w:jc w:val="center"/>
        </w:trPr>
        <w:tc>
          <w:tcPr>
            <w:tcW w:w="9639" w:type="dxa"/>
            <w:gridSpan w:val="5"/>
          </w:tcPr>
          <w:p w14:paraId="2072C9F4" w14:textId="77777777" w:rsidR="00B11A17" w:rsidRPr="00E54153" w:rsidRDefault="00B11A17" w:rsidP="00197D6A">
            <w:pPr>
              <w:pStyle w:val="TAL"/>
            </w:pPr>
            <w:r w:rsidRPr="00E54153">
              <w:t>Derivation Path: TS 36.579-1 [2], table 5.5.2.17.1.1-1 condition INVITE-RSP,</w:t>
            </w:r>
          </w:p>
        </w:tc>
      </w:tr>
      <w:tr w:rsidR="00B11A17" w:rsidRPr="00E54153" w14:paraId="7E4A9DB9" w14:textId="77777777" w:rsidTr="00197D6A">
        <w:trPr>
          <w:jc w:val="center"/>
        </w:trPr>
        <w:tc>
          <w:tcPr>
            <w:tcW w:w="2835" w:type="dxa"/>
          </w:tcPr>
          <w:p w14:paraId="7CECC60C" w14:textId="77777777" w:rsidR="00B11A17" w:rsidRPr="00E54153" w:rsidRDefault="00B11A17" w:rsidP="00197D6A">
            <w:pPr>
              <w:pStyle w:val="TAH"/>
            </w:pPr>
            <w:r w:rsidRPr="00E54153">
              <w:t>Information Element</w:t>
            </w:r>
          </w:p>
        </w:tc>
        <w:tc>
          <w:tcPr>
            <w:tcW w:w="2126" w:type="dxa"/>
          </w:tcPr>
          <w:p w14:paraId="2276BE76" w14:textId="77777777" w:rsidR="00B11A17" w:rsidRPr="00E54153" w:rsidRDefault="00B11A17" w:rsidP="00197D6A">
            <w:pPr>
              <w:pStyle w:val="TAH"/>
            </w:pPr>
            <w:r w:rsidRPr="00E54153">
              <w:t>Value/remark</w:t>
            </w:r>
          </w:p>
        </w:tc>
        <w:tc>
          <w:tcPr>
            <w:tcW w:w="2126" w:type="dxa"/>
            <w:tcBorders>
              <w:bottom w:val="single" w:sz="4" w:space="0" w:color="auto"/>
            </w:tcBorders>
          </w:tcPr>
          <w:p w14:paraId="40757156" w14:textId="77777777" w:rsidR="00B11A17" w:rsidRPr="00E54153" w:rsidRDefault="00B11A17" w:rsidP="00197D6A">
            <w:pPr>
              <w:pStyle w:val="TAH"/>
            </w:pPr>
            <w:r w:rsidRPr="00E54153">
              <w:t>Comment</w:t>
            </w:r>
          </w:p>
        </w:tc>
        <w:tc>
          <w:tcPr>
            <w:tcW w:w="1418" w:type="dxa"/>
          </w:tcPr>
          <w:p w14:paraId="7489BA1E" w14:textId="77777777" w:rsidR="00B11A17" w:rsidRPr="00E54153" w:rsidRDefault="00B11A17" w:rsidP="00197D6A">
            <w:pPr>
              <w:pStyle w:val="TAH"/>
            </w:pPr>
            <w:r w:rsidRPr="00E54153">
              <w:t>Reference</w:t>
            </w:r>
          </w:p>
        </w:tc>
        <w:tc>
          <w:tcPr>
            <w:tcW w:w="1134" w:type="dxa"/>
          </w:tcPr>
          <w:p w14:paraId="62B614D8" w14:textId="77777777" w:rsidR="00B11A17" w:rsidRPr="00E54153" w:rsidRDefault="00B11A17" w:rsidP="00197D6A">
            <w:pPr>
              <w:pStyle w:val="TAH"/>
            </w:pPr>
            <w:r w:rsidRPr="00E54153">
              <w:t>Condition</w:t>
            </w:r>
          </w:p>
        </w:tc>
      </w:tr>
      <w:tr w:rsidR="00B11A17" w:rsidRPr="00E54153" w14:paraId="7D4B20D8" w14:textId="77777777" w:rsidTr="00197D6A">
        <w:trPr>
          <w:jc w:val="center"/>
        </w:trPr>
        <w:tc>
          <w:tcPr>
            <w:tcW w:w="2835" w:type="dxa"/>
            <w:vAlign w:val="center"/>
          </w:tcPr>
          <w:p w14:paraId="0F91BAB2"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64B3F523" w14:textId="77777777" w:rsidR="00B11A17" w:rsidRPr="00E54153" w:rsidRDefault="00B11A17" w:rsidP="00197D6A">
            <w:pPr>
              <w:pStyle w:val="TAL"/>
              <w:rPr>
                <w:rFonts w:cs="Arial"/>
                <w:szCs w:val="18"/>
              </w:rPr>
            </w:pPr>
          </w:p>
        </w:tc>
        <w:tc>
          <w:tcPr>
            <w:tcW w:w="2126" w:type="dxa"/>
            <w:tcBorders>
              <w:bottom w:val="single" w:sz="4" w:space="0" w:color="auto"/>
            </w:tcBorders>
          </w:tcPr>
          <w:p w14:paraId="66D01B93" w14:textId="77777777" w:rsidR="00B11A17" w:rsidRPr="00E54153" w:rsidRDefault="00B11A17" w:rsidP="00197D6A">
            <w:pPr>
              <w:pStyle w:val="TAL"/>
            </w:pPr>
          </w:p>
        </w:tc>
        <w:tc>
          <w:tcPr>
            <w:tcW w:w="1418" w:type="dxa"/>
          </w:tcPr>
          <w:p w14:paraId="58BECAC4" w14:textId="77777777" w:rsidR="00B11A17" w:rsidRPr="00E54153" w:rsidRDefault="00B11A17" w:rsidP="00197D6A">
            <w:pPr>
              <w:pStyle w:val="TAL"/>
            </w:pPr>
          </w:p>
        </w:tc>
        <w:tc>
          <w:tcPr>
            <w:tcW w:w="1134" w:type="dxa"/>
          </w:tcPr>
          <w:p w14:paraId="2A759E6A" w14:textId="77777777" w:rsidR="00B11A17" w:rsidRPr="00E54153" w:rsidRDefault="00B11A17" w:rsidP="00197D6A">
            <w:pPr>
              <w:pStyle w:val="TAL"/>
            </w:pPr>
          </w:p>
        </w:tc>
      </w:tr>
      <w:tr w:rsidR="00B11A17" w:rsidRPr="00E54153" w14:paraId="047E325F" w14:textId="77777777" w:rsidTr="00197D6A">
        <w:trPr>
          <w:jc w:val="center"/>
        </w:trPr>
        <w:tc>
          <w:tcPr>
            <w:tcW w:w="2835" w:type="dxa"/>
            <w:vAlign w:val="center"/>
          </w:tcPr>
          <w:p w14:paraId="46380497" w14:textId="77777777" w:rsidR="00B11A17" w:rsidRPr="00E54153" w:rsidRDefault="00B11A17" w:rsidP="00197D6A">
            <w:pPr>
              <w:pStyle w:val="TAL"/>
              <w:rPr>
                <w:b/>
              </w:rPr>
            </w:pPr>
            <w:r w:rsidRPr="00E54153">
              <w:t xml:space="preserve">  SDP Message</w:t>
            </w:r>
          </w:p>
        </w:tc>
        <w:tc>
          <w:tcPr>
            <w:tcW w:w="2126" w:type="dxa"/>
            <w:vAlign w:val="center"/>
          </w:tcPr>
          <w:p w14:paraId="6E14F416" w14:textId="77777777" w:rsidR="00B11A17" w:rsidRPr="00E54153" w:rsidRDefault="00B11A17" w:rsidP="00197D6A">
            <w:pPr>
              <w:pStyle w:val="TAL"/>
            </w:pPr>
            <w:r w:rsidRPr="00E54153">
              <w:t>As described in Table 6.2.3.3.3-4</w:t>
            </w:r>
          </w:p>
        </w:tc>
        <w:tc>
          <w:tcPr>
            <w:tcW w:w="2126" w:type="dxa"/>
            <w:tcBorders>
              <w:bottom w:val="single" w:sz="4" w:space="0" w:color="auto"/>
            </w:tcBorders>
          </w:tcPr>
          <w:p w14:paraId="34E4EB07" w14:textId="77777777" w:rsidR="00B11A17" w:rsidRPr="00E54153" w:rsidRDefault="00B11A17" w:rsidP="00197D6A">
            <w:pPr>
              <w:pStyle w:val="TAL"/>
            </w:pPr>
          </w:p>
        </w:tc>
        <w:tc>
          <w:tcPr>
            <w:tcW w:w="1418" w:type="dxa"/>
          </w:tcPr>
          <w:p w14:paraId="4D1928E9" w14:textId="77777777" w:rsidR="00B11A17" w:rsidRPr="00E54153" w:rsidRDefault="00B11A17" w:rsidP="00197D6A">
            <w:pPr>
              <w:pStyle w:val="TAL"/>
            </w:pPr>
          </w:p>
        </w:tc>
        <w:tc>
          <w:tcPr>
            <w:tcW w:w="1134" w:type="dxa"/>
          </w:tcPr>
          <w:p w14:paraId="5943436A" w14:textId="77777777" w:rsidR="00B11A17" w:rsidRPr="00E54153" w:rsidRDefault="00B11A17" w:rsidP="00197D6A">
            <w:pPr>
              <w:pStyle w:val="TAL"/>
            </w:pPr>
          </w:p>
        </w:tc>
      </w:tr>
    </w:tbl>
    <w:p w14:paraId="785F1976" w14:textId="77777777" w:rsidR="00B11A17" w:rsidRPr="00E54153" w:rsidRDefault="00B11A17" w:rsidP="00B11A17"/>
    <w:p w14:paraId="7360B17C" w14:textId="77777777" w:rsidR="00B11A17" w:rsidRPr="00E54153" w:rsidRDefault="00B11A17" w:rsidP="00B11A17">
      <w:pPr>
        <w:pStyle w:val="TH"/>
      </w:pPr>
      <w:r w:rsidRPr="00E54153">
        <w:t>Table 6.2.4.3.3-4: SDP Message</w:t>
      </w:r>
      <w:r w:rsidRPr="00E54153">
        <w:rPr>
          <w:lang w:eastAsia="ko-KR"/>
        </w:rPr>
        <w:t xml:space="preserve"> in SIP 200 (OK)</w:t>
      </w:r>
      <w:r w:rsidRPr="00E54153">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CCA1412" w14:textId="77777777" w:rsidTr="00197D6A">
        <w:trPr>
          <w:jc w:val="center"/>
        </w:trPr>
        <w:tc>
          <w:tcPr>
            <w:tcW w:w="9639" w:type="dxa"/>
          </w:tcPr>
          <w:p w14:paraId="5F85D85B" w14:textId="60333A2E" w:rsidR="00B11A17" w:rsidRPr="00E54153" w:rsidRDefault="00B11A17" w:rsidP="00197D6A">
            <w:pPr>
              <w:pStyle w:val="TAL"/>
            </w:pPr>
            <w:r w:rsidRPr="00E54153">
              <w:t xml:space="preserve">Derivation Path: TS 36.579-1 [2], table 5.5.3.1.1-1 </w:t>
            </w:r>
            <w:del w:id="2484" w:author="MCC160" w:date="2022-02-02T14:12:00Z">
              <w:r w:rsidRPr="00E54153" w:rsidDel="00764505">
                <w:delText>conditions</w:delText>
              </w:r>
            </w:del>
            <w:ins w:id="2485" w:author="MCC160" w:date="2022-02-02T14:12:00Z">
              <w:r w:rsidR="00764505">
                <w:t>condition</w:t>
              </w:r>
            </w:ins>
            <w:r w:rsidRPr="00E54153">
              <w:t xml:space="preserve"> PRIVATE-CALL</w:t>
            </w:r>
            <w:del w:id="2486" w:author="MCC160" w:date="2022-02-25T18:51:00Z">
              <w:r w:rsidRPr="00025A6B" w:rsidDel="00025A6B">
                <w:rPr>
                  <w:highlight w:val="green"/>
                  <w:rPrChange w:id="2487" w:author="MCC160" w:date="2022-02-25T18:53:00Z">
                    <w:rPr/>
                  </w:rPrChange>
                </w:rPr>
                <w:delText xml:space="preserve">, </w:delText>
              </w:r>
              <w:r w:rsidRPr="00025A6B" w:rsidDel="00025A6B">
                <w:rPr>
                  <w:rFonts w:eastAsia="SimSun"/>
                  <w:highlight w:val="green"/>
                  <w:lang w:eastAsia="en-US"/>
                  <w:rPrChange w:id="2488" w:author="MCC160" w:date="2022-02-25T18:53:00Z">
                    <w:rPr>
                      <w:rFonts w:eastAsia="SimSun"/>
                      <w:lang w:eastAsia="en-US"/>
                    </w:rPr>
                  </w:rPrChange>
                </w:rPr>
                <w:delText>WITHOUT_MEDIACONTROL</w:delText>
              </w:r>
            </w:del>
            <w:ins w:id="2489" w:author="MCC160" w:date="2022-02-25T18:51:00Z">
              <w:r w:rsidR="00025A6B" w:rsidRPr="00025A6B">
                <w:rPr>
                  <w:highlight w:val="green"/>
                  <w:rPrChange w:id="2490" w:author="MCC160" w:date="2022-02-25T18:53:00Z">
                    <w:rPr/>
                  </w:rPrChange>
                </w:rPr>
                <w:t>, WITHOUT_FLOORCONTROL</w:t>
              </w:r>
            </w:ins>
          </w:p>
        </w:tc>
      </w:tr>
    </w:tbl>
    <w:p w14:paraId="5F70B76D" w14:textId="77777777" w:rsidR="00B11A17" w:rsidRPr="00E54153" w:rsidRDefault="00B11A17" w:rsidP="00B11A17"/>
    <w:p w14:paraId="0239B5FB" w14:textId="77777777" w:rsidR="002A1632" w:rsidRPr="00E54153" w:rsidRDefault="002A1632" w:rsidP="00554E69">
      <w:pPr>
        <w:pStyle w:val="TH"/>
      </w:pPr>
      <w:r w:rsidRPr="00E54153">
        <w:t xml:space="preserve">Table 6.2.4.3.3-5: </w:t>
      </w:r>
      <w:r w:rsidR="001C36A0" w:rsidRPr="00E54153">
        <w:rPr>
          <w:lang w:eastAsia="ko-KR"/>
        </w:rPr>
        <w:t>Void</w:t>
      </w:r>
    </w:p>
    <w:p w14:paraId="7B070871" w14:textId="77777777" w:rsidR="002A1632" w:rsidRPr="00E54153" w:rsidRDefault="002A1632" w:rsidP="002A1632"/>
    <w:p w14:paraId="57DBC1FA" w14:textId="77777777" w:rsidR="0082658F" w:rsidRPr="00E54153" w:rsidRDefault="0082658F" w:rsidP="0082658F">
      <w:pPr>
        <w:pStyle w:val="Heading3"/>
      </w:pPr>
      <w:bookmarkStart w:id="2491" w:name="_Toc21006038"/>
      <w:bookmarkStart w:id="2492" w:name="_Toc36037711"/>
      <w:bookmarkStart w:id="2493" w:name="_Toc43837564"/>
      <w:bookmarkStart w:id="2494" w:name="_Toc60995676"/>
      <w:bookmarkStart w:id="2495" w:name="_Toc69159804"/>
      <w:bookmarkStart w:id="2496" w:name="_Toc76583158"/>
      <w:bookmarkStart w:id="2497" w:name="_Toc83808710"/>
      <w:bookmarkStart w:id="2498" w:name="_Toc91233539"/>
      <w:r w:rsidRPr="00E54153">
        <w:t>6.2.5</w:t>
      </w:r>
      <w:r w:rsidRPr="00E54153">
        <w:tab/>
        <w:t>On-network / Private Call / Emergency Private Call / On-demand / Automatic Commencement Mode / Force of automatic commencement mode / Without Floor Control / Client Originated (CO)</w:t>
      </w:r>
      <w:bookmarkEnd w:id="2491"/>
      <w:bookmarkEnd w:id="2492"/>
      <w:bookmarkEnd w:id="2493"/>
      <w:bookmarkEnd w:id="2494"/>
      <w:bookmarkEnd w:id="2495"/>
      <w:bookmarkEnd w:id="2496"/>
      <w:bookmarkEnd w:id="2497"/>
      <w:bookmarkEnd w:id="2498"/>
    </w:p>
    <w:p w14:paraId="24AD6605" w14:textId="77777777" w:rsidR="0082658F" w:rsidRPr="00E54153" w:rsidRDefault="0082658F" w:rsidP="00554E69">
      <w:pPr>
        <w:pStyle w:val="H6"/>
      </w:pPr>
      <w:r w:rsidRPr="00E54153">
        <w:t>6.2.5.1</w:t>
      </w:r>
      <w:r w:rsidRPr="00E54153">
        <w:tab/>
        <w:t>Test Purpose (TP)</w:t>
      </w:r>
    </w:p>
    <w:p w14:paraId="2B2F8B42" w14:textId="77777777" w:rsidR="0082658F" w:rsidRPr="00E54153" w:rsidRDefault="0082658F" w:rsidP="00554E69">
      <w:pPr>
        <w:pStyle w:val="H6"/>
      </w:pPr>
      <w:r w:rsidRPr="00E54153">
        <w:t>(1)</w:t>
      </w:r>
    </w:p>
    <w:p w14:paraId="59FE3AB7"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authorised for MCPTT Service including authorization to initiate and cancel emergency calls }</w:t>
      </w:r>
    </w:p>
    <w:p w14:paraId="091F7339"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16940509"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emergency call, on-demand, automatic commencement mode, Force of automatic commencement mode without floor control }</w:t>
      </w:r>
    </w:p>
    <w:p w14:paraId="4791EE01"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E54153">
        <w:rPr>
          <w:b/>
          <w:noProof w:val="0"/>
        </w:rPr>
        <w:t>and</w:t>
      </w:r>
      <w:r w:rsidRPr="00E54153">
        <w:rPr>
          <w:noProof w:val="0"/>
        </w:rPr>
        <w:t>, after indication from the MCPTT Server that the call was established notifies the user}</w:t>
      </w:r>
    </w:p>
    <w:p w14:paraId="44647DFF" w14:textId="77777777" w:rsidR="0082658F" w:rsidRPr="00E54153" w:rsidRDefault="0082658F" w:rsidP="0082658F">
      <w:pPr>
        <w:pStyle w:val="PL"/>
        <w:rPr>
          <w:noProof w:val="0"/>
        </w:rPr>
      </w:pPr>
      <w:r w:rsidRPr="00E54153">
        <w:rPr>
          <w:noProof w:val="0"/>
        </w:rPr>
        <w:t xml:space="preserve">            }</w:t>
      </w:r>
    </w:p>
    <w:p w14:paraId="5E426D1C" w14:textId="77777777" w:rsidR="0082658F" w:rsidRPr="00E54153" w:rsidRDefault="0082658F" w:rsidP="0082658F">
      <w:pPr>
        <w:pStyle w:val="PL"/>
        <w:rPr>
          <w:noProof w:val="0"/>
        </w:rPr>
      </w:pPr>
    </w:p>
    <w:p w14:paraId="3560C455" w14:textId="77777777" w:rsidR="0082658F" w:rsidRPr="00E54153" w:rsidRDefault="0082658F" w:rsidP="00554E69">
      <w:pPr>
        <w:pStyle w:val="H6"/>
      </w:pPr>
      <w:r w:rsidRPr="00E54153">
        <w:t>(2)</w:t>
      </w:r>
    </w:p>
    <w:p w14:paraId="5C58BFB4"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Emergency Private Call }</w:t>
      </w:r>
    </w:p>
    <w:p w14:paraId="53BF3987"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6A0EC16A"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emergency private call }</w:t>
      </w:r>
    </w:p>
    <w:p w14:paraId="531EE363"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7308E4" w:rsidRPr="00E54153">
        <w:rPr>
          <w:noProof w:val="0"/>
        </w:rPr>
        <w:t>BYE</w:t>
      </w:r>
      <w:r w:rsidRPr="00E54153">
        <w:rPr>
          <w:noProof w:val="0"/>
        </w:rPr>
        <w:t xml:space="preserve"> request and after receiving a SIP 200 (OK) leaves the MCPTT session }</w:t>
      </w:r>
    </w:p>
    <w:p w14:paraId="63062BAC" w14:textId="77777777" w:rsidR="0082658F" w:rsidRPr="00E54153" w:rsidRDefault="0082658F" w:rsidP="0082658F">
      <w:pPr>
        <w:pStyle w:val="PL"/>
        <w:rPr>
          <w:noProof w:val="0"/>
        </w:rPr>
      </w:pPr>
      <w:r w:rsidRPr="00E54153">
        <w:rPr>
          <w:noProof w:val="0"/>
        </w:rPr>
        <w:t xml:space="preserve">            }</w:t>
      </w:r>
    </w:p>
    <w:p w14:paraId="7EC65619" w14:textId="77777777" w:rsidR="0082658F" w:rsidRPr="00E54153" w:rsidRDefault="0082658F" w:rsidP="0082658F">
      <w:pPr>
        <w:pStyle w:val="PL"/>
        <w:rPr>
          <w:noProof w:val="0"/>
        </w:rPr>
      </w:pPr>
    </w:p>
    <w:p w14:paraId="19E1FD83" w14:textId="77777777" w:rsidR="0082658F" w:rsidRPr="00E54153" w:rsidRDefault="0082658F" w:rsidP="00554E69">
      <w:pPr>
        <w:pStyle w:val="H6"/>
      </w:pPr>
      <w:r w:rsidRPr="00E54153">
        <w:t>6.2.5.2</w:t>
      </w:r>
      <w:r w:rsidRPr="00E54153">
        <w:tab/>
        <w:t>Conformance requirements</w:t>
      </w:r>
    </w:p>
    <w:p w14:paraId="0DC74AF5" w14:textId="77777777" w:rsidR="0082658F" w:rsidRPr="00E54153" w:rsidRDefault="0082658F" w:rsidP="0082658F">
      <w:r w:rsidRPr="00E54153">
        <w:t xml:space="preserve">References: The conformance requirements covered in the present TC are specified in: TS 24.379 clauses 6.2.1, 6.2.5.1, 6.2.8.3.2, 6.2.8.3.3, 6.2.8.3.4, 6.2.8.3.6, 11.1.1.2.1.1, 11.1.2.2, </w:t>
      </w:r>
      <w:r w:rsidRPr="00E54153">
        <w:rPr>
          <w:lang w:eastAsia="ko-KR"/>
        </w:rPr>
        <w:t>11.1.3.1.1.1</w:t>
      </w:r>
      <w:r w:rsidRPr="00E54153">
        <w:t>. Unless otherwise stated these are Rel-13 requirements.</w:t>
      </w:r>
    </w:p>
    <w:p w14:paraId="31934D9B" w14:textId="77777777" w:rsidR="0082658F" w:rsidRPr="00E54153" w:rsidRDefault="0082658F" w:rsidP="0082658F">
      <w:r w:rsidRPr="00E54153">
        <w:t>[TS 24.379, clause 6.2.1]</w:t>
      </w:r>
    </w:p>
    <w:p w14:paraId="7B14FA6A" w14:textId="77777777" w:rsidR="0082658F" w:rsidRPr="00E54153" w:rsidRDefault="0082658F" w:rsidP="0082658F">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ED79CCE" w14:textId="77777777" w:rsidR="0082658F" w:rsidRPr="00E54153" w:rsidRDefault="0082658F" w:rsidP="0082658F">
      <w:r w:rsidRPr="00E54153">
        <w:t>When composing an SDP offer according to 3GPP TS 24.229 [4] the MCPTT client:</w:t>
      </w:r>
    </w:p>
    <w:p w14:paraId="60A7850B" w14:textId="77777777" w:rsidR="0082658F" w:rsidRPr="00E54153" w:rsidRDefault="0082658F"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5A7DABB" w14:textId="77777777" w:rsidR="0082658F" w:rsidRPr="00E54153" w:rsidRDefault="0082658F" w:rsidP="0082658F">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637EE257" w14:textId="77777777" w:rsidR="0082658F" w:rsidRPr="00E54153" w:rsidRDefault="0082658F" w:rsidP="00554E69">
      <w:pPr>
        <w:pStyle w:val="B10"/>
      </w:pPr>
      <w:r w:rsidRPr="00E54153">
        <w:t>2)</w:t>
      </w:r>
      <w:r w:rsidRPr="00E54153">
        <w:tab/>
        <w:t>shall include an "m=audio" media-level section for the MCPTT media stream consisting of:</w:t>
      </w:r>
    </w:p>
    <w:p w14:paraId="15BE1C78" w14:textId="77777777" w:rsidR="0082658F" w:rsidRPr="00E54153" w:rsidRDefault="0082658F" w:rsidP="0082658F">
      <w:pPr>
        <w:pStyle w:val="B2"/>
      </w:pPr>
      <w:r w:rsidRPr="00E54153">
        <w:t>a)</w:t>
      </w:r>
      <w:r w:rsidRPr="00E54153">
        <w:tab/>
        <w:t>the port number for the media stream selected; and</w:t>
      </w:r>
    </w:p>
    <w:p w14:paraId="3956DA8C" w14:textId="77777777" w:rsidR="0082658F" w:rsidRPr="00E54153" w:rsidRDefault="0082658F" w:rsidP="0082658F">
      <w:pPr>
        <w:pStyle w:val="B2"/>
      </w:pPr>
      <w:r w:rsidRPr="00E54153">
        <w:t>b)</w:t>
      </w:r>
      <w:r w:rsidRPr="00E54153">
        <w:tab/>
        <w:t>the codec(s) and media parameters and attributes with the following clarification:</w:t>
      </w:r>
    </w:p>
    <w:p w14:paraId="540AF41E" w14:textId="77777777" w:rsidR="0082658F" w:rsidRPr="00E54153" w:rsidRDefault="0082658F" w:rsidP="0082658F">
      <w:pPr>
        <w:pStyle w:val="B3"/>
      </w:pPr>
      <w:r w:rsidRPr="00E54153">
        <w:t>...</w:t>
      </w:r>
    </w:p>
    <w:p w14:paraId="4343F2C6" w14:textId="77777777" w:rsidR="0082658F" w:rsidRPr="00E54153" w:rsidRDefault="0082658F" w:rsidP="0082658F">
      <w:pPr>
        <w:pStyle w:val="B2"/>
      </w:pPr>
      <w:r w:rsidRPr="00E54153">
        <w:t>c)</w:t>
      </w:r>
      <w:r w:rsidRPr="00E54153">
        <w:tab/>
        <w:t>"i=" field set to "speech" according to 3GPP TS 24.229 [4];</w:t>
      </w:r>
    </w:p>
    <w:p w14:paraId="20C56189" w14:textId="77777777" w:rsidR="0082658F" w:rsidRPr="00E54153" w:rsidRDefault="0082658F"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4F3B82CF" w14:textId="77777777" w:rsidR="0082658F" w:rsidRPr="00E54153" w:rsidRDefault="0082658F" w:rsidP="0082658F">
      <w:r w:rsidRPr="00E54153">
        <w:t>[TS 24.379, clause 6.2.5.1]</w:t>
      </w:r>
    </w:p>
    <w:p w14:paraId="39162853" w14:textId="77777777" w:rsidR="0082658F" w:rsidRPr="00E54153" w:rsidRDefault="0082658F" w:rsidP="0082658F">
      <w:pPr>
        <w:rPr>
          <w:lang w:eastAsia="ko-KR"/>
        </w:rPr>
      </w:pPr>
      <w:r w:rsidRPr="00E54153">
        <w:rPr>
          <w:lang w:eastAsia="ko-KR"/>
        </w:rPr>
        <w:t>When the MCPTT client wants to release an MCPTT session established using on-demand session signalling, the MCPTT client:</w:t>
      </w:r>
    </w:p>
    <w:p w14:paraId="2215CBED"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393CF96C" w14:textId="77777777" w:rsidR="0082658F" w:rsidRPr="00E54153" w:rsidRDefault="0082658F" w:rsidP="00554E69">
      <w:pPr>
        <w:pStyle w:val="B10"/>
      </w:pPr>
      <w:r w:rsidRPr="00E54153">
        <w:rPr>
          <w:lang w:eastAsia="ko-KR"/>
        </w:rPr>
        <w:t>2)</w:t>
      </w:r>
      <w:r w:rsidRPr="00E54153">
        <w:rPr>
          <w:lang w:eastAsia="ko-KR"/>
        </w:rPr>
        <w:tab/>
        <w:t>shall generate a SIP BYE request according to 3GPP TS 24.229 [4];</w:t>
      </w:r>
    </w:p>
    <w:p w14:paraId="73397228" w14:textId="77777777" w:rsidR="0082658F" w:rsidRPr="00E54153" w:rsidRDefault="0082658F" w:rsidP="00554E69">
      <w:pPr>
        <w:pStyle w:val="B10"/>
      </w:pPr>
      <w:r w:rsidRPr="00E54153">
        <w:rPr>
          <w:lang w:eastAsia="ko-KR"/>
        </w:rPr>
        <w:t>3)</w:t>
      </w:r>
      <w:r w:rsidRPr="00E54153">
        <w:rPr>
          <w:lang w:eastAsia="ko-KR"/>
        </w:rPr>
        <w:tab/>
        <w:t>shall set the Request-URI to the MCPTT session identity to release; and</w:t>
      </w:r>
    </w:p>
    <w:p w14:paraId="7DDD6522" w14:textId="77777777" w:rsidR="0082658F" w:rsidRPr="00E54153" w:rsidRDefault="0082658F" w:rsidP="00554E69">
      <w:pPr>
        <w:pStyle w:val="B10"/>
      </w:pPr>
      <w:r w:rsidRPr="00E54153">
        <w:rPr>
          <w:lang w:eastAsia="ko-KR"/>
        </w:rPr>
        <w:t>4)</w:t>
      </w:r>
      <w:r w:rsidRPr="00E54153">
        <w:rPr>
          <w:lang w:eastAsia="ko-KR"/>
        </w:rPr>
        <w:tab/>
        <w:t>shall send a SIP BYE request towards MCPTT server according to 3GPP TS 24.229 [4].</w:t>
      </w:r>
    </w:p>
    <w:p w14:paraId="317DCC41" w14:textId="77777777" w:rsidR="0082658F" w:rsidRPr="00E54153" w:rsidRDefault="0082658F" w:rsidP="0082658F">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21199AD" w14:textId="77777777" w:rsidR="0082658F" w:rsidRPr="00E54153" w:rsidRDefault="0082658F" w:rsidP="0082658F">
      <w:r w:rsidRPr="00E54153">
        <w:t>[TS 24.379, clause 6.2.8.3.2]</w:t>
      </w:r>
    </w:p>
    <w:p w14:paraId="3841674D" w14:textId="77777777" w:rsidR="0082658F" w:rsidRPr="00E54153" w:rsidRDefault="0082658F" w:rsidP="0082658F">
      <w:r w:rsidRPr="00E54153">
        <w:t>When the MCPTT emergency private call state is set to "MEPC 1: emergency-pc-capable" and this is an authorised request for an MCPTT emergency private call as determined by the procedures of subclause 6.2.8.3.1.1, the MCPTT client:</w:t>
      </w:r>
    </w:p>
    <w:p w14:paraId="4024CC90" w14:textId="77777777" w:rsidR="0082658F" w:rsidRPr="00E54153" w:rsidRDefault="0082658F" w:rsidP="00554E69">
      <w:pPr>
        <w:pStyle w:val="B10"/>
      </w:pPr>
      <w:r w:rsidRPr="00E54153">
        <w:t>1)</w:t>
      </w:r>
      <w:r w:rsidRPr="00E54153">
        <w:tab/>
        <w:t>shall set the MCPTT emergency state if not already set;</w:t>
      </w:r>
    </w:p>
    <w:p w14:paraId="5EC8971D" w14:textId="77777777" w:rsidR="0082658F" w:rsidRPr="00E54153" w:rsidRDefault="0082658F" w:rsidP="00554E69">
      <w:pPr>
        <w:pStyle w:val="B10"/>
      </w:pPr>
      <w:r w:rsidRPr="00E54153">
        <w:t>2)</w:t>
      </w:r>
      <w:r w:rsidRPr="00E54153">
        <w:tab/>
        <w:t>shall include in the application/vnd.3gpp.mcptt-info+xml MIME body in the SIP request an &lt;emergency-ind&gt; element set to "true" and set the MCPTT emergency private call state to "MEPC 2: emergency-pc-requested";</w:t>
      </w:r>
    </w:p>
    <w:p w14:paraId="505A1577" w14:textId="77777777" w:rsidR="0082658F" w:rsidRPr="00E54153" w:rsidRDefault="0082658F" w:rsidP="00554E69">
      <w:pPr>
        <w:pStyle w:val="B10"/>
      </w:pPr>
      <w:r w:rsidRPr="00E54153">
        <w:t>3)</w:t>
      </w:r>
      <w:r w:rsidRPr="00E54153">
        <w:tab/>
        <w:t>if the MCPTT user has also requested an MCPTT emergency alert to be sent and this is an authorised request for MCPTT emergency alert as determined by the procedures of subclause 6.2.8.3.1.3, shall:</w:t>
      </w:r>
    </w:p>
    <w:p w14:paraId="2AF65F95" w14:textId="77777777" w:rsidR="0082658F" w:rsidRPr="00E54153" w:rsidRDefault="0082658F" w:rsidP="0082658F">
      <w:pPr>
        <w:pStyle w:val="B2"/>
      </w:pPr>
      <w:r w:rsidRPr="00E54153">
        <w:t>a)</w:t>
      </w:r>
      <w:r w:rsidRPr="00E54153">
        <w:tab/>
        <w:t>include in the application/vnd.3gpp.mcptt-info+xml MIME body the &lt;alert-ind&gt; element set to "true" and set the MCPTT private emergency alert state to "MPEA 2: emergency-alert-confirm-pending"; and</w:t>
      </w:r>
    </w:p>
    <w:p w14:paraId="48BD9971" w14:textId="77777777" w:rsidR="0082658F" w:rsidRPr="00E54153" w:rsidRDefault="0082658F" w:rsidP="0082658F">
      <w:pPr>
        <w:pStyle w:val="B2"/>
      </w:pPr>
      <w:r w:rsidRPr="00E54153">
        <w:t>b)</w:t>
      </w:r>
      <w:r w:rsidRPr="00E54153">
        <w:tab/>
      </w:r>
      <w:r w:rsidR="00B02F56" w:rsidRPr="00E54153">
        <w:t>include in</w:t>
      </w:r>
      <w:r w:rsidRPr="00E54153">
        <w:t xml:space="preserve"> the </w:t>
      </w:r>
      <w:r w:rsidR="00B02F56" w:rsidRPr="00E54153">
        <w:t>SIP request the specific location information for MCPTT emergency alert as</w:t>
      </w:r>
      <w:r w:rsidRPr="00E54153">
        <w:t xml:space="preserve"> specified in subclause 6.2.9.1;</w:t>
      </w:r>
    </w:p>
    <w:p w14:paraId="2CB45460" w14:textId="77777777" w:rsidR="0082658F" w:rsidRPr="00E54153" w:rsidRDefault="0082658F" w:rsidP="00554E69">
      <w:pPr>
        <w:pStyle w:val="B10"/>
      </w:pPr>
      <w:r w:rsidRPr="00E54153">
        <w:t>4)</w:t>
      </w:r>
      <w:r w:rsidRPr="00E54153">
        <w:tab/>
        <w:t>if the MCPTT user has not requested an MCPTT emergency alert to be sent, shall set the &lt;alert-ind&gt; element of the application/vnd.3gpp.mcptt-info+xml MIME body to "false"; and</w:t>
      </w:r>
    </w:p>
    <w:p w14:paraId="1D15B5ED" w14:textId="77777777" w:rsidR="0082658F" w:rsidRPr="00E54153" w:rsidRDefault="0082658F" w:rsidP="00554E69">
      <w:pPr>
        <w:pStyle w:val="B10"/>
      </w:pPr>
      <w:r w:rsidRPr="00E54153">
        <w:t>5)</w:t>
      </w:r>
      <w:r w:rsidRPr="00E54153">
        <w:tab/>
        <w:t>if the MCPTT emergency private priority state of this private call is set to a value other than "MEPP 2: in-progress" shall set the MCPTT emergency private priority state to "MEPP 4: confirm-pending".</w:t>
      </w:r>
    </w:p>
    <w:p w14:paraId="64F110C6" w14:textId="77777777" w:rsidR="0082658F" w:rsidRPr="00E54153" w:rsidRDefault="0082658F" w:rsidP="0082658F">
      <w:r w:rsidRPr="00E54153">
        <w:t>[TS 24.379, clause 6.2.8.3.3]</w:t>
      </w:r>
    </w:p>
    <w:p w14:paraId="0F1D674E" w14:textId="77777777" w:rsidR="0082658F" w:rsidRPr="00E54153" w:rsidRDefault="0082658F" w:rsidP="0082658F">
      <w:r w:rsidRPr="00E54153">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7610D9F9" w14:textId="77777777" w:rsidR="0082658F" w:rsidRPr="00E54153" w:rsidRDefault="0082658F" w:rsidP="0082658F">
      <w:pPr>
        <w:pStyle w:val="NO"/>
      </w:pPr>
      <w:r w:rsidRPr="00E54153">
        <w:t>NOTE:</w:t>
      </w:r>
      <w:r w:rsidRPr="00E54153">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7F871FF6" w14:textId="77777777" w:rsidR="0082658F" w:rsidRPr="00E54153" w:rsidRDefault="0082658F" w:rsidP="0082658F">
      <w:r w:rsidRPr="00E54153">
        <w:t>[TS 24.379, clause 6.2.8.3.4]</w:t>
      </w:r>
    </w:p>
    <w:p w14:paraId="7DE21FF7" w14:textId="77777777" w:rsidR="0082658F" w:rsidRPr="00E54153" w:rsidRDefault="0082658F" w:rsidP="0082658F">
      <w:pPr>
        <w:rPr>
          <w:rFonts w:eastAsia="SimSun"/>
        </w:rPr>
      </w:pPr>
      <w:r w:rsidRPr="00E54153">
        <w:rPr>
          <w:rFonts w:eastAsia="SimSun"/>
        </w:rPr>
        <w:t xml:space="preserve">On receiving a SIP 2xx response to a SIP request for an MCPTT emergency private call and </w:t>
      </w:r>
      <w:r w:rsidRPr="00E54153">
        <w:t>if the MCPTT emergency private call state is set to "MEPC 2: emergency-pc-requested" or "MEPC 3: emergency-pc-granted"</w:t>
      </w:r>
      <w:r w:rsidRPr="00E54153">
        <w:rPr>
          <w:rFonts w:eastAsia="SimSun"/>
        </w:rPr>
        <w:t>, the MCPTT client:</w:t>
      </w:r>
    </w:p>
    <w:p w14:paraId="66F153D2" w14:textId="77777777" w:rsidR="0082658F" w:rsidRPr="00E54153" w:rsidRDefault="0082658F" w:rsidP="00554E69">
      <w:pPr>
        <w:pStyle w:val="B10"/>
      </w:pPr>
      <w:r w:rsidRPr="00E54153">
        <w:t>1)</w:t>
      </w:r>
      <w:r w:rsidRPr="00E54153">
        <w:tab/>
        <w:t>shall set the MCPTT emergency private priority state of the call to "MEPP 2: in-progress" if it was not already set;</w:t>
      </w:r>
    </w:p>
    <w:p w14:paraId="53297A53" w14:textId="77777777" w:rsidR="0082658F" w:rsidRPr="00E54153" w:rsidRDefault="0082658F" w:rsidP="00554E69">
      <w:pPr>
        <w:pStyle w:val="B10"/>
      </w:pPr>
      <w:r w:rsidRPr="00E54153">
        <w:t>2)</w:t>
      </w:r>
      <w:r w:rsidRPr="00E54153">
        <w:tab/>
        <w:t>shall set the MCPTT emergency private call state to "MEPC 3: emergency-pc-granted"; and</w:t>
      </w:r>
    </w:p>
    <w:p w14:paraId="7946B696" w14:textId="77777777" w:rsidR="0082658F" w:rsidRPr="00E54153" w:rsidRDefault="0082658F" w:rsidP="0082658F">
      <w:r w:rsidRPr="00E54153">
        <w:t>[TS 24.379, clause 6.2.8.3.6]</w:t>
      </w:r>
    </w:p>
    <w:p w14:paraId="28D7A309" w14:textId="77777777" w:rsidR="0082658F" w:rsidRPr="00E54153" w:rsidRDefault="0082658F" w:rsidP="0082658F">
      <w:r w:rsidRPr="00E5415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3966490" w14:textId="77777777" w:rsidR="0082658F" w:rsidRPr="00E54153" w:rsidRDefault="0082658F" w:rsidP="0082658F">
      <w:pPr>
        <w:pStyle w:val="NO"/>
      </w:pPr>
      <w:r w:rsidRPr="00E54153">
        <w:t>NOTE 1:</w:t>
      </w:r>
      <w:r w:rsidRPr="00E54153">
        <w:tab/>
        <w:t>This procedure assumes that the MCPTT client in the calling procedure has verified that the MCPTT user has made an authorised request for cancelling MCPTT the in-progress emergency private call state of the call.</w:t>
      </w:r>
    </w:p>
    <w:p w14:paraId="6B9CCF69" w14:textId="77777777" w:rsidR="0082658F" w:rsidRPr="00E54153" w:rsidRDefault="0082658F" w:rsidP="0082658F">
      <w:r w:rsidRPr="00E54153">
        <w:t>The MCPTT client:</w:t>
      </w:r>
    </w:p>
    <w:p w14:paraId="79CDECF2" w14:textId="77777777" w:rsidR="0082658F" w:rsidRPr="00E54153" w:rsidRDefault="0082658F" w:rsidP="00554E69">
      <w:pPr>
        <w:pStyle w:val="B10"/>
      </w:pPr>
      <w:r w:rsidRPr="00E54153">
        <w:t>1)</w:t>
      </w:r>
      <w:r w:rsidRPr="00E54153">
        <w:tab/>
        <w:t>shall include in the SIP re-INVITE request an application/vnd.3gpp.mcptt-info+xml MIME body as defined in clause F.1 with the &lt;emergency-ind&gt; element set to "false";</w:t>
      </w:r>
    </w:p>
    <w:p w14:paraId="6C07FF37" w14:textId="77777777" w:rsidR="0082658F" w:rsidRPr="00E54153" w:rsidRDefault="0082658F" w:rsidP="00554E69">
      <w:pPr>
        <w:pStyle w:val="B10"/>
      </w:pPr>
      <w:r w:rsidRPr="00E54153">
        <w:t>2)</w:t>
      </w:r>
      <w:r w:rsidRPr="00E54153">
        <w:tab/>
        <w:t>shall clear the MCPTT emergency state; and</w:t>
      </w:r>
    </w:p>
    <w:p w14:paraId="09D6D233" w14:textId="77777777" w:rsidR="0082658F" w:rsidRPr="00E54153" w:rsidRDefault="0082658F" w:rsidP="00554E69">
      <w:pPr>
        <w:pStyle w:val="B10"/>
      </w:pPr>
      <w:r w:rsidRPr="00E54153">
        <w:t>3)</w:t>
      </w:r>
      <w:r w:rsidRPr="00E54153">
        <w:tab/>
        <w:t>shall set MCPTT emergency private priority state of the MCPTT emergency private call to "MEPP 3: cancel-pending".</w:t>
      </w:r>
    </w:p>
    <w:p w14:paraId="114AB3B0" w14:textId="77777777" w:rsidR="0082658F" w:rsidRPr="00E54153" w:rsidRDefault="0082658F" w:rsidP="0082658F">
      <w:pPr>
        <w:pStyle w:val="NO"/>
      </w:pPr>
      <w:r w:rsidRPr="00E54153">
        <w:t>NOTE 2:</w:t>
      </w:r>
      <w:r w:rsidRPr="00E54153">
        <w:tab/>
        <w:t>This is the case of an MCPTT user who has initiated an MCPTT emergency private call and wants to cancel it.</w:t>
      </w:r>
    </w:p>
    <w:p w14:paraId="79DC3383" w14:textId="77777777" w:rsidR="0082658F" w:rsidRPr="00E54153" w:rsidRDefault="0082658F" w:rsidP="0082658F">
      <w:r w:rsidRPr="00E54153">
        <w:t>[TS 24.379, clause 11.1.1.2.1.1]</w:t>
      </w:r>
    </w:p>
    <w:p w14:paraId="0FB11ADC" w14:textId="77777777" w:rsidR="0082658F" w:rsidRPr="00E54153" w:rsidRDefault="0082658F" w:rsidP="0082658F">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18601D8D" w14:textId="77777777" w:rsidR="0082658F" w:rsidRPr="00E54153" w:rsidRDefault="0082658F" w:rsidP="0082658F">
      <w:pPr>
        <w:rPr>
          <w:lang w:eastAsia="ko-KR"/>
        </w:rPr>
      </w:pPr>
      <w:r w:rsidRPr="00E54153">
        <w:rPr>
          <w:lang w:eastAsia="ko-KR"/>
        </w:rPr>
        <w:t>The MCPTT client:</w:t>
      </w:r>
    </w:p>
    <w:p w14:paraId="3A5A6378" w14:textId="77777777" w:rsidR="0082658F" w:rsidRPr="00E54153" w:rsidRDefault="0082658F"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38A6C3BE" w14:textId="77777777" w:rsidR="0082658F" w:rsidRPr="00E54153" w:rsidRDefault="0082658F" w:rsidP="00554E69">
      <w:pPr>
        <w:pStyle w:val="B10"/>
        <w:rPr>
          <w:lang w:eastAsia="ko-KR"/>
        </w:rPr>
      </w:pPr>
      <w:r w:rsidRPr="00E54153">
        <w:rPr>
          <w:lang w:eastAsia="ko-KR"/>
        </w:rPr>
        <w:t>2)</w:t>
      </w:r>
      <w:r w:rsidRPr="00E54153">
        <w:rPr>
          <w:lang w:eastAsia="ko-KR"/>
        </w:rPr>
        <w:tab/>
        <w:t>if the MCPTT user has requested the origination of an MCPTT emergency private call or is originating an MCPTT private call and the MCPTT emergency state is already set, the MCPTT client:</w:t>
      </w:r>
    </w:p>
    <w:p w14:paraId="70B01EFF" w14:textId="77777777" w:rsidR="0082658F" w:rsidRPr="00E54153" w:rsidRDefault="0082658F" w:rsidP="0082658F">
      <w:pPr>
        <w:pStyle w:val="B2"/>
        <w:rPr>
          <w:lang w:eastAsia="ko-KR"/>
        </w:rPr>
      </w:pPr>
      <w:r w:rsidRPr="00E54153">
        <w:rPr>
          <w:lang w:eastAsia="ko-KR"/>
        </w:rPr>
        <w:t>a)</w:t>
      </w:r>
      <w:r w:rsidRPr="00E54153">
        <w:rPr>
          <w:lang w:eastAsia="ko-KR"/>
        </w:rPr>
        <w:tab/>
        <w:t>shall, if this is an authorised request for an MCPTT emergency private call as determined by the procedures of subclause 6.2.8.3.1.1, comply with the procedures in subclause 6.2.8.3.2; and</w:t>
      </w:r>
    </w:p>
    <w:p w14:paraId="2FA207B6" w14:textId="77777777" w:rsidR="0082658F" w:rsidRPr="00E54153" w:rsidRDefault="0082658F" w:rsidP="0082658F">
      <w:pPr>
        <w:pStyle w:val="B2"/>
      </w:pPr>
      <w:r w:rsidRPr="00E54153">
        <w:t>b)</w:t>
      </w:r>
      <w:r w:rsidRPr="00E54153">
        <w:tab/>
        <w:t>should, if this is an unauthorised request for an MCPTT emergency private call as determined in step a) above, indicate to the MCPTT user that they are not authorised to initiate an MCPTT emergency private call;</w:t>
      </w:r>
    </w:p>
    <w:p w14:paraId="760E9A52" w14:textId="77777777" w:rsidR="0082658F" w:rsidRPr="00E54153" w:rsidRDefault="0082658F" w:rsidP="00554E69">
      <w:pPr>
        <w:pStyle w:val="B10"/>
      </w:pPr>
      <w:r w:rsidRPr="00E54153">
        <w:t>3)</w:t>
      </w:r>
      <w:r w:rsidRPr="00E54153">
        <w:tab/>
        <w:t>may include a P-Preferred-Identity header field in the SIP INVITE request containing a public user identity as specified in 3GPP TS 24.229 [4];</w:t>
      </w:r>
    </w:p>
    <w:p w14:paraId="29432763" w14:textId="77777777" w:rsidR="0082658F" w:rsidRPr="00E54153" w:rsidRDefault="0082658F"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104AD483" w14:textId="77777777" w:rsidR="0082658F" w:rsidRPr="00E54153" w:rsidRDefault="0082658F"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21C76D60" w14:textId="77777777" w:rsidR="0082658F" w:rsidRPr="00E54153" w:rsidRDefault="0082658F"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7ABBAFCC" w14:textId="77777777" w:rsidR="0082658F" w:rsidRPr="00E54153" w:rsidRDefault="0082658F"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0D542098" w14:textId="77777777" w:rsidR="0082658F" w:rsidRPr="00E54153" w:rsidRDefault="0082658F"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6F7327E1" w14:textId="77777777" w:rsidR="0082658F" w:rsidRPr="00E54153" w:rsidRDefault="0082658F" w:rsidP="00554E69">
      <w:pPr>
        <w:pStyle w:val="B10"/>
        <w:rPr>
          <w:lang w:eastAsia="ko-KR"/>
        </w:rPr>
      </w:pPr>
      <w:r w:rsidRPr="00E54153">
        <w:rPr>
          <w:lang w:eastAsia="ko-KR"/>
        </w:rPr>
        <w:t>9)</w:t>
      </w:r>
      <w:r w:rsidRPr="00E54153">
        <w:rPr>
          <w:lang w:eastAsia="ko-KR"/>
        </w:rPr>
        <w:tab/>
        <w:t>if an end-to-end security context needs to be established then:</w:t>
      </w:r>
    </w:p>
    <w:p w14:paraId="2FCDD993" w14:textId="77777777" w:rsidR="0082658F" w:rsidRPr="00E54153" w:rsidRDefault="0082658F" w:rsidP="0082658F">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0720B98B" w14:textId="77777777" w:rsidR="0082658F" w:rsidRPr="00E54153" w:rsidRDefault="0082658F" w:rsidP="0082658F">
      <w:pPr>
        <w:pStyle w:val="B2"/>
        <w:rPr>
          <w:lang w:eastAsia="ko-KR"/>
        </w:rPr>
      </w:pPr>
      <w:r w:rsidRPr="00E54153">
        <w:rPr>
          <w:lang w:eastAsia="ko-KR"/>
        </w:rPr>
        <w:t>b)</w:t>
      </w:r>
      <w:r w:rsidRPr="00E54153">
        <w:rPr>
          <w:lang w:eastAsia="ko-KR"/>
        </w:rPr>
        <w:tab/>
        <w:t>shall use the keying material to generate a PCK as described in 3GPP TS 33.179 [46];</w:t>
      </w:r>
    </w:p>
    <w:p w14:paraId="0D7AB482" w14:textId="77777777" w:rsidR="0082658F" w:rsidRPr="00E54153" w:rsidRDefault="0082658F" w:rsidP="0082658F">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376B9CBE" w14:textId="77777777" w:rsidR="0082658F" w:rsidRPr="00E54153" w:rsidRDefault="0082658F" w:rsidP="0082658F">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366903BC" w14:textId="77777777" w:rsidR="0082658F" w:rsidRPr="00E54153" w:rsidRDefault="0082658F" w:rsidP="0082658F">
      <w:pPr>
        <w:pStyle w:val="B2"/>
      </w:pPr>
      <w:r w:rsidRPr="00E54153">
        <w:t>e)</w:t>
      </w:r>
      <w:r w:rsidRPr="00E54153">
        <w:tab/>
        <w:t>shall generate a MIKEY-SAKKE I_MESSAGE using the encapsulated PCK and PCK-ID as specified in 3GPP TS 33.179 [46]; and</w:t>
      </w:r>
    </w:p>
    <w:p w14:paraId="75C10D8C" w14:textId="77777777" w:rsidR="0082658F" w:rsidRPr="00E54153" w:rsidRDefault="0082658F" w:rsidP="0082658F">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0A31B44A" w14:textId="77777777" w:rsidR="0082658F" w:rsidRPr="00E54153" w:rsidRDefault="0082658F" w:rsidP="0082658F">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2FDE3B3F" w14:textId="77777777" w:rsidR="0082658F" w:rsidRPr="00E54153" w:rsidRDefault="0082658F"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7B93BAD9" w14:textId="77777777" w:rsidR="0082658F" w:rsidRPr="00E54153" w:rsidRDefault="0082658F" w:rsidP="00554E69">
      <w:pPr>
        <w:pStyle w:val="B10"/>
        <w:rPr>
          <w:lang w:eastAsia="ko-KR"/>
        </w:rPr>
      </w:pPr>
      <w:r w:rsidRPr="00E54153">
        <w:rPr>
          <w:lang w:eastAsia="ko-KR"/>
        </w:rPr>
        <w:t>...</w:t>
      </w:r>
    </w:p>
    <w:p w14:paraId="6D74044D" w14:textId="77777777" w:rsidR="0082658F" w:rsidRPr="00E54153" w:rsidRDefault="0082658F" w:rsidP="00554E69">
      <w:pPr>
        <w:pStyle w:val="B10"/>
        <w:rPr>
          <w:lang w:eastAsia="ko-KR"/>
        </w:rPr>
      </w:pPr>
      <w:r w:rsidRPr="00E54153">
        <w:rPr>
          <w:lang w:eastAsia="ko-KR"/>
        </w:rPr>
        <w:t>12)</w:t>
      </w:r>
      <w:r w:rsidRPr="00E5415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6D5E65A" w14:textId="77777777" w:rsidR="0082658F" w:rsidRPr="00E54153" w:rsidRDefault="0082658F" w:rsidP="0082658F">
      <w:pPr>
        <w:pStyle w:val="B2"/>
        <w:rPr>
          <w:lang w:eastAsia="ko-KR"/>
        </w:rPr>
      </w:pPr>
      <w:r w:rsidRPr="00E54153">
        <w:rPr>
          <w:lang w:eastAsia="ko-KR"/>
        </w:rPr>
        <w:t>...</w:t>
      </w:r>
    </w:p>
    <w:p w14:paraId="26F2BF39" w14:textId="77777777" w:rsidR="0082658F" w:rsidRPr="00E54153" w:rsidRDefault="0082658F"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499EADD8" w14:textId="77777777" w:rsidR="0082658F" w:rsidRPr="00E54153" w:rsidRDefault="0082658F" w:rsidP="00554E69">
      <w:pPr>
        <w:pStyle w:val="B10"/>
        <w:rPr>
          <w:lang w:eastAsia="ko-KR"/>
        </w:rPr>
      </w:pPr>
      <w:r w:rsidRPr="00E54153">
        <w:rPr>
          <w:lang w:eastAsia="ko-KR"/>
        </w:rPr>
        <w:t>15)</w:t>
      </w:r>
      <w:r w:rsidRPr="00E54153">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678023E3" w14:textId="77777777" w:rsidR="0082658F" w:rsidRPr="00E54153" w:rsidRDefault="0082658F"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39EDB54D" w14:textId="77777777" w:rsidR="0082658F" w:rsidRPr="00E54153" w:rsidRDefault="0082658F" w:rsidP="0082658F">
      <w:pPr>
        <w:rPr>
          <w:lang w:eastAsia="ko-KR"/>
        </w:rPr>
      </w:pPr>
      <w:r w:rsidRPr="00E54153">
        <w:rPr>
          <w:lang w:eastAsia="ko-KR"/>
        </w:rPr>
        <w:t>Upon receiving a SIP 183(Session Progress) response to the SIP INVITE request the MCPTT client:</w:t>
      </w:r>
    </w:p>
    <w:p w14:paraId="6F510BC8" w14:textId="77777777" w:rsidR="0082658F" w:rsidRPr="00E54153" w:rsidRDefault="0082658F" w:rsidP="00554E69">
      <w:pPr>
        <w:pStyle w:val="B10"/>
      </w:pPr>
      <w:r w:rsidRPr="00E54153">
        <w:t>1)</w:t>
      </w:r>
      <w:r w:rsidRPr="00E54153">
        <w:tab/>
        <w:t>may indicate the progress of the session establishment to the inviting MCPTT user.</w:t>
      </w:r>
    </w:p>
    <w:p w14:paraId="133DFC6F" w14:textId="77777777" w:rsidR="0082658F" w:rsidRPr="00E54153" w:rsidRDefault="0082658F" w:rsidP="0082658F">
      <w:pPr>
        <w:rPr>
          <w:lang w:eastAsia="ko-KR"/>
        </w:rPr>
      </w:pPr>
      <w:r w:rsidRPr="00E54153">
        <w:rPr>
          <w:lang w:eastAsia="ko-KR"/>
        </w:rPr>
        <w:t>Upon receiving a SIP 200 (OK) response to the SIP INVITE request the MCPTT client:</w:t>
      </w:r>
    </w:p>
    <w:p w14:paraId="4C09DCB4" w14:textId="77777777" w:rsidR="0082658F" w:rsidRPr="00E54153" w:rsidRDefault="0082658F" w:rsidP="00554E69">
      <w:pPr>
        <w:pStyle w:val="B10"/>
        <w:rPr>
          <w:lang w:eastAsia="ko-KR"/>
        </w:rPr>
      </w:pPr>
      <w:r w:rsidRPr="00E54153">
        <w:rPr>
          <w:lang w:eastAsia="ko-KR"/>
        </w:rPr>
        <w:t>1)</w:t>
      </w:r>
      <w:r w:rsidRPr="00E54153">
        <w:rPr>
          <w:lang w:eastAsia="ko-KR"/>
        </w:rPr>
        <w:tab/>
        <w:t>shall interact with the media plane as specified in 3GPP TS 24.380 [5];</w:t>
      </w:r>
    </w:p>
    <w:p w14:paraId="3164CFF1" w14:textId="77777777" w:rsidR="0082658F" w:rsidRPr="00E54153" w:rsidRDefault="0082658F" w:rsidP="00554E69">
      <w:pPr>
        <w:pStyle w:val="B10"/>
        <w:rPr>
          <w:lang w:eastAsia="ko-KR"/>
        </w:rPr>
      </w:pPr>
      <w:r w:rsidRPr="00E54153">
        <w:rPr>
          <w:lang w:eastAsia="ko-KR"/>
        </w:rPr>
        <w:t>2)</w:t>
      </w:r>
      <w:r w:rsidRPr="00E54153">
        <w:rPr>
          <w:lang w:eastAsia="ko-KR"/>
        </w:rPr>
        <w:tab/>
        <w:t>if the MCPTT emergency private call state is set to "MEPC 2: emergency-pc-requested" or "MEPC 3: emergency-pc-granted", shall perform the actions specified in subclause 6.2.8.3.4; and</w:t>
      </w:r>
    </w:p>
    <w:p w14:paraId="038A0F45" w14:textId="77777777" w:rsidR="0082658F" w:rsidRPr="00E54153" w:rsidRDefault="0082658F" w:rsidP="00554E69">
      <w:pPr>
        <w:pStyle w:val="B10"/>
        <w:rPr>
          <w:lang w:eastAsia="ko-KR"/>
        </w:rPr>
      </w:pPr>
      <w:r w:rsidRPr="00E54153">
        <w:t>3)</w:t>
      </w:r>
      <w:r w:rsidRPr="00E54153">
        <w:tab/>
        <w:t>shall notify the user that the call has been successfully established</w:t>
      </w:r>
      <w:r w:rsidRPr="00E54153">
        <w:rPr>
          <w:lang w:eastAsia="ko-KR"/>
        </w:rPr>
        <w:t>.</w:t>
      </w:r>
    </w:p>
    <w:p w14:paraId="62787ED0" w14:textId="77777777" w:rsidR="0082658F" w:rsidRPr="00E54153" w:rsidRDefault="0082658F" w:rsidP="0082658F">
      <w:r w:rsidRPr="00E54153">
        <w:t>[TS 24.379, clause 11.1.2.2]</w:t>
      </w:r>
    </w:p>
    <w:p w14:paraId="43A5ECF8" w14:textId="77777777" w:rsidR="0082658F" w:rsidRPr="00E54153" w:rsidRDefault="0082658F" w:rsidP="0082658F">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F80C627" w14:textId="77777777" w:rsidR="0082658F" w:rsidRPr="00E54153" w:rsidRDefault="0082658F" w:rsidP="0082658F">
      <w:pPr>
        <w:rPr>
          <w:lang w:eastAsia="ko-KR"/>
        </w:rPr>
      </w:pPr>
      <w:r w:rsidRPr="00E54153">
        <w:rPr>
          <w:lang w:eastAsia="ko-KR"/>
        </w:rPr>
        <w:t>[TS 24.379, clause 11.1.3.1.1.1]</w:t>
      </w:r>
    </w:p>
    <w:p w14:paraId="1A3E9AC4" w14:textId="77777777" w:rsidR="0082658F" w:rsidRPr="00E54153" w:rsidRDefault="0082658F" w:rsidP="0082658F">
      <w:pPr>
        <w:rPr>
          <w:lang w:eastAsia="ko-KR"/>
        </w:rPr>
      </w:pPr>
      <w:r w:rsidRPr="00E54153">
        <w:rPr>
          <w:lang w:eastAsia="ko-KR"/>
        </w:rPr>
        <w:t>Upon receiving a request from an MCPTT user to release an MCPTT private call session established using on-demand session signalling, the MCPTT client shall follow the procedures as specified in subclause 6.2.5.1.</w:t>
      </w:r>
    </w:p>
    <w:p w14:paraId="6EC40773" w14:textId="77777777" w:rsidR="0082658F" w:rsidRPr="00E54153" w:rsidRDefault="0082658F" w:rsidP="00554E69">
      <w:pPr>
        <w:pStyle w:val="H6"/>
      </w:pPr>
      <w:r w:rsidRPr="00E54153">
        <w:t>6.2.5.3</w:t>
      </w:r>
      <w:r w:rsidRPr="00E54153">
        <w:tab/>
        <w:t>Test description</w:t>
      </w:r>
    </w:p>
    <w:p w14:paraId="715EB418" w14:textId="77777777" w:rsidR="0082658F" w:rsidRPr="00E54153" w:rsidRDefault="0082658F" w:rsidP="00554E69">
      <w:pPr>
        <w:pStyle w:val="H6"/>
      </w:pPr>
      <w:r w:rsidRPr="00E54153">
        <w:t>6.2.5.3.1</w:t>
      </w:r>
      <w:r w:rsidRPr="00E54153">
        <w:tab/>
        <w:t>Pre-test conditions</w:t>
      </w:r>
    </w:p>
    <w:p w14:paraId="592FFD85" w14:textId="77777777" w:rsidR="00783C4E" w:rsidRPr="00E54153" w:rsidRDefault="00783C4E" w:rsidP="00554E69">
      <w:pPr>
        <w:pStyle w:val="H6"/>
      </w:pPr>
      <w:r w:rsidRPr="00E54153">
        <w:t>System Simulator:</w:t>
      </w:r>
    </w:p>
    <w:p w14:paraId="211DBA73" w14:textId="77777777" w:rsidR="007308E4" w:rsidRPr="00E54153" w:rsidRDefault="007308E4" w:rsidP="00554E69">
      <w:pPr>
        <w:pStyle w:val="B10"/>
      </w:pPr>
      <w:r w:rsidRPr="00E54153">
        <w:t>-</w:t>
      </w:r>
      <w:r w:rsidRPr="00E54153">
        <w:tab/>
        <w:t>SS (MCPTT server)</w:t>
      </w:r>
    </w:p>
    <w:p w14:paraId="0C868D2C" w14:textId="77777777" w:rsidR="007308E4" w:rsidRPr="00E54153" w:rsidRDefault="007308E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E277B9" w14:textId="77777777" w:rsidR="00783C4E" w:rsidRPr="00E54153" w:rsidRDefault="00783C4E" w:rsidP="00554E69">
      <w:pPr>
        <w:pStyle w:val="H6"/>
      </w:pPr>
      <w:r w:rsidRPr="00E54153">
        <w:t>IUT:</w:t>
      </w:r>
    </w:p>
    <w:p w14:paraId="2B17CA87" w14:textId="77777777" w:rsidR="007308E4" w:rsidRPr="00E54153" w:rsidRDefault="007308E4" w:rsidP="00554E69">
      <w:pPr>
        <w:pStyle w:val="B10"/>
      </w:pPr>
      <w:r w:rsidRPr="00E54153">
        <w:t>-</w:t>
      </w:r>
      <w:r w:rsidRPr="00E54153">
        <w:tab/>
        <w:t>UE (MCPTT client)</w:t>
      </w:r>
    </w:p>
    <w:p w14:paraId="4AC15A1C" w14:textId="77777777" w:rsidR="007308E4" w:rsidRPr="00E54153" w:rsidRDefault="007308E4" w:rsidP="00554E69">
      <w:pPr>
        <w:pStyle w:val="B10"/>
      </w:pPr>
      <w:r w:rsidRPr="00E54153">
        <w:t>-</w:t>
      </w:r>
      <w:r w:rsidRPr="00E54153">
        <w:tab/>
        <w:t>The test USIM set as defined in TS 36.579-1 [2], subclause 5.5.10 is inserted.</w:t>
      </w:r>
    </w:p>
    <w:p w14:paraId="76AABF6E" w14:textId="77777777" w:rsidR="00783C4E" w:rsidRPr="00E54153" w:rsidRDefault="00783C4E" w:rsidP="00554E69">
      <w:pPr>
        <w:pStyle w:val="H6"/>
      </w:pPr>
      <w:r w:rsidRPr="00E54153">
        <w:t>Preamble:</w:t>
      </w:r>
    </w:p>
    <w:p w14:paraId="0F7EE84F" w14:textId="37CD3F95" w:rsidR="007308E4" w:rsidRPr="00E54153" w:rsidRDefault="007308E4" w:rsidP="00554E69">
      <w:pPr>
        <w:pStyle w:val="B10"/>
      </w:pPr>
      <w:r w:rsidRPr="00E54153">
        <w:t>-</w:t>
      </w:r>
      <w:r w:rsidRPr="00E54153">
        <w:tab/>
        <w:t>The UE has performed the Generic Test Procedure for MCPTT UE registration as specified in TS 36.579-1 [2], subclause 5.4.2.</w:t>
      </w:r>
    </w:p>
    <w:p w14:paraId="12A2D03B" w14:textId="69C0C214" w:rsidR="007308E4" w:rsidRPr="00E54153" w:rsidRDefault="007308E4" w:rsidP="00554E69">
      <w:pPr>
        <w:pStyle w:val="B10"/>
      </w:pPr>
      <w:r w:rsidRPr="00E54153">
        <w:t>-</w:t>
      </w:r>
      <w:r w:rsidRPr="00E54153">
        <w:tab/>
        <w:t xml:space="preserve">The MCPTT User performs the </w:t>
      </w:r>
      <w:del w:id="2499" w:author="MCC160" w:date="2022-02-02T15:47:00Z">
        <w:r w:rsidRPr="00E54153" w:rsidDel="009323B2">
          <w:delText>Generic Test P</w:delText>
        </w:r>
      </w:del>
      <w:ins w:id="2500" w:author="MCC160" w:date="2022-02-02T15:47:00Z">
        <w:r w:rsidR="009323B2">
          <w:t>p</w:t>
        </w:r>
      </w:ins>
      <w:r w:rsidRPr="00E54153">
        <w:t>rocedure for MCPTT Authorization/Configuration and Key Generation as specified in TS 36.579-1 [2], subclause 5.3.2.</w:t>
      </w:r>
    </w:p>
    <w:p w14:paraId="0B1B1D63" w14:textId="77777777" w:rsidR="007308E4" w:rsidRPr="00E54153" w:rsidRDefault="007308E4" w:rsidP="00554E69">
      <w:pPr>
        <w:pStyle w:val="B10"/>
      </w:pPr>
      <w:r w:rsidRPr="00E54153">
        <w:t>-</w:t>
      </w:r>
      <w:r w:rsidRPr="00E54153">
        <w:tab/>
        <w:t>UE States at the end of the preamble</w:t>
      </w:r>
    </w:p>
    <w:p w14:paraId="2A430A0D" w14:textId="77777777" w:rsidR="007308E4" w:rsidRPr="00E54153" w:rsidRDefault="007308E4" w:rsidP="007308E4">
      <w:pPr>
        <w:pStyle w:val="B2"/>
      </w:pPr>
      <w:r w:rsidRPr="00E54153">
        <w:t>-</w:t>
      </w:r>
      <w:r w:rsidRPr="00E54153">
        <w:tab/>
        <w:t>The UE is in E-UTRA Registered, Idle Mode state.</w:t>
      </w:r>
    </w:p>
    <w:p w14:paraId="68E55934" w14:textId="77777777" w:rsidR="007308E4" w:rsidRPr="00E54153" w:rsidRDefault="007308E4" w:rsidP="007308E4">
      <w:pPr>
        <w:pStyle w:val="B2"/>
      </w:pPr>
      <w:r w:rsidRPr="00E54153">
        <w:t>-</w:t>
      </w:r>
      <w:r w:rsidRPr="00E54153">
        <w:tab/>
        <w:t>The MCPTT Client Application has been activated and User has registered-in as the MCPTT User with the Server as active user at the Client.</w:t>
      </w:r>
    </w:p>
    <w:p w14:paraId="419C20D8" w14:textId="77777777" w:rsidR="0082658F" w:rsidRPr="00E54153" w:rsidRDefault="0082658F" w:rsidP="00554E69">
      <w:pPr>
        <w:pStyle w:val="H6"/>
      </w:pPr>
      <w:r w:rsidRPr="00E54153">
        <w:t>6.2.5.3.2</w:t>
      </w:r>
      <w:r w:rsidRPr="00E54153">
        <w:tab/>
        <w:t>Test procedure sequence</w:t>
      </w:r>
    </w:p>
    <w:p w14:paraId="1DA4C91A" w14:textId="77777777" w:rsidR="0082658F" w:rsidRPr="00E54153" w:rsidRDefault="0082658F" w:rsidP="00554E69">
      <w:pPr>
        <w:pStyle w:val="TH"/>
      </w:pPr>
      <w:r w:rsidRPr="00E54153">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3C42F8AE" w14:textId="77777777" w:rsidTr="006D25EA">
        <w:tc>
          <w:tcPr>
            <w:tcW w:w="534" w:type="dxa"/>
            <w:tcBorders>
              <w:bottom w:val="nil"/>
            </w:tcBorders>
            <w:shd w:val="clear" w:color="auto" w:fill="auto"/>
          </w:tcPr>
          <w:p w14:paraId="55C39AA0" w14:textId="77777777" w:rsidR="0082658F" w:rsidRPr="00E54153" w:rsidRDefault="0082658F" w:rsidP="00A17017">
            <w:pPr>
              <w:pStyle w:val="TAH"/>
            </w:pPr>
            <w:r w:rsidRPr="00E54153">
              <w:t>St</w:t>
            </w:r>
          </w:p>
        </w:tc>
        <w:tc>
          <w:tcPr>
            <w:tcW w:w="3968" w:type="dxa"/>
            <w:tcBorders>
              <w:bottom w:val="nil"/>
            </w:tcBorders>
            <w:shd w:val="clear" w:color="auto" w:fill="auto"/>
          </w:tcPr>
          <w:p w14:paraId="4C0FBE19" w14:textId="77777777" w:rsidR="0082658F" w:rsidRPr="00E54153" w:rsidRDefault="0082658F" w:rsidP="00A17017">
            <w:pPr>
              <w:pStyle w:val="TAH"/>
            </w:pPr>
            <w:r w:rsidRPr="00E54153">
              <w:t>Procedure</w:t>
            </w:r>
          </w:p>
        </w:tc>
        <w:tc>
          <w:tcPr>
            <w:tcW w:w="3686" w:type="dxa"/>
            <w:gridSpan w:val="2"/>
            <w:shd w:val="clear" w:color="auto" w:fill="auto"/>
          </w:tcPr>
          <w:p w14:paraId="12FC93FC"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7EC5E849" w14:textId="77777777" w:rsidR="0082658F" w:rsidRPr="00E54153" w:rsidRDefault="0082658F" w:rsidP="00A17017">
            <w:pPr>
              <w:pStyle w:val="TAH"/>
            </w:pPr>
            <w:r w:rsidRPr="00E54153">
              <w:t>TP</w:t>
            </w:r>
          </w:p>
        </w:tc>
        <w:tc>
          <w:tcPr>
            <w:tcW w:w="850" w:type="dxa"/>
            <w:tcBorders>
              <w:bottom w:val="nil"/>
            </w:tcBorders>
            <w:shd w:val="clear" w:color="auto" w:fill="auto"/>
          </w:tcPr>
          <w:p w14:paraId="096D2C23" w14:textId="77777777" w:rsidR="0082658F" w:rsidRPr="00E54153" w:rsidRDefault="0082658F" w:rsidP="00A17017">
            <w:pPr>
              <w:pStyle w:val="TAH"/>
            </w:pPr>
            <w:r w:rsidRPr="00E54153">
              <w:t>Verdict</w:t>
            </w:r>
          </w:p>
        </w:tc>
      </w:tr>
      <w:tr w:rsidR="0082658F" w:rsidRPr="00E54153" w14:paraId="77A23F07" w14:textId="77777777" w:rsidTr="006D25EA">
        <w:tc>
          <w:tcPr>
            <w:tcW w:w="534" w:type="dxa"/>
            <w:tcBorders>
              <w:top w:val="nil"/>
            </w:tcBorders>
            <w:shd w:val="clear" w:color="auto" w:fill="auto"/>
          </w:tcPr>
          <w:p w14:paraId="704B0D5D" w14:textId="77777777" w:rsidR="0082658F" w:rsidRPr="00E54153" w:rsidRDefault="0082658F" w:rsidP="00A17017">
            <w:pPr>
              <w:pStyle w:val="TAH"/>
            </w:pPr>
          </w:p>
        </w:tc>
        <w:tc>
          <w:tcPr>
            <w:tcW w:w="3968" w:type="dxa"/>
            <w:tcBorders>
              <w:top w:val="nil"/>
            </w:tcBorders>
            <w:shd w:val="clear" w:color="auto" w:fill="auto"/>
          </w:tcPr>
          <w:p w14:paraId="0A4CA70B" w14:textId="77777777" w:rsidR="0082658F" w:rsidRPr="00E54153" w:rsidRDefault="0082658F" w:rsidP="00A17017">
            <w:pPr>
              <w:pStyle w:val="TAH"/>
            </w:pPr>
          </w:p>
        </w:tc>
        <w:tc>
          <w:tcPr>
            <w:tcW w:w="708" w:type="dxa"/>
            <w:shd w:val="clear" w:color="auto" w:fill="auto"/>
          </w:tcPr>
          <w:p w14:paraId="39B10705" w14:textId="77777777" w:rsidR="0082658F" w:rsidRPr="00E54153" w:rsidRDefault="0082658F" w:rsidP="00A17017">
            <w:pPr>
              <w:pStyle w:val="TAH"/>
            </w:pPr>
            <w:r w:rsidRPr="00E54153">
              <w:t>U - S</w:t>
            </w:r>
          </w:p>
        </w:tc>
        <w:tc>
          <w:tcPr>
            <w:tcW w:w="2978" w:type="dxa"/>
            <w:shd w:val="clear" w:color="auto" w:fill="auto"/>
          </w:tcPr>
          <w:p w14:paraId="5767233B" w14:textId="77777777" w:rsidR="0082658F" w:rsidRPr="00E54153" w:rsidRDefault="0082658F" w:rsidP="00A17017">
            <w:pPr>
              <w:pStyle w:val="TAH"/>
            </w:pPr>
            <w:r w:rsidRPr="00E54153">
              <w:t>Message</w:t>
            </w:r>
          </w:p>
        </w:tc>
        <w:tc>
          <w:tcPr>
            <w:tcW w:w="565" w:type="dxa"/>
            <w:tcBorders>
              <w:top w:val="nil"/>
            </w:tcBorders>
            <w:shd w:val="clear" w:color="auto" w:fill="auto"/>
          </w:tcPr>
          <w:p w14:paraId="2ABF7529" w14:textId="77777777" w:rsidR="0082658F" w:rsidRPr="00E54153" w:rsidRDefault="0082658F" w:rsidP="00A17017">
            <w:pPr>
              <w:pStyle w:val="TAH"/>
            </w:pPr>
          </w:p>
        </w:tc>
        <w:tc>
          <w:tcPr>
            <w:tcW w:w="850" w:type="dxa"/>
            <w:tcBorders>
              <w:top w:val="nil"/>
            </w:tcBorders>
            <w:shd w:val="clear" w:color="auto" w:fill="auto"/>
          </w:tcPr>
          <w:p w14:paraId="0DFE80DC" w14:textId="77777777" w:rsidR="0082658F" w:rsidRPr="00E54153" w:rsidRDefault="0082658F" w:rsidP="00A17017">
            <w:pPr>
              <w:pStyle w:val="TAH"/>
            </w:pPr>
          </w:p>
        </w:tc>
      </w:tr>
      <w:tr w:rsidR="0082658F" w:rsidRPr="00E54153" w14:paraId="5F2F4E9A" w14:textId="77777777" w:rsidTr="006D25EA">
        <w:tc>
          <w:tcPr>
            <w:tcW w:w="534" w:type="dxa"/>
            <w:shd w:val="clear" w:color="auto" w:fill="auto"/>
          </w:tcPr>
          <w:p w14:paraId="2658D7D8" w14:textId="77777777" w:rsidR="0082658F" w:rsidRPr="00E54153" w:rsidRDefault="0082658F" w:rsidP="00A17017">
            <w:pPr>
              <w:pStyle w:val="TAC"/>
            </w:pPr>
            <w:r w:rsidRPr="00E54153">
              <w:t>1</w:t>
            </w:r>
          </w:p>
        </w:tc>
        <w:tc>
          <w:tcPr>
            <w:tcW w:w="3968" w:type="dxa"/>
            <w:shd w:val="clear" w:color="auto" w:fill="auto"/>
          </w:tcPr>
          <w:p w14:paraId="395D4D50" w14:textId="77777777" w:rsidR="0082658F" w:rsidRPr="00E54153" w:rsidRDefault="0082658F" w:rsidP="00A17017">
            <w:pPr>
              <w:pStyle w:val="TAL"/>
            </w:pPr>
            <w:r w:rsidRPr="00E54153">
              <w:t xml:space="preserve">Make the UE (MCPTT User) request the establishment of an MCPTT </w:t>
            </w:r>
            <w:r w:rsidRPr="00E54153">
              <w:rPr>
                <w:lang w:eastAsia="ko-KR"/>
              </w:rPr>
              <w:t>p</w:t>
            </w:r>
            <w:r w:rsidRPr="00E54153">
              <w:t xml:space="preserve">rivate emergency </w:t>
            </w:r>
            <w:r w:rsidRPr="00E54153">
              <w:rPr>
                <w:lang w:eastAsia="ko-KR"/>
              </w:rPr>
              <w:t>c</w:t>
            </w:r>
            <w:r w:rsidRPr="00E54153">
              <w:t>all, force of automatic commencement mode, without Floor Control.</w:t>
            </w:r>
          </w:p>
          <w:p w14:paraId="4B6BD9B7" w14:textId="77777777" w:rsidR="0082658F" w:rsidRPr="00E54153" w:rsidRDefault="006B2A49" w:rsidP="00A17017">
            <w:pPr>
              <w:pStyle w:val="TAL"/>
            </w:pPr>
            <w:r w:rsidRPr="00E54153">
              <w:t>(</w:t>
            </w:r>
            <w:r w:rsidR="0082658F" w:rsidRPr="00E54153">
              <w:t>NOTE</w:t>
            </w:r>
            <w:r w:rsidRPr="00E54153">
              <w:t xml:space="preserve"> 1)</w:t>
            </w:r>
            <w:r w:rsidR="0082658F" w:rsidRPr="00E54153">
              <w:t>.</w:t>
            </w:r>
          </w:p>
        </w:tc>
        <w:tc>
          <w:tcPr>
            <w:tcW w:w="708" w:type="dxa"/>
            <w:shd w:val="clear" w:color="auto" w:fill="auto"/>
          </w:tcPr>
          <w:p w14:paraId="038C31A7" w14:textId="77777777" w:rsidR="0082658F" w:rsidRPr="00E54153" w:rsidRDefault="0082658F" w:rsidP="00A17017">
            <w:pPr>
              <w:pStyle w:val="TAC"/>
            </w:pPr>
            <w:r w:rsidRPr="00E54153">
              <w:t>-</w:t>
            </w:r>
          </w:p>
        </w:tc>
        <w:tc>
          <w:tcPr>
            <w:tcW w:w="2978" w:type="dxa"/>
            <w:shd w:val="clear" w:color="auto" w:fill="auto"/>
          </w:tcPr>
          <w:p w14:paraId="345983EC" w14:textId="77777777" w:rsidR="0082658F" w:rsidRPr="00E54153" w:rsidRDefault="0082658F" w:rsidP="00A17017">
            <w:pPr>
              <w:pStyle w:val="TAL"/>
            </w:pPr>
            <w:r w:rsidRPr="00E54153">
              <w:t>-</w:t>
            </w:r>
          </w:p>
        </w:tc>
        <w:tc>
          <w:tcPr>
            <w:tcW w:w="565" w:type="dxa"/>
            <w:shd w:val="clear" w:color="auto" w:fill="auto"/>
          </w:tcPr>
          <w:p w14:paraId="6926CDAC" w14:textId="77777777" w:rsidR="0082658F" w:rsidRPr="00E54153" w:rsidRDefault="0082658F" w:rsidP="00A17017">
            <w:pPr>
              <w:pStyle w:val="TAC"/>
            </w:pPr>
            <w:r w:rsidRPr="00E54153">
              <w:t>-</w:t>
            </w:r>
          </w:p>
        </w:tc>
        <w:tc>
          <w:tcPr>
            <w:tcW w:w="850" w:type="dxa"/>
            <w:shd w:val="clear" w:color="auto" w:fill="auto"/>
          </w:tcPr>
          <w:p w14:paraId="10AD30A1" w14:textId="77777777" w:rsidR="0082658F" w:rsidRPr="00E54153" w:rsidRDefault="0082658F" w:rsidP="00A17017">
            <w:pPr>
              <w:pStyle w:val="TAC"/>
            </w:pPr>
            <w:r w:rsidRPr="00E54153">
              <w:t>-</w:t>
            </w:r>
          </w:p>
        </w:tc>
      </w:tr>
      <w:tr w:rsidR="0082658F" w:rsidRPr="00E54153" w14:paraId="6BFBE4BF" w14:textId="77777777" w:rsidTr="006D25EA">
        <w:tc>
          <w:tcPr>
            <w:tcW w:w="534" w:type="dxa"/>
            <w:shd w:val="clear" w:color="auto" w:fill="auto"/>
          </w:tcPr>
          <w:p w14:paraId="34E75A0A" w14:textId="77777777" w:rsidR="0082658F" w:rsidRPr="00E54153" w:rsidRDefault="0082658F" w:rsidP="00A17017">
            <w:pPr>
              <w:pStyle w:val="TAC"/>
            </w:pPr>
            <w:r w:rsidRPr="00E54153">
              <w:t>2</w:t>
            </w:r>
          </w:p>
        </w:tc>
        <w:tc>
          <w:tcPr>
            <w:tcW w:w="3968" w:type="dxa"/>
            <w:shd w:val="clear" w:color="auto" w:fill="auto"/>
          </w:tcPr>
          <w:p w14:paraId="2A760149" w14:textId="5F52DC30" w:rsidR="0082658F" w:rsidRPr="00E54153" w:rsidRDefault="0082658F" w:rsidP="00A17017">
            <w:pPr>
              <w:pStyle w:val="TAL"/>
            </w:pPr>
            <w:r w:rsidRPr="00E54153">
              <w:t>Check: Does the UE (</w:t>
            </w:r>
            <w:r w:rsidRPr="00E54153">
              <w:rPr>
                <w:lang w:eastAsia="ko-KR"/>
              </w:rPr>
              <w:t xml:space="preserve">MCPTT client) </w:t>
            </w:r>
            <w:r w:rsidR="006B2A49" w:rsidRPr="00E54153">
              <w:rPr>
                <w:rFonts w:eastAsia="Calibri"/>
                <w:lang w:eastAsia="ko-KR"/>
              </w:rPr>
              <w:t xml:space="preserve">perform the </w:t>
            </w:r>
            <w:del w:id="2501" w:author="MCC160" w:date="2022-02-02T15:47:00Z">
              <w:r w:rsidR="006B2A49" w:rsidRPr="00E54153" w:rsidDel="009323B2">
                <w:rPr>
                  <w:rFonts w:eastAsia="Calibri"/>
                  <w:lang w:eastAsia="ko-KR"/>
                </w:rPr>
                <w:delText xml:space="preserve">Generic </w:delText>
              </w:r>
              <w:r w:rsidR="006B2A49" w:rsidRPr="00E54153" w:rsidDel="009323B2">
                <w:delText>Test</w:delText>
              </w:r>
              <w:r w:rsidR="006B2A49" w:rsidRPr="00E54153" w:rsidDel="009323B2">
                <w:rPr>
                  <w:rFonts w:eastAsia="Calibri"/>
                  <w:lang w:eastAsia="ko-KR"/>
                </w:rPr>
                <w:delText xml:space="preserve"> P</w:delText>
              </w:r>
            </w:del>
            <w:ins w:id="2502" w:author="MCC160" w:date="2022-02-02T15:47:00Z">
              <w:r w:rsidR="009323B2">
                <w:rPr>
                  <w:rFonts w:eastAsia="Calibri"/>
                  <w:lang w:eastAsia="ko-KR"/>
                </w:rPr>
                <w:t>p</w:t>
              </w:r>
            </w:ins>
            <w:r w:rsidR="006B2A49" w:rsidRPr="00E54153">
              <w:rPr>
                <w:rFonts w:eastAsia="Calibri"/>
                <w:lang w:eastAsia="ko-KR"/>
              </w:rPr>
              <w:t xml:space="preserve">rocedure for </w:t>
            </w:r>
            <w:r w:rsidR="006B2A49" w:rsidRPr="00E54153">
              <w:t xml:space="preserve">MCPTT CO session establishment/modification without provisional responses other than 100 Trying as described in TS 36.579-1 [2] Table </w:t>
            </w:r>
            <w:del w:id="2503" w:author="MCC160" w:date="2022-02-02T14:03:00Z">
              <w:r w:rsidR="006B2A49" w:rsidRPr="00E54153" w:rsidDel="00583132">
                <w:rPr>
                  <w:bCs/>
                </w:rPr>
                <w:delText>5.3.7</w:delText>
              </w:r>
            </w:del>
            <w:ins w:id="2504" w:author="MCC160" w:date="2022-02-02T14:03:00Z">
              <w:r w:rsidR="00583132">
                <w:rPr>
                  <w:bCs/>
                </w:rPr>
                <w:t>5.3A.1</w:t>
              </w:r>
            </w:ins>
            <w:r w:rsidR="006B2A49" w:rsidRPr="00E54153">
              <w:rPr>
                <w:bCs/>
              </w:rPr>
              <w:t xml:space="preserve">.3-1 to </w:t>
            </w:r>
            <w:r w:rsidR="006B2A49" w:rsidRPr="00E54153">
              <w:rPr>
                <w:rFonts w:eastAsia="Calibri"/>
              </w:rPr>
              <w:t>establish</w:t>
            </w:r>
            <w:r w:rsidR="006B2A49" w:rsidRPr="00E54153" w:rsidDel="00515B28">
              <w:rPr>
                <w:lang w:eastAsia="ko-KR"/>
              </w:rPr>
              <w:t xml:space="preserve"> </w:t>
            </w:r>
            <w:r w:rsidRPr="00E54153">
              <w:t xml:space="preserve">an MCPTT </w:t>
            </w:r>
            <w:r w:rsidRPr="00E54153">
              <w:rPr>
                <w:lang w:eastAsia="ko-KR"/>
              </w:rPr>
              <w:t>p</w:t>
            </w:r>
            <w:r w:rsidRPr="00E54153">
              <w:t xml:space="preserve">rivate </w:t>
            </w:r>
            <w:r w:rsidRPr="00E54153">
              <w:rPr>
                <w:lang w:eastAsia="ko-KR"/>
              </w:rPr>
              <w:t>c</w:t>
            </w:r>
            <w:r w:rsidRPr="00E54153">
              <w:t>all, automatic commencement mode</w:t>
            </w:r>
            <w:r w:rsidR="006B2A49" w:rsidRPr="00E54153">
              <w:t xml:space="preserve"> </w:t>
            </w:r>
            <w:r w:rsidR="006B2A49" w:rsidRPr="00E54153">
              <w:rPr>
                <w:rFonts w:eastAsia="Calibri"/>
                <w:lang w:eastAsia="ko-KR"/>
              </w:rPr>
              <w:t xml:space="preserve">according to option a of NOTE 1 in TS 36.579.1 [2] Table </w:t>
            </w:r>
            <w:del w:id="2505" w:author="MCC160" w:date="2022-02-02T14:03:00Z">
              <w:r w:rsidR="006B2A49" w:rsidRPr="00E54153" w:rsidDel="00583132">
                <w:rPr>
                  <w:bCs/>
                </w:rPr>
                <w:delText>5.3.7</w:delText>
              </w:r>
            </w:del>
            <w:ins w:id="2506" w:author="MCC160" w:date="2022-02-02T14:03:00Z">
              <w:r w:rsidR="00583132">
                <w:rPr>
                  <w:bCs/>
                </w:rPr>
                <w:t>5.3A.1</w:t>
              </w:r>
            </w:ins>
            <w:r w:rsidR="006B2A49" w:rsidRPr="00E54153">
              <w:rPr>
                <w:bCs/>
              </w:rPr>
              <w:t>.3-1</w:t>
            </w:r>
            <w:r w:rsidRPr="00E54153">
              <w:t>?</w:t>
            </w:r>
          </w:p>
        </w:tc>
        <w:tc>
          <w:tcPr>
            <w:tcW w:w="708" w:type="dxa"/>
            <w:shd w:val="clear" w:color="auto" w:fill="auto"/>
          </w:tcPr>
          <w:p w14:paraId="0C1C0438" w14:textId="77777777" w:rsidR="0082658F" w:rsidRPr="00E54153" w:rsidRDefault="006B2A49" w:rsidP="00A17017">
            <w:pPr>
              <w:pStyle w:val="TAC"/>
            </w:pPr>
            <w:r w:rsidRPr="00E54153">
              <w:t>-</w:t>
            </w:r>
          </w:p>
        </w:tc>
        <w:tc>
          <w:tcPr>
            <w:tcW w:w="2978" w:type="dxa"/>
            <w:shd w:val="clear" w:color="auto" w:fill="auto"/>
          </w:tcPr>
          <w:p w14:paraId="29DAA2C0" w14:textId="77777777" w:rsidR="0082658F" w:rsidRPr="00E54153" w:rsidRDefault="006B2A49" w:rsidP="00A17017">
            <w:pPr>
              <w:pStyle w:val="TAL"/>
            </w:pPr>
            <w:r w:rsidRPr="00E54153">
              <w:rPr>
                <w:lang w:eastAsia="ko-KR"/>
              </w:rPr>
              <w:t>-</w:t>
            </w:r>
          </w:p>
        </w:tc>
        <w:tc>
          <w:tcPr>
            <w:tcW w:w="565" w:type="dxa"/>
            <w:shd w:val="clear" w:color="auto" w:fill="auto"/>
          </w:tcPr>
          <w:p w14:paraId="43A26163" w14:textId="77777777" w:rsidR="0082658F" w:rsidRPr="00E54153" w:rsidRDefault="0082658F" w:rsidP="00A17017">
            <w:pPr>
              <w:pStyle w:val="TAC"/>
            </w:pPr>
            <w:r w:rsidRPr="00E54153">
              <w:t>1</w:t>
            </w:r>
          </w:p>
        </w:tc>
        <w:tc>
          <w:tcPr>
            <w:tcW w:w="850" w:type="dxa"/>
            <w:shd w:val="clear" w:color="auto" w:fill="auto"/>
          </w:tcPr>
          <w:p w14:paraId="477EF14D" w14:textId="77777777" w:rsidR="0082658F" w:rsidRPr="00E54153" w:rsidRDefault="0082658F" w:rsidP="00A17017">
            <w:pPr>
              <w:pStyle w:val="TAC"/>
            </w:pPr>
            <w:r w:rsidRPr="00E54153">
              <w:t>P</w:t>
            </w:r>
          </w:p>
        </w:tc>
      </w:tr>
      <w:tr w:rsidR="0082658F" w:rsidRPr="00E54153" w14:paraId="638E5586" w14:textId="77777777" w:rsidTr="006D25EA">
        <w:tc>
          <w:tcPr>
            <w:tcW w:w="534" w:type="dxa"/>
            <w:shd w:val="clear" w:color="auto" w:fill="auto"/>
          </w:tcPr>
          <w:p w14:paraId="3983620E" w14:textId="77777777" w:rsidR="0082658F" w:rsidRPr="00E54153" w:rsidRDefault="006B2A49" w:rsidP="00A17017">
            <w:pPr>
              <w:pStyle w:val="TAC"/>
            </w:pPr>
            <w:r w:rsidRPr="00E54153">
              <w:t>3-</w:t>
            </w:r>
            <w:r w:rsidR="0082658F" w:rsidRPr="00E54153">
              <w:t>4</w:t>
            </w:r>
          </w:p>
        </w:tc>
        <w:tc>
          <w:tcPr>
            <w:tcW w:w="3968" w:type="dxa"/>
            <w:shd w:val="clear" w:color="auto" w:fill="auto"/>
          </w:tcPr>
          <w:p w14:paraId="005597DE" w14:textId="77777777" w:rsidR="0082658F" w:rsidRPr="00E54153" w:rsidRDefault="00125895" w:rsidP="00A17017">
            <w:pPr>
              <w:pStyle w:val="TAL"/>
            </w:pPr>
            <w:r w:rsidRPr="00E54153">
              <w:t>Void</w:t>
            </w:r>
          </w:p>
        </w:tc>
        <w:tc>
          <w:tcPr>
            <w:tcW w:w="708" w:type="dxa"/>
            <w:shd w:val="clear" w:color="auto" w:fill="auto"/>
          </w:tcPr>
          <w:p w14:paraId="6EAFDEE3" w14:textId="77777777" w:rsidR="0082658F" w:rsidRPr="00E54153" w:rsidRDefault="006B2A49" w:rsidP="00A17017">
            <w:pPr>
              <w:pStyle w:val="TAC"/>
            </w:pPr>
            <w:r w:rsidRPr="00E54153">
              <w:t>-</w:t>
            </w:r>
          </w:p>
        </w:tc>
        <w:tc>
          <w:tcPr>
            <w:tcW w:w="2978" w:type="dxa"/>
            <w:shd w:val="clear" w:color="auto" w:fill="auto"/>
          </w:tcPr>
          <w:p w14:paraId="6C068FFE" w14:textId="77777777" w:rsidR="0082658F" w:rsidRPr="00E54153" w:rsidRDefault="004B1871" w:rsidP="00A17017">
            <w:pPr>
              <w:pStyle w:val="TAL"/>
            </w:pPr>
            <w:r w:rsidRPr="00E54153">
              <w:rPr>
                <w:lang w:eastAsia="ko-KR"/>
              </w:rPr>
              <w:t>-</w:t>
            </w:r>
          </w:p>
        </w:tc>
        <w:tc>
          <w:tcPr>
            <w:tcW w:w="565" w:type="dxa"/>
            <w:shd w:val="clear" w:color="auto" w:fill="auto"/>
          </w:tcPr>
          <w:p w14:paraId="52CEF04B" w14:textId="77777777" w:rsidR="0082658F" w:rsidRPr="00E54153" w:rsidRDefault="0082658F" w:rsidP="00A17017">
            <w:pPr>
              <w:pStyle w:val="TAC"/>
            </w:pPr>
            <w:r w:rsidRPr="00E54153">
              <w:t>-</w:t>
            </w:r>
          </w:p>
        </w:tc>
        <w:tc>
          <w:tcPr>
            <w:tcW w:w="850" w:type="dxa"/>
            <w:shd w:val="clear" w:color="auto" w:fill="auto"/>
          </w:tcPr>
          <w:p w14:paraId="67E5522C" w14:textId="77777777" w:rsidR="0082658F" w:rsidRPr="00E54153" w:rsidRDefault="0082658F" w:rsidP="00A17017">
            <w:pPr>
              <w:pStyle w:val="TAC"/>
            </w:pPr>
            <w:r w:rsidRPr="00E54153">
              <w:t>-</w:t>
            </w:r>
          </w:p>
        </w:tc>
      </w:tr>
      <w:tr w:rsidR="0082658F" w:rsidRPr="00E54153" w14:paraId="0ACB50C8" w14:textId="77777777" w:rsidTr="006D25EA">
        <w:tc>
          <w:tcPr>
            <w:tcW w:w="534" w:type="dxa"/>
            <w:shd w:val="clear" w:color="auto" w:fill="auto"/>
          </w:tcPr>
          <w:p w14:paraId="6673D2F7" w14:textId="77777777" w:rsidR="0082658F" w:rsidRPr="00E54153" w:rsidRDefault="0082658F" w:rsidP="00A17017">
            <w:pPr>
              <w:pStyle w:val="TAC"/>
            </w:pPr>
            <w:r w:rsidRPr="00E54153">
              <w:t>5</w:t>
            </w:r>
          </w:p>
        </w:tc>
        <w:tc>
          <w:tcPr>
            <w:tcW w:w="3968" w:type="dxa"/>
            <w:shd w:val="clear" w:color="auto" w:fill="auto"/>
          </w:tcPr>
          <w:p w14:paraId="04712D0B"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that the call has been successfully established?</w:t>
            </w:r>
          </w:p>
          <w:p w14:paraId="04D9B446" w14:textId="77777777" w:rsidR="0082658F" w:rsidRPr="00E54153" w:rsidRDefault="006B2A49" w:rsidP="00A17017">
            <w:pPr>
              <w:pStyle w:val="TAL"/>
            </w:pPr>
            <w:r w:rsidRPr="00E54153">
              <w:t>(</w:t>
            </w:r>
            <w:r w:rsidR="0082658F" w:rsidRPr="00E54153">
              <w:t>NOTE</w:t>
            </w:r>
            <w:r w:rsidRPr="00E54153">
              <w:t xml:space="preserve"> 1)</w:t>
            </w:r>
          </w:p>
        </w:tc>
        <w:tc>
          <w:tcPr>
            <w:tcW w:w="708" w:type="dxa"/>
            <w:shd w:val="clear" w:color="auto" w:fill="auto"/>
          </w:tcPr>
          <w:p w14:paraId="2EE59A87" w14:textId="77777777" w:rsidR="0082658F" w:rsidRPr="00E54153" w:rsidRDefault="0082658F" w:rsidP="00A17017">
            <w:pPr>
              <w:pStyle w:val="TAC"/>
            </w:pPr>
            <w:r w:rsidRPr="00E54153">
              <w:t>-</w:t>
            </w:r>
          </w:p>
        </w:tc>
        <w:tc>
          <w:tcPr>
            <w:tcW w:w="2978" w:type="dxa"/>
            <w:shd w:val="clear" w:color="auto" w:fill="auto"/>
          </w:tcPr>
          <w:p w14:paraId="3965F041"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16BEC4D5" w14:textId="77777777" w:rsidR="0082658F" w:rsidRPr="00E54153" w:rsidRDefault="0082658F" w:rsidP="00A17017">
            <w:pPr>
              <w:pStyle w:val="TAC"/>
            </w:pPr>
            <w:r w:rsidRPr="00E54153">
              <w:t>1</w:t>
            </w:r>
          </w:p>
        </w:tc>
        <w:tc>
          <w:tcPr>
            <w:tcW w:w="850" w:type="dxa"/>
            <w:shd w:val="clear" w:color="auto" w:fill="auto"/>
          </w:tcPr>
          <w:p w14:paraId="2F91E357" w14:textId="77777777" w:rsidR="0082658F" w:rsidRPr="00E54153" w:rsidRDefault="0082658F" w:rsidP="00A17017">
            <w:pPr>
              <w:pStyle w:val="TAC"/>
            </w:pPr>
            <w:r w:rsidRPr="00E54153">
              <w:t>P</w:t>
            </w:r>
          </w:p>
        </w:tc>
      </w:tr>
      <w:tr w:rsidR="0082658F" w:rsidRPr="00E54153" w14:paraId="25A1A3AE" w14:textId="77777777" w:rsidTr="006D25EA">
        <w:tc>
          <w:tcPr>
            <w:tcW w:w="534" w:type="dxa"/>
            <w:shd w:val="clear" w:color="auto" w:fill="auto"/>
          </w:tcPr>
          <w:p w14:paraId="34E6C9C5" w14:textId="77777777" w:rsidR="0082658F" w:rsidRPr="00E54153" w:rsidRDefault="0082658F" w:rsidP="00A17017">
            <w:pPr>
              <w:pStyle w:val="TAC"/>
            </w:pPr>
            <w:r w:rsidRPr="00E54153">
              <w:t>6</w:t>
            </w:r>
            <w:r w:rsidR="006B2A49" w:rsidRPr="00E54153">
              <w:t>-7</w:t>
            </w:r>
          </w:p>
        </w:tc>
        <w:tc>
          <w:tcPr>
            <w:tcW w:w="3968" w:type="dxa"/>
            <w:shd w:val="clear" w:color="auto" w:fill="auto"/>
          </w:tcPr>
          <w:p w14:paraId="14D75E7D" w14:textId="77777777" w:rsidR="0082658F" w:rsidRPr="00E54153" w:rsidRDefault="00125895" w:rsidP="00A17017">
            <w:pPr>
              <w:pStyle w:val="TAL"/>
            </w:pPr>
            <w:r w:rsidRPr="00E54153">
              <w:t>Void</w:t>
            </w:r>
          </w:p>
        </w:tc>
        <w:tc>
          <w:tcPr>
            <w:tcW w:w="708" w:type="dxa"/>
            <w:shd w:val="clear" w:color="auto" w:fill="auto"/>
          </w:tcPr>
          <w:p w14:paraId="2550A5AC" w14:textId="77777777" w:rsidR="0082658F" w:rsidRPr="00E54153" w:rsidRDefault="0082658F" w:rsidP="00A17017">
            <w:pPr>
              <w:pStyle w:val="TAC"/>
            </w:pPr>
            <w:r w:rsidRPr="00E54153">
              <w:t>-</w:t>
            </w:r>
          </w:p>
        </w:tc>
        <w:tc>
          <w:tcPr>
            <w:tcW w:w="2978" w:type="dxa"/>
            <w:shd w:val="clear" w:color="auto" w:fill="auto"/>
          </w:tcPr>
          <w:p w14:paraId="21F07D2B" w14:textId="77777777" w:rsidR="0082658F" w:rsidRPr="00E54153" w:rsidRDefault="0082658F" w:rsidP="00A17017">
            <w:pPr>
              <w:pStyle w:val="TAL"/>
              <w:rPr>
                <w:lang w:eastAsia="ko-KR"/>
              </w:rPr>
            </w:pPr>
            <w:r w:rsidRPr="00E54153">
              <w:t>-</w:t>
            </w:r>
          </w:p>
        </w:tc>
        <w:tc>
          <w:tcPr>
            <w:tcW w:w="565" w:type="dxa"/>
            <w:shd w:val="clear" w:color="auto" w:fill="auto"/>
          </w:tcPr>
          <w:p w14:paraId="21FEB19D" w14:textId="77777777" w:rsidR="0082658F" w:rsidRPr="00E54153" w:rsidRDefault="0082658F" w:rsidP="00A17017">
            <w:pPr>
              <w:pStyle w:val="TAC"/>
            </w:pPr>
            <w:r w:rsidRPr="00E54153">
              <w:t>-</w:t>
            </w:r>
          </w:p>
        </w:tc>
        <w:tc>
          <w:tcPr>
            <w:tcW w:w="850" w:type="dxa"/>
            <w:shd w:val="clear" w:color="auto" w:fill="auto"/>
          </w:tcPr>
          <w:p w14:paraId="42F0A974" w14:textId="77777777" w:rsidR="0082658F" w:rsidRPr="00E54153" w:rsidRDefault="0082658F" w:rsidP="00A17017">
            <w:pPr>
              <w:pStyle w:val="TAC"/>
            </w:pPr>
            <w:r w:rsidRPr="00E54153">
              <w:t>-</w:t>
            </w:r>
          </w:p>
        </w:tc>
      </w:tr>
      <w:tr w:rsidR="0082658F" w:rsidRPr="00E54153" w14:paraId="1E64EEC9" w14:textId="77777777" w:rsidTr="006D25EA">
        <w:tc>
          <w:tcPr>
            <w:tcW w:w="534" w:type="dxa"/>
            <w:shd w:val="clear" w:color="auto" w:fill="auto"/>
          </w:tcPr>
          <w:p w14:paraId="45110A33" w14:textId="77777777" w:rsidR="0082658F" w:rsidRPr="00E54153" w:rsidRDefault="0082658F" w:rsidP="00A17017">
            <w:pPr>
              <w:pStyle w:val="TAC"/>
            </w:pPr>
            <w:r w:rsidRPr="00E54153">
              <w:t>8</w:t>
            </w:r>
          </w:p>
        </w:tc>
        <w:tc>
          <w:tcPr>
            <w:tcW w:w="3968" w:type="dxa"/>
            <w:shd w:val="clear" w:color="auto" w:fill="auto"/>
          </w:tcPr>
          <w:p w14:paraId="39C12503" w14:textId="77777777" w:rsidR="0082658F" w:rsidRPr="00E54153" w:rsidRDefault="0082658F" w:rsidP="00A17017">
            <w:pPr>
              <w:pStyle w:val="TAL"/>
            </w:pPr>
            <w:r w:rsidRPr="00E54153">
              <w:t>Make the UE (MCPTT User) request termination of the MCPTT private emergency call.</w:t>
            </w:r>
          </w:p>
          <w:p w14:paraId="41B5BFCD" w14:textId="77777777" w:rsidR="0082658F" w:rsidRPr="00E54153" w:rsidRDefault="006B2A49" w:rsidP="00A17017">
            <w:pPr>
              <w:pStyle w:val="TAL"/>
            </w:pPr>
            <w:r w:rsidRPr="00E54153">
              <w:t>(</w:t>
            </w:r>
            <w:r w:rsidR="0082658F" w:rsidRPr="00E54153">
              <w:t>NOTE</w:t>
            </w:r>
            <w:r w:rsidRPr="00E54153">
              <w:t xml:space="preserve"> 1)</w:t>
            </w:r>
            <w:r w:rsidR="0082658F" w:rsidRPr="00E54153">
              <w:t xml:space="preserve">: </w:t>
            </w:r>
          </w:p>
        </w:tc>
        <w:tc>
          <w:tcPr>
            <w:tcW w:w="708" w:type="dxa"/>
            <w:shd w:val="clear" w:color="auto" w:fill="auto"/>
          </w:tcPr>
          <w:p w14:paraId="748C01E6" w14:textId="77777777" w:rsidR="0082658F" w:rsidRPr="00E54153" w:rsidRDefault="0082658F" w:rsidP="00A17017">
            <w:pPr>
              <w:pStyle w:val="TAC"/>
            </w:pPr>
            <w:r w:rsidRPr="00E54153">
              <w:t>-</w:t>
            </w:r>
          </w:p>
        </w:tc>
        <w:tc>
          <w:tcPr>
            <w:tcW w:w="2978" w:type="dxa"/>
            <w:shd w:val="clear" w:color="auto" w:fill="auto"/>
          </w:tcPr>
          <w:p w14:paraId="3A31BA02" w14:textId="77777777" w:rsidR="0082658F" w:rsidRPr="00E54153" w:rsidRDefault="0082658F" w:rsidP="00A17017">
            <w:pPr>
              <w:pStyle w:val="TAL"/>
            </w:pPr>
            <w:r w:rsidRPr="00E54153">
              <w:t>-</w:t>
            </w:r>
          </w:p>
        </w:tc>
        <w:tc>
          <w:tcPr>
            <w:tcW w:w="565" w:type="dxa"/>
            <w:shd w:val="clear" w:color="auto" w:fill="auto"/>
          </w:tcPr>
          <w:p w14:paraId="20B9B678" w14:textId="77777777" w:rsidR="0082658F" w:rsidRPr="00E54153" w:rsidRDefault="0082658F" w:rsidP="00A17017">
            <w:pPr>
              <w:pStyle w:val="TAC"/>
            </w:pPr>
            <w:r w:rsidRPr="00E54153">
              <w:t>-</w:t>
            </w:r>
          </w:p>
        </w:tc>
        <w:tc>
          <w:tcPr>
            <w:tcW w:w="850" w:type="dxa"/>
            <w:shd w:val="clear" w:color="auto" w:fill="auto"/>
          </w:tcPr>
          <w:p w14:paraId="0F99E7F9" w14:textId="77777777" w:rsidR="0082658F" w:rsidRPr="00E54153" w:rsidRDefault="0082658F" w:rsidP="00A17017">
            <w:pPr>
              <w:pStyle w:val="TAC"/>
            </w:pPr>
            <w:r w:rsidRPr="00E54153">
              <w:t>-</w:t>
            </w:r>
          </w:p>
        </w:tc>
      </w:tr>
      <w:tr w:rsidR="0082658F" w:rsidRPr="00E54153" w14:paraId="26542E2B" w14:textId="77777777" w:rsidTr="006D25EA">
        <w:tc>
          <w:tcPr>
            <w:tcW w:w="534" w:type="dxa"/>
            <w:shd w:val="clear" w:color="auto" w:fill="auto"/>
          </w:tcPr>
          <w:p w14:paraId="212958C2" w14:textId="77777777" w:rsidR="0082658F" w:rsidRPr="00E54153" w:rsidRDefault="0082658F" w:rsidP="00A17017">
            <w:pPr>
              <w:pStyle w:val="TAC"/>
            </w:pPr>
            <w:r w:rsidRPr="00E54153">
              <w:t>9</w:t>
            </w:r>
          </w:p>
        </w:tc>
        <w:tc>
          <w:tcPr>
            <w:tcW w:w="3968" w:type="dxa"/>
            <w:shd w:val="clear" w:color="auto" w:fill="auto"/>
          </w:tcPr>
          <w:p w14:paraId="4A3EC5BF" w14:textId="3B4ACE05" w:rsidR="0082658F" w:rsidRPr="00E54153" w:rsidRDefault="006B2A49" w:rsidP="00A17017">
            <w:pPr>
              <w:pStyle w:val="TAL"/>
            </w:pPr>
            <w:r w:rsidRPr="00E54153">
              <w:rPr>
                <w:rFonts w:eastAsia="Calibri"/>
              </w:rPr>
              <w:t xml:space="preserve">Check: Does the UE (MCPTT client) perform </w:t>
            </w:r>
            <w:del w:id="2507"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508" w:author="MCC160" w:date="2022-02-02T15:47:00Z">
              <w:r w:rsidR="009323B2">
                <w:rPr>
                  <w:rFonts w:eastAsia="Calibri"/>
                </w:rPr>
                <w:t>p</w:t>
              </w:r>
            </w:ins>
            <w:r w:rsidRPr="00E54153">
              <w:rPr>
                <w:rFonts w:eastAsia="Calibri"/>
              </w:rPr>
              <w:t xml:space="preserve">rocedure for </w:t>
            </w:r>
            <w:r w:rsidRPr="00E54153">
              <w:t>MC</w:t>
            </w:r>
            <w:r w:rsidR="00A802F1"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call?</w:t>
            </w:r>
          </w:p>
        </w:tc>
        <w:tc>
          <w:tcPr>
            <w:tcW w:w="708" w:type="dxa"/>
            <w:shd w:val="clear" w:color="auto" w:fill="auto"/>
          </w:tcPr>
          <w:p w14:paraId="6534FDDC" w14:textId="77777777" w:rsidR="0082658F" w:rsidRPr="00E54153" w:rsidRDefault="006B2A49" w:rsidP="00A17017">
            <w:pPr>
              <w:pStyle w:val="TAC"/>
            </w:pPr>
            <w:r w:rsidRPr="00E54153">
              <w:t>-</w:t>
            </w:r>
          </w:p>
        </w:tc>
        <w:tc>
          <w:tcPr>
            <w:tcW w:w="2978" w:type="dxa"/>
            <w:shd w:val="clear" w:color="auto" w:fill="auto"/>
          </w:tcPr>
          <w:p w14:paraId="3CFBDA15" w14:textId="77777777" w:rsidR="0082658F" w:rsidRPr="00E54153" w:rsidRDefault="006B2A49" w:rsidP="00A17017">
            <w:pPr>
              <w:pStyle w:val="TAL"/>
              <w:rPr>
                <w:lang w:eastAsia="ko-KR"/>
              </w:rPr>
            </w:pPr>
            <w:r w:rsidRPr="00E54153">
              <w:rPr>
                <w:lang w:eastAsia="ko-KR"/>
              </w:rPr>
              <w:t>-</w:t>
            </w:r>
          </w:p>
        </w:tc>
        <w:tc>
          <w:tcPr>
            <w:tcW w:w="565" w:type="dxa"/>
            <w:shd w:val="clear" w:color="auto" w:fill="auto"/>
          </w:tcPr>
          <w:p w14:paraId="24EA2675" w14:textId="77777777" w:rsidR="0082658F" w:rsidRPr="00E54153" w:rsidRDefault="0082658F" w:rsidP="00A17017">
            <w:pPr>
              <w:pStyle w:val="TAC"/>
            </w:pPr>
            <w:r w:rsidRPr="00E54153">
              <w:t>2</w:t>
            </w:r>
          </w:p>
        </w:tc>
        <w:tc>
          <w:tcPr>
            <w:tcW w:w="850" w:type="dxa"/>
            <w:shd w:val="clear" w:color="auto" w:fill="auto"/>
          </w:tcPr>
          <w:p w14:paraId="45D20D47" w14:textId="77777777" w:rsidR="0082658F" w:rsidRPr="00E54153" w:rsidRDefault="0082658F" w:rsidP="00A17017">
            <w:pPr>
              <w:pStyle w:val="TAC"/>
            </w:pPr>
            <w:r w:rsidRPr="00E54153">
              <w:t>P</w:t>
            </w:r>
          </w:p>
        </w:tc>
      </w:tr>
      <w:tr w:rsidR="0082658F" w:rsidRPr="00E54153" w14:paraId="1CC95263" w14:textId="77777777" w:rsidTr="006D25EA">
        <w:tc>
          <w:tcPr>
            <w:tcW w:w="534" w:type="dxa"/>
            <w:shd w:val="clear" w:color="auto" w:fill="auto"/>
          </w:tcPr>
          <w:p w14:paraId="067BE524" w14:textId="77777777" w:rsidR="0082658F" w:rsidRPr="00E54153" w:rsidRDefault="0082658F" w:rsidP="00A17017">
            <w:pPr>
              <w:pStyle w:val="TAC"/>
            </w:pPr>
            <w:r w:rsidRPr="00E54153">
              <w:t>10</w:t>
            </w:r>
            <w:r w:rsidR="006B2A49" w:rsidRPr="00E54153">
              <w:t>-11</w:t>
            </w:r>
          </w:p>
        </w:tc>
        <w:tc>
          <w:tcPr>
            <w:tcW w:w="3968" w:type="dxa"/>
            <w:shd w:val="clear" w:color="auto" w:fill="auto"/>
          </w:tcPr>
          <w:p w14:paraId="5A124E6C" w14:textId="77777777" w:rsidR="0082658F" w:rsidRPr="00E54153" w:rsidRDefault="00125895" w:rsidP="00A17017">
            <w:pPr>
              <w:pStyle w:val="TAL"/>
            </w:pPr>
            <w:r w:rsidRPr="00E54153">
              <w:t>Void</w:t>
            </w:r>
          </w:p>
        </w:tc>
        <w:tc>
          <w:tcPr>
            <w:tcW w:w="708" w:type="dxa"/>
            <w:shd w:val="clear" w:color="auto" w:fill="auto"/>
          </w:tcPr>
          <w:p w14:paraId="0B5775DB" w14:textId="77777777" w:rsidR="0082658F" w:rsidRPr="00E54153" w:rsidRDefault="006B2A49" w:rsidP="00A17017">
            <w:pPr>
              <w:pStyle w:val="TAC"/>
            </w:pPr>
            <w:r w:rsidRPr="00E54153">
              <w:t>-</w:t>
            </w:r>
          </w:p>
        </w:tc>
        <w:tc>
          <w:tcPr>
            <w:tcW w:w="2978" w:type="dxa"/>
            <w:shd w:val="clear" w:color="auto" w:fill="auto"/>
          </w:tcPr>
          <w:p w14:paraId="35510643"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0069F88F" w14:textId="77777777" w:rsidR="0082658F" w:rsidRPr="00E54153" w:rsidRDefault="0082658F" w:rsidP="00A17017">
            <w:pPr>
              <w:pStyle w:val="TAC"/>
            </w:pPr>
            <w:r w:rsidRPr="00E54153">
              <w:t>-</w:t>
            </w:r>
          </w:p>
        </w:tc>
        <w:tc>
          <w:tcPr>
            <w:tcW w:w="850" w:type="dxa"/>
            <w:shd w:val="clear" w:color="auto" w:fill="auto"/>
          </w:tcPr>
          <w:p w14:paraId="7C712C9C" w14:textId="77777777" w:rsidR="0082658F" w:rsidRPr="00E54153" w:rsidRDefault="0082658F" w:rsidP="00A17017">
            <w:pPr>
              <w:pStyle w:val="TAC"/>
            </w:pPr>
            <w:r w:rsidRPr="00E54153">
              <w:t>-</w:t>
            </w:r>
          </w:p>
        </w:tc>
      </w:tr>
      <w:tr w:rsidR="006D25EA" w:rsidRPr="00E54153" w14:paraId="7848B718" w14:textId="77777777" w:rsidTr="006D25EA">
        <w:tc>
          <w:tcPr>
            <w:tcW w:w="9603" w:type="dxa"/>
            <w:gridSpan w:val="6"/>
            <w:shd w:val="clear" w:color="auto" w:fill="auto"/>
          </w:tcPr>
          <w:p w14:paraId="726A6F9C" w14:textId="77777777" w:rsidR="006D25EA" w:rsidRPr="00E54153" w:rsidRDefault="006D25EA" w:rsidP="006D25EA">
            <w:pPr>
              <w:pStyle w:val="TAN"/>
            </w:pPr>
            <w:r w:rsidRPr="00E54153">
              <w:rPr>
                <w:szCs w:val="22"/>
              </w:rPr>
              <w:t xml:space="preserve">NOTE 1: </w:t>
            </w:r>
            <w:r w:rsidRPr="00E54153">
              <w:t>This is expected to be done via a suitable implementation dependent MMI.</w:t>
            </w:r>
          </w:p>
        </w:tc>
      </w:tr>
    </w:tbl>
    <w:p w14:paraId="18A504A3" w14:textId="77777777" w:rsidR="0082658F" w:rsidRPr="00E54153" w:rsidRDefault="0082658F" w:rsidP="0082658F"/>
    <w:p w14:paraId="0DAFB0DE" w14:textId="77777777" w:rsidR="0082658F" w:rsidRPr="00E54153" w:rsidRDefault="0082658F" w:rsidP="00554E69">
      <w:pPr>
        <w:pStyle w:val="H6"/>
      </w:pPr>
      <w:r w:rsidRPr="00E54153">
        <w:t>6.2.5.3.3</w:t>
      </w:r>
      <w:r w:rsidRPr="00E54153">
        <w:tab/>
        <w:t>Specific message contents</w:t>
      </w:r>
    </w:p>
    <w:p w14:paraId="2820EB59" w14:textId="55CC80B0" w:rsidR="00A04103" w:rsidRPr="00E54153" w:rsidRDefault="00A04103" w:rsidP="00554E69">
      <w:pPr>
        <w:pStyle w:val="TH"/>
      </w:pPr>
      <w:r w:rsidRPr="00E54153">
        <w:t xml:space="preserve">Table 6.2.5.3.3-1: </w:t>
      </w:r>
      <w:r w:rsidRPr="00E54153">
        <w:rPr>
          <w:lang w:eastAsia="ko-KR"/>
        </w:rPr>
        <w:t>SIP INVITE</w:t>
      </w:r>
      <w:r w:rsidRPr="00E54153">
        <w:t xml:space="preserve"> (Step 2, Table 6.2.5.3.2-1</w:t>
      </w:r>
      <w:r w:rsidR="006B2A49" w:rsidRPr="00E54153">
        <w:t xml:space="preserve">; step 2, TS 36.579-1 [2] Table </w:t>
      </w:r>
      <w:del w:id="2509" w:author="MCC160" w:date="2022-02-02T14:03:00Z">
        <w:r w:rsidR="006B2A49" w:rsidRPr="00E54153" w:rsidDel="00583132">
          <w:delText>5.3.7</w:delText>
        </w:r>
      </w:del>
      <w:ins w:id="2510" w:author="MCC160" w:date="2022-02-02T14:03:00Z">
        <w:r w:rsidR="00583132">
          <w:t>5.3A.1</w:t>
        </w:r>
      </w:ins>
      <w:r w:rsidR="006B2A49" w:rsidRPr="00E54153">
        <w:t>.3-1</w:t>
      </w:r>
      <w:r w:rsidRPr="00E5415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2658F" w:rsidRPr="00E54153" w14:paraId="78BE374B" w14:textId="77777777" w:rsidTr="00C72B3F">
        <w:trPr>
          <w:gridAfter w:val="1"/>
          <w:wAfter w:w="6" w:type="dxa"/>
          <w:jc w:val="center"/>
        </w:trPr>
        <w:tc>
          <w:tcPr>
            <w:tcW w:w="9639" w:type="dxa"/>
            <w:gridSpan w:val="5"/>
          </w:tcPr>
          <w:p w14:paraId="11F17FBD" w14:textId="30D7F4BB" w:rsidR="0082658F" w:rsidRPr="00E54153" w:rsidRDefault="0082658F" w:rsidP="00A17017">
            <w:pPr>
              <w:pStyle w:val="TAL"/>
            </w:pPr>
            <w:r w:rsidRPr="00E54153">
              <w:t xml:space="preserve">Derivation Path: TS 36.579-1 [2], table 5.5.2.5.1-1, </w:t>
            </w:r>
            <w:del w:id="2511" w:author="MCC160" w:date="2022-02-02T14:12:00Z">
              <w:r w:rsidRPr="00E54153" w:rsidDel="00764505">
                <w:delText>conditions</w:delText>
              </w:r>
            </w:del>
            <w:ins w:id="2512" w:author="MCC160" w:date="2022-02-02T14:12:00Z">
              <w:r w:rsidR="00764505">
                <w:t>condition</w:t>
              </w:r>
            </w:ins>
            <w:r w:rsidRPr="00E54153">
              <w:t xml:space="preserve"> PRIVATE-CALL and EMERGENCY-CALL</w:t>
            </w:r>
          </w:p>
        </w:tc>
      </w:tr>
      <w:tr w:rsidR="0082658F" w:rsidRPr="00E54153" w14:paraId="1FF3313A" w14:textId="77777777" w:rsidTr="0043113E">
        <w:trPr>
          <w:gridAfter w:val="1"/>
          <w:wAfter w:w="6" w:type="dxa"/>
          <w:jc w:val="center"/>
        </w:trPr>
        <w:tc>
          <w:tcPr>
            <w:tcW w:w="2836" w:type="dxa"/>
          </w:tcPr>
          <w:p w14:paraId="345C3CF2" w14:textId="77777777" w:rsidR="0082658F" w:rsidRPr="00E54153" w:rsidRDefault="0082658F" w:rsidP="00A17017">
            <w:pPr>
              <w:pStyle w:val="TAH"/>
            </w:pPr>
            <w:r w:rsidRPr="00E54153">
              <w:t>Information Element</w:t>
            </w:r>
          </w:p>
        </w:tc>
        <w:tc>
          <w:tcPr>
            <w:tcW w:w="2126" w:type="dxa"/>
          </w:tcPr>
          <w:p w14:paraId="519ADDC4" w14:textId="77777777" w:rsidR="0082658F" w:rsidRPr="00E54153" w:rsidRDefault="0082658F" w:rsidP="00A17017">
            <w:pPr>
              <w:pStyle w:val="TAH"/>
            </w:pPr>
            <w:r w:rsidRPr="00E54153">
              <w:t>Value/remark</w:t>
            </w:r>
          </w:p>
        </w:tc>
        <w:tc>
          <w:tcPr>
            <w:tcW w:w="2126" w:type="dxa"/>
            <w:tcBorders>
              <w:bottom w:val="single" w:sz="4" w:space="0" w:color="auto"/>
            </w:tcBorders>
          </w:tcPr>
          <w:p w14:paraId="3D3A777A" w14:textId="77777777" w:rsidR="0082658F" w:rsidRPr="00E54153" w:rsidRDefault="0082658F" w:rsidP="00A17017">
            <w:pPr>
              <w:pStyle w:val="TAH"/>
            </w:pPr>
            <w:r w:rsidRPr="00E54153">
              <w:t>Comment</w:t>
            </w:r>
          </w:p>
        </w:tc>
        <w:tc>
          <w:tcPr>
            <w:tcW w:w="1418" w:type="dxa"/>
          </w:tcPr>
          <w:p w14:paraId="070663E8" w14:textId="77777777" w:rsidR="0082658F" w:rsidRPr="00E54153" w:rsidRDefault="0082658F" w:rsidP="00A17017">
            <w:pPr>
              <w:pStyle w:val="TAH"/>
            </w:pPr>
            <w:r w:rsidRPr="00E54153">
              <w:t>Reference</w:t>
            </w:r>
          </w:p>
        </w:tc>
        <w:tc>
          <w:tcPr>
            <w:tcW w:w="1133" w:type="dxa"/>
          </w:tcPr>
          <w:p w14:paraId="1B3373EE" w14:textId="77777777" w:rsidR="0082658F" w:rsidRPr="00E54153" w:rsidRDefault="0082658F" w:rsidP="00A17017">
            <w:pPr>
              <w:pStyle w:val="TAH"/>
            </w:pPr>
            <w:r w:rsidRPr="00E54153">
              <w:t>Condition</w:t>
            </w:r>
          </w:p>
        </w:tc>
      </w:tr>
      <w:tr w:rsidR="0082658F" w:rsidRPr="00E54153" w14:paraId="228FBD04" w14:textId="77777777" w:rsidTr="0043113E">
        <w:trPr>
          <w:gridAfter w:val="1"/>
          <w:wAfter w:w="6" w:type="dxa"/>
          <w:jc w:val="center"/>
        </w:trPr>
        <w:tc>
          <w:tcPr>
            <w:tcW w:w="2836" w:type="dxa"/>
          </w:tcPr>
          <w:p w14:paraId="4FB447A6" w14:textId="77777777" w:rsidR="0082658F" w:rsidRPr="00E54153" w:rsidRDefault="0082658F" w:rsidP="00A17017">
            <w:pPr>
              <w:pStyle w:val="TAL"/>
            </w:pPr>
            <w:r w:rsidRPr="00E54153">
              <w:rPr>
                <w:b/>
                <w:bCs/>
              </w:rPr>
              <w:t>Answer-Mode</w:t>
            </w:r>
          </w:p>
        </w:tc>
        <w:tc>
          <w:tcPr>
            <w:tcW w:w="2126" w:type="dxa"/>
          </w:tcPr>
          <w:p w14:paraId="522D9361" w14:textId="77777777" w:rsidR="0082658F" w:rsidRPr="00E54153" w:rsidRDefault="0082658F" w:rsidP="00A17017">
            <w:pPr>
              <w:pStyle w:val="TAL"/>
              <w:rPr>
                <w:i/>
              </w:rPr>
            </w:pPr>
            <w:r w:rsidRPr="00E54153">
              <w:t>Not present</w:t>
            </w:r>
          </w:p>
        </w:tc>
        <w:tc>
          <w:tcPr>
            <w:tcW w:w="2126" w:type="dxa"/>
            <w:tcBorders>
              <w:bottom w:val="single" w:sz="4" w:space="0" w:color="auto"/>
            </w:tcBorders>
          </w:tcPr>
          <w:p w14:paraId="397BD58B" w14:textId="77777777" w:rsidR="0082658F" w:rsidRPr="00E54153" w:rsidRDefault="0082658F" w:rsidP="00A17017">
            <w:pPr>
              <w:pStyle w:val="TAL"/>
            </w:pPr>
          </w:p>
        </w:tc>
        <w:tc>
          <w:tcPr>
            <w:tcW w:w="1418" w:type="dxa"/>
          </w:tcPr>
          <w:p w14:paraId="5EBBFF26" w14:textId="77777777" w:rsidR="0082658F" w:rsidRPr="00E54153" w:rsidRDefault="0082658F" w:rsidP="00A17017">
            <w:pPr>
              <w:pStyle w:val="TAL"/>
            </w:pPr>
          </w:p>
        </w:tc>
        <w:tc>
          <w:tcPr>
            <w:tcW w:w="1133" w:type="dxa"/>
          </w:tcPr>
          <w:p w14:paraId="6D3843D9" w14:textId="77777777" w:rsidR="0082658F" w:rsidRPr="00E54153" w:rsidRDefault="0082658F" w:rsidP="00A17017">
            <w:pPr>
              <w:pStyle w:val="TAL"/>
            </w:pPr>
          </w:p>
        </w:tc>
      </w:tr>
      <w:tr w:rsidR="0082658F" w:rsidRPr="00E54153" w14:paraId="282B5816" w14:textId="77777777" w:rsidTr="0043113E">
        <w:trPr>
          <w:gridAfter w:val="1"/>
          <w:wAfter w:w="6" w:type="dxa"/>
          <w:jc w:val="center"/>
        </w:trPr>
        <w:tc>
          <w:tcPr>
            <w:tcW w:w="2836" w:type="dxa"/>
          </w:tcPr>
          <w:p w14:paraId="7F530C8E" w14:textId="77777777" w:rsidR="0082658F" w:rsidRPr="00E54153" w:rsidRDefault="0082658F" w:rsidP="00A17017">
            <w:pPr>
              <w:pStyle w:val="TAL"/>
            </w:pPr>
            <w:r w:rsidRPr="00E54153">
              <w:rPr>
                <w:b/>
                <w:bCs/>
              </w:rPr>
              <w:t>Priv-Answer-Mode</w:t>
            </w:r>
          </w:p>
        </w:tc>
        <w:tc>
          <w:tcPr>
            <w:tcW w:w="2126" w:type="dxa"/>
          </w:tcPr>
          <w:p w14:paraId="30159614" w14:textId="77777777" w:rsidR="0082658F" w:rsidRPr="00E54153" w:rsidRDefault="0082658F" w:rsidP="00A17017">
            <w:pPr>
              <w:pStyle w:val="TAL"/>
            </w:pPr>
          </w:p>
        </w:tc>
        <w:tc>
          <w:tcPr>
            <w:tcW w:w="2126" w:type="dxa"/>
            <w:tcBorders>
              <w:bottom w:val="single" w:sz="4" w:space="0" w:color="auto"/>
            </w:tcBorders>
          </w:tcPr>
          <w:p w14:paraId="472B45B9" w14:textId="77777777" w:rsidR="0082658F" w:rsidRPr="00E54153" w:rsidRDefault="0082658F" w:rsidP="00A17017">
            <w:pPr>
              <w:pStyle w:val="TAL"/>
            </w:pPr>
          </w:p>
        </w:tc>
        <w:tc>
          <w:tcPr>
            <w:tcW w:w="1418" w:type="dxa"/>
          </w:tcPr>
          <w:p w14:paraId="621E967B" w14:textId="77777777" w:rsidR="0082658F" w:rsidRPr="00E54153" w:rsidRDefault="0082658F" w:rsidP="00A17017">
            <w:pPr>
              <w:pStyle w:val="TAL"/>
            </w:pPr>
          </w:p>
        </w:tc>
        <w:tc>
          <w:tcPr>
            <w:tcW w:w="1133" w:type="dxa"/>
          </w:tcPr>
          <w:p w14:paraId="4A7FE970" w14:textId="77777777" w:rsidR="0082658F" w:rsidRPr="00E54153" w:rsidRDefault="0082658F" w:rsidP="00A17017">
            <w:pPr>
              <w:pStyle w:val="TAL"/>
            </w:pPr>
          </w:p>
        </w:tc>
      </w:tr>
      <w:tr w:rsidR="0082658F" w:rsidRPr="00E54153" w14:paraId="40379691" w14:textId="77777777" w:rsidTr="0043113E">
        <w:trPr>
          <w:gridAfter w:val="1"/>
          <w:wAfter w:w="6" w:type="dxa"/>
          <w:jc w:val="center"/>
        </w:trPr>
        <w:tc>
          <w:tcPr>
            <w:tcW w:w="2836" w:type="dxa"/>
          </w:tcPr>
          <w:p w14:paraId="21DF1B23" w14:textId="77777777" w:rsidR="0082658F" w:rsidRPr="00E54153" w:rsidRDefault="0082658F" w:rsidP="00A17017">
            <w:pPr>
              <w:pStyle w:val="TAL"/>
              <w:rPr>
                <w:bCs/>
              </w:rPr>
            </w:pPr>
            <w:r w:rsidRPr="00E54153">
              <w:rPr>
                <w:bCs/>
              </w:rPr>
              <w:t xml:space="preserve">  answer-mode-value</w:t>
            </w:r>
          </w:p>
        </w:tc>
        <w:tc>
          <w:tcPr>
            <w:tcW w:w="2126" w:type="dxa"/>
          </w:tcPr>
          <w:p w14:paraId="0720CAB6" w14:textId="77777777" w:rsidR="0082658F" w:rsidRPr="00E54153" w:rsidRDefault="0082658F" w:rsidP="00A17017">
            <w:pPr>
              <w:pStyle w:val="TAL"/>
            </w:pPr>
            <w:r w:rsidRPr="00E54153">
              <w:rPr>
                <w:iCs/>
              </w:rPr>
              <w:t>"Auto"</w:t>
            </w:r>
          </w:p>
        </w:tc>
        <w:tc>
          <w:tcPr>
            <w:tcW w:w="2126" w:type="dxa"/>
            <w:tcBorders>
              <w:top w:val="single" w:sz="4" w:space="0" w:color="auto"/>
              <w:bottom w:val="single" w:sz="4" w:space="0" w:color="auto"/>
            </w:tcBorders>
          </w:tcPr>
          <w:p w14:paraId="100D560D" w14:textId="77777777" w:rsidR="0082658F" w:rsidRPr="00E54153" w:rsidRDefault="0082658F" w:rsidP="00A17017">
            <w:pPr>
              <w:pStyle w:val="TAL"/>
            </w:pPr>
          </w:p>
        </w:tc>
        <w:tc>
          <w:tcPr>
            <w:tcW w:w="1418" w:type="dxa"/>
          </w:tcPr>
          <w:p w14:paraId="6AAAF175" w14:textId="77777777" w:rsidR="0082658F" w:rsidRPr="00E54153" w:rsidRDefault="0082658F" w:rsidP="00A17017">
            <w:pPr>
              <w:pStyle w:val="TAL"/>
            </w:pPr>
          </w:p>
        </w:tc>
        <w:tc>
          <w:tcPr>
            <w:tcW w:w="1133" w:type="dxa"/>
          </w:tcPr>
          <w:p w14:paraId="3AFE134F" w14:textId="77777777" w:rsidR="0082658F" w:rsidRPr="00E54153" w:rsidRDefault="0082658F" w:rsidP="00A17017">
            <w:pPr>
              <w:pStyle w:val="TAL"/>
            </w:pPr>
          </w:p>
        </w:tc>
      </w:tr>
      <w:tr w:rsidR="00C72B3F" w:rsidRPr="00E54153" w14:paraId="7D4B9C9A"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F97FC7D" w14:textId="77777777" w:rsidR="00C72B3F" w:rsidRPr="00E54153" w:rsidRDefault="00C72B3F" w:rsidP="00A83244">
            <w:pPr>
              <w:pStyle w:val="TAL"/>
              <w:rPr>
                <w:bCs/>
              </w:rPr>
            </w:pPr>
            <w:r w:rsidRPr="00E54153">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74BE09A5" w14:textId="77777777" w:rsidR="00C72B3F" w:rsidRPr="00E54153" w:rsidRDefault="00C72B3F" w:rsidP="00A83244">
            <w:pPr>
              <w:pStyle w:val="TAL"/>
              <w:rPr>
                <w:iCs/>
              </w:rPr>
            </w:pPr>
            <w:r w:rsidRPr="00E54153">
              <w:rPr>
                <w:iCs/>
              </w:rPr>
              <w:t>“</w:t>
            </w: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3984EEA9"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C49CA4" w14:textId="77777777" w:rsidR="00C72B3F" w:rsidRPr="00E54153" w:rsidRDefault="00C72B3F"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0BA11DB" w14:textId="77777777" w:rsidR="00C72B3F" w:rsidRPr="00E54153" w:rsidRDefault="00C72B3F" w:rsidP="00A83244">
            <w:pPr>
              <w:pStyle w:val="TAL"/>
            </w:pPr>
          </w:p>
        </w:tc>
      </w:tr>
      <w:tr w:rsidR="0043113E" w:rsidRPr="00E54153" w14:paraId="0F1E9DEE"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8C3B9EE" w14:textId="77777777" w:rsidR="0043113E" w:rsidRPr="00E54153" w:rsidRDefault="0043113E" w:rsidP="00A83244">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0B9BF"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7A2CFDE"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C0D5EAC"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7F5E352" w14:textId="77777777" w:rsidR="0043113E" w:rsidRPr="00E54153" w:rsidRDefault="0043113E" w:rsidP="00A83244">
            <w:pPr>
              <w:pStyle w:val="TAL"/>
            </w:pPr>
          </w:p>
        </w:tc>
      </w:tr>
      <w:tr w:rsidR="0043113E" w:rsidRPr="00E54153" w14:paraId="4CA8F8C4"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9D5E79" w14:textId="77777777" w:rsidR="0043113E" w:rsidRPr="00E54153" w:rsidRDefault="0043113E" w:rsidP="00A83244">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3E0579"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A64D1AB" w14:textId="77777777" w:rsidR="0043113E" w:rsidRPr="00E54153" w:rsidRDefault="0043113E"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8CC5760"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240D7F0" w14:textId="77777777" w:rsidR="0043113E" w:rsidRPr="00E54153" w:rsidRDefault="0043113E" w:rsidP="00A83244">
            <w:pPr>
              <w:pStyle w:val="TAL"/>
            </w:pPr>
          </w:p>
        </w:tc>
      </w:tr>
      <w:tr w:rsidR="0043113E" w:rsidRPr="00E54153" w14:paraId="57825F3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5C443C" w14:textId="77777777" w:rsidR="0043113E" w:rsidRPr="00E54153" w:rsidRDefault="0043113E"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B25AC9" w14:textId="77777777" w:rsidR="0043113E" w:rsidRPr="00E54153" w:rsidRDefault="0043113E" w:rsidP="00A83244">
            <w:pPr>
              <w:pStyle w:val="TAL"/>
            </w:pPr>
            <w:r w:rsidRPr="00E54153">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5C519235"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062D624"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ABE0995" w14:textId="77777777" w:rsidR="0043113E" w:rsidRPr="00E54153" w:rsidRDefault="0043113E" w:rsidP="00A83244">
            <w:pPr>
              <w:pStyle w:val="TAL"/>
            </w:pPr>
          </w:p>
        </w:tc>
      </w:tr>
      <w:tr w:rsidR="0043113E" w:rsidRPr="00E54153" w14:paraId="226E798F"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F8A87E8" w14:textId="77777777" w:rsidR="0043113E" w:rsidRPr="00E54153" w:rsidRDefault="0043113E"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8CB675"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14084E9" w14:textId="77777777" w:rsidR="0043113E" w:rsidRPr="00E54153" w:rsidRDefault="0043113E" w:rsidP="00A83244">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337D9C0"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0A98560" w14:textId="77777777" w:rsidR="0043113E" w:rsidRPr="00E54153" w:rsidRDefault="0043113E" w:rsidP="00A83244">
            <w:pPr>
              <w:pStyle w:val="TAL"/>
            </w:pPr>
          </w:p>
        </w:tc>
      </w:tr>
      <w:tr w:rsidR="0043113E" w:rsidRPr="00E54153" w14:paraId="3979A20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3A39F2" w14:textId="77777777" w:rsidR="0043113E" w:rsidRPr="00E54153" w:rsidRDefault="0043113E"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CDA7F7" w14:textId="77777777" w:rsidR="0043113E" w:rsidRPr="00E54153" w:rsidRDefault="0043113E" w:rsidP="00A83244">
            <w:pPr>
              <w:pStyle w:val="TAL"/>
            </w:pPr>
            <w:r w:rsidRPr="00E54153">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BB1B1A2"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AF86AD7"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27B5E4" w14:textId="77777777" w:rsidR="0043113E" w:rsidRPr="00E54153" w:rsidRDefault="0043113E" w:rsidP="00A83244">
            <w:pPr>
              <w:pStyle w:val="TAL"/>
            </w:pPr>
          </w:p>
        </w:tc>
      </w:tr>
    </w:tbl>
    <w:p w14:paraId="0A48C05B" w14:textId="77777777" w:rsidR="0082658F" w:rsidRPr="00E54153" w:rsidRDefault="0082658F" w:rsidP="00324F8C"/>
    <w:p w14:paraId="24081B2F" w14:textId="77777777" w:rsidR="00B11A17" w:rsidRPr="00E54153" w:rsidRDefault="00B11A17" w:rsidP="00B11A17">
      <w:pPr>
        <w:pStyle w:val="TH"/>
      </w:pPr>
      <w:r w:rsidRPr="00E54153">
        <w:t>Table 6.2.5.3.3-2: SDP Message</w:t>
      </w:r>
      <w:r w:rsidRPr="00E54153">
        <w:rPr>
          <w:lang w:eastAsia="ko-KR"/>
        </w:rPr>
        <w:t xml:space="preserve"> in SIP INVITE</w:t>
      </w:r>
      <w:r w:rsidRPr="00E54153">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4B1608A9" w14:textId="77777777" w:rsidTr="00197D6A">
        <w:trPr>
          <w:jc w:val="center"/>
        </w:trPr>
        <w:tc>
          <w:tcPr>
            <w:tcW w:w="9639" w:type="dxa"/>
          </w:tcPr>
          <w:p w14:paraId="66078F6C" w14:textId="7276D4B5" w:rsidR="00B11A17" w:rsidRPr="00E54153" w:rsidRDefault="00B11A17" w:rsidP="00197D6A">
            <w:pPr>
              <w:pStyle w:val="TAL"/>
            </w:pPr>
            <w:r w:rsidRPr="00E54153">
              <w:t xml:space="preserve">Derivation Path: TS 36.579-1 [2], table 5.5.3.1.1-1, </w:t>
            </w:r>
            <w:del w:id="2513" w:author="MCC160" w:date="2022-02-02T14:12:00Z">
              <w:r w:rsidRPr="00E54153" w:rsidDel="00764505">
                <w:delText>conditions</w:delText>
              </w:r>
            </w:del>
            <w:ins w:id="2514" w:author="MCC160" w:date="2022-02-02T14:12:00Z">
              <w:r w:rsidR="00764505">
                <w:t>condition</w:t>
              </w:r>
            </w:ins>
            <w:r w:rsidRPr="00E54153">
              <w:t xml:space="preserve"> PRIVATE-CALL</w:t>
            </w:r>
            <w:del w:id="2515" w:author="MCC160" w:date="2022-02-25T18:51:00Z">
              <w:r w:rsidRPr="00025A6B" w:rsidDel="00025A6B">
                <w:rPr>
                  <w:highlight w:val="green"/>
                  <w:rPrChange w:id="2516" w:author="MCC160" w:date="2022-02-25T18:53:00Z">
                    <w:rPr/>
                  </w:rPrChange>
                </w:rPr>
                <w:delText xml:space="preserve">, </w:delText>
              </w:r>
              <w:r w:rsidRPr="00025A6B" w:rsidDel="00025A6B">
                <w:rPr>
                  <w:rFonts w:eastAsia="SimSun"/>
                  <w:highlight w:val="green"/>
                  <w:lang w:eastAsia="en-US"/>
                  <w:rPrChange w:id="2517" w:author="MCC160" w:date="2022-02-25T18:53:00Z">
                    <w:rPr>
                      <w:rFonts w:eastAsia="SimSun"/>
                      <w:lang w:eastAsia="en-US"/>
                    </w:rPr>
                  </w:rPrChange>
                </w:rPr>
                <w:delText>WITHOUT_MEDIACONTROL</w:delText>
              </w:r>
            </w:del>
            <w:ins w:id="2518" w:author="MCC160" w:date="2022-02-25T18:51:00Z">
              <w:r w:rsidR="00025A6B" w:rsidRPr="00025A6B">
                <w:rPr>
                  <w:highlight w:val="green"/>
                  <w:rPrChange w:id="2519" w:author="MCC160" w:date="2022-02-25T18:53:00Z">
                    <w:rPr/>
                  </w:rPrChange>
                </w:rPr>
                <w:t>, WITHOUT_FLOORCONTROL</w:t>
              </w:r>
            </w:ins>
          </w:p>
        </w:tc>
      </w:tr>
    </w:tbl>
    <w:p w14:paraId="275720D9" w14:textId="77777777" w:rsidR="00B11A17" w:rsidRPr="00E54153" w:rsidRDefault="00B11A17" w:rsidP="00B11A17"/>
    <w:p w14:paraId="5493FC6C" w14:textId="77777777" w:rsidR="00B11A17" w:rsidRPr="00E54153" w:rsidRDefault="00B11A17" w:rsidP="00B11A17">
      <w:pPr>
        <w:pStyle w:val="TH"/>
      </w:pPr>
      <w:r w:rsidRPr="00E54153">
        <w:t xml:space="preserve">Table 6.2.5.3.3-3: </w:t>
      </w:r>
      <w:r w:rsidRPr="00E54153">
        <w:rPr>
          <w:lang w:eastAsia="ko-KR"/>
        </w:rPr>
        <w:t>MCPTT-Info in SIP INVITE</w:t>
      </w:r>
      <w:r w:rsidRPr="00E54153">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73201533" w14:textId="77777777" w:rsidTr="00197D6A">
        <w:trPr>
          <w:jc w:val="center"/>
        </w:trPr>
        <w:tc>
          <w:tcPr>
            <w:tcW w:w="9639" w:type="dxa"/>
          </w:tcPr>
          <w:p w14:paraId="4C47A209" w14:textId="0CA7BDD9" w:rsidR="00B11A17" w:rsidRPr="00E54153" w:rsidRDefault="00B11A17" w:rsidP="00197D6A">
            <w:pPr>
              <w:pStyle w:val="TAL"/>
            </w:pPr>
            <w:r w:rsidRPr="00E54153">
              <w:t xml:space="preserve">Derivation Path: TS 36.579-1 [2], table 5.5.3.2.1-1, </w:t>
            </w:r>
            <w:del w:id="2520" w:author="MCC160" w:date="2022-02-02T14:12:00Z">
              <w:r w:rsidRPr="00E54153" w:rsidDel="00764505">
                <w:delText>conditions</w:delText>
              </w:r>
            </w:del>
            <w:ins w:id="2521" w:author="MCC160" w:date="2022-02-02T14:12:00Z">
              <w:r w:rsidR="00764505">
                <w:t>condition</w:t>
              </w:r>
            </w:ins>
            <w:r w:rsidRPr="00E54153">
              <w:t xml:space="preserve"> PRIVATE-CALL, INVITE_REFER and EMERGENCY-CALL</w:t>
            </w:r>
          </w:p>
        </w:tc>
      </w:tr>
    </w:tbl>
    <w:p w14:paraId="30DA2EE1" w14:textId="77777777" w:rsidR="00B11A17" w:rsidRPr="00E54153" w:rsidRDefault="00B11A17" w:rsidP="00B11A17"/>
    <w:p w14:paraId="3D453033" w14:textId="2171C71E" w:rsidR="00B11A17" w:rsidRPr="00E54153" w:rsidRDefault="00B11A17" w:rsidP="00B11A17">
      <w:pPr>
        <w:pStyle w:val="TH"/>
      </w:pPr>
      <w:r w:rsidRPr="00E54153">
        <w:t xml:space="preserve">Table 6.2.5.3.3-4: </w:t>
      </w:r>
      <w:r w:rsidRPr="00E54153">
        <w:rPr>
          <w:lang w:eastAsia="ko-KR"/>
        </w:rPr>
        <w:t>SIP 200 (OK)</w:t>
      </w:r>
      <w:r w:rsidRPr="00E54153">
        <w:t xml:space="preserve"> (Step 2, Table 6.2.5.3.2-1; step 4, TS 36.579-1 [2] Table </w:t>
      </w:r>
      <w:del w:id="2522" w:author="MCC160" w:date="2022-02-02T14:03:00Z">
        <w:r w:rsidRPr="00E54153" w:rsidDel="00583132">
          <w:delText>5.3.7</w:delText>
        </w:r>
      </w:del>
      <w:ins w:id="2523" w:author="MCC160" w:date="2022-02-02T14:03:00Z">
        <w:r w:rsidR="00583132">
          <w:t>5.3A.1</w:t>
        </w:r>
      </w:ins>
      <w:r w:rsidRPr="00E54153">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B11A17" w:rsidRPr="00E54153" w14:paraId="7CACF630" w14:textId="77777777" w:rsidTr="00197D6A">
        <w:trPr>
          <w:gridAfter w:val="1"/>
          <w:wAfter w:w="6" w:type="dxa"/>
          <w:jc w:val="center"/>
        </w:trPr>
        <w:tc>
          <w:tcPr>
            <w:tcW w:w="9639" w:type="dxa"/>
            <w:gridSpan w:val="5"/>
          </w:tcPr>
          <w:p w14:paraId="2256F2CA" w14:textId="77777777" w:rsidR="00B11A17" w:rsidRPr="00E54153" w:rsidRDefault="00B11A17" w:rsidP="00197D6A">
            <w:pPr>
              <w:pStyle w:val="TAL"/>
            </w:pPr>
            <w:r w:rsidRPr="00E54153">
              <w:t>Derivation Path: TS 36.579-1 [2], table 5.5.2.17.1.2-1 condition INVITE-RSP</w:t>
            </w:r>
          </w:p>
        </w:tc>
      </w:tr>
      <w:tr w:rsidR="00B11A17" w:rsidRPr="00E54153" w14:paraId="08407774" w14:textId="77777777" w:rsidTr="00197D6A">
        <w:trPr>
          <w:gridAfter w:val="1"/>
          <w:wAfter w:w="6" w:type="dxa"/>
          <w:jc w:val="center"/>
        </w:trPr>
        <w:tc>
          <w:tcPr>
            <w:tcW w:w="2836" w:type="dxa"/>
          </w:tcPr>
          <w:p w14:paraId="126D823B" w14:textId="77777777" w:rsidR="00B11A17" w:rsidRPr="00E54153" w:rsidRDefault="00B11A17" w:rsidP="00197D6A">
            <w:pPr>
              <w:pStyle w:val="TAH"/>
            </w:pPr>
            <w:r w:rsidRPr="00E54153">
              <w:t>Information Element</w:t>
            </w:r>
          </w:p>
        </w:tc>
        <w:tc>
          <w:tcPr>
            <w:tcW w:w="2126" w:type="dxa"/>
          </w:tcPr>
          <w:p w14:paraId="0E29CF67" w14:textId="77777777" w:rsidR="00B11A17" w:rsidRPr="00E54153" w:rsidRDefault="00B11A17" w:rsidP="00197D6A">
            <w:pPr>
              <w:pStyle w:val="TAH"/>
            </w:pPr>
            <w:r w:rsidRPr="00E54153">
              <w:t>Value/remark</w:t>
            </w:r>
          </w:p>
        </w:tc>
        <w:tc>
          <w:tcPr>
            <w:tcW w:w="2126" w:type="dxa"/>
            <w:tcBorders>
              <w:bottom w:val="single" w:sz="4" w:space="0" w:color="auto"/>
            </w:tcBorders>
          </w:tcPr>
          <w:p w14:paraId="75065E35" w14:textId="77777777" w:rsidR="00B11A17" w:rsidRPr="00E54153" w:rsidRDefault="00B11A17" w:rsidP="00197D6A">
            <w:pPr>
              <w:pStyle w:val="TAH"/>
            </w:pPr>
            <w:r w:rsidRPr="00E54153">
              <w:t>Comment</w:t>
            </w:r>
          </w:p>
        </w:tc>
        <w:tc>
          <w:tcPr>
            <w:tcW w:w="1418" w:type="dxa"/>
          </w:tcPr>
          <w:p w14:paraId="10591583" w14:textId="77777777" w:rsidR="00B11A17" w:rsidRPr="00E54153" w:rsidRDefault="00B11A17" w:rsidP="00197D6A">
            <w:pPr>
              <w:pStyle w:val="TAH"/>
            </w:pPr>
            <w:r w:rsidRPr="00E54153">
              <w:t>Reference</w:t>
            </w:r>
          </w:p>
        </w:tc>
        <w:tc>
          <w:tcPr>
            <w:tcW w:w="1133" w:type="dxa"/>
          </w:tcPr>
          <w:p w14:paraId="449AF89D" w14:textId="77777777" w:rsidR="00B11A17" w:rsidRPr="00E54153" w:rsidRDefault="00B11A17" w:rsidP="00197D6A">
            <w:pPr>
              <w:pStyle w:val="TAH"/>
            </w:pPr>
            <w:r w:rsidRPr="00E54153">
              <w:t>Condition</w:t>
            </w:r>
          </w:p>
        </w:tc>
      </w:tr>
      <w:tr w:rsidR="00B11A17" w:rsidRPr="00E54153" w14:paraId="062A9331"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C335D81" w14:textId="77777777" w:rsidR="00B11A17" w:rsidRPr="00E54153" w:rsidRDefault="00B11A17" w:rsidP="00197D6A">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4996F8D3" w14:textId="77777777" w:rsidR="00B11A17" w:rsidRPr="00E54153" w:rsidRDefault="00B11A17" w:rsidP="00197D6A">
            <w:pPr>
              <w:pStyle w:val="TAL"/>
            </w:pPr>
          </w:p>
        </w:tc>
        <w:tc>
          <w:tcPr>
            <w:tcW w:w="2126" w:type="dxa"/>
            <w:tcBorders>
              <w:top w:val="single" w:sz="4" w:space="0" w:color="auto"/>
              <w:left w:val="single" w:sz="4" w:space="0" w:color="auto"/>
              <w:bottom w:val="single" w:sz="4" w:space="0" w:color="auto"/>
              <w:right w:val="single" w:sz="4" w:space="0" w:color="auto"/>
            </w:tcBorders>
          </w:tcPr>
          <w:p w14:paraId="3FD4A41F" w14:textId="77777777" w:rsidR="00B11A17" w:rsidRPr="00E54153"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5BA9218F" w14:textId="77777777" w:rsidR="00B11A17" w:rsidRPr="00E54153"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796529" w14:textId="77777777" w:rsidR="00B11A17" w:rsidRPr="00E54153" w:rsidRDefault="00B11A17" w:rsidP="00197D6A">
            <w:pPr>
              <w:pStyle w:val="TAL"/>
            </w:pPr>
          </w:p>
        </w:tc>
      </w:tr>
      <w:tr w:rsidR="00B11A17" w:rsidRPr="00E54153" w14:paraId="7D2BE116"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A5D623F" w14:textId="77777777" w:rsidR="00B11A17" w:rsidRPr="00E54153" w:rsidRDefault="00B11A17" w:rsidP="00197D6A">
            <w:pPr>
              <w:pStyle w:val="TAL"/>
              <w:rPr>
                <w:b/>
              </w:rPr>
            </w:pPr>
            <w:r w:rsidRPr="00E54153">
              <w:rPr>
                <w:b/>
              </w:rPr>
              <w:t xml:space="preserve">  </w:t>
            </w:r>
            <w:r w:rsidRPr="00E54153">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B8ED222" w14:textId="77777777" w:rsidR="00B11A17" w:rsidRPr="00E54153" w:rsidRDefault="00B11A17" w:rsidP="00197D6A">
            <w:pPr>
              <w:pStyle w:val="TAL"/>
            </w:pPr>
            <w:r w:rsidRPr="00E54153">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11204958" w14:textId="77777777" w:rsidR="00B11A17" w:rsidRPr="00E54153"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1EAA6ED1" w14:textId="77777777" w:rsidR="00B11A17" w:rsidRPr="00E54153"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B6A0419" w14:textId="77777777" w:rsidR="00B11A17" w:rsidRPr="00E54153" w:rsidRDefault="00B11A17" w:rsidP="00197D6A">
            <w:pPr>
              <w:pStyle w:val="TAL"/>
            </w:pPr>
          </w:p>
        </w:tc>
      </w:tr>
    </w:tbl>
    <w:p w14:paraId="1766F711" w14:textId="77777777" w:rsidR="00B11A17" w:rsidRPr="00E54153" w:rsidRDefault="00B11A17" w:rsidP="00B11A17"/>
    <w:p w14:paraId="6420F435" w14:textId="77777777" w:rsidR="00B11A17" w:rsidRPr="00E54153" w:rsidRDefault="00B11A17" w:rsidP="00B11A17">
      <w:pPr>
        <w:pStyle w:val="TH"/>
      </w:pPr>
      <w:r w:rsidRPr="00E54153">
        <w:t>Table 6.2.5.3.3-5: SDP Message</w:t>
      </w:r>
      <w:r w:rsidRPr="00E54153">
        <w:rPr>
          <w:lang w:eastAsia="ko-KR"/>
        </w:rPr>
        <w:t xml:space="preserve"> in SIP 200 (OK)</w:t>
      </w:r>
      <w:r w:rsidRPr="00E54153">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06B81267" w14:textId="77777777" w:rsidTr="00197D6A">
        <w:trPr>
          <w:jc w:val="center"/>
        </w:trPr>
        <w:tc>
          <w:tcPr>
            <w:tcW w:w="9639" w:type="dxa"/>
          </w:tcPr>
          <w:p w14:paraId="5F457576" w14:textId="456BC858" w:rsidR="00B11A17" w:rsidRPr="00E54153" w:rsidRDefault="00B11A17" w:rsidP="00197D6A">
            <w:pPr>
              <w:pStyle w:val="TAL"/>
            </w:pPr>
            <w:r w:rsidRPr="00E54153">
              <w:t xml:space="preserve">Derivation Path: TS 36.579-1 [2], table 5.5.3.1.2-1 </w:t>
            </w:r>
            <w:del w:id="2524" w:author="MCC160" w:date="2022-02-02T14:12:00Z">
              <w:r w:rsidRPr="00E54153" w:rsidDel="00764505">
                <w:delText>conditions</w:delText>
              </w:r>
            </w:del>
            <w:ins w:id="2525" w:author="MCC160" w:date="2022-02-02T14:12:00Z">
              <w:r w:rsidR="00764505">
                <w:t>condition</w:t>
              </w:r>
            </w:ins>
            <w:r w:rsidRPr="00E54153">
              <w:t xml:space="preserve"> PRIVATE-CALL</w:t>
            </w:r>
            <w:del w:id="2526" w:author="MCC160" w:date="2022-02-25T18:51:00Z">
              <w:r w:rsidRPr="00025A6B" w:rsidDel="00025A6B">
                <w:rPr>
                  <w:highlight w:val="green"/>
                  <w:rPrChange w:id="2527" w:author="MCC160" w:date="2022-02-25T18:53:00Z">
                    <w:rPr/>
                  </w:rPrChange>
                </w:rPr>
                <w:delText xml:space="preserve">, </w:delText>
              </w:r>
              <w:r w:rsidRPr="00025A6B" w:rsidDel="00025A6B">
                <w:rPr>
                  <w:rFonts w:eastAsia="SimSun"/>
                  <w:highlight w:val="green"/>
                  <w:lang w:eastAsia="en-US"/>
                  <w:rPrChange w:id="2528" w:author="MCC160" w:date="2022-02-25T18:53:00Z">
                    <w:rPr>
                      <w:rFonts w:eastAsia="SimSun"/>
                      <w:lang w:eastAsia="en-US"/>
                    </w:rPr>
                  </w:rPrChange>
                </w:rPr>
                <w:delText>WITHOUT_MEDIACONTROL</w:delText>
              </w:r>
            </w:del>
            <w:ins w:id="2529" w:author="MCC160" w:date="2022-02-25T18:51:00Z">
              <w:r w:rsidR="00025A6B" w:rsidRPr="00025A6B">
                <w:rPr>
                  <w:highlight w:val="green"/>
                  <w:rPrChange w:id="2530" w:author="MCC160" w:date="2022-02-25T18:53:00Z">
                    <w:rPr/>
                  </w:rPrChange>
                </w:rPr>
                <w:t>, WITHOUT_FLOORCONTROL</w:t>
              </w:r>
            </w:ins>
          </w:p>
        </w:tc>
      </w:tr>
    </w:tbl>
    <w:p w14:paraId="5EA6A76C" w14:textId="77777777" w:rsidR="00B11A17" w:rsidRPr="00E54153" w:rsidRDefault="00B11A17" w:rsidP="00B11A17"/>
    <w:p w14:paraId="3A71C84E" w14:textId="77777777" w:rsidR="0082658F" w:rsidRPr="00E54153" w:rsidRDefault="0082658F" w:rsidP="00554E69">
      <w:pPr>
        <w:pStyle w:val="TH"/>
      </w:pPr>
      <w:r w:rsidRPr="00E54153">
        <w:t xml:space="preserve">Table 6.2.5.3.3-6: </w:t>
      </w:r>
      <w:r w:rsidR="00381258" w:rsidRPr="00E54153">
        <w:t>Void</w:t>
      </w:r>
    </w:p>
    <w:p w14:paraId="3A1E2BA8" w14:textId="77777777" w:rsidR="0082658F" w:rsidRPr="00E54153" w:rsidRDefault="0082658F" w:rsidP="0082658F"/>
    <w:p w14:paraId="327DA546" w14:textId="77777777" w:rsidR="0082658F" w:rsidRPr="00E54153" w:rsidRDefault="0082658F" w:rsidP="0082658F">
      <w:pPr>
        <w:pStyle w:val="Heading3"/>
      </w:pPr>
      <w:bookmarkStart w:id="2531" w:name="_Toc21006039"/>
      <w:bookmarkStart w:id="2532" w:name="_Toc36037712"/>
      <w:bookmarkStart w:id="2533" w:name="_Toc43837565"/>
      <w:bookmarkStart w:id="2534" w:name="_Toc60995677"/>
      <w:bookmarkStart w:id="2535" w:name="_Toc69159805"/>
      <w:bookmarkStart w:id="2536" w:name="_Toc76583159"/>
      <w:bookmarkStart w:id="2537" w:name="_Toc83808711"/>
      <w:bookmarkStart w:id="2538" w:name="_Toc91233540"/>
      <w:r w:rsidRPr="00E54153">
        <w:t>6.2.6</w:t>
      </w:r>
      <w:r w:rsidRPr="00E54153">
        <w:tab/>
        <w:t>On-network / Private Call / Emergency Private Call / On-demand / Automatic Commencement Mode / Force of automatic commencement mode / Without Floor Control / Client Terminated (CT)</w:t>
      </w:r>
      <w:bookmarkEnd w:id="2531"/>
      <w:bookmarkEnd w:id="2532"/>
      <w:bookmarkEnd w:id="2533"/>
      <w:bookmarkEnd w:id="2534"/>
      <w:bookmarkEnd w:id="2535"/>
      <w:bookmarkEnd w:id="2536"/>
      <w:bookmarkEnd w:id="2537"/>
      <w:bookmarkEnd w:id="2538"/>
    </w:p>
    <w:p w14:paraId="193A2EB9" w14:textId="77777777" w:rsidR="0082658F" w:rsidRPr="00E54153" w:rsidRDefault="0082658F" w:rsidP="00554E69">
      <w:pPr>
        <w:pStyle w:val="H6"/>
      </w:pPr>
      <w:r w:rsidRPr="00E54153">
        <w:t>6.2.6.1</w:t>
      </w:r>
      <w:r w:rsidRPr="00E54153">
        <w:tab/>
        <w:t>Test Purpose (TP)</w:t>
      </w:r>
    </w:p>
    <w:p w14:paraId="681F1CD6" w14:textId="77777777" w:rsidR="0082658F" w:rsidRPr="00E54153" w:rsidRDefault="0082658F" w:rsidP="00554E69">
      <w:pPr>
        <w:pStyle w:val="H6"/>
      </w:pPr>
      <w:r w:rsidRPr="00E54153">
        <w:t>(1)</w:t>
      </w:r>
    </w:p>
    <w:p w14:paraId="0CA22F56"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authorized for MCPTT Service including authorization to receive an MCPTT private call, the MCPTT service setting for answering the call is set to manual commencement mode }</w:t>
      </w:r>
    </w:p>
    <w:p w14:paraId="44FEB7CE"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7ADE3133"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emergency private call, On-demand Automatic Commencement Mode, Force of automatic commencement mode without floor control }</w:t>
      </w:r>
    </w:p>
    <w:p w14:paraId="391269CA"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accepts the call (automatic commencement) by sending a </w:t>
      </w:r>
      <w:r w:rsidRPr="00E54153">
        <w:rPr>
          <w:noProof w:val="0"/>
          <w:lang w:eastAsia="ko-KR"/>
        </w:rPr>
        <w:t>SIP 200 (OK) message accepting the private emergency call, on-demand Automatic Commencement Mode, not offering a media-level section for a media-floor control entity</w:t>
      </w:r>
      <w:r w:rsidRPr="00E54153">
        <w:rPr>
          <w:noProof w:val="0"/>
        </w:rPr>
        <w:t xml:space="preserve">, </w:t>
      </w:r>
      <w:r w:rsidRPr="00E54153">
        <w:rPr>
          <w:b/>
          <w:noProof w:val="0"/>
        </w:rPr>
        <w:t>and</w:t>
      </w:r>
      <w:r w:rsidRPr="00E54153">
        <w:rPr>
          <w:noProof w:val="0"/>
        </w:rPr>
        <w:t>, optionally notifies the user }</w:t>
      </w:r>
    </w:p>
    <w:p w14:paraId="12713264" w14:textId="77777777" w:rsidR="0082658F" w:rsidRPr="00E54153" w:rsidRDefault="0082658F" w:rsidP="0082658F">
      <w:pPr>
        <w:pStyle w:val="PL"/>
        <w:rPr>
          <w:noProof w:val="0"/>
        </w:rPr>
      </w:pPr>
      <w:r w:rsidRPr="00E54153">
        <w:rPr>
          <w:noProof w:val="0"/>
        </w:rPr>
        <w:t xml:space="preserve">            }</w:t>
      </w:r>
    </w:p>
    <w:p w14:paraId="1BA6EF29" w14:textId="77777777" w:rsidR="0082658F" w:rsidRPr="00E54153" w:rsidRDefault="0082658F" w:rsidP="0082658F">
      <w:pPr>
        <w:pStyle w:val="PL"/>
        <w:rPr>
          <w:noProof w:val="0"/>
        </w:rPr>
      </w:pPr>
    </w:p>
    <w:p w14:paraId="6E31C0A6" w14:textId="77777777" w:rsidR="0082658F" w:rsidRPr="00E54153" w:rsidRDefault="0082658F" w:rsidP="00554E69">
      <w:pPr>
        <w:pStyle w:val="H6"/>
      </w:pPr>
      <w:r w:rsidRPr="00E54153">
        <w:t>(2)</w:t>
      </w:r>
    </w:p>
    <w:p w14:paraId="05B88875"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MCPTT Emergency Private Call }</w:t>
      </w:r>
    </w:p>
    <w:p w14:paraId="1357B691"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270385C9"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UE (MCPTT Client) is informed by the remote client that the ongoing MCPTT emergency private call has been cancelled }</w:t>
      </w:r>
    </w:p>
    <w:p w14:paraId="4D3030D5"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4CCE39CA" w14:textId="77777777" w:rsidR="0082658F" w:rsidRPr="00E54153" w:rsidRDefault="0082658F" w:rsidP="0082658F">
      <w:pPr>
        <w:pStyle w:val="PL"/>
        <w:rPr>
          <w:noProof w:val="0"/>
        </w:rPr>
      </w:pPr>
      <w:r w:rsidRPr="00E54153">
        <w:rPr>
          <w:noProof w:val="0"/>
        </w:rPr>
        <w:t xml:space="preserve">            }</w:t>
      </w:r>
    </w:p>
    <w:p w14:paraId="1E8BCF21" w14:textId="77777777" w:rsidR="0082658F" w:rsidRPr="00E54153" w:rsidRDefault="0082658F" w:rsidP="0082658F">
      <w:pPr>
        <w:pStyle w:val="PL"/>
        <w:rPr>
          <w:noProof w:val="0"/>
        </w:rPr>
      </w:pPr>
    </w:p>
    <w:p w14:paraId="7495E92C" w14:textId="77777777" w:rsidR="0082658F" w:rsidRPr="00E54153" w:rsidRDefault="0082658F" w:rsidP="00554E69">
      <w:pPr>
        <w:pStyle w:val="H6"/>
      </w:pPr>
      <w:r w:rsidRPr="00E54153">
        <w:t>6.2.6.2</w:t>
      </w:r>
      <w:r w:rsidRPr="00E54153">
        <w:tab/>
        <w:t>Conformance requirements</w:t>
      </w:r>
    </w:p>
    <w:p w14:paraId="361F2210" w14:textId="77777777" w:rsidR="0082658F" w:rsidRPr="00E54153" w:rsidRDefault="0082658F" w:rsidP="0082658F">
      <w:r w:rsidRPr="00E54153">
        <w:t xml:space="preserve">References: The conformance requirements covered in the present TC are specified in: TS 24.379 clauses 6.2.2, 6.2.3.1.1, 6.2.6, 11.1.1.2.1.2, 11.1.2.2, </w:t>
      </w:r>
      <w:r w:rsidRPr="00E54153">
        <w:rPr>
          <w:lang w:eastAsia="ko-KR"/>
        </w:rPr>
        <w:t>11.1.3.1.1.2</w:t>
      </w:r>
      <w:r w:rsidRPr="00E54153">
        <w:t>. Unless otherwise stated these are Rel-13 requirements.</w:t>
      </w:r>
    </w:p>
    <w:p w14:paraId="636A9B00" w14:textId="77777777" w:rsidR="0082658F" w:rsidRPr="00E54153" w:rsidRDefault="0082658F" w:rsidP="0082658F">
      <w:r w:rsidRPr="00E54153">
        <w:t>[TS 24.379, clause 6.2.2]</w:t>
      </w:r>
    </w:p>
    <w:p w14:paraId="0BC92B04" w14:textId="77777777" w:rsidR="0082658F" w:rsidRPr="00E54153" w:rsidRDefault="0082658F" w:rsidP="0082658F">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3F83EE07" w14:textId="77777777" w:rsidR="0082658F" w:rsidRPr="00E54153" w:rsidRDefault="0082658F" w:rsidP="0082658F">
      <w:r w:rsidRPr="00E54153">
        <w:t>When composing an SDP answer, the MCPTT client:</w:t>
      </w:r>
    </w:p>
    <w:p w14:paraId="434F5783" w14:textId="77777777" w:rsidR="0082658F" w:rsidRPr="00E54153" w:rsidRDefault="0082658F"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55DD15AE" w14:textId="77777777" w:rsidR="0082658F" w:rsidRPr="00E54153" w:rsidRDefault="0082658F"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D958CEE" w14:textId="77777777" w:rsidR="0082658F" w:rsidRPr="00E54153" w:rsidRDefault="0082658F" w:rsidP="0082658F">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0D4C3C56" w14:textId="77777777" w:rsidR="0082658F" w:rsidRPr="00E54153" w:rsidRDefault="0082658F"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40B379B9" w14:textId="77777777" w:rsidR="0082658F" w:rsidRPr="00E54153" w:rsidRDefault="0082658F" w:rsidP="0082658F">
      <w:pPr>
        <w:pStyle w:val="B2"/>
        <w:rPr>
          <w:lang w:eastAsia="ko-KR"/>
        </w:rPr>
      </w:pPr>
      <w:r w:rsidRPr="00E54153">
        <w:rPr>
          <w:lang w:eastAsia="ko-KR"/>
        </w:rPr>
        <w:t>a)</w:t>
      </w:r>
      <w:r w:rsidRPr="00E54153">
        <w:rPr>
          <w:lang w:eastAsia="ko-KR"/>
        </w:rPr>
        <w:tab/>
      </w:r>
      <w:r w:rsidRPr="00E54153">
        <w:t>the port number for the media stream;</w:t>
      </w:r>
    </w:p>
    <w:p w14:paraId="405176D0" w14:textId="77777777" w:rsidR="0082658F" w:rsidRPr="00E54153" w:rsidRDefault="0082658F" w:rsidP="0082658F">
      <w:pPr>
        <w:pStyle w:val="B2"/>
        <w:rPr>
          <w:lang w:eastAsia="ko-KR"/>
        </w:rPr>
      </w:pPr>
      <w:r w:rsidRPr="00E54153">
        <w:rPr>
          <w:lang w:eastAsia="ko-KR"/>
        </w:rPr>
        <w:t>b)</w:t>
      </w:r>
      <w:r w:rsidRPr="00E54153">
        <w:rPr>
          <w:lang w:eastAsia="ko-KR"/>
        </w:rPr>
        <w:tab/>
        <w:t>media-level attributes as specified in 3GPP TS 24.229 [4]; and</w:t>
      </w:r>
    </w:p>
    <w:p w14:paraId="1047E3C8" w14:textId="77777777" w:rsidR="0082658F" w:rsidRPr="00E54153" w:rsidRDefault="0082658F" w:rsidP="0082658F">
      <w:pPr>
        <w:pStyle w:val="B2"/>
      </w:pPr>
      <w:r w:rsidRPr="00E54153">
        <w:t>c)</w:t>
      </w:r>
      <w:r w:rsidRPr="00E54153">
        <w:tab/>
        <w:t>"i=" field set to "speech" according to 3GPP TS 24.229 [4]; and</w:t>
      </w:r>
    </w:p>
    <w:p w14:paraId="30FA1772" w14:textId="77777777" w:rsidR="0082658F" w:rsidRPr="00E54153" w:rsidRDefault="0082658F" w:rsidP="0082658F">
      <w:r w:rsidRPr="00E54153">
        <w:t>[TS 24.379, clause 6.2.3.1.1]</w:t>
      </w:r>
    </w:p>
    <w:p w14:paraId="05623534" w14:textId="77777777" w:rsidR="0082658F" w:rsidRPr="00E54153" w:rsidRDefault="0082658F" w:rsidP="0082658F">
      <w:pPr>
        <w:rPr>
          <w:lang w:eastAsia="ko-KR"/>
        </w:rPr>
      </w:pPr>
      <w:r w:rsidRPr="00E54153">
        <w:rPr>
          <w:lang w:eastAsia="ko-KR"/>
        </w:rPr>
        <w:t>When performing the automatic commencement mode procedures, the MCPTT client:</w:t>
      </w:r>
    </w:p>
    <w:p w14:paraId="239FB5A1" w14:textId="77777777" w:rsidR="0082658F" w:rsidRPr="00E54153" w:rsidRDefault="0082658F"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41079BA2" w14:textId="77777777" w:rsidR="0082658F" w:rsidRPr="00E54153" w:rsidRDefault="0082658F"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5BEA6DE4" w14:textId="77777777" w:rsidR="0082658F" w:rsidRPr="00E54153" w:rsidRDefault="0082658F" w:rsidP="00554E69">
      <w:pPr>
        <w:pStyle w:val="B10"/>
      </w:pPr>
      <w:r w:rsidRPr="00E54153">
        <w:t>3)</w:t>
      </w:r>
      <w:r w:rsidRPr="00E54153">
        <w:tab/>
        <w:t>shall include the g.3gpp.mcptt media feature tag in the Contact header field of the SIP 200 (OK) response;</w:t>
      </w:r>
    </w:p>
    <w:p w14:paraId="4B86AE13" w14:textId="77777777" w:rsidR="0082658F" w:rsidRPr="00E54153" w:rsidRDefault="0082658F"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08D0FE79" w14:textId="77777777" w:rsidR="0082658F" w:rsidRPr="00E54153" w:rsidRDefault="0082658F"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54BF2D31" w14:textId="77777777" w:rsidR="0082658F" w:rsidRPr="00E54153" w:rsidRDefault="0082658F" w:rsidP="00554E69">
      <w:pPr>
        <w:pStyle w:val="B10"/>
      </w:pPr>
      <w:r w:rsidRPr="00E54153">
        <w:t>...</w:t>
      </w:r>
    </w:p>
    <w:p w14:paraId="45358459" w14:textId="77777777" w:rsidR="0082658F" w:rsidRPr="00E54153" w:rsidRDefault="0082658F"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3123121D" w14:textId="77777777" w:rsidR="0082658F" w:rsidRPr="00E54153" w:rsidRDefault="0082658F" w:rsidP="0082658F">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297ABCD3" w14:textId="77777777" w:rsidR="0082658F" w:rsidRPr="00E54153" w:rsidRDefault="0082658F"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64AABFC5" w14:textId="77777777" w:rsidR="0082658F" w:rsidRPr="00E54153" w:rsidRDefault="0082658F" w:rsidP="00554E69">
      <w:pPr>
        <w:pStyle w:val="B10"/>
        <w:rPr>
          <w:lang w:eastAsia="ko-KR"/>
        </w:rPr>
      </w:pPr>
      <w:r w:rsidRPr="00E54153">
        <w:rPr>
          <w:lang w:eastAsia="ko-KR"/>
        </w:rPr>
        <w:t>...</w:t>
      </w:r>
    </w:p>
    <w:p w14:paraId="058BCF99" w14:textId="77777777" w:rsidR="0082658F" w:rsidRPr="00E54153" w:rsidRDefault="0082658F"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FA7CAB1" w14:textId="77777777" w:rsidR="0082658F" w:rsidRPr="00E54153" w:rsidRDefault="0082658F" w:rsidP="0082658F">
      <w:r w:rsidRPr="00E54153">
        <w:t>When NAT traversal is supported by the MCPTT client and when the MCPTT client is behind a NAT, generation of SIP responses is done as specified in this subclause and as specified in IETF RFC 5626 [15].</w:t>
      </w:r>
    </w:p>
    <w:p w14:paraId="4317C549" w14:textId="77777777" w:rsidR="0082658F" w:rsidRPr="00E54153" w:rsidRDefault="0082658F" w:rsidP="0082658F">
      <w:r w:rsidRPr="00E54153">
        <w:t>[TS 24.379, clause 6.2.6]</w:t>
      </w:r>
    </w:p>
    <w:p w14:paraId="01F86B53" w14:textId="77777777" w:rsidR="0082658F" w:rsidRPr="00E54153" w:rsidRDefault="0082658F" w:rsidP="0082658F">
      <w:r w:rsidRPr="00E54153">
        <w:t>Upon receiving a SIP BYE request, the MCPTT client:</w:t>
      </w:r>
    </w:p>
    <w:p w14:paraId="3239EE8C"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73814ED2" w14:textId="77777777" w:rsidR="0082658F" w:rsidRPr="00E54153" w:rsidRDefault="0082658F"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42B9B697" w14:textId="77777777" w:rsidR="0082658F" w:rsidRPr="00E54153" w:rsidRDefault="0082658F" w:rsidP="0082658F">
      <w:r w:rsidRPr="00E54153">
        <w:t>[TS 24.379, clause 11.1.1.2.1.2]</w:t>
      </w:r>
    </w:p>
    <w:p w14:paraId="699E92B3" w14:textId="77777777" w:rsidR="0082658F" w:rsidRPr="00E54153" w:rsidRDefault="0082658F" w:rsidP="0082658F">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036EC0B0" w14:textId="77777777" w:rsidR="0082658F" w:rsidRPr="00E54153" w:rsidRDefault="0082658F" w:rsidP="0082658F">
      <w:pPr>
        <w:rPr>
          <w:lang w:eastAsia="ko-KR"/>
        </w:rPr>
      </w:pPr>
      <w:r w:rsidRPr="00E54153">
        <w:rPr>
          <w:lang w:eastAsia="ko-KR"/>
        </w:rPr>
        <w:t>The MCPTT client:</w:t>
      </w:r>
    </w:p>
    <w:p w14:paraId="4AE2C361" w14:textId="77777777" w:rsidR="0082658F" w:rsidRPr="00E54153" w:rsidRDefault="0082658F" w:rsidP="00554E69">
      <w:pPr>
        <w:pStyle w:val="B10"/>
        <w:rPr>
          <w:lang w:eastAsia="ko-KR"/>
        </w:rPr>
      </w:pPr>
      <w:r w:rsidRPr="00E54153">
        <w:rPr>
          <w:lang w:eastAsia="ko-KR"/>
        </w:rPr>
        <w:t>...</w:t>
      </w:r>
    </w:p>
    <w:p w14:paraId="786E36DA" w14:textId="77777777" w:rsidR="0082658F" w:rsidRPr="00E54153" w:rsidRDefault="0082658F"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373B4880" w14:textId="77777777" w:rsidR="0082658F" w:rsidRPr="00E54153" w:rsidRDefault="0082658F" w:rsidP="0082658F">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private call and:</w:t>
      </w:r>
    </w:p>
    <w:p w14:paraId="7859215A" w14:textId="77777777" w:rsidR="0082658F" w:rsidRPr="00E54153" w:rsidRDefault="0082658F" w:rsidP="0082658F">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E616525" w14:textId="77777777" w:rsidR="0082658F" w:rsidRPr="00E54153" w:rsidRDefault="0082658F" w:rsidP="0082658F">
      <w:pPr>
        <w:pStyle w:val="B3"/>
      </w:pPr>
      <w:r w:rsidRPr="00E54153">
        <w:t>...</w:t>
      </w:r>
    </w:p>
    <w:p w14:paraId="49720233" w14:textId="77777777" w:rsidR="0082658F" w:rsidRPr="00E54153" w:rsidRDefault="0082658F" w:rsidP="0082658F">
      <w:pPr>
        <w:pStyle w:val="B2"/>
      </w:pPr>
      <w:r w:rsidRPr="00E54153">
        <w:t>b)</w:t>
      </w:r>
      <w:r w:rsidRPr="00E54153">
        <w:tab/>
        <w:t>shall set the MCPTT emergency private priority state to "MEPP 2: in-progress" for this private call;</w:t>
      </w:r>
    </w:p>
    <w:p w14:paraId="35CB3C7D" w14:textId="77777777" w:rsidR="0082658F" w:rsidRPr="00E54153" w:rsidRDefault="0082658F" w:rsidP="00554E69">
      <w:pPr>
        <w:pStyle w:val="B10"/>
      </w:pPr>
      <w:r w:rsidRPr="00E54153">
        <w:t>...</w:t>
      </w:r>
    </w:p>
    <w:p w14:paraId="50DC58B5" w14:textId="77777777" w:rsidR="0082658F" w:rsidRPr="00E54153" w:rsidRDefault="0082658F" w:rsidP="00554E69">
      <w:pPr>
        <w:pStyle w:val="B10"/>
        <w:rPr>
          <w:lang w:eastAsia="ko-KR"/>
        </w:rPr>
      </w:pPr>
      <w:r w:rsidRPr="00E54153">
        <w:t>5)</w:t>
      </w:r>
      <w:r w:rsidRPr="00E54153">
        <w:tab/>
        <w:t xml:space="preserve">may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3043F4AB" w14:textId="77777777" w:rsidR="0082658F" w:rsidRPr="00E54153" w:rsidRDefault="0082658F" w:rsidP="00554E69">
      <w:pPr>
        <w:pStyle w:val="B10"/>
        <w:rPr>
          <w:lang w:eastAsia="ko-KR"/>
        </w:rPr>
      </w:pPr>
      <w:r w:rsidRPr="00E54153">
        <w:t>...</w:t>
      </w:r>
    </w:p>
    <w:p w14:paraId="3A0E0097" w14:textId="77777777" w:rsidR="0082658F" w:rsidRPr="00E54153" w:rsidRDefault="0082658F"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46396ABC" w14:textId="77777777" w:rsidR="0082658F" w:rsidRPr="00E54153" w:rsidRDefault="0082658F" w:rsidP="0082658F">
      <w:pPr>
        <w:pStyle w:val="B2"/>
        <w:rPr>
          <w:lang w:eastAsia="ko-KR"/>
        </w:rPr>
      </w:pPr>
      <w:r w:rsidRPr="00E54153">
        <w:rPr>
          <w:lang w:eastAsia="ko-KR"/>
        </w:rPr>
        <w:t>...</w:t>
      </w:r>
    </w:p>
    <w:p w14:paraId="23C08BE2" w14:textId="77777777" w:rsidR="0082658F" w:rsidRPr="00E54153" w:rsidRDefault="0082658F" w:rsidP="0082658F">
      <w:pPr>
        <w:pStyle w:val="B2"/>
        <w:rPr>
          <w:lang w:eastAsia="ko-KR"/>
        </w:rPr>
      </w:pPr>
      <w:r w:rsidRPr="00E54153">
        <w:rPr>
          <w:lang w:eastAsia="ko-KR"/>
        </w:rPr>
        <w:t>c)</w:t>
      </w:r>
      <w:r w:rsidRPr="00E54153">
        <w:rPr>
          <w:lang w:eastAsia="ko-KR"/>
        </w:rPr>
        <w:tab/>
        <w:t>SIP INVITE request contains a Priv-Answer-Mode header field with the value of "Auto"; and</w:t>
      </w:r>
    </w:p>
    <w:p w14:paraId="2CC331EC" w14:textId="77777777" w:rsidR="0082658F" w:rsidRPr="00E54153" w:rsidRDefault="0082658F" w:rsidP="0082658F">
      <w:r w:rsidRPr="00E54153">
        <w:t>[TS 24.379, clause 11.1.2.2]</w:t>
      </w:r>
    </w:p>
    <w:p w14:paraId="575EF5E3" w14:textId="77777777" w:rsidR="0082658F" w:rsidRPr="00E54153" w:rsidRDefault="0082658F" w:rsidP="0082658F">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10BE66B" w14:textId="77777777" w:rsidR="0082658F" w:rsidRPr="00E54153" w:rsidRDefault="0082658F" w:rsidP="0082658F">
      <w:pPr>
        <w:rPr>
          <w:lang w:eastAsia="ko-KR"/>
        </w:rPr>
      </w:pPr>
      <w:r w:rsidRPr="00E54153">
        <w:rPr>
          <w:lang w:eastAsia="ko-KR"/>
        </w:rPr>
        <w:t>[TS 24.379, clause 11.1.3.1.1.2]</w:t>
      </w:r>
    </w:p>
    <w:p w14:paraId="709398B8" w14:textId="77777777" w:rsidR="0082658F" w:rsidRPr="00E54153" w:rsidRDefault="0082658F" w:rsidP="0082658F">
      <w:pPr>
        <w:rPr>
          <w:lang w:eastAsia="ko-KR"/>
        </w:rPr>
      </w:pPr>
      <w:r w:rsidRPr="00E54153">
        <w:rPr>
          <w:lang w:eastAsia="ko-KR"/>
        </w:rPr>
        <w:t>Upon receiving a SIP BYE request for private call session, the MCPTT client shall follow the procedures as specified in subclause 6.2.6.</w:t>
      </w:r>
    </w:p>
    <w:p w14:paraId="6956C2CD" w14:textId="77777777" w:rsidR="0082658F" w:rsidRPr="00E54153" w:rsidRDefault="0082658F" w:rsidP="00554E69">
      <w:pPr>
        <w:pStyle w:val="H6"/>
      </w:pPr>
      <w:r w:rsidRPr="00E54153">
        <w:t>6.2.6.3</w:t>
      </w:r>
      <w:r w:rsidRPr="00E54153">
        <w:tab/>
        <w:t>Test description</w:t>
      </w:r>
    </w:p>
    <w:p w14:paraId="407C2B55" w14:textId="77777777" w:rsidR="0082658F" w:rsidRPr="00E54153" w:rsidRDefault="0082658F" w:rsidP="00554E69">
      <w:pPr>
        <w:pStyle w:val="H6"/>
      </w:pPr>
      <w:r w:rsidRPr="00E54153">
        <w:t>6.2.6.3.1</w:t>
      </w:r>
      <w:r w:rsidRPr="00E54153">
        <w:tab/>
        <w:t>Pre-test conditions</w:t>
      </w:r>
    </w:p>
    <w:p w14:paraId="76973531" w14:textId="77777777" w:rsidR="00783C4E" w:rsidRPr="00E54153" w:rsidRDefault="00783C4E" w:rsidP="00554E69">
      <w:pPr>
        <w:pStyle w:val="H6"/>
      </w:pPr>
      <w:r w:rsidRPr="00E54153">
        <w:t>System Simulator:</w:t>
      </w:r>
    </w:p>
    <w:p w14:paraId="21E0866C" w14:textId="77777777" w:rsidR="003701C4" w:rsidRPr="00E54153" w:rsidRDefault="003701C4" w:rsidP="00554E69">
      <w:pPr>
        <w:pStyle w:val="B10"/>
      </w:pPr>
      <w:r w:rsidRPr="00E54153">
        <w:t>-</w:t>
      </w:r>
      <w:r w:rsidRPr="00E54153">
        <w:tab/>
        <w:t>SS (MCPTT server)</w:t>
      </w:r>
    </w:p>
    <w:p w14:paraId="3D91AD2F"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8ADB6A6" w14:textId="77777777" w:rsidR="00783C4E" w:rsidRPr="00E54153" w:rsidRDefault="00783C4E" w:rsidP="00554E69">
      <w:pPr>
        <w:pStyle w:val="H6"/>
      </w:pPr>
      <w:r w:rsidRPr="00E54153">
        <w:t>IUT:</w:t>
      </w:r>
    </w:p>
    <w:p w14:paraId="5B44B839" w14:textId="77777777" w:rsidR="003701C4" w:rsidRPr="00E54153" w:rsidRDefault="003701C4" w:rsidP="00554E69">
      <w:pPr>
        <w:pStyle w:val="B10"/>
      </w:pPr>
      <w:r w:rsidRPr="00E54153">
        <w:t>-</w:t>
      </w:r>
      <w:r w:rsidRPr="00E54153">
        <w:tab/>
        <w:t>UE (MCPTT client)</w:t>
      </w:r>
    </w:p>
    <w:p w14:paraId="765C4C34" w14:textId="77777777" w:rsidR="003701C4" w:rsidRPr="00E54153" w:rsidRDefault="003701C4" w:rsidP="003701C4">
      <w:pPr>
        <w:pStyle w:val="B2"/>
      </w:pPr>
      <w:r w:rsidRPr="00E54153">
        <w:t>-</w:t>
      </w:r>
      <w:r w:rsidRPr="00E54153">
        <w:tab/>
        <w:t>receive emergency calls; MCPTT service setting for answering the call is set to manual commencement mode (3GPP TS 24.483 [12], /&lt;x&gt;/&lt;x&gt;/Common/PrivateCall/AutoCommence="false", /&lt;x&gt;/&lt;x&gt;/Common/PrivateCall/ManualCommence="true")</w:t>
      </w:r>
    </w:p>
    <w:p w14:paraId="4DE45D80" w14:textId="77777777" w:rsidR="003701C4" w:rsidRPr="00E54153" w:rsidRDefault="003701C4" w:rsidP="00554E69">
      <w:pPr>
        <w:pStyle w:val="B10"/>
      </w:pPr>
      <w:r w:rsidRPr="00E54153">
        <w:t>-</w:t>
      </w:r>
      <w:r w:rsidRPr="00E54153">
        <w:tab/>
        <w:t>The test USIM set as defined in TS 36.579-1 [2], subclause 5.5.10 is inserted.</w:t>
      </w:r>
    </w:p>
    <w:p w14:paraId="4CE3E605" w14:textId="77777777" w:rsidR="00783C4E" w:rsidRPr="00E54153" w:rsidRDefault="00783C4E" w:rsidP="00554E69">
      <w:pPr>
        <w:pStyle w:val="H6"/>
      </w:pPr>
      <w:r w:rsidRPr="00E54153">
        <w:t>Preamble:</w:t>
      </w:r>
    </w:p>
    <w:p w14:paraId="5DFC2495" w14:textId="1D1CDF53"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2D144F02" w14:textId="76F8389D" w:rsidR="003701C4" w:rsidRPr="00E54153" w:rsidRDefault="003701C4" w:rsidP="00554E69">
      <w:pPr>
        <w:pStyle w:val="B10"/>
      </w:pPr>
      <w:r w:rsidRPr="00E54153">
        <w:t>-</w:t>
      </w:r>
      <w:r w:rsidRPr="00E54153">
        <w:tab/>
        <w:t xml:space="preserve">The MCPTT User performs the </w:t>
      </w:r>
      <w:del w:id="2539" w:author="MCC160" w:date="2022-02-02T15:47:00Z">
        <w:r w:rsidRPr="00E54153" w:rsidDel="009323B2">
          <w:delText>Generic Test P</w:delText>
        </w:r>
      </w:del>
      <w:ins w:id="2540" w:author="MCC160" w:date="2022-02-02T15:47:00Z">
        <w:r w:rsidR="009323B2">
          <w:t>p</w:t>
        </w:r>
      </w:ins>
      <w:r w:rsidRPr="00E54153">
        <w:t>rocedure for MCPTT Authorization/Configuration and Key Generation as specified in TS 36.579-1 [2], subclause 5.3.2.</w:t>
      </w:r>
    </w:p>
    <w:p w14:paraId="7F27C242" w14:textId="77777777" w:rsidR="003701C4" w:rsidRPr="00E54153" w:rsidRDefault="003701C4" w:rsidP="00554E69">
      <w:pPr>
        <w:pStyle w:val="B10"/>
      </w:pPr>
      <w:r w:rsidRPr="00E54153">
        <w:t>-</w:t>
      </w:r>
      <w:r w:rsidRPr="00E54153">
        <w:tab/>
        <w:t>UE States at the end of the preamble</w:t>
      </w:r>
    </w:p>
    <w:p w14:paraId="33546992" w14:textId="77777777" w:rsidR="003701C4" w:rsidRPr="00E54153" w:rsidRDefault="003701C4" w:rsidP="003701C4">
      <w:pPr>
        <w:pStyle w:val="B2"/>
      </w:pPr>
      <w:r w:rsidRPr="00E54153">
        <w:t>-</w:t>
      </w:r>
      <w:r w:rsidRPr="00E54153">
        <w:tab/>
        <w:t>The UE is in E-UTRA Registered, Idle Mode state.</w:t>
      </w:r>
    </w:p>
    <w:p w14:paraId="4862C8CD"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10BE343F" w14:textId="77777777" w:rsidR="0082658F" w:rsidRPr="00E54153" w:rsidRDefault="0082658F" w:rsidP="00554E69">
      <w:pPr>
        <w:pStyle w:val="H6"/>
      </w:pPr>
      <w:r w:rsidRPr="00E54153">
        <w:t>6.2.6.3.2</w:t>
      </w:r>
      <w:r w:rsidRPr="00E54153">
        <w:tab/>
        <w:t>Test procedure sequence</w:t>
      </w:r>
    </w:p>
    <w:p w14:paraId="6BE70B35" w14:textId="77777777" w:rsidR="0082658F" w:rsidRPr="00E54153" w:rsidRDefault="0082658F" w:rsidP="00554E69">
      <w:pPr>
        <w:pStyle w:val="TH"/>
      </w:pPr>
      <w:r w:rsidRPr="00E54153">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2593EF33" w14:textId="77777777" w:rsidTr="00125895">
        <w:tc>
          <w:tcPr>
            <w:tcW w:w="534" w:type="dxa"/>
            <w:tcBorders>
              <w:bottom w:val="nil"/>
            </w:tcBorders>
            <w:shd w:val="clear" w:color="auto" w:fill="auto"/>
          </w:tcPr>
          <w:p w14:paraId="19A5E48C" w14:textId="77777777" w:rsidR="0082658F" w:rsidRPr="00E54153" w:rsidRDefault="0082658F" w:rsidP="00A17017">
            <w:pPr>
              <w:pStyle w:val="TAH"/>
            </w:pPr>
            <w:r w:rsidRPr="00E54153">
              <w:t>St</w:t>
            </w:r>
          </w:p>
        </w:tc>
        <w:tc>
          <w:tcPr>
            <w:tcW w:w="3968" w:type="dxa"/>
            <w:tcBorders>
              <w:bottom w:val="nil"/>
            </w:tcBorders>
            <w:shd w:val="clear" w:color="auto" w:fill="auto"/>
          </w:tcPr>
          <w:p w14:paraId="0C3D7EBE" w14:textId="77777777" w:rsidR="0082658F" w:rsidRPr="00E54153" w:rsidRDefault="0082658F" w:rsidP="00A17017">
            <w:pPr>
              <w:pStyle w:val="TAH"/>
            </w:pPr>
            <w:r w:rsidRPr="00E54153">
              <w:t>Procedure</w:t>
            </w:r>
          </w:p>
        </w:tc>
        <w:tc>
          <w:tcPr>
            <w:tcW w:w="3686" w:type="dxa"/>
            <w:gridSpan w:val="2"/>
            <w:shd w:val="clear" w:color="auto" w:fill="auto"/>
          </w:tcPr>
          <w:p w14:paraId="2E33F520"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1A4F85A6" w14:textId="77777777" w:rsidR="0082658F" w:rsidRPr="00E54153" w:rsidRDefault="0082658F" w:rsidP="00A17017">
            <w:pPr>
              <w:pStyle w:val="TAH"/>
            </w:pPr>
            <w:r w:rsidRPr="00E54153">
              <w:t>TP</w:t>
            </w:r>
          </w:p>
        </w:tc>
        <w:tc>
          <w:tcPr>
            <w:tcW w:w="850" w:type="dxa"/>
            <w:tcBorders>
              <w:bottom w:val="nil"/>
            </w:tcBorders>
            <w:shd w:val="clear" w:color="auto" w:fill="auto"/>
          </w:tcPr>
          <w:p w14:paraId="77C6ED8B" w14:textId="77777777" w:rsidR="0082658F" w:rsidRPr="00E54153" w:rsidRDefault="0082658F" w:rsidP="00A17017">
            <w:pPr>
              <w:pStyle w:val="TAH"/>
            </w:pPr>
            <w:r w:rsidRPr="00E54153">
              <w:t>Verdict</w:t>
            </w:r>
          </w:p>
        </w:tc>
      </w:tr>
      <w:tr w:rsidR="0082658F" w:rsidRPr="00E54153" w14:paraId="30AC2937" w14:textId="77777777" w:rsidTr="00125895">
        <w:tc>
          <w:tcPr>
            <w:tcW w:w="534" w:type="dxa"/>
            <w:tcBorders>
              <w:top w:val="nil"/>
            </w:tcBorders>
            <w:shd w:val="clear" w:color="auto" w:fill="auto"/>
          </w:tcPr>
          <w:p w14:paraId="374C3B30" w14:textId="77777777" w:rsidR="0082658F" w:rsidRPr="00E54153" w:rsidRDefault="0082658F" w:rsidP="00A17017">
            <w:pPr>
              <w:pStyle w:val="TAH"/>
            </w:pPr>
          </w:p>
        </w:tc>
        <w:tc>
          <w:tcPr>
            <w:tcW w:w="3968" w:type="dxa"/>
            <w:tcBorders>
              <w:top w:val="nil"/>
            </w:tcBorders>
            <w:shd w:val="clear" w:color="auto" w:fill="auto"/>
          </w:tcPr>
          <w:p w14:paraId="02877B1B" w14:textId="77777777" w:rsidR="0082658F" w:rsidRPr="00E54153" w:rsidRDefault="0082658F" w:rsidP="00A17017">
            <w:pPr>
              <w:pStyle w:val="TAH"/>
            </w:pPr>
          </w:p>
        </w:tc>
        <w:tc>
          <w:tcPr>
            <w:tcW w:w="708" w:type="dxa"/>
            <w:shd w:val="clear" w:color="auto" w:fill="auto"/>
          </w:tcPr>
          <w:p w14:paraId="228A660B" w14:textId="77777777" w:rsidR="0082658F" w:rsidRPr="00E54153" w:rsidRDefault="0082658F" w:rsidP="00A17017">
            <w:pPr>
              <w:pStyle w:val="TAH"/>
            </w:pPr>
            <w:r w:rsidRPr="00E54153">
              <w:t>U - S</w:t>
            </w:r>
          </w:p>
        </w:tc>
        <w:tc>
          <w:tcPr>
            <w:tcW w:w="2978" w:type="dxa"/>
            <w:shd w:val="clear" w:color="auto" w:fill="auto"/>
          </w:tcPr>
          <w:p w14:paraId="3279866C" w14:textId="77777777" w:rsidR="0082658F" w:rsidRPr="00E54153" w:rsidRDefault="0082658F" w:rsidP="00A17017">
            <w:pPr>
              <w:pStyle w:val="TAH"/>
            </w:pPr>
            <w:r w:rsidRPr="00E54153">
              <w:t>Message</w:t>
            </w:r>
          </w:p>
        </w:tc>
        <w:tc>
          <w:tcPr>
            <w:tcW w:w="565" w:type="dxa"/>
            <w:tcBorders>
              <w:top w:val="nil"/>
            </w:tcBorders>
            <w:shd w:val="clear" w:color="auto" w:fill="auto"/>
          </w:tcPr>
          <w:p w14:paraId="7B26A038" w14:textId="77777777" w:rsidR="0082658F" w:rsidRPr="00E54153" w:rsidRDefault="0082658F" w:rsidP="00A17017">
            <w:pPr>
              <w:pStyle w:val="TAH"/>
            </w:pPr>
          </w:p>
        </w:tc>
        <w:tc>
          <w:tcPr>
            <w:tcW w:w="850" w:type="dxa"/>
            <w:tcBorders>
              <w:top w:val="nil"/>
            </w:tcBorders>
            <w:shd w:val="clear" w:color="auto" w:fill="auto"/>
          </w:tcPr>
          <w:p w14:paraId="13DD6D06" w14:textId="77777777" w:rsidR="0082658F" w:rsidRPr="00E54153" w:rsidRDefault="0082658F" w:rsidP="00A17017">
            <w:pPr>
              <w:pStyle w:val="TAH"/>
            </w:pPr>
          </w:p>
        </w:tc>
      </w:tr>
      <w:tr w:rsidR="0082658F" w:rsidRPr="00E54153" w14:paraId="4C93B148" w14:textId="77777777" w:rsidTr="00125895">
        <w:tc>
          <w:tcPr>
            <w:tcW w:w="534" w:type="dxa"/>
            <w:shd w:val="clear" w:color="auto" w:fill="auto"/>
          </w:tcPr>
          <w:p w14:paraId="57B5F8FF" w14:textId="77777777" w:rsidR="0082658F" w:rsidRPr="00E54153" w:rsidRDefault="0082658F" w:rsidP="00A17017">
            <w:pPr>
              <w:pStyle w:val="TAC"/>
            </w:pPr>
            <w:r w:rsidRPr="00E54153">
              <w:t>1</w:t>
            </w:r>
          </w:p>
        </w:tc>
        <w:tc>
          <w:tcPr>
            <w:tcW w:w="3968" w:type="dxa"/>
            <w:shd w:val="clear" w:color="auto" w:fill="auto"/>
          </w:tcPr>
          <w:p w14:paraId="7B1E3C8E" w14:textId="4DCF1C0B" w:rsidR="0082658F" w:rsidRPr="00E54153" w:rsidRDefault="00AF352C" w:rsidP="00A17017">
            <w:pPr>
              <w:pStyle w:val="TAL"/>
            </w:pPr>
            <w:r w:rsidRPr="00E54153">
              <w:rPr>
                <w:rFonts w:eastAsia="Calibri"/>
              </w:rPr>
              <w:t xml:space="preserve">Check: Is the </w:t>
            </w:r>
            <w:del w:id="2541" w:author="MCC160" w:date="2022-02-02T15:47:00Z">
              <w:r w:rsidRPr="00E54153" w:rsidDel="009323B2">
                <w:rPr>
                  <w:rFonts w:eastAsia="Calibri"/>
                  <w:lang w:eastAsia="ko-KR"/>
                </w:rPr>
                <w:delText>Generic Test P</w:delText>
              </w:r>
            </w:del>
            <w:ins w:id="2542" w:author="MCC160" w:date="2022-02-02T15:47:00Z">
              <w:r w:rsidR="009323B2">
                <w:rPr>
                  <w:rFonts w:eastAsia="Calibri"/>
                  <w:lang w:eastAsia="ko-KR"/>
                </w:rPr>
                <w:t>p</w:t>
              </w:r>
            </w:ins>
            <w:r w:rsidRPr="00E54153">
              <w:rPr>
                <w:rFonts w:eastAsia="Calibri"/>
                <w:lang w:eastAsia="ko-KR"/>
              </w:rPr>
              <w:t xml:space="preserve">rocedure for </w:t>
            </w:r>
            <w:r w:rsidRPr="00E54153">
              <w:t>MC</w:t>
            </w:r>
            <w:r w:rsidR="00742984" w:rsidRPr="00E54153">
              <w:t>X</w:t>
            </w:r>
            <w:r w:rsidRPr="00E54153">
              <w:t xml:space="preserve"> CT session establishment/modification without provisional responses other than 100 Trying as described in TS 36.579-1 [2] Table </w:t>
            </w:r>
            <w:r w:rsidRPr="00E54153">
              <w:rPr>
                <w:bCs/>
              </w:rPr>
              <w:t>5.3.4.3-1 to establish</w:t>
            </w:r>
            <w:r w:rsidRPr="00E54153">
              <w:t xml:space="preserve"> </w:t>
            </w:r>
            <w:r w:rsidR="0082658F" w:rsidRPr="00E54153">
              <w:t>an MCPTT private emergency call with force of automatic commencement mode</w:t>
            </w:r>
            <w:r w:rsidR="00B02F56" w:rsidRPr="00E54153">
              <w:t xml:space="preserve"> without floor control</w:t>
            </w:r>
            <w:r w:rsidRPr="00E54153">
              <w:t xml:space="preserve"> correctly performed</w:t>
            </w:r>
            <w:r w:rsidRPr="00E54153">
              <w:rPr>
                <w:lang w:eastAsia="ko-KR"/>
              </w:rPr>
              <w:t>?</w:t>
            </w:r>
          </w:p>
        </w:tc>
        <w:tc>
          <w:tcPr>
            <w:tcW w:w="708" w:type="dxa"/>
            <w:shd w:val="clear" w:color="auto" w:fill="auto"/>
          </w:tcPr>
          <w:p w14:paraId="5205FF55" w14:textId="77777777" w:rsidR="0082658F" w:rsidRPr="00E54153" w:rsidRDefault="00AF352C" w:rsidP="00A17017">
            <w:pPr>
              <w:pStyle w:val="TAC"/>
            </w:pPr>
            <w:r w:rsidRPr="00E54153">
              <w:t>-</w:t>
            </w:r>
          </w:p>
        </w:tc>
        <w:tc>
          <w:tcPr>
            <w:tcW w:w="2978" w:type="dxa"/>
            <w:shd w:val="clear" w:color="auto" w:fill="auto"/>
          </w:tcPr>
          <w:p w14:paraId="4B214183" w14:textId="77777777" w:rsidR="0082658F" w:rsidRPr="00E54153" w:rsidRDefault="00AF352C" w:rsidP="00A17017">
            <w:pPr>
              <w:pStyle w:val="TAL"/>
            </w:pPr>
            <w:r w:rsidRPr="00E54153">
              <w:rPr>
                <w:lang w:eastAsia="ko-KR"/>
              </w:rPr>
              <w:t>-</w:t>
            </w:r>
          </w:p>
        </w:tc>
        <w:tc>
          <w:tcPr>
            <w:tcW w:w="565" w:type="dxa"/>
            <w:shd w:val="clear" w:color="auto" w:fill="auto"/>
          </w:tcPr>
          <w:p w14:paraId="55DB0C11" w14:textId="77777777" w:rsidR="0082658F" w:rsidRPr="00E54153" w:rsidRDefault="00AF352C" w:rsidP="00A17017">
            <w:pPr>
              <w:pStyle w:val="TAC"/>
            </w:pPr>
            <w:r w:rsidRPr="00E54153">
              <w:t>1</w:t>
            </w:r>
          </w:p>
        </w:tc>
        <w:tc>
          <w:tcPr>
            <w:tcW w:w="850" w:type="dxa"/>
            <w:shd w:val="clear" w:color="auto" w:fill="auto"/>
          </w:tcPr>
          <w:p w14:paraId="4F6ABAF9" w14:textId="77777777" w:rsidR="0082658F" w:rsidRPr="00E54153" w:rsidRDefault="00AF352C" w:rsidP="00A17017">
            <w:pPr>
              <w:pStyle w:val="TAC"/>
            </w:pPr>
            <w:r w:rsidRPr="00E54153">
              <w:t>P</w:t>
            </w:r>
          </w:p>
        </w:tc>
      </w:tr>
      <w:tr w:rsidR="0082658F" w:rsidRPr="00E54153" w14:paraId="7129C817" w14:textId="77777777" w:rsidTr="00125895">
        <w:tc>
          <w:tcPr>
            <w:tcW w:w="534" w:type="dxa"/>
            <w:shd w:val="clear" w:color="auto" w:fill="auto"/>
          </w:tcPr>
          <w:p w14:paraId="5904F44A" w14:textId="77777777" w:rsidR="0082658F" w:rsidRPr="00E54153" w:rsidRDefault="0082658F" w:rsidP="00A17017">
            <w:pPr>
              <w:pStyle w:val="TAC"/>
            </w:pPr>
            <w:r w:rsidRPr="00E54153">
              <w:t>2</w:t>
            </w:r>
          </w:p>
        </w:tc>
        <w:tc>
          <w:tcPr>
            <w:tcW w:w="3968" w:type="dxa"/>
            <w:shd w:val="clear" w:color="auto" w:fill="auto"/>
          </w:tcPr>
          <w:p w14:paraId="2E1CB29F" w14:textId="77777777" w:rsidR="0082658F" w:rsidRPr="00E54153" w:rsidRDefault="00AF352C" w:rsidP="00A17017">
            <w:pPr>
              <w:pStyle w:val="TAL"/>
            </w:pPr>
            <w:r w:rsidRPr="00E54153">
              <w:t>Void</w:t>
            </w:r>
          </w:p>
        </w:tc>
        <w:tc>
          <w:tcPr>
            <w:tcW w:w="708" w:type="dxa"/>
            <w:shd w:val="clear" w:color="auto" w:fill="auto"/>
          </w:tcPr>
          <w:p w14:paraId="1DFD3B48" w14:textId="77777777" w:rsidR="0082658F" w:rsidRPr="00E54153" w:rsidRDefault="00AF352C" w:rsidP="00A17017">
            <w:pPr>
              <w:pStyle w:val="TAC"/>
            </w:pPr>
            <w:r w:rsidRPr="00E54153">
              <w:t>-</w:t>
            </w:r>
          </w:p>
        </w:tc>
        <w:tc>
          <w:tcPr>
            <w:tcW w:w="2978" w:type="dxa"/>
            <w:shd w:val="clear" w:color="auto" w:fill="auto"/>
          </w:tcPr>
          <w:p w14:paraId="16D7F181" w14:textId="77777777" w:rsidR="0082658F" w:rsidRPr="00E54153" w:rsidRDefault="004B1871" w:rsidP="00A17017">
            <w:pPr>
              <w:pStyle w:val="TAL"/>
            </w:pPr>
            <w:r w:rsidRPr="00E54153">
              <w:rPr>
                <w:lang w:eastAsia="ko-KR"/>
              </w:rPr>
              <w:t>-</w:t>
            </w:r>
          </w:p>
        </w:tc>
        <w:tc>
          <w:tcPr>
            <w:tcW w:w="565" w:type="dxa"/>
            <w:shd w:val="clear" w:color="auto" w:fill="auto"/>
          </w:tcPr>
          <w:p w14:paraId="7558AC1D" w14:textId="77777777" w:rsidR="0082658F" w:rsidRPr="00E54153" w:rsidRDefault="00AF352C" w:rsidP="00A17017">
            <w:pPr>
              <w:pStyle w:val="TAC"/>
            </w:pPr>
            <w:r w:rsidRPr="00E54153">
              <w:t>-</w:t>
            </w:r>
          </w:p>
        </w:tc>
        <w:tc>
          <w:tcPr>
            <w:tcW w:w="850" w:type="dxa"/>
            <w:shd w:val="clear" w:color="auto" w:fill="auto"/>
          </w:tcPr>
          <w:p w14:paraId="65CFD4F6" w14:textId="77777777" w:rsidR="0082658F" w:rsidRPr="00E54153" w:rsidRDefault="00AF352C" w:rsidP="00A17017">
            <w:pPr>
              <w:pStyle w:val="TAC"/>
            </w:pPr>
            <w:r w:rsidRPr="00E54153">
              <w:t>-</w:t>
            </w:r>
          </w:p>
        </w:tc>
      </w:tr>
      <w:tr w:rsidR="0082658F" w:rsidRPr="00E54153" w14:paraId="20976FB6" w14:textId="77777777" w:rsidTr="00125895">
        <w:tc>
          <w:tcPr>
            <w:tcW w:w="534" w:type="dxa"/>
            <w:shd w:val="clear" w:color="auto" w:fill="auto"/>
          </w:tcPr>
          <w:p w14:paraId="6AEE1BAE" w14:textId="77777777" w:rsidR="0082658F" w:rsidRPr="00E54153" w:rsidRDefault="0082658F" w:rsidP="00A17017">
            <w:pPr>
              <w:pStyle w:val="TAC"/>
            </w:pPr>
            <w:r w:rsidRPr="00E54153">
              <w:t>-</w:t>
            </w:r>
          </w:p>
        </w:tc>
        <w:tc>
          <w:tcPr>
            <w:tcW w:w="3968" w:type="dxa"/>
            <w:shd w:val="clear" w:color="auto" w:fill="auto"/>
          </w:tcPr>
          <w:p w14:paraId="4BA8CFD5" w14:textId="77777777" w:rsidR="0082658F" w:rsidRPr="00E54153" w:rsidRDefault="0082658F" w:rsidP="00A17017">
            <w:pPr>
              <w:pStyle w:val="TAL"/>
            </w:pPr>
            <w:r w:rsidRPr="00E54153">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2639EE54" w14:textId="77777777" w:rsidR="0082658F" w:rsidRPr="00E54153" w:rsidRDefault="0082658F" w:rsidP="00A17017">
            <w:pPr>
              <w:pStyle w:val="TAC"/>
            </w:pPr>
            <w:r w:rsidRPr="00E54153">
              <w:t>-</w:t>
            </w:r>
          </w:p>
        </w:tc>
        <w:tc>
          <w:tcPr>
            <w:tcW w:w="2978" w:type="dxa"/>
            <w:shd w:val="clear" w:color="auto" w:fill="auto"/>
          </w:tcPr>
          <w:p w14:paraId="1778DF17" w14:textId="77777777" w:rsidR="0082658F" w:rsidRPr="00E54153" w:rsidRDefault="0082658F" w:rsidP="00A17017">
            <w:pPr>
              <w:pStyle w:val="TAL"/>
              <w:rPr>
                <w:lang w:eastAsia="ko-KR"/>
              </w:rPr>
            </w:pPr>
            <w:r w:rsidRPr="00E54153">
              <w:t>-</w:t>
            </w:r>
          </w:p>
        </w:tc>
        <w:tc>
          <w:tcPr>
            <w:tcW w:w="565" w:type="dxa"/>
            <w:shd w:val="clear" w:color="auto" w:fill="auto"/>
          </w:tcPr>
          <w:p w14:paraId="13132F47" w14:textId="77777777" w:rsidR="0082658F" w:rsidRPr="00E54153" w:rsidRDefault="0082658F" w:rsidP="00A17017">
            <w:pPr>
              <w:pStyle w:val="TAC"/>
            </w:pPr>
            <w:r w:rsidRPr="00E54153">
              <w:t>-</w:t>
            </w:r>
          </w:p>
        </w:tc>
        <w:tc>
          <w:tcPr>
            <w:tcW w:w="850" w:type="dxa"/>
            <w:shd w:val="clear" w:color="auto" w:fill="auto"/>
          </w:tcPr>
          <w:p w14:paraId="620979ED" w14:textId="77777777" w:rsidR="0082658F" w:rsidRPr="00E54153" w:rsidRDefault="0082658F" w:rsidP="00A17017">
            <w:pPr>
              <w:pStyle w:val="TAC"/>
            </w:pPr>
            <w:r w:rsidRPr="00E54153">
              <w:t>-</w:t>
            </w:r>
          </w:p>
        </w:tc>
      </w:tr>
      <w:tr w:rsidR="0082658F" w:rsidRPr="00E54153" w14:paraId="303764E1" w14:textId="77777777" w:rsidTr="00125895">
        <w:tc>
          <w:tcPr>
            <w:tcW w:w="534" w:type="dxa"/>
            <w:shd w:val="clear" w:color="auto" w:fill="auto"/>
          </w:tcPr>
          <w:p w14:paraId="6CA56132" w14:textId="77777777" w:rsidR="0082658F" w:rsidRPr="00E54153" w:rsidRDefault="0082658F" w:rsidP="00A17017">
            <w:pPr>
              <w:pStyle w:val="TAC"/>
            </w:pPr>
            <w:r w:rsidRPr="00E54153">
              <w:t>3a1</w:t>
            </w:r>
          </w:p>
        </w:tc>
        <w:tc>
          <w:tcPr>
            <w:tcW w:w="3968" w:type="dxa"/>
            <w:shd w:val="clear" w:color="auto" w:fill="auto"/>
          </w:tcPr>
          <w:p w14:paraId="1F8EB154" w14:textId="77777777" w:rsidR="0082658F" w:rsidRPr="00E54153" w:rsidRDefault="0082658F" w:rsidP="00A17017">
            <w:pPr>
              <w:pStyle w:val="TAL"/>
            </w:pPr>
            <w:r w:rsidRPr="00E54153">
              <w:t>IF pc_</w:t>
            </w:r>
            <w:r w:rsidR="00AF352C" w:rsidRPr="00E54153">
              <w:t>MCX_</w:t>
            </w:r>
            <w:r w:rsidRPr="00E54153">
              <w:t>DisplayI</w:t>
            </w:r>
            <w:r w:rsidR="00AF352C" w:rsidRPr="00E54153">
              <w:t>n</w:t>
            </w:r>
            <w:r w:rsidRPr="00E54153">
              <w:t>fo</w:t>
            </w:r>
            <w:r w:rsidR="00AF352C" w:rsidRPr="00E54153">
              <w:t>EmergencyCall</w:t>
            </w:r>
            <w:r w:rsidRPr="00E54153">
              <w:t xml:space="preserve"> THEN</w:t>
            </w:r>
          </w:p>
          <w:p w14:paraId="4035A83A" w14:textId="77777777" w:rsidR="0082658F" w:rsidRPr="00E54153" w:rsidRDefault="0082658F" w:rsidP="00A17017">
            <w:pPr>
              <w:pStyle w:val="TAL"/>
            </w:pPr>
          </w:p>
          <w:p w14:paraId="65838233"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about the emergency call establishment?</w:t>
            </w:r>
          </w:p>
          <w:p w14:paraId="0126C329" w14:textId="77777777" w:rsidR="0082658F" w:rsidRPr="00E54153" w:rsidRDefault="0082658F" w:rsidP="00A17017">
            <w:pPr>
              <w:pStyle w:val="TAL"/>
            </w:pPr>
          </w:p>
          <w:p w14:paraId="4719AD32" w14:textId="77777777" w:rsidR="0082658F" w:rsidRPr="00E54153" w:rsidRDefault="00AF352C" w:rsidP="00A17017">
            <w:pPr>
              <w:pStyle w:val="TAL"/>
            </w:pPr>
            <w:r w:rsidRPr="00E54153">
              <w:t>(</w:t>
            </w:r>
            <w:r w:rsidR="0082658F" w:rsidRPr="00E54153">
              <w:t>NOTE 1</w:t>
            </w:r>
            <w:r w:rsidRPr="00E54153">
              <w:t>)</w:t>
            </w:r>
            <w:r w:rsidR="0082658F" w:rsidRPr="00E54153">
              <w:t xml:space="preserve">: </w:t>
            </w:r>
          </w:p>
          <w:p w14:paraId="3F1644F0" w14:textId="77777777" w:rsidR="0082658F" w:rsidRPr="00E54153" w:rsidRDefault="0082658F" w:rsidP="00A17017">
            <w:pPr>
              <w:pStyle w:val="TAL"/>
            </w:pPr>
          </w:p>
          <w:p w14:paraId="545F6E19" w14:textId="77777777" w:rsidR="0082658F" w:rsidRPr="00E54153" w:rsidRDefault="0082658F" w:rsidP="00A17017">
            <w:pPr>
              <w:pStyle w:val="TAL"/>
            </w:pPr>
            <w:r w:rsidRPr="00E54153">
              <w:t>NOTE 2: The display information may include</w:t>
            </w:r>
          </w:p>
          <w:p w14:paraId="6C0F96C9" w14:textId="77777777" w:rsidR="0082658F" w:rsidRPr="00E54153" w:rsidRDefault="0082658F" w:rsidP="00A17017">
            <w:pPr>
              <w:pStyle w:val="TAL"/>
            </w:pPr>
            <w:r w:rsidRPr="00E54153">
              <w:t>- indication for a request for an MCPTT private call</w:t>
            </w:r>
          </w:p>
          <w:p w14:paraId="2D1897D4" w14:textId="77777777" w:rsidR="0082658F" w:rsidRPr="00E54153" w:rsidRDefault="0082658F" w:rsidP="00A17017">
            <w:pPr>
              <w:pStyle w:val="TAL"/>
            </w:pPr>
            <w:r w:rsidRPr="00E54153">
              <w:t>- the MCPTT ID of the originator of the MCPTT private call.</w:t>
            </w:r>
          </w:p>
        </w:tc>
        <w:tc>
          <w:tcPr>
            <w:tcW w:w="708" w:type="dxa"/>
            <w:shd w:val="clear" w:color="auto" w:fill="auto"/>
          </w:tcPr>
          <w:p w14:paraId="23856EC4" w14:textId="77777777" w:rsidR="0082658F" w:rsidRPr="00E54153" w:rsidRDefault="0082658F" w:rsidP="00A17017">
            <w:pPr>
              <w:pStyle w:val="TAC"/>
            </w:pPr>
            <w:r w:rsidRPr="00E54153">
              <w:t>-</w:t>
            </w:r>
          </w:p>
        </w:tc>
        <w:tc>
          <w:tcPr>
            <w:tcW w:w="2978" w:type="dxa"/>
            <w:shd w:val="clear" w:color="auto" w:fill="auto"/>
          </w:tcPr>
          <w:p w14:paraId="50F72B5F"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3547B102" w14:textId="77777777" w:rsidR="0082658F" w:rsidRPr="00E54153" w:rsidRDefault="0082658F" w:rsidP="00A17017">
            <w:pPr>
              <w:pStyle w:val="TAC"/>
            </w:pPr>
            <w:r w:rsidRPr="00E54153">
              <w:t>1</w:t>
            </w:r>
          </w:p>
        </w:tc>
        <w:tc>
          <w:tcPr>
            <w:tcW w:w="850" w:type="dxa"/>
            <w:shd w:val="clear" w:color="auto" w:fill="auto"/>
          </w:tcPr>
          <w:p w14:paraId="1A5E56DF" w14:textId="77777777" w:rsidR="0082658F" w:rsidRPr="00E54153" w:rsidRDefault="0082658F" w:rsidP="00A17017">
            <w:pPr>
              <w:pStyle w:val="TAC"/>
            </w:pPr>
            <w:r w:rsidRPr="00E54153">
              <w:t>P</w:t>
            </w:r>
          </w:p>
        </w:tc>
      </w:tr>
      <w:tr w:rsidR="0082658F" w:rsidRPr="00E54153" w14:paraId="7E60FE1E" w14:textId="77777777" w:rsidTr="00125895">
        <w:tc>
          <w:tcPr>
            <w:tcW w:w="534" w:type="dxa"/>
            <w:shd w:val="clear" w:color="auto" w:fill="auto"/>
          </w:tcPr>
          <w:p w14:paraId="5825EA99" w14:textId="77777777" w:rsidR="0082658F" w:rsidRPr="00E54153" w:rsidRDefault="0082658F" w:rsidP="00A17017">
            <w:pPr>
              <w:pStyle w:val="TAC"/>
            </w:pPr>
            <w:r w:rsidRPr="00E54153">
              <w:t>4</w:t>
            </w:r>
            <w:r w:rsidR="00AF352C" w:rsidRPr="00E54153">
              <w:t>-5</w:t>
            </w:r>
          </w:p>
        </w:tc>
        <w:tc>
          <w:tcPr>
            <w:tcW w:w="3968" w:type="dxa"/>
            <w:shd w:val="clear" w:color="auto" w:fill="auto"/>
          </w:tcPr>
          <w:p w14:paraId="41A5C7C6" w14:textId="77777777" w:rsidR="0082658F" w:rsidRPr="00E54153" w:rsidRDefault="00AF352C" w:rsidP="00A17017">
            <w:pPr>
              <w:pStyle w:val="TAL"/>
            </w:pPr>
            <w:r w:rsidRPr="00E54153">
              <w:t>Void</w:t>
            </w:r>
          </w:p>
        </w:tc>
        <w:tc>
          <w:tcPr>
            <w:tcW w:w="708" w:type="dxa"/>
            <w:shd w:val="clear" w:color="auto" w:fill="auto"/>
          </w:tcPr>
          <w:p w14:paraId="0FEDC8C1" w14:textId="77777777" w:rsidR="0082658F" w:rsidRPr="00E54153" w:rsidRDefault="0082658F" w:rsidP="00A17017">
            <w:pPr>
              <w:pStyle w:val="TAC"/>
            </w:pPr>
            <w:r w:rsidRPr="00E54153">
              <w:t>-</w:t>
            </w:r>
          </w:p>
        </w:tc>
        <w:tc>
          <w:tcPr>
            <w:tcW w:w="2978" w:type="dxa"/>
            <w:shd w:val="clear" w:color="auto" w:fill="auto"/>
          </w:tcPr>
          <w:p w14:paraId="303B5514" w14:textId="77777777" w:rsidR="0082658F" w:rsidRPr="00E54153" w:rsidRDefault="0082658F" w:rsidP="00A17017">
            <w:pPr>
              <w:pStyle w:val="TAL"/>
              <w:rPr>
                <w:lang w:eastAsia="ko-KR"/>
              </w:rPr>
            </w:pPr>
            <w:r w:rsidRPr="00E54153">
              <w:t>-</w:t>
            </w:r>
          </w:p>
        </w:tc>
        <w:tc>
          <w:tcPr>
            <w:tcW w:w="565" w:type="dxa"/>
            <w:shd w:val="clear" w:color="auto" w:fill="auto"/>
          </w:tcPr>
          <w:p w14:paraId="6F3BA63F" w14:textId="77777777" w:rsidR="0082658F" w:rsidRPr="00E54153" w:rsidRDefault="0082658F" w:rsidP="00A17017">
            <w:pPr>
              <w:pStyle w:val="TAC"/>
            </w:pPr>
            <w:r w:rsidRPr="00E54153">
              <w:t>-</w:t>
            </w:r>
          </w:p>
        </w:tc>
        <w:tc>
          <w:tcPr>
            <w:tcW w:w="850" w:type="dxa"/>
            <w:shd w:val="clear" w:color="auto" w:fill="auto"/>
          </w:tcPr>
          <w:p w14:paraId="5E65B1C0" w14:textId="77777777" w:rsidR="0082658F" w:rsidRPr="00E54153" w:rsidRDefault="0082658F" w:rsidP="00A17017">
            <w:pPr>
              <w:pStyle w:val="TAC"/>
            </w:pPr>
            <w:r w:rsidRPr="00E54153">
              <w:t>-</w:t>
            </w:r>
          </w:p>
        </w:tc>
      </w:tr>
      <w:tr w:rsidR="0082658F" w:rsidRPr="00E54153" w14:paraId="37BA3ECD" w14:textId="77777777" w:rsidTr="00125895">
        <w:tc>
          <w:tcPr>
            <w:tcW w:w="534" w:type="dxa"/>
            <w:shd w:val="clear" w:color="auto" w:fill="auto"/>
          </w:tcPr>
          <w:p w14:paraId="6A01D043" w14:textId="77777777" w:rsidR="0082658F" w:rsidRPr="00E54153" w:rsidRDefault="0082658F" w:rsidP="00A17017">
            <w:pPr>
              <w:pStyle w:val="TAC"/>
            </w:pPr>
            <w:r w:rsidRPr="00E54153">
              <w:t>6</w:t>
            </w:r>
          </w:p>
        </w:tc>
        <w:tc>
          <w:tcPr>
            <w:tcW w:w="3968" w:type="dxa"/>
            <w:shd w:val="clear" w:color="auto" w:fill="auto"/>
          </w:tcPr>
          <w:p w14:paraId="629F94D9" w14:textId="7E069650" w:rsidR="0082658F" w:rsidRPr="00E54153" w:rsidRDefault="00AF352C" w:rsidP="00A17017">
            <w:pPr>
              <w:pStyle w:val="TAL"/>
            </w:pPr>
            <w:r w:rsidRPr="00E54153">
              <w:rPr>
                <w:rFonts w:eastAsia="Calibri"/>
              </w:rPr>
              <w:t xml:space="preserve">Check: Is the </w:t>
            </w:r>
            <w:del w:id="2543"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544" w:author="MCC160" w:date="2022-02-02T15:47:00Z">
              <w:r w:rsidR="009323B2">
                <w:rPr>
                  <w:rFonts w:eastAsia="Calibri"/>
                </w:rPr>
                <w:t>p</w:t>
              </w:r>
            </w:ins>
            <w:r w:rsidRPr="00E54153">
              <w:rPr>
                <w:rFonts w:eastAsia="Calibri"/>
              </w:rPr>
              <w:t xml:space="preserve">rocedure for </w:t>
            </w:r>
            <w:r w:rsidRPr="00E54153">
              <w:t>MC</w:t>
            </w:r>
            <w:r w:rsidR="00742984"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1F1E2200" w14:textId="77777777" w:rsidR="0082658F" w:rsidRPr="00E54153" w:rsidRDefault="00AF352C" w:rsidP="00A17017">
            <w:pPr>
              <w:pStyle w:val="TAC"/>
            </w:pPr>
            <w:r w:rsidRPr="00E54153">
              <w:t>-</w:t>
            </w:r>
          </w:p>
        </w:tc>
        <w:tc>
          <w:tcPr>
            <w:tcW w:w="2978" w:type="dxa"/>
            <w:shd w:val="clear" w:color="auto" w:fill="auto"/>
          </w:tcPr>
          <w:p w14:paraId="620B1352" w14:textId="77777777" w:rsidR="0082658F" w:rsidRPr="00E54153" w:rsidRDefault="00AF352C" w:rsidP="00A17017">
            <w:pPr>
              <w:pStyle w:val="TAL"/>
              <w:rPr>
                <w:lang w:eastAsia="ko-KR"/>
              </w:rPr>
            </w:pPr>
            <w:r w:rsidRPr="00E54153">
              <w:rPr>
                <w:lang w:eastAsia="ko-KR"/>
              </w:rPr>
              <w:t>-</w:t>
            </w:r>
          </w:p>
        </w:tc>
        <w:tc>
          <w:tcPr>
            <w:tcW w:w="565" w:type="dxa"/>
            <w:shd w:val="clear" w:color="auto" w:fill="auto"/>
          </w:tcPr>
          <w:p w14:paraId="5DF108E7" w14:textId="77777777" w:rsidR="0082658F" w:rsidRPr="00E54153" w:rsidRDefault="00AF352C" w:rsidP="00A17017">
            <w:pPr>
              <w:pStyle w:val="TAC"/>
            </w:pPr>
            <w:r w:rsidRPr="00E54153">
              <w:t>2</w:t>
            </w:r>
          </w:p>
        </w:tc>
        <w:tc>
          <w:tcPr>
            <w:tcW w:w="850" w:type="dxa"/>
            <w:shd w:val="clear" w:color="auto" w:fill="auto"/>
          </w:tcPr>
          <w:p w14:paraId="02EF7723" w14:textId="77777777" w:rsidR="0082658F" w:rsidRPr="00E54153" w:rsidRDefault="00AF352C" w:rsidP="00A17017">
            <w:pPr>
              <w:pStyle w:val="TAC"/>
            </w:pPr>
            <w:r w:rsidRPr="00E54153">
              <w:t>P</w:t>
            </w:r>
          </w:p>
        </w:tc>
      </w:tr>
      <w:tr w:rsidR="0082658F" w:rsidRPr="00E54153" w14:paraId="03E18C19" w14:textId="77777777" w:rsidTr="00125895">
        <w:tc>
          <w:tcPr>
            <w:tcW w:w="534" w:type="dxa"/>
            <w:shd w:val="clear" w:color="auto" w:fill="auto"/>
          </w:tcPr>
          <w:p w14:paraId="7F080414" w14:textId="77777777" w:rsidR="0082658F" w:rsidRPr="00E54153" w:rsidRDefault="0082658F" w:rsidP="00A17017">
            <w:pPr>
              <w:pStyle w:val="TAC"/>
            </w:pPr>
            <w:r w:rsidRPr="00E54153">
              <w:t>7</w:t>
            </w:r>
            <w:r w:rsidR="00AF352C" w:rsidRPr="00E54153">
              <w:t>-8</w:t>
            </w:r>
          </w:p>
        </w:tc>
        <w:tc>
          <w:tcPr>
            <w:tcW w:w="3968" w:type="dxa"/>
            <w:shd w:val="clear" w:color="auto" w:fill="auto"/>
          </w:tcPr>
          <w:p w14:paraId="719180A7" w14:textId="77777777" w:rsidR="0082658F" w:rsidRPr="00E54153" w:rsidRDefault="00125895" w:rsidP="00A17017">
            <w:pPr>
              <w:pStyle w:val="TAL"/>
            </w:pPr>
            <w:r w:rsidRPr="00E54153">
              <w:t>Void</w:t>
            </w:r>
          </w:p>
        </w:tc>
        <w:tc>
          <w:tcPr>
            <w:tcW w:w="708" w:type="dxa"/>
            <w:shd w:val="clear" w:color="auto" w:fill="auto"/>
          </w:tcPr>
          <w:p w14:paraId="76017D94" w14:textId="77777777" w:rsidR="0082658F" w:rsidRPr="00E54153" w:rsidRDefault="00AF352C" w:rsidP="00A17017">
            <w:pPr>
              <w:pStyle w:val="TAC"/>
            </w:pPr>
            <w:r w:rsidRPr="00E54153">
              <w:t>-</w:t>
            </w:r>
          </w:p>
        </w:tc>
        <w:tc>
          <w:tcPr>
            <w:tcW w:w="2978" w:type="dxa"/>
            <w:shd w:val="clear" w:color="auto" w:fill="auto"/>
          </w:tcPr>
          <w:p w14:paraId="323B7ACC"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2EE2AA78" w14:textId="77777777" w:rsidR="0082658F" w:rsidRPr="00E54153" w:rsidRDefault="00AF352C" w:rsidP="00A17017">
            <w:pPr>
              <w:pStyle w:val="TAC"/>
            </w:pPr>
            <w:r w:rsidRPr="00E54153">
              <w:t>-</w:t>
            </w:r>
          </w:p>
        </w:tc>
        <w:tc>
          <w:tcPr>
            <w:tcW w:w="850" w:type="dxa"/>
            <w:shd w:val="clear" w:color="auto" w:fill="auto"/>
          </w:tcPr>
          <w:p w14:paraId="48B28693" w14:textId="77777777" w:rsidR="0082658F" w:rsidRPr="00E54153" w:rsidRDefault="00AF352C" w:rsidP="00A17017">
            <w:pPr>
              <w:pStyle w:val="TAC"/>
            </w:pPr>
            <w:r w:rsidRPr="00E54153">
              <w:t>-</w:t>
            </w:r>
          </w:p>
        </w:tc>
      </w:tr>
      <w:tr w:rsidR="00125895" w:rsidRPr="00E54153" w:rsidDel="00AF352C" w14:paraId="66636B25" w14:textId="77777777" w:rsidTr="00125895">
        <w:tc>
          <w:tcPr>
            <w:tcW w:w="9603" w:type="dxa"/>
            <w:gridSpan w:val="6"/>
            <w:shd w:val="clear" w:color="auto" w:fill="auto"/>
          </w:tcPr>
          <w:p w14:paraId="7EC854A0" w14:textId="77777777" w:rsidR="00125895" w:rsidRPr="00E54153" w:rsidDel="00AF352C" w:rsidRDefault="00125895" w:rsidP="00125895">
            <w:pPr>
              <w:pStyle w:val="TAN"/>
            </w:pPr>
            <w:r w:rsidRPr="00E54153">
              <w:rPr>
                <w:szCs w:val="22"/>
              </w:rPr>
              <w:t xml:space="preserve">NOTE 1: </w:t>
            </w:r>
            <w:r w:rsidRPr="00E54153">
              <w:t>This is expected to be done via a suitable implementation dependent MMI.</w:t>
            </w:r>
          </w:p>
        </w:tc>
      </w:tr>
    </w:tbl>
    <w:p w14:paraId="0F124F60" w14:textId="77777777" w:rsidR="0082658F" w:rsidRPr="00E54153" w:rsidRDefault="0082658F" w:rsidP="0082658F"/>
    <w:p w14:paraId="4C7BBCB0" w14:textId="77777777" w:rsidR="003701C4" w:rsidRPr="00E54153" w:rsidRDefault="003701C4" w:rsidP="00554E69">
      <w:pPr>
        <w:pStyle w:val="H6"/>
      </w:pPr>
      <w:r w:rsidRPr="00E54153">
        <w:t>6.2.6.3.3</w:t>
      </w:r>
      <w:r w:rsidRPr="00E54153">
        <w:tab/>
        <w:t>Specific message contents</w:t>
      </w:r>
    </w:p>
    <w:p w14:paraId="42028939" w14:textId="066AC29F" w:rsidR="003701C4" w:rsidRPr="00E54153" w:rsidRDefault="003701C4" w:rsidP="00554E69">
      <w:pPr>
        <w:pStyle w:val="TH"/>
      </w:pPr>
      <w:r w:rsidRPr="00E54153">
        <w:t xml:space="preserve">Table 6.2.6.3.3-1: </w:t>
      </w:r>
      <w:r w:rsidRPr="00E54153">
        <w:rPr>
          <w:lang w:eastAsia="ko-KR"/>
        </w:rPr>
        <w:t>MCPTT User Profile</w:t>
      </w:r>
      <w:r w:rsidRPr="00E54153">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E54153" w14:paraId="09B38818" w14:textId="77777777" w:rsidTr="00F61EB8">
        <w:trPr>
          <w:jc w:val="center"/>
        </w:trPr>
        <w:tc>
          <w:tcPr>
            <w:tcW w:w="9639" w:type="dxa"/>
            <w:gridSpan w:val="5"/>
          </w:tcPr>
          <w:p w14:paraId="76572F03" w14:textId="77777777" w:rsidR="003701C4" w:rsidRPr="00E54153" w:rsidRDefault="003701C4" w:rsidP="00F61EB8">
            <w:pPr>
              <w:pStyle w:val="TAL"/>
            </w:pPr>
            <w:r w:rsidRPr="00E54153">
              <w:t>Derivation Path: TS 36.579-1 [2], table 5.5.8.3-1.</w:t>
            </w:r>
          </w:p>
        </w:tc>
      </w:tr>
      <w:tr w:rsidR="003701C4" w:rsidRPr="00E54153" w14:paraId="450DC613" w14:textId="77777777" w:rsidTr="00F61EB8">
        <w:trPr>
          <w:jc w:val="center"/>
        </w:trPr>
        <w:tc>
          <w:tcPr>
            <w:tcW w:w="2835" w:type="dxa"/>
          </w:tcPr>
          <w:p w14:paraId="4778B9E4" w14:textId="77777777" w:rsidR="003701C4" w:rsidRPr="00E54153" w:rsidRDefault="003701C4" w:rsidP="00F61EB8">
            <w:pPr>
              <w:pStyle w:val="TAH"/>
            </w:pPr>
            <w:r w:rsidRPr="00E54153">
              <w:t>Information Element</w:t>
            </w:r>
          </w:p>
        </w:tc>
        <w:tc>
          <w:tcPr>
            <w:tcW w:w="2126" w:type="dxa"/>
          </w:tcPr>
          <w:p w14:paraId="7D802A01" w14:textId="77777777" w:rsidR="003701C4" w:rsidRPr="00E54153" w:rsidRDefault="003701C4" w:rsidP="00F61EB8">
            <w:pPr>
              <w:pStyle w:val="TAH"/>
            </w:pPr>
            <w:r w:rsidRPr="00E54153">
              <w:t>Value/remark</w:t>
            </w:r>
          </w:p>
        </w:tc>
        <w:tc>
          <w:tcPr>
            <w:tcW w:w="2126" w:type="dxa"/>
            <w:tcBorders>
              <w:bottom w:val="single" w:sz="4" w:space="0" w:color="auto"/>
            </w:tcBorders>
          </w:tcPr>
          <w:p w14:paraId="38D861D3" w14:textId="77777777" w:rsidR="003701C4" w:rsidRPr="00E54153" w:rsidRDefault="003701C4" w:rsidP="00F61EB8">
            <w:pPr>
              <w:pStyle w:val="TAH"/>
            </w:pPr>
            <w:r w:rsidRPr="00E54153">
              <w:t>Comment</w:t>
            </w:r>
          </w:p>
        </w:tc>
        <w:tc>
          <w:tcPr>
            <w:tcW w:w="1418" w:type="dxa"/>
          </w:tcPr>
          <w:p w14:paraId="602DA00F" w14:textId="77777777" w:rsidR="003701C4" w:rsidRPr="00E54153" w:rsidRDefault="003701C4" w:rsidP="00F61EB8">
            <w:pPr>
              <w:pStyle w:val="TAH"/>
            </w:pPr>
            <w:r w:rsidRPr="00E54153">
              <w:t>Reference</w:t>
            </w:r>
          </w:p>
        </w:tc>
        <w:tc>
          <w:tcPr>
            <w:tcW w:w="1134" w:type="dxa"/>
          </w:tcPr>
          <w:p w14:paraId="5162596F" w14:textId="77777777" w:rsidR="003701C4" w:rsidRPr="00E54153" w:rsidRDefault="003701C4" w:rsidP="00F61EB8">
            <w:pPr>
              <w:pStyle w:val="TAH"/>
            </w:pPr>
            <w:r w:rsidRPr="00E54153">
              <w:t>Condition</w:t>
            </w:r>
          </w:p>
        </w:tc>
      </w:tr>
      <w:tr w:rsidR="00AF352C" w:rsidRPr="00E54153" w14:paraId="1EF45E5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749D12" w14:textId="77777777" w:rsidR="00AF352C" w:rsidRPr="00E54153" w:rsidRDefault="00AF352C" w:rsidP="00FF5246">
            <w:pPr>
              <w:pStyle w:val="TAL"/>
            </w:pPr>
            <w:r w:rsidRPr="00E54153">
              <w:t>mcptt-user-profile</w:t>
            </w:r>
          </w:p>
        </w:tc>
        <w:tc>
          <w:tcPr>
            <w:tcW w:w="2126" w:type="dxa"/>
            <w:tcBorders>
              <w:top w:val="single" w:sz="4" w:space="0" w:color="auto"/>
              <w:left w:val="single" w:sz="4" w:space="0" w:color="auto"/>
              <w:bottom w:val="single" w:sz="4" w:space="0" w:color="auto"/>
              <w:right w:val="single" w:sz="4" w:space="0" w:color="auto"/>
            </w:tcBorders>
          </w:tcPr>
          <w:p w14:paraId="60BA9108"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705AC369"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5077560"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A2EC2CF" w14:textId="77777777" w:rsidR="00AF352C" w:rsidRPr="00E54153" w:rsidRDefault="00AF352C" w:rsidP="00FF5246">
            <w:pPr>
              <w:pStyle w:val="TAL"/>
            </w:pPr>
          </w:p>
        </w:tc>
      </w:tr>
      <w:tr w:rsidR="00AF352C" w:rsidRPr="00E54153" w14:paraId="16FB2531"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FD4BD20" w14:textId="77777777" w:rsidR="00AF352C" w:rsidRPr="00E54153" w:rsidRDefault="00AF352C" w:rsidP="00FF5246">
            <w:pPr>
              <w:pStyle w:val="TAL"/>
            </w:pPr>
            <w:r w:rsidRPr="00E54153">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3F6835F6"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BEB0732"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227FC110"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A1E499F" w14:textId="77777777" w:rsidR="00AF352C" w:rsidRPr="00E54153" w:rsidRDefault="00AF352C" w:rsidP="00FF5246">
            <w:pPr>
              <w:pStyle w:val="TAL"/>
            </w:pPr>
          </w:p>
        </w:tc>
      </w:tr>
      <w:tr w:rsidR="00AF352C" w:rsidRPr="00E54153" w14:paraId="643E2787"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BCE86C4" w14:textId="77777777" w:rsidR="00AF352C" w:rsidRPr="00E54153" w:rsidRDefault="00AF352C" w:rsidP="00FF5246">
            <w:pPr>
              <w:pStyle w:val="TAL"/>
            </w:pPr>
            <w:r w:rsidRPr="00E54153">
              <w:t xml:space="preserve">    cp:rule</w:t>
            </w:r>
          </w:p>
        </w:tc>
        <w:tc>
          <w:tcPr>
            <w:tcW w:w="2126" w:type="dxa"/>
            <w:tcBorders>
              <w:top w:val="single" w:sz="4" w:space="0" w:color="auto"/>
              <w:left w:val="single" w:sz="4" w:space="0" w:color="auto"/>
              <w:bottom w:val="single" w:sz="4" w:space="0" w:color="auto"/>
              <w:right w:val="single" w:sz="4" w:space="0" w:color="auto"/>
            </w:tcBorders>
          </w:tcPr>
          <w:p w14:paraId="7D14EF5B"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272F7451"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28DFD73"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C40FD30" w14:textId="77777777" w:rsidR="00AF352C" w:rsidRPr="00E54153" w:rsidRDefault="00AF352C" w:rsidP="00FF5246">
            <w:pPr>
              <w:pStyle w:val="TAL"/>
            </w:pPr>
          </w:p>
        </w:tc>
      </w:tr>
      <w:tr w:rsidR="00AF352C" w:rsidRPr="00E54153" w14:paraId="6D143FCF"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F7F4115" w14:textId="77777777" w:rsidR="00AF352C" w:rsidRPr="00E54153" w:rsidRDefault="00AF352C" w:rsidP="00FF5246">
            <w:pPr>
              <w:pStyle w:val="TAL"/>
            </w:pPr>
            <w:r w:rsidRPr="00E54153">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FF090B5"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AEC2D93"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719D0E41"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138DA1C" w14:textId="77777777" w:rsidR="00AF352C" w:rsidRPr="00E54153" w:rsidRDefault="00AF352C" w:rsidP="00FF5246">
            <w:pPr>
              <w:pStyle w:val="TAL"/>
            </w:pPr>
          </w:p>
        </w:tc>
      </w:tr>
      <w:tr w:rsidR="00AF352C" w:rsidRPr="00E54153" w14:paraId="77F238FB"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E0C7A9" w14:textId="77777777" w:rsidR="00AF352C" w:rsidRPr="00E54153" w:rsidRDefault="00AF352C" w:rsidP="00FF5246">
            <w:pPr>
              <w:pStyle w:val="TAL"/>
            </w:pPr>
            <w:r w:rsidRPr="00E54153">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165861C2" w14:textId="77777777" w:rsidR="00AF352C" w:rsidRPr="00E54153" w:rsidRDefault="00AF352C" w:rsidP="00FF5246">
            <w:pPr>
              <w:pStyle w:val="TAL"/>
            </w:pPr>
            <w:r w:rsidRPr="00E54153">
              <w:t>"false"</w:t>
            </w:r>
          </w:p>
        </w:tc>
        <w:tc>
          <w:tcPr>
            <w:tcW w:w="2126" w:type="dxa"/>
            <w:tcBorders>
              <w:top w:val="single" w:sz="4" w:space="0" w:color="auto"/>
              <w:left w:val="single" w:sz="4" w:space="0" w:color="auto"/>
              <w:bottom w:val="single" w:sz="4" w:space="0" w:color="auto"/>
              <w:right w:val="single" w:sz="4" w:space="0" w:color="auto"/>
            </w:tcBorders>
          </w:tcPr>
          <w:p w14:paraId="57AB0E44"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584F28C8"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FDC77F1" w14:textId="77777777" w:rsidR="00AF352C" w:rsidRPr="00E54153" w:rsidRDefault="00AF352C" w:rsidP="00FF5246">
            <w:pPr>
              <w:pStyle w:val="TAL"/>
            </w:pPr>
          </w:p>
        </w:tc>
      </w:tr>
    </w:tbl>
    <w:p w14:paraId="2280ECB2" w14:textId="77777777" w:rsidR="003701C4" w:rsidRPr="00E54153" w:rsidRDefault="003701C4" w:rsidP="003701C4"/>
    <w:p w14:paraId="470537B7" w14:textId="77777777" w:rsidR="003701C4" w:rsidRPr="00E54153" w:rsidRDefault="003701C4" w:rsidP="00554E69">
      <w:pPr>
        <w:pStyle w:val="TH"/>
      </w:pPr>
      <w:r w:rsidRPr="00E54153">
        <w:t xml:space="preserve">Table 6.2.6.3.3-2: </w:t>
      </w:r>
      <w:r w:rsidRPr="00E54153">
        <w:rPr>
          <w:lang w:eastAsia="ko-KR"/>
        </w:rPr>
        <w:t>SIP INVITE</w:t>
      </w:r>
      <w:r w:rsidRPr="00E54153">
        <w:t xml:space="preserve"> (Step 1, Table 6.2.6.3.2-1</w:t>
      </w:r>
      <w:r w:rsidR="00AF352C"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E54153" w14:paraId="16B270E8" w14:textId="77777777" w:rsidTr="00F61EB8">
        <w:trPr>
          <w:jc w:val="center"/>
        </w:trPr>
        <w:tc>
          <w:tcPr>
            <w:tcW w:w="9639" w:type="dxa"/>
            <w:gridSpan w:val="5"/>
          </w:tcPr>
          <w:p w14:paraId="2E373329" w14:textId="3D10A883" w:rsidR="003701C4" w:rsidRPr="00E54153" w:rsidRDefault="003701C4" w:rsidP="00F61EB8">
            <w:pPr>
              <w:pStyle w:val="TAL"/>
            </w:pPr>
            <w:r w:rsidRPr="00E54153">
              <w:t xml:space="preserve">Derivation Path: TS 36.579-1 [2], table 5.5.2.5.2-1, </w:t>
            </w:r>
            <w:del w:id="2545" w:author="MCC160" w:date="2022-02-02T14:12:00Z">
              <w:r w:rsidRPr="00E54153" w:rsidDel="00764505">
                <w:delText>conditions</w:delText>
              </w:r>
            </w:del>
            <w:ins w:id="2546" w:author="MCC160" w:date="2022-02-02T14:12:00Z">
              <w:r w:rsidR="00764505">
                <w:t>condition</w:t>
              </w:r>
            </w:ins>
            <w:r w:rsidRPr="00E54153">
              <w:t xml:space="preserve"> PRIVATE-CALL and EMERGENCY-CALL</w:t>
            </w:r>
          </w:p>
        </w:tc>
      </w:tr>
      <w:tr w:rsidR="003701C4" w:rsidRPr="00E54153" w14:paraId="120E2CAB" w14:textId="77777777" w:rsidTr="00F61EB8">
        <w:trPr>
          <w:jc w:val="center"/>
        </w:trPr>
        <w:tc>
          <w:tcPr>
            <w:tcW w:w="2835" w:type="dxa"/>
          </w:tcPr>
          <w:p w14:paraId="56A232EC" w14:textId="77777777" w:rsidR="003701C4" w:rsidRPr="00E54153" w:rsidRDefault="003701C4" w:rsidP="00F61EB8">
            <w:pPr>
              <w:pStyle w:val="TAH"/>
            </w:pPr>
            <w:r w:rsidRPr="00E54153">
              <w:t>Information Element</w:t>
            </w:r>
          </w:p>
        </w:tc>
        <w:tc>
          <w:tcPr>
            <w:tcW w:w="2126" w:type="dxa"/>
          </w:tcPr>
          <w:p w14:paraId="27885BE1" w14:textId="77777777" w:rsidR="003701C4" w:rsidRPr="00E54153" w:rsidRDefault="003701C4" w:rsidP="00F61EB8">
            <w:pPr>
              <w:pStyle w:val="TAH"/>
            </w:pPr>
            <w:r w:rsidRPr="00E54153">
              <w:t>Value/remark</w:t>
            </w:r>
          </w:p>
        </w:tc>
        <w:tc>
          <w:tcPr>
            <w:tcW w:w="2126" w:type="dxa"/>
            <w:tcBorders>
              <w:bottom w:val="single" w:sz="4" w:space="0" w:color="auto"/>
            </w:tcBorders>
          </w:tcPr>
          <w:p w14:paraId="35399FE7" w14:textId="77777777" w:rsidR="003701C4" w:rsidRPr="00E54153" w:rsidRDefault="003701C4" w:rsidP="00F61EB8">
            <w:pPr>
              <w:pStyle w:val="TAH"/>
            </w:pPr>
            <w:r w:rsidRPr="00E54153">
              <w:t>Comment</w:t>
            </w:r>
          </w:p>
        </w:tc>
        <w:tc>
          <w:tcPr>
            <w:tcW w:w="1418" w:type="dxa"/>
          </w:tcPr>
          <w:p w14:paraId="7EB84099" w14:textId="77777777" w:rsidR="003701C4" w:rsidRPr="00E54153" w:rsidRDefault="003701C4" w:rsidP="00F61EB8">
            <w:pPr>
              <w:pStyle w:val="TAH"/>
            </w:pPr>
            <w:r w:rsidRPr="00E54153">
              <w:t>Reference</w:t>
            </w:r>
          </w:p>
        </w:tc>
        <w:tc>
          <w:tcPr>
            <w:tcW w:w="1134" w:type="dxa"/>
          </w:tcPr>
          <w:p w14:paraId="7D932C0F" w14:textId="77777777" w:rsidR="003701C4" w:rsidRPr="00E54153" w:rsidRDefault="003701C4" w:rsidP="00F61EB8">
            <w:pPr>
              <w:pStyle w:val="TAH"/>
            </w:pPr>
            <w:r w:rsidRPr="00E54153">
              <w:t>Condition</w:t>
            </w:r>
          </w:p>
        </w:tc>
      </w:tr>
      <w:tr w:rsidR="003701C4" w:rsidRPr="00E54153" w14:paraId="31A1AF92" w14:textId="77777777" w:rsidTr="00F61EB8">
        <w:trPr>
          <w:jc w:val="center"/>
        </w:trPr>
        <w:tc>
          <w:tcPr>
            <w:tcW w:w="2835" w:type="dxa"/>
          </w:tcPr>
          <w:p w14:paraId="44D46148" w14:textId="77777777" w:rsidR="003701C4" w:rsidRPr="00E54153" w:rsidRDefault="003701C4" w:rsidP="00F61EB8">
            <w:pPr>
              <w:pStyle w:val="TAL"/>
              <w:rPr>
                <w:b/>
                <w:bCs/>
              </w:rPr>
            </w:pPr>
            <w:r w:rsidRPr="00E54153">
              <w:rPr>
                <w:b/>
                <w:bCs/>
              </w:rPr>
              <w:t>Answer-Mode</w:t>
            </w:r>
          </w:p>
        </w:tc>
        <w:tc>
          <w:tcPr>
            <w:tcW w:w="2126" w:type="dxa"/>
          </w:tcPr>
          <w:p w14:paraId="22A4D3BC" w14:textId="77777777" w:rsidR="003701C4" w:rsidRPr="00E54153" w:rsidRDefault="003701C4" w:rsidP="00F61EB8">
            <w:pPr>
              <w:pStyle w:val="TAL"/>
            </w:pPr>
            <w:r w:rsidRPr="00E54153">
              <w:t>Not present</w:t>
            </w:r>
          </w:p>
        </w:tc>
        <w:tc>
          <w:tcPr>
            <w:tcW w:w="2126" w:type="dxa"/>
            <w:tcBorders>
              <w:bottom w:val="single" w:sz="4" w:space="0" w:color="auto"/>
            </w:tcBorders>
          </w:tcPr>
          <w:p w14:paraId="285B9F33" w14:textId="77777777" w:rsidR="003701C4" w:rsidRPr="00E54153" w:rsidRDefault="003701C4" w:rsidP="00F61EB8">
            <w:pPr>
              <w:pStyle w:val="TAL"/>
            </w:pPr>
          </w:p>
        </w:tc>
        <w:tc>
          <w:tcPr>
            <w:tcW w:w="1418" w:type="dxa"/>
          </w:tcPr>
          <w:p w14:paraId="5DF74171" w14:textId="77777777" w:rsidR="003701C4" w:rsidRPr="00E54153" w:rsidRDefault="003701C4" w:rsidP="00F61EB8">
            <w:pPr>
              <w:pStyle w:val="TAL"/>
            </w:pPr>
          </w:p>
        </w:tc>
        <w:tc>
          <w:tcPr>
            <w:tcW w:w="1134" w:type="dxa"/>
          </w:tcPr>
          <w:p w14:paraId="719664B0" w14:textId="77777777" w:rsidR="003701C4" w:rsidRPr="00E54153" w:rsidRDefault="003701C4" w:rsidP="00F61EB8">
            <w:pPr>
              <w:pStyle w:val="TAL"/>
            </w:pPr>
          </w:p>
        </w:tc>
      </w:tr>
      <w:tr w:rsidR="003701C4" w:rsidRPr="00E54153" w14:paraId="6A899C26" w14:textId="77777777" w:rsidTr="00F61EB8">
        <w:trPr>
          <w:jc w:val="center"/>
        </w:trPr>
        <w:tc>
          <w:tcPr>
            <w:tcW w:w="2835" w:type="dxa"/>
          </w:tcPr>
          <w:p w14:paraId="22D942CA" w14:textId="77777777" w:rsidR="003701C4" w:rsidRPr="00E54153" w:rsidRDefault="003701C4" w:rsidP="00F61EB8">
            <w:pPr>
              <w:pStyle w:val="TAL"/>
            </w:pPr>
            <w:r w:rsidRPr="00E54153">
              <w:rPr>
                <w:b/>
                <w:bCs/>
              </w:rPr>
              <w:t>Priv-Answer-Mode</w:t>
            </w:r>
          </w:p>
        </w:tc>
        <w:tc>
          <w:tcPr>
            <w:tcW w:w="2126" w:type="dxa"/>
          </w:tcPr>
          <w:p w14:paraId="03E4158E" w14:textId="77777777" w:rsidR="003701C4" w:rsidRPr="00E54153" w:rsidRDefault="003701C4" w:rsidP="00F61EB8">
            <w:pPr>
              <w:pStyle w:val="TAL"/>
            </w:pPr>
          </w:p>
        </w:tc>
        <w:tc>
          <w:tcPr>
            <w:tcW w:w="2126" w:type="dxa"/>
            <w:tcBorders>
              <w:bottom w:val="single" w:sz="4" w:space="0" w:color="auto"/>
            </w:tcBorders>
          </w:tcPr>
          <w:p w14:paraId="601B97B7" w14:textId="77777777" w:rsidR="003701C4" w:rsidRPr="00E54153" w:rsidRDefault="003701C4" w:rsidP="00F61EB8">
            <w:pPr>
              <w:pStyle w:val="TAL"/>
            </w:pPr>
          </w:p>
        </w:tc>
        <w:tc>
          <w:tcPr>
            <w:tcW w:w="1418" w:type="dxa"/>
          </w:tcPr>
          <w:p w14:paraId="1D982AFD" w14:textId="77777777" w:rsidR="003701C4" w:rsidRPr="00E54153" w:rsidRDefault="003701C4" w:rsidP="00F61EB8">
            <w:pPr>
              <w:pStyle w:val="TAL"/>
            </w:pPr>
          </w:p>
        </w:tc>
        <w:tc>
          <w:tcPr>
            <w:tcW w:w="1134" w:type="dxa"/>
          </w:tcPr>
          <w:p w14:paraId="71B5E7C6" w14:textId="77777777" w:rsidR="003701C4" w:rsidRPr="00E54153" w:rsidRDefault="003701C4" w:rsidP="00F61EB8">
            <w:pPr>
              <w:pStyle w:val="TAL"/>
            </w:pPr>
          </w:p>
        </w:tc>
      </w:tr>
      <w:tr w:rsidR="003701C4" w:rsidRPr="00E54153" w14:paraId="41F33ABA" w14:textId="77777777" w:rsidTr="00F61EB8">
        <w:trPr>
          <w:jc w:val="center"/>
        </w:trPr>
        <w:tc>
          <w:tcPr>
            <w:tcW w:w="2835" w:type="dxa"/>
          </w:tcPr>
          <w:p w14:paraId="3C385C82" w14:textId="77777777" w:rsidR="003701C4" w:rsidRPr="00E54153" w:rsidRDefault="003701C4" w:rsidP="00F61EB8">
            <w:pPr>
              <w:pStyle w:val="TAL"/>
              <w:rPr>
                <w:bCs/>
              </w:rPr>
            </w:pPr>
            <w:r w:rsidRPr="00E54153">
              <w:rPr>
                <w:bCs/>
              </w:rPr>
              <w:t xml:space="preserve">  answer-mode-value</w:t>
            </w:r>
          </w:p>
        </w:tc>
        <w:tc>
          <w:tcPr>
            <w:tcW w:w="2126" w:type="dxa"/>
          </w:tcPr>
          <w:p w14:paraId="5941C6FC" w14:textId="77777777" w:rsidR="003701C4" w:rsidRPr="00E54153" w:rsidRDefault="003701C4" w:rsidP="00F61EB8">
            <w:pPr>
              <w:pStyle w:val="TAL"/>
            </w:pPr>
            <w:r w:rsidRPr="00E54153">
              <w:rPr>
                <w:iCs/>
              </w:rPr>
              <w:t>"Auto"</w:t>
            </w:r>
          </w:p>
        </w:tc>
        <w:tc>
          <w:tcPr>
            <w:tcW w:w="2126" w:type="dxa"/>
            <w:tcBorders>
              <w:top w:val="single" w:sz="4" w:space="0" w:color="auto"/>
              <w:bottom w:val="single" w:sz="4" w:space="0" w:color="auto"/>
            </w:tcBorders>
          </w:tcPr>
          <w:p w14:paraId="4B7B90A1" w14:textId="77777777" w:rsidR="003701C4" w:rsidRPr="00E54153" w:rsidRDefault="003701C4" w:rsidP="00F61EB8">
            <w:pPr>
              <w:pStyle w:val="TAL"/>
            </w:pPr>
          </w:p>
        </w:tc>
        <w:tc>
          <w:tcPr>
            <w:tcW w:w="1418" w:type="dxa"/>
          </w:tcPr>
          <w:p w14:paraId="5E685D95" w14:textId="77777777" w:rsidR="003701C4" w:rsidRPr="00E54153" w:rsidRDefault="003701C4" w:rsidP="00F61EB8">
            <w:pPr>
              <w:pStyle w:val="TAL"/>
            </w:pPr>
          </w:p>
        </w:tc>
        <w:tc>
          <w:tcPr>
            <w:tcW w:w="1134" w:type="dxa"/>
          </w:tcPr>
          <w:p w14:paraId="64DB08F3" w14:textId="77777777" w:rsidR="003701C4" w:rsidRPr="00E54153" w:rsidRDefault="003701C4" w:rsidP="00F61EB8">
            <w:pPr>
              <w:pStyle w:val="TAL"/>
            </w:pPr>
          </w:p>
        </w:tc>
      </w:tr>
      <w:tr w:rsidR="003701C4" w:rsidRPr="00E54153" w14:paraId="44CF154B" w14:textId="77777777" w:rsidTr="00F61EB8">
        <w:trPr>
          <w:jc w:val="center"/>
        </w:trPr>
        <w:tc>
          <w:tcPr>
            <w:tcW w:w="2835" w:type="dxa"/>
          </w:tcPr>
          <w:p w14:paraId="2B20D35A" w14:textId="77777777" w:rsidR="003701C4" w:rsidRPr="00E54153" w:rsidRDefault="00AF352C" w:rsidP="00F61EB8">
            <w:pPr>
              <w:pStyle w:val="TAL"/>
              <w:rPr>
                <w:bCs/>
              </w:rPr>
            </w:pPr>
            <w:r w:rsidRPr="00E54153">
              <w:rPr>
                <w:bCs/>
              </w:rPr>
              <w:t xml:space="preserve">  answer-mode-param</w:t>
            </w:r>
          </w:p>
        </w:tc>
        <w:tc>
          <w:tcPr>
            <w:tcW w:w="2126" w:type="dxa"/>
          </w:tcPr>
          <w:p w14:paraId="2558FF1C" w14:textId="77777777" w:rsidR="003701C4" w:rsidRPr="00E54153" w:rsidRDefault="00AF352C" w:rsidP="00F61EB8">
            <w:pPr>
              <w:pStyle w:val="TAL"/>
            </w:pPr>
            <w:r w:rsidRPr="00E54153">
              <w:rPr>
                <w:iCs/>
              </w:rPr>
              <w:t>“</w:t>
            </w:r>
            <w:r w:rsidRPr="00E54153">
              <w:rPr>
                <w:bCs/>
              </w:rPr>
              <w:t>require”</w:t>
            </w:r>
          </w:p>
        </w:tc>
        <w:tc>
          <w:tcPr>
            <w:tcW w:w="2126" w:type="dxa"/>
            <w:tcBorders>
              <w:top w:val="single" w:sz="4" w:space="0" w:color="auto"/>
              <w:bottom w:val="single" w:sz="4" w:space="0" w:color="auto"/>
            </w:tcBorders>
          </w:tcPr>
          <w:p w14:paraId="623F9FB9" w14:textId="77777777" w:rsidR="003701C4" w:rsidRPr="00E54153" w:rsidRDefault="003701C4" w:rsidP="00F61EB8">
            <w:pPr>
              <w:pStyle w:val="TAL"/>
            </w:pPr>
          </w:p>
        </w:tc>
        <w:tc>
          <w:tcPr>
            <w:tcW w:w="1418" w:type="dxa"/>
          </w:tcPr>
          <w:p w14:paraId="3DDF7225" w14:textId="77777777" w:rsidR="003701C4" w:rsidRPr="00E54153" w:rsidRDefault="003701C4" w:rsidP="00F61EB8">
            <w:pPr>
              <w:pStyle w:val="TAL"/>
            </w:pPr>
          </w:p>
        </w:tc>
        <w:tc>
          <w:tcPr>
            <w:tcW w:w="1134" w:type="dxa"/>
          </w:tcPr>
          <w:p w14:paraId="402ACB89" w14:textId="77777777" w:rsidR="003701C4" w:rsidRPr="00E54153" w:rsidRDefault="003701C4" w:rsidP="00F61EB8">
            <w:pPr>
              <w:pStyle w:val="TAL"/>
            </w:pPr>
          </w:p>
        </w:tc>
      </w:tr>
      <w:tr w:rsidR="003701C4" w:rsidRPr="00E54153" w14:paraId="565AA028" w14:textId="77777777" w:rsidTr="00F61EB8">
        <w:trPr>
          <w:jc w:val="center"/>
        </w:trPr>
        <w:tc>
          <w:tcPr>
            <w:tcW w:w="2835" w:type="dxa"/>
          </w:tcPr>
          <w:p w14:paraId="5770C5DF" w14:textId="77777777" w:rsidR="003701C4" w:rsidRPr="00E54153" w:rsidRDefault="003701C4" w:rsidP="00F61EB8">
            <w:pPr>
              <w:pStyle w:val="TAL"/>
              <w:rPr>
                <w:bCs/>
                <w:highlight w:val="yellow"/>
              </w:rPr>
            </w:pPr>
            <w:r w:rsidRPr="00E54153">
              <w:rPr>
                <w:b/>
                <w:bCs/>
              </w:rPr>
              <w:t>Message-body</w:t>
            </w:r>
          </w:p>
        </w:tc>
        <w:tc>
          <w:tcPr>
            <w:tcW w:w="2126" w:type="dxa"/>
          </w:tcPr>
          <w:p w14:paraId="1C63DDDF" w14:textId="77777777" w:rsidR="003701C4" w:rsidRPr="00E54153" w:rsidRDefault="003701C4" w:rsidP="00F61EB8">
            <w:pPr>
              <w:pStyle w:val="TAL"/>
              <w:rPr>
                <w:rFonts w:eastAsia="Calibri"/>
                <w:highlight w:val="yellow"/>
              </w:rPr>
            </w:pPr>
          </w:p>
        </w:tc>
        <w:tc>
          <w:tcPr>
            <w:tcW w:w="2126" w:type="dxa"/>
            <w:tcBorders>
              <w:top w:val="single" w:sz="4" w:space="0" w:color="auto"/>
              <w:bottom w:val="single" w:sz="4" w:space="0" w:color="auto"/>
            </w:tcBorders>
          </w:tcPr>
          <w:p w14:paraId="3E437008" w14:textId="77777777" w:rsidR="003701C4" w:rsidRPr="00E54153" w:rsidRDefault="003701C4" w:rsidP="00F61EB8">
            <w:pPr>
              <w:pStyle w:val="TAL"/>
              <w:rPr>
                <w:rFonts w:eastAsia="Calibri"/>
                <w:highlight w:val="yellow"/>
              </w:rPr>
            </w:pPr>
          </w:p>
        </w:tc>
        <w:tc>
          <w:tcPr>
            <w:tcW w:w="1418" w:type="dxa"/>
          </w:tcPr>
          <w:p w14:paraId="3C2DA957" w14:textId="77777777" w:rsidR="003701C4" w:rsidRPr="00E54153" w:rsidRDefault="003701C4" w:rsidP="00F61EB8">
            <w:pPr>
              <w:pStyle w:val="TAL"/>
            </w:pPr>
          </w:p>
        </w:tc>
        <w:tc>
          <w:tcPr>
            <w:tcW w:w="1134" w:type="dxa"/>
          </w:tcPr>
          <w:p w14:paraId="3EC63E8E" w14:textId="77777777" w:rsidR="003701C4" w:rsidRPr="00E54153" w:rsidRDefault="003701C4" w:rsidP="00F61EB8">
            <w:pPr>
              <w:pStyle w:val="TAL"/>
            </w:pPr>
          </w:p>
        </w:tc>
      </w:tr>
      <w:tr w:rsidR="003701C4" w:rsidRPr="00E54153" w14:paraId="777A22FB" w14:textId="77777777" w:rsidTr="00F61EB8">
        <w:trPr>
          <w:jc w:val="center"/>
        </w:trPr>
        <w:tc>
          <w:tcPr>
            <w:tcW w:w="2835" w:type="dxa"/>
            <w:vAlign w:val="center"/>
          </w:tcPr>
          <w:p w14:paraId="6DBEFED0" w14:textId="77777777" w:rsidR="003701C4" w:rsidRPr="00E54153" w:rsidRDefault="00AF352C" w:rsidP="00F61EB8">
            <w:pPr>
              <w:pStyle w:val="TAL"/>
              <w:rPr>
                <w:b/>
                <w:bCs/>
              </w:rPr>
            </w:pPr>
            <w:r w:rsidRPr="00E54153">
              <w:t xml:space="preserve">  MIME body part</w:t>
            </w:r>
          </w:p>
        </w:tc>
        <w:tc>
          <w:tcPr>
            <w:tcW w:w="2126" w:type="dxa"/>
            <w:vAlign w:val="center"/>
          </w:tcPr>
          <w:p w14:paraId="53425B10" w14:textId="77777777" w:rsidR="003701C4" w:rsidRPr="00E54153" w:rsidRDefault="003701C4" w:rsidP="00F61EB8">
            <w:pPr>
              <w:pStyle w:val="TAL"/>
            </w:pPr>
          </w:p>
        </w:tc>
        <w:tc>
          <w:tcPr>
            <w:tcW w:w="2126" w:type="dxa"/>
            <w:tcBorders>
              <w:bottom w:val="single" w:sz="4" w:space="0" w:color="auto"/>
            </w:tcBorders>
          </w:tcPr>
          <w:p w14:paraId="33AC4510" w14:textId="77777777" w:rsidR="003701C4" w:rsidRPr="00E54153" w:rsidRDefault="00AF352C" w:rsidP="00F61EB8">
            <w:pPr>
              <w:pStyle w:val="TAL"/>
            </w:pPr>
            <w:r w:rsidRPr="00E54153">
              <w:rPr>
                <w:b/>
                <w:bCs/>
              </w:rPr>
              <w:t>SDP Message</w:t>
            </w:r>
          </w:p>
        </w:tc>
        <w:tc>
          <w:tcPr>
            <w:tcW w:w="1418" w:type="dxa"/>
          </w:tcPr>
          <w:p w14:paraId="72E23EE4" w14:textId="77777777" w:rsidR="003701C4" w:rsidRPr="00E54153" w:rsidRDefault="003701C4" w:rsidP="00F61EB8">
            <w:pPr>
              <w:pStyle w:val="TAL"/>
            </w:pPr>
          </w:p>
        </w:tc>
        <w:tc>
          <w:tcPr>
            <w:tcW w:w="1134" w:type="dxa"/>
          </w:tcPr>
          <w:p w14:paraId="6C93A6FD" w14:textId="77777777" w:rsidR="003701C4" w:rsidRPr="00E54153" w:rsidRDefault="003701C4" w:rsidP="00F61EB8">
            <w:pPr>
              <w:pStyle w:val="TAL"/>
            </w:pPr>
          </w:p>
        </w:tc>
      </w:tr>
      <w:tr w:rsidR="003701C4" w:rsidRPr="00E54153" w14:paraId="219681CC" w14:textId="77777777" w:rsidTr="00F61EB8">
        <w:trPr>
          <w:jc w:val="center"/>
        </w:trPr>
        <w:tc>
          <w:tcPr>
            <w:tcW w:w="2835" w:type="dxa"/>
            <w:vAlign w:val="center"/>
          </w:tcPr>
          <w:p w14:paraId="239CE6C1" w14:textId="77777777" w:rsidR="003701C4" w:rsidRPr="00E54153" w:rsidRDefault="00AF352C" w:rsidP="00F61EB8">
            <w:pPr>
              <w:pStyle w:val="TAL"/>
              <w:rPr>
                <w:bCs/>
              </w:rPr>
            </w:pPr>
            <w:r w:rsidRPr="00E54153">
              <w:t xml:space="preserve">    MIME-part-body</w:t>
            </w:r>
          </w:p>
        </w:tc>
        <w:tc>
          <w:tcPr>
            <w:tcW w:w="2126" w:type="dxa"/>
            <w:vAlign w:val="center"/>
          </w:tcPr>
          <w:p w14:paraId="554D3F6C" w14:textId="77777777" w:rsidR="003701C4" w:rsidRPr="00E54153" w:rsidRDefault="00AF352C" w:rsidP="00F61EB8">
            <w:pPr>
              <w:pStyle w:val="TAL"/>
            </w:pPr>
            <w:r w:rsidRPr="00E54153">
              <w:t>SDP Message a</w:t>
            </w:r>
            <w:r w:rsidR="003701C4" w:rsidRPr="00E54153">
              <w:t>s described in Table 6.2.6.3.3-</w:t>
            </w:r>
            <w:r w:rsidRPr="00E54153">
              <w:t>3</w:t>
            </w:r>
          </w:p>
        </w:tc>
        <w:tc>
          <w:tcPr>
            <w:tcW w:w="2126" w:type="dxa"/>
            <w:tcBorders>
              <w:top w:val="single" w:sz="4" w:space="0" w:color="auto"/>
              <w:bottom w:val="single" w:sz="4" w:space="0" w:color="auto"/>
            </w:tcBorders>
          </w:tcPr>
          <w:p w14:paraId="0F86ECC0" w14:textId="77777777" w:rsidR="003701C4" w:rsidRPr="00E54153" w:rsidRDefault="003701C4" w:rsidP="00F61EB8">
            <w:pPr>
              <w:pStyle w:val="TAL"/>
            </w:pPr>
          </w:p>
        </w:tc>
        <w:tc>
          <w:tcPr>
            <w:tcW w:w="1418" w:type="dxa"/>
          </w:tcPr>
          <w:p w14:paraId="46354569" w14:textId="77777777" w:rsidR="003701C4" w:rsidRPr="00E54153" w:rsidRDefault="003701C4" w:rsidP="00F61EB8">
            <w:pPr>
              <w:pStyle w:val="TAL"/>
            </w:pPr>
          </w:p>
        </w:tc>
        <w:tc>
          <w:tcPr>
            <w:tcW w:w="1134" w:type="dxa"/>
          </w:tcPr>
          <w:p w14:paraId="04B4A7D0" w14:textId="77777777" w:rsidR="003701C4" w:rsidRPr="00E54153" w:rsidRDefault="003701C4" w:rsidP="00F61EB8">
            <w:pPr>
              <w:pStyle w:val="TAL"/>
            </w:pPr>
          </w:p>
        </w:tc>
      </w:tr>
    </w:tbl>
    <w:p w14:paraId="25FE4188" w14:textId="77777777" w:rsidR="003701C4" w:rsidRPr="00E54153" w:rsidRDefault="003701C4" w:rsidP="003701C4"/>
    <w:p w14:paraId="2624D0C1" w14:textId="77777777" w:rsidR="00B11A17" w:rsidRPr="00E54153" w:rsidRDefault="00B11A17" w:rsidP="00B11A17">
      <w:pPr>
        <w:pStyle w:val="TH"/>
      </w:pPr>
      <w:r w:rsidRPr="00E54153">
        <w:t>Table 6.2.6.3.3-3: SDP Message</w:t>
      </w:r>
      <w:r w:rsidRPr="00E54153">
        <w:rPr>
          <w:lang w:eastAsia="ko-KR"/>
        </w:rPr>
        <w:t xml:space="preserve"> in SIP INVITE</w:t>
      </w:r>
      <w:r w:rsidRPr="00E54153">
        <w:t xml:space="preserve"> (Table 6.2.6.3.3-2)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7AE87C45" w14:textId="77777777" w:rsidTr="00197D6A">
        <w:trPr>
          <w:jc w:val="center"/>
        </w:trPr>
        <w:tc>
          <w:tcPr>
            <w:tcW w:w="9639" w:type="dxa"/>
          </w:tcPr>
          <w:p w14:paraId="6D69477D" w14:textId="30406EB5" w:rsidR="00B11A17" w:rsidRPr="00E54153" w:rsidRDefault="00B11A17" w:rsidP="00197D6A">
            <w:pPr>
              <w:pStyle w:val="TAL"/>
            </w:pPr>
            <w:r w:rsidRPr="00E54153">
              <w:t xml:space="preserve">Derivation Path: TS 36.579-1 [2], table 5.5.3.1.2-1, </w:t>
            </w:r>
            <w:del w:id="2547" w:author="MCC160" w:date="2022-02-02T14:12:00Z">
              <w:r w:rsidRPr="00E54153" w:rsidDel="00764505">
                <w:delText>conditions</w:delText>
              </w:r>
            </w:del>
            <w:ins w:id="2548" w:author="MCC160" w:date="2022-02-02T14:12:00Z">
              <w:r w:rsidR="00764505">
                <w:t>condition</w:t>
              </w:r>
            </w:ins>
            <w:r w:rsidRPr="00E54153">
              <w:t xml:space="preserve"> PRIVATE-CALL</w:t>
            </w:r>
            <w:del w:id="2549" w:author="MCC160" w:date="2022-02-25T18:51:00Z">
              <w:r w:rsidRPr="00025A6B" w:rsidDel="00025A6B">
                <w:rPr>
                  <w:highlight w:val="green"/>
                  <w:rPrChange w:id="2550" w:author="MCC160" w:date="2022-02-25T18:53:00Z">
                    <w:rPr/>
                  </w:rPrChange>
                </w:rPr>
                <w:delText>,</w:delText>
              </w:r>
              <w:r w:rsidRPr="00025A6B" w:rsidDel="00025A6B">
                <w:rPr>
                  <w:rFonts w:eastAsia="SimSun"/>
                  <w:highlight w:val="green"/>
                  <w:lang w:eastAsia="en-US"/>
                  <w:rPrChange w:id="2551" w:author="MCC160" w:date="2022-02-25T18:53:00Z">
                    <w:rPr>
                      <w:rFonts w:eastAsia="SimSun"/>
                      <w:lang w:eastAsia="en-US"/>
                    </w:rPr>
                  </w:rPrChange>
                </w:rPr>
                <w:delText xml:space="preserve"> WITHOUT_MEDIACONTROL</w:delText>
              </w:r>
            </w:del>
            <w:ins w:id="2552" w:author="MCC160" w:date="2022-02-25T18:51:00Z">
              <w:r w:rsidR="00025A6B" w:rsidRPr="00025A6B">
                <w:rPr>
                  <w:highlight w:val="green"/>
                  <w:rPrChange w:id="2553" w:author="MCC160" w:date="2022-02-25T18:53:00Z">
                    <w:rPr/>
                  </w:rPrChange>
                </w:rPr>
                <w:t>, WITHOUT_FLOORCONTROL</w:t>
              </w:r>
            </w:ins>
          </w:p>
        </w:tc>
      </w:tr>
    </w:tbl>
    <w:p w14:paraId="43F458A1" w14:textId="77777777" w:rsidR="00B11A17" w:rsidRPr="00E54153" w:rsidRDefault="00B11A17" w:rsidP="00B11A17"/>
    <w:p w14:paraId="0FF8F22E" w14:textId="77777777" w:rsidR="00B11A17" w:rsidRPr="00E54153" w:rsidRDefault="00B11A17" w:rsidP="00B11A17">
      <w:pPr>
        <w:pStyle w:val="TH"/>
      </w:pPr>
      <w:r w:rsidRPr="00E54153">
        <w:t xml:space="preserve">Table 6.2.6.3.3-3: </w:t>
      </w:r>
      <w:r w:rsidRPr="00E54153">
        <w:rPr>
          <w:lang w:eastAsia="ko-KR"/>
        </w:rPr>
        <w:t>SIP 200 (OK)</w:t>
      </w:r>
      <w:r w:rsidRPr="00E54153">
        <w:t xml:space="preserve"> (Step 1, Table 6.2.6.3.2-1;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F52010C" w14:textId="77777777" w:rsidTr="00197D6A">
        <w:trPr>
          <w:jc w:val="center"/>
        </w:trPr>
        <w:tc>
          <w:tcPr>
            <w:tcW w:w="9639" w:type="dxa"/>
            <w:gridSpan w:val="5"/>
          </w:tcPr>
          <w:p w14:paraId="5C6F9272" w14:textId="77777777" w:rsidR="00B11A17" w:rsidRPr="00E54153" w:rsidRDefault="00B11A17" w:rsidP="00197D6A">
            <w:pPr>
              <w:pStyle w:val="TAL"/>
            </w:pPr>
            <w:r w:rsidRPr="00E54153">
              <w:t>Derivation Path: TS 36.579-1 [2], table 5.5.2.17.1.1-1 condition INVITE-RSP</w:t>
            </w:r>
          </w:p>
        </w:tc>
      </w:tr>
      <w:tr w:rsidR="00B11A17" w:rsidRPr="00E54153" w14:paraId="408F1F87" w14:textId="77777777" w:rsidTr="00197D6A">
        <w:trPr>
          <w:jc w:val="center"/>
        </w:trPr>
        <w:tc>
          <w:tcPr>
            <w:tcW w:w="2835" w:type="dxa"/>
          </w:tcPr>
          <w:p w14:paraId="47FEF6D6" w14:textId="77777777" w:rsidR="00B11A17" w:rsidRPr="00E54153" w:rsidRDefault="00B11A17" w:rsidP="00197D6A">
            <w:pPr>
              <w:pStyle w:val="TAH"/>
            </w:pPr>
            <w:r w:rsidRPr="00E54153">
              <w:t>Information Element</w:t>
            </w:r>
          </w:p>
        </w:tc>
        <w:tc>
          <w:tcPr>
            <w:tcW w:w="2126" w:type="dxa"/>
          </w:tcPr>
          <w:p w14:paraId="1B50428A" w14:textId="77777777" w:rsidR="00B11A17" w:rsidRPr="00E54153" w:rsidRDefault="00B11A17" w:rsidP="00197D6A">
            <w:pPr>
              <w:pStyle w:val="TAH"/>
            </w:pPr>
            <w:r w:rsidRPr="00E54153">
              <w:t>Value/remark</w:t>
            </w:r>
          </w:p>
        </w:tc>
        <w:tc>
          <w:tcPr>
            <w:tcW w:w="2126" w:type="dxa"/>
            <w:tcBorders>
              <w:bottom w:val="single" w:sz="4" w:space="0" w:color="auto"/>
            </w:tcBorders>
          </w:tcPr>
          <w:p w14:paraId="711576F4" w14:textId="77777777" w:rsidR="00B11A17" w:rsidRPr="00E54153" w:rsidRDefault="00B11A17" w:rsidP="00197D6A">
            <w:pPr>
              <w:pStyle w:val="TAH"/>
            </w:pPr>
            <w:r w:rsidRPr="00E54153">
              <w:t>Comment</w:t>
            </w:r>
          </w:p>
        </w:tc>
        <w:tc>
          <w:tcPr>
            <w:tcW w:w="1418" w:type="dxa"/>
          </w:tcPr>
          <w:p w14:paraId="5F817223" w14:textId="77777777" w:rsidR="00B11A17" w:rsidRPr="00E54153" w:rsidRDefault="00B11A17" w:rsidP="00197D6A">
            <w:pPr>
              <w:pStyle w:val="TAH"/>
            </w:pPr>
            <w:r w:rsidRPr="00E54153">
              <w:t>Reference</w:t>
            </w:r>
          </w:p>
        </w:tc>
        <w:tc>
          <w:tcPr>
            <w:tcW w:w="1134" w:type="dxa"/>
          </w:tcPr>
          <w:p w14:paraId="0404A087" w14:textId="77777777" w:rsidR="00B11A17" w:rsidRPr="00E54153" w:rsidRDefault="00B11A17" w:rsidP="00197D6A">
            <w:pPr>
              <w:pStyle w:val="TAH"/>
            </w:pPr>
            <w:r w:rsidRPr="00E54153">
              <w:t>Condition</w:t>
            </w:r>
          </w:p>
        </w:tc>
      </w:tr>
      <w:tr w:rsidR="00B11A17" w:rsidRPr="00E54153" w14:paraId="601CA609" w14:textId="77777777" w:rsidTr="00197D6A">
        <w:trPr>
          <w:jc w:val="center"/>
        </w:trPr>
        <w:tc>
          <w:tcPr>
            <w:tcW w:w="2835" w:type="dxa"/>
            <w:vAlign w:val="center"/>
          </w:tcPr>
          <w:p w14:paraId="4DB958A1"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5A8A097B" w14:textId="77777777" w:rsidR="00B11A17" w:rsidRPr="00E54153" w:rsidRDefault="00B11A17" w:rsidP="00197D6A">
            <w:pPr>
              <w:pStyle w:val="TAL"/>
              <w:rPr>
                <w:rFonts w:cs="Arial"/>
                <w:szCs w:val="18"/>
              </w:rPr>
            </w:pPr>
          </w:p>
        </w:tc>
        <w:tc>
          <w:tcPr>
            <w:tcW w:w="2126" w:type="dxa"/>
            <w:tcBorders>
              <w:bottom w:val="single" w:sz="4" w:space="0" w:color="auto"/>
            </w:tcBorders>
          </w:tcPr>
          <w:p w14:paraId="7C9A8A39" w14:textId="77777777" w:rsidR="00B11A17" w:rsidRPr="00E54153" w:rsidRDefault="00B11A17" w:rsidP="00197D6A">
            <w:pPr>
              <w:pStyle w:val="TAL"/>
            </w:pPr>
          </w:p>
        </w:tc>
        <w:tc>
          <w:tcPr>
            <w:tcW w:w="1418" w:type="dxa"/>
          </w:tcPr>
          <w:p w14:paraId="4FB5A50B" w14:textId="77777777" w:rsidR="00B11A17" w:rsidRPr="00E54153" w:rsidRDefault="00B11A17" w:rsidP="00197D6A">
            <w:pPr>
              <w:pStyle w:val="TAL"/>
            </w:pPr>
          </w:p>
        </w:tc>
        <w:tc>
          <w:tcPr>
            <w:tcW w:w="1134" w:type="dxa"/>
          </w:tcPr>
          <w:p w14:paraId="0689660D" w14:textId="77777777" w:rsidR="00B11A17" w:rsidRPr="00E54153" w:rsidRDefault="00B11A17" w:rsidP="00197D6A">
            <w:pPr>
              <w:pStyle w:val="TAL"/>
            </w:pPr>
          </w:p>
        </w:tc>
      </w:tr>
      <w:tr w:rsidR="00B11A17" w:rsidRPr="00E54153" w14:paraId="45373409" w14:textId="77777777" w:rsidTr="00197D6A">
        <w:trPr>
          <w:jc w:val="center"/>
        </w:trPr>
        <w:tc>
          <w:tcPr>
            <w:tcW w:w="2835" w:type="dxa"/>
            <w:vAlign w:val="center"/>
          </w:tcPr>
          <w:p w14:paraId="461A92A4" w14:textId="77777777" w:rsidR="00B11A17" w:rsidRPr="00E54153" w:rsidRDefault="00B11A17" w:rsidP="00197D6A">
            <w:pPr>
              <w:pStyle w:val="TAL"/>
              <w:rPr>
                <w:b/>
              </w:rPr>
            </w:pPr>
            <w:r w:rsidRPr="00E54153">
              <w:t xml:space="preserve">  SDP Message</w:t>
            </w:r>
          </w:p>
        </w:tc>
        <w:tc>
          <w:tcPr>
            <w:tcW w:w="2126" w:type="dxa"/>
            <w:vAlign w:val="center"/>
          </w:tcPr>
          <w:p w14:paraId="04788296" w14:textId="77777777" w:rsidR="00B11A17" w:rsidRPr="00E54153" w:rsidRDefault="00B11A17" w:rsidP="00197D6A">
            <w:pPr>
              <w:pStyle w:val="TAL"/>
            </w:pPr>
            <w:r w:rsidRPr="00E54153">
              <w:t>As described in Table 6.2.6.3.3-4</w:t>
            </w:r>
          </w:p>
        </w:tc>
        <w:tc>
          <w:tcPr>
            <w:tcW w:w="2126" w:type="dxa"/>
            <w:tcBorders>
              <w:bottom w:val="single" w:sz="4" w:space="0" w:color="auto"/>
            </w:tcBorders>
          </w:tcPr>
          <w:p w14:paraId="1E366247" w14:textId="77777777" w:rsidR="00B11A17" w:rsidRPr="00E54153" w:rsidRDefault="00B11A17" w:rsidP="00197D6A">
            <w:pPr>
              <w:pStyle w:val="TAL"/>
            </w:pPr>
          </w:p>
        </w:tc>
        <w:tc>
          <w:tcPr>
            <w:tcW w:w="1418" w:type="dxa"/>
          </w:tcPr>
          <w:p w14:paraId="2764F099" w14:textId="77777777" w:rsidR="00B11A17" w:rsidRPr="00E54153" w:rsidRDefault="00B11A17" w:rsidP="00197D6A">
            <w:pPr>
              <w:pStyle w:val="TAL"/>
            </w:pPr>
          </w:p>
        </w:tc>
        <w:tc>
          <w:tcPr>
            <w:tcW w:w="1134" w:type="dxa"/>
          </w:tcPr>
          <w:p w14:paraId="666ED6E6" w14:textId="77777777" w:rsidR="00B11A17" w:rsidRPr="00E54153" w:rsidRDefault="00B11A17" w:rsidP="00197D6A">
            <w:pPr>
              <w:pStyle w:val="TAL"/>
            </w:pPr>
          </w:p>
        </w:tc>
      </w:tr>
    </w:tbl>
    <w:p w14:paraId="71D4081F" w14:textId="77777777" w:rsidR="00B11A17" w:rsidRPr="00E54153" w:rsidRDefault="00B11A17" w:rsidP="00B11A17"/>
    <w:p w14:paraId="6E4878B5" w14:textId="77777777" w:rsidR="00B11A17" w:rsidRPr="00E54153" w:rsidRDefault="00B11A17" w:rsidP="00B11A17">
      <w:pPr>
        <w:pStyle w:val="TH"/>
      </w:pPr>
      <w:r w:rsidRPr="00E54153">
        <w:t>Table 6.2.6.3.3-4: SDP Message</w:t>
      </w:r>
      <w:r w:rsidRPr="00E54153">
        <w:rPr>
          <w:lang w:eastAsia="ko-KR"/>
        </w:rPr>
        <w:t xml:space="preserve"> in SIP 200 (OK)</w:t>
      </w:r>
      <w:r w:rsidRPr="00E54153">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09DAA66A" w14:textId="77777777" w:rsidTr="00197D6A">
        <w:trPr>
          <w:jc w:val="center"/>
        </w:trPr>
        <w:tc>
          <w:tcPr>
            <w:tcW w:w="9639" w:type="dxa"/>
          </w:tcPr>
          <w:p w14:paraId="6D4BA3DF" w14:textId="54009179" w:rsidR="00B11A17" w:rsidRPr="00E54153" w:rsidRDefault="00B11A17" w:rsidP="00197D6A">
            <w:pPr>
              <w:pStyle w:val="TAL"/>
            </w:pPr>
            <w:r w:rsidRPr="00E54153">
              <w:t>Derivation Path: TS 36.579-1 [2], table 5.5.3.1.1-1 condition</w:t>
            </w:r>
            <w:del w:id="2554" w:author="MCC160" w:date="2022-02-25T18:53:00Z">
              <w:r w:rsidRPr="00E54153" w:rsidDel="00025A6B">
                <w:delText xml:space="preserve"> </w:delText>
              </w:r>
              <w:r w:rsidRPr="00025A6B" w:rsidDel="00025A6B">
                <w:rPr>
                  <w:rFonts w:eastAsia="SimSun"/>
                  <w:highlight w:val="green"/>
                  <w:lang w:eastAsia="en-US"/>
                  <w:rPrChange w:id="2555" w:author="MCC160" w:date="2022-02-25T18:54:00Z">
                    <w:rPr>
                      <w:rFonts w:eastAsia="SimSun"/>
                      <w:lang w:eastAsia="en-US"/>
                    </w:rPr>
                  </w:rPrChange>
                </w:rPr>
                <w:delText>WITHOUT_MEDIACONTROL</w:delText>
              </w:r>
              <w:r w:rsidRPr="00025A6B" w:rsidDel="00025A6B">
                <w:rPr>
                  <w:highlight w:val="green"/>
                  <w:rPrChange w:id="2556" w:author="MCC160" w:date="2022-02-25T18:54:00Z">
                    <w:rPr/>
                  </w:rPrChange>
                </w:rPr>
                <w:delText>L</w:delText>
              </w:r>
            </w:del>
            <w:ins w:id="2557" w:author="MCC160" w:date="2022-02-25T18:53:00Z">
              <w:r w:rsidR="00025A6B" w:rsidRPr="00025A6B">
                <w:rPr>
                  <w:highlight w:val="green"/>
                  <w:rPrChange w:id="2558" w:author="MCC160" w:date="2022-02-25T18:54:00Z">
                    <w:rPr/>
                  </w:rPrChange>
                </w:rPr>
                <w:t xml:space="preserve"> WITHOUT_</w:t>
              </w:r>
            </w:ins>
            <w:ins w:id="2559" w:author="MCC160" w:date="2022-02-25T18:54:00Z">
              <w:r w:rsidR="00025A6B" w:rsidRPr="00025A6B">
                <w:rPr>
                  <w:highlight w:val="green"/>
                  <w:rPrChange w:id="2560" w:author="MCC160" w:date="2022-02-25T18:54:00Z">
                    <w:rPr/>
                  </w:rPrChange>
                </w:rPr>
                <w:t>FLOOR</w:t>
              </w:r>
            </w:ins>
            <w:ins w:id="2561" w:author="MCC160" w:date="2022-02-25T18:53:00Z">
              <w:r w:rsidR="00025A6B" w:rsidRPr="00025A6B">
                <w:rPr>
                  <w:highlight w:val="green"/>
                  <w:rPrChange w:id="2562" w:author="MCC160" w:date="2022-02-25T18:54:00Z">
                    <w:rPr/>
                  </w:rPrChange>
                </w:rPr>
                <w:t>CONTROL</w:t>
              </w:r>
            </w:ins>
          </w:p>
        </w:tc>
      </w:tr>
    </w:tbl>
    <w:p w14:paraId="242EE27D" w14:textId="77777777" w:rsidR="00B11A17" w:rsidRPr="00E54153" w:rsidRDefault="00B11A17" w:rsidP="00B11A17"/>
    <w:p w14:paraId="35B38ECE" w14:textId="77777777" w:rsidR="003701C4" w:rsidRPr="00E54153" w:rsidRDefault="003701C4" w:rsidP="00554E69">
      <w:pPr>
        <w:pStyle w:val="TH"/>
      </w:pPr>
      <w:r w:rsidRPr="00E54153">
        <w:t xml:space="preserve">Table 6.2.6.3.3-6: </w:t>
      </w:r>
      <w:r w:rsidR="00AF352C" w:rsidRPr="00E54153">
        <w:rPr>
          <w:lang w:eastAsia="ko-KR"/>
        </w:rPr>
        <w:t>Void</w:t>
      </w:r>
    </w:p>
    <w:p w14:paraId="447A53EC" w14:textId="77777777" w:rsidR="003701C4" w:rsidRPr="00E54153" w:rsidRDefault="003701C4" w:rsidP="003701C4"/>
    <w:p w14:paraId="23F24B78" w14:textId="77777777" w:rsidR="0082658F" w:rsidRPr="00E54153" w:rsidRDefault="0082658F" w:rsidP="0082658F">
      <w:pPr>
        <w:pStyle w:val="Heading3"/>
      </w:pPr>
      <w:bookmarkStart w:id="2563" w:name="_Toc21006040"/>
      <w:bookmarkStart w:id="2564" w:name="_Toc36037713"/>
      <w:bookmarkStart w:id="2565" w:name="_Toc43837566"/>
      <w:bookmarkStart w:id="2566" w:name="_Toc60995678"/>
      <w:bookmarkStart w:id="2567" w:name="_Toc69159806"/>
      <w:bookmarkStart w:id="2568" w:name="_Toc76583160"/>
      <w:bookmarkStart w:id="2569" w:name="_Toc83808712"/>
      <w:bookmarkStart w:id="2570" w:name="_Toc91233541"/>
      <w:r w:rsidRPr="00E54153">
        <w:t>6.2.7</w:t>
      </w:r>
      <w:r w:rsidRPr="00E54153">
        <w:tab/>
        <w:t>On-network / Private Call / On-demand / Manual Commencement Mode / Without Floor Control / Client Originated (CO)</w:t>
      </w:r>
      <w:bookmarkEnd w:id="2563"/>
      <w:bookmarkEnd w:id="2564"/>
      <w:bookmarkEnd w:id="2565"/>
      <w:bookmarkEnd w:id="2566"/>
      <w:bookmarkEnd w:id="2567"/>
      <w:bookmarkEnd w:id="2568"/>
      <w:bookmarkEnd w:id="2569"/>
      <w:bookmarkEnd w:id="2570"/>
    </w:p>
    <w:p w14:paraId="2146000E" w14:textId="77777777" w:rsidR="0082658F" w:rsidRPr="00E54153" w:rsidRDefault="0082658F" w:rsidP="00554E69">
      <w:pPr>
        <w:pStyle w:val="H6"/>
      </w:pPr>
      <w:r w:rsidRPr="00E54153">
        <w:t>6.2.7.1</w:t>
      </w:r>
      <w:r w:rsidRPr="00E54153">
        <w:tab/>
        <w:t>Test Purpose (TP)</w:t>
      </w:r>
    </w:p>
    <w:p w14:paraId="157CDB2D" w14:textId="77777777" w:rsidR="0082658F" w:rsidRPr="00E54153" w:rsidRDefault="0082658F" w:rsidP="00554E69">
      <w:pPr>
        <w:pStyle w:val="H6"/>
      </w:pPr>
      <w:r w:rsidRPr="00E54153">
        <w:t>(1)</w:t>
      </w:r>
    </w:p>
    <w:p w14:paraId="71F108C3"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authorized for MCPTT Service and authorized to initiate private calls with manual commencement }</w:t>
      </w:r>
    </w:p>
    <w:p w14:paraId="46EA229E"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1F3ED1F4"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on-demand Manual Commencement private call without floor control }</w:t>
      </w:r>
    </w:p>
    <w:p w14:paraId="48094D37"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Manual Commencement Mode Private Call establishment without floor control by sending a SIP INVITE message not offering a media-level section for a media-floor control entity, </w:t>
      </w:r>
      <w:r w:rsidRPr="00E54153">
        <w:rPr>
          <w:b/>
          <w:noProof w:val="0"/>
        </w:rPr>
        <w:t>and</w:t>
      </w:r>
      <w:r w:rsidRPr="00E54153">
        <w:rPr>
          <w:noProof w:val="0"/>
        </w:rPr>
        <w:t>, after indication from the MCPTT Server that the call was established the UE notifies the user }</w:t>
      </w:r>
    </w:p>
    <w:p w14:paraId="27E40D13" w14:textId="77777777" w:rsidR="0082658F" w:rsidRPr="00E54153" w:rsidRDefault="0082658F" w:rsidP="0082658F">
      <w:pPr>
        <w:pStyle w:val="PL"/>
        <w:rPr>
          <w:noProof w:val="0"/>
        </w:rPr>
      </w:pPr>
      <w:r w:rsidRPr="00E54153">
        <w:rPr>
          <w:noProof w:val="0"/>
        </w:rPr>
        <w:t xml:space="preserve">            }</w:t>
      </w:r>
    </w:p>
    <w:p w14:paraId="72D6606D" w14:textId="77777777" w:rsidR="0082658F" w:rsidRPr="00E54153" w:rsidRDefault="0082658F" w:rsidP="0082658F">
      <w:pPr>
        <w:pStyle w:val="PL"/>
        <w:rPr>
          <w:noProof w:val="0"/>
        </w:rPr>
      </w:pPr>
    </w:p>
    <w:p w14:paraId="253E1D3A" w14:textId="77777777" w:rsidR="0082658F" w:rsidRPr="00E54153" w:rsidRDefault="0082658F" w:rsidP="00554E69">
      <w:pPr>
        <w:pStyle w:val="H6"/>
      </w:pPr>
      <w:r w:rsidRPr="00E54153">
        <w:t>(2)</w:t>
      </w:r>
    </w:p>
    <w:p w14:paraId="5AF3F5A3"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MCPTT on-demand Manual Commencement private call without floor control }</w:t>
      </w:r>
    </w:p>
    <w:p w14:paraId="5C235790"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52E317FD"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ongoing MCPTT on-demand Manual Commencement private call }</w:t>
      </w:r>
    </w:p>
    <w:p w14:paraId="6D1C153B"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3701C4" w:rsidRPr="00E54153">
        <w:rPr>
          <w:noProof w:val="0"/>
        </w:rPr>
        <w:t>BYE</w:t>
      </w:r>
      <w:r w:rsidRPr="00E54153">
        <w:rPr>
          <w:noProof w:val="0"/>
        </w:rPr>
        <w:t xml:space="preserve"> request and after receiving a SIP 200 (OK) response leaves the MCPTT session }</w:t>
      </w:r>
    </w:p>
    <w:p w14:paraId="69676DD8" w14:textId="77777777" w:rsidR="0082658F" w:rsidRPr="00E54153" w:rsidRDefault="0082658F" w:rsidP="0082658F">
      <w:pPr>
        <w:pStyle w:val="PL"/>
        <w:rPr>
          <w:noProof w:val="0"/>
        </w:rPr>
      </w:pPr>
      <w:r w:rsidRPr="00E54153">
        <w:rPr>
          <w:noProof w:val="0"/>
        </w:rPr>
        <w:t xml:space="preserve">            }</w:t>
      </w:r>
    </w:p>
    <w:p w14:paraId="3FEDE996" w14:textId="77777777" w:rsidR="0082658F" w:rsidRPr="00E54153" w:rsidRDefault="0082658F" w:rsidP="0082658F">
      <w:pPr>
        <w:pStyle w:val="PL"/>
        <w:rPr>
          <w:noProof w:val="0"/>
        </w:rPr>
      </w:pPr>
    </w:p>
    <w:p w14:paraId="2526EB79" w14:textId="77777777" w:rsidR="0082658F" w:rsidRPr="00E54153" w:rsidRDefault="0082658F" w:rsidP="00554E69">
      <w:pPr>
        <w:pStyle w:val="H6"/>
      </w:pPr>
      <w:r w:rsidRPr="00E54153">
        <w:t>6.2.7.2</w:t>
      </w:r>
      <w:r w:rsidRPr="00E54153">
        <w:tab/>
        <w:t>Conformance requirements</w:t>
      </w:r>
    </w:p>
    <w:p w14:paraId="61243B79" w14:textId="77777777" w:rsidR="0082658F" w:rsidRPr="00E54153" w:rsidRDefault="0082658F" w:rsidP="0082658F">
      <w:r w:rsidRPr="00E54153">
        <w:t>References: The conformance requirements covered in the present TC are specified in: TS 24.379 clauses 6.2.1, 6.2.5.1, 11.1.1.2.1.1, 11.1.2.2, 11.1.3.1.1.1. Unless otherwise stated these are Rel-13 requirements.</w:t>
      </w:r>
    </w:p>
    <w:p w14:paraId="460A8BD7" w14:textId="77777777" w:rsidR="0082658F" w:rsidRPr="00E54153" w:rsidRDefault="0082658F" w:rsidP="0082658F">
      <w:r w:rsidRPr="00E54153">
        <w:t>[TS 24.379, clause 6.2.1]</w:t>
      </w:r>
    </w:p>
    <w:p w14:paraId="1DA38CC0" w14:textId="77777777" w:rsidR="0082658F" w:rsidRPr="00E54153" w:rsidRDefault="0082658F" w:rsidP="0082658F">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65B6CD4" w14:textId="77777777" w:rsidR="0082658F" w:rsidRPr="00E54153" w:rsidRDefault="0082658F" w:rsidP="0082658F">
      <w:r w:rsidRPr="00E54153">
        <w:t>When composing an SDP offer according to 3GPP TS 24.229 [4] the MCPTT client:</w:t>
      </w:r>
    </w:p>
    <w:p w14:paraId="1C6ADB02" w14:textId="77777777" w:rsidR="0082658F" w:rsidRPr="00E54153" w:rsidRDefault="0082658F"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4A6094F9" w14:textId="77777777" w:rsidR="0082658F" w:rsidRPr="00E54153" w:rsidRDefault="0082658F" w:rsidP="0082658F">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763FE59A" w14:textId="77777777" w:rsidR="0082658F" w:rsidRPr="00E54153" w:rsidRDefault="0082658F" w:rsidP="00554E69">
      <w:pPr>
        <w:pStyle w:val="B10"/>
      </w:pPr>
      <w:r w:rsidRPr="00E54153">
        <w:t>2)</w:t>
      </w:r>
      <w:r w:rsidRPr="00E54153">
        <w:tab/>
        <w:t>shall include an "m=audio" media-level section for the MCPTT media stream consisting of:</w:t>
      </w:r>
    </w:p>
    <w:p w14:paraId="0C583A49" w14:textId="77777777" w:rsidR="0082658F" w:rsidRPr="00E54153" w:rsidRDefault="0082658F" w:rsidP="0082658F">
      <w:pPr>
        <w:pStyle w:val="B2"/>
      </w:pPr>
      <w:r w:rsidRPr="00E54153">
        <w:t>a)</w:t>
      </w:r>
      <w:r w:rsidRPr="00E54153">
        <w:tab/>
        <w:t>the port number for the media stream selected; and</w:t>
      </w:r>
    </w:p>
    <w:p w14:paraId="2FC0C761" w14:textId="77777777" w:rsidR="0082658F" w:rsidRPr="00E54153" w:rsidRDefault="0082658F" w:rsidP="0082658F">
      <w:pPr>
        <w:pStyle w:val="B2"/>
      </w:pPr>
      <w:r w:rsidRPr="00E54153">
        <w:t>b)</w:t>
      </w:r>
      <w:r w:rsidRPr="00E54153">
        <w:tab/>
        <w:t>the codec(s) and media parameters and attributes with the following clarification:</w:t>
      </w:r>
    </w:p>
    <w:p w14:paraId="11ADAB4F" w14:textId="77777777" w:rsidR="0082658F" w:rsidRPr="00E54153" w:rsidRDefault="0082658F" w:rsidP="0082658F">
      <w:pPr>
        <w:pStyle w:val="B3"/>
      </w:pPr>
      <w:r w:rsidRPr="00E54153">
        <w:t>...</w:t>
      </w:r>
    </w:p>
    <w:p w14:paraId="4E91ABB9" w14:textId="77777777" w:rsidR="0082658F" w:rsidRPr="00E54153" w:rsidRDefault="0082658F" w:rsidP="0082658F">
      <w:pPr>
        <w:pStyle w:val="B3"/>
      </w:pPr>
      <w:r w:rsidRPr="00E54153">
        <w:t>i)</w:t>
      </w:r>
      <w:r w:rsidRPr="00E54153">
        <w:tab/>
        <w:t>shall insert the value of the "name" attribute in the &lt;encoding name&gt; field of the "a=rtpmap" attribute as defined in IETF RFC 4566 [12]; and</w:t>
      </w:r>
    </w:p>
    <w:p w14:paraId="4575B09F" w14:textId="77777777" w:rsidR="0082658F" w:rsidRPr="00E54153" w:rsidRDefault="0082658F" w:rsidP="0082658F">
      <w:pPr>
        <w:pStyle w:val="B2"/>
      </w:pPr>
      <w:r w:rsidRPr="00E54153">
        <w:t>c)</w:t>
      </w:r>
      <w:r w:rsidRPr="00E54153">
        <w:tab/>
        <w:t>"i=" field set to "speech" according to 3GPP TS 24.229 [4];</w:t>
      </w:r>
    </w:p>
    <w:p w14:paraId="4F05AA7D" w14:textId="77777777" w:rsidR="0082658F" w:rsidRPr="00E54153" w:rsidRDefault="0082658F" w:rsidP="00554E69">
      <w:pPr>
        <w:pStyle w:val="B10"/>
      </w:pPr>
      <w:r w:rsidRPr="00E54153">
        <w:t>...</w:t>
      </w:r>
    </w:p>
    <w:p w14:paraId="276A5860" w14:textId="77777777" w:rsidR="0082658F" w:rsidRPr="00E54153" w:rsidRDefault="0082658F"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5CD21FC" w14:textId="77777777" w:rsidR="0082658F" w:rsidRPr="00E54153" w:rsidRDefault="0082658F" w:rsidP="0082658F">
      <w:r w:rsidRPr="00E54153">
        <w:t>[TS 24.379, clause 6.2.5.1]</w:t>
      </w:r>
    </w:p>
    <w:p w14:paraId="199D827D" w14:textId="77777777" w:rsidR="0082658F" w:rsidRPr="00E54153" w:rsidRDefault="0082658F" w:rsidP="0082658F">
      <w:pPr>
        <w:rPr>
          <w:lang w:eastAsia="ko-KR"/>
        </w:rPr>
      </w:pPr>
      <w:r w:rsidRPr="00E54153">
        <w:rPr>
          <w:lang w:eastAsia="ko-KR"/>
        </w:rPr>
        <w:t>When the MCPTT client wants to release an MCPTT session established using on-demand session signalling, the MCPTT client:</w:t>
      </w:r>
    </w:p>
    <w:p w14:paraId="4AA3A2E4"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2ACE87D" w14:textId="77777777" w:rsidR="0082658F" w:rsidRPr="00E54153" w:rsidRDefault="0082658F" w:rsidP="00554E69">
      <w:pPr>
        <w:pStyle w:val="B10"/>
      </w:pPr>
      <w:r w:rsidRPr="00E54153">
        <w:rPr>
          <w:lang w:eastAsia="ko-KR"/>
        </w:rPr>
        <w:t>2)</w:t>
      </w:r>
      <w:r w:rsidRPr="00E54153">
        <w:rPr>
          <w:lang w:eastAsia="ko-KR"/>
        </w:rPr>
        <w:tab/>
        <w:t>shall generate a SIP BYE request according to 3GPP TS 24.229 [4];</w:t>
      </w:r>
    </w:p>
    <w:p w14:paraId="3E5FA6DA" w14:textId="77777777" w:rsidR="0082658F" w:rsidRPr="00E54153" w:rsidRDefault="0082658F" w:rsidP="00554E69">
      <w:pPr>
        <w:pStyle w:val="B10"/>
      </w:pPr>
      <w:r w:rsidRPr="00E54153">
        <w:rPr>
          <w:lang w:eastAsia="ko-KR"/>
        </w:rPr>
        <w:t>3)</w:t>
      </w:r>
      <w:r w:rsidRPr="00E54153">
        <w:rPr>
          <w:lang w:eastAsia="ko-KR"/>
        </w:rPr>
        <w:tab/>
        <w:t>shall set the Request-URI to the MCPTT session identity to release; and</w:t>
      </w:r>
    </w:p>
    <w:p w14:paraId="7690CFD0" w14:textId="77777777" w:rsidR="0082658F" w:rsidRPr="00E54153" w:rsidRDefault="0082658F" w:rsidP="00554E69">
      <w:pPr>
        <w:pStyle w:val="B10"/>
      </w:pPr>
      <w:r w:rsidRPr="00E54153">
        <w:rPr>
          <w:lang w:eastAsia="ko-KR"/>
        </w:rPr>
        <w:t>4)</w:t>
      </w:r>
      <w:r w:rsidRPr="00E54153">
        <w:rPr>
          <w:lang w:eastAsia="ko-KR"/>
        </w:rPr>
        <w:tab/>
        <w:t>shall send a SIP BYE request towards MCPTT server according to 3GPP TS 24.229 [4].</w:t>
      </w:r>
    </w:p>
    <w:p w14:paraId="2C814E82" w14:textId="77777777" w:rsidR="0082658F" w:rsidRPr="00E54153" w:rsidRDefault="0082658F" w:rsidP="0082658F">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77AD9316" w14:textId="77777777" w:rsidR="0082658F" w:rsidRPr="00E54153" w:rsidRDefault="0082658F" w:rsidP="0082658F">
      <w:r w:rsidRPr="00E54153">
        <w:t>[TS 24.379, clause 11.1.1.2.1.1]</w:t>
      </w:r>
    </w:p>
    <w:p w14:paraId="58F0A63B" w14:textId="77777777" w:rsidR="0082658F" w:rsidRPr="00E54153" w:rsidRDefault="0082658F" w:rsidP="0082658F">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23260D5C" w14:textId="77777777" w:rsidR="0082658F" w:rsidRPr="00E54153" w:rsidRDefault="0082658F" w:rsidP="0082658F">
      <w:pPr>
        <w:rPr>
          <w:lang w:eastAsia="ko-KR"/>
        </w:rPr>
      </w:pPr>
      <w:r w:rsidRPr="00E54153">
        <w:rPr>
          <w:lang w:eastAsia="ko-KR"/>
        </w:rPr>
        <w:t>The MCPTT client:</w:t>
      </w:r>
    </w:p>
    <w:p w14:paraId="05DB59CB" w14:textId="77777777" w:rsidR="0082658F" w:rsidRPr="00E54153" w:rsidRDefault="0082658F"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4B106C47" w14:textId="77777777" w:rsidR="0082658F" w:rsidRPr="00E54153" w:rsidRDefault="0082658F" w:rsidP="00554E69">
      <w:pPr>
        <w:pStyle w:val="B10"/>
        <w:rPr>
          <w:lang w:eastAsia="ko-KR"/>
        </w:rPr>
      </w:pPr>
      <w:r w:rsidRPr="00E54153">
        <w:rPr>
          <w:lang w:eastAsia="ko-KR"/>
        </w:rPr>
        <w:t>9...</w:t>
      </w:r>
    </w:p>
    <w:p w14:paraId="5016CE16" w14:textId="77777777" w:rsidR="0082658F" w:rsidRPr="00E54153" w:rsidRDefault="0082658F" w:rsidP="00554E69">
      <w:pPr>
        <w:pStyle w:val="B10"/>
      </w:pPr>
      <w:r w:rsidRPr="00E54153">
        <w:t>3)</w:t>
      </w:r>
      <w:r w:rsidRPr="00E54153">
        <w:tab/>
        <w:t>may include a P-Preferred-Identity header field in the SIP INVITE request containing a public user identity as specified in 3GPP TS 24.229 [4];</w:t>
      </w:r>
    </w:p>
    <w:p w14:paraId="15ED0A38" w14:textId="77777777" w:rsidR="0082658F" w:rsidRPr="00E54153" w:rsidRDefault="0082658F"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41ADD338" w14:textId="77777777" w:rsidR="0082658F" w:rsidRPr="00E54153" w:rsidRDefault="0082658F"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448CF31F" w14:textId="77777777" w:rsidR="0082658F" w:rsidRPr="00E54153" w:rsidRDefault="0082658F"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6E57B5B0" w14:textId="77777777" w:rsidR="0082658F" w:rsidRPr="00E54153" w:rsidRDefault="0082658F"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35E22171" w14:textId="77777777" w:rsidR="0082658F" w:rsidRPr="00E54153" w:rsidRDefault="0082658F"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3F29B34F" w14:textId="77777777" w:rsidR="0082658F" w:rsidRPr="00E54153" w:rsidRDefault="0082658F" w:rsidP="00554E69">
      <w:pPr>
        <w:pStyle w:val="B10"/>
        <w:rPr>
          <w:lang w:eastAsia="ko-KR"/>
        </w:rPr>
      </w:pPr>
      <w:r w:rsidRPr="00E54153">
        <w:rPr>
          <w:lang w:eastAsia="ko-KR"/>
        </w:rPr>
        <w:t>9)</w:t>
      </w:r>
      <w:r w:rsidRPr="00E54153">
        <w:rPr>
          <w:lang w:eastAsia="ko-KR"/>
        </w:rPr>
        <w:tab/>
        <w:t>if an end-to-end security context needs to be established then:</w:t>
      </w:r>
    </w:p>
    <w:p w14:paraId="3DD0AD93" w14:textId="77777777" w:rsidR="0082658F" w:rsidRPr="00E54153" w:rsidRDefault="0082658F" w:rsidP="0082658F">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099FAC02" w14:textId="77777777" w:rsidR="0082658F" w:rsidRPr="00E54153" w:rsidRDefault="0082658F" w:rsidP="0082658F">
      <w:pPr>
        <w:pStyle w:val="B2"/>
        <w:rPr>
          <w:lang w:eastAsia="ko-KR"/>
        </w:rPr>
      </w:pPr>
      <w:r w:rsidRPr="00E54153">
        <w:rPr>
          <w:lang w:eastAsia="ko-KR"/>
        </w:rPr>
        <w:t>b)</w:t>
      </w:r>
      <w:r w:rsidRPr="00E54153">
        <w:rPr>
          <w:lang w:eastAsia="ko-KR"/>
        </w:rPr>
        <w:tab/>
        <w:t>shall use the keying material to generate a PCK as described in 3GPP TS 33.179 [46];</w:t>
      </w:r>
    </w:p>
    <w:p w14:paraId="4D9686C4" w14:textId="77777777" w:rsidR="0082658F" w:rsidRPr="00E54153" w:rsidRDefault="0082658F" w:rsidP="0082658F">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22BCF654" w14:textId="77777777" w:rsidR="0082658F" w:rsidRPr="00E54153" w:rsidRDefault="0082658F" w:rsidP="0082658F">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4642C849" w14:textId="77777777" w:rsidR="0082658F" w:rsidRPr="00E54153" w:rsidRDefault="0082658F" w:rsidP="0082658F">
      <w:pPr>
        <w:pStyle w:val="B2"/>
      </w:pPr>
      <w:r w:rsidRPr="00E54153">
        <w:t>e)</w:t>
      </w:r>
      <w:r w:rsidRPr="00E54153">
        <w:tab/>
        <w:t>shall generate a MIKEY-SAKKE I_MESSAGE using the encapsulated PCK and PCK-ID as specified in 3GPP TS 33.179 [46]; and</w:t>
      </w:r>
    </w:p>
    <w:p w14:paraId="0B0A7536" w14:textId="77777777" w:rsidR="0082658F" w:rsidRPr="00E54153" w:rsidRDefault="0082658F" w:rsidP="0082658F">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2B3F402E" w14:textId="77777777" w:rsidR="0082658F" w:rsidRPr="00E54153" w:rsidRDefault="0082658F" w:rsidP="0082658F">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348DFAF4" w14:textId="77777777" w:rsidR="0082658F" w:rsidRPr="00E54153" w:rsidRDefault="0082658F"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45E13F1A" w14:textId="77777777" w:rsidR="0082658F" w:rsidRPr="00E54153" w:rsidRDefault="0082658F" w:rsidP="00554E69">
      <w:pPr>
        <w:pStyle w:val="B10"/>
        <w:rPr>
          <w:lang w:eastAsia="ko-KR"/>
        </w:rPr>
      </w:pPr>
      <w:r w:rsidRPr="00E54153">
        <w:rPr>
          <w:lang w:eastAsia="ko-KR"/>
        </w:rPr>
        <w:t>...</w:t>
      </w:r>
    </w:p>
    <w:p w14:paraId="6D3EA7D4" w14:textId="77777777" w:rsidR="0082658F" w:rsidRPr="00E54153" w:rsidRDefault="0082658F"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17B952A0" w14:textId="77777777" w:rsidR="0082658F" w:rsidRPr="00E54153" w:rsidRDefault="0082658F" w:rsidP="0082658F">
      <w:pPr>
        <w:pStyle w:val="B2"/>
        <w:rPr>
          <w:lang w:eastAsia="ko-KR"/>
        </w:rPr>
      </w:pPr>
      <w:r w:rsidRPr="00E54153">
        <w:rPr>
          <w:lang w:eastAsia="ko-KR"/>
        </w:rPr>
        <w:t>b)</w:t>
      </w:r>
      <w:r w:rsidRPr="00E54153">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BA3791A" w14:textId="77777777" w:rsidR="0082658F" w:rsidRPr="00E54153" w:rsidRDefault="0082658F"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09699E09" w14:textId="77777777" w:rsidR="0082658F" w:rsidRPr="00E54153" w:rsidRDefault="0082658F" w:rsidP="00554E69">
      <w:pPr>
        <w:pStyle w:val="B10"/>
        <w:rPr>
          <w:lang w:eastAsia="ko-KR"/>
        </w:rPr>
      </w:pPr>
      <w:r w:rsidRPr="00E54153">
        <w:rPr>
          <w:lang w:eastAsia="ko-KR"/>
        </w:rPr>
        <w:t>...</w:t>
      </w:r>
    </w:p>
    <w:p w14:paraId="33E06C9A" w14:textId="77777777" w:rsidR="0082658F" w:rsidRPr="00E54153" w:rsidRDefault="0082658F"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43B325AA" w14:textId="77777777" w:rsidR="0082658F" w:rsidRPr="00E54153" w:rsidRDefault="0082658F" w:rsidP="0082658F">
      <w:pPr>
        <w:rPr>
          <w:lang w:eastAsia="ko-KR"/>
        </w:rPr>
      </w:pPr>
      <w:r w:rsidRPr="00E54153">
        <w:rPr>
          <w:lang w:eastAsia="ko-KR"/>
        </w:rPr>
        <w:t>Upon receiving a SIP 183(Session Progress) response to the SIP INVITE request the MCPTT client:</w:t>
      </w:r>
    </w:p>
    <w:p w14:paraId="4AB8BCCE" w14:textId="77777777" w:rsidR="0082658F" w:rsidRPr="00E54153" w:rsidRDefault="0082658F" w:rsidP="00554E69">
      <w:pPr>
        <w:pStyle w:val="B10"/>
      </w:pPr>
      <w:r w:rsidRPr="00E54153">
        <w:t>1)</w:t>
      </w:r>
      <w:r w:rsidRPr="00E54153">
        <w:tab/>
        <w:t>may indicate the progress of the session establishment to the inviting MCPTT user.</w:t>
      </w:r>
    </w:p>
    <w:p w14:paraId="2C3000B5" w14:textId="77777777" w:rsidR="0082658F" w:rsidRPr="00E54153" w:rsidRDefault="0082658F" w:rsidP="0082658F">
      <w:pPr>
        <w:rPr>
          <w:lang w:eastAsia="ko-KR"/>
        </w:rPr>
      </w:pPr>
      <w:r w:rsidRPr="00E54153">
        <w:rPr>
          <w:lang w:eastAsia="ko-KR"/>
        </w:rPr>
        <w:t>Upon receiving a SIP 200 (OK) response to the SIP INVITE request the MCPTT client:</w:t>
      </w:r>
    </w:p>
    <w:p w14:paraId="4897D960" w14:textId="77777777" w:rsidR="0082658F" w:rsidRPr="00E54153" w:rsidRDefault="0082658F" w:rsidP="00554E69">
      <w:pPr>
        <w:pStyle w:val="B10"/>
        <w:rPr>
          <w:lang w:eastAsia="ko-KR"/>
        </w:rPr>
      </w:pPr>
      <w:r w:rsidRPr="00E54153">
        <w:rPr>
          <w:lang w:eastAsia="ko-KR"/>
        </w:rPr>
        <w:t>1)</w:t>
      </w:r>
      <w:r w:rsidRPr="00E54153">
        <w:rPr>
          <w:lang w:eastAsia="ko-KR"/>
        </w:rPr>
        <w:tab/>
        <w:t>shall interact with the media plane as specified in 3GPP TS 24.380 [5];</w:t>
      </w:r>
    </w:p>
    <w:p w14:paraId="047B0581" w14:textId="77777777" w:rsidR="0082658F" w:rsidRPr="00E54153" w:rsidRDefault="0082658F" w:rsidP="00554E69">
      <w:pPr>
        <w:pStyle w:val="B10"/>
        <w:rPr>
          <w:lang w:eastAsia="ko-KR"/>
        </w:rPr>
      </w:pPr>
      <w:r w:rsidRPr="00E54153">
        <w:rPr>
          <w:lang w:eastAsia="ko-KR"/>
        </w:rPr>
        <w:t>...</w:t>
      </w:r>
    </w:p>
    <w:p w14:paraId="7E8EE03B" w14:textId="77777777" w:rsidR="0082658F" w:rsidRPr="00E54153" w:rsidRDefault="0082658F"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4A3D2461" w14:textId="77777777" w:rsidR="0082658F" w:rsidRPr="00E54153" w:rsidRDefault="0082658F" w:rsidP="0082658F">
      <w:r w:rsidRPr="00E54153">
        <w:t>[TS 24.379, clause 11.1.2.2]</w:t>
      </w:r>
    </w:p>
    <w:p w14:paraId="26A97B46" w14:textId="77777777" w:rsidR="0082658F" w:rsidRPr="00E54153" w:rsidRDefault="0082658F" w:rsidP="0082658F">
      <w:pPr>
        <w:rPr>
          <w:lang w:eastAsia="ko-KR"/>
        </w:rPr>
      </w:pPr>
      <w:r w:rsidRPr="00E54153">
        <w:rPr>
          <w:lang w:eastAsia="ko-KR"/>
        </w:rPr>
        <w:t>When the MCPTT user wants to make an on-demand private call without floor control, the MCPTT client shall follow the procedures in subclause 11.1.1.2.1.1 with the following exceptions:</w:t>
      </w:r>
    </w:p>
    <w:p w14:paraId="4EEB04B2" w14:textId="77777777" w:rsidR="0082658F" w:rsidRPr="00E54153" w:rsidRDefault="0082658F" w:rsidP="00554E69">
      <w:pPr>
        <w:pStyle w:val="B10"/>
      </w:pPr>
      <w:r w:rsidRPr="00E54153">
        <w:rPr>
          <w:lang w:eastAsia="ko-KR"/>
        </w:rPr>
        <w:t>1)</w:t>
      </w:r>
      <w:r w:rsidRPr="00E54153">
        <w:rPr>
          <w:lang w:eastAsia="ko-KR"/>
        </w:rPr>
        <w:tab/>
        <w:t xml:space="preserve">in step </w:t>
      </w:r>
      <w:r w:rsidR="00B02F56" w:rsidRPr="00E54153">
        <w:rPr>
          <w:lang w:eastAsia="ko-KR"/>
        </w:rPr>
        <w:t>10</w:t>
      </w:r>
      <w:r w:rsidRPr="00E54153">
        <w:rPr>
          <w:lang w:eastAsia="ko-KR"/>
        </w:rPr>
        <w:t>) of subclause</w:t>
      </w:r>
      <w:r w:rsidRPr="00E54153">
        <w:t> 11.1.1.2.1.1, the MCPTT client shall not offer a media-level section for a media-floor control entity; and</w:t>
      </w:r>
    </w:p>
    <w:p w14:paraId="291FF975" w14:textId="77777777" w:rsidR="0082658F" w:rsidRPr="00E54153" w:rsidRDefault="0082658F" w:rsidP="00554E69">
      <w:pPr>
        <w:pStyle w:val="B10"/>
      </w:pPr>
      <w:r w:rsidRPr="00E54153">
        <w:t>2)</w:t>
      </w:r>
      <w:r w:rsidRPr="00E54153">
        <w:tab/>
        <w:t xml:space="preserve">step </w:t>
      </w:r>
      <w:r w:rsidR="00B02F56" w:rsidRPr="00E54153">
        <w:t>11</w:t>
      </w:r>
      <w:r w:rsidRPr="00E54153">
        <w:t>) of subclause 11.1.1.2.1.1 shall be ignored.</w:t>
      </w:r>
    </w:p>
    <w:p w14:paraId="4AB1BA58" w14:textId="77777777" w:rsidR="0082658F" w:rsidRPr="00E54153" w:rsidRDefault="0082658F" w:rsidP="0082658F">
      <w:r w:rsidRPr="00E54153">
        <w:t>[TS 24.379, clause 11.1.3.1.1.1]</w:t>
      </w:r>
    </w:p>
    <w:p w14:paraId="1F46AEB1" w14:textId="77777777" w:rsidR="0082658F" w:rsidRPr="00E54153" w:rsidRDefault="0082658F" w:rsidP="0082658F">
      <w:r w:rsidRPr="00E54153">
        <w:t>Upon receiving a request from an MCPTT user to release an MCPTT private call session established using on-demand session signalling, the MCPTT client shall follow the procedures as specified in subclause 6.2.5.1.</w:t>
      </w:r>
    </w:p>
    <w:p w14:paraId="75A88547" w14:textId="77777777" w:rsidR="0082658F" w:rsidRPr="00E54153" w:rsidRDefault="0082658F" w:rsidP="00554E69">
      <w:pPr>
        <w:pStyle w:val="H6"/>
      </w:pPr>
      <w:r w:rsidRPr="00E54153">
        <w:t>6.2.7.3</w:t>
      </w:r>
      <w:r w:rsidRPr="00E54153">
        <w:tab/>
        <w:t>Test description</w:t>
      </w:r>
    </w:p>
    <w:p w14:paraId="5D0DF1D9" w14:textId="77777777" w:rsidR="0082658F" w:rsidRPr="00E54153" w:rsidRDefault="0082658F" w:rsidP="00554E69">
      <w:pPr>
        <w:pStyle w:val="H6"/>
      </w:pPr>
      <w:r w:rsidRPr="00E54153">
        <w:t>6.2.7.3.1</w:t>
      </w:r>
      <w:r w:rsidRPr="00E54153">
        <w:tab/>
        <w:t>Pre-test conditions</w:t>
      </w:r>
    </w:p>
    <w:p w14:paraId="7B03F1D0" w14:textId="77777777" w:rsidR="00783C4E" w:rsidRPr="00E54153" w:rsidRDefault="00783C4E" w:rsidP="00554E69">
      <w:pPr>
        <w:pStyle w:val="H6"/>
      </w:pPr>
      <w:r w:rsidRPr="00E54153">
        <w:t>System Simulator:</w:t>
      </w:r>
    </w:p>
    <w:p w14:paraId="6160AC8D" w14:textId="77777777" w:rsidR="003701C4" w:rsidRPr="00E54153" w:rsidRDefault="003701C4" w:rsidP="00554E69">
      <w:pPr>
        <w:pStyle w:val="B10"/>
      </w:pPr>
      <w:r w:rsidRPr="00E54153">
        <w:t>-</w:t>
      </w:r>
      <w:r w:rsidRPr="00E54153">
        <w:tab/>
        <w:t>SS (MCPTT server)</w:t>
      </w:r>
    </w:p>
    <w:p w14:paraId="54C87DF4"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94E697" w14:textId="77777777" w:rsidR="00783C4E" w:rsidRPr="00E54153" w:rsidRDefault="00783C4E" w:rsidP="00554E69">
      <w:pPr>
        <w:pStyle w:val="H6"/>
      </w:pPr>
      <w:r w:rsidRPr="00E54153">
        <w:t>IUT:</w:t>
      </w:r>
    </w:p>
    <w:p w14:paraId="2D5EE661" w14:textId="77777777" w:rsidR="003701C4" w:rsidRPr="00E54153" w:rsidRDefault="003701C4" w:rsidP="00554E69">
      <w:pPr>
        <w:pStyle w:val="B10"/>
      </w:pPr>
      <w:r w:rsidRPr="00E54153">
        <w:t>-</w:t>
      </w:r>
      <w:r w:rsidRPr="00E54153">
        <w:tab/>
        <w:t>UE (MCPTT client)</w:t>
      </w:r>
    </w:p>
    <w:p w14:paraId="2CB8E192" w14:textId="77777777" w:rsidR="003701C4" w:rsidRPr="00E54153" w:rsidRDefault="003701C4" w:rsidP="00554E69">
      <w:pPr>
        <w:pStyle w:val="B10"/>
      </w:pPr>
      <w:r w:rsidRPr="00E54153">
        <w:t>-</w:t>
      </w:r>
      <w:r w:rsidRPr="00E54153">
        <w:tab/>
        <w:t>The test USIM set as defined in TS 36.579-1 [2], subclause 5.5.10 is inserted.</w:t>
      </w:r>
    </w:p>
    <w:p w14:paraId="4BB258B5" w14:textId="77777777" w:rsidR="00783C4E" w:rsidRPr="00E54153" w:rsidRDefault="00783C4E" w:rsidP="00554E69">
      <w:pPr>
        <w:pStyle w:val="H6"/>
      </w:pPr>
      <w:r w:rsidRPr="00E54153">
        <w:t>Preamble:</w:t>
      </w:r>
    </w:p>
    <w:p w14:paraId="1401FA36" w14:textId="42C8202E"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2AE8B705" w14:textId="526E8393" w:rsidR="003701C4" w:rsidRPr="00E54153" w:rsidRDefault="003701C4" w:rsidP="00554E69">
      <w:pPr>
        <w:pStyle w:val="B10"/>
      </w:pPr>
      <w:r w:rsidRPr="00E54153">
        <w:t>-</w:t>
      </w:r>
      <w:r w:rsidRPr="00E54153">
        <w:tab/>
        <w:t xml:space="preserve">The MCPTT User performs the </w:t>
      </w:r>
      <w:del w:id="2571" w:author="MCC160" w:date="2022-02-02T15:47:00Z">
        <w:r w:rsidRPr="00E54153" w:rsidDel="009323B2">
          <w:delText>Generic Test P</w:delText>
        </w:r>
      </w:del>
      <w:ins w:id="2572" w:author="MCC160" w:date="2022-02-02T15:47:00Z">
        <w:r w:rsidR="009323B2">
          <w:t>p</w:t>
        </w:r>
      </w:ins>
      <w:r w:rsidRPr="00E54153">
        <w:t>rocedure for MCPTT Authorization/Configuration and Key Generation as specified in TS 36.579-1 [2], subclause 5.3.2.</w:t>
      </w:r>
    </w:p>
    <w:p w14:paraId="3CC206A5" w14:textId="77777777" w:rsidR="003701C4" w:rsidRPr="00E54153" w:rsidRDefault="003701C4" w:rsidP="00554E69">
      <w:pPr>
        <w:pStyle w:val="B10"/>
      </w:pPr>
      <w:r w:rsidRPr="00E54153">
        <w:t>-</w:t>
      </w:r>
      <w:r w:rsidRPr="00E54153">
        <w:tab/>
        <w:t>UE States at the end of the preamble</w:t>
      </w:r>
    </w:p>
    <w:p w14:paraId="7A85BAE2" w14:textId="77777777" w:rsidR="003701C4" w:rsidRPr="00E54153" w:rsidRDefault="003701C4" w:rsidP="003701C4">
      <w:pPr>
        <w:pStyle w:val="B2"/>
      </w:pPr>
      <w:r w:rsidRPr="00E54153">
        <w:t>-</w:t>
      </w:r>
      <w:r w:rsidRPr="00E54153">
        <w:tab/>
        <w:t>The UE is in E-UTRA Registered, Idle Mode state.</w:t>
      </w:r>
    </w:p>
    <w:p w14:paraId="775F7339"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23D44D1E" w14:textId="77777777" w:rsidR="0082658F" w:rsidRPr="00E54153" w:rsidRDefault="0082658F" w:rsidP="00554E69">
      <w:pPr>
        <w:pStyle w:val="H6"/>
      </w:pPr>
      <w:r w:rsidRPr="00E54153">
        <w:t>6.2.7.3.2</w:t>
      </w:r>
      <w:r w:rsidRPr="00E54153">
        <w:tab/>
        <w:t>Test procedure sequence</w:t>
      </w:r>
    </w:p>
    <w:p w14:paraId="229F31AC" w14:textId="77777777" w:rsidR="0082658F" w:rsidRPr="00E54153" w:rsidRDefault="0082658F" w:rsidP="00554E69">
      <w:pPr>
        <w:pStyle w:val="TH"/>
      </w:pPr>
      <w:r w:rsidRPr="00E54153">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4C4B5198" w14:textId="77777777" w:rsidTr="006D25EA">
        <w:tc>
          <w:tcPr>
            <w:tcW w:w="534" w:type="dxa"/>
            <w:tcBorders>
              <w:bottom w:val="nil"/>
            </w:tcBorders>
            <w:shd w:val="clear" w:color="auto" w:fill="auto"/>
          </w:tcPr>
          <w:p w14:paraId="504148AF" w14:textId="77777777" w:rsidR="0082658F" w:rsidRPr="00E54153" w:rsidRDefault="0082658F" w:rsidP="00A17017">
            <w:pPr>
              <w:pStyle w:val="TAH"/>
            </w:pPr>
            <w:r w:rsidRPr="00E54153">
              <w:t>St</w:t>
            </w:r>
          </w:p>
        </w:tc>
        <w:tc>
          <w:tcPr>
            <w:tcW w:w="3968" w:type="dxa"/>
            <w:tcBorders>
              <w:bottom w:val="nil"/>
            </w:tcBorders>
            <w:shd w:val="clear" w:color="auto" w:fill="auto"/>
          </w:tcPr>
          <w:p w14:paraId="738E3A10" w14:textId="77777777" w:rsidR="0082658F" w:rsidRPr="00E54153" w:rsidRDefault="0082658F" w:rsidP="00A17017">
            <w:pPr>
              <w:pStyle w:val="TAH"/>
            </w:pPr>
            <w:r w:rsidRPr="00E54153">
              <w:t>Procedure</w:t>
            </w:r>
          </w:p>
        </w:tc>
        <w:tc>
          <w:tcPr>
            <w:tcW w:w="3686" w:type="dxa"/>
            <w:gridSpan w:val="2"/>
            <w:shd w:val="clear" w:color="auto" w:fill="auto"/>
          </w:tcPr>
          <w:p w14:paraId="32566582"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37810312" w14:textId="77777777" w:rsidR="0082658F" w:rsidRPr="00E54153" w:rsidRDefault="0082658F" w:rsidP="00A17017">
            <w:pPr>
              <w:pStyle w:val="TAH"/>
            </w:pPr>
            <w:r w:rsidRPr="00E54153">
              <w:t>TP</w:t>
            </w:r>
          </w:p>
        </w:tc>
        <w:tc>
          <w:tcPr>
            <w:tcW w:w="850" w:type="dxa"/>
            <w:tcBorders>
              <w:bottom w:val="nil"/>
            </w:tcBorders>
            <w:shd w:val="clear" w:color="auto" w:fill="auto"/>
          </w:tcPr>
          <w:p w14:paraId="6B5F9105" w14:textId="77777777" w:rsidR="0082658F" w:rsidRPr="00E54153" w:rsidRDefault="0082658F" w:rsidP="00A17017">
            <w:pPr>
              <w:pStyle w:val="TAH"/>
            </w:pPr>
            <w:r w:rsidRPr="00E54153">
              <w:t>Verdict</w:t>
            </w:r>
          </w:p>
        </w:tc>
      </w:tr>
      <w:tr w:rsidR="0082658F" w:rsidRPr="00E54153" w14:paraId="1733B72D" w14:textId="77777777" w:rsidTr="006D25EA">
        <w:tc>
          <w:tcPr>
            <w:tcW w:w="534" w:type="dxa"/>
            <w:tcBorders>
              <w:top w:val="nil"/>
            </w:tcBorders>
            <w:shd w:val="clear" w:color="auto" w:fill="auto"/>
          </w:tcPr>
          <w:p w14:paraId="008619E7" w14:textId="77777777" w:rsidR="0082658F" w:rsidRPr="00E54153" w:rsidRDefault="0082658F" w:rsidP="00A17017">
            <w:pPr>
              <w:pStyle w:val="TAH"/>
            </w:pPr>
          </w:p>
        </w:tc>
        <w:tc>
          <w:tcPr>
            <w:tcW w:w="3968" w:type="dxa"/>
            <w:tcBorders>
              <w:top w:val="nil"/>
            </w:tcBorders>
            <w:shd w:val="clear" w:color="auto" w:fill="auto"/>
          </w:tcPr>
          <w:p w14:paraId="339C52B0" w14:textId="77777777" w:rsidR="0082658F" w:rsidRPr="00E54153" w:rsidRDefault="0082658F" w:rsidP="00A17017">
            <w:pPr>
              <w:pStyle w:val="TAH"/>
            </w:pPr>
          </w:p>
        </w:tc>
        <w:tc>
          <w:tcPr>
            <w:tcW w:w="708" w:type="dxa"/>
            <w:shd w:val="clear" w:color="auto" w:fill="auto"/>
          </w:tcPr>
          <w:p w14:paraId="0F1D0461" w14:textId="77777777" w:rsidR="0082658F" w:rsidRPr="00E54153" w:rsidRDefault="0082658F" w:rsidP="00A17017">
            <w:pPr>
              <w:pStyle w:val="TAH"/>
            </w:pPr>
            <w:r w:rsidRPr="00E54153">
              <w:t>U - S</w:t>
            </w:r>
          </w:p>
        </w:tc>
        <w:tc>
          <w:tcPr>
            <w:tcW w:w="2978" w:type="dxa"/>
            <w:shd w:val="clear" w:color="auto" w:fill="auto"/>
          </w:tcPr>
          <w:p w14:paraId="673DC56E" w14:textId="77777777" w:rsidR="0082658F" w:rsidRPr="00E54153" w:rsidRDefault="0082658F" w:rsidP="00A17017">
            <w:pPr>
              <w:pStyle w:val="TAH"/>
            </w:pPr>
            <w:r w:rsidRPr="00E54153">
              <w:t>Message</w:t>
            </w:r>
          </w:p>
        </w:tc>
        <w:tc>
          <w:tcPr>
            <w:tcW w:w="565" w:type="dxa"/>
            <w:tcBorders>
              <w:top w:val="nil"/>
            </w:tcBorders>
            <w:shd w:val="clear" w:color="auto" w:fill="auto"/>
          </w:tcPr>
          <w:p w14:paraId="47CBFA65" w14:textId="77777777" w:rsidR="0082658F" w:rsidRPr="00E54153" w:rsidRDefault="0082658F" w:rsidP="00A17017">
            <w:pPr>
              <w:pStyle w:val="TAH"/>
            </w:pPr>
          </w:p>
        </w:tc>
        <w:tc>
          <w:tcPr>
            <w:tcW w:w="850" w:type="dxa"/>
            <w:tcBorders>
              <w:top w:val="nil"/>
            </w:tcBorders>
            <w:shd w:val="clear" w:color="auto" w:fill="auto"/>
          </w:tcPr>
          <w:p w14:paraId="7751C65C" w14:textId="77777777" w:rsidR="0082658F" w:rsidRPr="00E54153" w:rsidRDefault="0082658F" w:rsidP="00A17017">
            <w:pPr>
              <w:pStyle w:val="TAH"/>
            </w:pPr>
          </w:p>
        </w:tc>
      </w:tr>
      <w:tr w:rsidR="0082658F" w:rsidRPr="00E54153" w14:paraId="0648F414" w14:textId="77777777" w:rsidTr="006D25EA">
        <w:tc>
          <w:tcPr>
            <w:tcW w:w="534" w:type="dxa"/>
            <w:shd w:val="clear" w:color="auto" w:fill="auto"/>
          </w:tcPr>
          <w:p w14:paraId="360707A6" w14:textId="77777777" w:rsidR="0082658F" w:rsidRPr="00E54153" w:rsidRDefault="0082658F" w:rsidP="00A17017">
            <w:pPr>
              <w:pStyle w:val="TAC"/>
            </w:pPr>
            <w:r w:rsidRPr="00E54153">
              <w:t>1</w:t>
            </w:r>
          </w:p>
        </w:tc>
        <w:tc>
          <w:tcPr>
            <w:tcW w:w="3968" w:type="dxa"/>
            <w:shd w:val="clear" w:color="auto" w:fill="auto"/>
          </w:tcPr>
          <w:p w14:paraId="46BD3E07" w14:textId="77777777" w:rsidR="0082658F" w:rsidRPr="00E54153" w:rsidRDefault="0082658F" w:rsidP="00A17017">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manual commencement mode, and no floor control.</w:t>
            </w:r>
          </w:p>
          <w:p w14:paraId="65015A66" w14:textId="77777777" w:rsidR="0082658F" w:rsidRPr="00E54153" w:rsidRDefault="00685AE6" w:rsidP="00A17017">
            <w:pPr>
              <w:pStyle w:val="TAL"/>
            </w:pPr>
            <w:r w:rsidRPr="00E54153">
              <w:t>(</w:t>
            </w:r>
            <w:r w:rsidR="00C742DD" w:rsidRPr="00E54153">
              <w:t>NOTE 1</w:t>
            </w:r>
            <w:r w:rsidRPr="00E54153">
              <w:t>)</w:t>
            </w:r>
            <w:r w:rsidR="0082658F" w:rsidRPr="00E54153">
              <w:t xml:space="preserve"> </w:t>
            </w:r>
          </w:p>
        </w:tc>
        <w:tc>
          <w:tcPr>
            <w:tcW w:w="708" w:type="dxa"/>
            <w:shd w:val="clear" w:color="auto" w:fill="auto"/>
          </w:tcPr>
          <w:p w14:paraId="7FF5DC4F" w14:textId="77777777" w:rsidR="0082658F" w:rsidRPr="00E54153" w:rsidRDefault="0082658F" w:rsidP="00A17017">
            <w:pPr>
              <w:pStyle w:val="TAC"/>
            </w:pPr>
            <w:r w:rsidRPr="00E54153">
              <w:t>-</w:t>
            </w:r>
          </w:p>
        </w:tc>
        <w:tc>
          <w:tcPr>
            <w:tcW w:w="2978" w:type="dxa"/>
            <w:shd w:val="clear" w:color="auto" w:fill="auto"/>
          </w:tcPr>
          <w:p w14:paraId="1611BA10" w14:textId="77777777" w:rsidR="0082658F" w:rsidRPr="00E54153" w:rsidRDefault="0082658F" w:rsidP="00A17017">
            <w:pPr>
              <w:pStyle w:val="TAL"/>
            </w:pPr>
            <w:r w:rsidRPr="00E54153">
              <w:t>-</w:t>
            </w:r>
          </w:p>
        </w:tc>
        <w:tc>
          <w:tcPr>
            <w:tcW w:w="565" w:type="dxa"/>
            <w:shd w:val="clear" w:color="auto" w:fill="auto"/>
          </w:tcPr>
          <w:p w14:paraId="411BB8ED" w14:textId="77777777" w:rsidR="0082658F" w:rsidRPr="00E54153" w:rsidRDefault="0082658F" w:rsidP="00A17017">
            <w:pPr>
              <w:pStyle w:val="TAC"/>
            </w:pPr>
            <w:r w:rsidRPr="00E54153">
              <w:t>-</w:t>
            </w:r>
          </w:p>
        </w:tc>
        <w:tc>
          <w:tcPr>
            <w:tcW w:w="850" w:type="dxa"/>
            <w:shd w:val="clear" w:color="auto" w:fill="auto"/>
          </w:tcPr>
          <w:p w14:paraId="5F923004" w14:textId="77777777" w:rsidR="0082658F" w:rsidRPr="00E54153" w:rsidRDefault="0082658F" w:rsidP="00A17017">
            <w:pPr>
              <w:pStyle w:val="TAC"/>
            </w:pPr>
            <w:r w:rsidRPr="00E54153">
              <w:t>-</w:t>
            </w:r>
          </w:p>
        </w:tc>
      </w:tr>
      <w:tr w:rsidR="0082658F" w:rsidRPr="00E54153" w14:paraId="324C0613" w14:textId="77777777" w:rsidTr="006D25EA">
        <w:tc>
          <w:tcPr>
            <w:tcW w:w="534" w:type="dxa"/>
            <w:shd w:val="clear" w:color="auto" w:fill="auto"/>
          </w:tcPr>
          <w:p w14:paraId="37C868F3" w14:textId="77777777" w:rsidR="0082658F" w:rsidRPr="00E54153" w:rsidRDefault="0082658F" w:rsidP="00A17017">
            <w:pPr>
              <w:pStyle w:val="TAC"/>
            </w:pPr>
            <w:r w:rsidRPr="00E54153">
              <w:t>2</w:t>
            </w:r>
          </w:p>
        </w:tc>
        <w:tc>
          <w:tcPr>
            <w:tcW w:w="3968" w:type="dxa"/>
            <w:shd w:val="clear" w:color="auto" w:fill="auto"/>
          </w:tcPr>
          <w:p w14:paraId="1E6F0945" w14:textId="282F89A8" w:rsidR="0082658F" w:rsidRPr="00E54153" w:rsidRDefault="00685AE6" w:rsidP="00A17017">
            <w:pPr>
              <w:pStyle w:val="TAL"/>
            </w:pPr>
            <w:r w:rsidRPr="00E54153">
              <w:t xml:space="preserve">Check: Does the UE (MCPTT Client) perform </w:t>
            </w:r>
            <w:del w:id="2573" w:author="MCC160" w:date="2022-02-02T15:47:00Z">
              <w:r w:rsidRPr="00E54153" w:rsidDel="009323B2">
                <w:delText>Generic Test P</w:delText>
              </w:r>
            </w:del>
            <w:ins w:id="2574" w:author="MCC160" w:date="2022-02-02T15:47:00Z">
              <w:r w:rsidR="009323B2">
                <w:t>p</w:t>
              </w:r>
            </w:ins>
            <w:r w:rsidRPr="00E54153">
              <w:t>rocedure for MCPTT CO private call establishment, manual commencement</w:t>
            </w:r>
            <w:r w:rsidRPr="00E54153">
              <w:rPr>
                <w:rFonts w:eastAsia="Calibri"/>
                <w:lang w:eastAsia="ko-KR"/>
              </w:rPr>
              <w:t xml:space="preserve"> to establish an MCPTT private call with manual commencement mode as described in TS 36.579.1 [2] Table </w:t>
            </w:r>
            <w:del w:id="2575" w:author="MCC160" w:date="2022-02-02T14:03:00Z">
              <w:r w:rsidRPr="00E54153" w:rsidDel="00583132">
                <w:rPr>
                  <w:bCs/>
                </w:rPr>
                <w:delText>5.3.8</w:delText>
              </w:r>
            </w:del>
            <w:ins w:id="2576" w:author="MCC160" w:date="2022-02-02T14:03:00Z">
              <w:r w:rsidR="00583132">
                <w:rPr>
                  <w:bCs/>
                </w:rPr>
                <w:t>5.3A.2</w:t>
              </w:r>
            </w:ins>
            <w:r w:rsidRPr="00E54153">
              <w:rPr>
                <w:bCs/>
              </w:rPr>
              <w:t xml:space="preserve">.3-1 with </w:t>
            </w:r>
            <w:r w:rsidRPr="00E54153">
              <w:rPr>
                <w:rFonts w:eastAsia="Calibri"/>
                <w:lang w:eastAsia="ko-KR"/>
              </w:rPr>
              <w:t>option a of NOTE 1 applied</w:t>
            </w:r>
            <w:r w:rsidRPr="00E54153">
              <w:rPr>
                <w:lang w:eastAsia="ko-KR"/>
              </w:rPr>
              <w:t>?</w:t>
            </w:r>
          </w:p>
        </w:tc>
        <w:tc>
          <w:tcPr>
            <w:tcW w:w="708" w:type="dxa"/>
            <w:shd w:val="clear" w:color="auto" w:fill="auto"/>
          </w:tcPr>
          <w:p w14:paraId="24C3717D" w14:textId="77777777" w:rsidR="0082658F" w:rsidRPr="00E54153" w:rsidRDefault="00685AE6" w:rsidP="00A17017">
            <w:pPr>
              <w:pStyle w:val="TAC"/>
            </w:pPr>
            <w:r w:rsidRPr="00E54153">
              <w:t>-</w:t>
            </w:r>
          </w:p>
        </w:tc>
        <w:tc>
          <w:tcPr>
            <w:tcW w:w="2978" w:type="dxa"/>
            <w:shd w:val="clear" w:color="auto" w:fill="auto"/>
          </w:tcPr>
          <w:p w14:paraId="78E57E95" w14:textId="77777777" w:rsidR="0082658F" w:rsidRPr="00E54153" w:rsidRDefault="00685AE6" w:rsidP="00A17017">
            <w:pPr>
              <w:pStyle w:val="TAL"/>
            </w:pPr>
            <w:r w:rsidRPr="00E54153">
              <w:rPr>
                <w:lang w:eastAsia="ko-KR"/>
              </w:rPr>
              <w:t>-</w:t>
            </w:r>
          </w:p>
        </w:tc>
        <w:tc>
          <w:tcPr>
            <w:tcW w:w="565" w:type="dxa"/>
            <w:shd w:val="clear" w:color="auto" w:fill="auto"/>
          </w:tcPr>
          <w:p w14:paraId="1736007C" w14:textId="77777777" w:rsidR="0082658F" w:rsidRPr="00E54153" w:rsidRDefault="0082658F" w:rsidP="00A17017">
            <w:pPr>
              <w:pStyle w:val="TAC"/>
            </w:pPr>
            <w:r w:rsidRPr="00E54153">
              <w:t>1</w:t>
            </w:r>
          </w:p>
        </w:tc>
        <w:tc>
          <w:tcPr>
            <w:tcW w:w="850" w:type="dxa"/>
            <w:shd w:val="clear" w:color="auto" w:fill="auto"/>
          </w:tcPr>
          <w:p w14:paraId="0DBD4D52" w14:textId="77777777" w:rsidR="0082658F" w:rsidRPr="00E54153" w:rsidRDefault="0082658F" w:rsidP="00A17017">
            <w:pPr>
              <w:pStyle w:val="TAC"/>
            </w:pPr>
            <w:r w:rsidRPr="00E54153">
              <w:t>P</w:t>
            </w:r>
          </w:p>
        </w:tc>
      </w:tr>
      <w:tr w:rsidR="0082658F" w:rsidRPr="00E54153" w14:paraId="4F15EF42" w14:textId="77777777" w:rsidTr="006D25EA">
        <w:tc>
          <w:tcPr>
            <w:tcW w:w="534" w:type="dxa"/>
            <w:shd w:val="clear" w:color="auto" w:fill="auto"/>
          </w:tcPr>
          <w:p w14:paraId="2991E517" w14:textId="77777777" w:rsidR="0082658F" w:rsidRPr="00E54153" w:rsidRDefault="0082658F" w:rsidP="00A17017">
            <w:pPr>
              <w:pStyle w:val="TAC"/>
            </w:pPr>
            <w:r w:rsidRPr="00E54153">
              <w:t>3</w:t>
            </w:r>
            <w:r w:rsidR="00685AE6" w:rsidRPr="00E54153">
              <w:t>-5</w:t>
            </w:r>
          </w:p>
        </w:tc>
        <w:tc>
          <w:tcPr>
            <w:tcW w:w="3968" w:type="dxa"/>
            <w:shd w:val="clear" w:color="auto" w:fill="auto"/>
          </w:tcPr>
          <w:p w14:paraId="5D0E6331" w14:textId="77777777" w:rsidR="0082658F" w:rsidRPr="00E54153" w:rsidRDefault="00125895" w:rsidP="00A17017">
            <w:pPr>
              <w:pStyle w:val="TAL"/>
            </w:pPr>
            <w:r w:rsidRPr="00E54153">
              <w:t>Void</w:t>
            </w:r>
          </w:p>
        </w:tc>
        <w:tc>
          <w:tcPr>
            <w:tcW w:w="708" w:type="dxa"/>
            <w:shd w:val="clear" w:color="auto" w:fill="auto"/>
          </w:tcPr>
          <w:p w14:paraId="0C0045B7" w14:textId="77777777" w:rsidR="0082658F" w:rsidRPr="00E54153" w:rsidRDefault="00685AE6" w:rsidP="00A17017">
            <w:pPr>
              <w:pStyle w:val="TAC"/>
            </w:pPr>
            <w:r w:rsidRPr="00E54153">
              <w:t>-</w:t>
            </w:r>
          </w:p>
        </w:tc>
        <w:tc>
          <w:tcPr>
            <w:tcW w:w="2978" w:type="dxa"/>
            <w:shd w:val="clear" w:color="auto" w:fill="auto"/>
          </w:tcPr>
          <w:p w14:paraId="017F3B13" w14:textId="77777777" w:rsidR="0082658F" w:rsidRPr="00E54153" w:rsidRDefault="004B1871" w:rsidP="00A17017">
            <w:pPr>
              <w:pStyle w:val="TAL"/>
            </w:pPr>
            <w:r w:rsidRPr="00E54153">
              <w:rPr>
                <w:lang w:eastAsia="ko-KR"/>
              </w:rPr>
              <w:t>-</w:t>
            </w:r>
          </w:p>
        </w:tc>
        <w:tc>
          <w:tcPr>
            <w:tcW w:w="565" w:type="dxa"/>
            <w:shd w:val="clear" w:color="auto" w:fill="auto"/>
          </w:tcPr>
          <w:p w14:paraId="090A0738" w14:textId="77777777" w:rsidR="0082658F" w:rsidRPr="00E54153" w:rsidRDefault="0082658F" w:rsidP="00A17017">
            <w:pPr>
              <w:pStyle w:val="TAC"/>
            </w:pPr>
            <w:r w:rsidRPr="00E54153">
              <w:t>-</w:t>
            </w:r>
          </w:p>
        </w:tc>
        <w:tc>
          <w:tcPr>
            <w:tcW w:w="850" w:type="dxa"/>
            <w:shd w:val="clear" w:color="auto" w:fill="auto"/>
          </w:tcPr>
          <w:p w14:paraId="60C3B57A" w14:textId="77777777" w:rsidR="0082658F" w:rsidRPr="00E54153" w:rsidRDefault="0082658F" w:rsidP="00A17017">
            <w:pPr>
              <w:pStyle w:val="TAC"/>
            </w:pPr>
            <w:r w:rsidRPr="00E54153">
              <w:t>-</w:t>
            </w:r>
          </w:p>
        </w:tc>
      </w:tr>
      <w:tr w:rsidR="0082658F" w:rsidRPr="00E54153" w14:paraId="15436DEE" w14:textId="77777777" w:rsidTr="006D25EA">
        <w:tc>
          <w:tcPr>
            <w:tcW w:w="534" w:type="dxa"/>
            <w:shd w:val="clear" w:color="auto" w:fill="auto"/>
          </w:tcPr>
          <w:p w14:paraId="1788A8B8" w14:textId="77777777" w:rsidR="0082658F" w:rsidRPr="00E54153" w:rsidRDefault="0082658F" w:rsidP="00A17017">
            <w:pPr>
              <w:pStyle w:val="TAC"/>
            </w:pPr>
            <w:r w:rsidRPr="00E54153">
              <w:t>6</w:t>
            </w:r>
          </w:p>
        </w:tc>
        <w:tc>
          <w:tcPr>
            <w:tcW w:w="3968" w:type="dxa"/>
            <w:shd w:val="clear" w:color="auto" w:fill="auto"/>
          </w:tcPr>
          <w:p w14:paraId="70BD6A57"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that the call has been successfully established?</w:t>
            </w:r>
            <w:r w:rsidR="00685AE6" w:rsidRPr="00E54153">
              <w:t xml:space="preserve"> (NOTE 1)</w:t>
            </w:r>
          </w:p>
        </w:tc>
        <w:tc>
          <w:tcPr>
            <w:tcW w:w="708" w:type="dxa"/>
            <w:shd w:val="clear" w:color="auto" w:fill="auto"/>
          </w:tcPr>
          <w:p w14:paraId="2DA58118" w14:textId="77777777" w:rsidR="0082658F" w:rsidRPr="00E54153" w:rsidRDefault="0082658F" w:rsidP="00A17017">
            <w:pPr>
              <w:pStyle w:val="TAC"/>
            </w:pPr>
            <w:r w:rsidRPr="00E54153">
              <w:t>-</w:t>
            </w:r>
          </w:p>
        </w:tc>
        <w:tc>
          <w:tcPr>
            <w:tcW w:w="2978" w:type="dxa"/>
            <w:shd w:val="clear" w:color="auto" w:fill="auto"/>
          </w:tcPr>
          <w:p w14:paraId="4156485D"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2622FF0A" w14:textId="77777777" w:rsidR="0082658F" w:rsidRPr="00E54153" w:rsidRDefault="0082658F" w:rsidP="00A17017">
            <w:pPr>
              <w:pStyle w:val="TAC"/>
            </w:pPr>
            <w:r w:rsidRPr="00E54153">
              <w:t>1</w:t>
            </w:r>
          </w:p>
        </w:tc>
        <w:tc>
          <w:tcPr>
            <w:tcW w:w="850" w:type="dxa"/>
            <w:shd w:val="clear" w:color="auto" w:fill="auto"/>
          </w:tcPr>
          <w:p w14:paraId="279EE1A6" w14:textId="77777777" w:rsidR="0082658F" w:rsidRPr="00E54153" w:rsidRDefault="0082658F" w:rsidP="00A17017">
            <w:pPr>
              <w:pStyle w:val="TAC"/>
            </w:pPr>
            <w:r w:rsidRPr="00E54153">
              <w:t>P</w:t>
            </w:r>
          </w:p>
        </w:tc>
      </w:tr>
      <w:tr w:rsidR="0082658F" w:rsidRPr="00E54153" w14:paraId="5C81991A" w14:textId="77777777" w:rsidTr="006D25EA">
        <w:tc>
          <w:tcPr>
            <w:tcW w:w="534" w:type="dxa"/>
            <w:shd w:val="clear" w:color="auto" w:fill="auto"/>
          </w:tcPr>
          <w:p w14:paraId="56DD0805" w14:textId="77777777" w:rsidR="0082658F" w:rsidRPr="00E54153" w:rsidRDefault="0082658F" w:rsidP="00A17017">
            <w:pPr>
              <w:pStyle w:val="TAC"/>
            </w:pPr>
            <w:r w:rsidRPr="00E54153">
              <w:t>7</w:t>
            </w:r>
            <w:r w:rsidR="00685AE6" w:rsidRPr="00E54153">
              <w:t>-8</w:t>
            </w:r>
          </w:p>
        </w:tc>
        <w:tc>
          <w:tcPr>
            <w:tcW w:w="3968" w:type="dxa"/>
            <w:shd w:val="clear" w:color="auto" w:fill="auto"/>
          </w:tcPr>
          <w:p w14:paraId="7889895F" w14:textId="77777777" w:rsidR="0082658F" w:rsidRPr="00E54153" w:rsidRDefault="00125895" w:rsidP="00A17017">
            <w:pPr>
              <w:pStyle w:val="TAL"/>
            </w:pPr>
            <w:r w:rsidRPr="00E54153">
              <w:t>Void</w:t>
            </w:r>
          </w:p>
        </w:tc>
        <w:tc>
          <w:tcPr>
            <w:tcW w:w="708" w:type="dxa"/>
            <w:shd w:val="clear" w:color="auto" w:fill="auto"/>
          </w:tcPr>
          <w:p w14:paraId="4F67EE62" w14:textId="77777777" w:rsidR="0082658F" w:rsidRPr="00E54153" w:rsidRDefault="0082658F" w:rsidP="00A17017">
            <w:pPr>
              <w:pStyle w:val="TAC"/>
            </w:pPr>
            <w:r w:rsidRPr="00E54153">
              <w:t>-</w:t>
            </w:r>
          </w:p>
        </w:tc>
        <w:tc>
          <w:tcPr>
            <w:tcW w:w="2978" w:type="dxa"/>
            <w:shd w:val="clear" w:color="auto" w:fill="auto"/>
          </w:tcPr>
          <w:p w14:paraId="6130FC97" w14:textId="77777777" w:rsidR="0082658F" w:rsidRPr="00E54153" w:rsidRDefault="0082658F" w:rsidP="00A17017">
            <w:pPr>
              <w:pStyle w:val="TAL"/>
              <w:rPr>
                <w:lang w:eastAsia="ko-KR"/>
              </w:rPr>
            </w:pPr>
            <w:r w:rsidRPr="00E54153">
              <w:t>-</w:t>
            </w:r>
          </w:p>
        </w:tc>
        <w:tc>
          <w:tcPr>
            <w:tcW w:w="565" w:type="dxa"/>
            <w:shd w:val="clear" w:color="auto" w:fill="auto"/>
          </w:tcPr>
          <w:p w14:paraId="2F5728A3" w14:textId="77777777" w:rsidR="0082658F" w:rsidRPr="00E54153" w:rsidRDefault="0082658F" w:rsidP="00A17017">
            <w:pPr>
              <w:pStyle w:val="TAC"/>
            </w:pPr>
            <w:r w:rsidRPr="00E54153">
              <w:t>-</w:t>
            </w:r>
          </w:p>
        </w:tc>
        <w:tc>
          <w:tcPr>
            <w:tcW w:w="850" w:type="dxa"/>
            <w:shd w:val="clear" w:color="auto" w:fill="auto"/>
          </w:tcPr>
          <w:p w14:paraId="3DBED1C0" w14:textId="77777777" w:rsidR="0082658F" w:rsidRPr="00E54153" w:rsidRDefault="0082658F" w:rsidP="00A17017">
            <w:pPr>
              <w:pStyle w:val="TAC"/>
            </w:pPr>
            <w:r w:rsidRPr="00E54153">
              <w:t>-</w:t>
            </w:r>
          </w:p>
        </w:tc>
      </w:tr>
      <w:tr w:rsidR="0082658F" w:rsidRPr="00E54153" w14:paraId="7ED52007" w14:textId="77777777" w:rsidTr="006D25EA">
        <w:tc>
          <w:tcPr>
            <w:tcW w:w="534" w:type="dxa"/>
            <w:shd w:val="clear" w:color="auto" w:fill="auto"/>
          </w:tcPr>
          <w:p w14:paraId="72DB58ED" w14:textId="77777777" w:rsidR="0082658F" w:rsidRPr="00E54153" w:rsidRDefault="0082658F" w:rsidP="00A17017">
            <w:pPr>
              <w:pStyle w:val="TAC"/>
            </w:pPr>
            <w:r w:rsidRPr="00E54153">
              <w:t>9</w:t>
            </w:r>
          </w:p>
        </w:tc>
        <w:tc>
          <w:tcPr>
            <w:tcW w:w="3968" w:type="dxa"/>
            <w:shd w:val="clear" w:color="auto" w:fill="auto"/>
          </w:tcPr>
          <w:p w14:paraId="63EF7E2C" w14:textId="77777777" w:rsidR="0082658F" w:rsidRPr="00E54153" w:rsidRDefault="0082658F" w:rsidP="00A17017">
            <w:pPr>
              <w:pStyle w:val="TAL"/>
            </w:pPr>
            <w:r w:rsidRPr="00E54153">
              <w:t>Make the UE (MCPTT User) request termination of the MCPTT private call.</w:t>
            </w:r>
          </w:p>
          <w:p w14:paraId="75C84469" w14:textId="77777777" w:rsidR="0082658F" w:rsidRPr="00E54153" w:rsidRDefault="00685AE6" w:rsidP="00A17017">
            <w:pPr>
              <w:pStyle w:val="TAL"/>
            </w:pPr>
            <w:r w:rsidRPr="00E54153">
              <w:t>(</w:t>
            </w:r>
            <w:r w:rsidR="0082658F" w:rsidRPr="00E54153">
              <w:t>NOTE</w:t>
            </w:r>
            <w:r w:rsidRPr="00E54153">
              <w:t xml:space="preserve"> 1)</w:t>
            </w:r>
          </w:p>
        </w:tc>
        <w:tc>
          <w:tcPr>
            <w:tcW w:w="708" w:type="dxa"/>
            <w:shd w:val="clear" w:color="auto" w:fill="auto"/>
          </w:tcPr>
          <w:p w14:paraId="1EF5559A" w14:textId="77777777" w:rsidR="0082658F" w:rsidRPr="00E54153" w:rsidRDefault="0082658F" w:rsidP="00A17017">
            <w:pPr>
              <w:pStyle w:val="TAC"/>
            </w:pPr>
            <w:r w:rsidRPr="00E54153">
              <w:t>-</w:t>
            </w:r>
          </w:p>
        </w:tc>
        <w:tc>
          <w:tcPr>
            <w:tcW w:w="2978" w:type="dxa"/>
            <w:shd w:val="clear" w:color="auto" w:fill="auto"/>
          </w:tcPr>
          <w:p w14:paraId="44E1A653" w14:textId="77777777" w:rsidR="0082658F" w:rsidRPr="00E54153" w:rsidRDefault="0082658F" w:rsidP="00A17017">
            <w:pPr>
              <w:pStyle w:val="TAL"/>
            </w:pPr>
            <w:r w:rsidRPr="00E54153">
              <w:t>-</w:t>
            </w:r>
          </w:p>
        </w:tc>
        <w:tc>
          <w:tcPr>
            <w:tcW w:w="565" w:type="dxa"/>
            <w:shd w:val="clear" w:color="auto" w:fill="auto"/>
          </w:tcPr>
          <w:p w14:paraId="1FB68C88" w14:textId="77777777" w:rsidR="0082658F" w:rsidRPr="00E54153" w:rsidRDefault="0082658F" w:rsidP="00A17017">
            <w:pPr>
              <w:pStyle w:val="TAC"/>
            </w:pPr>
            <w:r w:rsidRPr="00E54153">
              <w:t>-</w:t>
            </w:r>
          </w:p>
        </w:tc>
        <w:tc>
          <w:tcPr>
            <w:tcW w:w="850" w:type="dxa"/>
            <w:shd w:val="clear" w:color="auto" w:fill="auto"/>
          </w:tcPr>
          <w:p w14:paraId="3939F0BC" w14:textId="77777777" w:rsidR="0082658F" w:rsidRPr="00E54153" w:rsidRDefault="0082658F" w:rsidP="00A17017">
            <w:pPr>
              <w:pStyle w:val="TAC"/>
            </w:pPr>
            <w:r w:rsidRPr="00E54153">
              <w:t>-</w:t>
            </w:r>
          </w:p>
        </w:tc>
      </w:tr>
      <w:tr w:rsidR="0082658F" w:rsidRPr="00E54153" w14:paraId="02F869DF" w14:textId="77777777" w:rsidTr="006D25EA">
        <w:tc>
          <w:tcPr>
            <w:tcW w:w="534" w:type="dxa"/>
            <w:shd w:val="clear" w:color="auto" w:fill="auto"/>
          </w:tcPr>
          <w:p w14:paraId="513AB489" w14:textId="77777777" w:rsidR="0082658F" w:rsidRPr="00E54153" w:rsidRDefault="0082658F" w:rsidP="00A17017">
            <w:pPr>
              <w:pStyle w:val="TAC"/>
            </w:pPr>
            <w:r w:rsidRPr="00E54153">
              <w:t>10</w:t>
            </w:r>
          </w:p>
        </w:tc>
        <w:tc>
          <w:tcPr>
            <w:tcW w:w="3968" w:type="dxa"/>
            <w:shd w:val="clear" w:color="auto" w:fill="auto"/>
          </w:tcPr>
          <w:p w14:paraId="542CDFAF" w14:textId="117791CB" w:rsidR="0082658F" w:rsidRPr="00E54153" w:rsidRDefault="00685AE6" w:rsidP="00A17017">
            <w:pPr>
              <w:pStyle w:val="TAL"/>
            </w:pPr>
            <w:r w:rsidRPr="00E54153">
              <w:t xml:space="preserve">Check: Does the UE (MCPTT Client) perform </w:t>
            </w:r>
            <w:del w:id="2577" w:author="MCC160" w:date="2022-02-02T15:47:00Z">
              <w:r w:rsidRPr="00E54153" w:rsidDel="009323B2">
                <w:delText>Generic Test P</w:delText>
              </w:r>
            </w:del>
            <w:ins w:id="2578" w:author="MCC160" w:date="2022-02-02T15:47:00Z">
              <w:r w:rsidR="009323B2">
                <w:t>p</w:t>
              </w:r>
            </w:ins>
            <w:r w:rsidRPr="00E54153">
              <w:t>rocedure for MC</w:t>
            </w:r>
            <w:r w:rsidR="00F72C43" w:rsidRPr="00E54153">
              <w:t>X</w:t>
            </w:r>
            <w:r w:rsidRPr="00E54153">
              <w:t xml:space="preserve"> CO call release as described in TS 36.579-1 [2] Table 5.3.10.3-1 to end the private call?</w:t>
            </w:r>
          </w:p>
        </w:tc>
        <w:tc>
          <w:tcPr>
            <w:tcW w:w="708" w:type="dxa"/>
            <w:shd w:val="clear" w:color="auto" w:fill="auto"/>
          </w:tcPr>
          <w:p w14:paraId="588E1656" w14:textId="77777777" w:rsidR="0082658F" w:rsidRPr="00E54153" w:rsidRDefault="00685AE6" w:rsidP="00A17017">
            <w:pPr>
              <w:pStyle w:val="TAC"/>
            </w:pPr>
            <w:r w:rsidRPr="00E54153">
              <w:t>-</w:t>
            </w:r>
          </w:p>
        </w:tc>
        <w:tc>
          <w:tcPr>
            <w:tcW w:w="2978" w:type="dxa"/>
            <w:shd w:val="clear" w:color="auto" w:fill="auto"/>
          </w:tcPr>
          <w:p w14:paraId="5DFBD24F" w14:textId="77777777" w:rsidR="0082658F" w:rsidRPr="00E54153" w:rsidRDefault="00685AE6" w:rsidP="00A17017">
            <w:pPr>
              <w:pStyle w:val="TAL"/>
              <w:rPr>
                <w:lang w:eastAsia="ko-KR"/>
              </w:rPr>
            </w:pPr>
            <w:r w:rsidRPr="00E54153">
              <w:rPr>
                <w:lang w:eastAsia="ko-KR"/>
              </w:rPr>
              <w:t>-</w:t>
            </w:r>
          </w:p>
        </w:tc>
        <w:tc>
          <w:tcPr>
            <w:tcW w:w="565" w:type="dxa"/>
            <w:shd w:val="clear" w:color="auto" w:fill="auto"/>
          </w:tcPr>
          <w:p w14:paraId="20BFFE36" w14:textId="77777777" w:rsidR="0082658F" w:rsidRPr="00E54153" w:rsidRDefault="0082658F" w:rsidP="00A17017">
            <w:pPr>
              <w:pStyle w:val="TAC"/>
            </w:pPr>
            <w:r w:rsidRPr="00E54153">
              <w:t>2</w:t>
            </w:r>
          </w:p>
        </w:tc>
        <w:tc>
          <w:tcPr>
            <w:tcW w:w="850" w:type="dxa"/>
            <w:shd w:val="clear" w:color="auto" w:fill="auto"/>
          </w:tcPr>
          <w:p w14:paraId="00882B79" w14:textId="77777777" w:rsidR="0082658F" w:rsidRPr="00E54153" w:rsidRDefault="0082658F" w:rsidP="00A17017">
            <w:pPr>
              <w:pStyle w:val="TAC"/>
            </w:pPr>
            <w:r w:rsidRPr="00E54153">
              <w:t>P</w:t>
            </w:r>
          </w:p>
        </w:tc>
      </w:tr>
      <w:tr w:rsidR="0082658F" w:rsidRPr="00E54153" w14:paraId="1FE66D1D" w14:textId="77777777" w:rsidTr="006D25EA">
        <w:tc>
          <w:tcPr>
            <w:tcW w:w="534" w:type="dxa"/>
            <w:shd w:val="clear" w:color="auto" w:fill="auto"/>
          </w:tcPr>
          <w:p w14:paraId="0F024A3C" w14:textId="77777777" w:rsidR="0082658F" w:rsidRPr="00E54153" w:rsidRDefault="0082658F" w:rsidP="00A17017">
            <w:pPr>
              <w:pStyle w:val="TAC"/>
            </w:pPr>
            <w:r w:rsidRPr="00E54153">
              <w:t>11</w:t>
            </w:r>
            <w:r w:rsidR="00685AE6" w:rsidRPr="00E54153">
              <w:t>-12</w:t>
            </w:r>
          </w:p>
        </w:tc>
        <w:tc>
          <w:tcPr>
            <w:tcW w:w="3968" w:type="dxa"/>
            <w:shd w:val="clear" w:color="auto" w:fill="auto"/>
          </w:tcPr>
          <w:p w14:paraId="65E6A3F1" w14:textId="77777777" w:rsidR="0082658F" w:rsidRPr="00E54153" w:rsidRDefault="00125895" w:rsidP="00A17017">
            <w:pPr>
              <w:pStyle w:val="TAL"/>
            </w:pPr>
            <w:r w:rsidRPr="00E54153">
              <w:t>Void</w:t>
            </w:r>
          </w:p>
        </w:tc>
        <w:tc>
          <w:tcPr>
            <w:tcW w:w="708" w:type="dxa"/>
            <w:shd w:val="clear" w:color="auto" w:fill="auto"/>
          </w:tcPr>
          <w:p w14:paraId="5C2C3252" w14:textId="77777777" w:rsidR="0082658F" w:rsidRPr="00E54153" w:rsidRDefault="00685AE6" w:rsidP="00A17017">
            <w:pPr>
              <w:pStyle w:val="TAC"/>
            </w:pPr>
            <w:r w:rsidRPr="00E54153">
              <w:t>-</w:t>
            </w:r>
          </w:p>
        </w:tc>
        <w:tc>
          <w:tcPr>
            <w:tcW w:w="2978" w:type="dxa"/>
            <w:shd w:val="clear" w:color="auto" w:fill="auto"/>
          </w:tcPr>
          <w:p w14:paraId="26936D2D"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00D014B8" w14:textId="77777777" w:rsidR="0082658F" w:rsidRPr="00E54153" w:rsidRDefault="0082658F" w:rsidP="00A17017">
            <w:pPr>
              <w:pStyle w:val="TAC"/>
            </w:pPr>
            <w:r w:rsidRPr="00E54153">
              <w:t>-</w:t>
            </w:r>
          </w:p>
        </w:tc>
        <w:tc>
          <w:tcPr>
            <w:tcW w:w="850" w:type="dxa"/>
            <w:shd w:val="clear" w:color="auto" w:fill="auto"/>
          </w:tcPr>
          <w:p w14:paraId="49B78141" w14:textId="77777777" w:rsidR="0082658F" w:rsidRPr="00E54153" w:rsidRDefault="0082658F" w:rsidP="00A17017">
            <w:pPr>
              <w:pStyle w:val="TAC"/>
            </w:pPr>
            <w:r w:rsidRPr="00E54153">
              <w:t>-</w:t>
            </w:r>
          </w:p>
        </w:tc>
      </w:tr>
      <w:tr w:rsidR="006D25EA" w:rsidRPr="00E54153" w14:paraId="770EE2E1" w14:textId="77777777" w:rsidTr="006D25EA">
        <w:tc>
          <w:tcPr>
            <w:tcW w:w="9603" w:type="dxa"/>
            <w:gridSpan w:val="6"/>
            <w:shd w:val="clear" w:color="auto" w:fill="auto"/>
          </w:tcPr>
          <w:p w14:paraId="65F4AFF3" w14:textId="77777777" w:rsidR="006D25EA" w:rsidRPr="00E54153" w:rsidRDefault="006D25EA" w:rsidP="006D25EA">
            <w:pPr>
              <w:pStyle w:val="TAN"/>
            </w:pPr>
            <w:r w:rsidRPr="00E54153">
              <w:t>NOTE 1: This is expected to be done via a suitable implementation dependent MMI.</w:t>
            </w:r>
          </w:p>
        </w:tc>
      </w:tr>
    </w:tbl>
    <w:p w14:paraId="1122B745" w14:textId="77777777" w:rsidR="0082658F" w:rsidRPr="00E54153" w:rsidRDefault="0082658F" w:rsidP="0082658F"/>
    <w:p w14:paraId="7BDD8A56" w14:textId="77777777" w:rsidR="0082658F" w:rsidRPr="00E54153" w:rsidRDefault="0082658F" w:rsidP="00554E69">
      <w:pPr>
        <w:pStyle w:val="H6"/>
      </w:pPr>
      <w:r w:rsidRPr="00E54153">
        <w:t>6.2.7.3.3</w:t>
      </w:r>
      <w:r w:rsidRPr="00E54153">
        <w:tab/>
        <w:t>Specific message contents</w:t>
      </w:r>
    </w:p>
    <w:p w14:paraId="7D10EEE3" w14:textId="67536C52" w:rsidR="00B11A17" w:rsidRPr="00E54153" w:rsidRDefault="00B11A17" w:rsidP="00B11A17">
      <w:pPr>
        <w:pStyle w:val="TH"/>
      </w:pPr>
      <w:r w:rsidRPr="00E54153">
        <w:t xml:space="preserve">Table 6.2.7.3.3-1: </w:t>
      </w:r>
      <w:r w:rsidRPr="00E54153">
        <w:rPr>
          <w:lang w:eastAsia="ko-KR"/>
        </w:rPr>
        <w:t>SIP INVITE</w:t>
      </w:r>
      <w:r w:rsidRPr="00E54153">
        <w:t xml:space="preserve"> (Step 2, Table 6.2.7.3.2-1; step 2, TS 36.579-1 [2] Table </w:t>
      </w:r>
      <w:del w:id="2579" w:author="MCC160" w:date="2022-02-02T14:03:00Z">
        <w:r w:rsidRPr="00E54153" w:rsidDel="00583132">
          <w:delText>5.3.8</w:delText>
        </w:r>
      </w:del>
      <w:ins w:id="2580"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A803C1C" w14:textId="77777777" w:rsidTr="00197D6A">
        <w:trPr>
          <w:jc w:val="center"/>
        </w:trPr>
        <w:tc>
          <w:tcPr>
            <w:tcW w:w="9639" w:type="dxa"/>
            <w:gridSpan w:val="5"/>
          </w:tcPr>
          <w:p w14:paraId="0DA97F2B" w14:textId="4DFD566E" w:rsidR="00B11A17" w:rsidRPr="00E54153" w:rsidRDefault="00B11A17" w:rsidP="00197D6A">
            <w:pPr>
              <w:pStyle w:val="TAL"/>
            </w:pPr>
            <w:r w:rsidRPr="00E54153">
              <w:t xml:space="preserve">Derivation Path: TS 36.579-1 [2], table 5.5.2.5.1-1, </w:t>
            </w:r>
            <w:del w:id="2581" w:author="MCC160" w:date="2022-02-02T14:12:00Z">
              <w:r w:rsidRPr="00E54153" w:rsidDel="00764505">
                <w:delText>conditions</w:delText>
              </w:r>
            </w:del>
            <w:ins w:id="2582" w:author="MCC160" w:date="2022-02-02T14:12:00Z">
              <w:r w:rsidR="00764505">
                <w:t>condition</w:t>
              </w:r>
            </w:ins>
            <w:r w:rsidRPr="00E54153">
              <w:t xml:space="preserve"> PRIVATE-CALL, MANUAL</w:t>
            </w:r>
          </w:p>
        </w:tc>
      </w:tr>
      <w:tr w:rsidR="00B11A17" w:rsidRPr="00E54153" w14:paraId="10F349FA" w14:textId="77777777" w:rsidTr="00197D6A">
        <w:trPr>
          <w:jc w:val="center"/>
        </w:trPr>
        <w:tc>
          <w:tcPr>
            <w:tcW w:w="2835" w:type="dxa"/>
          </w:tcPr>
          <w:p w14:paraId="648ECD72" w14:textId="77777777" w:rsidR="00B11A17" w:rsidRPr="00E54153" w:rsidRDefault="00B11A17" w:rsidP="00197D6A">
            <w:pPr>
              <w:pStyle w:val="TAH"/>
            </w:pPr>
            <w:r w:rsidRPr="00E54153">
              <w:t>Information Element</w:t>
            </w:r>
          </w:p>
        </w:tc>
        <w:tc>
          <w:tcPr>
            <w:tcW w:w="2126" w:type="dxa"/>
          </w:tcPr>
          <w:p w14:paraId="556C6EFF" w14:textId="77777777" w:rsidR="00B11A17" w:rsidRPr="00E54153" w:rsidRDefault="00B11A17" w:rsidP="00197D6A">
            <w:pPr>
              <w:pStyle w:val="TAH"/>
            </w:pPr>
            <w:r w:rsidRPr="00E54153">
              <w:t>Value/remark</w:t>
            </w:r>
          </w:p>
        </w:tc>
        <w:tc>
          <w:tcPr>
            <w:tcW w:w="2126" w:type="dxa"/>
            <w:tcBorders>
              <w:bottom w:val="single" w:sz="4" w:space="0" w:color="auto"/>
            </w:tcBorders>
          </w:tcPr>
          <w:p w14:paraId="3BEB0BA5" w14:textId="77777777" w:rsidR="00B11A17" w:rsidRPr="00E54153" w:rsidRDefault="00B11A17" w:rsidP="00197D6A">
            <w:pPr>
              <w:pStyle w:val="TAH"/>
            </w:pPr>
            <w:r w:rsidRPr="00E54153">
              <w:t>Comment</w:t>
            </w:r>
          </w:p>
        </w:tc>
        <w:tc>
          <w:tcPr>
            <w:tcW w:w="1418" w:type="dxa"/>
          </w:tcPr>
          <w:p w14:paraId="432A9F12" w14:textId="77777777" w:rsidR="00B11A17" w:rsidRPr="00E54153" w:rsidRDefault="00B11A17" w:rsidP="00197D6A">
            <w:pPr>
              <w:pStyle w:val="TAH"/>
            </w:pPr>
            <w:r w:rsidRPr="00E54153">
              <w:t>Reference</w:t>
            </w:r>
          </w:p>
        </w:tc>
        <w:tc>
          <w:tcPr>
            <w:tcW w:w="1134" w:type="dxa"/>
          </w:tcPr>
          <w:p w14:paraId="55253F1E" w14:textId="77777777" w:rsidR="00B11A17" w:rsidRPr="00E54153" w:rsidRDefault="00B11A17" w:rsidP="00197D6A">
            <w:pPr>
              <w:pStyle w:val="TAH"/>
            </w:pPr>
            <w:r w:rsidRPr="00E54153">
              <w:t>Condition</w:t>
            </w:r>
          </w:p>
        </w:tc>
      </w:tr>
      <w:tr w:rsidR="00B11A17" w:rsidRPr="00E54153" w14:paraId="72B50B0C" w14:textId="77777777" w:rsidTr="00197D6A">
        <w:trPr>
          <w:jc w:val="center"/>
        </w:trPr>
        <w:tc>
          <w:tcPr>
            <w:tcW w:w="2835" w:type="dxa"/>
          </w:tcPr>
          <w:p w14:paraId="6069BAC2" w14:textId="77777777" w:rsidR="00B11A17" w:rsidRPr="00E54153" w:rsidRDefault="00B11A17" w:rsidP="00197D6A">
            <w:pPr>
              <w:pStyle w:val="TAL"/>
              <w:rPr>
                <w:bCs/>
              </w:rPr>
            </w:pPr>
            <w:r w:rsidRPr="00E54153">
              <w:rPr>
                <w:b/>
                <w:bCs/>
              </w:rPr>
              <w:t>Message-body</w:t>
            </w:r>
          </w:p>
        </w:tc>
        <w:tc>
          <w:tcPr>
            <w:tcW w:w="2126" w:type="dxa"/>
          </w:tcPr>
          <w:p w14:paraId="532E947E" w14:textId="77777777" w:rsidR="00B11A17" w:rsidRPr="00E54153" w:rsidRDefault="00B11A17" w:rsidP="00197D6A">
            <w:pPr>
              <w:pStyle w:val="TAL"/>
              <w:rPr>
                <w:rFonts w:eastAsia="Calibri"/>
              </w:rPr>
            </w:pPr>
          </w:p>
        </w:tc>
        <w:tc>
          <w:tcPr>
            <w:tcW w:w="2126" w:type="dxa"/>
            <w:tcBorders>
              <w:top w:val="single" w:sz="4" w:space="0" w:color="auto"/>
              <w:bottom w:val="single" w:sz="4" w:space="0" w:color="auto"/>
            </w:tcBorders>
          </w:tcPr>
          <w:p w14:paraId="3D0394D1" w14:textId="77777777" w:rsidR="00B11A17" w:rsidRPr="00E54153" w:rsidRDefault="00B11A17" w:rsidP="00197D6A">
            <w:pPr>
              <w:pStyle w:val="TAL"/>
              <w:rPr>
                <w:rFonts w:eastAsia="Calibri"/>
              </w:rPr>
            </w:pPr>
          </w:p>
        </w:tc>
        <w:tc>
          <w:tcPr>
            <w:tcW w:w="1418" w:type="dxa"/>
          </w:tcPr>
          <w:p w14:paraId="4D70F71B" w14:textId="77777777" w:rsidR="00B11A17" w:rsidRPr="00E54153" w:rsidRDefault="00B11A17" w:rsidP="00197D6A">
            <w:pPr>
              <w:pStyle w:val="TAL"/>
            </w:pPr>
          </w:p>
        </w:tc>
        <w:tc>
          <w:tcPr>
            <w:tcW w:w="1134" w:type="dxa"/>
          </w:tcPr>
          <w:p w14:paraId="01C4B735" w14:textId="77777777" w:rsidR="00B11A17" w:rsidRPr="00E54153" w:rsidRDefault="00B11A17" w:rsidP="00197D6A">
            <w:pPr>
              <w:pStyle w:val="TAL"/>
            </w:pPr>
          </w:p>
        </w:tc>
      </w:tr>
      <w:tr w:rsidR="00B11A17" w:rsidRPr="00E54153" w14:paraId="5098E466" w14:textId="77777777" w:rsidTr="00197D6A">
        <w:trPr>
          <w:jc w:val="center"/>
        </w:trPr>
        <w:tc>
          <w:tcPr>
            <w:tcW w:w="2835" w:type="dxa"/>
            <w:vAlign w:val="center"/>
          </w:tcPr>
          <w:p w14:paraId="2675BE4E" w14:textId="77777777" w:rsidR="00B11A17" w:rsidRPr="00E54153" w:rsidRDefault="00B11A17" w:rsidP="00197D6A">
            <w:pPr>
              <w:pStyle w:val="TAL"/>
              <w:rPr>
                <w:b/>
                <w:bCs/>
              </w:rPr>
            </w:pPr>
            <w:r w:rsidRPr="00E54153">
              <w:rPr>
                <w:b/>
              </w:rPr>
              <w:t xml:space="preserve">  </w:t>
            </w:r>
            <w:r w:rsidRPr="00E54153">
              <w:t>MIME body part</w:t>
            </w:r>
          </w:p>
        </w:tc>
        <w:tc>
          <w:tcPr>
            <w:tcW w:w="2126" w:type="dxa"/>
            <w:vAlign w:val="center"/>
          </w:tcPr>
          <w:p w14:paraId="0E1272F5" w14:textId="77777777" w:rsidR="00B11A17" w:rsidRPr="00E54153" w:rsidRDefault="00B11A17" w:rsidP="00197D6A">
            <w:pPr>
              <w:pStyle w:val="TAL"/>
            </w:pPr>
          </w:p>
        </w:tc>
        <w:tc>
          <w:tcPr>
            <w:tcW w:w="2126" w:type="dxa"/>
            <w:tcBorders>
              <w:bottom w:val="single" w:sz="4" w:space="0" w:color="auto"/>
            </w:tcBorders>
          </w:tcPr>
          <w:p w14:paraId="74D0D274" w14:textId="77777777" w:rsidR="00B11A17" w:rsidRPr="00E54153" w:rsidRDefault="00B11A17" w:rsidP="00197D6A">
            <w:pPr>
              <w:pStyle w:val="TAL"/>
            </w:pPr>
            <w:r w:rsidRPr="00E54153">
              <w:t>SDP Message</w:t>
            </w:r>
          </w:p>
        </w:tc>
        <w:tc>
          <w:tcPr>
            <w:tcW w:w="1418" w:type="dxa"/>
          </w:tcPr>
          <w:p w14:paraId="0A26A7DA" w14:textId="77777777" w:rsidR="00B11A17" w:rsidRPr="00E54153" w:rsidRDefault="00B11A17" w:rsidP="00197D6A">
            <w:pPr>
              <w:pStyle w:val="TAL"/>
            </w:pPr>
          </w:p>
        </w:tc>
        <w:tc>
          <w:tcPr>
            <w:tcW w:w="1134" w:type="dxa"/>
          </w:tcPr>
          <w:p w14:paraId="0802057B" w14:textId="77777777" w:rsidR="00B11A17" w:rsidRPr="00E54153" w:rsidRDefault="00B11A17" w:rsidP="00197D6A">
            <w:pPr>
              <w:pStyle w:val="TAL"/>
            </w:pPr>
          </w:p>
        </w:tc>
      </w:tr>
      <w:tr w:rsidR="00B11A17" w:rsidRPr="00E54153" w14:paraId="19A938D3" w14:textId="77777777" w:rsidTr="00197D6A">
        <w:trPr>
          <w:jc w:val="center"/>
        </w:trPr>
        <w:tc>
          <w:tcPr>
            <w:tcW w:w="2835" w:type="dxa"/>
            <w:vAlign w:val="center"/>
          </w:tcPr>
          <w:p w14:paraId="147EF70C" w14:textId="77777777" w:rsidR="00B11A17" w:rsidRPr="00E54153" w:rsidRDefault="00B11A17" w:rsidP="00197D6A">
            <w:pPr>
              <w:pStyle w:val="TAL"/>
              <w:rPr>
                <w:bCs/>
              </w:rPr>
            </w:pPr>
            <w:r w:rsidRPr="00E54153">
              <w:t xml:space="preserve">    MIME-part-body</w:t>
            </w:r>
          </w:p>
        </w:tc>
        <w:tc>
          <w:tcPr>
            <w:tcW w:w="2126" w:type="dxa"/>
            <w:vAlign w:val="center"/>
          </w:tcPr>
          <w:p w14:paraId="65D8409A" w14:textId="77777777" w:rsidR="00B11A17" w:rsidRPr="00E54153" w:rsidRDefault="00B11A17" w:rsidP="00197D6A">
            <w:pPr>
              <w:pStyle w:val="TAL"/>
            </w:pPr>
            <w:r w:rsidRPr="00E54153">
              <w:t>SDP Message as described in Table 6.2.7.3.3-2</w:t>
            </w:r>
          </w:p>
        </w:tc>
        <w:tc>
          <w:tcPr>
            <w:tcW w:w="2126" w:type="dxa"/>
            <w:tcBorders>
              <w:top w:val="single" w:sz="4" w:space="0" w:color="auto"/>
              <w:bottom w:val="single" w:sz="4" w:space="0" w:color="auto"/>
            </w:tcBorders>
          </w:tcPr>
          <w:p w14:paraId="34334B75" w14:textId="77777777" w:rsidR="00B11A17" w:rsidRPr="00E54153" w:rsidRDefault="00B11A17" w:rsidP="00197D6A">
            <w:pPr>
              <w:pStyle w:val="TAL"/>
            </w:pPr>
          </w:p>
        </w:tc>
        <w:tc>
          <w:tcPr>
            <w:tcW w:w="1418" w:type="dxa"/>
          </w:tcPr>
          <w:p w14:paraId="2EE2967B" w14:textId="77777777" w:rsidR="00B11A17" w:rsidRPr="00E54153" w:rsidRDefault="00B11A17" w:rsidP="00197D6A">
            <w:pPr>
              <w:pStyle w:val="TAL"/>
            </w:pPr>
          </w:p>
        </w:tc>
        <w:tc>
          <w:tcPr>
            <w:tcW w:w="1134" w:type="dxa"/>
          </w:tcPr>
          <w:p w14:paraId="45B3B165" w14:textId="77777777" w:rsidR="00B11A17" w:rsidRPr="00E54153" w:rsidRDefault="00B11A17" w:rsidP="00197D6A">
            <w:pPr>
              <w:pStyle w:val="TAL"/>
            </w:pPr>
          </w:p>
        </w:tc>
      </w:tr>
    </w:tbl>
    <w:p w14:paraId="0BF5B4EC" w14:textId="77777777" w:rsidR="00B11A17" w:rsidRPr="00E54153" w:rsidRDefault="00B11A17" w:rsidP="00B11A17"/>
    <w:p w14:paraId="6C2A7309" w14:textId="77777777" w:rsidR="00B11A17" w:rsidRPr="00E54153" w:rsidRDefault="00B11A17" w:rsidP="00B11A17">
      <w:pPr>
        <w:pStyle w:val="TH"/>
      </w:pPr>
      <w:r w:rsidRPr="00E54153">
        <w:t>Table 6.2.7.3.3-2: SDP Message</w:t>
      </w:r>
      <w:r w:rsidRPr="00E54153">
        <w:rPr>
          <w:lang w:eastAsia="ko-KR"/>
        </w:rPr>
        <w:t xml:space="preserve"> in SIP INVITE</w:t>
      </w:r>
      <w:r w:rsidRPr="00E54153">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1F037385" w14:textId="77777777" w:rsidTr="00197D6A">
        <w:trPr>
          <w:jc w:val="center"/>
        </w:trPr>
        <w:tc>
          <w:tcPr>
            <w:tcW w:w="9639" w:type="dxa"/>
          </w:tcPr>
          <w:p w14:paraId="338C0E0A" w14:textId="425DCA51" w:rsidR="00B11A17" w:rsidRPr="00E54153" w:rsidRDefault="00B11A17" w:rsidP="00197D6A">
            <w:pPr>
              <w:pStyle w:val="TAL"/>
            </w:pPr>
            <w:r w:rsidRPr="00E54153">
              <w:t xml:space="preserve">Derivation Path: TS 36.579-1 [2], table 5.5.3.1.1-1, </w:t>
            </w:r>
            <w:del w:id="2583" w:author="MCC160" w:date="2022-02-02T14:12:00Z">
              <w:r w:rsidRPr="00E54153" w:rsidDel="00764505">
                <w:delText>conditions</w:delText>
              </w:r>
            </w:del>
            <w:ins w:id="2584" w:author="MCC160" w:date="2022-02-02T14:12:00Z">
              <w:r w:rsidR="00764505">
                <w:t>condition</w:t>
              </w:r>
            </w:ins>
            <w:r w:rsidRPr="00E54153">
              <w:t xml:space="preserve"> PRIVATE-CALL</w:t>
            </w:r>
            <w:del w:id="2585" w:author="MCC160" w:date="2022-02-25T18:51:00Z">
              <w:r w:rsidRPr="00025A6B" w:rsidDel="00025A6B">
                <w:rPr>
                  <w:highlight w:val="green"/>
                  <w:rPrChange w:id="2586" w:author="MCC160" w:date="2022-02-25T18:54:00Z">
                    <w:rPr/>
                  </w:rPrChange>
                </w:rPr>
                <w:delText>,</w:delText>
              </w:r>
              <w:r w:rsidRPr="00025A6B" w:rsidDel="00025A6B">
                <w:rPr>
                  <w:rFonts w:eastAsia="SimSun"/>
                  <w:highlight w:val="green"/>
                  <w:lang w:eastAsia="en-US"/>
                  <w:rPrChange w:id="2587" w:author="MCC160" w:date="2022-02-25T18:54:00Z">
                    <w:rPr>
                      <w:rFonts w:eastAsia="SimSun"/>
                      <w:lang w:eastAsia="en-US"/>
                    </w:rPr>
                  </w:rPrChange>
                </w:rPr>
                <w:delText xml:space="preserve"> WITHOUT_MEDIACONTROL</w:delText>
              </w:r>
            </w:del>
            <w:ins w:id="2588" w:author="MCC160" w:date="2022-02-25T18:51:00Z">
              <w:r w:rsidR="00025A6B" w:rsidRPr="00025A6B">
                <w:rPr>
                  <w:highlight w:val="green"/>
                  <w:rPrChange w:id="2589" w:author="MCC160" w:date="2022-02-25T18:54:00Z">
                    <w:rPr/>
                  </w:rPrChange>
                </w:rPr>
                <w:t>, WITHOUT_FLOORCONTROL</w:t>
              </w:r>
            </w:ins>
          </w:p>
        </w:tc>
      </w:tr>
    </w:tbl>
    <w:p w14:paraId="62737FA5" w14:textId="77777777" w:rsidR="00B11A17" w:rsidRPr="00E54153" w:rsidRDefault="00B11A17" w:rsidP="00B11A17"/>
    <w:p w14:paraId="03F4BDFA" w14:textId="066F7549" w:rsidR="00B11A17" w:rsidRPr="00E54153" w:rsidRDefault="00B11A17" w:rsidP="00B11A17">
      <w:pPr>
        <w:pStyle w:val="TH"/>
      </w:pPr>
      <w:r w:rsidRPr="00E54153">
        <w:t xml:space="preserve">Table 6.2.7.3.3-3: </w:t>
      </w:r>
      <w:r w:rsidRPr="00E54153">
        <w:rPr>
          <w:lang w:eastAsia="ko-KR"/>
        </w:rPr>
        <w:t>SIP 200 (OK)</w:t>
      </w:r>
      <w:r w:rsidRPr="00E54153">
        <w:t xml:space="preserve"> (Steps 2, Table 6.2.7.3.2-1; step 5, TS 36.579-1 [2] Table </w:t>
      </w:r>
      <w:del w:id="2590" w:author="MCC160" w:date="2022-02-02T14:03:00Z">
        <w:r w:rsidRPr="00E54153" w:rsidDel="00583132">
          <w:delText>5.3.8</w:delText>
        </w:r>
      </w:del>
      <w:ins w:id="2591"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D896D69" w14:textId="77777777" w:rsidTr="00197D6A">
        <w:trPr>
          <w:jc w:val="center"/>
        </w:trPr>
        <w:tc>
          <w:tcPr>
            <w:tcW w:w="9639" w:type="dxa"/>
            <w:gridSpan w:val="5"/>
          </w:tcPr>
          <w:p w14:paraId="5F28DBE9" w14:textId="77777777" w:rsidR="00B11A17" w:rsidRPr="00E54153" w:rsidRDefault="00B11A17" w:rsidP="00197D6A">
            <w:pPr>
              <w:pStyle w:val="TAL"/>
            </w:pPr>
            <w:r w:rsidRPr="00E54153">
              <w:t>Derivation Path: TS 36.579-1 [2], table 5.5.2.17.1.2-1 condition INVITE-RSP</w:t>
            </w:r>
          </w:p>
        </w:tc>
      </w:tr>
      <w:tr w:rsidR="00B11A17" w:rsidRPr="00E54153" w14:paraId="4B88A4CC" w14:textId="77777777" w:rsidTr="00197D6A">
        <w:trPr>
          <w:jc w:val="center"/>
        </w:trPr>
        <w:tc>
          <w:tcPr>
            <w:tcW w:w="2835" w:type="dxa"/>
          </w:tcPr>
          <w:p w14:paraId="5C3720F8" w14:textId="77777777" w:rsidR="00B11A17" w:rsidRPr="00E54153" w:rsidRDefault="00B11A17" w:rsidP="00197D6A">
            <w:pPr>
              <w:pStyle w:val="TAH"/>
            </w:pPr>
            <w:r w:rsidRPr="00E54153">
              <w:t>Information Element</w:t>
            </w:r>
          </w:p>
        </w:tc>
        <w:tc>
          <w:tcPr>
            <w:tcW w:w="2126" w:type="dxa"/>
          </w:tcPr>
          <w:p w14:paraId="49F8C367" w14:textId="77777777" w:rsidR="00B11A17" w:rsidRPr="00E54153" w:rsidRDefault="00B11A17" w:rsidP="00197D6A">
            <w:pPr>
              <w:pStyle w:val="TAH"/>
            </w:pPr>
            <w:r w:rsidRPr="00E54153">
              <w:t>Value/remark</w:t>
            </w:r>
          </w:p>
        </w:tc>
        <w:tc>
          <w:tcPr>
            <w:tcW w:w="2126" w:type="dxa"/>
            <w:tcBorders>
              <w:bottom w:val="single" w:sz="4" w:space="0" w:color="auto"/>
            </w:tcBorders>
          </w:tcPr>
          <w:p w14:paraId="676D232D" w14:textId="77777777" w:rsidR="00B11A17" w:rsidRPr="00E54153" w:rsidRDefault="00B11A17" w:rsidP="00197D6A">
            <w:pPr>
              <w:pStyle w:val="TAH"/>
            </w:pPr>
            <w:r w:rsidRPr="00E54153">
              <w:t>Comment</w:t>
            </w:r>
          </w:p>
        </w:tc>
        <w:tc>
          <w:tcPr>
            <w:tcW w:w="1418" w:type="dxa"/>
          </w:tcPr>
          <w:p w14:paraId="60EB709A" w14:textId="77777777" w:rsidR="00B11A17" w:rsidRPr="00E54153" w:rsidRDefault="00B11A17" w:rsidP="00197D6A">
            <w:pPr>
              <w:pStyle w:val="TAH"/>
            </w:pPr>
            <w:r w:rsidRPr="00E54153">
              <w:t>Reference</w:t>
            </w:r>
          </w:p>
        </w:tc>
        <w:tc>
          <w:tcPr>
            <w:tcW w:w="1134" w:type="dxa"/>
          </w:tcPr>
          <w:p w14:paraId="434BBC6E" w14:textId="77777777" w:rsidR="00B11A17" w:rsidRPr="00E54153" w:rsidRDefault="00B11A17" w:rsidP="00197D6A">
            <w:pPr>
              <w:pStyle w:val="TAH"/>
            </w:pPr>
            <w:r w:rsidRPr="00E54153">
              <w:t>Condition</w:t>
            </w:r>
          </w:p>
        </w:tc>
      </w:tr>
      <w:tr w:rsidR="00B11A17" w:rsidRPr="00E54153" w14:paraId="36606B72" w14:textId="77777777" w:rsidTr="00197D6A">
        <w:trPr>
          <w:jc w:val="center"/>
        </w:trPr>
        <w:tc>
          <w:tcPr>
            <w:tcW w:w="2835" w:type="dxa"/>
            <w:vAlign w:val="center"/>
          </w:tcPr>
          <w:p w14:paraId="542701F8"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77837B74" w14:textId="77777777" w:rsidR="00B11A17" w:rsidRPr="00E54153" w:rsidRDefault="00B11A17" w:rsidP="00197D6A">
            <w:pPr>
              <w:pStyle w:val="TAL"/>
              <w:rPr>
                <w:rFonts w:cs="Arial"/>
                <w:szCs w:val="18"/>
              </w:rPr>
            </w:pPr>
          </w:p>
        </w:tc>
        <w:tc>
          <w:tcPr>
            <w:tcW w:w="2126" w:type="dxa"/>
            <w:tcBorders>
              <w:bottom w:val="single" w:sz="4" w:space="0" w:color="auto"/>
            </w:tcBorders>
          </w:tcPr>
          <w:p w14:paraId="0A2414B8" w14:textId="77777777" w:rsidR="00B11A17" w:rsidRPr="00E54153" w:rsidRDefault="00B11A17" w:rsidP="00197D6A">
            <w:pPr>
              <w:pStyle w:val="TAL"/>
            </w:pPr>
          </w:p>
        </w:tc>
        <w:tc>
          <w:tcPr>
            <w:tcW w:w="1418" w:type="dxa"/>
          </w:tcPr>
          <w:p w14:paraId="253B88D3" w14:textId="77777777" w:rsidR="00B11A17" w:rsidRPr="00E54153" w:rsidRDefault="00B11A17" w:rsidP="00197D6A">
            <w:pPr>
              <w:pStyle w:val="TAL"/>
            </w:pPr>
          </w:p>
        </w:tc>
        <w:tc>
          <w:tcPr>
            <w:tcW w:w="1134" w:type="dxa"/>
          </w:tcPr>
          <w:p w14:paraId="77FCC00B" w14:textId="77777777" w:rsidR="00B11A17" w:rsidRPr="00E54153" w:rsidRDefault="00B11A17" w:rsidP="00197D6A">
            <w:pPr>
              <w:pStyle w:val="TAL"/>
            </w:pPr>
          </w:p>
        </w:tc>
      </w:tr>
      <w:tr w:rsidR="00B11A17" w:rsidRPr="00E54153" w14:paraId="7AD840F1" w14:textId="77777777" w:rsidTr="00197D6A">
        <w:trPr>
          <w:jc w:val="center"/>
        </w:trPr>
        <w:tc>
          <w:tcPr>
            <w:tcW w:w="2835" w:type="dxa"/>
            <w:vAlign w:val="center"/>
          </w:tcPr>
          <w:p w14:paraId="2C06BB39" w14:textId="77777777" w:rsidR="00B11A17" w:rsidRPr="00E54153" w:rsidRDefault="00B11A17" w:rsidP="00197D6A">
            <w:pPr>
              <w:pStyle w:val="TAL"/>
              <w:rPr>
                <w:b/>
              </w:rPr>
            </w:pPr>
            <w:r w:rsidRPr="00E54153">
              <w:t xml:space="preserve">  SDP Message</w:t>
            </w:r>
          </w:p>
        </w:tc>
        <w:tc>
          <w:tcPr>
            <w:tcW w:w="2126" w:type="dxa"/>
            <w:vAlign w:val="center"/>
          </w:tcPr>
          <w:p w14:paraId="19494623" w14:textId="77777777" w:rsidR="00B11A17" w:rsidRPr="00E54153" w:rsidRDefault="00B11A17" w:rsidP="00197D6A">
            <w:pPr>
              <w:pStyle w:val="TAL"/>
            </w:pPr>
            <w:r w:rsidRPr="00E54153">
              <w:t>As described in Table 6.2.7.3.3-4</w:t>
            </w:r>
          </w:p>
        </w:tc>
        <w:tc>
          <w:tcPr>
            <w:tcW w:w="2126" w:type="dxa"/>
            <w:tcBorders>
              <w:bottom w:val="single" w:sz="4" w:space="0" w:color="auto"/>
            </w:tcBorders>
          </w:tcPr>
          <w:p w14:paraId="2B146AAF" w14:textId="77777777" w:rsidR="00B11A17" w:rsidRPr="00E54153" w:rsidRDefault="00B11A17" w:rsidP="00197D6A">
            <w:pPr>
              <w:pStyle w:val="TAL"/>
            </w:pPr>
          </w:p>
        </w:tc>
        <w:tc>
          <w:tcPr>
            <w:tcW w:w="1418" w:type="dxa"/>
          </w:tcPr>
          <w:p w14:paraId="494D775E" w14:textId="77777777" w:rsidR="00B11A17" w:rsidRPr="00E54153" w:rsidRDefault="00B11A17" w:rsidP="00197D6A">
            <w:pPr>
              <w:pStyle w:val="TAL"/>
            </w:pPr>
          </w:p>
        </w:tc>
        <w:tc>
          <w:tcPr>
            <w:tcW w:w="1134" w:type="dxa"/>
          </w:tcPr>
          <w:p w14:paraId="3BE9290A" w14:textId="77777777" w:rsidR="00B11A17" w:rsidRPr="00E54153" w:rsidRDefault="00B11A17" w:rsidP="00197D6A">
            <w:pPr>
              <w:pStyle w:val="TAL"/>
            </w:pPr>
          </w:p>
        </w:tc>
      </w:tr>
    </w:tbl>
    <w:p w14:paraId="5540555C" w14:textId="77777777" w:rsidR="00B11A17" w:rsidRPr="00E54153" w:rsidRDefault="00B11A17" w:rsidP="00B11A17"/>
    <w:p w14:paraId="20179559" w14:textId="77777777" w:rsidR="00B11A17" w:rsidRPr="00E54153" w:rsidRDefault="00B11A17" w:rsidP="00B11A17">
      <w:pPr>
        <w:pStyle w:val="TH"/>
      </w:pPr>
      <w:r w:rsidRPr="00E54153">
        <w:t>Table 6.2.7.3.3-4: SDP Message</w:t>
      </w:r>
      <w:r w:rsidRPr="00E54153">
        <w:rPr>
          <w:lang w:eastAsia="ko-KR"/>
        </w:rPr>
        <w:t xml:space="preserve"> in SIP 200 (OK)</w:t>
      </w:r>
      <w:r w:rsidRPr="00E54153">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18A42B8E" w14:textId="77777777" w:rsidTr="00197D6A">
        <w:trPr>
          <w:jc w:val="center"/>
        </w:trPr>
        <w:tc>
          <w:tcPr>
            <w:tcW w:w="9639" w:type="dxa"/>
          </w:tcPr>
          <w:p w14:paraId="43C93287" w14:textId="5315847A" w:rsidR="00B11A17" w:rsidRPr="00E54153" w:rsidRDefault="00B11A17" w:rsidP="00197D6A">
            <w:pPr>
              <w:pStyle w:val="TAL"/>
            </w:pPr>
            <w:r w:rsidRPr="00E54153">
              <w:t xml:space="preserve">Derivation Path: TS 36.579-1 [2], table 5.5.3.1.2-1 </w:t>
            </w:r>
            <w:del w:id="2592" w:author="MCC160" w:date="2022-02-02T14:12:00Z">
              <w:r w:rsidRPr="00E54153" w:rsidDel="00764505">
                <w:delText>conditions</w:delText>
              </w:r>
            </w:del>
            <w:ins w:id="2593" w:author="MCC160" w:date="2022-02-02T14:12:00Z">
              <w:r w:rsidR="00764505">
                <w:t>condition</w:t>
              </w:r>
            </w:ins>
            <w:r w:rsidRPr="00E54153">
              <w:t xml:space="preserve"> PRIVATE-CALL</w:t>
            </w:r>
            <w:del w:id="2594" w:author="MCC160" w:date="2022-02-25T18:51:00Z">
              <w:r w:rsidRPr="00025A6B" w:rsidDel="00025A6B">
                <w:rPr>
                  <w:highlight w:val="green"/>
                  <w:rPrChange w:id="2595" w:author="MCC160" w:date="2022-02-25T18:54:00Z">
                    <w:rPr/>
                  </w:rPrChange>
                </w:rPr>
                <w:delText xml:space="preserve">, </w:delText>
              </w:r>
              <w:r w:rsidRPr="00025A6B" w:rsidDel="00025A6B">
                <w:rPr>
                  <w:rFonts w:eastAsia="SimSun"/>
                  <w:highlight w:val="green"/>
                  <w:lang w:eastAsia="en-US"/>
                  <w:rPrChange w:id="2596" w:author="MCC160" w:date="2022-02-25T18:54:00Z">
                    <w:rPr>
                      <w:rFonts w:eastAsia="SimSun"/>
                      <w:lang w:eastAsia="en-US"/>
                    </w:rPr>
                  </w:rPrChange>
                </w:rPr>
                <w:delText>WITHOUT_MEDIACONTROL</w:delText>
              </w:r>
            </w:del>
            <w:ins w:id="2597" w:author="MCC160" w:date="2022-02-25T18:51:00Z">
              <w:r w:rsidR="00025A6B" w:rsidRPr="00025A6B">
                <w:rPr>
                  <w:highlight w:val="green"/>
                  <w:rPrChange w:id="2598" w:author="MCC160" w:date="2022-02-25T18:54:00Z">
                    <w:rPr/>
                  </w:rPrChange>
                </w:rPr>
                <w:t>, WITHOUT_FLOORCONTROL</w:t>
              </w:r>
            </w:ins>
          </w:p>
        </w:tc>
      </w:tr>
    </w:tbl>
    <w:p w14:paraId="6D279723" w14:textId="77777777" w:rsidR="00B11A17" w:rsidRPr="00E54153" w:rsidRDefault="00B11A17" w:rsidP="00B11A17"/>
    <w:p w14:paraId="22DE0E88" w14:textId="77777777" w:rsidR="0082658F" w:rsidRPr="00E54153" w:rsidRDefault="0082658F" w:rsidP="00554E69">
      <w:pPr>
        <w:pStyle w:val="TH"/>
      </w:pPr>
      <w:r w:rsidRPr="00E54153">
        <w:t xml:space="preserve">Table 6.2.7.3.3-5: </w:t>
      </w:r>
      <w:r w:rsidR="00685AE6" w:rsidRPr="00E54153">
        <w:t>Void</w:t>
      </w:r>
    </w:p>
    <w:p w14:paraId="3BE031C7" w14:textId="77777777" w:rsidR="0082658F" w:rsidRPr="00E54153" w:rsidRDefault="0082658F" w:rsidP="0082658F"/>
    <w:p w14:paraId="22E265E1" w14:textId="77777777" w:rsidR="00172EE7" w:rsidRPr="00E54153" w:rsidRDefault="00172EE7" w:rsidP="00172EE7">
      <w:pPr>
        <w:pStyle w:val="Heading3"/>
      </w:pPr>
      <w:bookmarkStart w:id="2599" w:name="_Toc21006041"/>
      <w:bookmarkStart w:id="2600" w:name="_Toc36037714"/>
      <w:bookmarkStart w:id="2601" w:name="_Toc43837567"/>
      <w:bookmarkStart w:id="2602" w:name="_Toc60995679"/>
      <w:bookmarkStart w:id="2603" w:name="_Toc69159807"/>
      <w:bookmarkStart w:id="2604" w:name="_Toc76583161"/>
      <w:bookmarkStart w:id="2605" w:name="_Toc83808713"/>
      <w:bookmarkStart w:id="2606" w:name="_Toc91233542"/>
      <w:r w:rsidRPr="00E54153">
        <w:t>6.2.8</w:t>
      </w:r>
      <w:r w:rsidRPr="00E54153">
        <w:tab/>
        <w:t>On-network / Private Call / On-demand / Manual Commencement Mode / Without Floor Control / Client Terminated (CT)</w:t>
      </w:r>
      <w:bookmarkEnd w:id="2599"/>
      <w:bookmarkEnd w:id="2600"/>
      <w:bookmarkEnd w:id="2601"/>
      <w:bookmarkEnd w:id="2602"/>
      <w:bookmarkEnd w:id="2603"/>
      <w:bookmarkEnd w:id="2604"/>
      <w:bookmarkEnd w:id="2605"/>
      <w:bookmarkEnd w:id="2606"/>
    </w:p>
    <w:p w14:paraId="626B2042" w14:textId="77777777" w:rsidR="00172EE7" w:rsidRPr="00E54153" w:rsidRDefault="00172EE7" w:rsidP="00554E69">
      <w:pPr>
        <w:pStyle w:val="H6"/>
      </w:pPr>
      <w:r w:rsidRPr="00E54153">
        <w:t>6.2.8.1</w:t>
      </w:r>
      <w:r w:rsidRPr="00E54153">
        <w:tab/>
        <w:t>Test Purpose (TP)</w:t>
      </w:r>
    </w:p>
    <w:p w14:paraId="42C174AB" w14:textId="77777777" w:rsidR="00172EE7" w:rsidRPr="00E54153" w:rsidRDefault="00172EE7" w:rsidP="00554E69">
      <w:pPr>
        <w:pStyle w:val="H6"/>
      </w:pPr>
      <w:r w:rsidRPr="00E54153">
        <w:t>(1)</w:t>
      </w:r>
    </w:p>
    <w:p w14:paraId="12A5A528"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authorization to receive an MCPTT private call }</w:t>
      </w:r>
    </w:p>
    <w:p w14:paraId="77BDAB9F"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426DE687"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Manual Commencement Mode without floor control }</w:t>
      </w:r>
    </w:p>
    <w:p w14:paraId="0D3194F3" w14:textId="77777777" w:rsidR="00D40CAA" w:rsidRPr="00E54153" w:rsidRDefault="00D40CAA" w:rsidP="00D40CAA">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responding to the Server with a SIP 180 (Ringing) message, </w:t>
      </w:r>
      <w:r w:rsidRPr="00E54153">
        <w:rPr>
          <w:b/>
          <w:noProof w:val="0"/>
        </w:rPr>
        <w:t>and</w:t>
      </w:r>
      <w:r w:rsidRPr="00E54153">
        <w:rPr>
          <w:noProof w:val="0"/>
        </w:rPr>
        <w:t xml:space="preserve">, after the User accepts the call sends to the Server a SIP 200 (OK) message, </w:t>
      </w:r>
      <w:r w:rsidRPr="00E54153">
        <w:rPr>
          <w:b/>
          <w:noProof w:val="0"/>
        </w:rPr>
        <w:t>and</w:t>
      </w:r>
      <w:r w:rsidRPr="00E54153">
        <w:rPr>
          <w:noProof w:val="0"/>
        </w:rPr>
        <w:t>, does not apply floor control }</w:t>
      </w:r>
    </w:p>
    <w:p w14:paraId="422BE1D4" w14:textId="77777777" w:rsidR="00172EE7" w:rsidRPr="00E54153" w:rsidRDefault="00172EE7" w:rsidP="00172EE7">
      <w:pPr>
        <w:pStyle w:val="PL"/>
        <w:rPr>
          <w:noProof w:val="0"/>
        </w:rPr>
      </w:pPr>
      <w:r w:rsidRPr="00E54153">
        <w:rPr>
          <w:noProof w:val="0"/>
        </w:rPr>
        <w:t xml:space="preserve">            }</w:t>
      </w:r>
    </w:p>
    <w:p w14:paraId="28835AA8" w14:textId="77777777" w:rsidR="00172EE7" w:rsidRPr="00E54153" w:rsidRDefault="00172EE7" w:rsidP="00172EE7">
      <w:pPr>
        <w:pStyle w:val="PL"/>
        <w:rPr>
          <w:noProof w:val="0"/>
        </w:rPr>
      </w:pPr>
    </w:p>
    <w:p w14:paraId="5239B44D" w14:textId="77777777" w:rsidR="00172EE7" w:rsidRPr="00E54153" w:rsidRDefault="00172EE7" w:rsidP="00554E69">
      <w:pPr>
        <w:pStyle w:val="H6"/>
      </w:pPr>
      <w:r w:rsidRPr="00E54153">
        <w:t>(2)</w:t>
      </w:r>
    </w:p>
    <w:p w14:paraId="0AC6BC93"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established an MCPTT Private Call }</w:t>
      </w:r>
    </w:p>
    <w:p w14:paraId="053D1BA3"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1459F397"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is informed for the termination of the ongoing MCPTT private call }</w:t>
      </w:r>
    </w:p>
    <w:p w14:paraId="59E2A43F"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leaves the MCPTT session }</w:t>
      </w:r>
    </w:p>
    <w:p w14:paraId="66C3EE29" w14:textId="77777777" w:rsidR="00172EE7" w:rsidRPr="00E54153" w:rsidRDefault="00172EE7" w:rsidP="00172EE7">
      <w:pPr>
        <w:pStyle w:val="PL"/>
        <w:rPr>
          <w:noProof w:val="0"/>
        </w:rPr>
      </w:pPr>
      <w:r w:rsidRPr="00E54153">
        <w:rPr>
          <w:noProof w:val="0"/>
        </w:rPr>
        <w:t xml:space="preserve">            }</w:t>
      </w:r>
    </w:p>
    <w:p w14:paraId="05947C9B" w14:textId="77777777" w:rsidR="00172EE7" w:rsidRPr="00E54153" w:rsidRDefault="00172EE7" w:rsidP="00172EE7">
      <w:pPr>
        <w:pStyle w:val="PL"/>
        <w:rPr>
          <w:noProof w:val="0"/>
        </w:rPr>
      </w:pPr>
    </w:p>
    <w:p w14:paraId="2C7CF464" w14:textId="77777777" w:rsidR="00172EE7" w:rsidRPr="00E54153" w:rsidRDefault="00172EE7" w:rsidP="00554E69">
      <w:pPr>
        <w:pStyle w:val="H6"/>
      </w:pPr>
      <w:r w:rsidRPr="00E54153">
        <w:t>6.2.8.2</w:t>
      </w:r>
      <w:r w:rsidRPr="00E54153">
        <w:tab/>
        <w:t>Conformance requirements</w:t>
      </w:r>
    </w:p>
    <w:p w14:paraId="50B86F01" w14:textId="77777777" w:rsidR="00172EE7" w:rsidRPr="00E54153" w:rsidRDefault="00172EE7" w:rsidP="00172EE7">
      <w:r w:rsidRPr="00E54153">
        <w:t xml:space="preserve">References: The conformance requirements covered in the present TC are specified in: TS 24.379 clauses 6.2.2, 6.2.3.2.1, 6.2.6, 11.1.1.2.1.2, 11.1.1.2.1.3, </w:t>
      </w:r>
      <w:r w:rsidRPr="00E54153">
        <w:rPr>
          <w:lang w:eastAsia="ko-KR"/>
        </w:rPr>
        <w:t>11.1.3.1.1.2</w:t>
      </w:r>
      <w:r w:rsidRPr="00E54153">
        <w:t>. Unless otherwise stated these are Rel-13 requirements.</w:t>
      </w:r>
    </w:p>
    <w:p w14:paraId="4E874890" w14:textId="77777777" w:rsidR="00172EE7" w:rsidRPr="00E54153" w:rsidRDefault="00172EE7" w:rsidP="00172EE7">
      <w:r w:rsidRPr="00E54153">
        <w:t>[TS 24.379, clause 6.2.2]</w:t>
      </w:r>
    </w:p>
    <w:p w14:paraId="36F795ED" w14:textId="77777777" w:rsidR="00172EE7" w:rsidRPr="00E54153" w:rsidRDefault="00172EE7" w:rsidP="00172EE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533F883A" w14:textId="77777777" w:rsidR="00172EE7" w:rsidRPr="00E54153" w:rsidRDefault="00172EE7" w:rsidP="00172EE7">
      <w:r w:rsidRPr="00E54153">
        <w:t>When composing an SDP answer, the MCPTT client:</w:t>
      </w:r>
    </w:p>
    <w:p w14:paraId="4759FED3" w14:textId="77777777" w:rsidR="00172EE7" w:rsidRPr="00E54153" w:rsidRDefault="00172EE7"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6291B1C0" w14:textId="77777777" w:rsidR="00172EE7" w:rsidRPr="00E54153" w:rsidRDefault="00172EE7"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0A5D0F6F" w14:textId="77777777" w:rsidR="00172EE7" w:rsidRPr="00E54153" w:rsidRDefault="00172EE7" w:rsidP="00172EE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2F25D264" w14:textId="77777777" w:rsidR="00172EE7" w:rsidRPr="00E54153" w:rsidRDefault="00172EE7"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59052197" w14:textId="77777777" w:rsidR="00172EE7" w:rsidRPr="00E54153" w:rsidRDefault="00172EE7" w:rsidP="00172EE7">
      <w:pPr>
        <w:pStyle w:val="B2"/>
        <w:rPr>
          <w:lang w:eastAsia="ko-KR"/>
        </w:rPr>
      </w:pPr>
      <w:r w:rsidRPr="00E54153">
        <w:rPr>
          <w:lang w:eastAsia="ko-KR"/>
        </w:rPr>
        <w:t>a)</w:t>
      </w:r>
      <w:r w:rsidRPr="00E54153">
        <w:rPr>
          <w:lang w:eastAsia="ko-KR"/>
        </w:rPr>
        <w:tab/>
      </w:r>
      <w:r w:rsidRPr="00E54153">
        <w:t>the port number for the media stream;</w:t>
      </w:r>
    </w:p>
    <w:p w14:paraId="34E680D6" w14:textId="77777777" w:rsidR="00172EE7" w:rsidRPr="00E54153" w:rsidRDefault="00172EE7" w:rsidP="00172EE7">
      <w:pPr>
        <w:pStyle w:val="B2"/>
        <w:rPr>
          <w:lang w:eastAsia="ko-KR"/>
        </w:rPr>
      </w:pPr>
      <w:r w:rsidRPr="00E54153">
        <w:rPr>
          <w:lang w:eastAsia="ko-KR"/>
        </w:rPr>
        <w:t>b)</w:t>
      </w:r>
      <w:r w:rsidRPr="00E54153">
        <w:rPr>
          <w:lang w:eastAsia="ko-KR"/>
        </w:rPr>
        <w:tab/>
        <w:t>media-level attributes as specified in 3GPP TS 24.229 [4]; and</w:t>
      </w:r>
    </w:p>
    <w:p w14:paraId="09E96990" w14:textId="77777777" w:rsidR="00172EE7" w:rsidRPr="00E54153" w:rsidRDefault="00172EE7" w:rsidP="00172EE7">
      <w:pPr>
        <w:pStyle w:val="B2"/>
      </w:pPr>
      <w:r w:rsidRPr="00E54153">
        <w:t>c)</w:t>
      </w:r>
      <w:r w:rsidRPr="00E54153">
        <w:tab/>
        <w:t>"i=" field set to "speech" according to 3GPP TS 24.229 [4]; and</w:t>
      </w:r>
    </w:p>
    <w:p w14:paraId="5A83684B" w14:textId="77777777" w:rsidR="00172EE7" w:rsidRPr="00E54153" w:rsidRDefault="00172EE7" w:rsidP="00172EE7">
      <w:r w:rsidRPr="00E54153">
        <w:t>[TS 24.379, clause 6.2.3.2.1]</w:t>
      </w:r>
    </w:p>
    <w:p w14:paraId="7E44DAD0" w14:textId="77777777" w:rsidR="00172EE7" w:rsidRPr="00E54153" w:rsidRDefault="00172EE7" w:rsidP="00172EE7">
      <w:pPr>
        <w:rPr>
          <w:lang w:eastAsia="ko-KR"/>
        </w:rPr>
      </w:pPr>
      <w:r w:rsidRPr="00E54153">
        <w:rPr>
          <w:lang w:eastAsia="ko-KR"/>
        </w:rPr>
        <w:t>The MCPTT client:</w:t>
      </w:r>
    </w:p>
    <w:p w14:paraId="328B4809" w14:textId="77777777" w:rsidR="00172EE7" w:rsidRPr="00E54153" w:rsidRDefault="00172EE7" w:rsidP="00554E69">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24575F75"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46F5CB58" w14:textId="77777777" w:rsidR="00172EE7" w:rsidRPr="00E54153" w:rsidRDefault="00172EE7" w:rsidP="00554E69">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5E86BF84" w14:textId="77777777" w:rsidR="00172EE7" w:rsidRPr="00E54153" w:rsidRDefault="00172EE7" w:rsidP="00554E69">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726E0EE8" w14:textId="77777777" w:rsidR="00172EE7" w:rsidRPr="00E54153" w:rsidRDefault="00172EE7" w:rsidP="00554E69">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033EBFF7" w14:textId="77777777" w:rsidR="00172EE7" w:rsidRPr="00E54153" w:rsidRDefault="00172EE7" w:rsidP="00172EE7">
      <w:pPr>
        <w:rPr>
          <w:lang w:eastAsia="ko-KR"/>
        </w:rPr>
      </w:pPr>
      <w:r w:rsidRPr="00E54153">
        <w:t>When sending the SIP 200 (OK) response to the incoming SIP INVITE request, the MCPTT client shall follow the procedures in subclause 6.2.3.1</w:t>
      </w:r>
      <w:r w:rsidRPr="00E54153">
        <w:rPr>
          <w:lang w:eastAsia="ko-KR"/>
        </w:rPr>
        <w:t>.1.</w:t>
      </w:r>
    </w:p>
    <w:p w14:paraId="19570694"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3AA416D0" w14:textId="77777777" w:rsidR="00172EE7" w:rsidRPr="00E54153" w:rsidRDefault="00172EE7" w:rsidP="00172EE7">
      <w:r w:rsidRPr="00E54153">
        <w:t>[TS 24.379, clause 6.2.6]</w:t>
      </w:r>
    </w:p>
    <w:p w14:paraId="440BF923" w14:textId="77777777" w:rsidR="00172EE7" w:rsidRPr="00E54153" w:rsidRDefault="00172EE7" w:rsidP="00172EE7">
      <w:r w:rsidRPr="00E54153">
        <w:t>Upon receiving a SIP BYE request, the MCPTT client:</w:t>
      </w:r>
    </w:p>
    <w:p w14:paraId="1A6189CF"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2AF098BA" w14:textId="77777777" w:rsidR="00172EE7" w:rsidRPr="00E54153" w:rsidRDefault="00172EE7"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6B1FD8D5" w14:textId="77777777" w:rsidR="00172EE7" w:rsidRPr="00E54153" w:rsidRDefault="00172EE7" w:rsidP="00172EE7">
      <w:r w:rsidRPr="00E54153">
        <w:t>[TS 24.379, clause 11.1.1.2.1.2]</w:t>
      </w:r>
    </w:p>
    <w:p w14:paraId="3FCE453C" w14:textId="77777777" w:rsidR="00172EE7" w:rsidRPr="00E54153" w:rsidRDefault="00172EE7" w:rsidP="00172EE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742F153" w14:textId="77777777" w:rsidR="00172EE7" w:rsidRPr="00E54153" w:rsidRDefault="00172EE7" w:rsidP="00172EE7">
      <w:pPr>
        <w:rPr>
          <w:lang w:eastAsia="ko-KR"/>
        </w:rPr>
      </w:pPr>
      <w:r w:rsidRPr="00E54153">
        <w:rPr>
          <w:lang w:eastAsia="ko-KR"/>
        </w:rPr>
        <w:t>The MCPTT client:</w:t>
      </w:r>
    </w:p>
    <w:p w14:paraId="0E30F7E3" w14:textId="77777777" w:rsidR="00172EE7" w:rsidRPr="00E54153" w:rsidRDefault="00172EE7" w:rsidP="00554E69">
      <w:pPr>
        <w:pStyle w:val="B10"/>
        <w:rPr>
          <w:lang w:eastAsia="ko-KR"/>
        </w:rPr>
      </w:pPr>
      <w:r w:rsidRPr="00E54153">
        <w:rPr>
          <w:lang w:eastAsia="ko-KR"/>
        </w:rPr>
        <w:t>...</w:t>
      </w:r>
    </w:p>
    <w:p w14:paraId="07A2872D" w14:textId="77777777" w:rsidR="00172EE7" w:rsidRPr="00E54153" w:rsidRDefault="00172EE7" w:rsidP="00554E69">
      <w:pPr>
        <w:pStyle w:val="B10"/>
      </w:pPr>
      <w:r w:rsidRPr="00E54153">
        <w:t>4)</w:t>
      </w:r>
      <w:r w:rsidRPr="00E54153">
        <w:tab/>
        <w:t>if the SDP offer of the SIP INVITE request contains an "a=key-mgmt" attribute field with a "mikey" attribute value containing a MIKEY-SAKKE I_MESSAGE:</w:t>
      </w:r>
    </w:p>
    <w:p w14:paraId="0128764F" w14:textId="77777777" w:rsidR="00172EE7" w:rsidRPr="00E54153" w:rsidRDefault="00172EE7" w:rsidP="00172EE7">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084F6794" w14:textId="77777777" w:rsidR="00172EE7" w:rsidRPr="00E54153" w:rsidRDefault="00172EE7" w:rsidP="00172EE7">
      <w:pPr>
        <w:pStyle w:val="B2"/>
      </w:pPr>
      <w:r w:rsidRPr="00E54153">
        <w:t>b)</w:t>
      </w:r>
      <w:r w:rsidRPr="00E54153">
        <w:tab/>
        <w:t>shall convert the MCPTT ID to a UID as described in 3GPP TS 33.179 [46];</w:t>
      </w:r>
    </w:p>
    <w:p w14:paraId="6945590E" w14:textId="77777777" w:rsidR="00172EE7" w:rsidRPr="00E54153" w:rsidRDefault="00172EE7" w:rsidP="00172EE7">
      <w:pPr>
        <w:pStyle w:val="B2"/>
      </w:pPr>
      <w:r w:rsidRPr="00E54153">
        <w:t>c)</w:t>
      </w:r>
      <w:r w:rsidRPr="00E54153">
        <w:tab/>
        <w:t>shall use the UID to validate the signature of the MIKEY-SAKKE I_MESSAGE as described in 3GPP TS 33.179 [46];</w:t>
      </w:r>
    </w:p>
    <w:p w14:paraId="24764D96" w14:textId="77777777" w:rsidR="00172EE7" w:rsidRPr="00E54153" w:rsidRDefault="00172EE7" w:rsidP="00172EE7">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698B270A" w14:textId="77777777" w:rsidR="00172EE7" w:rsidRPr="00E54153" w:rsidRDefault="00172EE7" w:rsidP="00172EE7">
      <w:pPr>
        <w:pStyle w:val="B2"/>
      </w:pPr>
      <w:r w:rsidRPr="00E54153">
        <w:t>e)</w:t>
      </w:r>
      <w:r w:rsidRPr="00E54153">
        <w:tab/>
        <w:t>if the signature of the MIKEY-SAKKE I_MESSAGE was successfully validated:</w:t>
      </w:r>
    </w:p>
    <w:p w14:paraId="1A65A9A4" w14:textId="77777777" w:rsidR="00172EE7" w:rsidRPr="00E54153" w:rsidRDefault="00172EE7" w:rsidP="00172EE7">
      <w:pPr>
        <w:pStyle w:val="B3"/>
      </w:pPr>
      <w:r w:rsidRPr="00E54153">
        <w:t>i)</w:t>
      </w:r>
      <w:r w:rsidRPr="00E54153">
        <w:tab/>
        <w:t>shall extract and decrypt the encapsulated PCK using the terminating user's (KMS provisioned) UID key as described in 3GPP TS 33.179 [46]; and</w:t>
      </w:r>
    </w:p>
    <w:p w14:paraId="4929A77C" w14:textId="77777777" w:rsidR="00172EE7" w:rsidRPr="00E54153" w:rsidRDefault="00172EE7" w:rsidP="00172EE7">
      <w:pPr>
        <w:pStyle w:val="B3"/>
      </w:pPr>
      <w:r w:rsidRPr="00E54153">
        <w:t>ii)</w:t>
      </w:r>
      <w:r w:rsidRPr="00E54153">
        <w:tab/>
        <w:t>shall extract the PCK-ID, from the payload as specified in 3GPP TS 33.179 [46];</w:t>
      </w:r>
    </w:p>
    <w:p w14:paraId="5E0B0EA5" w14:textId="77777777" w:rsidR="00172EE7" w:rsidRPr="00E54153" w:rsidRDefault="00172EE7" w:rsidP="00172EE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693DBE89" w14:textId="77777777" w:rsidR="00172EE7" w:rsidRPr="00E54153" w:rsidRDefault="00172EE7" w:rsidP="00554E69">
      <w:pPr>
        <w:pStyle w:val="B10"/>
        <w:rPr>
          <w:lang w:eastAsia="ko-KR"/>
        </w:rPr>
      </w:pPr>
      <w:r w:rsidRPr="00E54153">
        <w:t>5)</w:t>
      </w:r>
      <w:r w:rsidRPr="00E54153">
        <w:tab/>
        <w:t xml:space="preserve">may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00C36B82" w14:textId="77777777" w:rsidR="00172EE7" w:rsidRPr="00E54153" w:rsidRDefault="00172EE7" w:rsidP="00554E69">
      <w:pPr>
        <w:pStyle w:val="B10"/>
        <w:rPr>
          <w:lang w:eastAsia="ko-KR"/>
        </w:rPr>
      </w:pPr>
      <w:r w:rsidRPr="00E54153">
        <w:t>6)</w:t>
      </w:r>
      <w:r w:rsidRPr="00E54153">
        <w:tab/>
        <w:t>may display to the MCPTT user the MCPTT ID of the inviting MCPTT user;</w:t>
      </w:r>
    </w:p>
    <w:p w14:paraId="6400169E" w14:textId="77777777" w:rsidR="00172EE7" w:rsidRPr="00E54153" w:rsidRDefault="00172EE7" w:rsidP="00554E69">
      <w:pPr>
        <w:pStyle w:val="B10"/>
        <w:rPr>
          <w:lang w:eastAsia="ko-KR"/>
        </w:rPr>
      </w:pPr>
      <w:r w:rsidRPr="00E54153">
        <w:t>...</w:t>
      </w:r>
    </w:p>
    <w:p w14:paraId="727094AC" w14:textId="77777777" w:rsidR="00172EE7" w:rsidRPr="00E54153" w:rsidRDefault="00172EE7"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640477A7" w14:textId="77777777" w:rsidR="00172EE7" w:rsidRPr="00E54153" w:rsidRDefault="00172EE7" w:rsidP="00172EE7">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set to manual commencement mode; or</w:t>
      </w:r>
    </w:p>
    <w:p w14:paraId="1A6F3489" w14:textId="77777777" w:rsidR="00172EE7" w:rsidRPr="00E54153" w:rsidRDefault="00172EE7" w:rsidP="00172EE7">
      <w:r w:rsidRPr="00E54153">
        <w:t>[TS 24.379, clause 11.1.2.2]</w:t>
      </w:r>
    </w:p>
    <w:p w14:paraId="373F30B4" w14:textId="77777777" w:rsidR="00172EE7" w:rsidRPr="00E54153" w:rsidRDefault="00172EE7" w:rsidP="00172EE7">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E3C476E" w14:textId="77777777" w:rsidR="00172EE7" w:rsidRPr="00E54153" w:rsidRDefault="00172EE7" w:rsidP="00172EE7">
      <w:pPr>
        <w:rPr>
          <w:lang w:eastAsia="ko-KR"/>
        </w:rPr>
      </w:pPr>
      <w:r w:rsidRPr="00E54153">
        <w:rPr>
          <w:lang w:eastAsia="ko-KR"/>
        </w:rPr>
        <w:t>[TS 24.379, clause 11.1.3.1.1.2]</w:t>
      </w:r>
    </w:p>
    <w:p w14:paraId="398CF8DD" w14:textId="77777777" w:rsidR="00172EE7" w:rsidRPr="00E54153" w:rsidRDefault="00172EE7" w:rsidP="00172EE7">
      <w:pPr>
        <w:rPr>
          <w:lang w:eastAsia="ko-KR"/>
        </w:rPr>
      </w:pPr>
      <w:r w:rsidRPr="00E54153">
        <w:rPr>
          <w:lang w:eastAsia="ko-KR"/>
        </w:rPr>
        <w:t>Upon receiving a SIP BYE request for private call session, the MCPTT client shall follow the procedures as specified in subclause 6.2.6.</w:t>
      </w:r>
    </w:p>
    <w:p w14:paraId="70340F13" w14:textId="77777777" w:rsidR="00172EE7" w:rsidRPr="00E54153" w:rsidRDefault="00172EE7" w:rsidP="00554E69">
      <w:pPr>
        <w:pStyle w:val="H6"/>
      </w:pPr>
      <w:r w:rsidRPr="00E54153">
        <w:t>6.2.8.3</w:t>
      </w:r>
      <w:r w:rsidRPr="00E54153">
        <w:tab/>
        <w:t>Test description</w:t>
      </w:r>
    </w:p>
    <w:p w14:paraId="18332F1C" w14:textId="77777777" w:rsidR="00172EE7" w:rsidRPr="00E54153" w:rsidRDefault="00172EE7" w:rsidP="00554E69">
      <w:pPr>
        <w:pStyle w:val="H6"/>
      </w:pPr>
      <w:r w:rsidRPr="00E54153">
        <w:t>6.2.8.3.1</w:t>
      </w:r>
      <w:r w:rsidRPr="00E54153">
        <w:tab/>
        <w:t>Pre-test conditions</w:t>
      </w:r>
    </w:p>
    <w:p w14:paraId="7EA30B87" w14:textId="77777777" w:rsidR="00783C4E" w:rsidRPr="00E54153" w:rsidRDefault="00783C4E" w:rsidP="00554E69">
      <w:pPr>
        <w:pStyle w:val="H6"/>
      </w:pPr>
      <w:r w:rsidRPr="00E54153">
        <w:t>System Simulator:</w:t>
      </w:r>
    </w:p>
    <w:p w14:paraId="4FFE2963" w14:textId="77777777" w:rsidR="003701C4" w:rsidRPr="00E54153" w:rsidRDefault="003701C4" w:rsidP="00554E69">
      <w:pPr>
        <w:pStyle w:val="B10"/>
      </w:pPr>
      <w:r w:rsidRPr="00E54153">
        <w:t>-</w:t>
      </w:r>
      <w:r w:rsidRPr="00E54153">
        <w:tab/>
        <w:t>SS (MCPTT server)</w:t>
      </w:r>
    </w:p>
    <w:p w14:paraId="648691CE"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9479AF" w14:textId="77777777" w:rsidR="00783C4E" w:rsidRPr="00E54153" w:rsidRDefault="00783C4E" w:rsidP="00554E69">
      <w:pPr>
        <w:pStyle w:val="H6"/>
      </w:pPr>
      <w:r w:rsidRPr="00E54153">
        <w:t>IUT:</w:t>
      </w:r>
    </w:p>
    <w:p w14:paraId="700CECFD" w14:textId="77777777" w:rsidR="003701C4" w:rsidRPr="00E54153" w:rsidRDefault="003701C4" w:rsidP="00554E69">
      <w:pPr>
        <w:pStyle w:val="B10"/>
      </w:pPr>
      <w:r w:rsidRPr="00E54153">
        <w:t>-</w:t>
      </w:r>
      <w:r w:rsidRPr="00E54153">
        <w:tab/>
        <w:t>UE (MCPTT client)</w:t>
      </w:r>
    </w:p>
    <w:p w14:paraId="3AEC8B83" w14:textId="77777777" w:rsidR="003701C4" w:rsidRPr="00E54153" w:rsidRDefault="003701C4" w:rsidP="00554E69">
      <w:pPr>
        <w:pStyle w:val="B10"/>
      </w:pPr>
      <w:r w:rsidRPr="00E54153">
        <w:t>-</w:t>
      </w:r>
      <w:r w:rsidRPr="00E54153">
        <w:tab/>
        <w:t>The test USIM set as defined in TS 36.579-1 [2], subclause 5.5.10 is inserted.</w:t>
      </w:r>
    </w:p>
    <w:p w14:paraId="1FB1061F" w14:textId="77777777" w:rsidR="00783C4E" w:rsidRPr="00E54153" w:rsidRDefault="00783C4E" w:rsidP="00554E69">
      <w:pPr>
        <w:pStyle w:val="H6"/>
      </w:pPr>
      <w:r w:rsidRPr="00E54153">
        <w:t>Preamble:</w:t>
      </w:r>
    </w:p>
    <w:p w14:paraId="65448B75" w14:textId="45370BF8"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11A6EA30" w14:textId="5A332845" w:rsidR="003701C4" w:rsidRPr="00E54153" w:rsidRDefault="003701C4" w:rsidP="00554E69">
      <w:pPr>
        <w:pStyle w:val="B10"/>
      </w:pPr>
      <w:r w:rsidRPr="00E54153">
        <w:t>-</w:t>
      </w:r>
      <w:r w:rsidRPr="00E54153">
        <w:tab/>
        <w:t xml:space="preserve">The MCPTT User performs the </w:t>
      </w:r>
      <w:del w:id="2607" w:author="MCC160" w:date="2022-02-02T15:47:00Z">
        <w:r w:rsidRPr="00E54153" w:rsidDel="009323B2">
          <w:delText>Generic Test P</w:delText>
        </w:r>
      </w:del>
      <w:ins w:id="2608" w:author="MCC160" w:date="2022-02-02T15:47:00Z">
        <w:r w:rsidR="009323B2">
          <w:t>p</w:t>
        </w:r>
      </w:ins>
      <w:r w:rsidRPr="00E54153">
        <w:t>rocedure for MCPTT Authorization/Configuration and Key Generation as specified in TS 36.579-1 [2], subclause 5.3.2.</w:t>
      </w:r>
    </w:p>
    <w:p w14:paraId="4B72EF61" w14:textId="77777777" w:rsidR="003701C4" w:rsidRPr="00E54153" w:rsidRDefault="003701C4" w:rsidP="00554E69">
      <w:pPr>
        <w:pStyle w:val="B10"/>
      </w:pPr>
      <w:r w:rsidRPr="00E54153">
        <w:t>-</w:t>
      </w:r>
      <w:r w:rsidRPr="00E54153">
        <w:tab/>
        <w:t>UE States at the end of the preamble</w:t>
      </w:r>
    </w:p>
    <w:p w14:paraId="13564212" w14:textId="77777777" w:rsidR="003701C4" w:rsidRPr="00E54153" w:rsidRDefault="003701C4" w:rsidP="003701C4">
      <w:pPr>
        <w:pStyle w:val="B2"/>
      </w:pPr>
      <w:r w:rsidRPr="00E54153">
        <w:t>-</w:t>
      </w:r>
      <w:r w:rsidRPr="00E54153">
        <w:tab/>
        <w:t>The UE is in E-UTRA Registered, Idle Mode state.</w:t>
      </w:r>
    </w:p>
    <w:p w14:paraId="6F315A3E"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535FF515" w14:textId="77777777" w:rsidR="00172EE7" w:rsidRPr="00E54153" w:rsidRDefault="00172EE7" w:rsidP="00554E69">
      <w:pPr>
        <w:pStyle w:val="H6"/>
      </w:pPr>
      <w:r w:rsidRPr="00E54153">
        <w:t>6.2.8.3.2</w:t>
      </w:r>
      <w:r w:rsidRPr="00E54153">
        <w:tab/>
        <w:t>Test procedure sequence</w:t>
      </w:r>
    </w:p>
    <w:p w14:paraId="234A0A83" w14:textId="77777777" w:rsidR="00B11A17" w:rsidRPr="00E54153" w:rsidRDefault="00B11A17" w:rsidP="00B11A17">
      <w:pPr>
        <w:pStyle w:val="TH"/>
      </w:pPr>
      <w:bookmarkStart w:id="2609" w:name="_Toc21006042"/>
      <w:bookmarkStart w:id="2610" w:name="_Toc36037715"/>
      <w:bookmarkStart w:id="2611" w:name="_Toc43837568"/>
      <w:bookmarkStart w:id="2612" w:name="_Toc60995680"/>
      <w:bookmarkStart w:id="2613" w:name="_Toc69159808"/>
      <w:r w:rsidRPr="00E54153">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8"/>
        <w:gridCol w:w="708"/>
        <w:gridCol w:w="2978"/>
        <w:gridCol w:w="565"/>
        <w:gridCol w:w="850"/>
      </w:tblGrid>
      <w:tr w:rsidR="00B11A17" w:rsidRPr="00E54153" w14:paraId="09A328AA" w14:textId="77777777" w:rsidTr="0062386E">
        <w:tc>
          <w:tcPr>
            <w:tcW w:w="704" w:type="dxa"/>
            <w:tcBorders>
              <w:bottom w:val="nil"/>
            </w:tcBorders>
            <w:shd w:val="clear" w:color="auto" w:fill="auto"/>
          </w:tcPr>
          <w:p w14:paraId="6A81FBEF" w14:textId="77777777" w:rsidR="00B11A17" w:rsidRPr="00E54153" w:rsidRDefault="00B11A17" w:rsidP="00197D6A">
            <w:pPr>
              <w:pStyle w:val="TAH"/>
            </w:pPr>
            <w:r w:rsidRPr="00E54153">
              <w:t>St</w:t>
            </w:r>
          </w:p>
        </w:tc>
        <w:tc>
          <w:tcPr>
            <w:tcW w:w="3798" w:type="dxa"/>
            <w:tcBorders>
              <w:bottom w:val="nil"/>
            </w:tcBorders>
            <w:shd w:val="clear" w:color="auto" w:fill="auto"/>
          </w:tcPr>
          <w:p w14:paraId="17AAF072" w14:textId="77777777" w:rsidR="00B11A17" w:rsidRPr="00E54153" w:rsidRDefault="00B11A17" w:rsidP="00197D6A">
            <w:pPr>
              <w:pStyle w:val="TAH"/>
            </w:pPr>
            <w:r w:rsidRPr="00E54153">
              <w:t>Procedure</w:t>
            </w:r>
          </w:p>
        </w:tc>
        <w:tc>
          <w:tcPr>
            <w:tcW w:w="3686" w:type="dxa"/>
            <w:gridSpan w:val="2"/>
            <w:shd w:val="clear" w:color="auto" w:fill="auto"/>
          </w:tcPr>
          <w:p w14:paraId="13D6F91E" w14:textId="77777777" w:rsidR="00B11A17" w:rsidRPr="00E54153" w:rsidRDefault="00B11A17" w:rsidP="00197D6A">
            <w:pPr>
              <w:pStyle w:val="TAH"/>
            </w:pPr>
            <w:r w:rsidRPr="00E54153">
              <w:t>Message Sequence</w:t>
            </w:r>
          </w:p>
        </w:tc>
        <w:tc>
          <w:tcPr>
            <w:tcW w:w="565" w:type="dxa"/>
            <w:tcBorders>
              <w:bottom w:val="nil"/>
            </w:tcBorders>
            <w:shd w:val="clear" w:color="auto" w:fill="auto"/>
          </w:tcPr>
          <w:p w14:paraId="391FB41D" w14:textId="77777777" w:rsidR="00B11A17" w:rsidRPr="00E54153" w:rsidRDefault="00B11A17" w:rsidP="00197D6A">
            <w:pPr>
              <w:pStyle w:val="TAH"/>
            </w:pPr>
            <w:r w:rsidRPr="00E54153">
              <w:t>TP</w:t>
            </w:r>
          </w:p>
        </w:tc>
        <w:tc>
          <w:tcPr>
            <w:tcW w:w="850" w:type="dxa"/>
            <w:tcBorders>
              <w:bottom w:val="nil"/>
            </w:tcBorders>
            <w:shd w:val="clear" w:color="auto" w:fill="auto"/>
          </w:tcPr>
          <w:p w14:paraId="104D8991" w14:textId="77777777" w:rsidR="00B11A17" w:rsidRPr="00E54153" w:rsidRDefault="00B11A17" w:rsidP="00197D6A">
            <w:pPr>
              <w:pStyle w:val="TAH"/>
            </w:pPr>
            <w:r w:rsidRPr="00E54153">
              <w:t>Verdict</w:t>
            </w:r>
          </w:p>
        </w:tc>
      </w:tr>
      <w:tr w:rsidR="00B11A17" w:rsidRPr="00E54153" w14:paraId="057AD3CF" w14:textId="77777777" w:rsidTr="0062386E">
        <w:tc>
          <w:tcPr>
            <w:tcW w:w="704" w:type="dxa"/>
            <w:tcBorders>
              <w:top w:val="nil"/>
            </w:tcBorders>
            <w:shd w:val="clear" w:color="auto" w:fill="auto"/>
          </w:tcPr>
          <w:p w14:paraId="535BC2F2" w14:textId="77777777" w:rsidR="00B11A17" w:rsidRPr="00E54153" w:rsidRDefault="00B11A17" w:rsidP="00197D6A">
            <w:pPr>
              <w:pStyle w:val="TAH"/>
            </w:pPr>
          </w:p>
        </w:tc>
        <w:tc>
          <w:tcPr>
            <w:tcW w:w="3798" w:type="dxa"/>
            <w:tcBorders>
              <w:top w:val="nil"/>
            </w:tcBorders>
            <w:shd w:val="clear" w:color="auto" w:fill="auto"/>
          </w:tcPr>
          <w:p w14:paraId="025298CE" w14:textId="77777777" w:rsidR="00B11A17" w:rsidRPr="00E54153" w:rsidRDefault="00B11A17" w:rsidP="00197D6A">
            <w:pPr>
              <w:pStyle w:val="TAH"/>
            </w:pPr>
          </w:p>
        </w:tc>
        <w:tc>
          <w:tcPr>
            <w:tcW w:w="708" w:type="dxa"/>
            <w:shd w:val="clear" w:color="auto" w:fill="auto"/>
          </w:tcPr>
          <w:p w14:paraId="35BCD6FA" w14:textId="77777777" w:rsidR="00B11A17" w:rsidRPr="00E54153" w:rsidRDefault="00B11A17" w:rsidP="00197D6A">
            <w:pPr>
              <w:pStyle w:val="TAH"/>
            </w:pPr>
            <w:r w:rsidRPr="00E54153">
              <w:t>U - S</w:t>
            </w:r>
          </w:p>
        </w:tc>
        <w:tc>
          <w:tcPr>
            <w:tcW w:w="2978" w:type="dxa"/>
            <w:shd w:val="clear" w:color="auto" w:fill="auto"/>
          </w:tcPr>
          <w:p w14:paraId="288FFAE2" w14:textId="77777777" w:rsidR="00B11A17" w:rsidRPr="00E54153" w:rsidRDefault="00B11A17" w:rsidP="00197D6A">
            <w:pPr>
              <w:pStyle w:val="TAH"/>
            </w:pPr>
            <w:r w:rsidRPr="00E54153">
              <w:t>Message</w:t>
            </w:r>
          </w:p>
        </w:tc>
        <w:tc>
          <w:tcPr>
            <w:tcW w:w="565" w:type="dxa"/>
            <w:tcBorders>
              <w:top w:val="nil"/>
            </w:tcBorders>
            <w:shd w:val="clear" w:color="auto" w:fill="auto"/>
          </w:tcPr>
          <w:p w14:paraId="36987436" w14:textId="77777777" w:rsidR="00B11A17" w:rsidRPr="00E54153" w:rsidRDefault="00B11A17" w:rsidP="00197D6A">
            <w:pPr>
              <w:pStyle w:val="TAH"/>
            </w:pPr>
          </w:p>
        </w:tc>
        <w:tc>
          <w:tcPr>
            <w:tcW w:w="850" w:type="dxa"/>
            <w:tcBorders>
              <w:top w:val="nil"/>
            </w:tcBorders>
            <w:shd w:val="clear" w:color="auto" w:fill="auto"/>
          </w:tcPr>
          <w:p w14:paraId="11AF19BB" w14:textId="77777777" w:rsidR="00B11A17" w:rsidRPr="00E54153" w:rsidRDefault="00B11A17" w:rsidP="00197D6A">
            <w:pPr>
              <w:pStyle w:val="TAH"/>
            </w:pPr>
          </w:p>
        </w:tc>
      </w:tr>
      <w:tr w:rsidR="00B11A17" w:rsidRPr="00E54153" w14:paraId="549E258E" w14:textId="77777777" w:rsidTr="0062386E">
        <w:tc>
          <w:tcPr>
            <w:tcW w:w="704" w:type="dxa"/>
            <w:shd w:val="clear" w:color="auto" w:fill="auto"/>
          </w:tcPr>
          <w:p w14:paraId="541C5A81" w14:textId="77777777" w:rsidR="00B11A17" w:rsidRPr="00E54153" w:rsidRDefault="00B11A17" w:rsidP="00197D6A">
            <w:pPr>
              <w:pStyle w:val="TAC"/>
            </w:pPr>
            <w:r w:rsidRPr="00E54153">
              <w:t>1</w:t>
            </w:r>
          </w:p>
        </w:tc>
        <w:tc>
          <w:tcPr>
            <w:tcW w:w="3798" w:type="dxa"/>
            <w:shd w:val="clear" w:color="auto" w:fill="auto"/>
          </w:tcPr>
          <w:p w14:paraId="5EC8EA71" w14:textId="0A42EC51" w:rsidR="00B11A17" w:rsidRPr="00E54153" w:rsidRDefault="00B11A17" w:rsidP="00197D6A">
            <w:pPr>
              <w:pStyle w:val="TAL"/>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setup </w:t>
            </w:r>
            <w:r w:rsidRPr="00E54153">
              <w:rPr>
                <w:lang w:eastAsia="zh-CN"/>
              </w:rPr>
              <w:t xml:space="preserve">as per the step sequence specified in TS 36.579-1 [2], subclause </w:t>
            </w:r>
            <w:r w:rsidRPr="00E54153">
              <w:t xml:space="preserve">5.3.6, </w:t>
            </w:r>
            <w:del w:id="2614" w:author="MCC160" w:date="2022-02-02T15:47:00Z">
              <w:r w:rsidRPr="00E54153" w:rsidDel="009323B2">
                <w:delText>Generic Test P</w:delText>
              </w:r>
            </w:del>
            <w:ins w:id="2615" w:author="MCC160" w:date="2022-02-02T15:47:00Z">
              <w:r w:rsidR="009323B2">
                <w:t>p</w:t>
              </w:r>
            </w:ins>
            <w:r w:rsidRPr="00E54153">
              <w:t>rocedure for MC</w:t>
            </w:r>
            <w:ins w:id="2616" w:author="MCC160" w:date="2022-02-02T15:14:00Z">
              <w:r w:rsidR="00A5181D">
                <w:t>X</w:t>
              </w:r>
            </w:ins>
            <w:del w:id="2617" w:author="MCC160" w:date="2022-02-02T15:14:00Z">
              <w:r w:rsidRPr="00E54153" w:rsidDel="00A5181D">
                <w:delText>PTT</w:delText>
              </w:r>
            </w:del>
            <w:r w:rsidRPr="00E54153">
              <w:t xml:space="preserve"> CT private call establishment, manual commencement?</w:t>
            </w:r>
          </w:p>
        </w:tc>
        <w:tc>
          <w:tcPr>
            <w:tcW w:w="708" w:type="dxa"/>
            <w:shd w:val="clear" w:color="auto" w:fill="auto"/>
          </w:tcPr>
          <w:p w14:paraId="5CD6DA40" w14:textId="77777777" w:rsidR="00B11A17" w:rsidRPr="00E54153" w:rsidRDefault="00B11A17" w:rsidP="00197D6A">
            <w:pPr>
              <w:pStyle w:val="TAC"/>
            </w:pPr>
            <w:r w:rsidRPr="00E54153">
              <w:t>-</w:t>
            </w:r>
          </w:p>
        </w:tc>
        <w:tc>
          <w:tcPr>
            <w:tcW w:w="2978" w:type="dxa"/>
            <w:shd w:val="clear" w:color="auto" w:fill="auto"/>
          </w:tcPr>
          <w:p w14:paraId="397FA3FD" w14:textId="77777777" w:rsidR="00B11A17" w:rsidRPr="00E54153" w:rsidRDefault="00B11A17" w:rsidP="00197D6A">
            <w:pPr>
              <w:pStyle w:val="TAL"/>
            </w:pPr>
            <w:r w:rsidRPr="00E54153">
              <w:rPr>
                <w:lang w:eastAsia="ko-KR"/>
              </w:rPr>
              <w:t>-</w:t>
            </w:r>
          </w:p>
        </w:tc>
        <w:tc>
          <w:tcPr>
            <w:tcW w:w="565" w:type="dxa"/>
            <w:shd w:val="clear" w:color="auto" w:fill="auto"/>
          </w:tcPr>
          <w:p w14:paraId="70C2F979" w14:textId="77777777" w:rsidR="00B11A17" w:rsidRPr="00E54153" w:rsidRDefault="00B11A17" w:rsidP="00197D6A">
            <w:pPr>
              <w:pStyle w:val="TAC"/>
            </w:pPr>
            <w:r w:rsidRPr="00E54153">
              <w:t>1</w:t>
            </w:r>
          </w:p>
        </w:tc>
        <w:tc>
          <w:tcPr>
            <w:tcW w:w="850" w:type="dxa"/>
            <w:shd w:val="clear" w:color="auto" w:fill="auto"/>
          </w:tcPr>
          <w:p w14:paraId="02E98BA0" w14:textId="77777777" w:rsidR="00B11A17" w:rsidRPr="00E54153" w:rsidRDefault="00B11A17" w:rsidP="00197D6A">
            <w:pPr>
              <w:pStyle w:val="TAC"/>
            </w:pPr>
            <w:r w:rsidRPr="00E54153">
              <w:t>P</w:t>
            </w:r>
          </w:p>
        </w:tc>
      </w:tr>
      <w:tr w:rsidR="00B11A17" w:rsidRPr="00E54153" w14:paraId="5490F96A" w14:textId="77777777" w:rsidTr="0062386E">
        <w:tc>
          <w:tcPr>
            <w:tcW w:w="704" w:type="dxa"/>
            <w:shd w:val="clear" w:color="auto" w:fill="auto"/>
          </w:tcPr>
          <w:p w14:paraId="5213ADC6" w14:textId="77777777" w:rsidR="00B11A17" w:rsidRPr="00E54153" w:rsidRDefault="00B11A17" w:rsidP="00197D6A">
            <w:pPr>
              <w:pStyle w:val="TAC"/>
            </w:pPr>
            <w:r w:rsidRPr="00E54153">
              <w:t>2-6</w:t>
            </w:r>
          </w:p>
        </w:tc>
        <w:tc>
          <w:tcPr>
            <w:tcW w:w="3798" w:type="dxa"/>
            <w:shd w:val="clear" w:color="auto" w:fill="auto"/>
          </w:tcPr>
          <w:p w14:paraId="57FE7911" w14:textId="77777777" w:rsidR="00B11A17" w:rsidRPr="00E54153" w:rsidRDefault="00B11A17" w:rsidP="00197D6A">
            <w:pPr>
              <w:pStyle w:val="TAL"/>
            </w:pPr>
            <w:r w:rsidRPr="00E54153">
              <w:t>Void.</w:t>
            </w:r>
          </w:p>
        </w:tc>
        <w:tc>
          <w:tcPr>
            <w:tcW w:w="708" w:type="dxa"/>
            <w:shd w:val="clear" w:color="auto" w:fill="auto"/>
          </w:tcPr>
          <w:p w14:paraId="58776FD8" w14:textId="77777777" w:rsidR="00B11A17" w:rsidRPr="00E54153" w:rsidRDefault="00B11A17" w:rsidP="00197D6A">
            <w:pPr>
              <w:pStyle w:val="TAC"/>
            </w:pPr>
            <w:r w:rsidRPr="00E54153">
              <w:t>-</w:t>
            </w:r>
          </w:p>
        </w:tc>
        <w:tc>
          <w:tcPr>
            <w:tcW w:w="2978" w:type="dxa"/>
            <w:shd w:val="clear" w:color="auto" w:fill="auto"/>
          </w:tcPr>
          <w:p w14:paraId="790A962B" w14:textId="77777777" w:rsidR="00B11A17" w:rsidRPr="00E54153" w:rsidRDefault="00B11A17" w:rsidP="00197D6A">
            <w:pPr>
              <w:pStyle w:val="TAL"/>
            </w:pPr>
            <w:r w:rsidRPr="00E54153">
              <w:t>-</w:t>
            </w:r>
          </w:p>
        </w:tc>
        <w:tc>
          <w:tcPr>
            <w:tcW w:w="565" w:type="dxa"/>
            <w:shd w:val="clear" w:color="auto" w:fill="auto"/>
          </w:tcPr>
          <w:p w14:paraId="262FF49F" w14:textId="77777777" w:rsidR="00B11A17" w:rsidRPr="00E54153" w:rsidRDefault="00B11A17" w:rsidP="00197D6A">
            <w:pPr>
              <w:pStyle w:val="TAC"/>
            </w:pPr>
            <w:r w:rsidRPr="00E54153">
              <w:t>-</w:t>
            </w:r>
          </w:p>
        </w:tc>
        <w:tc>
          <w:tcPr>
            <w:tcW w:w="850" w:type="dxa"/>
            <w:shd w:val="clear" w:color="auto" w:fill="auto"/>
          </w:tcPr>
          <w:p w14:paraId="18C83B20" w14:textId="77777777" w:rsidR="00B11A17" w:rsidRPr="00E54153" w:rsidRDefault="00B11A17" w:rsidP="00197D6A">
            <w:pPr>
              <w:pStyle w:val="TAC"/>
            </w:pPr>
            <w:r w:rsidRPr="00E54153">
              <w:t>-</w:t>
            </w:r>
          </w:p>
        </w:tc>
      </w:tr>
      <w:tr w:rsidR="00B11A17" w:rsidRPr="00E54153" w14:paraId="03D90B22" w14:textId="77777777" w:rsidTr="0062386E">
        <w:tc>
          <w:tcPr>
            <w:tcW w:w="704" w:type="dxa"/>
            <w:shd w:val="clear" w:color="auto" w:fill="auto"/>
          </w:tcPr>
          <w:p w14:paraId="58BD3996" w14:textId="77777777" w:rsidR="00B11A17" w:rsidRPr="00E54153" w:rsidRDefault="00B11A17" w:rsidP="00197D6A">
            <w:pPr>
              <w:pStyle w:val="TAC"/>
            </w:pPr>
            <w:r w:rsidRPr="00E54153">
              <w:t>7</w:t>
            </w:r>
          </w:p>
        </w:tc>
        <w:tc>
          <w:tcPr>
            <w:tcW w:w="3798" w:type="dxa"/>
            <w:shd w:val="clear" w:color="auto" w:fill="auto"/>
          </w:tcPr>
          <w:p w14:paraId="6E5726C7" w14:textId="77777777" w:rsidR="00B11A17" w:rsidRPr="00E54153" w:rsidRDefault="00B11A17" w:rsidP="00197D6A">
            <w:pPr>
              <w:pStyle w:val="TAL"/>
            </w:pPr>
            <w:r w:rsidRPr="00E54153">
              <w:t>Wait</w:t>
            </w:r>
            <w:r w:rsidRPr="00E54153">
              <w:rPr>
                <w:lang w:eastAsia="ko-KR"/>
              </w:rPr>
              <w:t xml:space="preserve"> 5 sec</w:t>
            </w:r>
          </w:p>
        </w:tc>
        <w:tc>
          <w:tcPr>
            <w:tcW w:w="708" w:type="dxa"/>
            <w:shd w:val="clear" w:color="auto" w:fill="auto"/>
          </w:tcPr>
          <w:p w14:paraId="207780BA" w14:textId="77777777" w:rsidR="00B11A17" w:rsidRPr="00E54153" w:rsidRDefault="00B11A17" w:rsidP="00197D6A">
            <w:pPr>
              <w:pStyle w:val="TAC"/>
            </w:pPr>
            <w:r w:rsidRPr="00E54153">
              <w:t>-</w:t>
            </w:r>
          </w:p>
        </w:tc>
        <w:tc>
          <w:tcPr>
            <w:tcW w:w="2978" w:type="dxa"/>
            <w:shd w:val="clear" w:color="auto" w:fill="auto"/>
          </w:tcPr>
          <w:p w14:paraId="239230B8" w14:textId="77777777" w:rsidR="00B11A17" w:rsidRPr="00E54153" w:rsidRDefault="00B11A17" w:rsidP="00197D6A">
            <w:pPr>
              <w:pStyle w:val="TAL"/>
              <w:rPr>
                <w:lang w:eastAsia="ko-KR"/>
              </w:rPr>
            </w:pPr>
            <w:r w:rsidRPr="00E54153">
              <w:t>-</w:t>
            </w:r>
          </w:p>
        </w:tc>
        <w:tc>
          <w:tcPr>
            <w:tcW w:w="565" w:type="dxa"/>
            <w:shd w:val="clear" w:color="auto" w:fill="auto"/>
          </w:tcPr>
          <w:p w14:paraId="3A63D1D2" w14:textId="77777777" w:rsidR="00B11A17" w:rsidRPr="00E54153" w:rsidRDefault="00B11A17" w:rsidP="00197D6A">
            <w:pPr>
              <w:pStyle w:val="TAC"/>
            </w:pPr>
            <w:r w:rsidRPr="00E54153">
              <w:t>-</w:t>
            </w:r>
          </w:p>
        </w:tc>
        <w:tc>
          <w:tcPr>
            <w:tcW w:w="850" w:type="dxa"/>
            <w:shd w:val="clear" w:color="auto" w:fill="auto"/>
          </w:tcPr>
          <w:p w14:paraId="22752A00" w14:textId="77777777" w:rsidR="00B11A17" w:rsidRPr="00E54153" w:rsidRDefault="00B11A17" w:rsidP="00197D6A">
            <w:pPr>
              <w:pStyle w:val="TAC"/>
            </w:pPr>
            <w:r w:rsidRPr="00E54153">
              <w:t>-</w:t>
            </w:r>
          </w:p>
        </w:tc>
      </w:tr>
      <w:tr w:rsidR="00B11A17" w:rsidRPr="00E54153" w14:paraId="222F2D31" w14:textId="77777777" w:rsidTr="0062386E">
        <w:tc>
          <w:tcPr>
            <w:tcW w:w="704" w:type="dxa"/>
            <w:shd w:val="clear" w:color="auto" w:fill="auto"/>
          </w:tcPr>
          <w:p w14:paraId="388CD59E" w14:textId="77777777" w:rsidR="00B11A17" w:rsidRPr="00E54153" w:rsidRDefault="00B11A17" w:rsidP="00197D6A">
            <w:pPr>
              <w:pStyle w:val="TAC"/>
            </w:pPr>
            <w:r w:rsidRPr="00E54153">
              <w:t>8</w:t>
            </w:r>
          </w:p>
        </w:tc>
        <w:tc>
          <w:tcPr>
            <w:tcW w:w="3798" w:type="dxa"/>
            <w:shd w:val="clear" w:color="auto" w:fill="auto"/>
          </w:tcPr>
          <w:p w14:paraId="0DEBE611" w14:textId="096A851D" w:rsidR="00B11A17" w:rsidRPr="00E54153" w:rsidRDefault="00B11A17" w:rsidP="00197D6A">
            <w:pPr>
              <w:pStyle w:val="TAL"/>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release </w:t>
            </w:r>
            <w:r w:rsidRPr="00E54153">
              <w:rPr>
                <w:lang w:eastAsia="zh-CN"/>
              </w:rPr>
              <w:t xml:space="preserve">as per the step sequence specified in TS 36.579-1 [2], subclause </w:t>
            </w:r>
            <w:r w:rsidRPr="00E54153">
              <w:t xml:space="preserve">5.3.12 </w:t>
            </w:r>
            <w:del w:id="2618" w:author="MCC160" w:date="2022-02-02T15:47:00Z">
              <w:r w:rsidRPr="00E54153" w:rsidDel="009323B2">
                <w:delText>Generic Test P</w:delText>
              </w:r>
            </w:del>
            <w:ins w:id="2619" w:author="MCC160" w:date="2022-02-02T15:47:00Z">
              <w:r w:rsidR="009323B2">
                <w:t>p</w:t>
              </w:r>
            </w:ins>
            <w:r w:rsidRPr="00E54153">
              <w:t>rocedure for MC</w:t>
            </w:r>
            <w:r w:rsidR="00A705F6" w:rsidRPr="00E54153">
              <w:t>X</w:t>
            </w:r>
            <w:r w:rsidRPr="00E54153">
              <w:t xml:space="preserve"> CT call release?</w:t>
            </w:r>
          </w:p>
        </w:tc>
        <w:tc>
          <w:tcPr>
            <w:tcW w:w="708" w:type="dxa"/>
            <w:shd w:val="clear" w:color="auto" w:fill="auto"/>
          </w:tcPr>
          <w:p w14:paraId="2DE5E195" w14:textId="77777777" w:rsidR="00B11A17" w:rsidRPr="00E54153" w:rsidRDefault="00B11A17" w:rsidP="00197D6A">
            <w:pPr>
              <w:pStyle w:val="TAC"/>
            </w:pPr>
            <w:r w:rsidRPr="00E54153">
              <w:t>-</w:t>
            </w:r>
          </w:p>
        </w:tc>
        <w:tc>
          <w:tcPr>
            <w:tcW w:w="2978" w:type="dxa"/>
            <w:shd w:val="clear" w:color="auto" w:fill="auto"/>
          </w:tcPr>
          <w:p w14:paraId="670BEEF0" w14:textId="77777777" w:rsidR="00B11A17" w:rsidRPr="00E54153" w:rsidRDefault="00B11A17" w:rsidP="00197D6A">
            <w:pPr>
              <w:pStyle w:val="TAL"/>
              <w:rPr>
                <w:lang w:eastAsia="ko-KR"/>
              </w:rPr>
            </w:pPr>
            <w:r w:rsidRPr="00E54153">
              <w:t>-</w:t>
            </w:r>
          </w:p>
        </w:tc>
        <w:tc>
          <w:tcPr>
            <w:tcW w:w="565" w:type="dxa"/>
            <w:shd w:val="clear" w:color="auto" w:fill="auto"/>
          </w:tcPr>
          <w:p w14:paraId="4FDA56E9" w14:textId="77777777" w:rsidR="00B11A17" w:rsidRPr="00E54153" w:rsidRDefault="00B11A17" w:rsidP="00197D6A">
            <w:pPr>
              <w:pStyle w:val="TAC"/>
            </w:pPr>
            <w:r w:rsidRPr="00E54153">
              <w:t>2</w:t>
            </w:r>
          </w:p>
        </w:tc>
        <w:tc>
          <w:tcPr>
            <w:tcW w:w="850" w:type="dxa"/>
            <w:shd w:val="clear" w:color="auto" w:fill="auto"/>
          </w:tcPr>
          <w:p w14:paraId="06450DCD" w14:textId="77777777" w:rsidR="00B11A17" w:rsidRPr="00E54153" w:rsidRDefault="00B11A17" w:rsidP="00197D6A">
            <w:pPr>
              <w:pStyle w:val="TAC"/>
            </w:pPr>
            <w:r w:rsidRPr="00E54153">
              <w:t>-</w:t>
            </w:r>
          </w:p>
        </w:tc>
      </w:tr>
      <w:tr w:rsidR="00B11A17" w:rsidRPr="00E54153" w14:paraId="59717FE1" w14:textId="77777777" w:rsidTr="0062386E">
        <w:tc>
          <w:tcPr>
            <w:tcW w:w="704" w:type="dxa"/>
            <w:shd w:val="clear" w:color="auto" w:fill="auto"/>
          </w:tcPr>
          <w:p w14:paraId="06E581BA" w14:textId="77777777" w:rsidR="00B11A17" w:rsidRPr="00E54153" w:rsidRDefault="00B11A17" w:rsidP="00197D6A">
            <w:pPr>
              <w:pStyle w:val="TAC"/>
            </w:pPr>
            <w:r w:rsidRPr="00E54153">
              <w:t>9-10</w:t>
            </w:r>
          </w:p>
        </w:tc>
        <w:tc>
          <w:tcPr>
            <w:tcW w:w="3798" w:type="dxa"/>
            <w:shd w:val="clear" w:color="auto" w:fill="auto"/>
          </w:tcPr>
          <w:p w14:paraId="2DAE76A4" w14:textId="77777777" w:rsidR="00B11A17" w:rsidRPr="00E54153" w:rsidRDefault="00B11A17" w:rsidP="00197D6A">
            <w:pPr>
              <w:pStyle w:val="TAL"/>
            </w:pPr>
            <w:r w:rsidRPr="00E54153">
              <w:t>Void.</w:t>
            </w:r>
          </w:p>
        </w:tc>
        <w:tc>
          <w:tcPr>
            <w:tcW w:w="708" w:type="dxa"/>
            <w:shd w:val="clear" w:color="auto" w:fill="auto"/>
          </w:tcPr>
          <w:p w14:paraId="190A42A7" w14:textId="77777777" w:rsidR="00B11A17" w:rsidRPr="00E54153" w:rsidRDefault="00B11A17" w:rsidP="00197D6A">
            <w:pPr>
              <w:pStyle w:val="TAC"/>
            </w:pPr>
            <w:r w:rsidRPr="00E54153">
              <w:t>-</w:t>
            </w:r>
          </w:p>
        </w:tc>
        <w:tc>
          <w:tcPr>
            <w:tcW w:w="2978" w:type="dxa"/>
            <w:shd w:val="clear" w:color="auto" w:fill="auto"/>
          </w:tcPr>
          <w:p w14:paraId="39ABC8AD" w14:textId="77777777" w:rsidR="00B11A17" w:rsidRPr="00E54153" w:rsidRDefault="00B11A17" w:rsidP="00197D6A">
            <w:pPr>
              <w:pStyle w:val="TAL"/>
              <w:rPr>
                <w:lang w:eastAsia="ko-KR"/>
              </w:rPr>
            </w:pPr>
            <w:r w:rsidRPr="00E54153">
              <w:t>-</w:t>
            </w:r>
          </w:p>
        </w:tc>
        <w:tc>
          <w:tcPr>
            <w:tcW w:w="565" w:type="dxa"/>
            <w:shd w:val="clear" w:color="auto" w:fill="auto"/>
          </w:tcPr>
          <w:p w14:paraId="0E3E5DAE" w14:textId="77777777" w:rsidR="00B11A17" w:rsidRPr="00E54153" w:rsidRDefault="00B11A17" w:rsidP="00197D6A">
            <w:pPr>
              <w:pStyle w:val="TAC"/>
            </w:pPr>
            <w:r w:rsidRPr="00E54153">
              <w:t>-</w:t>
            </w:r>
          </w:p>
        </w:tc>
        <w:tc>
          <w:tcPr>
            <w:tcW w:w="850" w:type="dxa"/>
            <w:shd w:val="clear" w:color="auto" w:fill="auto"/>
          </w:tcPr>
          <w:p w14:paraId="099CA4F8" w14:textId="77777777" w:rsidR="00B11A17" w:rsidRPr="00E54153" w:rsidRDefault="00B11A17" w:rsidP="00197D6A">
            <w:pPr>
              <w:pStyle w:val="TAC"/>
            </w:pPr>
            <w:r w:rsidRPr="00E54153">
              <w:t>-</w:t>
            </w:r>
          </w:p>
        </w:tc>
      </w:tr>
    </w:tbl>
    <w:p w14:paraId="7243C702" w14:textId="77777777" w:rsidR="00B11A17" w:rsidRPr="00E54153" w:rsidRDefault="00B11A17" w:rsidP="00B11A17"/>
    <w:p w14:paraId="2D3683A0" w14:textId="77777777" w:rsidR="00B11A17" w:rsidRPr="00E54153" w:rsidRDefault="00B11A17" w:rsidP="00B11A17">
      <w:pPr>
        <w:pStyle w:val="H6"/>
      </w:pPr>
      <w:r w:rsidRPr="00E54153">
        <w:t>6.2.8.3.3</w:t>
      </w:r>
      <w:r w:rsidRPr="00E54153">
        <w:tab/>
        <w:t>Specific message contents</w:t>
      </w:r>
    </w:p>
    <w:p w14:paraId="1F645A2F" w14:textId="77777777" w:rsidR="00B11A17" w:rsidRPr="00E54153" w:rsidRDefault="00B11A17" w:rsidP="00B11A17">
      <w:pPr>
        <w:pStyle w:val="TH"/>
      </w:pPr>
      <w:r w:rsidRPr="00E54153">
        <w:t xml:space="preserve">Table 6.2.8.3.3-1: </w:t>
      </w:r>
      <w:r w:rsidRPr="00E54153">
        <w:rPr>
          <w:lang w:eastAsia="ko-KR"/>
        </w:rPr>
        <w:t>SIP INVITE</w:t>
      </w:r>
      <w:r w:rsidRPr="00E54153">
        <w:t xml:space="preserve"> (Step 1, Table 6.2.8.3.2-1;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42513C4D" w14:textId="77777777" w:rsidTr="00197D6A">
        <w:trPr>
          <w:jc w:val="center"/>
        </w:trPr>
        <w:tc>
          <w:tcPr>
            <w:tcW w:w="9639" w:type="dxa"/>
            <w:gridSpan w:val="5"/>
          </w:tcPr>
          <w:p w14:paraId="67E4745F" w14:textId="7DB7C2D5" w:rsidR="00B11A17" w:rsidRPr="00E54153" w:rsidRDefault="00B11A17" w:rsidP="00197D6A">
            <w:pPr>
              <w:pStyle w:val="TAL"/>
            </w:pPr>
            <w:r w:rsidRPr="00E54153">
              <w:t>Derivation Path: TS 36.579-1 [2], table 5.5.2.5.2-1, condition PRIVATE-CALL</w:t>
            </w:r>
            <w:ins w:id="2620" w:author="MCC160" w:date="2022-02-02T15:18:00Z">
              <w:r w:rsidR="00A5181D">
                <w:t>, MANUAL</w:t>
              </w:r>
            </w:ins>
          </w:p>
        </w:tc>
      </w:tr>
      <w:tr w:rsidR="00B11A17" w:rsidRPr="00E54153" w14:paraId="2E085F0D" w14:textId="77777777" w:rsidTr="00197D6A">
        <w:trPr>
          <w:jc w:val="center"/>
        </w:trPr>
        <w:tc>
          <w:tcPr>
            <w:tcW w:w="2835" w:type="dxa"/>
          </w:tcPr>
          <w:p w14:paraId="41831D01" w14:textId="77777777" w:rsidR="00B11A17" w:rsidRPr="00E54153" w:rsidRDefault="00B11A17" w:rsidP="00197D6A">
            <w:pPr>
              <w:pStyle w:val="TAH"/>
            </w:pPr>
            <w:r w:rsidRPr="00E54153">
              <w:t>Information Element</w:t>
            </w:r>
          </w:p>
        </w:tc>
        <w:tc>
          <w:tcPr>
            <w:tcW w:w="2126" w:type="dxa"/>
          </w:tcPr>
          <w:p w14:paraId="5DFC90B2" w14:textId="77777777" w:rsidR="00B11A17" w:rsidRPr="00E54153" w:rsidRDefault="00B11A17" w:rsidP="00197D6A">
            <w:pPr>
              <w:pStyle w:val="TAH"/>
            </w:pPr>
            <w:r w:rsidRPr="00E54153">
              <w:t>Value/remark</w:t>
            </w:r>
          </w:p>
        </w:tc>
        <w:tc>
          <w:tcPr>
            <w:tcW w:w="2126" w:type="dxa"/>
            <w:tcBorders>
              <w:bottom w:val="single" w:sz="4" w:space="0" w:color="auto"/>
            </w:tcBorders>
          </w:tcPr>
          <w:p w14:paraId="3D47D4A1" w14:textId="77777777" w:rsidR="00B11A17" w:rsidRPr="00E54153" w:rsidRDefault="00B11A17" w:rsidP="00197D6A">
            <w:pPr>
              <w:pStyle w:val="TAH"/>
            </w:pPr>
            <w:r w:rsidRPr="00E54153">
              <w:t>Comment</w:t>
            </w:r>
          </w:p>
        </w:tc>
        <w:tc>
          <w:tcPr>
            <w:tcW w:w="1418" w:type="dxa"/>
          </w:tcPr>
          <w:p w14:paraId="07B507C6" w14:textId="77777777" w:rsidR="00B11A17" w:rsidRPr="00E54153" w:rsidRDefault="00B11A17" w:rsidP="00197D6A">
            <w:pPr>
              <w:pStyle w:val="TAH"/>
            </w:pPr>
            <w:r w:rsidRPr="00E54153">
              <w:t>Reference</w:t>
            </w:r>
          </w:p>
        </w:tc>
        <w:tc>
          <w:tcPr>
            <w:tcW w:w="1134" w:type="dxa"/>
          </w:tcPr>
          <w:p w14:paraId="46F7DDE4" w14:textId="77777777" w:rsidR="00B11A17" w:rsidRPr="00E54153" w:rsidRDefault="00B11A17" w:rsidP="00197D6A">
            <w:pPr>
              <w:pStyle w:val="TAH"/>
            </w:pPr>
            <w:r w:rsidRPr="00E54153">
              <w:t>Condition</w:t>
            </w:r>
          </w:p>
        </w:tc>
      </w:tr>
      <w:tr w:rsidR="00B11A17" w:rsidRPr="00E54153" w14:paraId="1262B1C8" w14:textId="77777777" w:rsidTr="00197D6A">
        <w:trPr>
          <w:jc w:val="center"/>
        </w:trPr>
        <w:tc>
          <w:tcPr>
            <w:tcW w:w="2835" w:type="dxa"/>
            <w:vAlign w:val="center"/>
          </w:tcPr>
          <w:p w14:paraId="12334CCB" w14:textId="77777777" w:rsidR="00B11A17" w:rsidRPr="00E54153" w:rsidRDefault="00B11A17" w:rsidP="00197D6A">
            <w:pPr>
              <w:pStyle w:val="TAL"/>
            </w:pPr>
            <w:r w:rsidRPr="00E54153">
              <w:rPr>
                <w:b/>
                <w:bCs/>
              </w:rPr>
              <w:t>Message-body</w:t>
            </w:r>
          </w:p>
        </w:tc>
        <w:tc>
          <w:tcPr>
            <w:tcW w:w="2126" w:type="dxa"/>
          </w:tcPr>
          <w:p w14:paraId="5515BDC5" w14:textId="77777777" w:rsidR="00B11A17" w:rsidRPr="00E54153" w:rsidRDefault="00B11A17" w:rsidP="00197D6A">
            <w:pPr>
              <w:pStyle w:val="TAL"/>
            </w:pPr>
          </w:p>
        </w:tc>
        <w:tc>
          <w:tcPr>
            <w:tcW w:w="2126" w:type="dxa"/>
            <w:tcBorders>
              <w:top w:val="single" w:sz="4" w:space="0" w:color="auto"/>
              <w:bottom w:val="single" w:sz="4" w:space="0" w:color="auto"/>
            </w:tcBorders>
          </w:tcPr>
          <w:p w14:paraId="3E1E06FB" w14:textId="77777777" w:rsidR="00B11A17" w:rsidRPr="00E54153" w:rsidRDefault="00B11A17" w:rsidP="00197D6A">
            <w:pPr>
              <w:pStyle w:val="TAL"/>
            </w:pPr>
          </w:p>
        </w:tc>
        <w:tc>
          <w:tcPr>
            <w:tcW w:w="1418" w:type="dxa"/>
          </w:tcPr>
          <w:p w14:paraId="20FEB1EA" w14:textId="77777777" w:rsidR="00B11A17" w:rsidRPr="00E54153" w:rsidRDefault="00B11A17" w:rsidP="00197D6A">
            <w:pPr>
              <w:pStyle w:val="TAL"/>
            </w:pPr>
          </w:p>
        </w:tc>
        <w:tc>
          <w:tcPr>
            <w:tcW w:w="1134" w:type="dxa"/>
          </w:tcPr>
          <w:p w14:paraId="65FC129B" w14:textId="77777777" w:rsidR="00B11A17" w:rsidRPr="00E54153" w:rsidRDefault="00B11A17" w:rsidP="00197D6A">
            <w:pPr>
              <w:pStyle w:val="TAL"/>
            </w:pPr>
          </w:p>
        </w:tc>
      </w:tr>
      <w:tr w:rsidR="00B11A17" w:rsidRPr="00E54153" w14:paraId="043A52A2" w14:textId="77777777" w:rsidTr="00197D6A">
        <w:trPr>
          <w:jc w:val="center"/>
        </w:trPr>
        <w:tc>
          <w:tcPr>
            <w:tcW w:w="2835" w:type="dxa"/>
            <w:vAlign w:val="center"/>
          </w:tcPr>
          <w:p w14:paraId="6F4B0797" w14:textId="77777777" w:rsidR="00B11A17" w:rsidRPr="00E54153" w:rsidRDefault="00B11A17" w:rsidP="00197D6A">
            <w:pPr>
              <w:pStyle w:val="TAL"/>
              <w:rPr>
                <w:b/>
                <w:bCs/>
              </w:rPr>
            </w:pPr>
            <w:r w:rsidRPr="00E54153">
              <w:t xml:space="preserve">  MIME body part</w:t>
            </w:r>
          </w:p>
        </w:tc>
        <w:tc>
          <w:tcPr>
            <w:tcW w:w="2126" w:type="dxa"/>
            <w:vAlign w:val="center"/>
          </w:tcPr>
          <w:p w14:paraId="2C6F2611" w14:textId="77777777" w:rsidR="00B11A17" w:rsidRPr="00E54153" w:rsidRDefault="00B11A17" w:rsidP="00197D6A">
            <w:pPr>
              <w:pStyle w:val="TAL"/>
            </w:pPr>
          </w:p>
        </w:tc>
        <w:tc>
          <w:tcPr>
            <w:tcW w:w="2126" w:type="dxa"/>
            <w:tcBorders>
              <w:top w:val="single" w:sz="4" w:space="0" w:color="auto"/>
              <w:bottom w:val="single" w:sz="4" w:space="0" w:color="auto"/>
            </w:tcBorders>
          </w:tcPr>
          <w:p w14:paraId="3F14178B" w14:textId="77777777" w:rsidR="00B11A17" w:rsidRPr="00E54153" w:rsidRDefault="00B11A17" w:rsidP="00197D6A">
            <w:pPr>
              <w:pStyle w:val="TAL"/>
            </w:pPr>
            <w:r w:rsidRPr="00E54153">
              <w:t>SDP message</w:t>
            </w:r>
          </w:p>
        </w:tc>
        <w:tc>
          <w:tcPr>
            <w:tcW w:w="1418" w:type="dxa"/>
          </w:tcPr>
          <w:p w14:paraId="00D80046" w14:textId="77777777" w:rsidR="00B11A17" w:rsidRPr="00E54153" w:rsidRDefault="00B11A17" w:rsidP="00197D6A">
            <w:pPr>
              <w:pStyle w:val="TAL"/>
            </w:pPr>
          </w:p>
        </w:tc>
        <w:tc>
          <w:tcPr>
            <w:tcW w:w="1134" w:type="dxa"/>
          </w:tcPr>
          <w:p w14:paraId="798F298F" w14:textId="77777777" w:rsidR="00B11A17" w:rsidRPr="00E54153" w:rsidRDefault="00B11A17" w:rsidP="00197D6A">
            <w:pPr>
              <w:pStyle w:val="TAL"/>
            </w:pPr>
          </w:p>
        </w:tc>
      </w:tr>
      <w:tr w:rsidR="00B11A17" w:rsidRPr="00E54153" w14:paraId="73BD4DDC" w14:textId="77777777" w:rsidTr="00197D6A">
        <w:trPr>
          <w:jc w:val="center"/>
        </w:trPr>
        <w:tc>
          <w:tcPr>
            <w:tcW w:w="2835" w:type="dxa"/>
            <w:vAlign w:val="center"/>
          </w:tcPr>
          <w:p w14:paraId="4C80BD49" w14:textId="77777777" w:rsidR="00B11A17" w:rsidRPr="00E54153" w:rsidRDefault="00B11A17" w:rsidP="00197D6A">
            <w:pPr>
              <w:pStyle w:val="TAL"/>
            </w:pPr>
            <w:r w:rsidRPr="00E54153">
              <w:t xml:space="preserve">    MIME-part-body</w:t>
            </w:r>
          </w:p>
        </w:tc>
        <w:tc>
          <w:tcPr>
            <w:tcW w:w="2126" w:type="dxa"/>
            <w:vAlign w:val="center"/>
          </w:tcPr>
          <w:p w14:paraId="01EA6859" w14:textId="77777777" w:rsidR="00B11A17" w:rsidRPr="00E54153" w:rsidRDefault="00B11A17" w:rsidP="00197D6A">
            <w:pPr>
              <w:pStyle w:val="TAL"/>
            </w:pPr>
            <w:r w:rsidRPr="00E54153">
              <w:t>SDP message as described in Table 6.2.8.3.3-2</w:t>
            </w:r>
          </w:p>
        </w:tc>
        <w:tc>
          <w:tcPr>
            <w:tcW w:w="2126" w:type="dxa"/>
            <w:tcBorders>
              <w:top w:val="single" w:sz="4" w:space="0" w:color="auto"/>
              <w:bottom w:val="single" w:sz="4" w:space="0" w:color="auto"/>
            </w:tcBorders>
          </w:tcPr>
          <w:p w14:paraId="18B1D51B" w14:textId="77777777" w:rsidR="00B11A17" w:rsidRPr="00E54153" w:rsidRDefault="00B11A17" w:rsidP="00197D6A">
            <w:pPr>
              <w:pStyle w:val="TAL"/>
            </w:pPr>
          </w:p>
        </w:tc>
        <w:tc>
          <w:tcPr>
            <w:tcW w:w="1418" w:type="dxa"/>
          </w:tcPr>
          <w:p w14:paraId="79493E2E" w14:textId="77777777" w:rsidR="00B11A17" w:rsidRPr="00E54153" w:rsidRDefault="00B11A17" w:rsidP="00197D6A">
            <w:pPr>
              <w:pStyle w:val="TAL"/>
            </w:pPr>
          </w:p>
        </w:tc>
        <w:tc>
          <w:tcPr>
            <w:tcW w:w="1134" w:type="dxa"/>
          </w:tcPr>
          <w:p w14:paraId="09E36599" w14:textId="77777777" w:rsidR="00B11A17" w:rsidRPr="00E54153" w:rsidRDefault="00B11A17" w:rsidP="00197D6A">
            <w:pPr>
              <w:pStyle w:val="TAL"/>
            </w:pPr>
          </w:p>
        </w:tc>
      </w:tr>
    </w:tbl>
    <w:p w14:paraId="4060E25D" w14:textId="77777777" w:rsidR="00B11A17" w:rsidRPr="00E54153" w:rsidRDefault="00B11A17" w:rsidP="00B11A17"/>
    <w:p w14:paraId="5FD8E3EC" w14:textId="77777777" w:rsidR="00B11A17" w:rsidRPr="00E54153" w:rsidRDefault="00B11A17" w:rsidP="00B11A17">
      <w:pPr>
        <w:pStyle w:val="TH"/>
      </w:pPr>
      <w:r w:rsidRPr="00E54153">
        <w:t>Table 6.2.8.3.3-2: SDP Message</w:t>
      </w:r>
      <w:r w:rsidRPr="00E54153">
        <w:rPr>
          <w:lang w:eastAsia="ko-KR"/>
        </w:rPr>
        <w:t xml:space="preserve"> in SIP INVITE</w:t>
      </w:r>
      <w:r w:rsidRPr="00E54153">
        <w:t xml:space="preserve"> (Table 6.2.8.3.3-1)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64A60D0F" w14:textId="77777777" w:rsidTr="00197D6A">
        <w:trPr>
          <w:jc w:val="center"/>
        </w:trPr>
        <w:tc>
          <w:tcPr>
            <w:tcW w:w="9639" w:type="dxa"/>
          </w:tcPr>
          <w:p w14:paraId="1EACC248" w14:textId="0ED8D4A9" w:rsidR="00B11A17" w:rsidRPr="00E54153" w:rsidRDefault="00B11A17" w:rsidP="00197D6A">
            <w:pPr>
              <w:pStyle w:val="TAL"/>
            </w:pPr>
            <w:r w:rsidRPr="00E54153">
              <w:t xml:space="preserve">Derivation Path: TS 36.579-1 [2], table 5.5.3.1.2-1, </w:t>
            </w:r>
            <w:del w:id="2621" w:author="MCC160" w:date="2022-02-02T14:12:00Z">
              <w:r w:rsidRPr="00E54153" w:rsidDel="00764505">
                <w:delText>conditions</w:delText>
              </w:r>
            </w:del>
            <w:ins w:id="2622" w:author="MCC160" w:date="2022-02-02T14:12:00Z">
              <w:r w:rsidR="00764505">
                <w:t>condition</w:t>
              </w:r>
            </w:ins>
            <w:r w:rsidRPr="00E54153">
              <w:t xml:space="preserve"> PRIVATE-CALL, </w:t>
            </w:r>
            <w:r w:rsidR="00A705F6" w:rsidRPr="00E54153">
              <w:t>SDP_OFFER</w:t>
            </w:r>
            <w:del w:id="2623" w:author="MCC160" w:date="2022-02-25T18:51:00Z">
              <w:r w:rsidR="00A705F6" w:rsidRPr="00E54153" w:rsidDel="00025A6B">
                <w:delText xml:space="preserve">, </w:delText>
              </w:r>
              <w:r w:rsidRPr="00025A6B" w:rsidDel="00025A6B">
                <w:rPr>
                  <w:highlight w:val="green"/>
                  <w:rPrChange w:id="2624" w:author="MCC160" w:date="2022-02-25T18:54:00Z">
                    <w:rPr/>
                  </w:rPrChange>
                </w:rPr>
                <w:delText>WITHOUT_MEDIACONTROL</w:delText>
              </w:r>
            </w:del>
            <w:ins w:id="2625" w:author="MCC160" w:date="2022-02-25T18:51:00Z">
              <w:r w:rsidR="00025A6B" w:rsidRPr="00025A6B">
                <w:rPr>
                  <w:highlight w:val="green"/>
                  <w:rPrChange w:id="2626" w:author="MCC160" w:date="2022-02-25T18:54:00Z">
                    <w:rPr/>
                  </w:rPrChange>
                </w:rPr>
                <w:t>, WITHOUT_FLOORCONTROL</w:t>
              </w:r>
            </w:ins>
          </w:p>
        </w:tc>
      </w:tr>
    </w:tbl>
    <w:p w14:paraId="514FEE89" w14:textId="77777777" w:rsidR="00B11A17" w:rsidRPr="00E54153" w:rsidRDefault="00B11A17" w:rsidP="00B11A17"/>
    <w:p w14:paraId="027EE1CE" w14:textId="77777777" w:rsidR="00B11A17" w:rsidRPr="00E54153" w:rsidRDefault="00B11A17" w:rsidP="00B11A17">
      <w:pPr>
        <w:pStyle w:val="TH"/>
      </w:pPr>
      <w:r w:rsidRPr="00E54153">
        <w:t xml:space="preserve">Table 6.2.8.3.3-3: </w:t>
      </w:r>
      <w:r w:rsidRPr="00E54153">
        <w:rPr>
          <w:lang w:eastAsia="ko-KR"/>
        </w:rPr>
        <w:t>SIP 200 (OK)</w:t>
      </w:r>
      <w:r w:rsidRPr="00E54153">
        <w:t xml:space="preserve"> (Step 1, Table 6.2.8.3.2-1;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6F66437D" w14:textId="77777777" w:rsidTr="00197D6A">
        <w:trPr>
          <w:jc w:val="center"/>
        </w:trPr>
        <w:tc>
          <w:tcPr>
            <w:tcW w:w="9639" w:type="dxa"/>
            <w:gridSpan w:val="5"/>
          </w:tcPr>
          <w:p w14:paraId="58A93BC1" w14:textId="02C0F4F2" w:rsidR="00B11A17" w:rsidRPr="00E54153" w:rsidRDefault="00B11A17" w:rsidP="00197D6A">
            <w:pPr>
              <w:pStyle w:val="TAL"/>
            </w:pPr>
            <w:r w:rsidRPr="00E54153">
              <w:t xml:space="preserve">Derivation Path: TS 36.579-1 [2], table 5.5.2.17.1.1-1 </w:t>
            </w:r>
            <w:del w:id="2627" w:author="MCC160" w:date="2022-02-02T14:13:00Z">
              <w:r w:rsidRPr="00E54153" w:rsidDel="00764505">
                <w:delText>conditions</w:delText>
              </w:r>
            </w:del>
            <w:ins w:id="2628" w:author="MCC160" w:date="2022-02-02T14:13:00Z">
              <w:r w:rsidR="00764505">
                <w:t>condition</w:t>
              </w:r>
            </w:ins>
            <w:r w:rsidRPr="00E54153">
              <w:t xml:space="preserve"> INVITE_RSP, PRIVATE-CALL</w:t>
            </w:r>
          </w:p>
        </w:tc>
      </w:tr>
      <w:tr w:rsidR="00B11A17" w:rsidRPr="00E54153" w14:paraId="299525B0" w14:textId="77777777" w:rsidTr="00197D6A">
        <w:trPr>
          <w:jc w:val="center"/>
        </w:trPr>
        <w:tc>
          <w:tcPr>
            <w:tcW w:w="2835" w:type="dxa"/>
          </w:tcPr>
          <w:p w14:paraId="4138043A" w14:textId="77777777" w:rsidR="00B11A17" w:rsidRPr="00E54153" w:rsidRDefault="00B11A17" w:rsidP="00197D6A">
            <w:pPr>
              <w:pStyle w:val="TAH"/>
            </w:pPr>
            <w:r w:rsidRPr="00E54153">
              <w:t>Information Element</w:t>
            </w:r>
          </w:p>
        </w:tc>
        <w:tc>
          <w:tcPr>
            <w:tcW w:w="2126" w:type="dxa"/>
          </w:tcPr>
          <w:p w14:paraId="1D06FB9D" w14:textId="77777777" w:rsidR="00B11A17" w:rsidRPr="00E54153" w:rsidRDefault="00B11A17" w:rsidP="00197D6A">
            <w:pPr>
              <w:pStyle w:val="TAH"/>
            </w:pPr>
            <w:r w:rsidRPr="00E54153">
              <w:t>Value/remark</w:t>
            </w:r>
          </w:p>
        </w:tc>
        <w:tc>
          <w:tcPr>
            <w:tcW w:w="2126" w:type="dxa"/>
            <w:tcBorders>
              <w:bottom w:val="single" w:sz="4" w:space="0" w:color="auto"/>
            </w:tcBorders>
          </w:tcPr>
          <w:p w14:paraId="2FEF8802" w14:textId="77777777" w:rsidR="00B11A17" w:rsidRPr="00E54153" w:rsidRDefault="00B11A17" w:rsidP="00197D6A">
            <w:pPr>
              <w:pStyle w:val="TAH"/>
            </w:pPr>
            <w:r w:rsidRPr="00E54153">
              <w:t>Comment</w:t>
            </w:r>
          </w:p>
        </w:tc>
        <w:tc>
          <w:tcPr>
            <w:tcW w:w="1418" w:type="dxa"/>
          </w:tcPr>
          <w:p w14:paraId="134183A1" w14:textId="77777777" w:rsidR="00B11A17" w:rsidRPr="00E54153" w:rsidRDefault="00B11A17" w:rsidP="00197D6A">
            <w:pPr>
              <w:pStyle w:val="TAH"/>
            </w:pPr>
            <w:r w:rsidRPr="00E54153">
              <w:t>Reference</w:t>
            </w:r>
          </w:p>
        </w:tc>
        <w:tc>
          <w:tcPr>
            <w:tcW w:w="1134" w:type="dxa"/>
          </w:tcPr>
          <w:p w14:paraId="5363753A" w14:textId="77777777" w:rsidR="00B11A17" w:rsidRPr="00E54153" w:rsidRDefault="00B11A17" w:rsidP="00197D6A">
            <w:pPr>
              <w:pStyle w:val="TAH"/>
            </w:pPr>
            <w:r w:rsidRPr="00E54153">
              <w:t>Condition</w:t>
            </w:r>
          </w:p>
        </w:tc>
      </w:tr>
      <w:tr w:rsidR="00B11A17" w:rsidRPr="00E54153" w14:paraId="14FDB723" w14:textId="77777777" w:rsidTr="00197D6A">
        <w:trPr>
          <w:jc w:val="center"/>
        </w:trPr>
        <w:tc>
          <w:tcPr>
            <w:tcW w:w="2835" w:type="dxa"/>
          </w:tcPr>
          <w:p w14:paraId="59D38ED4" w14:textId="77777777" w:rsidR="00B11A17" w:rsidRPr="00E54153" w:rsidRDefault="00B11A17" w:rsidP="00197D6A">
            <w:pPr>
              <w:pStyle w:val="TAL"/>
              <w:rPr>
                <w:b/>
                <w:bCs/>
              </w:rPr>
            </w:pPr>
            <w:r w:rsidRPr="00E54153">
              <w:rPr>
                <w:rFonts w:cs="Arial"/>
                <w:b/>
                <w:bCs/>
                <w:szCs w:val="18"/>
              </w:rPr>
              <w:t>Content-Type</w:t>
            </w:r>
          </w:p>
        </w:tc>
        <w:tc>
          <w:tcPr>
            <w:tcW w:w="2126" w:type="dxa"/>
          </w:tcPr>
          <w:p w14:paraId="241B3635" w14:textId="77777777" w:rsidR="00B11A17" w:rsidRPr="00E54153" w:rsidRDefault="00B11A17" w:rsidP="00197D6A">
            <w:pPr>
              <w:pStyle w:val="TAL"/>
            </w:pPr>
          </w:p>
        </w:tc>
        <w:tc>
          <w:tcPr>
            <w:tcW w:w="2126" w:type="dxa"/>
            <w:tcBorders>
              <w:bottom w:val="single" w:sz="4" w:space="0" w:color="auto"/>
            </w:tcBorders>
          </w:tcPr>
          <w:p w14:paraId="42FB44E7" w14:textId="77777777" w:rsidR="00B11A17" w:rsidRPr="00E54153" w:rsidRDefault="00B11A17" w:rsidP="00197D6A">
            <w:pPr>
              <w:pStyle w:val="TAL"/>
            </w:pPr>
          </w:p>
        </w:tc>
        <w:tc>
          <w:tcPr>
            <w:tcW w:w="1418" w:type="dxa"/>
          </w:tcPr>
          <w:p w14:paraId="3C8F2DDB" w14:textId="77777777" w:rsidR="00B11A17" w:rsidRPr="00E54153" w:rsidRDefault="00B11A17" w:rsidP="00197D6A">
            <w:pPr>
              <w:pStyle w:val="TAL"/>
            </w:pPr>
          </w:p>
        </w:tc>
        <w:tc>
          <w:tcPr>
            <w:tcW w:w="1134" w:type="dxa"/>
          </w:tcPr>
          <w:p w14:paraId="5BDEFF87" w14:textId="77777777" w:rsidR="00B11A17" w:rsidRPr="00E54153" w:rsidRDefault="00B11A17" w:rsidP="00197D6A">
            <w:pPr>
              <w:pStyle w:val="TAL"/>
            </w:pPr>
          </w:p>
        </w:tc>
      </w:tr>
      <w:tr w:rsidR="00B11A17" w:rsidRPr="00E54153" w14:paraId="0C2BCF6D" w14:textId="77777777" w:rsidTr="00197D6A">
        <w:trPr>
          <w:jc w:val="center"/>
        </w:trPr>
        <w:tc>
          <w:tcPr>
            <w:tcW w:w="2835" w:type="dxa"/>
          </w:tcPr>
          <w:p w14:paraId="64676C11" w14:textId="77777777" w:rsidR="00B11A17" w:rsidRPr="00E54153" w:rsidRDefault="00B11A17" w:rsidP="00197D6A">
            <w:pPr>
              <w:pStyle w:val="TAL"/>
              <w:rPr>
                <w:rFonts w:cs="Arial"/>
                <w:b/>
                <w:bCs/>
                <w:szCs w:val="18"/>
              </w:rPr>
            </w:pPr>
            <w:r w:rsidRPr="00E54153">
              <w:t xml:space="preserve">  media-type</w:t>
            </w:r>
          </w:p>
        </w:tc>
        <w:tc>
          <w:tcPr>
            <w:tcW w:w="2126" w:type="dxa"/>
          </w:tcPr>
          <w:p w14:paraId="6EA9A469" w14:textId="77777777" w:rsidR="00B11A17" w:rsidRPr="00E54153" w:rsidRDefault="00B11A17" w:rsidP="00197D6A">
            <w:pPr>
              <w:pStyle w:val="TAL"/>
              <w:rPr>
                <w:rFonts w:cs="Arial"/>
                <w:szCs w:val="18"/>
              </w:rPr>
            </w:pPr>
            <w:r w:rsidRPr="00E54153">
              <w:t>"application/sdp"</w:t>
            </w:r>
          </w:p>
        </w:tc>
        <w:tc>
          <w:tcPr>
            <w:tcW w:w="2126" w:type="dxa"/>
            <w:tcBorders>
              <w:bottom w:val="single" w:sz="4" w:space="0" w:color="auto"/>
            </w:tcBorders>
          </w:tcPr>
          <w:p w14:paraId="7D1540FC" w14:textId="77777777" w:rsidR="00B11A17" w:rsidRPr="00E54153" w:rsidRDefault="00B11A17" w:rsidP="00197D6A">
            <w:pPr>
              <w:pStyle w:val="TAL"/>
            </w:pPr>
          </w:p>
        </w:tc>
        <w:tc>
          <w:tcPr>
            <w:tcW w:w="1418" w:type="dxa"/>
          </w:tcPr>
          <w:p w14:paraId="336AF2AB" w14:textId="77777777" w:rsidR="00B11A17" w:rsidRPr="00E54153" w:rsidRDefault="00B11A17" w:rsidP="00197D6A">
            <w:pPr>
              <w:pStyle w:val="TAL"/>
            </w:pPr>
          </w:p>
        </w:tc>
        <w:tc>
          <w:tcPr>
            <w:tcW w:w="1134" w:type="dxa"/>
          </w:tcPr>
          <w:p w14:paraId="28EC4BFC" w14:textId="77777777" w:rsidR="00B11A17" w:rsidRPr="00E54153" w:rsidRDefault="00B11A17" w:rsidP="00197D6A">
            <w:pPr>
              <w:pStyle w:val="TAL"/>
            </w:pPr>
          </w:p>
        </w:tc>
      </w:tr>
      <w:tr w:rsidR="00B11A17" w:rsidRPr="00E54153" w14:paraId="35952332" w14:textId="77777777" w:rsidTr="00197D6A">
        <w:trPr>
          <w:jc w:val="center"/>
        </w:trPr>
        <w:tc>
          <w:tcPr>
            <w:tcW w:w="2835" w:type="dxa"/>
            <w:vAlign w:val="center"/>
          </w:tcPr>
          <w:p w14:paraId="07C14A04" w14:textId="77777777" w:rsidR="00B11A17" w:rsidRPr="00E54153" w:rsidRDefault="00B11A17" w:rsidP="00197D6A">
            <w:pPr>
              <w:pStyle w:val="TAL"/>
            </w:pPr>
            <w:r w:rsidRPr="00E54153">
              <w:rPr>
                <w:b/>
                <w:bCs/>
              </w:rPr>
              <w:t>Message-body</w:t>
            </w:r>
          </w:p>
        </w:tc>
        <w:tc>
          <w:tcPr>
            <w:tcW w:w="2126" w:type="dxa"/>
          </w:tcPr>
          <w:p w14:paraId="1D411E86" w14:textId="77777777" w:rsidR="00B11A17" w:rsidRPr="00E54153" w:rsidRDefault="00B11A17" w:rsidP="00197D6A">
            <w:pPr>
              <w:pStyle w:val="TAL"/>
            </w:pPr>
          </w:p>
        </w:tc>
        <w:tc>
          <w:tcPr>
            <w:tcW w:w="2126" w:type="dxa"/>
            <w:tcBorders>
              <w:bottom w:val="single" w:sz="4" w:space="0" w:color="auto"/>
            </w:tcBorders>
          </w:tcPr>
          <w:p w14:paraId="663CAE74" w14:textId="77777777" w:rsidR="00B11A17" w:rsidRPr="00E54153" w:rsidRDefault="00B11A17" w:rsidP="00197D6A">
            <w:pPr>
              <w:pStyle w:val="TAL"/>
            </w:pPr>
          </w:p>
        </w:tc>
        <w:tc>
          <w:tcPr>
            <w:tcW w:w="1418" w:type="dxa"/>
          </w:tcPr>
          <w:p w14:paraId="40FD85B0" w14:textId="77777777" w:rsidR="00B11A17" w:rsidRPr="00E54153" w:rsidRDefault="00B11A17" w:rsidP="00197D6A">
            <w:pPr>
              <w:pStyle w:val="TAL"/>
            </w:pPr>
          </w:p>
        </w:tc>
        <w:tc>
          <w:tcPr>
            <w:tcW w:w="1134" w:type="dxa"/>
          </w:tcPr>
          <w:p w14:paraId="58FE79D7" w14:textId="77777777" w:rsidR="00B11A17" w:rsidRPr="00E54153" w:rsidRDefault="00B11A17" w:rsidP="00197D6A">
            <w:pPr>
              <w:pStyle w:val="TAL"/>
            </w:pPr>
          </w:p>
        </w:tc>
      </w:tr>
      <w:tr w:rsidR="00B11A17" w:rsidRPr="00E54153" w14:paraId="324E501C" w14:textId="77777777" w:rsidTr="00197D6A">
        <w:trPr>
          <w:jc w:val="center"/>
        </w:trPr>
        <w:tc>
          <w:tcPr>
            <w:tcW w:w="2835" w:type="dxa"/>
            <w:vAlign w:val="center"/>
          </w:tcPr>
          <w:p w14:paraId="3573F2D5" w14:textId="77777777" w:rsidR="00B11A17" w:rsidRPr="00E54153" w:rsidRDefault="00B11A17" w:rsidP="00197D6A">
            <w:pPr>
              <w:pStyle w:val="TAL"/>
              <w:rPr>
                <w:b/>
                <w:bCs/>
              </w:rPr>
            </w:pPr>
            <w:r w:rsidRPr="00E54153">
              <w:t xml:space="preserve">  SDP message</w:t>
            </w:r>
          </w:p>
        </w:tc>
        <w:tc>
          <w:tcPr>
            <w:tcW w:w="2126" w:type="dxa"/>
            <w:vAlign w:val="center"/>
          </w:tcPr>
          <w:p w14:paraId="3C379BAA" w14:textId="77777777" w:rsidR="00B11A17" w:rsidRPr="00E54153" w:rsidRDefault="00B11A17" w:rsidP="00197D6A">
            <w:pPr>
              <w:pStyle w:val="TAL"/>
            </w:pPr>
            <w:r w:rsidRPr="00E54153">
              <w:t>As described in Table 6.2.8.3.3-4</w:t>
            </w:r>
          </w:p>
        </w:tc>
        <w:tc>
          <w:tcPr>
            <w:tcW w:w="2126" w:type="dxa"/>
            <w:tcBorders>
              <w:bottom w:val="single" w:sz="4" w:space="0" w:color="auto"/>
            </w:tcBorders>
          </w:tcPr>
          <w:p w14:paraId="3C5B8AC5" w14:textId="77777777" w:rsidR="00B11A17" w:rsidRPr="00E54153" w:rsidRDefault="00B11A17" w:rsidP="00197D6A">
            <w:pPr>
              <w:pStyle w:val="TAL"/>
            </w:pPr>
          </w:p>
        </w:tc>
        <w:tc>
          <w:tcPr>
            <w:tcW w:w="1418" w:type="dxa"/>
          </w:tcPr>
          <w:p w14:paraId="1EE78262" w14:textId="77777777" w:rsidR="00B11A17" w:rsidRPr="00E54153" w:rsidRDefault="00B11A17" w:rsidP="00197D6A">
            <w:pPr>
              <w:pStyle w:val="TAL"/>
            </w:pPr>
          </w:p>
        </w:tc>
        <w:tc>
          <w:tcPr>
            <w:tcW w:w="1134" w:type="dxa"/>
          </w:tcPr>
          <w:p w14:paraId="3281A2C6" w14:textId="77777777" w:rsidR="00B11A17" w:rsidRPr="00E54153" w:rsidRDefault="00B11A17" w:rsidP="00197D6A">
            <w:pPr>
              <w:pStyle w:val="TAL"/>
            </w:pPr>
          </w:p>
        </w:tc>
      </w:tr>
    </w:tbl>
    <w:p w14:paraId="01641546" w14:textId="77777777" w:rsidR="00B11A17" w:rsidRPr="00E54153" w:rsidRDefault="00B11A17" w:rsidP="00B11A17"/>
    <w:p w14:paraId="7790BC66" w14:textId="77777777" w:rsidR="00B11A17" w:rsidRPr="00E54153" w:rsidRDefault="00B11A17" w:rsidP="00B11A17">
      <w:pPr>
        <w:pStyle w:val="TH"/>
      </w:pPr>
      <w:r w:rsidRPr="00E54153">
        <w:t>Table 6.2.8.3.3-4: SDP Message</w:t>
      </w:r>
      <w:r w:rsidRPr="00E54153">
        <w:rPr>
          <w:lang w:eastAsia="ko-KR"/>
        </w:rPr>
        <w:t xml:space="preserve"> in SIP 200 (OK)</w:t>
      </w:r>
      <w:r w:rsidRPr="00E54153">
        <w:t xml:space="preserve"> (Table 6.2.8.3.3-3)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4A8F907" w14:textId="77777777" w:rsidTr="00197D6A">
        <w:trPr>
          <w:jc w:val="center"/>
        </w:trPr>
        <w:tc>
          <w:tcPr>
            <w:tcW w:w="9639" w:type="dxa"/>
          </w:tcPr>
          <w:p w14:paraId="06988813" w14:textId="44E60119" w:rsidR="00B11A17" w:rsidRPr="00E54153" w:rsidRDefault="00B11A17" w:rsidP="00197D6A">
            <w:pPr>
              <w:pStyle w:val="TAL"/>
            </w:pPr>
            <w:r w:rsidRPr="00E54153">
              <w:t xml:space="preserve">Derivation Path: TS 36.579-1 [2], table 5.5.3.1.1-1 </w:t>
            </w:r>
            <w:del w:id="2629" w:author="MCC160" w:date="2022-02-02T14:13:00Z">
              <w:r w:rsidRPr="00E54153" w:rsidDel="00764505">
                <w:delText>conditions</w:delText>
              </w:r>
            </w:del>
            <w:ins w:id="2630" w:author="MCC160" w:date="2022-02-02T14:13:00Z">
              <w:r w:rsidR="00764505">
                <w:t>condition</w:t>
              </w:r>
            </w:ins>
            <w:r w:rsidRPr="00E54153">
              <w:t xml:space="preserve"> PRIVATE-CALL, SDP_ANSWER</w:t>
            </w:r>
            <w:del w:id="2631" w:author="MCC160" w:date="2022-02-25T18:51:00Z">
              <w:r w:rsidRPr="00E54153" w:rsidDel="00025A6B">
                <w:delText xml:space="preserve">, </w:delText>
              </w:r>
              <w:r w:rsidRPr="00025A6B" w:rsidDel="00025A6B">
                <w:rPr>
                  <w:highlight w:val="green"/>
                  <w:rPrChange w:id="2632" w:author="MCC160" w:date="2022-02-25T18:54:00Z">
                    <w:rPr/>
                  </w:rPrChange>
                </w:rPr>
                <w:delText>WITHOUT_MEDIACONTROL</w:delText>
              </w:r>
            </w:del>
            <w:ins w:id="2633" w:author="MCC160" w:date="2022-02-25T18:51:00Z">
              <w:r w:rsidR="00025A6B" w:rsidRPr="00025A6B">
                <w:rPr>
                  <w:highlight w:val="green"/>
                  <w:rPrChange w:id="2634" w:author="MCC160" w:date="2022-02-25T18:54:00Z">
                    <w:rPr/>
                  </w:rPrChange>
                </w:rPr>
                <w:t>, WITHOUT_FLOORCONTROL</w:t>
              </w:r>
            </w:ins>
          </w:p>
        </w:tc>
      </w:tr>
    </w:tbl>
    <w:p w14:paraId="016636E5" w14:textId="77777777" w:rsidR="00B11A17" w:rsidRPr="00E54153" w:rsidRDefault="00B11A17" w:rsidP="00B11A17"/>
    <w:p w14:paraId="4954AF41" w14:textId="77777777" w:rsidR="00B11A17" w:rsidRPr="00E54153" w:rsidRDefault="00B11A17" w:rsidP="00B11A17">
      <w:pPr>
        <w:pStyle w:val="TH"/>
      </w:pPr>
      <w:r w:rsidRPr="00E54153">
        <w:t xml:space="preserve">Table 6.2.8.3.3-5: </w:t>
      </w:r>
      <w:r w:rsidRPr="00E54153">
        <w:rPr>
          <w:lang w:eastAsia="ko-KR"/>
        </w:rPr>
        <w:t>Void</w:t>
      </w:r>
    </w:p>
    <w:p w14:paraId="50D43611" w14:textId="77777777" w:rsidR="00172EE7" w:rsidRPr="00E54153" w:rsidRDefault="00172EE7" w:rsidP="00172EE7">
      <w:pPr>
        <w:pStyle w:val="Heading3"/>
      </w:pPr>
      <w:bookmarkStart w:id="2635" w:name="_Toc76583162"/>
      <w:bookmarkStart w:id="2636" w:name="_Toc83808714"/>
      <w:bookmarkStart w:id="2637" w:name="_Toc91233543"/>
      <w:r w:rsidRPr="00E54153">
        <w:t>6.2.9</w:t>
      </w:r>
      <w:r w:rsidRPr="00E54153">
        <w:tab/>
        <w:t>On-network / Private Call / Within a pre-established session / Automatic Commencement Mode / Without Floor Control / Client Originated (CO)</w:t>
      </w:r>
      <w:bookmarkEnd w:id="2609"/>
      <w:bookmarkEnd w:id="2610"/>
      <w:bookmarkEnd w:id="2611"/>
      <w:bookmarkEnd w:id="2612"/>
      <w:bookmarkEnd w:id="2613"/>
      <w:bookmarkEnd w:id="2635"/>
      <w:bookmarkEnd w:id="2636"/>
      <w:bookmarkEnd w:id="2637"/>
    </w:p>
    <w:p w14:paraId="782B0D3A" w14:textId="77777777" w:rsidR="00172EE7" w:rsidRPr="00E54153" w:rsidRDefault="00172EE7" w:rsidP="00554E69">
      <w:pPr>
        <w:pStyle w:val="H6"/>
      </w:pPr>
      <w:r w:rsidRPr="00E54153">
        <w:t>6.2.9.1</w:t>
      </w:r>
      <w:r w:rsidRPr="00E54153">
        <w:tab/>
        <w:t>Test Purpose (TP)</w:t>
      </w:r>
    </w:p>
    <w:p w14:paraId="26A76F38" w14:textId="77777777" w:rsidR="00172EE7" w:rsidRPr="00E54153" w:rsidRDefault="00172EE7" w:rsidP="00554E69">
      <w:pPr>
        <w:pStyle w:val="H6"/>
      </w:pPr>
      <w:r w:rsidRPr="00E54153">
        <w:t>(1)</w:t>
      </w:r>
    </w:p>
    <w:p w14:paraId="006288A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automatic commencement, </w:t>
      </w:r>
      <w:r w:rsidRPr="00E54153">
        <w:rPr>
          <w:b/>
          <w:noProof w:val="0"/>
        </w:rPr>
        <w:t>and</w:t>
      </w:r>
      <w:r w:rsidRPr="00E54153">
        <w:rPr>
          <w:noProof w:val="0"/>
        </w:rPr>
        <w:t>, having established a pre-established session }</w:t>
      </w:r>
    </w:p>
    <w:p w14:paraId="5F20D87D"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0A1E163F"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call within the pre-established session, Automatic Commencement Mode, no Force of automatic commencement, without floor control }</w:t>
      </w:r>
    </w:p>
    <w:p w14:paraId="3F4820CA"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outside a dialog indicating Automatic Commencement Mode and not offering a media-level section for a media-floor control entity, </w:t>
      </w:r>
      <w:r w:rsidRPr="00E54153">
        <w:rPr>
          <w:b/>
          <w:noProof w:val="0"/>
        </w:rPr>
        <w:t>and</w:t>
      </w:r>
      <w:r w:rsidRPr="00E54153">
        <w:rPr>
          <w:noProof w:val="0"/>
        </w:rPr>
        <w:t>, after receiving a Connect message from the participating MCPTT function sends an Acknowledgment message indicating that the connection is accepted }</w:t>
      </w:r>
    </w:p>
    <w:p w14:paraId="4D1EBE2C" w14:textId="77777777" w:rsidR="00172EE7" w:rsidRPr="00E54153" w:rsidRDefault="00172EE7" w:rsidP="00172EE7">
      <w:pPr>
        <w:pStyle w:val="PL"/>
        <w:rPr>
          <w:noProof w:val="0"/>
        </w:rPr>
      </w:pPr>
      <w:r w:rsidRPr="00E54153">
        <w:rPr>
          <w:noProof w:val="0"/>
        </w:rPr>
        <w:t xml:space="preserve">            }</w:t>
      </w:r>
    </w:p>
    <w:p w14:paraId="2F728131" w14:textId="77777777" w:rsidR="00172EE7" w:rsidRPr="00E54153" w:rsidRDefault="00172EE7" w:rsidP="00172EE7">
      <w:pPr>
        <w:pStyle w:val="PL"/>
        <w:rPr>
          <w:noProof w:val="0"/>
        </w:rPr>
      </w:pPr>
    </w:p>
    <w:p w14:paraId="56D2FB28" w14:textId="77777777" w:rsidR="00172EE7" w:rsidRPr="00E54153" w:rsidRDefault="00172EE7" w:rsidP="00554E69">
      <w:pPr>
        <w:pStyle w:val="H6"/>
      </w:pPr>
      <w:r w:rsidRPr="00E54153">
        <w:t>(2)</w:t>
      </w:r>
    </w:p>
    <w:p w14:paraId="76FA1CDF"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Automatic Commencement Mode Private Call without Floor control }</w:t>
      </w:r>
    </w:p>
    <w:p w14:paraId="74329410"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53673028"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wants to release the ongoing MCPTT private call }</w:t>
      </w:r>
    </w:p>
    <w:p w14:paraId="38AF6299"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REFER request with the value "BYE" in the URI in the Refer-To header field and after receiving a SIP 200 (OK) leaves the MCPTT session }</w:t>
      </w:r>
    </w:p>
    <w:p w14:paraId="3B6648EC" w14:textId="77777777" w:rsidR="00172EE7" w:rsidRPr="00E54153" w:rsidRDefault="00172EE7" w:rsidP="00172EE7">
      <w:pPr>
        <w:pStyle w:val="PL"/>
        <w:rPr>
          <w:noProof w:val="0"/>
        </w:rPr>
      </w:pPr>
      <w:r w:rsidRPr="00E54153">
        <w:rPr>
          <w:noProof w:val="0"/>
        </w:rPr>
        <w:t xml:space="preserve">            }</w:t>
      </w:r>
    </w:p>
    <w:p w14:paraId="5E084832" w14:textId="77777777" w:rsidR="00172EE7" w:rsidRPr="00E54153" w:rsidRDefault="00172EE7" w:rsidP="00172EE7">
      <w:pPr>
        <w:pStyle w:val="PL"/>
        <w:rPr>
          <w:noProof w:val="0"/>
        </w:rPr>
      </w:pPr>
    </w:p>
    <w:p w14:paraId="7EC6846C" w14:textId="77777777" w:rsidR="00172EE7" w:rsidRPr="00E54153" w:rsidRDefault="00172EE7" w:rsidP="00554E69">
      <w:pPr>
        <w:pStyle w:val="H6"/>
      </w:pPr>
      <w:r w:rsidRPr="00E54153">
        <w:t>6.2.9.2</w:t>
      </w:r>
      <w:r w:rsidRPr="00E54153">
        <w:tab/>
        <w:t>Conformance requirements</w:t>
      </w:r>
    </w:p>
    <w:p w14:paraId="20D31068" w14:textId="77777777" w:rsidR="00172EE7" w:rsidRPr="00E54153" w:rsidRDefault="00172EE7" w:rsidP="00172EE7">
      <w:r w:rsidRPr="00E54153">
        <w:t xml:space="preserve">References: The conformance requirements covered in the present TC are specified in: TS 24.379 clauses </w:t>
      </w:r>
      <w:r w:rsidR="00B02F56" w:rsidRPr="00E54153">
        <w:rPr>
          <w:rFonts w:eastAsia="Malgun Gothic"/>
        </w:rPr>
        <w:t xml:space="preserve">11.1.2.2, </w:t>
      </w:r>
      <w:r w:rsidRPr="00E54153">
        <w:t>11.1.1.2.2.1, 11.1.3.1.2.1, 6.2.5.2, TS 24.380 clauses 4.1.2.1, 4.1.2.2, 9.2.2.3.2, 9.2.2.4.6. Unless otherwise stated these are Rel-13 requirements.</w:t>
      </w:r>
    </w:p>
    <w:p w14:paraId="5C293248" w14:textId="77777777" w:rsidR="00B02F56" w:rsidRPr="00E54153" w:rsidRDefault="00B02F56" w:rsidP="00B02F56">
      <w:r w:rsidRPr="00E54153">
        <w:t xml:space="preserve">[TS 24.379, clause </w:t>
      </w:r>
      <w:r w:rsidRPr="00E54153">
        <w:rPr>
          <w:rFonts w:eastAsia="Malgun Gothic"/>
        </w:rPr>
        <w:t>11.1.2.2</w:t>
      </w:r>
      <w:r w:rsidRPr="00E54153">
        <w:t>]</w:t>
      </w:r>
    </w:p>
    <w:p w14:paraId="337ADF74" w14:textId="77777777" w:rsidR="00B02F56" w:rsidRPr="00E54153" w:rsidRDefault="00B02F56" w:rsidP="00B02F56">
      <w:r w:rsidRPr="00E54153">
        <w:rPr>
          <w:lang w:eastAsia="ko-KR"/>
        </w:rPr>
        <w:t xml:space="preserve">When the MCPTT user wants to make a private call without floor control using a pre-established session, the MCPTT client shall follow the procedures in subclause 11.1.1.2.2.1 with the exception that </w:t>
      </w:r>
      <w:r w:rsidRPr="00E54153">
        <w:t>step 8 c) i) is re-written as:</w:t>
      </w:r>
    </w:p>
    <w:p w14:paraId="0BDB432E" w14:textId="77777777" w:rsidR="00B02F56" w:rsidRPr="00E54153" w:rsidRDefault="00B02F56" w:rsidP="00554E69">
      <w:pPr>
        <w:pStyle w:val="B10"/>
        <w:rPr>
          <w:lang w:eastAsia="ko-KR"/>
        </w:rPr>
      </w:pPr>
      <w:r w:rsidRPr="00E54153">
        <w:t>-</w:t>
      </w:r>
      <w:r w:rsidRPr="00E54153">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E54153">
        <w:rPr>
          <w:lang w:eastAsia="ko-KR"/>
        </w:rPr>
        <w:t>the pre-established session was established with implicit floor control, then the application/sdp MIME body shall not contain the implicit floor request as specified in subclause 6.4.</w:t>
      </w:r>
    </w:p>
    <w:p w14:paraId="75ACED9C" w14:textId="77777777" w:rsidR="00172EE7" w:rsidRPr="00E54153" w:rsidRDefault="00172EE7" w:rsidP="00172EE7">
      <w:r w:rsidRPr="00E54153">
        <w:t>[TS 24.379, clause 11.1.1.2.2.1]</w:t>
      </w:r>
    </w:p>
    <w:p w14:paraId="062478D4" w14:textId="77777777" w:rsidR="00172EE7" w:rsidRPr="00E54153" w:rsidRDefault="00172EE7" w:rsidP="00172EE7">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403C19EF" w14:textId="77777777" w:rsidR="00172EE7" w:rsidRPr="00E54153" w:rsidRDefault="00172EE7" w:rsidP="00172EE7">
      <w:pPr>
        <w:rPr>
          <w:lang w:eastAsia="ko-KR"/>
        </w:rPr>
      </w:pPr>
      <w:r w:rsidRPr="00E54153">
        <w:rPr>
          <w:lang w:eastAsia="ko-KR"/>
        </w:rPr>
        <w:t>...</w:t>
      </w:r>
    </w:p>
    <w:p w14:paraId="5CBBB326" w14:textId="77777777" w:rsidR="00172EE7" w:rsidRPr="00E54153" w:rsidRDefault="00172EE7" w:rsidP="00172EE7">
      <w:pPr>
        <w:rPr>
          <w:lang w:eastAsia="ko-KR"/>
        </w:rPr>
      </w:pPr>
      <w:r w:rsidRPr="00E54153">
        <w:rPr>
          <w:lang w:eastAsia="ko-KR"/>
        </w:rPr>
        <w:t>The MCPTT client populates the SIP REFER request as follows:</w:t>
      </w:r>
    </w:p>
    <w:p w14:paraId="27D4A407" w14:textId="77777777" w:rsidR="00172EE7" w:rsidRPr="00E54153" w:rsidRDefault="00172EE7" w:rsidP="00554E69">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23A5779D" w14:textId="77777777" w:rsidR="00172EE7" w:rsidRPr="00E54153" w:rsidRDefault="00172EE7" w:rsidP="00554E69">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1DEA7810" w14:textId="77777777" w:rsidR="00172EE7" w:rsidRPr="00E54153" w:rsidRDefault="00172EE7" w:rsidP="00554E69">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70CAFDD" w14:textId="77777777" w:rsidR="00172EE7" w:rsidRPr="00E54153" w:rsidRDefault="00172EE7" w:rsidP="00554E69">
      <w:pPr>
        <w:pStyle w:val="B10"/>
      </w:pPr>
      <w:r w:rsidRPr="00E54153">
        <w:t>4)</w:t>
      </w:r>
      <w:r w:rsidRPr="00E54153">
        <w:tab/>
      </w:r>
      <w:r w:rsidRPr="00E54153">
        <w:rPr>
          <w:lang w:eastAsia="ko-KR"/>
        </w:rPr>
        <w:t xml:space="preserve">shall include </w:t>
      </w:r>
      <w:r w:rsidRPr="00E54153">
        <w:t>the option tag "multiple-refer" in the Require header field;</w:t>
      </w:r>
    </w:p>
    <w:p w14:paraId="4CC39803" w14:textId="77777777" w:rsidR="00172EE7" w:rsidRPr="00E54153" w:rsidRDefault="00172EE7" w:rsidP="00554E69">
      <w:pPr>
        <w:pStyle w:val="B10"/>
      </w:pPr>
      <w:r w:rsidRPr="00E54153">
        <w:t>5)</w:t>
      </w:r>
      <w:r w:rsidRPr="00E54153">
        <w:tab/>
        <w:t>may include a P-Preferred-Identity header field in the SIP REFER request containing a public user identity as specified in 3GPP TS 24.229 [4];</w:t>
      </w:r>
    </w:p>
    <w:p w14:paraId="06AB860E" w14:textId="77777777" w:rsidR="00172EE7" w:rsidRPr="00E54153" w:rsidRDefault="00172EE7" w:rsidP="00554E69">
      <w:pPr>
        <w:pStyle w:val="B10"/>
      </w:pPr>
      <w:r w:rsidRPr="00E54153">
        <w:t>6)</w:t>
      </w:r>
      <w:r w:rsidRPr="00E54153">
        <w:tab/>
        <w:t>shall include a P-Preferred-Service header field set to the ICSI value "urn:urn-7:3gpp-service.ims.icsi.mcptt" (coded as specified in 3GPP TS 24.229 [4]), according to IETF RFC 6050 [9];</w:t>
      </w:r>
    </w:p>
    <w:p w14:paraId="7D428E31" w14:textId="77777777" w:rsidR="00172EE7" w:rsidRPr="00E54153" w:rsidRDefault="00172EE7" w:rsidP="00554E69">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7D55D619" w14:textId="77777777" w:rsidR="00172EE7" w:rsidRPr="00E54153" w:rsidRDefault="00172EE7" w:rsidP="00554E69">
      <w:pPr>
        <w:pStyle w:val="B10"/>
      </w:pPr>
      <w:r w:rsidRPr="00E54153">
        <w:t>8)</w:t>
      </w:r>
      <w:r w:rsidRPr="00E54153">
        <w:tab/>
        <w:t>shall include in the application/resource-lists MIME body a single &lt;entry&gt; element containing a "uri" attribute set to the MCPTT ID of the called user, extended with the following URI header fields:</w:t>
      </w:r>
    </w:p>
    <w:p w14:paraId="6103774A" w14:textId="77777777" w:rsidR="00172EE7" w:rsidRPr="00E54153" w:rsidRDefault="00172EE7" w:rsidP="00172EE7">
      <w:pPr>
        <w:pStyle w:val="NO"/>
        <w:rPr>
          <w:rFonts w:eastAsia="Malgun Gothic"/>
        </w:rPr>
      </w:pPr>
      <w:r w:rsidRPr="00E54153">
        <w:rPr>
          <w:rFonts w:eastAsia="Malgun Gothic"/>
        </w:rPr>
        <w:t>NOTE:</w:t>
      </w:r>
      <w:r w:rsidRPr="00E54153">
        <w:rPr>
          <w:rFonts w:eastAsia="Malgun Gothic"/>
        </w:rPr>
        <w:tab/>
        <w:t>Characters that are not formatted as ASCII characters are escaped in the following URI header fields</w:t>
      </w:r>
    </w:p>
    <w:p w14:paraId="5D04359C" w14:textId="77777777" w:rsidR="00172EE7" w:rsidRPr="00E54153" w:rsidRDefault="00172EE7" w:rsidP="00172EE7">
      <w:pPr>
        <w:pStyle w:val="B2"/>
        <w:rPr>
          <w:lang w:eastAsia="ko-KR"/>
        </w:rPr>
      </w:pPr>
      <w:r w:rsidRPr="00E54153">
        <w:rPr>
          <w:lang w:eastAsia="ko-KR"/>
        </w:rPr>
        <w:t>..</w:t>
      </w:r>
    </w:p>
    <w:p w14:paraId="058998D0" w14:textId="77777777" w:rsidR="00172EE7" w:rsidRPr="00E54153" w:rsidRDefault="00172EE7" w:rsidP="00172EE7">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0AB80FB3" w14:textId="77777777" w:rsidR="00172EE7" w:rsidRPr="00E54153" w:rsidRDefault="00172EE7" w:rsidP="00172EE7">
      <w:pPr>
        <w:pStyle w:val="B3"/>
      </w:pPr>
      <w:r w:rsidRPr="00E54153">
        <w:t>i)</w:t>
      </w:r>
      <w:r w:rsidRPr="00E54153">
        <w:tab/>
        <w:t>if automatic commencement mode at the invited MCPTT client is requested</w:t>
      </w:r>
      <w:r w:rsidRPr="00E54153">
        <w:rPr>
          <w:lang w:eastAsia="ko-KR"/>
        </w:rPr>
        <w:t xml:space="preserve"> by the MCPTT user</w:t>
      </w:r>
      <w:r w:rsidRPr="00E54153">
        <w:t>, shall include an Answer-Mode header field with the value "Automatic" according to rules and procedures of IETF RFC 5373 [18]; and</w:t>
      </w:r>
    </w:p>
    <w:p w14:paraId="523EF8FA" w14:textId="77777777" w:rsidR="00172EE7" w:rsidRPr="00E54153" w:rsidRDefault="00172EE7" w:rsidP="00172EE7">
      <w:pPr>
        <w:pStyle w:val="B3"/>
      </w:pPr>
      <w:r w:rsidRPr="00E54153">
        <w:t>...</w:t>
      </w:r>
    </w:p>
    <w:p w14:paraId="54E27C70" w14:textId="77777777" w:rsidR="00172EE7" w:rsidRPr="00E54153" w:rsidRDefault="00172EE7" w:rsidP="00172EE7">
      <w:pPr>
        <w:pStyle w:val="B2"/>
      </w:pPr>
      <w:r w:rsidRPr="00E54153">
        <w:rPr>
          <w:lang w:eastAsia="ko-KR"/>
        </w:rPr>
        <w:t>c)</w:t>
      </w:r>
      <w:r w:rsidRPr="00E54153">
        <w:rPr>
          <w:lang w:eastAsia="ko-KR"/>
        </w:rPr>
        <w:tab/>
      </w:r>
      <w:r w:rsidRPr="00E54153">
        <w:t>shall include in a hname "body" URI header field:</w:t>
      </w:r>
    </w:p>
    <w:p w14:paraId="0FCCCAED" w14:textId="77777777" w:rsidR="00172EE7" w:rsidRPr="00E54153" w:rsidRDefault="00172EE7" w:rsidP="00172EE7">
      <w:pPr>
        <w:pStyle w:val="B3"/>
        <w:rPr>
          <w:lang w:eastAsia="ko-KR"/>
        </w:rPr>
      </w:pPr>
      <w:r w:rsidRPr="00E54153">
        <w:rPr>
          <w:lang w:eastAsia="ko-KR"/>
        </w:rPr>
        <w:t>i)</w:t>
      </w:r>
      <w:r w:rsidRPr="00E54153">
        <w:rPr>
          <w:lang w:eastAsia="ko-KR"/>
        </w:rPr>
        <w:tab/>
      </w:r>
      <w:r w:rsidR="00B02F56" w:rsidRPr="00E54153">
        <w:rPr>
          <w:lang w:eastAsia="ko-KR"/>
        </w:rPr>
        <w:t>...</w:t>
      </w:r>
    </w:p>
    <w:p w14:paraId="3E91B1B3" w14:textId="77777777" w:rsidR="00172EE7" w:rsidRPr="00E54153" w:rsidRDefault="00172EE7" w:rsidP="00172EE7">
      <w:pPr>
        <w:pStyle w:val="B3"/>
      </w:pPr>
      <w:r w:rsidRPr="00E54153">
        <w:t>ii)</w:t>
      </w:r>
      <w:r w:rsidRPr="00E54153">
        <w:tab/>
        <w:t>an application/vnd.3gpp.mcptt-info MIME body with the &lt;session-type&gt; element set to "private"; and</w:t>
      </w:r>
    </w:p>
    <w:p w14:paraId="765B046E" w14:textId="77777777" w:rsidR="00172EE7" w:rsidRPr="00E54153" w:rsidRDefault="00172EE7" w:rsidP="00172EE7">
      <w:pPr>
        <w:pStyle w:val="B3"/>
      </w:pPr>
      <w:r w:rsidRPr="00E54153">
        <w:t>iii)</w:t>
      </w:r>
      <w:r w:rsidRPr="00E54153">
        <w:tab/>
        <w:t>an application/resources-list MIME body with an &lt;entry&gt; element containing a "uri" attribute set to the MCPTT ID of the called user;</w:t>
      </w:r>
    </w:p>
    <w:p w14:paraId="1CC5D916" w14:textId="77777777" w:rsidR="00172EE7" w:rsidRPr="00E54153" w:rsidRDefault="00172EE7" w:rsidP="00554E69">
      <w:pPr>
        <w:pStyle w:val="B10"/>
      </w:pPr>
      <w:r w:rsidRPr="00E54153">
        <w:rPr>
          <w:lang w:eastAsia="ko-KR"/>
        </w:rPr>
        <w:t>...</w:t>
      </w:r>
    </w:p>
    <w:p w14:paraId="6D25F4D6" w14:textId="77777777" w:rsidR="00172EE7" w:rsidRPr="00E54153" w:rsidRDefault="00172EE7" w:rsidP="00554E69">
      <w:pPr>
        <w:pStyle w:val="B10"/>
      </w:pPr>
      <w:r w:rsidRPr="00E54153">
        <w:rPr>
          <w:lang w:eastAsia="ko-KR"/>
        </w:rPr>
        <w:t>11</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w:t>
      </w:r>
    </w:p>
    <w:p w14:paraId="642E9965" w14:textId="77777777" w:rsidR="00172EE7" w:rsidRPr="00E54153" w:rsidRDefault="00172EE7" w:rsidP="00172EE7">
      <w:r w:rsidRPr="00E54153">
        <w:t>The MCPTT client shall send the SIP REFER request towards the MCPTT server according to 3GPP TS 24.229 [4].</w:t>
      </w:r>
    </w:p>
    <w:p w14:paraId="6ABFA802" w14:textId="77777777" w:rsidR="00172EE7" w:rsidRPr="00E54153" w:rsidRDefault="00172EE7" w:rsidP="00172EE7">
      <w:r w:rsidRPr="00E54153">
        <w:t>Upon receiving a final SIP 2xx response to the SIP REFER request the MCPTT client shall interact with media plane as specified in 3GPP TS 24.380 [5].</w:t>
      </w:r>
    </w:p>
    <w:p w14:paraId="559D3948" w14:textId="77777777" w:rsidR="00172EE7" w:rsidRPr="00E54153" w:rsidRDefault="00172EE7" w:rsidP="00172EE7">
      <w:r w:rsidRPr="00E54153">
        <w:t>[TS 24.379, clause 11.1.3.1.2.1]</w:t>
      </w:r>
    </w:p>
    <w:p w14:paraId="0BAB4FDC" w14:textId="77777777" w:rsidR="00172EE7" w:rsidRPr="00E54153" w:rsidRDefault="00172EE7" w:rsidP="00172EE7">
      <w:pPr>
        <w:rPr>
          <w:rFonts w:eastAsia="SimSun"/>
        </w:rPr>
      </w:pPr>
      <w:r w:rsidRPr="00E54153">
        <w:rPr>
          <w:rFonts w:eastAsia="SimSun"/>
        </w:rPr>
        <w:t>Upon receiving a request from an MCPTT user to release an MCPTT private call within a pre-established session, the MCPTT client shall follow the procedures as specified in subclause 6.2.5.2.</w:t>
      </w:r>
    </w:p>
    <w:p w14:paraId="46235016" w14:textId="77777777" w:rsidR="00172EE7" w:rsidRPr="00E54153" w:rsidRDefault="00172EE7" w:rsidP="00172EE7">
      <w:r w:rsidRPr="00E54153">
        <w:t>[TS 24.379, clause 6.2.5.2]</w:t>
      </w:r>
    </w:p>
    <w:p w14:paraId="53C4396D" w14:textId="77777777" w:rsidR="00172EE7" w:rsidRPr="00E54153" w:rsidRDefault="00172EE7" w:rsidP="00172EE7">
      <w:pPr>
        <w:rPr>
          <w:lang w:eastAsia="ko-KR"/>
        </w:rPr>
      </w:pPr>
      <w:r w:rsidRPr="00E54153">
        <w:rPr>
          <w:lang w:eastAsia="ko-KR"/>
        </w:rPr>
        <w:t>When the MCPTT client wants to release an MCPTT session using a pre-established session, the MCPTT client:</w:t>
      </w:r>
    </w:p>
    <w:p w14:paraId="29DBF7D8"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76BFECDC" w14:textId="77777777" w:rsidR="00172EE7" w:rsidRPr="00E54153" w:rsidRDefault="00172EE7"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3BEEBA7E" w14:textId="77777777" w:rsidR="00172EE7" w:rsidRPr="00E54153" w:rsidRDefault="00172EE7"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5075564E" w14:textId="77777777" w:rsidR="00172EE7" w:rsidRPr="00E54153" w:rsidRDefault="00172EE7"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07CC2B5" w14:textId="77777777" w:rsidR="00172EE7" w:rsidRPr="00E54153" w:rsidRDefault="00172EE7"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0D466177" w14:textId="77777777" w:rsidR="00172EE7" w:rsidRPr="00E54153" w:rsidRDefault="00172EE7"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release;</w:t>
      </w:r>
    </w:p>
    <w:p w14:paraId="6015BF30" w14:textId="77777777" w:rsidR="00172EE7" w:rsidRPr="00E54153" w:rsidRDefault="00172EE7"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3D546DAD" w14:textId="77777777" w:rsidR="00172EE7" w:rsidRPr="00E54153" w:rsidRDefault="00172EE7"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6B006C7F" w14:textId="77777777" w:rsidR="00172EE7" w:rsidRPr="00E54153" w:rsidRDefault="00172EE7" w:rsidP="00554E69">
      <w:pPr>
        <w:pStyle w:val="B10"/>
        <w:rPr>
          <w:lang w:eastAsia="ko-KR"/>
        </w:rPr>
      </w:pPr>
      <w:r w:rsidRPr="00E54153">
        <w:rPr>
          <w:lang w:eastAsia="ko-KR"/>
        </w:rPr>
        <w:t>9)</w:t>
      </w:r>
      <w:r w:rsidRPr="00E54153">
        <w:rPr>
          <w:lang w:eastAsia="ko-KR"/>
        </w:rPr>
        <w:tab/>
        <w:t>shall send the SIP REFER request according to 3GPP TS 24.229 [4].</w:t>
      </w:r>
    </w:p>
    <w:p w14:paraId="0A4F3E80" w14:textId="77777777" w:rsidR="00172EE7" w:rsidRPr="00E54153" w:rsidRDefault="00172EE7" w:rsidP="00172EE7">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1D1D5971" w14:textId="77777777" w:rsidR="00172EE7" w:rsidRPr="00E54153" w:rsidRDefault="00172EE7" w:rsidP="00172EE7">
      <w:r w:rsidRPr="00E54153">
        <w:t>[TS 24.380, clause 4.1.2.1]</w:t>
      </w:r>
    </w:p>
    <w:p w14:paraId="09FD0C96"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BD88360"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C34CC25" w14:textId="77777777" w:rsidR="00172EE7" w:rsidRPr="00E54153" w:rsidRDefault="00172EE7" w:rsidP="00172EE7">
      <w:r w:rsidRPr="00E54153">
        <w:t>[TS 24.380, clause 4.1.2.2]</w:t>
      </w:r>
    </w:p>
    <w:p w14:paraId="20889237" w14:textId="77777777" w:rsidR="00172EE7" w:rsidRPr="00E54153" w:rsidRDefault="00172EE7" w:rsidP="00172EE7">
      <w:pPr>
        <w:rPr>
          <w:highlight w:val="yellow"/>
        </w:rPr>
      </w:pPr>
      <w:r w:rsidRPr="00E5415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325E1B9A" w14:textId="77777777" w:rsidR="00172EE7" w:rsidRPr="00E54153" w:rsidRDefault="00172EE7" w:rsidP="00172EE7">
      <w:r w:rsidRPr="00E54153">
        <w:t>[TS 24.380, clause 9.2.2.3.2]</w:t>
      </w:r>
    </w:p>
    <w:p w14:paraId="5F55B1B2" w14:textId="77777777" w:rsidR="00172EE7" w:rsidRPr="00E54153" w:rsidRDefault="00172EE7" w:rsidP="00172EE7">
      <w:r w:rsidRPr="00E54153">
        <w:t>Upon reception of a Connect message:</w:t>
      </w:r>
    </w:p>
    <w:p w14:paraId="758ECFD4" w14:textId="77777777" w:rsidR="00172EE7" w:rsidRPr="00E54153" w:rsidRDefault="00172EE7" w:rsidP="00554E69">
      <w:pPr>
        <w:pStyle w:val="B10"/>
      </w:pPr>
      <w:r w:rsidRPr="00E54153">
        <w:t>1.</w:t>
      </w:r>
      <w:r w:rsidRPr="00E54153">
        <w:tab/>
        <w:t>if the MCPTT client accepts the incoming call the MCPTT client:</w:t>
      </w:r>
    </w:p>
    <w:p w14:paraId="02C7F3E0" w14:textId="77777777" w:rsidR="00172EE7" w:rsidRPr="00E54153" w:rsidRDefault="00172EE7" w:rsidP="00172EE7">
      <w:pPr>
        <w:pStyle w:val="B2"/>
      </w:pPr>
      <w:r w:rsidRPr="00E54153">
        <w:t>a.</w:t>
      </w:r>
      <w:r w:rsidRPr="00E54153">
        <w:tab/>
        <w:t>shall send the Acknowledgement message with Reason Code field set to 'Accepted';</w:t>
      </w:r>
    </w:p>
    <w:p w14:paraId="4BE39597"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74EEAB0E"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6.2.10; and</w:t>
      </w:r>
    </w:p>
    <w:p w14:paraId="032529D5" w14:textId="77777777" w:rsidR="00172EE7" w:rsidRPr="00E54153" w:rsidRDefault="00172EE7" w:rsidP="00172EE7">
      <w:pPr>
        <w:pStyle w:val="B2"/>
      </w:pPr>
      <w:r w:rsidRPr="00E54153">
        <w:t>d. shall enter the 'U: Pre-established session in use' state; or</w:t>
      </w:r>
    </w:p>
    <w:p w14:paraId="43C279AA" w14:textId="77777777" w:rsidR="00172EE7" w:rsidRPr="00E54153" w:rsidRDefault="00172EE7" w:rsidP="00172EE7">
      <w:r w:rsidRPr="00E54153">
        <w:t>[TS 24.380, clause 9.2.2.4.6]</w:t>
      </w:r>
    </w:p>
    <w:p w14:paraId="16C24BD3" w14:textId="77777777" w:rsidR="00172EE7" w:rsidRPr="00E54153" w:rsidRDefault="00172EE7" w:rsidP="00172EE7">
      <w:r w:rsidRPr="00E54153">
        <w:t>Upon receiving a 2xx response to the sent SIP REFER request as described in 3GPP TS 24.379 [2] when the call is released, but the Pre-established Session is kept alive the MCPTT client:</w:t>
      </w:r>
    </w:p>
    <w:p w14:paraId="36E398B2" w14:textId="77777777" w:rsidR="00172EE7" w:rsidRPr="00E54153" w:rsidRDefault="00172EE7" w:rsidP="00554E69">
      <w:pPr>
        <w:pStyle w:val="B10"/>
      </w:pPr>
      <w:r w:rsidRPr="00E54153">
        <w:t>1.</w:t>
      </w:r>
      <w:r w:rsidRPr="00E54153">
        <w:tab/>
        <w:t>shall enter the 'U: Pre-established session not in use' state; and</w:t>
      </w:r>
    </w:p>
    <w:p w14:paraId="5465C399" w14:textId="77777777" w:rsidR="00172EE7" w:rsidRPr="00E54153" w:rsidRDefault="00172EE7" w:rsidP="00554E69">
      <w:pPr>
        <w:pStyle w:val="B10"/>
      </w:pPr>
      <w:r w:rsidRPr="00E54153">
        <w:t>2.</w:t>
      </w:r>
      <w:r w:rsidRPr="00E54153">
        <w:tab/>
        <w:t xml:space="preserve"> shall terminate the instance of 'Floor participant state transition diagram for basic operation' state machine as specified in subclause 6.2.4.</w:t>
      </w:r>
    </w:p>
    <w:p w14:paraId="5F0DA3BD" w14:textId="77777777" w:rsidR="00172EE7" w:rsidRPr="00E54153" w:rsidRDefault="00172EE7" w:rsidP="00554E69">
      <w:pPr>
        <w:pStyle w:val="H6"/>
      </w:pPr>
      <w:r w:rsidRPr="00E54153">
        <w:t>6.2.9.3</w:t>
      </w:r>
      <w:r w:rsidRPr="00E54153">
        <w:tab/>
        <w:t>Test description</w:t>
      </w:r>
    </w:p>
    <w:p w14:paraId="294F7DBA" w14:textId="77777777" w:rsidR="00172EE7" w:rsidRPr="00E54153" w:rsidRDefault="00172EE7" w:rsidP="00554E69">
      <w:pPr>
        <w:pStyle w:val="H6"/>
      </w:pPr>
      <w:r w:rsidRPr="00E54153">
        <w:t>6.2.9.3.1</w:t>
      </w:r>
      <w:r w:rsidRPr="00E54153">
        <w:tab/>
        <w:t>Pre-test conditions</w:t>
      </w:r>
    </w:p>
    <w:p w14:paraId="699709E8" w14:textId="77777777" w:rsidR="00783C4E" w:rsidRPr="00E54153" w:rsidRDefault="00783C4E" w:rsidP="00554E69">
      <w:pPr>
        <w:pStyle w:val="H6"/>
      </w:pPr>
      <w:r w:rsidRPr="00E54153">
        <w:t>System Simulator:</w:t>
      </w:r>
    </w:p>
    <w:p w14:paraId="6263F21B" w14:textId="77777777" w:rsidR="003701C4" w:rsidRPr="00E54153" w:rsidRDefault="003701C4" w:rsidP="00554E69">
      <w:pPr>
        <w:pStyle w:val="B10"/>
      </w:pPr>
      <w:r w:rsidRPr="00E54153">
        <w:t>-</w:t>
      </w:r>
      <w:r w:rsidRPr="00E54153">
        <w:tab/>
        <w:t>SS (MCPTT server)</w:t>
      </w:r>
    </w:p>
    <w:p w14:paraId="2F4BD412"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137D5A" w14:textId="77777777" w:rsidR="00783C4E" w:rsidRPr="00E54153" w:rsidRDefault="00783C4E" w:rsidP="00554E69">
      <w:pPr>
        <w:pStyle w:val="H6"/>
      </w:pPr>
      <w:r w:rsidRPr="00E54153">
        <w:t>IUT:</w:t>
      </w:r>
    </w:p>
    <w:p w14:paraId="05BC8BC3" w14:textId="77777777" w:rsidR="003701C4" w:rsidRPr="00E54153" w:rsidRDefault="003701C4" w:rsidP="00554E69">
      <w:pPr>
        <w:pStyle w:val="B10"/>
      </w:pPr>
      <w:r w:rsidRPr="00E54153">
        <w:t>-</w:t>
      </w:r>
      <w:r w:rsidRPr="00E54153">
        <w:tab/>
        <w:t>UE (MCPTT client)</w:t>
      </w:r>
    </w:p>
    <w:p w14:paraId="2D4A75CF" w14:textId="77777777" w:rsidR="003701C4" w:rsidRPr="00E54153" w:rsidRDefault="003701C4" w:rsidP="00554E69">
      <w:pPr>
        <w:pStyle w:val="B10"/>
      </w:pPr>
      <w:r w:rsidRPr="00E54153">
        <w:t>-</w:t>
      </w:r>
      <w:r w:rsidRPr="00E54153">
        <w:tab/>
        <w:t>The test USIM set as defined in TS 36.579-1 [2], subclause 5.5.10 is inserted.</w:t>
      </w:r>
    </w:p>
    <w:p w14:paraId="1C9641FF" w14:textId="77777777" w:rsidR="00783C4E" w:rsidRPr="00E54153" w:rsidRDefault="00783C4E" w:rsidP="00554E69">
      <w:pPr>
        <w:pStyle w:val="H6"/>
      </w:pPr>
      <w:r w:rsidRPr="00E54153">
        <w:t>Preamble:</w:t>
      </w:r>
    </w:p>
    <w:p w14:paraId="4B6E852A" w14:textId="6B322608"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69F77891" w14:textId="76E8DE56" w:rsidR="003701C4" w:rsidRPr="00E54153" w:rsidRDefault="003701C4" w:rsidP="00554E69">
      <w:pPr>
        <w:pStyle w:val="B10"/>
      </w:pPr>
      <w:r w:rsidRPr="00E54153">
        <w:t>-</w:t>
      </w:r>
      <w:r w:rsidRPr="00E54153">
        <w:tab/>
        <w:t xml:space="preserve">The MCPTT User performs the </w:t>
      </w:r>
      <w:del w:id="2638" w:author="MCC160" w:date="2022-02-02T15:47:00Z">
        <w:r w:rsidRPr="00E54153" w:rsidDel="009323B2">
          <w:delText>Generic Test P</w:delText>
        </w:r>
      </w:del>
      <w:ins w:id="2639" w:author="MCC160" w:date="2022-02-02T15:47:00Z">
        <w:r w:rsidR="009323B2">
          <w:t>p</w:t>
        </w:r>
      </w:ins>
      <w:r w:rsidRPr="00E54153">
        <w:t>rocedure for MCPTT Authorization/Configuration and Key Generation as specified in TS 36.579-1 [2], subclause 5.3.2.</w:t>
      </w:r>
    </w:p>
    <w:p w14:paraId="55D94A7C" w14:textId="344BD04A" w:rsidR="003701C4" w:rsidRPr="00E54153" w:rsidRDefault="003701C4" w:rsidP="00554E69">
      <w:pPr>
        <w:pStyle w:val="B10"/>
      </w:pPr>
      <w:r w:rsidRPr="00E54153">
        <w:t>-</w:t>
      </w:r>
      <w:r w:rsidRPr="00E54153">
        <w:tab/>
        <w:t xml:space="preserve">The MCPTT User performs the </w:t>
      </w:r>
      <w:del w:id="2640" w:author="MCC160" w:date="2022-02-02T15:47:00Z">
        <w:r w:rsidRPr="00E54153" w:rsidDel="009323B2">
          <w:delText>Generic Test P</w:delText>
        </w:r>
      </w:del>
      <w:ins w:id="2641" w:author="MCC160" w:date="2022-02-02T15:47:00Z">
        <w:r w:rsidR="009323B2">
          <w:t>p</w:t>
        </w:r>
      </w:ins>
      <w:r w:rsidRPr="00E54153">
        <w:t>rocedure for MCPTT pre-established session establishment CO as specified in TS 36.579-1 [2], subclause 5.3.3.</w:t>
      </w:r>
    </w:p>
    <w:p w14:paraId="0C0B61E6" w14:textId="77777777" w:rsidR="003701C4" w:rsidRPr="00E54153" w:rsidRDefault="003701C4" w:rsidP="00554E69">
      <w:pPr>
        <w:pStyle w:val="B10"/>
      </w:pPr>
      <w:r w:rsidRPr="00E54153">
        <w:t>-</w:t>
      </w:r>
      <w:r w:rsidRPr="00E54153">
        <w:tab/>
        <w:t>UE States at the end of the preamble</w:t>
      </w:r>
    </w:p>
    <w:p w14:paraId="2BB768C8" w14:textId="77777777" w:rsidR="003701C4" w:rsidRPr="00E54153" w:rsidRDefault="003701C4" w:rsidP="003701C4">
      <w:pPr>
        <w:pStyle w:val="B2"/>
      </w:pPr>
      <w:r w:rsidRPr="00E54153">
        <w:t>-</w:t>
      </w:r>
      <w:r w:rsidRPr="00E54153">
        <w:tab/>
        <w:t>The UE is in E-UTRA Registered, Idle Mode state.</w:t>
      </w:r>
    </w:p>
    <w:p w14:paraId="363B8B49"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255B4610" w14:textId="77777777" w:rsidR="00172EE7" w:rsidRPr="00E54153" w:rsidRDefault="00172EE7" w:rsidP="00554E69">
      <w:pPr>
        <w:pStyle w:val="H6"/>
      </w:pPr>
      <w:r w:rsidRPr="00E54153">
        <w:t>6.2.9.3.2</w:t>
      </w:r>
      <w:r w:rsidRPr="00E54153">
        <w:tab/>
        <w:t>Test procedure sequence</w:t>
      </w:r>
    </w:p>
    <w:p w14:paraId="399BA5C9" w14:textId="77777777" w:rsidR="00B11A17" w:rsidRPr="00E54153" w:rsidRDefault="00B11A17" w:rsidP="00B11A17">
      <w:pPr>
        <w:pStyle w:val="TH"/>
      </w:pPr>
      <w:bookmarkStart w:id="2642" w:name="_Toc21006043"/>
      <w:bookmarkStart w:id="2643" w:name="_Toc36037716"/>
      <w:bookmarkStart w:id="2644" w:name="_Toc43837569"/>
      <w:bookmarkStart w:id="2645" w:name="_Toc60995681"/>
      <w:bookmarkStart w:id="2646" w:name="_Toc69159809"/>
      <w:r w:rsidRPr="00E54153">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11A17" w:rsidRPr="00E54153" w14:paraId="195EDD57" w14:textId="77777777" w:rsidTr="00197D6A">
        <w:tc>
          <w:tcPr>
            <w:tcW w:w="534" w:type="dxa"/>
            <w:tcBorders>
              <w:bottom w:val="nil"/>
            </w:tcBorders>
            <w:shd w:val="clear" w:color="auto" w:fill="auto"/>
          </w:tcPr>
          <w:p w14:paraId="2333DEEC" w14:textId="77777777" w:rsidR="00B11A17" w:rsidRPr="00E54153" w:rsidRDefault="00B11A17" w:rsidP="00197D6A">
            <w:pPr>
              <w:pStyle w:val="TAH"/>
            </w:pPr>
            <w:r w:rsidRPr="00E54153">
              <w:t>St</w:t>
            </w:r>
          </w:p>
        </w:tc>
        <w:tc>
          <w:tcPr>
            <w:tcW w:w="3968" w:type="dxa"/>
            <w:tcBorders>
              <w:bottom w:val="nil"/>
            </w:tcBorders>
            <w:shd w:val="clear" w:color="auto" w:fill="auto"/>
          </w:tcPr>
          <w:p w14:paraId="17FBC17A" w14:textId="77777777" w:rsidR="00B11A17" w:rsidRPr="00E54153" w:rsidRDefault="00B11A17" w:rsidP="00197D6A">
            <w:pPr>
              <w:pStyle w:val="TAH"/>
            </w:pPr>
            <w:r w:rsidRPr="00E54153">
              <w:t>Procedure</w:t>
            </w:r>
          </w:p>
        </w:tc>
        <w:tc>
          <w:tcPr>
            <w:tcW w:w="3686" w:type="dxa"/>
            <w:gridSpan w:val="2"/>
            <w:shd w:val="clear" w:color="auto" w:fill="auto"/>
          </w:tcPr>
          <w:p w14:paraId="303A3293" w14:textId="77777777" w:rsidR="00B11A17" w:rsidRPr="00E54153" w:rsidRDefault="00B11A17" w:rsidP="00197D6A">
            <w:pPr>
              <w:pStyle w:val="TAH"/>
            </w:pPr>
            <w:r w:rsidRPr="00E54153">
              <w:t>Message Sequence</w:t>
            </w:r>
          </w:p>
        </w:tc>
        <w:tc>
          <w:tcPr>
            <w:tcW w:w="565" w:type="dxa"/>
            <w:tcBorders>
              <w:bottom w:val="nil"/>
            </w:tcBorders>
            <w:shd w:val="clear" w:color="auto" w:fill="auto"/>
          </w:tcPr>
          <w:p w14:paraId="43B2EF4B" w14:textId="77777777" w:rsidR="00B11A17" w:rsidRPr="00E54153" w:rsidRDefault="00B11A17" w:rsidP="00197D6A">
            <w:pPr>
              <w:pStyle w:val="TAH"/>
            </w:pPr>
            <w:r w:rsidRPr="00E54153">
              <w:t>TP</w:t>
            </w:r>
          </w:p>
        </w:tc>
        <w:tc>
          <w:tcPr>
            <w:tcW w:w="850" w:type="dxa"/>
            <w:tcBorders>
              <w:bottom w:val="nil"/>
            </w:tcBorders>
            <w:shd w:val="clear" w:color="auto" w:fill="auto"/>
          </w:tcPr>
          <w:p w14:paraId="4292EB6F" w14:textId="77777777" w:rsidR="00B11A17" w:rsidRPr="00E54153" w:rsidRDefault="00B11A17" w:rsidP="00197D6A">
            <w:pPr>
              <w:pStyle w:val="TAH"/>
            </w:pPr>
            <w:r w:rsidRPr="00E54153">
              <w:t>Verdict</w:t>
            </w:r>
          </w:p>
        </w:tc>
      </w:tr>
      <w:tr w:rsidR="00B11A17" w:rsidRPr="00E54153" w14:paraId="0420B4A0" w14:textId="77777777" w:rsidTr="00197D6A">
        <w:tc>
          <w:tcPr>
            <w:tcW w:w="534" w:type="dxa"/>
            <w:tcBorders>
              <w:top w:val="nil"/>
            </w:tcBorders>
            <w:shd w:val="clear" w:color="auto" w:fill="auto"/>
          </w:tcPr>
          <w:p w14:paraId="675E082D" w14:textId="77777777" w:rsidR="00B11A17" w:rsidRPr="00E54153" w:rsidRDefault="00B11A17" w:rsidP="00197D6A">
            <w:pPr>
              <w:pStyle w:val="TAH"/>
            </w:pPr>
          </w:p>
        </w:tc>
        <w:tc>
          <w:tcPr>
            <w:tcW w:w="3968" w:type="dxa"/>
            <w:tcBorders>
              <w:top w:val="nil"/>
            </w:tcBorders>
            <w:shd w:val="clear" w:color="auto" w:fill="auto"/>
          </w:tcPr>
          <w:p w14:paraId="1D6CA1AF" w14:textId="77777777" w:rsidR="00B11A17" w:rsidRPr="00E54153" w:rsidRDefault="00B11A17" w:rsidP="00197D6A">
            <w:pPr>
              <w:pStyle w:val="TAH"/>
            </w:pPr>
          </w:p>
        </w:tc>
        <w:tc>
          <w:tcPr>
            <w:tcW w:w="708" w:type="dxa"/>
            <w:shd w:val="clear" w:color="auto" w:fill="auto"/>
          </w:tcPr>
          <w:p w14:paraId="6B83694C" w14:textId="77777777" w:rsidR="00B11A17" w:rsidRPr="00E54153" w:rsidRDefault="00B11A17" w:rsidP="00197D6A">
            <w:pPr>
              <w:pStyle w:val="TAH"/>
            </w:pPr>
            <w:r w:rsidRPr="00E54153">
              <w:t>U - S</w:t>
            </w:r>
          </w:p>
        </w:tc>
        <w:tc>
          <w:tcPr>
            <w:tcW w:w="2978" w:type="dxa"/>
            <w:shd w:val="clear" w:color="auto" w:fill="auto"/>
          </w:tcPr>
          <w:p w14:paraId="2B6B87B0" w14:textId="77777777" w:rsidR="00B11A17" w:rsidRPr="00E54153" w:rsidRDefault="00B11A17" w:rsidP="00197D6A">
            <w:pPr>
              <w:pStyle w:val="TAH"/>
            </w:pPr>
            <w:r w:rsidRPr="00E54153">
              <w:t>Message</w:t>
            </w:r>
          </w:p>
        </w:tc>
        <w:tc>
          <w:tcPr>
            <w:tcW w:w="565" w:type="dxa"/>
            <w:tcBorders>
              <w:top w:val="nil"/>
            </w:tcBorders>
            <w:shd w:val="clear" w:color="auto" w:fill="auto"/>
          </w:tcPr>
          <w:p w14:paraId="5741472C" w14:textId="77777777" w:rsidR="00B11A17" w:rsidRPr="00E54153" w:rsidRDefault="00B11A17" w:rsidP="00197D6A">
            <w:pPr>
              <w:pStyle w:val="TAH"/>
            </w:pPr>
          </w:p>
        </w:tc>
        <w:tc>
          <w:tcPr>
            <w:tcW w:w="850" w:type="dxa"/>
            <w:tcBorders>
              <w:top w:val="nil"/>
            </w:tcBorders>
            <w:shd w:val="clear" w:color="auto" w:fill="auto"/>
          </w:tcPr>
          <w:p w14:paraId="7E5453D3" w14:textId="77777777" w:rsidR="00B11A17" w:rsidRPr="00E54153" w:rsidRDefault="00B11A17" w:rsidP="00197D6A">
            <w:pPr>
              <w:pStyle w:val="TAH"/>
            </w:pPr>
          </w:p>
        </w:tc>
      </w:tr>
      <w:tr w:rsidR="00B11A17" w:rsidRPr="00E54153" w14:paraId="59314115" w14:textId="77777777" w:rsidTr="00197D6A">
        <w:tc>
          <w:tcPr>
            <w:tcW w:w="534" w:type="dxa"/>
            <w:shd w:val="clear" w:color="auto" w:fill="auto"/>
          </w:tcPr>
          <w:p w14:paraId="75BE120C" w14:textId="77777777" w:rsidR="00B11A17" w:rsidRPr="00E54153" w:rsidRDefault="00B11A17" w:rsidP="00197D6A">
            <w:pPr>
              <w:pStyle w:val="TAC"/>
            </w:pPr>
            <w:r w:rsidRPr="00E54153">
              <w:t>1</w:t>
            </w:r>
          </w:p>
        </w:tc>
        <w:tc>
          <w:tcPr>
            <w:tcW w:w="3968" w:type="dxa"/>
            <w:shd w:val="clear" w:color="auto" w:fill="auto"/>
          </w:tcPr>
          <w:p w14:paraId="17C751D8" w14:textId="77777777" w:rsidR="00B11A17" w:rsidRPr="00E54153" w:rsidRDefault="00B11A17" w:rsidP="0062386E">
            <w:pPr>
              <w:keepNext/>
              <w:keepLines/>
              <w:spacing w:after="0"/>
            </w:pPr>
            <w:r w:rsidRPr="00E54153">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549B8C22" w14:textId="77777777" w:rsidR="00B11A17" w:rsidRPr="00E54153" w:rsidRDefault="00B11A17" w:rsidP="00197D6A">
            <w:pPr>
              <w:pStyle w:val="TAC"/>
            </w:pPr>
            <w:r w:rsidRPr="00E54153">
              <w:t>-</w:t>
            </w:r>
          </w:p>
        </w:tc>
        <w:tc>
          <w:tcPr>
            <w:tcW w:w="2978" w:type="dxa"/>
            <w:shd w:val="clear" w:color="auto" w:fill="auto"/>
          </w:tcPr>
          <w:p w14:paraId="6E5BC4D2" w14:textId="77777777" w:rsidR="00B11A17" w:rsidRPr="00E54153" w:rsidRDefault="00B11A17" w:rsidP="00197D6A">
            <w:pPr>
              <w:pStyle w:val="TAL"/>
            </w:pPr>
            <w:r w:rsidRPr="00E54153">
              <w:t>-</w:t>
            </w:r>
          </w:p>
        </w:tc>
        <w:tc>
          <w:tcPr>
            <w:tcW w:w="565" w:type="dxa"/>
            <w:shd w:val="clear" w:color="auto" w:fill="auto"/>
          </w:tcPr>
          <w:p w14:paraId="519AAFA3" w14:textId="77777777" w:rsidR="00B11A17" w:rsidRPr="00E54153" w:rsidRDefault="00B11A17" w:rsidP="00197D6A">
            <w:pPr>
              <w:pStyle w:val="TAC"/>
            </w:pPr>
            <w:r w:rsidRPr="00E54153">
              <w:t>-</w:t>
            </w:r>
          </w:p>
        </w:tc>
        <w:tc>
          <w:tcPr>
            <w:tcW w:w="850" w:type="dxa"/>
            <w:shd w:val="clear" w:color="auto" w:fill="auto"/>
          </w:tcPr>
          <w:p w14:paraId="3650EA17" w14:textId="77777777" w:rsidR="00B11A17" w:rsidRPr="00E54153" w:rsidRDefault="00B11A17" w:rsidP="00197D6A">
            <w:pPr>
              <w:pStyle w:val="TAC"/>
            </w:pPr>
            <w:r w:rsidRPr="00E54153">
              <w:t>-</w:t>
            </w:r>
          </w:p>
        </w:tc>
      </w:tr>
      <w:tr w:rsidR="00B11A17" w:rsidRPr="00E54153" w14:paraId="2D65D01E" w14:textId="77777777" w:rsidTr="00197D6A">
        <w:tc>
          <w:tcPr>
            <w:tcW w:w="534" w:type="dxa"/>
            <w:shd w:val="clear" w:color="auto" w:fill="auto"/>
          </w:tcPr>
          <w:p w14:paraId="519A9C78" w14:textId="77777777" w:rsidR="00B11A17" w:rsidRPr="00E54153" w:rsidRDefault="00B11A17" w:rsidP="00197D6A">
            <w:pPr>
              <w:pStyle w:val="TAC"/>
            </w:pPr>
            <w:r w:rsidRPr="00E54153">
              <w:t>2</w:t>
            </w:r>
          </w:p>
        </w:tc>
        <w:tc>
          <w:tcPr>
            <w:tcW w:w="3968" w:type="dxa"/>
            <w:shd w:val="clear" w:color="auto" w:fill="auto"/>
          </w:tcPr>
          <w:p w14:paraId="33717944" w14:textId="333D5CC6" w:rsidR="00B11A17" w:rsidRPr="00E54153" w:rsidRDefault="00B11A17" w:rsidP="00197D6A">
            <w:pPr>
              <w:pStyle w:val="TAL"/>
            </w:pPr>
            <w:r w:rsidRPr="00E54153">
              <w:t>Check: Does the UE (</w:t>
            </w:r>
            <w:r w:rsidRPr="00E54153">
              <w:rPr>
                <w:lang w:eastAsia="ko-KR"/>
              </w:rPr>
              <w:t xml:space="preserve">MCPTT client) perform </w:t>
            </w:r>
            <w:del w:id="2647" w:author="MCC160" w:date="2022-02-02T15:47:00Z">
              <w:r w:rsidRPr="00E54153" w:rsidDel="009323B2">
                <w:rPr>
                  <w:lang w:eastAsia="ko-KR"/>
                </w:rPr>
                <w:delText>Generic Test P</w:delText>
              </w:r>
            </w:del>
            <w:ins w:id="2648" w:author="MCC160" w:date="2022-02-02T15:47:00Z">
              <w:r w:rsidR="009323B2">
                <w:rPr>
                  <w:lang w:eastAsia="ko-KR"/>
                </w:rPr>
                <w:t>p</w:t>
              </w:r>
            </w:ins>
            <w:r w:rsidRPr="00E54153">
              <w:rPr>
                <w:lang w:eastAsia="ko-KR"/>
              </w:rPr>
              <w:t xml:space="preserve">rocedure for MCPTT CO call establishment using a pre-established session as described in TS 36.579-1 [2] table </w:t>
            </w:r>
            <w:del w:id="2649" w:author="MCC160" w:date="2022-02-02T14:03:00Z">
              <w:r w:rsidRPr="00E54153" w:rsidDel="00583132">
                <w:rPr>
                  <w:lang w:eastAsia="ko-KR"/>
                </w:rPr>
                <w:delText>5.3.9</w:delText>
              </w:r>
            </w:del>
            <w:ins w:id="2650" w:author="MCC160" w:date="2022-02-02T14:03:00Z">
              <w:r w:rsidR="00583132">
                <w:rPr>
                  <w:lang w:eastAsia="ko-KR"/>
                </w:rPr>
                <w:t>5.3A.3</w:t>
              </w:r>
            </w:ins>
            <w:r w:rsidRPr="00E54153">
              <w:rPr>
                <w:lang w:eastAsia="ko-KR"/>
              </w:rPr>
              <w:t>.3-1 to</w:t>
            </w:r>
            <w:r w:rsidRPr="00E54153">
              <w:t xml:space="preserve"> establish an MCPTT </w:t>
            </w:r>
            <w:r w:rsidRPr="00E54153">
              <w:rPr>
                <w:lang w:eastAsia="ko-KR"/>
              </w:rPr>
              <w:t>p</w:t>
            </w:r>
            <w:r w:rsidRPr="00E54153">
              <w:t xml:space="preserve">rivate </w:t>
            </w:r>
            <w:r w:rsidRPr="00E54153">
              <w:rPr>
                <w:lang w:eastAsia="ko-KR"/>
              </w:rPr>
              <w:t>c</w:t>
            </w:r>
            <w:r w:rsidRPr="00E54153">
              <w:t>all</w:t>
            </w:r>
            <w:r w:rsidRPr="00E54153">
              <w:rPr>
                <w:lang w:eastAsia="ko-KR"/>
              </w:rPr>
              <w:t xml:space="preserve">, </w:t>
            </w:r>
            <w:r w:rsidRPr="00E54153">
              <w:t>within a pre-established session</w:t>
            </w:r>
            <w:r w:rsidRPr="00E54153">
              <w:rPr>
                <w:lang w:eastAsia="ko-KR"/>
              </w:rPr>
              <w:t>, Automatic Commencement Mode without Floor Control?</w:t>
            </w:r>
          </w:p>
        </w:tc>
        <w:tc>
          <w:tcPr>
            <w:tcW w:w="708" w:type="dxa"/>
            <w:shd w:val="clear" w:color="auto" w:fill="auto"/>
          </w:tcPr>
          <w:p w14:paraId="2345FF18" w14:textId="77777777" w:rsidR="00B11A17" w:rsidRPr="00E54153" w:rsidRDefault="00B11A17" w:rsidP="00197D6A">
            <w:pPr>
              <w:pStyle w:val="TAC"/>
            </w:pPr>
            <w:r w:rsidRPr="00E54153">
              <w:t>-</w:t>
            </w:r>
          </w:p>
        </w:tc>
        <w:tc>
          <w:tcPr>
            <w:tcW w:w="2978" w:type="dxa"/>
            <w:shd w:val="clear" w:color="auto" w:fill="auto"/>
          </w:tcPr>
          <w:p w14:paraId="4F5809F1" w14:textId="77777777" w:rsidR="00B11A17" w:rsidRPr="00E54153" w:rsidRDefault="00B11A17" w:rsidP="00197D6A">
            <w:pPr>
              <w:pStyle w:val="TAL"/>
            </w:pPr>
            <w:r w:rsidRPr="00E54153">
              <w:t>-</w:t>
            </w:r>
          </w:p>
        </w:tc>
        <w:tc>
          <w:tcPr>
            <w:tcW w:w="565" w:type="dxa"/>
            <w:shd w:val="clear" w:color="auto" w:fill="auto"/>
          </w:tcPr>
          <w:p w14:paraId="7F8254AA" w14:textId="77777777" w:rsidR="00B11A17" w:rsidRPr="00E54153" w:rsidRDefault="00B11A17" w:rsidP="00197D6A">
            <w:pPr>
              <w:pStyle w:val="TAC"/>
            </w:pPr>
            <w:r w:rsidRPr="00E54153">
              <w:t>1</w:t>
            </w:r>
          </w:p>
        </w:tc>
        <w:tc>
          <w:tcPr>
            <w:tcW w:w="850" w:type="dxa"/>
            <w:shd w:val="clear" w:color="auto" w:fill="auto"/>
          </w:tcPr>
          <w:p w14:paraId="45F6F019" w14:textId="77777777" w:rsidR="00B11A17" w:rsidRPr="00E54153" w:rsidRDefault="00B11A17" w:rsidP="00197D6A">
            <w:pPr>
              <w:pStyle w:val="TAC"/>
            </w:pPr>
            <w:r w:rsidRPr="00E54153">
              <w:t>P</w:t>
            </w:r>
          </w:p>
        </w:tc>
      </w:tr>
      <w:tr w:rsidR="00B11A17" w:rsidRPr="00E54153" w14:paraId="642B5562" w14:textId="77777777" w:rsidTr="00197D6A">
        <w:tc>
          <w:tcPr>
            <w:tcW w:w="534" w:type="dxa"/>
            <w:shd w:val="clear" w:color="auto" w:fill="auto"/>
          </w:tcPr>
          <w:p w14:paraId="35EDCAFE" w14:textId="77777777" w:rsidR="00B11A17" w:rsidRPr="00E54153" w:rsidRDefault="00B11A17" w:rsidP="00197D6A">
            <w:pPr>
              <w:pStyle w:val="TAC"/>
            </w:pPr>
            <w:r w:rsidRPr="00E54153">
              <w:t>3-5</w:t>
            </w:r>
          </w:p>
        </w:tc>
        <w:tc>
          <w:tcPr>
            <w:tcW w:w="3968" w:type="dxa"/>
            <w:shd w:val="clear" w:color="auto" w:fill="auto"/>
          </w:tcPr>
          <w:p w14:paraId="7E913FAC" w14:textId="77777777" w:rsidR="00B11A17" w:rsidRPr="00E54153" w:rsidRDefault="00B11A17" w:rsidP="00197D6A">
            <w:pPr>
              <w:pStyle w:val="TAL"/>
            </w:pPr>
            <w:r w:rsidRPr="00E54153">
              <w:t>Void</w:t>
            </w:r>
          </w:p>
        </w:tc>
        <w:tc>
          <w:tcPr>
            <w:tcW w:w="708" w:type="dxa"/>
            <w:shd w:val="clear" w:color="auto" w:fill="auto"/>
          </w:tcPr>
          <w:p w14:paraId="25449BAD" w14:textId="77777777" w:rsidR="00B11A17" w:rsidRPr="00E54153" w:rsidRDefault="00B11A17" w:rsidP="00197D6A">
            <w:pPr>
              <w:pStyle w:val="TAC"/>
            </w:pPr>
            <w:r w:rsidRPr="00E54153">
              <w:t>-</w:t>
            </w:r>
          </w:p>
        </w:tc>
        <w:tc>
          <w:tcPr>
            <w:tcW w:w="2978" w:type="dxa"/>
            <w:shd w:val="clear" w:color="auto" w:fill="auto"/>
          </w:tcPr>
          <w:p w14:paraId="54150ECB" w14:textId="77777777" w:rsidR="00B11A17" w:rsidRPr="00E54153" w:rsidRDefault="00B11A17" w:rsidP="00197D6A">
            <w:pPr>
              <w:pStyle w:val="TAL"/>
            </w:pPr>
            <w:r w:rsidRPr="00E54153">
              <w:t>-</w:t>
            </w:r>
          </w:p>
        </w:tc>
        <w:tc>
          <w:tcPr>
            <w:tcW w:w="565" w:type="dxa"/>
            <w:shd w:val="clear" w:color="auto" w:fill="auto"/>
          </w:tcPr>
          <w:p w14:paraId="46E55E82" w14:textId="77777777" w:rsidR="00B11A17" w:rsidRPr="00E54153" w:rsidRDefault="00B11A17" w:rsidP="00197D6A">
            <w:pPr>
              <w:pStyle w:val="TAC"/>
            </w:pPr>
            <w:r w:rsidRPr="00E54153">
              <w:t>-</w:t>
            </w:r>
          </w:p>
        </w:tc>
        <w:tc>
          <w:tcPr>
            <w:tcW w:w="850" w:type="dxa"/>
            <w:shd w:val="clear" w:color="auto" w:fill="auto"/>
          </w:tcPr>
          <w:p w14:paraId="6867761E" w14:textId="77777777" w:rsidR="00B11A17" w:rsidRPr="00E54153" w:rsidRDefault="00B11A17" w:rsidP="00197D6A">
            <w:pPr>
              <w:pStyle w:val="TAC"/>
            </w:pPr>
            <w:r w:rsidRPr="00E54153">
              <w:t>-</w:t>
            </w:r>
          </w:p>
        </w:tc>
      </w:tr>
      <w:tr w:rsidR="00B11A17" w:rsidRPr="00E54153" w:rsidDel="00DB1568" w14:paraId="042CF233" w14:textId="77777777" w:rsidTr="00197D6A">
        <w:tc>
          <w:tcPr>
            <w:tcW w:w="534" w:type="dxa"/>
            <w:shd w:val="clear" w:color="auto" w:fill="auto"/>
          </w:tcPr>
          <w:p w14:paraId="6D776D6F" w14:textId="77777777" w:rsidR="00B11A17" w:rsidRPr="00E54153" w:rsidDel="00DB1568" w:rsidRDefault="00B11A17" w:rsidP="00197D6A">
            <w:pPr>
              <w:pStyle w:val="TAC"/>
            </w:pPr>
            <w:r w:rsidRPr="00E54153">
              <w:t>5A</w:t>
            </w:r>
          </w:p>
        </w:tc>
        <w:tc>
          <w:tcPr>
            <w:tcW w:w="3968" w:type="dxa"/>
            <w:shd w:val="clear" w:color="auto" w:fill="auto"/>
          </w:tcPr>
          <w:p w14:paraId="19AE3D8D" w14:textId="77777777" w:rsidR="00B11A17" w:rsidRPr="00E54153" w:rsidDel="00DB1568" w:rsidRDefault="00B11A17" w:rsidP="00197D6A">
            <w:pPr>
              <w:pStyle w:val="TAL"/>
            </w:pPr>
            <w:r w:rsidRPr="00E54153">
              <w:t>Make the UE (MCPTT User) request the Floor (NOTE 1).</w:t>
            </w:r>
          </w:p>
        </w:tc>
        <w:tc>
          <w:tcPr>
            <w:tcW w:w="708" w:type="dxa"/>
            <w:shd w:val="clear" w:color="auto" w:fill="auto"/>
          </w:tcPr>
          <w:p w14:paraId="4C7C185F" w14:textId="77777777" w:rsidR="00B11A17" w:rsidRPr="00E54153" w:rsidDel="00DB1568" w:rsidRDefault="00B11A17" w:rsidP="00197D6A">
            <w:pPr>
              <w:pStyle w:val="TAC"/>
            </w:pPr>
            <w:r w:rsidRPr="00E54153">
              <w:t>-</w:t>
            </w:r>
          </w:p>
        </w:tc>
        <w:tc>
          <w:tcPr>
            <w:tcW w:w="2978" w:type="dxa"/>
            <w:shd w:val="clear" w:color="auto" w:fill="auto"/>
          </w:tcPr>
          <w:p w14:paraId="4FBFDFA9" w14:textId="77777777" w:rsidR="00B11A17" w:rsidRPr="00E54153" w:rsidDel="00DB1568" w:rsidRDefault="00B11A17" w:rsidP="00197D6A">
            <w:pPr>
              <w:pStyle w:val="TAL"/>
            </w:pPr>
            <w:r w:rsidRPr="00E54153">
              <w:t>-</w:t>
            </w:r>
          </w:p>
        </w:tc>
        <w:tc>
          <w:tcPr>
            <w:tcW w:w="565" w:type="dxa"/>
            <w:shd w:val="clear" w:color="auto" w:fill="auto"/>
          </w:tcPr>
          <w:p w14:paraId="0EF4267F" w14:textId="77777777" w:rsidR="00B11A17" w:rsidRPr="00E54153" w:rsidDel="00DB1568" w:rsidRDefault="00B11A17" w:rsidP="00197D6A">
            <w:pPr>
              <w:pStyle w:val="TAC"/>
            </w:pPr>
            <w:r w:rsidRPr="00E54153">
              <w:t>-</w:t>
            </w:r>
          </w:p>
        </w:tc>
        <w:tc>
          <w:tcPr>
            <w:tcW w:w="850" w:type="dxa"/>
            <w:shd w:val="clear" w:color="auto" w:fill="auto"/>
          </w:tcPr>
          <w:p w14:paraId="47759048" w14:textId="77777777" w:rsidR="00B11A17" w:rsidRPr="00E54153" w:rsidDel="00DB1568" w:rsidRDefault="00B11A17" w:rsidP="00197D6A">
            <w:pPr>
              <w:pStyle w:val="TAC"/>
            </w:pPr>
            <w:r w:rsidRPr="00E54153">
              <w:t>-</w:t>
            </w:r>
          </w:p>
        </w:tc>
      </w:tr>
      <w:tr w:rsidR="00B11A17" w:rsidRPr="00E54153" w:rsidDel="00DB1568" w14:paraId="5DF3AC2B" w14:textId="77777777" w:rsidTr="00197D6A">
        <w:tc>
          <w:tcPr>
            <w:tcW w:w="534" w:type="dxa"/>
            <w:shd w:val="clear" w:color="auto" w:fill="auto"/>
          </w:tcPr>
          <w:p w14:paraId="4B545269" w14:textId="77777777" w:rsidR="00B11A17" w:rsidRPr="00E54153" w:rsidDel="00DB1568" w:rsidRDefault="00B11A17" w:rsidP="00197D6A">
            <w:pPr>
              <w:pStyle w:val="TAC"/>
            </w:pPr>
            <w:r w:rsidRPr="00E54153">
              <w:t>5B</w:t>
            </w:r>
          </w:p>
        </w:tc>
        <w:tc>
          <w:tcPr>
            <w:tcW w:w="3968" w:type="dxa"/>
            <w:shd w:val="clear" w:color="auto" w:fill="auto"/>
          </w:tcPr>
          <w:p w14:paraId="7CEA75B6" w14:textId="77777777" w:rsidR="00B11A17" w:rsidRPr="00E54153" w:rsidDel="00DB1568" w:rsidRDefault="00B11A17" w:rsidP="00197D6A">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49B2B2B7" w14:textId="77777777" w:rsidR="00B11A17" w:rsidRPr="00E54153" w:rsidDel="00DB1568" w:rsidRDefault="00B11A17" w:rsidP="00197D6A">
            <w:pPr>
              <w:pStyle w:val="TAC"/>
            </w:pPr>
            <w:r w:rsidRPr="00E54153">
              <w:t>--&gt;</w:t>
            </w:r>
          </w:p>
        </w:tc>
        <w:tc>
          <w:tcPr>
            <w:tcW w:w="2978" w:type="dxa"/>
            <w:shd w:val="clear" w:color="auto" w:fill="auto"/>
          </w:tcPr>
          <w:p w14:paraId="677EEA06" w14:textId="77777777" w:rsidR="00B11A17" w:rsidRPr="00E54153" w:rsidDel="00DB1568" w:rsidRDefault="00B11A17" w:rsidP="00197D6A">
            <w:pPr>
              <w:pStyle w:val="TAL"/>
            </w:pPr>
            <w:r w:rsidRPr="00E54153">
              <w:rPr>
                <w:lang w:eastAsia="ko-KR"/>
              </w:rPr>
              <w:t>Floor Request</w:t>
            </w:r>
          </w:p>
        </w:tc>
        <w:tc>
          <w:tcPr>
            <w:tcW w:w="565" w:type="dxa"/>
            <w:shd w:val="clear" w:color="auto" w:fill="auto"/>
          </w:tcPr>
          <w:p w14:paraId="0AE4D654" w14:textId="77777777" w:rsidR="00B11A17" w:rsidRPr="00E54153" w:rsidDel="00DB1568" w:rsidRDefault="00B11A17" w:rsidP="00197D6A">
            <w:pPr>
              <w:pStyle w:val="TAC"/>
            </w:pPr>
            <w:r w:rsidRPr="00E54153">
              <w:t>1</w:t>
            </w:r>
          </w:p>
        </w:tc>
        <w:tc>
          <w:tcPr>
            <w:tcW w:w="850" w:type="dxa"/>
            <w:shd w:val="clear" w:color="auto" w:fill="auto"/>
          </w:tcPr>
          <w:p w14:paraId="07FF0872" w14:textId="77777777" w:rsidR="00B11A17" w:rsidRPr="00E54153" w:rsidDel="00DB1568" w:rsidRDefault="00B11A17" w:rsidP="00197D6A">
            <w:pPr>
              <w:pStyle w:val="TAC"/>
            </w:pPr>
            <w:r w:rsidRPr="00E54153">
              <w:t>F</w:t>
            </w:r>
          </w:p>
        </w:tc>
      </w:tr>
      <w:tr w:rsidR="00B11A17" w:rsidRPr="00E54153" w14:paraId="3FA87DF4" w14:textId="77777777" w:rsidTr="00197D6A">
        <w:tc>
          <w:tcPr>
            <w:tcW w:w="534" w:type="dxa"/>
            <w:shd w:val="clear" w:color="auto" w:fill="auto"/>
          </w:tcPr>
          <w:p w14:paraId="6820D4A5" w14:textId="77777777" w:rsidR="00B11A17" w:rsidRPr="00E54153" w:rsidRDefault="00B11A17" w:rsidP="00197D6A">
            <w:pPr>
              <w:pStyle w:val="TAC"/>
            </w:pPr>
            <w:r w:rsidRPr="00E54153">
              <w:t>6</w:t>
            </w:r>
          </w:p>
        </w:tc>
        <w:tc>
          <w:tcPr>
            <w:tcW w:w="3968" w:type="dxa"/>
            <w:shd w:val="clear" w:color="auto" w:fill="auto"/>
          </w:tcPr>
          <w:p w14:paraId="4E8AB4C7" w14:textId="77777777" w:rsidR="00B11A17" w:rsidRPr="00E54153" w:rsidRDefault="00B11A17" w:rsidP="0062386E">
            <w:pPr>
              <w:keepNext/>
              <w:keepLines/>
              <w:spacing w:after="0"/>
            </w:pPr>
            <w:r w:rsidRPr="00E54153">
              <w:t>Make the UE (MCPTT User) request release of the MCPTT private call.</w:t>
            </w:r>
            <w:r w:rsidRPr="00E54153">
              <w:rPr>
                <w:rFonts w:ascii="Arial" w:hAnsi="Arial"/>
                <w:sz w:val="18"/>
              </w:rPr>
              <w:t xml:space="preserve"> (NOTE 1)</w:t>
            </w:r>
          </w:p>
        </w:tc>
        <w:tc>
          <w:tcPr>
            <w:tcW w:w="708" w:type="dxa"/>
            <w:shd w:val="clear" w:color="auto" w:fill="auto"/>
          </w:tcPr>
          <w:p w14:paraId="3A461348" w14:textId="77777777" w:rsidR="00B11A17" w:rsidRPr="00E54153" w:rsidRDefault="00B11A17" w:rsidP="00197D6A">
            <w:pPr>
              <w:pStyle w:val="TAC"/>
            </w:pPr>
            <w:r w:rsidRPr="00E54153">
              <w:t>-</w:t>
            </w:r>
          </w:p>
        </w:tc>
        <w:tc>
          <w:tcPr>
            <w:tcW w:w="2978" w:type="dxa"/>
            <w:shd w:val="clear" w:color="auto" w:fill="auto"/>
          </w:tcPr>
          <w:p w14:paraId="2D5E7498" w14:textId="77777777" w:rsidR="00B11A17" w:rsidRPr="00E54153" w:rsidRDefault="00B11A17" w:rsidP="00197D6A">
            <w:pPr>
              <w:pStyle w:val="TAL"/>
            </w:pPr>
            <w:r w:rsidRPr="00E54153">
              <w:t>-</w:t>
            </w:r>
          </w:p>
        </w:tc>
        <w:tc>
          <w:tcPr>
            <w:tcW w:w="565" w:type="dxa"/>
            <w:shd w:val="clear" w:color="auto" w:fill="auto"/>
          </w:tcPr>
          <w:p w14:paraId="1BABB0FB" w14:textId="77777777" w:rsidR="00B11A17" w:rsidRPr="00E54153" w:rsidRDefault="00B11A17" w:rsidP="00197D6A">
            <w:pPr>
              <w:pStyle w:val="TAC"/>
            </w:pPr>
            <w:r w:rsidRPr="00E54153">
              <w:t>-</w:t>
            </w:r>
          </w:p>
        </w:tc>
        <w:tc>
          <w:tcPr>
            <w:tcW w:w="850" w:type="dxa"/>
            <w:shd w:val="clear" w:color="auto" w:fill="auto"/>
          </w:tcPr>
          <w:p w14:paraId="24B144C8" w14:textId="77777777" w:rsidR="00B11A17" w:rsidRPr="00E54153" w:rsidRDefault="00B11A17" w:rsidP="00197D6A">
            <w:pPr>
              <w:pStyle w:val="TAC"/>
            </w:pPr>
            <w:r w:rsidRPr="00E54153">
              <w:t>-</w:t>
            </w:r>
          </w:p>
        </w:tc>
      </w:tr>
      <w:tr w:rsidR="00B11A17" w:rsidRPr="00E54153" w14:paraId="4467C5D0" w14:textId="77777777" w:rsidTr="00197D6A">
        <w:tc>
          <w:tcPr>
            <w:tcW w:w="534" w:type="dxa"/>
            <w:shd w:val="clear" w:color="auto" w:fill="auto"/>
          </w:tcPr>
          <w:p w14:paraId="3DF4D68D" w14:textId="77777777" w:rsidR="00B11A17" w:rsidRPr="00E54153" w:rsidRDefault="00B11A17" w:rsidP="00197D6A">
            <w:pPr>
              <w:pStyle w:val="TAC"/>
            </w:pPr>
            <w:r w:rsidRPr="00E54153">
              <w:t>7</w:t>
            </w:r>
          </w:p>
        </w:tc>
        <w:tc>
          <w:tcPr>
            <w:tcW w:w="3968" w:type="dxa"/>
            <w:shd w:val="clear" w:color="auto" w:fill="auto"/>
          </w:tcPr>
          <w:p w14:paraId="74D7C20D" w14:textId="28FC94D7" w:rsidR="00B11A17" w:rsidRPr="00E54153" w:rsidRDefault="00B11A17" w:rsidP="00197D6A">
            <w:pPr>
              <w:pStyle w:val="TAL"/>
            </w:pPr>
            <w:r w:rsidRPr="00E54153">
              <w:t>Check: Does the UE (</w:t>
            </w:r>
            <w:r w:rsidRPr="00E54153">
              <w:rPr>
                <w:lang w:eastAsia="ko-KR"/>
              </w:rPr>
              <w:t xml:space="preserve">MCPTT client) </w:t>
            </w:r>
            <w:r w:rsidRPr="00E54153">
              <w:t xml:space="preserve">perform </w:t>
            </w:r>
            <w:del w:id="2651" w:author="MCC160" w:date="2022-02-02T15:47:00Z">
              <w:r w:rsidRPr="00E54153" w:rsidDel="009323B2">
                <w:delText>Generic Test P</w:delText>
              </w:r>
            </w:del>
            <w:ins w:id="2652" w:author="MCC160" w:date="2022-02-02T15:47:00Z">
              <w:r w:rsidR="009323B2">
                <w:t>p</w:t>
              </w:r>
            </w:ins>
            <w:r w:rsidRPr="00E54153">
              <w:t xml:space="preserve">rocedure for MCPTT CO call release keeping the pre-established session as described in </w:t>
            </w:r>
            <w:r w:rsidRPr="00E54153">
              <w:rPr>
                <w:lang w:eastAsia="ko-KR"/>
              </w:rPr>
              <w:t xml:space="preserve">TS 36.579-1 [2] table </w:t>
            </w:r>
            <w:del w:id="2653" w:author="MCC160" w:date="2022-02-02T14:03:00Z">
              <w:r w:rsidRPr="00E54153" w:rsidDel="00583132">
                <w:rPr>
                  <w:lang w:eastAsia="ko-KR"/>
                </w:rPr>
                <w:delText>5.3.11</w:delText>
              </w:r>
            </w:del>
            <w:ins w:id="2654" w:author="MCC160" w:date="2022-02-02T14:03:00Z">
              <w:r w:rsidR="00583132">
                <w:rPr>
                  <w:lang w:eastAsia="ko-KR"/>
                </w:rPr>
                <w:t>5.3A.4</w:t>
              </w:r>
            </w:ins>
            <w:r w:rsidRPr="00E54153">
              <w:rPr>
                <w:lang w:eastAsia="ko-KR"/>
              </w:rPr>
              <w:t>.3-1</w:t>
            </w:r>
            <w:r w:rsidRPr="00E54153">
              <w:t xml:space="preserve"> to end </w:t>
            </w:r>
            <w:r w:rsidRPr="00E54153">
              <w:rPr>
                <w:lang w:eastAsia="ko-KR"/>
              </w:rPr>
              <w:t>the private call?</w:t>
            </w:r>
          </w:p>
        </w:tc>
        <w:tc>
          <w:tcPr>
            <w:tcW w:w="708" w:type="dxa"/>
            <w:shd w:val="clear" w:color="auto" w:fill="auto"/>
          </w:tcPr>
          <w:p w14:paraId="143C5CF8" w14:textId="77777777" w:rsidR="00B11A17" w:rsidRPr="00E54153" w:rsidRDefault="00B11A17" w:rsidP="00197D6A">
            <w:pPr>
              <w:pStyle w:val="TAC"/>
            </w:pPr>
            <w:r w:rsidRPr="00E54153">
              <w:t>-</w:t>
            </w:r>
          </w:p>
        </w:tc>
        <w:tc>
          <w:tcPr>
            <w:tcW w:w="2978" w:type="dxa"/>
            <w:shd w:val="clear" w:color="auto" w:fill="auto"/>
          </w:tcPr>
          <w:p w14:paraId="6AC74D77" w14:textId="77777777" w:rsidR="00B11A17" w:rsidRPr="00E54153" w:rsidRDefault="00B11A17" w:rsidP="00197D6A">
            <w:pPr>
              <w:pStyle w:val="TAL"/>
              <w:rPr>
                <w:lang w:eastAsia="ko-KR"/>
              </w:rPr>
            </w:pPr>
            <w:r w:rsidRPr="00E54153">
              <w:t>-</w:t>
            </w:r>
          </w:p>
        </w:tc>
        <w:tc>
          <w:tcPr>
            <w:tcW w:w="565" w:type="dxa"/>
            <w:shd w:val="clear" w:color="auto" w:fill="auto"/>
          </w:tcPr>
          <w:p w14:paraId="7AF3B0FC" w14:textId="77777777" w:rsidR="00B11A17" w:rsidRPr="00E54153" w:rsidRDefault="00B11A17" w:rsidP="00197D6A">
            <w:pPr>
              <w:pStyle w:val="TAC"/>
            </w:pPr>
            <w:r w:rsidRPr="00E54153">
              <w:t>2</w:t>
            </w:r>
          </w:p>
        </w:tc>
        <w:tc>
          <w:tcPr>
            <w:tcW w:w="850" w:type="dxa"/>
            <w:shd w:val="clear" w:color="auto" w:fill="auto"/>
          </w:tcPr>
          <w:p w14:paraId="71D99CF8" w14:textId="77777777" w:rsidR="00B11A17" w:rsidRPr="00E54153" w:rsidRDefault="00B11A17" w:rsidP="00197D6A">
            <w:pPr>
              <w:pStyle w:val="TAC"/>
            </w:pPr>
            <w:r w:rsidRPr="00E54153">
              <w:t>P</w:t>
            </w:r>
          </w:p>
        </w:tc>
      </w:tr>
      <w:tr w:rsidR="00B11A17" w:rsidRPr="00E54153" w14:paraId="4D325AB6" w14:textId="77777777" w:rsidTr="00197D6A">
        <w:tc>
          <w:tcPr>
            <w:tcW w:w="534" w:type="dxa"/>
            <w:shd w:val="clear" w:color="auto" w:fill="auto"/>
          </w:tcPr>
          <w:p w14:paraId="5C1C8FCE" w14:textId="77777777" w:rsidR="00B11A17" w:rsidRPr="00E54153" w:rsidRDefault="00B11A17" w:rsidP="00197D6A">
            <w:pPr>
              <w:pStyle w:val="TAC"/>
            </w:pPr>
            <w:r w:rsidRPr="00E54153">
              <w:t>8-9</w:t>
            </w:r>
          </w:p>
        </w:tc>
        <w:tc>
          <w:tcPr>
            <w:tcW w:w="3968" w:type="dxa"/>
            <w:shd w:val="clear" w:color="auto" w:fill="auto"/>
          </w:tcPr>
          <w:p w14:paraId="4EC5CA78" w14:textId="77777777" w:rsidR="00B11A17" w:rsidRPr="00E54153" w:rsidRDefault="00B11A17" w:rsidP="00197D6A">
            <w:pPr>
              <w:pStyle w:val="TAL"/>
            </w:pPr>
            <w:r w:rsidRPr="00E54153">
              <w:t>Void</w:t>
            </w:r>
          </w:p>
        </w:tc>
        <w:tc>
          <w:tcPr>
            <w:tcW w:w="708" w:type="dxa"/>
            <w:shd w:val="clear" w:color="auto" w:fill="auto"/>
          </w:tcPr>
          <w:p w14:paraId="14F5485F" w14:textId="77777777" w:rsidR="00B11A17" w:rsidRPr="00E54153" w:rsidRDefault="00B11A17" w:rsidP="00197D6A">
            <w:pPr>
              <w:pStyle w:val="TAC"/>
            </w:pPr>
            <w:r w:rsidRPr="00E54153">
              <w:t>-</w:t>
            </w:r>
          </w:p>
        </w:tc>
        <w:tc>
          <w:tcPr>
            <w:tcW w:w="2978" w:type="dxa"/>
            <w:shd w:val="clear" w:color="auto" w:fill="auto"/>
          </w:tcPr>
          <w:p w14:paraId="20E611C5" w14:textId="77777777" w:rsidR="00B11A17" w:rsidRPr="00E54153" w:rsidRDefault="00B11A17" w:rsidP="00197D6A">
            <w:pPr>
              <w:pStyle w:val="TAL"/>
              <w:rPr>
                <w:lang w:eastAsia="ko-KR"/>
              </w:rPr>
            </w:pPr>
            <w:r w:rsidRPr="00E54153">
              <w:t>-</w:t>
            </w:r>
          </w:p>
        </w:tc>
        <w:tc>
          <w:tcPr>
            <w:tcW w:w="565" w:type="dxa"/>
            <w:shd w:val="clear" w:color="auto" w:fill="auto"/>
          </w:tcPr>
          <w:p w14:paraId="35448151" w14:textId="77777777" w:rsidR="00B11A17" w:rsidRPr="00E54153" w:rsidRDefault="00B11A17" w:rsidP="00197D6A">
            <w:pPr>
              <w:pStyle w:val="TAC"/>
            </w:pPr>
            <w:r w:rsidRPr="00E54153">
              <w:t>-</w:t>
            </w:r>
          </w:p>
        </w:tc>
        <w:tc>
          <w:tcPr>
            <w:tcW w:w="850" w:type="dxa"/>
            <w:shd w:val="clear" w:color="auto" w:fill="auto"/>
          </w:tcPr>
          <w:p w14:paraId="2021D698" w14:textId="77777777" w:rsidR="00B11A17" w:rsidRPr="00E54153" w:rsidRDefault="00B11A17" w:rsidP="00197D6A">
            <w:pPr>
              <w:pStyle w:val="TAC"/>
            </w:pPr>
            <w:r w:rsidRPr="00E54153">
              <w:t>-</w:t>
            </w:r>
          </w:p>
        </w:tc>
      </w:tr>
      <w:tr w:rsidR="00B11A17" w:rsidRPr="00E54153" w14:paraId="007FA323" w14:textId="77777777" w:rsidTr="00197D6A">
        <w:tc>
          <w:tcPr>
            <w:tcW w:w="9603" w:type="dxa"/>
            <w:gridSpan w:val="6"/>
            <w:shd w:val="clear" w:color="auto" w:fill="auto"/>
          </w:tcPr>
          <w:p w14:paraId="1FCEDBA0" w14:textId="77777777" w:rsidR="00B11A17" w:rsidRPr="00E54153" w:rsidRDefault="00B11A17" w:rsidP="00197D6A">
            <w:pPr>
              <w:pStyle w:val="TAN"/>
              <w:rPr>
                <w:lang w:eastAsia="en-US"/>
              </w:rPr>
            </w:pPr>
            <w:r w:rsidRPr="00E54153">
              <w:t>NOTE 1:</w:t>
            </w:r>
            <w:r w:rsidRPr="00E54153">
              <w:tab/>
              <w:t>This is expected to be done via a suitable implementation dependent MMI</w:t>
            </w:r>
          </w:p>
          <w:p w14:paraId="5DCC44FE" w14:textId="77777777" w:rsidR="00B11A17" w:rsidRPr="00E54153" w:rsidRDefault="00B11A17" w:rsidP="00197D6A">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3BA2278B" w14:textId="77777777" w:rsidR="00B11A17" w:rsidRPr="00E54153" w:rsidRDefault="00B11A17" w:rsidP="00B11A17"/>
    <w:p w14:paraId="56D3D151" w14:textId="77777777" w:rsidR="00B11A17" w:rsidRPr="00E54153" w:rsidRDefault="00B11A17" w:rsidP="00B11A17">
      <w:pPr>
        <w:pStyle w:val="H6"/>
      </w:pPr>
      <w:r w:rsidRPr="00E54153">
        <w:t>6.2.9.3.3</w:t>
      </w:r>
      <w:r w:rsidRPr="00E54153">
        <w:tab/>
        <w:t>Specific message contents</w:t>
      </w:r>
    </w:p>
    <w:p w14:paraId="17120338" w14:textId="4CF419A9" w:rsidR="00B11A17" w:rsidRPr="00E54153" w:rsidRDefault="00B11A17" w:rsidP="00B11A17">
      <w:pPr>
        <w:pStyle w:val="TH"/>
      </w:pPr>
      <w:r w:rsidRPr="00E54153">
        <w:t xml:space="preserve">Table 6.2.9.3.3-1: </w:t>
      </w:r>
      <w:r w:rsidRPr="00E54153">
        <w:rPr>
          <w:lang w:eastAsia="ko-KR"/>
        </w:rPr>
        <w:t>SIP REFER</w:t>
      </w:r>
      <w:r w:rsidRPr="00E54153">
        <w:t xml:space="preserve"> (Step 2, Table 6.2.9.3.2-1; Step 2, TS 36.579-1 [2] Table </w:t>
      </w:r>
      <w:del w:id="2655" w:author="MCC160" w:date="2022-02-02T14:03:00Z">
        <w:r w:rsidRPr="00E54153" w:rsidDel="00583132">
          <w:delText>5.3.9</w:delText>
        </w:r>
      </w:del>
      <w:ins w:id="2656"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B2D6DDB" w14:textId="77777777" w:rsidTr="00197D6A">
        <w:trPr>
          <w:jc w:val="center"/>
        </w:trPr>
        <w:tc>
          <w:tcPr>
            <w:tcW w:w="9639" w:type="dxa"/>
            <w:gridSpan w:val="5"/>
          </w:tcPr>
          <w:p w14:paraId="29123950" w14:textId="77777777" w:rsidR="00B11A17" w:rsidRPr="00E54153" w:rsidRDefault="00B11A17" w:rsidP="00197D6A">
            <w:pPr>
              <w:pStyle w:val="TAL"/>
            </w:pPr>
            <w:r w:rsidRPr="00E54153">
              <w:t xml:space="preserve">Derivation Path: </w:t>
            </w:r>
            <w:r w:rsidRPr="00E54153">
              <w:rPr>
                <w:rFonts w:eastAsia="MS Mincho"/>
              </w:rPr>
              <w:t>36.579-1 [2], Table 5.5.2.12-1, condition PRIVATE-CALL</w:t>
            </w:r>
          </w:p>
        </w:tc>
      </w:tr>
      <w:tr w:rsidR="00B11A17" w:rsidRPr="00E54153" w14:paraId="6C7363F0" w14:textId="77777777" w:rsidTr="00197D6A">
        <w:trPr>
          <w:jc w:val="center"/>
        </w:trPr>
        <w:tc>
          <w:tcPr>
            <w:tcW w:w="2835" w:type="dxa"/>
          </w:tcPr>
          <w:p w14:paraId="58DC4273" w14:textId="77777777" w:rsidR="00B11A17" w:rsidRPr="00E54153" w:rsidRDefault="00B11A17" w:rsidP="00197D6A">
            <w:pPr>
              <w:pStyle w:val="TAH"/>
              <w:rPr>
                <w:bCs/>
                <w:color w:val="000000"/>
              </w:rPr>
            </w:pPr>
            <w:r w:rsidRPr="00E54153">
              <w:rPr>
                <w:bCs/>
                <w:color w:val="000000"/>
              </w:rPr>
              <w:t>Information Element</w:t>
            </w:r>
          </w:p>
        </w:tc>
        <w:tc>
          <w:tcPr>
            <w:tcW w:w="2126" w:type="dxa"/>
          </w:tcPr>
          <w:p w14:paraId="14EE1218" w14:textId="77777777" w:rsidR="00B11A17" w:rsidRPr="00E54153" w:rsidRDefault="00B11A17" w:rsidP="00197D6A">
            <w:pPr>
              <w:pStyle w:val="TAH"/>
              <w:rPr>
                <w:bCs/>
                <w:color w:val="000000"/>
              </w:rPr>
            </w:pPr>
            <w:r w:rsidRPr="00E54153">
              <w:rPr>
                <w:bCs/>
                <w:color w:val="000000"/>
              </w:rPr>
              <w:t>Value/remark</w:t>
            </w:r>
          </w:p>
        </w:tc>
        <w:tc>
          <w:tcPr>
            <w:tcW w:w="2126" w:type="dxa"/>
            <w:tcBorders>
              <w:bottom w:val="single" w:sz="4" w:space="0" w:color="auto"/>
            </w:tcBorders>
          </w:tcPr>
          <w:p w14:paraId="0C38CDCE" w14:textId="77777777" w:rsidR="00B11A17" w:rsidRPr="00E54153" w:rsidRDefault="00B11A17" w:rsidP="00197D6A">
            <w:pPr>
              <w:pStyle w:val="TAH"/>
              <w:rPr>
                <w:bCs/>
                <w:color w:val="000000"/>
              </w:rPr>
            </w:pPr>
            <w:r w:rsidRPr="00E54153">
              <w:rPr>
                <w:bCs/>
                <w:color w:val="000000"/>
              </w:rPr>
              <w:t>Comment</w:t>
            </w:r>
          </w:p>
        </w:tc>
        <w:tc>
          <w:tcPr>
            <w:tcW w:w="1418" w:type="dxa"/>
          </w:tcPr>
          <w:p w14:paraId="7A3C1C51" w14:textId="77777777" w:rsidR="00B11A17" w:rsidRPr="00E54153" w:rsidRDefault="00B11A17" w:rsidP="00197D6A">
            <w:pPr>
              <w:pStyle w:val="TAH"/>
              <w:rPr>
                <w:bCs/>
                <w:color w:val="000000"/>
              </w:rPr>
            </w:pPr>
            <w:r w:rsidRPr="00E54153">
              <w:rPr>
                <w:bCs/>
                <w:color w:val="000000"/>
              </w:rPr>
              <w:t>Reference</w:t>
            </w:r>
          </w:p>
        </w:tc>
        <w:tc>
          <w:tcPr>
            <w:tcW w:w="1134" w:type="dxa"/>
          </w:tcPr>
          <w:p w14:paraId="6F175060" w14:textId="77777777" w:rsidR="00B11A17" w:rsidRPr="00E54153" w:rsidRDefault="00B11A17" w:rsidP="00197D6A">
            <w:pPr>
              <w:pStyle w:val="TAH"/>
              <w:rPr>
                <w:bCs/>
                <w:color w:val="000000"/>
              </w:rPr>
            </w:pPr>
            <w:r w:rsidRPr="00E54153">
              <w:rPr>
                <w:bCs/>
                <w:color w:val="000000"/>
              </w:rPr>
              <w:t>Condition</w:t>
            </w:r>
          </w:p>
        </w:tc>
      </w:tr>
      <w:tr w:rsidR="00B11A17" w:rsidRPr="00E54153" w14:paraId="7AA50045" w14:textId="77777777" w:rsidTr="00197D6A">
        <w:trPr>
          <w:jc w:val="center"/>
        </w:trPr>
        <w:tc>
          <w:tcPr>
            <w:tcW w:w="2835" w:type="dxa"/>
            <w:vAlign w:val="center"/>
          </w:tcPr>
          <w:p w14:paraId="21CDF223" w14:textId="77777777" w:rsidR="00B11A17" w:rsidRPr="00E54153" w:rsidRDefault="00B11A17" w:rsidP="00197D6A">
            <w:pPr>
              <w:pStyle w:val="TAL"/>
              <w:rPr>
                <w:b/>
                <w:bCs/>
              </w:rPr>
            </w:pPr>
            <w:r w:rsidRPr="00E54153">
              <w:rPr>
                <w:b/>
                <w:bCs/>
              </w:rPr>
              <w:t>Message-body</w:t>
            </w:r>
          </w:p>
        </w:tc>
        <w:tc>
          <w:tcPr>
            <w:tcW w:w="2126" w:type="dxa"/>
          </w:tcPr>
          <w:p w14:paraId="74CEFD9B" w14:textId="77777777" w:rsidR="00B11A17" w:rsidRPr="00E54153" w:rsidRDefault="00B11A17" w:rsidP="00197D6A">
            <w:pPr>
              <w:pStyle w:val="TAL"/>
              <w:rPr>
                <w:rFonts w:eastAsia="Calibri"/>
              </w:rPr>
            </w:pPr>
          </w:p>
        </w:tc>
        <w:tc>
          <w:tcPr>
            <w:tcW w:w="2126" w:type="dxa"/>
            <w:tcBorders>
              <w:top w:val="single" w:sz="4" w:space="0" w:color="auto"/>
              <w:bottom w:val="single" w:sz="4" w:space="0" w:color="auto"/>
            </w:tcBorders>
          </w:tcPr>
          <w:p w14:paraId="43E41BCB" w14:textId="77777777" w:rsidR="00B11A17" w:rsidRPr="00E54153" w:rsidRDefault="00B11A17" w:rsidP="00197D6A">
            <w:pPr>
              <w:pStyle w:val="TAL"/>
            </w:pPr>
          </w:p>
        </w:tc>
        <w:tc>
          <w:tcPr>
            <w:tcW w:w="1418" w:type="dxa"/>
          </w:tcPr>
          <w:p w14:paraId="210B1796" w14:textId="77777777" w:rsidR="00B11A17" w:rsidRPr="00E54153" w:rsidRDefault="00B11A17" w:rsidP="00197D6A">
            <w:pPr>
              <w:pStyle w:val="TAL"/>
            </w:pPr>
          </w:p>
        </w:tc>
        <w:tc>
          <w:tcPr>
            <w:tcW w:w="1134" w:type="dxa"/>
            <w:vAlign w:val="bottom"/>
          </w:tcPr>
          <w:p w14:paraId="41948AFE" w14:textId="77777777" w:rsidR="00B11A17" w:rsidRPr="00E54153" w:rsidRDefault="00B11A17" w:rsidP="00197D6A">
            <w:pPr>
              <w:pStyle w:val="TAL"/>
            </w:pPr>
          </w:p>
        </w:tc>
      </w:tr>
      <w:tr w:rsidR="00B11A17" w:rsidRPr="00E54153" w14:paraId="300E0E8C" w14:textId="77777777" w:rsidTr="0062386E">
        <w:trPr>
          <w:jc w:val="center"/>
        </w:trPr>
        <w:tc>
          <w:tcPr>
            <w:tcW w:w="2835" w:type="dxa"/>
          </w:tcPr>
          <w:p w14:paraId="27085AA4" w14:textId="77777777" w:rsidR="00B11A17" w:rsidRPr="00E54153" w:rsidRDefault="00B11A17" w:rsidP="00197D6A">
            <w:pPr>
              <w:pStyle w:val="TAL"/>
            </w:pPr>
            <w:r w:rsidRPr="00E54153">
              <w:t xml:space="preserve">  MIME body part</w:t>
            </w:r>
          </w:p>
        </w:tc>
        <w:tc>
          <w:tcPr>
            <w:tcW w:w="2126" w:type="dxa"/>
          </w:tcPr>
          <w:p w14:paraId="068A1DEC" w14:textId="77777777" w:rsidR="00B11A17" w:rsidRPr="00E54153" w:rsidRDefault="00B11A17" w:rsidP="00197D6A">
            <w:pPr>
              <w:pStyle w:val="TAL"/>
            </w:pPr>
            <w:r w:rsidRPr="00E54153" w:rsidDel="00931CA3">
              <w:t>"application/sdp"</w:t>
            </w:r>
          </w:p>
        </w:tc>
        <w:tc>
          <w:tcPr>
            <w:tcW w:w="2126" w:type="dxa"/>
            <w:tcBorders>
              <w:top w:val="single" w:sz="4" w:space="0" w:color="auto"/>
              <w:bottom w:val="single" w:sz="4" w:space="0" w:color="auto"/>
            </w:tcBorders>
          </w:tcPr>
          <w:p w14:paraId="7BAAA020" w14:textId="77777777" w:rsidR="00B11A17" w:rsidRPr="00E54153" w:rsidRDefault="00B11A17" w:rsidP="00197D6A">
            <w:pPr>
              <w:pStyle w:val="TAL"/>
            </w:pPr>
            <w:r w:rsidRPr="00E54153">
              <w:rPr>
                <w:b/>
              </w:rPr>
              <w:t>Resource list</w:t>
            </w:r>
          </w:p>
        </w:tc>
        <w:tc>
          <w:tcPr>
            <w:tcW w:w="1418" w:type="dxa"/>
          </w:tcPr>
          <w:p w14:paraId="5BCDF112" w14:textId="77777777" w:rsidR="00B11A17" w:rsidRPr="00E54153" w:rsidRDefault="00B11A17" w:rsidP="00197D6A">
            <w:pPr>
              <w:pStyle w:val="TAL"/>
            </w:pPr>
          </w:p>
        </w:tc>
        <w:tc>
          <w:tcPr>
            <w:tcW w:w="1134" w:type="dxa"/>
          </w:tcPr>
          <w:p w14:paraId="06A62CB7" w14:textId="77777777" w:rsidR="00B11A17" w:rsidRPr="00E54153" w:rsidRDefault="00B11A17" w:rsidP="00197D6A">
            <w:pPr>
              <w:pStyle w:val="TAL"/>
            </w:pPr>
          </w:p>
        </w:tc>
      </w:tr>
      <w:tr w:rsidR="00B11A17" w:rsidRPr="00E54153" w14:paraId="06B17787" w14:textId="77777777" w:rsidTr="0062386E">
        <w:trPr>
          <w:jc w:val="center"/>
        </w:trPr>
        <w:tc>
          <w:tcPr>
            <w:tcW w:w="2835" w:type="dxa"/>
          </w:tcPr>
          <w:p w14:paraId="2650CED4" w14:textId="77777777" w:rsidR="00B11A17" w:rsidRPr="00E54153" w:rsidRDefault="00B11A17" w:rsidP="00197D6A">
            <w:pPr>
              <w:pStyle w:val="TAL"/>
              <w:rPr>
                <w:b/>
              </w:rPr>
            </w:pPr>
            <w:r w:rsidRPr="00E54153">
              <w:t xml:space="preserve">    MIME-part-body</w:t>
            </w:r>
          </w:p>
        </w:tc>
        <w:tc>
          <w:tcPr>
            <w:tcW w:w="2126" w:type="dxa"/>
          </w:tcPr>
          <w:p w14:paraId="051B56D0" w14:textId="77777777" w:rsidR="00B11A17" w:rsidRPr="00E54153" w:rsidRDefault="00B11A17" w:rsidP="00197D6A">
            <w:pPr>
              <w:pStyle w:val="TAL"/>
            </w:pPr>
            <w:r w:rsidRPr="00E54153">
              <w:rPr>
                <w:rFonts w:cs="Arial"/>
                <w:szCs w:val="18"/>
              </w:rPr>
              <w:t xml:space="preserve">Resource-lists as described in </w:t>
            </w:r>
            <w:r w:rsidRPr="00E54153">
              <w:t>Table 6.2.9.3.3-1A</w:t>
            </w:r>
          </w:p>
        </w:tc>
        <w:tc>
          <w:tcPr>
            <w:tcW w:w="2126" w:type="dxa"/>
            <w:tcBorders>
              <w:top w:val="single" w:sz="4" w:space="0" w:color="auto"/>
              <w:bottom w:val="single" w:sz="4" w:space="0" w:color="auto"/>
            </w:tcBorders>
          </w:tcPr>
          <w:p w14:paraId="04DE1B18" w14:textId="77777777" w:rsidR="00B11A17" w:rsidRPr="00E54153" w:rsidRDefault="00B11A17" w:rsidP="00197D6A">
            <w:pPr>
              <w:pStyle w:val="TAL"/>
            </w:pPr>
          </w:p>
        </w:tc>
        <w:tc>
          <w:tcPr>
            <w:tcW w:w="1418" w:type="dxa"/>
          </w:tcPr>
          <w:p w14:paraId="57C21DAA" w14:textId="77777777" w:rsidR="00B11A17" w:rsidRPr="00E54153" w:rsidRDefault="00B11A17" w:rsidP="00197D6A">
            <w:pPr>
              <w:pStyle w:val="TAL"/>
            </w:pPr>
          </w:p>
        </w:tc>
        <w:tc>
          <w:tcPr>
            <w:tcW w:w="1134" w:type="dxa"/>
            <w:vAlign w:val="bottom"/>
          </w:tcPr>
          <w:p w14:paraId="4CF8FA91" w14:textId="77777777" w:rsidR="00B11A17" w:rsidRPr="00E54153" w:rsidRDefault="00B11A17" w:rsidP="00197D6A">
            <w:pPr>
              <w:pStyle w:val="TAL"/>
            </w:pPr>
          </w:p>
        </w:tc>
      </w:tr>
    </w:tbl>
    <w:p w14:paraId="61432A44" w14:textId="77777777" w:rsidR="00B11A17" w:rsidRPr="00E54153" w:rsidRDefault="00B11A17" w:rsidP="00B11A17"/>
    <w:p w14:paraId="68B963B1" w14:textId="77777777" w:rsidR="00B11A17" w:rsidRPr="00E54153" w:rsidRDefault="00B11A17" w:rsidP="00B11A17">
      <w:pPr>
        <w:pStyle w:val="TH"/>
      </w:pPr>
      <w:r w:rsidRPr="00E54153">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11A17" w:rsidRPr="00E54153" w14:paraId="4A87153A" w14:textId="77777777" w:rsidTr="0062386E">
        <w:trPr>
          <w:cantSplit/>
        </w:trPr>
        <w:tc>
          <w:tcPr>
            <w:tcW w:w="9640" w:type="dxa"/>
          </w:tcPr>
          <w:p w14:paraId="2B327A35" w14:textId="4625EC51" w:rsidR="00B11A17" w:rsidRPr="00E54153" w:rsidRDefault="00B11A17" w:rsidP="00197D6A">
            <w:pPr>
              <w:pStyle w:val="TAL"/>
              <w:rPr>
                <w:rFonts w:cs="Arial"/>
                <w:szCs w:val="18"/>
              </w:rPr>
            </w:pPr>
            <w:r w:rsidRPr="00E54153">
              <w:rPr>
                <w:rFonts w:cs="Arial"/>
                <w:szCs w:val="18"/>
              </w:rPr>
              <w:t xml:space="preserve">Derivation Path: TS 36.579-1 [2], Table 5.5.3.3.1-1 </w:t>
            </w:r>
            <w:del w:id="2657" w:author="MCC160" w:date="2022-02-02T14:13:00Z">
              <w:r w:rsidRPr="00E54153" w:rsidDel="00764505">
                <w:rPr>
                  <w:rFonts w:cs="Arial"/>
                  <w:szCs w:val="18"/>
                </w:rPr>
                <w:delText>conditions</w:delText>
              </w:r>
            </w:del>
            <w:ins w:id="2658" w:author="MCC160" w:date="2022-02-02T14:13:00Z">
              <w:r w:rsidR="00764505">
                <w:rPr>
                  <w:rFonts w:cs="Arial"/>
                  <w:szCs w:val="18"/>
                </w:rPr>
                <w:t>condition</w:t>
              </w:r>
            </w:ins>
            <w:r w:rsidRPr="00E54153">
              <w:rPr>
                <w:rFonts w:cs="Arial"/>
                <w:szCs w:val="18"/>
              </w:rPr>
              <w:t xml:space="preserve"> PRE-ESTABLISH and PRIVATE-CALL</w:t>
            </w:r>
          </w:p>
        </w:tc>
      </w:tr>
    </w:tbl>
    <w:p w14:paraId="3B4620F8" w14:textId="77777777" w:rsidR="00B11A17" w:rsidRPr="00E54153" w:rsidRDefault="00B11A17" w:rsidP="00B11A17"/>
    <w:p w14:paraId="0C6BAE34" w14:textId="4B89430F" w:rsidR="00B11A17" w:rsidRPr="00E54153" w:rsidRDefault="00B11A17" w:rsidP="00162DF0">
      <w:pPr>
        <w:pStyle w:val="TH"/>
      </w:pPr>
      <w:r w:rsidRPr="00E54153">
        <w:t>Table 6.2.9.3.3-1B: SIP header fields extending the uri attribute of the resource-lists' single entry</w:t>
      </w:r>
      <w:r w:rsidRPr="00E54153">
        <w:br/>
        <w:t xml:space="preserve">(step 2, Table 6.2.9.3.2-1; step 2, TS 36.579-1 [2] Table </w:t>
      </w:r>
      <w:del w:id="2659" w:author="MCC160" w:date="2022-02-02T14:03:00Z">
        <w:r w:rsidRPr="00E54153" w:rsidDel="00583132">
          <w:delText>5.3.9</w:delText>
        </w:r>
      </w:del>
      <w:ins w:id="2660"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11A17" w:rsidRPr="00E54153" w14:paraId="0C5F618D" w14:textId="77777777" w:rsidTr="0062386E">
        <w:trPr>
          <w:cantSplit/>
        </w:trPr>
        <w:tc>
          <w:tcPr>
            <w:tcW w:w="9640" w:type="dxa"/>
            <w:gridSpan w:val="5"/>
          </w:tcPr>
          <w:p w14:paraId="1A06A7C8" w14:textId="77777777" w:rsidR="00B11A17" w:rsidRPr="00E54153" w:rsidRDefault="00B11A17" w:rsidP="00197D6A">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PRIVATE-CALL</w:t>
            </w:r>
          </w:p>
        </w:tc>
      </w:tr>
      <w:tr w:rsidR="00B11A17" w:rsidRPr="00E54153" w14:paraId="7722E9EC" w14:textId="77777777" w:rsidTr="0062386E">
        <w:tc>
          <w:tcPr>
            <w:tcW w:w="3124" w:type="dxa"/>
          </w:tcPr>
          <w:p w14:paraId="422E130C" w14:textId="77777777" w:rsidR="00B11A17" w:rsidRPr="00E54153" w:rsidRDefault="00B11A17" w:rsidP="00197D6A">
            <w:pPr>
              <w:pStyle w:val="TAH"/>
              <w:rPr>
                <w:bCs/>
              </w:rPr>
            </w:pPr>
            <w:r w:rsidRPr="00E54153">
              <w:rPr>
                <w:bCs/>
              </w:rPr>
              <w:t>Information Element</w:t>
            </w:r>
          </w:p>
        </w:tc>
        <w:tc>
          <w:tcPr>
            <w:tcW w:w="2126" w:type="dxa"/>
          </w:tcPr>
          <w:p w14:paraId="7C9D8F5E" w14:textId="77777777" w:rsidR="00B11A17" w:rsidRPr="00E54153" w:rsidRDefault="00B11A17" w:rsidP="00197D6A">
            <w:pPr>
              <w:pStyle w:val="TAH"/>
              <w:rPr>
                <w:bCs/>
              </w:rPr>
            </w:pPr>
            <w:r w:rsidRPr="00E54153">
              <w:rPr>
                <w:bCs/>
              </w:rPr>
              <w:t>Value/remark</w:t>
            </w:r>
          </w:p>
        </w:tc>
        <w:tc>
          <w:tcPr>
            <w:tcW w:w="2126" w:type="dxa"/>
            <w:tcBorders>
              <w:bottom w:val="single" w:sz="4" w:space="0" w:color="auto"/>
            </w:tcBorders>
          </w:tcPr>
          <w:p w14:paraId="43920B73" w14:textId="77777777" w:rsidR="00B11A17" w:rsidRPr="00E54153" w:rsidRDefault="00B11A17" w:rsidP="00197D6A">
            <w:pPr>
              <w:pStyle w:val="TAH"/>
              <w:rPr>
                <w:bCs/>
              </w:rPr>
            </w:pPr>
            <w:r w:rsidRPr="00E54153">
              <w:rPr>
                <w:bCs/>
              </w:rPr>
              <w:t>Comment</w:t>
            </w:r>
          </w:p>
        </w:tc>
        <w:tc>
          <w:tcPr>
            <w:tcW w:w="1418" w:type="dxa"/>
          </w:tcPr>
          <w:p w14:paraId="54CE0FD2" w14:textId="77777777" w:rsidR="00B11A17" w:rsidRPr="00E54153" w:rsidRDefault="00B11A17" w:rsidP="00197D6A">
            <w:pPr>
              <w:pStyle w:val="TAH"/>
              <w:rPr>
                <w:bCs/>
              </w:rPr>
            </w:pPr>
            <w:r w:rsidRPr="00E54153">
              <w:rPr>
                <w:bCs/>
              </w:rPr>
              <w:t>Reference</w:t>
            </w:r>
          </w:p>
        </w:tc>
        <w:tc>
          <w:tcPr>
            <w:tcW w:w="846" w:type="dxa"/>
          </w:tcPr>
          <w:p w14:paraId="0041CB5A" w14:textId="77777777" w:rsidR="00B11A17" w:rsidRPr="00E54153" w:rsidRDefault="00B11A17" w:rsidP="00197D6A">
            <w:pPr>
              <w:pStyle w:val="TAH"/>
              <w:rPr>
                <w:bCs/>
              </w:rPr>
            </w:pPr>
            <w:r w:rsidRPr="00E54153">
              <w:rPr>
                <w:bCs/>
              </w:rPr>
              <w:t>Condition</w:t>
            </w:r>
          </w:p>
        </w:tc>
      </w:tr>
      <w:tr w:rsidR="00B11A17" w:rsidRPr="00E54153" w14:paraId="53611F94" w14:textId="77777777" w:rsidTr="0062386E">
        <w:tc>
          <w:tcPr>
            <w:tcW w:w="3124" w:type="dxa"/>
            <w:vAlign w:val="center"/>
          </w:tcPr>
          <w:p w14:paraId="117505B7" w14:textId="77777777" w:rsidR="00B11A17" w:rsidRPr="00E54153" w:rsidRDefault="00B11A17" w:rsidP="00197D6A">
            <w:pPr>
              <w:pStyle w:val="TAL"/>
              <w:rPr>
                <w:rFonts w:cs="Arial"/>
                <w:b/>
                <w:szCs w:val="18"/>
              </w:rPr>
            </w:pPr>
            <w:r w:rsidRPr="00E54153">
              <w:t>body</w:t>
            </w:r>
          </w:p>
        </w:tc>
        <w:tc>
          <w:tcPr>
            <w:tcW w:w="2126" w:type="dxa"/>
          </w:tcPr>
          <w:p w14:paraId="5168EC76" w14:textId="77777777" w:rsidR="00B11A17" w:rsidRPr="00E54153" w:rsidRDefault="00B11A17" w:rsidP="00197D6A">
            <w:pPr>
              <w:pStyle w:val="TAL"/>
            </w:pPr>
          </w:p>
        </w:tc>
        <w:tc>
          <w:tcPr>
            <w:tcW w:w="2126" w:type="dxa"/>
            <w:tcBorders>
              <w:bottom w:val="single" w:sz="4" w:space="0" w:color="auto"/>
            </w:tcBorders>
          </w:tcPr>
          <w:p w14:paraId="4144406F" w14:textId="77777777" w:rsidR="00B11A17" w:rsidRPr="00E54153" w:rsidRDefault="00B11A17" w:rsidP="00197D6A">
            <w:pPr>
              <w:pStyle w:val="TAL"/>
            </w:pPr>
          </w:p>
        </w:tc>
        <w:tc>
          <w:tcPr>
            <w:tcW w:w="1418" w:type="dxa"/>
          </w:tcPr>
          <w:p w14:paraId="7268CCCB" w14:textId="77777777" w:rsidR="00B11A17" w:rsidRPr="00E54153" w:rsidRDefault="00B11A17" w:rsidP="00197D6A">
            <w:pPr>
              <w:pStyle w:val="TAL"/>
            </w:pPr>
          </w:p>
        </w:tc>
        <w:tc>
          <w:tcPr>
            <w:tcW w:w="846" w:type="dxa"/>
          </w:tcPr>
          <w:p w14:paraId="39858C38" w14:textId="77777777" w:rsidR="00B11A17" w:rsidRPr="00E54153" w:rsidRDefault="00B11A17" w:rsidP="00197D6A">
            <w:pPr>
              <w:pStyle w:val="TAL"/>
            </w:pPr>
          </w:p>
        </w:tc>
      </w:tr>
      <w:tr w:rsidR="00B11A17" w:rsidRPr="00E54153" w14:paraId="61D5D1F4" w14:textId="77777777" w:rsidTr="0062386E">
        <w:tc>
          <w:tcPr>
            <w:tcW w:w="3124" w:type="dxa"/>
          </w:tcPr>
          <w:p w14:paraId="5005456F" w14:textId="77777777" w:rsidR="00B11A17" w:rsidRPr="00E54153" w:rsidRDefault="00B11A17" w:rsidP="00197D6A">
            <w:pPr>
              <w:pStyle w:val="TAL"/>
              <w:rPr>
                <w:rFonts w:cs="Arial"/>
                <w:szCs w:val="18"/>
              </w:rPr>
            </w:pPr>
            <w:r w:rsidRPr="00E54153">
              <w:t xml:space="preserve">  MIME body part</w:t>
            </w:r>
          </w:p>
        </w:tc>
        <w:tc>
          <w:tcPr>
            <w:tcW w:w="2126" w:type="dxa"/>
          </w:tcPr>
          <w:p w14:paraId="754596E7" w14:textId="77777777" w:rsidR="00B11A17" w:rsidRPr="00E54153" w:rsidRDefault="00B11A17" w:rsidP="00197D6A">
            <w:pPr>
              <w:pStyle w:val="TAL"/>
            </w:pPr>
          </w:p>
        </w:tc>
        <w:tc>
          <w:tcPr>
            <w:tcW w:w="2126" w:type="dxa"/>
            <w:tcBorders>
              <w:top w:val="single" w:sz="4" w:space="0" w:color="auto"/>
              <w:bottom w:val="single" w:sz="4" w:space="0" w:color="auto"/>
            </w:tcBorders>
          </w:tcPr>
          <w:p w14:paraId="09BB051F" w14:textId="77777777" w:rsidR="00B11A17" w:rsidRPr="00E54153" w:rsidRDefault="00B11A17" w:rsidP="00197D6A">
            <w:pPr>
              <w:pStyle w:val="TAL"/>
            </w:pPr>
            <w:r w:rsidRPr="00E54153">
              <w:rPr>
                <w:b/>
              </w:rPr>
              <w:t>SDP Message</w:t>
            </w:r>
          </w:p>
        </w:tc>
        <w:tc>
          <w:tcPr>
            <w:tcW w:w="1418" w:type="dxa"/>
          </w:tcPr>
          <w:p w14:paraId="66C02AA2" w14:textId="77777777" w:rsidR="00B11A17" w:rsidRPr="00E54153" w:rsidRDefault="00B11A17" w:rsidP="00197D6A">
            <w:pPr>
              <w:pStyle w:val="TAL"/>
            </w:pPr>
          </w:p>
        </w:tc>
        <w:tc>
          <w:tcPr>
            <w:tcW w:w="846" w:type="dxa"/>
          </w:tcPr>
          <w:p w14:paraId="753087C7" w14:textId="77777777" w:rsidR="00B11A17" w:rsidRPr="00E54153" w:rsidRDefault="00B11A17" w:rsidP="00197D6A">
            <w:pPr>
              <w:pStyle w:val="TAL"/>
            </w:pPr>
          </w:p>
        </w:tc>
      </w:tr>
      <w:tr w:rsidR="00B11A17" w:rsidRPr="00E54153" w14:paraId="70D8EEA8" w14:textId="77777777" w:rsidTr="0062386E">
        <w:tc>
          <w:tcPr>
            <w:tcW w:w="3124" w:type="dxa"/>
          </w:tcPr>
          <w:p w14:paraId="62E476CC" w14:textId="77777777" w:rsidR="00B11A17" w:rsidRPr="00E54153" w:rsidRDefault="00B11A17" w:rsidP="00197D6A">
            <w:pPr>
              <w:pStyle w:val="TAL"/>
            </w:pPr>
            <w:r w:rsidRPr="00E54153">
              <w:t xml:space="preserve">    MIME-part-headers</w:t>
            </w:r>
          </w:p>
        </w:tc>
        <w:tc>
          <w:tcPr>
            <w:tcW w:w="2126" w:type="dxa"/>
          </w:tcPr>
          <w:p w14:paraId="71AE654B" w14:textId="77777777" w:rsidR="00B11A17" w:rsidRPr="00E54153" w:rsidRDefault="00B11A17" w:rsidP="00197D6A">
            <w:pPr>
              <w:pStyle w:val="TAL"/>
            </w:pPr>
          </w:p>
        </w:tc>
        <w:tc>
          <w:tcPr>
            <w:tcW w:w="2126" w:type="dxa"/>
            <w:tcBorders>
              <w:top w:val="single" w:sz="4" w:space="0" w:color="auto"/>
              <w:bottom w:val="single" w:sz="4" w:space="0" w:color="auto"/>
            </w:tcBorders>
          </w:tcPr>
          <w:p w14:paraId="4A70F1BF" w14:textId="77777777" w:rsidR="00B11A17" w:rsidRPr="00E54153" w:rsidRDefault="00B11A17" w:rsidP="00197D6A">
            <w:pPr>
              <w:pStyle w:val="TAL"/>
              <w:rPr>
                <w:b/>
              </w:rPr>
            </w:pPr>
          </w:p>
        </w:tc>
        <w:tc>
          <w:tcPr>
            <w:tcW w:w="1418" w:type="dxa"/>
          </w:tcPr>
          <w:p w14:paraId="69F6FDD5" w14:textId="77777777" w:rsidR="00B11A17" w:rsidRPr="00E54153" w:rsidRDefault="00B11A17" w:rsidP="00197D6A">
            <w:pPr>
              <w:pStyle w:val="TAL"/>
            </w:pPr>
          </w:p>
        </w:tc>
        <w:tc>
          <w:tcPr>
            <w:tcW w:w="846" w:type="dxa"/>
          </w:tcPr>
          <w:p w14:paraId="4374BF3A" w14:textId="77777777" w:rsidR="00B11A17" w:rsidRPr="00E54153" w:rsidRDefault="00B11A17" w:rsidP="00197D6A">
            <w:pPr>
              <w:pStyle w:val="TAL"/>
            </w:pPr>
          </w:p>
        </w:tc>
      </w:tr>
      <w:tr w:rsidR="00B11A17" w:rsidRPr="00E54153" w14:paraId="63B8E953" w14:textId="77777777" w:rsidTr="0062386E">
        <w:tc>
          <w:tcPr>
            <w:tcW w:w="3124" w:type="dxa"/>
          </w:tcPr>
          <w:p w14:paraId="4D489406" w14:textId="77777777" w:rsidR="00B11A17" w:rsidRPr="00E54153" w:rsidRDefault="00B11A17" w:rsidP="00197D6A">
            <w:pPr>
              <w:pStyle w:val="TAL"/>
              <w:rPr>
                <w:bCs/>
              </w:rPr>
            </w:pPr>
            <w:r w:rsidRPr="00E54153">
              <w:rPr>
                <w:bCs/>
              </w:rPr>
              <w:t xml:space="preserve">      Content-Type</w:t>
            </w:r>
          </w:p>
        </w:tc>
        <w:tc>
          <w:tcPr>
            <w:tcW w:w="2126" w:type="dxa"/>
          </w:tcPr>
          <w:p w14:paraId="746380B8" w14:textId="77777777" w:rsidR="00B11A17" w:rsidRPr="00E54153" w:rsidRDefault="00B11A17" w:rsidP="00197D6A">
            <w:pPr>
              <w:pStyle w:val="TAL"/>
            </w:pPr>
            <w:r w:rsidRPr="00E54153">
              <w:t>“application/sdp”</w:t>
            </w:r>
          </w:p>
        </w:tc>
        <w:tc>
          <w:tcPr>
            <w:tcW w:w="2126" w:type="dxa"/>
            <w:tcBorders>
              <w:top w:val="single" w:sz="4" w:space="0" w:color="auto"/>
              <w:bottom w:val="single" w:sz="4" w:space="0" w:color="auto"/>
            </w:tcBorders>
          </w:tcPr>
          <w:p w14:paraId="284E0B2E" w14:textId="77777777" w:rsidR="00B11A17" w:rsidRPr="00E54153" w:rsidRDefault="00B11A17" w:rsidP="00197D6A">
            <w:pPr>
              <w:pStyle w:val="TAL"/>
              <w:rPr>
                <w:b/>
              </w:rPr>
            </w:pPr>
          </w:p>
        </w:tc>
        <w:tc>
          <w:tcPr>
            <w:tcW w:w="1418" w:type="dxa"/>
          </w:tcPr>
          <w:p w14:paraId="550FB2C2" w14:textId="77777777" w:rsidR="00B11A17" w:rsidRPr="00E54153" w:rsidRDefault="00B11A17" w:rsidP="00197D6A">
            <w:pPr>
              <w:pStyle w:val="TAL"/>
            </w:pPr>
          </w:p>
        </w:tc>
        <w:tc>
          <w:tcPr>
            <w:tcW w:w="846" w:type="dxa"/>
          </w:tcPr>
          <w:p w14:paraId="5649AE84" w14:textId="77777777" w:rsidR="00B11A17" w:rsidRPr="00E54153" w:rsidRDefault="00B11A17" w:rsidP="00197D6A">
            <w:pPr>
              <w:pStyle w:val="TAL"/>
            </w:pPr>
          </w:p>
        </w:tc>
      </w:tr>
      <w:tr w:rsidR="00B11A17" w:rsidRPr="00E54153" w14:paraId="79A3AF36" w14:textId="77777777" w:rsidTr="0062386E">
        <w:tc>
          <w:tcPr>
            <w:tcW w:w="3124" w:type="dxa"/>
          </w:tcPr>
          <w:p w14:paraId="47DBFA28" w14:textId="77777777" w:rsidR="00B11A17" w:rsidRPr="00E54153" w:rsidRDefault="00B11A17" w:rsidP="00197D6A">
            <w:pPr>
              <w:pStyle w:val="TAL"/>
              <w:rPr>
                <w:b/>
              </w:rPr>
            </w:pPr>
            <w:r w:rsidRPr="00E54153">
              <w:t xml:space="preserve">    MIME-part-body</w:t>
            </w:r>
          </w:p>
        </w:tc>
        <w:tc>
          <w:tcPr>
            <w:tcW w:w="2126" w:type="dxa"/>
          </w:tcPr>
          <w:p w14:paraId="5D18A4AD" w14:textId="77777777" w:rsidR="00B11A17" w:rsidRPr="00E54153" w:rsidRDefault="00B11A17" w:rsidP="00197D6A">
            <w:pPr>
              <w:pStyle w:val="TAL"/>
            </w:pPr>
            <w:r w:rsidRPr="00E54153">
              <w:t xml:space="preserve">SDP Message as described in </w:t>
            </w:r>
            <w:r w:rsidRPr="00E54153">
              <w:rPr>
                <w:bCs/>
              </w:rPr>
              <w:t>Table 6.2.9.3.3-2</w:t>
            </w:r>
          </w:p>
        </w:tc>
        <w:tc>
          <w:tcPr>
            <w:tcW w:w="2126" w:type="dxa"/>
            <w:tcBorders>
              <w:top w:val="single" w:sz="4" w:space="0" w:color="auto"/>
              <w:bottom w:val="single" w:sz="4" w:space="0" w:color="auto"/>
            </w:tcBorders>
          </w:tcPr>
          <w:p w14:paraId="15725A04" w14:textId="77777777" w:rsidR="00B11A17" w:rsidRPr="00E54153" w:rsidRDefault="00B11A17" w:rsidP="00197D6A">
            <w:pPr>
              <w:pStyle w:val="TAL"/>
            </w:pPr>
          </w:p>
        </w:tc>
        <w:tc>
          <w:tcPr>
            <w:tcW w:w="1418" w:type="dxa"/>
          </w:tcPr>
          <w:p w14:paraId="5EF404C6" w14:textId="77777777" w:rsidR="00B11A17" w:rsidRPr="00E54153" w:rsidRDefault="00B11A17" w:rsidP="00197D6A">
            <w:pPr>
              <w:pStyle w:val="TAL"/>
            </w:pPr>
          </w:p>
        </w:tc>
        <w:tc>
          <w:tcPr>
            <w:tcW w:w="846" w:type="dxa"/>
          </w:tcPr>
          <w:p w14:paraId="5267F80B" w14:textId="77777777" w:rsidR="00B11A17" w:rsidRPr="00E54153" w:rsidRDefault="00B11A17" w:rsidP="00197D6A">
            <w:pPr>
              <w:pStyle w:val="TAL"/>
            </w:pPr>
          </w:p>
        </w:tc>
      </w:tr>
    </w:tbl>
    <w:p w14:paraId="17859611" w14:textId="77777777" w:rsidR="00B11A17" w:rsidRPr="00E54153" w:rsidRDefault="00B11A17" w:rsidP="00B11A17"/>
    <w:p w14:paraId="7ADACFEE" w14:textId="77777777" w:rsidR="00B11A17" w:rsidRPr="00E54153" w:rsidRDefault="00B11A17" w:rsidP="00B11A17">
      <w:pPr>
        <w:pStyle w:val="TH"/>
      </w:pPr>
      <w:r w:rsidRPr="00E54153">
        <w:t>Table 6.2.9.3.3-2: SDP Message</w:t>
      </w:r>
      <w:r w:rsidRPr="00E54153">
        <w:rPr>
          <w:lang w:eastAsia="ko-KR"/>
        </w:rPr>
        <w:t xml:space="preserve"> in SIP REFER</w:t>
      </w:r>
      <w:r w:rsidRPr="00E54153">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74DAD78" w14:textId="77777777" w:rsidTr="00197D6A">
        <w:trPr>
          <w:jc w:val="center"/>
        </w:trPr>
        <w:tc>
          <w:tcPr>
            <w:tcW w:w="9639" w:type="dxa"/>
          </w:tcPr>
          <w:p w14:paraId="3767E1C9" w14:textId="0BFF2F35" w:rsidR="00B11A17" w:rsidRPr="00E54153" w:rsidRDefault="00B11A17" w:rsidP="00197D6A">
            <w:pPr>
              <w:pStyle w:val="TAL"/>
            </w:pPr>
            <w:r w:rsidRPr="00E54153">
              <w:t xml:space="preserve">Derivation Path: TS 36.579-1 [2], table 5.5.3.1.1-1, </w:t>
            </w:r>
            <w:del w:id="2661" w:author="MCC160" w:date="2022-02-02T14:13:00Z">
              <w:r w:rsidRPr="00E54153" w:rsidDel="00764505">
                <w:delText>conditions</w:delText>
              </w:r>
            </w:del>
            <w:ins w:id="2662" w:author="MCC160" w:date="2022-02-02T14:13:00Z">
              <w:r w:rsidR="00764505">
                <w:t>condition</w:t>
              </w:r>
            </w:ins>
            <w:r w:rsidRPr="00E54153">
              <w:t xml:space="preserve"> SDP_OFFER, </w:t>
            </w:r>
            <w:r w:rsidR="000E534D" w:rsidRPr="00E54153">
              <w:t xml:space="preserve">PRE_ESTABLISHED_SESSION, </w:t>
            </w:r>
            <w:r w:rsidRPr="00E54153">
              <w:t>PRIVATE-CALL</w:t>
            </w:r>
            <w:ins w:id="2663" w:author="MCC160" w:date="2022-02-25T19:01:00Z">
              <w:r w:rsidR="00E052D3" w:rsidRPr="00E052D3">
                <w:t xml:space="preserve">, </w:t>
              </w:r>
              <w:r w:rsidR="00E052D3" w:rsidRPr="00E052D3">
                <w:rPr>
                  <w:highlight w:val="green"/>
                  <w:rPrChange w:id="2664" w:author="MCC160" w:date="2022-02-25T19:01:00Z">
                    <w:rPr/>
                  </w:rPrChange>
                </w:rPr>
                <w:t>WITHOUT_FLOORCONTROL</w:t>
              </w:r>
            </w:ins>
          </w:p>
        </w:tc>
      </w:tr>
    </w:tbl>
    <w:p w14:paraId="6A049913" w14:textId="77777777" w:rsidR="00B11A17" w:rsidRPr="00E54153" w:rsidRDefault="00B11A17" w:rsidP="00B11A17"/>
    <w:p w14:paraId="4D716EDA" w14:textId="6BDE680B" w:rsidR="00B11A17" w:rsidRPr="00E54153" w:rsidRDefault="00B11A17" w:rsidP="00B11A17">
      <w:pPr>
        <w:pStyle w:val="TH"/>
      </w:pPr>
      <w:r w:rsidRPr="00E54153">
        <w:t xml:space="preserve">Table 6.2.9.3.3-3: </w:t>
      </w:r>
      <w:r w:rsidRPr="00E54153">
        <w:rPr>
          <w:lang w:eastAsia="ko-KR"/>
        </w:rPr>
        <w:t>SIP 200 (OK)</w:t>
      </w:r>
      <w:r w:rsidRPr="00E54153">
        <w:t xml:space="preserve"> (Step 2, Table 6.2.9.3.2-1; Step 3, TS 36.579-1 [2] Table </w:t>
      </w:r>
      <w:del w:id="2665" w:author="MCC160" w:date="2022-02-02T14:03:00Z">
        <w:r w:rsidRPr="00E54153" w:rsidDel="00583132">
          <w:delText>5.3.9</w:delText>
        </w:r>
      </w:del>
      <w:ins w:id="2666"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1928"/>
        <w:gridCol w:w="1928"/>
        <w:gridCol w:w="1928"/>
        <w:gridCol w:w="1928"/>
      </w:tblGrid>
      <w:tr w:rsidR="00B11A17" w:rsidRPr="00E54153" w14:paraId="5E1311FA" w14:textId="77777777" w:rsidTr="00197D6A">
        <w:trPr>
          <w:jc w:val="center"/>
        </w:trPr>
        <w:tc>
          <w:tcPr>
            <w:tcW w:w="9639" w:type="dxa"/>
            <w:gridSpan w:val="5"/>
          </w:tcPr>
          <w:p w14:paraId="13B69231" w14:textId="77777777" w:rsidR="00B11A17" w:rsidRPr="00E54153" w:rsidRDefault="00B11A17" w:rsidP="00197D6A">
            <w:pPr>
              <w:pStyle w:val="TAL"/>
            </w:pPr>
            <w:r w:rsidRPr="00E54153">
              <w:t>Derivation Path: TS 36.579-1 [2], table 5.5.2.17.1.2-1 condition REFER_RSP</w:t>
            </w:r>
          </w:p>
        </w:tc>
      </w:tr>
      <w:tr w:rsidR="007B7B51" w:rsidRPr="00E54153" w14:paraId="465EE868" w14:textId="77777777" w:rsidTr="00473D44">
        <w:trPr>
          <w:trHeight w:val="45"/>
          <w:jc w:val="center"/>
        </w:trPr>
        <w:tc>
          <w:tcPr>
            <w:tcW w:w="1927" w:type="dxa"/>
          </w:tcPr>
          <w:p w14:paraId="19A4865D" w14:textId="0CFC5F73" w:rsidR="007B7B51" w:rsidRPr="00E54153" w:rsidRDefault="007B7B51" w:rsidP="007B7B51">
            <w:pPr>
              <w:pStyle w:val="TAL"/>
            </w:pPr>
            <w:r w:rsidRPr="00E54153">
              <w:t>Information Element</w:t>
            </w:r>
          </w:p>
        </w:tc>
        <w:tc>
          <w:tcPr>
            <w:tcW w:w="1928" w:type="dxa"/>
          </w:tcPr>
          <w:p w14:paraId="57C36B09" w14:textId="48E683F0" w:rsidR="007B7B51" w:rsidRPr="00E54153" w:rsidRDefault="007B7B51" w:rsidP="007B7B51">
            <w:pPr>
              <w:pStyle w:val="TAL"/>
            </w:pPr>
            <w:r w:rsidRPr="00E54153">
              <w:t>Value/remark</w:t>
            </w:r>
          </w:p>
        </w:tc>
        <w:tc>
          <w:tcPr>
            <w:tcW w:w="1928" w:type="dxa"/>
          </w:tcPr>
          <w:p w14:paraId="7EEE1C85" w14:textId="4E605AC3" w:rsidR="007B7B51" w:rsidRPr="00E54153" w:rsidRDefault="007B7B51" w:rsidP="007B7B51">
            <w:pPr>
              <w:pStyle w:val="TAL"/>
            </w:pPr>
            <w:r w:rsidRPr="00E54153">
              <w:t>Comment</w:t>
            </w:r>
          </w:p>
        </w:tc>
        <w:tc>
          <w:tcPr>
            <w:tcW w:w="1928" w:type="dxa"/>
          </w:tcPr>
          <w:p w14:paraId="0FC91BDF" w14:textId="6186DD1B" w:rsidR="007B7B51" w:rsidRPr="00E54153" w:rsidRDefault="007B7B51" w:rsidP="007B7B51">
            <w:pPr>
              <w:pStyle w:val="TAL"/>
            </w:pPr>
            <w:r w:rsidRPr="00E54153">
              <w:t>Reference</w:t>
            </w:r>
          </w:p>
        </w:tc>
        <w:tc>
          <w:tcPr>
            <w:tcW w:w="1928" w:type="dxa"/>
          </w:tcPr>
          <w:p w14:paraId="5324D07B" w14:textId="0DDD2EBA" w:rsidR="007B7B51" w:rsidRPr="00E54153" w:rsidRDefault="007B7B51" w:rsidP="007B7B51">
            <w:pPr>
              <w:pStyle w:val="TAL"/>
            </w:pPr>
            <w:r w:rsidRPr="00E54153">
              <w:t>Condition</w:t>
            </w:r>
          </w:p>
        </w:tc>
      </w:tr>
      <w:tr w:rsidR="007B7B51" w:rsidRPr="00E54153" w14:paraId="48D49134" w14:textId="77777777" w:rsidTr="00473D44">
        <w:trPr>
          <w:trHeight w:val="43"/>
          <w:jc w:val="center"/>
        </w:trPr>
        <w:tc>
          <w:tcPr>
            <w:tcW w:w="1927" w:type="dxa"/>
          </w:tcPr>
          <w:p w14:paraId="2A845D57" w14:textId="795647D8" w:rsidR="007B7B51" w:rsidRPr="00E54153" w:rsidRDefault="007B7B51" w:rsidP="007B7B51">
            <w:pPr>
              <w:pStyle w:val="TAL"/>
            </w:pPr>
            <w:r w:rsidRPr="00E54153">
              <w:rPr>
                <w:rFonts w:cs="Arial"/>
                <w:b/>
                <w:bCs/>
                <w:szCs w:val="18"/>
              </w:rPr>
              <w:t>Content-Type</w:t>
            </w:r>
          </w:p>
        </w:tc>
        <w:tc>
          <w:tcPr>
            <w:tcW w:w="1928" w:type="dxa"/>
          </w:tcPr>
          <w:p w14:paraId="32FD8C14" w14:textId="77777777" w:rsidR="007B7B51" w:rsidRPr="00E54153" w:rsidRDefault="007B7B51" w:rsidP="007B7B51">
            <w:pPr>
              <w:pStyle w:val="TAL"/>
            </w:pPr>
          </w:p>
        </w:tc>
        <w:tc>
          <w:tcPr>
            <w:tcW w:w="1928" w:type="dxa"/>
          </w:tcPr>
          <w:p w14:paraId="43F39AF4" w14:textId="77777777" w:rsidR="007B7B51" w:rsidRPr="00E54153" w:rsidRDefault="007B7B51" w:rsidP="007B7B51">
            <w:pPr>
              <w:pStyle w:val="TAL"/>
            </w:pPr>
          </w:p>
        </w:tc>
        <w:tc>
          <w:tcPr>
            <w:tcW w:w="1928" w:type="dxa"/>
          </w:tcPr>
          <w:p w14:paraId="738C6B9D" w14:textId="77777777" w:rsidR="007B7B51" w:rsidRPr="00E54153" w:rsidRDefault="007B7B51" w:rsidP="007B7B51">
            <w:pPr>
              <w:pStyle w:val="TAL"/>
            </w:pPr>
          </w:p>
        </w:tc>
        <w:tc>
          <w:tcPr>
            <w:tcW w:w="1928" w:type="dxa"/>
          </w:tcPr>
          <w:p w14:paraId="18712CE8" w14:textId="2F7B5BFA" w:rsidR="007B7B51" w:rsidRPr="00E54153" w:rsidRDefault="007B7B51" w:rsidP="007B7B51">
            <w:pPr>
              <w:pStyle w:val="TAL"/>
            </w:pPr>
          </w:p>
        </w:tc>
      </w:tr>
      <w:tr w:rsidR="007B7B51" w:rsidRPr="00E54153" w14:paraId="4FF03939" w14:textId="77777777" w:rsidTr="00473D44">
        <w:trPr>
          <w:trHeight w:val="43"/>
          <w:jc w:val="center"/>
        </w:trPr>
        <w:tc>
          <w:tcPr>
            <w:tcW w:w="1927" w:type="dxa"/>
          </w:tcPr>
          <w:p w14:paraId="75D00102" w14:textId="7E0F2519" w:rsidR="007B7B51" w:rsidRPr="00E54153" w:rsidRDefault="007B7B51" w:rsidP="007B7B51">
            <w:pPr>
              <w:pStyle w:val="TAL"/>
            </w:pPr>
            <w:r w:rsidRPr="00E54153">
              <w:rPr>
                <w:rFonts w:cs="Arial"/>
                <w:b/>
                <w:bCs/>
                <w:szCs w:val="18"/>
              </w:rPr>
              <w:t xml:space="preserve">  media-type</w:t>
            </w:r>
          </w:p>
        </w:tc>
        <w:tc>
          <w:tcPr>
            <w:tcW w:w="1928" w:type="dxa"/>
          </w:tcPr>
          <w:p w14:paraId="47C397B9" w14:textId="260F2532" w:rsidR="007B7B51" w:rsidRPr="00E54153" w:rsidRDefault="007B7B51" w:rsidP="007B7B51">
            <w:pPr>
              <w:pStyle w:val="TAL"/>
            </w:pPr>
            <w:r w:rsidRPr="00E54153">
              <w:rPr>
                <w:szCs w:val="18"/>
              </w:rPr>
              <w:t>"application/sdp"</w:t>
            </w:r>
          </w:p>
        </w:tc>
        <w:tc>
          <w:tcPr>
            <w:tcW w:w="1928" w:type="dxa"/>
          </w:tcPr>
          <w:p w14:paraId="35A0608F" w14:textId="77777777" w:rsidR="007B7B51" w:rsidRPr="00E54153" w:rsidRDefault="007B7B51" w:rsidP="007B7B51">
            <w:pPr>
              <w:pStyle w:val="TAL"/>
            </w:pPr>
          </w:p>
        </w:tc>
        <w:tc>
          <w:tcPr>
            <w:tcW w:w="1928" w:type="dxa"/>
          </w:tcPr>
          <w:p w14:paraId="64A52B4F" w14:textId="77777777" w:rsidR="007B7B51" w:rsidRPr="00E54153" w:rsidRDefault="007B7B51" w:rsidP="007B7B51">
            <w:pPr>
              <w:pStyle w:val="TAL"/>
            </w:pPr>
          </w:p>
        </w:tc>
        <w:tc>
          <w:tcPr>
            <w:tcW w:w="1928" w:type="dxa"/>
          </w:tcPr>
          <w:p w14:paraId="1DD35853" w14:textId="1F4D5C05" w:rsidR="007B7B51" w:rsidRPr="00E54153" w:rsidRDefault="007B7B51" w:rsidP="007B7B51">
            <w:pPr>
              <w:pStyle w:val="TAL"/>
            </w:pPr>
          </w:p>
        </w:tc>
      </w:tr>
      <w:tr w:rsidR="007B7B51" w:rsidRPr="00E54153" w14:paraId="46847E19" w14:textId="77777777" w:rsidTr="00473D44">
        <w:trPr>
          <w:trHeight w:val="43"/>
          <w:jc w:val="center"/>
        </w:trPr>
        <w:tc>
          <w:tcPr>
            <w:tcW w:w="1927" w:type="dxa"/>
          </w:tcPr>
          <w:p w14:paraId="3696CAB3" w14:textId="2E12C568" w:rsidR="007B7B51" w:rsidRPr="00E54153" w:rsidRDefault="007B7B51" w:rsidP="007B7B51">
            <w:pPr>
              <w:pStyle w:val="TAL"/>
            </w:pPr>
            <w:r w:rsidRPr="00E54153">
              <w:rPr>
                <w:rFonts w:cs="Arial"/>
                <w:b/>
                <w:bCs/>
                <w:szCs w:val="18"/>
              </w:rPr>
              <w:t>Message-body</w:t>
            </w:r>
          </w:p>
        </w:tc>
        <w:tc>
          <w:tcPr>
            <w:tcW w:w="1928" w:type="dxa"/>
          </w:tcPr>
          <w:p w14:paraId="51EB111D" w14:textId="77777777" w:rsidR="007B7B51" w:rsidRPr="00E54153" w:rsidRDefault="007B7B51" w:rsidP="007B7B51">
            <w:pPr>
              <w:pStyle w:val="TAL"/>
            </w:pPr>
          </w:p>
        </w:tc>
        <w:tc>
          <w:tcPr>
            <w:tcW w:w="1928" w:type="dxa"/>
          </w:tcPr>
          <w:p w14:paraId="41FC6871" w14:textId="77777777" w:rsidR="007B7B51" w:rsidRPr="00E54153" w:rsidRDefault="007B7B51" w:rsidP="007B7B51">
            <w:pPr>
              <w:pStyle w:val="TAL"/>
            </w:pPr>
          </w:p>
        </w:tc>
        <w:tc>
          <w:tcPr>
            <w:tcW w:w="1928" w:type="dxa"/>
          </w:tcPr>
          <w:p w14:paraId="0B3F87E7" w14:textId="77777777" w:rsidR="007B7B51" w:rsidRPr="00E54153" w:rsidRDefault="007B7B51" w:rsidP="007B7B51">
            <w:pPr>
              <w:pStyle w:val="TAL"/>
            </w:pPr>
          </w:p>
        </w:tc>
        <w:tc>
          <w:tcPr>
            <w:tcW w:w="1928" w:type="dxa"/>
          </w:tcPr>
          <w:p w14:paraId="4DD02E13" w14:textId="0D13404F" w:rsidR="007B7B51" w:rsidRPr="00E54153" w:rsidRDefault="007B7B51" w:rsidP="007B7B51">
            <w:pPr>
              <w:pStyle w:val="TAL"/>
            </w:pPr>
          </w:p>
        </w:tc>
      </w:tr>
      <w:tr w:rsidR="007B7B51" w:rsidRPr="00E54153" w14:paraId="1544F2E5" w14:textId="77777777" w:rsidTr="00473D44">
        <w:trPr>
          <w:trHeight w:val="43"/>
          <w:jc w:val="center"/>
        </w:trPr>
        <w:tc>
          <w:tcPr>
            <w:tcW w:w="1927" w:type="dxa"/>
          </w:tcPr>
          <w:p w14:paraId="0B30881E" w14:textId="212C033F" w:rsidR="007B7B51" w:rsidRPr="00E54153" w:rsidRDefault="007B7B51" w:rsidP="007B7B51">
            <w:pPr>
              <w:pStyle w:val="TAL"/>
            </w:pPr>
            <w:r w:rsidRPr="00E54153">
              <w:rPr>
                <w:rFonts w:cs="Arial"/>
                <w:b/>
                <w:bCs/>
                <w:szCs w:val="18"/>
              </w:rPr>
              <w:t xml:space="preserve">  SDP message</w:t>
            </w:r>
          </w:p>
        </w:tc>
        <w:tc>
          <w:tcPr>
            <w:tcW w:w="1928" w:type="dxa"/>
          </w:tcPr>
          <w:p w14:paraId="5FE2A097" w14:textId="308540E9" w:rsidR="007B7B51" w:rsidRPr="00E54153" w:rsidRDefault="007B7B51" w:rsidP="007B7B51">
            <w:pPr>
              <w:pStyle w:val="TAL"/>
            </w:pPr>
            <w:r w:rsidRPr="00E54153">
              <w:rPr>
                <w:szCs w:val="18"/>
              </w:rPr>
              <w:t>SDP message as described in Table 6.2.9.3.3-3A</w:t>
            </w:r>
          </w:p>
        </w:tc>
        <w:tc>
          <w:tcPr>
            <w:tcW w:w="1928" w:type="dxa"/>
          </w:tcPr>
          <w:p w14:paraId="1437BBD1" w14:textId="77777777" w:rsidR="007B7B51" w:rsidRPr="00E54153" w:rsidRDefault="007B7B51" w:rsidP="007B7B51">
            <w:pPr>
              <w:pStyle w:val="TAL"/>
            </w:pPr>
          </w:p>
        </w:tc>
        <w:tc>
          <w:tcPr>
            <w:tcW w:w="1928" w:type="dxa"/>
          </w:tcPr>
          <w:p w14:paraId="392CF72D" w14:textId="77777777" w:rsidR="007B7B51" w:rsidRPr="00E54153" w:rsidRDefault="007B7B51" w:rsidP="007B7B51">
            <w:pPr>
              <w:pStyle w:val="TAL"/>
            </w:pPr>
          </w:p>
        </w:tc>
        <w:tc>
          <w:tcPr>
            <w:tcW w:w="1928" w:type="dxa"/>
          </w:tcPr>
          <w:p w14:paraId="63E64DD6" w14:textId="5C92EA3A" w:rsidR="007B7B51" w:rsidRPr="00E54153" w:rsidRDefault="007B7B51" w:rsidP="007B7B51">
            <w:pPr>
              <w:pStyle w:val="TAL"/>
            </w:pPr>
          </w:p>
        </w:tc>
      </w:tr>
    </w:tbl>
    <w:p w14:paraId="1CA59C28" w14:textId="5255250E" w:rsidR="00B11A17" w:rsidRPr="00E54153" w:rsidRDefault="00B11A17" w:rsidP="00B11A17"/>
    <w:p w14:paraId="4AB48590" w14:textId="77777777" w:rsidR="007B7B51" w:rsidRPr="00E54153" w:rsidRDefault="007B7B51" w:rsidP="007B7B51">
      <w:pPr>
        <w:pStyle w:val="TH"/>
      </w:pPr>
      <w:r w:rsidRPr="00E54153">
        <w:t>Table 6.2.9.3.3-3A: SDP Message</w:t>
      </w:r>
      <w:r w:rsidRPr="00E54153">
        <w:rPr>
          <w:lang w:eastAsia="ko-KR"/>
        </w:rPr>
        <w:t xml:space="preserve"> in </w:t>
      </w:r>
      <w:bookmarkStart w:id="2667" w:name="_Hlk87973808"/>
      <w:r w:rsidRPr="00E54153">
        <w:rPr>
          <w:lang w:eastAsia="ko-KR"/>
        </w:rPr>
        <w:t>SIP OK</w:t>
      </w:r>
      <w:r w:rsidRPr="00E54153">
        <w:t xml:space="preserve"> (Table 6.2.9.3.3-3)</w:t>
      </w:r>
      <w:bookmarkEnd w:id="266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7B51" w:rsidRPr="00E54153" w14:paraId="3CF85FC7" w14:textId="77777777" w:rsidTr="00473D44">
        <w:trPr>
          <w:jc w:val="center"/>
        </w:trPr>
        <w:tc>
          <w:tcPr>
            <w:tcW w:w="9639" w:type="dxa"/>
          </w:tcPr>
          <w:p w14:paraId="0A74C6B9" w14:textId="761FEF63" w:rsidR="007B7B51" w:rsidRPr="00E54153" w:rsidRDefault="007B7B51" w:rsidP="00473D44">
            <w:pPr>
              <w:pStyle w:val="TAL"/>
            </w:pPr>
            <w:r w:rsidRPr="00E54153">
              <w:t xml:space="preserve">Derivation Path: TS 36.579-1 [2], table 5.5.3.1.1-1, </w:t>
            </w:r>
            <w:del w:id="2668" w:author="MCC160" w:date="2022-02-02T14:13:00Z">
              <w:r w:rsidRPr="00E54153" w:rsidDel="00764505">
                <w:delText>conditions</w:delText>
              </w:r>
            </w:del>
            <w:ins w:id="2669" w:author="MCC160" w:date="2022-02-02T14:13:00Z">
              <w:r w:rsidR="00764505">
                <w:t>condition</w:t>
              </w:r>
            </w:ins>
            <w:r w:rsidRPr="00E54153">
              <w:t xml:space="preserve"> SDP_ANSWER, PRE_ESTABLISHED_SESSION, PRIVATE-CALL</w:t>
            </w:r>
            <w:ins w:id="2670" w:author="MCC160" w:date="2022-02-25T19:01:00Z">
              <w:r w:rsidR="00E052D3" w:rsidRPr="00E052D3">
                <w:t xml:space="preserve">, </w:t>
              </w:r>
              <w:r w:rsidR="00E052D3" w:rsidRPr="00E052D3">
                <w:rPr>
                  <w:highlight w:val="green"/>
                  <w:rPrChange w:id="2671" w:author="MCC160" w:date="2022-02-25T19:01:00Z">
                    <w:rPr/>
                  </w:rPrChange>
                </w:rPr>
                <w:t>WITHOUT_FLOORCONTROL</w:t>
              </w:r>
            </w:ins>
          </w:p>
        </w:tc>
      </w:tr>
    </w:tbl>
    <w:p w14:paraId="277B796E" w14:textId="2BABF5AA" w:rsidR="007B7B51" w:rsidRPr="00E54153" w:rsidRDefault="007B7B51" w:rsidP="00B11A17"/>
    <w:p w14:paraId="04554BDB" w14:textId="4E4A66C8" w:rsidR="00B11A17" w:rsidRPr="00E54153" w:rsidRDefault="00B11A17" w:rsidP="00B11A17">
      <w:pPr>
        <w:pStyle w:val="TH"/>
      </w:pPr>
      <w:r w:rsidRPr="00E54153">
        <w:t>Table 6.2.9.3.3-3</w:t>
      </w:r>
      <w:r w:rsidR="00F72C43" w:rsidRPr="00E54153">
        <w:t>B</w:t>
      </w:r>
      <w:r w:rsidRPr="00E54153">
        <w:t xml:space="preserve">: Connect (Step 2, Table 6.2.9.3.2-1; Step 4, TS 36.579-1 [2] Table </w:t>
      </w:r>
      <w:del w:id="2672" w:author="MCC160" w:date="2022-02-02T14:03:00Z">
        <w:r w:rsidRPr="00E54153" w:rsidDel="00583132">
          <w:delText>5.3.9</w:delText>
        </w:r>
      </w:del>
      <w:ins w:id="2673" w:author="MCC160" w:date="2022-02-02T14:03:00Z">
        <w:r w:rsidR="00583132">
          <w:t>5.3A.3</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1A17" w:rsidRPr="00E54153" w14:paraId="10E5DC5C" w14:textId="77777777" w:rsidTr="0062386E">
        <w:tc>
          <w:tcPr>
            <w:tcW w:w="9747" w:type="dxa"/>
          </w:tcPr>
          <w:p w14:paraId="574BC588" w14:textId="77C707B7" w:rsidR="00B11A17" w:rsidRPr="00E54153" w:rsidRDefault="00B11A17" w:rsidP="00197D6A">
            <w:pPr>
              <w:pStyle w:val="TAL"/>
              <w:rPr>
                <w:rFonts w:eastAsia="MS Mincho"/>
              </w:rPr>
            </w:pPr>
            <w:r w:rsidRPr="00E54153">
              <w:rPr>
                <w:rFonts w:eastAsia="MS Mincho"/>
              </w:rPr>
              <w:t xml:space="preserve">Derivation Path: 36.579-1 [2], Table 5.5.6.12-1, </w:t>
            </w:r>
            <w:del w:id="2674" w:author="MCC160" w:date="2022-02-02T14:13:00Z">
              <w:r w:rsidRPr="00E54153" w:rsidDel="00764505">
                <w:rPr>
                  <w:rFonts w:eastAsia="MS Mincho"/>
                </w:rPr>
                <w:delText>conditions</w:delText>
              </w:r>
            </w:del>
            <w:ins w:id="2675" w:author="MCC160" w:date="2022-02-02T14:13:00Z">
              <w:r w:rsidR="00764505">
                <w:rPr>
                  <w:rFonts w:eastAsia="MS Mincho"/>
                </w:rPr>
                <w:t>condition</w:t>
              </w:r>
            </w:ins>
            <w:r w:rsidRPr="00E54153">
              <w:rPr>
                <w:rFonts w:eastAsia="MS Mincho"/>
              </w:rPr>
              <w:t xml:space="preserve"> PRIVATE-CALL, WITHOUT_FLOORCONTROL</w:t>
            </w:r>
            <w:r w:rsidR="00F72C43" w:rsidRPr="00E54153">
              <w:rPr>
                <w:rFonts w:eastAsia="MS Mincho"/>
              </w:rPr>
              <w:t>, ACK</w:t>
            </w:r>
          </w:p>
        </w:tc>
      </w:tr>
    </w:tbl>
    <w:p w14:paraId="5D4362C1" w14:textId="77777777" w:rsidR="00B11A17" w:rsidRPr="00E54153" w:rsidRDefault="00B11A17" w:rsidP="00B11A17"/>
    <w:p w14:paraId="7D305BD4" w14:textId="302378C0" w:rsidR="00B11A17" w:rsidRPr="00E54153" w:rsidRDefault="00B11A17" w:rsidP="00B11A17">
      <w:pPr>
        <w:pStyle w:val="TH"/>
      </w:pPr>
      <w:r w:rsidRPr="00E54153">
        <w:t>Table 6.2.9.3.3-4</w:t>
      </w:r>
      <w:r w:rsidR="00F72C43" w:rsidRPr="00E54153">
        <w:t>-5</w:t>
      </w:r>
      <w:r w:rsidRPr="00E54153">
        <w:t>: Void</w:t>
      </w:r>
    </w:p>
    <w:p w14:paraId="0192478B" w14:textId="77777777" w:rsidR="00172EE7" w:rsidRPr="00E54153" w:rsidRDefault="00172EE7" w:rsidP="00172EE7">
      <w:pPr>
        <w:pStyle w:val="Heading3"/>
      </w:pPr>
      <w:bookmarkStart w:id="2676" w:name="_Toc76583163"/>
      <w:bookmarkStart w:id="2677" w:name="_Toc83808715"/>
      <w:bookmarkStart w:id="2678" w:name="_Toc91233544"/>
      <w:r w:rsidRPr="00E54153">
        <w:t>6.2.10</w:t>
      </w:r>
      <w:r w:rsidRPr="00E54153">
        <w:tab/>
        <w:t>On-network / Private Call / Within a pre-established session / Automatic Commencement Mode / Without Floor Control / Client Terminated (CT)</w:t>
      </w:r>
      <w:bookmarkEnd w:id="2642"/>
      <w:bookmarkEnd w:id="2643"/>
      <w:bookmarkEnd w:id="2644"/>
      <w:bookmarkEnd w:id="2645"/>
      <w:bookmarkEnd w:id="2646"/>
      <w:bookmarkEnd w:id="2676"/>
      <w:bookmarkEnd w:id="2677"/>
      <w:bookmarkEnd w:id="2678"/>
    </w:p>
    <w:p w14:paraId="63CF6015" w14:textId="77777777" w:rsidR="00172EE7" w:rsidRPr="00E54153" w:rsidRDefault="00172EE7" w:rsidP="00554E69">
      <w:pPr>
        <w:pStyle w:val="H6"/>
      </w:pPr>
      <w:r w:rsidRPr="00E54153">
        <w:t>6.2.10.1</w:t>
      </w:r>
      <w:r w:rsidRPr="00E54153">
        <w:tab/>
        <w:t>Test Purpose (TP)</w:t>
      </w:r>
    </w:p>
    <w:p w14:paraId="25A5F580" w14:textId="77777777" w:rsidR="00172EE7" w:rsidRPr="00E54153" w:rsidRDefault="00172EE7" w:rsidP="00554E69">
      <w:pPr>
        <w:pStyle w:val="H6"/>
      </w:pPr>
      <w:r w:rsidRPr="00E54153">
        <w:t>(1)</w:t>
      </w:r>
    </w:p>
    <w:p w14:paraId="6AC7F5B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142A022A"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2AA1BDD5"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media plane control Connect message as a part of request for establishment of a client Terminated MCPTT private call, within the pre-established session }</w:t>
      </w:r>
    </w:p>
    <w:p w14:paraId="19FC4D2D"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media plane control Acknowledgement message </w:t>
      </w:r>
      <w:r w:rsidRPr="00E54153">
        <w:rPr>
          <w:noProof w:val="0"/>
          <w:lang w:eastAsia="ko-KR"/>
        </w:rPr>
        <w:t>accepting the establishment of the media plane and thereby the establishment of the MCPTT private call</w:t>
      </w:r>
      <w:r w:rsidRPr="00E54153">
        <w:rPr>
          <w:noProof w:val="0"/>
        </w:rPr>
        <w:t xml:space="preserve"> }</w:t>
      </w:r>
    </w:p>
    <w:p w14:paraId="7F29850B" w14:textId="77777777" w:rsidR="00172EE7" w:rsidRPr="00E54153" w:rsidRDefault="00172EE7" w:rsidP="00172EE7">
      <w:pPr>
        <w:pStyle w:val="PL"/>
        <w:rPr>
          <w:noProof w:val="0"/>
        </w:rPr>
      </w:pPr>
    </w:p>
    <w:p w14:paraId="76E2050F" w14:textId="77777777" w:rsidR="00172EE7" w:rsidRPr="00E54153" w:rsidRDefault="00172EE7" w:rsidP="00554E69">
      <w:pPr>
        <w:pStyle w:val="H6"/>
      </w:pPr>
      <w:r w:rsidRPr="00E54153">
        <w:t>(2)</w:t>
      </w:r>
    </w:p>
    <w:p w14:paraId="57E8F946"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w:t>
      </w:r>
    </w:p>
    <w:p w14:paraId="1FAFD0C4"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36E8BCFB"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media plane control Disconnect message for termination of the ongoing MCPTT private call }</w:t>
      </w:r>
    </w:p>
    <w:p w14:paraId="19A6B17E"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by sending a media plane control Acknowledgement message and releases the call but keeps the pre-established session, </w:t>
      </w:r>
      <w:r w:rsidRPr="00E54153">
        <w:rPr>
          <w:b/>
          <w:noProof w:val="0"/>
        </w:rPr>
        <w:t>and,</w:t>
      </w:r>
      <w:r w:rsidRPr="00E54153">
        <w:rPr>
          <w:noProof w:val="0"/>
        </w:rPr>
        <w:t xml:space="preserve"> does not terminate the pre-established session }</w:t>
      </w:r>
    </w:p>
    <w:p w14:paraId="2AF3ED1E" w14:textId="77777777" w:rsidR="00172EE7" w:rsidRPr="00E54153" w:rsidRDefault="00172EE7" w:rsidP="00172EE7">
      <w:pPr>
        <w:pStyle w:val="PL"/>
        <w:rPr>
          <w:noProof w:val="0"/>
        </w:rPr>
      </w:pPr>
      <w:r w:rsidRPr="00E54153">
        <w:rPr>
          <w:noProof w:val="0"/>
        </w:rPr>
        <w:t xml:space="preserve">            }</w:t>
      </w:r>
    </w:p>
    <w:p w14:paraId="6ADC502B" w14:textId="77777777" w:rsidR="00172EE7" w:rsidRPr="00E54153" w:rsidRDefault="00172EE7" w:rsidP="00172EE7">
      <w:pPr>
        <w:pStyle w:val="PL"/>
        <w:rPr>
          <w:noProof w:val="0"/>
        </w:rPr>
      </w:pPr>
    </w:p>
    <w:p w14:paraId="20FC6B46" w14:textId="77777777" w:rsidR="00172EE7" w:rsidRPr="00E54153" w:rsidRDefault="00172EE7" w:rsidP="00554E69">
      <w:pPr>
        <w:pStyle w:val="H6"/>
      </w:pPr>
      <w:r w:rsidRPr="00E54153">
        <w:t>6.2.10.2</w:t>
      </w:r>
      <w:r w:rsidRPr="00E54153">
        <w:tab/>
        <w:t>Conformance requirements</w:t>
      </w:r>
    </w:p>
    <w:p w14:paraId="0EAC1468" w14:textId="77777777" w:rsidR="00172EE7" w:rsidRPr="00E54153" w:rsidRDefault="00172EE7" w:rsidP="00172EE7">
      <w:r w:rsidRPr="00E54153">
        <w:t>References: The conformance requirements covered in the present TC are specified in: TS 24.380 clauses 4.1.2.1, 4.1.2.3, 9.2.2.3.2, 9.2.2.3.4. Unless otherwise stated these are Rel-13 requirements.</w:t>
      </w:r>
    </w:p>
    <w:p w14:paraId="7A978131" w14:textId="77777777" w:rsidR="00172EE7" w:rsidRPr="00E54153" w:rsidRDefault="00172EE7" w:rsidP="00172EE7">
      <w:r w:rsidRPr="00E54153">
        <w:t>[TS 24.380, clause 4.1.2.1]</w:t>
      </w:r>
    </w:p>
    <w:p w14:paraId="21442379"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E11975F"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3E8FD1E" w14:textId="77777777" w:rsidR="00172EE7" w:rsidRPr="00E54153" w:rsidRDefault="00172EE7" w:rsidP="00172EE7">
      <w:r w:rsidRPr="00E54153">
        <w:t>[TS 24.380, clause 4.1.2.3]</w:t>
      </w:r>
    </w:p>
    <w:p w14:paraId="6C432710" w14:textId="77777777" w:rsidR="00172EE7" w:rsidRPr="00E54153" w:rsidRDefault="00172EE7" w:rsidP="00172EE7">
      <w:r w:rsidRPr="00E54153">
        <w:t>When an MCPTT client leaves a call (as specified in 3GPP TS 24.379 [2]) which was setup over a pre-established session without releasing the pre-established session, this pre-established session can be used for another call.</w:t>
      </w:r>
    </w:p>
    <w:p w14:paraId="673E6F5F" w14:textId="77777777" w:rsidR="00172EE7" w:rsidRPr="00E54153" w:rsidRDefault="00172EE7" w:rsidP="00172EE7">
      <w:r w:rsidRPr="00E54153">
        <w:t>[TS 24.380, clause 9.2.2.3.2]</w:t>
      </w:r>
    </w:p>
    <w:p w14:paraId="61437257" w14:textId="77777777" w:rsidR="00172EE7" w:rsidRPr="00E54153" w:rsidRDefault="00172EE7" w:rsidP="00172EE7">
      <w:r w:rsidRPr="00E54153">
        <w:t>Upon reception of a Connect message:</w:t>
      </w:r>
    </w:p>
    <w:p w14:paraId="738663D8" w14:textId="77777777" w:rsidR="00172EE7" w:rsidRPr="00E54153" w:rsidRDefault="00172EE7" w:rsidP="00554E69">
      <w:pPr>
        <w:pStyle w:val="B10"/>
      </w:pPr>
      <w:r w:rsidRPr="00E54153">
        <w:t>1.</w:t>
      </w:r>
      <w:r w:rsidRPr="00E54153">
        <w:tab/>
        <w:t>if the MCPTT client accepts the incoming call the MCPTT client:</w:t>
      </w:r>
    </w:p>
    <w:p w14:paraId="05B1596C" w14:textId="77777777" w:rsidR="00172EE7" w:rsidRPr="00E54153" w:rsidRDefault="00172EE7" w:rsidP="00172EE7">
      <w:pPr>
        <w:pStyle w:val="B2"/>
      </w:pPr>
      <w:r w:rsidRPr="00E54153">
        <w:t>a.</w:t>
      </w:r>
      <w:r w:rsidRPr="00E54153">
        <w:tab/>
        <w:t>shall send the Acknowledgement message with Reason Code field set to 'Accepted';</w:t>
      </w:r>
    </w:p>
    <w:p w14:paraId="7FC032C3"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B685B54"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6.2.10; and</w:t>
      </w:r>
    </w:p>
    <w:p w14:paraId="3D845BFD" w14:textId="77777777" w:rsidR="00172EE7" w:rsidRPr="00E54153" w:rsidRDefault="00172EE7" w:rsidP="00172EE7">
      <w:pPr>
        <w:pStyle w:val="B2"/>
      </w:pPr>
      <w:r w:rsidRPr="00E54153">
        <w:t>d. shall enter the 'U: Pre-established session in use' state; or</w:t>
      </w:r>
    </w:p>
    <w:p w14:paraId="19C9D4C6" w14:textId="77777777" w:rsidR="00172EE7" w:rsidRPr="00E54153" w:rsidRDefault="00172EE7" w:rsidP="00172EE7">
      <w:r w:rsidRPr="00E54153">
        <w:t>[TS 24.380, clause 9.2.2.3.4]</w:t>
      </w:r>
    </w:p>
    <w:p w14:paraId="6EF47DED" w14:textId="77777777" w:rsidR="00172EE7" w:rsidRPr="00E54153" w:rsidRDefault="00172EE7" w:rsidP="00172EE7">
      <w:r w:rsidRPr="00E54153">
        <w:t>Upon reception of a Disconnect message the MCPTT client:</w:t>
      </w:r>
    </w:p>
    <w:p w14:paraId="348FF0AC" w14:textId="77777777" w:rsidR="00172EE7" w:rsidRPr="00E54153" w:rsidRDefault="00172EE7"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1110CED4" w14:textId="77777777" w:rsidR="00172EE7" w:rsidRPr="00E54153" w:rsidRDefault="00172EE7" w:rsidP="00554E69">
      <w:pPr>
        <w:pStyle w:val="B10"/>
      </w:pPr>
      <w:r w:rsidRPr="00E54153">
        <w:t>2.</w:t>
      </w:r>
      <w:r w:rsidRPr="00E54153">
        <w:tab/>
        <w:t>shall remain in 'U: Pre-established session not in use' state.</w:t>
      </w:r>
    </w:p>
    <w:p w14:paraId="4CDB5469" w14:textId="77777777" w:rsidR="00172EE7" w:rsidRPr="00E54153" w:rsidRDefault="00172EE7" w:rsidP="00554E69">
      <w:pPr>
        <w:pStyle w:val="H6"/>
      </w:pPr>
      <w:r w:rsidRPr="00E54153">
        <w:t>6.2.10.3</w:t>
      </w:r>
      <w:r w:rsidRPr="00E54153">
        <w:tab/>
        <w:t>Test description</w:t>
      </w:r>
    </w:p>
    <w:p w14:paraId="15421F3B" w14:textId="77777777" w:rsidR="00172EE7" w:rsidRPr="00E54153" w:rsidRDefault="00172EE7" w:rsidP="00554E69">
      <w:pPr>
        <w:pStyle w:val="H6"/>
      </w:pPr>
      <w:r w:rsidRPr="00E54153">
        <w:t>6.2.10.3.1</w:t>
      </w:r>
      <w:r w:rsidRPr="00E54153">
        <w:tab/>
        <w:t>Pre-test conditions</w:t>
      </w:r>
    </w:p>
    <w:p w14:paraId="24B4E12B" w14:textId="77777777" w:rsidR="00783C4E" w:rsidRPr="00E54153" w:rsidRDefault="00783C4E" w:rsidP="00554E69">
      <w:pPr>
        <w:pStyle w:val="H6"/>
      </w:pPr>
      <w:r w:rsidRPr="00E54153">
        <w:t>System Simulator:</w:t>
      </w:r>
    </w:p>
    <w:p w14:paraId="4A2EF414" w14:textId="77777777" w:rsidR="003701C4" w:rsidRPr="00E54153" w:rsidRDefault="003701C4" w:rsidP="00554E69">
      <w:pPr>
        <w:pStyle w:val="B10"/>
      </w:pPr>
      <w:r w:rsidRPr="00E54153">
        <w:t>-</w:t>
      </w:r>
      <w:r w:rsidRPr="00E54153">
        <w:tab/>
        <w:t>SS (MCPTT server)</w:t>
      </w:r>
    </w:p>
    <w:p w14:paraId="06568BB8"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3ACD43" w14:textId="77777777" w:rsidR="00783C4E" w:rsidRPr="00E54153" w:rsidRDefault="00783C4E" w:rsidP="00554E69">
      <w:pPr>
        <w:pStyle w:val="H6"/>
      </w:pPr>
      <w:r w:rsidRPr="00E54153">
        <w:t>IUT:</w:t>
      </w:r>
    </w:p>
    <w:p w14:paraId="07E15EC2" w14:textId="77777777" w:rsidR="003701C4" w:rsidRPr="00E54153" w:rsidRDefault="003701C4" w:rsidP="00554E69">
      <w:pPr>
        <w:pStyle w:val="B10"/>
      </w:pPr>
      <w:r w:rsidRPr="00E54153">
        <w:t>-</w:t>
      </w:r>
      <w:r w:rsidRPr="00E54153">
        <w:tab/>
        <w:t>UE (MCPTT client)</w:t>
      </w:r>
    </w:p>
    <w:p w14:paraId="6BFCDCAA" w14:textId="77777777" w:rsidR="003701C4" w:rsidRPr="00E54153" w:rsidRDefault="003701C4" w:rsidP="00554E69">
      <w:pPr>
        <w:pStyle w:val="B10"/>
      </w:pPr>
      <w:r w:rsidRPr="00E54153">
        <w:t>-</w:t>
      </w:r>
      <w:r w:rsidRPr="00E54153">
        <w:tab/>
        <w:t>The test USIM set as defined in TS 36.579-1 [2], subclause 5.5.10 is inserted.</w:t>
      </w:r>
    </w:p>
    <w:p w14:paraId="5EAA5BB2" w14:textId="77777777" w:rsidR="00783C4E" w:rsidRPr="00E54153" w:rsidRDefault="00783C4E" w:rsidP="00554E69">
      <w:pPr>
        <w:pStyle w:val="H6"/>
      </w:pPr>
      <w:r w:rsidRPr="00E54153">
        <w:t>Preamble:</w:t>
      </w:r>
    </w:p>
    <w:p w14:paraId="488C91E8" w14:textId="277E9F7D"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53C64DBE" w14:textId="40F8494A" w:rsidR="003701C4" w:rsidRPr="00E54153" w:rsidRDefault="003701C4" w:rsidP="00554E69">
      <w:pPr>
        <w:pStyle w:val="B10"/>
      </w:pPr>
      <w:r w:rsidRPr="00E54153">
        <w:t>-</w:t>
      </w:r>
      <w:r w:rsidRPr="00E54153">
        <w:tab/>
        <w:t xml:space="preserve">The MCPTT User performs the </w:t>
      </w:r>
      <w:del w:id="2679" w:author="MCC160" w:date="2022-02-02T15:47:00Z">
        <w:r w:rsidRPr="00E54153" w:rsidDel="009323B2">
          <w:delText>Generic Test P</w:delText>
        </w:r>
      </w:del>
      <w:ins w:id="2680" w:author="MCC160" w:date="2022-02-02T15:47:00Z">
        <w:r w:rsidR="009323B2">
          <w:t>p</w:t>
        </w:r>
      </w:ins>
      <w:r w:rsidRPr="00E54153">
        <w:t>rocedure for MCPTT Authorization/Configuration and Key Generation as specified in TS 36.579-1 [2], subclause 5.3.2.</w:t>
      </w:r>
    </w:p>
    <w:p w14:paraId="79A15167" w14:textId="0B46E772" w:rsidR="003701C4" w:rsidRPr="00E54153" w:rsidRDefault="003701C4" w:rsidP="00554E69">
      <w:pPr>
        <w:pStyle w:val="B10"/>
      </w:pPr>
      <w:r w:rsidRPr="00E54153">
        <w:t>-</w:t>
      </w:r>
      <w:r w:rsidRPr="00E54153">
        <w:tab/>
        <w:t xml:space="preserve">The MCPTT User performs the </w:t>
      </w:r>
      <w:del w:id="2681" w:author="MCC160" w:date="2022-02-02T15:47:00Z">
        <w:r w:rsidRPr="00E54153" w:rsidDel="009323B2">
          <w:delText>Generic Test P</w:delText>
        </w:r>
      </w:del>
      <w:ins w:id="2682" w:author="MCC160" w:date="2022-02-02T15:47:00Z">
        <w:r w:rsidR="009323B2">
          <w:t>p</w:t>
        </w:r>
      </w:ins>
      <w:r w:rsidRPr="00E54153">
        <w:t>rocedure for MCPTT pre-established session establishment CO as specified in TS 36.579-1 [2], subclause 5.3.3.</w:t>
      </w:r>
    </w:p>
    <w:p w14:paraId="3CBCE563" w14:textId="77777777" w:rsidR="003701C4" w:rsidRPr="00E54153" w:rsidRDefault="003701C4" w:rsidP="00554E69">
      <w:pPr>
        <w:pStyle w:val="B10"/>
      </w:pPr>
      <w:r w:rsidRPr="00E54153">
        <w:t>-</w:t>
      </w:r>
      <w:r w:rsidRPr="00E54153">
        <w:tab/>
        <w:t>UE States at the end of the preamble</w:t>
      </w:r>
    </w:p>
    <w:p w14:paraId="35B8E24E" w14:textId="77777777" w:rsidR="003701C4" w:rsidRPr="00E54153" w:rsidRDefault="003701C4" w:rsidP="003701C4">
      <w:pPr>
        <w:pStyle w:val="B2"/>
      </w:pPr>
      <w:r w:rsidRPr="00E54153">
        <w:t>-</w:t>
      </w:r>
      <w:r w:rsidRPr="00E54153">
        <w:tab/>
        <w:t>The UE is in E-UTRA Registered, Idle Mode state.</w:t>
      </w:r>
    </w:p>
    <w:p w14:paraId="10CE8DED"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5F276A6D" w14:textId="77777777" w:rsidR="00172EE7" w:rsidRPr="00E54153" w:rsidRDefault="00172EE7" w:rsidP="00554E69">
      <w:pPr>
        <w:pStyle w:val="H6"/>
      </w:pPr>
      <w:r w:rsidRPr="00E54153">
        <w:t>6.2.10.3.2</w:t>
      </w:r>
      <w:r w:rsidRPr="00E54153">
        <w:tab/>
        <w:t>Test procedure sequence</w:t>
      </w:r>
    </w:p>
    <w:p w14:paraId="062AD3AF" w14:textId="77777777" w:rsidR="00933F20" w:rsidRPr="00E54153" w:rsidRDefault="00933F20" w:rsidP="00933F20">
      <w:pPr>
        <w:pStyle w:val="TH"/>
      </w:pPr>
      <w:bookmarkStart w:id="2683" w:name="_Toc21006044"/>
      <w:bookmarkStart w:id="2684" w:name="_Toc36037717"/>
      <w:bookmarkStart w:id="2685" w:name="_Toc43837570"/>
      <w:bookmarkStart w:id="2686" w:name="_Toc60995682"/>
      <w:bookmarkStart w:id="2687" w:name="_Toc69159810"/>
      <w:r w:rsidRPr="00E54153">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E54153" w14:paraId="1D6462C6" w14:textId="77777777" w:rsidTr="00B34E45">
        <w:tc>
          <w:tcPr>
            <w:tcW w:w="534" w:type="dxa"/>
            <w:tcBorders>
              <w:bottom w:val="nil"/>
            </w:tcBorders>
            <w:shd w:val="clear" w:color="auto" w:fill="auto"/>
          </w:tcPr>
          <w:p w14:paraId="34078C42" w14:textId="77777777" w:rsidR="00933F20" w:rsidRPr="00E54153" w:rsidRDefault="00933F20" w:rsidP="00B34E45">
            <w:pPr>
              <w:pStyle w:val="TAH"/>
            </w:pPr>
            <w:r w:rsidRPr="00E54153">
              <w:t>St</w:t>
            </w:r>
          </w:p>
        </w:tc>
        <w:tc>
          <w:tcPr>
            <w:tcW w:w="3968" w:type="dxa"/>
            <w:tcBorders>
              <w:bottom w:val="nil"/>
            </w:tcBorders>
            <w:shd w:val="clear" w:color="auto" w:fill="auto"/>
          </w:tcPr>
          <w:p w14:paraId="209C95D9" w14:textId="77777777" w:rsidR="00933F20" w:rsidRPr="00E54153" w:rsidRDefault="00933F20" w:rsidP="00B34E45">
            <w:pPr>
              <w:pStyle w:val="TAH"/>
            </w:pPr>
            <w:r w:rsidRPr="00E54153">
              <w:t>Procedure</w:t>
            </w:r>
          </w:p>
        </w:tc>
        <w:tc>
          <w:tcPr>
            <w:tcW w:w="3686" w:type="dxa"/>
            <w:gridSpan w:val="2"/>
            <w:shd w:val="clear" w:color="auto" w:fill="auto"/>
          </w:tcPr>
          <w:p w14:paraId="322D5F74" w14:textId="77777777" w:rsidR="00933F20" w:rsidRPr="00E54153" w:rsidRDefault="00933F20" w:rsidP="00B34E45">
            <w:pPr>
              <w:pStyle w:val="TAH"/>
            </w:pPr>
            <w:r w:rsidRPr="00E54153">
              <w:t>Message Sequence</w:t>
            </w:r>
          </w:p>
        </w:tc>
        <w:tc>
          <w:tcPr>
            <w:tcW w:w="565" w:type="dxa"/>
            <w:tcBorders>
              <w:bottom w:val="nil"/>
            </w:tcBorders>
            <w:shd w:val="clear" w:color="auto" w:fill="auto"/>
          </w:tcPr>
          <w:p w14:paraId="11B3B2C5" w14:textId="77777777" w:rsidR="00933F20" w:rsidRPr="00E54153" w:rsidRDefault="00933F20" w:rsidP="00B34E45">
            <w:pPr>
              <w:pStyle w:val="TAH"/>
            </w:pPr>
            <w:r w:rsidRPr="00E54153">
              <w:t>TP</w:t>
            </w:r>
          </w:p>
        </w:tc>
        <w:tc>
          <w:tcPr>
            <w:tcW w:w="850" w:type="dxa"/>
            <w:tcBorders>
              <w:bottom w:val="nil"/>
            </w:tcBorders>
            <w:shd w:val="clear" w:color="auto" w:fill="auto"/>
          </w:tcPr>
          <w:p w14:paraId="35DDE9F0" w14:textId="77777777" w:rsidR="00933F20" w:rsidRPr="00E54153" w:rsidRDefault="00933F20" w:rsidP="00B34E45">
            <w:pPr>
              <w:pStyle w:val="TAH"/>
            </w:pPr>
            <w:r w:rsidRPr="00E54153">
              <w:t>Verdict</w:t>
            </w:r>
          </w:p>
        </w:tc>
      </w:tr>
      <w:tr w:rsidR="00933F20" w:rsidRPr="00E54153" w14:paraId="0B5D6BBF" w14:textId="77777777" w:rsidTr="00B34E45">
        <w:tc>
          <w:tcPr>
            <w:tcW w:w="534" w:type="dxa"/>
            <w:tcBorders>
              <w:top w:val="nil"/>
            </w:tcBorders>
            <w:shd w:val="clear" w:color="auto" w:fill="auto"/>
          </w:tcPr>
          <w:p w14:paraId="2F2DFD74" w14:textId="77777777" w:rsidR="00933F20" w:rsidRPr="00E54153" w:rsidRDefault="00933F20" w:rsidP="00B34E45">
            <w:pPr>
              <w:pStyle w:val="TAH"/>
            </w:pPr>
          </w:p>
        </w:tc>
        <w:tc>
          <w:tcPr>
            <w:tcW w:w="3968" w:type="dxa"/>
            <w:tcBorders>
              <w:top w:val="nil"/>
            </w:tcBorders>
            <w:shd w:val="clear" w:color="auto" w:fill="auto"/>
          </w:tcPr>
          <w:p w14:paraId="12611579" w14:textId="77777777" w:rsidR="00933F20" w:rsidRPr="00E54153" w:rsidRDefault="00933F20" w:rsidP="00B34E45">
            <w:pPr>
              <w:pStyle w:val="TAH"/>
            </w:pPr>
          </w:p>
        </w:tc>
        <w:tc>
          <w:tcPr>
            <w:tcW w:w="708" w:type="dxa"/>
            <w:shd w:val="clear" w:color="auto" w:fill="auto"/>
          </w:tcPr>
          <w:p w14:paraId="31817DA1" w14:textId="77777777" w:rsidR="00933F20" w:rsidRPr="00E54153" w:rsidRDefault="00933F20" w:rsidP="00B34E45">
            <w:pPr>
              <w:pStyle w:val="TAH"/>
            </w:pPr>
            <w:r w:rsidRPr="00E54153">
              <w:t>U - S</w:t>
            </w:r>
          </w:p>
        </w:tc>
        <w:tc>
          <w:tcPr>
            <w:tcW w:w="2978" w:type="dxa"/>
            <w:shd w:val="clear" w:color="auto" w:fill="auto"/>
          </w:tcPr>
          <w:p w14:paraId="4FBD4595" w14:textId="77777777" w:rsidR="00933F20" w:rsidRPr="00E54153" w:rsidRDefault="00933F20" w:rsidP="00B34E45">
            <w:pPr>
              <w:pStyle w:val="TAH"/>
            </w:pPr>
            <w:r w:rsidRPr="00E54153">
              <w:t>Message</w:t>
            </w:r>
          </w:p>
        </w:tc>
        <w:tc>
          <w:tcPr>
            <w:tcW w:w="565" w:type="dxa"/>
            <w:tcBorders>
              <w:top w:val="nil"/>
            </w:tcBorders>
            <w:shd w:val="clear" w:color="auto" w:fill="auto"/>
          </w:tcPr>
          <w:p w14:paraId="2B233288" w14:textId="77777777" w:rsidR="00933F20" w:rsidRPr="00E54153" w:rsidRDefault="00933F20" w:rsidP="00B34E45">
            <w:pPr>
              <w:pStyle w:val="TAH"/>
            </w:pPr>
          </w:p>
        </w:tc>
        <w:tc>
          <w:tcPr>
            <w:tcW w:w="850" w:type="dxa"/>
            <w:tcBorders>
              <w:top w:val="nil"/>
            </w:tcBorders>
            <w:shd w:val="clear" w:color="auto" w:fill="auto"/>
          </w:tcPr>
          <w:p w14:paraId="0056573D" w14:textId="77777777" w:rsidR="00933F20" w:rsidRPr="00E54153" w:rsidRDefault="00933F20" w:rsidP="00B34E45">
            <w:pPr>
              <w:pStyle w:val="TAH"/>
            </w:pPr>
          </w:p>
        </w:tc>
      </w:tr>
      <w:tr w:rsidR="00933F20" w:rsidRPr="00E54153" w14:paraId="57F8658C" w14:textId="77777777" w:rsidTr="00B34E45">
        <w:tc>
          <w:tcPr>
            <w:tcW w:w="534" w:type="dxa"/>
            <w:shd w:val="clear" w:color="auto" w:fill="auto"/>
          </w:tcPr>
          <w:p w14:paraId="19FB34CA" w14:textId="77777777" w:rsidR="00933F20" w:rsidRPr="00E54153" w:rsidRDefault="00933F20" w:rsidP="00B34E45">
            <w:pPr>
              <w:pStyle w:val="TAC"/>
            </w:pPr>
            <w:r w:rsidRPr="00E54153">
              <w:t>1</w:t>
            </w:r>
          </w:p>
        </w:tc>
        <w:tc>
          <w:tcPr>
            <w:tcW w:w="3968" w:type="dxa"/>
            <w:shd w:val="clear" w:color="auto" w:fill="auto"/>
          </w:tcPr>
          <w:p w14:paraId="5524E64A" w14:textId="5A50FEA9" w:rsidR="00933F20" w:rsidRPr="00E54153" w:rsidRDefault="00933F20" w:rsidP="00B34E45">
            <w:pPr>
              <w:pStyle w:val="TAL"/>
            </w:pPr>
            <w:r w:rsidRPr="00E54153">
              <w:t xml:space="preserve">Check: Is the </w:t>
            </w:r>
            <w:del w:id="2688" w:author="MCC160" w:date="2022-02-02T15:47:00Z">
              <w:r w:rsidRPr="00E54153" w:rsidDel="009323B2">
                <w:delText>Generic Test P</w:delText>
              </w:r>
            </w:del>
            <w:ins w:id="2689" w:author="MCC160" w:date="2022-02-02T15:47:00Z">
              <w:r w:rsidR="009323B2">
                <w:t>p</w:t>
              </w:r>
            </w:ins>
            <w:r w:rsidRPr="00E54153">
              <w:t xml:space="preserve">rocedure MCPTT CT Call establishment automatic commencement using a pre-established session as described in TS 36.579-1 [2] table </w:t>
            </w:r>
            <w:del w:id="2690" w:author="MCC160" w:date="2022-02-02T14:05:00Z">
              <w:r w:rsidRPr="00E54153" w:rsidDel="00583132">
                <w:delText>5.3.23</w:delText>
              </w:r>
            </w:del>
            <w:ins w:id="2691" w:author="MCC160" w:date="2022-02-02T14:05:00Z">
              <w:r w:rsidR="00583132">
                <w:t>5.3A.8</w:t>
              </w:r>
            </w:ins>
            <w:r w:rsidRPr="00E54153">
              <w:t>.3-1 correctly performed?</w:t>
            </w:r>
          </w:p>
        </w:tc>
        <w:tc>
          <w:tcPr>
            <w:tcW w:w="708" w:type="dxa"/>
            <w:shd w:val="clear" w:color="auto" w:fill="auto"/>
          </w:tcPr>
          <w:p w14:paraId="03A38954" w14:textId="77777777" w:rsidR="00933F20" w:rsidRPr="00E54153" w:rsidRDefault="00933F20" w:rsidP="00B34E45">
            <w:pPr>
              <w:pStyle w:val="TAC"/>
            </w:pPr>
            <w:r w:rsidRPr="00E54153">
              <w:t>-</w:t>
            </w:r>
          </w:p>
        </w:tc>
        <w:tc>
          <w:tcPr>
            <w:tcW w:w="2978" w:type="dxa"/>
            <w:shd w:val="clear" w:color="auto" w:fill="auto"/>
          </w:tcPr>
          <w:p w14:paraId="33D80E9E" w14:textId="77777777" w:rsidR="00933F20" w:rsidRPr="00E54153" w:rsidRDefault="00933F20" w:rsidP="00B34E45">
            <w:pPr>
              <w:pStyle w:val="TAL"/>
            </w:pPr>
            <w:r w:rsidRPr="00E54153">
              <w:rPr>
                <w:lang w:eastAsia="ko-KR"/>
              </w:rPr>
              <w:t>-</w:t>
            </w:r>
          </w:p>
        </w:tc>
        <w:tc>
          <w:tcPr>
            <w:tcW w:w="565" w:type="dxa"/>
            <w:shd w:val="clear" w:color="auto" w:fill="auto"/>
          </w:tcPr>
          <w:p w14:paraId="02B59899" w14:textId="77777777" w:rsidR="00933F20" w:rsidRPr="00E54153" w:rsidRDefault="00933F20" w:rsidP="00B34E45">
            <w:pPr>
              <w:pStyle w:val="TAC"/>
            </w:pPr>
            <w:r w:rsidRPr="00E54153">
              <w:t>1</w:t>
            </w:r>
          </w:p>
        </w:tc>
        <w:tc>
          <w:tcPr>
            <w:tcW w:w="850" w:type="dxa"/>
            <w:shd w:val="clear" w:color="auto" w:fill="auto"/>
          </w:tcPr>
          <w:p w14:paraId="0BABC6DB" w14:textId="77777777" w:rsidR="00933F20" w:rsidRPr="00E54153" w:rsidRDefault="00933F20" w:rsidP="00B34E45">
            <w:pPr>
              <w:pStyle w:val="TAC"/>
            </w:pPr>
            <w:r w:rsidRPr="00E54153">
              <w:t>P</w:t>
            </w:r>
          </w:p>
        </w:tc>
      </w:tr>
      <w:tr w:rsidR="00933F20" w:rsidRPr="00E54153" w14:paraId="3AA82C3E" w14:textId="77777777" w:rsidTr="00B34E45">
        <w:tc>
          <w:tcPr>
            <w:tcW w:w="534" w:type="dxa"/>
            <w:shd w:val="clear" w:color="auto" w:fill="auto"/>
          </w:tcPr>
          <w:p w14:paraId="6F5CA036" w14:textId="77777777" w:rsidR="00933F20" w:rsidRPr="00E54153" w:rsidRDefault="00933F20" w:rsidP="00B34E45">
            <w:pPr>
              <w:pStyle w:val="TAC"/>
            </w:pPr>
            <w:r w:rsidRPr="00E54153">
              <w:t>2</w:t>
            </w:r>
          </w:p>
        </w:tc>
        <w:tc>
          <w:tcPr>
            <w:tcW w:w="3968" w:type="dxa"/>
            <w:shd w:val="clear" w:color="auto" w:fill="auto"/>
          </w:tcPr>
          <w:p w14:paraId="4F7B2BE8" w14:textId="77777777" w:rsidR="00933F20" w:rsidRPr="00E54153" w:rsidRDefault="00933F20" w:rsidP="00B34E45">
            <w:pPr>
              <w:pStyle w:val="TAL"/>
            </w:pPr>
            <w:r w:rsidRPr="00E54153">
              <w:t>Void</w:t>
            </w:r>
          </w:p>
        </w:tc>
        <w:tc>
          <w:tcPr>
            <w:tcW w:w="708" w:type="dxa"/>
            <w:shd w:val="clear" w:color="auto" w:fill="auto"/>
          </w:tcPr>
          <w:p w14:paraId="43503986" w14:textId="77777777" w:rsidR="00933F20" w:rsidRPr="00E54153" w:rsidRDefault="00933F20" w:rsidP="00B34E45">
            <w:pPr>
              <w:pStyle w:val="TAC"/>
            </w:pPr>
            <w:r w:rsidRPr="00E54153">
              <w:t>-</w:t>
            </w:r>
          </w:p>
        </w:tc>
        <w:tc>
          <w:tcPr>
            <w:tcW w:w="2978" w:type="dxa"/>
            <w:shd w:val="clear" w:color="auto" w:fill="auto"/>
          </w:tcPr>
          <w:p w14:paraId="77BBA623" w14:textId="77777777" w:rsidR="00933F20" w:rsidRPr="00E54153" w:rsidRDefault="00933F20" w:rsidP="00B34E45">
            <w:pPr>
              <w:pStyle w:val="TAL"/>
            </w:pPr>
            <w:r w:rsidRPr="00E54153">
              <w:t>-</w:t>
            </w:r>
          </w:p>
        </w:tc>
        <w:tc>
          <w:tcPr>
            <w:tcW w:w="565" w:type="dxa"/>
            <w:shd w:val="clear" w:color="auto" w:fill="auto"/>
          </w:tcPr>
          <w:p w14:paraId="74E19275" w14:textId="77777777" w:rsidR="00933F20" w:rsidRPr="00E54153" w:rsidRDefault="00933F20" w:rsidP="00B34E45">
            <w:pPr>
              <w:pStyle w:val="TAC"/>
            </w:pPr>
            <w:r w:rsidRPr="00E54153">
              <w:t>-</w:t>
            </w:r>
          </w:p>
        </w:tc>
        <w:tc>
          <w:tcPr>
            <w:tcW w:w="850" w:type="dxa"/>
            <w:shd w:val="clear" w:color="auto" w:fill="auto"/>
          </w:tcPr>
          <w:p w14:paraId="0CBC9B8D" w14:textId="77777777" w:rsidR="00933F20" w:rsidRPr="00E54153" w:rsidRDefault="00933F20" w:rsidP="00B34E45">
            <w:pPr>
              <w:pStyle w:val="TAC"/>
            </w:pPr>
            <w:r w:rsidRPr="00E54153">
              <w:t>-</w:t>
            </w:r>
          </w:p>
        </w:tc>
      </w:tr>
      <w:tr w:rsidR="00933F20" w:rsidRPr="00E54153" w14:paraId="1F8194F5" w14:textId="77777777" w:rsidTr="00B34E45">
        <w:tc>
          <w:tcPr>
            <w:tcW w:w="534" w:type="dxa"/>
            <w:shd w:val="clear" w:color="auto" w:fill="auto"/>
          </w:tcPr>
          <w:p w14:paraId="60B60CF4" w14:textId="77777777" w:rsidR="00933F20" w:rsidRPr="00E54153" w:rsidRDefault="00933F20" w:rsidP="00B34E45">
            <w:pPr>
              <w:pStyle w:val="TAC"/>
            </w:pPr>
            <w:r w:rsidRPr="00E54153">
              <w:t>3</w:t>
            </w:r>
          </w:p>
        </w:tc>
        <w:tc>
          <w:tcPr>
            <w:tcW w:w="3968" w:type="dxa"/>
            <w:shd w:val="clear" w:color="auto" w:fill="auto"/>
          </w:tcPr>
          <w:p w14:paraId="431BE2F4" w14:textId="77777777" w:rsidR="00933F20" w:rsidRPr="00E54153" w:rsidRDefault="00933F20" w:rsidP="00B34E45">
            <w:pPr>
              <w:pStyle w:val="TAL"/>
            </w:pPr>
            <w:r w:rsidRPr="00E54153">
              <w:t>Check: Does the UE (</w:t>
            </w:r>
            <w:r w:rsidRPr="00E54153">
              <w:rPr>
                <w:lang w:eastAsia="ko-KR"/>
              </w:rPr>
              <w:t xml:space="preserve">MCPTT client) </w:t>
            </w:r>
            <w:r w:rsidRPr="00E54153">
              <w:t>notify the user that the call has been successfully established?</w:t>
            </w:r>
          </w:p>
          <w:p w14:paraId="1FDE7D37" w14:textId="77777777" w:rsidR="00933F20" w:rsidRPr="00E54153" w:rsidRDefault="00933F20" w:rsidP="00B34E45">
            <w:pPr>
              <w:pStyle w:val="TAL"/>
            </w:pPr>
            <w:r w:rsidRPr="00E54153">
              <w:t>(NOTE 1)</w:t>
            </w:r>
          </w:p>
        </w:tc>
        <w:tc>
          <w:tcPr>
            <w:tcW w:w="708" w:type="dxa"/>
            <w:shd w:val="clear" w:color="auto" w:fill="auto"/>
          </w:tcPr>
          <w:p w14:paraId="357660E7" w14:textId="77777777" w:rsidR="00933F20" w:rsidRPr="00E54153" w:rsidRDefault="00933F20" w:rsidP="00B34E45">
            <w:pPr>
              <w:pStyle w:val="TAC"/>
            </w:pPr>
            <w:r w:rsidRPr="00E54153">
              <w:t>-</w:t>
            </w:r>
          </w:p>
        </w:tc>
        <w:tc>
          <w:tcPr>
            <w:tcW w:w="2978" w:type="dxa"/>
            <w:shd w:val="clear" w:color="auto" w:fill="auto"/>
          </w:tcPr>
          <w:p w14:paraId="1970410E"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027C8657" w14:textId="77777777" w:rsidR="00933F20" w:rsidRPr="00E54153" w:rsidRDefault="00933F20" w:rsidP="00B34E45">
            <w:pPr>
              <w:pStyle w:val="TAC"/>
            </w:pPr>
            <w:r w:rsidRPr="00E54153">
              <w:t>1</w:t>
            </w:r>
          </w:p>
        </w:tc>
        <w:tc>
          <w:tcPr>
            <w:tcW w:w="850" w:type="dxa"/>
            <w:shd w:val="clear" w:color="auto" w:fill="auto"/>
          </w:tcPr>
          <w:p w14:paraId="7E3A5952" w14:textId="77777777" w:rsidR="00933F20" w:rsidRPr="00E54153" w:rsidRDefault="00933F20" w:rsidP="00B34E45">
            <w:pPr>
              <w:pStyle w:val="TAC"/>
            </w:pPr>
            <w:r w:rsidRPr="00E54153">
              <w:t>P</w:t>
            </w:r>
          </w:p>
        </w:tc>
      </w:tr>
      <w:tr w:rsidR="00933F20" w:rsidRPr="00E54153" w14:paraId="6C5085F6" w14:textId="77777777" w:rsidTr="00B34E45">
        <w:tc>
          <w:tcPr>
            <w:tcW w:w="534" w:type="dxa"/>
            <w:shd w:val="clear" w:color="auto" w:fill="auto"/>
          </w:tcPr>
          <w:p w14:paraId="493C3047" w14:textId="77777777" w:rsidR="00933F20" w:rsidRPr="00E54153" w:rsidRDefault="00933F20" w:rsidP="00B34E45">
            <w:pPr>
              <w:pStyle w:val="TAC"/>
            </w:pPr>
            <w:r w:rsidRPr="00E54153">
              <w:t>4</w:t>
            </w:r>
          </w:p>
        </w:tc>
        <w:tc>
          <w:tcPr>
            <w:tcW w:w="3968" w:type="dxa"/>
            <w:shd w:val="clear" w:color="auto" w:fill="auto"/>
          </w:tcPr>
          <w:p w14:paraId="2514F341" w14:textId="77777777" w:rsidR="00933F20" w:rsidRPr="00E54153" w:rsidRDefault="00933F20" w:rsidP="00B34E45">
            <w:pPr>
              <w:pStyle w:val="TAL"/>
            </w:pPr>
            <w:r w:rsidRPr="00E54153">
              <w:t>Make the UE (MCPTT User) request the Floor (NOTE 1).</w:t>
            </w:r>
          </w:p>
        </w:tc>
        <w:tc>
          <w:tcPr>
            <w:tcW w:w="708" w:type="dxa"/>
            <w:shd w:val="clear" w:color="auto" w:fill="auto"/>
          </w:tcPr>
          <w:p w14:paraId="2FC4C7D3" w14:textId="77777777" w:rsidR="00933F20" w:rsidRPr="00E54153" w:rsidRDefault="00933F20" w:rsidP="00B34E45">
            <w:pPr>
              <w:pStyle w:val="TAC"/>
            </w:pPr>
            <w:r w:rsidRPr="00E54153">
              <w:t>-</w:t>
            </w:r>
          </w:p>
        </w:tc>
        <w:tc>
          <w:tcPr>
            <w:tcW w:w="2978" w:type="dxa"/>
            <w:shd w:val="clear" w:color="auto" w:fill="auto"/>
          </w:tcPr>
          <w:p w14:paraId="2B32C0DF" w14:textId="77777777" w:rsidR="00933F20" w:rsidRPr="00E54153" w:rsidRDefault="00933F20" w:rsidP="00B34E45">
            <w:pPr>
              <w:pStyle w:val="TAL"/>
              <w:rPr>
                <w:lang w:eastAsia="ko-KR"/>
              </w:rPr>
            </w:pPr>
            <w:r w:rsidRPr="00E54153">
              <w:t>-</w:t>
            </w:r>
          </w:p>
        </w:tc>
        <w:tc>
          <w:tcPr>
            <w:tcW w:w="565" w:type="dxa"/>
            <w:shd w:val="clear" w:color="auto" w:fill="auto"/>
          </w:tcPr>
          <w:p w14:paraId="551DEEF9" w14:textId="77777777" w:rsidR="00933F20" w:rsidRPr="00E54153" w:rsidRDefault="00933F20" w:rsidP="00B34E45">
            <w:pPr>
              <w:pStyle w:val="TAC"/>
            </w:pPr>
            <w:r w:rsidRPr="00E54153">
              <w:t>-</w:t>
            </w:r>
          </w:p>
        </w:tc>
        <w:tc>
          <w:tcPr>
            <w:tcW w:w="850" w:type="dxa"/>
            <w:shd w:val="clear" w:color="auto" w:fill="auto"/>
          </w:tcPr>
          <w:p w14:paraId="786596A1" w14:textId="77777777" w:rsidR="00933F20" w:rsidRPr="00E54153" w:rsidRDefault="00933F20" w:rsidP="00B34E45">
            <w:pPr>
              <w:pStyle w:val="TAC"/>
            </w:pPr>
            <w:r w:rsidRPr="00E54153">
              <w:t>-</w:t>
            </w:r>
          </w:p>
        </w:tc>
      </w:tr>
      <w:tr w:rsidR="00933F20" w:rsidRPr="00E54153" w14:paraId="504BEB5D" w14:textId="77777777" w:rsidTr="00B34E45">
        <w:tc>
          <w:tcPr>
            <w:tcW w:w="534" w:type="dxa"/>
            <w:shd w:val="clear" w:color="auto" w:fill="auto"/>
          </w:tcPr>
          <w:p w14:paraId="683028B9" w14:textId="77777777" w:rsidR="00933F20" w:rsidRPr="00E54153" w:rsidRDefault="00933F20" w:rsidP="00B34E45">
            <w:pPr>
              <w:pStyle w:val="TAC"/>
            </w:pPr>
            <w:r w:rsidRPr="00E54153">
              <w:t>4A</w:t>
            </w:r>
          </w:p>
        </w:tc>
        <w:tc>
          <w:tcPr>
            <w:tcW w:w="3968" w:type="dxa"/>
            <w:shd w:val="clear" w:color="auto" w:fill="auto"/>
          </w:tcPr>
          <w:p w14:paraId="1A9732E0" w14:textId="77777777" w:rsidR="00933F20" w:rsidRPr="00E54153" w:rsidRDefault="00933F20" w:rsidP="00B34E45">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358783E8" w14:textId="77777777" w:rsidR="00933F20" w:rsidRPr="00E54153" w:rsidRDefault="00933F20" w:rsidP="00B34E45">
            <w:pPr>
              <w:pStyle w:val="TAC"/>
            </w:pPr>
            <w:r w:rsidRPr="00E54153">
              <w:t>--&gt;</w:t>
            </w:r>
          </w:p>
        </w:tc>
        <w:tc>
          <w:tcPr>
            <w:tcW w:w="2978" w:type="dxa"/>
            <w:shd w:val="clear" w:color="auto" w:fill="auto"/>
          </w:tcPr>
          <w:p w14:paraId="2ADC2E87" w14:textId="77777777" w:rsidR="00933F20" w:rsidRPr="00E54153" w:rsidRDefault="00933F20" w:rsidP="00B34E45">
            <w:pPr>
              <w:pStyle w:val="TAL"/>
            </w:pPr>
            <w:r w:rsidRPr="00E54153">
              <w:rPr>
                <w:lang w:eastAsia="ko-KR"/>
              </w:rPr>
              <w:t>Floor Request</w:t>
            </w:r>
          </w:p>
        </w:tc>
        <w:tc>
          <w:tcPr>
            <w:tcW w:w="565" w:type="dxa"/>
            <w:shd w:val="clear" w:color="auto" w:fill="auto"/>
          </w:tcPr>
          <w:p w14:paraId="5BF1C350" w14:textId="77777777" w:rsidR="00933F20" w:rsidRPr="00E54153" w:rsidRDefault="00933F20" w:rsidP="00B34E45">
            <w:pPr>
              <w:pStyle w:val="TAC"/>
            </w:pPr>
            <w:r w:rsidRPr="00E54153">
              <w:t>1</w:t>
            </w:r>
          </w:p>
        </w:tc>
        <w:tc>
          <w:tcPr>
            <w:tcW w:w="850" w:type="dxa"/>
            <w:shd w:val="clear" w:color="auto" w:fill="auto"/>
          </w:tcPr>
          <w:p w14:paraId="64DEBED5" w14:textId="77777777" w:rsidR="00933F20" w:rsidRPr="00E54153" w:rsidRDefault="00933F20" w:rsidP="00B34E45">
            <w:pPr>
              <w:pStyle w:val="TAC"/>
            </w:pPr>
            <w:r w:rsidRPr="00E54153">
              <w:t>F</w:t>
            </w:r>
          </w:p>
        </w:tc>
      </w:tr>
      <w:tr w:rsidR="00933F20" w:rsidRPr="00E54153" w14:paraId="3122E903" w14:textId="77777777" w:rsidTr="00B34E45">
        <w:tc>
          <w:tcPr>
            <w:tcW w:w="534" w:type="dxa"/>
            <w:shd w:val="clear" w:color="auto" w:fill="auto"/>
          </w:tcPr>
          <w:p w14:paraId="0B911D8A" w14:textId="77777777" w:rsidR="00933F20" w:rsidRPr="00E54153" w:rsidRDefault="00933F20" w:rsidP="00B34E45">
            <w:pPr>
              <w:pStyle w:val="TAC"/>
            </w:pPr>
            <w:r w:rsidRPr="00E54153">
              <w:t>5</w:t>
            </w:r>
          </w:p>
        </w:tc>
        <w:tc>
          <w:tcPr>
            <w:tcW w:w="3968" w:type="dxa"/>
            <w:shd w:val="clear" w:color="auto" w:fill="auto"/>
          </w:tcPr>
          <w:p w14:paraId="5926E6F0" w14:textId="53437D82" w:rsidR="00933F20" w:rsidRPr="00E54153" w:rsidRDefault="00933F20" w:rsidP="00B34E45">
            <w:pPr>
              <w:pStyle w:val="TAL"/>
            </w:pPr>
            <w:r w:rsidRPr="00E54153">
              <w:t xml:space="preserve">Check: Is the </w:t>
            </w:r>
            <w:del w:id="2692" w:author="MCC160" w:date="2022-02-02T15:47:00Z">
              <w:r w:rsidRPr="00E54153" w:rsidDel="009323B2">
                <w:delText>Generic Test P</w:delText>
              </w:r>
            </w:del>
            <w:ins w:id="2693" w:author="MCC160" w:date="2022-02-02T15:47:00Z">
              <w:r w:rsidR="009323B2">
                <w:t>p</w:t>
              </w:r>
            </w:ins>
            <w:r w:rsidRPr="00E54153">
              <w:t xml:space="preserve">rocedure MCPTT CT call release keeping the pre-established session </w:t>
            </w:r>
            <w:r w:rsidRPr="00E54153">
              <w:rPr>
                <w:lang w:eastAsia="ko-KR"/>
              </w:rPr>
              <w:t xml:space="preserve">as described in TS 36.579-1 [2] table </w:t>
            </w:r>
            <w:del w:id="2694" w:author="MCC160" w:date="2022-02-02T14:03:00Z">
              <w:r w:rsidRPr="00E54153" w:rsidDel="00583132">
                <w:rPr>
                  <w:lang w:eastAsia="ko-KR"/>
                </w:rPr>
                <w:delText>5</w:delText>
              </w:r>
              <w:r w:rsidRPr="00E54153" w:rsidDel="00583132">
                <w:delText>.3.13</w:delText>
              </w:r>
            </w:del>
            <w:ins w:id="2695" w:author="MCC160" w:date="2022-02-02T14:03:00Z">
              <w:r w:rsidR="00583132">
                <w:rPr>
                  <w:lang w:eastAsia="ko-KR"/>
                </w:rPr>
                <w:t>5.3A.5</w:t>
              </w:r>
            </w:ins>
            <w:r w:rsidRPr="00E54153">
              <w:t>.3-1 to release the call correctly performed?</w:t>
            </w:r>
          </w:p>
        </w:tc>
        <w:tc>
          <w:tcPr>
            <w:tcW w:w="708" w:type="dxa"/>
            <w:shd w:val="clear" w:color="auto" w:fill="auto"/>
          </w:tcPr>
          <w:p w14:paraId="44765AAE" w14:textId="77777777" w:rsidR="00933F20" w:rsidRPr="00E54153" w:rsidRDefault="00933F20" w:rsidP="00B34E45">
            <w:pPr>
              <w:pStyle w:val="TAC"/>
            </w:pPr>
            <w:r w:rsidRPr="00E54153">
              <w:t>-</w:t>
            </w:r>
          </w:p>
        </w:tc>
        <w:tc>
          <w:tcPr>
            <w:tcW w:w="2978" w:type="dxa"/>
            <w:shd w:val="clear" w:color="auto" w:fill="auto"/>
          </w:tcPr>
          <w:p w14:paraId="0B81A8B8" w14:textId="77777777" w:rsidR="00933F20" w:rsidRPr="00E54153" w:rsidRDefault="00933F20" w:rsidP="00B34E45">
            <w:pPr>
              <w:pStyle w:val="TAL"/>
            </w:pPr>
            <w:r w:rsidRPr="00E54153">
              <w:rPr>
                <w:lang w:eastAsia="ko-KR"/>
              </w:rPr>
              <w:t>-</w:t>
            </w:r>
          </w:p>
        </w:tc>
        <w:tc>
          <w:tcPr>
            <w:tcW w:w="565" w:type="dxa"/>
            <w:shd w:val="clear" w:color="auto" w:fill="auto"/>
          </w:tcPr>
          <w:p w14:paraId="083256B7" w14:textId="77777777" w:rsidR="00933F20" w:rsidRPr="00E54153" w:rsidRDefault="00933F20" w:rsidP="00B34E45">
            <w:pPr>
              <w:pStyle w:val="TAC"/>
            </w:pPr>
            <w:r w:rsidRPr="00E54153">
              <w:t>2</w:t>
            </w:r>
          </w:p>
        </w:tc>
        <w:tc>
          <w:tcPr>
            <w:tcW w:w="850" w:type="dxa"/>
            <w:shd w:val="clear" w:color="auto" w:fill="auto"/>
          </w:tcPr>
          <w:p w14:paraId="0E3562FB" w14:textId="77777777" w:rsidR="00933F20" w:rsidRPr="00E54153" w:rsidRDefault="00933F20" w:rsidP="00B34E45">
            <w:pPr>
              <w:pStyle w:val="TAC"/>
            </w:pPr>
            <w:r w:rsidRPr="00E54153">
              <w:t>P</w:t>
            </w:r>
          </w:p>
        </w:tc>
      </w:tr>
      <w:tr w:rsidR="00933F20" w:rsidRPr="00E54153" w14:paraId="1A5EB7F7" w14:textId="77777777" w:rsidTr="00B34E45">
        <w:tc>
          <w:tcPr>
            <w:tcW w:w="534" w:type="dxa"/>
            <w:shd w:val="clear" w:color="auto" w:fill="auto"/>
          </w:tcPr>
          <w:p w14:paraId="2351E9EA" w14:textId="77777777" w:rsidR="00933F20" w:rsidRPr="00E54153" w:rsidRDefault="00933F20" w:rsidP="00B34E45">
            <w:pPr>
              <w:pStyle w:val="TAC"/>
            </w:pPr>
            <w:r w:rsidRPr="00E54153">
              <w:t>6</w:t>
            </w:r>
          </w:p>
        </w:tc>
        <w:tc>
          <w:tcPr>
            <w:tcW w:w="3968" w:type="dxa"/>
            <w:shd w:val="clear" w:color="auto" w:fill="auto"/>
          </w:tcPr>
          <w:p w14:paraId="188776F9" w14:textId="77777777" w:rsidR="00933F20" w:rsidRPr="00E54153" w:rsidRDefault="00933F20" w:rsidP="00B34E45">
            <w:pPr>
              <w:pStyle w:val="TAL"/>
            </w:pPr>
            <w:r w:rsidRPr="00E54153">
              <w:t>Void</w:t>
            </w:r>
          </w:p>
        </w:tc>
        <w:tc>
          <w:tcPr>
            <w:tcW w:w="708" w:type="dxa"/>
            <w:shd w:val="clear" w:color="auto" w:fill="auto"/>
          </w:tcPr>
          <w:p w14:paraId="1FEBF471" w14:textId="77777777" w:rsidR="00933F20" w:rsidRPr="00E54153" w:rsidRDefault="00933F20" w:rsidP="00B34E45">
            <w:pPr>
              <w:pStyle w:val="TAC"/>
            </w:pPr>
            <w:r w:rsidRPr="00E54153">
              <w:t>-</w:t>
            </w:r>
          </w:p>
        </w:tc>
        <w:tc>
          <w:tcPr>
            <w:tcW w:w="2978" w:type="dxa"/>
            <w:shd w:val="clear" w:color="auto" w:fill="auto"/>
          </w:tcPr>
          <w:p w14:paraId="3A0D5F8E" w14:textId="77777777" w:rsidR="00933F20" w:rsidRPr="00E54153" w:rsidRDefault="00933F20" w:rsidP="00B34E45">
            <w:pPr>
              <w:pStyle w:val="TAL"/>
            </w:pPr>
            <w:r w:rsidRPr="00E54153">
              <w:t>-</w:t>
            </w:r>
          </w:p>
        </w:tc>
        <w:tc>
          <w:tcPr>
            <w:tcW w:w="565" w:type="dxa"/>
            <w:shd w:val="clear" w:color="auto" w:fill="auto"/>
          </w:tcPr>
          <w:p w14:paraId="2E178F85" w14:textId="77777777" w:rsidR="00933F20" w:rsidRPr="00E54153" w:rsidRDefault="00933F20" w:rsidP="00B34E45">
            <w:pPr>
              <w:pStyle w:val="TAC"/>
            </w:pPr>
            <w:r w:rsidRPr="00E54153">
              <w:t>-</w:t>
            </w:r>
          </w:p>
        </w:tc>
        <w:tc>
          <w:tcPr>
            <w:tcW w:w="850" w:type="dxa"/>
            <w:shd w:val="clear" w:color="auto" w:fill="auto"/>
          </w:tcPr>
          <w:p w14:paraId="58E9BF5A" w14:textId="77777777" w:rsidR="00933F20" w:rsidRPr="00E54153" w:rsidRDefault="00933F20" w:rsidP="00B34E45">
            <w:pPr>
              <w:pStyle w:val="TAC"/>
            </w:pPr>
            <w:r w:rsidRPr="00E54153">
              <w:t>-</w:t>
            </w:r>
          </w:p>
        </w:tc>
      </w:tr>
      <w:tr w:rsidR="00933F20" w:rsidRPr="00E54153" w14:paraId="0EC3D23D" w14:textId="77777777" w:rsidTr="00B34E45">
        <w:tc>
          <w:tcPr>
            <w:tcW w:w="534" w:type="dxa"/>
            <w:shd w:val="clear" w:color="auto" w:fill="auto"/>
          </w:tcPr>
          <w:p w14:paraId="3EC43128" w14:textId="77777777" w:rsidR="00933F20" w:rsidRPr="00E54153" w:rsidRDefault="00933F20" w:rsidP="00B34E45">
            <w:pPr>
              <w:pStyle w:val="TAC"/>
            </w:pPr>
            <w:r w:rsidRPr="00E54153">
              <w:t>7</w:t>
            </w:r>
          </w:p>
        </w:tc>
        <w:tc>
          <w:tcPr>
            <w:tcW w:w="3968" w:type="dxa"/>
            <w:shd w:val="clear" w:color="auto" w:fill="auto"/>
          </w:tcPr>
          <w:p w14:paraId="079EAEBD" w14:textId="77777777" w:rsidR="00933F20" w:rsidRPr="00E54153" w:rsidRDefault="00933F20" w:rsidP="00B34E45">
            <w:pPr>
              <w:pStyle w:val="TAL"/>
            </w:pPr>
            <w:r w:rsidRPr="00E54153">
              <w:t>Check: Does the UE (</w:t>
            </w:r>
            <w:r w:rsidRPr="00E54153">
              <w:rPr>
                <w:lang w:eastAsia="ko-KR"/>
              </w:rPr>
              <w:t xml:space="preserve">MCPTT client) </w:t>
            </w:r>
            <w:r w:rsidRPr="00E54153">
              <w:t>notify the user that the call has been terminated?</w:t>
            </w:r>
          </w:p>
          <w:p w14:paraId="6DA24F04" w14:textId="77777777" w:rsidR="00933F20" w:rsidRPr="00E54153" w:rsidRDefault="00933F20" w:rsidP="00B34E45">
            <w:pPr>
              <w:pStyle w:val="TAL"/>
            </w:pPr>
            <w:r w:rsidRPr="00E54153">
              <w:t>(NOTE 1):</w:t>
            </w:r>
          </w:p>
        </w:tc>
        <w:tc>
          <w:tcPr>
            <w:tcW w:w="708" w:type="dxa"/>
            <w:shd w:val="clear" w:color="auto" w:fill="auto"/>
          </w:tcPr>
          <w:p w14:paraId="06BE3BCD" w14:textId="77777777" w:rsidR="00933F20" w:rsidRPr="00E54153" w:rsidRDefault="00933F20" w:rsidP="00B34E45">
            <w:pPr>
              <w:pStyle w:val="TAC"/>
            </w:pPr>
            <w:r w:rsidRPr="00E54153">
              <w:t>-</w:t>
            </w:r>
          </w:p>
        </w:tc>
        <w:tc>
          <w:tcPr>
            <w:tcW w:w="2978" w:type="dxa"/>
            <w:shd w:val="clear" w:color="auto" w:fill="auto"/>
          </w:tcPr>
          <w:p w14:paraId="4B08D7F3"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D517320" w14:textId="77777777" w:rsidR="00933F20" w:rsidRPr="00E54153" w:rsidRDefault="00933F20" w:rsidP="00B34E45">
            <w:pPr>
              <w:pStyle w:val="TAC"/>
            </w:pPr>
            <w:r w:rsidRPr="00E54153">
              <w:t>2</w:t>
            </w:r>
          </w:p>
        </w:tc>
        <w:tc>
          <w:tcPr>
            <w:tcW w:w="850" w:type="dxa"/>
            <w:shd w:val="clear" w:color="auto" w:fill="auto"/>
          </w:tcPr>
          <w:p w14:paraId="28BA510B" w14:textId="77777777" w:rsidR="00933F20" w:rsidRPr="00E54153" w:rsidRDefault="00933F20" w:rsidP="00B34E45">
            <w:pPr>
              <w:pStyle w:val="TAC"/>
            </w:pPr>
            <w:r w:rsidRPr="00E54153">
              <w:t>P</w:t>
            </w:r>
          </w:p>
        </w:tc>
      </w:tr>
      <w:tr w:rsidR="00933F20" w:rsidRPr="00E54153" w14:paraId="205BD943" w14:textId="77777777" w:rsidTr="00B34E45">
        <w:tc>
          <w:tcPr>
            <w:tcW w:w="534" w:type="dxa"/>
            <w:shd w:val="clear" w:color="auto" w:fill="auto"/>
          </w:tcPr>
          <w:p w14:paraId="09652D54" w14:textId="77777777" w:rsidR="00933F20" w:rsidRPr="00E54153" w:rsidRDefault="00933F20" w:rsidP="00B34E45">
            <w:pPr>
              <w:pStyle w:val="TAC"/>
            </w:pPr>
            <w:r w:rsidRPr="00E54153">
              <w:t>8</w:t>
            </w:r>
          </w:p>
        </w:tc>
        <w:tc>
          <w:tcPr>
            <w:tcW w:w="3968" w:type="dxa"/>
            <w:shd w:val="clear" w:color="auto" w:fill="auto"/>
          </w:tcPr>
          <w:p w14:paraId="0988A7B7" w14:textId="77777777" w:rsidR="00933F20" w:rsidRPr="00E54153" w:rsidRDefault="00933F20" w:rsidP="00B34E45">
            <w:pPr>
              <w:pStyle w:val="TAL"/>
            </w:pPr>
            <w:r w:rsidRPr="00E54153">
              <w:t>Void</w:t>
            </w:r>
          </w:p>
        </w:tc>
        <w:tc>
          <w:tcPr>
            <w:tcW w:w="708" w:type="dxa"/>
            <w:shd w:val="clear" w:color="auto" w:fill="auto"/>
          </w:tcPr>
          <w:p w14:paraId="5A96D3CC" w14:textId="77777777" w:rsidR="00933F20" w:rsidRPr="00E54153" w:rsidRDefault="00933F20" w:rsidP="00B34E45">
            <w:pPr>
              <w:pStyle w:val="TAC"/>
            </w:pPr>
            <w:r w:rsidRPr="00E54153">
              <w:t>-</w:t>
            </w:r>
          </w:p>
        </w:tc>
        <w:tc>
          <w:tcPr>
            <w:tcW w:w="2978" w:type="dxa"/>
            <w:shd w:val="clear" w:color="auto" w:fill="auto"/>
          </w:tcPr>
          <w:p w14:paraId="67481B6A" w14:textId="77777777" w:rsidR="00933F20" w:rsidRPr="00E54153" w:rsidRDefault="00933F20" w:rsidP="00B34E45">
            <w:pPr>
              <w:pStyle w:val="TAL"/>
              <w:rPr>
                <w:lang w:eastAsia="ko-KR"/>
              </w:rPr>
            </w:pPr>
            <w:r w:rsidRPr="00E54153">
              <w:t>-</w:t>
            </w:r>
          </w:p>
        </w:tc>
        <w:tc>
          <w:tcPr>
            <w:tcW w:w="565" w:type="dxa"/>
            <w:shd w:val="clear" w:color="auto" w:fill="auto"/>
          </w:tcPr>
          <w:p w14:paraId="54509756" w14:textId="77777777" w:rsidR="00933F20" w:rsidRPr="00E54153" w:rsidRDefault="00933F20" w:rsidP="00B34E45">
            <w:pPr>
              <w:pStyle w:val="TAC"/>
            </w:pPr>
            <w:r w:rsidRPr="00E54153">
              <w:t>-</w:t>
            </w:r>
          </w:p>
        </w:tc>
        <w:tc>
          <w:tcPr>
            <w:tcW w:w="850" w:type="dxa"/>
            <w:shd w:val="clear" w:color="auto" w:fill="auto"/>
          </w:tcPr>
          <w:p w14:paraId="32CA9250" w14:textId="77777777" w:rsidR="00933F20" w:rsidRPr="00E54153" w:rsidRDefault="00933F20" w:rsidP="00B34E45">
            <w:pPr>
              <w:pStyle w:val="TAC"/>
            </w:pPr>
            <w:r w:rsidRPr="00E54153">
              <w:t>-</w:t>
            </w:r>
          </w:p>
        </w:tc>
      </w:tr>
      <w:tr w:rsidR="00933F20" w:rsidRPr="00E54153" w14:paraId="2AA7A4E8" w14:textId="77777777" w:rsidTr="00B34E45">
        <w:tc>
          <w:tcPr>
            <w:tcW w:w="534" w:type="dxa"/>
            <w:shd w:val="clear" w:color="auto" w:fill="auto"/>
          </w:tcPr>
          <w:p w14:paraId="7EAA9CC7" w14:textId="77777777" w:rsidR="00933F20" w:rsidRPr="00E54153" w:rsidRDefault="00933F20" w:rsidP="00B34E45">
            <w:pPr>
              <w:pStyle w:val="TAC"/>
            </w:pPr>
            <w:r w:rsidRPr="00E54153">
              <w:t>9</w:t>
            </w:r>
          </w:p>
        </w:tc>
        <w:tc>
          <w:tcPr>
            <w:tcW w:w="3968" w:type="dxa"/>
            <w:shd w:val="clear" w:color="auto" w:fill="auto"/>
          </w:tcPr>
          <w:p w14:paraId="724D7C65" w14:textId="77777777" w:rsidR="00933F20" w:rsidRPr="00E54153" w:rsidRDefault="00933F20" w:rsidP="00B34E45">
            <w:pPr>
              <w:pStyle w:val="TAL"/>
            </w:pPr>
            <w:r w:rsidRPr="00E54153">
              <w:t>Make the UE (MCPTT User) request the establishment of an MCPTT private call within a pre-established session, Automatic Commencement Mode without Floor Control.</w:t>
            </w:r>
          </w:p>
          <w:p w14:paraId="21AA2382" w14:textId="77777777" w:rsidR="00933F20" w:rsidRPr="00E54153" w:rsidRDefault="00933F20" w:rsidP="00B34E45">
            <w:pPr>
              <w:pStyle w:val="TAL"/>
            </w:pPr>
            <w:r w:rsidRPr="00E54153">
              <w:t>(NOTE 1):</w:t>
            </w:r>
          </w:p>
          <w:p w14:paraId="1720EC99" w14:textId="77777777" w:rsidR="00933F20" w:rsidRPr="00E54153" w:rsidRDefault="00933F20" w:rsidP="00B34E45">
            <w:pPr>
              <w:pStyle w:val="TAL"/>
            </w:pPr>
          </w:p>
          <w:p w14:paraId="6521702A" w14:textId="77777777" w:rsidR="00933F20" w:rsidRPr="00E54153" w:rsidRDefault="00933F20" w:rsidP="00B34E45">
            <w:pPr>
              <w:pStyle w:val="TAL"/>
            </w:pPr>
            <w:r w:rsidRPr="00E54153">
              <w:t>NOTE: This is to verify that although the Client has released the call it has not terminated the pre-established session.</w:t>
            </w:r>
          </w:p>
        </w:tc>
        <w:tc>
          <w:tcPr>
            <w:tcW w:w="708" w:type="dxa"/>
            <w:shd w:val="clear" w:color="auto" w:fill="auto"/>
          </w:tcPr>
          <w:p w14:paraId="4ED8D924" w14:textId="77777777" w:rsidR="00933F20" w:rsidRPr="00E54153" w:rsidRDefault="00933F20" w:rsidP="00B34E45">
            <w:pPr>
              <w:pStyle w:val="TAC"/>
            </w:pPr>
            <w:r w:rsidRPr="00E54153">
              <w:t>-</w:t>
            </w:r>
          </w:p>
        </w:tc>
        <w:tc>
          <w:tcPr>
            <w:tcW w:w="2978" w:type="dxa"/>
            <w:shd w:val="clear" w:color="auto" w:fill="auto"/>
          </w:tcPr>
          <w:p w14:paraId="700F2AC5" w14:textId="77777777" w:rsidR="00933F20" w:rsidRPr="00E54153" w:rsidRDefault="00933F20" w:rsidP="00B34E45">
            <w:pPr>
              <w:pStyle w:val="TAL"/>
            </w:pPr>
            <w:r w:rsidRPr="00E54153">
              <w:t>-</w:t>
            </w:r>
          </w:p>
        </w:tc>
        <w:tc>
          <w:tcPr>
            <w:tcW w:w="565" w:type="dxa"/>
            <w:shd w:val="clear" w:color="auto" w:fill="auto"/>
          </w:tcPr>
          <w:p w14:paraId="10E8A89A" w14:textId="77777777" w:rsidR="00933F20" w:rsidRPr="00E54153" w:rsidRDefault="00933F20" w:rsidP="00B34E45">
            <w:pPr>
              <w:pStyle w:val="TAC"/>
            </w:pPr>
            <w:r w:rsidRPr="00E54153">
              <w:t>-</w:t>
            </w:r>
          </w:p>
        </w:tc>
        <w:tc>
          <w:tcPr>
            <w:tcW w:w="850" w:type="dxa"/>
            <w:shd w:val="clear" w:color="auto" w:fill="auto"/>
          </w:tcPr>
          <w:p w14:paraId="4898D81D" w14:textId="77777777" w:rsidR="00933F20" w:rsidRPr="00E54153" w:rsidRDefault="00933F20" w:rsidP="00B34E45">
            <w:pPr>
              <w:pStyle w:val="TAC"/>
            </w:pPr>
            <w:r w:rsidRPr="00E54153">
              <w:t>-</w:t>
            </w:r>
          </w:p>
        </w:tc>
      </w:tr>
      <w:tr w:rsidR="00933F20" w:rsidRPr="00E54153" w14:paraId="3FCC8364" w14:textId="77777777" w:rsidTr="00B34E45">
        <w:tc>
          <w:tcPr>
            <w:tcW w:w="534" w:type="dxa"/>
            <w:shd w:val="clear" w:color="auto" w:fill="auto"/>
          </w:tcPr>
          <w:p w14:paraId="7C6E1FFC" w14:textId="77777777" w:rsidR="00933F20" w:rsidRPr="00E54153" w:rsidRDefault="00933F20" w:rsidP="00B34E45">
            <w:pPr>
              <w:pStyle w:val="TAC"/>
            </w:pPr>
            <w:r w:rsidRPr="00E54153">
              <w:t>10</w:t>
            </w:r>
          </w:p>
        </w:tc>
        <w:tc>
          <w:tcPr>
            <w:tcW w:w="3968" w:type="dxa"/>
            <w:shd w:val="clear" w:color="auto" w:fill="auto"/>
          </w:tcPr>
          <w:p w14:paraId="27CE003B" w14:textId="252FC630" w:rsidR="00933F20" w:rsidRPr="00E54153" w:rsidRDefault="00194C74" w:rsidP="00B34E45">
            <w:pPr>
              <w:pStyle w:val="TAL"/>
            </w:pPr>
            <w:r w:rsidRPr="00E54153">
              <w:t>Check: Does the UE (</w:t>
            </w:r>
            <w:r w:rsidRPr="00E54153">
              <w:rPr>
                <w:lang w:eastAsia="ko-KR"/>
              </w:rPr>
              <w:t xml:space="preserve">MCPTT client) </w:t>
            </w:r>
            <w:r w:rsidR="00933F20" w:rsidRPr="00E54153">
              <w:rPr>
                <w:lang w:eastAsia="ko-KR"/>
              </w:rPr>
              <w:t xml:space="preserve">perform </w:t>
            </w:r>
            <w:del w:id="2696" w:author="MCC160" w:date="2022-02-02T15:47:00Z">
              <w:r w:rsidR="00933F20" w:rsidRPr="00E54153" w:rsidDel="009323B2">
                <w:rPr>
                  <w:lang w:eastAsia="ko-KR"/>
                </w:rPr>
                <w:delText>Generic Test P</w:delText>
              </w:r>
            </w:del>
            <w:ins w:id="2697" w:author="MCC160" w:date="2022-02-02T15:47:00Z">
              <w:r w:rsidR="009323B2">
                <w:rPr>
                  <w:lang w:eastAsia="ko-KR"/>
                </w:rPr>
                <w:t>p</w:t>
              </w:r>
            </w:ins>
            <w:r w:rsidR="00933F20" w:rsidRPr="00E54153">
              <w:rPr>
                <w:lang w:eastAsia="ko-KR"/>
              </w:rPr>
              <w:t xml:space="preserve">rocedure for MCPTT CO call establishment using a pre-established session as described in TS 36.579-1 [2] table </w:t>
            </w:r>
            <w:del w:id="2698" w:author="MCC160" w:date="2022-02-02T14:03:00Z">
              <w:r w:rsidR="00933F20" w:rsidRPr="00E54153" w:rsidDel="00583132">
                <w:rPr>
                  <w:lang w:eastAsia="ko-KR"/>
                </w:rPr>
                <w:delText>5.3.9</w:delText>
              </w:r>
            </w:del>
            <w:ins w:id="2699" w:author="MCC160" w:date="2022-02-02T14:03:00Z">
              <w:r w:rsidR="00583132">
                <w:rPr>
                  <w:lang w:eastAsia="ko-KR"/>
                </w:rPr>
                <w:t>5.3A.3</w:t>
              </w:r>
            </w:ins>
            <w:r w:rsidR="00933F20" w:rsidRPr="00E54153">
              <w:rPr>
                <w:lang w:eastAsia="ko-KR"/>
              </w:rPr>
              <w:t>.3-1 to</w:t>
            </w:r>
            <w:r w:rsidR="00933F20" w:rsidRPr="00E54153">
              <w:t xml:space="preserve"> establish an MCPTT </w:t>
            </w:r>
            <w:r w:rsidR="00933F20" w:rsidRPr="00E54153">
              <w:rPr>
                <w:lang w:eastAsia="ko-KR"/>
              </w:rPr>
              <w:t>p</w:t>
            </w:r>
            <w:r w:rsidR="00933F20" w:rsidRPr="00E54153">
              <w:t xml:space="preserve">rivate </w:t>
            </w:r>
            <w:r w:rsidR="00933F20" w:rsidRPr="00E54153">
              <w:rPr>
                <w:lang w:eastAsia="ko-KR"/>
              </w:rPr>
              <w:t>c</w:t>
            </w:r>
            <w:r w:rsidR="00933F20" w:rsidRPr="00E54153">
              <w:t>all</w:t>
            </w:r>
            <w:r w:rsidR="00933F20" w:rsidRPr="00E54153">
              <w:rPr>
                <w:lang w:eastAsia="ko-KR"/>
              </w:rPr>
              <w:t xml:space="preserve">, </w:t>
            </w:r>
            <w:r w:rsidR="00933F20" w:rsidRPr="00E54153">
              <w:t>within a pre-established session</w:t>
            </w:r>
            <w:r w:rsidR="00933F20" w:rsidRPr="00E54153">
              <w:rPr>
                <w:lang w:eastAsia="ko-KR"/>
              </w:rPr>
              <w:t>, Automatic Commencement Mode, no Force of automatic commencement, without Floor Control?</w:t>
            </w:r>
          </w:p>
        </w:tc>
        <w:tc>
          <w:tcPr>
            <w:tcW w:w="708" w:type="dxa"/>
            <w:shd w:val="clear" w:color="auto" w:fill="auto"/>
          </w:tcPr>
          <w:p w14:paraId="24EBB0AD" w14:textId="77777777" w:rsidR="00933F20" w:rsidRPr="00E54153" w:rsidRDefault="00933F20" w:rsidP="00B34E45">
            <w:pPr>
              <w:pStyle w:val="TAC"/>
            </w:pPr>
            <w:r w:rsidRPr="00E54153">
              <w:t>-</w:t>
            </w:r>
          </w:p>
        </w:tc>
        <w:tc>
          <w:tcPr>
            <w:tcW w:w="2978" w:type="dxa"/>
            <w:shd w:val="clear" w:color="auto" w:fill="auto"/>
          </w:tcPr>
          <w:p w14:paraId="00E59D24" w14:textId="77777777" w:rsidR="00933F20" w:rsidRPr="00E54153" w:rsidRDefault="00933F20" w:rsidP="00B34E45">
            <w:pPr>
              <w:pStyle w:val="TAL"/>
            </w:pPr>
            <w:r w:rsidRPr="00E54153">
              <w:t>-</w:t>
            </w:r>
          </w:p>
        </w:tc>
        <w:tc>
          <w:tcPr>
            <w:tcW w:w="565" w:type="dxa"/>
            <w:shd w:val="clear" w:color="auto" w:fill="auto"/>
          </w:tcPr>
          <w:p w14:paraId="03CA1BB7" w14:textId="77777777" w:rsidR="00933F20" w:rsidRPr="00E54153" w:rsidRDefault="00933F20" w:rsidP="00B34E45">
            <w:pPr>
              <w:pStyle w:val="TAC"/>
            </w:pPr>
            <w:r w:rsidRPr="00E54153">
              <w:t>2</w:t>
            </w:r>
          </w:p>
        </w:tc>
        <w:tc>
          <w:tcPr>
            <w:tcW w:w="850" w:type="dxa"/>
            <w:shd w:val="clear" w:color="auto" w:fill="auto"/>
          </w:tcPr>
          <w:p w14:paraId="7B95E058" w14:textId="77777777" w:rsidR="00933F20" w:rsidRPr="00E54153" w:rsidRDefault="00933F20" w:rsidP="00B34E45">
            <w:pPr>
              <w:pStyle w:val="TAC"/>
            </w:pPr>
            <w:r w:rsidRPr="00E54153">
              <w:t>P</w:t>
            </w:r>
          </w:p>
        </w:tc>
      </w:tr>
      <w:tr w:rsidR="00933F20" w:rsidRPr="00E54153" w14:paraId="21471231" w14:textId="77777777" w:rsidTr="00B34E45">
        <w:tc>
          <w:tcPr>
            <w:tcW w:w="534" w:type="dxa"/>
            <w:shd w:val="clear" w:color="auto" w:fill="auto"/>
          </w:tcPr>
          <w:p w14:paraId="23D971D1" w14:textId="493D972C" w:rsidR="00933F20" w:rsidRPr="00E54153" w:rsidRDefault="00933F20" w:rsidP="00B34E45">
            <w:pPr>
              <w:pStyle w:val="TAC"/>
            </w:pPr>
            <w:r w:rsidRPr="00E54153">
              <w:t>11</w:t>
            </w:r>
            <w:ins w:id="2700" w:author="MCC160" w:date="2022-02-02T15:20:00Z">
              <w:r w:rsidR="00A5181D">
                <w:t>-</w:t>
              </w:r>
            </w:ins>
            <w:ins w:id="2701" w:author="MCC160" w:date="2022-02-02T15:21:00Z">
              <w:r w:rsidR="00A5181D">
                <w:t>12</w:t>
              </w:r>
            </w:ins>
          </w:p>
        </w:tc>
        <w:tc>
          <w:tcPr>
            <w:tcW w:w="3968" w:type="dxa"/>
            <w:shd w:val="clear" w:color="auto" w:fill="auto"/>
          </w:tcPr>
          <w:p w14:paraId="67F01446" w14:textId="77777777" w:rsidR="00933F20" w:rsidRPr="00E54153" w:rsidRDefault="00933F20" w:rsidP="00B34E45">
            <w:pPr>
              <w:pStyle w:val="TAL"/>
            </w:pPr>
            <w:r w:rsidRPr="00E54153">
              <w:t>Void</w:t>
            </w:r>
          </w:p>
        </w:tc>
        <w:tc>
          <w:tcPr>
            <w:tcW w:w="708" w:type="dxa"/>
            <w:shd w:val="clear" w:color="auto" w:fill="auto"/>
          </w:tcPr>
          <w:p w14:paraId="0046A7DC" w14:textId="77777777" w:rsidR="00933F20" w:rsidRPr="00E54153" w:rsidRDefault="00933F20" w:rsidP="00B34E45">
            <w:pPr>
              <w:pStyle w:val="TAC"/>
            </w:pPr>
            <w:r w:rsidRPr="00E54153">
              <w:t>-</w:t>
            </w:r>
          </w:p>
        </w:tc>
        <w:tc>
          <w:tcPr>
            <w:tcW w:w="2978" w:type="dxa"/>
            <w:shd w:val="clear" w:color="auto" w:fill="auto"/>
          </w:tcPr>
          <w:p w14:paraId="31A26203" w14:textId="77777777" w:rsidR="00933F20" w:rsidRPr="00E54153" w:rsidRDefault="00933F20" w:rsidP="00B34E45">
            <w:pPr>
              <w:pStyle w:val="TAL"/>
            </w:pPr>
            <w:r w:rsidRPr="00E54153">
              <w:t>-</w:t>
            </w:r>
          </w:p>
        </w:tc>
        <w:tc>
          <w:tcPr>
            <w:tcW w:w="565" w:type="dxa"/>
            <w:shd w:val="clear" w:color="auto" w:fill="auto"/>
          </w:tcPr>
          <w:p w14:paraId="3D96E4AF" w14:textId="77777777" w:rsidR="00933F20" w:rsidRPr="00E54153" w:rsidRDefault="00933F20" w:rsidP="00B34E45">
            <w:pPr>
              <w:pStyle w:val="TAC"/>
            </w:pPr>
            <w:r w:rsidRPr="00E54153">
              <w:t>-</w:t>
            </w:r>
          </w:p>
        </w:tc>
        <w:tc>
          <w:tcPr>
            <w:tcW w:w="850" w:type="dxa"/>
            <w:shd w:val="clear" w:color="auto" w:fill="auto"/>
          </w:tcPr>
          <w:p w14:paraId="60CFDC66" w14:textId="77777777" w:rsidR="00933F20" w:rsidRPr="00E54153" w:rsidRDefault="00933F20" w:rsidP="00B34E45">
            <w:pPr>
              <w:pStyle w:val="TAC"/>
            </w:pPr>
            <w:r w:rsidRPr="00E54153">
              <w:t>-</w:t>
            </w:r>
          </w:p>
        </w:tc>
      </w:tr>
      <w:tr w:rsidR="00933F20" w:rsidRPr="00E54153" w:rsidDel="00A5181D" w14:paraId="68E0D98C" w14:textId="6A7910FB" w:rsidTr="00B34E45">
        <w:trPr>
          <w:del w:id="2702" w:author="MCC160" w:date="2022-02-02T15:21:00Z"/>
        </w:trPr>
        <w:tc>
          <w:tcPr>
            <w:tcW w:w="534" w:type="dxa"/>
            <w:shd w:val="clear" w:color="auto" w:fill="auto"/>
          </w:tcPr>
          <w:p w14:paraId="3E91B32C" w14:textId="2413F72B" w:rsidR="00933F20" w:rsidRPr="00E54153" w:rsidDel="00A5181D" w:rsidRDefault="00933F20" w:rsidP="00B34E45">
            <w:pPr>
              <w:pStyle w:val="TAC"/>
              <w:rPr>
                <w:del w:id="2703" w:author="MCC160" w:date="2022-02-02T15:21:00Z"/>
              </w:rPr>
            </w:pPr>
            <w:del w:id="2704" w:author="MCC160" w:date="2022-02-02T15:21:00Z">
              <w:r w:rsidRPr="00E54153" w:rsidDel="00A5181D">
                <w:delText>12</w:delText>
              </w:r>
            </w:del>
          </w:p>
        </w:tc>
        <w:tc>
          <w:tcPr>
            <w:tcW w:w="3968" w:type="dxa"/>
            <w:shd w:val="clear" w:color="auto" w:fill="auto"/>
          </w:tcPr>
          <w:p w14:paraId="769382DC" w14:textId="0BD57D2F" w:rsidR="00933F20" w:rsidRPr="00E54153" w:rsidDel="00A5181D" w:rsidRDefault="00933F20" w:rsidP="00B34E45">
            <w:pPr>
              <w:pStyle w:val="TAL"/>
              <w:rPr>
                <w:del w:id="2705" w:author="MCC160" w:date="2022-02-02T15:21:00Z"/>
              </w:rPr>
            </w:pPr>
            <w:del w:id="2706" w:author="MCC160" w:date="2022-02-02T15:21:00Z">
              <w:r w:rsidRPr="00E54153" w:rsidDel="00A5181D">
                <w:delText>Check: Does the UE (</w:delText>
              </w:r>
              <w:r w:rsidRPr="00E54153" w:rsidDel="00A5181D">
                <w:rPr>
                  <w:lang w:eastAsia="ko-KR"/>
                </w:rPr>
                <w:delText xml:space="preserve">MCPTT client) </w:delText>
              </w:r>
              <w:r w:rsidRPr="00E54153" w:rsidDel="00A5181D">
                <w:delText>notify the user that the call has been successfully established?</w:delText>
              </w:r>
            </w:del>
          </w:p>
          <w:p w14:paraId="141036FF" w14:textId="0A503F10" w:rsidR="00933F20" w:rsidRPr="00E54153" w:rsidDel="00A5181D" w:rsidRDefault="00933F20" w:rsidP="00B34E45">
            <w:pPr>
              <w:pStyle w:val="TAL"/>
              <w:rPr>
                <w:del w:id="2707" w:author="MCC160" w:date="2022-02-02T15:21:00Z"/>
              </w:rPr>
            </w:pPr>
            <w:del w:id="2708" w:author="MCC160" w:date="2022-02-02T15:21:00Z">
              <w:r w:rsidRPr="00E54153" w:rsidDel="00A5181D">
                <w:delText>(NOTE 1)</w:delText>
              </w:r>
            </w:del>
          </w:p>
        </w:tc>
        <w:tc>
          <w:tcPr>
            <w:tcW w:w="708" w:type="dxa"/>
            <w:shd w:val="clear" w:color="auto" w:fill="auto"/>
          </w:tcPr>
          <w:p w14:paraId="4D1A9EE4" w14:textId="058C5788" w:rsidR="00933F20" w:rsidRPr="00E54153" w:rsidDel="00A5181D" w:rsidRDefault="00933F20" w:rsidP="00B34E45">
            <w:pPr>
              <w:pStyle w:val="TAC"/>
              <w:rPr>
                <w:del w:id="2709" w:author="MCC160" w:date="2022-02-02T15:21:00Z"/>
              </w:rPr>
            </w:pPr>
            <w:del w:id="2710" w:author="MCC160" w:date="2022-02-02T15:21:00Z">
              <w:r w:rsidRPr="00E54153" w:rsidDel="00A5181D">
                <w:delText>-</w:delText>
              </w:r>
            </w:del>
          </w:p>
        </w:tc>
        <w:tc>
          <w:tcPr>
            <w:tcW w:w="2978" w:type="dxa"/>
            <w:shd w:val="clear" w:color="auto" w:fill="auto"/>
          </w:tcPr>
          <w:p w14:paraId="114E6AE5" w14:textId="4239C462" w:rsidR="00933F20" w:rsidRPr="00E54153" w:rsidDel="00A5181D" w:rsidRDefault="00933F20" w:rsidP="00B34E45">
            <w:pPr>
              <w:pStyle w:val="TAL"/>
              <w:rPr>
                <w:del w:id="2711" w:author="MCC160" w:date="2022-02-02T15:21:00Z"/>
                <w:lang w:eastAsia="ko-KR"/>
              </w:rPr>
            </w:pPr>
            <w:del w:id="2712" w:author="MCC160" w:date="2022-02-02T15:21:00Z">
              <w:r w:rsidRPr="00E54153" w:rsidDel="00A5181D">
                <w:rPr>
                  <w:lang w:eastAsia="ko-KR"/>
                </w:rPr>
                <w:delText>-</w:delText>
              </w:r>
            </w:del>
          </w:p>
        </w:tc>
        <w:tc>
          <w:tcPr>
            <w:tcW w:w="565" w:type="dxa"/>
            <w:shd w:val="clear" w:color="auto" w:fill="auto"/>
          </w:tcPr>
          <w:p w14:paraId="08679369" w14:textId="6A0DBA88" w:rsidR="00933F20" w:rsidRPr="00E54153" w:rsidDel="00A5181D" w:rsidRDefault="00933F20" w:rsidP="00B34E45">
            <w:pPr>
              <w:pStyle w:val="TAC"/>
              <w:rPr>
                <w:del w:id="2713" w:author="MCC160" w:date="2022-02-02T15:21:00Z"/>
              </w:rPr>
            </w:pPr>
            <w:del w:id="2714" w:author="MCC160" w:date="2022-02-02T15:21:00Z">
              <w:r w:rsidRPr="00E54153" w:rsidDel="00A5181D">
                <w:delText>-</w:delText>
              </w:r>
            </w:del>
          </w:p>
        </w:tc>
        <w:tc>
          <w:tcPr>
            <w:tcW w:w="850" w:type="dxa"/>
            <w:shd w:val="clear" w:color="auto" w:fill="auto"/>
          </w:tcPr>
          <w:p w14:paraId="088EC9D0" w14:textId="177E7C73" w:rsidR="00933F20" w:rsidRPr="00E54153" w:rsidDel="00A5181D" w:rsidRDefault="00933F20" w:rsidP="00B34E45">
            <w:pPr>
              <w:pStyle w:val="TAC"/>
              <w:rPr>
                <w:del w:id="2715" w:author="MCC160" w:date="2022-02-02T15:21:00Z"/>
              </w:rPr>
            </w:pPr>
            <w:del w:id="2716" w:author="MCC160" w:date="2022-02-02T15:21:00Z">
              <w:r w:rsidRPr="00E54153" w:rsidDel="00A5181D">
                <w:delText>-</w:delText>
              </w:r>
            </w:del>
          </w:p>
        </w:tc>
      </w:tr>
      <w:tr w:rsidR="00933F20" w:rsidRPr="00E54153" w14:paraId="6D2F66FD" w14:textId="77777777" w:rsidTr="00B34E45">
        <w:tc>
          <w:tcPr>
            <w:tcW w:w="534" w:type="dxa"/>
            <w:shd w:val="clear" w:color="auto" w:fill="auto"/>
          </w:tcPr>
          <w:p w14:paraId="1506B76A" w14:textId="77777777" w:rsidR="00933F20" w:rsidRPr="00E54153" w:rsidRDefault="00933F20" w:rsidP="00B34E45">
            <w:pPr>
              <w:pStyle w:val="TAC"/>
            </w:pPr>
            <w:r w:rsidRPr="00E54153">
              <w:t>13</w:t>
            </w:r>
          </w:p>
        </w:tc>
        <w:tc>
          <w:tcPr>
            <w:tcW w:w="3968" w:type="dxa"/>
            <w:shd w:val="clear" w:color="auto" w:fill="auto"/>
          </w:tcPr>
          <w:p w14:paraId="3DB71208" w14:textId="77777777" w:rsidR="00933F20" w:rsidRPr="00E54153" w:rsidRDefault="00933F20" w:rsidP="00B34E45">
            <w:pPr>
              <w:pStyle w:val="TAL"/>
            </w:pPr>
            <w:r w:rsidRPr="00E54153">
              <w:t>Wait for 5 sec.</w:t>
            </w:r>
          </w:p>
        </w:tc>
        <w:tc>
          <w:tcPr>
            <w:tcW w:w="708" w:type="dxa"/>
            <w:shd w:val="clear" w:color="auto" w:fill="auto"/>
          </w:tcPr>
          <w:p w14:paraId="333BA369" w14:textId="77777777" w:rsidR="00933F20" w:rsidRPr="00E54153" w:rsidRDefault="00933F20" w:rsidP="00B34E45">
            <w:pPr>
              <w:pStyle w:val="TAC"/>
            </w:pPr>
            <w:r w:rsidRPr="00E54153">
              <w:t>-</w:t>
            </w:r>
          </w:p>
        </w:tc>
        <w:tc>
          <w:tcPr>
            <w:tcW w:w="2978" w:type="dxa"/>
            <w:shd w:val="clear" w:color="auto" w:fill="auto"/>
          </w:tcPr>
          <w:p w14:paraId="11F8B935" w14:textId="77777777" w:rsidR="00933F20" w:rsidRPr="00E54153" w:rsidRDefault="00933F20" w:rsidP="00B34E45">
            <w:pPr>
              <w:pStyle w:val="TAL"/>
              <w:rPr>
                <w:lang w:eastAsia="ko-KR"/>
              </w:rPr>
            </w:pPr>
            <w:r w:rsidRPr="00E54153">
              <w:t>-</w:t>
            </w:r>
          </w:p>
        </w:tc>
        <w:tc>
          <w:tcPr>
            <w:tcW w:w="565" w:type="dxa"/>
            <w:shd w:val="clear" w:color="auto" w:fill="auto"/>
          </w:tcPr>
          <w:p w14:paraId="0DE5D35D" w14:textId="77777777" w:rsidR="00933F20" w:rsidRPr="00E54153" w:rsidRDefault="00933F20" w:rsidP="00B34E45">
            <w:pPr>
              <w:pStyle w:val="TAC"/>
            </w:pPr>
            <w:r w:rsidRPr="00E54153">
              <w:t>-</w:t>
            </w:r>
          </w:p>
        </w:tc>
        <w:tc>
          <w:tcPr>
            <w:tcW w:w="850" w:type="dxa"/>
            <w:shd w:val="clear" w:color="auto" w:fill="auto"/>
          </w:tcPr>
          <w:p w14:paraId="44EA5799" w14:textId="77777777" w:rsidR="00933F20" w:rsidRPr="00E54153" w:rsidRDefault="00933F20" w:rsidP="00B34E45">
            <w:pPr>
              <w:pStyle w:val="TAC"/>
            </w:pPr>
            <w:r w:rsidRPr="00E54153">
              <w:t>-</w:t>
            </w:r>
          </w:p>
        </w:tc>
      </w:tr>
      <w:tr w:rsidR="00933F20" w:rsidRPr="00E54153" w14:paraId="1A390644" w14:textId="77777777" w:rsidTr="00B34E45">
        <w:tc>
          <w:tcPr>
            <w:tcW w:w="534" w:type="dxa"/>
            <w:shd w:val="clear" w:color="auto" w:fill="auto"/>
          </w:tcPr>
          <w:p w14:paraId="4E8EF304" w14:textId="77777777" w:rsidR="00933F20" w:rsidRPr="00E54153" w:rsidRDefault="00933F20" w:rsidP="00B34E45">
            <w:pPr>
              <w:pStyle w:val="TAC"/>
            </w:pPr>
            <w:r w:rsidRPr="00E54153">
              <w:t>14</w:t>
            </w:r>
          </w:p>
        </w:tc>
        <w:tc>
          <w:tcPr>
            <w:tcW w:w="3968" w:type="dxa"/>
            <w:shd w:val="clear" w:color="auto" w:fill="auto"/>
          </w:tcPr>
          <w:p w14:paraId="5D0DCB13" w14:textId="77777777" w:rsidR="00933F20" w:rsidRPr="00E54153" w:rsidRDefault="00933F20" w:rsidP="00B34E45">
            <w:pPr>
              <w:pStyle w:val="TAL"/>
            </w:pPr>
            <w:r w:rsidRPr="00E54153">
              <w:t>Make the UE (MCPTT User) request release of the MCPTT private call.</w:t>
            </w:r>
          </w:p>
          <w:p w14:paraId="753483F2" w14:textId="77777777" w:rsidR="00933F20" w:rsidRPr="00E54153" w:rsidRDefault="00933F20" w:rsidP="00B34E45">
            <w:pPr>
              <w:pStyle w:val="TAL"/>
            </w:pPr>
            <w:r w:rsidRPr="00E54153">
              <w:t>(NOTE 1)</w:t>
            </w:r>
          </w:p>
        </w:tc>
        <w:tc>
          <w:tcPr>
            <w:tcW w:w="708" w:type="dxa"/>
            <w:shd w:val="clear" w:color="auto" w:fill="auto"/>
          </w:tcPr>
          <w:p w14:paraId="7AB6D844" w14:textId="77777777" w:rsidR="00933F20" w:rsidRPr="00E54153" w:rsidRDefault="00933F20" w:rsidP="00B34E45">
            <w:pPr>
              <w:pStyle w:val="TAC"/>
            </w:pPr>
            <w:r w:rsidRPr="00E54153">
              <w:t>-</w:t>
            </w:r>
          </w:p>
        </w:tc>
        <w:tc>
          <w:tcPr>
            <w:tcW w:w="2978" w:type="dxa"/>
            <w:shd w:val="clear" w:color="auto" w:fill="auto"/>
          </w:tcPr>
          <w:p w14:paraId="5393A48F" w14:textId="77777777" w:rsidR="00933F20" w:rsidRPr="00E54153" w:rsidRDefault="00933F20" w:rsidP="00B34E45">
            <w:pPr>
              <w:pStyle w:val="TAL"/>
            </w:pPr>
            <w:r w:rsidRPr="00E54153">
              <w:t>-</w:t>
            </w:r>
          </w:p>
        </w:tc>
        <w:tc>
          <w:tcPr>
            <w:tcW w:w="565" w:type="dxa"/>
            <w:shd w:val="clear" w:color="auto" w:fill="auto"/>
          </w:tcPr>
          <w:p w14:paraId="621CE587" w14:textId="77777777" w:rsidR="00933F20" w:rsidRPr="00E54153" w:rsidRDefault="00933F20" w:rsidP="00B34E45">
            <w:pPr>
              <w:pStyle w:val="TAC"/>
            </w:pPr>
            <w:r w:rsidRPr="00E54153">
              <w:t>-</w:t>
            </w:r>
          </w:p>
        </w:tc>
        <w:tc>
          <w:tcPr>
            <w:tcW w:w="850" w:type="dxa"/>
            <w:shd w:val="clear" w:color="auto" w:fill="auto"/>
          </w:tcPr>
          <w:p w14:paraId="099E553F" w14:textId="77777777" w:rsidR="00933F20" w:rsidRPr="00E54153" w:rsidRDefault="00933F20" w:rsidP="00B34E45">
            <w:pPr>
              <w:pStyle w:val="TAC"/>
            </w:pPr>
            <w:r w:rsidRPr="00E54153">
              <w:t>-</w:t>
            </w:r>
          </w:p>
        </w:tc>
      </w:tr>
      <w:tr w:rsidR="00933F20" w:rsidRPr="00E54153" w14:paraId="6FF2688B" w14:textId="77777777" w:rsidTr="00B34E45">
        <w:tc>
          <w:tcPr>
            <w:tcW w:w="534" w:type="dxa"/>
            <w:shd w:val="clear" w:color="auto" w:fill="auto"/>
          </w:tcPr>
          <w:p w14:paraId="18B210E8" w14:textId="77777777" w:rsidR="00933F20" w:rsidRPr="00E54153" w:rsidRDefault="00933F20" w:rsidP="00B34E45">
            <w:pPr>
              <w:pStyle w:val="TAC"/>
            </w:pPr>
            <w:r w:rsidRPr="00E54153">
              <w:t>15</w:t>
            </w:r>
          </w:p>
        </w:tc>
        <w:tc>
          <w:tcPr>
            <w:tcW w:w="3968" w:type="dxa"/>
            <w:shd w:val="clear" w:color="auto" w:fill="auto"/>
          </w:tcPr>
          <w:p w14:paraId="023F6296" w14:textId="1BD39F24" w:rsidR="00933F20" w:rsidRPr="00E54153" w:rsidRDefault="00933F20" w:rsidP="00B34E45">
            <w:pPr>
              <w:pStyle w:val="TAL"/>
            </w:pPr>
            <w:r w:rsidRPr="00E54153">
              <w:t>The UE (</w:t>
            </w:r>
            <w:r w:rsidRPr="00E54153">
              <w:rPr>
                <w:lang w:eastAsia="ko-KR"/>
              </w:rPr>
              <w:t xml:space="preserve">MCPTT client) s </w:t>
            </w:r>
            <w:r w:rsidRPr="00E54153">
              <w:t xml:space="preserve">performs </w:t>
            </w:r>
            <w:del w:id="2717" w:author="MCC160" w:date="2022-02-02T15:47:00Z">
              <w:r w:rsidRPr="00E54153" w:rsidDel="009323B2">
                <w:delText>Generic Test P</w:delText>
              </w:r>
            </w:del>
            <w:ins w:id="2718" w:author="MCC160" w:date="2022-02-02T15:47:00Z">
              <w:r w:rsidR="009323B2">
                <w:t>p</w:t>
              </w:r>
            </w:ins>
            <w:r w:rsidRPr="00E54153">
              <w:t xml:space="preserve">rocedure for MCPTT CO call release keeping the pre-established session as described in </w:t>
            </w:r>
            <w:r w:rsidRPr="00E54153">
              <w:rPr>
                <w:lang w:eastAsia="ko-KR"/>
              </w:rPr>
              <w:t xml:space="preserve">TS 36.579-1 [2] table </w:t>
            </w:r>
            <w:del w:id="2719" w:author="MCC160" w:date="2022-02-02T14:03:00Z">
              <w:r w:rsidRPr="00E54153" w:rsidDel="00583132">
                <w:rPr>
                  <w:lang w:eastAsia="ko-KR"/>
                </w:rPr>
                <w:delText>5.3.11</w:delText>
              </w:r>
            </w:del>
            <w:ins w:id="2720" w:author="MCC160" w:date="2022-02-02T14:03:00Z">
              <w:r w:rsidR="00583132">
                <w:rPr>
                  <w:lang w:eastAsia="ko-KR"/>
                </w:rPr>
                <w:t>5.3A.4</w:t>
              </w:r>
            </w:ins>
            <w:r w:rsidRPr="00E54153">
              <w:rPr>
                <w:lang w:eastAsia="ko-KR"/>
              </w:rPr>
              <w:t>.3-1</w:t>
            </w:r>
          </w:p>
        </w:tc>
        <w:tc>
          <w:tcPr>
            <w:tcW w:w="708" w:type="dxa"/>
            <w:shd w:val="clear" w:color="auto" w:fill="auto"/>
          </w:tcPr>
          <w:p w14:paraId="54B5C0D9" w14:textId="77777777" w:rsidR="00933F20" w:rsidRPr="00E54153" w:rsidRDefault="00933F20" w:rsidP="00B34E45">
            <w:pPr>
              <w:pStyle w:val="TAC"/>
            </w:pPr>
            <w:r w:rsidRPr="00E54153">
              <w:t>-</w:t>
            </w:r>
          </w:p>
        </w:tc>
        <w:tc>
          <w:tcPr>
            <w:tcW w:w="2978" w:type="dxa"/>
            <w:shd w:val="clear" w:color="auto" w:fill="auto"/>
          </w:tcPr>
          <w:p w14:paraId="5BB4330D" w14:textId="77777777" w:rsidR="00933F20" w:rsidRPr="00E54153" w:rsidRDefault="00933F20" w:rsidP="00B34E45">
            <w:pPr>
              <w:pStyle w:val="TAL"/>
              <w:rPr>
                <w:lang w:eastAsia="ko-KR"/>
              </w:rPr>
            </w:pPr>
            <w:r w:rsidRPr="00E54153">
              <w:t>-</w:t>
            </w:r>
          </w:p>
        </w:tc>
        <w:tc>
          <w:tcPr>
            <w:tcW w:w="565" w:type="dxa"/>
            <w:shd w:val="clear" w:color="auto" w:fill="auto"/>
          </w:tcPr>
          <w:p w14:paraId="2B1771FC" w14:textId="77777777" w:rsidR="00933F20" w:rsidRPr="00E54153" w:rsidRDefault="00933F20" w:rsidP="00B34E45">
            <w:pPr>
              <w:pStyle w:val="TAC"/>
            </w:pPr>
            <w:r w:rsidRPr="00E54153">
              <w:t>-</w:t>
            </w:r>
          </w:p>
        </w:tc>
        <w:tc>
          <w:tcPr>
            <w:tcW w:w="850" w:type="dxa"/>
            <w:shd w:val="clear" w:color="auto" w:fill="auto"/>
          </w:tcPr>
          <w:p w14:paraId="3D7C987B" w14:textId="77777777" w:rsidR="00933F20" w:rsidRPr="00E54153" w:rsidRDefault="00933F20" w:rsidP="00B34E45">
            <w:pPr>
              <w:pStyle w:val="TAC"/>
            </w:pPr>
            <w:r w:rsidRPr="00E54153">
              <w:t>-</w:t>
            </w:r>
          </w:p>
        </w:tc>
      </w:tr>
      <w:tr w:rsidR="00933F20" w:rsidRPr="00E54153" w14:paraId="5B4B114C" w14:textId="77777777" w:rsidTr="00B34E45">
        <w:tc>
          <w:tcPr>
            <w:tcW w:w="534" w:type="dxa"/>
            <w:shd w:val="clear" w:color="auto" w:fill="auto"/>
          </w:tcPr>
          <w:p w14:paraId="41A18FBC" w14:textId="77777777" w:rsidR="00933F20" w:rsidRPr="00E54153" w:rsidRDefault="00933F20" w:rsidP="00B34E45">
            <w:pPr>
              <w:pStyle w:val="TAC"/>
            </w:pPr>
            <w:r w:rsidRPr="00E54153">
              <w:t>16</w:t>
            </w:r>
          </w:p>
        </w:tc>
        <w:tc>
          <w:tcPr>
            <w:tcW w:w="3968" w:type="dxa"/>
            <w:shd w:val="clear" w:color="auto" w:fill="auto"/>
          </w:tcPr>
          <w:p w14:paraId="6E140738" w14:textId="77777777" w:rsidR="00933F20" w:rsidRPr="00E54153" w:rsidRDefault="00933F20" w:rsidP="00B34E45">
            <w:pPr>
              <w:pStyle w:val="TAL"/>
            </w:pPr>
            <w:r w:rsidRPr="00E54153">
              <w:t>Void</w:t>
            </w:r>
          </w:p>
        </w:tc>
        <w:tc>
          <w:tcPr>
            <w:tcW w:w="708" w:type="dxa"/>
            <w:shd w:val="clear" w:color="auto" w:fill="auto"/>
          </w:tcPr>
          <w:p w14:paraId="1165ED14" w14:textId="77777777" w:rsidR="00933F20" w:rsidRPr="00E54153" w:rsidRDefault="00933F20" w:rsidP="00B34E45">
            <w:pPr>
              <w:pStyle w:val="TAC"/>
            </w:pPr>
            <w:r w:rsidRPr="00E54153">
              <w:t>-</w:t>
            </w:r>
          </w:p>
        </w:tc>
        <w:tc>
          <w:tcPr>
            <w:tcW w:w="2978" w:type="dxa"/>
            <w:shd w:val="clear" w:color="auto" w:fill="auto"/>
          </w:tcPr>
          <w:p w14:paraId="0E44C3F4" w14:textId="77777777" w:rsidR="00933F20" w:rsidRPr="00E54153" w:rsidRDefault="00933F20" w:rsidP="00B34E45">
            <w:pPr>
              <w:pStyle w:val="TAL"/>
              <w:rPr>
                <w:lang w:eastAsia="ko-KR"/>
              </w:rPr>
            </w:pPr>
            <w:r w:rsidRPr="00E54153">
              <w:t>-</w:t>
            </w:r>
          </w:p>
        </w:tc>
        <w:tc>
          <w:tcPr>
            <w:tcW w:w="565" w:type="dxa"/>
            <w:shd w:val="clear" w:color="auto" w:fill="auto"/>
          </w:tcPr>
          <w:p w14:paraId="7F1E1724" w14:textId="77777777" w:rsidR="00933F20" w:rsidRPr="00E54153" w:rsidRDefault="00933F20" w:rsidP="00B34E45">
            <w:pPr>
              <w:pStyle w:val="TAC"/>
            </w:pPr>
            <w:r w:rsidRPr="00E54153">
              <w:t>-</w:t>
            </w:r>
          </w:p>
        </w:tc>
        <w:tc>
          <w:tcPr>
            <w:tcW w:w="850" w:type="dxa"/>
            <w:shd w:val="clear" w:color="auto" w:fill="auto"/>
          </w:tcPr>
          <w:p w14:paraId="406AC66D" w14:textId="77777777" w:rsidR="00933F20" w:rsidRPr="00E54153" w:rsidRDefault="00933F20" w:rsidP="00B34E45">
            <w:pPr>
              <w:pStyle w:val="TAC"/>
            </w:pPr>
            <w:r w:rsidRPr="00E54153">
              <w:t>-</w:t>
            </w:r>
          </w:p>
        </w:tc>
      </w:tr>
      <w:tr w:rsidR="00933F20" w:rsidRPr="00E54153" w14:paraId="3AA98DF1" w14:textId="77777777" w:rsidTr="00B34E45">
        <w:tc>
          <w:tcPr>
            <w:tcW w:w="9603" w:type="dxa"/>
            <w:gridSpan w:val="6"/>
            <w:shd w:val="clear" w:color="auto" w:fill="auto"/>
          </w:tcPr>
          <w:p w14:paraId="69E3784F" w14:textId="146B0169" w:rsidR="00933F20" w:rsidRPr="00E54153" w:rsidRDefault="00933F20" w:rsidP="00B34E45">
            <w:pPr>
              <w:pStyle w:val="TAN"/>
              <w:rPr>
                <w:lang w:eastAsia="en-US"/>
              </w:rPr>
            </w:pPr>
            <w:r w:rsidRPr="00E54153">
              <w:t>NOTE 1:</w:t>
            </w:r>
            <w:r w:rsidRPr="00E54153">
              <w:tab/>
              <w:t>This is expected to be done via a suitable implementation dependent MMI</w:t>
            </w:r>
            <w:r w:rsidR="00194C74" w:rsidRPr="00E54153">
              <w:t>.</w:t>
            </w:r>
          </w:p>
          <w:p w14:paraId="568B5786" w14:textId="77777777" w:rsidR="00933F20" w:rsidRPr="00E54153" w:rsidRDefault="00933F20" w:rsidP="00B34E45">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15B71D5C" w14:textId="77777777" w:rsidR="00933F20" w:rsidRPr="00E54153" w:rsidRDefault="00933F20" w:rsidP="00933F20"/>
    <w:p w14:paraId="2CEE1EDA" w14:textId="77777777" w:rsidR="00933F20" w:rsidRPr="00E54153" w:rsidRDefault="00933F20" w:rsidP="00933F20">
      <w:pPr>
        <w:pStyle w:val="H6"/>
      </w:pPr>
      <w:r w:rsidRPr="00E54153">
        <w:t>6.2.10.3.3</w:t>
      </w:r>
      <w:r w:rsidRPr="00E54153">
        <w:tab/>
        <w:t>Specific message contents</w:t>
      </w:r>
    </w:p>
    <w:p w14:paraId="46224F29" w14:textId="4A6FB793" w:rsidR="00933F20" w:rsidRPr="00E54153" w:rsidRDefault="00933F20" w:rsidP="00933F20">
      <w:pPr>
        <w:pStyle w:val="TH"/>
      </w:pPr>
      <w:r w:rsidRPr="00E54153">
        <w:t xml:space="preserve">Table 6.2.10.3.3-1: Connect (Step 1, Table 6.2.10.3.2-1; Step 2, TS 36.579-1 [2] Table </w:t>
      </w:r>
      <w:del w:id="2721" w:author="MCC160" w:date="2022-02-02T14:05:00Z">
        <w:r w:rsidRPr="00E54153" w:rsidDel="00583132">
          <w:delText>5.3.23</w:delText>
        </w:r>
      </w:del>
      <w:ins w:id="2722" w:author="MCC160" w:date="2022-02-02T14:05:00Z">
        <w:r w:rsidR="00583132">
          <w:t>5.3A.8</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33F20" w:rsidRPr="00E54153" w14:paraId="1A455C9E" w14:textId="77777777" w:rsidTr="0062386E">
        <w:tc>
          <w:tcPr>
            <w:tcW w:w="9747" w:type="dxa"/>
          </w:tcPr>
          <w:p w14:paraId="2D43BA0D" w14:textId="58CA419C" w:rsidR="00933F20" w:rsidRPr="00E54153" w:rsidRDefault="00933F20" w:rsidP="00B34E45">
            <w:pPr>
              <w:pStyle w:val="TAL"/>
              <w:rPr>
                <w:rFonts w:eastAsia="MS Mincho"/>
              </w:rPr>
            </w:pPr>
            <w:r w:rsidRPr="00E54153">
              <w:rPr>
                <w:rFonts w:eastAsia="MS Mincho"/>
              </w:rPr>
              <w:t>Derivation Path: 36.579-1 [2], Table 5.5.6.12-1, condition PRIVATE-CALL, WITHOUT_FLOORCONTROL</w:t>
            </w:r>
          </w:p>
        </w:tc>
      </w:tr>
    </w:tbl>
    <w:p w14:paraId="71FECF58" w14:textId="77777777" w:rsidR="00933F20" w:rsidRPr="00E54153" w:rsidRDefault="00933F20" w:rsidP="00933F20"/>
    <w:p w14:paraId="57655AC7" w14:textId="2110B85A" w:rsidR="00933F20" w:rsidRPr="00E54153" w:rsidRDefault="00933F20" w:rsidP="00933F20">
      <w:pPr>
        <w:pStyle w:val="TH"/>
      </w:pPr>
      <w:r w:rsidRPr="00E54153">
        <w:t>Table 6.2.10.3.3-2</w:t>
      </w:r>
      <w:ins w:id="2723" w:author="MCC160" w:date="2022-02-02T16:41:00Z">
        <w:r w:rsidR="00832F42">
          <w:t xml:space="preserve"> to 3</w:t>
        </w:r>
      </w:ins>
      <w:r w:rsidRPr="00E54153">
        <w:t>: Void</w:t>
      </w:r>
    </w:p>
    <w:p w14:paraId="66586F37" w14:textId="5595467E" w:rsidR="00933F20" w:rsidRPr="00E54153" w:rsidDel="00832F42" w:rsidRDefault="00933F20" w:rsidP="00933F20">
      <w:pPr>
        <w:pStyle w:val="TH"/>
        <w:rPr>
          <w:del w:id="2724" w:author="MCC160" w:date="2022-02-02T16:41:00Z"/>
        </w:rPr>
      </w:pPr>
      <w:del w:id="2725" w:author="MCC160" w:date="2022-02-02T16:41:00Z">
        <w:r w:rsidRPr="00E54153" w:rsidDel="00832F42">
          <w:delText>Table 6.2.10.3.3-3: Void</w:delText>
        </w:r>
      </w:del>
    </w:p>
    <w:p w14:paraId="69AF7289" w14:textId="77777777" w:rsidR="00933F20" w:rsidRPr="00E54153" w:rsidRDefault="00933F20" w:rsidP="00933F20"/>
    <w:p w14:paraId="0AC9DEA5" w14:textId="1619EBF0" w:rsidR="00933F20" w:rsidRPr="00E54153" w:rsidRDefault="00933F20" w:rsidP="00933F20">
      <w:pPr>
        <w:pStyle w:val="TH"/>
      </w:pPr>
      <w:r w:rsidRPr="00E54153">
        <w:t xml:space="preserve">Table 6.2.10.3.3-4: </w:t>
      </w:r>
      <w:r w:rsidRPr="00E54153">
        <w:rPr>
          <w:lang w:eastAsia="ko-KR"/>
        </w:rPr>
        <w:t>SIP REFER</w:t>
      </w:r>
      <w:r w:rsidRPr="00E54153">
        <w:t xml:space="preserve"> (Step 10, Table 6.2.10.3.2-1; Step 2, TS 36.579-1 [2] Table </w:t>
      </w:r>
      <w:del w:id="2726" w:author="MCC160" w:date="2022-02-02T14:03:00Z">
        <w:r w:rsidRPr="00E54153" w:rsidDel="00583132">
          <w:delText>5.3.9</w:delText>
        </w:r>
      </w:del>
      <w:ins w:id="2727"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28D8A697" w14:textId="77777777" w:rsidTr="00B34E45">
        <w:trPr>
          <w:jc w:val="center"/>
        </w:trPr>
        <w:tc>
          <w:tcPr>
            <w:tcW w:w="9639" w:type="dxa"/>
            <w:gridSpan w:val="5"/>
          </w:tcPr>
          <w:p w14:paraId="7D6F107E" w14:textId="77777777" w:rsidR="00933F20" w:rsidRPr="00E54153" w:rsidRDefault="00933F20" w:rsidP="00B34E45">
            <w:pPr>
              <w:pStyle w:val="TAL"/>
            </w:pPr>
            <w:r w:rsidRPr="00E54153">
              <w:t xml:space="preserve">Derivation Path: </w:t>
            </w:r>
            <w:r w:rsidRPr="00E54153">
              <w:rPr>
                <w:rFonts w:eastAsia="MS Mincho"/>
              </w:rPr>
              <w:t>36.579-1 [2], Table 5.5.2.12-1, condition PRIVATE-CALL</w:t>
            </w:r>
          </w:p>
        </w:tc>
      </w:tr>
      <w:tr w:rsidR="00933F20" w:rsidRPr="00E54153" w14:paraId="1C8DB517" w14:textId="77777777" w:rsidTr="00B34E45">
        <w:trPr>
          <w:jc w:val="center"/>
        </w:trPr>
        <w:tc>
          <w:tcPr>
            <w:tcW w:w="2835" w:type="dxa"/>
          </w:tcPr>
          <w:p w14:paraId="1A7BA93A" w14:textId="77777777" w:rsidR="00933F20" w:rsidRPr="00E54153" w:rsidRDefault="00933F20" w:rsidP="00B34E45">
            <w:pPr>
              <w:pStyle w:val="TAH"/>
              <w:rPr>
                <w:bCs/>
                <w:color w:val="000000"/>
              </w:rPr>
            </w:pPr>
            <w:r w:rsidRPr="00E54153">
              <w:rPr>
                <w:bCs/>
                <w:color w:val="000000"/>
              </w:rPr>
              <w:t>Information Element</w:t>
            </w:r>
          </w:p>
        </w:tc>
        <w:tc>
          <w:tcPr>
            <w:tcW w:w="2126" w:type="dxa"/>
          </w:tcPr>
          <w:p w14:paraId="1517DCA8" w14:textId="77777777" w:rsidR="00933F20" w:rsidRPr="00E54153" w:rsidRDefault="00933F20" w:rsidP="00B34E45">
            <w:pPr>
              <w:pStyle w:val="TAH"/>
              <w:rPr>
                <w:bCs/>
                <w:color w:val="000000"/>
              </w:rPr>
            </w:pPr>
            <w:r w:rsidRPr="00E54153">
              <w:rPr>
                <w:bCs/>
                <w:color w:val="000000"/>
              </w:rPr>
              <w:t>Value/remark</w:t>
            </w:r>
          </w:p>
        </w:tc>
        <w:tc>
          <w:tcPr>
            <w:tcW w:w="2126" w:type="dxa"/>
            <w:tcBorders>
              <w:bottom w:val="single" w:sz="4" w:space="0" w:color="auto"/>
            </w:tcBorders>
          </w:tcPr>
          <w:p w14:paraId="4F78D08D" w14:textId="77777777" w:rsidR="00933F20" w:rsidRPr="00E54153" w:rsidRDefault="00933F20" w:rsidP="00B34E45">
            <w:pPr>
              <w:pStyle w:val="TAH"/>
              <w:rPr>
                <w:bCs/>
                <w:color w:val="000000"/>
              </w:rPr>
            </w:pPr>
            <w:r w:rsidRPr="00E54153">
              <w:rPr>
                <w:bCs/>
                <w:color w:val="000000"/>
              </w:rPr>
              <w:t>Comment</w:t>
            </w:r>
          </w:p>
        </w:tc>
        <w:tc>
          <w:tcPr>
            <w:tcW w:w="1418" w:type="dxa"/>
          </w:tcPr>
          <w:p w14:paraId="68E5A1EA" w14:textId="77777777" w:rsidR="00933F20" w:rsidRPr="00E54153" w:rsidRDefault="00933F20" w:rsidP="00B34E45">
            <w:pPr>
              <w:pStyle w:val="TAH"/>
              <w:rPr>
                <w:bCs/>
                <w:color w:val="000000"/>
              </w:rPr>
            </w:pPr>
            <w:r w:rsidRPr="00E54153">
              <w:rPr>
                <w:bCs/>
                <w:color w:val="000000"/>
              </w:rPr>
              <w:t>Reference</w:t>
            </w:r>
          </w:p>
        </w:tc>
        <w:tc>
          <w:tcPr>
            <w:tcW w:w="1134" w:type="dxa"/>
          </w:tcPr>
          <w:p w14:paraId="4C816F0A" w14:textId="77777777" w:rsidR="00933F20" w:rsidRPr="00E54153" w:rsidRDefault="00933F20" w:rsidP="00B34E45">
            <w:pPr>
              <w:pStyle w:val="TAH"/>
              <w:rPr>
                <w:bCs/>
                <w:color w:val="000000"/>
              </w:rPr>
            </w:pPr>
            <w:r w:rsidRPr="00E54153">
              <w:rPr>
                <w:bCs/>
                <w:color w:val="000000"/>
              </w:rPr>
              <w:t>Condition</w:t>
            </w:r>
          </w:p>
        </w:tc>
      </w:tr>
      <w:tr w:rsidR="00933F20" w:rsidRPr="00E54153" w14:paraId="5140EBB7" w14:textId="77777777" w:rsidTr="00B34E45">
        <w:trPr>
          <w:jc w:val="center"/>
        </w:trPr>
        <w:tc>
          <w:tcPr>
            <w:tcW w:w="2835" w:type="dxa"/>
            <w:vAlign w:val="center"/>
          </w:tcPr>
          <w:p w14:paraId="036900C3" w14:textId="77777777" w:rsidR="00933F20" w:rsidRPr="00E54153" w:rsidRDefault="00933F20" w:rsidP="00B34E45">
            <w:pPr>
              <w:pStyle w:val="TAL"/>
              <w:rPr>
                <w:b/>
                <w:bCs/>
              </w:rPr>
            </w:pPr>
            <w:r w:rsidRPr="00E54153">
              <w:rPr>
                <w:b/>
                <w:bCs/>
              </w:rPr>
              <w:t>Message-body</w:t>
            </w:r>
          </w:p>
        </w:tc>
        <w:tc>
          <w:tcPr>
            <w:tcW w:w="2126" w:type="dxa"/>
          </w:tcPr>
          <w:p w14:paraId="6E4EDE4D" w14:textId="77777777" w:rsidR="00933F20" w:rsidRPr="00E54153" w:rsidRDefault="00933F20" w:rsidP="00B34E45">
            <w:pPr>
              <w:pStyle w:val="TAL"/>
              <w:rPr>
                <w:rFonts w:eastAsia="Calibri"/>
              </w:rPr>
            </w:pPr>
          </w:p>
        </w:tc>
        <w:tc>
          <w:tcPr>
            <w:tcW w:w="2126" w:type="dxa"/>
            <w:tcBorders>
              <w:top w:val="single" w:sz="4" w:space="0" w:color="auto"/>
              <w:bottom w:val="single" w:sz="4" w:space="0" w:color="auto"/>
            </w:tcBorders>
          </w:tcPr>
          <w:p w14:paraId="62B32948" w14:textId="77777777" w:rsidR="00933F20" w:rsidRPr="00E54153" w:rsidRDefault="00933F20" w:rsidP="00B34E45">
            <w:pPr>
              <w:pStyle w:val="TAL"/>
            </w:pPr>
          </w:p>
        </w:tc>
        <w:tc>
          <w:tcPr>
            <w:tcW w:w="1418" w:type="dxa"/>
          </w:tcPr>
          <w:p w14:paraId="0E438BFF" w14:textId="77777777" w:rsidR="00933F20" w:rsidRPr="00E54153" w:rsidRDefault="00933F20" w:rsidP="00B34E45">
            <w:pPr>
              <w:pStyle w:val="TAL"/>
            </w:pPr>
          </w:p>
        </w:tc>
        <w:tc>
          <w:tcPr>
            <w:tcW w:w="1134" w:type="dxa"/>
            <w:vAlign w:val="bottom"/>
          </w:tcPr>
          <w:p w14:paraId="505E6B23" w14:textId="77777777" w:rsidR="00933F20" w:rsidRPr="00E54153" w:rsidRDefault="00933F20" w:rsidP="00B34E45">
            <w:pPr>
              <w:pStyle w:val="TAL"/>
            </w:pPr>
          </w:p>
        </w:tc>
      </w:tr>
      <w:tr w:rsidR="00933F20" w:rsidRPr="00E54153" w14:paraId="35B87502" w14:textId="77777777" w:rsidTr="0062386E">
        <w:trPr>
          <w:jc w:val="center"/>
        </w:trPr>
        <w:tc>
          <w:tcPr>
            <w:tcW w:w="2835" w:type="dxa"/>
          </w:tcPr>
          <w:p w14:paraId="429FA8B1" w14:textId="77777777" w:rsidR="00933F20" w:rsidRPr="00E54153" w:rsidRDefault="00933F20" w:rsidP="00B34E45">
            <w:pPr>
              <w:pStyle w:val="TAL"/>
            </w:pPr>
            <w:r w:rsidRPr="00E54153">
              <w:t xml:space="preserve">  MIME body part</w:t>
            </w:r>
          </w:p>
        </w:tc>
        <w:tc>
          <w:tcPr>
            <w:tcW w:w="2126" w:type="dxa"/>
          </w:tcPr>
          <w:p w14:paraId="021766A5" w14:textId="77777777" w:rsidR="00933F20" w:rsidRPr="00E54153" w:rsidRDefault="00933F20" w:rsidP="00B34E45">
            <w:pPr>
              <w:pStyle w:val="TAL"/>
            </w:pPr>
          </w:p>
        </w:tc>
        <w:tc>
          <w:tcPr>
            <w:tcW w:w="2126" w:type="dxa"/>
            <w:tcBorders>
              <w:top w:val="single" w:sz="4" w:space="0" w:color="auto"/>
              <w:bottom w:val="single" w:sz="4" w:space="0" w:color="auto"/>
            </w:tcBorders>
          </w:tcPr>
          <w:p w14:paraId="56C98156" w14:textId="77777777" w:rsidR="00933F20" w:rsidRPr="00E54153" w:rsidRDefault="00933F20" w:rsidP="00B34E45">
            <w:pPr>
              <w:pStyle w:val="TAL"/>
            </w:pPr>
            <w:r w:rsidRPr="00E54153">
              <w:rPr>
                <w:b/>
              </w:rPr>
              <w:t>Resource list</w:t>
            </w:r>
          </w:p>
        </w:tc>
        <w:tc>
          <w:tcPr>
            <w:tcW w:w="1418" w:type="dxa"/>
          </w:tcPr>
          <w:p w14:paraId="0B739F55" w14:textId="77777777" w:rsidR="00933F20" w:rsidRPr="00E54153" w:rsidRDefault="00933F20" w:rsidP="00B34E45">
            <w:pPr>
              <w:pStyle w:val="TAL"/>
            </w:pPr>
          </w:p>
        </w:tc>
        <w:tc>
          <w:tcPr>
            <w:tcW w:w="1134" w:type="dxa"/>
            <w:vAlign w:val="bottom"/>
          </w:tcPr>
          <w:p w14:paraId="6DB43740" w14:textId="77777777" w:rsidR="00933F20" w:rsidRPr="00E54153" w:rsidRDefault="00933F20" w:rsidP="00B34E45">
            <w:pPr>
              <w:pStyle w:val="TAL"/>
            </w:pPr>
          </w:p>
        </w:tc>
      </w:tr>
      <w:tr w:rsidR="00933F20" w:rsidRPr="00E54153" w14:paraId="1E616447" w14:textId="77777777" w:rsidTr="0062386E">
        <w:trPr>
          <w:jc w:val="center"/>
        </w:trPr>
        <w:tc>
          <w:tcPr>
            <w:tcW w:w="2835" w:type="dxa"/>
          </w:tcPr>
          <w:p w14:paraId="006D90CB" w14:textId="77777777" w:rsidR="00933F20" w:rsidRPr="00E54153" w:rsidRDefault="00933F20" w:rsidP="00B34E45">
            <w:pPr>
              <w:pStyle w:val="TAL"/>
            </w:pPr>
            <w:r w:rsidRPr="00E54153">
              <w:t xml:space="preserve">    MIME-part-body</w:t>
            </w:r>
          </w:p>
        </w:tc>
        <w:tc>
          <w:tcPr>
            <w:tcW w:w="2126" w:type="dxa"/>
          </w:tcPr>
          <w:p w14:paraId="06585EAB" w14:textId="77777777" w:rsidR="00933F20" w:rsidRPr="00E54153" w:rsidRDefault="00933F20" w:rsidP="00B34E45">
            <w:pPr>
              <w:pStyle w:val="TAL"/>
            </w:pPr>
            <w:r w:rsidRPr="00E54153">
              <w:rPr>
                <w:rFonts w:cs="Arial"/>
                <w:szCs w:val="18"/>
              </w:rPr>
              <w:t xml:space="preserve">Resource-lists as described in </w:t>
            </w:r>
            <w:r w:rsidRPr="00E54153">
              <w:t>Table 6.2.10.3.3-4A</w:t>
            </w:r>
            <w:r w:rsidRPr="00E54153">
              <w:rPr>
                <w:rFonts w:cs="Arial"/>
                <w:szCs w:val="18"/>
              </w:rPr>
              <w:t xml:space="preserve"> </w:t>
            </w:r>
          </w:p>
        </w:tc>
        <w:tc>
          <w:tcPr>
            <w:tcW w:w="2126" w:type="dxa"/>
            <w:tcBorders>
              <w:top w:val="single" w:sz="4" w:space="0" w:color="auto"/>
              <w:bottom w:val="single" w:sz="4" w:space="0" w:color="auto"/>
            </w:tcBorders>
          </w:tcPr>
          <w:p w14:paraId="07346BF7" w14:textId="77777777" w:rsidR="00933F20" w:rsidRPr="00E54153" w:rsidRDefault="00933F20" w:rsidP="00B34E45">
            <w:pPr>
              <w:pStyle w:val="TAL"/>
            </w:pPr>
          </w:p>
        </w:tc>
        <w:tc>
          <w:tcPr>
            <w:tcW w:w="1418" w:type="dxa"/>
          </w:tcPr>
          <w:p w14:paraId="011E974B" w14:textId="77777777" w:rsidR="00933F20" w:rsidRPr="00E54153" w:rsidRDefault="00933F20" w:rsidP="00B34E45">
            <w:pPr>
              <w:pStyle w:val="TAL"/>
            </w:pPr>
          </w:p>
        </w:tc>
        <w:tc>
          <w:tcPr>
            <w:tcW w:w="1134" w:type="dxa"/>
            <w:vAlign w:val="bottom"/>
          </w:tcPr>
          <w:p w14:paraId="0D9EC111" w14:textId="77777777" w:rsidR="00933F20" w:rsidRPr="00E54153" w:rsidRDefault="00933F20" w:rsidP="00B34E45">
            <w:pPr>
              <w:pStyle w:val="TAL"/>
            </w:pPr>
          </w:p>
        </w:tc>
      </w:tr>
    </w:tbl>
    <w:p w14:paraId="1950CAAF" w14:textId="77777777" w:rsidR="00933F20" w:rsidRPr="00E54153" w:rsidRDefault="00933F20" w:rsidP="00933F20"/>
    <w:p w14:paraId="4B7C6980" w14:textId="77777777" w:rsidR="00933F20" w:rsidRPr="00E54153" w:rsidRDefault="00933F20" w:rsidP="00933F20">
      <w:pPr>
        <w:pStyle w:val="TH"/>
      </w:pPr>
      <w:r w:rsidRPr="00E54153">
        <w:t>Table 6.2.10.3.3-4A: Resource-lists (Table 6.2.10.3.3-4)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E54153" w14:paraId="2B963A7D" w14:textId="77777777" w:rsidTr="00B34E45">
        <w:trPr>
          <w:cantSplit/>
        </w:trPr>
        <w:tc>
          <w:tcPr>
            <w:tcW w:w="9640" w:type="dxa"/>
          </w:tcPr>
          <w:p w14:paraId="7EE829BD" w14:textId="5799CA21" w:rsidR="00933F20" w:rsidRPr="00E54153" w:rsidRDefault="00933F20" w:rsidP="00B34E45">
            <w:pPr>
              <w:pStyle w:val="TAL"/>
              <w:rPr>
                <w:rFonts w:cs="Arial"/>
                <w:szCs w:val="18"/>
              </w:rPr>
            </w:pPr>
            <w:r w:rsidRPr="00E54153">
              <w:rPr>
                <w:rFonts w:cs="Arial"/>
                <w:szCs w:val="18"/>
              </w:rPr>
              <w:t xml:space="preserve">Derivation Path: TS 36.579-1 [2], Table 5.5.3.3.1-1 </w:t>
            </w:r>
            <w:del w:id="2728" w:author="MCC160" w:date="2022-02-02T14:13:00Z">
              <w:r w:rsidRPr="00E54153" w:rsidDel="00764505">
                <w:rPr>
                  <w:rFonts w:cs="Arial"/>
                  <w:szCs w:val="18"/>
                </w:rPr>
                <w:delText>conditions</w:delText>
              </w:r>
            </w:del>
            <w:ins w:id="2729" w:author="MCC160" w:date="2022-02-02T14:13:00Z">
              <w:r w:rsidR="00764505">
                <w:rPr>
                  <w:rFonts w:cs="Arial"/>
                  <w:szCs w:val="18"/>
                </w:rPr>
                <w:t>condition</w:t>
              </w:r>
            </w:ins>
            <w:r w:rsidRPr="00E54153">
              <w:rPr>
                <w:rFonts w:cs="Arial"/>
                <w:szCs w:val="18"/>
              </w:rPr>
              <w:t xml:space="preserve"> PRE-ESTABLISH</w:t>
            </w:r>
            <w:ins w:id="2730" w:author="MCC160" w:date="2022-02-02T15:21:00Z">
              <w:r w:rsidR="00A5181D">
                <w:rPr>
                  <w:rFonts w:cs="Arial"/>
                  <w:szCs w:val="18"/>
                </w:rPr>
                <w:t>,</w:t>
              </w:r>
            </w:ins>
            <w:del w:id="2731" w:author="MCC160" w:date="2022-02-02T15:21:00Z">
              <w:r w:rsidRPr="00E54153" w:rsidDel="00A5181D">
                <w:rPr>
                  <w:rFonts w:cs="Arial"/>
                  <w:szCs w:val="18"/>
                </w:rPr>
                <w:delText xml:space="preserve"> and</w:delText>
              </w:r>
            </w:del>
            <w:r w:rsidRPr="00E54153">
              <w:rPr>
                <w:rFonts w:cs="Arial"/>
                <w:szCs w:val="18"/>
              </w:rPr>
              <w:t xml:space="preserve"> PRIVATE-CALL</w:t>
            </w:r>
          </w:p>
        </w:tc>
      </w:tr>
    </w:tbl>
    <w:p w14:paraId="3D4E8695" w14:textId="77777777" w:rsidR="00933F20" w:rsidRPr="00E54153" w:rsidRDefault="00933F20" w:rsidP="00933F20"/>
    <w:p w14:paraId="088DCC50" w14:textId="7B7D1533" w:rsidR="00933F20" w:rsidRPr="00E54153" w:rsidRDefault="00933F20" w:rsidP="00162DF0">
      <w:pPr>
        <w:pStyle w:val="TH"/>
      </w:pPr>
      <w:r w:rsidRPr="00E54153">
        <w:t>Table 6.2.10.3.3-4B: SIP header fields extending the uri attribute of the resource-lists' single entry</w:t>
      </w:r>
      <w:r w:rsidRPr="00E54153">
        <w:br/>
        <w:t xml:space="preserve">(Step 10, Table 6.2.10.3.2-1; Step 2, TS 36.579-1 [2] Table </w:t>
      </w:r>
      <w:del w:id="2732" w:author="MCC160" w:date="2022-02-02T14:03:00Z">
        <w:r w:rsidRPr="00E54153" w:rsidDel="00583132">
          <w:delText>5.3.9</w:delText>
        </w:r>
      </w:del>
      <w:ins w:id="2733" w:author="MCC160" w:date="2022-02-02T14:03:00Z">
        <w:r w:rsidR="00583132">
          <w:t>5.3A.3</w:t>
        </w:r>
      </w:ins>
      <w:r w:rsidRPr="00E54153">
        <w:t>.3-1)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1129"/>
      </w:tblGrid>
      <w:tr w:rsidR="00933F20" w:rsidRPr="00E54153" w14:paraId="3727E772" w14:textId="77777777" w:rsidTr="0062386E">
        <w:trPr>
          <w:cantSplit/>
        </w:trPr>
        <w:tc>
          <w:tcPr>
            <w:tcW w:w="9923" w:type="dxa"/>
            <w:gridSpan w:val="5"/>
          </w:tcPr>
          <w:p w14:paraId="42E3C5CB" w14:textId="77777777" w:rsidR="00933F20" w:rsidRPr="00E54153" w:rsidRDefault="00933F20" w:rsidP="00B34E4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PRIVATE-CALL</w:t>
            </w:r>
          </w:p>
        </w:tc>
      </w:tr>
      <w:tr w:rsidR="00933F20" w:rsidRPr="00E54153" w14:paraId="1FF38BDD" w14:textId="77777777" w:rsidTr="0062386E">
        <w:tc>
          <w:tcPr>
            <w:tcW w:w="3124" w:type="dxa"/>
          </w:tcPr>
          <w:p w14:paraId="10E6CD12" w14:textId="77777777" w:rsidR="00933F20" w:rsidRPr="00E54153" w:rsidRDefault="00933F20" w:rsidP="00B34E45">
            <w:pPr>
              <w:pStyle w:val="TAH"/>
              <w:rPr>
                <w:bCs/>
              </w:rPr>
            </w:pPr>
            <w:r w:rsidRPr="00E54153">
              <w:rPr>
                <w:bCs/>
              </w:rPr>
              <w:t>Information Element</w:t>
            </w:r>
          </w:p>
        </w:tc>
        <w:tc>
          <w:tcPr>
            <w:tcW w:w="2126" w:type="dxa"/>
          </w:tcPr>
          <w:p w14:paraId="0155D80D" w14:textId="77777777" w:rsidR="00933F20" w:rsidRPr="00E54153" w:rsidRDefault="00933F20" w:rsidP="00B34E45">
            <w:pPr>
              <w:pStyle w:val="TAH"/>
              <w:rPr>
                <w:bCs/>
              </w:rPr>
            </w:pPr>
            <w:r w:rsidRPr="00E54153">
              <w:rPr>
                <w:bCs/>
              </w:rPr>
              <w:t>Value/remark</w:t>
            </w:r>
          </w:p>
        </w:tc>
        <w:tc>
          <w:tcPr>
            <w:tcW w:w="2126" w:type="dxa"/>
            <w:tcBorders>
              <w:bottom w:val="single" w:sz="4" w:space="0" w:color="auto"/>
            </w:tcBorders>
          </w:tcPr>
          <w:p w14:paraId="554E1A27" w14:textId="77777777" w:rsidR="00933F20" w:rsidRPr="00E54153" w:rsidRDefault="00933F20" w:rsidP="00B34E45">
            <w:pPr>
              <w:pStyle w:val="TAH"/>
              <w:rPr>
                <w:bCs/>
              </w:rPr>
            </w:pPr>
            <w:r w:rsidRPr="00E54153">
              <w:rPr>
                <w:bCs/>
              </w:rPr>
              <w:t>Comment</w:t>
            </w:r>
          </w:p>
        </w:tc>
        <w:tc>
          <w:tcPr>
            <w:tcW w:w="1418" w:type="dxa"/>
          </w:tcPr>
          <w:p w14:paraId="304E232F" w14:textId="77777777" w:rsidR="00933F20" w:rsidRPr="00E54153" w:rsidRDefault="00933F20" w:rsidP="00B34E45">
            <w:pPr>
              <w:pStyle w:val="TAH"/>
              <w:rPr>
                <w:bCs/>
              </w:rPr>
            </w:pPr>
            <w:r w:rsidRPr="00E54153">
              <w:rPr>
                <w:bCs/>
              </w:rPr>
              <w:t>Reference</w:t>
            </w:r>
          </w:p>
        </w:tc>
        <w:tc>
          <w:tcPr>
            <w:tcW w:w="1129" w:type="dxa"/>
          </w:tcPr>
          <w:p w14:paraId="40A89F49" w14:textId="77777777" w:rsidR="00933F20" w:rsidRPr="00E54153" w:rsidRDefault="00933F20" w:rsidP="00B34E45">
            <w:pPr>
              <w:pStyle w:val="TAH"/>
              <w:rPr>
                <w:bCs/>
              </w:rPr>
            </w:pPr>
            <w:r w:rsidRPr="00E54153">
              <w:rPr>
                <w:bCs/>
              </w:rPr>
              <w:t>Condition</w:t>
            </w:r>
          </w:p>
        </w:tc>
      </w:tr>
      <w:tr w:rsidR="00933F20" w:rsidRPr="00E54153" w14:paraId="50A39324" w14:textId="77777777" w:rsidTr="0062386E">
        <w:tc>
          <w:tcPr>
            <w:tcW w:w="3124" w:type="dxa"/>
            <w:vAlign w:val="center"/>
          </w:tcPr>
          <w:p w14:paraId="5D4956AE" w14:textId="77777777" w:rsidR="00933F20" w:rsidRPr="00E54153" w:rsidRDefault="00933F20" w:rsidP="00B34E45">
            <w:pPr>
              <w:pStyle w:val="TAL"/>
              <w:rPr>
                <w:rFonts w:cs="Arial"/>
                <w:b/>
                <w:szCs w:val="18"/>
              </w:rPr>
            </w:pPr>
            <w:r w:rsidRPr="00E54153">
              <w:t>body</w:t>
            </w:r>
          </w:p>
        </w:tc>
        <w:tc>
          <w:tcPr>
            <w:tcW w:w="2126" w:type="dxa"/>
          </w:tcPr>
          <w:p w14:paraId="618F304B" w14:textId="77777777" w:rsidR="00933F20" w:rsidRPr="00E54153" w:rsidRDefault="00933F20" w:rsidP="00B34E45">
            <w:pPr>
              <w:pStyle w:val="TAL"/>
            </w:pPr>
          </w:p>
        </w:tc>
        <w:tc>
          <w:tcPr>
            <w:tcW w:w="2126" w:type="dxa"/>
            <w:tcBorders>
              <w:bottom w:val="single" w:sz="4" w:space="0" w:color="auto"/>
            </w:tcBorders>
          </w:tcPr>
          <w:p w14:paraId="4D3C9A57" w14:textId="77777777" w:rsidR="00933F20" w:rsidRPr="00E54153" w:rsidRDefault="00933F20" w:rsidP="00B34E45">
            <w:pPr>
              <w:pStyle w:val="TAL"/>
            </w:pPr>
          </w:p>
        </w:tc>
        <w:tc>
          <w:tcPr>
            <w:tcW w:w="1418" w:type="dxa"/>
          </w:tcPr>
          <w:p w14:paraId="28F9E76E" w14:textId="77777777" w:rsidR="00933F20" w:rsidRPr="00E54153" w:rsidRDefault="00933F20" w:rsidP="00B34E45">
            <w:pPr>
              <w:pStyle w:val="TAL"/>
            </w:pPr>
          </w:p>
        </w:tc>
        <w:tc>
          <w:tcPr>
            <w:tcW w:w="1129" w:type="dxa"/>
          </w:tcPr>
          <w:p w14:paraId="1630290D" w14:textId="77777777" w:rsidR="00933F20" w:rsidRPr="00E54153" w:rsidRDefault="00933F20" w:rsidP="00B34E45">
            <w:pPr>
              <w:pStyle w:val="TAL"/>
            </w:pPr>
          </w:p>
        </w:tc>
      </w:tr>
      <w:tr w:rsidR="00933F20" w:rsidRPr="00E54153" w14:paraId="58FBA099" w14:textId="77777777" w:rsidTr="0062386E">
        <w:tc>
          <w:tcPr>
            <w:tcW w:w="3124" w:type="dxa"/>
          </w:tcPr>
          <w:p w14:paraId="2E50A77E" w14:textId="77777777" w:rsidR="00933F20" w:rsidRPr="00E54153" w:rsidRDefault="00933F20" w:rsidP="00B34E45">
            <w:pPr>
              <w:pStyle w:val="TAL"/>
              <w:rPr>
                <w:rFonts w:cs="Arial"/>
                <w:szCs w:val="18"/>
              </w:rPr>
            </w:pPr>
            <w:r w:rsidRPr="00E54153">
              <w:t xml:space="preserve">  MIME body part</w:t>
            </w:r>
          </w:p>
        </w:tc>
        <w:tc>
          <w:tcPr>
            <w:tcW w:w="2126" w:type="dxa"/>
          </w:tcPr>
          <w:p w14:paraId="67365753" w14:textId="77777777" w:rsidR="00933F20" w:rsidRPr="00E54153" w:rsidRDefault="00933F20" w:rsidP="00B34E45">
            <w:pPr>
              <w:pStyle w:val="TAL"/>
            </w:pPr>
          </w:p>
        </w:tc>
        <w:tc>
          <w:tcPr>
            <w:tcW w:w="2126" w:type="dxa"/>
            <w:tcBorders>
              <w:top w:val="single" w:sz="4" w:space="0" w:color="auto"/>
              <w:bottom w:val="single" w:sz="4" w:space="0" w:color="auto"/>
            </w:tcBorders>
          </w:tcPr>
          <w:p w14:paraId="2AC10117" w14:textId="77777777" w:rsidR="00933F20" w:rsidRPr="00E54153" w:rsidRDefault="00933F20" w:rsidP="00B34E45">
            <w:pPr>
              <w:pStyle w:val="TAL"/>
            </w:pPr>
            <w:r w:rsidRPr="00E54153">
              <w:rPr>
                <w:b/>
              </w:rPr>
              <w:t>SDP Message</w:t>
            </w:r>
          </w:p>
        </w:tc>
        <w:tc>
          <w:tcPr>
            <w:tcW w:w="1418" w:type="dxa"/>
          </w:tcPr>
          <w:p w14:paraId="4953A573" w14:textId="77777777" w:rsidR="00933F20" w:rsidRPr="00E54153" w:rsidRDefault="00933F20" w:rsidP="00B34E45">
            <w:pPr>
              <w:pStyle w:val="TAL"/>
            </w:pPr>
          </w:p>
        </w:tc>
        <w:tc>
          <w:tcPr>
            <w:tcW w:w="1129" w:type="dxa"/>
          </w:tcPr>
          <w:p w14:paraId="28FEFB4E" w14:textId="77777777" w:rsidR="00933F20" w:rsidRPr="00E54153" w:rsidRDefault="00933F20" w:rsidP="00B34E45">
            <w:pPr>
              <w:pStyle w:val="TAL"/>
            </w:pPr>
          </w:p>
        </w:tc>
      </w:tr>
      <w:tr w:rsidR="00933F20" w:rsidRPr="00E54153" w14:paraId="40A77AFA" w14:textId="77777777" w:rsidTr="0062386E">
        <w:tc>
          <w:tcPr>
            <w:tcW w:w="3124" w:type="dxa"/>
          </w:tcPr>
          <w:p w14:paraId="484CEF70" w14:textId="77777777" w:rsidR="00933F20" w:rsidRPr="00E54153" w:rsidRDefault="00933F20" w:rsidP="00B34E45">
            <w:pPr>
              <w:pStyle w:val="TAL"/>
            </w:pPr>
            <w:r w:rsidRPr="00E54153">
              <w:t xml:space="preserve">    MIME-part-headers</w:t>
            </w:r>
          </w:p>
        </w:tc>
        <w:tc>
          <w:tcPr>
            <w:tcW w:w="2126" w:type="dxa"/>
          </w:tcPr>
          <w:p w14:paraId="4A8A7E11" w14:textId="77777777" w:rsidR="00933F20" w:rsidRPr="00E54153" w:rsidRDefault="00933F20" w:rsidP="00B34E45">
            <w:pPr>
              <w:pStyle w:val="TAL"/>
            </w:pPr>
          </w:p>
        </w:tc>
        <w:tc>
          <w:tcPr>
            <w:tcW w:w="2126" w:type="dxa"/>
            <w:tcBorders>
              <w:top w:val="single" w:sz="4" w:space="0" w:color="auto"/>
              <w:bottom w:val="single" w:sz="4" w:space="0" w:color="auto"/>
            </w:tcBorders>
          </w:tcPr>
          <w:p w14:paraId="3E133EF9" w14:textId="77777777" w:rsidR="00933F20" w:rsidRPr="00E54153" w:rsidRDefault="00933F20" w:rsidP="00B34E45">
            <w:pPr>
              <w:pStyle w:val="TAL"/>
              <w:rPr>
                <w:b/>
              </w:rPr>
            </w:pPr>
          </w:p>
        </w:tc>
        <w:tc>
          <w:tcPr>
            <w:tcW w:w="1418" w:type="dxa"/>
          </w:tcPr>
          <w:p w14:paraId="0363A669" w14:textId="77777777" w:rsidR="00933F20" w:rsidRPr="00E54153" w:rsidRDefault="00933F20" w:rsidP="00B34E45">
            <w:pPr>
              <w:pStyle w:val="TAL"/>
            </w:pPr>
          </w:p>
        </w:tc>
        <w:tc>
          <w:tcPr>
            <w:tcW w:w="1129" w:type="dxa"/>
          </w:tcPr>
          <w:p w14:paraId="20F3B65B" w14:textId="77777777" w:rsidR="00933F20" w:rsidRPr="00E54153" w:rsidRDefault="00933F20" w:rsidP="00B34E45">
            <w:pPr>
              <w:pStyle w:val="TAL"/>
            </w:pPr>
          </w:p>
        </w:tc>
      </w:tr>
      <w:tr w:rsidR="00933F20" w:rsidRPr="00E54153" w14:paraId="1E4EA29D" w14:textId="77777777" w:rsidTr="0062386E">
        <w:tc>
          <w:tcPr>
            <w:tcW w:w="3124" w:type="dxa"/>
          </w:tcPr>
          <w:p w14:paraId="7425B251" w14:textId="77777777" w:rsidR="00933F20" w:rsidRPr="00E54153" w:rsidRDefault="00933F20" w:rsidP="00B34E45">
            <w:pPr>
              <w:pStyle w:val="TAL"/>
              <w:rPr>
                <w:bCs/>
              </w:rPr>
            </w:pPr>
            <w:r w:rsidRPr="00E54153">
              <w:rPr>
                <w:bCs/>
              </w:rPr>
              <w:t xml:space="preserve">      Content-Type</w:t>
            </w:r>
          </w:p>
        </w:tc>
        <w:tc>
          <w:tcPr>
            <w:tcW w:w="2126" w:type="dxa"/>
          </w:tcPr>
          <w:p w14:paraId="6536C409" w14:textId="77777777" w:rsidR="00933F20" w:rsidRPr="00E54153" w:rsidRDefault="00933F20" w:rsidP="00B34E45">
            <w:pPr>
              <w:pStyle w:val="TAL"/>
            </w:pPr>
            <w:r w:rsidRPr="00E54153">
              <w:t>“application/sdp”</w:t>
            </w:r>
          </w:p>
        </w:tc>
        <w:tc>
          <w:tcPr>
            <w:tcW w:w="2126" w:type="dxa"/>
            <w:tcBorders>
              <w:top w:val="single" w:sz="4" w:space="0" w:color="auto"/>
              <w:bottom w:val="single" w:sz="4" w:space="0" w:color="auto"/>
            </w:tcBorders>
          </w:tcPr>
          <w:p w14:paraId="010B7BCB" w14:textId="77777777" w:rsidR="00933F20" w:rsidRPr="00E54153" w:rsidRDefault="00933F20" w:rsidP="00B34E45">
            <w:pPr>
              <w:pStyle w:val="TAL"/>
              <w:rPr>
                <w:b/>
              </w:rPr>
            </w:pPr>
          </w:p>
        </w:tc>
        <w:tc>
          <w:tcPr>
            <w:tcW w:w="1418" w:type="dxa"/>
          </w:tcPr>
          <w:p w14:paraId="3098CB27" w14:textId="77777777" w:rsidR="00933F20" w:rsidRPr="00E54153" w:rsidRDefault="00933F20" w:rsidP="00B34E45">
            <w:pPr>
              <w:pStyle w:val="TAL"/>
            </w:pPr>
          </w:p>
        </w:tc>
        <w:tc>
          <w:tcPr>
            <w:tcW w:w="1129" w:type="dxa"/>
          </w:tcPr>
          <w:p w14:paraId="70B657AE" w14:textId="77777777" w:rsidR="00933F20" w:rsidRPr="00E54153" w:rsidRDefault="00933F20" w:rsidP="00B34E45">
            <w:pPr>
              <w:pStyle w:val="TAL"/>
            </w:pPr>
          </w:p>
        </w:tc>
      </w:tr>
      <w:tr w:rsidR="00933F20" w:rsidRPr="00E54153" w14:paraId="0F3919BA" w14:textId="77777777" w:rsidTr="0062386E">
        <w:tc>
          <w:tcPr>
            <w:tcW w:w="3124" w:type="dxa"/>
          </w:tcPr>
          <w:p w14:paraId="49C12E96" w14:textId="77777777" w:rsidR="00933F20" w:rsidRPr="00E54153" w:rsidRDefault="00933F20" w:rsidP="00B34E45">
            <w:pPr>
              <w:pStyle w:val="TAL"/>
              <w:rPr>
                <w:b/>
              </w:rPr>
            </w:pPr>
            <w:r w:rsidRPr="00E54153">
              <w:t xml:space="preserve">    MIME-part-body</w:t>
            </w:r>
          </w:p>
        </w:tc>
        <w:tc>
          <w:tcPr>
            <w:tcW w:w="2126" w:type="dxa"/>
          </w:tcPr>
          <w:p w14:paraId="13250A42" w14:textId="40C0516B" w:rsidR="00933F20" w:rsidRPr="00E54153" w:rsidRDefault="00933F20" w:rsidP="00B34E45">
            <w:pPr>
              <w:pStyle w:val="TAL"/>
            </w:pPr>
            <w:r w:rsidRPr="00E54153">
              <w:t xml:space="preserve">SDP Message as described in </w:t>
            </w:r>
            <w:r w:rsidRPr="00E54153">
              <w:rPr>
                <w:bCs/>
              </w:rPr>
              <w:t>Table 6.2.10.3.3.5</w:t>
            </w:r>
          </w:p>
        </w:tc>
        <w:tc>
          <w:tcPr>
            <w:tcW w:w="2126" w:type="dxa"/>
            <w:tcBorders>
              <w:top w:val="single" w:sz="4" w:space="0" w:color="auto"/>
              <w:bottom w:val="single" w:sz="4" w:space="0" w:color="auto"/>
            </w:tcBorders>
          </w:tcPr>
          <w:p w14:paraId="0F0750AF" w14:textId="77777777" w:rsidR="00933F20" w:rsidRPr="00E54153" w:rsidRDefault="00933F20" w:rsidP="00B34E45">
            <w:pPr>
              <w:pStyle w:val="TAL"/>
            </w:pPr>
          </w:p>
        </w:tc>
        <w:tc>
          <w:tcPr>
            <w:tcW w:w="1418" w:type="dxa"/>
          </w:tcPr>
          <w:p w14:paraId="26AF00B9" w14:textId="77777777" w:rsidR="00933F20" w:rsidRPr="00E54153" w:rsidRDefault="00933F20" w:rsidP="00B34E45">
            <w:pPr>
              <w:pStyle w:val="TAL"/>
            </w:pPr>
          </w:p>
        </w:tc>
        <w:tc>
          <w:tcPr>
            <w:tcW w:w="1129" w:type="dxa"/>
          </w:tcPr>
          <w:p w14:paraId="22BB870F" w14:textId="77777777" w:rsidR="00933F20" w:rsidRPr="00E54153" w:rsidRDefault="00933F20" w:rsidP="00B34E45">
            <w:pPr>
              <w:pStyle w:val="TAL"/>
            </w:pPr>
          </w:p>
        </w:tc>
      </w:tr>
    </w:tbl>
    <w:p w14:paraId="1C9CAECB" w14:textId="77777777" w:rsidR="00933F20" w:rsidRPr="00E54153" w:rsidRDefault="00933F20" w:rsidP="00933F20"/>
    <w:p w14:paraId="41EA5A64" w14:textId="77777777" w:rsidR="00933F20" w:rsidRPr="00E54153" w:rsidRDefault="00933F20" w:rsidP="00933F20">
      <w:pPr>
        <w:pStyle w:val="TH"/>
      </w:pPr>
      <w:r w:rsidRPr="00E54153">
        <w:t>Table 6.2.10.3.3-5: SDP Message</w:t>
      </w:r>
      <w:r w:rsidRPr="00E54153">
        <w:rPr>
          <w:lang w:eastAsia="ko-KR"/>
        </w:rPr>
        <w:t xml:space="preserve"> in SIP REFER</w:t>
      </w:r>
      <w:r w:rsidRPr="00E54153">
        <w:t xml:space="preserve"> (Table 6.2.10.3.3-4B)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033E1616" w14:textId="77777777" w:rsidTr="00B34E45">
        <w:trPr>
          <w:jc w:val="center"/>
        </w:trPr>
        <w:tc>
          <w:tcPr>
            <w:tcW w:w="9639" w:type="dxa"/>
          </w:tcPr>
          <w:p w14:paraId="569A9474" w14:textId="5E42257A" w:rsidR="00933F20" w:rsidRPr="00E54153" w:rsidRDefault="00933F20" w:rsidP="00B34E45">
            <w:pPr>
              <w:pStyle w:val="TAL"/>
            </w:pPr>
            <w:r w:rsidRPr="00E54153">
              <w:t xml:space="preserve">Derivation Path: TS 36.579-1 [2], </w:t>
            </w:r>
            <w:ins w:id="2734" w:author="MCC160" w:date="2022-02-02T15:21:00Z">
              <w:r w:rsidR="00A5181D">
                <w:t>T</w:t>
              </w:r>
            </w:ins>
            <w:del w:id="2735" w:author="MCC160" w:date="2022-02-02T15:21:00Z">
              <w:r w:rsidRPr="00E54153" w:rsidDel="00A5181D">
                <w:delText>t</w:delText>
              </w:r>
            </w:del>
            <w:r w:rsidRPr="00E54153">
              <w:t xml:space="preserve">able 5.5.3.1.1-1, condition SDP_OFFER, </w:t>
            </w:r>
            <w:r w:rsidR="00194C74" w:rsidRPr="00E54153">
              <w:t xml:space="preserve">PRE_ESTABLISHED_SESSION, </w:t>
            </w:r>
            <w:r w:rsidRPr="00E54153">
              <w:t>PRIVATE-CALL, WITHOUT_SECURITY</w:t>
            </w:r>
            <w:ins w:id="2736" w:author="MCC160" w:date="2022-02-25T19:02:00Z">
              <w:r w:rsidR="00E052D3" w:rsidRPr="00E052D3">
                <w:t xml:space="preserve">, </w:t>
              </w:r>
              <w:r w:rsidR="00E052D3" w:rsidRPr="00E052D3">
                <w:rPr>
                  <w:highlight w:val="green"/>
                  <w:rPrChange w:id="2737" w:author="MCC160" w:date="2022-02-25T19:02:00Z">
                    <w:rPr/>
                  </w:rPrChange>
                </w:rPr>
                <w:t>WITHOUT_FLOORCONTROL</w:t>
              </w:r>
            </w:ins>
          </w:p>
        </w:tc>
      </w:tr>
    </w:tbl>
    <w:p w14:paraId="7FE20BB3" w14:textId="77777777" w:rsidR="00933F20" w:rsidRPr="00E54153" w:rsidRDefault="00933F20" w:rsidP="00933F20"/>
    <w:p w14:paraId="1DE7DDB3" w14:textId="08A33C84" w:rsidR="00933F20" w:rsidRPr="00E54153" w:rsidRDefault="00933F20" w:rsidP="00933F20">
      <w:pPr>
        <w:pStyle w:val="TH"/>
      </w:pPr>
      <w:r w:rsidRPr="00E54153">
        <w:t xml:space="preserve">Table 6.2.10.3.3-6: </w:t>
      </w:r>
      <w:r w:rsidRPr="00E54153">
        <w:rPr>
          <w:lang w:eastAsia="ko-KR"/>
        </w:rPr>
        <w:t>SIP 200 (OK)</w:t>
      </w:r>
      <w:r w:rsidRPr="00E54153">
        <w:t xml:space="preserve"> (Step 10, Table 6.2.10.3.2-1;</w:t>
      </w:r>
      <w:r w:rsidRPr="00E54153">
        <w:br/>
        <w:t xml:space="preserve">step 3, TS 36.579-1 [2] Table </w:t>
      </w:r>
      <w:del w:id="2738" w:author="MCC160" w:date="2022-02-02T14:03:00Z">
        <w:r w:rsidRPr="00E54153" w:rsidDel="00583132">
          <w:delText>5.3.9</w:delText>
        </w:r>
      </w:del>
      <w:ins w:id="2739"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639DCDA3" w14:textId="77777777" w:rsidTr="00B34E45">
        <w:trPr>
          <w:jc w:val="center"/>
        </w:trPr>
        <w:tc>
          <w:tcPr>
            <w:tcW w:w="9639" w:type="dxa"/>
            <w:gridSpan w:val="5"/>
          </w:tcPr>
          <w:p w14:paraId="6330D665" w14:textId="79CEB9DA" w:rsidR="00933F20" w:rsidRPr="00E54153" w:rsidRDefault="00933F20" w:rsidP="00B34E45">
            <w:pPr>
              <w:pStyle w:val="TAL"/>
            </w:pPr>
            <w:r w:rsidRPr="00E54153">
              <w:t xml:space="preserve">Derivation Path: TS 36.579-1 [2], </w:t>
            </w:r>
            <w:ins w:id="2740" w:author="MCC160" w:date="2022-02-02T15:21:00Z">
              <w:r w:rsidR="00A5181D">
                <w:t>T</w:t>
              </w:r>
            </w:ins>
            <w:del w:id="2741" w:author="MCC160" w:date="2022-02-02T15:21:00Z">
              <w:r w:rsidRPr="00E54153" w:rsidDel="00A5181D">
                <w:delText>t</w:delText>
              </w:r>
            </w:del>
            <w:r w:rsidRPr="00E54153">
              <w:t>able 5.5.2.17.1.2-1</w:t>
            </w:r>
          </w:p>
        </w:tc>
      </w:tr>
      <w:tr w:rsidR="00933F20" w:rsidRPr="00E54153" w14:paraId="701C26E9" w14:textId="77777777" w:rsidTr="00B34E45">
        <w:trPr>
          <w:jc w:val="center"/>
        </w:trPr>
        <w:tc>
          <w:tcPr>
            <w:tcW w:w="2835" w:type="dxa"/>
          </w:tcPr>
          <w:p w14:paraId="37E6C41A" w14:textId="77777777" w:rsidR="00933F20" w:rsidRPr="00E54153" w:rsidRDefault="00933F20" w:rsidP="00B34E45">
            <w:pPr>
              <w:pStyle w:val="TAH"/>
            </w:pPr>
            <w:r w:rsidRPr="00E54153">
              <w:t>Information Element</w:t>
            </w:r>
          </w:p>
        </w:tc>
        <w:tc>
          <w:tcPr>
            <w:tcW w:w="2126" w:type="dxa"/>
          </w:tcPr>
          <w:p w14:paraId="2AFDE3C7" w14:textId="77777777" w:rsidR="00933F20" w:rsidRPr="00E54153" w:rsidRDefault="00933F20" w:rsidP="00B34E45">
            <w:pPr>
              <w:pStyle w:val="TAH"/>
            </w:pPr>
            <w:r w:rsidRPr="00E54153">
              <w:t>Value/remark</w:t>
            </w:r>
          </w:p>
        </w:tc>
        <w:tc>
          <w:tcPr>
            <w:tcW w:w="2126" w:type="dxa"/>
            <w:tcBorders>
              <w:bottom w:val="single" w:sz="4" w:space="0" w:color="auto"/>
            </w:tcBorders>
          </w:tcPr>
          <w:p w14:paraId="691803F6" w14:textId="77777777" w:rsidR="00933F20" w:rsidRPr="00E54153" w:rsidRDefault="00933F20" w:rsidP="00B34E45">
            <w:pPr>
              <w:pStyle w:val="TAH"/>
            </w:pPr>
            <w:r w:rsidRPr="00E54153">
              <w:t>Comment</w:t>
            </w:r>
          </w:p>
        </w:tc>
        <w:tc>
          <w:tcPr>
            <w:tcW w:w="1418" w:type="dxa"/>
          </w:tcPr>
          <w:p w14:paraId="595CD6D2" w14:textId="77777777" w:rsidR="00933F20" w:rsidRPr="00E54153" w:rsidRDefault="00933F20" w:rsidP="00B34E45">
            <w:pPr>
              <w:pStyle w:val="TAH"/>
            </w:pPr>
            <w:r w:rsidRPr="00E54153">
              <w:t>Reference</w:t>
            </w:r>
          </w:p>
        </w:tc>
        <w:tc>
          <w:tcPr>
            <w:tcW w:w="1134" w:type="dxa"/>
          </w:tcPr>
          <w:p w14:paraId="59AA2A0D" w14:textId="77777777" w:rsidR="00933F20" w:rsidRPr="00E54153" w:rsidRDefault="00933F20" w:rsidP="00B34E45">
            <w:pPr>
              <w:pStyle w:val="TAH"/>
            </w:pPr>
            <w:r w:rsidRPr="00E54153">
              <w:t>Condition</w:t>
            </w:r>
          </w:p>
        </w:tc>
      </w:tr>
      <w:tr w:rsidR="00933F20" w:rsidRPr="00E54153" w14:paraId="419F3A4F" w14:textId="77777777" w:rsidTr="00B34E45">
        <w:trPr>
          <w:jc w:val="center"/>
        </w:trPr>
        <w:tc>
          <w:tcPr>
            <w:tcW w:w="2835" w:type="dxa"/>
          </w:tcPr>
          <w:p w14:paraId="030DB1F5" w14:textId="77777777" w:rsidR="00933F20" w:rsidRPr="00E54153" w:rsidRDefault="00933F20" w:rsidP="00B34E45">
            <w:pPr>
              <w:pStyle w:val="TAL"/>
              <w:rPr>
                <w:b/>
                <w:bCs/>
              </w:rPr>
            </w:pPr>
            <w:r w:rsidRPr="00E54153">
              <w:rPr>
                <w:rFonts w:cs="Arial"/>
                <w:b/>
                <w:bCs/>
                <w:szCs w:val="18"/>
              </w:rPr>
              <w:t>Content-Type</w:t>
            </w:r>
          </w:p>
        </w:tc>
        <w:tc>
          <w:tcPr>
            <w:tcW w:w="2126" w:type="dxa"/>
          </w:tcPr>
          <w:p w14:paraId="3F70BA7A" w14:textId="77777777" w:rsidR="00933F20" w:rsidRPr="00E54153" w:rsidRDefault="00933F20" w:rsidP="00B34E45">
            <w:pPr>
              <w:pStyle w:val="TAL"/>
            </w:pPr>
            <w:r w:rsidRPr="00E54153">
              <w:rPr>
                <w:rFonts w:cs="Arial"/>
                <w:szCs w:val="18"/>
              </w:rPr>
              <w:t>"application/sdp"</w:t>
            </w:r>
          </w:p>
        </w:tc>
        <w:tc>
          <w:tcPr>
            <w:tcW w:w="2126" w:type="dxa"/>
            <w:tcBorders>
              <w:bottom w:val="single" w:sz="4" w:space="0" w:color="auto"/>
            </w:tcBorders>
          </w:tcPr>
          <w:p w14:paraId="62AEB62F" w14:textId="77777777" w:rsidR="00933F20" w:rsidRPr="00E54153" w:rsidRDefault="00933F20" w:rsidP="00B34E45">
            <w:pPr>
              <w:pStyle w:val="TAL"/>
            </w:pPr>
          </w:p>
        </w:tc>
        <w:tc>
          <w:tcPr>
            <w:tcW w:w="1418" w:type="dxa"/>
          </w:tcPr>
          <w:p w14:paraId="63900E13" w14:textId="77777777" w:rsidR="00933F20" w:rsidRPr="00E54153" w:rsidRDefault="00933F20" w:rsidP="00B34E45">
            <w:pPr>
              <w:pStyle w:val="TAL"/>
            </w:pPr>
          </w:p>
        </w:tc>
        <w:tc>
          <w:tcPr>
            <w:tcW w:w="1134" w:type="dxa"/>
          </w:tcPr>
          <w:p w14:paraId="2878E969" w14:textId="77777777" w:rsidR="00933F20" w:rsidRPr="00E54153" w:rsidRDefault="00933F20" w:rsidP="00B34E45">
            <w:pPr>
              <w:pStyle w:val="TAL"/>
            </w:pPr>
          </w:p>
        </w:tc>
      </w:tr>
      <w:tr w:rsidR="00933F20" w:rsidRPr="00E54153" w14:paraId="03C4335C" w14:textId="77777777" w:rsidTr="00B34E45">
        <w:trPr>
          <w:jc w:val="center"/>
        </w:trPr>
        <w:tc>
          <w:tcPr>
            <w:tcW w:w="2835" w:type="dxa"/>
          </w:tcPr>
          <w:p w14:paraId="148CC863" w14:textId="77777777" w:rsidR="00933F20" w:rsidRPr="00E54153" w:rsidRDefault="00933F20" w:rsidP="00B34E45">
            <w:pPr>
              <w:pStyle w:val="TAL"/>
              <w:rPr>
                <w:rFonts w:cs="Arial"/>
                <w:b/>
                <w:bCs/>
                <w:szCs w:val="18"/>
              </w:rPr>
            </w:pPr>
            <w:r w:rsidRPr="00E54153">
              <w:rPr>
                <w:rFonts w:cs="Arial"/>
                <w:b/>
                <w:bCs/>
                <w:szCs w:val="18"/>
              </w:rPr>
              <w:t xml:space="preserve">  Content-Length</w:t>
            </w:r>
          </w:p>
        </w:tc>
        <w:tc>
          <w:tcPr>
            <w:tcW w:w="2126" w:type="dxa"/>
          </w:tcPr>
          <w:p w14:paraId="77F02FB7" w14:textId="77777777" w:rsidR="00933F20" w:rsidRPr="00E54153" w:rsidRDefault="00933F20" w:rsidP="00B34E45">
            <w:pPr>
              <w:pStyle w:val="TAL"/>
              <w:rPr>
                <w:rFonts w:cs="Arial"/>
                <w:szCs w:val="18"/>
              </w:rPr>
            </w:pPr>
            <w:r w:rsidRPr="00E54153">
              <w:rPr>
                <w:rFonts w:cs="Arial"/>
                <w:szCs w:val="18"/>
              </w:rPr>
              <w:t>length of message-body</w:t>
            </w:r>
          </w:p>
        </w:tc>
        <w:tc>
          <w:tcPr>
            <w:tcW w:w="2126" w:type="dxa"/>
            <w:tcBorders>
              <w:bottom w:val="single" w:sz="4" w:space="0" w:color="auto"/>
            </w:tcBorders>
          </w:tcPr>
          <w:p w14:paraId="546370B2" w14:textId="77777777" w:rsidR="00933F20" w:rsidRPr="00E54153" w:rsidRDefault="00933F20" w:rsidP="00B34E45">
            <w:pPr>
              <w:pStyle w:val="TAL"/>
            </w:pPr>
          </w:p>
        </w:tc>
        <w:tc>
          <w:tcPr>
            <w:tcW w:w="1418" w:type="dxa"/>
          </w:tcPr>
          <w:p w14:paraId="05E74831" w14:textId="77777777" w:rsidR="00933F20" w:rsidRPr="00E54153" w:rsidRDefault="00933F20" w:rsidP="00B34E45">
            <w:pPr>
              <w:pStyle w:val="TAL"/>
            </w:pPr>
          </w:p>
        </w:tc>
        <w:tc>
          <w:tcPr>
            <w:tcW w:w="1134" w:type="dxa"/>
          </w:tcPr>
          <w:p w14:paraId="14C92604" w14:textId="77777777" w:rsidR="00933F20" w:rsidRPr="00E54153" w:rsidRDefault="00933F20" w:rsidP="00B34E45">
            <w:pPr>
              <w:pStyle w:val="TAL"/>
            </w:pPr>
          </w:p>
        </w:tc>
      </w:tr>
      <w:tr w:rsidR="00933F20" w:rsidRPr="00E54153" w14:paraId="41EDBBD7" w14:textId="77777777" w:rsidTr="00B34E45">
        <w:trPr>
          <w:jc w:val="center"/>
        </w:trPr>
        <w:tc>
          <w:tcPr>
            <w:tcW w:w="2835" w:type="dxa"/>
            <w:vAlign w:val="center"/>
          </w:tcPr>
          <w:p w14:paraId="18F303FA" w14:textId="77777777" w:rsidR="00933F20" w:rsidRPr="00E54153" w:rsidRDefault="00933F20" w:rsidP="00B34E45">
            <w:pPr>
              <w:pStyle w:val="TAL"/>
              <w:rPr>
                <w:rFonts w:cs="Arial"/>
                <w:b/>
                <w:bCs/>
                <w:szCs w:val="18"/>
              </w:rPr>
            </w:pPr>
            <w:r w:rsidRPr="00E54153">
              <w:rPr>
                <w:rFonts w:cs="Arial"/>
                <w:b/>
                <w:szCs w:val="18"/>
              </w:rPr>
              <w:t xml:space="preserve">    Message-body</w:t>
            </w:r>
          </w:p>
        </w:tc>
        <w:tc>
          <w:tcPr>
            <w:tcW w:w="2126" w:type="dxa"/>
          </w:tcPr>
          <w:p w14:paraId="3DEC4019" w14:textId="77777777" w:rsidR="00933F20" w:rsidRPr="00E54153" w:rsidRDefault="00933F20" w:rsidP="00B34E45">
            <w:pPr>
              <w:pStyle w:val="TAL"/>
              <w:rPr>
                <w:rFonts w:cs="Arial"/>
                <w:szCs w:val="18"/>
              </w:rPr>
            </w:pPr>
          </w:p>
        </w:tc>
        <w:tc>
          <w:tcPr>
            <w:tcW w:w="2126" w:type="dxa"/>
            <w:tcBorders>
              <w:bottom w:val="single" w:sz="4" w:space="0" w:color="auto"/>
            </w:tcBorders>
          </w:tcPr>
          <w:p w14:paraId="2B63D45A" w14:textId="77777777" w:rsidR="00933F20" w:rsidRPr="00E54153" w:rsidRDefault="00933F20" w:rsidP="00B34E45">
            <w:pPr>
              <w:pStyle w:val="TAL"/>
            </w:pPr>
          </w:p>
        </w:tc>
        <w:tc>
          <w:tcPr>
            <w:tcW w:w="1418" w:type="dxa"/>
          </w:tcPr>
          <w:p w14:paraId="2FD64F4C" w14:textId="77777777" w:rsidR="00933F20" w:rsidRPr="00E54153" w:rsidRDefault="00933F20" w:rsidP="00B34E45">
            <w:pPr>
              <w:pStyle w:val="TAL"/>
            </w:pPr>
          </w:p>
        </w:tc>
        <w:tc>
          <w:tcPr>
            <w:tcW w:w="1134" w:type="dxa"/>
          </w:tcPr>
          <w:p w14:paraId="4BACDED7" w14:textId="77777777" w:rsidR="00933F20" w:rsidRPr="00E54153" w:rsidRDefault="00933F20" w:rsidP="00B34E45">
            <w:pPr>
              <w:pStyle w:val="TAL"/>
            </w:pPr>
          </w:p>
        </w:tc>
      </w:tr>
      <w:tr w:rsidR="00933F20" w:rsidRPr="00E54153" w14:paraId="2A7286C8" w14:textId="77777777" w:rsidTr="00B34E45">
        <w:trPr>
          <w:jc w:val="center"/>
        </w:trPr>
        <w:tc>
          <w:tcPr>
            <w:tcW w:w="2835" w:type="dxa"/>
            <w:vAlign w:val="center"/>
          </w:tcPr>
          <w:p w14:paraId="584C09DC" w14:textId="77777777" w:rsidR="00933F20" w:rsidRPr="00E54153" w:rsidRDefault="00933F20" w:rsidP="00B34E45">
            <w:pPr>
              <w:pStyle w:val="TAL"/>
              <w:rPr>
                <w:rFonts w:cs="Arial"/>
                <w:b/>
                <w:szCs w:val="18"/>
              </w:rPr>
            </w:pPr>
            <w:r w:rsidRPr="00E54153">
              <w:rPr>
                <w:b/>
              </w:rPr>
              <w:t xml:space="preserve">      MIME-Content-Type</w:t>
            </w:r>
          </w:p>
        </w:tc>
        <w:tc>
          <w:tcPr>
            <w:tcW w:w="2126" w:type="dxa"/>
            <w:vAlign w:val="center"/>
          </w:tcPr>
          <w:p w14:paraId="78232631" w14:textId="77777777" w:rsidR="00933F20" w:rsidRPr="00E54153" w:rsidRDefault="00933F20" w:rsidP="00B34E45">
            <w:pPr>
              <w:pStyle w:val="TAL"/>
              <w:rPr>
                <w:rFonts w:cs="Arial"/>
                <w:szCs w:val="18"/>
              </w:rPr>
            </w:pPr>
            <w:r w:rsidRPr="00E54153">
              <w:t>"application/sdp"</w:t>
            </w:r>
          </w:p>
        </w:tc>
        <w:tc>
          <w:tcPr>
            <w:tcW w:w="2126" w:type="dxa"/>
            <w:tcBorders>
              <w:bottom w:val="single" w:sz="4" w:space="0" w:color="auto"/>
            </w:tcBorders>
          </w:tcPr>
          <w:p w14:paraId="777D2DDE" w14:textId="77777777" w:rsidR="00933F20" w:rsidRPr="00E54153" w:rsidRDefault="00933F20" w:rsidP="00B34E45">
            <w:pPr>
              <w:pStyle w:val="TAL"/>
            </w:pPr>
          </w:p>
        </w:tc>
        <w:tc>
          <w:tcPr>
            <w:tcW w:w="1418" w:type="dxa"/>
          </w:tcPr>
          <w:p w14:paraId="18559875" w14:textId="77777777" w:rsidR="00933F20" w:rsidRPr="00E54153" w:rsidRDefault="00933F20" w:rsidP="00B34E45">
            <w:pPr>
              <w:pStyle w:val="TAL"/>
            </w:pPr>
          </w:p>
        </w:tc>
        <w:tc>
          <w:tcPr>
            <w:tcW w:w="1134" w:type="dxa"/>
          </w:tcPr>
          <w:p w14:paraId="26C68F41" w14:textId="77777777" w:rsidR="00933F20" w:rsidRPr="00E54153" w:rsidRDefault="00933F20" w:rsidP="00B34E45">
            <w:pPr>
              <w:pStyle w:val="TAL"/>
            </w:pPr>
          </w:p>
        </w:tc>
      </w:tr>
      <w:tr w:rsidR="00933F20" w:rsidRPr="00E54153" w14:paraId="30CC0602" w14:textId="77777777" w:rsidTr="00B34E45">
        <w:trPr>
          <w:jc w:val="center"/>
        </w:trPr>
        <w:tc>
          <w:tcPr>
            <w:tcW w:w="2835" w:type="dxa"/>
            <w:vAlign w:val="center"/>
          </w:tcPr>
          <w:p w14:paraId="06A97C27" w14:textId="77777777" w:rsidR="00933F20" w:rsidRPr="00E54153" w:rsidRDefault="00933F20" w:rsidP="00B34E45">
            <w:pPr>
              <w:pStyle w:val="TAL"/>
              <w:rPr>
                <w:b/>
              </w:rPr>
            </w:pPr>
            <w:r w:rsidRPr="00E54153">
              <w:t xml:space="preserve">        SDP Message</w:t>
            </w:r>
          </w:p>
        </w:tc>
        <w:tc>
          <w:tcPr>
            <w:tcW w:w="2126" w:type="dxa"/>
            <w:vAlign w:val="center"/>
          </w:tcPr>
          <w:p w14:paraId="2F0CA150" w14:textId="77777777" w:rsidR="00933F20" w:rsidRPr="00E54153" w:rsidRDefault="00933F20" w:rsidP="00B34E45">
            <w:pPr>
              <w:pStyle w:val="TAL"/>
            </w:pPr>
            <w:r w:rsidRPr="00E54153">
              <w:t>As described in Table 6.2.10.3.3-7</w:t>
            </w:r>
          </w:p>
        </w:tc>
        <w:tc>
          <w:tcPr>
            <w:tcW w:w="2126" w:type="dxa"/>
            <w:tcBorders>
              <w:bottom w:val="single" w:sz="4" w:space="0" w:color="auto"/>
            </w:tcBorders>
          </w:tcPr>
          <w:p w14:paraId="129535EF" w14:textId="77777777" w:rsidR="00933F20" w:rsidRPr="00E54153" w:rsidRDefault="00933F20" w:rsidP="00B34E45">
            <w:pPr>
              <w:pStyle w:val="TAL"/>
            </w:pPr>
          </w:p>
        </w:tc>
        <w:tc>
          <w:tcPr>
            <w:tcW w:w="1418" w:type="dxa"/>
          </w:tcPr>
          <w:p w14:paraId="0142CA53" w14:textId="77777777" w:rsidR="00933F20" w:rsidRPr="00E54153" w:rsidRDefault="00933F20" w:rsidP="00B34E45">
            <w:pPr>
              <w:pStyle w:val="TAL"/>
            </w:pPr>
          </w:p>
        </w:tc>
        <w:tc>
          <w:tcPr>
            <w:tcW w:w="1134" w:type="dxa"/>
          </w:tcPr>
          <w:p w14:paraId="7A5883FA" w14:textId="77777777" w:rsidR="00933F20" w:rsidRPr="00E54153" w:rsidRDefault="00933F20" w:rsidP="00B34E45">
            <w:pPr>
              <w:pStyle w:val="TAL"/>
            </w:pPr>
          </w:p>
        </w:tc>
      </w:tr>
    </w:tbl>
    <w:p w14:paraId="1E0F473B" w14:textId="77777777" w:rsidR="00933F20" w:rsidRPr="00E54153" w:rsidRDefault="00933F20" w:rsidP="00933F20"/>
    <w:p w14:paraId="4B2C675E" w14:textId="77777777" w:rsidR="00933F20" w:rsidRPr="00E54153" w:rsidRDefault="00933F20" w:rsidP="00933F20">
      <w:pPr>
        <w:pStyle w:val="TH"/>
      </w:pPr>
      <w:r w:rsidRPr="00E54153">
        <w:t>Table 6.2.10.3.3-7: SDP Message</w:t>
      </w:r>
      <w:r w:rsidRPr="00E54153">
        <w:rPr>
          <w:lang w:eastAsia="ko-KR"/>
        </w:rPr>
        <w:t xml:space="preserve"> in SIP 200 (OK)</w:t>
      </w:r>
      <w:r w:rsidRPr="00E54153">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1AFE6658" w14:textId="77777777" w:rsidTr="00B34E45">
        <w:trPr>
          <w:jc w:val="center"/>
        </w:trPr>
        <w:tc>
          <w:tcPr>
            <w:tcW w:w="9639" w:type="dxa"/>
          </w:tcPr>
          <w:p w14:paraId="01865F30" w14:textId="1E53C4B4" w:rsidR="00933F20" w:rsidRPr="00E54153" w:rsidRDefault="00933F20" w:rsidP="00B34E45">
            <w:pPr>
              <w:pStyle w:val="TAL"/>
            </w:pPr>
            <w:r w:rsidRPr="00E54153">
              <w:t xml:space="preserve">Derivation Path: TS 36.579-1 [2], </w:t>
            </w:r>
            <w:ins w:id="2742" w:author="MCC160" w:date="2022-02-02T15:22:00Z">
              <w:r w:rsidR="00A5181D">
                <w:t>T</w:t>
              </w:r>
            </w:ins>
            <w:del w:id="2743" w:author="MCC160" w:date="2022-02-02T15:22:00Z">
              <w:r w:rsidRPr="00E54153" w:rsidDel="00A5181D">
                <w:delText>t</w:delText>
              </w:r>
            </w:del>
            <w:r w:rsidRPr="00E54153">
              <w:t>able 5.5.3.1.2-1 condition SDP_ANSWER</w:t>
            </w:r>
            <w:r w:rsidR="00194C74" w:rsidRPr="00E54153">
              <w:t>, PRE_ESTABLISHED_SESSION, PRIVATE_CALL</w:t>
            </w:r>
            <w:ins w:id="2744" w:author="MCC160" w:date="2022-02-25T19:02:00Z">
              <w:r w:rsidR="00E052D3" w:rsidRPr="00E052D3">
                <w:t xml:space="preserve">, </w:t>
              </w:r>
              <w:r w:rsidR="00E052D3" w:rsidRPr="00E052D3">
                <w:rPr>
                  <w:highlight w:val="green"/>
                  <w:rPrChange w:id="2745" w:author="MCC160" w:date="2022-02-25T19:02:00Z">
                    <w:rPr/>
                  </w:rPrChange>
                </w:rPr>
                <w:t>WITHOUT_FLOORCONTROL</w:t>
              </w:r>
            </w:ins>
          </w:p>
        </w:tc>
      </w:tr>
    </w:tbl>
    <w:p w14:paraId="2CA8F066" w14:textId="77777777" w:rsidR="00933F20" w:rsidRPr="00E54153" w:rsidRDefault="00933F20" w:rsidP="00933F20"/>
    <w:p w14:paraId="681B4165" w14:textId="79555882" w:rsidR="00933F20" w:rsidRPr="00E54153" w:rsidRDefault="00933F20" w:rsidP="00933F20">
      <w:pPr>
        <w:pStyle w:val="TH"/>
      </w:pPr>
      <w:r w:rsidRPr="00E54153">
        <w:t xml:space="preserve">Table 6.2.10.3.3-7A: Connect (Step 10, Table 6.2.10.3.2-1; step 4, TS 36.579-1 [2] Table </w:t>
      </w:r>
      <w:del w:id="2746" w:author="MCC160" w:date="2022-02-02T14:03:00Z">
        <w:r w:rsidRPr="00E54153" w:rsidDel="00583132">
          <w:delText>5.3.9</w:delText>
        </w:r>
      </w:del>
      <w:ins w:id="2747"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E54153" w14:paraId="7C1D1E3D" w14:textId="77777777" w:rsidTr="0062386E">
        <w:tc>
          <w:tcPr>
            <w:tcW w:w="9640" w:type="dxa"/>
          </w:tcPr>
          <w:p w14:paraId="78A8BB0F" w14:textId="481FB508" w:rsidR="00933F20" w:rsidRPr="00E54153" w:rsidRDefault="00933F20" w:rsidP="00B34E45">
            <w:pPr>
              <w:pStyle w:val="TAL"/>
              <w:rPr>
                <w:rFonts w:eastAsia="MS Mincho"/>
              </w:rPr>
            </w:pPr>
            <w:r w:rsidRPr="00E54153">
              <w:rPr>
                <w:rFonts w:eastAsia="MS Mincho"/>
              </w:rPr>
              <w:t>Derivation Path: 36.579-1 [2], Table 5.5.6.12-1, condition PRIVATE-CALL, WITHOUT_FLOORCONTROL</w:t>
            </w:r>
            <w:r w:rsidR="00194C74" w:rsidRPr="00E54153">
              <w:rPr>
                <w:rFonts w:eastAsia="MS Mincho"/>
              </w:rPr>
              <w:t>, ACK</w:t>
            </w:r>
          </w:p>
        </w:tc>
      </w:tr>
    </w:tbl>
    <w:p w14:paraId="041E0AAB" w14:textId="77777777" w:rsidR="00933F20" w:rsidRPr="00E54153" w:rsidRDefault="00933F20" w:rsidP="00933F20"/>
    <w:p w14:paraId="0F8BE305" w14:textId="341D2D63" w:rsidR="00933F20" w:rsidRPr="00E54153" w:rsidRDefault="00933F20" w:rsidP="00933F20">
      <w:pPr>
        <w:pStyle w:val="TH"/>
      </w:pPr>
      <w:r w:rsidRPr="00E54153">
        <w:t>Table 6.2.10.3.3-8</w:t>
      </w:r>
      <w:ins w:id="2748" w:author="MCC160" w:date="2022-02-02T16:42:00Z">
        <w:r w:rsidR="00832F42">
          <w:t xml:space="preserve"> to 9</w:t>
        </w:r>
      </w:ins>
      <w:r w:rsidRPr="00E54153">
        <w:t xml:space="preserve">: </w:t>
      </w:r>
      <w:r w:rsidRPr="00E54153">
        <w:rPr>
          <w:lang w:eastAsia="ko-KR"/>
        </w:rPr>
        <w:t>Void</w:t>
      </w:r>
      <w:r w:rsidRPr="00E54153">
        <w:t>)</w:t>
      </w:r>
    </w:p>
    <w:p w14:paraId="0490E055" w14:textId="176A4FFF" w:rsidR="00933F20" w:rsidRPr="00E54153" w:rsidDel="00832F42" w:rsidRDefault="00933F20" w:rsidP="00933F20">
      <w:pPr>
        <w:pStyle w:val="TH"/>
        <w:rPr>
          <w:del w:id="2749" w:author="MCC160" w:date="2022-02-02T16:42:00Z"/>
        </w:rPr>
      </w:pPr>
      <w:del w:id="2750" w:author="MCC160" w:date="2022-02-02T16:42:00Z">
        <w:r w:rsidRPr="00E54153" w:rsidDel="00832F42">
          <w:delText xml:space="preserve">Table 6.2.10.3.3-9: </w:delText>
        </w:r>
        <w:r w:rsidRPr="00E54153" w:rsidDel="00832F42">
          <w:rPr>
            <w:lang w:eastAsia="ko-KR"/>
          </w:rPr>
          <w:delText>Void</w:delText>
        </w:r>
      </w:del>
    </w:p>
    <w:p w14:paraId="44FAC21E" w14:textId="77777777" w:rsidR="00172EE7" w:rsidRPr="00E54153" w:rsidRDefault="00172EE7" w:rsidP="00172EE7">
      <w:pPr>
        <w:pStyle w:val="Heading3"/>
      </w:pPr>
      <w:bookmarkStart w:id="2751" w:name="_Toc76583164"/>
      <w:bookmarkStart w:id="2752" w:name="_Toc83808716"/>
      <w:bookmarkStart w:id="2753" w:name="_Toc91233545"/>
      <w:r w:rsidRPr="00E54153">
        <w:t>6.2.11</w:t>
      </w:r>
      <w:r w:rsidRPr="00E54153">
        <w:tab/>
        <w:t>On-network / Private Call / Within a pre-established session / Manual Commencement Mode / Without Floor Control / Release of the Call and the pre-established session / Client Terminated (CT)</w:t>
      </w:r>
      <w:bookmarkEnd w:id="2683"/>
      <w:bookmarkEnd w:id="2684"/>
      <w:bookmarkEnd w:id="2685"/>
      <w:bookmarkEnd w:id="2686"/>
      <w:bookmarkEnd w:id="2687"/>
      <w:bookmarkEnd w:id="2751"/>
      <w:bookmarkEnd w:id="2752"/>
      <w:bookmarkEnd w:id="2753"/>
    </w:p>
    <w:p w14:paraId="62F5DD4D" w14:textId="77777777" w:rsidR="00172EE7" w:rsidRPr="00E54153" w:rsidRDefault="00172EE7" w:rsidP="00554E69">
      <w:pPr>
        <w:pStyle w:val="H6"/>
      </w:pPr>
      <w:r w:rsidRPr="00E54153">
        <w:t>6.2.11.1</w:t>
      </w:r>
      <w:r w:rsidRPr="00E54153">
        <w:tab/>
        <w:t>Test Purpose (TP)</w:t>
      </w:r>
    </w:p>
    <w:p w14:paraId="0D37BC1A" w14:textId="77777777" w:rsidR="00172EE7" w:rsidRPr="00E54153" w:rsidRDefault="00172EE7" w:rsidP="00554E69">
      <w:pPr>
        <w:pStyle w:val="H6"/>
      </w:pPr>
      <w:r w:rsidRPr="00E54153">
        <w:t>(1)</w:t>
      </w:r>
    </w:p>
    <w:p w14:paraId="2E37DEDA"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306D2DE2"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67860506"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re-INVITE message as a part of request for establishment of a client Terminated MCPTT private call, within the pre-established session, Manual Commencement Mode }</w:t>
      </w:r>
    </w:p>
    <w:p w14:paraId="1B7BB3CA" w14:textId="77777777" w:rsidR="00D40CAA" w:rsidRPr="00E54153" w:rsidRDefault="00D40CAA" w:rsidP="00D40CAA">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73AD027A" w14:textId="77777777" w:rsidR="00172EE7" w:rsidRPr="00E54153" w:rsidRDefault="00172EE7" w:rsidP="00172EE7">
      <w:pPr>
        <w:pStyle w:val="PL"/>
        <w:rPr>
          <w:noProof w:val="0"/>
        </w:rPr>
      </w:pPr>
      <w:r w:rsidRPr="00E54153">
        <w:rPr>
          <w:noProof w:val="0"/>
        </w:rPr>
        <w:t xml:space="preserve">            }</w:t>
      </w:r>
    </w:p>
    <w:p w14:paraId="4F450811" w14:textId="77777777" w:rsidR="00172EE7" w:rsidRPr="00E54153" w:rsidRDefault="00172EE7" w:rsidP="00172EE7">
      <w:pPr>
        <w:pStyle w:val="PL"/>
        <w:rPr>
          <w:noProof w:val="0"/>
        </w:rPr>
      </w:pPr>
    </w:p>
    <w:p w14:paraId="265356DC" w14:textId="77777777" w:rsidR="00172EE7" w:rsidRPr="00E54153" w:rsidRDefault="00172EE7" w:rsidP="00554E69">
      <w:pPr>
        <w:pStyle w:val="H6"/>
      </w:pPr>
      <w:r w:rsidRPr="00E54153">
        <w:t>(2)</w:t>
      </w:r>
    </w:p>
    <w:p w14:paraId="6637F1DD"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B46911E"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2D39D99B"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media plane control Connect message as a part of request for establishment of a client Terminated MCPTT private call, within the pre-established session }</w:t>
      </w:r>
    </w:p>
    <w:p w14:paraId="1F5DE182"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media plane control Acknowledgement message accepting the establishment of the media plane and thereby the establishment of the MCPTT private call }</w:t>
      </w:r>
    </w:p>
    <w:p w14:paraId="6FA0F5AA" w14:textId="77777777" w:rsidR="00172EE7" w:rsidRPr="00E54153" w:rsidRDefault="00172EE7" w:rsidP="00172EE7">
      <w:pPr>
        <w:pStyle w:val="PL"/>
        <w:rPr>
          <w:noProof w:val="0"/>
        </w:rPr>
      </w:pPr>
      <w:r w:rsidRPr="00E54153">
        <w:rPr>
          <w:noProof w:val="0"/>
        </w:rPr>
        <w:t xml:space="preserve">            }</w:t>
      </w:r>
    </w:p>
    <w:p w14:paraId="0CFD78DE" w14:textId="77777777" w:rsidR="00172EE7" w:rsidRPr="00E54153" w:rsidRDefault="00172EE7" w:rsidP="00172EE7">
      <w:pPr>
        <w:pStyle w:val="PL"/>
        <w:rPr>
          <w:noProof w:val="0"/>
        </w:rPr>
      </w:pPr>
    </w:p>
    <w:p w14:paraId="731284BB" w14:textId="77777777" w:rsidR="00172EE7" w:rsidRPr="00E54153" w:rsidRDefault="00172EE7" w:rsidP="00554E69">
      <w:pPr>
        <w:pStyle w:val="H6"/>
      </w:pPr>
      <w:r w:rsidRPr="00E54153">
        <w:t>(3)</w:t>
      </w:r>
    </w:p>
    <w:p w14:paraId="287B00F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w:t>
      </w:r>
    </w:p>
    <w:p w14:paraId="11E076C5"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6B392D25"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is informed for the termination of the ongoing MCPTT private call by the Server sending a SIP BYE message }</w:t>
      </w:r>
    </w:p>
    <w:p w14:paraId="0B85CC85"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terminates the call and the pre-established MCPTT session }</w:t>
      </w:r>
    </w:p>
    <w:p w14:paraId="2703C955" w14:textId="77777777" w:rsidR="00172EE7" w:rsidRPr="00E54153" w:rsidRDefault="00172EE7" w:rsidP="00172EE7">
      <w:pPr>
        <w:pStyle w:val="PL"/>
        <w:rPr>
          <w:noProof w:val="0"/>
        </w:rPr>
      </w:pPr>
      <w:r w:rsidRPr="00E54153">
        <w:rPr>
          <w:noProof w:val="0"/>
        </w:rPr>
        <w:t xml:space="preserve">            }</w:t>
      </w:r>
    </w:p>
    <w:p w14:paraId="574F9280" w14:textId="77777777" w:rsidR="00172EE7" w:rsidRPr="00E54153" w:rsidRDefault="00172EE7" w:rsidP="00172EE7">
      <w:pPr>
        <w:pStyle w:val="PL"/>
        <w:rPr>
          <w:noProof w:val="0"/>
        </w:rPr>
      </w:pPr>
    </w:p>
    <w:p w14:paraId="22B4236D" w14:textId="77777777" w:rsidR="00172EE7" w:rsidRPr="00E54153" w:rsidRDefault="00172EE7" w:rsidP="00554E69">
      <w:pPr>
        <w:pStyle w:val="H6"/>
      </w:pPr>
      <w:r w:rsidRPr="00E54153">
        <w:t>6.2.11.2</w:t>
      </w:r>
      <w:r w:rsidRPr="00E54153">
        <w:tab/>
        <w:t>Conformance requirements</w:t>
      </w:r>
    </w:p>
    <w:p w14:paraId="73BFC7CA" w14:textId="77777777" w:rsidR="00172EE7" w:rsidRPr="00E54153" w:rsidRDefault="00172EE7" w:rsidP="00172EE7">
      <w:r w:rsidRPr="00E54153">
        <w:t>References: The conformance requirements covered in the present TC are specified in: TS 24.379 clauses 6.2.3.1.1, 6.2.3.2.1, 6.2.6, 11.1.1.2.1.2, 11.1.1.2.2.2, 11.1.2.2, TS 24.380 clauses 4.1.2.1, 4.1.2.3, 9.2.2.3.2. Unless otherwise stated these are Rel-13 requirements.</w:t>
      </w:r>
    </w:p>
    <w:p w14:paraId="1F607D42" w14:textId="77777777" w:rsidR="00172EE7" w:rsidRPr="00E54153" w:rsidRDefault="00172EE7" w:rsidP="00172EE7">
      <w:r w:rsidRPr="00E54153">
        <w:t>[TS 24.379, clause 6.2.3.1.1]</w:t>
      </w:r>
    </w:p>
    <w:p w14:paraId="53B1FD9B"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6E5AF8B9" w14:textId="77777777" w:rsidR="00172EE7" w:rsidRPr="00E54153" w:rsidRDefault="00172EE7" w:rsidP="00554E69">
      <w:pPr>
        <w:pStyle w:val="B10"/>
      </w:pPr>
      <w:r w:rsidRPr="00E54153">
        <w:t>3)</w:t>
      </w:r>
      <w:r w:rsidRPr="00E54153">
        <w:tab/>
        <w:t>shall include the g.3gpp.mcptt media feature tag in the Contact header field of the SIP 200 (OK) response;</w:t>
      </w:r>
    </w:p>
    <w:p w14:paraId="3304D41C" w14:textId="77777777" w:rsidR="00172EE7" w:rsidRPr="00E54153" w:rsidRDefault="00172EE7"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5B49F63C" w14:textId="77777777" w:rsidR="00172EE7" w:rsidRPr="00E54153" w:rsidRDefault="00172EE7"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3F784140" w14:textId="77777777" w:rsidR="00172EE7" w:rsidRPr="00E54153" w:rsidRDefault="00172EE7" w:rsidP="00554E69">
      <w:pPr>
        <w:pStyle w:val="B10"/>
      </w:pPr>
      <w:r w:rsidRPr="00E54153">
        <w:t>6)</w:t>
      </w:r>
      <w:r w:rsidRPr="00E54153">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36C0BD8" w14:textId="77777777" w:rsidR="00172EE7" w:rsidRPr="00E54153" w:rsidRDefault="00172EE7"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630F1DE8" w14:textId="77777777" w:rsidR="00172EE7" w:rsidRPr="00E54153" w:rsidRDefault="00172EE7" w:rsidP="00172EE7">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55FB2F36" w14:textId="77777777" w:rsidR="00172EE7" w:rsidRPr="00E54153" w:rsidRDefault="00172EE7"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204F13F8" w14:textId="77777777" w:rsidR="00172EE7" w:rsidRPr="00E54153" w:rsidRDefault="00172EE7" w:rsidP="00554E69">
      <w:pPr>
        <w:pStyle w:val="B10"/>
        <w:rPr>
          <w:lang w:eastAsia="ko-KR"/>
        </w:rPr>
      </w:pPr>
      <w:r w:rsidRPr="00E54153">
        <w:rPr>
          <w:lang w:eastAsia="ko-KR"/>
        </w:rPr>
        <w:t>9)</w:t>
      </w:r>
      <w:r w:rsidRPr="00E54153">
        <w:rPr>
          <w:lang w:eastAsia="ko-KR"/>
        </w:rPr>
        <w:tab/>
      </w:r>
      <w:r w:rsidRPr="00E54153">
        <w:t>shall, if the incoming SIP INVITE request contains a Replaces header field, release the pre-established session identified by the contents of the Replaces header field; and</w:t>
      </w:r>
    </w:p>
    <w:p w14:paraId="14BDD369" w14:textId="77777777" w:rsidR="00172EE7" w:rsidRPr="00E54153" w:rsidRDefault="00172EE7"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1640D1B"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065793DD" w14:textId="77777777" w:rsidR="00172EE7" w:rsidRPr="00E54153" w:rsidRDefault="00172EE7" w:rsidP="00172EE7">
      <w:r w:rsidRPr="00E54153">
        <w:t>[TS 24.379, clause 6.2.3.2.1]</w:t>
      </w:r>
    </w:p>
    <w:p w14:paraId="68D02A99" w14:textId="77777777" w:rsidR="00172EE7" w:rsidRPr="00E54153" w:rsidRDefault="00172EE7" w:rsidP="00172EE7">
      <w:pPr>
        <w:rPr>
          <w:lang w:eastAsia="ko-KR"/>
        </w:rPr>
      </w:pPr>
      <w:r w:rsidRPr="00E54153">
        <w:rPr>
          <w:lang w:eastAsia="ko-KR"/>
        </w:rPr>
        <w:t>The MCPTT client:</w:t>
      </w:r>
    </w:p>
    <w:p w14:paraId="14FF1AF5" w14:textId="77777777" w:rsidR="00172EE7" w:rsidRPr="00E54153" w:rsidRDefault="00172EE7" w:rsidP="00554E69">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19B9E7A6"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0BF87917" w14:textId="77777777" w:rsidR="00172EE7" w:rsidRPr="00E54153" w:rsidRDefault="00172EE7" w:rsidP="00554E69">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564A1A28" w14:textId="77777777" w:rsidR="00172EE7" w:rsidRPr="00E54153" w:rsidRDefault="00172EE7" w:rsidP="00554E69">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73DA5036" w14:textId="77777777" w:rsidR="00172EE7" w:rsidRPr="00E54153" w:rsidRDefault="00172EE7" w:rsidP="00554E69">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19442619" w14:textId="77777777" w:rsidR="00172EE7" w:rsidRPr="00E54153" w:rsidRDefault="00172EE7" w:rsidP="00172EE7">
      <w:pPr>
        <w:rPr>
          <w:lang w:eastAsia="ko-KR"/>
        </w:rPr>
      </w:pPr>
      <w:r w:rsidRPr="00E54153">
        <w:t>When sending the SIP 200 (OK) response to the incoming SIP INVITE request, the MCPTT client shall follow the procedures in subclause 6.2.3.1</w:t>
      </w:r>
      <w:r w:rsidRPr="00E54153">
        <w:rPr>
          <w:lang w:eastAsia="ko-KR"/>
        </w:rPr>
        <w:t>.1.</w:t>
      </w:r>
    </w:p>
    <w:p w14:paraId="667657EF"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65185745" w14:textId="77777777" w:rsidR="00172EE7" w:rsidRPr="00E54153" w:rsidRDefault="00172EE7" w:rsidP="00172EE7">
      <w:r w:rsidRPr="00E54153">
        <w:t>[TS 24.379, clause 6.2.6]</w:t>
      </w:r>
    </w:p>
    <w:p w14:paraId="71D8DE09" w14:textId="77777777" w:rsidR="00172EE7" w:rsidRPr="00E54153" w:rsidRDefault="00172EE7" w:rsidP="00172EE7">
      <w:r w:rsidRPr="00E54153">
        <w:t>Upon receiving a SIP BYE request, the MCPTT client:</w:t>
      </w:r>
    </w:p>
    <w:p w14:paraId="27CAF5A8"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303F0792" w14:textId="77777777" w:rsidR="00172EE7" w:rsidRPr="00E54153" w:rsidRDefault="00172EE7"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7D124833" w14:textId="77777777" w:rsidR="00172EE7" w:rsidRPr="00E54153" w:rsidRDefault="00172EE7" w:rsidP="00172EE7">
      <w:r w:rsidRPr="00E54153">
        <w:t>[TS 24.379, clause 11.1.1.2.1.2]</w:t>
      </w:r>
    </w:p>
    <w:p w14:paraId="4168B667" w14:textId="77777777" w:rsidR="00172EE7" w:rsidRPr="00E54153" w:rsidRDefault="00172EE7" w:rsidP="00172EE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92A5A38" w14:textId="77777777" w:rsidR="00172EE7" w:rsidRPr="00E54153" w:rsidRDefault="00172EE7" w:rsidP="00172EE7">
      <w:pPr>
        <w:rPr>
          <w:lang w:eastAsia="ko-KR"/>
        </w:rPr>
      </w:pPr>
      <w:r w:rsidRPr="00E54153">
        <w:rPr>
          <w:lang w:eastAsia="ko-KR"/>
        </w:rPr>
        <w:t>The MCPTT client:</w:t>
      </w:r>
    </w:p>
    <w:p w14:paraId="18D3F727" w14:textId="77777777" w:rsidR="00172EE7" w:rsidRPr="00E54153" w:rsidRDefault="00172EE7" w:rsidP="00554E69">
      <w:pPr>
        <w:pStyle w:val="B10"/>
        <w:rPr>
          <w:lang w:eastAsia="ko-KR"/>
        </w:rPr>
      </w:pPr>
      <w:r w:rsidRPr="00E54153">
        <w:rPr>
          <w:lang w:eastAsia="ko-KR"/>
        </w:rPr>
        <w:t>...</w:t>
      </w:r>
    </w:p>
    <w:p w14:paraId="16BD60B9" w14:textId="77777777" w:rsidR="00172EE7" w:rsidRPr="00E54153" w:rsidRDefault="00172EE7" w:rsidP="00554E69">
      <w:pPr>
        <w:pStyle w:val="B10"/>
      </w:pPr>
      <w:r w:rsidRPr="00E54153">
        <w:t>4)</w:t>
      </w:r>
      <w:r w:rsidRPr="00E54153">
        <w:tab/>
        <w:t>if the SDP offer of the SIP INVITE request contains an "a=key-mgmt" attribute field with a "mikey" attribute value containing a MIKEY-SAKKE I_MESSAGE:</w:t>
      </w:r>
    </w:p>
    <w:p w14:paraId="7A344C9B" w14:textId="77777777" w:rsidR="00172EE7" w:rsidRPr="00E54153" w:rsidRDefault="00172EE7" w:rsidP="00172EE7">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436BC760" w14:textId="77777777" w:rsidR="00172EE7" w:rsidRPr="00E54153" w:rsidRDefault="00172EE7" w:rsidP="00172EE7">
      <w:pPr>
        <w:pStyle w:val="B2"/>
      </w:pPr>
      <w:r w:rsidRPr="00E54153">
        <w:t>b)</w:t>
      </w:r>
      <w:r w:rsidRPr="00E54153">
        <w:tab/>
        <w:t>shall convert the MCPTT ID to a UID as described in 3GPP TS 33.179 [46];</w:t>
      </w:r>
    </w:p>
    <w:p w14:paraId="18CC8B77" w14:textId="77777777" w:rsidR="00172EE7" w:rsidRPr="00E54153" w:rsidRDefault="00172EE7" w:rsidP="00172EE7">
      <w:pPr>
        <w:pStyle w:val="B2"/>
      </w:pPr>
      <w:r w:rsidRPr="00E54153">
        <w:t>c)</w:t>
      </w:r>
      <w:r w:rsidRPr="00E54153">
        <w:tab/>
        <w:t>shall use the UID to validate the signature of the MIKEY-SAKKE I_MESSAGE as described in 3GPP TS 33.179 [46];</w:t>
      </w:r>
    </w:p>
    <w:p w14:paraId="7A0F02AF" w14:textId="77777777" w:rsidR="00172EE7" w:rsidRPr="00E54153" w:rsidRDefault="00172EE7" w:rsidP="00172EE7">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2CE6E518" w14:textId="77777777" w:rsidR="00172EE7" w:rsidRPr="00E54153" w:rsidRDefault="00172EE7" w:rsidP="00172EE7">
      <w:pPr>
        <w:pStyle w:val="B2"/>
      </w:pPr>
      <w:r w:rsidRPr="00E54153">
        <w:t>e)</w:t>
      </w:r>
      <w:r w:rsidRPr="00E54153">
        <w:tab/>
        <w:t>if the signature of the MIKEY-SAKKE I_MESSAGE was successfully validated:</w:t>
      </w:r>
    </w:p>
    <w:p w14:paraId="30EF8464" w14:textId="77777777" w:rsidR="00172EE7" w:rsidRPr="00E54153" w:rsidRDefault="00172EE7" w:rsidP="00172EE7">
      <w:pPr>
        <w:pStyle w:val="B3"/>
      </w:pPr>
      <w:r w:rsidRPr="00E54153">
        <w:t>i)</w:t>
      </w:r>
      <w:r w:rsidRPr="00E54153">
        <w:tab/>
        <w:t>shall extract and decrypt the encapsulated PCK using the terminating user's (KMS provisioned) UID key as described in 3GPP TS 33.179 [46]; and</w:t>
      </w:r>
    </w:p>
    <w:p w14:paraId="6FB6AC6B" w14:textId="77777777" w:rsidR="00172EE7" w:rsidRPr="00E54153" w:rsidRDefault="00172EE7" w:rsidP="00172EE7">
      <w:pPr>
        <w:pStyle w:val="B3"/>
      </w:pPr>
      <w:r w:rsidRPr="00E54153">
        <w:t>ii)</w:t>
      </w:r>
      <w:r w:rsidRPr="00E54153">
        <w:tab/>
        <w:t>shall extract the PCK-ID, from the payload as specified in 3GPP TS 33.179 [46];</w:t>
      </w:r>
    </w:p>
    <w:p w14:paraId="4E0178A3" w14:textId="77777777" w:rsidR="00172EE7" w:rsidRPr="00E54153" w:rsidRDefault="00172EE7" w:rsidP="00172EE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297DD11E" w14:textId="77777777" w:rsidR="00172EE7" w:rsidRPr="00E54153" w:rsidRDefault="00172EE7" w:rsidP="00554E69">
      <w:pPr>
        <w:pStyle w:val="B10"/>
        <w:rPr>
          <w:lang w:eastAsia="ko-KR"/>
        </w:rPr>
      </w:pPr>
      <w:r w:rsidRPr="00E54153">
        <w:t>...</w:t>
      </w:r>
    </w:p>
    <w:p w14:paraId="5ACC45D0" w14:textId="77777777" w:rsidR="00172EE7" w:rsidRPr="00E54153" w:rsidRDefault="00172EE7"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699F1533" w14:textId="77777777" w:rsidR="00172EE7" w:rsidRPr="00E54153" w:rsidRDefault="00172EE7" w:rsidP="00172EE7">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set to manual commencement mode; or</w:t>
      </w:r>
    </w:p>
    <w:p w14:paraId="16FD4129" w14:textId="77777777" w:rsidR="00172EE7" w:rsidRPr="00E54153" w:rsidRDefault="00172EE7" w:rsidP="00172EE7">
      <w:r w:rsidRPr="00E54153">
        <w:t>[TS 24.379, clause 11.1.1.2.2.2]</w:t>
      </w:r>
    </w:p>
    <w:p w14:paraId="0CB9907F" w14:textId="77777777" w:rsidR="00172EE7" w:rsidRPr="00E54153" w:rsidRDefault="00172EE7" w:rsidP="00172EE7">
      <w:r w:rsidRPr="00E54153">
        <w:t>The MCPTT client shall follow the procedures for termination of multimedia sessions as specified in subclause 11.1.1.2.1.2 with the following clarifications:</w:t>
      </w:r>
    </w:p>
    <w:p w14:paraId="45E9205E" w14:textId="77777777" w:rsidR="00172EE7" w:rsidRPr="00E54153" w:rsidRDefault="00172EE7" w:rsidP="00554E69">
      <w:pPr>
        <w:pStyle w:val="B10"/>
      </w:pPr>
      <w:r w:rsidRPr="00E54153">
        <w:t>...</w:t>
      </w:r>
    </w:p>
    <w:p w14:paraId="1B8B93E3" w14:textId="77777777" w:rsidR="00172EE7" w:rsidRPr="00E54153" w:rsidRDefault="00172EE7" w:rsidP="00554E69">
      <w:pPr>
        <w:pStyle w:val="B10"/>
        <w:rPr>
          <w:lang w:eastAsia="ko-KR"/>
        </w:rPr>
      </w:pPr>
      <w:r w:rsidRPr="00E54153">
        <w:t>2)</w:t>
      </w:r>
      <w:r w:rsidRPr="00E54153">
        <w:tab/>
        <w:t>if the MCPTT client is targeted for a new normal priority private call, the MCPTT client receives a SIP re-INVITE request rather than a SIP INVITE request</w:t>
      </w:r>
      <w:r w:rsidRPr="00E54153">
        <w:rPr>
          <w:lang w:eastAsia="ko-KR"/>
        </w:rPr>
        <w:t>.</w:t>
      </w:r>
    </w:p>
    <w:p w14:paraId="54B527DB" w14:textId="77777777" w:rsidR="00172EE7" w:rsidRPr="00E54153" w:rsidRDefault="00172EE7" w:rsidP="00172EE7">
      <w:r w:rsidRPr="00E54153">
        <w:t>[TS 24.379, clause 11.1.2.2]</w:t>
      </w:r>
    </w:p>
    <w:p w14:paraId="44C6E5D5" w14:textId="77777777" w:rsidR="00172EE7" w:rsidRPr="00E54153" w:rsidRDefault="00172EE7" w:rsidP="00172EE7">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D6BFE16" w14:textId="77777777" w:rsidR="00172EE7" w:rsidRPr="00E54153" w:rsidRDefault="00172EE7" w:rsidP="00172EE7">
      <w:r w:rsidRPr="00E54153">
        <w:t>[TS 24.380, clause 4.1.2.1]</w:t>
      </w:r>
    </w:p>
    <w:p w14:paraId="52FF666F"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B09A55D"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C19AFFC" w14:textId="77777777" w:rsidR="00172EE7" w:rsidRPr="00E54153" w:rsidRDefault="00172EE7" w:rsidP="00172EE7">
      <w:r w:rsidRPr="00E54153">
        <w:t>[TS 24.380, clause 4.1.2.3]</w:t>
      </w:r>
    </w:p>
    <w:p w14:paraId="70813029" w14:textId="77777777" w:rsidR="00172EE7" w:rsidRPr="00E54153" w:rsidRDefault="00172EE7" w:rsidP="00172EE7">
      <w:r w:rsidRPr="00E54153">
        <w:t>A call setup over a pre-established session can also be released by using the specifications in 3GPP TS 24.379 [2] (without the use of Disconnect message) as a result the pre-established session, which has been used for this call, is also released.</w:t>
      </w:r>
    </w:p>
    <w:p w14:paraId="27217807" w14:textId="77777777" w:rsidR="00172EE7" w:rsidRPr="00E54153" w:rsidRDefault="00172EE7" w:rsidP="00172EE7">
      <w:r w:rsidRPr="00E54153">
        <w:t>[TS 24.380, clause 9.2.2.3.2]</w:t>
      </w:r>
    </w:p>
    <w:p w14:paraId="4A066402" w14:textId="77777777" w:rsidR="00172EE7" w:rsidRPr="00E54153" w:rsidRDefault="00172EE7" w:rsidP="00172EE7">
      <w:r w:rsidRPr="00E54153">
        <w:t>Upon reception of a Connect message:</w:t>
      </w:r>
    </w:p>
    <w:p w14:paraId="723774CB" w14:textId="77777777" w:rsidR="00172EE7" w:rsidRPr="00E54153" w:rsidRDefault="00172EE7" w:rsidP="00554E69">
      <w:pPr>
        <w:pStyle w:val="B10"/>
      </w:pPr>
      <w:r w:rsidRPr="00E54153">
        <w:t>1.</w:t>
      </w:r>
      <w:r w:rsidRPr="00E54153">
        <w:tab/>
        <w:t>if the MCPTT client accepts the incoming call the MCPTT client:</w:t>
      </w:r>
    </w:p>
    <w:p w14:paraId="5488884E" w14:textId="77777777" w:rsidR="00172EE7" w:rsidRPr="00E54153" w:rsidRDefault="00172EE7" w:rsidP="00172EE7">
      <w:pPr>
        <w:pStyle w:val="B2"/>
      </w:pPr>
      <w:r w:rsidRPr="00E54153">
        <w:t>a.</w:t>
      </w:r>
      <w:r w:rsidRPr="00E54153">
        <w:tab/>
        <w:t>shall send the Acknowledgement message with Reason Code field set to 'Accepted';</w:t>
      </w:r>
    </w:p>
    <w:p w14:paraId="14E1FC38"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3C95A8B1"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6.2.11; and</w:t>
      </w:r>
    </w:p>
    <w:p w14:paraId="5475588E" w14:textId="77777777" w:rsidR="00172EE7" w:rsidRPr="00E54153" w:rsidRDefault="00172EE7" w:rsidP="00172EE7">
      <w:pPr>
        <w:pStyle w:val="B2"/>
      </w:pPr>
      <w:r w:rsidRPr="00E54153">
        <w:t>d. shall enter the 'U: Pre-established session in use' state; or</w:t>
      </w:r>
    </w:p>
    <w:p w14:paraId="34D319A7" w14:textId="77777777" w:rsidR="00172EE7" w:rsidRPr="00E54153" w:rsidRDefault="00172EE7" w:rsidP="00554E69">
      <w:pPr>
        <w:pStyle w:val="H6"/>
      </w:pPr>
      <w:r w:rsidRPr="00E54153">
        <w:t>6.2.11.3</w:t>
      </w:r>
      <w:r w:rsidRPr="00E54153">
        <w:tab/>
        <w:t>Test description</w:t>
      </w:r>
    </w:p>
    <w:p w14:paraId="218BDBE2" w14:textId="77777777" w:rsidR="00172EE7" w:rsidRPr="00E54153" w:rsidRDefault="00172EE7" w:rsidP="00554E69">
      <w:pPr>
        <w:pStyle w:val="H6"/>
      </w:pPr>
      <w:r w:rsidRPr="00E54153">
        <w:t>6.2.11.3.1</w:t>
      </w:r>
      <w:r w:rsidRPr="00E54153">
        <w:tab/>
        <w:t>Pre-test conditions</w:t>
      </w:r>
    </w:p>
    <w:p w14:paraId="0D7F3A22" w14:textId="77777777" w:rsidR="00783C4E" w:rsidRPr="00E54153" w:rsidRDefault="00783C4E" w:rsidP="00554E69">
      <w:pPr>
        <w:pStyle w:val="H6"/>
      </w:pPr>
      <w:r w:rsidRPr="00E54153">
        <w:t>System Simulator:</w:t>
      </w:r>
    </w:p>
    <w:p w14:paraId="64E5D356" w14:textId="77777777" w:rsidR="000B4140" w:rsidRPr="00E54153" w:rsidRDefault="000B4140" w:rsidP="00554E69">
      <w:pPr>
        <w:pStyle w:val="B10"/>
      </w:pPr>
      <w:r w:rsidRPr="00E54153">
        <w:t>-</w:t>
      </w:r>
      <w:r w:rsidRPr="00E54153">
        <w:tab/>
        <w:t>SS (MCPTT server)</w:t>
      </w:r>
    </w:p>
    <w:p w14:paraId="5FE971CB" w14:textId="77777777" w:rsidR="000B4140" w:rsidRPr="00E54153" w:rsidRDefault="000B4140"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BF53A3" w14:textId="77777777" w:rsidR="00783C4E" w:rsidRPr="00E54153" w:rsidRDefault="00783C4E" w:rsidP="00554E69">
      <w:pPr>
        <w:pStyle w:val="H6"/>
      </w:pPr>
      <w:r w:rsidRPr="00E54153">
        <w:t>IUT:</w:t>
      </w:r>
    </w:p>
    <w:p w14:paraId="5BF8545A" w14:textId="77777777" w:rsidR="000B4140" w:rsidRPr="00E54153" w:rsidRDefault="000B4140" w:rsidP="00554E69">
      <w:pPr>
        <w:pStyle w:val="B10"/>
      </w:pPr>
      <w:r w:rsidRPr="00E54153">
        <w:t>-</w:t>
      </w:r>
      <w:r w:rsidRPr="00E54153">
        <w:tab/>
        <w:t>UE (MCPTT client)</w:t>
      </w:r>
    </w:p>
    <w:p w14:paraId="60C8ED1D" w14:textId="77777777" w:rsidR="000B4140" w:rsidRPr="00E54153" w:rsidRDefault="000B4140" w:rsidP="00554E69">
      <w:pPr>
        <w:pStyle w:val="B10"/>
      </w:pPr>
      <w:r w:rsidRPr="00E54153">
        <w:t>-</w:t>
      </w:r>
      <w:r w:rsidRPr="00E54153">
        <w:tab/>
        <w:t>The test USIM set as defined in TS 36.579-1 [2], subclause 5.5.10 is inserted.</w:t>
      </w:r>
    </w:p>
    <w:p w14:paraId="173D6B5F" w14:textId="77777777" w:rsidR="00783C4E" w:rsidRPr="00E54153" w:rsidRDefault="00783C4E" w:rsidP="00554E69">
      <w:pPr>
        <w:pStyle w:val="H6"/>
      </w:pPr>
      <w:r w:rsidRPr="00E54153">
        <w:t>Preamble:</w:t>
      </w:r>
    </w:p>
    <w:p w14:paraId="2A4CDC54" w14:textId="0B2A4938" w:rsidR="000B4140" w:rsidRPr="00E54153" w:rsidRDefault="000B4140" w:rsidP="00554E69">
      <w:pPr>
        <w:pStyle w:val="B10"/>
      </w:pPr>
      <w:r w:rsidRPr="00E54153">
        <w:t>-</w:t>
      </w:r>
      <w:r w:rsidRPr="00E54153">
        <w:tab/>
        <w:t>The UE has performed the Generic Test Procedure for MCPTT UE registration as specified in TS 36.579-1 [2], subclause 5.4.2.</w:t>
      </w:r>
    </w:p>
    <w:p w14:paraId="61AD3A8F" w14:textId="4A11BF8E" w:rsidR="000B4140" w:rsidRPr="00E54153" w:rsidRDefault="000B4140" w:rsidP="00554E69">
      <w:pPr>
        <w:pStyle w:val="B10"/>
      </w:pPr>
      <w:r w:rsidRPr="00E54153">
        <w:t>-</w:t>
      </w:r>
      <w:r w:rsidRPr="00E54153">
        <w:tab/>
        <w:t xml:space="preserve">The MCPTT User performs the </w:t>
      </w:r>
      <w:del w:id="2754" w:author="MCC160" w:date="2022-02-02T15:47:00Z">
        <w:r w:rsidRPr="00E54153" w:rsidDel="009323B2">
          <w:delText>Generic Test P</w:delText>
        </w:r>
      </w:del>
      <w:ins w:id="2755" w:author="MCC160" w:date="2022-02-02T15:47:00Z">
        <w:r w:rsidR="009323B2">
          <w:t>p</w:t>
        </w:r>
      </w:ins>
      <w:r w:rsidRPr="00E54153">
        <w:t>rocedure for MCPTT Authorization/Configuration and Key Generation as specified in TS 36.579-1 [2], subclause 5.3.2.</w:t>
      </w:r>
    </w:p>
    <w:p w14:paraId="4DAC7B0E" w14:textId="757359BC" w:rsidR="000B4140" w:rsidRPr="00E54153" w:rsidRDefault="000B4140" w:rsidP="00554E69">
      <w:pPr>
        <w:pStyle w:val="B10"/>
      </w:pPr>
      <w:r w:rsidRPr="00E54153">
        <w:t>-</w:t>
      </w:r>
      <w:r w:rsidRPr="00E54153">
        <w:tab/>
        <w:t xml:space="preserve">The MCPTT User performs the </w:t>
      </w:r>
      <w:del w:id="2756" w:author="MCC160" w:date="2022-02-02T15:47:00Z">
        <w:r w:rsidRPr="00E54153" w:rsidDel="009323B2">
          <w:delText>Generic Test P</w:delText>
        </w:r>
      </w:del>
      <w:ins w:id="2757" w:author="MCC160" w:date="2022-02-02T15:47:00Z">
        <w:r w:rsidR="009323B2">
          <w:t>p</w:t>
        </w:r>
      </w:ins>
      <w:r w:rsidRPr="00E54153">
        <w:t>rocedure for MCPTT pre-established session establishment CO as specified in TS 36.579-1 [2], subclause 5.3.3.</w:t>
      </w:r>
    </w:p>
    <w:p w14:paraId="6CF9B2A2" w14:textId="77777777" w:rsidR="000B4140" w:rsidRPr="00E54153" w:rsidRDefault="000B4140" w:rsidP="00554E69">
      <w:pPr>
        <w:pStyle w:val="B10"/>
      </w:pPr>
      <w:r w:rsidRPr="00E54153">
        <w:t>-</w:t>
      </w:r>
      <w:r w:rsidRPr="00E54153">
        <w:tab/>
        <w:t>UE States at the end of the preamble</w:t>
      </w:r>
    </w:p>
    <w:p w14:paraId="4246D5EE" w14:textId="77777777" w:rsidR="000B4140" w:rsidRPr="00E54153" w:rsidRDefault="000B4140" w:rsidP="000B4140">
      <w:pPr>
        <w:pStyle w:val="B2"/>
      </w:pPr>
      <w:r w:rsidRPr="00E54153">
        <w:t>-</w:t>
      </w:r>
      <w:r w:rsidRPr="00E54153">
        <w:tab/>
        <w:t>The UE is in E-UTRA Registered, Idle Mode state.</w:t>
      </w:r>
    </w:p>
    <w:p w14:paraId="3289E6A6" w14:textId="77777777" w:rsidR="000B4140" w:rsidRPr="00E54153" w:rsidRDefault="000B4140" w:rsidP="000B4140">
      <w:pPr>
        <w:pStyle w:val="B2"/>
      </w:pPr>
      <w:r w:rsidRPr="00E54153">
        <w:t>-</w:t>
      </w:r>
      <w:r w:rsidRPr="00E54153">
        <w:tab/>
        <w:t>The MCPTT Client Application has been activated and User has registered-in as the MCPTT User with the Server as active user at the Client.</w:t>
      </w:r>
    </w:p>
    <w:p w14:paraId="6F624A50" w14:textId="77777777" w:rsidR="00172EE7" w:rsidRPr="00E54153" w:rsidRDefault="00172EE7" w:rsidP="00554E69">
      <w:pPr>
        <w:pStyle w:val="H6"/>
      </w:pPr>
      <w:r w:rsidRPr="00E54153">
        <w:t>6.2.11.3.2</w:t>
      </w:r>
      <w:r w:rsidRPr="00E54153">
        <w:tab/>
        <w:t>Test procedure sequence</w:t>
      </w:r>
    </w:p>
    <w:p w14:paraId="28C9E15D" w14:textId="77777777" w:rsidR="0016130D" w:rsidRPr="00E54153" w:rsidRDefault="0016130D" w:rsidP="0016130D">
      <w:pPr>
        <w:pStyle w:val="TH"/>
      </w:pPr>
      <w:bookmarkStart w:id="2758" w:name="_Toc21006045"/>
      <w:bookmarkStart w:id="2759" w:name="_Toc36037718"/>
      <w:bookmarkStart w:id="2760" w:name="_Toc43837571"/>
      <w:bookmarkStart w:id="2761" w:name="_Toc60995683"/>
      <w:bookmarkStart w:id="2762" w:name="_Toc69159811"/>
      <w:r w:rsidRPr="00E54153">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19F05D1F" w14:textId="77777777" w:rsidTr="00B34E45">
        <w:tc>
          <w:tcPr>
            <w:tcW w:w="534" w:type="dxa"/>
            <w:tcBorders>
              <w:bottom w:val="nil"/>
            </w:tcBorders>
            <w:shd w:val="clear" w:color="auto" w:fill="auto"/>
          </w:tcPr>
          <w:p w14:paraId="63D781D4" w14:textId="77777777" w:rsidR="0016130D" w:rsidRPr="00E54153" w:rsidRDefault="0016130D" w:rsidP="00B34E45">
            <w:pPr>
              <w:pStyle w:val="TAH"/>
            </w:pPr>
            <w:r w:rsidRPr="00E54153">
              <w:t>St</w:t>
            </w:r>
          </w:p>
        </w:tc>
        <w:tc>
          <w:tcPr>
            <w:tcW w:w="3968" w:type="dxa"/>
            <w:tcBorders>
              <w:bottom w:val="nil"/>
            </w:tcBorders>
            <w:shd w:val="clear" w:color="auto" w:fill="auto"/>
          </w:tcPr>
          <w:p w14:paraId="5D9C8212" w14:textId="77777777" w:rsidR="0016130D" w:rsidRPr="00E54153" w:rsidRDefault="0016130D" w:rsidP="00B34E45">
            <w:pPr>
              <w:pStyle w:val="TAH"/>
            </w:pPr>
            <w:r w:rsidRPr="00E54153">
              <w:t>Procedure</w:t>
            </w:r>
          </w:p>
        </w:tc>
        <w:tc>
          <w:tcPr>
            <w:tcW w:w="3686" w:type="dxa"/>
            <w:gridSpan w:val="2"/>
            <w:shd w:val="clear" w:color="auto" w:fill="auto"/>
          </w:tcPr>
          <w:p w14:paraId="5836E77F"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4D5BCFBF" w14:textId="77777777" w:rsidR="0016130D" w:rsidRPr="00E54153" w:rsidRDefault="0016130D" w:rsidP="00B34E45">
            <w:pPr>
              <w:pStyle w:val="TAH"/>
            </w:pPr>
            <w:r w:rsidRPr="00E54153">
              <w:t>TP</w:t>
            </w:r>
          </w:p>
        </w:tc>
        <w:tc>
          <w:tcPr>
            <w:tcW w:w="850" w:type="dxa"/>
            <w:tcBorders>
              <w:bottom w:val="nil"/>
            </w:tcBorders>
            <w:shd w:val="clear" w:color="auto" w:fill="auto"/>
          </w:tcPr>
          <w:p w14:paraId="563DBFB5" w14:textId="77777777" w:rsidR="0016130D" w:rsidRPr="00E54153" w:rsidRDefault="0016130D" w:rsidP="00B34E45">
            <w:pPr>
              <w:pStyle w:val="TAH"/>
            </w:pPr>
            <w:r w:rsidRPr="00E54153">
              <w:t>Verdict</w:t>
            </w:r>
          </w:p>
        </w:tc>
      </w:tr>
      <w:tr w:rsidR="0016130D" w:rsidRPr="00E54153" w14:paraId="58A86856" w14:textId="77777777" w:rsidTr="00B34E45">
        <w:tc>
          <w:tcPr>
            <w:tcW w:w="534" w:type="dxa"/>
            <w:tcBorders>
              <w:top w:val="nil"/>
            </w:tcBorders>
            <w:shd w:val="clear" w:color="auto" w:fill="auto"/>
          </w:tcPr>
          <w:p w14:paraId="353123FC" w14:textId="77777777" w:rsidR="0016130D" w:rsidRPr="00E54153" w:rsidRDefault="0016130D" w:rsidP="00B34E45">
            <w:pPr>
              <w:pStyle w:val="TAH"/>
            </w:pPr>
          </w:p>
        </w:tc>
        <w:tc>
          <w:tcPr>
            <w:tcW w:w="3968" w:type="dxa"/>
            <w:tcBorders>
              <w:top w:val="nil"/>
            </w:tcBorders>
            <w:shd w:val="clear" w:color="auto" w:fill="auto"/>
          </w:tcPr>
          <w:p w14:paraId="393E5D74" w14:textId="77777777" w:rsidR="0016130D" w:rsidRPr="00E54153" w:rsidRDefault="0016130D" w:rsidP="00B34E45">
            <w:pPr>
              <w:pStyle w:val="TAH"/>
            </w:pPr>
          </w:p>
        </w:tc>
        <w:tc>
          <w:tcPr>
            <w:tcW w:w="708" w:type="dxa"/>
            <w:shd w:val="clear" w:color="auto" w:fill="auto"/>
          </w:tcPr>
          <w:p w14:paraId="2893FBFD" w14:textId="77777777" w:rsidR="0016130D" w:rsidRPr="00E54153" w:rsidRDefault="0016130D" w:rsidP="00B34E45">
            <w:pPr>
              <w:pStyle w:val="TAH"/>
            </w:pPr>
            <w:r w:rsidRPr="00E54153">
              <w:t>U - S</w:t>
            </w:r>
          </w:p>
        </w:tc>
        <w:tc>
          <w:tcPr>
            <w:tcW w:w="2978" w:type="dxa"/>
            <w:shd w:val="clear" w:color="auto" w:fill="auto"/>
          </w:tcPr>
          <w:p w14:paraId="5036F260" w14:textId="77777777" w:rsidR="0016130D" w:rsidRPr="00E54153" w:rsidRDefault="0016130D" w:rsidP="00B34E45">
            <w:pPr>
              <w:pStyle w:val="TAH"/>
            </w:pPr>
            <w:r w:rsidRPr="00E54153">
              <w:t>Message</w:t>
            </w:r>
          </w:p>
        </w:tc>
        <w:tc>
          <w:tcPr>
            <w:tcW w:w="565" w:type="dxa"/>
            <w:tcBorders>
              <w:top w:val="nil"/>
            </w:tcBorders>
            <w:shd w:val="clear" w:color="auto" w:fill="auto"/>
          </w:tcPr>
          <w:p w14:paraId="66FD2211" w14:textId="77777777" w:rsidR="0016130D" w:rsidRPr="00E54153" w:rsidRDefault="0016130D" w:rsidP="00B34E45">
            <w:pPr>
              <w:pStyle w:val="TAH"/>
            </w:pPr>
          </w:p>
        </w:tc>
        <w:tc>
          <w:tcPr>
            <w:tcW w:w="850" w:type="dxa"/>
            <w:tcBorders>
              <w:top w:val="nil"/>
            </w:tcBorders>
            <w:shd w:val="clear" w:color="auto" w:fill="auto"/>
          </w:tcPr>
          <w:p w14:paraId="1810D42C" w14:textId="77777777" w:rsidR="0016130D" w:rsidRPr="00E54153" w:rsidRDefault="0016130D" w:rsidP="00B34E45">
            <w:pPr>
              <w:pStyle w:val="TAH"/>
            </w:pPr>
          </w:p>
        </w:tc>
      </w:tr>
      <w:tr w:rsidR="0016130D" w:rsidRPr="00E54153" w14:paraId="35705284" w14:textId="77777777" w:rsidTr="00B34E45">
        <w:tc>
          <w:tcPr>
            <w:tcW w:w="534" w:type="dxa"/>
            <w:shd w:val="clear" w:color="auto" w:fill="auto"/>
          </w:tcPr>
          <w:p w14:paraId="4FB7889A" w14:textId="77777777" w:rsidR="0016130D" w:rsidRPr="00E54153" w:rsidRDefault="0016130D" w:rsidP="00B34E45">
            <w:pPr>
              <w:pStyle w:val="TAC"/>
            </w:pPr>
            <w:r w:rsidRPr="00E54153">
              <w:t>1</w:t>
            </w:r>
          </w:p>
        </w:tc>
        <w:tc>
          <w:tcPr>
            <w:tcW w:w="3968" w:type="dxa"/>
            <w:shd w:val="clear" w:color="auto" w:fill="auto"/>
          </w:tcPr>
          <w:p w14:paraId="4F006239" w14:textId="46A341C1" w:rsidR="0016130D" w:rsidRPr="00E54153" w:rsidRDefault="0016130D" w:rsidP="00B34E45">
            <w:pPr>
              <w:pStyle w:val="TAL"/>
              <w:rPr>
                <w:lang w:eastAsia="ko-KR"/>
              </w:rPr>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setup, using the pre-established in the preamble session, </w:t>
            </w:r>
            <w:r w:rsidRPr="00E54153">
              <w:rPr>
                <w:lang w:eastAsia="zh-CN"/>
              </w:rPr>
              <w:t xml:space="preserve">as per the step sequence specified in TS 36.579-1 [2], subclause </w:t>
            </w:r>
            <w:r w:rsidRPr="00E54153">
              <w:t xml:space="preserve">5.3.6, </w:t>
            </w:r>
            <w:del w:id="2763" w:author="MCC160" w:date="2022-02-02T15:48:00Z">
              <w:r w:rsidRPr="00E54153" w:rsidDel="009323B2">
                <w:delText>Generic Test P</w:delText>
              </w:r>
            </w:del>
            <w:ins w:id="2764" w:author="MCC160" w:date="2022-02-02T15:48:00Z">
              <w:r w:rsidR="009323B2">
                <w:t>p</w:t>
              </w:r>
            </w:ins>
            <w:r w:rsidRPr="00E54153">
              <w:t>rocedure for MC</w:t>
            </w:r>
            <w:ins w:id="2765" w:author="MCC160" w:date="2022-02-02T15:15:00Z">
              <w:r w:rsidR="00A5181D">
                <w:t>X</w:t>
              </w:r>
            </w:ins>
            <w:del w:id="2766" w:author="MCC160" w:date="2022-02-02T15:14:00Z">
              <w:r w:rsidRPr="00E54153" w:rsidDel="00A5181D">
                <w:delText>PTT</w:delText>
              </w:r>
            </w:del>
            <w:r w:rsidRPr="00E54153">
              <w:t xml:space="preserve"> CT private call establishment, manual commencement?</w:t>
            </w:r>
          </w:p>
          <w:p w14:paraId="5CC4FC39" w14:textId="77777777" w:rsidR="0016130D" w:rsidRPr="00E54153" w:rsidRDefault="0016130D" w:rsidP="00B34E45">
            <w:pPr>
              <w:pStyle w:val="TAL"/>
            </w:pPr>
            <w:r w:rsidRPr="00E54153">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shd w:val="clear" w:color="auto" w:fill="auto"/>
          </w:tcPr>
          <w:p w14:paraId="0C0CF68B" w14:textId="77777777" w:rsidR="0016130D" w:rsidRPr="00E54153" w:rsidRDefault="0016130D" w:rsidP="00B34E45">
            <w:pPr>
              <w:pStyle w:val="TAC"/>
            </w:pPr>
            <w:r w:rsidRPr="00E54153">
              <w:t>-</w:t>
            </w:r>
          </w:p>
        </w:tc>
        <w:tc>
          <w:tcPr>
            <w:tcW w:w="2978" w:type="dxa"/>
            <w:shd w:val="clear" w:color="auto" w:fill="auto"/>
          </w:tcPr>
          <w:p w14:paraId="685AF22F" w14:textId="77777777" w:rsidR="0016130D" w:rsidRPr="00E54153" w:rsidRDefault="0016130D" w:rsidP="00B34E45">
            <w:pPr>
              <w:pStyle w:val="TAL"/>
            </w:pPr>
            <w:r w:rsidRPr="00E54153">
              <w:t>-</w:t>
            </w:r>
          </w:p>
        </w:tc>
        <w:tc>
          <w:tcPr>
            <w:tcW w:w="565" w:type="dxa"/>
            <w:shd w:val="clear" w:color="auto" w:fill="auto"/>
          </w:tcPr>
          <w:p w14:paraId="0409DE0E" w14:textId="77777777" w:rsidR="0016130D" w:rsidRPr="00E54153" w:rsidRDefault="0016130D" w:rsidP="00B34E45">
            <w:pPr>
              <w:pStyle w:val="TAC"/>
            </w:pPr>
            <w:r w:rsidRPr="00E54153">
              <w:t>1</w:t>
            </w:r>
          </w:p>
        </w:tc>
        <w:tc>
          <w:tcPr>
            <w:tcW w:w="850" w:type="dxa"/>
            <w:shd w:val="clear" w:color="auto" w:fill="auto"/>
          </w:tcPr>
          <w:p w14:paraId="09985E8F" w14:textId="77777777" w:rsidR="0016130D" w:rsidRPr="00E54153" w:rsidRDefault="0016130D" w:rsidP="00B34E45">
            <w:pPr>
              <w:pStyle w:val="TAC"/>
            </w:pPr>
            <w:r w:rsidRPr="00E54153">
              <w:t>-</w:t>
            </w:r>
          </w:p>
        </w:tc>
      </w:tr>
      <w:tr w:rsidR="0016130D" w:rsidRPr="00E54153" w14:paraId="61070EDB" w14:textId="77777777" w:rsidTr="00B34E45">
        <w:tc>
          <w:tcPr>
            <w:tcW w:w="534" w:type="dxa"/>
            <w:shd w:val="clear" w:color="auto" w:fill="auto"/>
          </w:tcPr>
          <w:p w14:paraId="311A5F21" w14:textId="77777777" w:rsidR="0016130D" w:rsidRPr="00E54153" w:rsidRDefault="0016130D" w:rsidP="00B34E45">
            <w:pPr>
              <w:pStyle w:val="TAC"/>
            </w:pPr>
            <w:r w:rsidRPr="00E54153">
              <w:t>2-3</w:t>
            </w:r>
          </w:p>
        </w:tc>
        <w:tc>
          <w:tcPr>
            <w:tcW w:w="3968" w:type="dxa"/>
            <w:shd w:val="clear" w:color="auto" w:fill="auto"/>
          </w:tcPr>
          <w:p w14:paraId="5BC05246" w14:textId="77777777" w:rsidR="0016130D" w:rsidRPr="00E54153" w:rsidRDefault="0016130D" w:rsidP="00B34E45">
            <w:pPr>
              <w:pStyle w:val="TAL"/>
            </w:pPr>
            <w:r w:rsidRPr="00E54153">
              <w:t>Void.</w:t>
            </w:r>
          </w:p>
        </w:tc>
        <w:tc>
          <w:tcPr>
            <w:tcW w:w="708" w:type="dxa"/>
            <w:shd w:val="clear" w:color="auto" w:fill="auto"/>
          </w:tcPr>
          <w:p w14:paraId="7C2126BC" w14:textId="77777777" w:rsidR="0016130D" w:rsidRPr="00E54153" w:rsidRDefault="0016130D" w:rsidP="00B34E45">
            <w:pPr>
              <w:pStyle w:val="TAC"/>
            </w:pPr>
            <w:r w:rsidRPr="00E54153">
              <w:t>-</w:t>
            </w:r>
          </w:p>
        </w:tc>
        <w:tc>
          <w:tcPr>
            <w:tcW w:w="2978" w:type="dxa"/>
            <w:shd w:val="clear" w:color="auto" w:fill="auto"/>
          </w:tcPr>
          <w:p w14:paraId="1ED7FC4D" w14:textId="77777777" w:rsidR="0016130D" w:rsidRPr="00E54153" w:rsidRDefault="0016130D" w:rsidP="00B34E45">
            <w:pPr>
              <w:pStyle w:val="TAL"/>
            </w:pPr>
            <w:r w:rsidRPr="00E54153">
              <w:t>-</w:t>
            </w:r>
          </w:p>
        </w:tc>
        <w:tc>
          <w:tcPr>
            <w:tcW w:w="565" w:type="dxa"/>
            <w:shd w:val="clear" w:color="auto" w:fill="auto"/>
          </w:tcPr>
          <w:p w14:paraId="5EF6CF24" w14:textId="77777777" w:rsidR="0016130D" w:rsidRPr="00E54153" w:rsidRDefault="0016130D" w:rsidP="00B34E45">
            <w:pPr>
              <w:pStyle w:val="TAC"/>
            </w:pPr>
            <w:r w:rsidRPr="00E54153">
              <w:t>-</w:t>
            </w:r>
          </w:p>
        </w:tc>
        <w:tc>
          <w:tcPr>
            <w:tcW w:w="850" w:type="dxa"/>
            <w:shd w:val="clear" w:color="auto" w:fill="auto"/>
          </w:tcPr>
          <w:p w14:paraId="3D75889F" w14:textId="77777777" w:rsidR="0016130D" w:rsidRPr="00E54153" w:rsidRDefault="0016130D" w:rsidP="00B34E45">
            <w:pPr>
              <w:pStyle w:val="TAC"/>
            </w:pPr>
            <w:r w:rsidRPr="00E54153">
              <w:t>-</w:t>
            </w:r>
          </w:p>
        </w:tc>
      </w:tr>
      <w:tr w:rsidR="0016130D" w:rsidRPr="00E54153" w14:paraId="12ACADF6" w14:textId="77777777" w:rsidTr="00B34E45">
        <w:tc>
          <w:tcPr>
            <w:tcW w:w="534" w:type="dxa"/>
            <w:shd w:val="clear" w:color="auto" w:fill="auto"/>
          </w:tcPr>
          <w:p w14:paraId="66D1D241" w14:textId="77777777" w:rsidR="0016130D" w:rsidRPr="00E54153" w:rsidRDefault="0016130D" w:rsidP="00B34E45">
            <w:pPr>
              <w:pStyle w:val="TAC"/>
            </w:pPr>
            <w:r w:rsidRPr="00E54153">
              <w:t>4</w:t>
            </w:r>
          </w:p>
        </w:tc>
        <w:tc>
          <w:tcPr>
            <w:tcW w:w="3968" w:type="dxa"/>
            <w:shd w:val="clear" w:color="auto" w:fill="auto"/>
          </w:tcPr>
          <w:p w14:paraId="1A7BFAA1" w14:textId="77777777" w:rsidR="0016130D" w:rsidRPr="00E54153" w:rsidRDefault="0016130D" w:rsidP="00B34E45">
            <w:pPr>
              <w:pStyle w:val="TAL"/>
            </w:pPr>
            <w:r w:rsidRPr="00E54153">
              <w:t>The SS (MCPTT server) sends a Connect message.</w:t>
            </w:r>
          </w:p>
        </w:tc>
        <w:tc>
          <w:tcPr>
            <w:tcW w:w="708" w:type="dxa"/>
            <w:shd w:val="clear" w:color="auto" w:fill="auto"/>
          </w:tcPr>
          <w:p w14:paraId="214AC55C" w14:textId="77777777" w:rsidR="0016130D" w:rsidRPr="00E54153" w:rsidRDefault="0016130D" w:rsidP="00B34E45">
            <w:pPr>
              <w:pStyle w:val="TAC"/>
            </w:pPr>
            <w:r w:rsidRPr="00E54153">
              <w:t>&lt;--</w:t>
            </w:r>
          </w:p>
        </w:tc>
        <w:tc>
          <w:tcPr>
            <w:tcW w:w="2978" w:type="dxa"/>
            <w:shd w:val="clear" w:color="auto" w:fill="auto"/>
          </w:tcPr>
          <w:p w14:paraId="4C823037" w14:textId="77777777" w:rsidR="0016130D" w:rsidRPr="00E54153" w:rsidRDefault="0016130D" w:rsidP="00B34E45">
            <w:pPr>
              <w:pStyle w:val="TAL"/>
            </w:pPr>
            <w:r w:rsidRPr="00E54153">
              <w:t>Connect</w:t>
            </w:r>
          </w:p>
        </w:tc>
        <w:tc>
          <w:tcPr>
            <w:tcW w:w="565" w:type="dxa"/>
            <w:shd w:val="clear" w:color="auto" w:fill="auto"/>
          </w:tcPr>
          <w:p w14:paraId="398086FF" w14:textId="77777777" w:rsidR="0016130D" w:rsidRPr="00E54153" w:rsidRDefault="0016130D" w:rsidP="00B34E45">
            <w:pPr>
              <w:pStyle w:val="TAC"/>
            </w:pPr>
            <w:r w:rsidRPr="00E54153">
              <w:t>-</w:t>
            </w:r>
          </w:p>
        </w:tc>
        <w:tc>
          <w:tcPr>
            <w:tcW w:w="850" w:type="dxa"/>
            <w:shd w:val="clear" w:color="auto" w:fill="auto"/>
          </w:tcPr>
          <w:p w14:paraId="12C7B663" w14:textId="77777777" w:rsidR="0016130D" w:rsidRPr="00E54153" w:rsidRDefault="0016130D" w:rsidP="00B34E45">
            <w:pPr>
              <w:pStyle w:val="TAC"/>
            </w:pPr>
            <w:r w:rsidRPr="00E54153">
              <w:t>-</w:t>
            </w:r>
          </w:p>
        </w:tc>
      </w:tr>
      <w:tr w:rsidR="0016130D" w:rsidRPr="00E54153" w14:paraId="7D998CFB" w14:textId="77777777" w:rsidTr="00B34E45">
        <w:tc>
          <w:tcPr>
            <w:tcW w:w="534" w:type="dxa"/>
            <w:shd w:val="clear" w:color="auto" w:fill="auto"/>
          </w:tcPr>
          <w:p w14:paraId="059A807A" w14:textId="77777777" w:rsidR="0016130D" w:rsidRPr="00E54153" w:rsidRDefault="0016130D" w:rsidP="00B34E45">
            <w:pPr>
              <w:pStyle w:val="TAC"/>
            </w:pPr>
            <w:r w:rsidRPr="00E54153">
              <w:t>5</w:t>
            </w:r>
          </w:p>
        </w:tc>
        <w:tc>
          <w:tcPr>
            <w:tcW w:w="3968" w:type="dxa"/>
            <w:shd w:val="clear" w:color="auto" w:fill="auto"/>
          </w:tcPr>
          <w:p w14:paraId="133F6E16" w14:textId="77777777" w:rsidR="0016130D" w:rsidRPr="00E54153" w:rsidRDefault="0016130D" w:rsidP="00B34E45">
            <w:pPr>
              <w:pStyle w:val="TAL"/>
            </w:pPr>
            <w:r w:rsidRPr="00E54153">
              <w:t>Check: Does the UE (MCPTT Client) send an Acknowledge?</w:t>
            </w:r>
          </w:p>
        </w:tc>
        <w:tc>
          <w:tcPr>
            <w:tcW w:w="708" w:type="dxa"/>
            <w:shd w:val="clear" w:color="auto" w:fill="auto"/>
          </w:tcPr>
          <w:p w14:paraId="036F0A74" w14:textId="77777777" w:rsidR="0016130D" w:rsidRPr="00E54153" w:rsidRDefault="0016130D" w:rsidP="00B34E45">
            <w:pPr>
              <w:pStyle w:val="TAC"/>
            </w:pPr>
            <w:r w:rsidRPr="00E54153">
              <w:t>--&gt;</w:t>
            </w:r>
          </w:p>
        </w:tc>
        <w:tc>
          <w:tcPr>
            <w:tcW w:w="2978" w:type="dxa"/>
            <w:shd w:val="clear" w:color="auto" w:fill="auto"/>
          </w:tcPr>
          <w:p w14:paraId="55F0AA0E" w14:textId="77777777" w:rsidR="0016130D" w:rsidRPr="00E54153" w:rsidRDefault="0016130D" w:rsidP="00B34E45">
            <w:pPr>
              <w:pStyle w:val="TAL"/>
            </w:pPr>
            <w:r w:rsidRPr="00E54153">
              <w:t>Acknowledge</w:t>
            </w:r>
          </w:p>
        </w:tc>
        <w:tc>
          <w:tcPr>
            <w:tcW w:w="565" w:type="dxa"/>
            <w:shd w:val="clear" w:color="auto" w:fill="auto"/>
          </w:tcPr>
          <w:p w14:paraId="0CB8B17B" w14:textId="77777777" w:rsidR="0016130D" w:rsidRPr="00E54153" w:rsidRDefault="0016130D" w:rsidP="00B34E45">
            <w:pPr>
              <w:pStyle w:val="TAC"/>
            </w:pPr>
            <w:r w:rsidRPr="00E54153">
              <w:t>2</w:t>
            </w:r>
          </w:p>
        </w:tc>
        <w:tc>
          <w:tcPr>
            <w:tcW w:w="850" w:type="dxa"/>
            <w:shd w:val="clear" w:color="auto" w:fill="auto"/>
          </w:tcPr>
          <w:p w14:paraId="247D7FB8" w14:textId="77777777" w:rsidR="0016130D" w:rsidRPr="00E54153" w:rsidRDefault="0016130D" w:rsidP="00B34E45">
            <w:pPr>
              <w:pStyle w:val="TAC"/>
            </w:pPr>
            <w:r w:rsidRPr="00E54153">
              <w:t>P</w:t>
            </w:r>
          </w:p>
        </w:tc>
      </w:tr>
      <w:tr w:rsidR="0016130D" w:rsidRPr="00E54153" w14:paraId="60D736A3" w14:textId="77777777" w:rsidTr="00B34E45">
        <w:tc>
          <w:tcPr>
            <w:tcW w:w="534" w:type="dxa"/>
            <w:shd w:val="clear" w:color="auto" w:fill="auto"/>
          </w:tcPr>
          <w:p w14:paraId="06C282E8" w14:textId="77777777" w:rsidR="0016130D" w:rsidRPr="00E54153" w:rsidRDefault="0016130D" w:rsidP="00B34E45">
            <w:pPr>
              <w:pStyle w:val="TAC"/>
            </w:pPr>
            <w:r w:rsidRPr="00E54153">
              <w:t>6</w:t>
            </w:r>
          </w:p>
        </w:tc>
        <w:tc>
          <w:tcPr>
            <w:tcW w:w="3968" w:type="dxa"/>
            <w:shd w:val="clear" w:color="auto" w:fill="auto"/>
          </w:tcPr>
          <w:p w14:paraId="6F24AC5C" w14:textId="77777777" w:rsidR="0016130D" w:rsidRPr="00E54153" w:rsidRDefault="0016130D" w:rsidP="00B34E45">
            <w:pPr>
              <w:pStyle w:val="TAL"/>
            </w:pPr>
            <w:r w:rsidRPr="00E54153">
              <w:t>Void.</w:t>
            </w:r>
          </w:p>
        </w:tc>
        <w:tc>
          <w:tcPr>
            <w:tcW w:w="708" w:type="dxa"/>
            <w:shd w:val="clear" w:color="auto" w:fill="auto"/>
          </w:tcPr>
          <w:p w14:paraId="6CF53A75" w14:textId="77777777" w:rsidR="0016130D" w:rsidRPr="00E54153" w:rsidRDefault="0016130D" w:rsidP="00B34E45">
            <w:pPr>
              <w:pStyle w:val="TAC"/>
            </w:pPr>
            <w:r w:rsidRPr="00E54153">
              <w:t>-</w:t>
            </w:r>
          </w:p>
        </w:tc>
        <w:tc>
          <w:tcPr>
            <w:tcW w:w="2978" w:type="dxa"/>
            <w:shd w:val="clear" w:color="auto" w:fill="auto"/>
          </w:tcPr>
          <w:p w14:paraId="16D0903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5A39759B" w14:textId="77777777" w:rsidR="0016130D" w:rsidRPr="00E54153" w:rsidRDefault="0016130D" w:rsidP="00B34E45">
            <w:pPr>
              <w:pStyle w:val="TAC"/>
            </w:pPr>
            <w:r w:rsidRPr="00E54153">
              <w:t>-</w:t>
            </w:r>
          </w:p>
        </w:tc>
        <w:tc>
          <w:tcPr>
            <w:tcW w:w="850" w:type="dxa"/>
            <w:shd w:val="clear" w:color="auto" w:fill="auto"/>
          </w:tcPr>
          <w:p w14:paraId="69619D2A" w14:textId="77777777" w:rsidR="0016130D" w:rsidRPr="00E54153" w:rsidRDefault="0016130D" w:rsidP="00B34E45">
            <w:pPr>
              <w:pStyle w:val="TAC"/>
            </w:pPr>
            <w:r w:rsidRPr="00E54153">
              <w:t>-</w:t>
            </w:r>
          </w:p>
        </w:tc>
      </w:tr>
      <w:tr w:rsidR="0016130D" w:rsidRPr="00E54153" w14:paraId="1B921795" w14:textId="77777777" w:rsidTr="00B34E45">
        <w:tc>
          <w:tcPr>
            <w:tcW w:w="534" w:type="dxa"/>
            <w:shd w:val="clear" w:color="auto" w:fill="auto"/>
          </w:tcPr>
          <w:p w14:paraId="3B57F803" w14:textId="77777777" w:rsidR="0016130D" w:rsidRPr="00E54153" w:rsidRDefault="0016130D" w:rsidP="00B34E45">
            <w:pPr>
              <w:pStyle w:val="TAC"/>
            </w:pPr>
            <w:r w:rsidRPr="00E54153">
              <w:t>7</w:t>
            </w:r>
          </w:p>
        </w:tc>
        <w:tc>
          <w:tcPr>
            <w:tcW w:w="3968" w:type="dxa"/>
            <w:shd w:val="clear" w:color="auto" w:fill="auto"/>
          </w:tcPr>
          <w:p w14:paraId="38D25B0A" w14:textId="77777777" w:rsidR="0016130D" w:rsidRPr="00E54153" w:rsidRDefault="0016130D" w:rsidP="00B34E45">
            <w:pPr>
              <w:pStyle w:val="TAL"/>
            </w:pPr>
            <w:r w:rsidRPr="00E54153">
              <w:t>Make the UE (MCPTT User) request the Floor (NOTE 1).</w:t>
            </w:r>
          </w:p>
        </w:tc>
        <w:tc>
          <w:tcPr>
            <w:tcW w:w="708" w:type="dxa"/>
            <w:shd w:val="clear" w:color="auto" w:fill="auto"/>
          </w:tcPr>
          <w:p w14:paraId="78FB6133" w14:textId="77777777" w:rsidR="0016130D" w:rsidRPr="00E54153" w:rsidRDefault="0016130D" w:rsidP="00B34E45">
            <w:pPr>
              <w:pStyle w:val="TAC"/>
            </w:pPr>
            <w:r w:rsidRPr="00E54153">
              <w:t>-</w:t>
            </w:r>
          </w:p>
        </w:tc>
        <w:tc>
          <w:tcPr>
            <w:tcW w:w="2978" w:type="dxa"/>
            <w:shd w:val="clear" w:color="auto" w:fill="auto"/>
          </w:tcPr>
          <w:p w14:paraId="5ECCE82C" w14:textId="77777777" w:rsidR="0016130D" w:rsidRPr="00E54153" w:rsidRDefault="0016130D" w:rsidP="00B34E45">
            <w:pPr>
              <w:pStyle w:val="TAL"/>
              <w:rPr>
                <w:lang w:eastAsia="ko-KR"/>
              </w:rPr>
            </w:pPr>
            <w:r w:rsidRPr="00E54153">
              <w:t>-</w:t>
            </w:r>
          </w:p>
        </w:tc>
        <w:tc>
          <w:tcPr>
            <w:tcW w:w="565" w:type="dxa"/>
            <w:shd w:val="clear" w:color="auto" w:fill="auto"/>
          </w:tcPr>
          <w:p w14:paraId="75F3C98E" w14:textId="77777777" w:rsidR="0016130D" w:rsidRPr="00E54153" w:rsidRDefault="0016130D" w:rsidP="00B34E45">
            <w:pPr>
              <w:pStyle w:val="TAC"/>
            </w:pPr>
            <w:r w:rsidRPr="00E54153">
              <w:t>-</w:t>
            </w:r>
          </w:p>
        </w:tc>
        <w:tc>
          <w:tcPr>
            <w:tcW w:w="850" w:type="dxa"/>
            <w:shd w:val="clear" w:color="auto" w:fill="auto"/>
          </w:tcPr>
          <w:p w14:paraId="24884A2B" w14:textId="77777777" w:rsidR="0016130D" w:rsidRPr="00E54153" w:rsidRDefault="0016130D" w:rsidP="00B34E45">
            <w:pPr>
              <w:pStyle w:val="TAC"/>
            </w:pPr>
            <w:r w:rsidRPr="00E54153">
              <w:t>-</w:t>
            </w:r>
          </w:p>
        </w:tc>
      </w:tr>
      <w:tr w:rsidR="0016130D" w:rsidRPr="00E54153" w14:paraId="3C14148A" w14:textId="77777777" w:rsidTr="0062386E">
        <w:trPr>
          <w:trHeight w:val="555"/>
        </w:trPr>
        <w:tc>
          <w:tcPr>
            <w:tcW w:w="534" w:type="dxa"/>
            <w:shd w:val="clear" w:color="auto" w:fill="auto"/>
          </w:tcPr>
          <w:p w14:paraId="4E9F7F4D" w14:textId="77777777" w:rsidR="0016130D" w:rsidRPr="00E54153" w:rsidRDefault="0016130D" w:rsidP="00B34E45">
            <w:pPr>
              <w:pStyle w:val="TAC"/>
            </w:pPr>
            <w:r w:rsidRPr="00E54153">
              <w:t>7A</w:t>
            </w:r>
          </w:p>
        </w:tc>
        <w:tc>
          <w:tcPr>
            <w:tcW w:w="3968" w:type="dxa"/>
            <w:shd w:val="clear" w:color="auto" w:fill="auto"/>
          </w:tcPr>
          <w:p w14:paraId="57E39473" w14:textId="77777777" w:rsidR="0016130D" w:rsidRPr="00E54153" w:rsidRDefault="0016130D" w:rsidP="00B34E45">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50C2D3B2" w14:textId="77777777" w:rsidR="0016130D" w:rsidRPr="00E54153" w:rsidRDefault="0016130D" w:rsidP="00B34E45">
            <w:pPr>
              <w:pStyle w:val="TAC"/>
            </w:pPr>
            <w:r w:rsidRPr="00E54153">
              <w:t>--&gt;</w:t>
            </w:r>
          </w:p>
        </w:tc>
        <w:tc>
          <w:tcPr>
            <w:tcW w:w="2978" w:type="dxa"/>
            <w:shd w:val="clear" w:color="auto" w:fill="auto"/>
          </w:tcPr>
          <w:p w14:paraId="5D403E49" w14:textId="77777777" w:rsidR="0016130D" w:rsidRPr="00E54153" w:rsidRDefault="0016130D" w:rsidP="00B34E45">
            <w:pPr>
              <w:pStyle w:val="TAL"/>
            </w:pPr>
            <w:r w:rsidRPr="00E54153">
              <w:rPr>
                <w:lang w:eastAsia="ko-KR"/>
              </w:rPr>
              <w:t>Floor Request</w:t>
            </w:r>
          </w:p>
        </w:tc>
        <w:tc>
          <w:tcPr>
            <w:tcW w:w="565" w:type="dxa"/>
            <w:shd w:val="clear" w:color="auto" w:fill="auto"/>
          </w:tcPr>
          <w:p w14:paraId="04A26292" w14:textId="77777777" w:rsidR="0016130D" w:rsidRPr="00E54153" w:rsidRDefault="0016130D" w:rsidP="00B34E45">
            <w:pPr>
              <w:pStyle w:val="TAC"/>
            </w:pPr>
            <w:r w:rsidRPr="00E54153">
              <w:t>1</w:t>
            </w:r>
          </w:p>
        </w:tc>
        <w:tc>
          <w:tcPr>
            <w:tcW w:w="850" w:type="dxa"/>
            <w:shd w:val="clear" w:color="auto" w:fill="auto"/>
          </w:tcPr>
          <w:p w14:paraId="64AC2BAA" w14:textId="77777777" w:rsidR="0016130D" w:rsidRPr="00E54153" w:rsidRDefault="0016130D" w:rsidP="00B34E45">
            <w:pPr>
              <w:pStyle w:val="TAC"/>
            </w:pPr>
            <w:r w:rsidRPr="00E54153">
              <w:t>F</w:t>
            </w:r>
          </w:p>
        </w:tc>
      </w:tr>
      <w:tr w:rsidR="0016130D" w:rsidRPr="00E54153" w14:paraId="0FAD4947" w14:textId="77777777" w:rsidTr="00B34E45">
        <w:tc>
          <w:tcPr>
            <w:tcW w:w="534" w:type="dxa"/>
            <w:shd w:val="clear" w:color="auto" w:fill="auto"/>
          </w:tcPr>
          <w:p w14:paraId="6964CEAB" w14:textId="77777777" w:rsidR="0016130D" w:rsidRPr="00E54153" w:rsidRDefault="0016130D" w:rsidP="00B34E45">
            <w:pPr>
              <w:pStyle w:val="TAC"/>
            </w:pPr>
            <w:r w:rsidRPr="00E54153">
              <w:t>8</w:t>
            </w:r>
          </w:p>
        </w:tc>
        <w:tc>
          <w:tcPr>
            <w:tcW w:w="3968" w:type="dxa"/>
            <w:shd w:val="clear" w:color="auto" w:fill="auto"/>
          </w:tcPr>
          <w:p w14:paraId="5B595C79" w14:textId="176056AF" w:rsidR="0016130D" w:rsidRPr="00E54153" w:rsidRDefault="0016130D" w:rsidP="00B34E45">
            <w:pPr>
              <w:pStyle w:val="TAL"/>
            </w:pPr>
            <w:r w:rsidRPr="00E54153">
              <w:rPr>
                <w:rFonts w:eastAsia="Calibri"/>
                <w:lang w:eastAsia="en-US"/>
              </w:rPr>
              <w:t xml:space="preserve">Check: Is the </w:t>
            </w:r>
            <w:del w:id="2767" w:author="MCC160" w:date="2022-02-02T15:48:00Z">
              <w:r w:rsidRPr="00E54153" w:rsidDel="009323B2">
                <w:rPr>
                  <w:rFonts w:eastAsia="Calibri"/>
                  <w:lang w:eastAsia="en-US"/>
                </w:rPr>
                <w:delText xml:space="preserve">Generic </w:delText>
              </w:r>
              <w:r w:rsidRPr="00E54153" w:rsidDel="009323B2">
                <w:rPr>
                  <w:rFonts w:eastAsia="SimSun"/>
                  <w:lang w:eastAsia="en-US"/>
                </w:rPr>
                <w:delText>Test</w:delText>
              </w:r>
              <w:r w:rsidRPr="00E54153" w:rsidDel="009323B2">
                <w:rPr>
                  <w:rFonts w:eastAsia="Calibri"/>
                  <w:lang w:eastAsia="en-US"/>
                </w:rPr>
                <w:delText xml:space="preserve"> P</w:delText>
              </w:r>
            </w:del>
            <w:ins w:id="2768" w:author="MCC160" w:date="2022-02-02T15:48:00Z">
              <w:r w:rsidR="009323B2">
                <w:rPr>
                  <w:rFonts w:eastAsia="Calibri"/>
                  <w:lang w:eastAsia="en-US"/>
                </w:rPr>
                <w:t>p</w:t>
              </w:r>
            </w:ins>
            <w:r w:rsidRPr="00E54153">
              <w:rPr>
                <w:rFonts w:eastAsia="Calibri"/>
                <w:lang w:eastAsia="en-US"/>
              </w:rPr>
              <w:t xml:space="preserve">rocedure for </w:t>
            </w:r>
            <w:r w:rsidRPr="00E54153">
              <w:rPr>
                <w:rFonts w:eastAsia="SimSun"/>
                <w:lang w:eastAsia="en-US"/>
              </w:rPr>
              <w:t>MC</w:t>
            </w:r>
            <w:r w:rsidR="0075407C" w:rsidRPr="00E54153">
              <w:rPr>
                <w:rFonts w:eastAsia="SimSun"/>
                <w:lang w:eastAsia="en-US"/>
              </w:rPr>
              <w:t>X</w:t>
            </w:r>
            <w:r w:rsidRPr="00E54153">
              <w:rPr>
                <w:rFonts w:eastAsia="SimSun"/>
                <w:lang w:eastAsia="en-US"/>
              </w:rPr>
              <w:t xml:space="preserve"> CT call release </w:t>
            </w:r>
            <w:r w:rsidRPr="00E54153">
              <w:rPr>
                <w:rFonts w:eastAsia="Calibri"/>
                <w:lang w:eastAsia="en-US"/>
              </w:rPr>
              <w:t xml:space="preserve">as described in </w:t>
            </w:r>
            <w:r w:rsidRPr="00E54153">
              <w:rPr>
                <w:rFonts w:eastAsia="SimSun"/>
                <w:lang w:eastAsia="en-US"/>
              </w:rPr>
              <w:t xml:space="preserve">TS 36.579-1 [2] Table 5.3.12.3-1 to end the On-demand Pre-arranged Group Call correctly performed? </w:t>
            </w:r>
            <w:r w:rsidRPr="00E54153">
              <w:rPr>
                <w:lang w:eastAsia="ko-KR"/>
              </w:rPr>
              <w:t xml:space="preserve">NOTE: This way of release is used to trigger not only release of the call but also release of the pre-established session, see </w:t>
            </w:r>
            <w:r w:rsidRPr="00E54153">
              <w:t>TS 24.380 [10], clause 4.1.2.3. Whether the session was released is then verified with the step 12.</w:t>
            </w:r>
          </w:p>
        </w:tc>
        <w:tc>
          <w:tcPr>
            <w:tcW w:w="708" w:type="dxa"/>
            <w:shd w:val="clear" w:color="auto" w:fill="auto"/>
          </w:tcPr>
          <w:p w14:paraId="0E3D6C72" w14:textId="77777777" w:rsidR="0016130D" w:rsidRPr="00E54153" w:rsidRDefault="0016130D" w:rsidP="00B34E45">
            <w:pPr>
              <w:pStyle w:val="TAC"/>
            </w:pPr>
            <w:r w:rsidRPr="00E54153">
              <w:t>-</w:t>
            </w:r>
          </w:p>
        </w:tc>
        <w:tc>
          <w:tcPr>
            <w:tcW w:w="2978" w:type="dxa"/>
            <w:shd w:val="clear" w:color="auto" w:fill="auto"/>
          </w:tcPr>
          <w:p w14:paraId="657606C3" w14:textId="77777777" w:rsidR="0016130D" w:rsidRPr="00E54153" w:rsidRDefault="0016130D" w:rsidP="00B34E45">
            <w:pPr>
              <w:pStyle w:val="TAL"/>
              <w:rPr>
                <w:lang w:eastAsia="ko-KR"/>
              </w:rPr>
            </w:pPr>
            <w:r w:rsidRPr="00E54153">
              <w:t>-</w:t>
            </w:r>
          </w:p>
        </w:tc>
        <w:tc>
          <w:tcPr>
            <w:tcW w:w="565" w:type="dxa"/>
            <w:shd w:val="clear" w:color="auto" w:fill="auto"/>
          </w:tcPr>
          <w:p w14:paraId="7BEE4D43" w14:textId="77777777" w:rsidR="0016130D" w:rsidRPr="00E54153" w:rsidRDefault="0016130D" w:rsidP="00B34E45">
            <w:pPr>
              <w:pStyle w:val="TAC"/>
            </w:pPr>
            <w:r w:rsidRPr="00E54153">
              <w:t>3</w:t>
            </w:r>
          </w:p>
        </w:tc>
        <w:tc>
          <w:tcPr>
            <w:tcW w:w="850" w:type="dxa"/>
            <w:shd w:val="clear" w:color="auto" w:fill="auto"/>
          </w:tcPr>
          <w:p w14:paraId="00170F29" w14:textId="77777777" w:rsidR="0016130D" w:rsidRPr="00E54153" w:rsidRDefault="0016130D" w:rsidP="00B34E45">
            <w:pPr>
              <w:pStyle w:val="TAC"/>
            </w:pPr>
            <w:r w:rsidRPr="00E54153">
              <w:t>P</w:t>
            </w:r>
          </w:p>
        </w:tc>
      </w:tr>
      <w:tr w:rsidR="0016130D" w:rsidRPr="00E54153" w14:paraId="783290BD" w14:textId="77777777" w:rsidTr="00B34E45">
        <w:tc>
          <w:tcPr>
            <w:tcW w:w="534" w:type="dxa"/>
            <w:shd w:val="clear" w:color="auto" w:fill="auto"/>
          </w:tcPr>
          <w:p w14:paraId="05E0D0CF" w14:textId="77777777" w:rsidR="0016130D" w:rsidRPr="00E54153" w:rsidRDefault="0016130D" w:rsidP="00B34E45">
            <w:pPr>
              <w:pStyle w:val="TAC"/>
            </w:pPr>
            <w:r w:rsidRPr="00E54153">
              <w:t>9</w:t>
            </w:r>
          </w:p>
        </w:tc>
        <w:tc>
          <w:tcPr>
            <w:tcW w:w="3968" w:type="dxa"/>
            <w:shd w:val="clear" w:color="auto" w:fill="auto"/>
          </w:tcPr>
          <w:p w14:paraId="1CB7562F" w14:textId="77777777" w:rsidR="0016130D" w:rsidRPr="00E54153" w:rsidRDefault="0016130D" w:rsidP="00B34E45">
            <w:pPr>
              <w:pStyle w:val="TAL"/>
            </w:pPr>
            <w:r w:rsidRPr="00E54153">
              <w:t>Void</w:t>
            </w:r>
          </w:p>
        </w:tc>
        <w:tc>
          <w:tcPr>
            <w:tcW w:w="708" w:type="dxa"/>
            <w:shd w:val="clear" w:color="auto" w:fill="auto"/>
          </w:tcPr>
          <w:p w14:paraId="40720735" w14:textId="77777777" w:rsidR="0016130D" w:rsidRPr="00E54153" w:rsidRDefault="0016130D" w:rsidP="00B34E45">
            <w:pPr>
              <w:pStyle w:val="TAC"/>
            </w:pPr>
            <w:r w:rsidRPr="00E54153">
              <w:t>-</w:t>
            </w:r>
          </w:p>
        </w:tc>
        <w:tc>
          <w:tcPr>
            <w:tcW w:w="2978" w:type="dxa"/>
            <w:shd w:val="clear" w:color="auto" w:fill="auto"/>
          </w:tcPr>
          <w:p w14:paraId="718B647A" w14:textId="77777777" w:rsidR="0016130D" w:rsidRPr="00E54153" w:rsidRDefault="0016130D" w:rsidP="00B34E45">
            <w:pPr>
              <w:pStyle w:val="TAL"/>
              <w:rPr>
                <w:lang w:eastAsia="ko-KR"/>
              </w:rPr>
            </w:pPr>
            <w:r w:rsidRPr="00E54153">
              <w:t>-</w:t>
            </w:r>
          </w:p>
        </w:tc>
        <w:tc>
          <w:tcPr>
            <w:tcW w:w="565" w:type="dxa"/>
            <w:shd w:val="clear" w:color="auto" w:fill="auto"/>
          </w:tcPr>
          <w:p w14:paraId="0B9A8F90" w14:textId="77777777" w:rsidR="0016130D" w:rsidRPr="00E54153" w:rsidRDefault="0016130D" w:rsidP="00B34E45">
            <w:pPr>
              <w:pStyle w:val="TAC"/>
            </w:pPr>
            <w:r w:rsidRPr="00E54153">
              <w:t>-</w:t>
            </w:r>
          </w:p>
        </w:tc>
        <w:tc>
          <w:tcPr>
            <w:tcW w:w="850" w:type="dxa"/>
            <w:shd w:val="clear" w:color="auto" w:fill="auto"/>
          </w:tcPr>
          <w:p w14:paraId="438248E0" w14:textId="77777777" w:rsidR="0016130D" w:rsidRPr="00E54153" w:rsidRDefault="0016130D" w:rsidP="00B34E45">
            <w:pPr>
              <w:pStyle w:val="TAC"/>
            </w:pPr>
            <w:r w:rsidRPr="00E54153">
              <w:t>-</w:t>
            </w:r>
          </w:p>
        </w:tc>
      </w:tr>
      <w:tr w:rsidR="0016130D" w:rsidRPr="00E54153" w14:paraId="604CC2C9" w14:textId="77777777" w:rsidTr="00B34E45">
        <w:tc>
          <w:tcPr>
            <w:tcW w:w="534" w:type="dxa"/>
            <w:shd w:val="clear" w:color="auto" w:fill="auto"/>
          </w:tcPr>
          <w:p w14:paraId="46E79AEC" w14:textId="77777777" w:rsidR="0016130D" w:rsidRPr="00E54153" w:rsidRDefault="0016130D" w:rsidP="00B34E45">
            <w:pPr>
              <w:pStyle w:val="TAC"/>
            </w:pPr>
            <w:r w:rsidRPr="00E54153">
              <w:t>10</w:t>
            </w:r>
          </w:p>
        </w:tc>
        <w:tc>
          <w:tcPr>
            <w:tcW w:w="3968" w:type="dxa"/>
            <w:shd w:val="clear" w:color="auto" w:fill="auto"/>
          </w:tcPr>
          <w:p w14:paraId="3E2F17BE" w14:textId="77777777" w:rsidR="0016130D" w:rsidRPr="00E54153" w:rsidRDefault="0016130D" w:rsidP="00B34E45">
            <w:pPr>
              <w:pStyle w:val="TAL"/>
            </w:pPr>
            <w:r w:rsidRPr="00E54153">
              <w:t>Check: Does the UE (</w:t>
            </w:r>
            <w:r w:rsidRPr="00E54153">
              <w:rPr>
                <w:lang w:eastAsia="ko-KR"/>
              </w:rPr>
              <w:t xml:space="preserve">MCPTT client) </w:t>
            </w:r>
            <w:r w:rsidRPr="00E54153">
              <w:t>notify the user that the call has been terminated?</w:t>
            </w:r>
          </w:p>
          <w:p w14:paraId="2FAE9CDB" w14:textId="77777777" w:rsidR="0016130D" w:rsidRPr="00E54153" w:rsidRDefault="0016130D" w:rsidP="00B34E45">
            <w:pPr>
              <w:pStyle w:val="TAL"/>
            </w:pPr>
            <w:r w:rsidRPr="00E54153">
              <w:t>(NOTE 2)</w:t>
            </w:r>
          </w:p>
        </w:tc>
        <w:tc>
          <w:tcPr>
            <w:tcW w:w="708" w:type="dxa"/>
            <w:shd w:val="clear" w:color="auto" w:fill="auto"/>
          </w:tcPr>
          <w:p w14:paraId="58C44650" w14:textId="77777777" w:rsidR="0016130D" w:rsidRPr="00E54153" w:rsidRDefault="0016130D" w:rsidP="00B34E45">
            <w:pPr>
              <w:pStyle w:val="TAC"/>
            </w:pPr>
            <w:r w:rsidRPr="00E54153">
              <w:t>-</w:t>
            </w:r>
          </w:p>
        </w:tc>
        <w:tc>
          <w:tcPr>
            <w:tcW w:w="2978" w:type="dxa"/>
            <w:shd w:val="clear" w:color="auto" w:fill="auto"/>
          </w:tcPr>
          <w:p w14:paraId="7CCA5336"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8E72AE3" w14:textId="77777777" w:rsidR="0016130D" w:rsidRPr="00E54153" w:rsidRDefault="0016130D" w:rsidP="00B34E45">
            <w:pPr>
              <w:pStyle w:val="TAC"/>
            </w:pPr>
            <w:r w:rsidRPr="00E54153">
              <w:t>3</w:t>
            </w:r>
          </w:p>
        </w:tc>
        <w:tc>
          <w:tcPr>
            <w:tcW w:w="850" w:type="dxa"/>
            <w:shd w:val="clear" w:color="auto" w:fill="auto"/>
          </w:tcPr>
          <w:p w14:paraId="5765326F" w14:textId="77777777" w:rsidR="0016130D" w:rsidRPr="00E54153" w:rsidRDefault="0016130D" w:rsidP="00B34E45">
            <w:pPr>
              <w:pStyle w:val="TAC"/>
            </w:pPr>
            <w:r w:rsidRPr="00E54153">
              <w:t>P</w:t>
            </w:r>
          </w:p>
        </w:tc>
      </w:tr>
      <w:tr w:rsidR="0016130D" w:rsidRPr="00E54153" w14:paraId="1B1278A1" w14:textId="77777777" w:rsidTr="00B34E45">
        <w:tc>
          <w:tcPr>
            <w:tcW w:w="534" w:type="dxa"/>
            <w:shd w:val="clear" w:color="auto" w:fill="auto"/>
          </w:tcPr>
          <w:p w14:paraId="7BD97986" w14:textId="77777777" w:rsidR="0016130D" w:rsidRPr="00E54153" w:rsidRDefault="0016130D" w:rsidP="00B34E45">
            <w:pPr>
              <w:pStyle w:val="TAC"/>
            </w:pPr>
            <w:r w:rsidRPr="00E54153">
              <w:t>11</w:t>
            </w:r>
          </w:p>
        </w:tc>
        <w:tc>
          <w:tcPr>
            <w:tcW w:w="3968" w:type="dxa"/>
            <w:shd w:val="clear" w:color="auto" w:fill="auto"/>
          </w:tcPr>
          <w:p w14:paraId="61180815" w14:textId="77777777" w:rsidR="0016130D" w:rsidRPr="00E54153" w:rsidRDefault="0016130D" w:rsidP="00B34E45">
            <w:pPr>
              <w:pStyle w:val="TAL"/>
            </w:pPr>
            <w:r w:rsidRPr="00E54153">
              <w:t>Void</w:t>
            </w:r>
          </w:p>
        </w:tc>
        <w:tc>
          <w:tcPr>
            <w:tcW w:w="708" w:type="dxa"/>
            <w:shd w:val="clear" w:color="auto" w:fill="auto"/>
          </w:tcPr>
          <w:p w14:paraId="71FAF7F3" w14:textId="77777777" w:rsidR="0016130D" w:rsidRPr="00E54153" w:rsidRDefault="0016130D" w:rsidP="00B34E45">
            <w:pPr>
              <w:pStyle w:val="TAC"/>
            </w:pPr>
            <w:r w:rsidRPr="00E54153">
              <w:t>-</w:t>
            </w:r>
          </w:p>
        </w:tc>
        <w:tc>
          <w:tcPr>
            <w:tcW w:w="2978" w:type="dxa"/>
            <w:shd w:val="clear" w:color="auto" w:fill="auto"/>
          </w:tcPr>
          <w:p w14:paraId="44071BD0" w14:textId="77777777" w:rsidR="0016130D" w:rsidRPr="00E54153" w:rsidRDefault="0016130D" w:rsidP="00B34E45">
            <w:pPr>
              <w:pStyle w:val="TAL"/>
              <w:rPr>
                <w:lang w:eastAsia="ko-KR"/>
              </w:rPr>
            </w:pPr>
            <w:r w:rsidRPr="00E54153">
              <w:t>-</w:t>
            </w:r>
          </w:p>
        </w:tc>
        <w:tc>
          <w:tcPr>
            <w:tcW w:w="565" w:type="dxa"/>
            <w:shd w:val="clear" w:color="auto" w:fill="auto"/>
          </w:tcPr>
          <w:p w14:paraId="5FC2E230" w14:textId="77777777" w:rsidR="0016130D" w:rsidRPr="00E54153" w:rsidRDefault="0016130D" w:rsidP="00B34E45">
            <w:pPr>
              <w:pStyle w:val="TAC"/>
            </w:pPr>
            <w:r w:rsidRPr="00E54153">
              <w:t>-</w:t>
            </w:r>
          </w:p>
        </w:tc>
        <w:tc>
          <w:tcPr>
            <w:tcW w:w="850" w:type="dxa"/>
            <w:shd w:val="clear" w:color="auto" w:fill="auto"/>
          </w:tcPr>
          <w:p w14:paraId="526C2D4B" w14:textId="77777777" w:rsidR="0016130D" w:rsidRPr="00E54153" w:rsidRDefault="0016130D" w:rsidP="00B34E45">
            <w:pPr>
              <w:pStyle w:val="TAC"/>
            </w:pPr>
            <w:r w:rsidRPr="00E54153">
              <w:t>-</w:t>
            </w:r>
          </w:p>
        </w:tc>
      </w:tr>
      <w:tr w:rsidR="0016130D" w:rsidRPr="00E54153" w14:paraId="7E3D0714" w14:textId="77777777" w:rsidTr="00B34E45">
        <w:tc>
          <w:tcPr>
            <w:tcW w:w="534" w:type="dxa"/>
            <w:shd w:val="clear" w:color="auto" w:fill="auto"/>
          </w:tcPr>
          <w:p w14:paraId="2EAA7EEC" w14:textId="77777777" w:rsidR="0016130D" w:rsidRPr="00E54153" w:rsidRDefault="0016130D" w:rsidP="00B34E45">
            <w:pPr>
              <w:pStyle w:val="TAC"/>
            </w:pPr>
            <w:r w:rsidRPr="00E54153">
              <w:t>12</w:t>
            </w:r>
          </w:p>
        </w:tc>
        <w:tc>
          <w:tcPr>
            <w:tcW w:w="3968" w:type="dxa"/>
            <w:shd w:val="clear" w:color="auto" w:fill="auto"/>
          </w:tcPr>
          <w:p w14:paraId="5DD3F3AE" w14:textId="77777777" w:rsidR="0016130D" w:rsidRPr="00E54153" w:rsidRDefault="0016130D" w:rsidP="00B34E45">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manual commencement mode without floor control.</w:t>
            </w:r>
          </w:p>
          <w:p w14:paraId="27385326" w14:textId="77777777" w:rsidR="0016130D" w:rsidRPr="00E54153" w:rsidRDefault="0016130D" w:rsidP="00B34E45">
            <w:pPr>
              <w:pStyle w:val="TAL"/>
            </w:pPr>
            <w:r w:rsidRPr="00E54153">
              <w:t>(NOTE 2)</w:t>
            </w:r>
          </w:p>
        </w:tc>
        <w:tc>
          <w:tcPr>
            <w:tcW w:w="708" w:type="dxa"/>
            <w:shd w:val="clear" w:color="auto" w:fill="auto"/>
          </w:tcPr>
          <w:p w14:paraId="36DA92BA" w14:textId="77777777" w:rsidR="0016130D" w:rsidRPr="00E54153" w:rsidRDefault="0016130D" w:rsidP="00B34E45">
            <w:pPr>
              <w:pStyle w:val="TAC"/>
            </w:pPr>
            <w:r w:rsidRPr="00E54153">
              <w:t>-</w:t>
            </w:r>
          </w:p>
        </w:tc>
        <w:tc>
          <w:tcPr>
            <w:tcW w:w="2978" w:type="dxa"/>
            <w:shd w:val="clear" w:color="auto" w:fill="auto"/>
          </w:tcPr>
          <w:p w14:paraId="7A3BACB4" w14:textId="77777777" w:rsidR="0016130D" w:rsidRPr="00E54153" w:rsidRDefault="0016130D" w:rsidP="00B34E45">
            <w:pPr>
              <w:pStyle w:val="TAL"/>
            </w:pPr>
            <w:r w:rsidRPr="00E54153">
              <w:t>-</w:t>
            </w:r>
          </w:p>
        </w:tc>
        <w:tc>
          <w:tcPr>
            <w:tcW w:w="565" w:type="dxa"/>
            <w:shd w:val="clear" w:color="auto" w:fill="auto"/>
          </w:tcPr>
          <w:p w14:paraId="5E5D6C00" w14:textId="77777777" w:rsidR="0016130D" w:rsidRPr="00E54153" w:rsidRDefault="0016130D" w:rsidP="00B34E45">
            <w:pPr>
              <w:pStyle w:val="TAC"/>
            </w:pPr>
            <w:r w:rsidRPr="00E54153">
              <w:t>-</w:t>
            </w:r>
          </w:p>
        </w:tc>
        <w:tc>
          <w:tcPr>
            <w:tcW w:w="850" w:type="dxa"/>
            <w:shd w:val="clear" w:color="auto" w:fill="auto"/>
          </w:tcPr>
          <w:p w14:paraId="41052A85" w14:textId="77777777" w:rsidR="0016130D" w:rsidRPr="00E54153" w:rsidRDefault="0016130D" w:rsidP="00B34E45">
            <w:pPr>
              <w:pStyle w:val="TAC"/>
            </w:pPr>
            <w:r w:rsidRPr="00E54153">
              <w:t>-</w:t>
            </w:r>
          </w:p>
        </w:tc>
      </w:tr>
      <w:tr w:rsidR="0016130D" w:rsidRPr="00E54153" w14:paraId="1287F7A4" w14:textId="77777777" w:rsidTr="00B34E45">
        <w:tc>
          <w:tcPr>
            <w:tcW w:w="534" w:type="dxa"/>
            <w:shd w:val="clear" w:color="auto" w:fill="auto"/>
          </w:tcPr>
          <w:p w14:paraId="06459782" w14:textId="77777777" w:rsidR="0016130D" w:rsidRPr="00E54153" w:rsidRDefault="0016130D" w:rsidP="00B34E45">
            <w:pPr>
              <w:pStyle w:val="TAC"/>
            </w:pPr>
            <w:r w:rsidRPr="00E54153">
              <w:t>13</w:t>
            </w:r>
          </w:p>
        </w:tc>
        <w:tc>
          <w:tcPr>
            <w:tcW w:w="3968" w:type="dxa"/>
            <w:shd w:val="clear" w:color="auto" w:fill="auto"/>
          </w:tcPr>
          <w:p w14:paraId="36D218D7" w14:textId="35F09C0D" w:rsidR="0016130D" w:rsidRPr="00E54153" w:rsidRDefault="0016130D" w:rsidP="00B34E45">
            <w:pPr>
              <w:pStyle w:val="TAL"/>
            </w:pPr>
            <w:r w:rsidRPr="00E54153">
              <w:t>Check: Does the UE (</w:t>
            </w:r>
            <w:r w:rsidRPr="00E54153">
              <w:rPr>
                <w:lang w:eastAsia="ko-KR"/>
              </w:rPr>
              <w:t xml:space="preserve">MCPTT client) successfully complete a CO </w:t>
            </w:r>
            <w:r w:rsidRPr="00E54153">
              <w:t xml:space="preserve">MCPTT </w:t>
            </w:r>
            <w:r w:rsidRPr="00E54153">
              <w:rPr>
                <w:lang w:eastAsia="ko-KR"/>
              </w:rPr>
              <w:t>p</w:t>
            </w:r>
            <w:r w:rsidRPr="00E54153">
              <w:t xml:space="preserve">rivate </w:t>
            </w:r>
            <w:r w:rsidRPr="00E54153">
              <w:rPr>
                <w:lang w:eastAsia="ko-KR"/>
              </w:rPr>
              <w:t>c</w:t>
            </w:r>
            <w:r w:rsidRPr="00E54153">
              <w:t xml:space="preserve">all, manual commencement mode, and no floor control </w:t>
            </w:r>
            <w:r w:rsidRPr="00E54153">
              <w:rPr>
                <w:lang w:eastAsia="zh-CN"/>
              </w:rPr>
              <w:t xml:space="preserve">as per the step sequence specified in TS 36.579-1 [2], subclause </w:t>
            </w:r>
            <w:del w:id="2769" w:author="MCC160" w:date="2022-02-02T14:03:00Z">
              <w:r w:rsidRPr="00E54153" w:rsidDel="00583132">
                <w:delText>5.3.8</w:delText>
              </w:r>
            </w:del>
            <w:ins w:id="2770" w:author="MCC160" w:date="2022-02-02T14:03:00Z">
              <w:r w:rsidR="00583132">
                <w:t>5.3A.2</w:t>
              </w:r>
            </w:ins>
            <w:r w:rsidRPr="00E54153">
              <w:t xml:space="preserve">, </w:t>
            </w:r>
            <w:del w:id="2771" w:author="MCC160" w:date="2022-02-02T15:48:00Z">
              <w:r w:rsidRPr="00E54153" w:rsidDel="009323B2">
                <w:delText>Generic Test P</w:delText>
              </w:r>
            </w:del>
            <w:ins w:id="2772" w:author="MCC160" w:date="2022-02-02T15:48:00Z">
              <w:r w:rsidR="009323B2">
                <w:t>p</w:t>
              </w:r>
            </w:ins>
            <w:r w:rsidRPr="00E54153">
              <w:t>rocedure for MCPTT CO private call establishment, manual commencement, option a of NOTE1 applied?</w:t>
            </w:r>
          </w:p>
          <w:p w14:paraId="350FB5F1" w14:textId="77777777" w:rsidR="0016130D" w:rsidRPr="00E54153" w:rsidRDefault="0016130D" w:rsidP="00B34E45">
            <w:pPr>
              <w:pStyle w:val="TAL"/>
            </w:pPr>
          </w:p>
          <w:p w14:paraId="36C39D1E" w14:textId="77777777" w:rsidR="0016130D" w:rsidRPr="00E54153" w:rsidRDefault="0016130D" w:rsidP="00B34E45">
            <w:pPr>
              <w:pStyle w:val="TAL"/>
            </w:pPr>
            <w:r w:rsidRPr="00E54153">
              <w:t>Note: If the session was not terminated then the UE (</w:t>
            </w:r>
            <w:r w:rsidRPr="00E54153">
              <w:rPr>
                <w:lang w:eastAsia="ko-KR"/>
              </w:rPr>
              <w:t>MCPTT client) will send a REFER.</w:t>
            </w:r>
          </w:p>
        </w:tc>
        <w:tc>
          <w:tcPr>
            <w:tcW w:w="708" w:type="dxa"/>
            <w:shd w:val="clear" w:color="auto" w:fill="auto"/>
          </w:tcPr>
          <w:p w14:paraId="096F5514" w14:textId="77777777" w:rsidR="0016130D" w:rsidRPr="00E54153" w:rsidRDefault="0016130D" w:rsidP="00B34E45">
            <w:pPr>
              <w:pStyle w:val="TAC"/>
            </w:pPr>
            <w:r w:rsidRPr="00E54153">
              <w:t>-</w:t>
            </w:r>
          </w:p>
        </w:tc>
        <w:tc>
          <w:tcPr>
            <w:tcW w:w="2978" w:type="dxa"/>
            <w:shd w:val="clear" w:color="auto" w:fill="auto"/>
          </w:tcPr>
          <w:p w14:paraId="0F1F9731" w14:textId="77777777" w:rsidR="0016130D" w:rsidRPr="00E54153" w:rsidRDefault="0016130D" w:rsidP="00B34E45">
            <w:pPr>
              <w:pStyle w:val="TAL"/>
            </w:pPr>
            <w:r w:rsidRPr="00E54153">
              <w:t>-</w:t>
            </w:r>
          </w:p>
        </w:tc>
        <w:tc>
          <w:tcPr>
            <w:tcW w:w="565" w:type="dxa"/>
            <w:shd w:val="clear" w:color="auto" w:fill="auto"/>
          </w:tcPr>
          <w:p w14:paraId="49F7EBBF" w14:textId="77777777" w:rsidR="0016130D" w:rsidRPr="00E54153" w:rsidRDefault="0016130D" w:rsidP="00B34E45">
            <w:pPr>
              <w:pStyle w:val="TAC"/>
            </w:pPr>
            <w:r w:rsidRPr="00E54153">
              <w:t>2</w:t>
            </w:r>
          </w:p>
        </w:tc>
        <w:tc>
          <w:tcPr>
            <w:tcW w:w="850" w:type="dxa"/>
            <w:shd w:val="clear" w:color="auto" w:fill="auto"/>
          </w:tcPr>
          <w:p w14:paraId="471BDA06" w14:textId="77777777" w:rsidR="0016130D" w:rsidRPr="00E54153" w:rsidRDefault="0016130D" w:rsidP="00B34E45">
            <w:pPr>
              <w:pStyle w:val="TAC"/>
            </w:pPr>
            <w:r w:rsidRPr="00E54153">
              <w:t>-</w:t>
            </w:r>
          </w:p>
        </w:tc>
      </w:tr>
      <w:tr w:rsidR="0016130D" w:rsidRPr="00E54153" w14:paraId="1FDE3C0D" w14:textId="77777777" w:rsidTr="00B34E45">
        <w:tc>
          <w:tcPr>
            <w:tcW w:w="534" w:type="dxa"/>
            <w:shd w:val="clear" w:color="auto" w:fill="auto"/>
          </w:tcPr>
          <w:p w14:paraId="053411CB" w14:textId="77777777" w:rsidR="0016130D" w:rsidRPr="00E54153" w:rsidRDefault="0016130D" w:rsidP="00B34E45">
            <w:pPr>
              <w:pStyle w:val="TAC"/>
            </w:pPr>
            <w:r w:rsidRPr="00E54153">
              <w:t>14-16</w:t>
            </w:r>
          </w:p>
        </w:tc>
        <w:tc>
          <w:tcPr>
            <w:tcW w:w="3968" w:type="dxa"/>
            <w:shd w:val="clear" w:color="auto" w:fill="auto"/>
          </w:tcPr>
          <w:p w14:paraId="399B499A" w14:textId="77777777" w:rsidR="0016130D" w:rsidRPr="00E54153" w:rsidRDefault="0016130D" w:rsidP="00B34E45">
            <w:pPr>
              <w:pStyle w:val="TAL"/>
            </w:pPr>
            <w:r w:rsidRPr="00E54153">
              <w:t>Void.</w:t>
            </w:r>
          </w:p>
        </w:tc>
        <w:tc>
          <w:tcPr>
            <w:tcW w:w="708" w:type="dxa"/>
            <w:shd w:val="clear" w:color="auto" w:fill="auto"/>
          </w:tcPr>
          <w:p w14:paraId="15635CE8" w14:textId="77777777" w:rsidR="0016130D" w:rsidRPr="00E54153" w:rsidRDefault="0016130D" w:rsidP="00B34E45">
            <w:pPr>
              <w:pStyle w:val="TAC"/>
            </w:pPr>
            <w:r w:rsidRPr="00E54153">
              <w:t>-</w:t>
            </w:r>
          </w:p>
        </w:tc>
        <w:tc>
          <w:tcPr>
            <w:tcW w:w="2978" w:type="dxa"/>
            <w:shd w:val="clear" w:color="auto" w:fill="auto"/>
          </w:tcPr>
          <w:p w14:paraId="1FF00075" w14:textId="77777777" w:rsidR="0016130D" w:rsidRPr="00E54153" w:rsidRDefault="0016130D" w:rsidP="00B34E45">
            <w:pPr>
              <w:pStyle w:val="TAL"/>
            </w:pPr>
            <w:r w:rsidRPr="00E54153">
              <w:t>-</w:t>
            </w:r>
          </w:p>
        </w:tc>
        <w:tc>
          <w:tcPr>
            <w:tcW w:w="565" w:type="dxa"/>
            <w:shd w:val="clear" w:color="auto" w:fill="auto"/>
          </w:tcPr>
          <w:p w14:paraId="554E499E" w14:textId="77777777" w:rsidR="0016130D" w:rsidRPr="00E54153" w:rsidRDefault="0016130D" w:rsidP="00B34E45">
            <w:pPr>
              <w:pStyle w:val="TAC"/>
            </w:pPr>
            <w:r w:rsidRPr="00E54153">
              <w:t>-</w:t>
            </w:r>
          </w:p>
        </w:tc>
        <w:tc>
          <w:tcPr>
            <w:tcW w:w="850" w:type="dxa"/>
            <w:shd w:val="clear" w:color="auto" w:fill="auto"/>
          </w:tcPr>
          <w:p w14:paraId="376B0652" w14:textId="77777777" w:rsidR="0016130D" w:rsidRPr="00E54153" w:rsidRDefault="0016130D" w:rsidP="00B34E45">
            <w:pPr>
              <w:pStyle w:val="TAC"/>
            </w:pPr>
            <w:r w:rsidRPr="00E54153">
              <w:t>-</w:t>
            </w:r>
          </w:p>
        </w:tc>
      </w:tr>
      <w:tr w:rsidR="0016130D" w:rsidRPr="00E54153" w14:paraId="05326CE8" w14:textId="77777777" w:rsidTr="00B34E45">
        <w:tc>
          <w:tcPr>
            <w:tcW w:w="534" w:type="dxa"/>
            <w:shd w:val="clear" w:color="auto" w:fill="auto"/>
          </w:tcPr>
          <w:p w14:paraId="2BB28468" w14:textId="77777777" w:rsidR="0016130D" w:rsidRPr="00E54153" w:rsidRDefault="0016130D" w:rsidP="00B34E45">
            <w:pPr>
              <w:pStyle w:val="TAC"/>
            </w:pPr>
            <w:r w:rsidRPr="00E54153">
              <w:t>17</w:t>
            </w:r>
          </w:p>
        </w:tc>
        <w:tc>
          <w:tcPr>
            <w:tcW w:w="3968" w:type="dxa"/>
            <w:shd w:val="clear" w:color="auto" w:fill="auto"/>
          </w:tcPr>
          <w:p w14:paraId="7A8E60C5" w14:textId="77777777" w:rsidR="0016130D" w:rsidRPr="00E54153" w:rsidRDefault="0016130D" w:rsidP="00B34E45">
            <w:pPr>
              <w:pStyle w:val="TAL"/>
            </w:pPr>
            <w:r w:rsidRPr="00E54153">
              <w:t>Make the UE (MCPTT User) request termination of the MCPTT private call.</w:t>
            </w:r>
          </w:p>
          <w:p w14:paraId="43236159" w14:textId="77777777" w:rsidR="0016130D" w:rsidRPr="00E54153" w:rsidRDefault="0016130D" w:rsidP="00B34E45">
            <w:pPr>
              <w:pStyle w:val="TAL"/>
            </w:pPr>
            <w:r w:rsidRPr="00E54153">
              <w:t>(NOTE 2)</w:t>
            </w:r>
          </w:p>
        </w:tc>
        <w:tc>
          <w:tcPr>
            <w:tcW w:w="708" w:type="dxa"/>
            <w:shd w:val="clear" w:color="auto" w:fill="auto"/>
          </w:tcPr>
          <w:p w14:paraId="3F5A6FDE" w14:textId="77777777" w:rsidR="0016130D" w:rsidRPr="00E54153" w:rsidRDefault="0016130D" w:rsidP="00B34E45">
            <w:pPr>
              <w:pStyle w:val="TAC"/>
            </w:pPr>
            <w:r w:rsidRPr="00E54153">
              <w:t>-</w:t>
            </w:r>
          </w:p>
        </w:tc>
        <w:tc>
          <w:tcPr>
            <w:tcW w:w="2978" w:type="dxa"/>
            <w:shd w:val="clear" w:color="auto" w:fill="auto"/>
          </w:tcPr>
          <w:p w14:paraId="0B827E01" w14:textId="77777777" w:rsidR="0016130D" w:rsidRPr="00E54153" w:rsidRDefault="0016130D" w:rsidP="00B34E45">
            <w:pPr>
              <w:pStyle w:val="TAL"/>
            </w:pPr>
            <w:r w:rsidRPr="00E54153">
              <w:t>-</w:t>
            </w:r>
          </w:p>
        </w:tc>
        <w:tc>
          <w:tcPr>
            <w:tcW w:w="565" w:type="dxa"/>
            <w:shd w:val="clear" w:color="auto" w:fill="auto"/>
          </w:tcPr>
          <w:p w14:paraId="2828A47D" w14:textId="77777777" w:rsidR="0016130D" w:rsidRPr="00E54153" w:rsidRDefault="0016130D" w:rsidP="00B34E45">
            <w:pPr>
              <w:pStyle w:val="TAC"/>
            </w:pPr>
            <w:r w:rsidRPr="00E54153">
              <w:t>-</w:t>
            </w:r>
          </w:p>
        </w:tc>
        <w:tc>
          <w:tcPr>
            <w:tcW w:w="850" w:type="dxa"/>
            <w:shd w:val="clear" w:color="auto" w:fill="auto"/>
          </w:tcPr>
          <w:p w14:paraId="3A3B04C3" w14:textId="77777777" w:rsidR="0016130D" w:rsidRPr="00E54153" w:rsidRDefault="0016130D" w:rsidP="00B34E45">
            <w:pPr>
              <w:pStyle w:val="TAC"/>
            </w:pPr>
            <w:r w:rsidRPr="00E54153">
              <w:t>-</w:t>
            </w:r>
          </w:p>
        </w:tc>
      </w:tr>
      <w:tr w:rsidR="0016130D" w:rsidRPr="00E54153" w14:paraId="4081B5B4" w14:textId="77777777" w:rsidTr="00B34E45">
        <w:tc>
          <w:tcPr>
            <w:tcW w:w="534" w:type="dxa"/>
            <w:shd w:val="clear" w:color="auto" w:fill="auto"/>
          </w:tcPr>
          <w:p w14:paraId="7A88BF5E" w14:textId="77777777" w:rsidR="0016130D" w:rsidRPr="00E54153" w:rsidRDefault="0016130D" w:rsidP="00B34E45">
            <w:pPr>
              <w:pStyle w:val="TAC"/>
            </w:pPr>
            <w:r w:rsidRPr="00E54153">
              <w:t>18</w:t>
            </w:r>
          </w:p>
        </w:tc>
        <w:tc>
          <w:tcPr>
            <w:tcW w:w="3968" w:type="dxa"/>
            <w:shd w:val="clear" w:color="auto" w:fill="auto"/>
          </w:tcPr>
          <w:p w14:paraId="6B22771A" w14:textId="2DBE7182" w:rsidR="0016130D" w:rsidRPr="00E54153" w:rsidRDefault="0016130D" w:rsidP="00B34E45">
            <w:pPr>
              <w:pStyle w:val="TAL"/>
            </w:pPr>
            <w:r w:rsidRPr="00E54153">
              <w:rPr>
                <w:lang w:eastAsia="zh-CN"/>
              </w:rPr>
              <w:t xml:space="preserve">The step sequence specified in TS 36.579-1 [2], subclause </w:t>
            </w:r>
            <w:r w:rsidRPr="00E54153">
              <w:t xml:space="preserve">5.3.10, </w:t>
            </w:r>
            <w:del w:id="2773" w:author="MCC160" w:date="2022-02-02T15:48:00Z">
              <w:r w:rsidRPr="00E54153" w:rsidDel="009323B2">
                <w:delText>Generic Test P</w:delText>
              </w:r>
            </w:del>
            <w:ins w:id="2774" w:author="MCC160" w:date="2022-02-02T15:48:00Z">
              <w:r w:rsidR="009323B2">
                <w:t>p</w:t>
              </w:r>
            </w:ins>
            <w:r w:rsidRPr="00E54153">
              <w:t>rocedure for MC</w:t>
            </w:r>
            <w:r w:rsidR="0075407C" w:rsidRPr="00E54153">
              <w:t>X</w:t>
            </w:r>
            <w:r w:rsidRPr="00E54153">
              <w:t xml:space="preserve"> CO call release takes place.</w:t>
            </w:r>
          </w:p>
        </w:tc>
        <w:tc>
          <w:tcPr>
            <w:tcW w:w="708" w:type="dxa"/>
            <w:shd w:val="clear" w:color="auto" w:fill="auto"/>
          </w:tcPr>
          <w:p w14:paraId="24400753" w14:textId="77777777" w:rsidR="0016130D" w:rsidRPr="00E54153" w:rsidRDefault="0016130D" w:rsidP="00B34E45">
            <w:pPr>
              <w:pStyle w:val="TAC"/>
            </w:pPr>
            <w:r w:rsidRPr="00E54153">
              <w:t>-</w:t>
            </w:r>
          </w:p>
        </w:tc>
        <w:tc>
          <w:tcPr>
            <w:tcW w:w="2978" w:type="dxa"/>
            <w:shd w:val="clear" w:color="auto" w:fill="auto"/>
          </w:tcPr>
          <w:p w14:paraId="4765BDC3" w14:textId="77777777" w:rsidR="0016130D" w:rsidRPr="00E54153" w:rsidRDefault="0016130D" w:rsidP="00B34E45">
            <w:pPr>
              <w:pStyle w:val="TAL"/>
              <w:rPr>
                <w:lang w:eastAsia="ko-KR"/>
              </w:rPr>
            </w:pPr>
            <w:r w:rsidRPr="00E54153">
              <w:t>-</w:t>
            </w:r>
          </w:p>
        </w:tc>
        <w:tc>
          <w:tcPr>
            <w:tcW w:w="565" w:type="dxa"/>
            <w:shd w:val="clear" w:color="auto" w:fill="auto"/>
          </w:tcPr>
          <w:p w14:paraId="252DCE0A" w14:textId="77777777" w:rsidR="0016130D" w:rsidRPr="00E54153" w:rsidRDefault="0016130D" w:rsidP="00B34E45">
            <w:pPr>
              <w:pStyle w:val="TAC"/>
            </w:pPr>
            <w:r w:rsidRPr="00E54153">
              <w:t>-</w:t>
            </w:r>
          </w:p>
        </w:tc>
        <w:tc>
          <w:tcPr>
            <w:tcW w:w="850" w:type="dxa"/>
            <w:shd w:val="clear" w:color="auto" w:fill="auto"/>
          </w:tcPr>
          <w:p w14:paraId="69461432" w14:textId="77777777" w:rsidR="0016130D" w:rsidRPr="00E54153" w:rsidRDefault="0016130D" w:rsidP="00B34E45">
            <w:pPr>
              <w:pStyle w:val="TAC"/>
            </w:pPr>
            <w:r w:rsidRPr="00E54153">
              <w:t>-</w:t>
            </w:r>
          </w:p>
        </w:tc>
      </w:tr>
      <w:tr w:rsidR="0016130D" w:rsidRPr="00E54153" w14:paraId="5F36F91C" w14:textId="77777777" w:rsidTr="00B34E45">
        <w:tc>
          <w:tcPr>
            <w:tcW w:w="534" w:type="dxa"/>
            <w:shd w:val="clear" w:color="auto" w:fill="auto"/>
          </w:tcPr>
          <w:p w14:paraId="4B2497AD" w14:textId="77777777" w:rsidR="0016130D" w:rsidRPr="00E54153" w:rsidRDefault="0016130D" w:rsidP="00B34E45">
            <w:pPr>
              <w:pStyle w:val="TAC"/>
            </w:pPr>
            <w:r w:rsidRPr="00E54153">
              <w:t>19</w:t>
            </w:r>
          </w:p>
        </w:tc>
        <w:tc>
          <w:tcPr>
            <w:tcW w:w="3968" w:type="dxa"/>
            <w:shd w:val="clear" w:color="auto" w:fill="auto"/>
          </w:tcPr>
          <w:p w14:paraId="55DBA728" w14:textId="77777777" w:rsidR="0016130D" w:rsidRPr="00E54153" w:rsidRDefault="0016130D" w:rsidP="00B34E45">
            <w:pPr>
              <w:pStyle w:val="TAL"/>
            </w:pPr>
            <w:r w:rsidRPr="00E54153">
              <w:t>Void</w:t>
            </w:r>
          </w:p>
        </w:tc>
        <w:tc>
          <w:tcPr>
            <w:tcW w:w="708" w:type="dxa"/>
            <w:shd w:val="clear" w:color="auto" w:fill="auto"/>
          </w:tcPr>
          <w:p w14:paraId="66A8852B" w14:textId="77777777" w:rsidR="0016130D" w:rsidRPr="00E54153" w:rsidRDefault="0016130D" w:rsidP="00B34E45">
            <w:pPr>
              <w:pStyle w:val="TAC"/>
            </w:pPr>
            <w:r w:rsidRPr="00E54153">
              <w:t>-</w:t>
            </w:r>
          </w:p>
        </w:tc>
        <w:tc>
          <w:tcPr>
            <w:tcW w:w="2978" w:type="dxa"/>
            <w:shd w:val="clear" w:color="auto" w:fill="auto"/>
          </w:tcPr>
          <w:p w14:paraId="6A09A214" w14:textId="77777777" w:rsidR="0016130D" w:rsidRPr="00E54153" w:rsidRDefault="0016130D" w:rsidP="00B34E45">
            <w:pPr>
              <w:pStyle w:val="TAL"/>
              <w:rPr>
                <w:lang w:eastAsia="ko-KR"/>
              </w:rPr>
            </w:pPr>
            <w:r w:rsidRPr="00E54153">
              <w:t>-</w:t>
            </w:r>
          </w:p>
        </w:tc>
        <w:tc>
          <w:tcPr>
            <w:tcW w:w="565" w:type="dxa"/>
            <w:shd w:val="clear" w:color="auto" w:fill="auto"/>
          </w:tcPr>
          <w:p w14:paraId="0E9BC2D8" w14:textId="77777777" w:rsidR="0016130D" w:rsidRPr="00E54153" w:rsidRDefault="0016130D" w:rsidP="00B34E45">
            <w:pPr>
              <w:pStyle w:val="TAC"/>
            </w:pPr>
            <w:r w:rsidRPr="00E54153">
              <w:t>-</w:t>
            </w:r>
          </w:p>
        </w:tc>
        <w:tc>
          <w:tcPr>
            <w:tcW w:w="850" w:type="dxa"/>
            <w:shd w:val="clear" w:color="auto" w:fill="auto"/>
          </w:tcPr>
          <w:p w14:paraId="088E8953" w14:textId="77777777" w:rsidR="0016130D" w:rsidRPr="00E54153" w:rsidRDefault="0016130D" w:rsidP="00B34E45">
            <w:pPr>
              <w:pStyle w:val="TAC"/>
            </w:pPr>
            <w:r w:rsidRPr="00E54153">
              <w:t>-</w:t>
            </w:r>
          </w:p>
        </w:tc>
      </w:tr>
      <w:tr w:rsidR="0016130D" w:rsidRPr="00E54153" w14:paraId="36457B5B" w14:textId="77777777" w:rsidTr="00B34E45">
        <w:tc>
          <w:tcPr>
            <w:tcW w:w="9603" w:type="dxa"/>
            <w:gridSpan w:val="6"/>
            <w:shd w:val="clear" w:color="auto" w:fill="auto"/>
          </w:tcPr>
          <w:p w14:paraId="5AFF9DB5" w14:textId="77777777" w:rsidR="0016130D" w:rsidRPr="00E54153" w:rsidRDefault="0016130D" w:rsidP="00B34E45">
            <w:pPr>
              <w:pStyle w:val="TAN"/>
              <w:rPr>
                <w:lang w:eastAsia="en-US"/>
              </w:rPr>
            </w:pPr>
            <w:r w:rsidRPr="00E54153">
              <w:rPr>
                <w:lang w:eastAsia="en-US"/>
              </w:rPr>
              <w:t>NOTE 1:</w:t>
            </w:r>
            <w:r w:rsidRPr="00E54153">
              <w:rPr>
                <w:lang w:eastAsia="en-US"/>
              </w:rPr>
              <w:tab/>
              <w:t>The media plane control messages related to call setup/release over a pre-established session are sent over the channel used for media plane control.</w:t>
            </w:r>
          </w:p>
          <w:p w14:paraId="1B52103C" w14:textId="77777777" w:rsidR="0016130D" w:rsidRPr="00E54153" w:rsidRDefault="0016130D" w:rsidP="00B34E45">
            <w:pPr>
              <w:pStyle w:val="TAN"/>
            </w:pPr>
            <w:r w:rsidRPr="00E54153">
              <w:t>NOTE 2:</w:t>
            </w:r>
            <w:r w:rsidRPr="00E54153">
              <w:tab/>
              <w:t>This is expected to be done via a suitable implementation dependent MMI.</w:t>
            </w:r>
          </w:p>
        </w:tc>
      </w:tr>
    </w:tbl>
    <w:p w14:paraId="229A1652" w14:textId="77777777" w:rsidR="0016130D" w:rsidRPr="00E54153" w:rsidRDefault="0016130D" w:rsidP="0016130D"/>
    <w:p w14:paraId="0C570D7A" w14:textId="77777777" w:rsidR="0016130D" w:rsidRPr="00E54153" w:rsidRDefault="0016130D" w:rsidP="0016130D">
      <w:pPr>
        <w:pStyle w:val="H6"/>
      </w:pPr>
      <w:r w:rsidRPr="00E54153">
        <w:t>6.2.11.3.3</w:t>
      </w:r>
      <w:r w:rsidRPr="00E54153">
        <w:tab/>
        <w:t>Specific message contents</w:t>
      </w:r>
    </w:p>
    <w:p w14:paraId="02ACB1F4" w14:textId="77777777" w:rsidR="0016130D" w:rsidRPr="00E54153" w:rsidRDefault="0016130D" w:rsidP="0016130D">
      <w:pPr>
        <w:pStyle w:val="TH"/>
      </w:pPr>
      <w:r w:rsidRPr="00E54153">
        <w:t xml:space="preserve">Table 6.2.11.3.3-1: </w:t>
      </w:r>
      <w:r w:rsidRPr="00E54153">
        <w:rPr>
          <w:lang w:eastAsia="ko-KR"/>
        </w:rPr>
        <w:t>SIP re-INVITE</w:t>
      </w:r>
      <w:r w:rsidRPr="00E54153">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E54153" w14:paraId="72A96533" w14:textId="77777777" w:rsidTr="00B34E45">
        <w:trPr>
          <w:gridAfter w:val="1"/>
          <w:wAfter w:w="6" w:type="dxa"/>
          <w:jc w:val="center"/>
        </w:trPr>
        <w:tc>
          <w:tcPr>
            <w:tcW w:w="9639" w:type="dxa"/>
            <w:gridSpan w:val="5"/>
          </w:tcPr>
          <w:p w14:paraId="36338CB2" w14:textId="6FC20FF0" w:rsidR="0016130D" w:rsidRPr="00E54153" w:rsidRDefault="0016130D" w:rsidP="00B34E45">
            <w:pPr>
              <w:pStyle w:val="TAL"/>
            </w:pPr>
            <w:r w:rsidRPr="00E54153">
              <w:t xml:space="preserve">Derivation Path: TS 36.579-1 [2], table 5.5.2.5.1-1, </w:t>
            </w:r>
            <w:del w:id="2775" w:author="MCC160" w:date="2022-02-02T14:13:00Z">
              <w:r w:rsidRPr="00E54153" w:rsidDel="00764505">
                <w:delText>conditions</w:delText>
              </w:r>
            </w:del>
            <w:ins w:id="2776" w:author="MCC160" w:date="2022-02-02T14:13:00Z">
              <w:r w:rsidR="00764505">
                <w:t>condition</w:t>
              </w:r>
            </w:ins>
            <w:r w:rsidRPr="00E54153">
              <w:t xml:space="preserve"> PRIVATE-CALL, re-INVITE, MANUAL</w:t>
            </w:r>
          </w:p>
        </w:tc>
      </w:tr>
      <w:tr w:rsidR="0016130D" w:rsidRPr="00E54153" w14:paraId="1F99900D" w14:textId="77777777" w:rsidTr="0062386E">
        <w:trPr>
          <w:gridAfter w:val="1"/>
          <w:wAfter w:w="6" w:type="dxa"/>
          <w:jc w:val="center"/>
        </w:trPr>
        <w:tc>
          <w:tcPr>
            <w:tcW w:w="2836" w:type="dxa"/>
          </w:tcPr>
          <w:p w14:paraId="679C52E1" w14:textId="77777777" w:rsidR="0016130D" w:rsidRPr="00E54153" w:rsidRDefault="0016130D" w:rsidP="00B34E45">
            <w:pPr>
              <w:pStyle w:val="TAH"/>
            </w:pPr>
            <w:r w:rsidRPr="00E54153">
              <w:t>Information Element</w:t>
            </w:r>
          </w:p>
        </w:tc>
        <w:tc>
          <w:tcPr>
            <w:tcW w:w="2126" w:type="dxa"/>
          </w:tcPr>
          <w:p w14:paraId="73247D98" w14:textId="77777777" w:rsidR="0016130D" w:rsidRPr="00E54153" w:rsidRDefault="0016130D" w:rsidP="00B34E45">
            <w:pPr>
              <w:pStyle w:val="TAH"/>
            </w:pPr>
            <w:r w:rsidRPr="00E54153">
              <w:t>Value/remark</w:t>
            </w:r>
          </w:p>
        </w:tc>
        <w:tc>
          <w:tcPr>
            <w:tcW w:w="2126" w:type="dxa"/>
            <w:tcBorders>
              <w:bottom w:val="single" w:sz="4" w:space="0" w:color="auto"/>
            </w:tcBorders>
          </w:tcPr>
          <w:p w14:paraId="59F313B9" w14:textId="77777777" w:rsidR="0016130D" w:rsidRPr="00E54153" w:rsidRDefault="0016130D" w:rsidP="00B34E45">
            <w:pPr>
              <w:pStyle w:val="TAH"/>
            </w:pPr>
            <w:r w:rsidRPr="00E54153">
              <w:t>Comment</w:t>
            </w:r>
          </w:p>
        </w:tc>
        <w:tc>
          <w:tcPr>
            <w:tcW w:w="1418" w:type="dxa"/>
          </w:tcPr>
          <w:p w14:paraId="5D488270" w14:textId="77777777" w:rsidR="0016130D" w:rsidRPr="00E54153" w:rsidRDefault="0016130D" w:rsidP="00B34E45">
            <w:pPr>
              <w:pStyle w:val="TAH"/>
            </w:pPr>
            <w:r w:rsidRPr="00E54153">
              <w:t>Reference</w:t>
            </w:r>
          </w:p>
        </w:tc>
        <w:tc>
          <w:tcPr>
            <w:tcW w:w="1133" w:type="dxa"/>
          </w:tcPr>
          <w:p w14:paraId="41C0E18C" w14:textId="77777777" w:rsidR="0016130D" w:rsidRPr="00E54153" w:rsidRDefault="0016130D" w:rsidP="00B34E45">
            <w:pPr>
              <w:pStyle w:val="TAH"/>
            </w:pPr>
            <w:r w:rsidRPr="00E54153">
              <w:t>Condition</w:t>
            </w:r>
          </w:p>
        </w:tc>
      </w:tr>
      <w:tr w:rsidR="0016130D" w:rsidRPr="00E54153" w14:paraId="4A6A2F54"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tcPr>
          <w:p w14:paraId="6138148B" w14:textId="77777777" w:rsidR="0016130D" w:rsidRPr="00E54153" w:rsidRDefault="0016130D" w:rsidP="00B34E45">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F78FFD3" w14:textId="77777777" w:rsidR="0016130D" w:rsidRPr="00E54153"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FFB07A3"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7C60C4B7"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678BC8" w14:textId="77777777" w:rsidR="0016130D" w:rsidRPr="00E54153" w:rsidRDefault="0016130D" w:rsidP="00B34E45">
            <w:pPr>
              <w:pStyle w:val="TAL"/>
            </w:pPr>
          </w:p>
        </w:tc>
      </w:tr>
      <w:tr w:rsidR="0016130D" w:rsidRPr="00E54153" w14:paraId="2070E738"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A681C7" w14:textId="77777777" w:rsidR="0016130D" w:rsidRPr="00E54153" w:rsidRDefault="0016130D" w:rsidP="00B34E45">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CDAE73" w14:textId="77777777" w:rsidR="0016130D" w:rsidRPr="00E54153"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9AA2E9F" w14:textId="77777777" w:rsidR="0016130D" w:rsidRPr="00E54153" w:rsidRDefault="0016130D" w:rsidP="00B34E45">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30CB501F"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CD7E3F" w14:textId="77777777" w:rsidR="0016130D" w:rsidRPr="00E54153" w:rsidRDefault="0016130D" w:rsidP="00B34E45">
            <w:pPr>
              <w:pStyle w:val="TAL"/>
            </w:pPr>
          </w:p>
        </w:tc>
      </w:tr>
      <w:tr w:rsidR="0016130D" w:rsidRPr="00E54153" w14:paraId="35113B20"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6308E5" w14:textId="77777777" w:rsidR="0016130D" w:rsidRPr="00E54153" w:rsidRDefault="0016130D" w:rsidP="00B34E45">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58F07D" w14:textId="77777777" w:rsidR="0016130D" w:rsidRPr="00E54153" w:rsidRDefault="0016130D" w:rsidP="00B34E45">
            <w:pPr>
              <w:pStyle w:val="TAL"/>
            </w:pPr>
            <w:r w:rsidRPr="00E54153">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F0EC733"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64FCB68F"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DF46D48" w14:textId="77777777" w:rsidR="0016130D" w:rsidRPr="00E54153" w:rsidRDefault="0016130D" w:rsidP="00B34E45">
            <w:pPr>
              <w:pStyle w:val="TAL"/>
            </w:pPr>
          </w:p>
        </w:tc>
      </w:tr>
    </w:tbl>
    <w:p w14:paraId="7115F78A" w14:textId="77777777" w:rsidR="0016130D" w:rsidRPr="00E54153" w:rsidRDefault="0016130D" w:rsidP="0016130D"/>
    <w:p w14:paraId="72C65CD2" w14:textId="77777777" w:rsidR="0016130D" w:rsidRPr="00E54153" w:rsidRDefault="0016130D" w:rsidP="0016130D">
      <w:pPr>
        <w:pStyle w:val="TH"/>
      </w:pPr>
      <w:r w:rsidRPr="00E54153">
        <w:t>Table 6.2.11.3.3-2: SDP Message</w:t>
      </w:r>
      <w:r w:rsidRPr="00E54153">
        <w:rPr>
          <w:lang w:eastAsia="ko-KR"/>
        </w:rPr>
        <w:t xml:space="preserve"> in SIP re-INVITE</w:t>
      </w:r>
      <w:r w:rsidRPr="00E54153">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449CABBB" w14:textId="77777777" w:rsidTr="00B34E45">
        <w:trPr>
          <w:jc w:val="center"/>
        </w:trPr>
        <w:tc>
          <w:tcPr>
            <w:tcW w:w="9639" w:type="dxa"/>
          </w:tcPr>
          <w:p w14:paraId="3EE3CF83" w14:textId="387AAD41" w:rsidR="0016130D" w:rsidRPr="00E54153" w:rsidRDefault="0016130D" w:rsidP="00B34E45">
            <w:pPr>
              <w:pStyle w:val="TAL"/>
            </w:pPr>
            <w:r w:rsidRPr="00E54153">
              <w:t xml:space="preserve">Derivation Path: TS 36.579-1 [2], table 5.5.3.1.2-1, </w:t>
            </w:r>
            <w:del w:id="2777" w:author="MCC160" w:date="2022-02-02T14:13:00Z">
              <w:r w:rsidRPr="00E54153" w:rsidDel="00764505">
                <w:delText>conditions</w:delText>
              </w:r>
            </w:del>
            <w:ins w:id="2778" w:author="MCC160" w:date="2022-02-02T14:13:00Z">
              <w:r w:rsidR="00764505">
                <w:t>condition</w:t>
              </w:r>
            </w:ins>
            <w:r w:rsidRPr="00E54153">
              <w:t xml:space="preserve"> PRIVATE-CALL, SDP_OFFER</w:t>
            </w:r>
            <w:r w:rsidR="0075407C" w:rsidRPr="00E54153">
              <w:t>, PRE_ESTABLISHED_SESSION</w:t>
            </w:r>
            <w:r w:rsidRPr="00E54153">
              <w:t>, WITHOUT_SECURITY</w:t>
            </w:r>
            <w:ins w:id="2779" w:author="MCC160" w:date="2022-02-25T19:03:00Z">
              <w:r w:rsidR="00E052D3" w:rsidRPr="00E052D3">
                <w:t xml:space="preserve">, </w:t>
              </w:r>
              <w:r w:rsidR="00E052D3" w:rsidRPr="00E052D3">
                <w:rPr>
                  <w:highlight w:val="green"/>
                  <w:rPrChange w:id="2780" w:author="MCC160" w:date="2022-02-25T19:03:00Z">
                    <w:rPr/>
                  </w:rPrChange>
                </w:rPr>
                <w:t>WITHOUT_FLOORCONTROL</w:t>
              </w:r>
            </w:ins>
          </w:p>
        </w:tc>
      </w:tr>
    </w:tbl>
    <w:p w14:paraId="4975084A" w14:textId="77777777" w:rsidR="0016130D" w:rsidRPr="00E54153" w:rsidRDefault="0016130D" w:rsidP="0016130D"/>
    <w:p w14:paraId="29CBD32E" w14:textId="77777777" w:rsidR="0016130D" w:rsidRPr="00E54153" w:rsidRDefault="0016130D" w:rsidP="0016130D">
      <w:pPr>
        <w:pStyle w:val="TH"/>
      </w:pPr>
      <w:r w:rsidRPr="00E54153">
        <w:t xml:space="preserve">Table 6.2.11.3.3-3: </w:t>
      </w:r>
      <w:r w:rsidRPr="00E54153">
        <w:rPr>
          <w:lang w:eastAsia="ko-KR"/>
        </w:rPr>
        <w:t>SIP 200 (OK)</w:t>
      </w:r>
      <w:r w:rsidRPr="00E54153">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E54153" w14:paraId="148EAF39" w14:textId="77777777" w:rsidTr="00B34E45">
        <w:trPr>
          <w:gridAfter w:val="1"/>
          <w:wAfter w:w="6" w:type="dxa"/>
          <w:jc w:val="center"/>
        </w:trPr>
        <w:tc>
          <w:tcPr>
            <w:tcW w:w="9639" w:type="dxa"/>
            <w:gridSpan w:val="5"/>
          </w:tcPr>
          <w:p w14:paraId="0B714C74" w14:textId="67512808" w:rsidR="0016130D" w:rsidRPr="00E54153" w:rsidRDefault="0016130D" w:rsidP="00B34E45">
            <w:pPr>
              <w:pStyle w:val="TAL"/>
            </w:pPr>
            <w:r w:rsidRPr="00E54153">
              <w:t>Derivation Path: TS 36.579-1 [2], table 5.5.2.17.1.2-1</w:t>
            </w:r>
            <w:r w:rsidR="0075407C" w:rsidRPr="00E54153">
              <w:t xml:space="preserve"> condition INVITE_RSP</w:t>
            </w:r>
          </w:p>
        </w:tc>
      </w:tr>
      <w:tr w:rsidR="0016130D" w:rsidRPr="00E54153" w14:paraId="6A90BBBB" w14:textId="77777777" w:rsidTr="00B34E45">
        <w:trPr>
          <w:gridAfter w:val="1"/>
          <w:wAfter w:w="6" w:type="dxa"/>
          <w:jc w:val="center"/>
        </w:trPr>
        <w:tc>
          <w:tcPr>
            <w:tcW w:w="2836" w:type="dxa"/>
          </w:tcPr>
          <w:p w14:paraId="40E4D035" w14:textId="77777777" w:rsidR="0016130D" w:rsidRPr="00E54153" w:rsidRDefault="0016130D" w:rsidP="00B34E45">
            <w:pPr>
              <w:pStyle w:val="TAH"/>
            </w:pPr>
            <w:r w:rsidRPr="00E54153">
              <w:t>Information Element</w:t>
            </w:r>
          </w:p>
        </w:tc>
        <w:tc>
          <w:tcPr>
            <w:tcW w:w="2126" w:type="dxa"/>
          </w:tcPr>
          <w:p w14:paraId="25146B6E" w14:textId="77777777" w:rsidR="0016130D" w:rsidRPr="00E54153" w:rsidRDefault="0016130D" w:rsidP="00B34E45">
            <w:pPr>
              <w:pStyle w:val="TAH"/>
            </w:pPr>
            <w:r w:rsidRPr="00E54153">
              <w:t>Value/remark</w:t>
            </w:r>
          </w:p>
        </w:tc>
        <w:tc>
          <w:tcPr>
            <w:tcW w:w="2126" w:type="dxa"/>
            <w:tcBorders>
              <w:bottom w:val="single" w:sz="4" w:space="0" w:color="auto"/>
            </w:tcBorders>
          </w:tcPr>
          <w:p w14:paraId="1B6A1D33" w14:textId="77777777" w:rsidR="0016130D" w:rsidRPr="00E54153" w:rsidRDefault="0016130D" w:rsidP="00B34E45">
            <w:pPr>
              <w:pStyle w:val="TAH"/>
            </w:pPr>
            <w:r w:rsidRPr="00E54153">
              <w:t>Comment</w:t>
            </w:r>
          </w:p>
        </w:tc>
        <w:tc>
          <w:tcPr>
            <w:tcW w:w="1418" w:type="dxa"/>
          </w:tcPr>
          <w:p w14:paraId="50EEF6E2" w14:textId="77777777" w:rsidR="0016130D" w:rsidRPr="00E54153" w:rsidRDefault="0016130D" w:rsidP="00B34E45">
            <w:pPr>
              <w:pStyle w:val="TAH"/>
            </w:pPr>
            <w:r w:rsidRPr="00E54153">
              <w:t>Reference</w:t>
            </w:r>
          </w:p>
        </w:tc>
        <w:tc>
          <w:tcPr>
            <w:tcW w:w="1133" w:type="dxa"/>
          </w:tcPr>
          <w:p w14:paraId="7A820F45" w14:textId="77777777" w:rsidR="0016130D" w:rsidRPr="00E54153" w:rsidRDefault="0016130D" w:rsidP="00B34E45">
            <w:pPr>
              <w:pStyle w:val="TAH"/>
            </w:pPr>
            <w:r w:rsidRPr="00E54153">
              <w:t>Condition</w:t>
            </w:r>
          </w:p>
        </w:tc>
      </w:tr>
      <w:tr w:rsidR="0016130D" w:rsidRPr="00E54153" w14:paraId="4CD47DED" w14:textId="77777777" w:rsidTr="00B34E45">
        <w:trPr>
          <w:gridAfter w:val="1"/>
          <w:wAfter w:w="6" w:type="dxa"/>
          <w:jc w:val="center"/>
        </w:trPr>
        <w:tc>
          <w:tcPr>
            <w:tcW w:w="2836" w:type="dxa"/>
          </w:tcPr>
          <w:p w14:paraId="4D7EE3E7" w14:textId="77777777" w:rsidR="0016130D" w:rsidRPr="00E54153" w:rsidRDefault="0016130D" w:rsidP="00B34E45">
            <w:pPr>
              <w:pStyle w:val="TAL"/>
              <w:rPr>
                <w:b/>
                <w:bCs/>
              </w:rPr>
            </w:pPr>
            <w:r w:rsidRPr="00E54153">
              <w:rPr>
                <w:rFonts w:cs="Arial"/>
                <w:b/>
                <w:bCs/>
                <w:szCs w:val="18"/>
              </w:rPr>
              <w:t>Content-Type</w:t>
            </w:r>
          </w:p>
        </w:tc>
        <w:tc>
          <w:tcPr>
            <w:tcW w:w="2126" w:type="dxa"/>
          </w:tcPr>
          <w:p w14:paraId="17F9EF22" w14:textId="77777777" w:rsidR="0016130D" w:rsidRPr="00E54153" w:rsidRDefault="0016130D" w:rsidP="00B34E45">
            <w:pPr>
              <w:pStyle w:val="TAL"/>
            </w:pPr>
          </w:p>
        </w:tc>
        <w:tc>
          <w:tcPr>
            <w:tcW w:w="2126" w:type="dxa"/>
            <w:tcBorders>
              <w:bottom w:val="single" w:sz="4" w:space="0" w:color="auto"/>
            </w:tcBorders>
          </w:tcPr>
          <w:p w14:paraId="6A57B980" w14:textId="77777777" w:rsidR="0016130D" w:rsidRPr="00E54153" w:rsidRDefault="0016130D" w:rsidP="00B34E45">
            <w:pPr>
              <w:pStyle w:val="TAL"/>
            </w:pPr>
          </w:p>
        </w:tc>
        <w:tc>
          <w:tcPr>
            <w:tcW w:w="1418" w:type="dxa"/>
          </w:tcPr>
          <w:p w14:paraId="42744EA6" w14:textId="77777777" w:rsidR="0016130D" w:rsidRPr="00E54153" w:rsidRDefault="0016130D" w:rsidP="00B34E45">
            <w:pPr>
              <w:pStyle w:val="TAL"/>
            </w:pPr>
          </w:p>
        </w:tc>
        <w:tc>
          <w:tcPr>
            <w:tcW w:w="1133" w:type="dxa"/>
          </w:tcPr>
          <w:p w14:paraId="02FA0668" w14:textId="77777777" w:rsidR="0016130D" w:rsidRPr="00E54153" w:rsidRDefault="0016130D" w:rsidP="00B34E45">
            <w:pPr>
              <w:pStyle w:val="TAL"/>
            </w:pPr>
          </w:p>
        </w:tc>
      </w:tr>
      <w:tr w:rsidR="0016130D" w:rsidRPr="00E54153" w14:paraId="17DB61B9" w14:textId="77777777" w:rsidTr="00B34E4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EEFC525" w14:textId="77777777" w:rsidR="0016130D" w:rsidRPr="00E54153" w:rsidRDefault="0016130D" w:rsidP="00B34E45">
            <w:pPr>
              <w:pStyle w:val="TAL"/>
              <w:rPr>
                <w:rFonts w:cs="Arial"/>
                <w:b/>
                <w:bCs/>
                <w:szCs w:val="18"/>
              </w:rPr>
            </w:pPr>
            <w:r w:rsidRPr="00E54153">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F6AD0F8" w14:textId="77777777" w:rsidR="0016130D" w:rsidRPr="00E54153" w:rsidRDefault="0016130D" w:rsidP="00B34E45">
            <w:pPr>
              <w:pStyle w:val="TAL"/>
              <w:rPr>
                <w:rFonts w:cs="Arial"/>
                <w:szCs w:val="18"/>
              </w:rPr>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5FDF7A3B"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1B6115DB"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904607" w14:textId="77777777" w:rsidR="0016130D" w:rsidRPr="00E54153" w:rsidRDefault="0016130D" w:rsidP="00B34E45">
            <w:pPr>
              <w:pStyle w:val="TAL"/>
            </w:pPr>
          </w:p>
        </w:tc>
      </w:tr>
      <w:tr w:rsidR="0016130D" w:rsidRPr="00E54153" w14:paraId="008BC438"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5640AE54" w14:textId="77777777" w:rsidR="0016130D" w:rsidRPr="00E54153" w:rsidRDefault="0016130D" w:rsidP="00B34E45">
            <w:pPr>
              <w:pStyle w:val="TAL"/>
            </w:pPr>
            <w:r w:rsidRPr="00E54153">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0A6CA83B" w14:textId="77777777" w:rsidR="0016130D" w:rsidRPr="00E54153" w:rsidRDefault="0016130D" w:rsidP="00B34E45">
            <w:pPr>
              <w:pStyle w:val="TAL"/>
            </w:pPr>
          </w:p>
        </w:tc>
        <w:tc>
          <w:tcPr>
            <w:tcW w:w="2127" w:type="dxa"/>
            <w:tcBorders>
              <w:top w:val="single" w:sz="4" w:space="0" w:color="auto"/>
              <w:left w:val="single" w:sz="4" w:space="0" w:color="auto"/>
              <w:bottom w:val="single" w:sz="4" w:space="0" w:color="auto"/>
              <w:right w:val="single" w:sz="4" w:space="0" w:color="auto"/>
            </w:tcBorders>
          </w:tcPr>
          <w:p w14:paraId="057E9F80" w14:textId="77777777" w:rsidR="0016130D" w:rsidRPr="00E54153"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5B9B096" w14:textId="77777777" w:rsidR="0016130D" w:rsidRPr="00E54153"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FB86873" w14:textId="77777777" w:rsidR="0016130D" w:rsidRPr="00E54153" w:rsidRDefault="0016130D" w:rsidP="00B34E45">
            <w:pPr>
              <w:pStyle w:val="TAL"/>
            </w:pPr>
          </w:p>
        </w:tc>
      </w:tr>
      <w:tr w:rsidR="0016130D" w:rsidRPr="00E54153" w14:paraId="4BD34E46"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0CF353EA" w14:textId="77777777" w:rsidR="0016130D" w:rsidRPr="00E54153" w:rsidRDefault="0016130D" w:rsidP="00B34E45">
            <w:pPr>
              <w:pStyle w:val="TAL"/>
              <w:rPr>
                <w:b/>
              </w:rPr>
            </w:pPr>
            <w:r w:rsidRPr="00E54153">
              <w:rPr>
                <w:b/>
              </w:rPr>
              <w:t xml:space="preserve">  </w:t>
            </w:r>
            <w:r w:rsidRPr="00E54153">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6DE6FAFE" w14:textId="77777777" w:rsidR="0016130D" w:rsidRPr="00E54153" w:rsidRDefault="0016130D" w:rsidP="00B34E45">
            <w:pPr>
              <w:pStyle w:val="TAL"/>
            </w:pPr>
            <w:r w:rsidRPr="00E54153">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5137D673" w14:textId="77777777" w:rsidR="0016130D" w:rsidRPr="00E54153"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62AD8DC" w14:textId="77777777" w:rsidR="0016130D" w:rsidRPr="00E54153"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4CE5D05" w14:textId="77777777" w:rsidR="0016130D" w:rsidRPr="00E54153" w:rsidRDefault="0016130D" w:rsidP="00B34E45">
            <w:pPr>
              <w:pStyle w:val="TAL"/>
            </w:pPr>
          </w:p>
        </w:tc>
      </w:tr>
    </w:tbl>
    <w:p w14:paraId="046EBBE2" w14:textId="77777777" w:rsidR="0016130D" w:rsidRPr="00E54153" w:rsidRDefault="0016130D" w:rsidP="0016130D"/>
    <w:p w14:paraId="272A8886" w14:textId="77777777" w:rsidR="0016130D" w:rsidRPr="00E54153" w:rsidRDefault="0016130D" w:rsidP="0016130D">
      <w:pPr>
        <w:pStyle w:val="TH"/>
      </w:pPr>
      <w:r w:rsidRPr="00E54153">
        <w:t>Table 6.2.11.3.3-4: SDP Message</w:t>
      </w:r>
      <w:r w:rsidRPr="00E54153">
        <w:rPr>
          <w:lang w:eastAsia="ko-KR"/>
        </w:rPr>
        <w:t xml:space="preserve"> in SIP 200 (OK)</w:t>
      </w:r>
      <w:r w:rsidRPr="00E54153">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72B49D7C" w14:textId="77777777" w:rsidTr="00B34E45">
        <w:trPr>
          <w:jc w:val="center"/>
        </w:trPr>
        <w:tc>
          <w:tcPr>
            <w:tcW w:w="9639" w:type="dxa"/>
          </w:tcPr>
          <w:p w14:paraId="25C431BB" w14:textId="3B42CD12" w:rsidR="0016130D" w:rsidRPr="00E54153" w:rsidRDefault="0016130D" w:rsidP="00B34E45">
            <w:pPr>
              <w:pStyle w:val="TAL"/>
            </w:pPr>
            <w:r w:rsidRPr="00E54153">
              <w:t xml:space="preserve">Derivation Path: TS 36.579-1 [2], table 5.5.3.1.1-1 </w:t>
            </w:r>
            <w:del w:id="2781" w:author="MCC160" w:date="2022-02-02T14:13:00Z">
              <w:r w:rsidRPr="00E54153" w:rsidDel="00764505">
                <w:delText>conditions</w:delText>
              </w:r>
            </w:del>
            <w:ins w:id="2782" w:author="MCC160" w:date="2022-02-02T14:13:00Z">
              <w:r w:rsidR="00764505">
                <w:t>condition</w:t>
              </w:r>
            </w:ins>
            <w:r w:rsidRPr="00E54153">
              <w:t xml:space="preserve"> PRIVAT-CALL, SDP_ANSWER</w:t>
            </w:r>
            <w:r w:rsidR="0075407C" w:rsidRPr="00E54153">
              <w:t>, PRE_ESTABLISHED_SESSION</w:t>
            </w:r>
            <w:ins w:id="2783" w:author="MCC160" w:date="2022-02-25T19:03:00Z">
              <w:r w:rsidR="00E052D3" w:rsidRPr="00E052D3">
                <w:t xml:space="preserve">, </w:t>
              </w:r>
              <w:r w:rsidR="00E052D3" w:rsidRPr="00E052D3">
                <w:rPr>
                  <w:highlight w:val="green"/>
                  <w:rPrChange w:id="2784" w:author="MCC160" w:date="2022-02-25T19:03:00Z">
                    <w:rPr/>
                  </w:rPrChange>
                </w:rPr>
                <w:t>WITHOUT_FLOORCONTROL</w:t>
              </w:r>
            </w:ins>
          </w:p>
        </w:tc>
      </w:tr>
    </w:tbl>
    <w:p w14:paraId="160A93FD" w14:textId="77777777" w:rsidR="0016130D" w:rsidRPr="00E54153" w:rsidRDefault="0016130D" w:rsidP="0016130D"/>
    <w:p w14:paraId="2EDC00CA" w14:textId="77777777" w:rsidR="0016130D" w:rsidRPr="00E54153" w:rsidRDefault="0016130D" w:rsidP="0016130D">
      <w:pPr>
        <w:pStyle w:val="TH"/>
      </w:pPr>
      <w:r w:rsidRPr="00E54153">
        <w:t>Table 6.2.11.3.3-5: Void</w:t>
      </w:r>
    </w:p>
    <w:p w14:paraId="491721D8" w14:textId="77777777" w:rsidR="0016130D" w:rsidRPr="00E54153" w:rsidRDefault="0016130D" w:rsidP="0016130D"/>
    <w:p w14:paraId="177A3ADB" w14:textId="77777777" w:rsidR="0016130D" w:rsidRPr="00E54153" w:rsidRDefault="0016130D" w:rsidP="0016130D">
      <w:pPr>
        <w:pStyle w:val="TH"/>
      </w:pPr>
      <w:r w:rsidRPr="00E54153">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130D" w:rsidRPr="00E54153" w14:paraId="2F6F56D0" w14:textId="77777777" w:rsidTr="0062386E">
        <w:tc>
          <w:tcPr>
            <w:tcW w:w="9747" w:type="dxa"/>
          </w:tcPr>
          <w:p w14:paraId="47309FCD" w14:textId="48544114" w:rsidR="0016130D" w:rsidRPr="00E54153" w:rsidRDefault="0016130D" w:rsidP="00B34E45">
            <w:pPr>
              <w:pStyle w:val="TAL"/>
              <w:rPr>
                <w:rFonts w:eastAsia="MS Mincho"/>
              </w:rPr>
            </w:pPr>
            <w:r w:rsidRPr="00E54153">
              <w:rPr>
                <w:rFonts w:eastAsia="MS Mincho"/>
              </w:rPr>
              <w:t xml:space="preserve">Derivation Path: 36.579-1 [2], Table 5.5.6.12-1, </w:t>
            </w:r>
            <w:del w:id="2785" w:author="MCC160" w:date="2022-02-02T14:13:00Z">
              <w:r w:rsidRPr="00E54153" w:rsidDel="00764505">
                <w:rPr>
                  <w:rFonts w:eastAsia="MS Mincho"/>
                </w:rPr>
                <w:delText>conditions</w:delText>
              </w:r>
            </w:del>
            <w:ins w:id="2786" w:author="MCC160" w:date="2022-02-02T14:13:00Z">
              <w:r w:rsidR="00764505">
                <w:rPr>
                  <w:rFonts w:eastAsia="MS Mincho"/>
                </w:rPr>
                <w:t>condition</w:t>
              </w:r>
            </w:ins>
            <w:r w:rsidRPr="00E54153">
              <w:rPr>
                <w:rFonts w:eastAsia="MS Mincho"/>
              </w:rPr>
              <w:t xml:space="preserve"> PRIVATE-CALL, WITHOUT_FLOORCONTROL</w:t>
            </w:r>
          </w:p>
        </w:tc>
      </w:tr>
    </w:tbl>
    <w:p w14:paraId="5D622D25" w14:textId="77777777" w:rsidR="0016130D" w:rsidRPr="00E54153" w:rsidRDefault="0016130D" w:rsidP="0016130D"/>
    <w:p w14:paraId="1A6ADE81" w14:textId="77777777" w:rsidR="0016130D" w:rsidRPr="00E54153" w:rsidRDefault="0016130D" w:rsidP="0016130D">
      <w:pPr>
        <w:pStyle w:val="TH"/>
      </w:pPr>
      <w:r w:rsidRPr="00E54153">
        <w:t>Table 6.2.11.3.3-7: Void</w:t>
      </w:r>
    </w:p>
    <w:p w14:paraId="10E6AA39" w14:textId="77777777" w:rsidR="0016130D" w:rsidRPr="00E54153" w:rsidRDefault="0016130D" w:rsidP="0016130D"/>
    <w:p w14:paraId="7C1CF863" w14:textId="187D09B0" w:rsidR="0016130D" w:rsidRPr="00E54153" w:rsidRDefault="0016130D" w:rsidP="0016130D">
      <w:pPr>
        <w:pStyle w:val="TH"/>
      </w:pPr>
      <w:r w:rsidRPr="00E54153">
        <w:t xml:space="preserve">Table 6.2.11.3.3-8: SIP INVITE (Step 13, Table 6.2.11.3.2-1; step 2, TS 36.579-1 [2], Table </w:t>
      </w:r>
      <w:del w:id="2787" w:author="MCC160" w:date="2022-02-02T14:03:00Z">
        <w:r w:rsidRPr="00E54153" w:rsidDel="00583132">
          <w:delText>5.3.8</w:delText>
        </w:r>
      </w:del>
      <w:ins w:id="2788"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7332604B" w14:textId="77777777" w:rsidTr="00B34E45">
        <w:trPr>
          <w:jc w:val="center"/>
        </w:trPr>
        <w:tc>
          <w:tcPr>
            <w:tcW w:w="9639" w:type="dxa"/>
            <w:gridSpan w:val="5"/>
          </w:tcPr>
          <w:p w14:paraId="7E71EA31" w14:textId="6EFED74C" w:rsidR="0016130D" w:rsidRPr="00E54153" w:rsidRDefault="0016130D" w:rsidP="00B34E45">
            <w:pPr>
              <w:pStyle w:val="TAL"/>
            </w:pPr>
            <w:r w:rsidRPr="00E54153">
              <w:t xml:space="preserve">Derivation Path: TS 36.579-1 [2], table 5.5.2.5.1-1, </w:t>
            </w:r>
            <w:del w:id="2789" w:author="MCC160" w:date="2022-02-02T14:13:00Z">
              <w:r w:rsidRPr="00E54153" w:rsidDel="00764505">
                <w:delText>conditions</w:delText>
              </w:r>
            </w:del>
            <w:ins w:id="2790" w:author="MCC160" w:date="2022-02-02T14:13:00Z">
              <w:r w:rsidR="00764505">
                <w:t>condition</w:t>
              </w:r>
            </w:ins>
            <w:r w:rsidRPr="00E54153">
              <w:t xml:space="preserve"> PRIVATE-CALL, MANUAL</w:t>
            </w:r>
          </w:p>
        </w:tc>
      </w:tr>
      <w:tr w:rsidR="0016130D" w:rsidRPr="00E54153" w14:paraId="188619CC" w14:textId="77777777" w:rsidTr="00B34E45">
        <w:trPr>
          <w:jc w:val="center"/>
        </w:trPr>
        <w:tc>
          <w:tcPr>
            <w:tcW w:w="2835" w:type="dxa"/>
          </w:tcPr>
          <w:p w14:paraId="6EA51F3F" w14:textId="77777777" w:rsidR="0016130D" w:rsidRPr="00E54153" w:rsidRDefault="0016130D" w:rsidP="00B34E45">
            <w:pPr>
              <w:pStyle w:val="TAH"/>
            </w:pPr>
            <w:r w:rsidRPr="00E54153">
              <w:t>Information Element</w:t>
            </w:r>
          </w:p>
        </w:tc>
        <w:tc>
          <w:tcPr>
            <w:tcW w:w="2126" w:type="dxa"/>
          </w:tcPr>
          <w:p w14:paraId="4FAC936B" w14:textId="77777777" w:rsidR="0016130D" w:rsidRPr="00E54153" w:rsidRDefault="0016130D" w:rsidP="00B34E45">
            <w:pPr>
              <w:pStyle w:val="TAH"/>
            </w:pPr>
            <w:r w:rsidRPr="00E54153">
              <w:t>Value/remark</w:t>
            </w:r>
          </w:p>
        </w:tc>
        <w:tc>
          <w:tcPr>
            <w:tcW w:w="2126" w:type="dxa"/>
            <w:tcBorders>
              <w:bottom w:val="single" w:sz="4" w:space="0" w:color="auto"/>
            </w:tcBorders>
          </w:tcPr>
          <w:p w14:paraId="2AA0607D" w14:textId="77777777" w:rsidR="0016130D" w:rsidRPr="00E54153" w:rsidRDefault="0016130D" w:rsidP="00B34E45">
            <w:pPr>
              <w:pStyle w:val="TAH"/>
            </w:pPr>
            <w:r w:rsidRPr="00E54153">
              <w:t>Comment</w:t>
            </w:r>
          </w:p>
        </w:tc>
        <w:tc>
          <w:tcPr>
            <w:tcW w:w="1418" w:type="dxa"/>
          </w:tcPr>
          <w:p w14:paraId="65A27579" w14:textId="77777777" w:rsidR="0016130D" w:rsidRPr="00E54153" w:rsidRDefault="0016130D" w:rsidP="00B34E45">
            <w:pPr>
              <w:pStyle w:val="TAH"/>
            </w:pPr>
            <w:r w:rsidRPr="00E54153">
              <w:t>Reference</w:t>
            </w:r>
          </w:p>
        </w:tc>
        <w:tc>
          <w:tcPr>
            <w:tcW w:w="1134" w:type="dxa"/>
          </w:tcPr>
          <w:p w14:paraId="24818989" w14:textId="77777777" w:rsidR="0016130D" w:rsidRPr="00E54153" w:rsidRDefault="0016130D" w:rsidP="00B34E45">
            <w:pPr>
              <w:pStyle w:val="TAH"/>
            </w:pPr>
            <w:r w:rsidRPr="00E54153">
              <w:t>Condition</w:t>
            </w:r>
          </w:p>
        </w:tc>
      </w:tr>
      <w:tr w:rsidR="0016130D" w:rsidRPr="00E54153" w14:paraId="3F13D38C" w14:textId="77777777" w:rsidTr="00B34E45">
        <w:trPr>
          <w:jc w:val="center"/>
        </w:trPr>
        <w:tc>
          <w:tcPr>
            <w:tcW w:w="2835" w:type="dxa"/>
          </w:tcPr>
          <w:p w14:paraId="6B987675" w14:textId="77777777" w:rsidR="0016130D" w:rsidRPr="00E54153" w:rsidRDefault="0016130D" w:rsidP="00B34E45">
            <w:pPr>
              <w:pStyle w:val="TAL"/>
              <w:rPr>
                <w:b/>
                <w:bCs/>
              </w:rPr>
            </w:pPr>
            <w:r w:rsidRPr="00E54153">
              <w:rPr>
                <w:b/>
                <w:bCs/>
              </w:rPr>
              <w:t>Message-body</w:t>
            </w:r>
          </w:p>
        </w:tc>
        <w:tc>
          <w:tcPr>
            <w:tcW w:w="2126" w:type="dxa"/>
          </w:tcPr>
          <w:p w14:paraId="53054E0E" w14:textId="77777777" w:rsidR="0016130D" w:rsidRPr="00E54153" w:rsidRDefault="0016130D" w:rsidP="00B34E45">
            <w:pPr>
              <w:pStyle w:val="TAL"/>
              <w:rPr>
                <w:rFonts w:eastAsia="Calibri"/>
                <w:highlight w:val="yellow"/>
              </w:rPr>
            </w:pPr>
          </w:p>
        </w:tc>
        <w:tc>
          <w:tcPr>
            <w:tcW w:w="2126" w:type="dxa"/>
            <w:tcBorders>
              <w:top w:val="single" w:sz="4" w:space="0" w:color="auto"/>
              <w:bottom w:val="single" w:sz="4" w:space="0" w:color="auto"/>
            </w:tcBorders>
          </w:tcPr>
          <w:p w14:paraId="0D904A21" w14:textId="77777777" w:rsidR="0016130D" w:rsidRPr="00E54153" w:rsidRDefault="0016130D" w:rsidP="00B34E45">
            <w:pPr>
              <w:pStyle w:val="TAL"/>
              <w:rPr>
                <w:rFonts w:eastAsia="Calibri"/>
                <w:highlight w:val="yellow"/>
              </w:rPr>
            </w:pPr>
          </w:p>
        </w:tc>
        <w:tc>
          <w:tcPr>
            <w:tcW w:w="1418" w:type="dxa"/>
          </w:tcPr>
          <w:p w14:paraId="73787BB3" w14:textId="77777777" w:rsidR="0016130D" w:rsidRPr="00E54153" w:rsidRDefault="0016130D" w:rsidP="00B34E45">
            <w:pPr>
              <w:pStyle w:val="TAL"/>
            </w:pPr>
          </w:p>
        </w:tc>
        <w:tc>
          <w:tcPr>
            <w:tcW w:w="1134" w:type="dxa"/>
          </w:tcPr>
          <w:p w14:paraId="702E6634" w14:textId="77777777" w:rsidR="0016130D" w:rsidRPr="00E54153" w:rsidRDefault="0016130D" w:rsidP="00B34E45">
            <w:pPr>
              <w:pStyle w:val="TAL"/>
            </w:pPr>
          </w:p>
        </w:tc>
      </w:tr>
      <w:tr w:rsidR="0016130D" w:rsidRPr="00E54153" w14:paraId="13057312" w14:textId="77777777" w:rsidTr="00B34E45">
        <w:trPr>
          <w:jc w:val="center"/>
        </w:trPr>
        <w:tc>
          <w:tcPr>
            <w:tcW w:w="2835" w:type="dxa"/>
            <w:vAlign w:val="center"/>
          </w:tcPr>
          <w:p w14:paraId="76A78908" w14:textId="77777777" w:rsidR="0016130D" w:rsidRPr="00E54153" w:rsidRDefault="0016130D" w:rsidP="00B34E45">
            <w:pPr>
              <w:pStyle w:val="TAL"/>
              <w:rPr>
                <w:b/>
                <w:bCs/>
              </w:rPr>
            </w:pPr>
            <w:r w:rsidRPr="00E54153">
              <w:t xml:space="preserve">  MIME body part</w:t>
            </w:r>
          </w:p>
        </w:tc>
        <w:tc>
          <w:tcPr>
            <w:tcW w:w="2126" w:type="dxa"/>
            <w:vAlign w:val="center"/>
          </w:tcPr>
          <w:p w14:paraId="1440FCAF" w14:textId="77777777" w:rsidR="0016130D" w:rsidRPr="00E54153" w:rsidRDefault="0016130D" w:rsidP="00B34E45">
            <w:pPr>
              <w:pStyle w:val="TAL"/>
            </w:pPr>
          </w:p>
        </w:tc>
        <w:tc>
          <w:tcPr>
            <w:tcW w:w="2126" w:type="dxa"/>
            <w:tcBorders>
              <w:bottom w:val="single" w:sz="4" w:space="0" w:color="auto"/>
            </w:tcBorders>
          </w:tcPr>
          <w:p w14:paraId="1C2A73F5" w14:textId="77777777" w:rsidR="0016130D" w:rsidRPr="00E54153" w:rsidRDefault="0016130D" w:rsidP="00B34E45">
            <w:pPr>
              <w:pStyle w:val="TAL"/>
            </w:pPr>
            <w:r w:rsidRPr="00E54153">
              <w:t>SDP message</w:t>
            </w:r>
          </w:p>
        </w:tc>
        <w:tc>
          <w:tcPr>
            <w:tcW w:w="1418" w:type="dxa"/>
          </w:tcPr>
          <w:p w14:paraId="23AF4231" w14:textId="77777777" w:rsidR="0016130D" w:rsidRPr="00E54153" w:rsidRDefault="0016130D" w:rsidP="00B34E45">
            <w:pPr>
              <w:pStyle w:val="TAL"/>
            </w:pPr>
          </w:p>
        </w:tc>
        <w:tc>
          <w:tcPr>
            <w:tcW w:w="1134" w:type="dxa"/>
          </w:tcPr>
          <w:p w14:paraId="158B1085" w14:textId="77777777" w:rsidR="0016130D" w:rsidRPr="00E54153" w:rsidRDefault="0016130D" w:rsidP="00B34E45">
            <w:pPr>
              <w:pStyle w:val="TAL"/>
            </w:pPr>
          </w:p>
        </w:tc>
      </w:tr>
      <w:tr w:rsidR="0016130D" w:rsidRPr="00E54153" w14:paraId="70F12187" w14:textId="77777777" w:rsidTr="00B34E45">
        <w:trPr>
          <w:jc w:val="center"/>
        </w:trPr>
        <w:tc>
          <w:tcPr>
            <w:tcW w:w="2835" w:type="dxa"/>
            <w:vAlign w:val="center"/>
          </w:tcPr>
          <w:p w14:paraId="531C2838" w14:textId="77777777" w:rsidR="0016130D" w:rsidRPr="00E54153" w:rsidRDefault="0016130D" w:rsidP="00B34E45">
            <w:pPr>
              <w:pStyle w:val="TAL"/>
              <w:rPr>
                <w:bCs/>
              </w:rPr>
            </w:pPr>
            <w:r w:rsidRPr="00E54153">
              <w:t xml:space="preserve">    MIME-part-body</w:t>
            </w:r>
          </w:p>
        </w:tc>
        <w:tc>
          <w:tcPr>
            <w:tcW w:w="2126" w:type="dxa"/>
            <w:vAlign w:val="center"/>
          </w:tcPr>
          <w:p w14:paraId="7A3FCC66" w14:textId="77777777" w:rsidR="0016130D" w:rsidRPr="00E54153" w:rsidRDefault="0016130D" w:rsidP="00B34E45">
            <w:pPr>
              <w:pStyle w:val="TAL"/>
            </w:pPr>
            <w:r w:rsidRPr="00E54153">
              <w:t>SDP-Message as described in Table 6.2.11.3.3-9</w:t>
            </w:r>
          </w:p>
        </w:tc>
        <w:tc>
          <w:tcPr>
            <w:tcW w:w="2126" w:type="dxa"/>
            <w:tcBorders>
              <w:top w:val="single" w:sz="4" w:space="0" w:color="auto"/>
              <w:bottom w:val="single" w:sz="4" w:space="0" w:color="auto"/>
            </w:tcBorders>
          </w:tcPr>
          <w:p w14:paraId="7C916002" w14:textId="77777777" w:rsidR="0016130D" w:rsidRPr="00E54153" w:rsidRDefault="0016130D" w:rsidP="00B34E45">
            <w:pPr>
              <w:pStyle w:val="TAL"/>
            </w:pPr>
          </w:p>
        </w:tc>
        <w:tc>
          <w:tcPr>
            <w:tcW w:w="1418" w:type="dxa"/>
          </w:tcPr>
          <w:p w14:paraId="701D2FC6" w14:textId="77777777" w:rsidR="0016130D" w:rsidRPr="00E54153" w:rsidRDefault="0016130D" w:rsidP="00B34E45">
            <w:pPr>
              <w:pStyle w:val="TAL"/>
            </w:pPr>
          </w:p>
        </w:tc>
        <w:tc>
          <w:tcPr>
            <w:tcW w:w="1134" w:type="dxa"/>
          </w:tcPr>
          <w:p w14:paraId="2ABEB34C" w14:textId="77777777" w:rsidR="0016130D" w:rsidRPr="00E54153" w:rsidRDefault="0016130D" w:rsidP="00B34E45">
            <w:pPr>
              <w:pStyle w:val="TAL"/>
            </w:pPr>
          </w:p>
        </w:tc>
      </w:tr>
    </w:tbl>
    <w:p w14:paraId="6DA03DB6" w14:textId="77777777" w:rsidR="0016130D" w:rsidRPr="00E54153" w:rsidRDefault="0016130D" w:rsidP="0016130D"/>
    <w:p w14:paraId="376C711E" w14:textId="77777777" w:rsidR="0016130D" w:rsidRPr="00E54153" w:rsidRDefault="0016130D" w:rsidP="0016130D">
      <w:pPr>
        <w:pStyle w:val="TH"/>
      </w:pPr>
      <w:r w:rsidRPr="00E54153">
        <w:t>Table 6.2.11.3.3-9: SDP Message in SIP INVITE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6F24B80" w14:textId="77777777" w:rsidTr="00B34E45">
        <w:trPr>
          <w:jc w:val="center"/>
        </w:trPr>
        <w:tc>
          <w:tcPr>
            <w:tcW w:w="9639" w:type="dxa"/>
          </w:tcPr>
          <w:p w14:paraId="563C6B6E" w14:textId="5E50C511" w:rsidR="0016130D" w:rsidRPr="00E54153" w:rsidRDefault="0016130D" w:rsidP="00B34E45">
            <w:pPr>
              <w:pStyle w:val="TAL"/>
            </w:pPr>
            <w:r w:rsidRPr="00E54153">
              <w:t xml:space="preserve">Derivation Path: TS 36.579-1 [2], table 5.5.3.1.1-1, </w:t>
            </w:r>
            <w:del w:id="2791" w:author="MCC160" w:date="2022-02-02T14:13:00Z">
              <w:r w:rsidRPr="00E54153" w:rsidDel="00764505">
                <w:delText>conditions</w:delText>
              </w:r>
            </w:del>
            <w:ins w:id="2792" w:author="MCC160" w:date="2022-02-02T14:13:00Z">
              <w:r w:rsidR="00764505">
                <w:t>condition</w:t>
              </w:r>
            </w:ins>
            <w:r w:rsidRPr="00E54153">
              <w:t xml:space="preserve"> PRIVATE-CALL, SDP_OFFER</w:t>
            </w:r>
            <w:ins w:id="2793" w:author="MCC160" w:date="2022-02-25T19:04:00Z">
              <w:r w:rsidR="00E052D3" w:rsidRPr="00E052D3">
                <w:t xml:space="preserve">, </w:t>
              </w:r>
              <w:r w:rsidR="00E052D3" w:rsidRPr="00E052D3">
                <w:rPr>
                  <w:highlight w:val="green"/>
                  <w:rPrChange w:id="2794" w:author="MCC160" w:date="2022-02-25T19:04:00Z">
                    <w:rPr/>
                  </w:rPrChange>
                </w:rPr>
                <w:t>WITHOUT_FLOORCONTROL</w:t>
              </w:r>
            </w:ins>
            <w:del w:id="2795" w:author="MCC160" w:date="2022-02-25T19:04:00Z">
              <w:r w:rsidR="0075407C" w:rsidRPr="00E052D3" w:rsidDel="00E052D3">
                <w:rPr>
                  <w:highlight w:val="green"/>
                  <w:rPrChange w:id="2796" w:author="MCC160" w:date="2022-02-25T19:04:00Z">
                    <w:rPr/>
                  </w:rPrChange>
                </w:rPr>
                <w:delText>, PRE_ESTABLISHED_SESSION</w:delText>
              </w:r>
            </w:del>
          </w:p>
        </w:tc>
      </w:tr>
    </w:tbl>
    <w:p w14:paraId="784766F5" w14:textId="77777777" w:rsidR="0016130D" w:rsidRPr="00E54153" w:rsidRDefault="0016130D" w:rsidP="0016130D"/>
    <w:p w14:paraId="6645AFB3" w14:textId="0FE96C7F" w:rsidR="0016130D" w:rsidRPr="00E54153" w:rsidRDefault="0016130D" w:rsidP="0016130D">
      <w:pPr>
        <w:pStyle w:val="TH"/>
      </w:pPr>
      <w:r w:rsidRPr="00E54153">
        <w:t xml:space="preserve">Table 6.2.11.3.3-9A: SIP 200 (OK) (step 13 Table 6.2.11.3.2-1; step 5, TS 36.579-1 [2] Table </w:t>
      </w:r>
      <w:del w:id="2797" w:author="MCC160" w:date="2022-02-02T14:03:00Z">
        <w:r w:rsidRPr="00E54153" w:rsidDel="00583132">
          <w:delText>5.3.8</w:delText>
        </w:r>
      </w:del>
      <w:ins w:id="2798" w:author="MCC160" w:date="2022-02-02T14:03:00Z">
        <w:r w:rsidR="00583132">
          <w:t>5.3A.2</w:t>
        </w:r>
      </w:ins>
      <w:r w:rsidRPr="00E54153">
        <w:t>.3-1)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16130D" w:rsidRPr="00E54153" w14:paraId="2FCECDDE" w14:textId="77777777" w:rsidTr="00B34E45">
        <w:tc>
          <w:tcPr>
            <w:tcW w:w="9928" w:type="dxa"/>
            <w:gridSpan w:val="5"/>
          </w:tcPr>
          <w:p w14:paraId="1A72590B" w14:textId="56DDA9AF" w:rsidR="0016130D" w:rsidRPr="00E54153" w:rsidRDefault="0016130D" w:rsidP="00B34E45">
            <w:pPr>
              <w:keepNext/>
              <w:keepLines/>
              <w:spacing w:after="0"/>
              <w:rPr>
                <w:rFonts w:ascii="Arial" w:hAnsi="Arial"/>
                <w:sz w:val="18"/>
              </w:rPr>
            </w:pPr>
            <w:r w:rsidRPr="00E54153">
              <w:rPr>
                <w:rFonts w:ascii="Arial" w:hAnsi="Arial"/>
                <w:sz w:val="18"/>
              </w:rPr>
              <w:t xml:space="preserve">Derivation Path: TS 36.579-1 [2], Table 5.5.2.17.1.2-1 </w:t>
            </w:r>
            <w:del w:id="2799" w:author="MCC160" w:date="2022-02-02T14:13:00Z">
              <w:r w:rsidRPr="00E54153" w:rsidDel="00764505">
                <w:rPr>
                  <w:rFonts w:ascii="Arial" w:hAnsi="Arial"/>
                  <w:sz w:val="18"/>
                </w:rPr>
                <w:delText>conditions</w:delText>
              </w:r>
            </w:del>
            <w:ins w:id="2800" w:author="MCC160" w:date="2022-02-02T14:13:00Z">
              <w:r w:rsidR="00764505">
                <w:rPr>
                  <w:rFonts w:ascii="Arial" w:hAnsi="Arial"/>
                  <w:sz w:val="18"/>
                </w:rPr>
                <w:t>condition</w:t>
              </w:r>
            </w:ins>
            <w:r w:rsidRPr="00E54153">
              <w:rPr>
                <w:rFonts w:ascii="Arial" w:hAnsi="Arial"/>
                <w:sz w:val="18"/>
              </w:rPr>
              <w:t xml:space="preserve"> INVITE_RSP, PRIVATE-CALL</w:t>
            </w:r>
          </w:p>
        </w:tc>
      </w:tr>
      <w:tr w:rsidR="0016130D" w:rsidRPr="00E54153" w14:paraId="36DE4CAC" w14:textId="77777777" w:rsidTr="00B34E45">
        <w:tc>
          <w:tcPr>
            <w:tcW w:w="3124" w:type="dxa"/>
          </w:tcPr>
          <w:p w14:paraId="2BBC9371"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Information Element</w:t>
            </w:r>
          </w:p>
        </w:tc>
        <w:tc>
          <w:tcPr>
            <w:tcW w:w="2126" w:type="dxa"/>
          </w:tcPr>
          <w:p w14:paraId="7C712F10"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1D2770ED"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Comment</w:t>
            </w:r>
          </w:p>
        </w:tc>
        <w:tc>
          <w:tcPr>
            <w:tcW w:w="1418" w:type="dxa"/>
          </w:tcPr>
          <w:p w14:paraId="0D23EE2C"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Reference</w:t>
            </w:r>
          </w:p>
        </w:tc>
        <w:tc>
          <w:tcPr>
            <w:tcW w:w="1134" w:type="dxa"/>
          </w:tcPr>
          <w:p w14:paraId="3674B8B2"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Condition</w:t>
            </w:r>
          </w:p>
        </w:tc>
      </w:tr>
      <w:tr w:rsidR="0016130D" w:rsidRPr="00E54153" w14:paraId="2C0D8516" w14:textId="77777777" w:rsidTr="00B34E45">
        <w:tc>
          <w:tcPr>
            <w:tcW w:w="3124" w:type="dxa"/>
            <w:tcBorders>
              <w:top w:val="single" w:sz="4" w:space="0" w:color="auto"/>
              <w:left w:val="single" w:sz="4" w:space="0" w:color="auto"/>
              <w:bottom w:val="single" w:sz="4" w:space="0" w:color="auto"/>
              <w:right w:val="single" w:sz="4" w:space="0" w:color="auto"/>
            </w:tcBorders>
          </w:tcPr>
          <w:p w14:paraId="09302B51" w14:textId="77777777" w:rsidR="0016130D" w:rsidRPr="00E54153" w:rsidRDefault="0016130D" w:rsidP="00B34E45">
            <w:pPr>
              <w:keepNext/>
              <w:keepLines/>
              <w:spacing w:after="0"/>
              <w:rPr>
                <w:rFonts w:ascii="Arial" w:hAnsi="Arial"/>
                <w:sz w:val="18"/>
              </w:rPr>
            </w:pPr>
            <w:r w:rsidRPr="00E54153">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17FA8B2F" w14:textId="77777777" w:rsidR="0016130D" w:rsidRPr="00E54153" w:rsidRDefault="0016130D" w:rsidP="00B34E4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BA4BDE"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FD2331"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BFAB4" w14:textId="77777777" w:rsidR="0016130D" w:rsidRPr="00E54153" w:rsidRDefault="0016130D" w:rsidP="00B34E45">
            <w:pPr>
              <w:keepNext/>
              <w:keepLines/>
              <w:spacing w:after="0"/>
              <w:rPr>
                <w:rFonts w:ascii="Arial" w:hAnsi="Arial"/>
                <w:sz w:val="18"/>
              </w:rPr>
            </w:pPr>
          </w:p>
        </w:tc>
      </w:tr>
      <w:tr w:rsidR="0016130D" w:rsidRPr="00E54153" w14:paraId="294918BF" w14:textId="77777777" w:rsidTr="00B34E45">
        <w:tc>
          <w:tcPr>
            <w:tcW w:w="3124" w:type="dxa"/>
            <w:tcBorders>
              <w:top w:val="single" w:sz="4" w:space="0" w:color="auto"/>
              <w:left w:val="single" w:sz="4" w:space="0" w:color="auto"/>
              <w:bottom w:val="single" w:sz="4" w:space="0" w:color="auto"/>
              <w:right w:val="single" w:sz="4" w:space="0" w:color="auto"/>
            </w:tcBorders>
          </w:tcPr>
          <w:p w14:paraId="1DB77197" w14:textId="77777777" w:rsidR="0016130D" w:rsidRPr="00E54153" w:rsidRDefault="0016130D" w:rsidP="00B34E45">
            <w:pPr>
              <w:keepNext/>
              <w:keepLines/>
              <w:spacing w:after="0"/>
              <w:rPr>
                <w:rFonts w:ascii="Arial" w:hAnsi="Arial"/>
                <w:sz w:val="18"/>
              </w:rPr>
            </w:pPr>
            <w:r w:rsidRPr="00E54153">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18D641B" w14:textId="77777777" w:rsidR="0016130D" w:rsidRPr="00E54153" w:rsidRDefault="0016130D" w:rsidP="00B34E45">
            <w:pPr>
              <w:keepNext/>
              <w:keepLines/>
              <w:spacing w:after="0"/>
              <w:rPr>
                <w:rFonts w:ascii="Arial" w:hAnsi="Arial"/>
                <w:sz w:val="18"/>
              </w:rPr>
            </w:pPr>
            <w:r w:rsidRPr="00E54153">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84626C4"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4A0791"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121C4" w14:textId="77777777" w:rsidR="0016130D" w:rsidRPr="00E54153" w:rsidRDefault="0016130D" w:rsidP="00B34E45">
            <w:pPr>
              <w:keepNext/>
              <w:keepLines/>
              <w:spacing w:after="0"/>
              <w:rPr>
                <w:rFonts w:ascii="Arial" w:hAnsi="Arial"/>
                <w:sz w:val="18"/>
              </w:rPr>
            </w:pPr>
          </w:p>
        </w:tc>
      </w:tr>
      <w:tr w:rsidR="0016130D" w:rsidRPr="00E54153" w14:paraId="11806369" w14:textId="77777777" w:rsidTr="00B34E45">
        <w:tc>
          <w:tcPr>
            <w:tcW w:w="3124" w:type="dxa"/>
            <w:tcBorders>
              <w:top w:val="single" w:sz="4" w:space="0" w:color="auto"/>
              <w:left w:val="single" w:sz="4" w:space="0" w:color="auto"/>
              <w:bottom w:val="single" w:sz="4" w:space="0" w:color="auto"/>
              <w:right w:val="single" w:sz="4" w:space="0" w:color="auto"/>
            </w:tcBorders>
          </w:tcPr>
          <w:p w14:paraId="7447283B" w14:textId="77777777" w:rsidR="0016130D" w:rsidRPr="00E54153" w:rsidRDefault="0016130D" w:rsidP="00B34E45">
            <w:pPr>
              <w:keepNext/>
              <w:keepLines/>
              <w:spacing w:after="0"/>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8DF5F42" w14:textId="77777777" w:rsidR="0016130D" w:rsidRPr="00E54153" w:rsidRDefault="0016130D" w:rsidP="00B34E45">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C5662AF"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4A924"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9B48E" w14:textId="77777777" w:rsidR="0016130D" w:rsidRPr="00E54153" w:rsidRDefault="0016130D" w:rsidP="00B34E45">
            <w:pPr>
              <w:keepNext/>
              <w:keepLines/>
              <w:spacing w:after="0"/>
              <w:rPr>
                <w:rFonts w:ascii="Arial" w:hAnsi="Arial"/>
                <w:sz w:val="18"/>
              </w:rPr>
            </w:pPr>
          </w:p>
        </w:tc>
      </w:tr>
      <w:tr w:rsidR="0016130D" w:rsidRPr="00E54153" w14:paraId="349CD9C5" w14:textId="77777777" w:rsidTr="00B34E45">
        <w:tc>
          <w:tcPr>
            <w:tcW w:w="3124" w:type="dxa"/>
            <w:tcBorders>
              <w:top w:val="single" w:sz="4" w:space="0" w:color="auto"/>
              <w:left w:val="single" w:sz="4" w:space="0" w:color="auto"/>
              <w:bottom w:val="single" w:sz="4" w:space="0" w:color="auto"/>
              <w:right w:val="single" w:sz="4" w:space="0" w:color="auto"/>
            </w:tcBorders>
            <w:vAlign w:val="center"/>
          </w:tcPr>
          <w:p w14:paraId="057272FD" w14:textId="77777777" w:rsidR="0016130D" w:rsidRPr="00E54153" w:rsidRDefault="0016130D" w:rsidP="00B34E45">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2B1FE19" w14:textId="77777777" w:rsidR="0016130D" w:rsidRPr="00E54153" w:rsidRDefault="0016130D" w:rsidP="00B34E45">
            <w:pPr>
              <w:keepNext/>
              <w:keepLines/>
              <w:spacing w:after="0"/>
              <w:rPr>
                <w:rFonts w:ascii="Arial" w:hAnsi="Arial"/>
                <w:sz w:val="18"/>
              </w:rPr>
            </w:pPr>
            <w:r w:rsidRPr="00E54153">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516DC2AC"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D22629"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0EDF63" w14:textId="77777777" w:rsidR="0016130D" w:rsidRPr="00E54153" w:rsidRDefault="0016130D" w:rsidP="00B34E45">
            <w:pPr>
              <w:keepNext/>
              <w:keepLines/>
              <w:spacing w:after="0"/>
              <w:rPr>
                <w:rFonts w:ascii="Arial" w:hAnsi="Arial"/>
                <w:sz w:val="18"/>
              </w:rPr>
            </w:pPr>
          </w:p>
        </w:tc>
      </w:tr>
    </w:tbl>
    <w:p w14:paraId="005B1756" w14:textId="77777777" w:rsidR="0016130D" w:rsidRPr="00E54153" w:rsidRDefault="0016130D" w:rsidP="0016130D"/>
    <w:p w14:paraId="419AFDA2" w14:textId="77777777" w:rsidR="0016130D" w:rsidRPr="00E54153" w:rsidRDefault="0016130D" w:rsidP="0016130D">
      <w:pPr>
        <w:pStyle w:val="TH"/>
      </w:pPr>
      <w:r w:rsidRPr="00E54153">
        <w:t>Table 6.2.11.3.3-9B: SDP in SIP 200 (OK) (Table 6.2.11.3.3-3A)</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16130D" w:rsidRPr="00E54153" w14:paraId="2AF50159" w14:textId="77777777" w:rsidTr="00B34E45">
        <w:tc>
          <w:tcPr>
            <w:tcW w:w="9928" w:type="dxa"/>
          </w:tcPr>
          <w:p w14:paraId="7200FCF4" w14:textId="6BB52DC7" w:rsidR="0016130D" w:rsidRPr="00E54153" w:rsidRDefault="0016130D" w:rsidP="00B34E45">
            <w:pPr>
              <w:pStyle w:val="TAL"/>
            </w:pPr>
            <w:r w:rsidRPr="00E54153">
              <w:t xml:space="preserve">Derivation Path: TS 36.579-1 [2], Table 5.5.3.1.2-1 </w:t>
            </w:r>
            <w:del w:id="2801" w:author="MCC160" w:date="2022-02-02T14:13:00Z">
              <w:r w:rsidRPr="00E54153" w:rsidDel="00764505">
                <w:delText>conditions</w:delText>
              </w:r>
            </w:del>
            <w:ins w:id="2802" w:author="MCC160" w:date="2022-02-02T14:13:00Z">
              <w:r w:rsidR="00764505">
                <w:t>condition</w:t>
              </w:r>
            </w:ins>
            <w:r w:rsidRPr="00E54153">
              <w:t xml:space="preserve"> PRIVATE-CALL, SDP_ANSWER</w:t>
            </w:r>
            <w:ins w:id="2803" w:author="MCC160" w:date="2022-02-25T19:04:00Z">
              <w:r w:rsidR="00E052D3" w:rsidRPr="00E052D3">
                <w:t xml:space="preserve">, </w:t>
              </w:r>
              <w:r w:rsidR="00E052D3" w:rsidRPr="00E052D3">
                <w:rPr>
                  <w:highlight w:val="green"/>
                  <w:rPrChange w:id="2804" w:author="MCC160" w:date="2022-02-25T19:05:00Z">
                    <w:rPr/>
                  </w:rPrChange>
                </w:rPr>
                <w:t>WITHOUT_FLOORCONTROL</w:t>
              </w:r>
            </w:ins>
            <w:del w:id="2805" w:author="MCC160" w:date="2022-02-25T19:05:00Z">
              <w:r w:rsidR="0075407C" w:rsidRPr="00E052D3" w:rsidDel="00E052D3">
                <w:rPr>
                  <w:highlight w:val="green"/>
                  <w:rPrChange w:id="2806" w:author="MCC160" w:date="2022-02-25T19:05:00Z">
                    <w:rPr/>
                  </w:rPrChange>
                </w:rPr>
                <w:delText>, PRE_ESTABLISHED_SESSION</w:delText>
              </w:r>
            </w:del>
          </w:p>
        </w:tc>
      </w:tr>
    </w:tbl>
    <w:p w14:paraId="14416B9B" w14:textId="77777777" w:rsidR="00CC0EE3" w:rsidRPr="00E54153" w:rsidRDefault="00CC0EE3" w:rsidP="00CC0EE3"/>
    <w:p w14:paraId="2CC9DC98" w14:textId="77777777" w:rsidR="0073497C" w:rsidRPr="00E54153" w:rsidRDefault="0073497C" w:rsidP="0073497C">
      <w:pPr>
        <w:pStyle w:val="Heading3"/>
      </w:pPr>
      <w:bookmarkStart w:id="2807" w:name="_Toc76583165"/>
      <w:bookmarkStart w:id="2808" w:name="_Toc83808717"/>
      <w:bookmarkStart w:id="2809" w:name="_Toc91233546"/>
      <w:r w:rsidRPr="00E54153">
        <w:t>6.2.12</w:t>
      </w:r>
      <w:r w:rsidRPr="00E54153">
        <w:tab/>
        <w:t>On-network / Private Call / Private Call Call-Back Request / Private Call Call-Back Cancel Request / Client Originated (CO) / Private call call-back fulfilment</w:t>
      </w:r>
      <w:bookmarkEnd w:id="2758"/>
      <w:bookmarkEnd w:id="2759"/>
      <w:bookmarkEnd w:id="2760"/>
      <w:bookmarkEnd w:id="2761"/>
      <w:bookmarkEnd w:id="2762"/>
      <w:bookmarkEnd w:id="2807"/>
      <w:bookmarkEnd w:id="2808"/>
      <w:bookmarkEnd w:id="2809"/>
    </w:p>
    <w:p w14:paraId="57209167" w14:textId="77777777" w:rsidR="0073497C" w:rsidRPr="00E54153" w:rsidRDefault="0073497C" w:rsidP="00554E69">
      <w:pPr>
        <w:pStyle w:val="H6"/>
      </w:pPr>
      <w:r w:rsidRPr="00E54153">
        <w:t>6.2.12.1</w:t>
      </w:r>
      <w:r w:rsidRPr="00E54153">
        <w:tab/>
        <w:t>Test Purpose (TP)</w:t>
      </w:r>
    </w:p>
    <w:p w14:paraId="1777029F" w14:textId="77777777" w:rsidR="0073497C" w:rsidRPr="00E54153" w:rsidRDefault="0073497C" w:rsidP="00554E69">
      <w:pPr>
        <w:pStyle w:val="H6"/>
      </w:pPr>
      <w:r w:rsidRPr="00E54153">
        <w:t>(1)</w:t>
      </w:r>
    </w:p>
    <w:p w14:paraId="4BAC5E4F"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p>
    <w:p w14:paraId="2EAAE0A8"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6C794C58"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MCPTT User requests sending a private call call-back request to a targeted user</w:t>
      </w:r>
      <w:r w:rsidRPr="00E54153">
        <w:rPr>
          <w:noProof w:val="0"/>
          <w:lang w:eastAsia="zh-CN"/>
        </w:rPr>
        <w:t xml:space="preserve"> </w:t>
      </w:r>
      <w:r w:rsidRPr="00E54153">
        <w:rPr>
          <w:noProof w:val="0"/>
        </w:rPr>
        <w:t>}</w:t>
      </w:r>
    </w:p>
    <w:p w14:paraId="0472B878"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eastAsia="SimSun"/>
          <w:noProof w:val="0"/>
        </w:rPr>
        <w:t>SIP MESSAGE</w:t>
      </w:r>
      <w:r w:rsidRPr="00E54153">
        <w:rPr>
          <w:noProof w:val="0"/>
        </w:rPr>
        <w:t xml:space="preserve"> message requesting the call-back and including the </w:t>
      </w:r>
      <w:r w:rsidRPr="00E54153">
        <w:rPr>
          <w:noProof w:val="0"/>
          <w:lang w:eastAsia="ko-KR"/>
        </w:rPr>
        <w:t xml:space="preserve">MCPTT ID of the targeted MCPTT user, </w:t>
      </w:r>
      <w:r w:rsidRPr="00E54153">
        <w:rPr>
          <w:b/>
          <w:noProof w:val="0"/>
          <w:lang w:eastAsia="ko-KR"/>
        </w:rPr>
        <w:t>and</w:t>
      </w:r>
      <w:r w:rsidRPr="00E54153">
        <w:rPr>
          <w:noProof w:val="0"/>
          <w:lang w:eastAsia="ko-KR"/>
        </w:rPr>
        <w:t xml:space="preserve">, </w:t>
      </w:r>
      <w:r w:rsidRPr="00E54153">
        <w:rPr>
          <w:noProof w:val="0"/>
        </w:rPr>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E54153">
        <w:rPr>
          <w:noProof w:val="0"/>
          <w:lang w:eastAsia="ko-KR"/>
        </w:rPr>
        <w:t xml:space="preserve"> then </w:t>
      </w:r>
      <w:r w:rsidRPr="00E54153">
        <w:rPr>
          <w:noProof w:val="0"/>
        </w:rPr>
        <w:t>the MCPTT client sets the private call call-back requesting client state to "PCCB-I3: confirmed" }</w:t>
      </w:r>
    </w:p>
    <w:p w14:paraId="401B87AB" w14:textId="77777777" w:rsidR="0073497C" w:rsidRPr="00E54153" w:rsidRDefault="0073497C" w:rsidP="0073497C">
      <w:pPr>
        <w:pStyle w:val="PL"/>
        <w:rPr>
          <w:noProof w:val="0"/>
        </w:rPr>
      </w:pPr>
      <w:r w:rsidRPr="00E54153">
        <w:rPr>
          <w:noProof w:val="0"/>
        </w:rPr>
        <w:t xml:space="preserve">            }</w:t>
      </w:r>
    </w:p>
    <w:p w14:paraId="7B308E2C" w14:textId="77777777" w:rsidR="0073497C" w:rsidRPr="00E54153" w:rsidRDefault="0073497C" w:rsidP="0073497C">
      <w:pPr>
        <w:pStyle w:val="PL"/>
        <w:rPr>
          <w:noProof w:val="0"/>
        </w:rPr>
      </w:pPr>
    </w:p>
    <w:p w14:paraId="10CB3323" w14:textId="77777777" w:rsidR="0073497C" w:rsidRPr="00E54153" w:rsidRDefault="0073497C" w:rsidP="00554E69">
      <w:pPr>
        <w:pStyle w:val="H6"/>
      </w:pPr>
      <w:r w:rsidRPr="00E54153">
        <w:t>(2)</w:t>
      </w:r>
    </w:p>
    <w:p w14:paraId="5E7570A6"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A6F6D3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FBDB9CF"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private call call-back }</w:t>
      </w:r>
    </w:p>
    <w:p w14:paraId="2C8E2A71"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eastAsia="SimSun"/>
          <w:noProof w:val="0"/>
        </w:rPr>
        <w:t>SIP MESSAGE</w:t>
      </w:r>
      <w:r w:rsidRPr="00E54153">
        <w:rPr>
          <w:noProof w:val="0"/>
        </w:rPr>
        <w:t xml:space="preserve"> message </w:t>
      </w:r>
      <w:r w:rsidR="00CA63AA" w:rsidRPr="00E54153">
        <w:rPr>
          <w:noProof w:val="0"/>
        </w:rPr>
        <w:t>cancelling</w:t>
      </w:r>
      <w:r w:rsidRPr="00E54153">
        <w:rPr>
          <w:noProof w:val="0"/>
        </w:rPr>
        <w:t xml:space="preserve"> the call-back and including the </w:t>
      </w:r>
      <w:r w:rsidRPr="00E54153">
        <w:rPr>
          <w:noProof w:val="0"/>
          <w:lang w:eastAsia="ko-KR"/>
        </w:rPr>
        <w:t xml:space="preserve">MCPTT ID of the targeted MCPTT user, </w:t>
      </w:r>
      <w:r w:rsidRPr="00E54153">
        <w:rPr>
          <w:b/>
          <w:noProof w:val="0"/>
          <w:lang w:eastAsia="ko-KR"/>
        </w:rPr>
        <w:t>and</w:t>
      </w:r>
      <w:r w:rsidRPr="00E54153">
        <w:rPr>
          <w:noProof w:val="0"/>
          <w:lang w:eastAsia="ko-KR"/>
        </w:rPr>
        <w:t xml:space="preserve">, </w:t>
      </w:r>
      <w:r w:rsidRPr="00E54153">
        <w:rPr>
          <w:noProof w:val="0"/>
        </w:rPr>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E54153">
        <w:rPr>
          <w:noProof w:val="0"/>
          <w:lang w:eastAsia="ko-KR"/>
        </w:rPr>
        <w:t xml:space="preserve"> then </w:t>
      </w:r>
      <w:r w:rsidRPr="00E54153">
        <w:rPr>
          <w:noProof w:val="0"/>
        </w:rPr>
        <w:t>the MCPTT client sets the private call call-back requesting client state to "PCCB-I1: no-call-back" }</w:t>
      </w:r>
    </w:p>
    <w:p w14:paraId="64FF0EC9" w14:textId="77777777" w:rsidR="0073497C" w:rsidRPr="00E54153" w:rsidRDefault="0073497C" w:rsidP="0073497C">
      <w:pPr>
        <w:pStyle w:val="PL"/>
        <w:rPr>
          <w:noProof w:val="0"/>
        </w:rPr>
      </w:pPr>
      <w:r w:rsidRPr="00E54153">
        <w:rPr>
          <w:noProof w:val="0"/>
        </w:rPr>
        <w:t xml:space="preserve">            }</w:t>
      </w:r>
    </w:p>
    <w:p w14:paraId="27E717C7" w14:textId="77777777" w:rsidR="0073497C" w:rsidRPr="00E54153" w:rsidRDefault="0073497C" w:rsidP="0073497C">
      <w:pPr>
        <w:pStyle w:val="PL"/>
        <w:rPr>
          <w:noProof w:val="0"/>
        </w:rPr>
      </w:pPr>
    </w:p>
    <w:p w14:paraId="6787F034" w14:textId="77777777" w:rsidR="0073497C" w:rsidRPr="00E54153" w:rsidRDefault="0073497C" w:rsidP="00554E69">
      <w:pPr>
        <w:pStyle w:val="H6"/>
      </w:pPr>
      <w:r w:rsidRPr="00E54153">
        <w:t>(3)</w:t>
      </w:r>
    </w:p>
    <w:p w14:paraId="6516DC9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919AE0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9361138"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private call establishment from the </w:t>
      </w:r>
      <w:r w:rsidR="00CA63AA" w:rsidRPr="00E54153">
        <w:rPr>
          <w:noProof w:val="0"/>
        </w:rPr>
        <w:t>target</w:t>
      </w:r>
      <w:r w:rsidRPr="00E54153">
        <w:rPr>
          <w:noProof w:val="0"/>
        </w:rPr>
        <w:t xml:space="preserve"> for a call-back MCPTT User (MCPTT-ID matching a "PCCB requesting client entry") }</w:t>
      </w:r>
    </w:p>
    <w:p w14:paraId="1A3F608C"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 xml:space="preserve">upon sending a SIP 200 (OK) response to the request for establishment of a private call, </w:t>
      </w:r>
      <w:r w:rsidRPr="00E54153">
        <w:rPr>
          <w:noProof w:val="0"/>
        </w:rPr>
        <w:t xml:space="preserve">sets the private call call-back requesting client state to "PCCB-I1: no-call-back" and shall delete the </w:t>
      </w:r>
      <w:r w:rsidRPr="00E54153">
        <w:rPr>
          <w:noProof w:val="0"/>
          <w:lang w:eastAsia="ko-KR"/>
        </w:rPr>
        <w:t>"PCCB requesting client</w:t>
      </w:r>
      <w:r w:rsidRPr="00E54153">
        <w:rPr>
          <w:noProof w:val="0"/>
        </w:rPr>
        <w:t xml:space="preserve"> entry" associated with the target MCPTT user }</w:t>
      </w:r>
    </w:p>
    <w:p w14:paraId="0C678E1D" w14:textId="77777777" w:rsidR="0073497C" w:rsidRPr="00E54153" w:rsidRDefault="0073497C" w:rsidP="0073497C">
      <w:pPr>
        <w:pStyle w:val="PL"/>
        <w:rPr>
          <w:noProof w:val="0"/>
        </w:rPr>
      </w:pPr>
      <w:r w:rsidRPr="00E54153">
        <w:rPr>
          <w:noProof w:val="0"/>
        </w:rPr>
        <w:t xml:space="preserve">            }</w:t>
      </w:r>
    </w:p>
    <w:p w14:paraId="7BC3AB4C" w14:textId="77777777" w:rsidR="0073497C" w:rsidRPr="00E54153" w:rsidRDefault="0073497C" w:rsidP="0073497C">
      <w:pPr>
        <w:pStyle w:val="PL"/>
        <w:rPr>
          <w:noProof w:val="0"/>
        </w:rPr>
      </w:pPr>
    </w:p>
    <w:p w14:paraId="1C8F8EBA" w14:textId="77777777" w:rsidR="0073497C" w:rsidRPr="00E54153" w:rsidRDefault="0073497C" w:rsidP="00554E69">
      <w:pPr>
        <w:pStyle w:val="H6"/>
      </w:pPr>
      <w:r w:rsidRPr="00E54153">
        <w:t>6.2.12.2</w:t>
      </w:r>
      <w:r w:rsidRPr="00E54153">
        <w:tab/>
        <w:t>Conformance requirements</w:t>
      </w:r>
    </w:p>
    <w:p w14:paraId="4A6342D2" w14:textId="77777777" w:rsidR="0073497C" w:rsidRPr="00E54153" w:rsidRDefault="0073497C" w:rsidP="0073497C">
      <w:r w:rsidRPr="00E54153">
        <w:t>References: The conformance requirements covered in the present TC are specified in: TS 24.379 clauses 11.1.5.2.1</w:t>
      </w:r>
      <w:r w:rsidRPr="00E54153">
        <w:rPr>
          <w:lang w:eastAsia="ko-KR"/>
        </w:rPr>
        <w:t xml:space="preserve">, </w:t>
      </w:r>
      <w:r w:rsidRPr="00E54153">
        <w:t>11.1.5.2.3. Unless otherwise stated these are Rel-14 requirements.</w:t>
      </w:r>
    </w:p>
    <w:p w14:paraId="5D07568B" w14:textId="77777777" w:rsidR="0073497C" w:rsidRPr="00E54153" w:rsidRDefault="0073497C" w:rsidP="0073497C">
      <w:r w:rsidRPr="00E54153">
        <w:t>[TS 24.379, clause 11.1.5.2.1]</w:t>
      </w:r>
    </w:p>
    <w:p w14:paraId="7D8FEDAE" w14:textId="77777777" w:rsidR="0073497C" w:rsidRPr="00E54153" w:rsidRDefault="0073497C" w:rsidP="0073497C">
      <w:r w:rsidRPr="00E54153">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E54153">
        <w:rPr>
          <w:rFonts w:eastAsia="SimSun"/>
        </w:rPr>
        <w:t xml:space="preserve">SIP MESSAGE request in accordance with 3GPP TS 24.229 [4] and </w:t>
      </w:r>
      <w:r w:rsidRPr="00E54153">
        <w:rPr>
          <w:lang w:eastAsia="ko-KR"/>
        </w:rPr>
        <w:t xml:space="preserve">IETF RFC 3428 [33] </w:t>
      </w:r>
      <w:r w:rsidRPr="00E54153">
        <w:t>with the clarifications given below.</w:t>
      </w:r>
    </w:p>
    <w:p w14:paraId="159E2E97" w14:textId="77777777" w:rsidR="0073497C" w:rsidRPr="00E54153" w:rsidRDefault="0073497C" w:rsidP="0073497C">
      <w:r w:rsidRPr="00E54153">
        <w:t>The MCPTT client:</w:t>
      </w:r>
    </w:p>
    <w:p w14:paraId="706E0C6D" w14:textId="77777777" w:rsidR="0073497C" w:rsidRPr="00E54153" w:rsidRDefault="0073497C" w:rsidP="00554E69">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48DFACEE" w14:textId="77777777" w:rsidR="0073497C" w:rsidRPr="00E54153" w:rsidRDefault="0073497C" w:rsidP="00554E69">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7F9FFB3" w14:textId="77777777" w:rsidR="0073497C" w:rsidRPr="00E54153" w:rsidRDefault="0073497C" w:rsidP="00554E69">
      <w:pPr>
        <w:pStyle w:val="B10"/>
      </w:pPr>
      <w:r w:rsidRPr="00E54153">
        <w:t>3)</w:t>
      </w:r>
      <w:r w:rsidRPr="00E54153">
        <w:tab/>
        <w:t>may include a P-Preferred-Identity header field in the SIP MESSAGE request containing a public user identity as specified in 3GPP TS 24.229 [4];</w:t>
      </w:r>
    </w:p>
    <w:p w14:paraId="5CD35CAD" w14:textId="77777777" w:rsidR="0073497C" w:rsidRPr="00E54153" w:rsidRDefault="0073497C" w:rsidP="00554E69">
      <w:pPr>
        <w:pStyle w:val="B10"/>
        <w:rPr>
          <w:rFonts w:eastAsia="SimSun"/>
        </w:rPr>
      </w:pPr>
      <w:r w:rsidRPr="00E54153">
        <w:rPr>
          <w:lang w:eastAsia="ko-KR"/>
        </w:rPr>
        <w:t>4)</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w:t>
      </w:r>
    </w:p>
    <w:p w14:paraId="33975335" w14:textId="77777777" w:rsidR="0073497C" w:rsidRPr="00E54153" w:rsidRDefault="0073497C" w:rsidP="00554E69">
      <w:pPr>
        <w:pStyle w:val="B10"/>
        <w:rPr>
          <w:lang w:eastAsia="ko-KR"/>
        </w:rPr>
      </w:pPr>
      <w:r w:rsidRPr="00E54153">
        <w:rPr>
          <w:lang w:eastAsia="ko-KR"/>
        </w:rPr>
        <w:t>5)</w:t>
      </w:r>
      <w:r w:rsidRPr="00E54153">
        <w:rPr>
          <w:lang w:eastAsia="ko-KR"/>
        </w:rPr>
        <w:tab/>
        <w:t xml:space="preserve">shall include in an </w:t>
      </w:r>
      <w:r w:rsidRPr="00E54153">
        <w:t xml:space="preserve">application/resource-lists+xml </w:t>
      </w:r>
      <w:r w:rsidRPr="00E54153">
        <w:rPr>
          <w:lang w:eastAsia="ko-KR"/>
        </w:rPr>
        <w:t>MIME body, the MCPTT ID of the targeted MCPTT user, according to rules and procedures of IETF RFC 5366 [20];</w:t>
      </w:r>
    </w:p>
    <w:p w14:paraId="4F5FE37B" w14:textId="77777777" w:rsidR="0073497C" w:rsidRPr="00E54153" w:rsidRDefault="0073497C" w:rsidP="00554E69">
      <w:pPr>
        <w:pStyle w:val="B10"/>
      </w:pPr>
      <w:r w:rsidRPr="00E54153">
        <w:t>6)</w:t>
      </w:r>
      <w:r w:rsidRPr="00E54153">
        <w:tab/>
        <w:t>shall include an application/vnd.3gpp.mcptt-info+xml MIME body as specified in clause F.1 with the &lt;mcpttinfo&gt; element containing the &lt;mcptt-Params&gt; element with the &lt;anyExt&gt; element containing:</w:t>
      </w:r>
    </w:p>
    <w:p w14:paraId="2CA6CD9C" w14:textId="77777777" w:rsidR="0073497C" w:rsidRPr="00E54153" w:rsidRDefault="0073497C" w:rsidP="0073497C">
      <w:pPr>
        <w:pStyle w:val="B2"/>
      </w:pPr>
      <w:r w:rsidRPr="00E54153">
        <w:t>a)</w:t>
      </w:r>
      <w:r w:rsidRPr="00E54153">
        <w:tab/>
        <w:t>if the request is a private call call-back request:</w:t>
      </w:r>
    </w:p>
    <w:p w14:paraId="162AB10B" w14:textId="77777777" w:rsidR="0073497C" w:rsidRPr="00E54153" w:rsidRDefault="0073497C" w:rsidP="0073497C">
      <w:pPr>
        <w:pStyle w:val="B3"/>
      </w:pPr>
      <w:r w:rsidRPr="00E54153">
        <w:t>i)</w:t>
      </w:r>
      <w:r w:rsidRPr="00E54153">
        <w:tab/>
        <w:t>the &lt;request-type&gt; set to a value of "private-call-call-back-request&gt;;</w:t>
      </w:r>
    </w:p>
    <w:p w14:paraId="7ED69E87" w14:textId="77777777" w:rsidR="0073497C" w:rsidRPr="00E54153" w:rsidRDefault="0073497C" w:rsidP="0073497C">
      <w:pPr>
        <w:pStyle w:val="B3"/>
      </w:pPr>
      <w:r w:rsidRPr="00E54153">
        <w:t>ii)</w:t>
      </w:r>
      <w:r w:rsidRPr="00E54153">
        <w:tab/>
        <w:t>the &lt;urgency-ind&gt; set to a value of "low", "normal" or "high" to indicate the urgency of the call-back request; and</w:t>
      </w:r>
    </w:p>
    <w:p w14:paraId="0A8C8F57" w14:textId="77777777" w:rsidR="0073497C" w:rsidRPr="00E54153" w:rsidRDefault="0073497C" w:rsidP="0073497C">
      <w:pPr>
        <w:pStyle w:val="B3"/>
      </w:pPr>
      <w:r w:rsidRPr="00E54153">
        <w:t>iii)</w:t>
      </w:r>
      <w:r w:rsidRPr="00E54153">
        <w:tab/>
        <w:t>the &lt;time-of-request&gt; set to the date and time of the request using the format specified in clause F.1.3; and</w:t>
      </w:r>
    </w:p>
    <w:p w14:paraId="4D63BE78" w14:textId="77777777" w:rsidR="0073497C" w:rsidRPr="00E54153" w:rsidRDefault="0073497C" w:rsidP="0073497C">
      <w:pPr>
        <w:pStyle w:val="B2"/>
      </w:pPr>
      <w:r w:rsidRPr="00E54153">
        <w:t>b)</w:t>
      </w:r>
      <w:r w:rsidRPr="00E54153">
        <w:tab/>
        <w:t>if the request is a private call call-back cancel request, the &lt;request-type&gt; set to a value of "private-call-call-back-cancel-request";</w:t>
      </w:r>
    </w:p>
    <w:p w14:paraId="068ECE79" w14:textId="77777777" w:rsidR="0073497C" w:rsidRPr="00E54153" w:rsidRDefault="0073497C" w:rsidP="00554E69">
      <w:pPr>
        <w:pStyle w:val="B10"/>
      </w:pPr>
      <w:r w:rsidRPr="00E54153">
        <w:t>7)</w:t>
      </w:r>
      <w:r w:rsidRPr="00E54153">
        <w:tab/>
        <w:t xml:space="preserve">shall </w:t>
      </w:r>
      <w:r w:rsidRPr="00E54153">
        <w:rPr>
          <w:lang w:eastAsia="ko-KR"/>
        </w:rPr>
        <w:t>store a "PCCB requesting client</w:t>
      </w:r>
      <w:r w:rsidRPr="00E54153">
        <w:t xml:space="preserve"> entry" containing the MCPTT ID of the targeted user and:</w:t>
      </w:r>
    </w:p>
    <w:p w14:paraId="2F93B95F" w14:textId="77777777" w:rsidR="0073497C" w:rsidRPr="00E54153" w:rsidRDefault="0073497C" w:rsidP="0073497C">
      <w:pPr>
        <w:pStyle w:val="B2"/>
      </w:pPr>
      <w:r w:rsidRPr="00E54153">
        <w:t>a)</w:t>
      </w:r>
      <w:r w:rsidRPr="00E54153">
        <w:tab/>
        <w:t xml:space="preserve">if the request is a private call call-back request, shall </w:t>
      </w:r>
      <w:r w:rsidRPr="00E54153">
        <w:rPr>
          <w:lang w:eastAsia="ko-KR"/>
        </w:rPr>
        <w:t>set the</w:t>
      </w:r>
      <w:r w:rsidRPr="00E54153">
        <w:t xml:space="preserve"> private call call-back requesting client state to "PCCB-I2: confirm-pending"; and</w:t>
      </w:r>
    </w:p>
    <w:p w14:paraId="513B3AF1" w14:textId="77777777" w:rsidR="0073497C" w:rsidRPr="00E54153" w:rsidRDefault="0073497C" w:rsidP="0073497C">
      <w:pPr>
        <w:pStyle w:val="B2"/>
      </w:pPr>
      <w:r w:rsidRPr="00E54153">
        <w:t>b)</w:t>
      </w:r>
      <w:r w:rsidRPr="00E54153">
        <w:tab/>
        <w:t xml:space="preserve">if the request is a private call call-back cancel request, shall </w:t>
      </w:r>
      <w:r w:rsidRPr="00E54153">
        <w:rPr>
          <w:lang w:eastAsia="ko-KR"/>
        </w:rPr>
        <w:t>set</w:t>
      </w:r>
      <w:r w:rsidRPr="00E54153">
        <w:t xml:space="preserve"> the private call call-back requesting client state to "PCCB-I4: cancel-pending"; and</w:t>
      </w:r>
    </w:p>
    <w:p w14:paraId="685109B0" w14:textId="77777777" w:rsidR="0073497C" w:rsidRPr="00E54153" w:rsidRDefault="0073497C" w:rsidP="00554E69">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07ED927D" w14:textId="77777777" w:rsidR="0073497C" w:rsidRPr="00E54153" w:rsidRDefault="0073497C" w:rsidP="0073497C">
      <w:pPr>
        <w:rPr>
          <w:lang w:eastAsia="ko-KR"/>
        </w:rPr>
      </w:pPr>
      <w:r w:rsidRPr="00E54153">
        <w:t>....</w:t>
      </w:r>
    </w:p>
    <w:p w14:paraId="401967F4" w14:textId="77777777" w:rsidR="0073497C" w:rsidRPr="00E54153" w:rsidRDefault="0073497C" w:rsidP="0073497C">
      <w:r w:rsidRPr="00E54153">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9B5CB5E" w14:textId="77777777" w:rsidR="0073497C" w:rsidRPr="00E54153" w:rsidRDefault="0073497C" w:rsidP="0073497C">
      <w:r w:rsidRPr="00E54153">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E54153">
        <w:rPr>
          <w:lang w:eastAsia="ko-KR"/>
        </w:rPr>
        <w:t>"PCCB requesting client</w:t>
      </w:r>
      <w:r w:rsidRPr="00E54153">
        <w:t xml:space="preserve"> entry" associated with the target MCPTT user.</w:t>
      </w:r>
    </w:p>
    <w:p w14:paraId="3E4792D1" w14:textId="77777777" w:rsidR="0073497C" w:rsidRPr="00E54153" w:rsidRDefault="0073497C" w:rsidP="0073497C">
      <w:r w:rsidRPr="00E54153">
        <w:t>[TS 24.379, clause 11.1.5.2.3]</w:t>
      </w:r>
    </w:p>
    <w:p w14:paraId="5AD82235" w14:textId="77777777" w:rsidR="0073497C" w:rsidRPr="00E54153" w:rsidRDefault="0073497C" w:rsidP="0073497C">
      <w:r w:rsidRPr="00E54153">
        <w:t xml:space="preserve">When the target MCPTT user wants to make a private call call-back, the target MCPTT client shall initiate a private call in manual commencement mode towards the requesting MCPTT client using the MCPTT ID of the </w:t>
      </w:r>
      <w:r w:rsidRPr="00E54153">
        <w:rPr>
          <w:rFonts w:eastAsia="Malgun Gothic"/>
        </w:rPr>
        <w:t>requesting MCPTT user</w:t>
      </w:r>
      <w:r w:rsidRPr="00E54153">
        <w:t xml:space="preserve"> as found in the "PCCB target client entry" stored on the UE, by following the procedures in:</w:t>
      </w:r>
    </w:p>
    <w:p w14:paraId="30A533A1" w14:textId="77777777" w:rsidR="0073497C" w:rsidRPr="00E54153" w:rsidRDefault="0073497C" w:rsidP="00554E69">
      <w:pPr>
        <w:pStyle w:val="B10"/>
        <w:rPr>
          <w:lang w:eastAsia="ko-KR"/>
        </w:rPr>
      </w:pPr>
      <w:r w:rsidRPr="00E54153">
        <w:t>...</w:t>
      </w:r>
    </w:p>
    <w:p w14:paraId="4CBA824D" w14:textId="77777777" w:rsidR="0073497C" w:rsidRPr="00E54153" w:rsidRDefault="0073497C" w:rsidP="00554E69">
      <w:pPr>
        <w:pStyle w:val="B10"/>
        <w:rPr>
          <w:lang w:eastAsia="ko-KR"/>
        </w:rPr>
      </w:pPr>
      <w:r w:rsidRPr="00E54153">
        <w:rPr>
          <w:lang w:eastAsia="ko-KR"/>
        </w:rPr>
        <w:t>2)</w:t>
      </w:r>
      <w:r w:rsidRPr="00E54153">
        <w:tab/>
      </w:r>
      <w:r w:rsidRPr="00E54153">
        <w:rPr>
          <w:lang w:eastAsia="ko-KR"/>
        </w:rPr>
        <w:t>subclause 11.1.2.2 for private call without floor control;</w:t>
      </w:r>
    </w:p>
    <w:p w14:paraId="2A25A382" w14:textId="77777777" w:rsidR="0073497C" w:rsidRPr="00E54153" w:rsidRDefault="0073497C" w:rsidP="0073497C">
      <w:pPr>
        <w:rPr>
          <w:lang w:eastAsia="ko-KR"/>
        </w:rPr>
      </w:pPr>
      <w:r w:rsidRPr="00E54153">
        <w:rPr>
          <w:lang w:eastAsia="ko-KR"/>
        </w:rPr>
        <w:t xml:space="preserve">Upon sending a SIP 200 (OK) response to the request for establishment of a private call as specified in subclause 11.1.1.2.1.1, subclause 11.1.1.2.2.1 or subclause 11.1.2.2, if the </w:t>
      </w:r>
      <w:r w:rsidRPr="00E54153">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E54153">
        <w:rPr>
          <w:lang w:eastAsia="ko-KR"/>
        </w:rPr>
        <w:t>"PCCB requesting client</w:t>
      </w:r>
      <w:r w:rsidRPr="00E54153">
        <w:t xml:space="preserve"> entry" associated with the target MCPTT user.</w:t>
      </w:r>
    </w:p>
    <w:p w14:paraId="00FE7C69" w14:textId="77777777" w:rsidR="0073497C" w:rsidRPr="00E54153" w:rsidRDefault="0073497C" w:rsidP="00554E69">
      <w:pPr>
        <w:pStyle w:val="H6"/>
      </w:pPr>
      <w:r w:rsidRPr="00E54153">
        <w:t>6.2.12.3</w:t>
      </w:r>
      <w:r w:rsidRPr="00E54153">
        <w:tab/>
        <w:t>Test description</w:t>
      </w:r>
    </w:p>
    <w:p w14:paraId="3DF774E1" w14:textId="77777777" w:rsidR="0073497C" w:rsidRPr="00E54153" w:rsidRDefault="0073497C" w:rsidP="00554E69">
      <w:pPr>
        <w:pStyle w:val="H6"/>
      </w:pPr>
      <w:r w:rsidRPr="00E54153">
        <w:t>6.2.12.3.1</w:t>
      </w:r>
      <w:r w:rsidRPr="00E54153">
        <w:tab/>
        <w:t>Pre-test conditions</w:t>
      </w:r>
    </w:p>
    <w:p w14:paraId="594BA013" w14:textId="77777777" w:rsidR="0073497C" w:rsidRPr="00E54153" w:rsidRDefault="0073497C" w:rsidP="00554E69">
      <w:pPr>
        <w:pStyle w:val="H6"/>
      </w:pPr>
      <w:r w:rsidRPr="00E54153">
        <w:t>System Simulator:</w:t>
      </w:r>
    </w:p>
    <w:p w14:paraId="4548D105" w14:textId="77777777" w:rsidR="0073497C" w:rsidRPr="00E54153" w:rsidRDefault="0073497C" w:rsidP="00554E69">
      <w:pPr>
        <w:pStyle w:val="B10"/>
      </w:pPr>
      <w:r w:rsidRPr="00E54153">
        <w:t>-</w:t>
      </w:r>
      <w:r w:rsidRPr="00E54153">
        <w:tab/>
        <w:t>SS (MCPTT server)</w:t>
      </w:r>
    </w:p>
    <w:p w14:paraId="158777AC"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06C692" w14:textId="77777777" w:rsidR="0073497C" w:rsidRPr="00E54153" w:rsidRDefault="0073497C" w:rsidP="00554E69">
      <w:pPr>
        <w:pStyle w:val="H6"/>
      </w:pPr>
      <w:r w:rsidRPr="00E54153">
        <w:t>IUT:</w:t>
      </w:r>
    </w:p>
    <w:p w14:paraId="63FC94A5" w14:textId="77777777" w:rsidR="0073497C" w:rsidRPr="00E54153" w:rsidRDefault="0073497C" w:rsidP="00554E69">
      <w:pPr>
        <w:pStyle w:val="B10"/>
      </w:pPr>
      <w:r w:rsidRPr="00E54153">
        <w:t>-</w:t>
      </w:r>
      <w:r w:rsidRPr="00E54153">
        <w:tab/>
        <w:t>UE (MCPTT client)</w:t>
      </w:r>
    </w:p>
    <w:p w14:paraId="6BDF7453" w14:textId="77777777" w:rsidR="0073497C" w:rsidRPr="00E54153" w:rsidRDefault="0073497C" w:rsidP="00554E69">
      <w:pPr>
        <w:pStyle w:val="B10"/>
      </w:pPr>
      <w:r w:rsidRPr="00E54153">
        <w:t>-</w:t>
      </w:r>
      <w:r w:rsidRPr="00E54153">
        <w:tab/>
        <w:t>The test USIM set as defined in TS 36.579-1 [2], subclause 5.5.10 is inserted.</w:t>
      </w:r>
    </w:p>
    <w:p w14:paraId="767E940D" w14:textId="77777777" w:rsidR="0073497C" w:rsidRPr="00E54153" w:rsidRDefault="0073497C" w:rsidP="00554E69">
      <w:pPr>
        <w:pStyle w:val="H6"/>
      </w:pPr>
      <w:r w:rsidRPr="00E54153">
        <w:t>Preamble:</w:t>
      </w:r>
    </w:p>
    <w:p w14:paraId="7102B952" w14:textId="4A4E39BE"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108C6FB6" w14:textId="65F56DDF" w:rsidR="0073497C" w:rsidRPr="00E54153" w:rsidRDefault="0073497C" w:rsidP="00554E69">
      <w:pPr>
        <w:pStyle w:val="B10"/>
      </w:pPr>
      <w:r w:rsidRPr="00E54153">
        <w:t>-</w:t>
      </w:r>
      <w:r w:rsidRPr="00E54153">
        <w:tab/>
        <w:t xml:space="preserve">The MCPTT User performs the </w:t>
      </w:r>
      <w:del w:id="2810" w:author="MCC160" w:date="2022-02-02T15:48:00Z">
        <w:r w:rsidRPr="00E54153" w:rsidDel="009323B2">
          <w:delText>Generic Test P</w:delText>
        </w:r>
      </w:del>
      <w:ins w:id="2811" w:author="MCC160" w:date="2022-02-02T15:48:00Z">
        <w:r w:rsidR="009323B2">
          <w:t>p</w:t>
        </w:r>
      </w:ins>
      <w:r w:rsidRPr="00E54153">
        <w:t>rocedure for MCPTT Authorization/Configuration and Key Generation as specified in TS 36.579-1 [2], subclause 5.3.2.</w:t>
      </w:r>
    </w:p>
    <w:p w14:paraId="4CF2A73D" w14:textId="77777777" w:rsidR="0073497C" w:rsidRPr="00E54153" w:rsidRDefault="0073497C" w:rsidP="00554E69">
      <w:pPr>
        <w:pStyle w:val="B10"/>
      </w:pPr>
      <w:r w:rsidRPr="00E54153">
        <w:t>-</w:t>
      </w:r>
      <w:r w:rsidRPr="00E54153">
        <w:tab/>
        <w:t>UE States at the end of the preamble</w:t>
      </w:r>
    </w:p>
    <w:p w14:paraId="14069EBD" w14:textId="77777777" w:rsidR="0073497C" w:rsidRPr="00E54153" w:rsidRDefault="0073497C" w:rsidP="0073497C">
      <w:pPr>
        <w:pStyle w:val="B2"/>
      </w:pPr>
      <w:r w:rsidRPr="00E54153">
        <w:t>-</w:t>
      </w:r>
      <w:r w:rsidRPr="00E54153">
        <w:tab/>
        <w:t>The UE is in E-UTRA Registered, Idle Mode state.</w:t>
      </w:r>
    </w:p>
    <w:p w14:paraId="5D046863"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0D2592DB" w14:textId="77777777" w:rsidR="0073497C" w:rsidRPr="00E54153" w:rsidRDefault="0073497C" w:rsidP="00554E69">
      <w:pPr>
        <w:pStyle w:val="H6"/>
      </w:pPr>
      <w:r w:rsidRPr="00E54153">
        <w:t>6.2.12.3.2</w:t>
      </w:r>
      <w:r w:rsidRPr="00E54153">
        <w:tab/>
        <w:t>Test procedure sequence</w:t>
      </w:r>
    </w:p>
    <w:p w14:paraId="757F9CD1" w14:textId="77777777" w:rsidR="0016130D" w:rsidRPr="00E54153" w:rsidRDefault="0016130D" w:rsidP="0016130D">
      <w:pPr>
        <w:pStyle w:val="TH"/>
      </w:pPr>
      <w:bookmarkStart w:id="2812" w:name="_Toc21006046"/>
      <w:bookmarkStart w:id="2813" w:name="_Toc36037719"/>
      <w:bookmarkStart w:id="2814" w:name="_Toc43837572"/>
      <w:bookmarkStart w:id="2815" w:name="_Toc60995684"/>
      <w:bookmarkStart w:id="2816" w:name="_Toc69159812"/>
      <w:r w:rsidRPr="00E54153">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25E7CEF0" w14:textId="77777777" w:rsidTr="00B34E45">
        <w:trPr>
          <w:cantSplit/>
        </w:trPr>
        <w:tc>
          <w:tcPr>
            <w:tcW w:w="534" w:type="dxa"/>
            <w:tcBorders>
              <w:bottom w:val="nil"/>
            </w:tcBorders>
            <w:shd w:val="clear" w:color="auto" w:fill="auto"/>
          </w:tcPr>
          <w:p w14:paraId="3BB00625" w14:textId="77777777" w:rsidR="0016130D" w:rsidRPr="00E54153" w:rsidRDefault="0016130D" w:rsidP="00B34E45">
            <w:pPr>
              <w:pStyle w:val="TAH"/>
            </w:pPr>
            <w:r w:rsidRPr="00E54153">
              <w:t>St</w:t>
            </w:r>
          </w:p>
        </w:tc>
        <w:tc>
          <w:tcPr>
            <w:tcW w:w="3968" w:type="dxa"/>
            <w:tcBorders>
              <w:bottom w:val="nil"/>
            </w:tcBorders>
            <w:shd w:val="clear" w:color="auto" w:fill="auto"/>
          </w:tcPr>
          <w:p w14:paraId="6AE89BF8" w14:textId="77777777" w:rsidR="0016130D" w:rsidRPr="00E54153" w:rsidRDefault="0016130D" w:rsidP="00B34E45">
            <w:pPr>
              <w:pStyle w:val="TAH"/>
            </w:pPr>
            <w:r w:rsidRPr="00E54153">
              <w:t>Procedure</w:t>
            </w:r>
          </w:p>
        </w:tc>
        <w:tc>
          <w:tcPr>
            <w:tcW w:w="3686" w:type="dxa"/>
            <w:gridSpan w:val="2"/>
            <w:shd w:val="clear" w:color="auto" w:fill="auto"/>
          </w:tcPr>
          <w:p w14:paraId="78B473D3"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3DCC53DF" w14:textId="77777777" w:rsidR="0016130D" w:rsidRPr="00E54153" w:rsidRDefault="0016130D" w:rsidP="00B34E45">
            <w:pPr>
              <w:pStyle w:val="TAH"/>
            </w:pPr>
            <w:r w:rsidRPr="00E54153">
              <w:t>TP</w:t>
            </w:r>
          </w:p>
        </w:tc>
        <w:tc>
          <w:tcPr>
            <w:tcW w:w="850" w:type="dxa"/>
            <w:tcBorders>
              <w:bottom w:val="nil"/>
            </w:tcBorders>
            <w:shd w:val="clear" w:color="auto" w:fill="auto"/>
          </w:tcPr>
          <w:p w14:paraId="62BA7357" w14:textId="77777777" w:rsidR="0016130D" w:rsidRPr="00E54153" w:rsidRDefault="0016130D" w:rsidP="00B34E45">
            <w:pPr>
              <w:pStyle w:val="TAH"/>
            </w:pPr>
            <w:r w:rsidRPr="00E54153">
              <w:t>Verdict</w:t>
            </w:r>
          </w:p>
        </w:tc>
      </w:tr>
      <w:tr w:rsidR="0016130D" w:rsidRPr="00E54153" w14:paraId="395C4C4F" w14:textId="77777777" w:rsidTr="00B34E45">
        <w:trPr>
          <w:cantSplit/>
        </w:trPr>
        <w:tc>
          <w:tcPr>
            <w:tcW w:w="534" w:type="dxa"/>
            <w:tcBorders>
              <w:top w:val="nil"/>
            </w:tcBorders>
            <w:shd w:val="clear" w:color="auto" w:fill="auto"/>
          </w:tcPr>
          <w:p w14:paraId="48FA8A1B" w14:textId="77777777" w:rsidR="0016130D" w:rsidRPr="00E54153" w:rsidRDefault="0016130D" w:rsidP="00B34E45">
            <w:pPr>
              <w:pStyle w:val="TAH"/>
            </w:pPr>
          </w:p>
        </w:tc>
        <w:tc>
          <w:tcPr>
            <w:tcW w:w="3968" w:type="dxa"/>
            <w:tcBorders>
              <w:top w:val="nil"/>
            </w:tcBorders>
            <w:shd w:val="clear" w:color="auto" w:fill="auto"/>
          </w:tcPr>
          <w:p w14:paraId="4E90FB22" w14:textId="77777777" w:rsidR="0016130D" w:rsidRPr="00E54153" w:rsidRDefault="0016130D" w:rsidP="00B34E45">
            <w:pPr>
              <w:pStyle w:val="TAH"/>
            </w:pPr>
          </w:p>
        </w:tc>
        <w:tc>
          <w:tcPr>
            <w:tcW w:w="708" w:type="dxa"/>
            <w:shd w:val="clear" w:color="auto" w:fill="auto"/>
          </w:tcPr>
          <w:p w14:paraId="2AFF3293" w14:textId="77777777" w:rsidR="0016130D" w:rsidRPr="00E54153" w:rsidRDefault="0016130D" w:rsidP="00B34E45">
            <w:pPr>
              <w:pStyle w:val="TAH"/>
            </w:pPr>
            <w:r w:rsidRPr="00E54153">
              <w:t>U - S</w:t>
            </w:r>
          </w:p>
        </w:tc>
        <w:tc>
          <w:tcPr>
            <w:tcW w:w="2978" w:type="dxa"/>
            <w:shd w:val="clear" w:color="auto" w:fill="auto"/>
          </w:tcPr>
          <w:p w14:paraId="1B440879" w14:textId="77777777" w:rsidR="0016130D" w:rsidRPr="00E54153" w:rsidRDefault="0016130D" w:rsidP="00B34E45">
            <w:pPr>
              <w:pStyle w:val="TAH"/>
            </w:pPr>
            <w:r w:rsidRPr="00E54153">
              <w:t>Message</w:t>
            </w:r>
          </w:p>
        </w:tc>
        <w:tc>
          <w:tcPr>
            <w:tcW w:w="565" w:type="dxa"/>
            <w:tcBorders>
              <w:top w:val="nil"/>
            </w:tcBorders>
            <w:shd w:val="clear" w:color="auto" w:fill="auto"/>
          </w:tcPr>
          <w:p w14:paraId="1C05BFFC" w14:textId="77777777" w:rsidR="0016130D" w:rsidRPr="00E54153" w:rsidRDefault="0016130D" w:rsidP="00B34E45">
            <w:pPr>
              <w:pStyle w:val="TAH"/>
            </w:pPr>
          </w:p>
        </w:tc>
        <w:tc>
          <w:tcPr>
            <w:tcW w:w="850" w:type="dxa"/>
            <w:tcBorders>
              <w:top w:val="nil"/>
            </w:tcBorders>
            <w:shd w:val="clear" w:color="auto" w:fill="auto"/>
          </w:tcPr>
          <w:p w14:paraId="23A2D89A" w14:textId="77777777" w:rsidR="0016130D" w:rsidRPr="00E54153" w:rsidRDefault="0016130D" w:rsidP="00B34E45">
            <w:pPr>
              <w:pStyle w:val="TAH"/>
            </w:pPr>
          </w:p>
        </w:tc>
      </w:tr>
      <w:tr w:rsidR="0016130D" w:rsidRPr="00E54153" w14:paraId="55882C92" w14:textId="77777777" w:rsidTr="00B34E45">
        <w:trPr>
          <w:cantSplit/>
        </w:trPr>
        <w:tc>
          <w:tcPr>
            <w:tcW w:w="534" w:type="dxa"/>
            <w:shd w:val="clear" w:color="auto" w:fill="auto"/>
          </w:tcPr>
          <w:p w14:paraId="24E84DAA" w14:textId="77777777" w:rsidR="0016130D" w:rsidRPr="00E54153" w:rsidRDefault="0016130D" w:rsidP="00B34E45">
            <w:pPr>
              <w:pStyle w:val="TAC"/>
            </w:pPr>
            <w:r w:rsidRPr="00E54153">
              <w:t>1</w:t>
            </w:r>
          </w:p>
        </w:tc>
        <w:tc>
          <w:tcPr>
            <w:tcW w:w="3968" w:type="dxa"/>
            <w:shd w:val="clear" w:color="auto" w:fill="auto"/>
          </w:tcPr>
          <w:p w14:paraId="7EF839DC" w14:textId="77777777" w:rsidR="0016130D" w:rsidRPr="00E54153" w:rsidRDefault="0016130D" w:rsidP="00B34E45">
            <w:pPr>
              <w:pStyle w:val="TAL"/>
            </w:pPr>
            <w:r w:rsidRPr="00E54153">
              <w:t>Make the UE (MCPTT User) request sending a private call call-back request.</w:t>
            </w:r>
          </w:p>
          <w:p w14:paraId="13D0BB97" w14:textId="77777777" w:rsidR="0016130D" w:rsidRPr="00E54153" w:rsidRDefault="0016130D" w:rsidP="00B34E45">
            <w:pPr>
              <w:pStyle w:val="TAL"/>
            </w:pPr>
            <w:r w:rsidRPr="00E54153">
              <w:t>(NOTE 1)</w:t>
            </w:r>
          </w:p>
        </w:tc>
        <w:tc>
          <w:tcPr>
            <w:tcW w:w="708" w:type="dxa"/>
            <w:shd w:val="clear" w:color="auto" w:fill="auto"/>
          </w:tcPr>
          <w:p w14:paraId="49B93D56" w14:textId="77777777" w:rsidR="0016130D" w:rsidRPr="00E54153" w:rsidRDefault="0016130D" w:rsidP="00B34E45">
            <w:pPr>
              <w:pStyle w:val="TAC"/>
            </w:pPr>
            <w:r w:rsidRPr="00E54153">
              <w:t>-</w:t>
            </w:r>
          </w:p>
        </w:tc>
        <w:tc>
          <w:tcPr>
            <w:tcW w:w="2978" w:type="dxa"/>
            <w:shd w:val="clear" w:color="auto" w:fill="auto"/>
          </w:tcPr>
          <w:p w14:paraId="6272EFE5" w14:textId="77777777" w:rsidR="0016130D" w:rsidRPr="00E54153" w:rsidRDefault="0016130D" w:rsidP="00B34E45">
            <w:pPr>
              <w:pStyle w:val="TAL"/>
            </w:pPr>
            <w:r w:rsidRPr="00E54153">
              <w:t>-</w:t>
            </w:r>
          </w:p>
        </w:tc>
        <w:tc>
          <w:tcPr>
            <w:tcW w:w="565" w:type="dxa"/>
            <w:shd w:val="clear" w:color="auto" w:fill="auto"/>
          </w:tcPr>
          <w:p w14:paraId="6E6A145B" w14:textId="77777777" w:rsidR="0016130D" w:rsidRPr="00E54153" w:rsidRDefault="0016130D" w:rsidP="00B34E45">
            <w:pPr>
              <w:pStyle w:val="TAC"/>
            </w:pPr>
            <w:r w:rsidRPr="00E54153">
              <w:t>-</w:t>
            </w:r>
          </w:p>
        </w:tc>
        <w:tc>
          <w:tcPr>
            <w:tcW w:w="850" w:type="dxa"/>
            <w:shd w:val="clear" w:color="auto" w:fill="auto"/>
          </w:tcPr>
          <w:p w14:paraId="769BE409" w14:textId="77777777" w:rsidR="0016130D" w:rsidRPr="00E54153" w:rsidRDefault="0016130D" w:rsidP="00B34E45">
            <w:pPr>
              <w:pStyle w:val="TAC"/>
            </w:pPr>
            <w:r w:rsidRPr="00E54153">
              <w:t>-</w:t>
            </w:r>
          </w:p>
        </w:tc>
      </w:tr>
      <w:tr w:rsidR="0016130D" w:rsidRPr="00E54153" w14:paraId="080B0304" w14:textId="77777777" w:rsidTr="00B34E45">
        <w:trPr>
          <w:cantSplit/>
        </w:trPr>
        <w:tc>
          <w:tcPr>
            <w:tcW w:w="534" w:type="dxa"/>
            <w:shd w:val="clear" w:color="auto" w:fill="auto"/>
          </w:tcPr>
          <w:p w14:paraId="3BD35CDF" w14:textId="07DB1EB8" w:rsidR="0016130D" w:rsidRPr="00E54153" w:rsidRDefault="0016130D" w:rsidP="00B34E45">
            <w:pPr>
              <w:pStyle w:val="TAC"/>
            </w:pPr>
            <w:r w:rsidRPr="00E54153">
              <w:t>2</w:t>
            </w:r>
            <w:r w:rsidR="00495D20" w:rsidRPr="00E54153">
              <w:t>-3B</w:t>
            </w:r>
          </w:p>
        </w:tc>
        <w:tc>
          <w:tcPr>
            <w:tcW w:w="3968" w:type="dxa"/>
            <w:shd w:val="clear" w:color="auto" w:fill="auto"/>
          </w:tcPr>
          <w:p w14:paraId="369EB0DA" w14:textId="1424382E"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steps 1a1 to 5 of the </w:t>
            </w:r>
            <w:del w:id="2817" w:author="MCC160" w:date="2022-02-02T15:48:00Z">
              <w:r w:rsidR="00495D20" w:rsidRPr="00E54153" w:rsidDel="009323B2">
                <w:rPr>
                  <w:lang w:eastAsia="ko-KR"/>
                </w:rPr>
                <w:delText>Generic Test P</w:delText>
              </w:r>
            </w:del>
            <w:ins w:id="2818" w:author="MCC160" w:date="2022-02-02T15:48:00Z">
              <w:r w:rsidR="009323B2">
                <w:rPr>
                  <w:lang w:eastAsia="ko-KR"/>
                </w:rPr>
                <w:t>p</w:t>
              </w:r>
            </w:ins>
            <w:r w:rsidR="00495D20" w:rsidRPr="00E54153">
              <w:rPr>
                <w:lang w:eastAsia="ko-KR"/>
              </w:rPr>
              <w:t>rocedure for MCX SIP MESSAGE Request - Accept CO as described in TS 36.579-1 [2] Table 5.3.30.3-</w:t>
            </w:r>
            <w:r w:rsidRPr="00E54153">
              <w:rPr>
                <w:lang w:eastAsia="ko-KR"/>
              </w:rPr>
              <w:t xml:space="preserve"> </w:t>
            </w:r>
            <w:r w:rsidRPr="00E54153">
              <w:t xml:space="preserve">requesting a private call call-back providing </w:t>
            </w:r>
            <w:r w:rsidRPr="00E54153">
              <w:rPr>
                <w:lang w:eastAsia="ko-KR"/>
              </w:rPr>
              <w:t>the MCPTT ID of the targeted MCPTT user?</w:t>
            </w:r>
          </w:p>
        </w:tc>
        <w:tc>
          <w:tcPr>
            <w:tcW w:w="708" w:type="dxa"/>
            <w:shd w:val="clear" w:color="auto" w:fill="auto"/>
          </w:tcPr>
          <w:p w14:paraId="00F36CDF" w14:textId="513DCDF0" w:rsidR="0016130D" w:rsidRPr="00E54153" w:rsidRDefault="00495D20" w:rsidP="00B34E45">
            <w:pPr>
              <w:pStyle w:val="TAC"/>
            </w:pPr>
            <w:r w:rsidRPr="00E54153">
              <w:t>-</w:t>
            </w:r>
          </w:p>
        </w:tc>
        <w:tc>
          <w:tcPr>
            <w:tcW w:w="2978" w:type="dxa"/>
            <w:shd w:val="clear" w:color="auto" w:fill="auto"/>
          </w:tcPr>
          <w:p w14:paraId="15A45A0A" w14:textId="16E86924" w:rsidR="0016130D" w:rsidRPr="00E54153" w:rsidRDefault="00495D20" w:rsidP="00B34E45">
            <w:pPr>
              <w:pStyle w:val="TAL"/>
            </w:pPr>
            <w:r w:rsidRPr="00E54153">
              <w:rPr>
                <w:lang w:eastAsia="ko-KR"/>
              </w:rPr>
              <w:t>-</w:t>
            </w:r>
          </w:p>
        </w:tc>
        <w:tc>
          <w:tcPr>
            <w:tcW w:w="565" w:type="dxa"/>
            <w:shd w:val="clear" w:color="auto" w:fill="auto"/>
          </w:tcPr>
          <w:p w14:paraId="5D1EFFDC" w14:textId="77777777" w:rsidR="0016130D" w:rsidRPr="00E54153" w:rsidRDefault="0016130D" w:rsidP="00B34E45">
            <w:pPr>
              <w:pStyle w:val="TAC"/>
            </w:pPr>
            <w:r w:rsidRPr="00E54153">
              <w:t>1</w:t>
            </w:r>
          </w:p>
        </w:tc>
        <w:tc>
          <w:tcPr>
            <w:tcW w:w="850" w:type="dxa"/>
            <w:shd w:val="clear" w:color="auto" w:fill="auto"/>
          </w:tcPr>
          <w:p w14:paraId="094A722E" w14:textId="77777777" w:rsidR="0016130D" w:rsidRPr="00E54153" w:rsidRDefault="0016130D" w:rsidP="00B34E45">
            <w:pPr>
              <w:pStyle w:val="TAC"/>
            </w:pPr>
            <w:r w:rsidRPr="00E54153">
              <w:t>P</w:t>
            </w:r>
          </w:p>
        </w:tc>
      </w:tr>
      <w:tr w:rsidR="0016130D" w:rsidRPr="00E54153" w14:paraId="74C35C72" w14:textId="77777777" w:rsidTr="00B34E45">
        <w:trPr>
          <w:cantSplit/>
        </w:trPr>
        <w:tc>
          <w:tcPr>
            <w:tcW w:w="534" w:type="dxa"/>
            <w:shd w:val="clear" w:color="auto" w:fill="auto"/>
          </w:tcPr>
          <w:p w14:paraId="150B30FA" w14:textId="77777777" w:rsidR="0016130D" w:rsidRPr="00E54153" w:rsidRDefault="0016130D" w:rsidP="00B34E45">
            <w:pPr>
              <w:pStyle w:val="TAC"/>
            </w:pPr>
            <w:r w:rsidRPr="00E54153">
              <w:t>4</w:t>
            </w:r>
          </w:p>
        </w:tc>
        <w:tc>
          <w:tcPr>
            <w:tcW w:w="3968" w:type="dxa"/>
            <w:shd w:val="clear" w:color="auto" w:fill="auto"/>
          </w:tcPr>
          <w:p w14:paraId="69629BA4"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targeted MCPTT user)</w:t>
            </w:r>
            <w:r w:rsidRPr="00E54153">
              <w:t>.</w:t>
            </w:r>
          </w:p>
          <w:p w14:paraId="06F9E4F5" w14:textId="77777777" w:rsidR="0016130D" w:rsidRPr="00E54153" w:rsidRDefault="0016130D" w:rsidP="00B34E45">
            <w:pPr>
              <w:pStyle w:val="TAL"/>
            </w:pPr>
            <w:r w:rsidRPr="00E54153">
              <w:t>(NOTE 1)</w:t>
            </w:r>
          </w:p>
        </w:tc>
        <w:tc>
          <w:tcPr>
            <w:tcW w:w="708" w:type="dxa"/>
            <w:shd w:val="clear" w:color="auto" w:fill="auto"/>
          </w:tcPr>
          <w:p w14:paraId="3BD14094" w14:textId="77777777" w:rsidR="0016130D" w:rsidRPr="00E54153" w:rsidRDefault="0016130D" w:rsidP="00B34E45">
            <w:pPr>
              <w:pStyle w:val="TAC"/>
            </w:pPr>
            <w:r w:rsidRPr="00E54153">
              <w:t>-</w:t>
            </w:r>
          </w:p>
        </w:tc>
        <w:tc>
          <w:tcPr>
            <w:tcW w:w="2978" w:type="dxa"/>
            <w:shd w:val="clear" w:color="auto" w:fill="auto"/>
          </w:tcPr>
          <w:p w14:paraId="65A742BB"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5CB7FF63" w14:textId="77777777" w:rsidR="0016130D" w:rsidRPr="00E54153" w:rsidRDefault="0016130D" w:rsidP="00B34E45">
            <w:pPr>
              <w:pStyle w:val="TAC"/>
            </w:pPr>
            <w:r w:rsidRPr="00E54153">
              <w:t>-</w:t>
            </w:r>
          </w:p>
        </w:tc>
        <w:tc>
          <w:tcPr>
            <w:tcW w:w="850" w:type="dxa"/>
            <w:shd w:val="clear" w:color="auto" w:fill="auto"/>
          </w:tcPr>
          <w:p w14:paraId="19CD51AF" w14:textId="77777777" w:rsidR="0016130D" w:rsidRPr="00E54153" w:rsidRDefault="0016130D" w:rsidP="00B34E45">
            <w:pPr>
              <w:pStyle w:val="TAC"/>
            </w:pPr>
            <w:r w:rsidRPr="00E54153">
              <w:t>-</w:t>
            </w:r>
          </w:p>
        </w:tc>
      </w:tr>
      <w:tr w:rsidR="0016130D" w:rsidRPr="00E54153" w14:paraId="39E1C11F" w14:textId="77777777" w:rsidTr="00B34E45">
        <w:trPr>
          <w:cantSplit/>
        </w:trPr>
        <w:tc>
          <w:tcPr>
            <w:tcW w:w="534" w:type="dxa"/>
            <w:shd w:val="clear" w:color="auto" w:fill="auto"/>
          </w:tcPr>
          <w:p w14:paraId="05BE7243" w14:textId="7523247C" w:rsidR="0016130D" w:rsidRPr="00E54153" w:rsidRDefault="0016130D" w:rsidP="00B34E45">
            <w:pPr>
              <w:pStyle w:val="TAC"/>
            </w:pPr>
            <w:r w:rsidRPr="00E54153">
              <w:t>5</w:t>
            </w:r>
            <w:r w:rsidR="00495D20" w:rsidRPr="00E54153">
              <w:t>-6A</w:t>
            </w:r>
          </w:p>
        </w:tc>
        <w:tc>
          <w:tcPr>
            <w:tcW w:w="3968" w:type="dxa"/>
            <w:shd w:val="clear" w:color="auto" w:fill="auto"/>
          </w:tcPr>
          <w:p w14:paraId="763216BB" w14:textId="5AF3AD3D"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steps 2 to 5 of the </w:t>
            </w:r>
            <w:del w:id="2819" w:author="MCC160" w:date="2022-02-02T15:48:00Z">
              <w:r w:rsidR="00495D20" w:rsidRPr="00E54153" w:rsidDel="009323B2">
                <w:rPr>
                  <w:lang w:eastAsia="ko-KR"/>
                </w:rPr>
                <w:delText>Generic Test P</w:delText>
              </w:r>
            </w:del>
            <w:ins w:id="2820" w:author="MCC160" w:date="2022-02-02T15:48:00Z">
              <w:r w:rsidR="009323B2">
                <w:rPr>
                  <w:lang w:eastAsia="ko-KR"/>
                </w:rPr>
                <w:t>p</w:t>
              </w:r>
            </w:ins>
            <w:r w:rsidR="00495D20" w:rsidRPr="00E54153">
              <w:rPr>
                <w:lang w:eastAsia="ko-KR"/>
              </w:rPr>
              <w:t>rocedure for MCX SIP MESSAGE Request - Accept CO as described in TS 36.579-1 [2] Table 5.3.30.3-1 to</w:t>
            </w:r>
            <w:r w:rsidRPr="00E54153">
              <w:rPr>
                <w:lang w:eastAsia="ko-KR"/>
              </w:rPr>
              <w:t xml:space="preserve"> cancel the</w:t>
            </w:r>
            <w:r w:rsidRPr="00E54153">
              <w:t xml:space="preserve"> private call call-back providing </w:t>
            </w:r>
            <w:r w:rsidRPr="00E54153">
              <w:rPr>
                <w:lang w:eastAsia="ko-KR"/>
              </w:rPr>
              <w:t>the MCPTT ID of the targeted MCPTT user?</w:t>
            </w:r>
          </w:p>
        </w:tc>
        <w:tc>
          <w:tcPr>
            <w:tcW w:w="708" w:type="dxa"/>
            <w:shd w:val="clear" w:color="auto" w:fill="auto"/>
          </w:tcPr>
          <w:p w14:paraId="7A9EEC15" w14:textId="2813922A" w:rsidR="0016130D" w:rsidRPr="00E54153" w:rsidRDefault="00495D20" w:rsidP="00B34E45">
            <w:pPr>
              <w:pStyle w:val="TAC"/>
            </w:pPr>
            <w:r w:rsidRPr="00E54153">
              <w:t>-</w:t>
            </w:r>
          </w:p>
        </w:tc>
        <w:tc>
          <w:tcPr>
            <w:tcW w:w="2978" w:type="dxa"/>
            <w:shd w:val="clear" w:color="auto" w:fill="auto"/>
          </w:tcPr>
          <w:p w14:paraId="3DD3CE0D" w14:textId="1E072226" w:rsidR="0016130D" w:rsidRPr="00E54153" w:rsidRDefault="00495D20" w:rsidP="00B34E45">
            <w:pPr>
              <w:pStyle w:val="TAL"/>
            </w:pPr>
            <w:r w:rsidRPr="00E54153">
              <w:rPr>
                <w:lang w:eastAsia="ko-KR"/>
              </w:rPr>
              <w:t>-</w:t>
            </w:r>
          </w:p>
        </w:tc>
        <w:tc>
          <w:tcPr>
            <w:tcW w:w="565" w:type="dxa"/>
            <w:shd w:val="clear" w:color="auto" w:fill="auto"/>
          </w:tcPr>
          <w:p w14:paraId="01949C46" w14:textId="77777777" w:rsidR="0016130D" w:rsidRPr="00E54153" w:rsidRDefault="0016130D" w:rsidP="00B34E45">
            <w:pPr>
              <w:pStyle w:val="TAC"/>
            </w:pPr>
            <w:r w:rsidRPr="00E54153">
              <w:t>2</w:t>
            </w:r>
          </w:p>
        </w:tc>
        <w:tc>
          <w:tcPr>
            <w:tcW w:w="850" w:type="dxa"/>
            <w:shd w:val="clear" w:color="auto" w:fill="auto"/>
          </w:tcPr>
          <w:p w14:paraId="3D3BCAD9" w14:textId="77777777" w:rsidR="0016130D" w:rsidRPr="00E54153" w:rsidRDefault="0016130D" w:rsidP="00B34E45">
            <w:pPr>
              <w:pStyle w:val="TAC"/>
            </w:pPr>
            <w:r w:rsidRPr="00E54153">
              <w:t>P</w:t>
            </w:r>
          </w:p>
        </w:tc>
      </w:tr>
      <w:tr w:rsidR="0016130D" w:rsidRPr="00E54153" w14:paraId="392DAD2D" w14:textId="77777777" w:rsidTr="00B34E45">
        <w:trPr>
          <w:cantSplit/>
        </w:trPr>
        <w:tc>
          <w:tcPr>
            <w:tcW w:w="534" w:type="dxa"/>
            <w:shd w:val="clear" w:color="auto" w:fill="auto"/>
          </w:tcPr>
          <w:p w14:paraId="1EFB0A64" w14:textId="77777777" w:rsidR="0016130D" w:rsidRPr="00E54153" w:rsidRDefault="0016130D" w:rsidP="00B34E45">
            <w:pPr>
              <w:pStyle w:val="TAC"/>
            </w:pPr>
            <w:r w:rsidRPr="00E54153">
              <w:t>7</w:t>
            </w:r>
          </w:p>
        </w:tc>
        <w:tc>
          <w:tcPr>
            <w:tcW w:w="3968" w:type="dxa"/>
            <w:shd w:val="clear" w:color="auto" w:fill="auto"/>
          </w:tcPr>
          <w:p w14:paraId="1FCA54BA"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same targeted MCPTT user as in step 5)</w:t>
            </w:r>
            <w:r w:rsidRPr="00E54153">
              <w:t>.</w:t>
            </w:r>
          </w:p>
          <w:p w14:paraId="30213877" w14:textId="77777777" w:rsidR="0016130D" w:rsidRPr="00E54153" w:rsidRDefault="0016130D" w:rsidP="00B34E45">
            <w:pPr>
              <w:pStyle w:val="TAL"/>
            </w:pPr>
            <w:r w:rsidRPr="00E54153">
              <w:t>(NOTE 1)</w:t>
            </w:r>
          </w:p>
          <w:p w14:paraId="057FFF5B" w14:textId="77777777" w:rsidR="0016130D" w:rsidRPr="00E54153" w:rsidRDefault="0016130D" w:rsidP="00B34E45">
            <w:pPr>
              <w:pStyle w:val="TAL"/>
            </w:pPr>
            <w:r w:rsidRPr="00E54153">
              <w:t>NOTE: Depending on the implementation the User may not be provided with an entry for pending call-back.</w:t>
            </w:r>
          </w:p>
        </w:tc>
        <w:tc>
          <w:tcPr>
            <w:tcW w:w="708" w:type="dxa"/>
            <w:shd w:val="clear" w:color="auto" w:fill="auto"/>
          </w:tcPr>
          <w:p w14:paraId="1A73FC89" w14:textId="77777777" w:rsidR="0016130D" w:rsidRPr="00E54153" w:rsidRDefault="0016130D" w:rsidP="00B34E45">
            <w:pPr>
              <w:pStyle w:val="TAC"/>
            </w:pPr>
            <w:r w:rsidRPr="00E54153">
              <w:t>-</w:t>
            </w:r>
          </w:p>
        </w:tc>
        <w:tc>
          <w:tcPr>
            <w:tcW w:w="2978" w:type="dxa"/>
            <w:shd w:val="clear" w:color="auto" w:fill="auto"/>
          </w:tcPr>
          <w:p w14:paraId="6EABC944"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F552A11" w14:textId="77777777" w:rsidR="0016130D" w:rsidRPr="00E54153" w:rsidRDefault="0016130D" w:rsidP="00B34E45">
            <w:pPr>
              <w:pStyle w:val="TAC"/>
            </w:pPr>
            <w:r w:rsidRPr="00E54153">
              <w:t>-</w:t>
            </w:r>
          </w:p>
        </w:tc>
        <w:tc>
          <w:tcPr>
            <w:tcW w:w="850" w:type="dxa"/>
            <w:shd w:val="clear" w:color="auto" w:fill="auto"/>
          </w:tcPr>
          <w:p w14:paraId="113BAB77" w14:textId="77777777" w:rsidR="0016130D" w:rsidRPr="00E54153" w:rsidRDefault="0016130D" w:rsidP="00B34E45">
            <w:pPr>
              <w:pStyle w:val="TAC"/>
            </w:pPr>
            <w:r w:rsidRPr="00E54153">
              <w:t>-</w:t>
            </w:r>
          </w:p>
        </w:tc>
      </w:tr>
      <w:tr w:rsidR="0016130D" w:rsidRPr="00E54153" w14:paraId="606819CA" w14:textId="77777777" w:rsidTr="00B34E45">
        <w:trPr>
          <w:cantSplit/>
        </w:trPr>
        <w:tc>
          <w:tcPr>
            <w:tcW w:w="534" w:type="dxa"/>
            <w:shd w:val="clear" w:color="auto" w:fill="auto"/>
          </w:tcPr>
          <w:p w14:paraId="285972FD" w14:textId="77777777" w:rsidR="0016130D" w:rsidRPr="00E54153" w:rsidRDefault="0016130D" w:rsidP="00B34E45">
            <w:pPr>
              <w:pStyle w:val="TAC"/>
            </w:pPr>
            <w:r w:rsidRPr="00E54153">
              <w:t>8</w:t>
            </w:r>
          </w:p>
        </w:tc>
        <w:tc>
          <w:tcPr>
            <w:tcW w:w="3968" w:type="dxa"/>
            <w:shd w:val="clear" w:color="auto" w:fill="auto"/>
          </w:tcPr>
          <w:p w14:paraId="0A9D0D02" w14:textId="77777777" w:rsidR="0016130D" w:rsidRPr="00E54153" w:rsidRDefault="0016130D" w:rsidP="00B34E45">
            <w:pPr>
              <w:pStyle w:val="TAL"/>
              <w:rPr>
                <w:lang w:eastAsia="ko-KR"/>
              </w:rPr>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the MCPTT ID of the targeted MCPTT user?</w:t>
            </w:r>
          </w:p>
        </w:tc>
        <w:tc>
          <w:tcPr>
            <w:tcW w:w="708" w:type="dxa"/>
            <w:shd w:val="clear" w:color="auto" w:fill="auto"/>
          </w:tcPr>
          <w:p w14:paraId="4608C8F0" w14:textId="77777777" w:rsidR="0016130D" w:rsidRPr="00E54153" w:rsidRDefault="0016130D" w:rsidP="00B34E45">
            <w:pPr>
              <w:pStyle w:val="TAC"/>
            </w:pPr>
            <w:r w:rsidRPr="00E54153">
              <w:t>--&gt;</w:t>
            </w:r>
          </w:p>
        </w:tc>
        <w:tc>
          <w:tcPr>
            <w:tcW w:w="2978" w:type="dxa"/>
            <w:shd w:val="clear" w:color="auto" w:fill="auto"/>
          </w:tcPr>
          <w:p w14:paraId="5A117667"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6AF837BD" w14:textId="77777777" w:rsidR="0016130D" w:rsidRPr="00E54153" w:rsidRDefault="0016130D" w:rsidP="00B34E45">
            <w:pPr>
              <w:pStyle w:val="TAC"/>
            </w:pPr>
            <w:r w:rsidRPr="00E54153">
              <w:t>2</w:t>
            </w:r>
          </w:p>
        </w:tc>
        <w:tc>
          <w:tcPr>
            <w:tcW w:w="850" w:type="dxa"/>
            <w:shd w:val="clear" w:color="auto" w:fill="auto"/>
          </w:tcPr>
          <w:p w14:paraId="4F7F4432" w14:textId="77777777" w:rsidR="0016130D" w:rsidRPr="00E54153" w:rsidRDefault="0016130D" w:rsidP="00B34E45">
            <w:pPr>
              <w:pStyle w:val="TAC"/>
            </w:pPr>
            <w:r w:rsidRPr="00E54153">
              <w:t>F</w:t>
            </w:r>
          </w:p>
        </w:tc>
      </w:tr>
      <w:tr w:rsidR="0016130D" w:rsidRPr="00E54153" w14:paraId="7AF1C269" w14:textId="77777777" w:rsidTr="00B34E45">
        <w:trPr>
          <w:cantSplit/>
        </w:trPr>
        <w:tc>
          <w:tcPr>
            <w:tcW w:w="534" w:type="dxa"/>
            <w:shd w:val="clear" w:color="auto" w:fill="auto"/>
          </w:tcPr>
          <w:p w14:paraId="14B23C3E" w14:textId="77777777" w:rsidR="0016130D" w:rsidRPr="00E54153" w:rsidRDefault="0016130D" w:rsidP="00B34E45">
            <w:pPr>
              <w:pStyle w:val="TAC"/>
            </w:pPr>
            <w:r w:rsidRPr="00E54153">
              <w:t>-</w:t>
            </w:r>
          </w:p>
        </w:tc>
        <w:tc>
          <w:tcPr>
            <w:tcW w:w="3968" w:type="dxa"/>
            <w:shd w:val="clear" w:color="auto" w:fill="auto"/>
          </w:tcPr>
          <w:p w14:paraId="14BDD28B" w14:textId="77777777" w:rsidR="0016130D" w:rsidRPr="00E54153" w:rsidRDefault="0016130D" w:rsidP="00B34E45">
            <w:pPr>
              <w:pStyle w:val="TAL"/>
            </w:pPr>
            <w:r w:rsidRPr="00E54153">
              <w:t>EXCEPTION: SS releases the E-UTRA connection.</w:t>
            </w:r>
          </w:p>
        </w:tc>
        <w:tc>
          <w:tcPr>
            <w:tcW w:w="708" w:type="dxa"/>
            <w:shd w:val="clear" w:color="auto" w:fill="auto"/>
          </w:tcPr>
          <w:p w14:paraId="5142E4EE" w14:textId="77777777" w:rsidR="0016130D" w:rsidRPr="00E54153" w:rsidRDefault="0016130D" w:rsidP="00B34E45">
            <w:pPr>
              <w:pStyle w:val="TAC"/>
            </w:pPr>
            <w:r w:rsidRPr="00E54153">
              <w:t>-</w:t>
            </w:r>
          </w:p>
        </w:tc>
        <w:tc>
          <w:tcPr>
            <w:tcW w:w="2978" w:type="dxa"/>
            <w:shd w:val="clear" w:color="auto" w:fill="auto"/>
          </w:tcPr>
          <w:p w14:paraId="0E554E6A"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9ADE4B6" w14:textId="77777777" w:rsidR="0016130D" w:rsidRPr="00E54153" w:rsidRDefault="0016130D" w:rsidP="00B34E45">
            <w:pPr>
              <w:pStyle w:val="TAC"/>
            </w:pPr>
            <w:r w:rsidRPr="00E54153">
              <w:t>-</w:t>
            </w:r>
          </w:p>
        </w:tc>
        <w:tc>
          <w:tcPr>
            <w:tcW w:w="850" w:type="dxa"/>
            <w:shd w:val="clear" w:color="auto" w:fill="auto"/>
          </w:tcPr>
          <w:p w14:paraId="1F2C20C4" w14:textId="77777777" w:rsidR="0016130D" w:rsidRPr="00E54153" w:rsidRDefault="0016130D" w:rsidP="00B34E45">
            <w:pPr>
              <w:pStyle w:val="TAC"/>
            </w:pPr>
            <w:r w:rsidRPr="00E54153">
              <w:t>-</w:t>
            </w:r>
          </w:p>
        </w:tc>
      </w:tr>
      <w:tr w:rsidR="0016130D" w:rsidRPr="00E54153" w14:paraId="68C32422" w14:textId="77777777" w:rsidTr="00B34E45">
        <w:trPr>
          <w:cantSplit/>
        </w:trPr>
        <w:tc>
          <w:tcPr>
            <w:tcW w:w="534" w:type="dxa"/>
            <w:shd w:val="clear" w:color="auto" w:fill="auto"/>
          </w:tcPr>
          <w:p w14:paraId="27BC33BA" w14:textId="77777777" w:rsidR="0016130D" w:rsidRPr="00E54153" w:rsidRDefault="0016130D" w:rsidP="00B34E45">
            <w:pPr>
              <w:pStyle w:val="TAC"/>
            </w:pPr>
            <w:r w:rsidRPr="00E54153">
              <w:t>9</w:t>
            </w:r>
          </w:p>
        </w:tc>
        <w:tc>
          <w:tcPr>
            <w:tcW w:w="3968" w:type="dxa"/>
            <w:shd w:val="clear" w:color="auto" w:fill="auto"/>
          </w:tcPr>
          <w:p w14:paraId="7A192A87" w14:textId="77777777" w:rsidR="0016130D" w:rsidRPr="00E54153" w:rsidRDefault="0016130D" w:rsidP="00B34E45">
            <w:pPr>
              <w:pStyle w:val="TAL"/>
            </w:pPr>
            <w:r w:rsidRPr="00E54153">
              <w:t>Make the UE (MCPTT User) request sending a private call call-back request.</w:t>
            </w:r>
          </w:p>
          <w:p w14:paraId="32817395" w14:textId="77777777" w:rsidR="0016130D" w:rsidRPr="00E54153" w:rsidRDefault="0016130D" w:rsidP="00B34E45">
            <w:pPr>
              <w:pStyle w:val="TAL"/>
            </w:pPr>
            <w:r w:rsidRPr="00E54153">
              <w:t>(NOTE 1)</w:t>
            </w:r>
          </w:p>
        </w:tc>
        <w:tc>
          <w:tcPr>
            <w:tcW w:w="708" w:type="dxa"/>
            <w:shd w:val="clear" w:color="auto" w:fill="auto"/>
          </w:tcPr>
          <w:p w14:paraId="2B3BDC65" w14:textId="77777777" w:rsidR="0016130D" w:rsidRPr="00E54153" w:rsidRDefault="0016130D" w:rsidP="00B34E45">
            <w:pPr>
              <w:pStyle w:val="TAC"/>
            </w:pPr>
            <w:r w:rsidRPr="00E54153">
              <w:t>-</w:t>
            </w:r>
          </w:p>
        </w:tc>
        <w:tc>
          <w:tcPr>
            <w:tcW w:w="2978" w:type="dxa"/>
            <w:shd w:val="clear" w:color="auto" w:fill="auto"/>
          </w:tcPr>
          <w:p w14:paraId="3282CA30" w14:textId="77777777" w:rsidR="0016130D" w:rsidRPr="00E54153" w:rsidRDefault="0016130D" w:rsidP="00B34E45">
            <w:pPr>
              <w:pStyle w:val="TAL"/>
            </w:pPr>
            <w:r w:rsidRPr="00E54153">
              <w:t>-</w:t>
            </w:r>
          </w:p>
        </w:tc>
        <w:tc>
          <w:tcPr>
            <w:tcW w:w="565" w:type="dxa"/>
            <w:shd w:val="clear" w:color="auto" w:fill="auto"/>
          </w:tcPr>
          <w:p w14:paraId="5E934F74" w14:textId="77777777" w:rsidR="0016130D" w:rsidRPr="00E54153" w:rsidRDefault="0016130D" w:rsidP="00B34E45">
            <w:pPr>
              <w:pStyle w:val="TAC"/>
            </w:pPr>
            <w:r w:rsidRPr="00E54153">
              <w:t>-</w:t>
            </w:r>
          </w:p>
        </w:tc>
        <w:tc>
          <w:tcPr>
            <w:tcW w:w="850" w:type="dxa"/>
            <w:shd w:val="clear" w:color="auto" w:fill="auto"/>
          </w:tcPr>
          <w:p w14:paraId="545C01F0" w14:textId="77777777" w:rsidR="0016130D" w:rsidRPr="00E54153" w:rsidRDefault="0016130D" w:rsidP="00B34E45">
            <w:pPr>
              <w:pStyle w:val="TAC"/>
            </w:pPr>
            <w:r w:rsidRPr="00E54153">
              <w:t>-</w:t>
            </w:r>
          </w:p>
        </w:tc>
      </w:tr>
      <w:tr w:rsidR="0016130D" w:rsidRPr="00E54153" w14:paraId="653D86B1" w14:textId="77777777" w:rsidTr="00B34E45">
        <w:trPr>
          <w:cantSplit/>
        </w:trPr>
        <w:tc>
          <w:tcPr>
            <w:tcW w:w="534" w:type="dxa"/>
            <w:shd w:val="clear" w:color="auto" w:fill="auto"/>
          </w:tcPr>
          <w:p w14:paraId="4C7B3176" w14:textId="77777777" w:rsidR="0016130D" w:rsidRPr="00E54153" w:rsidRDefault="0016130D" w:rsidP="00B34E45">
            <w:pPr>
              <w:pStyle w:val="TAC"/>
            </w:pPr>
            <w:r w:rsidRPr="00E54153">
              <w:t>10</w:t>
            </w:r>
          </w:p>
        </w:tc>
        <w:tc>
          <w:tcPr>
            <w:tcW w:w="3968" w:type="dxa"/>
            <w:shd w:val="clear" w:color="auto" w:fill="auto"/>
          </w:tcPr>
          <w:p w14:paraId="2D25497C" w14:textId="1CCF3F49"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w:t>
            </w:r>
            <w:del w:id="2821" w:author="MCC160" w:date="2022-02-02T15:48:00Z">
              <w:r w:rsidR="00495D20" w:rsidRPr="00E54153" w:rsidDel="009323B2">
                <w:rPr>
                  <w:lang w:eastAsia="ko-KR"/>
                </w:rPr>
                <w:delText>Generic Test P</w:delText>
              </w:r>
            </w:del>
            <w:ins w:id="2822" w:author="MCC160" w:date="2022-02-02T15:48:00Z">
              <w:r w:rsidR="009323B2">
                <w:rPr>
                  <w:lang w:eastAsia="ko-KR"/>
                </w:rPr>
                <w:t>p</w:t>
              </w:r>
            </w:ins>
            <w:r w:rsidR="00495D20" w:rsidRPr="00E54153">
              <w:rPr>
                <w:lang w:eastAsia="ko-KR"/>
              </w:rPr>
              <w:t>rocedure for MCX SIP MESSAGE Request - Accept CO as described in TS 36.579-1 [2] Table 5.3.30.3-1</w:t>
            </w:r>
            <w:r w:rsidRPr="00E54153">
              <w:rPr>
                <w:lang w:eastAsia="ko-KR"/>
              </w:rPr>
              <w:t xml:space="preserve"> </w:t>
            </w:r>
            <w:r w:rsidRPr="00E54153">
              <w:t xml:space="preserve">requesting a private call call-back providing </w:t>
            </w:r>
            <w:r w:rsidRPr="00E54153">
              <w:rPr>
                <w:lang w:eastAsia="ko-KR"/>
              </w:rPr>
              <w:t>the MCPTT ID of the targeted MCPTT user?</w:t>
            </w:r>
          </w:p>
        </w:tc>
        <w:tc>
          <w:tcPr>
            <w:tcW w:w="708" w:type="dxa"/>
            <w:shd w:val="clear" w:color="auto" w:fill="auto"/>
          </w:tcPr>
          <w:p w14:paraId="0A80EB7F" w14:textId="686F8D63" w:rsidR="0016130D" w:rsidRPr="00E54153" w:rsidRDefault="00495D20" w:rsidP="00B34E45">
            <w:pPr>
              <w:pStyle w:val="TAC"/>
            </w:pPr>
            <w:r w:rsidRPr="00E54153">
              <w:t>-</w:t>
            </w:r>
          </w:p>
        </w:tc>
        <w:tc>
          <w:tcPr>
            <w:tcW w:w="2978" w:type="dxa"/>
            <w:shd w:val="clear" w:color="auto" w:fill="auto"/>
          </w:tcPr>
          <w:p w14:paraId="0ED72BA0" w14:textId="220A88A9" w:rsidR="0016130D" w:rsidRPr="00E54153" w:rsidRDefault="00495D20" w:rsidP="00B34E45">
            <w:pPr>
              <w:pStyle w:val="TAL"/>
              <w:rPr>
                <w:lang w:eastAsia="ko-KR"/>
              </w:rPr>
            </w:pPr>
            <w:r w:rsidRPr="00E54153">
              <w:rPr>
                <w:lang w:eastAsia="ko-KR"/>
              </w:rPr>
              <w:t>-</w:t>
            </w:r>
          </w:p>
        </w:tc>
        <w:tc>
          <w:tcPr>
            <w:tcW w:w="565" w:type="dxa"/>
            <w:shd w:val="clear" w:color="auto" w:fill="auto"/>
          </w:tcPr>
          <w:p w14:paraId="6FB14D59" w14:textId="77777777" w:rsidR="0016130D" w:rsidRPr="00E54153" w:rsidRDefault="0016130D" w:rsidP="00B34E45">
            <w:pPr>
              <w:pStyle w:val="TAC"/>
            </w:pPr>
            <w:r w:rsidRPr="00E54153">
              <w:t>1</w:t>
            </w:r>
          </w:p>
        </w:tc>
        <w:tc>
          <w:tcPr>
            <w:tcW w:w="850" w:type="dxa"/>
            <w:shd w:val="clear" w:color="auto" w:fill="auto"/>
          </w:tcPr>
          <w:p w14:paraId="7FF14052" w14:textId="77777777" w:rsidR="0016130D" w:rsidRPr="00E54153" w:rsidRDefault="0016130D" w:rsidP="00B34E45">
            <w:pPr>
              <w:pStyle w:val="TAC"/>
            </w:pPr>
            <w:r w:rsidRPr="00E54153">
              <w:t>P</w:t>
            </w:r>
          </w:p>
        </w:tc>
      </w:tr>
      <w:tr w:rsidR="0016130D" w:rsidRPr="00E54153" w14:paraId="66F7C8A6" w14:textId="77777777" w:rsidTr="00B34E45">
        <w:trPr>
          <w:cantSplit/>
        </w:trPr>
        <w:tc>
          <w:tcPr>
            <w:tcW w:w="534" w:type="dxa"/>
            <w:shd w:val="clear" w:color="auto" w:fill="auto"/>
          </w:tcPr>
          <w:p w14:paraId="04652CB7" w14:textId="31C55E7D" w:rsidR="0016130D" w:rsidRPr="00E54153" w:rsidRDefault="0016130D" w:rsidP="00B34E45">
            <w:pPr>
              <w:pStyle w:val="TAC"/>
            </w:pPr>
            <w:r w:rsidRPr="00E54153">
              <w:t>10A</w:t>
            </w:r>
            <w:r w:rsidR="00495D20" w:rsidRPr="00E54153">
              <w:t>-11A</w:t>
            </w:r>
          </w:p>
        </w:tc>
        <w:tc>
          <w:tcPr>
            <w:tcW w:w="3968" w:type="dxa"/>
            <w:shd w:val="clear" w:color="auto" w:fill="auto"/>
          </w:tcPr>
          <w:p w14:paraId="387117FC" w14:textId="16F3A2A6" w:rsidR="0016130D" w:rsidRPr="00E54153" w:rsidRDefault="00495D20" w:rsidP="00B34E45">
            <w:pPr>
              <w:pStyle w:val="TAL"/>
            </w:pPr>
            <w:r w:rsidRPr="00E54153">
              <w:t>Void</w:t>
            </w:r>
          </w:p>
        </w:tc>
        <w:tc>
          <w:tcPr>
            <w:tcW w:w="708" w:type="dxa"/>
            <w:shd w:val="clear" w:color="auto" w:fill="auto"/>
          </w:tcPr>
          <w:p w14:paraId="65B1FE87" w14:textId="1BB38769" w:rsidR="0016130D" w:rsidRPr="00E54153" w:rsidRDefault="00495D20" w:rsidP="00B34E45">
            <w:pPr>
              <w:pStyle w:val="TAC"/>
            </w:pPr>
            <w:r w:rsidRPr="00E54153">
              <w:t>-</w:t>
            </w:r>
          </w:p>
        </w:tc>
        <w:tc>
          <w:tcPr>
            <w:tcW w:w="2978" w:type="dxa"/>
            <w:shd w:val="clear" w:color="auto" w:fill="auto"/>
          </w:tcPr>
          <w:p w14:paraId="787E7507" w14:textId="515E7719" w:rsidR="0016130D" w:rsidRPr="00E54153" w:rsidRDefault="00495D20" w:rsidP="00B34E45">
            <w:pPr>
              <w:pStyle w:val="TAL"/>
              <w:rPr>
                <w:lang w:eastAsia="ko-KR"/>
              </w:rPr>
            </w:pPr>
            <w:r w:rsidRPr="00E54153">
              <w:t>-</w:t>
            </w:r>
          </w:p>
        </w:tc>
        <w:tc>
          <w:tcPr>
            <w:tcW w:w="565" w:type="dxa"/>
            <w:shd w:val="clear" w:color="auto" w:fill="auto"/>
          </w:tcPr>
          <w:p w14:paraId="265C94A4" w14:textId="77777777" w:rsidR="0016130D" w:rsidRPr="00E54153" w:rsidRDefault="0016130D" w:rsidP="00B34E45">
            <w:pPr>
              <w:pStyle w:val="TAC"/>
            </w:pPr>
            <w:r w:rsidRPr="00E54153">
              <w:t>-</w:t>
            </w:r>
          </w:p>
        </w:tc>
        <w:tc>
          <w:tcPr>
            <w:tcW w:w="850" w:type="dxa"/>
            <w:shd w:val="clear" w:color="auto" w:fill="auto"/>
          </w:tcPr>
          <w:p w14:paraId="48BF1E3C" w14:textId="77777777" w:rsidR="0016130D" w:rsidRPr="00E54153" w:rsidRDefault="0016130D" w:rsidP="00B34E45">
            <w:pPr>
              <w:pStyle w:val="TAC"/>
            </w:pPr>
            <w:r w:rsidRPr="00E54153">
              <w:t>-</w:t>
            </w:r>
          </w:p>
        </w:tc>
      </w:tr>
      <w:tr w:rsidR="0016130D" w:rsidRPr="00E54153" w14:paraId="7F6639F8" w14:textId="77777777" w:rsidTr="00B34E45">
        <w:trPr>
          <w:cantSplit/>
        </w:trPr>
        <w:tc>
          <w:tcPr>
            <w:tcW w:w="534" w:type="dxa"/>
            <w:shd w:val="clear" w:color="auto" w:fill="auto"/>
          </w:tcPr>
          <w:p w14:paraId="7C28C5AA" w14:textId="77777777" w:rsidR="0016130D" w:rsidRPr="00E54153" w:rsidRDefault="0016130D" w:rsidP="00B34E45">
            <w:pPr>
              <w:pStyle w:val="TAC"/>
            </w:pPr>
            <w:r w:rsidRPr="00E54153">
              <w:t>12</w:t>
            </w:r>
          </w:p>
        </w:tc>
        <w:tc>
          <w:tcPr>
            <w:tcW w:w="3968" w:type="dxa"/>
            <w:shd w:val="clear" w:color="auto" w:fill="auto"/>
          </w:tcPr>
          <w:p w14:paraId="433411C7" w14:textId="77777777" w:rsidR="0016130D" w:rsidRPr="00E54153" w:rsidRDefault="0016130D" w:rsidP="00B34E45">
            <w:pPr>
              <w:pStyle w:val="TAL"/>
            </w:pPr>
            <w:r w:rsidRPr="00E54153">
              <w:t>Wait for 5 sec (randomly chosen value to simulate realistic behaviour at the targeted side).</w:t>
            </w:r>
          </w:p>
        </w:tc>
        <w:tc>
          <w:tcPr>
            <w:tcW w:w="708" w:type="dxa"/>
            <w:shd w:val="clear" w:color="auto" w:fill="auto"/>
          </w:tcPr>
          <w:p w14:paraId="3F9AE56C" w14:textId="77777777" w:rsidR="0016130D" w:rsidRPr="00E54153" w:rsidRDefault="0016130D" w:rsidP="00B34E45">
            <w:pPr>
              <w:pStyle w:val="TAC"/>
            </w:pPr>
            <w:r w:rsidRPr="00E54153">
              <w:t>-</w:t>
            </w:r>
          </w:p>
        </w:tc>
        <w:tc>
          <w:tcPr>
            <w:tcW w:w="2978" w:type="dxa"/>
            <w:shd w:val="clear" w:color="auto" w:fill="auto"/>
          </w:tcPr>
          <w:p w14:paraId="346029D1" w14:textId="77777777" w:rsidR="0016130D" w:rsidRPr="00E54153" w:rsidRDefault="0016130D" w:rsidP="00B34E45">
            <w:pPr>
              <w:pStyle w:val="TAL"/>
            </w:pPr>
            <w:r w:rsidRPr="00E54153">
              <w:t>-</w:t>
            </w:r>
          </w:p>
        </w:tc>
        <w:tc>
          <w:tcPr>
            <w:tcW w:w="565" w:type="dxa"/>
            <w:shd w:val="clear" w:color="auto" w:fill="auto"/>
          </w:tcPr>
          <w:p w14:paraId="6830F8A3" w14:textId="77777777" w:rsidR="0016130D" w:rsidRPr="00E54153" w:rsidRDefault="0016130D" w:rsidP="00B34E45">
            <w:pPr>
              <w:pStyle w:val="TAC"/>
            </w:pPr>
            <w:r w:rsidRPr="00E54153">
              <w:t>-</w:t>
            </w:r>
          </w:p>
        </w:tc>
        <w:tc>
          <w:tcPr>
            <w:tcW w:w="850" w:type="dxa"/>
            <w:shd w:val="clear" w:color="auto" w:fill="auto"/>
          </w:tcPr>
          <w:p w14:paraId="39BF6A85" w14:textId="77777777" w:rsidR="0016130D" w:rsidRPr="00E54153" w:rsidRDefault="0016130D" w:rsidP="00B34E45">
            <w:pPr>
              <w:pStyle w:val="TAC"/>
            </w:pPr>
            <w:r w:rsidRPr="00E54153">
              <w:t>-</w:t>
            </w:r>
          </w:p>
        </w:tc>
      </w:tr>
      <w:tr w:rsidR="0016130D" w:rsidRPr="00E54153" w14:paraId="7053712D" w14:textId="77777777" w:rsidTr="00B34E45">
        <w:trPr>
          <w:cantSplit/>
        </w:trPr>
        <w:tc>
          <w:tcPr>
            <w:tcW w:w="534" w:type="dxa"/>
            <w:shd w:val="clear" w:color="auto" w:fill="auto"/>
          </w:tcPr>
          <w:p w14:paraId="7434823D" w14:textId="77777777" w:rsidR="0016130D" w:rsidRPr="00E54153" w:rsidRDefault="0016130D" w:rsidP="00B34E45">
            <w:pPr>
              <w:pStyle w:val="TAC"/>
            </w:pPr>
            <w:r w:rsidRPr="00E54153">
              <w:t>13</w:t>
            </w:r>
          </w:p>
        </w:tc>
        <w:tc>
          <w:tcPr>
            <w:tcW w:w="3968" w:type="dxa"/>
            <w:shd w:val="clear" w:color="auto" w:fill="auto"/>
          </w:tcPr>
          <w:p w14:paraId="384AC335" w14:textId="6874DA19" w:rsidR="0016130D" w:rsidRPr="00E54153" w:rsidRDefault="0016130D" w:rsidP="00B34E45">
            <w:pPr>
              <w:pStyle w:val="TAL"/>
            </w:pPr>
            <w:r w:rsidRPr="00E54153">
              <w:t>Check: Does the UE (</w:t>
            </w:r>
            <w:r w:rsidRPr="00E54153">
              <w:rPr>
                <w:lang w:eastAsia="ko-KR"/>
              </w:rPr>
              <w:t>MCPTT client) successfully perform</w:t>
            </w:r>
            <w:r w:rsidRPr="00E54153">
              <w:t xml:space="preserve"> </w:t>
            </w:r>
            <w:del w:id="2823" w:author="MCC160" w:date="2022-02-02T15:48:00Z">
              <w:r w:rsidRPr="00E54153" w:rsidDel="009323B2">
                <w:delText>Generic Test P</w:delText>
              </w:r>
            </w:del>
            <w:ins w:id="2824" w:author="MCC160" w:date="2022-02-02T15:48:00Z">
              <w:r w:rsidR="009323B2">
                <w:t>p</w:t>
              </w:r>
            </w:ins>
            <w:r w:rsidRPr="00E54153">
              <w:t>rocedure for MCPTT CT private call establishment, manual commencement</w:t>
            </w:r>
            <w:r w:rsidRPr="00E54153">
              <w:rPr>
                <w:lang w:eastAsia="zh-CN"/>
              </w:rPr>
              <w:t xml:space="preserve"> as described in TS 36.579-1 [2], subclause </w:t>
            </w:r>
            <w:r w:rsidRPr="00E54153">
              <w:t>5.3.6 to establish an MC</w:t>
            </w:r>
            <w:ins w:id="2825" w:author="MCC160" w:date="2022-02-02T15:16:00Z">
              <w:r w:rsidR="00A5181D">
                <w:t>X</w:t>
              </w:r>
            </w:ins>
            <w:del w:id="2826" w:author="MCC160" w:date="2022-02-02T15:16:00Z">
              <w:r w:rsidRPr="00E54153" w:rsidDel="00A5181D">
                <w:delText>PT</w:delText>
              </w:r>
            </w:del>
            <w:del w:id="2827" w:author="MCC160" w:date="2022-02-02T15:15:00Z">
              <w:r w:rsidRPr="00E54153" w:rsidDel="00A5181D">
                <w:delText>T</w:delText>
              </w:r>
            </w:del>
            <w:r w:rsidRPr="00E54153">
              <w:t xml:space="preserve"> private call (Private call call back fulfilment)?</w:t>
            </w:r>
          </w:p>
        </w:tc>
        <w:tc>
          <w:tcPr>
            <w:tcW w:w="708" w:type="dxa"/>
            <w:shd w:val="clear" w:color="auto" w:fill="auto"/>
          </w:tcPr>
          <w:p w14:paraId="272FA82A" w14:textId="77777777" w:rsidR="0016130D" w:rsidRPr="00E54153" w:rsidRDefault="0016130D" w:rsidP="00B34E45">
            <w:pPr>
              <w:pStyle w:val="TAC"/>
            </w:pPr>
            <w:r w:rsidRPr="00E54153">
              <w:t>-</w:t>
            </w:r>
          </w:p>
        </w:tc>
        <w:tc>
          <w:tcPr>
            <w:tcW w:w="2978" w:type="dxa"/>
            <w:shd w:val="clear" w:color="auto" w:fill="auto"/>
          </w:tcPr>
          <w:p w14:paraId="6A5319EA" w14:textId="77777777" w:rsidR="0016130D" w:rsidRPr="00E54153" w:rsidRDefault="0016130D" w:rsidP="00B34E45">
            <w:pPr>
              <w:pStyle w:val="TAL"/>
            </w:pPr>
            <w:r w:rsidRPr="00E54153">
              <w:t>-</w:t>
            </w:r>
          </w:p>
        </w:tc>
        <w:tc>
          <w:tcPr>
            <w:tcW w:w="565" w:type="dxa"/>
            <w:shd w:val="clear" w:color="auto" w:fill="auto"/>
          </w:tcPr>
          <w:p w14:paraId="11160ADD" w14:textId="77777777" w:rsidR="0016130D" w:rsidRPr="00E54153" w:rsidRDefault="0016130D" w:rsidP="00B34E45">
            <w:pPr>
              <w:pStyle w:val="TAC"/>
            </w:pPr>
            <w:r w:rsidRPr="00E54153">
              <w:t>3</w:t>
            </w:r>
          </w:p>
        </w:tc>
        <w:tc>
          <w:tcPr>
            <w:tcW w:w="850" w:type="dxa"/>
            <w:shd w:val="clear" w:color="auto" w:fill="auto"/>
          </w:tcPr>
          <w:p w14:paraId="15AB867F" w14:textId="77777777" w:rsidR="0016130D" w:rsidRPr="00E54153" w:rsidRDefault="0016130D" w:rsidP="00B34E45">
            <w:pPr>
              <w:pStyle w:val="TAC"/>
            </w:pPr>
            <w:r w:rsidRPr="00E54153">
              <w:t>P</w:t>
            </w:r>
          </w:p>
        </w:tc>
      </w:tr>
      <w:tr w:rsidR="0016130D" w:rsidRPr="00E54153" w14:paraId="2E0D66D5" w14:textId="77777777" w:rsidTr="00B34E45">
        <w:trPr>
          <w:cantSplit/>
        </w:trPr>
        <w:tc>
          <w:tcPr>
            <w:tcW w:w="534" w:type="dxa"/>
            <w:shd w:val="clear" w:color="auto" w:fill="auto"/>
          </w:tcPr>
          <w:p w14:paraId="4C29D0A5" w14:textId="77777777" w:rsidR="0016130D" w:rsidRPr="00E54153" w:rsidRDefault="0016130D" w:rsidP="00B34E45">
            <w:pPr>
              <w:pStyle w:val="TAC"/>
            </w:pPr>
            <w:r w:rsidRPr="00E54153">
              <w:t>14-16</w:t>
            </w:r>
          </w:p>
        </w:tc>
        <w:tc>
          <w:tcPr>
            <w:tcW w:w="3968" w:type="dxa"/>
            <w:shd w:val="clear" w:color="auto" w:fill="auto"/>
          </w:tcPr>
          <w:p w14:paraId="7B36292C" w14:textId="77777777" w:rsidR="0016130D" w:rsidRPr="00E54153" w:rsidRDefault="0016130D" w:rsidP="00B34E45">
            <w:pPr>
              <w:pStyle w:val="TAL"/>
            </w:pPr>
            <w:r w:rsidRPr="00E54153">
              <w:t>Void</w:t>
            </w:r>
          </w:p>
        </w:tc>
        <w:tc>
          <w:tcPr>
            <w:tcW w:w="708" w:type="dxa"/>
            <w:shd w:val="clear" w:color="auto" w:fill="auto"/>
          </w:tcPr>
          <w:p w14:paraId="67D67804" w14:textId="77777777" w:rsidR="0016130D" w:rsidRPr="00E54153" w:rsidRDefault="0016130D" w:rsidP="00B34E45">
            <w:pPr>
              <w:pStyle w:val="TAC"/>
            </w:pPr>
            <w:r w:rsidRPr="00E54153">
              <w:t>-</w:t>
            </w:r>
          </w:p>
        </w:tc>
        <w:tc>
          <w:tcPr>
            <w:tcW w:w="2978" w:type="dxa"/>
            <w:shd w:val="clear" w:color="auto" w:fill="auto"/>
          </w:tcPr>
          <w:p w14:paraId="29C7152F" w14:textId="77777777" w:rsidR="0016130D" w:rsidRPr="00E54153" w:rsidRDefault="0016130D" w:rsidP="00B34E45">
            <w:pPr>
              <w:pStyle w:val="TAL"/>
            </w:pPr>
            <w:r w:rsidRPr="00E54153">
              <w:t>-</w:t>
            </w:r>
          </w:p>
        </w:tc>
        <w:tc>
          <w:tcPr>
            <w:tcW w:w="565" w:type="dxa"/>
            <w:shd w:val="clear" w:color="auto" w:fill="auto"/>
          </w:tcPr>
          <w:p w14:paraId="55847CD9" w14:textId="77777777" w:rsidR="0016130D" w:rsidRPr="00E54153" w:rsidRDefault="0016130D" w:rsidP="00B34E45">
            <w:pPr>
              <w:pStyle w:val="TAC"/>
            </w:pPr>
            <w:r w:rsidRPr="00E54153">
              <w:t>-</w:t>
            </w:r>
          </w:p>
        </w:tc>
        <w:tc>
          <w:tcPr>
            <w:tcW w:w="850" w:type="dxa"/>
            <w:shd w:val="clear" w:color="auto" w:fill="auto"/>
          </w:tcPr>
          <w:p w14:paraId="56B66354" w14:textId="77777777" w:rsidR="0016130D" w:rsidRPr="00E54153" w:rsidRDefault="0016130D" w:rsidP="00B34E45">
            <w:pPr>
              <w:pStyle w:val="TAC"/>
            </w:pPr>
            <w:r w:rsidRPr="00E54153">
              <w:t>-</w:t>
            </w:r>
          </w:p>
        </w:tc>
      </w:tr>
      <w:tr w:rsidR="0016130D" w:rsidRPr="00E54153" w14:paraId="77010268" w14:textId="77777777" w:rsidTr="00B34E45">
        <w:trPr>
          <w:cantSplit/>
        </w:trPr>
        <w:tc>
          <w:tcPr>
            <w:tcW w:w="534" w:type="dxa"/>
            <w:shd w:val="clear" w:color="auto" w:fill="auto"/>
          </w:tcPr>
          <w:p w14:paraId="532EC0A3" w14:textId="71F3BE46" w:rsidR="0016130D" w:rsidRPr="00E54153" w:rsidRDefault="0016130D" w:rsidP="00B34E45">
            <w:pPr>
              <w:pStyle w:val="TAC"/>
            </w:pPr>
            <w:r w:rsidRPr="00E54153">
              <w:t>17</w:t>
            </w:r>
            <w:r w:rsidR="00495D20" w:rsidRPr="00E54153">
              <w:t>-18</w:t>
            </w:r>
          </w:p>
        </w:tc>
        <w:tc>
          <w:tcPr>
            <w:tcW w:w="3968" w:type="dxa"/>
            <w:shd w:val="clear" w:color="auto" w:fill="auto"/>
          </w:tcPr>
          <w:p w14:paraId="43A0FD17" w14:textId="76E85741" w:rsidR="0016130D" w:rsidRPr="00E54153" w:rsidRDefault="00495D20" w:rsidP="00B34E45">
            <w:pPr>
              <w:pStyle w:val="TAL"/>
            </w:pPr>
            <w:r w:rsidRPr="00E54153">
              <w:t xml:space="preserve">Steps 1 and 2 of the </w:t>
            </w:r>
            <w:del w:id="2828" w:author="MCC160" w:date="2022-02-02T15:48:00Z">
              <w:r w:rsidRPr="00E54153" w:rsidDel="009323B2">
                <w:delText>Generic Test P</w:delText>
              </w:r>
            </w:del>
            <w:ins w:id="2829" w:author="MCC160" w:date="2022-02-02T15:48:00Z">
              <w:r w:rsidR="009323B2">
                <w:t>p</w:t>
              </w:r>
            </w:ins>
            <w:r w:rsidRPr="00E54153">
              <w:t>rocedure for MCX CT call release as described in TS 36.579-1 [2] Table 5.3.12.3-1 are performed</w:t>
            </w:r>
          </w:p>
        </w:tc>
        <w:tc>
          <w:tcPr>
            <w:tcW w:w="708" w:type="dxa"/>
            <w:shd w:val="clear" w:color="auto" w:fill="auto"/>
          </w:tcPr>
          <w:p w14:paraId="121A26F6" w14:textId="65A4D929" w:rsidR="0016130D" w:rsidRPr="00E54153" w:rsidRDefault="00495D20" w:rsidP="00B34E45">
            <w:pPr>
              <w:pStyle w:val="TAC"/>
            </w:pPr>
            <w:r w:rsidRPr="00E54153">
              <w:t>-</w:t>
            </w:r>
          </w:p>
        </w:tc>
        <w:tc>
          <w:tcPr>
            <w:tcW w:w="2978" w:type="dxa"/>
            <w:shd w:val="clear" w:color="auto" w:fill="auto"/>
          </w:tcPr>
          <w:p w14:paraId="10556969" w14:textId="002BF59B" w:rsidR="0016130D" w:rsidRPr="00E54153" w:rsidRDefault="00495D20" w:rsidP="00B34E45">
            <w:pPr>
              <w:pStyle w:val="TAL"/>
              <w:rPr>
                <w:lang w:eastAsia="ko-KR"/>
              </w:rPr>
            </w:pPr>
            <w:r w:rsidRPr="00E54153">
              <w:rPr>
                <w:lang w:eastAsia="ko-KR"/>
              </w:rPr>
              <w:t>-</w:t>
            </w:r>
          </w:p>
        </w:tc>
        <w:tc>
          <w:tcPr>
            <w:tcW w:w="565" w:type="dxa"/>
            <w:shd w:val="clear" w:color="auto" w:fill="auto"/>
          </w:tcPr>
          <w:p w14:paraId="37B9A3E8" w14:textId="77777777" w:rsidR="0016130D" w:rsidRPr="00E54153" w:rsidRDefault="0016130D" w:rsidP="00B34E45">
            <w:pPr>
              <w:pStyle w:val="TAC"/>
            </w:pPr>
            <w:r w:rsidRPr="00E54153">
              <w:t>-</w:t>
            </w:r>
          </w:p>
        </w:tc>
        <w:tc>
          <w:tcPr>
            <w:tcW w:w="850" w:type="dxa"/>
            <w:shd w:val="clear" w:color="auto" w:fill="auto"/>
          </w:tcPr>
          <w:p w14:paraId="67D1CF0D" w14:textId="77777777" w:rsidR="0016130D" w:rsidRPr="00E54153" w:rsidRDefault="0016130D" w:rsidP="00B34E45">
            <w:pPr>
              <w:pStyle w:val="TAC"/>
            </w:pPr>
            <w:r w:rsidRPr="00E54153">
              <w:t>-</w:t>
            </w:r>
          </w:p>
        </w:tc>
      </w:tr>
      <w:tr w:rsidR="0016130D" w:rsidRPr="00E54153" w14:paraId="73DD4958" w14:textId="77777777" w:rsidTr="00B34E45">
        <w:trPr>
          <w:cantSplit/>
        </w:trPr>
        <w:tc>
          <w:tcPr>
            <w:tcW w:w="534" w:type="dxa"/>
            <w:shd w:val="clear" w:color="auto" w:fill="auto"/>
          </w:tcPr>
          <w:p w14:paraId="4C8D5D36" w14:textId="77777777" w:rsidR="0016130D" w:rsidRPr="00E54153" w:rsidRDefault="0016130D" w:rsidP="00B34E45">
            <w:pPr>
              <w:pStyle w:val="TAC"/>
            </w:pPr>
            <w:r w:rsidRPr="00E54153">
              <w:t>19</w:t>
            </w:r>
          </w:p>
        </w:tc>
        <w:tc>
          <w:tcPr>
            <w:tcW w:w="3968" w:type="dxa"/>
            <w:shd w:val="clear" w:color="auto" w:fill="auto"/>
          </w:tcPr>
          <w:p w14:paraId="68D66FCB" w14:textId="11F0F924"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same targeted MCPTT user as in step 10)</w:t>
            </w:r>
            <w:r w:rsidRPr="00E54153">
              <w:t>. (NOTE 1</w:t>
            </w:r>
            <w:r w:rsidR="00495D20" w:rsidRPr="00E54153">
              <w:t>,</w:t>
            </w:r>
            <w:r w:rsidRPr="00E54153">
              <w:t xml:space="preserve"> NOTE</w:t>
            </w:r>
            <w:r w:rsidR="00495D20" w:rsidRPr="00E54153">
              <w:t xml:space="preserve"> 2)</w:t>
            </w:r>
          </w:p>
        </w:tc>
        <w:tc>
          <w:tcPr>
            <w:tcW w:w="708" w:type="dxa"/>
            <w:shd w:val="clear" w:color="auto" w:fill="auto"/>
          </w:tcPr>
          <w:p w14:paraId="058BBECD" w14:textId="77777777" w:rsidR="0016130D" w:rsidRPr="00E54153" w:rsidRDefault="0016130D" w:rsidP="00B34E45">
            <w:pPr>
              <w:pStyle w:val="TAC"/>
            </w:pPr>
            <w:r w:rsidRPr="00E54153">
              <w:t>-</w:t>
            </w:r>
          </w:p>
        </w:tc>
        <w:tc>
          <w:tcPr>
            <w:tcW w:w="2978" w:type="dxa"/>
            <w:shd w:val="clear" w:color="auto" w:fill="auto"/>
          </w:tcPr>
          <w:p w14:paraId="5D238235"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36470CE3" w14:textId="77777777" w:rsidR="0016130D" w:rsidRPr="00E54153" w:rsidRDefault="0016130D" w:rsidP="00B34E45">
            <w:pPr>
              <w:pStyle w:val="TAC"/>
            </w:pPr>
            <w:r w:rsidRPr="00E54153">
              <w:t>-</w:t>
            </w:r>
          </w:p>
        </w:tc>
        <w:tc>
          <w:tcPr>
            <w:tcW w:w="850" w:type="dxa"/>
            <w:shd w:val="clear" w:color="auto" w:fill="auto"/>
          </w:tcPr>
          <w:p w14:paraId="5EC62DF0" w14:textId="77777777" w:rsidR="0016130D" w:rsidRPr="00E54153" w:rsidRDefault="0016130D" w:rsidP="00B34E45">
            <w:pPr>
              <w:pStyle w:val="TAC"/>
            </w:pPr>
            <w:r w:rsidRPr="00E54153">
              <w:t>-</w:t>
            </w:r>
          </w:p>
        </w:tc>
      </w:tr>
      <w:tr w:rsidR="0016130D" w:rsidRPr="00E54153" w14:paraId="4D2522D6" w14:textId="77777777" w:rsidTr="00B34E45">
        <w:trPr>
          <w:cantSplit/>
        </w:trPr>
        <w:tc>
          <w:tcPr>
            <w:tcW w:w="534" w:type="dxa"/>
            <w:shd w:val="clear" w:color="auto" w:fill="auto"/>
          </w:tcPr>
          <w:p w14:paraId="0B53AA29" w14:textId="77777777" w:rsidR="0016130D" w:rsidRPr="00E54153" w:rsidRDefault="0016130D" w:rsidP="00B34E45">
            <w:pPr>
              <w:pStyle w:val="TAC"/>
            </w:pPr>
            <w:r w:rsidRPr="00E54153">
              <w:t>20</w:t>
            </w:r>
          </w:p>
        </w:tc>
        <w:tc>
          <w:tcPr>
            <w:tcW w:w="3968" w:type="dxa"/>
            <w:shd w:val="clear" w:color="auto" w:fill="auto"/>
          </w:tcPr>
          <w:p w14:paraId="23B39DAB" w14:textId="77777777" w:rsidR="0016130D" w:rsidRPr="00E54153" w:rsidRDefault="0016130D" w:rsidP="00B34E45">
            <w:pPr>
              <w:pStyle w:val="TAL"/>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the MCPTT ID of the targeted MCPTT user?</w:t>
            </w:r>
          </w:p>
        </w:tc>
        <w:tc>
          <w:tcPr>
            <w:tcW w:w="708" w:type="dxa"/>
            <w:shd w:val="clear" w:color="auto" w:fill="auto"/>
          </w:tcPr>
          <w:p w14:paraId="3CB47A7E" w14:textId="77777777" w:rsidR="0016130D" w:rsidRPr="00E54153" w:rsidRDefault="0016130D" w:rsidP="00B34E45">
            <w:pPr>
              <w:pStyle w:val="TAC"/>
            </w:pPr>
            <w:r w:rsidRPr="00E54153">
              <w:t>--&gt;</w:t>
            </w:r>
          </w:p>
        </w:tc>
        <w:tc>
          <w:tcPr>
            <w:tcW w:w="2978" w:type="dxa"/>
            <w:shd w:val="clear" w:color="auto" w:fill="auto"/>
          </w:tcPr>
          <w:p w14:paraId="72CC17A6"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1AB44061" w14:textId="77777777" w:rsidR="0016130D" w:rsidRPr="00E54153" w:rsidRDefault="0016130D" w:rsidP="00B34E45">
            <w:pPr>
              <w:pStyle w:val="TAC"/>
            </w:pPr>
            <w:r w:rsidRPr="00E54153">
              <w:t>3</w:t>
            </w:r>
          </w:p>
        </w:tc>
        <w:tc>
          <w:tcPr>
            <w:tcW w:w="850" w:type="dxa"/>
            <w:shd w:val="clear" w:color="auto" w:fill="auto"/>
          </w:tcPr>
          <w:p w14:paraId="1016937F" w14:textId="77777777" w:rsidR="0016130D" w:rsidRPr="00E54153" w:rsidRDefault="0016130D" w:rsidP="00B34E45">
            <w:pPr>
              <w:pStyle w:val="TAC"/>
            </w:pPr>
            <w:r w:rsidRPr="00E54153">
              <w:t>F</w:t>
            </w:r>
          </w:p>
        </w:tc>
      </w:tr>
      <w:tr w:rsidR="0016130D" w:rsidRPr="00E54153" w14:paraId="60748711" w14:textId="77777777" w:rsidTr="00B34E45">
        <w:trPr>
          <w:cantSplit/>
        </w:trPr>
        <w:tc>
          <w:tcPr>
            <w:tcW w:w="534" w:type="dxa"/>
            <w:shd w:val="clear" w:color="auto" w:fill="auto"/>
          </w:tcPr>
          <w:p w14:paraId="24B65252" w14:textId="77777777" w:rsidR="0016130D" w:rsidRPr="00E54153" w:rsidRDefault="0016130D" w:rsidP="00B34E45">
            <w:pPr>
              <w:pStyle w:val="TAC"/>
            </w:pPr>
            <w:r w:rsidRPr="00E54153">
              <w:t>-</w:t>
            </w:r>
          </w:p>
        </w:tc>
        <w:tc>
          <w:tcPr>
            <w:tcW w:w="3968" w:type="dxa"/>
            <w:shd w:val="clear" w:color="auto" w:fill="auto"/>
          </w:tcPr>
          <w:p w14:paraId="0180E0D2" w14:textId="77777777" w:rsidR="0016130D" w:rsidRPr="00E54153" w:rsidRDefault="0016130D" w:rsidP="00B34E45">
            <w:pPr>
              <w:pStyle w:val="TAL"/>
            </w:pPr>
            <w:r w:rsidRPr="00E54153">
              <w:t>EXCEPTION: SS releases the E-UTRA connection.</w:t>
            </w:r>
          </w:p>
        </w:tc>
        <w:tc>
          <w:tcPr>
            <w:tcW w:w="708" w:type="dxa"/>
            <w:shd w:val="clear" w:color="auto" w:fill="auto"/>
          </w:tcPr>
          <w:p w14:paraId="483D8146" w14:textId="77777777" w:rsidR="0016130D" w:rsidRPr="00E54153" w:rsidRDefault="0016130D" w:rsidP="00B34E45">
            <w:pPr>
              <w:pStyle w:val="TAC"/>
            </w:pPr>
            <w:r w:rsidRPr="00E54153">
              <w:t>-</w:t>
            </w:r>
          </w:p>
        </w:tc>
        <w:tc>
          <w:tcPr>
            <w:tcW w:w="2978" w:type="dxa"/>
            <w:shd w:val="clear" w:color="auto" w:fill="auto"/>
          </w:tcPr>
          <w:p w14:paraId="7A9541FA"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B112089" w14:textId="77777777" w:rsidR="0016130D" w:rsidRPr="00E54153" w:rsidRDefault="0016130D" w:rsidP="00B34E45">
            <w:pPr>
              <w:pStyle w:val="TAC"/>
            </w:pPr>
            <w:r w:rsidRPr="00E54153">
              <w:t>-</w:t>
            </w:r>
          </w:p>
        </w:tc>
        <w:tc>
          <w:tcPr>
            <w:tcW w:w="850" w:type="dxa"/>
            <w:shd w:val="clear" w:color="auto" w:fill="auto"/>
          </w:tcPr>
          <w:p w14:paraId="6B1A0667" w14:textId="77777777" w:rsidR="0016130D" w:rsidRPr="00E54153" w:rsidRDefault="0016130D" w:rsidP="00B34E45">
            <w:pPr>
              <w:pStyle w:val="TAC"/>
            </w:pPr>
            <w:r w:rsidRPr="00E54153">
              <w:t>-</w:t>
            </w:r>
          </w:p>
        </w:tc>
      </w:tr>
      <w:tr w:rsidR="0016130D" w:rsidRPr="00E54153" w14:paraId="359EF05E" w14:textId="77777777" w:rsidTr="00B34E45">
        <w:trPr>
          <w:cantSplit/>
        </w:trPr>
        <w:tc>
          <w:tcPr>
            <w:tcW w:w="9603" w:type="dxa"/>
            <w:gridSpan w:val="6"/>
            <w:shd w:val="clear" w:color="auto" w:fill="auto"/>
          </w:tcPr>
          <w:p w14:paraId="7176B7DB" w14:textId="649296C5" w:rsidR="00495D20" w:rsidRPr="00E54153" w:rsidRDefault="0016130D" w:rsidP="00495D20">
            <w:pPr>
              <w:pStyle w:val="TAN"/>
            </w:pPr>
            <w:r w:rsidRPr="00E54153">
              <w:t>NOTE 1:</w:t>
            </w:r>
            <w:r w:rsidR="00495D20" w:rsidRPr="00E54153">
              <w:tab/>
            </w:r>
            <w:r w:rsidRPr="00E54153">
              <w:t>This is expected to be done via a suitable implementation dependent MMI.</w:t>
            </w:r>
          </w:p>
          <w:p w14:paraId="716E7582" w14:textId="0C36ECD5" w:rsidR="0016130D" w:rsidRPr="00E54153" w:rsidRDefault="00495D20" w:rsidP="00495D20">
            <w:pPr>
              <w:pStyle w:val="TAN"/>
            </w:pPr>
            <w:r w:rsidRPr="00E54153">
              <w:t>NOTE 2:</w:t>
            </w:r>
            <w:r w:rsidRPr="00E54153">
              <w:tab/>
              <w:t>Depending on the implementation the User may not be provided with an entry for pending call-back.</w:t>
            </w:r>
          </w:p>
        </w:tc>
      </w:tr>
    </w:tbl>
    <w:p w14:paraId="2D780E9B" w14:textId="77777777" w:rsidR="0016130D" w:rsidRPr="00E54153" w:rsidRDefault="0016130D" w:rsidP="0016130D"/>
    <w:p w14:paraId="71D51C95" w14:textId="77777777" w:rsidR="0016130D" w:rsidRPr="00E54153" w:rsidRDefault="0016130D" w:rsidP="0016130D">
      <w:pPr>
        <w:pStyle w:val="H6"/>
      </w:pPr>
      <w:r w:rsidRPr="00E54153">
        <w:t>6.2.12.3.3</w:t>
      </w:r>
      <w:r w:rsidRPr="00E54153">
        <w:tab/>
        <w:t>Specific message contents</w:t>
      </w:r>
    </w:p>
    <w:p w14:paraId="17B67CE3" w14:textId="786C97C0" w:rsidR="0016130D" w:rsidRPr="00E54153" w:rsidRDefault="0016130D" w:rsidP="0016130D">
      <w:pPr>
        <w:pStyle w:val="TH"/>
      </w:pPr>
      <w:r w:rsidRPr="00E54153">
        <w:t xml:space="preserve">Table 6.2.12.3.3-1: </w:t>
      </w:r>
      <w:r w:rsidRPr="00E54153">
        <w:rPr>
          <w:lang w:eastAsia="ko-KR"/>
        </w:rPr>
        <w:t>SIP MESSAGE</w:t>
      </w:r>
      <w:r w:rsidRPr="00E54153">
        <w:t xml:space="preserve"> (Steps 2, 10, Table 6.2.12.3.2-1</w:t>
      </w:r>
      <w:r w:rsidR="00495D20" w:rsidRPr="00E54153">
        <w:t>; Step 2,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8A4E983" w14:textId="77777777" w:rsidTr="00B34E45">
        <w:trPr>
          <w:jc w:val="center"/>
        </w:trPr>
        <w:tc>
          <w:tcPr>
            <w:tcW w:w="9639" w:type="dxa"/>
            <w:gridSpan w:val="5"/>
          </w:tcPr>
          <w:p w14:paraId="4EE1D493" w14:textId="77777777" w:rsidR="0016130D" w:rsidRPr="00E54153" w:rsidRDefault="0016130D" w:rsidP="00B34E45">
            <w:pPr>
              <w:pStyle w:val="TAL"/>
            </w:pPr>
            <w:r w:rsidRPr="00E54153">
              <w:t>Derivation Path: TS 36.579-1 [2], table 5.5.2.7.1-1, condition RESOURCE_LISTS</w:t>
            </w:r>
          </w:p>
        </w:tc>
      </w:tr>
      <w:tr w:rsidR="0016130D" w:rsidRPr="00E54153" w14:paraId="2D9D3483" w14:textId="77777777" w:rsidTr="00B34E45">
        <w:trPr>
          <w:jc w:val="center"/>
        </w:trPr>
        <w:tc>
          <w:tcPr>
            <w:tcW w:w="2835" w:type="dxa"/>
          </w:tcPr>
          <w:p w14:paraId="799F25D2" w14:textId="77777777" w:rsidR="0016130D" w:rsidRPr="00E54153" w:rsidRDefault="0016130D" w:rsidP="00B34E45">
            <w:pPr>
              <w:pStyle w:val="TAH"/>
            </w:pPr>
            <w:r w:rsidRPr="00E54153">
              <w:t>Information Element</w:t>
            </w:r>
          </w:p>
        </w:tc>
        <w:tc>
          <w:tcPr>
            <w:tcW w:w="2126" w:type="dxa"/>
          </w:tcPr>
          <w:p w14:paraId="697AE452" w14:textId="77777777" w:rsidR="0016130D" w:rsidRPr="00E54153" w:rsidRDefault="0016130D" w:rsidP="00B34E45">
            <w:pPr>
              <w:pStyle w:val="TAH"/>
            </w:pPr>
            <w:r w:rsidRPr="00E54153">
              <w:t>Value/remark</w:t>
            </w:r>
          </w:p>
        </w:tc>
        <w:tc>
          <w:tcPr>
            <w:tcW w:w="2126" w:type="dxa"/>
            <w:tcBorders>
              <w:bottom w:val="single" w:sz="4" w:space="0" w:color="auto"/>
            </w:tcBorders>
          </w:tcPr>
          <w:p w14:paraId="2A960185" w14:textId="77777777" w:rsidR="0016130D" w:rsidRPr="00E54153" w:rsidRDefault="0016130D" w:rsidP="00B34E45">
            <w:pPr>
              <w:pStyle w:val="TAH"/>
            </w:pPr>
            <w:r w:rsidRPr="00E54153">
              <w:t>Comment</w:t>
            </w:r>
          </w:p>
        </w:tc>
        <w:tc>
          <w:tcPr>
            <w:tcW w:w="1418" w:type="dxa"/>
          </w:tcPr>
          <w:p w14:paraId="57C51C17" w14:textId="77777777" w:rsidR="0016130D" w:rsidRPr="00E54153" w:rsidRDefault="0016130D" w:rsidP="00B34E45">
            <w:pPr>
              <w:pStyle w:val="TAH"/>
            </w:pPr>
            <w:r w:rsidRPr="00E54153">
              <w:t>Reference</w:t>
            </w:r>
          </w:p>
        </w:tc>
        <w:tc>
          <w:tcPr>
            <w:tcW w:w="1134" w:type="dxa"/>
          </w:tcPr>
          <w:p w14:paraId="3FD370DA" w14:textId="77777777" w:rsidR="0016130D" w:rsidRPr="00E54153" w:rsidRDefault="0016130D" w:rsidP="00B34E45">
            <w:pPr>
              <w:pStyle w:val="TAH"/>
            </w:pPr>
            <w:r w:rsidRPr="00E54153">
              <w:t>Condition</w:t>
            </w:r>
          </w:p>
        </w:tc>
      </w:tr>
      <w:tr w:rsidR="0016130D" w:rsidRPr="00E54153" w14:paraId="75D141A0" w14:textId="77777777" w:rsidTr="00B34E45">
        <w:trPr>
          <w:jc w:val="center"/>
        </w:trPr>
        <w:tc>
          <w:tcPr>
            <w:tcW w:w="2835" w:type="dxa"/>
          </w:tcPr>
          <w:p w14:paraId="02F44CDA" w14:textId="77777777" w:rsidR="0016130D" w:rsidRPr="00E54153" w:rsidRDefault="0016130D" w:rsidP="00B34E45">
            <w:pPr>
              <w:pStyle w:val="TAL"/>
              <w:rPr>
                <w:b/>
                <w:bCs/>
              </w:rPr>
            </w:pPr>
            <w:r w:rsidRPr="00E54153">
              <w:rPr>
                <w:b/>
                <w:bCs/>
              </w:rPr>
              <w:t>Message-body</w:t>
            </w:r>
          </w:p>
        </w:tc>
        <w:tc>
          <w:tcPr>
            <w:tcW w:w="2126" w:type="dxa"/>
          </w:tcPr>
          <w:p w14:paraId="7134F0B4" w14:textId="77777777" w:rsidR="0016130D" w:rsidRPr="00E54153" w:rsidRDefault="0016130D" w:rsidP="00B34E45">
            <w:pPr>
              <w:pStyle w:val="TAL"/>
            </w:pPr>
          </w:p>
        </w:tc>
        <w:tc>
          <w:tcPr>
            <w:tcW w:w="2126" w:type="dxa"/>
            <w:tcBorders>
              <w:bottom w:val="single" w:sz="4" w:space="0" w:color="auto"/>
            </w:tcBorders>
          </w:tcPr>
          <w:p w14:paraId="17031B5D" w14:textId="77777777" w:rsidR="0016130D" w:rsidRPr="00E54153" w:rsidRDefault="0016130D" w:rsidP="00B34E45">
            <w:pPr>
              <w:pStyle w:val="TAL"/>
            </w:pPr>
          </w:p>
        </w:tc>
        <w:tc>
          <w:tcPr>
            <w:tcW w:w="1418" w:type="dxa"/>
          </w:tcPr>
          <w:p w14:paraId="6D3D6D77" w14:textId="77777777" w:rsidR="0016130D" w:rsidRPr="00E54153" w:rsidRDefault="0016130D" w:rsidP="00B34E45">
            <w:pPr>
              <w:pStyle w:val="TAL"/>
            </w:pPr>
          </w:p>
        </w:tc>
        <w:tc>
          <w:tcPr>
            <w:tcW w:w="1134" w:type="dxa"/>
          </w:tcPr>
          <w:p w14:paraId="689D4E49" w14:textId="77777777" w:rsidR="0016130D" w:rsidRPr="00E54153" w:rsidRDefault="0016130D" w:rsidP="00B34E45">
            <w:pPr>
              <w:pStyle w:val="TAL"/>
            </w:pPr>
          </w:p>
        </w:tc>
      </w:tr>
      <w:tr w:rsidR="0016130D" w:rsidRPr="00E54153" w14:paraId="2E279EA4" w14:textId="77777777" w:rsidTr="00B34E45">
        <w:trPr>
          <w:jc w:val="center"/>
        </w:trPr>
        <w:tc>
          <w:tcPr>
            <w:tcW w:w="2835" w:type="dxa"/>
            <w:vAlign w:val="center"/>
          </w:tcPr>
          <w:p w14:paraId="77CF81AC" w14:textId="77777777" w:rsidR="0016130D" w:rsidRPr="00E54153" w:rsidRDefault="0016130D" w:rsidP="00B34E45">
            <w:pPr>
              <w:pStyle w:val="TAL"/>
              <w:rPr>
                <w:b/>
              </w:rPr>
            </w:pPr>
            <w:r w:rsidRPr="00E54153">
              <w:t xml:space="preserve">  MIME body part</w:t>
            </w:r>
          </w:p>
        </w:tc>
        <w:tc>
          <w:tcPr>
            <w:tcW w:w="2126" w:type="dxa"/>
            <w:vAlign w:val="center"/>
          </w:tcPr>
          <w:p w14:paraId="6EAE88B6" w14:textId="77777777" w:rsidR="0016130D" w:rsidRPr="00E54153" w:rsidRDefault="0016130D" w:rsidP="00B34E45">
            <w:pPr>
              <w:pStyle w:val="TAL"/>
            </w:pPr>
          </w:p>
        </w:tc>
        <w:tc>
          <w:tcPr>
            <w:tcW w:w="2126" w:type="dxa"/>
            <w:tcBorders>
              <w:top w:val="single" w:sz="4" w:space="0" w:color="auto"/>
              <w:bottom w:val="single" w:sz="4" w:space="0" w:color="auto"/>
            </w:tcBorders>
          </w:tcPr>
          <w:p w14:paraId="38BF973E" w14:textId="77777777" w:rsidR="0016130D" w:rsidRPr="00E54153" w:rsidRDefault="0016130D" w:rsidP="00B34E45">
            <w:pPr>
              <w:pStyle w:val="TAL"/>
            </w:pPr>
            <w:r w:rsidRPr="00E54153">
              <w:t>MCPTT-Info</w:t>
            </w:r>
          </w:p>
        </w:tc>
        <w:tc>
          <w:tcPr>
            <w:tcW w:w="1418" w:type="dxa"/>
          </w:tcPr>
          <w:p w14:paraId="2919F95F" w14:textId="77777777" w:rsidR="0016130D" w:rsidRPr="00E54153" w:rsidRDefault="0016130D" w:rsidP="00B34E45">
            <w:pPr>
              <w:pStyle w:val="TAL"/>
            </w:pPr>
          </w:p>
        </w:tc>
        <w:tc>
          <w:tcPr>
            <w:tcW w:w="1134" w:type="dxa"/>
          </w:tcPr>
          <w:p w14:paraId="64806ECD" w14:textId="77777777" w:rsidR="0016130D" w:rsidRPr="00E54153" w:rsidRDefault="0016130D" w:rsidP="00B34E45">
            <w:pPr>
              <w:pStyle w:val="TAL"/>
            </w:pPr>
          </w:p>
        </w:tc>
      </w:tr>
      <w:tr w:rsidR="0016130D" w:rsidRPr="00E54153" w14:paraId="24280617" w14:textId="77777777" w:rsidTr="00B34E45">
        <w:trPr>
          <w:jc w:val="center"/>
        </w:trPr>
        <w:tc>
          <w:tcPr>
            <w:tcW w:w="2835" w:type="dxa"/>
            <w:vAlign w:val="center"/>
          </w:tcPr>
          <w:p w14:paraId="40FDD032" w14:textId="77777777" w:rsidR="0016130D" w:rsidRPr="00E54153" w:rsidRDefault="0016130D" w:rsidP="00B34E45">
            <w:pPr>
              <w:pStyle w:val="TAL"/>
            </w:pPr>
            <w:r w:rsidRPr="00E54153">
              <w:t xml:space="preserve">    MIME-part-body</w:t>
            </w:r>
          </w:p>
        </w:tc>
        <w:tc>
          <w:tcPr>
            <w:tcW w:w="2126" w:type="dxa"/>
            <w:vAlign w:val="center"/>
          </w:tcPr>
          <w:p w14:paraId="6428E71A" w14:textId="77777777" w:rsidR="0016130D" w:rsidRPr="00E54153" w:rsidRDefault="0016130D" w:rsidP="00B34E45">
            <w:pPr>
              <w:pStyle w:val="TAL"/>
            </w:pPr>
            <w:r w:rsidRPr="00E54153">
              <w:t>MCPTT-Info as described in Table 6.2.12.3.3-2</w:t>
            </w:r>
          </w:p>
        </w:tc>
        <w:tc>
          <w:tcPr>
            <w:tcW w:w="2126" w:type="dxa"/>
            <w:tcBorders>
              <w:top w:val="single" w:sz="4" w:space="0" w:color="auto"/>
              <w:bottom w:val="single" w:sz="4" w:space="0" w:color="auto"/>
            </w:tcBorders>
          </w:tcPr>
          <w:p w14:paraId="1036C197" w14:textId="77777777" w:rsidR="0016130D" w:rsidRPr="00E54153" w:rsidRDefault="0016130D" w:rsidP="00B34E45">
            <w:pPr>
              <w:pStyle w:val="TAL"/>
            </w:pPr>
          </w:p>
        </w:tc>
        <w:tc>
          <w:tcPr>
            <w:tcW w:w="1418" w:type="dxa"/>
          </w:tcPr>
          <w:p w14:paraId="1FAD7BF9" w14:textId="77777777" w:rsidR="0016130D" w:rsidRPr="00E54153" w:rsidRDefault="0016130D" w:rsidP="00B34E45">
            <w:pPr>
              <w:pStyle w:val="TAL"/>
            </w:pPr>
          </w:p>
        </w:tc>
        <w:tc>
          <w:tcPr>
            <w:tcW w:w="1134" w:type="dxa"/>
          </w:tcPr>
          <w:p w14:paraId="5D79C92F" w14:textId="77777777" w:rsidR="0016130D" w:rsidRPr="00E54153" w:rsidRDefault="0016130D" w:rsidP="00B34E45">
            <w:pPr>
              <w:pStyle w:val="TAL"/>
            </w:pPr>
          </w:p>
        </w:tc>
      </w:tr>
    </w:tbl>
    <w:p w14:paraId="2E7E570E" w14:textId="77777777" w:rsidR="0016130D" w:rsidRPr="00E54153" w:rsidRDefault="0016130D" w:rsidP="0016130D"/>
    <w:p w14:paraId="3FDE7E7D" w14:textId="77777777" w:rsidR="0016130D" w:rsidRPr="00E54153" w:rsidRDefault="0016130D" w:rsidP="0016130D">
      <w:pPr>
        <w:pStyle w:val="TH"/>
      </w:pPr>
      <w:r w:rsidRPr="00E54153">
        <w:t xml:space="preserve">Table 6.2.12.3.3-2: </w:t>
      </w:r>
      <w:r w:rsidRPr="00E54153">
        <w:rPr>
          <w:lang w:eastAsia="ko-KR"/>
        </w:rPr>
        <w:t>MCPTT-Info in SIP MESSAGE</w:t>
      </w:r>
      <w:r w:rsidRPr="00E54153">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1283BF7B" w14:textId="77777777" w:rsidTr="00B34E45">
        <w:trPr>
          <w:jc w:val="center"/>
        </w:trPr>
        <w:tc>
          <w:tcPr>
            <w:tcW w:w="9639" w:type="dxa"/>
            <w:gridSpan w:val="5"/>
          </w:tcPr>
          <w:p w14:paraId="55A76969" w14:textId="77777777" w:rsidR="0016130D" w:rsidRPr="00E54153" w:rsidRDefault="0016130D" w:rsidP="00B34E45">
            <w:pPr>
              <w:pStyle w:val="TAL"/>
            </w:pPr>
            <w:r w:rsidRPr="00E54153">
              <w:t>Derivation Path: TS 36.579-1 [2], table 5.5.3.2.1-1, condition PRIVATE-CALL</w:t>
            </w:r>
          </w:p>
        </w:tc>
      </w:tr>
      <w:tr w:rsidR="0016130D" w:rsidRPr="00E54153" w14:paraId="5066141F" w14:textId="77777777" w:rsidTr="00B34E45">
        <w:trPr>
          <w:jc w:val="center"/>
        </w:trPr>
        <w:tc>
          <w:tcPr>
            <w:tcW w:w="2835" w:type="dxa"/>
          </w:tcPr>
          <w:p w14:paraId="63559F75" w14:textId="77777777" w:rsidR="0016130D" w:rsidRPr="00E54153" w:rsidRDefault="0016130D" w:rsidP="00B34E45">
            <w:pPr>
              <w:pStyle w:val="TAH"/>
            </w:pPr>
            <w:r w:rsidRPr="00E54153">
              <w:t>Information Element</w:t>
            </w:r>
          </w:p>
        </w:tc>
        <w:tc>
          <w:tcPr>
            <w:tcW w:w="2126" w:type="dxa"/>
          </w:tcPr>
          <w:p w14:paraId="66D33A2C" w14:textId="77777777" w:rsidR="0016130D" w:rsidRPr="00E54153" w:rsidRDefault="0016130D" w:rsidP="00B34E45">
            <w:pPr>
              <w:pStyle w:val="TAH"/>
            </w:pPr>
            <w:r w:rsidRPr="00E54153">
              <w:t>Value/remark</w:t>
            </w:r>
          </w:p>
        </w:tc>
        <w:tc>
          <w:tcPr>
            <w:tcW w:w="2126" w:type="dxa"/>
            <w:tcBorders>
              <w:bottom w:val="single" w:sz="4" w:space="0" w:color="auto"/>
            </w:tcBorders>
          </w:tcPr>
          <w:p w14:paraId="506B8EB0" w14:textId="77777777" w:rsidR="0016130D" w:rsidRPr="00E54153" w:rsidRDefault="0016130D" w:rsidP="00B34E45">
            <w:pPr>
              <w:pStyle w:val="TAH"/>
            </w:pPr>
            <w:r w:rsidRPr="00E54153">
              <w:t>Comment</w:t>
            </w:r>
          </w:p>
        </w:tc>
        <w:tc>
          <w:tcPr>
            <w:tcW w:w="1418" w:type="dxa"/>
          </w:tcPr>
          <w:p w14:paraId="494DD492" w14:textId="77777777" w:rsidR="0016130D" w:rsidRPr="00E54153" w:rsidRDefault="0016130D" w:rsidP="00B34E45">
            <w:pPr>
              <w:pStyle w:val="TAH"/>
            </w:pPr>
            <w:r w:rsidRPr="00E54153">
              <w:t>Reference</w:t>
            </w:r>
          </w:p>
        </w:tc>
        <w:tc>
          <w:tcPr>
            <w:tcW w:w="1134" w:type="dxa"/>
          </w:tcPr>
          <w:p w14:paraId="49E0CEB0" w14:textId="77777777" w:rsidR="0016130D" w:rsidRPr="00E54153" w:rsidRDefault="0016130D" w:rsidP="00B34E45">
            <w:pPr>
              <w:pStyle w:val="TAH"/>
            </w:pPr>
            <w:r w:rsidRPr="00E54153">
              <w:t>Condition</w:t>
            </w:r>
          </w:p>
        </w:tc>
      </w:tr>
      <w:tr w:rsidR="0016130D" w:rsidRPr="00E54153" w14:paraId="0D4585BC" w14:textId="77777777" w:rsidTr="00B34E45">
        <w:trPr>
          <w:jc w:val="center"/>
        </w:trPr>
        <w:tc>
          <w:tcPr>
            <w:tcW w:w="2835" w:type="dxa"/>
            <w:vAlign w:val="center"/>
          </w:tcPr>
          <w:p w14:paraId="771ECF76" w14:textId="77777777" w:rsidR="0016130D" w:rsidRPr="00E54153" w:rsidRDefault="0016130D" w:rsidP="00B34E45">
            <w:pPr>
              <w:pStyle w:val="TAL"/>
            </w:pPr>
            <w:r w:rsidRPr="00E54153">
              <w:t>mcpttinfo</w:t>
            </w:r>
          </w:p>
        </w:tc>
        <w:tc>
          <w:tcPr>
            <w:tcW w:w="2126" w:type="dxa"/>
          </w:tcPr>
          <w:p w14:paraId="7409D8C7" w14:textId="77777777" w:rsidR="0016130D" w:rsidRPr="00E54153" w:rsidRDefault="0016130D" w:rsidP="00B34E45">
            <w:pPr>
              <w:pStyle w:val="TAL"/>
            </w:pPr>
          </w:p>
        </w:tc>
        <w:tc>
          <w:tcPr>
            <w:tcW w:w="2126" w:type="dxa"/>
            <w:tcBorders>
              <w:top w:val="single" w:sz="4" w:space="0" w:color="auto"/>
              <w:bottom w:val="single" w:sz="4" w:space="0" w:color="auto"/>
            </w:tcBorders>
          </w:tcPr>
          <w:p w14:paraId="38CE2E53" w14:textId="77777777" w:rsidR="0016130D" w:rsidRPr="00E54153" w:rsidRDefault="0016130D" w:rsidP="00B34E45">
            <w:pPr>
              <w:pStyle w:val="TAL"/>
            </w:pPr>
          </w:p>
        </w:tc>
        <w:tc>
          <w:tcPr>
            <w:tcW w:w="1418" w:type="dxa"/>
          </w:tcPr>
          <w:p w14:paraId="58D3EC82" w14:textId="77777777" w:rsidR="0016130D" w:rsidRPr="00E54153" w:rsidRDefault="0016130D" w:rsidP="00B34E45">
            <w:pPr>
              <w:pStyle w:val="TAL"/>
            </w:pPr>
          </w:p>
        </w:tc>
        <w:tc>
          <w:tcPr>
            <w:tcW w:w="1134" w:type="dxa"/>
          </w:tcPr>
          <w:p w14:paraId="55252692" w14:textId="77777777" w:rsidR="0016130D" w:rsidRPr="00E54153" w:rsidRDefault="0016130D" w:rsidP="00B34E45">
            <w:pPr>
              <w:pStyle w:val="TAL"/>
            </w:pPr>
          </w:p>
        </w:tc>
      </w:tr>
      <w:tr w:rsidR="0016130D" w:rsidRPr="00E54153" w14:paraId="2E51AFBC" w14:textId="77777777" w:rsidTr="00B34E45">
        <w:trPr>
          <w:jc w:val="center"/>
        </w:trPr>
        <w:tc>
          <w:tcPr>
            <w:tcW w:w="2835" w:type="dxa"/>
            <w:tcBorders>
              <w:bottom w:val="single" w:sz="4" w:space="0" w:color="auto"/>
            </w:tcBorders>
            <w:vAlign w:val="center"/>
          </w:tcPr>
          <w:p w14:paraId="3F2836D8" w14:textId="77777777" w:rsidR="0016130D" w:rsidRPr="00E54153" w:rsidRDefault="0016130D" w:rsidP="00B34E45">
            <w:pPr>
              <w:pStyle w:val="TAL"/>
            </w:pPr>
            <w:r w:rsidRPr="00E54153">
              <w:t xml:space="preserve">  mcptt-Params</w:t>
            </w:r>
          </w:p>
        </w:tc>
        <w:tc>
          <w:tcPr>
            <w:tcW w:w="2126" w:type="dxa"/>
          </w:tcPr>
          <w:p w14:paraId="04CCC321" w14:textId="77777777" w:rsidR="0016130D" w:rsidRPr="00E54153" w:rsidRDefault="0016130D" w:rsidP="00B34E45">
            <w:pPr>
              <w:pStyle w:val="TAL"/>
            </w:pPr>
          </w:p>
        </w:tc>
        <w:tc>
          <w:tcPr>
            <w:tcW w:w="2126" w:type="dxa"/>
            <w:tcBorders>
              <w:top w:val="single" w:sz="4" w:space="0" w:color="auto"/>
              <w:bottom w:val="single" w:sz="4" w:space="0" w:color="auto"/>
            </w:tcBorders>
          </w:tcPr>
          <w:p w14:paraId="3E66877B" w14:textId="77777777" w:rsidR="0016130D" w:rsidRPr="00E54153" w:rsidRDefault="0016130D" w:rsidP="00B34E45">
            <w:pPr>
              <w:pStyle w:val="TAL"/>
            </w:pPr>
          </w:p>
        </w:tc>
        <w:tc>
          <w:tcPr>
            <w:tcW w:w="1418" w:type="dxa"/>
          </w:tcPr>
          <w:p w14:paraId="7E683FE3" w14:textId="77777777" w:rsidR="0016130D" w:rsidRPr="00E54153" w:rsidRDefault="0016130D" w:rsidP="00B34E45">
            <w:pPr>
              <w:pStyle w:val="TAL"/>
            </w:pPr>
          </w:p>
        </w:tc>
        <w:tc>
          <w:tcPr>
            <w:tcW w:w="1134" w:type="dxa"/>
          </w:tcPr>
          <w:p w14:paraId="0067EF3D" w14:textId="77777777" w:rsidR="0016130D" w:rsidRPr="00E54153" w:rsidRDefault="0016130D" w:rsidP="00B34E45">
            <w:pPr>
              <w:pStyle w:val="TAL"/>
            </w:pPr>
          </w:p>
        </w:tc>
      </w:tr>
      <w:tr w:rsidR="0016130D" w:rsidRPr="00E54153" w14:paraId="4144B384" w14:textId="77777777" w:rsidTr="00B34E45">
        <w:trPr>
          <w:jc w:val="center"/>
        </w:trPr>
        <w:tc>
          <w:tcPr>
            <w:tcW w:w="2835" w:type="dxa"/>
            <w:vAlign w:val="center"/>
          </w:tcPr>
          <w:p w14:paraId="0ECF7819" w14:textId="77777777" w:rsidR="0016130D" w:rsidRPr="00E54153" w:rsidRDefault="0016130D" w:rsidP="00B34E45">
            <w:pPr>
              <w:pStyle w:val="TAL"/>
            </w:pPr>
            <w:r w:rsidRPr="00E54153">
              <w:t xml:space="preserve">    anyExt</w:t>
            </w:r>
          </w:p>
        </w:tc>
        <w:tc>
          <w:tcPr>
            <w:tcW w:w="2126" w:type="dxa"/>
          </w:tcPr>
          <w:p w14:paraId="483F0CCE" w14:textId="77777777" w:rsidR="0016130D" w:rsidRPr="00E54153" w:rsidRDefault="0016130D" w:rsidP="00B34E45">
            <w:pPr>
              <w:pStyle w:val="TAL"/>
            </w:pPr>
          </w:p>
        </w:tc>
        <w:tc>
          <w:tcPr>
            <w:tcW w:w="2126" w:type="dxa"/>
            <w:tcBorders>
              <w:top w:val="single" w:sz="4" w:space="0" w:color="auto"/>
              <w:bottom w:val="single" w:sz="4" w:space="0" w:color="auto"/>
            </w:tcBorders>
          </w:tcPr>
          <w:p w14:paraId="35DB1DBE" w14:textId="77777777" w:rsidR="0016130D" w:rsidRPr="00E54153" w:rsidRDefault="0016130D" w:rsidP="00B34E45">
            <w:pPr>
              <w:pStyle w:val="TAL"/>
            </w:pPr>
            <w:r w:rsidRPr="00E54153">
              <w:t>The anyExt field may contain other values - these need not be checked</w:t>
            </w:r>
          </w:p>
        </w:tc>
        <w:tc>
          <w:tcPr>
            <w:tcW w:w="1418" w:type="dxa"/>
          </w:tcPr>
          <w:p w14:paraId="3210D2DF" w14:textId="77777777" w:rsidR="0016130D" w:rsidRPr="00E54153" w:rsidRDefault="0016130D" w:rsidP="00B34E45">
            <w:pPr>
              <w:pStyle w:val="TAL"/>
            </w:pPr>
          </w:p>
        </w:tc>
        <w:tc>
          <w:tcPr>
            <w:tcW w:w="1134" w:type="dxa"/>
          </w:tcPr>
          <w:p w14:paraId="4A768E7A" w14:textId="77777777" w:rsidR="0016130D" w:rsidRPr="00E54153" w:rsidRDefault="0016130D" w:rsidP="00B34E45">
            <w:pPr>
              <w:pStyle w:val="TAL"/>
            </w:pPr>
          </w:p>
        </w:tc>
      </w:tr>
      <w:tr w:rsidR="0016130D" w:rsidRPr="00E54153" w14:paraId="6B70CAAC" w14:textId="77777777" w:rsidTr="00B34E45">
        <w:trPr>
          <w:jc w:val="center"/>
        </w:trPr>
        <w:tc>
          <w:tcPr>
            <w:tcW w:w="2835" w:type="dxa"/>
            <w:vAlign w:val="center"/>
          </w:tcPr>
          <w:p w14:paraId="03A79697" w14:textId="77777777" w:rsidR="0016130D" w:rsidRPr="00E54153" w:rsidRDefault="0016130D" w:rsidP="00B34E45">
            <w:pPr>
              <w:pStyle w:val="TAL"/>
            </w:pPr>
            <w:r w:rsidRPr="00E54153">
              <w:t xml:space="preserve">      request-type</w:t>
            </w:r>
          </w:p>
        </w:tc>
        <w:tc>
          <w:tcPr>
            <w:tcW w:w="2126" w:type="dxa"/>
          </w:tcPr>
          <w:p w14:paraId="4F48C4D8" w14:textId="77777777" w:rsidR="0016130D" w:rsidRPr="00E54153" w:rsidRDefault="0016130D" w:rsidP="00B34E45">
            <w:pPr>
              <w:pStyle w:val="TAL"/>
            </w:pPr>
            <w:r w:rsidRPr="00E54153">
              <w:t>"private-call-call-back-request"</w:t>
            </w:r>
          </w:p>
        </w:tc>
        <w:tc>
          <w:tcPr>
            <w:tcW w:w="2126" w:type="dxa"/>
            <w:tcBorders>
              <w:top w:val="single" w:sz="4" w:space="0" w:color="auto"/>
              <w:bottom w:val="single" w:sz="4" w:space="0" w:color="auto"/>
            </w:tcBorders>
          </w:tcPr>
          <w:p w14:paraId="35B46FD5" w14:textId="77777777" w:rsidR="0016130D" w:rsidRPr="00E54153" w:rsidRDefault="0016130D" w:rsidP="00B34E45">
            <w:pPr>
              <w:pStyle w:val="TAL"/>
            </w:pPr>
          </w:p>
        </w:tc>
        <w:tc>
          <w:tcPr>
            <w:tcW w:w="1418" w:type="dxa"/>
          </w:tcPr>
          <w:p w14:paraId="6632FE4A" w14:textId="77777777" w:rsidR="0016130D" w:rsidRPr="00E54153" w:rsidRDefault="0016130D" w:rsidP="00B34E45">
            <w:pPr>
              <w:pStyle w:val="TAL"/>
            </w:pPr>
          </w:p>
        </w:tc>
        <w:tc>
          <w:tcPr>
            <w:tcW w:w="1134" w:type="dxa"/>
          </w:tcPr>
          <w:p w14:paraId="4D525AC3" w14:textId="77777777" w:rsidR="0016130D" w:rsidRPr="00E54153" w:rsidRDefault="0016130D" w:rsidP="00B34E45">
            <w:pPr>
              <w:pStyle w:val="TAL"/>
            </w:pPr>
          </w:p>
        </w:tc>
      </w:tr>
      <w:tr w:rsidR="0016130D" w:rsidRPr="00E54153" w14:paraId="23C75856" w14:textId="77777777" w:rsidTr="00B34E45">
        <w:trPr>
          <w:jc w:val="center"/>
        </w:trPr>
        <w:tc>
          <w:tcPr>
            <w:tcW w:w="2835" w:type="dxa"/>
            <w:vAlign w:val="center"/>
          </w:tcPr>
          <w:p w14:paraId="611C0E89" w14:textId="77777777" w:rsidR="0016130D" w:rsidRPr="00E54153" w:rsidRDefault="0016130D" w:rsidP="00B34E45">
            <w:pPr>
              <w:pStyle w:val="TAL"/>
            </w:pPr>
            <w:r w:rsidRPr="00E54153">
              <w:t xml:space="preserve">      urgency-ind</w:t>
            </w:r>
          </w:p>
        </w:tc>
        <w:tc>
          <w:tcPr>
            <w:tcW w:w="2126" w:type="dxa"/>
          </w:tcPr>
          <w:p w14:paraId="0C6686E6" w14:textId="77777777" w:rsidR="0016130D" w:rsidRPr="00E54153" w:rsidRDefault="0016130D" w:rsidP="00B34E45">
            <w:pPr>
              <w:pStyle w:val="TAL"/>
            </w:pPr>
            <w:r w:rsidRPr="00E54153">
              <w:t>"low", "normal" or "high"</w:t>
            </w:r>
          </w:p>
        </w:tc>
        <w:tc>
          <w:tcPr>
            <w:tcW w:w="2126" w:type="dxa"/>
            <w:tcBorders>
              <w:top w:val="single" w:sz="4" w:space="0" w:color="auto"/>
              <w:bottom w:val="single" w:sz="4" w:space="0" w:color="auto"/>
            </w:tcBorders>
          </w:tcPr>
          <w:p w14:paraId="5451D2F6" w14:textId="77777777" w:rsidR="0016130D" w:rsidRPr="00E54153" w:rsidRDefault="0016130D" w:rsidP="00B34E45">
            <w:pPr>
              <w:pStyle w:val="TAL"/>
            </w:pPr>
          </w:p>
        </w:tc>
        <w:tc>
          <w:tcPr>
            <w:tcW w:w="1418" w:type="dxa"/>
          </w:tcPr>
          <w:p w14:paraId="6217040D" w14:textId="77777777" w:rsidR="0016130D" w:rsidRPr="00E54153" w:rsidRDefault="0016130D" w:rsidP="00B34E45">
            <w:pPr>
              <w:pStyle w:val="TAL"/>
            </w:pPr>
          </w:p>
        </w:tc>
        <w:tc>
          <w:tcPr>
            <w:tcW w:w="1134" w:type="dxa"/>
          </w:tcPr>
          <w:p w14:paraId="28035B03" w14:textId="77777777" w:rsidR="0016130D" w:rsidRPr="00E54153" w:rsidRDefault="0016130D" w:rsidP="00B34E45">
            <w:pPr>
              <w:pStyle w:val="TAL"/>
            </w:pPr>
          </w:p>
        </w:tc>
      </w:tr>
      <w:tr w:rsidR="0016130D" w:rsidRPr="00E54153" w14:paraId="7BBE5B12" w14:textId="77777777" w:rsidTr="00B34E45">
        <w:trPr>
          <w:jc w:val="center"/>
        </w:trPr>
        <w:tc>
          <w:tcPr>
            <w:tcW w:w="2835" w:type="dxa"/>
            <w:vAlign w:val="center"/>
          </w:tcPr>
          <w:p w14:paraId="31949157" w14:textId="77777777" w:rsidR="0016130D" w:rsidRPr="00E54153" w:rsidRDefault="0016130D" w:rsidP="00B34E45">
            <w:pPr>
              <w:pStyle w:val="TAL"/>
            </w:pPr>
            <w:r w:rsidRPr="00E54153">
              <w:t xml:space="preserve">      time-of-request</w:t>
            </w:r>
          </w:p>
        </w:tc>
        <w:tc>
          <w:tcPr>
            <w:tcW w:w="2126" w:type="dxa"/>
          </w:tcPr>
          <w:p w14:paraId="2B9895FE" w14:textId="77777777" w:rsidR="0016130D" w:rsidRPr="00E54153" w:rsidRDefault="0016130D" w:rsidP="00B34E45">
            <w:pPr>
              <w:pStyle w:val="TAL"/>
            </w:pPr>
            <w:r w:rsidRPr="00E54153">
              <w:t>"YYYY-MM-DDThh:mm:ss"</w:t>
            </w:r>
          </w:p>
        </w:tc>
        <w:tc>
          <w:tcPr>
            <w:tcW w:w="2126" w:type="dxa"/>
            <w:tcBorders>
              <w:top w:val="single" w:sz="4" w:space="0" w:color="auto"/>
              <w:bottom w:val="single" w:sz="4" w:space="0" w:color="auto"/>
            </w:tcBorders>
          </w:tcPr>
          <w:p w14:paraId="17BEED85" w14:textId="77777777" w:rsidR="0016130D" w:rsidRPr="00E54153" w:rsidRDefault="0016130D" w:rsidP="00B34E45">
            <w:pPr>
              <w:pStyle w:val="TAL"/>
            </w:pPr>
            <w:r w:rsidRPr="00E54153">
              <w:t>set to the date and time of the request</w:t>
            </w:r>
          </w:p>
        </w:tc>
        <w:tc>
          <w:tcPr>
            <w:tcW w:w="1418" w:type="dxa"/>
          </w:tcPr>
          <w:p w14:paraId="12AABC4B" w14:textId="77777777" w:rsidR="0016130D" w:rsidRPr="00E54153" w:rsidRDefault="0016130D" w:rsidP="00B34E45">
            <w:pPr>
              <w:pStyle w:val="TAL"/>
            </w:pPr>
          </w:p>
        </w:tc>
        <w:tc>
          <w:tcPr>
            <w:tcW w:w="1134" w:type="dxa"/>
          </w:tcPr>
          <w:p w14:paraId="3B064CD5" w14:textId="77777777" w:rsidR="0016130D" w:rsidRPr="00E54153" w:rsidRDefault="0016130D" w:rsidP="00B34E45">
            <w:pPr>
              <w:pStyle w:val="TAL"/>
            </w:pPr>
          </w:p>
        </w:tc>
      </w:tr>
    </w:tbl>
    <w:p w14:paraId="50B8BD9F" w14:textId="77777777" w:rsidR="0016130D" w:rsidRPr="00E54153" w:rsidRDefault="0016130D" w:rsidP="0016130D"/>
    <w:p w14:paraId="5A4F4ECF" w14:textId="66AEE259" w:rsidR="0016130D" w:rsidRPr="00E54153" w:rsidRDefault="0016130D" w:rsidP="0016130D">
      <w:pPr>
        <w:pStyle w:val="TH"/>
      </w:pPr>
      <w:r w:rsidRPr="00E54153">
        <w:t xml:space="preserve">Table 6.2.12.3.3-3: </w:t>
      </w:r>
      <w:r w:rsidRPr="00E54153">
        <w:rPr>
          <w:lang w:eastAsia="ko-KR"/>
        </w:rPr>
        <w:t>SIP MESSAGE</w:t>
      </w:r>
      <w:r w:rsidRPr="00E54153">
        <w:t xml:space="preserve"> (Steps 3, 1</w:t>
      </w:r>
      <w:r w:rsidR="00495D20" w:rsidRPr="00E54153">
        <w:t>0</w:t>
      </w:r>
      <w:r w:rsidRPr="00E54153">
        <w:t>, Table 6.2.12.3.2-1</w:t>
      </w:r>
      <w:r w:rsidR="00495D20" w:rsidRPr="00E54153">
        <w:t xml:space="preserve"> Step 4,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35A3929" w14:textId="77777777" w:rsidTr="00B34E45">
        <w:trPr>
          <w:jc w:val="center"/>
        </w:trPr>
        <w:tc>
          <w:tcPr>
            <w:tcW w:w="9639" w:type="dxa"/>
            <w:gridSpan w:val="5"/>
          </w:tcPr>
          <w:p w14:paraId="2F8F3112" w14:textId="48D1C5C2" w:rsidR="0016130D" w:rsidRPr="00E54153" w:rsidRDefault="0016130D" w:rsidP="00B34E45">
            <w:pPr>
              <w:pStyle w:val="TAL"/>
            </w:pPr>
            <w:r w:rsidRPr="00E54153">
              <w:t>Derivation Path: TS 36.579-1 [2], table 5.5.2.7.2-1</w:t>
            </w:r>
            <w:r w:rsidR="00495D20" w:rsidRPr="00E54153">
              <w:t xml:space="preserve"> condition ACCEPT-CONTACT-WITH-MEDIA-FEATURE-TAG</w:t>
            </w:r>
          </w:p>
        </w:tc>
      </w:tr>
      <w:tr w:rsidR="0016130D" w:rsidRPr="00E54153" w14:paraId="06CED04E" w14:textId="77777777" w:rsidTr="00B34E45">
        <w:trPr>
          <w:jc w:val="center"/>
        </w:trPr>
        <w:tc>
          <w:tcPr>
            <w:tcW w:w="2835" w:type="dxa"/>
          </w:tcPr>
          <w:p w14:paraId="574FA785" w14:textId="77777777" w:rsidR="0016130D" w:rsidRPr="00E54153" w:rsidRDefault="0016130D" w:rsidP="00B34E45">
            <w:pPr>
              <w:pStyle w:val="TAH"/>
            </w:pPr>
            <w:r w:rsidRPr="00E54153">
              <w:t>Information Element</w:t>
            </w:r>
          </w:p>
        </w:tc>
        <w:tc>
          <w:tcPr>
            <w:tcW w:w="2126" w:type="dxa"/>
          </w:tcPr>
          <w:p w14:paraId="25DA7A0D" w14:textId="77777777" w:rsidR="0016130D" w:rsidRPr="00E54153" w:rsidRDefault="0016130D" w:rsidP="00B34E45">
            <w:pPr>
              <w:pStyle w:val="TAH"/>
            </w:pPr>
            <w:r w:rsidRPr="00E54153">
              <w:t>Value/remark</w:t>
            </w:r>
          </w:p>
        </w:tc>
        <w:tc>
          <w:tcPr>
            <w:tcW w:w="2126" w:type="dxa"/>
            <w:tcBorders>
              <w:bottom w:val="single" w:sz="4" w:space="0" w:color="auto"/>
            </w:tcBorders>
          </w:tcPr>
          <w:p w14:paraId="49890B4E" w14:textId="77777777" w:rsidR="0016130D" w:rsidRPr="00E54153" w:rsidRDefault="0016130D" w:rsidP="00B34E45">
            <w:pPr>
              <w:pStyle w:val="TAH"/>
            </w:pPr>
            <w:r w:rsidRPr="00E54153">
              <w:t>Comment</w:t>
            </w:r>
          </w:p>
        </w:tc>
        <w:tc>
          <w:tcPr>
            <w:tcW w:w="1418" w:type="dxa"/>
          </w:tcPr>
          <w:p w14:paraId="29838D39" w14:textId="77777777" w:rsidR="0016130D" w:rsidRPr="00E54153" w:rsidRDefault="0016130D" w:rsidP="00B34E45">
            <w:pPr>
              <w:pStyle w:val="TAH"/>
            </w:pPr>
            <w:r w:rsidRPr="00E54153">
              <w:t>Reference</w:t>
            </w:r>
          </w:p>
        </w:tc>
        <w:tc>
          <w:tcPr>
            <w:tcW w:w="1134" w:type="dxa"/>
          </w:tcPr>
          <w:p w14:paraId="36CD8E09" w14:textId="77777777" w:rsidR="0016130D" w:rsidRPr="00E54153" w:rsidRDefault="0016130D" w:rsidP="00B34E45">
            <w:pPr>
              <w:pStyle w:val="TAH"/>
            </w:pPr>
            <w:r w:rsidRPr="00E54153">
              <w:t>Condition</w:t>
            </w:r>
          </w:p>
        </w:tc>
      </w:tr>
      <w:tr w:rsidR="0016130D" w:rsidRPr="00E54153" w14:paraId="4CBF7ACF" w14:textId="77777777" w:rsidTr="00B34E45">
        <w:trPr>
          <w:jc w:val="center"/>
        </w:trPr>
        <w:tc>
          <w:tcPr>
            <w:tcW w:w="2835" w:type="dxa"/>
          </w:tcPr>
          <w:p w14:paraId="4719FC6E" w14:textId="77777777" w:rsidR="0016130D" w:rsidRPr="00E54153" w:rsidRDefault="0016130D" w:rsidP="00B34E45">
            <w:pPr>
              <w:pStyle w:val="TAL"/>
              <w:rPr>
                <w:b/>
                <w:bCs/>
              </w:rPr>
            </w:pPr>
            <w:r w:rsidRPr="00E54153">
              <w:rPr>
                <w:b/>
                <w:bCs/>
              </w:rPr>
              <w:t>Message-body</w:t>
            </w:r>
          </w:p>
        </w:tc>
        <w:tc>
          <w:tcPr>
            <w:tcW w:w="2126" w:type="dxa"/>
          </w:tcPr>
          <w:p w14:paraId="4AF5D55D" w14:textId="77777777" w:rsidR="0016130D" w:rsidRPr="00E54153" w:rsidRDefault="0016130D" w:rsidP="00B34E45">
            <w:pPr>
              <w:pStyle w:val="TAL"/>
            </w:pPr>
          </w:p>
        </w:tc>
        <w:tc>
          <w:tcPr>
            <w:tcW w:w="2126" w:type="dxa"/>
            <w:tcBorders>
              <w:bottom w:val="single" w:sz="4" w:space="0" w:color="auto"/>
            </w:tcBorders>
          </w:tcPr>
          <w:p w14:paraId="54071C9D" w14:textId="77777777" w:rsidR="0016130D" w:rsidRPr="00E54153" w:rsidRDefault="0016130D" w:rsidP="00B34E45">
            <w:pPr>
              <w:pStyle w:val="TAL"/>
            </w:pPr>
          </w:p>
        </w:tc>
        <w:tc>
          <w:tcPr>
            <w:tcW w:w="1418" w:type="dxa"/>
          </w:tcPr>
          <w:p w14:paraId="2FE185FB" w14:textId="77777777" w:rsidR="0016130D" w:rsidRPr="00E54153" w:rsidRDefault="0016130D" w:rsidP="00B34E45">
            <w:pPr>
              <w:pStyle w:val="TAL"/>
            </w:pPr>
          </w:p>
        </w:tc>
        <w:tc>
          <w:tcPr>
            <w:tcW w:w="1134" w:type="dxa"/>
          </w:tcPr>
          <w:p w14:paraId="79DDCAF1" w14:textId="77777777" w:rsidR="0016130D" w:rsidRPr="00E54153" w:rsidRDefault="0016130D" w:rsidP="00B34E45">
            <w:pPr>
              <w:pStyle w:val="TAL"/>
            </w:pPr>
          </w:p>
        </w:tc>
      </w:tr>
      <w:tr w:rsidR="0016130D" w:rsidRPr="00E54153" w14:paraId="7AA50ACD" w14:textId="77777777" w:rsidTr="00B34E45">
        <w:trPr>
          <w:jc w:val="center"/>
        </w:trPr>
        <w:tc>
          <w:tcPr>
            <w:tcW w:w="2835" w:type="dxa"/>
            <w:vAlign w:val="center"/>
          </w:tcPr>
          <w:p w14:paraId="68D72965" w14:textId="77777777" w:rsidR="0016130D" w:rsidRPr="00E54153" w:rsidRDefault="0016130D" w:rsidP="00B34E45">
            <w:pPr>
              <w:pStyle w:val="TAL"/>
              <w:rPr>
                <w:b/>
              </w:rPr>
            </w:pPr>
            <w:r w:rsidRPr="00E54153">
              <w:t xml:space="preserve">  MIME body part</w:t>
            </w:r>
          </w:p>
        </w:tc>
        <w:tc>
          <w:tcPr>
            <w:tcW w:w="2126" w:type="dxa"/>
            <w:vAlign w:val="center"/>
          </w:tcPr>
          <w:p w14:paraId="215BEB80" w14:textId="77777777" w:rsidR="0016130D" w:rsidRPr="00E54153" w:rsidRDefault="0016130D" w:rsidP="00B34E45">
            <w:pPr>
              <w:pStyle w:val="TAL"/>
            </w:pPr>
          </w:p>
        </w:tc>
        <w:tc>
          <w:tcPr>
            <w:tcW w:w="2126" w:type="dxa"/>
            <w:tcBorders>
              <w:top w:val="single" w:sz="4" w:space="0" w:color="auto"/>
              <w:bottom w:val="single" w:sz="4" w:space="0" w:color="auto"/>
            </w:tcBorders>
          </w:tcPr>
          <w:p w14:paraId="5E663EE0" w14:textId="77777777" w:rsidR="0016130D" w:rsidRPr="00E54153" w:rsidRDefault="0016130D" w:rsidP="00B34E45">
            <w:pPr>
              <w:pStyle w:val="TAL"/>
            </w:pPr>
            <w:r w:rsidRPr="00E54153">
              <w:t>MCPTT-Info</w:t>
            </w:r>
          </w:p>
        </w:tc>
        <w:tc>
          <w:tcPr>
            <w:tcW w:w="1418" w:type="dxa"/>
          </w:tcPr>
          <w:p w14:paraId="13870C1E" w14:textId="77777777" w:rsidR="0016130D" w:rsidRPr="00E54153" w:rsidRDefault="0016130D" w:rsidP="00B34E45">
            <w:pPr>
              <w:pStyle w:val="TAL"/>
            </w:pPr>
          </w:p>
        </w:tc>
        <w:tc>
          <w:tcPr>
            <w:tcW w:w="1134" w:type="dxa"/>
          </w:tcPr>
          <w:p w14:paraId="3EE88E3A" w14:textId="77777777" w:rsidR="0016130D" w:rsidRPr="00E54153" w:rsidRDefault="0016130D" w:rsidP="00B34E45">
            <w:pPr>
              <w:pStyle w:val="TAL"/>
            </w:pPr>
          </w:p>
        </w:tc>
      </w:tr>
      <w:tr w:rsidR="0016130D" w:rsidRPr="00E54153" w14:paraId="4777D8AD" w14:textId="77777777" w:rsidTr="00B34E45">
        <w:trPr>
          <w:jc w:val="center"/>
        </w:trPr>
        <w:tc>
          <w:tcPr>
            <w:tcW w:w="2835" w:type="dxa"/>
            <w:vAlign w:val="center"/>
          </w:tcPr>
          <w:p w14:paraId="289C6278" w14:textId="77777777" w:rsidR="0016130D" w:rsidRPr="00E54153" w:rsidRDefault="0016130D" w:rsidP="00B34E45">
            <w:pPr>
              <w:pStyle w:val="TAL"/>
            </w:pPr>
            <w:r w:rsidRPr="00E54153">
              <w:t xml:space="preserve">    MIME-part-body</w:t>
            </w:r>
          </w:p>
        </w:tc>
        <w:tc>
          <w:tcPr>
            <w:tcW w:w="2126" w:type="dxa"/>
            <w:vAlign w:val="center"/>
          </w:tcPr>
          <w:p w14:paraId="127A6326" w14:textId="77777777" w:rsidR="0016130D" w:rsidRPr="00E54153" w:rsidRDefault="0016130D" w:rsidP="00B34E45">
            <w:pPr>
              <w:pStyle w:val="TAL"/>
            </w:pPr>
            <w:r w:rsidRPr="00E54153">
              <w:t>MCPTT-Info as described in Table 6.2.12.3.3-4</w:t>
            </w:r>
          </w:p>
        </w:tc>
        <w:tc>
          <w:tcPr>
            <w:tcW w:w="2126" w:type="dxa"/>
            <w:tcBorders>
              <w:top w:val="single" w:sz="4" w:space="0" w:color="auto"/>
              <w:bottom w:val="single" w:sz="4" w:space="0" w:color="auto"/>
            </w:tcBorders>
          </w:tcPr>
          <w:p w14:paraId="7C3A5C34" w14:textId="77777777" w:rsidR="0016130D" w:rsidRPr="00E54153" w:rsidRDefault="0016130D" w:rsidP="00B34E45">
            <w:pPr>
              <w:pStyle w:val="TAL"/>
            </w:pPr>
          </w:p>
        </w:tc>
        <w:tc>
          <w:tcPr>
            <w:tcW w:w="1418" w:type="dxa"/>
          </w:tcPr>
          <w:p w14:paraId="65F027F5" w14:textId="77777777" w:rsidR="0016130D" w:rsidRPr="00E54153" w:rsidRDefault="0016130D" w:rsidP="00B34E45">
            <w:pPr>
              <w:pStyle w:val="TAL"/>
            </w:pPr>
          </w:p>
        </w:tc>
        <w:tc>
          <w:tcPr>
            <w:tcW w:w="1134" w:type="dxa"/>
          </w:tcPr>
          <w:p w14:paraId="4939BF97" w14:textId="77777777" w:rsidR="0016130D" w:rsidRPr="00E54153" w:rsidRDefault="0016130D" w:rsidP="00B34E45">
            <w:pPr>
              <w:pStyle w:val="TAL"/>
            </w:pPr>
          </w:p>
        </w:tc>
      </w:tr>
    </w:tbl>
    <w:p w14:paraId="5BC03000" w14:textId="77777777" w:rsidR="0016130D" w:rsidRPr="00E54153" w:rsidRDefault="0016130D" w:rsidP="0016130D"/>
    <w:p w14:paraId="76FE50F4" w14:textId="77777777" w:rsidR="0016130D" w:rsidRPr="00E54153" w:rsidRDefault="0016130D" w:rsidP="0016130D">
      <w:pPr>
        <w:pStyle w:val="TH"/>
      </w:pPr>
      <w:r w:rsidRPr="00E54153">
        <w:t xml:space="preserve">Table 6.2.12.3.3-4: </w:t>
      </w:r>
      <w:r w:rsidRPr="00E54153">
        <w:rPr>
          <w:lang w:eastAsia="ko-KR"/>
        </w:rPr>
        <w:t>MCPTT-Info in SIP MESSAGE</w:t>
      </w:r>
      <w:r w:rsidRPr="00E54153">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68A8D5F" w14:textId="77777777" w:rsidTr="00B34E45">
        <w:trPr>
          <w:jc w:val="center"/>
        </w:trPr>
        <w:tc>
          <w:tcPr>
            <w:tcW w:w="9639" w:type="dxa"/>
            <w:gridSpan w:val="5"/>
          </w:tcPr>
          <w:p w14:paraId="1574A27F" w14:textId="77777777" w:rsidR="0016130D" w:rsidRPr="00E54153" w:rsidRDefault="0016130D" w:rsidP="00B34E45">
            <w:pPr>
              <w:pStyle w:val="TAL"/>
            </w:pPr>
            <w:r w:rsidRPr="00E54153">
              <w:t>Derivation Path: TS 36.579-1 [2], table 5.5.3.2.2-1, condition PRIVATE-CALL</w:t>
            </w:r>
          </w:p>
        </w:tc>
      </w:tr>
      <w:tr w:rsidR="0016130D" w:rsidRPr="00E54153" w14:paraId="0FE3B389" w14:textId="77777777" w:rsidTr="00B34E45">
        <w:trPr>
          <w:jc w:val="center"/>
        </w:trPr>
        <w:tc>
          <w:tcPr>
            <w:tcW w:w="2835" w:type="dxa"/>
          </w:tcPr>
          <w:p w14:paraId="7C5E47EE" w14:textId="77777777" w:rsidR="0016130D" w:rsidRPr="00E54153" w:rsidRDefault="0016130D" w:rsidP="00B34E45">
            <w:pPr>
              <w:pStyle w:val="TAH"/>
            </w:pPr>
            <w:r w:rsidRPr="00E54153">
              <w:t>Information Element</w:t>
            </w:r>
          </w:p>
        </w:tc>
        <w:tc>
          <w:tcPr>
            <w:tcW w:w="2126" w:type="dxa"/>
          </w:tcPr>
          <w:p w14:paraId="47FA6E2C" w14:textId="77777777" w:rsidR="0016130D" w:rsidRPr="00E54153" w:rsidRDefault="0016130D" w:rsidP="00B34E45">
            <w:pPr>
              <w:pStyle w:val="TAH"/>
            </w:pPr>
            <w:r w:rsidRPr="00E54153">
              <w:t>Value/remark</w:t>
            </w:r>
          </w:p>
        </w:tc>
        <w:tc>
          <w:tcPr>
            <w:tcW w:w="2126" w:type="dxa"/>
            <w:tcBorders>
              <w:bottom w:val="single" w:sz="4" w:space="0" w:color="auto"/>
            </w:tcBorders>
          </w:tcPr>
          <w:p w14:paraId="6D61596F" w14:textId="77777777" w:rsidR="0016130D" w:rsidRPr="00E54153" w:rsidRDefault="0016130D" w:rsidP="00B34E45">
            <w:pPr>
              <w:pStyle w:val="TAH"/>
            </w:pPr>
            <w:r w:rsidRPr="00E54153">
              <w:t>Comment</w:t>
            </w:r>
          </w:p>
        </w:tc>
        <w:tc>
          <w:tcPr>
            <w:tcW w:w="1418" w:type="dxa"/>
          </w:tcPr>
          <w:p w14:paraId="4AB0F428" w14:textId="77777777" w:rsidR="0016130D" w:rsidRPr="00E54153" w:rsidRDefault="0016130D" w:rsidP="00B34E45">
            <w:pPr>
              <w:pStyle w:val="TAH"/>
            </w:pPr>
            <w:r w:rsidRPr="00E54153">
              <w:t>Reference</w:t>
            </w:r>
          </w:p>
        </w:tc>
        <w:tc>
          <w:tcPr>
            <w:tcW w:w="1134" w:type="dxa"/>
          </w:tcPr>
          <w:p w14:paraId="01936DB0" w14:textId="77777777" w:rsidR="0016130D" w:rsidRPr="00E54153" w:rsidRDefault="0016130D" w:rsidP="00B34E45">
            <w:pPr>
              <w:pStyle w:val="TAH"/>
            </w:pPr>
            <w:r w:rsidRPr="00E54153">
              <w:t>Condition</w:t>
            </w:r>
          </w:p>
        </w:tc>
      </w:tr>
      <w:tr w:rsidR="0016130D" w:rsidRPr="00E54153" w14:paraId="665A0079" w14:textId="77777777" w:rsidTr="00B34E45">
        <w:trPr>
          <w:jc w:val="center"/>
        </w:trPr>
        <w:tc>
          <w:tcPr>
            <w:tcW w:w="2835" w:type="dxa"/>
            <w:vAlign w:val="center"/>
          </w:tcPr>
          <w:p w14:paraId="2D6B43E5" w14:textId="77777777" w:rsidR="0016130D" w:rsidRPr="00E54153" w:rsidRDefault="0016130D" w:rsidP="00B34E45">
            <w:pPr>
              <w:pStyle w:val="TAL"/>
            </w:pPr>
            <w:r w:rsidRPr="00E54153">
              <w:t>mcpttinfo</w:t>
            </w:r>
          </w:p>
        </w:tc>
        <w:tc>
          <w:tcPr>
            <w:tcW w:w="2126" w:type="dxa"/>
          </w:tcPr>
          <w:p w14:paraId="07188538" w14:textId="77777777" w:rsidR="0016130D" w:rsidRPr="00E54153" w:rsidRDefault="0016130D" w:rsidP="00B34E45">
            <w:pPr>
              <w:pStyle w:val="TAL"/>
            </w:pPr>
          </w:p>
        </w:tc>
        <w:tc>
          <w:tcPr>
            <w:tcW w:w="2126" w:type="dxa"/>
            <w:tcBorders>
              <w:top w:val="single" w:sz="4" w:space="0" w:color="auto"/>
              <w:bottom w:val="single" w:sz="4" w:space="0" w:color="auto"/>
            </w:tcBorders>
          </w:tcPr>
          <w:p w14:paraId="52BB6915" w14:textId="77777777" w:rsidR="0016130D" w:rsidRPr="00E54153" w:rsidRDefault="0016130D" w:rsidP="00B34E45">
            <w:pPr>
              <w:pStyle w:val="TAL"/>
            </w:pPr>
          </w:p>
        </w:tc>
        <w:tc>
          <w:tcPr>
            <w:tcW w:w="1418" w:type="dxa"/>
          </w:tcPr>
          <w:p w14:paraId="7ABB2181" w14:textId="77777777" w:rsidR="0016130D" w:rsidRPr="00E54153" w:rsidRDefault="0016130D" w:rsidP="00B34E45">
            <w:pPr>
              <w:pStyle w:val="TAL"/>
            </w:pPr>
          </w:p>
        </w:tc>
        <w:tc>
          <w:tcPr>
            <w:tcW w:w="1134" w:type="dxa"/>
          </w:tcPr>
          <w:p w14:paraId="78015655" w14:textId="77777777" w:rsidR="0016130D" w:rsidRPr="00E54153" w:rsidRDefault="0016130D" w:rsidP="00B34E45">
            <w:pPr>
              <w:pStyle w:val="TAL"/>
            </w:pPr>
          </w:p>
        </w:tc>
      </w:tr>
      <w:tr w:rsidR="0016130D" w:rsidRPr="00E54153" w14:paraId="5AC2EB53" w14:textId="77777777" w:rsidTr="00B34E45">
        <w:trPr>
          <w:jc w:val="center"/>
        </w:trPr>
        <w:tc>
          <w:tcPr>
            <w:tcW w:w="2835" w:type="dxa"/>
            <w:tcBorders>
              <w:bottom w:val="single" w:sz="4" w:space="0" w:color="auto"/>
            </w:tcBorders>
            <w:vAlign w:val="center"/>
          </w:tcPr>
          <w:p w14:paraId="25D11D11" w14:textId="77777777" w:rsidR="0016130D" w:rsidRPr="00E54153" w:rsidRDefault="0016130D" w:rsidP="00B34E45">
            <w:pPr>
              <w:pStyle w:val="TAL"/>
            </w:pPr>
            <w:r w:rsidRPr="00E54153">
              <w:t xml:space="preserve">  mcptt-Params</w:t>
            </w:r>
          </w:p>
        </w:tc>
        <w:tc>
          <w:tcPr>
            <w:tcW w:w="2126" w:type="dxa"/>
          </w:tcPr>
          <w:p w14:paraId="6254D95C" w14:textId="77777777" w:rsidR="0016130D" w:rsidRPr="00E54153" w:rsidRDefault="0016130D" w:rsidP="00B34E45">
            <w:pPr>
              <w:pStyle w:val="TAL"/>
            </w:pPr>
          </w:p>
        </w:tc>
        <w:tc>
          <w:tcPr>
            <w:tcW w:w="2126" w:type="dxa"/>
            <w:tcBorders>
              <w:top w:val="single" w:sz="4" w:space="0" w:color="auto"/>
              <w:bottom w:val="single" w:sz="4" w:space="0" w:color="auto"/>
            </w:tcBorders>
          </w:tcPr>
          <w:p w14:paraId="6C23837F" w14:textId="77777777" w:rsidR="0016130D" w:rsidRPr="00E54153" w:rsidRDefault="0016130D" w:rsidP="00B34E45">
            <w:pPr>
              <w:pStyle w:val="TAL"/>
            </w:pPr>
          </w:p>
        </w:tc>
        <w:tc>
          <w:tcPr>
            <w:tcW w:w="1418" w:type="dxa"/>
          </w:tcPr>
          <w:p w14:paraId="2978A09D" w14:textId="77777777" w:rsidR="0016130D" w:rsidRPr="00E54153" w:rsidRDefault="0016130D" w:rsidP="00B34E45">
            <w:pPr>
              <w:pStyle w:val="TAL"/>
            </w:pPr>
          </w:p>
        </w:tc>
        <w:tc>
          <w:tcPr>
            <w:tcW w:w="1134" w:type="dxa"/>
          </w:tcPr>
          <w:p w14:paraId="13B67C15" w14:textId="77777777" w:rsidR="0016130D" w:rsidRPr="00E54153" w:rsidRDefault="0016130D" w:rsidP="00B34E45">
            <w:pPr>
              <w:pStyle w:val="TAL"/>
            </w:pPr>
          </w:p>
        </w:tc>
      </w:tr>
      <w:tr w:rsidR="0016130D" w:rsidRPr="00E54153" w14:paraId="1433A124" w14:textId="77777777" w:rsidTr="00B34E45">
        <w:trPr>
          <w:jc w:val="center"/>
        </w:trPr>
        <w:tc>
          <w:tcPr>
            <w:tcW w:w="2835" w:type="dxa"/>
            <w:vAlign w:val="center"/>
          </w:tcPr>
          <w:p w14:paraId="02CAA3C0" w14:textId="77777777" w:rsidR="0016130D" w:rsidRPr="00E54153" w:rsidRDefault="0016130D" w:rsidP="00B34E45">
            <w:pPr>
              <w:pStyle w:val="TAL"/>
            </w:pPr>
            <w:r w:rsidRPr="00E54153">
              <w:t xml:space="preserve">    anyExt</w:t>
            </w:r>
          </w:p>
        </w:tc>
        <w:tc>
          <w:tcPr>
            <w:tcW w:w="2126" w:type="dxa"/>
          </w:tcPr>
          <w:p w14:paraId="32F8B300" w14:textId="77777777" w:rsidR="0016130D" w:rsidRPr="00E54153" w:rsidRDefault="0016130D" w:rsidP="00B34E45">
            <w:pPr>
              <w:pStyle w:val="TAL"/>
            </w:pPr>
          </w:p>
        </w:tc>
        <w:tc>
          <w:tcPr>
            <w:tcW w:w="2126" w:type="dxa"/>
            <w:tcBorders>
              <w:top w:val="single" w:sz="4" w:space="0" w:color="auto"/>
              <w:bottom w:val="single" w:sz="4" w:space="0" w:color="auto"/>
            </w:tcBorders>
          </w:tcPr>
          <w:p w14:paraId="09F7CDF7" w14:textId="77777777" w:rsidR="0016130D" w:rsidRPr="00E54153" w:rsidRDefault="0016130D" w:rsidP="00B34E45">
            <w:pPr>
              <w:pStyle w:val="TAL"/>
            </w:pPr>
            <w:r w:rsidRPr="00E54153">
              <w:t>The anyExt field may contain other values - these need not be checked</w:t>
            </w:r>
          </w:p>
        </w:tc>
        <w:tc>
          <w:tcPr>
            <w:tcW w:w="1418" w:type="dxa"/>
          </w:tcPr>
          <w:p w14:paraId="02A52160" w14:textId="77777777" w:rsidR="0016130D" w:rsidRPr="00E54153" w:rsidRDefault="0016130D" w:rsidP="00B34E45">
            <w:pPr>
              <w:pStyle w:val="TAL"/>
            </w:pPr>
          </w:p>
        </w:tc>
        <w:tc>
          <w:tcPr>
            <w:tcW w:w="1134" w:type="dxa"/>
          </w:tcPr>
          <w:p w14:paraId="13FE0C89" w14:textId="77777777" w:rsidR="0016130D" w:rsidRPr="00E54153" w:rsidRDefault="0016130D" w:rsidP="00B34E45">
            <w:pPr>
              <w:pStyle w:val="TAL"/>
            </w:pPr>
          </w:p>
        </w:tc>
      </w:tr>
      <w:tr w:rsidR="0016130D" w:rsidRPr="00E54153" w14:paraId="20D04E11" w14:textId="77777777" w:rsidTr="00B34E45">
        <w:trPr>
          <w:jc w:val="center"/>
        </w:trPr>
        <w:tc>
          <w:tcPr>
            <w:tcW w:w="2835" w:type="dxa"/>
            <w:vAlign w:val="center"/>
          </w:tcPr>
          <w:p w14:paraId="1BB9A37E" w14:textId="77777777" w:rsidR="0016130D" w:rsidRPr="00E54153" w:rsidRDefault="0016130D" w:rsidP="00B34E45">
            <w:pPr>
              <w:pStyle w:val="TAL"/>
            </w:pPr>
            <w:r w:rsidRPr="00E54153">
              <w:t xml:space="preserve">      response-type</w:t>
            </w:r>
          </w:p>
        </w:tc>
        <w:tc>
          <w:tcPr>
            <w:tcW w:w="2126" w:type="dxa"/>
          </w:tcPr>
          <w:p w14:paraId="3BC1E234" w14:textId="77777777" w:rsidR="0016130D" w:rsidRPr="00E54153" w:rsidRDefault="0016130D" w:rsidP="00B34E45">
            <w:pPr>
              <w:pStyle w:val="TAL"/>
            </w:pPr>
            <w:r w:rsidRPr="00E54153">
              <w:t>"private-call-call-back-response"</w:t>
            </w:r>
          </w:p>
        </w:tc>
        <w:tc>
          <w:tcPr>
            <w:tcW w:w="2126" w:type="dxa"/>
            <w:tcBorders>
              <w:top w:val="single" w:sz="4" w:space="0" w:color="auto"/>
              <w:bottom w:val="single" w:sz="4" w:space="0" w:color="auto"/>
            </w:tcBorders>
          </w:tcPr>
          <w:p w14:paraId="180FBF08" w14:textId="77777777" w:rsidR="0016130D" w:rsidRPr="00E54153" w:rsidRDefault="0016130D" w:rsidP="00B34E45">
            <w:pPr>
              <w:pStyle w:val="TAL"/>
            </w:pPr>
          </w:p>
        </w:tc>
        <w:tc>
          <w:tcPr>
            <w:tcW w:w="1418" w:type="dxa"/>
          </w:tcPr>
          <w:p w14:paraId="2F205D17" w14:textId="77777777" w:rsidR="0016130D" w:rsidRPr="00E54153" w:rsidRDefault="0016130D" w:rsidP="00B34E45">
            <w:pPr>
              <w:pStyle w:val="TAL"/>
            </w:pPr>
          </w:p>
        </w:tc>
        <w:tc>
          <w:tcPr>
            <w:tcW w:w="1134" w:type="dxa"/>
          </w:tcPr>
          <w:p w14:paraId="07A00444" w14:textId="77777777" w:rsidR="0016130D" w:rsidRPr="00E54153" w:rsidRDefault="0016130D" w:rsidP="00B34E45">
            <w:pPr>
              <w:pStyle w:val="TAL"/>
            </w:pPr>
          </w:p>
        </w:tc>
      </w:tr>
    </w:tbl>
    <w:p w14:paraId="724F9FD7" w14:textId="77777777" w:rsidR="0016130D" w:rsidRPr="00E54153" w:rsidRDefault="0016130D" w:rsidP="0016130D"/>
    <w:p w14:paraId="73B3E7C0" w14:textId="77777777" w:rsidR="0016130D" w:rsidRPr="00E54153" w:rsidRDefault="0016130D" w:rsidP="0016130D">
      <w:pPr>
        <w:pStyle w:val="TH"/>
      </w:pPr>
      <w:r w:rsidRPr="00E54153">
        <w:t>Table 6.2.12.3.3-5: Void</w:t>
      </w:r>
    </w:p>
    <w:p w14:paraId="57CE9946" w14:textId="77777777" w:rsidR="0016130D" w:rsidRPr="00E54153" w:rsidRDefault="0016130D" w:rsidP="0016130D"/>
    <w:p w14:paraId="2BDAFB42" w14:textId="43C45E1E" w:rsidR="0016130D" w:rsidRPr="00E54153" w:rsidRDefault="0016130D" w:rsidP="0016130D">
      <w:pPr>
        <w:pStyle w:val="TH"/>
      </w:pPr>
      <w:r w:rsidRPr="00E54153">
        <w:t xml:space="preserve">Table 6.2.12.3.3-6: </w:t>
      </w:r>
      <w:r w:rsidRPr="00E54153">
        <w:rPr>
          <w:lang w:eastAsia="ko-KR"/>
        </w:rPr>
        <w:t>SIP MESSAGE</w:t>
      </w:r>
      <w:r w:rsidRPr="00E54153">
        <w:t xml:space="preserve"> (Step 5, Table 6.2.12.3.2-1</w:t>
      </w:r>
      <w:r w:rsidR="00495D20" w:rsidRPr="00E54153">
        <w:t>; Step 2,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CA4BA2F" w14:textId="77777777" w:rsidTr="00B34E45">
        <w:trPr>
          <w:jc w:val="center"/>
        </w:trPr>
        <w:tc>
          <w:tcPr>
            <w:tcW w:w="9639" w:type="dxa"/>
            <w:gridSpan w:val="5"/>
          </w:tcPr>
          <w:p w14:paraId="0AE5CAE0" w14:textId="77777777" w:rsidR="0016130D" w:rsidRPr="00E54153" w:rsidRDefault="0016130D" w:rsidP="00B34E45">
            <w:pPr>
              <w:pStyle w:val="TAL"/>
            </w:pPr>
            <w:r w:rsidRPr="00E54153">
              <w:t>Derivation Path: TS 36.579-1 [2], table 5.5.2.7.1-1, condition RESOURCE_LISTS</w:t>
            </w:r>
          </w:p>
        </w:tc>
      </w:tr>
      <w:tr w:rsidR="0016130D" w:rsidRPr="00E54153" w14:paraId="41A41B63" w14:textId="77777777" w:rsidTr="00B34E45">
        <w:trPr>
          <w:jc w:val="center"/>
        </w:trPr>
        <w:tc>
          <w:tcPr>
            <w:tcW w:w="2835" w:type="dxa"/>
          </w:tcPr>
          <w:p w14:paraId="46876980" w14:textId="77777777" w:rsidR="0016130D" w:rsidRPr="00E54153" w:rsidRDefault="0016130D" w:rsidP="00B34E45">
            <w:pPr>
              <w:pStyle w:val="TAH"/>
            </w:pPr>
            <w:r w:rsidRPr="00E54153">
              <w:t>Information Element</w:t>
            </w:r>
          </w:p>
        </w:tc>
        <w:tc>
          <w:tcPr>
            <w:tcW w:w="2126" w:type="dxa"/>
          </w:tcPr>
          <w:p w14:paraId="53E737D4" w14:textId="77777777" w:rsidR="0016130D" w:rsidRPr="00E54153" w:rsidRDefault="0016130D" w:rsidP="00B34E45">
            <w:pPr>
              <w:pStyle w:val="TAH"/>
            </w:pPr>
            <w:r w:rsidRPr="00E54153">
              <w:t>Value/remark</w:t>
            </w:r>
          </w:p>
        </w:tc>
        <w:tc>
          <w:tcPr>
            <w:tcW w:w="2126" w:type="dxa"/>
            <w:tcBorders>
              <w:bottom w:val="single" w:sz="4" w:space="0" w:color="auto"/>
            </w:tcBorders>
          </w:tcPr>
          <w:p w14:paraId="6855A22B" w14:textId="77777777" w:rsidR="0016130D" w:rsidRPr="00E54153" w:rsidRDefault="0016130D" w:rsidP="00B34E45">
            <w:pPr>
              <w:pStyle w:val="TAH"/>
            </w:pPr>
            <w:r w:rsidRPr="00E54153">
              <w:t>Comment</w:t>
            </w:r>
          </w:p>
        </w:tc>
        <w:tc>
          <w:tcPr>
            <w:tcW w:w="1418" w:type="dxa"/>
          </w:tcPr>
          <w:p w14:paraId="383B49E0" w14:textId="77777777" w:rsidR="0016130D" w:rsidRPr="00E54153" w:rsidRDefault="0016130D" w:rsidP="00B34E45">
            <w:pPr>
              <w:pStyle w:val="TAH"/>
            </w:pPr>
            <w:r w:rsidRPr="00E54153">
              <w:t>Reference</w:t>
            </w:r>
          </w:p>
        </w:tc>
        <w:tc>
          <w:tcPr>
            <w:tcW w:w="1134" w:type="dxa"/>
          </w:tcPr>
          <w:p w14:paraId="558DF2B0" w14:textId="77777777" w:rsidR="0016130D" w:rsidRPr="00E54153" w:rsidRDefault="0016130D" w:rsidP="00B34E45">
            <w:pPr>
              <w:pStyle w:val="TAH"/>
            </w:pPr>
            <w:r w:rsidRPr="00E54153">
              <w:t>Condition</w:t>
            </w:r>
          </w:p>
        </w:tc>
      </w:tr>
      <w:tr w:rsidR="0016130D" w:rsidRPr="00E54153" w14:paraId="433B2561" w14:textId="77777777" w:rsidTr="00B34E45">
        <w:trPr>
          <w:jc w:val="center"/>
        </w:trPr>
        <w:tc>
          <w:tcPr>
            <w:tcW w:w="2835" w:type="dxa"/>
          </w:tcPr>
          <w:p w14:paraId="4FBB6973" w14:textId="77777777" w:rsidR="0016130D" w:rsidRPr="00E54153" w:rsidRDefault="0016130D" w:rsidP="00B34E45">
            <w:pPr>
              <w:pStyle w:val="TAL"/>
              <w:rPr>
                <w:b/>
                <w:bCs/>
              </w:rPr>
            </w:pPr>
            <w:r w:rsidRPr="00E54153">
              <w:rPr>
                <w:b/>
                <w:bCs/>
              </w:rPr>
              <w:t>Message-body</w:t>
            </w:r>
          </w:p>
        </w:tc>
        <w:tc>
          <w:tcPr>
            <w:tcW w:w="2126" w:type="dxa"/>
          </w:tcPr>
          <w:p w14:paraId="63C93B5D" w14:textId="77777777" w:rsidR="0016130D" w:rsidRPr="00E54153" w:rsidRDefault="0016130D" w:rsidP="00B34E45">
            <w:pPr>
              <w:pStyle w:val="TAL"/>
            </w:pPr>
          </w:p>
        </w:tc>
        <w:tc>
          <w:tcPr>
            <w:tcW w:w="2126" w:type="dxa"/>
            <w:tcBorders>
              <w:bottom w:val="single" w:sz="4" w:space="0" w:color="auto"/>
            </w:tcBorders>
          </w:tcPr>
          <w:p w14:paraId="39F74FC7" w14:textId="77777777" w:rsidR="0016130D" w:rsidRPr="00E54153" w:rsidRDefault="0016130D" w:rsidP="00B34E45">
            <w:pPr>
              <w:pStyle w:val="TAL"/>
            </w:pPr>
          </w:p>
        </w:tc>
        <w:tc>
          <w:tcPr>
            <w:tcW w:w="1418" w:type="dxa"/>
          </w:tcPr>
          <w:p w14:paraId="5FBC5BD5" w14:textId="77777777" w:rsidR="0016130D" w:rsidRPr="00E54153" w:rsidRDefault="0016130D" w:rsidP="00B34E45">
            <w:pPr>
              <w:pStyle w:val="TAL"/>
            </w:pPr>
          </w:p>
        </w:tc>
        <w:tc>
          <w:tcPr>
            <w:tcW w:w="1134" w:type="dxa"/>
          </w:tcPr>
          <w:p w14:paraId="581BF2B6" w14:textId="77777777" w:rsidR="0016130D" w:rsidRPr="00E54153" w:rsidRDefault="0016130D" w:rsidP="00B34E45">
            <w:pPr>
              <w:pStyle w:val="TAL"/>
            </w:pPr>
          </w:p>
        </w:tc>
      </w:tr>
      <w:tr w:rsidR="0016130D" w:rsidRPr="00E54153" w14:paraId="14A1C9B5" w14:textId="77777777" w:rsidTr="00B34E45">
        <w:trPr>
          <w:jc w:val="center"/>
        </w:trPr>
        <w:tc>
          <w:tcPr>
            <w:tcW w:w="2835" w:type="dxa"/>
            <w:vAlign w:val="center"/>
          </w:tcPr>
          <w:p w14:paraId="4F15DE58" w14:textId="77777777" w:rsidR="0016130D" w:rsidRPr="00E54153" w:rsidRDefault="0016130D" w:rsidP="00B34E45">
            <w:pPr>
              <w:pStyle w:val="TAL"/>
              <w:rPr>
                <w:b/>
              </w:rPr>
            </w:pPr>
            <w:r w:rsidRPr="00E54153">
              <w:t xml:space="preserve">  MIME body part</w:t>
            </w:r>
          </w:p>
        </w:tc>
        <w:tc>
          <w:tcPr>
            <w:tcW w:w="2126" w:type="dxa"/>
            <w:vAlign w:val="center"/>
          </w:tcPr>
          <w:p w14:paraId="14FFA339" w14:textId="77777777" w:rsidR="0016130D" w:rsidRPr="00E54153" w:rsidRDefault="0016130D" w:rsidP="00B34E45">
            <w:pPr>
              <w:pStyle w:val="TAL"/>
            </w:pPr>
          </w:p>
        </w:tc>
        <w:tc>
          <w:tcPr>
            <w:tcW w:w="2126" w:type="dxa"/>
            <w:tcBorders>
              <w:top w:val="single" w:sz="4" w:space="0" w:color="auto"/>
              <w:bottom w:val="single" w:sz="4" w:space="0" w:color="auto"/>
            </w:tcBorders>
          </w:tcPr>
          <w:p w14:paraId="2E257F99" w14:textId="77777777" w:rsidR="0016130D" w:rsidRPr="00E54153" w:rsidRDefault="0016130D" w:rsidP="00B34E45">
            <w:pPr>
              <w:pStyle w:val="TAL"/>
            </w:pPr>
            <w:r w:rsidRPr="00E54153">
              <w:t>MCPTT-Info</w:t>
            </w:r>
          </w:p>
        </w:tc>
        <w:tc>
          <w:tcPr>
            <w:tcW w:w="1418" w:type="dxa"/>
          </w:tcPr>
          <w:p w14:paraId="6F9CEBC4" w14:textId="77777777" w:rsidR="0016130D" w:rsidRPr="00E54153" w:rsidRDefault="0016130D" w:rsidP="00B34E45">
            <w:pPr>
              <w:pStyle w:val="TAL"/>
            </w:pPr>
          </w:p>
        </w:tc>
        <w:tc>
          <w:tcPr>
            <w:tcW w:w="1134" w:type="dxa"/>
          </w:tcPr>
          <w:p w14:paraId="720DC093" w14:textId="77777777" w:rsidR="0016130D" w:rsidRPr="00E54153" w:rsidRDefault="0016130D" w:rsidP="00B34E45">
            <w:pPr>
              <w:pStyle w:val="TAL"/>
            </w:pPr>
          </w:p>
        </w:tc>
      </w:tr>
      <w:tr w:rsidR="0016130D" w:rsidRPr="00E54153" w14:paraId="06462782" w14:textId="77777777" w:rsidTr="00B34E45">
        <w:trPr>
          <w:jc w:val="center"/>
        </w:trPr>
        <w:tc>
          <w:tcPr>
            <w:tcW w:w="2835" w:type="dxa"/>
            <w:vAlign w:val="center"/>
          </w:tcPr>
          <w:p w14:paraId="1DC3D370" w14:textId="77777777" w:rsidR="0016130D" w:rsidRPr="00E54153" w:rsidRDefault="0016130D" w:rsidP="00B34E45">
            <w:pPr>
              <w:pStyle w:val="TAL"/>
            </w:pPr>
            <w:r w:rsidRPr="00E54153">
              <w:t xml:space="preserve">    MIME-part-body</w:t>
            </w:r>
          </w:p>
        </w:tc>
        <w:tc>
          <w:tcPr>
            <w:tcW w:w="2126" w:type="dxa"/>
            <w:vAlign w:val="center"/>
          </w:tcPr>
          <w:p w14:paraId="7C932961" w14:textId="77777777" w:rsidR="0016130D" w:rsidRPr="00E54153" w:rsidRDefault="0016130D" w:rsidP="00B34E45">
            <w:pPr>
              <w:pStyle w:val="TAL"/>
            </w:pPr>
            <w:r w:rsidRPr="00E54153">
              <w:t>MCPTT-Info as described in Table 6.2.12.3.3-7</w:t>
            </w:r>
          </w:p>
        </w:tc>
        <w:tc>
          <w:tcPr>
            <w:tcW w:w="2126" w:type="dxa"/>
            <w:tcBorders>
              <w:top w:val="single" w:sz="4" w:space="0" w:color="auto"/>
              <w:bottom w:val="single" w:sz="4" w:space="0" w:color="auto"/>
            </w:tcBorders>
          </w:tcPr>
          <w:p w14:paraId="34A76932" w14:textId="77777777" w:rsidR="0016130D" w:rsidRPr="00E54153" w:rsidRDefault="0016130D" w:rsidP="00B34E45">
            <w:pPr>
              <w:pStyle w:val="TAL"/>
            </w:pPr>
          </w:p>
        </w:tc>
        <w:tc>
          <w:tcPr>
            <w:tcW w:w="1418" w:type="dxa"/>
          </w:tcPr>
          <w:p w14:paraId="157B7FDA" w14:textId="77777777" w:rsidR="0016130D" w:rsidRPr="00E54153" w:rsidRDefault="0016130D" w:rsidP="00B34E45">
            <w:pPr>
              <w:pStyle w:val="TAL"/>
            </w:pPr>
          </w:p>
        </w:tc>
        <w:tc>
          <w:tcPr>
            <w:tcW w:w="1134" w:type="dxa"/>
          </w:tcPr>
          <w:p w14:paraId="3DE49C1F" w14:textId="77777777" w:rsidR="0016130D" w:rsidRPr="00E54153" w:rsidRDefault="0016130D" w:rsidP="00B34E45">
            <w:pPr>
              <w:pStyle w:val="TAL"/>
            </w:pPr>
          </w:p>
        </w:tc>
      </w:tr>
    </w:tbl>
    <w:p w14:paraId="4C665C53" w14:textId="77777777" w:rsidR="0016130D" w:rsidRPr="00E54153" w:rsidRDefault="0016130D" w:rsidP="0016130D"/>
    <w:p w14:paraId="0DF0BB8A" w14:textId="77777777" w:rsidR="0016130D" w:rsidRPr="00E54153" w:rsidRDefault="0016130D" w:rsidP="0016130D">
      <w:pPr>
        <w:pStyle w:val="TH"/>
      </w:pPr>
      <w:r w:rsidRPr="00E54153">
        <w:t xml:space="preserve">Table 6.2.12.3.3-7: </w:t>
      </w:r>
      <w:r w:rsidRPr="00E54153">
        <w:rPr>
          <w:lang w:eastAsia="ko-KR"/>
        </w:rPr>
        <w:t>MCPTT-Info in SIP MESSAGE</w:t>
      </w:r>
      <w:r w:rsidRPr="00E54153">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1D0C9337" w14:textId="77777777" w:rsidTr="00B34E45">
        <w:trPr>
          <w:jc w:val="center"/>
        </w:trPr>
        <w:tc>
          <w:tcPr>
            <w:tcW w:w="9639" w:type="dxa"/>
            <w:gridSpan w:val="5"/>
          </w:tcPr>
          <w:p w14:paraId="67575960" w14:textId="77777777" w:rsidR="0016130D" w:rsidRPr="00E54153" w:rsidRDefault="0016130D" w:rsidP="00B34E45">
            <w:pPr>
              <w:pStyle w:val="TAL"/>
            </w:pPr>
            <w:r w:rsidRPr="00E54153">
              <w:t>Derivation Path: TS 36.579-1 [2], table 5.5.3.2.1-1, condition PRIVATE-CALL</w:t>
            </w:r>
          </w:p>
        </w:tc>
      </w:tr>
      <w:tr w:rsidR="0016130D" w:rsidRPr="00E54153" w14:paraId="5E23F634" w14:textId="77777777" w:rsidTr="00B34E45">
        <w:trPr>
          <w:jc w:val="center"/>
        </w:trPr>
        <w:tc>
          <w:tcPr>
            <w:tcW w:w="2835" w:type="dxa"/>
          </w:tcPr>
          <w:p w14:paraId="06786892" w14:textId="77777777" w:rsidR="0016130D" w:rsidRPr="00E54153" w:rsidRDefault="0016130D" w:rsidP="00B34E45">
            <w:pPr>
              <w:pStyle w:val="TAH"/>
            </w:pPr>
            <w:r w:rsidRPr="00E54153">
              <w:t>Information Element</w:t>
            </w:r>
          </w:p>
        </w:tc>
        <w:tc>
          <w:tcPr>
            <w:tcW w:w="2126" w:type="dxa"/>
          </w:tcPr>
          <w:p w14:paraId="5450565F" w14:textId="77777777" w:rsidR="0016130D" w:rsidRPr="00E54153" w:rsidRDefault="0016130D" w:rsidP="00B34E45">
            <w:pPr>
              <w:pStyle w:val="TAH"/>
            </w:pPr>
            <w:r w:rsidRPr="00E54153">
              <w:t>Value/remark</w:t>
            </w:r>
          </w:p>
        </w:tc>
        <w:tc>
          <w:tcPr>
            <w:tcW w:w="2126" w:type="dxa"/>
            <w:tcBorders>
              <w:bottom w:val="single" w:sz="4" w:space="0" w:color="auto"/>
            </w:tcBorders>
          </w:tcPr>
          <w:p w14:paraId="290E503B" w14:textId="77777777" w:rsidR="0016130D" w:rsidRPr="00E54153" w:rsidRDefault="0016130D" w:rsidP="00B34E45">
            <w:pPr>
              <w:pStyle w:val="TAH"/>
            </w:pPr>
            <w:r w:rsidRPr="00E54153">
              <w:t>Comment</w:t>
            </w:r>
          </w:p>
        </w:tc>
        <w:tc>
          <w:tcPr>
            <w:tcW w:w="1418" w:type="dxa"/>
          </w:tcPr>
          <w:p w14:paraId="2528B97B" w14:textId="77777777" w:rsidR="0016130D" w:rsidRPr="00E54153" w:rsidRDefault="0016130D" w:rsidP="00B34E45">
            <w:pPr>
              <w:pStyle w:val="TAH"/>
            </w:pPr>
            <w:r w:rsidRPr="00E54153">
              <w:t>Reference</w:t>
            </w:r>
          </w:p>
        </w:tc>
        <w:tc>
          <w:tcPr>
            <w:tcW w:w="1134" w:type="dxa"/>
          </w:tcPr>
          <w:p w14:paraId="2660798E" w14:textId="77777777" w:rsidR="0016130D" w:rsidRPr="00E54153" w:rsidRDefault="0016130D" w:rsidP="00B34E45">
            <w:pPr>
              <w:pStyle w:val="TAH"/>
            </w:pPr>
            <w:r w:rsidRPr="00E54153">
              <w:t>Condition</w:t>
            </w:r>
          </w:p>
        </w:tc>
      </w:tr>
      <w:tr w:rsidR="0016130D" w:rsidRPr="00E54153" w14:paraId="755AE657" w14:textId="77777777" w:rsidTr="00B34E45">
        <w:trPr>
          <w:jc w:val="center"/>
        </w:trPr>
        <w:tc>
          <w:tcPr>
            <w:tcW w:w="2835" w:type="dxa"/>
            <w:vAlign w:val="center"/>
          </w:tcPr>
          <w:p w14:paraId="24A91CE2" w14:textId="77777777" w:rsidR="0016130D" w:rsidRPr="00E54153" w:rsidRDefault="0016130D" w:rsidP="00B34E45">
            <w:pPr>
              <w:pStyle w:val="TAL"/>
            </w:pPr>
            <w:r w:rsidRPr="00E54153">
              <w:t>mcpttinfo</w:t>
            </w:r>
          </w:p>
        </w:tc>
        <w:tc>
          <w:tcPr>
            <w:tcW w:w="2126" w:type="dxa"/>
          </w:tcPr>
          <w:p w14:paraId="06C5C479" w14:textId="77777777" w:rsidR="0016130D" w:rsidRPr="00E54153" w:rsidRDefault="0016130D" w:rsidP="00B34E45">
            <w:pPr>
              <w:pStyle w:val="TAL"/>
            </w:pPr>
          </w:p>
        </w:tc>
        <w:tc>
          <w:tcPr>
            <w:tcW w:w="2126" w:type="dxa"/>
            <w:tcBorders>
              <w:top w:val="single" w:sz="4" w:space="0" w:color="auto"/>
              <w:bottom w:val="single" w:sz="4" w:space="0" w:color="auto"/>
            </w:tcBorders>
          </w:tcPr>
          <w:p w14:paraId="6C0F1C8A" w14:textId="77777777" w:rsidR="0016130D" w:rsidRPr="00E54153" w:rsidRDefault="0016130D" w:rsidP="00B34E45">
            <w:pPr>
              <w:pStyle w:val="TAL"/>
            </w:pPr>
          </w:p>
        </w:tc>
        <w:tc>
          <w:tcPr>
            <w:tcW w:w="1418" w:type="dxa"/>
          </w:tcPr>
          <w:p w14:paraId="1AC6B805" w14:textId="77777777" w:rsidR="0016130D" w:rsidRPr="00E54153" w:rsidRDefault="0016130D" w:rsidP="00B34E45">
            <w:pPr>
              <w:pStyle w:val="TAL"/>
            </w:pPr>
          </w:p>
        </w:tc>
        <w:tc>
          <w:tcPr>
            <w:tcW w:w="1134" w:type="dxa"/>
          </w:tcPr>
          <w:p w14:paraId="548E6238" w14:textId="77777777" w:rsidR="0016130D" w:rsidRPr="00E54153" w:rsidRDefault="0016130D" w:rsidP="00B34E45">
            <w:pPr>
              <w:pStyle w:val="TAL"/>
            </w:pPr>
          </w:p>
        </w:tc>
      </w:tr>
      <w:tr w:rsidR="0016130D" w:rsidRPr="00E54153" w14:paraId="1AB8E945" w14:textId="77777777" w:rsidTr="00B34E45">
        <w:trPr>
          <w:jc w:val="center"/>
        </w:trPr>
        <w:tc>
          <w:tcPr>
            <w:tcW w:w="2835" w:type="dxa"/>
            <w:tcBorders>
              <w:bottom w:val="single" w:sz="4" w:space="0" w:color="auto"/>
            </w:tcBorders>
            <w:vAlign w:val="center"/>
          </w:tcPr>
          <w:p w14:paraId="3B439C4E" w14:textId="77777777" w:rsidR="0016130D" w:rsidRPr="00E54153" w:rsidRDefault="0016130D" w:rsidP="00B34E45">
            <w:pPr>
              <w:pStyle w:val="TAL"/>
            </w:pPr>
            <w:r w:rsidRPr="00E54153">
              <w:t xml:space="preserve">  mcptt-Params</w:t>
            </w:r>
          </w:p>
        </w:tc>
        <w:tc>
          <w:tcPr>
            <w:tcW w:w="2126" w:type="dxa"/>
          </w:tcPr>
          <w:p w14:paraId="2BD02A30" w14:textId="77777777" w:rsidR="0016130D" w:rsidRPr="00E54153" w:rsidRDefault="0016130D" w:rsidP="00B34E45">
            <w:pPr>
              <w:pStyle w:val="TAL"/>
            </w:pPr>
          </w:p>
        </w:tc>
        <w:tc>
          <w:tcPr>
            <w:tcW w:w="2126" w:type="dxa"/>
            <w:tcBorders>
              <w:top w:val="single" w:sz="4" w:space="0" w:color="auto"/>
              <w:bottom w:val="single" w:sz="4" w:space="0" w:color="auto"/>
            </w:tcBorders>
          </w:tcPr>
          <w:p w14:paraId="6BEF42B6" w14:textId="77777777" w:rsidR="0016130D" w:rsidRPr="00E54153" w:rsidRDefault="0016130D" w:rsidP="00B34E45">
            <w:pPr>
              <w:pStyle w:val="TAL"/>
            </w:pPr>
          </w:p>
        </w:tc>
        <w:tc>
          <w:tcPr>
            <w:tcW w:w="1418" w:type="dxa"/>
          </w:tcPr>
          <w:p w14:paraId="54DF20B3" w14:textId="77777777" w:rsidR="0016130D" w:rsidRPr="00E54153" w:rsidRDefault="0016130D" w:rsidP="00B34E45">
            <w:pPr>
              <w:pStyle w:val="TAL"/>
            </w:pPr>
          </w:p>
        </w:tc>
        <w:tc>
          <w:tcPr>
            <w:tcW w:w="1134" w:type="dxa"/>
          </w:tcPr>
          <w:p w14:paraId="0EF6521D" w14:textId="77777777" w:rsidR="0016130D" w:rsidRPr="00E54153" w:rsidRDefault="0016130D" w:rsidP="00B34E45">
            <w:pPr>
              <w:pStyle w:val="TAL"/>
            </w:pPr>
          </w:p>
        </w:tc>
      </w:tr>
      <w:tr w:rsidR="0016130D" w:rsidRPr="00E54153" w14:paraId="1926463D" w14:textId="77777777" w:rsidTr="00B34E45">
        <w:trPr>
          <w:jc w:val="center"/>
        </w:trPr>
        <w:tc>
          <w:tcPr>
            <w:tcW w:w="2835" w:type="dxa"/>
            <w:vAlign w:val="center"/>
          </w:tcPr>
          <w:p w14:paraId="42D9C186" w14:textId="77777777" w:rsidR="0016130D" w:rsidRPr="00E54153" w:rsidRDefault="0016130D" w:rsidP="00B34E45">
            <w:pPr>
              <w:pStyle w:val="TAL"/>
            </w:pPr>
            <w:r w:rsidRPr="00E54153">
              <w:t xml:space="preserve">    anyExt</w:t>
            </w:r>
          </w:p>
        </w:tc>
        <w:tc>
          <w:tcPr>
            <w:tcW w:w="2126" w:type="dxa"/>
          </w:tcPr>
          <w:p w14:paraId="36E21A21" w14:textId="77777777" w:rsidR="0016130D" w:rsidRPr="00E54153" w:rsidRDefault="0016130D" w:rsidP="00B34E45">
            <w:pPr>
              <w:pStyle w:val="TAL"/>
            </w:pPr>
          </w:p>
        </w:tc>
        <w:tc>
          <w:tcPr>
            <w:tcW w:w="2126" w:type="dxa"/>
            <w:tcBorders>
              <w:top w:val="single" w:sz="4" w:space="0" w:color="auto"/>
              <w:bottom w:val="single" w:sz="4" w:space="0" w:color="auto"/>
            </w:tcBorders>
          </w:tcPr>
          <w:p w14:paraId="1B1145C6" w14:textId="77777777" w:rsidR="0016130D" w:rsidRPr="00E54153" w:rsidRDefault="0016130D" w:rsidP="00B34E45">
            <w:pPr>
              <w:pStyle w:val="TAL"/>
            </w:pPr>
            <w:r w:rsidRPr="00E54153">
              <w:t>The anyExt field may contain other values - these need not be checked</w:t>
            </w:r>
          </w:p>
        </w:tc>
        <w:tc>
          <w:tcPr>
            <w:tcW w:w="1418" w:type="dxa"/>
          </w:tcPr>
          <w:p w14:paraId="00AE71FC" w14:textId="77777777" w:rsidR="0016130D" w:rsidRPr="00E54153" w:rsidRDefault="0016130D" w:rsidP="00B34E45">
            <w:pPr>
              <w:pStyle w:val="TAL"/>
            </w:pPr>
          </w:p>
        </w:tc>
        <w:tc>
          <w:tcPr>
            <w:tcW w:w="1134" w:type="dxa"/>
          </w:tcPr>
          <w:p w14:paraId="3F5774BD" w14:textId="77777777" w:rsidR="0016130D" w:rsidRPr="00E54153" w:rsidRDefault="0016130D" w:rsidP="00B34E45">
            <w:pPr>
              <w:pStyle w:val="TAL"/>
            </w:pPr>
          </w:p>
        </w:tc>
      </w:tr>
      <w:tr w:rsidR="0016130D" w:rsidRPr="00E54153" w14:paraId="6D0EC65D" w14:textId="77777777" w:rsidTr="00B34E45">
        <w:trPr>
          <w:jc w:val="center"/>
        </w:trPr>
        <w:tc>
          <w:tcPr>
            <w:tcW w:w="2835" w:type="dxa"/>
            <w:vAlign w:val="center"/>
          </w:tcPr>
          <w:p w14:paraId="6C614D5A" w14:textId="77777777" w:rsidR="0016130D" w:rsidRPr="00E54153" w:rsidRDefault="0016130D" w:rsidP="00B34E45">
            <w:pPr>
              <w:pStyle w:val="TAL"/>
            </w:pPr>
            <w:r w:rsidRPr="00E54153">
              <w:t xml:space="preserve">      request-type</w:t>
            </w:r>
          </w:p>
        </w:tc>
        <w:tc>
          <w:tcPr>
            <w:tcW w:w="2126" w:type="dxa"/>
          </w:tcPr>
          <w:p w14:paraId="6BE16290" w14:textId="77777777" w:rsidR="0016130D" w:rsidRPr="00E54153" w:rsidRDefault="0016130D" w:rsidP="00B34E45">
            <w:pPr>
              <w:pStyle w:val="TAL"/>
            </w:pPr>
            <w:r w:rsidRPr="00E54153">
              <w:t>"private-call-call-back-cancel-request"</w:t>
            </w:r>
          </w:p>
        </w:tc>
        <w:tc>
          <w:tcPr>
            <w:tcW w:w="2126" w:type="dxa"/>
            <w:tcBorders>
              <w:top w:val="single" w:sz="4" w:space="0" w:color="auto"/>
              <w:bottom w:val="single" w:sz="4" w:space="0" w:color="auto"/>
            </w:tcBorders>
          </w:tcPr>
          <w:p w14:paraId="408F2BAB" w14:textId="77777777" w:rsidR="0016130D" w:rsidRPr="00E54153" w:rsidRDefault="0016130D" w:rsidP="00B34E45">
            <w:pPr>
              <w:pStyle w:val="TAL"/>
            </w:pPr>
          </w:p>
        </w:tc>
        <w:tc>
          <w:tcPr>
            <w:tcW w:w="1418" w:type="dxa"/>
          </w:tcPr>
          <w:p w14:paraId="4F8B149D" w14:textId="77777777" w:rsidR="0016130D" w:rsidRPr="00E54153" w:rsidRDefault="0016130D" w:rsidP="00B34E45">
            <w:pPr>
              <w:pStyle w:val="TAL"/>
            </w:pPr>
          </w:p>
        </w:tc>
        <w:tc>
          <w:tcPr>
            <w:tcW w:w="1134" w:type="dxa"/>
          </w:tcPr>
          <w:p w14:paraId="25A2AE8B" w14:textId="77777777" w:rsidR="0016130D" w:rsidRPr="00E54153" w:rsidRDefault="0016130D" w:rsidP="00B34E45">
            <w:pPr>
              <w:pStyle w:val="TAL"/>
            </w:pPr>
          </w:p>
        </w:tc>
      </w:tr>
    </w:tbl>
    <w:p w14:paraId="6ADCBCA4" w14:textId="77777777" w:rsidR="0016130D" w:rsidRPr="00E54153" w:rsidRDefault="0016130D" w:rsidP="0016130D"/>
    <w:p w14:paraId="313DDE48" w14:textId="752424AA" w:rsidR="0016130D" w:rsidRPr="00E54153" w:rsidRDefault="0016130D" w:rsidP="0016130D">
      <w:pPr>
        <w:pStyle w:val="TH"/>
      </w:pPr>
      <w:r w:rsidRPr="00E54153">
        <w:t xml:space="preserve">Table 6.2.12.3.3-8: </w:t>
      </w:r>
      <w:r w:rsidRPr="00E54153">
        <w:rPr>
          <w:lang w:eastAsia="ko-KR"/>
        </w:rPr>
        <w:t>SIP MESSAGE</w:t>
      </w:r>
      <w:r w:rsidRPr="00E54153">
        <w:t xml:space="preserve"> (Step 6, Table 6.2.12.3.2-1</w:t>
      </w:r>
      <w:r w:rsidR="00495D20" w:rsidRPr="00E54153">
        <w:t>; Step 4,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6E5A82F6" w14:textId="77777777" w:rsidTr="00B34E45">
        <w:trPr>
          <w:jc w:val="center"/>
        </w:trPr>
        <w:tc>
          <w:tcPr>
            <w:tcW w:w="9639" w:type="dxa"/>
            <w:gridSpan w:val="5"/>
          </w:tcPr>
          <w:p w14:paraId="2D854FFE" w14:textId="22E94D89" w:rsidR="0016130D" w:rsidRPr="00E54153" w:rsidRDefault="0016130D" w:rsidP="00B34E45">
            <w:pPr>
              <w:pStyle w:val="TAL"/>
            </w:pPr>
            <w:r w:rsidRPr="00E54153">
              <w:t>Derivation Path: TS 36.579-1 [2], table 5.5.2.7.2-1</w:t>
            </w:r>
            <w:r w:rsidR="00495D20" w:rsidRPr="00E54153">
              <w:t xml:space="preserve"> condition ACCEPT-CONTACT-WITH-MEDIA-FEATURE-TAG</w:t>
            </w:r>
          </w:p>
        </w:tc>
      </w:tr>
      <w:tr w:rsidR="0016130D" w:rsidRPr="00E54153" w14:paraId="09BBD1B2" w14:textId="77777777" w:rsidTr="00B34E45">
        <w:trPr>
          <w:jc w:val="center"/>
        </w:trPr>
        <w:tc>
          <w:tcPr>
            <w:tcW w:w="2835" w:type="dxa"/>
          </w:tcPr>
          <w:p w14:paraId="215F0058" w14:textId="77777777" w:rsidR="0016130D" w:rsidRPr="00E54153" w:rsidRDefault="0016130D" w:rsidP="00B34E45">
            <w:pPr>
              <w:pStyle w:val="TAH"/>
            </w:pPr>
            <w:r w:rsidRPr="00E54153">
              <w:t>Information Element</w:t>
            </w:r>
          </w:p>
        </w:tc>
        <w:tc>
          <w:tcPr>
            <w:tcW w:w="2126" w:type="dxa"/>
          </w:tcPr>
          <w:p w14:paraId="549CF5E0" w14:textId="77777777" w:rsidR="0016130D" w:rsidRPr="00E54153" w:rsidRDefault="0016130D" w:rsidP="00B34E45">
            <w:pPr>
              <w:pStyle w:val="TAH"/>
            </w:pPr>
            <w:r w:rsidRPr="00E54153">
              <w:t>Value/remark</w:t>
            </w:r>
          </w:p>
        </w:tc>
        <w:tc>
          <w:tcPr>
            <w:tcW w:w="2126" w:type="dxa"/>
            <w:tcBorders>
              <w:bottom w:val="single" w:sz="4" w:space="0" w:color="auto"/>
            </w:tcBorders>
          </w:tcPr>
          <w:p w14:paraId="24917E46" w14:textId="77777777" w:rsidR="0016130D" w:rsidRPr="00E54153" w:rsidRDefault="0016130D" w:rsidP="00B34E45">
            <w:pPr>
              <w:pStyle w:val="TAH"/>
            </w:pPr>
            <w:r w:rsidRPr="00E54153">
              <w:t>Comment</w:t>
            </w:r>
          </w:p>
        </w:tc>
        <w:tc>
          <w:tcPr>
            <w:tcW w:w="1418" w:type="dxa"/>
          </w:tcPr>
          <w:p w14:paraId="7CA60C7B" w14:textId="77777777" w:rsidR="0016130D" w:rsidRPr="00E54153" w:rsidRDefault="0016130D" w:rsidP="00B34E45">
            <w:pPr>
              <w:pStyle w:val="TAH"/>
            </w:pPr>
            <w:r w:rsidRPr="00E54153">
              <w:t>Reference</w:t>
            </w:r>
          </w:p>
        </w:tc>
        <w:tc>
          <w:tcPr>
            <w:tcW w:w="1134" w:type="dxa"/>
          </w:tcPr>
          <w:p w14:paraId="0939CEB6" w14:textId="77777777" w:rsidR="0016130D" w:rsidRPr="00E54153" w:rsidRDefault="0016130D" w:rsidP="00B34E45">
            <w:pPr>
              <w:pStyle w:val="TAH"/>
            </w:pPr>
            <w:r w:rsidRPr="00E54153">
              <w:t>Condition</w:t>
            </w:r>
          </w:p>
        </w:tc>
      </w:tr>
      <w:tr w:rsidR="0016130D" w:rsidRPr="00E54153" w14:paraId="2812D26A" w14:textId="77777777" w:rsidTr="00B34E45">
        <w:trPr>
          <w:jc w:val="center"/>
        </w:trPr>
        <w:tc>
          <w:tcPr>
            <w:tcW w:w="2835" w:type="dxa"/>
          </w:tcPr>
          <w:p w14:paraId="05684846" w14:textId="77777777" w:rsidR="0016130D" w:rsidRPr="00E54153" w:rsidRDefault="0016130D" w:rsidP="00B34E45">
            <w:pPr>
              <w:pStyle w:val="TAL"/>
              <w:rPr>
                <w:b/>
                <w:bCs/>
              </w:rPr>
            </w:pPr>
            <w:r w:rsidRPr="00E54153">
              <w:rPr>
                <w:b/>
                <w:bCs/>
              </w:rPr>
              <w:t>Message-body</w:t>
            </w:r>
          </w:p>
        </w:tc>
        <w:tc>
          <w:tcPr>
            <w:tcW w:w="2126" w:type="dxa"/>
          </w:tcPr>
          <w:p w14:paraId="0CA95829" w14:textId="77777777" w:rsidR="0016130D" w:rsidRPr="00E54153" w:rsidRDefault="0016130D" w:rsidP="00B34E45">
            <w:pPr>
              <w:pStyle w:val="TAL"/>
            </w:pPr>
          </w:p>
        </w:tc>
        <w:tc>
          <w:tcPr>
            <w:tcW w:w="2126" w:type="dxa"/>
            <w:tcBorders>
              <w:bottom w:val="single" w:sz="4" w:space="0" w:color="auto"/>
            </w:tcBorders>
          </w:tcPr>
          <w:p w14:paraId="57A7CF3F" w14:textId="77777777" w:rsidR="0016130D" w:rsidRPr="00E54153" w:rsidRDefault="0016130D" w:rsidP="00B34E45">
            <w:pPr>
              <w:pStyle w:val="TAL"/>
            </w:pPr>
          </w:p>
        </w:tc>
        <w:tc>
          <w:tcPr>
            <w:tcW w:w="1418" w:type="dxa"/>
          </w:tcPr>
          <w:p w14:paraId="5BC6801F" w14:textId="77777777" w:rsidR="0016130D" w:rsidRPr="00E54153" w:rsidRDefault="0016130D" w:rsidP="00B34E45">
            <w:pPr>
              <w:pStyle w:val="TAL"/>
            </w:pPr>
          </w:p>
        </w:tc>
        <w:tc>
          <w:tcPr>
            <w:tcW w:w="1134" w:type="dxa"/>
          </w:tcPr>
          <w:p w14:paraId="692E161A" w14:textId="77777777" w:rsidR="0016130D" w:rsidRPr="00E54153" w:rsidRDefault="0016130D" w:rsidP="00B34E45">
            <w:pPr>
              <w:pStyle w:val="TAL"/>
            </w:pPr>
          </w:p>
        </w:tc>
      </w:tr>
      <w:tr w:rsidR="0016130D" w:rsidRPr="00E54153" w14:paraId="6A87D022" w14:textId="77777777" w:rsidTr="00B34E45">
        <w:trPr>
          <w:jc w:val="center"/>
        </w:trPr>
        <w:tc>
          <w:tcPr>
            <w:tcW w:w="2835" w:type="dxa"/>
            <w:vAlign w:val="center"/>
          </w:tcPr>
          <w:p w14:paraId="751F06B8" w14:textId="77777777" w:rsidR="0016130D" w:rsidRPr="00E54153" w:rsidRDefault="0016130D" w:rsidP="00B34E45">
            <w:pPr>
              <w:pStyle w:val="TAL"/>
              <w:rPr>
                <w:b/>
              </w:rPr>
            </w:pPr>
            <w:r w:rsidRPr="00E54153">
              <w:t xml:space="preserve">  MIME body part</w:t>
            </w:r>
          </w:p>
        </w:tc>
        <w:tc>
          <w:tcPr>
            <w:tcW w:w="2126" w:type="dxa"/>
            <w:vAlign w:val="center"/>
          </w:tcPr>
          <w:p w14:paraId="4251B55C" w14:textId="77777777" w:rsidR="0016130D" w:rsidRPr="00E54153" w:rsidRDefault="0016130D" w:rsidP="00B34E45">
            <w:pPr>
              <w:pStyle w:val="TAL"/>
            </w:pPr>
          </w:p>
        </w:tc>
        <w:tc>
          <w:tcPr>
            <w:tcW w:w="2126" w:type="dxa"/>
            <w:tcBorders>
              <w:top w:val="single" w:sz="4" w:space="0" w:color="auto"/>
              <w:bottom w:val="single" w:sz="4" w:space="0" w:color="auto"/>
            </w:tcBorders>
          </w:tcPr>
          <w:p w14:paraId="53A74F48" w14:textId="77777777" w:rsidR="0016130D" w:rsidRPr="00E54153" w:rsidRDefault="0016130D" w:rsidP="00B34E45">
            <w:pPr>
              <w:pStyle w:val="TAL"/>
            </w:pPr>
            <w:r w:rsidRPr="00E54153">
              <w:t>MCPTT-Info</w:t>
            </w:r>
          </w:p>
        </w:tc>
        <w:tc>
          <w:tcPr>
            <w:tcW w:w="1418" w:type="dxa"/>
          </w:tcPr>
          <w:p w14:paraId="54995439" w14:textId="77777777" w:rsidR="0016130D" w:rsidRPr="00E54153" w:rsidRDefault="0016130D" w:rsidP="00B34E45">
            <w:pPr>
              <w:pStyle w:val="TAL"/>
            </w:pPr>
          </w:p>
        </w:tc>
        <w:tc>
          <w:tcPr>
            <w:tcW w:w="1134" w:type="dxa"/>
          </w:tcPr>
          <w:p w14:paraId="1940EB19" w14:textId="77777777" w:rsidR="0016130D" w:rsidRPr="00E54153" w:rsidRDefault="0016130D" w:rsidP="00B34E45">
            <w:pPr>
              <w:pStyle w:val="TAL"/>
            </w:pPr>
          </w:p>
        </w:tc>
      </w:tr>
      <w:tr w:rsidR="0016130D" w:rsidRPr="00E54153" w14:paraId="24B40CAF" w14:textId="77777777" w:rsidTr="00B34E45">
        <w:trPr>
          <w:jc w:val="center"/>
        </w:trPr>
        <w:tc>
          <w:tcPr>
            <w:tcW w:w="2835" w:type="dxa"/>
            <w:vAlign w:val="center"/>
          </w:tcPr>
          <w:p w14:paraId="77488F13" w14:textId="77777777" w:rsidR="0016130D" w:rsidRPr="00E54153" w:rsidRDefault="0016130D" w:rsidP="00B34E45">
            <w:pPr>
              <w:pStyle w:val="TAL"/>
            </w:pPr>
            <w:r w:rsidRPr="00E54153">
              <w:t xml:space="preserve">    MIME-part-body</w:t>
            </w:r>
          </w:p>
        </w:tc>
        <w:tc>
          <w:tcPr>
            <w:tcW w:w="2126" w:type="dxa"/>
            <w:vAlign w:val="center"/>
          </w:tcPr>
          <w:p w14:paraId="35A5CD3B" w14:textId="77777777" w:rsidR="0016130D" w:rsidRPr="00E54153" w:rsidRDefault="0016130D" w:rsidP="00B34E45">
            <w:pPr>
              <w:pStyle w:val="TAL"/>
            </w:pPr>
            <w:r w:rsidRPr="00E54153">
              <w:t>MCPTT-Info as described in Table 6.2.12.3.3-9</w:t>
            </w:r>
          </w:p>
        </w:tc>
        <w:tc>
          <w:tcPr>
            <w:tcW w:w="2126" w:type="dxa"/>
            <w:tcBorders>
              <w:top w:val="single" w:sz="4" w:space="0" w:color="auto"/>
              <w:bottom w:val="single" w:sz="4" w:space="0" w:color="auto"/>
            </w:tcBorders>
          </w:tcPr>
          <w:p w14:paraId="34BF17B1" w14:textId="77777777" w:rsidR="0016130D" w:rsidRPr="00E54153" w:rsidRDefault="0016130D" w:rsidP="00B34E45">
            <w:pPr>
              <w:pStyle w:val="TAL"/>
            </w:pPr>
          </w:p>
        </w:tc>
        <w:tc>
          <w:tcPr>
            <w:tcW w:w="1418" w:type="dxa"/>
          </w:tcPr>
          <w:p w14:paraId="21FCB12D" w14:textId="77777777" w:rsidR="0016130D" w:rsidRPr="00E54153" w:rsidRDefault="0016130D" w:rsidP="00B34E45">
            <w:pPr>
              <w:pStyle w:val="TAL"/>
            </w:pPr>
          </w:p>
        </w:tc>
        <w:tc>
          <w:tcPr>
            <w:tcW w:w="1134" w:type="dxa"/>
          </w:tcPr>
          <w:p w14:paraId="7625D6F3" w14:textId="77777777" w:rsidR="0016130D" w:rsidRPr="00E54153" w:rsidRDefault="0016130D" w:rsidP="00B34E45">
            <w:pPr>
              <w:pStyle w:val="TAL"/>
            </w:pPr>
          </w:p>
        </w:tc>
      </w:tr>
    </w:tbl>
    <w:p w14:paraId="2A575856" w14:textId="77777777" w:rsidR="0016130D" w:rsidRPr="00E54153" w:rsidRDefault="0016130D" w:rsidP="0016130D"/>
    <w:p w14:paraId="73E4AF02" w14:textId="77777777" w:rsidR="0016130D" w:rsidRPr="00E54153" w:rsidRDefault="0016130D" w:rsidP="0016130D">
      <w:pPr>
        <w:pStyle w:val="TH"/>
      </w:pPr>
      <w:r w:rsidRPr="00E54153">
        <w:t xml:space="preserve">Table 6.2.12.3.3-9: </w:t>
      </w:r>
      <w:r w:rsidRPr="00E54153">
        <w:rPr>
          <w:lang w:eastAsia="ko-KR"/>
        </w:rPr>
        <w:t>MCPTT-Info in SIP MESSAGE</w:t>
      </w:r>
      <w:r w:rsidRPr="00E54153">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D7ABA4B" w14:textId="77777777" w:rsidTr="00B34E45">
        <w:trPr>
          <w:jc w:val="center"/>
        </w:trPr>
        <w:tc>
          <w:tcPr>
            <w:tcW w:w="9639" w:type="dxa"/>
            <w:gridSpan w:val="5"/>
          </w:tcPr>
          <w:p w14:paraId="271AE2C7" w14:textId="77777777" w:rsidR="0016130D" w:rsidRPr="00E54153" w:rsidRDefault="0016130D" w:rsidP="00B34E45">
            <w:pPr>
              <w:pStyle w:val="TAL"/>
            </w:pPr>
            <w:r w:rsidRPr="00E54153">
              <w:t>Derivation Path: TS 36.579-1 [2], table 5.5.3.2.2-1, condition PRIVATE-CALL</w:t>
            </w:r>
          </w:p>
        </w:tc>
      </w:tr>
      <w:tr w:rsidR="0016130D" w:rsidRPr="00E54153" w14:paraId="11F3B95E" w14:textId="77777777" w:rsidTr="00B34E45">
        <w:trPr>
          <w:jc w:val="center"/>
        </w:trPr>
        <w:tc>
          <w:tcPr>
            <w:tcW w:w="2835" w:type="dxa"/>
          </w:tcPr>
          <w:p w14:paraId="7849AC74" w14:textId="77777777" w:rsidR="0016130D" w:rsidRPr="00E54153" w:rsidRDefault="0016130D" w:rsidP="00B34E45">
            <w:pPr>
              <w:pStyle w:val="TAH"/>
            </w:pPr>
            <w:r w:rsidRPr="00E54153">
              <w:t>Information Element</w:t>
            </w:r>
          </w:p>
        </w:tc>
        <w:tc>
          <w:tcPr>
            <w:tcW w:w="2126" w:type="dxa"/>
          </w:tcPr>
          <w:p w14:paraId="3D69DCD8" w14:textId="77777777" w:rsidR="0016130D" w:rsidRPr="00E54153" w:rsidRDefault="0016130D" w:rsidP="00B34E45">
            <w:pPr>
              <w:pStyle w:val="TAH"/>
            </w:pPr>
            <w:r w:rsidRPr="00E54153">
              <w:t>Value/remark</w:t>
            </w:r>
          </w:p>
        </w:tc>
        <w:tc>
          <w:tcPr>
            <w:tcW w:w="2126" w:type="dxa"/>
            <w:tcBorders>
              <w:bottom w:val="single" w:sz="4" w:space="0" w:color="auto"/>
            </w:tcBorders>
          </w:tcPr>
          <w:p w14:paraId="214A2A4E" w14:textId="77777777" w:rsidR="0016130D" w:rsidRPr="00E54153" w:rsidRDefault="0016130D" w:rsidP="00B34E45">
            <w:pPr>
              <w:pStyle w:val="TAH"/>
            </w:pPr>
            <w:r w:rsidRPr="00E54153">
              <w:t>Comment</w:t>
            </w:r>
          </w:p>
        </w:tc>
        <w:tc>
          <w:tcPr>
            <w:tcW w:w="1418" w:type="dxa"/>
          </w:tcPr>
          <w:p w14:paraId="3545B207" w14:textId="77777777" w:rsidR="0016130D" w:rsidRPr="00E54153" w:rsidRDefault="0016130D" w:rsidP="00B34E45">
            <w:pPr>
              <w:pStyle w:val="TAH"/>
            </w:pPr>
            <w:r w:rsidRPr="00E54153">
              <w:t>Reference</w:t>
            </w:r>
          </w:p>
        </w:tc>
        <w:tc>
          <w:tcPr>
            <w:tcW w:w="1134" w:type="dxa"/>
          </w:tcPr>
          <w:p w14:paraId="4DCB7927" w14:textId="77777777" w:rsidR="0016130D" w:rsidRPr="00E54153" w:rsidRDefault="0016130D" w:rsidP="00B34E45">
            <w:pPr>
              <w:pStyle w:val="TAH"/>
            </w:pPr>
            <w:r w:rsidRPr="00E54153">
              <w:t>Condition</w:t>
            </w:r>
          </w:p>
        </w:tc>
      </w:tr>
      <w:tr w:rsidR="0016130D" w:rsidRPr="00E54153" w14:paraId="797F270B" w14:textId="77777777" w:rsidTr="00B34E45">
        <w:trPr>
          <w:jc w:val="center"/>
        </w:trPr>
        <w:tc>
          <w:tcPr>
            <w:tcW w:w="2835" w:type="dxa"/>
            <w:vAlign w:val="center"/>
          </w:tcPr>
          <w:p w14:paraId="4E1B09B7" w14:textId="77777777" w:rsidR="0016130D" w:rsidRPr="00E54153" w:rsidRDefault="0016130D" w:rsidP="00B34E45">
            <w:pPr>
              <w:pStyle w:val="TAL"/>
            </w:pPr>
            <w:r w:rsidRPr="00E54153">
              <w:t>mcpttinfo</w:t>
            </w:r>
          </w:p>
        </w:tc>
        <w:tc>
          <w:tcPr>
            <w:tcW w:w="2126" w:type="dxa"/>
          </w:tcPr>
          <w:p w14:paraId="7E507EA7" w14:textId="77777777" w:rsidR="0016130D" w:rsidRPr="00E54153" w:rsidRDefault="0016130D" w:rsidP="00B34E45">
            <w:pPr>
              <w:pStyle w:val="TAL"/>
            </w:pPr>
          </w:p>
        </w:tc>
        <w:tc>
          <w:tcPr>
            <w:tcW w:w="2126" w:type="dxa"/>
            <w:tcBorders>
              <w:top w:val="single" w:sz="4" w:space="0" w:color="auto"/>
              <w:bottom w:val="single" w:sz="4" w:space="0" w:color="auto"/>
            </w:tcBorders>
          </w:tcPr>
          <w:p w14:paraId="7117D050" w14:textId="77777777" w:rsidR="0016130D" w:rsidRPr="00E54153" w:rsidRDefault="0016130D" w:rsidP="00B34E45">
            <w:pPr>
              <w:pStyle w:val="TAL"/>
            </w:pPr>
          </w:p>
        </w:tc>
        <w:tc>
          <w:tcPr>
            <w:tcW w:w="1418" w:type="dxa"/>
          </w:tcPr>
          <w:p w14:paraId="399F92CF" w14:textId="77777777" w:rsidR="0016130D" w:rsidRPr="00E54153" w:rsidRDefault="0016130D" w:rsidP="00B34E45">
            <w:pPr>
              <w:pStyle w:val="TAL"/>
            </w:pPr>
          </w:p>
        </w:tc>
        <w:tc>
          <w:tcPr>
            <w:tcW w:w="1134" w:type="dxa"/>
          </w:tcPr>
          <w:p w14:paraId="39CFF1E1" w14:textId="77777777" w:rsidR="0016130D" w:rsidRPr="00E54153" w:rsidRDefault="0016130D" w:rsidP="00B34E45">
            <w:pPr>
              <w:pStyle w:val="TAL"/>
            </w:pPr>
          </w:p>
        </w:tc>
      </w:tr>
      <w:tr w:rsidR="0016130D" w:rsidRPr="00E54153" w14:paraId="5C4FC14D" w14:textId="77777777" w:rsidTr="00B34E45">
        <w:trPr>
          <w:jc w:val="center"/>
        </w:trPr>
        <w:tc>
          <w:tcPr>
            <w:tcW w:w="2835" w:type="dxa"/>
            <w:tcBorders>
              <w:bottom w:val="single" w:sz="4" w:space="0" w:color="auto"/>
            </w:tcBorders>
            <w:vAlign w:val="center"/>
          </w:tcPr>
          <w:p w14:paraId="1E09B6D3" w14:textId="77777777" w:rsidR="0016130D" w:rsidRPr="00E54153" w:rsidRDefault="0016130D" w:rsidP="00B34E45">
            <w:pPr>
              <w:pStyle w:val="TAL"/>
            </w:pPr>
            <w:r w:rsidRPr="00E54153">
              <w:t xml:space="preserve">  mcptt-Params</w:t>
            </w:r>
          </w:p>
        </w:tc>
        <w:tc>
          <w:tcPr>
            <w:tcW w:w="2126" w:type="dxa"/>
          </w:tcPr>
          <w:p w14:paraId="75B790CB" w14:textId="77777777" w:rsidR="0016130D" w:rsidRPr="00E54153" w:rsidRDefault="0016130D" w:rsidP="00B34E45">
            <w:pPr>
              <w:pStyle w:val="TAL"/>
            </w:pPr>
          </w:p>
        </w:tc>
        <w:tc>
          <w:tcPr>
            <w:tcW w:w="2126" w:type="dxa"/>
            <w:tcBorders>
              <w:top w:val="single" w:sz="4" w:space="0" w:color="auto"/>
              <w:bottom w:val="single" w:sz="4" w:space="0" w:color="auto"/>
            </w:tcBorders>
          </w:tcPr>
          <w:p w14:paraId="1E3ABB47" w14:textId="77777777" w:rsidR="0016130D" w:rsidRPr="00E54153" w:rsidRDefault="0016130D" w:rsidP="00B34E45">
            <w:pPr>
              <w:pStyle w:val="TAL"/>
            </w:pPr>
          </w:p>
        </w:tc>
        <w:tc>
          <w:tcPr>
            <w:tcW w:w="1418" w:type="dxa"/>
          </w:tcPr>
          <w:p w14:paraId="4E2F4C43" w14:textId="77777777" w:rsidR="0016130D" w:rsidRPr="00E54153" w:rsidRDefault="0016130D" w:rsidP="00B34E45">
            <w:pPr>
              <w:pStyle w:val="TAL"/>
            </w:pPr>
          </w:p>
        </w:tc>
        <w:tc>
          <w:tcPr>
            <w:tcW w:w="1134" w:type="dxa"/>
          </w:tcPr>
          <w:p w14:paraId="078D8C65" w14:textId="77777777" w:rsidR="0016130D" w:rsidRPr="00E54153" w:rsidRDefault="0016130D" w:rsidP="00B34E45">
            <w:pPr>
              <w:pStyle w:val="TAL"/>
            </w:pPr>
          </w:p>
        </w:tc>
      </w:tr>
      <w:tr w:rsidR="0016130D" w:rsidRPr="00E54153" w14:paraId="54A7B7BD" w14:textId="77777777" w:rsidTr="00B34E45">
        <w:trPr>
          <w:jc w:val="center"/>
        </w:trPr>
        <w:tc>
          <w:tcPr>
            <w:tcW w:w="2835" w:type="dxa"/>
            <w:vAlign w:val="center"/>
          </w:tcPr>
          <w:p w14:paraId="7AB7932A" w14:textId="77777777" w:rsidR="0016130D" w:rsidRPr="00E54153" w:rsidRDefault="0016130D" w:rsidP="00B34E45">
            <w:pPr>
              <w:pStyle w:val="TAL"/>
            </w:pPr>
            <w:r w:rsidRPr="00E54153">
              <w:t xml:space="preserve">    anyExt</w:t>
            </w:r>
          </w:p>
        </w:tc>
        <w:tc>
          <w:tcPr>
            <w:tcW w:w="2126" w:type="dxa"/>
          </w:tcPr>
          <w:p w14:paraId="6F95BD8C" w14:textId="77777777" w:rsidR="0016130D" w:rsidRPr="00E54153" w:rsidRDefault="0016130D" w:rsidP="00B34E45">
            <w:pPr>
              <w:pStyle w:val="TAL"/>
            </w:pPr>
          </w:p>
        </w:tc>
        <w:tc>
          <w:tcPr>
            <w:tcW w:w="2126" w:type="dxa"/>
            <w:tcBorders>
              <w:top w:val="single" w:sz="4" w:space="0" w:color="auto"/>
              <w:bottom w:val="single" w:sz="4" w:space="0" w:color="auto"/>
            </w:tcBorders>
          </w:tcPr>
          <w:p w14:paraId="5E959779" w14:textId="77777777" w:rsidR="0016130D" w:rsidRPr="00E54153" w:rsidRDefault="0016130D" w:rsidP="00B34E45">
            <w:pPr>
              <w:pStyle w:val="TAL"/>
            </w:pPr>
            <w:r w:rsidRPr="00E54153">
              <w:t>The anyExt field may contain other values - these need not be checked</w:t>
            </w:r>
          </w:p>
        </w:tc>
        <w:tc>
          <w:tcPr>
            <w:tcW w:w="1418" w:type="dxa"/>
          </w:tcPr>
          <w:p w14:paraId="2BE0E14A" w14:textId="77777777" w:rsidR="0016130D" w:rsidRPr="00E54153" w:rsidRDefault="0016130D" w:rsidP="00B34E45">
            <w:pPr>
              <w:pStyle w:val="TAL"/>
            </w:pPr>
          </w:p>
        </w:tc>
        <w:tc>
          <w:tcPr>
            <w:tcW w:w="1134" w:type="dxa"/>
          </w:tcPr>
          <w:p w14:paraId="6D2F8FAC" w14:textId="77777777" w:rsidR="0016130D" w:rsidRPr="00E54153" w:rsidRDefault="0016130D" w:rsidP="00B34E45">
            <w:pPr>
              <w:pStyle w:val="TAL"/>
            </w:pPr>
          </w:p>
        </w:tc>
      </w:tr>
      <w:tr w:rsidR="0016130D" w:rsidRPr="00E54153" w14:paraId="37D3A911" w14:textId="77777777" w:rsidTr="00B34E45">
        <w:trPr>
          <w:jc w:val="center"/>
        </w:trPr>
        <w:tc>
          <w:tcPr>
            <w:tcW w:w="2835" w:type="dxa"/>
            <w:vAlign w:val="center"/>
          </w:tcPr>
          <w:p w14:paraId="4140AA0C" w14:textId="77777777" w:rsidR="0016130D" w:rsidRPr="00E54153" w:rsidRDefault="0016130D" w:rsidP="00B34E45">
            <w:pPr>
              <w:pStyle w:val="TAL"/>
            </w:pPr>
            <w:r w:rsidRPr="00E54153">
              <w:t xml:space="preserve">      response-type</w:t>
            </w:r>
          </w:p>
        </w:tc>
        <w:tc>
          <w:tcPr>
            <w:tcW w:w="2126" w:type="dxa"/>
          </w:tcPr>
          <w:p w14:paraId="68C866C6" w14:textId="77777777" w:rsidR="0016130D" w:rsidRPr="00E54153" w:rsidRDefault="0016130D" w:rsidP="00B34E45">
            <w:pPr>
              <w:pStyle w:val="TAL"/>
            </w:pPr>
            <w:r w:rsidRPr="00E54153">
              <w:t>"private-call-call-back-cancel-response"</w:t>
            </w:r>
          </w:p>
        </w:tc>
        <w:tc>
          <w:tcPr>
            <w:tcW w:w="2126" w:type="dxa"/>
            <w:tcBorders>
              <w:top w:val="single" w:sz="4" w:space="0" w:color="auto"/>
              <w:bottom w:val="single" w:sz="4" w:space="0" w:color="auto"/>
            </w:tcBorders>
          </w:tcPr>
          <w:p w14:paraId="6B1BA0A7" w14:textId="77777777" w:rsidR="0016130D" w:rsidRPr="00E54153" w:rsidRDefault="0016130D" w:rsidP="00B34E45">
            <w:pPr>
              <w:pStyle w:val="TAL"/>
            </w:pPr>
          </w:p>
        </w:tc>
        <w:tc>
          <w:tcPr>
            <w:tcW w:w="1418" w:type="dxa"/>
          </w:tcPr>
          <w:p w14:paraId="1DEF27FF" w14:textId="77777777" w:rsidR="0016130D" w:rsidRPr="00E54153" w:rsidRDefault="0016130D" w:rsidP="00B34E45">
            <w:pPr>
              <w:pStyle w:val="TAL"/>
            </w:pPr>
          </w:p>
        </w:tc>
        <w:tc>
          <w:tcPr>
            <w:tcW w:w="1134" w:type="dxa"/>
          </w:tcPr>
          <w:p w14:paraId="7ADE28E4" w14:textId="77777777" w:rsidR="0016130D" w:rsidRPr="00E54153" w:rsidRDefault="0016130D" w:rsidP="00B34E45">
            <w:pPr>
              <w:pStyle w:val="TAL"/>
            </w:pPr>
          </w:p>
        </w:tc>
      </w:tr>
    </w:tbl>
    <w:p w14:paraId="4E09BCEE" w14:textId="77777777" w:rsidR="0016130D" w:rsidRPr="00E54153" w:rsidRDefault="0016130D" w:rsidP="0016130D"/>
    <w:p w14:paraId="66A1C270" w14:textId="77777777" w:rsidR="0016130D" w:rsidRPr="00E54153" w:rsidRDefault="0016130D" w:rsidP="0016130D">
      <w:pPr>
        <w:pStyle w:val="TH"/>
      </w:pPr>
      <w:r w:rsidRPr="00E54153">
        <w:t>Table 6.2.12.3.3-10: Void</w:t>
      </w:r>
    </w:p>
    <w:p w14:paraId="66AD2391" w14:textId="77777777" w:rsidR="0016130D" w:rsidRPr="00E54153" w:rsidRDefault="0016130D" w:rsidP="0016130D"/>
    <w:p w14:paraId="1B3A6C90" w14:textId="77777777" w:rsidR="0016130D" w:rsidRPr="00E54153" w:rsidRDefault="0016130D" w:rsidP="0016130D">
      <w:pPr>
        <w:pStyle w:val="TH"/>
      </w:pPr>
      <w:r w:rsidRPr="00E54153">
        <w:t xml:space="preserve">Table 6.2.12.3.3-11: </w:t>
      </w:r>
      <w:r w:rsidRPr="00E54153">
        <w:rPr>
          <w:lang w:eastAsia="ko-KR"/>
        </w:rPr>
        <w:t>SIP INVITE</w:t>
      </w:r>
      <w:r w:rsidRPr="00E54153">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322B54D" w14:textId="77777777" w:rsidTr="00B34E45">
        <w:trPr>
          <w:jc w:val="center"/>
        </w:trPr>
        <w:tc>
          <w:tcPr>
            <w:tcW w:w="9639" w:type="dxa"/>
            <w:gridSpan w:val="5"/>
          </w:tcPr>
          <w:p w14:paraId="2B637F98" w14:textId="20569544" w:rsidR="0016130D" w:rsidRPr="00E54153" w:rsidRDefault="0016130D" w:rsidP="00B34E45">
            <w:pPr>
              <w:pStyle w:val="TAL"/>
            </w:pPr>
            <w:r w:rsidRPr="00E54153">
              <w:t xml:space="preserve">Derivation Path: TS 36.579-1 [2], table 5.5.2.5.2-1, </w:t>
            </w:r>
            <w:del w:id="2830" w:author="MCC160" w:date="2022-02-02T14:13:00Z">
              <w:r w:rsidRPr="00E54153" w:rsidDel="00764505">
                <w:delText>conditions</w:delText>
              </w:r>
            </w:del>
            <w:ins w:id="2831" w:author="MCC160" w:date="2022-02-02T14:13:00Z">
              <w:r w:rsidR="00764505">
                <w:t>condition</w:t>
              </w:r>
            </w:ins>
            <w:r w:rsidRPr="00E54153">
              <w:t xml:space="preserve"> PRIVATE-CALL, MANUAL</w:t>
            </w:r>
          </w:p>
        </w:tc>
      </w:tr>
      <w:tr w:rsidR="0016130D" w:rsidRPr="00E54153" w14:paraId="725D3F05" w14:textId="77777777" w:rsidTr="00B34E45">
        <w:trPr>
          <w:jc w:val="center"/>
        </w:trPr>
        <w:tc>
          <w:tcPr>
            <w:tcW w:w="2835" w:type="dxa"/>
          </w:tcPr>
          <w:p w14:paraId="0591FE9A" w14:textId="77777777" w:rsidR="0016130D" w:rsidRPr="00E54153" w:rsidRDefault="0016130D" w:rsidP="00B34E45">
            <w:pPr>
              <w:pStyle w:val="TAH"/>
            </w:pPr>
            <w:r w:rsidRPr="00E54153">
              <w:t>Information Element</w:t>
            </w:r>
          </w:p>
        </w:tc>
        <w:tc>
          <w:tcPr>
            <w:tcW w:w="2126" w:type="dxa"/>
          </w:tcPr>
          <w:p w14:paraId="4CE11331" w14:textId="77777777" w:rsidR="0016130D" w:rsidRPr="00E54153" w:rsidRDefault="0016130D" w:rsidP="00B34E45">
            <w:pPr>
              <w:pStyle w:val="TAH"/>
            </w:pPr>
            <w:r w:rsidRPr="00E54153">
              <w:t>Value/remark</w:t>
            </w:r>
          </w:p>
        </w:tc>
        <w:tc>
          <w:tcPr>
            <w:tcW w:w="2126" w:type="dxa"/>
            <w:tcBorders>
              <w:bottom w:val="single" w:sz="4" w:space="0" w:color="auto"/>
            </w:tcBorders>
          </w:tcPr>
          <w:p w14:paraId="71AA0FF2" w14:textId="77777777" w:rsidR="0016130D" w:rsidRPr="00E54153" w:rsidRDefault="0016130D" w:rsidP="00B34E45">
            <w:pPr>
              <w:pStyle w:val="TAH"/>
            </w:pPr>
            <w:r w:rsidRPr="00E54153">
              <w:t>Comment</w:t>
            </w:r>
          </w:p>
        </w:tc>
        <w:tc>
          <w:tcPr>
            <w:tcW w:w="1418" w:type="dxa"/>
          </w:tcPr>
          <w:p w14:paraId="2432AC41" w14:textId="77777777" w:rsidR="0016130D" w:rsidRPr="00E54153" w:rsidRDefault="0016130D" w:rsidP="00B34E45">
            <w:pPr>
              <w:pStyle w:val="TAH"/>
            </w:pPr>
            <w:r w:rsidRPr="00E54153">
              <w:t>Reference</w:t>
            </w:r>
          </w:p>
        </w:tc>
        <w:tc>
          <w:tcPr>
            <w:tcW w:w="1134" w:type="dxa"/>
          </w:tcPr>
          <w:p w14:paraId="4706FE79" w14:textId="77777777" w:rsidR="0016130D" w:rsidRPr="00E54153" w:rsidRDefault="0016130D" w:rsidP="00B34E45">
            <w:pPr>
              <w:pStyle w:val="TAH"/>
            </w:pPr>
            <w:r w:rsidRPr="00E54153">
              <w:t>Condition</w:t>
            </w:r>
          </w:p>
        </w:tc>
      </w:tr>
      <w:tr w:rsidR="0016130D" w:rsidRPr="00E54153" w14:paraId="1B4D9707" w14:textId="77777777" w:rsidTr="00B34E45">
        <w:trPr>
          <w:jc w:val="center"/>
        </w:trPr>
        <w:tc>
          <w:tcPr>
            <w:tcW w:w="2835" w:type="dxa"/>
          </w:tcPr>
          <w:p w14:paraId="7E47A590" w14:textId="77777777" w:rsidR="0016130D" w:rsidRPr="00E54153" w:rsidRDefault="0016130D" w:rsidP="00B34E45">
            <w:pPr>
              <w:pStyle w:val="TAL"/>
              <w:rPr>
                <w:bCs/>
              </w:rPr>
            </w:pPr>
            <w:r w:rsidRPr="00E54153">
              <w:rPr>
                <w:b/>
                <w:bCs/>
              </w:rPr>
              <w:t>Message-body</w:t>
            </w:r>
          </w:p>
        </w:tc>
        <w:tc>
          <w:tcPr>
            <w:tcW w:w="2126" w:type="dxa"/>
          </w:tcPr>
          <w:p w14:paraId="1DA7842B" w14:textId="77777777" w:rsidR="0016130D" w:rsidRPr="00E54153" w:rsidRDefault="0016130D" w:rsidP="00B34E45">
            <w:pPr>
              <w:pStyle w:val="TAL"/>
              <w:rPr>
                <w:rFonts w:eastAsia="Calibri"/>
              </w:rPr>
            </w:pPr>
          </w:p>
        </w:tc>
        <w:tc>
          <w:tcPr>
            <w:tcW w:w="2126" w:type="dxa"/>
            <w:tcBorders>
              <w:top w:val="single" w:sz="4" w:space="0" w:color="auto"/>
              <w:bottom w:val="single" w:sz="4" w:space="0" w:color="auto"/>
            </w:tcBorders>
          </w:tcPr>
          <w:p w14:paraId="3E862D07" w14:textId="77777777" w:rsidR="0016130D" w:rsidRPr="00E54153" w:rsidRDefault="0016130D" w:rsidP="00B34E45">
            <w:pPr>
              <w:pStyle w:val="TAL"/>
              <w:rPr>
                <w:rFonts w:eastAsia="Calibri"/>
              </w:rPr>
            </w:pPr>
          </w:p>
        </w:tc>
        <w:tc>
          <w:tcPr>
            <w:tcW w:w="1418" w:type="dxa"/>
          </w:tcPr>
          <w:p w14:paraId="3C7A435B" w14:textId="77777777" w:rsidR="0016130D" w:rsidRPr="00E54153" w:rsidRDefault="0016130D" w:rsidP="00B34E45">
            <w:pPr>
              <w:pStyle w:val="TAL"/>
            </w:pPr>
          </w:p>
        </w:tc>
        <w:tc>
          <w:tcPr>
            <w:tcW w:w="1134" w:type="dxa"/>
          </w:tcPr>
          <w:p w14:paraId="3976BD6B" w14:textId="77777777" w:rsidR="0016130D" w:rsidRPr="00E54153" w:rsidRDefault="0016130D" w:rsidP="00B34E45">
            <w:pPr>
              <w:pStyle w:val="TAL"/>
            </w:pPr>
          </w:p>
        </w:tc>
      </w:tr>
      <w:tr w:rsidR="0016130D" w:rsidRPr="00E54153" w14:paraId="0EB4E458" w14:textId="77777777" w:rsidTr="00B34E45">
        <w:trPr>
          <w:jc w:val="center"/>
        </w:trPr>
        <w:tc>
          <w:tcPr>
            <w:tcW w:w="2835" w:type="dxa"/>
            <w:vAlign w:val="center"/>
          </w:tcPr>
          <w:p w14:paraId="0AA7A344" w14:textId="77777777" w:rsidR="0016130D" w:rsidRPr="00E54153" w:rsidRDefault="0016130D" w:rsidP="00B34E45">
            <w:pPr>
              <w:pStyle w:val="TAL"/>
              <w:rPr>
                <w:b/>
                <w:bCs/>
              </w:rPr>
            </w:pPr>
            <w:r w:rsidRPr="00E54153">
              <w:t xml:space="preserve">  MIME body part</w:t>
            </w:r>
          </w:p>
        </w:tc>
        <w:tc>
          <w:tcPr>
            <w:tcW w:w="2126" w:type="dxa"/>
            <w:vAlign w:val="center"/>
          </w:tcPr>
          <w:p w14:paraId="5C2F1243" w14:textId="77777777" w:rsidR="0016130D" w:rsidRPr="00E54153" w:rsidRDefault="0016130D" w:rsidP="00B34E45">
            <w:pPr>
              <w:pStyle w:val="TAL"/>
            </w:pPr>
          </w:p>
        </w:tc>
        <w:tc>
          <w:tcPr>
            <w:tcW w:w="2126" w:type="dxa"/>
            <w:tcBorders>
              <w:bottom w:val="single" w:sz="4" w:space="0" w:color="auto"/>
            </w:tcBorders>
          </w:tcPr>
          <w:p w14:paraId="14DC74C7" w14:textId="77777777" w:rsidR="0016130D" w:rsidRPr="00E54153" w:rsidRDefault="0016130D" w:rsidP="00B34E45">
            <w:pPr>
              <w:pStyle w:val="TAL"/>
            </w:pPr>
            <w:r w:rsidRPr="00E54153">
              <w:t>SDP-Message</w:t>
            </w:r>
          </w:p>
        </w:tc>
        <w:tc>
          <w:tcPr>
            <w:tcW w:w="1418" w:type="dxa"/>
          </w:tcPr>
          <w:p w14:paraId="6878A100" w14:textId="77777777" w:rsidR="0016130D" w:rsidRPr="00E54153" w:rsidRDefault="0016130D" w:rsidP="00B34E45">
            <w:pPr>
              <w:pStyle w:val="TAL"/>
            </w:pPr>
          </w:p>
        </w:tc>
        <w:tc>
          <w:tcPr>
            <w:tcW w:w="1134" w:type="dxa"/>
          </w:tcPr>
          <w:p w14:paraId="76C56B5E" w14:textId="77777777" w:rsidR="0016130D" w:rsidRPr="00E54153" w:rsidRDefault="0016130D" w:rsidP="00B34E45">
            <w:pPr>
              <w:pStyle w:val="TAL"/>
            </w:pPr>
          </w:p>
        </w:tc>
      </w:tr>
      <w:tr w:rsidR="0016130D" w:rsidRPr="00E54153" w14:paraId="32A5D742" w14:textId="77777777" w:rsidTr="00B34E45">
        <w:trPr>
          <w:jc w:val="center"/>
        </w:trPr>
        <w:tc>
          <w:tcPr>
            <w:tcW w:w="2835" w:type="dxa"/>
            <w:vAlign w:val="center"/>
          </w:tcPr>
          <w:p w14:paraId="4CA8CCB9" w14:textId="77777777" w:rsidR="0016130D" w:rsidRPr="00E54153" w:rsidRDefault="0016130D" w:rsidP="00B34E45">
            <w:pPr>
              <w:pStyle w:val="TAL"/>
              <w:rPr>
                <w:bCs/>
              </w:rPr>
            </w:pPr>
            <w:r w:rsidRPr="00E54153">
              <w:t xml:space="preserve">    MIME-part-body</w:t>
            </w:r>
          </w:p>
        </w:tc>
        <w:tc>
          <w:tcPr>
            <w:tcW w:w="2126" w:type="dxa"/>
            <w:vAlign w:val="center"/>
          </w:tcPr>
          <w:p w14:paraId="02C2BD5D" w14:textId="77777777" w:rsidR="0016130D" w:rsidRPr="00E54153" w:rsidRDefault="0016130D" w:rsidP="00B34E45">
            <w:pPr>
              <w:pStyle w:val="TAL"/>
            </w:pPr>
            <w:r w:rsidRPr="00E54153">
              <w:t>SDP Message as described in Table 6.2.12.3.3-12</w:t>
            </w:r>
          </w:p>
        </w:tc>
        <w:tc>
          <w:tcPr>
            <w:tcW w:w="2126" w:type="dxa"/>
            <w:tcBorders>
              <w:top w:val="single" w:sz="4" w:space="0" w:color="auto"/>
              <w:bottom w:val="single" w:sz="4" w:space="0" w:color="auto"/>
            </w:tcBorders>
          </w:tcPr>
          <w:p w14:paraId="03E73855" w14:textId="77777777" w:rsidR="0016130D" w:rsidRPr="00E54153" w:rsidRDefault="0016130D" w:rsidP="00B34E45">
            <w:pPr>
              <w:pStyle w:val="TAL"/>
            </w:pPr>
          </w:p>
        </w:tc>
        <w:tc>
          <w:tcPr>
            <w:tcW w:w="1418" w:type="dxa"/>
          </w:tcPr>
          <w:p w14:paraId="5868DA6A" w14:textId="77777777" w:rsidR="0016130D" w:rsidRPr="00E54153" w:rsidRDefault="0016130D" w:rsidP="00B34E45">
            <w:pPr>
              <w:pStyle w:val="TAL"/>
            </w:pPr>
          </w:p>
        </w:tc>
        <w:tc>
          <w:tcPr>
            <w:tcW w:w="1134" w:type="dxa"/>
          </w:tcPr>
          <w:p w14:paraId="498FF48E" w14:textId="77777777" w:rsidR="0016130D" w:rsidRPr="00E54153" w:rsidRDefault="0016130D" w:rsidP="00B34E45">
            <w:pPr>
              <w:pStyle w:val="TAL"/>
            </w:pPr>
          </w:p>
        </w:tc>
      </w:tr>
    </w:tbl>
    <w:p w14:paraId="1F3FD97E" w14:textId="77777777" w:rsidR="0016130D" w:rsidRPr="00E54153" w:rsidRDefault="0016130D" w:rsidP="0016130D"/>
    <w:p w14:paraId="6F877A6E" w14:textId="77777777" w:rsidR="0016130D" w:rsidRPr="00E54153" w:rsidRDefault="0016130D" w:rsidP="0016130D">
      <w:pPr>
        <w:pStyle w:val="TH"/>
      </w:pPr>
      <w:r w:rsidRPr="00E54153">
        <w:t>Table 6.2.12.3.3-12: SDP Message</w:t>
      </w:r>
      <w:r w:rsidRPr="00E54153">
        <w:rPr>
          <w:lang w:eastAsia="ko-KR"/>
        </w:rPr>
        <w:t xml:space="preserve"> in SIP INVITE</w:t>
      </w:r>
      <w:r w:rsidRPr="00E54153">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71C191A7" w14:textId="77777777" w:rsidTr="00B34E45">
        <w:trPr>
          <w:jc w:val="center"/>
        </w:trPr>
        <w:tc>
          <w:tcPr>
            <w:tcW w:w="9639" w:type="dxa"/>
          </w:tcPr>
          <w:p w14:paraId="3B70CEFD" w14:textId="652A0388" w:rsidR="0016130D" w:rsidRPr="00E54153" w:rsidRDefault="0016130D" w:rsidP="00B34E45">
            <w:pPr>
              <w:pStyle w:val="TAL"/>
            </w:pPr>
            <w:r w:rsidRPr="00E54153">
              <w:t xml:space="preserve">Derivation Path: TS 36.579-1 [2], table 5.5.3.1.2-1, </w:t>
            </w:r>
            <w:del w:id="2832" w:author="MCC160" w:date="2022-02-02T14:13:00Z">
              <w:r w:rsidRPr="00E54153" w:rsidDel="00764505">
                <w:delText>conditions</w:delText>
              </w:r>
            </w:del>
            <w:ins w:id="2833" w:author="MCC160" w:date="2022-02-02T14:13:00Z">
              <w:r w:rsidR="00764505">
                <w:t>condition</w:t>
              </w:r>
            </w:ins>
            <w:r w:rsidRPr="00E54153">
              <w:t xml:space="preserve"> </w:t>
            </w:r>
            <w:r w:rsidR="00495D20" w:rsidRPr="00E54153">
              <w:t xml:space="preserve">INITIAL_SDP_OFFER, </w:t>
            </w:r>
            <w:r w:rsidRPr="00E54153">
              <w:t>PRIVATE-CALL</w:t>
            </w:r>
            <w:del w:id="2834" w:author="MCC160" w:date="2022-02-25T18:51:00Z">
              <w:r w:rsidRPr="00E54153" w:rsidDel="00025A6B">
                <w:delText xml:space="preserve">, </w:delText>
              </w:r>
              <w:r w:rsidRPr="00025A6B" w:rsidDel="00025A6B">
                <w:rPr>
                  <w:highlight w:val="green"/>
                  <w:rPrChange w:id="2835" w:author="MCC160" w:date="2022-02-25T18:54:00Z">
                    <w:rPr/>
                  </w:rPrChange>
                </w:rPr>
                <w:delText>WITHOUT_MEDIACONTROL</w:delText>
              </w:r>
            </w:del>
            <w:ins w:id="2836" w:author="MCC160" w:date="2022-02-25T18:51:00Z">
              <w:r w:rsidR="00025A6B" w:rsidRPr="00025A6B">
                <w:rPr>
                  <w:highlight w:val="green"/>
                  <w:rPrChange w:id="2837" w:author="MCC160" w:date="2022-02-25T18:54:00Z">
                    <w:rPr/>
                  </w:rPrChange>
                </w:rPr>
                <w:t>, WITHOUT_FLOORCONTROL</w:t>
              </w:r>
            </w:ins>
          </w:p>
        </w:tc>
      </w:tr>
    </w:tbl>
    <w:p w14:paraId="29FDBA64" w14:textId="77777777" w:rsidR="0016130D" w:rsidRPr="00E54153" w:rsidRDefault="0016130D" w:rsidP="0016130D"/>
    <w:p w14:paraId="05E45896" w14:textId="53603B7A" w:rsidR="0016130D" w:rsidRPr="00E54153" w:rsidRDefault="0016130D" w:rsidP="0016130D">
      <w:pPr>
        <w:pStyle w:val="TH"/>
      </w:pPr>
      <w:r w:rsidRPr="00E54153">
        <w:t xml:space="preserve">Table 6.2.12.3.3-13: </w:t>
      </w:r>
      <w:r w:rsidRPr="00E54153">
        <w:rPr>
          <w:lang w:eastAsia="ko-KR"/>
        </w:rPr>
        <w:t>SIP 200 (OK)</w:t>
      </w:r>
      <w:r w:rsidRPr="00E54153">
        <w:t xml:space="preserve"> (Step </w:t>
      </w:r>
      <w:r w:rsidR="00A878F9" w:rsidRPr="00E54153">
        <w:t>13</w:t>
      </w:r>
      <w:r w:rsidRPr="00E54153">
        <w:t>,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CF10C62" w14:textId="77777777" w:rsidTr="00B34E45">
        <w:trPr>
          <w:jc w:val="center"/>
        </w:trPr>
        <w:tc>
          <w:tcPr>
            <w:tcW w:w="9639" w:type="dxa"/>
            <w:gridSpan w:val="5"/>
          </w:tcPr>
          <w:p w14:paraId="24272632" w14:textId="67B42B6E" w:rsidR="0016130D" w:rsidRPr="00E54153" w:rsidRDefault="0016130D" w:rsidP="00B34E45">
            <w:pPr>
              <w:pStyle w:val="TAL"/>
            </w:pPr>
            <w:r w:rsidRPr="00E54153">
              <w:t>Derivation Path: TS 36.579-1 [2], table 5.5.2.17.1.1-1</w:t>
            </w:r>
            <w:r w:rsidR="00495D20" w:rsidRPr="00E54153">
              <w:t xml:space="preserve"> condition INVITE-RSP</w:t>
            </w:r>
          </w:p>
        </w:tc>
      </w:tr>
      <w:tr w:rsidR="0016130D" w:rsidRPr="00E54153" w14:paraId="7B0FB963" w14:textId="77777777" w:rsidTr="00B34E45">
        <w:trPr>
          <w:jc w:val="center"/>
        </w:trPr>
        <w:tc>
          <w:tcPr>
            <w:tcW w:w="2835" w:type="dxa"/>
          </w:tcPr>
          <w:p w14:paraId="1674B244" w14:textId="77777777" w:rsidR="0016130D" w:rsidRPr="00E54153" w:rsidRDefault="0016130D" w:rsidP="00B34E45">
            <w:pPr>
              <w:pStyle w:val="TAH"/>
            </w:pPr>
            <w:r w:rsidRPr="00E54153">
              <w:t>Information Element</w:t>
            </w:r>
          </w:p>
        </w:tc>
        <w:tc>
          <w:tcPr>
            <w:tcW w:w="2126" w:type="dxa"/>
          </w:tcPr>
          <w:p w14:paraId="15E7AA0E" w14:textId="77777777" w:rsidR="0016130D" w:rsidRPr="00E54153" w:rsidRDefault="0016130D" w:rsidP="00B34E45">
            <w:pPr>
              <w:pStyle w:val="TAH"/>
            </w:pPr>
            <w:r w:rsidRPr="00E54153">
              <w:t>Value/remark</w:t>
            </w:r>
          </w:p>
        </w:tc>
        <w:tc>
          <w:tcPr>
            <w:tcW w:w="2126" w:type="dxa"/>
            <w:tcBorders>
              <w:bottom w:val="single" w:sz="4" w:space="0" w:color="auto"/>
            </w:tcBorders>
          </w:tcPr>
          <w:p w14:paraId="73739C45" w14:textId="77777777" w:rsidR="0016130D" w:rsidRPr="00E54153" w:rsidRDefault="0016130D" w:rsidP="00B34E45">
            <w:pPr>
              <w:pStyle w:val="TAH"/>
            </w:pPr>
            <w:r w:rsidRPr="00E54153">
              <w:t>Comment</w:t>
            </w:r>
          </w:p>
        </w:tc>
        <w:tc>
          <w:tcPr>
            <w:tcW w:w="1418" w:type="dxa"/>
          </w:tcPr>
          <w:p w14:paraId="353F0452" w14:textId="77777777" w:rsidR="0016130D" w:rsidRPr="00E54153" w:rsidRDefault="0016130D" w:rsidP="00B34E45">
            <w:pPr>
              <w:pStyle w:val="TAH"/>
            </w:pPr>
            <w:r w:rsidRPr="00E54153">
              <w:t>Reference</w:t>
            </w:r>
          </w:p>
        </w:tc>
        <w:tc>
          <w:tcPr>
            <w:tcW w:w="1134" w:type="dxa"/>
          </w:tcPr>
          <w:p w14:paraId="4D957E01" w14:textId="77777777" w:rsidR="0016130D" w:rsidRPr="00E54153" w:rsidRDefault="0016130D" w:rsidP="00B34E45">
            <w:pPr>
              <w:pStyle w:val="TAH"/>
            </w:pPr>
            <w:r w:rsidRPr="00E54153">
              <w:t>Condition</w:t>
            </w:r>
          </w:p>
        </w:tc>
      </w:tr>
      <w:tr w:rsidR="0016130D" w:rsidRPr="00E54153" w14:paraId="3A302048" w14:textId="77777777" w:rsidTr="00B34E45">
        <w:trPr>
          <w:jc w:val="center"/>
        </w:trPr>
        <w:tc>
          <w:tcPr>
            <w:tcW w:w="2835" w:type="dxa"/>
          </w:tcPr>
          <w:p w14:paraId="254800AE" w14:textId="77777777" w:rsidR="0016130D" w:rsidRPr="00E54153" w:rsidRDefault="0016130D" w:rsidP="00B34E45">
            <w:pPr>
              <w:pStyle w:val="TAL"/>
              <w:rPr>
                <w:b/>
                <w:bCs/>
              </w:rPr>
            </w:pPr>
            <w:r w:rsidRPr="00E54153">
              <w:rPr>
                <w:rFonts w:cs="Arial"/>
                <w:b/>
                <w:bCs/>
                <w:szCs w:val="18"/>
              </w:rPr>
              <w:t>Content-Type</w:t>
            </w:r>
          </w:p>
        </w:tc>
        <w:tc>
          <w:tcPr>
            <w:tcW w:w="2126" w:type="dxa"/>
          </w:tcPr>
          <w:p w14:paraId="564ED479" w14:textId="77777777" w:rsidR="0016130D" w:rsidRPr="00E54153" w:rsidRDefault="0016130D" w:rsidP="00B34E45">
            <w:pPr>
              <w:pStyle w:val="TAL"/>
            </w:pPr>
          </w:p>
        </w:tc>
        <w:tc>
          <w:tcPr>
            <w:tcW w:w="2126" w:type="dxa"/>
            <w:tcBorders>
              <w:bottom w:val="single" w:sz="4" w:space="0" w:color="auto"/>
            </w:tcBorders>
          </w:tcPr>
          <w:p w14:paraId="293A07D1" w14:textId="77777777" w:rsidR="0016130D" w:rsidRPr="00E54153" w:rsidRDefault="0016130D" w:rsidP="00B34E45">
            <w:pPr>
              <w:pStyle w:val="TAL"/>
            </w:pPr>
          </w:p>
        </w:tc>
        <w:tc>
          <w:tcPr>
            <w:tcW w:w="1418" w:type="dxa"/>
          </w:tcPr>
          <w:p w14:paraId="324A98F2" w14:textId="77777777" w:rsidR="0016130D" w:rsidRPr="00E54153" w:rsidRDefault="0016130D" w:rsidP="00B34E45">
            <w:pPr>
              <w:pStyle w:val="TAL"/>
            </w:pPr>
          </w:p>
        </w:tc>
        <w:tc>
          <w:tcPr>
            <w:tcW w:w="1134" w:type="dxa"/>
          </w:tcPr>
          <w:p w14:paraId="72DA4258" w14:textId="77777777" w:rsidR="0016130D" w:rsidRPr="00E54153" w:rsidRDefault="0016130D" w:rsidP="00B34E45">
            <w:pPr>
              <w:pStyle w:val="TAL"/>
            </w:pPr>
          </w:p>
        </w:tc>
      </w:tr>
      <w:tr w:rsidR="0016130D" w:rsidRPr="00E54153" w14:paraId="475A150F" w14:textId="77777777" w:rsidTr="00B34E45">
        <w:trPr>
          <w:jc w:val="center"/>
        </w:trPr>
        <w:tc>
          <w:tcPr>
            <w:tcW w:w="2835" w:type="dxa"/>
          </w:tcPr>
          <w:p w14:paraId="63533CCD" w14:textId="77777777" w:rsidR="0016130D" w:rsidRPr="00E54153" w:rsidRDefault="0016130D" w:rsidP="00B34E45">
            <w:pPr>
              <w:pStyle w:val="TAL"/>
              <w:rPr>
                <w:rFonts w:cs="Arial"/>
                <w:b/>
                <w:bCs/>
                <w:szCs w:val="18"/>
              </w:rPr>
            </w:pPr>
            <w:r w:rsidRPr="00E54153">
              <w:t xml:space="preserve">  media-type</w:t>
            </w:r>
          </w:p>
        </w:tc>
        <w:tc>
          <w:tcPr>
            <w:tcW w:w="2126" w:type="dxa"/>
          </w:tcPr>
          <w:p w14:paraId="0B506BBA" w14:textId="77777777" w:rsidR="0016130D" w:rsidRPr="00E54153" w:rsidRDefault="0016130D" w:rsidP="00B34E45">
            <w:pPr>
              <w:pStyle w:val="TAL"/>
              <w:rPr>
                <w:rFonts w:cs="Arial"/>
                <w:szCs w:val="18"/>
              </w:rPr>
            </w:pPr>
            <w:r w:rsidRPr="00E54153">
              <w:t>"application/sdp"</w:t>
            </w:r>
          </w:p>
        </w:tc>
        <w:tc>
          <w:tcPr>
            <w:tcW w:w="2126" w:type="dxa"/>
            <w:tcBorders>
              <w:bottom w:val="single" w:sz="4" w:space="0" w:color="auto"/>
            </w:tcBorders>
          </w:tcPr>
          <w:p w14:paraId="27417D96" w14:textId="77777777" w:rsidR="0016130D" w:rsidRPr="00E54153" w:rsidRDefault="0016130D" w:rsidP="00B34E45">
            <w:pPr>
              <w:pStyle w:val="TAL"/>
            </w:pPr>
          </w:p>
        </w:tc>
        <w:tc>
          <w:tcPr>
            <w:tcW w:w="1418" w:type="dxa"/>
          </w:tcPr>
          <w:p w14:paraId="167BB41E" w14:textId="77777777" w:rsidR="0016130D" w:rsidRPr="00E54153" w:rsidRDefault="0016130D" w:rsidP="00B34E45">
            <w:pPr>
              <w:pStyle w:val="TAL"/>
            </w:pPr>
          </w:p>
        </w:tc>
        <w:tc>
          <w:tcPr>
            <w:tcW w:w="1134" w:type="dxa"/>
          </w:tcPr>
          <w:p w14:paraId="22B9A776" w14:textId="77777777" w:rsidR="0016130D" w:rsidRPr="00E54153" w:rsidRDefault="0016130D" w:rsidP="00B34E45">
            <w:pPr>
              <w:pStyle w:val="TAL"/>
            </w:pPr>
          </w:p>
        </w:tc>
      </w:tr>
      <w:tr w:rsidR="0016130D" w:rsidRPr="00E54153" w14:paraId="628725BF" w14:textId="77777777" w:rsidTr="00B34E45">
        <w:trPr>
          <w:jc w:val="center"/>
        </w:trPr>
        <w:tc>
          <w:tcPr>
            <w:tcW w:w="2835" w:type="dxa"/>
            <w:vAlign w:val="center"/>
          </w:tcPr>
          <w:p w14:paraId="65E6CD51" w14:textId="77777777" w:rsidR="0016130D" w:rsidRPr="00E54153" w:rsidRDefault="0016130D" w:rsidP="00B34E45">
            <w:pPr>
              <w:pStyle w:val="TAL"/>
              <w:rPr>
                <w:rFonts w:cs="Arial"/>
                <w:b/>
                <w:bCs/>
                <w:szCs w:val="18"/>
              </w:rPr>
            </w:pPr>
            <w:r w:rsidRPr="00E54153">
              <w:rPr>
                <w:rFonts w:cs="Arial"/>
                <w:b/>
                <w:szCs w:val="18"/>
              </w:rPr>
              <w:t>Message-body</w:t>
            </w:r>
          </w:p>
        </w:tc>
        <w:tc>
          <w:tcPr>
            <w:tcW w:w="2126" w:type="dxa"/>
          </w:tcPr>
          <w:p w14:paraId="625F99B4" w14:textId="77777777" w:rsidR="0016130D" w:rsidRPr="00E54153" w:rsidRDefault="0016130D" w:rsidP="00B34E45">
            <w:pPr>
              <w:pStyle w:val="TAL"/>
              <w:rPr>
                <w:rFonts w:cs="Arial"/>
                <w:szCs w:val="18"/>
              </w:rPr>
            </w:pPr>
          </w:p>
        </w:tc>
        <w:tc>
          <w:tcPr>
            <w:tcW w:w="2126" w:type="dxa"/>
            <w:tcBorders>
              <w:bottom w:val="single" w:sz="4" w:space="0" w:color="auto"/>
            </w:tcBorders>
          </w:tcPr>
          <w:p w14:paraId="08988335" w14:textId="77777777" w:rsidR="0016130D" w:rsidRPr="00E54153" w:rsidRDefault="0016130D" w:rsidP="00B34E45">
            <w:pPr>
              <w:pStyle w:val="TAL"/>
            </w:pPr>
          </w:p>
        </w:tc>
        <w:tc>
          <w:tcPr>
            <w:tcW w:w="1418" w:type="dxa"/>
          </w:tcPr>
          <w:p w14:paraId="5DEE428C" w14:textId="77777777" w:rsidR="0016130D" w:rsidRPr="00E54153" w:rsidRDefault="0016130D" w:rsidP="00B34E45">
            <w:pPr>
              <w:pStyle w:val="TAL"/>
            </w:pPr>
          </w:p>
        </w:tc>
        <w:tc>
          <w:tcPr>
            <w:tcW w:w="1134" w:type="dxa"/>
          </w:tcPr>
          <w:p w14:paraId="187BDAD7" w14:textId="77777777" w:rsidR="0016130D" w:rsidRPr="00E54153" w:rsidRDefault="0016130D" w:rsidP="00B34E45">
            <w:pPr>
              <w:pStyle w:val="TAL"/>
            </w:pPr>
          </w:p>
        </w:tc>
      </w:tr>
      <w:tr w:rsidR="0016130D" w:rsidRPr="00E54153" w14:paraId="1BE56D0A" w14:textId="77777777" w:rsidTr="00B34E45">
        <w:trPr>
          <w:jc w:val="center"/>
        </w:trPr>
        <w:tc>
          <w:tcPr>
            <w:tcW w:w="2835" w:type="dxa"/>
            <w:vAlign w:val="center"/>
          </w:tcPr>
          <w:p w14:paraId="75C000B4" w14:textId="2DD6AB16" w:rsidR="0016130D" w:rsidRPr="00E54153" w:rsidRDefault="0016130D" w:rsidP="00B34E45">
            <w:pPr>
              <w:pStyle w:val="TAL"/>
              <w:rPr>
                <w:b/>
              </w:rPr>
            </w:pPr>
            <w:r w:rsidRPr="00E54153">
              <w:t xml:space="preserve">  SDP Message</w:t>
            </w:r>
          </w:p>
        </w:tc>
        <w:tc>
          <w:tcPr>
            <w:tcW w:w="2126" w:type="dxa"/>
            <w:vAlign w:val="center"/>
          </w:tcPr>
          <w:p w14:paraId="61E7DDF1" w14:textId="77777777" w:rsidR="0016130D" w:rsidRPr="00E54153" w:rsidRDefault="0016130D" w:rsidP="00B34E45">
            <w:pPr>
              <w:pStyle w:val="TAL"/>
            </w:pPr>
            <w:r w:rsidRPr="00E54153">
              <w:t>As described in Table 6.2.12.3.3-14</w:t>
            </w:r>
          </w:p>
        </w:tc>
        <w:tc>
          <w:tcPr>
            <w:tcW w:w="2126" w:type="dxa"/>
            <w:tcBorders>
              <w:bottom w:val="single" w:sz="4" w:space="0" w:color="auto"/>
            </w:tcBorders>
          </w:tcPr>
          <w:p w14:paraId="173A5DC4" w14:textId="77777777" w:rsidR="0016130D" w:rsidRPr="00E54153" w:rsidRDefault="0016130D" w:rsidP="00B34E45">
            <w:pPr>
              <w:pStyle w:val="TAL"/>
            </w:pPr>
          </w:p>
        </w:tc>
        <w:tc>
          <w:tcPr>
            <w:tcW w:w="1418" w:type="dxa"/>
          </w:tcPr>
          <w:p w14:paraId="352BDB4E" w14:textId="77777777" w:rsidR="0016130D" w:rsidRPr="00E54153" w:rsidRDefault="0016130D" w:rsidP="00B34E45">
            <w:pPr>
              <w:pStyle w:val="TAL"/>
            </w:pPr>
          </w:p>
        </w:tc>
        <w:tc>
          <w:tcPr>
            <w:tcW w:w="1134" w:type="dxa"/>
          </w:tcPr>
          <w:p w14:paraId="6E891487" w14:textId="77777777" w:rsidR="0016130D" w:rsidRPr="00E54153" w:rsidRDefault="0016130D" w:rsidP="00B34E45">
            <w:pPr>
              <w:pStyle w:val="TAL"/>
            </w:pPr>
          </w:p>
        </w:tc>
      </w:tr>
    </w:tbl>
    <w:p w14:paraId="4B94E4FC" w14:textId="77777777" w:rsidR="0016130D" w:rsidRPr="00E54153" w:rsidRDefault="0016130D" w:rsidP="0016130D"/>
    <w:p w14:paraId="2A2174E9" w14:textId="77777777" w:rsidR="0016130D" w:rsidRPr="00E54153" w:rsidRDefault="0016130D" w:rsidP="0016130D">
      <w:pPr>
        <w:pStyle w:val="TH"/>
      </w:pPr>
      <w:r w:rsidRPr="00E54153">
        <w:t>Table 6.2.12.3.3-14: SDP Message</w:t>
      </w:r>
      <w:r w:rsidRPr="00E54153">
        <w:rPr>
          <w:lang w:eastAsia="ko-KR"/>
        </w:rPr>
        <w:t xml:space="preserve"> in SIP 200 (OK)</w:t>
      </w:r>
      <w:r w:rsidRPr="00E54153">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1971B77" w14:textId="77777777" w:rsidTr="00B34E45">
        <w:trPr>
          <w:jc w:val="center"/>
        </w:trPr>
        <w:tc>
          <w:tcPr>
            <w:tcW w:w="9639" w:type="dxa"/>
          </w:tcPr>
          <w:p w14:paraId="608ECE8F" w14:textId="38152829" w:rsidR="0016130D" w:rsidRPr="00E54153" w:rsidRDefault="0016130D" w:rsidP="00B34E45">
            <w:pPr>
              <w:pStyle w:val="TAL"/>
            </w:pPr>
            <w:r w:rsidRPr="00E54153">
              <w:t xml:space="preserve">Derivation Path: TS 36.579-1 [2], table 5.5.3.1.1-1 </w:t>
            </w:r>
            <w:del w:id="2838" w:author="MCC160" w:date="2022-02-02T14:13:00Z">
              <w:r w:rsidRPr="00E54153" w:rsidDel="00764505">
                <w:delText>conditions</w:delText>
              </w:r>
            </w:del>
            <w:ins w:id="2839" w:author="MCC160" w:date="2022-02-02T14:13:00Z">
              <w:r w:rsidR="00764505">
                <w:t>condition</w:t>
              </w:r>
            </w:ins>
            <w:r w:rsidRPr="00E54153">
              <w:t xml:space="preserve"> </w:t>
            </w:r>
            <w:r w:rsidR="00495D20" w:rsidRPr="00E54153">
              <w:t xml:space="preserve">SDP_ANSWER, </w:t>
            </w:r>
            <w:r w:rsidRPr="00E54153">
              <w:t>PRIVATE-CALL</w:t>
            </w:r>
            <w:del w:id="2840" w:author="MCC160" w:date="2022-02-25T18:51:00Z">
              <w:r w:rsidRPr="00E54153" w:rsidDel="00025A6B">
                <w:delText xml:space="preserve">, </w:delText>
              </w:r>
              <w:r w:rsidRPr="00025A6B" w:rsidDel="00025A6B">
                <w:rPr>
                  <w:highlight w:val="green"/>
                  <w:rPrChange w:id="2841" w:author="MCC160" w:date="2022-02-25T18:55:00Z">
                    <w:rPr/>
                  </w:rPrChange>
                </w:rPr>
                <w:delText>WITHOUT_MEDIACONTROL</w:delText>
              </w:r>
            </w:del>
            <w:ins w:id="2842" w:author="MCC160" w:date="2022-02-25T18:51:00Z">
              <w:r w:rsidR="00025A6B" w:rsidRPr="00025A6B">
                <w:rPr>
                  <w:highlight w:val="green"/>
                  <w:rPrChange w:id="2843" w:author="MCC160" w:date="2022-02-25T18:55:00Z">
                    <w:rPr/>
                  </w:rPrChange>
                </w:rPr>
                <w:t>, WITHOUT_FLOORCONTROL</w:t>
              </w:r>
            </w:ins>
          </w:p>
        </w:tc>
      </w:tr>
    </w:tbl>
    <w:p w14:paraId="24F60568" w14:textId="77777777" w:rsidR="0016130D" w:rsidRPr="00E54153" w:rsidRDefault="0016130D" w:rsidP="0016130D"/>
    <w:p w14:paraId="0D3A3157" w14:textId="77777777" w:rsidR="0016130D" w:rsidRPr="00E54153" w:rsidRDefault="0016130D" w:rsidP="0016130D">
      <w:pPr>
        <w:pStyle w:val="TH"/>
      </w:pPr>
      <w:r w:rsidRPr="00E54153">
        <w:t xml:space="preserve">Table 6.2.12.3.3-15: </w:t>
      </w:r>
      <w:r w:rsidRPr="00E54153">
        <w:rPr>
          <w:lang w:eastAsia="ko-KR"/>
        </w:rPr>
        <w:t>Void</w:t>
      </w:r>
    </w:p>
    <w:p w14:paraId="0C837FD2" w14:textId="77777777" w:rsidR="0073497C" w:rsidRPr="00E54153" w:rsidRDefault="0073497C" w:rsidP="0073497C">
      <w:pPr>
        <w:pStyle w:val="Heading3"/>
      </w:pPr>
      <w:bookmarkStart w:id="2844" w:name="_Toc76583166"/>
      <w:bookmarkStart w:id="2845" w:name="_Toc83808718"/>
      <w:bookmarkStart w:id="2846" w:name="_Toc91233547"/>
      <w:r w:rsidRPr="00E54153">
        <w:t>6.2.13</w:t>
      </w:r>
      <w:r w:rsidRPr="00E54153">
        <w:tab/>
        <w:t>On-network / Private Call / Private Call Call-Back Request / Private Call Call-Back Cancel Request / Client Terminated (CT) / Private call call-back fulfilment</w:t>
      </w:r>
      <w:bookmarkEnd w:id="2812"/>
      <w:bookmarkEnd w:id="2813"/>
      <w:bookmarkEnd w:id="2814"/>
      <w:bookmarkEnd w:id="2815"/>
      <w:bookmarkEnd w:id="2816"/>
      <w:bookmarkEnd w:id="2844"/>
      <w:bookmarkEnd w:id="2845"/>
      <w:bookmarkEnd w:id="2846"/>
    </w:p>
    <w:p w14:paraId="2BCB4B05" w14:textId="77777777" w:rsidR="0073497C" w:rsidRPr="00E54153" w:rsidRDefault="0073497C" w:rsidP="00554E69">
      <w:pPr>
        <w:pStyle w:val="H6"/>
      </w:pPr>
      <w:r w:rsidRPr="00E54153">
        <w:t>6.2.13.1</w:t>
      </w:r>
      <w:r w:rsidRPr="00E54153">
        <w:tab/>
        <w:t>Test Purpose (TP)</w:t>
      </w:r>
    </w:p>
    <w:p w14:paraId="3109CD58" w14:textId="77777777" w:rsidR="0073497C" w:rsidRPr="00E54153" w:rsidRDefault="0073497C" w:rsidP="00554E69">
      <w:pPr>
        <w:pStyle w:val="H6"/>
      </w:pPr>
      <w:r w:rsidRPr="00E54153">
        <w:t>(1)</w:t>
      </w:r>
    </w:p>
    <w:p w14:paraId="60176A3B"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p>
    <w:p w14:paraId="7D533B49"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D166843"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w:t>
      </w:r>
      <w:r w:rsidRPr="00E54153">
        <w:rPr>
          <w:rFonts w:eastAsia="SimSun"/>
          <w:noProof w:val="0"/>
        </w:rPr>
        <w:t>SIP MESSAGE</w:t>
      </w:r>
      <w:r w:rsidRPr="00E54153">
        <w:rPr>
          <w:noProof w:val="0"/>
        </w:rPr>
        <w:t xml:space="preserve"> message request for a private call call-back request for terminating client</w:t>
      </w:r>
      <w:r w:rsidRPr="00E54153">
        <w:rPr>
          <w:noProof w:val="0"/>
          <w:lang w:eastAsia="zh-CN"/>
        </w:rPr>
        <w:t xml:space="preserve"> </w:t>
      </w:r>
      <w:r w:rsidRPr="00E54153">
        <w:rPr>
          <w:noProof w:val="0"/>
        </w:rPr>
        <w:t>}</w:t>
      </w:r>
    </w:p>
    <w:p w14:paraId="5FAABF36"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shall store a "PCCB target client entry" and notify the user of the stored information related to the private call call back request, </w:t>
      </w:r>
      <w:r w:rsidRPr="00E54153">
        <w:rPr>
          <w:b/>
          <w:noProof w:val="0"/>
        </w:rPr>
        <w:t>and</w:t>
      </w:r>
      <w:r w:rsidRPr="00E54153">
        <w:rPr>
          <w:noProof w:val="0"/>
        </w:rPr>
        <w:t xml:space="preserve">, send a </w:t>
      </w:r>
      <w:r w:rsidRPr="00E54153">
        <w:rPr>
          <w:rFonts w:eastAsia="SimSun"/>
          <w:noProof w:val="0"/>
        </w:rPr>
        <w:t>SIP MESSAGE</w:t>
      </w:r>
      <w:r w:rsidRPr="00E54153">
        <w:rPr>
          <w:noProof w:val="0"/>
        </w:rPr>
        <w:t xml:space="preserve"> message response acknowledging the request, </w:t>
      </w:r>
      <w:r w:rsidRPr="00E54153">
        <w:rPr>
          <w:noProof w:val="0"/>
          <w:lang w:eastAsia="ko-KR"/>
        </w:rPr>
        <w:t xml:space="preserve">including in an </w:t>
      </w:r>
      <w:r w:rsidRPr="00E54153">
        <w:rPr>
          <w:noProof w:val="0"/>
        </w:rPr>
        <w:t xml:space="preserve">application/resource-lists+xml </w:t>
      </w:r>
      <w:r w:rsidRPr="00E54153">
        <w:rPr>
          <w:noProof w:val="0"/>
          <w:lang w:eastAsia="ko-KR"/>
        </w:rPr>
        <w:t xml:space="preserve">MIME body, the MCPTT ID contained in the </w:t>
      </w:r>
      <w:r w:rsidRPr="00E54153">
        <w:rPr>
          <w:noProof w:val="0"/>
        </w:rPr>
        <w:t>&lt;mcptt-calling-user-id&gt; element in the application/ vnd.3gpp.mcptt-info+xml MIME body of the received SIP MESSAGE request }</w:t>
      </w:r>
    </w:p>
    <w:p w14:paraId="3476519C" w14:textId="77777777" w:rsidR="0073497C" w:rsidRPr="00E54153" w:rsidRDefault="0073497C" w:rsidP="0073497C">
      <w:pPr>
        <w:pStyle w:val="PL"/>
        <w:rPr>
          <w:noProof w:val="0"/>
        </w:rPr>
      </w:pPr>
      <w:r w:rsidRPr="00E54153">
        <w:rPr>
          <w:noProof w:val="0"/>
        </w:rPr>
        <w:t xml:space="preserve">            }</w:t>
      </w:r>
    </w:p>
    <w:p w14:paraId="3A25A317" w14:textId="77777777" w:rsidR="0073497C" w:rsidRPr="00E54153" w:rsidRDefault="0073497C" w:rsidP="0073497C">
      <w:pPr>
        <w:pStyle w:val="PL"/>
        <w:rPr>
          <w:noProof w:val="0"/>
        </w:rPr>
      </w:pPr>
    </w:p>
    <w:p w14:paraId="50EE85E4" w14:textId="77777777" w:rsidR="0073497C" w:rsidRPr="00E54153" w:rsidRDefault="0073497C" w:rsidP="00554E69">
      <w:pPr>
        <w:pStyle w:val="H6"/>
      </w:pPr>
      <w:r w:rsidRPr="00E54153">
        <w:t>(2)</w:t>
      </w:r>
    </w:p>
    <w:p w14:paraId="6993622E"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r w:rsidRPr="00E54153">
        <w:rPr>
          <w:b/>
          <w:noProof w:val="0"/>
        </w:rPr>
        <w:t>and</w:t>
      </w:r>
      <w:r w:rsidRPr="00E54153">
        <w:rPr>
          <w:noProof w:val="0"/>
        </w:rPr>
        <w:t>, the MCPTT client having responded positively to a private call call-back request and set the private call call-back receiving client state set to "PCCB-R2: private-call-pending" }</w:t>
      </w:r>
    </w:p>
    <w:p w14:paraId="562A5D32"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24622E1"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w:t>
      </w:r>
      <w:r w:rsidRPr="00E54153">
        <w:rPr>
          <w:rFonts w:eastAsia="SimSun"/>
          <w:noProof w:val="0"/>
        </w:rPr>
        <w:t>SIP MESSAGE</w:t>
      </w:r>
      <w:r w:rsidRPr="00E54153">
        <w:rPr>
          <w:noProof w:val="0"/>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47B4D1CD"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E54153">
        <w:rPr>
          <w:rFonts w:eastAsia="SimSun"/>
          <w:noProof w:val="0"/>
        </w:rPr>
        <w:t>SIP MESSAGE</w:t>
      </w:r>
      <w:r w:rsidRPr="00E54153">
        <w:rPr>
          <w:noProof w:val="0"/>
        </w:rPr>
        <w:t xml:space="preserve"> message acknowledging the cancelling of the call-back }</w:t>
      </w:r>
    </w:p>
    <w:p w14:paraId="7EE18AEC" w14:textId="77777777" w:rsidR="0073497C" w:rsidRPr="00E54153" w:rsidRDefault="0073497C" w:rsidP="0073497C">
      <w:pPr>
        <w:pStyle w:val="PL"/>
        <w:rPr>
          <w:noProof w:val="0"/>
        </w:rPr>
      </w:pPr>
      <w:r w:rsidRPr="00E54153">
        <w:rPr>
          <w:noProof w:val="0"/>
        </w:rPr>
        <w:t xml:space="preserve">            }</w:t>
      </w:r>
    </w:p>
    <w:p w14:paraId="2D9B7DB1" w14:textId="77777777" w:rsidR="0073497C" w:rsidRPr="00E54153" w:rsidRDefault="0073497C" w:rsidP="0073497C">
      <w:pPr>
        <w:pStyle w:val="PL"/>
        <w:rPr>
          <w:noProof w:val="0"/>
        </w:rPr>
      </w:pPr>
    </w:p>
    <w:p w14:paraId="4131AFD0" w14:textId="77777777" w:rsidR="0073497C" w:rsidRPr="00E54153" w:rsidRDefault="0073497C" w:rsidP="00554E69">
      <w:pPr>
        <w:pStyle w:val="H6"/>
      </w:pPr>
      <w:r w:rsidRPr="00E54153">
        <w:t>(3)</w:t>
      </w:r>
    </w:p>
    <w:p w14:paraId="2A32A77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r w:rsidRPr="00E54153">
        <w:rPr>
          <w:b/>
          <w:noProof w:val="0"/>
        </w:rPr>
        <w:t>and</w:t>
      </w:r>
      <w:r w:rsidRPr="00E54153">
        <w:rPr>
          <w:noProof w:val="0"/>
        </w:rPr>
        <w:t>, the MCPTT client having responded positively to a private call call-back request and set the private call call-back receiving client state set to "PCCB-R2: private-call-pending" }</w:t>
      </w:r>
    </w:p>
    <w:p w14:paraId="744F3F18"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1F3464C5"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target MCPTT user wants to make a private call call-back using the MCPTT ID of the </w:t>
      </w:r>
      <w:r w:rsidRPr="00E54153">
        <w:rPr>
          <w:rFonts w:eastAsia="Malgun Gothic"/>
          <w:noProof w:val="0"/>
        </w:rPr>
        <w:t>requesting MCPTT user</w:t>
      </w:r>
      <w:r w:rsidRPr="00E54153">
        <w:rPr>
          <w:noProof w:val="0"/>
        </w:rPr>
        <w:t xml:space="preserve"> as found in the "PCCB target client entry" stored on the UE }</w:t>
      </w:r>
    </w:p>
    <w:p w14:paraId="380AA685"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the target MCPTT client, shall initiate a private call in manual commencement mode towards the requesting MCPTT client, </w:t>
      </w:r>
      <w:r w:rsidRPr="00E54153">
        <w:rPr>
          <w:b/>
          <w:noProof w:val="0"/>
        </w:rPr>
        <w:t>and</w:t>
      </w:r>
      <w:r w:rsidRPr="00E54153">
        <w:rPr>
          <w:noProof w:val="0"/>
        </w:rPr>
        <w:t xml:space="preserve">, </w:t>
      </w:r>
      <w:r w:rsidRPr="00E54153">
        <w:rPr>
          <w:noProof w:val="0"/>
          <w:lang w:eastAsia="ko-KR"/>
        </w:rPr>
        <w:t xml:space="preserve">upon receiving a SIP 2xx response to the SIP INVITE request for establishment of the private call </w:t>
      </w:r>
      <w:r w:rsidRPr="00E54153">
        <w:rPr>
          <w:noProof w:val="0"/>
        </w:rPr>
        <w:t xml:space="preserve">shall set the private call call-back target client state to "PCCB-R1: no-call-back" and shall delete the </w:t>
      </w:r>
      <w:r w:rsidRPr="00E54153">
        <w:rPr>
          <w:noProof w:val="0"/>
          <w:lang w:eastAsia="ko-KR"/>
        </w:rPr>
        <w:t xml:space="preserve">"PCCB target client entry" associated with the requesting MCPTT user </w:t>
      </w:r>
      <w:r w:rsidRPr="00E54153">
        <w:rPr>
          <w:noProof w:val="0"/>
        </w:rPr>
        <w:t>}</w:t>
      </w:r>
    </w:p>
    <w:p w14:paraId="0BA304B3" w14:textId="77777777" w:rsidR="0073497C" w:rsidRPr="00E54153" w:rsidRDefault="0073497C" w:rsidP="0073497C">
      <w:pPr>
        <w:pStyle w:val="PL"/>
        <w:rPr>
          <w:noProof w:val="0"/>
        </w:rPr>
      </w:pPr>
      <w:r w:rsidRPr="00E54153">
        <w:rPr>
          <w:noProof w:val="0"/>
        </w:rPr>
        <w:t xml:space="preserve">            }</w:t>
      </w:r>
    </w:p>
    <w:p w14:paraId="07F80C57" w14:textId="77777777" w:rsidR="0073497C" w:rsidRPr="00E54153" w:rsidRDefault="0073497C" w:rsidP="0073497C">
      <w:pPr>
        <w:pStyle w:val="PL"/>
        <w:rPr>
          <w:noProof w:val="0"/>
        </w:rPr>
      </w:pPr>
    </w:p>
    <w:p w14:paraId="51FE19C1" w14:textId="77777777" w:rsidR="0073497C" w:rsidRPr="00E54153" w:rsidRDefault="0073497C" w:rsidP="00554E69">
      <w:pPr>
        <w:pStyle w:val="H6"/>
      </w:pPr>
      <w:r w:rsidRPr="00E54153">
        <w:t>6.2.13.2</w:t>
      </w:r>
      <w:r w:rsidRPr="00E54153">
        <w:tab/>
        <w:t>Conformance requirements</w:t>
      </w:r>
    </w:p>
    <w:p w14:paraId="1C2EEB24" w14:textId="77777777" w:rsidR="0073497C" w:rsidRPr="00E54153" w:rsidRDefault="0073497C" w:rsidP="0073497C">
      <w:r w:rsidRPr="00E54153">
        <w:t>References: The conformance requirements covered in the present TC are specified in: TS 24.379 clauses 11.1.5.2.2</w:t>
      </w:r>
      <w:r w:rsidRPr="00E54153">
        <w:rPr>
          <w:lang w:eastAsia="ko-KR"/>
        </w:rPr>
        <w:t xml:space="preserve">, </w:t>
      </w:r>
      <w:r w:rsidRPr="00E54153">
        <w:t>11.1.5.2.3. Unless otherwise stated these are Rel-14 requirements.</w:t>
      </w:r>
    </w:p>
    <w:p w14:paraId="4EFF7861" w14:textId="77777777" w:rsidR="0073497C" w:rsidRPr="00E54153" w:rsidRDefault="0073497C" w:rsidP="0073497C">
      <w:r w:rsidRPr="00E54153">
        <w:t>[TS 24.379, clause 11.1.5.2.2]</w:t>
      </w:r>
    </w:p>
    <w:p w14:paraId="39B9F2D6" w14:textId="77777777" w:rsidR="0073497C" w:rsidRPr="00E54153" w:rsidRDefault="0073497C" w:rsidP="0073497C">
      <w:r w:rsidRPr="00E54153">
        <w:t>Upon receiving a "SIP MESSAGE request for private call call-back request for terminating client", the MCPTT client:</w:t>
      </w:r>
    </w:p>
    <w:p w14:paraId="2DA5CE2A" w14:textId="77777777" w:rsidR="0073497C" w:rsidRPr="00E54153" w:rsidRDefault="0073497C" w:rsidP="00554E69">
      <w:pPr>
        <w:pStyle w:val="B10"/>
      </w:pPr>
      <w:r w:rsidRPr="00E54153">
        <w:t>1)</w:t>
      </w:r>
      <w:r w:rsidRPr="00E54153">
        <w:tab/>
        <w:t>shall store a "PCCB target client entry" entry with:</w:t>
      </w:r>
    </w:p>
    <w:p w14:paraId="4CE2F39B" w14:textId="77777777" w:rsidR="0073497C" w:rsidRPr="00E54153" w:rsidRDefault="0073497C" w:rsidP="0073497C">
      <w:pPr>
        <w:pStyle w:val="B2"/>
      </w:pPr>
      <w:r w:rsidRPr="00E54153">
        <w:t>a)</w:t>
      </w:r>
      <w:r w:rsidRPr="00E54153">
        <w:tab/>
        <w:t>the MCPTT ID set to the MCPTT ID contained in the &lt;mcptt-calling-user-id&gt; element in the application/vnd.3gpp.mcptt-info+xml MIME body;</w:t>
      </w:r>
    </w:p>
    <w:p w14:paraId="39A84CB0" w14:textId="77777777" w:rsidR="0073497C" w:rsidRPr="00E54153" w:rsidRDefault="0073497C" w:rsidP="0073497C">
      <w:pPr>
        <w:pStyle w:val="B2"/>
      </w:pPr>
      <w:r w:rsidRPr="00E54153">
        <w:t>b)</w:t>
      </w:r>
      <w:r w:rsidRPr="00E54153">
        <w:tab/>
        <w:t>the private call call-back receiving client state set to "PCCB-I2: private-call-pending";</w:t>
      </w:r>
    </w:p>
    <w:p w14:paraId="0892CB71" w14:textId="77777777" w:rsidR="0073497C" w:rsidRPr="00E54153" w:rsidRDefault="0073497C" w:rsidP="0073497C">
      <w:pPr>
        <w:pStyle w:val="B2"/>
      </w:pPr>
      <w:r w:rsidRPr="00E54153">
        <w:t>c)</w:t>
      </w:r>
      <w:r w:rsidRPr="00E54153">
        <w:tab/>
        <w:t>the urgency set to the value of the &lt;urgency-ind&gt; element in the application/vnd.3gpp.mcptt-info+xml MIME body; and</w:t>
      </w:r>
    </w:p>
    <w:p w14:paraId="029356D1" w14:textId="77777777" w:rsidR="0073497C" w:rsidRPr="00E54153" w:rsidRDefault="0073497C" w:rsidP="0073497C">
      <w:pPr>
        <w:pStyle w:val="B2"/>
      </w:pPr>
      <w:r w:rsidRPr="00E54153">
        <w:t>d)</w:t>
      </w:r>
      <w:r w:rsidRPr="00E54153">
        <w:tab/>
        <w:t>the time-of-request set to the value of the &lt;time-of-request&gt; element in the application/vnd.3gpp.mcptt-info+xml MIME body; and</w:t>
      </w:r>
    </w:p>
    <w:p w14:paraId="69763C35" w14:textId="77777777" w:rsidR="0073497C" w:rsidRPr="00E54153" w:rsidRDefault="0073497C" w:rsidP="00554E69">
      <w:pPr>
        <w:pStyle w:val="B10"/>
      </w:pPr>
      <w:r w:rsidRPr="00E54153">
        <w:t>2)</w:t>
      </w:r>
      <w:r w:rsidRPr="00E54153">
        <w:tab/>
        <w:t>shall notify the user of the stored information related to the private call call back request.</w:t>
      </w:r>
    </w:p>
    <w:p w14:paraId="77F0A481" w14:textId="77777777" w:rsidR="0073497C" w:rsidRPr="00E54153" w:rsidRDefault="0073497C" w:rsidP="0073497C">
      <w:r w:rsidRPr="00E54153">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5E3E53E" w14:textId="77777777" w:rsidR="0073497C" w:rsidRPr="00E54153" w:rsidRDefault="0073497C" w:rsidP="0073497C">
      <w:pPr>
        <w:rPr>
          <w:rFonts w:eastAsia="SimSun"/>
        </w:rPr>
      </w:pPr>
      <w:r w:rsidRPr="00E54153">
        <w:rPr>
          <w:rFonts w:eastAsia="SimSun"/>
        </w:rPr>
        <w:t>The MCPTT client:</w:t>
      </w:r>
    </w:p>
    <w:p w14:paraId="72DE6971" w14:textId="77777777" w:rsidR="0073497C" w:rsidRPr="00E54153" w:rsidRDefault="0073497C" w:rsidP="00554E69">
      <w:pPr>
        <w:pStyle w:val="B10"/>
      </w:pPr>
      <w:r w:rsidRPr="00E54153">
        <w:rPr>
          <w:rFonts w:eastAsia="SimSun"/>
        </w:rPr>
        <w:t>1)</w:t>
      </w:r>
      <w:r w:rsidRPr="00E54153">
        <w:rPr>
          <w:rFonts w:eastAsia="SimSun"/>
        </w:rPr>
        <w:tab/>
        <w:t>shall generate a SIP MESSAGE request in accordance with 3GPP TS 24.229 [4] and IETF RFC 3428 [33]:</w:t>
      </w:r>
    </w:p>
    <w:p w14:paraId="597FFFCC" w14:textId="77777777" w:rsidR="0073497C" w:rsidRPr="00E54153" w:rsidRDefault="0073497C" w:rsidP="00554E69">
      <w:pPr>
        <w:pStyle w:val="B10"/>
      </w:pPr>
      <w:r w:rsidRPr="00E54153">
        <w:t>2)</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E8516BE" w14:textId="77777777" w:rsidR="0073497C" w:rsidRPr="00E54153" w:rsidRDefault="0073497C" w:rsidP="00554E69">
      <w:pPr>
        <w:pStyle w:val="B10"/>
      </w:pPr>
      <w:r w:rsidRPr="00E54153">
        <w:t>3)</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 in the SIP MESSAGE request</w:t>
      </w:r>
    </w:p>
    <w:p w14:paraId="72C6447F" w14:textId="77777777" w:rsidR="0073497C" w:rsidRPr="00E54153" w:rsidRDefault="0073497C" w:rsidP="00554E69">
      <w:pPr>
        <w:pStyle w:val="B10"/>
      </w:pPr>
      <w:r w:rsidRPr="00E54153">
        <w:t>4)</w:t>
      </w:r>
      <w:r w:rsidRPr="00E54153">
        <w:tab/>
        <w:t>may include a P-Preferred-Identity header field in the SIP MESSAGE request containing a public user identity as specified in 3GPP TS 24.229 [4];</w:t>
      </w:r>
    </w:p>
    <w:p w14:paraId="3B3EB54C" w14:textId="77777777" w:rsidR="0073497C" w:rsidRPr="00E54153" w:rsidRDefault="0073497C" w:rsidP="00554E69">
      <w:pPr>
        <w:pStyle w:val="B10"/>
        <w:rPr>
          <w:rFonts w:eastAsia="SimSun"/>
        </w:rPr>
      </w:pPr>
      <w:r w:rsidRPr="00E54153">
        <w:rPr>
          <w:lang w:eastAsia="ko-KR"/>
        </w:rPr>
        <w:t>5)</w:t>
      </w:r>
      <w:r w:rsidRPr="00E54153">
        <w:rPr>
          <w:lang w:eastAsia="ko-KR"/>
        </w:rPr>
        <w:tab/>
      </w:r>
      <w:r w:rsidRPr="00E54153">
        <w:rPr>
          <w:rFonts w:eastAsia="SimSun"/>
        </w:rPr>
        <w:t xml:space="preserve">shall set the Request-URI in the SIP MESSAGE request to the public service identity </w:t>
      </w:r>
      <w:r w:rsidRPr="00E54153">
        <w:t>identifying the participating MCPTT function serving the MCPTT user</w:t>
      </w:r>
      <w:r w:rsidRPr="00E54153">
        <w:rPr>
          <w:rFonts w:eastAsia="SimSun"/>
        </w:rPr>
        <w:t>;</w:t>
      </w:r>
    </w:p>
    <w:p w14:paraId="6FBDF382" w14:textId="77777777" w:rsidR="0073497C" w:rsidRPr="00E54153" w:rsidRDefault="0073497C" w:rsidP="00554E69">
      <w:pPr>
        <w:pStyle w:val="B10"/>
        <w:rPr>
          <w:lang w:eastAsia="ko-KR"/>
        </w:rPr>
      </w:pPr>
      <w:r w:rsidRPr="00E54153">
        <w:rPr>
          <w:lang w:eastAsia="ko-KR"/>
        </w:rPr>
        <w:t>6)</w:t>
      </w:r>
      <w:r w:rsidRPr="00E54153">
        <w:rPr>
          <w:lang w:eastAsia="ko-KR"/>
        </w:rPr>
        <w:tab/>
        <w:t xml:space="preserve">shall include in an </w:t>
      </w:r>
      <w:r w:rsidRPr="00E54153">
        <w:t xml:space="preserve">application/resource-lists+xml </w:t>
      </w:r>
      <w:r w:rsidRPr="00E54153">
        <w:rPr>
          <w:lang w:eastAsia="ko-KR"/>
        </w:rPr>
        <w:t xml:space="preserve">MIME body, the MCPTT ID contained in the </w:t>
      </w:r>
      <w:r w:rsidRPr="00E54153">
        <w:t>&lt;mcptt-calling-user-id&gt; element in the application/ vnd.3gpp.mcptt-info+xml MIME body of the received SIP MESSAGE request;</w:t>
      </w:r>
    </w:p>
    <w:p w14:paraId="6533A654" w14:textId="77777777" w:rsidR="0073497C" w:rsidRPr="00E54153" w:rsidRDefault="0073497C" w:rsidP="00554E69">
      <w:pPr>
        <w:pStyle w:val="B10"/>
      </w:pPr>
      <w:r w:rsidRPr="00E54153">
        <w:t>7)</w:t>
      </w:r>
      <w:r w:rsidRPr="00E54153">
        <w:tab/>
        <w:t>shall include an application/vnd.3gpp.mcptt-info+xml MIME body as specified in clause F.1 with the &lt;mcpttinfo&gt; element containing the &lt;mcptt-Params&gt; element with the &lt;anyExt&gt; element containing:</w:t>
      </w:r>
    </w:p>
    <w:p w14:paraId="0980D822" w14:textId="77777777" w:rsidR="0073497C" w:rsidRPr="00E54153" w:rsidRDefault="0073497C" w:rsidP="0073497C">
      <w:pPr>
        <w:pStyle w:val="B2"/>
      </w:pPr>
      <w:r w:rsidRPr="00E54153">
        <w:t>a)</w:t>
      </w:r>
      <w:r w:rsidRPr="00E54153">
        <w:tab/>
        <w:t>if the received SIP MESSAGE was a "</w:t>
      </w:r>
      <w:r w:rsidRPr="00E54153">
        <w:rPr>
          <w:rFonts w:eastAsia="SimSun"/>
        </w:rPr>
        <w:t xml:space="preserve">SIP MESSAGE request for private call call-back request for terminating MCPTT client", the </w:t>
      </w:r>
      <w:r w:rsidRPr="00E54153">
        <w:t>&lt;response-type&gt; element set to a value of "private-call-call-back-response"; and</w:t>
      </w:r>
    </w:p>
    <w:p w14:paraId="2EF04E3E" w14:textId="77777777" w:rsidR="0073497C" w:rsidRPr="00E54153" w:rsidRDefault="0073497C" w:rsidP="0073497C">
      <w:pPr>
        <w:pStyle w:val="B2"/>
      </w:pPr>
      <w:r w:rsidRPr="00E54153">
        <w:t>b)</w:t>
      </w:r>
      <w:r w:rsidRPr="00E54153">
        <w:tab/>
        <w:t>if the received SIP MESSAGE was a "</w:t>
      </w:r>
      <w:r w:rsidRPr="00E54153">
        <w:rPr>
          <w:rFonts w:eastAsia="SimSun"/>
        </w:rPr>
        <w:t xml:space="preserve">SIP MESSAGE request for private call call-back cancel request for terminating MCPTT client", the </w:t>
      </w:r>
      <w:r w:rsidRPr="00E54153">
        <w:t>&lt;response-type&gt; element set to a value of "private-call-call-back-cancel-response"; and</w:t>
      </w:r>
    </w:p>
    <w:p w14:paraId="53F67BB6" w14:textId="77777777" w:rsidR="0073497C" w:rsidRPr="00E54153" w:rsidRDefault="0073497C" w:rsidP="00554E69">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31F4D121" w14:textId="77777777" w:rsidR="0073497C" w:rsidRPr="00E54153" w:rsidRDefault="0073497C" w:rsidP="0073497C">
      <w:r w:rsidRPr="00E54153">
        <w:t>[TS 24.379, clause 11.1.5.2.3]</w:t>
      </w:r>
    </w:p>
    <w:p w14:paraId="1807BAEE" w14:textId="77777777" w:rsidR="0073497C" w:rsidRPr="00E54153" w:rsidRDefault="0073497C" w:rsidP="0073497C">
      <w:r w:rsidRPr="00E54153">
        <w:t xml:space="preserve">When the target MCPTT user wants to make a private call call-back, the target MCPTT client shall initiate a private call in manual commencement mode towards the requesting MCPTT client using the MCPTT ID of the </w:t>
      </w:r>
      <w:r w:rsidRPr="00E54153">
        <w:rPr>
          <w:rFonts w:eastAsia="Malgun Gothic"/>
        </w:rPr>
        <w:t>requesting MCPTT user</w:t>
      </w:r>
      <w:r w:rsidRPr="00E54153">
        <w:t xml:space="preserve"> as found in the "PCCB target client entry" stored on the UE, by following the procedures in:</w:t>
      </w:r>
    </w:p>
    <w:p w14:paraId="7B9AEB10" w14:textId="77777777" w:rsidR="0073497C" w:rsidRPr="00E54153" w:rsidRDefault="0073497C" w:rsidP="00554E69">
      <w:pPr>
        <w:pStyle w:val="B10"/>
        <w:rPr>
          <w:lang w:eastAsia="ko-KR"/>
        </w:rPr>
      </w:pPr>
      <w:r w:rsidRPr="00E54153">
        <w:t>...</w:t>
      </w:r>
    </w:p>
    <w:p w14:paraId="0138C445" w14:textId="77777777" w:rsidR="0073497C" w:rsidRPr="00E54153" w:rsidRDefault="0073497C" w:rsidP="00554E69">
      <w:pPr>
        <w:pStyle w:val="B10"/>
        <w:rPr>
          <w:lang w:eastAsia="ko-KR"/>
        </w:rPr>
      </w:pPr>
      <w:r w:rsidRPr="00E54153">
        <w:rPr>
          <w:lang w:eastAsia="ko-KR"/>
        </w:rPr>
        <w:t>2)</w:t>
      </w:r>
      <w:r w:rsidRPr="00E54153">
        <w:tab/>
      </w:r>
      <w:r w:rsidRPr="00E54153">
        <w:rPr>
          <w:lang w:eastAsia="ko-KR"/>
        </w:rPr>
        <w:t>subclause 11.1.2.2 for private call without floor control;</w:t>
      </w:r>
    </w:p>
    <w:p w14:paraId="79CE3D7D" w14:textId="77777777" w:rsidR="0073497C" w:rsidRPr="00E54153" w:rsidRDefault="0073497C" w:rsidP="0073497C">
      <w:pPr>
        <w:rPr>
          <w:lang w:eastAsia="ko-KR"/>
        </w:rPr>
      </w:pPr>
      <w:r w:rsidRPr="00E54153">
        <w:rPr>
          <w:lang w:eastAsia="ko-KR"/>
        </w:rPr>
        <w:t>...</w:t>
      </w:r>
    </w:p>
    <w:p w14:paraId="7819EDFA" w14:textId="77777777" w:rsidR="0073497C" w:rsidRPr="00E54153" w:rsidRDefault="0073497C" w:rsidP="0073497C">
      <w:pPr>
        <w:rPr>
          <w:lang w:eastAsia="ko-KR"/>
        </w:rPr>
      </w:pPr>
      <w:r w:rsidRPr="00E54153">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E54153">
        <w:t xml:space="preserve">private call call-back target client state set to "PCCB-R2: private-call-pending", then the target MCPTT client shall set the private call call-back target client state to "PCCB-R1: no-call-back" and shall delete the </w:t>
      </w:r>
      <w:r w:rsidRPr="00E54153">
        <w:rPr>
          <w:lang w:eastAsia="ko-KR"/>
        </w:rPr>
        <w:t>"PCCB target client entry" associated with the requesting MCPTT user.</w:t>
      </w:r>
    </w:p>
    <w:p w14:paraId="15CB8815" w14:textId="77777777" w:rsidR="0073497C" w:rsidRPr="00E54153" w:rsidRDefault="0073497C" w:rsidP="00554E69">
      <w:pPr>
        <w:pStyle w:val="H6"/>
      </w:pPr>
      <w:r w:rsidRPr="00E54153">
        <w:t>6.2.13.3</w:t>
      </w:r>
      <w:r w:rsidRPr="00E54153">
        <w:tab/>
        <w:t>Test description</w:t>
      </w:r>
    </w:p>
    <w:p w14:paraId="3C3055A3" w14:textId="77777777" w:rsidR="0073497C" w:rsidRPr="00E54153" w:rsidRDefault="0073497C" w:rsidP="00554E69">
      <w:pPr>
        <w:pStyle w:val="H6"/>
      </w:pPr>
      <w:r w:rsidRPr="00E54153">
        <w:t>6.2.13.3.1</w:t>
      </w:r>
      <w:r w:rsidRPr="00E54153">
        <w:tab/>
        <w:t>Pre-test conditions</w:t>
      </w:r>
    </w:p>
    <w:p w14:paraId="2552170C" w14:textId="77777777" w:rsidR="0073497C" w:rsidRPr="00E54153" w:rsidRDefault="0073497C" w:rsidP="00554E69">
      <w:pPr>
        <w:pStyle w:val="H6"/>
      </w:pPr>
      <w:r w:rsidRPr="00E54153">
        <w:t>System Simulator:</w:t>
      </w:r>
    </w:p>
    <w:p w14:paraId="594AF01D" w14:textId="77777777" w:rsidR="0073497C" w:rsidRPr="00E54153" w:rsidRDefault="0073497C" w:rsidP="00554E69">
      <w:pPr>
        <w:pStyle w:val="B10"/>
      </w:pPr>
      <w:r w:rsidRPr="00E54153">
        <w:t>-</w:t>
      </w:r>
      <w:r w:rsidRPr="00E54153">
        <w:tab/>
        <w:t>SS (MCPTT server)</w:t>
      </w:r>
    </w:p>
    <w:p w14:paraId="2AEA70B0"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F1D5D8" w14:textId="77777777" w:rsidR="0073497C" w:rsidRPr="00E54153" w:rsidRDefault="0073497C" w:rsidP="00554E69">
      <w:pPr>
        <w:pStyle w:val="H6"/>
      </w:pPr>
      <w:r w:rsidRPr="00E54153">
        <w:t>IUT:</w:t>
      </w:r>
    </w:p>
    <w:p w14:paraId="1EA5AB5E" w14:textId="77777777" w:rsidR="0073497C" w:rsidRPr="00E54153" w:rsidRDefault="0073497C" w:rsidP="00554E69">
      <w:pPr>
        <w:pStyle w:val="B10"/>
      </w:pPr>
      <w:r w:rsidRPr="00E54153">
        <w:t>-</w:t>
      </w:r>
      <w:r w:rsidRPr="00E54153">
        <w:tab/>
        <w:t>UE (MCPTT client)</w:t>
      </w:r>
    </w:p>
    <w:p w14:paraId="54ABFE34" w14:textId="77777777" w:rsidR="0073497C" w:rsidRPr="00E54153" w:rsidRDefault="0073497C" w:rsidP="00554E69">
      <w:pPr>
        <w:pStyle w:val="B10"/>
      </w:pPr>
      <w:r w:rsidRPr="00E54153">
        <w:t>-</w:t>
      </w:r>
      <w:r w:rsidRPr="00E54153">
        <w:tab/>
        <w:t>The test USIM set as defined in TS 36.579-1 [2], subclause 5.5.10 is inserted.</w:t>
      </w:r>
    </w:p>
    <w:p w14:paraId="6543EE8D" w14:textId="77777777" w:rsidR="0073497C" w:rsidRPr="00E54153" w:rsidRDefault="0073497C" w:rsidP="00554E69">
      <w:pPr>
        <w:pStyle w:val="H6"/>
      </w:pPr>
      <w:r w:rsidRPr="00E54153">
        <w:t>Preamble:</w:t>
      </w:r>
    </w:p>
    <w:p w14:paraId="7A237302" w14:textId="4E77AFA4"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3D00011F" w14:textId="567BCF60" w:rsidR="0073497C" w:rsidRPr="00E54153" w:rsidRDefault="0073497C" w:rsidP="00554E69">
      <w:pPr>
        <w:pStyle w:val="B10"/>
      </w:pPr>
      <w:r w:rsidRPr="00E54153">
        <w:t>-</w:t>
      </w:r>
      <w:r w:rsidRPr="00E54153">
        <w:tab/>
        <w:t xml:space="preserve">The MCPTT User performs the </w:t>
      </w:r>
      <w:del w:id="2847" w:author="MCC160" w:date="2022-02-02T15:48:00Z">
        <w:r w:rsidRPr="00E54153" w:rsidDel="009323B2">
          <w:delText>Generic Test P</w:delText>
        </w:r>
      </w:del>
      <w:ins w:id="2848" w:author="MCC160" w:date="2022-02-02T15:48:00Z">
        <w:r w:rsidR="009323B2">
          <w:t>p</w:t>
        </w:r>
      </w:ins>
      <w:r w:rsidRPr="00E54153">
        <w:t>rocedure for MCPTT Authorization/Configuration and Key Generation as specified in TS 36.579-1 [2], subclause 5.3.2.</w:t>
      </w:r>
    </w:p>
    <w:p w14:paraId="4437E398" w14:textId="77777777" w:rsidR="0073497C" w:rsidRPr="00E54153" w:rsidRDefault="0073497C" w:rsidP="00554E69">
      <w:pPr>
        <w:pStyle w:val="B10"/>
      </w:pPr>
      <w:r w:rsidRPr="00E54153">
        <w:t>-</w:t>
      </w:r>
      <w:r w:rsidRPr="00E54153">
        <w:tab/>
        <w:t>UE States at the end of the preamble</w:t>
      </w:r>
    </w:p>
    <w:p w14:paraId="2F231630" w14:textId="77777777" w:rsidR="0073497C" w:rsidRPr="00E54153" w:rsidRDefault="0073497C" w:rsidP="0073497C">
      <w:pPr>
        <w:pStyle w:val="B2"/>
      </w:pPr>
      <w:r w:rsidRPr="00E54153">
        <w:t>-</w:t>
      </w:r>
      <w:r w:rsidRPr="00E54153">
        <w:tab/>
        <w:t>The UE is in E-UTRA Registered, Idle Mode state.</w:t>
      </w:r>
    </w:p>
    <w:p w14:paraId="7016EC5A"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3A762C63" w14:textId="77777777" w:rsidR="0073497C" w:rsidRPr="00E54153" w:rsidRDefault="0073497C" w:rsidP="00554E69">
      <w:pPr>
        <w:pStyle w:val="H6"/>
      </w:pPr>
      <w:r w:rsidRPr="00E54153">
        <w:t>6.2.13.3.2</w:t>
      </w:r>
      <w:r w:rsidRPr="00E54153">
        <w:tab/>
        <w:t>Test procedure sequence</w:t>
      </w:r>
    </w:p>
    <w:p w14:paraId="629196D2" w14:textId="77777777" w:rsidR="0016130D" w:rsidRPr="00E54153" w:rsidRDefault="0016130D" w:rsidP="0016130D">
      <w:pPr>
        <w:pStyle w:val="TH"/>
      </w:pPr>
      <w:bookmarkStart w:id="2849" w:name="_Toc21006047"/>
      <w:bookmarkStart w:id="2850" w:name="_Toc36037720"/>
      <w:bookmarkStart w:id="2851" w:name="_Toc43837573"/>
      <w:bookmarkStart w:id="2852" w:name="_Toc60995685"/>
      <w:bookmarkStart w:id="2853" w:name="_Toc69159813"/>
      <w:r w:rsidRPr="00E54153">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72F8041D" w14:textId="77777777" w:rsidTr="00B34E45">
        <w:trPr>
          <w:cantSplit/>
        </w:trPr>
        <w:tc>
          <w:tcPr>
            <w:tcW w:w="534" w:type="dxa"/>
            <w:tcBorders>
              <w:bottom w:val="nil"/>
            </w:tcBorders>
            <w:shd w:val="clear" w:color="auto" w:fill="auto"/>
          </w:tcPr>
          <w:p w14:paraId="0653F3B9" w14:textId="77777777" w:rsidR="0016130D" w:rsidRPr="00E54153" w:rsidRDefault="0016130D" w:rsidP="00B34E45">
            <w:pPr>
              <w:pStyle w:val="TAH"/>
            </w:pPr>
            <w:r w:rsidRPr="00E54153">
              <w:t>St</w:t>
            </w:r>
          </w:p>
        </w:tc>
        <w:tc>
          <w:tcPr>
            <w:tcW w:w="3968" w:type="dxa"/>
            <w:tcBorders>
              <w:bottom w:val="nil"/>
            </w:tcBorders>
            <w:shd w:val="clear" w:color="auto" w:fill="auto"/>
          </w:tcPr>
          <w:p w14:paraId="5DB9B63B" w14:textId="77777777" w:rsidR="0016130D" w:rsidRPr="00E54153" w:rsidRDefault="0016130D" w:rsidP="00B34E45">
            <w:pPr>
              <w:pStyle w:val="TAH"/>
            </w:pPr>
            <w:r w:rsidRPr="00E54153">
              <w:t>Procedure</w:t>
            </w:r>
          </w:p>
        </w:tc>
        <w:tc>
          <w:tcPr>
            <w:tcW w:w="3686" w:type="dxa"/>
            <w:gridSpan w:val="2"/>
            <w:shd w:val="clear" w:color="auto" w:fill="auto"/>
          </w:tcPr>
          <w:p w14:paraId="3890CDDA"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2635E490" w14:textId="77777777" w:rsidR="0016130D" w:rsidRPr="00E54153" w:rsidRDefault="0016130D" w:rsidP="00B34E45">
            <w:pPr>
              <w:pStyle w:val="TAH"/>
            </w:pPr>
            <w:r w:rsidRPr="00E54153">
              <w:t>TP</w:t>
            </w:r>
          </w:p>
        </w:tc>
        <w:tc>
          <w:tcPr>
            <w:tcW w:w="850" w:type="dxa"/>
            <w:tcBorders>
              <w:bottom w:val="nil"/>
            </w:tcBorders>
            <w:shd w:val="clear" w:color="auto" w:fill="auto"/>
          </w:tcPr>
          <w:p w14:paraId="7C8E1CE9" w14:textId="77777777" w:rsidR="0016130D" w:rsidRPr="00E54153" w:rsidRDefault="0016130D" w:rsidP="00B34E45">
            <w:pPr>
              <w:pStyle w:val="TAH"/>
            </w:pPr>
            <w:r w:rsidRPr="00E54153">
              <w:t>Verdict</w:t>
            </w:r>
          </w:p>
        </w:tc>
      </w:tr>
      <w:tr w:rsidR="0016130D" w:rsidRPr="00E54153" w14:paraId="7B032890" w14:textId="77777777" w:rsidTr="00B34E45">
        <w:trPr>
          <w:cantSplit/>
        </w:trPr>
        <w:tc>
          <w:tcPr>
            <w:tcW w:w="534" w:type="dxa"/>
            <w:tcBorders>
              <w:top w:val="nil"/>
            </w:tcBorders>
            <w:shd w:val="clear" w:color="auto" w:fill="auto"/>
          </w:tcPr>
          <w:p w14:paraId="2FC2B4E9" w14:textId="77777777" w:rsidR="0016130D" w:rsidRPr="00E54153" w:rsidRDefault="0016130D" w:rsidP="00B34E45">
            <w:pPr>
              <w:pStyle w:val="TAH"/>
            </w:pPr>
          </w:p>
        </w:tc>
        <w:tc>
          <w:tcPr>
            <w:tcW w:w="3968" w:type="dxa"/>
            <w:tcBorders>
              <w:top w:val="nil"/>
            </w:tcBorders>
            <w:shd w:val="clear" w:color="auto" w:fill="auto"/>
          </w:tcPr>
          <w:p w14:paraId="5BA32988" w14:textId="77777777" w:rsidR="0016130D" w:rsidRPr="00E54153" w:rsidRDefault="0016130D" w:rsidP="00B34E45">
            <w:pPr>
              <w:pStyle w:val="TAH"/>
            </w:pPr>
          </w:p>
        </w:tc>
        <w:tc>
          <w:tcPr>
            <w:tcW w:w="708" w:type="dxa"/>
            <w:shd w:val="clear" w:color="auto" w:fill="auto"/>
          </w:tcPr>
          <w:p w14:paraId="1D7D2CE9" w14:textId="77777777" w:rsidR="0016130D" w:rsidRPr="00E54153" w:rsidRDefault="0016130D" w:rsidP="00B34E45">
            <w:pPr>
              <w:pStyle w:val="TAH"/>
            </w:pPr>
            <w:r w:rsidRPr="00E54153">
              <w:t>U - S</w:t>
            </w:r>
          </w:p>
        </w:tc>
        <w:tc>
          <w:tcPr>
            <w:tcW w:w="2978" w:type="dxa"/>
            <w:shd w:val="clear" w:color="auto" w:fill="auto"/>
          </w:tcPr>
          <w:p w14:paraId="6630ACB3" w14:textId="77777777" w:rsidR="0016130D" w:rsidRPr="00E54153" w:rsidRDefault="0016130D" w:rsidP="00B34E45">
            <w:pPr>
              <w:pStyle w:val="TAH"/>
            </w:pPr>
            <w:r w:rsidRPr="00E54153">
              <w:t>Message</w:t>
            </w:r>
          </w:p>
        </w:tc>
        <w:tc>
          <w:tcPr>
            <w:tcW w:w="565" w:type="dxa"/>
            <w:tcBorders>
              <w:top w:val="nil"/>
            </w:tcBorders>
            <w:shd w:val="clear" w:color="auto" w:fill="auto"/>
          </w:tcPr>
          <w:p w14:paraId="745E48DC" w14:textId="77777777" w:rsidR="0016130D" w:rsidRPr="00E54153" w:rsidRDefault="0016130D" w:rsidP="00B34E45">
            <w:pPr>
              <w:pStyle w:val="TAH"/>
            </w:pPr>
          </w:p>
        </w:tc>
        <w:tc>
          <w:tcPr>
            <w:tcW w:w="850" w:type="dxa"/>
            <w:tcBorders>
              <w:top w:val="nil"/>
            </w:tcBorders>
            <w:shd w:val="clear" w:color="auto" w:fill="auto"/>
          </w:tcPr>
          <w:p w14:paraId="601E0719" w14:textId="77777777" w:rsidR="0016130D" w:rsidRPr="00E54153" w:rsidRDefault="0016130D" w:rsidP="00B34E45">
            <w:pPr>
              <w:pStyle w:val="TAH"/>
            </w:pPr>
          </w:p>
        </w:tc>
      </w:tr>
      <w:tr w:rsidR="0016130D" w:rsidRPr="00E54153" w14:paraId="02BD73AB" w14:textId="77777777" w:rsidTr="0062386E">
        <w:trPr>
          <w:cantSplit/>
          <w:trHeight w:val="947"/>
        </w:trPr>
        <w:tc>
          <w:tcPr>
            <w:tcW w:w="534" w:type="dxa"/>
            <w:shd w:val="clear" w:color="auto" w:fill="auto"/>
          </w:tcPr>
          <w:p w14:paraId="68E2032E" w14:textId="77777777" w:rsidR="0016130D" w:rsidRPr="00E54153" w:rsidRDefault="0016130D" w:rsidP="00B34E45">
            <w:pPr>
              <w:pStyle w:val="TAC"/>
            </w:pPr>
            <w:r w:rsidRPr="00E54153">
              <w:t>1</w:t>
            </w:r>
          </w:p>
        </w:tc>
        <w:tc>
          <w:tcPr>
            <w:tcW w:w="3968" w:type="dxa"/>
            <w:shd w:val="clear" w:color="auto" w:fill="auto"/>
          </w:tcPr>
          <w:p w14:paraId="41A0EE47" w14:textId="36B3AC41" w:rsidR="0016130D" w:rsidRPr="00E54153" w:rsidRDefault="00D47EFF" w:rsidP="00B34E45">
            <w:pPr>
              <w:pStyle w:val="TAL"/>
            </w:pPr>
            <w:r w:rsidRPr="00E54153">
              <w:t xml:space="preserve">Check: Is the </w:t>
            </w:r>
            <w:del w:id="2854" w:author="MCC160" w:date="2022-02-02T15:48:00Z">
              <w:r w:rsidRPr="00E54153" w:rsidDel="009323B2">
                <w:delText>Generic Test P</w:delText>
              </w:r>
            </w:del>
            <w:ins w:id="2855" w:author="MCC160" w:date="2022-02-02T15:48:00Z">
              <w:r w:rsidR="009323B2">
                <w:t>p</w:t>
              </w:r>
            </w:ins>
            <w:r w:rsidRPr="00E54153">
              <w:t xml:space="preserve">rocedure for MCX SIP MESSAGE Request - Accept CT </w:t>
            </w:r>
            <w:r w:rsidRPr="00E54153">
              <w:rPr>
                <w:lang w:eastAsia="ko-KR"/>
              </w:rPr>
              <w:t>as described in TS 36.579-1 [2] Table 5.3.31.3-1</w:t>
            </w:r>
            <w:r w:rsidRPr="00E54153">
              <w:t xml:space="preserve"> </w:t>
            </w:r>
            <w:r w:rsidR="0016130D" w:rsidRPr="00E54153">
              <w:rPr>
                <w:lang w:eastAsia="ko-KR"/>
              </w:rPr>
              <w:t xml:space="preserve"> </w:t>
            </w:r>
            <w:r w:rsidR="0016130D" w:rsidRPr="00E54153">
              <w:t xml:space="preserve">requesting a private call call-back providing </w:t>
            </w:r>
            <w:r w:rsidR="0016130D" w:rsidRPr="00E54153">
              <w:rPr>
                <w:lang w:eastAsia="ko-KR"/>
              </w:rPr>
              <w:t xml:space="preserve">the MCPTT ID of the </w:t>
            </w:r>
            <w:r w:rsidR="0016130D" w:rsidRPr="00E54153">
              <w:t>UE (MCPTT User</w:t>
            </w:r>
            <w:r w:rsidR="00685920">
              <w:t>)</w:t>
            </w:r>
            <w:r w:rsidRPr="00E54153">
              <w:rPr>
                <w:lang w:eastAsia="ko-KR"/>
              </w:rPr>
              <w:t xml:space="preserve"> correctly performed?</w:t>
            </w:r>
          </w:p>
        </w:tc>
        <w:tc>
          <w:tcPr>
            <w:tcW w:w="708" w:type="dxa"/>
            <w:shd w:val="clear" w:color="auto" w:fill="auto"/>
          </w:tcPr>
          <w:p w14:paraId="55E1E937" w14:textId="1D18E7E9" w:rsidR="0016130D" w:rsidRPr="00E54153" w:rsidRDefault="00D47EFF" w:rsidP="00B34E45">
            <w:pPr>
              <w:pStyle w:val="TAC"/>
            </w:pPr>
            <w:r w:rsidRPr="00E54153">
              <w:t>-</w:t>
            </w:r>
          </w:p>
        </w:tc>
        <w:tc>
          <w:tcPr>
            <w:tcW w:w="2978" w:type="dxa"/>
            <w:shd w:val="clear" w:color="auto" w:fill="auto"/>
          </w:tcPr>
          <w:p w14:paraId="56BCD180" w14:textId="250EEC37" w:rsidR="0016130D" w:rsidRPr="00E54153" w:rsidRDefault="00D47EFF" w:rsidP="00B34E45">
            <w:pPr>
              <w:pStyle w:val="TAL"/>
            </w:pPr>
            <w:r w:rsidRPr="00E54153">
              <w:rPr>
                <w:lang w:eastAsia="ko-KR"/>
              </w:rPr>
              <w:t>-</w:t>
            </w:r>
          </w:p>
        </w:tc>
        <w:tc>
          <w:tcPr>
            <w:tcW w:w="565" w:type="dxa"/>
            <w:shd w:val="clear" w:color="auto" w:fill="auto"/>
          </w:tcPr>
          <w:p w14:paraId="24BDF245" w14:textId="4888BADE" w:rsidR="0016130D" w:rsidRPr="00E54153" w:rsidRDefault="00D47EFF" w:rsidP="00B34E45">
            <w:pPr>
              <w:pStyle w:val="TAC"/>
            </w:pPr>
            <w:r w:rsidRPr="00E54153">
              <w:t>1</w:t>
            </w:r>
          </w:p>
        </w:tc>
        <w:tc>
          <w:tcPr>
            <w:tcW w:w="850" w:type="dxa"/>
            <w:shd w:val="clear" w:color="auto" w:fill="auto"/>
          </w:tcPr>
          <w:p w14:paraId="26040195" w14:textId="4075BC07" w:rsidR="0016130D" w:rsidRPr="00E54153" w:rsidRDefault="00D47EFF" w:rsidP="00B34E45">
            <w:pPr>
              <w:pStyle w:val="TAC"/>
            </w:pPr>
            <w:r w:rsidRPr="00E54153">
              <w:t>P</w:t>
            </w:r>
          </w:p>
        </w:tc>
      </w:tr>
      <w:tr w:rsidR="0016130D" w:rsidRPr="00E54153" w14:paraId="08364EF3" w14:textId="77777777" w:rsidTr="00B34E45">
        <w:trPr>
          <w:cantSplit/>
        </w:trPr>
        <w:tc>
          <w:tcPr>
            <w:tcW w:w="534" w:type="dxa"/>
            <w:shd w:val="clear" w:color="auto" w:fill="auto"/>
          </w:tcPr>
          <w:p w14:paraId="390B25FD" w14:textId="77777777" w:rsidR="0016130D" w:rsidRPr="00E54153" w:rsidRDefault="0016130D" w:rsidP="00B34E45">
            <w:pPr>
              <w:pStyle w:val="TAC"/>
            </w:pPr>
            <w:r w:rsidRPr="00E54153">
              <w:t>1A</w:t>
            </w:r>
          </w:p>
        </w:tc>
        <w:tc>
          <w:tcPr>
            <w:tcW w:w="3968" w:type="dxa"/>
            <w:shd w:val="clear" w:color="auto" w:fill="auto"/>
          </w:tcPr>
          <w:p w14:paraId="7BBD1D98" w14:textId="7FBB292A" w:rsidR="0016130D" w:rsidRPr="00E54153" w:rsidRDefault="00D47EFF" w:rsidP="00B34E45">
            <w:pPr>
              <w:pStyle w:val="TAL"/>
            </w:pPr>
            <w:r w:rsidRPr="00E54153">
              <w:t>Check: Does the UE (</w:t>
            </w:r>
            <w:r w:rsidRPr="00E54153">
              <w:rPr>
                <w:lang w:eastAsia="ko-KR"/>
              </w:rPr>
              <w:t xml:space="preserve">MCPTT client) </w:t>
            </w:r>
            <w:r w:rsidRPr="00E54153">
              <w:t>notify the user about the stored information related to the private call call back request (mcptt-calling-user-id, the call back urgency, time-of-request)? (NOTE 1)</w:t>
            </w:r>
          </w:p>
        </w:tc>
        <w:tc>
          <w:tcPr>
            <w:tcW w:w="708" w:type="dxa"/>
            <w:shd w:val="clear" w:color="auto" w:fill="auto"/>
          </w:tcPr>
          <w:p w14:paraId="21255A64" w14:textId="4A271B2E" w:rsidR="0016130D" w:rsidRPr="00E54153" w:rsidRDefault="00D47EFF" w:rsidP="00B34E45">
            <w:pPr>
              <w:pStyle w:val="TAC"/>
            </w:pPr>
            <w:r w:rsidRPr="00E54153">
              <w:t>-</w:t>
            </w:r>
          </w:p>
        </w:tc>
        <w:tc>
          <w:tcPr>
            <w:tcW w:w="2978" w:type="dxa"/>
            <w:shd w:val="clear" w:color="auto" w:fill="auto"/>
          </w:tcPr>
          <w:p w14:paraId="31095FB5" w14:textId="594A9557" w:rsidR="0016130D" w:rsidRPr="00E54153" w:rsidRDefault="00D47EFF" w:rsidP="00B34E45">
            <w:pPr>
              <w:pStyle w:val="TAL"/>
              <w:rPr>
                <w:lang w:eastAsia="ko-KR"/>
              </w:rPr>
            </w:pPr>
            <w:r w:rsidRPr="00E54153">
              <w:t>-</w:t>
            </w:r>
          </w:p>
        </w:tc>
        <w:tc>
          <w:tcPr>
            <w:tcW w:w="565" w:type="dxa"/>
            <w:shd w:val="clear" w:color="auto" w:fill="auto"/>
          </w:tcPr>
          <w:p w14:paraId="4FA97121" w14:textId="77777777" w:rsidR="0016130D" w:rsidRPr="00E54153" w:rsidRDefault="0016130D" w:rsidP="00B34E45">
            <w:pPr>
              <w:pStyle w:val="TAC"/>
            </w:pPr>
            <w:r w:rsidRPr="00E54153">
              <w:t>1</w:t>
            </w:r>
          </w:p>
        </w:tc>
        <w:tc>
          <w:tcPr>
            <w:tcW w:w="850" w:type="dxa"/>
            <w:shd w:val="clear" w:color="auto" w:fill="auto"/>
          </w:tcPr>
          <w:p w14:paraId="3265D8AE" w14:textId="77777777" w:rsidR="0016130D" w:rsidRPr="00E54153" w:rsidRDefault="0016130D" w:rsidP="00B34E45">
            <w:pPr>
              <w:pStyle w:val="TAC"/>
            </w:pPr>
            <w:r w:rsidRPr="00E54153">
              <w:t>P</w:t>
            </w:r>
          </w:p>
        </w:tc>
      </w:tr>
      <w:tr w:rsidR="0016130D" w:rsidRPr="00E54153" w14:paraId="6A67AA2B" w14:textId="77777777" w:rsidTr="00B34E45">
        <w:trPr>
          <w:cantSplit/>
        </w:trPr>
        <w:tc>
          <w:tcPr>
            <w:tcW w:w="534" w:type="dxa"/>
            <w:shd w:val="clear" w:color="auto" w:fill="auto"/>
          </w:tcPr>
          <w:p w14:paraId="0D44C501" w14:textId="6B95FE10" w:rsidR="0016130D" w:rsidRPr="00E54153" w:rsidRDefault="0016130D" w:rsidP="00B34E45">
            <w:pPr>
              <w:pStyle w:val="TAC"/>
            </w:pPr>
            <w:r w:rsidRPr="00E54153">
              <w:t>2</w:t>
            </w:r>
            <w:r w:rsidR="00D47EFF" w:rsidRPr="00E54153">
              <w:t>-2A</w:t>
            </w:r>
          </w:p>
        </w:tc>
        <w:tc>
          <w:tcPr>
            <w:tcW w:w="3968" w:type="dxa"/>
            <w:shd w:val="clear" w:color="auto" w:fill="auto"/>
          </w:tcPr>
          <w:p w14:paraId="22467E06" w14:textId="669D182F" w:rsidR="0016130D" w:rsidRPr="00E54153" w:rsidRDefault="00D47EFF" w:rsidP="00B34E45">
            <w:pPr>
              <w:pStyle w:val="TAL"/>
            </w:pPr>
            <w:r w:rsidRPr="00E54153">
              <w:t>Void</w:t>
            </w:r>
          </w:p>
        </w:tc>
        <w:tc>
          <w:tcPr>
            <w:tcW w:w="708" w:type="dxa"/>
            <w:shd w:val="clear" w:color="auto" w:fill="auto"/>
          </w:tcPr>
          <w:p w14:paraId="055D6AAC" w14:textId="33B5BAE3" w:rsidR="0016130D" w:rsidRPr="00E54153" w:rsidRDefault="00D47EFF" w:rsidP="00B34E45">
            <w:pPr>
              <w:pStyle w:val="TAC"/>
            </w:pPr>
            <w:r w:rsidRPr="00E54153">
              <w:t>-</w:t>
            </w:r>
          </w:p>
        </w:tc>
        <w:tc>
          <w:tcPr>
            <w:tcW w:w="2978" w:type="dxa"/>
            <w:shd w:val="clear" w:color="auto" w:fill="auto"/>
          </w:tcPr>
          <w:p w14:paraId="6BD20EB1" w14:textId="76E0F6DD" w:rsidR="0016130D" w:rsidRPr="00E54153" w:rsidRDefault="00D47EFF" w:rsidP="00B34E45">
            <w:pPr>
              <w:pStyle w:val="TAL"/>
            </w:pPr>
            <w:r w:rsidRPr="00E54153">
              <w:rPr>
                <w:lang w:eastAsia="ko-KR"/>
              </w:rPr>
              <w:t>-</w:t>
            </w:r>
          </w:p>
        </w:tc>
        <w:tc>
          <w:tcPr>
            <w:tcW w:w="565" w:type="dxa"/>
            <w:shd w:val="clear" w:color="auto" w:fill="auto"/>
          </w:tcPr>
          <w:p w14:paraId="748A7DB4" w14:textId="2F6B6D47" w:rsidR="0016130D" w:rsidRPr="00E54153" w:rsidRDefault="0016130D" w:rsidP="00B34E45">
            <w:pPr>
              <w:pStyle w:val="TAC"/>
            </w:pPr>
          </w:p>
        </w:tc>
        <w:tc>
          <w:tcPr>
            <w:tcW w:w="850" w:type="dxa"/>
            <w:shd w:val="clear" w:color="auto" w:fill="auto"/>
          </w:tcPr>
          <w:p w14:paraId="000567B1" w14:textId="474C1356" w:rsidR="0016130D" w:rsidRPr="00E54153" w:rsidRDefault="0016130D" w:rsidP="00B34E45">
            <w:pPr>
              <w:pStyle w:val="TAC"/>
            </w:pPr>
          </w:p>
        </w:tc>
      </w:tr>
      <w:tr w:rsidR="0016130D" w:rsidRPr="00E54153" w14:paraId="764470BB" w14:textId="77777777" w:rsidTr="00B34E45">
        <w:trPr>
          <w:cantSplit/>
        </w:trPr>
        <w:tc>
          <w:tcPr>
            <w:tcW w:w="534" w:type="dxa"/>
            <w:shd w:val="clear" w:color="auto" w:fill="auto"/>
          </w:tcPr>
          <w:p w14:paraId="7A8FCB97" w14:textId="38B5B206" w:rsidR="0016130D" w:rsidRPr="00E54153" w:rsidRDefault="0016130D" w:rsidP="00B34E45">
            <w:pPr>
              <w:pStyle w:val="TAC"/>
            </w:pPr>
            <w:r w:rsidRPr="00E54153">
              <w:t>3</w:t>
            </w:r>
            <w:r w:rsidR="00D47EFF" w:rsidRPr="00E54153">
              <w:t>-4B</w:t>
            </w:r>
          </w:p>
        </w:tc>
        <w:tc>
          <w:tcPr>
            <w:tcW w:w="3968" w:type="dxa"/>
            <w:shd w:val="clear" w:color="auto" w:fill="auto"/>
          </w:tcPr>
          <w:p w14:paraId="79826AD8" w14:textId="780F9107" w:rsidR="0016130D" w:rsidRPr="00E54153" w:rsidRDefault="00D47EFF" w:rsidP="00B34E45">
            <w:pPr>
              <w:pStyle w:val="TAL"/>
            </w:pPr>
            <w:r w:rsidRPr="00E54153">
              <w:t xml:space="preserve">Check: Are the steps 1a1 to 5 of the </w:t>
            </w:r>
            <w:del w:id="2856" w:author="MCC160" w:date="2022-02-02T15:48:00Z">
              <w:r w:rsidRPr="00E54153" w:rsidDel="009323B2">
                <w:delText>Generic Test P</w:delText>
              </w:r>
            </w:del>
            <w:ins w:id="2857" w:author="MCC160" w:date="2022-02-02T15:48:00Z">
              <w:r w:rsidR="009323B2">
                <w:t>p</w:t>
              </w:r>
            </w:ins>
            <w:r w:rsidRPr="00E54153">
              <w:t xml:space="preserve">rocedure for MCX SIP MESSAGE Request - Accept CT </w:t>
            </w:r>
            <w:r w:rsidRPr="00E54153">
              <w:rPr>
                <w:lang w:eastAsia="ko-KR"/>
              </w:rPr>
              <w:t>as described in TS 36.579-1 [2] Table 5.3.31.3-1</w:t>
            </w:r>
            <w:r w:rsidR="0016130D" w:rsidRPr="00E54153">
              <w:rPr>
                <w:lang w:eastAsia="ko-KR"/>
              </w:rPr>
              <w:t xml:space="preserve"> cancelling the</w:t>
            </w:r>
            <w:r w:rsidR="0016130D" w:rsidRPr="00E54153">
              <w:t xml:space="preserve"> private call call-back providing </w:t>
            </w:r>
            <w:r w:rsidR="0016130D" w:rsidRPr="00E54153">
              <w:rPr>
                <w:lang w:eastAsia="ko-KR"/>
              </w:rPr>
              <w:t xml:space="preserve">the MCPTT ID of the </w:t>
            </w:r>
            <w:r w:rsidR="0016130D" w:rsidRPr="00E54153">
              <w:t>UE (MCPTT User)</w:t>
            </w:r>
            <w:r w:rsidR="00205450" w:rsidRPr="002F6ABF">
              <w:rPr>
                <w:lang w:eastAsia="ko-KR"/>
              </w:rPr>
              <w:t xml:space="preserve"> </w:t>
            </w:r>
            <w:r w:rsidR="00205450">
              <w:rPr>
                <w:lang w:eastAsia="ko-KR"/>
              </w:rPr>
              <w:t>c</w:t>
            </w:r>
            <w:r w:rsidR="00205450" w:rsidRPr="002F6ABF">
              <w:rPr>
                <w:lang w:eastAsia="ko-KR"/>
              </w:rPr>
              <w:t>orrectly performed?</w:t>
            </w:r>
          </w:p>
        </w:tc>
        <w:tc>
          <w:tcPr>
            <w:tcW w:w="708" w:type="dxa"/>
            <w:shd w:val="clear" w:color="auto" w:fill="auto"/>
          </w:tcPr>
          <w:p w14:paraId="1B49DE93" w14:textId="273DD746" w:rsidR="0016130D" w:rsidRPr="00E54153" w:rsidRDefault="00D47EFF" w:rsidP="00B34E45">
            <w:pPr>
              <w:pStyle w:val="TAC"/>
            </w:pPr>
            <w:r w:rsidRPr="00E54153">
              <w:t>-</w:t>
            </w:r>
          </w:p>
        </w:tc>
        <w:tc>
          <w:tcPr>
            <w:tcW w:w="2978" w:type="dxa"/>
            <w:shd w:val="clear" w:color="auto" w:fill="auto"/>
          </w:tcPr>
          <w:p w14:paraId="7BEC7BD9" w14:textId="44583134" w:rsidR="0016130D" w:rsidRPr="00E54153" w:rsidRDefault="00D47EFF" w:rsidP="00B34E45">
            <w:pPr>
              <w:pStyle w:val="TAL"/>
            </w:pPr>
            <w:r w:rsidRPr="00E54153">
              <w:rPr>
                <w:lang w:eastAsia="ko-KR"/>
              </w:rPr>
              <w:t>-</w:t>
            </w:r>
          </w:p>
        </w:tc>
        <w:tc>
          <w:tcPr>
            <w:tcW w:w="565" w:type="dxa"/>
            <w:shd w:val="clear" w:color="auto" w:fill="auto"/>
          </w:tcPr>
          <w:p w14:paraId="3A583ADA" w14:textId="06646CDD" w:rsidR="0016130D" w:rsidRPr="00E54153" w:rsidRDefault="00D47EFF" w:rsidP="00B34E45">
            <w:pPr>
              <w:pStyle w:val="TAC"/>
            </w:pPr>
            <w:r w:rsidRPr="00E54153">
              <w:t>2</w:t>
            </w:r>
          </w:p>
        </w:tc>
        <w:tc>
          <w:tcPr>
            <w:tcW w:w="850" w:type="dxa"/>
            <w:shd w:val="clear" w:color="auto" w:fill="auto"/>
          </w:tcPr>
          <w:p w14:paraId="65D6A352" w14:textId="55B10D03" w:rsidR="0016130D" w:rsidRPr="00E54153" w:rsidRDefault="00D47EFF" w:rsidP="00B34E45">
            <w:pPr>
              <w:pStyle w:val="TAC"/>
            </w:pPr>
            <w:r w:rsidRPr="00E54153">
              <w:t>P</w:t>
            </w:r>
          </w:p>
        </w:tc>
      </w:tr>
      <w:tr w:rsidR="0016130D" w:rsidRPr="00E54153" w14:paraId="09C13064" w14:textId="77777777" w:rsidTr="00B34E45">
        <w:trPr>
          <w:cantSplit/>
        </w:trPr>
        <w:tc>
          <w:tcPr>
            <w:tcW w:w="534" w:type="dxa"/>
            <w:shd w:val="clear" w:color="auto" w:fill="auto"/>
          </w:tcPr>
          <w:p w14:paraId="2DBBD5AD" w14:textId="77777777" w:rsidR="0016130D" w:rsidRPr="00E54153" w:rsidRDefault="0016130D" w:rsidP="00B34E45">
            <w:pPr>
              <w:pStyle w:val="TAC"/>
            </w:pPr>
            <w:r w:rsidRPr="00E54153">
              <w:t>5</w:t>
            </w:r>
          </w:p>
        </w:tc>
        <w:tc>
          <w:tcPr>
            <w:tcW w:w="3968" w:type="dxa"/>
            <w:shd w:val="clear" w:color="auto" w:fill="auto"/>
          </w:tcPr>
          <w:p w14:paraId="1A012B83" w14:textId="67F50825"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 xml:space="preserve">MCPTT ID of the MCPTT user provided in step 1 and shown to the User in step 1 </w:t>
            </w:r>
            <w:r w:rsidRPr="00E54153">
              <w:t>in Table 6.2.13.3.2-2</w:t>
            </w:r>
            <w:r w:rsidRPr="00E54153">
              <w:rPr>
                <w:lang w:eastAsia="ko-KR"/>
              </w:rPr>
              <w:t>)</w:t>
            </w:r>
            <w:r w:rsidRPr="00E54153">
              <w:t>. (NOTE 1)</w:t>
            </w:r>
          </w:p>
          <w:p w14:paraId="39EEF604" w14:textId="044D04CF" w:rsidR="0016130D" w:rsidRPr="00E54153" w:rsidRDefault="00D47EFF" w:rsidP="00B34E45">
            <w:pPr>
              <w:pStyle w:val="TAL"/>
            </w:pPr>
            <w:r w:rsidRPr="00E54153">
              <w:t>(</w:t>
            </w:r>
            <w:r w:rsidR="0016130D" w:rsidRPr="00E54153">
              <w:t>NOTE</w:t>
            </w:r>
            <w:r w:rsidRPr="00E54153">
              <w:t xml:space="preserve"> 2)</w:t>
            </w:r>
          </w:p>
        </w:tc>
        <w:tc>
          <w:tcPr>
            <w:tcW w:w="708" w:type="dxa"/>
            <w:shd w:val="clear" w:color="auto" w:fill="auto"/>
          </w:tcPr>
          <w:p w14:paraId="1F60BE7D" w14:textId="77777777" w:rsidR="0016130D" w:rsidRPr="00E54153" w:rsidRDefault="0016130D" w:rsidP="00B34E45">
            <w:pPr>
              <w:pStyle w:val="TAC"/>
            </w:pPr>
            <w:r w:rsidRPr="00E54153">
              <w:t>-</w:t>
            </w:r>
          </w:p>
        </w:tc>
        <w:tc>
          <w:tcPr>
            <w:tcW w:w="2978" w:type="dxa"/>
            <w:shd w:val="clear" w:color="auto" w:fill="auto"/>
          </w:tcPr>
          <w:p w14:paraId="5D787C61"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2486D34" w14:textId="77777777" w:rsidR="0016130D" w:rsidRPr="00E54153" w:rsidRDefault="0016130D" w:rsidP="00B34E45">
            <w:pPr>
              <w:pStyle w:val="TAC"/>
            </w:pPr>
            <w:r w:rsidRPr="00E54153">
              <w:t>-</w:t>
            </w:r>
          </w:p>
        </w:tc>
        <w:tc>
          <w:tcPr>
            <w:tcW w:w="850" w:type="dxa"/>
            <w:shd w:val="clear" w:color="auto" w:fill="auto"/>
          </w:tcPr>
          <w:p w14:paraId="5F92472B" w14:textId="77777777" w:rsidR="0016130D" w:rsidRPr="00E54153" w:rsidRDefault="0016130D" w:rsidP="00B34E45">
            <w:pPr>
              <w:pStyle w:val="TAC"/>
            </w:pPr>
            <w:r w:rsidRPr="00E54153">
              <w:t>-</w:t>
            </w:r>
          </w:p>
        </w:tc>
      </w:tr>
      <w:tr w:rsidR="0016130D" w:rsidRPr="00E54153" w14:paraId="50E5267B" w14:textId="77777777" w:rsidTr="00B34E45">
        <w:trPr>
          <w:cantSplit/>
        </w:trPr>
        <w:tc>
          <w:tcPr>
            <w:tcW w:w="534" w:type="dxa"/>
            <w:shd w:val="clear" w:color="auto" w:fill="auto"/>
          </w:tcPr>
          <w:p w14:paraId="536A11CB" w14:textId="77777777" w:rsidR="0016130D" w:rsidRPr="00E54153" w:rsidRDefault="0016130D" w:rsidP="00B34E45">
            <w:pPr>
              <w:pStyle w:val="TAC"/>
            </w:pPr>
            <w:r w:rsidRPr="00E54153">
              <w:t>6</w:t>
            </w:r>
          </w:p>
        </w:tc>
        <w:tc>
          <w:tcPr>
            <w:tcW w:w="3968" w:type="dxa"/>
            <w:shd w:val="clear" w:color="auto" w:fill="auto"/>
          </w:tcPr>
          <w:p w14:paraId="27396BB2" w14:textId="77777777" w:rsidR="0016130D" w:rsidRPr="00E54153" w:rsidRDefault="0016130D" w:rsidP="00B34E45">
            <w:pPr>
              <w:pStyle w:val="TAL"/>
              <w:rPr>
                <w:lang w:eastAsia="ko-KR"/>
              </w:rPr>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 xml:space="preserve">the MCPTT ID of the MCPTT user provided in step 1 and shown to the User in step 1 </w:t>
            </w:r>
            <w:r w:rsidRPr="00E54153">
              <w:t>in Table 6.2.13.3.2-1</w:t>
            </w:r>
            <w:r w:rsidRPr="00E54153">
              <w:rPr>
                <w:lang w:eastAsia="ko-KR"/>
              </w:rPr>
              <w:t>?</w:t>
            </w:r>
          </w:p>
        </w:tc>
        <w:tc>
          <w:tcPr>
            <w:tcW w:w="708" w:type="dxa"/>
            <w:shd w:val="clear" w:color="auto" w:fill="auto"/>
          </w:tcPr>
          <w:p w14:paraId="60E5420F" w14:textId="77777777" w:rsidR="0016130D" w:rsidRPr="00E54153" w:rsidRDefault="0016130D" w:rsidP="00B34E45">
            <w:pPr>
              <w:pStyle w:val="TAC"/>
            </w:pPr>
            <w:r w:rsidRPr="00E54153">
              <w:t>--&gt;</w:t>
            </w:r>
          </w:p>
        </w:tc>
        <w:tc>
          <w:tcPr>
            <w:tcW w:w="2978" w:type="dxa"/>
            <w:shd w:val="clear" w:color="auto" w:fill="auto"/>
          </w:tcPr>
          <w:p w14:paraId="562434B5"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4606D5E0" w14:textId="77777777" w:rsidR="0016130D" w:rsidRPr="00E54153" w:rsidRDefault="0016130D" w:rsidP="00B34E45">
            <w:pPr>
              <w:pStyle w:val="TAC"/>
            </w:pPr>
            <w:r w:rsidRPr="00E54153">
              <w:t>2</w:t>
            </w:r>
          </w:p>
        </w:tc>
        <w:tc>
          <w:tcPr>
            <w:tcW w:w="850" w:type="dxa"/>
            <w:shd w:val="clear" w:color="auto" w:fill="auto"/>
          </w:tcPr>
          <w:p w14:paraId="0F47CF37" w14:textId="77777777" w:rsidR="0016130D" w:rsidRPr="00E54153" w:rsidRDefault="0016130D" w:rsidP="00B34E45">
            <w:pPr>
              <w:pStyle w:val="TAC"/>
            </w:pPr>
            <w:r w:rsidRPr="00E54153">
              <w:t>F</w:t>
            </w:r>
          </w:p>
        </w:tc>
      </w:tr>
      <w:tr w:rsidR="0016130D" w:rsidRPr="00E54153" w14:paraId="09A7B12E" w14:textId="77777777" w:rsidTr="00B34E45">
        <w:trPr>
          <w:cantSplit/>
        </w:trPr>
        <w:tc>
          <w:tcPr>
            <w:tcW w:w="534" w:type="dxa"/>
            <w:shd w:val="clear" w:color="auto" w:fill="auto"/>
          </w:tcPr>
          <w:p w14:paraId="02020AB0" w14:textId="77777777" w:rsidR="0016130D" w:rsidRPr="00E54153" w:rsidRDefault="0016130D" w:rsidP="00B34E45">
            <w:pPr>
              <w:pStyle w:val="TAC"/>
            </w:pPr>
            <w:r w:rsidRPr="00E54153">
              <w:t>-</w:t>
            </w:r>
          </w:p>
        </w:tc>
        <w:tc>
          <w:tcPr>
            <w:tcW w:w="3968" w:type="dxa"/>
            <w:shd w:val="clear" w:color="auto" w:fill="auto"/>
          </w:tcPr>
          <w:p w14:paraId="2360B8C9" w14:textId="77777777" w:rsidR="0016130D" w:rsidRPr="00E54153" w:rsidRDefault="0016130D" w:rsidP="00B34E45">
            <w:pPr>
              <w:pStyle w:val="TAL"/>
            </w:pPr>
            <w:r w:rsidRPr="00E54153">
              <w:t>EXCEPTION: SS releases the E-UTRA connection.</w:t>
            </w:r>
          </w:p>
        </w:tc>
        <w:tc>
          <w:tcPr>
            <w:tcW w:w="708" w:type="dxa"/>
            <w:shd w:val="clear" w:color="auto" w:fill="auto"/>
          </w:tcPr>
          <w:p w14:paraId="509DCF5D" w14:textId="77777777" w:rsidR="0016130D" w:rsidRPr="00E54153" w:rsidRDefault="0016130D" w:rsidP="00B34E45">
            <w:pPr>
              <w:pStyle w:val="TAC"/>
            </w:pPr>
            <w:r w:rsidRPr="00E54153">
              <w:t>-</w:t>
            </w:r>
          </w:p>
        </w:tc>
        <w:tc>
          <w:tcPr>
            <w:tcW w:w="2978" w:type="dxa"/>
            <w:shd w:val="clear" w:color="auto" w:fill="auto"/>
          </w:tcPr>
          <w:p w14:paraId="5128F32F"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2B062818" w14:textId="77777777" w:rsidR="0016130D" w:rsidRPr="00E54153" w:rsidRDefault="0016130D" w:rsidP="00B34E45">
            <w:pPr>
              <w:pStyle w:val="TAC"/>
            </w:pPr>
            <w:r w:rsidRPr="00E54153">
              <w:t>-</w:t>
            </w:r>
          </w:p>
        </w:tc>
        <w:tc>
          <w:tcPr>
            <w:tcW w:w="850" w:type="dxa"/>
            <w:shd w:val="clear" w:color="auto" w:fill="auto"/>
          </w:tcPr>
          <w:p w14:paraId="263CE847" w14:textId="77777777" w:rsidR="0016130D" w:rsidRPr="00E54153" w:rsidRDefault="0016130D" w:rsidP="00B34E45">
            <w:pPr>
              <w:pStyle w:val="TAC"/>
            </w:pPr>
            <w:r w:rsidRPr="00E54153">
              <w:t>-</w:t>
            </w:r>
          </w:p>
        </w:tc>
      </w:tr>
      <w:tr w:rsidR="0016130D" w:rsidRPr="00E54153" w14:paraId="64CD3F2B" w14:textId="77777777" w:rsidTr="00B34E45">
        <w:trPr>
          <w:cantSplit/>
        </w:trPr>
        <w:tc>
          <w:tcPr>
            <w:tcW w:w="534" w:type="dxa"/>
            <w:shd w:val="clear" w:color="auto" w:fill="auto"/>
          </w:tcPr>
          <w:p w14:paraId="5DB067F4" w14:textId="77777777" w:rsidR="0016130D" w:rsidRPr="00E54153" w:rsidRDefault="0016130D" w:rsidP="00B34E45">
            <w:pPr>
              <w:pStyle w:val="TAC"/>
            </w:pPr>
            <w:r w:rsidRPr="00E54153">
              <w:t>7</w:t>
            </w:r>
          </w:p>
        </w:tc>
        <w:tc>
          <w:tcPr>
            <w:tcW w:w="3968" w:type="dxa"/>
            <w:shd w:val="clear" w:color="auto" w:fill="auto"/>
          </w:tcPr>
          <w:p w14:paraId="5390F3AD" w14:textId="77486545" w:rsidR="0016130D" w:rsidRPr="00E54153" w:rsidRDefault="00D47EFF" w:rsidP="00B34E45">
            <w:pPr>
              <w:pStyle w:val="TAL"/>
            </w:pPr>
            <w:r w:rsidRPr="00E54153">
              <w:t xml:space="preserve">Check: Is the </w:t>
            </w:r>
            <w:del w:id="2858" w:author="MCC160" w:date="2022-02-02T15:48:00Z">
              <w:r w:rsidRPr="00E54153" w:rsidDel="009323B2">
                <w:delText>Generic Test P</w:delText>
              </w:r>
            </w:del>
            <w:ins w:id="2859" w:author="MCC160" w:date="2022-02-02T15:48:00Z">
              <w:r w:rsidR="009323B2">
                <w:t>p</w:t>
              </w:r>
            </w:ins>
            <w:r w:rsidRPr="00E54153">
              <w:t xml:space="preserve">rocedure for MCX SIP MESSAGE Request - Accept CT </w:t>
            </w:r>
            <w:r w:rsidRPr="00E54153">
              <w:rPr>
                <w:lang w:eastAsia="ko-KR"/>
              </w:rPr>
              <w:t>as described in TS 36.579-1 [2] Table 5.3.31.3-1</w:t>
            </w:r>
            <w:r w:rsidR="0016130D" w:rsidRPr="00E54153">
              <w:rPr>
                <w:lang w:eastAsia="ko-KR"/>
              </w:rPr>
              <w:t xml:space="preserve"> </w:t>
            </w:r>
            <w:r w:rsidR="0016130D" w:rsidRPr="00E54153">
              <w:t xml:space="preserve">requesting a private call call-back providing </w:t>
            </w:r>
            <w:r w:rsidR="0016130D" w:rsidRPr="00E54153">
              <w:rPr>
                <w:lang w:eastAsia="ko-KR"/>
              </w:rPr>
              <w:t xml:space="preserve">the MCPTT ID of the </w:t>
            </w:r>
            <w:r w:rsidR="0016130D" w:rsidRPr="00E54153">
              <w:t>UE (MCPTT User)</w:t>
            </w:r>
            <w:r w:rsidRPr="00E54153">
              <w:rPr>
                <w:lang w:eastAsia="ko-KR"/>
              </w:rPr>
              <w:t xml:space="preserve"> correctly performed?</w:t>
            </w:r>
          </w:p>
        </w:tc>
        <w:tc>
          <w:tcPr>
            <w:tcW w:w="708" w:type="dxa"/>
            <w:shd w:val="clear" w:color="auto" w:fill="auto"/>
          </w:tcPr>
          <w:p w14:paraId="7AE10D3C" w14:textId="3298BA2C" w:rsidR="0016130D" w:rsidRPr="00E54153" w:rsidRDefault="00D47EFF" w:rsidP="00B34E45">
            <w:pPr>
              <w:pStyle w:val="TAC"/>
            </w:pPr>
            <w:r w:rsidRPr="00E54153">
              <w:t>-</w:t>
            </w:r>
          </w:p>
        </w:tc>
        <w:tc>
          <w:tcPr>
            <w:tcW w:w="2978" w:type="dxa"/>
            <w:shd w:val="clear" w:color="auto" w:fill="auto"/>
          </w:tcPr>
          <w:p w14:paraId="26C5AB63" w14:textId="13C8D824" w:rsidR="0016130D" w:rsidRPr="00E54153" w:rsidRDefault="00D47EFF" w:rsidP="00B34E45">
            <w:pPr>
              <w:pStyle w:val="TAL"/>
              <w:rPr>
                <w:lang w:eastAsia="ko-KR"/>
              </w:rPr>
            </w:pPr>
            <w:r w:rsidRPr="00E54153">
              <w:rPr>
                <w:lang w:eastAsia="ko-KR"/>
              </w:rPr>
              <w:t>-</w:t>
            </w:r>
          </w:p>
        </w:tc>
        <w:tc>
          <w:tcPr>
            <w:tcW w:w="565" w:type="dxa"/>
            <w:shd w:val="clear" w:color="auto" w:fill="auto"/>
          </w:tcPr>
          <w:p w14:paraId="084CC0B9" w14:textId="1B188EC2" w:rsidR="0016130D" w:rsidRPr="00E54153" w:rsidRDefault="00D47EFF" w:rsidP="00B34E45">
            <w:pPr>
              <w:pStyle w:val="TAC"/>
            </w:pPr>
            <w:r w:rsidRPr="00E54153">
              <w:t>1</w:t>
            </w:r>
          </w:p>
        </w:tc>
        <w:tc>
          <w:tcPr>
            <w:tcW w:w="850" w:type="dxa"/>
            <w:shd w:val="clear" w:color="auto" w:fill="auto"/>
          </w:tcPr>
          <w:p w14:paraId="038A1ED3" w14:textId="18296C5D" w:rsidR="0016130D" w:rsidRPr="00E54153" w:rsidRDefault="00D47EFF" w:rsidP="00B34E45">
            <w:pPr>
              <w:pStyle w:val="TAC"/>
            </w:pPr>
            <w:r w:rsidRPr="00E54153">
              <w:t>P</w:t>
            </w:r>
          </w:p>
        </w:tc>
      </w:tr>
      <w:tr w:rsidR="0016130D" w:rsidRPr="00E54153" w14:paraId="7B91F419" w14:textId="77777777" w:rsidTr="00B34E45">
        <w:trPr>
          <w:cantSplit/>
        </w:trPr>
        <w:tc>
          <w:tcPr>
            <w:tcW w:w="534" w:type="dxa"/>
            <w:shd w:val="clear" w:color="auto" w:fill="auto"/>
          </w:tcPr>
          <w:p w14:paraId="30FD4F81" w14:textId="77777777" w:rsidR="0016130D" w:rsidRPr="00E54153" w:rsidRDefault="0016130D" w:rsidP="0062386E">
            <w:pPr>
              <w:pStyle w:val="TAC"/>
              <w:jc w:val="left"/>
            </w:pPr>
            <w:r w:rsidRPr="00E54153">
              <w:t>7A</w:t>
            </w:r>
          </w:p>
        </w:tc>
        <w:tc>
          <w:tcPr>
            <w:tcW w:w="3968" w:type="dxa"/>
            <w:shd w:val="clear" w:color="auto" w:fill="auto"/>
          </w:tcPr>
          <w:p w14:paraId="00DFDD83" w14:textId="082EF4FE" w:rsidR="0016130D" w:rsidRPr="00E54153" w:rsidRDefault="00D47EFF" w:rsidP="00B34E45">
            <w:pPr>
              <w:pStyle w:val="TAL"/>
            </w:pPr>
            <w:r w:rsidRPr="00E54153">
              <w:t>Check: Does the UE (</w:t>
            </w:r>
            <w:r w:rsidRPr="00E54153">
              <w:rPr>
                <w:lang w:eastAsia="ko-KR"/>
              </w:rPr>
              <w:t xml:space="preserve">MCPTT client) </w:t>
            </w:r>
            <w:r w:rsidRPr="00E54153">
              <w:t>notify the user about the stored information related to the private call call back request (mcptt-calling-user-id, the call back urgency, time-of-request)? (NOTE 1)</w:t>
            </w:r>
          </w:p>
        </w:tc>
        <w:tc>
          <w:tcPr>
            <w:tcW w:w="708" w:type="dxa"/>
            <w:shd w:val="clear" w:color="auto" w:fill="auto"/>
          </w:tcPr>
          <w:p w14:paraId="27418F4E" w14:textId="0C797983" w:rsidR="0016130D" w:rsidRPr="00E54153" w:rsidRDefault="00D47EFF" w:rsidP="00B34E45">
            <w:pPr>
              <w:pStyle w:val="TAC"/>
            </w:pPr>
            <w:r w:rsidRPr="00E54153">
              <w:t>-</w:t>
            </w:r>
          </w:p>
        </w:tc>
        <w:tc>
          <w:tcPr>
            <w:tcW w:w="2978" w:type="dxa"/>
            <w:shd w:val="clear" w:color="auto" w:fill="auto"/>
          </w:tcPr>
          <w:p w14:paraId="19237D54" w14:textId="2B3743C6" w:rsidR="0016130D" w:rsidRPr="00E54153" w:rsidRDefault="00D47EFF" w:rsidP="00B34E45">
            <w:pPr>
              <w:pStyle w:val="TAL"/>
              <w:rPr>
                <w:lang w:eastAsia="ko-KR"/>
              </w:rPr>
            </w:pPr>
            <w:r w:rsidRPr="00E54153">
              <w:t>-</w:t>
            </w:r>
          </w:p>
        </w:tc>
        <w:tc>
          <w:tcPr>
            <w:tcW w:w="565" w:type="dxa"/>
            <w:shd w:val="clear" w:color="auto" w:fill="auto"/>
          </w:tcPr>
          <w:p w14:paraId="018BC444" w14:textId="77777777" w:rsidR="0016130D" w:rsidRPr="00E54153" w:rsidRDefault="0016130D" w:rsidP="00B34E45">
            <w:pPr>
              <w:pStyle w:val="TAC"/>
            </w:pPr>
            <w:r w:rsidRPr="00E54153">
              <w:t>1</w:t>
            </w:r>
          </w:p>
        </w:tc>
        <w:tc>
          <w:tcPr>
            <w:tcW w:w="850" w:type="dxa"/>
            <w:shd w:val="clear" w:color="auto" w:fill="auto"/>
          </w:tcPr>
          <w:p w14:paraId="69F51E22" w14:textId="77777777" w:rsidR="0016130D" w:rsidRPr="00E54153" w:rsidRDefault="0016130D" w:rsidP="00B34E45">
            <w:pPr>
              <w:pStyle w:val="TAC"/>
            </w:pPr>
            <w:r w:rsidRPr="00E54153">
              <w:t>P</w:t>
            </w:r>
          </w:p>
        </w:tc>
      </w:tr>
      <w:tr w:rsidR="0016130D" w:rsidRPr="00E54153" w14:paraId="68CFA5E1" w14:textId="77777777" w:rsidTr="00B34E45">
        <w:trPr>
          <w:cantSplit/>
        </w:trPr>
        <w:tc>
          <w:tcPr>
            <w:tcW w:w="534" w:type="dxa"/>
            <w:shd w:val="clear" w:color="auto" w:fill="auto"/>
          </w:tcPr>
          <w:p w14:paraId="767222EF" w14:textId="71C1B692" w:rsidR="0016130D" w:rsidRPr="00E54153" w:rsidRDefault="0016130D" w:rsidP="00B34E45">
            <w:pPr>
              <w:pStyle w:val="TAC"/>
            </w:pPr>
            <w:r w:rsidRPr="00E54153">
              <w:t>8</w:t>
            </w:r>
            <w:r w:rsidR="00D47EFF" w:rsidRPr="00E54153">
              <w:t>-8A</w:t>
            </w:r>
          </w:p>
        </w:tc>
        <w:tc>
          <w:tcPr>
            <w:tcW w:w="3968" w:type="dxa"/>
            <w:shd w:val="clear" w:color="auto" w:fill="auto"/>
          </w:tcPr>
          <w:p w14:paraId="13B32782" w14:textId="5D1E09A8" w:rsidR="0016130D" w:rsidRPr="00E54153" w:rsidRDefault="00D47EFF" w:rsidP="00B34E45">
            <w:pPr>
              <w:pStyle w:val="TAL"/>
            </w:pPr>
            <w:r w:rsidRPr="00E54153">
              <w:rPr>
                <w:lang w:eastAsia="ko-KR"/>
              </w:rPr>
              <w:t>Void</w:t>
            </w:r>
          </w:p>
        </w:tc>
        <w:tc>
          <w:tcPr>
            <w:tcW w:w="708" w:type="dxa"/>
            <w:shd w:val="clear" w:color="auto" w:fill="auto"/>
          </w:tcPr>
          <w:p w14:paraId="5AFF634B" w14:textId="646566C5" w:rsidR="0016130D" w:rsidRPr="00E54153" w:rsidRDefault="00D47EFF" w:rsidP="00B34E45">
            <w:pPr>
              <w:pStyle w:val="TAC"/>
            </w:pPr>
            <w:r w:rsidRPr="00E54153">
              <w:t>-</w:t>
            </w:r>
          </w:p>
        </w:tc>
        <w:tc>
          <w:tcPr>
            <w:tcW w:w="2978" w:type="dxa"/>
            <w:shd w:val="clear" w:color="auto" w:fill="auto"/>
          </w:tcPr>
          <w:p w14:paraId="12910F83" w14:textId="0D8040B7" w:rsidR="0016130D" w:rsidRPr="00E54153" w:rsidRDefault="00D47EFF" w:rsidP="00B34E45">
            <w:pPr>
              <w:pStyle w:val="TAL"/>
              <w:rPr>
                <w:lang w:eastAsia="ko-KR"/>
              </w:rPr>
            </w:pPr>
            <w:r w:rsidRPr="00E54153">
              <w:rPr>
                <w:lang w:eastAsia="ko-KR"/>
              </w:rPr>
              <w:t>-</w:t>
            </w:r>
          </w:p>
        </w:tc>
        <w:tc>
          <w:tcPr>
            <w:tcW w:w="565" w:type="dxa"/>
            <w:shd w:val="clear" w:color="auto" w:fill="auto"/>
          </w:tcPr>
          <w:p w14:paraId="620CD135" w14:textId="0C3F67C1" w:rsidR="0016130D" w:rsidRPr="00E54153" w:rsidRDefault="00D47EFF" w:rsidP="00B34E45">
            <w:pPr>
              <w:pStyle w:val="TAC"/>
            </w:pPr>
            <w:r w:rsidRPr="00E54153">
              <w:t>-</w:t>
            </w:r>
          </w:p>
        </w:tc>
        <w:tc>
          <w:tcPr>
            <w:tcW w:w="850" w:type="dxa"/>
            <w:shd w:val="clear" w:color="auto" w:fill="auto"/>
          </w:tcPr>
          <w:p w14:paraId="20C2B612" w14:textId="777BFE39" w:rsidR="0016130D" w:rsidRPr="00E54153" w:rsidRDefault="00D47EFF" w:rsidP="00B34E45">
            <w:pPr>
              <w:pStyle w:val="TAC"/>
            </w:pPr>
            <w:r w:rsidRPr="00E54153">
              <w:t>-</w:t>
            </w:r>
          </w:p>
        </w:tc>
      </w:tr>
      <w:tr w:rsidR="0016130D" w:rsidRPr="00E54153" w14:paraId="27048528" w14:textId="77777777" w:rsidTr="00B34E45">
        <w:trPr>
          <w:cantSplit/>
        </w:trPr>
        <w:tc>
          <w:tcPr>
            <w:tcW w:w="534" w:type="dxa"/>
            <w:shd w:val="clear" w:color="auto" w:fill="auto"/>
          </w:tcPr>
          <w:p w14:paraId="107132CE" w14:textId="77777777" w:rsidR="0016130D" w:rsidRPr="00E54153" w:rsidRDefault="0016130D" w:rsidP="00B34E45">
            <w:pPr>
              <w:pStyle w:val="TAC"/>
            </w:pPr>
            <w:r w:rsidRPr="00E54153">
              <w:t>-</w:t>
            </w:r>
          </w:p>
        </w:tc>
        <w:tc>
          <w:tcPr>
            <w:tcW w:w="3968" w:type="dxa"/>
            <w:shd w:val="clear" w:color="auto" w:fill="auto"/>
          </w:tcPr>
          <w:p w14:paraId="61B6BB56" w14:textId="77777777" w:rsidR="0016130D" w:rsidRPr="00E54153" w:rsidRDefault="0016130D" w:rsidP="00B34E45">
            <w:pPr>
              <w:pStyle w:val="TAL"/>
            </w:pPr>
            <w:r w:rsidRPr="00E54153">
              <w:t>EXCEPTION: SS releases the E-UTRA connection.</w:t>
            </w:r>
          </w:p>
        </w:tc>
        <w:tc>
          <w:tcPr>
            <w:tcW w:w="708" w:type="dxa"/>
            <w:shd w:val="clear" w:color="auto" w:fill="auto"/>
          </w:tcPr>
          <w:p w14:paraId="3A3DBC6B" w14:textId="77777777" w:rsidR="0016130D" w:rsidRPr="00E54153" w:rsidRDefault="0016130D" w:rsidP="00B34E45">
            <w:pPr>
              <w:pStyle w:val="TAC"/>
            </w:pPr>
            <w:r w:rsidRPr="00E54153">
              <w:t>-</w:t>
            </w:r>
          </w:p>
        </w:tc>
        <w:tc>
          <w:tcPr>
            <w:tcW w:w="2978" w:type="dxa"/>
            <w:shd w:val="clear" w:color="auto" w:fill="auto"/>
          </w:tcPr>
          <w:p w14:paraId="6D72171B"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CED5687" w14:textId="77777777" w:rsidR="0016130D" w:rsidRPr="00E54153" w:rsidRDefault="0016130D" w:rsidP="00B34E45">
            <w:pPr>
              <w:pStyle w:val="TAC"/>
            </w:pPr>
            <w:r w:rsidRPr="00E54153">
              <w:t>-</w:t>
            </w:r>
          </w:p>
        </w:tc>
        <w:tc>
          <w:tcPr>
            <w:tcW w:w="850" w:type="dxa"/>
            <w:shd w:val="clear" w:color="auto" w:fill="auto"/>
          </w:tcPr>
          <w:p w14:paraId="481D4C4A" w14:textId="77777777" w:rsidR="0016130D" w:rsidRPr="00E54153" w:rsidRDefault="0016130D" w:rsidP="00B34E45">
            <w:pPr>
              <w:pStyle w:val="TAC"/>
            </w:pPr>
            <w:r w:rsidRPr="00E54153">
              <w:t>-</w:t>
            </w:r>
          </w:p>
        </w:tc>
      </w:tr>
      <w:tr w:rsidR="0016130D" w:rsidRPr="00E54153" w14:paraId="38A5F0E3" w14:textId="77777777" w:rsidTr="00B34E45">
        <w:trPr>
          <w:cantSplit/>
        </w:trPr>
        <w:tc>
          <w:tcPr>
            <w:tcW w:w="534" w:type="dxa"/>
            <w:shd w:val="clear" w:color="auto" w:fill="auto"/>
          </w:tcPr>
          <w:p w14:paraId="737513F0" w14:textId="77777777" w:rsidR="0016130D" w:rsidRPr="00E54153" w:rsidRDefault="0016130D" w:rsidP="00B34E45">
            <w:pPr>
              <w:pStyle w:val="TAC"/>
            </w:pPr>
            <w:r w:rsidRPr="00E54153">
              <w:t>9</w:t>
            </w:r>
          </w:p>
        </w:tc>
        <w:tc>
          <w:tcPr>
            <w:tcW w:w="3968" w:type="dxa"/>
            <w:shd w:val="clear" w:color="auto" w:fill="auto"/>
          </w:tcPr>
          <w:p w14:paraId="6D8AD82B" w14:textId="77777777" w:rsidR="0016130D" w:rsidRPr="00E54153" w:rsidRDefault="0016130D" w:rsidP="00B34E45">
            <w:pPr>
              <w:pStyle w:val="TAL"/>
            </w:pPr>
            <w:r w:rsidRPr="00E54153">
              <w:t xml:space="preserve">Make the UE (MCPTT User) request private call call-back to the requesting MCPTT client (Private call call-back fulfilment) using the MCPTT ID of the </w:t>
            </w:r>
            <w:r w:rsidRPr="00E54153">
              <w:rPr>
                <w:rFonts w:eastAsia="Malgun Gothic"/>
              </w:rPr>
              <w:t xml:space="preserve">requesting MCPTT user </w:t>
            </w:r>
            <w:r w:rsidRPr="00E54153">
              <w:rPr>
                <w:lang w:eastAsia="ko-KR"/>
              </w:rPr>
              <w:t xml:space="preserve">provided in step 7 and shown to the User in step 1 </w:t>
            </w:r>
            <w:r w:rsidRPr="00E54153">
              <w:t>in Table 6.2.13.3.2-1.</w:t>
            </w:r>
          </w:p>
          <w:p w14:paraId="0293DEBD" w14:textId="77777777" w:rsidR="0016130D" w:rsidRPr="00E54153" w:rsidRDefault="0016130D" w:rsidP="00B34E45">
            <w:pPr>
              <w:pStyle w:val="TAL"/>
            </w:pPr>
            <w:r w:rsidRPr="00E54153">
              <w:t>(NOTE 1)</w:t>
            </w:r>
          </w:p>
        </w:tc>
        <w:tc>
          <w:tcPr>
            <w:tcW w:w="708" w:type="dxa"/>
            <w:shd w:val="clear" w:color="auto" w:fill="auto"/>
          </w:tcPr>
          <w:p w14:paraId="7DD4A889" w14:textId="77777777" w:rsidR="0016130D" w:rsidRPr="00E54153" w:rsidRDefault="0016130D" w:rsidP="00B34E45">
            <w:pPr>
              <w:pStyle w:val="TAC"/>
            </w:pPr>
            <w:r w:rsidRPr="00E54153">
              <w:t>-</w:t>
            </w:r>
          </w:p>
        </w:tc>
        <w:tc>
          <w:tcPr>
            <w:tcW w:w="2978" w:type="dxa"/>
            <w:shd w:val="clear" w:color="auto" w:fill="auto"/>
          </w:tcPr>
          <w:p w14:paraId="62529298" w14:textId="77777777" w:rsidR="0016130D" w:rsidRPr="00E54153" w:rsidRDefault="0016130D" w:rsidP="00B34E45">
            <w:pPr>
              <w:pStyle w:val="TAL"/>
            </w:pPr>
            <w:r w:rsidRPr="00E54153">
              <w:t>-</w:t>
            </w:r>
          </w:p>
        </w:tc>
        <w:tc>
          <w:tcPr>
            <w:tcW w:w="565" w:type="dxa"/>
            <w:shd w:val="clear" w:color="auto" w:fill="auto"/>
          </w:tcPr>
          <w:p w14:paraId="14CEC7AF" w14:textId="77777777" w:rsidR="0016130D" w:rsidRPr="00E54153" w:rsidRDefault="0016130D" w:rsidP="00B34E45">
            <w:pPr>
              <w:pStyle w:val="TAC"/>
            </w:pPr>
            <w:r w:rsidRPr="00E54153">
              <w:t>-</w:t>
            </w:r>
          </w:p>
        </w:tc>
        <w:tc>
          <w:tcPr>
            <w:tcW w:w="850" w:type="dxa"/>
            <w:shd w:val="clear" w:color="auto" w:fill="auto"/>
          </w:tcPr>
          <w:p w14:paraId="5BCF3EB8" w14:textId="77777777" w:rsidR="0016130D" w:rsidRPr="00E54153" w:rsidRDefault="0016130D" w:rsidP="00B34E45">
            <w:pPr>
              <w:pStyle w:val="TAC"/>
            </w:pPr>
            <w:r w:rsidRPr="00E54153">
              <w:t>-</w:t>
            </w:r>
          </w:p>
        </w:tc>
      </w:tr>
      <w:tr w:rsidR="0016130D" w:rsidRPr="00E54153" w14:paraId="612BEF13" w14:textId="77777777" w:rsidTr="00B34E45">
        <w:trPr>
          <w:cantSplit/>
        </w:trPr>
        <w:tc>
          <w:tcPr>
            <w:tcW w:w="534" w:type="dxa"/>
            <w:shd w:val="clear" w:color="auto" w:fill="auto"/>
          </w:tcPr>
          <w:p w14:paraId="18BE7DC5" w14:textId="77777777" w:rsidR="0016130D" w:rsidRPr="00E54153" w:rsidRDefault="0016130D" w:rsidP="00B34E45">
            <w:pPr>
              <w:pStyle w:val="TAC"/>
            </w:pPr>
            <w:r w:rsidRPr="00E54153">
              <w:t>10</w:t>
            </w:r>
          </w:p>
        </w:tc>
        <w:tc>
          <w:tcPr>
            <w:tcW w:w="3968" w:type="dxa"/>
            <w:shd w:val="clear" w:color="auto" w:fill="auto"/>
          </w:tcPr>
          <w:p w14:paraId="5EEBBEF7" w14:textId="49505284" w:rsidR="0016130D" w:rsidRPr="00E54153" w:rsidRDefault="0016130D" w:rsidP="00B34E45">
            <w:pPr>
              <w:pStyle w:val="TAL"/>
            </w:pPr>
            <w:r w:rsidRPr="00E54153">
              <w:rPr>
                <w:rFonts w:eastAsia="SimSun"/>
                <w:lang w:eastAsia="en-US"/>
              </w:rPr>
              <w:t xml:space="preserve">Check: Does the UE (MCPTT Client) perform </w:t>
            </w:r>
            <w:del w:id="2860" w:author="MCC160" w:date="2022-02-02T15:48:00Z">
              <w:r w:rsidRPr="00E54153" w:rsidDel="009323B2">
                <w:rPr>
                  <w:rFonts w:eastAsia="SimSun"/>
                  <w:lang w:eastAsia="en-US"/>
                </w:rPr>
                <w:delText>Generic Test P</w:delText>
              </w:r>
            </w:del>
            <w:ins w:id="2861" w:author="MCC160" w:date="2022-02-02T15:48:00Z">
              <w:r w:rsidR="009323B2">
                <w:rPr>
                  <w:rFonts w:eastAsia="SimSun"/>
                  <w:lang w:eastAsia="en-US"/>
                </w:rPr>
                <w:t>p</w:t>
              </w:r>
            </w:ins>
            <w:r w:rsidRPr="00E54153">
              <w:rPr>
                <w:rFonts w:eastAsia="SimSun"/>
                <w:lang w:eastAsia="en-US"/>
              </w:rPr>
              <w:t>rocedure for MCPTT CO private call establishment, manual commencement</w:t>
            </w:r>
            <w:r w:rsidRPr="00E54153">
              <w:rPr>
                <w:rFonts w:eastAsia="Calibri"/>
                <w:lang w:eastAsia="ko-KR"/>
              </w:rPr>
              <w:t xml:space="preserve"> to establish an MCPTT private call with manual commencement mode as described in TS 36.579.1 [2] Table </w:t>
            </w:r>
            <w:del w:id="2862" w:author="MCC160" w:date="2022-02-02T14:03:00Z">
              <w:r w:rsidRPr="00E54153" w:rsidDel="00583132">
                <w:rPr>
                  <w:rFonts w:eastAsia="SimSun"/>
                  <w:bCs/>
                  <w:lang w:eastAsia="en-US"/>
                </w:rPr>
                <w:delText>5.3.8</w:delText>
              </w:r>
            </w:del>
            <w:ins w:id="2863" w:author="MCC160" w:date="2022-02-02T14:03:00Z">
              <w:r w:rsidR="00583132">
                <w:rPr>
                  <w:rFonts w:eastAsia="SimSun"/>
                  <w:bCs/>
                  <w:lang w:eastAsia="en-US"/>
                </w:rPr>
                <w:t>5.3A.2</w:t>
              </w:r>
            </w:ins>
            <w:r w:rsidRPr="00E54153">
              <w:rPr>
                <w:rFonts w:eastAsia="SimSun"/>
                <w:bCs/>
                <w:lang w:eastAsia="en-US"/>
              </w:rPr>
              <w:t xml:space="preserve">.3-1 with </w:t>
            </w:r>
            <w:r w:rsidRPr="00E54153">
              <w:rPr>
                <w:rFonts w:eastAsia="Calibri"/>
                <w:lang w:eastAsia="ko-KR"/>
              </w:rPr>
              <w:t>option a of NOTE 1 applied</w:t>
            </w:r>
            <w:r w:rsidRPr="00E54153">
              <w:rPr>
                <w:rFonts w:eastAsia="SimSun"/>
                <w:lang w:eastAsia="ko-KR"/>
              </w:rPr>
              <w:t>?</w:t>
            </w:r>
          </w:p>
        </w:tc>
        <w:tc>
          <w:tcPr>
            <w:tcW w:w="708" w:type="dxa"/>
            <w:shd w:val="clear" w:color="auto" w:fill="auto"/>
          </w:tcPr>
          <w:p w14:paraId="1509DFC0" w14:textId="77777777" w:rsidR="0016130D" w:rsidRPr="00E54153" w:rsidRDefault="0016130D" w:rsidP="00B34E45">
            <w:pPr>
              <w:pStyle w:val="TAC"/>
            </w:pPr>
            <w:r w:rsidRPr="00E54153">
              <w:t>-</w:t>
            </w:r>
          </w:p>
        </w:tc>
        <w:tc>
          <w:tcPr>
            <w:tcW w:w="2978" w:type="dxa"/>
            <w:shd w:val="clear" w:color="auto" w:fill="auto"/>
          </w:tcPr>
          <w:p w14:paraId="36D9904F" w14:textId="77777777" w:rsidR="0016130D" w:rsidRPr="00E54153" w:rsidRDefault="0016130D" w:rsidP="00B34E45">
            <w:pPr>
              <w:pStyle w:val="TAL"/>
            </w:pPr>
            <w:r w:rsidRPr="00E54153">
              <w:t>-</w:t>
            </w:r>
          </w:p>
        </w:tc>
        <w:tc>
          <w:tcPr>
            <w:tcW w:w="565" w:type="dxa"/>
            <w:shd w:val="clear" w:color="auto" w:fill="auto"/>
          </w:tcPr>
          <w:p w14:paraId="5381EC15" w14:textId="77777777" w:rsidR="0016130D" w:rsidRPr="00E54153" w:rsidRDefault="0016130D" w:rsidP="00B34E45">
            <w:pPr>
              <w:pStyle w:val="TAC"/>
            </w:pPr>
            <w:r w:rsidRPr="00E54153">
              <w:t>3</w:t>
            </w:r>
          </w:p>
        </w:tc>
        <w:tc>
          <w:tcPr>
            <w:tcW w:w="850" w:type="dxa"/>
            <w:shd w:val="clear" w:color="auto" w:fill="auto"/>
          </w:tcPr>
          <w:p w14:paraId="3A4AC31C" w14:textId="77777777" w:rsidR="0016130D" w:rsidRPr="00E54153" w:rsidRDefault="0016130D" w:rsidP="00B34E45">
            <w:pPr>
              <w:pStyle w:val="TAC"/>
            </w:pPr>
            <w:r w:rsidRPr="00E54153">
              <w:t>P</w:t>
            </w:r>
          </w:p>
        </w:tc>
      </w:tr>
      <w:tr w:rsidR="0016130D" w:rsidRPr="00E54153" w14:paraId="1C3808E2" w14:textId="77777777" w:rsidTr="00B34E45">
        <w:trPr>
          <w:cantSplit/>
        </w:trPr>
        <w:tc>
          <w:tcPr>
            <w:tcW w:w="534" w:type="dxa"/>
            <w:shd w:val="clear" w:color="auto" w:fill="auto"/>
          </w:tcPr>
          <w:p w14:paraId="6D7F86F0" w14:textId="77777777" w:rsidR="0016130D" w:rsidRPr="00E54153" w:rsidRDefault="0016130D" w:rsidP="00B34E45">
            <w:pPr>
              <w:pStyle w:val="TAC"/>
            </w:pPr>
            <w:r w:rsidRPr="00E54153">
              <w:t>11-13</w:t>
            </w:r>
          </w:p>
        </w:tc>
        <w:tc>
          <w:tcPr>
            <w:tcW w:w="3968" w:type="dxa"/>
            <w:shd w:val="clear" w:color="auto" w:fill="auto"/>
          </w:tcPr>
          <w:p w14:paraId="506899A0" w14:textId="77777777" w:rsidR="0016130D" w:rsidRPr="00E54153" w:rsidRDefault="0016130D" w:rsidP="00B34E45">
            <w:pPr>
              <w:pStyle w:val="TAL"/>
            </w:pPr>
            <w:r w:rsidRPr="00E54153">
              <w:t>Void</w:t>
            </w:r>
          </w:p>
        </w:tc>
        <w:tc>
          <w:tcPr>
            <w:tcW w:w="708" w:type="dxa"/>
            <w:shd w:val="clear" w:color="auto" w:fill="auto"/>
          </w:tcPr>
          <w:p w14:paraId="57DA7374" w14:textId="77777777" w:rsidR="0016130D" w:rsidRPr="00E54153" w:rsidRDefault="0016130D" w:rsidP="00B34E45">
            <w:pPr>
              <w:pStyle w:val="TAC"/>
            </w:pPr>
            <w:r w:rsidRPr="00E54153">
              <w:t>-</w:t>
            </w:r>
          </w:p>
        </w:tc>
        <w:tc>
          <w:tcPr>
            <w:tcW w:w="2978" w:type="dxa"/>
            <w:shd w:val="clear" w:color="auto" w:fill="auto"/>
          </w:tcPr>
          <w:p w14:paraId="728C0B4B" w14:textId="77777777" w:rsidR="0016130D" w:rsidRPr="00E54153" w:rsidRDefault="0016130D" w:rsidP="00B34E45">
            <w:pPr>
              <w:pStyle w:val="TAL"/>
            </w:pPr>
            <w:r w:rsidRPr="00E54153">
              <w:t>-</w:t>
            </w:r>
          </w:p>
        </w:tc>
        <w:tc>
          <w:tcPr>
            <w:tcW w:w="565" w:type="dxa"/>
            <w:shd w:val="clear" w:color="auto" w:fill="auto"/>
          </w:tcPr>
          <w:p w14:paraId="019A3A81" w14:textId="77777777" w:rsidR="0016130D" w:rsidRPr="00E54153" w:rsidRDefault="0016130D" w:rsidP="00B34E45">
            <w:pPr>
              <w:pStyle w:val="TAC"/>
            </w:pPr>
            <w:r w:rsidRPr="00E54153">
              <w:t>-</w:t>
            </w:r>
          </w:p>
        </w:tc>
        <w:tc>
          <w:tcPr>
            <w:tcW w:w="850" w:type="dxa"/>
            <w:shd w:val="clear" w:color="auto" w:fill="auto"/>
          </w:tcPr>
          <w:p w14:paraId="14C31CE4" w14:textId="77777777" w:rsidR="0016130D" w:rsidRPr="00E54153" w:rsidRDefault="0016130D" w:rsidP="00B34E45">
            <w:pPr>
              <w:pStyle w:val="TAC"/>
            </w:pPr>
            <w:r w:rsidRPr="00E54153">
              <w:t>-</w:t>
            </w:r>
          </w:p>
        </w:tc>
      </w:tr>
      <w:tr w:rsidR="0016130D" w:rsidRPr="00E54153" w14:paraId="736A9CC6" w14:textId="77777777" w:rsidTr="00B34E45">
        <w:trPr>
          <w:cantSplit/>
        </w:trPr>
        <w:tc>
          <w:tcPr>
            <w:tcW w:w="534" w:type="dxa"/>
            <w:shd w:val="clear" w:color="auto" w:fill="auto"/>
          </w:tcPr>
          <w:p w14:paraId="2CB991F8" w14:textId="77777777" w:rsidR="0016130D" w:rsidRPr="00E54153" w:rsidRDefault="0016130D" w:rsidP="00B34E45">
            <w:pPr>
              <w:pStyle w:val="TAC"/>
            </w:pPr>
            <w:r w:rsidRPr="00E54153">
              <w:t>14</w:t>
            </w:r>
          </w:p>
        </w:tc>
        <w:tc>
          <w:tcPr>
            <w:tcW w:w="3968" w:type="dxa"/>
            <w:shd w:val="clear" w:color="auto" w:fill="auto"/>
          </w:tcPr>
          <w:p w14:paraId="66219A57" w14:textId="77777777" w:rsidR="0016130D" w:rsidRPr="00E54153" w:rsidRDefault="0016130D" w:rsidP="00B34E45">
            <w:pPr>
              <w:pStyle w:val="TAL"/>
            </w:pPr>
            <w:r w:rsidRPr="00E54153">
              <w:t>Make the UE (MCPTT User) request termination of the MCPTT private call.</w:t>
            </w:r>
          </w:p>
          <w:p w14:paraId="322AE97D" w14:textId="77777777" w:rsidR="0016130D" w:rsidRPr="00E54153" w:rsidRDefault="0016130D" w:rsidP="00B34E45">
            <w:pPr>
              <w:pStyle w:val="TAL"/>
            </w:pPr>
            <w:r w:rsidRPr="00E54153">
              <w:t>(NOTE 1)</w:t>
            </w:r>
          </w:p>
        </w:tc>
        <w:tc>
          <w:tcPr>
            <w:tcW w:w="708" w:type="dxa"/>
            <w:shd w:val="clear" w:color="auto" w:fill="auto"/>
          </w:tcPr>
          <w:p w14:paraId="334C3588" w14:textId="77777777" w:rsidR="0016130D" w:rsidRPr="00E54153" w:rsidRDefault="0016130D" w:rsidP="00B34E45">
            <w:pPr>
              <w:pStyle w:val="TAC"/>
            </w:pPr>
            <w:r w:rsidRPr="00E54153">
              <w:t>-</w:t>
            </w:r>
          </w:p>
        </w:tc>
        <w:tc>
          <w:tcPr>
            <w:tcW w:w="2978" w:type="dxa"/>
            <w:shd w:val="clear" w:color="auto" w:fill="auto"/>
          </w:tcPr>
          <w:p w14:paraId="0DAE6313" w14:textId="77777777" w:rsidR="0016130D" w:rsidRPr="00E54153" w:rsidRDefault="0016130D" w:rsidP="00B34E45">
            <w:pPr>
              <w:pStyle w:val="TAL"/>
              <w:rPr>
                <w:lang w:eastAsia="ko-KR"/>
              </w:rPr>
            </w:pPr>
            <w:r w:rsidRPr="00E54153">
              <w:t>-</w:t>
            </w:r>
          </w:p>
        </w:tc>
        <w:tc>
          <w:tcPr>
            <w:tcW w:w="565" w:type="dxa"/>
            <w:shd w:val="clear" w:color="auto" w:fill="auto"/>
          </w:tcPr>
          <w:p w14:paraId="761B7A02" w14:textId="77777777" w:rsidR="0016130D" w:rsidRPr="00E54153" w:rsidRDefault="0016130D" w:rsidP="00B34E45">
            <w:pPr>
              <w:pStyle w:val="TAC"/>
            </w:pPr>
            <w:r w:rsidRPr="00E54153">
              <w:t>-</w:t>
            </w:r>
          </w:p>
        </w:tc>
        <w:tc>
          <w:tcPr>
            <w:tcW w:w="850" w:type="dxa"/>
            <w:shd w:val="clear" w:color="auto" w:fill="auto"/>
          </w:tcPr>
          <w:p w14:paraId="1724A214" w14:textId="77777777" w:rsidR="0016130D" w:rsidRPr="00E54153" w:rsidRDefault="0016130D" w:rsidP="00B34E45">
            <w:pPr>
              <w:pStyle w:val="TAC"/>
            </w:pPr>
            <w:r w:rsidRPr="00E54153">
              <w:t>-</w:t>
            </w:r>
          </w:p>
        </w:tc>
      </w:tr>
      <w:tr w:rsidR="0016130D" w:rsidRPr="00E54153" w14:paraId="2D7D526E" w14:textId="77777777" w:rsidTr="00B34E45">
        <w:trPr>
          <w:cantSplit/>
        </w:trPr>
        <w:tc>
          <w:tcPr>
            <w:tcW w:w="534" w:type="dxa"/>
            <w:shd w:val="clear" w:color="auto" w:fill="auto"/>
          </w:tcPr>
          <w:p w14:paraId="5C0D4B05" w14:textId="2468A567" w:rsidR="0016130D" w:rsidRPr="00E54153" w:rsidRDefault="0016130D" w:rsidP="00B34E45">
            <w:pPr>
              <w:pStyle w:val="TAC"/>
            </w:pPr>
            <w:r w:rsidRPr="00E54153">
              <w:t>15</w:t>
            </w:r>
            <w:r w:rsidR="00D47EFF" w:rsidRPr="00E54153">
              <w:t>-16</w:t>
            </w:r>
          </w:p>
        </w:tc>
        <w:tc>
          <w:tcPr>
            <w:tcW w:w="3968" w:type="dxa"/>
            <w:shd w:val="clear" w:color="auto" w:fill="auto"/>
          </w:tcPr>
          <w:p w14:paraId="0503D8A9" w14:textId="690203FF" w:rsidR="0016130D" w:rsidRPr="00E54153" w:rsidRDefault="00D47EFF" w:rsidP="00B34E45">
            <w:pPr>
              <w:pStyle w:val="TAL"/>
            </w:pPr>
            <w:r w:rsidRPr="00E54153">
              <w:t xml:space="preserve">Steps 1 and 2 of the </w:t>
            </w:r>
            <w:del w:id="2864" w:author="MCC160" w:date="2022-02-02T15:48:00Z">
              <w:r w:rsidRPr="00E54153" w:rsidDel="009323B2">
                <w:delText>Generic Test P</w:delText>
              </w:r>
            </w:del>
            <w:ins w:id="2865" w:author="MCC160" w:date="2022-02-02T15:48:00Z">
              <w:r w:rsidR="009323B2">
                <w:t>p</w:t>
              </w:r>
            </w:ins>
            <w:r w:rsidRPr="00E54153">
              <w:t>rocedure for MCX CO call release as described in TS 36.579-1 [2] Table 5.3.10.3-1 are performed</w:t>
            </w:r>
          </w:p>
        </w:tc>
        <w:tc>
          <w:tcPr>
            <w:tcW w:w="708" w:type="dxa"/>
            <w:shd w:val="clear" w:color="auto" w:fill="auto"/>
          </w:tcPr>
          <w:p w14:paraId="7F9B76B3" w14:textId="03DA2EDC" w:rsidR="0016130D" w:rsidRPr="00E54153" w:rsidRDefault="00D47EFF" w:rsidP="00B34E45">
            <w:pPr>
              <w:pStyle w:val="TAC"/>
            </w:pPr>
            <w:r w:rsidRPr="00E54153">
              <w:t>-</w:t>
            </w:r>
          </w:p>
        </w:tc>
        <w:tc>
          <w:tcPr>
            <w:tcW w:w="2978" w:type="dxa"/>
            <w:shd w:val="clear" w:color="auto" w:fill="auto"/>
          </w:tcPr>
          <w:p w14:paraId="0A25B0C9" w14:textId="1FC93C90" w:rsidR="0016130D" w:rsidRPr="00E54153" w:rsidRDefault="00685920" w:rsidP="00B34E45">
            <w:pPr>
              <w:pStyle w:val="TAL"/>
              <w:rPr>
                <w:lang w:eastAsia="ko-KR"/>
              </w:rPr>
            </w:pPr>
            <w:r>
              <w:rPr>
                <w:lang w:eastAsia="ko-KR"/>
              </w:rPr>
              <w:t>-</w:t>
            </w:r>
          </w:p>
        </w:tc>
        <w:tc>
          <w:tcPr>
            <w:tcW w:w="565" w:type="dxa"/>
            <w:shd w:val="clear" w:color="auto" w:fill="auto"/>
          </w:tcPr>
          <w:p w14:paraId="62FBB6F4" w14:textId="77777777" w:rsidR="0016130D" w:rsidRPr="00E54153" w:rsidRDefault="0016130D" w:rsidP="00B34E45">
            <w:pPr>
              <w:pStyle w:val="TAC"/>
            </w:pPr>
            <w:r w:rsidRPr="00E54153">
              <w:t>-</w:t>
            </w:r>
          </w:p>
        </w:tc>
        <w:tc>
          <w:tcPr>
            <w:tcW w:w="850" w:type="dxa"/>
            <w:shd w:val="clear" w:color="auto" w:fill="auto"/>
          </w:tcPr>
          <w:p w14:paraId="6DA6A7B9" w14:textId="77777777" w:rsidR="0016130D" w:rsidRPr="00E54153" w:rsidRDefault="0016130D" w:rsidP="00B34E45">
            <w:pPr>
              <w:pStyle w:val="TAC"/>
            </w:pPr>
            <w:r w:rsidRPr="00E54153">
              <w:t>-</w:t>
            </w:r>
          </w:p>
        </w:tc>
      </w:tr>
      <w:tr w:rsidR="0016130D" w:rsidRPr="00E54153" w14:paraId="3D79FFA1" w14:textId="77777777" w:rsidTr="00B34E45">
        <w:trPr>
          <w:cantSplit/>
        </w:trPr>
        <w:tc>
          <w:tcPr>
            <w:tcW w:w="534" w:type="dxa"/>
            <w:shd w:val="clear" w:color="auto" w:fill="auto"/>
          </w:tcPr>
          <w:p w14:paraId="6A18BFE7" w14:textId="77777777" w:rsidR="0016130D" w:rsidRPr="00E54153" w:rsidRDefault="0016130D" w:rsidP="00B34E45">
            <w:pPr>
              <w:pStyle w:val="TAC"/>
            </w:pPr>
            <w:r w:rsidRPr="00E54153">
              <w:t>17</w:t>
            </w:r>
          </w:p>
        </w:tc>
        <w:tc>
          <w:tcPr>
            <w:tcW w:w="3968" w:type="dxa"/>
            <w:shd w:val="clear" w:color="auto" w:fill="auto"/>
          </w:tcPr>
          <w:p w14:paraId="5286E7A5"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 xml:space="preserve">MCPTT ID of the MCPTT user provided in step 7 and shown to the User in step 1 </w:t>
            </w:r>
            <w:r w:rsidRPr="00E54153">
              <w:t>in Table 6.2.13.3.2-1</w:t>
            </w:r>
            <w:r w:rsidRPr="00E54153">
              <w:rPr>
                <w:lang w:eastAsia="ko-KR"/>
              </w:rPr>
              <w:t>)</w:t>
            </w:r>
            <w:r w:rsidRPr="00E54153">
              <w:t>. (NOTE 1)</w:t>
            </w:r>
          </w:p>
          <w:p w14:paraId="1C717FE8" w14:textId="0B9DB5C4" w:rsidR="0016130D" w:rsidRPr="00E54153" w:rsidRDefault="00D47EFF" w:rsidP="00B34E45">
            <w:pPr>
              <w:pStyle w:val="TAL"/>
            </w:pPr>
            <w:r w:rsidRPr="00E54153">
              <w:t>(</w:t>
            </w:r>
            <w:r w:rsidR="0016130D" w:rsidRPr="00E54153">
              <w:t>NOTE</w:t>
            </w:r>
            <w:r w:rsidRPr="00E54153">
              <w:t xml:space="preserve"> 2)</w:t>
            </w:r>
          </w:p>
        </w:tc>
        <w:tc>
          <w:tcPr>
            <w:tcW w:w="708" w:type="dxa"/>
            <w:shd w:val="clear" w:color="auto" w:fill="auto"/>
          </w:tcPr>
          <w:p w14:paraId="4944AE63" w14:textId="77777777" w:rsidR="0016130D" w:rsidRPr="00E54153" w:rsidRDefault="0016130D" w:rsidP="00B34E45">
            <w:pPr>
              <w:pStyle w:val="TAC"/>
            </w:pPr>
            <w:r w:rsidRPr="00E54153">
              <w:t>-</w:t>
            </w:r>
          </w:p>
        </w:tc>
        <w:tc>
          <w:tcPr>
            <w:tcW w:w="2978" w:type="dxa"/>
            <w:shd w:val="clear" w:color="auto" w:fill="auto"/>
          </w:tcPr>
          <w:p w14:paraId="6AE2F443"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1FC1A88D" w14:textId="77777777" w:rsidR="0016130D" w:rsidRPr="00E54153" w:rsidRDefault="0016130D" w:rsidP="00B34E45">
            <w:pPr>
              <w:pStyle w:val="TAC"/>
            </w:pPr>
            <w:r w:rsidRPr="00E54153">
              <w:t>-</w:t>
            </w:r>
          </w:p>
        </w:tc>
        <w:tc>
          <w:tcPr>
            <w:tcW w:w="850" w:type="dxa"/>
            <w:shd w:val="clear" w:color="auto" w:fill="auto"/>
          </w:tcPr>
          <w:p w14:paraId="636BE696" w14:textId="77777777" w:rsidR="0016130D" w:rsidRPr="00E54153" w:rsidRDefault="0016130D" w:rsidP="00B34E45">
            <w:pPr>
              <w:pStyle w:val="TAC"/>
            </w:pPr>
            <w:r w:rsidRPr="00E54153">
              <w:t>-</w:t>
            </w:r>
          </w:p>
        </w:tc>
      </w:tr>
      <w:tr w:rsidR="0016130D" w:rsidRPr="00E54153" w14:paraId="6E39164F" w14:textId="77777777" w:rsidTr="00B34E45">
        <w:trPr>
          <w:cantSplit/>
        </w:trPr>
        <w:tc>
          <w:tcPr>
            <w:tcW w:w="534" w:type="dxa"/>
            <w:shd w:val="clear" w:color="auto" w:fill="auto"/>
          </w:tcPr>
          <w:p w14:paraId="0C5095FD" w14:textId="77777777" w:rsidR="0016130D" w:rsidRPr="00E54153" w:rsidRDefault="0016130D" w:rsidP="00B34E45">
            <w:pPr>
              <w:pStyle w:val="TAC"/>
            </w:pPr>
            <w:r w:rsidRPr="00E54153">
              <w:t>18</w:t>
            </w:r>
          </w:p>
        </w:tc>
        <w:tc>
          <w:tcPr>
            <w:tcW w:w="3968" w:type="dxa"/>
            <w:shd w:val="clear" w:color="auto" w:fill="auto"/>
          </w:tcPr>
          <w:p w14:paraId="0A96BDDD" w14:textId="77777777" w:rsidR="0016130D" w:rsidRPr="00E54153" w:rsidRDefault="0016130D" w:rsidP="00B34E45">
            <w:pPr>
              <w:pStyle w:val="TAL"/>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 xml:space="preserve">the MCPTT ID of the MCPTT user provided in step 7 and shown to the User in step 1 </w:t>
            </w:r>
            <w:r w:rsidRPr="00E54153">
              <w:t>in Table 6.2.13.3.2-1</w:t>
            </w:r>
            <w:r w:rsidRPr="00E54153">
              <w:rPr>
                <w:lang w:eastAsia="ko-KR"/>
              </w:rPr>
              <w:t>?</w:t>
            </w:r>
          </w:p>
        </w:tc>
        <w:tc>
          <w:tcPr>
            <w:tcW w:w="708" w:type="dxa"/>
            <w:shd w:val="clear" w:color="auto" w:fill="auto"/>
          </w:tcPr>
          <w:p w14:paraId="53FE8E8B" w14:textId="77777777" w:rsidR="0016130D" w:rsidRPr="00E54153" w:rsidRDefault="0016130D" w:rsidP="00B34E45">
            <w:pPr>
              <w:pStyle w:val="TAC"/>
            </w:pPr>
            <w:r w:rsidRPr="00E54153">
              <w:t>--&gt;</w:t>
            </w:r>
          </w:p>
        </w:tc>
        <w:tc>
          <w:tcPr>
            <w:tcW w:w="2978" w:type="dxa"/>
            <w:shd w:val="clear" w:color="auto" w:fill="auto"/>
          </w:tcPr>
          <w:p w14:paraId="67AF3A5E"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485F1A1D" w14:textId="77777777" w:rsidR="0016130D" w:rsidRPr="00E54153" w:rsidRDefault="0016130D" w:rsidP="00B34E45">
            <w:pPr>
              <w:pStyle w:val="TAC"/>
            </w:pPr>
            <w:r w:rsidRPr="00E54153">
              <w:t>3</w:t>
            </w:r>
          </w:p>
        </w:tc>
        <w:tc>
          <w:tcPr>
            <w:tcW w:w="850" w:type="dxa"/>
            <w:shd w:val="clear" w:color="auto" w:fill="auto"/>
          </w:tcPr>
          <w:p w14:paraId="0379AEF1" w14:textId="77777777" w:rsidR="0016130D" w:rsidRPr="00E54153" w:rsidRDefault="0016130D" w:rsidP="00B34E45">
            <w:pPr>
              <w:pStyle w:val="TAC"/>
            </w:pPr>
            <w:r w:rsidRPr="00E54153">
              <w:t>F</w:t>
            </w:r>
          </w:p>
        </w:tc>
      </w:tr>
      <w:tr w:rsidR="0016130D" w:rsidRPr="00E54153" w14:paraId="01933C1C" w14:textId="77777777" w:rsidTr="00B34E45">
        <w:trPr>
          <w:cantSplit/>
        </w:trPr>
        <w:tc>
          <w:tcPr>
            <w:tcW w:w="534" w:type="dxa"/>
            <w:shd w:val="clear" w:color="auto" w:fill="auto"/>
          </w:tcPr>
          <w:p w14:paraId="1F19CED6" w14:textId="77777777" w:rsidR="0016130D" w:rsidRPr="00E54153" w:rsidRDefault="0016130D" w:rsidP="00B34E45">
            <w:pPr>
              <w:pStyle w:val="TAC"/>
            </w:pPr>
            <w:r w:rsidRPr="00E54153">
              <w:t>-</w:t>
            </w:r>
          </w:p>
        </w:tc>
        <w:tc>
          <w:tcPr>
            <w:tcW w:w="3968" w:type="dxa"/>
            <w:shd w:val="clear" w:color="auto" w:fill="auto"/>
          </w:tcPr>
          <w:p w14:paraId="3C209E37" w14:textId="77777777" w:rsidR="0016130D" w:rsidRPr="00E54153" w:rsidRDefault="0016130D" w:rsidP="00B34E45">
            <w:pPr>
              <w:pStyle w:val="TAL"/>
            </w:pPr>
            <w:r w:rsidRPr="00E54153">
              <w:t>EXCEPTION: SS releases the E-UTRA connection.</w:t>
            </w:r>
          </w:p>
        </w:tc>
        <w:tc>
          <w:tcPr>
            <w:tcW w:w="708" w:type="dxa"/>
            <w:shd w:val="clear" w:color="auto" w:fill="auto"/>
          </w:tcPr>
          <w:p w14:paraId="4A627FD8" w14:textId="77777777" w:rsidR="0016130D" w:rsidRPr="00E54153" w:rsidRDefault="0016130D" w:rsidP="00B34E45">
            <w:pPr>
              <w:pStyle w:val="TAC"/>
            </w:pPr>
            <w:r w:rsidRPr="00E54153">
              <w:t>-</w:t>
            </w:r>
          </w:p>
        </w:tc>
        <w:tc>
          <w:tcPr>
            <w:tcW w:w="2978" w:type="dxa"/>
            <w:shd w:val="clear" w:color="auto" w:fill="auto"/>
          </w:tcPr>
          <w:p w14:paraId="3FCF4F7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F288BCF" w14:textId="77777777" w:rsidR="0016130D" w:rsidRPr="00E54153" w:rsidRDefault="0016130D" w:rsidP="00B34E45">
            <w:pPr>
              <w:pStyle w:val="TAC"/>
            </w:pPr>
            <w:r w:rsidRPr="00E54153">
              <w:t>-</w:t>
            </w:r>
          </w:p>
        </w:tc>
        <w:tc>
          <w:tcPr>
            <w:tcW w:w="850" w:type="dxa"/>
            <w:shd w:val="clear" w:color="auto" w:fill="auto"/>
          </w:tcPr>
          <w:p w14:paraId="2188362E" w14:textId="77777777" w:rsidR="0016130D" w:rsidRPr="00E54153" w:rsidRDefault="0016130D" w:rsidP="00B34E45">
            <w:pPr>
              <w:pStyle w:val="TAC"/>
            </w:pPr>
            <w:r w:rsidRPr="00E54153">
              <w:t>-</w:t>
            </w:r>
          </w:p>
        </w:tc>
      </w:tr>
      <w:tr w:rsidR="0016130D" w:rsidRPr="00E54153" w14:paraId="26F635ED" w14:textId="77777777" w:rsidTr="00B34E45">
        <w:trPr>
          <w:cantSplit/>
        </w:trPr>
        <w:tc>
          <w:tcPr>
            <w:tcW w:w="9603" w:type="dxa"/>
            <w:gridSpan w:val="6"/>
            <w:shd w:val="clear" w:color="auto" w:fill="auto"/>
          </w:tcPr>
          <w:p w14:paraId="3544A1A1" w14:textId="3C52E2BD" w:rsidR="00D47EFF" w:rsidRPr="00E54153" w:rsidRDefault="0016130D" w:rsidP="00D47EFF">
            <w:pPr>
              <w:pStyle w:val="TAN"/>
            </w:pPr>
            <w:r w:rsidRPr="00E54153">
              <w:t>NOTE 1:</w:t>
            </w:r>
            <w:r w:rsidR="00D47EFF" w:rsidRPr="00E54153">
              <w:tab/>
            </w:r>
            <w:r w:rsidRPr="00E54153">
              <w:t>This is expected to be done via a suitable implementation dependent MMI.</w:t>
            </w:r>
          </w:p>
          <w:p w14:paraId="0875B6E5" w14:textId="06960A29" w:rsidR="0016130D" w:rsidRPr="00E54153" w:rsidRDefault="00D47EFF" w:rsidP="00D47EFF">
            <w:pPr>
              <w:pStyle w:val="TAN"/>
            </w:pPr>
            <w:r w:rsidRPr="00E54153">
              <w:t>NOTE 2:</w:t>
            </w:r>
            <w:r w:rsidRPr="00E54153">
              <w:tab/>
              <w:t>Depending on the implementation the User may not be provided with an entry for pending call-back.</w:t>
            </w:r>
          </w:p>
        </w:tc>
      </w:tr>
    </w:tbl>
    <w:p w14:paraId="4E7F960F" w14:textId="77777777" w:rsidR="0016130D" w:rsidRPr="00E54153" w:rsidRDefault="0016130D" w:rsidP="0016130D"/>
    <w:p w14:paraId="0FAC8E30" w14:textId="52D151E3" w:rsidR="0016130D" w:rsidRPr="00E54153" w:rsidRDefault="0016130D" w:rsidP="0016130D">
      <w:pPr>
        <w:pStyle w:val="TH"/>
      </w:pPr>
      <w:r w:rsidRPr="00E54153">
        <w:t xml:space="preserve">Table 6.2.13.3.2-2: </w:t>
      </w:r>
      <w:r w:rsidR="00D47EFF" w:rsidRPr="00E54153">
        <w:t>Void</w:t>
      </w:r>
    </w:p>
    <w:p w14:paraId="5CAB7F31" w14:textId="77777777" w:rsidR="0016130D" w:rsidRPr="00E54153" w:rsidRDefault="0016130D" w:rsidP="0016130D">
      <w:pPr>
        <w:pStyle w:val="H6"/>
      </w:pPr>
      <w:r w:rsidRPr="00E54153">
        <w:t>6.2.13.3.3</w:t>
      </w:r>
      <w:r w:rsidRPr="00E54153">
        <w:tab/>
        <w:t>Specific message contents</w:t>
      </w:r>
    </w:p>
    <w:p w14:paraId="3A3B70F7" w14:textId="09CCA2C0" w:rsidR="0016130D" w:rsidRPr="00E54153" w:rsidRDefault="0016130D" w:rsidP="0016130D">
      <w:pPr>
        <w:pStyle w:val="TH"/>
      </w:pPr>
      <w:r w:rsidRPr="00E54153">
        <w:t xml:space="preserve">Table 6.2.13.3.3-1: </w:t>
      </w:r>
      <w:r w:rsidRPr="00E54153">
        <w:rPr>
          <w:lang w:eastAsia="ko-KR"/>
        </w:rPr>
        <w:t>SIP MESSAGE</w:t>
      </w:r>
      <w:r w:rsidRPr="00E54153">
        <w:t xml:space="preserve"> (Steps 1, 7, Table 6.2.13.3.2-1</w:t>
      </w:r>
      <w:r w:rsidR="00D47EFF" w:rsidRPr="00E54153">
        <w:t>; Step 2,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A3B7050" w14:textId="77777777" w:rsidTr="00B34E45">
        <w:trPr>
          <w:jc w:val="center"/>
        </w:trPr>
        <w:tc>
          <w:tcPr>
            <w:tcW w:w="9639" w:type="dxa"/>
            <w:gridSpan w:val="5"/>
          </w:tcPr>
          <w:p w14:paraId="1569785E" w14:textId="433F5A84" w:rsidR="0016130D" w:rsidRPr="00E54153" w:rsidRDefault="0016130D" w:rsidP="00B34E45">
            <w:pPr>
              <w:pStyle w:val="TAL"/>
            </w:pPr>
            <w:r w:rsidRPr="00E54153">
              <w:t>Derivation Path: TS 36.579-1 [2], table 5.5.2.7.2-1</w:t>
            </w:r>
            <w:r w:rsidR="00D47EFF" w:rsidRPr="00E54153">
              <w:t xml:space="preserve"> condition ACCEPT-CONTACT-WITH-MEDIA-FEATURE-TAG</w:t>
            </w:r>
          </w:p>
        </w:tc>
      </w:tr>
      <w:tr w:rsidR="0016130D" w:rsidRPr="00E54153" w14:paraId="5EF78F17" w14:textId="77777777" w:rsidTr="00B34E45">
        <w:trPr>
          <w:jc w:val="center"/>
        </w:trPr>
        <w:tc>
          <w:tcPr>
            <w:tcW w:w="2835" w:type="dxa"/>
          </w:tcPr>
          <w:p w14:paraId="25506F73" w14:textId="77777777" w:rsidR="0016130D" w:rsidRPr="00E54153" w:rsidRDefault="0016130D" w:rsidP="00B34E45">
            <w:pPr>
              <w:pStyle w:val="TAH"/>
            </w:pPr>
            <w:r w:rsidRPr="00E54153">
              <w:t>Information Element</w:t>
            </w:r>
          </w:p>
        </w:tc>
        <w:tc>
          <w:tcPr>
            <w:tcW w:w="2126" w:type="dxa"/>
          </w:tcPr>
          <w:p w14:paraId="19D06612" w14:textId="77777777" w:rsidR="0016130D" w:rsidRPr="00E54153" w:rsidRDefault="0016130D" w:rsidP="00B34E45">
            <w:pPr>
              <w:pStyle w:val="TAH"/>
            </w:pPr>
            <w:r w:rsidRPr="00E54153">
              <w:t>Value/remark</w:t>
            </w:r>
          </w:p>
        </w:tc>
        <w:tc>
          <w:tcPr>
            <w:tcW w:w="2126" w:type="dxa"/>
            <w:tcBorders>
              <w:bottom w:val="single" w:sz="4" w:space="0" w:color="auto"/>
            </w:tcBorders>
          </w:tcPr>
          <w:p w14:paraId="6AE88B77" w14:textId="77777777" w:rsidR="0016130D" w:rsidRPr="00E54153" w:rsidRDefault="0016130D" w:rsidP="00B34E45">
            <w:pPr>
              <w:pStyle w:val="TAH"/>
            </w:pPr>
            <w:r w:rsidRPr="00E54153">
              <w:t>Comment</w:t>
            </w:r>
          </w:p>
        </w:tc>
        <w:tc>
          <w:tcPr>
            <w:tcW w:w="1418" w:type="dxa"/>
          </w:tcPr>
          <w:p w14:paraId="763B46A5" w14:textId="77777777" w:rsidR="0016130D" w:rsidRPr="00E54153" w:rsidRDefault="0016130D" w:rsidP="00B34E45">
            <w:pPr>
              <w:pStyle w:val="TAH"/>
            </w:pPr>
            <w:r w:rsidRPr="00E54153">
              <w:t>Reference</w:t>
            </w:r>
          </w:p>
        </w:tc>
        <w:tc>
          <w:tcPr>
            <w:tcW w:w="1134" w:type="dxa"/>
          </w:tcPr>
          <w:p w14:paraId="5B120FDE" w14:textId="77777777" w:rsidR="0016130D" w:rsidRPr="00E54153" w:rsidRDefault="0016130D" w:rsidP="00B34E45">
            <w:pPr>
              <w:pStyle w:val="TAH"/>
            </w:pPr>
            <w:r w:rsidRPr="00E54153">
              <w:t>Condition</w:t>
            </w:r>
          </w:p>
        </w:tc>
      </w:tr>
      <w:tr w:rsidR="0016130D" w:rsidRPr="00E54153" w14:paraId="6791A861" w14:textId="77777777" w:rsidTr="00B34E45">
        <w:trPr>
          <w:jc w:val="center"/>
        </w:trPr>
        <w:tc>
          <w:tcPr>
            <w:tcW w:w="2835" w:type="dxa"/>
          </w:tcPr>
          <w:p w14:paraId="5A393E38" w14:textId="77777777" w:rsidR="0016130D" w:rsidRPr="00E54153" w:rsidRDefault="0016130D" w:rsidP="00B34E45">
            <w:pPr>
              <w:pStyle w:val="TAL"/>
              <w:rPr>
                <w:b/>
                <w:bCs/>
              </w:rPr>
            </w:pPr>
            <w:r w:rsidRPr="00E54153">
              <w:rPr>
                <w:b/>
                <w:bCs/>
              </w:rPr>
              <w:t>Message-body</w:t>
            </w:r>
          </w:p>
        </w:tc>
        <w:tc>
          <w:tcPr>
            <w:tcW w:w="2126" w:type="dxa"/>
          </w:tcPr>
          <w:p w14:paraId="6114D484" w14:textId="77777777" w:rsidR="0016130D" w:rsidRPr="00E54153" w:rsidRDefault="0016130D" w:rsidP="00B34E45">
            <w:pPr>
              <w:pStyle w:val="TAL"/>
            </w:pPr>
          </w:p>
        </w:tc>
        <w:tc>
          <w:tcPr>
            <w:tcW w:w="2126" w:type="dxa"/>
            <w:tcBorders>
              <w:bottom w:val="single" w:sz="4" w:space="0" w:color="auto"/>
            </w:tcBorders>
          </w:tcPr>
          <w:p w14:paraId="7729B48D" w14:textId="77777777" w:rsidR="0016130D" w:rsidRPr="00E54153" w:rsidRDefault="0016130D" w:rsidP="00B34E45">
            <w:pPr>
              <w:pStyle w:val="TAL"/>
            </w:pPr>
          </w:p>
        </w:tc>
        <w:tc>
          <w:tcPr>
            <w:tcW w:w="1418" w:type="dxa"/>
          </w:tcPr>
          <w:p w14:paraId="160074F2" w14:textId="77777777" w:rsidR="0016130D" w:rsidRPr="00E54153" w:rsidRDefault="0016130D" w:rsidP="00B34E45">
            <w:pPr>
              <w:pStyle w:val="TAL"/>
            </w:pPr>
          </w:p>
        </w:tc>
        <w:tc>
          <w:tcPr>
            <w:tcW w:w="1134" w:type="dxa"/>
          </w:tcPr>
          <w:p w14:paraId="2A9314CC" w14:textId="77777777" w:rsidR="0016130D" w:rsidRPr="00E54153" w:rsidRDefault="0016130D" w:rsidP="00B34E45">
            <w:pPr>
              <w:pStyle w:val="TAL"/>
            </w:pPr>
          </w:p>
        </w:tc>
      </w:tr>
      <w:tr w:rsidR="0016130D" w:rsidRPr="00E54153" w14:paraId="2611D774" w14:textId="77777777" w:rsidTr="00B34E45">
        <w:trPr>
          <w:jc w:val="center"/>
        </w:trPr>
        <w:tc>
          <w:tcPr>
            <w:tcW w:w="2835" w:type="dxa"/>
            <w:vAlign w:val="center"/>
          </w:tcPr>
          <w:p w14:paraId="59F57C03" w14:textId="77777777" w:rsidR="0016130D" w:rsidRPr="00E54153" w:rsidRDefault="0016130D" w:rsidP="00B34E45">
            <w:pPr>
              <w:pStyle w:val="TAL"/>
              <w:rPr>
                <w:b/>
              </w:rPr>
            </w:pPr>
            <w:r w:rsidRPr="00E54153">
              <w:t xml:space="preserve">  MIME body part</w:t>
            </w:r>
            <w:r w:rsidRPr="00E54153" w:rsidDel="0043477E">
              <w:rPr>
                <w:b/>
              </w:rPr>
              <w:t xml:space="preserve">      MIME-Content-Type</w:t>
            </w:r>
          </w:p>
        </w:tc>
        <w:tc>
          <w:tcPr>
            <w:tcW w:w="2126" w:type="dxa"/>
            <w:vAlign w:val="center"/>
          </w:tcPr>
          <w:p w14:paraId="39A352B6" w14:textId="77777777" w:rsidR="0016130D" w:rsidRPr="00E54153" w:rsidRDefault="0016130D" w:rsidP="00B34E45">
            <w:pPr>
              <w:pStyle w:val="TAL"/>
            </w:pPr>
            <w:r w:rsidRPr="00E54153" w:rsidDel="0043477E">
              <w:t>"application/vnd.3gpp.mcptt-info+xml"</w:t>
            </w:r>
          </w:p>
        </w:tc>
        <w:tc>
          <w:tcPr>
            <w:tcW w:w="2126" w:type="dxa"/>
            <w:tcBorders>
              <w:top w:val="single" w:sz="4" w:space="0" w:color="auto"/>
              <w:bottom w:val="single" w:sz="4" w:space="0" w:color="auto"/>
            </w:tcBorders>
          </w:tcPr>
          <w:p w14:paraId="49A8DEDE" w14:textId="77777777" w:rsidR="0016130D" w:rsidRPr="00E54153" w:rsidRDefault="0016130D" w:rsidP="00B34E45">
            <w:pPr>
              <w:pStyle w:val="TAL"/>
            </w:pPr>
            <w:r w:rsidRPr="00E54153">
              <w:t>MCPTT-Info</w:t>
            </w:r>
          </w:p>
        </w:tc>
        <w:tc>
          <w:tcPr>
            <w:tcW w:w="1418" w:type="dxa"/>
          </w:tcPr>
          <w:p w14:paraId="6E7AC0D0" w14:textId="77777777" w:rsidR="0016130D" w:rsidRPr="00E54153" w:rsidRDefault="0016130D" w:rsidP="00B34E45">
            <w:pPr>
              <w:pStyle w:val="TAL"/>
            </w:pPr>
          </w:p>
        </w:tc>
        <w:tc>
          <w:tcPr>
            <w:tcW w:w="1134" w:type="dxa"/>
          </w:tcPr>
          <w:p w14:paraId="7643E76A" w14:textId="77777777" w:rsidR="0016130D" w:rsidRPr="00E54153" w:rsidRDefault="0016130D" w:rsidP="00B34E45">
            <w:pPr>
              <w:pStyle w:val="TAL"/>
            </w:pPr>
          </w:p>
        </w:tc>
      </w:tr>
      <w:tr w:rsidR="0016130D" w:rsidRPr="00E54153" w14:paraId="0B31D602" w14:textId="77777777" w:rsidTr="00B34E45">
        <w:trPr>
          <w:jc w:val="center"/>
        </w:trPr>
        <w:tc>
          <w:tcPr>
            <w:tcW w:w="2835" w:type="dxa"/>
            <w:vAlign w:val="center"/>
          </w:tcPr>
          <w:p w14:paraId="1583400E" w14:textId="77777777" w:rsidR="0016130D" w:rsidRPr="00E54153" w:rsidRDefault="0016130D" w:rsidP="00B34E45">
            <w:pPr>
              <w:pStyle w:val="TAL"/>
            </w:pPr>
            <w:r w:rsidRPr="00E54153">
              <w:t xml:space="preserve">    MIME-part-body</w:t>
            </w:r>
            <w:r w:rsidRPr="00E54153" w:rsidDel="006428F3">
              <w:t xml:space="preserve">        MCPTT-Info</w:t>
            </w:r>
          </w:p>
        </w:tc>
        <w:tc>
          <w:tcPr>
            <w:tcW w:w="2126" w:type="dxa"/>
            <w:vAlign w:val="center"/>
          </w:tcPr>
          <w:p w14:paraId="673D146D" w14:textId="708046C1" w:rsidR="0016130D" w:rsidRPr="00E54153" w:rsidRDefault="0016130D" w:rsidP="00B34E45">
            <w:pPr>
              <w:pStyle w:val="TAL"/>
            </w:pPr>
            <w:r w:rsidRPr="00E54153">
              <w:t>MCPTT-Info as described in Table 6.2.13.3.3-2</w:t>
            </w:r>
          </w:p>
        </w:tc>
        <w:tc>
          <w:tcPr>
            <w:tcW w:w="2126" w:type="dxa"/>
            <w:tcBorders>
              <w:top w:val="single" w:sz="4" w:space="0" w:color="auto"/>
              <w:bottom w:val="single" w:sz="4" w:space="0" w:color="auto"/>
            </w:tcBorders>
          </w:tcPr>
          <w:p w14:paraId="2D459468" w14:textId="77777777" w:rsidR="0016130D" w:rsidRPr="00E54153" w:rsidRDefault="0016130D" w:rsidP="00B34E45">
            <w:pPr>
              <w:pStyle w:val="TAL"/>
            </w:pPr>
          </w:p>
        </w:tc>
        <w:tc>
          <w:tcPr>
            <w:tcW w:w="1418" w:type="dxa"/>
          </w:tcPr>
          <w:p w14:paraId="615B2874" w14:textId="77777777" w:rsidR="0016130D" w:rsidRPr="00E54153" w:rsidRDefault="0016130D" w:rsidP="00B34E45">
            <w:pPr>
              <w:pStyle w:val="TAL"/>
            </w:pPr>
          </w:p>
        </w:tc>
        <w:tc>
          <w:tcPr>
            <w:tcW w:w="1134" w:type="dxa"/>
          </w:tcPr>
          <w:p w14:paraId="012BDFB5" w14:textId="77777777" w:rsidR="0016130D" w:rsidRPr="00E54153" w:rsidRDefault="0016130D" w:rsidP="00B34E45">
            <w:pPr>
              <w:pStyle w:val="TAL"/>
            </w:pPr>
          </w:p>
        </w:tc>
      </w:tr>
    </w:tbl>
    <w:p w14:paraId="11EBC77F" w14:textId="77777777" w:rsidR="0016130D" w:rsidRPr="00E54153" w:rsidRDefault="0016130D" w:rsidP="0016130D"/>
    <w:p w14:paraId="1D511E08" w14:textId="77777777" w:rsidR="0016130D" w:rsidRPr="00E54153" w:rsidRDefault="0016130D" w:rsidP="0016130D">
      <w:pPr>
        <w:pStyle w:val="TH"/>
      </w:pPr>
      <w:r w:rsidRPr="00E54153">
        <w:t xml:space="preserve">Table 6.2.13.3.3-2: </w:t>
      </w:r>
      <w:r w:rsidRPr="00E54153">
        <w:rPr>
          <w:lang w:eastAsia="ko-KR"/>
        </w:rPr>
        <w:t>MCPTT-Info in SIP MESSAGE</w:t>
      </w:r>
      <w:r w:rsidRPr="00E54153">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96BE9FA" w14:textId="77777777" w:rsidTr="00B34E45">
        <w:trPr>
          <w:jc w:val="center"/>
        </w:trPr>
        <w:tc>
          <w:tcPr>
            <w:tcW w:w="9639" w:type="dxa"/>
            <w:gridSpan w:val="5"/>
          </w:tcPr>
          <w:p w14:paraId="4BF9CE4B" w14:textId="77777777" w:rsidR="0016130D" w:rsidRPr="00E54153" w:rsidRDefault="0016130D" w:rsidP="00B34E45">
            <w:pPr>
              <w:pStyle w:val="TAL"/>
            </w:pPr>
            <w:r w:rsidRPr="00E54153">
              <w:t>Derivation Path: TS 36.579-1 [2], table 5.5.3.2.2-1, condition PRIVATE-CALL</w:t>
            </w:r>
          </w:p>
        </w:tc>
      </w:tr>
      <w:tr w:rsidR="0016130D" w:rsidRPr="00E54153" w14:paraId="245CC788" w14:textId="77777777" w:rsidTr="00B34E45">
        <w:trPr>
          <w:jc w:val="center"/>
        </w:trPr>
        <w:tc>
          <w:tcPr>
            <w:tcW w:w="2835" w:type="dxa"/>
          </w:tcPr>
          <w:p w14:paraId="4BFBEBFE" w14:textId="77777777" w:rsidR="0016130D" w:rsidRPr="00E54153" w:rsidRDefault="0016130D" w:rsidP="00B34E45">
            <w:pPr>
              <w:pStyle w:val="TAH"/>
            </w:pPr>
            <w:r w:rsidRPr="00E54153">
              <w:t>Information Element</w:t>
            </w:r>
          </w:p>
        </w:tc>
        <w:tc>
          <w:tcPr>
            <w:tcW w:w="2126" w:type="dxa"/>
          </w:tcPr>
          <w:p w14:paraId="1A9956C1" w14:textId="77777777" w:rsidR="0016130D" w:rsidRPr="00E54153" w:rsidRDefault="0016130D" w:rsidP="00B34E45">
            <w:pPr>
              <w:pStyle w:val="TAH"/>
            </w:pPr>
            <w:r w:rsidRPr="00E54153">
              <w:t>Value/remark</w:t>
            </w:r>
          </w:p>
        </w:tc>
        <w:tc>
          <w:tcPr>
            <w:tcW w:w="2126" w:type="dxa"/>
            <w:tcBorders>
              <w:bottom w:val="single" w:sz="4" w:space="0" w:color="auto"/>
            </w:tcBorders>
          </w:tcPr>
          <w:p w14:paraId="07A1D7AC" w14:textId="77777777" w:rsidR="0016130D" w:rsidRPr="00E54153" w:rsidRDefault="0016130D" w:rsidP="00B34E45">
            <w:pPr>
              <w:pStyle w:val="TAH"/>
            </w:pPr>
            <w:r w:rsidRPr="00E54153">
              <w:t>Comment</w:t>
            </w:r>
          </w:p>
        </w:tc>
        <w:tc>
          <w:tcPr>
            <w:tcW w:w="1418" w:type="dxa"/>
          </w:tcPr>
          <w:p w14:paraId="66DBA5BE" w14:textId="77777777" w:rsidR="0016130D" w:rsidRPr="00E54153" w:rsidRDefault="0016130D" w:rsidP="00B34E45">
            <w:pPr>
              <w:pStyle w:val="TAH"/>
            </w:pPr>
            <w:r w:rsidRPr="00E54153">
              <w:t>Reference</w:t>
            </w:r>
          </w:p>
        </w:tc>
        <w:tc>
          <w:tcPr>
            <w:tcW w:w="1134" w:type="dxa"/>
          </w:tcPr>
          <w:p w14:paraId="13725613" w14:textId="77777777" w:rsidR="0016130D" w:rsidRPr="00E54153" w:rsidRDefault="0016130D" w:rsidP="00B34E45">
            <w:pPr>
              <w:pStyle w:val="TAH"/>
            </w:pPr>
            <w:r w:rsidRPr="00E54153">
              <w:t>Condition</w:t>
            </w:r>
          </w:p>
        </w:tc>
      </w:tr>
      <w:tr w:rsidR="0016130D" w:rsidRPr="00E54153" w14:paraId="48A215D9" w14:textId="77777777" w:rsidTr="00B34E45">
        <w:trPr>
          <w:jc w:val="center"/>
        </w:trPr>
        <w:tc>
          <w:tcPr>
            <w:tcW w:w="2835" w:type="dxa"/>
            <w:vAlign w:val="center"/>
          </w:tcPr>
          <w:p w14:paraId="165F81D4" w14:textId="77777777" w:rsidR="0016130D" w:rsidRPr="00E54153" w:rsidRDefault="0016130D" w:rsidP="00B34E45">
            <w:pPr>
              <w:pStyle w:val="TAL"/>
            </w:pPr>
            <w:r w:rsidRPr="00E54153">
              <w:t>mcpttinfo</w:t>
            </w:r>
          </w:p>
        </w:tc>
        <w:tc>
          <w:tcPr>
            <w:tcW w:w="2126" w:type="dxa"/>
          </w:tcPr>
          <w:p w14:paraId="69045830" w14:textId="77777777" w:rsidR="0016130D" w:rsidRPr="00E54153" w:rsidRDefault="0016130D" w:rsidP="00B34E45">
            <w:pPr>
              <w:pStyle w:val="TAL"/>
            </w:pPr>
          </w:p>
        </w:tc>
        <w:tc>
          <w:tcPr>
            <w:tcW w:w="2126" w:type="dxa"/>
            <w:tcBorders>
              <w:top w:val="single" w:sz="4" w:space="0" w:color="auto"/>
              <w:bottom w:val="single" w:sz="4" w:space="0" w:color="auto"/>
            </w:tcBorders>
          </w:tcPr>
          <w:p w14:paraId="66B80FCA" w14:textId="77777777" w:rsidR="0016130D" w:rsidRPr="00E54153" w:rsidRDefault="0016130D" w:rsidP="00B34E45">
            <w:pPr>
              <w:pStyle w:val="TAL"/>
            </w:pPr>
          </w:p>
        </w:tc>
        <w:tc>
          <w:tcPr>
            <w:tcW w:w="1418" w:type="dxa"/>
          </w:tcPr>
          <w:p w14:paraId="3E4296DE" w14:textId="77777777" w:rsidR="0016130D" w:rsidRPr="00E54153" w:rsidRDefault="0016130D" w:rsidP="00B34E45">
            <w:pPr>
              <w:pStyle w:val="TAL"/>
            </w:pPr>
          </w:p>
        </w:tc>
        <w:tc>
          <w:tcPr>
            <w:tcW w:w="1134" w:type="dxa"/>
          </w:tcPr>
          <w:p w14:paraId="1BA29E5D" w14:textId="77777777" w:rsidR="0016130D" w:rsidRPr="00E54153" w:rsidRDefault="0016130D" w:rsidP="00B34E45">
            <w:pPr>
              <w:pStyle w:val="TAL"/>
            </w:pPr>
          </w:p>
        </w:tc>
      </w:tr>
      <w:tr w:rsidR="0016130D" w:rsidRPr="00E54153" w14:paraId="649979BC" w14:textId="77777777" w:rsidTr="00B34E45">
        <w:trPr>
          <w:jc w:val="center"/>
        </w:trPr>
        <w:tc>
          <w:tcPr>
            <w:tcW w:w="2835" w:type="dxa"/>
            <w:tcBorders>
              <w:bottom w:val="single" w:sz="4" w:space="0" w:color="auto"/>
            </w:tcBorders>
            <w:vAlign w:val="center"/>
          </w:tcPr>
          <w:p w14:paraId="0D2D0B4A" w14:textId="77777777" w:rsidR="0016130D" w:rsidRPr="00E54153" w:rsidRDefault="0016130D" w:rsidP="00B34E45">
            <w:pPr>
              <w:pStyle w:val="TAL"/>
            </w:pPr>
            <w:r w:rsidRPr="00E54153">
              <w:t xml:space="preserve">  mcptt-Params</w:t>
            </w:r>
          </w:p>
        </w:tc>
        <w:tc>
          <w:tcPr>
            <w:tcW w:w="2126" w:type="dxa"/>
          </w:tcPr>
          <w:p w14:paraId="1416C71D" w14:textId="77777777" w:rsidR="0016130D" w:rsidRPr="00E54153" w:rsidRDefault="0016130D" w:rsidP="00B34E45">
            <w:pPr>
              <w:pStyle w:val="TAL"/>
            </w:pPr>
          </w:p>
        </w:tc>
        <w:tc>
          <w:tcPr>
            <w:tcW w:w="2126" w:type="dxa"/>
            <w:tcBorders>
              <w:top w:val="single" w:sz="4" w:space="0" w:color="auto"/>
              <w:bottom w:val="single" w:sz="4" w:space="0" w:color="auto"/>
            </w:tcBorders>
          </w:tcPr>
          <w:p w14:paraId="48E163F9" w14:textId="77777777" w:rsidR="0016130D" w:rsidRPr="00E54153" w:rsidRDefault="0016130D" w:rsidP="00B34E45">
            <w:pPr>
              <w:pStyle w:val="TAL"/>
            </w:pPr>
          </w:p>
        </w:tc>
        <w:tc>
          <w:tcPr>
            <w:tcW w:w="1418" w:type="dxa"/>
          </w:tcPr>
          <w:p w14:paraId="09C52964" w14:textId="77777777" w:rsidR="0016130D" w:rsidRPr="00E54153" w:rsidRDefault="0016130D" w:rsidP="00B34E45">
            <w:pPr>
              <w:pStyle w:val="TAL"/>
            </w:pPr>
          </w:p>
        </w:tc>
        <w:tc>
          <w:tcPr>
            <w:tcW w:w="1134" w:type="dxa"/>
          </w:tcPr>
          <w:p w14:paraId="6BD1A450" w14:textId="77777777" w:rsidR="0016130D" w:rsidRPr="00E54153" w:rsidRDefault="0016130D" w:rsidP="00B34E45">
            <w:pPr>
              <w:pStyle w:val="TAL"/>
            </w:pPr>
          </w:p>
        </w:tc>
      </w:tr>
      <w:tr w:rsidR="0016130D" w:rsidRPr="00E54153" w14:paraId="3E200A4B" w14:textId="77777777" w:rsidTr="00B34E45">
        <w:trPr>
          <w:jc w:val="center"/>
        </w:trPr>
        <w:tc>
          <w:tcPr>
            <w:tcW w:w="2835" w:type="dxa"/>
            <w:vAlign w:val="center"/>
          </w:tcPr>
          <w:p w14:paraId="6EE0180E" w14:textId="77777777" w:rsidR="0016130D" w:rsidRPr="00E54153" w:rsidRDefault="0016130D" w:rsidP="00B34E45">
            <w:pPr>
              <w:pStyle w:val="TAL"/>
            </w:pPr>
            <w:r w:rsidRPr="00E54153">
              <w:t xml:space="preserve">    anyExt</w:t>
            </w:r>
          </w:p>
        </w:tc>
        <w:tc>
          <w:tcPr>
            <w:tcW w:w="2126" w:type="dxa"/>
          </w:tcPr>
          <w:p w14:paraId="2607CD78" w14:textId="77777777" w:rsidR="0016130D" w:rsidRPr="00E54153" w:rsidRDefault="0016130D" w:rsidP="00B34E45">
            <w:pPr>
              <w:pStyle w:val="TAL"/>
            </w:pPr>
          </w:p>
        </w:tc>
        <w:tc>
          <w:tcPr>
            <w:tcW w:w="2126" w:type="dxa"/>
            <w:tcBorders>
              <w:top w:val="single" w:sz="4" w:space="0" w:color="auto"/>
              <w:bottom w:val="single" w:sz="4" w:space="0" w:color="auto"/>
            </w:tcBorders>
          </w:tcPr>
          <w:p w14:paraId="14623C27" w14:textId="77777777" w:rsidR="0016130D" w:rsidRPr="00E54153" w:rsidRDefault="0016130D" w:rsidP="00B34E45">
            <w:pPr>
              <w:pStyle w:val="TAL"/>
            </w:pPr>
            <w:r w:rsidRPr="00E54153">
              <w:t>The anyExt field may contain other values - these need not be checked</w:t>
            </w:r>
          </w:p>
        </w:tc>
        <w:tc>
          <w:tcPr>
            <w:tcW w:w="1418" w:type="dxa"/>
          </w:tcPr>
          <w:p w14:paraId="17AA698E" w14:textId="77777777" w:rsidR="0016130D" w:rsidRPr="00E54153" w:rsidRDefault="0016130D" w:rsidP="00B34E45">
            <w:pPr>
              <w:pStyle w:val="TAL"/>
            </w:pPr>
          </w:p>
        </w:tc>
        <w:tc>
          <w:tcPr>
            <w:tcW w:w="1134" w:type="dxa"/>
          </w:tcPr>
          <w:p w14:paraId="7FA027B3" w14:textId="77777777" w:rsidR="0016130D" w:rsidRPr="00E54153" w:rsidRDefault="0016130D" w:rsidP="00B34E45">
            <w:pPr>
              <w:pStyle w:val="TAL"/>
            </w:pPr>
          </w:p>
        </w:tc>
      </w:tr>
      <w:tr w:rsidR="0016130D" w:rsidRPr="00E54153" w14:paraId="31188F0B" w14:textId="77777777" w:rsidTr="00B34E45">
        <w:trPr>
          <w:jc w:val="center"/>
        </w:trPr>
        <w:tc>
          <w:tcPr>
            <w:tcW w:w="2835" w:type="dxa"/>
            <w:vAlign w:val="center"/>
          </w:tcPr>
          <w:p w14:paraId="6E37BA48" w14:textId="77777777" w:rsidR="0016130D" w:rsidRPr="00E54153" w:rsidRDefault="0016130D" w:rsidP="00B34E45">
            <w:pPr>
              <w:pStyle w:val="TAL"/>
            </w:pPr>
            <w:r w:rsidRPr="00E54153">
              <w:t xml:space="preserve">      request-type</w:t>
            </w:r>
          </w:p>
        </w:tc>
        <w:tc>
          <w:tcPr>
            <w:tcW w:w="2126" w:type="dxa"/>
          </w:tcPr>
          <w:p w14:paraId="6AF25098" w14:textId="77777777" w:rsidR="0016130D" w:rsidRPr="00E54153" w:rsidRDefault="0016130D" w:rsidP="00B34E45">
            <w:pPr>
              <w:pStyle w:val="TAL"/>
            </w:pPr>
            <w:r w:rsidRPr="00E54153">
              <w:t>"private-call-call-back-request"</w:t>
            </w:r>
          </w:p>
        </w:tc>
        <w:tc>
          <w:tcPr>
            <w:tcW w:w="2126" w:type="dxa"/>
            <w:tcBorders>
              <w:top w:val="single" w:sz="4" w:space="0" w:color="auto"/>
              <w:bottom w:val="single" w:sz="4" w:space="0" w:color="auto"/>
            </w:tcBorders>
          </w:tcPr>
          <w:p w14:paraId="6D0ABB8C" w14:textId="77777777" w:rsidR="0016130D" w:rsidRPr="00E54153" w:rsidRDefault="0016130D" w:rsidP="00B34E45">
            <w:pPr>
              <w:pStyle w:val="TAL"/>
            </w:pPr>
          </w:p>
        </w:tc>
        <w:tc>
          <w:tcPr>
            <w:tcW w:w="1418" w:type="dxa"/>
          </w:tcPr>
          <w:p w14:paraId="4FC9CC17" w14:textId="77777777" w:rsidR="0016130D" w:rsidRPr="00E54153" w:rsidRDefault="0016130D" w:rsidP="00B34E45">
            <w:pPr>
              <w:pStyle w:val="TAL"/>
            </w:pPr>
          </w:p>
        </w:tc>
        <w:tc>
          <w:tcPr>
            <w:tcW w:w="1134" w:type="dxa"/>
          </w:tcPr>
          <w:p w14:paraId="0BA76D4B" w14:textId="77777777" w:rsidR="0016130D" w:rsidRPr="00E54153" w:rsidRDefault="0016130D" w:rsidP="00B34E45">
            <w:pPr>
              <w:pStyle w:val="TAL"/>
            </w:pPr>
          </w:p>
        </w:tc>
      </w:tr>
      <w:tr w:rsidR="0016130D" w:rsidRPr="00E54153" w14:paraId="7143802B" w14:textId="77777777" w:rsidTr="00B34E45">
        <w:trPr>
          <w:jc w:val="center"/>
        </w:trPr>
        <w:tc>
          <w:tcPr>
            <w:tcW w:w="2835" w:type="dxa"/>
            <w:vAlign w:val="center"/>
          </w:tcPr>
          <w:p w14:paraId="163466B3" w14:textId="77777777" w:rsidR="0016130D" w:rsidRPr="00E54153" w:rsidRDefault="0016130D" w:rsidP="00B34E45">
            <w:pPr>
              <w:pStyle w:val="TAL"/>
            </w:pPr>
            <w:r w:rsidRPr="00E54153">
              <w:t xml:space="preserve">      urgency-ind</w:t>
            </w:r>
          </w:p>
        </w:tc>
        <w:tc>
          <w:tcPr>
            <w:tcW w:w="2126" w:type="dxa"/>
          </w:tcPr>
          <w:p w14:paraId="7354A25D" w14:textId="77777777" w:rsidR="0016130D" w:rsidRPr="00E54153" w:rsidRDefault="0016130D" w:rsidP="00B34E45">
            <w:pPr>
              <w:pStyle w:val="TAL"/>
            </w:pPr>
            <w:r w:rsidRPr="00E54153">
              <w:t xml:space="preserve">"normal" </w:t>
            </w:r>
          </w:p>
        </w:tc>
        <w:tc>
          <w:tcPr>
            <w:tcW w:w="2126" w:type="dxa"/>
            <w:tcBorders>
              <w:top w:val="single" w:sz="4" w:space="0" w:color="auto"/>
              <w:bottom w:val="single" w:sz="4" w:space="0" w:color="auto"/>
            </w:tcBorders>
          </w:tcPr>
          <w:p w14:paraId="10E5B29D" w14:textId="77777777" w:rsidR="0016130D" w:rsidRPr="00E54153" w:rsidRDefault="0016130D" w:rsidP="00B34E45">
            <w:pPr>
              <w:pStyle w:val="TAL"/>
            </w:pPr>
          </w:p>
        </w:tc>
        <w:tc>
          <w:tcPr>
            <w:tcW w:w="1418" w:type="dxa"/>
          </w:tcPr>
          <w:p w14:paraId="5701E901" w14:textId="77777777" w:rsidR="0016130D" w:rsidRPr="00E54153" w:rsidRDefault="0016130D" w:rsidP="00B34E45">
            <w:pPr>
              <w:pStyle w:val="TAL"/>
            </w:pPr>
          </w:p>
        </w:tc>
        <w:tc>
          <w:tcPr>
            <w:tcW w:w="1134" w:type="dxa"/>
          </w:tcPr>
          <w:p w14:paraId="7F54BF80" w14:textId="77777777" w:rsidR="0016130D" w:rsidRPr="00E54153" w:rsidRDefault="0016130D" w:rsidP="00B34E45">
            <w:pPr>
              <w:pStyle w:val="TAL"/>
            </w:pPr>
          </w:p>
        </w:tc>
      </w:tr>
      <w:tr w:rsidR="0016130D" w:rsidRPr="00E54153" w14:paraId="1261F8F6" w14:textId="77777777" w:rsidTr="00B34E45">
        <w:trPr>
          <w:jc w:val="center"/>
        </w:trPr>
        <w:tc>
          <w:tcPr>
            <w:tcW w:w="2835" w:type="dxa"/>
            <w:vAlign w:val="center"/>
          </w:tcPr>
          <w:p w14:paraId="4598D666" w14:textId="77777777" w:rsidR="0016130D" w:rsidRPr="00E54153" w:rsidRDefault="0016130D" w:rsidP="00B34E45">
            <w:pPr>
              <w:pStyle w:val="TAL"/>
            </w:pPr>
            <w:r w:rsidRPr="00E54153">
              <w:t xml:space="preserve">      time-of-request</w:t>
            </w:r>
          </w:p>
        </w:tc>
        <w:tc>
          <w:tcPr>
            <w:tcW w:w="2126" w:type="dxa"/>
          </w:tcPr>
          <w:p w14:paraId="1365ECBC" w14:textId="77777777" w:rsidR="0016130D" w:rsidRPr="00E54153" w:rsidRDefault="0016130D" w:rsidP="00B34E45">
            <w:pPr>
              <w:pStyle w:val="TAL"/>
            </w:pPr>
            <w:r w:rsidRPr="00E54153">
              <w:t>"YYYY-MM-DDThh:mm:ss"</w:t>
            </w:r>
          </w:p>
        </w:tc>
        <w:tc>
          <w:tcPr>
            <w:tcW w:w="2126" w:type="dxa"/>
            <w:tcBorders>
              <w:top w:val="single" w:sz="4" w:space="0" w:color="auto"/>
              <w:bottom w:val="single" w:sz="4" w:space="0" w:color="auto"/>
            </w:tcBorders>
          </w:tcPr>
          <w:p w14:paraId="4837AE6E" w14:textId="77777777" w:rsidR="0016130D" w:rsidRPr="00E54153" w:rsidRDefault="0016130D" w:rsidP="00B34E45">
            <w:pPr>
              <w:pStyle w:val="TAL"/>
            </w:pPr>
            <w:r w:rsidRPr="00E54153">
              <w:t xml:space="preserve">set to the date and time of the request </w:t>
            </w:r>
          </w:p>
        </w:tc>
        <w:tc>
          <w:tcPr>
            <w:tcW w:w="1418" w:type="dxa"/>
          </w:tcPr>
          <w:p w14:paraId="1B2B8C67" w14:textId="77777777" w:rsidR="0016130D" w:rsidRPr="00E54153" w:rsidRDefault="0016130D" w:rsidP="00B34E45">
            <w:pPr>
              <w:pStyle w:val="TAL"/>
            </w:pPr>
          </w:p>
        </w:tc>
        <w:tc>
          <w:tcPr>
            <w:tcW w:w="1134" w:type="dxa"/>
          </w:tcPr>
          <w:p w14:paraId="70B6081B" w14:textId="77777777" w:rsidR="0016130D" w:rsidRPr="00E54153" w:rsidRDefault="0016130D" w:rsidP="00B34E45">
            <w:pPr>
              <w:pStyle w:val="TAL"/>
            </w:pPr>
          </w:p>
        </w:tc>
      </w:tr>
    </w:tbl>
    <w:p w14:paraId="5398A04D" w14:textId="77777777" w:rsidR="0016130D" w:rsidRPr="00E54153" w:rsidRDefault="0016130D" w:rsidP="0016130D"/>
    <w:p w14:paraId="214A86E3" w14:textId="700C3D48" w:rsidR="0016130D" w:rsidRPr="00E54153" w:rsidRDefault="0016130D" w:rsidP="0016130D">
      <w:pPr>
        <w:pStyle w:val="TH"/>
      </w:pPr>
      <w:r w:rsidRPr="00E54153">
        <w:t xml:space="preserve">Table 6.2.13.3.3-3: </w:t>
      </w:r>
      <w:r w:rsidRPr="00E54153">
        <w:rPr>
          <w:lang w:eastAsia="ko-KR"/>
        </w:rPr>
        <w:t>SIP MESSAGE</w:t>
      </w:r>
      <w:r w:rsidRPr="00E54153">
        <w:t xml:space="preserve"> (Steps </w:t>
      </w:r>
      <w:r w:rsidR="00D47EFF" w:rsidRPr="00E54153">
        <w:t>1</w:t>
      </w:r>
      <w:r w:rsidRPr="00E54153">
        <w:t xml:space="preserve">, </w:t>
      </w:r>
      <w:r w:rsidR="00D47EFF" w:rsidRPr="00E54153">
        <w:t>7</w:t>
      </w:r>
      <w:r w:rsidRPr="00E54153">
        <w:t>, Table 6.2.13.3.2-1</w:t>
      </w:r>
      <w:r w:rsidR="00D47EFF" w:rsidRPr="00E54153">
        <w:t>; Step 4,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E1D90B5" w14:textId="77777777" w:rsidTr="00B34E45">
        <w:trPr>
          <w:jc w:val="center"/>
        </w:trPr>
        <w:tc>
          <w:tcPr>
            <w:tcW w:w="9639" w:type="dxa"/>
            <w:gridSpan w:val="5"/>
          </w:tcPr>
          <w:p w14:paraId="43256EEF" w14:textId="2097F349" w:rsidR="0016130D" w:rsidRPr="00E54153" w:rsidRDefault="0016130D" w:rsidP="00B34E45">
            <w:pPr>
              <w:pStyle w:val="TAL"/>
            </w:pPr>
            <w:r w:rsidRPr="00E54153">
              <w:t>Derivation Path: TS 36.579-1 [2], table 5.5.2.7.</w:t>
            </w:r>
            <w:r w:rsidR="00D47EFF" w:rsidRPr="00E54153">
              <w:t>1</w:t>
            </w:r>
            <w:r w:rsidRPr="00E54153">
              <w:t>-1, condition RESOURCE_LISTS</w:t>
            </w:r>
          </w:p>
        </w:tc>
      </w:tr>
      <w:tr w:rsidR="0016130D" w:rsidRPr="00E54153" w14:paraId="274FF7F3" w14:textId="77777777" w:rsidTr="00B34E45">
        <w:trPr>
          <w:jc w:val="center"/>
        </w:trPr>
        <w:tc>
          <w:tcPr>
            <w:tcW w:w="2835" w:type="dxa"/>
          </w:tcPr>
          <w:p w14:paraId="1F4526FA" w14:textId="77777777" w:rsidR="0016130D" w:rsidRPr="00E54153" w:rsidRDefault="0016130D" w:rsidP="00B34E45">
            <w:pPr>
              <w:pStyle w:val="TAH"/>
            </w:pPr>
            <w:r w:rsidRPr="00E54153">
              <w:t>Information Element</w:t>
            </w:r>
          </w:p>
        </w:tc>
        <w:tc>
          <w:tcPr>
            <w:tcW w:w="2126" w:type="dxa"/>
          </w:tcPr>
          <w:p w14:paraId="3AF519A4" w14:textId="77777777" w:rsidR="0016130D" w:rsidRPr="00E54153" w:rsidRDefault="0016130D" w:rsidP="00B34E45">
            <w:pPr>
              <w:pStyle w:val="TAH"/>
            </w:pPr>
            <w:r w:rsidRPr="00E54153">
              <w:t>Value/remark</w:t>
            </w:r>
          </w:p>
        </w:tc>
        <w:tc>
          <w:tcPr>
            <w:tcW w:w="2126" w:type="dxa"/>
            <w:tcBorders>
              <w:bottom w:val="single" w:sz="4" w:space="0" w:color="auto"/>
            </w:tcBorders>
          </w:tcPr>
          <w:p w14:paraId="67E573BB" w14:textId="77777777" w:rsidR="0016130D" w:rsidRPr="00E54153" w:rsidRDefault="0016130D" w:rsidP="00B34E45">
            <w:pPr>
              <w:pStyle w:val="TAH"/>
            </w:pPr>
            <w:r w:rsidRPr="00E54153">
              <w:t>Comment</w:t>
            </w:r>
          </w:p>
        </w:tc>
        <w:tc>
          <w:tcPr>
            <w:tcW w:w="1418" w:type="dxa"/>
          </w:tcPr>
          <w:p w14:paraId="6895ADE3" w14:textId="77777777" w:rsidR="0016130D" w:rsidRPr="00E54153" w:rsidRDefault="0016130D" w:rsidP="00B34E45">
            <w:pPr>
              <w:pStyle w:val="TAH"/>
            </w:pPr>
            <w:r w:rsidRPr="00E54153">
              <w:t>Reference</w:t>
            </w:r>
          </w:p>
        </w:tc>
        <w:tc>
          <w:tcPr>
            <w:tcW w:w="1134" w:type="dxa"/>
          </w:tcPr>
          <w:p w14:paraId="513CDF51" w14:textId="77777777" w:rsidR="0016130D" w:rsidRPr="00E54153" w:rsidRDefault="0016130D" w:rsidP="00B34E45">
            <w:pPr>
              <w:pStyle w:val="TAH"/>
            </w:pPr>
            <w:r w:rsidRPr="00E54153">
              <w:t>Condition</w:t>
            </w:r>
          </w:p>
        </w:tc>
      </w:tr>
      <w:tr w:rsidR="0016130D" w:rsidRPr="00E54153" w14:paraId="667567A1" w14:textId="77777777" w:rsidTr="00B34E45">
        <w:trPr>
          <w:jc w:val="center"/>
        </w:trPr>
        <w:tc>
          <w:tcPr>
            <w:tcW w:w="2835" w:type="dxa"/>
          </w:tcPr>
          <w:p w14:paraId="41E7F0BB" w14:textId="77777777" w:rsidR="0016130D" w:rsidRPr="00E54153" w:rsidRDefault="0016130D" w:rsidP="00B34E45">
            <w:pPr>
              <w:pStyle w:val="TAL"/>
              <w:rPr>
                <w:b/>
                <w:bCs/>
              </w:rPr>
            </w:pPr>
            <w:r w:rsidRPr="00E54153">
              <w:rPr>
                <w:b/>
                <w:bCs/>
              </w:rPr>
              <w:t>Message-body</w:t>
            </w:r>
          </w:p>
        </w:tc>
        <w:tc>
          <w:tcPr>
            <w:tcW w:w="2126" w:type="dxa"/>
          </w:tcPr>
          <w:p w14:paraId="7A0B0C66" w14:textId="77777777" w:rsidR="0016130D" w:rsidRPr="00E54153" w:rsidRDefault="0016130D" w:rsidP="00B34E45">
            <w:pPr>
              <w:pStyle w:val="TAL"/>
            </w:pPr>
          </w:p>
        </w:tc>
        <w:tc>
          <w:tcPr>
            <w:tcW w:w="2126" w:type="dxa"/>
            <w:tcBorders>
              <w:bottom w:val="single" w:sz="4" w:space="0" w:color="auto"/>
            </w:tcBorders>
          </w:tcPr>
          <w:p w14:paraId="14E7966D" w14:textId="77777777" w:rsidR="0016130D" w:rsidRPr="00E54153" w:rsidRDefault="0016130D" w:rsidP="00B34E45">
            <w:pPr>
              <w:pStyle w:val="TAL"/>
            </w:pPr>
          </w:p>
        </w:tc>
        <w:tc>
          <w:tcPr>
            <w:tcW w:w="1418" w:type="dxa"/>
          </w:tcPr>
          <w:p w14:paraId="13828055" w14:textId="77777777" w:rsidR="0016130D" w:rsidRPr="00E54153" w:rsidRDefault="0016130D" w:rsidP="00B34E45">
            <w:pPr>
              <w:pStyle w:val="TAL"/>
            </w:pPr>
          </w:p>
        </w:tc>
        <w:tc>
          <w:tcPr>
            <w:tcW w:w="1134" w:type="dxa"/>
          </w:tcPr>
          <w:p w14:paraId="10820137" w14:textId="77777777" w:rsidR="0016130D" w:rsidRPr="00E54153" w:rsidRDefault="0016130D" w:rsidP="00B34E45">
            <w:pPr>
              <w:pStyle w:val="TAL"/>
            </w:pPr>
          </w:p>
        </w:tc>
      </w:tr>
      <w:tr w:rsidR="0016130D" w:rsidRPr="00E54153" w14:paraId="070ED572" w14:textId="77777777" w:rsidTr="00B34E45">
        <w:trPr>
          <w:jc w:val="center"/>
        </w:trPr>
        <w:tc>
          <w:tcPr>
            <w:tcW w:w="2835" w:type="dxa"/>
            <w:vAlign w:val="center"/>
          </w:tcPr>
          <w:p w14:paraId="411584B9" w14:textId="77777777" w:rsidR="0016130D" w:rsidRPr="00E54153" w:rsidRDefault="0016130D" w:rsidP="00B34E45">
            <w:pPr>
              <w:pStyle w:val="TAL"/>
              <w:rPr>
                <w:b/>
              </w:rPr>
            </w:pPr>
            <w:r w:rsidRPr="00E54153">
              <w:t xml:space="preserve">  MIME body part</w:t>
            </w:r>
          </w:p>
        </w:tc>
        <w:tc>
          <w:tcPr>
            <w:tcW w:w="2126" w:type="dxa"/>
            <w:vAlign w:val="center"/>
          </w:tcPr>
          <w:p w14:paraId="719182FF" w14:textId="77777777" w:rsidR="0016130D" w:rsidRPr="00E54153" w:rsidRDefault="0016130D" w:rsidP="00B34E45">
            <w:pPr>
              <w:pStyle w:val="TAL"/>
            </w:pPr>
          </w:p>
        </w:tc>
        <w:tc>
          <w:tcPr>
            <w:tcW w:w="2126" w:type="dxa"/>
            <w:tcBorders>
              <w:top w:val="single" w:sz="4" w:space="0" w:color="auto"/>
              <w:bottom w:val="single" w:sz="4" w:space="0" w:color="auto"/>
            </w:tcBorders>
          </w:tcPr>
          <w:p w14:paraId="765B7003" w14:textId="77777777" w:rsidR="0016130D" w:rsidRPr="00E54153" w:rsidRDefault="0016130D" w:rsidP="00B34E45">
            <w:pPr>
              <w:pStyle w:val="TAL"/>
            </w:pPr>
            <w:r w:rsidRPr="00E54153">
              <w:t>MCPTT-Info</w:t>
            </w:r>
          </w:p>
        </w:tc>
        <w:tc>
          <w:tcPr>
            <w:tcW w:w="1418" w:type="dxa"/>
          </w:tcPr>
          <w:p w14:paraId="2CE51B34" w14:textId="77777777" w:rsidR="0016130D" w:rsidRPr="00E54153" w:rsidRDefault="0016130D" w:rsidP="00B34E45">
            <w:pPr>
              <w:pStyle w:val="TAL"/>
            </w:pPr>
          </w:p>
        </w:tc>
        <w:tc>
          <w:tcPr>
            <w:tcW w:w="1134" w:type="dxa"/>
          </w:tcPr>
          <w:p w14:paraId="6C5153F5" w14:textId="77777777" w:rsidR="0016130D" w:rsidRPr="00E54153" w:rsidRDefault="0016130D" w:rsidP="00B34E45">
            <w:pPr>
              <w:pStyle w:val="TAL"/>
            </w:pPr>
          </w:p>
        </w:tc>
      </w:tr>
      <w:tr w:rsidR="0016130D" w:rsidRPr="00E54153" w14:paraId="6EAB7F29" w14:textId="77777777" w:rsidTr="00B34E45">
        <w:trPr>
          <w:jc w:val="center"/>
        </w:trPr>
        <w:tc>
          <w:tcPr>
            <w:tcW w:w="2835" w:type="dxa"/>
            <w:vAlign w:val="center"/>
          </w:tcPr>
          <w:p w14:paraId="5F1F1835" w14:textId="77777777" w:rsidR="0016130D" w:rsidRPr="00E54153" w:rsidRDefault="0016130D" w:rsidP="00B34E45">
            <w:pPr>
              <w:pStyle w:val="TAL"/>
            </w:pPr>
            <w:r w:rsidRPr="00E54153">
              <w:t xml:space="preserve">    MIME-part-body</w:t>
            </w:r>
          </w:p>
        </w:tc>
        <w:tc>
          <w:tcPr>
            <w:tcW w:w="2126" w:type="dxa"/>
            <w:vAlign w:val="center"/>
          </w:tcPr>
          <w:p w14:paraId="46F08005" w14:textId="77777777" w:rsidR="0016130D" w:rsidRPr="00E54153" w:rsidRDefault="00361AA9" w:rsidP="00B34E45">
            <w:pPr>
              <w:pStyle w:val="TAL"/>
            </w:pPr>
            <w:r w:rsidRPr="00E54153">
              <w:t>MCPTT-Info</w:t>
            </w:r>
            <w:r w:rsidR="0016130D" w:rsidRPr="00E54153">
              <w:t xml:space="preserve"> as described in Table 6.2.13.3.3-4</w:t>
            </w:r>
          </w:p>
        </w:tc>
        <w:tc>
          <w:tcPr>
            <w:tcW w:w="2126" w:type="dxa"/>
            <w:tcBorders>
              <w:top w:val="single" w:sz="4" w:space="0" w:color="auto"/>
              <w:bottom w:val="single" w:sz="4" w:space="0" w:color="auto"/>
            </w:tcBorders>
          </w:tcPr>
          <w:p w14:paraId="136C26B2" w14:textId="77777777" w:rsidR="0016130D" w:rsidRPr="00E54153" w:rsidRDefault="0016130D" w:rsidP="00B34E45">
            <w:pPr>
              <w:pStyle w:val="TAL"/>
            </w:pPr>
          </w:p>
        </w:tc>
        <w:tc>
          <w:tcPr>
            <w:tcW w:w="1418" w:type="dxa"/>
          </w:tcPr>
          <w:p w14:paraId="37153D34" w14:textId="77777777" w:rsidR="0016130D" w:rsidRPr="00E54153" w:rsidRDefault="0016130D" w:rsidP="00B34E45">
            <w:pPr>
              <w:pStyle w:val="TAL"/>
            </w:pPr>
          </w:p>
        </w:tc>
        <w:tc>
          <w:tcPr>
            <w:tcW w:w="1134" w:type="dxa"/>
          </w:tcPr>
          <w:p w14:paraId="44D9B2C1" w14:textId="77777777" w:rsidR="0016130D" w:rsidRPr="00E54153" w:rsidRDefault="0016130D" w:rsidP="00B34E45">
            <w:pPr>
              <w:pStyle w:val="TAL"/>
            </w:pPr>
          </w:p>
        </w:tc>
      </w:tr>
      <w:tr w:rsidR="0016130D" w:rsidRPr="00E54153" w14:paraId="7F606DF2" w14:textId="77777777" w:rsidTr="00B34E45">
        <w:trPr>
          <w:jc w:val="center"/>
        </w:trPr>
        <w:tc>
          <w:tcPr>
            <w:tcW w:w="2835" w:type="dxa"/>
            <w:vAlign w:val="center"/>
          </w:tcPr>
          <w:p w14:paraId="443A3B0F" w14:textId="77777777" w:rsidR="0016130D" w:rsidRPr="00E54153" w:rsidRDefault="0016130D" w:rsidP="00B34E45">
            <w:pPr>
              <w:pStyle w:val="TAL"/>
              <w:rPr>
                <w:b/>
              </w:rPr>
            </w:pPr>
            <w:r w:rsidRPr="00E54153">
              <w:t xml:space="preserve">  MIME body part</w:t>
            </w:r>
          </w:p>
        </w:tc>
        <w:tc>
          <w:tcPr>
            <w:tcW w:w="2126" w:type="dxa"/>
          </w:tcPr>
          <w:p w14:paraId="08F88F56" w14:textId="77777777" w:rsidR="0016130D" w:rsidRPr="00E54153" w:rsidRDefault="0016130D" w:rsidP="00B34E45">
            <w:pPr>
              <w:pStyle w:val="TAL"/>
            </w:pPr>
          </w:p>
        </w:tc>
        <w:tc>
          <w:tcPr>
            <w:tcW w:w="2126" w:type="dxa"/>
            <w:tcBorders>
              <w:top w:val="single" w:sz="4" w:space="0" w:color="auto"/>
              <w:bottom w:val="single" w:sz="4" w:space="0" w:color="auto"/>
            </w:tcBorders>
          </w:tcPr>
          <w:p w14:paraId="429F8466" w14:textId="77777777" w:rsidR="0016130D" w:rsidRPr="00E54153" w:rsidRDefault="0016130D" w:rsidP="00B34E45">
            <w:pPr>
              <w:pStyle w:val="TAL"/>
            </w:pPr>
            <w:r w:rsidRPr="00E54153">
              <w:t>Resource-Lists</w:t>
            </w:r>
          </w:p>
        </w:tc>
        <w:tc>
          <w:tcPr>
            <w:tcW w:w="1418" w:type="dxa"/>
          </w:tcPr>
          <w:p w14:paraId="7CA712B2" w14:textId="77777777" w:rsidR="0016130D" w:rsidRPr="00E54153" w:rsidRDefault="0016130D" w:rsidP="00B34E45">
            <w:pPr>
              <w:pStyle w:val="TAL"/>
            </w:pPr>
          </w:p>
        </w:tc>
        <w:tc>
          <w:tcPr>
            <w:tcW w:w="1134" w:type="dxa"/>
          </w:tcPr>
          <w:p w14:paraId="3085281B" w14:textId="77777777" w:rsidR="0016130D" w:rsidRPr="00E54153" w:rsidRDefault="0016130D" w:rsidP="00B34E45">
            <w:pPr>
              <w:pStyle w:val="TAL"/>
            </w:pPr>
          </w:p>
        </w:tc>
      </w:tr>
      <w:tr w:rsidR="0016130D" w:rsidRPr="00E54153" w14:paraId="2E274CD0" w14:textId="77777777" w:rsidTr="00B34E45">
        <w:trPr>
          <w:jc w:val="center"/>
        </w:trPr>
        <w:tc>
          <w:tcPr>
            <w:tcW w:w="2835" w:type="dxa"/>
            <w:vAlign w:val="center"/>
          </w:tcPr>
          <w:p w14:paraId="3166CA76" w14:textId="77777777" w:rsidR="0016130D" w:rsidRPr="00E54153" w:rsidRDefault="0016130D" w:rsidP="00B34E45">
            <w:pPr>
              <w:pStyle w:val="TAL"/>
            </w:pPr>
            <w:r w:rsidRPr="00E54153">
              <w:t xml:space="preserve">    MIME-part-body</w:t>
            </w:r>
          </w:p>
        </w:tc>
        <w:tc>
          <w:tcPr>
            <w:tcW w:w="2126" w:type="dxa"/>
            <w:vAlign w:val="center"/>
          </w:tcPr>
          <w:p w14:paraId="4F71D9EC" w14:textId="77777777" w:rsidR="0016130D" w:rsidRPr="00E54153" w:rsidRDefault="0016130D" w:rsidP="00B34E45">
            <w:pPr>
              <w:pStyle w:val="TAL"/>
            </w:pPr>
            <w:r w:rsidRPr="00E54153">
              <w:t>Resource-lists as described in Table 6.2.13.3.3-5</w:t>
            </w:r>
          </w:p>
        </w:tc>
        <w:tc>
          <w:tcPr>
            <w:tcW w:w="2126" w:type="dxa"/>
            <w:tcBorders>
              <w:top w:val="single" w:sz="4" w:space="0" w:color="auto"/>
              <w:bottom w:val="single" w:sz="4" w:space="0" w:color="auto"/>
            </w:tcBorders>
          </w:tcPr>
          <w:p w14:paraId="5DC21065" w14:textId="77777777" w:rsidR="0016130D" w:rsidRPr="00E54153" w:rsidRDefault="0016130D" w:rsidP="00B34E45">
            <w:pPr>
              <w:pStyle w:val="TAL"/>
            </w:pPr>
          </w:p>
        </w:tc>
        <w:tc>
          <w:tcPr>
            <w:tcW w:w="1418" w:type="dxa"/>
          </w:tcPr>
          <w:p w14:paraId="78FBCE7A" w14:textId="77777777" w:rsidR="0016130D" w:rsidRPr="00E54153" w:rsidRDefault="0016130D" w:rsidP="00B34E45">
            <w:pPr>
              <w:pStyle w:val="TAL"/>
            </w:pPr>
          </w:p>
        </w:tc>
        <w:tc>
          <w:tcPr>
            <w:tcW w:w="1134" w:type="dxa"/>
          </w:tcPr>
          <w:p w14:paraId="6F2D0BB7" w14:textId="77777777" w:rsidR="0016130D" w:rsidRPr="00E54153" w:rsidRDefault="0016130D" w:rsidP="00B34E45">
            <w:pPr>
              <w:pStyle w:val="TAL"/>
            </w:pPr>
          </w:p>
        </w:tc>
      </w:tr>
    </w:tbl>
    <w:p w14:paraId="34BA9F9B" w14:textId="77777777" w:rsidR="0016130D" w:rsidRPr="00E54153" w:rsidRDefault="0016130D" w:rsidP="0016130D"/>
    <w:p w14:paraId="7689C131" w14:textId="77777777" w:rsidR="0016130D" w:rsidRPr="00E54153" w:rsidRDefault="0016130D" w:rsidP="0016130D">
      <w:pPr>
        <w:pStyle w:val="TH"/>
      </w:pPr>
      <w:r w:rsidRPr="00E54153">
        <w:t xml:space="preserve">Table 6.2.13.3.3-4: </w:t>
      </w:r>
      <w:r w:rsidRPr="00E54153">
        <w:rPr>
          <w:lang w:eastAsia="ko-KR"/>
        </w:rPr>
        <w:t>MCPTT-Info in SIP MESSAGE</w:t>
      </w:r>
      <w:r w:rsidRPr="00E54153">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8A855D2" w14:textId="77777777" w:rsidTr="00B34E45">
        <w:trPr>
          <w:jc w:val="center"/>
        </w:trPr>
        <w:tc>
          <w:tcPr>
            <w:tcW w:w="9639" w:type="dxa"/>
            <w:gridSpan w:val="5"/>
          </w:tcPr>
          <w:p w14:paraId="1DC5645F" w14:textId="77777777" w:rsidR="0016130D" w:rsidRPr="00E54153" w:rsidRDefault="0016130D" w:rsidP="00B34E45">
            <w:pPr>
              <w:pStyle w:val="TAL"/>
            </w:pPr>
            <w:r w:rsidRPr="00E54153">
              <w:t>Derivation Path: TS 36.579-1 [2], table 5.5.3.2.2-1, condition PRIVATE-CALL</w:t>
            </w:r>
          </w:p>
        </w:tc>
      </w:tr>
      <w:tr w:rsidR="0016130D" w:rsidRPr="00E54153" w14:paraId="473AE0B7" w14:textId="77777777" w:rsidTr="00B34E45">
        <w:trPr>
          <w:jc w:val="center"/>
        </w:trPr>
        <w:tc>
          <w:tcPr>
            <w:tcW w:w="2835" w:type="dxa"/>
          </w:tcPr>
          <w:p w14:paraId="2CF133CE" w14:textId="77777777" w:rsidR="0016130D" w:rsidRPr="00E54153" w:rsidRDefault="0016130D" w:rsidP="00B34E45">
            <w:pPr>
              <w:pStyle w:val="TAH"/>
            </w:pPr>
            <w:r w:rsidRPr="00E54153">
              <w:t>Information Element</w:t>
            </w:r>
          </w:p>
        </w:tc>
        <w:tc>
          <w:tcPr>
            <w:tcW w:w="2126" w:type="dxa"/>
          </w:tcPr>
          <w:p w14:paraId="3C5D297F" w14:textId="77777777" w:rsidR="0016130D" w:rsidRPr="00E54153" w:rsidRDefault="0016130D" w:rsidP="00B34E45">
            <w:pPr>
              <w:pStyle w:val="TAH"/>
            </w:pPr>
            <w:r w:rsidRPr="00E54153">
              <w:t>Value/remark</w:t>
            </w:r>
          </w:p>
        </w:tc>
        <w:tc>
          <w:tcPr>
            <w:tcW w:w="2126" w:type="dxa"/>
            <w:tcBorders>
              <w:bottom w:val="single" w:sz="4" w:space="0" w:color="auto"/>
            </w:tcBorders>
          </w:tcPr>
          <w:p w14:paraId="5D0DC7CC" w14:textId="77777777" w:rsidR="0016130D" w:rsidRPr="00E54153" w:rsidRDefault="0016130D" w:rsidP="00B34E45">
            <w:pPr>
              <w:pStyle w:val="TAH"/>
            </w:pPr>
            <w:r w:rsidRPr="00E54153">
              <w:t>Comment</w:t>
            </w:r>
          </w:p>
        </w:tc>
        <w:tc>
          <w:tcPr>
            <w:tcW w:w="1418" w:type="dxa"/>
          </w:tcPr>
          <w:p w14:paraId="74B6D511" w14:textId="77777777" w:rsidR="0016130D" w:rsidRPr="00E54153" w:rsidRDefault="0016130D" w:rsidP="00B34E45">
            <w:pPr>
              <w:pStyle w:val="TAH"/>
            </w:pPr>
            <w:r w:rsidRPr="00E54153">
              <w:t>Reference</w:t>
            </w:r>
          </w:p>
        </w:tc>
        <w:tc>
          <w:tcPr>
            <w:tcW w:w="1134" w:type="dxa"/>
          </w:tcPr>
          <w:p w14:paraId="2518E5F6" w14:textId="77777777" w:rsidR="0016130D" w:rsidRPr="00E54153" w:rsidRDefault="0016130D" w:rsidP="00B34E45">
            <w:pPr>
              <w:pStyle w:val="TAH"/>
            </w:pPr>
            <w:r w:rsidRPr="00E54153">
              <w:t>Condition</w:t>
            </w:r>
          </w:p>
        </w:tc>
      </w:tr>
      <w:tr w:rsidR="0016130D" w:rsidRPr="00E54153" w14:paraId="48ACB620" w14:textId="77777777" w:rsidTr="00B34E45">
        <w:trPr>
          <w:jc w:val="center"/>
        </w:trPr>
        <w:tc>
          <w:tcPr>
            <w:tcW w:w="2835" w:type="dxa"/>
            <w:vAlign w:val="center"/>
          </w:tcPr>
          <w:p w14:paraId="38CB97DC" w14:textId="77777777" w:rsidR="0016130D" w:rsidRPr="00E54153" w:rsidRDefault="0016130D" w:rsidP="00B34E45">
            <w:pPr>
              <w:pStyle w:val="TAL"/>
            </w:pPr>
            <w:r w:rsidRPr="00E54153">
              <w:t>mcpttinfo</w:t>
            </w:r>
          </w:p>
        </w:tc>
        <w:tc>
          <w:tcPr>
            <w:tcW w:w="2126" w:type="dxa"/>
          </w:tcPr>
          <w:p w14:paraId="758DA26B" w14:textId="77777777" w:rsidR="0016130D" w:rsidRPr="00E54153" w:rsidRDefault="0016130D" w:rsidP="00B34E45">
            <w:pPr>
              <w:pStyle w:val="TAL"/>
            </w:pPr>
          </w:p>
        </w:tc>
        <w:tc>
          <w:tcPr>
            <w:tcW w:w="2126" w:type="dxa"/>
            <w:tcBorders>
              <w:top w:val="single" w:sz="4" w:space="0" w:color="auto"/>
              <w:bottom w:val="single" w:sz="4" w:space="0" w:color="auto"/>
            </w:tcBorders>
          </w:tcPr>
          <w:p w14:paraId="559CD85C" w14:textId="77777777" w:rsidR="0016130D" w:rsidRPr="00E54153" w:rsidRDefault="0016130D" w:rsidP="00B34E45">
            <w:pPr>
              <w:pStyle w:val="TAL"/>
            </w:pPr>
          </w:p>
        </w:tc>
        <w:tc>
          <w:tcPr>
            <w:tcW w:w="1418" w:type="dxa"/>
          </w:tcPr>
          <w:p w14:paraId="7D251410" w14:textId="77777777" w:rsidR="0016130D" w:rsidRPr="00E54153" w:rsidRDefault="0016130D" w:rsidP="00B34E45">
            <w:pPr>
              <w:pStyle w:val="TAL"/>
            </w:pPr>
          </w:p>
        </w:tc>
        <w:tc>
          <w:tcPr>
            <w:tcW w:w="1134" w:type="dxa"/>
          </w:tcPr>
          <w:p w14:paraId="127FB76E" w14:textId="77777777" w:rsidR="0016130D" w:rsidRPr="00E54153" w:rsidRDefault="0016130D" w:rsidP="00B34E45">
            <w:pPr>
              <w:pStyle w:val="TAL"/>
            </w:pPr>
          </w:p>
        </w:tc>
      </w:tr>
      <w:tr w:rsidR="0016130D" w:rsidRPr="00E54153" w14:paraId="5BFFC56D" w14:textId="77777777" w:rsidTr="00B34E45">
        <w:trPr>
          <w:jc w:val="center"/>
        </w:trPr>
        <w:tc>
          <w:tcPr>
            <w:tcW w:w="2835" w:type="dxa"/>
            <w:tcBorders>
              <w:bottom w:val="single" w:sz="4" w:space="0" w:color="auto"/>
            </w:tcBorders>
            <w:vAlign w:val="center"/>
          </w:tcPr>
          <w:p w14:paraId="24D3C830" w14:textId="77777777" w:rsidR="0016130D" w:rsidRPr="00E54153" w:rsidRDefault="0016130D" w:rsidP="00B34E45">
            <w:pPr>
              <w:pStyle w:val="TAL"/>
            </w:pPr>
            <w:r w:rsidRPr="00E54153">
              <w:t xml:space="preserve">  mcptt-Params</w:t>
            </w:r>
          </w:p>
        </w:tc>
        <w:tc>
          <w:tcPr>
            <w:tcW w:w="2126" w:type="dxa"/>
          </w:tcPr>
          <w:p w14:paraId="6BB395C1" w14:textId="77777777" w:rsidR="0016130D" w:rsidRPr="00E54153" w:rsidRDefault="0016130D" w:rsidP="00B34E45">
            <w:pPr>
              <w:pStyle w:val="TAL"/>
            </w:pPr>
          </w:p>
        </w:tc>
        <w:tc>
          <w:tcPr>
            <w:tcW w:w="2126" w:type="dxa"/>
            <w:tcBorders>
              <w:top w:val="single" w:sz="4" w:space="0" w:color="auto"/>
              <w:bottom w:val="single" w:sz="4" w:space="0" w:color="auto"/>
            </w:tcBorders>
          </w:tcPr>
          <w:p w14:paraId="6384EF6B" w14:textId="77777777" w:rsidR="0016130D" w:rsidRPr="00E54153" w:rsidRDefault="0016130D" w:rsidP="00B34E45">
            <w:pPr>
              <w:pStyle w:val="TAL"/>
            </w:pPr>
          </w:p>
        </w:tc>
        <w:tc>
          <w:tcPr>
            <w:tcW w:w="1418" w:type="dxa"/>
          </w:tcPr>
          <w:p w14:paraId="7DE1C1B2" w14:textId="77777777" w:rsidR="0016130D" w:rsidRPr="00E54153" w:rsidRDefault="0016130D" w:rsidP="00B34E45">
            <w:pPr>
              <w:pStyle w:val="TAL"/>
            </w:pPr>
          </w:p>
        </w:tc>
        <w:tc>
          <w:tcPr>
            <w:tcW w:w="1134" w:type="dxa"/>
          </w:tcPr>
          <w:p w14:paraId="58D0C419" w14:textId="77777777" w:rsidR="0016130D" w:rsidRPr="00E54153" w:rsidRDefault="0016130D" w:rsidP="00B34E45">
            <w:pPr>
              <w:pStyle w:val="TAL"/>
            </w:pPr>
          </w:p>
        </w:tc>
      </w:tr>
      <w:tr w:rsidR="0016130D" w:rsidRPr="00E54153" w14:paraId="741B0C0C" w14:textId="77777777" w:rsidTr="00B34E45">
        <w:trPr>
          <w:jc w:val="center"/>
        </w:trPr>
        <w:tc>
          <w:tcPr>
            <w:tcW w:w="2835" w:type="dxa"/>
            <w:vAlign w:val="center"/>
          </w:tcPr>
          <w:p w14:paraId="7E45D856" w14:textId="77777777" w:rsidR="0016130D" w:rsidRPr="00E54153" w:rsidRDefault="0016130D" w:rsidP="00B34E45">
            <w:pPr>
              <w:pStyle w:val="TAL"/>
            </w:pPr>
            <w:r w:rsidRPr="00E54153">
              <w:t xml:space="preserve">    anyExt</w:t>
            </w:r>
          </w:p>
        </w:tc>
        <w:tc>
          <w:tcPr>
            <w:tcW w:w="2126" w:type="dxa"/>
          </w:tcPr>
          <w:p w14:paraId="5889511A" w14:textId="77777777" w:rsidR="0016130D" w:rsidRPr="00E54153" w:rsidRDefault="0016130D" w:rsidP="00B34E45">
            <w:pPr>
              <w:pStyle w:val="TAL"/>
            </w:pPr>
          </w:p>
        </w:tc>
        <w:tc>
          <w:tcPr>
            <w:tcW w:w="2126" w:type="dxa"/>
            <w:tcBorders>
              <w:top w:val="single" w:sz="4" w:space="0" w:color="auto"/>
              <w:bottom w:val="single" w:sz="4" w:space="0" w:color="auto"/>
            </w:tcBorders>
          </w:tcPr>
          <w:p w14:paraId="26F94802" w14:textId="77777777" w:rsidR="0016130D" w:rsidRPr="00E54153" w:rsidRDefault="0016130D" w:rsidP="00B34E45">
            <w:pPr>
              <w:pStyle w:val="TAL"/>
            </w:pPr>
            <w:r w:rsidRPr="00E54153">
              <w:t>The anyExt field may contain other values - these need not be checked</w:t>
            </w:r>
          </w:p>
        </w:tc>
        <w:tc>
          <w:tcPr>
            <w:tcW w:w="1418" w:type="dxa"/>
          </w:tcPr>
          <w:p w14:paraId="444C4E57" w14:textId="77777777" w:rsidR="0016130D" w:rsidRPr="00E54153" w:rsidRDefault="0016130D" w:rsidP="00B34E45">
            <w:pPr>
              <w:pStyle w:val="TAL"/>
            </w:pPr>
          </w:p>
        </w:tc>
        <w:tc>
          <w:tcPr>
            <w:tcW w:w="1134" w:type="dxa"/>
          </w:tcPr>
          <w:p w14:paraId="3E6642BC" w14:textId="77777777" w:rsidR="0016130D" w:rsidRPr="00E54153" w:rsidRDefault="0016130D" w:rsidP="00B34E45">
            <w:pPr>
              <w:pStyle w:val="TAL"/>
            </w:pPr>
          </w:p>
        </w:tc>
      </w:tr>
      <w:tr w:rsidR="0016130D" w:rsidRPr="00E54153" w14:paraId="6145B93A" w14:textId="77777777" w:rsidTr="00B34E45">
        <w:trPr>
          <w:jc w:val="center"/>
        </w:trPr>
        <w:tc>
          <w:tcPr>
            <w:tcW w:w="2835" w:type="dxa"/>
            <w:vAlign w:val="center"/>
          </w:tcPr>
          <w:p w14:paraId="4CAA1BD3" w14:textId="77777777" w:rsidR="0016130D" w:rsidRPr="00E54153" w:rsidRDefault="0016130D" w:rsidP="00B34E45">
            <w:pPr>
              <w:pStyle w:val="TAL"/>
            </w:pPr>
            <w:r w:rsidRPr="00E54153">
              <w:t xml:space="preserve">      response-type</w:t>
            </w:r>
          </w:p>
        </w:tc>
        <w:tc>
          <w:tcPr>
            <w:tcW w:w="2126" w:type="dxa"/>
          </w:tcPr>
          <w:p w14:paraId="34FA440C" w14:textId="77777777" w:rsidR="0016130D" w:rsidRPr="00E54153" w:rsidRDefault="0016130D" w:rsidP="00B34E45">
            <w:pPr>
              <w:pStyle w:val="TAL"/>
            </w:pPr>
            <w:r w:rsidRPr="00E54153">
              <w:t>"private-call-call-back-response"</w:t>
            </w:r>
          </w:p>
        </w:tc>
        <w:tc>
          <w:tcPr>
            <w:tcW w:w="2126" w:type="dxa"/>
            <w:tcBorders>
              <w:top w:val="single" w:sz="4" w:space="0" w:color="auto"/>
              <w:bottom w:val="single" w:sz="4" w:space="0" w:color="auto"/>
            </w:tcBorders>
          </w:tcPr>
          <w:p w14:paraId="00114466" w14:textId="77777777" w:rsidR="0016130D" w:rsidRPr="00E54153" w:rsidRDefault="0016130D" w:rsidP="00B34E45">
            <w:pPr>
              <w:pStyle w:val="TAL"/>
            </w:pPr>
          </w:p>
        </w:tc>
        <w:tc>
          <w:tcPr>
            <w:tcW w:w="1418" w:type="dxa"/>
          </w:tcPr>
          <w:p w14:paraId="3179ADD6" w14:textId="77777777" w:rsidR="0016130D" w:rsidRPr="00E54153" w:rsidRDefault="0016130D" w:rsidP="00B34E45">
            <w:pPr>
              <w:pStyle w:val="TAL"/>
            </w:pPr>
          </w:p>
        </w:tc>
        <w:tc>
          <w:tcPr>
            <w:tcW w:w="1134" w:type="dxa"/>
          </w:tcPr>
          <w:p w14:paraId="240EA7BD" w14:textId="77777777" w:rsidR="0016130D" w:rsidRPr="00E54153" w:rsidRDefault="0016130D" w:rsidP="00B34E45">
            <w:pPr>
              <w:pStyle w:val="TAL"/>
            </w:pPr>
          </w:p>
        </w:tc>
      </w:tr>
    </w:tbl>
    <w:p w14:paraId="4ADFCF6B" w14:textId="77777777" w:rsidR="0016130D" w:rsidRPr="00E54153" w:rsidRDefault="0016130D" w:rsidP="0016130D"/>
    <w:p w14:paraId="0725248D" w14:textId="77777777" w:rsidR="0016130D" w:rsidRPr="00E54153" w:rsidRDefault="0016130D" w:rsidP="0016130D">
      <w:pPr>
        <w:pStyle w:val="TH"/>
      </w:pPr>
      <w:r w:rsidRPr="00E54153">
        <w:t>Table 6.2.13.3.3-5: Resource-lists</w:t>
      </w:r>
      <w:r w:rsidRPr="00E54153">
        <w:rPr>
          <w:lang w:eastAsia="ko-KR"/>
        </w:rPr>
        <w:t xml:space="preserve"> in SIP MESSAGE</w:t>
      </w:r>
      <w:r w:rsidRPr="00E54153">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5E39DD1F" w14:textId="77777777" w:rsidTr="00B34E45">
        <w:trPr>
          <w:jc w:val="center"/>
        </w:trPr>
        <w:tc>
          <w:tcPr>
            <w:tcW w:w="9639" w:type="dxa"/>
          </w:tcPr>
          <w:p w14:paraId="36F7DF2F" w14:textId="77777777" w:rsidR="0016130D" w:rsidRPr="00E54153" w:rsidRDefault="0016130D" w:rsidP="00B34E45">
            <w:pPr>
              <w:pStyle w:val="TAL"/>
            </w:pPr>
            <w:r w:rsidRPr="00E54153">
              <w:t>Derivation Path: TS 36.579-1 [2], table 5.5.3.3.2-1 condition MSG_RSP</w:t>
            </w:r>
          </w:p>
        </w:tc>
      </w:tr>
    </w:tbl>
    <w:p w14:paraId="6CE4E04D" w14:textId="77777777" w:rsidR="0016130D" w:rsidRPr="00E54153" w:rsidRDefault="0016130D" w:rsidP="0016130D"/>
    <w:p w14:paraId="237DD559" w14:textId="6DEDD3CD" w:rsidR="0016130D" w:rsidRPr="00E54153" w:rsidRDefault="0016130D" w:rsidP="0016130D">
      <w:pPr>
        <w:pStyle w:val="TH"/>
      </w:pPr>
      <w:r w:rsidRPr="00E54153">
        <w:t xml:space="preserve">Table 6.2.13.3.3-6: </w:t>
      </w:r>
      <w:r w:rsidRPr="00E54153">
        <w:rPr>
          <w:lang w:eastAsia="ko-KR"/>
        </w:rPr>
        <w:t>SIP MESSAGE</w:t>
      </w:r>
      <w:r w:rsidRPr="00E54153">
        <w:t xml:space="preserve"> (Step 3, Table 6.2.13.3.2-1</w:t>
      </w:r>
      <w:r w:rsidR="00D47EFF" w:rsidRPr="00E54153">
        <w:t>; Step 2,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1B3857A" w14:textId="77777777" w:rsidTr="00B34E45">
        <w:trPr>
          <w:jc w:val="center"/>
        </w:trPr>
        <w:tc>
          <w:tcPr>
            <w:tcW w:w="9639" w:type="dxa"/>
            <w:gridSpan w:val="5"/>
          </w:tcPr>
          <w:p w14:paraId="2D6E760C" w14:textId="70B8E29D" w:rsidR="0016130D" w:rsidRPr="00E54153" w:rsidRDefault="0016130D" w:rsidP="00B34E45">
            <w:pPr>
              <w:pStyle w:val="TAL"/>
            </w:pPr>
            <w:r w:rsidRPr="00E54153">
              <w:t>Derivation Path: TS 36.579-1 [2], table 5.5.2.7.2-1</w:t>
            </w:r>
            <w:r w:rsidR="00D47EFF" w:rsidRPr="00E54153">
              <w:t xml:space="preserve"> condition ACCEPT-CONTACT-WITH-MEDIA-FEATURE-TAG</w:t>
            </w:r>
          </w:p>
        </w:tc>
      </w:tr>
      <w:tr w:rsidR="0016130D" w:rsidRPr="00E54153" w14:paraId="2528521A" w14:textId="77777777" w:rsidTr="00B34E45">
        <w:trPr>
          <w:jc w:val="center"/>
        </w:trPr>
        <w:tc>
          <w:tcPr>
            <w:tcW w:w="2835" w:type="dxa"/>
          </w:tcPr>
          <w:p w14:paraId="5F144800" w14:textId="77777777" w:rsidR="0016130D" w:rsidRPr="00E54153" w:rsidRDefault="0016130D" w:rsidP="00B34E45">
            <w:pPr>
              <w:pStyle w:val="TAH"/>
            </w:pPr>
            <w:r w:rsidRPr="00E54153">
              <w:t>Information Element</w:t>
            </w:r>
          </w:p>
        </w:tc>
        <w:tc>
          <w:tcPr>
            <w:tcW w:w="2126" w:type="dxa"/>
          </w:tcPr>
          <w:p w14:paraId="281B0810" w14:textId="77777777" w:rsidR="0016130D" w:rsidRPr="00E54153" w:rsidRDefault="0016130D" w:rsidP="00B34E45">
            <w:pPr>
              <w:pStyle w:val="TAH"/>
            </w:pPr>
            <w:r w:rsidRPr="00E54153">
              <w:t>Value/remark</w:t>
            </w:r>
          </w:p>
        </w:tc>
        <w:tc>
          <w:tcPr>
            <w:tcW w:w="2126" w:type="dxa"/>
            <w:tcBorders>
              <w:bottom w:val="single" w:sz="4" w:space="0" w:color="auto"/>
            </w:tcBorders>
          </w:tcPr>
          <w:p w14:paraId="3011130C" w14:textId="77777777" w:rsidR="0016130D" w:rsidRPr="00E54153" w:rsidRDefault="0016130D" w:rsidP="00B34E45">
            <w:pPr>
              <w:pStyle w:val="TAH"/>
            </w:pPr>
            <w:r w:rsidRPr="00E54153">
              <w:t>Comment</w:t>
            </w:r>
          </w:p>
        </w:tc>
        <w:tc>
          <w:tcPr>
            <w:tcW w:w="1418" w:type="dxa"/>
          </w:tcPr>
          <w:p w14:paraId="1A1486E8" w14:textId="77777777" w:rsidR="0016130D" w:rsidRPr="00E54153" w:rsidRDefault="0016130D" w:rsidP="00B34E45">
            <w:pPr>
              <w:pStyle w:val="TAH"/>
            </w:pPr>
            <w:r w:rsidRPr="00E54153">
              <w:t>Reference</w:t>
            </w:r>
          </w:p>
        </w:tc>
        <w:tc>
          <w:tcPr>
            <w:tcW w:w="1134" w:type="dxa"/>
          </w:tcPr>
          <w:p w14:paraId="20883A11" w14:textId="77777777" w:rsidR="0016130D" w:rsidRPr="00E54153" w:rsidRDefault="0016130D" w:rsidP="00B34E45">
            <w:pPr>
              <w:pStyle w:val="TAH"/>
            </w:pPr>
            <w:r w:rsidRPr="00E54153">
              <w:t>Condition</w:t>
            </w:r>
          </w:p>
        </w:tc>
      </w:tr>
      <w:tr w:rsidR="0016130D" w:rsidRPr="00E54153" w14:paraId="715A327A" w14:textId="77777777" w:rsidTr="00B34E45">
        <w:trPr>
          <w:jc w:val="center"/>
        </w:trPr>
        <w:tc>
          <w:tcPr>
            <w:tcW w:w="2835" w:type="dxa"/>
          </w:tcPr>
          <w:p w14:paraId="16E28491" w14:textId="77777777" w:rsidR="0016130D" w:rsidRPr="00E54153" w:rsidRDefault="0016130D" w:rsidP="00B34E45">
            <w:pPr>
              <w:pStyle w:val="TAL"/>
              <w:rPr>
                <w:b/>
                <w:bCs/>
              </w:rPr>
            </w:pPr>
            <w:r w:rsidRPr="00E54153">
              <w:rPr>
                <w:b/>
                <w:bCs/>
              </w:rPr>
              <w:t>Message-body</w:t>
            </w:r>
          </w:p>
        </w:tc>
        <w:tc>
          <w:tcPr>
            <w:tcW w:w="2126" w:type="dxa"/>
          </w:tcPr>
          <w:p w14:paraId="0B046F58" w14:textId="77777777" w:rsidR="0016130D" w:rsidRPr="00E54153" w:rsidRDefault="0016130D" w:rsidP="00B34E45">
            <w:pPr>
              <w:pStyle w:val="TAL"/>
            </w:pPr>
          </w:p>
        </w:tc>
        <w:tc>
          <w:tcPr>
            <w:tcW w:w="2126" w:type="dxa"/>
            <w:tcBorders>
              <w:bottom w:val="single" w:sz="4" w:space="0" w:color="auto"/>
            </w:tcBorders>
          </w:tcPr>
          <w:p w14:paraId="44302D14" w14:textId="77777777" w:rsidR="0016130D" w:rsidRPr="00E54153" w:rsidRDefault="0016130D" w:rsidP="00B34E45">
            <w:pPr>
              <w:pStyle w:val="TAL"/>
            </w:pPr>
          </w:p>
        </w:tc>
        <w:tc>
          <w:tcPr>
            <w:tcW w:w="1418" w:type="dxa"/>
          </w:tcPr>
          <w:p w14:paraId="073E3541" w14:textId="77777777" w:rsidR="0016130D" w:rsidRPr="00E54153" w:rsidRDefault="0016130D" w:rsidP="00B34E45">
            <w:pPr>
              <w:pStyle w:val="TAL"/>
            </w:pPr>
          </w:p>
        </w:tc>
        <w:tc>
          <w:tcPr>
            <w:tcW w:w="1134" w:type="dxa"/>
          </w:tcPr>
          <w:p w14:paraId="788DC20C" w14:textId="77777777" w:rsidR="0016130D" w:rsidRPr="00E54153" w:rsidRDefault="0016130D" w:rsidP="00B34E45">
            <w:pPr>
              <w:pStyle w:val="TAL"/>
            </w:pPr>
          </w:p>
        </w:tc>
      </w:tr>
      <w:tr w:rsidR="0016130D" w:rsidRPr="00E54153" w14:paraId="51A690D7" w14:textId="77777777" w:rsidTr="00B34E45">
        <w:trPr>
          <w:jc w:val="center"/>
        </w:trPr>
        <w:tc>
          <w:tcPr>
            <w:tcW w:w="2835" w:type="dxa"/>
            <w:vAlign w:val="center"/>
          </w:tcPr>
          <w:p w14:paraId="2C4F76B8" w14:textId="77777777" w:rsidR="0016130D" w:rsidRPr="00E54153" w:rsidRDefault="0016130D" w:rsidP="00B34E45">
            <w:pPr>
              <w:pStyle w:val="TAL"/>
              <w:rPr>
                <w:b/>
              </w:rPr>
            </w:pPr>
            <w:r w:rsidRPr="00E54153">
              <w:t xml:space="preserve">  MIME body part</w:t>
            </w:r>
          </w:p>
        </w:tc>
        <w:tc>
          <w:tcPr>
            <w:tcW w:w="2126" w:type="dxa"/>
            <w:vAlign w:val="center"/>
          </w:tcPr>
          <w:p w14:paraId="7F8A492E" w14:textId="77777777" w:rsidR="0016130D" w:rsidRPr="00E54153" w:rsidRDefault="0016130D" w:rsidP="00B34E45">
            <w:pPr>
              <w:pStyle w:val="TAL"/>
            </w:pPr>
          </w:p>
        </w:tc>
        <w:tc>
          <w:tcPr>
            <w:tcW w:w="2126" w:type="dxa"/>
            <w:tcBorders>
              <w:top w:val="single" w:sz="4" w:space="0" w:color="auto"/>
              <w:bottom w:val="single" w:sz="4" w:space="0" w:color="auto"/>
            </w:tcBorders>
          </w:tcPr>
          <w:p w14:paraId="77266FD4" w14:textId="77777777" w:rsidR="0016130D" w:rsidRPr="00E54153" w:rsidRDefault="0016130D" w:rsidP="00B34E45">
            <w:pPr>
              <w:pStyle w:val="TAL"/>
            </w:pPr>
            <w:r w:rsidRPr="00E54153">
              <w:t>MCPTT-Info</w:t>
            </w:r>
          </w:p>
        </w:tc>
        <w:tc>
          <w:tcPr>
            <w:tcW w:w="1418" w:type="dxa"/>
          </w:tcPr>
          <w:p w14:paraId="189D1D9E" w14:textId="77777777" w:rsidR="0016130D" w:rsidRPr="00E54153" w:rsidRDefault="0016130D" w:rsidP="00B34E45">
            <w:pPr>
              <w:pStyle w:val="TAL"/>
            </w:pPr>
          </w:p>
        </w:tc>
        <w:tc>
          <w:tcPr>
            <w:tcW w:w="1134" w:type="dxa"/>
          </w:tcPr>
          <w:p w14:paraId="5E85E4C7" w14:textId="77777777" w:rsidR="0016130D" w:rsidRPr="00E54153" w:rsidRDefault="0016130D" w:rsidP="00B34E45">
            <w:pPr>
              <w:pStyle w:val="TAL"/>
            </w:pPr>
          </w:p>
        </w:tc>
      </w:tr>
      <w:tr w:rsidR="0016130D" w:rsidRPr="00E54153" w14:paraId="4DEE8E02" w14:textId="77777777" w:rsidTr="00B34E45">
        <w:trPr>
          <w:jc w:val="center"/>
        </w:trPr>
        <w:tc>
          <w:tcPr>
            <w:tcW w:w="2835" w:type="dxa"/>
            <w:vAlign w:val="center"/>
          </w:tcPr>
          <w:p w14:paraId="7E0F6D2E" w14:textId="77777777" w:rsidR="0016130D" w:rsidRPr="00E54153" w:rsidRDefault="0016130D" w:rsidP="00B34E45">
            <w:pPr>
              <w:pStyle w:val="TAL"/>
            </w:pPr>
            <w:r w:rsidRPr="00E54153">
              <w:t xml:space="preserve">    MIME-part-body</w:t>
            </w:r>
          </w:p>
        </w:tc>
        <w:tc>
          <w:tcPr>
            <w:tcW w:w="2126" w:type="dxa"/>
            <w:vAlign w:val="center"/>
          </w:tcPr>
          <w:p w14:paraId="30DC7F30" w14:textId="77777777" w:rsidR="0016130D" w:rsidRPr="00E54153" w:rsidRDefault="0016130D" w:rsidP="00B34E45">
            <w:pPr>
              <w:pStyle w:val="TAL"/>
            </w:pPr>
            <w:r w:rsidRPr="00E54153">
              <w:t>MCPTT-Info as described in Table 6.2.13.3.3-7</w:t>
            </w:r>
          </w:p>
        </w:tc>
        <w:tc>
          <w:tcPr>
            <w:tcW w:w="2126" w:type="dxa"/>
            <w:tcBorders>
              <w:top w:val="single" w:sz="4" w:space="0" w:color="auto"/>
              <w:bottom w:val="single" w:sz="4" w:space="0" w:color="auto"/>
            </w:tcBorders>
          </w:tcPr>
          <w:p w14:paraId="1608297C" w14:textId="77777777" w:rsidR="0016130D" w:rsidRPr="00E54153" w:rsidRDefault="0016130D" w:rsidP="00B34E45">
            <w:pPr>
              <w:pStyle w:val="TAL"/>
            </w:pPr>
          </w:p>
        </w:tc>
        <w:tc>
          <w:tcPr>
            <w:tcW w:w="1418" w:type="dxa"/>
          </w:tcPr>
          <w:p w14:paraId="522C33BE" w14:textId="77777777" w:rsidR="0016130D" w:rsidRPr="00E54153" w:rsidRDefault="0016130D" w:rsidP="00B34E45">
            <w:pPr>
              <w:pStyle w:val="TAL"/>
            </w:pPr>
          </w:p>
        </w:tc>
        <w:tc>
          <w:tcPr>
            <w:tcW w:w="1134" w:type="dxa"/>
          </w:tcPr>
          <w:p w14:paraId="04C9D49F" w14:textId="77777777" w:rsidR="0016130D" w:rsidRPr="00E54153" w:rsidRDefault="0016130D" w:rsidP="00B34E45">
            <w:pPr>
              <w:pStyle w:val="TAL"/>
            </w:pPr>
          </w:p>
        </w:tc>
      </w:tr>
    </w:tbl>
    <w:p w14:paraId="53CAD00C" w14:textId="77777777" w:rsidR="0016130D" w:rsidRPr="00E54153" w:rsidRDefault="0016130D" w:rsidP="0016130D"/>
    <w:p w14:paraId="269C36BA" w14:textId="77777777" w:rsidR="0016130D" w:rsidRPr="00E54153" w:rsidRDefault="0016130D" w:rsidP="0016130D">
      <w:pPr>
        <w:pStyle w:val="TH"/>
      </w:pPr>
      <w:r w:rsidRPr="00E54153">
        <w:t xml:space="preserve">Table 6.2.13.3.3-7: </w:t>
      </w:r>
      <w:r w:rsidRPr="00E54153">
        <w:rPr>
          <w:lang w:eastAsia="ko-KR"/>
        </w:rPr>
        <w:t>MCPTT-Info in SIP MESSAGE</w:t>
      </w:r>
      <w:r w:rsidRPr="00E54153">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6D78A726" w14:textId="77777777" w:rsidTr="00B34E45">
        <w:trPr>
          <w:jc w:val="center"/>
        </w:trPr>
        <w:tc>
          <w:tcPr>
            <w:tcW w:w="9639" w:type="dxa"/>
            <w:gridSpan w:val="5"/>
          </w:tcPr>
          <w:p w14:paraId="51EC334B" w14:textId="77777777" w:rsidR="0016130D" w:rsidRPr="00E54153" w:rsidRDefault="0016130D" w:rsidP="00B34E45">
            <w:pPr>
              <w:pStyle w:val="TAL"/>
            </w:pPr>
            <w:r w:rsidRPr="00E54153">
              <w:t>Derivation Path: TS 36.579-1 [2], table 5.5.3.2.2-1, condition PRIVATE-CALL</w:t>
            </w:r>
          </w:p>
        </w:tc>
      </w:tr>
      <w:tr w:rsidR="0016130D" w:rsidRPr="00E54153" w14:paraId="39EA0274" w14:textId="77777777" w:rsidTr="00B34E45">
        <w:trPr>
          <w:jc w:val="center"/>
        </w:trPr>
        <w:tc>
          <w:tcPr>
            <w:tcW w:w="2835" w:type="dxa"/>
          </w:tcPr>
          <w:p w14:paraId="48B15404" w14:textId="77777777" w:rsidR="0016130D" w:rsidRPr="00E54153" w:rsidRDefault="0016130D" w:rsidP="00B34E45">
            <w:pPr>
              <w:pStyle w:val="TAH"/>
            </w:pPr>
            <w:r w:rsidRPr="00E54153">
              <w:t>Information Element</w:t>
            </w:r>
          </w:p>
        </w:tc>
        <w:tc>
          <w:tcPr>
            <w:tcW w:w="2126" w:type="dxa"/>
          </w:tcPr>
          <w:p w14:paraId="55F0F6FE" w14:textId="77777777" w:rsidR="0016130D" w:rsidRPr="00E54153" w:rsidRDefault="0016130D" w:rsidP="00B34E45">
            <w:pPr>
              <w:pStyle w:val="TAH"/>
            </w:pPr>
            <w:r w:rsidRPr="00E54153">
              <w:t>Value/remark</w:t>
            </w:r>
          </w:p>
        </w:tc>
        <w:tc>
          <w:tcPr>
            <w:tcW w:w="2126" w:type="dxa"/>
            <w:tcBorders>
              <w:bottom w:val="single" w:sz="4" w:space="0" w:color="auto"/>
            </w:tcBorders>
          </w:tcPr>
          <w:p w14:paraId="18404A70" w14:textId="77777777" w:rsidR="0016130D" w:rsidRPr="00E54153" w:rsidRDefault="0016130D" w:rsidP="00B34E45">
            <w:pPr>
              <w:pStyle w:val="TAH"/>
            </w:pPr>
            <w:r w:rsidRPr="00E54153">
              <w:t>Comment</w:t>
            </w:r>
          </w:p>
        </w:tc>
        <w:tc>
          <w:tcPr>
            <w:tcW w:w="1418" w:type="dxa"/>
          </w:tcPr>
          <w:p w14:paraId="75746E32" w14:textId="77777777" w:rsidR="0016130D" w:rsidRPr="00E54153" w:rsidRDefault="0016130D" w:rsidP="00B34E45">
            <w:pPr>
              <w:pStyle w:val="TAH"/>
            </w:pPr>
            <w:r w:rsidRPr="00E54153">
              <w:t>Reference</w:t>
            </w:r>
          </w:p>
        </w:tc>
        <w:tc>
          <w:tcPr>
            <w:tcW w:w="1134" w:type="dxa"/>
          </w:tcPr>
          <w:p w14:paraId="0EB46742" w14:textId="77777777" w:rsidR="0016130D" w:rsidRPr="00E54153" w:rsidRDefault="0016130D" w:rsidP="00B34E45">
            <w:pPr>
              <w:pStyle w:val="TAH"/>
            </w:pPr>
            <w:r w:rsidRPr="00E54153">
              <w:t>Condition</w:t>
            </w:r>
          </w:p>
        </w:tc>
      </w:tr>
      <w:tr w:rsidR="0016130D" w:rsidRPr="00E54153" w14:paraId="2BEF85BA" w14:textId="77777777" w:rsidTr="00B34E45">
        <w:trPr>
          <w:jc w:val="center"/>
        </w:trPr>
        <w:tc>
          <w:tcPr>
            <w:tcW w:w="2835" w:type="dxa"/>
            <w:vAlign w:val="center"/>
          </w:tcPr>
          <w:p w14:paraId="616CEDD0" w14:textId="77777777" w:rsidR="0016130D" w:rsidRPr="00E54153" w:rsidRDefault="0016130D" w:rsidP="00B34E45">
            <w:pPr>
              <w:pStyle w:val="TAL"/>
            </w:pPr>
            <w:r w:rsidRPr="00E54153">
              <w:t>mcpttinfo</w:t>
            </w:r>
          </w:p>
        </w:tc>
        <w:tc>
          <w:tcPr>
            <w:tcW w:w="2126" w:type="dxa"/>
          </w:tcPr>
          <w:p w14:paraId="2AEC1DF4" w14:textId="77777777" w:rsidR="0016130D" w:rsidRPr="00E54153" w:rsidRDefault="0016130D" w:rsidP="00B34E45">
            <w:pPr>
              <w:pStyle w:val="TAL"/>
            </w:pPr>
          </w:p>
        </w:tc>
        <w:tc>
          <w:tcPr>
            <w:tcW w:w="2126" w:type="dxa"/>
            <w:tcBorders>
              <w:top w:val="single" w:sz="4" w:space="0" w:color="auto"/>
              <w:bottom w:val="single" w:sz="4" w:space="0" w:color="auto"/>
            </w:tcBorders>
          </w:tcPr>
          <w:p w14:paraId="3F45E7DE" w14:textId="77777777" w:rsidR="0016130D" w:rsidRPr="00E54153" w:rsidRDefault="0016130D" w:rsidP="00B34E45">
            <w:pPr>
              <w:pStyle w:val="TAL"/>
            </w:pPr>
          </w:p>
        </w:tc>
        <w:tc>
          <w:tcPr>
            <w:tcW w:w="1418" w:type="dxa"/>
          </w:tcPr>
          <w:p w14:paraId="77DCFB66" w14:textId="77777777" w:rsidR="0016130D" w:rsidRPr="00E54153" w:rsidRDefault="0016130D" w:rsidP="00B34E45">
            <w:pPr>
              <w:pStyle w:val="TAL"/>
            </w:pPr>
          </w:p>
        </w:tc>
        <w:tc>
          <w:tcPr>
            <w:tcW w:w="1134" w:type="dxa"/>
          </w:tcPr>
          <w:p w14:paraId="73A56A64" w14:textId="77777777" w:rsidR="0016130D" w:rsidRPr="00E54153" w:rsidRDefault="0016130D" w:rsidP="00B34E45">
            <w:pPr>
              <w:pStyle w:val="TAL"/>
            </w:pPr>
          </w:p>
        </w:tc>
      </w:tr>
      <w:tr w:rsidR="0016130D" w:rsidRPr="00E54153" w14:paraId="19DB3544" w14:textId="77777777" w:rsidTr="00B34E45">
        <w:trPr>
          <w:jc w:val="center"/>
        </w:trPr>
        <w:tc>
          <w:tcPr>
            <w:tcW w:w="2835" w:type="dxa"/>
            <w:tcBorders>
              <w:bottom w:val="single" w:sz="4" w:space="0" w:color="auto"/>
            </w:tcBorders>
            <w:vAlign w:val="center"/>
          </w:tcPr>
          <w:p w14:paraId="1EE9ECBD" w14:textId="77777777" w:rsidR="0016130D" w:rsidRPr="00E54153" w:rsidRDefault="0016130D" w:rsidP="00B34E45">
            <w:pPr>
              <w:pStyle w:val="TAL"/>
            </w:pPr>
            <w:r w:rsidRPr="00E54153">
              <w:t xml:space="preserve">  mcptt-Params</w:t>
            </w:r>
          </w:p>
        </w:tc>
        <w:tc>
          <w:tcPr>
            <w:tcW w:w="2126" w:type="dxa"/>
          </w:tcPr>
          <w:p w14:paraId="0F2BE308" w14:textId="77777777" w:rsidR="0016130D" w:rsidRPr="00E54153" w:rsidRDefault="0016130D" w:rsidP="00B34E45">
            <w:pPr>
              <w:pStyle w:val="TAL"/>
            </w:pPr>
          </w:p>
        </w:tc>
        <w:tc>
          <w:tcPr>
            <w:tcW w:w="2126" w:type="dxa"/>
            <w:tcBorders>
              <w:top w:val="single" w:sz="4" w:space="0" w:color="auto"/>
              <w:bottom w:val="single" w:sz="4" w:space="0" w:color="auto"/>
            </w:tcBorders>
          </w:tcPr>
          <w:p w14:paraId="21B1719D" w14:textId="77777777" w:rsidR="0016130D" w:rsidRPr="00E54153" w:rsidRDefault="0016130D" w:rsidP="00B34E45">
            <w:pPr>
              <w:pStyle w:val="TAL"/>
            </w:pPr>
          </w:p>
        </w:tc>
        <w:tc>
          <w:tcPr>
            <w:tcW w:w="1418" w:type="dxa"/>
          </w:tcPr>
          <w:p w14:paraId="2F60675B" w14:textId="77777777" w:rsidR="0016130D" w:rsidRPr="00E54153" w:rsidRDefault="0016130D" w:rsidP="00B34E45">
            <w:pPr>
              <w:pStyle w:val="TAL"/>
            </w:pPr>
          </w:p>
        </w:tc>
        <w:tc>
          <w:tcPr>
            <w:tcW w:w="1134" w:type="dxa"/>
          </w:tcPr>
          <w:p w14:paraId="2069E74D" w14:textId="77777777" w:rsidR="0016130D" w:rsidRPr="00E54153" w:rsidRDefault="0016130D" w:rsidP="00B34E45">
            <w:pPr>
              <w:pStyle w:val="TAL"/>
            </w:pPr>
          </w:p>
        </w:tc>
      </w:tr>
      <w:tr w:rsidR="0016130D" w:rsidRPr="00E54153" w14:paraId="21B885A2" w14:textId="77777777" w:rsidTr="00B34E45">
        <w:trPr>
          <w:jc w:val="center"/>
        </w:trPr>
        <w:tc>
          <w:tcPr>
            <w:tcW w:w="2835" w:type="dxa"/>
            <w:vAlign w:val="center"/>
          </w:tcPr>
          <w:p w14:paraId="09971F57" w14:textId="77777777" w:rsidR="0016130D" w:rsidRPr="00E54153" w:rsidRDefault="0016130D" w:rsidP="00B34E45">
            <w:pPr>
              <w:pStyle w:val="TAL"/>
            </w:pPr>
            <w:r w:rsidRPr="00E54153">
              <w:t xml:space="preserve">    anyExt</w:t>
            </w:r>
          </w:p>
        </w:tc>
        <w:tc>
          <w:tcPr>
            <w:tcW w:w="2126" w:type="dxa"/>
          </w:tcPr>
          <w:p w14:paraId="0599F179" w14:textId="77777777" w:rsidR="0016130D" w:rsidRPr="00E54153" w:rsidRDefault="0016130D" w:rsidP="00B34E45">
            <w:pPr>
              <w:pStyle w:val="TAL"/>
            </w:pPr>
          </w:p>
        </w:tc>
        <w:tc>
          <w:tcPr>
            <w:tcW w:w="2126" w:type="dxa"/>
            <w:tcBorders>
              <w:top w:val="single" w:sz="4" w:space="0" w:color="auto"/>
              <w:bottom w:val="single" w:sz="4" w:space="0" w:color="auto"/>
            </w:tcBorders>
          </w:tcPr>
          <w:p w14:paraId="7DD17084" w14:textId="77777777" w:rsidR="0016130D" w:rsidRPr="00E54153" w:rsidRDefault="0016130D" w:rsidP="00B34E45">
            <w:pPr>
              <w:pStyle w:val="TAL"/>
            </w:pPr>
            <w:r w:rsidRPr="00E54153">
              <w:t>The anyExt field may contain other values - these need not be checked</w:t>
            </w:r>
          </w:p>
        </w:tc>
        <w:tc>
          <w:tcPr>
            <w:tcW w:w="1418" w:type="dxa"/>
          </w:tcPr>
          <w:p w14:paraId="66D675AE" w14:textId="77777777" w:rsidR="0016130D" w:rsidRPr="00E54153" w:rsidRDefault="0016130D" w:rsidP="00B34E45">
            <w:pPr>
              <w:pStyle w:val="TAL"/>
            </w:pPr>
          </w:p>
        </w:tc>
        <w:tc>
          <w:tcPr>
            <w:tcW w:w="1134" w:type="dxa"/>
          </w:tcPr>
          <w:p w14:paraId="4C6D8C9F" w14:textId="77777777" w:rsidR="0016130D" w:rsidRPr="00E54153" w:rsidRDefault="0016130D" w:rsidP="00B34E45">
            <w:pPr>
              <w:pStyle w:val="TAL"/>
            </w:pPr>
          </w:p>
        </w:tc>
      </w:tr>
      <w:tr w:rsidR="0016130D" w:rsidRPr="00E54153" w14:paraId="205BD02D" w14:textId="77777777" w:rsidTr="00B34E45">
        <w:trPr>
          <w:jc w:val="center"/>
        </w:trPr>
        <w:tc>
          <w:tcPr>
            <w:tcW w:w="2835" w:type="dxa"/>
            <w:vAlign w:val="center"/>
          </w:tcPr>
          <w:p w14:paraId="3EEB5179" w14:textId="77777777" w:rsidR="0016130D" w:rsidRPr="00E54153" w:rsidRDefault="0016130D" w:rsidP="00B34E45">
            <w:pPr>
              <w:pStyle w:val="TAL"/>
            </w:pPr>
            <w:r w:rsidRPr="00E54153">
              <w:t xml:space="preserve">      request-type</w:t>
            </w:r>
          </w:p>
        </w:tc>
        <w:tc>
          <w:tcPr>
            <w:tcW w:w="2126" w:type="dxa"/>
          </w:tcPr>
          <w:p w14:paraId="64A15C95" w14:textId="77777777" w:rsidR="0016130D" w:rsidRPr="00E54153" w:rsidRDefault="0016130D" w:rsidP="00B34E45">
            <w:pPr>
              <w:pStyle w:val="TAL"/>
            </w:pPr>
            <w:r w:rsidRPr="00E54153">
              <w:t>"private-call-call-back-cancel-request"</w:t>
            </w:r>
          </w:p>
        </w:tc>
        <w:tc>
          <w:tcPr>
            <w:tcW w:w="2126" w:type="dxa"/>
            <w:tcBorders>
              <w:top w:val="single" w:sz="4" w:space="0" w:color="auto"/>
              <w:bottom w:val="single" w:sz="4" w:space="0" w:color="auto"/>
            </w:tcBorders>
          </w:tcPr>
          <w:p w14:paraId="1D69A0DD" w14:textId="77777777" w:rsidR="0016130D" w:rsidRPr="00E54153" w:rsidRDefault="0016130D" w:rsidP="00B34E45">
            <w:pPr>
              <w:pStyle w:val="TAL"/>
            </w:pPr>
          </w:p>
        </w:tc>
        <w:tc>
          <w:tcPr>
            <w:tcW w:w="1418" w:type="dxa"/>
          </w:tcPr>
          <w:p w14:paraId="784D04DD" w14:textId="77777777" w:rsidR="0016130D" w:rsidRPr="00E54153" w:rsidRDefault="0016130D" w:rsidP="00B34E45">
            <w:pPr>
              <w:pStyle w:val="TAL"/>
            </w:pPr>
          </w:p>
        </w:tc>
        <w:tc>
          <w:tcPr>
            <w:tcW w:w="1134" w:type="dxa"/>
          </w:tcPr>
          <w:p w14:paraId="3DC09689" w14:textId="77777777" w:rsidR="0016130D" w:rsidRPr="00E54153" w:rsidRDefault="0016130D" w:rsidP="00B34E45">
            <w:pPr>
              <w:pStyle w:val="TAL"/>
            </w:pPr>
          </w:p>
        </w:tc>
      </w:tr>
    </w:tbl>
    <w:p w14:paraId="7D4E0FFB" w14:textId="77777777" w:rsidR="0016130D" w:rsidRPr="00E54153" w:rsidRDefault="0016130D" w:rsidP="0016130D"/>
    <w:p w14:paraId="36C814E2" w14:textId="005D0261" w:rsidR="0016130D" w:rsidRPr="00E54153" w:rsidRDefault="0016130D" w:rsidP="0016130D">
      <w:pPr>
        <w:pStyle w:val="TH"/>
      </w:pPr>
      <w:r w:rsidRPr="00E54153">
        <w:t xml:space="preserve">Table 6.2.13.3.3-8: </w:t>
      </w:r>
      <w:r w:rsidRPr="00E54153">
        <w:rPr>
          <w:lang w:eastAsia="ko-KR"/>
        </w:rPr>
        <w:t>SIP MESSAGE</w:t>
      </w:r>
      <w:r w:rsidRPr="00E54153">
        <w:t xml:space="preserve"> (Step </w:t>
      </w:r>
      <w:r w:rsidR="00D47EFF" w:rsidRPr="00E54153">
        <w:t>3</w:t>
      </w:r>
      <w:r w:rsidRPr="00E54153">
        <w:t>, Table 6.2.13.3.2-1</w:t>
      </w:r>
      <w:r w:rsidR="00D47EFF" w:rsidRPr="00E54153">
        <w:t>; Step 4,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E6332EB" w14:textId="77777777" w:rsidTr="00B34E45">
        <w:trPr>
          <w:jc w:val="center"/>
        </w:trPr>
        <w:tc>
          <w:tcPr>
            <w:tcW w:w="9639" w:type="dxa"/>
            <w:gridSpan w:val="5"/>
          </w:tcPr>
          <w:p w14:paraId="34D5EFF4" w14:textId="77777777" w:rsidR="0016130D" w:rsidRPr="00E54153" w:rsidRDefault="0016130D" w:rsidP="00B34E45">
            <w:pPr>
              <w:pStyle w:val="TAL"/>
            </w:pPr>
            <w:r w:rsidRPr="00E54153">
              <w:t>Derivation Path: TS 36.579-1 [2], table 5.5.2.7.1-1, condition RESOURCE_LISTS</w:t>
            </w:r>
          </w:p>
        </w:tc>
      </w:tr>
      <w:tr w:rsidR="0016130D" w:rsidRPr="00E54153" w14:paraId="4E378D5E" w14:textId="77777777" w:rsidTr="00B34E45">
        <w:trPr>
          <w:jc w:val="center"/>
        </w:trPr>
        <w:tc>
          <w:tcPr>
            <w:tcW w:w="2835" w:type="dxa"/>
          </w:tcPr>
          <w:p w14:paraId="0EA51B98" w14:textId="77777777" w:rsidR="0016130D" w:rsidRPr="00E54153" w:rsidRDefault="0016130D" w:rsidP="00B34E45">
            <w:pPr>
              <w:pStyle w:val="TAH"/>
            </w:pPr>
            <w:r w:rsidRPr="00E54153">
              <w:t>Information Element</w:t>
            </w:r>
          </w:p>
        </w:tc>
        <w:tc>
          <w:tcPr>
            <w:tcW w:w="2126" w:type="dxa"/>
          </w:tcPr>
          <w:p w14:paraId="6F204EDD" w14:textId="77777777" w:rsidR="0016130D" w:rsidRPr="00E54153" w:rsidRDefault="0016130D" w:rsidP="00B34E45">
            <w:pPr>
              <w:pStyle w:val="TAH"/>
            </w:pPr>
            <w:r w:rsidRPr="00E54153">
              <w:t>Value/remark</w:t>
            </w:r>
          </w:p>
        </w:tc>
        <w:tc>
          <w:tcPr>
            <w:tcW w:w="2126" w:type="dxa"/>
            <w:tcBorders>
              <w:bottom w:val="single" w:sz="4" w:space="0" w:color="auto"/>
            </w:tcBorders>
          </w:tcPr>
          <w:p w14:paraId="457E5A6A" w14:textId="77777777" w:rsidR="0016130D" w:rsidRPr="00E54153" w:rsidRDefault="0016130D" w:rsidP="00B34E45">
            <w:pPr>
              <w:pStyle w:val="TAH"/>
            </w:pPr>
            <w:r w:rsidRPr="00E54153">
              <w:t>Comment</w:t>
            </w:r>
          </w:p>
        </w:tc>
        <w:tc>
          <w:tcPr>
            <w:tcW w:w="1418" w:type="dxa"/>
          </w:tcPr>
          <w:p w14:paraId="1B5F5E2A" w14:textId="77777777" w:rsidR="0016130D" w:rsidRPr="00E54153" w:rsidRDefault="0016130D" w:rsidP="00B34E45">
            <w:pPr>
              <w:pStyle w:val="TAH"/>
            </w:pPr>
            <w:r w:rsidRPr="00E54153">
              <w:t>Reference</w:t>
            </w:r>
          </w:p>
        </w:tc>
        <w:tc>
          <w:tcPr>
            <w:tcW w:w="1134" w:type="dxa"/>
          </w:tcPr>
          <w:p w14:paraId="34AC39F0" w14:textId="77777777" w:rsidR="0016130D" w:rsidRPr="00E54153" w:rsidRDefault="0016130D" w:rsidP="00B34E45">
            <w:pPr>
              <w:pStyle w:val="TAH"/>
            </w:pPr>
            <w:r w:rsidRPr="00E54153">
              <w:t>Condition</w:t>
            </w:r>
          </w:p>
        </w:tc>
      </w:tr>
      <w:tr w:rsidR="0016130D" w:rsidRPr="00E54153" w14:paraId="3FB95E11" w14:textId="77777777" w:rsidTr="00B34E45">
        <w:trPr>
          <w:jc w:val="center"/>
        </w:trPr>
        <w:tc>
          <w:tcPr>
            <w:tcW w:w="2835" w:type="dxa"/>
          </w:tcPr>
          <w:p w14:paraId="44373F8A" w14:textId="77777777" w:rsidR="0016130D" w:rsidRPr="00E54153" w:rsidRDefault="0016130D" w:rsidP="00B34E45">
            <w:pPr>
              <w:pStyle w:val="TAL"/>
              <w:rPr>
                <w:b/>
                <w:bCs/>
              </w:rPr>
            </w:pPr>
            <w:r w:rsidRPr="00E54153">
              <w:rPr>
                <w:b/>
                <w:bCs/>
              </w:rPr>
              <w:t>Message-body</w:t>
            </w:r>
          </w:p>
        </w:tc>
        <w:tc>
          <w:tcPr>
            <w:tcW w:w="2126" w:type="dxa"/>
          </w:tcPr>
          <w:p w14:paraId="168D7CA8" w14:textId="77777777" w:rsidR="0016130D" w:rsidRPr="00E54153" w:rsidRDefault="0016130D" w:rsidP="00B34E45">
            <w:pPr>
              <w:pStyle w:val="TAL"/>
            </w:pPr>
          </w:p>
        </w:tc>
        <w:tc>
          <w:tcPr>
            <w:tcW w:w="2126" w:type="dxa"/>
            <w:tcBorders>
              <w:bottom w:val="single" w:sz="4" w:space="0" w:color="auto"/>
            </w:tcBorders>
          </w:tcPr>
          <w:p w14:paraId="4CF4059C" w14:textId="77777777" w:rsidR="0016130D" w:rsidRPr="00E54153" w:rsidRDefault="0016130D" w:rsidP="00B34E45">
            <w:pPr>
              <w:pStyle w:val="TAL"/>
            </w:pPr>
          </w:p>
        </w:tc>
        <w:tc>
          <w:tcPr>
            <w:tcW w:w="1418" w:type="dxa"/>
          </w:tcPr>
          <w:p w14:paraId="4887FD93" w14:textId="77777777" w:rsidR="0016130D" w:rsidRPr="00E54153" w:rsidRDefault="0016130D" w:rsidP="00B34E45">
            <w:pPr>
              <w:pStyle w:val="TAL"/>
            </w:pPr>
          </w:p>
        </w:tc>
        <w:tc>
          <w:tcPr>
            <w:tcW w:w="1134" w:type="dxa"/>
          </w:tcPr>
          <w:p w14:paraId="2417CA51" w14:textId="77777777" w:rsidR="0016130D" w:rsidRPr="00E54153" w:rsidRDefault="0016130D" w:rsidP="00B34E45">
            <w:pPr>
              <w:pStyle w:val="TAL"/>
            </w:pPr>
          </w:p>
        </w:tc>
      </w:tr>
      <w:tr w:rsidR="0016130D" w:rsidRPr="00E54153" w14:paraId="7F5C9369" w14:textId="77777777" w:rsidTr="00B34E45">
        <w:trPr>
          <w:jc w:val="center"/>
        </w:trPr>
        <w:tc>
          <w:tcPr>
            <w:tcW w:w="2835" w:type="dxa"/>
            <w:vAlign w:val="center"/>
          </w:tcPr>
          <w:p w14:paraId="455A8772" w14:textId="77777777" w:rsidR="0016130D" w:rsidRPr="00E54153" w:rsidRDefault="0016130D" w:rsidP="00B34E45">
            <w:pPr>
              <w:pStyle w:val="TAL"/>
              <w:rPr>
                <w:b/>
              </w:rPr>
            </w:pPr>
            <w:r w:rsidRPr="00E54153">
              <w:t xml:space="preserve">  MIME body part</w:t>
            </w:r>
          </w:p>
        </w:tc>
        <w:tc>
          <w:tcPr>
            <w:tcW w:w="2126" w:type="dxa"/>
            <w:vAlign w:val="center"/>
          </w:tcPr>
          <w:p w14:paraId="3D0AEF04" w14:textId="77777777" w:rsidR="0016130D" w:rsidRPr="00E54153" w:rsidRDefault="0016130D" w:rsidP="00B34E45">
            <w:pPr>
              <w:pStyle w:val="TAL"/>
            </w:pPr>
          </w:p>
        </w:tc>
        <w:tc>
          <w:tcPr>
            <w:tcW w:w="2126" w:type="dxa"/>
            <w:tcBorders>
              <w:top w:val="single" w:sz="4" w:space="0" w:color="auto"/>
              <w:bottom w:val="single" w:sz="4" w:space="0" w:color="auto"/>
            </w:tcBorders>
          </w:tcPr>
          <w:p w14:paraId="678034AF" w14:textId="77777777" w:rsidR="0016130D" w:rsidRPr="00E54153" w:rsidRDefault="0016130D" w:rsidP="00B34E45">
            <w:pPr>
              <w:pStyle w:val="TAL"/>
            </w:pPr>
            <w:r w:rsidRPr="00E54153">
              <w:t>MCPTT-Info</w:t>
            </w:r>
          </w:p>
        </w:tc>
        <w:tc>
          <w:tcPr>
            <w:tcW w:w="1418" w:type="dxa"/>
          </w:tcPr>
          <w:p w14:paraId="3C71FB4F" w14:textId="77777777" w:rsidR="0016130D" w:rsidRPr="00E54153" w:rsidRDefault="0016130D" w:rsidP="00B34E45">
            <w:pPr>
              <w:pStyle w:val="TAL"/>
            </w:pPr>
          </w:p>
        </w:tc>
        <w:tc>
          <w:tcPr>
            <w:tcW w:w="1134" w:type="dxa"/>
          </w:tcPr>
          <w:p w14:paraId="7BC2E874" w14:textId="77777777" w:rsidR="0016130D" w:rsidRPr="00E54153" w:rsidRDefault="0016130D" w:rsidP="00B34E45">
            <w:pPr>
              <w:pStyle w:val="TAL"/>
            </w:pPr>
          </w:p>
        </w:tc>
      </w:tr>
      <w:tr w:rsidR="0016130D" w:rsidRPr="00E54153" w14:paraId="363895DA" w14:textId="77777777" w:rsidTr="00B34E45">
        <w:trPr>
          <w:jc w:val="center"/>
        </w:trPr>
        <w:tc>
          <w:tcPr>
            <w:tcW w:w="2835" w:type="dxa"/>
            <w:vAlign w:val="center"/>
          </w:tcPr>
          <w:p w14:paraId="1D902B4B" w14:textId="77777777" w:rsidR="0016130D" w:rsidRPr="00E54153" w:rsidRDefault="0016130D" w:rsidP="00B34E45">
            <w:pPr>
              <w:pStyle w:val="TAL"/>
            </w:pPr>
            <w:r w:rsidRPr="00E54153">
              <w:t xml:space="preserve">    MIME-part-body</w:t>
            </w:r>
          </w:p>
        </w:tc>
        <w:tc>
          <w:tcPr>
            <w:tcW w:w="2126" w:type="dxa"/>
            <w:vAlign w:val="center"/>
          </w:tcPr>
          <w:p w14:paraId="3ED9915F" w14:textId="77777777" w:rsidR="0016130D" w:rsidRPr="00E54153" w:rsidRDefault="0016130D" w:rsidP="00B34E45">
            <w:pPr>
              <w:pStyle w:val="TAL"/>
            </w:pPr>
            <w:r w:rsidRPr="00E54153">
              <w:t>MCPTT-Info as described in Table 6.2.13.3.3-9</w:t>
            </w:r>
          </w:p>
        </w:tc>
        <w:tc>
          <w:tcPr>
            <w:tcW w:w="2126" w:type="dxa"/>
            <w:tcBorders>
              <w:top w:val="single" w:sz="4" w:space="0" w:color="auto"/>
              <w:bottom w:val="single" w:sz="4" w:space="0" w:color="auto"/>
            </w:tcBorders>
          </w:tcPr>
          <w:p w14:paraId="3BAABB09" w14:textId="77777777" w:rsidR="0016130D" w:rsidRPr="00E54153" w:rsidRDefault="0016130D" w:rsidP="00B34E45">
            <w:pPr>
              <w:pStyle w:val="TAL"/>
            </w:pPr>
          </w:p>
        </w:tc>
        <w:tc>
          <w:tcPr>
            <w:tcW w:w="1418" w:type="dxa"/>
          </w:tcPr>
          <w:p w14:paraId="1FD613BA" w14:textId="77777777" w:rsidR="0016130D" w:rsidRPr="00E54153" w:rsidRDefault="0016130D" w:rsidP="00B34E45">
            <w:pPr>
              <w:pStyle w:val="TAL"/>
            </w:pPr>
          </w:p>
        </w:tc>
        <w:tc>
          <w:tcPr>
            <w:tcW w:w="1134" w:type="dxa"/>
          </w:tcPr>
          <w:p w14:paraId="72BF76AC" w14:textId="77777777" w:rsidR="0016130D" w:rsidRPr="00E54153" w:rsidRDefault="0016130D" w:rsidP="00B34E45">
            <w:pPr>
              <w:pStyle w:val="TAL"/>
            </w:pPr>
          </w:p>
        </w:tc>
      </w:tr>
      <w:tr w:rsidR="0016130D" w:rsidRPr="00E54153" w14:paraId="62F3C1D5" w14:textId="77777777" w:rsidTr="00B34E45">
        <w:trPr>
          <w:jc w:val="center"/>
        </w:trPr>
        <w:tc>
          <w:tcPr>
            <w:tcW w:w="2835" w:type="dxa"/>
            <w:vAlign w:val="center"/>
          </w:tcPr>
          <w:p w14:paraId="33D99F4B" w14:textId="77777777" w:rsidR="0016130D" w:rsidRPr="00E54153" w:rsidRDefault="0016130D" w:rsidP="00B34E45">
            <w:pPr>
              <w:pStyle w:val="TAL"/>
              <w:rPr>
                <w:b/>
              </w:rPr>
            </w:pPr>
            <w:r w:rsidRPr="00E54153">
              <w:t xml:space="preserve">  MIME body part</w:t>
            </w:r>
          </w:p>
        </w:tc>
        <w:tc>
          <w:tcPr>
            <w:tcW w:w="2126" w:type="dxa"/>
          </w:tcPr>
          <w:p w14:paraId="3EC0C495" w14:textId="77777777" w:rsidR="0016130D" w:rsidRPr="00E54153" w:rsidRDefault="0016130D" w:rsidP="00B34E45">
            <w:pPr>
              <w:pStyle w:val="TAL"/>
            </w:pPr>
          </w:p>
        </w:tc>
        <w:tc>
          <w:tcPr>
            <w:tcW w:w="2126" w:type="dxa"/>
            <w:tcBorders>
              <w:top w:val="single" w:sz="4" w:space="0" w:color="auto"/>
              <w:bottom w:val="single" w:sz="4" w:space="0" w:color="auto"/>
            </w:tcBorders>
          </w:tcPr>
          <w:p w14:paraId="044254C9" w14:textId="77777777" w:rsidR="0016130D" w:rsidRPr="00E54153" w:rsidRDefault="0016130D" w:rsidP="00B34E45">
            <w:pPr>
              <w:pStyle w:val="TAL"/>
            </w:pPr>
            <w:r w:rsidRPr="00E54153">
              <w:t>Resource-Lists</w:t>
            </w:r>
          </w:p>
        </w:tc>
        <w:tc>
          <w:tcPr>
            <w:tcW w:w="1418" w:type="dxa"/>
          </w:tcPr>
          <w:p w14:paraId="7FBB4F86" w14:textId="77777777" w:rsidR="0016130D" w:rsidRPr="00E54153" w:rsidRDefault="0016130D" w:rsidP="00B34E45">
            <w:pPr>
              <w:pStyle w:val="TAL"/>
            </w:pPr>
          </w:p>
        </w:tc>
        <w:tc>
          <w:tcPr>
            <w:tcW w:w="1134" w:type="dxa"/>
          </w:tcPr>
          <w:p w14:paraId="4FE6C3D6" w14:textId="77777777" w:rsidR="0016130D" w:rsidRPr="00E54153" w:rsidRDefault="0016130D" w:rsidP="00B34E45">
            <w:pPr>
              <w:pStyle w:val="TAL"/>
            </w:pPr>
          </w:p>
        </w:tc>
      </w:tr>
      <w:tr w:rsidR="0016130D" w:rsidRPr="00E54153" w14:paraId="6856771F" w14:textId="77777777" w:rsidTr="00B34E45">
        <w:trPr>
          <w:jc w:val="center"/>
        </w:trPr>
        <w:tc>
          <w:tcPr>
            <w:tcW w:w="2835" w:type="dxa"/>
            <w:vAlign w:val="center"/>
          </w:tcPr>
          <w:p w14:paraId="3C5FE118" w14:textId="77777777" w:rsidR="0016130D" w:rsidRPr="00E54153" w:rsidRDefault="0016130D" w:rsidP="00B34E45">
            <w:pPr>
              <w:pStyle w:val="TAL"/>
            </w:pPr>
            <w:r w:rsidRPr="00E54153">
              <w:t xml:space="preserve">    MIME-part-body</w:t>
            </w:r>
          </w:p>
        </w:tc>
        <w:tc>
          <w:tcPr>
            <w:tcW w:w="2126" w:type="dxa"/>
            <w:vAlign w:val="center"/>
          </w:tcPr>
          <w:p w14:paraId="454B31F5" w14:textId="77777777" w:rsidR="0016130D" w:rsidRPr="00E54153" w:rsidRDefault="0016130D" w:rsidP="00B34E45">
            <w:pPr>
              <w:pStyle w:val="TAL"/>
            </w:pPr>
            <w:r w:rsidRPr="00E54153">
              <w:t>Resource-lists as described in Table 6.2.13.3.3-10</w:t>
            </w:r>
          </w:p>
        </w:tc>
        <w:tc>
          <w:tcPr>
            <w:tcW w:w="2126" w:type="dxa"/>
            <w:tcBorders>
              <w:top w:val="single" w:sz="4" w:space="0" w:color="auto"/>
              <w:bottom w:val="single" w:sz="4" w:space="0" w:color="auto"/>
            </w:tcBorders>
          </w:tcPr>
          <w:p w14:paraId="70C84E7B" w14:textId="77777777" w:rsidR="0016130D" w:rsidRPr="00E54153" w:rsidRDefault="0016130D" w:rsidP="00B34E45">
            <w:pPr>
              <w:pStyle w:val="TAL"/>
            </w:pPr>
          </w:p>
        </w:tc>
        <w:tc>
          <w:tcPr>
            <w:tcW w:w="1418" w:type="dxa"/>
          </w:tcPr>
          <w:p w14:paraId="4F77B3A7" w14:textId="77777777" w:rsidR="0016130D" w:rsidRPr="00E54153" w:rsidRDefault="0016130D" w:rsidP="00B34E45">
            <w:pPr>
              <w:pStyle w:val="TAL"/>
            </w:pPr>
          </w:p>
        </w:tc>
        <w:tc>
          <w:tcPr>
            <w:tcW w:w="1134" w:type="dxa"/>
          </w:tcPr>
          <w:p w14:paraId="3E33E7F5" w14:textId="77777777" w:rsidR="0016130D" w:rsidRPr="00E54153" w:rsidRDefault="0016130D" w:rsidP="00B34E45">
            <w:pPr>
              <w:pStyle w:val="TAL"/>
            </w:pPr>
          </w:p>
        </w:tc>
      </w:tr>
    </w:tbl>
    <w:p w14:paraId="5824C749" w14:textId="77777777" w:rsidR="0016130D" w:rsidRPr="00E54153" w:rsidRDefault="0016130D" w:rsidP="0016130D"/>
    <w:p w14:paraId="15FE325C" w14:textId="77777777" w:rsidR="0016130D" w:rsidRPr="00E54153" w:rsidRDefault="0016130D" w:rsidP="0016130D">
      <w:pPr>
        <w:pStyle w:val="TH"/>
      </w:pPr>
      <w:r w:rsidRPr="00E54153">
        <w:t xml:space="preserve">Table 6.2.13.3.3-9: </w:t>
      </w:r>
      <w:r w:rsidRPr="00E54153">
        <w:rPr>
          <w:lang w:eastAsia="ko-KR"/>
        </w:rPr>
        <w:t>MCPTT-Info in SIP MESSAGE</w:t>
      </w:r>
      <w:r w:rsidRPr="00E54153">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02E51CC" w14:textId="77777777" w:rsidTr="00B34E45">
        <w:trPr>
          <w:jc w:val="center"/>
        </w:trPr>
        <w:tc>
          <w:tcPr>
            <w:tcW w:w="9639" w:type="dxa"/>
            <w:gridSpan w:val="5"/>
          </w:tcPr>
          <w:p w14:paraId="53DEAA0B" w14:textId="77777777" w:rsidR="0016130D" w:rsidRPr="00E54153" w:rsidRDefault="0016130D" w:rsidP="00B34E45">
            <w:pPr>
              <w:pStyle w:val="TAL"/>
            </w:pPr>
            <w:r w:rsidRPr="00E54153">
              <w:t>Derivation Path: TS 36.579-1 [2], table 5.5.3.2.1-1, condition PRIVATE-CALL</w:t>
            </w:r>
          </w:p>
        </w:tc>
      </w:tr>
      <w:tr w:rsidR="0016130D" w:rsidRPr="00E54153" w14:paraId="0A47370C" w14:textId="77777777" w:rsidTr="00B34E45">
        <w:trPr>
          <w:jc w:val="center"/>
        </w:trPr>
        <w:tc>
          <w:tcPr>
            <w:tcW w:w="2835" w:type="dxa"/>
          </w:tcPr>
          <w:p w14:paraId="2C04C4DF" w14:textId="77777777" w:rsidR="0016130D" w:rsidRPr="00E54153" w:rsidRDefault="0016130D" w:rsidP="00B34E45">
            <w:pPr>
              <w:pStyle w:val="TAH"/>
            </w:pPr>
            <w:r w:rsidRPr="00E54153">
              <w:t>Information Element</w:t>
            </w:r>
          </w:p>
        </w:tc>
        <w:tc>
          <w:tcPr>
            <w:tcW w:w="2126" w:type="dxa"/>
          </w:tcPr>
          <w:p w14:paraId="4E01569C" w14:textId="77777777" w:rsidR="0016130D" w:rsidRPr="00E54153" w:rsidRDefault="0016130D" w:rsidP="00B34E45">
            <w:pPr>
              <w:pStyle w:val="TAH"/>
            </w:pPr>
            <w:r w:rsidRPr="00E54153">
              <w:t>Value/remark</w:t>
            </w:r>
          </w:p>
        </w:tc>
        <w:tc>
          <w:tcPr>
            <w:tcW w:w="2126" w:type="dxa"/>
            <w:tcBorders>
              <w:bottom w:val="single" w:sz="4" w:space="0" w:color="auto"/>
            </w:tcBorders>
          </w:tcPr>
          <w:p w14:paraId="24646FF9" w14:textId="77777777" w:rsidR="0016130D" w:rsidRPr="00E54153" w:rsidRDefault="0016130D" w:rsidP="00B34E45">
            <w:pPr>
              <w:pStyle w:val="TAH"/>
            </w:pPr>
            <w:r w:rsidRPr="00E54153">
              <w:t>Comment</w:t>
            </w:r>
          </w:p>
        </w:tc>
        <w:tc>
          <w:tcPr>
            <w:tcW w:w="1418" w:type="dxa"/>
          </w:tcPr>
          <w:p w14:paraId="3C285A01" w14:textId="77777777" w:rsidR="0016130D" w:rsidRPr="00E54153" w:rsidRDefault="0016130D" w:rsidP="00B34E45">
            <w:pPr>
              <w:pStyle w:val="TAH"/>
            </w:pPr>
            <w:r w:rsidRPr="00E54153">
              <w:t>Reference</w:t>
            </w:r>
          </w:p>
        </w:tc>
        <w:tc>
          <w:tcPr>
            <w:tcW w:w="1134" w:type="dxa"/>
          </w:tcPr>
          <w:p w14:paraId="7311BB31" w14:textId="77777777" w:rsidR="0016130D" w:rsidRPr="00E54153" w:rsidRDefault="0016130D" w:rsidP="00B34E45">
            <w:pPr>
              <w:pStyle w:val="TAH"/>
            </w:pPr>
            <w:r w:rsidRPr="00E54153">
              <w:t>Condition</w:t>
            </w:r>
          </w:p>
        </w:tc>
      </w:tr>
      <w:tr w:rsidR="0016130D" w:rsidRPr="00E54153" w14:paraId="6E876C41" w14:textId="77777777" w:rsidTr="00B34E45">
        <w:trPr>
          <w:jc w:val="center"/>
        </w:trPr>
        <w:tc>
          <w:tcPr>
            <w:tcW w:w="2835" w:type="dxa"/>
            <w:vAlign w:val="center"/>
          </w:tcPr>
          <w:p w14:paraId="69177EBB" w14:textId="77777777" w:rsidR="0016130D" w:rsidRPr="00E54153" w:rsidRDefault="0016130D" w:rsidP="00B34E45">
            <w:pPr>
              <w:pStyle w:val="TAL"/>
            </w:pPr>
            <w:r w:rsidRPr="00E54153">
              <w:t>mcpttinfo</w:t>
            </w:r>
          </w:p>
        </w:tc>
        <w:tc>
          <w:tcPr>
            <w:tcW w:w="2126" w:type="dxa"/>
          </w:tcPr>
          <w:p w14:paraId="4565AEB0" w14:textId="77777777" w:rsidR="0016130D" w:rsidRPr="00E54153" w:rsidRDefault="0016130D" w:rsidP="00B34E45">
            <w:pPr>
              <w:pStyle w:val="TAL"/>
            </w:pPr>
          </w:p>
        </w:tc>
        <w:tc>
          <w:tcPr>
            <w:tcW w:w="2126" w:type="dxa"/>
            <w:tcBorders>
              <w:top w:val="single" w:sz="4" w:space="0" w:color="auto"/>
              <w:bottom w:val="single" w:sz="4" w:space="0" w:color="auto"/>
            </w:tcBorders>
          </w:tcPr>
          <w:p w14:paraId="68EB7F36" w14:textId="77777777" w:rsidR="0016130D" w:rsidRPr="00E54153" w:rsidRDefault="0016130D" w:rsidP="00B34E45">
            <w:pPr>
              <w:pStyle w:val="TAL"/>
            </w:pPr>
          </w:p>
        </w:tc>
        <w:tc>
          <w:tcPr>
            <w:tcW w:w="1418" w:type="dxa"/>
          </w:tcPr>
          <w:p w14:paraId="2D7C1C53" w14:textId="77777777" w:rsidR="0016130D" w:rsidRPr="00E54153" w:rsidRDefault="0016130D" w:rsidP="00B34E45">
            <w:pPr>
              <w:pStyle w:val="TAL"/>
            </w:pPr>
          </w:p>
        </w:tc>
        <w:tc>
          <w:tcPr>
            <w:tcW w:w="1134" w:type="dxa"/>
          </w:tcPr>
          <w:p w14:paraId="0D57709A" w14:textId="77777777" w:rsidR="0016130D" w:rsidRPr="00E54153" w:rsidRDefault="0016130D" w:rsidP="00B34E45">
            <w:pPr>
              <w:pStyle w:val="TAL"/>
            </w:pPr>
          </w:p>
        </w:tc>
      </w:tr>
      <w:tr w:rsidR="0016130D" w:rsidRPr="00E54153" w14:paraId="06BE7227" w14:textId="77777777" w:rsidTr="00B34E45">
        <w:trPr>
          <w:jc w:val="center"/>
        </w:trPr>
        <w:tc>
          <w:tcPr>
            <w:tcW w:w="2835" w:type="dxa"/>
            <w:tcBorders>
              <w:bottom w:val="single" w:sz="4" w:space="0" w:color="auto"/>
            </w:tcBorders>
            <w:vAlign w:val="center"/>
          </w:tcPr>
          <w:p w14:paraId="5C50EF2D" w14:textId="77777777" w:rsidR="0016130D" w:rsidRPr="00E54153" w:rsidRDefault="0016130D" w:rsidP="00B34E45">
            <w:pPr>
              <w:pStyle w:val="TAL"/>
            </w:pPr>
            <w:r w:rsidRPr="00E54153">
              <w:t xml:space="preserve">  mcptt-Params</w:t>
            </w:r>
          </w:p>
        </w:tc>
        <w:tc>
          <w:tcPr>
            <w:tcW w:w="2126" w:type="dxa"/>
          </w:tcPr>
          <w:p w14:paraId="27F46B0A" w14:textId="77777777" w:rsidR="0016130D" w:rsidRPr="00E54153" w:rsidRDefault="0016130D" w:rsidP="00B34E45">
            <w:pPr>
              <w:pStyle w:val="TAL"/>
            </w:pPr>
          </w:p>
        </w:tc>
        <w:tc>
          <w:tcPr>
            <w:tcW w:w="2126" w:type="dxa"/>
            <w:tcBorders>
              <w:top w:val="single" w:sz="4" w:space="0" w:color="auto"/>
              <w:bottom w:val="single" w:sz="4" w:space="0" w:color="auto"/>
            </w:tcBorders>
          </w:tcPr>
          <w:p w14:paraId="66BB225E" w14:textId="77777777" w:rsidR="0016130D" w:rsidRPr="00E54153" w:rsidRDefault="0016130D" w:rsidP="00B34E45">
            <w:pPr>
              <w:pStyle w:val="TAL"/>
            </w:pPr>
          </w:p>
        </w:tc>
        <w:tc>
          <w:tcPr>
            <w:tcW w:w="1418" w:type="dxa"/>
          </w:tcPr>
          <w:p w14:paraId="342251C8" w14:textId="77777777" w:rsidR="0016130D" w:rsidRPr="00E54153" w:rsidRDefault="0016130D" w:rsidP="00B34E45">
            <w:pPr>
              <w:pStyle w:val="TAL"/>
            </w:pPr>
          </w:p>
        </w:tc>
        <w:tc>
          <w:tcPr>
            <w:tcW w:w="1134" w:type="dxa"/>
          </w:tcPr>
          <w:p w14:paraId="23A83322" w14:textId="77777777" w:rsidR="0016130D" w:rsidRPr="00E54153" w:rsidRDefault="0016130D" w:rsidP="00B34E45">
            <w:pPr>
              <w:pStyle w:val="TAL"/>
            </w:pPr>
          </w:p>
        </w:tc>
      </w:tr>
      <w:tr w:rsidR="0016130D" w:rsidRPr="00E54153" w14:paraId="67BB1F82" w14:textId="77777777" w:rsidTr="00B34E45">
        <w:trPr>
          <w:jc w:val="center"/>
        </w:trPr>
        <w:tc>
          <w:tcPr>
            <w:tcW w:w="2835" w:type="dxa"/>
            <w:vAlign w:val="center"/>
          </w:tcPr>
          <w:p w14:paraId="532DEAA1" w14:textId="77777777" w:rsidR="0016130D" w:rsidRPr="00E54153" w:rsidRDefault="0016130D" w:rsidP="00B34E45">
            <w:pPr>
              <w:pStyle w:val="TAL"/>
            </w:pPr>
            <w:r w:rsidRPr="00E54153">
              <w:t xml:space="preserve">    anyExt</w:t>
            </w:r>
          </w:p>
        </w:tc>
        <w:tc>
          <w:tcPr>
            <w:tcW w:w="2126" w:type="dxa"/>
          </w:tcPr>
          <w:p w14:paraId="238EFFA0" w14:textId="77777777" w:rsidR="0016130D" w:rsidRPr="00E54153" w:rsidRDefault="0016130D" w:rsidP="00B34E45">
            <w:pPr>
              <w:pStyle w:val="TAL"/>
            </w:pPr>
          </w:p>
        </w:tc>
        <w:tc>
          <w:tcPr>
            <w:tcW w:w="2126" w:type="dxa"/>
            <w:tcBorders>
              <w:top w:val="single" w:sz="4" w:space="0" w:color="auto"/>
              <w:bottom w:val="single" w:sz="4" w:space="0" w:color="auto"/>
            </w:tcBorders>
          </w:tcPr>
          <w:p w14:paraId="3FF16E7F" w14:textId="77777777" w:rsidR="0016130D" w:rsidRPr="00E54153" w:rsidRDefault="0016130D" w:rsidP="00B34E45">
            <w:pPr>
              <w:pStyle w:val="TAL"/>
            </w:pPr>
            <w:r w:rsidRPr="00E54153">
              <w:t>The anyExt field may contain other values - these need not be checked</w:t>
            </w:r>
          </w:p>
        </w:tc>
        <w:tc>
          <w:tcPr>
            <w:tcW w:w="1418" w:type="dxa"/>
          </w:tcPr>
          <w:p w14:paraId="2C28E205" w14:textId="77777777" w:rsidR="0016130D" w:rsidRPr="00E54153" w:rsidRDefault="0016130D" w:rsidP="00B34E45">
            <w:pPr>
              <w:pStyle w:val="TAL"/>
            </w:pPr>
          </w:p>
        </w:tc>
        <w:tc>
          <w:tcPr>
            <w:tcW w:w="1134" w:type="dxa"/>
          </w:tcPr>
          <w:p w14:paraId="3773922A" w14:textId="77777777" w:rsidR="0016130D" w:rsidRPr="00E54153" w:rsidRDefault="0016130D" w:rsidP="00B34E45">
            <w:pPr>
              <w:pStyle w:val="TAL"/>
            </w:pPr>
          </w:p>
        </w:tc>
      </w:tr>
      <w:tr w:rsidR="0016130D" w:rsidRPr="00E54153" w14:paraId="48379DC6" w14:textId="77777777" w:rsidTr="00B34E45">
        <w:trPr>
          <w:jc w:val="center"/>
        </w:trPr>
        <w:tc>
          <w:tcPr>
            <w:tcW w:w="2835" w:type="dxa"/>
            <w:vAlign w:val="center"/>
          </w:tcPr>
          <w:p w14:paraId="10B4BEA8" w14:textId="77777777" w:rsidR="0016130D" w:rsidRPr="00E54153" w:rsidRDefault="0016130D" w:rsidP="00B34E45">
            <w:pPr>
              <w:pStyle w:val="TAL"/>
            </w:pPr>
            <w:r w:rsidRPr="00E54153">
              <w:t xml:space="preserve">      response-type</w:t>
            </w:r>
          </w:p>
        </w:tc>
        <w:tc>
          <w:tcPr>
            <w:tcW w:w="2126" w:type="dxa"/>
          </w:tcPr>
          <w:p w14:paraId="0102F340" w14:textId="77777777" w:rsidR="0016130D" w:rsidRPr="00E54153" w:rsidRDefault="0016130D" w:rsidP="00B34E45">
            <w:pPr>
              <w:pStyle w:val="TAL"/>
            </w:pPr>
            <w:r w:rsidRPr="00E54153">
              <w:t>"private-call-call-back-cancel-response"</w:t>
            </w:r>
          </w:p>
        </w:tc>
        <w:tc>
          <w:tcPr>
            <w:tcW w:w="2126" w:type="dxa"/>
            <w:tcBorders>
              <w:top w:val="single" w:sz="4" w:space="0" w:color="auto"/>
              <w:bottom w:val="single" w:sz="4" w:space="0" w:color="auto"/>
            </w:tcBorders>
          </w:tcPr>
          <w:p w14:paraId="693A84E9" w14:textId="77777777" w:rsidR="0016130D" w:rsidRPr="00E54153" w:rsidRDefault="0016130D" w:rsidP="00B34E45">
            <w:pPr>
              <w:pStyle w:val="TAL"/>
            </w:pPr>
          </w:p>
        </w:tc>
        <w:tc>
          <w:tcPr>
            <w:tcW w:w="1418" w:type="dxa"/>
          </w:tcPr>
          <w:p w14:paraId="0509D45D" w14:textId="77777777" w:rsidR="0016130D" w:rsidRPr="00E54153" w:rsidRDefault="0016130D" w:rsidP="00B34E45">
            <w:pPr>
              <w:pStyle w:val="TAL"/>
            </w:pPr>
          </w:p>
        </w:tc>
        <w:tc>
          <w:tcPr>
            <w:tcW w:w="1134" w:type="dxa"/>
          </w:tcPr>
          <w:p w14:paraId="65249A12" w14:textId="77777777" w:rsidR="0016130D" w:rsidRPr="00E54153" w:rsidRDefault="0016130D" w:rsidP="00B34E45">
            <w:pPr>
              <w:pStyle w:val="TAL"/>
            </w:pPr>
          </w:p>
        </w:tc>
      </w:tr>
    </w:tbl>
    <w:p w14:paraId="18AC8ABA" w14:textId="77777777" w:rsidR="0016130D" w:rsidRPr="00E54153" w:rsidRDefault="0016130D" w:rsidP="0016130D"/>
    <w:p w14:paraId="2E52B439" w14:textId="77777777" w:rsidR="0016130D" w:rsidRPr="00E54153" w:rsidRDefault="0016130D" w:rsidP="0016130D">
      <w:pPr>
        <w:pStyle w:val="TH"/>
      </w:pPr>
      <w:r w:rsidRPr="00E54153">
        <w:t>Table 6.2.13.3.3-10: Resource-lists</w:t>
      </w:r>
      <w:r w:rsidRPr="00E54153">
        <w:rPr>
          <w:lang w:eastAsia="ko-KR"/>
        </w:rPr>
        <w:t xml:space="preserve"> in SIP MESSAGE</w:t>
      </w:r>
      <w:r w:rsidRPr="00E54153">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575C027F" w14:textId="77777777" w:rsidTr="00B34E45">
        <w:trPr>
          <w:jc w:val="center"/>
        </w:trPr>
        <w:tc>
          <w:tcPr>
            <w:tcW w:w="9639" w:type="dxa"/>
          </w:tcPr>
          <w:p w14:paraId="35D8C074" w14:textId="77777777" w:rsidR="0016130D" w:rsidRPr="00E54153" w:rsidRDefault="0016130D" w:rsidP="00B34E45">
            <w:pPr>
              <w:pStyle w:val="TAL"/>
            </w:pPr>
            <w:r w:rsidRPr="00E54153">
              <w:t>Derivation Path: TS 36.579-1 [2], table 5.5.3.3.1-1 condition MSG_RSP</w:t>
            </w:r>
          </w:p>
        </w:tc>
      </w:tr>
    </w:tbl>
    <w:p w14:paraId="7FD8B29A" w14:textId="77777777" w:rsidR="0016130D" w:rsidRPr="00E54153" w:rsidRDefault="0016130D" w:rsidP="0016130D"/>
    <w:p w14:paraId="3748B070" w14:textId="123DF3FF" w:rsidR="0016130D" w:rsidRPr="00E54153" w:rsidRDefault="0016130D" w:rsidP="0016130D">
      <w:pPr>
        <w:pStyle w:val="TH"/>
      </w:pPr>
      <w:r w:rsidRPr="00E54153">
        <w:t xml:space="preserve">Table 6.2.13.3.3-11: </w:t>
      </w:r>
      <w:r w:rsidRPr="00E54153">
        <w:rPr>
          <w:lang w:eastAsia="ko-KR"/>
        </w:rPr>
        <w:t>SIP INVITE</w:t>
      </w:r>
      <w:r w:rsidRPr="00E54153">
        <w:t xml:space="preserve"> (Step 10, Table 6.2.13.3.2-1; Step 2, TS 36.579-1 [2], Table </w:t>
      </w:r>
      <w:del w:id="2866" w:author="MCC160" w:date="2022-02-02T14:03:00Z">
        <w:r w:rsidRPr="00E54153" w:rsidDel="00583132">
          <w:delText>5.3.8</w:delText>
        </w:r>
      </w:del>
      <w:ins w:id="2867"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A5834B8" w14:textId="77777777" w:rsidTr="00B34E45">
        <w:trPr>
          <w:jc w:val="center"/>
        </w:trPr>
        <w:tc>
          <w:tcPr>
            <w:tcW w:w="9639" w:type="dxa"/>
            <w:gridSpan w:val="5"/>
          </w:tcPr>
          <w:p w14:paraId="7AA58124" w14:textId="10016AF9" w:rsidR="0016130D" w:rsidRPr="00E54153" w:rsidRDefault="0016130D" w:rsidP="00B34E45">
            <w:pPr>
              <w:pStyle w:val="TAL"/>
            </w:pPr>
            <w:r w:rsidRPr="00E54153">
              <w:t xml:space="preserve">Derivation Path: TS 36.579-1 [2], table 5.5.2.5.1-1, </w:t>
            </w:r>
            <w:del w:id="2868" w:author="MCC160" w:date="2022-02-02T14:13:00Z">
              <w:r w:rsidRPr="00E54153" w:rsidDel="00764505">
                <w:delText>conditions</w:delText>
              </w:r>
            </w:del>
            <w:ins w:id="2869" w:author="MCC160" w:date="2022-02-02T14:13:00Z">
              <w:r w:rsidR="00764505">
                <w:t>condition</w:t>
              </w:r>
            </w:ins>
            <w:r w:rsidRPr="00E54153">
              <w:t xml:space="preserve"> PRIVATE-CALL, MANUAL</w:t>
            </w:r>
          </w:p>
        </w:tc>
      </w:tr>
      <w:tr w:rsidR="0016130D" w:rsidRPr="00E54153" w14:paraId="6ED4AB21" w14:textId="77777777" w:rsidTr="00B34E45">
        <w:trPr>
          <w:jc w:val="center"/>
        </w:trPr>
        <w:tc>
          <w:tcPr>
            <w:tcW w:w="2835" w:type="dxa"/>
          </w:tcPr>
          <w:p w14:paraId="64EB4D62" w14:textId="77777777" w:rsidR="0016130D" w:rsidRPr="00E54153" w:rsidRDefault="0016130D" w:rsidP="00B34E45">
            <w:pPr>
              <w:pStyle w:val="TAH"/>
            </w:pPr>
            <w:r w:rsidRPr="00E54153">
              <w:t>Information Element</w:t>
            </w:r>
          </w:p>
        </w:tc>
        <w:tc>
          <w:tcPr>
            <w:tcW w:w="2126" w:type="dxa"/>
          </w:tcPr>
          <w:p w14:paraId="3204A0F0" w14:textId="77777777" w:rsidR="0016130D" w:rsidRPr="00E54153" w:rsidRDefault="0016130D" w:rsidP="00B34E45">
            <w:pPr>
              <w:pStyle w:val="TAH"/>
            </w:pPr>
            <w:r w:rsidRPr="00E54153">
              <w:t>Value/remark</w:t>
            </w:r>
          </w:p>
        </w:tc>
        <w:tc>
          <w:tcPr>
            <w:tcW w:w="2126" w:type="dxa"/>
            <w:tcBorders>
              <w:bottom w:val="single" w:sz="4" w:space="0" w:color="auto"/>
            </w:tcBorders>
          </w:tcPr>
          <w:p w14:paraId="769EE616" w14:textId="77777777" w:rsidR="0016130D" w:rsidRPr="00E54153" w:rsidRDefault="0016130D" w:rsidP="00B34E45">
            <w:pPr>
              <w:pStyle w:val="TAH"/>
            </w:pPr>
            <w:r w:rsidRPr="00E54153">
              <w:t>Comment</w:t>
            </w:r>
          </w:p>
        </w:tc>
        <w:tc>
          <w:tcPr>
            <w:tcW w:w="1418" w:type="dxa"/>
          </w:tcPr>
          <w:p w14:paraId="48EDBE19" w14:textId="77777777" w:rsidR="0016130D" w:rsidRPr="00E54153" w:rsidRDefault="0016130D" w:rsidP="00B34E45">
            <w:pPr>
              <w:pStyle w:val="TAH"/>
            </w:pPr>
            <w:r w:rsidRPr="00E54153">
              <w:t>Reference</w:t>
            </w:r>
          </w:p>
        </w:tc>
        <w:tc>
          <w:tcPr>
            <w:tcW w:w="1134" w:type="dxa"/>
          </w:tcPr>
          <w:p w14:paraId="63A29255" w14:textId="77777777" w:rsidR="0016130D" w:rsidRPr="00E54153" w:rsidRDefault="0016130D" w:rsidP="00B34E45">
            <w:pPr>
              <w:pStyle w:val="TAH"/>
            </w:pPr>
            <w:r w:rsidRPr="00E54153">
              <w:t>Condition</w:t>
            </w:r>
          </w:p>
        </w:tc>
      </w:tr>
      <w:tr w:rsidR="0016130D" w:rsidRPr="00E54153" w14:paraId="3EF5B742" w14:textId="77777777" w:rsidTr="00B34E45">
        <w:trPr>
          <w:jc w:val="center"/>
        </w:trPr>
        <w:tc>
          <w:tcPr>
            <w:tcW w:w="2835" w:type="dxa"/>
          </w:tcPr>
          <w:p w14:paraId="6FB61289" w14:textId="77777777" w:rsidR="0016130D" w:rsidRPr="00E54153" w:rsidRDefault="0016130D" w:rsidP="00B34E45">
            <w:pPr>
              <w:pStyle w:val="TAL"/>
              <w:rPr>
                <w:bCs/>
                <w:highlight w:val="yellow"/>
              </w:rPr>
            </w:pPr>
            <w:r w:rsidRPr="00E54153">
              <w:rPr>
                <w:b/>
                <w:bCs/>
              </w:rPr>
              <w:t>Message-body</w:t>
            </w:r>
          </w:p>
        </w:tc>
        <w:tc>
          <w:tcPr>
            <w:tcW w:w="2126" w:type="dxa"/>
          </w:tcPr>
          <w:p w14:paraId="36F21438" w14:textId="77777777" w:rsidR="0016130D" w:rsidRPr="00E54153" w:rsidRDefault="0016130D" w:rsidP="00B34E45">
            <w:pPr>
              <w:pStyle w:val="TAL"/>
              <w:rPr>
                <w:rFonts w:eastAsia="Calibri"/>
                <w:highlight w:val="yellow"/>
              </w:rPr>
            </w:pPr>
          </w:p>
        </w:tc>
        <w:tc>
          <w:tcPr>
            <w:tcW w:w="2126" w:type="dxa"/>
            <w:tcBorders>
              <w:top w:val="single" w:sz="4" w:space="0" w:color="auto"/>
              <w:bottom w:val="single" w:sz="4" w:space="0" w:color="auto"/>
            </w:tcBorders>
          </w:tcPr>
          <w:p w14:paraId="7FFE8B52" w14:textId="77777777" w:rsidR="0016130D" w:rsidRPr="00E54153" w:rsidRDefault="0016130D" w:rsidP="00B34E45">
            <w:pPr>
              <w:pStyle w:val="TAL"/>
              <w:rPr>
                <w:rFonts w:eastAsia="Calibri"/>
                <w:highlight w:val="yellow"/>
              </w:rPr>
            </w:pPr>
          </w:p>
        </w:tc>
        <w:tc>
          <w:tcPr>
            <w:tcW w:w="1418" w:type="dxa"/>
          </w:tcPr>
          <w:p w14:paraId="6333C6F7" w14:textId="77777777" w:rsidR="0016130D" w:rsidRPr="00E54153" w:rsidRDefault="0016130D" w:rsidP="00B34E45">
            <w:pPr>
              <w:pStyle w:val="TAL"/>
            </w:pPr>
          </w:p>
        </w:tc>
        <w:tc>
          <w:tcPr>
            <w:tcW w:w="1134" w:type="dxa"/>
          </w:tcPr>
          <w:p w14:paraId="5464ED70" w14:textId="77777777" w:rsidR="0016130D" w:rsidRPr="00E54153" w:rsidRDefault="0016130D" w:rsidP="00B34E45">
            <w:pPr>
              <w:pStyle w:val="TAL"/>
            </w:pPr>
          </w:p>
        </w:tc>
      </w:tr>
      <w:tr w:rsidR="0016130D" w:rsidRPr="00E54153" w14:paraId="13B43FA1" w14:textId="77777777" w:rsidTr="00B34E45">
        <w:trPr>
          <w:jc w:val="center"/>
        </w:trPr>
        <w:tc>
          <w:tcPr>
            <w:tcW w:w="2835" w:type="dxa"/>
            <w:vAlign w:val="center"/>
          </w:tcPr>
          <w:p w14:paraId="73842315" w14:textId="77777777" w:rsidR="0016130D" w:rsidRPr="00E54153" w:rsidRDefault="0016130D" w:rsidP="00B34E45">
            <w:pPr>
              <w:pStyle w:val="TAL"/>
              <w:rPr>
                <w:b/>
                <w:bCs/>
              </w:rPr>
            </w:pPr>
            <w:r w:rsidRPr="00E54153">
              <w:t xml:space="preserve">  MIME body part</w:t>
            </w:r>
          </w:p>
        </w:tc>
        <w:tc>
          <w:tcPr>
            <w:tcW w:w="2126" w:type="dxa"/>
            <w:vAlign w:val="center"/>
          </w:tcPr>
          <w:p w14:paraId="2F42E11A" w14:textId="77777777" w:rsidR="0016130D" w:rsidRPr="00E54153" w:rsidRDefault="0016130D" w:rsidP="00B34E45">
            <w:pPr>
              <w:pStyle w:val="TAL"/>
            </w:pPr>
          </w:p>
        </w:tc>
        <w:tc>
          <w:tcPr>
            <w:tcW w:w="2126" w:type="dxa"/>
            <w:tcBorders>
              <w:bottom w:val="single" w:sz="4" w:space="0" w:color="auto"/>
            </w:tcBorders>
          </w:tcPr>
          <w:p w14:paraId="33C281AE" w14:textId="77777777" w:rsidR="0016130D" w:rsidRPr="00E54153" w:rsidRDefault="0016130D" w:rsidP="00B34E45">
            <w:pPr>
              <w:pStyle w:val="TAL"/>
            </w:pPr>
            <w:r w:rsidRPr="00E54153">
              <w:t>SDP-Message</w:t>
            </w:r>
          </w:p>
        </w:tc>
        <w:tc>
          <w:tcPr>
            <w:tcW w:w="1418" w:type="dxa"/>
          </w:tcPr>
          <w:p w14:paraId="47F5C4E1" w14:textId="77777777" w:rsidR="0016130D" w:rsidRPr="00E54153" w:rsidRDefault="0016130D" w:rsidP="00B34E45">
            <w:pPr>
              <w:pStyle w:val="TAL"/>
            </w:pPr>
          </w:p>
        </w:tc>
        <w:tc>
          <w:tcPr>
            <w:tcW w:w="1134" w:type="dxa"/>
          </w:tcPr>
          <w:p w14:paraId="3A8ECF52" w14:textId="77777777" w:rsidR="0016130D" w:rsidRPr="00E54153" w:rsidRDefault="0016130D" w:rsidP="00B34E45">
            <w:pPr>
              <w:pStyle w:val="TAL"/>
            </w:pPr>
          </w:p>
        </w:tc>
      </w:tr>
      <w:tr w:rsidR="0016130D" w:rsidRPr="00E54153" w14:paraId="40DB4871" w14:textId="77777777" w:rsidTr="00B34E45">
        <w:trPr>
          <w:jc w:val="center"/>
        </w:trPr>
        <w:tc>
          <w:tcPr>
            <w:tcW w:w="2835" w:type="dxa"/>
            <w:vAlign w:val="center"/>
          </w:tcPr>
          <w:p w14:paraId="04F9B7DE" w14:textId="77777777" w:rsidR="0016130D" w:rsidRPr="00E54153" w:rsidRDefault="0016130D" w:rsidP="00B34E45">
            <w:pPr>
              <w:pStyle w:val="TAL"/>
              <w:rPr>
                <w:bCs/>
              </w:rPr>
            </w:pPr>
            <w:r w:rsidRPr="00E54153">
              <w:t xml:space="preserve">    MIME-part-body</w:t>
            </w:r>
          </w:p>
        </w:tc>
        <w:tc>
          <w:tcPr>
            <w:tcW w:w="2126" w:type="dxa"/>
            <w:vAlign w:val="center"/>
          </w:tcPr>
          <w:p w14:paraId="7B0F71D9" w14:textId="77777777" w:rsidR="0016130D" w:rsidRPr="00E54153" w:rsidRDefault="0016130D" w:rsidP="00B34E45">
            <w:pPr>
              <w:pStyle w:val="TAL"/>
            </w:pPr>
            <w:r w:rsidRPr="00E54153">
              <w:t>SDP-Message as described in Table 6.2.13.3.3-12</w:t>
            </w:r>
          </w:p>
        </w:tc>
        <w:tc>
          <w:tcPr>
            <w:tcW w:w="2126" w:type="dxa"/>
            <w:tcBorders>
              <w:top w:val="single" w:sz="4" w:space="0" w:color="auto"/>
              <w:bottom w:val="single" w:sz="4" w:space="0" w:color="auto"/>
            </w:tcBorders>
          </w:tcPr>
          <w:p w14:paraId="1A8F867F" w14:textId="77777777" w:rsidR="0016130D" w:rsidRPr="00E54153" w:rsidRDefault="0016130D" w:rsidP="00B34E45">
            <w:pPr>
              <w:pStyle w:val="TAL"/>
            </w:pPr>
          </w:p>
        </w:tc>
        <w:tc>
          <w:tcPr>
            <w:tcW w:w="1418" w:type="dxa"/>
          </w:tcPr>
          <w:p w14:paraId="0F2788F0" w14:textId="77777777" w:rsidR="0016130D" w:rsidRPr="00E54153" w:rsidRDefault="0016130D" w:rsidP="00B34E45">
            <w:pPr>
              <w:pStyle w:val="TAL"/>
            </w:pPr>
          </w:p>
        </w:tc>
        <w:tc>
          <w:tcPr>
            <w:tcW w:w="1134" w:type="dxa"/>
          </w:tcPr>
          <w:p w14:paraId="7ABD07A5" w14:textId="77777777" w:rsidR="0016130D" w:rsidRPr="00E54153" w:rsidRDefault="0016130D" w:rsidP="00B34E45">
            <w:pPr>
              <w:pStyle w:val="TAL"/>
            </w:pPr>
          </w:p>
        </w:tc>
      </w:tr>
    </w:tbl>
    <w:p w14:paraId="3776E880" w14:textId="77777777" w:rsidR="0016130D" w:rsidRPr="00E54153" w:rsidRDefault="0016130D" w:rsidP="0016130D"/>
    <w:p w14:paraId="67C23AFB" w14:textId="77777777" w:rsidR="0016130D" w:rsidRPr="00E54153" w:rsidRDefault="0016130D" w:rsidP="0016130D">
      <w:pPr>
        <w:pStyle w:val="TH"/>
      </w:pPr>
      <w:r w:rsidRPr="00E54153">
        <w:t>Table 6.2.13.3.3-12: SDP Message</w:t>
      </w:r>
      <w:r w:rsidRPr="00E54153">
        <w:rPr>
          <w:lang w:eastAsia="ko-KR"/>
        </w:rPr>
        <w:t xml:space="preserve"> in SIP INVITE</w:t>
      </w:r>
      <w:r w:rsidRPr="00E54153">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223AF958" w14:textId="77777777" w:rsidTr="00B34E45">
        <w:trPr>
          <w:jc w:val="center"/>
        </w:trPr>
        <w:tc>
          <w:tcPr>
            <w:tcW w:w="9639" w:type="dxa"/>
          </w:tcPr>
          <w:p w14:paraId="215DB023" w14:textId="2690574B" w:rsidR="0016130D" w:rsidRPr="00E54153" w:rsidRDefault="0016130D" w:rsidP="00B34E45">
            <w:pPr>
              <w:pStyle w:val="TAL"/>
            </w:pPr>
            <w:r w:rsidRPr="00E54153">
              <w:t xml:space="preserve">Derivation Path: TS 36.579-1 [2], table 5.5.3.1.1-1, condition PRIVATE-CALL, </w:t>
            </w:r>
            <w:r w:rsidR="00D47EFF" w:rsidRPr="00E54153">
              <w:t>INITIAL_SDP_OFFER</w:t>
            </w:r>
            <w:del w:id="2870" w:author="MCC160" w:date="2022-02-25T18:51:00Z">
              <w:r w:rsidR="00D47EFF" w:rsidRPr="00E54153" w:rsidDel="00025A6B">
                <w:delText xml:space="preserve">, </w:delText>
              </w:r>
              <w:r w:rsidRPr="00E052D3" w:rsidDel="00025A6B">
                <w:rPr>
                  <w:highlight w:val="green"/>
                  <w:rPrChange w:id="2871" w:author="MCC160" w:date="2022-02-25T18:56:00Z">
                    <w:rPr/>
                  </w:rPrChange>
                </w:rPr>
                <w:delText>WITHOUT_MEDIACONTROL</w:delText>
              </w:r>
            </w:del>
            <w:ins w:id="2872" w:author="MCC160" w:date="2022-02-25T18:51:00Z">
              <w:r w:rsidR="00025A6B" w:rsidRPr="00E052D3">
                <w:rPr>
                  <w:highlight w:val="green"/>
                  <w:rPrChange w:id="2873" w:author="MCC160" w:date="2022-02-25T18:56:00Z">
                    <w:rPr/>
                  </w:rPrChange>
                </w:rPr>
                <w:t>, WITHOUT_FLOORCONTROL</w:t>
              </w:r>
            </w:ins>
          </w:p>
        </w:tc>
      </w:tr>
    </w:tbl>
    <w:p w14:paraId="4B7C7B83" w14:textId="77777777" w:rsidR="0016130D" w:rsidRPr="00E54153" w:rsidRDefault="0016130D" w:rsidP="0016130D"/>
    <w:p w14:paraId="019B2291" w14:textId="6DC62B7E" w:rsidR="0016130D" w:rsidRPr="00E54153" w:rsidRDefault="0016130D" w:rsidP="0016130D">
      <w:pPr>
        <w:pStyle w:val="TH"/>
      </w:pPr>
      <w:r w:rsidRPr="00E54153">
        <w:t xml:space="preserve">Table 6.2.13.3.3-13: </w:t>
      </w:r>
      <w:r w:rsidRPr="00E54153">
        <w:rPr>
          <w:lang w:eastAsia="ko-KR"/>
        </w:rPr>
        <w:t>SIP 200 (OK)</w:t>
      </w:r>
      <w:r w:rsidRPr="00E54153">
        <w:t xml:space="preserve"> (Step 10, Table 6.2.13.3.2-1; Step 5, TS 36.579-1 [2], Table </w:t>
      </w:r>
      <w:del w:id="2874" w:author="MCC160" w:date="2022-02-02T14:03:00Z">
        <w:r w:rsidRPr="00E54153" w:rsidDel="00583132">
          <w:delText>5.3.8</w:delText>
        </w:r>
      </w:del>
      <w:ins w:id="2875"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A2CA4B9" w14:textId="77777777" w:rsidTr="00B34E45">
        <w:trPr>
          <w:jc w:val="center"/>
        </w:trPr>
        <w:tc>
          <w:tcPr>
            <w:tcW w:w="9639" w:type="dxa"/>
            <w:gridSpan w:val="5"/>
          </w:tcPr>
          <w:p w14:paraId="3789BD36" w14:textId="77777777" w:rsidR="0016130D" w:rsidRPr="00E54153" w:rsidRDefault="0016130D" w:rsidP="0062386E">
            <w:pPr>
              <w:pStyle w:val="TAL"/>
              <w:tabs>
                <w:tab w:val="left" w:pos="5220"/>
              </w:tabs>
            </w:pPr>
            <w:r w:rsidRPr="00E54153">
              <w:t>Derivation Path: TS 36.579-1 [2], table 5.5.2.17.1.2-1, condition INVITE-RSP</w:t>
            </w:r>
          </w:p>
        </w:tc>
      </w:tr>
      <w:tr w:rsidR="0016130D" w:rsidRPr="00E54153" w14:paraId="123BD34D" w14:textId="77777777" w:rsidTr="00B34E45">
        <w:trPr>
          <w:jc w:val="center"/>
        </w:trPr>
        <w:tc>
          <w:tcPr>
            <w:tcW w:w="2835" w:type="dxa"/>
          </w:tcPr>
          <w:p w14:paraId="5DB825EC" w14:textId="77777777" w:rsidR="0016130D" w:rsidRPr="00E54153" w:rsidRDefault="0016130D" w:rsidP="00B34E45">
            <w:pPr>
              <w:pStyle w:val="TAH"/>
            </w:pPr>
            <w:r w:rsidRPr="00E54153">
              <w:t>Information Element</w:t>
            </w:r>
          </w:p>
        </w:tc>
        <w:tc>
          <w:tcPr>
            <w:tcW w:w="2126" w:type="dxa"/>
          </w:tcPr>
          <w:p w14:paraId="7C93AAF8" w14:textId="77777777" w:rsidR="0016130D" w:rsidRPr="00E54153" w:rsidRDefault="0016130D" w:rsidP="00B34E45">
            <w:pPr>
              <w:pStyle w:val="TAH"/>
            </w:pPr>
            <w:r w:rsidRPr="00E54153">
              <w:t>Value/remark</w:t>
            </w:r>
          </w:p>
        </w:tc>
        <w:tc>
          <w:tcPr>
            <w:tcW w:w="2126" w:type="dxa"/>
            <w:tcBorders>
              <w:bottom w:val="single" w:sz="4" w:space="0" w:color="auto"/>
            </w:tcBorders>
          </w:tcPr>
          <w:p w14:paraId="4812DCF0" w14:textId="77777777" w:rsidR="0016130D" w:rsidRPr="00E54153" w:rsidRDefault="0016130D" w:rsidP="00B34E45">
            <w:pPr>
              <w:pStyle w:val="TAH"/>
            </w:pPr>
            <w:r w:rsidRPr="00E54153">
              <w:t>Comment</w:t>
            </w:r>
          </w:p>
        </w:tc>
        <w:tc>
          <w:tcPr>
            <w:tcW w:w="1418" w:type="dxa"/>
          </w:tcPr>
          <w:p w14:paraId="16B2ABF2" w14:textId="77777777" w:rsidR="0016130D" w:rsidRPr="00E54153" w:rsidRDefault="0016130D" w:rsidP="00B34E45">
            <w:pPr>
              <w:pStyle w:val="TAH"/>
            </w:pPr>
            <w:r w:rsidRPr="00E54153">
              <w:t>Reference</w:t>
            </w:r>
          </w:p>
        </w:tc>
        <w:tc>
          <w:tcPr>
            <w:tcW w:w="1134" w:type="dxa"/>
          </w:tcPr>
          <w:p w14:paraId="5F7B24B3" w14:textId="77777777" w:rsidR="0016130D" w:rsidRPr="00E54153" w:rsidRDefault="0016130D" w:rsidP="00B34E45">
            <w:pPr>
              <w:pStyle w:val="TAH"/>
            </w:pPr>
            <w:r w:rsidRPr="00E54153">
              <w:t>Condition</w:t>
            </w:r>
          </w:p>
        </w:tc>
      </w:tr>
      <w:tr w:rsidR="0016130D" w:rsidRPr="00E54153" w14:paraId="3E30B7B4" w14:textId="77777777" w:rsidTr="00B34E45">
        <w:trPr>
          <w:jc w:val="center"/>
        </w:trPr>
        <w:tc>
          <w:tcPr>
            <w:tcW w:w="2835" w:type="dxa"/>
            <w:vAlign w:val="center"/>
          </w:tcPr>
          <w:p w14:paraId="1C25F682" w14:textId="77777777" w:rsidR="0016130D" w:rsidRPr="00E54153" w:rsidRDefault="0016130D" w:rsidP="00B34E45">
            <w:pPr>
              <w:pStyle w:val="TAL"/>
              <w:rPr>
                <w:rFonts w:cs="Arial"/>
                <w:b/>
                <w:bCs/>
                <w:szCs w:val="18"/>
              </w:rPr>
            </w:pPr>
            <w:r w:rsidRPr="00E54153">
              <w:rPr>
                <w:rFonts w:cs="Arial"/>
                <w:b/>
                <w:szCs w:val="18"/>
              </w:rPr>
              <w:t>Message-body</w:t>
            </w:r>
          </w:p>
        </w:tc>
        <w:tc>
          <w:tcPr>
            <w:tcW w:w="2126" w:type="dxa"/>
          </w:tcPr>
          <w:p w14:paraId="776EA247" w14:textId="77777777" w:rsidR="0016130D" w:rsidRPr="00E54153" w:rsidRDefault="0016130D" w:rsidP="00B34E45">
            <w:pPr>
              <w:pStyle w:val="TAL"/>
              <w:rPr>
                <w:rFonts w:cs="Arial"/>
                <w:szCs w:val="18"/>
              </w:rPr>
            </w:pPr>
          </w:p>
        </w:tc>
        <w:tc>
          <w:tcPr>
            <w:tcW w:w="2126" w:type="dxa"/>
            <w:tcBorders>
              <w:bottom w:val="single" w:sz="4" w:space="0" w:color="auto"/>
            </w:tcBorders>
          </w:tcPr>
          <w:p w14:paraId="6A5481D0" w14:textId="77777777" w:rsidR="0016130D" w:rsidRPr="00E54153" w:rsidRDefault="0016130D" w:rsidP="00B34E45">
            <w:pPr>
              <w:pStyle w:val="TAL"/>
            </w:pPr>
          </w:p>
        </w:tc>
        <w:tc>
          <w:tcPr>
            <w:tcW w:w="1418" w:type="dxa"/>
          </w:tcPr>
          <w:p w14:paraId="47050ADD" w14:textId="77777777" w:rsidR="0016130D" w:rsidRPr="00E54153" w:rsidRDefault="0016130D" w:rsidP="00B34E45">
            <w:pPr>
              <w:pStyle w:val="TAL"/>
            </w:pPr>
          </w:p>
        </w:tc>
        <w:tc>
          <w:tcPr>
            <w:tcW w:w="1134" w:type="dxa"/>
          </w:tcPr>
          <w:p w14:paraId="277E9541" w14:textId="77777777" w:rsidR="0016130D" w:rsidRPr="00E54153" w:rsidRDefault="0016130D" w:rsidP="00B34E45">
            <w:pPr>
              <w:pStyle w:val="TAL"/>
            </w:pPr>
          </w:p>
        </w:tc>
      </w:tr>
      <w:tr w:rsidR="0016130D" w:rsidRPr="00E54153" w14:paraId="4D39D9F9" w14:textId="77777777" w:rsidTr="00B34E45">
        <w:trPr>
          <w:jc w:val="center"/>
        </w:trPr>
        <w:tc>
          <w:tcPr>
            <w:tcW w:w="2835" w:type="dxa"/>
            <w:vAlign w:val="center"/>
          </w:tcPr>
          <w:p w14:paraId="6E044D1A" w14:textId="77777777" w:rsidR="0016130D" w:rsidRPr="00E54153" w:rsidRDefault="0016130D" w:rsidP="00B34E45">
            <w:pPr>
              <w:pStyle w:val="TAL"/>
              <w:rPr>
                <w:b/>
              </w:rPr>
            </w:pPr>
            <w:r w:rsidRPr="00E54153">
              <w:t xml:space="preserve">    SDP Message</w:t>
            </w:r>
          </w:p>
        </w:tc>
        <w:tc>
          <w:tcPr>
            <w:tcW w:w="2126" w:type="dxa"/>
            <w:vAlign w:val="center"/>
          </w:tcPr>
          <w:p w14:paraId="360EE10C" w14:textId="77777777" w:rsidR="0016130D" w:rsidRPr="00E54153" w:rsidRDefault="0016130D" w:rsidP="00B34E45">
            <w:pPr>
              <w:pStyle w:val="TAL"/>
            </w:pPr>
            <w:r w:rsidRPr="00E54153">
              <w:t>As described in Table 6.2.13.3.3-14</w:t>
            </w:r>
          </w:p>
        </w:tc>
        <w:tc>
          <w:tcPr>
            <w:tcW w:w="2126" w:type="dxa"/>
            <w:tcBorders>
              <w:bottom w:val="single" w:sz="4" w:space="0" w:color="auto"/>
            </w:tcBorders>
          </w:tcPr>
          <w:p w14:paraId="73DC53E9" w14:textId="77777777" w:rsidR="0016130D" w:rsidRPr="00E54153" w:rsidRDefault="0016130D" w:rsidP="00B34E45">
            <w:pPr>
              <w:pStyle w:val="TAL"/>
            </w:pPr>
          </w:p>
        </w:tc>
        <w:tc>
          <w:tcPr>
            <w:tcW w:w="1418" w:type="dxa"/>
          </w:tcPr>
          <w:p w14:paraId="668C0794" w14:textId="77777777" w:rsidR="0016130D" w:rsidRPr="00E54153" w:rsidRDefault="0016130D" w:rsidP="00B34E45">
            <w:pPr>
              <w:pStyle w:val="TAL"/>
            </w:pPr>
          </w:p>
        </w:tc>
        <w:tc>
          <w:tcPr>
            <w:tcW w:w="1134" w:type="dxa"/>
          </w:tcPr>
          <w:p w14:paraId="250BB560" w14:textId="77777777" w:rsidR="0016130D" w:rsidRPr="00E54153" w:rsidRDefault="0016130D" w:rsidP="00B34E45">
            <w:pPr>
              <w:pStyle w:val="TAL"/>
            </w:pPr>
          </w:p>
        </w:tc>
      </w:tr>
    </w:tbl>
    <w:p w14:paraId="3F6C04D7" w14:textId="77777777" w:rsidR="0016130D" w:rsidRPr="00E54153" w:rsidRDefault="0016130D" w:rsidP="0016130D"/>
    <w:p w14:paraId="2E028EB6" w14:textId="77777777" w:rsidR="0016130D" w:rsidRPr="00E54153" w:rsidRDefault="0016130D" w:rsidP="0016130D">
      <w:pPr>
        <w:pStyle w:val="TH"/>
      </w:pPr>
      <w:r w:rsidRPr="00E54153">
        <w:t>Table 6.2.13.3.3-14: SDP Message</w:t>
      </w:r>
      <w:r w:rsidRPr="00E54153">
        <w:rPr>
          <w:lang w:eastAsia="ko-KR"/>
        </w:rPr>
        <w:t xml:space="preserve"> in SIP 200 (OK)</w:t>
      </w:r>
      <w:r w:rsidRPr="00E54153">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26FC716" w14:textId="77777777" w:rsidTr="00B34E45">
        <w:trPr>
          <w:jc w:val="center"/>
        </w:trPr>
        <w:tc>
          <w:tcPr>
            <w:tcW w:w="9639" w:type="dxa"/>
          </w:tcPr>
          <w:p w14:paraId="3329B775" w14:textId="6805E204" w:rsidR="0016130D" w:rsidRPr="00E54153" w:rsidRDefault="0016130D" w:rsidP="00B34E45">
            <w:pPr>
              <w:pStyle w:val="TAL"/>
            </w:pPr>
            <w:r w:rsidRPr="00E54153">
              <w:t xml:space="preserve">Derivation Path: TS 36.579-1 [2], table 5.5.3.1.2-1, </w:t>
            </w:r>
            <w:del w:id="2876" w:author="MCC160" w:date="2022-02-02T14:13:00Z">
              <w:r w:rsidRPr="00E54153" w:rsidDel="00764505">
                <w:delText>conditions</w:delText>
              </w:r>
            </w:del>
            <w:ins w:id="2877" w:author="MCC160" w:date="2022-02-02T14:13:00Z">
              <w:r w:rsidR="00764505">
                <w:t>condition</w:t>
              </w:r>
            </w:ins>
            <w:r w:rsidRPr="00E54153">
              <w:t xml:space="preserve"> SDP_ANSWER</w:t>
            </w:r>
            <w:del w:id="2878" w:author="MCC160" w:date="2022-02-25T18:51:00Z">
              <w:r w:rsidRPr="00E54153" w:rsidDel="00025A6B">
                <w:delText xml:space="preserve">, </w:delText>
              </w:r>
              <w:r w:rsidRPr="00E052D3" w:rsidDel="00025A6B">
                <w:rPr>
                  <w:highlight w:val="green"/>
                  <w:rPrChange w:id="2879" w:author="MCC160" w:date="2022-02-25T18:56:00Z">
                    <w:rPr/>
                  </w:rPrChange>
                </w:rPr>
                <w:delText>WITHOUT_MEDIACONTROL</w:delText>
              </w:r>
            </w:del>
            <w:ins w:id="2880" w:author="MCC160" w:date="2022-02-25T18:51:00Z">
              <w:r w:rsidR="00025A6B" w:rsidRPr="00E052D3">
                <w:rPr>
                  <w:highlight w:val="green"/>
                  <w:rPrChange w:id="2881" w:author="MCC160" w:date="2022-02-25T18:56:00Z">
                    <w:rPr/>
                  </w:rPrChange>
                </w:rPr>
                <w:t>, WITHOUT_FLOORCONTROL</w:t>
              </w:r>
            </w:ins>
          </w:p>
        </w:tc>
      </w:tr>
    </w:tbl>
    <w:p w14:paraId="7535910C" w14:textId="77777777" w:rsidR="0016130D" w:rsidRPr="00E54153" w:rsidRDefault="0016130D" w:rsidP="0016130D"/>
    <w:p w14:paraId="230A7571" w14:textId="77777777" w:rsidR="0016130D" w:rsidRPr="00E54153" w:rsidRDefault="0016130D" w:rsidP="0016130D">
      <w:pPr>
        <w:pStyle w:val="TH"/>
      </w:pPr>
      <w:r w:rsidRPr="00E54153">
        <w:t xml:space="preserve">Table 6.2.13.3.3-15: </w:t>
      </w:r>
      <w:r w:rsidRPr="00E54153">
        <w:rPr>
          <w:lang w:eastAsia="ko-KR"/>
        </w:rPr>
        <w:t>Void</w:t>
      </w:r>
    </w:p>
    <w:p w14:paraId="63484218" w14:textId="77777777" w:rsidR="0073497C" w:rsidRPr="00E54153" w:rsidRDefault="0073497C" w:rsidP="0073497C">
      <w:pPr>
        <w:pStyle w:val="Heading3"/>
      </w:pPr>
      <w:bookmarkStart w:id="2882" w:name="_Toc76583167"/>
      <w:bookmarkStart w:id="2883" w:name="_Toc83808719"/>
      <w:bookmarkStart w:id="2884" w:name="_Toc91233548"/>
      <w:r w:rsidRPr="00E54153">
        <w:t>6.2.14</w:t>
      </w:r>
      <w:r w:rsidRPr="00E54153">
        <w:tab/>
        <w:t xml:space="preserve">On-network / Private Call / Ambient listening call / </w:t>
      </w:r>
      <w:r w:rsidRPr="00E54153">
        <w:rPr>
          <w:lang w:eastAsia="zh-CN"/>
        </w:rPr>
        <w:t xml:space="preserve">Remotely initiated </w:t>
      </w:r>
      <w:r w:rsidRPr="00E54153">
        <w:t xml:space="preserve">Ambient listening call / </w:t>
      </w:r>
      <w:r w:rsidRPr="00E54153">
        <w:rPr>
          <w:lang w:eastAsia="zh-CN"/>
        </w:rPr>
        <w:t>Remotely initiated ambient listening call release / Success</w:t>
      </w:r>
      <w:r w:rsidRPr="00E54153">
        <w:t xml:space="preserve"> </w:t>
      </w:r>
      <w:r w:rsidRPr="00E54153">
        <w:rPr>
          <w:lang w:eastAsia="zh-CN"/>
        </w:rPr>
        <w:t xml:space="preserve">/ </w:t>
      </w:r>
      <w:r w:rsidRPr="00E54153">
        <w:t xml:space="preserve">Client Originated (CO) / </w:t>
      </w:r>
      <w:r w:rsidRPr="00E54153">
        <w:rPr>
          <w:lang w:eastAsia="ko-KR"/>
        </w:rPr>
        <w:t>Server initiated ambient call release</w:t>
      </w:r>
      <w:bookmarkEnd w:id="2849"/>
      <w:bookmarkEnd w:id="2850"/>
      <w:bookmarkEnd w:id="2851"/>
      <w:bookmarkEnd w:id="2852"/>
      <w:bookmarkEnd w:id="2853"/>
      <w:bookmarkEnd w:id="2882"/>
      <w:bookmarkEnd w:id="2883"/>
      <w:bookmarkEnd w:id="2884"/>
    </w:p>
    <w:p w14:paraId="661C8EF3" w14:textId="77777777" w:rsidR="0073497C" w:rsidRPr="00E54153" w:rsidRDefault="0073497C" w:rsidP="00554E69">
      <w:pPr>
        <w:pStyle w:val="H6"/>
      </w:pPr>
      <w:r w:rsidRPr="00E54153">
        <w:t>6.2.14.1</w:t>
      </w:r>
      <w:r w:rsidRPr="00E54153">
        <w:tab/>
        <w:t>Test Purpose (TP)</w:t>
      </w:r>
    </w:p>
    <w:p w14:paraId="70A4E042" w14:textId="77777777" w:rsidR="0073497C" w:rsidRPr="00E54153" w:rsidRDefault="0073497C" w:rsidP="00554E69">
      <w:pPr>
        <w:pStyle w:val="H6"/>
      </w:pPr>
      <w:r w:rsidRPr="00E54153">
        <w:t>(1)</w:t>
      </w:r>
    </w:p>
    <w:p w14:paraId="003C37F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ambient listening }</w:t>
      </w:r>
    </w:p>
    <w:p w14:paraId="213BDF7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10F89ED1"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 remotely initiated ambient listening call </w:t>
      </w:r>
      <w:r w:rsidRPr="00E54153">
        <w:rPr>
          <w:noProof w:val="0"/>
        </w:rPr>
        <w:t>}</w:t>
      </w:r>
    </w:p>
    <w:p w14:paraId="2CF17DD6"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noProof w:val="0"/>
          <w:lang w:eastAsia="ko-KR"/>
        </w:rPr>
        <w:t>end-to-end security context provided)</w:t>
      </w:r>
      <w:r w:rsidRPr="00E54153">
        <w:rPr>
          <w:noProof w:val="0"/>
        </w:rPr>
        <w:t xml:space="preserve"> requesting the establishment of </w:t>
      </w:r>
      <w:r w:rsidRPr="00E54153">
        <w:rPr>
          <w:noProof w:val="0"/>
          <w:lang w:eastAsia="zh-CN"/>
        </w:rPr>
        <w:t>a remotely initiated ambient listening call</w:t>
      </w:r>
      <w:r w:rsidRPr="00E54153">
        <w:rPr>
          <w:noProof w:val="0"/>
        </w:rPr>
        <w:t xml:space="preserve">, </w:t>
      </w:r>
      <w:r w:rsidRPr="00E54153">
        <w:rPr>
          <w:b/>
          <w:noProof w:val="0"/>
        </w:rPr>
        <w:t>and</w:t>
      </w:r>
      <w:r w:rsidRPr="00E54153">
        <w:rPr>
          <w:noProof w:val="0"/>
        </w:rPr>
        <w:t>, after indication from the MCPTT Server that the call was established notifies the MCPTT user</w:t>
      </w:r>
      <w:r w:rsidR="00204FC4" w:rsidRPr="00E54153">
        <w:rPr>
          <w:noProof w:val="0"/>
        </w:rPr>
        <w:t xml:space="preserve">, and does not do any floor request </w:t>
      </w:r>
      <w:r w:rsidRPr="00E54153">
        <w:rPr>
          <w:noProof w:val="0"/>
        </w:rPr>
        <w:t>}</w:t>
      </w:r>
    </w:p>
    <w:p w14:paraId="47754047" w14:textId="77777777" w:rsidR="0073497C" w:rsidRPr="00E54153" w:rsidRDefault="0073497C" w:rsidP="0073497C">
      <w:pPr>
        <w:pStyle w:val="PL"/>
        <w:rPr>
          <w:noProof w:val="0"/>
        </w:rPr>
      </w:pPr>
      <w:r w:rsidRPr="00E54153">
        <w:rPr>
          <w:noProof w:val="0"/>
        </w:rPr>
        <w:t xml:space="preserve">            }</w:t>
      </w:r>
    </w:p>
    <w:p w14:paraId="782FACD8" w14:textId="77777777" w:rsidR="0073497C" w:rsidRPr="00E54153" w:rsidRDefault="0073497C" w:rsidP="0073497C">
      <w:pPr>
        <w:pStyle w:val="PL"/>
        <w:rPr>
          <w:noProof w:val="0"/>
        </w:rPr>
      </w:pPr>
    </w:p>
    <w:p w14:paraId="5806DE7E" w14:textId="77777777" w:rsidR="0073497C" w:rsidRPr="00E54153" w:rsidRDefault="0073497C" w:rsidP="00554E69">
      <w:pPr>
        <w:pStyle w:val="H6"/>
      </w:pPr>
      <w:r w:rsidRPr="00E54153">
        <w:t>(2)</w:t>
      </w:r>
    </w:p>
    <w:p w14:paraId="1A9263B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remotely initiated ambient listening call, and, having been notified by the server that </w:t>
      </w:r>
      <w:r w:rsidRPr="00E54153">
        <w:rPr>
          <w:noProof w:val="0"/>
        </w:rPr>
        <w:t>the MCPTT server is capable of receiving a SIP BYE from an MCPTT client to release an ambient-listening call }</w:t>
      </w:r>
    </w:p>
    <w:p w14:paraId="7D081215"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9AAAF15"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UE (MCPTT User) wants to release the MCPTT </w:t>
      </w:r>
      <w:r w:rsidRPr="00E54153">
        <w:rPr>
          <w:noProof w:val="0"/>
          <w:lang w:eastAsia="zh-CN"/>
        </w:rPr>
        <w:t>remotely initiated ambient listening call</w:t>
      </w:r>
      <w:r w:rsidRPr="00E54153">
        <w:rPr>
          <w:noProof w:val="0"/>
        </w:rPr>
        <w:t xml:space="preserve"> }</w:t>
      </w:r>
    </w:p>
    <w:p w14:paraId="640B916B"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2AD69914" w14:textId="77777777" w:rsidR="0073497C" w:rsidRPr="00E54153" w:rsidRDefault="0073497C" w:rsidP="0073497C">
      <w:pPr>
        <w:pStyle w:val="PL"/>
        <w:rPr>
          <w:noProof w:val="0"/>
        </w:rPr>
      </w:pPr>
      <w:r w:rsidRPr="00E54153">
        <w:rPr>
          <w:noProof w:val="0"/>
        </w:rPr>
        <w:t xml:space="preserve">            }</w:t>
      </w:r>
    </w:p>
    <w:p w14:paraId="05BB5AA1" w14:textId="77777777" w:rsidR="0073497C" w:rsidRPr="00E54153" w:rsidRDefault="0073497C" w:rsidP="0073497C">
      <w:pPr>
        <w:pStyle w:val="PL"/>
        <w:rPr>
          <w:noProof w:val="0"/>
        </w:rPr>
      </w:pPr>
    </w:p>
    <w:p w14:paraId="7F90751A" w14:textId="77777777" w:rsidR="0073497C" w:rsidRPr="00E54153" w:rsidRDefault="0073497C" w:rsidP="00554E69">
      <w:pPr>
        <w:pStyle w:val="H6"/>
      </w:pPr>
      <w:r w:rsidRPr="00E54153">
        <w:t>(3)</w:t>
      </w:r>
    </w:p>
    <w:p w14:paraId="63E96380"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a remotely initiated ambient listening call</w:t>
      </w:r>
      <w:r w:rsidRPr="00E54153">
        <w:rPr>
          <w:noProof w:val="0"/>
        </w:rPr>
        <w:t xml:space="preserve"> }</w:t>
      </w:r>
    </w:p>
    <w:p w14:paraId="0B9B057D"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552E33AC"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 </w:t>
      </w:r>
      <w:r w:rsidRPr="00E54153">
        <w:rPr>
          <w:noProof w:val="0"/>
          <w:lang w:eastAsia="ko-KR"/>
        </w:rPr>
        <w:t xml:space="preserve">including a &lt;release-reason&gt; element set to </w:t>
      </w:r>
      <w:r w:rsidRPr="00E54153">
        <w:rPr>
          <w:noProof w:val="0"/>
        </w:rPr>
        <w:t>"administrator-action" }</w:t>
      </w:r>
    </w:p>
    <w:p w14:paraId="68812E37"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3ED6E0ED" w14:textId="77777777" w:rsidR="0073497C" w:rsidRPr="00E54153" w:rsidRDefault="0073497C" w:rsidP="0073497C">
      <w:pPr>
        <w:pStyle w:val="PL"/>
        <w:rPr>
          <w:noProof w:val="0"/>
        </w:rPr>
      </w:pPr>
      <w:r w:rsidRPr="00E54153">
        <w:rPr>
          <w:noProof w:val="0"/>
        </w:rPr>
        <w:t xml:space="preserve">            }</w:t>
      </w:r>
    </w:p>
    <w:p w14:paraId="547FC1FB" w14:textId="77777777" w:rsidR="0073497C" w:rsidRPr="00E54153" w:rsidRDefault="0073497C" w:rsidP="0073497C">
      <w:pPr>
        <w:pStyle w:val="PL"/>
        <w:rPr>
          <w:noProof w:val="0"/>
        </w:rPr>
      </w:pPr>
    </w:p>
    <w:p w14:paraId="4441AAE0" w14:textId="77777777" w:rsidR="0073497C" w:rsidRPr="00E54153" w:rsidRDefault="0073497C" w:rsidP="00554E69">
      <w:pPr>
        <w:pStyle w:val="H6"/>
      </w:pPr>
      <w:r w:rsidRPr="00E54153">
        <w:t>6.2.14.2</w:t>
      </w:r>
      <w:r w:rsidRPr="00E54153">
        <w:tab/>
        <w:t>Conformance requirements</w:t>
      </w:r>
    </w:p>
    <w:p w14:paraId="26453469"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11.1.6.2.1.1, 11.1.6.2.1.3, 11.1.6.2.1.4, </w:t>
      </w:r>
      <w:r w:rsidRPr="00E54153">
        <w:t>6.2.1, 6.4, F.1.3. Unless otherwise stated these are Rel-14 requirements.</w:t>
      </w:r>
    </w:p>
    <w:p w14:paraId="47F85C3D" w14:textId="77777777" w:rsidR="0073497C" w:rsidRPr="00E54153" w:rsidRDefault="0073497C" w:rsidP="0073497C">
      <w:r w:rsidRPr="00E54153">
        <w:t xml:space="preserve">[TS 24.379, clause </w:t>
      </w:r>
      <w:r w:rsidRPr="00E54153">
        <w:rPr>
          <w:lang w:eastAsia="ko-KR"/>
        </w:rPr>
        <w:t>11.1.6.2.1.1</w:t>
      </w:r>
      <w:r w:rsidRPr="00E54153">
        <w:t>]</w:t>
      </w:r>
    </w:p>
    <w:p w14:paraId="1DF75D90" w14:textId="77777777" w:rsidR="0073497C" w:rsidRPr="00E54153" w:rsidRDefault="0073497C" w:rsidP="0073497C">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ambient listening</w:t>
      </w:r>
      <w:r w:rsidRPr="00E54153">
        <w:t xml:space="preserve"> </w:t>
      </w:r>
      <w:r w:rsidRPr="00E54153">
        <w:rPr>
          <w:lang w:eastAsia="ko-KR"/>
        </w:rPr>
        <w:t>c</w:t>
      </w:r>
      <w:r w:rsidRPr="00E54153">
        <w:t xml:space="preserve">all that has been authorised successfully by the requesting MCPTT client, </w:t>
      </w:r>
      <w:r w:rsidRPr="00E54153">
        <w:rPr>
          <w:lang w:eastAsia="ko-KR"/>
        </w:rPr>
        <w:t>the MCPTT client shall generate an initial SIP INVITE request by following the UE originating session procedures specified in 3GPP TS 24.229 [4], with the clarifications given below.</w:t>
      </w:r>
    </w:p>
    <w:p w14:paraId="35CD2924" w14:textId="77777777" w:rsidR="0073497C" w:rsidRPr="00E54153" w:rsidRDefault="0073497C" w:rsidP="0073497C">
      <w:pPr>
        <w:rPr>
          <w:lang w:eastAsia="ko-KR"/>
        </w:rPr>
      </w:pPr>
      <w:r w:rsidRPr="00E54153">
        <w:rPr>
          <w:lang w:eastAsia="ko-KR"/>
        </w:rPr>
        <w:t>The MCPTT client:</w:t>
      </w:r>
    </w:p>
    <w:p w14:paraId="1AB01D07" w14:textId="77777777" w:rsidR="0073497C" w:rsidRPr="00E54153" w:rsidRDefault="0073497C"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71564BF0" w14:textId="77777777" w:rsidR="0073497C" w:rsidRPr="00E54153" w:rsidRDefault="0073497C" w:rsidP="00554E69">
      <w:pPr>
        <w:pStyle w:val="B10"/>
      </w:pPr>
      <w:r w:rsidRPr="00E54153">
        <w:t>2)</w:t>
      </w:r>
      <w:r w:rsidRPr="00E54153">
        <w:tab/>
        <w:t>may include a P-Preferred-Identity header field in the SIP INVITE request containing a public user identity as specified in 3GPP TS 24.229 [4];</w:t>
      </w:r>
    </w:p>
    <w:p w14:paraId="16AC3173" w14:textId="77777777" w:rsidR="0073497C" w:rsidRPr="00E54153" w:rsidRDefault="0073497C" w:rsidP="00554E69">
      <w:pPr>
        <w:pStyle w:val="B10"/>
        <w:rPr>
          <w:lang w:eastAsia="ko-KR"/>
        </w:rPr>
      </w:pPr>
      <w:r w:rsidRPr="00E54153">
        <w:rPr>
          <w:lang w:eastAsia="ko-KR"/>
        </w:rPr>
        <w:t>3)</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6F1B49C" w14:textId="77777777" w:rsidR="0073497C" w:rsidRPr="00E54153" w:rsidRDefault="0073497C" w:rsidP="00554E69">
      <w:pPr>
        <w:pStyle w:val="B10"/>
        <w:rPr>
          <w:lang w:eastAsia="ko-KR"/>
        </w:rPr>
      </w:pPr>
      <w:r w:rsidRPr="00E54153">
        <w:rPr>
          <w:lang w:eastAsia="ko-KR"/>
        </w:rPr>
        <w:t>4)</w:t>
      </w:r>
      <w:r w:rsidRPr="00E54153">
        <w:rPr>
          <w:lang w:eastAsia="ko-KR"/>
        </w:rPr>
        <w:tab/>
        <w:t>shall include an Accept-Contact header field containing the g.3gpp.mcptt media feature tag along with the "require" and "explicit" header field parameters according to IETF RFC 3841 [6];</w:t>
      </w:r>
    </w:p>
    <w:p w14:paraId="61AAA87A" w14:textId="77777777" w:rsidR="0073497C" w:rsidRPr="00E54153" w:rsidRDefault="0073497C" w:rsidP="00554E69">
      <w:pPr>
        <w:pStyle w:val="B10"/>
        <w:rPr>
          <w:lang w:eastAsia="ko-KR"/>
        </w:rPr>
      </w:pPr>
      <w:r w:rsidRPr="00E54153">
        <w:rPr>
          <w:lang w:eastAsia="ko-KR"/>
        </w:rPr>
        <w:t>5)</w:t>
      </w:r>
      <w:r w:rsidRPr="00E54153">
        <w:rPr>
          <w:lang w:eastAsia="ko-KR"/>
        </w:rPr>
        <w:tab/>
        <w:t>shall include the ICSI value "urn:urn-7:3gpp-service.ims.icsi.mcptt" (coded as specified in 3GPP TS 24.229 [4]), in a P-Preferred-Service header field according to IETF RFC 6050 [9] in the SIP INVITE request;</w:t>
      </w:r>
    </w:p>
    <w:p w14:paraId="6B0E280F" w14:textId="77777777" w:rsidR="0073497C" w:rsidRPr="00E54153" w:rsidRDefault="0073497C" w:rsidP="00554E69">
      <w:pPr>
        <w:pStyle w:val="B10"/>
        <w:rPr>
          <w:lang w:eastAsia="ko-KR"/>
        </w:rPr>
      </w:pPr>
      <w:r w:rsidRPr="00E54153">
        <w:rPr>
          <w:lang w:eastAsia="ko-KR"/>
        </w:rPr>
        <w:t>6)</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923BC31" w14:textId="77777777" w:rsidR="0073497C" w:rsidRPr="00E54153" w:rsidRDefault="0073497C" w:rsidP="00554E69">
      <w:pPr>
        <w:pStyle w:val="B10"/>
      </w:pPr>
      <w:r w:rsidRPr="00E54153">
        <w:rPr>
          <w:lang w:eastAsia="ko-KR"/>
        </w:rPr>
        <w:t>7)</w:t>
      </w:r>
      <w:r w:rsidRPr="00E54153">
        <w:rPr>
          <w:lang w:eastAsia="ko-KR"/>
        </w:rPr>
        <w:tab/>
        <w:t xml:space="preserve">shall include </w:t>
      </w:r>
      <w:r w:rsidRPr="00E54153">
        <w:t>an application/vnd.3gpp.mcptt-info+xml MIME body with the &lt;session-type&gt; element set to a value of "ambient-listening";</w:t>
      </w:r>
    </w:p>
    <w:p w14:paraId="0AF75748" w14:textId="77777777" w:rsidR="0073497C" w:rsidRPr="00E54153" w:rsidRDefault="0073497C" w:rsidP="00554E69">
      <w:pPr>
        <w:pStyle w:val="B10"/>
      </w:pPr>
      <w:r w:rsidRPr="00E54153">
        <w:t>8)</w:t>
      </w:r>
      <w:r w:rsidRPr="00E54153">
        <w:tab/>
        <w:t>shall include in the application/vnd.3gpp.mcptt-info+xml MIME body an &lt;ambient-listening-type&gt; element set to a value of:</w:t>
      </w:r>
    </w:p>
    <w:p w14:paraId="4DDC1077" w14:textId="77777777" w:rsidR="0073497C" w:rsidRPr="00E54153" w:rsidRDefault="0073497C" w:rsidP="0073497C">
      <w:pPr>
        <w:pStyle w:val="B2"/>
      </w:pPr>
      <w:r w:rsidRPr="00E54153">
        <w:t>...</w:t>
      </w:r>
    </w:p>
    <w:p w14:paraId="0E707EA0" w14:textId="77777777" w:rsidR="0073497C" w:rsidRPr="00E54153" w:rsidRDefault="0073497C" w:rsidP="0073497C">
      <w:pPr>
        <w:pStyle w:val="B2"/>
        <w:rPr>
          <w:lang w:eastAsia="x-none"/>
        </w:rPr>
      </w:pPr>
      <w:r w:rsidRPr="00E54153">
        <w:t>b)</w:t>
      </w:r>
      <w:r w:rsidRPr="00E54153">
        <w:tab/>
        <w:t>"remote-init", if the MCPTT user has requested a remotely initiated ambient listening call;</w:t>
      </w:r>
    </w:p>
    <w:p w14:paraId="0CB667FE" w14:textId="77777777" w:rsidR="0073497C" w:rsidRPr="00E54153" w:rsidRDefault="0073497C" w:rsidP="00554E69">
      <w:pPr>
        <w:pStyle w:val="B10"/>
        <w:rPr>
          <w:lang w:eastAsia="ko-KR"/>
        </w:rPr>
      </w:pPr>
      <w:r w:rsidRPr="00E54153">
        <w:rPr>
          <w:lang w:eastAsia="ko-KR"/>
        </w:rPr>
        <w:t>9)</w:t>
      </w:r>
      <w:r w:rsidRPr="00E54153">
        <w:rPr>
          <w:lang w:eastAsia="ko-KR"/>
        </w:rPr>
        <w:tab/>
        <w:t>shall insert in the SIP INVITE request a MIME resource-lists body with the MCPTT ID of the targeted MCPTT user, according to rules and procedures of IETF RFC 5366 [20];</w:t>
      </w:r>
    </w:p>
    <w:p w14:paraId="4CC020AA" w14:textId="77777777" w:rsidR="0073497C" w:rsidRPr="00E54153" w:rsidRDefault="0073497C" w:rsidP="0073497C">
      <w:pPr>
        <w:pStyle w:val="NO"/>
      </w:pPr>
      <w:r w:rsidRPr="00E54153">
        <w:t>NOTE 1:</w:t>
      </w:r>
      <w:r w:rsidRPr="00E54153">
        <w:tab/>
        <w:t>the targeted MCPTT user is the listened-to MCPTT user in the case of a remotely initiated ambient listening call or the listening MCPTT user in the case of a locally initiated listening call.</w:t>
      </w:r>
    </w:p>
    <w:p w14:paraId="01B1E5BD" w14:textId="77777777" w:rsidR="0073497C" w:rsidRPr="00E54153" w:rsidRDefault="0073497C" w:rsidP="00554E69">
      <w:pPr>
        <w:pStyle w:val="B10"/>
        <w:rPr>
          <w:lang w:eastAsia="ko-KR"/>
        </w:rPr>
      </w:pPr>
      <w:r w:rsidRPr="00E54153">
        <w:rPr>
          <w:lang w:eastAsia="ko-KR"/>
        </w:rPr>
        <w:t>10)</w:t>
      </w:r>
      <w:r w:rsidRPr="00E54153">
        <w:rPr>
          <w:lang w:eastAsia="ko-KR"/>
        </w:rPr>
        <w:tab/>
        <w:t>if an end-to-end security context needs to be established then:</w:t>
      </w:r>
    </w:p>
    <w:p w14:paraId="20C73E2E" w14:textId="77777777" w:rsidR="0073497C" w:rsidRPr="00E54153" w:rsidRDefault="0073497C" w:rsidP="0073497C">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16A93F3C" w14:textId="77777777" w:rsidR="0073497C" w:rsidRPr="00E54153" w:rsidRDefault="0073497C" w:rsidP="0073497C">
      <w:pPr>
        <w:pStyle w:val="B2"/>
        <w:rPr>
          <w:lang w:eastAsia="ko-KR"/>
        </w:rPr>
      </w:pPr>
      <w:r w:rsidRPr="00E54153">
        <w:rPr>
          <w:lang w:eastAsia="ko-KR"/>
        </w:rPr>
        <w:t>b)</w:t>
      </w:r>
      <w:r w:rsidRPr="00E54153">
        <w:rPr>
          <w:lang w:eastAsia="ko-KR"/>
        </w:rPr>
        <w:tab/>
        <w:t>shall use the keying material to generate a PCK as described in 3GPP TS 33.180 [78];</w:t>
      </w:r>
    </w:p>
    <w:p w14:paraId="75EBA714" w14:textId="77777777" w:rsidR="0073497C" w:rsidRPr="00E54153" w:rsidRDefault="0073497C" w:rsidP="0073497C">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6C7592A3" w14:textId="77777777" w:rsidR="0073497C" w:rsidRPr="00E54153" w:rsidRDefault="0073497C" w:rsidP="0073497C">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and a time related parameter as described in 3GPP TS 33.180 [78];</w:t>
      </w:r>
    </w:p>
    <w:p w14:paraId="75877877" w14:textId="77777777" w:rsidR="0073497C" w:rsidRPr="00E54153" w:rsidRDefault="0073497C" w:rsidP="0073497C">
      <w:pPr>
        <w:pStyle w:val="B2"/>
      </w:pPr>
      <w:r w:rsidRPr="00E54153">
        <w:t>e)</w:t>
      </w:r>
      <w:r w:rsidRPr="00E54153">
        <w:tab/>
        <w:t>shall generate a MIKEY-SAKKE I_MESSAGE using the encapsulated PCK and PCK-ID as specified in 3GPP TS 33.180 [78];</w:t>
      </w:r>
    </w:p>
    <w:p w14:paraId="692553CE" w14:textId="77777777" w:rsidR="0073497C" w:rsidRPr="00E54153" w:rsidRDefault="0073497C" w:rsidP="0073497C">
      <w:pPr>
        <w:pStyle w:val="B2"/>
        <w:rPr>
          <w:lang w:eastAsia="ko-KR"/>
        </w:rPr>
      </w:pPr>
      <w:r w:rsidRPr="00E54153">
        <w:rPr>
          <w:lang w:eastAsia="ko-KR"/>
        </w:rPr>
        <w:t>f)</w:t>
      </w:r>
      <w:r w:rsidRPr="00E54153">
        <w:rPr>
          <w:lang w:eastAsia="ko-KR"/>
        </w:rPr>
        <w:tab/>
        <w:t xml:space="preserve">shall add the </w:t>
      </w:r>
      <w:r w:rsidRPr="00E54153">
        <w:t>MCPTT ID of the originating MCPTT to the initiator field (IDRi) of the I_MESSAGE as described in 3GPP TS 33.180 [78]; and</w:t>
      </w:r>
    </w:p>
    <w:p w14:paraId="580CF94D" w14:textId="77777777" w:rsidR="0073497C" w:rsidRPr="00E54153" w:rsidRDefault="0073497C" w:rsidP="0073497C">
      <w:pPr>
        <w:pStyle w:val="B2"/>
        <w:rPr>
          <w:lang w:eastAsia="ko-KR"/>
        </w:rPr>
      </w:pPr>
      <w:r w:rsidRPr="00E54153">
        <w:t>g)</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04C4D54B" w14:textId="77777777" w:rsidR="0073497C" w:rsidRPr="00E54153" w:rsidRDefault="0073497C" w:rsidP="00554E69">
      <w:pPr>
        <w:pStyle w:val="B10"/>
        <w:rPr>
          <w:lang w:eastAsia="ko-KR"/>
        </w:rPr>
      </w:pPr>
      <w:r w:rsidRPr="00E54153">
        <w:rPr>
          <w:lang w:eastAsia="ko-KR"/>
        </w:rPr>
        <w:t>11)</w:t>
      </w:r>
      <w:r w:rsidRPr="00E54153">
        <w:rPr>
          <w:lang w:eastAsia="ko-KR"/>
        </w:rPr>
        <w:tab/>
        <w:t>shall include an SDP offer according to 3GPP TS 24.229 [4] with the clarification given in subclause 6.2.1 and with a media stream of the offered media-floor control entity;</w:t>
      </w:r>
    </w:p>
    <w:p w14:paraId="0E375B51" w14:textId="77777777" w:rsidR="0073497C" w:rsidRPr="00E54153" w:rsidRDefault="0073497C" w:rsidP="00554E69">
      <w:pPr>
        <w:pStyle w:val="B10"/>
        <w:rPr>
          <w:lang w:eastAsia="ko-KR"/>
        </w:rPr>
      </w:pPr>
      <w:r w:rsidRPr="00E54153">
        <w:rPr>
          <w:lang w:eastAsia="ko-KR"/>
        </w:rPr>
        <w:t>...</w:t>
      </w:r>
    </w:p>
    <w:p w14:paraId="7CB6E752" w14:textId="77777777" w:rsidR="0073497C" w:rsidRPr="00E54153" w:rsidRDefault="0073497C" w:rsidP="00554E69">
      <w:pPr>
        <w:pStyle w:val="B10"/>
        <w:rPr>
          <w:lang w:eastAsia="ko-KR"/>
        </w:rPr>
      </w:pPr>
      <w:r w:rsidRPr="00E54153">
        <w:rPr>
          <w:lang w:eastAsia="ko-KR"/>
        </w:rPr>
        <w:t>13)</w:t>
      </w:r>
      <w:r w:rsidRPr="00E54153">
        <w:rPr>
          <w:lang w:eastAsia="ko-KR"/>
        </w:rPr>
        <w:tab/>
        <w:t xml:space="preserve">if this is a remotely initiated ambient listening call, shall comply with the conditions for an </w:t>
      </w:r>
      <w:r w:rsidRPr="00E54153">
        <w:t>implicit request to grant the floor to the terminating MCPTT client</w:t>
      </w:r>
      <w:r w:rsidRPr="00E54153">
        <w:rPr>
          <w:lang w:eastAsia="ko-KR"/>
        </w:rPr>
        <w:t xml:space="preserve"> as specified in subclause 6.4;</w:t>
      </w:r>
    </w:p>
    <w:p w14:paraId="0FD53E23" w14:textId="77777777" w:rsidR="0073497C" w:rsidRPr="00E54153" w:rsidRDefault="0073497C" w:rsidP="00554E69">
      <w:pPr>
        <w:pStyle w:val="B10"/>
        <w:rPr>
          <w:lang w:eastAsia="ko-KR"/>
        </w:rPr>
      </w:pPr>
      <w:r w:rsidRPr="00E54153">
        <w:rPr>
          <w:lang w:eastAsia="ko-KR"/>
        </w:rPr>
        <w:t>14) shall include in the SIP INVITE request a Priv-Answer-Mode header field with the value "Auto" according to the rules and procedures of IETF RFC 5373 [18]; and</w:t>
      </w:r>
    </w:p>
    <w:p w14:paraId="02BD763F" w14:textId="77777777" w:rsidR="0073497C" w:rsidRPr="00E54153" w:rsidRDefault="0073497C" w:rsidP="00554E69">
      <w:pPr>
        <w:pStyle w:val="B10"/>
        <w:rPr>
          <w:lang w:eastAsia="ko-KR"/>
        </w:rPr>
      </w:pPr>
      <w:r w:rsidRPr="00E54153">
        <w:rPr>
          <w:lang w:eastAsia="ko-KR"/>
        </w:rPr>
        <w:t>15)</w:t>
      </w:r>
      <w:r w:rsidRPr="00E54153">
        <w:rPr>
          <w:lang w:eastAsia="ko-KR"/>
        </w:rPr>
        <w:tab/>
        <w:t>shall send the SIP INVITE request towards the participating MCPTT function according to 3GPP TS 24.229 [4].</w:t>
      </w:r>
    </w:p>
    <w:p w14:paraId="396E04D6" w14:textId="77777777" w:rsidR="0073497C" w:rsidRPr="00E54153" w:rsidRDefault="0073497C" w:rsidP="0073497C">
      <w:pPr>
        <w:rPr>
          <w:lang w:eastAsia="ko-KR"/>
        </w:rPr>
      </w:pPr>
      <w:r w:rsidRPr="00E54153">
        <w:rPr>
          <w:lang w:eastAsia="ko-KR"/>
        </w:rPr>
        <w:t>...</w:t>
      </w:r>
    </w:p>
    <w:p w14:paraId="4CBC5731" w14:textId="77777777" w:rsidR="0073497C" w:rsidRPr="00E54153" w:rsidRDefault="0073497C" w:rsidP="0073497C">
      <w:pPr>
        <w:rPr>
          <w:lang w:eastAsia="ko-KR"/>
        </w:rPr>
      </w:pPr>
      <w:r w:rsidRPr="00E54153">
        <w:rPr>
          <w:lang w:eastAsia="ko-KR"/>
        </w:rPr>
        <w:t>Upon receiving a SIP 200 (OK) response to the SIP INVITE request the MCPTT client:</w:t>
      </w:r>
    </w:p>
    <w:p w14:paraId="7069CE49" w14:textId="77777777" w:rsidR="0073497C" w:rsidRPr="00E54153" w:rsidRDefault="0073497C" w:rsidP="00554E69">
      <w:pPr>
        <w:pStyle w:val="B10"/>
        <w:rPr>
          <w:lang w:eastAsia="ko-KR"/>
        </w:rPr>
      </w:pPr>
      <w:r w:rsidRPr="00E54153">
        <w:rPr>
          <w:lang w:eastAsia="ko-KR"/>
        </w:rPr>
        <w:t>1)</w:t>
      </w:r>
      <w:r w:rsidRPr="00E54153">
        <w:rPr>
          <w:lang w:eastAsia="ko-KR"/>
        </w:rPr>
        <w:tab/>
        <w:t>shall interact with the media plane as specified in 3GPP TS 24.380 [5];</w:t>
      </w:r>
    </w:p>
    <w:p w14:paraId="261BBE68" w14:textId="77777777" w:rsidR="0073497C" w:rsidRPr="00E54153" w:rsidRDefault="0073497C" w:rsidP="00554E69">
      <w:pPr>
        <w:pStyle w:val="B10"/>
        <w:rPr>
          <w:lang w:eastAsia="ko-KR"/>
        </w:rPr>
      </w:pPr>
      <w:r w:rsidRPr="00E54153">
        <w:rPr>
          <w:lang w:eastAsia="ko-KR"/>
        </w:rPr>
        <w:t>2)</w:t>
      </w:r>
      <w:r w:rsidRPr="00E54153">
        <w:rPr>
          <w:lang w:eastAsia="ko-KR"/>
        </w:rPr>
        <w:tab/>
        <w:t>if this is a</w:t>
      </w:r>
      <w:r w:rsidRPr="00E54153">
        <w:t xml:space="preserve"> remotely initiated ambient listening call, shall notify the user that the call has been successfully established</w:t>
      </w:r>
      <w:r w:rsidRPr="00E54153">
        <w:rPr>
          <w:lang w:eastAsia="ko-KR"/>
        </w:rPr>
        <w:t>;</w:t>
      </w:r>
    </w:p>
    <w:p w14:paraId="1164673D" w14:textId="77777777" w:rsidR="0073497C" w:rsidRPr="00E54153" w:rsidRDefault="0073497C" w:rsidP="0073497C">
      <w:r w:rsidRPr="00E54153">
        <w:t xml:space="preserve">[TS 24.379, clause </w:t>
      </w:r>
      <w:r w:rsidRPr="00E54153">
        <w:rPr>
          <w:lang w:eastAsia="ko-KR"/>
        </w:rPr>
        <w:t>11.1.6.2.1.3</w:t>
      </w:r>
      <w:r w:rsidRPr="00E54153">
        <w:t>]</w:t>
      </w:r>
    </w:p>
    <w:p w14:paraId="53D93F43" w14:textId="77777777" w:rsidR="0073497C" w:rsidRPr="00E54153" w:rsidRDefault="0073497C" w:rsidP="0073497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w:t>
      </w:r>
    </w:p>
    <w:p w14:paraId="505CDEB5" w14:textId="77777777" w:rsidR="0073497C" w:rsidRPr="00E54153" w:rsidRDefault="0073497C" w:rsidP="0073497C">
      <w:pPr>
        <w:rPr>
          <w:lang w:eastAsia="ko-KR"/>
        </w:rPr>
      </w:pPr>
      <w:r w:rsidRPr="00E54153">
        <w:rPr>
          <w:lang w:eastAsia="ko-KR"/>
        </w:rPr>
        <w:t>The MCPTT client:</w:t>
      </w:r>
    </w:p>
    <w:p w14:paraId="15D898C7" w14:textId="77777777" w:rsidR="0073497C" w:rsidRPr="00E54153" w:rsidRDefault="0073497C" w:rsidP="00554E69">
      <w:pPr>
        <w:pStyle w:val="B10"/>
      </w:pPr>
      <w:r w:rsidRPr="00E54153">
        <w:t>...</w:t>
      </w:r>
    </w:p>
    <w:p w14:paraId="3169C7A9" w14:textId="77777777" w:rsidR="0073497C" w:rsidRPr="00E54153" w:rsidRDefault="0073497C" w:rsidP="00554E69">
      <w:pPr>
        <w:pStyle w:val="B10"/>
        <w:rPr>
          <w:lang w:eastAsia="ko-KR"/>
        </w:rPr>
      </w:pPr>
      <w:r w:rsidRPr="00E54153">
        <w:rPr>
          <w:lang w:eastAsia="ko-KR"/>
        </w:rPr>
        <w:t>2)</w:t>
      </w:r>
      <w:r w:rsidRPr="00E54153">
        <w:rPr>
          <w:lang w:eastAsia="ko-KR"/>
        </w:rPr>
        <w:tab/>
        <w:t>s</w:t>
      </w:r>
      <w:r w:rsidRPr="00E54153">
        <w:t xml:space="preserve">hall interact with the </w:t>
      </w:r>
      <w:r w:rsidRPr="00E54153">
        <w:rPr>
          <w:lang w:eastAsia="ko-KR"/>
        </w:rPr>
        <w:t>media plane as specified in 3GPP TS 24.380 [5];</w:t>
      </w:r>
    </w:p>
    <w:p w14:paraId="421D6F2B" w14:textId="77777777" w:rsidR="0073497C" w:rsidRPr="00E54153" w:rsidRDefault="0073497C" w:rsidP="00554E69">
      <w:pPr>
        <w:pStyle w:val="B10"/>
      </w:pPr>
      <w:r w:rsidRPr="00E54153">
        <w:t>3)</w:t>
      </w:r>
      <w:r w:rsidRPr="00E54153">
        <w:tab/>
        <w:t>shall generate a SIP BYE request according to rules and procedures of 3GPP TS 24.229 [4] and IETF RFC 6086 [64]; and</w:t>
      </w:r>
    </w:p>
    <w:p w14:paraId="7E3E971D" w14:textId="77777777" w:rsidR="0073497C" w:rsidRPr="00E54153" w:rsidRDefault="0073497C" w:rsidP="00554E69">
      <w:pPr>
        <w:pStyle w:val="B10"/>
        <w:rPr>
          <w:lang w:eastAsia="ko-KR"/>
        </w:rPr>
      </w:pPr>
      <w:r w:rsidRPr="00E54153">
        <w:rPr>
          <w:lang w:eastAsia="ko-KR"/>
        </w:rPr>
        <w:t>4)</w:t>
      </w:r>
      <w:r w:rsidRPr="00E54153">
        <w:rPr>
          <w:lang w:eastAsia="ko-KR"/>
        </w:rPr>
        <w:tab/>
        <w:t>shall send the SIP BYE request within the dialog of the MCPTT ambient call session as specified in 3GPP TS 24.229 [4].</w:t>
      </w:r>
    </w:p>
    <w:p w14:paraId="42383337" w14:textId="77777777" w:rsidR="0073497C" w:rsidRPr="00E54153" w:rsidRDefault="0073497C" w:rsidP="0073497C">
      <w:pPr>
        <w:rPr>
          <w:lang w:eastAsia="ko-KR"/>
        </w:rPr>
      </w:pPr>
      <w:r w:rsidRPr="00E54153">
        <w:rPr>
          <w:lang w:eastAsia="ko-KR"/>
        </w:rPr>
        <w:t>Upon receipt of the SIP 200 (OK) response to the SIP BYE request the MCPTT client:</w:t>
      </w:r>
    </w:p>
    <w:p w14:paraId="01118C3E" w14:textId="77777777" w:rsidR="0073497C" w:rsidRPr="00E54153" w:rsidRDefault="0073497C" w:rsidP="00554E69">
      <w:pPr>
        <w:pStyle w:val="B10"/>
        <w:rPr>
          <w:lang w:eastAsia="ko-KR"/>
        </w:rPr>
      </w:pPr>
      <w:r w:rsidRPr="00E54153">
        <w:t>1)</w:t>
      </w:r>
      <w:r w:rsidRPr="00E54153">
        <w:tab/>
      </w:r>
      <w:r w:rsidRPr="00E54153">
        <w:rPr>
          <w:lang w:eastAsia="ko-KR"/>
        </w:rPr>
        <w:t>shall interact with the media plane as specified in 3GPP TS 24.380 [5];</w:t>
      </w:r>
    </w:p>
    <w:p w14:paraId="193DD009" w14:textId="77777777" w:rsidR="0073497C" w:rsidRPr="00E54153" w:rsidRDefault="0073497C" w:rsidP="0073497C">
      <w:r w:rsidRPr="00E54153">
        <w:t xml:space="preserve">[TS 24.379, clause </w:t>
      </w:r>
      <w:r w:rsidRPr="00E54153">
        <w:rPr>
          <w:lang w:eastAsia="ko-KR"/>
        </w:rPr>
        <w:t>11.1.6.2.1.4</w:t>
      </w:r>
      <w:r w:rsidRPr="00E54153">
        <w:t>]</w:t>
      </w:r>
    </w:p>
    <w:p w14:paraId="7362B4DF"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2CC1BEEB" w14:textId="77777777" w:rsidR="0073497C" w:rsidRPr="00E54153" w:rsidRDefault="0073497C" w:rsidP="00554E69">
      <w:pPr>
        <w:pStyle w:val="B10"/>
      </w:pPr>
      <w:r w:rsidRPr="00E54153">
        <w:t>1)</w:t>
      </w:r>
      <w:r w:rsidRPr="00E54153">
        <w:tab/>
        <w:t>shall comply with the procedures of subclause 6.2.6;</w:t>
      </w:r>
    </w:p>
    <w:p w14:paraId="1FC60ED2" w14:textId="77777777" w:rsidR="0073497C" w:rsidRPr="00E54153" w:rsidRDefault="0073497C" w:rsidP="0073497C">
      <w:r w:rsidRPr="00E54153">
        <w:t>[TS 24.379, clause 6.2.1]</w:t>
      </w:r>
    </w:p>
    <w:p w14:paraId="0C3352C7" w14:textId="77777777" w:rsidR="0073497C" w:rsidRPr="00E54153" w:rsidRDefault="0073497C" w:rsidP="0073497C">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FB5085" w14:textId="77777777" w:rsidR="0073497C" w:rsidRPr="00E54153" w:rsidRDefault="0073497C" w:rsidP="0073497C">
      <w:r w:rsidRPr="00E54153">
        <w:t>When composing an SDP offer according to 3GPP TS 24.229 [4] the MCPTT client:</w:t>
      </w:r>
    </w:p>
    <w:p w14:paraId="6F4CC8F1" w14:textId="77777777" w:rsidR="0073497C" w:rsidRPr="00E54153" w:rsidRDefault="0073497C" w:rsidP="00554E69">
      <w:pPr>
        <w:pStyle w:val="B10"/>
      </w:pPr>
      <w:r w:rsidRPr="00E54153">
        <w:t>...</w:t>
      </w:r>
    </w:p>
    <w:p w14:paraId="6FC5C274" w14:textId="77777777" w:rsidR="0073497C" w:rsidRPr="00E54153" w:rsidRDefault="0073497C" w:rsidP="00554E69">
      <w:pPr>
        <w:pStyle w:val="B10"/>
      </w:pPr>
      <w:r w:rsidRPr="00E54153">
        <w:t>2)</w:t>
      </w:r>
      <w:r w:rsidRPr="00E54153">
        <w:tab/>
        <w:t>shall include an "m=audio" media-level section for the MCPTT media stream consisting of:</w:t>
      </w:r>
    </w:p>
    <w:p w14:paraId="10C1D48E" w14:textId="77777777" w:rsidR="0073497C" w:rsidRPr="00E54153" w:rsidRDefault="0073497C" w:rsidP="0073497C">
      <w:pPr>
        <w:pStyle w:val="B2"/>
      </w:pPr>
      <w:r w:rsidRPr="00E54153">
        <w:t>...</w:t>
      </w:r>
    </w:p>
    <w:p w14:paraId="7703FB2A" w14:textId="77777777" w:rsidR="0073497C" w:rsidRPr="00E54153" w:rsidRDefault="0073497C" w:rsidP="0073497C">
      <w:pPr>
        <w:pStyle w:val="B2"/>
      </w:pPr>
      <w:r w:rsidRPr="00E54153">
        <w:t>c)</w:t>
      </w:r>
      <w:r w:rsidRPr="00E54153">
        <w:tab/>
        <w:t>if the SDP offer is for an ambient listening call:</w:t>
      </w:r>
    </w:p>
    <w:p w14:paraId="6EC76135" w14:textId="77777777" w:rsidR="0073497C" w:rsidRPr="00E54153" w:rsidRDefault="0073497C" w:rsidP="0073497C">
      <w:pPr>
        <w:pStyle w:val="B3"/>
      </w:pPr>
      <w:r w:rsidRPr="00E54153">
        <w:t>i)</w:t>
      </w:r>
      <w:r w:rsidRPr="00E54153">
        <w:tab/>
        <w:t>if this is a remotely initiated ambient listening call, include an "a=recvonly" attribute; or</w:t>
      </w:r>
    </w:p>
    <w:p w14:paraId="71E91E45" w14:textId="77777777" w:rsidR="0073497C" w:rsidRPr="00E54153" w:rsidRDefault="0073497C" w:rsidP="0073497C">
      <w:r w:rsidRPr="00E54153">
        <w:t>[TS 24.379, clause 6.4]</w:t>
      </w:r>
    </w:p>
    <w:p w14:paraId="173B2C30" w14:textId="77777777" w:rsidR="0073497C" w:rsidRPr="00E54153" w:rsidRDefault="0073497C" w:rsidP="0073497C">
      <w:r w:rsidRPr="00E54153">
        <w:t>An initial SIP INVITE request fulfilling the following criteria shall be regarded by the MCPTT server as an implicit request to grant the floor to the terminating MCPTT client when the originating MCPTT client:</w:t>
      </w:r>
    </w:p>
    <w:p w14:paraId="541AEF4C" w14:textId="77777777" w:rsidR="0073497C" w:rsidRPr="00E54153" w:rsidRDefault="0073497C" w:rsidP="00554E69">
      <w:pPr>
        <w:pStyle w:val="B10"/>
      </w:pPr>
      <w:r w:rsidRPr="00E54153">
        <w:t>1)</w:t>
      </w:r>
      <w:r w:rsidRPr="00E54153">
        <w:tab/>
        <w:t>initiates a remotely initiated MCPTT ambient listening call; and</w:t>
      </w:r>
    </w:p>
    <w:p w14:paraId="285B29DA" w14:textId="77777777" w:rsidR="0073497C" w:rsidRPr="00E54153" w:rsidRDefault="0073497C"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4C61519B" w14:textId="77777777" w:rsidR="0073497C" w:rsidRPr="00E54153" w:rsidRDefault="0073497C" w:rsidP="0073497C">
      <w:r w:rsidRPr="00E54153">
        <w:t>[TS 24.379, clause F.1.3]</w:t>
      </w:r>
    </w:p>
    <w:p w14:paraId="4C84971A" w14:textId="77777777" w:rsidR="0073497C" w:rsidRPr="00E54153" w:rsidRDefault="0073497C" w:rsidP="0073497C">
      <w:r w:rsidRPr="00E54153">
        <w:t>If the &lt;mcpttinfo&gt; contains the &lt;mcptt-Params&gt; element then:</w:t>
      </w:r>
    </w:p>
    <w:p w14:paraId="15A59A96" w14:textId="77777777" w:rsidR="0073497C" w:rsidRPr="00E54153" w:rsidRDefault="0073497C" w:rsidP="00554E69">
      <w:pPr>
        <w:pStyle w:val="B10"/>
      </w:pPr>
      <w:r w:rsidRPr="00E54153">
        <w:t>...</w:t>
      </w:r>
    </w:p>
    <w:p w14:paraId="0D2833AD" w14:textId="77777777" w:rsidR="0073497C" w:rsidRPr="00E54153" w:rsidRDefault="0073497C" w:rsidP="00554E69">
      <w:pPr>
        <w:pStyle w:val="B10"/>
      </w:pPr>
      <w:r w:rsidRPr="00E54153">
        <w:t>2)</w:t>
      </w:r>
      <w:r w:rsidRPr="00E54153">
        <w:tab/>
        <w:t>the &lt;session-type&gt; can be included with:</w:t>
      </w:r>
    </w:p>
    <w:p w14:paraId="5A533CC0" w14:textId="77777777" w:rsidR="0073497C" w:rsidRPr="00E54153" w:rsidRDefault="0073497C" w:rsidP="0073497C">
      <w:pPr>
        <w:pStyle w:val="B2"/>
      </w:pPr>
      <w:r w:rsidRPr="00E54153">
        <w:t>...</w:t>
      </w:r>
    </w:p>
    <w:p w14:paraId="464E87D6" w14:textId="77777777" w:rsidR="0073497C" w:rsidRPr="00E54153" w:rsidRDefault="0073497C" w:rsidP="0073497C">
      <w:pPr>
        <w:pStyle w:val="B2"/>
      </w:pPr>
      <w:r w:rsidRPr="00E54153">
        <w:t>e)</w:t>
      </w:r>
      <w:r w:rsidRPr="00E54153">
        <w:tab/>
        <w:t>a value of "ambient-listening" to indicate the MCPTT client wants to make an ambient listening call;</w:t>
      </w:r>
    </w:p>
    <w:p w14:paraId="4DBE00C5" w14:textId="77777777" w:rsidR="0073497C" w:rsidRPr="00E54153" w:rsidRDefault="0073497C" w:rsidP="00554E69">
      <w:pPr>
        <w:pStyle w:val="B10"/>
      </w:pPr>
      <w:r w:rsidRPr="00E54153">
        <w:t>...</w:t>
      </w:r>
    </w:p>
    <w:p w14:paraId="0D307237" w14:textId="77777777" w:rsidR="0073497C" w:rsidRPr="00E54153" w:rsidRDefault="0073497C" w:rsidP="00554E69">
      <w:pPr>
        <w:pStyle w:val="B10"/>
      </w:pPr>
      <w:r w:rsidRPr="00E54153">
        <w:t>19)</w:t>
      </w:r>
      <w:r w:rsidRPr="00E54153">
        <w:tab/>
        <w:t>the &lt;anyExt&gt; can be included with the following elements not declared in the XML schema:</w:t>
      </w:r>
    </w:p>
    <w:p w14:paraId="169A69FF" w14:textId="77777777" w:rsidR="0073497C" w:rsidRPr="00E54153" w:rsidRDefault="0073497C" w:rsidP="0073497C">
      <w:pPr>
        <w:pStyle w:val="B2"/>
      </w:pPr>
      <w:r w:rsidRPr="00E54153">
        <w:t>a)</w:t>
      </w:r>
      <w:r w:rsidRPr="00E54153">
        <w:tab/>
        <w:t>an &lt;ambient-listening-type&gt; of type "xs:string":</w:t>
      </w:r>
    </w:p>
    <w:p w14:paraId="3CE11016" w14:textId="77777777" w:rsidR="0073497C" w:rsidRPr="00E54153" w:rsidRDefault="0073497C" w:rsidP="0073497C">
      <w:pPr>
        <w:pStyle w:val="B3"/>
      </w:pPr>
      <w:r w:rsidRPr="00E54153">
        <w:t>i)</w:t>
      </w:r>
      <w:r w:rsidRPr="00E54153">
        <w:tab/>
        <w:t>set to a value of "remote-init" when the listening MCPTT user of an ambient listening call initiates the call; or</w:t>
      </w:r>
    </w:p>
    <w:p w14:paraId="2132FB87" w14:textId="77777777" w:rsidR="0073497C" w:rsidRPr="00E54153" w:rsidRDefault="0073497C" w:rsidP="00554E69">
      <w:pPr>
        <w:pStyle w:val="H6"/>
      </w:pPr>
      <w:r w:rsidRPr="00E54153">
        <w:t>6.2.14.3</w:t>
      </w:r>
      <w:r w:rsidRPr="00E54153">
        <w:tab/>
        <w:t>Test description</w:t>
      </w:r>
    </w:p>
    <w:p w14:paraId="3BE83439" w14:textId="77777777" w:rsidR="0073497C" w:rsidRPr="00E54153" w:rsidRDefault="0073497C" w:rsidP="00554E69">
      <w:pPr>
        <w:pStyle w:val="H6"/>
      </w:pPr>
      <w:r w:rsidRPr="00E54153">
        <w:t>6.2.14.3.1</w:t>
      </w:r>
      <w:r w:rsidRPr="00E54153">
        <w:tab/>
        <w:t>Pre-test conditions</w:t>
      </w:r>
    </w:p>
    <w:p w14:paraId="562841CD" w14:textId="77777777" w:rsidR="0073497C" w:rsidRPr="00E54153" w:rsidRDefault="0073497C" w:rsidP="00554E69">
      <w:pPr>
        <w:pStyle w:val="H6"/>
      </w:pPr>
      <w:r w:rsidRPr="00E54153">
        <w:t>System Simulator:</w:t>
      </w:r>
    </w:p>
    <w:p w14:paraId="6171402B" w14:textId="77777777" w:rsidR="0073497C" w:rsidRPr="00E54153" w:rsidRDefault="0073497C" w:rsidP="00554E69">
      <w:pPr>
        <w:pStyle w:val="B10"/>
      </w:pPr>
      <w:r w:rsidRPr="00E54153">
        <w:t>-</w:t>
      </w:r>
      <w:r w:rsidRPr="00E54153">
        <w:tab/>
        <w:t>SS (MCPTT server)</w:t>
      </w:r>
    </w:p>
    <w:p w14:paraId="50B7A4A3"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33D416" w14:textId="77777777" w:rsidR="0073497C" w:rsidRPr="00E54153" w:rsidRDefault="0073497C" w:rsidP="00554E69">
      <w:pPr>
        <w:pStyle w:val="H6"/>
      </w:pPr>
      <w:r w:rsidRPr="00E54153">
        <w:t>IUT:</w:t>
      </w:r>
    </w:p>
    <w:p w14:paraId="4F5C25C9" w14:textId="77777777" w:rsidR="0073497C" w:rsidRPr="00E54153" w:rsidRDefault="0073497C" w:rsidP="00554E69">
      <w:pPr>
        <w:pStyle w:val="B10"/>
      </w:pPr>
      <w:r w:rsidRPr="00E54153">
        <w:t>-</w:t>
      </w:r>
      <w:r w:rsidRPr="00E54153">
        <w:tab/>
        <w:t>UE (MCPTT client)</w:t>
      </w:r>
    </w:p>
    <w:p w14:paraId="1D226909" w14:textId="77777777" w:rsidR="0073497C" w:rsidRPr="00E54153" w:rsidRDefault="0073497C" w:rsidP="00554E69">
      <w:pPr>
        <w:pStyle w:val="B10"/>
      </w:pPr>
      <w:r w:rsidRPr="00E54153">
        <w:t>-</w:t>
      </w:r>
      <w:r w:rsidRPr="00E54153">
        <w:tab/>
        <w:t>The test USIM set as defined in TS 36.579-1 [2], subclause 5.5.10 is inserted.</w:t>
      </w:r>
    </w:p>
    <w:p w14:paraId="4C245004" w14:textId="77777777" w:rsidR="0073497C" w:rsidRPr="00E54153" w:rsidRDefault="0073497C" w:rsidP="00554E69">
      <w:pPr>
        <w:pStyle w:val="H6"/>
      </w:pPr>
      <w:r w:rsidRPr="00E54153">
        <w:t>Preamble:</w:t>
      </w:r>
    </w:p>
    <w:p w14:paraId="281E89D0" w14:textId="414A59A7"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3699BAAB" w14:textId="225E4AB5" w:rsidR="0073497C" w:rsidRPr="00E54153" w:rsidRDefault="0073497C" w:rsidP="00554E69">
      <w:pPr>
        <w:pStyle w:val="B10"/>
      </w:pPr>
      <w:r w:rsidRPr="00E54153">
        <w:t>-</w:t>
      </w:r>
      <w:r w:rsidRPr="00E54153">
        <w:tab/>
        <w:t xml:space="preserve">The MCPTT User performs the </w:t>
      </w:r>
      <w:del w:id="2885" w:author="MCC160" w:date="2022-02-02T15:48:00Z">
        <w:r w:rsidRPr="00E54153" w:rsidDel="009323B2">
          <w:delText>Generic Test P</w:delText>
        </w:r>
      </w:del>
      <w:ins w:id="2886" w:author="MCC160" w:date="2022-02-02T15:48:00Z">
        <w:r w:rsidR="009323B2">
          <w:t>p</w:t>
        </w:r>
      </w:ins>
      <w:r w:rsidRPr="00E54153">
        <w:t>rocedure for MCPTT Authorization/Configuration and Key Generation as specified in TS 36.579-1 [2], subclause 5.3.2.</w:t>
      </w:r>
    </w:p>
    <w:p w14:paraId="429AFE40" w14:textId="77777777" w:rsidR="0073497C" w:rsidRPr="00E54153" w:rsidRDefault="0073497C" w:rsidP="0073497C">
      <w:pPr>
        <w:pStyle w:val="B2"/>
      </w:pPr>
      <w:r w:rsidRPr="00E54153">
        <w:t>-</w:t>
      </w:r>
      <w:r w:rsidRPr="00E54153">
        <w:tab/>
        <w:t>The MCPTT User is authorized to initiate Remotely initiated ambient listening: the &lt;</w:t>
      </w:r>
      <w:r w:rsidRPr="00E54153">
        <w:rPr>
          <w:lang w:eastAsia="ko-KR"/>
        </w:rPr>
        <w:t>allow</w:t>
      </w:r>
      <w:r w:rsidRPr="00E54153">
        <w:t>-</w:t>
      </w:r>
      <w:r w:rsidRPr="00E54153">
        <w:rPr>
          <w:lang w:eastAsia="ko-KR"/>
        </w:rPr>
        <w:t>request-remote-initiated-ambient-listening</w:t>
      </w:r>
      <w:r w:rsidRPr="00E54153">
        <w:t>&gt; element of the &lt;ruleset&gt; element is present in the MCPTT user profile document and is set to "true"</w:t>
      </w:r>
    </w:p>
    <w:p w14:paraId="4F18A5B4" w14:textId="77777777" w:rsidR="0073497C" w:rsidRPr="00E54153" w:rsidRDefault="0073497C" w:rsidP="00554E69">
      <w:pPr>
        <w:pStyle w:val="B10"/>
      </w:pPr>
      <w:r w:rsidRPr="00E54153">
        <w:t>-</w:t>
      </w:r>
      <w:r w:rsidRPr="00E54153">
        <w:tab/>
        <w:t>UE States at the end of the preamble</w:t>
      </w:r>
    </w:p>
    <w:p w14:paraId="7F99DD07" w14:textId="77777777" w:rsidR="0073497C" w:rsidRPr="00E54153" w:rsidRDefault="0073497C" w:rsidP="0073497C">
      <w:pPr>
        <w:pStyle w:val="B2"/>
      </w:pPr>
      <w:r w:rsidRPr="00E54153">
        <w:t>-</w:t>
      </w:r>
      <w:r w:rsidRPr="00E54153">
        <w:tab/>
        <w:t>The UE is in E-UTRA Registered, Idle Mode state.</w:t>
      </w:r>
    </w:p>
    <w:p w14:paraId="4CC1524C"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2F7F1815" w14:textId="77777777" w:rsidR="0073497C" w:rsidRPr="00E54153" w:rsidRDefault="0073497C" w:rsidP="00554E69">
      <w:pPr>
        <w:pStyle w:val="H6"/>
      </w:pPr>
      <w:r w:rsidRPr="00E54153">
        <w:t>6.2.14.3.2</w:t>
      </w:r>
      <w:r w:rsidRPr="00E54153">
        <w:tab/>
        <w:t>Test procedure sequence</w:t>
      </w:r>
    </w:p>
    <w:p w14:paraId="39CBBBBD" w14:textId="77777777" w:rsidR="0016130D" w:rsidRPr="00E54153" w:rsidRDefault="0016130D" w:rsidP="0016130D">
      <w:pPr>
        <w:pStyle w:val="TH"/>
      </w:pPr>
      <w:r w:rsidRPr="00E54153">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2EC03BC5" w14:textId="77777777" w:rsidTr="00B34E45">
        <w:trPr>
          <w:cantSplit/>
        </w:trPr>
        <w:tc>
          <w:tcPr>
            <w:tcW w:w="534" w:type="dxa"/>
            <w:tcBorders>
              <w:bottom w:val="nil"/>
            </w:tcBorders>
            <w:shd w:val="clear" w:color="auto" w:fill="auto"/>
          </w:tcPr>
          <w:p w14:paraId="57EE20E5" w14:textId="77777777" w:rsidR="0016130D" w:rsidRPr="00E54153" w:rsidRDefault="0016130D" w:rsidP="00B34E45">
            <w:pPr>
              <w:pStyle w:val="TAH"/>
            </w:pPr>
            <w:r w:rsidRPr="00E54153">
              <w:t>St</w:t>
            </w:r>
          </w:p>
        </w:tc>
        <w:tc>
          <w:tcPr>
            <w:tcW w:w="3968" w:type="dxa"/>
            <w:tcBorders>
              <w:bottom w:val="nil"/>
            </w:tcBorders>
            <w:shd w:val="clear" w:color="auto" w:fill="auto"/>
          </w:tcPr>
          <w:p w14:paraId="6570C5DC" w14:textId="77777777" w:rsidR="0016130D" w:rsidRPr="00E54153" w:rsidRDefault="0016130D" w:rsidP="00B34E45">
            <w:pPr>
              <w:pStyle w:val="TAH"/>
            </w:pPr>
            <w:r w:rsidRPr="00E54153">
              <w:t>Procedure</w:t>
            </w:r>
          </w:p>
        </w:tc>
        <w:tc>
          <w:tcPr>
            <w:tcW w:w="3686" w:type="dxa"/>
            <w:gridSpan w:val="2"/>
            <w:shd w:val="clear" w:color="auto" w:fill="auto"/>
          </w:tcPr>
          <w:p w14:paraId="32636C81"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2B4653B3" w14:textId="77777777" w:rsidR="0016130D" w:rsidRPr="00E54153" w:rsidRDefault="0016130D" w:rsidP="00B34E45">
            <w:pPr>
              <w:pStyle w:val="TAH"/>
            </w:pPr>
            <w:r w:rsidRPr="00E54153">
              <w:t>TP</w:t>
            </w:r>
          </w:p>
        </w:tc>
        <w:tc>
          <w:tcPr>
            <w:tcW w:w="850" w:type="dxa"/>
            <w:tcBorders>
              <w:bottom w:val="nil"/>
            </w:tcBorders>
            <w:shd w:val="clear" w:color="auto" w:fill="auto"/>
          </w:tcPr>
          <w:p w14:paraId="4405D4C4" w14:textId="77777777" w:rsidR="0016130D" w:rsidRPr="00E54153" w:rsidRDefault="0016130D" w:rsidP="00B34E45">
            <w:pPr>
              <w:pStyle w:val="TAH"/>
            </w:pPr>
            <w:r w:rsidRPr="00E54153">
              <w:t>Verdict</w:t>
            </w:r>
          </w:p>
        </w:tc>
      </w:tr>
      <w:tr w:rsidR="0016130D" w:rsidRPr="00E54153" w14:paraId="4F01189D" w14:textId="77777777" w:rsidTr="00B34E45">
        <w:trPr>
          <w:cantSplit/>
        </w:trPr>
        <w:tc>
          <w:tcPr>
            <w:tcW w:w="534" w:type="dxa"/>
            <w:tcBorders>
              <w:top w:val="nil"/>
            </w:tcBorders>
            <w:shd w:val="clear" w:color="auto" w:fill="auto"/>
          </w:tcPr>
          <w:p w14:paraId="1FC1C2DE" w14:textId="77777777" w:rsidR="0016130D" w:rsidRPr="00E54153" w:rsidRDefault="0016130D" w:rsidP="00B34E45">
            <w:pPr>
              <w:pStyle w:val="TAH"/>
            </w:pPr>
          </w:p>
        </w:tc>
        <w:tc>
          <w:tcPr>
            <w:tcW w:w="3968" w:type="dxa"/>
            <w:tcBorders>
              <w:top w:val="nil"/>
            </w:tcBorders>
            <w:shd w:val="clear" w:color="auto" w:fill="auto"/>
          </w:tcPr>
          <w:p w14:paraId="675D915E" w14:textId="77777777" w:rsidR="0016130D" w:rsidRPr="00E54153" w:rsidRDefault="0016130D" w:rsidP="00B34E45">
            <w:pPr>
              <w:pStyle w:val="TAH"/>
            </w:pPr>
          </w:p>
        </w:tc>
        <w:tc>
          <w:tcPr>
            <w:tcW w:w="708" w:type="dxa"/>
            <w:shd w:val="clear" w:color="auto" w:fill="auto"/>
          </w:tcPr>
          <w:p w14:paraId="0B9EB15F" w14:textId="77777777" w:rsidR="0016130D" w:rsidRPr="00E54153" w:rsidRDefault="0016130D" w:rsidP="00B34E45">
            <w:pPr>
              <w:pStyle w:val="TAH"/>
            </w:pPr>
            <w:r w:rsidRPr="00E54153">
              <w:t>U - S</w:t>
            </w:r>
          </w:p>
        </w:tc>
        <w:tc>
          <w:tcPr>
            <w:tcW w:w="2978" w:type="dxa"/>
            <w:shd w:val="clear" w:color="auto" w:fill="auto"/>
          </w:tcPr>
          <w:p w14:paraId="62074467" w14:textId="77777777" w:rsidR="0016130D" w:rsidRPr="00E54153" w:rsidRDefault="0016130D" w:rsidP="00B34E45">
            <w:pPr>
              <w:pStyle w:val="TAH"/>
            </w:pPr>
            <w:r w:rsidRPr="00E54153">
              <w:t>Message</w:t>
            </w:r>
          </w:p>
        </w:tc>
        <w:tc>
          <w:tcPr>
            <w:tcW w:w="565" w:type="dxa"/>
            <w:tcBorders>
              <w:top w:val="nil"/>
            </w:tcBorders>
            <w:shd w:val="clear" w:color="auto" w:fill="auto"/>
          </w:tcPr>
          <w:p w14:paraId="4BD81AC7" w14:textId="77777777" w:rsidR="0016130D" w:rsidRPr="00E54153" w:rsidRDefault="0016130D" w:rsidP="00B34E45">
            <w:pPr>
              <w:pStyle w:val="TAH"/>
            </w:pPr>
          </w:p>
        </w:tc>
        <w:tc>
          <w:tcPr>
            <w:tcW w:w="850" w:type="dxa"/>
            <w:tcBorders>
              <w:top w:val="nil"/>
            </w:tcBorders>
            <w:shd w:val="clear" w:color="auto" w:fill="auto"/>
          </w:tcPr>
          <w:p w14:paraId="3C882BB2" w14:textId="77777777" w:rsidR="0016130D" w:rsidRPr="00E54153" w:rsidRDefault="0016130D" w:rsidP="00B34E45">
            <w:pPr>
              <w:pStyle w:val="TAH"/>
            </w:pPr>
          </w:p>
        </w:tc>
      </w:tr>
      <w:tr w:rsidR="0016130D" w:rsidRPr="00E54153" w14:paraId="3133B896" w14:textId="77777777" w:rsidTr="00B34E45">
        <w:trPr>
          <w:cantSplit/>
        </w:trPr>
        <w:tc>
          <w:tcPr>
            <w:tcW w:w="534" w:type="dxa"/>
            <w:shd w:val="clear" w:color="auto" w:fill="auto"/>
          </w:tcPr>
          <w:p w14:paraId="781A2DC7" w14:textId="77777777" w:rsidR="0016130D" w:rsidRPr="00E54153" w:rsidRDefault="0016130D" w:rsidP="00B34E45">
            <w:pPr>
              <w:pStyle w:val="TAC"/>
            </w:pPr>
            <w:r w:rsidRPr="00E54153">
              <w:t>1</w:t>
            </w:r>
          </w:p>
        </w:tc>
        <w:tc>
          <w:tcPr>
            <w:tcW w:w="3968" w:type="dxa"/>
            <w:shd w:val="clear" w:color="auto" w:fill="auto"/>
          </w:tcPr>
          <w:p w14:paraId="1F5B16F8" w14:textId="77777777" w:rsidR="0016130D" w:rsidRPr="00E54153" w:rsidRDefault="0016130D" w:rsidP="00B34E45">
            <w:pPr>
              <w:pStyle w:val="TAL"/>
            </w:pPr>
            <w:r w:rsidRPr="00E54153">
              <w:t xml:space="preserve">Make the UE (MCPTT User) request the establishment of an MCPTT </w:t>
            </w:r>
            <w:r w:rsidRPr="00E54153">
              <w:rPr>
                <w:lang w:eastAsia="zh-CN"/>
              </w:rPr>
              <w:t>remotely initiated ambient listening call</w:t>
            </w:r>
            <w:r w:rsidRPr="00E54153">
              <w:t>. (NOTE 1)</w:t>
            </w:r>
          </w:p>
        </w:tc>
        <w:tc>
          <w:tcPr>
            <w:tcW w:w="708" w:type="dxa"/>
            <w:shd w:val="clear" w:color="auto" w:fill="auto"/>
          </w:tcPr>
          <w:p w14:paraId="048CDC53" w14:textId="77777777" w:rsidR="0016130D" w:rsidRPr="00E54153" w:rsidRDefault="0016130D" w:rsidP="00B34E45">
            <w:pPr>
              <w:pStyle w:val="TAC"/>
            </w:pPr>
            <w:r w:rsidRPr="00E54153">
              <w:t>-</w:t>
            </w:r>
          </w:p>
        </w:tc>
        <w:tc>
          <w:tcPr>
            <w:tcW w:w="2978" w:type="dxa"/>
            <w:shd w:val="clear" w:color="auto" w:fill="auto"/>
          </w:tcPr>
          <w:p w14:paraId="2AED006B" w14:textId="77777777" w:rsidR="0016130D" w:rsidRPr="00E54153" w:rsidRDefault="0016130D" w:rsidP="00B34E45">
            <w:pPr>
              <w:pStyle w:val="TAL"/>
            </w:pPr>
            <w:r w:rsidRPr="00E54153">
              <w:t>-</w:t>
            </w:r>
          </w:p>
        </w:tc>
        <w:tc>
          <w:tcPr>
            <w:tcW w:w="565" w:type="dxa"/>
            <w:shd w:val="clear" w:color="auto" w:fill="auto"/>
          </w:tcPr>
          <w:p w14:paraId="6135DF69" w14:textId="77777777" w:rsidR="0016130D" w:rsidRPr="00E54153" w:rsidRDefault="0016130D" w:rsidP="00B34E45">
            <w:pPr>
              <w:pStyle w:val="TAC"/>
            </w:pPr>
            <w:r w:rsidRPr="00E54153">
              <w:t>-</w:t>
            </w:r>
          </w:p>
        </w:tc>
        <w:tc>
          <w:tcPr>
            <w:tcW w:w="850" w:type="dxa"/>
            <w:shd w:val="clear" w:color="auto" w:fill="auto"/>
          </w:tcPr>
          <w:p w14:paraId="6AC8B77A" w14:textId="77777777" w:rsidR="0016130D" w:rsidRPr="00E54153" w:rsidRDefault="0016130D" w:rsidP="00B34E45">
            <w:pPr>
              <w:pStyle w:val="TAC"/>
            </w:pPr>
            <w:r w:rsidRPr="00E54153">
              <w:t>-</w:t>
            </w:r>
          </w:p>
        </w:tc>
      </w:tr>
      <w:tr w:rsidR="0016130D" w:rsidRPr="00E54153" w14:paraId="41A9B2C8" w14:textId="77777777" w:rsidTr="00B34E45">
        <w:trPr>
          <w:cantSplit/>
        </w:trPr>
        <w:tc>
          <w:tcPr>
            <w:tcW w:w="534" w:type="dxa"/>
            <w:shd w:val="clear" w:color="auto" w:fill="auto"/>
          </w:tcPr>
          <w:p w14:paraId="283D104F" w14:textId="77777777" w:rsidR="0016130D" w:rsidRPr="00E54153" w:rsidRDefault="0016130D" w:rsidP="00B34E45">
            <w:pPr>
              <w:pStyle w:val="TAC"/>
            </w:pPr>
            <w:r w:rsidRPr="00E54153">
              <w:t>2</w:t>
            </w:r>
          </w:p>
        </w:tc>
        <w:tc>
          <w:tcPr>
            <w:tcW w:w="3968" w:type="dxa"/>
            <w:shd w:val="clear" w:color="auto" w:fill="auto"/>
          </w:tcPr>
          <w:p w14:paraId="49A77AEB" w14:textId="3A760F8C" w:rsidR="0016130D" w:rsidRPr="00E54153" w:rsidRDefault="0016130D" w:rsidP="00B34E45">
            <w:pPr>
              <w:pStyle w:val="TAL"/>
            </w:pPr>
            <w:r w:rsidRPr="00E54153">
              <w:t>Check: Does the UE (</w:t>
            </w:r>
            <w:r w:rsidRPr="00E54153">
              <w:rPr>
                <w:lang w:eastAsia="ko-KR"/>
              </w:rPr>
              <w:t xml:space="preserve">MCPTT client) perform the </w:t>
            </w:r>
            <w:del w:id="2887" w:author="MCC160" w:date="2022-02-02T15:48:00Z">
              <w:r w:rsidRPr="00E54153" w:rsidDel="009323B2">
                <w:rPr>
                  <w:lang w:eastAsia="ko-KR"/>
                </w:rPr>
                <w:delText>Generic Test P</w:delText>
              </w:r>
            </w:del>
            <w:ins w:id="2888" w:author="MCC160" w:date="2022-02-02T15:48: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2889" w:author="MCC160" w:date="2022-02-02T14:03:00Z">
              <w:r w:rsidRPr="00E54153" w:rsidDel="00583132">
                <w:rPr>
                  <w:lang w:eastAsia="ko-KR"/>
                </w:rPr>
                <w:delText>5.3.7</w:delText>
              </w:r>
            </w:del>
            <w:ins w:id="2890" w:author="MCC160" w:date="2022-02-02T14:03:00Z">
              <w:r w:rsidR="00583132">
                <w:rPr>
                  <w:lang w:eastAsia="ko-KR"/>
                </w:rPr>
                <w:t>5.3A.1</w:t>
              </w:r>
            </w:ins>
            <w:r w:rsidRPr="00E54153">
              <w:rPr>
                <w:lang w:eastAsia="ko-KR"/>
              </w:rPr>
              <w:t xml:space="preserve">.3-1 for) </w:t>
            </w:r>
            <w:r w:rsidRPr="00E54153">
              <w:t xml:space="preserve">the establishment of an MCPTT </w:t>
            </w:r>
            <w:r w:rsidRPr="00E54153">
              <w:rPr>
                <w:lang w:eastAsia="zh-CN"/>
              </w:rPr>
              <w:t>remotely initiated ambient listening call</w:t>
            </w:r>
            <w:r w:rsidRPr="00E54153">
              <w:rPr>
                <w:lang w:eastAsia="ko-KR"/>
              </w:rPr>
              <w:t xml:space="preserve">? </w:t>
            </w:r>
            <w:r w:rsidRPr="00E54153">
              <w:t xml:space="preserve">Option a in </w:t>
            </w:r>
            <w:r w:rsidRPr="00E54153">
              <w:rPr>
                <w:lang w:eastAsia="ko-KR"/>
              </w:rPr>
              <w:t xml:space="preserve">TS 36.579-1 [2] Table </w:t>
            </w:r>
            <w:del w:id="2891" w:author="MCC160" w:date="2022-02-02T14:03:00Z">
              <w:r w:rsidRPr="00E54153" w:rsidDel="00583132">
                <w:rPr>
                  <w:lang w:eastAsia="ko-KR"/>
                </w:rPr>
                <w:delText>5.3.7</w:delText>
              </w:r>
            </w:del>
            <w:ins w:id="2892" w:author="MCC160" w:date="2022-02-02T14:03:00Z">
              <w:r w:rsidR="00583132">
                <w:rPr>
                  <w:lang w:eastAsia="ko-KR"/>
                </w:rPr>
                <w:t>5.3A.1</w:t>
              </w:r>
            </w:ins>
            <w:r w:rsidRPr="00E54153">
              <w:rPr>
                <w:lang w:eastAsia="ko-KR"/>
              </w:rPr>
              <w:t>.3-1 is used.</w:t>
            </w:r>
          </w:p>
        </w:tc>
        <w:tc>
          <w:tcPr>
            <w:tcW w:w="708" w:type="dxa"/>
            <w:shd w:val="clear" w:color="auto" w:fill="auto"/>
          </w:tcPr>
          <w:p w14:paraId="39236981" w14:textId="77777777" w:rsidR="0016130D" w:rsidRPr="00E54153" w:rsidRDefault="0016130D" w:rsidP="00B34E45">
            <w:pPr>
              <w:pStyle w:val="TAC"/>
            </w:pPr>
            <w:r w:rsidRPr="00E54153">
              <w:t>-</w:t>
            </w:r>
          </w:p>
        </w:tc>
        <w:tc>
          <w:tcPr>
            <w:tcW w:w="2978" w:type="dxa"/>
            <w:shd w:val="clear" w:color="auto" w:fill="auto"/>
          </w:tcPr>
          <w:p w14:paraId="1E93556E" w14:textId="77777777" w:rsidR="0016130D" w:rsidRPr="00E54153" w:rsidRDefault="0016130D" w:rsidP="00B34E45">
            <w:pPr>
              <w:pStyle w:val="TAL"/>
            </w:pPr>
            <w:r w:rsidRPr="00E54153">
              <w:rPr>
                <w:lang w:eastAsia="ko-KR"/>
              </w:rPr>
              <w:t>-</w:t>
            </w:r>
          </w:p>
        </w:tc>
        <w:tc>
          <w:tcPr>
            <w:tcW w:w="565" w:type="dxa"/>
            <w:shd w:val="clear" w:color="auto" w:fill="auto"/>
          </w:tcPr>
          <w:p w14:paraId="15410F17" w14:textId="77777777" w:rsidR="0016130D" w:rsidRPr="00E54153" w:rsidRDefault="0016130D" w:rsidP="00B34E45">
            <w:pPr>
              <w:pStyle w:val="TAC"/>
            </w:pPr>
            <w:r w:rsidRPr="00E54153">
              <w:t>1</w:t>
            </w:r>
          </w:p>
        </w:tc>
        <w:tc>
          <w:tcPr>
            <w:tcW w:w="850" w:type="dxa"/>
            <w:shd w:val="clear" w:color="auto" w:fill="auto"/>
          </w:tcPr>
          <w:p w14:paraId="7BECACAF" w14:textId="77777777" w:rsidR="0016130D" w:rsidRPr="00E54153" w:rsidRDefault="0016130D" w:rsidP="00B34E45">
            <w:pPr>
              <w:pStyle w:val="TAC"/>
            </w:pPr>
            <w:r w:rsidRPr="00E54153">
              <w:t>P</w:t>
            </w:r>
          </w:p>
        </w:tc>
      </w:tr>
      <w:tr w:rsidR="0016130D" w:rsidRPr="00E54153" w14:paraId="22628B2A" w14:textId="77777777" w:rsidTr="00B34E45">
        <w:trPr>
          <w:cantSplit/>
        </w:trPr>
        <w:tc>
          <w:tcPr>
            <w:tcW w:w="534" w:type="dxa"/>
            <w:shd w:val="clear" w:color="auto" w:fill="auto"/>
          </w:tcPr>
          <w:p w14:paraId="263C6A37" w14:textId="77777777" w:rsidR="0016130D" w:rsidRPr="00E54153" w:rsidRDefault="0016130D" w:rsidP="00B34E45">
            <w:pPr>
              <w:pStyle w:val="TAC"/>
            </w:pPr>
            <w:r w:rsidRPr="00E54153">
              <w:t>3</w:t>
            </w:r>
          </w:p>
        </w:tc>
        <w:tc>
          <w:tcPr>
            <w:tcW w:w="3968" w:type="dxa"/>
            <w:shd w:val="clear" w:color="auto" w:fill="auto"/>
          </w:tcPr>
          <w:p w14:paraId="76C3855C" w14:textId="77777777" w:rsidR="0016130D" w:rsidRPr="00E54153" w:rsidRDefault="0016130D" w:rsidP="00B34E45">
            <w:pPr>
              <w:pStyle w:val="TAL"/>
            </w:pPr>
            <w:r w:rsidRPr="00E54153">
              <w:t>Void</w:t>
            </w:r>
          </w:p>
        </w:tc>
        <w:tc>
          <w:tcPr>
            <w:tcW w:w="708" w:type="dxa"/>
            <w:shd w:val="clear" w:color="auto" w:fill="auto"/>
          </w:tcPr>
          <w:p w14:paraId="45E02244" w14:textId="77777777" w:rsidR="0016130D" w:rsidRPr="00E54153" w:rsidRDefault="0016130D" w:rsidP="00B34E45">
            <w:pPr>
              <w:pStyle w:val="TAC"/>
            </w:pPr>
            <w:r w:rsidRPr="00E54153">
              <w:t>-</w:t>
            </w:r>
          </w:p>
        </w:tc>
        <w:tc>
          <w:tcPr>
            <w:tcW w:w="2978" w:type="dxa"/>
            <w:shd w:val="clear" w:color="auto" w:fill="auto"/>
          </w:tcPr>
          <w:p w14:paraId="428F70AE" w14:textId="77777777" w:rsidR="0016130D" w:rsidRPr="00E54153" w:rsidRDefault="0016130D" w:rsidP="00B34E45">
            <w:pPr>
              <w:pStyle w:val="TAL"/>
            </w:pPr>
            <w:r w:rsidRPr="00E54153">
              <w:rPr>
                <w:lang w:eastAsia="ko-KR"/>
              </w:rPr>
              <w:t>-</w:t>
            </w:r>
          </w:p>
        </w:tc>
        <w:tc>
          <w:tcPr>
            <w:tcW w:w="565" w:type="dxa"/>
            <w:shd w:val="clear" w:color="auto" w:fill="auto"/>
          </w:tcPr>
          <w:p w14:paraId="13E2A538" w14:textId="77777777" w:rsidR="0016130D" w:rsidRPr="00E54153" w:rsidRDefault="0016130D" w:rsidP="00B34E45">
            <w:pPr>
              <w:pStyle w:val="TAC"/>
            </w:pPr>
            <w:r w:rsidRPr="00E54153">
              <w:t>-</w:t>
            </w:r>
          </w:p>
        </w:tc>
        <w:tc>
          <w:tcPr>
            <w:tcW w:w="850" w:type="dxa"/>
            <w:shd w:val="clear" w:color="auto" w:fill="auto"/>
          </w:tcPr>
          <w:p w14:paraId="78E91F4B" w14:textId="77777777" w:rsidR="0016130D" w:rsidRPr="00E54153" w:rsidRDefault="0016130D" w:rsidP="00B34E45">
            <w:pPr>
              <w:pStyle w:val="TAC"/>
            </w:pPr>
            <w:r w:rsidRPr="00E54153">
              <w:t>-</w:t>
            </w:r>
          </w:p>
        </w:tc>
      </w:tr>
      <w:tr w:rsidR="0016130D" w:rsidRPr="00E54153" w14:paraId="1A134C28" w14:textId="77777777" w:rsidTr="00B34E45">
        <w:trPr>
          <w:cantSplit/>
        </w:trPr>
        <w:tc>
          <w:tcPr>
            <w:tcW w:w="534" w:type="dxa"/>
            <w:shd w:val="clear" w:color="auto" w:fill="auto"/>
          </w:tcPr>
          <w:p w14:paraId="39819B1B" w14:textId="77777777" w:rsidR="0016130D" w:rsidRPr="00E54153" w:rsidRDefault="0016130D" w:rsidP="00B34E45">
            <w:pPr>
              <w:pStyle w:val="TAC"/>
            </w:pPr>
            <w:r w:rsidRPr="00E54153">
              <w:t>4</w:t>
            </w:r>
          </w:p>
        </w:tc>
        <w:tc>
          <w:tcPr>
            <w:tcW w:w="3968" w:type="dxa"/>
            <w:shd w:val="clear" w:color="auto" w:fill="auto"/>
          </w:tcPr>
          <w:p w14:paraId="3C283446" w14:textId="77777777" w:rsidR="0016130D" w:rsidRPr="00E54153" w:rsidRDefault="0016130D" w:rsidP="00B34E45">
            <w:pPr>
              <w:pStyle w:val="TAL"/>
            </w:pPr>
            <w:r w:rsidRPr="00E54153">
              <w:t xml:space="preserve">The SS (MCPTT server) sends a </w:t>
            </w:r>
            <w:r w:rsidRPr="00E54153">
              <w:rPr>
                <w:lang w:eastAsia="ko-KR"/>
              </w:rPr>
              <w:t xml:space="preserve">Floor Taken message, </w:t>
            </w:r>
            <w:r w:rsidRPr="00E54153">
              <w:t>the Permission to Request the Floor field set to '0'</w:t>
            </w:r>
            <w:r w:rsidRPr="00E54153">
              <w:rPr>
                <w:lang w:eastAsia="ko-KR"/>
              </w:rPr>
              <w:t>.</w:t>
            </w:r>
          </w:p>
        </w:tc>
        <w:tc>
          <w:tcPr>
            <w:tcW w:w="708" w:type="dxa"/>
            <w:shd w:val="clear" w:color="auto" w:fill="auto"/>
          </w:tcPr>
          <w:p w14:paraId="6D6A369F" w14:textId="77777777" w:rsidR="0016130D" w:rsidRPr="00E54153" w:rsidRDefault="0016130D" w:rsidP="00B34E45">
            <w:pPr>
              <w:pStyle w:val="TAC"/>
            </w:pPr>
            <w:r w:rsidRPr="00E54153">
              <w:t>&lt;--</w:t>
            </w:r>
          </w:p>
        </w:tc>
        <w:tc>
          <w:tcPr>
            <w:tcW w:w="2978" w:type="dxa"/>
            <w:shd w:val="clear" w:color="auto" w:fill="auto"/>
          </w:tcPr>
          <w:p w14:paraId="1EBE5FC2" w14:textId="77777777" w:rsidR="0016130D" w:rsidRPr="00E54153" w:rsidRDefault="0016130D" w:rsidP="00B34E45">
            <w:pPr>
              <w:pStyle w:val="TAL"/>
              <w:rPr>
                <w:lang w:eastAsia="ko-KR"/>
              </w:rPr>
            </w:pPr>
            <w:r w:rsidRPr="00E54153">
              <w:rPr>
                <w:lang w:eastAsia="ko-KR"/>
              </w:rPr>
              <w:t>Floor Taken</w:t>
            </w:r>
          </w:p>
        </w:tc>
        <w:tc>
          <w:tcPr>
            <w:tcW w:w="565" w:type="dxa"/>
            <w:shd w:val="clear" w:color="auto" w:fill="auto"/>
          </w:tcPr>
          <w:p w14:paraId="086C61D5" w14:textId="77777777" w:rsidR="0016130D" w:rsidRPr="00E54153" w:rsidRDefault="0016130D" w:rsidP="00B34E45">
            <w:pPr>
              <w:pStyle w:val="TAC"/>
            </w:pPr>
            <w:r w:rsidRPr="00E54153">
              <w:t>-</w:t>
            </w:r>
          </w:p>
        </w:tc>
        <w:tc>
          <w:tcPr>
            <w:tcW w:w="850" w:type="dxa"/>
            <w:shd w:val="clear" w:color="auto" w:fill="auto"/>
          </w:tcPr>
          <w:p w14:paraId="40F1DF60" w14:textId="77777777" w:rsidR="0016130D" w:rsidRPr="00E54153" w:rsidRDefault="0016130D" w:rsidP="00B34E45">
            <w:pPr>
              <w:pStyle w:val="TAC"/>
            </w:pPr>
            <w:r w:rsidRPr="00E54153">
              <w:t>-</w:t>
            </w:r>
          </w:p>
        </w:tc>
      </w:tr>
      <w:tr w:rsidR="0016130D" w:rsidRPr="00E54153" w14:paraId="6470EDC0" w14:textId="77777777" w:rsidTr="00B34E45">
        <w:trPr>
          <w:cantSplit/>
        </w:trPr>
        <w:tc>
          <w:tcPr>
            <w:tcW w:w="534" w:type="dxa"/>
            <w:shd w:val="clear" w:color="auto" w:fill="auto"/>
          </w:tcPr>
          <w:p w14:paraId="715D4BAE" w14:textId="77777777" w:rsidR="0016130D" w:rsidRPr="00E54153" w:rsidRDefault="0016130D" w:rsidP="00B34E45">
            <w:pPr>
              <w:pStyle w:val="TAC"/>
            </w:pPr>
            <w:r w:rsidRPr="00E54153">
              <w:t>5</w:t>
            </w:r>
          </w:p>
        </w:tc>
        <w:tc>
          <w:tcPr>
            <w:tcW w:w="3968" w:type="dxa"/>
            <w:shd w:val="clear" w:color="auto" w:fill="auto"/>
          </w:tcPr>
          <w:p w14:paraId="232D5869" w14:textId="77777777" w:rsidR="0016130D" w:rsidRPr="00E54153" w:rsidRDefault="0016130D" w:rsidP="00B34E45">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 established?</w:t>
            </w:r>
          </w:p>
          <w:p w14:paraId="1DA573E9" w14:textId="77777777" w:rsidR="0016130D" w:rsidRPr="00E54153" w:rsidRDefault="0016130D" w:rsidP="00B34E45">
            <w:pPr>
              <w:pStyle w:val="TAL"/>
            </w:pPr>
            <w:r w:rsidRPr="00E54153">
              <w:t>(NOTE 1)</w:t>
            </w:r>
          </w:p>
        </w:tc>
        <w:tc>
          <w:tcPr>
            <w:tcW w:w="708" w:type="dxa"/>
            <w:shd w:val="clear" w:color="auto" w:fill="auto"/>
          </w:tcPr>
          <w:p w14:paraId="6F5C7B39" w14:textId="77777777" w:rsidR="0016130D" w:rsidRPr="00E54153" w:rsidRDefault="0016130D" w:rsidP="00B34E45">
            <w:pPr>
              <w:pStyle w:val="TAC"/>
            </w:pPr>
            <w:r w:rsidRPr="00E54153">
              <w:t>-</w:t>
            </w:r>
          </w:p>
        </w:tc>
        <w:tc>
          <w:tcPr>
            <w:tcW w:w="2978" w:type="dxa"/>
            <w:shd w:val="clear" w:color="auto" w:fill="auto"/>
          </w:tcPr>
          <w:p w14:paraId="49F021C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1C4CDB09" w14:textId="77777777" w:rsidR="0016130D" w:rsidRPr="00E54153" w:rsidRDefault="0016130D" w:rsidP="00B34E45">
            <w:pPr>
              <w:pStyle w:val="TAC"/>
            </w:pPr>
            <w:r w:rsidRPr="00E54153">
              <w:t>1</w:t>
            </w:r>
          </w:p>
        </w:tc>
        <w:tc>
          <w:tcPr>
            <w:tcW w:w="850" w:type="dxa"/>
            <w:shd w:val="clear" w:color="auto" w:fill="auto"/>
          </w:tcPr>
          <w:p w14:paraId="4B7BB8E4" w14:textId="77777777" w:rsidR="0016130D" w:rsidRPr="00E54153" w:rsidRDefault="0016130D" w:rsidP="00B34E45">
            <w:pPr>
              <w:pStyle w:val="TAC"/>
            </w:pPr>
            <w:r w:rsidRPr="00E54153">
              <w:t>P</w:t>
            </w:r>
          </w:p>
        </w:tc>
      </w:tr>
      <w:tr w:rsidR="0016130D" w:rsidRPr="00E54153" w14:paraId="7DC10EE6" w14:textId="77777777" w:rsidTr="00B34E45">
        <w:trPr>
          <w:cantSplit/>
        </w:trPr>
        <w:tc>
          <w:tcPr>
            <w:tcW w:w="534" w:type="dxa"/>
            <w:shd w:val="clear" w:color="auto" w:fill="auto"/>
          </w:tcPr>
          <w:p w14:paraId="5B5DC04E" w14:textId="77777777" w:rsidR="0016130D" w:rsidRPr="00E54153" w:rsidRDefault="0016130D" w:rsidP="00B34E45">
            <w:pPr>
              <w:pStyle w:val="TAC"/>
            </w:pPr>
            <w:r w:rsidRPr="00E54153">
              <w:t>6</w:t>
            </w:r>
          </w:p>
        </w:tc>
        <w:tc>
          <w:tcPr>
            <w:tcW w:w="3968" w:type="dxa"/>
            <w:shd w:val="clear" w:color="auto" w:fill="auto"/>
          </w:tcPr>
          <w:p w14:paraId="36A75D35" w14:textId="77777777" w:rsidR="0016130D" w:rsidRPr="00E54153" w:rsidRDefault="0016130D" w:rsidP="00B34E45">
            <w:pPr>
              <w:pStyle w:val="TAL"/>
            </w:pPr>
            <w:r w:rsidRPr="00E54153">
              <w:t>Make the UE (MCPTT User) request to speak (e.g. pressing the PTT button) (NOTE 1)</w:t>
            </w:r>
          </w:p>
        </w:tc>
        <w:tc>
          <w:tcPr>
            <w:tcW w:w="708" w:type="dxa"/>
            <w:shd w:val="clear" w:color="auto" w:fill="auto"/>
          </w:tcPr>
          <w:p w14:paraId="4DAF912C" w14:textId="77777777" w:rsidR="0016130D" w:rsidRPr="00E54153" w:rsidRDefault="0016130D" w:rsidP="00B34E45">
            <w:pPr>
              <w:pStyle w:val="TAC"/>
            </w:pPr>
            <w:r w:rsidRPr="00E54153">
              <w:t>-</w:t>
            </w:r>
          </w:p>
        </w:tc>
        <w:tc>
          <w:tcPr>
            <w:tcW w:w="2978" w:type="dxa"/>
            <w:shd w:val="clear" w:color="auto" w:fill="auto"/>
          </w:tcPr>
          <w:p w14:paraId="6361136F" w14:textId="77777777" w:rsidR="0016130D" w:rsidRPr="00E54153" w:rsidRDefault="0016130D" w:rsidP="00B34E45">
            <w:pPr>
              <w:pStyle w:val="TAL"/>
              <w:rPr>
                <w:lang w:eastAsia="ko-KR"/>
              </w:rPr>
            </w:pPr>
            <w:r w:rsidRPr="00E54153">
              <w:t>-</w:t>
            </w:r>
          </w:p>
        </w:tc>
        <w:tc>
          <w:tcPr>
            <w:tcW w:w="565" w:type="dxa"/>
            <w:shd w:val="clear" w:color="auto" w:fill="auto"/>
          </w:tcPr>
          <w:p w14:paraId="1E3369FC" w14:textId="77777777" w:rsidR="0016130D" w:rsidRPr="00E54153" w:rsidRDefault="0016130D" w:rsidP="00B34E45">
            <w:pPr>
              <w:pStyle w:val="TAC"/>
            </w:pPr>
            <w:r w:rsidRPr="00E54153">
              <w:t>-</w:t>
            </w:r>
          </w:p>
        </w:tc>
        <w:tc>
          <w:tcPr>
            <w:tcW w:w="850" w:type="dxa"/>
            <w:shd w:val="clear" w:color="auto" w:fill="auto"/>
          </w:tcPr>
          <w:p w14:paraId="3575A829" w14:textId="77777777" w:rsidR="0016130D" w:rsidRPr="00E54153" w:rsidRDefault="0016130D" w:rsidP="00B34E45">
            <w:pPr>
              <w:pStyle w:val="TAC"/>
            </w:pPr>
            <w:r w:rsidRPr="00E54153">
              <w:t>-</w:t>
            </w:r>
          </w:p>
        </w:tc>
      </w:tr>
      <w:tr w:rsidR="0016130D" w:rsidRPr="00E54153" w14:paraId="7A8D79B8" w14:textId="77777777" w:rsidTr="00B34E45">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657DDF" w14:textId="77777777" w:rsidR="0016130D" w:rsidRPr="00E54153" w:rsidRDefault="0016130D" w:rsidP="00B34E45">
            <w:pPr>
              <w:pStyle w:val="TAC"/>
            </w:pPr>
            <w:r w:rsidRPr="00E54153">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9AB8A4" w14:textId="77777777" w:rsidR="0016130D" w:rsidRPr="00E54153" w:rsidRDefault="0016130D" w:rsidP="00B34E45">
            <w:pPr>
              <w:pStyle w:val="TAL"/>
            </w:pPr>
            <w:r w:rsidRPr="00E5415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A4351" w14:textId="77777777" w:rsidR="0016130D" w:rsidRPr="00E54153" w:rsidRDefault="0016130D" w:rsidP="00B34E45">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E56F2B" w14:textId="77777777" w:rsidR="0016130D" w:rsidRPr="00E54153" w:rsidRDefault="0016130D" w:rsidP="00B34E45">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EE677F3" w14:textId="77777777" w:rsidR="0016130D" w:rsidRPr="00E54153" w:rsidRDefault="0016130D" w:rsidP="00B34E45">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46904" w14:textId="77777777" w:rsidR="0016130D" w:rsidRPr="00E54153" w:rsidRDefault="0016130D" w:rsidP="00B34E45">
            <w:pPr>
              <w:pStyle w:val="TAC"/>
            </w:pPr>
            <w:r w:rsidRPr="00E54153">
              <w:t>F</w:t>
            </w:r>
          </w:p>
        </w:tc>
      </w:tr>
      <w:tr w:rsidR="0016130D" w:rsidRPr="00E54153" w14:paraId="38765E3A" w14:textId="77777777" w:rsidTr="00B34E45">
        <w:trPr>
          <w:cantSplit/>
        </w:trPr>
        <w:tc>
          <w:tcPr>
            <w:tcW w:w="534" w:type="dxa"/>
            <w:shd w:val="clear" w:color="auto" w:fill="auto"/>
          </w:tcPr>
          <w:p w14:paraId="20837BAF" w14:textId="77777777" w:rsidR="0016130D" w:rsidRPr="00E54153" w:rsidRDefault="0016130D" w:rsidP="00B34E45">
            <w:pPr>
              <w:pStyle w:val="TAC"/>
            </w:pPr>
            <w:r w:rsidRPr="00E54153">
              <w:t>7</w:t>
            </w:r>
          </w:p>
        </w:tc>
        <w:tc>
          <w:tcPr>
            <w:tcW w:w="3968" w:type="dxa"/>
            <w:shd w:val="clear" w:color="auto" w:fill="auto"/>
          </w:tcPr>
          <w:p w14:paraId="6F2CBB84" w14:textId="77777777" w:rsidR="0016130D" w:rsidRPr="00E54153" w:rsidRDefault="0016130D" w:rsidP="00B34E45">
            <w:pPr>
              <w:pStyle w:val="TAL"/>
            </w:pPr>
            <w:r w:rsidRPr="00E54153">
              <w:t xml:space="preserve">Make the UE (MCPTT User) request the release of the </w:t>
            </w:r>
            <w:r w:rsidRPr="00E54153">
              <w:rPr>
                <w:lang w:eastAsia="zh-CN"/>
              </w:rPr>
              <w:t>Remotely initiated ambient listening call</w:t>
            </w:r>
            <w:r w:rsidRPr="00E54153">
              <w:t>. (NOTE 1)</w:t>
            </w:r>
          </w:p>
        </w:tc>
        <w:tc>
          <w:tcPr>
            <w:tcW w:w="708" w:type="dxa"/>
            <w:shd w:val="clear" w:color="auto" w:fill="auto"/>
          </w:tcPr>
          <w:p w14:paraId="2222BA14" w14:textId="77777777" w:rsidR="0016130D" w:rsidRPr="00E54153" w:rsidRDefault="0016130D" w:rsidP="00B34E45">
            <w:pPr>
              <w:pStyle w:val="TAC"/>
            </w:pPr>
            <w:r w:rsidRPr="00E54153">
              <w:t>-</w:t>
            </w:r>
          </w:p>
        </w:tc>
        <w:tc>
          <w:tcPr>
            <w:tcW w:w="2978" w:type="dxa"/>
            <w:shd w:val="clear" w:color="auto" w:fill="auto"/>
          </w:tcPr>
          <w:p w14:paraId="29496650" w14:textId="77777777" w:rsidR="0016130D" w:rsidRPr="00E54153" w:rsidRDefault="0016130D" w:rsidP="00B34E45">
            <w:pPr>
              <w:pStyle w:val="TAL"/>
            </w:pPr>
            <w:r w:rsidRPr="00E54153">
              <w:t>-</w:t>
            </w:r>
          </w:p>
        </w:tc>
        <w:tc>
          <w:tcPr>
            <w:tcW w:w="565" w:type="dxa"/>
            <w:shd w:val="clear" w:color="auto" w:fill="auto"/>
          </w:tcPr>
          <w:p w14:paraId="7FE6C4C1" w14:textId="77777777" w:rsidR="0016130D" w:rsidRPr="00E54153" w:rsidRDefault="0016130D" w:rsidP="00B34E45">
            <w:pPr>
              <w:pStyle w:val="TAC"/>
            </w:pPr>
            <w:r w:rsidRPr="00E54153">
              <w:t>-</w:t>
            </w:r>
          </w:p>
        </w:tc>
        <w:tc>
          <w:tcPr>
            <w:tcW w:w="850" w:type="dxa"/>
            <w:shd w:val="clear" w:color="auto" w:fill="auto"/>
          </w:tcPr>
          <w:p w14:paraId="53171B12" w14:textId="77777777" w:rsidR="0016130D" w:rsidRPr="00E54153" w:rsidRDefault="0016130D" w:rsidP="00B34E45">
            <w:pPr>
              <w:pStyle w:val="TAC"/>
            </w:pPr>
            <w:r w:rsidRPr="00E54153">
              <w:t>-</w:t>
            </w:r>
          </w:p>
        </w:tc>
      </w:tr>
      <w:tr w:rsidR="0016130D" w:rsidRPr="00E54153" w14:paraId="6644E6D8" w14:textId="77777777" w:rsidTr="00B34E45">
        <w:trPr>
          <w:cantSplit/>
        </w:trPr>
        <w:tc>
          <w:tcPr>
            <w:tcW w:w="534" w:type="dxa"/>
            <w:shd w:val="clear" w:color="auto" w:fill="auto"/>
          </w:tcPr>
          <w:p w14:paraId="3009A4FF" w14:textId="77777777" w:rsidR="0016130D" w:rsidRPr="00E54153" w:rsidRDefault="0016130D" w:rsidP="00B34E45">
            <w:pPr>
              <w:pStyle w:val="TAC"/>
            </w:pPr>
            <w:r w:rsidRPr="00E54153">
              <w:t>8</w:t>
            </w:r>
          </w:p>
        </w:tc>
        <w:tc>
          <w:tcPr>
            <w:tcW w:w="3968" w:type="dxa"/>
            <w:shd w:val="clear" w:color="auto" w:fill="auto"/>
          </w:tcPr>
          <w:p w14:paraId="7D0BA0E0" w14:textId="233237EF" w:rsidR="0016130D" w:rsidRPr="00E54153" w:rsidRDefault="0016130D" w:rsidP="00B34E45">
            <w:pPr>
              <w:pStyle w:val="TAL"/>
            </w:pPr>
            <w:r w:rsidRPr="00E54153">
              <w:t>Check: Does the UE (</w:t>
            </w:r>
            <w:r w:rsidRPr="00E54153">
              <w:rPr>
                <w:lang w:eastAsia="ko-KR"/>
              </w:rPr>
              <w:t>MCPTT client)</w:t>
            </w:r>
            <w:r w:rsidRPr="00E54153">
              <w:rPr>
                <w:rFonts w:eastAsia="Calibri"/>
              </w:rPr>
              <w:t xml:space="preserve"> perform </w:t>
            </w:r>
            <w:del w:id="2893" w:author="MCC160" w:date="2022-02-02T15:48: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894" w:author="MCC160" w:date="2022-02-02T15:48:00Z">
              <w:r w:rsidR="009323B2">
                <w:rPr>
                  <w:rFonts w:eastAsia="Calibri"/>
                </w:rPr>
                <w:t>p</w:t>
              </w:r>
            </w:ins>
            <w:r w:rsidRPr="00E54153">
              <w:rPr>
                <w:rFonts w:eastAsia="Calibri"/>
              </w:rPr>
              <w:t xml:space="preserve">rocedure for </w:t>
            </w:r>
            <w:r w:rsidRPr="00E54153">
              <w:t>MC</w:t>
            </w:r>
            <w:r w:rsidR="00F70EB8"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call?</w:t>
            </w:r>
          </w:p>
        </w:tc>
        <w:tc>
          <w:tcPr>
            <w:tcW w:w="708" w:type="dxa"/>
            <w:shd w:val="clear" w:color="auto" w:fill="auto"/>
          </w:tcPr>
          <w:p w14:paraId="4227B433" w14:textId="77777777" w:rsidR="0016130D" w:rsidRPr="00E54153" w:rsidRDefault="0016130D" w:rsidP="00B34E45">
            <w:pPr>
              <w:pStyle w:val="TAC"/>
            </w:pPr>
            <w:r w:rsidRPr="00E54153">
              <w:t>-</w:t>
            </w:r>
          </w:p>
        </w:tc>
        <w:tc>
          <w:tcPr>
            <w:tcW w:w="2978" w:type="dxa"/>
            <w:shd w:val="clear" w:color="auto" w:fill="auto"/>
          </w:tcPr>
          <w:p w14:paraId="0838E811"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A2B77FF" w14:textId="77777777" w:rsidR="0016130D" w:rsidRPr="00E54153" w:rsidRDefault="0016130D" w:rsidP="00B34E45">
            <w:pPr>
              <w:pStyle w:val="TAC"/>
            </w:pPr>
            <w:r w:rsidRPr="00E54153">
              <w:t>2</w:t>
            </w:r>
          </w:p>
        </w:tc>
        <w:tc>
          <w:tcPr>
            <w:tcW w:w="850" w:type="dxa"/>
            <w:shd w:val="clear" w:color="auto" w:fill="auto"/>
          </w:tcPr>
          <w:p w14:paraId="40A71E5F" w14:textId="77777777" w:rsidR="0016130D" w:rsidRPr="00E54153" w:rsidRDefault="0016130D" w:rsidP="00B34E45">
            <w:pPr>
              <w:pStyle w:val="TAC"/>
            </w:pPr>
            <w:r w:rsidRPr="00E54153">
              <w:t>P</w:t>
            </w:r>
          </w:p>
        </w:tc>
      </w:tr>
      <w:tr w:rsidR="0016130D" w:rsidRPr="00E54153" w14:paraId="0873C8CD" w14:textId="77777777" w:rsidTr="00B34E45">
        <w:trPr>
          <w:cantSplit/>
        </w:trPr>
        <w:tc>
          <w:tcPr>
            <w:tcW w:w="534" w:type="dxa"/>
            <w:shd w:val="clear" w:color="auto" w:fill="auto"/>
          </w:tcPr>
          <w:p w14:paraId="7C58DF7B" w14:textId="77777777" w:rsidR="0016130D" w:rsidRPr="00E54153" w:rsidRDefault="0016130D" w:rsidP="00B34E45">
            <w:pPr>
              <w:pStyle w:val="TAC"/>
            </w:pPr>
            <w:r w:rsidRPr="00E54153">
              <w:t>9-10</w:t>
            </w:r>
          </w:p>
        </w:tc>
        <w:tc>
          <w:tcPr>
            <w:tcW w:w="3968" w:type="dxa"/>
            <w:shd w:val="clear" w:color="auto" w:fill="auto"/>
          </w:tcPr>
          <w:p w14:paraId="78826AEA" w14:textId="77777777" w:rsidR="0016130D" w:rsidRPr="00E54153" w:rsidRDefault="0016130D" w:rsidP="00B34E45">
            <w:pPr>
              <w:pStyle w:val="TAL"/>
            </w:pPr>
            <w:r w:rsidRPr="00E54153">
              <w:t>Void</w:t>
            </w:r>
          </w:p>
        </w:tc>
        <w:tc>
          <w:tcPr>
            <w:tcW w:w="708" w:type="dxa"/>
            <w:shd w:val="clear" w:color="auto" w:fill="auto"/>
          </w:tcPr>
          <w:p w14:paraId="3E4C8F50" w14:textId="77777777" w:rsidR="0016130D" w:rsidRPr="00E54153" w:rsidRDefault="0016130D" w:rsidP="00B34E45">
            <w:pPr>
              <w:pStyle w:val="TAC"/>
            </w:pPr>
            <w:r w:rsidRPr="00E54153">
              <w:t>-</w:t>
            </w:r>
          </w:p>
        </w:tc>
        <w:tc>
          <w:tcPr>
            <w:tcW w:w="2978" w:type="dxa"/>
            <w:shd w:val="clear" w:color="auto" w:fill="auto"/>
          </w:tcPr>
          <w:p w14:paraId="1A22D717"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5A25DD4" w14:textId="77777777" w:rsidR="0016130D" w:rsidRPr="00E54153" w:rsidRDefault="0016130D" w:rsidP="00B34E45">
            <w:pPr>
              <w:pStyle w:val="TAC"/>
            </w:pPr>
            <w:r w:rsidRPr="00E54153">
              <w:t>-</w:t>
            </w:r>
          </w:p>
        </w:tc>
        <w:tc>
          <w:tcPr>
            <w:tcW w:w="850" w:type="dxa"/>
            <w:shd w:val="clear" w:color="auto" w:fill="auto"/>
          </w:tcPr>
          <w:p w14:paraId="00F66B01" w14:textId="77777777" w:rsidR="0016130D" w:rsidRPr="00E54153" w:rsidRDefault="0016130D" w:rsidP="00B34E45">
            <w:pPr>
              <w:pStyle w:val="TAC"/>
            </w:pPr>
            <w:r w:rsidRPr="00E54153">
              <w:t>-</w:t>
            </w:r>
          </w:p>
        </w:tc>
      </w:tr>
      <w:tr w:rsidR="0016130D" w:rsidRPr="00E54153" w14:paraId="7604431D" w14:textId="77777777" w:rsidTr="00B34E45">
        <w:trPr>
          <w:cantSplit/>
        </w:trPr>
        <w:tc>
          <w:tcPr>
            <w:tcW w:w="534" w:type="dxa"/>
            <w:shd w:val="clear" w:color="auto" w:fill="auto"/>
          </w:tcPr>
          <w:p w14:paraId="5CEB263B" w14:textId="77777777" w:rsidR="0016130D" w:rsidRPr="00E54153" w:rsidRDefault="0016130D" w:rsidP="00B34E45">
            <w:pPr>
              <w:pStyle w:val="TAC"/>
            </w:pPr>
            <w:r w:rsidRPr="00E54153">
              <w:t>11</w:t>
            </w:r>
          </w:p>
        </w:tc>
        <w:tc>
          <w:tcPr>
            <w:tcW w:w="3968" w:type="dxa"/>
            <w:shd w:val="clear" w:color="auto" w:fill="auto"/>
          </w:tcPr>
          <w:p w14:paraId="44268EE5" w14:textId="77777777" w:rsidR="0016130D" w:rsidRPr="00E54153" w:rsidRDefault="0016130D" w:rsidP="00B34E45">
            <w:pPr>
              <w:pStyle w:val="TAL"/>
            </w:pPr>
            <w:r w:rsidRPr="00E54153">
              <w:t xml:space="preserve">Make the UE (MCPTT User) request the establishment of an MCPTT </w:t>
            </w:r>
            <w:r w:rsidRPr="00E54153">
              <w:rPr>
                <w:lang w:eastAsia="zh-CN"/>
              </w:rPr>
              <w:t>remotely initiated ambient listening call</w:t>
            </w:r>
            <w:r w:rsidRPr="00E54153">
              <w:t>. (NOTE 1)</w:t>
            </w:r>
          </w:p>
        </w:tc>
        <w:tc>
          <w:tcPr>
            <w:tcW w:w="708" w:type="dxa"/>
            <w:shd w:val="clear" w:color="auto" w:fill="auto"/>
          </w:tcPr>
          <w:p w14:paraId="1644C71A" w14:textId="77777777" w:rsidR="0016130D" w:rsidRPr="00E54153" w:rsidRDefault="0016130D" w:rsidP="00B34E45">
            <w:pPr>
              <w:pStyle w:val="TAC"/>
            </w:pPr>
            <w:r w:rsidRPr="00E54153">
              <w:t>-</w:t>
            </w:r>
          </w:p>
        </w:tc>
        <w:tc>
          <w:tcPr>
            <w:tcW w:w="2978" w:type="dxa"/>
            <w:shd w:val="clear" w:color="auto" w:fill="auto"/>
          </w:tcPr>
          <w:p w14:paraId="6796F71A" w14:textId="77777777" w:rsidR="0016130D" w:rsidRPr="00E54153" w:rsidRDefault="0016130D" w:rsidP="00B34E45">
            <w:pPr>
              <w:pStyle w:val="TAL"/>
            </w:pPr>
            <w:r w:rsidRPr="00E54153">
              <w:t>-</w:t>
            </w:r>
          </w:p>
        </w:tc>
        <w:tc>
          <w:tcPr>
            <w:tcW w:w="565" w:type="dxa"/>
            <w:shd w:val="clear" w:color="auto" w:fill="auto"/>
          </w:tcPr>
          <w:p w14:paraId="2592854D" w14:textId="77777777" w:rsidR="0016130D" w:rsidRPr="00E54153" w:rsidRDefault="0016130D" w:rsidP="00B34E45">
            <w:pPr>
              <w:pStyle w:val="TAC"/>
            </w:pPr>
            <w:r w:rsidRPr="00E54153">
              <w:t>-</w:t>
            </w:r>
          </w:p>
        </w:tc>
        <w:tc>
          <w:tcPr>
            <w:tcW w:w="850" w:type="dxa"/>
            <w:shd w:val="clear" w:color="auto" w:fill="auto"/>
          </w:tcPr>
          <w:p w14:paraId="0110A12F" w14:textId="77777777" w:rsidR="0016130D" w:rsidRPr="00E54153" w:rsidRDefault="0016130D" w:rsidP="00B34E45">
            <w:pPr>
              <w:pStyle w:val="TAC"/>
            </w:pPr>
            <w:r w:rsidRPr="00E54153">
              <w:t>-</w:t>
            </w:r>
          </w:p>
        </w:tc>
      </w:tr>
      <w:tr w:rsidR="0016130D" w:rsidRPr="00E54153" w14:paraId="138C9878" w14:textId="77777777" w:rsidTr="00B34E45">
        <w:trPr>
          <w:cantSplit/>
        </w:trPr>
        <w:tc>
          <w:tcPr>
            <w:tcW w:w="534" w:type="dxa"/>
            <w:shd w:val="clear" w:color="auto" w:fill="auto"/>
          </w:tcPr>
          <w:p w14:paraId="1C8FB4D6" w14:textId="77777777" w:rsidR="0016130D" w:rsidRPr="00E54153" w:rsidRDefault="0016130D" w:rsidP="00B34E45">
            <w:pPr>
              <w:pStyle w:val="TAC"/>
            </w:pPr>
            <w:r w:rsidRPr="00E54153">
              <w:t>12</w:t>
            </w:r>
          </w:p>
        </w:tc>
        <w:tc>
          <w:tcPr>
            <w:tcW w:w="3968" w:type="dxa"/>
            <w:shd w:val="clear" w:color="auto" w:fill="auto"/>
          </w:tcPr>
          <w:p w14:paraId="50193A27" w14:textId="48E13F0D" w:rsidR="0016130D" w:rsidRPr="00E54153" w:rsidRDefault="0016130D" w:rsidP="00B34E45">
            <w:pPr>
              <w:pStyle w:val="TAL"/>
            </w:pPr>
            <w:r w:rsidRPr="00E54153">
              <w:t>Check: Does the UE (</w:t>
            </w:r>
            <w:r w:rsidRPr="00E54153">
              <w:rPr>
                <w:lang w:eastAsia="ko-KR"/>
              </w:rPr>
              <w:t xml:space="preserve">MCPTT client) perform the </w:t>
            </w:r>
            <w:del w:id="2895" w:author="MCC160" w:date="2022-02-02T15:48:00Z">
              <w:r w:rsidRPr="00E54153" w:rsidDel="009323B2">
                <w:rPr>
                  <w:lang w:eastAsia="ko-KR"/>
                </w:rPr>
                <w:delText>Generic Test P</w:delText>
              </w:r>
            </w:del>
            <w:ins w:id="2896" w:author="MCC160" w:date="2022-02-02T15:48: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2897" w:author="MCC160" w:date="2022-02-02T14:03:00Z">
              <w:r w:rsidRPr="00E54153" w:rsidDel="00583132">
                <w:rPr>
                  <w:lang w:eastAsia="ko-KR"/>
                </w:rPr>
                <w:delText>5.3.7</w:delText>
              </w:r>
            </w:del>
            <w:ins w:id="2898" w:author="MCC160" w:date="2022-02-02T14:03:00Z">
              <w:r w:rsidR="00583132">
                <w:rPr>
                  <w:lang w:eastAsia="ko-KR"/>
                </w:rPr>
                <w:t>5.3A.1</w:t>
              </w:r>
            </w:ins>
            <w:r w:rsidRPr="00E54153">
              <w:rPr>
                <w:lang w:eastAsia="ko-KR"/>
              </w:rPr>
              <w:t>.3-1 for</w:t>
            </w:r>
            <w:r w:rsidRPr="00E54153" w:rsidDel="00FB2F24">
              <w:rPr>
                <w:lang w:eastAsia="ko-KR"/>
              </w:rPr>
              <w:t xml:space="preserve"> </w:t>
            </w:r>
            <w:r w:rsidRPr="00E54153">
              <w:t xml:space="preserve">the establishment of an MCPTT </w:t>
            </w:r>
            <w:r w:rsidRPr="00E54153">
              <w:rPr>
                <w:lang w:eastAsia="zh-CN"/>
              </w:rPr>
              <w:t>remotely initiated ambient listening call</w:t>
            </w:r>
            <w:r w:rsidRPr="00E54153">
              <w:rPr>
                <w:lang w:eastAsia="ko-KR"/>
              </w:rPr>
              <w:t xml:space="preserve">? </w:t>
            </w:r>
            <w:r w:rsidRPr="00E54153">
              <w:t xml:space="preserve">Option a in </w:t>
            </w:r>
            <w:r w:rsidRPr="00E54153">
              <w:rPr>
                <w:lang w:eastAsia="ko-KR"/>
              </w:rPr>
              <w:t xml:space="preserve">TS 36.579-1 [2] Table </w:t>
            </w:r>
            <w:del w:id="2899" w:author="MCC160" w:date="2022-02-02T14:03:00Z">
              <w:r w:rsidRPr="00E54153" w:rsidDel="00583132">
                <w:rPr>
                  <w:lang w:eastAsia="ko-KR"/>
                </w:rPr>
                <w:delText>5.3.7</w:delText>
              </w:r>
            </w:del>
            <w:ins w:id="2900" w:author="MCC160" w:date="2022-02-02T14:03:00Z">
              <w:r w:rsidR="00583132">
                <w:rPr>
                  <w:lang w:eastAsia="ko-KR"/>
                </w:rPr>
                <w:t>5.3A.1</w:t>
              </w:r>
            </w:ins>
            <w:r w:rsidRPr="00E54153">
              <w:rPr>
                <w:lang w:eastAsia="ko-KR"/>
              </w:rPr>
              <w:t>.3-1 is used.</w:t>
            </w:r>
          </w:p>
        </w:tc>
        <w:tc>
          <w:tcPr>
            <w:tcW w:w="708" w:type="dxa"/>
            <w:shd w:val="clear" w:color="auto" w:fill="auto"/>
          </w:tcPr>
          <w:p w14:paraId="72D8BDC9" w14:textId="10116A9B" w:rsidR="0016130D" w:rsidRPr="004B0125" w:rsidRDefault="004B0125" w:rsidP="00B34E45">
            <w:pPr>
              <w:pStyle w:val="TAC"/>
              <w:rPr>
                <w:highlight w:val="yellow"/>
                <w:rPrChange w:id="2901" w:author="MCC160" w:date="2022-02-21T09:42:00Z">
                  <w:rPr/>
                </w:rPrChange>
              </w:rPr>
            </w:pPr>
            <w:ins w:id="2902" w:author="MCC160" w:date="2022-02-21T09:42:00Z">
              <w:r w:rsidRPr="004B0125">
                <w:rPr>
                  <w:highlight w:val="yellow"/>
                  <w:rPrChange w:id="2903" w:author="MCC160" w:date="2022-02-21T09:42:00Z">
                    <w:rPr/>
                  </w:rPrChange>
                </w:rPr>
                <w:t>-</w:t>
              </w:r>
            </w:ins>
          </w:p>
        </w:tc>
        <w:tc>
          <w:tcPr>
            <w:tcW w:w="2978" w:type="dxa"/>
            <w:shd w:val="clear" w:color="auto" w:fill="auto"/>
          </w:tcPr>
          <w:p w14:paraId="7FF5BD21" w14:textId="77777777" w:rsidR="0016130D" w:rsidRPr="00E54153" w:rsidRDefault="0016130D" w:rsidP="00B34E45">
            <w:pPr>
              <w:pStyle w:val="TAL"/>
            </w:pPr>
            <w:r w:rsidRPr="00E54153">
              <w:rPr>
                <w:lang w:eastAsia="ko-KR"/>
              </w:rPr>
              <w:t>-</w:t>
            </w:r>
          </w:p>
        </w:tc>
        <w:tc>
          <w:tcPr>
            <w:tcW w:w="565" w:type="dxa"/>
            <w:shd w:val="clear" w:color="auto" w:fill="auto"/>
          </w:tcPr>
          <w:p w14:paraId="11659799" w14:textId="77777777" w:rsidR="0016130D" w:rsidRPr="00E54153" w:rsidRDefault="0016130D" w:rsidP="00B34E45">
            <w:pPr>
              <w:pStyle w:val="TAC"/>
            </w:pPr>
            <w:r w:rsidRPr="00E54153">
              <w:t>1</w:t>
            </w:r>
          </w:p>
        </w:tc>
        <w:tc>
          <w:tcPr>
            <w:tcW w:w="850" w:type="dxa"/>
            <w:shd w:val="clear" w:color="auto" w:fill="auto"/>
          </w:tcPr>
          <w:p w14:paraId="01757EC2" w14:textId="77777777" w:rsidR="0016130D" w:rsidRPr="00E54153" w:rsidRDefault="0016130D" w:rsidP="00B34E45">
            <w:pPr>
              <w:pStyle w:val="TAC"/>
            </w:pPr>
            <w:r w:rsidRPr="00E54153">
              <w:t>P</w:t>
            </w:r>
          </w:p>
        </w:tc>
      </w:tr>
      <w:tr w:rsidR="0016130D" w:rsidRPr="00E54153" w14:paraId="7958F588" w14:textId="77777777" w:rsidTr="00B34E45">
        <w:trPr>
          <w:cantSplit/>
        </w:trPr>
        <w:tc>
          <w:tcPr>
            <w:tcW w:w="534" w:type="dxa"/>
            <w:shd w:val="clear" w:color="auto" w:fill="auto"/>
          </w:tcPr>
          <w:p w14:paraId="13C1EBB8" w14:textId="77777777" w:rsidR="0016130D" w:rsidRPr="00E54153" w:rsidRDefault="0016130D" w:rsidP="00B34E45">
            <w:pPr>
              <w:pStyle w:val="TAC"/>
            </w:pPr>
            <w:r w:rsidRPr="00E54153">
              <w:t>13</w:t>
            </w:r>
          </w:p>
        </w:tc>
        <w:tc>
          <w:tcPr>
            <w:tcW w:w="3968" w:type="dxa"/>
            <w:shd w:val="clear" w:color="auto" w:fill="auto"/>
          </w:tcPr>
          <w:p w14:paraId="117CB2B3" w14:textId="77777777" w:rsidR="0016130D" w:rsidRPr="00E54153" w:rsidRDefault="0016130D" w:rsidP="00B34E45">
            <w:pPr>
              <w:pStyle w:val="TAL"/>
            </w:pPr>
            <w:r w:rsidRPr="00E54153">
              <w:t>Void</w:t>
            </w:r>
          </w:p>
        </w:tc>
        <w:tc>
          <w:tcPr>
            <w:tcW w:w="708" w:type="dxa"/>
            <w:shd w:val="clear" w:color="auto" w:fill="auto"/>
          </w:tcPr>
          <w:p w14:paraId="77E02560" w14:textId="77777777" w:rsidR="0016130D" w:rsidRPr="00E54153" w:rsidRDefault="0016130D" w:rsidP="00B34E45">
            <w:pPr>
              <w:pStyle w:val="TAC"/>
            </w:pPr>
            <w:r w:rsidRPr="00E54153">
              <w:t>-</w:t>
            </w:r>
          </w:p>
        </w:tc>
        <w:tc>
          <w:tcPr>
            <w:tcW w:w="2978" w:type="dxa"/>
            <w:shd w:val="clear" w:color="auto" w:fill="auto"/>
          </w:tcPr>
          <w:p w14:paraId="6D06B9BD" w14:textId="77777777" w:rsidR="0016130D" w:rsidRPr="00E54153" w:rsidRDefault="0016130D" w:rsidP="00B34E45">
            <w:pPr>
              <w:pStyle w:val="TAL"/>
            </w:pPr>
            <w:r w:rsidRPr="00E54153">
              <w:rPr>
                <w:lang w:eastAsia="ko-KR"/>
              </w:rPr>
              <w:t>-</w:t>
            </w:r>
          </w:p>
        </w:tc>
        <w:tc>
          <w:tcPr>
            <w:tcW w:w="565" w:type="dxa"/>
            <w:shd w:val="clear" w:color="auto" w:fill="auto"/>
          </w:tcPr>
          <w:p w14:paraId="3610726F" w14:textId="77777777" w:rsidR="0016130D" w:rsidRPr="00E54153" w:rsidRDefault="0016130D" w:rsidP="00B34E45">
            <w:pPr>
              <w:pStyle w:val="TAC"/>
            </w:pPr>
            <w:r w:rsidRPr="00E54153">
              <w:t>-</w:t>
            </w:r>
          </w:p>
        </w:tc>
        <w:tc>
          <w:tcPr>
            <w:tcW w:w="850" w:type="dxa"/>
            <w:shd w:val="clear" w:color="auto" w:fill="auto"/>
          </w:tcPr>
          <w:p w14:paraId="3002E005" w14:textId="77777777" w:rsidR="0016130D" w:rsidRPr="00E54153" w:rsidRDefault="0016130D" w:rsidP="00B34E45">
            <w:pPr>
              <w:pStyle w:val="TAC"/>
            </w:pPr>
            <w:r w:rsidRPr="00E54153">
              <w:t>-</w:t>
            </w:r>
          </w:p>
        </w:tc>
      </w:tr>
      <w:tr w:rsidR="0016130D" w:rsidRPr="00E54153" w14:paraId="274F9C53" w14:textId="77777777" w:rsidTr="00B34E45">
        <w:trPr>
          <w:cantSplit/>
        </w:trPr>
        <w:tc>
          <w:tcPr>
            <w:tcW w:w="534" w:type="dxa"/>
            <w:shd w:val="clear" w:color="auto" w:fill="auto"/>
          </w:tcPr>
          <w:p w14:paraId="64D05AD0" w14:textId="77777777" w:rsidR="0016130D" w:rsidRPr="00E54153" w:rsidRDefault="0016130D" w:rsidP="00B34E45">
            <w:pPr>
              <w:pStyle w:val="TAC"/>
            </w:pPr>
            <w:r w:rsidRPr="00E54153">
              <w:t>14</w:t>
            </w:r>
          </w:p>
        </w:tc>
        <w:tc>
          <w:tcPr>
            <w:tcW w:w="3968" w:type="dxa"/>
            <w:shd w:val="clear" w:color="auto" w:fill="auto"/>
          </w:tcPr>
          <w:p w14:paraId="2838D9DF" w14:textId="77777777" w:rsidR="0016130D" w:rsidRPr="00E54153" w:rsidRDefault="0016130D" w:rsidP="00B34E45">
            <w:pPr>
              <w:pStyle w:val="TAL"/>
            </w:pPr>
            <w:r w:rsidRPr="00E54153">
              <w:t xml:space="preserve">The SS (MCPTT server) sends a </w:t>
            </w:r>
            <w:r w:rsidRPr="00E54153">
              <w:rPr>
                <w:lang w:eastAsia="ko-KR"/>
              </w:rPr>
              <w:t xml:space="preserve">Floor Taken message, </w:t>
            </w:r>
            <w:r w:rsidRPr="00E54153">
              <w:t>the Permission to Request the Floor field set to '0'</w:t>
            </w:r>
            <w:r w:rsidRPr="00E54153">
              <w:rPr>
                <w:lang w:eastAsia="ko-KR"/>
              </w:rPr>
              <w:t>.</w:t>
            </w:r>
          </w:p>
        </w:tc>
        <w:tc>
          <w:tcPr>
            <w:tcW w:w="708" w:type="dxa"/>
            <w:shd w:val="clear" w:color="auto" w:fill="auto"/>
          </w:tcPr>
          <w:p w14:paraId="280B009A" w14:textId="77777777" w:rsidR="0016130D" w:rsidRPr="00E54153" w:rsidRDefault="0016130D" w:rsidP="00B34E45">
            <w:pPr>
              <w:pStyle w:val="TAC"/>
            </w:pPr>
            <w:r w:rsidRPr="00E54153">
              <w:t>&lt;--</w:t>
            </w:r>
          </w:p>
        </w:tc>
        <w:tc>
          <w:tcPr>
            <w:tcW w:w="2978" w:type="dxa"/>
            <w:shd w:val="clear" w:color="auto" w:fill="auto"/>
          </w:tcPr>
          <w:p w14:paraId="4922DD73" w14:textId="77777777" w:rsidR="0016130D" w:rsidRPr="00E54153" w:rsidRDefault="0016130D" w:rsidP="00B34E45">
            <w:pPr>
              <w:pStyle w:val="TAL"/>
              <w:rPr>
                <w:lang w:eastAsia="ko-KR"/>
              </w:rPr>
            </w:pPr>
            <w:r w:rsidRPr="00E54153">
              <w:rPr>
                <w:lang w:eastAsia="ko-KR"/>
              </w:rPr>
              <w:t>Floor Taken</w:t>
            </w:r>
          </w:p>
        </w:tc>
        <w:tc>
          <w:tcPr>
            <w:tcW w:w="565" w:type="dxa"/>
            <w:shd w:val="clear" w:color="auto" w:fill="auto"/>
          </w:tcPr>
          <w:p w14:paraId="599665E2" w14:textId="77777777" w:rsidR="0016130D" w:rsidRPr="00E54153" w:rsidRDefault="0016130D" w:rsidP="00B34E45">
            <w:pPr>
              <w:pStyle w:val="TAC"/>
            </w:pPr>
            <w:r w:rsidRPr="00E54153">
              <w:t>-</w:t>
            </w:r>
          </w:p>
        </w:tc>
        <w:tc>
          <w:tcPr>
            <w:tcW w:w="850" w:type="dxa"/>
            <w:shd w:val="clear" w:color="auto" w:fill="auto"/>
          </w:tcPr>
          <w:p w14:paraId="79CF7886" w14:textId="77777777" w:rsidR="0016130D" w:rsidRPr="00E54153" w:rsidRDefault="0016130D" w:rsidP="00B34E45">
            <w:pPr>
              <w:pStyle w:val="TAC"/>
            </w:pPr>
            <w:r w:rsidRPr="00E54153">
              <w:t>-</w:t>
            </w:r>
          </w:p>
        </w:tc>
      </w:tr>
      <w:tr w:rsidR="0016130D" w:rsidRPr="00E54153" w14:paraId="7674523F" w14:textId="77777777" w:rsidTr="00B34E45">
        <w:trPr>
          <w:cantSplit/>
        </w:trPr>
        <w:tc>
          <w:tcPr>
            <w:tcW w:w="534" w:type="dxa"/>
            <w:shd w:val="clear" w:color="auto" w:fill="auto"/>
          </w:tcPr>
          <w:p w14:paraId="342CE881" w14:textId="77777777" w:rsidR="0016130D" w:rsidRPr="00E54153" w:rsidRDefault="0016130D" w:rsidP="00B34E45">
            <w:pPr>
              <w:pStyle w:val="TAC"/>
            </w:pPr>
            <w:r w:rsidRPr="00E54153">
              <w:t>15</w:t>
            </w:r>
          </w:p>
        </w:tc>
        <w:tc>
          <w:tcPr>
            <w:tcW w:w="3968" w:type="dxa"/>
            <w:shd w:val="clear" w:color="auto" w:fill="auto"/>
          </w:tcPr>
          <w:p w14:paraId="39E07A3A" w14:textId="77777777" w:rsidR="0016130D" w:rsidRPr="00E54153" w:rsidRDefault="0016130D" w:rsidP="00B34E45">
            <w:pPr>
              <w:pStyle w:val="TAL"/>
            </w:pPr>
            <w:r w:rsidRPr="00E54153">
              <w:t>Void</w:t>
            </w:r>
          </w:p>
        </w:tc>
        <w:tc>
          <w:tcPr>
            <w:tcW w:w="708" w:type="dxa"/>
            <w:shd w:val="clear" w:color="auto" w:fill="auto"/>
          </w:tcPr>
          <w:p w14:paraId="73BDC2FB" w14:textId="77777777" w:rsidR="0016130D" w:rsidRPr="00E54153" w:rsidRDefault="0016130D" w:rsidP="00B34E45">
            <w:pPr>
              <w:pStyle w:val="TAC"/>
            </w:pPr>
            <w:r w:rsidRPr="00E54153">
              <w:t>-</w:t>
            </w:r>
          </w:p>
        </w:tc>
        <w:tc>
          <w:tcPr>
            <w:tcW w:w="2978" w:type="dxa"/>
            <w:shd w:val="clear" w:color="auto" w:fill="auto"/>
          </w:tcPr>
          <w:p w14:paraId="51EE1510" w14:textId="77777777" w:rsidR="0016130D" w:rsidRPr="00E54153" w:rsidRDefault="0016130D" w:rsidP="00B34E45">
            <w:pPr>
              <w:pStyle w:val="TAL"/>
              <w:rPr>
                <w:lang w:eastAsia="ko-KR"/>
              </w:rPr>
            </w:pPr>
            <w:r w:rsidRPr="00E54153">
              <w:t>-</w:t>
            </w:r>
          </w:p>
        </w:tc>
        <w:tc>
          <w:tcPr>
            <w:tcW w:w="565" w:type="dxa"/>
            <w:shd w:val="clear" w:color="auto" w:fill="auto"/>
          </w:tcPr>
          <w:p w14:paraId="35AAE6A6" w14:textId="77777777" w:rsidR="0016130D" w:rsidRPr="00E54153" w:rsidRDefault="0016130D" w:rsidP="00B34E45">
            <w:pPr>
              <w:pStyle w:val="TAC"/>
            </w:pPr>
            <w:r w:rsidRPr="00E54153">
              <w:t>-</w:t>
            </w:r>
          </w:p>
        </w:tc>
        <w:tc>
          <w:tcPr>
            <w:tcW w:w="850" w:type="dxa"/>
            <w:shd w:val="clear" w:color="auto" w:fill="auto"/>
          </w:tcPr>
          <w:p w14:paraId="785F2DFE" w14:textId="77777777" w:rsidR="0016130D" w:rsidRPr="00E54153" w:rsidRDefault="0016130D" w:rsidP="00B34E45">
            <w:pPr>
              <w:pStyle w:val="TAC"/>
            </w:pPr>
            <w:r w:rsidRPr="00E54153">
              <w:t>-</w:t>
            </w:r>
          </w:p>
        </w:tc>
      </w:tr>
      <w:tr w:rsidR="0016130D" w:rsidRPr="00E54153" w14:paraId="238ED70E" w14:textId="77777777" w:rsidTr="00B34E45">
        <w:trPr>
          <w:cantSplit/>
        </w:trPr>
        <w:tc>
          <w:tcPr>
            <w:tcW w:w="534" w:type="dxa"/>
            <w:shd w:val="clear" w:color="auto" w:fill="auto"/>
          </w:tcPr>
          <w:p w14:paraId="67842728" w14:textId="77777777" w:rsidR="0016130D" w:rsidRPr="00E54153" w:rsidRDefault="0016130D" w:rsidP="00B34E45">
            <w:pPr>
              <w:pStyle w:val="TAC"/>
            </w:pPr>
            <w:r w:rsidRPr="00E54153">
              <w:t>16</w:t>
            </w:r>
          </w:p>
        </w:tc>
        <w:tc>
          <w:tcPr>
            <w:tcW w:w="3968" w:type="dxa"/>
            <w:shd w:val="clear" w:color="auto" w:fill="auto"/>
          </w:tcPr>
          <w:p w14:paraId="53DF1581" w14:textId="5A494476" w:rsidR="0016130D" w:rsidRPr="00E54153" w:rsidRDefault="0016130D" w:rsidP="00B34E45">
            <w:pPr>
              <w:pStyle w:val="TAL"/>
            </w:pPr>
            <w:r w:rsidRPr="00E54153">
              <w:t xml:space="preserve">Check: </w:t>
            </w:r>
            <w:r w:rsidRPr="00E54153">
              <w:rPr>
                <w:rFonts w:eastAsia="Calibri"/>
              </w:rPr>
              <w:t xml:space="preserve">Is the </w:t>
            </w:r>
            <w:del w:id="2904" w:author="MCC160" w:date="2022-02-02T15:48: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905" w:author="MCC160" w:date="2022-02-02T15:48:00Z">
              <w:r w:rsidR="009323B2">
                <w:rPr>
                  <w:rFonts w:eastAsia="Calibri"/>
                </w:rPr>
                <w:t>p</w:t>
              </w:r>
            </w:ins>
            <w:r w:rsidRPr="00E54153">
              <w:rPr>
                <w:rFonts w:eastAsia="Calibri"/>
              </w:rPr>
              <w:t xml:space="preserve">rocedure for </w:t>
            </w:r>
            <w:r w:rsidRPr="00E54153">
              <w:t>MC</w:t>
            </w:r>
            <w:r w:rsidR="00F70EB8"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3048C5E3" w14:textId="77777777" w:rsidR="0016130D" w:rsidRPr="00E54153" w:rsidRDefault="0016130D" w:rsidP="00B34E45">
            <w:pPr>
              <w:pStyle w:val="TAC"/>
            </w:pPr>
            <w:r w:rsidRPr="00E54153">
              <w:t>-</w:t>
            </w:r>
          </w:p>
        </w:tc>
        <w:tc>
          <w:tcPr>
            <w:tcW w:w="2978" w:type="dxa"/>
            <w:shd w:val="clear" w:color="auto" w:fill="auto"/>
          </w:tcPr>
          <w:p w14:paraId="72DC6F00"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D9B5587" w14:textId="77777777" w:rsidR="0016130D" w:rsidRPr="00E54153" w:rsidRDefault="0016130D" w:rsidP="00B34E45">
            <w:pPr>
              <w:pStyle w:val="TAC"/>
            </w:pPr>
            <w:r w:rsidRPr="00E54153">
              <w:t>3</w:t>
            </w:r>
          </w:p>
        </w:tc>
        <w:tc>
          <w:tcPr>
            <w:tcW w:w="850" w:type="dxa"/>
            <w:shd w:val="clear" w:color="auto" w:fill="auto"/>
          </w:tcPr>
          <w:p w14:paraId="1B2CDFB5" w14:textId="77777777" w:rsidR="0016130D" w:rsidRPr="00E54153" w:rsidRDefault="0016130D" w:rsidP="00B34E45">
            <w:pPr>
              <w:pStyle w:val="TAC"/>
            </w:pPr>
            <w:r w:rsidRPr="00E54153">
              <w:t>P</w:t>
            </w:r>
          </w:p>
        </w:tc>
      </w:tr>
      <w:tr w:rsidR="0016130D" w:rsidRPr="00E54153" w14:paraId="263CB39B" w14:textId="77777777" w:rsidTr="00B34E45">
        <w:trPr>
          <w:cantSplit/>
        </w:trPr>
        <w:tc>
          <w:tcPr>
            <w:tcW w:w="534" w:type="dxa"/>
            <w:shd w:val="clear" w:color="auto" w:fill="auto"/>
          </w:tcPr>
          <w:p w14:paraId="39DD05AF" w14:textId="77777777" w:rsidR="0016130D" w:rsidRPr="00E54153" w:rsidRDefault="0016130D" w:rsidP="00B34E45">
            <w:pPr>
              <w:pStyle w:val="TAC"/>
            </w:pPr>
            <w:r w:rsidRPr="00E54153">
              <w:t>17-18</w:t>
            </w:r>
          </w:p>
        </w:tc>
        <w:tc>
          <w:tcPr>
            <w:tcW w:w="3968" w:type="dxa"/>
            <w:shd w:val="clear" w:color="auto" w:fill="auto"/>
          </w:tcPr>
          <w:p w14:paraId="6F2FDCFE" w14:textId="77777777" w:rsidR="0016130D" w:rsidRPr="00E54153" w:rsidRDefault="0016130D" w:rsidP="00B34E45">
            <w:pPr>
              <w:pStyle w:val="TAL"/>
            </w:pPr>
            <w:r w:rsidRPr="00E54153">
              <w:t>Void</w:t>
            </w:r>
          </w:p>
        </w:tc>
        <w:tc>
          <w:tcPr>
            <w:tcW w:w="708" w:type="dxa"/>
            <w:shd w:val="clear" w:color="auto" w:fill="auto"/>
          </w:tcPr>
          <w:p w14:paraId="1A3DF4FC" w14:textId="77777777" w:rsidR="0016130D" w:rsidRPr="00E54153" w:rsidRDefault="0016130D" w:rsidP="00B34E45">
            <w:pPr>
              <w:pStyle w:val="TAC"/>
            </w:pPr>
            <w:r w:rsidRPr="00E54153">
              <w:t>-</w:t>
            </w:r>
          </w:p>
        </w:tc>
        <w:tc>
          <w:tcPr>
            <w:tcW w:w="2978" w:type="dxa"/>
            <w:shd w:val="clear" w:color="auto" w:fill="auto"/>
          </w:tcPr>
          <w:p w14:paraId="55EC3300"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616D5D77" w14:textId="77777777" w:rsidR="0016130D" w:rsidRPr="00E54153" w:rsidRDefault="0016130D" w:rsidP="00B34E45">
            <w:pPr>
              <w:pStyle w:val="TAC"/>
            </w:pPr>
            <w:r w:rsidRPr="00E54153">
              <w:t>-</w:t>
            </w:r>
          </w:p>
        </w:tc>
        <w:tc>
          <w:tcPr>
            <w:tcW w:w="850" w:type="dxa"/>
            <w:shd w:val="clear" w:color="auto" w:fill="auto"/>
          </w:tcPr>
          <w:p w14:paraId="3BA78F99" w14:textId="77777777" w:rsidR="0016130D" w:rsidRPr="00E54153" w:rsidRDefault="0016130D" w:rsidP="00B34E45">
            <w:pPr>
              <w:pStyle w:val="TAC"/>
            </w:pPr>
            <w:r w:rsidRPr="00E54153">
              <w:t>-</w:t>
            </w:r>
          </w:p>
        </w:tc>
      </w:tr>
      <w:tr w:rsidR="0016130D" w:rsidRPr="00E54153" w:rsidDel="00105FDE" w14:paraId="30B1039F" w14:textId="77777777" w:rsidTr="00B34E45">
        <w:trPr>
          <w:cantSplit/>
        </w:trPr>
        <w:tc>
          <w:tcPr>
            <w:tcW w:w="9603" w:type="dxa"/>
            <w:gridSpan w:val="6"/>
            <w:shd w:val="clear" w:color="auto" w:fill="auto"/>
          </w:tcPr>
          <w:p w14:paraId="01C2FEAE" w14:textId="77777777" w:rsidR="0016130D" w:rsidRPr="00E54153" w:rsidDel="00105FDE" w:rsidRDefault="0016130D" w:rsidP="00B34E45">
            <w:pPr>
              <w:pStyle w:val="TAN"/>
            </w:pPr>
            <w:r w:rsidRPr="00E54153">
              <w:rPr>
                <w:szCs w:val="22"/>
              </w:rPr>
              <w:t xml:space="preserve">NOTE 1: </w:t>
            </w:r>
            <w:r w:rsidRPr="00E54153">
              <w:t>This is expected to be done via a suitable implementation dependent MMI.</w:t>
            </w:r>
          </w:p>
        </w:tc>
      </w:tr>
    </w:tbl>
    <w:p w14:paraId="11E4BD43" w14:textId="77777777" w:rsidR="0016130D" w:rsidRPr="00E54153" w:rsidRDefault="0016130D" w:rsidP="0016130D"/>
    <w:p w14:paraId="0F3D7D4C" w14:textId="77777777" w:rsidR="0073497C" w:rsidRPr="00E54153" w:rsidRDefault="0073497C" w:rsidP="00554E69">
      <w:pPr>
        <w:pStyle w:val="H6"/>
      </w:pPr>
      <w:r w:rsidRPr="00E54153">
        <w:t>6.2.14.3.3</w:t>
      </w:r>
      <w:r w:rsidRPr="00E54153">
        <w:tab/>
        <w:t>Specific message contents</w:t>
      </w:r>
    </w:p>
    <w:p w14:paraId="44FC8ACD" w14:textId="7B6F9B94" w:rsidR="0073497C" w:rsidRPr="00E54153" w:rsidRDefault="0073497C" w:rsidP="00554E69">
      <w:pPr>
        <w:pStyle w:val="TH"/>
      </w:pPr>
      <w:r w:rsidRPr="00E54153">
        <w:t xml:space="preserve">Table 6.2.14.3.3-1: </w:t>
      </w:r>
      <w:r w:rsidRPr="00E54153">
        <w:rPr>
          <w:lang w:eastAsia="ko-KR"/>
        </w:rPr>
        <w:t>SIP INVITE</w:t>
      </w:r>
      <w:r w:rsidRPr="00E54153">
        <w:t xml:space="preserve"> (Steps 2, 12, Table 6.2.14.3.2-1</w:t>
      </w:r>
      <w:r w:rsidR="00105FDE" w:rsidRPr="00E54153">
        <w:t xml:space="preserve">; step 2, TS 36.579-1 [2] Table </w:t>
      </w:r>
      <w:del w:id="2906" w:author="MCC160" w:date="2022-02-02T14:03:00Z">
        <w:r w:rsidR="00105FDE" w:rsidRPr="00E54153" w:rsidDel="00583132">
          <w:delText>5.3.7</w:delText>
        </w:r>
      </w:del>
      <w:ins w:id="2907" w:author="MCC160" w:date="2022-02-02T14:03:00Z">
        <w:r w:rsidR="00583132">
          <w:t>5.3A.1</w:t>
        </w:r>
      </w:ins>
      <w:r w:rsidR="00105FDE"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2648284" w14:textId="77777777" w:rsidTr="00FC16D5">
        <w:trPr>
          <w:jc w:val="center"/>
        </w:trPr>
        <w:tc>
          <w:tcPr>
            <w:tcW w:w="9639" w:type="dxa"/>
            <w:gridSpan w:val="5"/>
          </w:tcPr>
          <w:p w14:paraId="2765AB2C" w14:textId="0CD85397" w:rsidR="0073497C" w:rsidRPr="00E54153" w:rsidRDefault="0073497C" w:rsidP="00FC16D5">
            <w:pPr>
              <w:pStyle w:val="TAL"/>
            </w:pPr>
            <w:r w:rsidRPr="00E54153">
              <w:t xml:space="preserve">Derivation Path: TS 36.579-1 [2], </w:t>
            </w:r>
            <w:r w:rsidR="00F70EB8" w:rsidRPr="00E54153">
              <w:t>T</w:t>
            </w:r>
            <w:r w:rsidRPr="00E54153">
              <w:t>able 5.5.2.5.1-1, condition PRIVATE-CALL</w:t>
            </w:r>
          </w:p>
        </w:tc>
      </w:tr>
      <w:tr w:rsidR="0073497C" w:rsidRPr="00E54153" w14:paraId="1EF86D9A" w14:textId="77777777" w:rsidTr="00FC16D5">
        <w:trPr>
          <w:jc w:val="center"/>
        </w:trPr>
        <w:tc>
          <w:tcPr>
            <w:tcW w:w="2835" w:type="dxa"/>
          </w:tcPr>
          <w:p w14:paraId="64EFB906" w14:textId="77777777" w:rsidR="0073497C" w:rsidRPr="00E54153" w:rsidRDefault="0073497C" w:rsidP="00FC16D5">
            <w:pPr>
              <w:pStyle w:val="TAH"/>
            </w:pPr>
            <w:r w:rsidRPr="00E54153">
              <w:t>Information Element</w:t>
            </w:r>
          </w:p>
        </w:tc>
        <w:tc>
          <w:tcPr>
            <w:tcW w:w="2126" w:type="dxa"/>
          </w:tcPr>
          <w:p w14:paraId="5B9A086D" w14:textId="77777777" w:rsidR="0073497C" w:rsidRPr="00E54153" w:rsidRDefault="0073497C" w:rsidP="00FC16D5">
            <w:pPr>
              <w:pStyle w:val="TAH"/>
            </w:pPr>
            <w:r w:rsidRPr="00E54153">
              <w:t>Value/remark</w:t>
            </w:r>
          </w:p>
        </w:tc>
        <w:tc>
          <w:tcPr>
            <w:tcW w:w="2126" w:type="dxa"/>
            <w:tcBorders>
              <w:bottom w:val="single" w:sz="4" w:space="0" w:color="auto"/>
            </w:tcBorders>
          </w:tcPr>
          <w:p w14:paraId="3F4227FF" w14:textId="77777777" w:rsidR="0073497C" w:rsidRPr="00E54153" w:rsidRDefault="0073497C" w:rsidP="00FC16D5">
            <w:pPr>
              <w:pStyle w:val="TAH"/>
            </w:pPr>
            <w:r w:rsidRPr="00E54153">
              <w:t>Comment</w:t>
            </w:r>
          </w:p>
        </w:tc>
        <w:tc>
          <w:tcPr>
            <w:tcW w:w="1418" w:type="dxa"/>
          </w:tcPr>
          <w:p w14:paraId="680538C7" w14:textId="77777777" w:rsidR="0073497C" w:rsidRPr="00E54153" w:rsidRDefault="0073497C" w:rsidP="00FC16D5">
            <w:pPr>
              <w:pStyle w:val="TAH"/>
            </w:pPr>
            <w:r w:rsidRPr="00E54153">
              <w:t>Reference</w:t>
            </w:r>
          </w:p>
        </w:tc>
        <w:tc>
          <w:tcPr>
            <w:tcW w:w="1134" w:type="dxa"/>
          </w:tcPr>
          <w:p w14:paraId="2B600DA6" w14:textId="77777777" w:rsidR="0073497C" w:rsidRPr="00E54153" w:rsidRDefault="0073497C" w:rsidP="00FC16D5">
            <w:pPr>
              <w:pStyle w:val="TAH"/>
            </w:pPr>
            <w:r w:rsidRPr="00E54153">
              <w:t>Condition</w:t>
            </w:r>
          </w:p>
        </w:tc>
      </w:tr>
      <w:tr w:rsidR="00105FDE" w:rsidRPr="00E54153" w14:paraId="49DDCB6E" w14:textId="77777777" w:rsidTr="00105FDE">
        <w:trPr>
          <w:jc w:val="center"/>
        </w:trPr>
        <w:tc>
          <w:tcPr>
            <w:tcW w:w="2835" w:type="dxa"/>
            <w:tcBorders>
              <w:top w:val="single" w:sz="4" w:space="0" w:color="auto"/>
              <w:left w:val="single" w:sz="4" w:space="0" w:color="auto"/>
              <w:bottom w:val="single" w:sz="4" w:space="0" w:color="auto"/>
              <w:right w:val="single" w:sz="4" w:space="0" w:color="auto"/>
            </w:tcBorders>
          </w:tcPr>
          <w:p w14:paraId="3B916DAF" w14:textId="77777777" w:rsidR="00105FDE" w:rsidRPr="00E54153" w:rsidRDefault="00105FDE" w:rsidP="00105FDE">
            <w:pPr>
              <w:pStyle w:val="TAH"/>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5529AA04" w14:textId="77777777" w:rsidR="00105FDE" w:rsidRPr="00E54153" w:rsidRDefault="00105FDE" w:rsidP="00105FDE">
            <w:pPr>
              <w:pStyle w:val="TAH"/>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3A6C3452" w14:textId="77777777" w:rsidR="00105FDE" w:rsidRPr="00E54153" w:rsidRDefault="00105FDE" w:rsidP="00045535">
            <w:pPr>
              <w:pStyle w:val="TAH"/>
            </w:pPr>
          </w:p>
        </w:tc>
        <w:tc>
          <w:tcPr>
            <w:tcW w:w="1418" w:type="dxa"/>
            <w:tcBorders>
              <w:top w:val="single" w:sz="4" w:space="0" w:color="auto"/>
              <w:left w:val="single" w:sz="4" w:space="0" w:color="auto"/>
              <w:bottom w:val="single" w:sz="4" w:space="0" w:color="auto"/>
              <w:right w:val="single" w:sz="4" w:space="0" w:color="auto"/>
            </w:tcBorders>
          </w:tcPr>
          <w:p w14:paraId="641FF199" w14:textId="77777777" w:rsidR="00105FDE" w:rsidRPr="00E54153" w:rsidRDefault="00105FDE" w:rsidP="00045535">
            <w:pPr>
              <w:pStyle w:val="TAH"/>
            </w:pPr>
          </w:p>
        </w:tc>
        <w:tc>
          <w:tcPr>
            <w:tcW w:w="1134" w:type="dxa"/>
            <w:tcBorders>
              <w:top w:val="single" w:sz="4" w:space="0" w:color="auto"/>
              <w:left w:val="single" w:sz="4" w:space="0" w:color="auto"/>
              <w:bottom w:val="single" w:sz="4" w:space="0" w:color="auto"/>
              <w:right w:val="single" w:sz="4" w:space="0" w:color="auto"/>
            </w:tcBorders>
          </w:tcPr>
          <w:p w14:paraId="3884632F" w14:textId="77777777" w:rsidR="00105FDE" w:rsidRPr="00E54153" w:rsidRDefault="00105FDE" w:rsidP="00045535">
            <w:pPr>
              <w:pStyle w:val="TAH"/>
            </w:pPr>
          </w:p>
        </w:tc>
      </w:tr>
      <w:tr w:rsidR="0073497C" w:rsidRPr="00E54153" w14:paraId="19A60C13" w14:textId="77777777" w:rsidTr="00FC16D5">
        <w:trPr>
          <w:jc w:val="center"/>
        </w:trPr>
        <w:tc>
          <w:tcPr>
            <w:tcW w:w="2835" w:type="dxa"/>
          </w:tcPr>
          <w:p w14:paraId="5CD20E21" w14:textId="77777777" w:rsidR="0073497C" w:rsidRPr="00E54153" w:rsidRDefault="0073497C" w:rsidP="00FC16D5">
            <w:pPr>
              <w:pStyle w:val="TAL"/>
            </w:pPr>
            <w:r w:rsidRPr="00E54153">
              <w:rPr>
                <w:b/>
                <w:bCs/>
              </w:rPr>
              <w:t>Priv-Answer-Mode</w:t>
            </w:r>
          </w:p>
        </w:tc>
        <w:tc>
          <w:tcPr>
            <w:tcW w:w="2126" w:type="dxa"/>
          </w:tcPr>
          <w:p w14:paraId="0174F9A9" w14:textId="77777777" w:rsidR="0073497C" w:rsidRPr="00E54153" w:rsidRDefault="0073497C" w:rsidP="00FC16D5">
            <w:pPr>
              <w:pStyle w:val="TAL"/>
            </w:pPr>
          </w:p>
        </w:tc>
        <w:tc>
          <w:tcPr>
            <w:tcW w:w="2126" w:type="dxa"/>
            <w:tcBorders>
              <w:bottom w:val="single" w:sz="4" w:space="0" w:color="auto"/>
            </w:tcBorders>
          </w:tcPr>
          <w:p w14:paraId="7F9A6A8F" w14:textId="77777777" w:rsidR="0073497C" w:rsidRPr="00E54153" w:rsidRDefault="0073497C" w:rsidP="00FC16D5">
            <w:pPr>
              <w:pStyle w:val="TAL"/>
            </w:pPr>
          </w:p>
        </w:tc>
        <w:tc>
          <w:tcPr>
            <w:tcW w:w="1418" w:type="dxa"/>
          </w:tcPr>
          <w:p w14:paraId="61F6E98F" w14:textId="77777777" w:rsidR="0073497C" w:rsidRPr="00E54153" w:rsidRDefault="0073497C" w:rsidP="00FC16D5">
            <w:pPr>
              <w:pStyle w:val="TAL"/>
            </w:pPr>
          </w:p>
        </w:tc>
        <w:tc>
          <w:tcPr>
            <w:tcW w:w="1134" w:type="dxa"/>
          </w:tcPr>
          <w:p w14:paraId="586AF0D5" w14:textId="77777777" w:rsidR="0073497C" w:rsidRPr="00E54153" w:rsidRDefault="0073497C" w:rsidP="00FC16D5">
            <w:pPr>
              <w:pStyle w:val="TAL"/>
            </w:pPr>
          </w:p>
        </w:tc>
      </w:tr>
      <w:tr w:rsidR="0073497C" w:rsidRPr="00E54153" w14:paraId="1C5CD3B8" w14:textId="77777777" w:rsidTr="00FC16D5">
        <w:trPr>
          <w:jc w:val="center"/>
        </w:trPr>
        <w:tc>
          <w:tcPr>
            <w:tcW w:w="2835" w:type="dxa"/>
          </w:tcPr>
          <w:p w14:paraId="1229EF93" w14:textId="77777777" w:rsidR="0073497C" w:rsidRPr="00E54153" w:rsidRDefault="0073497C" w:rsidP="00FC16D5">
            <w:pPr>
              <w:pStyle w:val="TAL"/>
              <w:rPr>
                <w:bCs/>
              </w:rPr>
            </w:pPr>
            <w:r w:rsidRPr="00E54153">
              <w:rPr>
                <w:bCs/>
              </w:rPr>
              <w:t xml:space="preserve">  answer-mode-value</w:t>
            </w:r>
          </w:p>
        </w:tc>
        <w:tc>
          <w:tcPr>
            <w:tcW w:w="2126" w:type="dxa"/>
          </w:tcPr>
          <w:p w14:paraId="6DD8967E"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2912538A" w14:textId="77777777" w:rsidR="0073497C" w:rsidRPr="00E54153" w:rsidRDefault="0073497C" w:rsidP="00FC16D5">
            <w:pPr>
              <w:pStyle w:val="TAL"/>
            </w:pPr>
          </w:p>
        </w:tc>
        <w:tc>
          <w:tcPr>
            <w:tcW w:w="1418" w:type="dxa"/>
          </w:tcPr>
          <w:p w14:paraId="3F1BA109" w14:textId="77777777" w:rsidR="0073497C" w:rsidRPr="00E54153" w:rsidRDefault="0073497C" w:rsidP="00FC16D5">
            <w:pPr>
              <w:pStyle w:val="TAL"/>
            </w:pPr>
          </w:p>
        </w:tc>
        <w:tc>
          <w:tcPr>
            <w:tcW w:w="1134" w:type="dxa"/>
          </w:tcPr>
          <w:p w14:paraId="21FDB030" w14:textId="77777777" w:rsidR="0073497C" w:rsidRPr="00E54153" w:rsidRDefault="0073497C" w:rsidP="00FC16D5">
            <w:pPr>
              <w:pStyle w:val="TAL"/>
            </w:pPr>
          </w:p>
        </w:tc>
      </w:tr>
      <w:tr w:rsidR="0073497C" w:rsidRPr="00E54153" w14:paraId="4227F0A0" w14:textId="77777777" w:rsidTr="00FC16D5">
        <w:trPr>
          <w:jc w:val="center"/>
        </w:trPr>
        <w:tc>
          <w:tcPr>
            <w:tcW w:w="2835" w:type="dxa"/>
          </w:tcPr>
          <w:p w14:paraId="3032E8C0" w14:textId="77777777" w:rsidR="0073497C" w:rsidRPr="00E54153" w:rsidRDefault="00105FDE" w:rsidP="00FC16D5">
            <w:pPr>
              <w:pStyle w:val="TAL"/>
              <w:rPr>
                <w:bCs/>
              </w:rPr>
            </w:pPr>
            <w:r w:rsidRPr="00E54153">
              <w:rPr>
                <w:bCs/>
              </w:rPr>
              <w:t xml:space="preserve">  answer-mode-param</w:t>
            </w:r>
          </w:p>
        </w:tc>
        <w:tc>
          <w:tcPr>
            <w:tcW w:w="2126" w:type="dxa"/>
          </w:tcPr>
          <w:p w14:paraId="2C17DC5A" w14:textId="77777777" w:rsidR="0073497C" w:rsidRPr="00E54153" w:rsidRDefault="00105FDE" w:rsidP="00FC16D5">
            <w:pPr>
              <w:pStyle w:val="TAL"/>
            </w:pPr>
            <w:r w:rsidRPr="00E54153">
              <w:rPr>
                <w:iCs/>
              </w:rPr>
              <w:t>“</w:t>
            </w:r>
            <w:r w:rsidRPr="00E54153">
              <w:rPr>
                <w:bCs/>
              </w:rPr>
              <w:t>require”</w:t>
            </w:r>
          </w:p>
        </w:tc>
        <w:tc>
          <w:tcPr>
            <w:tcW w:w="2126" w:type="dxa"/>
            <w:tcBorders>
              <w:bottom w:val="single" w:sz="4" w:space="0" w:color="auto"/>
            </w:tcBorders>
          </w:tcPr>
          <w:p w14:paraId="2A6D30EE" w14:textId="77777777" w:rsidR="0073497C" w:rsidRPr="00E54153" w:rsidRDefault="0073497C" w:rsidP="00FC16D5">
            <w:pPr>
              <w:pStyle w:val="TAL"/>
            </w:pPr>
          </w:p>
        </w:tc>
        <w:tc>
          <w:tcPr>
            <w:tcW w:w="1418" w:type="dxa"/>
          </w:tcPr>
          <w:p w14:paraId="39FAD1D5" w14:textId="77777777" w:rsidR="0073497C" w:rsidRPr="00E54153" w:rsidRDefault="0073497C" w:rsidP="00FC16D5">
            <w:pPr>
              <w:pStyle w:val="TAL"/>
            </w:pPr>
          </w:p>
        </w:tc>
        <w:tc>
          <w:tcPr>
            <w:tcW w:w="1134" w:type="dxa"/>
          </w:tcPr>
          <w:p w14:paraId="6650BB22" w14:textId="77777777" w:rsidR="0073497C" w:rsidRPr="00E54153" w:rsidRDefault="0073497C" w:rsidP="00FC16D5">
            <w:pPr>
              <w:pStyle w:val="TAL"/>
            </w:pPr>
          </w:p>
        </w:tc>
      </w:tr>
      <w:tr w:rsidR="0073497C" w:rsidRPr="00E54153" w14:paraId="7A6449A1" w14:textId="77777777" w:rsidTr="00FC16D5">
        <w:trPr>
          <w:jc w:val="center"/>
        </w:trPr>
        <w:tc>
          <w:tcPr>
            <w:tcW w:w="2835" w:type="dxa"/>
          </w:tcPr>
          <w:p w14:paraId="11470BD6" w14:textId="77777777" w:rsidR="0073497C" w:rsidRPr="00E54153" w:rsidRDefault="0073497C" w:rsidP="00FC16D5">
            <w:pPr>
              <w:pStyle w:val="TAL"/>
              <w:rPr>
                <w:b/>
                <w:bCs/>
              </w:rPr>
            </w:pPr>
            <w:r w:rsidRPr="00E54153">
              <w:rPr>
                <w:b/>
                <w:bCs/>
              </w:rPr>
              <w:t>Message-body</w:t>
            </w:r>
          </w:p>
        </w:tc>
        <w:tc>
          <w:tcPr>
            <w:tcW w:w="2126" w:type="dxa"/>
          </w:tcPr>
          <w:p w14:paraId="6D9DBED2" w14:textId="77777777" w:rsidR="0073497C" w:rsidRPr="00E54153" w:rsidRDefault="0073497C" w:rsidP="00FC16D5">
            <w:pPr>
              <w:pStyle w:val="TAL"/>
            </w:pPr>
          </w:p>
        </w:tc>
        <w:tc>
          <w:tcPr>
            <w:tcW w:w="2126" w:type="dxa"/>
            <w:tcBorders>
              <w:bottom w:val="single" w:sz="4" w:space="0" w:color="auto"/>
            </w:tcBorders>
          </w:tcPr>
          <w:p w14:paraId="57AE7353" w14:textId="77777777" w:rsidR="0073497C" w:rsidRPr="00E54153" w:rsidRDefault="0073497C" w:rsidP="00FC16D5">
            <w:pPr>
              <w:pStyle w:val="TAL"/>
            </w:pPr>
          </w:p>
        </w:tc>
        <w:tc>
          <w:tcPr>
            <w:tcW w:w="1418" w:type="dxa"/>
          </w:tcPr>
          <w:p w14:paraId="5A8B2CDD" w14:textId="77777777" w:rsidR="0073497C" w:rsidRPr="00E54153" w:rsidRDefault="0073497C" w:rsidP="00FC16D5">
            <w:pPr>
              <w:pStyle w:val="TAL"/>
            </w:pPr>
          </w:p>
        </w:tc>
        <w:tc>
          <w:tcPr>
            <w:tcW w:w="1134" w:type="dxa"/>
          </w:tcPr>
          <w:p w14:paraId="284501D6" w14:textId="77777777" w:rsidR="0073497C" w:rsidRPr="00E54153" w:rsidRDefault="0073497C" w:rsidP="00FC16D5">
            <w:pPr>
              <w:pStyle w:val="TAL"/>
            </w:pPr>
          </w:p>
        </w:tc>
      </w:tr>
      <w:tr w:rsidR="0073497C" w:rsidRPr="00E54153" w14:paraId="4A6F0129" w14:textId="77777777" w:rsidTr="00FC16D5">
        <w:trPr>
          <w:jc w:val="center"/>
        </w:trPr>
        <w:tc>
          <w:tcPr>
            <w:tcW w:w="2835" w:type="dxa"/>
            <w:vAlign w:val="center"/>
          </w:tcPr>
          <w:p w14:paraId="74698BFD" w14:textId="77777777" w:rsidR="0073497C" w:rsidRPr="00E54153" w:rsidRDefault="00105FDE" w:rsidP="00FC16D5">
            <w:pPr>
              <w:pStyle w:val="TAL"/>
              <w:rPr>
                <w:b/>
              </w:rPr>
            </w:pPr>
            <w:r w:rsidRPr="00E54153">
              <w:t xml:space="preserve">  MIME body part</w:t>
            </w:r>
          </w:p>
        </w:tc>
        <w:tc>
          <w:tcPr>
            <w:tcW w:w="2126" w:type="dxa"/>
            <w:vAlign w:val="center"/>
          </w:tcPr>
          <w:p w14:paraId="102C5556" w14:textId="77777777" w:rsidR="0073497C" w:rsidRPr="00E54153" w:rsidRDefault="0073497C" w:rsidP="00FC16D5">
            <w:pPr>
              <w:pStyle w:val="TAL"/>
            </w:pPr>
          </w:p>
        </w:tc>
        <w:tc>
          <w:tcPr>
            <w:tcW w:w="2126" w:type="dxa"/>
            <w:tcBorders>
              <w:top w:val="single" w:sz="4" w:space="0" w:color="auto"/>
              <w:bottom w:val="single" w:sz="4" w:space="0" w:color="auto"/>
            </w:tcBorders>
          </w:tcPr>
          <w:p w14:paraId="0FD2716D" w14:textId="77777777" w:rsidR="0073497C" w:rsidRPr="00E54153" w:rsidRDefault="00105FDE" w:rsidP="00FC16D5">
            <w:pPr>
              <w:pStyle w:val="TAL"/>
            </w:pPr>
            <w:r w:rsidRPr="00E54153">
              <w:rPr>
                <w:b/>
                <w:bCs/>
              </w:rPr>
              <w:t>SDP Message</w:t>
            </w:r>
          </w:p>
        </w:tc>
        <w:tc>
          <w:tcPr>
            <w:tcW w:w="1418" w:type="dxa"/>
          </w:tcPr>
          <w:p w14:paraId="17562A62" w14:textId="77777777" w:rsidR="0073497C" w:rsidRPr="00E54153" w:rsidRDefault="0073497C" w:rsidP="00FC16D5">
            <w:pPr>
              <w:pStyle w:val="TAL"/>
            </w:pPr>
          </w:p>
        </w:tc>
        <w:tc>
          <w:tcPr>
            <w:tcW w:w="1134" w:type="dxa"/>
            <w:vAlign w:val="bottom"/>
          </w:tcPr>
          <w:p w14:paraId="5FA4A586" w14:textId="77777777" w:rsidR="0073497C" w:rsidRPr="00E54153" w:rsidRDefault="0073497C" w:rsidP="00FC16D5">
            <w:pPr>
              <w:pStyle w:val="TAL"/>
            </w:pPr>
          </w:p>
        </w:tc>
      </w:tr>
      <w:tr w:rsidR="0073497C" w:rsidRPr="00E54153" w14:paraId="01C0F197" w14:textId="77777777" w:rsidTr="00FC16D5">
        <w:trPr>
          <w:jc w:val="center"/>
        </w:trPr>
        <w:tc>
          <w:tcPr>
            <w:tcW w:w="2835" w:type="dxa"/>
            <w:vAlign w:val="center"/>
          </w:tcPr>
          <w:p w14:paraId="1F8C68EC" w14:textId="77777777" w:rsidR="0073497C" w:rsidRPr="00E54153" w:rsidRDefault="00105FDE" w:rsidP="00FC16D5">
            <w:pPr>
              <w:pStyle w:val="TAL"/>
            </w:pPr>
            <w:r w:rsidRPr="00E54153">
              <w:t xml:space="preserve">    MIME-part-body</w:t>
            </w:r>
          </w:p>
        </w:tc>
        <w:tc>
          <w:tcPr>
            <w:tcW w:w="2126" w:type="dxa"/>
            <w:vAlign w:val="center"/>
          </w:tcPr>
          <w:p w14:paraId="68A1F635" w14:textId="77777777" w:rsidR="0073497C" w:rsidRPr="00E54153" w:rsidRDefault="00105FDE" w:rsidP="00FC16D5">
            <w:pPr>
              <w:pStyle w:val="TAL"/>
            </w:pPr>
            <w:r w:rsidRPr="00E54153">
              <w:t>SDP Message a</w:t>
            </w:r>
            <w:r w:rsidR="0073497C" w:rsidRPr="00E54153">
              <w:t>s described in Table 6.2.14.3.3-3</w:t>
            </w:r>
          </w:p>
        </w:tc>
        <w:tc>
          <w:tcPr>
            <w:tcW w:w="2126" w:type="dxa"/>
            <w:tcBorders>
              <w:top w:val="single" w:sz="4" w:space="0" w:color="auto"/>
              <w:bottom w:val="single" w:sz="4" w:space="0" w:color="auto"/>
            </w:tcBorders>
          </w:tcPr>
          <w:p w14:paraId="286F2C3E" w14:textId="77777777" w:rsidR="0073497C" w:rsidRPr="00E54153" w:rsidRDefault="0073497C" w:rsidP="00FC16D5">
            <w:pPr>
              <w:pStyle w:val="TAL"/>
            </w:pPr>
          </w:p>
        </w:tc>
        <w:tc>
          <w:tcPr>
            <w:tcW w:w="1418" w:type="dxa"/>
          </w:tcPr>
          <w:p w14:paraId="4C0109F5" w14:textId="77777777" w:rsidR="0073497C" w:rsidRPr="00E54153" w:rsidRDefault="0073497C" w:rsidP="00FC16D5">
            <w:pPr>
              <w:pStyle w:val="TAL"/>
            </w:pPr>
          </w:p>
        </w:tc>
        <w:tc>
          <w:tcPr>
            <w:tcW w:w="1134" w:type="dxa"/>
            <w:vAlign w:val="bottom"/>
          </w:tcPr>
          <w:p w14:paraId="5EE7E820" w14:textId="77777777" w:rsidR="0073497C" w:rsidRPr="00E54153" w:rsidRDefault="0073497C" w:rsidP="00FC16D5">
            <w:pPr>
              <w:pStyle w:val="TAL"/>
            </w:pPr>
          </w:p>
        </w:tc>
      </w:tr>
      <w:tr w:rsidR="0073497C" w:rsidRPr="00E54153" w14:paraId="31675F9D" w14:textId="77777777" w:rsidTr="00FC16D5">
        <w:trPr>
          <w:jc w:val="center"/>
        </w:trPr>
        <w:tc>
          <w:tcPr>
            <w:tcW w:w="2835" w:type="dxa"/>
            <w:vAlign w:val="center"/>
          </w:tcPr>
          <w:p w14:paraId="6200D8CA" w14:textId="77777777" w:rsidR="0073497C" w:rsidRPr="00E54153" w:rsidRDefault="00105FDE" w:rsidP="00FC16D5">
            <w:pPr>
              <w:pStyle w:val="TAL"/>
              <w:rPr>
                <w:b/>
              </w:rPr>
            </w:pPr>
            <w:r w:rsidRPr="00E54153">
              <w:t xml:space="preserve">  MIME body part</w:t>
            </w:r>
          </w:p>
        </w:tc>
        <w:tc>
          <w:tcPr>
            <w:tcW w:w="2126" w:type="dxa"/>
            <w:vAlign w:val="center"/>
          </w:tcPr>
          <w:p w14:paraId="55899A4C" w14:textId="77777777" w:rsidR="0073497C" w:rsidRPr="00E54153" w:rsidRDefault="0073497C" w:rsidP="00FC16D5">
            <w:pPr>
              <w:pStyle w:val="TAL"/>
            </w:pPr>
          </w:p>
        </w:tc>
        <w:tc>
          <w:tcPr>
            <w:tcW w:w="2126" w:type="dxa"/>
            <w:tcBorders>
              <w:top w:val="single" w:sz="4" w:space="0" w:color="auto"/>
              <w:bottom w:val="single" w:sz="4" w:space="0" w:color="auto"/>
            </w:tcBorders>
          </w:tcPr>
          <w:p w14:paraId="1AF12915" w14:textId="77777777" w:rsidR="0073497C" w:rsidRPr="00E54153" w:rsidRDefault="00105FDE" w:rsidP="00FC16D5">
            <w:pPr>
              <w:pStyle w:val="TAL"/>
            </w:pPr>
            <w:r w:rsidRPr="00E54153">
              <w:rPr>
                <w:b/>
                <w:bCs/>
              </w:rPr>
              <w:t>MCPTT-Info</w:t>
            </w:r>
          </w:p>
        </w:tc>
        <w:tc>
          <w:tcPr>
            <w:tcW w:w="1418" w:type="dxa"/>
          </w:tcPr>
          <w:p w14:paraId="30C1CB71" w14:textId="77777777" w:rsidR="0073497C" w:rsidRPr="00E54153" w:rsidRDefault="0073497C" w:rsidP="00FC16D5">
            <w:pPr>
              <w:pStyle w:val="TAL"/>
            </w:pPr>
          </w:p>
        </w:tc>
        <w:tc>
          <w:tcPr>
            <w:tcW w:w="1134" w:type="dxa"/>
            <w:vAlign w:val="bottom"/>
          </w:tcPr>
          <w:p w14:paraId="15A68C77" w14:textId="77777777" w:rsidR="0073497C" w:rsidRPr="00E54153" w:rsidRDefault="0073497C" w:rsidP="00FC16D5">
            <w:pPr>
              <w:pStyle w:val="TAL"/>
            </w:pPr>
          </w:p>
        </w:tc>
      </w:tr>
      <w:tr w:rsidR="0073497C" w:rsidRPr="00E54153" w14:paraId="5D44E36B" w14:textId="77777777" w:rsidTr="00FC16D5">
        <w:trPr>
          <w:jc w:val="center"/>
        </w:trPr>
        <w:tc>
          <w:tcPr>
            <w:tcW w:w="2835" w:type="dxa"/>
            <w:vAlign w:val="center"/>
          </w:tcPr>
          <w:p w14:paraId="65CBCE38" w14:textId="77777777" w:rsidR="0073497C" w:rsidRPr="00E54153" w:rsidRDefault="00105FDE" w:rsidP="00FC16D5">
            <w:pPr>
              <w:pStyle w:val="TAL"/>
            </w:pPr>
            <w:r w:rsidRPr="00E54153">
              <w:t xml:space="preserve">    MIME-part-body</w:t>
            </w:r>
          </w:p>
        </w:tc>
        <w:tc>
          <w:tcPr>
            <w:tcW w:w="2126" w:type="dxa"/>
            <w:vAlign w:val="center"/>
          </w:tcPr>
          <w:p w14:paraId="56B31F6C" w14:textId="77777777" w:rsidR="0073497C" w:rsidRPr="00E54153" w:rsidRDefault="00105FDE" w:rsidP="00FC16D5">
            <w:pPr>
              <w:pStyle w:val="TAL"/>
            </w:pPr>
            <w:r w:rsidRPr="00E54153">
              <w:t>MCPTT-Info a</w:t>
            </w:r>
            <w:r w:rsidR="0073497C" w:rsidRPr="00E54153">
              <w:t>s described in Table 6.2.14.3.3-2</w:t>
            </w:r>
          </w:p>
        </w:tc>
        <w:tc>
          <w:tcPr>
            <w:tcW w:w="2126" w:type="dxa"/>
            <w:tcBorders>
              <w:top w:val="single" w:sz="4" w:space="0" w:color="auto"/>
              <w:bottom w:val="single" w:sz="4" w:space="0" w:color="auto"/>
            </w:tcBorders>
          </w:tcPr>
          <w:p w14:paraId="30C94D59" w14:textId="77777777" w:rsidR="0073497C" w:rsidRPr="00E54153" w:rsidRDefault="0073497C" w:rsidP="00FC16D5">
            <w:pPr>
              <w:pStyle w:val="TAL"/>
            </w:pPr>
          </w:p>
        </w:tc>
        <w:tc>
          <w:tcPr>
            <w:tcW w:w="1418" w:type="dxa"/>
          </w:tcPr>
          <w:p w14:paraId="35A92460" w14:textId="77777777" w:rsidR="0073497C" w:rsidRPr="00E54153" w:rsidRDefault="0073497C" w:rsidP="00FC16D5">
            <w:pPr>
              <w:pStyle w:val="TAL"/>
            </w:pPr>
          </w:p>
        </w:tc>
        <w:tc>
          <w:tcPr>
            <w:tcW w:w="1134" w:type="dxa"/>
            <w:vAlign w:val="bottom"/>
          </w:tcPr>
          <w:p w14:paraId="34E556EF" w14:textId="77777777" w:rsidR="0073497C" w:rsidRPr="00E54153" w:rsidRDefault="0073497C" w:rsidP="00FC16D5">
            <w:pPr>
              <w:pStyle w:val="TAL"/>
            </w:pPr>
          </w:p>
        </w:tc>
      </w:tr>
    </w:tbl>
    <w:p w14:paraId="36D55C7C" w14:textId="77777777" w:rsidR="0073497C" w:rsidRPr="00E54153" w:rsidRDefault="0073497C" w:rsidP="0073497C"/>
    <w:p w14:paraId="3249C801" w14:textId="77777777" w:rsidR="0073497C" w:rsidRPr="00E54153" w:rsidRDefault="0073497C" w:rsidP="00554E69">
      <w:pPr>
        <w:pStyle w:val="TH"/>
      </w:pPr>
      <w:r w:rsidRPr="00E54153">
        <w:t xml:space="preserve">Table 6.2.14.3.3-2: </w:t>
      </w:r>
      <w:r w:rsidRPr="00E54153">
        <w:rPr>
          <w:lang w:eastAsia="ko-KR"/>
        </w:rPr>
        <w:t>MCPTT-Info in SIP INVITE</w:t>
      </w:r>
      <w:r w:rsidRPr="00E54153">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977C3A9" w14:textId="77777777" w:rsidTr="00FC16D5">
        <w:trPr>
          <w:jc w:val="center"/>
        </w:trPr>
        <w:tc>
          <w:tcPr>
            <w:tcW w:w="9639" w:type="dxa"/>
            <w:gridSpan w:val="5"/>
          </w:tcPr>
          <w:p w14:paraId="538AA8BA" w14:textId="620B8B5D" w:rsidR="0073497C" w:rsidRPr="00E54153" w:rsidRDefault="0073497C" w:rsidP="00FC16D5">
            <w:pPr>
              <w:pStyle w:val="TAL"/>
            </w:pPr>
            <w:r w:rsidRPr="00E54153">
              <w:t xml:space="preserve">Derivation Path: TS 36.579-1 [2], </w:t>
            </w:r>
            <w:r w:rsidR="00F70EB8" w:rsidRPr="00E54153">
              <w:t>T</w:t>
            </w:r>
            <w:r w:rsidRPr="00E54153">
              <w:t>able 5.5.3.2.1-1, condition PRIVATE-CALL</w:t>
            </w:r>
            <w:r w:rsidR="00105FDE" w:rsidRPr="00E54153">
              <w:t>, INVITE_REFER</w:t>
            </w:r>
          </w:p>
        </w:tc>
      </w:tr>
      <w:tr w:rsidR="0073497C" w:rsidRPr="00E54153" w14:paraId="563293EA" w14:textId="77777777" w:rsidTr="00FC16D5">
        <w:trPr>
          <w:jc w:val="center"/>
        </w:trPr>
        <w:tc>
          <w:tcPr>
            <w:tcW w:w="2835" w:type="dxa"/>
          </w:tcPr>
          <w:p w14:paraId="5299E6F0" w14:textId="77777777" w:rsidR="0073497C" w:rsidRPr="00E54153" w:rsidRDefault="0073497C" w:rsidP="00FC16D5">
            <w:pPr>
              <w:pStyle w:val="TAH"/>
            </w:pPr>
            <w:r w:rsidRPr="00E54153">
              <w:t>Information Element</w:t>
            </w:r>
          </w:p>
        </w:tc>
        <w:tc>
          <w:tcPr>
            <w:tcW w:w="2126" w:type="dxa"/>
          </w:tcPr>
          <w:p w14:paraId="753D5608" w14:textId="77777777" w:rsidR="0073497C" w:rsidRPr="00E54153" w:rsidRDefault="0073497C" w:rsidP="00FC16D5">
            <w:pPr>
              <w:pStyle w:val="TAH"/>
            </w:pPr>
            <w:r w:rsidRPr="00E54153">
              <w:t>Value/remark</w:t>
            </w:r>
          </w:p>
        </w:tc>
        <w:tc>
          <w:tcPr>
            <w:tcW w:w="2126" w:type="dxa"/>
            <w:tcBorders>
              <w:bottom w:val="single" w:sz="4" w:space="0" w:color="auto"/>
            </w:tcBorders>
          </w:tcPr>
          <w:p w14:paraId="4D1A70BC" w14:textId="77777777" w:rsidR="0073497C" w:rsidRPr="00E54153" w:rsidRDefault="0073497C" w:rsidP="00FC16D5">
            <w:pPr>
              <w:pStyle w:val="TAH"/>
            </w:pPr>
            <w:r w:rsidRPr="00E54153">
              <w:t>Comment</w:t>
            </w:r>
          </w:p>
        </w:tc>
        <w:tc>
          <w:tcPr>
            <w:tcW w:w="1418" w:type="dxa"/>
          </w:tcPr>
          <w:p w14:paraId="0A63B1A5" w14:textId="77777777" w:rsidR="0073497C" w:rsidRPr="00E54153" w:rsidRDefault="0073497C" w:rsidP="00FC16D5">
            <w:pPr>
              <w:pStyle w:val="TAH"/>
            </w:pPr>
            <w:r w:rsidRPr="00E54153">
              <w:t>Reference</w:t>
            </w:r>
          </w:p>
        </w:tc>
        <w:tc>
          <w:tcPr>
            <w:tcW w:w="1134" w:type="dxa"/>
          </w:tcPr>
          <w:p w14:paraId="2DA2B626" w14:textId="77777777" w:rsidR="0073497C" w:rsidRPr="00E54153" w:rsidRDefault="0073497C" w:rsidP="00FC16D5">
            <w:pPr>
              <w:pStyle w:val="TAH"/>
            </w:pPr>
            <w:r w:rsidRPr="00E54153">
              <w:t>Condition</w:t>
            </w:r>
          </w:p>
        </w:tc>
      </w:tr>
      <w:tr w:rsidR="0073497C" w:rsidRPr="00E54153" w14:paraId="75250C82" w14:textId="77777777" w:rsidTr="00FC16D5">
        <w:trPr>
          <w:jc w:val="center"/>
        </w:trPr>
        <w:tc>
          <w:tcPr>
            <w:tcW w:w="2836" w:type="dxa"/>
            <w:vAlign w:val="center"/>
          </w:tcPr>
          <w:p w14:paraId="6D61561E" w14:textId="77777777" w:rsidR="0073497C" w:rsidRPr="00E54153" w:rsidRDefault="0073497C" w:rsidP="00FC16D5">
            <w:pPr>
              <w:pStyle w:val="TAL"/>
            </w:pPr>
            <w:r w:rsidRPr="00E54153">
              <w:t>mcpttinfo</w:t>
            </w:r>
          </w:p>
        </w:tc>
        <w:tc>
          <w:tcPr>
            <w:tcW w:w="2126" w:type="dxa"/>
          </w:tcPr>
          <w:p w14:paraId="4A319C22" w14:textId="77777777" w:rsidR="0073497C" w:rsidRPr="00E54153" w:rsidRDefault="0073497C" w:rsidP="00FC16D5">
            <w:pPr>
              <w:pStyle w:val="TAL"/>
            </w:pPr>
          </w:p>
        </w:tc>
        <w:tc>
          <w:tcPr>
            <w:tcW w:w="2126" w:type="dxa"/>
            <w:tcBorders>
              <w:top w:val="single" w:sz="4" w:space="0" w:color="auto"/>
              <w:bottom w:val="single" w:sz="4" w:space="0" w:color="auto"/>
            </w:tcBorders>
          </w:tcPr>
          <w:p w14:paraId="6C3F9918" w14:textId="77777777" w:rsidR="0073497C" w:rsidRPr="00E54153" w:rsidRDefault="0073497C" w:rsidP="00FC16D5">
            <w:pPr>
              <w:pStyle w:val="TAL"/>
            </w:pPr>
          </w:p>
        </w:tc>
        <w:tc>
          <w:tcPr>
            <w:tcW w:w="1418" w:type="dxa"/>
          </w:tcPr>
          <w:p w14:paraId="5EE11844" w14:textId="77777777" w:rsidR="0073497C" w:rsidRPr="00E54153" w:rsidRDefault="0073497C" w:rsidP="00FC16D5">
            <w:pPr>
              <w:pStyle w:val="TAL"/>
            </w:pPr>
          </w:p>
        </w:tc>
        <w:tc>
          <w:tcPr>
            <w:tcW w:w="1133" w:type="dxa"/>
            <w:vAlign w:val="bottom"/>
          </w:tcPr>
          <w:p w14:paraId="7C6CCDEE" w14:textId="77777777" w:rsidR="0073497C" w:rsidRPr="00E54153" w:rsidRDefault="0073497C" w:rsidP="00FC16D5">
            <w:pPr>
              <w:pStyle w:val="TAL"/>
            </w:pPr>
          </w:p>
        </w:tc>
      </w:tr>
      <w:tr w:rsidR="0073497C" w:rsidRPr="00E54153" w14:paraId="5021114D" w14:textId="77777777" w:rsidTr="00FC16D5">
        <w:trPr>
          <w:jc w:val="center"/>
        </w:trPr>
        <w:tc>
          <w:tcPr>
            <w:tcW w:w="2836" w:type="dxa"/>
            <w:tcBorders>
              <w:bottom w:val="single" w:sz="4" w:space="0" w:color="auto"/>
            </w:tcBorders>
            <w:vAlign w:val="center"/>
          </w:tcPr>
          <w:p w14:paraId="295DCA8B" w14:textId="77777777" w:rsidR="0073497C" w:rsidRPr="00E54153" w:rsidRDefault="0073497C" w:rsidP="00FC16D5">
            <w:pPr>
              <w:pStyle w:val="TAL"/>
            </w:pPr>
            <w:r w:rsidRPr="00E54153">
              <w:t xml:space="preserve">  mcptt-Params</w:t>
            </w:r>
          </w:p>
        </w:tc>
        <w:tc>
          <w:tcPr>
            <w:tcW w:w="2126" w:type="dxa"/>
          </w:tcPr>
          <w:p w14:paraId="0E2FFEF5" w14:textId="77777777" w:rsidR="0073497C" w:rsidRPr="00E54153" w:rsidRDefault="0073497C" w:rsidP="00FC16D5">
            <w:pPr>
              <w:pStyle w:val="TAL"/>
            </w:pPr>
          </w:p>
        </w:tc>
        <w:tc>
          <w:tcPr>
            <w:tcW w:w="2126" w:type="dxa"/>
            <w:tcBorders>
              <w:top w:val="single" w:sz="4" w:space="0" w:color="auto"/>
              <w:bottom w:val="single" w:sz="4" w:space="0" w:color="auto"/>
            </w:tcBorders>
          </w:tcPr>
          <w:p w14:paraId="6254A2EA" w14:textId="77777777" w:rsidR="0073497C" w:rsidRPr="00E54153" w:rsidRDefault="0073497C" w:rsidP="00FC16D5">
            <w:pPr>
              <w:pStyle w:val="TAL"/>
            </w:pPr>
          </w:p>
        </w:tc>
        <w:tc>
          <w:tcPr>
            <w:tcW w:w="1418" w:type="dxa"/>
          </w:tcPr>
          <w:p w14:paraId="63FAE7C3" w14:textId="77777777" w:rsidR="0073497C" w:rsidRPr="00E54153" w:rsidRDefault="0073497C" w:rsidP="00FC16D5">
            <w:pPr>
              <w:pStyle w:val="TAL"/>
            </w:pPr>
          </w:p>
        </w:tc>
        <w:tc>
          <w:tcPr>
            <w:tcW w:w="1133" w:type="dxa"/>
            <w:vAlign w:val="bottom"/>
          </w:tcPr>
          <w:p w14:paraId="2B9A0E3D" w14:textId="77777777" w:rsidR="0073497C" w:rsidRPr="00E54153" w:rsidRDefault="0073497C" w:rsidP="00FC16D5">
            <w:pPr>
              <w:pStyle w:val="TAL"/>
            </w:pPr>
          </w:p>
        </w:tc>
      </w:tr>
      <w:tr w:rsidR="0073497C" w:rsidRPr="00E54153" w14:paraId="7462F6D5" w14:textId="77777777" w:rsidTr="00FC16D5">
        <w:trPr>
          <w:jc w:val="center"/>
        </w:trPr>
        <w:tc>
          <w:tcPr>
            <w:tcW w:w="2836" w:type="dxa"/>
            <w:tcBorders>
              <w:bottom w:val="nil"/>
            </w:tcBorders>
            <w:vAlign w:val="center"/>
          </w:tcPr>
          <w:p w14:paraId="1FA19A54" w14:textId="77777777" w:rsidR="0073497C" w:rsidRPr="00E54153" w:rsidRDefault="0073497C" w:rsidP="00FC16D5">
            <w:pPr>
              <w:pStyle w:val="TAL"/>
            </w:pPr>
            <w:r w:rsidRPr="00E54153">
              <w:t xml:space="preserve">    session-type</w:t>
            </w:r>
          </w:p>
        </w:tc>
        <w:tc>
          <w:tcPr>
            <w:tcW w:w="2126" w:type="dxa"/>
          </w:tcPr>
          <w:p w14:paraId="15AA5CD0"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43B7584D" w14:textId="77777777" w:rsidR="0073497C" w:rsidRPr="00E54153" w:rsidRDefault="0073497C" w:rsidP="00FC16D5">
            <w:pPr>
              <w:pStyle w:val="TAL"/>
            </w:pPr>
          </w:p>
        </w:tc>
        <w:tc>
          <w:tcPr>
            <w:tcW w:w="1418" w:type="dxa"/>
          </w:tcPr>
          <w:p w14:paraId="6BC35969" w14:textId="77777777" w:rsidR="0073497C" w:rsidRPr="00E54153" w:rsidRDefault="0073497C" w:rsidP="00FC16D5">
            <w:pPr>
              <w:pStyle w:val="TAL"/>
            </w:pPr>
          </w:p>
        </w:tc>
        <w:tc>
          <w:tcPr>
            <w:tcW w:w="1133" w:type="dxa"/>
            <w:vAlign w:val="bottom"/>
          </w:tcPr>
          <w:p w14:paraId="404A1060" w14:textId="77777777" w:rsidR="0073497C" w:rsidRPr="00E54153" w:rsidRDefault="0073497C" w:rsidP="00FC16D5">
            <w:pPr>
              <w:pStyle w:val="TAL"/>
            </w:pPr>
          </w:p>
        </w:tc>
      </w:tr>
      <w:tr w:rsidR="0073497C" w:rsidRPr="00E54153" w14:paraId="1C7D77C1" w14:textId="77777777" w:rsidTr="00FC16D5">
        <w:trPr>
          <w:jc w:val="center"/>
        </w:trPr>
        <w:tc>
          <w:tcPr>
            <w:tcW w:w="2836" w:type="dxa"/>
            <w:vAlign w:val="center"/>
          </w:tcPr>
          <w:p w14:paraId="13A43FEB" w14:textId="77777777" w:rsidR="0073497C" w:rsidRPr="00E54153" w:rsidRDefault="0073497C" w:rsidP="00FC16D5">
            <w:pPr>
              <w:pStyle w:val="TAL"/>
            </w:pPr>
            <w:r w:rsidRPr="00E54153">
              <w:t xml:space="preserve">    anyExt</w:t>
            </w:r>
          </w:p>
        </w:tc>
        <w:tc>
          <w:tcPr>
            <w:tcW w:w="2126" w:type="dxa"/>
          </w:tcPr>
          <w:p w14:paraId="1F34DBA3" w14:textId="77777777" w:rsidR="0073497C" w:rsidRPr="00E54153" w:rsidRDefault="0073497C" w:rsidP="00FC16D5">
            <w:pPr>
              <w:pStyle w:val="TAL"/>
            </w:pPr>
          </w:p>
        </w:tc>
        <w:tc>
          <w:tcPr>
            <w:tcW w:w="2126" w:type="dxa"/>
            <w:tcBorders>
              <w:top w:val="single" w:sz="4" w:space="0" w:color="auto"/>
              <w:bottom w:val="single" w:sz="4" w:space="0" w:color="auto"/>
            </w:tcBorders>
          </w:tcPr>
          <w:p w14:paraId="49DAB7B5" w14:textId="77777777" w:rsidR="0073497C" w:rsidRPr="00E54153" w:rsidRDefault="0073497C" w:rsidP="00FC16D5">
            <w:pPr>
              <w:pStyle w:val="TAL"/>
            </w:pPr>
          </w:p>
        </w:tc>
        <w:tc>
          <w:tcPr>
            <w:tcW w:w="1418" w:type="dxa"/>
          </w:tcPr>
          <w:p w14:paraId="66C67D22" w14:textId="77777777" w:rsidR="0073497C" w:rsidRPr="00E54153" w:rsidRDefault="0073497C" w:rsidP="00FC16D5">
            <w:pPr>
              <w:pStyle w:val="TAL"/>
            </w:pPr>
          </w:p>
        </w:tc>
        <w:tc>
          <w:tcPr>
            <w:tcW w:w="1133" w:type="dxa"/>
            <w:vAlign w:val="bottom"/>
          </w:tcPr>
          <w:p w14:paraId="67BB6E25" w14:textId="77777777" w:rsidR="0073497C" w:rsidRPr="00E54153" w:rsidRDefault="0073497C" w:rsidP="00FC16D5">
            <w:pPr>
              <w:pStyle w:val="TAL"/>
            </w:pPr>
          </w:p>
        </w:tc>
      </w:tr>
      <w:tr w:rsidR="0073497C" w:rsidRPr="00E54153" w14:paraId="4D70AD1F" w14:textId="77777777" w:rsidTr="00FC16D5">
        <w:trPr>
          <w:jc w:val="center"/>
        </w:trPr>
        <w:tc>
          <w:tcPr>
            <w:tcW w:w="2836" w:type="dxa"/>
            <w:vAlign w:val="center"/>
          </w:tcPr>
          <w:p w14:paraId="1467F9B0" w14:textId="77777777" w:rsidR="0073497C" w:rsidRPr="00E54153" w:rsidRDefault="0073497C" w:rsidP="00FC16D5">
            <w:pPr>
              <w:pStyle w:val="TAL"/>
            </w:pPr>
            <w:r w:rsidRPr="00E54153">
              <w:t xml:space="preserve">      ambient-listening-type</w:t>
            </w:r>
          </w:p>
        </w:tc>
        <w:tc>
          <w:tcPr>
            <w:tcW w:w="2126" w:type="dxa"/>
          </w:tcPr>
          <w:p w14:paraId="73E28EDB" w14:textId="77777777" w:rsidR="0073497C" w:rsidRPr="00E54153" w:rsidRDefault="0073497C" w:rsidP="00FC16D5">
            <w:pPr>
              <w:pStyle w:val="TAL"/>
            </w:pPr>
            <w:r w:rsidRPr="00E54153">
              <w:t>"remote-init"</w:t>
            </w:r>
          </w:p>
        </w:tc>
        <w:tc>
          <w:tcPr>
            <w:tcW w:w="2126" w:type="dxa"/>
            <w:tcBorders>
              <w:top w:val="single" w:sz="4" w:space="0" w:color="auto"/>
              <w:bottom w:val="single" w:sz="4" w:space="0" w:color="auto"/>
            </w:tcBorders>
          </w:tcPr>
          <w:p w14:paraId="558F510E" w14:textId="77777777" w:rsidR="0073497C" w:rsidRPr="00E54153" w:rsidRDefault="0073497C" w:rsidP="00FC16D5">
            <w:pPr>
              <w:pStyle w:val="TAL"/>
            </w:pPr>
            <w:r w:rsidRPr="00E54153">
              <w:t>The anyExt field may contain other values - these need not be checked</w:t>
            </w:r>
          </w:p>
        </w:tc>
        <w:tc>
          <w:tcPr>
            <w:tcW w:w="1418" w:type="dxa"/>
          </w:tcPr>
          <w:p w14:paraId="76257CB2" w14:textId="77777777" w:rsidR="0073497C" w:rsidRPr="00E54153" w:rsidRDefault="0073497C" w:rsidP="00FC16D5">
            <w:pPr>
              <w:pStyle w:val="TAL"/>
            </w:pPr>
          </w:p>
        </w:tc>
        <w:tc>
          <w:tcPr>
            <w:tcW w:w="1133" w:type="dxa"/>
            <w:vAlign w:val="bottom"/>
          </w:tcPr>
          <w:p w14:paraId="172DA71C" w14:textId="77777777" w:rsidR="0073497C" w:rsidRPr="00E54153" w:rsidRDefault="0073497C" w:rsidP="00FC16D5">
            <w:pPr>
              <w:pStyle w:val="TAL"/>
            </w:pPr>
          </w:p>
        </w:tc>
      </w:tr>
    </w:tbl>
    <w:p w14:paraId="76AE50D4" w14:textId="77777777" w:rsidR="0073497C" w:rsidRPr="00E54153" w:rsidRDefault="0073497C" w:rsidP="0073497C"/>
    <w:p w14:paraId="185FDBAA" w14:textId="77777777" w:rsidR="0073497C" w:rsidRPr="00E54153" w:rsidRDefault="0073497C" w:rsidP="00554E69">
      <w:pPr>
        <w:pStyle w:val="TH"/>
      </w:pPr>
      <w:r w:rsidRPr="00E54153">
        <w:t>Table 6.2.14.3.3-3: SDP Message</w:t>
      </w:r>
      <w:r w:rsidRPr="00E54153">
        <w:rPr>
          <w:lang w:eastAsia="ko-KR"/>
        </w:rPr>
        <w:t xml:space="preserve"> in SIP INVITE</w:t>
      </w:r>
      <w:r w:rsidRPr="00E54153">
        <w:t xml:space="preserve"> (Table 6.2.14.3.3-1)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73497C" w:rsidRPr="00E54153" w14:paraId="71EFC04F" w14:textId="77777777" w:rsidTr="001610D4">
        <w:trPr>
          <w:gridAfter w:val="1"/>
          <w:wAfter w:w="113" w:type="dxa"/>
          <w:jc w:val="center"/>
        </w:trPr>
        <w:tc>
          <w:tcPr>
            <w:tcW w:w="9639" w:type="dxa"/>
            <w:gridSpan w:val="10"/>
          </w:tcPr>
          <w:p w14:paraId="307ACBF8" w14:textId="3A862FED" w:rsidR="0073497C" w:rsidRPr="00E54153" w:rsidRDefault="0073497C" w:rsidP="00FC16D5">
            <w:pPr>
              <w:pStyle w:val="TAL"/>
            </w:pPr>
            <w:r w:rsidRPr="00E54153">
              <w:t xml:space="preserve">Derivation Path: TS 36.579-1 [2], </w:t>
            </w:r>
            <w:r w:rsidR="00F70EB8" w:rsidRPr="00E54153">
              <w:t>T</w:t>
            </w:r>
            <w:r w:rsidRPr="00E54153">
              <w:t xml:space="preserve">able 5.5.3.1.1-1, </w:t>
            </w:r>
            <w:del w:id="2908" w:author="MCC160" w:date="2022-02-02T14:13:00Z">
              <w:r w:rsidRPr="00E54153" w:rsidDel="00764505">
                <w:delText>condition</w:delText>
              </w:r>
              <w:r w:rsidR="00125895" w:rsidRPr="00E54153" w:rsidDel="00764505">
                <w:delText>s</w:delText>
              </w:r>
            </w:del>
            <w:ins w:id="2909" w:author="MCC160" w:date="2022-02-02T14:13:00Z">
              <w:r w:rsidR="00764505">
                <w:t>condition</w:t>
              </w:r>
            </w:ins>
            <w:r w:rsidRPr="00E54153">
              <w:t xml:space="preserve"> PRIVATE-CALL</w:t>
            </w:r>
            <w:r w:rsidR="00105FDE" w:rsidRPr="00E54153">
              <w:t>, INITIAL_SDP_OFFER</w:t>
            </w:r>
          </w:p>
        </w:tc>
      </w:tr>
      <w:tr w:rsidR="0073497C" w:rsidRPr="00E54153" w14:paraId="0794D38D" w14:textId="77777777" w:rsidTr="001610D4">
        <w:trPr>
          <w:gridAfter w:val="1"/>
          <w:wAfter w:w="113" w:type="dxa"/>
          <w:jc w:val="center"/>
        </w:trPr>
        <w:tc>
          <w:tcPr>
            <w:tcW w:w="2835" w:type="dxa"/>
            <w:gridSpan w:val="2"/>
          </w:tcPr>
          <w:p w14:paraId="15B18106" w14:textId="77777777" w:rsidR="0073497C" w:rsidRPr="00E54153" w:rsidRDefault="0073497C" w:rsidP="00FC16D5">
            <w:pPr>
              <w:pStyle w:val="TAH"/>
            </w:pPr>
            <w:r w:rsidRPr="00E54153">
              <w:t>Information Element</w:t>
            </w:r>
          </w:p>
        </w:tc>
        <w:tc>
          <w:tcPr>
            <w:tcW w:w="2126" w:type="dxa"/>
            <w:gridSpan w:val="2"/>
          </w:tcPr>
          <w:p w14:paraId="55AF936D" w14:textId="77777777" w:rsidR="0073497C" w:rsidRPr="00E54153" w:rsidRDefault="0073497C" w:rsidP="00FC16D5">
            <w:pPr>
              <w:pStyle w:val="TAH"/>
            </w:pPr>
            <w:r w:rsidRPr="00E54153">
              <w:t>Value/remark</w:t>
            </w:r>
          </w:p>
        </w:tc>
        <w:tc>
          <w:tcPr>
            <w:tcW w:w="2126" w:type="dxa"/>
            <w:gridSpan w:val="2"/>
            <w:tcBorders>
              <w:bottom w:val="single" w:sz="4" w:space="0" w:color="auto"/>
            </w:tcBorders>
          </w:tcPr>
          <w:p w14:paraId="4BB7AB0B" w14:textId="77777777" w:rsidR="0073497C" w:rsidRPr="00E54153" w:rsidRDefault="0073497C" w:rsidP="00FC16D5">
            <w:pPr>
              <w:pStyle w:val="TAH"/>
            </w:pPr>
            <w:r w:rsidRPr="00E54153">
              <w:t>Comment</w:t>
            </w:r>
          </w:p>
        </w:tc>
        <w:tc>
          <w:tcPr>
            <w:tcW w:w="1418" w:type="dxa"/>
            <w:gridSpan w:val="2"/>
          </w:tcPr>
          <w:p w14:paraId="602994CB" w14:textId="77777777" w:rsidR="0073497C" w:rsidRPr="00E54153" w:rsidRDefault="0073497C" w:rsidP="00FC16D5">
            <w:pPr>
              <w:pStyle w:val="TAH"/>
            </w:pPr>
            <w:r w:rsidRPr="00E54153">
              <w:t>Reference</w:t>
            </w:r>
          </w:p>
        </w:tc>
        <w:tc>
          <w:tcPr>
            <w:tcW w:w="1134" w:type="dxa"/>
            <w:gridSpan w:val="2"/>
          </w:tcPr>
          <w:p w14:paraId="363E1ABF" w14:textId="77777777" w:rsidR="0073497C" w:rsidRPr="00E54153" w:rsidRDefault="0073497C" w:rsidP="00FC16D5">
            <w:pPr>
              <w:pStyle w:val="TAH"/>
            </w:pPr>
            <w:r w:rsidRPr="00E54153">
              <w:t>Condition</w:t>
            </w:r>
          </w:p>
        </w:tc>
      </w:tr>
      <w:tr w:rsidR="001610D4" w:rsidRPr="00E54153" w14:paraId="6B4E404E" w14:textId="77777777" w:rsidTr="001610D4">
        <w:trPr>
          <w:gridBefore w:val="1"/>
          <w:wBefore w:w="113" w:type="dxa"/>
          <w:jc w:val="center"/>
        </w:trPr>
        <w:tc>
          <w:tcPr>
            <w:tcW w:w="2835" w:type="dxa"/>
            <w:gridSpan w:val="2"/>
            <w:shd w:val="clear" w:color="auto" w:fill="auto"/>
            <w:vAlign w:val="center"/>
          </w:tcPr>
          <w:p w14:paraId="73848A9B" w14:textId="77777777" w:rsidR="001610D4" w:rsidRPr="00E54153" w:rsidRDefault="001610D4" w:rsidP="00101820">
            <w:pPr>
              <w:pStyle w:val="TAL"/>
              <w:rPr>
                <w:b/>
                <w:bCs/>
              </w:rPr>
            </w:pPr>
            <w:r w:rsidRPr="00E54153">
              <w:rPr>
                <w:b/>
                <w:bCs/>
              </w:rPr>
              <w:t>Media description[1]</w:t>
            </w:r>
          </w:p>
        </w:tc>
        <w:tc>
          <w:tcPr>
            <w:tcW w:w="2126" w:type="dxa"/>
            <w:gridSpan w:val="2"/>
            <w:shd w:val="clear" w:color="auto" w:fill="auto"/>
            <w:vAlign w:val="center"/>
          </w:tcPr>
          <w:p w14:paraId="3EC659F7" w14:textId="77777777" w:rsidR="001610D4" w:rsidRPr="00E54153"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5A7623BB" w14:textId="77777777" w:rsidR="001610D4" w:rsidRPr="00E54153" w:rsidRDefault="001610D4" w:rsidP="00101820">
            <w:pPr>
              <w:pStyle w:val="TAL"/>
              <w:rPr>
                <w:b/>
                <w:bCs/>
              </w:rPr>
            </w:pPr>
            <w:r w:rsidRPr="00E54153">
              <w:rPr>
                <w:b/>
                <w:bCs/>
              </w:rPr>
              <w:t>Media description for audio</w:t>
            </w:r>
          </w:p>
        </w:tc>
        <w:tc>
          <w:tcPr>
            <w:tcW w:w="1418" w:type="dxa"/>
            <w:gridSpan w:val="2"/>
            <w:shd w:val="clear" w:color="auto" w:fill="auto"/>
          </w:tcPr>
          <w:p w14:paraId="0145B652" w14:textId="77777777" w:rsidR="001610D4" w:rsidRPr="00E54153" w:rsidRDefault="001610D4" w:rsidP="00101820">
            <w:pPr>
              <w:pStyle w:val="TAL"/>
              <w:rPr>
                <w:b/>
                <w:bCs/>
              </w:rPr>
            </w:pPr>
          </w:p>
        </w:tc>
        <w:tc>
          <w:tcPr>
            <w:tcW w:w="1134" w:type="dxa"/>
            <w:gridSpan w:val="2"/>
            <w:shd w:val="clear" w:color="auto" w:fill="auto"/>
            <w:vAlign w:val="bottom"/>
          </w:tcPr>
          <w:p w14:paraId="6A702527" w14:textId="77777777" w:rsidR="001610D4" w:rsidRPr="00E54153" w:rsidRDefault="001610D4" w:rsidP="00101820">
            <w:pPr>
              <w:pStyle w:val="TAL"/>
              <w:rPr>
                <w:b/>
                <w:bCs/>
              </w:rPr>
            </w:pPr>
          </w:p>
        </w:tc>
      </w:tr>
      <w:tr w:rsidR="0073497C" w:rsidRPr="00E54153" w14:paraId="5C4B2506" w14:textId="77777777" w:rsidTr="001610D4">
        <w:trPr>
          <w:gridAfter w:val="1"/>
          <w:wAfter w:w="113" w:type="dxa"/>
          <w:jc w:val="center"/>
        </w:trPr>
        <w:tc>
          <w:tcPr>
            <w:tcW w:w="2835" w:type="dxa"/>
            <w:gridSpan w:val="2"/>
            <w:shd w:val="clear" w:color="auto" w:fill="auto"/>
            <w:vAlign w:val="center"/>
          </w:tcPr>
          <w:p w14:paraId="3405CE4C" w14:textId="77777777" w:rsidR="0073497C" w:rsidRPr="00E54153" w:rsidRDefault="0073497C" w:rsidP="00FC16D5">
            <w:pPr>
              <w:pStyle w:val="TAL"/>
              <w:rPr>
                <w:b/>
              </w:rPr>
            </w:pPr>
            <w:r w:rsidRPr="00E54153">
              <w:rPr>
                <w:b/>
              </w:rPr>
              <w:t xml:space="preserve">  media attribute</w:t>
            </w:r>
          </w:p>
        </w:tc>
        <w:tc>
          <w:tcPr>
            <w:tcW w:w="2126" w:type="dxa"/>
            <w:gridSpan w:val="2"/>
            <w:shd w:val="clear" w:color="auto" w:fill="auto"/>
            <w:vAlign w:val="center"/>
          </w:tcPr>
          <w:p w14:paraId="5DC80B0E" w14:textId="77777777" w:rsidR="0073497C" w:rsidRPr="00E54153" w:rsidRDefault="0073497C" w:rsidP="00FC16D5">
            <w:pPr>
              <w:pStyle w:val="TAL"/>
            </w:pPr>
          </w:p>
        </w:tc>
        <w:tc>
          <w:tcPr>
            <w:tcW w:w="2126" w:type="dxa"/>
            <w:gridSpan w:val="2"/>
            <w:tcBorders>
              <w:top w:val="single" w:sz="4" w:space="0" w:color="auto"/>
              <w:bottom w:val="single" w:sz="4" w:space="0" w:color="auto"/>
            </w:tcBorders>
            <w:shd w:val="clear" w:color="auto" w:fill="auto"/>
          </w:tcPr>
          <w:p w14:paraId="5E5D02EF" w14:textId="77777777" w:rsidR="0073497C" w:rsidRPr="00E54153" w:rsidRDefault="0073497C" w:rsidP="00FC16D5">
            <w:pPr>
              <w:pStyle w:val="TAL"/>
            </w:pPr>
            <w:r w:rsidRPr="00E54153">
              <w:t>a=line</w:t>
            </w:r>
          </w:p>
          <w:p w14:paraId="3146656A" w14:textId="77777777" w:rsidR="0073497C" w:rsidRPr="00E54153" w:rsidRDefault="0073497C" w:rsidP="00FC16D5">
            <w:pPr>
              <w:pStyle w:val="TAL"/>
            </w:pPr>
            <w:r w:rsidRPr="00E54153">
              <w:t>attribute=recvonly</w:t>
            </w:r>
          </w:p>
        </w:tc>
        <w:tc>
          <w:tcPr>
            <w:tcW w:w="1418" w:type="dxa"/>
            <w:gridSpan w:val="2"/>
            <w:shd w:val="clear" w:color="auto" w:fill="auto"/>
          </w:tcPr>
          <w:p w14:paraId="74AD5E22" w14:textId="77777777" w:rsidR="0073497C" w:rsidRPr="00E54153" w:rsidRDefault="0073497C" w:rsidP="00FC16D5">
            <w:pPr>
              <w:pStyle w:val="TAL"/>
            </w:pPr>
          </w:p>
        </w:tc>
        <w:tc>
          <w:tcPr>
            <w:tcW w:w="1134" w:type="dxa"/>
            <w:gridSpan w:val="2"/>
            <w:shd w:val="clear" w:color="auto" w:fill="auto"/>
            <w:vAlign w:val="bottom"/>
          </w:tcPr>
          <w:p w14:paraId="3A013B42" w14:textId="77777777" w:rsidR="0073497C" w:rsidRPr="00E54153" w:rsidRDefault="0073497C" w:rsidP="00FC16D5">
            <w:pPr>
              <w:pStyle w:val="TAL"/>
            </w:pPr>
          </w:p>
        </w:tc>
      </w:tr>
      <w:tr w:rsidR="0073497C" w:rsidRPr="00E54153" w14:paraId="17BB2898" w14:textId="77777777" w:rsidTr="001610D4">
        <w:trPr>
          <w:gridAfter w:val="1"/>
          <w:wAfter w:w="113" w:type="dxa"/>
          <w:jc w:val="center"/>
        </w:trPr>
        <w:tc>
          <w:tcPr>
            <w:tcW w:w="2835" w:type="dxa"/>
            <w:gridSpan w:val="2"/>
            <w:shd w:val="clear" w:color="auto" w:fill="auto"/>
            <w:vAlign w:val="center"/>
          </w:tcPr>
          <w:p w14:paraId="49D82D0C" w14:textId="77777777" w:rsidR="0073497C" w:rsidRPr="00E54153" w:rsidRDefault="00F74200" w:rsidP="00FC16D5">
            <w:pPr>
              <w:pStyle w:val="TAL"/>
            </w:pPr>
            <w:r w:rsidRPr="00E54153">
              <w:t xml:space="preserve">    </w:t>
            </w:r>
            <w:r w:rsidR="00105FDE" w:rsidRPr="00E54153">
              <w:t>recvonly</w:t>
            </w:r>
          </w:p>
        </w:tc>
        <w:tc>
          <w:tcPr>
            <w:tcW w:w="2126" w:type="dxa"/>
            <w:gridSpan w:val="2"/>
            <w:shd w:val="clear" w:color="auto" w:fill="auto"/>
            <w:vAlign w:val="center"/>
          </w:tcPr>
          <w:p w14:paraId="05450559" w14:textId="77777777" w:rsidR="0073497C" w:rsidRPr="00E54153" w:rsidRDefault="0073497C" w:rsidP="00FC16D5">
            <w:pPr>
              <w:pStyle w:val="TAL"/>
            </w:pPr>
          </w:p>
        </w:tc>
        <w:tc>
          <w:tcPr>
            <w:tcW w:w="2126" w:type="dxa"/>
            <w:gridSpan w:val="2"/>
            <w:tcBorders>
              <w:top w:val="single" w:sz="4" w:space="0" w:color="auto"/>
              <w:bottom w:val="single" w:sz="4" w:space="0" w:color="auto"/>
            </w:tcBorders>
            <w:shd w:val="clear" w:color="auto" w:fill="auto"/>
          </w:tcPr>
          <w:p w14:paraId="43EACE98" w14:textId="77777777" w:rsidR="0073497C" w:rsidRPr="00E54153" w:rsidRDefault="0073497C" w:rsidP="00FC16D5">
            <w:pPr>
              <w:pStyle w:val="TAL"/>
            </w:pPr>
          </w:p>
        </w:tc>
        <w:tc>
          <w:tcPr>
            <w:tcW w:w="1418" w:type="dxa"/>
            <w:gridSpan w:val="2"/>
            <w:shd w:val="clear" w:color="auto" w:fill="auto"/>
          </w:tcPr>
          <w:p w14:paraId="22047DF4" w14:textId="77777777" w:rsidR="0073497C" w:rsidRPr="00E54153" w:rsidRDefault="0073497C" w:rsidP="00FC16D5">
            <w:pPr>
              <w:pStyle w:val="TAL"/>
            </w:pPr>
          </w:p>
        </w:tc>
        <w:tc>
          <w:tcPr>
            <w:tcW w:w="1134" w:type="dxa"/>
            <w:gridSpan w:val="2"/>
            <w:shd w:val="clear" w:color="auto" w:fill="auto"/>
            <w:vAlign w:val="bottom"/>
          </w:tcPr>
          <w:p w14:paraId="2160C03A" w14:textId="77777777" w:rsidR="0073497C" w:rsidRPr="00E54153" w:rsidRDefault="0073497C" w:rsidP="00FC16D5">
            <w:pPr>
              <w:pStyle w:val="TAL"/>
            </w:pPr>
          </w:p>
        </w:tc>
      </w:tr>
    </w:tbl>
    <w:p w14:paraId="0211198D" w14:textId="77777777" w:rsidR="0073497C" w:rsidRPr="00E54153" w:rsidRDefault="0073497C" w:rsidP="0073497C"/>
    <w:p w14:paraId="650DF0E4" w14:textId="03B0782D" w:rsidR="0073497C" w:rsidRPr="00E54153" w:rsidRDefault="0073497C" w:rsidP="00554E69">
      <w:pPr>
        <w:pStyle w:val="TH"/>
      </w:pPr>
      <w:r w:rsidRPr="00E54153">
        <w:t xml:space="preserve">Table 6.2.14.3.3-4: </w:t>
      </w:r>
      <w:r w:rsidRPr="00E54153">
        <w:rPr>
          <w:lang w:eastAsia="ko-KR"/>
        </w:rPr>
        <w:t>SIP 200 (OK)</w:t>
      </w:r>
      <w:r w:rsidRPr="00E54153">
        <w:t xml:space="preserve"> (Steps </w:t>
      </w:r>
      <w:r w:rsidR="00AF6539" w:rsidRPr="00E54153">
        <w:t>2</w:t>
      </w:r>
      <w:r w:rsidRPr="00E54153">
        <w:t>, 1</w:t>
      </w:r>
      <w:r w:rsidR="00AF6539" w:rsidRPr="00E54153">
        <w:t>2</w:t>
      </w:r>
      <w:r w:rsidRPr="00E54153">
        <w:t>, Table 6.2.14.3.2-1</w:t>
      </w:r>
      <w:r w:rsidR="00AF6539" w:rsidRPr="00E54153">
        <w:t xml:space="preserve">; step 4, TS 36.579-1 [2] Table </w:t>
      </w:r>
      <w:del w:id="2910" w:author="MCC160" w:date="2022-02-02T14:03:00Z">
        <w:r w:rsidR="00AF6539" w:rsidRPr="00E54153" w:rsidDel="00583132">
          <w:delText>5.3.7</w:delText>
        </w:r>
      </w:del>
      <w:ins w:id="2911" w:author="MCC160" w:date="2022-02-02T14:03:00Z">
        <w:r w:rsidR="00583132">
          <w:t>5.3A.1</w:t>
        </w:r>
      </w:ins>
      <w:r w:rsidR="00AF6539"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293EFDED" w14:textId="77777777" w:rsidTr="00FC16D5">
        <w:trPr>
          <w:jc w:val="center"/>
        </w:trPr>
        <w:tc>
          <w:tcPr>
            <w:tcW w:w="9639" w:type="dxa"/>
            <w:gridSpan w:val="5"/>
          </w:tcPr>
          <w:p w14:paraId="62DF3D49" w14:textId="272DA837" w:rsidR="0073497C" w:rsidRPr="00E54153" w:rsidRDefault="0073497C" w:rsidP="00FC16D5">
            <w:pPr>
              <w:pStyle w:val="TAL"/>
            </w:pPr>
            <w:r w:rsidRPr="00E54153">
              <w:t xml:space="preserve">Derivation Path: TS 36.579-1 [2], </w:t>
            </w:r>
            <w:r w:rsidR="00F70EB8" w:rsidRPr="00E54153">
              <w:t>T</w:t>
            </w:r>
            <w:r w:rsidRPr="00E54153">
              <w:t>able 5.5.2.17.1.2-1</w:t>
            </w:r>
            <w:r w:rsidR="00AF6539" w:rsidRPr="00E54153">
              <w:t xml:space="preserve"> condition INVITE_RSP</w:t>
            </w:r>
          </w:p>
        </w:tc>
      </w:tr>
      <w:tr w:rsidR="0073497C" w:rsidRPr="00E54153" w14:paraId="6886026A" w14:textId="77777777" w:rsidTr="00FC16D5">
        <w:trPr>
          <w:jc w:val="center"/>
        </w:trPr>
        <w:tc>
          <w:tcPr>
            <w:tcW w:w="2835" w:type="dxa"/>
          </w:tcPr>
          <w:p w14:paraId="70A02FDB" w14:textId="77777777" w:rsidR="0073497C" w:rsidRPr="00E54153" w:rsidRDefault="0073497C" w:rsidP="00FC16D5">
            <w:pPr>
              <w:pStyle w:val="TAH"/>
            </w:pPr>
            <w:r w:rsidRPr="00E54153">
              <w:t>Information Element</w:t>
            </w:r>
          </w:p>
        </w:tc>
        <w:tc>
          <w:tcPr>
            <w:tcW w:w="2126" w:type="dxa"/>
          </w:tcPr>
          <w:p w14:paraId="4C58DEB1" w14:textId="77777777" w:rsidR="0073497C" w:rsidRPr="00E54153" w:rsidRDefault="0073497C" w:rsidP="00FC16D5">
            <w:pPr>
              <w:pStyle w:val="TAH"/>
            </w:pPr>
            <w:r w:rsidRPr="00E54153">
              <w:t>Value/remark</w:t>
            </w:r>
          </w:p>
        </w:tc>
        <w:tc>
          <w:tcPr>
            <w:tcW w:w="2126" w:type="dxa"/>
            <w:tcBorders>
              <w:bottom w:val="single" w:sz="4" w:space="0" w:color="auto"/>
            </w:tcBorders>
          </w:tcPr>
          <w:p w14:paraId="08640924" w14:textId="77777777" w:rsidR="0073497C" w:rsidRPr="00E54153" w:rsidRDefault="0073497C" w:rsidP="00FC16D5">
            <w:pPr>
              <w:pStyle w:val="TAH"/>
            </w:pPr>
            <w:r w:rsidRPr="00E54153">
              <w:t>Comment</w:t>
            </w:r>
          </w:p>
        </w:tc>
        <w:tc>
          <w:tcPr>
            <w:tcW w:w="1418" w:type="dxa"/>
          </w:tcPr>
          <w:p w14:paraId="00BF5F95" w14:textId="77777777" w:rsidR="0073497C" w:rsidRPr="00E54153" w:rsidRDefault="0073497C" w:rsidP="00FC16D5">
            <w:pPr>
              <w:pStyle w:val="TAH"/>
            </w:pPr>
            <w:r w:rsidRPr="00E54153">
              <w:t>Reference</w:t>
            </w:r>
          </w:p>
        </w:tc>
        <w:tc>
          <w:tcPr>
            <w:tcW w:w="1134" w:type="dxa"/>
          </w:tcPr>
          <w:p w14:paraId="48C27EC4" w14:textId="77777777" w:rsidR="0073497C" w:rsidRPr="00E54153" w:rsidRDefault="0073497C" w:rsidP="00FC16D5">
            <w:pPr>
              <w:pStyle w:val="TAH"/>
            </w:pPr>
            <w:r w:rsidRPr="00E54153">
              <w:t>Condition</w:t>
            </w:r>
          </w:p>
        </w:tc>
      </w:tr>
      <w:tr w:rsidR="0073497C" w:rsidRPr="00E54153" w14:paraId="6FE8F43B" w14:textId="77777777" w:rsidTr="00FC16D5">
        <w:trPr>
          <w:jc w:val="center"/>
        </w:trPr>
        <w:tc>
          <w:tcPr>
            <w:tcW w:w="2835" w:type="dxa"/>
          </w:tcPr>
          <w:p w14:paraId="7817804F" w14:textId="77777777" w:rsidR="0073497C" w:rsidRPr="00E54153" w:rsidRDefault="0073497C" w:rsidP="00FC16D5">
            <w:pPr>
              <w:pStyle w:val="TAL"/>
              <w:rPr>
                <w:b/>
                <w:bCs/>
              </w:rPr>
            </w:pPr>
            <w:r w:rsidRPr="00E54153">
              <w:rPr>
                <w:b/>
                <w:bCs/>
              </w:rPr>
              <w:t>Feature-Caps</w:t>
            </w:r>
          </w:p>
        </w:tc>
        <w:tc>
          <w:tcPr>
            <w:tcW w:w="2126" w:type="dxa"/>
          </w:tcPr>
          <w:p w14:paraId="38A254CE" w14:textId="77777777" w:rsidR="0073497C" w:rsidRPr="00E54153" w:rsidRDefault="0073497C" w:rsidP="00FC16D5">
            <w:pPr>
              <w:pStyle w:val="TAL"/>
            </w:pPr>
          </w:p>
        </w:tc>
        <w:tc>
          <w:tcPr>
            <w:tcW w:w="2126" w:type="dxa"/>
          </w:tcPr>
          <w:p w14:paraId="469C3149" w14:textId="77777777" w:rsidR="0073497C" w:rsidRPr="00E54153" w:rsidRDefault="0073497C" w:rsidP="00FC16D5">
            <w:pPr>
              <w:pStyle w:val="TAL"/>
            </w:pPr>
          </w:p>
        </w:tc>
        <w:tc>
          <w:tcPr>
            <w:tcW w:w="1418" w:type="dxa"/>
          </w:tcPr>
          <w:p w14:paraId="711B9E2D" w14:textId="77777777" w:rsidR="0073497C" w:rsidRPr="00E54153" w:rsidRDefault="0073497C" w:rsidP="00FC16D5">
            <w:pPr>
              <w:pStyle w:val="TAL"/>
            </w:pPr>
          </w:p>
        </w:tc>
        <w:tc>
          <w:tcPr>
            <w:tcW w:w="1134" w:type="dxa"/>
          </w:tcPr>
          <w:p w14:paraId="4B900A53" w14:textId="77777777" w:rsidR="0073497C" w:rsidRPr="00E54153" w:rsidRDefault="0073497C" w:rsidP="00FC16D5">
            <w:pPr>
              <w:pStyle w:val="TAL"/>
            </w:pPr>
          </w:p>
        </w:tc>
      </w:tr>
      <w:tr w:rsidR="0073497C" w:rsidRPr="00E54153" w14:paraId="3F31050A" w14:textId="77777777" w:rsidTr="00FC16D5">
        <w:trPr>
          <w:jc w:val="center"/>
        </w:trPr>
        <w:tc>
          <w:tcPr>
            <w:tcW w:w="2835" w:type="dxa"/>
          </w:tcPr>
          <w:p w14:paraId="56EE72B8" w14:textId="77777777" w:rsidR="0073497C" w:rsidRPr="00E54153" w:rsidRDefault="0073497C" w:rsidP="00FC16D5">
            <w:pPr>
              <w:pStyle w:val="TAL"/>
              <w:rPr>
                <w:bCs/>
              </w:rPr>
            </w:pPr>
            <w:r w:rsidRPr="00E54153">
              <w:rPr>
                <w:bCs/>
              </w:rPr>
              <w:t xml:space="preserve">  fcap-name</w:t>
            </w:r>
          </w:p>
        </w:tc>
        <w:tc>
          <w:tcPr>
            <w:tcW w:w="2126" w:type="dxa"/>
          </w:tcPr>
          <w:p w14:paraId="14B3DD48" w14:textId="77777777" w:rsidR="0073497C" w:rsidRPr="00E54153" w:rsidRDefault="0073497C" w:rsidP="00FC16D5">
            <w:pPr>
              <w:pStyle w:val="TAL"/>
            </w:pPr>
            <w:r w:rsidRPr="00E54153">
              <w:t>"g.3gpp.mcptt.ambient-listening-call-release"</w:t>
            </w:r>
          </w:p>
        </w:tc>
        <w:tc>
          <w:tcPr>
            <w:tcW w:w="2126" w:type="dxa"/>
            <w:tcBorders>
              <w:bottom w:val="single" w:sz="4" w:space="0" w:color="auto"/>
            </w:tcBorders>
          </w:tcPr>
          <w:p w14:paraId="533CBDDD" w14:textId="77777777" w:rsidR="0073497C" w:rsidRPr="00E54153" w:rsidRDefault="0073497C" w:rsidP="00FC16D5">
            <w:pPr>
              <w:pStyle w:val="TAL"/>
            </w:pPr>
            <w:r w:rsidRPr="00E54153">
              <w:t>Indicates that the MCPTT server is capable of receiving a SIP BYE from an MCPTT client to release an ambient-listening call</w:t>
            </w:r>
          </w:p>
        </w:tc>
        <w:tc>
          <w:tcPr>
            <w:tcW w:w="1418" w:type="dxa"/>
          </w:tcPr>
          <w:p w14:paraId="5C4CB5A7" w14:textId="77777777" w:rsidR="0073497C" w:rsidRPr="00E54153" w:rsidRDefault="0073497C" w:rsidP="00FC16D5">
            <w:pPr>
              <w:pStyle w:val="TAL"/>
            </w:pPr>
          </w:p>
        </w:tc>
        <w:tc>
          <w:tcPr>
            <w:tcW w:w="1134" w:type="dxa"/>
          </w:tcPr>
          <w:p w14:paraId="05E1B6DE" w14:textId="77777777" w:rsidR="0073497C" w:rsidRPr="00E54153" w:rsidRDefault="0073497C" w:rsidP="00FC16D5">
            <w:pPr>
              <w:pStyle w:val="TAL"/>
            </w:pPr>
          </w:p>
        </w:tc>
      </w:tr>
      <w:tr w:rsidR="00AF6539" w:rsidRPr="00E54153" w14:paraId="19BD0E28"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569B38C8" w14:textId="77777777" w:rsidR="00AF6539" w:rsidRPr="00E54153" w:rsidRDefault="00AF6539" w:rsidP="00045535">
            <w:pPr>
              <w:pStyle w:val="TAL"/>
              <w:rPr>
                <w:bCs/>
              </w:rPr>
            </w:pPr>
            <w:r w:rsidRPr="00E54153">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BDE3CEE"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37D43BFF"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40E6EB1"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18B959F7" w14:textId="77777777" w:rsidR="00AF6539" w:rsidRPr="00E54153" w:rsidRDefault="00AF6539" w:rsidP="00045535">
            <w:pPr>
              <w:pStyle w:val="TAL"/>
            </w:pPr>
          </w:p>
        </w:tc>
      </w:tr>
      <w:tr w:rsidR="00AF6539" w:rsidRPr="00E54153" w14:paraId="3965A15E"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04D4DB91" w14:textId="77777777" w:rsidR="00AF6539" w:rsidRPr="00E54153" w:rsidRDefault="00AF6539" w:rsidP="00045535">
            <w:pPr>
              <w:pStyle w:val="TAL"/>
              <w:rPr>
                <w:bCs/>
              </w:rPr>
            </w:pPr>
            <w:r w:rsidRPr="00E54153">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4F804A4" w14:textId="77777777" w:rsidR="00AF6539" w:rsidRPr="00E54153" w:rsidRDefault="00AF6539" w:rsidP="00045535">
            <w:pPr>
              <w:pStyle w:val="TAL"/>
            </w:pPr>
            <w:r w:rsidRPr="00E54153">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69D705E8"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90A78B5"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21C5B962" w14:textId="77777777" w:rsidR="00AF6539" w:rsidRPr="00E54153" w:rsidRDefault="00AF6539" w:rsidP="00045535">
            <w:pPr>
              <w:pStyle w:val="TAL"/>
            </w:pPr>
          </w:p>
        </w:tc>
      </w:tr>
    </w:tbl>
    <w:p w14:paraId="0AEC78E8" w14:textId="77777777" w:rsidR="0073497C" w:rsidRPr="00E54153" w:rsidRDefault="0073497C" w:rsidP="0073497C"/>
    <w:p w14:paraId="2CE70305" w14:textId="77777777" w:rsidR="00AF6539" w:rsidRPr="00E54153" w:rsidRDefault="00AF6539" w:rsidP="00AF6539">
      <w:pPr>
        <w:pStyle w:val="TH"/>
      </w:pPr>
      <w:r w:rsidRPr="00E54153">
        <w:t>Table 6.2.14.3.3-4A: SDP Message</w:t>
      </w:r>
      <w:r w:rsidRPr="00E54153">
        <w:rPr>
          <w:lang w:eastAsia="ko-KR"/>
        </w:rPr>
        <w:t xml:space="preserve"> in SIP 200 OK</w:t>
      </w:r>
      <w:r w:rsidRPr="00E54153">
        <w:t xml:space="preserve"> (Table 6.2.14.3.3-4)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AF6539" w:rsidRPr="00E54153" w14:paraId="7EDDD4C7" w14:textId="77777777" w:rsidTr="001610D4">
        <w:trPr>
          <w:gridAfter w:val="1"/>
          <w:wAfter w:w="113" w:type="dxa"/>
          <w:jc w:val="center"/>
        </w:trPr>
        <w:tc>
          <w:tcPr>
            <w:tcW w:w="9639" w:type="dxa"/>
            <w:gridSpan w:val="10"/>
          </w:tcPr>
          <w:p w14:paraId="356BAD23" w14:textId="4E853FD6" w:rsidR="00AF6539" w:rsidRPr="00E54153" w:rsidRDefault="00AF6539" w:rsidP="00045535">
            <w:pPr>
              <w:pStyle w:val="TAL"/>
            </w:pPr>
            <w:r w:rsidRPr="00E54153">
              <w:t xml:space="preserve">Derivation Path: TS 36.579-1 [2], </w:t>
            </w:r>
            <w:r w:rsidR="00F70EB8" w:rsidRPr="00E54153">
              <w:t>T</w:t>
            </w:r>
            <w:r w:rsidRPr="00E54153">
              <w:t xml:space="preserve">able 5.5.3.1.1-1, </w:t>
            </w:r>
            <w:del w:id="2912" w:author="MCC160" w:date="2022-02-02T14:13:00Z">
              <w:r w:rsidRPr="00E54153" w:rsidDel="00764505">
                <w:delText>conditions</w:delText>
              </w:r>
            </w:del>
            <w:ins w:id="2913" w:author="MCC160" w:date="2022-02-02T14:13:00Z">
              <w:r w:rsidR="00764505">
                <w:t>condition</w:t>
              </w:r>
            </w:ins>
            <w:r w:rsidRPr="00E54153">
              <w:t xml:space="preserve"> PRIVATE-CALL, SDP_ANSWER</w:t>
            </w:r>
          </w:p>
        </w:tc>
      </w:tr>
      <w:tr w:rsidR="00AF6539" w:rsidRPr="00E54153" w14:paraId="78AA898A" w14:textId="77777777" w:rsidTr="001610D4">
        <w:trPr>
          <w:gridAfter w:val="1"/>
          <w:wAfter w:w="113" w:type="dxa"/>
          <w:jc w:val="center"/>
        </w:trPr>
        <w:tc>
          <w:tcPr>
            <w:tcW w:w="2835" w:type="dxa"/>
            <w:gridSpan w:val="2"/>
          </w:tcPr>
          <w:p w14:paraId="1F38D7EC" w14:textId="77777777" w:rsidR="00AF6539" w:rsidRPr="00E54153" w:rsidRDefault="00AF6539" w:rsidP="00045535">
            <w:pPr>
              <w:pStyle w:val="TAH"/>
            </w:pPr>
            <w:r w:rsidRPr="00E54153">
              <w:t>Information Element</w:t>
            </w:r>
          </w:p>
        </w:tc>
        <w:tc>
          <w:tcPr>
            <w:tcW w:w="2126" w:type="dxa"/>
            <w:gridSpan w:val="2"/>
          </w:tcPr>
          <w:p w14:paraId="62C03580" w14:textId="77777777" w:rsidR="00AF6539" w:rsidRPr="00E54153" w:rsidRDefault="00AF6539" w:rsidP="00045535">
            <w:pPr>
              <w:pStyle w:val="TAH"/>
            </w:pPr>
            <w:r w:rsidRPr="00E54153">
              <w:t>Value/remark</w:t>
            </w:r>
          </w:p>
        </w:tc>
        <w:tc>
          <w:tcPr>
            <w:tcW w:w="2126" w:type="dxa"/>
            <w:gridSpan w:val="2"/>
            <w:tcBorders>
              <w:bottom w:val="single" w:sz="4" w:space="0" w:color="auto"/>
            </w:tcBorders>
          </w:tcPr>
          <w:p w14:paraId="02D15542" w14:textId="77777777" w:rsidR="00AF6539" w:rsidRPr="00E54153" w:rsidRDefault="00AF6539" w:rsidP="00045535">
            <w:pPr>
              <w:pStyle w:val="TAH"/>
            </w:pPr>
            <w:r w:rsidRPr="00E54153">
              <w:t>Comment</w:t>
            </w:r>
          </w:p>
        </w:tc>
        <w:tc>
          <w:tcPr>
            <w:tcW w:w="1418" w:type="dxa"/>
            <w:gridSpan w:val="2"/>
          </w:tcPr>
          <w:p w14:paraId="33C06BB7" w14:textId="77777777" w:rsidR="00AF6539" w:rsidRPr="00E54153" w:rsidRDefault="00AF6539" w:rsidP="00045535">
            <w:pPr>
              <w:pStyle w:val="TAH"/>
            </w:pPr>
            <w:r w:rsidRPr="00E54153">
              <w:t>Reference</w:t>
            </w:r>
          </w:p>
        </w:tc>
        <w:tc>
          <w:tcPr>
            <w:tcW w:w="1134" w:type="dxa"/>
            <w:gridSpan w:val="2"/>
          </w:tcPr>
          <w:p w14:paraId="77F121CC" w14:textId="77777777" w:rsidR="00AF6539" w:rsidRPr="00E54153" w:rsidRDefault="00AF6539" w:rsidP="00045535">
            <w:pPr>
              <w:pStyle w:val="TAH"/>
            </w:pPr>
            <w:r w:rsidRPr="00E54153">
              <w:t>Condition</w:t>
            </w:r>
          </w:p>
        </w:tc>
      </w:tr>
      <w:tr w:rsidR="001610D4" w:rsidRPr="00E54153" w14:paraId="4FAB9859" w14:textId="77777777" w:rsidTr="001610D4">
        <w:trPr>
          <w:gridBefore w:val="1"/>
          <w:wBefore w:w="113" w:type="dxa"/>
          <w:jc w:val="center"/>
        </w:trPr>
        <w:tc>
          <w:tcPr>
            <w:tcW w:w="2835" w:type="dxa"/>
            <w:gridSpan w:val="2"/>
            <w:shd w:val="clear" w:color="auto" w:fill="auto"/>
            <w:vAlign w:val="center"/>
          </w:tcPr>
          <w:p w14:paraId="416B6BD8" w14:textId="77777777" w:rsidR="001610D4" w:rsidRPr="00E54153" w:rsidRDefault="001610D4" w:rsidP="00101820">
            <w:pPr>
              <w:pStyle w:val="TAL"/>
              <w:rPr>
                <w:b/>
                <w:bCs/>
              </w:rPr>
            </w:pPr>
            <w:r w:rsidRPr="00E54153">
              <w:rPr>
                <w:b/>
                <w:bCs/>
              </w:rPr>
              <w:t>Media description[1]</w:t>
            </w:r>
          </w:p>
        </w:tc>
        <w:tc>
          <w:tcPr>
            <w:tcW w:w="2126" w:type="dxa"/>
            <w:gridSpan w:val="2"/>
            <w:shd w:val="clear" w:color="auto" w:fill="auto"/>
            <w:vAlign w:val="center"/>
          </w:tcPr>
          <w:p w14:paraId="511508EC" w14:textId="77777777" w:rsidR="001610D4" w:rsidRPr="00E54153"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2F041C34" w14:textId="77777777" w:rsidR="001610D4" w:rsidRPr="00E54153" w:rsidRDefault="001610D4" w:rsidP="00101820">
            <w:pPr>
              <w:pStyle w:val="TAL"/>
              <w:rPr>
                <w:b/>
                <w:bCs/>
              </w:rPr>
            </w:pPr>
            <w:r w:rsidRPr="00E54153">
              <w:rPr>
                <w:b/>
                <w:bCs/>
              </w:rPr>
              <w:t>Media description for audio</w:t>
            </w:r>
          </w:p>
        </w:tc>
        <w:tc>
          <w:tcPr>
            <w:tcW w:w="1418" w:type="dxa"/>
            <w:gridSpan w:val="2"/>
            <w:shd w:val="clear" w:color="auto" w:fill="auto"/>
          </w:tcPr>
          <w:p w14:paraId="4BBAC1E5" w14:textId="77777777" w:rsidR="001610D4" w:rsidRPr="00E54153" w:rsidRDefault="001610D4" w:rsidP="00101820">
            <w:pPr>
              <w:pStyle w:val="TAL"/>
              <w:rPr>
                <w:b/>
                <w:bCs/>
              </w:rPr>
            </w:pPr>
          </w:p>
        </w:tc>
        <w:tc>
          <w:tcPr>
            <w:tcW w:w="1134" w:type="dxa"/>
            <w:gridSpan w:val="2"/>
            <w:shd w:val="clear" w:color="auto" w:fill="auto"/>
            <w:vAlign w:val="bottom"/>
          </w:tcPr>
          <w:p w14:paraId="56AD4136" w14:textId="77777777" w:rsidR="001610D4" w:rsidRPr="00E54153" w:rsidRDefault="001610D4" w:rsidP="00101820">
            <w:pPr>
              <w:pStyle w:val="TAL"/>
              <w:rPr>
                <w:b/>
                <w:bCs/>
              </w:rPr>
            </w:pPr>
          </w:p>
        </w:tc>
      </w:tr>
      <w:tr w:rsidR="00AF6539" w:rsidRPr="00E54153" w14:paraId="7F8E21ED" w14:textId="77777777" w:rsidTr="001610D4">
        <w:trPr>
          <w:gridAfter w:val="1"/>
          <w:wAfter w:w="113" w:type="dxa"/>
          <w:jc w:val="center"/>
        </w:trPr>
        <w:tc>
          <w:tcPr>
            <w:tcW w:w="2835" w:type="dxa"/>
            <w:gridSpan w:val="2"/>
            <w:shd w:val="clear" w:color="auto" w:fill="auto"/>
            <w:vAlign w:val="center"/>
          </w:tcPr>
          <w:p w14:paraId="05005F1C" w14:textId="77777777" w:rsidR="00AF6539" w:rsidRPr="00E54153" w:rsidRDefault="00AF6539" w:rsidP="00045535">
            <w:pPr>
              <w:pStyle w:val="TAL"/>
              <w:rPr>
                <w:b/>
              </w:rPr>
            </w:pPr>
            <w:r w:rsidRPr="00E54153">
              <w:rPr>
                <w:b/>
              </w:rPr>
              <w:t xml:space="preserve">  media attribute</w:t>
            </w:r>
          </w:p>
        </w:tc>
        <w:tc>
          <w:tcPr>
            <w:tcW w:w="2126" w:type="dxa"/>
            <w:gridSpan w:val="2"/>
            <w:shd w:val="clear" w:color="auto" w:fill="auto"/>
            <w:vAlign w:val="center"/>
          </w:tcPr>
          <w:p w14:paraId="7A4D614D" w14:textId="77777777" w:rsidR="00AF6539" w:rsidRPr="00E54153" w:rsidRDefault="00AF6539" w:rsidP="00045535">
            <w:pPr>
              <w:pStyle w:val="TAL"/>
            </w:pPr>
          </w:p>
        </w:tc>
        <w:tc>
          <w:tcPr>
            <w:tcW w:w="2126" w:type="dxa"/>
            <w:gridSpan w:val="2"/>
            <w:tcBorders>
              <w:top w:val="single" w:sz="4" w:space="0" w:color="auto"/>
              <w:bottom w:val="single" w:sz="4" w:space="0" w:color="auto"/>
            </w:tcBorders>
            <w:shd w:val="clear" w:color="auto" w:fill="auto"/>
          </w:tcPr>
          <w:p w14:paraId="059AC6A8" w14:textId="77777777" w:rsidR="00AF6539" w:rsidRPr="00E54153" w:rsidRDefault="00AF6539" w:rsidP="00045535">
            <w:pPr>
              <w:pStyle w:val="TAL"/>
            </w:pPr>
            <w:r w:rsidRPr="00E54153">
              <w:t>a=line</w:t>
            </w:r>
          </w:p>
          <w:p w14:paraId="1DC3BBED" w14:textId="77777777" w:rsidR="00AF6539" w:rsidRPr="00E54153" w:rsidRDefault="00AF6539" w:rsidP="00045535">
            <w:pPr>
              <w:pStyle w:val="TAL"/>
            </w:pPr>
            <w:r w:rsidRPr="00E54153">
              <w:t>attribute=sendonly</w:t>
            </w:r>
          </w:p>
        </w:tc>
        <w:tc>
          <w:tcPr>
            <w:tcW w:w="1418" w:type="dxa"/>
            <w:gridSpan w:val="2"/>
            <w:shd w:val="clear" w:color="auto" w:fill="auto"/>
          </w:tcPr>
          <w:p w14:paraId="790D42F8" w14:textId="77777777" w:rsidR="00AF6539" w:rsidRPr="00E54153" w:rsidRDefault="00AF6539" w:rsidP="00045535">
            <w:pPr>
              <w:pStyle w:val="TAL"/>
            </w:pPr>
          </w:p>
        </w:tc>
        <w:tc>
          <w:tcPr>
            <w:tcW w:w="1134" w:type="dxa"/>
            <w:gridSpan w:val="2"/>
            <w:shd w:val="clear" w:color="auto" w:fill="auto"/>
            <w:vAlign w:val="bottom"/>
          </w:tcPr>
          <w:p w14:paraId="0CCF1610" w14:textId="77777777" w:rsidR="00AF6539" w:rsidRPr="00E54153" w:rsidRDefault="00AF6539" w:rsidP="00045535">
            <w:pPr>
              <w:pStyle w:val="TAL"/>
            </w:pPr>
          </w:p>
        </w:tc>
      </w:tr>
      <w:tr w:rsidR="00AF6539" w:rsidRPr="00E54153" w14:paraId="6A940467" w14:textId="77777777" w:rsidTr="001610D4">
        <w:trPr>
          <w:gridAfter w:val="1"/>
          <w:wAfter w:w="113" w:type="dxa"/>
          <w:jc w:val="center"/>
        </w:trPr>
        <w:tc>
          <w:tcPr>
            <w:tcW w:w="2835" w:type="dxa"/>
            <w:gridSpan w:val="2"/>
            <w:shd w:val="clear" w:color="auto" w:fill="auto"/>
            <w:vAlign w:val="center"/>
          </w:tcPr>
          <w:p w14:paraId="0AB87132" w14:textId="77777777" w:rsidR="00AF6539" w:rsidRPr="00E54153" w:rsidRDefault="00AF6539" w:rsidP="00045535">
            <w:pPr>
              <w:pStyle w:val="TAL"/>
            </w:pPr>
            <w:r w:rsidRPr="00E54153">
              <w:t xml:space="preserve">    sendonly</w:t>
            </w:r>
          </w:p>
        </w:tc>
        <w:tc>
          <w:tcPr>
            <w:tcW w:w="2126" w:type="dxa"/>
            <w:gridSpan w:val="2"/>
            <w:shd w:val="clear" w:color="auto" w:fill="auto"/>
            <w:vAlign w:val="center"/>
          </w:tcPr>
          <w:p w14:paraId="60DB3473" w14:textId="77777777" w:rsidR="00AF6539" w:rsidRPr="00E54153" w:rsidRDefault="00AF6539" w:rsidP="00045535">
            <w:pPr>
              <w:pStyle w:val="TAL"/>
            </w:pPr>
          </w:p>
        </w:tc>
        <w:tc>
          <w:tcPr>
            <w:tcW w:w="2126" w:type="dxa"/>
            <w:gridSpan w:val="2"/>
            <w:tcBorders>
              <w:top w:val="single" w:sz="4" w:space="0" w:color="auto"/>
              <w:bottom w:val="single" w:sz="4" w:space="0" w:color="auto"/>
            </w:tcBorders>
            <w:shd w:val="clear" w:color="auto" w:fill="auto"/>
          </w:tcPr>
          <w:p w14:paraId="5477FCD6" w14:textId="77777777" w:rsidR="00AF6539" w:rsidRPr="00E54153" w:rsidRDefault="00AF6539" w:rsidP="00045535">
            <w:pPr>
              <w:pStyle w:val="TAL"/>
            </w:pPr>
          </w:p>
        </w:tc>
        <w:tc>
          <w:tcPr>
            <w:tcW w:w="1418" w:type="dxa"/>
            <w:gridSpan w:val="2"/>
            <w:shd w:val="clear" w:color="auto" w:fill="auto"/>
          </w:tcPr>
          <w:p w14:paraId="1A2B8E83" w14:textId="77777777" w:rsidR="00AF6539" w:rsidRPr="00E54153" w:rsidRDefault="00AF6539" w:rsidP="00045535">
            <w:pPr>
              <w:pStyle w:val="TAL"/>
            </w:pPr>
          </w:p>
        </w:tc>
        <w:tc>
          <w:tcPr>
            <w:tcW w:w="1134" w:type="dxa"/>
            <w:gridSpan w:val="2"/>
            <w:shd w:val="clear" w:color="auto" w:fill="auto"/>
            <w:vAlign w:val="bottom"/>
          </w:tcPr>
          <w:p w14:paraId="1406F93B" w14:textId="77777777" w:rsidR="00AF6539" w:rsidRPr="00E54153" w:rsidRDefault="00AF6539" w:rsidP="00045535">
            <w:pPr>
              <w:pStyle w:val="TAL"/>
            </w:pPr>
          </w:p>
        </w:tc>
      </w:tr>
    </w:tbl>
    <w:p w14:paraId="4B79D78E" w14:textId="77777777" w:rsidR="00AF6539" w:rsidRPr="00E54153" w:rsidRDefault="00AF6539" w:rsidP="00AF6539"/>
    <w:p w14:paraId="1C4F5142" w14:textId="77777777" w:rsidR="0073497C" w:rsidRPr="00E54153" w:rsidRDefault="0073497C" w:rsidP="00554E69">
      <w:pPr>
        <w:pStyle w:val="TH"/>
      </w:pPr>
      <w:r w:rsidRPr="00E54153">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E54153" w14:paraId="06717510" w14:textId="77777777" w:rsidTr="00FC16D5">
        <w:tc>
          <w:tcPr>
            <w:tcW w:w="9747" w:type="dxa"/>
            <w:gridSpan w:val="4"/>
          </w:tcPr>
          <w:p w14:paraId="29ED0F52" w14:textId="052C0D73" w:rsidR="0073497C" w:rsidRPr="00E54153" w:rsidRDefault="0073497C" w:rsidP="00FC16D5">
            <w:pPr>
              <w:pStyle w:val="TAL"/>
              <w:rPr>
                <w:rFonts w:eastAsia="MS Mincho"/>
              </w:rPr>
            </w:pPr>
            <w:r w:rsidRPr="00E54153">
              <w:rPr>
                <w:rFonts w:eastAsia="MS Mincho"/>
              </w:rPr>
              <w:t xml:space="preserve">Derivation Path: 36.579-1 [2], Table 5.5.6.7-1 </w:t>
            </w:r>
            <w:del w:id="2914" w:author="MCC160" w:date="2022-02-02T14:35:00Z">
              <w:r w:rsidRPr="00E54153" w:rsidDel="00264F7D">
                <w:rPr>
                  <w:rFonts w:eastAsia="MS Mincho"/>
                </w:rPr>
                <w:delText>condition ON-NETWORK</w:delText>
              </w:r>
            </w:del>
          </w:p>
        </w:tc>
      </w:tr>
      <w:tr w:rsidR="0073497C" w:rsidRPr="00E54153" w14:paraId="4E9B8DF8" w14:textId="77777777" w:rsidTr="00FC16D5">
        <w:tc>
          <w:tcPr>
            <w:tcW w:w="4535" w:type="dxa"/>
          </w:tcPr>
          <w:p w14:paraId="49A4AA19" w14:textId="77777777" w:rsidR="0073497C" w:rsidRPr="00E54153" w:rsidRDefault="0073497C" w:rsidP="00FC16D5">
            <w:pPr>
              <w:pStyle w:val="TAH"/>
              <w:rPr>
                <w:rFonts w:eastAsia="MS Mincho"/>
              </w:rPr>
            </w:pPr>
            <w:r w:rsidRPr="00E54153">
              <w:rPr>
                <w:rFonts w:eastAsia="MS Mincho"/>
              </w:rPr>
              <w:t>Information Element</w:t>
            </w:r>
          </w:p>
        </w:tc>
        <w:tc>
          <w:tcPr>
            <w:tcW w:w="2267" w:type="dxa"/>
          </w:tcPr>
          <w:p w14:paraId="4D1E5F44" w14:textId="77777777" w:rsidR="0073497C" w:rsidRPr="00E54153" w:rsidRDefault="0073497C" w:rsidP="00FC16D5">
            <w:pPr>
              <w:pStyle w:val="TAH"/>
              <w:rPr>
                <w:rFonts w:eastAsia="MS Mincho"/>
              </w:rPr>
            </w:pPr>
            <w:r w:rsidRPr="00E54153">
              <w:rPr>
                <w:rFonts w:eastAsia="MS Mincho"/>
              </w:rPr>
              <w:t>Value/remark</w:t>
            </w:r>
          </w:p>
        </w:tc>
        <w:tc>
          <w:tcPr>
            <w:tcW w:w="1700" w:type="dxa"/>
          </w:tcPr>
          <w:p w14:paraId="213999E8" w14:textId="77777777" w:rsidR="0073497C" w:rsidRPr="00E54153" w:rsidRDefault="0073497C" w:rsidP="00FC16D5">
            <w:pPr>
              <w:pStyle w:val="TAH"/>
              <w:rPr>
                <w:rFonts w:eastAsia="MS Mincho"/>
              </w:rPr>
            </w:pPr>
            <w:r w:rsidRPr="00E54153">
              <w:rPr>
                <w:rFonts w:eastAsia="MS Mincho"/>
              </w:rPr>
              <w:t>Comment</w:t>
            </w:r>
          </w:p>
        </w:tc>
        <w:tc>
          <w:tcPr>
            <w:tcW w:w="1245" w:type="dxa"/>
          </w:tcPr>
          <w:p w14:paraId="39D229D4" w14:textId="77777777" w:rsidR="0073497C" w:rsidRPr="00E54153" w:rsidRDefault="0073497C" w:rsidP="00FC16D5">
            <w:pPr>
              <w:pStyle w:val="TAH"/>
              <w:rPr>
                <w:rFonts w:eastAsia="MS Mincho"/>
              </w:rPr>
            </w:pPr>
            <w:r w:rsidRPr="00E54153">
              <w:rPr>
                <w:rFonts w:eastAsia="MS Mincho"/>
              </w:rPr>
              <w:t>Condition</w:t>
            </w:r>
          </w:p>
        </w:tc>
      </w:tr>
      <w:tr w:rsidR="0073497C" w:rsidRPr="00E54153" w14:paraId="3FF1231F" w14:textId="77777777" w:rsidTr="00FC16D5">
        <w:tc>
          <w:tcPr>
            <w:tcW w:w="4535" w:type="dxa"/>
            <w:tcBorders>
              <w:top w:val="single" w:sz="4" w:space="0" w:color="auto"/>
            </w:tcBorders>
          </w:tcPr>
          <w:p w14:paraId="40A248C6" w14:textId="77777777" w:rsidR="0073497C" w:rsidRPr="00E54153" w:rsidRDefault="0073497C" w:rsidP="00FC16D5">
            <w:pPr>
              <w:pStyle w:val="TAL"/>
              <w:rPr>
                <w:rFonts w:eastAsia="MS Mincho"/>
              </w:rPr>
            </w:pPr>
            <w:r w:rsidRPr="00E54153">
              <w:rPr>
                <w:rFonts w:eastAsia="MS Mincho"/>
              </w:rPr>
              <w:t>Permission to Request the Floor</w:t>
            </w:r>
          </w:p>
        </w:tc>
        <w:tc>
          <w:tcPr>
            <w:tcW w:w="2267" w:type="dxa"/>
          </w:tcPr>
          <w:p w14:paraId="2CCE9A10" w14:textId="77777777" w:rsidR="0073497C" w:rsidRPr="00E54153" w:rsidRDefault="0073497C" w:rsidP="00FC16D5">
            <w:pPr>
              <w:pStyle w:val="TAL"/>
              <w:rPr>
                <w:rFonts w:eastAsia="MS Mincho"/>
              </w:rPr>
            </w:pPr>
          </w:p>
        </w:tc>
        <w:tc>
          <w:tcPr>
            <w:tcW w:w="1700" w:type="dxa"/>
          </w:tcPr>
          <w:p w14:paraId="0CF93241" w14:textId="77777777" w:rsidR="0073497C" w:rsidRPr="00E54153" w:rsidRDefault="0073497C" w:rsidP="00FC16D5">
            <w:pPr>
              <w:pStyle w:val="TAL"/>
              <w:rPr>
                <w:rFonts w:eastAsia="MS PGothic"/>
              </w:rPr>
            </w:pPr>
          </w:p>
        </w:tc>
        <w:tc>
          <w:tcPr>
            <w:tcW w:w="1245" w:type="dxa"/>
          </w:tcPr>
          <w:p w14:paraId="4F09A44E" w14:textId="77777777" w:rsidR="0073497C" w:rsidRPr="00E54153" w:rsidRDefault="0073497C" w:rsidP="00FC16D5">
            <w:pPr>
              <w:pStyle w:val="TAL"/>
              <w:rPr>
                <w:rFonts w:eastAsia="MS Mincho"/>
              </w:rPr>
            </w:pPr>
          </w:p>
        </w:tc>
      </w:tr>
      <w:tr w:rsidR="0073497C" w:rsidRPr="00E54153" w14:paraId="3BB1307E" w14:textId="77777777" w:rsidTr="00FC16D5">
        <w:tc>
          <w:tcPr>
            <w:tcW w:w="4535" w:type="dxa"/>
            <w:tcBorders>
              <w:top w:val="single" w:sz="4" w:space="0" w:color="auto"/>
              <w:bottom w:val="single" w:sz="4" w:space="0" w:color="auto"/>
            </w:tcBorders>
          </w:tcPr>
          <w:p w14:paraId="20DD2D7C" w14:textId="77777777" w:rsidR="0073497C" w:rsidRPr="00E54153" w:rsidRDefault="0073497C" w:rsidP="00FC16D5">
            <w:pPr>
              <w:pStyle w:val="TAL"/>
              <w:rPr>
                <w:rFonts w:eastAsia="MS Mincho"/>
              </w:rPr>
            </w:pPr>
            <w:r w:rsidRPr="00E54153">
              <w:rPr>
                <w:rFonts w:eastAsia="MS Mincho"/>
              </w:rPr>
              <w:t xml:space="preserve">  Permission to Request the Floor</w:t>
            </w:r>
          </w:p>
        </w:tc>
        <w:tc>
          <w:tcPr>
            <w:tcW w:w="2267" w:type="dxa"/>
          </w:tcPr>
          <w:p w14:paraId="6026C3FD" w14:textId="77777777" w:rsidR="0073497C" w:rsidRPr="00E54153" w:rsidRDefault="0073497C" w:rsidP="00FC16D5">
            <w:pPr>
              <w:pStyle w:val="TAL"/>
              <w:rPr>
                <w:rFonts w:eastAsia="MS Mincho"/>
              </w:rPr>
            </w:pPr>
            <w:r w:rsidRPr="00E54153">
              <w:rPr>
                <w:rFonts w:eastAsia="MS Mincho"/>
              </w:rPr>
              <w:t>"0"</w:t>
            </w:r>
          </w:p>
        </w:tc>
        <w:tc>
          <w:tcPr>
            <w:tcW w:w="1700" w:type="dxa"/>
          </w:tcPr>
          <w:p w14:paraId="4A39A7DD" w14:textId="77777777" w:rsidR="0073497C" w:rsidRPr="00E54153" w:rsidRDefault="0073497C" w:rsidP="00FC16D5">
            <w:pPr>
              <w:pStyle w:val="TAL"/>
              <w:rPr>
                <w:rFonts w:eastAsia="MS PGothic"/>
              </w:rPr>
            </w:pPr>
            <w:r w:rsidRPr="00E54153">
              <w:rPr>
                <w:rFonts w:eastAsia="MS PGothic"/>
              </w:rPr>
              <w:t>The receiver is NOT permitted to request floor</w:t>
            </w:r>
          </w:p>
        </w:tc>
        <w:tc>
          <w:tcPr>
            <w:tcW w:w="1245" w:type="dxa"/>
          </w:tcPr>
          <w:p w14:paraId="20E992CB" w14:textId="77777777" w:rsidR="0073497C" w:rsidRPr="00E54153" w:rsidRDefault="0073497C" w:rsidP="00FC16D5">
            <w:pPr>
              <w:pStyle w:val="TAL"/>
              <w:rPr>
                <w:rFonts w:eastAsia="MS Mincho"/>
              </w:rPr>
            </w:pPr>
          </w:p>
        </w:tc>
      </w:tr>
    </w:tbl>
    <w:p w14:paraId="179E14D6" w14:textId="77777777" w:rsidR="0073497C" w:rsidRPr="00E54153" w:rsidRDefault="0073497C" w:rsidP="0073497C"/>
    <w:p w14:paraId="26921F06" w14:textId="77777777" w:rsidR="0073497C" w:rsidRPr="00E54153" w:rsidRDefault="0073497C" w:rsidP="00554E69">
      <w:pPr>
        <w:pStyle w:val="TH"/>
      </w:pPr>
      <w:r w:rsidRPr="00E54153">
        <w:t xml:space="preserve">Table 6.2.14.3.3-6: </w:t>
      </w:r>
      <w:r w:rsidR="00AF6539" w:rsidRPr="00E54153">
        <w:t>Void</w:t>
      </w:r>
    </w:p>
    <w:p w14:paraId="4EBCF562" w14:textId="77777777" w:rsidR="0073497C" w:rsidRPr="00E54153" w:rsidRDefault="0073497C" w:rsidP="0073497C"/>
    <w:p w14:paraId="421E8007" w14:textId="77777777" w:rsidR="0073497C" w:rsidRPr="00E54153" w:rsidRDefault="0073497C" w:rsidP="00554E69">
      <w:pPr>
        <w:pStyle w:val="TH"/>
      </w:pPr>
      <w:r w:rsidRPr="00E54153">
        <w:t>Table 6.2.14.3.3-7: SIP BYE (Step 16, Table 6.2.14.3.2-1</w:t>
      </w:r>
      <w:r w:rsidR="00AF6539" w:rsidRPr="00E54153">
        <w:t>; step 1, TS 36.579-1 [2] Table 5.3.12.3-1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B182DCB" w14:textId="77777777" w:rsidTr="00FC16D5">
        <w:trPr>
          <w:jc w:val="center"/>
        </w:trPr>
        <w:tc>
          <w:tcPr>
            <w:tcW w:w="9639" w:type="dxa"/>
            <w:gridSpan w:val="5"/>
          </w:tcPr>
          <w:p w14:paraId="272254B3" w14:textId="77777777" w:rsidR="0073497C" w:rsidRPr="00E54153" w:rsidRDefault="0073497C" w:rsidP="00FC16D5">
            <w:pPr>
              <w:pStyle w:val="TAL"/>
            </w:pPr>
            <w:r w:rsidRPr="00E54153">
              <w:t>Derivation Path: TS 36.579-1 [2], Table 5.5.2.2.2-1</w:t>
            </w:r>
          </w:p>
        </w:tc>
      </w:tr>
      <w:tr w:rsidR="0073497C" w:rsidRPr="00E54153" w14:paraId="648B1ED5" w14:textId="77777777" w:rsidTr="00FC16D5">
        <w:trPr>
          <w:jc w:val="center"/>
        </w:trPr>
        <w:tc>
          <w:tcPr>
            <w:tcW w:w="2835" w:type="dxa"/>
          </w:tcPr>
          <w:p w14:paraId="19A1ABA0" w14:textId="77777777" w:rsidR="0073497C" w:rsidRPr="00E54153" w:rsidRDefault="0073497C" w:rsidP="00FC16D5">
            <w:pPr>
              <w:pStyle w:val="TAH"/>
            </w:pPr>
            <w:r w:rsidRPr="00E54153">
              <w:t>Information Element</w:t>
            </w:r>
          </w:p>
        </w:tc>
        <w:tc>
          <w:tcPr>
            <w:tcW w:w="2126" w:type="dxa"/>
          </w:tcPr>
          <w:p w14:paraId="6A41DBBC" w14:textId="77777777" w:rsidR="0073497C" w:rsidRPr="00E54153" w:rsidRDefault="0073497C" w:rsidP="00FC16D5">
            <w:pPr>
              <w:pStyle w:val="TAH"/>
            </w:pPr>
            <w:r w:rsidRPr="00E54153">
              <w:t>Value/remark</w:t>
            </w:r>
          </w:p>
        </w:tc>
        <w:tc>
          <w:tcPr>
            <w:tcW w:w="2126" w:type="dxa"/>
            <w:tcBorders>
              <w:bottom w:val="single" w:sz="4" w:space="0" w:color="auto"/>
            </w:tcBorders>
          </w:tcPr>
          <w:p w14:paraId="7B97A77D" w14:textId="77777777" w:rsidR="0073497C" w:rsidRPr="00E54153" w:rsidRDefault="0073497C" w:rsidP="00FC16D5">
            <w:pPr>
              <w:pStyle w:val="TAH"/>
            </w:pPr>
            <w:r w:rsidRPr="00E54153">
              <w:t>Comment</w:t>
            </w:r>
          </w:p>
        </w:tc>
        <w:tc>
          <w:tcPr>
            <w:tcW w:w="1418" w:type="dxa"/>
          </w:tcPr>
          <w:p w14:paraId="040171B5" w14:textId="77777777" w:rsidR="0073497C" w:rsidRPr="00E54153" w:rsidRDefault="0073497C" w:rsidP="00FC16D5">
            <w:pPr>
              <w:pStyle w:val="TAH"/>
            </w:pPr>
            <w:r w:rsidRPr="00E54153">
              <w:t>Reference</w:t>
            </w:r>
          </w:p>
        </w:tc>
        <w:tc>
          <w:tcPr>
            <w:tcW w:w="1134" w:type="dxa"/>
          </w:tcPr>
          <w:p w14:paraId="4673D3A4" w14:textId="77777777" w:rsidR="0073497C" w:rsidRPr="00E54153" w:rsidRDefault="0073497C" w:rsidP="00FC16D5">
            <w:pPr>
              <w:pStyle w:val="TAH"/>
            </w:pPr>
            <w:r w:rsidRPr="00E54153">
              <w:t>Condition</w:t>
            </w:r>
          </w:p>
        </w:tc>
      </w:tr>
      <w:tr w:rsidR="0073497C" w:rsidRPr="00E54153" w14:paraId="31DA4C2A" w14:textId="77777777" w:rsidTr="00FC16D5">
        <w:trPr>
          <w:jc w:val="center"/>
        </w:trPr>
        <w:tc>
          <w:tcPr>
            <w:tcW w:w="2835" w:type="dxa"/>
          </w:tcPr>
          <w:p w14:paraId="482AAC91" w14:textId="77777777" w:rsidR="0073497C" w:rsidRPr="00E54153" w:rsidRDefault="0073497C" w:rsidP="00FC16D5">
            <w:pPr>
              <w:pStyle w:val="TAL"/>
              <w:rPr>
                <w:b/>
                <w:bCs/>
              </w:rPr>
            </w:pPr>
            <w:r w:rsidRPr="00E54153">
              <w:rPr>
                <w:b/>
                <w:bCs/>
              </w:rPr>
              <w:t>Content-Type</w:t>
            </w:r>
          </w:p>
        </w:tc>
        <w:tc>
          <w:tcPr>
            <w:tcW w:w="2126" w:type="dxa"/>
          </w:tcPr>
          <w:p w14:paraId="282B12B1" w14:textId="77777777" w:rsidR="0073497C" w:rsidRPr="00E54153" w:rsidRDefault="0073497C" w:rsidP="00FC16D5">
            <w:pPr>
              <w:pStyle w:val="TAL"/>
            </w:pPr>
          </w:p>
        </w:tc>
        <w:tc>
          <w:tcPr>
            <w:tcW w:w="2126" w:type="dxa"/>
            <w:tcBorders>
              <w:bottom w:val="single" w:sz="4" w:space="0" w:color="auto"/>
            </w:tcBorders>
          </w:tcPr>
          <w:p w14:paraId="1778C5E1" w14:textId="77777777" w:rsidR="0073497C" w:rsidRPr="00E54153" w:rsidRDefault="0073497C" w:rsidP="00FC16D5">
            <w:pPr>
              <w:pStyle w:val="TAL"/>
            </w:pPr>
          </w:p>
        </w:tc>
        <w:tc>
          <w:tcPr>
            <w:tcW w:w="1418" w:type="dxa"/>
          </w:tcPr>
          <w:p w14:paraId="0F4BF759" w14:textId="77777777" w:rsidR="0073497C" w:rsidRPr="00E54153" w:rsidRDefault="0073497C" w:rsidP="00FC16D5">
            <w:pPr>
              <w:pStyle w:val="TAL"/>
            </w:pPr>
          </w:p>
        </w:tc>
        <w:tc>
          <w:tcPr>
            <w:tcW w:w="1134" w:type="dxa"/>
          </w:tcPr>
          <w:p w14:paraId="705CC40E" w14:textId="77777777" w:rsidR="0073497C" w:rsidRPr="00E54153" w:rsidRDefault="0073497C" w:rsidP="00FC16D5">
            <w:pPr>
              <w:pStyle w:val="TAL"/>
            </w:pPr>
          </w:p>
        </w:tc>
      </w:tr>
      <w:tr w:rsidR="0073497C" w:rsidRPr="00E54153" w14:paraId="522B7228" w14:textId="77777777" w:rsidTr="00FC16D5">
        <w:trPr>
          <w:jc w:val="center"/>
        </w:trPr>
        <w:tc>
          <w:tcPr>
            <w:tcW w:w="2835" w:type="dxa"/>
          </w:tcPr>
          <w:p w14:paraId="1EA8C37F" w14:textId="77777777" w:rsidR="0073497C" w:rsidRPr="00E54153" w:rsidRDefault="00AF6539" w:rsidP="00FC16D5">
            <w:pPr>
              <w:pStyle w:val="TAL"/>
              <w:rPr>
                <w:bCs/>
              </w:rPr>
            </w:pPr>
            <w:r w:rsidRPr="00E54153">
              <w:t xml:space="preserve">  media-type</w:t>
            </w:r>
          </w:p>
        </w:tc>
        <w:tc>
          <w:tcPr>
            <w:tcW w:w="2126" w:type="dxa"/>
          </w:tcPr>
          <w:p w14:paraId="4B60A99D" w14:textId="77777777" w:rsidR="0073497C" w:rsidRPr="00E54153" w:rsidRDefault="00AF6539" w:rsidP="00FC16D5">
            <w:pPr>
              <w:pStyle w:val="TAL"/>
            </w:pPr>
            <w:r w:rsidRPr="00E54153">
              <w:rPr>
                <w:iCs/>
              </w:rPr>
              <w:t>"multipart/mixed"</w:t>
            </w:r>
          </w:p>
        </w:tc>
        <w:tc>
          <w:tcPr>
            <w:tcW w:w="2126" w:type="dxa"/>
            <w:tcBorders>
              <w:top w:val="single" w:sz="4" w:space="0" w:color="auto"/>
              <w:bottom w:val="single" w:sz="4" w:space="0" w:color="auto"/>
            </w:tcBorders>
          </w:tcPr>
          <w:p w14:paraId="5657DB01" w14:textId="77777777" w:rsidR="0073497C" w:rsidRPr="00E54153" w:rsidRDefault="0073497C" w:rsidP="00FC16D5">
            <w:pPr>
              <w:pStyle w:val="TAL"/>
            </w:pPr>
          </w:p>
        </w:tc>
        <w:tc>
          <w:tcPr>
            <w:tcW w:w="1418" w:type="dxa"/>
          </w:tcPr>
          <w:p w14:paraId="03798F95" w14:textId="77777777" w:rsidR="0073497C" w:rsidRPr="00E54153" w:rsidRDefault="0073497C" w:rsidP="00FC16D5">
            <w:pPr>
              <w:pStyle w:val="TAL"/>
            </w:pPr>
          </w:p>
        </w:tc>
        <w:tc>
          <w:tcPr>
            <w:tcW w:w="1134" w:type="dxa"/>
          </w:tcPr>
          <w:p w14:paraId="6985EEEA" w14:textId="77777777" w:rsidR="0073497C" w:rsidRPr="00E54153" w:rsidRDefault="0073497C" w:rsidP="00FC16D5">
            <w:pPr>
              <w:pStyle w:val="TAL"/>
            </w:pPr>
          </w:p>
        </w:tc>
      </w:tr>
      <w:tr w:rsidR="0073497C" w:rsidRPr="00E54153" w14:paraId="3D36311E" w14:textId="77777777" w:rsidTr="00FC16D5">
        <w:trPr>
          <w:jc w:val="center"/>
        </w:trPr>
        <w:tc>
          <w:tcPr>
            <w:tcW w:w="2835" w:type="dxa"/>
          </w:tcPr>
          <w:p w14:paraId="67C738A1" w14:textId="77777777" w:rsidR="0073497C" w:rsidRPr="00E54153" w:rsidRDefault="0073497C" w:rsidP="00FC16D5">
            <w:pPr>
              <w:pStyle w:val="TAL"/>
              <w:rPr>
                <w:b/>
                <w:bCs/>
              </w:rPr>
            </w:pPr>
            <w:r w:rsidRPr="00E54153">
              <w:rPr>
                <w:b/>
                <w:bCs/>
              </w:rPr>
              <w:t>Message-body</w:t>
            </w:r>
          </w:p>
        </w:tc>
        <w:tc>
          <w:tcPr>
            <w:tcW w:w="2126" w:type="dxa"/>
          </w:tcPr>
          <w:p w14:paraId="60D458FF" w14:textId="77777777" w:rsidR="0073497C" w:rsidRPr="00E54153" w:rsidRDefault="0073497C" w:rsidP="00FC16D5">
            <w:pPr>
              <w:pStyle w:val="TAL"/>
            </w:pPr>
          </w:p>
        </w:tc>
        <w:tc>
          <w:tcPr>
            <w:tcW w:w="2126" w:type="dxa"/>
            <w:tcBorders>
              <w:bottom w:val="single" w:sz="4" w:space="0" w:color="auto"/>
            </w:tcBorders>
          </w:tcPr>
          <w:p w14:paraId="4D6706AD" w14:textId="77777777" w:rsidR="0073497C" w:rsidRPr="00E54153" w:rsidRDefault="0073497C" w:rsidP="00FC16D5">
            <w:pPr>
              <w:pStyle w:val="TAL"/>
            </w:pPr>
          </w:p>
        </w:tc>
        <w:tc>
          <w:tcPr>
            <w:tcW w:w="1418" w:type="dxa"/>
          </w:tcPr>
          <w:p w14:paraId="0478051A" w14:textId="77777777" w:rsidR="0073497C" w:rsidRPr="00E54153" w:rsidRDefault="0073497C" w:rsidP="00FC16D5">
            <w:pPr>
              <w:pStyle w:val="TAL"/>
            </w:pPr>
          </w:p>
        </w:tc>
        <w:tc>
          <w:tcPr>
            <w:tcW w:w="1134" w:type="dxa"/>
          </w:tcPr>
          <w:p w14:paraId="0B68594A" w14:textId="77777777" w:rsidR="0073497C" w:rsidRPr="00E54153" w:rsidRDefault="0073497C" w:rsidP="00FC16D5">
            <w:pPr>
              <w:pStyle w:val="TAL"/>
            </w:pPr>
          </w:p>
        </w:tc>
      </w:tr>
      <w:tr w:rsidR="00AF6539" w:rsidRPr="00E54153" w14:paraId="2C98BCD6"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63071F71" w14:textId="77777777" w:rsidR="00AF6539" w:rsidRPr="00E54153" w:rsidDel="00CB3DBF" w:rsidRDefault="00AF6539" w:rsidP="00045535">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4E2033"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0735F875" w14:textId="77777777" w:rsidR="00AF6539" w:rsidRPr="00E54153" w:rsidRDefault="00AF6539" w:rsidP="00045535">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C894F42"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AB27E00" w14:textId="77777777" w:rsidR="00AF6539" w:rsidRPr="00E54153" w:rsidRDefault="00AF6539" w:rsidP="00045535">
            <w:pPr>
              <w:pStyle w:val="TAL"/>
            </w:pPr>
          </w:p>
        </w:tc>
      </w:tr>
      <w:tr w:rsidR="00AF6539" w:rsidRPr="00E54153" w14:paraId="0F0FF63D"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7A913AE0" w14:textId="77777777" w:rsidR="00AF6539" w:rsidRPr="00E54153" w:rsidDel="00CB3DBF" w:rsidRDefault="00AF6539" w:rsidP="00045535">
            <w:pPr>
              <w:pStyle w:val="TAL"/>
              <w:rPr>
                <w:b/>
                <w:bCs/>
              </w:rPr>
            </w:pPr>
            <w:r w:rsidRPr="00E5415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08C9B1D"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D276534"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0B62422D"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53917A5C" w14:textId="77777777" w:rsidR="00AF6539" w:rsidRPr="00E54153" w:rsidRDefault="00AF6539" w:rsidP="00045535">
            <w:pPr>
              <w:pStyle w:val="TAL"/>
            </w:pPr>
          </w:p>
        </w:tc>
      </w:tr>
      <w:tr w:rsidR="0073497C" w:rsidRPr="00E54153" w14:paraId="321DCE34" w14:textId="77777777" w:rsidTr="00FC16D5">
        <w:trPr>
          <w:jc w:val="center"/>
        </w:trPr>
        <w:tc>
          <w:tcPr>
            <w:tcW w:w="2835" w:type="dxa"/>
            <w:vAlign w:val="center"/>
          </w:tcPr>
          <w:p w14:paraId="72663B54" w14:textId="77777777" w:rsidR="0073497C" w:rsidRPr="00E54153" w:rsidRDefault="0073497C" w:rsidP="00FC16D5">
            <w:pPr>
              <w:pStyle w:val="TAL"/>
              <w:rPr>
                <w:b/>
              </w:rPr>
            </w:pPr>
            <w:r w:rsidRPr="00E54153">
              <w:rPr>
                <w:b/>
              </w:rPr>
              <w:t xml:space="preserve">      Content-Type</w:t>
            </w:r>
          </w:p>
        </w:tc>
        <w:tc>
          <w:tcPr>
            <w:tcW w:w="2126" w:type="dxa"/>
            <w:vAlign w:val="center"/>
          </w:tcPr>
          <w:p w14:paraId="56FEF60F" w14:textId="77777777" w:rsidR="0073497C" w:rsidRPr="00E54153" w:rsidRDefault="0073497C" w:rsidP="00FC16D5">
            <w:pPr>
              <w:pStyle w:val="TAL"/>
            </w:pPr>
            <w:r w:rsidRPr="00E54153">
              <w:t>"application/vnd.3gpp.mcptt-info+xml"</w:t>
            </w:r>
          </w:p>
        </w:tc>
        <w:tc>
          <w:tcPr>
            <w:tcW w:w="2126" w:type="dxa"/>
            <w:tcBorders>
              <w:top w:val="single" w:sz="4" w:space="0" w:color="auto"/>
              <w:bottom w:val="single" w:sz="4" w:space="0" w:color="auto"/>
            </w:tcBorders>
          </w:tcPr>
          <w:p w14:paraId="0E3270B3" w14:textId="77777777" w:rsidR="0073497C" w:rsidRPr="00E54153" w:rsidRDefault="0073497C" w:rsidP="00FC16D5">
            <w:pPr>
              <w:pStyle w:val="TAL"/>
            </w:pPr>
          </w:p>
        </w:tc>
        <w:tc>
          <w:tcPr>
            <w:tcW w:w="1418" w:type="dxa"/>
          </w:tcPr>
          <w:p w14:paraId="401A2EF0" w14:textId="77777777" w:rsidR="0073497C" w:rsidRPr="00E54153" w:rsidRDefault="0073497C" w:rsidP="00FC16D5">
            <w:pPr>
              <w:pStyle w:val="TAL"/>
            </w:pPr>
          </w:p>
        </w:tc>
        <w:tc>
          <w:tcPr>
            <w:tcW w:w="1134" w:type="dxa"/>
            <w:vAlign w:val="bottom"/>
          </w:tcPr>
          <w:p w14:paraId="47877199" w14:textId="77777777" w:rsidR="0073497C" w:rsidRPr="00E54153" w:rsidRDefault="0073497C" w:rsidP="00FC16D5">
            <w:pPr>
              <w:pStyle w:val="TAL"/>
            </w:pPr>
          </w:p>
        </w:tc>
      </w:tr>
      <w:tr w:rsidR="0073497C" w:rsidRPr="00E54153" w14:paraId="51B639F9" w14:textId="77777777" w:rsidTr="00FC16D5">
        <w:trPr>
          <w:jc w:val="center"/>
        </w:trPr>
        <w:tc>
          <w:tcPr>
            <w:tcW w:w="2835" w:type="dxa"/>
            <w:vAlign w:val="center"/>
          </w:tcPr>
          <w:p w14:paraId="3C7C6FA4" w14:textId="77777777" w:rsidR="0073497C" w:rsidRPr="00E54153" w:rsidRDefault="00AF6539" w:rsidP="00FC16D5">
            <w:pPr>
              <w:pStyle w:val="TAL"/>
            </w:pPr>
            <w:r w:rsidRPr="00E54153">
              <w:t xml:space="preserve">    MIME-part-body</w:t>
            </w:r>
          </w:p>
        </w:tc>
        <w:tc>
          <w:tcPr>
            <w:tcW w:w="2126" w:type="dxa"/>
            <w:vAlign w:val="center"/>
          </w:tcPr>
          <w:p w14:paraId="0CD3BCC0" w14:textId="77777777" w:rsidR="0073497C" w:rsidRPr="00E54153" w:rsidRDefault="00AF6539" w:rsidP="00FC16D5">
            <w:pPr>
              <w:pStyle w:val="TAL"/>
            </w:pPr>
            <w:r w:rsidRPr="00E54153">
              <w:t>MCPTT-Info a</w:t>
            </w:r>
            <w:r w:rsidR="0073497C" w:rsidRPr="00E54153">
              <w:t>s described in Table 6.2.14.3.3-8</w:t>
            </w:r>
          </w:p>
        </w:tc>
        <w:tc>
          <w:tcPr>
            <w:tcW w:w="2126" w:type="dxa"/>
            <w:tcBorders>
              <w:top w:val="single" w:sz="4" w:space="0" w:color="auto"/>
              <w:bottom w:val="single" w:sz="4" w:space="0" w:color="auto"/>
            </w:tcBorders>
          </w:tcPr>
          <w:p w14:paraId="31FCC0E2" w14:textId="77777777" w:rsidR="0073497C" w:rsidRPr="00E54153" w:rsidRDefault="0073497C" w:rsidP="00FC16D5">
            <w:pPr>
              <w:pStyle w:val="TAL"/>
            </w:pPr>
          </w:p>
        </w:tc>
        <w:tc>
          <w:tcPr>
            <w:tcW w:w="1418" w:type="dxa"/>
          </w:tcPr>
          <w:p w14:paraId="48805B3E" w14:textId="77777777" w:rsidR="0073497C" w:rsidRPr="00E54153" w:rsidRDefault="0073497C" w:rsidP="00FC16D5">
            <w:pPr>
              <w:pStyle w:val="TAL"/>
            </w:pPr>
          </w:p>
        </w:tc>
        <w:tc>
          <w:tcPr>
            <w:tcW w:w="1134" w:type="dxa"/>
            <w:vAlign w:val="bottom"/>
          </w:tcPr>
          <w:p w14:paraId="7F393BC0" w14:textId="77777777" w:rsidR="0073497C" w:rsidRPr="00E54153" w:rsidRDefault="0073497C" w:rsidP="00FC16D5">
            <w:pPr>
              <w:pStyle w:val="TAL"/>
            </w:pPr>
          </w:p>
        </w:tc>
      </w:tr>
    </w:tbl>
    <w:p w14:paraId="56DADDCC" w14:textId="77777777" w:rsidR="0073497C" w:rsidRPr="00E54153" w:rsidRDefault="0073497C" w:rsidP="0073497C"/>
    <w:p w14:paraId="257BBADF" w14:textId="77777777" w:rsidR="0073497C" w:rsidRPr="00E54153" w:rsidRDefault="0073497C" w:rsidP="00554E69">
      <w:pPr>
        <w:pStyle w:val="TH"/>
      </w:pPr>
      <w:r w:rsidRPr="00E54153">
        <w:t xml:space="preserve">Table 6.2.14.3.3-8: </w:t>
      </w:r>
      <w:r w:rsidRPr="00E54153">
        <w:rPr>
          <w:lang w:eastAsia="ko-KR"/>
        </w:rPr>
        <w:t>MCPTT-Info in SIP BYE</w:t>
      </w:r>
      <w:r w:rsidRPr="00E54153">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094B407" w14:textId="77777777" w:rsidTr="00FC16D5">
        <w:trPr>
          <w:jc w:val="center"/>
        </w:trPr>
        <w:tc>
          <w:tcPr>
            <w:tcW w:w="9639" w:type="dxa"/>
            <w:gridSpan w:val="5"/>
          </w:tcPr>
          <w:p w14:paraId="16BCB5BC" w14:textId="61EA1AED" w:rsidR="0073497C" w:rsidRPr="00E54153" w:rsidRDefault="0073497C" w:rsidP="00FC16D5">
            <w:pPr>
              <w:pStyle w:val="TAL"/>
            </w:pPr>
            <w:r w:rsidRPr="00E54153">
              <w:t xml:space="preserve">Derivation Path: TS 36.579-1 [2], </w:t>
            </w:r>
            <w:r w:rsidR="00F70EB8" w:rsidRPr="00E54153">
              <w:t>T</w:t>
            </w:r>
            <w:r w:rsidRPr="00E54153">
              <w:t>able 5.5.3.2.</w:t>
            </w:r>
            <w:r w:rsidR="00AF6539" w:rsidRPr="00E54153">
              <w:t>2</w:t>
            </w:r>
            <w:r w:rsidRPr="00E54153">
              <w:t>-</w:t>
            </w:r>
            <w:r w:rsidR="00AF6539" w:rsidRPr="00E54153">
              <w:t>1</w:t>
            </w:r>
          </w:p>
        </w:tc>
      </w:tr>
      <w:tr w:rsidR="0073497C" w:rsidRPr="00E54153" w14:paraId="29F3CD1D" w14:textId="77777777" w:rsidTr="00FC16D5">
        <w:trPr>
          <w:jc w:val="center"/>
        </w:trPr>
        <w:tc>
          <w:tcPr>
            <w:tcW w:w="2835" w:type="dxa"/>
          </w:tcPr>
          <w:p w14:paraId="43CB5C5D" w14:textId="77777777" w:rsidR="0073497C" w:rsidRPr="00E54153" w:rsidRDefault="0073497C" w:rsidP="00FC16D5">
            <w:pPr>
              <w:pStyle w:val="TAH"/>
            </w:pPr>
            <w:r w:rsidRPr="00E54153">
              <w:t>Information Element</w:t>
            </w:r>
          </w:p>
        </w:tc>
        <w:tc>
          <w:tcPr>
            <w:tcW w:w="2126" w:type="dxa"/>
          </w:tcPr>
          <w:p w14:paraId="6BA3443C" w14:textId="77777777" w:rsidR="0073497C" w:rsidRPr="00E54153" w:rsidRDefault="0073497C" w:rsidP="00FC16D5">
            <w:pPr>
              <w:pStyle w:val="TAH"/>
            </w:pPr>
            <w:r w:rsidRPr="00E54153">
              <w:t>Value/remark</w:t>
            </w:r>
          </w:p>
        </w:tc>
        <w:tc>
          <w:tcPr>
            <w:tcW w:w="2126" w:type="dxa"/>
            <w:tcBorders>
              <w:bottom w:val="single" w:sz="4" w:space="0" w:color="auto"/>
            </w:tcBorders>
          </w:tcPr>
          <w:p w14:paraId="717D9393" w14:textId="77777777" w:rsidR="0073497C" w:rsidRPr="00E54153" w:rsidRDefault="0073497C" w:rsidP="00FC16D5">
            <w:pPr>
              <w:pStyle w:val="TAH"/>
            </w:pPr>
            <w:r w:rsidRPr="00E54153">
              <w:t>Comment</w:t>
            </w:r>
          </w:p>
        </w:tc>
        <w:tc>
          <w:tcPr>
            <w:tcW w:w="1418" w:type="dxa"/>
          </w:tcPr>
          <w:p w14:paraId="79937040" w14:textId="77777777" w:rsidR="0073497C" w:rsidRPr="00E54153" w:rsidRDefault="0073497C" w:rsidP="00FC16D5">
            <w:pPr>
              <w:pStyle w:val="TAH"/>
            </w:pPr>
            <w:r w:rsidRPr="00E54153">
              <w:t>Reference</w:t>
            </w:r>
          </w:p>
        </w:tc>
        <w:tc>
          <w:tcPr>
            <w:tcW w:w="1134" w:type="dxa"/>
          </w:tcPr>
          <w:p w14:paraId="28463F36" w14:textId="77777777" w:rsidR="0073497C" w:rsidRPr="00E54153" w:rsidRDefault="0073497C" w:rsidP="00FC16D5">
            <w:pPr>
              <w:pStyle w:val="TAH"/>
            </w:pPr>
            <w:r w:rsidRPr="00E54153">
              <w:t>Condition</w:t>
            </w:r>
          </w:p>
        </w:tc>
      </w:tr>
      <w:tr w:rsidR="0073497C" w:rsidRPr="00E54153" w14:paraId="601C2867" w14:textId="77777777" w:rsidTr="004B1871">
        <w:trPr>
          <w:jc w:val="center"/>
        </w:trPr>
        <w:tc>
          <w:tcPr>
            <w:tcW w:w="2835" w:type="dxa"/>
            <w:vAlign w:val="center"/>
          </w:tcPr>
          <w:p w14:paraId="0910AADA" w14:textId="77777777" w:rsidR="0073497C" w:rsidRPr="00E54153" w:rsidRDefault="0073497C" w:rsidP="00FC16D5">
            <w:pPr>
              <w:pStyle w:val="TAL"/>
            </w:pPr>
            <w:r w:rsidRPr="00E54153">
              <w:t>mcpttinfo</w:t>
            </w:r>
          </w:p>
        </w:tc>
        <w:tc>
          <w:tcPr>
            <w:tcW w:w="2126" w:type="dxa"/>
          </w:tcPr>
          <w:p w14:paraId="5F773473" w14:textId="77777777" w:rsidR="0073497C" w:rsidRPr="00E54153" w:rsidRDefault="0073497C" w:rsidP="00FC16D5">
            <w:pPr>
              <w:pStyle w:val="TAL"/>
            </w:pPr>
          </w:p>
        </w:tc>
        <w:tc>
          <w:tcPr>
            <w:tcW w:w="2126" w:type="dxa"/>
            <w:tcBorders>
              <w:top w:val="single" w:sz="4" w:space="0" w:color="auto"/>
              <w:bottom w:val="single" w:sz="4" w:space="0" w:color="auto"/>
            </w:tcBorders>
          </w:tcPr>
          <w:p w14:paraId="7B241603" w14:textId="77777777" w:rsidR="0073497C" w:rsidRPr="00E54153" w:rsidRDefault="0073497C" w:rsidP="00FC16D5">
            <w:pPr>
              <w:pStyle w:val="TAL"/>
            </w:pPr>
          </w:p>
        </w:tc>
        <w:tc>
          <w:tcPr>
            <w:tcW w:w="1418" w:type="dxa"/>
          </w:tcPr>
          <w:p w14:paraId="326D630F" w14:textId="77777777" w:rsidR="0073497C" w:rsidRPr="00E54153" w:rsidRDefault="0073497C" w:rsidP="00FC16D5">
            <w:pPr>
              <w:pStyle w:val="TAL"/>
            </w:pPr>
          </w:p>
        </w:tc>
        <w:tc>
          <w:tcPr>
            <w:tcW w:w="1134" w:type="dxa"/>
            <w:vAlign w:val="bottom"/>
          </w:tcPr>
          <w:p w14:paraId="297DF491" w14:textId="77777777" w:rsidR="0073497C" w:rsidRPr="00E54153" w:rsidRDefault="0073497C" w:rsidP="00FC16D5">
            <w:pPr>
              <w:pStyle w:val="TAL"/>
            </w:pPr>
          </w:p>
        </w:tc>
      </w:tr>
      <w:tr w:rsidR="0073497C" w:rsidRPr="00E54153" w14:paraId="2AA66BEE" w14:textId="77777777" w:rsidTr="004B1871">
        <w:trPr>
          <w:jc w:val="center"/>
        </w:trPr>
        <w:tc>
          <w:tcPr>
            <w:tcW w:w="2835" w:type="dxa"/>
            <w:tcBorders>
              <w:bottom w:val="single" w:sz="4" w:space="0" w:color="auto"/>
            </w:tcBorders>
            <w:vAlign w:val="center"/>
          </w:tcPr>
          <w:p w14:paraId="3346ED6E" w14:textId="77777777" w:rsidR="0073497C" w:rsidRPr="00E54153" w:rsidRDefault="0073497C" w:rsidP="00FC16D5">
            <w:pPr>
              <w:pStyle w:val="TAL"/>
            </w:pPr>
            <w:r w:rsidRPr="00E54153">
              <w:t xml:space="preserve">  mcptt-Params</w:t>
            </w:r>
          </w:p>
        </w:tc>
        <w:tc>
          <w:tcPr>
            <w:tcW w:w="2126" w:type="dxa"/>
          </w:tcPr>
          <w:p w14:paraId="430F7206" w14:textId="77777777" w:rsidR="0073497C" w:rsidRPr="00E54153" w:rsidRDefault="0073497C" w:rsidP="00FC16D5">
            <w:pPr>
              <w:pStyle w:val="TAL"/>
            </w:pPr>
          </w:p>
        </w:tc>
        <w:tc>
          <w:tcPr>
            <w:tcW w:w="2126" w:type="dxa"/>
            <w:tcBorders>
              <w:top w:val="single" w:sz="4" w:space="0" w:color="auto"/>
              <w:bottom w:val="single" w:sz="4" w:space="0" w:color="auto"/>
            </w:tcBorders>
          </w:tcPr>
          <w:p w14:paraId="42961A95" w14:textId="77777777" w:rsidR="0073497C" w:rsidRPr="00E54153" w:rsidRDefault="0073497C" w:rsidP="00FC16D5">
            <w:pPr>
              <w:pStyle w:val="TAL"/>
            </w:pPr>
          </w:p>
        </w:tc>
        <w:tc>
          <w:tcPr>
            <w:tcW w:w="1418" w:type="dxa"/>
          </w:tcPr>
          <w:p w14:paraId="1386AE22" w14:textId="77777777" w:rsidR="0073497C" w:rsidRPr="00E54153" w:rsidRDefault="0073497C" w:rsidP="00FC16D5">
            <w:pPr>
              <w:pStyle w:val="TAL"/>
            </w:pPr>
          </w:p>
        </w:tc>
        <w:tc>
          <w:tcPr>
            <w:tcW w:w="1134" w:type="dxa"/>
            <w:vAlign w:val="bottom"/>
          </w:tcPr>
          <w:p w14:paraId="30D30653" w14:textId="77777777" w:rsidR="0073497C" w:rsidRPr="00E54153" w:rsidRDefault="0073497C" w:rsidP="00FC16D5">
            <w:pPr>
              <w:pStyle w:val="TAL"/>
            </w:pPr>
          </w:p>
        </w:tc>
      </w:tr>
      <w:tr w:rsidR="0073497C" w:rsidRPr="00E54153" w14:paraId="6E8206EC" w14:textId="77777777" w:rsidTr="004B1871">
        <w:trPr>
          <w:jc w:val="center"/>
        </w:trPr>
        <w:tc>
          <w:tcPr>
            <w:tcW w:w="2835" w:type="dxa"/>
            <w:vAlign w:val="center"/>
          </w:tcPr>
          <w:p w14:paraId="4D8751C4" w14:textId="77777777" w:rsidR="0073497C" w:rsidRPr="00E54153" w:rsidRDefault="0073497C" w:rsidP="00FC16D5">
            <w:pPr>
              <w:pStyle w:val="TAL"/>
            </w:pPr>
            <w:r w:rsidRPr="00E54153">
              <w:t xml:space="preserve">    anyExt</w:t>
            </w:r>
          </w:p>
        </w:tc>
        <w:tc>
          <w:tcPr>
            <w:tcW w:w="2126" w:type="dxa"/>
          </w:tcPr>
          <w:p w14:paraId="5B58B0E8" w14:textId="77777777" w:rsidR="0073497C" w:rsidRPr="00E54153" w:rsidRDefault="0073497C" w:rsidP="00FC16D5">
            <w:pPr>
              <w:pStyle w:val="TAL"/>
            </w:pPr>
          </w:p>
        </w:tc>
        <w:tc>
          <w:tcPr>
            <w:tcW w:w="2126" w:type="dxa"/>
            <w:tcBorders>
              <w:top w:val="single" w:sz="4" w:space="0" w:color="auto"/>
              <w:bottom w:val="single" w:sz="4" w:space="0" w:color="auto"/>
            </w:tcBorders>
          </w:tcPr>
          <w:p w14:paraId="748792EA" w14:textId="77777777" w:rsidR="0073497C" w:rsidRPr="00E54153" w:rsidRDefault="0073497C" w:rsidP="00FC16D5">
            <w:pPr>
              <w:pStyle w:val="TAL"/>
            </w:pPr>
          </w:p>
        </w:tc>
        <w:tc>
          <w:tcPr>
            <w:tcW w:w="1418" w:type="dxa"/>
          </w:tcPr>
          <w:p w14:paraId="101C04A9" w14:textId="77777777" w:rsidR="0073497C" w:rsidRPr="00E54153" w:rsidRDefault="0073497C" w:rsidP="00FC16D5">
            <w:pPr>
              <w:pStyle w:val="TAL"/>
            </w:pPr>
          </w:p>
        </w:tc>
        <w:tc>
          <w:tcPr>
            <w:tcW w:w="1134" w:type="dxa"/>
            <w:vAlign w:val="bottom"/>
          </w:tcPr>
          <w:p w14:paraId="1DEB7F5E" w14:textId="77777777" w:rsidR="0073497C" w:rsidRPr="00E54153" w:rsidRDefault="0073497C" w:rsidP="00FC16D5">
            <w:pPr>
              <w:pStyle w:val="TAL"/>
            </w:pPr>
          </w:p>
        </w:tc>
      </w:tr>
      <w:tr w:rsidR="0073497C" w:rsidRPr="00E54153" w14:paraId="3DF97174" w14:textId="77777777" w:rsidTr="004B1871">
        <w:trPr>
          <w:jc w:val="center"/>
        </w:trPr>
        <w:tc>
          <w:tcPr>
            <w:tcW w:w="2835" w:type="dxa"/>
            <w:vAlign w:val="center"/>
          </w:tcPr>
          <w:p w14:paraId="0D507A68" w14:textId="77777777" w:rsidR="0073497C" w:rsidRPr="00E54153" w:rsidRDefault="0073497C" w:rsidP="00FC16D5">
            <w:pPr>
              <w:pStyle w:val="TAL"/>
            </w:pPr>
            <w:r w:rsidRPr="00E54153">
              <w:t xml:space="preserve">      </w:t>
            </w:r>
            <w:r w:rsidRPr="00E54153">
              <w:rPr>
                <w:lang w:eastAsia="ko-KR"/>
              </w:rPr>
              <w:t>release-reason</w:t>
            </w:r>
          </w:p>
        </w:tc>
        <w:tc>
          <w:tcPr>
            <w:tcW w:w="2126" w:type="dxa"/>
          </w:tcPr>
          <w:p w14:paraId="6374A632" w14:textId="77777777" w:rsidR="0073497C" w:rsidRPr="00E54153" w:rsidRDefault="0073497C" w:rsidP="00FC16D5">
            <w:pPr>
              <w:pStyle w:val="TAL"/>
            </w:pPr>
            <w:r w:rsidRPr="00E54153">
              <w:t>"administrator-action"</w:t>
            </w:r>
          </w:p>
        </w:tc>
        <w:tc>
          <w:tcPr>
            <w:tcW w:w="2126" w:type="dxa"/>
            <w:tcBorders>
              <w:top w:val="single" w:sz="4" w:space="0" w:color="auto"/>
              <w:bottom w:val="single" w:sz="4" w:space="0" w:color="auto"/>
            </w:tcBorders>
          </w:tcPr>
          <w:p w14:paraId="0D18B1C5" w14:textId="77777777" w:rsidR="0073497C" w:rsidRPr="00E54153" w:rsidRDefault="0073497C" w:rsidP="00FC16D5">
            <w:pPr>
              <w:pStyle w:val="TAL"/>
            </w:pPr>
          </w:p>
        </w:tc>
        <w:tc>
          <w:tcPr>
            <w:tcW w:w="1418" w:type="dxa"/>
          </w:tcPr>
          <w:p w14:paraId="076891BC" w14:textId="77777777" w:rsidR="0073497C" w:rsidRPr="00E54153" w:rsidRDefault="0073497C" w:rsidP="00FC16D5">
            <w:pPr>
              <w:pStyle w:val="TAL"/>
            </w:pPr>
          </w:p>
        </w:tc>
        <w:tc>
          <w:tcPr>
            <w:tcW w:w="1134" w:type="dxa"/>
            <w:vAlign w:val="bottom"/>
          </w:tcPr>
          <w:p w14:paraId="51AB917E" w14:textId="77777777" w:rsidR="0073497C" w:rsidRPr="00E54153" w:rsidRDefault="0073497C" w:rsidP="00FC16D5">
            <w:pPr>
              <w:pStyle w:val="TAL"/>
            </w:pPr>
          </w:p>
        </w:tc>
      </w:tr>
    </w:tbl>
    <w:p w14:paraId="25825173" w14:textId="77777777" w:rsidR="0073497C" w:rsidRPr="00E54153" w:rsidRDefault="0073497C" w:rsidP="0073497C"/>
    <w:p w14:paraId="137B683F" w14:textId="77777777" w:rsidR="0073497C" w:rsidRPr="00E54153" w:rsidRDefault="0073497C" w:rsidP="0073497C">
      <w:pPr>
        <w:pStyle w:val="Heading3"/>
      </w:pPr>
      <w:bookmarkStart w:id="2915" w:name="_Toc21006048"/>
      <w:bookmarkStart w:id="2916" w:name="_Toc36037721"/>
      <w:bookmarkStart w:id="2917" w:name="_Toc43837574"/>
      <w:bookmarkStart w:id="2918" w:name="_Toc60995686"/>
      <w:bookmarkStart w:id="2919" w:name="_Toc69159814"/>
      <w:bookmarkStart w:id="2920" w:name="_Toc76583168"/>
      <w:bookmarkStart w:id="2921" w:name="_Toc83808720"/>
      <w:bookmarkStart w:id="2922" w:name="_Toc91233549"/>
      <w:r w:rsidRPr="00E54153">
        <w:t>6.2.15</w:t>
      </w:r>
      <w:r w:rsidRPr="00E54153">
        <w:tab/>
        <w:t xml:space="preserve">On-network / Private Call / Ambient listening call / </w:t>
      </w:r>
      <w:r w:rsidRPr="00E54153">
        <w:rPr>
          <w:lang w:eastAsia="zh-CN"/>
        </w:rPr>
        <w:t xml:space="preserve">Remotely initiated </w:t>
      </w:r>
      <w:r w:rsidRPr="00E54153">
        <w:t xml:space="preserve">Ambient listening call / </w:t>
      </w:r>
      <w:r w:rsidRPr="00E54153">
        <w:rPr>
          <w:lang w:eastAsia="zh-CN"/>
        </w:rPr>
        <w:t>Remotely initiated ambient listening call release / Success</w:t>
      </w:r>
      <w:r w:rsidRPr="00E54153">
        <w:t xml:space="preserve"> </w:t>
      </w:r>
      <w:r w:rsidRPr="00E54153">
        <w:rPr>
          <w:lang w:eastAsia="zh-CN"/>
        </w:rPr>
        <w:t xml:space="preserve">/ </w:t>
      </w:r>
      <w:r w:rsidRPr="00E54153">
        <w:t>Client Terminated (CT)</w:t>
      </w:r>
      <w:bookmarkEnd w:id="2915"/>
      <w:bookmarkEnd w:id="2916"/>
      <w:bookmarkEnd w:id="2917"/>
      <w:bookmarkEnd w:id="2918"/>
      <w:bookmarkEnd w:id="2919"/>
      <w:bookmarkEnd w:id="2920"/>
      <w:bookmarkEnd w:id="2921"/>
      <w:bookmarkEnd w:id="2922"/>
    </w:p>
    <w:p w14:paraId="005AE699" w14:textId="77777777" w:rsidR="0073497C" w:rsidRPr="00E54153" w:rsidRDefault="0073497C" w:rsidP="00554E69">
      <w:pPr>
        <w:pStyle w:val="H6"/>
      </w:pPr>
      <w:r w:rsidRPr="00E54153">
        <w:t>6.2.15.1</w:t>
      </w:r>
      <w:r w:rsidRPr="00E54153">
        <w:tab/>
        <w:t>Test Purpose (TP)</w:t>
      </w:r>
    </w:p>
    <w:p w14:paraId="3A4D276A" w14:textId="77777777" w:rsidR="0073497C" w:rsidRPr="00E54153" w:rsidRDefault="0073497C" w:rsidP="00554E69">
      <w:pPr>
        <w:pStyle w:val="H6"/>
      </w:pPr>
      <w:r w:rsidRPr="00E54153">
        <w:t>(1)</w:t>
      </w:r>
    </w:p>
    <w:p w14:paraId="3CEDF150"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0F4F703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58FD161"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request for establishment of an MCPTT </w:t>
      </w:r>
      <w:r w:rsidRPr="00E54153">
        <w:rPr>
          <w:noProof w:val="0"/>
          <w:lang w:eastAsia="zh-CN"/>
        </w:rPr>
        <w:t xml:space="preserve">remotely initiated ambient listening call </w:t>
      </w:r>
      <w:r w:rsidRPr="00E54153">
        <w:rPr>
          <w:noProof w:val="0"/>
        </w:rPr>
        <w:t>the SDP offer of the SIP INVITE request contains an "a=key-mgmt" attribute field with a "mikey" attribute value containing a MIKEY-SAKKE I_MESSAGE</w:t>
      </w:r>
      <w:r w:rsidRPr="00E54153">
        <w:rPr>
          <w:noProof w:val="0"/>
          <w:lang w:eastAsia="zh-CN"/>
        </w:rPr>
        <w:t xml:space="preserve"> </w:t>
      </w:r>
      <w:r w:rsidRPr="00E54153">
        <w:rPr>
          <w:noProof w:val="0"/>
        </w:rPr>
        <w:t>}</w:t>
      </w:r>
    </w:p>
    <w:p w14:paraId="29605E51"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remotely initiated ambient listening call</w:t>
      </w:r>
      <w:r w:rsidRPr="00E54153">
        <w:rPr>
          <w:noProof w:val="0"/>
          <w:lang w:eastAsia="ko-KR"/>
        </w:rPr>
        <w:t xml:space="preserve"> applying End-to-end communication security</w:t>
      </w:r>
      <w:r w:rsidRPr="00E54153">
        <w:rPr>
          <w:noProof w:val="0"/>
        </w:rPr>
        <w:t xml:space="preserve">, </w:t>
      </w:r>
      <w:r w:rsidRPr="00E54153">
        <w:rPr>
          <w:b/>
          <w:noProof w:val="0"/>
        </w:rPr>
        <w:t>and</w:t>
      </w:r>
      <w:r w:rsidRPr="00E54153">
        <w:rPr>
          <w:noProof w:val="0"/>
        </w:rPr>
        <w:t>, does not notify the user for the call establishment }</w:t>
      </w:r>
    </w:p>
    <w:p w14:paraId="710F0870" w14:textId="77777777" w:rsidR="0073497C" w:rsidRPr="00E54153" w:rsidRDefault="0073497C" w:rsidP="0073497C">
      <w:pPr>
        <w:pStyle w:val="PL"/>
        <w:rPr>
          <w:noProof w:val="0"/>
        </w:rPr>
      </w:pPr>
      <w:r w:rsidRPr="00E54153">
        <w:rPr>
          <w:noProof w:val="0"/>
        </w:rPr>
        <w:t xml:space="preserve">            }</w:t>
      </w:r>
    </w:p>
    <w:p w14:paraId="68C3A7AC" w14:textId="77777777" w:rsidR="0073497C" w:rsidRPr="00E54153" w:rsidRDefault="0073497C" w:rsidP="0073497C">
      <w:pPr>
        <w:pStyle w:val="PL"/>
        <w:rPr>
          <w:noProof w:val="0"/>
        </w:rPr>
      </w:pPr>
    </w:p>
    <w:p w14:paraId="35045C68" w14:textId="77777777" w:rsidR="0073497C" w:rsidRPr="00E54153" w:rsidRDefault="0073497C" w:rsidP="00554E69">
      <w:pPr>
        <w:pStyle w:val="H6"/>
      </w:pPr>
      <w:r w:rsidRPr="00E54153">
        <w:t>(2)</w:t>
      </w:r>
    </w:p>
    <w:p w14:paraId="0359E35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remotely initiated ambient listening call</w:t>
      </w:r>
      <w:r w:rsidRPr="00E54153">
        <w:rPr>
          <w:noProof w:val="0"/>
        </w:rPr>
        <w:t xml:space="preserve"> }</w:t>
      </w:r>
    </w:p>
    <w:p w14:paraId="2A73471D"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37BFA74"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 xml:space="preserve">MCPTT </w:t>
      </w:r>
      <w:r w:rsidRPr="00E54153">
        <w:rPr>
          <w:noProof w:val="0"/>
          <w:lang w:eastAsia="zh-CN"/>
        </w:rPr>
        <w:t>remotely initiated ambient listening call</w:t>
      </w:r>
      <w:r w:rsidRPr="00E54153">
        <w:rPr>
          <w:noProof w:val="0"/>
        </w:rPr>
        <w:t xml:space="preserve"> }</w:t>
      </w:r>
    </w:p>
    <w:p w14:paraId="66440297"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r w:rsidRPr="00E54153">
        <w:rPr>
          <w:b/>
          <w:noProof w:val="0"/>
        </w:rPr>
        <w:t>and</w:t>
      </w:r>
      <w:r w:rsidRPr="00E54153">
        <w:rPr>
          <w:noProof w:val="0"/>
        </w:rPr>
        <w:t>, does not notify the user for the call release }</w:t>
      </w:r>
    </w:p>
    <w:p w14:paraId="5A243B83" w14:textId="77777777" w:rsidR="0073497C" w:rsidRPr="00E54153" w:rsidRDefault="0073497C" w:rsidP="0073497C">
      <w:pPr>
        <w:pStyle w:val="PL"/>
        <w:rPr>
          <w:noProof w:val="0"/>
        </w:rPr>
      </w:pPr>
      <w:r w:rsidRPr="00E54153">
        <w:rPr>
          <w:noProof w:val="0"/>
        </w:rPr>
        <w:t xml:space="preserve">            }</w:t>
      </w:r>
    </w:p>
    <w:p w14:paraId="3B0BF691" w14:textId="77777777" w:rsidR="0073497C" w:rsidRPr="00E54153" w:rsidRDefault="0073497C" w:rsidP="0073497C">
      <w:pPr>
        <w:pStyle w:val="PL"/>
        <w:rPr>
          <w:noProof w:val="0"/>
        </w:rPr>
      </w:pPr>
    </w:p>
    <w:p w14:paraId="54FEFAAE" w14:textId="77777777" w:rsidR="0073497C" w:rsidRPr="00E54153" w:rsidRDefault="0073497C" w:rsidP="00554E69">
      <w:pPr>
        <w:pStyle w:val="H6"/>
      </w:pPr>
      <w:r w:rsidRPr="00E54153">
        <w:t>6.2.15.2</w:t>
      </w:r>
      <w:r w:rsidRPr="00E54153">
        <w:tab/>
        <w:t>Conformance requirements</w:t>
      </w:r>
    </w:p>
    <w:p w14:paraId="54E3D587"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11.1.6.2.1.2, 11.1.6.2.1.4, </w:t>
      </w:r>
      <w:r w:rsidRPr="00E54153">
        <w:rPr>
          <w:rFonts w:eastAsia="Malgun Gothic"/>
          <w:lang w:eastAsia="ko-KR"/>
        </w:rPr>
        <w:t>6.2.3.1.1</w:t>
      </w:r>
      <w:r w:rsidRPr="00E54153">
        <w:t>, 6.2.6. Unless otherwise stated these are Rel-14 requirements.</w:t>
      </w:r>
    </w:p>
    <w:p w14:paraId="43838099" w14:textId="77777777" w:rsidR="0073497C" w:rsidRPr="00E54153" w:rsidRDefault="0073497C" w:rsidP="0073497C">
      <w:r w:rsidRPr="00E54153">
        <w:t xml:space="preserve">[TS 24.379, clause </w:t>
      </w:r>
      <w:r w:rsidRPr="00E54153">
        <w:rPr>
          <w:lang w:eastAsia="ko-KR"/>
        </w:rPr>
        <w:t>11.1.6.2.1.2</w:t>
      </w:r>
      <w:r w:rsidRPr="00E54153">
        <w:t>]</w:t>
      </w:r>
    </w:p>
    <w:p w14:paraId="26E93E48" w14:textId="77777777" w:rsidR="0073497C" w:rsidRPr="00E54153" w:rsidRDefault="0073497C" w:rsidP="0073497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5D071BAF" w14:textId="77777777" w:rsidR="0073497C" w:rsidRPr="00E54153" w:rsidRDefault="0073497C" w:rsidP="0073497C">
      <w:pPr>
        <w:rPr>
          <w:lang w:eastAsia="ko-KR"/>
        </w:rPr>
      </w:pPr>
      <w:r w:rsidRPr="00E54153">
        <w:rPr>
          <w:lang w:eastAsia="ko-KR"/>
        </w:rPr>
        <w:t>The MCPTT client:</w:t>
      </w:r>
    </w:p>
    <w:p w14:paraId="74BDE602" w14:textId="77777777" w:rsidR="0073497C" w:rsidRPr="00E54153" w:rsidRDefault="0073497C" w:rsidP="00554E69">
      <w:pPr>
        <w:pStyle w:val="B10"/>
      </w:pPr>
      <w:r w:rsidRPr="00E54153">
        <w:t>...</w:t>
      </w:r>
    </w:p>
    <w:p w14:paraId="342DC7F9" w14:textId="77777777" w:rsidR="0073497C" w:rsidRPr="00E54153" w:rsidRDefault="0073497C" w:rsidP="00554E69">
      <w:pPr>
        <w:pStyle w:val="B10"/>
      </w:pPr>
      <w:r w:rsidRPr="00E54153">
        <w:t>3)</w:t>
      </w:r>
      <w:r w:rsidRPr="00E54153">
        <w:tab/>
        <w:t>if the SDP offer of the SIP INVITE request contains an "a=key-mgmt" attribute field with a "mikey" attribute value containing a MIKEY-SAKKE I_MESSAGE:</w:t>
      </w:r>
    </w:p>
    <w:p w14:paraId="5B5D6F00" w14:textId="77777777" w:rsidR="0073497C" w:rsidRPr="00E54153" w:rsidRDefault="0073497C" w:rsidP="0073497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A784125" w14:textId="77777777" w:rsidR="0073497C" w:rsidRPr="00E54153" w:rsidRDefault="0073497C" w:rsidP="0073497C">
      <w:pPr>
        <w:pStyle w:val="B2"/>
      </w:pPr>
      <w:r w:rsidRPr="00E54153">
        <w:t>b)</w:t>
      </w:r>
      <w:r w:rsidRPr="00E54153">
        <w:tab/>
        <w:t>shall convert the MCPTT ID to a UID as described in 3GPP TS 33.180 [78];</w:t>
      </w:r>
    </w:p>
    <w:p w14:paraId="626802BA" w14:textId="77777777" w:rsidR="0073497C" w:rsidRPr="00E54153" w:rsidRDefault="0073497C" w:rsidP="0073497C">
      <w:pPr>
        <w:pStyle w:val="B2"/>
      </w:pPr>
      <w:r w:rsidRPr="00E54153">
        <w:t>c)</w:t>
      </w:r>
      <w:r w:rsidRPr="00E54153">
        <w:tab/>
        <w:t>shall use the UID to validate the signature of the MIKEY-SAKKE I_MESSAGE as described in 3GPP TS 33.180 [78];</w:t>
      </w:r>
    </w:p>
    <w:p w14:paraId="4B3D950D" w14:textId="77777777" w:rsidR="0073497C" w:rsidRPr="00E54153" w:rsidRDefault="0073497C" w:rsidP="0073497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subclause</w:t>
      </w:r>
      <w:r w:rsidRPr="00E54153">
        <w:t> 4.4; and</w:t>
      </w:r>
    </w:p>
    <w:p w14:paraId="148BFAC1" w14:textId="77777777" w:rsidR="0073497C" w:rsidRPr="00E54153" w:rsidRDefault="0073497C" w:rsidP="0073497C">
      <w:pPr>
        <w:pStyle w:val="B2"/>
      </w:pPr>
      <w:r w:rsidRPr="00E54153">
        <w:t>e)</w:t>
      </w:r>
      <w:r w:rsidRPr="00E54153">
        <w:tab/>
        <w:t>if the signature of the MIKEY-SAKKE I_MESSAGE was successfully validated:</w:t>
      </w:r>
    </w:p>
    <w:p w14:paraId="591F6839" w14:textId="77777777" w:rsidR="0073497C" w:rsidRPr="00E54153" w:rsidRDefault="0073497C" w:rsidP="0073497C">
      <w:pPr>
        <w:pStyle w:val="B3"/>
      </w:pPr>
      <w:r w:rsidRPr="00E54153">
        <w:t>i)</w:t>
      </w:r>
      <w:r w:rsidRPr="00E54153">
        <w:tab/>
        <w:t>shall extract and decrypt the encapsulated PCK using the terminating user's (KMS provisioned) UID key as described in 3GPP TS 33.180 [78]; and</w:t>
      </w:r>
    </w:p>
    <w:p w14:paraId="24EE2FB2" w14:textId="77777777" w:rsidR="0073497C" w:rsidRPr="00E54153" w:rsidRDefault="0073497C" w:rsidP="0073497C">
      <w:pPr>
        <w:pStyle w:val="B3"/>
      </w:pPr>
      <w:r w:rsidRPr="00E54153">
        <w:t>ii)</w:t>
      </w:r>
      <w:r w:rsidRPr="00E54153">
        <w:tab/>
        <w:t>shall extract the PCK-ID, from the payload as specified in 3GPP TS 33.180 [78];</w:t>
      </w:r>
    </w:p>
    <w:p w14:paraId="60A88319" w14:textId="77777777" w:rsidR="0073497C" w:rsidRPr="00E54153" w:rsidRDefault="0073497C" w:rsidP="0073497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3BBA4234" w14:textId="77777777" w:rsidR="0073497C" w:rsidRPr="00E54153" w:rsidRDefault="0073497C" w:rsidP="00554E69">
      <w:pPr>
        <w:pStyle w:val="B10"/>
        <w:rPr>
          <w:lang w:eastAsia="ko-KR"/>
        </w:rPr>
      </w:pPr>
      <w:r w:rsidRPr="00E54153">
        <w:t>...</w:t>
      </w:r>
    </w:p>
    <w:p w14:paraId="738AA2D9" w14:textId="77777777" w:rsidR="0073497C" w:rsidRPr="00E54153" w:rsidRDefault="0073497C" w:rsidP="00554E69">
      <w:pPr>
        <w:pStyle w:val="B10"/>
        <w:rPr>
          <w:lang w:eastAsia="ko-KR"/>
        </w:rPr>
      </w:pPr>
      <w:r w:rsidRPr="00E54153">
        <w:t>6)</w:t>
      </w:r>
      <w:r w:rsidRPr="00E54153">
        <w:tab/>
        <w:t xml:space="preserve">shall perform the automatic commencement procedures specified in </w:t>
      </w:r>
      <w:r w:rsidRPr="00E54153">
        <w:rPr>
          <w:lang w:eastAsia="ko-KR"/>
        </w:rPr>
        <w:t>subclause</w:t>
      </w:r>
      <w:r w:rsidRPr="00E54153">
        <w:t> </w:t>
      </w:r>
      <w:r w:rsidRPr="00E54153">
        <w:rPr>
          <w:lang w:eastAsia="ko-KR"/>
        </w:rPr>
        <w:t>6.2.3.1.1;</w:t>
      </w:r>
    </w:p>
    <w:p w14:paraId="2896567F" w14:textId="77777777" w:rsidR="0073497C" w:rsidRPr="00E54153" w:rsidRDefault="0073497C" w:rsidP="00554E69">
      <w:pPr>
        <w:pStyle w:val="B10"/>
        <w:rPr>
          <w:lang w:eastAsia="ko-KR"/>
        </w:rPr>
      </w:pPr>
      <w:r w:rsidRPr="00E54153">
        <w:rPr>
          <w:lang w:eastAsia="ko-KR"/>
        </w:rPr>
        <w:t>...</w:t>
      </w:r>
    </w:p>
    <w:p w14:paraId="2A80FCC3" w14:textId="77777777" w:rsidR="0073497C" w:rsidRPr="00E54153" w:rsidRDefault="0073497C" w:rsidP="00554E69">
      <w:pPr>
        <w:pStyle w:val="B10"/>
      </w:pPr>
      <w:r w:rsidRPr="00E54153">
        <w:t>8)</w:t>
      </w:r>
      <w:r w:rsidRPr="00E54153">
        <w:tab/>
        <w:t>if the received SIP INVITE request</w:t>
      </w:r>
      <w:r w:rsidRPr="00E54153">
        <w:rPr>
          <w:lang w:eastAsia="ko-KR"/>
        </w:rPr>
        <w:t xml:space="preserve"> includes an alert-info header field as specified in </w:t>
      </w:r>
      <w:r w:rsidRPr="00E54153">
        <w:t>IETF RFC 3261 [24] and as updated by IETF RFC 7462 [77] set to a value of "&lt;</w:t>
      </w:r>
      <w:r w:rsidRPr="00E54153">
        <w:rPr>
          <w:rFonts w:eastAsia="Malgun Gothic"/>
        </w:rPr>
        <w:t>file:///dev/null</w:t>
      </w:r>
      <w:r w:rsidRPr="00E54153">
        <w:t>&gt;" shall not give any indication of the progress of the call to the MCPTT user;</w:t>
      </w:r>
    </w:p>
    <w:p w14:paraId="316D8847" w14:textId="77777777" w:rsidR="0073497C" w:rsidRPr="00E54153" w:rsidRDefault="0073497C" w:rsidP="0073497C">
      <w:pPr>
        <w:pStyle w:val="NO"/>
      </w:pPr>
      <w:r w:rsidRPr="00E54153">
        <w:t>NOTE 3:</w:t>
      </w:r>
      <w:r w:rsidRPr="00E54153">
        <w:tab/>
        <w:t>The alert-info header field having the value of "&lt;</w:t>
      </w:r>
      <w:r w:rsidRPr="00E54153">
        <w:rPr>
          <w:rFonts w:eastAsia="Malgun Gothic"/>
        </w:rPr>
        <w:t>file:///dev/null</w:t>
      </w:r>
      <w:r w:rsidRPr="00E54153">
        <w:t>&gt;" is intended to result in having a "null" alert, i.e. an alert with no content or physical manifestation of any kind.</w:t>
      </w:r>
    </w:p>
    <w:p w14:paraId="5211D18D" w14:textId="77777777" w:rsidR="0073497C" w:rsidRPr="00E54153" w:rsidRDefault="0073497C" w:rsidP="0073497C">
      <w:r w:rsidRPr="00E54153">
        <w:t xml:space="preserve">[TS 24.379, clause </w:t>
      </w:r>
      <w:r w:rsidRPr="00E54153">
        <w:rPr>
          <w:lang w:eastAsia="ko-KR"/>
        </w:rPr>
        <w:t>11.1.6.2.1.4</w:t>
      </w:r>
      <w:r w:rsidRPr="00E54153">
        <w:t>]</w:t>
      </w:r>
    </w:p>
    <w:p w14:paraId="10A0EC30"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08919860" w14:textId="77777777" w:rsidR="0073497C" w:rsidRPr="00E54153" w:rsidRDefault="0073497C" w:rsidP="00554E69">
      <w:pPr>
        <w:pStyle w:val="B10"/>
      </w:pPr>
      <w:r w:rsidRPr="00E54153">
        <w:t>1)</w:t>
      </w:r>
      <w:r w:rsidRPr="00E54153">
        <w:tab/>
        <w:t>shall comply with the procedures of subclause 6.2.6;</w:t>
      </w:r>
    </w:p>
    <w:p w14:paraId="548F516C" w14:textId="77777777" w:rsidR="0073497C" w:rsidRPr="00E54153" w:rsidRDefault="0073497C" w:rsidP="00554E69">
      <w:pPr>
        <w:pStyle w:val="B10"/>
      </w:pPr>
      <w:r w:rsidRPr="00E54153">
        <w:t>2)</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19337F11" w14:textId="77777777" w:rsidR="0073497C" w:rsidRPr="00E54153" w:rsidRDefault="0073497C" w:rsidP="0073497C">
      <w:r w:rsidRPr="00E54153">
        <w:t xml:space="preserve">[TS 24.379, clause </w:t>
      </w:r>
      <w:r w:rsidRPr="00E54153">
        <w:rPr>
          <w:rFonts w:eastAsia="Malgun Gothic"/>
          <w:lang w:eastAsia="ko-KR"/>
        </w:rPr>
        <w:t>6.2.3.1.1</w:t>
      </w:r>
      <w:r w:rsidRPr="00E54153">
        <w:t>]</w:t>
      </w:r>
    </w:p>
    <w:p w14:paraId="679E790E" w14:textId="77777777" w:rsidR="0073497C" w:rsidRPr="00E54153" w:rsidRDefault="0073497C" w:rsidP="0073497C">
      <w:pPr>
        <w:rPr>
          <w:lang w:eastAsia="ko-KR"/>
        </w:rPr>
      </w:pPr>
      <w:r w:rsidRPr="00E54153">
        <w:rPr>
          <w:lang w:eastAsia="ko-KR"/>
        </w:rPr>
        <w:t>When performing the automatic commencement mode procedures, the MCPTT client:</w:t>
      </w:r>
    </w:p>
    <w:p w14:paraId="4596EBAC" w14:textId="77777777" w:rsidR="0073497C" w:rsidRPr="00E54153" w:rsidRDefault="0073497C"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49DBFA4E" w14:textId="77777777" w:rsidR="0073497C" w:rsidRPr="00E54153" w:rsidRDefault="0073497C"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171E4D7E" w14:textId="77777777" w:rsidR="0073497C" w:rsidRPr="00E54153" w:rsidRDefault="0073497C" w:rsidP="00554E69">
      <w:pPr>
        <w:pStyle w:val="B10"/>
      </w:pPr>
      <w:r w:rsidRPr="00E54153">
        <w:t>3)</w:t>
      </w:r>
      <w:r w:rsidRPr="00E54153">
        <w:tab/>
        <w:t>shall include the g.3gpp.mcptt media feature tag in the Contact header field of the SIP 200 (OK) response;</w:t>
      </w:r>
    </w:p>
    <w:p w14:paraId="008F955F" w14:textId="77777777" w:rsidR="0073497C" w:rsidRPr="00E54153" w:rsidRDefault="0073497C"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1F6212A3" w14:textId="77777777" w:rsidR="0073497C" w:rsidRPr="00E54153" w:rsidRDefault="0073497C" w:rsidP="00554E69">
      <w:pPr>
        <w:pStyle w:val="B10"/>
      </w:pPr>
      <w:r w:rsidRPr="00E54153">
        <w:t>...</w:t>
      </w:r>
    </w:p>
    <w:p w14:paraId="1071C8BE" w14:textId="77777777" w:rsidR="0073497C" w:rsidRPr="00E54153" w:rsidRDefault="0073497C"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782ED19D" w14:textId="77777777" w:rsidR="0073497C" w:rsidRPr="00E54153" w:rsidRDefault="0073497C" w:rsidP="00554E69">
      <w:pPr>
        <w:pStyle w:val="B10"/>
        <w:rPr>
          <w:lang w:eastAsia="ko-KR"/>
        </w:rPr>
      </w:pPr>
      <w:r w:rsidRPr="00E54153">
        <w:rPr>
          <w:lang w:eastAsia="ko-KR"/>
        </w:rPr>
        <w:t>...</w:t>
      </w:r>
    </w:p>
    <w:p w14:paraId="372C5927" w14:textId="77777777" w:rsidR="0073497C" w:rsidRPr="00E54153" w:rsidRDefault="0073497C"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3B64F89F" w14:textId="77777777" w:rsidR="0073497C" w:rsidRPr="00E54153" w:rsidRDefault="0073497C" w:rsidP="0073497C">
      <w:r w:rsidRPr="00E54153">
        <w:t>[TS 24.379, clause 6.2.6]</w:t>
      </w:r>
    </w:p>
    <w:p w14:paraId="2BA2C23B" w14:textId="77777777" w:rsidR="0073497C" w:rsidRPr="00E54153" w:rsidRDefault="0073497C" w:rsidP="0073497C">
      <w:r w:rsidRPr="00E54153">
        <w:t>Upon receiving a SIP BYE request, the MCPTT client:</w:t>
      </w:r>
    </w:p>
    <w:p w14:paraId="1E021C70" w14:textId="77777777" w:rsidR="0073497C" w:rsidRPr="00E54153" w:rsidRDefault="0073497C"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5209C7B5" w14:textId="77777777" w:rsidR="0073497C" w:rsidRPr="00E54153" w:rsidRDefault="0073497C"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5C3F4E7B" w14:textId="77777777" w:rsidR="0073497C" w:rsidRPr="00E54153" w:rsidRDefault="0073497C" w:rsidP="00554E69">
      <w:pPr>
        <w:pStyle w:val="H6"/>
      </w:pPr>
      <w:r w:rsidRPr="00E54153">
        <w:t>6.2.15.3</w:t>
      </w:r>
      <w:r w:rsidRPr="00E54153">
        <w:tab/>
        <w:t>Test description</w:t>
      </w:r>
    </w:p>
    <w:p w14:paraId="03B2BBD3" w14:textId="77777777" w:rsidR="0073497C" w:rsidRPr="00E54153" w:rsidRDefault="0073497C" w:rsidP="00554E69">
      <w:pPr>
        <w:pStyle w:val="H6"/>
      </w:pPr>
      <w:r w:rsidRPr="00E54153">
        <w:t>6.2.15.3.1</w:t>
      </w:r>
      <w:r w:rsidRPr="00E54153">
        <w:tab/>
        <w:t>Pre-test conditions</w:t>
      </w:r>
    </w:p>
    <w:p w14:paraId="7ADC39C8" w14:textId="77777777" w:rsidR="0073497C" w:rsidRPr="00E54153" w:rsidRDefault="0073497C" w:rsidP="00554E69">
      <w:pPr>
        <w:pStyle w:val="H6"/>
      </w:pPr>
      <w:r w:rsidRPr="00E54153">
        <w:t>System Simulator:</w:t>
      </w:r>
    </w:p>
    <w:p w14:paraId="6DA1AD55" w14:textId="77777777" w:rsidR="0073497C" w:rsidRPr="00E54153" w:rsidRDefault="0073497C" w:rsidP="00554E69">
      <w:pPr>
        <w:pStyle w:val="B10"/>
      </w:pPr>
      <w:r w:rsidRPr="00E54153">
        <w:t>-</w:t>
      </w:r>
      <w:r w:rsidRPr="00E54153">
        <w:tab/>
        <w:t>SS (MCPTT server)</w:t>
      </w:r>
    </w:p>
    <w:p w14:paraId="6E83837F"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589573" w14:textId="77777777" w:rsidR="0073497C" w:rsidRPr="00E54153" w:rsidRDefault="0073497C" w:rsidP="00554E69">
      <w:pPr>
        <w:pStyle w:val="H6"/>
      </w:pPr>
      <w:r w:rsidRPr="00E54153">
        <w:t>IUT:</w:t>
      </w:r>
    </w:p>
    <w:p w14:paraId="4F6A2F6C" w14:textId="77777777" w:rsidR="0073497C" w:rsidRPr="00E54153" w:rsidRDefault="0073497C" w:rsidP="00554E69">
      <w:pPr>
        <w:pStyle w:val="B10"/>
      </w:pPr>
      <w:r w:rsidRPr="00E54153">
        <w:t>-</w:t>
      </w:r>
      <w:r w:rsidRPr="00E54153">
        <w:tab/>
        <w:t>UE (MCPTT client)</w:t>
      </w:r>
    </w:p>
    <w:p w14:paraId="37AA297D" w14:textId="77777777" w:rsidR="0073497C" w:rsidRPr="00E54153" w:rsidRDefault="0073497C" w:rsidP="00554E69">
      <w:pPr>
        <w:pStyle w:val="B10"/>
      </w:pPr>
      <w:r w:rsidRPr="00E54153">
        <w:t>-</w:t>
      </w:r>
      <w:r w:rsidRPr="00E54153">
        <w:tab/>
        <w:t>The test USIM set as defined in TS 36.579-1 [2], subclause 5.5.10 is inserted.</w:t>
      </w:r>
    </w:p>
    <w:p w14:paraId="16065F6E" w14:textId="77777777" w:rsidR="0073497C" w:rsidRPr="00E54153" w:rsidRDefault="0073497C" w:rsidP="00554E69">
      <w:pPr>
        <w:pStyle w:val="H6"/>
      </w:pPr>
      <w:r w:rsidRPr="00E54153">
        <w:t>Preamble:</w:t>
      </w:r>
    </w:p>
    <w:p w14:paraId="0D87A939" w14:textId="05A4BE48"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2873B445" w14:textId="1D36D2FE" w:rsidR="0073497C" w:rsidRPr="00E54153" w:rsidRDefault="0073497C" w:rsidP="00554E69">
      <w:pPr>
        <w:pStyle w:val="B10"/>
      </w:pPr>
      <w:r w:rsidRPr="00E54153">
        <w:t>-</w:t>
      </w:r>
      <w:r w:rsidRPr="00E54153">
        <w:tab/>
        <w:t xml:space="preserve">The MCPTT User performs the </w:t>
      </w:r>
      <w:del w:id="2923" w:author="MCC160" w:date="2022-02-02T15:48:00Z">
        <w:r w:rsidRPr="00E54153" w:rsidDel="009323B2">
          <w:delText>Generic Test P</w:delText>
        </w:r>
      </w:del>
      <w:ins w:id="2924" w:author="MCC160" w:date="2022-02-02T15:48:00Z">
        <w:r w:rsidR="009323B2">
          <w:t>p</w:t>
        </w:r>
      </w:ins>
      <w:r w:rsidRPr="00E54153">
        <w:t>rocedure for MCPTT Authorization/Configuration and Key Generation as specified in TS 36.579-1 [2], subclause 5.3.2.</w:t>
      </w:r>
    </w:p>
    <w:p w14:paraId="79D77642" w14:textId="77777777" w:rsidR="0073497C" w:rsidRPr="00E54153" w:rsidRDefault="0073497C" w:rsidP="00554E69">
      <w:pPr>
        <w:pStyle w:val="B10"/>
      </w:pPr>
      <w:r w:rsidRPr="00E54153">
        <w:t>-</w:t>
      </w:r>
      <w:r w:rsidRPr="00E54153">
        <w:tab/>
        <w:t>UE States at the end of the preamble</w:t>
      </w:r>
    </w:p>
    <w:p w14:paraId="59E0AED9" w14:textId="77777777" w:rsidR="0073497C" w:rsidRPr="00E54153" w:rsidRDefault="0073497C" w:rsidP="0073497C">
      <w:pPr>
        <w:pStyle w:val="B2"/>
      </w:pPr>
      <w:r w:rsidRPr="00E54153">
        <w:t>-</w:t>
      </w:r>
      <w:r w:rsidRPr="00E54153">
        <w:tab/>
        <w:t>The UE is in E-UTRA Registered, Idle Mode state.</w:t>
      </w:r>
    </w:p>
    <w:p w14:paraId="1BA091D4"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7A072111" w14:textId="77777777" w:rsidR="0073497C" w:rsidRPr="00E54153" w:rsidRDefault="0073497C" w:rsidP="00554E69">
      <w:pPr>
        <w:pStyle w:val="H6"/>
      </w:pPr>
      <w:r w:rsidRPr="00E54153">
        <w:t>6.2.15.3.2</w:t>
      </w:r>
      <w:r w:rsidRPr="00E54153">
        <w:tab/>
        <w:t>Test procedure sequence</w:t>
      </w:r>
    </w:p>
    <w:p w14:paraId="7E8C8C12" w14:textId="77777777" w:rsidR="0073497C" w:rsidRPr="00E54153" w:rsidRDefault="0073497C" w:rsidP="00554E69">
      <w:pPr>
        <w:pStyle w:val="TH"/>
      </w:pPr>
      <w:r w:rsidRPr="00E54153">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3497C" w:rsidRPr="00E54153" w14:paraId="03CEB2C3" w14:textId="77777777" w:rsidTr="00F74200">
        <w:trPr>
          <w:cantSplit/>
        </w:trPr>
        <w:tc>
          <w:tcPr>
            <w:tcW w:w="534" w:type="dxa"/>
            <w:tcBorders>
              <w:bottom w:val="nil"/>
            </w:tcBorders>
            <w:shd w:val="clear" w:color="auto" w:fill="auto"/>
          </w:tcPr>
          <w:p w14:paraId="70E69B54" w14:textId="77777777" w:rsidR="0073497C" w:rsidRPr="00E54153" w:rsidRDefault="0073497C" w:rsidP="00FC16D5">
            <w:pPr>
              <w:pStyle w:val="TAH"/>
            </w:pPr>
            <w:r w:rsidRPr="00E54153">
              <w:t>St</w:t>
            </w:r>
          </w:p>
        </w:tc>
        <w:tc>
          <w:tcPr>
            <w:tcW w:w="3968" w:type="dxa"/>
            <w:tcBorders>
              <w:bottom w:val="nil"/>
            </w:tcBorders>
            <w:shd w:val="clear" w:color="auto" w:fill="auto"/>
          </w:tcPr>
          <w:p w14:paraId="59E1CB0B" w14:textId="77777777" w:rsidR="0073497C" w:rsidRPr="00E54153" w:rsidRDefault="0073497C" w:rsidP="00FC16D5">
            <w:pPr>
              <w:pStyle w:val="TAH"/>
            </w:pPr>
            <w:r w:rsidRPr="00E54153">
              <w:t>Procedure</w:t>
            </w:r>
          </w:p>
        </w:tc>
        <w:tc>
          <w:tcPr>
            <w:tcW w:w="3686" w:type="dxa"/>
            <w:gridSpan w:val="2"/>
            <w:shd w:val="clear" w:color="auto" w:fill="auto"/>
          </w:tcPr>
          <w:p w14:paraId="463743A1" w14:textId="77777777" w:rsidR="0073497C" w:rsidRPr="00E54153" w:rsidRDefault="0073497C" w:rsidP="00FC16D5">
            <w:pPr>
              <w:pStyle w:val="TAH"/>
            </w:pPr>
            <w:r w:rsidRPr="00E54153">
              <w:t>Message Sequence</w:t>
            </w:r>
          </w:p>
        </w:tc>
        <w:tc>
          <w:tcPr>
            <w:tcW w:w="565" w:type="dxa"/>
            <w:tcBorders>
              <w:bottom w:val="nil"/>
            </w:tcBorders>
            <w:shd w:val="clear" w:color="auto" w:fill="auto"/>
          </w:tcPr>
          <w:p w14:paraId="512A6123" w14:textId="77777777" w:rsidR="0073497C" w:rsidRPr="00E54153" w:rsidRDefault="0073497C" w:rsidP="00FC16D5">
            <w:pPr>
              <w:pStyle w:val="TAH"/>
            </w:pPr>
            <w:r w:rsidRPr="00E54153">
              <w:t>TP</w:t>
            </w:r>
          </w:p>
        </w:tc>
        <w:tc>
          <w:tcPr>
            <w:tcW w:w="850" w:type="dxa"/>
            <w:tcBorders>
              <w:bottom w:val="nil"/>
            </w:tcBorders>
            <w:shd w:val="clear" w:color="auto" w:fill="auto"/>
          </w:tcPr>
          <w:p w14:paraId="61DD59E6" w14:textId="77777777" w:rsidR="0073497C" w:rsidRPr="00E54153" w:rsidRDefault="0073497C" w:rsidP="00FC16D5">
            <w:pPr>
              <w:pStyle w:val="TAH"/>
            </w:pPr>
            <w:r w:rsidRPr="00E54153">
              <w:t>Verdict</w:t>
            </w:r>
          </w:p>
        </w:tc>
      </w:tr>
      <w:tr w:rsidR="0073497C" w:rsidRPr="00E54153" w14:paraId="2FD77301" w14:textId="77777777" w:rsidTr="00F74200">
        <w:trPr>
          <w:cantSplit/>
        </w:trPr>
        <w:tc>
          <w:tcPr>
            <w:tcW w:w="534" w:type="dxa"/>
            <w:tcBorders>
              <w:top w:val="nil"/>
            </w:tcBorders>
            <w:shd w:val="clear" w:color="auto" w:fill="auto"/>
          </w:tcPr>
          <w:p w14:paraId="2BAC8D07" w14:textId="77777777" w:rsidR="0073497C" w:rsidRPr="00E54153" w:rsidRDefault="0073497C" w:rsidP="00FC16D5">
            <w:pPr>
              <w:pStyle w:val="TAH"/>
            </w:pPr>
          </w:p>
        </w:tc>
        <w:tc>
          <w:tcPr>
            <w:tcW w:w="3968" w:type="dxa"/>
            <w:tcBorders>
              <w:top w:val="nil"/>
            </w:tcBorders>
            <w:shd w:val="clear" w:color="auto" w:fill="auto"/>
          </w:tcPr>
          <w:p w14:paraId="15AB0323" w14:textId="77777777" w:rsidR="0073497C" w:rsidRPr="00E54153" w:rsidRDefault="0073497C" w:rsidP="00FC16D5">
            <w:pPr>
              <w:pStyle w:val="TAH"/>
            </w:pPr>
          </w:p>
        </w:tc>
        <w:tc>
          <w:tcPr>
            <w:tcW w:w="708" w:type="dxa"/>
            <w:shd w:val="clear" w:color="auto" w:fill="auto"/>
          </w:tcPr>
          <w:p w14:paraId="5CA41507" w14:textId="77777777" w:rsidR="0073497C" w:rsidRPr="00E54153" w:rsidRDefault="0073497C" w:rsidP="00FC16D5">
            <w:pPr>
              <w:pStyle w:val="TAH"/>
            </w:pPr>
            <w:r w:rsidRPr="00E54153">
              <w:t>U</w:t>
            </w:r>
            <w:r w:rsidR="004B1871" w:rsidRPr="00E54153">
              <w:t xml:space="preserve"> -</w:t>
            </w:r>
            <w:r w:rsidRPr="00E54153">
              <w:t xml:space="preserve"> S</w:t>
            </w:r>
          </w:p>
        </w:tc>
        <w:tc>
          <w:tcPr>
            <w:tcW w:w="2978" w:type="dxa"/>
            <w:shd w:val="clear" w:color="auto" w:fill="auto"/>
          </w:tcPr>
          <w:p w14:paraId="1DC79A0B" w14:textId="77777777" w:rsidR="0073497C" w:rsidRPr="00E54153" w:rsidRDefault="0073497C" w:rsidP="00FC16D5">
            <w:pPr>
              <w:pStyle w:val="TAH"/>
            </w:pPr>
            <w:r w:rsidRPr="00E54153">
              <w:t>Message</w:t>
            </w:r>
          </w:p>
        </w:tc>
        <w:tc>
          <w:tcPr>
            <w:tcW w:w="565" w:type="dxa"/>
            <w:tcBorders>
              <w:top w:val="nil"/>
            </w:tcBorders>
            <w:shd w:val="clear" w:color="auto" w:fill="auto"/>
          </w:tcPr>
          <w:p w14:paraId="0D6D4C13" w14:textId="77777777" w:rsidR="0073497C" w:rsidRPr="00E54153" w:rsidRDefault="0073497C" w:rsidP="00FC16D5">
            <w:pPr>
              <w:pStyle w:val="TAH"/>
            </w:pPr>
          </w:p>
        </w:tc>
        <w:tc>
          <w:tcPr>
            <w:tcW w:w="850" w:type="dxa"/>
            <w:tcBorders>
              <w:top w:val="nil"/>
            </w:tcBorders>
            <w:shd w:val="clear" w:color="auto" w:fill="auto"/>
          </w:tcPr>
          <w:p w14:paraId="350C3198" w14:textId="77777777" w:rsidR="0073497C" w:rsidRPr="00E54153" w:rsidRDefault="0073497C" w:rsidP="00FC16D5">
            <w:pPr>
              <w:pStyle w:val="TAH"/>
            </w:pPr>
          </w:p>
        </w:tc>
      </w:tr>
      <w:tr w:rsidR="0073497C" w:rsidRPr="00E54153" w14:paraId="10BE41EF" w14:textId="77777777" w:rsidTr="00F74200">
        <w:trPr>
          <w:cantSplit/>
        </w:trPr>
        <w:tc>
          <w:tcPr>
            <w:tcW w:w="534" w:type="dxa"/>
            <w:shd w:val="clear" w:color="auto" w:fill="auto"/>
          </w:tcPr>
          <w:p w14:paraId="7763BE95" w14:textId="77777777" w:rsidR="0073497C" w:rsidRPr="00E54153" w:rsidRDefault="0073497C" w:rsidP="00FC16D5">
            <w:pPr>
              <w:pStyle w:val="TAC"/>
            </w:pPr>
            <w:r w:rsidRPr="00E54153">
              <w:t>1</w:t>
            </w:r>
          </w:p>
        </w:tc>
        <w:tc>
          <w:tcPr>
            <w:tcW w:w="3968" w:type="dxa"/>
            <w:shd w:val="clear" w:color="auto" w:fill="auto"/>
          </w:tcPr>
          <w:p w14:paraId="4893566F" w14:textId="6B5AC38B" w:rsidR="0073497C" w:rsidRPr="00E54153" w:rsidRDefault="007A7217" w:rsidP="00FC16D5">
            <w:pPr>
              <w:pStyle w:val="TAL"/>
            </w:pPr>
            <w:r w:rsidRPr="00E54153">
              <w:rPr>
                <w:rFonts w:eastAsia="Calibri"/>
              </w:rPr>
              <w:t xml:space="preserve">Check: Is the </w:t>
            </w:r>
            <w:del w:id="2925" w:author="MCC160" w:date="2022-02-02T15:49:00Z">
              <w:r w:rsidRPr="00E54153" w:rsidDel="009323B2">
                <w:rPr>
                  <w:rFonts w:eastAsia="Calibri"/>
                  <w:lang w:eastAsia="ko-KR"/>
                </w:rPr>
                <w:delText>Generic Test P</w:delText>
              </w:r>
            </w:del>
            <w:ins w:id="2926" w:author="MCC160" w:date="2022-02-02T15:49:00Z">
              <w:r w:rsidR="009323B2">
                <w:rPr>
                  <w:rFonts w:eastAsia="Calibri"/>
                  <w:lang w:eastAsia="ko-KR"/>
                </w:rPr>
                <w:t>p</w:t>
              </w:r>
            </w:ins>
            <w:r w:rsidRPr="00E54153">
              <w:rPr>
                <w:rFonts w:eastAsia="Calibri"/>
                <w:lang w:eastAsia="ko-KR"/>
              </w:rPr>
              <w:t xml:space="preserve">rocedure for </w:t>
            </w:r>
            <w:r w:rsidRPr="00E54153">
              <w:t>MC</w:t>
            </w:r>
            <w:r w:rsidR="00F70EB8"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t>to establish</w:t>
            </w:r>
            <w:r w:rsidR="0073497C" w:rsidRPr="00E54153">
              <w:t xml:space="preserve"> an MCPTT </w:t>
            </w:r>
            <w:r w:rsidR="0073497C" w:rsidRPr="00E54153">
              <w:rPr>
                <w:lang w:eastAsia="zh-CN"/>
              </w:rPr>
              <w:t>remotely initiated ambient listening call</w:t>
            </w:r>
            <w:r w:rsidRPr="00E54153">
              <w:rPr>
                <w:lang w:eastAsia="zh-CN"/>
              </w:rPr>
              <w:t xml:space="preserve"> correctly performed</w:t>
            </w:r>
            <w:r w:rsidRPr="00E54153">
              <w:rPr>
                <w:lang w:eastAsia="ko-KR"/>
              </w:rPr>
              <w:t>?</w:t>
            </w:r>
          </w:p>
        </w:tc>
        <w:tc>
          <w:tcPr>
            <w:tcW w:w="708" w:type="dxa"/>
            <w:shd w:val="clear" w:color="auto" w:fill="auto"/>
          </w:tcPr>
          <w:p w14:paraId="5767C759" w14:textId="77777777" w:rsidR="0073497C" w:rsidRPr="00E54153" w:rsidRDefault="007A7217" w:rsidP="00FC16D5">
            <w:pPr>
              <w:pStyle w:val="TAC"/>
            </w:pPr>
            <w:r w:rsidRPr="00E54153">
              <w:t>-</w:t>
            </w:r>
          </w:p>
        </w:tc>
        <w:tc>
          <w:tcPr>
            <w:tcW w:w="2978" w:type="dxa"/>
            <w:shd w:val="clear" w:color="auto" w:fill="auto"/>
          </w:tcPr>
          <w:p w14:paraId="4357982B" w14:textId="77777777" w:rsidR="0073497C" w:rsidRPr="00E54153" w:rsidRDefault="007A7217" w:rsidP="00FC16D5">
            <w:pPr>
              <w:pStyle w:val="TAL"/>
            </w:pPr>
            <w:r w:rsidRPr="00E54153">
              <w:rPr>
                <w:lang w:eastAsia="ko-KR"/>
              </w:rPr>
              <w:t>-</w:t>
            </w:r>
          </w:p>
        </w:tc>
        <w:tc>
          <w:tcPr>
            <w:tcW w:w="565" w:type="dxa"/>
            <w:shd w:val="clear" w:color="auto" w:fill="auto"/>
          </w:tcPr>
          <w:p w14:paraId="1275869C" w14:textId="77777777" w:rsidR="0073497C" w:rsidRPr="00E54153" w:rsidRDefault="007A7217" w:rsidP="00FC16D5">
            <w:pPr>
              <w:pStyle w:val="TAC"/>
            </w:pPr>
            <w:r w:rsidRPr="00E54153">
              <w:t>1</w:t>
            </w:r>
          </w:p>
        </w:tc>
        <w:tc>
          <w:tcPr>
            <w:tcW w:w="850" w:type="dxa"/>
            <w:shd w:val="clear" w:color="auto" w:fill="auto"/>
          </w:tcPr>
          <w:p w14:paraId="41B9D21C" w14:textId="77777777" w:rsidR="0073497C" w:rsidRPr="00E54153" w:rsidRDefault="007A7217" w:rsidP="00FC16D5">
            <w:pPr>
              <w:pStyle w:val="TAC"/>
            </w:pPr>
            <w:r w:rsidRPr="00E54153">
              <w:t>P</w:t>
            </w:r>
          </w:p>
        </w:tc>
      </w:tr>
      <w:tr w:rsidR="0073497C" w:rsidRPr="00E54153" w14:paraId="64D2D880" w14:textId="77777777" w:rsidTr="00F74200">
        <w:trPr>
          <w:cantSplit/>
        </w:trPr>
        <w:tc>
          <w:tcPr>
            <w:tcW w:w="534" w:type="dxa"/>
            <w:shd w:val="clear" w:color="auto" w:fill="auto"/>
          </w:tcPr>
          <w:p w14:paraId="6DF4256B" w14:textId="77777777" w:rsidR="0073497C" w:rsidRPr="00E54153" w:rsidRDefault="0073497C" w:rsidP="00FC16D5">
            <w:pPr>
              <w:pStyle w:val="TAC"/>
            </w:pPr>
            <w:r w:rsidRPr="00E54153">
              <w:t>2</w:t>
            </w:r>
          </w:p>
        </w:tc>
        <w:tc>
          <w:tcPr>
            <w:tcW w:w="3968" w:type="dxa"/>
            <w:shd w:val="clear" w:color="auto" w:fill="auto"/>
          </w:tcPr>
          <w:p w14:paraId="4A4C7188" w14:textId="77777777" w:rsidR="0073497C" w:rsidRPr="00E54153" w:rsidRDefault="00125895" w:rsidP="00FC16D5">
            <w:pPr>
              <w:pStyle w:val="TAL"/>
            </w:pPr>
            <w:r w:rsidRPr="00E54153">
              <w:t>Void</w:t>
            </w:r>
          </w:p>
        </w:tc>
        <w:tc>
          <w:tcPr>
            <w:tcW w:w="708" w:type="dxa"/>
            <w:shd w:val="clear" w:color="auto" w:fill="auto"/>
          </w:tcPr>
          <w:p w14:paraId="71AC4B64" w14:textId="77777777" w:rsidR="0073497C" w:rsidRPr="00E54153" w:rsidRDefault="007A7217" w:rsidP="00FC16D5">
            <w:pPr>
              <w:pStyle w:val="TAC"/>
            </w:pPr>
            <w:r w:rsidRPr="00E54153">
              <w:t>-</w:t>
            </w:r>
          </w:p>
        </w:tc>
        <w:tc>
          <w:tcPr>
            <w:tcW w:w="2978" w:type="dxa"/>
            <w:shd w:val="clear" w:color="auto" w:fill="auto"/>
          </w:tcPr>
          <w:p w14:paraId="79D52520" w14:textId="77777777" w:rsidR="0073497C" w:rsidRPr="00E54153" w:rsidRDefault="004B1871" w:rsidP="00FC16D5">
            <w:pPr>
              <w:pStyle w:val="TAL"/>
            </w:pPr>
            <w:r w:rsidRPr="00E54153">
              <w:rPr>
                <w:lang w:eastAsia="ko-KR"/>
              </w:rPr>
              <w:t>-</w:t>
            </w:r>
          </w:p>
        </w:tc>
        <w:tc>
          <w:tcPr>
            <w:tcW w:w="565" w:type="dxa"/>
            <w:shd w:val="clear" w:color="auto" w:fill="auto"/>
          </w:tcPr>
          <w:p w14:paraId="00FE28C0" w14:textId="77777777" w:rsidR="0073497C" w:rsidRPr="00E54153" w:rsidRDefault="007A7217" w:rsidP="00FC16D5">
            <w:pPr>
              <w:pStyle w:val="TAC"/>
            </w:pPr>
            <w:r w:rsidRPr="00E54153">
              <w:t>-</w:t>
            </w:r>
          </w:p>
        </w:tc>
        <w:tc>
          <w:tcPr>
            <w:tcW w:w="850" w:type="dxa"/>
            <w:shd w:val="clear" w:color="auto" w:fill="auto"/>
          </w:tcPr>
          <w:p w14:paraId="316E056C" w14:textId="77777777" w:rsidR="0073497C" w:rsidRPr="00E54153" w:rsidRDefault="007A7217" w:rsidP="00FC16D5">
            <w:pPr>
              <w:pStyle w:val="TAC"/>
            </w:pPr>
            <w:r w:rsidRPr="00E54153">
              <w:t>-</w:t>
            </w:r>
          </w:p>
        </w:tc>
      </w:tr>
      <w:tr w:rsidR="0073497C" w:rsidRPr="00E54153" w14:paraId="0DE317BF" w14:textId="77777777" w:rsidTr="00F74200">
        <w:trPr>
          <w:cantSplit/>
        </w:trPr>
        <w:tc>
          <w:tcPr>
            <w:tcW w:w="534" w:type="dxa"/>
            <w:shd w:val="clear" w:color="auto" w:fill="auto"/>
          </w:tcPr>
          <w:p w14:paraId="07C88ACC" w14:textId="77777777" w:rsidR="0073497C" w:rsidRPr="00E54153" w:rsidRDefault="0073497C" w:rsidP="00FC16D5">
            <w:pPr>
              <w:pStyle w:val="TAC"/>
            </w:pPr>
            <w:r w:rsidRPr="00E54153">
              <w:t>3</w:t>
            </w:r>
          </w:p>
        </w:tc>
        <w:tc>
          <w:tcPr>
            <w:tcW w:w="3968" w:type="dxa"/>
            <w:shd w:val="clear" w:color="auto" w:fill="auto"/>
          </w:tcPr>
          <w:p w14:paraId="33815946" w14:textId="77777777" w:rsidR="0073497C" w:rsidRPr="00E54153" w:rsidRDefault="0073497C" w:rsidP="00FC16D5">
            <w:pPr>
              <w:pStyle w:val="TAL"/>
            </w:pPr>
            <w:r w:rsidRPr="00E54153">
              <w:t xml:space="preserve">SS (MCPTT server) sends a </w:t>
            </w:r>
            <w:r w:rsidRPr="00E54153">
              <w:rPr>
                <w:lang w:eastAsia="ko-KR"/>
              </w:rPr>
              <w:t>Floor Granted message</w:t>
            </w:r>
          </w:p>
        </w:tc>
        <w:tc>
          <w:tcPr>
            <w:tcW w:w="708" w:type="dxa"/>
            <w:shd w:val="clear" w:color="auto" w:fill="auto"/>
          </w:tcPr>
          <w:p w14:paraId="044AAFDF" w14:textId="77777777" w:rsidR="0073497C" w:rsidRPr="00E54153" w:rsidRDefault="0073497C" w:rsidP="00FC16D5">
            <w:pPr>
              <w:pStyle w:val="TAC"/>
            </w:pPr>
            <w:r w:rsidRPr="00E54153">
              <w:t>&lt;--</w:t>
            </w:r>
          </w:p>
        </w:tc>
        <w:tc>
          <w:tcPr>
            <w:tcW w:w="2978" w:type="dxa"/>
            <w:shd w:val="clear" w:color="auto" w:fill="auto"/>
          </w:tcPr>
          <w:p w14:paraId="40499E88" w14:textId="77777777" w:rsidR="0073497C" w:rsidRPr="00E54153" w:rsidRDefault="0073497C" w:rsidP="00FC16D5">
            <w:pPr>
              <w:pStyle w:val="TAL"/>
              <w:rPr>
                <w:lang w:eastAsia="ko-KR"/>
              </w:rPr>
            </w:pPr>
            <w:r w:rsidRPr="00E54153">
              <w:rPr>
                <w:lang w:eastAsia="ko-KR"/>
              </w:rPr>
              <w:t>Floor Granted</w:t>
            </w:r>
          </w:p>
        </w:tc>
        <w:tc>
          <w:tcPr>
            <w:tcW w:w="565" w:type="dxa"/>
            <w:shd w:val="clear" w:color="auto" w:fill="auto"/>
          </w:tcPr>
          <w:p w14:paraId="63539ACD" w14:textId="77777777" w:rsidR="0073497C" w:rsidRPr="00E54153" w:rsidRDefault="0073497C" w:rsidP="00FC16D5">
            <w:pPr>
              <w:pStyle w:val="TAC"/>
            </w:pPr>
            <w:r w:rsidRPr="00E54153">
              <w:t>-</w:t>
            </w:r>
          </w:p>
        </w:tc>
        <w:tc>
          <w:tcPr>
            <w:tcW w:w="850" w:type="dxa"/>
            <w:shd w:val="clear" w:color="auto" w:fill="auto"/>
          </w:tcPr>
          <w:p w14:paraId="19668AAF" w14:textId="77777777" w:rsidR="0073497C" w:rsidRPr="00E54153" w:rsidRDefault="0073497C" w:rsidP="00FC16D5">
            <w:pPr>
              <w:pStyle w:val="TAC"/>
            </w:pPr>
            <w:r w:rsidRPr="00E54153">
              <w:t>-</w:t>
            </w:r>
          </w:p>
        </w:tc>
      </w:tr>
      <w:tr w:rsidR="0073497C" w:rsidRPr="00E54153" w14:paraId="2F8A73A3" w14:textId="77777777" w:rsidTr="00F74200">
        <w:trPr>
          <w:cantSplit/>
        </w:trPr>
        <w:tc>
          <w:tcPr>
            <w:tcW w:w="534" w:type="dxa"/>
            <w:shd w:val="clear" w:color="auto" w:fill="auto"/>
          </w:tcPr>
          <w:p w14:paraId="5C12A864" w14:textId="77777777" w:rsidR="0073497C" w:rsidRPr="00E54153" w:rsidRDefault="0073497C" w:rsidP="00FC16D5">
            <w:pPr>
              <w:pStyle w:val="TAC"/>
            </w:pPr>
            <w:r w:rsidRPr="00E54153">
              <w:t>4</w:t>
            </w:r>
          </w:p>
        </w:tc>
        <w:tc>
          <w:tcPr>
            <w:tcW w:w="3968" w:type="dxa"/>
            <w:shd w:val="clear" w:color="auto" w:fill="auto"/>
          </w:tcPr>
          <w:p w14:paraId="52D2F266" w14:textId="77777777" w:rsidR="0073497C" w:rsidRPr="00E54153" w:rsidRDefault="0073497C" w:rsidP="00F74200">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 established?</w:t>
            </w:r>
            <w:r w:rsidR="00F74200" w:rsidRPr="00E54153">
              <w:t xml:space="preserve"> </w:t>
            </w:r>
            <w:r w:rsidR="007A7217" w:rsidRPr="00E54153">
              <w:t>(</w:t>
            </w:r>
            <w:r w:rsidRPr="00E54153">
              <w:t>NOTE</w:t>
            </w:r>
            <w:r w:rsidR="007A7217" w:rsidRPr="00E54153">
              <w:t xml:space="preserve"> 1)</w:t>
            </w:r>
          </w:p>
        </w:tc>
        <w:tc>
          <w:tcPr>
            <w:tcW w:w="708" w:type="dxa"/>
            <w:shd w:val="clear" w:color="auto" w:fill="auto"/>
          </w:tcPr>
          <w:p w14:paraId="01AA0661" w14:textId="77777777" w:rsidR="0073497C" w:rsidRPr="00E54153" w:rsidRDefault="0073497C" w:rsidP="00FC16D5">
            <w:pPr>
              <w:pStyle w:val="TAC"/>
            </w:pPr>
            <w:r w:rsidRPr="00E54153">
              <w:t>-</w:t>
            </w:r>
          </w:p>
        </w:tc>
        <w:tc>
          <w:tcPr>
            <w:tcW w:w="2978" w:type="dxa"/>
            <w:shd w:val="clear" w:color="auto" w:fill="auto"/>
          </w:tcPr>
          <w:p w14:paraId="72C36A1D" w14:textId="77777777" w:rsidR="0073497C" w:rsidRPr="00E54153" w:rsidRDefault="0073497C" w:rsidP="00FC16D5">
            <w:pPr>
              <w:pStyle w:val="TAL"/>
              <w:rPr>
                <w:lang w:eastAsia="ko-KR"/>
              </w:rPr>
            </w:pPr>
            <w:r w:rsidRPr="00E54153">
              <w:rPr>
                <w:lang w:eastAsia="ko-KR"/>
              </w:rPr>
              <w:t>-</w:t>
            </w:r>
          </w:p>
        </w:tc>
        <w:tc>
          <w:tcPr>
            <w:tcW w:w="565" w:type="dxa"/>
            <w:shd w:val="clear" w:color="auto" w:fill="auto"/>
          </w:tcPr>
          <w:p w14:paraId="4DCAC130" w14:textId="77777777" w:rsidR="0073497C" w:rsidRPr="00E54153" w:rsidRDefault="0073497C" w:rsidP="00FC16D5">
            <w:pPr>
              <w:pStyle w:val="TAC"/>
            </w:pPr>
            <w:r w:rsidRPr="00E54153">
              <w:t>1</w:t>
            </w:r>
          </w:p>
        </w:tc>
        <w:tc>
          <w:tcPr>
            <w:tcW w:w="850" w:type="dxa"/>
            <w:shd w:val="clear" w:color="auto" w:fill="auto"/>
          </w:tcPr>
          <w:p w14:paraId="76622DF8" w14:textId="77777777" w:rsidR="0073497C" w:rsidRPr="00E54153" w:rsidRDefault="0073497C" w:rsidP="00FC16D5">
            <w:pPr>
              <w:pStyle w:val="TAC"/>
            </w:pPr>
            <w:r w:rsidRPr="00E54153">
              <w:t>F</w:t>
            </w:r>
          </w:p>
        </w:tc>
      </w:tr>
      <w:tr w:rsidR="0073497C" w:rsidRPr="00E54153" w14:paraId="69001C7C" w14:textId="77777777" w:rsidTr="00F74200">
        <w:trPr>
          <w:cantSplit/>
        </w:trPr>
        <w:tc>
          <w:tcPr>
            <w:tcW w:w="534" w:type="dxa"/>
            <w:shd w:val="clear" w:color="auto" w:fill="auto"/>
          </w:tcPr>
          <w:p w14:paraId="6D830775" w14:textId="77777777" w:rsidR="0073497C" w:rsidRPr="00E54153" w:rsidRDefault="0073497C" w:rsidP="00FC16D5">
            <w:pPr>
              <w:pStyle w:val="TAC"/>
            </w:pPr>
            <w:r w:rsidRPr="00E54153">
              <w:t>5</w:t>
            </w:r>
          </w:p>
        </w:tc>
        <w:tc>
          <w:tcPr>
            <w:tcW w:w="3968" w:type="dxa"/>
            <w:shd w:val="clear" w:color="auto" w:fill="auto"/>
          </w:tcPr>
          <w:p w14:paraId="56C20C23" w14:textId="77777777" w:rsidR="0073497C" w:rsidRPr="00E54153" w:rsidRDefault="00125895" w:rsidP="00FC16D5">
            <w:pPr>
              <w:pStyle w:val="TAL"/>
            </w:pPr>
            <w:r w:rsidRPr="00E54153">
              <w:t>Void</w:t>
            </w:r>
          </w:p>
        </w:tc>
        <w:tc>
          <w:tcPr>
            <w:tcW w:w="708" w:type="dxa"/>
            <w:shd w:val="clear" w:color="auto" w:fill="auto"/>
          </w:tcPr>
          <w:p w14:paraId="6D5885A3" w14:textId="77777777" w:rsidR="0073497C" w:rsidRPr="00E54153" w:rsidRDefault="0073497C" w:rsidP="00FC16D5">
            <w:pPr>
              <w:pStyle w:val="TAC"/>
            </w:pPr>
            <w:r w:rsidRPr="00E54153">
              <w:t>-</w:t>
            </w:r>
          </w:p>
        </w:tc>
        <w:tc>
          <w:tcPr>
            <w:tcW w:w="2978" w:type="dxa"/>
            <w:shd w:val="clear" w:color="auto" w:fill="auto"/>
          </w:tcPr>
          <w:p w14:paraId="780B9FC5" w14:textId="77777777" w:rsidR="0073497C" w:rsidRPr="00E54153" w:rsidRDefault="0073497C" w:rsidP="00FC16D5">
            <w:pPr>
              <w:pStyle w:val="TAL"/>
              <w:rPr>
                <w:lang w:eastAsia="ko-KR"/>
              </w:rPr>
            </w:pPr>
            <w:r w:rsidRPr="00E54153">
              <w:t>-</w:t>
            </w:r>
          </w:p>
        </w:tc>
        <w:tc>
          <w:tcPr>
            <w:tcW w:w="565" w:type="dxa"/>
            <w:shd w:val="clear" w:color="auto" w:fill="auto"/>
          </w:tcPr>
          <w:p w14:paraId="70FD3596" w14:textId="77777777" w:rsidR="0073497C" w:rsidRPr="00E54153" w:rsidRDefault="0073497C" w:rsidP="00FC16D5">
            <w:pPr>
              <w:pStyle w:val="TAC"/>
            </w:pPr>
            <w:r w:rsidRPr="00E54153">
              <w:t>-</w:t>
            </w:r>
          </w:p>
        </w:tc>
        <w:tc>
          <w:tcPr>
            <w:tcW w:w="850" w:type="dxa"/>
            <w:shd w:val="clear" w:color="auto" w:fill="auto"/>
          </w:tcPr>
          <w:p w14:paraId="3CFDA06C" w14:textId="77777777" w:rsidR="0073497C" w:rsidRPr="00E54153" w:rsidRDefault="0073497C" w:rsidP="00FC16D5">
            <w:pPr>
              <w:pStyle w:val="TAC"/>
            </w:pPr>
            <w:r w:rsidRPr="00E54153">
              <w:t>-</w:t>
            </w:r>
          </w:p>
        </w:tc>
      </w:tr>
      <w:tr w:rsidR="0073497C" w:rsidRPr="00E54153" w14:paraId="55D6EDF5" w14:textId="77777777" w:rsidTr="00F74200">
        <w:trPr>
          <w:cantSplit/>
        </w:trPr>
        <w:tc>
          <w:tcPr>
            <w:tcW w:w="534" w:type="dxa"/>
            <w:shd w:val="clear" w:color="auto" w:fill="auto"/>
          </w:tcPr>
          <w:p w14:paraId="4451A54D" w14:textId="77777777" w:rsidR="0073497C" w:rsidRPr="00E54153" w:rsidRDefault="0073497C" w:rsidP="00FC16D5">
            <w:pPr>
              <w:pStyle w:val="TAC"/>
            </w:pPr>
            <w:r w:rsidRPr="00E54153">
              <w:t>6</w:t>
            </w:r>
          </w:p>
        </w:tc>
        <w:tc>
          <w:tcPr>
            <w:tcW w:w="3968" w:type="dxa"/>
            <w:shd w:val="clear" w:color="auto" w:fill="auto"/>
          </w:tcPr>
          <w:p w14:paraId="0B3F562A" w14:textId="00E64423" w:rsidR="0073497C" w:rsidRPr="00E54153" w:rsidRDefault="007A7217" w:rsidP="00FC16D5">
            <w:pPr>
              <w:pStyle w:val="TAL"/>
            </w:pPr>
            <w:r w:rsidRPr="00E54153">
              <w:rPr>
                <w:rFonts w:eastAsia="Calibri"/>
              </w:rPr>
              <w:t xml:space="preserve">Check: Is the </w:t>
            </w:r>
            <w:del w:id="2927"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928" w:author="MCC160" w:date="2022-02-02T15:49:00Z">
              <w:r w:rsidR="009323B2">
                <w:rPr>
                  <w:rFonts w:eastAsia="Calibri"/>
                </w:rPr>
                <w:t>p</w:t>
              </w:r>
            </w:ins>
            <w:r w:rsidRPr="00E54153">
              <w:rPr>
                <w:rFonts w:eastAsia="Calibri"/>
              </w:rPr>
              <w:t xml:space="preserve">rocedure for </w:t>
            </w:r>
            <w:r w:rsidRPr="00E54153">
              <w:t>MC</w:t>
            </w:r>
            <w:r w:rsidR="00F70EB8"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17D93EE9" w14:textId="77777777" w:rsidR="0073497C" w:rsidRPr="00E54153" w:rsidRDefault="007A7217" w:rsidP="00FC16D5">
            <w:pPr>
              <w:pStyle w:val="TAC"/>
            </w:pPr>
            <w:r w:rsidRPr="00E54153">
              <w:t>-</w:t>
            </w:r>
          </w:p>
        </w:tc>
        <w:tc>
          <w:tcPr>
            <w:tcW w:w="2978" w:type="dxa"/>
            <w:shd w:val="clear" w:color="auto" w:fill="auto"/>
          </w:tcPr>
          <w:p w14:paraId="044F2639" w14:textId="77777777" w:rsidR="0073497C" w:rsidRPr="00E54153" w:rsidRDefault="007A7217" w:rsidP="00FC16D5">
            <w:pPr>
              <w:pStyle w:val="TAL"/>
              <w:rPr>
                <w:lang w:eastAsia="ko-KR"/>
              </w:rPr>
            </w:pPr>
            <w:r w:rsidRPr="00E54153">
              <w:rPr>
                <w:lang w:eastAsia="ko-KR"/>
              </w:rPr>
              <w:t>-</w:t>
            </w:r>
          </w:p>
        </w:tc>
        <w:tc>
          <w:tcPr>
            <w:tcW w:w="565" w:type="dxa"/>
            <w:shd w:val="clear" w:color="auto" w:fill="auto"/>
          </w:tcPr>
          <w:p w14:paraId="6B7A074F" w14:textId="77777777" w:rsidR="0073497C" w:rsidRPr="00E54153" w:rsidRDefault="007A7217" w:rsidP="00FC16D5">
            <w:pPr>
              <w:pStyle w:val="TAC"/>
            </w:pPr>
            <w:r w:rsidRPr="00E54153">
              <w:t>2</w:t>
            </w:r>
          </w:p>
        </w:tc>
        <w:tc>
          <w:tcPr>
            <w:tcW w:w="850" w:type="dxa"/>
            <w:shd w:val="clear" w:color="auto" w:fill="auto"/>
          </w:tcPr>
          <w:p w14:paraId="43776127" w14:textId="77777777" w:rsidR="0073497C" w:rsidRPr="00E54153" w:rsidRDefault="007A7217" w:rsidP="00FC16D5">
            <w:pPr>
              <w:pStyle w:val="TAC"/>
            </w:pPr>
            <w:r w:rsidRPr="00E54153">
              <w:t xml:space="preserve"> P</w:t>
            </w:r>
          </w:p>
        </w:tc>
      </w:tr>
      <w:tr w:rsidR="0073497C" w:rsidRPr="00E54153" w14:paraId="7077F1A5" w14:textId="77777777" w:rsidTr="00F74200">
        <w:trPr>
          <w:cantSplit/>
        </w:trPr>
        <w:tc>
          <w:tcPr>
            <w:tcW w:w="534" w:type="dxa"/>
            <w:shd w:val="clear" w:color="auto" w:fill="auto"/>
          </w:tcPr>
          <w:p w14:paraId="3173B336" w14:textId="77777777" w:rsidR="0073497C" w:rsidRPr="00E54153" w:rsidRDefault="0073497C" w:rsidP="00FC16D5">
            <w:pPr>
              <w:pStyle w:val="TAC"/>
            </w:pPr>
            <w:r w:rsidRPr="00E54153">
              <w:t>7</w:t>
            </w:r>
          </w:p>
        </w:tc>
        <w:tc>
          <w:tcPr>
            <w:tcW w:w="3968" w:type="dxa"/>
            <w:shd w:val="clear" w:color="auto" w:fill="auto"/>
          </w:tcPr>
          <w:p w14:paraId="3EAEE4FA" w14:textId="77777777" w:rsidR="0073497C" w:rsidRPr="00E54153" w:rsidRDefault="007A7217" w:rsidP="00FC16D5">
            <w:pPr>
              <w:pStyle w:val="TAL"/>
            </w:pPr>
            <w:r w:rsidRPr="00E54153">
              <w:t>Void</w:t>
            </w:r>
          </w:p>
        </w:tc>
        <w:tc>
          <w:tcPr>
            <w:tcW w:w="708" w:type="dxa"/>
            <w:shd w:val="clear" w:color="auto" w:fill="auto"/>
          </w:tcPr>
          <w:p w14:paraId="569313CD" w14:textId="77777777" w:rsidR="0073497C" w:rsidRPr="00E54153" w:rsidRDefault="007A7217" w:rsidP="00FC16D5">
            <w:pPr>
              <w:pStyle w:val="TAC"/>
            </w:pPr>
            <w:r w:rsidRPr="00E54153">
              <w:t>-</w:t>
            </w:r>
          </w:p>
        </w:tc>
        <w:tc>
          <w:tcPr>
            <w:tcW w:w="2978" w:type="dxa"/>
            <w:shd w:val="clear" w:color="auto" w:fill="auto"/>
          </w:tcPr>
          <w:p w14:paraId="636B762A" w14:textId="77777777" w:rsidR="0073497C" w:rsidRPr="00E54153" w:rsidRDefault="004B1871" w:rsidP="00FC16D5">
            <w:pPr>
              <w:pStyle w:val="TAL"/>
              <w:rPr>
                <w:lang w:eastAsia="ko-KR"/>
              </w:rPr>
            </w:pPr>
            <w:r w:rsidRPr="00E54153">
              <w:rPr>
                <w:lang w:eastAsia="ko-KR"/>
              </w:rPr>
              <w:t>-</w:t>
            </w:r>
          </w:p>
        </w:tc>
        <w:tc>
          <w:tcPr>
            <w:tcW w:w="565" w:type="dxa"/>
            <w:shd w:val="clear" w:color="auto" w:fill="auto"/>
          </w:tcPr>
          <w:p w14:paraId="2CA1092B" w14:textId="77777777" w:rsidR="0073497C" w:rsidRPr="00E54153" w:rsidRDefault="007A7217" w:rsidP="00FC16D5">
            <w:pPr>
              <w:pStyle w:val="TAC"/>
            </w:pPr>
            <w:r w:rsidRPr="00E54153">
              <w:t>-</w:t>
            </w:r>
          </w:p>
        </w:tc>
        <w:tc>
          <w:tcPr>
            <w:tcW w:w="850" w:type="dxa"/>
            <w:shd w:val="clear" w:color="auto" w:fill="auto"/>
          </w:tcPr>
          <w:p w14:paraId="38E97D47" w14:textId="77777777" w:rsidR="0073497C" w:rsidRPr="00E54153" w:rsidRDefault="007A7217" w:rsidP="00FC16D5">
            <w:pPr>
              <w:pStyle w:val="TAC"/>
            </w:pPr>
            <w:r w:rsidRPr="00E54153">
              <w:t>-</w:t>
            </w:r>
          </w:p>
        </w:tc>
      </w:tr>
      <w:tr w:rsidR="0073497C" w:rsidRPr="00E54153" w14:paraId="18CA34BF" w14:textId="77777777" w:rsidTr="00F74200">
        <w:trPr>
          <w:cantSplit/>
        </w:trPr>
        <w:tc>
          <w:tcPr>
            <w:tcW w:w="534" w:type="dxa"/>
            <w:shd w:val="clear" w:color="auto" w:fill="auto"/>
          </w:tcPr>
          <w:p w14:paraId="447E3383" w14:textId="77777777" w:rsidR="0073497C" w:rsidRPr="00E54153" w:rsidRDefault="0073497C" w:rsidP="00FC16D5">
            <w:pPr>
              <w:pStyle w:val="TAC"/>
            </w:pPr>
            <w:r w:rsidRPr="00E54153">
              <w:t>8</w:t>
            </w:r>
          </w:p>
        </w:tc>
        <w:tc>
          <w:tcPr>
            <w:tcW w:w="3968" w:type="dxa"/>
            <w:shd w:val="clear" w:color="auto" w:fill="auto"/>
          </w:tcPr>
          <w:p w14:paraId="388B0A13" w14:textId="77777777" w:rsidR="0073497C" w:rsidRPr="00E54153" w:rsidRDefault="0073497C" w:rsidP="00FC16D5">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w:t>
            </w:r>
            <w:r w:rsidR="007A7217" w:rsidRPr="00E54153">
              <w:t xml:space="preserve"> released?</w:t>
            </w:r>
          </w:p>
          <w:p w14:paraId="490E3A71" w14:textId="77777777" w:rsidR="0073497C" w:rsidRPr="00E54153" w:rsidRDefault="007A7217" w:rsidP="00FC16D5">
            <w:pPr>
              <w:pStyle w:val="TAL"/>
            </w:pPr>
            <w:r w:rsidRPr="00E54153">
              <w:t>(</w:t>
            </w:r>
            <w:r w:rsidR="0073497C" w:rsidRPr="00E54153">
              <w:t>NOTE</w:t>
            </w:r>
            <w:r w:rsidRPr="00E54153">
              <w:t xml:space="preserve"> 1)</w:t>
            </w:r>
          </w:p>
        </w:tc>
        <w:tc>
          <w:tcPr>
            <w:tcW w:w="708" w:type="dxa"/>
            <w:shd w:val="clear" w:color="auto" w:fill="auto"/>
          </w:tcPr>
          <w:p w14:paraId="41E4DC17" w14:textId="77777777" w:rsidR="0073497C" w:rsidRPr="00E54153" w:rsidRDefault="0073497C" w:rsidP="00FC16D5">
            <w:pPr>
              <w:pStyle w:val="TAC"/>
            </w:pPr>
            <w:r w:rsidRPr="00E54153">
              <w:t>-</w:t>
            </w:r>
          </w:p>
        </w:tc>
        <w:tc>
          <w:tcPr>
            <w:tcW w:w="2978" w:type="dxa"/>
            <w:shd w:val="clear" w:color="auto" w:fill="auto"/>
          </w:tcPr>
          <w:p w14:paraId="03DC2C6F" w14:textId="77777777" w:rsidR="0073497C" w:rsidRPr="00E54153" w:rsidRDefault="0073497C" w:rsidP="00FC16D5">
            <w:pPr>
              <w:pStyle w:val="TAL"/>
              <w:rPr>
                <w:lang w:eastAsia="ko-KR"/>
              </w:rPr>
            </w:pPr>
            <w:r w:rsidRPr="00E54153">
              <w:t>-</w:t>
            </w:r>
          </w:p>
        </w:tc>
        <w:tc>
          <w:tcPr>
            <w:tcW w:w="565" w:type="dxa"/>
            <w:shd w:val="clear" w:color="auto" w:fill="auto"/>
          </w:tcPr>
          <w:p w14:paraId="30A15C24" w14:textId="77777777" w:rsidR="0073497C" w:rsidRPr="00E54153" w:rsidRDefault="0073497C" w:rsidP="00FC16D5">
            <w:pPr>
              <w:pStyle w:val="TAC"/>
            </w:pPr>
            <w:r w:rsidRPr="00E54153">
              <w:t>2</w:t>
            </w:r>
          </w:p>
        </w:tc>
        <w:tc>
          <w:tcPr>
            <w:tcW w:w="850" w:type="dxa"/>
            <w:shd w:val="clear" w:color="auto" w:fill="auto"/>
          </w:tcPr>
          <w:p w14:paraId="3958A54C" w14:textId="77777777" w:rsidR="0073497C" w:rsidRPr="00E54153" w:rsidRDefault="0073497C" w:rsidP="00FC16D5">
            <w:pPr>
              <w:pStyle w:val="TAC"/>
            </w:pPr>
            <w:r w:rsidRPr="00E54153">
              <w:t>F</w:t>
            </w:r>
          </w:p>
        </w:tc>
      </w:tr>
      <w:tr w:rsidR="00F74200" w:rsidRPr="00E54153" w14:paraId="26C5AAFC" w14:textId="77777777" w:rsidTr="00F74200">
        <w:trPr>
          <w:cantSplit/>
        </w:trPr>
        <w:tc>
          <w:tcPr>
            <w:tcW w:w="9603" w:type="dxa"/>
            <w:gridSpan w:val="6"/>
            <w:shd w:val="clear" w:color="auto" w:fill="auto"/>
          </w:tcPr>
          <w:p w14:paraId="20563897" w14:textId="77777777" w:rsidR="00F74200" w:rsidRPr="00E54153" w:rsidRDefault="00F74200" w:rsidP="00F74200">
            <w:pPr>
              <w:pStyle w:val="TAN"/>
            </w:pPr>
            <w:r w:rsidRPr="00E54153">
              <w:rPr>
                <w:szCs w:val="22"/>
              </w:rPr>
              <w:t xml:space="preserve">NOTE 1: </w:t>
            </w:r>
            <w:r w:rsidRPr="00E54153">
              <w:t>This is expected to be done via a suitable implementation dependent MMI.</w:t>
            </w:r>
          </w:p>
        </w:tc>
      </w:tr>
    </w:tbl>
    <w:p w14:paraId="083D4CE2" w14:textId="77777777" w:rsidR="0073497C" w:rsidRPr="00E54153" w:rsidRDefault="0073497C" w:rsidP="0073497C"/>
    <w:p w14:paraId="32BB2A95" w14:textId="77777777" w:rsidR="0073497C" w:rsidRPr="00E54153" w:rsidRDefault="0073497C" w:rsidP="00554E69">
      <w:pPr>
        <w:pStyle w:val="H6"/>
      </w:pPr>
      <w:r w:rsidRPr="00E54153">
        <w:t>6.2.15.3.3</w:t>
      </w:r>
      <w:r w:rsidRPr="00E54153">
        <w:tab/>
        <w:t>Specific message contents</w:t>
      </w:r>
    </w:p>
    <w:p w14:paraId="515D5D9C" w14:textId="77777777" w:rsidR="0073497C" w:rsidRPr="00E54153" w:rsidRDefault="0073497C" w:rsidP="00554E69">
      <w:pPr>
        <w:pStyle w:val="TH"/>
      </w:pPr>
      <w:r w:rsidRPr="00E54153">
        <w:t xml:space="preserve">Table 6.2.15.3.3-1: </w:t>
      </w:r>
      <w:r w:rsidRPr="00E54153">
        <w:rPr>
          <w:lang w:eastAsia="ko-KR"/>
        </w:rPr>
        <w:t>SIP INVITE</w:t>
      </w:r>
      <w:r w:rsidRPr="00E54153">
        <w:t xml:space="preserve"> (Step 1, Table 6.2.15.3.2-1</w:t>
      </w:r>
      <w:r w:rsidR="007A7217"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C803762" w14:textId="77777777" w:rsidTr="00FC16D5">
        <w:trPr>
          <w:jc w:val="center"/>
        </w:trPr>
        <w:tc>
          <w:tcPr>
            <w:tcW w:w="9639" w:type="dxa"/>
            <w:gridSpan w:val="5"/>
          </w:tcPr>
          <w:p w14:paraId="05DD0E74" w14:textId="77777777" w:rsidR="0073497C" w:rsidRPr="00E54153" w:rsidRDefault="0073497C" w:rsidP="00FC16D5">
            <w:pPr>
              <w:pStyle w:val="TAL"/>
            </w:pPr>
            <w:r w:rsidRPr="00E54153">
              <w:t>Derivation Path: TS 36.579-1 [2], table 5.5.2.5.</w:t>
            </w:r>
            <w:r w:rsidR="00125895" w:rsidRPr="00E54153">
              <w:t>2</w:t>
            </w:r>
            <w:r w:rsidRPr="00E54153">
              <w:t>-</w:t>
            </w:r>
            <w:r w:rsidR="00125895" w:rsidRPr="00E54153">
              <w:t>1</w:t>
            </w:r>
            <w:r w:rsidRPr="00E54153">
              <w:t>, condition PRIVATE-CALL</w:t>
            </w:r>
          </w:p>
        </w:tc>
      </w:tr>
      <w:tr w:rsidR="0073497C" w:rsidRPr="00E54153" w14:paraId="149782EE" w14:textId="77777777" w:rsidTr="00FC16D5">
        <w:trPr>
          <w:jc w:val="center"/>
        </w:trPr>
        <w:tc>
          <w:tcPr>
            <w:tcW w:w="2835" w:type="dxa"/>
          </w:tcPr>
          <w:p w14:paraId="2DD969C4" w14:textId="77777777" w:rsidR="0073497C" w:rsidRPr="00E54153" w:rsidRDefault="0073497C" w:rsidP="00FC16D5">
            <w:pPr>
              <w:pStyle w:val="TAH"/>
            </w:pPr>
            <w:r w:rsidRPr="00E54153">
              <w:t>Information Element</w:t>
            </w:r>
          </w:p>
        </w:tc>
        <w:tc>
          <w:tcPr>
            <w:tcW w:w="2126" w:type="dxa"/>
          </w:tcPr>
          <w:p w14:paraId="08BB62C4" w14:textId="77777777" w:rsidR="0073497C" w:rsidRPr="00E54153" w:rsidRDefault="0073497C" w:rsidP="00FC16D5">
            <w:pPr>
              <w:pStyle w:val="TAH"/>
            </w:pPr>
            <w:r w:rsidRPr="00E54153">
              <w:t>Value/remark</w:t>
            </w:r>
          </w:p>
        </w:tc>
        <w:tc>
          <w:tcPr>
            <w:tcW w:w="2126" w:type="dxa"/>
            <w:tcBorders>
              <w:bottom w:val="single" w:sz="4" w:space="0" w:color="auto"/>
            </w:tcBorders>
          </w:tcPr>
          <w:p w14:paraId="17C8B586" w14:textId="77777777" w:rsidR="0073497C" w:rsidRPr="00E54153" w:rsidRDefault="0073497C" w:rsidP="00FC16D5">
            <w:pPr>
              <w:pStyle w:val="TAH"/>
            </w:pPr>
            <w:r w:rsidRPr="00E54153">
              <w:t>Comment</w:t>
            </w:r>
          </w:p>
        </w:tc>
        <w:tc>
          <w:tcPr>
            <w:tcW w:w="1418" w:type="dxa"/>
          </w:tcPr>
          <w:p w14:paraId="09E891A0" w14:textId="77777777" w:rsidR="0073497C" w:rsidRPr="00E54153" w:rsidRDefault="0073497C" w:rsidP="00FC16D5">
            <w:pPr>
              <w:pStyle w:val="TAH"/>
            </w:pPr>
            <w:r w:rsidRPr="00E54153">
              <w:t>Reference</w:t>
            </w:r>
          </w:p>
        </w:tc>
        <w:tc>
          <w:tcPr>
            <w:tcW w:w="1134" w:type="dxa"/>
          </w:tcPr>
          <w:p w14:paraId="3A276697" w14:textId="77777777" w:rsidR="0073497C" w:rsidRPr="00E54153" w:rsidRDefault="0073497C" w:rsidP="00FC16D5">
            <w:pPr>
              <w:pStyle w:val="TAH"/>
            </w:pPr>
            <w:r w:rsidRPr="00E54153">
              <w:t>Condition</w:t>
            </w:r>
          </w:p>
        </w:tc>
      </w:tr>
      <w:tr w:rsidR="007A7217" w:rsidRPr="00E54153" w14:paraId="24EC35BD" w14:textId="77777777" w:rsidTr="007A7217">
        <w:trPr>
          <w:jc w:val="center"/>
        </w:trPr>
        <w:tc>
          <w:tcPr>
            <w:tcW w:w="2835" w:type="dxa"/>
            <w:tcBorders>
              <w:top w:val="single" w:sz="4" w:space="0" w:color="auto"/>
              <w:left w:val="single" w:sz="4" w:space="0" w:color="auto"/>
              <w:bottom w:val="single" w:sz="4" w:space="0" w:color="auto"/>
              <w:right w:val="single" w:sz="4" w:space="0" w:color="auto"/>
            </w:tcBorders>
          </w:tcPr>
          <w:p w14:paraId="1386904C" w14:textId="77777777" w:rsidR="007A7217" w:rsidRPr="00E54153" w:rsidRDefault="007A7217"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2C5A710D" w14:textId="77777777" w:rsidR="007A7217" w:rsidRPr="00E54153" w:rsidRDefault="007A7217"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24AFD777" w14:textId="77777777" w:rsidR="007A7217" w:rsidRPr="00E54153" w:rsidRDefault="007A7217" w:rsidP="007A7217">
            <w:pPr>
              <w:pStyle w:val="TAH"/>
            </w:pPr>
          </w:p>
        </w:tc>
        <w:tc>
          <w:tcPr>
            <w:tcW w:w="1418" w:type="dxa"/>
            <w:tcBorders>
              <w:top w:val="single" w:sz="4" w:space="0" w:color="auto"/>
              <w:left w:val="single" w:sz="4" w:space="0" w:color="auto"/>
              <w:bottom w:val="single" w:sz="4" w:space="0" w:color="auto"/>
              <w:right w:val="single" w:sz="4" w:space="0" w:color="auto"/>
            </w:tcBorders>
          </w:tcPr>
          <w:p w14:paraId="08E9BE9C" w14:textId="77777777" w:rsidR="007A7217" w:rsidRPr="00E54153" w:rsidRDefault="007A7217" w:rsidP="007A7217">
            <w:pPr>
              <w:pStyle w:val="TAH"/>
            </w:pPr>
          </w:p>
        </w:tc>
        <w:tc>
          <w:tcPr>
            <w:tcW w:w="1134" w:type="dxa"/>
            <w:tcBorders>
              <w:top w:val="single" w:sz="4" w:space="0" w:color="auto"/>
              <w:left w:val="single" w:sz="4" w:space="0" w:color="auto"/>
              <w:bottom w:val="single" w:sz="4" w:space="0" w:color="auto"/>
              <w:right w:val="single" w:sz="4" w:space="0" w:color="auto"/>
            </w:tcBorders>
          </w:tcPr>
          <w:p w14:paraId="0A421A00" w14:textId="77777777" w:rsidR="007A7217" w:rsidRPr="00E54153" w:rsidRDefault="007A7217" w:rsidP="007A7217">
            <w:pPr>
              <w:pStyle w:val="TAH"/>
            </w:pPr>
          </w:p>
        </w:tc>
      </w:tr>
      <w:tr w:rsidR="0073497C" w:rsidRPr="00E54153" w14:paraId="1897FC71" w14:textId="77777777" w:rsidTr="00FC16D5">
        <w:trPr>
          <w:jc w:val="center"/>
        </w:trPr>
        <w:tc>
          <w:tcPr>
            <w:tcW w:w="2835" w:type="dxa"/>
          </w:tcPr>
          <w:p w14:paraId="14D64EEE" w14:textId="77777777" w:rsidR="0073497C" w:rsidRPr="00E54153" w:rsidRDefault="0073497C" w:rsidP="00FC16D5">
            <w:pPr>
              <w:pStyle w:val="TAL"/>
            </w:pPr>
            <w:r w:rsidRPr="00E54153">
              <w:rPr>
                <w:b/>
                <w:bCs/>
              </w:rPr>
              <w:t>Priv-Answer-Mode</w:t>
            </w:r>
          </w:p>
        </w:tc>
        <w:tc>
          <w:tcPr>
            <w:tcW w:w="2126" w:type="dxa"/>
          </w:tcPr>
          <w:p w14:paraId="7C9ECDEF" w14:textId="77777777" w:rsidR="0073497C" w:rsidRPr="00E54153" w:rsidRDefault="0073497C" w:rsidP="00FC16D5">
            <w:pPr>
              <w:pStyle w:val="TAL"/>
            </w:pPr>
          </w:p>
        </w:tc>
        <w:tc>
          <w:tcPr>
            <w:tcW w:w="2126" w:type="dxa"/>
            <w:tcBorders>
              <w:bottom w:val="single" w:sz="4" w:space="0" w:color="auto"/>
            </w:tcBorders>
          </w:tcPr>
          <w:p w14:paraId="734F42FB" w14:textId="77777777" w:rsidR="0073497C" w:rsidRPr="00E54153" w:rsidRDefault="0073497C" w:rsidP="00FC16D5">
            <w:pPr>
              <w:pStyle w:val="TAL"/>
            </w:pPr>
          </w:p>
        </w:tc>
        <w:tc>
          <w:tcPr>
            <w:tcW w:w="1418" w:type="dxa"/>
          </w:tcPr>
          <w:p w14:paraId="42C98C72" w14:textId="77777777" w:rsidR="0073497C" w:rsidRPr="00E54153" w:rsidRDefault="0073497C" w:rsidP="00FC16D5">
            <w:pPr>
              <w:pStyle w:val="TAL"/>
            </w:pPr>
          </w:p>
        </w:tc>
        <w:tc>
          <w:tcPr>
            <w:tcW w:w="1134" w:type="dxa"/>
          </w:tcPr>
          <w:p w14:paraId="491DD598" w14:textId="77777777" w:rsidR="0073497C" w:rsidRPr="00E54153" w:rsidRDefault="0073497C" w:rsidP="00FC16D5">
            <w:pPr>
              <w:pStyle w:val="TAL"/>
            </w:pPr>
          </w:p>
        </w:tc>
      </w:tr>
      <w:tr w:rsidR="0073497C" w:rsidRPr="00E54153" w14:paraId="0B0E3722" w14:textId="77777777" w:rsidTr="00FC16D5">
        <w:trPr>
          <w:jc w:val="center"/>
        </w:trPr>
        <w:tc>
          <w:tcPr>
            <w:tcW w:w="2835" w:type="dxa"/>
          </w:tcPr>
          <w:p w14:paraId="19BC34D3" w14:textId="77777777" w:rsidR="0073497C" w:rsidRPr="00E54153" w:rsidRDefault="0073497C" w:rsidP="00FC16D5">
            <w:pPr>
              <w:pStyle w:val="TAL"/>
              <w:rPr>
                <w:bCs/>
              </w:rPr>
            </w:pPr>
            <w:r w:rsidRPr="00E54153">
              <w:rPr>
                <w:bCs/>
              </w:rPr>
              <w:t xml:space="preserve">  answer-mode-value</w:t>
            </w:r>
          </w:p>
        </w:tc>
        <w:tc>
          <w:tcPr>
            <w:tcW w:w="2126" w:type="dxa"/>
          </w:tcPr>
          <w:p w14:paraId="644337D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01C27EB1" w14:textId="77777777" w:rsidR="0073497C" w:rsidRPr="00E54153" w:rsidRDefault="0073497C" w:rsidP="00FC16D5">
            <w:pPr>
              <w:pStyle w:val="TAL"/>
            </w:pPr>
          </w:p>
        </w:tc>
        <w:tc>
          <w:tcPr>
            <w:tcW w:w="1418" w:type="dxa"/>
          </w:tcPr>
          <w:p w14:paraId="1D82ED46" w14:textId="77777777" w:rsidR="0073497C" w:rsidRPr="00E54153" w:rsidRDefault="0073497C" w:rsidP="00FC16D5">
            <w:pPr>
              <w:pStyle w:val="TAL"/>
            </w:pPr>
          </w:p>
        </w:tc>
        <w:tc>
          <w:tcPr>
            <w:tcW w:w="1134" w:type="dxa"/>
          </w:tcPr>
          <w:p w14:paraId="42D546E9" w14:textId="77777777" w:rsidR="0073497C" w:rsidRPr="00E54153" w:rsidRDefault="0073497C" w:rsidP="00FC16D5">
            <w:pPr>
              <w:pStyle w:val="TAL"/>
            </w:pPr>
          </w:p>
        </w:tc>
      </w:tr>
      <w:tr w:rsidR="0073497C" w:rsidRPr="00E54153" w14:paraId="22AD3FEF" w14:textId="77777777" w:rsidTr="00FC16D5">
        <w:trPr>
          <w:jc w:val="center"/>
        </w:trPr>
        <w:tc>
          <w:tcPr>
            <w:tcW w:w="2835" w:type="dxa"/>
          </w:tcPr>
          <w:p w14:paraId="3B65C8B3" w14:textId="77777777" w:rsidR="0073497C" w:rsidRPr="00E54153" w:rsidRDefault="007A7217" w:rsidP="00FC16D5">
            <w:pPr>
              <w:pStyle w:val="TAL"/>
              <w:rPr>
                <w:bCs/>
              </w:rPr>
            </w:pPr>
            <w:r w:rsidRPr="00E54153">
              <w:rPr>
                <w:bCs/>
              </w:rPr>
              <w:t xml:space="preserve">  answer-mode-param</w:t>
            </w:r>
          </w:p>
        </w:tc>
        <w:tc>
          <w:tcPr>
            <w:tcW w:w="2126" w:type="dxa"/>
          </w:tcPr>
          <w:p w14:paraId="4AD16174" w14:textId="77777777" w:rsidR="0073497C" w:rsidRPr="00E54153" w:rsidRDefault="007A7217" w:rsidP="00FC16D5">
            <w:pPr>
              <w:pStyle w:val="TAL"/>
            </w:pPr>
            <w:r w:rsidRPr="00E54153">
              <w:rPr>
                <w:iCs/>
              </w:rPr>
              <w:t>“</w:t>
            </w:r>
            <w:r w:rsidRPr="00E54153">
              <w:rPr>
                <w:bCs/>
              </w:rPr>
              <w:t>require”</w:t>
            </w:r>
          </w:p>
        </w:tc>
        <w:tc>
          <w:tcPr>
            <w:tcW w:w="2126" w:type="dxa"/>
            <w:tcBorders>
              <w:bottom w:val="single" w:sz="4" w:space="0" w:color="auto"/>
            </w:tcBorders>
          </w:tcPr>
          <w:p w14:paraId="5D948498" w14:textId="77777777" w:rsidR="0073497C" w:rsidRPr="00E54153" w:rsidRDefault="0073497C" w:rsidP="00FC16D5">
            <w:pPr>
              <w:pStyle w:val="TAL"/>
            </w:pPr>
          </w:p>
        </w:tc>
        <w:tc>
          <w:tcPr>
            <w:tcW w:w="1418" w:type="dxa"/>
          </w:tcPr>
          <w:p w14:paraId="25AF92D0" w14:textId="77777777" w:rsidR="0073497C" w:rsidRPr="00E54153" w:rsidRDefault="0073497C" w:rsidP="00FC16D5">
            <w:pPr>
              <w:pStyle w:val="TAL"/>
            </w:pPr>
          </w:p>
        </w:tc>
        <w:tc>
          <w:tcPr>
            <w:tcW w:w="1134" w:type="dxa"/>
          </w:tcPr>
          <w:p w14:paraId="5B9FF600" w14:textId="77777777" w:rsidR="0073497C" w:rsidRPr="00E54153" w:rsidRDefault="0073497C" w:rsidP="00FC16D5">
            <w:pPr>
              <w:pStyle w:val="TAL"/>
            </w:pPr>
          </w:p>
        </w:tc>
      </w:tr>
      <w:tr w:rsidR="0073497C" w:rsidRPr="00E54153" w14:paraId="12DC8D34" w14:textId="77777777" w:rsidTr="00FC16D5">
        <w:trPr>
          <w:jc w:val="center"/>
        </w:trPr>
        <w:tc>
          <w:tcPr>
            <w:tcW w:w="2835" w:type="dxa"/>
          </w:tcPr>
          <w:p w14:paraId="6B7A76CF" w14:textId="77777777" w:rsidR="0073497C" w:rsidRPr="00E54153" w:rsidRDefault="0073497C" w:rsidP="00FC16D5">
            <w:pPr>
              <w:pStyle w:val="TAL"/>
            </w:pPr>
            <w:r w:rsidRPr="00E54153">
              <w:rPr>
                <w:b/>
                <w:bCs/>
              </w:rPr>
              <w:t>Alert-Info</w:t>
            </w:r>
          </w:p>
        </w:tc>
        <w:tc>
          <w:tcPr>
            <w:tcW w:w="2126" w:type="dxa"/>
          </w:tcPr>
          <w:p w14:paraId="542CCBE0" w14:textId="77777777" w:rsidR="0073497C" w:rsidRPr="00E54153" w:rsidRDefault="0073497C" w:rsidP="00FC16D5">
            <w:pPr>
              <w:pStyle w:val="TAL"/>
            </w:pPr>
          </w:p>
        </w:tc>
        <w:tc>
          <w:tcPr>
            <w:tcW w:w="2126" w:type="dxa"/>
            <w:tcBorders>
              <w:bottom w:val="single" w:sz="4" w:space="0" w:color="auto"/>
            </w:tcBorders>
          </w:tcPr>
          <w:p w14:paraId="559620C6" w14:textId="77777777" w:rsidR="0073497C" w:rsidRPr="00E54153" w:rsidRDefault="0073497C" w:rsidP="00FC16D5">
            <w:pPr>
              <w:pStyle w:val="TAL"/>
            </w:pPr>
          </w:p>
        </w:tc>
        <w:tc>
          <w:tcPr>
            <w:tcW w:w="1418" w:type="dxa"/>
          </w:tcPr>
          <w:p w14:paraId="7B7421F2" w14:textId="77777777" w:rsidR="0073497C" w:rsidRPr="00E54153" w:rsidRDefault="0073497C" w:rsidP="00FC16D5">
            <w:pPr>
              <w:pStyle w:val="TAL"/>
            </w:pPr>
          </w:p>
        </w:tc>
        <w:tc>
          <w:tcPr>
            <w:tcW w:w="1134" w:type="dxa"/>
          </w:tcPr>
          <w:p w14:paraId="31472ED6" w14:textId="77777777" w:rsidR="0073497C" w:rsidRPr="00E54153" w:rsidRDefault="0073497C" w:rsidP="00FC16D5">
            <w:pPr>
              <w:pStyle w:val="TAL"/>
            </w:pPr>
          </w:p>
        </w:tc>
      </w:tr>
      <w:tr w:rsidR="0073497C" w:rsidRPr="00E54153" w14:paraId="2F04B5C9" w14:textId="77777777" w:rsidTr="00FC16D5">
        <w:trPr>
          <w:jc w:val="center"/>
        </w:trPr>
        <w:tc>
          <w:tcPr>
            <w:tcW w:w="2835" w:type="dxa"/>
          </w:tcPr>
          <w:p w14:paraId="3221C5FB" w14:textId="77777777" w:rsidR="0073497C" w:rsidRPr="00E54153" w:rsidRDefault="0073497C" w:rsidP="00FC16D5">
            <w:pPr>
              <w:pStyle w:val="TAL"/>
              <w:rPr>
                <w:bCs/>
              </w:rPr>
            </w:pPr>
            <w:r w:rsidRPr="00E54153">
              <w:rPr>
                <w:bCs/>
              </w:rPr>
              <w:t xml:space="preserve">  value</w:t>
            </w:r>
          </w:p>
        </w:tc>
        <w:tc>
          <w:tcPr>
            <w:tcW w:w="2126" w:type="dxa"/>
          </w:tcPr>
          <w:p w14:paraId="54B4E99A" w14:textId="77777777" w:rsidR="0073497C" w:rsidRPr="00E54153" w:rsidRDefault="0073497C" w:rsidP="00FC16D5">
            <w:pPr>
              <w:pStyle w:val="TAL"/>
            </w:pPr>
            <w:r w:rsidRPr="00E54153">
              <w:rPr>
                <w:iCs/>
              </w:rPr>
              <w:t>"&lt;file:///dev/null&gt;"</w:t>
            </w:r>
          </w:p>
        </w:tc>
        <w:tc>
          <w:tcPr>
            <w:tcW w:w="2126" w:type="dxa"/>
            <w:tcBorders>
              <w:bottom w:val="single" w:sz="4" w:space="0" w:color="auto"/>
            </w:tcBorders>
          </w:tcPr>
          <w:p w14:paraId="3B72945C" w14:textId="77777777" w:rsidR="0073497C" w:rsidRPr="00E54153" w:rsidRDefault="0073497C" w:rsidP="00FC16D5">
            <w:pPr>
              <w:pStyle w:val="TAL"/>
            </w:pPr>
          </w:p>
        </w:tc>
        <w:tc>
          <w:tcPr>
            <w:tcW w:w="1418" w:type="dxa"/>
          </w:tcPr>
          <w:p w14:paraId="35B257FA" w14:textId="77777777" w:rsidR="0073497C" w:rsidRPr="00E54153" w:rsidRDefault="0073497C" w:rsidP="00FC16D5">
            <w:pPr>
              <w:pStyle w:val="TAL"/>
            </w:pPr>
          </w:p>
        </w:tc>
        <w:tc>
          <w:tcPr>
            <w:tcW w:w="1134" w:type="dxa"/>
          </w:tcPr>
          <w:p w14:paraId="15E5E166" w14:textId="77777777" w:rsidR="0073497C" w:rsidRPr="00E54153" w:rsidRDefault="0073497C" w:rsidP="00FC16D5">
            <w:pPr>
              <w:pStyle w:val="TAL"/>
            </w:pPr>
          </w:p>
        </w:tc>
      </w:tr>
      <w:tr w:rsidR="0073497C" w:rsidRPr="00E54153" w14:paraId="53A21ECE" w14:textId="77777777" w:rsidTr="00FC16D5">
        <w:trPr>
          <w:jc w:val="center"/>
        </w:trPr>
        <w:tc>
          <w:tcPr>
            <w:tcW w:w="2835" w:type="dxa"/>
          </w:tcPr>
          <w:p w14:paraId="62BEAE8B" w14:textId="77777777" w:rsidR="0073497C" w:rsidRPr="00E54153" w:rsidRDefault="0073497C" w:rsidP="00FC16D5">
            <w:pPr>
              <w:pStyle w:val="TAL"/>
              <w:rPr>
                <w:b/>
                <w:bCs/>
              </w:rPr>
            </w:pPr>
            <w:r w:rsidRPr="00E54153">
              <w:rPr>
                <w:b/>
                <w:bCs/>
              </w:rPr>
              <w:t>Message-body</w:t>
            </w:r>
          </w:p>
        </w:tc>
        <w:tc>
          <w:tcPr>
            <w:tcW w:w="2126" w:type="dxa"/>
          </w:tcPr>
          <w:p w14:paraId="483AF21F" w14:textId="77777777" w:rsidR="0073497C" w:rsidRPr="00E54153" w:rsidRDefault="0073497C" w:rsidP="00FC16D5">
            <w:pPr>
              <w:pStyle w:val="TAL"/>
            </w:pPr>
          </w:p>
        </w:tc>
        <w:tc>
          <w:tcPr>
            <w:tcW w:w="2126" w:type="dxa"/>
            <w:tcBorders>
              <w:bottom w:val="single" w:sz="4" w:space="0" w:color="auto"/>
            </w:tcBorders>
          </w:tcPr>
          <w:p w14:paraId="1867711F" w14:textId="77777777" w:rsidR="0073497C" w:rsidRPr="00E54153" w:rsidRDefault="0073497C" w:rsidP="00FC16D5">
            <w:pPr>
              <w:pStyle w:val="TAL"/>
            </w:pPr>
          </w:p>
        </w:tc>
        <w:tc>
          <w:tcPr>
            <w:tcW w:w="1418" w:type="dxa"/>
          </w:tcPr>
          <w:p w14:paraId="536B6E47" w14:textId="77777777" w:rsidR="0073497C" w:rsidRPr="00E54153" w:rsidRDefault="0073497C" w:rsidP="00FC16D5">
            <w:pPr>
              <w:pStyle w:val="TAL"/>
            </w:pPr>
          </w:p>
        </w:tc>
        <w:tc>
          <w:tcPr>
            <w:tcW w:w="1134" w:type="dxa"/>
          </w:tcPr>
          <w:p w14:paraId="5B728696" w14:textId="77777777" w:rsidR="0073497C" w:rsidRPr="00E54153" w:rsidRDefault="0073497C" w:rsidP="00FC16D5">
            <w:pPr>
              <w:pStyle w:val="TAL"/>
            </w:pPr>
          </w:p>
        </w:tc>
      </w:tr>
      <w:tr w:rsidR="0073497C" w:rsidRPr="00E54153" w14:paraId="1D808D3E" w14:textId="77777777" w:rsidTr="00FC16D5">
        <w:trPr>
          <w:jc w:val="center"/>
        </w:trPr>
        <w:tc>
          <w:tcPr>
            <w:tcW w:w="2835" w:type="dxa"/>
            <w:vAlign w:val="center"/>
          </w:tcPr>
          <w:p w14:paraId="0D849769" w14:textId="77777777" w:rsidR="0073497C" w:rsidRPr="00E54153" w:rsidRDefault="009F1EA5" w:rsidP="00FC16D5">
            <w:pPr>
              <w:pStyle w:val="TAL"/>
              <w:rPr>
                <w:b/>
              </w:rPr>
            </w:pPr>
            <w:r w:rsidRPr="00E54153">
              <w:t xml:space="preserve">  MIME body part</w:t>
            </w:r>
          </w:p>
        </w:tc>
        <w:tc>
          <w:tcPr>
            <w:tcW w:w="2126" w:type="dxa"/>
            <w:vAlign w:val="center"/>
          </w:tcPr>
          <w:p w14:paraId="32B15111" w14:textId="77777777" w:rsidR="0073497C" w:rsidRPr="00E54153" w:rsidRDefault="0073497C" w:rsidP="00FC16D5">
            <w:pPr>
              <w:pStyle w:val="TAL"/>
            </w:pPr>
          </w:p>
        </w:tc>
        <w:tc>
          <w:tcPr>
            <w:tcW w:w="2126" w:type="dxa"/>
            <w:tcBorders>
              <w:top w:val="single" w:sz="4" w:space="0" w:color="auto"/>
              <w:bottom w:val="single" w:sz="4" w:space="0" w:color="auto"/>
            </w:tcBorders>
          </w:tcPr>
          <w:p w14:paraId="577FBC4F" w14:textId="77777777" w:rsidR="0073497C" w:rsidRPr="00E54153" w:rsidRDefault="009F1EA5" w:rsidP="00FC16D5">
            <w:pPr>
              <w:pStyle w:val="TAL"/>
            </w:pPr>
            <w:r w:rsidRPr="00E54153">
              <w:rPr>
                <w:b/>
                <w:bCs/>
              </w:rPr>
              <w:t>SDP Message</w:t>
            </w:r>
          </w:p>
        </w:tc>
        <w:tc>
          <w:tcPr>
            <w:tcW w:w="1418" w:type="dxa"/>
          </w:tcPr>
          <w:p w14:paraId="5A68194F" w14:textId="77777777" w:rsidR="0073497C" w:rsidRPr="00E54153" w:rsidRDefault="0073497C" w:rsidP="00FC16D5">
            <w:pPr>
              <w:pStyle w:val="TAL"/>
            </w:pPr>
          </w:p>
        </w:tc>
        <w:tc>
          <w:tcPr>
            <w:tcW w:w="1134" w:type="dxa"/>
            <w:vAlign w:val="bottom"/>
          </w:tcPr>
          <w:p w14:paraId="669FDA24" w14:textId="77777777" w:rsidR="0073497C" w:rsidRPr="00E54153" w:rsidRDefault="0073497C" w:rsidP="00FC16D5">
            <w:pPr>
              <w:pStyle w:val="TAL"/>
            </w:pPr>
          </w:p>
        </w:tc>
      </w:tr>
      <w:tr w:rsidR="0073497C" w:rsidRPr="00E54153" w14:paraId="70648D5C" w14:textId="77777777" w:rsidTr="00FC16D5">
        <w:trPr>
          <w:jc w:val="center"/>
        </w:trPr>
        <w:tc>
          <w:tcPr>
            <w:tcW w:w="2835" w:type="dxa"/>
            <w:vAlign w:val="center"/>
          </w:tcPr>
          <w:p w14:paraId="67B74828" w14:textId="77777777" w:rsidR="0073497C" w:rsidRPr="00E54153" w:rsidRDefault="009F1EA5" w:rsidP="00FC16D5">
            <w:pPr>
              <w:pStyle w:val="TAL"/>
            </w:pPr>
            <w:r w:rsidRPr="00E54153">
              <w:t xml:space="preserve">    MIME-part-body</w:t>
            </w:r>
          </w:p>
        </w:tc>
        <w:tc>
          <w:tcPr>
            <w:tcW w:w="2126" w:type="dxa"/>
            <w:vAlign w:val="center"/>
          </w:tcPr>
          <w:p w14:paraId="7D580F0E" w14:textId="77777777" w:rsidR="0073497C" w:rsidRPr="00E54153" w:rsidRDefault="009F1EA5" w:rsidP="00FC16D5">
            <w:pPr>
              <w:pStyle w:val="TAL"/>
            </w:pPr>
            <w:r w:rsidRPr="00E54153">
              <w:t>SDP Message a</w:t>
            </w:r>
            <w:r w:rsidR="0073497C" w:rsidRPr="00E54153">
              <w:t>s described in Table 6.2.15.3.3-3</w:t>
            </w:r>
          </w:p>
        </w:tc>
        <w:tc>
          <w:tcPr>
            <w:tcW w:w="2126" w:type="dxa"/>
            <w:tcBorders>
              <w:top w:val="single" w:sz="4" w:space="0" w:color="auto"/>
              <w:bottom w:val="single" w:sz="4" w:space="0" w:color="auto"/>
            </w:tcBorders>
          </w:tcPr>
          <w:p w14:paraId="364674D6" w14:textId="77777777" w:rsidR="0073497C" w:rsidRPr="00E54153" w:rsidRDefault="0073497C" w:rsidP="00FC16D5">
            <w:pPr>
              <w:pStyle w:val="TAL"/>
            </w:pPr>
          </w:p>
        </w:tc>
        <w:tc>
          <w:tcPr>
            <w:tcW w:w="1418" w:type="dxa"/>
          </w:tcPr>
          <w:p w14:paraId="47FD0D2F" w14:textId="77777777" w:rsidR="0073497C" w:rsidRPr="00E54153" w:rsidRDefault="0073497C" w:rsidP="00FC16D5">
            <w:pPr>
              <w:pStyle w:val="TAL"/>
            </w:pPr>
          </w:p>
        </w:tc>
        <w:tc>
          <w:tcPr>
            <w:tcW w:w="1134" w:type="dxa"/>
            <w:vAlign w:val="bottom"/>
          </w:tcPr>
          <w:p w14:paraId="51EF9CF0" w14:textId="77777777" w:rsidR="0073497C" w:rsidRPr="00E54153" w:rsidRDefault="0073497C" w:rsidP="00FC16D5">
            <w:pPr>
              <w:pStyle w:val="TAL"/>
            </w:pPr>
          </w:p>
        </w:tc>
      </w:tr>
      <w:tr w:rsidR="0073497C" w:rsidRPr="00E54153" w14:paraId="23878F9A" w14:textId="77777777" w:rsidTr="00FC16D5">
        <w:trPr>
          <w:jc w:val="center"/>
        </w:trPr>
        <w:tc>
          <w:tcPr>
            <w:tcW w:w="2835" w:type="dxa"/>
            <w:vAlign w:val="center"/>
          </w:tcPr>
          <w:p w14:paraId="5C8FEB05" w14:textId="77777777" w:rsidR="0073497C" w:rsidRPr="00E54153" w:rsidRDefault="009F1EA5" w:rsidP="00FC16D5">
            <w:pPr>
              <w:pStyle w:val="TAL"/>
              <w:rPr>
                <w:b/>
              </w:rPr>
            </w:pPr>
            <w:r w:rsidRPr="00E54153">
              <w:t xml:space="preserve">  MIME body part</w:t>
            </w:r>
          </w:p>
        </w:tc>
        <w:tc>
          <w:tcPr>
            <w:tcW w:w="2126" w:type="dxa"/>
            <w:vAlign w:val="center"/>
          </w:tcPr>
          <w:p w14:paraId="18380E8A" w14:textId="77777777" w:rsidR="0073497C" w:rsidRPr="00E54153" w:rsidRDefault="0073497C" w:rsidP="00FC16D5">
            <w:pPr>
              <w:pStyle w:val="TAL"/>
            </w:pPr>
          </w:p>
        </w:tc>
        <w:tc>
          <w:tcPr>
            <w:tcW w:w="2126" w:type="dxa"/>
            <w:tcBorders>
              <w:top w:val="single" w:sz="4" w:space="0" w:color="auto"/>
              <w:bottom w:val="single" w:sz="4" w:space="0" w:color="auto"/>
            </w:tcBorders>
          </w:tcPr>
          <w:p w14:paraId="399270F1" w14:textId="77777777" w:rsidR="0073497C" w:rsidRPr="00E54153" w:rsidRDefault="009F1EA5" w:rsidP="00FC16D5">
            <w:pPr>
              <w:pStyle w:val="TAL"/>
            </w:pPr>
            <w:r w:rsidRPr="00E54153">
              <w:rPr>
                <w:b/>
                <w:bCs/>
              </w:rPr>
              <w:t>MCPTT-Info</w:t>
            </w:r>
          </w:p>
        </w:tc>
        <w:tc>
          <w:tcPr>
            <w:tcW w:w="1418" w:type="dxa"/>
          </w:tcPr>
          <w:p w14:paraId="420398DB" w14:textId="77777777" w:rsidR="0073497C" w:rsidRPr="00E54153" w:rsidRDefault="0073497C" w:rsidP="00FC16D5">
            <w:pPr>
              <w:pStyle w:val="TAL"/>
            </w:pPr>
          </w:p>
        </w:tc>
        <w:tc>
          <w:tcPr>
            <w:tcW w:w="1134" w:type="dxa"/>
            <w:vAlign w:val="bottom"/>
          </w:tcPr>
          <w:p w14:paraId="1F0BD217" w14:textId="77777777" w:rsidR="0073497C" w:rsidRPr="00E54153" w:rsidRDefault="0073497C" w:rsidP="00FC16D5">
            <w:pPr>
              <w:pStyle w:val="TAL"/>
            </w:pPr>
          </w:p>
        </w:tc>
      </w:tr>
      <w:tr w:rsidR="0073497C" w:rsidRPr="00E54153" w14:paraId="5EF4257B" w14:textId="77777777" w:rsidTr="00FC16D5">
        <w:trPr>
          <w:jc w:val="center"/>
        </w:trPr>
        <w:tc>
          <w:tcPr>
            <w:tcW w:w="2835" w:type="dxa"/>
            <w:vAlign w:val="center"/>
          </w:tcPr>
          <w:p w14:paraId="229CD938" w14:textId="77777777" w:rsidR="0073497C" w:rsidRPr="00E54153" w:rsidRDefault="009F1EA5" w:rsidP="00FC16D5">
            <w:pPr>
              <w:pStyle w:val="TAL"/>
            </w:pPr>
            <w:r w:rsidRPr="00E54153">
              <w:t xml:space="preserve">    MIME-part-body</w:t>
            </w:r>
          </w:p>
        </w:tc>
        <w:tc>
          <w:tcPr>
            <w:tcW w:w="2126" w:type="dxa"/>
            <w:vAlign w:val="center"/>
          </w:tcPr>
          <w:p w14:paraId="7645FDC0" w14:textId="77777777" w:rsidR="0073497C" w:rsidRPr="00E54153" w:rsidRDefault="009F1EA5" w:rsidP="00FC16D5">
            <w:pPr>
              <w:pStyle w:val="TAL"/>
            </w:pPr>
            <w:r w:rsidRPr="00E54153">
              <w:t>MCPTT-Info a</w:t>
            </w:r>
            <w:r w:rsidR="0073497C" w:rsidRPr="00E54153">
              <w:t>s described in Table 6.2.15.3.3-2</w:t>
            </w:r>
          </w:p>
        </w:tc>
        <w:tc>
          <w:tcPr>
            <w:tcW w:w="2126" w:type="dxa"/>
            <w:tcBorders>
              <w:top w:val="single" w:sz="4" w:space="0" w:color="auto"/>
              <w:bottom w:val="single" w:sz="4" w:space="0" w:color="auto"/>
            </w:tcBorders>
          </w:tcPr>
          <w:p w14:paraId="7624A8BB" w14:textId="77777777" w:rsidR="0073497C" w:rsidRPr="00E54153" w:rsidRDefault="0073497C" w:rsidP="00FC16D5">
            <w:pPr>
              <w:pStyle w:val="TAL"/>
            </w:pPr>
          </w:p>
        </w:tc>
        <w:tc>
          <w:tcPr>
            <w:tcW w:w="1418" w:type="dxa"/>
          </w:tcPr>
          <w:p w14:paraId="776A030B" w14:textId="77777777" w:rsidR="0073497C" w:rsidRPr="00E54153" w:rsidRDefault="0073497C" w:rsidP="00FC16D5">
            <w:pPr>
              <w:pStyle w:val="TAL"/>
            </w:pPr>
          </w:p>
        </w:tc>
        <w:tc>
          <w:tcPr>
            <w:tcW w:w="1134" w:type="dxa"/>
            <w:vAlign w:val="bottom"/>
          </w:tcPr>
          <w:p w14:paraId="3903B99A" w14:textId="77777777" w:rsidR="0073497C" w:rsidRPr="00E54153" w:rsidRDefault="0073497C" w:rsidP="00FC16D5">
            <w:pPr>
              <w:pStyle w:val="TAL"/>
            </w:pPr>
          </w:p>
        </w:tc>
      </w:tr>
    </w:tbl>
    <w:p w14:paraId="574EC609" w14:textId="77777777" w:rsidR="0073497C" w:rsidRPr="00E54153" w:rsidRDefault="0073497C" w:rsidP="0073497C"/>
    <w:p w14:paraId="041025C2" w14:textId="77777777" w:rsidR="0073497C" w:rsidRPr="00E54153" w:rsidRDefault="0073497C" w:rsidP="00554E69">
      <w:pPr>
        <w:pStyle w:val="TH"/>
      </w:pPr>
      <w:r w:rsidRPr="00E54153">
        <w:t xml:space="preserve">Table 6.2.15.3.3-2: </w:t>
      </w:r>
      <w:r w:rsidRPr="00E54153">
        <w:rPr>
          <w:lang w:eastAsia="ko-KR"/>
        </w:rPr>
        <w:t>MCPTT-Info in SIP INVITE</w:t>
      </w:r>
      <w:r w:rsidRPr="00E54153">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3E1DD14" w14:textId="77777777" w:rsidTr="00FC16D5">
        <w:trPr>
          <w:jc w:val="center"/>
        </w:trPr>
        <w:tc>
          <w:tcPr>
            <w:tcW w:w="9639" w:type="dxa"/>
            <w:gridSpan w:val="5"/>
          </w:tcPr>
          <w:p w14:paraId="7A8538D2" w14:textId="77777777" w:rsidR="0073497C" w:rsidRPr="00E54153" w:rsidRDefault="0073497C" w:rsidP="00FC16D5">
            <w:pPr>
              <w:pStyle w:val="TAL"/>
            </w:pPr>
            <w:r w:rsidRPr="00E54153">
              <w:t>Derivation Path: TS 36.579-1 [2], table 5.5.3.2.</w:t>
            </w:r>
            <w:r w:rsidR="009F1EA5" w:rsidRPr="00E54153">
              <w:t>2</w:t>
            </w:r>
            <w:r w:rsidRPr="00E54153">
              <w:t>-1, condition PRIVATE-CALL</w:t>
            </w:r>
          </w:p>
        </w:tc>
      </w:tr>
      <w:tr w:rsidR="0073497C" w:rsidRPr="00E54153" w14:paraId="3459C1D0" w14:textId="77777777" w:rsidTr="00FC16D5">
        <w:trPr>
          <w:jc w:val="center"/>
        </w:trPr>
        <w:tc>
          <w:tcPr>
            <w:tcW w:w="2835" w:type="dxa"/>
          </w:tcPr>
          <w:p w14:paraId="6AEB2DCB" w14:textId="77777777" w:rsidR="0073497C" w:rsidRPr="00E54153" w:rsidRDefault="0073497C" w:rsidP="00FC16D5">
            <w:pPr>
              <w:pStyle w:val="TAH"/>
            </w:pPr>
            <w:r w:rsidRPr="00E54153">
              <w:t>Information Element</w:t>
            </w:r>
          </w:p>
        </w:tc>
        <w:tc>
          <w:tcPr>
            <w:tcW w:w="2126" w:type="dxa"/>
          </w:tcPr>
          <w:p w14:paraId="5B48A34E" w14:textId="77777777" w:rsidR="0073497C" w:rsidRPr="00E54153" w:rsidRDefault="0073497C" w:rsidP="00FC16D5">
            <w:pPr>
              <w:pStyle w:val="TAH"/>
            </w:pPr>
            <w:r w:rsidRPr="00E54153">
              <w:t>Value/remark</w:t>
            </w:r>
          </w:p>
        </w:tc>
        <w:tc>
          <w:tcPr>
            <w:tcW w:w="2126" w:type="dxa"/>
            <w:tcBorders>
              <w:bottom w:val="single" w:sz="4" w:space="0" w:color="auto"/>
            </w:tcBorders>
          </w:tcPr>
          <w:p w14:paraId="0CADCA2B" w14:textId="77777777" w:rsidR="0073497C" w:rsidRPr="00E54153" w:rsidRDefault="0073497C" w:rsidP="00FC16D5">
            <w:pPr>
              <w:pStyle w:val="TAH"/>
            </w:pPr>
            <w:r w:rsidRPr="00E54153">
              <w:t>Comment</w:t>
            </w:r>
          </w:p>
        </w:tc>
        <w:tc>
          <w:tcPr>
            <w:tcW w:w="1418" w:type="dxa"/>
          </w:tcPr>
          <w:p w14:paraId="02319D81" w14:textId="77777777" w:rsidR="0073497C" w:rsidRPr="00E54153" w:rsidRDefault="0073497C" w:rsidP="00FC16D5">
            <w:pPr>
              <w:pStyle w:val="TAH"/>
            </w:pPr>
            <w:r w:rsidRPr="00E54153">
              <w:t>Reference</w:t>
            </w:r>
          </w:p>
        </w:tc>
        <w:tc>
          <w:tcPr>
            <w:tcW w:w="1134" w:type="dxa"/>
          </w:tcPr>
          <w:p w14:paraId="44741516" w14:textId="77777777" w:rsidR="0073497C" w:rsidRPr="00E54153" w:rsidRDefault="0073497C" w:rsidP="00FC16D5">
            <w:pPr>
              <w:pStyle w:val="TAH"/>
            </w:pPr>
            <w:r w:rsidRPr="00E54153">
              <w:t>Condition</w:t>
            </w:r>
          </w:p>
        </w:tc>
      </w:tr>
      <w:tr w:rsidR="0073497C" w:rsidRPr="00E54153" w14:paraId="624DC540" w14:textId="77777777" w:rsidTr="00FC16D5">
        <w:trPr>
          <w:jc w:val="center"/>
        </w:trPr>
        <w:tc>
          <w:tcPr>
            <w:tcW w:w="2836" w:type="dxa"/>
            <w:vAlign w:val="center"/>
          </w:tcPr>
          <w:p w14:paraId="726D2AB7" w14:textId="77777777" w:rsidR="0073497C" w:rsidRPr="00E54153" w:rsidRDefault="0073497C" w:rsidP="00FC16D5">
            <w:pPr>
              <w:pStyle w:val="TAL"/>
            </w:pPr>
            <w:r w:rsidRPr="00E54153">
              <w:t>mcpttinfo</w:t>
            </w:r>
          </w:p>
        </w:tc>
        <w:tc>
          <w:tcPr>
            <w:tcW w:w="2126" w:type="dxa"/>
          </w:tcPr>
          <w:p w14:paraId="610CACBC" w14:textId="77777777" w:rsidR="0073497C" w:rsidRPr="00E54153" w:rsidRDefault="0073497C" w:rsidP="00FC16D5">
            <w:pPr>
              <w:pStyle w:val="TAL"/>
            </w:pPr>
          </w:p>
        </w:tc>
        <w:tc>
          <w:tcPr>
            <w:tcW w:w="2126" w:type="dxa"/>
            <w:tcBorders>
              <w:top w:val="single" w:sz="4" w:space="0" w:color="auto"/>
              <w:bottom w:val="single" w:sz="4" w:space="0" w:color="auto"/>
            </w:tcBorders>
          </w:tcPr>
          <w:p w14:paraId="3E4B84AF" w14:textId="77777777" w:rsidR="0073497C" w:rsidRPr="00E54153" w:rsidRDefault="0073497C" w:rsidP="00FC16D5">
            <w:pPr>
              <w:pStyle w:val="TAL"/>
            </w:pPr>
          </w:p>
        </w:tc>
        <w:tc>
          <w:tcPr>
            <w:tcW w:w="1418" w:type="dxa"/>
          </w:tcPr>
          <w:p w14:paraId="722E05FD" w14:textId="77777777" w:rsidR="0073497C" w:rsidRPr="00E54153" w:rsidRDefault="0073497C" w:rsidP="00FC16D5">
            <w:pPr>
              <w:pStyle w:val="TAL"/>
            </w:pPr>
          </w:p>
        </w:tc>
        <w:tc>
          <w:tcPr>
            <w:tcW w:w="1133" w:type="dxa"/>
            <w:vAlign w:val="bottom"/>
          </w:tcPr>
          <w:p w14:paraId="6AA8A1A2" w14:textId="77777777" w:rsidR="0073497C" w:rsidRPr="00E54153" w:rsidRDefault="0073497C" w:rsidP="00FC16D5">
            <w:pPr>
              <w:pStyle w:val="TAL"/>
            </w:pPr>
          </w:p>
        </w:tc>
      </w:tr>
      <w:tr w:rsidR="0073497C" w:rsidRPr="00E54153" w14:paraId="294B7008" w14:textId="77777777" w:rsidTr="00FC16D5">
        <w:trPr>
          <w:jc w:val="center"/>
        </w:trPr>
        <w:tc>
          <w:tcPr>
            <w:tcW w:w="2836" w:type="dxa"/>
            <w:tcBorders>
              <w:bottom w:val="single" w:sz="4" w:space="0" w:color="auto"/>
            </w:tcBorders>
            <w:vAlign w:val="center"/>
          </w:tcPr>
          <w:p w14:paraId="5C951CB0" w14:textId="77777777" w:rsidR="0073497C" w:rsidRPr="00E54153" w:rsidRDefault="0073497C" w:rsidP="00FC16D5">
            <w:pPr>
              <w:pStyle w:val="TAL"/>
            </w:pPr>
            <w:r w:rsidRPr="00E54153">
              <w:t xml:space="preserve">  mcptt-Params</w:t>
            </w:r>
          </w:p>
        </w:tc>
        <w:tc>
          <w:tcPr>
            <w:tcW w:w="2126" w:type="dxa"/>
          </w:tcPr>
          <w:p w14:paraId="5F7A701D" w14:textId="77777777" w:rsidR="0073497C" w:rsidRPr="00E54153" w:rsidRDefault="0073497C" w:rsidP="00FC16D5">
            <w:pPr>
              <w:pStyle w:val="TAL"/>
            </w:pPr>
          </w:p>
        </w:tc>
        <w:tc>
          <w:tcPr>
            <w:tcW w:w="2126" w:type="dxa"/>
            <w:tcBorders>
              <w:top w:val="single" w:sz="4" w:space="0" w:color="auto"/>
              <w:bottom w:val="single" w:sz="4" w:space="0" w:color="auto"/>
            </w:tcBorders>
          </w:tcPr>
          <w:p w14:paraId="772C031D" w14:textId="77777777" w:rsidR="0073497C" w:rsidRPr="00E54153" w:rsidRDefault="0073497C" w:rsidP="00FC16D5">
            <w:pPr>
              <w:pStyle w:val="TAL"/>
            </w:pPr>
          </w:p>
        </w:tc>
        <w:tc>
          <w:tcPr>
            <w:tcW w:w="1418" w:type="dxa"/>
          </w:tcPr>
          <w:p w14:paraId="6E807607" w14:textId="77777777" w:rsidR="0073497C" w:rsidRPr="00E54153" w:rsidRDefault="0073497C" w:rsidP="00FC16D5">
            <w:pPr>
              <w:pStyle w:val="TAL"/>
            </w:pPr>
          </w:p>
        </w:tc>
        <w:tc>
          <w:tcPr>
            <w:tcW w:w="1133" w:type="dxa"/>
            <w:vAlign w:val="bottom"/>
          </w:tcPr>
          <w:p w14:paraId="513CEC8B" w14:textId="77777777" w:rsidR="0073497C" w:rsidRPr="00E54153" w:rsidRDefault="0073497C" w:rsidP="00FC16D5">
            <w:pPr>
              <w:pStyle w:val="TAL"/>
            </w:pPr>
          </w:p>
        </w:tc>
      </w:tr>
      <w:tr w:rsidR="0073497C" w:rsidRPr="00E54153" w14:paraId="4B6D5662" w14:textId="77777777" w:rsidTr="00FC16D5">
        <w:trPr>
          <w:jc w:val="center"/>
        </w:trPr>
        <w:tc>
          <w:tcPr>
            <w:tcW w:w="2836" w:type="dxa"/>
            <w:tcBorders>
              <w:bottom w:val="nil"/>
            </w:tcBorders>
            <w:vAlign w:val="center"/>
          </w:tcPr>
          <w:p w14:paraId="4E15AD16" w14:textId="77777777" w:rsidR="0073497C" w:rsidRPr="00E54153" w:rsidRDefault="0073497C" w:rsidP="00FC16D5">
            <w:pPr>
              <w:pStyle w:val="TAL"/>
            </w:pPr>
            <w:r w:rsidRPr="00E54153">
              <w:t xml:space="preserve">    session-type</w:t>
            </w:r>
          </w:p>
        </w:tc>
        <w:tc>
          <w:tcPr>
            <w:tcW w:w="2126" w:type="dxa"/>
          </w:tcPr>
          <w:p w14:paraId="309DF817"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37434EB1" w14:textId="77777777" w:rsidR="0073497C" w:rsidRPr="00E54153" w:rsidRDefault="0073497C" w:rsidP="00FC16D5">
            <w:pPr>
              <w:pStyle w:val="TAL"/>
            </w:pPr>
          </w:p>
        </w:tc>
        <w:tc>
          <w:tcPr>
            <w:tcW w:w="1418" w:type="dxa"/>
          </w:tcPr>
          <w:p w14:paraId="2C2EA8F4" w14:textId="77777777" w:rsidR="0073497C" w:rsidRPr="00E54153" w:rsidRDefault="0073497C" w:rsidP="00FC16D5">
            <w:pPr>
              <w:pStyle w:val="TAL"/>
            </w:pPr>
          </w:p>
        </w:tc>
        <w:tc>
          <w:tcPr>
            <w:tcW w:w="1133" w:type="dxa"/>
            <w:vAlign w:val="bottom"/>
          </w:tcPr>
          <w:p w14:paraId="15146B84" w14:textId="77777777" w:rsidR="0073497C" w:rsidRPr="00E54153" w:rsidRDefault="0073497C" w:rsidP="00FC16D5">
            <w:pPr>
              <w:pStyle w:val="TAL"/>
            </w:pPr>
          </w:p>
        </w:tc>
      </w:tr>
      <w:tr w:rsidR="0073497C" w:rsidRPr="00E54153" w14:paraId="0FBFB4A6" w14:textId="77777777" w:rsidTr="00FC16D5">
        <w:trPr>
          <w:jc w:val="center"/>
        </w:trPr>
        <w:tc>
          <w:tcPr>
            <w:tcW w:w="2836" w:type="dxa"/>
            <w:vAlign w:val="center"/>
          </w:tcPr>
          <w:p w14:paraId="3C97C69E" w14:textId="77777777" w:rsidR="0073497C" w:rsidRPr="00E54153" w:rsidRDefault="0073497C" w:rsidP="00FC16D5">
            <w:pPr>
              <w:pStyle w:val="TAL"/>
            </w:pPr>
            <w:r w:rsidRPr="00E54153">
              <w:t xml:space="preserve">    anyExt</w:t>
            </w:r>
          </w:p>
        </w:tc>
        <w:tc>
          <w:tcPr>
            <w:tcW w:w="2126" w:type="dxa"/>
          </w:tcPr>
          <w:p w14:paraId="25AB6D26" w14:textId="77777777" w:rsidR="0073497C" w:rsidRPr="00E54153" w:rsidRDefault="0073497C" w:rsidP="00FC16D5">
            <w:pPr>
              <w:pStyle w:val="TAL"/>
            </w:pPr>
          </w:p>
        </w:tc>
        <w:tc>
          <w:tcPr>
            <w:tcW w:w="2126" w:type="dxa"/>
            <w:tcBorders>
              <w:top w:val="single" w:sz="4" w:space="0" w:color="auto"/>
              <w:bottom w:val="single" w:sz="4" w:space="0" w:color="auto"/>
            </w:tcBorders>
          </w:tcPr>
          <w:p w14:paraId="3C8704CD" w14:textId="77777777" w:rsidR="0073497C" w:rsidRPr="00E54153" w:rsidRDefault="0073497C" w:rsidP="00FC16D5">
            <w:pPr>
              <w:pStyle w:val="TAL"/>
            </w:pPr>
          </w:p>
        </w:tc>
        <w:tc>
          <w:tcPr>
            <w:tcW w:w="1418" w:type="dxa"/>
          </w:tcPr>
          <w:p w14:paraId="22CFF694" w14:textId="77777777" w:rsidR="0073497C" w:rsidRPr="00E54153" w:rsidRDefault="0073497C" w:rsidP="00FC16D5">
            <w:pPr>
              <w:pStyle w:val="TAL"/>
            </w:pPr>
          </w:p>
        </w:tc>
        <w:tc>
          <w:tcPr>
            <w:tcW w:w="1133" w:type="dxa"/>
            <w:vAlign w:val="bottom"/>
          </w:tcPr>
          <w:p w14:paraId="1F3357E5" w14:textId="77777777" w:rsidR="0073497C" w:rsidRPr="00E54153" w:rsidRDefault="0073497C" w:rsidP="00FC16D5">
            <w:pPr>
              <w:pStyle w:val="TAL"/>
            </w:pPr>
          </w:p>
        </w:tc>
      </w:tr>
      <w:tr w:rsidR="0073497C" w:rsidRPr="00E54153" w14:paraId="3DCDBB31" w14:textId="77777777" w:rsidTr="00FC16D5">
        <w:trPr>
          <w:jc w:val="center"/>
        </w:trPr>
        <w:tc>
          <w:tcPr>
            <w:tcW w:w="2836" w:type="dxa"/>
            <w:vAlign w:val="center"/>
          </w:tcPr>
          <w:p w14:paraId="48821095" w14:textId="77777777" w:rsidR="0073497C" w:rsidRPr="00E54153" w:rsidRDefault="0073497C" w:rsidP="00FC16D5">
            <w:pPr>
              <w:pStyle w:val="TAL"/>
            </w:pPr>
            <w:r w:rsidRPr="00E54153">
              <w:t xml:space="preserve">      ambient-listening-type</w:t>
            </w:r>
          </w:p>
        </w:tc>
        <w:tc>
          <w:tcPr>
            <w:tcW w:w="2126" w:type="dxa"/>
          </w:tcPr>
          <w:p w14:paraId="40C2FA86" w14:textId="77777777" w:rsidR="0073497C" w:rsidRPr="00E54153" w:rsidRDefault="0073497C" w:rsidP="00FC16D5">
            <w:pPr>
              <w:pStyle w:val="TAL"/>
            </w:pPr>
            <w:r w:rsidRPr="00E54153">
              <w:t>"remote-init"</w:t>
            </w:r>
          </w:p>
        </w:tc>
        <w:tc>
          <w:tcPr>
            <w:tcW w:w="2126" w:type="dxa"/>
            <w:tcBorders>
              <w:top w:val="single" w:sz="4" w:space="0" w:color="auto"/>
              <w:bottom w:val="single" w:sz="4" w:space="0" w:color="auto"/>
            </w:tcBorders>
          </w:tcPr>
          <w:p w14:paraId="1311AAB8" w14:textId="77777777" w:rsidR="0073497C" w:rsidRPr="00E54153" w:rsidRDefault="0073497C" w:rsidP="00FC16D5">
            <w:pPr>
              <w:pStyle w:val="TAL"/>
            </w:pPr>
          </w:p>
        </w:tc>
        <w:tc>
          <w:tcPr>
            <w:tcW w:w="1418" w:type="dxa"/>
          </w:tcPr>
          <w:p w14:paraId="27CF05A0" w14:textId="77777777" w:rsidR="0073497C" w:rsidRPr="00E54153" w:rsidRDefault="0073497C" w:rsidP="00FC16D5">
            <w:pPr>
              <w:pStyle w:val="TAL"/>
            </w:pPr>
          </w:p>
        </w:tc>
        <w:tc>
          <w:tcPr>
            <w:tcW w:w="1133" w:type="dxa"/>
            <w:vAlign w:val="bottom"/>
          </w:tcPr>
          <w:p w14:paraId="4C17881E" w14:textId="77777777" w:rsidR="0073497C" w:rsidRPr="00E54153" w:rsidRDefault="0073497C" w:rsidP="00FC16D5">
            <w:pPr>
              <w:pStyle w:val="TAL"/>
            </w:pPr>
          </w:p>
        </w:tc>
      </w:tr>
    </w:tbl>
    <w:p w14:paraId="18932DE8" w14:textId="77777777" w:rsidR="0073497C" w:rsidRPr="00E54153" w:rsidRDefault="0073497C" w:rsidP="0073497C"/>
    <w:p w14:paraId="6154CE5C" w14:textId="77777777" w:rsidR="0073497C" w:rsidRPr="00E54153" w:rsidRDefault="0073497C" w:rsidP="00554E69">
      <w:pPr>
        <w:pStyle w:val="TH"/>
      </w:pPr>
      <w:r w:rsidRPr="00E54153">
        <w:t>Table 6.2.15.3.3-3: SDP Message</w:t>
      </w:r>
      <w:r w:rsidRPr="00E54153">
        <w:rPr>
          <w:lang w:eastAsia="ko-KR"/>
        </w:rPr>
        <w:t xml:space="preserve"> in SIP INVITE</w:t>
      </w:r>
      <w:r w:rsidRPr="00E54153">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217C72B2" w14:textId="77777777" w:rsidTr="00FC16D5">
        <w:trPr>
          <w:jc w:val="center"/>
        </w:trPr>
        <w:tc>
          <w:tcPr>
            <w:tcW w:w="9639" w:type="dxa"/>
            <w:gridSpan w:val="5"/>
          </w:tcPr>
          <w:p w14:paraId="0D7D784A" w14:textId="77777777" w:rsidR="0073497C" w:rsidRPr="00E54153" w:rsidRDefault="0073497C" w:rsidP="00FC16D5">
            <w:pPr>
              <w:pStyle w:val="TAL"/>
            </w:pPr>
            <w:r w:rsidRPr="00E54153">
              <w:t>Derivation Path: TS 36.579-1 [2], table 5.5.3.1.</w:t>
            </w:r>
            <w:r w:rsidR="009F1EA5" w:rsidRPr="00E54153">
              <w:t>2</w:t>
            </w:r>
            <w:r w:rsidRPr="00E54153">
              <w:t>-1, condition PRIVATE-CALL</w:t>
            </w:r>
          </w:p>
        </w:tc>
      </w:tr>
      <w:tr w:rsidR="0073497C" w:rsidRPr="00E54153" w14:paraId="3A5B04E7" w14:textId="77777777" w:rsidTr="00FC16D5">
        <w:trPr>
          <w:jc w:val="center"/>
        </w:trPr>
        <w:tc>
          <w:tcPr>
            <w:tcW w:w="2835" w:type="dxa"/>
          </w:tcPr>
          <w:p w14:paraId="3E48D8E7" w14:textId="77777777" w:rsidR="0073497C" w:rsidRPr="00E54153" w:rsidRDefault="0073497C" w:rsidP="00FC16D5">
            <w:pPr>
              <w:pStyle w:val="TAH"/>
            </w:pPr>
            <w:r w:rsidRPr="00E54153">
              <w:t>Information Element</w:t>
            </w:r>
          </w:p>
        </w:tc>
        <w:tc>
          <w:tcPr>
            <w:tcW w:w="2126" w:type="dxa"/>
          </w:tcPr>
          <w:p w14:paraId="0BB5DF47" w14:textId="77777777" w:rsidR="0073497C" w:rsidRPr="00E54153" w:rsidRDefault="0073497C" w:rsidP="00FC16D5">
            <w:pPr>
              <w:pStyle w:val="TAH"/>
            </w:pPr>
            <w:r w:rsidRPr="00E54153">
              <w:t>Value/remark</w:t>
            </w:r>
          </w:p>
        </w:tc>
        <w:tc>
          <w:tcPr>
            <w:tcW w:w="2126" w:type="dxa"/>
            <w:tcBorders>
              <w:bottom w:val="single" w:sz="4" w:space="0" w:color="auto"/>
            </w:tcBorders>
          </w:tcPr>
          <w:p w14:paraId="5B435399" w14:textId="77777777" w:rsidR="0073497C" w:rsidRPr="00E54153" w:rsidRDefault="0073497C" w:rsidP="00FC16D5">
            <w:pPr>
              <w:pStyle w:val="TAH"/>
            </w:pPr>
            <w:r w:rsidRPr="00E54153">
              <w:t>Comment</w:t>
            </w:r>
          </w:p>
        </w:tc>
        <w:tc>
          <w:tcPr>
            <w:tcW w:w="1418" w:type="dxa"/>
          </w:tcPr>
          <w:p w14:paraId="40EB0640" w14:textId="77777777" w:rsidR="0073497C" w:rsidRPr="00E54153" w:rsidRDefault="0073497C" w:rsidP="00FC16D5">
            <w:pPr>
              <w:pStyle w:val="TAH"/>
            </w:pPr>
            <w:r w:rsidRPr="00E54153">
              <w:t>Reference</w:t>
            </w:r>
          </w:p>
        </w:tc>
        <w:tc>
          <w:tcPr>
            <w:tcW w:w="1134" w:type="dxa"/>
          </w:tcPr>
          <w:p w14:paraId="135B8DC9" w14:textId="77777777" w:rsidR="0073497C" w:rsidRPr="00E54153" w:rsidRDefault="0073497C" w:rsidP="00FC16D5">
            <w:pPr>
              <w:pStyle w:val="TAH"/>
            </w:pPr>
            <w:r w:rsidRPr="00E54153">
              <w:t>Condition</w:t>
            </w:r>
          </w:p>
        </w:tc>
      </w:tr>
      <w:tr w:rsidR="00C86C2E" w:rsidRPr="00E54153" w14:paraId="35E74A0E" w14:textId="77777777" w:rsidTr="00101820">
        <w:trPr>
          <w:jc w:val="center"/>
        </w:trPr>
        <w:tc>
          <w:tcPr>
            <w:tcW w:w="2835" w:type="dxa"/>
            <w:vAlign w:val="center"/>
          </w:tcPr>
          <w:p w14:paraId="50D7E430" w14:textId="77777777" w:rsidR="00C86C2E" w:rsidRPr="00E54153" w:rsidRDefault="00C86C2E" w:rsidP="00101820">
            <w:pPr>
              <w:pStyle w:val="TAL"/>
              <w:rPr>
                <w:b/>
                <w:bCs/>
              </w:rPr>
            </w:pPr>
            <w:r w:rsidRPr="00E54153">
              <w:rPr>
                <w:b/>
                <w:bCs/>
              </w:rPr>
              <w:t>Media description[1]</w:t>
            </w:r>
          </w:p>
        </w:tc>
        <w:tc>
          <w:tcPr>
            <w:tcW w:w="2126" w:type="dxa"/>
            <w:vAlign w:val="center"/>
          </w:tcPr>
          <w:p w14:paraId="0559F037" w14:textId="77777777" w:rsidR="00C86C2E" w:rsidRPr="00E54153" w:rsidRDefault="00C86C2E" w:rsidP="00101820">
            <w:pPr>
              <w:pStyle w:val="TAL"/>
            </w:pPr>
          </w:p>
        </w:tc>
        <w:tc>
          <w:tcPr>
            <w:tcW w:w="2126" w:type="dxa"/>
            <w:tcBorders>
              <w:bottom w:val="single" w:sz="4" w:space="0" w:color="auto"/>
            </w:tcBorders>
          </w:tcPr>
          <w:p w14:paraId="66611B3C" w14:textId="77777777" w:rsidR="00C86C2E" w:rsidRPr="00E54153" w:rsidRDefault="00C86C2E" w:rsidP="00101820">
            <w:pPr>
              <w:pStyle w:val="TAL"/>
            </w:pPr>
            <w:r w:rsidRPr="00E54153">
              <w:t>Media description for audio</w:t>
            </w:r>
          </w:p>
        </w:tc>
        <w:tc>
          <w:tcPr>
            <w:tcW w:w="1418" w:type="dxa"/>
          </w:tcPr>
          <w:p w14:paraId="365EC1E9" w14:textId="77777777" w:rsidR="00C86C2E" w:rsidRPr="00E54153" w:rsidRDefault="00C86C2E" w:rsidP="00101820">
            <w:pPr>
              <w:pStyle w:val="TAL"/>
            </w:pPr>
          </w:p>
        </w:tc>
        <w:tc>
          <w:tcPr>
            <w:tcW w:w="1134" w:type="dxa"/>
          </w:tcPr>
          <w:p w14:paraId="6C41DDCF" w14:textId="77777777" w:rsidR="00C86C2E" w:rsidRPr="00E54153" w:rsidRDefault="00C86C2E" w:rsidP="00101820">
            <w:pPr>
              <w:pStyle w:val="TAL"/>
            </w:pPr>
          </w:p>
        </w:tc>
      </w:tr>
      <w:tr w:rsidR="0073497C" w:rsidRPr="00E54153" w14:paraId="566F47AC" w14:textId="77777777" w:rsidTr="00C86C2E">
        <w:trPr>
          <w:jc w:val="center"/>
        </w:trPr>
        <w:tc>
          <w:tcPr>
            <w:tcW w:w="2835" w:type="dxa"/>
            <w:shd w:val="clear" w:color="auto" w:fill="auto"/>
            <w:vAlign w:val="center"/>
          </w:tcPr>
          <w:p w14:paraId="0510DEAB"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733B08F4"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3AD379BE" w14:textId="77777777" w:rsidR="0073497C" w:rsidRPr="00E54153" w:rsidRDefault="0073497C" w:rsidP="00FC16D5">
            <w:pPr>
              <w:pStyle w:val="TAL"/>
            </w:pPr>
            <w:r w:rsidRPr="00E54153">
              <w:t>a=line</w:t>
            </w:r>
          </w:p>
          <w:p w14:paraId="5DF246A9" w14:textId="77777777" w:rsidR="0073497C" w:rsidRPr="00E54153" w:rsidRDefault="0073497C" w:rsidP="00FC16D5">
            <w:pPr>
              <w:pStyle w:val="TAL"/>
            </w:pPr>
            <w:r w:rsidRPr="00E54153">
              <w:t>attribute=recvonly</w:t>
            </w:r>
          </w:p>
        </w:tc>
        <w:tc>
          <w:tcPr>
            <w:tcW w:w="1418" w:type="dxa"/>
            <w:shd w:val="clear" w:color="auto" w:fill="auto"/>
          </w:tcPr>
          <w:p w14:paraId="328DBD07" w14:textId="77777777" w:rsidR="0073497C" w:rsidRPr="00E54153" w:rsidRDefault="0073497C" w:rsidP="00FC16D5">
            <w:pPr>
              <w:pStyle w:val="TAL"/>
            </w:pPr>
          </w:p>
        </w:tc>
        <w:tc>
          <w:tcPr>
            <w:tcW w:w="1134" w:type="dxa"/>
            <w:shd w:val="clear" w:color="auto" w:fill="auto"/>
            <w:vAlign w:val="bottom"/>
          </w:tcPr>
          <w:p w14:paraId="02998426" w14:textId="77777777" w:rsidR="0073497C" w:rsidRPr="00E54153" w:rsidRDefault="0073497C" w:rsidP="00FC16D5">
            <w:pPr>
              <w:pStyle w:val="TAL"/>
            </w:pPr>
          </w:p>
        </w:tc>
      </w:tr>
      <w:tr w:rsidR="0073497C" w:rsidRPr="00E54153" w14:paraId="4E7E0222" w14:textId="77777777" w:rsidTr="00C86C2E">
        <w:trPr>
          <w:jc w:val="center"/>
        </w:trPr>
        <w:tc>
          <w:tcPr>
            <w:tcW w:w="2835" w:type="dxa"/>
            <w:shd w:val="clear" w:color="auto" w:fill="auto"/>
            <w:vAlign w:val="center"/>
          </w:tcPr>
          <w:p w14:paraId="061D6F3A" w14:textId="77777777" w:rsidR="0073497C" w:rsidRPr="00E54153" w:rsidRDefault="00C742DD" w:rsidP="00FC16D5">
            <w:pPr>
              <w:pStyle w:val="TAL"/>
            </w:pPr>
            <w:r w:rsidRPr="00E54153">
              <w:t xml:space="preserve">    </w:t>
            </w:r>
            <w:r w:rsidR="009F1EA5" w:rsidRPr="00E54153">
              <w:t>recvonly</w:t>
            </w:r>
          </w:p>
        </w:tc>
        <w:tc>
          <w:tcPr>
            <w:tcW w:w="2126" w:type="dxa"/>
            <w:shd w:val="clear" w:color="auto" w:fill="auto"/>
            <w:vAlign w:val="center"/>
          </w:tcPr>
          <w:p w14:paraId="3240B11A"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76D712A6" w14:textId="77777777" w:rsidR="0073497C" w:rsidRPr="00E54153" w:rsidRDefault="0073497C" w:rsidP="00FC16D5">
            <w:pPr>
              <w:pStyle w:val="TAL"/>
            </w:pPr>
          </w:p>
        </w:tc>
        <w:tc>
          <w:tcPr>
            <w:tcW w:w="1418" w:type="dxa"/>
            <w:shd w:val="clear" w:color="auto" w:fill="auto"/>
          </w:tcPr>
          <w:p w14:paraId="33F37333" w14:textId="77777777" w:rsidR="0073497C" w:rsidRPr="00E54153" w:rsidRDefault="0073497C" w:rsidP="00FC16D5">
            <w:pPr>
              <w:pStyle w:val="TAL"/>
            </w:pPr>
          </w:p>
        </w:tc>
        <w:tc>
          <w:tcPr>
            <w:tcW w:w="1134" w:type="dxa"/>
            <w:shd w:val="clear" w:color="auto" w:fill="auto"/>
            <w:vAlign w:val="bottom"/>
          </w:tcPr>
          <w:p w14:paraId="1D973FF9" w14:textId="77777777" w:rsidR="0073497C" w:rsidRPr="00E54153" w:rsidRDefault="0073497C" w:rsidP="00FC16D5">
            <w:pPr>
              <w:pStyle w:val="TAL"/>
            </w:pPr>
          </w:p>
        </w:tc>
      </w:tr>
    </w:tbl>
    <w:p w14:paraId="5324A18D" w14:textId="77777777" w:rsidR="0073497C" w:rsidRPr="00E54153" w:rsidRDefault="0073497C" w:rsidP="0073497C"/>
    <w:p w14:paraId="3F5677D6" w14:textId="77777777" w:rsidR="009F1EA5" w:rsidRPr="00E54153" w:rsidRDefault="009F1EA5" w:rsidP="009F1EA5">
      <w:pPr>
        <w:pStyle w:val="TH"/>
      </w:pPr>
      <w:bookmarkStart w:id="2929" w:name="_Hlk64725421"/>
      <w:bookmarkStart w:id="2930" w:name="_Hlk64726597"/>
      <w:r w:rsidRPr="00E54153">
        <w:t xml:space="preserve">Table 6.2.15.3.3-3A: </w:t>
      </w:r>
      <w:r w:rsidRPr="00E54153">
        <w:rPr>
          <w:lang w:eastAsia="ko-KR"/>
        </w:rPr>
        <w:t>SIP 200 (OK)</w:t>
      </w:r>
      <w:r w:rsidRPr="00E54153">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E54153" w14:paraId="007963C5" w14:textId="77777777" w:rsidTr="00045535">
        <w:trPr>
          <w:jc w:val="center"/>
        </w:trPr>
        <w:tc>
          <w:tcPr>
            <w:tcW w:w="9639" w:type="dxa"/>
            <w:gridSpan w:val="5"/>
          </w:tcPr>
          <w:p w14:paraId="73402FDF" w14:textId="77777777" w:rsidR="009F1EA5" w:rsidRPr="00E54153" w:rsidRDefault="009F1EA5" w:rsidP="00045535">
            <w:pPr>
              <w:pStyle w:val="TAL"/>
            </w:pPr>
            <w:r w:rsidRPr="00E54153">
              <w:t>Derivation Path: TS 36.579-1 [2], table 5.5.2.17.1.1-1 condition INVITE-RSP</w:t>
            </w:r>
          </w:p>
        </w:tc>
      </w:tr>
      <w:tr w:rsidR="009F1EA5" w:rsidRPr="00E54153" w14:paraId="269B89EE" w14:textId="77777777" w:rsidTr="00045535">
        <w:trPr>
          <w:jc w:val="center"/>
        </w:trPr>
        <w:tc>
          <w:tcPr>
            <w:tcW w:w="2835" w:type="dxa"/>
          </w:tcPr>
          <w:p w14:paraId="4BF52374" w14:textId="77777777" w:rsidR="009F1EA5" w:rsidRPr="00E54153" w:rsidRDefault="009F1EA5" w:rsidP="00045535">
            <w:pPr>
              <w:pStyle w:val="TAH"/>
            </w:pPr>
            <w:r w:rsidRPr="00E54153">
              <w:t>Information Element</w:t>
            </w:r>
          </w:p>
        </w:tc>
        <w:tc>
          <w:tcPr>
            <w:tcW w:w="2126" w:type="dxa"/>
          </w:tcPr>
          <w:p w14:paraId="165DFD66" w14:textId="77777777" w:rsidR="009F1EA5" w:rsidRPr="00E54153" w:rsidRDefault="009F1EA5" w:rsidP="00045535">
            <w:pPr>
              <w:pStyle w:val="TAH"/>
            </w:pPr>
            <w:r w:rsidRPr="00E54153">
              <w:t>Value/remark</w:t>
            </w:r>
          </w:p>
        </w:tc>
        <w:tc>
          <w:tcPr>
            <w:tcW w:w="2126" w:type="dxa"/>
            <w:tcBorders>
              <w:bottom w:val="single" w:sz="4" w:space="0" w:color="auto"/>
            </w:tcBorders>
          </w:tcPr>
          <w:p w14:paraId="2ECEF258" w14:textId="77777777" w:rsidR="009F1EA5" w:rsidRPr="00E54153" w:rsidRDefault="009F1EA5" w:rsidP="00045535">
            <w:pPr>
              <w:pStyle w:val="TAH"/>
            </w:pPr>
            <w:r w:rsidRPr="00E54153">
              <w:t>Comment</w:t>
            </w:r>
          </w:p>
        </w:tc>
        <w:tc>
          <w:tcPr>
            <w:tcW w:w="1418" w:type="dxa"/>
          </w:tcPr>
          <w:p w14:paraId="5433EDF6" w14:textId="77777777" w:rsidR="009F1EA5" w:rsidRPr="00E54153" w:rsidRDefault="009F1EA5" w:rsidP="00045535">
            <w:pPr>
              <w:pStyle w:val="TAH"/>
            </w:pPr>
            <w:r w:rsidRPr="00E54153">
              <w:t>Reference</w:t>
            </w:r>
          </w:p>
        </w:tc>
        <w:tc>
          <w:tcPr>
            <w:tcW w:w="1134" w:type="dxa"/>
          </w:tcPr>
          <w:p w14:paraId="673CE7F5" w14:textId="77777777" w:rsidR="009F1EA5" w:rsidRPr="00E54153" w:rsidRDefault="009F1EA5" w:rsidP="00045535">
            <w:pPr>
              <w:pStyle w:val="TAH"/>
            </w:pPr>
            <w:r w:rsidRPr="00E54153">
              <w:t>Condition</w:t>
            </w:r>
          </w:p>
        </w:tc>
      </w:tr>
      <w:tr w:rsidR="009F1EA5" w:rsidRPr="00E54153" w14:paraId="2016BD61" w14:textId="77777777" w:rsidTr="00045535">
        <w:trPr>
          <w:jc w:val="center"/>
        </w:trPr>
        <w:tc>
          <w:tcPr>
            <w:tcW w:w="2835" w:type="dxa"/>
            <w:vAlign w:val="center"/>
          </w:tcPr>
          <w:p w14:paraId="380746D4" w14:textId="77777777" w:rsidR="009F1EA5" w:rsidRPr="00E54153" w:rsidRDefault="009F1EA5" w:rsidP="00045535">
            <w:pPr>
              <w:pStyle w:val="TAL"/>
              <w:rPr>
                <w:bCs/>
              </w:rPr>
            </w:pPr>
            <w:r w:rsidRPr="00E54153">
              <w:rPr>
                <w:b/>
                <w:bCs/>
              </w:rPr>
              <w:t>Message-body</w:t>
            </w:r>
          </w:p>
        </w:tc>
        <w:tc>
          <w:tcPr>
            <w:tcW w:w="2126" w:type="dxa"/>
          </w:tcPr>
          <w:p w14:paraId="0A3504EA" w14:textId="77777777" w:rsidR="009F1EA5" w:rsidRPr="00E54153" w:rsidRDefault="009F1EA5" w:rsidP="00045535">
            <w:pPr>
              <w:pStyle w:val="TAL"/>
            </w:pPr>
          </w:p>
        </w:tc>
        <w:tc>
          <w:tcPr>
            <w:tcW w:w="2126" w:type="dxa"/>
          </w:tcPr>
          <w:p w14:paraId="2F0A4CF1" w14:textId="77777777" w:rsidR="009F1EA5" w:rsidRPr="00E54153" w:rsidRDefault="009F1EA5" w:rsidP="00045535">
            <w:pPr>
              <w:pStyle w:val="TAL"/>
            </w:pPr>
          </w:p>
        </w:tc>
        <w:tc>
          <w:tcPr>
            <w:tcW w:w="1418" w:type="dxa"/>
          </w:tcPr>
          <w:p w14:paraId="39367B6A" w14:textId="77777777" w:rsidR="009F1EA5" w:rsidRPr="00E54153" w:rsidRDefault="009F1EA5" w:rsidP="00045535">
            <w:pPr>
              <w:pStyle w:val="TAL"/>
            </w:pPr>
          </w:p>
        </w:tc>
        <w:tc>
          <w:tcPr>
            <w:tcW w:w="1134" w:type="dxa"/>
          </w:tcPr>
          <w:p w14:paraId="7A295E62" w14:textId="77777777" w:rsidR="009F1EA5" w:rsidRPr="00E54153" w:rsidRDefault="009F1EA5" w:rsidP="00045535">
            <w:pPr>
              <w:pStyle w:val="TAL"/>
            </w:pPr>
          </w:p>
        </w:tc>
      </w:tr>
      <w:tr w:rsidR="009F1EA5" w:rsidRPr="00E54153" w14:paraId="257CA622" w14:textId="77777777" w:rsidTr="00045535">
        <w:trPr>
          <w:jc w:val="center"/>
        </w:trPr>
        <w:tc>
          <w:tcPr>
            <w:tcW w:w="2835" w:type="dxa"/>
            <w:vAlign w:val="center"/>
          </w:tcPr>
          <w:p w14:paraId="236BFBBF" w14:textId="77777777" w:rsidR="009F1EA5" w:rsidRPr="00E54153" w:rsidRDefault="009F1EA5" w:rsidP="00045535">
            <w:pPr>
              <w:pStyle w:val="TAL"/>
              <w:rPr>
                <w:bCs/>
              </w:rPr>
            </w:pPr>
            <w:r w:rsidRPr="00E54153">
              <w:t xml:space="preserve">  SDP Message</w:t>
            </w:r>
          </w:p>
        </w:tc>
        <w:tc>
          <w:tcPr>
            <w:tcW w:w="2126" w:type="dxa"/>
            <w:vAlign w:val="center"/>
          </w:tcPr>
          <w:p w14:paraId="00A58922" w14:textId="77777777" w:rsidR="009F1EA5" w:rsidRPr="00E54153" w:rsidRDefault="009F1EA5" w:rsidP="00045535">
            <w:pPr>
              <w:pStyle w:val="TAL"/>
            </w:pPr>
            <w:r w:rsidRPr="00E54153">
              <w:t>As described in Table 6.2.15.3.3-3B</w:t>
            </w:r>
          </w:p>
        </w:tc>
        <w:tc>
          <w:tcPr>
            <w:tcW w:w="2126" w:type="dxa"/>
          </w:tcPr>
          <w:p w14:paraId="698AA069" w14:textId="77777777" w:rsidR="009F1EA5" w:rsidRPr="00E54153" w:rsidRDefault="009F1EA5" w:rsidP="00045535">
            <w:pPr>
              <w:pStyle w:val="TAL"/>
            </w:pPr>
          </w:p>
        </w:tc>
        <w:tc>
          <w:tcPr>
            <w:tcW w:w="1418" w:type="dxa"/>
          </w:tcPr>
          <w:p w14:paraId="0638CBCB" w14:textId="77777777" w:rsidR="009F1EA5" w:rsidRPr="00E54153" w:rsidRDefault="009F1EA5" w:rsidP="00045535">
            <w:pPr>
              <w:pStyle w:val="TAL"/>
            </w:pPr>
          </w:p>
        </w:tc>
        <w:tc>
          <w:tcPr>
            <w:tcW w:w="1134" w:type="dxa"/>
          </w:tcPr>
          <w:p w14:paraId="4BEEDC0C" w14:textId="77777777" w:rsidR="009F1EA5" w:rsidRPr="00E54153" w:rsidRDefault="009F1EA5" w:rsidP="00045535">
            <w:pPr>
              <w:pStyle w:val="TAL"/>
            </w:pPr>
          </w:p>
        </w:tc>
      </w:tr>
      <w:bookmarkEnd w:id="2929"/>
    </w:tbl>
    <w:p w14:paraId="39FE1DCD" w14:textId="77777777" w:rsidR="009F1EA5" w:rsidRPr="00E54153" w:rsidRDefault="009F1EA5" w:rsidP="009F1EA5"/>
    <w:p w14:paraId="64CA04D5" w14:textId="77777777" w:rsidR="009F1EA5" w:rsidRPr="00E54153" w:rsidRDefault="009F1EA5" w:rsidP="009F1EA5">
      <w:pPr>
        <w:pStyle w:val="TH"/>
      </w:pPr>
      <w:r w:rsidRPr="00E54153">
        <w:t>Table 6.2.15.3.3-3B: SDP Message</w:t>
      </w:r>
      <w:r w:rsidRPr="00E54153">
        <w:rPr>
          <w:lang w:eastAsia="ko-KR"/>
        </w:rPr>
        <w:t xml:space="preserve"> in SIP 200 OK</w:t>
      </w:r>
      <w:r w:rsidRPr="00E54153">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E54153" w14:paraId="64D9F77C" w14:textId="77777777" w:rsidTr="00045535">
        <w:trPr>
          <w:jc w:val="center"/>
        </w:trPr>
        <w:tc>
          <w:tcPr>
            <w:tcW w:w="9639" w:type="dxa"/>
            <w:gridSpan w:val="5"/>
          </w:tcPr>
          <w:p w14:paraId="35284488" w14:textId="77777777" w:rsidR="009F1EA5" w:rsidRPr="00E54153" w:rsidRDefault="009F1EA5" w:rsidP="00045535">
            <w:pPr>
              <w:pStyle w:val="TAL"/>
            </w:pPr>
            <w:r w:rsidRPr="00E54153">
              <w:t>Derivation Path: TS 36.579-1 [2], table 5.5.3.1.1-1, condition PRIVATE-CALL</w:t>
            </w:r>
          </w:p>
        </w:tc>
      </w:tr>
      <w:tr w:rsidR="009F1EA5" w:rsidRPr="00E54153" w14:paraId="7A242663" w14:textId="77777777" w:rsidTr="00045535">
        <w:trPr>
          <w:jc w:val="center"/>
        </w:trPr>
        <w:tc>
          <w:tcPr>
            <w:tcW w:w="2835" w:type="dxa"/>
          </w:tcPr>
          <w:p w14:paraId="18F84756" w14:textId="77777777" w:rsidR="009F1EA5" w:rsidRPr="00E54153" w:rsidRDefault="009F1EA5" w:rsidP="00045535">
            <w:pPr>
              <w:pStyle w:val="TAH"/>
            </w:pPr>
            <w:r w:rsidRPr="00E54153">
              <w:t>Information Element</w:t>
            </w:r>
          </w:p>
        </w:tc>
        <w:tc>
          <w:tcPr>
            <w:tcW w:w="2126" w:type="dxa"/>
          </w:tcPr>
          <w:p w14:paraId="07D56851" w14:textId="77777777" w:rsidR="009F1EA5" w:rsidRPr="00E54153" w:rsidRDefault="009F1EA5" w:rsidP="00045535">
            <w:pPr>
              <w:pStyle w:val="TAH"/>
            </w:pPr>
            <w:r w:rsidRPr="00E54153">
              <w:t>Value/remark</w:t>
            </w:r>
          </w:p>
        </w:tc>
        <w:tc>
          <w:tcPr>
            <w:tcW w:w="2126" w:type="dxa"/>
            <w:tcBorders>
              <w:bottom w:val="single" w:sz="4" w:space="0" w:color="auto"/>
            </w:tcBorders>
          </w:tcPr>
          <w:p w14:paraId="210F9623" w14:textId="77777777" w:rsidR="009F1EA5" w:rsidRPr="00E54153" w:rsidRDefault="009F1EA5" w:rsidP="00045535">
            <w:pPr>
              <w:pStyle w:val="TAH"/>
            </w:pPr>
            <w:r w:rsidRPr="00E54153">
              <w:t>Comment</w:t>
            </w:r>
          </w:p>
        </w:tc>
        <w:tc>
          <w:tcPr>
            <w:tcW w:w="1418" w:type="dxa"/>
          </w:tcPr>
          <w:p w14:paraId="6DFF84B8" w14:textId="77777777" w:rsidR="009F1EA5" w:rsidRPr="00E54153" w:rsidRDefault="009F1EA5" w:rsidP="00045535">
            <w:pPr>
              <w:pStyle w:val="TAH"/>
            </w:pPr>
            <w:r w:rsidRPr="00E54153">
              <w:t>Reference</w:t>
            </w:r>
          </w:p>
        </w:tc>
        <w:tc>
          <w:tcPr>
            <w:tcW w:w="1134" w:type="dxa"/>
          </w:tcPr>
          <w:p w14:paraId="7E937609" w14:textId="77777777" w:rsidR="009F1EA5" w:rsidRPr="00E54153" w:rsidRDefault="009F1EA5" w:rsidP="00045535">
            <w:pPr>
              <w:pStyle w:val="TAH"/>
            </w:pPr>
            <w:r w:rsidRPr="00E54153">
              <w:t>Condition</w:t>
            </w:r>
          </w:p>
        </w:tc>
      </w:tr>
      <w:tr w:rsidR="00C86C2E" w:rsidRPr="00E54153" w14:paraId="784A327D" w14:textId="77777777" w:rsidTr="00101820">
        <w:trPr>
          <w:jc w:val="center"/>
        </w:trPr>
        <w:tc>
          <w:tcPr>
            <w:tcW w:w="2835" w:type="dxa"/>
            <w:vAlign w:val="center"/>
          </w:tcPr>
          <w:p w14:paraId="57E18C30" w14:textId="77777777" w:rsidR="00C86C2E" w:rsidRPr="00E54153" w:rsidRDefault="00C86C2E" w:rsidP="00101820">
            <w:pPr>
              <w:pStyle w:val="TAL"/>
              <w:rPr>
                <w:b/>
                <w:bCs/>
              </w:rPr>
            </w:pPr>
            <w:r w:rsidRPr="00E54153">
              <w:rPr>
                <w:b/>
                <w:bCs/>
              </w:rPr>
              <w:t>Media description[1]</w:t>
            </w:r>
          </w:p>
        </w:tc>
        <w:tc>
          <w:tcPr>
            <w:tcW w:w="2126" w:type="dxa"/>
            <w:vAlign w:val="center"/>
          </w:tcPr>
          <w:p w14:paraId="02CC00C2" w14:textId="77777777" w:rsidR="00C86C2E" w:rsidRPr="00E54153" w:rsidRDefault="00C86C2E" w:rsidP="00101820">
            <w:pPr>
              <w:pStyle w:val="TAL"/>
            </w:pPr>
          </w:p>
        </w:tc>
        <w:tc>
          <w:tcPr>
            <w:tcW w:w="2126" w:type="dxa"/>
            <w:tcBorders>
              <w:bottom w:val="single" w:sz="4" w:space="0" w:color="auto"/>
            </w:tcBorders>
            <w:vAlign w:val="center"/>
          </w:tcPr>
          <w:p w14:paraId="6745B47E" w14:textId="77777777" w:rsidR="00C86C2E" w:rsidRPr="00E54153" w:rsidRDefault="00C86C2E" w:rsidP="00101820">
            <w:pPr>
              <w:pStyle w:val="TAL"/>
            </w:pPr>
            <w:r w:rsidRPr="00E54153">
              <w:t>Media description for audio</w:t>
            </w:r>
          </w:p>
        </w:tc>
        <w:tc>
          <w:tcPr>
            <w:tcW w:w="1418" w:type="dxa"/>
            <w:vAlign w:val="center"/>
          </w:tcPr>
          <w:p w14:paraId="782A3172" w14:textId="77777777" w:rsidR="00C86C2E" w:rsidRPr="00E54153" w:rsidRDefault="00C86C2E" w:rsidP="00101820">
            <w:pPr>
              <w:pStyle w:val="TAL"/>
            </w:pPr>
          </w:p>
        </w:tc>
        <w:tc>
          <w:tcPr>
            <w:tcW w:w="1134" w:type="dxa"/>
            <w:vAlign w:val="center"/>
          </w:tcPr>
          <w:p w14:paraId="05B7D3EF" w14:textId="77777777" w:rsidR="00C86C2E" w:rsidRPr="00E54153" w:rsidRDefault="00C86C2E" w:rsidP="00101820">
            <w:pPr>
              <w:pStyle w:val="TAL"/>
            </w:pPr>
          </w:p>
        </w:tc>
      </w:tr>
      <w:tr w:rsidR="009F1EA5" w:rsidRPr="00E54153" w14:paraId="4D8FDC27" w14:textId="77777777" w:rsidTr="00C86C2E">
        <w:trPr>
          <w:jc w:val="center"/>
        </w:trPr>
        <w:tc>
          <w:tcPr>
            <w:tcW w:w="2835" w:type="dxa"/>
            <w:shd w:val="clear" w:color="auto" w:fill="auto"/>
            <w:vAlign w:val="center"/>
          </w:tcPr>
          <w:p w14:paraId="517FEE3A" w14:textId="77777777" w:rsidR="009F1EA5" w:rsidRPr="00E54153" w:rsidRDefault="009F1EA5" w:rsidP="00045535">
            <w:pPr>
              <w:pStyle w:val="TAL"/>
              <w:rPr>
                <w:b/>
              </w:rPr>
            </w:pPr>
            <w:r w:rsidRPr="00E54153">
              <w:rPr>
                <w:b/>
              </w:rPr>
              <w:t xml:space="preserve">  media attribute</w:t>
            </w:r>
          </w:p>
        </w:tc>
        <w:tc>
          <w:tcPr>
            <w:tcW w:w="2126" w:type="dxa"/>
            <w:shd w:val="clear" w:color="auto" w:fill="auto"/>
            <w:vAlign w:val="center"/>
          </w:tcPr>
          <w:p w14:paraId="33E31AFC" w14:textId="77777777" w:rsidR="009F1EA5" w:rsidRPr="00E54153" w:rsidRDefault="009F1EA5" w:rsidP="00045535">
            <w:pPr>
              <w:pStyle w:val="TAL"/>
            </w:pPr>
          </w:p>
        </w:tc>
        <w:tc>
          <w:tcPr>
            <w:tcW w:w="2126" w:type="dxa"/>
            <w:tcBorders>
              <w:top w:val="single" w:sz="4" w:space="0" w:color="auto"/>
              <w:bottom w:val="single" w:sz="4" w:space="0" w:color="auto"/>
            </w:tcBorders>
            <w:shd w:val="clear" w:color="auto" w:fill="auto"/>
          </w:tcPr>
          <w:p w14:paraId="2A8F0F50" w14:textId="77777777" w:rsidR="009F1EA5" w:rsidRPr="00E54153" w:rsidRDefault="009F1EA5" w:rsidP="00045535">
            <w:pPr>
              <w:pStyle w:val="TAL"/>
            </w:pPr>
            <w:r w:rsidRPr="00E54153">
              <w:t>a=line</w:t>
            </w:r>
          </w:p>
          <w:p w14:paraId="4D4B3AC4" w14:textId="77777777" w:rsidR="009F1EA5" w:rsidRPr="00E54153" w:rsidRDefault="009F1EA5" w:rsidP="00045535">
            <w:pPr>
              <w:pStyle w:val="TAL"/>
            </w:pPr>
            <w:r w:rsidRPr="00E54153">
              <w:t>attribute=sendonly</w:t>
            </w:r>
          </w:p>
        </w:tc>
        <w:tc>
          <w:tcPr>
            <w:tcW w:w="1418" w:type="dxa"/>
            <w:shd w:val="clear" w:color="auto" w:fill="auto"/>
          </w:tcPr>
          <w:p w14:paraId="5A1A4EB6" w14:textId="77777777" w:rsidR="009F1EA5" w:rsidRPr="00E54153" w:rsidRDefault="009F1EA5" w:rsidP="00045535">
            <w:pPr>
              <w:pStyle w:val="TAL"/>
            </w:pPr>
          </w:p>
        </w:tc>
        <w:tc>
          <w:tcPr>
            <w:tcW w:w="1134" w:type="dxa"/>
            <w:shd w:val="clear" w:color="auto" w:fill="auto"/>
            <w:vAlign w:val="bottom"/>
          </w:tcPr>
          <w:p w14:paraId="3E4A9055" w14:textId="77777777" w:rsidR="009F1EA5" w:rsidRPr="00E54153" w:rsidRDefault="009F1EA5" w:rsidP="00045535">
            <w:pPr>
              <w:pStyle w:val="TAL"/>
            </w:pPr>
          </w:p>
        </w:tc>
      </w:tr>
      <w:tr w:rsidR="009F1EA5" w:rsidRPr="00E54153" w14:paraId="4BC6A453" w14:textId="77777777" w:rsidTr="00C86C2E">
        <w:trPr>
          <w:jc w:val="center"/>
        </w:trPr>
        <w:tc>
          <w:tcPr>
            <w:tcW w:w="2835" w:type="dxa"/>
            <w:shd w:val="clear" w:color="auto" w:fill="auto"/>
            <w:vAlign w:val="center"/>
          </w:tcPr>
          <w:p w14:paraId="22FDA4C1" w14:textId="77777777" w:rsidR="009F1EA5" w:rsidRPr="00E54153" w:rsidRDefault="009F1EA5" w:rsidP="00045535">
            <w:pPr>
              <w:pStyle w:val="TAL"/>
            </w:pPr>
            <w:r w:rsidRPr="00E54153">
              <w:t xml:space="preserve">    sendonly</w:t>
            </w:r>
          </w:p>
        </w:tc>
        <w:tc>
          <w:tcPr>
            <w:tcW w:w="2126" w:type="dxa"/>
            <w:shd w:val="clear" w:color="auto" w:fill="auto"/>
            <w:vAlign w:val="center"/>
          </w:tcPr>
          <w:p w14:paraId="77A638C2" w14:textId="77777777" w:rsidR="009F1EA5" w:rsidRPr="00E54153" w:rsidRDefault="009F1EA5" w:rsidP="00045535">
            <w:pPr>
              <w:pStyle w:val="TAL"/>
            </w:pPr>
          </w:p>
        </w:tc>
        <w:tc>
          <w:tcPr>
            <w:tcW w:w="2126" w:type="dxa"/>
            <w:tcBorders>
              <w:top w:val="single" w:sz="4" w:space="0" w:color="auto"/>
              <w:bottom w:val="single" w:sz="4" w:space="0" w:color="auto"/>
            </w:tcBorders>
            <w:shd w:val="clear" w:color="auto" w:fill="auto"/>
          </w:tcPr>
          <w:p w14:paraId="3EDC509B" w14:textId="77777777" w:rsidR="009F1EA5" w:rsidRPr="00E54153" w:rsidRDefault="009F1EA5" w:rsidP="00045535">
            <w:pPr>
              <w:pStyle w:val="TAL"/>
            </w:pPr>
          </w:p>
        </w:tc>
        <w:tc>
          <w:tcPr>
            <w:tcW w:w="1418" w:type="dxa"/>
            <w:shd w:val="clear" w:color="auto" w:fill="auto"/>
          </w:tcPr>
          <w:p w14:paraId="250D13F7" w14:textId="77777777" w:rsidR="009F1EA5" w:rsidRPr="00E54153" w:rsidRDefault="009F1EA5" w:rsidP="00045535">
            <w:pPr>
              <w:pStyle w:val="TAL"/>
            </w:pPr>
          </w:p>
        </w:tc>
        <w:tc>
          <w:tcPr>
            <w:tcW w:w="1134" w:type="dxa"/>
            <w:shd w:val="clear" w:color="auto" w:fill="auto"/>
            <w:vAlign w:val="bottom"/>
          </w:tcPr>
          <w:p w14:paraId="01C3B36A" w14:textId="77777777" w:rsidR="009F1EA5" w:rsidRPr="00E54153" w:rsidRDefault="009F1EA5" w:rsidP="00045535">
            <w:pPr>
              <w:pStyle w:val="TAL"/>
            </w:pPr>
          </w:p>
        </w:tc>
      </w:tr>
    </w:tbl>
    <w:p w14:paraId="1E9AF48D" w14:textId="77777777" w:rsidR="009F1EA5" w:rsidRPr="00E54153" w:rsidRDefault="009F1EA5" w:rsidP="009F1EA5"/>
    <w:bookmarkEnd w:id="2930"/>
    <w:p w14:paraId="39A47B06" w14:textId="1D5A189C" w:rsidR="0073497C" w:rsidRPr="00E54153" w:rsidDel="00264F7D" w:rsidRDefault="0073497C" w:rsidP="00264F7D">
      <w:pPr>
        <w:pStyle w:val="TH"/>
        <w:rPr>
          <w:del w:id="2931" w:author="MCC160" w:date="2022-02-02T14:35:00Z"/>
        </w:rPr>
      </w:pPr>
      <w:r w:rsidRPr="00E54153">
        <w:t>Table 6.2.15.3.3-4</w:t>
      </w:r>
      <w:ins w:id="2932" w:author="MCC160" w:date="2022-02-02T14:35:00Z">
        <w:r w:rsidR="00264F7D">
          <w:t xml:space="preserve"> to 5</w:t>
        </w:r>
      </w:ins>
      <w:r w:rsidRPr="00E54153">
        <w:t xml:space="preserve">: </w:t>
      </w:r>
      <w:ins w:id="2933" w:author="MCC160" w:date="2022-02-02T14:35:00Z">
        <w:r w:rsidR="00264F7D">
          <w:t>Void</w:t>
        </w:r>
      </w:ins>
      <w:del w:id="2934" w:author="MCC160" w:date="2022-02-02T14:35:00Z">
        <w:r w:rsidRPr="00E54153" w:rsidDel="00264F7D">
          <w:delText>Floor Granted (Step 3, Table 6.2.15.3.2-1)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73497C" w:rsidRPr="00E54153" w:rsidDel="00264F7D" w14:paraId="6C274B06" w14:textId="6D520FC1" w:rsidTr="00E54153">
        <w:trPr>
          <w:del w:id="2935" w:author="MCC160" w:date="2022-02-02T14:35:00Z"/>
        </w:trPr>
        <w:tc>
          <w:tcPr>
            <w:tcW w:w="9750" w:type="dxa"/>
          </w:tcPr>
          <w:p w14:paraId="761058B0" w14:textId="49E83BFC" w:rsidR="0073497C" w:rsidRPr="00E54153" w:rsidDel="00264F7D" w:rsidRDefault="0073497C">
            <w:pPr>
              <w:pStyle w:val="TH"/>
              <w:rPr>
                <w:del w:id="2936" w:author="MCC160" w:date="2022-02-02T14:35:00Z"/>
                <w:rFonts w:eastAsia="MS Mincho"/>
              </w:rPr>
              <w:pPrChange w:id="2937" w:author="MCC160" w:date="2022-02-02T14:35:00Z">
                <w:pPr>
                  <w:pStyle w:val="TAL"/>
                </w:pPr>
              </w:pPrChange>
            </w:pPr>
            <w:del w:id="2938" w:author="MCC160" w:date="2022-02-02T14:35:00Z">
              <w:r w:rsidRPr="00E54153" w:rsidDel="00264F7D">
                <w:rPr>
                  <w:rFonts w:eastAsia="MS Mincho"/>
                </w:rPr>
                <w:delText>Derivation Path: 36.579-1 [2], Table 5.5.6.3-1 condition ON-NETWORK.</w:delText>
              </w:r>
            </w:del>
          </w:p>
        </w:tc>
      </w:tr>
    </w:tbl>
    <w:p w14:paraId="524E882D" w14:textId="00335DD2" w:rsidR="00C86C2E" w:rsidRPr="00E54153" w:rsidDel="00264F7D" w:rsidRDefault="00C86C2E">
      <w:pPr>
        <w:pStyle w:val="TH"/>
        <w:rPr>
          <w:del w:id="2939" w:author="MCC160" w:date="2022-02-02T14:35:00Z"/>
        </w:rPr>
        <w:pPrChange w:id="2940" w:author="MCC160" w:date="2022-02-02T14:35:00Z">
          <w:pPr/>
        </w:pPrChange>
      </w:pPr>
    </w:p>
    <w:p w14:paraId="29CB05A8" w14:textId="007ACA89" w:rsidR="0073497C" w:rsidRPr="00E54153" w:rsidRDefault="0073497C" w:rsidP="00264F7D">
      <w:pPr>
        <w:pStyle w:val="TH"/>
      </w:pPr>
      <w:del w:id="2941" w:author="MCC160" w:date="2022-02-02T14:35:00Z">
        <w:r w:rsidRPr="00E54153" w:rsidDel="00264F7D">
          <w:delText xml:space="preserve">Table 6.2.15.3.3-5: </w:delText>
        </w:r>
        <w:r w:rsidR="00125895" w:rsidRPr="00E54153" w:rsidDel="00264F7D">
          <w:rPr>
            <w:lang w:eastAsia="ko-KR"/>
          </w:rPr>
          <w:delText>Void</w:delText>
        </w:r>
      </w:del>
    </w:p>
    <w:p w14:paraId="6CA4D9AB" w14:textId="77777777" w:rsidR="0073497C" w:rsidRPr="00E54153" w:rsidRDefault="0073497C" w:rsidP="0073497C"/>
    <w:p w14:paraId="0B3F5495" w14:textId="77777777" w:rsidR="0073497C" w:rsidRPr="00E54153" w:rsidRDefault="0073497C" w:rsidP="0073497C">
      <w:pPr>
        <w:pStyle w:val="Heading3"/>
      </w:pPr>
      <w:bookmarkStart w:id="2942" w:name="_Toc21006049"/>
      <w:bookmarkStart w:id="2943" w:name="_Toc36037722"/>
      <w:bookmarkStart w:id="2944" w:name="_Toc43837575"/>
      <w:bookmarkStart w:id="2945" w:name="_Toc60995687"/>
      <w:bookmarkStart w:id="2946" w:name="_Toc69159815"/>
      <w:bookmarkStart w:id="2947" w:name="_Toc76583169"/>
      <w:bookmarkStart w:id="2948" w:name="_Toc83808721"/>
      <w:bookmarkStart w:id="2949" w:name="_Toc91233550"/>
      <w:r w:rsidRPr="00E54153">
        <w:t>6.2.16</w:t>
      </w:r>
      <w:r w:rsidRPr="00E54153">
        <w:tab/>
        <w:t>On-network / Private Call / Ambient listening call / Locally</w:t>
      </w:r>
      <w:r w:rsidRPr="00E54153">
        <w:rPr>
          <w:lang w:eastAsia="zh-CN"/>
        </w:rPr>
        <w:t xml:space="preserve"> initiated </w:t>
      </w:r>
      <w:r w:rsidRPr="00E54153">
        <w:t>Ambient listening call / Locally</w:t>
      </w:r>
      <w:r w:rsidRPr="00E54153">
        <w:rPr>
          <w:lang w:eastAsia="zh-CN"/>
        </w:rPr>
        <w:t xml:space="preserve"> initiated ambient listening call release / Success</w:t>
      </w:r>
      <w:r w:rsidRPr="00E54153">
        <w:t xml:space="preserve"> </w:t>
      </w:r>
      <w:r w:rsidRPr="00E54153">
        <w:rPr>
          <w:lang w:eastAsia="zh-CN"/>
        </w:rPr>
        <w:t xml:space="preserve">/ </w:t>
      </w:r>
      <w:r w:rsidRPr="00E54153">
        <w:t xml:space="preserve">Client Originated (CO) / </w:t>
      </w:r>
      <w:r w:rsidRPr="00E54153">
        <w:rPr>
          <w:lang w:eastAsia="ko-KR"/>
        </w:rPr>
        <w:t>Server initiated ambient call release</w:t>
      </w:r>
      <w:bookmarkEnd w:id="2942"/>
      <w:bookmarkEnd w:id="2943"/>
      <w:bookmarkEnd w:id="2944"/>
      <w:bookmarkEnd w:id="2945"/>
      <w:bookmarkEnd w:id="2946"/>
      <w:bookmarkEnd w:id="2947"/>
      <w:bookmarkEnd w:id="2948"/>
      <w:bookmarkEnd w:id="2949"/>
    </w:p>
    <w:p w14:paraId="179C9B7E" w14:textId="77777777" w:rsidR="0073497C" w:rsidRPr="00E54153" w:rsidRDefault="0073497C" w:rsidP="00554E69">
      <w:pPr>
        <w:pStyle w:val="H6"/>
      </w:pPr>
      <w:r w:rsidRPr="00E54153">
        <w:t>6.2.16.1</w:t>
      </w:r>
      <w:r w:rsidRPr="00E54153">
        <w:tab/>
        <w:t>Test Purpose (TP)</w:t>
      </w:r>
    </w:p>
    <w:p w14:paraId="6E05EF90" w14:textId="77777777" w:rsidR="0073497C" w:rsidRPr="00E54153" w:rsidRDefault="0073497C" w:rsidP="00554E69">
      <w:pPr>
        <w:pStyle w:val="H6"/>
      </w:pPr>
      <w:r w:rsidRPr="00E54153">
        <w:t>(1)</w:t>
      </w:r>
    </w:p>
    <w:p w14:paraId="74C44964"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initiate Locally initiated ambient listening }</w:t>
      </w:r>
    </w:p>
    <w:p w14:paraId="294078B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962DF6A"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MCPTT User requests the establishment of </w:t>
      </w:r>
      <w:r w:rsidRPr="00E54153">
        <w:rPr>
          <w:noProof w:val="0"/>
          <w:lang w:eastAsia="zh-CN"/>
        </w:rPr>
        <w:t xml:space="preserve">a MCPTT Locally initiated ambient listening call </w:t>
      </w:r>
      <w:r w:rsidRPr="00E54153">
        <w:rPr>
          <w:noProof w:val="0"/>
        </w:rPr>
        <w:t>}</w:t>
      </w:r>
    </w:p>
    <w:p w14:paraId="5121B96D"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the establishment of </w:t>
      </w:r>
      <w:r w:rsidRPr="00E54153">
        <w:rPr>
          <w:noProof w:val="0"/>
          <w:lang w:eastAsia="zh-CN"/>
        </w:rPr>
        <w:t>a locally initiated ambient listening call</w:t>
      </w:r>
      <w:r w:rsidRPr="00E54153">
        <w:rPr>
          <w:noProof w:val="0"/>
        </w:rPr>
        <w:t xml:space="preserve">, </w:t>
      </w:r>
      <w:r w:rsidRPr="00E54153">
        <w:rPr>
          <w:b/>
          <w:noProof w:val="0"/>
        </w:rPr>
        <w:t>and</w:t>
      </w:r>
      <w:r w:rsidRPr="00E54153">
        <w:rPr>
          <w:noProof w:val="0"/>
        </w:rPr>
        <w:t>, upon indication from the MCPTT Server for the call progress and that the call was established does not notify the user }</w:t>
      </w:r>
    </w:p>
    <w:p w14:paraId="15D37539" w14:textId="77777777" w:rsidR="0073497C" w:rsidRPr="00E54153" w:rsidRDefault="0073497C" w:rsidP="0073497C">
      <w:pPr>
        <w:pStyle w:val="PL"/>
        <w:rPr>
          <w:noProof w:val="0"/>
        </w:rPr>
      </w:pPr>
      <w:r w:rsidRPr="00E54153">
        <w:rPr>
          <w:noProof w:val="0"/>
        </w:rPr>
        <w:t xml:space="preserve">            }</w:t>
      </w:r>
    </w:p>
    <w:p w14:paraId="6C44D163" w14:textId="77777777" w:rsidR="0073497C" w:rsidRPr="00E54153" w:rsidRDefault="0073497C" w:rsidP="0073497C">
      <w:pPr>
        <w:pStyle w:val="PL"/>
        <w:rPr>
          <w:noProof w:val="0"/>
        </w:rPr>
      </w:pPr>
    </w:p>
    <w:p w14:paraId="2721C052" w14:textId="77777777" w:rsidR="0073497C" w:rsidRPr="00E54153" w:rsidRDefault="0073497C" w:rsidP="00554E69">
      <w:pPr>
        <w:pStyle w:val="H6"/>
      </w:pPr>
      <w:r w:rsidRPr="00E54153">
        <w:t>(2)</w:t>
      </w:r>
    </w:p>
    <w:p w14:paraId="54DBDF4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locally initiated ambient listening call, and, having been notified by the server that </w:t>
      </w:r>
      <w:r w:rsidRPr="00E54153">
        <w:rPr>
          <w:noProof w:val="0"/>
        </w:rPr>
        <w:t>the MCPTT server is capable of receiving a SIP BYE from an MCPTT client to release an ambient-listening call }</w:t>
      </w:r>
    </w:p>
    <w:p w14:paraId="1211B0AA"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4BB325A0"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MCPTT User wants to release the MCPTT locally</w:t>
      </w:r>
      <w:r w:rsidRPr="00E54153">
        <w:rPr>
          <w:noProof w:val="0"/>
          <w:lang w:eastAsia="zh-CN"/>
        </w:rPr>
        <w:t xml:space="preserve"> initiated ambient listening call</w:t>
      </w:r>
      <w:r w:rsidRPr="00E54153">
        <w:rPr>
          <w:noProof w:val="0"/>
        </w:rPr>
        <w:t xml:space="preserve"> }</w:t>
      </w:r>
    </w:p>
    <w:p w14:paraId="32B749FC" w14:textId="77777777" w:rsidR="004D660C" w:rsidRPr="00E54153" w:rsidRDefault="004D660C" w:rsidP="004D660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3C9E20BD" w14:textId="77777777" w:rsidR="0073497C" w:rsidRPr="00E54153" w:rsidRDefault="0073497C" w:rsidP="0073497C">
      <w:pPr>
        <w:pStyle w:val="PL"/>
        <w:rPr>
          <w:noProof w:val="0"/>
        </w:rPr>
      </w:pPr>
      <w:r w:rsidRPr="00E54153">
        <w:rPr>
          <w:noProof w:val="0"/>
        </w:rPr>
        <w:t xml:space="preserve">            }</w:t>
      </w:r>
    </w:p>
    <w:p w14:paraId="195AC47C" w14:textId="77777777" w:rsidR="0073497C" w:rsidRPr="00E54153" w:rsidRDefault="0073497C" w:rsidP="0073497C">
      <w:pPr>
        <w:pStyle w:val="PL"/>
        <w:rPr>
          <w:noProof w:val="0"/>
        </w:rPr>
      </w:pPr>
    </w:p>
    <w:p w14:paraId="4A308A02" w14:textId="77777777" w:rsidR="0073497C" w:rsidRPr="00E54153" w:rsidRDefault="0073497C" w:rsidP="00554E69">
      <w:pPr>
        <w:pStyle w:val="H6"/>
      </w:pPr>
      <w:r w:rsidRPr="00E54153">
        <w:t>(3)</w:t>
      </w:r>
    </w:p>
    <w:p w14:paraId="432B5B13" w14:textId="77777777" w:rsidR="004D660C" w:rsidRPr="00E54153" w:rsidRDefault="004D660C" w:rsidP="004D660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a locally initiated ambient listening call</w:t>
      </w:r>
      <w:r w:rsidRPr="00E54153">
        <w:rPr>
          <w:noProof w:val="0"/>
        </w:rPr>
        <w:t xml:space="preserve"> }</w:t>
      </w:r>
    </w:p>
    <w:p w14:paraId="7151B467" w14:textId="77777777" w:rsidR="004D660C" w:rsidRPr="00E54153" w:rsidRDefault="004D660C" w:rsidP="004D660C">
      <w:pPr>
        <w:pStyle w:val="PL"/>
        <w:rPr>
          <w:noProof w:val="0"/>
        </w:rPr>
      </w:pPr>
      <w:r w:rsidRPr="00E54153">
        <w:rPr>
          <w:b/>
          <w:noProof w:val="0"/>
        </w:rPr>
        <w:t>ensure that</w:t>
      </w:r>
      <w:r w:rsidRPr="00E54153">
        <w:rPr>
          <w:noProof w:val="0"/>
        </w:rPr>
        <w:t xml:space="preserve"> {</w:t>
      </w:r>
    </w:p>
    <w:p w14:paraId="6682BEB7" w14:textId="77777777" w:rsidR="004D660C" w:rsidRPr="00E54153" w:rsidRDefault="004D660C" w:rsidP="004D660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BYE message </w:t>
      </w:r>
      <w:r w:rsidRPr="00E54153">
        <w:rPr>
          <w:noProof w:val="0"/>
          <w:lang w:eastAsia="ko-KR"/>
        </w:rPr>
        <w:t xml:space="preserve">including a &lt;release-reason&gt; element set to </w:t>
      </w:r>
      <w:r w:rsidRPr="00E54153">
        <w:rPr>
          <w:noProof w:val="0"/>
        </w:rPr>
        <w:t>"administrator-action" }</w:t>
      </w:r>
    </w:p>
    <w:p w14:paraId="40DB5084" w14:textId="77777777" w:rsidR="004D660C" w:rsidRPr="00E54153" w:rsidRDefault="004D660C" w:rsidP="004D660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38ACB038" w14:textId="77777777" w:rsidR="004D660C" w:rsidRPr="00E54153" w:rsidRDefault="004D660C" w:rsidP="004D660C">
      <w:pPr>
        <w:pStyle w:val="PL"/>
        <w:rPr>
          <w:noProof w:val="0"/>
        </w:rPr>
      </w:pPr>
      <w:r w:rsidRPr="00E54153">
        <w:rPr>
          <w:noProof w:val="0"/>
        </w:rPr>
        <w:t xml:space="preserve">            }</w:t>
      </w:r>
    </w:p>
    <w:p w14:paraId="53F12D22" w14:textId="77777777" w:rsidR="004D660C" w:rsidRPr="00E54153" w:rsidRDefault="004D660C" w:rsidP="004D660C">
      <w:pPr>
        <w:pStyle w:val="PL"/>
        <w:rPr>
          <w:noProof w:val="0"/>
        </w:rPr>
      </w:pPr>
    </w:p>
    <w:p w14:paraId="665D548E" w14:textId="77777777" w:rsidR="004D660C" w:rsidRPr="00E54153" w:rsidRDefault="004D660C" w:rsidP="004D660C">
      <w:pPr>
        <w:pStyle w:val="H6"/>
      </w:pPr>
      <w:r w:rsidRPr="00E54153">
        <w:t>6.2.16.2</w:t>
      </w:r>
      <w:r w:rsidRPr="00E54153">
        <w:tab/>
        <w:t>Conformance requirements</w:t>
      </w:r>
    </w:p>
    <w:p w14:paraId="2581B84F" w14:textId="77777777" w:rsidR="004D660C" w:rsidRPr="00E54153" w:rsidRDefault="004D660C" w:rsidP="004D660C">
      <w:r w:rsidRPr="00E54153">
        <w:t xml:space="preserve">References: The conformance requirements covered in the present TC are specified in: TS 24.379 clauses </w:t>
      </w:r>
      <w:r w:rsidRPr="00E54153">
        <w:rPr>
          <w:lang w:eastAsia="ko-KR"/>
        </w:rPr>
        <w:t xml:space="preserve">11.1.6.2.1.1, 11.1.6.2.1.3, 11.1.6.2.1.4, </w:t>
      </w:r>
      <w:r w:rsidRPr="00E54153">
        <w:t>6.2.1, 6.2.4.2.2, 6.4, F.1.3, TS 24.380, clause 12.1.2.2. Unless otherwise stated these are Rel-14 requirements.</w:t>
      </w:r>
    </w:p>
    <w:p w14:paraId="7C8877AD" w14:textId="77777777" w:rsidR="004D660C" w:rsidRPr="00E54153" w:rsidRDefault="004D660C" w:rsidP="004D660C">
      <w:r w:rsidRPr="00E54153">
        <w:t xml:space="preserve">[TS 24.379, clause </w:t>
      </w:r>
      <w:r w:rsidRPr="00E54153">
        <w:rPr>
          <w:lang w:eastAsia="ko-KR"/>
        </w:rPr>
        <w:t>11.1.6.2.1.1</w:t>
      </w:r>
      <w:r w:rsidRPr="00E54153">
        <w:t>]</w:t>
      </w:r>
    </w:p>
    <w:p w14:paraId="1A6424E8" w14:textId="77777777" w:rsidR="0073497C" w:rsidRPr="00E54153" w:rsidRDefault="0073497C" w:rsidP="0073497C">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ambient listening</w:t>
      </w:r>
      <w:r w:rsidRPr="00E54153">
        <w:t xml:space="preserve"> </w:t>
      </w:r>
      <w:r w:rsidRPr="00E54153">
        <w:rPr>
          <w:lang w:eastAsia="ko-KR"/>
        </w:rPr>
        <w:t>c</w:t>
      </w:r>
      <w:r w:rsidRPr="00E54153">
        <w:t xml:space="preserve">all that has been authorised successfully by the requesting MCPTT client, </w:t>
      </w:r>
      <w:r w:rsidRPr="00E54153">
        <w:rPr>
          <w:lang w:eastAsia="ko-KR"/>
        </w:rPr>
        <w:t>the MCPTT client shall generate an initial SIP INVITE request by following the UE originating session procedures specified in 3GPP TS 24.229 [4], with the clarifications given below.</w:t>
      </w:r>
    </w:p>
    <w:p w14:paraId="0EE891E8" w14:textId="77777777" w:rsidR="0073497C" w:rsidRPr="00E54153" w:rsidRDefault="0073497C" w:rsidP="0073497C">
      <w:pPr>
        <w:rPr>
          <w:lang w:eastAsia="ko-KR"/>
        </w:rPr>
      </w:pPr>
      <w:r w:rsidRPr="00E54153">
        <w:rPr>
          <w:lang w:eastAsia="ko-KR"/>
        </w:rPr>
        <w:t>The MCPTT client:</w:t>
      </w:r>
    </w:p>
    <w:p w14:paraId="0B32188C" w14:textId="77777777" w:rsidR="0073497C" w:rsidRPr="00E54153" w:rsidRDefault="0073497C"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1BE46D3B" w14:textId="77777777" w:rsidR="0073497C" w:rsidRPr="00E54153" w:rsidRDefault="0073497C" w:rsidP="00554E69">
      <w:pPr>
        <w:pStyle w:val="B10"/>
      </w:pPr>
      <w:r w:rsidRPr="00E54153">
        <w:t>2)</w:t>
      </w:r>
      <w:r w:rsidRPr="00E54153">
        <w:tab/>
        <w:t>may include a P-Preferred-Identity header field in the SIP INVITE request containing a public user identity as specified in 3GPP TS 24.229 [4];</w:t>
      </w:r>
    </w:p>
    <w:p w14:paraId="253F3705" w14:textId="77777777" w:rsidR="0073497C" w:rsidRPr="00E54153" w:rsidRDefault="0073497C" w:rsidP="00554E69">
      <w:pPr>
        <w:pStyle w:val="B10"/>
        <w:rPr>
          <w:lang w:eastAsia="ko-KR"/>
        </w:rPr>
      </w:pPr>
      <w:r w:rsidRPr="00E54153">
        <w:rPr>
          <w:lang w:eastAsia="ko-KR"/>
        </w:rPr>
        <w:t>3)</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052E7258" w14:textId="77777777" w:rsidR="0073497C" w:rsidRPr="00E54153" w:rsidRDefault="0073497C" w:rsidP="00554E69">
      <w:pPr>
        <w:pStyle w:val="B10"/>
        <w:rPr>
          <w:lang w:eastAsia="ko-KR"/>
        </w:rPr>
      </w:pPr>
      <w:r w:rsidRPr="00E54153">
        <w:rPr>
          <w:lang w:eastAsia="ko-KR"/>
        </w:rPr>
        <w:t>4)</w:t>
      </w:r>
      <w:r w:rsidRPr="00E54153">
        <w:rPr>
          <w:lang w:eastAsia="ko-KR"/>
        </w:rPr>
        <w:tab/>
        <w:t>shall include an Accept-Contact header field containing the g.3gpp.mcptt media feature tag along with the "require" and "explicit" header field parameters according to IETF RFC 3841 [6];</w:t>
      </w:r>
    </w:p>
    <w:p w14:paraId="61E53DEF" w14:textId="77777777" w:rsidR="0073497C" w:rsidRPr="00E54153" w:rsidRDefault="0073497C" w:rsidP="00554E69">
      <w:pPr>
        <w:pStyle w:val="B10"/>
        <w:rPr>
          <w:lang w:eastAsia="ko-KR"/>
        </w:rPr>
      </w:pPr>
      <w:r w:rsidRPr="00E54153">
        <w:rPr>
          <w:lang w:eastAsia="ko-KR"/>
        </w:rPr>
        <w:t>5)</w:t>
      </w:r>
      <w:r w:rsidRPr="00E54153">
        <w:rPr>
          <w:lang w:eastAsia="ko-KR"/>
        </w:rPr>
        <w:tab/>
        <w:t>shall include the ICSI value "urn:urn-7:3gpp-service.ims.icsi.mcptt" (coded as specified in 3GPP TS 24.229 [4]), in a P-Preferred-Service header field according to IETF RFC 6050 [9] in the SIP INVITE request;</w:t>
      </w:r>
    </w:p>
    <w:p w14:paraId="3285DADC" w14:textId="77777777" w:rsidR="0073497C" w:rsidRPr="00E54153" w:rsidRDefault="0073497C" w:rsidP="00554E69">
      <w:pPr>
        <w:pStyle w:val="B10"/>
        <w:rPr>
          <w:lang w:eastAsia="ko-KR"/>
        </w:rPr>
      </w:pPr>
      <w:r w:rsidRPr="00E54153">
        <w:rPr>
          <w:lang w:eastAsia="ko-KR"/>
        </w:rPr>
        <w:t>6)</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429E603" w14:textId="77777777" w:rsidR="0073497C" w:rsidRPr="00E54153" w:rsidRDefault="0073497C" w:rsidP="00554E69">
      <w:pPr>
        <w:pStyle w:val="B10"/>
      </w:pPr>
      <w:r w:rsidRPr="00E54153">
        <w:rPr>
          <w:lang w:eastAsia="ko-KR"/>
        </w:rPr>
        <w:t>7)</w:t>
      </w:r>
      <w:r w:rsidRPr="00E54153">
        <w:rPr>
          <w:lang w:eastAsia="ko-KR"/>
        </w:rPr>
        <w:tab/>
        <w:t xml:space="preserve">shall include </w:t>
      </w:r>
      <w:r w:rsidRPr="00E54153">
        <w:t>an application/vnd.3gpp.mcptt-info+xml MIME body with the &lt;session-type&gt; element set to a value of "ambient-listening";</w:t>
      </w:r>
    </w:p>
    <w:p w14:paraId="6669F4DA" w14:textId="77777777" w:rsidR="0073497C" w:rsidRPr="00E54153" w:rsidRDefault="0073497C" w:rsidP="00554E69">
      <w:pPr>
        <w:pStyle w:val="B10"/>
      </w:pPr>
      <w:r w:rsidRPr="00E54153">
        <w:t>8)</w:t>
      </w:r>
      <w:r w:rsidRPr="00E54153">
        <w:tab/>
        <w:t>shall include in the application/vnd.3gpp.mcptt-info+xml MIME body an &lt;ambient-listening-type&gt; element set to a value of:</w:t>
      </w:r>
    </w:p>
    <w:p w14:paraId="09E34164" w14:textId="77777777" w:rsidR="0073497C" w:rsidRPr="00E54153" w:rsidRDefault="0073497C" w:rsidP="0073497C">
      <w:pPr>
        <w:pStyle w:val="B2"/>
      </w:pPr>
      <w:r w:rsidRPr="00E54153">
        <w:t>a)</w:t>
      </w:r>
      <w:r w:rsidRPr="00E54153">
        <w:tab/>
        <w:t>"local-init", if the MCPTT user has requested a locally initiated ambient listening call; or</w:t>
      </w:r>
    </w:p>
    <w:p w14:paraId="6E5045E8" w14:textId="77777777" w:rsidR="0073497C" w:rsidRPr="00E54153" w:rsidRDefault="0073497C" w:rsidP="0073497C">
      <w:pPr>
        <w:pStyle w:val="B2"/>
      </w:pPr>
      <w:r w:rsidRPr="00E54153">
        <w:t>...</w:t>
      </w:r>
    </w:p>
    <w:p w14:paraId="1896D869" w14:textId="77777777" w:rsidR="0073497C" w:rsidRPr="00E54153" w:rsidRDefault="0073497C" w:rsidP="00554E69">
      <w:pPr>
        <w:pStyle w:val="B10"/>
        <w:rPr>
          <w:lang w:eastAsia="ko-KR"/>
        </w:rPr>
      </w:pPr>
      <w:r w:rsidRPr="00E54153">
        <w:rPr>
          <w:lang w:eastAsia="ko-KR"/>
        </w:rPr>
        <w:t>9)</w:t>
      </w:r>
      <w:r w:rsidRPr="00E54153">
        <w:rPr>
          <w:lang w:eastAsia="ko-KR"/>
        </w:rPr>
        <w:tab/>
        <w:t>shall insert in the SIP INVITE request a MIME resource-lists body with the MCPTT ID of the targeted MCPTT user, according to rules and procedures of IETF RFC 5366 [20];</w:t>
      </w:r>
    </w:p>
    <w:p w14:paraId="6DF8E2D3" w14:textId="77777777" w:rsidR="0073497C" w:rsidRPr="00E54153" w:rsidRDefault="0073497C" w:rsidP="0073497C">
      <w:pPr>
        <w:pStyle w:val="NO"/>
      </w:pPr>
      <w:r w:rsidRPr="00E54153">
        <w:t>NOTE 1:</w:t>
      </w:r>
      <w:r w:rsidRPr="00E54153">
        <w:tab/>
        <w:t>the targeted MCPTT user is the listened-to MCPTT user in the case of a remotely initiated ambient listening call or the listening MCPTT user in the case of a locally initiated listening call.</w:t>
      </w:r>
    </w:p>
    <w:p w14:paraId="002298B7" w14:textId="77777777" w:rsidR="0073497C" w:rsidRPr="00E54153" w:rsidRDefault="0073497C" w:rsidP="00554E69">
      <w:pPr>
        <w:pStyle w:val="B10"/>
        <w:rPr>
          <w:lang w:eastAsia="ko-KR"/>
        </w:rPr>
      </w:pPr>
      <w:r w:rsidRPr="00E54153">
        <w:rPr>
          <w:lang w:eastAsia="ko-KR"/>
        </w:rPr>
        <w:t>10)</w:t>
      </w:r>
      <w:r w:rsidRPr="00E54153">
        <w:rPr>
          <w:lang w:eastAsia="ko-KR"/>
        </w:rPr>
        <w:tab/>
        <w:t>if an end-to-end security context needs to be established then:</w:t>
      </w:r>
    </w:p>
    <w:p w14:paraId="4A4952DC" w14:textId="77777777" w:rsidR="0073497C" w:rsidRPr="00E54153" w:rsidRDefault="0073497C" w:rsidP="0073497C">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79FCAC78" w14:textId="77777777" w:rsidR="0073497C" w:rsidRPr="00E54153" w:rsidRDefault="0073497C" w:rsidP="0073497C">
      <w:pPr>
        <w:pStyle w:val="B2"/>
        <w:rPr>
          <w:lang w:eastAsia="ko-KR"/>
        </w:rPr>
      </w:pPr>
      <w:r w:rsidRPr="00E54153">
        <w:rPr>
          <w:lang w:eastAsia="ko-KR"/>
        </w:rPr>
        <w:t>b)</w:t>
      </w:r>
      <w:r w:rsidRPr="00E54153">
        <w:rPr>
          <w:lang w:eastAsia="ko-KR"/>
        </w:rPr>
        <w:tab/>
        <w:t>shall use the keying material to generate a PCK as described in 3GPP TS 33.180 [78];</w:t>
      </w:r>
    </w:p>
    <w:p w14:paraId="6D716B0E" w14:textId="77777777" w:rsidR="0073497C" w:rsidRPr="00E54153" w:rsidRDefault="0073497C" w:rsidP="0073497C">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3324F4D8" w14:textId="77777777" w:rsidR="0073497C" w:rsidRPr="00E54153" w:rsidRDefault="0073497C" w:rsidP="0073497C">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and a time related parameter as described in 3GPP TS 33.180 [78];</w:t>
      </w:r>
    </w:p>
    <w:p w14:paraId="2BD1C695" w14:textId="77777777" w:rsidR="0073497C" w:rsidRPr="00E54153" w:rsidRDefault="0073497C" w:rsidP="0073497C">
      <w:pPr>
        <w:pStyle w:val="B2"/>
      </w:pPr>
      <w:r w:rsidRPr="00E54153">
        <w:t>e)</w:t>
      </w:r>
      <w:r w:rsidRPr="00E54153">
        <w:tab/>
        <w:t>shall generate a MIKEY-SAKKE I_MESSAGE using the encapsulated PCK and PCK-ID as specified in 3GPP TS 33.180 [78];</w:t>
      </w:r>
    </w:p>
    <w:p w14:paraId="29BBF9E1" w14:textId="77777777" w:rsidR="0073497C" w:rsidRPr="00E54153" w:rsidRDefault="0073497C" w:rsidP="0073497C">
      <w:pPr>
        <w:pStyle w:val="B2"/>
        <w:rPr>
          <w:lang w:eastAsia="ko-KR"/>
        </w:rPr>
      </w:pPr>
      <w:r w:rsidRPr="00E54153">
        <w:rPr>
          <w:lang w:eastAsia="ko-KR"/>
        </w:rPr>
        <w:t>f)</w:t>
      </w:r>
      <w:r w:rsidRPr="00E54153">
        <w:rPr>
          <w:lang w:eastAsia="ko-KR"/>
        </w:rPr>
        <w:tab/>
        <w:t xml:space="preserve">shall add the </w:t>
      </w:r>
      <w:r w:rsidRPr="00E54153">
        <w:t>MCPTT ID of the originating MCPTT to the initiator field (IDRi) of the I_MESSAGE as described in 3GPP TS 33.180 [78]; and</w:t>
      </w:r>
    </w:p>
    <w:p w14:paraId="2B6DE59C" w14:textId="77777777" w:rsidR="0073497C" w:rsidRPr="00E54153" w:rsidRDefault="0073497C" w:rsidP="0073497C">
      <w:pPr>
        <w:pStyle w:val="B2"/>
        <w:rPr>
          <w:lang w:eastAsia="ko-KR"/>
        </w:rPr>
      </w:pPr>
      <w:r w:rsidRPr="00E54153">
        <w:t>g)</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320E6658" w14:textId="77777777" w:rsidR="0073497C" w:rsidRPr="00E54153" w:rsidRDefault="0073497C" w:rsidP="00554E69">
      <w:pPr>
        <w:pStyle w:val="B10"/>
        <w:rPr>
          <w:lang w:eastAsia="ko-KR"/>
        </w:rPr>
      </w:pPr>
      <w:r w:rsidRPr="00E54153">
        <w:rPr>
          <w:lang w:eastAsia="ko-KR"/>
        </w:rPr>
        <w:t>11)</w:t>
      </w:r>
      <w:r w:rsidRPr="00E54153">
        <w:rPr>
          <w:lang w:eastAsia="ko-KR"/>
        </w:rPr>
        <w:tab/>
        <w:t>shall include an SDP offer according to 3GPP TS 24.229 [4] with the clarification given in subclause 6.2.1 and with a media stream of the offered media-floor control entity;</w:t>
      </w:r>
    </w:p>
    <w:p w14:paraId="6D78FB2F" w14:textId="77777777" w:rsidR="0073497C" w:rsidRPr="00E54153" w:rsidRDefault="0073497C" w:rsidP="00554E69">
      <w:pPr>
        <w:pStyle w:val="B10"/>
        <w:rPr>
          <w:lang w:eastAsia="ko-KR"/>
        </w:rPr>
      </w:pPr>
      <w:r w:rsidRPr="00E54153">
        <w:rPr>
          <w:lang w:eastAsia="ko-KR"/>
        </w:rPr>
        <w:t>12)</w:t>
      </w:r>
      <w:r w:rsidRPr="00E54153">
        <w:rPr>
          <w:lang w:eastAsia="ko-KR"/>
        </w:rPr>
        <w:tab/>
        <w:t>if this is a locally initiated ambient listening call, shall comply with the conditions for implicit floor control as specified in subclause 6.4;</w:t>
      </w:r>
    </w:p>
    <w:p w14:paraId="55492346" w14:textId="77777777" w:rsidR="0073497C" w:rsidRPr="00E54153" w:rsidRDefault="0073497C" w:rsidP="00554E69">
      <w:pPr>
        <w:pStyle w:val="B10"/>
        <w:rPr>
          <w:lang w:eastAsia="ko-KR"/>
        </w:rPr>
      </w:pPr>
      <w:r w:rsidRPr="00E54153">
        <w:rPr>
          <w:lang w:eastAsia="ko-KR"/>
        </w:rPr>
        <w:t>...</w:t>
      </w:r>
    </w:p>
    <w:p w14:paraId="71DB0F2A" w14:textId="77777777" w:rsidR="0073497C" w:rsidRPr="00E54153" w:rsidRDefault="0073497C" w:rsidP="00554E69">
      <w:pPr>
        <w:pStyle w:val="B10"/>
        <w:rPr>
          <w:lang w:eastAsia="ko-KR"/>
        </w:rPr>
      </w:pPr>
      <w:r w:rsidRPr="00E54153">
        <w:rPr>
          <w:lang w:eastAsia="ko-KR"/>
        </w:rPr>
        <w:t>14) shall include in the SIP INVITE request a Priv-Answer-Mode header field with the value "Auto" according to the rules and procedures of IETF RFC 5373 [18]; and</w:t>
      </w:r>
    </w:p>
    <w:p w14:paraId="7BE1BD2F" w14:textId="77777777" w:rsidR="0073497C" w:rsidRPr="00E54153" w:rsidRDefault="0073497C" w:rsidP="00554E69">
      <w:pPr>
        <w:pStyle w:val="B10"/>
        <w:rPr>
          <w:lang w:eastAsia="ko-KR"/>
        </w:rPr>
      </w:pPr>
      <w:r w:rsidRPr="00E54153">
        <w:rPr>
          <w:lang w:eastAsia="ko-KR"/>
        </w:rPr>
        <w:t>15)</w:t>
      </w:r>
      <w:r w:rsidRPr="00E54153">
        <w:rPr>
          <w:lang w:eastAsia="ko-KR"/>
        </w:rPr>
        <w:tab/>
        <w:t>shall send the SIP INVITE request towards the participating MCPTT function according to 3GPP TS 24.229 [4].</w:t>
      </w:r>
    </w:p>
    <w:p w14:paraId="1E23A8E4" w14:textId="77777777" w:rsidR="0073497C" w:rsidRPr="00E54153" w:rsidRDefault="0073497C" w:rsidP="0073497C">
      <w:pPr>
        <w:rPr>
          <w:lang w:eastAsia="ko-KR"/>
        </w:rPr>
      </w:pPr>
      <w:r w:rsidRPr="00E54153">
        <w:rPr>
          <w:lang w:eastAsia="ko-KR"/>
        </w:rPr>
        <w:t>Upon receiving a SIP 183(Session Progress) response to the SIP INVITE request the MCPTT client:</w:t>
      </w:r>
    </w:p>
    <w:p w14:paraId="5912ED32" w14:textId="35F34D99" w:rsidR="0073497C" w:rsidRPr="00E54153" w:rsidRDefault="0073497C" w:rsidP="00554E69">
      <w:pPr>
        <w:pStyle w:val="B10"/>
      </w:pPr>
      <w:bookmarkStart w:id="2950" w:name="_Hlk83805775"/>
      <w:r w:rsidRPr="00E54153">
        <w:t>1)</w:t>
      </w:r>
      <w:r w:rsidRPr="00E54153">
        <w:tab/>
        <w:t xml:space="preserve">if the </w:t>
      </w:r>
      <w:r w:rsidRPr="00E54153">
        <w:rPr>
          <w:lang w:eastAsia="ko-KR"/>
        </w:rPr>
        <w:t xml:space="preserve">SIP 183(Session Progress) response includes an alert-info header field as specified in </w:t>
      </w:r>
      <w:r w:rsidRPr="00E54153">
        <w:t>IETF RFC 3261 [24] and as updated by IETF RFC 7462 [77] set to a value of "&lt;</w:t>
      </w:r>
      <w:r w:rsidR="00125895" w:rsidRPr="00E54153">
        <w:rPr>
          <w:rFonts w:eastAsia="SimSun"/>
          <w:color w:val="0000FF"/>
          <w:u w:val="single"/>
          <w:lang w:eastAsia="en-US"/>
        </w:rPr>
        <w:t>D:\dev\null</w:t>
      </w:r>
      <w:hyperlink r:id="rId13" w:history="1">
        <w:r w:rsidR="00101820" w:rsidRPr="00E54153">
          <w:rPr>
            <w:rStyle w:val="Hyperlink"/>
          </w:rPr>
          <w:t>C:\dev\null</w:t>
        </w:r>
      </w:hyperlink>
      <w:r w:rsidRPr="00E54153">
        <w:rPr>
          <w:rFonts w:eastAsia="Malgun Gothic"/>
        </w:rPr>
        <w:t>file:///dev/null</w:t>
      </w:r>
      <w:r w:rsidRPr="00E54153">
        <w:t>&gt;" shall not give any indication of the progress of the call setup to the MCPTT user; and</w:t>
      </w:r>
    </w:p>
    <w:p w14:paraId="4622841C" w14:textId="792961D5" w:rsidR="0073497C" w:rsidRPr="00E54153" w:rsidRDefault="0073497C" w:rsidP="0073497C">
      <w:pPr>
        <w:pStyle w:val="NO"/>
      </w:pPr>
      <w:r w:rsidRPr="00E54153">
        <w:t>NOTE 2:</w:t>
      </w:r>
      <w:r w:rsidRPr="00E54153">
        <w:tab/>
        <w:t>The alert-info header field having the value of "&lt;</w:t>
      </w:r>
      <w:r w:rsidR="00125895" w:rsidRPr="00E54153">
        <w:rPr>
          <w:rFonts w:eastAsia="SimSun"/>
          <w:color w:val="0000FF"/>
          <w:u w:val="single"/>
          <w:lang w:eastAsia="en-US"/>
        </w:rPr>
        <w:t>D:\dev\null</w:t>
      </w:r>
      <w:hyperlink r:id="rId14" w:history="1">
        <w:r w:rsidR="00101820" w:rsidRPr="00E54153">
          <w:rPr>
            <w:rStyle w:val="Hyperlink"/>
          </w:rPr>
          <w:t>C:\dev\null</w:t>
        </w:r>
      </w:hyperlink>
      <w:r w:rsidRPr="00E54153">
        <w:rPr>
          <w:rFonts w:eastAsia="Malgun Gothic"/>
        </w:rPr>
        <w:t>file:///dev/null</w:t>
      </w:r>
      <w:r w:rsidRPr="00E54153">
        <w:t>&gt;" is intended to result in having a "null" alert, i.e. an alert with no content or physical manifestation of any kind.</w:t>
      </w:r>
    </w:p>
    <w:bookmarkEnd w:id="2950"/>
    <w:p w14:paraId="3533040F" w14:textId="77777777" w:rsidR="0073497C" w:rsidRPr="00E54153" w:rsidRDefault="0073497C" w:rsidP="00554E69">
      <w:pPr>
        <w:pStyle w:val="B10"/>
        <w:rPr>
          <w:lang w:eastAsia="ko-KR"/>
        </w:rPr>
      </w:pPr>
      <w:r w:rsidRPr="00E54153">
        <w:rPr>
          <w:lang w:eastAsia="ko-KR"/>
        </w:rPr>
        <w:t>...</w:t>
      </w:r>
    </w:p>
    <w:p w14:paraId="012F7DC8" w14:textId="77777777" w:rsidR="0073497C" w:rsidRPr="00E54153" w:rsidRDefault="0073497C" w:rsidP="0073497C">
      <w:pPr>
        <w:rPr>
          <w:lang w:eastAsia="ko-KR"/>
        </w:rPr>
      </w:pPr>
      <w:r w:rsidRPr="00E54153">
        <w:rPr>
          <w:lang w:eastAsia="ko-KR"/>
        </w:rPr>
        <w:t>Upon receiving a SIP 200 (OK) response to the SIP INVITE request the MCPTT client:</w:t>
      </w:r>
    </w:p>
    <w:p w14:paraId="15F91C54" w14:textId="77777777" w:rsidR="0073497C" w:rsidRPr="00E54153" w:rsidRDefault="0073497C" w:rsidP="00554E69">
      <w:pPr>
        <w:pStyle w:val="B10"/>
        <w:rPr>
          <w:lang w:eastAsia="ko-KR"/>
        </w:rPr>
      </w:pPr>
      <w:r w:rsidRPr="00E54153">
        <w:rPr>
          <w:lang w:eastAsia="ko-KR"/>
        </w:rPr>
        <w:t>1)</w:t>
      </w:r>
      <w:r w:rsidRPr="00E54153">
        <w:rPr>
          <w:lang w:eastAsia="ko-KR"/>
        </w:rPr>
        <w:tab/>
        <w:t>shall interact with the media plane as specified in 3GPP TS 24.380 [5];</w:t>
      </w:r>
    </w:p>
    <w:p w14:paraId="10C07E9D" w14:textId="77777777" w:rsidR="0073497C" w:rsidRPr="00E54153" w:rsidRDefault="0073497C" w:rsidP="00554E69">
      <w:pPr>
        <w:pStyle w:val="B10"/>
        <w:rPr>
          <w:lang w:eastAsia="ko-KR"/>
        </w:rPr>
      </w:pPr>
      <w:r w:rsidRPr="00E54153">
        <w:rPr>
          <w:lang w:eastAsia="ko-KR"/>
        </w:rPr>
        <w:t>...</w:t>
      </w:r>
    </w:p>
    <w:p w14:paraId="43C5FF93" w14:textId="77777777" w:rsidR="0073497C" w:rsidRPr="00E54153" w:rsidRDefault="0073497C" w:rsidP="00554E69">
      <w:pPr>
        <w:pStyle w:val="B10"/>
        <w:rPr>
          <w:lang w:eastAsia="ko-KR"/>
        </w:rPr>
      </w:pPr>
      <w:r w:rsidRPr="00E54153">
        <w:rPr>
          <w:lang w:eastAsia="ko-KR"/>
        </w:rPr>
        <w:t>3)</w:t>
      </w:r>
      <w:r w:rsidRPr="00E54153">
        <w:rPr>
          <w:lang w:eastAsia="ko-KR"/>
        </w:rPr>
        <w:tab/>
        <w:t>if this is a</w:t>
      </w:r>
      <w:r w:rsidRPr="00E54153">
        <w:t xml:space="preserve"> locally initiated ambient listening call, shall not provide any indication to the user that the call has been successfully established</w:t>
      </w:r>
      <w:r w:rsidRPr="00E54153">
        <w:rPr>
          <w:lang w:eastAsia="ko-KR"/>
        </w:rPr>
        <w:t>;</w:t>
      </w:r>
    </w:p>
    <w:p w14:paraId="1DEA84E1" w14:textId="77777777" w:rsidR="0073497C" w:rsidRPr="00E54153" w:rsidRDefault="0073497C" w:rsidP="0073497C">
      <w:r w:rsidRPr="00E54153">
        <w:t xml:space="preserve">[TS 24.379, clause </w:t>
      </w:r>
      <w:r w:rsidRPr="00E54153">
        <w:rPr>
          <w:lang w:eastAsia="ko-KR"/>
        </w:rPr>
        <w:t>11.1.6.2.1.3</w:t>
      </w:r>
      <w:r w:rsidRPr="00E54153">
        <w:t>]</w:t>
      </w:r>
    </w:p>
    <w:p w14:paraId="48F87F0F" w14:textId="77777777" w:rsidR="0073497C" w:rsidRPr="00E54153" w:rsidRDefault="0073497C" w:rsidP="0073497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w:t>
      </w:r>
    </w:p>
    <w:p w14:paraId="002F3BB1" w14:textId="77777777" w:rsidR="0073497C" w:rsidRPr="00E54153" w:rsidRDefault="0073497C" w:rsidP="0073497C">
      <w:pPr>
        <w:rPr>
          <w:lang w:eastAsia="ko-KR"/>
        </w:rPr>
      </w:pPr>
      <w:r w:rsidRPr="00E54153">
        <w:rPr>
          <w:lang w:eastAsia="ko-KR"/>
        </w:rPr>
        <w:t>The MCPTT client:</w:t>
      </w:r>
    </w:p>
    <w:p w14:paraId="2F11B597" w14:textId="77777777" w:rsidR="0073497C" w:rsidRPr="00E54153" w:rsidRDefault="0073497C" w:rsidP="00554E69">
      <w:pPr>
        <w:pStyle w:val="B10"/>
      </w:pPr>
      <w:r w:rsidRPr="00E54153">
        <w:t>...</w:t>
      </w:r>
    </w:p>
    <w:p w14:paraId="557035DA" w14:textId="77777777" w:rsidR="0073497C" w:rsidRPr="00E54153" w:rsidRDefault="0073497C" w:rsidP="00554E69">
      <w:pPr>
        <w:pStyle w:val="B10"/>
        <w:rPr>
          <w:lang w:eastAsia="ko-KR"/>
        </w:rPr>
      </w:pPr>
      <w:r w:rsidRPr="00E54153">
        <w:rPr>
          <w:lang w:eastAsia="ko-KR"/>
        </w:rPr>
        <w:t>2)</w:t>
      </w:r>
      <w:r w:rsidRPr="00E54153">
        <w:rPr>
          <w:lang w:eastAsia="ko-KR"/>
        </w:rPr>
        <w:tab/>
        <w:t>s</w:t>
      </w:r>
      <w:r w:rsidRPr="00E54153">
        <w:t xml:space="preserve">hall interact with the </w:t>
      </w:r>
      <w:r w:rsidRPr="00E54153">
        <w:rPr>
          <w:lang w:eastAsia="ko-KR"/>
        </w:rPr>
        <w:t>media plane as specified in 3GPP TS 24.380 [5];</w:t>
      </w:r>
    </w:p>
    <w:p w14:paraId="4CCEC5CF" w14:textId="77777777" w:rsidR="0073497C" w:rsidRPr="00E54153" w:rsidRDefault="0073497C" w:rsidP="00554E69">
      <w:pPr>
        <w:pStyle w:val="B10"/>
      </w:pPr>
      <w:r w:rsidRPr="00E54153">
        <w:t>3)</w:t>
      </w:r>
      <w:r w:rsidRPr="00E54153">
        <w:tab/>
        <w:t>shall generate a SIP BYE request according to rules and procedures of 3GPP TS 24.229 [4] and IETF RFC 6086 [64]; and</w:t>
      </w:r>
    </w:p>
    <w:p w14:paraId="33877955" w14:textId="77777777" w:rsidR="0073497C" w:rsidRPr="00E54153" w:rsidRDefault="0073497C" w:rsidP="00554E69">
      <w:pPr>
        <w:pStyle w:val="B10"/>
        <w:rPr>
          <w:lang w:eastAsia="ko-KR"/>
        </w:rPr>
      </w:pPr>
      <w:r w:rsidRPr="00E54153">
        <w:rPr>
          <w:lang w:eastAsia="ko-KR"/>
        </w:rPr>
        <w:t>4)</w:t>
      </w:r>
      <w:r w:rsidRPr="00E54153">
        <w:rPr>
          <w:lang w:eastAsia="ko-KR"/>
        </w:rPr>
        <w:tab/>
        <w:t>shall send the SIP BYE request within the dialog of the MCPTT ambient call session as specified in 3GPP TS 24.229 [4].</w:t>
      </w:r>
    </w:p>
    <w:p w14:paraId="6F467144" w14:textId="77777777" w:rsidR="0073497C" w:rsidRPr="00E54153" w:rsidRDefault="0073497C" w:rsidP="0073497C">
      <w:pPr>
        <w:rPr>
          <w:lang w:eastAsia="ko-KR"/>
        </w:rPr>
      </w:pPr>
      <w:r w:rsidRPr="00E54153">
        <w:rPr>
          <w:lang w:eastAsia="ko-KR"/>
        </w:rPr>
        <w:t>Upon receipt of the SIP 200 (OK) response to the SIP BYE request the MCPTT client:</w:t>
      </w:r>
    </w:p>
    <w:p w14:paraId="7C74312A" w14:textId="77777777" w:rsidR="004D660C" w:rsidRPr="00E54153" w:rsidRDefault="004D660C" w:rsidP="004D660C">
      <w:pPr>
        <w:pStyle w:val="B10"/>
        <w:rPr>
          <w:lang w:eastAsia="ko-KR"/>
        </w:rPr>
      </w:pPr>
      <w:r w:rsidRPr="00E54153">
        <w:t>1)</w:t>
      </w:r>
      <w:r w:rsidRPr="00E54153">
        <w:tab/>
      </w:r>
      <w:r w:rsidRPr="00E54153">
        <w:rPr>
          <w:lang w:eastAsia="ko-KR"/>
        </w:rPr>
        <w:t>shall interact with the media plane as specified in 3GPP TS 24.380 [5];</w:t>
      </w:r>
    </w:p>
    <w:p w14:paraId="108F1504" w14:textId="77777777" w:rsidR="004D660C" w:rsidRPr="00E54153" w:rsidRDefault="004D660C" w:rsidP="004D660C">
      <w:pPr>
        <w:pStyle w:val="B10"/>
        <w:rPr>
          <w:lang w:eastAsia="ko-KR"/>
        </w:rPr>
      </w:pPr>
      <w:r w:rsidRPr="00E54153">
        <w:rPr>
          <w:lang w:eastAsia="ko-KR"/>
        </w:rPr>
        <w:t>...</w:t>
      </w:r>
    </w:p>
    <w:p w14:paraId="5C25FE90" w14:textId="77777777" w:rsidR="004D660C" w:rsidRPr="00E54153" w:rsidRDefault="004D660C" w:rsidP="004D660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38A3B86C" w14:textId="77777777" w:rsidR="004D660C" w:rsidRPr="00E54153" w:rsidRDefault="004D660C" w:rsidP="004D660C">
      <w:r w:rsidRPr="00E54153">
        <w:t xml:space="preserve">[TS 24.379, clause </w:t>
      </w:r>
      <w:r w:rsidRPr="00E54153">
        <w:rPr>
          <w:lang w:eastAsia="ko-KR"/>
        </w:rPr>
        <w:t>11.1.6.2.1.4</w:t>
      </w:r>
      <w:r w:rsidRPr="00E54153">
        <w:t>]</w:t>
      </w:r>
    </w:p>
    <w:p w14:paraId="7BE6E677" w14:textId="77777777" w:rsidR="004D660C" w:rsidRPr="00E54153" w:rsidRDefault="004D660C" w:rsidP="004D660C">
      <w:pPr>
        <w:rPr>
          <w:lang w:eastAsia="ko-KR"/>
        </w:rPr>
      </w:pPr>
      <w:r w:rsidRPr="00E54153">
        <w:rPr>
          <w:lang w:eastAsia="ko-KR"/>
        </w:rPr>
        <w:t>Upon receipt of a SIP BYE request in the dialog of an ambient listening session, the MCPTT client:</w:t>
      </w:r>
    </w:p>
    <w:p w14:paraId="64245E43" w14:textId="77777777" w:rsidR="004D660C" w:rsidRPr="00E54153" w:rsidRDefault="004D660C" w:rsidP="004D660C">
      <w:pPr>
        <w:pStyle w:val="B10"/>
      </w:pPr>
      <w:r w:rsidRPr="00E54153">
        <w:t>1)</w:t>
      </w:r>
      <w:r w:rsidRPr="00E54153">
        <w:tab/>
        <w:t>shall comply with the procedures of subclause 6.2.6;</w:t>
      </w:r>
    </w:p>
    <w:p w14:paraId="62411411" w14:textId="77777777" w:rsidR="004D660C" w:rsidRPr="00E54153" w:rsidRDefault="004D660C" w:rsidP="004D660C">
      <w:pPr>
        <w:pStyle w:val="B10"/>
      </w:pPr>
      <w:r w:rsidRPr="00E54153">
        <w:t>...</w:t>
      </w:r>
    </w:p>
    <w:p w14:paraId="75ABC74F" w14:textId="77777777" w:rsidR="004D660C" w:rsidRPr="00E54153" w:rsidRDefault="004D660C" w:rsidP="004D660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5A0A1A8F" w14:textId="77777777" w:rsidR="004D660C" w:rsidRPr="00E54153" w:rsidRDefault="004D660C" w:rsidP="004D660C">
      <w:r w:rsidRPr="00E54153">
        <w:t>[TS 24.379, clause 6.2.1]</w:t>
      </w:r>
    </w:p>
    <w:p w14:paraId="50A9B957" w14:textId="77777777" w:rsidR="0073497C" w:rsidRPr="00E54153" w:rsidRDefault="0073497C" w:rsidP="0073497C">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A380CD5" w14:textId="77777777" w:rsidR="0073497C" w:rsidRPr="00E54153" w:rsidRDefault="0073497C" w:rsidP="0073497C">
      <w:r w:rsidRPr="00E54153">
        <w:t>When composing an SDP offer according to 3GPP TS 24.229 [4] the MCPTT client:</w:t>
      </w:r>
    </w:p>
    <w:p w14:paraId="73511321" w14:textId="77777777" w:rsidR="0073497C" w:rsidRPr="00E54153" w:rsidRDefault="0073497C" w:rsidP="00554E69">
      <w:pPr>
        <w:pStyle w:val="B10"/>
      </w:pPr>
      <w:r w:rsidRPr="00E54153">
        <w:t>...</w:t>
      </w:r>
    </w:p>
    <w:p w14:paraId="0857CB55" w14:textId="77777777" w:rsidR="0073497C" w:rsidRPr="00E54153" w:rsidRDefault="0073497C" w:rsidP="00554E69">
      <w:pPr>
        <w:pStyle w:val="B10"/>
      </w:pPr>
      <w:r w:rsidRPr="00E54153">
        <w:t>2)</w:t>
      </w:r>
      <w:r w:rsidRPr="00E54153">
        <w:tab/>
        <w:t>shall include an "m=audio" media-level section for the MCPTT media stream consisting of:</w:t>
      </w:r>
    </w:p>
    <w:p w14:paraId="2B20368D" w14:textId="77777777" w:rsidR="0073497C" w:rsidRPr="00E54153" w:rsidRDefault="0073497C" w:rsidP="0073497C">
      <w:pPr>
        <w:pStyle w:val="B2"/>
      </w:pPr>
      <w:r w:rsidRPr="00E54153">
        <w:t>...</w:t>
      </w:r>
    </w:p>
    <w:p w14:paraId="0DD97B52" w14:textId="77777777" w:rsidR="0073497C" w:rsidRPr="00E54153" w:rsidRDefault="0073497C" w:rsidP="0073497C">
      <w:pPr>
        <w:pStyle w:val="B2"/>
      </w:pPr>
      <w:r w:rsidRPr="00E54153">
        <w:t>c)</w:t>
      </w:r>
      <w:r w:rsidRPr="00E54153">
        <w:tab/>
        <w:t>if the SDP offer is for an ambient listening call:</w:t>
      </w:r>
    </w:p>
    <w:p w14:paraId="6B5C9FD3" w14:textId="77777777" w:rsidR="0073497C" w:rsidRPr="00E54153" w:rsidRDefault="0073497C" w:rsidP="0073497C">
      <w:pPr>
        <w:pStyle w:val="B3"/>
      </w:pPr>
      <w:r w:rsidRPr="00E54153">
        <w:t>...</w:t>
      </w:r>
    </w:p>
    <w:p w14:paraId="5B6C53D7" w14:textId="77777777" w:rsidR="0073497C" w:rsidRPr="00E54153" w:rsidRDefault="0073497C" w:rsidP="0073497C">
      <w:pPr>
        <w:pStyle w:val="B3"/>
      </w:pPr>
      <w:r w:rsidRPr="00E54153">
        <w:t>ii)</w:t>
      </w:r>
      <w:r w:rsidRPr="00E54153">
        <w:tab/>
        <w:t>if this is a locally initiated ambient listening call, include an "a=sendonly" attribute; and</w:t>
      </w:r>
    </w:p>
    <w:p w14:paraId="65D9586A" w14:textId="77777777" w:rsidR="004D660C" w:rsidRPr="00E54153" w:rsidRDefault="004D660C" w:rsidP="004D660C">
      <w:r w:rsidRPr="00E54153">
        <w:t>[TS 24.379, clause 6.2.4.2.2]</w:t>
      </w:r>
    </w:p>
    <w:p w14:paraId="5E21B744" w14:textId="77777777" w:rsidR="004D660C" w:rsidRPr="00E54153" w:rsidRDefault="004D660C" w:rsidP="004D660C">
      <w:r w:rsidRPr="00E54153">
        <w:t>When a call is initiated as described in 3GPP TS 24.379 [2], the floor participant:</w:t>
      </w:r>
    </w:p>
    <w:p w14:paraId="4E80A6F6" w14:textId="77777777" w:rsidR="004D660C" w:rsidRPr="00E54153" w:rsidRDefault="004D660C" w:rsidP="004D660C">
      <w:pPr>
        <w:pStyle w:val="B10"/>
      </w:pPr>
      <w:r w:rsidRPr="00E54153">
        <w:t>1.</w:t>
      </w:r>
      <w:r w:rsidRPr="00E54153">
        <w:tab/>
        <w:t>shall create an instance of the 'Floor participant state transition diagram for basic operation';</w:t>
      </w:r>
    </w:p>
    <w:p w14:paraId="3891FD7D" w14:textId="77777777" w:rsidR="004D660C" w:rsidRPr="00E54153" w:rsidRDefault="004D660C" w:rsidP="004D660C">
      <w:pPr>
        <w:pStyle w:val="B10"/>
      </w:pPr>
      <w:r w:rsidRPr="00E54153">
        <w:t>...</w:t>
      </w:r>
    </w:p>
    <w:p w14:paraId="53B6813F" w14:textId="77777777" w:rsidR="004D660C" w:rsidRPr="00E54153" w:rsidRDefault="004D660C" w:rsidP="004D660C">
      <w:pPr>
        <w:pStyle w:val="B10"/>
      </w:pPr>
      <w:r w:rsidRPr="00E54153">
        <w:t>4.</w:t>
      </w:r>
      <w:r w:rsidRPr="00E54153">
        <w:tab/>
        <w:t>if for the established MCPTT call the SIP INVITE request is an implicit floor request:</w:t>
      </w:r>
    </w:p>
    <w:p w14:paraId="1B8929C0" w14:textId="77777777" w:rsidR="004D660C" w:rsidRPr="00E54153" w:rsidRDefault="004D660C" w:rsidP="004D660C">
      <w:pPr>
        <w:pStyle w:val="B2"/>
      </w:pPr>
      <w:r w:rsidRPr="00E54153">
        <w:t>a.</w:t>
      </w:r>
      <w:r w:rsidRPr="00E54153">
        <w:tab/>
        <w:t>shall start timer T101 (Floor Request) and initialise counter C101 (Floor Request) to 1;</w:t>
      </w:r>
    </w:p>
    <w:p w14:paraId="781378BF" w14:textId="77777777" w:rsidR="004D660C" w:rsidRPr="00E54153" w:rsidRDefault="004D660C" w:rsidP="004D660C">
      <w:pPr>
        <w:pStyle w:val="B2"/>
      </w:pPr>
      <w:r w:rsidRPr="00E54153">
        <w:t>b.</w:t>
      </w:r>
      <w:r w:rsidRPr="00E54153">
        <w:tab/>
        <w:t>shall enter the 'U: pending Request' state; and</w:t>
      </w:r>
    </w:p>
    <w:p w14:paraId="1E0C3AF7" w14:textId="77777777" w:rsidR="004D660C" w:rsidRPr="00E54153" w:rsidRDefault="004D660C" w:rsidP="004D660C">
      <w:r w:rsidRPr="00E54153">
        <w:t xml:space="preserve">[TS 24.379, clause </w:t>
      </w:r>
      <w:r w:rsidRPr="00E54153">
        <w:rPr>
          <w:lang w:eastAsia="ko-KR"/>
        </w:rPr>
        <w:t>6.4</w:t>
      </w:r>
      <w:r w:rsidRPr="00E54153">
        <w:t>]</w:t>
      </w:r>
    </w:p>
    <w:p w14:paraId="563EC7B5" w14:textId="77777777" w:rsidR="004D660C" w:rsidRPr="00E54153" w:rsidRDefault="004D660C" w:rsidP="004D660C">
      <w:r w:rsidRPr="00E54153">
        <w:t>An initial SIP INVITE request fulfilling the following criteria shall be regarded by the MCPTT server as an implicit floor request by the originating MCPTT client when the MCPTT client:</w:t>
      </w:r>
    </w:p>
    <w:p w14:paraId="41804A83" w14:textId="77777777" w:rsidR="004D660C" w:rsidRPr="00E54153" w:rsidRDefault="004D660C" w:rsidP="004D660C">
      <w:pPr>
        <w:pStyle w:val="B10"/>
      </w:pPr>
      <w:r w:rsidRPr="00E54153">
        <w:t>1)</w:t>
      </w:r>
      <w:r w:rsidRPr="00E54153">
        <w:tab/>
        <w:t>initiates an MCPTT speech session or initiates a pre-established session that is not used for a remotely initiated MCPTT ambient listening call; and</w:t>
      </w:r>
    </w:p>
    <w:p w14:paraId="71B762AC" w14:textId="77777777" w:rsidR="004D660C" w:rsidRPr="00E54153" w:rsidRDefault="004D660C" w:rsidP="004D660C">
      <w:pPr>
        <w:pStyle w:val="B10"/>
      </w:pPr>
      <w:r w:rsidRPr="00E54153">
        <w:t>2)</w:t>
      </w:r>
      <w:r w:rsidRPr="00E54153">
        <w:tab/>
        <w:t>includes the "mc_implicit_request" 'fmtp' attribute in the associated UDP stream for the floor control in the SDP offer/answer as specified in 3GPP TS 24.380 [5] clause 12.</w:t>
      </w:r>
    </w:p>
    <w:p w14:paraId="23514D95" w14:textId="77777777" w:rsidR="004D660C" w:rsidRPr="00E54153" w:rsidRDefault="004D660C" w:rsidP="004D660C">
      <w:r w:rsidRPr="00E54153">
        <w:t>[TS 24.380, clause 12.1.2.2]</w:t>
      </w:r>
    </w:p>
    <w:p w14:paraId="011A1297" w14:textId="77777777" w:rsidR="004D660C" w:rsidRPr="00E54153" w:rsidRDefault="004D660C" w:rsidP="004D660C">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6047ECF1" w14:textId="77777777" w:rsidR="004D660C" w:rsidRPr="00E54153" w:rsidRDefault="004D660C" w:rsidP="004D660C">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4259BB55" w14:textId="77777777" w:rsidR="004D660C" w:rsidRPr="00E54153" w:rsidRDefault="004D660C" w:rsidP="004D660C">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077492C2" w14:textId="77777777" w:rsidR="004D660C" w:rsidRPr="00E54153" w:rsidRDefault="004D660C" w:rsidP="004D660C">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1E2EDF04" w14:textId="77777777" w:rsidR="004D660C" w:rsidRPr="00E54153" w:rsidRDefault="004D660C" w:rsidP="004D660C">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072E5B52" w14:textId="77777777" w:rsidR="0073497C" w:rsidRPr="00E54153" w:rsidRDefault="0073497C" w:rsidP="004D660C">
      <w:r w:rsidRPr="00E54153">
        <w:t>[TS 24.379, clause F.1.3]</w:t>
      </w:r>
    </w:p>
    <w:p w14:paraId="18721B7A" w14:textId="77777777" w:rsidR="0073497C" w:rsidRPr="00E54153" w:rsidRDefault="0073497C" w:rsidP="0073497C">
      <w:r w:rsidRPr="00E54153">
        <w:t>If the &lt;mcpttinfo&gt; contains the &lt;mcptt-Params&gt; element then:</w:t>
      </w:r>
    </w:p>
    <w:p w14:paraId="6C94E41F" w14:textId="77777777" w:rsidR="0073497C" w:rsidRPr="00E54153" w:rsidRDefault="0073497C" w:rsidP="00554E69">
      <w:pPr>
        <w:pStyle w:val="B10"/>
      </w:pPr>
      <w:r w:rsidRPr="00E54153">
        <w:t>...</w:t>
      </w:r>
    </w:p>
    <w:p w14:paraId="27005A12" w14:textId="77777777" w:rsidR="0073497C" w:rsidRPr="00E54153" w:rsidRDefault="0073497C" w:rsidP="00554E69">
      <w:pPr>
        <w:pStyle w:val="B10"/>
      </w:pPr>
      <w:r w:rsidRPr="00E54153">
        <w:t>2)</w:t>
      </w:r>
      <w:r w:rsidRPr="00E54153">
        <w:tab/>
        <w:t>the &lt;session-type&gt; can be included with:</w:t>
      </w:r>
    </w:p>
    <w:p w14:paraId="538C3217" w14:textId="77777777" w:rsidR="0073497C" w:rsidRPr="00E54153" w:rsidRDefault="0073497C" w:rsidP="0073497C">
      <w:pPr>
        <w:pStyle w:val="B2"/>
      </w:pPr>
      <w:r w:rsidRPr="00E54153">
        <w:t>...</w:t>
      </w:r>
    </w:p>
    <w:p w14:paraId="446A761F" w14:textId="77777777" w:rsidR="0073497C" w:rsidRPr="00E54153" w:rsidRDefault="0073497C" w:rsidP="0073497C">
      <w:pPr>
        <w:pStyle w:val="B2"/>
      </w:pPr>
      <w:r w:rsidRPr="00E54153">
        <w:t>e)</w:t>
      </w:r>
      <w:r w:rsidRPr="00E54153">
        <w:tab/>
        <w:t>a value of "ambient-listening" to indicate the MCPTT client wants to make an ambient listening call;</w:t>
      </w:r>
    </w:p>
    <w:p w14:paraId="43424DF7" w14:textId="77777777" w:rsidR="0073497C" w:rsidRPr="00E54153" w:rsidRDefault="0073497C" w:rsidP="00554E69">
      <w:pPr>
        <w:pStyle w:val="B10"/>
      </w:pPr>
      <w:r w:rsidRPr="00E54153">
        <w:t>...</w:t>
      </w:r>
    </w:p>
    <w:p w14:paraId="61B5DA3D" w14:textId="77777777" w:rsidR="0073497C" w:rsidRPr="00E54153" w:rsidRDefault="0073497C" w:rsidP="00554E69">
      <w:pPr>
        <w:pStyle w:val="B10"/>
      </w:pPr>
      <w:r w:rsidRPr="00E54153">
        <w:t>19)</w:t>
      </w:r>
      <w:r w:rsidRPr="00E54153">
        <w:tab/>
        <w:t>the &lt;anyExt&gt; can be included with the following elements not declared in the XML schema:</w:t>
      </w:r>
    </w:p>
    <w:p w14:paraId="18824A60" w14:textId="77777777" w:rsidR="0073497C" w:rsidRPr="00E54153" w:rsidRDefault="0073497C" w:rsidP="0073497C">
      <w:pPr>
        <w:pStyle w:val="B2"/>
      </w:pPr>
      <w:r w:rsidRPr="00E54153">
        <w:t>a)</w:t>
      </w:r>
      <w:r w:rsidRPr="00E54153">
        <w:tab/>
        <w:t>an &lt;ambient-listening-type&gt; of type "xs:string":</w:t>
      </w:r>
    </w:p>
    <w:p w14:paraId="596C1426" w14:textId="77777777" w:rsidR="0073497C" w:rsidRPr="00E54153" w:rsidRDefault="0073497C" w:rsidP="0073497C">
      <w:pPr>
        <w:pStyle w:val="B3"/>
      </w:pPr>
      <w:r w:rsidRPr="00E54153">
        <w:t>...</w:t>
      </w:r>
    </w:p>
    <w:p w14:paraId="224DD664" w14:textId="77777777" w:rsidR="0073497C" w:rsidRPr="00E54153" w:rsidRDefault="0073497C" w:rsidP="0073497C">
      <w:pPr>
        <w:pStyle w:val="B3"/>
      </w:pPr>
      <w:r w:rsidRPr="00E54153">
        <w:t>ii)</w:t>
      </w:r>
      <w:r w:rsidRPr="00E54153">
        <w:tab/>
        <w:t>set to a value of "local-init" when the listened-to MCPTT user of an ambient listening call initiates the call; and</w:t>
      </w:r>
    </w:p>
    <w:p w14:paraId="1F2672FA" w14:textId="77777777" w:rsidR="0073497C" w:rsidRPr="00E54153" w:rsidRDefault="0073497C" w:rsidP="00554E69">
      <w:pPr>
        <w:pStyle w:val="H6"/>
      </w:pPr>
      <w:r w:rsidRPr="00E54153">
        <w:t>6.2.16.3</w:t>
      </w:r>
      <w:r w:rsidRPr="00E54153">
        <w:tab/>
        <w:t>Test description</w:t>
      </w:r>
    </w:p>
    <w:p w14:paraId="2115A096" w14:textId="77777777" w:rsidR="0073497C" w:rsidRPr="00E54153" w:rsidRDefault="0073497C" w:rsidP="00554E69">
      <w:pPr>
        <w:pStyle w:val="H6"/>
      </w:pPr>
      <w:r w:rsidRPr="00E54153">
        <w:t>6.2.16.3.1</w:t>
      </w:r>
      <w:r w:rsidRPr="00E54153">
        <w:tab/>
        <w:t>Pre-test conditions</w:t>
      </w:r>
    </w:p>
    <w:p w14:paraId="55BE6412" w14:textId="77777777" w:rsidR="0073497C" w:rsidRPr="00E54153" w:rsidRDefault="0073497C" w:rsidP="00554E69">
      <w:pPr>
        <w:pStyle w:val="H6"/>
      </w:pPr>
      <w:r w:rsidRPr="00E54153">
        <w:t>System Simulator:</w:t>
      </w:r>
    </w:p>
    <w:p w14:paraId="0411EE9E" w14:textId="77777777" w:rsidR="0073497C" w:rsidRPr="00E54153" w:rsidRDefault="0073497C" w:rsidP="00554E69">
      <w:pPr>
        <w:pStyle w:val="B10"/>
      </w:pPr>
      <w:r w:rsidRPr="00E54153">
        <w:t>-</w:t>
      </w:r>
      <w:r w:rsidRPr="00E54153">
        <w:tab/>
        <w:t>SS (MCPTT server)</w:t>
      </w:r>
    </w:p>
    <w:p w14:paraId="3EFBE257"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26ED42" w14:textId="77777777" w:rsidR="0073497C" w:rsidRPr="00E54153" w:rsidRDefault="0073497C" w:rsidP="00554E69">
      <w:pPr>
        <w:pStyle w:val="H6"/>
      </w:pPr>
      <w:r w:rsidRPr="00E54153">
        <w:t>IUT:</w:t>
      </w:r>
    </w:p>
    <w:p w14:paraId="5068EC05" w14:textId="77777777" w:rsidR="0073497C" w:rsidRPr="00E54153" w:rsidRDefault="0073497C" w:rsidP="00554E69">
      <w:pPr>
        <w:pStyle w:val="B10"/>
      </w:pPr>
      <w:r w:rsidRPr="00E54153">
        <w:t>-</w:t>
      </w:r>
      <w:r w:rsidRPr="00E54153">
        <w:tab/>
        <w:t>UE (MCPTT client)</w:t>
      </w:r>
    </w:p>
    <w:p w14:paraId="64335CFF" w14:textId="77777777" w:rsidR="0073497C" w:rsidRPr="00E54153" w:rsidRDefault="0073497C" w:rsidP="00554E69">
      <w:pPr>
        <w:pStyle w:val="B10"/>
      </w:pPr>
      <w:r w:rsidRPr="00E54153">
        <w:t>-</w:t>
      </w:r>
      <w:r w:rsidRPr="00E54153">
        <w:tab/>
        <w:t>The test USIM set as defined in TS 36.579-1 [2], subclause 5.5.10 is inserted.</w:t>
      </w:r>
    </w:p>
    <w:p w14:paraId="21839308" w14:textId="77777777" w:rsidR="0073497C" w:rsidRPr="00E54153" w:rsidRDefault="0073497C" w:rsidP="00554E69">
      <w:pPr>
        <w:pStyle w:val="H6"/>
      </w:pPr>
      <w:r w:rsidRPr="00E54153">
        <w:t>Preamble:</w:t>
      </w:r>
    </w:p>
    <w:p w14:paraId="4FAC5F10" w14:textId="7809D699"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22C7DBC1" w14:textId="28F7288F" w:rsidR="0073497C" w:rsidRPr="00E54153" w:rsidRDefault="0073497C" w:rsidP="00554E69">
      <w:pPr>
        <w:pStyle w:val="B10"/>
      </w:pPr>
      <w:r w:rsidRPr="00E54153">
        <w:t>-</w:t>
      </w:r>
      <w:r w:rsidRPr="00E54153">
        <w:tab/>
        <w:t xml:space="preserve">The MCPTT User performs the </w:t>
      </w:r>
      <w:del w:id="2951" w:author="MCC160" w:date="2022-02-02T15:49:00Z">
        <w:r w:rsidRPr="00E54153" w:rsidDel="009323B2">
          <w:delText>Generic Test P</w:delText>
        </w:r>
      </w:del>
      <w:ins w:id="2952" w:author="MCC160" w:date="2022-02-02T15:49:00Z">
        <w:r w:rsidR="009323B2">
          <w:t>p</w:t>
        </w:r>
      </w:ins>
      <w:r w:rsidRPr="00E54153">
        <w:t>rocedure for MCPTT Authorization/Configuration and Key Generation as specified in TS 36.579-1 [2], subclause 5.3.2.</w:t>
      </w:r>
    </w:p>
    <w:p w14:paraId="68464703" w14:textId="77777777" w:rsidR="0073497C" w:rsidRPr="00E54153" w:rsidRDefault="0073497C" w:rsidP="0073497C">
      <w:pPr>
        <w:pStyle w:val="B2"/>
      </w:pPr>
      <w:r w:rsidRPr="00E54153">
        <w:t>-</w:t>
      </w:r>
      <w:r w:rsidRPr="00E54153">
        <w:tab/>
        <w:t>The MCPTT User is authorized to initiate locally initiated ambient listening call: the &lt;</w:t>
      </w:r>
      <w:r w:rsidRPr="00E54153">
        <w:rPr>
          <w:lang w:eastAsia="ko-KR"/>
        </w:rPr>
        <w:t>allow</w:t>
      </w:r>
      <w:r w:rsidRPr="00E54153">
        <w:t>-</w:t>
      </w:r>
      <w:r w:rsidRPr="00E54153">
        <w:rPr>
          <w:lang w:eastAsia="ko-KR"/>
        </w:rPr>
        <w:t>request-locally-initiated-ambient-listening</w:t>
      </w:r>
      <w:r w:rsidRPr="00E54153">
        <w:t>&gt; element of the &lt;ruleset&gt; element is present in the MCPTT user profile document and is set to "true"</w:t>
      </w:r>
    </w:p>
    <w:p w14:paraId="6B1F3E5D" w14:textId="77777777" w:rsidR="0073497C" w:rsidRPr="00E54153" w:rsidRDefault="0073497C" w:rsidP="00554E69">
      <w:pPr>
        <w:pStyle w:val="B10"/>
      </w:pPr>
      <w:r w:rsidRPr="00E54153">
        <w:t>-</w:t>
      </w:r>
      <w:r w:rsidRPr="00E54153">
        <w:tab/>
        <w:t>UE States at the end of the preamble</w:t>
      </w:r>
    </w:p>
    <w:p w14:paraId="28A874CA" w14:textId="77777777" w:rsidR="0073497C" w:rsidRPr="00E54153" w:rsidRDefault="0073497C" w:rsidP="0073497C">
      <w:pPr>
        <w:pStyle w:val="B2"/>
      </w:pPr>
      <w:r w:rsidRPr="00E54153">
        <w:t>-</w:t>
      </w:r>
      <w:r w:rsidRPr="00E54153">
        <w:tab/>
        <w:t>The UE is in E-UTRA Registered, Idle Mode state.</w:t>
      </w:r>
    </w:p>
    <w:p w14:paraId="61953EB9"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35943B24" w14:textId="77777777" w:rsidR="0073497C" w:rsidRPr="00E54153" w:rsidRDefault="0073497C" w:rsidP="00554E69">
      <w:pPr>
        <w:pStyle w:val="H6"/>
      </w:pPr>
      <w:r w:rsidRPr="00E54153">
        <w:t>6.2.16.3.2</w:t>
      </w:r>
      <w:r w:rsidRPr="00E54153">
        <w:tab/>
        <w:t>Test procedure sequence</w:t>
      </w:r>
    </w:p>
    <w:p w14:paraId="12AD9831" w14:textId="77777777" w:rsidR="0073497C" w:rsidRPr="00E54153" w:rsidRDefault="0073497C" w:rsidP="00554E69">
      <w:pPr>
        <w:pStyle w:val="TH"/>
      </w:pPr>
      <w:r w:rsidRPr="00E54153">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D660C" w:rsidRPr="00E54153" w14:paraId="4DAD4767" w14:textId="77777777" w:rsidTr="00A66906">
        <w:trPr>
          <w:cantSplit/>
        </w:trPr>
        <w:tc>
          <w:tcPr>
            <w:tcW w:w="534" w:type="dxa"/>
            <w:tcBorders>
              <w:bottom w:val="nil"/>
            </w:tcBorders>
            <w:shd w:val="clear" w:color="auto" w:fill="auto"/>
          </w:tcPr>
          <w:p w14:paraId="28B4478D" w14:textId="77777777" w:rsidR="004D660C" w:rsidRPr="00E54153" w:rsidRDefault="004D660C" w:rsidP="00A66906">
            <w:pPr>
              <w:pStyle w:val="TAH"/>
            </w:pPr>
            <w:r w:rsidRPr="00E54153">
              <w:t>St</w:t>
            </w:r>
          </w:p>
        </w:tc>
        <w:tc>
          <w:tcPr>
            <w:tcW w:w="3968" w:type="dxa"/>
            <w:tcBorders>
              <w:bottom w:val="nil"/>
            </w:tcBorders>
            <w:shd w:val="clear" w:color="auto" w:fill="auto"/>
          </w:tcPr>
          <w:p w14:paraId="2729A518" w14:textId="77777777" w:rsidR="004D660C" w:rsidRPr="00E54153" w:rsidRDefault="004D660C" w:rsidP="00A66906">
            <w:pPr>
              <w:pStyle w:val="TAH"/>
            </w:pPr>
            <w:r w:rsidRPr="00E54153">
              <w:t>Procedure</w:t>
            </w:r>
          </w:p>
        </w:tc>
        <w:tc>
          <w:tcPr>
            <w:tcW w:w="3686" w:type="dxa"/>
            <w:gridSpan w:val="2"/>
            <w:shd w:val="clear" w:color="auto" w:fill="auto"/>
          </w:tcPr>
          <w:p w14:paraId="03AF5E64" w14:textId="77777777" w:rsidR="004D660C" w:rsidRPr="00E54153" w:rsidRDefault="004D660C" w:rsidP="00A66906">
            <w:pPr>
              <w:pStyle w:val="TAH"/>
            </w:pPr>
            <w:r w:rsidRPr="00E54153">
              <w:t>Message Sequence</w:t>
            </w:r>
          </w:p>
        </w:tc>
        <w:tc>
          <w:tcPr>
            <w:tcW w:w="565" w:type="dxa"/>
            <w:tcBorders>
              <w:bottom w:val="nil"/>
            </w:tcBorders>
            <w:shd w:val="clear" w:color="auto" w:fill="auto"/>
          </w:tcPr>
          <w:p w14:paraId="79C4DF8B" w14:textId="77777777" w:rsidR="004D660C" w:rsidRPr="00E54153" w:rsidRDefault="004D660C" w:rsidP="00A66906">
            <w:pPr>
              <w:pStyle w:val="TAH"/>
            </w:pPr>
            <w:r w:rsidRPr="00E54153">
              <w:t>TP</w:t>
            </w:r>
          </w:p>
        </w:tc>
        <w:tc>
          <w:tcPr>
            <w:tcW w:w="850" w:type="dxa"/>
            <w:tcBorders>
              <w:bottom w:val="nil"/>
            </w:tcBorders>
            <w:shd w:val="clear" w:color="auto" w:fill="auto"/>
          </w:tcPr>
          <w:p w14:paraId="10C0C0B3" w14:textId="77777777" w:rsidR="004D660C" w:rsidRPr="00E54153" w:rsidRDefault="004D660C" w:rsidP="00A66906">
            <w:pPr>
              <w:pStyle w:val="TAH"/>
            </w:pPr>
            <w:r w:rsidRPr="00E54153">
              <w:t>Verdict</w:t>
            </w:r>
          </w:p>
        </w:tc>
      </w:tr>
      <w:tr w:rsidR="004D660C" w:rsidRPr="00E54153" w14:paraId="2024E011" w14:textId="77777777" w:rsidTr="00A66906">
        <w:trPr>
          <w:cantSplit/>
        </w:trPr>
        <w:tc>
          <w:tcPr>
            <w:tcW w:w="534" w:type="dxa"/>
            <w:tcBorders>
              <w:top w:val="nil"/>
            </w:tcBorders>
            <w:shd w:val="clear" w:color="auto" w:fill="auto"/>
          </w:tcPr>
          <w:p w14:paraId="0B9912FD" w14:textId="77777777" w:rsidR="004D660C" w:rsidRPr="00E54153" w:rsidRDefault="004D660C" w:rsidP="00A66906">
            <w:pPr>
              <w:pStyle w:val="TAH"/>
            </w:pPr>
          </w:p>
        </w:tc>
        <w:tc>
          <w:tcPr>
            <w:tcW w:w="3968" w:type="dxa"/>
            <w:tcBorders>
              <w:top w:val="nil"/>
            </w:tcBorders>
            <w:shd w:val="clear" w:color="auto" w:fill="auto"/>
          </w:tcPr>
          <w:p w14:paraId="0A7A1BDA" w14:textId="77777777" w:rsidR="004D660C" w:rsidRPr="00E54153" w:rsidRDefault="004D660C" w:rsidP="00A66906">
            <w:pPr>
              <w:pStyle w:val="TAH"/>
            </w:pPr>
          </w:p>
        </w:tc>
        <w:tc>
          <w:tcPr>
            <w:tcW w:w="708" w:type="dxa"/>
            <w:shd w:val="clear" w:color="auto" w:fill="auto"/>
          </w:tcPr>
          <w:p w14:paraId="098B268E" w14:textId="77777777" w:rsidR="004D660C" w:rsidRPr="00E54153" w:rsidRDefault="004D660C" w:rsidP="00A66906">
            <w:pPr>
              <w:pStyle w:val="TAH"/>
            </w:pPr>
            <w:r w:rsidRPr="00E54153">
              <w:t>U - S</w:t>
            </w:r>
          </w:p>
        </w:tc>
        <w:tc>
          <w:tcPr>
            <w:tcW w:w="2978" w:type="dxa"/>
            <w:shd w:val="clear" w:color="auto" w:fill="auto"/>
          </w:tcPr>
          <w:p w14:paraId="3A52DD71" w14:textId="77777777" w:rsidR="004D660C" w:rsidRPr="00E54153" w:rsidRDefault="004D660C" w:rsidP="00A66906">
            <w:pPr>
              <w:pStyle w:val="TAH"/>
            </w:pPr>
            <w:r w:rsidRPr="00E54153">
              <w:t>Message</w:t>
            </w:r>
          </w:p>
        </w:tc>
        <w:tc>
          <w:tcPr>
            <w:tcW w:w="565" w:type="dxa"/>
            <w:tcBorders>
              <w:top w:val="nil"/>
            </w:tcBorders>
            <w:shd w:val="clear" w:color="auto" w:fill="auto"/>
          </w:tcPr>
          <w:p w14:paraId="1806194F" w14:textId="77777777" w:rsidR="004D660C" w:rsidRPr="00E54153" w:rsidRDefault="004D660C" w:rsidP="00A66906">
            <w:pPr>
              <w:pStyle w:val="TAH"/>
            </w:pPr>
          </w:p>
        </w:tc>
        <w:tc>
          <w:tcPr>
            <w:tcW w:w="850" w:type="dxa"/>
            <w:tcBorders>
              <w:top w:val="nil"/>
            </w:tcBorders>
            <w:shd w:val="clear" w:color="auto" w:fill="auto"/>
          </w:tcPr>
          <w:p w14:paraId="3D05BCB2" w14:textId="77777777" w:rsidR="004D660C" w:rsidRPr="00E54153" w:rsidRDefault="004D660C" w:rsidP="00A66906">
            <w:pPr>
              <w:pStyle w:val="TAH"/>
            </w:pPr>
          </w:p>
        </w:tc>
      </w:tr>
      <w:tr w:rsidR="004D660C" w:rsidRPr="00E54153" w14:paraId="55808412" w14:textId="77777777" w:rsidTr="00A66906">
        <w:trPr>
          <w:cantSplit/>
        </w:trPr>
        <w:tc>
          <w:tcPr>
            <w:tcW w:w="534" w:type="dxa"/>
            <w:shd w:val="clear" w:color="auto" w:fill="auto"/>
          </w:tcPr>
          <w:p w14:paraId="41B4B921" w14:textId="77777777" w:rsidR="004D660C" w:rsidRPr="00E54153" w:rsidRDefault="004D660C" w:rsidP="00A66906">
            <w:pPr>
              <w:pStyle w:val="TAC"/>
            </w:pPr>
            <w:r w:rsidRPr="00E54153">
              <w:t>1</w:t>
            </w:r>
          </w:p>
        </w:tc>
        <w:tc>
          <w:tcPr>
            <w:tcW w:w="3968" w:type="dxa"/>
            <w:shd w:val="clear" w:color="auto" w:fill="auto"/>
          </w:tcPr>
          <w:p w14:paraId="4D2EEF5E" w14:textId="77777777" w:rsidR="004D660C" w:rsidRPr="00E54153" w:rsidRDefault="004D660C" w:rsidP="00F74200">
            <w:pPr>
              <w:pStyle w:val="TAL"/>
            </w:pPr>
            <w:r w:rsidRPr="00E54153">
              <w:t>Make the UE (MCPTT User) request the establishment of an MCPTT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1CA1D4D3" w14:textId="77777777" w:rsidR="004D660C" w:rsidRPr="00E54153" w:rsidRDefault="004D660C" w:rsidP="00A66906">
            <w:pPr>
              <w:pStyle w:val="TAC"/>
            </w:pPr>
            <w:r w:rsidRPr="00E54153">
              <w:t>-</w:t>
            </w:r>
          </w:p>
        </w:tc>
        <w:tc>
          <w:tcPr>
            <w:tcW w:w="2978" w:type="dxa"/>
            <w:shd w:val="clear" w:color="auto" w:fill="auto"/>
          </w:tcPr>
          <w:p w14:paraId="076E56CE" w14:textId="77777777" w:rsidR="004D660C" w:rsidRPr="00E54153" w:rsidRDefault="004D660C" w:rsidP="00A66906">
            <w:pPr>
              <w:pStyle w:val="TAL"/>
            </w:pPr>
            <w:r w:rsidRPr="00E54153">
              <w:t>-</w:t>
            </w:r>
          </w:p>
        </w:tc>
        <w:tc>
          <w:tcPr>
            <w:tcW w:w="565" w:type="dxa"/>
            <w:shd w:val="clear" w:color="auto" w:fill="auto"/>
          </w:tcPr>
          <w:p w14:paraId="2F04E07F" w14:textId="77777777" w:rsidR="004D660C" w:rsidRPr="00E54153" w:rsidRDefault="004D660C" w:rsidP="00A66906">
            <w:pPr>
              <w:pStyle w:val="TAC"/>
            </w:pPr>
            <w:r w:rsidRPr="00E54153">
              <w:t>-</w:t>
            </w:r>
          </w:p>
        </w:tc>
        <w:tc>
          <w:tcPr>
            <w:tcW w:w="850" w:type="dxa"/>
            <w:shd w:val="clear" w:color="auto" w:fill="auto"/>
          </w:tcPr>
          <w:p w14:paraId="692542CC" w14:textId="77777777" w:rsidR="004D660C" w:rsidRPr="00E54153" w:rsidRDefault="004D660C" w:rsidP="00A66906">
            <w:pPr>
              <w:pStyle w:val="TAC"/>
            </w:pPr>
            <w:r w:rsidRPr="00E54153">
              <w:t>-</w:t>
            </w:r>
          </w:p>
        </w:tc>
      </w:tr>
      <w:tr w:rsidR="004D660C" w:rsidRPr="00E54153" w14:paraId="2A2EA4D9" w14:textId="77777777" w:rsidTr="00A66906">
        <w:trPr>
          <w:cantSplit/>
        </w:trPr>
        <w:tc>
          <w:tcPr>
            <w:tcW w:w="534" w:type="dxa"/>
            <w:shd w:val="clear" w:color="auto" w:fill="auto"/>
          </w:tcPr>
          <w:p w14:paraId="3E5778F6" w14:textId="77777777" w:rsidR="004D660C" w:rsidRPr="00E54153" w:rsidRDefault="004D660C" w:rsidP="00A66906">
            <w:pPr>
              <w:pStyle w:val="TAC"/>
            </w:pPr>
            <w:r w:rsidRPr="00E54153">
              <w:t>2</w:t>
            </w:r>
          </w:p>
        </w:tc>
        <w:tc>
          <w:tcPr>
            <w:tcW w:w="3968" w:type="dxa"/>
            <w:shd w:val="clear" w:color="auto" w:fill="auto"/>
          </w:tcPr>
          <w:p w14:paraId="3CC847B7" w14:textId="247D313B" w:rsidR="004D660C" w:rsidRPr="00E54153" w:rsidRDefault="004D660C" w:rsidP="00A66906">
            <w:pPr>
              <w:pStyle w:val="TAL"/>
              <w:rPr>
                <w:lang w:eastAsia="ko-KR"/>
              </w:rPr>
            </w:pPr>
            <w:r w:rsidRPr="00E54153">
              <w:t>Check: Does the UE (</w:t>
            </w:r>
            <w:r w:rsidRPr="00E54153">
              <w:rPr>
                <w:lang w:eastAsia="ko-KR"/>
              </w:rPr>
              <w:t xml:space="preserve">MCPTT client) </w:t>
            </w:r>
            <w:r w:rsidR="00F31DCF" w:rsidRPr="00E54153">
              <w:rPr>
                <w:rFonts w:eastAsia="Calibri"/>
                <w:lang w:eastAsia="ko-KR"/>
              </w:rPr>
              <w:t xml:space="preserve">perform </w:t>
            </w:r>
            <w:del w:id="2953" w:author="MCC160" w:date="2022-02-02T15:49:00Z">
              <w:r w:rsidR="00F31DCF" w:rsidRPr="00E54153" w:rsidDel="009323B2">
                <w:rPr>
                  <w:rFonts w:eastAsia="Calibri"/>
                  <w:lang w:eastAsia="ko-KR"/>
                </w:rPr>
                <w:delText xml:space="preserve">Generic </w:delText>
              </w:r>
              <w:r w:rsidR="00F31DCF" w:rsidRPr="00E54153" w:rsidDel="009323B2">
                <w:delText>Test</w:delText>
              </w:r>
              <w:r w:rsidR="00F31DCF" w:rsidRPr="00E54153" w:rsidDel="009323B2">
                <w:rPr>
                  <w:rFonts w:eastAsia="Calibri"/>
                  <w:lang w:eastAsia="ko-KR"/>
                </w:rPr>
                <w:delText xml:space="preserve"> P</w:delText>
              </w:r>
            </w:del>
            <w:ins w:id="2954" w:author="MCC160" w:date="2022-02-02T15:49:00Z">
              <w:r w:rsidR="009323B2">
                <w:rPr>
                  <w:rFonts w:eastAsia="Calibri"/>
                  <w:lang w:eastAsia="ko-KR"/>
                </w:rPr>
                <w:t>p</w:t>
              </w:r>
            </w:ins>
            <w:r w:rsidR="00F31DCF" w:rsidRPr="00E54153">
              <w:rPr>
                <w:rFonts w:eastAsia="Calibri"/>
                <w:lang w:eastAsia="ko-KR"/>
              </w:rPr>
              <w:t xml:space="preserve">rocedure for </w:t>
            </w:r>
            <w:r w:rsidR="00F31DCF" w:rsidRPr="00E54153">
              <w:t xml:space="preserve">MCPTT CO session establishment/modification without provisional responses other than 100 Trying as described in TS 36.579-1 [2] Table </w:t>
            </w:r>
            <w:del w:id="2955" w:author="MCC160" w:date="2022-02-02T14:03:00Z">
              <w:r w:rsidR="00F31DCF" w:rsidRPr="00E54153" w:rsidDel="00583132">
                <w:rPr>
                  <w:bCs/>
                </w:rPr>
                <w:delText>5.3.7</w:delText>
              </w:r>
            </w:del>
            <w:ins w:id="2956" w:author="MCC160" w:date="2022-02-02T14:03:00Z">
              <w:r w:rsidR="00583132">
                <w:rPr>
                  <w:bCs/>
                </w:rPr>
                <w:t>5.3A.1</w:t>
              </w:r>
            </w:ins>
            <w:r w:rsidR="00F31DCF" w:rsidRPr="00E54153">
              <w:rPr>
                <w:bCs/>
              </w:rPr>
              <w:t xml:space="preserve">.3-1 to </w:t>
            </w:r>
            <w:r w:rsidR="00F31DCF" w:rsidRPr="00E54153">
              <w:rPr>
                <w:rFonts w:eastAsia="Calibri"/>
              </w:rPr>
              <w:t xml:space="preserve">establish </w:t>
            </w:r>
            <w:r w:rsidRPr="00E54153">
              <w:t>an MCPTT locally</w:t>
            </w:r>
            <w:r w:rsidRPr="00E54153">
              <w:rPr>
                <w:lang w:eastAsia="zh-CN"/>
              </w:rPr>
              <w:t xml:space="preserve"> initiated ambient listening call</w:t>
            </w:r>
            <w:r w:rsidR="00F31DCF" w:rsidRPr="00E54153">
              <w:rPr>
                <w:lang w:eastAsia="zh-CN"/>
              </w:rPr>
              <w:t xml:space="preserve"> with</w:t>
            </w:r>
            <w:r w:rsidRPr="00E54153">
              <w:rPr>
                <w:lang w:eastAsia="ko-KR"/>
              </w:rPr>
              <w:t>.</w:t>
            </w:r>
          </w:p>
          <w:p w14:paraId="6A7402DB" w14:textId="0B1A2A77" w:rsidR="00F31DCF" w:rsidRPr="00E54153" w:rsidRDefault="00F31DCF" w:rsidP="00A66906">
            <w:pPr>
              <w:pStyle w:val="TAL"/>
            </w:pPr>
            <w:r w:rsidRPr="00E54153">
              <w:rPr>
                <w:rFonts w:eastAsia="Calibri"/>
                <w:lang w:eastAsia="ko-KR"/>
              </w:rPr>
              <w:t xml:space="preserve">Option b.i in TS 36.579.1 [2] Table </w:t>
            </w:r>
            <w:del w:id="2957" w:author="MCC160" w:date="2022-02-02T14:03:00Z">
              <w:r w:rsidRPr="00E54153" w:rsidDel="00583132">
                <w:rPr>
                  <w:bCs/>
                </w:rPr>
                <w:delText>5.3.7</w:delText>
              </w:r>
            </w:del>
            <w:ins w:id="2958" w:author="MCC160" w:date="2022-02-02T14:03:00Z">
              <w:r w:rsidR="00583132">
                <w:rPr>
                  <w:bCs/>
                </w:rPr>
                <w:t>5.3A.1</w:t>
              </w:r>
            </w:ins>
            <w:r w:rsidRPr="00E54153">
              <w:rPr>
                <w:bCs/>
              </w:rPr>
              <w:t>.3-1</w:t>
            </w:r>
            <w:r w:rsidRPr="00E54153">
              <w:rPr>
                <w:rFonts w:eastAsia="Calibri"/>
                <w:lang w:eastAsia="ko-KR"/>
              </w:rPr>
              <w:t xml:space="preserve"> applied?</w:t>
            </w:r>
          </w:p>
        </w:tc>
        <w:tc>
          <w:tcPr>
            <w:tcW w:w="708" w:type="dxa"/>
            <w:shd w:val="clear" w:color="auto" w:fill="auto"/>
          </w:tcPr>
          <w:p w14:paraId="7F9E816B" w14:textId="77777777" w:rsidR="004D660C" w:rsidRPr="00E54153" w:rsidRDefault="00F31DCF" w:rsidP="00A66906">
            <w:pPr>
              <w:pStyle w:val="TAC"/>
            </w:pPr>
            <w:r w:rsidRPr="00E54153">
              <w:t>-</w:t>
            </w:r>
          </w:p>
        </w:tc>
        <w:tc>
          <w:tcPr>
            <w:tcW w:w="2978" w:type="dxa"/>
            <w:shd w:val="clear" w:color="auto" w:fill="auto"/>
          </w:tcPr>
          <w:p w14:paraId="7ED7DB5B" w14:textId="77777777" w:rsidR="004D660C" w:rsidRPr="00E54153" w:rsidRDefault="00F31DCF" w:rsidP="00A66906">
            <w:pPr>
              <w:pStyle w:val="TAL"/>
            </w:pPr>
            <w:r w:rsidRPr="00E54153">
              <w:rPr>
                <w:lang w:eastAsia="ko-KR"/>
              </w:rPr>
              <w:t>-</w:t>
            </w:r>
          </w:p>
        </w:tc>
        <w:tc>
          <w:tcPr>
            <w:tcW w:w="565" w:type="dxa"/>
            <w:shd w:val="clear" w:color="auto" w:fill="auto"/>
          </w:tcPr>
          <w:p w14:paraId="3A072B12" w14:textId="77777777" w:rsidR="004D660C" w:rsidRPr="00E54153" w:rsidRDefault="004D660C" w:rsidP="00A66906">
            <w:pPr>
              <w:pStyle w:val="TAC"/>
            </w:pPr>
            <w:r w:rsidRPr="00E54153">
              <w:t>1</w:t>
            </w:r>
          </w:p>
        </w:tc>
        <w:tc>
          <w:tcPr>
            <w:tcW w:w="850" w:type="dxa"/>
            <w:shd w:val="clear" w:color="auto" w:fill="auto"/>
          </w:tcPr>
          <w:p w14:paraId="400C1281" w14:textId="77777777" w:rsidR="004D660C" w:rsidRPr="00E54153" w:rsidRDefault="004D660C" w:rsidP="00A66906">
            <w:pPr>
              <w:pStyle w:val="TAC"/>
            </w:pPr>
            <w:r w:rsidRPr="00E54153">
              <w:t>P</w:t>
            </w:r>
          </w:p>
        </w:tc>
      </w:tr>
      <w:tr w:rsidR="004D660C" w:rsidRPr="00E54153" w14:paraId="1217B355" w14:textId="77777777" w:rsidTr="00A66906">
        <w:trPr>
          <w:cantSplit/>
        </w:trPr>
        <w:tc>
          <w:tcPr>
            <w:tcW w:w="534" w:type="dxa"/>
            <w:shd w:val="clear" w:color="auto" w:fill="auto"/>
          </w:tcPr>
          <w:p w14:paraId="5A76E555" w14:textId="77777777" w:rsidR="004D660C" w:rsidRPr="00E54153" w:rsidRDefault="004D660C" w:rsidP="00A66906">
            <w:pPr>
              <w:pStyle w:val="TAC"/>
            </w:pPr>
            <w:r w:rsidRPr="00E54153">
              <w:t>3</w:t>
            </w:r>
          </w:p>
        </w:tc>
        <w:tc>
          <w:tcPr>
            <w:tcW w:w="3968" w:type="dxa"/>
            <w:shd w:val="clear" w:color="auto" w:fill="auto"/>
          </w:tcPr>
          <w:p w14:paraId="1E48D92E" w14:textId="77777777" w:rsidR="004D660C" w:rsidRPr="00E54153" w:rsidRDefault="00125895" w:rsidP="00A66906">
            <w:pPr>
              <w:pStyle w:val="TAL"/>
            </w:pPr>
            <w:r w:rsidRPr="00E54153">
              <w:t>Void</w:t>
            </w:r>
          </w:p>
        </w:tc>
        <w:tc>
          <w:tcPr>
            <w:tcW w:w="708" w:type="dxa"/>
            <w:shd w:val="clear" w:color="auto" w:fill="auto"/>
          </w:tcPr>
          <w:p w14:paraId="6BC07161" w14:textId="77777777" w:rsidR="004D660C" w:rsidRPr="00E54153" w:rsidRDefault="00F31DCF" w:rsidP="00A66906">
            <w:pPr>
              <w:pStyle w:val="TAC"/>
            </w:pPr>
            <w:r w:rsidRPr="00E54153">
              <w:t>-</w:t>
            </w:r>
          </w:p>
        </w:tc>
        <w:tc>
          <w:tcPr>
            <w:tcW w:w="2978" w:type="dxa"/>
            <w:shd w:val="clear" w:color="auto" w:fill="auto"/>
          </w:tcPr>
          <w:p w14:paraId="50CA94DE" w14:textId="77777777" w:rsidR="004D660C" w:rsidRPr="00E54153" w:rsidRDefault="004B1871" w:rsidP="00A66906">
            <w:pPr>
              <w:pStyle w:val="TAL"/>
            </w:pPr>
            <w:r w:rsidRPr="00E54153">
              <w:rPr>
                <w:lang w:eastAsia="ko-KR"/>
              </w:rPr>
              <w:t>-</w:t>
            </w:r>
          </w:p>
        </w:tc>
        <w:tc>
          <w:tcPr>
            <w:tcW w:w="565" w:type="dxa"/>
            <w:shd w:val="clear" w:color="auto" w:fill="auto"/>
          </w:tcPr>
          <w:p w14:paraId="06BDE198" w14:textId="77777777" w:rsidR="004D660C" w:rsidRPr="00E54153" w:rsidRDefault="004D660C" w:rsidP="00A66906">
            <w:pPr>
              <w:pStyle w:val="TAC"/>
            </w:pPr>
            <w:r w:rsidRPr="00E54153">
              <w:t>-</w:t>
            </w:r>
          </w:p>
        </w:tc>
        <w:tc>
          <w:tcPr>
            <w:tcW w:w="850" w:type="dxa"/>
            <w:shd w:val="clear" w:color="auto" w:fill="auto"/>
          </w:tcPr>
          <w:p w14:paraId="3D8428A2" w14:textId="77777777" w:rsidR="004D660C" w:rsidRPr="00E54153" w:rsidRDefault="004D660C" w:rsidP="00A66906">
            <w:pPr>
              <w:pStyle w:val="TAC"/>
            </w:pPr>
            <w:r w:rsidRPr="00E54153">
              <w:t>-</w:t>
            </w:r>
          </w:p>
        </w:tc>
      </w:tr>
      <w:tr w:rsidR="004D660C" w:rsidRPr="00E54153" w14:paraId="7DBA2E68" w14:textId="77777777" w:rsidTr="00A66906">
        <w:trPr>
          <w:cantSplit/>
        </w:trPr>
        <w:tc>
          <w:tcPr>
            <w:tcW w:w="534" w:type="dxa"/>
            <w:shd w:val="clear" w:color="auto" w:fill="auto"/>
          </w:tcPr>
          <w:p w14:paraId="32478D9C" w14:textId="77777777" w:rsidR="004D660C" w:rsidRPr="00E54153" w:rsidRDefault="00F31DCF" w:rsidP="00A66906">
            <w:pPr>
              <w:pStyle w:val="TAC"/>
            </w:pPr>
            <w:r w:rsidRPr="00E54153">
              <w:t>4</w:t>
            </w:r>
            <w:r w:rsidR="003A7FD4" w:rsidRPr="00E54153">
              <w:t>-6</w:t>
            </w:r>
          </w:p>
        </w:tc>
        <w:tc>
          <w:tcPr>
            <w:tcW w:w="3968" w:type="dxa"/>
            <w:shd w:val="clear" w:color="auto" w:fill="auto"/>
          </w:tcPr>
          <w:p w14:paraId="7E106951" w14:textId="77777777" w:rsidR="004D660C" w:rsidRPr="00E54153" w:rsidRDefault="00125895" w:rsidP="00A66906">
            <w:pPr>
              <w:pStyle w:val="TAL"/>
            </w:pPr>
            <w:r w:rsidRPr="00E54153">
              <w:rPr>
                <w:lang w:eastAsia="ko-KR"/>
              </w:rPr>
              <w:t>Void</w:t>
            </w:r>
          </w:p>
        </w:tc>
        <w:tc>
          <w:tcPr>
            <w:tcW w:w="708" w:type="dxa"/>
            <w:shd w:val="clear" w:color="auto" w:fill="auto"/>
          </w:tcPr>
          <w:p w14:paraId="56A54BD9" w14:textId="77777777" w:rsidR="004D660C" w:rsidRPr="00E54153" w:rsidRDefault="003A7FD4" w:rsidP="00A66906">
            <w:pPr>
              <w:pStyle w:val="TAC"/>
            </w:pPr>
            <w:r w:rsidRPr="00E54153">
              <w:t>-</w:t>
            </w:r>
          </w:p>
        </w:tc>
        <w:tc>
          <w:tcPr>
            <w:tcW w:w="2978" w:type="dxa"/>
            <w:shd w:val="clear" w:color="auto" w:fill="auto"/>
          </w:tcPr>
          <w:p w14:paraId="1E5BB4C0" w14:textId="77777777" w:rsidR="004D660C" w:rsidRPr="00E54153" w:rsidRDefault="004B1871" w:rsidP="00A66906">
            <w:pPr>
              <w:pStyle w:val="TAL"/>
            </w:pPr>
            <w:r w:rsidRPr="00E54153">
              <w:rPr>
                <w:lang w:eastAsia="ko-KR"/>
              </w:rPr>
              <w:t>-</w:t>
            </w:r>
          </w:p>
        </w:tc>
        <w:tc>
          <w:tcPr>
            <w:tcW w:w="565" w:type="dxa"/>
            <w:shd w:val="clear" w:color="auto" w:fill="auto"/>
          </w:tcPr>
          <w:p w14:paraId="3F31F953" w14:textId="77777777" w:rsidR="004D660C" w:rsidRPr="00E54153" w:rsidRDefault="004D660C" w:rsidP="00A66906">
            <w:pPr>
              <w:pStyle w:val="TAC"/>
            </w:pPr>
            <w:r w:rsidRPr="00E54153">
              <w:t>-</w:t>
            </w:r>
          </w:p>
        </w:tc>
        <w:tc>
          <w:tcPr>
            <w:tcW w:w="850" w:type="dxa"/>
            <w:shd w:val="clear" w:color="auto" w:fill="auto"/>
          </w:tcPr>
          <w:p w14:paraId="7B36BB3E" w14:textId="77777777" w:rsidR="004D660C" w:rsidRPr="00E54153" w:rsidRDefault="004D660C" w:rsidP="00A66906">
            <w:pPr>
              <w:pStyle w:val="TAC"/>
            </w:pPr>
            <w:r w:rsidRPr="00E54153">
              <w:t>-</w:t>
            </w:r>
          </w:p>
        </w:tc>
      </w:tr>
      <w:tr w:rsidR="004D660C" w:rsidRPr="00E54153" w14:paraId="54D13715" w14:textId="77777777" w:rsidTr="00A66906">
        <w:trPr>
          <w:cantSplit/>
        </w:trPr>
        <w:tc>
          <w:tcPr>
            <w:tcW w:w="534" w:type="dxa"/>
            <w:shd w:val="clear" w:color="auto" w:fill="auto"/>
          </w:tcPr>
          <w:p w14:paraId="6A9359C5" w14:textId="77777777" w:rsidR="004D660C" w:rsidRPr="00E54153" w:rsidRDefault="004D660C" w:rsidP="00A66906">
            <w:pPr>
              <w:pStyle w:val="TAC"/>
            </w:pPr>
            <w:r w:rsidRPr="00E54153">
              <w:t>7</w:t>
            </w:r>
          </w:p>
        </w:tc>
        <w:tc>
          <w:tcPr>
            <w:tcW w:w="3968" w:type="dxa"/>
            <w:shd w:val="clear" w:color="auto" w:fill="auto"/>
          </w:tcPr>
          <w:p w14:paraId="31E7BC80" w14:textId="77777777" w:rsidR="004D660C" w:rsidRPr="00E54153" w:rsidRDefault="004D660C" w:rsidP="00A66906">
            <w:pPr>
              <w:pStyle w:val="TAL"/>
            </w:pPr>
            <w:r w:rsidRPr="00E54153">
              <w:t>Check: Does the UE (</w:t>
            </w:r>
            <w:r w:rsidRPr="00E54153">
              <w:rPr>
                <w:lang w:eastAsia="ko-KR"/>
              </w:rPr>
              <w:t xml:space="preserve">MCPTT client) </w:t>
            </w:r>
            <w:r w:rsidRPr="00E54153">
              <w:t>notify the user that the locally</w:t>
            </w:r>
            <w:r w:rsidRPr="00E54153">
              <w:rPr>
                <w:lang w:eastAsia="zh-CN"/>
              </w:rPr>
              <w:t xml:space="preserve"> initiated ambient listening call</w:t>
            </w:r>
            <w:r w:rsidRPr="00E54153">
              <w:t xml:space="preserve"> has been successfully established?</w:t>
            </w:r>
          </w:p>
          <w:p w14:paraId="22373D7D" w14:textId="77777777" w:rsidR="004D660C" w:rsidRPr="00E54153" w:rsidRDefault="004D660C" w:rsidP="00A66906">
            <w:pPr>
              <w:pStyle w:val="TAL"/>
            </w:pPr>
            <w:r w:rsidRPr="00E54153">
              <w:t>(NOTE 1)</w:t>
            </w:r>
          </w:p>
        </w:tc>
        <w:tc>
          <w:tcPr>
            <w:tcW w:w="708" w:type="dxa"/>
            <w:shd w:val="clear" w:color="auto" w:fill="auto"/>
          </w:tcPr>
          <w:p w14:paraId="3C3EA6B9" w14:textId="77777777" w:rsidR="004D660C" w:rsidRPr="00E54153" w:rsidRDefault="004D660C" w:rsidP="00A66906">
            <w:pPr>
              <w:pStyle w:val="TAC"/>
            </w:pPr>
            <w:r w:rsidRPr="00E54153">
              <w:t>-</w:t>
            </w:r>
          </w:p>
        </w:tc>
        <w:tc>
          <w:tcPr>
            <w:tcW w:w="2978" w:type="dxa"/>
            <w:shd w:val="clear" w:color="auto" w:fill="auto"/>
          </w:tcPr>
          <w:p w14:paraId="4A8ED788" w14:textId="77777777" w:rsidR="004D660C" w:rsidRPr="00E54153" w:rsidRDefault="004D660C" w:rsidP="00A66906">
            <w:pPr>
              <w:pStyle w:val="TAL"/>
              <w:rPr>
                <w:lang w:eastAsia="ko-KR"/>
              </w:rPr>
            </w:pPr>
            <w:r w:rsidRPr="00E54153">
              <w:rPr>
                <w:lang w:eastAsia="ko-KR"/>
              </w:rPr>
              <w:t>-</w:t>
            </w:r>
          </w:p>
        </w:tc>
        <w:tc>
          <w:tcPr>
            <w:tcW w:w="565" w:type="dxa"/>
            <w:shd w:val="clear" w:color="auto" w:fill="auto"/>
          </w:tcPr>
          <w:p w14:paraId="64EF4B74" w14:textId="77777777" w:rsidR="004D660C" w:rsidRPr="00E54153" w:rsidRDefault="004D660C" w:rsidP="00A66906">
            <w:pPr>
              <w:pStyle w:val="TAC"/>
            </w:pPr>
            <w:r w:rsidRPr="00E54153">
              <w:t>1</w:t>
            </w:r>
          </w:p>
        </w:tc>
        <w:tc>
          <w:tcPr>
            <w:tcW w:w="850" w:type="dxa"/>
            <w:shd w:val="clear" w:color="auto" w:fill="auto"/>
          </w:tcPr>
          <w:p w14:paraId="4B2E932E" w14:textId="77777777" w:rsidR="004D660C" w:rsidRPr="00E54153" w:rsidRDefault="004D660C" w:rsidP="00A66906">
            <w:pPr>
              <w:pStyle w:val="TAC"/>
            </w:pPr>
            <w:r w:rsidRPr="00E54153">
              <w:t>F</w:t>
            </w:r>
          </w:p>
        </w:tc>
      </w:tr>
      <w:tr w:rsidR="004D660C" w:rsidRPr="00E54153" w14:paraId="34B08021" w14:textId="77777777" w:rsidTr="00A66906">
        <w:trPr>
          <w:cantSplit/>
        </w:trPr>
        <w:tc>
          <w:tcPr>
            <w:tcW w:w="534" w:type="dxa"/>
            <w:shd w:val="clear" w:color="auto" w:fill="auto"/>
          </w:tcPr>
          <w:p w14:paraId="793B05A1" w14:textId="77777777" w:rsidR="004D660C" w:rsidRPr="00E54153" w:rsidRDefault="004D660C" w:rsidP="00A66906">
            <w:pPr>
              <w:pStyle w:val="TAC"/>
            </w:pPr>
            <w:r w:rsidRPr="00E54153">
              <w:t>8</w:t>
            </w:r>
          </w:p>
        </w:tc>
        <w:tc>
          <w:tcPr>
            <w:tcW w:w="3968" w:type="dxa"/>
            <w:shd w:val="clear" w:color="auto" w:fill="auto"/>
          </w:tcPr>
          <w:p w14:paraId="6853EBFE" w14:textId="77777777" w:rsidR="004D660C" w:rsidRPr="00E54153" w:rsidRDefault="00125895" w:rsidP="00A66906">
            <w:pPr>
              <w:pStyle w:val="TAL"/>
            </w:pPr>
            <w:r w:rsidRPr="00E54153">
              <w:t>Void</w:t>
            </w:r>
          </w:p>
        </w:tc>
        <w:tc>
          <w:tcPr>
            <w:tcW w:w="708" w:type="dxa"/>
            <w:shd w:val="clear" w:color="auto" w:fill="auto"/>
          </w:tcPr>
          <w:p w14:paraId="76916EE0" w14:textId="77777777" w:rsidR="004D660C" w:rsidRPr="00E54153" w:rsidRDefault="004D660C" w:rsidP="00A66906">
            <w:pPr>
              <w:pStyle w:val="TAC"/>
            </w:pPr>
            <w:r w:rsidRPr="00E54153">
              <w:t>-</w:t>
            </w:r>
          </w:p>
        </w:tc>
        <w:tc>
          <w:tcPr>
            <w:tcW w:w="2978" w:type="dxa"/>
            <w:shd w:val="clear" w:color="auto" w:fill="auto"/>
          </w:tcPr>
          <w:p w14:paraId="44576E07" w14:textId="77777777" w:rsidR="004D660C" w:rsidRPr="00E54153" w:rsidRDefault="004D660C" w:rsidP="00A66906">
            <w:pPr>
              <w:pStyle w:val="TAL"/>
              <w:rPr>
                <w:lang w:eastAsia="ko-KR"/>
              </w:rPr>
            </w:pPr>
            <w:r w:rsidRPr="00E54153">
              <w:t>-</w:t>
            </w:r>
          </w:p>
        </w:tc>
        <w:tc>
          <w:tcPr>
            <w:tcW w:w="565" w:type="dxa"/>
            <w:shd w:val="clear" w:color="auto" w:fill="auto"/>
          </w:tcPr>
          <w:p w14:paraId="6924D6AF" w14:textId="77777777" w:rsidR="004D660C" w:rsidRPr="00E54153" w:rsidRDefault="004D660C" w:rsidP="00A66906">
            <w:pPr>
              <w:pStyle w:val="TAC"/>
            </w:pPr>
            <w:r w:rsidRPr="00E54153">
              <w:t>-</w:t>
            </w:r>
          </w:p>
        </w:tc>
        <w:tc>
          <w:tcPr>
            <w:tcW w:w="850" w:type="dxa"/>
            <w:shd w:val="clear" w:color="auto" w:fill="auto"/>
          </w:tcPr>
          <w:p w14:paraId="454CF71A" w14:textId="77777777" w:rsidR="004D660C" w:rsidRPr="00E54153" w:rsidRDefault="004D660C" w:rsidP="00A66906">
            <w:pPr>
              <w:pStyle w:val="TAC"/>
            </w:pPr>
            <w:r w:rsidRPr="00E54153">
              <w:t>-</w:t>
            </w:r>
          </w:p>
        </w:tc>
      </w:tr>
      <w:tr w:rsidR="004D660C" w:rsidRPr="00E54153" w14:paraId="399DF76B" w14:textId="77777777" w:rsidTr="00A66906">
        <w:trPr>
          <w:cantSplit/>
        </w:trPr>
        <w:tc>
          <w:tcPr>
            <w:tcW w:w="534" w:type="dxa"/>
            <w:shd w:val="clear" w:color="auto" w:fill="auto"/>
          </w:tcPr>
          <w:p w14:paraId="72304A1A" w14:textId="77777777" w:rsidR="004D660C" w:rsidRPr="00E54153" w:rsidRDefault="004D660C" w:rsidP="00A66906">
            <w:pPr>
              <w:pStyle w:val="TAC"/>
            </w:pPr>
            <w:r w:rsidRPr="00E54153">
              <w:t>9</w:t>
            </w:r>
          </w:p>
        </w:tc>
        <w:tc>
          <w:tcPr>
            <w:tcW w:w="3968" w:type="dxa"/>
            <w:shd w:val="clear" w:color="auto" w:fill="auto"/>
          </w:tcPr>
          <w:p w14:paraId="4197B8AA" w14:textId="4D52D43A" w:rsidR="004D660C" w:rsidRPr="00E54153" w:rsidRDefault="004D660C" w:rsidP="00F74200">
            <w:pPr>
              <w:pStyle w:val="TAL"/>
            </w:pPr>
            <w:r w:rsidRPr="00E54153">
              <w:t>Make the UE (MCPTT User) request the release of the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749416EA" w14:textId="77777777" w:rsidR="004D660C" w:rsidRPr="00E54153" w:rsidRDefault="004D660C" w:rsidP="00A66906">
            <w:pPr>
              <w:pStyle w:val="TAC"/>
            </w:pPr>
            <w:r w:rsidRPr="00E54153">
              <w:t>-</w:t>
            </w:r>
          </w:p>
        </w:tc>
        <w:tc>
          <w:tcPr>
            <w:tcW w:w="2978" w:type="dxa"/>
            <w:shd w:val="clear" w:color="auto" w:fill="auto"/>
          </w:tcPr>
          <w:p w14:paraId="704001F2" w14:textId="77777777" w:rsidR="004D660C" w:rsidRPr="00E54153" w:rsidRDefault="004D660C" w:rsidP="00A66906">
            <w:pPr>
              <w:pStyle w:val="TAL"/>
            </w:pPr>
            <w:r w:rsidRPr="00E54153">
              <w:t>-</w:t>
            </w:r>
          </w:p>
        </w:tc>
        <w:tc>
          <w:tcPr>
            <w:tcW w:w="565" w:type="dxa"/>
            <w:shd w:val="clear" w:color="auto" w:fill="auto"/>
          </w:tcPr>
          <w:p w14:paraId="62979354" w14:textId="77777777" w:rsidR="004D660C" w:rsidRPr="00E54153" w:rsidRDefault="004D660C" w:rsidP="00A66906">
            <w:pPr>
              <w:pStyle w:val="TAC"/>
            </w:pPr>
            <w:r w:rsidRPr="00E54153">
              <w:t>-</w:t>
            </w:r>
          </w:p>
        </w:tc>
        <w:tc>
          <w:tcPr>
            <w:tcW w:w="850" w:type="dxa"/>
            <w:shd w:val="clear" w:color="auto" w:fill="auto"/>
          </w:tcPr>
          <w:p w14:paraId="6BFBE570" w14:textId="77777777" w:rsidR="004D660C" w:rsidRPr="00E54153" w:rsidRDefault="004D660C" w:rsidP="00A66906">
            <w:pPr>
              <w:pStyle w:val="TAC"/>
            </w:pPr>
            <w:r w:rsidRPr="00E54153">
              <w:t>-</w:t>
            </w:r>
          </w:p>
        </w:tc>
      </w:tr>
      <w:tr w:rsidR="004D660C" w:rsidRPr="00E54153" w14:paraId="7CF8A158" w14:textId="77777777" w:rsidTr="00A66906">
        <w:trPr>
          <w:cantSplit/>
        </w:trPr>
        <w:tc>
          <w:tcPr>
            <w:tcW w:w="534" w:type="dxa"/>
            <w:shd w:val="clear" w:color="auto" w:fill="auto"/>
          </w:tcPr>
          <w:p w14:paraId="7C2995EA" w14:textId="77777777" w:rsidR="004D660C" w:rsidRPr="00E54153" w:rsidRDefault="004D660C" w:rsidP="00A66906">
            <w:pPr>
              <w:pStyle w:val="TAC"/>
            </w:pPr>
            <w:r w:rsidRPr="00E54153">
              <w:t>9A</w:t>
            </w:r>
          </w:p>
        </w:tc>
        <w:tc>
          <w:tcPr>
            <w:tcW w:w="3968" w:type="dxa"/>
            <w:shd w:val="clear" w:color="auto" w:fill="auto"/>
          </w:tcPr>
          <w:p w14:paraId="62692E3D" w14:textId="77777777" w:rsidR="004D660C" w:rsidRPr="00E54153" w:rsidRDefault="00125895" w:rsidP="00A66906">
            <w:pPr>
              <w:pStyle w:val="TAL"/>
            </w:pPr>
            <w:r w:rsidRPr="00E54153">
              <w:t>Void</w:t>
            </w:r>
          </w:p>
        </w:tc>
        <w:tc>
          <w:tcPr>
            <w:tcW w:w="708" w:type="dxa"/>
            <w:shd w:val="clear" w:color="auto" w:fill="auto"/>
          </w:tcPr>
          <w:p w14:paraId="781FBA4A" w14:textId="77777777" w:rsidR="004D660C" w:rsidRPr="00E54153" w:rsidRDefault="003A7FD4" w:rsidP="00A66906">
            <w:pPr>
              <w:pStyle w:val="TAC"/>
            </w:pPr>
            <w:r w:rsidRPr="00E54153">
              <w:t>-</w:t>
            </w:r>
          </w:p>
        </w:tc>
        <w:tc>
          <w:tcPr>
            <w:tcW w:w="2978" w:type="dxa"/>
            <w:shd w:val="clear" w:color="auto" w:fill="auto"/>
          </w:tcPr>
          <w:p w14:paraId="743AAACE"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09B79FD8" w14:textId="77777777" w:rsidR="004D660C" w:rsidRPr="00E54153" w:rsidRDefault="004D660C" w:rsidP="00A66906">
            <w:pPr>
              <w:pStyle w:val="TAC"/>
            </w:pPr>
            <w:r w:rsidRPr="00E54153">
              <w:t>-</w:t>
            </w:r>
          </w:p>
        </w:tc>
        <w:tc>
          <w:tcPr>
            <w:tcW w:w="850" w:type="dxa"/>
            <w:shd w:val="clear" w:color="auto" w:fill="auto"/>
          </w:tcPr>
          <w:p w14:paraId="647BD072" w14:textId="77777777" w:rsidR="004D660C" w:rsidRPr="00E54153" w:rsidRDefault="004D660C" w:rsidP="00A66906">
            <w:pPr>
              <w:pStyle w:val="TAC"/>
            </w:pPr>
            <w:r w:rsidRPr="00E54153">
              <w:t>-</w:t>
            </w:r>
          </w:p>
        </w:tc>
      </w:tr>
      <w:tr w:rsidR="004D660C" w:rsidRPr="00E54153" w14:paraId="04600767" w14:textId="77777777" w:rsidTr="00A66906">
        <w:trPr>
          <w:cantSplit/>
        </w:trPr>
        <w:tc>
          <w:tcPr>
            <w:tcW w:w="534" w:type="dxa"/>
            <w:shd w:val="clear" w:color="auto" w:fill="auto"/>
          </w:tcPr>
          <w:p w14:paraId="69529771" w14:textId="77777777" w:rsidR="004D660C" w:rsidRPr="00E54153" w:rsidRDefault="004D660C" w:rsidP="00A66906">
            <w:pPr>
              <w:pStyle w:val="TAC"/>
            </w:pPr>
            <w:r w:rsidRPr="00E54153">
              <w:t>10</w:t>
            </w:r>
          </w:p>
        </w:tc>
        <w:tc>
          <w:tcPr>
            <w:tcW w:w="3968" w:type="dxa"/>
            <w:shd w:val="clear" w:color="auto" w:fill="auto"/>
          </w:tcPr>
          <w:p w14:paraId="2088A83D" w14:textId="35E8C164" w:rsidR="004D660C" w:rsidRPr="00E54153" w:rsidRDefault="004D660C" w:rsidP="00A66906">
            <w:pPr>
              <w:pStyle w:val="TAL"/>
            </w:pPr>
            <w:r w:rsidRPr="00E54153">
              <w:t>Check: Does the UE (</w:t>
            </w:r>
            <w:r w:rsidRPr="00E54153">
              <w:rPr>
                <w:lang w:eastAsia="ko-KR"/>
              </w:rPr>
              <w:t>MCPTT client)</w:t>
            </w:r>
            <w:r w:rsidR="003A7FD4" w:rsidRPr="00E54153">
              <w:rPr>
                <w:rFonts w:eastAsia="Calibri"/>
              </w:rPr>
              <w:t xml:space="preserve"> perform </w:t>
            </w:r>
            <w:del w:id="2959" w:author="MCC160" w:date="2022-02-02T15:49:00Z">
              <w:r w:rsidR="003A7FD4" w:rsidRPr="00E54153" w:rsidDel="009323B2">
                <w:rPr>
                  <w:rFonts w:eastAsia="Calibri"/>
                </w:rPr>
                <w:delText xml:space="preserve">Generic </w:delText>
              </w:r>
              <w:r w:rsidR="003A7FD4" w:rsidRPr="00E54153" w:rsidDel="009323B2">
                <w:delText>Test</w:delText>
              </w:r>
              <w:r w:rsidR="003A7FD4" w:rsidRPr="00E54153" w:rsidDel="009323B2">
                <w:rPr>
                  <w:rFonts w:eastAsia="Calibri"/>
                </w:rPr>
                <w:delText xml:space="preserve"> P</w:delText>
              </w:r>
            </w:del>
            <w:ins w:id="2960" w:author="MCC160" w:date="2022-02-02T15:49:00Z">
              <w:r w:rsidR="009323B2">
                <w:rPr>
                  <w:rFonts w:eastAsia="Calibri"/>
                </w:rPr>
                <w:t>p</w:t>
              </w:r>
            </w:ins>
            <w:r w:rsidR="003A7FD4" w:rsidRPr="00E54153">
              <w:rPr>
                <w:rFonts w:eastAsia="Calibri"/>
              </w:rPr>
              <w:t xml:space="preserve">rocedure for </w:t>
            </w:r>
            <w:r w:rsidR="003A7FD4" w:rsidRPr="00E54153">
              <w:t>MC</w:t>
            </w:r>
            <w:r w:rsidR="00DC41A6" w:rsidRPr="00E54153">
              <w:t>X</w:t>
            </w:r>
            <w:r w:rsidR="003A7FD4" w:rsidRPr="00E54153">
              <w:t xml:space="preserve"> CO call release </w:t>
            </w:r>
            <w:r w:rsidR="003A7FD4" w:rsidRPr="00E54153">
              <w:rPr>
                <w:rFonts w:eastAsia="Calibri"/>
              </w:rPr>
              <w:t xml:space="preserve">as described in </w:t>
            </w:r>
            <w:r w:rsidR="003A7FD4" w:rsidRPr="00E54153">
              <w:t xml:space="preserve">TS 36.579-1 [2] Table 5.3.10.3-1 </w:t>
            </w:r>
            <w:r w:rsidR="003A7FD4" w:rsidRPr="00E54153">
              <w:rPr>
                <w:rFonts w:eastAsia="Calibri"/>
              </w:rPr>
              <w:t xml:space="preserve">to end the call </w:t>
            </w:r>
            <w:r w:rsidRPr="00E54153">
              <w:t>?</w:t>
            </w:r>
          </w:p>
        </w:tc>
        <w:tc>
          <w:tcPr>
            <w:tcW w:w="708" w:type="dxa"/>
            <w:shd w:val="clear" w:color="auto" w:fill="auto"/>
          </w:tcPr>
          <w:p w14:paraId="35AAEC00" w14:textId="77777777" w:rsidR="004D660C" w:rsidRPr="00E54153" w:rsidRDefault="003A7FD4" w:rsidP="00A66906">
            <w:pPr>
              <w:pStyle w:val="TAC"/>
            </w:pPr>
            <w:r w:rsidRPr="00E54153">
              <w:t>-</w:t>
            </w:r>
          </w:p>
        </w:tc>
        <w:tc>
          <w:tcPr>
            <w:tcW w:w="2978" w:type="dxa"/>
            <w:shd w:val="clear" w:color="auto" w:fill="auto"/>
          </w:tcPr>
          <w:p w14:paraId="792C8C8B"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3D18BAD0" w14:textId="77777777" w:rsidR="004D660C" w:rsidRPr="00E54153" w:rsidRDefault="004D660C" w:rsidP="00A66906">
            <w:pPr>
              <w:pStyle w:val="TAC"/>
            </w:pPr>
            <w:r w:rsidRPr="00E54153">
              <w:t>2</w:t>
            </w:r>
          </w:p>
        </w:tc>
        <w:tc>
          <w:tcPr>
            <w:tcW w:w="850" w:type="dxa"/>
            <w:shd w:val="clear" w:color="auto" w:fill="auto"/>
          </w:tcPr>
          <w:p w14:paraId="78C3A363" w14:textId="77777777" w:rsidR="004D660C" w:rsidRPr="00E54153" w:rsidRDefault="004D660C" w:rsidP="00A66906">
            <w:pPr>
              <w:pStyle w:val="TAC"/>
            </w:pPr>
            <w:r w:rsidRPr="00E54153">
              <w:t>P</w:t>
            </w:r>
          </w:p>
        </w:tc>
      </w:tr>
      <w:tr w:rsidR="004D660C" w:rsidRPr="00E54153" w14:paraId="4215B2E7" w14:textId="77777777" w:rsidTr="00A66906">
        <w:trPr>
          <w:cantSplit/>
        </w:trPr>
        <w:tc>
          <w:tcPr>
            <w:tcW w:w="534" w:type="dxa"/>
            <w:shd w:val="clear" w:color="auto" w:fill="auto"/>
          </w:tcPr>
          <w:p w14:paraId="7308A666" w14:textId="77777777" w:rsidR="004D660C" w:rsidRPr="00E54153" w:rsidRDefault="004D660C" w:rsidP="00A66906">
            <w:pPr>
              <w:pStyle w:val="TAC"/>
            </w:pPr>
            <w:r w:rsidRPr="00E54153">
              <w:t>11</w:t>
            </w:r>
            <w:r w:rsidR="003A7FD4" w:rsidRPr="00E54153">
              <w:t>-12</w:t>
            </w:r>
          </w:p>
        </w:tc>
        <w:tc>
          <w:tcPr>
            <w:tcW w:w="3968" w:type="dxa"/>
            <w:shd w:val="clear" w:color="auto" w:fill="auto"/>
          </w:tcPr>
          <w:p w14:paraId="2DE488CC" w14:textId="77777777" w:rsidR="004D660C" w:rsidRPr="00E54153" w:rsidRDefault="00125895" w:rsidP="00A66906">
            <w:pPr>
              <w:pStyle w:val="TAL"/>
            </w:pPr>
            <w:r w:rsidRPr="00E54153">
              <w:t>Void</w:t>
            </w:r>
          </w:p>
        </w:tc>
        <w:tc>
          <w:tcPr>
            <w:tcW w:w="708" w:type="dxa"/>
            <w:shd w:val="clear" w:color="auto" w:fill="auto"/>
          </w:tcPr>
          <w:p w14:paraId="3360C9C2" w14:textId="77777777" w:rsidR="004D660C" w:rsidRPr="00E54153" w:rsidRDefault="003A7FD4" w:rsidP="00A66906">
            <w:pPr>
              <w:pStyle w:val="TAC"/>
            </w:pPr>
            <w:r w:rsidRPr="00E54153">
              <w:t>-</w:t>
            </w:r>
          </w:p>
        </w:tc>
        <w:tc>
          <w:tcPr>
            <w:tcW w:w="2978" w:type="dxa"/>
            <w:shd w:val="clear" w:color="auto" w:fill="auto"/>
          </w:tcPr>
          <w:p w14:paraId="2328F48A" w14:textId="77777777" w:rsidR="004D660C" w:rsidRPr="00E54153" w:rsidRDefault="004B1871" w:rsidP="00A66906">
            <w:pPr>
              <w:pStyle w:val="TAL"/>
              <w:rPr>
                <w:lang w:eastAsia="ko-KR"/>
              </w:rPr>
            </w:pPr>
            <w:r w:rsidRPr="00E54153">
              <w:rPr>
                <w:lang w:eastAsia="ko-KR"/>
              </w:rPr>
              <w:t>-</w:t>
            </w:r>
          </w:p>
        </w:tc>
        <w:tc>
          <w:tcPr>
            <w:tcW w:w="565" w:type="dxa"/>
            <w:shd w:val="clear" w:color="auto" w:fill="auto"/>
          </w:tcPr>
          <w:p w14:paraId="753A1C89" w14:textId="77777777" w:rsidR="004D660C" w:rsidRPr="00E54153" w:rsidRDefault="004D660C" w:rsidP="00A66906">
            <w:pPr>
              <w:pStyle w:val="TAC"/>
            </w:pPr>
            <w:r w:rsidRPr="00E54153">
              <w:t>-</w:t>
            </w:r>
          </w:p>
        </w:tc>
        <w:tc>
          <w:tcPr>
            <w:tcW w:w="850" w:type="dxa"/>
            <w:shd w:val="clear" w:color="auto" w:fill="auto"/>
          </w:tcPr>
          <w:p w14:paraId="51659BC5" w14:textId="77777777" w:rsidR="004D660C" w:rsidRPr="00E54153" w:rsidRDefault="004D660C" w:rsidP="00A66906">
            <w:pPr>
              <w:pStyle w:val="TAC"/>
            </w:pPr>
            <w:r w:rsidRPr="00E54153">
              <w:t>-</w:t>
            </w:r>
          </w:p>
        </w:tc>
      </w:tr>
      <w:tr w:rsidR="004D660C" w:rsidRPr="00E54153" w14:paraId="587C8536" w14:textId="77777777" w:rsidTr="00A66906">
        <w:trPr>
          <w:cantSplit/>
        </w:trPr>
        <w:tc>
          <w:tcPr>
            <w:tcW w:w="534" w:type="dxa"/>
            <w:shd w:val="clear" w:color="auto" w:fill="auto"/>
          </w:tcPr>
          <w:p w14:paraId="557D15B1" w14:textId="77777777" w:rsidR="004D660C" w:rsidRPr="00E54153" w:rsidRDefault="004D660C" w:rsidP="00A66906">
            <w:pPr>
              <w:pStyle w:val="TAC"/>
            </w:pPr>
            <w:r w:rsidRPr="00E54153">
              <w:t>13</w:t>
            </w:r>
          </w:p>
        </w:tc>
        <w:tc>
          <w:tcPr>
            <w:tcW w:w="3968" w:type="dxa"/>
            <w:shd w:val="clear" w:color="auto" w:fill="auto"/>
          </w:tcPr>
          <w:p w14:paraId="3AB615F8" w14:textId="77777777" w:rsidR="004D660C" w:rsidRPr="00E54153" w:rsidRDefault="004D660C" w:rsidP="00F74200">
            <w:pPr>
              <w:pStyle w:val="TAL"/>
            </w:pPr>
            <w:r w:rsidRPr="00E54153">
              <w:t>Make the UE (MCPTT User) request the establishment of an MCPTT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7675AFCB" w14:textId="77777777" w:rsidR="004D660C" w:rsidRPr="00E54153" w:rsidRDefault="004D660C" w:rsidP="00A66906">
            <w:pPr>
              <w:pStyle w:val="TAC"/>
            </w:pPr>
            <w:r w:rsidRPr="00E54153">
              <w:t>-</w:t>
            </w:r>
          </w:p>
        </w:tc>
        <w:tc>
          <w:tcPr>
            <w:tcW w:w="2978" w:type="dxa"/>
            <w:shd w:val="clear" w:color="auto" w:fill="auto"/>
          </w:tcPr>
          <w:p w14:paraId="1BE603BF" w14:textId="77777777" w:rsidR="004D660C" w:rsidRPr="00E54153" w:rsidRDefault="004D660C" w:rsidP="00A66906">
            <w:pPr>
              <w:pStyle w:val="TAL"/>
            </w:pPr>
            <w:r w:rsidRPr="00E54153">
              <w:t>-</w:t>
            </w:r>
          </w:p>
        </w:tc>
        <w:tc>
          <w:tcPr>
            <w:tcW w:w="565" w:type="dxa"/>
            <w:shd w:val="clear" w:color="auto" w:fill="auto"/>
          </w:tcPr>
          <w:p w14:paraId="622A79BF" w14:textId="77777777" w:rsidR="004D660C" w:rsidRPr="00E54153" w:rsidRDefault="004D660C" w:rsidP="00A66906">
            <w:pPr>
              <w:pStyle w:val="TAC"/>
            </w:pPr>
            <w:r w:rsidRPr="00E54153">
              <w:t>-</w:t>
            </w:r>
          </w:p>
        </w:tc>
        <w:tc>
          <w:tcPr>
            <w:tcW w:w="850" w:type="dxa"/>
            <w:shd w:val="clear" w:color="auto" w:fill="auto"/>
          </w:tcPr>
          <w:p w14:paraId="128D798B" w14:textId="77777777" w:rsidR="004D660C" w:rsidRPr="00E54153" w:rsidRDefault="004D660C" w:rsidP="00A66906">
            <w:pPr>
              <w:pStyle w:val="TAC"/>
            </w:pPr>
            <w:r w:rsidRPr="00E54153">
              <w:t>-</w:t>
            </w:r>
          </w:p>
        </w:tc>
      </w:tr>
      <w:tr w:rsidR="004D660C" w:rsidRPr="00E54153" w14:paraId="2F4612A8" w14:textId="77777777" w:rsidTr="00A66906">
        <w:trPr>
          <w:cantSplit/>
        </w:trPr>
        <w:tc>
          <w:tcPr>
            <w:tcW w:w="534" w:type="dxa"/>
            <w:shd w:val="clear" w:color="auto" w:fill="auto"/>
          </w:tcPr>
          <w:p w14:paraId="3C0F5FE7" w14:textId="77777777" w:rsidR="004D660C" w:rsidRPr="00E54153" w:rsidRDefault="004D660C" w:rsidP="00A66906">
            <w:pPr>
              <w:pStyle w:val="TAC"/>
            </w:pPr>
            <w:r w:rsidRPr="00E54153">
              <w:t>14</w:t>
            </w:r>
          </w:p>
        </w:tc>
        <w:tc>
          <w:tcPr>
            <w:tcW w:w="3968" w:type="dxa"/>
            <w:shd w:val="clear" w:color="auto" w:fill="auto"/>
          </w:tcPr>
          <w:p w14:paraId="34DF015A" w14:textId="27435046" w:rsidR="003A7FD4" w:rsidRPr="00E54153" w:rsidRDefault="003A7FD4" w:rsidP="003A7FD4">
            <w:pPr>
              <w:pStyle w:val="TAL"/>
              <w:rPr>
                <w:lang w:eastAsia="ko-KR"/>
              </w:rPr>
            </w:pPr>
            <w:r w:rsidRPr="00E54153">
              <w:t>Check: Does t</w:t>
            </w:r>
            <w:r w:rsidR="004D660C" w:rsidRPr="00E54153">
              <w:t>he UE (</w:t>
            </w:r>
            <w:r w:rsidR="004D660C" w:rsidRPr="00E54153">
              <w:rPr>
                <w:lang w:eastAsia="ko-KR"/>
              </w:rPr>
              <w:t xml:space="preserve">MCPTT client) </w:t>
            </w:r>
            <w:r w:rsidRPr="00E54153">
              <w:rPr>
                <w:rFonts w:eastAsia="Calibri"/>
                <w:lang w:eastAsia="ko-KR"/>
              </w:rPr>
              <w:t xml:space="preserve">perform </w:t>
            </w:r>
            <w:del w:id="2961" w:author="MCC160" w:date="2022-02-02T15:49: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2962" w:author="MCC160" w:date="2022-02-02T15:49: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2963" w:author="MCC160" w:date="2022-02-02T14:03:00Z">
              <w:r w:rsidRPr="00E54153" w:rsidDel="00583132">
                <w:rPr>
                  <w:bCs/>
                </w:rPr>
                <w:delText>5.3.7</w:delText>
              </w:r>
            </w:del>
            <w:ins w:id="2964" w:author="MCC160" w:date="2022-02-02T14:03:00Z">
              <w:r w:rsidR="00583132">
                <w:rPr>
                  <w:bCs/>
                </w:rPr>
                <w:t>5.3A.1</w:t>
              </w:r>
            </w:ins>
            <w:r w:rsidRPr="00E54153">
              <w:rPr>
                <w:bCs/>
              </w:rPr>
              <w:t>.3-1</w:t>
            </w:r>
            <w:r w:rsidRPr="00E54153">
              <w:rPr>
                <w:rFonts w:eastAsia="Calibri"/>
              </w:rPr>
              <w:t xml:space="preserve"> </w:t>
            </w:r>
            <w:r w:rsidRPr="00E54153">
              <w:t xml:space="preserve">for </w:t>
            </w:r>
            <w:r w:rsidR="004D660C" w:rsidRPr="00E54153">
              <w:t>the establishment of an MCPTT locally</w:t>
            </w:r>
            <w:r w:rsidR="004D660C" w:rsidRPr="00E54153">
              <w:rPr>
                <w:lang w:eastAsia="zh-CN"/>
              </w:rPr>
              <w:t xml:space="preserve"> initiated ambient listening call</w:t>
            </w:r>
            <w:r w:rsidRPr="00E54153">
              <w:rPr>
                <w:lang w:eastAsia="zh-CN"/>
              </w:rPr>
              <w:t>?</w:t>
            </w:r>
          </w:p>
          <w:p w14:paraId="6A43AAC4" w14:textId="5BC895C1" w:rsidR="004D660C" w:rsidRPr="00E54153" w:rsidRDefault="003A7FD4" w:rsidP="00A66906">
            <w:pPr>
              <w:pStyle w:val="TAL"/>
            </w:pPr>
            <w:r w:rsidRPr="00E54153">
              <w:rPr>
                <w:rFonts w:eastAsia="Calibri"/>
                <w:lang w:eastAsia="ko-KR"/>
              </w:rPr>
              <w:t xml:space="preserve">Option b.i in TS 36.579.1 [2] Table </w:t>
            </w:r>
            <w:del w:id="2965" w:author="MCC160" w:date="2022-02-02T14:03:00Z">
              <w:r w:rsidRPr="00E54153" w:rsidDel="00583132">
                <w:rPr>
                  <w:bCs/>
                </w:rPr>
                <w:delText>5.3.7</w:delText>
              </w:r>
            </w:del>
            <w:ins w:id="2966" w:author="MCC160" w:date="2022-02-02T14:03:00Z">
              <w:r w:rsidR="00583132">
                <w:rPr>
                  <w:bCs/>
                </w:rPr>
                <w:t>5.3A.1</w:t>
              </w:r>
            </w:ins>
            <w:r w:rsidRPr="00E54153">
              <w:rPr>
                <w:bCs/>
              </w:rPr>
              <w:t>.3-1</w:t>
            </w:r>
            <w:r w:rsidRPr="00E54153">
              <w:rPr>
                <w:rFonts w:eastAsia="Calibri"/>
                <w:lang w:eastAsia="ko-KR"/>
              </w:rPr>
              <w:t xml:space="preserve"> is applied.</w:t>
            </w:r>
          </w:p>
        </w:tc>
        <w:tc>
          <w:tcPr>
            <w:tcW w:w="708" w:type="dxa"/>
            <w:shd w:val="clear" w:color="auto" w:fill="auto"/>
          </w:tcPr>
          <w:p w14:paraId="40FB0F93" w14:textId="77777777" w:rsidR="004D660C" w:rsidRPr="00E54153" w:rsidRDefault="003A7FD4" w:rsidP="00A66906">
            <w:pPr>
              <w:pStyle w:val="TAC"/>
            </w:pPr>
            <w:r w:rsidRPr="00E54153">
              <w:t>-</w:t>
            </w:r>
          </w:p>
        </w:tc>
        <w:tc>
          <w:tcPr>
            <w:tcW w:w="2978" w:type="dxa"/>
            <w:shd w:val="clear" w:color="auto" w:fill="auto"/>
          </w:tcPr>
          <w:p w14:paraId="7A91433B" w14:textId="77777777" w:rsidR="004D660C" w:rsidRPr="00E54153" w:rsidRDefault="003A7FD4" w:rsidP="00A66906">
            <w:pPr>
              <w:pStyle w:val="TAL"/>
            </w:pPr>
            <w:r w:rsidRPr="00E54153">
              <w:rPr>
                <w:lang w:eastAsia="ko-KR"/>
              </w:rPr>
              <w:t>-</w:t>
            </w:r>
          </w:p>
        </w:tc>
        <w:tc>
          <w:tcPr>
            <w:tcW w:w="565" w:type="dxa"/>
            <w:shd w:val="clear" w:color="auto" w:fill="auto"/>
          </w:tcPr>
          <w:p w14:paraId="31CD1D8E" w14:textId="77777777" w:rsidR="004D660C" w:rsidRPr="00E54153" w:rsidRDefault="003A7FD4" w:rsidP="00A66906">
            <w:pPr>
              <w:pStyle w:val="TAC"/>
            </w:pPr>
            <w:r w:rsidRPr="00E54153">
              <w:t>1</w:t>
            </w:r>
          </w:p>
        </w:tc>
        <w:tc>
          <w:tcPr>
            <w:tcW w:w="850" w:type="dxa"/>
            <w:shd w:val="clear" w:color="auto" w:fill="auto"/>
          </w:tcPr>
          <w:p w14:paraId="24F39273" w14:textId="77777777" w:rsidR="004D660C" w:rsidRPr="00E54153" w:rsidRDefault="003A7FD4" w:rsidP="00A66906">
            <w:pPr>
              <w:pStyle w:val="TAC"/>
            </w:pPr>
            <w:r w:rsidRPr="00E54153">
              <w:t>P</w:t>
            </w:r>
          </w:p>
        </w:tc>
      </w:tr>
      <w:tr w:rsidR="004D660C" w:rsidRPr="00E54153" w14:paraId="41DAABAC" w14:textId="77777777" w:rsidTr="00A66906">
        <w:trPr>
          <w:cantSplit/>
        </w:trPr>
        <w:tc>
          <w:tcPr>
            <w:tcW w:w="534" w:type="dxa"/>
            <w:shd w:val="clear" w:color="auto" w:fill="auto"/>
          </w:tcPr>
          <w:p w14:paraId="2E467872" w14:textId="77777777" w:rsidR="004D660C" w:rsidRPr="00E54153" w:rsidRDefault="003A7FD4" w:rsidP="00A66906">
            <w:pPr>
              <w:pStyle w:val="TAC"/>
            </w:pPr>
            <w:r w:rsidRPr="00E54153">
              <w:t>15-</w:t>
            </w:r>
            <w:r w:rsidR="004D660C" w:rsidRPr="00E54153">
              <w:t>1</w:t>
            </w:r>
            <w:r w:rsidRPr="00E54153">
              <w:t>8</w:t>
            </w:r>
          </w:p>
        </w:tc>
        <w:tc>
          <w:tcPr>
            <w:tcW w:w="3968" w:type="dxa"/>
            <w:shd w:val="clear" w:color="auto" w:fill="auto"/>
          </w:tcPr>
          <w:p w14:paraId="608776D8" w14:textId="77777777" w:rsidR="004D660C" w:rsidRPr="00E54153" w:rsidRDefault="00125895" w:rsidP="00A66906">
            <w:pPr>
              <w:pStyle w:val="TAL"/>
            </w:pPr>
            <w:r w:rsidRPr="00E54153">
              <w:t>Void</w:t>
            </w:r>
          </w:p>
        </w:tc>
        <w:tc>
          <w:tcPr>
            <w:tcW w:w="708" w:type="dxa"/>
            <w:shd w:val="clear" w:color="auto" w:fill="auto"/>
          </w:tcPr>
          <w:p w14:paraId="47E7169B" w14:textId="77777777" w:rsidR="004D660C" w:rsidRPr="00E54153" w:rsidRDefault="003A7FD4" w:rsidP="00A66906">
            <w:pPr>
              <w:pStyle w:val="TAC"/>
            </w:pPr>
            <w:r w:rsidRPr="00E54153">
              <w:t>-</w:t>
            </w:r>
          </w:p>
        </w:tc>
        <w:tc>
          <w:tcPr>
            <w:tcW w:w="2978" w:type="dxa"/>
            <w:shd w:val="clear" w:color="auto" w:fill="auto"/>
          </w:tcPr>
          <w:p w14:paraId="075B25DC" w14:textId="77777777" w:rsidR="004D660C" w:rsidRPr="00E54153" w:rsidRDefault="004B1871" w:rsidP="00A66906">
            <w:pPr>
              <w:pStyle w:val="TAL"/>
            </w:pPr>
            <w:r w:rsidRPr="00E54153">
              <w:rPr>
                <w:lang w:eastAsia="ko-KR"/>
              </w:rPr>
              <w:t>-</w:t>
            </w:r>
          </w:p>
        </w:tc>
        <w:tc>
          <w:tcPr>
            <w:tcW w:w="565" w:type="dxa"/>
            <w:shd w:val="clear" w:color="auto" w:fill="auto"/>
          </w:tcPr>
          <w:p w14:paraId="4EC80B77" w14:textId="77777777" w:rsidR="004D660C" w:rsidRPr="00E54153" w:rsidRDefault="004D660C" w:rsidP="00A66906">
            <w:pPr>
              <w:pStyle w:val="TAC"/>
            </w:pPr>
            <w:r w:rsidRPr="00E54153">
              <w:t>-</w:t>
            </w:r>
          </w:p>
        </w:tc>
        <w:tc>
          <w:tcPr>
            <w:tcW w:w="850" w:type="dxa"/>
            <w:shd w:val="clear" w:color="auto" w:fill="auto"/>
          </w:tcPr>
          <w:p w14:paraId="6B6CA3F4" w14:textId="77777777" w:rsidR="004D660C" w:rsidRPr="00E54153" w:rsidRDefault="004D660C" w:rsidP="00A66906">
            <w:pPr>
              <w:pStyle w:val="TAC"/>
            </w:pPr>
            <w:r w:rsidRPr="00E54153">
              <w:t>-</w:t>
            </w:r>
          </w:p>
        </w:tc>
      </w:tr>
      <w:tr w:rsidR="004D660C" w:rsidRPr="00E54153" w14:paraId="03716807" w14:textId="77777777" w:rsidTr="00A66906">
        <w:trPr>
          <w:cantSplit/>
        </w:trPr>
        <w:tc>
          <w:tcPr>
            <w:tcW w:w="534" w:type="dxa"/>
            <w:shd w:val="clear" w:color="auto" w:fill="auto"/>
          </w:tcPr>
          <w:p w14:paraId="7CF8ABD7" w14:textId="77777777" w:rsidR="004D660C" w:rsidRPr="00E54153" w:rsidRDefault="004D660C" w:rsidP="00A66906">
            <w:pPr>
              <w:pStyle w:val="TAC"/>
            </w:pPr>
            <w:r w:rsidRPr="00E54153">
              <w:t>19</w:t>
            </w:r>
          </w:p>
        </w:tc>
        <w:tc>
          <w:tcPr>
            <w:tcW w:w="3968" w:type="dxa"/>
            <w:shd w:val="clear" w:color="auto" w:fill="auto"/>
          </w:tcPr>
          <w:p w14:paraId="6AE54672" w14:textId="34D043F9" w:rsidR="004D660C" w:rsidRPr="00E54153" w:rsidRDefault="003A7FD4" w:rsidP="00A66906">
            <w:pPr>
              <w:pStyle w:val="TAL"/>
            </w:pPr>
            <w:r w:rsidRPr="00E54153">
              <w:rPr>
                <w:rFonts w:eastAsia="Calibri"/>
              </w:rPr>
              <w:t xml:space="preserve">Check: Is the </w:t>
            </w:r>
            <w:del w:id="2967"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968" w:author="MCC160" w:date="2022-02-02T15:49:00Z">
              <w:r w:rsidR="009323B2">
                <w:rPr>
                  <w:rFonts w:eastAsia="Calibri"/>
                </w:rPr>
                <w:t>p</w:t>
              </w:r>
            </w:ins>
            <w:r w:rsidRPr="00E54153">
              <w:rPr>
                <w:rFonts w:eastAsia="Calibri"/>
              </w:rPr>
              <w:t xml:space="preserve">rocedure for </w:t>
            </w:r>
            <w:r w:rsidRPr="00E54153">
              <w:t>MC</w:t>
            </w:r>
            <w:r w:rsidR="00DC41A6"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78CC809E" w14:textId="77777777" w:rsidR="004D660C" w:rsidRPr="00E54153" w:rsidRDefault="003A7FD4" w:rsidP="00A66906">
            <w:pPr>
              <w:pStyle w:val="TAC"/>
            </w:pPr>
            <w:r w:rsidRPr="00E54153">
              <w:t>-</w:t>
            </w:r>
          </w:p>
        </w:tc>
        <w:tc>
          <w:tcPr>
            <w:tcW w:w="2978" w:type="dxa"/>
            <w:shd w:val="clear" w:color="auto" w:fill="auto"/>
          </w:tcPr>
          <w:p w14:paraId="586F1B51"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3977DE40" w14:textId="77777777" w:rsidR="004D660C" w:rsidRPr="00E54153" w:rsidRDefault="004D660C" w:rsidP="00A66906">
            <w:pPr>
              <w:pStyle w:val="TAC"/>
            </w:pPr>
            <w:r w:rsidRPr="00E54153">
              <w:t>-</w:t>
            </w:r>
          </w:p>
        </w:tc>
        <w:tc>
          <w:tcPr>
            <w:tcW w:w="850" w:type="dxa"/>
            <w:shd w:val="clear" w:color="auto" w:fill="auto"/>
          </w:tcPr>
          <w:p w14:paraId="4695FF56" w14:textId="77777777" w:rsidR="004D660C" w:rsidRPr="00E54153" w:rsidRDefault="004D660C" w:rsidP="00A66906">
            <w:pPr>
              <w:pStyle w:val="TAC"/>
            </w:pPr>
            <w:r w:rsidRPr="00E54153">
              <w:t>-</w:t>
            </w:r>
          </w:p>
        </w:tc>
      </w:tr>
      <w:tr w:rsidR="004D660C" w:rsidRPr="00E54153" w14:paraId="2179C476" w14:textId="77777777" w:rsidTr="00A66906">
        <w:trPr>
          <w:cantSplit/>
        </w:trPr>
        <w:tc>
          <w:tcPr>
            <w:tcW w:w="534" w:type="dxa"/>
            <w:shd w:val="clear" w:color="auto" w:fill="auto"/>
          </w:tcPr>
          <w:p w14:paraId="30B08998" w14:textId="77777777" w:rsidR="004D660C" w:rsidRPr="00E54153" w:rsidRDefault="004D660C" w:rsidP="00A66906">
            <w:pPr>
              <w:pStyle w:val="TAC"/>
            </w:pPr>
            <w:r w:rsidRPr="00E54153">
              <w:t>20</w:t>
            </w:r>
            <w:r w:rsidR="003A7FD4" w:rsidRPr="00E54153">
              <w:t>-21</w:t>
            </w:r>
          </w:p>
        </w:tc>
        <w:tc>
          <w:tcPr>
            <w:tcW w:w="3968" w:type="dxa"/>
            <w:shd w:val="clear" w:color="auto" w:fill="auto"/>
          </w:tcPr>
          <w:p w14:paraId="7F9B56C5" w14:textId="77777777" w:rsidR="004D660C" w:rsidRPr="00E54153" w:rsidRDefault="00125895" w:rsidP="00A66906">
            <w:pPr>
              <w:pStyle w:val="TAL"/>
            </w:pPr>
            <w:r w:rsidRPr="00E54153">
              <w:t>Void</w:t>
            </w:r>
          </w:p>
        </w:tc>
        <w:tc>
          <w:tcPr>
            <w:tcW w:w="708" w:type="dxa"/>
            <w:shd w:val="clear" w:color="auto" w:fill="auto"/>
          </w:tcPr>
          <w:p w14:paraId="055CB982" w14:textId="77777777" w:rsidR="004D660C" w:rsidRPr="00E54153" w:rsidRDefault="003A7FD4" w:rsidP="00A66906">
            <w:pPr>
              <w:pStyle w:val="TAC"/>
            </w:pPr>
            <w:r w:rsidRPr="00E54153">
              <w:t>-</w:t>
            </w:r>
          </w:p>
        </w:tc>
        <w:tc>
          <w:tcPr>
            <w:tcW w:w="2978" w:type="dxa"/>
            <w:shd w:val="clear" w:color="auto" w:fill="auto"/>
          </w:tcPr>
          <w:p w14:paraId="5145601B" w14:textId="77777777" w:rsidR="004D660C" w:rsidRPr="00E54153" w:rsidRDefault="004B1871" w:rsidP="00A66906">
            <w:pPr>
              <w:pStyle w:val="TAL"/>
              <w:rPr>
                <w:lang w:eastAsia="ko-KR"/>
              </w:rPr>
            </w:pPr>
            <w:r w:rsidRPr="00E54153">
              <w:rPr>
                <w:lang w:eastAsia="ko-KR"/>
              </w:rPr>
              <w:t>-</w:t>
            </w:r>
          </w:p>
        </w:tc>
        <w:tc>
          <w:tcPr>
            <w:tcW w:w="565" w:type="dxa"/>
            <w:shd w:val="clear" w:color="auto" w:fill="auto"/>
          </w:tcPr>
          <w:p w14:paraId="6D84C845" w14:textId="77777777" w:rsidR="004D660C" w:rsidRPr="00E54153" w:rsidRDefault="008B49CC" w:rsidP="00A66906">
            <w:pPr>
              <w:pStyle w:val="TAC"/>
            </w:pPr>
            <w:r w:rsidRPr="00E54153">
              <w:t>-</w:t>
            </w:r>
          </w:p>
        </w:tc>
        <w:tc>
          <w:tcPr>
            <w:tcW w:w="850" w:type="dxa"/>
            <w:shd w:val="clear" w:color="auto" w:fill="auto"/>
          </w:tcPr>
          <w:p w14:paraId="1A03DE74" w14:textId="77777777" w:rsidR="004D660C" w:rsidRPr="00E54153" w:rsidRDefault="008B49CC" w:rsidP="00A66906">
            <w:pPr>
              <w:pStyle w:val="TAC"/>
            </w:pPr>
            <w:r w:rsidRPr="00E54153">
              <w:t>-</w:t>
            </w:r>
          </w:p>
        </w:tc>
      </w:tr>
      <w:tr w:rsidR="004D660C" w:rsidRPr="00E54153" w14:paraId="28884D9D" w14:textId="77777777" w:rsidTr="00A66906">
        <w:trPr>
          <w:cantSplit/>
        </w:trPr>
        <w:tc>
          <w:tcPr>
            <w:tcW w:w="9603" w:type="dxa"/>
            <w:gridSpan w:val="6"/>
            <w:shd w:val="clear" w:color="auto" w:fill="auto"/>
          </w:tcPr>
          <w:p w14:paraId="57729ECF" w14:textId="77777777" w:rsidR="004D660C" w:rsidRPr="00E54153" w:rsidRDefault="004D660C" w:rsidP="00DE6BD1">
            <w:pPr>
              <w:pStyle w:val="TAN"/>
            </w:pPr>
            <w:r w:rsidRPr="00E54153">
              <w:t>NOTE 1:</w:t>
            </w:r>
            <w:r w:rsidRPr="00E54153">
              <w:tab/>
              <w:t>This is expected to be done via a suitable implementation dependent MMI.</w:t>
            </w:r>
          </w:p>
          <w:p w14:paraId="63435106" w14:textId="77777777" w:rsidR="004D660C" w:rsidRPr="00E54153" w:rsidRDefault="004D660C" w:rsidP="00DE6BD1">
            <w:pPr>
              <w:pStyle w:val="TAN"/>
            </w:pPr>
            <w:r w:rsidRPr="00E54153">
              <w:t>NOTE 2:</w:t>
            </w:r>
            <w:r w:rsidRPr="00E54153">
              <w:tab/>
            </w:r>
            <w:r w:rsidR="003A7FD4" w:rsidRPr="00E54153">
              <w:rPr>
                <w:lang w:eastAsia="ko-KR"/>
              </w:rPr>
              <w:t>Void</w:t>
            </w:r>
          </w:p>
        </w:tc>
      </w:tr>
    </w:tbl>
    <w:p w14:paraId="1016523C" w14:textId="77777777" w:rsidR="0073497C" w:rsidRPr="00E54153" w:rsidRDefault="0073497C" w:rsidP="0073497C"/>
    <w:p w14:paraId="435D853D" w14:textId="77777777" w:rsidR="0073497C" w:rsidRPr="00E54153" w:rsidRDefault="0073497C" w:rsidP="00554E69">
      <w:pPr>
        <w:pStyle w:val="H6"/>
      </w:pPr>
      <w:r w:rsidRPr="00E54153">
        <w:t>6.2.16.3.3</w:t>
      </w:r>
      <w:r w:rsidRPr="00E54153">
        <w:tab/>
        <w:t>Specific message contents</w:t>
      </w:r>
    </w:p>
    <w:p w14:paraId="75CD4CE6" w14:textId="77777777" w:rsidR="0073497C" w:rsidRPr="00E54153" w:rsidRDefault="0073497C" w:rsidP="00554E69">
      <w:pPr>
        <w:pStyle w:val="TH"/>
      </w:pPr>
      <w:r w:rsidRPr="00E54153">
        <w:t xml:space="preserve">Table 6.2.16.3.3-1: </w:t>
      </w:r>
      <w:r w:rsidRPr="00E54153">
        <w:rPr>
          <w:lang w:eastAsia="ko-KR"/>
        </w:rPr>
        <w:t>SIP INVITE</w:t>
      </w:r>
      <w:r w:rsidRPr="00E54153">
        <w:t xml:space="preserve"> (Steps 2, 14, Table 6.2.16.3.2-1</w:t>
      </w:r>
      <w:r w:rsidR="003A7FD4" w:rsidRPr="00E54153">
        <w:t>; step 2, TS 36.579-1 [2] Table 5.3.4.3-1</w:t>
      </w:r>
      <w:r w:rsidRPr="00E5415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73497C" w:rsidRPr="00E54153" w14:paraId="48A6FF16" w14:textId="77777777" w:rsidTr="00F82492">
        <w:trPr>
          <w:gridAfter w:val="1"/>
          <w:wAfter w:w="6" w:type="dxa"/>
          <w:jc w:val="center"/>
        </w:trPr>
        <w:tc>
          <w:tcPr>
            <w:tcW w:w="9639" w:type="dxa"/>
            <w:gridSpan w:val="5"/>
          </w:tcPr>
          <w:p w14:paraId="600C084B" w14:textId="02D0D91D" w:rsidR="0073497C" w:rsidRPr="00E54153" w:rsidRDefault="0073497C" w:rsidP="00FC16D5">
            <w:pPr>
              <w:pStyle w:val="TAL"/>
            </w:pPr>
            <w:r w:rsidRPr="00E54153">
              <w:t xml:space="preserve">Derivation Path: TS 36.579-1 [2], </w:t>
            </w:r>
            <w:r w:rsidR="00DC41A6" w:rsidRPr="00E54153">
              <w:t>T</w:t>
            </w:r>
            <w:r w:rsidRPr="00E54153">
              <w:t>able 5.5.2.5.1-1, condition PRIVATE-CALL</w:t>
            </w:r>
          </w:p>
        </w:tc>
      </w:tr>
      <w:tr w:rsidR="0073497C" w:rsidRPr="00E54153" w14:paraId="01D4B145" w14:textId="77777777" w:rsidTr="00F82492">
        <w:trPr>
          <w:gridAfter w:val="1"/>
          <w:wAfter w:w="6" w:type="dxa"/>
          <w:jc w:val="center"/>
        </w:trPr>
        <w:tc>
          <w:tcPr>
            <w:tcW w:w="2836" w:type="dxa"/>
          </w:tcPr>
          <w:p w14:paraId="4994C0AA" w14:textId="77777777" w:rsidR="0073497C" w:rsidRPr="00E54153" w:rsidRDefault="0073497C" w:rsidP="00FC16D5">
            <w:pPr>
              <w:pStyle w:val="TAH"/>
            </w:pPr>
            <w:r w:rsidRPr="00E54153">
              <w:t>Information Element</w:t>
            </w:r>
          </w:p>
        </w:tc>
        <w:tc>
          <w:tcPr>
            <w:tcW w:w="2126" w:type="dxa"/>
          </w:tcPr>
          <w:p w14:paraId="6AB01325" w14:textId="77777777" w:rsidR="0073497C" w:rsidRPr="00E54153" w:rsidRDefault="0073497C" w:rsidP="00FC16D5">
            <w:pPr>
              <w:pStyle w:val="TAH"/>
            </w:pPr>
            <w:r w:rsidRPr="00E54153">
              <w:t>Value/remark</w:t>
            </w:r>
          </w:p>
        </w:tc>
        <w:tc>
          <w:tcPr>
            <w:tcW w:w="2126" w:type="dxa"/>
            <w:tcBorders>
              <w:bottom w:val="single" w:sz="4" w:space="0" w:color="auto"/>
            </w:tcBorders>
          </w:tcPr>
          <w:p w14:paraId="7FDB6707" w14:textId="77777777" w:rsidR="0073497C" w:rsidRPr="00E54153" w:rsidRDefault="0073497C" w:rsidP="00FC16D5">
            <w:pPr>
              <w:pStyle w:val="TAH"/>
            </w:pPr>
            <w:r w:rsidRPr="00E54153">
              <w:t>Comment</w:t>
            </w:r>
          </w:p>
        </w:tc>
        <w:tc>
          <w:tcPr>
            <w:tcW w:w="1418" w:type="dxa"/>
          </w:tcPr>
          <w:p w14:paraId="1F0C69A9" w14:textId="77777777" w:rsidR="0073497C" w:rsidRPr="00E54153" w:rsidRDefault="0073497C" w:rsidP="00FC16D5">
            <w:pPr>
              <w:pStyle w:val="TAH"/>
            </w:pPr>
            <w:r w:rsidRPr="00E54153">
              <w:t>Reference</w:t>
            </w:r>
          </w:p>
        </w:tc>
        <w:tc>
          <w:tcPr>
            <w:tcW w:w="1133" w:type="dxa"/>
          </w:tcPr>
          <w:p w14:paraId="3A3E4473" w14:textId="77777777" w:rsidR="0073497C" w:rsidRPr="00E54153" w:rsidRDefault="0073497C" w:rsidP="00FC16D5">
            <w:pPr>
              <w:pStyle w:val="TAH"/>
            </w:pPr>
            <w:r w:rsidRPr="00E54153">
              <w:t>Condition</w:t>
            </w:r>
          </w:p>
        </w:tc>
      </w:tr>
      <w:tr w:rsidR="003A7FD4" w:rsidRPr="00E54153" w14:paraId="17AD6BBB" w14:textId="77777777" w:rsidTr="003A7FD4">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57A14E1A" w14:textId="77777777" w:rsidR="003A7FD4" w:rsidRPr="00E54153" w:rsidRDefault="003A7FD4"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623E1177" w14:textId="77777777" w:rsidR="003A7FD4" w:rsidRPr="00E54153" w:rsidRDefault="003A7FD4"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0230E0CB" w14:textId="77777777" w:rsidR="003A7FD4" w:rsidRPr="00E54153" w:rsidRDefault="003A7FD4" w:rsidP="003A7FD4">
            <w:pPr>
              <w:pStyle w:val="TAH"/>
            </w:pPr>
          </w:p>
        </w:tc>
        <w:tc>
          <w:tcPr>
            <w:tcW w:w="1418" w:type="dxa"/>
            <w:tcBorders>
              <w:top w:val="single" w:sz="4" w:space="0" w:color="auto"/>
              <w:left w:val="single" w:sz="4" w:space="0" w:color="auto"/>
              <w:bottom w:val="single" w:sz="4" w:space="0" w:color="auto"/>
              <w:right w:val="single" w:sz="4" w:space="0" w:color="auto"/>
            </w:tcBorders>
          </w:tcPr>
          <w:p w14:paraId="282C8811" w14:textId="77777777" w:rsidR="003A7FD4" w:rsidRPr="00E54153" w:rsidRDefault="003A7FD4" w:rsidP="003A7FD4">
            <w:pPr>
              <w:pStyle w:val="TAH"/>
            </w:pPr>
          </w:p>
        </w:tc>
        <w:tc>
          <w:tcPr>
            <w:tcW w:w="1133" w:type="dxa"/>
            <w:tcBorders>
              <w:top w:val="single" w:sz="4" w:space="0" w:color="auto"/>
              <w:left w:val="single" w:sz="4" w:space="0" w:color="auto"/>
              <w:bottom w:val="single" w:sz="4" w:space="0" w:color="auto"/>
              <w:right w:val="single" w:sz="4" w:space="0" w:color="auto"/>
            </w:tcBorders>
          </w:tcPr>
          <w:p w14:paraId="4F6CB01F" w14:textId="77777777" w:rsidR="003A7FD4" w:rsidRPr="00E54153" w:rsidRDefault="003A7FD4" w:rsidP="003A7FD4">
            <w:pPr>
              <w:pStyle w:val="TAH"/>
            </w:pPr>
          </w:p>
        </w:tc>
      </w:tr>
      <w:tr w:rsidR="0073497C" w:rsidRPr="00E54153" w14:paraId="222AB044" w14:textId="77777777" w:rsidTr="00F82492">
        <w:trPr>
          <w:gridAfter w:val="1"/>
          <w:wAfter w:w="6" w:type="dxa"/>
          <w:jc w:val="center"/>
        </w:trPr>
        <w:tc>
          <w:tcPr>
            <w:tcW w:w="2836" w:type="dxa"/>
          </w:tcPr>
          <w:p w14:paraId="730AAFEF" w14:textId="77777777" w:rsidR="0073497C" w:rsidRPr="00E54153" w:rsidRDefault="0073497C" w:rsidP="00FC16D5">
            <w:pPr>
              <w:pStyle w:val="TAL"/>
            </w:pPr>
            <w:r w:rsidRPr="00E54153">
              <w:rPr>
                <w:b/>
                <w:bCs/>
              </w:rPr>
              <w:t>Priv-Answer-Mode</w:t>
            </w:r>
          </w:p>
        </w:tc>
        <w:tc>
          <w:tcPr>
            <w:tcW w:w="2126" w:type="dxa"/>
          </w:tcPr>
          <w:p w14:paraId="7C0C5D34" w14:textId="77777777" w:rsidR="0073497C" w:rsidRPr="00E54153" w:rsidRDefault="0073497C" w:rsidP="00FC16D5">
            <w:pPr>
              <w:pStyle w:val="TAL"/>
            </w:pPr>
          </w:p>
        </w:tc>
        <w:tc>
          <w:tcPr>
            <w:tcW w:w="2126" w:type="dxa"/>
            <w:tcBorders>
              <w:bottom w:val="single" w:sz="4" w:space="0" w:color="auto"/>
            </w:tcBorders>
          </w:tcPr>
          <w:p w14:paraId="01609DFD" w14:textId="77777777" w:rsidR="0073497C" w:rsidRPr="00E54153" w:rsidRDefault="0073497C" w:rsidP="00FC16D5">
            <w:pPr>
              <w:pStyle w:val="TAL"/>
            </w:pPr>
          </w:p>
        </w:tc>
        <w:tc>
          <w:tcPr>
            <w:tcW w:w="1418" w:type="dxa"/>
          </w:tcPr>
          <w:p w14:paraId="72999D64" w14:textId="77777777" w:rsidR="0073497C" w:rsidRPr="00E54153" w:rsidRDefault="0073497C" w:rsidP="00FC16D5">
            <w:pPr>
              <w:pStyle w:val="TAL"/>
            </w:pPr>
          </w:p>
        </w:tc>
        <w:tc>
          <w:tcPr>
            <w:tcW w:w="1133" w:type="dxa"/>
          </w:tcPr>
          <w:p w14:paraId="0A380529" w14:textId="77777777" w:rsidR="0073497C" w:rsidRPr="00E54153" w:rsidRDefault="0073497C" w:rsidP="00FC16D5">
            <w:pPr>
              <w:pStyle w:val="TAL"/>
            </w:pPr>
          </w:p>
        </w:tc>
      </w:tr>
      <w:tr w:rsidR="0073497C" w:rsidRPr="00E54153" w14:paraId="1CDD4908" w14:textId="77777777" w:rsidTr="00F82492">
        <w:trPr>
          <w:gridAfter w:val="1"/>
          <w:wAfter w:w="6" w:type="dxa"/>
          <w:jc w:val="center"/>
        </w:trPr>
        <w:tc>
          <w:tcPr>
            <w:tcW w:w="2836" w:type="dxa"/>
          </w:tcPr>
          <w:p w14:paraId="5AB8E749" w14:textId="77777777" w:rsidR="0073497C" w:rsidRPr="00E54153" w:rsidRDefault="0073497C" w:rsidP="00FC16D5">
            <w:pPr>
              <w:pStyle w:val="TAL"/>
              <w:rPr>
                <w:bCs/>
              </w:rPr>
            </w:pPr>
            <w:r w:rsidRPr="00E54153">
              <w:rPr>
                <w:bCs/>
              </w:rPr>
              <w:t xml:space="preserve">  answer-mode-value</w:t>
            </w:r>
          </w:p>
        </w:tc>
        <w:tc>
          <w:tcPr>
            <w:tcW w:w="2126" w:type="dxa"/>
          </w:tcPr>
          <w:p w14:paraId="028DB96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120E951D" w14:textId="77777777" w:rsidR="0073497C" w:rsidRPr="00E54153" w:rsidRDefault="0073497C" w:rsidP="00FC16D5">
            <w:pPr>
              <w:pStyle w:val="TAL"/>
            </w:pPr>
          </w:p>
        </w:tc>
        <w:tc>
          <w:tcPr>
            <w:tcW w:w="1418" w:type="dxa"/>
          </w:tcPr>
          <w:p w14:paraId="547B3435" w14:textId="77777777" w:rsidR="0073497C" w:rsidRPr="00E54153" w:rsidRDefault="0073497C" w:rsidP="00FC16D5">
            <w:pPr>
              <w:pStyle w:val="TAL"/>
            </w:pPr>
          </w:p>
        </w:tc>
        <w:tc>
          <w:tcPr>
            <w:tcW w:w="1133" w:type="dxa"/>
          </w:tcPr>
          <w:p w14:paraId="158EA85A" w14:textId="77777777" w:rsidR="0073497C" w:rsidRPr="00E54153" w:rsidRDefault="0073497C" w:rsidP="00FC16D5">
            <w:pPr>
              <w:pStyle w:val="TAL"/>
            </w:pPr>
          </w:p>
        </w:tc>
      </w:tr>
      <w:tr w:rsidR="00F82492" w:rsidRPr="00E54153" w14:paraId="31381FDF" w14:textId="77777777" w:rsidTr="00F8249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7047848E" w14:textId="77777777" w:rsidR="00F82492" w:rsidRPr="00E54153" w:rsidRDefault="00F82492" w:rsidP="00A83244">
            <w:pPr>
              <w:pStyle w:val="TAL"/>
              <w:rPr>
                <w:bCs/>
              </w:rPr>
            </w:pPr>
            <w:r w:rsidRPr="00E54153">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02B534D3" w14:textId="77777777" w:rsidR="00F82492" w:rsidRPr="00E54153" w:rsidRDefault="00F82492" w:rsidP="00A83244">
            <w:pPr>
              <w:pStyle w:val="TAL"/>
              <w:rPr>
                <w:iCs/>
              </w:rPr>
            </w:pPr>
            <w:r w:rsidRPr="00E54153">
              <w:rPr>
                <w:iCs/>
              </w:rPr>
              <w:t>“</w:t>
            </w: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7CB8323A"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16BE863"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3BEFE8C" w14:textId="77777777" w:rsidR="00F82492" w:rsidRPr="00E54153" w:rsidRDefault="00F82492" w:rsidP="00A83244">
            <w:pPr>
              <w:pStyle w:val="TAL"/>
            </w:pPr>
          </w:p>
        </w:tc>
      </w:tr>
      <w:tr w:rsidR="00F82492" w:rsidRPr="00E54153" w14:paraId="3F95DE62"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12B6DC6" w14:textId="77777777" w:rsidR="00F82492" w:rsidRPr="00E54153" w:rsidRDefault="00F82492" w:rsidP="00A83244">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A1F34E0"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A3C3716"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31A2C4C"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E222944" w14:textId="77777777" w:rsidR="00F82492" w:rsidRPr="00E54153" w:rsidRDefault="00F82492" w:rsidP="00A83244">
            <w:pPr>
              <w:pStyle w:val="TAL"/>
            </w:pPr>
          </w:p>
        </w:tc>
      </w:tr>
      <w:tr w:rsidR="00F82492" w:rsidRPr="00E54153" w14:paraId="51BF7973"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38136C8" w14:textId="77777777" w:rsidR="00F82492" w:rsidRPr="00E54153" w:rsidRDefault="00F82492" w:rsidP="00A83244">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1F870D"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78CC2E2" w14:textId="77777777" w:rsidR="00F82492" w:rsidRPr="00E54153" w:rsidRDefault="00F82492"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E1D24AE"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F14F31D" w14:textId="77777777" w:rsidR="00F82492" w:rsidRPr="00E54153" w:rsidRDefault="00F82492" w:rsidP="00A83244">
            <w:pPr>
              <w:pStyle w:val="TAL"/>
            </w:pPr>
          </w:p>
        </w:tc>
      </w:tr>
      <w:tr w:rsidR="00F82492" w:rsidRPr="00E54153" w14:paraId="4418A2C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9A3096B" w14:textId="77777777" w:rsidR="00F82492" w:rsidRPr="00E54153" w:rsidRDefault="00F82492"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AD2324" w14:textId="77777777" w:rsidR="00F82492" w:rsidRPr="00E54153" w:rsidRDefault="00F82492" w:rsidP="00A83244">
            <w:pPr>
              <w:pStyle w:val="TAL"/>
            </w:pPr>
            <w:r w:rsidRPr="00E54153">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329EAAE"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A1CDD71"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6815C9" w14:textId="77777777" w:rsidR="00F82492" w:rsidRPr="00E54153" w:rsidRDefault="00F82492" w:rsidP="00A83244">
            <w:pPr>
              <w:pStyle w:val="TAL"/>
            </w:pPr>
          </w:p>
        </w:tc>
      </w:tr>
      <w:tr w:rsidR="00F82492" w:rsidRPr="00E54153" w14:paraId="79FD8C30"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296F35" w14:textId="77777777" w:rsidR="00F82492" w:rsidRPr="00E54153" w:rsidRDefault="00F82492"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09BFF99"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BA96508" w14:textId="77777777" w:rsidR="00F82492" w:rsidRPr="00E54153" w:rsidRDefault="00F82492" w:rsidP="00A83244">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C959A9A"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58F6B7" w14:textId="77777777" w:rsidR="00F82492" w:rsidRPr="00E54153" w:rsidRDefault="00F82492" w:rsidP="00A83244">
            <w:pPr>
              <w:pStyle w:val="TAL"/>
            </w:pPr>
          </w:p>
        </w:tc>
      </w:tr>
      <w:tr w:rsidR="00F82492" w:rsidRPr="00E54153" w14:paraId="119B198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EF8191B" w14:textId="77777777" w:rsidR="00F82492" w:rsidRPr="00E54153" w:rsidRDefault="00F82492"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E7EA76" w14:textId="77777777" w:rsidR="00F82492" w:rsidRPr="00E54153" w:rsidRDefault="00F82492" w:rsidP="00A83244">
            <w:pPr>
              <w:pStyle w:val="TAL"/>
            </w:pPr>
            <w:r w:rsidRPr="00E54153">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021A9FEA"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758ED3"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2F5250D" w14:textId="77777777" w:rsidR="00F82492" w:rsidRPr="00E54153" w:rsidRDefault="00F82492" w:rsidP="00A83244">
            <w:pPr>
              <w:pStyle w:val="TAL"/>
            </w:pPr>
          </w:p>
        </w:tc>
      </w:tr>
    </w:tbl>
    <w:p w14:paraId="062EED32" w14:textId="77777777" w:rsidR="0073497C" w:rsidRPr="00E54153" w:rsidRDefault="0073497C" w:rsidP="0073497C"/>
    <w:p w14:paraId="514E5488" w14:textId="77777777" w:rsidR="0073497C" w:rsidRPr="00E54153" w:rsidRDefault="0073497C" w:rsidP="00554E69">
      <w:pPr>
        <w:pStyle w:val="TH"/>
      </w:pPr>
      <w:r w:rsidRPr="00E54153">
        <w:t xml:space="preserve">Table 6.2.16.3.3-2: </w:t>
      </w:r>
      <w:r w:rsidRPr="00E54153">
        <w:rPr>
          <w:lang w:eastAsia="ko-KR"/>
        </w:rPr>
        <w:t>MCPTT-Info in SIP INVITE</w:t>
      </w:r>
      <w:r w:rsidRPr="00E54153">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3A12D535" w14:textId="77777777" w:rsidTr="00FC16D5">
        <w:trPr>
          <w:jc w:val="center"/>
        </w:trPr>
        <w:tc>
          <w:tcPr>
            <w:tcW w:w="9639" w:type="dxa"/>
            <w:gridSpan w:val="5"/>
          </w:tcPr>
          <w:p w14:paraId="450DB62E" w14:textId="2125EB47" w:rsidR="0073497C" w:rsidRPr="00E54153" w:rsidRDefault="0073497C" w:rsidP="00FC16D5">
            <w:pPr>
              <w:pStyle w:val="TAL"/>
            </w:pPr>
            <w:r w:rsidRPr="00E54153">
              <w:t xml:space="preserve">Derivation Path: TS 36.579-1 [2], </w:t>
            </w:r>
            <w:r w:rsidR="00DC41A6" w:rsidRPr="00E54153">
              <w:t>T</w:t>
            </w:r>
            <w:r w:rsidRPr="00E54153">
              <w:t>able 5.5.3.2.1-1, condition PRIVATE-CALL</w:t>
            </w:r>
            <w:r w:rsidR="003A7FD4" w:rsidRPr="00E54153">
              <w:t>, INVITE_RFEER</w:t>
            </w:r>
          </w:p>
        </w:tc>
      </w:tr>
      <w:tr w:rsidR="0073497C" w:rsidRPr="00E54153" w14:paraId="6FBF4CF8" w14:textId="77777777" w:rsidTr="00FC16D5">
        <w:trPr>
          <w:jc w:val="center"/>
        </w:trPr>
        <w:tc>
          <w:tcPr>
            <w:tcW w:w="2835" w:type="dxa"/>
          </w:tcPr>
          <w:p w14:paraId="7F8A2B91" w14:textId="77777777" w:rsidR="0073497C" w:rsidRPr="00E54153" w:rsidRDefault="0073497C" w:rsidP="00FC16D5">
            <w:pPr>
              <w:pStyle w:val="TAH"/>
            </w:pPr>
            <w:r w:rsidRPr="00E54153">
              <w:t>Information Element</w:t>
            </w:r>
          </w:p>
        </w:tc>
        <w:tc>
          <w:tcPr>
            <w:tcW w:w="2126" w:type="dxa"/>
          </w:tcPr>
          <w:p w14:paraId="72B6474B" w14:textId="77777777" w:rsidR="0073497C" w:rsidRPr="00E54153" w:rsidRDefault="0073497C" w:rsidP="00FC16D5">
            <w:pPr>
              <w:pStyle w:val="TAH"/>
            </w:pPr>
            <w:r w:rsidRPr="00E54153">
              <w:t>Value/remark</w:t>
            </w:r>
          </w:p>
        </w:tc>
        <w:tc>
          <w:tcPr>
            <w:tcW w:w="2126" w:type="dxa"/>
            <w:tcBorders>
              <w:bottom w:val="single" w:sz="4" w:space="0" w:color="auto"/>
            </w:tcBorders>
          </w:tcPr>
          <w:p w14:paraId="55D9FE8F" w14:textId="77777777" w:rsidR="0073497C" w:rsidRPr="00E54153" w:rsidRDefault="0073497C" w:rsidP="00FC16D5">
            <w:pPr>
              <w:pStyle w:val="TAH"/>
            </w:pPr>
            <w:r w:rsidRPr="00E54153">
              <w:t>Comment</w:t>
            </w:r>
          </w:p>
        </w:tc>
        <w:tc>
          <w:tcPr>
            <w:tcW w:w="1418" w:type="dxa"/>
          </w:tcPr>
          <w:p w14:paraId="27078699" w14:textId="77777777" w:rsidR="0073497C" w:rsidRPr="00E54153" w:rsidRDefault="0073497C" w:rsidP="00FC16D5">
            <w:pPr>
              <w:pStyle w:val="TAH"/>
            </w:pPr>
            <w:r w:rsidRPr="00E54153">
              <w:t>Reference</w:t>
            </w:r>
          </w:p>
        </w:tc>
        <w:tc>
          <w:tcPr>
            <w:tcW w:w="1134" w:type="dxa"/>
          </w:tcPr>
          <w:p w14:paraId="66C35C78" w14:textId="77777777" w:rsidR="0073497C" w:rsidRPr="00E54153" w:rsidRDefault="0073497C" w:rsidP="00FC16D5">
            <w:pPr>
              <w:pStyle w:val="TAH"/>
            </w:pPr>
            <w:r w:rsidRPr="00E54153">
              <w:t>Condition</w:t>
            </w:r>
          </w:p>
        </w:tc>
      </w:tr>
      <w:tr w:rsidR="0073497C" w:rsidRPr="00E54153" w14:paraId="77D133DE" w14:textId="77777777" w:rsidTr="00FC16D5">
        <w:trPr>
          <w:jc w:val="center"/>
        </w:trPr>
        <w:tc>
          <w:tcPr>
            <w:tcW w:w="2835" w:type="dxa"/>
            <w:vAlign w:val="center"/>
          </w:tcPr>
          <w:p w14:paraId="18F8BD15" w14:textId="77777777" w:rsidR="0073497C" w:rsidRPr="00E54153" w:rsidRDefault="0073497C" w:rsidP="00FC16D5">
            <w:pPr>
              <w:pStyle w:val="TAL"/>
            </w:pPr>
            <w:r w:rsidRPr="00E54153">
              <w:t>mcpttinfo</w:t>
            </w:r>
          </w:p>
        </w:tc>
        <w:tc>
          <w:tcPr>
            <w:tcW w:w="2126" w:type="dxa"/>
          </w:tcPr>
          <w:p w14:paraId="197A9331" w14:textId="77777777" w:rsidR="0073497C" w:rsidRPr="00E54153" w:rsidRDefault="0073497C" w:rsidP="00FC16D5">
            <w:pPr>
              <w:pStyle w:val="TAL"/>
            </w:pPr>
          </w:p>
        </w:tc>
        <w:tc>
          <w:tcPr>
            <w:tcW w:w="2126" w:type="dxa"/>
            <w:tcBorders>
              <w:top w:val="single" w:sz="4" w:space="0" w:color="auto"/>
              <w:bottom w:val="single" w:sz="4" w:space="0" w:color="auto"/>
            </w:tcBorders>
          </w:tcPr>
          <w:p w14:paraId="0E6D79FF" w14:textId="77777777" w:rsidR="0073497C" w:rsidRPr="00E54153" w:rsidRDefault="0073497C" w:rsidP="00FC16D5">
            <w:pPr>
              <w:pStyle w:val="TAL"/>
            </w:pPr>
          </w:p>
        </w:tc>
        <w:tc>
          <w:tcPr>
            <w:tcW w:w="1418" w:type="dxa"/>
          </w:tcPr>
          <w:p w14:paraId="18EDF226" w14:textId="77777777" w:rsidR="0073497C" w:rsidRPr="00E54153" w:rsidRDefault="0073497C" w:rsidP="00FC16D5">
            <w:pPr>
              <w:pStyle w:val="TAL"/>
            </w:pPr>
          </w:p>
        </w:tc>
        <w:tc>
          <w:tcPr>
            <w:tcW w:w="1134" w:type="dxa"/>
            <w:vAlign w:val="bottom"/>
          </w:tcPr>
          <w:p w14:paraId="7B6F4C5B" w14:textId="77777777" w:rsidR="0073497C" w:rsidRPr="00E54153" w:rsidRDefault="0073497C" w:rsidP="00FC16D5">
            <w:pPr>
              <w:pStyle w:val="TAL"/>
            </w:pPr>
          </w:p>
        </w:tc>
      </w:tr>
      <w:tr w:rsidR="0073497C" w:rsidRPr="00E54153" w14:paraId="3BB97C85" w14:textId="77777777" w:rsidTr="00FC16D5">
        <w:trPr>
          <w:jc w:val="center"/>
        </w:trPr>
        <w:tc>
          <w:tcPr>
            <w:tcW w:w="2835" w:type="dxa"/>
            <w:tcBorders>
              <w:bottom w:val="single" w:sz="4" w:space="0" w:color="auto"/>
            </w:tcBorders>
            <w:vAlign w:val="center"/>
          </w:tcPr>
          <w:p w14:paraId="2FBFD2BF" w14:textId="77777777" w:rsidR="0073497C" w:rsidRPr="00E54153" w:rsidRDefault="0073497C" w:rsidP="00FC16D5">
            <w:pPr>
              <w:pStyle w:val="TAL"/>
            </w:pPr>
            <w:r w:rsidRPr="00E54153">
              <w:t xml:space="preserve">  mcptt-Params</w:t>
            </w:r>
          </w:p>
        </w:tc>
        <w:tc>
          <w:tcPr>
            <w:tcW w:w="2126" w:type="dxa"/>
          </w:tcPr>
          <w:p w14:paraId="6D04B00B" w14:textId="77777777" w:rsidR="0073497C" w:rsidRPr="00E54153" w:rsidRDefault="0073497C" w:rsidP="00FC16D5">
            <w:pPr>
              <w:pStyle w:val="TAL"/>
            </w:pPr>
          </w:p>
        </w:tc>
        <w:tc>
          <w:tcPr>
            <w:tcW w:w="2126" w:type="dxa"/>
            <w:tcBorders>
              <w:top w:val="single" w:sz="4" w:space="0" w:color="auto"/>
              <w:bottom w:val="single" w:sz="4" w:space="0" w:color="auto"/>
            </w:tcBorders>
          </w:tcPr>
          <w:p w14:paraId="67E27AD9" w14:textId="77777777" w:rsidR="0073497C" w:rsidRPr="00E54153" w:rsidRDefault="0073497C" w:rsidP="00FC16D5">
            <w:pPr>
              <w:pStyle w:val="TAL"/>
            </w:pPr>
          </w:p>
        </w:tc>
        <w:tc>
          <w:tcPr>
            <w:tcW w:w="1418" w:type="dxa"/>
          </w:tcPr>
          <w:p w14:paraId="768FC38D" w14:textId="77777777" w:rsidR="0073497C" w:rsidRPr="00E54153" w:rsidRDefault="0073497C" w:rsidP="00FC16D5">
            <w:pPr>
              <w:pStyle w:val="TAL"/>
            </w:pPr>
          </w:p>
        </w:tc>
        <w:tc>
          <w:tcPr>
            <w:tcW w:w="1134" w:type="dxa"/>
            <w:vAlign w:val="bottom"/>
          </w:tcPr>
          <w:p w14:paraId="044DE792" w14:textId="77777777" w:rsidR="0073497C" w:rsidRPr="00E54153" w:rsidRDefault="0073497C" w:rsidP="00FC16D5">
            <w:pPr>
              <w:pStyle w:val="TAL"/>
            </w:pPr>
          </w:p>
        </w:tc>
      </w:tr>
      <w:tr w:rsidR="0073497C" w:rsidRPr="00E54153" w14:paraId="6CE1B5F5" w14:textId="77777777" w:rsidTr="00FC16D5">
        <w:trPr>
          <w:jc w:val="center"/>
        </w:trPr>
        <w:tc>
          <w:tcPr>
            <w:tcW w:w="2835" w:type="dxa"/>
            <w:tcBorders>
              <w:bottom w:val="nil"/>
            </w:tcBorders>
            <w:vAlign w:val="center"/>
          </w:tcPr>
          <w:p w14:paraId="55EAC1CC" w14:textId="77777777" w:rsidR="0073497C" w:rsidRPr="00E54153" w:rsidRDefault="0073497C" w:rsidP="00FC16D5">
            <w:pPr>
              <w:pStyle w:val="TAL"/>
            </w:pPr>
            <w:r w:rsidRPr="00E54153">
              <w:t xml:space="preserve">    session-type</w:t>
            </w:r>
          </w:p>
        </w:tc>
        <w:tc>
          <w:tcPr>
            <w:tcW w:w="2126" w:type="dxa"/>
          </w:tcPr>
          <w:p w14:paraId="2A1993E4"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324B5112" w14:textId="77777777" w:rsidR="0073497C" w:rsidRPr="00E54153" w:rsidRDefault="0073497C" w:rsidP="00FC16D5">
            <w:pPr>
              <w:pStyle w:val="TAL"/>
            </w:pPr>
          </w:p>
        </w:tc>
        <w:tc>
          <w:tcPr>
            <w:tcW w:w="1418" w:type="dxa"/>
          </w:tcPr>
          <w:p w14:paraId="0E71DEB5" w14:textId="77777777" w:rsidR="0073497C" w:rsidRPr="00E54153" w:rsidRDefault="0073497C" w:rsidP="00FC16D5">
            <w:pPr>
              <w:pStyle w:val="TAL"/>
            </w:pPr>
          </w:p>
        </w:tc>
        <w:tc>
          <w:tcPr>
            <w:tcW w:w="1134" w:type="dxa"/>
            <w:vAlign w:val="bottom"/>
          </w:tcPr>
          <w:p w14:paraId="41797DF3" w14:textId="77777777" w:rsidR="0073497C" w:rsidRPr="00E54153" w:rsidRDefault="0073497C" w:rsidP="00FC16D5">
            <w:pPr>
              <w:pStyle w:val="TAL"/>
            </w:pPr>
          </w:p>
        </w:tc>
      </w:tr>
      <w:tr w:rsidR="0073497C" w:rsidRPr="00E54153" w14:paraId="3EABE267" w14:textId="77777777" w:rsidTr="00FC16D5">
        <w:trPr>
          <w:jc w:val="center"/>
        </w:trPr>
        <w:tc>
          <w:tcPr>
            <w:tcW w:w="2835" w:type="dxa"/>
            <w:vAlign w:val="center"/>
          </w:tcPr>
          <w:p w14:paraId="2A0E5A50" w14:textId="77777777" w:rsidR="0073497C" w:rsidRPr="00E54153" w:rsidRDefault="0073497C" w:rsidP="00FC16D5">
            <w:pPr>
              <w:pStyle w:val="TAL"/>
            </w:pPr>
            <w:r w:rsidRPr="00E54153">
              <w:t xml:space="preserve">    anyExt</w:t>
            </w:r>
          </w:p>
        </w:tc>
        <w:tc>
          <w:tcPr>
            <w:tcW w:w="2126" w:type="dxa"/>
          </w:tcPr>
          <w:p w14:paraId="03AB6E88" w14:textId="77777777" w:rsidR="0073497C" w:rsidRPr="00E54153" w:rsidRDefault="0073497C" w:rsidP="00FC16D5">
            <w:pPr>
              <w:pStyle w:val="TAL"/>
            </w:pPr>
          </w:p>
        </w:tc>
        <w:tc>
          <w:tcPr>
            <w:tcW w:w="2126" w:type="dxa"/>
            <w:tcBorders>
              <w:top w:val="single" w:sz="4" w:space="0" w:color="auto"/>
              <w:bottom w:val="single" w:sz="4" w:space="0" w:color="auto"/>
            </w:tcBorders>
          </w:tcPr>
          <w:p w14:paraId="62BC051C" w14:textId="77777777" w:rsidR="0073497C" w:rsidRPr="00E54153" w:rsidRDefault="0073497C" w:rsidP="00FC16D5">
            <w:pPr>
              <w:pStyle w:val="TAL"/>
            </w:pPr>
            <w:r w:rsidRPr="00E54153">
              <w:t>The anyExt field may contain other values - these need not be checked</w:t>
            </w:r>
          </w:p>
        </w:tc>
        <w:tc>
          <w:tcPr>
            <w:tcW w:w="1418" w:type="dxa"/>
          </w:tcPr>
          <w:p w14:paraId="621CFBBB" w14:textId="77777777" w:rsidR="0073497C" w:rsidRPr="00E54153" w:rsidRDefault="0073497C" w:rsidP="00FC16D5">
            <w:pPr>
              <w:pStyle w:val="TAL"/>
            </w:pPr>
          </w:p>
        </w:tc>
        <w:tc>
          <w:tcPr>
            <w:tcW w:w="1134" w:type="dxa"/>
            <w:vAlign w:val="bottom"/>
          </w:tcPr>
          <w:p w14:paraId="0CF218BE" w14:textId="77777777" w:rsidR="0073497C" w:rsidRPr="00E54153" w:rsidRDefault="0073497C" w:rsidP="00FC16D5">
            <w:pPr>
              <w:pStyle w:val="TAL"/>
            </w:pPr>
          </w:p>
        </w:tc>
      </w:tr>
      <w:tr w:rsidR="0073497C" w:rsidRPr="00E54153" w14:paraId="347F546C" w14:textId="77777777" w:rsidTr="00FC16D5">
        <w:trPr>
          <w:jc w:val="center"/>
        </w:trPr>
        <w:tc>
          <w:tcPr>
            <w:tcW w:w="2835" w:type="dxa"/>
            <w:vAlign w:val="center"/>
          </w:tcPr>
          <w:p w14:paraId="631957CB" w14:textId="77777777" w:rsidR="0073497C" w:rsidRPr="00E54153" w:rsidRDefault="0073497C" w:rsidP="00FC16D5">
            <w:pPr>
              <w:pStyle w:val="TAL"/>
            </w:pPr>
            <w:r w:rsidRPr="00E54153">
              <w:t xml:space="preserve">      ambient-listening-type</w:t>
            </w:r>
          </w:p>
        </w:tc>
        <w:tc>
          <w:tcPr>
            <w:tcW w:w="2126" w:type="dxa"/>
          </w:tcPr>
          <w:p w14:paraId="5E49E06F" w14:textId="77777777" w:rsidR="0073497C" w:rsidRPr="00E54153" w:rsidRDefault="0073497C" w:rsidP="00FC16D5">
            <w:pPr>
              <w:pStyle w:val="TAL"/>
            </w:pPr>
            <w:r w:rsidRPr="00E54153">
              <w:t>"local-init"</w:t>
            </w:r>
          </w:p>
        </w:tc>
        <w:tc>
          <w:tcPr>
            <w:tcW w:w="2126" w:type="dxa"/>
            <w:tcBorders>
              <w:top w:val="single" w:sz="4" w:space="0" w:color="auto"/>
              <w:bottom w:val="single" w:sz="4" w:space="0" w:color="auto"/>
            </w:tcBorders>
          </w:tcPr>
          <w:p w14:paraId="5333EC6C" w14:textId="77777777" w:rsidR="0073497C" w:rsidRPr="00E54153" w:rsidRDefault="0073497C" w:rsidP="00FC16D5">
            <w:pPr>
              <w:pStyle w:val="TAL"/>
            </w:pPr>
          </w:p>
        </w:tc>
        <w:tc>
          <w:tcPr>
            <w:tcW w:w="1418" w:type="dxa"/>
          </w:tcPr>
          <w:p w14:paraId="0A01CCDF" w14:textId="77777777" w:rsidR="0073497C" w:rsidRPr="00E54153" w:rsidRDefault="0073497C" w:rsidP="00FC16D5">
            <w:pPr>
              <w:pStyle w:val="TAL"/>
            </w:pPr>
          </w:p>
        </w:tc>
        <w:tc>
          <w:tcPr>
            <w:tcW w:w="1134" w:type="dxa"/>
            <w:vAlign w:val="bottom"/>
          </w:tcPr>
          <w:p w14:paraId="021D2E21" w14:textId="77777777" w:rsidR="0073497C" w:rsidRPr="00E54153" w:rsidRDefault="0073497C" w:rsidP="00FC16D5">
            <w:pPr>
              <w:pStyle w:val="TAL"/>
            </w:pPr>
          </w:p>
        </w:tc>
      </w:tr>
    </w:tbl>
    <w:p w14:paraId="13D68210" w14:textId="77777777" w:rsidR="0073497C" w:rsidRPr="00E54153" w:rsidRDefault="0073497C" w:rsidP="0073497C"/>
    <w:p w14:paraId="27486D97" w14:textId="77777777" w:rsidR="0073497C" w:rsidRPr="00E54153" w:rsidRDefault="0073497C" w:rsidP="00554E69">
      <w:pPr>
        <w:pStyle w:val="TH"/>
      </w:pPr>
      <w:r w:rsidRPr="00E54153">
        <w:t>Table 6.2.16.3.3-3: SDP Message</w:t>
      </w:r>
      <w:r w:rsidRPr="00E54153">
        <w:rPr>
          <w:lang w:eastAsia="ko-KR"/>
        </w:rPr>
        <w:t xml:space="preserve"> in SIP INVITE</w:t>
      </w:r>
      <w:r w:rsidRPr="00E54153">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5BDCC399" w14:textId="77777777" w:rsidTr="00FC16D5">
        <w:trPr>
          <w:jc w:val="center"/>
        </w:trPr>
        <w:tc>
          <w:tcPr>
            <w:tcW w:w="9639" w:type="dxa"/>
            <w:gridSpan w:val="5"/>
          </w:tcPr>
          <w:p w14:paraId="20A1022A" w14:textId="479D3141" w:rsidR="0073497C" w:rsidRPr="00E54153" w:rsidRDefault="0073497C" w:rsidP="00FC16D5">
            <w:pPr>
              <w:pStyle w:val="TAL"/>
            </w:pPr>
            <w:r w:rsidRPr="00E54153">
              <w:t xml:space="preserve">Derivation Path: TS 36.579-1 [2], </w:t>
            </w:r>
            <w:r w:rsidR="00DC41A6" w:rsidRPr="00E54153">
              <w:t>T</w:t>
            </w:r>
            <w:r w:rsidRPr="00E54153">
              <w:t>able 5.5.3.1.1-1, condition PRIVATE-CALL</w:t>
            </w:r>
            <w:r w:rsidR="001F3E2C" w:rsidRPr="00E54153">
              <w:t>, INITIAL_SDP_OFFER, IMPLICIT_GRANT_REQUESTED</w:t>
            </w:r>
          </w:p>
        </w:tc>
      </w:tr>
      <w:tr w:rsidR="0073497C" w:rsidRPr="00E54153" w14:paraId="7AE6C000" w14:textId="77777777" w:rsidTr="00FC16D5">
        <w:trPr>
          <w:jc w:val="center"/>
        </w:trPr>
        <w:tc>
          <w:tcPr>
            <w:tcW w:w="2835" w:type="dxa"/>
          </w:tcPr>
          <w:p w14:paraId="3F48A338" w14:textId="77777777" w:rsidR="0073497C" w:rsidRPr="00E54153" w:rsidRDefault="0073497C" w:rsidP="00FC16D5">
            <w:pPr>
              <w:pStyle w:val="TAH"/>
            </w:pPr>
            <w:r w:rsidRPr="00E54153">
              <w:t>Information Element</w:t>
            </w:r>
          </w:p>
        </w:tc>
        <w:tc>
          <w:tcPr>
            <w:tcW w:w="2126" w:type="dxa"/>
          </w:tcPr>
          <w:p w14:paraId="60AA5EA1" w14:textId="77777777" w:rsidR="0073497C" w:rsidRPr="00E54153" w:rsidRDefault="0073497C" w:rsidP="00FC16D5">
            <w:pPr>
              <w:pStyle w:val="TAH"/>
            </w:pPr>
            <w:r w:rsidRPr="00E54153">
              <w:t>Value/remark</w:t>
            </w:r>
          </w:p>
        </w:tc>
        <w:tc>
          <w:tcPr>
            <w:tcW w:w="2126" w:type="dxa"/>
            <w:tcBorders>
              <w:bottom w:val="single" w:sz="4" w:space="0" w:color="auto"/>
            </w:tcBorders>
          </w:tcPr>
          <w:p w14:paraId="02FD24AD" w14:textId="77777777" w:rsidR="0073497C" w:rsidRPr="00E54153" w:rsidRDefault="0073497C" w:rsidP="00FC16D5">
            <w:pPr>
              <w:pStyle w:val="TAH"/>
            </w:pPr>
            <w:r w:rsidRPr="00E54153">
              <w:t>Comment</w:t>
            </w:r>
          </w:p>
        </w:tc>
        <w:tc>
          <w:tcPr>
            <w:tcW w:w="1418" w:type="dxa"/>
          </w:tcPr>
          <w:p w14:paraId="4474C0B0" w14:textId="77777777" w:rsidR="0073497C" w:rsidRPr="00E54153" w:rsidRDefault="0073497C" w:rsidP="00FC16D5">
            <w:pPr>
              <w:pStyle w:val="TAH"/>
            </w:pPr>
            <w:r w:rsidRPr="00E54153">
              <w:t>Reference</w:t>
            </w:r>
          </w:p>
        </w:tc>
        <w:tc>
          <w:tcPr>
            <w:tcW w:w="1134" w:type="dxa"/>
          </w:tcPr>
          <w:p w14:paraId="4E10F07D" w14:textId="77777777" w:rsidR="0073497C" w:rsidRPr="00E54153" w:rsidRDefault="0073497C" w:rsidP="00FC16D5">
            <w:pPr>
              <w:pStyle w:val="TAH"/>
            </w:pPr>
            <w:r w:rsidRPr="00E54153">
              <w:t>Condition</w:t>
            </w:r>
          </w:p>
        </w:tc>
      </w:tr>
      <w:tr w:rsidR="004215B1" w:rsidRPr="00E54153" w14:paraId="558F73D8" w14:textId="77777777" w:rsidTr="00101820">
        <w:trPr>
          <w:jc w:val="center"/>
        </w:trPr>
        <w:tc>
          <w:tcPr>
            <w:tcW w:w="2835" w:type="dxa"/>
            <w:vAlign w:val="center"/>
          </w:tcPr>
          <w:p w14:paraId="0160C2FB" w14:textId="77777777" w:rsidR="004215B1" w:rsidRPr="00E54153" w:rsidRDefault="004215B1" w:rsidP="00101820">
            <w:pPr>
              <w:pStyle w:val="TAL"/>
              <w:rPr>
                <w:b/>
                <w:bCs/>
              </w:rPr>
            </w:pPr>
            <w:r w:rsidRPr="00E54153">
              <w:rPr>
                <w:b/>
                <w:bCs/>
              </w:rPr>
              <w:t>Media description[1]</w:t>
            </w:r>
          </w:p>
        </w:tc>
        <w:tc>
          <w:tcPr>
            <w:tcW w:w="2126" w:type="dxa"/>
            <w:vAlign w:val="center"/>
          </w:tcPr>
          <w:p w14:paraId="7824B7C6" w14:textId="77777777" w:rsidR="004215B1" w:rsidRPr="00E54153" w:rsidRDefault="004215B1" w:rsidP="00101820">
            <w:pPr>
              <w:pStyle w:val="TAL"/>
            </w:pPr>
          </w:p>
        </w:tc>
        <w:tc>
          <w:tcPr>
            <w:tcW w:w="2126" w:type="dxa"/>
            <w:tcBorders>
              <w:bottom w:val="single" w:sz="4" w:space="0" w:color="auto"/>
            </w:tcBorders>
          </w:tcPr>
          <w:p w14:paraId="33AB27A9" w14:textId="77777777" w:rsidR="004215B1" w:rsidRPr="00E54153" w:rsidRDefault="004215B1" w:rsidP="00101820">
            <w:pPr>
              <w:pStyle w:val="TAL"/>
            </w:pPr>
            <w:r w:rsidRPr="00E54153">
              <w:t>Media description for audio</w:t>
            </w:r>
          </w:p>
        </w:tc>
        <w:tc>
          <w:tcPr>
            <w:tcW w:w="1418" w:type="dxa"/>
          </w:tcPr>
          <w:p w14:paraId="481D3FA8" w14:textId="77777777" w:rsidR="004215B1" w:rsidRPr="00E54153" w:rsidRDefault="004215B1" w:rsidP="00101820">
            <w:pPr>
              <w:pStyle w:val="TAL"/>
            </w:pPr>
          </w:p>
        </w:tc>
        <w:tc>
          <w:tcPr>
            <w:tcW w:w="1134" w:type="dxa"/>
          </w:tcPr>
          <w:p w14:paraId="251FF1E4" w14:textId="77777777" w:rsidR="004215B1" w:rsidRPr="00E54153" w:rsidRDefault="004215B1" w:rsidP="00101820">
            <w:pPr>
              <w:pStyle w:val="TAL"/>
            </w:pPr>
          </w:p>
        </w:tc>
      </w:tr>
      <w:tr w:rsidR="0073497C" w:rsidRPr="00E54153" w14:paraId="396CFC69" w14:textId="77777777" w:rsidTr="004D660C">
        <w:trPr>
          <w:jc w:val="center"/>
        </w:trPr>
        <w:tc>
          <w:tcPr>
            <w:tcW w:w="2835" w:type="dxa"/>
            <w:shd w:val="clear" w:color="auto" w:fill="auto"/>
            <w:vAlign w:val="center"/>
          </w:tcPr>
          <w:p w14:paraId="7B5C1243"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16358AA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1F14FB51" w14:textId="77777777" w:rsidR="0073497C" w:rsidRPr="00E54153" w:rsidRDefault="0073497C" w:rsidP="00FC16D5">
            <w:pPr>
              <w:pStyle w:val="TAL"/>
            </w:pPr>
            <w:r w:rsidRPr="00E54153">
              <w:t>a=line</w:t>
            </w:r>
          </w:p>
          <w:p w14:paraId="02FA1351" w14:textId="77777777" w:rsidR="0073497C" w:rsidRPr="00E54153" w:rsidRDefault="0073497C" w:rsidP="00FC16D5">
            <w:pPr>
              <w:pStyle w:val="TAL"/>
            </w:pPr>
            <w:r w:rsidRPr="00E54153">
              <w:t>attribute=sendonly</w:t>
            </w:r>
          </w:p>
        </w:tc>
        <w:tc>
          <w:tcPr>
            <w:tcW w:w="1418" w:type="dxa"/>
            <w:shd w:val="clear" w:color="auto" w:fill="auto"/>
          </w:tcPr>
          <w:p w14:paraId="4EC3C971" w14:textId="77777777" w:rsidR="0073497C" w:rsidRPr="00E54153" w:rsidRDefault="0073497C" w:rsidP="00FC16D5">
            <w:pPr>
              <w:pStyle w:val="TAL"/>
            </w:pPr>
          </w:p>
        </w:tc>
        <w:tc>
          <w:tcPr>
            <w:tcW w:w="1134" w:type="dxa"/>
            <w:shd w:val="clear" w:color="auto" w:fill="auto"/>
            <w:vAlign w:val="bottom"/>
          </w:tcPr>
          <w:p w14:paraId="4813C4AD" w14:textId="77777777" w:rsidR="0073497C" w:rsidRPr="00E54153" w:rsidRDefault="0073497C" w:rsidP="00FC16D5">
            <w:pPr>
              <w:pStyle w:val="TAL"/>
            </w:pPr>
          </w:p>
        </w:tc>
      </w:tr>
      <w:tr w:rsidR="0073497C" w:rsidRPr="00E54153" w14:paraId="5F73C6FC" w14:textId="77777777" w:rsidTr="004D660C">
        <w:trPr>
          <w:jc w:val="center"/>
        </w:trPr>
        <w:tc>
          <w:tcPr>
            <w:tcW w:w="2835" w:type="dxa"/>
            <w:shd w:val="clear" w:color="auto" w:fill="auto"/>
            <w:vAlign w:val="center"/>
          </w:tcPr>
          <w:p w14:paraId="251C20A3" w14:textId="77777777" w:rsidR="0073497C" w:rsidRPr="00E54153" w:rsidRDefault="0073497C" w:rsidP="00FC16D5">
            <w:pPr>
              <w:pStyle w:val="TAL"/>
            </w:pPr>
            <w:r w:rsidRPr="00E54153">
              <w:t xml:space="preserve">    </w:t>
            </w:r>
            <w:r w:rsidR="008B49CC" w:rsidRPr="00E54153">
              <w:t>sendonly</w:t>
            </w:r>
          </w:p>
        </w:tc>
        <w:tc>
          <w:tcPr>
            <w:tcW w:w="2126" w:type="dxa"/>
            <w:shd w:val="clear" w:color="auto" w:fill="auto"/>
            <w:vAlign w:val="center"/>
          </w:tcPr>
          <w:p w14:paraId="431CD48C"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4412D5B4" w14:textId="77777777" w:rsidR="0073497C" w:rsidRPr="00E54153" w:rsidRDefault="0073497C" w:rsidP="00FC16D5">
            <w:pPr>
              <w:pStyle w:val="TAL"/>
            </w:pPr>
          </w:p>
        </w:tc>
        <w:tc>
          <w:tcPr>
            <w:tcW w:w="1418" w:type="dxa"/>
            <w:shd w:val="clear" w:color="auto" w:fill="auto"/>
          </w:tcPr>
          <w:p w14:paraId="219D21E0" w14:textId="77777777" w:rsidR="0073497C" w:rsidRPr="00E54153" w:rsidRDefault="0073497C" w:rsidP="00FC16D5">
            <w:pPr>
              <w:pStyle w:val="TAL"/>
            </w:pPr>
          </w:p>
        </w:tc>
        <w:tc>
          <w:tcPr>
            <w:tcW w:w="1134" w:type="dxa"/>
            <w:shd w:val="clear" w:color="auto" w:fill="auto"/>
            <w:vAlign w:val="bottom"/>
          </w:tcPr>
          <w:p w14:paraId="24294CCB" w14:textId="77777777" w:rsidR="0073497C" w:rsidRPr="00E54153" w:rsidRDefault="0073497C" w:rsidP="00FC16D5">
            <w:pPr>
              <w:pStyle w:val="TAL"/>
            </w:pPr>
          </w:p>
        </w:tc>
      </w:tr>
    </w:tbl>
    <w:p w14:paraId="77A59712" w14:textId="77777777" w:rsidR="0073497C" w:rsidRPr="00E54153" w:rsidRDefault="0073497C" w:rsidP="0073497C"/>
    <w:p w14:paraId="26A19277" w14:textId="77777777" w:rsidR="0073497C" w:rsidRPr="00E54153" w:rsidRDefault="0073497C" w:rsidP="00554E69">
      <w:pPr>
        <w:pStyle w:val="TH"/>
      </w:pPr>
      <w:r w:rsidRPr="00E54153">
        <w:t xml:space="preserve">Table 6.2.16.3.3-4: </w:t>
      </w:r>
      <w:r w:rsidRPr="00E54153">
        <w:rPr>
          <w:lang w:eastAsia="ko-KR"/>
        </w:rPr>
        <w:t>SIP 200 (OK)</w:t>
      </w:r>
      <w:r w:rsidRPr="00E54153">
        <w:t xml:space="preserve"> (Steps</w:t>
      </w:r>
      <w:r w:rsidR="00125895" w:rsidRPr="00E54153">
        <w:t xml:space="preserve"> </w:t>
      </w:r>
      <w:r w:rsidR="001F3E2C" w:rsidRPr="00E54153">
        <w:t>2</w:t>
      </w:r>
      <w:r w:rsidRPr="00E54153">
        <w:t>, 1</w:t>
      </w:r>
      <w:r w:rsidR="001F3E2C" w:rsidRPr="00E54153">
        <w:t>4</w:t>
      </w:r>
      <w:r w:rsidRPr="00E54153">
        <w:t>, Table 6.2.16.3.2-1</w:t>
      </w:r>
      <w:r w:rsidR="001F3E2C" w:rsidRPr="00E54153">
        <w:t xml:space="preserve">; </w:t>
      </w:r>
      <w:r w:rsidR="00F74200" w:rsidRPr="00E54153">
        <w:t>S</w:t>
      </w:r>
      <w:r w:rsidR="001F3E2C" w:rsidRPr="00E54153">
        <w:t>tep 4,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A6DEBE9" w14:textId="77777777" w:rsidTr="00FC16D5">
        <w:trPr>
          <w:jc w:val="center"/>
        </w:trPr>
        <w:tc>
          <w:tcPr>
            <w:tcW w:w="9639" w:type="dxa"/>
            <w:gridSpan w:val="5"/>
          </w:tcPr>
          <w:p w14:paraId="1F7C9BB3" w14:textId="74775CBB" w:rsidR="0073497C" w:rsidRPr="00E54153" w:rsidRDefault="0073497C" w:rsidP="00FC16D5">
            <w:pPr>
              <w:pStyle w:val="TAL"/>
            </w:pPr>
            <w:r w:rsidRPr="00E54153">
              <w:t xml:space="preserve">Derivation Path: TS 36.579-1 [2], </w:t>
            </w:r>
            <w:r w:rsidR="00FC6F19" w:rsidRPr="00E54153">
              <w:t>T</w:t>
            </w:r>
            <w:r w:rsidRPr="00E54153">
              <w:t>able 5.5.2.17.1.2-1</w:t>
            </w:r>
            <w:r w:rsidR="001F3E2C" w:rsidRPr="00E54153">
              <w:t xml:space="preserve"> condition INVITE-RSP</w:t>
            </w:r>
          </w:p>
        </w:tc>
      </w:tr>
      <w:tr w:rsidR="0073497C" w:rsidRPr="00E54153" w14:paraId="67472006" w14:textId="77777777" w:rsidTr="00FC16D5">
        <w:trPr>
          <w:jc w:val="center"/>
        </w:trPr>
        <w:tc>
          <w:tcPr>
            <w:tcW w:w="2835" w:type="dxa"/>
          </w:tcPr>
          <w:p w14:paraId="360000DE" w14:textId="77777777" w:rsidR="0073497C" w:rsidRPr="00E54153" w:rsidRDefault="0073497C" w:rsidP="00FC16D5">
            <w:pPr>
              <w:pStyle w:val="TAH"/>
            </w:pPr>
            <w:r w:rsidRPr="00E54153">
              <w:t>Information Element</w:t>
            </w:r>
          </w:p>
        </w:tc>
        <w:tc>
          <w:tcPr>
            <w:tcW w:w="2126" w:type="dxa"/>
          </w:tcPr>
          <w:p w14:paraId="392E1978" w14:textId="77777777" w:rsidR="0073497C" w:rsidRPr="00E54153" w:rsidRDefault="0073497C" w:rsidP="00FC16D5">
            <w:pPr>
              <w:pStyle w:val="TAH"/>
            </w:pPr>
            <w:r w:rsidRPr="00E54153">
              <w:t>Value/remark</w:t>
            </w:r>
          </w:p>
        </w:tc>
        <w:tc>
          <w:tcPr>
            <w:tcW w:w="2126" w:type="dxa"/>
            <w:tcBorders>
              <w:bottom w:val="single" w:sz="4" w:space="0" w:color="auto"/>
            </w:tcBorders>
          </w:tcPr>
          <w:p w14:paraId="3893DBBF" w14:textId="77777777" w:rsidR="0073497C" w:rsidRPr="00E54153" w:rsidRDefault="0073497C" w:rsidP="00FC16D5">
            <w:pPr>
              <w:pStyle w:val="TAH"/>
            </w:pPr>
            <w:r w:rsidRPr="00E54153">
              <w:t>Comment</w:t>
            </w:r>
          </w:p>
        </w:tc>
        <w:tc>
          <w:tcPr>
            <w:tcW w:w="1418" w:type="dxa"/>
          </w:tcPr>
          <w:p w14:paraId="1B620F59" w14:textId="77777777" w:rsidR="0073497C" w:rsidRPr="00E54153" w:rsidRDefault="0073497C" w:rsidP="00FC16D5">
            <w:pPr>
              <w:pStyle w:val="TAH"/>
            </w:pPr>
            <w:r w:rsidRPr="00E54153">
              <w:t>Reference</w:t>
            </w:r>
          </w:p>
        </w:tc>
        <w:tc>
          <w:tcPr>
            <w:tcW w:w="1134" w:type="dxa"/>
          </w:tcPr>
          <w:p w14:paraId="1BF37E75" w14:textId="77777777" w:rsidR="0073497C" w:rsidRPr="00E54153" w:rsidRDefault="0073497C" w:rsidP="00FC16D5">
            <w:pPr>
              <w:pStyle w:val="TAH"/>
            </w:pPr>
            <w:r w:rsidRPr="00E54153">
              <w:t>Condition</w:t>
            </w:r>
          </w:p>
        </w:tc>
      </w:tr>
      <w:tr w:rsidR="0073497C" w:rsidRPr="00E54153" w14:paraId="388C9196" w14:textId="77777777" w:rsidTr="00FC16D5">
        <w:trPr>
          <w:jc w:val="center"/>
        </w:trPr>
        <w:tc>
          <w:tcPr>
            <w:tcW w:w="2835" w:type="dxa"/>
          </w:tcPr>
          <w:p w14:paraId="2EA477FF" w14:textId="77777777" w:rsidR="0073497C" w:rsidRPr="00E54153" w:rsidRDefault="0073497C" w:rsidP="00FC16D5">
            <w:pPr>
              <w:pStyle w:val="TAL"/>
              <w:rPr>
                <w:b/>
                <w:bCs/>
              </w:rPr>
            </w:pPr>
            <w:r w:rsidRPr="00E54153">
              <w:rPr>
                <w:b/>
                <w:bCs/>
              </w:rPr>
              <w:t>Feature-Caps</w:t>
            </w:r>
          </w:p>
        </w:tc>
        <w:tc>
          <w:tcPr>
            <w:tcW w:w="2126" w:type="dxa"/>
          </w:tcPr>
          <w:p w14:paraId="769C481A" w14:textId="77777777" w:rsidR="0073497C" w:rsidRPr="00E54153" w:rsidRDefault="0073497C" w:rsidP="00FC16D5">
            <w:pPr>
              <w:pStyle w:val="TAL"/>
            </w:pPr>
          </w:p>
        </w:tc>
        <w:tc>
          <w:tcPr>
            <w:tcW w:w="2126" w:type="dxa"/>
          </w:tcPr>
          <w:p w14:paraId="6486FECF" w14:textId="77777777" w:rsidR="0073497C" w:rsidRPr="00E54153" w:rsidRDefault="0073497C" w:rsidP="00FC16D5">
            <w:pPr>
              <w:pStyle w:val="TAL"/>
            </w:pPr>
          </w:p>
        </w:tc>
        <w:tc>
          <w:tcPr>
            <w:tcW w:w="1418" w:type="dxa"/>
          </w:tcPr>
          <w:p w14:paraId="29EA44A9" w14:textId="77777777" w:rsidR="0073497C" w:rsidRPr="00E54153" w:rsidRDefault="0073497C" w:rsidP="00FC16D5">
            <w:pPr>
              <w:pStyle w:val="TAL"/>
            </w:pPr>
          </w:p>
        </w:tc>
        <w:tc>
          <w:tcPr>
            <w:tcW w:w="1134" w:type="dxa"/>
          </w:tcPr>
          <w:p w14:paraId="1B58CBBB" w14:textId="77777777" w:rsidR="0073497C" w:rsidRPr="00E54153" w:rsidRDefault="0073497C" w:rsidP="00FC16D5">
            <w:pPr>
              <w:pStyle w:val="TAL"/>
            </w:pPr>
          </w:p>
        </w:tc>
      </w:tr>
      <w:tr w:rsidR="0073497C" w:rsidRPr="00E54153" w14:paraId="19294E66" w14:textId="77777777" w:rsidTr="00FC16D5">
        <w:trPr>
          <w:jc w:val="center"/>
        </w:trPr>
        <w:tc>
          <w:tcPr>
            <w:tcW w:w="2835" w:type="dxa"/>
          </w:tcPr>
          <w:p w14:paraId="03B9FA5E" w14:textId="77777777" w:rsidR="0073497C" w:rsidRPr="00E54153" w:rsidRDefault="0073497C" w:rsidP="00FC16D5">
            <w:pPr>
              <w:pStyle w:val="TAL"/>
              <w:rPr>
                <w:bCs/>
              </w:rPr>
            </w:pPr>
            <w:r w:rsidRPr="00E54153">
              <w:rPr>
                <w:bCs/>
              </w:rPr>
              <w:t xml:space="preserve">  fcap-name</w:t>
            </w:r>
          </w:p>
        </w:tc>
        <w:tc>
          <w:tcPr>
            <w:tcW w:w="2126" w:type="dxa"/>
          </w:tcPr>
          <w:p w14:paraId="10C69795" w14:textId="77777777" w:rsidR="0073497C" w:rsidRPr="00E54153" w:rsidRDefault="0073497C" w:rsidP="00FC16D5">
            <w:pPr>
              <w:pStyle w:val="TAL"/>
            </w:pPr>
            <w:r w:rsidRPr="00E54153">
              <w:t>"g.3gpp.mcptt.ambient-listening-call-release"</w:t>
            </w:r>
          </w:p>
        </w:tc>
        <w:tc>
          <w:tcPr>
            <w:tcW w:w="2126" w:type="dxa"/>
            <w:tcBorders>
              <w:bottom w:val="single" w:sz="4" w:space="0" w:color="auto"/>
            </w:tcBorders>
          </w:tcPr>
          <w:p w14:paraId="2DB1E1C8" w14:textId="77777777" w:rsidR="0073497C" w:rsidRPr="00E54153" w:rsidRDefault="0073497C" w:rsidP="00FC16D5">
            <w:pPr>
              <w:pStyle w:val="TAL"/>
            </w:pPr>
            <w:r w:rsidRPr="00E54153">
              <w:t>Indicates that the MCPTT server is capable of receiving a SIP BYE from an MCPTT client to release an ambient-listening call</w:t>
            </w:r>
          </w:p>
        </w:tc>
        <w:tc>
          <w:tcPr>
            <w:tcW w:w="1418" w:type="dxa"/>
          </w:tcPr>
          <w:p w14:paraId="1C2F8768" w14:textId="77777777" w:rsidR="0073497C" w:rsidRPr="00E54153" w:rsidRDefault="0073497C" w:rsidP="00FC16D5">
            <w:pPr>
              <w:pStyle w:val="TAL"/>
            </w:pPr>
          </w:p>
        </w:tc>
        <w:tc>
          <w:tcPr>
            <w:tcW w:w="1134" w:type="dxa"/>
          </w:tcPr>
          <w:p w14:paraId="666A5AC6" w14:textId="77777777" w:rsidR="0073497C" w:rsidRPr="00E54153" w:rsidRDefault="0073497C" w:rsidP="00FC16D5">
            <w:pPr>
              <w:pStyle w:val="TAL"/>
            </w:pPr>
          </w:p>
        </w:tc>
      </w:tr>
      <w:tr w:rsidR="001F3E2C" w:rsidRPr="00E54153" w14:paraId="45FD3921"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60B16B2E" w14:textId="77777777" w:rsidR="001F3E2C" w:rsidRPr="00E54153" w:rsidRDefault="001F3E2C" w:rsidP="00045535">
            <w:pPr>
              <w:pStyle w:val="TAL"/>
              <w:rPr>
                <w:bCs/>
              </w:rPr>
            </w:pPr>
            <w:r w:rsidRPr="00E54153">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169B288" w14:textId="77777777" w:rsidR="001F3E2C" w:rsidRPr="00E54153" w:rsidRDefault="001F3E2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EF2D7B0" w14:textId="77777777" w:rsidR="001F3E2C" w:rsidRPr="00E54153"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5492AF7" w14:textId="77777777" w:rsidR="001F3E2C" w:rsidRPr="00E54153"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43023021" w14:textId="77777777" w:rsidR="001F3E2C" w:rsidRPr="00E54153" w:rsidRDefault="001F3E2C" w:rsidP="00045535">
            <w:pPr>
              <w:pStyle w:val="TAL"/>
            </w:pPr>
          </w:p>
        </w:tc>
      </w:tr>
      <w:tr w:rsidR="001F3E2C" w:rsidRPr="00E54153" w14:paraId="78631A89"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1E858A58" w14:textId="77777777" w:rsidR="001F3E2C" w:rsidRPr="00E54153" w:rsidRDefault="001F3E2C" w:rsidP="00045535">
            <w:pPr>
              <w:pStyle w:val="TAL"/>
              <w:rPr>
                <w:bCs/>
              </w:rPr>
            </w:pPr>
            <w:r w:rsidRPr="00E54153">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192644" w14:textId="77777777" w:rsidR="001F3E2C" w:rsidRPr="00E54153" w:rsidRDefault="001F3E2C" w:rsidP="00045535">
            <w:pPr>
              <w:pStyle w:val="TAL"/>
            </w:pPr>
            <w:r w:rsidRPr="00E54153">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53DDBF71" w14:textId="77777777" w:rsidR="001F3E2C" w:rsidRPr="00E54153"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D06297D" w14:textId="77777777" w:rsidR="001F3E2C" w:rsidRPr="00E54153"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0729FA3" w14:textId="77777777" w:rsidR="001F3E2C" w:rsidRPr="00E54153" w:rsidRDefault="001F3E2C" w:rsidP="00045535">
            <w:pPr>
              <w:pStyle w:val="TAL"/>
            </w:pPr>
          </w:p>
        </w:tc>
      </w:tr>
    </w:tbl>
    <w:p w14:paraId="0CFDF062" w14:textId="77777777" w:rsidR="0073497C" w:rsidRPr="00E54153" w:rsidRDefault="0073497C" w:rsidP="0073497C"/>
    <w:p w14:paraId="04FBA7C3" w14:textId="234A439C" w:rsidR="001F3E2C" w:rsidRPr="00E54153" w:rsidRDefault="001F3E2C" w:rsidP="001F3E2C">
      <w:pPr>
        <w:pStyle w:val="TH"/>
      </w:pPr>
      <w:r w:rsidRPr="00E54153">
        <w:t>Table 6.2.1</w:t>
      </w:r>
      <w:r w:rsidR="004215B1" w:rsidRPr="00E54153">
        <w:t>6</w:t>
      </w:r>
      <w:r w:rsidRPr="00E54153">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69" w:author="MCC160" w:date="2022-02-02T16:43:00Z">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397"/>
        <w:gridCol w:w="2127"/>
        <w:gridCol w:w="2127"/>
        <w:gridCol w:w="1419"/>
        <w:gridCol w:w="1135"/>
        <w:tblGridChange w:id="2970">
          <w:tblGrid>
            <w:gridCol w:w="2836"/>
            <w:gridCol w:w="2127"/>
            <w:gridCol w:w="2127"/>
            <w:gridCol w:w="1419"/>
            <w:gridCol w:w="1135"/>
          </w:tblGrid>
        </w:tblGridChange>
      </w:tblGrid>
      <w:tr w:rsidR="001F3E2C" w:rsidRPr="00E54153" w14:paraId="7EC6F565" w14:textId="77777777" w:rsidTr="00832F42">
        <w:trPr>
          <w:gridBefore w:val="1"/>
          <w:wBefore w:w="2439" w:type="dxa"/>
        </w:trPr>
        <w:tc>
          <w:tcPr>
            <w:tcW w:w="7205" w:type="dxa"/>
            <w:gridSpan w:val="5"/>
            <w:tcPrChange w:id="2971" w:author="MCC160" w:date="2022-02-02T16:43:00Z">
              <w:tcPr>
                <w:tcW w:w="9644" w:type="dxa"/>
                <w:gridSpan w:val="5"/>
              </w:tcPr>
            </w:tcPrChange>
          </w:tcPr>
          <w:p w14:paraId="455F943E" w14:textId="44F3754A" w:rsidR="001F3E2C" w:rsidRPr="00E54153" w:rsidRDefault="001F3E2C" w:rsidP="00045535">
            <w:pPr>
              <w:pStyle w:val="TAL"/>
            </w:pPr>
            <w:r w:rsidRPr="00E54153">
              <w:t>Derivation Path: TS 36.579-1 [2], Table 5.5.3.1.2-1 condition SDP_ANSWER, IMPLICIT_GRANT_REQUESTED</w:t>
            </w:r>
            <w:r w:rsidR="00FC6F19" w:rsidRPr="00E54153">
              <w:t>,</w:t>
            </w:r>
            <w:r w:rsidRPr="00E54153">
              <w:t xml:space="preserve"> IMPLICIT_FLOOR_GRANTED</w:t>
            </w:r>
          </w:p>
        </w:tc>
      </w:tr>
      <w:tr w:rsidR="001F3E2C" w:rsidRPr="00E54153" w14:paraId="2676E434" w14:textId="77777777" w:rsidTr="004215B1">
        <w:tblPrEx>
          <w:jc w:val="center"/>
          <w:tblInd w:w="0" w:type="dxa"/>
        </w:tblPrEx>
        <w:trPr>
          <w:jc w:val="center"/>
        </w:trPr>
        <w:tc>
          <w:tcPr>
            <w:tcW w:w="2836" w:type="dxa"/>
            <w:gridSpan w:val="2"/>
          </w:tcPr>
          <w:p w14:paraId="31C132F5"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Information Element</w:t>
            </w:r>
          </w:p>
        </w:tc>
        <w:tc>
          <w:tcPr>
            <w:tcW w:w="2127" w:type="dxa"/>
          </w:tcPr>
          <w:p w14:paraId="5BCC9FDE"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Value/remark</w:t>
            </w:r>
          </w:p>
        </w:tc>
        <w:tc>
          <w:tcPr>
            <w:tcW w:w="2127" w:type="dxa"/>
            <w:tcBorders>
              <w:bottom w:val="single" w:sz="4" w:space="0" w:color="auto"/>
            </w:tcBorders>
          </w:tcPr>
          <w:p w14:paraId="541DF0B2"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Comment</w:t>
            </w:r>
          </w:p>
        </w:tc>
        <w:tc>
          <w:tcPr>
            <w:tcW w:w="1419" w:type="dxa"/>
          </w:tcPr>
          <w:p w14:paraId="1BA7CFD5"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Reference</w:t>
            </w:r>
          </w:p>
        </w:tc>
        <w:tc>
          <w:tcPr>
            <w:tcW w:w="1135" w:type="dxa"/>
          </w:tcPr>
          <w:p w14:paraId="0FDCD8D4"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Condition</w:t>
            </w:r>
          </w:p>
        </w:tc>
      </w:tr>
      <w:tr w:rsidR="004215B1" w:rsidRPr="00E54153" w14:paraId="1101CB39" w14:textId="77777777" w:rsidTr="00101820">
        <w:tblPrEx>
          <w:jc w:val="center"/>
          <w:tblInd w:w="0" w:type="dxa"/>
        </w:tblPrEx>
        <w:trPr>
          <w:jc w:val="center"/>
        </w:trPr>
        <w:tc>
          <w:tcPr>
            <w:tcW w:w="2836" w:type="dxa"/>
            <w:gridSpan w:val="2"/>
            <w:vAlign w:val="center"/>
          </w:tcPr>
          <w:p w14:paraId="3A1D78A8" w14:textId="77777777" w:rsidR="004215B1" w:rsidRPr="00E54153" w:rsidRDefault="004215B1" w:rsidP="00101820">
            <w:pPr>
              <w:pStyle w:val="TAL"/>
              <w:rPr>
                <w:b/>
                <w:bCs/>
              </w:rPr>
            </w:pPr>
            <w:r w:rsidRPr="00E54153">
              <w:rPr>
                <w:b/>
                <w:bCs/>
              </w:rPr>
              <w:t>Media description[1]</w:t>
            </w:r>
          </w:p>
        </w:tc>
        <w:tc>
          <w:tcPr>
            <w:tcW w:w="2127" w:type="dxa"/>
            <w:vAlign w:val="center"/>
          </w:tcPr>
          <w:p w14:paraId="17AA8FBD" w14:textId="77777777" w:rsidR="004215B1" w:rsidRPr="00E54153" w:rsidRDefault="004215B1" w:rsidP="00101820">
            <w:pPr>
              <w:pStyle w:val="TAL"/>
            </w:pPr>
          </w:p>
        </w:tc>
        <w:tc>
          <w:tcPr>
            <w:tcW w:w="2127" w:type="dxa"/>
            <w:tcBorders>
              <w:bottom w:val="single" w:sz="4" w:space="0" w:color="auto"/>
            </w:tcBorders>
          </w:tcPr>
          <w:p w14:paraId="0558FCD0" w14:textId="77777777" w:rsidR="004215B1" w:rsidRPr="00E54153" w:rsidRDefault="004215B1" w:rsidP="00101820">
            <w:pPr>
              <w:pStyle w:val="TAL"/>
            </w:pPr>
            <w:r w:rsidRPr="00E54153">
              <w:t>Media description for audio</w:t>
            </w:r>
          </w:p>
        </w:tc>
        <w:tc>
          <w:tcPr>
            <w:tcW w:w="1419" w:type="dxa"/>
          </w:tcPr>
          <w:p w14:paraId="41E75F0D" w14:textId="77777777" w:rsidR="004215B1" w:rsidRPr="00E54153" w:rsidRDefault="004215B1" w:rsidP="00101820">
            <w:pPr>
              <w:pStyle w:val="TAL"/>
            </w:pPr>
          </w:p>
        </w:tc>
        <w:tc>
          <w:tcPr>
            <w:tcW w:w="1135" w:type="dxa"/>
          </w:tcPr>
          <w:p w14:paraId="643644FF" w14:textId="77777777" w:rsidR="004215B1" w:rsidRPr="00E54153" w:rsidRDefault="004215B1" w:rsidP="00101820">
            <w:pPr>
              <w:pStyle w:val="TAL"/>
            </w:pPr>
          </w:p>
        </w:tc>
      </w:tr>
      <w:tr w:rsidR="001F3E2C" w:rsidRPr="00E54153" w14:paraId="7539BC7D" w14:textId="77777777" w:rsidTr="004215B1">
        <w:tblPrEx>
          <w:jc w:val="center"/>
          <w:tblInd w:w="0" w:type="dxa"/>
        </w:tblPrEx>
        <w:trPr>
          <w:jc w:val="center"/>
        </w:trPr>
        <w:tc>
          <w:tcPr>
            <w:tcW w:w="2836" w:type="dxa"/>
            <w:gridSpan w:val="2"/>
            <w:shd w:val="clear" w:color="auto" w:fill="auto"/>
            <w:vAlign w:val="center"/>
          </w:tcPr>
          <w:p w14:paraId="0CDE025B" w14:textId="77777777" w:rsidR="001F3E2C" w:rsidRPr="00E54153" w:rsidRDefault="001F3E2C" w:rsidP="00045535">
            <w:pPr>
              <w:keepNext/>
              <w:keepLines/>
              <w:spacing w:after="0"/>
              <w:rPr>
                <w:rFonts w:ascii="Arial" w:hAnsi="Arial"/>
                <w:b/>
                <w:sz w:val="18"/>
              </w:rPr>
            </w:pPr>
            <w:r w:rsidRPr="00E54153">
              <w:rPr>
                <w:rFonts w:ascii="Arial" w:hAnsi="Arial"/>
                <w:b/>
                <w:sz w:val="18"/>
              </w:rPr>
              <w:t xml:space="preserve">  media attribute</w:t>
            </w:r>
          </w:p>
        </w:tc>
        <w:tc>
          <w:tcPr>
            <w:tcW w:w="2127" w:type="dxa"/>
            <w:shd w:val="clear" w:color="auto" w:fill="auto"/>
            <w:vAlign w:val="center"/>
          </w:tcPr>
          <w:p w14:paraId="3C0D1CD3" w14:textId="77777777" w:rsidR="001F3E2C" w:rsidRPr="00E54153"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5E17943B" w14:textId="77777777" w:rsidR="001F3E2C" w:rsidRPr="00E54153" w:rsidRDefault="001F3E2C" w:rsidP="00045535">
            <w:pPr>
              <w:keepNext/>
              <w:keepLines/>
              <w:spacing w:after="0"/>
              <w:rPr>
                <w:rFonts w:ascii="Arial" w:hAnsi="Arial"/>
                <w:sz w:val="18"/>
              </w:rPr>
            </w:pPr>
            <w:r w:rsidRPr="00E54153">
              <w:rPr>
                <w:rFonts w:ascii="Arial" w:hAnsi="Arial"/>
                <w:sz w:val="18"/>
              </w:rPr>
              <w:t>a=line</w:t>
            </w:r>
          </w:p>
          <w:p w14:paraId="499E8382" w14:textId="77777777" w:rsidR="001F3E2C" w:rsidRPr="00E54153" w:rsidRDefault="001F3E2C" w:rsidP="00045535">
            <w:pPr>
              <w:keepNext/>
              <w:keepLines/>
              <w:spacing w:after="0"/>
              <w:rPr>
                <w:rFonts w:ascii="Arial" w:hAnsi="Arial"/>
                <w:sz w:val="18"/>
              </w:rPr>
            </w:pPr>
            <w:r w:rsidRPr="00E54153">
              <w:rPr>
                <w:rFonts w:ascii="Arial" w:hAnsi="Arial"/>
                <w:sz w:val="18"/>
              </w:rPr>
              <w:t>attribute=recvonly</w:t>
            </w:r>
          </w:p>
        </w:tc>
        <w:tc>
          <w:tcPr>
            <w:tcW w:w="1419" w:type="dxa"/>
            <w:shd w:val="clear" w:color="auto" w:fill="auto"/>
          </w:tcPr>
          <w:p w14:paraId="6127F787" w14:textId="77777777" w:rsidR="001F3E2C" w:rsidRPr="00E54153" w:rsidRDefault="001F3E2C" w:rsidP="00045535">
            <w:pPr>
              <w:keepNext/>
              <w:keepLines/>
              <w:spacing w:after="0"/>
              <w:rPr>
                <w:rFonts w:ascii="Arial" w:hAnsi="Arial"/>
                <w:sz w:val="18"/>
              </w:rPr>
            </w:pPr>
          </w:p>
        </w:tc>
        <w:tc>
          <w:tcPr>
            <w:tcW w:w="1135" w:type="dxa"/>
            <w:shd w:val="clear" w:color="auto" w:fill="auto"/>
            <w:vAlign w:val="bottom"/>
          </w:tcPr>
          <w:p w14:paraId="554FE60F" w14:textId="77777777" w:rsidR="001F3E2C" w:rsidRPr="00E54153" w:rsidRDefault="001F3E2C" w:rsidP="00045535">
            <w:pPr>
              <w:keepNext/>
              <w:keepLines/>
              <w:spacing w:after="0"/>
              <w:rPr>
                <w:rFonts w:ascii="Arial" w:hAnsi="Arial"/>
                <w:sz w:val="18"/>
              </w:rPr>
            </w:pPr>
          </w:p>
        </w:tc>
      </w:tr>
      <w:tr w:rsidR="001F3E2C" w:rsidRPr="00E54153" w14:paraId="6E63C18D" w14:textId="77777777" w:rsidTr="004215B1">
        <w:tblPrEx>
          <w:jc w:val="center"/>
          <w:tblInd w:w="0" w:type="dxa"/>
        </w:tblPrEx>
        <w:trPr>
          <w:jc w:val="center"/>
        </w:trPr>
        <w:tc>
          <w:tcPr>
            <w:tcW w:w="2836" w:type="dxa"/>
            <w:gridSpan w:val="2"/>
            <w:shd w:val="clear" w:color="auto" w:fill="auto"/>
            <w:vAlign w:val="center"/>
          </w:tcPr>
          <w:p w14:paraId="43010EF5" w14:textId="77777777" w:rsidR="001F3E2C" w:rsidRPr="00E54153" w:rsidRDefault="001F3E2C" w:rsidP="00045535">
            <w:pPr>
              <w:keepNext/>
              <w:keepLines/>
              <w:spacing w:after="0"/>
              <w:rPr>
                <w:rFonts w:ascii="Arial" w:hAnsi="Arial"/>
                <w:sz w:val="18"/>
              </w:rPr>
            </w:pPr>
            <w:r w:rsidRPr="00E54153">
              <w:rPr>
                <w:rFonts w:ascii="Arial" w:hAnsi="Arial"/>
                <w:sz w:val="18"/>
              </w:rPr>
              <w:t xml:space="preserve">    recvonly</w:t>
            </w:r>
          </w:p>
        </w:tc>
        <w:tc>
          <w:tcPr>
            <w:tcW w:w="2127" w:type="dxa"/>
            <w:shd w:val="clear" w:color="auto" w:fill="auto"/>
            <w:vAlign w:val="center"/>
          </w:tcPr>
          <w:p w14:paraId="1AA7971C" w14:textId="77777777" w:rsidR="001F3E2C" w:rsidRPr="00E54153"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2A5CD94D" w14:textId="77777777" w:rsidR="001F3E2C" w:rsidRPr="00E54153" w:rsidRDefault="001F3E2C" w:rsidP="00045535">
            <w:pPr>
              <w:keepNext/>
              <w:keepLines/>
              <w:spacing w:after="0"/>
              <w:rPr>
                <w:rFonts w:ascii="Arial" w:hAnsi="Arial"/>
                <w:sz w:val="18"/>
              </w:rPr>
            </w:pPr>
          </w:p>
        </w:tc>
        <w:tc>
          <w:tcPr>
            <w:tcW w:w="1419" w:type="dxa"/>
            <w:shd w:val="clear" w:color="auto" w:fill="auto"/>
          </w:tcPr>
          <w:p w14:paraId="4709276E" w14:textId="77777777" w:rsidR="001F3E2C" w:rsidRPr="00E54153" w:rsidRDefault="001F3E2C" w:rsidP="00045535">
            <w:pPr>
              <w:keepNext/>
              <w:keepLines/>
              <w:spacing w:after="0"/>
              <w:rPr>
                <w:rFonts w:ascii="Arial" w:hAnsi="Arial"/>
                <w:sz w:val="18"/>
              </w:rPr>
            </w:pPr>
          </w:p>
        </w:tc>
        <w:tc>
          <w:tcPr>
            <w:tcW w:w="1135" w:type="dxa"/>
            <w:shd w:val="clear" w:color="auto" w:fill="auto"/>
            <w:vAlign w:val="bottom"/>
          </w:tcPr>
          <w:p w14:paraId="453A733D" w14:textId="77777777" w:rsidR="001F3E2C" w:rsidRPr="00E54153" w:rsidRDefault="001F3E2C" w:rsidP="00045535">
            <w:pPr>
              <w:keepNext/>
              <w:keepLines/>
              <w:spacing w:after="0"/>
              <w:rPr>
                <w:rFonts w:ascii="Arial" w:hAnsi="Arial"/>
                <w:sz w:val="18"/>
              </w:rPr>
            </w:pPr>
          </w:p>
        </w:tc>
      </w:tr>
    </w:tbl>
    <w:p w14:paraId="040528A0" w14:textId="77777777" w:rsidR="001F3E2C" w:rsidRPr="00E54153" w:rsidRDefault="001F3E2C" w:rsidP="0073497C"/>
    <w:p w14:paraId="54F432E7" w14:textId="77777777" w:rsidR="004D660C" w:rsidRPr="00E54153" w:rsidRDefault="004D660C" w:rsidP="00F74200">
      <w:pPr>
        <w:pStyle w:val="TH"/>
      </w:pPr>
      <w:r w:rsidRPr="00E54153">
        <w:t>Table 6.2.16.3.3-5: Void</w:t>
      </w:r>
    </w:p>
    <w:p w14:paraId="3751AB46" w14:textId="77777777" w:rsidR="0073497C" w:rsidRPr="00E54153" w:rsidRDefault="0073497C" w:rsidP="00554E69">
      <w:pPr>
        <w:pStyle w:val="TH"/>
      </w:pPr>
      <w:r w:rsidRPr="00E54153">
        <w:t xml:space="preserve">Table 6.2.16.3.3-6: </w:t>
      </w:r>
      <w:r w:rsidR="001F3E2C" w:rsidRPr="00E54153">
        <w:rPr>
          <w:lang w:eastAsia="ko-KR"/>
        </w:rPr>
        <w:t>Void</w:t>
      </w:r>
    </w:p>
    <w:p w14:paraId="532470B9" w14:textId="77777777" w:rsidR="0073497C" w:rsidRPr="00E54153" w:rsidRDefault="0073497C" w:rsidP="0073497C"/>
    <w:p w14:paraId="3805504F" w14:textId="77777777" w:rsidR="0073497C" w:rsidRPr="00E54153" w:rsidRDefault="0073497C" w:rsidP="00554E69">
      <w:pPr>
        <w:pStyle w:val="TH"/>
      </w:pPr>
      <w:r w:rsidRPr="00E54153">
        <w:t xml:space="preserve">Table 6.2.16.3.3-7: SIP BYE (Step </w:t>
      </w:r>
      <w:r w:rsidR="001F3E2C" w:rsidRPr="00E54153">
        <w:t>19</w:t>
      </w:r>
      <w:r w:rsidRPr="00E54153">
        <w:t>, Table 6.2.16.3.2-1</w:t>
      </w:r>
      <w:r w:rsidR="001F3E2C" w:rsidRPr="00E54153">
        <w:t>; step 1, TS 36.579-1 [2] Table 5.3.12.3-1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351943F2" w14:textId="77777777" w:rsidTr="00FC16D5">
        <w:trPr>
          <w:jc w:val="center"/>
        </w:trPr>
        <w:tc>
          <w:tcPr>
            <w:tcW w:w="9639" w:type="dxa"/>
            <w:gridSpan w:val="5"/>
          </w:tcPr>
          <w:p w14:paraId="3EE6BE24" w14:textId="77777777" w:rsidR="0073497C" w:rsidRPr="00E54153" w:rsidRDefault="0073497C" w:rsidP="00FC16D5">
            <w:pPr>
              <w:pStyle w:val="TAL"/>
            </w:pPr>
            <w:r w:rsidRPr="00E54153">
              <w:t>Derivation Path: TS 36.579-1 [2], Table 5.5.2.2.</w:t>
            </w:r>
            <w:r w:rsidR="00125895" w:rsidRPr="00E54153">
              <w:t>2</w:t>
            </w:r>
            <w:r w:rsidRPr="00E54153">
              <w:t>-1</w:t>
            </w:r>
          </w:p>
        </w:tc>
      </w:tr>
      <w:tr w:rsidR="0073497C" w:rsidRPr="00E54153" w14:paraId="3552F130" w14:textId="77777777" w:rsidTr="00FC16D5">
        <w:trPr>
          <w:jc w:val="center"/>
        </w:trPr>
        <w:tc>
          <w:tcPr>
            <w:tcW w:w="2835" w:type="dxa"/>
          </w:tcPr>
          <w:p w14:paraId="25505EBA" w14:textId="77777777" w:rsidR="0073497C" w:rsidRPr="00E54153" w:rsidRDefault="0073497C" w:rsidP="00FC16D5">
            <w:pPr>
              <w:pStyle w:val="TAH"/>
            </w:pPr>
            <w:r w:rsidRPr="00E54153">
              <w:t>Information Element</w:t>
            </w:r>
          </w:p>
        </w:tc>
        <w:tc>
          <w:tcPr>
            <w:tcW w:w="2126" w:type="dxa"/>
          </w:tcPr>
          <w:p w14:paraId="174EC7CF" w14:textId="77777777" w:rsidR="0073497C" w:rsidRPr="00E54153" w:rsidRDefault="0073497C" w:rsidP="00FC16D5">
            <w:pPr>
              <w:pStyle w:val="TAH"/>
            </w:pPr>
            <w:r w:rsidRPr="00E54153">
              <w:t>Value/remark</w:t>
            </w:r>
          </w:p>
        </w:tc>
        <w:tc>
          <w:tcPr>
            <w:tcW w:w="2126" w:type="dxa"/>
            <w:tcBorders>
              <w:bottom w:val="single" w:sz="4" w:space="0" w:color="auto"/>
            </w:tcBorders>
          </w:tcPr>
          <w:p w14:paraId="4454198E" w14:textId="77777777" w:rsidR="0073497C" w:rsidRPr="00E54153" w:rsidRDefault="0073497C" w:rsidP="00FC16D5">
            <w:pPr>
              <w:pStyle w:val="TAH"/>
            </w:pPr>
            <w:r w:rsidRPr="00E54153">
              <w:t>Comment</w:t>
            </w:r>
          </w:p>
        </w:tc>
        <w:tc>
          <w:tcPr>
            <w:tcW w:w="1418" w:type="dxa"/>
          </w:tcPr>
          <w:p w14:paraId="69652FC1" w14:textId="77777777" w:rsidR="0073497C" w:rsidRPr="00E54153" w:rsidRDefault="0073497C" w:rsidP="00FC16D5">
            <w:pPr>
              <w:pStyle w:val="TAH"/>
            </w:pPr>
            <w:r w:rsidRPr="00E54153">
              <w:t>Reference</w:t>
            </w:r>
          </w:p>
        </w:tc>
        <w:tc>
          <w:tcPr>
            <w:tcW w:w="1134" w:type="dxa"/>
          </w:tcPr>
          <w:p w14:paraId="69E5F0C7" w14:textId="77777777" w:rsidR="0073497C" w:rsidRPr="00E54153" w:rsidRDefault="0073497C" w:rsidP="00FC16D5">
            <w:pPr>
              <w:pStyle w:val="TAH"/>
            </w:pPr>
            <w:r w:rsidRPr="00E54153">
              <w:t>Condition</w:t>
            </w:r>
          </w:p>
        </w:tc>
      </w:tr>
      <w:tr w:rsidR="0073497C" w:rsidRPr="00E54153" w14:paraId="433712F8" w14:textId="77777777" w:rsidTr="00FC16D5">
        <w:trPr>
          <w:jc w:val="center"/>
        </w:trPr>
        <w:tc>
          <w:tcPr>
            <w:tcW w:w="2835" w:type="dxa"/>
          </w:tcPr>
          <w:p w14:paraId="49FB91AF" w14:textId="77777777" w:rsidR="0073497C" w:rsidRPr="00E54153" w:rsidRDefault="0073497C" w:rsidP="00FC16D5">
            <w:pPr>
              <w:pStyle w:val="TAL"/>
              <w:rPr>
                <w:b/>
                <w:bCs/>
              </w:rPr>
            </w:pPr>
            <w:r w:rsidRPr="00E54153">
              <w:rPr>
                <w:b/>
                <w:bCs/>
              </w:rPr>
              <w:t>Content-Type</w:t>
            </w:r>
          </w:p>
        </w:tc>
        <w:tc>
          <w:tcPr>
            <w:tcW w:w="2126" w:type="dxa"/>
          </w:tcPr>
          <w:p w14:paraId="5310B8D8" w14:textId="77777777" w:rsidR="0073497C" w:rsidRPr="00E54153" w:rsidRDefault="0073497C" w:rsidP="00FC16D5">
            <w:pPr>
              <w:pStyle w:val="TAL"/>
            </w:pPr>
          </w:p>
        </w:tc>
        <w:tc>
          <w:tcPr>
            <w:tcW w:w="2126" w:type="dxa"/>
            <w:tcBorders>
              <w:bottom w:val="single" w:sz="4" w:space="0" w:color="auto"/>
            </w:tcBorders>
          </w:tcPr>
          <w:p w14:paraId="4390213E" w14:textId="77777777" w:rsidR="0073497C" w:rsidRPr="00E54153" w:rsidRDefault="0073497C" w:rsidP="00FC16D5">
            <w:pPr>
              <w:pStyle w:val="TAL"/>
            </w:pPr>
          </w:p>
        </w:tc>
        <w:tc>
          <w:tcPr>
            <w:tcW w:w="1418" w:type="dxa"/>
          </w:tcPr>
          <w:p w14:paraId="0B581B26" w14:textId="77777777" w:rsidR="0073497C" w:rsidRPr="00E54153" w:rsidRDefault="0073497C" w:rsidP="00FC16D5">
            <w:pPr>
              <w:pStyle w:val="TAL"/>
            </w:pPr>
          </w:p>
        </w:tc>
        <w:tc>
          <w:tcPr>
            <w:tcW w:w="1134" w:type="dxa"/>
          </w:tcPr>
          <w:p w14:paraId="4E162931" w14:textId="77777777" w:rsidR="0073497C" w:rsidRPr="00E54153" w:rsidRDefault="0073497C" w:rsidP="00FC16D5">
            <w:pPr>
              <w:pStyle w:val="TAL"/>
            </w:pPr>
          </w:p>
        </w:tc>
      </w:tr>
      <w:tr w:rsidR="0073497C" w:rsidRPr="00E54153" w14:paraId="62D4B6C4" w14:textId="77777777" w:rsidTr="00FC16D5">
        <w:trPr>
          <w:jc w:val="center"/>
        </w:trPr>
        <w:tc>
          <w:tcPr>
            <w:tcW w:w="2835" w:type="dxa"/>
          </w:tcPr>
          <w:p w14:paraId="32DF8997" w14:textId="77777777" w:rsidR="0073497C" w:rsidRPr="00E54153" w:rsidRDefault="001F3E2C" w:rsidP="00FC16D5">
            <w:pPr>
              <w:pStyle w:val="TAL"/>
              <w:rPr>
                <w:bCs/>
              </w:rPr>
            </w:pPr>
            <w:r w:rsidRPr="00E54153">
              <w:t xml:space="preserve">  media-type</w:t>
            </w:r>
          </w:p>
        </w:tc>
        <w:tc>
          <w:tcPr>
            <w:tcW w:w="2126" w:type="dxa"/>
          </w:tcPr>
          <w:p w14:paraId="44AE22FF" w14:textId="77777777" w:rsidR="0073497C" w:rsidRPr="00E54153" w:rsidRDefault="001F3E2C" w:rsidP="00FC16D5">
            <w:pPr>
              <w:pStyle w:val="TAL"/>
            </w:pPr>
            <w:r w:rsidRPr="00E54153">
              <w:rPr>
                <w:iCs/>
              </w:rPr>
              <w:t>"multipart/mixed"</w:t>
            </w:r>
          </w:p>
        </w:tc>
        <w:tc>
          <w:tcPr>
            <w:tcW w:w="2126" w:type="dxa"/>
            <w:tcBorders>
              <w:top w:val="single" w:sz="4" w:space="0" w:color="auto"/>
              <w:bottom w:val="single" w:sz="4" w:space="0" w:color="auto"/>
            </w:tcBorders>
          </w:tcPr>
          <w:p w14:paraId="678172DE" w14:textId="77777777" w:rsidR="0073497C" w:rsidRPr="00E54153" w:rsidRDefault="0073497C" w:rsidP="00FC16D5">
            <w:pPr>
              <w:pStyle w:val="TAL"/>
            </w:pPr>
          </w:p>
        </w:tc>
        <w:tc>
          <w:tcPr>
            <w:tcW w:w="1418" w:type="dxa"/>
          </w:tcPr>
          <w:p w14:paraId="6C208D81" w14:textId="77777777" w:rsidR="0073497C" w:rsidRPr="00E54153" w:rsidRDefault="0073497C" w:rsidP="00FC16D5">
            <w:pPr>
              <w:pStyle w:val="TAL"/>
            </w:pPr>
          </w:p>
        </w:tc>
        <w:tc>
          <w:tcPr>
            <w:tcW w:w="1134" w:type="dxa"/>
          </w:tcPr>
          <w:p w14:paraId="37E18C6B" w14:textId="77777777" w:rsidR="0073497C" w:rsidRPr="00E54153" w:rsidRDefault="0073497C" w:rsidP="00FC16D5">
            <w:pPr>
              <w:pStyle w:val="TAL"/>
            </w:pPr>
          </w:p>
        </w:tc>
      </w:tr>
      <w:tr w:rsidR="0073497C" w:rsidRPr="00E54153" w14:paraId="5383F7A5" w14:textId="77777777" w:rsidTr="00FC16D5">
        <w:trPr>
          <w:jc w:val="center"/>
        </w:trPr>
        <w:tc>
          <w:tcPr>
            <w:tcW w:w="2835" w:type="dxa"/>
          </w:tcPr>
          <w:p w14:paraId="15746B80" w14:textId="77777777" w:rsidR="0073497C" w:rsidRPr="00E54153" w:rsidRDefault="0073497C" w:rsidP="00FC16D5">
            <w:pPr>
              <w:pStyle w:val="TAL"/>
              <w:rPr>
                <w:b/>
                <w:bCs/>
              </w:rPr>
            </w:pPr>
            <w:r w:rsidRPr="00E54153">
              <w:rPr>
                <w:b/>
                <w:bCs/>
              </w:rPr>
              <w:t>Message-body</w:t>
            </w:r>
          </w:p>
        </w:tc>
        <w:tc>
          <w:tcPr>
            <w:tcW w:w="2126" w:type="dxa"/>
          </w:tcPr>
          <w:p w14:paraId="2E4CCF5D" w14:textId="77777777" w:rsidR="0073497C" w:rsidRPr="00E54153" w:rsidRDefault="0073497C" w:rsidP="00FC16D5">
            <w:pPr>
              <w:pStyle w:val="TAL"/>
            </w:pPr>
          </w:p>
        </w:tc>
        <w:tc>
          <w:tcPr>
            <w:tcW w:w="2126" w:type="dxa"/>
            <w:tcBorders>
              <w:bottom w:val="single" w:sz="4" w:space="0" w:color="auto"/>
            </w:tcBorders>
          </w:tcPr>
          <w:p w14:paraId="53BBEFA9" w14:textId="77777777" w:rsidR="0073497C" w:rsidRPr="00E54153" w:rsidRDefault="0073497C" w:rsidP="00FC16D5">
            <w:pPr>
              <w:pStyle w:val="TAL"/>
            </w:pPr>
          </w:p>
        </w:tc>
        <w:tc>
          <w:tcPr>
            <w:tcW w:w="1418" w:type="dxa"/>
          </w:tcPr>
          <w:p w14:paraId="6BE60E2B" w14:textId="77777777" w:rsidR="0073497C" w:rsidRPr="00E54153" w:rsidRDefault="0073497C" w:rsidP="00FC16D5">
            <w:pPr>
              <w:pStyle w:val="TAL"/>
            </w:pPr>
          </w:p>
        </w:tc>
        <w:tc>
          <w:tcPr>
            <w:tcW w:w="1134" w:type="dxa"/>
          </w:tcPr>
          <w:p w14:paraId="73BA7769" w14:textId="77777777" w:rsidR="0073497C" w:rsidRPr="00E54153" w:rsidRDefault="0073497C" w:rsidP="00FC16D5">
            <w:pPr>
              <w:pStyle w:val="TAL"/>
            </w:pPr>
          </w:p>
        </w:tc>
      </w:tr>
      <w:tr w:rsidR="0073497C" w:rsidRPr="00E54153" w14:paraId="2EA4C38A" w14:textId="77777777" w:rsidTr="00FC16D5">
        <w:trPr>
          <w:jc w:val="center"/>
        </w:trPr>
        <w:tc>
          <w:tcPr>
            <w:tcW w:w="2835" w:type="dxa"/>
            <w:vAlign w:val="center"/>
          </w:tcPr>
          <w:p w14:paraId="08C06291" w14:textId="77777777" w:rsidR="0073497C" w:rsidRPr="00E54153" w:rsidRDefault="000106FC" w:rsidP="00FC16D5">
            <w:pPr>
              <w:pStyle w:val="TAL"/>
              <w:rPr>
                <w:b/>
              </w:rPr>
            </w:pPr>
            <w:r w:rsidRPr="00E54153">
              <w:t xml:space="preserve">  MIME body part</w:t>
            </w:r>
          </w:p>
        </w:tc>
        <w:tc>
          <w:tcPr>
            <w:tcW w:w="2126" w:type="dxa"/>
            <w:vAlign w:val="center"/>
          </w:tcPr>
          <w:p w14:paraId="5791FE2F" w14:textId="77777777" w:rsidR="0073497C" w:rsidRPr="00E54153" w:rsidRDefault="0073497C" w:rsidP="00FC16D5">
            <w:pPr>
              <w:pStyle w:val="TAL"/>
            </w:pPr>
          </w:p>
        </w:tc>
        <w:tc>
          <w:tcPr>
            <w:tcW w:w="2126" w:type="dxa"/>
            <w:tcBorders>
              <w:top w:val="single" w:sz="4" w:space="0" w:color="auto"/>
              <w:bottom w:val="single" w:sz="4" w:space="0" w:color="auto"/>
            </w:tcBorders>
          </w:tcPr>
          <w:p w14:paraId="16D1430B" w14:textId="77777777" w:rsidR="0073497C" w:rsidRPr="00E54153" w:rsidRDefault="000106FC" w:rsidP="00FC16D5">
            <w:pPr>
              <w:pStyle w:val="TAL"/>
            </w:pPr>
            <w:r w:rsidRPr="00E54153">
              <w:rPr>
                <w:b/>
                <w:bCs/>
              </w:rPr>
              <w:t>MCPTT-Info</w:t>
            </w:r>
          </w:p>
        </w:tc>
        <w:tc>
          <w:tcPr>
            <w:tcW w:w="1418" w:type="dxa"/>
          </w:tcPr>
          <w:p w14:paraId="7505BB09" w14:textId="77777777" w:rsidR="0073497C" w:rsidRPr="00E54153" w:rsidRDefault="0073497C" w:rsidP="00FC16D5">
            <w:pPr>
              <w:pStyle w:val="TAL"/>
            </w:pPr>
          </w:p>
        </w:tc>
        <w:tc>
          <w:tcPr>
            <w:tcW w:w="1134" w:type="dxa"/>
            <w:vAlign w:val="bottom"/>
          </w:tcPr>
          <w:p w14:paraId="77E53164" w14:textId="77777777" w:rsidR="0073497C" w:rsidRPr="00E54153" w:rsidRDefault="0073497C" w:rsidP="00FC16D5">
            <w:pPr>
              <w:pStyle w:val="TAL"/>
            </w:pPr>
          </w:p>
        </w:tc>
      </w:tr>
      <w:tr w:rsidR="000106FC" w:rsidRPr="00E54153" w14:paraId="41AC6983"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1EE4281" w14:textId="77777777" w:rsidR="000106FC" w:rsidRPr="00E54153" w:rsidRDefault="000106FC" w:rsidP="00045535">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C79F946" w14:textId="77777777" w:rsidR="000106FC" w:rsidRPr="00E54153" w:rsidRDefault="000106F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5E5CC4ED" w14:textId="77777777" w:rsidR="000106FC" w:rsidRPr="00E54153"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7FBA86B" w14:textId="77777777" w:rsidR="000106FC" w:rsidRPr="00E54153"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78CF0F" w14:textId="77777777" w:rsidR="000106FC" w:rsidRPr="00E54153" w:rsidRDefault="000106FC" w:rsidP="00045535">
            <w:pPr>
              <w:pStyle w:val="TAL"/>
            </w:pPr>
          </w:p>
        </w:tc>
      </w:tr>
      <w:tr w:rsidR="000106FC" w:rsidRPr="00E54153" w14:paraId="665E0481"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589232" w14:textId="77777777" w:rsidR="000106FC" w:rsidRPr="00E54153" w:rsidRDefault="000106FC" w:rsidP="00045535">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76ED4634" w14:textId="77777777" w:rsidR="000106FC" w:rsidRPr="00E54153" w:rsidRDefault="000106FC" w:rsidP="00045535">
            <w:pPr>
              <w:pStyle w:val="TAL"/>
            </w:pPr>
            <w:r w:rsidRPr="00E5415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7AB2205" w14:textId="77777777" w:rsidR="000106FC" w:rsidRPr="00E54153"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B44C74C" w14:textId="77777777" w:rsidR="000106FC" w:rsidRPr="00E54153"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E9244" w14:textId="77777777" w:rsidR="000106FC" w:rsidRPr="00E54153" w:rsidRDefault="000106FC" w:rsidP="00045535">
            <w:pPr>
              <w:pStyle w:val="TAL"/>
            </w:pPr>
          </w:p>
        </w:tc>
      </w:tr>
      <w:tr w:rsidR="0073497C" w:rsidRPr="00E54153" w14:paraId="289258C5" w14:textId="77777777" w:rsidTr="00FC16D5">
        <w:trPr>
          <w:jc w:val="center"/>
        </w:trPr>
        <w:tc>
          <w:tcPr>
            <w:tcW w:w="2835" w:type="dxa"/>
            <w:vAlign w:val="center"/>
          </w:tcPr>
          <w:p w14:paraId="3FDFC5D8" w14:textId="77777777" w:rsidR="0073497C" w:rsidRPr="00E54153" w:rsidRDefault="000106FC" w:rsidP="00FC16D5">
            <w:pPr>
              <w:pStyle w:val="TAL"/>
            </w:pPr>
            <w:r w:rsidRPr="00E54153">
              <w:t xml:space="preserve">    MIME-part-body</w:t>
            </w:r>
          </w:p>
        </w:tc>
        <w:tc>
          <w:tcPr>
            <w:tcW w:w="2126" w:type="dxa"/>
            <w:vAlign w:val="center"/>
          </w:tcPr>
          <w:p w14:paraId="06B5C86A" w14:textId="77777777" w:rsidR="0073497C" w:rsidRPr="00E54153" w:rsidRDefault="000106FC" w:rsidP="00FC16D5">
            <w:pPr>
              <w:pStyle w:val="TAL"/>
            </w:pPr>
            <w:r w:rsidRPr="00E54153">
              <w:t>MCPTT-Info a</w:t>
            </w:r>
            <w:r w:rsidR="0073497C" w:rsidRPr="00E54153">
              <w:t>s described in Table 6.2.16.3.3-8</w:t>
            </w:r>
          </w:p>
        </w:tc>
        <w:tc>
          <w:tcPr>
            <w:tcW w:w="2126" w:type="dxa"/>
            <w:tcBorders>
              <w:top w:val="single" w:sz="4" w:space="0" w:color="auto"/>
              <w:bottom w:val="single" w:sz="4" w:space="0" w:color="auto"/>
            </w:tcBorders>
          </w:tcPr>
          <w:p w14:paraId="06D62EED" w14:textId="77777777" w:rsidR="0073497C" w:rsidRPr="00E54153" w:rsidRDefault="0073497C" w:rsidP="00FC16D5">
            <w:pPr>
              <w:pStyle w:val="TAL"/>
            </w:pPr>
          </w:p>
        </w:tc>
        <w:tc>
          <w:tcPr>
            <w:tcW w:w="1418" w:type="dxa"/>
          </w:tcPr>
          <w:p w14:paraId="61D2F836" w14:textId="77777777" w:rsidR="0073497C" w:rsidRPr="00E54153" w:rsidRDefault="0073497C" w:rsidP="00FC16D5">
            <w:pPr>
              <w:pStyle w:val="TAL"/>
            </w:pPr>
          </w:p>
        </w:tc>
        <w:tc>
          <w:tcPr>
            <w:tcW w:w="1134" w:type="dxa"/>
            <w:vAlign w:val="bottom"/>
          </w:tcPr>
          <w:p w14:paraId="75891FB5" w14:textId="77777777" w:rsidR="0073497C" w:rsidRPr="00E54153" w:rsidRDefault="0073497C" w:rsidP="00FC16D5">
            <w:pPr>
              <w:pStyle w:val="TAL"/>
            </w:pPr>
          </w:p>
        </w:tc>
      </w:tr>
    </w:tbl>
    <w:p w14:paraId="11643458" w14:textId="77777777" w:rsidR="0073497C" w:rsidRPr="00E54153" w:rsidRDefault="0073497C" w:rsidP="0073497C"/>
    <w:p w14:paraId="4C38BEFA" w14:textId="77777777" w:rsidR="0073497C" w:rsidRPr="00E54153" w:rsidRDefault="0073497C" w:rsidP="00554E69">
      <w:pPr>
        <w:pStyle w:val="TH"/>
      </w:pPr>
      <w:r w:rsidRPr="00E54153">
        <w:t xml:space="preserve">Table 6.2.16.3.3-8: </w:t>
      </w:r>
      <w:r w:rsidRPr="00E54153">
        <w:rPr>
          <w:lang w:eastAsia="ko-KR"/>
        </w:rPr>
        <w:t>MCPTT-Info in SIP BYE</w:t>
      </w:r>
      <w:r w:rsidRPr="00E54153">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74A191BC" w14:textId="77777777" w:rsidTr="00FC16D5">
        <w:trPr>
          <w:jc w:val="center"/>
        </w:trPr>
        <w:tc>
          <w:tcPr>
            <w:tcW w:w="9639" w:type="dxa"/>
            <w:gridSpan w:val="5"/>
          </w:tcPr>
          <w:p w14:paraId="380360B3" w14:textId="4AE76CDA" w:rsidR="0073497C" w:rsidRPr="00E54153" w:rsidRDefault="0073497C" w:rsidP="00FC16D5">
            <w:pPr>
              <w:pStyle w:val="TAL"/>
            </w:pPr>
            <w:r w:rsidRPr="00E54153">
              <w:t xml:space="preserve">Derivation Path: TS 36.579-1 [2], </w:t>
            </w:r>
            <w:r w:rsidR="00FC6F19" w:rsidRPr="00E54153">
              <w:t>T</w:t>
            </w:r>
            <w:r w:rsidRPr="00E54153">
              <w:t>able 5.5.3.2.</w:t>
            </w:r>
            <w:r w:rsidR="000106FC" w:rsidRPr="00E54153">
              <w:t>2</w:t>
            </w:r>
            <w:r w:rsidRPr="00E54153">
              <w:t>-1</w:t>
            </w:r>
          </w:p>
        </w:tc>
      </w:tr>
      <w:tr w:rsidR="0073497C" w:rsidRPr="00E54153" w14:paraId="33961B8A" w14:textId="77777777" w:rsidTr="00FC16D5">
        <w:trPr>
          <w:jc w:val="center"/>
        </w:trPr>
        <w:tc>
          <w:tcPr>
            <w:tcW w:w="2835" w:type="dxa"/>
          </w:tcPr>
          <w:p w14:paraId="7560C9E9" w14:textId="77777777" w:rsidR="0073497C" w:rsidRPr="00E54153" w:rsidRDefault="0073497C" w:rsidP="00FC16D5">
            <w:pPr>
              <w:pStyle w:val="TAH"/>
            </w:pPr>
            <w:r w:rsidRPr="00E54153">
              <w:t>Information Element</w:t>
            </w:r>
          </w:p>
        </w:tc>
        <w:tc>
          <w:tcPr>
            <w:tcW w:w="2126" w:type="dxa"/>
          </w:tcPr>
          <w:p w14:paraId="1D2EF026" w14:textId="77777777" w:rsidR="0073497C" w:rsidRPr="00E54153" w:rsidRDefault="0073497C" w:rsidP="00FC16D5">
            <w:pPr>
              <w:pStyle w:val="TAH"/>
            </w:pPr>
            <w:r w:rsidRPr="00E54153">
              <w:t>Value/remark</w:t>
            </w:r>
          </w:p>
        </w:tc>
        <w:tc>
          <w:tcPr>
            <w:tcW w:w="2126" w:type="dxa"/>
            <w:tcBorders>
              <w:bottom w:val="single" w:sz="4" w:space="0" w:color="auto"/>
            </w:tcBorders>
          </w:tcPr>
          <w:p w14:paraId="2CBFA910" w14:textId="77777777" w:rsidR="0073497C" w:rsidRPr="00E54153" w:rsidRDefault="0073497C" w:rsidP="00FC16D5">
            <w:pPr>
              <w:pStyle w:val="TAH"/>
            </w:pPr>
            <w:r w:rsidRPr="00E54153">
              <w:t>Comment</w:t>
            </w:r>
          </w:p>
        </w:tc>
        <w:tc>
          <w:tcPr>
            <w:tcW w:w="1418" w:type="dxa"/>
          </w:tcPr>
          <w:p w14:paraId="4FC59AAF" w14:textId="77777777" w:rsidR="0073497C" w:rsidRPr="00E54153" w:rsidRDefault="0073497C" w:rsidP="00FC16D5">
            <w:pPr>
              <w:pStyle w:val="TAH"/>
            </w:pPr>
            <w:r w:rsidRPr="00E54153">
              <w:t>Reference</w:t>
            </w:r>
          </w:p>
        </w:tc>
        <w:tc>
          <w:tcPr>
            <w:tcW w:w="1134" w:type="dxa"/>
          </w:tcPr>
          <w:p w14:paraId="6ACC1D8A" w14:textId="77777777" w:rsidR="0073497C" w:rsidRPr="00E54153" w:rsidRDefault="0073497C" w:rsidP="00FC16D5">
            <w:pPr>
              <w:pStyle w:val="TAH"/>
            </w:pPr>
            <w:r w:rsidRPr="00E54153">
              <w:t>Condition</w:t>
            </w:r>
          </w:p>
        </w:tc>
      </w:tr>
      <w:tr w:rsidR="0073497C" w:rsidRPr="00E54153" w14:paraId="2B0FD658" w14:textId="77777777" w:rsidTr="004B1871">
        <w:trPr>
          <w:jc w:val="center"/>
        </w:trPr>
        <w:tc>
          <w:tcPr>
            <w:tcW w:w="2835" w:type="dxa"/>
            <w:vAlign w:val="center"/>
          </w:tcPr>
          <w:p w14:paraId="20AB3FE5" w14:textId="77777777" w:rsidR="0073497C" w:rsidRPr="00E54153" w:rsidRDefault="0073497C" w:rsidP="00FC16D5">
            <w:pPr>
              <w:pStyle w:val="TAL"/>
            </w:pPr>
            <w:r w:rsidRPr="00E54153">
              <w:t>mcpttinfo</w:t>
            </w:r>
          </w:p>
        </w:tc>
        <w:tc>
          <w:tcPr>
            <w:tcW w:w="2126" w:type="dxa"/>
          </w:tcPr>
          <w:p w14:paraId="64BF07F6" w14:textId="77777777" w:rsidR="0073497C" w:rsidRPr="00E54153" w:rsidRDefault="0073497C" w:rsidP="00FC16D5">
            <w:pPr>
              <w:pStyle w:val="TAL"/>
            </w:pPr>
          </w:p>
        </w:tc>
        <w:tc>
          <w:tcPr>
            <w:tcW w:w="2126" w:type="dxa"/>
            <w:tcBorders>
              <w:top w:val="single" w:sz="4" w:space="0" w:color="auto"/>
              <w:bottom w:val="single" w:sz="4" w:space="0" w:color="auto"/>
            </w:tcBorders>
          </w:tcPr>
          <w:p w14:paraId="0FA1450F" w14:textId="77777777" w:rsidR="0073497C" w:rsidRPr="00E54153" w:rsidRDefault="0073497C" w:rsidP="00FC16D5">
            <w:pPr>
              <w:pStyle w:val="TAL"/>
            </w:pPr>
          </w:p>
        </w:tc>
        <w:tc>
          <w:tcPr>
            <w:tcW w:w="1418" w:type="dxa"/>
          </w:tcPr>
          <w:p w14:paraId="38E2F803" w14:textId="77777777" w:rsidR="0073497C" w:rsidRPr="00E54153" w:rsidRDefault="0073497C" w:rsidP="00FC16D5">
            <w:pPr>
              <w:pStyle w:val="TAL"/>
            </w:pPr>
          </w:p>
        </w:tc>
        <w:tc>
          <w:tcPr>
            <w:tcW w:w="1134" w:type="dxa"/>
            <w:vAlign w:val="bottom"/>
          </w:tcPr>
          <w:p w14:paraId="76516154" w14:textId="77777777" w:rsidR="0073497C" w:rsidRPr="00E54153" w:rsidRDefault="0073497C" w:rsidP="00FC16D5">
            <w:pPr>
              <w:pStyle w:val="TAL"/>
            </w:pPr>
          </w:p>
        </w:tc>
      </w:tr>
      <w:tr w:rsidR="0073497C" w:rsidRPr="00E54153" w14:paraId="2DE84A32" w14:textId="77777777" w:rsidTr="004B1871">
        <w:trPr>
          <w:jc w:val="center"/>
        </w:trPr>
        <w:tc>
          <w:tcPr>
            <w:tcW w:w="2835" w:type="dxa"/>
            <w:tcBorders>
              <w:bottom w:val="single" w:sz="4" w:space="0" w:color="auto"/>
            </w:tcBorders>
            <w:vAlign w:val="center"/>
          </w:tcPr>
          <w:p w14:paraId="199EA724" w14:textId="77777777" w:rsidR="0073497C" w:rsidRPr="00E54153" w:rsidRDefault="0073497C" w:rsidP="00FC16D5">
            <w:pPr>
              <w:pStyle w:val="TAL"/>
            </w:pPr>
            <w:r w:rsidRPr="00E54153">
              <w:t xml:space="preserve">  mcptt-Params</w:t>
            </w:r>
          </w:p>
        </w:tc>
        <w:tc>
          <w:tcPr>
            <w:tcW w:w="2126" w:type="dxa"/>
          </w:tcPr>
          <w:p w14:paraId="767EDA41" w14:textId="77777777" w:rsidR="0073497C" w:rsidRPr="00E54153" w:rsidRDefault="0073497C" w:rsidP="00FC16D5">
            <w:pPr>
              <w:pStyle w:val="TAL"/>
            </w:pPr>
          </w:p>
        </w:tc>
        <w:tc>
          <w:tcPr>
            <w:tcW w:w="2126" w:type="dxa"/>
            <w:tcBorders>
              <w:top w:val="single" w:sz="4" w:space="0" w:color="auto"/>
              <w:bottom w:val="single" w:sz="4" w:space="0" w:color="auto"/>
            </w:tcBorders>
          </w:tcPr>
          <w:p w14:paraId="7B87E912" w14:textId="77777777" w:rsidR="0073497C" w:rsidRPr="00E54153" w:rsidRDefault="0073497C" w:rsidP="00FC16D5">
            <w:pPr>
              <w:pStyle w:val="TAL"/>
            </w:pPr>
          </w:p>
        </w:tc>
        <w:tc>
          <w:tcPr>
            <w:tcW w:w="1418" w:type="dxa"/>
          </w:tcPr>
          <w:p w14:paraId="28054250" w14:textId="77777777" w:rsidR="0073497C" w:rsidRPr="00E54153" w:rsidRDefault="0073497C" w:rsidP="00FC16D5">
            <w:pPr>
              <w:pStyle w:val="TAL"/>
            </w:pPr>
          </w:p>
        </w:tc>
        <w:tc>
          <w:tcPr>
            <w:tcW w:w="1134" w:type="dxa"/>
            <w:vAlign w:val="bottom"/>
          </w:tcPr>
          <w:p w14:paraId="6CCDCAC1" w14:textId="77777777" w:rsidR="0073497C" w:rsidRPr="00E54153" w:rsidRDefault="0073497C" w:rsidP="00FC16D5">
            <w:pPr>
              <w:pStyle w:val="TAL"/>
            </w:pPr>
          </w:p>
        </w:tc>
      </w:tr>
      <w:tr w:rsidR="0073497C" w:rsidRPr="00E54153" w14:paraId="31C435A9" w14:textId="77777777" w:rsidTr="004B1871">
        <w:trPr>
          <w:jc w:val="center"/>
        </w:trPr>
        <w:tc>
          <w:tcPr>
            <w:tcW w:w="2835" w:type="dxa"/>
            <w:vAlign w:val="center"/>
          </w:tcPr>
          <w:p w14:paraId="43733236" w14:textId="77777777" w:rsidR="0073497C" w:rsidRPr="00E54153" w:rsidRDefault="0073497C" w:rsidP="00FC16D5">
            <w:pPr>
              <w:pStyle w:val="TAL"/>
            </w:pPr>
            <w:r w:rsidRPr="00E54153">
              <w:t xml:space="preserve">    anyExt</w:t>
            </w:r>
          </w:p>
        </w:tc>
        <w:tc>
          <w:tcPr>
            <w:tcW w:w="2126" w:type="dxa"/>
          </w:tcPr>
          <w:p w14:paraId="355A177C" w14:textId="77777777" w:rsidR="0073497C" w:rsidRPr="00E54153" w:rsidRDefault="0073497C" w:rsidP="00FC16D5">
            <w:pPr>
              <w:pStyle w:val="TAL"/>
            </w:pPr>
          </w:p>
        </w:tc>
        <w:tc>
          <w:tcPr>
            <w:tcW w:w="2126" w:type="dxa"/>
            <w:tcBorders>
              <w:top w:val="single" w:sz="4" w:space="0" w:color="auto"/>
              <w:bottom w:val="single" w:sz="4" w:space="0" w:color="auto"/>
            </w:tcBorders>
          </w:tcPr>
          <w:p w14:paraId="5C43D007" w14:textId="77777777" w:rsidR="0073497C" w:rsidRPr="00E54153" w:rsidRDefault="0073497C" w:rsidP="00FC16D5">
            <w:pPr>
              <w:pStyle w:val="TAL"/>
            </w:pPr>
          </w:p>
        </w:tc>
        <w:tc>
          <w:tcPr>
            <w:tcW w:w="1418" w:type="dxa"/>
          </w:tcPr>
          <w:p w14:paraId="30909089" w14:textId="77777777" w:rsidR="0073497C" w:rsidRPr="00E54153" w:rsidRDefault="0073497C" w:rsidP="00FC16D5">
            <w:pPr>
              <w:pStyle w:val="TAL"/>
            </w:pPr>
          </w:p>
        </w:tc>
        <w:tc>
          <w:tcPr>
            <w:tcW w:w="1134" w:type="dxa"/>
            <w:vAlign w:val="bottom"/>
          </w:tcPr>
          <w:p w14:paraId="35059224" w14:textId="77777777" w:rsidR="0073497C" w:rsidRPr="00E54153" w:rsidRDefault="0073497C" w:rsidP="00FC16D5">
            <w:pPr>
              <w:pStyle w:val="TAL"/>
            </w:pPr>
          </w:p>
        </w:tc>
      </w:tr>
      <w:tr w:rsidR="0073497C" w:rsidRPr="00E54153" w14:paraId="1984EF3E" w14:textId="77777777" w:rsidTr="004B1871">
        <w:trPr>
          <w:jc w:val="center"/>
        </w:trPr>
        <w:tc>
          <w:tcPr>
            <w:tcW w:w="2835" w:type="dxa"/>
            <w:vAlign w:val="center"/>
          </w:tcPr>
          <w:p w14:paraId="4F4B7247" w14:textId="77777777" w:rsidR="0073497C" w:rsidRPr="00E54153" w:rsidRDefault="0073497C" w:rsidP="00FC16D5">
            <w:pPr>
              <w:pStyle w:val="TAL"/>
            </w:pPr>
            <w:r w:rsidRPr="00E54153">
              <w:t xml:space="preserve">      </w:t>
            </w:r>
            <w:r w:rsidRPr="00E54153">
              <w:rPr>
                <w:lang w:eastAsia="ko-KR"/>
              </w:rPr>
              <w:t>release-reason</w:t>
            </w:r>
          </w:p>
        </w:tc>
        <w:tc>
          <w:tcPr>
            <w:tcW w:w="2126" w:type="dxa"/>
          </w:tcPr>
          <w:p w14:paraId="1C6BFE7D" w14:textId="77777777" w:rsidR="0073497C" w:rsidRPr="00E54153" w:rsidRDefault="0073497C" w:rsidP="00FC16D5">
            <w:pPr>
              <w:pStyle w:val="TAL"/>
            </w:pPr>
            <w:r w:rsidRPr="00E54153">
              <w:t>"administrator-action"</w:t>
            </w:r>
          </w:p>
        </w:tc>
        <w:tc>
          <w:tcPr>
            <w:tcW w:w="2126" w:type="dxa"/>
            <w:tcBorders>
              <w:top w:val="single" w:sz="4" w:space="0" w:color="auto"/>
              <w:bottom w:val="single" w:sz="4" w:space="0" w:color="auto"/>
            </w:tcBorders>
          </w:tcPr>
          <w:p w14:paraId="760EBC13" w14:textId="77777777" w:rsidR="0073497C" w:rsidRPr="00E54153" w:rsidRDefault="0073497C" w:rsidP="00FC16D5">
            <w:pPr>
              <w:pStyle w:val="TAL"/>
            </w:pPr>
          </w:p>
        </w:tc>
        <w:tc>
          <w:tcPr>
            <w:tcW w:w="1418" w:type="dxa"/>
          </w:tcPr>
          <w:p w14:paraId="2E522DB9" w14:textId="77777777" w:rsidR="0073497C" w:rsidRPr="00E54153" w:rsidRDefault="0073497C" w:rsidP="00FC16D5">
            <w:pPr>
              <w:pStyle w:val="TAL"/>
            </w:pPr>
          </w:p>
        </w:tc>
        <w:tc>
          <w:tcPr>
            <w:tcW w:w="1134" w:type="dxa"/>
            <w:vAlign w:val="bottom"/>
          </w:tcPr>
          <w:p w14:paraId="21B0DFC3" w14:textId="77777777" w:rsidR="0073497C" w:rsidRPr="00E54153" w:rsidRDefault="0073497C" w:rsidP="00FC16D5">
            <w:pPr>
              <w:pStyle w:val="TAL"/>
            </w:pPr>
          </w:p>
        </w:tc>
      </w:tr>
    </w:tbl>
    <w:p w14:paraId="1BDAE83B" w14:textId="77777777" w:rsidR="0073497C" w:rsidRPr="00E54153" w:rsidRDefault="0073497C" w:rsidP="0073497C"/>
    <w:p w14:paraId="380BD695" w14:textId="77777777" w:rsidR="0073497C" w:rsidRPr="00E54153" w:rsidRDefault="0073497C" w:rsidP="0073497C">
      <w:pPr>
        <w:pStyle w:val="Heading3"/>
      </w:pPr>
      <w:bookmarkStart w:id="2972" w:name="_Toc21006050"/>
      <w:bookmarkStart w:id="2973" w:name="_Toc36037723"/>
      <w:bookmarkStart w:id="2974" w:name="_Toc43837576"/>
      <w:bookmarkStart w:id="2975" w:name="_Toc60995688"/>
      <w:bookmarkStart w:id="2976" w:name="_Toc69159816"/>
      <w:bookmarkStart w:id="2977" w:name="_Toc76583170"/>
      <w:bookmarkStart w:id="2978" w:name="_Toc83808722"/>
      <w:bookmarkStart w:id="2979" w:name="_Toc91233551"/>
      <w:r w:rsidRPr="00E54153">
        <w:t>6.2.17</w:t>
      </w:r>
      <w:r w:rsidRPr="00E54153">
        <w:tab/>
        <w:t>On-network / Private Call / Ambient listening call / Locally</w:t>
      </w:r>
      <w:r w:rsidRPr="00E54153">
        <w:rPr>
          <w:lang w:eastAsia="zh-CN"/>
        </w:rPr>
        <w:t xml:space="preserve"> initiated </w:t>
      </w:r>
      <w:r w:rsidRPr="00E54153">
        <w:t xml:space="preserve">Ambient listening call / </w:t>
      </w:r>
      <w:r w:rsidRPr="00E54153">
        <w:rPr>
          <w:lang w:eastAsia="zh-CN"/>
        </w:rPr>
        <w:t>Locally initiated ambient listening call release / Success</w:t>
      </w:r>
      <w:r w:rsidRPr="00E54153">
        <w:t xml:space="preserve"> </w:t>
      </w:r>
      <w:r w:rsidRPr="00E54153">
        <w:rPr>
          <w:lang w:eastAsia="zh-CN"/>
        </w:rPr>
        <w:t xml:space="preserve">/ </w:t>
      </w:r>
      <w:r w:rsidRPr="00E54153">
        <w:t>Client Terminated (CT)</w:t>
      </w:r>
      <w:bookmarkEnd w:id="2972"/>
      <w:bookmarkEnd w:id="2973"/>
      <w:bookmarkEnd w:id="2974"/>
      <w:bookmarkEnd w:id="2975"/>
      <w:bookmarkEnd w:id="2976"/>
      <w:bookmarkEnd w:id="2977"/>
      <w:bookmarkEnd w:id="2978"/>
      <w:bookmarkEnd w:id="2979"/>
    </w:p>
    <w:p w14:paraId="3933DFFB" w14:textId="77777777" w:rsidR="0073497C" w:rsidRPr="00E54153" w:rsidRDefault="0073497C" w:rsidP="00554E69">
      <w:pPr>
        <w:pStyle w:val="H6"/>
      </w:pPr>
      <w:r w:rsidRPr="00E54153">
        <w:t>6.2.17.1</w:t>
      </w:r>
      <w:r w:rsidRPr="00E54153">
        <w:tab/>
        <w:t>Test Purpose (TP)</w:t>
      </w:r>
    </w:p>
    <w:p w14:paraId="16246F76" w14:textId="77777777" w:rsidR="0073497C" w:rsidRPr="00E54153" w:rsidRDefault="0073497C" w:rsidP="00554E69">
      <w:pPr>
        <w:pStyle w:val="H6"/>
      </w:pPr>
      <w:r w:rsidRPr="00E54153">
        <w:t>(1)</w:t>
      </w:r>
    </w:p>
    <w:p w14:paraId="0ED4BC1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1240770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4E222120"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request for establishment of an MCPTT locally</w:t>
      </w:r>
      <w:r w:rsidRPr="00E54153">
        <w:rPr>
          <w:noProof w:val="0"/>
          <w:lang w:eastAsia="zh-CN"/>
        </w:rPr>
        <w:t xml:space="preserve"> initiated ambient listening call </w:t>
      </w:r>
      <w:r w:rsidRPr="00E54153">
        <w:rPr>
          <w:noProof w:val="0"/>
        </w:rPr>
        <w:t>the SDP offer of the SIP INVITE request contains an "a=key-mgmt" attribute field with a "mikey" attribute value containing a MIKEY-SAKKE I_MESSAGE</w:t>
      </w:r>
      <w:r w:rsidRPr="00E54153">
        <w:rPr>
          <w:noProof w:val="0"/>
          <w:lang w:eastAsia="zh-CN"/>
        </w:rPr>
        <w:t xml:space="preserve"> </w:t>
      </w:r>
      <w:r w:rsidRPr="00E54153">
        <w:rPr>
          <w:noProof w:val="0"/>
        </w:rPr>
        <w:t>}</w:t>
      </w:r>
    </w:p>
    <w:p w14:paraId="0E5DB892"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locally initiated ambient listening call</w:t>
      </w:r>
      <w:r w:rsidRPr="00E54153">
        <w:rPr>
          <w:noProof w:val="0"/>
          <w:lang w:eastAsia="ko-KR"/>
        </w:rPr>
        <w:t xml:space="preserve"> applying End-to-end communication security</w:t>
      </w:r>
      <w:r w:rsidRPr="00E54153">
        <w:rPr>
          <w:noProof w:val="0"/>
        </w:rPr>
        <w:t xml:space="preserve"> </w:t>
      </w:r>
      <w:r w:rsidR="00251EBC" w:rsidRPr="00E54153">
        <w:rPr>
          <w:noProof w:val="0"/>
        </w:rPr>
        <w:t xml:space="preserve">and does not do any floor request </w:t>
      </w:r>
      <w:r w:rsidRPr="00E54153">
        <w:rPr>
          <w:noProof w:val="0"/>
        </w:rPr>
        <w:t>}</w:t>
      </w:r>
    </w:p>
    <w:p w14:paraId="3C7E7AC0" w14:textId="77777777" w:rsidR="0073497C" w:rsidRPr="00E54153" w:rsidRDefault="0073497C" w:rsidP="0073497C">
      <w:pPr>
        <w:pStyle w:val="PL"/>
        <w:rPr>
          <w:noProof w:val="0"/>
        </w:rPr>
      </w:pPr>
      <w:r w:rsidRPr="00E54153">
        <w:rPr>
          <w:noProof w:val="0"/>
        </w:rPr>
        <w:t xml:space="preserve">            }</w:t>
      </w:r>
    </w:p>
    <w:p w14:paraId="5B37FD0D" w14:textId="77777777" w:rsidR="0073497C" w:rsidRPr="00E54153" w:rsidRDefault="0073497C" w:rsidP="0073497C">
      <w:pPr>
        <w:pStyle w:val="PL"/>
        <w:rPr>
          <w:noProof w:val="0"/>
        </w:rPr>
      </w:pPr>
    </w:p>
    <w:p w14:paraId="0DF3CBBE" w14:textId="77777777" w:rsidR="0073497C" w:rsidRPr="00E54153" w:rsidRDefault="0073497C" w:rsidP="00554E69">
      <w:pPr>
        <w:pStyle w:val="H6"/>
      </w:pPr>
      <w:r w:rsidRPr="00E54153">
        <w:t>(2)</w:t>
      </w:r>
    </w:p>
    <w:p w14:paraId="5CDC00B4"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locally initiated ambient listening call</w:t>
      </w:r>
      <w:r w:rsidRPr="00E54153">
        <w:rPr>
          <w:noProof w:val="0"/>
        </w:rPr>
        <w:t xml:space="preserve"> }</w:t>
      </w:r>
    </w:p>
    <w:p w14:paraId="7F13DA92"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7B5036F"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MCPTT locally</w:t>
      </w:r>
      <w:r w:rsidRPr="00E54153">
        <w:rPr>
          <w:noProof w:val="0"/>
          <w:lang w:eastAsia="zh-CN"/>
        </w:rPr>
        <w:t xml:space="preserve"> initiated ambient listening call</w:t>
      </w:r>
      <w:r w:rsidRPr="00E54153">
        <w:rPr>
          <w:noProof w:val="0"/>
        </w:rPr>
        <w:t xml:space="preserve"> }</w:t>
      </w:r>
    </w:p>
    <w:p w14:paraId="36517E7C"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6F6E279F" w14:textId="77777777" w:rsidR="0073497C" w:rsidRPr="00E54153" w:rsidRDefault="0073497C" w:rsidP="0073497C">
      <w:pPr>
        <w:pStyle w:val="PL"/>
        <w:rPr>
          <w:noProof w:val="0"/>
        </w:rPr>
      </w:pPr>
      <w:r w:rsidRPr="00E54153">
        <w:rPr>
          <w:noProof w:val="0"/>
        </w:rPr>
        <w:t xml:space="preserve">            }</w:t>
      </w:r>
    </w:p>
    <w:p w14:paraId="6FF2F106" w14:textId="77777777" w:rsidR="0073497C" w:rsidRPr="00E54153" w:rsidRDefault="0073497C" w:rsidP="0073497C">
      <w:pPr>
        <w:pStyle w:val="PL"/>
        <w:rPr>
          <w:noProof w:val="0"/>
        </w:rPr>
      </w:pPr>
    </w:p>
    <w:p w14:paraId="56157388" w14:textId="77777777" w:rsidR="0073497C" w:rsidRPr="00E54153" w:rsidRDefault="0073497C" w:rsidP="00554E69">
      <w:pPr>
        <w:pStyle w:val="H6"/>
      </w:pPr>
      <w:r w:rsidRPr="00E54153">
        <w:t>6.2.17.2</w:t>
      </w:r>
      <w:r w:rsidRPr="00E54153">
        <w:tab/>
        <w:t>Conformance requirements</w:t>
      </w:r>
    </w:p>
    <w:p w14:paraId="0FFE0818"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11.1.6.2.1.2, 11.1.6.2.1.4, </w:t>
      </w:r>
      <w:r w:rsidRPr="00E54153">
        <w:rPr>
          <w:rFonts w:eastAsia="Malgun Gothic"/>
          <w:lang w:eastAsia="ko-KR"/>
        </w:rPr>
        <w:t>6.2.3.1.1</w:t>
      </w:r>
      <w:r w:rsidRPr="00E54153">
        <w:t>, 6.2.6. Unless otherwise stated these are Rel-14 requirements.</w:t>
      </w:r>
    </w:p>
    <w:p w14:paraId="1F893279" w14:textId="77777777" w:rsidR="0073497C" w:rsidRPr="00E54153" w:rsidRDefault="0073497C" w:rsidP="0073497C">
      <w:r w:rsidRPr="00E54153">
        <w:t xml:space="preserve">[TS 24.379, clause </w:t>
      </w:r>
      <w:r w:rsidRPr="00E54153">
        <w:rPr>
          <w:lang w:eastAsia="ko-KR"/>
        </w:rPr>
        <w:t>11.1.6.2.1.2</w:t>
      </w:r>
      <w:r w:rsidRPr="00E54153">
        <w:t>]</w:t>
      </w:r>
    </w:p>
    <w:p w14:paraId="6D6216CF" w14:textId="77777777" w:rsidR="0073497C" w:rsidRPr="00E54153" w:rsidRDefault="0073497C" w:rsidP="0073497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711EEA5" w14:textId="77777777" w:rsidR="0073497C" w:rsidRPr="00E54153" w:rsidRDefault="0073497C" w:rsidP="0073497C">
      <w:pPr>
        <w:rPr>
          <w:lang w:eastAsia="ko-KR"/>
        </w:rPr>
      </w:pPr>
      <w:r w:rsidRPr="00E54153">
        <w:rPr>
          <w:lang w:eastAsia="ko-KR"/>
        </w:rPr>
        <w:t>The MCPTT client:</w:t>
      </w:r>
    </w:p>
    <w:p w14:paraId="35FD1C10" w14:textId="77777777" w:rsidR="0073497C" w:rsidRPr="00E54153" w:rsidRDefault="0073497C" w:rsidP="00554E69">
      <w:pPr>
        <w:pStyle w:val="B10"/>
      </w:pPr>
      <w:r w:rsidRPr="00E54153">
        <w:t>...</w:t>
      </w:r>
    </w:p>
    <w:p w14:paraId="4A2A6FC6" w14:textId="77777777" w:rsidR="0073497C" w:rsidRPr="00E54153" w:rsidRDefault="0073497C" w:rsidP="00554E69">
      <w:pPr>
        <w:pStyle w:val="B10"/>
      </w:pPr>
      <w:r w:rsidRPr="00E54153">
        <w:t>3)</w:t>
      </w:r>
      <w:r w:rsidRPr="00E54153">
        <w:tab/>
        <w:t>if the SDP offer of the SIP INVITE request contains an "a=key-mgmt" attribute field with a "mikey" attribute value containing a MIKEY-SAKKE I_MESSAGE:</w:t>
      </w:r>
    </w:p>
    <w:p w14:paraId="590ED03A" w14:textId="77777777" w:rsidR="0073497C" w:rsidRPr="00E54153" w:rsidRDefault="0073497C" w:rsidP="0073497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8571DFC" w14:textId="77777777" w:rsidR="0073497C" w:rsidRPr="00E54153" w:rsidRDefault="0073497C" w:rsidP="0073497C">
      <w:pPr>
        <w:pStyle w:val="B2"/>
      </w:pPr>
      <w:r w:rsidRPr="00E54153">
        <w:t>b)</w:t>
      </w:r>
      <w:r w:rsidRPr="00E54153">
        <w:tab/>
        <w:t>shall convert the MCPTT ID to a UID as described in 3GPP TS 33.180 [78];</w:t>
      </w:r>
    </w:p>
    <w:p w14:paraId="31260904" w14:textId="77777777" w:rsidR="0073497C" w:rsidRPr="00E54153" w:rsidRDefault="0073497C" w:rsidP="0073497C">
      <w:pPr>
        <w:pStyle w:val="B2"/>
      </w:pPr>
      <w:r w:rsidRPr="00E54153">
        <w:t>c)</w:t>
      </w:r>
      <w:r w:rsidRPr="00E54153">
        <w:tab/>
        <w:t>shall use the UID to validate the signature of the MIKEY-SAKKE I_MESSAGE as described in 3GPP TS 33.180 [78];</w:t>
      </w:r>
    </w:p>
    <w:p w14:paraId="1B34A856" w14:textId="77777777" w:rsidR="0073497C" w:rsidRPr="00E54153" w:rsidRDefault="0073497C" w:rsidP="0073497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subclause</w:t>
      </w:r>
      <w:r w:rsidRPr="00E54153">
        <w:t> 4.4; and</w:t>
      </w:r>
    </w:p>
    <w:p w14:paraId="4E2AA277" w14:textId="77777777" w:rsidR="0073497C" w:rsidRPr="00E54153" w:rsidRDefault="0073497C" w:rsidP="0073497C">
      <w:pPr>
        <w:pStyle w:val="B2"/>
      </w:pPr>
      <w:r w:rsidRPr="00E54153">
        <w:t>e)</w:t>
      </w:r>
      <w:r w:rsidRPr="00E54153">
        <w:tab/>
        <w:t>if the signature of the MIKEY-SAKKE I_MESSAGE was successfully validated:</w:t>
      </w:r>
    </w:p>
    <w:p w14:paraId="54A7840C" w14:textId="77777777" w:rsidR="0073497C" w:rsidRPr="00E54153" w:rsidRDefault="0073497C" w:rsidP="0073497C">
      <w:pPr>
        <w:pStyle w:val="B3"/>
      </w:pPr>
      <w:r w:rsidRPr="00E54153">
        <w:t>i)</w:t>
      </w:r>
      <w:r w:rsidRPr="00E54153">
        <w:tab/>
        <w:t>shall extract and decrypt the encapsulated PCK using the terminating user's (KMS provisioned) UID key as described in 3GPP TS 33.180 [78]; and</w:t>
      </w:r>
    </w:p>
    <w:p w14:paraId="3981B1E0" w14:textId="77777777" w:rsidR="0073497C" w:rsidRPr="00E54153" w:rsidRDefault="0073497C" w:rsidP="0073497C">
      <w:pPr>
        <w:pStyle w:val="B3"/>
      </w:pPr>
      <w:r w:rsidRPr="00E54153">
        <w:t>ii)</w:t>
      </w:r>
      <w:r w:rsidRPr="00E54153">
        <w:tab/>
        <w:t>shall extract the PCK-ID, from the payload as specified in 3GPP TS 33.180 [78];</w:t>
      </w:r>
    </w:p>
    <w:p w14:paraId="3F91BF55" w14:textId="77777777" w:rsidR="0073497C" w:rsidRPr="00E54153" w:rsidRDefault="0073497C" w:rsidP="0073497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5565FB5E" w14:textId="77777777" w:rsidR="0073497C" w:rsidRPr="00E54153" w:rsidRDefault="0073497C" w:rsidP="00554E69">
      <w:pPr>
        <w:pStyle w:val="B10"/>
        <w:rPr>
          <w:lang w:eastAsia="ko-KR"/>
        </w:rPr>
      </w:pPr>
      <w:r w:rsidRPr="00E54153">
        <w:t>...</w:t>
      </w:r>
    </w:p>
    <w:p w14:paraId="446916AC" w14:textId="77777777" w:rsidR="0073497C" w:rsidRPr="00E54153" w:rsidRDefault="0073497C" w:rsidP="00554E69">
      <w:pPr>
        <w:pStyle w:val="B10"/>
        <w:rPr>
          <w:lang w:eastAsia="ko-KR"/>
        </w:rPr>
      </w:pPr>
      <w:r w:rsidRPr="00E54153">
        <w:t>6)</w:t>
      </w:r>
      <w:r w:rsidRPr="00E54153">
        <w:tab/>
        <w:t xml:space="preserve">shall perform the automatic commencement procedures specified in </w:t>
      </w:r>
      <w:r w:rsidRPr="00E54153">
        <w:rPr>
          <w:lang w:eastAsia="ko-KR"/>
        </w:rPr>
        <w:t>subclause</w:t>
      </w:r>
      <w:r w:rsidRPr="00E54153">
        <w:t> </w:t>
      </w:r>
      <w:r w:rsidRPr="00E54153">
        <w:rPr>
          <w:lang w:eastAsia="ko-KR"/>
        </w:rPr>
        <w:t>6.2.3.1.1;</w:t>
      </w:r>
    </w:p>
    <w:p w14:paraId="0E978FF1" w14:textId="77777777" w:rsidR="0073497C" w:rsidRPr="00E54153" w:rsidRDefault="0073497C" w:rsidP="0073497C">
      <w:r w:rsidRPr="00E54153">
        <w:t xml:space="preserve">[TS 24.379, clause </w:t>
      </w:r>
      <w:r w:rsidRPr="00E54153">
        <w:rPr>
          <w:lang w:eastAsia="ko-KR"/>
        </w:rPr>
        <w:t>11.1.6.2.1.4</w:t>
      </w:r>
      <w:r w:rsidRPr="00E54153">
        <w:t>]</w:t>
      </w:r>
    </w:p>
    <w:p w14:paraId="6779C0A7"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44E0B809" w14:textId="77777777" w:rsidR="0073497C" w:rsidRPr="00E54153" w:rsidRDefault="0073497C" w:rsidP="00554E69">
      <w:pPr>
        <w:pStyle w:val="B10"/>
      </w:pPr>
      <w:r w:rsidRPr="00E54153">
        <w:t>1)</w:t>
      </w:r>
      <w:r w:rsidRPr="00E54153">
        <w:tab/>
        <w:t>shall comply with the procedures of subclause 6.2.6;</w:t>
      </w:r>
    </w:p>
    <w:p w14:paraId="7C010449" w14:textId="77777777" w:rsidR="0073497C" w:rsidRPr="00E54153" w:rsidRDefault="0073497C" w:rsidP="0073497C">
      <w:r w:rsidRPr="00E54153">
        <w:t xml:space="preserve">[TS 24.379, clause </w:t>
      </w:r>
      <w:r w:rsidRPr="00E54153">
        <w:rPr>
          <w:rFonts w:eastAsia="Malgun Gothic"/>
          <w:lang w:eastAsia="ko-KR"/>
        </w:rPr>
        <w:t>6.2.3.1.1</w:t>
      </w:r>
      <w:r w:rsidRPr="00E54153">
        <w:t>]</w:t>
      </w:r>
    </w:p>
    <w:p w14:paraId="4E0E6E9D" w14:textId="77777777" w:rsidR="0073497C" w:rsidRPr="00E54153" w:rsidRDefault="0073497C" w:rsidP="0073497C">
      <w:pPr>
        <w:rPr>
          <w:lang w:eastAsia="ko-KR"/>
        </w:rPr>
      </w:pPr>
      <w:r w:rsidRPr="00E54153">
        <w:rPr>
          <w:lang w:eastAsia="ko-KR"/>
        </w:rPr>
        <w:t>When performing the automatic commencement mode procedures, the MCPTT client:</w:t>
      </w:r>
    </w:p>
    <w:p w14:paraId="1AB64DE3" w14:textId="77777777" w:rsidR="0073497C" w:rsidRPr="00E54153" w:rsidRDefault="0073497C"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5ED6B090" w14:textId="77777777" w:rsidR="0073497C" w:rsidRPr="00E54153" w:rsidRDefault="0073497C"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6D407FDE" w14:textId="77777777" w:rsidR="0073497C" w:rsidRPr="00E54153" w:rsidRDefault="0073497C" w:rsidP="00554E69">
      <w:pPr>
        <w:pStyle w:val="B10"/>
      </w:pPr>
      <w:r w:rsidRPr="00E54153">
        <w:t>3)</w:t>
      </w:r>
      <w:r w:rsidRPr="00E54153">
        <w:tab/>
        <w:t>shall include the g.3gpp.mcptt media feature tag in the Contact header field of the SIP 200 (OK) response;</w:t>
      </w:r>
    </w:p>
    <w:p w14:paraId="5E7655A4" w14:textId="77777777" w:rsidR="0073497C" w:rsidRPr="00E54153" w:rsidRDefault="0073497C"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CC0674A" w14:textId="77777777" w:rsidR="0073497C" w:rsidRPr="00E54153" w:rsidRDefault="0073497C" w:rsidP="00554E69">
      <w:pPr>
        <w:pStyle w:val="B10"/>
      </w:pPr>
      <w:r w:rsidRPr="00E54153">
        <w:t>...</w:t>
      </w:r>
    </w:p>
    <w:p w14:paraId="7C47859A" w14:textId="77777777" w:rsidR="0073497C" w:rsidRPr="00E54153" w:rsidRDefault="0073497C"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5EDD71BC" w14:textId="77777777" w:rsidR="0073497C" w:rsidRPr="00E54153" w:rsidRDefault="0073497C" w:rsidP="00554E69">
      <w:pPr>
        <w:pStyle w:val="B10"/>
        <w:rPr>
          <w:lang w:eastAsia="ko-KR"/>
        </w:rPr>
      </w:pPr>
      <w:r w:rsidRPr="00E54153">
        <w:rPr>
          <w:lang w:eastAsia="ko-KR"/>
        </w:rPr>
        <w:t>...</w:t>
      </w:r>
    </w:p>
    <w:p w14:paraId="70611ED2" w14:textId="77777777" w:rsidR="0073497C" w:rsidRPr="00E54153" w:rsidRDefault="0073497C"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8E86336" w14:textId="77777777" w:rsidR="008D3303" w:rsidRPr="00E54153" w:rsidRDefault="008D3303" w:rsidP="008D3303">
      <w:r w:rsidRPr="00E54153">
        <w:t>[TS 24.379, clause 6.2.4.2.3]</w:t>
      </w:r>
    </w:p>
    <w:p w14:paraId="6632F172" w14:textId="77777777" w:rsidR="008D3303" w:rsidRPr="00E54153" w:rsidRDefault="008D3303" w:rsidP="008D3303">
      <w:r w:rsidRPr="00E54153">
        <w:t>When an MCPTT call is established, the terminating floor participant:</w:t>
      </w:r>
    </w:p>
    <w:p w14:paraId="4B6592A8" w14:textId="77777777" w:rsidR="008D3303" w:rsidRPr="00E54153" w:rsidRDefault="008D3303" w:rsidP="008D3303">
      <w:pPr>
        <w:pStyle w:val="B10"/>
      </w:pPr>
      <w:r w:rsidRPr="00E54153">
        <w:t>1.</w:t>
      </w:r>
      <w:r w:rsidRPr="00E54153">
        <w:tab/>
        <w:t>shall create an instance of a 'Floor participant state transition diagram for basic operation'; and</w:t>
      </w:r>
    </w:p>
    <w:p w14:paraId="12B8149F" w14:textId="77777777" w:rsidR="008D3303" w:rsidRPr="00E54153" w:rsidRDefault="008D3303" w:rsidP="008D3303">
      <w:pPr>
        <w:pStyle w:val="B10"/>
      </w:pPr>
      <w:r w:rsidRPr="00E54153">
        <w:t>2.</w:t>
      </w:r>
      <w:r w:rsidRPr="00E54153">
        <w:tab/>
        <w:t>shall enter the 'U: has no permission' state.</w:t>
      </w:r>
    </w:p>
    <w:p w14:paraId="3AFBC638" w14:textId="77777777" w:rsidR="008D3303" w:rsidRPr="00E54153" w:rsidRDefault="008D3303" w:rsidP="00DE6BD1">
      <w:pPr>
        <w:pStyle w:val="NO"/>
      </w:pPr>
      <w:r w:rsidRPr="00E54153">
        <w:t>NOTE:</w:t>
      </w:r>
      <w:r w:rsidRPr="00E54153">
        <w:tab/>
        <w:t>From a floor participant perspective the MCPTT call is established when the application and signalling plane sends the SIP 200 (OK) response.</w:t>
      </w:r>
    </w:p>
    <w:p w14:paraId="67F01D7F" w14:textId="77777777" w:rsidR="0073497C" w:rsidRPr="00E54153" w:rsidRDefault="008D3303" w:rsidP="008D3303">
      <w:r w:rsidRPr="00E54153">
        <w:t xml:space="preserve"> </w:t>
      </w:r>
      <w:r w:rsidR="0073497C" w:rsidRPr="00E54153">
        <w:t>[TS 24.379, clause 6.2.6]</w:t>
      </w:r>
    </w:p>
    <w:p w14:paraId="01A87219" w14:textId="77777777" w:rsidR="0073497C" w:rsidRPr="00E54153" w:rsidRDefault="0073497C" w:rsidP="0073497C">
      <w:r w:rsidRPr="00E54153">
        <w:t>Upon receiving a SIP BYE request, the MCPTT client:</w:t>
      </w:r>
    </w:p>
    <w:p w14:paraId="362DDE35" w14:textId="77777777" w:rsidR="0073497C" w:rsidRPr="00E54153" w:rsidRDefault="0073497C"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8B268C8" w14:textId="77777777" w:rsidR="0073497C" w:rsidRPr="00E54153" w:rsidRDefault="0073497C"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0F6A7137" w14:textId="77777777" w:rsidR="0073497C" w:rsidRPr="00E54153" w:rsidRDefault="0073497C" w:rsidP="00554E69">
      <w:pPr>
        <w:pStyle w:val="H6"/>
      </w:pPr>
      <w:r w:rsidRPr="00E54153">
        <w:t>6.2.17.3</w:t>
      </w:r>
      <w:r w:rsidRPr="00E54153">
        <w:tab/>
        <w:t>Test description</w:t>
      </w:r>
    </w:p>
    <w:p w14:paraId="0185F312" w14:textId="77777777" w:rsidR="0073497C" w:rsidRPr="00E54153" w:rsidRDefault="0073497C" w:rsidP="00554E69">
      <w:pPr>
        <w:pStyle w:val="H6"/>
      </w:pPr>
      <w:r w:rsidRPr="00E54153">
        <w:t>6.2.17.3.1</w:t>
      </w:r>
      <w:r w:rsidRPr="00E54153">
        <w:tab/>
        <w:t>Pre-test conditions</w:t>
      </w:r>
    </w:p>
    <w:p w14:paraId="0ACAB3D6" w14:textId="77777777" w:rsidR="0073497C" w:rsidRPr="00E54153" w:rsidRDefault="0073497C" w:rsidP="00554E69">
      <w:pPr>
        <w:pStyle w:val="H6"/>
      </w:pPr>
      <w:r w:rsidRPr="00E54153">
        <w:t>System Simulator:</w:t>
      </w:r>
    </w:p>
    <w:p w14:paraId="1D61D85C" w14:textId="77777777" w:rsidR="0073497C" w:rsidRPr="00E54153" w:rsidRDefault="0073497C" w:rsidP="00554E69">
      <w:pPr>
        <w:pStyle w:val="B10"/>
      </w:pPr>
      <w:r w:rsidRPr="00E54153">
        <w:t>-</w:t>
      </w:r>
      <w:r w:rsidRPr="00E54153">
        <w:tab/>
        <w:t>SS (MCPTT server)</w:t>
      </w:r>
    </w:p>
    <w:p w14:paraId="4DB60891"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737B47" w14:textId="77777777" w:rsidR="0073497C" w:rsidRPr="00E54153" w:rsidRDefault="0073497C" w:rsidP="00554E69">
      <w:pPr>
        <w:pStyle w:val="H6"/>
      </w:pPr>
      <w:r w:rsidRPr="00E54153">
        <w:t>IUT:</w:t>
      </w:r>
    </w:p>
    <w:p w14:paraId="784D37CB" w14:textId="77777777" w:rsidR="0073497C" w:rsidRPr="00E54153" w:rsidRDefault="0073497C" w:rsidP="00554E69">
      <w:pPr>
        <w:pStyle w:val="B10"/>
      </w:pPr>
      <w:r w:rsidRPr="00E54153">
        <w:t>-</w:t>
      </w:r>
      <w:r w:rsidRPr="00E54153">
        <w:tab/>
        <w:t>UE (MCPTT client)</w:t>
      </w:r>
    </w:p>
    <w:p w14:paraId="45626141" w14:textId="77777777" w:rsidR="0073497C" w:rsidRPr="00E54153" w:rsidRDefault="0073497C" w:rsidP="00554E69">
      <w:pPr>
        <w:pStyle w:val="B10"/>
      </w:pPr>
      <w:r w:rsidRPr="00E54153">
        <w:t>-</w:t>
      </w:r>
      <w:r w:rsidRPr="00E54153">
        <w:tab/>
        <w:t>The test USIM set as defined in TS 36.579-1 [2], subclause 5.5.10 is inserted.</w:t>
      </w:r>
    </w:p>
    <w:p w14:paraId="6A39D3DA" w14:textId="77777777" w:rsidR="0073497C" w:rsidRPr="00E54153" w:rsidRDefault="0073497C" w:rsidP="00554E69">
      <w:pPr>
        <w:pStyle w:val="H6"/>
      </w:pPr>
      <w:r w:rsidRPr="00E54153">
        <w:t>Preamble:</w:t>
      </w:r>
    </w:p>
    <w:p w14:paraId="478138D9" w14:textId="346EAAED"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436EB0D4" w14:textId="612B7395" w:rsidR="0073497C" w:rsidRPr="00E54153" w:rsidRDefault="0073497C" w:rsidP="00554E69">
      <w:pPr>
        <w:pStyle w:val="B10"/>
      </w:pPr>
      <w:r w:rsidRPr="00E54153">
        <w:t>-</w:t>
      </w:r>
      <w:r w:rsidRPr="00E54153">
        <w:tab/>
        <w:t xml:space="preserve">The MCPTT User performs the </w:t>
      </w:r>
      <w:del w:id="2980" w:author="MCC160" w:date="2022-02-02T15:49:00Z">
        <w:r w:rsidRPr="00E54153" w:rsidDel="009323B2">
          <w:delText>Generic Test P</w:delText>
        </w:r>
      </w:del>
      <w:ins w:id="2981" w:author="MCC160" w:date="2022-02-02T15:49:00Z">
        <w:r w:rsidR="009323B2">
          <w:t>p</w:t>
        </w:r>
      </w:ins>
      <w:r w:rsidRPr="00E54153">
        <w:t>rocedure for MCPTT Authorization/Configuration and Key Generation as specified in TS 36.579-1 [2], subclause 5.3.2.</w:t>
      </w:r>
    </w:p>
    <w:p w14:paraId="0882803F" w14:textId="77777777" w:rsidR="0073497C" w:rsidRPr="00E54153" w:rsidRDefault="0073497C" w:rsidP="00554E69">
      <w:pPr>
        <w:pStyle w:val="B10"/>
      </w:pPr>
      <w:r w:rsidRPr="00E54153">
        <w:t>-</w:t>
      </w:r>
      <w:r w:rsidRPr="00E54153">
        <w:tab/>
        <w:t>UE States at the end of the preamble</w:t>
      </w:r>
    </w:p>
    <w:p w14:paraId="117EB274" w14:textId="77777777" w:rsidR="0073497C" w:rsidRPr="00E54153" w:rsidRDefault="0073497C" w:rsidP="0073497C">
      <w:pPr>
        <w:pStyle w:val="B2"/>
      </w:pPr>
      <w:r w:rsidRPr="00E54153">
        <w:t>-</w:t>
      </w:r>
      <w:r w:rsidRPr="00E54153">
        <w:tab/>
        <w:t>The UE is in E-UTRA Registered, Idle Mode state.</w:t>
      </w:r>
    </w:p>
    <w:p w14:paraId="4490BD25"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7FB50656" w14:textId="77777777" w:rsidR="0073497C" w:rsidRPr="00E54153" w:rsidRDefault="0073497C" w:rsidP="00554E69">
      <w:pPr>
        <w:pStyle w:val="H6"/>
      </w:pPr>
      <w:r w:rsidRPr="00E54153">
        <w:t>6.2.17.3.2</w:t>
      </w:r>
      <w:r w:rsidRPr="00E54153">
        <w:tab/>
        <w:t>Test procedure sequence</w:t>
      </w:r>
    </w:p>
    <w:p w14:paraId="5EC0FF89" w14:textId="77777777" w:rsidR="0073497C" w:rsidRPr="00E54153" w:rsidRDefault="0073497C" w:rsidP="00554E69">
      <w:pPr>
        <w:pStyle w:val="TH"/>
      </w:pPr>
      <w:r w:rsidRPr="00E54153">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3303" w:rsidRPr="00E54153" w14:paraId="4AB4F776" w14:textId="77777777" w:rsidTr="00A66906">
        <w:trPr>
          <w:cantSplit/>
        </w:trPr>
        <w:tc>
          <w:tcPr>
            <w:tcW w:w="534" w:type="dxa"/>
            <w:tcBorders>
              <w:bottom w:val="nil"/>
            </w:tcBorders>
            <w:shd w:val="clear" w:color="auto" w:fill="auto"/>
          </w:tcPr>
          <w:p w14:paraId="2D1812FF" w14:textId="77777777" w:rsidR="008D3303" w:rsidRPr="00E54153" w:rsidRDefault="008D3303" w:rsidP="00A66906">
            <w:pPr>
              <w:pStyle w:val="TAH"/>
            </w:pPr>
            <w:r w:rsidRPr="00E54153">
              <w:t>St</w:t>
            </w:r>
          </w:p>
        </w:tc>
        <w:tc>
          <w:tcPr>
            <w:tcW w:w="3968" w:type="dxa"/>
            <w:tcBorders>
              <w:bottom w:val="nil"/>
            </w:tcBorders>
            <w:shd w:val="clear" w:color="auto" w:fill="auto"/>
          </w:tcPr>
          <w:p w14:paraId="0F9D8D84" w14:textId="77777777" w:rsidR="008D3303" w:rsidRPr="00E54153" w:rsidRDefault="008D3303" w:rsidP="00A66906">
            <w:pPr>
              <w:pStyle w:val="TAH"/>
            </w:pPr>
            <w:r w:rsidRPr="00E54153">
              <w:t>Procedure</w:t>
            </w:r>
          </w:p>
        </w:tc>
        <w:tc>
          <w:tcPr>
            <w:tcW w:w="3686" w:type="dxa"/>
            <w:gridSpan w:val="2"/>
            <w:shd w:val="clear" w:color="auto" w:fill="auto"/>
          </w:tcPr>
          <w:p w14:paraId="2A4AC25E" w14:textId="77777777" w:rsidR="008D3303" w:rsidRPr="00E54153" w:rsidRDefault="008D3303" w:rsidP="00A66906">
            <w:pPr>
              <w:pStyle w:val="TAH"/>
            </w:pPr>
            <w:r w:rsidRPr="00E54153">
              <w:t>Message Sequence</w:t>
            </w:r>
          </w:p>
        </w:tc>
        <w:tc>
          <w:tcPr>
            <w:tcW w:w="565" w:type="dxa"/>
            <w:tcBorders>
              <w:bottom w:val="nil"/>
            </w:tcBorders>
            <w:shd w:val="clear" w:color="auto" w:fill="auto"/>
          </w:tcPr>
          <w:p w14:paraId="110F5995" w14:textId="77777777" w:rsidR="008D3303" w:rsidRPr="00E54153" w:rsidRDefault="008D3303" w:rsidP="00A66906">
            <w:pPr>
              <w:pStyle w:val="TAH"/>
            </w:pPr>
            <w:r w:rsidRPr="00E54153">
              <w:t>TP</w:t>
            </w:r>
          </w:p>
        </w:tc>
        <w:tc>
          <w:tcPr>
            <w:tcW w:w="850" w:type="dxa"/>
            <w:tcBorders>
              <w:bottom w:val="nil"/>
            </w:tcBorders>
            <w:shd w:val="clear" w:color="auto" w:fill="auto"/>
          </w:tcPr>
          <w:p w14:paraId="14EC5CE8" w14:textId="77777777" w:rsidR="008D3303" w:rsidRPr="00E54153" w:rsidRDefault="008D3303" w:rsidP="00A66906">
            <w:pPr>
              <w:pStyle w:val="TAH"/>
            </w:pPr>
            <w:r w:rsidRPr="00E54153">
              <w:t>Verdict</w:t>
            </w:r>
          </w:p>
        </w:tc>
      </w:tr>
      <w:tr w:rsidR="008D3303" w:rsidRPr="00E54153" w14:paraId="5D2A6118" w14:textId="77777777" w:rsidTr="00A66906">
        <w:trPr>
          <w:cantSplit/>
        </w:trPr>
        <w:tc>
          <w:tcPr>
            <w:tcW w:w="534" w:type="dxa"/>
            <w:tcBorders>
              <w:top w:val="nil"/>
            </w:tcBorders>
            <w:shd w:val="clear" w:color="auto" w:fill="auto"/>
          </w:tcPr>
          <w:p w14:paraId="1B865923" w14:textId="77777777" w:rsidR="008D3303" w:rsidRPr="00E54153" w:rsidRDefault="008D3303" w:rsidP="00A66906">
            <w:pPr>
              <w:pStyle w:val="TAH"/>
            </w:pPr>
          </w:p>
        </w:tc>
        <w:tc>
          <w:tcPr>
            <w:tcW w:w="3968" w:type="dxa"/>
            <w:tcBorders>
              <w:top w:val="nil"/>
            </w:tcBorders>
            <w:shd w:val="clear" w:color="auto" w:fill="auto"/>
          </w:tcPr>
          <w:p w14:paraId="0C166371" w14:textId="77777777" w:rsidR="008D3303" w:rsidRPr="00E54153" w:rsidRDefault="008D3303" w:rsidP="00A66906">
            <w:pPr>
              <w:pStyle w:val="TAH"/>
            </w:pPr>
          </w:p>
        </w:tc>
        <w:tc>
          <w:tcPr>
            <w:tcW w:w="708" w:type="dxa"/>
            <w:shd w:val="clear" w:color="auto" w:fill="auto"/>
          </w:tcPr>
          <w:p w14:paraId="51F1A3B7" w14:textId="77777777" w:rsidR="008D3303" w:rsidRPr="00E54153" w:rsidRDefault="008D3303" w:rsidP="00A66906">
            <w:pPr>
              <w:pStyle w:val="TAH"/>
            </w:pPr>
            <w:r w:rsidRPr="00E54153">
              <w:t>U - S</w:t>
            </w:r>
          </w:p>
        </w:tc>
        <w:tc>
          <w:tcPr>
            <w:tcW w:w="2978" w:type="dxa"/>
            <w:shd w:val="clear" w:color="auto" w:fill="auto"/>
          </w:tcPr>
          <w:p w14:paraId="3E229020" w14:textId="77777777" w:rsidR="008D3303" w:rsidRPr="00E54153" w:rsidRDefault="008D3303" w:rsidP="00A66906">
            <w:pPr>
              <w:pStyle w:val="TAH"/>
            </w:pPr>
            <w:r w:rsidRPr="00E54153">
              <w:t>Message</w:t>
            </w:r>
          </w:p>
        </w:tc>
        <w:tc>
          <w:tcPr>
            <w:tcW w:w="565" w:type="dxa"/>
            <w:tcBorders>
              <w:top w:val="nil"/>
            </w:tcBorders>
            <w:shd w:val="clear" w:color="auto" w:fill="auto"/>
          </w:tcPr>
          <w:p w14:paraId="4F000400" w14:textId="77777777" w:rsidR="008D3303" w:rsidRPr="00E54153" w:rsidRDefault="008D3303" w:rsidP="00A66906">
            <w:pPr>
              <w:pStyle w:val="TAH"/>
            </w:pPr>
          </w:p>
        </w:tc>
        <w:tc>
          <w:tcPr>
            <w:tcW w:w="850" w:type="dxa"/>
            <w:tcBorders>
              <w:top w:val="nil"/>
            </w:tcBorders>
            <w:shd w:val="clear" w:color="auto" w:fill="auto"/>
          </w:tcPr>
          <w:p w14:paraId="4EA64ED0" w14:textId="77777777" w:rsidR="008D3303" w:rsidRPr="00E54153" w:rsidRDefault="008D3303" w:rsidP="00A66906">
            <w:pPr>
              <w:pStyle w:val="TAH"/>
            </w:pPr>
          </w:p>
        </w:tc>
      </w:tr>
      <w:tr w:rsidR="008D3303" w:rsidRPr="00E54153" w14:paraId="0BCB8BD5" w14:textId="77777777" w:rsidTr="00A66906">
        <w:trPr>
          <w:cantSplit/>
        </w:trPr>
        <w:tc>
          <w:tcPr>
            <w:tcW w:w="534" w:type="dxa"/>
            <w:shd w:val="clear" w:color="auto" w:fill="auto"/>
          </w:tcPr>
          <w:p w14:paraId="3DDBC643" w14:textId="77777777" w:rsidR="008D3303" w:rsidRPr="00E54153" w:rsidRDefault="008D3303" w:rsidP="00A66906">
            <w:pPr>
              <w:pStyle w:val="TAC"/>
            </w:pPr>
            <w:r w:rsidRPr="00E54153">
              <w:t>1</w:t>
            </w:r>
          </w:p>
        </w:tc>
        <w:tc>
          <w:tcPr>
            <w:tcW w:w="3968" w:type="dxa"/>
            <w:shd w:val="clear" w:color="auto" w:fill="auto"/>
          </w:tcPr>
          <w:p w14:paraId="3351CB70" w14:textId="5C2F3530" w:rsidR="008D3303" w:rsidRPr="00E54153" w:rsidRDefault="008D3303" w:rsidP="00A66906">
            <w:pPr>
              <w:pStyle w:val="TAL"/>
            </w:pPr>
            <w:r w:rsidRPr="00E54153">
              <w:t>Check: Does the UE (MCPTT client) successfully complete a CT MCPTT locally</w:t>
            </w:r>
            <w:r w:rsidRPr="00E54153">
              <w:rPr>
                <w:lang w:eastAsia="zh-CN"/>
              </w:rPr>
              <w:t xml:space="preserve"> initiated ambient listening call as per the step sequence specified in TS 36.579-1 [2], subclause 5.3.4, </w:t>
            </w:r>
            <w:del w:id="2982" w:author="MCC160" w:date="2022-02-02T15:49:00Z">
              <w:r w:rsidRPr="00E54153" w:rsidDel="009323B2">
                <w:delText>Generic Test P</w:delText>
              </w:r>
            </w:del>
            <w:ins w:id="2983" w:author="MCC160" w:date="2022-02-02T15:49:00Z">
              <w:r w:rsidR="009323B2">
                <w:t>p</w:t>
              </w:r>
            </w:ins>
            <w:r w:rsidRPr="00E54153">
              <w:t>rocedure for MC</w:t>
            </w:r>
            <w:r w:rsidR="00227532" w:rsidRPr="00E54153">
              <w:t>X</w:t>
            </w:r>
            <w:r w:rsidRPr="00E54153">
              <w:t xml:space="preserve"> CT session establishment/modification without provisional responses other than 100 Trying?</w:t>
            </w:r>
          </w:p>
        </w:tc>
        <w:tc>
          <w:tcPr>
            <w:tcW w:w="708" w:type="dxa"/>
            <w:shd w:val="clear" w:color="auto" w:fill="auto"/>
          </w:tcPr>
          <w:p w14:paraId="63F64C05" w14:textId="77777777" w:rsidR="008D3303" w:rsidRPr="00E54153" w:rsidRDefault="008D3303" w:rsidP="00A66906">
            <w:pPr>
              <w:pStyle w:val="TAC"/>
            </w:pPr>
            <w:r w:rsidRPr="00E54153">
              <w:t>-</w:t>
            </w:r>
          </w:p>
        </w:tc>
        <w:tc>
          <w:tcPr>
            <w:tcW w:w="2978" w:type="dxa"/>
            <w:shd w:val="clear" w:color="auto" w:fill="auto"/>
          </w:tcPr>
          <w:p w14:paraId="7ACF4ED4" w14:textId="77777777" w:rsidR="008D3303" w:rsidRPr="00E54153" w:rsidRDefault="008D3303" w:rsidP="00A66906">
            <w:pPr>
              <w:pStyle w:val="TAL"/>
            </w:pPr>
            <w:r w:rsidRPr="00E54153">
              <w:t>-</w:t>
            </w:r>
          </w:p>
        </w:tc>
        <w:tc>
          <w:tcPr>
            <w:tcW w:w="565" w:type="dxa"/>
            <w:shd w:val="clear" w:color="auto" w:fill="auto"/>
          </w:tcPr>
          <w:p w14:paraId="7E10143F" w14:textId="77777777" w:rsidR="008D3303" w:rsidRPr="00E54153" w:rsidRDefault="008D3303" w:rsidP="00A66906">
            <w:pPr>
              <w:pStyle w:val="TAC"/>
            </w:pPr>
            <w:r w:rsidRPr="00E54153">
              <w:t>1</w:t>
            </w:r>
          </w:p>
        </w:tc>
        <w:tc>
          <w:tcPr>
            <w:tcW w:w="850" w:type="dxa"/>
            <w:shd w:val="clear" w:color="auto" w:fill="auto"/>
          </w:tcPr>
          <w:p w14:paraId="49E5B131" w14:textId="77777777" w:rsidR="008D3303" w:rsidRPr="00E54153" w:rsidRDefault="008D3303" w:rsidP="00A66906">
            <w:pPr>
              <w:pStyle w:val="TAC"/>
            </w:pPr>
            <w:r w:rsidRPr="00E54153">
              <w:t>P</w:t>
            </w:r>
          </w:p>
        </w:tc>
      </w:tr>
      <w:tr w:rsidR="008D3303" w:rsidRPr="00E54153" w14:paraId="4E7D0F53" w14:textId="77777777" w:rsidTr="00A66906">
        <w:trPr>
          <w:cantSplit/>
        </w:trPr>
        <w:tc>
          <w:tcPr>
            <w:tcW w:w="534" w:type="dxa"/>
            <w:shd w:val="clear" w:color="auto" w:fill="auto"/>
          </w:tcPr>
          <w:p w14:paraId="1AC0147E" w14:textId="77777777" w:rsidR="008D3303" w:rsidRPr="00E54153" w:rsidRDefault="008D3303" w:rsidP="00A66906">
            <w:pPr>
              <w:pStyle w:val="TAC"/>
            </w:pPr>
            <w:r w:rsidRPr="00E54153">
              <w:t>2</w:t>
            </w:r>
          </w:p>
        </w:tc>
        <w:tc>
          <w:tcPr>
            <w:tcW w:w="3968" w:type="dxa"/>
            <w:shd w:val="clear" w:color="auto" w:fill="auto"/>
          </w:tcPr>
          <w:p w14:paraId="55DEDC65" w14:textId="77777777" w:rsidR="008D3303" w:rsidRPr="00E54153" w:rsidRDefault="008D3303" w:rsidP="00A66906">
            <w:pPr>
              <w:pStyle w:val="TAL"/>
            </w:pPr>
            <w:r w:rsidRPr="00E54153">
              <w:t>Void.</w:t>
            </w:r>
          </w:p>
        </w:tc>
        <w:tc>
          <w:tcPr>
            <w:tcW w:w="708" w:type="dxa"/>
            <w:shd w:val="clear" w:color="auto" w:fill="auto"/>
          </w:tcPr>
          <w:p w14:paraId="61B9F87D" w14:textId="77777777" w:rsidR="008D3303" w:rsidRPr="00E54153" w:rsidRDefault="008D3303" w:rsidP="00A66906">
            <w:pPr>
              <w:pStyle w:val="TAC"/>
            </w:pPr>
            <w:r w:rsidRPr="00E54153">
              <w:t>-</w:t>
            </w:r>
          </w:p>
        </w:tc>
        <w:tc>
          <w:tcPr>
            <w:tcW w:w="2978" w:type="dxa"/>
            <w:shd w:val="clear" w:color="auto" w:fill="auto"/>
          </w:tcPr>
          <w:p w14:paraId="367EBF88" w14:textId="77777777" w:rsidR="008D3303" w:rsidRPr="00E54153" w:rsidRDefault="008D3303" w:rsidP="00A66906">
            <w:pPr>
              <w:pStyle w:val="TAL"/>
            </w:pPr>
            <w:r w:rsidRPr="00E54153">
              <w:t>-</w:t>
            </w:r>
          </w:p>
        </w:tc>
        <w:tc>
          <w:tcPr>
            <w:tcW w:w="565" w:type="dxa"/>
            <w:shd w:val="clear" w:color="auto" w:fill="auto"/>
          </w:tcPr>
          <w:p w14:paraId="3786A25E" w14:textId="77777777" w:rsidR="008D3303" w:rsidRPr="00E54153" w:rsidRDefault="008D3303" w:rsidP="00A66906">
            <w:pPr>
              <w:pStyle w:val="TAC"/>
            </w:pPr>
            <w:r w:rsidRPr="00E54153">
              <w:t>-</w:t>
            </w:r>
          </w:p>
        </w:tc>
        <w:tc>
          <w:tcPr>
            <w:tcW w:w="850" w:type="dxa"/>
            <w:shd w:val="clear" w:color="auto" w:fill="auto"/>
          </w:tcPr>
          <w:p w14:paraId="430FC172" w14:textId="77777777" w:rsidR="008D3303" w:rsidRPr="00E54153" w:rsidRDefault="008D3303" w:rsidP="00A66906">
            <w:pPr>
              <w:pStyle w:val="TAC"/>
            </w:pPr>
            <w:r w:rsidRPr="00E54153">
              <w:t>-</w:t>
            </w:r>
          </w:p>
        </w:tc>
      </w:tr>
      <w:tr w:rsidR="008D3303" w:rsidRPr="00E54153" w14:paraId="6FFCEF95" w14:textId="77777777" w:rsidTr="00A66906">
        <w:trPr>
          <w:cantSplit/>
        </w:trPr>
        <w:tc>
          <w:tcPr>
            <w:tcW w:w="534" w:type="dxa"/>
            <w:shd w:val="clear" w:color="auto" w:fill="auto"/>
          </w:tcPr>
          <w:p w14:paraId="2EC1C5FC" w14:textId="77777777" w:rsidR="008D3303" w:rsidRPr="00E54153" w:rsidRDefault="008D3303" w:rsidP="00A66906">
            <w:pPr>
              <w:pStyle w:val="TAC"/>
            </w:pPr>
            <w:r w:rsidRPr="00E54153">
              <w:t>3</w:t>
            </w:r>
          </w:p>
        </w:tc>
        <w:tc>
          <w:tcPr>
            <w:tcW w:w="3968" w:type="dxa"/>
            <w:shd w:val="clear" w:color="auto" w:fill="auto"/>
          </w:tcPr>
          <w:p w14:paraId="5AD51E6D" w14:textId="77777777" w:rsidR="008D3303" w:rsidRPr="00E54153" w:rsidRDefault="008D3303" w:rsidP="00125895">
            <w:pPr>
              <w:pStyle w:val="TAL"/>
            </w:pPr>
            <w:r w:rsidRPr="00E54153">
              <w:t xml:space="preserve">SS (MCPTT server) sends a </w:t>
            </w:r>
            <w:r w:rsidRPr="00E54153">
              <w:rPr>
                <w:lang w:eastAsia="ko-KR"/>
              </w:rPr>
              <w:t xml:space="preserve">Floor Taken message, </w:t>
            </w:r>
            <w:r w:rsidRPr="00E54153">
              <w:t>the Permission to Request the Floor field set to '0'</w:t>
            </w:r>
            <w:r w:rsidRPr="00E54153">
              <w:rPr>
                <w:lang w:eastAsia="ko-KR"/>
              </w:rPr>
              <w:t>.</w:t>
            </w:r>
            <w:r w:rsidR="00125895" w:rsidRPr="00E54153">
              <w:rPr>
                <w:lang w:eastAsia="ko-KR"/>
              </w:rPr>
              <w:t xml:space="preserve"> </w:t>
            </w:r>
            <w:r w:rsidRPr="00E54153">
              <w:rPr>
                <w:lang w:eastAsia="ko-KR"/>
              </w:rPr>
              <w:t>(NOTE 1)</w:t>
            </w:r>
          </w:p>
        </w:tc>
        <w:tc>
          <w:tcPr>
            <w:tcW w:w="708" w:type="dxa"/>
            <w:shd w:val="clear" w:color="auto" w:fill="auto"/>
          </w:tcPr>
          <w:p w14:paraId="3CFD192F" w14:textId="77777777" w:rsidR="008D3303" w:rsidRPr="00E54153" w:rsidRDefault="008D3303" w:rsidP="00A66906">
            <w:pPr>
              <w:pStyle w:val="TAC"/>
            </w:pPr>
            <w:r w:rsidRPr="00E54153">
              <w:t>&lt;--</w:t>
            </w:r>
          </w:p>
        </w:tc>
        <w:tc>
          <w:tcPr>
            <w:tcW w:w="2978" w:type="dxa"/>
            <w:shd w:val="clear" w:color="auto" w:fill="auto"/>
          </w:tcPr>
          <w:p w14:paraId="54BBF4E4" w14:textId="77777777" w:rsidR="008D3303" w:rsidRPr="00E54153" w:rsidRDefault="008D3303" w:rsidP="00A66906">
            <w:pPr>
              <w:pStyle w:val="TAL"/>
              <w:rPr>
                <w:lang w:eastAsia="ko-KR"/>
              </w:rPr>
            </w:pPr>
            <w:r w:rsidRPr="00E54153">
              <w:rPr>
                <w:lang w:eastAsia="ko-KR"/>
              </w:rPr>
              <w:t>Floor Taken</w:t>
            </w:r>
          </w:p>
        </w:tc>
        <w:tc>
          <w:tcPr>
            <w:tcW w:w="565" w:type="dxa"/>
            <w:shd w:val="clear" w:color="auto" w:fill="auto"/>
          </w:tcPr>
          <w:p w14:paraId="49AEC058" w14:textId="77777777" w:rsidR="008D3303" w:rsidRPr="00E54153" w:rsidRDefault="008D3303" w:rsidP="00A66906">
            <w:pPr>
              <w:pStyle w:val="TAC"/>
            </w:pPr>
            <w:r w:rsidRPr="00E54153">
              <w:t>-</w:t>
            </w:r>
          </w:p>
        </w:tc>
        <w:tc>
          <w:tcPr>
            <w:tcW w:w="850" w:type="dxa"/>
            <w:shd w:val="clear" w:color="auto" w:fill="auto"/>
          </w:tcPr>
          <w:p w14:paraId="5015D0ED" w14:textId="77777777" w:rsidR="008D3303" w:rsidRPr="00E54153" w:rsidRDefault="008D3303" w:rsidP="00A66906">
            <w:pPr>
              <w:pStyle w:val="TAC"/>
            </w:pPr>
            <w:r w:rsidRPr="00E54153">
              <w:t>-</w:t>
            </w:r>
          </w:p>
        </w:tc>
      </w:tr>
      <w:tr w:rsidR="00251EBC" w:rsidRPr="00E54153" w14:paraId="254AA7E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801F03" w14:textId="77777777" w:rsidR="00251EBC" w:rsidRPr="00E54153" w:rsidRDefault="00251EBC" w:rsidP="006B2A49">
            <w:pPr>
              <w:pStyle w:val="TAC"/>
            </w:pPr>
            <w:r w:rsidRPr="00E54153">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32A7E8" w14:textId="77777777" w:rsidR="00251EBC" w:rsidRPr="00E54153" w:rsidRDefault="00251EBC" w:rsidP="006B2A49">
            <w:pPr>
              <w:pStyle w:val="TAL"/>
            </w:pPr>
            <w:r w:rsidRPr="00E54153">
              <w:t>Check: Does the UE (MCPTT client) notify the user that the locally initiated ambient listening call has been successfully established?</w:t>
            </w:r>
            <w:r w:rsidR="00F74200" w:rsidRPr="00E54153">
              <w:t xml:space="preserve"> </w:t>
            </w:r>
          </w:p>
          <w:p w14:paraId="456045C0" w14:textId="77777777" w:rsidR="00251EBC" w:rsidRPr="00E54153" w:rsidRDefault="00251EBC" w:rsidP="006B2A49">
            <w:pPr>
              <w:pStyle w:val="TAL"/>
            </w:pPr>
            <w:r w:rsidRPr="00E54153">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0A1C2" w14:textId="77777777" w:rsidR="00251EBC" w:rsidRPr="00E54153" w:rsidRDefault="00251EBC" w:rsidP="006B2A4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B2A3C23" w14:textId="77777777" w:rsidR="00251EBC" w:rsidRPr="00E54153" w:rsidRDefault="00251EBC" w:rsidP="006B2A49">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51C816" w14:textId="77777777" w:rsidR="00251EBC" w:rsidRPr="00E54153" w:rsidRDefault="00251EBC" w:rsidP="006B2A49">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59E66" w14:textId="77777777" w:rsidR="00251EBC" w:rsidRPr="00E54153" w:rsidRDefault="00251EBC" w:rsidP="006B2A49">
            <w:pPr>
              <w:pStyle w:val="TAC"/>
            </w:pPr>
            <w:r w:rsidRPr="00E54153">
              <w:t>P</w:t>
            </w:r>
          </w:p>
        </w:tc>
      </w:tr>
      <w:tr w:rsidR="008D3303" w:rsidRPr="00E54153" w14:paraId="673A7982" w14:textId="77777777" w:rsidTr="00A66906">
        <w:trPr>
          <w:cantSplit/>
        </w:trPr>
        <w:tc>
          <w:tcPr>
            <w:tcW w:w="534" w:type="dxa"/>
            <w:shd w:val="clear" w:color="auto" w:fill="auto"/>
          </w:tcPr>
          <w:p w14:paraId="3C189566" w14:textId="77777777" w:rsidR="008D3303" w:rsidRPr="00E54153" w:rsidRDefault="008D3303" w:rsidP="00A66906">
            <w:pPr>
              <w:pStyle w:val="TAC"/>
            </w:pPr>
            <w:r w:rsidRPr="00E54153">
              <w:t>4</w:t>
            </w:r>
          </w:p>
        </w:tc>
        <w:tc>
          <w:tcPr>
            <w:tcW w:w="3968" w:type="dxa"/>
            <w:shd w:val="clear" w:color="auto" w:fill="auto"/>
          </w:tcPr>
          <w:p w14:paraId="16283848" w14:textId="77777777" w:rsidR="008D3303" w:rsidRPr="00E54153" w:rsidRDefault="00251EBC" w:rsidP="00A66906">
            <w:pPr>
              <w:pStyle w:val="TAL"/>
            </w:pPr>
            <w:r w:rsidRPr="00E54153">
              <w:t>Make the UE (MCPTT User) request to speak (e.g. pressing the PTT button) (NOTE 2)</w:t>
            </w:r>
          </w:p>
        </w:tc>
        <w:tc>
          <w:tcPr>
            <w:tcW w:w="708" w:type="dxa"/>
            <w:shd w:val="clear" w:color="auto" w:fill="auto"/>
          </w:tcPr>
          <w:p w14:paraId="2003EDE9" w14:textId="77777777" w:rsidR="008D3303" w:rsidRPr="00E54153" w:rsidRDefault="008D3303" w:rsidP="00A66906">
            <w:pPr>
              <w:pStyle w:val="TAC"/>
            </w:pPr>
            <w:r w:rsidRPr="00E54153">
              <w:t>-</w:t>
            </w:r>
          </w:p>
        </w:tc>
        <w:tc>
          <w:tcPr>
            <w:tcW w:w="2978" w:type="dxa"/>
            <w:shd w:val="clear" w:color="auto" w:fill="auto"/>
          </w:tcPr>
          <w:p w14:paraId="51CACF9F" w14:textId="77777777" w:rsidR="008D3303" w:rsidRPr="00E54153" w:rsidRDefault="008D3303" w:rsidP="00A66906">
            <w:pPr>
              <w:pStyle w:val="TAL"/>
              <w:rPr>
                <w:lang w:eastAsia="ko-KR"/>
              </w:rPr>
            </w:pPr>
            <w:r w:rsidRPr="00E54153">
              <w:t>-</w:t>
            </w:r>
          </w:p>
        </w:tc>
        <w:tc>
          <w:tcPr>
            <w:tcW w:w="565" w:type="dxa"/>
            <w:shd w:val="clear" w:color="auto" w:fill="auto"/>
          </w:tcPr>
          <w:p w14:paraId="6C8BE7A4" w14:textId="77777777" w:rsidR="008D3303" w:rsidRPr="00E54153" w:rsidRDefault="008D3303" w:rsidP="00A66906">
            <w:pPr>
              <w:pStyle w:val="TAC"/>
            </w:pPr>
            <w:r w:rsidRPr="00E54153">
              <w:t>-</w:t>
            </w:r>
          </w:p>
        </w:tc>
        <w:tc>
          <w:tcPr>
            <w:tcW w:w="850" w:type="dxa"/>
            <w:shd w:val="clear" w:color="auto" w:fill="auto"/>
          </w:tcPr>
          <w:p w14:paraId="4E427976" w14:textId="77777777" w:rsidR="008D3303" w:rsidRPr="00E54153" w:rsidRDefault="008D3303" w:rsidP="00A66906">
            <w:pPr>
              <w:pStyle w:val="TAC"/>
            </w:pPr>
            <w:r w:rsidRPr="00E54153">
              <w:t>-</w:t>
            </w:r>
          </w:p>
        </w:tc>
      </w:tr>
      <w:tr w:rsidR="00251EBC" w:rsidRPr="00E54153" w14:paraId="38DFEE9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95461AB" w14:textId="77777777" w:rsidR="00251EBC" w:rsidRPr="00E54153" w:rsidRDefault="00251EBC" w:rsidP="006B2A49">
            <w:pPr>
              <w:pStyle w:val="TAC"/>
            </w:pPr>
            <w:r w:rsidRPr="00E54153">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33B71C" w14:textId="77777777" w:rsidR="00251EBC" w:rsidRPr="00E54153" w:rsidRDefault="00251EBC" w:rsidP="006B2A49">
            <w:pPr>
              <w:pStyle w:val="TAL"/>
            </w:pPr>
            <w:r w:rsidRPr="00E5415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48CC7" w14:textId="77777777" w:rsidR="00251EBC" w:rsidRPr="00E54153" w:rsidRDefault="00251EBC" w:rsidP="006B2A49">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599A5CF" w14:textId="77777777" w:rsidR="00251EBC" w:rsidRPr="00E54153" w:rsidRDefault="00251EBC" w:rsidP="006B2A49">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27A9EE2" w14:textId="77777777" w:rsidR="00251EBC" w:rsidRPr="00E54153" w:rsidRDefault="00251EBC" w:rsidP="006B2A49">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3624" w14:textId="77777777" w:rsidR="00251EBC" w:rsidRPr="00E54153" w:rsidRDefault="00251EBC" w:rsidP="006B2A49">
            <w:pPr>
              <w:pStyle w:val="TAC"/>
            </w:pPr>
            <w:r w:rsidRPr="00E54153">
              <w:t>F</w:t>
            </w:r>
          </w:p>
        </w:tc>
      </w:tr>
      <w:tr w:rsidR="008D3303" w:rsidRPr="00E54153" w14:paraId="357E3DB8" w14:textId="77777777" w:rsidTr="00A66906">
        <w:trPr>
          <w:cantSplit/>
        </w:trPr>
        <w:tc>
          <w:tcPr>
            <w:tcW w:w="534" w:type="dxa"/>
            <w:shd w:val="clear" w:color="auto" w:fill="auto"/>
          </w:tcPr>
          <w:p w14:paraId="01D15687" w14:textId="77777777" w:rsidR="008D3303" w:rsidRPr="00E54153" w:rsidRDefault="008D3303" w:rsidP="00A66906">
            <w:pPr>
              <w:pStyle w:val="TAC"/>
            </w:pPr>
            <w:r w:rsidRPr="00E54153">
              <w:t>5</w:t>
            </w:r>
          </w:p>
        </w:tc>
        <w:tc>
          <w:tcPr>
            <w:tcW w:w="3968" w:type="dxa"/>
            <w:shd w:val="clear" w:color="auto" w:fill="auto"/>
          </w:tcPr>
          <w:p w14:paraId="56F11E95" w14:textId="6501CC66" w:rsidR="008D3303" w:rsidRPr="00E54153" w:rsidRDefault="00251EBC" w:rsidP="00A66906">
            <w:pPr>
              <w:pStyle w:val="TAL"/>
            </w:pPr>
            <w:r w:rsidRPr="00E54153">
              <w:rPr>
                <w:rFonts w:eastAsia="Calibri"/>
              </w:rPr>
              <w:t xml:space="preserve">Check: Is the </w:t>
            </w:r>
            <w:del w:id="2984"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985" w:author="MCC160" w:date="2022-02-02T15:49:00Z">
              <w:r w:rsidR="009323B2">
                <w:rPr>
                  <w:rFonts w:eastAsia="Calibri"/>
                </w:rPr>
                <w:t>p</w:t>
              </w:r>
            </w:ins>
            <w:r w:rsidRPr="00E54153">
              <w:rPr>
                <w:rFonts w:eastAsia="Calibri"/>
              </w:rPr>
              <w:t xml:space="preserve">rocedure for </w:t>
            </w:r>
            <w:r w:rsidRPr="00E54153">
              <w:t>MC</w:t>
            </w:r>
            <w:r w:rsidR="00685920">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7B2F140B" w14:textId="77777777" w:rsidR="008D3303" w:rsidRPr="00E54153" w:rsidRDefault="00251EBC" w:rsidP="00A66906">
            <w:pPr>
              <w:pStyle w:val="TAC"/>
            </w:pPr>
            <w:r w:rsidRPr="00E54153">
              <w:t>-</w:t>
            </w:r>
          </w:p>
        </w:tc>
        <w:tc>
          <w:tcPr>
            <w:tcW w:w="2978" w:type="dxa"/>
            <w:shd w:val="clear" w:color="auto" w:fill="auto"/>
          </w:tcPr>
          <w:p w14:paraId="5820D9A3" w14:textId="77777777" w:rsidR="008D3303" w:rsidRPr="00E54153" w:rsidRDefault="00251EBC" w:rsidP="00A66906">
            <w:pPr>
              <w:pStyle w:val="TAL"/>
              <w:rPr>
                <w:lang w:eastAsia="ko-KR"/>
              </w:rPr>
            </w:pPr>
            <w:r w:rsidRPr="00E54153">
              <w:rPr>
                <w:lang w:eastAsia="ko-KR"/>
              </w:rPr>
              <w:t>-</w:t>
            </w:r>
          </w:p>
        </w:tc>
        <w:tc>
          <w:tcPr>
            <w:tcW w:w="565" w:type="dxa"/>
            <w:shd w:val="clear" w:color="auto" w:fill="auto"/>
          </w:tcPr>
          <w:p w14:paraId="7F4A34ED" w14:textId="77777777" w:rsidR="008D3303" w:rsidRPr="00E54153" w:rsidRDefault="00251EBC" w:rsidP="00A66906">
            <w:pPr>
              <w:pStyle w:val="TAC"/>
            </w:pPr>
            <w:r w:rsidRPr="00E54153">
              <w:t>2</w:t>
            </w:r>
          </w:p>
        </w:tc>
        <w:tc>
          <w:tcPr>
            <w:tcW w:w="850" w:type="dxa"/>
            <w:shd w:val="clear" w:color="auto" w:fill="auto"/>
          </w:tcPr>
          <w:p w14:paraId="5CDD6BD2" w14:textId="77777777" w:rsidR="008D3303" w:rsidRPr="00E54153" w:rsidRDefault="00251EBC" w:rsidP="00A66906">
            <w:pPr>
              <w:pStyle w:val="TAC"/>
            </w:pPr>
            <w:r w:rsidRPr="00E54153">
              <w:t>P</w:t>
            </w:r>
          </w:p>
        </w:tc>
      </w:tr>
      <w:tr w:rsidR="008D3303" w:rsidRPr="00E54153" w14:paraId="4A3CDF32" w14:textId="77777777" w:rsidTr="00A66906">
        <w:trPr>
          <w:cantSplit/>
        </w:trPr>
        <w:tc>
          <w:tcPr>
            <w:tcW w:w="534" w:type="dxa"/>
            <w:shd w:val="clear" w:color="auto" w:fill="auto"/>
          </w:tcPr>
          <w:p w14:paraId="47127AEF" w14:textId="77777777" w:rsidR="008D3303" w:rsidRPr="00E54153" w:rsidRDefault="008D3303" w:rsidP="00A66906">
            <w:pPr>
              <w:pStyle w:val="TAC"/>
            </w:pPr>
            <w:r w:rsidRPr="00E54153">
              <w:t>6</w:t>
            </w:r>
            <w:r w:rsidR="00251EBC" w:rsidRPr="00E54153">
              <w:t>-7</w:t>
            </w:r>
          </w:p>
        </w:tc>
        <w:tc>
          <w:tcPr>
            <w:tcW w:w="3968" w:type="dxa"/>
            <w:shd w:val="clear" w:color="auto" w:fill="auto"/>
          </w:tcPr>
          <w:p w14:paraId="2B02FA6B" w14:textId="77777777" w:rsidR="008D3303" w:rsidRPr="00E54153" w:rsidRDefault="00125895" w:rsidP="00A66906">
            <w:pPr>
              <w:pStyle w:val="TAL"/>
            </w:pPr>
            <w:r w:rsidRPr="00E54153">
              <w:t>Void</w:t>
            </w:r>
          </w:p>
        </w:tc>
        <w:tc>
          <w:tcPr>
            <w:tcW w:w="708" w:type="dxa"/>
            <w:shd w:val="clear" w:color="auto" w:fill="auto"/>
          </w:tcPr>
          <w:p w14:paraId="2C4D9B50" w14:textId="77777777" w:rsidR="008D3303" w:rsidRPr="00E54153" w:rsidRDefault="00251EBC" w:rsidP="00A66906">
            <w:pPr>
              <w:pStyle w:val="TAC"/>
            </w:pPr>
            <w:r w:rsidRPr="00E54153">
              <w:t>-</w:t>
            </w:r>
          </w:p>
        </w:tc>
        <w:tc>
          <w:tcPr>
            <w:tcW w:w="2978" w:type="dxa"/>
            <w:shd w:val="clear" w:color="auto" w:fill="auto"/>
          </w:tcPr>
          <w:p w14:paraId="384C07A2" w14:textId="77777777" w:rsidR="008D3303" w:rsidRPr="00E54153" w:rsidRDefault="004B1871" w:rsidP="00A66906">
            <w:pPr>
              <w:pStyle w:val="TAL"/>
              <w:rPr>
                <w:lang w:eastAsia="ko-KR"/>
              </w:rPr>
            </w:pPr>
            <w:r w:rsidRPr="00E54153">
              <w:rPr>
                <w:lang w:eastAsia="ko-KR"/>
              </w:rPr>
              <w:t>-</w:t>
            </w:r>
          </w:p>
        </w:tc>
        <w:tc>
          <w:tcPr>
            <w:tcW w:w="565" w:type="dxa"/>
            <w:shd w:val="clear" w:color="auto" w:fill="auto"/>
          </w:tcPr>
          <w:p w14:paraId="57CD94D6" w14:textId="77777777" w:rsidR="008D3303" w:rsidRPr="00E54153" w:rsidRDefault="00251EBC" w:rsidP="00A66906">
            <w:pPr>
              <w:pStyle w:val="TAC"/>
            </w:pPr>
            <w:r w:rsidRPr="00E54153">
              <w:t>-</w:t>
            </w:r>
          </w:p>
        </w:tc>
        <w:tc>
          <w:tcPr>
            <w:tcW w:w="850" w:type="dxa"/>
            <w:shd w:val="clear" w:color="auto" w:fill="auto"/>
          </w:tcPr>
          <w:p w14:paraId="04D3BE6C" w14:textId="77777777" w:rsidR="008D3303" w:rsidRPr="00E54153" w:rsidRDefault="00251EBC" w:rsidP="00A66906">
            <w:pPr>
              <w:pStyle w:val="TAC"/>
            </w:pPr>
            <w:r w:rsidRPr="00E54153">
              <w:t>-</w:t>
            </w:r>
          </w:p>
        </w:tc>
      </w:tr>
      <w:tr w:rsidR="008D3303" w:rsidRPr="00E54153" w14:paraId="12522D68" w14:textId="77777777" w:rsidTr="00A66906">
        <w:trPr>
          <w:cantSplit/>
        </w:trPr>
        <w:tc>
          <w:tcPr>
            <w:tcW w:w="9603" w:type="dxa"/>
            <w:gridSpan w:val="6"/>
            <w:shd w:val="clear" w:color="auto" w:fill="auto"/>
          </w:tcPr>
          <w:p w14:paraId="1C4B5037" w14:textId="77777777" w:rsidR="00251EBC" w:rsidRPr="00E54153" w:rsidRDefault="008D3303" w:rsidP="00251EBC">
            <w:pPr>
              <w:pStyle w:val="TAN"/>
            </w:pPr>
            <w:r w:rsidRPr="00E54153">
              <w:t>NOTE 1:</w:t>
            </w:r>
            <w:r w:rsidRPr="00E54153">
              <w:tab/>
              <w:t>The test scenario simulates the floor being given to the originating Client. The floor control server informs all other Clients (inc</w:t>
            </w:r>
            <w:r w:rsidR="00125895" w:rsidRPr="00E54153">
              <w:t>l</w:t>
            </w:r>
            <w:r w:rsidRPr="00E54153">
              <w:t>uding the UE (MCPTT client)</w:t>
            </w:r>
            <w:r w:rsidR="00F74200" w:rsidRPr="00E54153">
              <w:t>)</w:t>
            </w:r>
            <w:r w:rsidRPr="00E54153">
              <w:t xml:space="preserve"> that the floor is taken.</w:t>
            </w:r>
          </w:p>
          <w:p w14:paraId="105119A9" w14:textId="77777777" w:rsidR="00251EBC" w:rsidRPr="00E54153" w:rsidRDefault="00251EBC" w:rsidP="00251EBC">
            <w:pPr>
              <w:pStyle w:val="TAN"/>
            </w:pPr>
            <w:r w:rsidRPr="00E54153">
              <w:t>NOTE 2:</w:t>
            </w:r>
            <w:r w:rsidRPr="00E54153">
              <w:tab/>
              <w:t>This is expected to be done via a suitable implementation dependent MMI.</w:t>
            </w:r>
          </w:p>
        </w:tc>
      </w:tr>
    </w:tbl>
    <w:p w14:paraId="75A4AD6B" w14:textId="77777777" w:rsidR="0073497C" w:rsidRPr="00E54153" w:rsidRDefault="0073497C" w:rsidP="0073497C"/>
    <w:p w14:paraId="499DDC61" w14:textId="77777777" w:rsidR="0073497C" w:rsidRPr="00E54153" w:rsidRDefault="0073497C" w:rsidP="00554E69">
      <w:pPr>
        <w:pStyle w:val="H6"/>
      </w:pPr>
      <w:r w:rsidRPr="00E54153">
        <w:t>6.2.17.3.3</w:t>
      </w:r>
      <w:r w:rsidRPr="00E54153">
        <w:tab/>
        <w:t>Specific message contents</w:t>
      </w:r>
    </w:p>
    <w:p w14:paraId="481C4E7A" w14:textId="77777777" w:rsidR="008D3303" w:rsidRPr="00E54153" w:rsidRDefault="008D3303" w:rsidP="008D3303">
      <w:pPr>
        <w:pStyle w:val="TH"/>
      </w:pPr>
      <w:r w:rsidRPr="00E54153">
        <w:t xml:space="preserve">Table 6.2.17.3.3-1: </w:t>
      </w:r>
      <w:r w:rsidRPr="00E54153">
        <w:rPr>
          <w:lang w:eastAsia="ko-KR"/>
        </w:rPr>
        <w:t>SIP INVITE</w:t>
      </w:r>
      <w:r w:rsidRPr="00E54153">
        <w:t xml:space="preserve"> (Step 1, Table 6.2.17.3.2-1; step 2, TS 36.579-1 [2], Table </w:t>
      </w:r>
      <w:r w:rsidRPr="00E54153">
        <w:rPr>
          <w:lang w:eastAsia="zh-CN"/>
        </w:rPr>
        <w:t>5.3.4</w:t>
      </w:r>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4C291874" w14:textId="77777777" w:rsidTr="00FC16D5">
        <w:trPr>
          <w:jc w:val="center"/>
        </w:trPr>
        <w:tc>
          <w:tcPr>
            <w:tcW w:w="9639" w:type="dxa"/>
            <w:gridSpan w:val="5"/>
          </w:tcPr>
          <w:p w14:paraId="00FB84FA" w14:textId="2EA59F09" w:rsidR="0073497C" w:rsidRPr="00E54153" w:rsidRDefault="0073497C" w:rsidP="00FC16D5">
            <w:pPr>
              <w:pStyle w:val="TAL"/>
            </w:pPr>
            <w:r w:rsidRPr="00E54153">
              <w:t xml:space="preserve">Derivation Path: TS 36.579-1 [2], </w:t>
            </w:r>
            <w:r w:rsidR="005242E4" w:rsidRPr="00E54153">
              <w:t>T</w:t>
            </w:r>
            <w:r w:rsidRPr="00E54153">
              <w:t>able 5.5.2.5.</w:t>
            </w:r>
            <w:r w:rsidR="00251EBC" w:rsidRPr="00E54153">
              <w:t>2</w:t>
            </w:r>
            <w:r w:rsidR="00125895" w:rsidRPr="00E54153">
              <w:t>-</w:t>
            </w:r>
            <w:r w:rsidR="00251EBC" w:rsidRPr="00E54153">
              <w:t>1</w:t>
            </w:r>
            <w:r w:rsidRPr="00E54153">
              <w:t>, condition PRIVATE-CALL</w:t>
            </w:r>
          </w:p>
        </w:tc>
      </w:tr>
      <w:tr w:rsidR="0073497C" w:rsidRPr="00E54153" w14:paraId="360832D7" w14:textId="77777777" w:rsidTr="00FC16D5">
        <w:trPr>
          <w:jc w:val="center"/>
        </w:trPr>
        <w:tc>
          <w:tcPr>
            <w:tcW w:w="2835" w:type="dxa"/>
          </w:tcPr>
          <w:p w14:paraId="5F9BE55E" w14:textId="77777777" w:rsidR="0073497C" w:rsidRPr="00E54153" w:rsidRDefault="0073497C" w:rsidP="00FC16D5">
            <w:pPr>
              <w:pStyle w:val="TAH"/>
            </w:pPr>
            <w:r w:rsidRPr="00E54153">
              <w:t>Information Element</w:t>
            </w:r>
          </w:p>
        </w:tc>
        <w:tc>
          <w:tcPr>
            <w:tcW w:w="2126" w:type="dxa"/>
          </w:tcPr>
          <w:p w14:paraId="7ABB3A89" w14:textId="77777777" w:rsidR="0073497C" w:rsidRPr="00E54153" w:rsidRDefault="0073497C" w:rsidP="00FC16D5">
            <w:pPr>
              <w:pStyle w:val="TAH"/>
            </w:pPr>
            <w:r w:rsidRPr="00E54153">
              <w:t>Value/remark</w:t>
            </w:r>
          </w:p>
        </w:tc>
        <w:tc>
          <w:tcPr>
            <w:tcW w:w="2126" w:type="dxa"/>
            <w:tcBorders>
              <w:bottom w:val="single" w:sz="4" w:space="0" w:color="auto"/>
            </w:tcBorders>
          </w:tcPr>
          <w:p w14:paraId="7BC18F7B" w14:textId="77777777" w:rsidR="0073497C" w:rsidRPr="00E54153" w:rsidRDefault="0073497C" w:rsidP="00FC16D5">
            <w:pPr>
              <w:pStyle w:val="TAH"/>
            </w:pPr>
            <w:r w:rsidRPr="00E54153">
              <w:t>Comment</w:t>
            </w:r>
          </w:p>
        </w:tc>
        <w:tc>
          <w:tcPr>
            <w:tcW w:w="1418" w:type="dxa"/>
          </w:tcPr>
          <w:p w14:paraId="4BAA494F" w14:textId="77777777" w:rsidR="0073497C" w:rsidRPr="00E54153" w:rsidRDefault="0073497C" w:rsidP="00FC16D5">
            <w:pPr>
              <w:pStyle w:val="TAH"/>
            </w:pPr>
            <w:r w:rsidRPr="00E54153">
              <w:t>Reference</w:t>
            </w:r>
          </w:p>
        </w:tc>
        <w:tc>
          <w:tcPr>
            <w:tcW w:w="1134" w:type="dxa"/>
          </w:tcPr>
          <w:p w14:paraId="5ECB3DA1" w14:textId="77777777" w:rsidR="0073497C" w:rsidRPr="00E54153" w:rsidRDefault="0073497C" w:rsidP="00FC16D5">
            <w:pPr>
              <w:pStyle w:val="TAH"/>
            </w:pPr>
            <w:r w:rsidRPr="00E54153">
              <w:t>Condition</w:t>
            </w:r>
          </w:p>
        </w:tc>
      </w:tr>
      <w:tr w:rsidR="00251EBC" w:rsidRPr="00E54153" w14:paraId="4E07652F" w14:textId="77777777" w:rsidTr="00251EBC">
        <w:trPr>
          <w:jc w:val="center"/>
        </w:trPr>
        <w:tc>
          <w:tcPr>
            <w:tcW w:w="2835" w:type="dxa"/>
            <w:tcBorders>
              <w:top w:val="single" w:sz="4" w:space="0" w:color="auto"/>
              <w:left w:val="single" w:sz="4" w:space="0" w:color="auto"/>
              <w:bottom w:val="single" w:sz="4" w:space="0" w:color="auto"/>
              <w:right w:val="single" w:sz="4" w:space="0" w:color="auto"/>
            </w:tcBorders>
          </w:tcPr>
          <w:p w14:paraId="7393246A" w14:textId="77777777" w:rsidR="00251EBC" w:rsidRPr="00E54153" w:rsidRDefault="00251EBC"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6EE8ED31" w14:textId="77777777" w:rsidR="00251EBC" w:rsidRPr="00E54153" w:rsidRDefault="00251EBC"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78E06636" w14:textId="77777777" w:rsidR="00251EBC" w:rsidRPr="00E54153" w:rsidRDefault="00251EBC" w:rsidP="00251EBC">
            <w:pPr>
              <w:pStyle w:val="TAH"/>
            </w:pPr>
          </w:p>
        </w:tc>
        <w:tc>
          <w:tcPr>
            <w:tcW w:w="1418" w:type="dxa"/>
            <w:tcBorders>
              <w:top w:val="single" w:sz="4" w:space="0" w:color="auto"/>
              <w:left w:val="single" w:sz="4" w:space="0" w:color="auto"/>
              <w:bottom w:val="single" w:sz="4" w:space="0" w:color="auto"/>
              <w:right w:val="single" w:sz="4" w:space="0" w:color="auto"/>
            </w:tcBorders>
          </w:tcPr>
          <w:p w14:paraId="53BE17BB" w14:textId="77777777" w:rsidR="00251EBC" w:rsidRPr="00E54153" w:rsidRDefault="00251EBC" w:rsidP="00251EBC">
            <w:pPr>
              <w:pStyle w:val="TAH"/>
            </w:pPr>
          </w:p>
        </w:tc>
        <w:tc>
          <w:tcPr>
            <w:tcW w:w="1134" w:type="dxa"/>
            <w:tcBorders>
              <w:top w:val="single" w:sz="4" w:space="0" w:color="auto"/>
              <w:left w:val="single" w:sz="4" w:space="0" w:color="auto"/>
              <w:bottom w:val="single" w:sz="4" w:space="0" w:color="auto"/>
              <w:right w:val="single" w:sz="4" w:space="0" w:color="auto"/>
            </w:tcBorders>
          </w:tcPr>
          <w:p w14:paraId="3EA15359" w14:textId="77777777" w:rsidR="00251EBC" w:rsidRPr="00E54153" w:rsidRDefault="00251EBC" w:rsidP="00251EBC">
            <w:pPr>
              <w:pStyle w:val="TAH"/>
            </w:pPr>
          </w:p>
        </w:tc>
      </w:tr>
      <w:tr w:rsidR="0073497C" w:rsidRPr="00E54153" w14:paraId="71A91250" w14:textId="77777777" w:rsidTr="00FC16D5">
        <w:trPr>
          <w:jc w:val="center"/>
        </w:trPr>
        <w:tc>
          <w:tcPr>
            <w:tcW w:w="2835" w:type="dxa"/>
          </w:tcPr>
          <w:p w14:paraId="0CC18C7A" w14:textId="77777777" w:rsidR="0073497C" w:rsidRPr="00E54153" w:rsidRDefault="0073497C" w:rsidP="00FC16D5">
            <w:pPr>
              <w:pStyle w:val="TAL"/>
            </w:pPr>
            <w:r w:rsidRPr="00E54153">
              <w:rPr>
                <w:b/>
                <w:bCs/>
              </w:rPr>
              <w:t>Priv-Answer-Mode</w:t>
            </w:r>
          </w:p>
        </w:tc>
        <w:tc>
          <w:tcPr>
            <w:tcW w:w="2126" w:type="dxa"/>
          </w:tcPr>
          <w:p w14:paraId="7836D3F9" w14:textId="77777777" w:rsidR="0073497C" w:rsidRPr="00E54153" w:rsidRDefault="0073497C" w:rsidP="00FC16D5">
            <w:pPr>
              <w:pStyle w:val="TAL"/>
            </w:pPr>
          </w:p>
        </w:tc>
        <w:tc>
          <w:tcPr>
            <w:tcW w:w="2126" w:type="dxa"/>
            <w:tcBorders>
              <w:bottom w:val="single" w:sz="4" w:space="0" w:color="auto"/>
            </w:tcBorders>
          </w:tcPr>
          <w:p w14:paraId="6A6EE560" w14:textId="77777777" w:rsidR="0073497C" w:rsidRPr="00E54153" w:rsidRDefault="0073497C" w:rsidP="00FC16D5">
            <w:pPr>
              <w:pStyle w:val="TAL"/>
            </w:pPr>
          </w:p>
        </w:tc>
        <w:tc>
          <w:tcPr>
            <w:tcW w:w="1418" w:type="dxa"/>
          </w:tcPr>
          <w:p w14:paraId="3B627FB3" w14:textId="77777777" w:rsidR="0073497C" w:rsidRPr="00E54153" w:rsidRDefault="0073497C" w:rsidP="00FC16D5">
            <w:pPr>
              <w:pStyle w:val="TAL"/>
            </w:pPr>
          </w:p>
        </w:tc>
        <w:tc>
          <w:tcPr>
            <w:tcW w:w="1134" w:type="dxa"/>
          </w:tcPr>
          <w:p w14:paraId="4CC9B81D" w14:textId="77777777" w:rsidR="0073497C" w:rsidRPr="00E54153" w:rsidRDefault="0073497C" w:rsidP="00FC16D5">
            <w:pPr>
              <w:pStyle w:val="TAL"/>
            </w:pPr>
          </w:p>
        </w:tc>
      </w:tr>
      <w:tr w:rsidR="0073497C" w:rsidRPr="00E54153" w14:paraId="7B86EC31" w14:textId="77777777" w:rsidTr="00FC16D5">
        <w:trPr>
          <w:jc w:val="center"/>
        </w:trPr>
        <w:tc>
          <w:tcPr>
            <w:tcW w:w="2835" w:type="dxa"/>
          </w:tcPr>
          <w:p w14:paraId="7E3088D6" w14:textId="77777777" w:rsidR="0073497C" w:rsidRPr="00E54153" w:rsidRDefault="0073497C" w:rsidP="00FC16D5">
            <w:pPr>
              <w:pStyle w:val="TAL"/>
              <w:rPr>
                <w:bCs/>
              </w:rPr>
            </w:pPr>
            <w:r w:rsidRPr="00E54153">
              <w:rPr>
                <w:bCs/>
              </w:rPr>
              <w:t xml:space="preserve">  answer-mode-value</w:t>
            </w:r>
          </w:p>
        </w:tc>
        <w:tc>
          <w:tcPr>
            <w:tcW w:w="2126" w:type="dxa"/>
          </w:tcPr>
          <w:p w14:paraId="26FE6AA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094EA50C" w14:textId="77777777" w:rsidR="0073497C" w:rsidRPr="00E54153" w:rsidRDefault="0073497C" w:rsidP="00FC16D5">
            <w:pPr>
              <w:pStyle w:val="TAL"/>
            </w:pPr>
          </w:p>
        </w:tc>
        <w:tc>
          <w:tcPr>
            <w:tcW w:w="1418" w:type="dxa"/>
          </w:tcPr>
          <w:p w14:paraId="291E740F" w14:textId="77777777" w:rsidR="0073497C" w:rsidRPr="00E54153" w:rsidRDefault="0073497C" w:rsidP="00FC16D5">
            <w:pPr>
              <w:pStyle w:val="TAL"/>
            </w:pPr>
          </w:p>
        </w:tc>
        <w:tc>
          <w:tcPr>
            <w:tcW w:w="1134" w:type="dxa"/>
          </w:tcPr>
          <w:p w14:paraId="10572DDB" w14:textId="77777777" w:rsidR="0073497C" w:rsidRPr="00E54153" w:rsidRDefault="0073497C" w:rsidP="00FC16D5">
            <w:pPr>
              <w:pStyle w:val="TAL"/>
            </w:pPr>
          </w:p>
        </w:tc>
      </w:tr>
      <w:tr w:rsidR="0073497C" w:rsidRPr="00E54153" w14:paraId="7A76B81E" w14:textId="77777777" w:rsidTr="00FC16D5">
        <w:trPr>
          <w:jc w:val="center"/>
        </w:trPr>
        <w:tc>
          <w:tcPr>
            <w:tcW w:w="2835" w:type="dxa"/>
          </w:tcPr>
          <w:p w14:paraId="02201881" w14:textId="77777777" w:rsidR="0073497C" w:rsidRPr="00E54153" w:rsidRDefault="00251EBC" w:rsidP="00FC16D5">
            <w:pPr>
              <w:pStyle w:val="TAL"/>
              <w:rPr>
                <w:bCs/>
              </w:rPr>
            </w:pPr>
            <w:r w:rsidRPr="00E54153">
              <w:rPr>
                <w:bCs/>
              </w:rPr>
              <w:t xml:space="preserve">  answer-mode-param</w:t>
            </w:r>
          </w:p>
        </w:tc>
        <w:tc>
          <w:tcPr>
            <w:tcW w:w="2126" w:type="dxa"/>
          </w:tcPr>
          <w:p w14:paraId="2458B45A" w14:textId="77777777" w:rsidR="0073497C" w:rsidRPr="00E54153" w:rsidRDefault="00251EBC" w:rsidP="00FC16D5">
            <w:pPr>
              <w:pStyle w:val="TAL"/>
            </w:pPr>
            <w:r w:rsidRPr="00E54153">
              <w:rPr>
                <w:iCs/>
              </w:rPr>
              <w:t>“</w:t>
            </w:r>
            <w:r w:rsidRPr="00E54153">
              <w:rPr>
                <w:bCs/>
              </w:rPr>
              <w:t>require”</w:t>
            </w:r>
          </w:p>
        </w:tc>
        <w:tc>
          <w:tcPr>
            <w:tcW w:w="2126" w:type="dxa"/>
            <w:tcBorders>
              <w:bottom w:val="single" w:sz="4" w:space="0" w:color="auto"/>
            </w:tcBorders>
          </w:tcPr>
          <w:p w14:paraId="7A0BAFF8" w14:textId="77777777" w:rsidR="0073497C" w:rsidRPr="00E54153" w:rsidRDefault="0073497C" w:rsidP="00FC16D5">
            <w:pPr>
              <w:pStyle w:val="TAL"/>
            </w:pPr>
          </w:p>
        </w:tc>
        <w:tc>
          <w:tcPr>
            <w:tcW w:w="1418" w:type="dxa"/>
          </w:tcPr>
          <w:p w14:paraId="2D6AB4AE" w14:textId="77777777" w:rsidR="0073497C" w:rsidRPr="00E54153" w:rsidRDefault="0073497C" w:rsidP="00FC16D5">
            <w:pPr>
              <w:pStyle w:val="TAL"/>
            </w:pPr>
          </w:p>
        </w:tc>
        <w:tc>
          <w:tcPr>
            <w:tcW w:w="1134" w:type="dxa"/>
          </w:tcPr>
          <w:p w14:paraId="71A24D27" w14:textId="77777777" w:rsidR="0073497C" w:rsidRPr="00E54153" w:rsidRDefault="0073497C" w:rsidP="00FC16D5">
            <w:pPr>
              <w:pStyle w:val="TAL"/>
            </w:pPr>
          </w:p>
        </w:tc>
      </w:tr>
      <w:tr w:rsidR="0073497C" w:rsidRPr="00E54153" w14:paraId="370213A7" w14:textId="77777777" w:rsidTr="00FC16D5">
        <w:trPr>
          <w:jc w:val="center"/>
        </w:trPr>
        <w:tc>
          <w:tcPr>
            <w:tcW w:w="2835" w:type="dxa"/>
          </w:tcPr>
          <w:p w14:paraId="378246EB" w14:textId="77777777" w:rsidR="0073497C" w:rsidRPr="00E54153" w:rsidRDefault="0073497C" w:rsidP="00FC16D5">
            <w:pPr>
              <w:pStyle w:val="TAL"/>
              <w:rPr>
                <w:b/>
                <w:bCs/>
              </w:rPr>
            </w:pPr>
            <w:r w:rsidRPr="00E54153">
              <w:rPr>
                <w:b/>
                <w:bCs/>
              </w:rPr>
              <w:t>Message-body</w:t>
            </w:r>
          </w:p>
        </w:tc>
        <w:tc>
          <w:tcPr>
            <w:tcW w:w="2126" w:type="dxa"/>
          </w:tcPr>
          <w:p w14:paraId="1BE76E21" w14:textId="77777777" w:rsidR="0073497C" w:rsidRPr="00E54153" w:rsidRDefault="0073497C" w:rsidP="00FC16D5">
            <w:pPr>
              <w:pStyle w:val="TAL"/>
            </w:pPr>
          </w:p>
        </w:tc>
        <w:tc>
          <w:tcPr>
            <w:tcW w:w="2126" w:type="dxa"/>
            <w:tcBorders>
              <w:bottom w:val="single" w:sz="4" w:space="0" w:color="auto"/>
            </w:tcBorders>
          </w:tcPr>
          <w:p w14:paraId="1878A9C7" w14:textId="77777777" w:rsidR="0073497C" w:rsidRPr="00E54153" w:rsidRDefault="0073497C" w:rsidP="00FC16D5">
            <w:pPr>
              <w:pStyle w:val="TAL"/>
            </w:pPr>
          </w:p>
        </w:tc>
        <w:tc>
          <w:tcPr>
            <w:tcW w:w="1418" w:type="dxa"/>
          </w:tcPr>
          <w:p w14:paraId="6815FD33" w14:textId="77777777" w:rsidR="0073497C" w:rsidRPr="00E54153" w:rsidRDefault="0073497C" w:rsidP="00FC16D5">
            <w:pPr>
              <w:pStyle w:val="TAL"/>
            </w:pPr>
          </w:p>
        </w:tc>
        <w:tc>
          <w:tcPr>
            <w:tcW w:w="1134" w:type="dxa"/>
          </w:tcPr>
          <w:p w14:paraId="2E9F796D" w14:textId="77777777" w:rsidR="0073497C" w:rsidRPr="00E54153" w:rsidRDefault="0073497C" w:rsidP="00FC16D5">
            <w:pPr>
              <w:pStyle w:val="TAL"/>
            </w:pPr>
          </w:p>
        </w:tc>
      </w:tr>
      <w:tr w:rsidR="0073497C" w:rsidRPr="00E54153" w14:paraId="44AE5475" w14:textId="77777777" w:rsidTr="00FC16D5">
        <w:trPr>
          <w:jc w:val="center"/>
        </w:trPr>
        <w:tc>
          <w:tcPr>
            <w:tcW w:w="2835" w:type="dxa"/>
            <w:vAlign w:val="center"/>
          </w:tcPr>
          <w:p w14:paraId="65B8CB54" w14:textId="77777777" w:rsidR="0073497C" w:rsidRPr="00E54153" w:rsidRDefault="00251EBC" w:rsidP="00FC16D5">
            <w:pPr>
              <w:pStyle w:val="TAL"/>
              <w:rPr>
                <w:b/>
              </w:rPr>
            </w:pPr>
            <w:r w:rsidRPr="00E54153">
              <w:t xml:space="preserve">  MIME body part</w:t>
            </w:r>
          </w:p>
        </w:tc>
        <w:tc>
          <w:tcPr>
            <w:tcW w:w="2126" w:type="dxa"/>
            <w:vAlign w:val="center"/>
          </w:tcPr>
          <w:p w14:paraId="7D5D314D" w14:textId="77777777" w:rsidR="0073497C" w:rsidRPr="00E54153" w:rsidRDefault="0073497C" w:rsidP="00FC16D5">
            <w:pPr>
              <w:pStyle w:val="TAL"/>
            </w:pPr>
          </w:p>
        </w:tc>
        <w:tc>
          <w:tcPr>
            <w:tcW w:w="2126" w:type="dxa"/>
            <w:tcBorders>
              <w:top w:val="single" w:sz="4" w:space="0" w:color="auto"/>
              <w:bottom w:val="single" w:sz="4" w:space="0" w:color="auto"/>
            </w:tcBorders>
          </w:tcPr>
          <w:p w14:paraId="7B39445D" w14:textId="77777777" w:rsidR="0073497C" w:rsidRPr="00E54153" w:rsidRDefault="00251EBC" w:rsidP="00FC16D5">
            <w:pPr>
              <w:pStyle w:val="TAL"/>
            </w:pPr>
            <w:r w:rsidRPr="00E54153">
              <w:rPr>
                <w:b/>
                <w:bCs/>
              </w:rPr>
              <w:t>SDP Message</w:t>
            </w:r>
          </w:p>
        </w:tc>
        <w:tc>
          <w:tcPr>
            <w:tcW w:w="1418" w:type="dxa"/>
          </w:tcPr>
          <w:p w14:paraId="5F00AB7B" w14:textId="77777777" w:rsidR="0073497C" w:rsidRPr="00E54153" w:rsidRDefault="0073497C" w:rsidP="00FC16D5">
            <w:pPr>
              <w:pStyle w:val="TAL"/>
            </w:pPr>
          </w:p>
        </w:tc>
        <w:tc>
          <w:tcPr>
            <w:tcW w:w="1134" w:type="dxa"/>
            <w:vAlign w:val="bottom"/>
          </w:tcPr>
          <w:p w14:paraId="37BF65BA" w14:textId="77777777" w:rsidR="0073497C" w:rsidRPr="00E54153" w:rsidRDefault="0073497C" w:rsidP="00FC16D5">
            <w:pPr>
              <w:pStyle w:val="TAL"/>
            </w:pPr>
          </w:p>
        </w:tc>
      </w:tr>
      <w:tr w:rsidR="0073497C" w:rsidRPr="00E54153" w14:paraId="2D1DCF3F" w14:textId="77777777" w:rsidTr="00FC16D5">
        <w:trPr>
          <w:jc w:val="center"/>
        </w:trPr>
        <w:tc>
          <w:tcPr>
            <w:tcW w:w="2835" w:type="dxa"/>
            <w:vAlign w:val="center"/>
          </w:tcPr>
          <w:p w14:paraId="6EEAD5B5" w14:textId="77777777" w:rsidR="0073497C" w:rsidRPr="00E54153" w:rsidRDefault="00251EBC" w:rsidP="00FC16D5">
            <w:pPr>
              <w:pStyle w:val="TAL"/>
            </w:pPr>
            <w:r w:rsidRPr="00E54153">
              <w:t xml:space="preserve">    MIME-part-body</w:t>
            </w:r>
          </w:p>
        </w:tc>
        <w:tc>
          <w:tcPr>
            <w:tcW w:w="2126" w:type="dxa"/>
            <w:vAlign w:val="center"/>
          </w:tcPr>
          <w:p w14:paraId="42156C5A" w14:textId="77777777" w:rsidR="0073497C" w:rsidRPr="00E54153" w:rsidRDefault="00251EBC" w:rsidP="00FC16D5">
            <w:pPr>
              <w:pStyle w:val="TAL"/>
            </w:pPr>
            <w:r w:rsidRPr="00E54153">
              <w:t>SDP Message a</w:t>
            </w:r>
            <w:r w:rsidR="0073497C" w:rsidRPr="00E54153">
              <w:t>s described in Table 6.2.17.3.3-3</w:t>
            </w:r>
          </w:p>
        </w:tc>
        <w:tc>
          <w:tcPr>
            <w:tcW w:w="2126" w:type="dxa"/>
            <w:tcBorders>
              <w:top w:val="single" w:sz="4" w:space="0" w:color="auto"/>
              <w:bottom w:val="single" w:sz="4" w:space="0" w:color="auto"/>
            </w:tcBorders>
          </w:tcPr>
          <w:p w14:paraId="4AEA8C3D" w14:textId="77777777" w:rsidR="0073497C" w:rsidRPr="00E54153" w:rsidRDefault="0073497C" w:rsidP="00FC16D5">
            <w:pPr>
              <w:pStyle w:val="TAL"/>
            </w:pPr>
          </w:p>
        </w:tc>
        <w:tc>
          <w:tcPr>
            <w:tcW w:w="1418" w:type="dxa"/>
          </w:tcPr>
          <w:p w14:paraId="2312EE4F" w14:textId="77777777" w:rsidR="0073497C" w:rsidRPr="00E54153" w:rsidRDefault="0073497C" w:rsidP="00FC16D5">
            <w:pPr>
              <w:pStyle w:val="TAL"/>
            </w:pPr>
          </w:p>
        </w:tc>
        <w:tc>
          <w:tcPr>
            <w:tcW w:w="1134" w:type="dxa"/>
            <w:vAlign w:val="bottom"/>
          </w:tcPr>
          <w:p w14:paraId="284D00A0" w14:textId="77777777" w:rsidR="0073497C" w:rsidRPr="00E54153" w:rsidRDefault="0073497C" w:rsidP="00FC16D5">
            <w:pPr>
              <w:pStyle w:val="TAL"/>
            </w:pPr>
          </w:p>
        </w:tc>
      </w:tr>
      <w:tr w:rsidR="0073497C" w:rsidRPr="00E54153" w14:paraId="7FCB81DB" w14:textId="77777777" w:rsidTr="00FC16D5">
        <w:trPr>
          <w:jc w:val="center"/>
        </w:trPr>
        <w:tc>
          <w:tcPr>
            <w:tcW w:w="2835" w:type="dxa"/>
            <w:vAlign w:val="center"/>
          </w:tcPr>
          <w:p w14:paraId="6BA4648C" w14:textId="77777777" w:rsidR="0073497C" w:rsidRPr="00E54153" w:rsidRDefault="00251EBC" w:rsidP="00FC16D5">
            <w:pPr>
              <w:pStyle w:val="TAL"/>
              <w:rPr>
                <w:b/>
              </w:rPr>
            </w:pPr>
            <w:r w:rsidRPr="00E54153">
              <w:t xml:space="preserve">  MIME body part</w:t>
            </w:r>
          </w:p>
        </w:tc>
        <w:tc>
          <w:tcPr>
            <w:tcW w:w="2126" w:type="dxa"/>
            <w:vAlign w:val="center"/>
          </w:tcPr>
          <w:p w14:paraId="1CB245B3" w14:textId="77777777" w:rsidR="0073497C" w:rsidRPr="00E54153" w:rsidRDefault="0073497C" w:rsidP="00FC16D5">
            <w:pPr>
              <w:pStyle w:val="TAL"/>
            </w:pPr>
          </w:p>
        </w:tc>
        <w:tc>
          <w:tcPr>
            <w:tcW w:w="2126" w:type="dxa"/>
            <w:tcBorders>
              <w:top w:val="single" w:sz="4" w:space="0" w:color="auto"/>
              <w:bottom w:val="single" w:sz="4" w:space="0" w:color="auto"/>
            </w:tcBorders>
          </w:tcPr>
          <w:p w14:paraId="7E289ACC" w14:textId="77777777" w:rsidR="0073497C" w:rsidRPr="00E54153" w:rsidRDefault="00251EBC" w:rsidP="00FC16D5">
            <w:pPr>
              <w:pStyle w:val="TAL"/>
            </w:pPr>
            <w:r w:rsidRPr="00E54153">
              <w:rPr>
                <w:b/>
                <w:bCs/>
              </w:rPr>
              <w:t>MCPTT-Info</w:t>
            </w:r>
          </w:p>
        </w:tc>
        <w:tc>
          <w:tcPr>
            <w:tcW w:w="1418" w:type="dxa"/>
          </w:tcPr>
          <w:p w14:paraId="76C77BD7" w14:textId="77777777" w:rsidR="0073497C" w:rsidRPr="00E54153" w:rsidRDefault="0073497C" w:rsidP="00FC16D5">
            <w:pPr>
              <w:pStyle w:val="TAL"/>
            </w:pPr>
          </w:p>
        </w:tc>
        <w:tc>
          <w:tcPr>
            <w:tcW w:w="1134" w:type="dxa"/>
            <w:vAlign w:val="bottom"/>
          </w:tcPr>
          <w:p w14:paraId="5DE6F17F" w14:textId="77777777" w:rsidR="0073497C" w:rsidRPr="00E54153" w:rsidRDefault="0073497C" w:rsidP="00FC16D5">
            <w:pPr>
              <w:pStyle w:val="TAL"/>
            </w:pPr>
          </w:p>
        </w:tc>
      </w:tr>
      <w:tr w:rsidR="0073497C" w:rsidRPr="00E54153" w14:paraId="066CD453" w14:textId="77777777" w:rsidTr="00FC16D5">
        <w:trPr>
          <w:jc w:val="center"/>
        </w:trPr>
        <w:tc>
          <w:tcPr>
            <w:tcW w:w="2835" w:type="dxa"/>
            <w:vAlign w:val="center"/>
          </w:tcPr>
          <w:p w14:paraId="3D419DE7" w14:textId="77777777" w:rsidR="0073497C" w:rsidRPr="00E54153" w:rsidRDefault="00251EBC" w:rsidP="00FC16D5">
            <w:pPr>
              <w:pStyle w:val="TAL"/>
            </w:pPr>
            <w:r w:rsidRPr="00E54153">
              <w:t xml:space="preserve">    MIME-part-body</w:t>
            </w:r>
          </w:p>
        </w:tc>
        <w:tc>
          <w:tcPr>
            <w:tcW w:w="2126" w:type="dxa"/>
            <w:vAlign w:val="center"/>
          </w:tcPr>
          <w:p w14:paraId="19537DC3" w14:textId="77777777" w:rsidR="0073497C" w:rsidRPr="00E54153" w:rsidRDefault="00251EBC" w:rsidP="00FC16D5">
            <w:pPr>
              <w:pStyle w:val="TAL"/>
            </w:pPr>
            <w:r w:rsidRPr="00E54153">
              <w:t>MCPTT-Info a</w:t>
            </w:r>
            <w:r w:rsidR="0073497C" w:rsidRPr="00E54153">
              <w:t>s described in Table 6.2.17.3.3-2</w:t>
            </w:r>
          </w:p>
        </w:tc>
        <w:tc>
          <w:tcPr>
            <w:tcW w:w="2126" w:type="dxa"/>
            <w:tcBorders>
              <w:top w:val="single" w:sz="4" w:space="0" w:color="auto"/>
              <w:bottom w:val="single" w:sz="4" w:space="0" w:color="auto"/>
            </w:tcBorders>
          </w:tcPr>
          <w:p w14:paraId="330C6953" w14:textId="77777777" w:rsidR="0073497C" w:rsidRPr="00E54153" w:rsidRDefault="0073497C" w:rsidP="00FC16D5">
            <w:pPr>
              <w:pStyle w:val="TAL"/>
            </w:pPr>
          </w:p>
        </w:tc>
        <w:tc>
          <w:tcPr>
            <w:tcW w:w="1418" w:type="dxa"/>
          </w:tcPr>
          <w:p w14:paraId="7E315390" w14:textId="77777777" w:rsidR="0073497C" w:rsidRPr="00E54153" w:rsidRDefault="0073497C" w:rsidP="00FC16D5">
            <w:pPr>
              <w:pStyle w:val="TAL"/>
            </w:pPr>
          </w:p>
        </w:tc>
        <w:tc>
          <w:tcPr>
            <w:tcW w:w="1134" w:type="dxa"/>
            <w:vAlign w:val="bottom"/>
          </w:tcPr>
          <w:p w14:paraId="455FC747" w14:textId="77777777" w:rsidR="0073497C" w:rsidRPr="00E54153" w:rsidRDefault="0073497C" w:rsidP="00FC16D5">
            <w:pPr>
              <w:pStyle w:val="TAL"/>
            </w:pPr>
          </w:p>
        </w:tc>
      </w:tr>
    </w:tbl>
    <w:p w14:paraId="181A2C5A" w14:textId="77777777" w:rsidR="0073497C" w:rsidRPr="00E54153" w:rsidRDefault="0073497C" w:rsidP="0073497C"/>
    <w:p w14:paraId="3F243503" w14:textId="77777777" w:rsidR="0073497C" w:rsidRPr="00E54153" w:rsidRDefault="0073497C" w:rsidP="00554E69">
      <w:pPr>
        <w:pStyle w:val="TH"/>
      </w:pPr>
      <w:r w:rsidRPr="00E54153">
        <w:t xml:space="preserve">Table 6.2.17.3.3-2: </w:t>
      </w:r>
      <w:r w:rsidRPr="00E54153">
        <w:rPr>
          <w:lang w:eastAsia="ko-KR"/>
        </w:rPr>
        <w:t>MCPTT-Info in SIP INVITE</w:t>
      </w:r>
      <w:r w:rsidRPr="00E54153">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43208685" w14:textId="77777777" w:rsidTr="00FC16D5">
        <w:trPr>
          <w:jc w:val="center"/>
        </w:trPr>
        <w:tc>
          <w:tcPr>
            <w:tcW w:w="9639" w:type="dxa"/>
            <w:gridSpan w:val="5"/>
          </w:tcPr>
          <w:p w14:paraId="6B129665" w14:textId="22D2E6D3" w:rsidR="0073497C" w:rsidRPr="00E54153" w:rsidRDefault="0073497C" w:rsidP="00FC16D5">
            <w:pPr>
              <w:pStyle w:val="TAL"/>
            </w:pPr>
            <w:r w:rsidRPr="00E54153">
              <w:t xml:space="preserve">Derivation Path: TS 36.579-1 [2], </w:t>
            </w:r>
            <w:r w:rsidR="005242E4" w:rsidRPr="00E54153">
              <w:t>T</w:t>
            </w:r>
            <w:r w:rsidRPr="00E54153">
              <w:t>able 5.5.3.2.</w:t>
            </w:r>
            <w:r w:rsidR="00251EBC" w:rsidRPr="00E54153">
              <w:t>2</w:t>
            </w:r>
            <w:r w:rsidRPr="00E54153">
              <w:t>-1, condition PRIVATE-CALL</w:t>
            </w:r>
          </w:p>
        </w:tc>
      </w:tr>
      <w:tr w:rsidR="0073497C" w:rsidRPr="00E54153" w14:paraId="5B93DB38" w14:textId="77777777" w:rsidTr="00FC16D5">
        <w:trPr>
          <w:jc w:val="center"/>
        </w:trPr>
        <w:tc>
          <w:tcPr>
            <w:tcW w:w="2835" w:type="dxa"/>
          </w:tcPr>
          <w:p w14:paraId="51D57076" w14:textId="77777777" w:rsidR="0073497C" w:rsidRPr="00E54153" w:rsidRDefault="0073497C" w:rsidP="00FC16D5">
            <w:pPr>
              <w:pStyle w:val="TAH"/>
            </w:pPr>
            <w:r w:rsidRPr="00E54153">
              <w:t>Information Element</w:t>
            </w:r>
          </w:p>
        </w:tc>
        <w:tc>
          <w:tcPr>
            <w:tcW w:w="2126" w:type="dxa"/>
          </w:tcPr>
          <w:p w14:paraId="04483809" w14:textId="77777777" w:rsidR="0073497C" w:rsidRPr="00E54153" w:rsidRDefault="0073497C" w:rsidP="00FC16D5">
            <w:pPr>
              <w:pStyle w:val="TAH"/>
            </w:pPr>
            <w:r w:rsidRPr="00E54153">
              <w:t>Value/remark</w:t>
            </w:r>
          </w:p>
        </w:tc>
        <w:tc>
          <w:tcPr>
            <w:tcW w:w="2126" w:type="dxa"/>
            <w:tcBorders>
              <w:bottom w:val="single" w:sz="4" w:space="0" w:color="auto"/>
            </w:tcBorders>
          </w:tcPr>
          <w:p w14:paraId="619A6A97" w14:textId="77777777" w:rsidR="0073497C" w:rsidRPr="00E54153" w:rsidRDefault="0073497C" w:rsidP="00FC16D5">
            <w:pPr>
              <w:pStyle w:val="TAH"/>
            </w:pPr>
            <w:r w:rsidRPr="00E54153">
              <w:t>Comment</w:t>
            </w:r>
          </w:p>
        </w:tc>
        <w:tc>
          <w:tcPr>
            <w:tcW w:w="1418" w:type="dxa"/>
          </w:tcPr>
          <w:p w14:paraId="7BF7FAF8" w14:textId="77777777" w:rsidR="0073497C" w:rsidRPr="00E54153" w:rsidRDefault="0073497C" w:rsidP="00FC16D5">
            <w:pPr>
              <w:pStyle w:val="TAH"/>
            </w:pPr>
            <w:r w:rsidRPr="00E54153">
              <w:t>Reference</w:t>
            </w:r>
          </w:p>
        </w:tc>
        <w:tc>
          <w:tcPr>
            <w:tcW w:w="1134" w:type="dxa"/>
          </w:tcPr>
          <w:p w14:paraId="7363ED4F" w14:textId="77777777" w:rsidR="0073497C" w:rsidRPr="00E54153" w:rsidRDefault="0073497C" w:rsidP="00FC16D5">
            <w:pPr>
              <w:pStyle w:val="TAH"/>
            </w:pPr>
            <w:r w:rsidRPr="00E54153">
              <w:t>Condition</w:t>
            </w:r>
          </w:p>
        </w:tc>
      </w:tr>
      <w:tr w:rsidR="0073497C" w:rsidRPr="00E54153" w14:paraId="1D3B3E15" w14:textId="77777777" w:rsidTr="00FC16D5">
        <w:trPr>
          <w:jc w:val="center"/>
        </w:trPr>
        <w:tc>
          <w:tcPr>
            <w:tcW w:w="2836" w:type="dxa"/>
            <w:vAlign w:val="center"/>
          </w:tcPr>
          <w:p w14:paraId="524DE65C" w14:textId="77777777" w:rsidR="0073497C" w:rsidRPr="00E54153" w:rsidRDefault="0073497C" w:rsidP="00FC16D5">
            <w:pPr>
              <w:pStyle w:val="TAL"/>
            </w:pPr>
            <w:r w:rsidRPr="00E54153">
              <w:t>mcpttinfo</w:t>
            </w:r>
          </w:p>
        </w:tc>
        <w:tc>
          <w:tcPr>
            <w:tcW w:w="2126" w:type="dxa"/>
          </w:tcPr>
          <w:p w14:paraId="118B2A4C" w14:textId="77777777" w:rsidR="0073497C" w:rsidRPr="00E54153" w:rsidRDefault="0073497C" w:rsidP="00FC16D5">
            <w:pPr>
              <w:pStyle w:val="TAL"/>
            </w:pPr>
          </w:p>
        </w:tc>
        <w:tc>
          <w:tcPr>
            <w:tcW w:w="2126" w:type="dxa"/>
            <w:tcBorders>
              <w:top w:val="single" w:sz="4" w:space="0" w:color="auto"/>
              <w:bottom w:val="single" w:sz="4" w:space="0" w:color="auto"/>
            </w:tcBorders>
          </w:tcPr>
          <w:p w14:paraId="22E2550B" w14:textId="77777777" w:rsidR="0073497C" w:rsidRPr="00E54153" w:rsidRDefault="0073497C" w:rsidP="00FC16D5">
            <w:pPr>
              <w:pStyle w:val="TAL"/>
            </w:pPr>
          </w:p>
        </w:tc>
        <w:tc>
          <w:tcPr>
            <w:tcW w:w="1418" w:type="dxa"/>
          </w:tcPr>
          <w:p w14:paraId="5FE539A5" w14:textId="77777777" w:rsidR="0073497C" w:rsidRPr="00E54153" w:rsidRDefault="0073497C" w:rsidP="00FC16D5">
            <w:pPr>
              <w:pStyle w:val="TAL"/>
            </w:pPr>
          </w:p>
        </w:tc>
        <w:tc>
          <w:tcPr>
            <w:tcW w:w="1133" w:type="dxa"/>
            <w:vAlign w:val="bottom"/>
          </w:tcPr>
          <w:p w14:paraId="77E1670C" w14:textId="77777777" w:rsidR="0073497C" w:rsidRPr="00E54153" w:rsidRDefault="0073497C" w:rsidP="00FC16D5">
            <w:pPr>
              <w:pStyle w:val="TAL"/>
            </w:pPr>
          </w:p>
        </w:tc>
      </w:tr>
      <w:tr w:rsidR="0073497C" w:rsidRPr="00E54153" w14:paraId="266A4890" w14:textId="77777777" w:rsidTr="00FC16D5">
        <w:trPr>
          <w:jc w:val="center"/>
        </w:trPr>
        <w:tc>
          <w:tcPr>
            <w:tcW w:w="2836" w:type="dxa"/>
            <w:tcBorders>
              <w:bottom w:val="single" w:sz="4" w:space="0" w:color="auto"/>
            </w:tcBorders>
            <w:vAlign w:val="center"/>
          </w:tcPr>
          <w:p w14:paraId="04C975E3" w14:textId="77777777" w:rsidR="0073497C" w:rsidRPr="00E54153" w:rsidRDefault="0073497C" w:rsidP="00FC16D5">
            <w:pPr>
              <w:pStyle w:val="TAL"/>
            </w:pPr>
            <w:r w:rsidRPr="00E54153">
              <w:t xml:space="preserve">  mcptt-Params</w:t>
            </w:r>
          </w:p>
        </w:tc>
        <w:tc>
          <w:tcPr>
            <w:tcW w:w="2126" w:type="dxa"/>
          </w:tcPr>
          <w:p w14:paraId="3FBC392A" w14:textId="77777777" w:rsidR="0073497C" w:rsidRPr="00E54153" w:rsidRDefault="0073497C" w:rsidP="00FC16D5">
            <w:pPr>
              <w:pStyle w:val="TAL"/>
            </w:pPr>
          </w:p>
        </w:tc>
        <w:tc>
          <w:tcPr>
            <w:tcW w:w="2126" w:type="dxa"/>
            <w:tcBorders>
              <w:top w:val="single" w:sz="4" w:space="0" w:color="auto"/>
              <w:bottom w:val="single" w:sz="4" w:space="0" w:color="auto"/>
            </w:tcBorders>
          </w:tcPr>
          <w:p w14:paraId="32E9E6D6" w14:textId="77777777" w:rsidR="0073497C" w:rsidRPr="00E54153" w:rsidRDefault="0073497C" w:rsidP="00FC16D5">
            <w:pPr>
              <w:pStyle w:val="TAL"/>
            </w:pPr>
          </w:p>
        </w:tc>
        <w:tc>
          <w:tcPr>
            <w:tcW w:w="1418" w:type="dxa"/>
          </w:tcPr>
          <w:p w14:paraId="52496CC5" w14:textId="77777777" w:rsidR="0073497C" w:rsidRPr="00E54153" w:rsidRDefault="0073497C" w:rsidP="00FC16D5">
            <w:pPr>
              <w:pStyle w:val="TAL"/>
            </w:pPr>
          </w:p>
        </w:tc>
        <w:tc>
          <w:tcPr>
            <w:tcW w:w="1133" w:type="dxa"/>
            <w:vAlign w:val="bottom"/>
          </w:tcPr>
          <w:p w14:paraId="65DE90EA" w14:textId="77777777" w:rsidR="0073497C" w:rsidRPr="00E54153" w:rsidRDefault="0073497C" w:rsidP="00FC16D5">
            <w:pPr>
              <w:pStyle w:val="TAL"/>
            </w:pPr>
          </w:p>
        </w:tc>
      </w:tr>
      <w:tr w:rsidR="0073497C" w:rsidRPr="00E54153" w14:paraId="369573B4" w14:textId="77777777" w:rsidTr="00FC16D5">
        <w:trPr>
          <w:jc w:val="center"/>
        </w:trPr>
        <w:tc>
          <w:tcPr>
            <w:tcW w:w="2836" w:type="dxa"/>
            <w:tcBorders>
              <w:bottom w:val="nil"/>
            </w:tcBorders>
            <w:vAlign w:val="center"/>
          </w:tcPr>
          <w:p w14:paraId="566E70D6" w14:textId="77777777" w:rsidR="0073497C" w:rsidRPr="00E54153" w:rsidRDefault="0073497C" w:rsidP="00FC16D5">
            <w:pPr>
              <w:pStyle w:val="TAL"/>
            </w:pPr>
            <w:r w:rsidRPr="00E54153">
              <w:t xml:space="preserve">    session-type</w:t>
            </w:r>
          </w:p>
        </w:tc>
        <w:tc>
          <w:tcPr>
            <w:tcW w:w="2126" w:type="dxa"/>
          </w:tcPr>
          <w:p w14:paraId="65EBA83E"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1CA23EF2" w14:textId="77777777" w:rsidR="0073497C" w:rsidRPr="00E54153" w:rsidRDefault="0073497C" w:rsidP="00FC16D5">
            <w:pPr>
              <w:pStyle w:val="TAL"/>
            </w:pPr>
          </w:p>
        </w:tc>
        <w:tc>
          <w:tcPr>
            <w:tcW w:w="1418" w:type="dxa"/>
          </w:tcPr>
          <w:p w14:paraId="17559D63" w14:textId="77777777" w:rsidR="0073497C" w:rsidRPr="00E54153" w:rsidRDefault="0073497C" w:rsidP="00FC16D5">
            <w:pPr>
              <w:pStyle w:val="TAL"/>
            </w:pPr>
          </w:p>
        </w:tc>
        <w:tc>
          <w:tcPr>
            <w:tcW w:w="1133" w:type="dxa"/>
            <w:vAlign w:val="bottom"/>
          </w:tcPr>
          <w:p w14:paraId="4A839FC7" w14:textId="77777777" w:rsidR="0073497C" w:rsidRPr="00E54153" w:rsidRDefault="0073497C" w:rsidP="00FC16D5">
            <w:pPr>
              <w:pStyle w:val="TAL"/>
            </w:pPr>
          </w:p>
        </w:tc>
      </w:tr>
      <w:tr w:rsidR="0073497C" w:rsidRPr="00E54153" w14:paraId="13524BFE" w14:textId="77777777" w:rsidTr="00FC16D5">
        <w:trPr>
          <w:jc w:val="center"/>
        </w:trPr>
        <w:tc>
          <w:tcPr>
            <w:tcW w:w="2836" w:type="dxa"/>
            <w:vAlign w:val="center"/>
          </w:tcPr>
          <w:p w14:paraId="1E849523" w14:textId="77777777" w:rsidR="0073497C" w:rsidRPr="00E54153" w:rsidRDefault="0073497C" w:rsidP="00FC16D5">
            <w:pPr>
              <w:pStyle w:val="TAL"/>
            </w:pPr>
            <w:r w:rsidRPr="00E54153">
              <w:t xml:space="preserve">    anyExt</w:t>
            </w:r>
          </w:p>
        </w:tc>
        <w:tc>
          <w:tcPr>
            <w:tcW w:w="2126" w:type="dxa"/>
          </w:tcPr>
          <w:p w14:paraId="5F5A23E6" w14:textId="77777777" w:rsidR="0073497C" w:rsidRPr="00E54153" w:rsidRDefault="0073497C" w:rsidP="00FC16D5">
            <w:pPr>
              <w:pStyle w:val="TAL"/>
            </w:pPr>
          </w:p>
        </w:tc>
        <w:tc>
          <w:tcPr>
            <w:tcW w:w="2126" w:type="dxa"/>
            <w:tcBorders>
              <w:top w:val="single" w:sz="4" w:space="0" w:color="auto"/>
              <w:bottom w:val="single" w:sz="4" w:space="0" w:color="auto"/>
            </w:tcBorders>
          </w:tcPr>
          <w:p w14:paraId="202013A3" w14:textId="77777777" w:rsidR="0073497C" w:rsidRPr="00E54153" w:rsidRDefault="0073497C" w:rsidP="00FC16D5">
            <w:pPr>
              <w:pStyle w:val="TAL"/>
            </w:pPr>
          </w:p>
        </w:tc>
        <w:tc>
          <w:tcPr>
            <w:tcW w:w="1418" w:type="dxa"/>
          </w:tcPr>
          <w:p w14:paraId="099E08F8" w14:textId="77777777" w:rsidR="0073497C" w:rsidRPr="00E54153" w:rsidRDefault="0073497C" w:rsidP="00FC16D5">
            <w:pPr>
              <w:pStyle w:val="TAL"/>
            </w:pPr>
          </w:p>
        </w:tc>
        <w:tc>
          <w:tcPr>
            <w:tcW w:w="1133" w:type="dxa"/>
            <w:vAlign w:val="bottom"/>
          </w:tcPr>
          <w:p w14:paraId="0ECAC0C7" w14:textId="77777777" w:rsidR="0073497C" w:rsidRPr="00E54153" w:rsidRDefault="0073497C" w:rsidP="00FC16D5">
            <w:pPr>
              <w:pStyle w:val="TAL"/>
            </w:pPr>
          </w:p>
        </w:tc>
      </w:tr>
      <w:tr w:rsidR="0073497C" w:rsidRPr="00E54153" w14:paraId="0A9F354F" w14:textId="77777777" w:rsidTr="00FC16D5">
        <w:trPr>
          <w:jc w:val="center"/>
        </w:trPr>
        <w:tc>
          <w:tcPr>
            <w:tcW w:w="2836" w:type="dxa"/>
            <w:vAlign w:val="center"/>
          </w:tcPr>
          <w:p w14:paraId="5739FD81" w14:textId="77777777" w:rsidR="0073497C" w:rsidRPr="00E54153" w:rsidRDefault="0073497C" w:rsidP="00FC16D5">
            <w:pPr>
              <w:pStyle w:val="TAL"/>
            </w:pPr>
            <w:r w:rsidRPr="00E54153">
              <w:t xml:space="preserve">      ambient-listening-type</w:t>
            </w:r>
          </w:p>
        </w:tc>
        <w:tc>
          <w:tcPr>
            <w:tcW w:w="2126" w:type="dxa"/>
          </w:tcPr>
          <w:p w14:paraId="66BF1A79" w14:textId="77777777" w:rsidR="0073497C" w:rsidRPr="00E54153" w:rsidRDefault="0073497C" w:rsidP="00FC16D5">
            <w:pPr>
              <w:pStyle w:val="TAL"/>
            </w:pPr>
            <w:r w:rsidRPr="00E54153">
              <w:t>"</w:t>
            </w:r>
            <w:r w:rsidR="00251EBC" w:rsidRPr="00E54153">
              <w:t>local</w:t>
            </w:r>
            <w:r w:rsidRPr="00E54153">
              <w:t>-init"</w:t>
            </w:r>
          </w:p>
        </w:tc>
        <w:tc>
          <w:tcPr>
            <w:tcW w:w="2126" w:type="dxa"/>
            <w:tcBorders>
              <w:top w:val="single" w:sz="4" w:space="0" w:color="auto"/>
              <w:bottom w:val="single" w:sz="4" w:space="0" w:color="auto"/>
            </w:tcBorders>
          </w:tcPr>
          <w:p w14:paraId="4C678147" w14:textId="77777777" w:rsidR="0073497C" w:rsidRPr="00E54153" w:rsidRDefault="0073497C" w:rsidP="00FC16D5">
            <w:pPr>
              <w:pStyle w:val="TAL"/>
            </w:pPr>
          </w:p>
        </w:tc>
        <w:tc>
          <w:tcPr>
            <w:tcW w:w="1418" w:type="dxa"/>
          </w:tcPr>
          <w:p w14:paraId="39D75B28" w14:textId="77777777" w:rsidR="0073497C" w:rsidRPr="00E54153" w:rsidRDefault="0073497C" w:rsidP="00FC16D5">
            <w:pPr>
              <w:pStyle w:val="TAL"/>
            </w:pPr>
          </w:p>
        </w:tc>
        <w:tc>
          <w:tcPr>
            <w:tcW w:w="1133" w:type="dxa"/>
            <w:vAlign w:val="bottom"/>
          </w:tcPr>
          <w:p w14:paraId="15D0E99F" w14:textId="77777777" w:rsidR="0073497C" w:rsidRPr="00E54153" w:rsidRDefault="0073497C" w:rsidP="00FC16D5">
            <w:pPr>
              <w:pStyle w:val="TAL"/>
            </w:pPr>
          </w:p>
        </w:tc>
      </w:tr>
    </w:tbl>
    <w:p w14:paraId="18CCC230" w14:textId="77777777" w:rsidR="0073497C" w:rsidRPr="00E54153" w:rsidRDefault="0073497C" w:rsidP="0073497C"/>
    <w:p w14:paraId="02425E8B" w14:textId="77777777" w:rsidR="0073497C" w:rsidRPr="00E54153" w:rsidRDefault="0073497C" w:rsidP="00554E69">
      <w:pPr>
        <w:pStyle w:val="TH"/>
      </w:pPr>
      <w:r w:rsidRPr="00E54153">
        <w:t>Table 6.2.17.3.3-3: SDP Message</w:t>
      </w:r>
      <w:r w:rsidRPr="00E54153">
        <w:rPr>
          <w:lang w:eastAsia="ko-KR"/>
        </w:rPr>
        <w:t xml:space="preserve"> in SIP INVITE</w:t>
      </w:r>
      <w:r w:rsidRPr="00E54153">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5739C326" w14:textId="77777777" w:rsidTr="00FC16D5">
        <w:trPr>
          <w:jc w:val="center"/>
        </w:trPr>
        <w:tc>
          <w:tcPr>
            <w:tcW w:w="9639" w:type="dxa"/>
            <w:gridSpan w:val="5"/>
          </w:tcPr>
          <w:p w14:paraId="4731A953" w14:textId="0FEDFC3B" w:rsidR="0073497C" w:rsidRPr="00E54153" w:rsidRDefault="0073497C" w:rsidP="00FC16D5">
            <w:pPr>
              <w:pStyle w:val="TAL"/>
            </w:pPr>
            <w:r w:rsidRPr="00E54153">
              <w:t xml:space="preserve">Derivation Path: TS 36.579-1 [2], </w:t>
            </w:r>
            <w:r w:rsidR="005242E4" w:rsidRPr="00E54153">
              <w:t>T</w:t>
            </w:r>
            <w:r w:rsidRPr="00E54153">
              <w:t>able 5.5.3.1</w:t>
            </w:r>
            <w:r w:rsidR="004B1871" w:rsidRPr="00E54153">
              <w:t>.2</w:t>
            </w:r>
            <w:r w:rsidRPr="00E54153">
              <w:t>-1, condition PRIVATE-CALL</w:t>
            </w:r>
          </w:p>
        </w:tc>
      </w:tr>
      <w:tr w:rsidR="0073497C" w:rsidRPr="00E54153" w14:paraId="080C84C0" w14:textId="77777777" w:rsidTr="00FC16D5">
        <w:trPr>
          <w:jc w:val="center"/>
        </w:trPr>
        <w:tc>
          <w:tcPr>
            <w:tcW w:w="2835" w:type="dxa"/>
          </w:tcPr>
          <w:p w14:paraId="5E006C28" w14:textId="77777777" w:rsidR="0073497C" w:rsidRPr="00E54153" w:rsidRDefault="0073497C" w:rsidP="00FC16D5">
            <w:pPr>
              <w:pStyle w:val="TAH"/>
            </w:pPr>
            <w:r w:rsidRPr="00E54153">
              <w:t>Information Element</w:t>
            </w:r>
          </w:p>
        </w:tc>
        <w:tc>
          <w:tcPr>
            <w:tcW w:w="2126" w:type="dxa"/>
          </w:tcPr>
          <w:p w14:paraId="51423530" w14:textId="77777777" w:rsidR="0073497C" w:rsidRPr="00E54153" w:rsidRDefault="0073497C" w:rsidP="00FC16D5">
            <w:pPr>
              <w:pStyle w:val="TAH"/>
            </w:pPr>
            <w:r w:rsidRPr="00E54153">
              <w:t>Value/remark</w:t>
            </w:r>
          </w:p>
        </w:tc>
        <w:tc>
          <w:tcPr>
            <w:tcW w:w="2126" w:type="dxa"/>
            <w:tcBorders>
              <w:bottom w:val="single" w:sz="4" w:space="0" w:color="auto"/>
            </w:tcBorders>
          </w:tcPr>
          <w:p w14:paraId="73FF5989" w14:textId="77777777" w:rsidR="0073497C" w:rsidRPr="00E54153" w:rsidRDefault="0073497C" w:rsidP="00FC16D5">
            <w:pPr>
              <w:pStyle w:val="TAH"/>
            </w:pPr>
            <w:r w:rsidRPr="00E54153">
              <w:t>Comment</w:t>
            </w:r>
          </w:p>
        </w:tc>
        <w:tc>
          <w:tcPr>
            <w:tcW w:w="1418" w:type="dxa"/>
          </w:tcPr>
          <w:p w14:paraId="261ADA93" w14:textId="77777777" w:rsidR="0073497C" w:rsidRPr="00E54153" w:rsidRDefault="0073497C" w:rsidP="00FC16D5">
            <w:pPr>
              <w:pStyle w:val="TAH"/>
            </w:pPr>
            <w:r w:rsidRPr="00E54153">
              <w:t>Reference</w:t>
            </w:r>
          </w:p>
        </w:tc>
        <w:tc>
          <w:tcPr>
            <w:tcW w:w="1134" w:type="dxa"/>
          </w:tcPr>
          <w:p w14:paraId="6F401257" w14:textId="77777777" w:rsidR="0073497C" w:rsidRPr="00E54153" w:rsidRDefault="0073497C" w:rsidP="00FC16D5">
            <w:pPr>
              <w:pStyle w:val="TAH"/>
            </w:pPr>
            <w:r w:rsidRPr="00E54153">
              <w:t>Condition</w:t>
            </w:r>
          </w:p>
        </w:tc>
      </w:tr>
      <w:tr w:rsidR="004215B1" w:rsidRPr="00E54153" w14:paraId="59324E3A" w14:textId="77777777" w:rsidTr="00101820">
        <w:trPr>
          <w:jc w:val="center"/>
        </w:trPr>
        <w:tc>
          <w:tcPr>
            <w:tcW w:w="2835" w:type="dxa"/>
            <w:vAlign w:val="center"/>
          </w:tcPr>
          <w:p w14:paraId="634D7803" w14:textId="77777777" w:rsidR="004215B1" w:rsidRPr="00E54153" w:rsidRDefault="004215B1" w:rsidP="00101820">
            <w:pPr>
              <w:pStyle w:val="TAL"/>
              <w:rPr>
                <w:b/>
                <w:bCs/>
              </w:rPr>
            </w:pPr>
            <w:r w:rsidRPr="00E54153">
              <w:rPr>
                <w:b/>
                <w:bCs/>
              </w:rPr>
              <w:t>Media description[1]</w:t>
            </w:r>
          </w:p>
        </w:tc>
        <w:tc>
          <w:tcPr>
            <w:tcW w:w="2126" w:type="dxa"/>
            <w:vAlign w:val="center"/>
          </w:tcPr>
          <w:p w14:paraId="2E02091F" w14:textId="77777777" w:rsidR="004215B1" w:rsidRPr="00E54153" w:rsidRDefault="004215B1" w:rsidP="00101820">
            <w:pPr>
              <w:pStyle w:val="TAL"/>
            </w:pPr>
          </w:p>
        </w:tc>
        <w:tc>
          <w:tcPr>
            <w:tcW w:w="2126" w:type="dxa"/>
            <w:tcBorders>
              <w:bottom w:val="single" w:sz="4" w:space="0" w:color="auto"/>
            </w:tcBorders>
          </w:tcPr>
          <w:p w14:paraId="1F24B1AC" w14:textId="77777777" w:rsidR="004215B1" w:rsidRPr="00E54153" w:rsidRDefault="004215B1" w:rsidP="00101820">
            <w:pPr>
              <w:pStyle w:val="TAL"/>
            </w:pPr>
            <w:r w:rsidRPr="00E54153">
              <w:t>Media description for audio</w:t>
            </w:r>
          </w:p>
        </w:tc>
        <w:tc>
          <w:tcPr>
            <w:tcW w:w="1418" w:type="dxa"/>
          </w:tcPr>
          <w:p w14:paraId="5DC0CAEE" w14:textId="77777777" w:rsidR="004215B1" w:rsidRPr="00E54153" w:rsidRDefault="004215B1" w:rsidP="00101820">
            <w:pPr>
              <w:pStyle w:val="TAL"/>
            </w:pPr>
          </w:p>
        </w:tc>
        <w:tc>
          <w:tcPr>
            <w:tcW w:w="1134" w:type="dxa"/>
          </w:tcPr>
          <w:p w14:paraId="4835F62F" w14:textId="77777777" w:rsidR="004215B1" w:rsidRPr="00E54153" w:rsidRDefault="004215B1" w:rsidP="00101820">
            <w:pPr>
              <w:pStyle w:val="TAL"/>
            </w:pPr>
          </w:p>
        </w:tc>
      </w:tr>
      <w:tr w:rsidR="0073497C" w:rsidRPr="00E54153" w14:paraId="62F4DFFD" w14:textId="77777777" w:rsidTr="00251EBC">
        <w:trPr>
          <w:jc w:val="center"/>
        </w:trPr>
        <w:tc>
          <w:tcPr>
            <w:tcW w:w="2835" w:type="dxa"/>
            <w:shd w:val="clear" w:color="auto" w:fill="auto"/>
            <w:vAlign w:val="center"/>
          </w:tcPr>
          <w:p w14:paraId="79EFE926"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03D04E1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6950A8C9" w14:textId="77777777" w:rsidR="0073497C" w:rsidRPr="00E54153" w:rsidRDefault="0073497C" w:rsidP="00FC16D5">
            <w:pPr>
              <w:pStyle w:val="TAL"/>
            </w:pPr>
            <w:r w:rsidRPr="00E54153">
              <w:t>a=line</w:t>
            </w:r>
          </w:p>
          <w:p w14:paraId="56681E74" w14:textId="77777777" w:rsidR="0073497C" w:rsidRPr="00E54153" w:rsidRDefault="0073497C" w:rsidP="00FC16D5">
            <w:pPr>
              <w:pStyle w:val="TAL"/>
            </w:pPr>
            <w:r w:rsidRPr="00E54153">
              <w:t>attribute=</w:t>
            </w:r>
            <w:r w:rsidR="00251EBC" w:rsidRPr="00E54153">
              <w:t>send</w:t>
            </w:r>
            <w:r w:rsidRPr="00E54153">
              <w:t>only</w:t>
            </w:r>
          </w:p>
        </w:tc>
        <w:tc>
          <w:tcPr>
            <w:tcW w:w="1418" w:type="dxa"/>
            <w:shd w:val="clear" w:color="auto" w:fill="auto"/>
          </w:tcPr>
          <w:p w14:paraId="73653682" w14:textId="77777777" w:rsidR="0073497C" w:rsidRPr="00E54153" w:rsidRDefault="0073497C" w:rsidP="00FC16D5">
            <w:pPr>
              <w:pStyle w:val="TAL"/>
            </w:pPr>
          </w:p>
        </w:tc>
        <w:tc>
          <w:tcPr>
            <w:tcW w:w="1134" w:type="dxa"/>
            <w:shd w:val="clear" w:color="auto" w:fill="auto"/>
            <w:vAlign w:val="bottom"/>
          </w:tcPr>
          <w:p w14:paraId="0CE9086C" w14:textId="77777777" w:rsidR="0073497C" w:rsidRPr="00E54153" w:rsidRDefault="0073497C" w:rsidP="00FC16D5">
            <w:pPr>
              <w:pStyle w:val="TAL"/>
            </w:pPr>
          </w:p>
        </w:tc>
      </w:tr>
      <w:tr w:rsidR="0073497C" w:rsidRPr="00E54153" w14:paraId="1E01DFE3" w14:textId="77777777" w:rsidTr="00251EBC">
        <w:trPr>
          <w:jc w:val="center"/>
        </w:trPr>
        <w:tc>
          <w:tcPr>
            <w:tcW w:w="2835" w:type="dxa"/>
            <w:shd w:val="clear" w:color="auto" w:fill="auto"/>
            <w:vAlign w:val="center"/>
          </w:tcPr>
          <w:p w14:paraId="6741D50F" w14:textId="77777777" w:rsidR="0073497C" w:rsidRPr="00E54153" w:rsidRDefault="00125895" w:rsidP="00FC16D5">
            <w:pPr>
              <w:pStyle w:val="TAL"/>
            </w:pPr>
            <w:r w:rsidRPr="00E54153">
              <w:t xml:space="preserve">    </w:t>
            </w:r>
            <w:r w:rsidR="008B49CC" w:rsidRPr="00E54153">
              <w:t>sendonly</w:t>
            </w:r>
          </w:p>
        </w:tc>
        <w:tc>
          <w:tcPr>
            <w:tcW w:w="2126" w:type="dxa"/>
            <w:shd w:val="clear" w:color="auto" w:fill="auto"/>
            <w:vAlign w:val="center"/>
          </w:tcPr>
          <w:p w14:paraId="63978CB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47FE5ABE" w14:textId="77777777" w:rsidR="0073497C" w:rsidRPr="00E54153" w:rsidRDefault="0073497C" w:rsidP="00FC16D5">
            <w:pPr>
              <w:pStyle w:val="TAL"/>
            </w:pPr>
          </w:p>
        </w:tc>
        <w:tc>
          <w:tcPr>
            <w:tcW w:w="1418" w:type="dxa"/>
            <w:shd w:val="clear" w:color="auto" w:fill="auto"/>
          </w:tcPr>
          <w:p w14:paraId="03EBF415" w14:textId="77777777" w:rsidR="0073497C" w:rsidRPr="00E54153" w:rsidRDefault="0073497C" w:rsidP="00FC16D5">
            <w:pPr>
              <w:pStyle w:val="TAL"/>
            </w:pPr>
          </w:p>
        </w:tc>
        <w:tc>
          <w:tcPr>
            <w:tcW w:w="1134" w:type="dxa"/>
            <w:shd w:val="clear" w:color="auto" w:fill="auto"/>
            <w:vAlign w:val="bottom"/>
          </w:tcPr>
          <w:p w14:paraId="0DFF80EE" w14:textId="77777777" w:rsidR="0073497C" w:rsidRPr="00E54153" w:rsidRDefault="0073497C" w:rsidP="00FC16D5">
            <w:pPr>
              <w:pStyle w:val="TAL"/>
            </w:pPr>
          </w:p>
        </w:tc>
      </w:tr>
    </w:tbl>
    <w:p w14:paraId="48F6CE7F" w14:textId="77777777" w:rsidR="00251EBC" w:rsidRPr="00E54153" w:rsidRDefault="00251EBC" w:rsidP="00125895"/>
    <w:p w14:paraId="3F5CBF78" w14:textId="77777777" w:rsidR="00251EBC" w:rsidRPr="00E54153" w:rsidRDefault="00251EBC" w:rsidP="00251EBC">
      <w:pPr>
        <w:pStyle w:val="TH"/>
      </w:pPr>
      <w:r w:rsidRPr="00E54153">
        <w:t xml:space="preserve">Table 6.2.17.3.3-3A: </w:t>
      </w:r>
      <w:r w:rsidRPr="00E54153">
        <w:rPr>
          <w:lang w:eastAsia="ko-KR"/>
        </w:rPr>
        <w:t>SIP 200 (OK)</w:t>
      </w:r>
      <w:r w:rsidRPr="00E54153">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E54153" w14:paraId="427BEF3B" w14:textId="77777777" w:rsidTr="006B2A49">
        <w:trPr>
          <w:jc w:val="center"/>
        </w:trPr>
        <w:tc>
          <w:tcPr>
            <w:tcW w:w="9639" w:type="dxa"/>
            <w:gridSpan w:val="5"/>
          </w:tcPr>
          <w:p w14:paraId="642A368F" w14:textId="37F2132A" w:rsidR="00251EBC" w:rsidRPr="00E54153" w:rsidRDefault="00251EBC" w:rsidP="006B2A49">
            <w:pPr>
              <w:pStyle w:val="TAL"/>
            </w:pPr>
            <w:r w:rsidRPr="00E54153">
              <w:t xml:space="preserve">Derivation Path: TS 36.579-1 [2], </w:t>
            </w:r>
            <w:r w:rsidR="005242E4" w:rsidRPr="00E54153">
              <w:t>T</w:t>
            </w:r>
            <w:r w:rsidRPr="00E54153">
              <w:t>able 5.5.2.17.1.1-1 condition INVITE-RSP</w:t>
            </w:r>
          </w:p>
        </w:tc>
      </w:tr>
      <w:tr w:rsidR="00251EBC" w:rsidRPr="00E54153" w14:paraId="42CC0C4E" w14:textId="77777777" w:rsidTr="006B2A49">
        <w:trPr>
          <w:jc w:val="center"/>
        </w:trPr>
        <w:tc>
          <w:tcPr>
            <w:tcW w:w="2835" w:type="dxa"/>
          </w:tcPr>
          <w:p w14:paraId="279577C3" w14:textId="77777777" w:rsidR="00251EBC" w:rsidRPr="00E54153" w:rsidRDefault="00251EBC" w:rsidP="006B2A49">
            <w:pPr>
              <w:pStyle w:val="TAH"/>
            </w:pPr>
            <w:r w:rsidRPr="00E54153">
              <w:t>Information Element</w:t>
            </w:r>
          </w:p>
        </w:tc>
        <w:tc>
          <w:tcPr>
            <w:tcW w:w="2126" w:type="dxa"/>
          </w:tcPr>
          <w:p w14:paraId="2C2038B3" w14:textId="77777777" w:rsidR="00251EBC" w:rsidRPr="00E54153" w:rsidRDefault="00251EBC" w:rsidP="006B2A49">
            <w:pPr>
              <w:pStyle w:val="TAH"/>
            </w:pPr>
            <w:r w:rsidRPr="00E54153">
              <w:t>Value/remark</w:t>
            </w:r>
          </w:p>
        </w:tc>
        <w:tc>
          <w:tcPr>
            <w:tcW w:w="2126" w:type="dxa"/>
            <w:tcBorders>
              <w:bottom w:val="single" w:sz="4" w:space="0" w:color="auto"/>
            </w:tcBorders>
          </w:tcPr>
          <w:p w14:paraId="6B2C0217" w14:textId="77777777" w:rsidR="00251EBC" w:rsidRPr="00E54153" w:rsidRDefault="00251EBC" w:rsidP="006B2A49">
            <w:pPr>
              <w:pStyle w:val="TAH"/>
            </w:pPr>
            <w:r w:rsidRPr="00E54153">
              <w:t>Comment</w:t>
            </w:r>
          </w:p>
        </w:tc>
        <w:tc>
          <w:tcPr>
            <w:tcW w:w="1418" w:type="dxa"/>
          </w:tcPr>
          <w:p w14:paraId="12592F1C" w14:textId="77777777" w:rsidR="00251EBC" w:rsidRPr="00E54153" w:rsidRDefault="00251EBC" w:rsidP="006B2A49">
            <w:pPr>
              <w:pStyle w:val="TAH"/>
            </w:pPr>
            <w:r w:rsidRPr="00E54153">
              <w:t>Reference</w:t>
            </w:r>
          </w:p>
        </w:tc>
        <w:tc>
          <w:tcPr>
            <w:tcW w:w="1134" w:type="dxa"/>
          </w:tcPr>
          <w:p w14:paraId="0270F74E" w14:textId="77777777" w:rsidR="00251EBC" w:rsidRPr="00E54153" w:rsidRDefault="00251EBC" w:rsidP="006B2A49">
            <w:pPr>
              <w:pStyle w:val="TAH"/>
            </w:pPr>
            <w:r w:rsidRPr="00E54153">
              <w:t>Condition</w:t>
            </w:r>
          </w:p>
        </w:tc>
      </w:tr>
      <w:tr w:rsidR="00251EBC" w:rsidRPr="00E54153" w14:paraId="7EB7EAAF" w14:textId="77777777" w:rsidTr="006B2A49">
        <w:trPr>
          <w:jc w:val="center"/>
        </w:trPr>
        <w:tc>
          <w:tcPr>
            <w:tcW w:w="2835" w:type="dxa"/>
            <w:vAlign w:val="center"/>
          </w:tcPr>
          <w:p w14:paraId="2900E32F" w14:textId="77777777" w:rsidR="00251EBC" w:rsidRPr="00E54153" w:rsidRDefault="00251EBC" w:rsidP="006B2A49">
            <w:pPr>
              <w:pStyle w:val="TAL"/>
              <w:rPr>
                <w:bCs/>
              </w:rPr>
            </w:pPr>
            <w:r w:rsidRPr="00E54153">
              <w:rPr>
                <w:b/>
                <w:bCs/>
              </w:rPr>
              <w:t>Message-body</w:t>
            </w:r>
          </w:p>
        </w:tc>
        <w:tc>
          <w:tcPr>
            <w:tcW w:w="2126" w:type="dxa"/>
          </w:tcPr>
          <w:p w14:paraId="22183A33" w14:textId="77777777" w:rsidR="00251EBC" w:rsidRPr="00E54153" w:rsidRDefault="00251EBC" w:rsidP="006B2A49">
            <w:pPr>
              <w:pStyle w:val="TAL"/>
            </w:pPr>
          </w:p>
        </w:tc>
        <w:tc>
          <w:tcPr>
            <w:tcW w:w="2126" w:type="dxa"/>
          </w:tcPr>
          <w:p w14:paraId="167D6BE1" w14:textId="77777777" w:rsidR="00251EBC" w:rsidRPr="00E54153" w:rsidRDefault="00251EBC" w:rsidP="006B2A49">
            <w:pPr>
              <w:pStyle w:val="TAL"/>
            </w:pPr>
          </w:p>
        </w:tc>
        <w:tc>
          <w:tcPr>
            <w:tcW w:w="1418" w:type="dxa"/>
          </w:tcPr>
          <w:p w14:paraId="64A056CD" w14:textId="77777777" w:rsidR="00251EBC" w:rsidRPr="00E54153" w:rsidRDefault="00251EBC" w:rsidP="006B2A49">
            <w:pPr>
              <w:pStyle w:val="TAL"/>
            </w:pPr>
          </w:p>
        </w:tc>
        <w:tc>
          <w:tcPr>
            <w:tcW w:w="1134" w:type="dxa"/>
          </w:tcPr>
          <w:p w14:paraId="762EDBEC" w14:textId="77777777" w:rsidR="00251EBC" w:rsidRPr="00E54153" w:rsidRDefault="00251EBC" w:rsidP="006B2A49">
            <w:pPr>
              <w:pStyle w:val="TAL"/>
            </w:pPr>
          </w:p>
        </w:tc>
      </w:tr>
      <w:tr w:rsidR="00251EBC" w:rsidRPr="00E54153" w14:paraId="3AE11187" w14:textId="77777777" w:rsidTr="006B2A49">
        <w:trPr>
          <w:jc w:val="center"/>
        </w:trPr>
        <w:tc>
          <w:tcPr>
            <w:tcW w:w="2835" w:type="dxa"/>
            <w:vAlign w:val="center"/>
          </w:tcPr>
          <w:p w14:paraId="70B348D0" w14:textId="77777777" w:rsidR="00251EBC" w:rsidRPr="00E54153" w:rsidRDefault="00251EBC" w:rsidP="006B2A49">
            <w:pPr>
              <w:pStyle w:val="TAL"/>
              <w:rPr>
                <w:bCs/>
              </w:rPr>
            </w:pPr>
            <w:r w:rsidRPr="00E54153">
              <w:t xml:space="preserve">  SDP Message</w:t>
            </w:r>
          </w:p>
        </w:tc>
        <w:tc>
          <w:tcPr>
            <w:tcW w:w="2126" w:type="dxa"/>
            <w:vAlign w:val="center"/>
          </w:tcPr>
          <w:p w14:paraId="28FD3C8A" w14:textId="77777777" w:rsidR="00251EBC" w:rsidRPr="00E54153" w:rsidRDefault="00251EBC" w:rsidP="006B2A49">
            <w:pPr>
              <w:pStyle w:val="TAL"/>
            </w:pPr>
            <w:r w:rsidRPr="00E54153">
              <w:t>As described in Table 6.2.17.3.3-3B</w:t>
            </w:r>
          </w:p>
        </w:tc>
        <w:tc>
          <w:tcPr>
            <w:tcW w:w="2126" w:type="dxa"/>
          </w:tcPr>
          <w:p w14:paraId="1608400B" w14:textId="77777777" w:rsidR="00251EBC" w:rsidRPr="00E54153" w:rsidRDefault="00251EBC" w:rsidP="006B2A49">
            <w:pPr>
              <w:pStyle w:val="TAL"/>
            </w:pPr>
          </w:p>
        </w:tc>
        <w:tc>
          <w:tcPr>
            <w:tcW w:w="1418" w:type="dxa"/>
          </w:tcPr>
          <w:p w14:paraId="558DAB87" w14:textId="77777777" w:rsidR="00251EBC" w:rsidRPr="00E54153" w:rsidRDefault="00251EBC" w:rsidP="006B2A49">
            <w:pPr>
              <w:pStyle w:val="TAL"/>
            </w:pPr>
          </w:p>
        </w:tc>
        <w:tc>
          <w:tcPr>
            <w:tcW w:w="1134" w:type="dxa"/>
          </w:tcPr>
          <w:p w14:paraId="36FA4976" w14:textId="77777777" w:rsidR="00251EBC" w:rsidRPr="00E54153" w:rsidRDefault="00251EBC" w:rsidP="006B2A49">
            <w:pPr>
              <w:pStyle w:val="TAL"/>
            </w:pPr>
          </w:p>
        </w:tc>
      </w:tr>
    </w:tbl>
    <w:p w14:paraId="676A43D4" w14:textId="77777777" w:rsidR="00251EBC" w:rsidRPr="00E54153" w:rsidRDefault="00251EBC" w:rsidP="00251EBC"/>
    <w:p w14:paraId="72B90968" w14:textId="77777777" w:rsidR="00251EBC" w:rsidRPr="00E54153" w:rsidRDefault="00251EBC" w:rsidP="00251EBC">
      <w:pPr>
        <w:pStyle w:val="TH"/>
      </w:pPr>
      <w:r w:rsidRPr="00E54153">
        <w:t>Table 6.2.17.3.3-3B: SDP Message</w:t>
      </w:r>
      <w:r w:rsidRPr="00E54153">
        <w:rPr>
          <w:lang w:eastAsia="ko-KR"/>
        </w:rPr>
        <w:t xml:space="preserve"> in SIP 200 OK</w:t>
      </w:r>
      <w:r w:rsidRPr="00E54153">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E54153" w14:paraId="19BF3A5D" w14:textId="77777777" w:rsidTr="006B2A49">
        <w:trPr>
          <w:jc w:val="center"/>
        </w:trPr>
        <w:tc>
          <w:tcPr>
            <w:tcW w:w="9639" w:type="dxa"/>
            <w:gridSpan w:val="5"/>
          </w:tcPr>
          <w:p w14:paraId="3FAAE27A" w14:textId="5CD600C8" w:rsidR="00251EBC" w:rsidRPr="00E54153" w:rsidRDefault="00251EBC" w:rsidP="006B2A49">
            <w:pPr>
              <w:pStyle w:val="TAL"/>
            </w:pPr>
            <w:r w:rsidRPr="00E54153">
              <w:t xml:space="preserve">Derivation Path: TS 36.579-1 [2], </w:t>
            </w:r>
            <w:r w:rsidR="005242E4" w:rsidRPr="00E54153">
              <w:t>T</w:t>
            </w:r>
            <w:r w:rsidRPr="00E54153">
              <w:t>able 5.5.3.1.1-1, condition PRIVATE-CALL</w:t>
            </w:r>
          </w:p>
        </w:tc>
      </w:tr>
      <w:tr w:rsidR="00251EBC" w:rsidRPr="00E54153" w14:paraId="73BF1469" w14:textId="77777777" w:rsidTr="006B2A49">
        <w:trPr>
          <w:jc w:val="center"/>
        </w:trPr>
        <w:tc>
          <w:tcPr>
            <w:tcW w:w="2835" w:type="dxa"/>
          </w:tcPr>
          <w:p w14:paraId="582EC5AB" w14:textId="77777777" w:rsidR="00251EBC" w:rsidRPr="00E54153" w:rsidRDefault="00251EBC" w:rsidP="006B2A49">
            <w:pPr>
              <w:pStyle w:val="TAH"/>
            </w:pPr>
            <w:r w:rsidRPr="00E54153">
              <w:t>Information Element</w:t>
            </w:r>
          </w:p>
        </w:tc>
        <w:tc>
          <w:tcPr>
            <w:tcW w:w="2126" w:type="dxa"/>
          </w:tcPr>
          <w:p w14:paraId="156220B1" w14:textId="77777777" w:rsidR="00251EBC" w:rsidRPr="00E54153" w:rsidRDefault="00251EBC" w:rsidP="006B2A49">
            <w:pPr>
              <w:pStyle w:val="TAH"/>
            </w:pPr>
            <w:r w:rsidRPr="00E54153">
              <w:t>Value/remark</w:t>
            </w:r>
          </w:p>
        </w:tc>
        <w:tc>
          <w:tcPr>
            <w:tcW w:w="2126" w:type="dxa"/>
            <w:tcBorders>
              <w:bottom w:val="single" w:sz="4" w:space="0" w:color="auto"/>
            </w:tcBorders>
          </w:tcPr>
          <w:p w14:paraId="708CEB88" w14:textId="77777777" w:rsidR="00251EBC" w:rsidRPr="00E54153" w:rsidRDefault="00251EBC" w:rsidP="006B2A49">
            <w:pPr>
              <w:pStyle w:val="TAH"/>
            </w:pPr>
            <w:r w:rsidRPr="00E54153">
              <w:t>Comment</w:t>
            </w:r>
          </w:p>
        </w:tc>
        <w:tc>
          <w:tcPr>
            <w:tcW w:w="1418" w:type="dxa"/>
          </w:tcPr>
          <w:p w14:paraId="6934BA50" w14:textId="77777777" w:rsidR="00251EBC" w:rsidRPr="00E54153" w:rsidRDefault="00251EBC" w:rsidP="006B2A49">
            <w:pPr>
              <w:pStyle w:val="TAH"/>
            </w:pPr>
            <w:r w:rsidRPr="00E54153">
              <w:t>Reference</w:t>
            </w:r>
          </w:p>
        </w:tc>
        <w:tc>
          <w:tcPr>
            <w:tcW w:w="1134" w:type="dxa"/>
          </w:tcPr>
          <w:p w14:paraId="26DC7D49" w14:textId="77777777" w:rsidR="00251EBC" w:rsidRPr="00E54153" w:rsidRDefault="00251EBC" w:rsidP="006B2A49">
            <w:pPr>
              <w:pStyle w:val="TAH"/>
            </w:pPr>
            <w:r w:rsidRPr="00E54153">
              <w:t>Condition</w:t>
            </w:r>
          </w:p>
        </w:tc>
      </w:tr>
      <w:tr w:rsidR="004215B1" w:rsidRPr="00E54153" w14:paraId="482CA3CF" w14:textId="77777777" w:rsidTr="00101820">
        <w:trPr>
          <w:jc w:val="center"/>
        </w:trPr>
        <w:tc>
          <w:tcPr>
            <w:tcW w:w="2835" w:type="dxa"/>
            <w:vAlign w:val="center"/>
          </w:tcPr>
          <w:p w14:paraId="047EF782" w14:textId="77777777" w:rsidR="004215B1" w:rsidRPr="00E54153" w:rsidRDefault="004215B1" w:rsidP="00101820">
            <w:pPr>
              <w:pStyle w:val="TAL"/>
              <w:rPr>
                <w:b/>
                <w:bCs/>
              </w:rPr>
            </w:pPr>
            <w:r w:rsidRPr="00E54153">
              <w:rPr>
                <w:b/>
                <w:bCs/>
              </w:rPr>
              <w:t>Media description[1]</w:t>
            </w:r>
          </w:p>
        </w:tc>
        <w:tc>
          <w:tcPr>
            <w:tcW w:w="2126" w:type="dxa"/>
            <w:vAlign w:val="center"/>
          </w:tcPr>
          <w:p w14:paraId="15E9F758" w14:textId="77777777" w:rsidR="004215B1" w:rsidRPr="00E54153" w:rsidRDefault="004215B1" w:rsidP="00101820">
            <w:pPr>
              <w:pStyle w:val="TAL"/>
            </w:pPr>
          </w:p>
        </w:tc>
        <w:tc>
          <w:tcPr>
            <w:tcW w:w="2126" w:type="dxa"/>
            <w:tcBorders>
              <w:bottom w:val="single" w:sz="4" w:space="0" w:color="auto"/>
            </w:tcBorders>
          </w:tcPr>
          <w:p w14:paraId="4BC29886" w14:textId="77777777" w:rsidR="004215B1" w:rsidRPr="00E54153" w:rsidRDefault="004215B1" w:rsidP="00101820">
            <w:pPr>
              <w:pStyle w:val="TAL"/>
            </w:pPr>
            <w:r w:rsidRPr="00E54153">
              <w:t>Media description for audio</w:t>
            </w:r>
          </w:p>
        </w:tc>
        <w:tc>
          <w:tcPr>
            <w:tcW w:w="1418" w:type="dxa"/>
          </w:tcPr>
          <w:p w14:paraId="0362374F" w14:textId="77777777" w:rsidR="004215B1" w:rsidRPr="00E54153" w:rsidRDefault="004215B1" w:rsidP="00101820">
            <w:pPr>
              <w:pStyle w:val="TAL"/>
            </w:pPr>
          </w:p>
        </w:tc>
        <w:tc>
          <w:tcPr>
            <w:tcW w:w="1134" w:type="dxa"/>
          </w:tcPr>
          <w:p w14:paraId="69F07104" w14:textId="77777777" w:rsidR="004215B1" w:rsidRPr="00E54153" w:rsidRDefault="004215B1" w:rsidP="00101820">
            <w:pPr>
              <w:pStyle w:val="TAL"/>
            </w:pPr>
          </w:p>
        </w:tc>
      </w:tr>
      <w:tr w:rsidR="00251EBC" w:rsidRPr="00E54153" w14:paraId="2B57BD5A" w14:textId="77777777" w:rsidTr="004215B1">
        <w:trPr>
          <w:jc w:val="center"/>
        </w:trPr>
        <w:tc>
          <w:tcPr>
            <w:tcW w:w="2835" w:type="dxa"/>
            <w:shd w:val="clear" w:color="auto" w:fill="auto"/>
            <w:vAlign w:val="center"/>
          </w:tcPr>
          <w:p w14:paraId="7395119D" w14:textId="77777777" w:rsidR="00251EBC" w:rsidRPr="00E54153" w:rsidRDefault="00251EBC" w:rsidP="006B2A49">
            <w:pPr>
              <w:pStyle w:val="TAL"/>
              <w:rPr>
                <w:b/>
              </w:rPr>
            </w:pPr>
            <w:r w:rsidRPr="00E54153">
              <w:rPr>
                <w:b/>
              </w:rPr>
              <w:t xml:space="preserve">  media attribute</w:t>
            </w:r>
          </w:p>
        </w:tc>
        <w:tc>
          <w:tcPr>
            <w:tcW w:w="2126" w:type="dxa"/>
            <w:shd w:val="clear" w:color="auto" w:fill="auto"/>
            <w:vAlign w:val="center"/>
          </w:tcPr>
          <w:p w14:paraId="38D1B6F0" w14:textId="77777777" w:rsidR="00251EBC" w:rsidRPr="00E54153" w:rsidRDefault="00251EBC" w:rsidP="006B2A49">
            <w:pPr>
              <w:pStyle w:val="TAL"/>
            </w:pPr>
          </w:p>
        </w:tc>
        <w:tc>
          <w:tcPr>
            <w:tcW w:w="2126" w:type="dxa"/>
            <w:tcBorders>
              <w:top w:val="single" w:sz="4" w:space="0" w:color="auto"/>
              <w:bottom w:val="single" w:sz="4" w:space="0" w:color="auto"/>
            </w:tcBorders>
            <w:shd w:val="clear" w:color="auto" w:fill="auto"/>
          </w:tcPr>
          <w:p w14:paraId="6063D540" w14:textId="77777777" w:rsidR="00251EBC" w:rsidRPr="00E54153" w:rsidRDefault="00251EBC" w:rsidP="006B2A49">
            <w:pPr>
              <w:pStyle w:val="TAL"/>
            </w:pPr>
            <w:r w:rsidRPr="00E54153">
              <w:t>a=line</w:t>
            </w:r>
          </w:p>
          <w:p w14:paraId="70F8DDB3" w14:textId="77777777" w:rsidR="00251EBC" w:rsidRPr="00E54153" w:rsidRDefault="00251EBC" w:rsidP="006B2A49">
            <w:pPr>
              <w:pStyle w:val="TAL"/>
            </w:pPr>
            <w:r w:rsidRPr="00E54153">
              <w:t>attribute=recvonly</w:t>
            </w:r>
          </w:p>
        </w:tc>
        <w:tc>
          <w:tcPr>
            <w:tcW w:w="1418" w:type="dxa"/>
            <w:shd w:val="clear" w:color="auto" w:fill="auto"/>
          </w:tcPr>
          <w:p w14:paraId="165E19FC" w14:textId="77777777" w:rsidR="00251EBC" w:rsidRPr="00E54153" w:rsidRDefault="00251EBC" w:rsidP="006B2A49">
            <w:pPr>
              <w:pStyle w:val="TAL"/>
            </w:pPr>
          </w:p>
        </w:tc>
        <w:tc>
          <w:tcPr>
            <w:tcW w:w="1134" w:type="dxa"/>
            <w:shd w:val="clear" w:color="auto" w:fill="auto"/>
            <w:vAlign w:val="bottom"/>
          </w:tcPr>
          <w:p w14:paraId="33179910" w14:textId="77777777" w:rsidR="00251EBC" w:rsidRPr="00E54153" w:rsidRDefault="00251EBC" w:rsidP="006B2A49">
            <w:pPr>
              <w:pStyle w:val="TAL"/>
            </w:pPr>
          </w:p>
        </w:tc>
      </w:tr>
      <w:tr w:rsidR="00251EBC" w:rsidRPr="00E54153" w14:paraId="4CBC0C84" w14:textId="77777777" w:rsidTr="004215B1">
        <w:trPr>
          <w:jc w:val="center"/>
        </w:trPr>
        <w:tc>
          <w:tcPr>
            <w:tcW w:w="2835" w:type="dxa"/>
            <w:shd w:val="clear" w:color="auto" w:fill="auto"/>
            <w:vAlign w:val="center"/>
          </w:tcPr>
          <w:p w14:paraId="6007E48F" w14:textId="77777777" w:rsidR="00251EBC" w:rsidRPr="00E54153" w:rsidRDefault="00251EBC" w:rsidP="006B2A49">
            <w:pPr>
              <w:pStyle w:val="TAL"/>
            </w:pPr>
            <w:r w:rsidRPr="00E54153">
              <w:t xml:space="preserve">    recvonly</w:t>
            </w:r>
          </w:p>
        </w:tc>
        <w:tc>
          <w:tcPr>
            <w:tcW w:w="2126" w:type="dxa"/>
            <w:shd w:val="clear" w:color="auto" w:fill="auto"/>
            <w:vAlign w:val="center"/>
          </w:tcPr>
          <w:p w14:paraId="29D82B00" w14:textId="77777777" w:rsidR="00251EBC" w:rsidRPr="00E54153" w:rsidRDefault="00251EBC" w:rsidP="006B2A49">
            <w:pPr>
              <w:pStyle w:val="TAL"/>
            </w:pPr>
          </w:p>
        </w:tc>
        <w:tc>
          <w:tcPr>
            <w:tcW w:w="2126" w:type="dxa"/>
            <w:tcBorders>
              <w:top w:val="single" w:sz="4" w:space="0" w:color="auto"/>
              <w:bottom w:val="single" w:sz="4" w:space="0" w:color="auto"/>
            </w:tcBorders>
            <w:shd w:val="clear" w:color="auto" w:fill="auto"/>
          </w:tcPr>
          <w:p w14:paraId="64F66BCD" w14:textId="77777777" w:rsidR="00251EBC" w:rsidRPr="00E54153" w:rsidRDefault="00251EBC" w:rsidP="006B2A49">
            <w:pPr>
              <w:pStyle w:val="TAL"/>
            </w:pPr>
          </w:p>
        </w:tc>
        <w:tc>
          <w:tcPr>
            <w:tcW w:w="1418" w:type="dxa"/>
            <w:shd w:val="clear" w:color="auto" w:fill="auto"/>
          </w:tcPr>
          <w:p w14:paraId="5C927847" w14:textId="77777777" w:rsidR="00251EBC" w:rsidRPr="00E54153" w:rsidRDefault="00251EBC" w:rsidP="006B2A49">
            <w:pPr>
              <w:pStyle w:val="TAL"/>
            </w:pPr>
          </w:p>
        </w:tc>
        <w:tc>
          <w:tcPr>
            <w:tcW w:w="1134" w:type="dxa"/>
            <w:shd w:val="clear" w:color="auto" w:fill="auto"/>
            <w:vAlign w:val="bottom"/>
          </w:tcPr>
          <w:p w14:paraId="7A1D2FB4" w14:textId="77777777" w:rsidR="00251EBC" w:rsidRPr="00E54153" w:rsidRDefault="00251EBC" w:rsidP="006B2A49">
            <w:pPr>
              <w:pStyle w:val="TAL"/>
            </w:pPr>
          </w:p>
        </w:tc>
      </w:tr>
    </w:tbl>
    <w:p w14:paraId="6539152B" w14:textId="77777777" w:rsidR="0073497C" w:rsidRPr="00E54153" w:rsidRDefault="0073497C" w:rsidP="0073497C"/>
    <w:p w14:paraId="59EDFE11" w14:textId="77777777" w:rsidR="0073497C" w:rsidRPr="00E54153" w:rsidRDefault="0073497C" w:rsidP="00554E69">
      <w:pPr>
        <w:pStyle w:val="TH"/>
      </w:pPr>
      <w:r w:rsidRPr="00E54153">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E54153" w14:paraId="0DE387D5" w14:textId="77777777" w:rsidTr="00FC16D5">
        <w:tc>
          <w:tcPr>
            <w:tcW w:w="9747" w:type="dxa"/>
            <w:gridSpan w:val="4"/>
          </w:tcPr>
          <w:p w14:paraId="1A38BE26" w14:textId="0346E555" w:rsidR="0073497C" w:rsidRPr="00E54153" w:rsidRDefault="0073497C" w:rsidP="00FC16D5">
            <w:pPr>
              <w:pStyle w:val="TAL"/>
              <w:rPr>
                <w:rFonts w:eastAsia="MS Mincho"/>
              </w:rPr>
            </w:pPr>
            <w:r w:rsidRPr="00E54153">
              <w:rPr>
                <w:rFonts w:eastAsia="MS Mincho"/>
              </w:rPr>
              <w:t>Derivation Path: 36.579-1 [2], Table 5.5.6.3-7</w:t>
            </w:r>
            <w:del w:id="2986" w:author="MCC160" w:date="2022-02-02T14:36:00Z">
              <w:r w:rsidRPr="00E54153" w:rsidDel="00264F7D">
                <w:rPr>
                  <w:rFonts w:eastAsia="MS Mincho"/>
                </w:rPr>
                <w:delText xml:space="preserve"> condition ON-NETWORK</w:delText>
              </w:r>
            </w:del>
            <w:r w:rsidRPr="00E54153">
              <w:rPr>
                <w:rFonts w:eastAsia="MS Mincho"/>
              </w:rPr>
              <w:t>.</w:t>
            </w:r>
          </w:p>
        </w:tc>
      </w:tr>
      <w:tr w:rsidR="0073497C" w:rsidRPr="00E54153" w14:paraId="0B5D8DF3" w14:textId="77777777" w:rsidTr="00FC16D5">
        <w:tc>
          <w:tcPr>
            <w:tcW w:w="4535" w:type="dxa"/>
          </w:tcPr>
          <w:p w14:paraId="6CDEA98D" w14:textId="77777777" w:rsidR="0073497C" w:rsidRPr="00E54153" w:rsidRDefault="0073497C" w:rsidP="00FC16D5">
            <w:pPr>
              <w:pStyle w:val="TAH"/>
              <w:rPr>
                <w:rFonts w:eastAsia="MS Mincho"/>
              </w:rPr>
            </w:pPr>
            <w:r w:rsidRPr="00E54153">
              <w:rPr>
                <w:rFonts w:eastAsia="MS Mincho"/>
              </w:rPr>
              <w:t>Information Element</w:t>
            </w:r>
          </w:p>
        </w:tc>
        <w:tc>
          <w:tcPr>
            <w:tcW w:w="2267" w:type="dxa"/>
          </w:tcPr>
          <w:p w14:paraId="351B88C0" w14:textId="77777777" w:rsidR="0073497C" w:rsidRPr="00E54153" w:rsidRDefault="0073497C" w:rsidP="00FC16D5">
            <w:pPr>
              <w:pStyle w:val="TAH"/>
              <w:rPr>
                <w:rFonts w:eastAsia="MS Mincho"/>
              </w:rPr>
            </w:pPr>
            <w:r w:rsidRPr="00E54153">
              <w:rPr>
                <w:rFonts w:eastAsia="MS Mincho"/>
              </w:rPr>
              <w:t>Value/remark</w:t>
            </w:r>
          </w:p>
        </w:tc>
        <w:tc>
          <w:tcPr>
            <w:tcW w:w="1700" w:type="dxa"/>
          </w:tcPr>
          <w:p w14:paraId="7C59F168" w14:textId="77777777" w:rsidR="0073497C" w:rsidRPr="00E54153" w:rsidRDefault="0073497C" w:rsidP="00FC16D5">
            <w:pPr>
              <w:pStyle w:val="TAH"/>
              <w:rPr>
                <w:rFonts w:eastAsia="MS Mincho"/>
              </w:rPr>
            </w:pPr>
            <w:r w:rsidRPr="00E54153">
              <w:rPr>
                <w:rFonts w:eastAsia="MS Mincho"/>
              </w:rPr>
              <w:t>Comment</w:t>
            </w:r>
          </w:p>
        </w:tc>
        <w:tc>
          <w:tcPr>
            <w:tcW w:w="1245" w:type="dxa"/>
          </w:tcPr>
          <w:p w14:paraId="218F23CF" w14:textId="77777777" w:rsidR="0073497C" w:rsidRPr="00E54153" w:rsidRDefault="0073497C" w:rsidP="00FC16D5">
            <w:pPr>
              <w:pStyle w:val="TAH"/>
              <w:rPr>
                <w:rFonts w:eastAsia="MS Mincho"/>
              </w:rPr>
            </w:pPr>
            <w:r w:rsidRPr="00E54153">
              <w:rPr>
                <w:rFonts w:eastAsia="MS Mincho"/>
              </w:rPr>
              <w:t>Condition</w:t>
            </w:r>
          </w:p>
        </w:tc>
      </w:tr>
      <w:tr w:rsidR="0073497C" w:rsidRPr="00E54153" w14:paraId="16D6FA5F" w14:textId="77777777" w:rsidTr="00FC16D5">
        <w:tc>
          <w:tcPr>
            <w:tcW w:w="4535" w:type="dxa"/>
            <w:tcBorders>
              <w:top w:val="single" w:sz="4" w:space="0" w:color="auto"/>
            </w:tcBorders>
          </w:tcPr>
          <w:p w14:paraId="1F1B5D46" w14:textId="77777777" w:rsidR="0073497C" w:rsidRPr="00E54153" w:rsidRDefault="0073497C" w:rsidP="00FC16D5">
            <w:pPr>
              <w:pStyle w:val="TAL"/>
              <w:rPr>
                <w:rFonts w:eastAsia="MS Mincho"/>
              </w:rPr>
            </w:pPr>
            <w:r w:rsidRPr="00E54153">
              <w:rPr>
                <w:rFonts w:eastAsia="MS Mincho"/>
              </w:rPr>
              <w:t>Permission to Request the Floor</w:t>
            </w:r>
          </w:p>
        </w:tc>
        <w:tc>
          <w:tcPr>
            <w:tcW w:w="2267" w:type="dxa"/>
          </w:tcPr>
          <w:p w14:paraId="77D61088" w14:textId="77777777" w:rsidR="0073497C" w:rsidRPr="00E54153" w:rsidRDefault="0073497C" w:rsidP="00FC16D5">
            <w:pPr>
              <w:pStyle w:val="TAL"/>
              <w:rPr>
                <w:rFonts w:eastAsia="MS Mincho"/>
              </w:rPr>
            </w:pPr>
          </w:p>
        </w:tc>
        <w:tc>
          <w:tcPr>
            <w:tcW w:w="1700" w:type="dxa"/>
          </w:tcPr>
          <w:p w14:paraId="6A4523E5" w14:textId="77777777" w:rsidR="0073497C" w:rsidRPr="00E54153" w:rsidRDefault="0073497C" w:rsidP="00FC16D5">
            <w:pPr>
              <w:pStyle w:val="TAL"/>
              <w:rPr>
                <w:rFonts w:eastAsia="MS PGothic"/>
              </w:rPr>
            </w:pPr>
          </w:p>
        </w:tc>
        <w:tc>
          <w:tcPr>
            <w:tcW w:w="1245" w:type="dxa"/>
          </w:tcPr>
          <w:p w14:paraId="797EF702" w14:textId="77777777" w:rsidR="0073497C" w:rsidRPr="00E54153" w:rsidRDefault="0073497C" w:rsidP="00FC16D5">
            <w:pPr>
              <w:pStyle w:val="TAL"/>
              <w:rPr>
                <w:rFonts w:eastAsia="MS Mincho"/>
              </w:rPr>
            </w:pPr>
          </w:p>
        </w:tc>
      </w:tr>
      <w:tr w:rsidR="0073497C" w:rsidRPr="00E54153" w14:paraId="1AF97504" w14:textId="77777777" w:rsidTr="00FC16D5">
        <w:tc>
          <w:tcPr>
            <w:tcW w:w="4535" w:type="dxa"/>
            <w:tcBorders>
              <w:top w:val="single" w:sz="4" w:space="0" w:color="auto"/>
              <w:bottom w:val="single" w:sz="4" w:space="0" w:color="auto"/>
            </w:tcBorders>
          </w:tcPr>
          <w:p w14:paraId="504FBEB1" w14:textId="77777777" w:rsidR="0073497C" w:rsidRPr="00E54153" w:rsidRDefault="0073497C" w:rsidP="00FC16D5">
            <w:pPr>
              <w:pStyle w:val="TAL"/>
              <w:rPr>
                <w:rFonts w:eastAsia="MS Mincho"/>
              </w:rPr>
            </w:pPr>
            <w:r w:rsidRPr="00E54153">
              <w:rPr>
                <w:rFonts w:eastAsia="MS Mincho"/>
              </w:rPr>
              <w:t xml:space="preserve">  Permission to Request the Floor</w:t>
            </w:r>
          </w:p>
        </w:tc>
        <w:tc>
          <w:tcPr>
            <w:tcW w:w="2267" w:type="dxa"/>
          </w:tcPr>
          <w:p w14:paraId="1E535E46" w14:textId="77777777" w:rsidR="0073497C" w:rsidRPr="00E54153" w:rsidRDefault="0073497C" w:rsidP="00FC16D5">
            <w:pPr>
              <w:pStyle w:val="TAL"/>
              <w:rPr>
                <w:rFonts w:eastAsia="MS Mincho"/>
              </w:rPr>
            </w:pPr>
            <w:r w:rsidRPr="00E54153">
              <w:rPr>
                <w:rFonts w:eastAsia="MS Mincho"/>
              </w:rPr>
              <w:t>"0"</w:t>
            </w:r>
          </w:p>
        </w:tc>
        <w:tc>
          <w:tcPr>
            <w:tcW w:w="1700" w:type="dxa"/>
          </w:tcPr>
          <w:p w14:paraId="7F547253" w14:textId="77777777" w:rsidR="0073497C" w:rsidRPr="00E54153" w:rsidRDefault="0073497C" w:rsidP="00FC16D5">
            <w:pPr>
              <w:pStyle w:val="TAL"/>
              <w:rPr>
                <w:rFonts w:eastAsia="MS PGothic"/>
              </w:rPr>
            </w:pPr>
            <w:r w:rsidRPr="00E54153">
              <w:rPr>
                <w:rFonts w:eastAsia="MS PGothic"/>
              </w:rPr>
              <w:t>The receiver is NOT permitted to request floor</w:t>
            </w:r>
          </w:p>
        </w:tc>
        <w:tc>
          <w:tcPr>
            <w:tcW w:w="1245" w:type="dxa"/>
          </w:tcPr>
          <w:p w14:paraId="65B2E49E" w14:textId="77777777" w:rsidR="0073497C" w:rsidRPr="00E54153" w:rsidRDefault="0073497C" w:rsidP="00FC16D5">
            <w:pPr>
              <w:pStyle w:val="TAL"/>
              <w:rPr>
                <w:rFonts w:eastAsia="MS Mincho"/>
              </w:rPr>
            </w:pPr>
          </w:p>
        </w:tc>
      </w:tr>
    </w:tbl>
    <w:p w14:paraId="6F0AD857" w14:textId="77777777" w:rsidR="0073497C" w:rsidRPr="00E54153" w:rsidRDefault="0073497C" w:rsidP="0073497C"/>
    <w:p w14:paraId="0E1A8329" w14:textId="77777777" w:rsidR="0073497C" w:rsidRPr="00E54153" w:rsidRDefault="0073497C" w:rsidP="00554E69">
      <w:pPr>
        <w:pStyle w:val="TH"/>
      </w:pPr>
      <w:r w:rsidRPr="00E54153">
        <w:t xml:space="preserve">Table 6.2.17.3.3-5: </w:t>
      </w:r>
      <w:r w:rsidR="00251EBC" w:rsidRPr="00E54153">
        <w:rPr>
          <w:lang w:eastAsia="ko-KR"/>
        </w:rPr>
        <w:t>Void</w:t>
      </w:r>
    </w:p>
    <w:p w14:paraId="2A26719F" w14:textId="77777777" w:rsidR="0073497C" w:rsidRPr="00E54153" w:rsidRDefault="0073497C" w:rsidP="0073497C"/>
    <w:p w14:paraId="1FE19D4E" w14:textId="77777777" w:rsidR="001B1857" w:rsidRPr="00E54153" w:rsidRDefault="001B1857" w:rsidP="001B1857">
      <w:pPr>
        <w:pStyle w:val="Heading3"/>
      </w:pPr>
      <w:bookmarkStart w:id="2987" w:name="_Toc76583171"/>
      <w:bookmarkStart w:id="2988" w:name="_Toc83808723"/>
      <w:bookmarkStart w:id="2989" w:name="_Toc91233552"/>
      <w:bookmarkStart w:id="2990" w:name="_Toc21006051"/>
      <w:bookmarkStart w:id="2991" w:name="_Toc36037724"/>
      <w:bookmarkStart w:id="2992" w:name="_Toc43837577"/>
      <w:bookmarkStart w:id="2993" w:name="_Toc60995689"/>
      <w:bookmarkStart w:id="2994" w:name="_Toc69159817"/>
      <w:r w:rsidRPr="00E54153">
        <w:t>6.2.18</w:t>
      </w:r>
      <w:r w:rsidRPr="00E54153">
        <w:tab/>
        <w:t>On-network / Private call / Ambient listening call / Remote initiated ambient listening call / Pre-established session / Ambient listening call release / Client Originated (CO)</w:t>
      </w:r>
      <w:bookmarkEnd w:id="2987"/>
      <w:bookmarkEnd w:id="2988"/>
      <w:bookmarkEnd w:id="2989"/>
    </w:p>
    <w:p w14:paraId="76BB6E72" w14:textId="77777777" w:rsidR="008740DC" w:rsidRPr="00E54153" w:rsidRDefault="008740DC" w:rsidP="008740DC">
      <w:pPr>
        <w:pStyle w:val="H6"/>
      </w:pPr>
      <w:bookmarkStart w:id="2995" w:name="_Toc76583172"/>
      <w:bookmarkStart w:id="2996" w:name="_Toc83808724"/>
      <w:r w:rsidRPr="00E54153">
        <w:t>6.2.18.1</w:t>
      </w:r>
      <w:r w:rsidRPr="00E54153">
        <w:tab/>
        <w:t>Test Purpose (TP)</w:t>
      </w:r>
    </w:p>
    <w:p w14:paraId="0F890C12" w14:textId="77777777" w:rsidR="008740DC" w:rsidRPr="00E54153" w:rsidRDefault="008740DC" w:rsidP="008740DC">
      <w:pPr>
        <w:pStyle w:val="H6"/>
      </w:pPr>
      <w:r w:rsidRPr="00E54153">
        <w:t>(1)</w:t>
      </w:r>
    </w:p>
    <w:p w14:paraId="17A0BD5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ambient listening, </w:t>
      </w:r>
      <w:r w:rsidRPr="00E54153">
        <w:rPr>
          <w:b/>
          <w:noProof w:val="0"/>
        </w:rPr>
        <w:t>and</w:t>
      </w:r>
      <w:r w:rsidRPr="00E54153">
        <w:rPr>
          <w:noProof w:val="0"/>
        </w:rPr>
        <w:t xml:space="preserve"> having established a pre-established session }</w:t>
      </w:r>
    </w:p>
    <w:p w14:paraId="0C8DAD26"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23830CB" w14:textId="77777777" w:rsidR="008740DC" w:rsidRPr="00E54153" w:rsidRDefault="008740DC" w:rsidP="008740DC">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a remotely initiated ambient listening call within a pre-established session</w:t>
      </w:r>
      <w:r w:rsidRPr="00E54153">
        <w:rPr>
          <w:noProof w:val="0"/>
        </w:rPr>
        <w:t>}</w:t>
      </w:r>
    </w:p>
    <w:p w14:paraId="30B4B91C"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message requesting the establishment of </w:t>
      </w:r>
      <w:r w:rsidRPr="00E54153">
        <w:rPr>
          <w:noProof w:val="0"/>
          <w:lang w:eastAsia="zh-CN"/>
        </w:rPr>
        <w:t>a remotely initiated ambient listening call within a pre-established session</w:t>
      </w:r>
      <w:r w:rsidRPr="00E54153">
        <w:rPr>
          <w:noProof w:val="0"/>
        </w:rPr>
        <w:t xml:space="preserve">, </w:t>
      </w:r>
      <w:r w:rsidRPr="00E54153">
        <w:rPr>
          <w:b/>
          <w:noProof w:val="0"/>
        </w:rPr>
        <w:t>and</w:t>
      </w:r>
      <w:r w:rsidRPr="00E54153">
        <w:rPr>
          <w:noProof w:val="0"/>
        </w:rPr>
        <w:t>, after indication from the MCPTT Server that the call was established notifies the MCPTT user }</w:t>
      </w:r>
    </w:p>
    <w:p w14:paraId="202E2717" w14:textId="77777777" w:rsidR="008740DC" w:rsidRPr="00E54153" w:rsidRDefault="008740DC" w:rsidP="008740DC">
      <w:pPr>
        <w:pStyle w:val="PL"/>
        <w:rPr>
          <w:noProof w:val="0"/>
        </w:rPr>
      </w:pPr>
      <w:r w:rsidRPr="00E54153">
        <w:rPr>
          <w:noProof w:val="0"/>
        </w:rPr>
        <w:t xml:space="preserve">            }</w:t>
      </w:r>
    </w:p>
    <w:p w14:paraId="259E4E83" w14:textId="77777777" w:rsidR="008740DC" w:rsidRPr="00E54153" w:rsidRDefault="008740DC" w:rsidP="008740DC">
      <w:pPr>
        <w:pStyle w:val="PL"/>
        <w:rPr>
          <w:noProof w:val="0"/>
        </w:rPr>
      </w:pPr>
    </w:p>
    <w:p w14:paraId="4536B10F" w14:textId="77777777" w:rsidR="008740DC" w:rsidRPr="00E54153" w:rsidRDefault="008740DC" w:rsidP="008740DC">
      <w:pPr>
        <w:pStyle w:val="H6"/>
      </w:pPr>
      <w:r w:rsidRPr="00E54153">
        <w:t>(2)</w:t>
      </w:r>
    </w:p>
    <w:p w14:paraId="5E337280"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remotely initiated ambient listening call within a pre-established session </w:t>
      </w:r>
      <w:r w:rsidRPr="00E54153">
        <w:rPr>
          <w:noProof w:val="0"/>
        </w:rPr>
        <w:t>}</w:t>
      </w:r>
    </w:p>
    <w:p w14:paraId="76BC817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8BFEB27"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release the MCPTT </w:t>
      </w:r>
      <w:r w:rsidRPr="00E54153">
        <w:rPr>
          <w:noProof w:val="0"/>
          <w:lang w:eastAsia="zh-CN"/>
        </w:rPr>
        <w:t>remotely initiated ambient listening call</w:t>
      </w:r>
      <w:r w:rsidRPr="00E54153">
        <w:rPr>
          <w:noProof w:val="0"/>
        </w:rPr>
        <w:t xml:space="preserve"> and keep the pre-established session }</w:t>
      </w:r>
    </w:p>
    <w:p w14:paraId="35AD1C19"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message with method “BYE” to release the MCPTT session and keep the pre-established session }</w:t>
      </w:r>
    </w:p>
    <w:p w14:paraId="4D1BB842" w14:textId="77777777" w:rsidR="008740DC" w:rsidRPr="00E54153" w:rsidRDefault="008740DC" w:rsidP="008740DC">
      <w:pPr>
        <w:pStyle w:val="PL"/>
        <w:rPr>
          <w:noProof w:val="0"/>
        </w:rPr>
      </w:pPr>
      <w:r w:rsidRPr="00E54153">
        <w:rPr>
          <w:noProof w:val="0"/>
        </w:rPr>
        <w:t xml:space="preserve">            }</w:t>
      </w:r>
    </w:p>
    <w:p w14:paraId="3B789943" w14:textId="77777777" w:rsidR="008740DC" w:rsidRPr="00E54153" w:rsidRDefault="008740DC" w:rsidP="008740DC">
      <w:pPr>
        <w:pStyle w:val="PL"/>
        <w:rPr>
          <w:noProof w:val="0"/>
        </w:rPr>
      </w:pPr>
    </w:p>
    <w:p w14:paraId="1C9C7EA7" w14:textId="77777777" w:rsidR="008740DC" w:rsidRPr="00E54153" w:rsidRDefault="008740DC" w:rsidP="008740DC">
      <w:pPr>
        <w:pStyle w:val="H6"/>
      </w:pPr>
      <w:r w:rsidRPr="00E54153">
        <w:t>6.2.18.2</w:t>
      </w:r>
      <w:r w:rsidRPr="00E54153">
        <w:tab/>
        <w:t>Conformance requirements</w:t>
      </w:r>
    </w:p>
    <w:p w14:paraId="3AB381F1" w14:textId="77777777" w:rsidR="008740DC" w:rsidRPr="00E54153" w:rsidRDefault="008740DC" w:rsidP="008740DC">
      <w:r w:rsidRPr="00E54153">
        <w:t xml:space="preserve">References: The conformance requirements covered in the present TC are specified in: TS 24.379 clauses </w:t>
      </w:r>
      <w:r w:rsidRPr="00E54153">
        <w:rPr>
          <w:lang w:eastAsia="ko-KR"/>
        </w:rPr>
        <w:t>11.1.6.2.2.1, 11.1.6.2.2.3, 6.2.5.2, TS 24.380 clause 9.2.2.3.2</w:t>
      </w:r>
      <w:r w:rsidRPr="00E54153">
        <w:t>. Unless otherwise stated these are Rel-15 requirements.</w:t>
      </w:r>
    </w:p>
    <w:p w14:paraId="138CDA03" w14:textId="77777777" w:rsidR="008740DC" w:rsidRPr="00E54153" w:rsidRDefault="008740DC" w:rsidP="008740DC">
      <w:r w:rsidRPr="00E54153">
        <w:t xml:space="preserve">[TS 24.379, clause </w:t>
      </w:r>
      <w:r w:rsidRPr="00E54153">
        <w:rPr>
          <w:lang w:eastAsia="ko-KR"/>
        </w:rPr>
        <w:t>11.1.6.2.2.1</w:t>
      </w:r>
      <w:r w:rsidRPr="00E54153">
        <w:t>]</w:t>
      </w:r>
    </w:p>
    <w:p w14:paraId="1D94684E" w14:textId="77777777" w:rsidR="008740DC" w:rsidRPr="00E54153" w:rsidRDefault="008740DC" w:rsidP="008740DC">
      <w:r w:rsidRPr="00E54153">
        <w:t>Upon receiving a request from the MCPTT user to originate a remote initiated ambient listening call, if the &lt;</w:t>
      </w:r>
      <w:r w:rsidRPr="00E54153">
        <w:rPr>
          <w:lang w:eastAsia="ko-KR"/>
        </w:rPr>
        <w:t>allow</w:t>
      </w:r>
      <w:r w:rsidRPr="00E54153">
        <w:t>-</w:t>
      </w:r>
      <w:r w:rsidRPr="00E54153">
        <w:rPr>
          <w:lang w:eastAsia="ko-KR"/>
        </w:rPr>
        <w:t>request-remote-initiated-ambient-listening</w:t>
      </w:r>
      <w:r w:rsidRPr="00E54153">
        <w:t>&gt; element of the &lt;ruleset&gt; element is not present in the MCPTT user profile document (see the MCPTT user profile document in 3GPP TS 24.484 [50]) or is set to a value of "false", the MCPTT client shall inform the MCPTT user and shall exit this procedure.</w:t>
      </w:r>
    </w:p>
    <w:p w14:paraId="61722930" w14:textId="77777777" w:rsidR="008740DC" w:rsidRPr="00E54153" w:rsidRDefault="008740DC" w:rsidP="008740DC">
      <w:r w:rsidRPr="00E54153">
        <w:t>Upon receiving a request from the MCPTT user to originate a locally initiated ambient listening call, if the &lt;</w:t>
      </w:r>
      <w:r w:rsidRPr="00E54153">
        <w:rPr>
          <w:lang w:eastAsia="ko-KR"/>
        </w:rPr>
        <w:t>allow</w:t>
      </w:r>
      <w:r w:rsidRPr="00E54153">
        <w:t>-</w:t>
      </w:r>
      <w:r w:rsidRPr="00E54153">
        <w:rPr>
          <w:lang w:eastAsia="ko-KR"/>
        </w:rPr>
        <w:t>request-locally-initiated-ambient-listening</w:t>
      </w:r>
      <w:r w:rsidRPr="00E54153">
        <w:t>&gt; element of the &lt;ruleset&gt; element is not present in the MCPTT user profile document (see the MCPTT user profile document in 3GPP TS 24.484 [50]) or is set to a value of "false", the MCPTT client shall inform the MCPTT user and shall exit this procedure.</w:t>
      </w:r>
    </w:p>
    <w:p w14:paraId="73A300C2" w14:textId="77777777" w:rsidR="008740DC" w:rsidRPr="00E54153" w:rsidRDefault="008740DC" w:rsidP="008740DC">
      <w:r w:rsidRPr="00E54153">
        <w:t xml:space="preserve">Upon receiving a request from an MCPTT user to establish an MCPTT </w:t>
      </w:r>
      <w:r w:rsidRPr="00E54153">
        <w:rPr>
          <w:lang w:eastAsia="ko-KR"/>
        </w:rPr>
        <w:t>ambient listening</w:t>
      </w:r>
      <w:r w:rsidRPr="00E54153">
        <w:t xml:space="preserve"> </w:t>
      </w:r>
      <w:r w:rsidRPr="00E54153">
        <w:rPr>
          <w:lang w:eastAsia="ko-KR"/>
        </w:rPr>
        <w:t xml:space="preserve">call </w:t>
      </w:r>
      <w:r w:rsidRPr="00E54153">
        <w:t xml:space="preserve">that has been authorised successfully by the requesting MCPTT client </w:t>
      </w:r>
      <w:r w:rsidRPr="00E54153">
        <w:rPr>
          <w:lang w:eastAsia="ko-KR"/>
        </w:rPr>
        <w:t xml:space="preserve">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4F610903" w14:textId="77777777" w:rsidR="008740DC" w:rsidRPr="00E54153" w:rsidRDefault="008740DC" w:rsidP="008740DC">
      <w:pPr>
        <w:rPr>
          <w:lang w:eastAsia="ko-KR"/>
        </w:rPr>
      </w:pPr>
      <w:r w:rsidRPr="00E54153">
        <w:rPr>
          <w:lang w:eastAsia="ko-KR"/>
        </w:rPr>
        <w:t>If an end-to-end security context needs to be established the MCPTT client:</w:t>
      </w:r>
    </w:p>
    <w:p w14:paraId="58A39FB7" w14:textId="77777777" w:rsidR="008740DC" w:rsidRPr="00E54153" w:rsidRDefault="008740DC" w:rsidP="008740DC">
      <w:pPr>
        <w:pStyle w:val="B10"/>
        <w:rPr>
          <w:lang w:eastAsia="ko-KR"/>
        </w:rPr>
      </w:pPr>
      <w:r w:rsidRPr="00E54153">
        <w:rPr>
          <w:lang w:eastAsia="ko-KR"/>
        </w:rPr>
        <w:t>1)</w:t>
      </w:r>
      <w:r w:rsidRPr="00E54153">
        <w:rPr>
          <w:lang w:eastAsia="ko-KR"/>
        </w:rPr>
        <w:tab/>
        <w:t>if necessary, shall instruct the key management client to request keying material from the key management server as described in 3GPP TS 33.180 [78];</w:t>
      </w:r>
    </w:p>
    <w:p w14:paraId="18331157" w14:textId="77777777" w:rsidR="008740DC" w:rsidRPr="00E54153" w:rsidRDefault="008740DC" w:rsidP="008740DC">
      <w:pPr>
        <w:pStyle w:val="B10"/>
        <w:rPr>
          <w:lang w:eastAsia="ko-KR"/>
        </w:rPr>
      </w:pPr>
      <w:r w:rsidRPr="00E54153">
        <w:rPr>
          <w:lang w:eastAsia="ko-KR"/>
        </w:rPr>
        <w:t>2)</w:t>
      </w:r>
      <w:r w:rsidRPr="00E54153">
        <w:rPr>
          <w:lang w:eastAsia="ko-KR"/>
        </w:rPr>
        <w:tab/>
        <w:t>shall use the keying material to generate a PCK as described in 3GPP TS 33.180 [78];</w:t>
      </w:r>
    </w:p>
    <w:p w14:paraId="7A2CF29F"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2964AA8F" w14:textId="77777777" w:rsidR="008740DC" w:rsidRPr="00E54153" w:rsidRDefault="008740DC" w:rsidP="008740DC">
      <w:pPr>
        <w:pStyle w:val="B10"/>
        <w:rPr>
          <w:lang w:eastAsia="ko-KR"/>
        </w:rPr>
      </w:pPr>
      <w:r w:rsidRPr="00E54153">
        <w:rPr>
          <w:lang w:eastAsia="ko-KR"/>
        </w:rPr>
        <w:t>4)</w:t>
      </w:r>
      <w:r w:rsidRPr="00E54153">
        <w:rPr>
          <w:lang w:eastAsia="ko-KR"/>
        </w:rPr>
        <w:tab/>
        <w:t>shall encrypt the PCK to a UID associated to the MCPTT client using the MCPTT ID of the invited user and a time related parameter as described in 3GPP TS 33.180 [78];</w:t>
      </w:r>
    </w:p>
    <w:p w14:paraId="15EFFFE7" w14:textId="77777777" w:rsidR="008740DC" w:rsidRPr="00E54153" w:rsidRDefault="008740DC" w:rsidP="008740DC">
      <w:pPr>
        <w:pStyle w:val="B10"/>
      </w:pPr>
      <w:r w:rsidRPr="00E54153">
        <w:t>5)</w:t>
      </w:r>
      <w:r w:rsidRPr="00E54153">
        <w:tab/>
        <w:t>shall generate a MIKEY-SAKKE I_MESSAGE using the encapsulated PCK and PCK-ID as specified in 3GPP TS 33.180 [78];</w:t>
      </w:r>
    </w:p>
    <w:p w14:paraId="3338ED20" w14:textId="77777777" w:rsidR="008740DC" w:rsidRPr="00E54153" w:rsidRDefault="008740DC" w:rsidP="008740DC">
      <w:pPr>
        <w:pStyle w:val="B10"/>
        <w:rPr>
          <w:lang w:eastAsia="ko-KR"/>
        </w:rPr>
      </w:pPr>
      <w:r w:rsidRPr="00E54153">
        <w:rPr>
          <w:lang w:eastAsia="ko-KR"/>
        </w:rPr>
        <w:t>6)</w:t>
      </w:r>
      <w:r w:rsidRPr="00E54153">
        <w:rPr>
          <w:lang w:eastAsia="ko-KR"/>
        </w:rPr>
        <w:tab/>
        <w:t xml:space="preserve">shall add the </w:t>
      </w:r>
      <w:r w:rsidRPr="00E54153">
        <w:t>MCPTT ID of the originating MCPTT to the initiator field (IDRi) of the I_MESSAGE as described in 3GPP TS 33.180 [78]; and</w:t>
      </w:r>
    </w:p>
    <w:p w14:paraId="29EDC4E9" w14:textId="77777777" w:rsidR="008740DC" w:rsidRPr="00E54153" w:rsidRDefault="008740DC" w:rsidP="008740DC">
      <w:pPr>
        <w:pStyle w:val="B10"/>
        <w:rPr>
          <w:lang w:eastAsia="ko-KR"/>
        </w:rPr>
      </w:pPr>
      <w:r w:rsidRPr="00E54153">
        <w:t>7)</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21A7E1C8" w14:textId="77777777" w:rsidR="008740DC" w:rsidRPr="00E54153" w:rsidRDefault="008740DC" w:rsidP="008740DC">
      <w:pPr>
        <w:rPr>
          <w:lang w:eastAsia="ko-KR"/>
        </w:rPr>
      </w:pPr>
      <w:r w:rsidRPr="00E54153">
        <w:rPr>
          <w:lang w:eastAsia="ko-KR"/>
        </w:rPr>
        <w:t>The MCPTT client populates the SIP REFER request as follows:</w:t>
      </w:r>
    </w:p>
    <w:p w14:paraId="408D85E8" w14:textId="77777777" w:rsidR="008740DC" w:rsidRPr="00E54153" w:rsidRDefault="008740DC" w:rsidP="008740DC">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1056DD5E" w14:textId="77777777" w:rsidR="008740DC" w:rsidRPr="00E54153" w:rsidRDefault="008740DC" w:rsidP="008740DC">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6F770895" w14:textId="77777777" w:rsidR="008740DC" w:rsidRPr="00E54153" w:rsidRDefault="008740DC" w:rsidP="008740DC">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4912720" w14:textId="77777777" w:rsidR="008740DC" w:rsidRPr="00E54153" w:rsidRDefault="008740DC" w:rsidP="008740DC">
      <w:pPr>
        <w:pStyle w:val="B10"/>
      </w:pPr>
      <w:r w:rsidRPr="00E54153">
        <w:t>4)</w:t>
      </w:r>
      <w:r w:rsidRPr="00E54153">
        <w:tab/>
      </w:r>
      <w:r w:rsidRPr="00E54153">
        <w:rPr>
          <w:lang w:eastAsia="ko-KR"/>
        </w:rPr>
        <w:t xml:space="preserve">shall include </w:t>
      </w:r>
      <w:r w:rsidRPr="00E54153">
        <w:t>the option tag "multiple-refer" in the Require header field;</w:t>
      </w:r>
    </w:p>
    <w:p w14:paraId="0F96DF27" w14:textId="77777777" w:rsidR="008740DC" w:rsidRPr="00E54153" w:rsidRDefault="008740DC" w:rsidP="008740DC">
      <w:pPr>
        <w:pStyle w:val="B10"/>
      </w:pPr>
      <w:r w:rsidRPr="00E54153">
        <w:t>5)</w:t>
      </w:r>
      <w:r w:rsidRPr="00E54153">
        <w:tab/>
        <w:t>may include a P-Preferred-Identity header field in the SIP REFER request containing a public user identity as specified in 3GPP TS 24.229 [4];</w:t>
      </w:r>
    </w:p>
    <w:p w14:paraId="29FB9D8E" w14:textId="77777777" w:rsidR="008740DC" w:rsidRPr="00E54153" w:rsidRDefault="008740DC" w:rsidP="008740DC">
      <w:pPr>
        <w:pStyle w:val="B10"/>
      </w:pPr>
      <w:r w:rsidRPr="00E54153">
        <w:t>6)</w:t>
      </w:r>
      <w:r w:rsidRPr="00E54153">
        <w:tab/>
        <w:t>shall include a P-Preferred-Service header field set to the ICSI value "urn:urn-7:3gpp-service.ims.icsi.mcptt" (coded as specified in 3GPP TS 24.229 [4]), according to IETF RFC 6050 [9];</w:t>
      </w:r>
    </w:p>
    <w:p w14:paraId="34D827E1" w14:textId="77777777" w:rsidR="008740DC" w:rsidRPr="00E54153" w:rsidRDefault="008740DC" w:rsidP="008740DC">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37EADAA" w14:textId="77777777" w:rsidR="008740DC" w:rsidRPr="00E54153" w:rsidRDefault="008740DC" w:rsidP="008740DC">
      <w:pPr>
        <w:pStyle w:val="B10"/>
      </w:pPr>
      <w:r w:rsidRPr="00E54153">
        <w:t>8)</w:t>
      </w:r>
      <w:r w:rsidRPr="00E54153">
        <w:tab/>
        <w:t>shall include in the application/resource-lists MIME body a single &lt;entry&gt; element containing a "uri" attribute set to the MCPTT ID of the targeted user, extended with hname "body" parameter containing:</w:t>
      </w:r>
    </w:p>
    <w:p w14:paraId="0DD9452D" w14:textId="77777777" w:rsidR="008740DC" w:rsidRPr="00E54153" w:rsidRDefault="008740DC" w:rsidP="008740DC">
      <w:pPr>
        <w:pStyle w:val="B2"/>
      </w:pPr>
      <w:r w:rsidRPr="00E54153">
        <w:t>a)</w:t>
      </w:r>
      <w:r w:rsidRPr="00E54153">
        <w:tab/>
        <w:t>an application/vnd.3gpp.mcptt-info MIME body containing:</w:t>
      </w:r>
    </w:p>
    <w:p w14:paraId="633F90D5" w14:textId="77777777" w:rsidR="008740DC" w:rsidRPr="00E54153" w:rsidRDefault="008740DC" w:rsidP="008740DC">
      <w:pPr>
        <w:pStyle w:val="B3"/>
      </w:pPr>
      <w:r w:rsidRPr="00E54153">
        <w:t>i)</w:t>
      </w:r>
      <w:r w:rsidRPr="00E54153">
        <w:tab/>
        <w:t>a &lt;session-type&gt; element set to "ambient-listening";</w:t>
      </w:r>
    </w:p>
    <w:p w14:paraId="18A43225" w14:textId="77777777" w:rsidR="008740DC" w:rsidRPr="00E54153" w:rsidRDefault="008740DC" w:rsidP="008740DC">
      <w:pPr>
        <w:pStyle w:val="B3"/>
      </w:pPr>
      <w:r w:rsidRPr="00E54153">
        <w:t>ii)</w:t>
      </w:r>
      <w:r w:rsidRPr="00E54153">
        <w:tab/>
        <w:t>if the MCPTT user has requested a locally initiated ambient listening call, an &lt;ambient-listening-type&gt; element set to a value of "local-init"; or</w:t>
      </w:r>
    </w:p>
    <w:p w14:paraId="6E246518" w14:textId="77777777" w:rsidR="008740DC" w:rsidRPr="00E54153" w:rsidRDefault="008740DC" w:rsidP="008740DC">
      <w:pPr>
        <w:pStyle w:val="B3"/>
      </w:pPr>
      <w:r w:rsidRPr="00E54153">
        <w:t>iii)</w:t>
      </w:r>
      <w:r w:rsidRPr="00E54153">
        <w:tab/>
        <w:t>if the MCPTT user has requested a remotely initiated ambient listening call, an &lt;ambient-listening-type&gt; element set to a value of "remote-init";</w:t>
      </w:r>
    </w:p>
    <w:p w14:paraId="054737A4" w14:textId="77777777" w:rsidR="008740DC" w:rsidRPr="00E54153" w:rsidRDefault="008740DC" w:rsidP="008740DC">
      <w:pPr>
        <w:pStyle w:val="B2"/>
      </w:pPr>
      <w:r w:rsidRPr="00E54153">
        <w:t>b)</w:t>
      </w:r>
      <w:r w:rsidRPr="00E54153">
        <w:tab/>
        <w:t>a Priv-Answer-Mode header field with the value "Auto" according to the rules and procedures of IETF RFC 5373 [18];</w:t>
      </w:r>
    </w:p>
    <w:p w14:paraId="182E540A" w14:textId="77777777" w:rsidR="008740DC" w:rsidRPr="00E54153" w:rsidRDefault="008740DC" w:rsidP="008740DC">
      <w:pPr>
        <w:pStyle w:val="B2"/>
        <w:rPr>
          <w:lang w:eastAsia="ko-KR"/>
        </w:rPr>
      </w:pPr>
      <w:r w:rsidRPr="00E54153">
        <w:rPr>
          <w:lang w:eastAsia="ko-KR"/>
        </w:rPr>
        <w:t>c)</w:t>
      </w:r>
      <w:r w:rsidRPr="00E54153">
        <w:rPr>
          <w:lang w:eastAsia="ko-KR"/>
        </w:rPr>
        <w:tab/>
        <w:t>if the SDP parameters of the pre-established session do not contain a media-level section of a media-floor control entity or if end-to-end security is required for the ambient listening call, an application/sdp MIME body</w:t>
      </w:r>
      <w:r w:rsidRPr="00E54153">
        <w:t xml:space="preserve"> </w:t>
      </w:r>
      <w:r w:rsidRPr="00E54153">
        <w:rPr>
          <w:lang w:eastAsia="ko-KR"/>
        </w:rPr>
        <w:t>containing the SDP parameters of the pre-established session according to 3GPP TS 24.229 [4] with the clarification given in clause 6.2.1;</w:t>
      </w:r>
    </w:p>
    <w:p w14:paraId="445AC5B8" w14:textId="77777777" w:rsidR="008740DC" w:rsidRPr="00E54153" w:rsidRDefault="008740DC" w:rsidP="008740DC">
      <w:pPr>
        <w:pStyle w:val="B2"/>
        <w:rPr>
          <w:lang w:eastAsia="ko-KR"/>
        </w:rPr>
      </w:pPr>
      <w:r w:rsidRPr="00E54153">
        <w:rPr>
          <w:lang w:eastAsia="ko-KR"/>
        </w:rPr>
        <w:t>d)</w:t>
      </w:r>
      <w:r w:rsidRPr="00E54153">
        <w:rPr>
          <w:lang w:eastAsia="ko-KR"/>
        </w:rPr>
        <w:tab/>
        <w:t xml:space="preserve">if this is a locally initiated ambient listening call, shall comply with the conditions for implicit floor control as specified in clause 6.4; </w:t>
      </w:r>
    </w:p>
    <w:p w14:paraId="6960059F" w14:textId="77777777" w:rsidR="008740DC" w:rsidRPr="00E54153" w:rsidRDefault="008740DC" w:rsidP="008740DC">
      <w:pPr>
        <w:pStyle w:val="B2"/>
        <w:rPr>
          <w:lang w:eastAsia="ko-KR"/>
        </w:rPr>
      </w:pPr>
      <w:r w:rsidRPr="00E54153">
        <w:rPr>
          <w:lang w:eastAsia="ko-KR"/>
        </w:rPr>
        <w:t>e)</w:t>
      </w:r>
      <w:r w:rsidRPr="00E54153">
        <w:rPr>
          <w:lang w:eastAsia="ko-KR"/>
        </w:rPr>
        <w:tab/>
        <w:t>if this is a remotely initiated ambient listening call, shall comply with the conditions for an implicit request to grant the floor to the terminating MCPTT client as specified in clause 6.4; and</w:t>
      </w:r>
    </w:p>
    <w:p w14:paraId="23C4A68A" w14:textId="77777777" w:rsidR="008740DC" w:rsidRPr="00E54153" w:rsidRDefault="008740DC" w:rsidP="008740DC">
      <w:pPr>
        <w:pStyle w:val="B2"/>
        <w:rPr>
          <w:lang w:eastAsia="ko-KR"/>
        </w:rPr>
      </w:pPr>
      <w:r w:rsidRPr="00E54153">
        <w:rPr>
          <w:lang w:eastAsia="ko-KR"/>
        </w:rPr>
        <w:t>f)</w:t>
      </w:r>
      <w:r w:rsidRPr="00E54153">
        <w:rPr>
          <w:lang w:eastAsia="ko-KR"/>
        </w:rPr>
        <w:tab/>
        <w:t>if implicit floor control is to be requested per clause 6.4, then:</w:t>
      </w:r>
    </w:p>
    <w:p w14:paraId="4A35C6B0" w14:textId="77777777" w:rsidR="008740DC" w:rsidRPr="00E54153" w:rsidRDefault="008740DC" w:rsidP="008740DC">
      <w:pPr>
        <w:pStyle w:val="B3"/>
        <w:rPr>
          <w:lang w:eastAsia="ko-KR"/>
        </w:rPr>
      </w:pPr>
      <w:r w:rsidRPr="00E54153">
        <w:t>i)</w:t>
      </w:r>
      <w:r w:rsidRPr="00E54153">
        <w:tab/>
      </w:r>
      <w:r w:rsidRPr="00E54153">
        <w:rPr>
          <w:lang w:eastAsia="ko-KR"/>
        </w:rPr>
        <w:t>the application/sdp MIME body shall contain an implicit floor request as specified in clause 6.4; and</w:t>
      </w:r>
    </w:p>
    <w:p w14:paraId="0C141D84" w14:textId="77777777" w:rsidR="008740DC" w:rsidRPr="00E54153" w:rsidRDefault="008740DC" w:rsidP="008740DC">
      <w:pPr>
        <w:pStyle w:val="B3"/>
        <w:rPr>
          <w:lang w:eastAsia="en-US"/>
        </w:rPr>
      </w:pPr>
      <w:r w:rsidRPr="00E54153">
        <w:t>ii)</w:t>
      </w:r>
      <w:r w:rsidRPr="00E54153">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7ABD00AE" w14:textId="77777777" w:rsidR="008740DC" w:rsidRPr="00E54153" w:rsidRDefault="008740DC" w:rsidP="008740DC">
      <w:pPr>
        <w:pStyle w:val="B10"/>
      </w:pPr>
      <w:r w:rsidRPr="00E54153">
        <w:rPr>
          <w:lang w:eastAsia="ko-KR"/>
        </w:rPr>
        <w:t>9</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w:t>
      </w:r>
    </w:p>
    <w:p w14:paraId="3FD00819" w14:textId="77777777" w:rsidR="008740DC" w:rsidRPr="00E54153" w:rsidRDefault="008740DC" w:rsidP="008740DC">
      <w:r w:rsidRPr="00E54153">
        <w:t>The MCPTT client shall send the SIP REFER request towards the MCPTT server</w:t>
      </w:r>
      <w:r w:rsidRPr="00E54153">
        <w:rPr>
          <w:lang w:eastAsia="ko-KR"/>
        </w:rPr>
        <w:t xml:space="preserve"> according to 3GPP TS 24.229 [4].</w:t>
      </w:r>
    </w:p>
    <w:p w14:paraId="2AD38EB6" w14:textId="77777777" w:rsidR="008740DC" w:rsidRPr="00E54153" w:rsidRDefault="008740DC" w:rsidP="008740DC">
      <w:r w:rsidRPr="00E54153">
        <w:t>Upon receiving a final SIP 2xx response to the SIP REFER request the MCPTT client:</w:t>
      </w:r>
    </w:p>
    <w:p w14:paraId="1116979D" w14:textId="77777777" w:rsidR="008740DC" w:rsidRPr="00E54153" w:rsidRDefault="008740DC" w:rsidP="008740DC">
      <w:pPr>
        <w:pStyle w:val="B10"/>
        <w:rPr>
          <w:lang w:eastAsia="ko-KR"/>
        </w:rPr>
      </w:pPr>
      <w:r w:rsidRPr="00E54153">
        <w:t>1)</w:t>
      </w:r>
      <w:r w:rsidRPr="00E54153">
        <w:tab/>
        <w:t xml:space="preserve">shall interact with </w:t>
      </w:r>
      <w:r w:rsidRPr="00E54153">
        <w:rPr>
          <w:lang w:eastAsia="ko-KR"/>
        </w:rPr>
        <w:t>media plane</w:t>
      </w:r>
      <w:r w:rsidRPr="00E54153">
        <w:t xml:space="preserve"> as specified</w:t>
      </w:r>
      <w:r w:rsidRPr="00E54153">
        <w:rPr>
          <w:lang w:eastAsia="ko-KR"/>
        </w:rPr>
        <w:t xml:space="preserve"> in 3GPP TS 24.380 [5]; and</w:t>
      </w:r>
    </w:p>
    <w:p w14:paraId="2AC31E0E" w14:textId="77777777" w:rsidR="008740DC" w:rsidRPr="00E54153" w:rsidRDefault="008740DC" w:rsidP="008740DC">
      <w:pPr>
        <w:pStyle w:val="B10"/>
        <w:rPr>
          <w:lang w:eastAsia="ko-KR"/>
        </w:rPr>
      </w:pPr>
      <w:r w:rsidRPr="00E54153">
        <w:rPr>
          <w:lang w:eastAsia="ko-KR"/>
        </w:rPr>
        <w:t>2)</w:t>
      </w:r>
      <w:r w:rsidRPr="00E54153">
        <w:rPr>
          <w:lang w:eastAsia="ko-KR"/>
        </w:rPr>
        <w:tab/>
        <w:t>if this is a</w:t>
      </w:r>
      <w:r w:rsidRPr="00E54153">
        <w:t xml:space="preserve"> locally initiated ambient listening call, shall not provide any indication to the user that the call setup is in progress</w:t>
      </w:r>
      <w:r w:rsidRPr="00E54153">
        <w:rPr>
          <w:lang w:eastAsia="ko-KR"/>
        </w:rPr>
        <w:t>.</w:t>
      </w:r>
    </w:p>
    <w:p w14:paraId="1A64C585" w14:textId="77777777" w:rsidR="008740DC" w:rsidRPr="00E54153" w:rsidRDefault="008740DC" w:rsidP="008740DC">
      <w:r w:rsidRPr="00E54153">
        <w:t>On call establishment by interaction with the media plane as specified in clause 9.2.2 of 3GPP TS 24.380 [5] if the sent SIP REFER request the MCPTT client:</w:t>
      </w:r>
    </w:p>
    <w:p w14:paraId="26FA4F44" w14:textId="77777777" w:rsidR="008740DC" w:rsidRPr="00E54153" w:rsidRDefault="008740DC" w:rsidP="008740DC">
      <w:pPr>
        <w:pStyle w:val="B10"/>
        <w:rPr>
          <w:lang w:eastAsia="ko-KR"/>
        </w:rPr>
      </w:pPr>
      <w:r w:rsidRPr="00E54153">
        <w:t>1)</w:t>
      </w:r>
      <w:r w:rsidRPr="00E54153">
        <w:tab/>
        <w:t>if the MCPTT user has requested a locally initiated ambient listening call shall provide no indication to the MCPTT user that the ambient listening call has been successfully established</w:t>
      </w:r>
      <w:r w:rsidRPr="00E54153">
        <w:rPr>
          <w:lang w:eastAsia="ko-KR"/>
        </w:rPr>
        <w:t>; and</w:t>
      </w:r>
    </w:p>
    <w:p w14:paraId="6BBFB646" w14:textId="77777777" w:rsidR="008740DC" w:rsidRPr="00E54153" w:rsidRDefault="008740DC" w:rsidP="008740DC">
      <w:pPr>
        <w:pStyle w:val="B10"/>
        <w:rPr>
          <w:lang w:eastAsia="ko-KR"/>
        </w:rPr>
      </w:pPr>
      <w:r w:rsidRPr="00E54153">
        <w:rPr>
          <w:lang w:eastAsia="ko-KR"/>
        </w:rPr>
        <w:t>2)</w:t>
      </w:r>
      <w:r w:rsidRPr="00E54153">
        <w:rPr>
          <w:lang w:eastAsia="ko-KR"/>
        </w:rPr>
        <w:tab/>
        <w:t>if the MCPTT user has requested a remotely initiated ambient listening call shall provide an indication to the MCPTT user that the ambient listening call has been successfully established.</w:t>
      </w:r>
    </w:p>
    <w:p w14:paraId="34C07BB7" w14:textId="77777777" w:rsidR="008740DC" w:rsidRPr="00E54153" w:rsidRDefault="008740DC" w:rsidP="008740DC">
      <w:pPr>
        <w:pStyle w:val="B10"/>
        <w:rPr>
          <w:lang w:eastAsia="ko-KR"/>
        </w:rPr>
      </w:pPr>
      <w:r w:rsidRPr="00E54153">
        <w:rPr>
          <w:lang w:eastAsia="ko-KR"/>
        </w:rPr>
        <w:t>3)</w:t>
      </w:r>
      <w:r w:rsidRPr="00E54153">
        <w:rPr>
          <w:lang w:eastAsia="ko-KR"/>
        </w:rPr>
        <w:tab/>
        <w:t xml:space="preserve">if the </w:t>
      </w:r>
      <w:r w:rsidRPr="00E54153">
        <w:t>&lt;ambient-listening-type&gt; element contained in the application/vnd.3gpp.mcptt-info+xml MIME body in the sent SIP REFER request was set to a value of "local-init":</w:t>
      </w:r>
    </w:p>
    <w:p w14:paraId="5756DEB1" w14:textId="77777777" w:rsidR="008740DC" w:rsidRPr="00E54153" w:rsidRDefault="008740DC" w:rsidP="008740DC">
      <w:pPr>
        <w:pStyle w:val="B2"/>
        <w:rPr>
          <w:lang w:eastAsia="ko-KR"/>
        </w:rPr>
      </w:pPr>
      <w:r w:rsidRPr="00E54153">
        <w:rPr>
          <w:lang w:eastAsia="ko-KR"/>
        </w:rPr>
        <w:t>a)</w:t>
      </w:r>
      <w:r w:rsidRPr="00E54153">
        <w:rPr>
          <w:lang w:eastAsia="ko-KR"/>
        </w:rPr>
        <w:tab/>
        <w:t>shall cache the value of "listened-to MCPTT user" as the ambient listening client role for this call; or</w:t>
      </w:r>
    </w:p>
    <w:p w14:paraId="3AAA0385" w14:textId="77777777" w:rsidR="008740DC" w:rsidRPr="00E54153" w:rsidRDefault="008740DC" w:rsidP="008740DC">
      <w:pPr>
        <w:pStyle w:val="B2"/>
      </w:pPr>
      <w:r w:rsidRPr="00E54153">
        <w:rPr>
          <w:lang w:eastAsia="ko-KR"/>
        </w:rPr>
        <w:t>b)</w:t>
      </w:r>
      <w:r w:rsidRPr="00E54153">
        <w:rPr>
          <w:lang w:eastAsia="ko-KR"/>
        </w:rPr>
        <w:tab/>
        <w:t xml:space="preserve">if the </w:t>
      </w:r>
      <w:r w:rsidRPr="00E54153">
        <w:t xml:space="preserve">&lt;ambient-listening-type&gt; element contained in the application/vnd.3gpp.mcptt-info+xml MIME body was set to a value of "remote-init" </w:t>
      </w:r>
      <w:r w:rsidRPr="00E54153">
        <w:rPr>
          <w:lang w:eastAsia="ko-KR"/>
        </w:rPr>
        <w:t>shall cache the value of "listening MCPTT user" as the ambient listening client role for this call; and</w:t>
      </w:r>
    </w:p>
    <w:p w14:paraId="2755C947" w14:textId="77777777" w:rsidR="008740DC" w:rsidRPr="00E54153" w:rsidRDefault="008740DC" w:rsidP="008740DC">
      <w:pPr>
        <w:pStyle w:val="B10"/>
        <w:rPr>
          <w:rFonts w:eastAsia="Malgun Gothic"/>
        </w:rPr>
      </w:pPr>
      <w:r w:rsidRPr="00E54153">
        <w:rPr>
          <w:rFonts w:eastAsia="Malgun Gothic"/>
        </w:rPr>
        <w:t>4)</w:t>
      </w:r>
      <w:r w:rsidRPr="00E54153">
        <w:rPr>
          <w:rFonts w:eastAsia="Malgun Gothic"/>
        </w:rPr>
        <w:tab/>
        <w:t xml:space="preserve">shall cache the value contained in the </w:t>
      </w:r>
      <w:r w:rsidRPr="00E54153">
        <w:t xml:space="preserve">&lt;ambient-listening-type&gt; element of the application/vnd.3gpp.mcptt-info+xml MIME body set in step 8) as the </w:t>
      </w:r>
      <w:r w:rsidRPr="00E54153">
        <w:rPr>
          <w:rFonts w:eastAsia="Malgun Gothic"/>
        </w:rPr>
        <w:t>ambient listening type of this call</w:t>
      </w:r>
      <w:r w:rsidRPr="00E54153">
        <w:t>.</w:t>
      </w:r>
    </w:p>
    <w:p w14:paraId="211778F8" w14:textId="77777777" w:rsidR="008740DC" w:rsidRPr="00E54153" w:rsidRDefault="008740DC" w:rsidP="008740DC">
      <w:r w:rsidRPr="00E54153">
        <w:t xml:space="preserve">[TS 24.379, clause </w:t>
      </w:r>
      <w:r w:rsidRPr="00E54153">
        <w:rPr>
          <w:lang w:eastAsia="ko-KR"/>
        </w:rPr>
        <w:t>11.1.6.2.2.3</w:t>
      </w:r>
      <w:r w:rsidRPr="00E54153">
        <w:t>]</w:t>
      </w:r>
    </w:p>
    <w:p w14:paraId="1C888335" w14:textId="77777777" w:rsidR="008740DC" w:rsidRPr="00E54153" w:rsidRDefault="008740DC" w:rsidP="008740D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 when using a pre-established MCPTT session:</w:t>
      </w:r>
    </w:p>
    <w:p w14:paraId="3C1E5C2D" w14:textId="77777777" w:rsidR="008740DC" w:rsidRPr="00E54153" w:rsidRDefault="008740DC" w:rsidP="008740DC">
      <w:pPr>
        <w:rPr>
          <w:lang w:eastAsia="ko-KR"/>
        </w:rPr>
      </w:pPr>
      <w:r w:rsidRPr="00E54153">
        <w:rPr>
          <w:lang w:eastAsia="ko-KR"/>
        </w:rPr>
        <w:t>The MCPTT client:</w:t>
      </w:r>
    </w:p>
    <w:p w14:paraId="73C2EE9B" w14:textId="77777777" w:rsidR="008740DC" w:rsidRPr="00E54153" w:rsidRDefault="008740DC" w:rsidP="008740DC">
      <w:pPr>
        <w:pStyle w:val="B10"/>
      </w:pPr>
      <w:r w:rsidRPr="00E54153">
        <w:t>1)</w:t>
      </w:r>
      <w:r w:rsidRPr="00E54153">
        <w:tab/>
        <w:t>if the MCPTT client has not received a g.3gpp.mcptt.ambient-listening-call-release feature-capability indicator as described in clause D.3 in the Feature-Caps header field according to IETF RFC 6809 [60] in;</w:t>
      </w:r>
    </w:p>
    <w:p w14:paraId="18489C5C" w14:textId="77777777" w:rsidR="008740DC" w:rsidRPr="00E54153" w:rsidRDefault="008740DC" w:rsidP="008740DC">
      <w:pPr>
        <w:pStyle w:val="B2"/>
      </w:pPr>
      <w:r w:rsidRPr="00E54153">
        <w:t>a)</w:t>
      </w:r>
      <w:r w:rsidRPr="00E54153">
        <w:tab/>
        <w:t xml:space="preserve">a received SIP INVITE request for the ambient listening call; or </w:t>
      </w:r>
    </w:p>
    <w:p w14:paraId="34A32634" w14:textId="77777777" w:rsidR="008740DC" w:rsidRPr="00E54153" w:rsidRDefault="008740DC" w:rsidP="008740DC">
      <w:pPr>
        <w:pStyle w:val="B2"/>
      </w:pPr>
      <w:r w:rsidRPr="00E54153">
        <w:t>b)</w:t>
      </w:r>
      <w:r w:rsidRPr="00E54153">
        <w:tab/>
        <w:t>a received SIP 200 (OK) response to a sent SIP INVITE request or SIP REFER request for the ambient listening call;</w:t>
      </w:r>
    </w:p>
    <w:p w14:paraId="71FD55E1" w14:textId="77777777" w:rsidR="008740DC" w:rsidRPr="00E54153" w:rsidRDefault="008740DC" w:rsidP="008740DC">
      <w:pPr>
        <w:pStyle w:val="B2"/>
      </w:pPr>
      <w:r w:rsidRPr="00E54153">
        <w:t>then shall skip the rest of the steps; and</w:t>
      </w:r>
    </w:p>
    <w:p w14:paraId="1ED49366" w14:textId="77777777" w:rsidR="008740DC" w:rsidRPr="00E54153" w:rsidRDefault="008740DC" w:rsidP="008740DC">
      <w:pPr>
        <w:pStyle w:val="B10"/>
        <w:rPr>
          <w:lang w:eastAsia="ko-KR"/>
        </w:rPr>
      </w:pPr>
      <w:r w:rsidRPr="00E54153">
        <w:rPr>
          <w:lang w:eastAsia="ko-KR"/>
        </w:rPr>
        <w:t>2)</w:t>
      </w:r>
      <w:r w:rsidRPr="00E54153">
        <w:rPr>
          <w:lang w:eastAsia="ko-KR"/>
        </w:rPr>
        <w:tab/>
        <w:t>shall perform the actions specified in clause 6.2.5.2.</w:t>
      </w:r>
    </w:p>
    <w:p w14:paraId="5C2770DE" w14:textId="77777777" w:rsidR="008740DC" w:rsidRPr="00E54153" w:rsidRDefault="008740DC" w:rsidP="008740DC">
      <w:pPr>
        <w:rPr>
          <w:lang w:eastAsia="ko-KR"/>
        </w:rPr>
      </w:pPr>
      <w:r w:rsidRPr="00E54153">
        <w:rPr>
          <w:lang w:eastAsia="ko-KR"/>
        </w:rPr>
        <w:t>If the procedures of clause 6.2.5.2 were successful:</w:t>
      </w:r>
    </w:p>
    <w:p w14:paraId="7021D30E" w14:textId="77777777" w:rsidR="008740DC" w:rsidRPr="00E54153" w:rsidRDefault="008740DC" w:rsidP="008740DC">
      <w:pPr>
        <w:pStyle w:val="B10"/>
      </w:pPr>
      <w:r w:rsidRPr="00E54153">
        <w:t>1)</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5CAABB31"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1CDC316D" w14:textId="77777777" w:rsidR="008740DC" w:rsidRPr="00E54153" w:rsidRDefault="008740DC" w:rsidP="008740DC">
      <w:pPr>
        <w:pStyle w:val="B10"/>
        <w:rPr>
          <w:lang w:eastAsia="ko-KR"/>
        </w:rPr>
      </w:pPr>
      <w:r w:rsidRPr="00E54153">
        <w:t>3)</w:t>
      </w:r>
      <w:r w:rsidRPr="00E54153">
        <w:tab/>
      </w:r>
      <w:r w:rsidRPr="00E54153">
        <w:rPr>
          <w:lang w:eastAsia="ko-KR"/>
        </w:rPr>
        <w:t>shall clear the cache of the data stored as:</w:t>
      </w:r>
    </w:p>
    <w:p w14:paraId="4660E848"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0EBBE927"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59EC2C39" w14:textId="77777777" w:rsidR="008740DC" w:rsidRPr="00E54153" w:rsidRDefault="008740DC" w:rsidP="008740DC">
      <w:r w:rsidRPr="00E54153">
        <w:t xml:space="preserve">[TS 24.379, clause </w:t>
      </w:r>
      <w:r w:rsidRPr="00E54153">
        <w:rPr>
          <w:lang w:eastAsia="ko-KR"/>
        </w:rPr>
        <w:t>6.2.5.2</w:t>
      </w:r>
      <w:r w:rsidRPr="00E54153">
        <w:t>]</w:t>
      </w:r>
    </w:p>
    <w:p w14:paraId="5469633E" w14:textId="77777777" w:rsidR="008740DC" w:rsidRPr="00E54153" w:rsidRDefault="008740DC" w:rsidP="008740DC">
      <w:pPr>
        <w:rPr>
          <w:lang w:eastAsia="ko-KR"/>
        </w:rPr>
      </w:pPr>
      <w:r w:rsidRPr="00E54153">
        <w:rPr>
          <w:lang w:eastAsia="ko-KR"/>
        </w:rPr>
        <w:t>When the MCPTT client wants to release an MCPTT session using a pre-established session, the MCPTT client:</w:t>
      </w:r>
    </w:p>
    <w:p w14:paraId="6A1127E0" w14:textId="77777777" w:rsidR="008740DC" w:rsidRPr="00E54153" w:rsidRDefault="008740DC" w:rsidP="008740DC">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2F339ADC" w14:textId="77777777" w:rsidR="008740DC" w:rsidRPr="00E54153" w:rsidRDefault="008740DC" w:rsidP="008740DC">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69C8C5A2" w14:textId="77777777" w:rsidR="008740DC" w:rsidRPr="00E54153" w:rsidRDefault="008740DC" w:rsidP="008740DC">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5652BE47" w14:textId="77777777" w:rsidR="008740DC" w:rsidRPr="00E54153" w:rsidRDefault="008740DC" w:rsidP="008740DC">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3F5A8F3F" w14:textId="77777777" w:rsidR="008740DC" w:rsidRPr="00E54153" w:rsidRDefault="008740DC" w:rsidP="008740DC">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10363B7B" w14:textId="77777777" w:rsidR="008740DC" w:rsidRPr="00E54153" w:rsidRDefault="008740DC" w:rsidP="008740DC">
      <w:pPr>
        <w:pStyle w:val="B10"/>
        <w:rPr>
          <w:lang w:eastAsia="ko-KR"/>
        </w:rPr>
      </w:pPr>
      <w:r w:rsidRPr="00E54153">
        <w:rPr>
          <w:lang w:eastAsia="ko-KR"/>
        </w:rPr>
        <w:t>6)</w:t>
      </w:r>
      <w:r w:rsidRPr="00E54153">
        <w:rPr>
          <w:lang w:eastAsia="ko-KR"/>
        </w:rPr>
        <w:tab/>
        <w:t>shall set the Refer-To header field of the SIP REFER request to the MCPTT session identity to release;</w:t>
      </w:r>
    </w:p>
    <w:p w14:paraId="0B949E20" w14:textId="77777777" w:rsidR="008740DC" w:rsidRPr="00E54153" w:rsidRDefault="008740DC" w:rsidP="008740DC">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5F82ED31" w14:textId="77777777" w:rsidR="008740DC" w:rsidRPr="00E54153" w:rsidRDefault="008740DC" w:rsidP="008740DC">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3CD25A27" w14:textId="77777777" w:rsidR="008740DC" w:rsidRPr="00E54153" w:rsidRDefault="008740DC" w:rsidP="008740DC">
      <w:pPr>
        <w:pStyle w:val="B10"/>
        <w:rPr>
          <w:lang w:eastAsia="ko-KR"/>
        </w:rPr>
      </w:pPr>
      <w:r w:rsidRPr="00E54153">
        <w:rPr>
          <w:lang w:eastAsia="ko-KR"/>
        </w:rPr>
        <w:t>9)</w:t>
      </w:r>
      <w:r w:rsidRPr="00E54153">
        <w:rPr>
          <w:lang w:eastAsia="ko-KR"/>
        </w:rPr>
        <w:tab/>
        <w:t>shall send the SIP REFER request according to 3GPP TS 24.229 [4].</w:t>
      </w:r>
    </w:p>
    <w:p w14:paraId="6CD94C7A" w14:textId="77777777" w:rsidR="008740DC" w:rsidRPr="00E54153" w:rsidRDefault="008740DC" w:rsidP="008740DC">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6757DB01" w14:textId="77777777" w:rsidR="008740DC" w:rsidRPr="00E54153" w:rsidRDefault="008740DC" w:rsidP="008740DC">
      <w:r w:rsidRPr="00E54153">
        <w:t xml:space="preserve">[TS 24.380, clause </w:t>
      </w:r>
      <w:r w:rsidRPr="00E54153">
        <w:rPr>
          <w:lang w:eastAsia="ko-KR"/>
        </w:rPr>
        <w:t>9.2.2.4.2</w:t>
      </w:r>
      <w:r w:rsidRPr="00E54153">
        <w:t>]</w:t>
      </w:r>
    </w:p>
    <w:p w14:paraId="3079AAC7" w14:textId="77777777" w:rsidR="008740DC" w:rsidRPr="00E54153" w:rsidRDefault="008740DC" w:rsidP="008740DC">
      <w:r w:rsidRPr="00E54153">
        <w:t>Upon reception of a Connect message the MCPTT client:</w:t>
      </w:r>
    </w:p>
    <w:p w14:paraId="46995FF8" w14:textId="77777777" w:rsidR="008740DC" w:rsidRPr="00E54153" w:rsidRDefault="008740DC" w:rsidP="008740DC">
      <w:pPr>
        <w:pStyle w:val="B10"/>
      </w:pPr>
      <w:r w:rsidRPr="00E54153">
        <w:t>1.</w:t>
      </w:r>
      <w:r w:rsidRPr="00E54153">
        <w:tab/>
        <w:t>if the first bit in the subtype of the Connect message is set to '1' (acknowledgement is required), shall send Acknowledgement message with the Reason Code field set to 'Accepted'; and</w:t>
      </w:r>
    </w:p>
    <w:p w14:paraId="05039878" w14:textId="77777777" w:rsidR="008740DC" w:rsidRPr="00E54153" w:rsidRDefault="008740DC" w:rsidP="008740DC">
      <w:pPr>
        <w:pStyle w:val="B10"/>
      </w:pPr>
      <w:r w:rsidRPr="00E54153">
        <w:t>2.</w:t>
      </w:r>
      <w:r w:rsidRPr="00E54153">
        <w:tab/>
        <w:t>shall remain in the 'U: Pre-established session in use' state.</w:t>
      </w:r>
    </w:p>
    <w:p w14:paraId="75FCF23B" w14:textId="77777777" w:rsidR="008740DC" w:rsidRPr="00E54153" w:rsidRDefault="008740DC" w:rsidP="008740DC">
      <w:pPr>
        <w:pStyle w:val="H6"/>
      </w:pPr>
      <w:r w:rsidRPr="00E54153">
        <w:t>6.2.18.3</w:t>
      </w:r>
      <w:r w:rsidRPr="00E54153">
        <w:tab/>
        <w:t>Test description</w:t>
      </w:r>
    </w:p>
    <w:p w14:paraId="03E5BBF2" w14:textId="77777777" w:rsidR="008740DC" w:rsidRPr="00E54153" w:rsidRDefault="008740DC" w:rsidP="008740DC">
      <w:pPr>
        <w:pStyle w:val="H6"/>
      </w:pPr>
      <w:r w:rsidRPr="00E54153">
        <w:t>6.2.18.3.1</w:t>
      </w:r>
      <w:r w:rsidRPr="00E54153">
        <w:tab/>
        <w:t>Pre-test conditions</w:t>
      </w:r>
    </w:p>
    <w:p w14:paraId="1F67E5CB" w14:textId="77777777" w:rsidR="008740DC" w:rsidRPr="00E54153" w:rsidRDefault="008740DC" w:rsidP="008740DC">
      <w:pPr>
        <w:pStyle w:val="H6"/>
      </w:pPr>
      <w:r w:rsidRPr="00E54153">
        <w:t>System Simulator:</w:t>
      </w:r>
    </w:p>
    <w:p w14:paraId="6FE75D08" w14:textId="77777777" w:rsidR="008740DC" w:rsidRPr="00E54153" w:rsidRDefault="008740DC" w:rsidP="008740DC">
      <w:pPr>
        <w:pStyle w:val="B10"/>
      </w:pPr>
      <w:r w:rsidRPr="00E54153">
        <w:t>-</w:t>
      </w:r>
      <w:r w:rsidRPr="00E54153">
        <w:tab/>
        <w:t>SS (MCPTT server)</w:t>
      </w:r>
    </w:p>
    <w:p w14:paraId="19E8F644"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3C5A02" w14:textId="77777777" w:rsidR="008740DC" w:rsidRPr="00E54153" w:rsidRDefault="008740DC" w:rsidP="008740DC">
      <w:pPr>
        <w:pStyle w:val="H6"/>
      </w:pPr>
      <w:r w:rsidRPr="00E54153">
        <w:t>IUT:</w:t>
      </w:r>
    </w:p>
    <w:p w14:paraId="3B55C742" w14:textId="77777777" w:rsidR="008740DC" w:rsidRPr="00E54153" w:rsidRDefault="008740DC" w:rsidP="008740DC">
      <w:pPr>
        <w:pStyle w:val="B10"/>
      </w:pPr>
      <w:r w:rsidRPr="00E54153">
        <w:t>-</w:t>
      </w:r>
      <w:r w:rsidRPr="00E54153">
        <w:tab/>
        <w:t>UE (MCPTT client)</w:t>
      </w:r>
    </w:p>
    <w:p w14:paraId="64CA0238" w14:textId="77777777" w:rsidR="008740DC" w:rsidRPr="00E54153" w:rsidRDefault="008740DC" w:rsidP="008740DC">
      <w:pPr>
        <w:pStyle w:val="B10"/>
      </w:pPr>
      <w:r w:rsidRPr="00E54153">
        <w:t>-</w:t>
      </w:r>
      <w:r w:rsidRPr="00E54153">
        <w:tab/>
        <w:t>The test USIM set as defined in TS 36.579-1 [2], subclause 5.5.10 is inserted.</w:t>
      </w:r>
    </w:p>
    <w:p w14:paraId="34C416FB" w14:textId="77777777" w:rsidR="008740DC" w:rsidRPr="00E54153" w:rsidRDefault="008740DC" w:rsidP="008740DC">
      <w:pPr>
        <w:pStyle w:val="H6"/>
      </w:pPr>
      <w:r w:rsidRPr="00E54153">
        <w:t>Preamble:</w:t>
      </w:r>
    </w:p>
    <w:p w14:paraId="61B25F97" w14:textId="3377FC5D"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130A1DD7" w14:textId="3F38222E" w:rsidR="008740DC" w:rsidRPr="00E54153" w:rsidRDefault="008740DC" w:rsidP="008740DC">
      <w:pPr>
        <w:pStyle w:val="B10"/>
      </w:pPr>
      <w:r w:rsidRPr="00E54153">
        <w:t>-</w:t>
      </w:r>
      <w:r w:rsidRPr="00E54153">
        <w:tab/>
        <w:t xml:space="preserve">The MCPTT User performs the </w:t>
      </w:r>
      <w:del w:id="2997" w:author="MCC160" w:date="2022-02-02T15:49:00Z">
        <w:r w:rsidRPr="00E54153" w:rsidDel="009323B2">
          <w:delText>Generic Test P</w:delText>
        </w:r>
      </w:del>
      <w:ins w:id="2998" w:author="MCC160" w:date="2022-02-02T15:49:00Z">
        <w:r w:rsidR="009323B2">
          <w:t>p</w:t>
        </w:r>
      </w:ins>
      <w:r w:rsidRPr="00E54153">
        <w:t>rocedure for MCPTT Authorization/Configuration and Key Generation as specified in TS 36.579-1 [2], subclause 5.3.2.</w:t>
      </w:r>
    </w:p>
    <w:p w14:paraId="06278FDC" w14:textId="6F1475C5" w:rsidR="008740DC" w:rsidRPr="00E54153" w:rsidRDefault="008740DC" w:rsidP="008740DC">
      <w:pPr>
        <w:pStyle w:val="B10"/>
      </w:pPr>
      <w:r w:rsidRPr="00E54153">
        <w:t>-</w:t>
      </w:r>
      <w:r w:rsidRPr="00E54153">
        <w:tab/>
        <w:t xml:space="preserve">The MCPTT User performs the </w:t>
      </w:r>
      <w:del w:id="2999" w:author="MCC160" w:date="2022-02-02T15:49:00Z">
        <w:r w:rsidRPr="00E54153" w:rsidDel="009323B2">
          <w:delText>Generic Test P</w:delText>
        </w:r>
      </w:del>
      <w:ins w:id="3000" w:author="MCC160" w:date="2022-02-02T15:49:00Z">
        <w:r w:rsidR="009323B2">
          <w:t>p</w:t>
        </w:r>
      </w:ins>
      <w:r w:rsidRPr="00E54153">
        <w:t>rocedure for MCPTT pre-established session establishment CO as specified in TS 36.579-1 [2], subclause 5.3.3.</w:t>
      </w:r>
    </w:p>
    <w:p w14:paraId="36C69ABA" w14:textId="77777777" w:rsidR="008740DC" w:rsidRPr="00E54153" w:rsidRDefault="008740DC" w:rsidP="008740DC">
      <w:pPr>
        <w:pStyle w:val="B10"/>
      </w:pPr>
      <w:r w:rsidRPr="00E54153">
        <w:t>-</w:t>
      </w:r>
      <w:r w:rsidRPr="00E54153">
        <w:tab/>
        <w:t>The MCPTT User is authorized to initiate remotely initiated ambient listening: the &lt;allow-request-remote-initiated-ambient-listening&gt; element of the &lt;ruleset&gt; element is present in the MCPTT user profile document and is set to "true"</w:t>
      </w:r>
    </w:p>
    <w:p w14:paraId="7C2AA70F" w14:textId="77777777" w:rsidR="008740DC" w:rsidRPr="00E54153" w:rsidRDefault="008740DC" w:rsidP="008740DC">
      <w:pPr>
        <w:pStyle w:val="B10"/>
      </w:pPr>
      <w:r w:rsidRPr="00E54153">
        <w:t>-</w:t>
      </w:r>
      <w:r w:rsidRPr="00E54153">
        <w:tab/>
        <w:t>UE States at the end of the preamble</w:t>
      </w:r>
    </w:p>
    <w:p w14:paraId="0B57F452" w14:textId="77777777" w:rsidR="008740DC" w:rsidRPr="00E54153" w:rsidRDefault="008740DC" w:rsidP="008740DC">
      <w:pPr>
        <w:pStyle w:val="B2"/>
      </w:pPr>
      <w:r w:rsidRPr="00E54153">
        <w:t>-</w:t>
      </w:r>
      <w:r w:rsidRPr="00E54153">
        <w:tab/>
        <w:t>The UE is in E-UTRA Registered, Idle Mode state.</w:t>
      </w:r>
    </w:p>
    <w:p w14:paraId="4844A9A8"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0D2D70E5" w14:textId="77777777" w:rsidR="008740DC" w:rsidRPr="00E54153" w:rsidRDefault="008740DC" w:rsidP="008740DC">
      <w:pPr>
        <w:pStyle w:val="H6"/>
      </w:pPr>
      <w:r w:rsidRPr="00E54153">
        <w:t>6.2.18.3.2</w:t>
      </w:r>
      <w:r w:rsidRPr="00E54153">
        <w:tab/>
        <w:t>Test procedure sequence</w:t>
      </w:r>
    </w:p>
    <w:p w14:paraId="2350B305" w14:textId="77777777" w:rsidR="008740DC" w:rsidRPr="00E54153" w:rsidRDefault="008740DC" w:rsidP="008740DC">
      <w:pPr>
        <w:pStyle w:val="TH"/>
      </w:pPr>
      <w:r w:rsidRPr="00E54153">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3E8E198C" w14:textId="77777777" w:rsidTr="008740DC">
        <w:tc>
          <w:tcPr>
            <w:tcW w:w="534" w:type="dxa"/>
            <w:tcBorders>
              <w:top w:val="single" w:sz="4" w:space="0" w:color="auto"/>
              <w:left w:val="single" w:sz="4" w:space="0" w:color="auto"/>
              <w:bottom w:val="nil"/>
              <w:right w:val="single" w:sz="4" w:space="0" w:color="auto"/>
            </w:tcBorders>
            <w:hideMark/>
          </w:tcPr>
          <w:p w14:paraId="69F098A3"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E1C8C8A"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48767B"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EF6192F"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52310B5F"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5D3D5EDA" w14:textId="77777777" w:rsidTr="008740DC">
        <w:tc>
          <w:tcPr>
            <w:tcW w:w="534" w:type="dxa"/>
            <w:tcBorders>
              <w:top w:val="nil"/>
              <w:left w:val="single" w:sz="4" w:space="0" w:color="auto"/>
              <w:bottom w:val="single" w:sz="4" w:space="0" w:color="auto"/>
              <w:right w:val="single" w:sz="4" w:space="0" w:color="auto"/>
            </w:tcBorders>
          </w:tcPr>
          <w:p w14:paraId="6C76E81F"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28B3EC6B"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98181CA"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85CEFB6"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4064DDFA"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78A496E2" w14:textId="77777777" w:rsidR="008740DC" w:rsidRPr="00E54153" w:rsidRDefault="008740DC">
            <w:pPr>
              <w:pStyle w:val="TAH"/>
              <w:spacing w:line="256" w:lineRule="auto"/>
              <w:rPr>
                <w:lang w:eastAsia="en-US"/>
              </w:rPr>
            </w:pPr>
          </w:p>
        </w:tc>
      </w:tr>
      <w:tr w:rsidR="008740DC" w:rsidRPr="00E54153" w14:paraId="6807D38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66CA9B0"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1B68C44" w14:textId="77777777" w:rsidR="008740DC" w:rsidRPr="00E54153" w:rsidRDefault="008740DC">
            <w:pPr>
              <w:pStyle w:val="TAL"/>
              <w:spacing w:line="256" w:lineRule="auto"/>
              <w:rPr>
                <w:lang w:eastAsia="en-US"/>
              </w:rPr>
            </w:pPr>
            <w:r w:rsidRPr="00E54153">
              <w:rPr>
                <w:lang w:eastAsia="en-US"/>
              </w:rPr>
              <w:t>Make the MCPTT User request the establishment of an MCPTT remotely initiated ambient listening call within a pre-established session.</w:t>
            </w:r>
          </w:p>
          <w:p w14:paraId="333009E9"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54F8F720"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D6B67"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F7E3405"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9E8959" w14:textId="77777777" w:rsidR="008740DC" w:rsidRPr="00E54153" w:rsidRDefault="008740DC">
            <w:pPr>
              <w:pStyle w:val="TAC"/>
              <w:spacing w:line="256" w:lineRule="auto"/>
              <w:rPr>
                <w:lang w:eastAsia="en-US"/>
              </w:rPr>
            </w:pPr>
            <w:r w:rsidRPr="00E54153">
              <w:rPr>
                <w:lang w:eastAsia="en-US"/>
              </w:rPr>
              <w:t>-</w:t>
            </w:r>
          </w:p>
        </w:tc>
      </w:tr>
      <w:tr w:rsidR="008740DC" w:rsidRPr="00E54153" w14:paraId="2F514732"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F4AC4BA"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269CF83" w14:textId="04E8C091"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perform </w:t>
            </w:r>
            <w:del w:id="3001" w:author="MCC160" w:date="2022-02-02T15:49:00Z">
              <w:r w:rsidRPr="00E54153" w:rsidDel="009323B2">
                <w:rPr>
                  <w:lang w:eastAsia="ko-KR"/>
                </w:rPr>
                <w:delText>Generic Test P</w:delText>
              </w:r>
            </w:del>
            <w:ins w:id="3002"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3003" w:author="MCC160" w:date="2022-02-02T14:03:00Z">
              <w:r w:rsidRPr="00E54153" w:rsidDel="00583132">
                <w:rPr>
                  <w:lang w:eastAsia="ko-KR"/>
                </w:rPr>
                <w:delText>5.3.9</w:delText>
              </w:r>
            </w:del>
            <w:ins w:id="3004" w:author="MCC160" w:date="2022-02-02T14:03:00Z">
              <w:r w:rsidR="00583132">
                <w:rPr>
                  <w:lang w:eastAsia="ko-KR"/>
                </w:rPr>
                <w:t>5.3A.3</w:t>
              </w:r>
            </w:ins>
            <w:r w:rsidRPr="00E54153">
              <w:rPr>
                <w:lang w:eastAsia="ko-KR"/>
              </w:rPr>
              <w:t>.3-1 to</w:t>
            </w:r>
            <w:r w:rsidRPr="00E54153">
              <w:rPr>
                <w:lang w:eastAsia="en-US"/>
              </w:rPr>
              <w:t xml:space="preserve"> establish an MCPTT 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04ABA6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E6EF0"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52E5E5"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4A7402" w14:textId="77777777" w:rsidR="008740DC" w:rsidRPr="00E54153" w:rsidRDefault="008740DC">
            <w:pPr>
              <w:pStyle w:val="TAC"/>
              <w:spacing w:line="256" w:lineRule="auto"/>
              <w:rPr>
                <w:lang w:eastAsia="en-US"/>
              </w:rPr>
            </w:pPr>
            <w:r w:rsidRPr="00E54153">
              <w:rPr>
                <w:lang w:eastAsia="en-US"/>
              </w:rPr>
              <w:t>-</w:t>
            </w:r>
          </w:p>
        </w:tc>
      </w:tr>
      <w:tr w:rsidR="008740DC" w:rsidRPr="00E54153" w14:paraId="7DEC586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C25142A"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58388A5" w14:textId="77777777" w:rsidR="008740DC" w:rsidRPr="00E54153" w:rsidRDefault="008740DC">
            <w:pPr>
              <w:pStyle w:val="TAL"/>
              <w:spacing w:line="256" w:lineRule="auto"/>
              <w:rPr>
                <w:lang w:eastAsia="en-US"/>
              </w:rPr>
            </w:pPr>
            <w:r w:rsidRPr="00E54153">
              <w:rPr>
                <w:lang w:eastAsia="en-US"/>
              </w:rPr>
              <w:t xml:space="preserve">The SS (MCPTT Server) sends a </w:t>
            </w:r>
            <w:r w:rsidRPr="00E54153">
              <w:rPr>
                <w:lang w:eastAsia="ko-KR"/>
              </w:rPr>
              <w:t xml:space="preserve">Floor Taken message, </w:t>
            </w:r>
            <w:r w:rsidRPr="00E54153">
              <w:rPr>
                <w:lang w:eastAsia="en-US"/>
              </w:rPr>
              <w:t>the Permission to Request the Floor field set to '0'</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1DDF4E" w14:textId="77777777" w:rsidR="008740DC" w:rsidRPr="00E54153" w:rsidRDefault="008740DC">
            <w:pPr>
              <w:pStyle w:val="TAC"/>
              <w:spacing w:line="256" w:lineRule="auto"/>
              <w:rPr>
                <w:lang w:eastAsia="en-US"/>
              </w:rPr>
            </w:pPr>
            <w:r w:rsidRPr="00E54153">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F0CAA78" w14:textId="77777777" w:rsidR="008740DC" w:rsidRPr="00E54153" w:rsidRDefault="008740DC">
            <w:pPr>
              <w:pStyle w:val="TAL"/>
              <w:spacing w:line="256" w:lineRule="auto"/>
              <w:rPr>
                <w:lang w:eastAsia="en-US"/>
              </w:rPr>
            </w:pPr>
            <w:r w:rsidRPr="00E5415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3F4B69B"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0E1945" w14:textId="77777777" w:rsidR="008740DC" w:rsidRPr="00E54153" w:rsidRDefault="008740DC">
            <w:pPr>
              <w:pStyle w:val="TAC"/>
              <w:spacing w:line="256" w:lineRule="auto"/>
              <w:rPr>
                <w:lang w:eastAsia="en-US"/>
              </w:rPr>
            </w:pPr>
            <w:r w:rsidRPr="00E54153">
              <w:rPr>
                <w:lang w:eastAsia="en-US"/>
              </w:rPr>
              <w:t>-</w:t>
            </w:r>
          </w:p>
        </w:tc>
      </w:tr>
      <w:tr w:rsidR="008740DC" w:rsidRPr="00E54153" w14:paraId="421B30C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F08A728"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A01A2D7"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established?</w:t>
            </w:r>
          </w:p>
          <w:p w14:paraId="6BD0EEF0"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96B6F6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03A9"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FF2F2D"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C1C7CF" w14:textId="77777777" w:rsidR="008740DC" w:rsidRPr="00E54153" w:rsidRDefault="008740DC">
            <w:pPr>
              <w:pStyle w:val="TAC"/>
              <w:spacing w:line="256" w:lineRule="auto"/>
              <w:rPr>
                <w:lang w:eastAsia="en-US"/>
              </w:rPr>
            </w:pPr>
            <w:r w:rsidRPr="00E54153">
              <w:rPr>
                <w:lang w:eastAsia="en-US"/>
              </w:rPr>
              <w:t>P</w:t>
            </w:r>
          </w:p>
        </w:tc>
      </w:tr>
      <w:tr w:rsidR="008740DC" w:rsidRPr="00E54153" w14:paraId="50BB6E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82B47AB"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1F692AE3" w14:textId="77777777" w:rsidR="008740DC" w:rsidRPr="00E54153" w:rsidRDefault="008740DC">
            <w:pPr>
              <w:pStyle w:val="TAL"/>
              <w:spacing w:line="256" w:lineRule="auto"/>
              <w:rPr>
                <w:lang w:eastAsia="en-US"/>
              </w:rPr>
            </w:pPr>
            <w:r w:rsidRPr="00E54153">
              <w:rPr>
                <w:lang w:eastAsia="en-US"/>
              </w:rPr>
              <w:t xml:space="preserve">Make the MCPTT User request the release of the </w:t>
            </w:r>
            <w:r w:rsidRPr="00E54153">
              <w:rPr>
                <w:lang w:eastAsia="zh-CN"/>
              </w:rPr>
              <w:t>Remotely initiated ambient listening call</w:t>
            </w:r>
            <w:r w:rsidRPr="00E54153">
              <w:rPr>
                <w:lang w:eastAsia="en-US"/>
              </w:rPr>
              <w:t>.</w:t>
            </w:r>
          </w:p>
          <w:p w14:paraId="209F100C"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1375E13"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420BDD8"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1FD120"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A6814F" w14:textId="77777777" w:rsidR="008740DC" w:rsidRPr="00E54153" w:rsidRDefault="008740DC">
            <w:pPr>
              <w:pStyle w:val="TAC"/>
              <w:spacing w:line="256" w:lineRule="auto"/>
              <w:rPr>
                <w:lang w:eastAsia="en-US"/>
              </w:rPr>
            </w:pPr>
            <w:r w:rsidRPr="00E54153">
              <w:rPr>
                <w:lang w:eastAsia="en-US"/>
              </w:rPr>
              <w:t>-</w:t>
            </w:r>
          </w:p>
        </w:tc>
      </w:tr>
      <w:tr w:rsidR="008740DC" w:rsidRPr="00E54153" w14:paraId="55A6B9A3"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18BAE59" w14:textId="77777777" w:rsidR="008740DC" w:rsidRPr="00E54153" w:rsidRDefault="008740DC">
            <w:pPr>
              <w:pStyle w:val="TAC"/>
              <w:spacing w:line="256" w:lineRule="auto"/>
              <w:rPr>
                <w:lang w:eastAsia="en-US"/>
              </w:rPr>
            </w:pPr>
            <w:r w:rsidRPr="00E54153">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14:paraId="26AC517E" w14:textId="64428295" w:rsidR="008740DC" w:rsidRPr="00E54153" w:rsidRDefault="008740DC">
            <w:pPr>
              <w:pStyle w:val="TAL"/>
              <w:spacing w:line="256" w:lineRule="auto"/>
              <w:rPr>
                <w:lang w:eastAsia="en-US"/>
              </w:rPr>
            </w:pPr>
            <w:r w:rsidRPr="00E54153">
              <w:rPr>
                <w:lang w:eastAsia="en-US"/>
              </w:rPr>
              <w:t>Check: Does the UE (</w:t>
            </w:r>
            <w:r w:rsidRPr="00E54153">
              <w:rPr>
                <w:lang w:eastAsia="ko-KR"/>
              </w:rPr>
              <w:t>MCPTT Client)</w:t>
            </w:r>
            <w:r w:rsidRPr="00E54153">
              <w:rPr>
                <w:rFonts w:eastAsia="Calibri"/>
                <w:lang w:eastAsia="en-US"/>
              </w:rPr>
              <w:t xml:space="preserve"> perform </w:t>
            </w:r>
            <w:del w:id="3005" w:author="MCC160" w:date="2022-02-02T15:49:00Z">
              <w:r w:rsidRPr="00E54153" w:rsidDel="009323B2">
                <w:rPr>
                  <w:rFonts w:eastAsia="Calibri"/>
                  <w:lang w:eastAsia="en-US"/>
                </w:rPr>
                <w:delText>Generic Test P</w:delText>
              </w:r>
            </w:del>
            <w:ins w:id="3006" w:author="MCC160" w:date="2022-02-02T15:49:00Z">
              <w:r w:rsidR="009323B2">
                <w:rPr>
                  <w:rFonts w:eastAsia="Calibri"/>
                  <w:lang w:eastAsia="en-US"/>
                </w:rPr>
                <w:t>p</w:t>
              </w:r>
            </w:ins>
            <w:r w:rsidRPr="00E54153">
              <w:rPr>
                <w:rFonts w:eastAsia="Calibri"/>
                <w:lang w:eastAsia="en-US"/>
              </w:rPr>
              <w:t>rocedure for MCPTT CO call release keeping the pre-established session</w:t>
            </w:r>
            <w:r w:rsidRPr="00E54153">
              <w:rPr>
                <w:lang w:eastAsia="en-US"/>
              </w:rPr>
              <w:t xml:space="preserve"> </w:t>
            </w:r>
            <w:r w:rsidRPr="00E54153">
              <w:rPr>
                <w:rFonts w:eastAsia="Calibri"/>
                <w:lang w:eastAsia="en-US"/>
              </w:rPr>
              <w:t xml:space="preserve">as described in </w:t>
            </w:r>
            <w:r w:rsidRPr="00E54153">
              <w:rPr>
                <w:lang w:eastAsia="en-US"/>
              </w:rPr>
              <w:t xml:space="preserve">TS 36.579-1 [2] Table </w:t>
            </w:r>
            <w:del w:id="3007" w:author="MCC160" w:date="2022-02-02T14:03:00Z">
              <w:r w:rsidRPr="00E54153" w:rsidDel="00583132">
                <w:rPr>
                  <w:lang w:eastAsia="en-US"/>
                </w:rPr>
                <w:delText>5.3.11</w:delText>
              </w:r>
            </w:del>
            <w:ins w:id="3008" w:author="MCC160" w:date="2022-02-02T14:03:00Z">
              <w:r w:rsidR="00583132">
                <w:rPr>
                  <w:lang w:eastAsia="en-US"/>
                </w:rPr>
                <w:t>5.3A.4</w:t>
              </w:r>
            </w:ins>
            <w:r w:rsidRPr="00E54153">
              <w:rPr>
                <w:lang w:eastAsia="en-US"/>
              </w:rPr>
              <w:t xml:space="preserve">.3-1 </w:t>
            </w:r>
            <w:r w:rsidRPr="00E54153">
              <w:rPr>
                <w:rFonts w:eastAsia="Calibri"/>
                <w:lang w:eastAsia="en-US"/>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3BBF1B5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D891799"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5B227E"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6473AC6" w14:textId="77777777" w:rsidR="008740DC" w:rsidRPr="00E54153" w:rsidRDefault="008740DC">
            <w:pPr>
              <w:pStyle w:val="TAC"/>
              <w:spacing w:line="256" w:lineRule="auto"/>
              <w:rPr>
                <w:lang w:eastAsia="en-US"/>
              </w:rPr>
            </w:pPr>
            <w:r w:rsidRPr="00E54153">
              <w:rPr>
                <w:lang w:eastAsia="en-US"/>
              </w:rPr>
              <w:t>-</w:t>
            </w:r>
          </w:p>
        </w:tc>
      </w:tr>
      <w:tr w:rsidR="008740DC" w:rsidRPr="00E54153" w14:paraId="5CFC1E21"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82C77C8"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4F1CB62C" w14:textId="77777777" w:rsidR="008740DC" w:rsidRPr="00E54153" w:rsidRDefault="008740DC" w:rsidP="008740DC"/>
    <w:p w14:paraId="1B859C30" w14:textId="77777777" w:rsidR="008740DC" w:rsidRPr="00E54153" w:rsidRDefault="008740DC" w:rsidP="008740DC">
      <w:pPr>
        <w:pStyle w:val="H6"/>
      </w:pPr>
      <w:r w:rsidRPr="00E54153">
        <w:t>6.2.18.3.3</w:t>
      </w:r>
      <w:r w:rsidRPr="00E54153">
        <w:tab/>
        <w:t>Specific message contents</w:t>
      </w:r>
    </w:p>
    <w:p w14:paraId="6FC5ADFC" w14:textId="3F1333F1" w:rsidR="008740DC" w:rsidRPr="00E54153" w:rsidRDefault="008740DC" w:rsidP="008740DC">
      <w:pPr>
        <w:pStyle w:val="TH"/>
      </w:pPr>
      <w:r w:rsidRPr="00E54153">
        <w:t xml:space="preserve">Table 6.2.18.3.3-1: </w:t>
      </w:r>
      <w:r w:rsidRPr="00E54153">
        <w:rPr>
          <w:lang w:eastAsia="ko-KR"/>
        </w:rPr>
        <w:t>SIP REFER</w:t>
      </w:r>
      <w:r w:rsidRPr="00E54153">
        <w:t xml:space="preserve"> (Step 2, Table 6.2.18.3.2-1; step 2, TS 36.579-1 [2] Table </w:t>
      </w:r>
      <w:del w:id="3009" w:author="MCC160" w:date="2022-02-02T14:03:00Z">
        <w:r w:rsidRPr="00E54153" w:rsidDel="00583132">
          <w:delText>5.3.9</w:delText>
        </w:r>
      </w:del>
      <w:ins w:id="3010"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73E945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B08081" w14:textId="3394D4BF"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5.5.2.12-1, </w:t>
            </w:r>
            <w:del w:id="3011" w:author="MCC160" w:date="2022-02-02T14:13:00Z">
              <w:r w:rsidRPr="00E54153" w:rsidDel="00764505">
                <w:rPr>
                  <w:rFonts w:eastAsia="MS Mincho"/>
                  <w:lang w:eastAsia="en-US"/>
                </w:rPr>
                <w:delText>conditions</w:delText>
              </w:r>
            </w:del>
            <w:ins w:id="3012" w:author="MCC160" w:date="2022-02-02T14:13:00Z">
              <w:r w:rsidR="00764505">
                <w:rPr>
                  <w:rFonts w:eastAsia="MS Mincho"/>
                  <w:lang w:eastAsia="en-US"/>
                </w:rPr>
                <w:t>condition</w:t>
              </w:r>
            </w:ins>
            <w:r w:rsidRPr="00E54153">
              <w:rPr>
                <w:rFonts w:eastAsia="MS Mincho"/>
                <w:lang w:eastAsia="en-US"/>
              </w:rPr>
              <w:t xml:space="preserve"> </w:t>
            </w:r>
            <w:del w:id="3013" w:author="MCC160" w:date="2022-02-02T14:16:00Z">
              <w:r w:rsidRPr="00E54153" w:rsidDel="00285372">
                <w:rPr>
                  <w:rFonts w:eastAsia="MS Mincho"/>
                  <w:lang w:eastAsia="en-US"/>
                </w:rPr>
                <w:delText xml:space="preserve">MCPTT, </w:delText>
              </w:r>
            </w:del>
            <w:r w:rsidRPr="00E54153">
              <w:rPr>
                <w:rFonts w:eastAsia="MS Mincho"/>
                <w:lang w:eastAsia="en-US"/>
              </w:rPr>
              <w:t>PRIVATE-CALL</w:t>
            </w:r>
          </w:p>
        </w:tc>
      </w:tr>
      <w:tr w:rsidR="008740DC" w:rsidRPr="00E54153" w14:paraId="05E0219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CD2E96"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8102B0"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50FDBF"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62339C3"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6BE294"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04336F9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7608FC"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05435E94"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48FFBA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B5323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C5501D1" w14:textId="77777777" w:rsidR="008740DC" w:rsidRPr="00E54153" w:rsidRDefault="008740DC">
            <w:pPr>
              <w:pStyle w:val="TAL"/>
              <w:spacing w:line="256" w:lineRule="auto"/>
              <w:rPr>
                <w:lang w:eastAsia="en-US"/>
              </w:rPr>
            </w:pPr>
          </w:p>
        </w:tc>
      </w:tr>
      <w:tr w:rsidR="008740DC" w:rsidRPr="00E54153" w14:paraId="26926FA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4CC454"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014A780" w14:textId="77777777" w:rsidR="008740DC" w:rsidRPr="00E54153" w:rsidRDefault="008740DC">
            <w:pPr>
              <w:pStyle w:val="TAL"/>
              <w:spacing w:line="256" w:lineRule="auto"/>
              <w:rPr>
                <w:lang w:eastAsia="en-US"/>
              </w:rPr>
            </w:pPr>
            <w:r w:rsidRPr="00E54153">
              <w:rPr>
                <w:lang w:eastAsia="en-US"/>
              </w:rPr>
              <w:t>"application/resource-lists "</w:t>
            </w:r>
          </w:p>
        </w:tc>
        <w:tc>
          <w:tcPr>
            <w:tcW w:w="2126" w:type="dxa"/>
            <w:tcBorders>
              <w:top w:val="single" w:sz="4" w:space="0" w:color="auto"/>
              <w:left w:val="single" w:sz="4" w:space="0" w:color="auto"/>
              <w:bottom w:val="single" w:sz="4" w:space="0" w:color="auto"/>
              <w:right w:val="single" w:sz="4" w:space="0" w:color="auto"/>
            </w:tcBorders>
            <w:hideMark/>
          </w:tcPr>
          <w:p w14:paraId="436AC34D" w14:textId="77777777" w:rsidR="008740DC" w:rsidRPr="00E54153" w:rsidRDefault="008740DC">
            <w:pPr>
              <w:pStyle w:val="TAL"/>
              <w:spacing w:line="256" w:lineRule="auto"/>
              <w:rPr>
                <w:lang w:eastAsia="en-US"/>
              </w:rPr>
            </w:pPr>
            <w:r w:rsidRPr="00E54153">
              <w:rPr>
                <w:b/>
                <w:lang w:eastAsia="en-US"/>
              </w:rPr>
              <w:t>Resource list</w:t>
            </w:r>
          </w:p>
        </w:tc>
        <w:tc>
          <w:tcPr>
            <w:tcW w:w="1418" w:type="dxa"/>
            <w:tcBorders>
              <w:top w:val="single" w:sz="4" w:space="0" w:color="auto"/>
              <w:left w:val="single" w:sz="4" w:space="0" w:color="auto"/>
              <w:bottom w:val="single" w:sz="4" w:space="0" w:color="auto"/>
              <w:right w:val="single" w:sz="4" w:space="0" w:color="auto"/>
            </w:tcBorders>
          </w:tcPr>
          <w:p w14:paraId="71D326B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81B1E5" w14:textId="77777777" w:rsidR="008740DC" w:rsidRPr="00E54153" w:rsidRDefault="008740DC">
            <w:pPr>
              <w:pStyle w:val="TAL"/>
              <w:spacing w:line="256" w:lineRule="auto"/>
              <w:rPr>
                <w:lang w:eastAsia="en-US"/>
              </w:rPr>
            </w:pPr>
          </w:p>
        </w:tc>
      </w:tr>
      <w:tr w:rsidR="008740DC" w:rsidRPr="00E54153" w14:paraId="54BB2FE0"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AD1AB10"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9C5F67" w14:textId="77777777" w:rsidR="008740DC" w:rsidRPr="00E54153" w:rsidRDefault="008740DC">
            <w:pPr>
              <w:pStyle w:val="TAL"/>
              <w:spacing w:line="256" w:lineRule="auto"/>
              <w:rPr>
                <w:lang w:eastAsia="en-US"/>
              </w:rPr>
            </w:pPr>
            <w:r w:rsidRPr="00E54153">
              <w:rPr>
                <w:rFonts w:cs="Arial"/>
                <w:szCs w:val="18"/>
                <w:lang w:eastAsia="en-US"/>
              </w:rPr>
              <w:t xml:space="preserve">Resource-lists as described in </w:t>
            </w:r>
            <w:r w:rsidRPr="00E54153">
              <w:rPr>
                <w:lang w:eastAsia="en-US"/>
              </w:rPr>
              <w:t>Table 6.2.18.3.3-1A</w:t>
            </w:r>
          </w:p>
        </w:tc>
        <w:tc>
          <w:tcPr>
            <w:tcW w:w="2126" w:type="dxa"/>
            <w:tcBorders>
              <w:top w:val="single" w:sz="4" w:space="0" w:color="auto"/>
              <w:left w:val="single" w:sz="4" w:space="0" w:color="auto"/>
              <w:bottom w:val="single" w:sz="4" w:space="0" w:color="auto"/>
              <w:right w:val="single" w:sz="4" w:space="0" w:color="auto"/>
            </w:tcBorders>
          </w:tcPr>
          <w:p w14:paraId="6204BD0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AD54BE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CDAEE4" w14:textId="77777777" w:rsidR="008740DC" w:rsidRPr="00E54153" w:rsidRDefault="008740DC">
            <w:pPr>
              <w:pStyle w:val="TAL"/>
              <w:spacing w:line="256" w:lineRule="auto"/>
              <w:rPr>
                <w:lang w:eastAsia="en-US"/>
              </w:rPr>
            </w:pPr>
          </w:p>
        </w:tc>
      </w:tr>
    </w:tbl>
    <w:p w14:paraId="2C28966B" w14:textId="77777777" w:rsidR="008740DC" w:rsidRPr="00E54153" w:rsidRDefault="008740DC" w:rsidP="008740DC"/>
    <w:p w14:paraId="2C1F4BE2" w14:textId="77777777" w:rsidR="008740DC" w:rsidRPr="00E54153" w:rsidRDefault="008740DC" w:rsidP="008740DC">
      <w:pPr>
        <w:pStyle w:val="TH"/>
      </w:pPr>
      <w:r w:rsidRPr="00E54153">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1A30DC2C" w14:textId="77777777" w:rsidTr="008740DC">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7AEDBBE" w14:textId="7C6BFFAF" w:rsidR="008740DC" w:rsidRPr="00E54153" w:rsidRDefault="008740DC">
            <w:pPr>
              <w:pStyle w:val="TAL"/>
              <w:spacing w:line="256" w:lineRule="auto"/>
              <w:rPr>
                <w:rFonts w:cs="Arial"/>
                <w:szCs w:val="18"/>
                <w:lang w:eastAsia="en-US"/>
              </w:rPr>
            </w:pPr>
            <w:r w:rsidRPr="00E54153">
              <w:rPr>
                <w:rFonts w:cs="Arial"/>
                <w:szCs w:val="18"/>
                <w:lang w:eastAsia="en-US"/>
              </w:rPr>
              <w:t xml:space="preserve">Derivation Path: TS 36.579-1 [2], Table 5.5.3.3.1-1 </w:t>
            </w:r>
            <w:del w:id="3014" w:author="MCC160" w:date="2022-02-02T14:14:00Z">
              <w:r w:rsidRPr="00E54153" w:rsidDel="00764505">
                <w:rPr>
                  <w:rFonts w:cs="Arial"/>
                  <w:szCs w:val="18"/>
                  <w:lang w:eastAsia="en-US"/>
                </w:rPr>
                <w:delText>conditions</w:delText>
              </w:r>
            </w:del>
            <w:ins w:id="3015" w:author="MCC160" w:date="2022-02-02T14:14:00Z">
              <w:r w:rsidR="00764505">
                <w:rPr>
                  <w:rFonts w:cs="Arial"/>
                  <w:szCs w:val="18"/>
                  <w:lang w:eastAsia="en-US"/>
                </w:rPr>
                <w:t>condition</w:t>
              </w:r>
            </w:ins>
            <w:r w:rsidRPr="00E54153">
              <w:rPr>
                <w:rFonts w:cs="Arial"/>
                <w:szCs w:val="18"/>
                <w:lang w:eastAsia="en-US"/>
              </w:rPr>
              <w:t xml:space="preserve"> PRE-ESTABLISH and PRIVATE-CALL</w:t>
            </w:r>
          </w:p>
        </w:tc>
      </w:tr>
    </w:tbl>
    <w:p w14:paraId="5F7B36C9" w14:textId="77777777" w:rsidR="008740DC" w:rsidRPr="00E54153" w:rsidRDefault="008740DC" w:rsidP="008740DC"/>
    <w:p w14:paraId="14F19CB5" w14:textId="5EBC83B5" w:rsidR="008740DC" w:rsidRPr="00E54153" w:rsidRDefault="008740DC" w:rsidP="008740DC">
      <w:pPr>
        <w:pStyle w:val="TH"/>
      </w:pPr>
      <w:r w:rsidRPr="00E54153">
        <w:t xml:space="preserve">Table 6.2.18.3.3-3: SIP header fields extending the uri attribute of the resource-lists' single entry (step 2, Table 6.2.18.3.2-1; step 2, TS 36.579-1 [2] Table </w:t>
      </w:r>
      <w:del w:id="3016" w:author="MCC160" w:date="2022-02-02T14:03:00Z">
        <w:r w:rsidRPr="00E54153" w:rsidDel="00583132">
          <w:delText>5.3.9</w:delText>
        </w:r>
      </w:del>
      <w:ins w:id="3017"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8740DC" w:rsidRPr="00E54153" w14:paraId="177CAF15" w14:textId="77777777" w:rsidTr="008740DC">
        <w:trPr>
          <w:cantSplit/>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14157D82" w14:textId="6D8BA94B" w:rsidR="008740DC" w:rsidRPr="00E54153" w:rsidRDefault="008740DC">
            <w:pPr>
              <w:pStyle w:val="TAL"/>
              <w:spacing w:line="256" w:lineRule="auto"/>
              <w:rPr>
                <w:rFonts w:cs="Arial"/>
                <w:szCs w:val="18"/>
                <w:lang w:eastAsia="en-US"/>
              </w:rPr>
            </w:pPr>
            <w:r w:rsidRPr="00E54153">
              <w:rPr>
                <w:rFonts w:cs="Arial"/>
                <w:szCs w:val="18"/>
                <w:lang w:eastAsia="en-US"/>
              </w:rPr>
              <w:t xml:space="preserve">Derivation Path: TS 36.579-1 [2], Table </w:t>
            </w:r>
            <w:r w:rsidRPr="00E54153">
              <w:rPr>
                <w:lang w:eastAsia="en-US"/>
              </w:rPr>
              <w:t xml:space="preserve">5.5.2.12-2: </w:t>
            </w:r>
            <w:del w:id="3018" w:author="MCC160" w:date="2022-02-02T14:14:00Z">
              <w:r w:rsidRPr="00E54153" w:rsidDel="00764505">
                <w:rPr>
                  <w:rFonts w:cs="Arial"/>
                  <w:szCs w:val="18"/>
                  <w:lang w:eastAsia="en-US"/>
                </w:rPr>
                <w:delText>conditions</w:delText>
              </w:r>
            </w:del>
            <w:ins w:id="3019" w:author="MCC160" w:date="2022-02-02T14:14:00Z">
              <w:r w:rsidR="00764505">
                <w:rPr>
                  <w:rFonts w:cs="Arial"/>
                  <w:szCs w:val="18"/>
                  <w:lang w:eastAsia="en-US"/>
                </w:rPr>
                <w:t>condition</w:t>
              </w:r>
            </w:ins>
            <w:r w:rsidRPr="00E54153">
              <w:rPr>
                <w:rFonts w:cs="Arial"/>
                <w:szCs w:val="18"/>
                <w:lang w:eastAsia="en-US"/>
              </w:rPr>
              <w:t xml:space="preserve"> </w:t>
            </w:r>
            <w:del w:id="3020" w:author="MCC160" w:date="2022-02-02T14:16:00Z">
              <w:r w:rsidRPr="00E54153" w:rsidDel="00285372">
                <w:rPr>
                  <w:rFonts w:cs="Arial"/>
                  <w:szCs w:val="18"/>
                  <w:lang w:eastAsia="en-US"/>
                </w:rPr>
                <w:delText xml:space="preserve">MCPTT, </w:delText>
              </w:r>
            </w:del>
            <w:r w:rsidRPr="00E54153">
              <w:rPr>
                <w:rFonts w:cs="Arial"/>
                <w:szCs w:val="18"/>
                <w:lang w:eastAsia="en-US"/>
              </w:rPr>
              <w:t>PRIVATE-CALL</w:t>
            </w:r>
          </w:p>
        </w:tc>
      </w:tr>
      <w:tr w:rsidR="008740DC" w:rsidRPr="00E54153" w14:paraId="740E4903"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5557DB7" w14:textId="77777777" w:rsidR="008740DC" w:rsidRPr="00E54153" w:rsidRDefault="008740DC">
            <w:pPr>
              <w:pStyle w:val="TAH"/>
              <w:spacing w:line="256" w:lineRule="auto"/>
              <w:rPr>
                <w:bCs/>
                <w:lang w:eastAsia="en-US"/>
              </w:rPr>
            </w:pPr>
            <w:r w:rsidRPr="00E54153">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C49B1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7E9162"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9C0FC7" w14:textId="77777777" w:rsidR="008740DC" w:rsidRPr="00E54153" w:rsidRDefault="008740DC">
            <w:pPr>
              <w:pStyle w:val="TAH"/>
              <w:spacing w:line="256" w:lineRule="auto"/>
              <w:rPr>
                <w:bCs/>
                <w:lang w:eastAsia="en-US"/>
              </w:rPr>
            </w:pPr>
            <w:r w:rsidRPr="00E54153">
              <w:rPr>
                <w:bCs/>
                <w:lang w:eastAsia="en-US"/>
              </w:rPr>
              <w:t>Reference</w:t>
            </w:r>
          </w:p>
        </w:tc>
        <w:tc>
          <w:tcPr>
            <w:tcW w:w="846" w:type="dxa"/>
            <w:tcBorders>
              <w:top w:val="single" w:sz="4" w:space="0" w:color="auto"/>
              <w:left w:val="single" w:sz="4" w:space="0" w:color="auto"/>
              <w:bottom w:val="single" w:sz="4" w:space="0" w:color="auto"/>
              <w:right w:val="single" w:sz="4" w:space="0" w:color="auto"/>
            </w:tcBorders>
            <w:hideMark/>
          </w:tcPr>
          <w:p w14:paraId="2816217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14229D0"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vAlign w:val="center"/>
            <w:hideMark/>
          </w:tcPr>
          <w:p w14:paraId="6313EB2E" w14:textId="77777777" w:rsidR="008740DC" w:rsidRPr="00E54153" w:rsidRDefault="008740DC">
            <w:pPr>
              <w:pStyle w:val="TAL"/>
              <w:spacing w:line="256" w:lineRule="auto"/>
              <w:rPr>
                <w:rFonts w:cs="Arial"/>
                <w:b/>
                <w:szCs w:val="18"/>
                <w:lang w:eastAsia="en-US"/>
              </w:rPr>
            </w:pPr>
            <w:r w:rsidRPr="00E54153">
              <w:rPr>
                <w:lang w:eastAsia="en-US"/>
              </w:rPr>
              <w:t>body</w:t>
            </w:r>
          </w:p>
        </w:tc>
        <w:tc>
          <w:tcPr>
            <w:tcW w:w="2126" w:type="dxa"/>
            <w:tcBorders>
              <w:top w:val="single" w:sz="4" w:space="0" w:color="auto"/>
              <w:left w:val="single" w:sz="4" w:space="0" w:color="auto"/>
              <w:bottom w:val="single" w:sz="4" w:space="0" w:color="auto"/>
              <w:right w:val="single" w:sz="4" w:space="0" w:color="auto"/>
            </w:tcBorders>
          </w:tcPr>
          <w:p w14:paraId="0E321D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3A47BE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31D995"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B74F75B" w14:textId="77777777" w:rsidR="008740DC" w:rsidRPr="00E54153" w:rsidRDefault="008740DC">
            <w:pPr>
              <w:pStyle w:val="TAL"/>
              <w:spacing w:line="256" w:lineRule="auto"/>
              <w:rPr>
                <w:lang w:eastAsia="en-US"/>
              </w:rPr>
            </w:pPr>
          </w:p>
        </w:tc>
      </w:tr>
      <w:tr w:rsidR="008740DC" w:rsidRPr="00E54153" w14:paraId="17F640D2"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324ADC8A"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FB7B0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6AB1CF9" w14:textId="77777777" w:rsidR="008740DC" w:rsidRPr="00E54153" w:rsidRDefault="008740DC">
            <w:pPr>
              <w:pStyle w:val="TAL"/>
              <w:spacing w:line="256" w:lineRule="auto"/>
              <w:rPr>
                <w:b/>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7D835219"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1F17A86" w14:textId="77777777" w:rsidR="008740DC" w:rsidRPr="00E54153" w:rsidRDefault="008740DC">
            <w:pPr>
              <w:pStyle w:val="TAL"/>
              <w:spacing w:line="256" w:lineRule="auto"/>
              <w:rPr>
                <w:lang w:eastAsia="en-US"/>
              </w:rPr>
            </w:pPr>
          </w:p>
        </w:tc>
      </w:tr>
      <w:tr w:rsidR="008740DC" w:rsidRPr="00E54153" w14:paraId="04B765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5D217F78"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9240DD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34A703"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29F7DBC2"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4B667C3" w14:textId="77777777" w:rsidR="008740DC" w:rsidRPr="00E54153" w:rsidRDefault="008740DC">
            <w:pPr>
              <w:pStyle w:val="TAL"/>
              <w:spacing w:line="256" w:lineRule="auto"/>
              <w:rPr>
                <w:lang w:eastAsia="en-US"/>
              </w:rPr>
            </w:pPr>
          </w:p>
        </w:tc>
      </w:tr>
      <w:tr w:rsidR="008740DC" w:rsidRPr="00E54153" w14:paraId="477DDD11"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0ACB3703" w14:textId="77777777" w:rsidR="008740DC" w:rsidRPr="00E54153" w:rsidRDefault="008740DC">
            <w:pPr>
              <w:pStyle w:val="TAL"/>
              <w:spacing w:line="256" w:lineRule="auto"/>
              <w:rPr>
                <w:lang w:eastAsia="en-US"/>
              </w:rPr>
            </w:pPr>
            <w:r w:rsidRPr="00E54153">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10A2743" w14:textId="77777777" w:rsidR="008740DC" w:rsidRPr="00E54153" w:rsidRDefault="008740DC">
            <w:pPr>
              <w:pStyle w:val="TAL"/>
              <w:spacing w:line="256" w:lineRule="auto"/>
              <w:rPr>
                <w:lang w:eastAsia="en-US"/>
              </w:rPr>
            </w:pPr>
            <w:r w:rsidRPr="00E54153">
              <w:rPr>
                <w:lang w:eastAsia="en-US"/>
              </w:rP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6D90FF84"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EA76469"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6C3FAEB" w14:textId="77777777" w:rsidR="008740DC" w:rsidRPr="00E54153" w:rsidRDefault="008740DC">
            <w:pPr>
              <w:pStyle w:val="TAL"/>
              <w:spacing w:line="256" w:lineRule="auto"/>
              <w:rPr>
                <w:lang w:eastAsia="en-US"/>
              </w:rPr>
            </w:pPr>
          </w:p>
        </w:tc>
      </w:tr>
      <w:tr w:rsidR="008740DC" w:rsidRPr="00E54153" w14:paraId="16228B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296AAE5"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26E53D" w14:textId="77777777" w:rsidR="008740DC" w:rsidRPr="00E54153" w:rsidRDefault="008740DC">
            <w:pPr>
              <w:pStyle w:val="TAL"/>
              <w:spacing w:line="256" w:lineRule="auto"/>
              <w:rPr>
                <w:lang w:eastAsia="en-US"/>
              </w:rPr>
            </w:pPr>
            <w:r w:rsidRPr="00E54153">
              <w:rPr>
                <w:lang w:eastAsia="en-US"/>
              </w:rPr>
              <w:t xml:space="preserve">SDP Message as described in </w:t>
            </w:r>
            <w:r w:rsidRPr="00E54153">
              <w:rPr>
                <w:bCs/>
                <w:lang w:eastAsia="en-US"/>
              </w:rPr>
              <w:t>Table 6.2.18.3.3-4</w:t>
            </w:r>
          </w:p>
        </w:tc>
        <w:tc>
          <w:tcPr>
            <w:tcW w:w="2126" w:type="dxa"/>
            <w:tcBorders>
              <w:top w:val="single" w:sz="4" w:space="0" w:color="auto"/>
              <w:left w:val="single" w:sz="4" w:space="0" w:color="auto"/>
              <w:bottom w:val="single" w:sz="4" w:space="0" w:color="auto"/>
              <w:right w:val="single" w:sz="4" w:space="0" w:color="auto"/>
            </w:tcBorders>
          </w:tcPr>
          <w:p w14:paraId="54352B07"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16C08B87"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3B587AA" w14:textId="77777777" w:rsidR="008740DC" w:rsidRPr="00E54153" w:rsidRDefault="008740DC">
            <w:pPr>
              <w:pStyle w:val="TAL"/>
              <w:spacing w:line="256" w:lineRule="auto"/>
              <w:rPr>
                <w:lang w:eastAsia="en-US"/>
              </w:rPr>
            </w:pPr>
          </w:p>
        </w:tc>
      </w:tr>
      <w:tr w:rsidR="008740DC" w:rsidRPr="00E54153" w14:paraId="00E33564"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65C1737" w14:textId="77777777" w:rsidR="008740DC" w:rsidRPr="00E54153" w:rsidRDefault="008740DC">
            <w:pPr>
              <w:pStyle w:val="TAL"/>
              <w:spacing w:line="256" w:lineRule="auto"/>
              <w:rPr>
                <w:rFonts w:cs="Arial"/>
                <w:szCs w:val="18"/>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F37DD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92F40F2" w14:textId="77777777" w:rsidR="008740DC" w:rsidRPr="00E54153" w:rsidRDefault="008740DC">
            <w:pPr>
              <w:pStyle w:val="TAL"/>
              <w:spacing w:line="256" w:lineRule="auto"/>
              <w:rPr>
                <w:lang w:eastAsia="en-US"/>
              </w:rPr>
            </w:pPr>
            <w:r w:rsidRPr="00E54153">
              <w:rPr>
                <w:b/>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24DB8BB0"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158A9783" w14:textId="77777777" w:rsidR="008740DC" w:rsidRPr="00E54153" w:rsidRDefault="008740DC">
            <w:pPr>
              <w:pStyle w:val="TAL"/>
              <w:spacing w:line="256" w:lineRule="auto"/>
              <w:rPr>
                <w:lang w:eastAsia="en-US"/>
              </w:rPr>
            </w:pPr>
          </w:p>
        </w:tc>
      </w:tr>
      <w:tr w:rsidR="008740DC" w:rsidRPr="00E54153" w14:paraId="3AE8EC09"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83E4AB"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E8357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57BDD5"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D1A5AED"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71EFD51" w14:textId="77777777" w:rsidR="008740DC" w:rsidRPr="00E54153" w:rsidRDefault="008740DC">
            <w:pPr>
              <w:pStyle w:val="TAL"/>
              <w:spacing w:line="256" w:lineRule="auto"/>
              <w:rPr>
                <w:lang w:eastAsia="en-US"/>
              </w:rPr>
            </w:pPr>
          </w:p>
        </w:tc>
      </w:tr>
      <w:tr w:rsidR="008740DC" w:rsidRPr="00E54153" w14:paraId="7E3A90C7"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14B3E66B" w14:textId="77777777" w:rsidR="008740DC" w:rsidRPr="00E54153" w:rsidRDefault="008740DC">
            <w:pPr>
              <w:pStyle w:val="TAL"/>
              <w:spacing w:line="256" w:lineRule="auto"/>
              <w:rPr>
                <w:bCs/>
                <w:lang w:eastAsia="en-US"/>
              </w:rPr>
            </w:pPr>
            <w:r w:rsidRPr="00E54153">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49B65D8" w14:textId="77777777" w:rsidR="008740DC" w:rsidRPr="00E54153" w:rsidRDefault="008740DC">
            <w:pPr>
              <w:pStyle w:val="TAL"/>
              <w:spacing w:line="256" w:lineRule="auto"/>
              <w:rPr>
                <w:lang w:eastAsia="en-US"/>
              </w:rPr>
            </w:pPr>
            <w:r w:rsidRPr="00E54153">
              <w:rPr>
                <w:lang w:eastAsia="en-US"/>
              </w:rPr>
              <w:t>“application/sdp”</w:t>
            </w:r>
          </w:p>
        </w:tc>
        <w:tc>
          <w:tcPr>
            <w:tcW w:w="2126" w:type="dxa"/>
            <w:tcBorders>
              <w:top w:val="single" w:sz="4" w:space="0" w:color="auto"/>
              <w:left w:val="single" w:sz="4" w:space="0" w:color="auto"/>
              <w:bottom w:val="single" w:sz="4" w:space="0" w:color="auto"/>
              <w:right w:val="single" w:sz="4" w:space="0" w:color="auto"/>
            </w:tcBorders>
          </w:tcPr>
          <w:p w14:paraId="689EFA8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5FE6FA1"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D0D31C0" w14:textId="77777777" w:rsidR="008740DC" w:rsidRPr="00E54153" w:rsidRDefault="008740DC">
            <w:pPr>
              <w:pStyle w:val="TAL"/>
              <w:spacing w:line="256" w:lineRule="auto"/>
              <w:rPr>
                <w:lang w:eastAsia="en-US"/>
              </w:rPr>
            </w:pPr>
          </w:p>
        </w:tc>
      </w:tr>
      <w:tr w:rsidR="008740DC" w:rsidRPr="00E54153" w14:paraId="05C93AC8"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D11037"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67D371" w14:textId="77777777" w:rsidR="008740DC" w:rsidRPr="00E54153" w:rsidRDefault="008740DC">
            <w:pPr>
              <w:pStyle w:val="TAL"/>
              <w:spacing w:line="256" w:lineRule="auto"/>
              <w:rPr>
                <w:lang w:eastAsia="en-US"/>
              </w:rPr>
            </w:pPr>
            <w:r w:rsidRPr="00E54153">
              <w:rPr>
                <w:lang w:eastAsia="en-US"/>
              </w:rPr>
              <w:t xml:space="preserve">SDP Message as described in </w:t>
            </w:r>
            <w:r w:rsidRPr="00E54153">
              <w:rPr>
                <w:bCs/>
                <w:lang w:eastAsia="en-US"/>
              </w:rPr>
              <w:t>Table 6.2.18.3.3-5</w:t>
            </w:r>
          </w:p>
        </w:tc>
        <w:tc>
          <w:tcPr>
            <w:tcW w:w="2126" w:type="dxa"/>
            <w:tcBorders>
              <w:top w:val="single" w:sz="4" w:space="0" w:color="auto"/>
              <w:left w:val="single" w:sz="4" w:space="0" w:color="auto"/>
              <w:bottom w:val="single" w:sz="4" w:space="0" w:color="auto"/>
              <w:right w:val="single" w:sz="4" w:space="0" w:color="auto"/>
            </w:tcBorders>
          </w:tcPr>
          <w:p w14:paraId="1C27582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6D187F"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0519B8C" w14:textId="77777777" w:rsidR="008740DC" w:rsidRPr="00E54153" w:rsidRDefault="008740DC">
            <w:pPr>
              <w:pStyle w:val="TAL"/>
              <w:spacing w:line="256" w:lineRule="auto"/>
              <w:rPr>
                <w:lang w:eastAsia="en-US"/>
              </w:rPr>
            </w:pPr>
          </w:p>
        </w:tc>
      </w:tr>
    </w:tbl>
    <w:p w14:paraId="13E0B3F2" w14:textId="77777777" w:rsidR="008740DC" w:rsidRPr="00E54153" w:rsidRDefault="008740DC" w:rsidP="008740DC"/>
    <w:p w14:paraId="2E64019D" w14:textId="77777777" w:rsidR="008740DC" w:rsidRPr="00E54153" w:rsidRDefault="008740DC" w:rsidP="008740DC">
      <w:pPr>
        <w:pStyle w:val="TH"/>
      </w:pPr>
      <w:r w:rsidRPr="00E54153">
        <w:t>Table 6.2.18.3.3-4: MCPTT-Info</w:t>
      </w:r>
      <w:r w:rsidRPr="00E54153">
        <w:rPr>
          <w:lang w:eastAsia="ko-KR"/>
        </w:rPr>
        <w:t xml:space="preserve"> in SIP REFER</w:t>
      </w:r>
      <w:r w:rsidRPr="00E5415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B96E6B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9EAE70" w14:textId="77777777" w:rsidR="008740DC" w:rsidRPr="00E54153" w:rsidRDefault="008740DC">
            <w:pPr>
              <w:pStyle w:val="TAL"/>
              <w:spacing w:line="256" w:lineRule="auto"/>
              <w:rPr>
                <w:lang w:eastAsia="en-US"/>
              </w:rPr>
            </w:pPr>
            <w:r w:rsidRPr="00E54153">
              <w:rPr>
                <w:lang w:eastAsia="en-US"/>
              </w:rPr>
              <w:t>Derivation Path: TS 36.579-1 [2], table 5.5.3.2.1-1, condition PRIVATE-CALL, INVITE_REFER</w:t>
            </w:r>
          </w:p>
        </w:tc>
      </w:tr>
      <w:tr w:rsidR="008740DC" w:rsidRPr="00E54153" w14:paraId="1DF0BAB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1CCC46"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D56735"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E52490"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8B866A6"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46F34D"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0E5BD7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3723D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5965EB0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F57CA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BBCCB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0AA3FBC" w14:textId="77777777" w:rsidR="008740DC" w:rsidRPr="00E54153" w:rsidRDefault="008740DC">
            <w:pPr>
              <w:pStyle w:val="TAL"/>
              <w:spacing w:line="256" w:lineRule="auto"/>
              <w:rPr>
                <w:lang w:eastAsia="en-US"/>
              </w:rPr>
            </w:pPr>
          </w:p>
        </w:tc>
      </w:tr>
      <w:tr w:rsidR="008740DC" w:rsidRPr="00E54153" w14:paraId="5969E81B"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5F942A"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1C3FE6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02911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8855F53"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FA6B491" w14:textId="77777777" w:rsidR="008740DC" w:rsidRPr="00E54153" w:rsidRDefault="008740DC">
            <w:pPr>
              <w:pStyle w:val="TAL"/>
              <w:spacing w:line="256" w:lineRule="auto"/>
              <w:rPr>
                <w:lang w:eastAsia="en-US"/>
              </w:rPr>
            </w:pPr>
          </w:p>
        </w:tc>
      </w:tr>
      <w:tr w:rsidR="008740DC" w:rsidRPr="00E54153" w14:paraId="71319533"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4EFA2DF2"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C18A75"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1E999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BD10B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5379A91" w14:textId="77777777" w:rsidR="008740DC" w:rsidRPr="00E54153" w:rsidRDefault="008740DC">
            <w:pPr>
              <w:pStyle w:val="TAL"/>
              <w:spacing w:line="256" w:lineRule="auto"/>
              <w:rPr>
                <w:lang w:eastAsia="en-US"/>
              </w:rPr>
            </w:pPr>
          </w:p>
        </w:tc>
      </w:tr>
      <w:tr w:rsidR="008740DC" w:rsidRPr="00E54153" w14:paraId="1472A3B0"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35AE5B"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46E910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BEAD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19DAE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0EECE70" w14:textId="77777777" w:rsidR="008740DC" w:rsidRPr="00E54153" w:rsidRDefault="008740DC">
            <w:pPr>
              <w:pStyle w:val="TAL"/>
              <w:spacing w:line="256" w:lineRule="auto"/>
              <w:rPr>
                <w:lang w:eastAsia="en-US"/>
              </w:rPr>
            </w:pPr>
          </w:p>
        </w:tc>
      </w:tr>
      <w:tr w:rsidR="008740DC" w:rsidRPr="00E54153" w14:paraId="162819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FE5A4D"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4DAFAC4"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2FD2ECEC"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D7EAA8"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B520F76" w14:textId="77777777" w:rsidR="008740DC" w:rsidRPr="00E54153" w:rsidRDefault="008740DC">
            <w:pPr>
              <w:pStyle w:val="TAL"/>
              <w:spacing w:line="256" w:lineRule="auto"/>
              <w:rPr>
                <w:lang w:eastAsia="en-US"/>
              </w:rPr>
            </w:pPr>
          </w:p>
        </w:tc>
      </w:tr>
    </w:tbl>
    <w:p w14:paraId="1B5F8D7F" w14:textId="77777777" w:rsidR="008740DC" w:rsidRPr="00E54153" w:rsidRDefault="008740DC" w:rsidP="008740DC"/>
    <w:p w14:paraId="3BC3F18A" w14:textId="77777777" w:rsidR="008740DC" w:rsidRPr="00E54153" w:rsidRDefault="008740DC" w:rsidP="008740DC">
      <w:pPr>
        <w:pStyle w:val="TH"/>
      </w:pPr>
      <w:r w:rsidRPr="00E54153">
        <w:t>Table 6.2.18.3.3-4A: SDP Message</w:t>
      </w:r>
      <w:r w:rsidRPr="00E54153">
        <w:rPr>
          <w:lang w:eastAsia="ko-KR"/>
        </w:rPr>
        <w:t xml:space="preserve"> in SIP REFER</w:t>
      </w:r>
      <w:r w:rsidRPr="00E5415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7238FA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162202" w14:textId="6BA7EDA3" w:rsidR="008740DC" w:rsidRPr="00E54153" w:rsidRDefault="008740DC">
            <w:pPr>
              <w:pStyle w:val="TAL"/>
              <w:spacing w:line="256" w:lineRule="auto"/>
              <w:rPr>
                <w:lang w:eastAsia="en-US"/>
              </w:rPr>
            </w:pPr>
            <w:r w:rsidRPr="00E54153">
              <w:rPr>
                <w:lang w:eastAsia="en-US"/>
              </w:rPr>
              <w:t xml:space="preserve">Derivation Path: TS 36.579-1 [2], table 5.5.3.1.1-1, </w:t>
            </w:r>
            <w:del w:id="3021" w:author="MCC160" w:date="2022-02-02T14:14:00Z">
              <w:r w:rsidRPr="00E54153" w:rsidDel="00764505">
                <w:rPr>
                  <w:lang w:eastAsia="en-US"/>
                </w:rPr>
                <w:delText>conditions</w:delText>
              </w:r>
            </w:del>
            <w:ins w:id="3022" w:author="MCC160" w:date="2022-02-02T14:14:00Z">
              <w:r w:rsidR="00764505">
                <w:rPr>
                  <w:lang w:eastAsia="en-US"/>
                </w:rPr>
                <w:t>condition</w:t>
              </w:r>
            </w:ins>
            <w:r w:rsidRPr="00E54153">
              <w:rPr>
                <w:lang w:eastAsia="en-US"/>
              </w:rPr>
              <w:t xml:space="preserve"> SDP_OFFER, PRIVATE-CALL, PRE_ESTABLISHED_SESSION</w:t>
            </w:r>
          </w:p>
        </w:tc>
      </w:tr>
      <w:tr w:rsidR="008740DC" w:rsidRPr="00E54153" w14:paraId="01604575"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0A49D25B"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17AFBF"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BDFF31"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3F3B53F"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77CFF70"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3761B14C"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65553DD8" w14:textId="77777777" w:rsidR="008740DC" w:rsidRPr="00E54153" w:rsidRDefault="008740DC">
            <w:pPr>
              <w:pStyle w:val="TAL"/>
              <w:spacing w:line="256" w:lineRule="auto"/>
              <w:rPr>
                <w:lang w:eastAsia="en-US"/>
              </w:rPr>
            </w:pPr>
            <w:r w:rsidRPr="00E54153">
              <w:rPr>
                <w:b/>
                <w:lang w:eastAsia="en-US"/>
              </w:rPr>
              <w:t>Media description[1]</w:t>
            </w:r>
          </w:p>
        </w:tc>
        <w:tc>
          <w:tcPr>
            <w:tcW w:w="2126" w:type="dxa"/>
            <w:tcBorders>
              <w:top w:val="single" w:sz="4" w:space="0" w:color="auto"/>
              <w:left w:val="single" w:sz="4" w:space="0" w:color="auto"/>
              <w:bottom w:val="single" w:sz="4" w:space="0" w:color="auto"/>
              <w:right w:val="single" w:sz="4" w:space="0" w:color="auto"/>
            </w:tcBorders>
          </w:tcPr>
          <w:p w14:paraId="123264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58CA80" w14:textId="77777777" w:rsidR="008740DC" w:rsidRPr="00E54153" w:rsidRDefault="008740DC">
            <w:pPr>
              <w:pStyle w:val="TAL"/>
              <w:spacing w:line="256" w:lineRule="auto"/>
              <w:rPr>
                <w:lang w:eastAsia="en-US"/>
              </w:rPr>
            </w:pPr>
            <w:r w:rsidRPr="00E54153">
              <w:rPr>
                <w:b/>
                <w:bCs/>
                <w:lang w:eastAsia="en-U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135D57C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FC7D59" w14:textId="77777777" w:rsidR="008740DC" w:rsidRPr="00E54153" w:rsidRDefault="008740DC">
            <w:pPr>
              <w:pStyle w:val="TAL"/>
              <w:spacing w:line="256" w:lineRule="auto"/>
              <w:rPr>
                <w:lang w:eastAsia="en-US"/>
              </w:rPr>
            </w:pPr>
          </w:p>
        </w:tc>
      </w:tr>
      <w:tr w:rsidR="008740DC" w:rsidRPr="00E54153" w14:paraId="0A02936A"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39DB9517" w14:textId="77777777" w:rsidR="008740DC" w:rsidRPr="00E54153" w:rsidRDefault="008740DC">
            <w:pPr>
              <w:pStyle w:val="TAL"/>
              <w:spacing w:line="256" w:lineRule="auto"/>
              <w:rPr>
                <w:lang w:eastAsia="en-US"/>
              </w:rPr>
            </w:pPr>
            <w:r w:rsidRPr="00E54153">
              <w:rPr>
                <w:b/>
                <w:lang w:eastAsia="en-U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7F35D1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E46E4A5" w14:textId="77777777" w:rsidR="008740DC" w:rsidRPr="00E54153" w:rsidRDefault="008740DC">
            <w:pPr>
              <w:pStyle w:val="TAL"/>
              <w:spacing w:line="256" w:lineRule="auto"/>
              <w:rPr>
                <w:lang w:eastAsia="en-US"/>
              </w:rPr>
            </w:pPr>
            <w:r w:rsidRPr="00E54153">
              <w:rPr>
                <w:lang w:eastAsia="en-US"/>
              </w:rPr>
              <w:t>a= line</w:t>
            </w:r>
          </w:p>
          <w:p w14:paraId="50BE44A3" w14:textId="77777777" w:rsidR="008740DC" w:rsidRPr="00E54153" w:rsidRDefault="008740DC">
            <w:pPr>
              <w:pStyle w:val="TAL"/>
              <w:spacing w:line="256" w:lineRule="auto"/>
              <w:rPr>
                <w:lang w:eastAsia="en-US"/>
              </w:rPr>
            </w:pPr>
            <w:r w:rsidRPr="00E54153">
              <w:rPr>
                <w:lang w:eastAsia="en-US"/>
              </w:rPr>
              <w:t>attribute = recvonly</w:t>
            </w:r>
          </w:p>
        </w:tc>
        <w:tc>
          <w:tcPr>
            <w:tcW w:w="1418" w:type="dxa"/>
            <w:tcBorders>
              <w:top w:val="single" w:sz="4" w:space="0" w:color="auto"/>
              <w:left w:val="single" w:sz="4" w:space="0" w:color="auto"/>
              <w:bottom w:val="single" w:sz="4" w:space="0" w:color="auto"/>
              <w:right w:val="single" w:sz="4" w:space="0" w:color="auto"/>
            </w:tcBorders>
          </w:tcPr>
          <w:p w14:paraId="2E5C11F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D2AB230" w14:textId="77777777" w:rsidR="008740DC" w:rsidRPr="00E54153" w:rsidRDefault="008740DC">
            <w:pPr>
              <w:pStyle w:val="TAL"/>
              <w:spacing w:line="256" w:lineRule="auto"/>
              <w:rPr>
                <w:lang w:eastAsia="en-US"/>
              </w:rPr>
            </w:pPr>
          </w:p>
        </w:tc>
      </w:tr>
      <w:tr w:rsidR="008740DC" w:rsidRPr="00E54153" w14:paraId="4AA0265D"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1FDDF0EC" w14:textId="77777777" w:rsidR="008740DC" w:rsidRPr="00E54153" w:rsidRDefault="008740DC">
            <w:pPr>
              <w:pStyle w:val="TAL"/>
              <w:spacing w:line="256" w:lineRule="auto"/>
              <w:rPr>
                <w:lang w:eastAsia="en-US"/>
              </w:rPr>
            </w:pPr>
            <w:r w:rsidRPr="00E54153">
              <w:rPr>
                <w:lang w:eastAsia="en-US"/>
              </w:rP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2070560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0A1A257" w14:textId="77777777" w:rsidR="008740DC" w:rsidRPr="00E54153" w:rsidRDefault="008740DC">
            <w:pPr>
              <w:pStyle w:val="TAL"/>
              <w:spacing w:line="256" w:lineRule="auto"/>
              <w:rPr>
                <w:lang w:eastAsia="en-US"/>
              </w:rPr>
            </w:pPr>
            <w:r w:rsidRPr="00E54153">
              <w:rPr>
                <w:lang w:eastAsia="en-US"/>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23DD9BE1" w14:textId="77777777" w:rsidR="008740DC" w:rsidRPr="00E54153" w:rsidRDefault="008740DC">
            <w:pPr>
              <w:pStyle w:val="TAL"/>
              <w:spacing w:line="256" w:lineRule="auto"/>
              <w:rPr>
                <w:lang w:eastAsia="en-US"/>
              </w:rPr>
            </w:pPr>
            <w:r w:rsidRPr="00E54153">
              <w:rPr>
                <w:lang w:eastAsia="en-US"/>
              </w:rPr>
              <w:t>TS 24.379 [9] clause 6.2.1</w:t>
            </w:r>
          </w:p>
        </w:tc>
        <w:tc>
          <w:tcPr>
            <w:tcW w:w="1134" w:type="dxa"/>
            <w:tcBorders>
              <w:top w:val="single" w:sz="4" w:space="0" w:color="auto"/>
              <w:left w:val="single" w:sz="4" w:space="0" w:color="auto"/>
              <w:bottom w:val="single" w:sz="4" w:space="0" w:color="auto"/>
              <w:right w:val="single" w:sz="4" w:space="0" w:color="auto"/>
            </w:tcBorders>
          </w:tcPr>
          <w:p w14:paraId="07B1CA07" w14:textId="77777777" w:rsidR="008740DC" w:rsidRPr="00E54153" w:rsidRDefault="008740DC">
            <w:pPr>
              <w:pStyle w:val="TAL"/>
              <w:spacing w:line="256" w:lineRule="auto"/>
              <w:rPr>
                <w:lang w:eastAsia="en-US"/>
              </w:rPr>
            </w:pPr>
          </w:p>
        </w:tc>
      </w:tr>
    </w:tbl>
    <w:p w14:paraId="7CECA3FC" w14:textId="77777777" w:rsidR="008740DC" w:rsidRPr="00E54153" w:rsidRDefault="008740DC" w:rsidP="008740DC"/>
    <w:p w14:paraId="1D5BF176" w14:textId="0115AAD2" w:rsidR="008740DC" w:rsidRPr="00E54153" w:rsidRDefault="008740DC" w:rsidP="008740DC">
      <w:pPr>
        <w:pStyle w:val="TH"/>
      </w:pPr>
      <w:r w:rsidRPr="00E54153">
        <w:t xml:space="preserve">Table 6.2.18.3.3-5: </w:t>
      </w:r>
      <w:r w:rsidRPr="00E54153">
        <w:rPr>
          <w:lang w:eastAsia="ko-KR"/>
        </w:rPr>
        <w:t>Connect</w:t>
      </w:r>
      <w:r w:rsidRPr="00E54153">
        <w:t xml:space="preserve"> (Step 2, Table 6.2.18.3.2-1; step 4, TS 36.579-1 [2] Table </w:t>
      </w:r>
      <w:del w:id="3023" w:author="MCC160" w:date="2022-02-02T14:03:00Z">
        <w:r w:rsidRPr="00E54153" w:rsidDel="00583132">
          <w:delText>5.3.9</w:delText>
        </w:r>
      </w:del>
      <w:ins w:id="3024"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653C30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4AF988" w14:textId="5AAD06FA"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5.5.6.12-1, </w:t>
            </w:r>
            <w:del w:id="3025" w:author="MCC160" w:date="2022-02-02T14:14:00Z">
              <w:r w:rsidRPr="00E54153" w:rsidDel="00764505">
                <w:rPr>
                  <w:rFonts w:eastAsia="MS Mincho"/>
                  <w:lang w:eastAsia="en-US"/>
                </w:rPr>
                <w:delText>conditions</w:delText>
              </w:r>
            </w:del>
            <w:ins w:id="3026" w:author="MCC160" w:date="2022-02-02T14:14:00Z">
              <w:r w:rsidR="00764505">
                <w:rPr>
                  <w:rFonts w:eastAsia="MS Mincho"/>
                  <w:lang w:eastAsia="en-US"/>
                </w:rPr>
                <w:t>condition</w:t>
              </w:r>
            </w:ins>
            <w:r w:rsidRPr="00E54153">
              <w:rPr>
                <w:rFonts w:eastAsia="MS Mincho"/>
                <w:lang w:eastAsia="en-US"/>
              </w:rPr>
              <w:t xml:space="preserve"> PRIVATE-CALL</w:t>
            </w:r>
          </w:p>
        </w:tc>
      </w:tr>
      <w:tr w:rsidR="008740DC" w:rsidRPr="00E54153" w14:paraId="7C125AF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6EB23F"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B903A4"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CD5B82"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C3C5528"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19BAB95"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4493C68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7391FBB" w14:textId="77777777" w:rsidR="008740DC" w:rsidRPr="00E54153" w:rsidRDefault="008740DC">
            <w:pPr>
              <w:pStyle w:val="TAL"/>
              <w:spacing w:line="256" w:lineRule="auto"/>
              <w:rPr>
                <w:b/>
                <w:bCs/>
                <w:lang w:eastAsia="en-US"/>
              </w:rPr>
            </w:pPr>
            <w:r w:rsidRPr="00E54153">
              <w:rPr>
                <w:rFonts w:eastAsia="MS Mincho"/>
                <w:lang w:eastAsia="en-US"/>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15832CF7"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6460C60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99497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6A4350B" w14:textId="77777777" w:rsidR="008740DC" w:rsidRPr="00E54153" w:rsidRDefault="008740DC">
            <w:pPr>
              <w:pStyle w:val="TAL"/>
              <w:spacing w:line="256" w:lineRule="auto"/>
              <w:rPr>
                <w:lang w:eastAsia="en-US"/>
              </w:rPr>
            </w:pPr>
          </w:p>
        </w:tc>
      </w:tr>
      <w:tr w:rsidR="008740DC" w:rsidRPr="00E54153" w14:paraId="2F92191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4341995" w14:textId="77777777" w:rsidR="008740DC" w:rsidRPr="00E54153" w:rsidRDefault="008740DC">
            <w:pPr>
              <w:pStyle w:val="TAL"/>
              <w:spacing w:line="256" w:lineRule="auto"/>
              <w:rPr>
                <w:lang w:eastAsia="en-US"/>
              </w:rPr>
            </w:pPr>
            <w:r w:rsidRPr="00E54153">
              <w:rPr>
                <w:rFonts w:eastAsia="MS Mincho"/>
                <w:lang w:eastAsia="en-US"/>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0DC66297" w14:textId="77777777" w:rsidR="008740DC" w:rsidRPr="00E54153" w:rsidRDefault="008740DC">
            <w:pPr>
              <w:pStyle w:val="TAL"/>
              <w:spacing w:line="256" w:lineRule="auto"/>
              <w:rPr>
                <w:lang w:eastAsia="en-US"/>
              </w:rPr>
            </w:pPr>
            <w:r w:rsidRPr="00E54153">
              <w:rPr>
                <w:rFonts w:eastAsia="MS PGothic"/>
                <w:lang w:eastAsia="en-US"/>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0EC0FF45" w14:textId="77777777" w:rsidR="008740DC" w:rsidRPr="00E54153" w:rsidRDefault="008740DC">
            <w:pPr>
              <w:pStyle w:val="TAL"/>
              <w:spacing w:line="256" w:lineRule="auto"/>
              <w:rPr>
                <w:lang w:eastAsia="en-US"/>
              </w:rPr>
            </w:pPr>
            <w:r w:rsidRPr="00E54153">
              <w:rPr>
                <w:rFonts w:eastAsia="MS PGothic"/>
                <w:lang w:eastAsia="en-US"/>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1D0DA7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D8E9E7" w14:textId="77777777" w:rsidR="008740DC" w:rsidRPr="00E54153" w:rsidRDefault="008740DC">
            <w:pPr>
              <w:pStyle w:val="TAL"/>
              <w:spacing w:line="256" w:lineRule="auto"/>
              <w:rPr>
                <w:lang w:eastAsia="en-US"/>
              </w:rPr>
            </w:pPr>
          </w:p>
        </w:tc>
      </w:tr>
    </w:tbl>
    <w:p w14:paraId="12D9367D" w14:textId="77777777" w:rsidR="008740DC" w:rsidRPr="00E54153" w:rsidRDefault="008740DC" w:rsidP="008740DC"/>
    <w:p w14:paraId="320C168E" w14:textId="77777777" w:rsidR="008740DC" w:rsidRPr="00E54153" w:rsidRDefault="008740DC" w:rsidP="008740DC">
      <w:pPr>
        <w:pStyle w:val="TH"/>
      </w:pPr>
      <w:r w:rsidRPr="00E54153">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24A69E0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CA0175" w14:textId="39BBF656" w:rsidR="008740DC" w:rsidRPr="00E54153" w:rsidRDefault="008740DC">
            <w:pPr>
              <w:pStyle w:val="TAL"/>
              <w:spacing w:line="256" w:lineRule="auto"/>
              <w:rPr>
                <w:lang w:eastAsia="en-US"/>
              </w:rPr>
            </w:pPr>
            <w:r w:rsidRPr="00E54153">
              <w:rPr>
                <w:lang w:eastAsia="en-US"/>
              </w:rPr>
              <w:t>Derivation Path: TS 36.579-1 [2], table 5.5.6.7-1,</w:t>
            </w:r>
            <w:del w:id="3027" w:author="MCC160" w:date="2022-02-02T14:36:00Z">
              <w:r w:rsidRPr="00E54153" w:rsidDel="00264F7D">
                <w:rPr>
                  <w:lang w:eastAsia="en-US"/>
                </w:rPr>
                <w:delText xml:space="preserve"> condition ON-NETWORK</w:delText>
              </w:r>
            </w:del>
          </w:p>
        </w:tc>
      </w:tr>
      <w:tr w:rsidR="008740DC" w:rsidRPr="00E54153" w14:paraId="54AE8B59"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7083E31"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46AFA0"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CC4E16"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4DC8E57"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D832F"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18CFE1E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24B70A" w14:textId="77777777" w:rsidR="008740DC" w:rsidRPr="00E54153" w:rsidRDefault="008740DC">
            <w:pPr>
              <w:pStyle w:val="TAL"/>
              <w:spacing w:line="256" w:lineRule="auto"/>
              <w:rPr>
                <w:b/>
                <w:bCs/>
                <w:lang w:eastAsia="en-US"/>
              </w:rPr>
            </w:pPr>
            <w:r w:rsidRPr="00E54153">
              <w:rPr>
                <w:rFonts w:eastAsia="MS Mincho"/>
                <w:lang w:eastAsia="en-US"/>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668ECF13"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FAB00F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4FECC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B3A5B5D" w14:textId="77777777" w:rsidR="008740DC" w:rsidRPr="00E54153" w:rsidRDefault="008740DC">
            <w:pPr>
              <w:pStyle w:val="TAL"/>
              <w:spacing w:line="256" w:lineRule="auto"/>
              <w:rPr>
                <w:lang w:eastAsia="en-US"/>
              </w:rPr>
            </w:pPr>
          </w:p>
        </w:tc>
      </w:tr>
      <w:tr w:rsidR="008740DC" w:rsidRPr="00E54153" w14:paraId="12E0FD1F"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A1AB3C2" w14:textId="77777777" w:rsidR="008740DC" w:rsidRPr="00E54153" w:rsidRDefault="008740DC">
            <w:pPr>
              <w:pStyle w:val="TAL"/>
              <w:spacing w:line="256" w:lineRule="auto"/>
              <w:rPr>
                <w:lang w:eastAsia="en-US"/>
              </w:rPr>
            </w:pPr>
            <w:r w:rsidRPr="00E54153">
              <w:rPr>
                <w:rFonts w:eastAsia="MS Mincho"/>
                <w:lang w:eastAsia="en-US"/>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6D6F0CF0" w14:textId="77777777" w:rsidR="008740DC" w:rsidRPr="00E54153" w:rsidRDefault="008740DC">
            <w:pPr>
              <w:pStyle w:val="TAL"/>
              <w:spacing w:line="256" w:lineRule="auto"/>
              <w:rPr>
                <w:lang w:eastAsia="en-US"/>
              </w:rPr>
            </w:pPr>
            <w:r w:rsidRPr="00E54153">
              <w:rPr>
                <w:rFonts w:eastAsia="MS Mincho"/>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14:paraId="58504FF1" w14:textId="77777777" w:rsidR="008740DC" w:rsidRPr="00E54153" w:rsidRDefault="008740DC">
            <w:pPr>
              <w:pStyle w:val="TAL"/>
              <w:spacing w:line="256" w:lineRule="auto"/>
              <w:rPr>
                <w:lang w:eastAsia="en-US"/>
              </w:rPr>
            </w:pPr>
            <w:r w:rsidRPr="00E54153">
              <w:rPr>
                <w:rFonts w:eastAsia="MS PGothic"/>
                <w:lang w:eastAsia="en-US"/>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1C17BB0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EB34A" w14:textId="77777777" w:rsidR="008740DC" w:rsidRPr="00E54153" w:rsidRDefault="008740DC">
            <w:pPr>
              <w:pStyle w:val="TAL"/>
              <w:spacing w:line="256" w:lineRule="auto"/>
              <w:rPr>
                <w:lang w:eastAsia="en-US"/>
              </w:rPr>
            </w:pPr>
          </w:p>
        </w:tc>
      </w:tr>
    </w:tbl>
    <w:p w14:paraId="5C5B3C91" w14:textId="77777777" w:rsidR="008740DC" w:rsidRPr="00E54153" w:rsidRDefault="008740DC" w:rsidP="008740DC"/>
    <w:p w14:paraId="522E068A" w14:textId="77777777" w:rsidR="001B1857" w:rsidRPr="00E54153" w:rsidRDefault="001B1857" w:rsidP="001B1857">
      <w:pPr>
        <w:pStyle w:val="Heading3"/>
      </w:pPr>
      <w:bookmarkStart w:id="3028" w:name="_Toc91233553"/>
      <w:r w:rsidRPr="00E54153">
        <w:t>6.2.19</w:t>
      </w:r>
      <w:r w:rsidRPr="00E54153">
        <w:tab/>
        <w:t>On-network / Private call / Ambient listening call / Remote initiated ambient listening call / Pre-established session / Ambient listening call release / Client Terminated (CT)</w:t>
      </w:r>
      <w:bookmarkEnd w:id="2995"/>
      <w:bookmarkEnd w:id="2996"/>
      <w:bookmarkEnd w:id="3028"/>
    </w:p>
    <w:p w14:paraId="09A8E2FA" w14:textId="77777777" w:rsidR="008740DC" w:rsidRPr="00E54153" w:rsidRDefault="008740DC" w:rsidP="008740DC">
      <w:pPr>
        <w:pStyle w:val="H6"/>
      </w:pPr>
      <w:bookmarkStart w:id="3029" w:name="_Toc76583173"/>
      <w:bookmarkStart w:id="3030" w:name="_Toc83808725"/>
      <w:r w:rsidRPr="00E54153">
        <w:t>6.2.19.1</w:t>
      </w:r>
      <w:r w:rsidRPr="00E54153">
        <w:tab/>
        <w:t>Test Purpose (TP)</w:t>
      </w:r>
    </w:p>
    <w:p w14:paraId="2F184D10" w14:textId="77777777" w:rsidR="008740DC" w:rsidRPr="00E54153" w:rsidRDefault="008740DC" w:rsidP="008740DC">
      <w:pPr>
        <w:pStyle w:val="H6"/>
      </w:pPr>
      <w:r w:rsidRPr="00E54153">
        <w:t>(1)</w:t>
      </w:r>
    </w:p>
    <w:p w14:paraId="52513A26"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1130ADC2"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38698D0" w14:textId="77777777" w:rsidR="008740DC" w:rsidRPr="00E54153" w:rsidRDefault="008740DC" w:rsidP="008740DC">
      <w:pPr>
        <w:pStyle w:val="PL"/>
        <w:ind w:firstLine="200"/>
        <w:rPr>
          <w:noProof w:val="0"/>
        </w:rPr>
      </w:pPr>
      <w:r w:rsidRPr="00E54153">
        <w:rPr>
          <w:b/>
          <w:noProof w:val="0"/>
        </w:rPr>
        <w:t>when</w:t>
      </w:r>
      <w:r w:rsidRPr="00E54153">
        <w:rPr>
          <w:noProof w:val="0"/>
        </w:rPr>
        <w:t xml:space="preserve"> { the UE (MCPTT Client) receives a request for establishment of an MCPTT </w:t>
      </w:r>
      <w:r w:rsidRPr="00E54153">
        <w:rPr>
          <w:noProof w:val="0"/>
          <w:lang w:eastAsia="zh-CN"/>
        </w:rPr>
        <w:t xml:space="preserve">remotely initiated ambient listening call within an pre-established session </w:t>
      </w:r>
      <w:r w:rsidRPr="00E54153">
        <w:rPr>
          <w:noProof w:val="0"/>
        </w:rPr>
        <w:t>}</w:t>
      </w:r>
    </w:p>
    <w:p w14:paraId="2DA112E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 xml:space="preserve">remotely initiated ambient listening call, </w:t>
      </w:r>
      <w:r w:rsidRPr="00E54153">
        <w:rPr>
          <w:noProof w:val="0"/>
          <w:lang w:eastAsia="ko-KR"/>
        </w:rPr>
        <w:t>releases the pre-established session</w:t>
      </w:r>
      <w:r w:rsidRPr="00E54153">
        <w:rPr>
          <w:noProof w:val="0"/>
        </w:rPr>
        <w:t xml:space="preserve">, </w:t>
      </w:r>
      <w:r w:rsidRPr="00E54153">
        <w:rPr>
          <w:b/>
          <w:noProof w:val="0"/>
        </w:rPr>
        <w:t>and</w:t>
      </w:r>
      <w:r w:rsidRPr="00E54153">
        <w:rPr>
          <w:noProof w:val="0"/>
        </w:rPr>
        <w:t>, does not notify the user of the call establishment }</w:t>
      </w:r>
    </w:p>
    <w:p w14:paraId="175F936C" w14:textId="77777777" w:rsidR="008740DC" w:rsidRPr="00E54153" w:rsidRDefault="008740DC" w:rsidP="008740DC">
      <w:pPr>
        <w:pStyle w:val="PL"/>
        <w:rPr>
          <w:noProof w:val="0"/>
        </w:rPr>
      </w:pPr>
      <w:r w:rsidRPr="00E54153">
        <w:rPr>
          <w:noProof w:val="0"/>
        </w:rPr>
        <w:t xml:space="preserve">            }</w:t>
      </w:r>
    </w:p>
    <w:p w14:paraId="48A745BD" w14:textId="77777777" w:rsidR="008740DC" w:rsidRPr="00E54153" w:rsidRDefault="008740DC" w:rsidP="008740DC">
      <w:pPr>
        <w:pStyle w:val="PL"/>
        <w:rPr>
          <w:noProof w:val="0"/>
        </w:rPr>
      </w:pPr>
    </w:p>
    <w:p w14:paraId="542B43A4" w14:textId="77777777" w:rsidR="008740DC" w:rsidRPr="00E54153" w:rsidRDefault="008740DC" w:rsidP="008740DC">
      <w:pPr>
        <w:pStyle w:val="H6"/>
      </w:pPr>
      <w:r w:rsidRPr="00E54153">
        <w:t>(2)</w:t>
      </w:r>
    </w:p>
    <w:p w14:paraId="1ACEDE9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remotely initiated ambient listening call</w:t>
      </w:r>
      <w:r w:rsidRPr="00E54153">
        <w:rPr>
          <w:noProof w:val="0"/>
        </w:rPr>
        <w:t xml:space="preserve"> within a pre-established session }</w:t>
      </w:r>
    </w:p>
    <w:p w14:paraId="0D3D416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2031FB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 xml:space="preserve">MCPTT </w:t>
      </w:r>
      <w:r w:rsidRPr="00E54153">
        <w:rPr>
          <w:noProof w:val="0"/>
          <w:lang w:eastAsia="zh-CN"/>
        </w:rPr>
        <w:t>remotely initiated ambient listening call</w:t>
      </w:r>
      <w:r w:rsidRPr="00E54153">
        <w:rPr>
          <w:noProof w:val="0"/>
        </w:rPr>
        <w:t xml:space="preserve"> }</w:t>
      </w:r>
    </w:p>
    <w:p w14:paraId="4CE5007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r w:rsidRPr="00E54153">
        <w:rPr>
          <w:b/>
          <w:noProof w:val="0"/>
        </w:rPr>
        <w:t>and</w:t>
      </w:r>
      <w:r w:rsidRPr="00E54153">
        <w:rPr>
          <w:noProof w:val="0"/>
        </w:rPr>
        <w:t>, does not notify the user for the call release }</w:t>
      </w:r>
    </w:p>
    <w:p w14:paraId="084F52D7" w14:textId="77777777" w:rsidR="008740DC" w:rsidRPr="00E54153" w:rsidRDefault="008740DC" w:rsidP="008740DC">
      <w:pPr>
        <w:pStyle w:val="PL"/>
        <w:rPr>
          <w:noProof w:val="0"/>
        </w:rPr>
      </w:pPr>
      <w:r w:rsidRPr="00E54153">
        <w:rPr>
          <w:noProof w:val="0"/>
        </w:rPr>
        <w:t xml:space="preserve">            }</w:t>
      </w:r>
    </w:p>
    <w:p w14:paraId="6629AD69" w14:textId="77777777" w:rsidR="008740DC" w:rsidRPr="00E54153" w:rsidRDefault="008740DC" w:rsidP="008740DC">
      <w:pPr>
        <w:pStyle w:val="PL"/>
        <w:rPr>
          <w:noProof w:val="0"/>
        </w:rPr>
      </w:pPr>
    </w:p>
    <w:p w14:paraId="67EE94E5" w14:textId="77777777" w:rsidR="008740DC" w:rsidRPr="00E54153" w:rsidRDefault="008740DC" w:rsidP="008740DC">
      <w:pPr>
        <w:pStyle w:val="H6"/>
      </w:pPr>
      <w:r w:rsidRPr="00E54153">
        <w:t>6.2.19.2</w:t>
      </w:r>
      <w:r w:rsidRPr="00E54153">
        <w:tab/>
        <w:t>Conformance requirements</w:t>
      </w:r>
    </w:p>
    <w:p w14:paraId="46D309C8" w14:textId="77777777" w:rsidR="008740DC" w:rsidRPr="00E54153" w:rsidRDefault="008740DC" w:rsidP="008740DC">
      <w:r w:rsidRPr="00E54153">
        <w:t xml:space="preserve">References: The conformance requirements covered in the present TC are specified in: TS 24.379 clauses </w:t>
      </w:r>
      <w:r w:rsidRPr="00E54153">
        <w:rPr>
          <w:lang w:eastAsia="ko-KR"/>
        </w:rPr>
        <w:t>11.1.6.2.2.2, 11.1.6.2.1.2, 11.1.6.2.1.4, 11.1.6.2.2.5</w:t>
      </w:r>
      <w:r w:rsidRPr="00E54153">
        <w:t>. Unless otherwise stated these are Rel-15 requirements.</w:t>
      </w:r>
    </w:p>
    <w:p w14:paraId="292B0969" w14:textId="77777777" w:rsidR="008740DC" w:rsidRPr="00E54153" w:rsidRDefault="008740DC" w:rsidP="008740DC">
      <w:r w:rsidRPr="00E54153">
        <w:t xml:space="preserve">[TS 24.379, clause </w:t>
      </w:r>
      <w:r w:rsidRPr="00E54153">
        <w:rPr>
          <w:lang w:eastAsia="ko-KR"/>
        </w:rPr>
        <w:t>11.1.6.2.2.2</w:t>
      </w:r>
      <w:r w:rsidRPr="00E54153">
        <w:t>]</w:t>
      </w:r>
    </w:p>
    <w:p w14:paraId="7314CD1E" w14:textId="77777777" w:rsidR="008740DC" w:rsidRPr="00E54153" w:rsidRDefault="008740DC" w:rsidP="008740DC">
      <w:r w:rsidRPr="00E54153">
        <w:t>The MCPTT client shall follow the procedures for termination of multimedia sessions for ambient listening calls as specified in clause 11.1.6.2.1.2.</w:t>
      </w:r>
    </w:p>
    <w:p w14:paraId="000DFF26" w14:textId="77777777" w:rsidR="008740DC" w:rsidRPr="00E54153" w:rsidRDefault="008740DC" w:rsidP="008740DC">
      <w:pPr>
        <w:pStyle w:val="NO"/>
      </w:pPr>
      <w:r w:rsidRPr="00E54153">
        <w:t>NOTE:</w:t>
      </w:r>
      <w:r w:rsidRPr="00E54153">
        <w:tab/>
        <w:t>The terminating MCPTT client in an ambient listening call receives a SIP INVITE request with Replaces header field when using a pre-established session.</w:t>
      </w:r>
    </w:p>
    <w:p w14:paraId="34020309" w14:textId="77777777" w:rsidR="008740DC" w:rsidRPr="00E54153" w:rsidRDefault="008740DC" w:rsidP="008740DC">
      <w:r w:rsidRPr="00E54153">
        <w:t xml:space="preserve">[TS 24.379, clause </w:t>
      </w:r>
      <w:r w:rsidRPr="00E54153">
        <w:rPr>
          <w:lang w:eastAsia="ko-KR"/>
        </w:rPr>
        <w:t>11.1.6.2.1.2</w:t>
      </w:r>
      <w:r w:rsidRPr="00E54153">
        <w:t>]</w:t>
      </w:r>
    </w:p>
    <w:p w14:paraId="4C3B4CE2" w14:textId="77777777" w:rsidR="008740DC" w:rsidRPr="00E54153" w:rsidRDefault="008740DC" w:rsidP="008740D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1A014EB3" w14:textId="77777777" w:rsidR="008740DC" w:rsidRPr="00E54153" w:rsidRDefault="008740DC" w:rsidP="008740DC">
      <w:pPr>
        <w:rPr>
          <w:lang w:eastAsia="ko-KR"/>
        </w:rPr>
      </w:pPr>
      <w:r w:rsidRPr="00E54153">
        <w:rPr>
          <w:lang w:eastAsia="ko-KR"/>
        </w:rPr>
        <w:t>The MCPTT client:</w:t>
      </w:r>
    </w:p>
    <w:p w14:paraId="3F34DF47" w14:textId="77777777" w:rsidR="008740DC" w:rsidRPr="00E54153" w:rsidRDefault="008740DC" w:rsidP="008740DC">
      <w:pPr>
        <w:pStyle w:val="B10"/>
      </w:pPr>
      <w:r w:rsidRPr="00E54153">
        <w:t>1)</w:t>
      </w:r>
      <w:r w:rsidRPr="00E54153">
        <w:tab/>
        <w:t>may reject the SIP INVITE request if either of the conditions in step a) or b) are met:</w:t>
      </w:r>
    </w:p>
    <w:p w14:paraId="6A666DBF" w14:textId="77777777" w:rsidR="008740DC" w:rsidRPr="00E54153" w:rsidRDefault="008740DC" w:rsidP="008740DC">
      <w:pPr>
        <w:pStyle w:val="B2"/>
        <w:rPr>
          <w:lang w:eastAsia="ko-KR"/>
        </w:rPr>
      </w:pPr>
      <w:r w:rsidRPr="00E54153">
        <w:rPr>
          <w:lang w:eastAsia="ko-KR"/>
        </w:rPr>
        <w:t>a)</w:t>
      </w:r>
      <w:r w:rsidRPr="00E54153">
        <w:rPr>
          <w:lang w:eastAsia="ko-KR"/>
        </w:rPr>
        <w:tab/>
        <w:t>MCPTT client is already occupied in another session and the number of simultaneous sessions exceeds &lt;MaxCall&gt;, the maximum simultaneous MCPTT session for private call, as specified in TS 24.384 [50]; or</w:t>
      </w:r>
    </w:p>
    <w:p w14:paraId="768D391C" w14:textId="77777777" w:rsidR="008740DC" w:rsidRPr="00E54153" w:rsidRDefault="008740DC" w:rsidP="008740DC">
      <w:pPr>
        <w:pStyle w:val="B2"/>
        <w:rPr>
          <w:lang w:eastAsia="ko-KR"/>
        </w:rPr>
      </w:pPr>
      <w:r w:rsidRPr="00E54153">
        <w:rPr>
          <w:lang w:eastAsia="ko-KR"/>
        </w:rPr>
        <w:t>b)</w:t>
      </w:r>
      <w:r w:rsidRPr="00E54153">
        <w:rPr>
          <w:lang w:eastAsia="ko-KR"/>
        </w:rPr>
        <w:tab/>
        <w:t>MCPTT client does not have enough resources to handle the call;</w:t>
      </w:r>
    </w:p>
    <w:p w14:paraId="22D4E9A0" w14:textId="77777777" w:rsidR="008740DC" w:rsidRPr="00E54153" w:rsidRDefault="008740DC" w:rsidP="008740DC">
      <w:pPr>
        <w:pStyle w:val="B2"/>
      </w:pPr>
      <w:r w:rsidRPr="00E54153">
        <w:t>c)</w:t>
      </w:r>
      <w:r w:rsidRPr="00E54153">
        <w:tab/>
        <w:t>if neither condition a) nor b) are met, continue with the rest of the steps;</w:t>
      </w:r>
    </w:p>
    <w:p w14:paraId="5D135BBE" w14:textId="77777777" w:rsidR="008740DC" w:rsidRPr="00E54153" w:rsidRDefault="008740DC" w:rsidP="008740DC">
      <w:pPr>
        <w:pStyle w:val="B10"/>
        <w:rPr>
          <w:lang w:eastAsia="ko-KR"/>
        </w:rPr>
      </w:pPr>
      <w:r w:rsidRPr="00E54153">
        <w:rPr>
          <w:lang w:eastAsia="ko-KR"/>
        </w:rPr>
        <w:t>2)</w:t>
      </w:r>
      <w:r w:rsidRPr="00E54153">
        <w:rPr>
          <w:lang w:eastAsia="ko-KR"/>
        </w:rPr>
        <w:tab/>
        <w:t>if the SIP INVITE request is rejected in step 1):</w:t>
      </w:r>
    </w:p>
    <w:p w14:paraId="4AB35FD7" w14:textId="77777777" w:rsidR="008740DC" w:rsidRPr="00E54153" w:rsidRDefault="008740DC" w:rsidP="008740DC">
      <w:pPr>
        <w:pStyle w:val="B2"/>
      </w:pPr>
      <w:r w:rsidRPr="00E54153">
        <w:t>a)</w:t>
      </w:r>
      <w:r w:rsidRPr="00E54153">
        <w:tab/>
        <w:t>shall respond towards the participating MCPTT function either with:</w:t>
      </w:r>
    </w:p>
    <w:p w14:paraId="5E709072" w14:textId="77777777" w:rsidR="008740DC" w:rsidRPr="00E54153" w:rsidRDefault="008740DC" w:rsidP="008740DC">
      <w:pPr>
        <w:pStyle w:val="B3"/>
      </w:pPr>
      <w:r w:rsidRPr="00E54153">
        <w:t>i)</w:t>
      </w:r>
      <w:r w:rsidRPr="00E54153">
        <w:tab/>
        <w:t>an appropriate reject code as specified in 3GPP TS 24.229 [4] and warning texts as specified in clause 4.4.2; or</w:t>
      </w:r>
    </w:p>
    <w:p w14:paraId="1F626159" w14:textId="77777777" w:rsidR="008740DC" w:rsidRPr="00E54153" w:rsidRDefault="008740DC" w:rsidP="008740DC">
      <w:pPr>
        <w:pStyle w:val="B3"/>
      </w:pPr>
      <w:r w:rsidRPr="00E54153">
        <w:t>ii)</w:t>
      </w:r>
      <w:r w:rsidRPr="00E54153">
        <w:tab/>
        <w:t>with a SIP 480 (Temporarily unavailable) response not including warning texts if the user is authorised to restrict the reason for failure according to &lt;allow-failure-restriction&gt; as specified in 3GPP TS 24.384 [50]; and</w:t>
      </w:r>
    </w:p>
    <w:p w14:paraId="1C3D5772" w14:textId="77777777" w:rsidR="008740DC" w:rsidRPr="00E54153" w:rsidRDefault="008740DC" w:rsidP="008740DC">
      <w:pPr>
        <w:pStyle w:val="B2"/>
      </w:pPr>
      <w:r w:rsidRPr="00E54153">
        <w:t>b)</w:t>
      </w:r>
      <w:r w:rsidRPr="00E54153">
        <w:tab/>
        <w:t>skip the rest of the steps of this clause;</w:t>
      </w:r>
    </w:p>
    <w:p w14:paraId="78506828" w14:textId="77777777" w:rsidR="008740DC" w:rsidRPr="00E54153" w:rsidRDefault="008740DC" w:rsidP="008740DC">
      <w:pPr>
        <w:pStyle w:val="B10"/>
      </w:pPr>
      <w:r w:rsidRPr="00E54153">
        <w:t>3)</w:t>
      </w:r>
      <w:r w:rsidRPr="00E54153">
        <w:tab/>
        <w:t>if the SDP offer of the SIP INVITE request contains an "a=key-mgmt" attribute field with a "mikey" attribute value containing a MIKEY-SAKKE I_MESSAGE:</w:t>
      </w:r>
    </w:p>
    <w:p w14:paraId="3FB8CC21" w14:textId="77777777" w:rsidR="008740DC" w:rsidRPr="00E54153" w:rsidRDefault="008740DC" w:rsidP="008740D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F7BE2BC" w14:textId="77777777" w:rsidR="008740DC" w:rsidRPr="00E54153" w:rsidRDefault="008740DC" w:rsidP="008740DC">
      <w:pPr>
        <w:pStyle w:val="B2"/>
      </w:pPr>
      <w:r w:rsidRPr="00E54153">
        <w:t>b)</w:t>
      </w:r>
      <w:r w:rsidRPr="00E54153">
        <w:tab/>
        <w:t>shall convert the MCPTT ID to a UID as described in 3GPP TS 33.180 [78];</w:t>
      </w:r>
    </w:p>
    <w:p w14:paraId="3EB60A7B" w14:textId="77777777" w:rsidR="008740DC" w:rsidRPr="00E54153" w:rsidRDefault="008740DC" w:rsidP="008740DC">
      <w:pPr>
        <w:pStyle w:val="B2"/>
      </w:pPr>
      <w:r w:rsidRPr="00E54153">
        <w:t>c)</w:t>
      </w:r>
      <w:r w:rsidRPr="00E54153">
        <w:tab/>
        <w:t>shall use the UID to validate the signature of the MIKEY-SAKKE I_MESSAGE as described in 3GPP TS 33.180 [78];</w:t>
      </w:r>
    </w:p>
    <w:p w14:paraId="68BCF5C2" w14:textId="77777777" w:rsidR="008740DC" w:rsidRPr="00E54153" w:rsidRDefault="008740DC" w:rsidP="008740D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w:t>
      </w:r>
    </w:p>
    <w:p w14:paraId="342D14F4" w14:textId="77777777" w:rsidR="008740DC" w:rsidRPr="00E54153" w:rsidRDefault="008740DC" w:rsidP="008740DC">
      <w:pPr>
        <w:pStyle w:val="B2"/>
      </w:pPr>
      <w:r w:rsidRPr="00E54153">
        <w:t>e)</w:t>
      </w:r>
      <w:r w:rsidRPr="00E54153">
        <w:tab/>
        <w:t>if the signature of the MIKEY-SAKKE I_MESSAGE was successfully validated:</w:t>
      </w:r>
    </w:p>
    <w:p w14:paraId="4089A9AF" w14:textId="77777777" w:rsidR="008740DC" w:rsidRPr="00E54153" w:rsidRDefault="008740DC" w:rsidP="008740DC">
      <w:pPr>
        <w:pStyle w:val="B3"/>
      </w:pPr>
      <w:r w:rsidRPr="00E54153">
        <w:t>i)</w:t>
      </w:r>
      <w:r w:rsidRPr="00E54153">
        <w:tab/>
        <w:t>shall extract and decrypt the encapsulated PCK using the terminating user's (KMS provisioned) UID key as described in 3GPP TS 33.180 [78]; and</w:t>
      </w:r>
    </w:p>
    <w:p w14:paraId="7C3F7EA1" w14:textId="77777777" w:rsidR="008740DC" w:rsidRPr="00E54153" w:rsidRDefault="008740DC" w:rsidP="008740DC">
      <w:pPr>
        <w:pStyle w:val="B3"/>
      </w:pPr>
      <w:r w:rsidRPr="00E54153">
        <w:t>ii)</w:t>
      </w:r>
      <w:r w:rsidRPr="00E54153">
        <w:tab/>
        <w:t>shall extract the PCK-ID, from the payload as specified in 3GPP TS 33.180 [78];</w:t>
      </w:r>
    </w:p>
    <w:p w14:paraId="2AE9E172" w14:textId="77777777" w:rsidR="008740DC" w:rsidRPr="00E54153" w:rsidRDefault="008740DC" w:rsidP="008740D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697AAF19" w14:textId="77777777" w:rsidR="008740DC" w:rsidRPr="00E54153" w:rsidRDefault="008740DC" w:rsidP="008740DC">
      <w:pPr>
        <w:pStyle w:val="B10"/>
        <w:rPr>
          <w:lang w:eastAsia="ko-KR"/>
        </w:rPr>
      </w:pPr>
      <w:r w:rsidRPr="00E54153">
        <w:t>4)</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229C465F" w14:textId="77777777" w:rsidR="008740DC" w:rsidRPr="00E54153" w:rsidRDefault="008740DC" w:rsidP="008740DC">
      <w:pPr>
        <w:pStyle w:val="B10"/>
        <w:rPr>
          <w:lang w:eastAsia="ko-KR"/>
        </w:rPr>
      </w:pPr>
      <w:r w:rsidRPr="00E54153">
        <w:t>5)</w:t>
      </w:r>
      <w:r w:rsidRPr="00E54153">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E54153">
        <w:rPr>
          <w:lang w:eastAsia="ko-KR"/>
        </w:rPr>
        <w:t>u</w:t>
      </w:r>
      <w:r w:rsidRPr="00E54153">
        <w:t xml:space="preserve">ser the MCPTT ID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604480C1" w14:textId="77777777" w:rsidR="008740DC" w:rsidRPr="00E54153" w:rsidRDefault="008740DC" w:rsidP="008740DC">
      <w:pPr>
        <w:pStyle w:val="B10"/>
        <w:rPr>
          <w:lang w:eastAsia="ko-KR"/>
        </w:rPr>
      </w:pPr>
      <w:r w:rsidRPr="00E54153">
        <w:t>6)</w:t>
      </w:r>
      <w:r w:rsidRPr="00E54153">
        <w:tab/>
        <w:t xml:space="preserve">shall perform the automatic commencement procedures specified in </w:t>
      </w:r>
      <w:r w:rsidRPr="00E54153">
        <w:rPr>
          <w:lang w:eastAsia="ko-KR"/>
        </w:rPr>
        <w:t>clause</w:t>
      </w:r>
      <w:r w:rsidRPr="00E54153">
        <w:t> </w:t>
      </w:r>
      <w:r w:rsidRPr="00E54153">
        <w:rPr>
          <w:lang w:eastAsia="ko-KR"/>
        </w:rPr>
        <w:t>6.2.3.1.1;</w:t>
      </w:r>
    </w:p>
    <w:p w14:paraId="3F0C4893" w14:textId="77777777" w:rsidR="008740DC" w:rsidRPr="00E54153" w:rsidRDefault="008740DC" w:rsidP="008740DC">
      <w:pPr>
        <w:pStyle w:val="NO"/>
        <w:rPr>
          <w:lang w:eastAsia="en-US"/>
        </w:rPr>
      </w:pPr>
      <w:r w:rsidRPr="00E54153">
        <w:t>NOTE 2:</w:t>
      </w:r>
      <w:r w:rsidRPr="00E54153">
        <w:tab/>
        <w:t>Auto-answer is the commencement mode for both participants in locally initiated and remotely initiated ambient listening calls.</w:t>
      </w:r>
    </w:p>
    <w:p w14:paraId="55490EC9" w14:textId="77777777" w:rsidR="008740DC" w:rsidRPr="00E54153" w:rsidRDefault="008740DC" w:rsidP="008740DC">
      <w:pPr>
        <w:pStyle w:val="B10"/>
        <w:rPr>
          <w:lang w:eastAsia="ko-KR"/>
        </w:rPr>
      </w:pPr>
      <w:r w:rsidRPr="00E54153">
        <w:rPr>
          <w:lang w:eastAsia="ko-KR"/>
        </w:rPr>
        <w:t>7)</w:t>
      </w:r>
      <w:r w:rsidRPr="00E54153">
        <w:rPr>
          <w:lang w:eastAsia="ko-KR"/>
        </w:rPr>
        <w:tab/>
        <w:t xml:space="preserve">if the </w:t>
      </w:r>
      <w:r w:rsidRPr="00E54153">
        <w:t>&lt;ambient-listening-type&gt; element contained in the application/vnd.3gpp.mcptt-info+xml MIME body in the received SIP INVITE request was set to a value of "remote-init":</w:t>
      </w:r>
    </w:p>
    <w:p w14:paraId="6EC9179F" w14:textId="77777777" w:rsidR="008740DC" w:rsidRPr="00E54153" w:rsidRDefault="008740DC" w:rsidP="008740DC">
      <w:pPr>
        <w:pStyle w:val="B2"/>
        <w:rPr>
          <w:lang w:eastAsia="ko-KR"/>
        </w:rPr>
      </w:pPr>
      <w:r w:rsidRPr="00E54153">
        <w:rPr>
          <w:lang w:eastAsia="ko-KR"/>
        </w:rPr>
        <w:t>a)</w:t>
      </w:r>
      <w:r w:rsidRPr="00E54153">
        <w:rPr>
          <w:lang w:eastAsia="ko-KR"/>
        </w:rPr>
        <w:tab/>
        <w:t>shall cache the value of "listened-to MCPTT user" as the ambient listening client role for this call; or;</w:t>
      </w:r>
    </w:p>
    <w:p w14:paraId="339C3077" w14:textId="77777777" w:rsidR="008740DC" w:rsidRPr="00E54153" w:rsidRDefault="008740DC" w:rsidP="008740DC">
      <w:pPr>
        <w:pStyle w:val="B2"/>
      </w:pPr>
      <w:r w:rsidRPr="00E54153">
        <w:rPr>
          <w:lang w:eastAsia="ko-KR"/>
        </w:rPr>
        <w:t>b)</w:t>
      </w:r>
      <w:r w:rsidRPr="00E54153">
        <w:rPr>
          <w:lang w:eastAsia="ko-KR"/>
        </w:rPr>
        <w:tab/>
        <w:t xml:space="preserve">if the </w:t>
      </w:r>
      <w:r w:rsidRPr="00E54153">
        <w:t xml:space="preserve">&lt;ambient-listening-type&gt; element contained in the application/vnd.3gpp.mcptt-info+xml MIME body was set to a value of "local-init" " </w:t>
      </w:r>
      <w:r w:rsidRPr="00E54153">
        <w:rPr>
          <w:lang w:eastAsia="ko-KR"/>
        </w:rPr>
        <w:t>shall cache the value of "listening MCPTT user" as the ambient listening client role for this call;</w:t>
      </w:r>
    </w:p>
    <w:p w14:paraId="09FC08E5" w14:textId="77777777" w:rsidR="008740DC" w:rsidRPr="00E54153" w:rsidRDefault="008740DC" w:rsidP="008740DC">
      <w:pPr>
        <w:pStyle w:val="B10"/>
      </w:pPr>
      <w:r w:rsidRPr="00E54153">
        <w:t>8)</w:t>
      </w:r>
      <w:r w:rsidRPr="00E54153">
        <w:tab/>
        <w:t>if the received SIP INVITE request</w:t>
      </w:r>
      <w:r w:rsidRPr="00E54153">
        <w:rPr>
          <w:lang w:eastAsia="ko-KR"/>
        </w:rPr>
        <w:t xml:space="preserve"> includes an alert-info header field as specified in </w:t>
      </w:r>
      <w:r w:rsidRPr="00E54153">
        <w:t>IETF RFC 3261 [24] and as updated by IETF RFC 7462 [77] set to a value of "&lt;</w:t>
      </w:r>
      <w:hyperlink r:id="rId15" w:history="1">
        <w:r w:rsidRPr="00E54153">
          <w:rPr>
            <w:rStyle w:val="Hyperlink"/>
            <w:rFonts w:eastAsia="Malgun Gothic"/>
          </w:rPr>
          <w:t>file:///dev/null</w:t>
        </w:r>
      </w:hyperlink>
      <w:r w:rsidRPr="00E54153">
        <w:t>&gt;" shall not give any indication of the progress of the call to the MCPTT user;</w:t>
      </w:r>
    </w:p>
    <w:p w14:paraId="24EDED7E" w14:textId="77777777" w:rsidR="008740DC" w:rsidRPr="00E54153" w:rsidRDefault="008740DC" w:rsidP="008740DC">
      <w:pPr>
        <w:pStyle w:val="NO"/>
      </w:pPr>
      <w:r w:rsidRPr="00E54153">
        <w:t>NOTE 3:</w:t>
      </w:r>
      <w:r w:rsidRPr="00E54153">
        <w:tab/>
        <w:t>The alert-info header field having the value of "&lt;</w:t>
      </w:r>
      <w:hyperlink r:id="rId16" w:history="1">
        <w:r w:rsidRPr="00E54153">
          <w:rPr>
            <w:rStyle w:val="Hyperlink"/>
            <w:rFonts w:eastAsia="Malgun Gothic"/>
          </w:rPr>
          <w:t>file:///dev/null</w:t>
        </w:r>
      </w:hyperlink>
      <w:r w:rsidRPr="00E54153">
        <w:t>&gt;" is intended to result in having a "null" alert, i.e. an alert with no content or physical manifestation of any kind.</w:t>
      </w:r>
    </w:p>
    <w:p w14:paraId="56BCCC5F" w14:textId="77777777" w:rsidR="008740DC" w:rsidRPr="00E54153" w:rsidRDefault="008740DC" w:rsidP="008740DC">
      <w:pPr>
        <w:pStyle w:val="B10"/>
        <w:rPr>
          <w:lang w:eastAsia="ko-KR"/>
        </w:rPr>
      </w:pPr>
      <w:r w:rsidRPr="00E54153">
        <w:rPr>
          <w:lang w:eastAsia="ko-KR"/>
        </w:rPr>
        <w:t>9)</w:t>
      </w:r>
      <w:r w:rsidRPr="00E54153">
        <w:rPr>
          <w:lang w:eastAsia="ko-KR"/>
        </w:rPr>
        <w:tab/>
        <w:t xml:space="preserve">if the </w:t>
      </w:r>
      <w:r w:rsidRPr="00E54153">
        <w:t xml:space="preserve">&lt;ambient-listening-type&gt; element contained in the application/vnd.3gpp.mcptt-info+xml MIME body is set to a value of "local-init", should provide an indication to the MCPTT </w:t>
      </w:r>
      <w:r w:rsidRPr="00E54153">
        <w:rPr>
          <w:lang w:eastAsia="ko-KR"/>
        </w:rPr>
        <w:t>u</w:t>
      </w:r>
      <w:r w:rsidRPr="00E54153">
        <w:t>ser that the ambient listening call is in progress</w:t>
      </w:r>
      <w:r w:rsidRPr="00E54153">
        <w:rPr>
          <w:lang w:eastAsia="ko-KR"/>
        </w:rPr>
        <w:t>; and</w:t>
      </w:r>
    </w:p>
    <w:p w14:paraId="23F92AEF" w14:textId="77777777" w:rsidR="008740DC" w:rsidRPr="00E54153" w:rsidRDefault="008740DC" w:rsidP="008740DC">
      <w:pPr>
        <w:pStyle w:val="NO"/>
        <w:rPr>
          <w:lang w:eastAsia="en-US"/>
        </w:rPr>
      </w:pPr>
      <w:r w:rsidRPr="00E54153">
        <w:t>NOTE 4:</w:t>
      </w:r>
      <w:r w:rsidRPr="00E54153">
        <w:tab/>
        <w:t>The terminating user in a remotely initiated ambient listening is the listened-to MCPTT user and is intended to be totally unaware that their microphone is activated and a call is in progress.</w:t>
      </w:r>
    </w:p>
    <w:p w14:paraId="28F0E52C" w14:textId="77777777" w:rsidR="008740DC" w:rsidRPr="00E54153" w:rsidRDefault="008740DC" w:rsidP="008740DC">
      <w:pPr>
        <w:pStyle w:val="B10"/>
      </w:pPr>
      <w:r w:rsidRPr="00E54153">
        <w:rPr>
          <w:rFonts w:eastAsia="Malgun Gothic"/>
        </w:rPr>
        <w:t>10)</w:t>
      </w:r>
      <w:r w:rsidRPr="00E54153">
        <w:rPr>
          <w:rFonts w:eastAsia="Malgun Gothic"/>
        </w:rPr>
        <w:tab/>
        <w:t xml:space="preserve">shall cache as the ambient listening type for the call the value contained in the </w:t>
      </w:r>
      <w:r w:rsidRPr="00E54153">
        <w:t>&lt;ambient-listening-type&gt; element of the application/vnd.3gpp.mcptt-info+xml MIME body contained in the received SIP INVITE request.</w:t>
      </w:r>
    </w:p>
    <w:p w14:paraId="3C94945D" w14:textId="77777777" w:rsidR="008740DC" w:rsidRPr="00E54153" w:rsidRDefault="008740DC" w:rsidP="008740DC">
      <w:r w:rsidRPr="00E54153">
        <w:t xml:space="preserve">[TS 24.379, clause </w:t>
      </w:r>
      <w:r w:rsidRPr="00E54153">
        <w:rPr>
          <w:lang w:eastAsia="ko-KR"/>
        </w:rPr>
        <w:t>11.1.6.2.1.4</w:t>
      </w:r>
      <w:r w:rsidRPr="00E54153">
        <w:t>]</w:t>
      </w:r>
    </w:p>
    <w:p w14:paraId="2B0C8349" w14:textId="77777777" w:rsidR="008740DC" w:rsidRPr="00E54153" w:rsidRDefault="008740DC" w:rsidP="008740DC">
      <w:r w:rsidRPr="00E54153">
        <w:t>...</w:t>
      </w:r>
    </w:p>
    <w:p w14:paraId="1A1556A5" w14:textId="77777777" w:rsidR="008740DC" w:rsidRPr="00E54153" w:rsidRDefault="008740DC" w:rsidP="008740DC">
      <w:pPr>
        <w:rPr>
          <w:lang w:eastAsia="ko-KR"/>
        </w:rPr>
      </w:pPr>
      <w:r w:rsidRPr="00E54153">
        <w:rPr>
          <w:lang w:eastAsia="ko-KR"/>
        </w:rPr>
        <w:t>Upon receipt of a SIP BYE request in the dialog of an ambient listening session, the MCPTT client:</w:t>
      </w:r>
    </w:p>
    <w:p w14:paraId="3FA9CA96" w14:textId="77777777" w:rsidR="008740DC" w:rsidRPr="00E54153" w:rsidRDefault="008740DC" w:rsidP="008740DC">
      <w:pPr>
        <w:pStyle w:val="B10"/>
      </w:pPr>
      <w:r w:rsidRPr="00E54153">
        <w:t>1)</w:t>
      </w:r>
      <w:r w:rsidRPr="00E54153">
        <w:tab/>
        <w:t>shall comply with the procedures of subclause 6.2.6;</w:t>
      </w:r>
    </w:p>
    <w:p w14:paraId="6FCDC3BE"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43DB3567" w14:textId="77777777" w:rsidR="008740DC" w:rsidRPr="00E54153" w:rsidRDefault="008740DC" w:rsidP="008740D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4B9C811E" w14:textId="77777777" w:rsidR="008740DC" w:rsidRPr="00E54153" w:rsidRDefault="008740DC" w:rsidP="008740DC">
      <w:pPr>
        <w:pStyle w:val="B10"/>
        <w:rPr>
          <w:lang w:eastAsia="ko-KR"/>
        </w:rPr>
      </w:pPr>
      <w:r w:rsidRPr="00E54153">
        <w:t>4)</w:t>
      </w:r>
      <w:r w:rsidRPr="00E54153">
        <w:tab/>
      </w:r>
      <w:r w:rsidRPr="00E54153">
        <w:rPr>
          <w:lang w:eastAsia="ko-KR"/>
        </w:rPr>
        <w:t>shall clear the cache of the data stored as:</w:t>
      </w:r>
    </w:p>
    <w:p w14:paraId="4E12276D"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297F5E09"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16474628" w14:textId="77777777" w:rsidR="008740DC" w:rsidRPr="00E54153" w:rsidRDefault="008740DC" w:rsidP="008740DC">
      <w:r w:rsidRPr="00E54153">
        <w:t xml:space="preserve">[TS 24.379, clause </w:t>
      </w:r>
      <w:r w:rsidRPr="00E54153">
        <w:rPr>
          <w:lang w:eastAsia="ko-KR"/>
        </w:rPr>
        <w:t>11.1.6.2.2.5</w:t>
      </w:r>
      <w:r w:rsidRPr="00E54153">
        <w:t>]</w:t>
      </w:r>
    </w:p>
    <w:p w14:paraId="475B1990" w14:textId="77777777" w:rsidR="008740DC" w:rsidRPr="00E54153" w:rsidRDefault="008740DC" w:rsidP="008740DC">
      <w:r w:rsidRPr="00E54153">
        <w:t>This clause is referenced from other procedures.</w:t>
      </w:r>
    </w:p>
    <w:p w14:paraId="0CF08986" w14:textId="77777777" w:rsidR="008740DC" w:rsidRPr="00E54153" w:rsidRDefault="008740DC" w:rsidP="008740DC">
      <w:pPr>
        <w:rPr>
          <w:lang w:eastAsia="ko-KR"/>
        </w:rPr>
      </w:pPr>
      <w:r w:rsidRPr="00E54153">
        <w:rPr>
          <w:lang w:eastAsia="ko-KR"/>
        </w:rPr>
        <w:t>Upon receiving an interaction with the media plane indicating release of the ambient listening call but preservation of the pre-established session as specified in clause 9.2 of 3GPP TS 24.380 [5], the MCPTT client:</w:t>
      </w:r>
    </w:p>
    <w:p w14:paraId="02D895DA" w14:textId="77777777" w:rsidR="008740DC" w:rsidRPr="00E54153" w:rsidRDefault="008740DC" w:rsidP="008740DC">
      <w:pPr>
        <w:pStyle w:val="B10"/>
      </w:pPr>
      <w:r w:rsidRPr="00E54153">
        <w:t>1)</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49F97A33"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02D1E49A" w14:textId="77777777" w:rsidR="008740DC" w:rsidRPr="00E54153" w:rsidRDefault="008740DC" w:rsidP="008740DC">
      <w:pPr>
        <w:pStyle w:val="B10"/>
        <w:rPr>
          <w:lang w:eastAsia="ko-KR"/>
        </w:rPr>
      </w:pPr>
      <w:r w:rsidRPr="00E54153">
        <w:t>3)</w:t>
      </w:r>
      <w:r w:rsidRPr="00E54153">
        <w:tab/>
      </w:r>
      <w:r w:rsidRPr="00E54153">
        <w:rPr>
          <w:lang w:eastAsia="ko-KR"/>
        </w:rPr>
        <w:t>shall clear the cache of the data stored as:</w:t>
      </w:r>
    </w:p>
    <w:p w14:paraId="493BABE8"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113EB376"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2D77679F" w14:textId="77777777" w:rsidR="008740DC" w:rsidRPr="00E54153" w:rsidRDefault="008740DC" w:rsidP="008740DC">
      <w:pPr>
        <w:pStyle w:val="H6"/>
      </w:pPr>
      <w:r w:rsidRPr="00E54153">
        <w:t>6.2.19.3</w:t>
      </w:r>
      <w:r w:rsidRPr="00E54153">
        <w:tab/>
        <w:t>Test description</w:t>
      </w:r>
    </w:p>
    <w:p w14:paraId="58CF099D" w14:textId="77777777" w:rsidR="008740DC" w:rsidRPr="00E54153" w:rsidRDefault="008740DC" w:rsidP="008740DC">
      <w:pPr>
        <w:pStyle w:val="H6"/>
      </w:pPr>
      <w:r w:rsidRPr="00E54153">
        <w:t>6.2.19.3.1</w:t>
      </w:r>
      <w:r w:rsidRPr="00E54153">
        <w:tab/>
        <w:t>Pre-test conditions</w:t>
      </w:r>
    </w:p>
    <w:p w14:paraId="19B0B77C" w14:textId="77777777" w:rsidR="008740DC" w:rsidRPr="00E54153" w:rsidRDefault="008740DC" w:rsidP="008740DC">
      <w:pPr>
        <w:pStyle w:val="H6"/>
      </w:pPr>
      <w:r w:rsidRPr="00E54153">
        <w:t>System Simulator:</w:t>
      </w:r>
    </w:p>
    <w:p w14:paraId="2B7BD5A8" w14:textId="77777777" w:rsidR="008740DC" w:rsidRPr="00E54153" w:rsidRDefault="008740DC" w:rsidP="008740DC">
      <w:pPr>
        <w:pStyle w:val="B10"/>
      </w:pPr>
      <w:r w:rsidRPr="00E54153">
        <w:t>-</w:t>
      </w:r>
      <w:r w:rsidRPr="00E54153">
        <w:tab/>
        <w:t>SS (MCPTT server)</w:t>
      </w:r>
    </w:p>
    <w:p w14:paraId="48C05E0E"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6E518A1" w14:textId="77777777" w:rsidR="008740DC" w:rsidRPr="00E54153" w:rsidRDefault="008740DC" w:rsidP="008740DC">
      <w:pPr>
        <w:pStyle w:val="H6"/>
      </w:pPr>
      <w:r w:rsidRPr="00E54153">
        <w:t>IUT:</w:t>
      </w:r>
    </w:p>
    <w:p w14:paraId="6DEE8E49" w14:textId="77777777" w:rsidR="008740DC" w:rsidRPr="00E54153" w:rsidRDefault="008740DC" w:rsidP="008740DC">
      <w:pPr>
        <w:pStyle w:val="B10"/>
      </w:pPr>
      <w:r w:rsidRPr="00E54153">
        <w:t>-</w:t>
      </w:r>
      <w:r w:rsidRPr="00E54153">
        <w:tab/>
        <w:t>UE (MCPTT client)</w:t>
      </w:r>
    </w:p>
    <w:p w14:paraId="73D57064" w14:textId="77777777" w:rsidR="008740DC" w:rsidRPr="00E54153" w:rsidRDefault="008740DC" w:rsidP="008740DC">
      <w:pPr>
        <w:pStyle w:val="B10"/>
      </w:pPr>
      <w:r w:rsidRPr="00E54153">
        <w:t>-</w:t>
      </w:r>
      <w:r w:rsidRPr="00E54153">
        <w:tab/>
        <w:t>The test USIM set as defined in TS 36.579-1 [2], subclause 5.5.10 is inserted.</w:t>
      </w:r>
    </w:p>
    <w:p w14:paraId="5E459F7E" w14:textId="77777777" w:rsidR="008740DC" w:rsidRPr="00E54153" w:rsidRDefault="008740DC" w:rsidP="008740DC">
      <w:pPr>
        <w:pStyle w:val="H6"/>
      </w:pPr>
      <w:r w:rsidRPr="00E54153">
        <w:t>Preamble:</w:t>
      </w:r>
    </w:p>
    <w:p w14:paraId="300485A8" w14:textId="21602CBE"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3888528D" w14:textId="6DF60BC7" w:rsidR="008740DC" w:rsidRPr="00E54153" w:rsidRDefault="008740DC" w:rsidP="008740DC">
      <w:pPr>
        <w:pStyle w:val="B10"/>
      </w:pPr>
      <w:r w:rsidRPr="00E54153">
        <w:t>-</w:t>
      </w:r>
      <w:r w:rsidRPr="00E54153">
        <w:tab/>
        <w:t xml:space="preserve">The MCPTT User performs the </w:t>
      </w:r>
      <w:del w:id="3031" w:author="MCC160" w:date="2022-02-02T15:49:00Z">
        <w:r w:rsidRPr="00E54153" w:rsidDel="009323B2">
          <w:delText>Generic Test P</w:delText>
        </w:r>
      </w:del>
      <w:ins w:id="3032" w:author="MCC160" w:date="2022-02-02T15:49:00Z">
        <w:r w:rsidR="009323B2">
          <w:t>p</w:t>
        </w:r>
      </w:ins>
      <w:r w:rsidRPr="00E54153">
        <w:t>rocedure for MCPTT Authorization/Configuration and Key Generation as specified in TS 36.579-1 [2], subclause 5.3.2.</w:t>
      </w:r>
    </w:p>
    <w:p w14:paraId="60D3C0DD" w14:textId="783706E4" w:rsidR="008740DC" w:rsidRPr="00E54153" w:rsidRDefault="008740DC" w:rsidP="008740DC">
      <w:pPr>
        <w:pStyle w:val="B10"/>
      </w:pPr>
      <w:r w:rsidRPr="00E54153">
        <w:t>-</w:t>
      </w:r>
      <w:r w:rsidRPr="00E54153">
        <w:tab/>
        <w:t xml:space="preserve">The MCPTT User performs the </w:t>
      </w:r>
      <w:del w:id="3033" w:author="MCC160" w:date="2022-02-02T15:49:00Z">
        <w:r w:rsidRPr="00E54153" w:rsidDel="009323B2">
          <w:delText>Generic Test P</w:delText>
        </w:r>
      </w:del>
      <w:ins w:id="3034" w:author="MCC160" w:date="2022-02-02T15:49:00Z">
        <w:r w:rsidR="009323B2">
          <w:t>p</w:t>
        </w:r>
      </w:ins>
      <w:r w:rsidRPr="00E54153">
        <w:t>rocedure for MCPTT pre-established session establishment CO as specified in TS 36.579-1 [2], subclause 5.3.3.</w:t>
      </w:r>
    </w:p>
    <w:p w14:paraId="369ACFBA" w14:textId="77777777" w:rsidR="008740DC" w:rsidRPr="00E54153" w:rsidRDefault="008740DC" w:rsidP="008740DC">
      <w:pPr>
        <w:pStyle w:val="B10"/>
      </w:pPr>
      <w:r w:rsidRPr="00E54153">
        <w:t>-</w:t>
      </w:r>
      <w:r w:rsidRPr="00E54153">
        <w:tab/>
        <w:t>UE States at the end of the preamble</w:t>
      </w:r>
    </w:p>
    <w:p w14:paraId="6C1FEC8F" w14:textId="77777777" w:rsidR="008740DC" w:rsidRPr="00E54153" w:rsidRDefault="008740DC" w:rsidP="008740DC">
      <w:pPr>
        <w:pStyle w:val="B2"/>
      </w:pPr>
      <w:r w:rsidRPr="00E54153">
        <w:t>-</w:t>
      </w:r>
      <w:r w:rsidRPr="00E54153">
        <w:tab/>
        <w:t>The UE is in E-UTRA Registered, Idle Mode state.</w:t>
      </w:r>
    </w:p>
    <w:p w14:paraId="1FC3098F"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18528419" w14:textId="77777777" w:rsidR="008740DC" w:rsidRPr="00E54153" w:rsidRDefault="008740DC" w:rsidP="008740DC">
      <w:pPr>
        <w:pStyle w:val="H6"/>
      </w:pPr>
      <w:r w:rsidRPr="00E54153">
        <w:t>6.2.19.3.2</w:t>
      </w:r>
      <w:r w:rsidRPr="00E54153">
        <w:tab/>
        <w:t>Test procedure sequence</w:t>
      </w:r>
    </w:p>
    <w:p w14:paraId="30A2820F" w14:textId="77777777" w:rsidR="008740DC" w:rsidRPr="00E54153" w:rsidRDefault="008740DC" w:rsidP="008740DC">
      <w:pPr>
        <w:pStyle w:val="TH"/>
      </w:pPr>
      <w:r w:rsidRPr="00E54153">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0E0DB4E6" w14:textId="77777777" w:rsidTr="008740DC">
        <w:tc>
          <w:tcPr>
            <w:tcW w:w="534" w:type="dxa"/>
            <w:tcBorders>
              <w:top w:val="single" w:sz="4" w:space="0" w:color="auto"/>
              <w:left w:val="single" w:sz="4" w:space="0" w:color="auto"/>
              <w:bottom w:val="nil"/>
              <w:right w:val="single" w:sz="4" w:space="0" w:color="auto"/>
            </w:tcBorders>
            <w:hideMark/>
          </w:tcPr>
          <w:p w14:paraId="65643E28"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51B17406"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BCEED0"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E2252DE"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75D1D60D"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21FA5ADE" w14:textId="77777777" w:rsidTr="008740DC">
        <w:tc>
          <w:tcPr>
            <w:tcW w:w="534" w:type="dxa"/>
            <w:tcBorders>
              <w:top w:val="nil"/>
              <w:left w:val="single" w:sz="4" w:space="0" w:color="auto"/>
              <w:bottom w:val="single" w:sz="4" w:space="0" w:color="auto"/>
              <w:right w:val="single" w:sz="4" w:space="0" w:color="auto"/>
            </w:tcBorders>
          </w:tcPr>
          <w:p w14:paraId="3EE19EEA"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709A5C29"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CE72F9"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71DB1D1"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593B8667"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B9FF156" w14:textId="77777777" w:rsidR="008740DC" w:rsidRPr="00E54153" w:rsidRDefault="008740DC">
            <w:pPr>
              <w:pStyle w:val="TAH"/>
              <w:spacing w:line="256" w:lineRule="auto"/>
              <w:rPr>
                <w:lang w:eastAsia="en-US"/>
              </w:rPr>
            </w:pPr>
          </w:p>
        </w:tc>
      </w:tr>
      <w:tr w:rsidR="008740DC" w:rsidRPr="00E54153" w14:paraId="63D274C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C7CBC56"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851DFDE" w14:textId="245C028E" w:rsidR="008740DC" w:rsidRPr="00E54153" w:rsidRDefault="008740DC">
            <w:pPr>
              <w:pStyle w:val="TAL"/>
              <w:spacing w:line="256" w:lineRule="auto"/>
              <w:rPr>
                <w:lang w:eastAsia="en-US"/>
              </w:rPr>
            </w:pPr>
            <w:r w:rsidRPr="00E54153">
              <w:rPr>
                <w:lang w:eastAsia="en-US"/>
              </w:rPr>
              <w:t xml:space="preserve">Check: Is the </w:t>
            </w:r>
            <w:del w:id="3035" w:author="MCC160" w:date="2022-02-02T15:49:00Z">
              <w:r w:rsidRPr="00E54153" w:rsidDel="009323B2">
                <w:rPr>
                  <w:lang w:eastAsia="en-US"/>
                </w:rPr>
                <w:delText>Generic Test P</w:delText>
              </w:r>
            </w:del>
            <w:ins w:id="3036" w:author="MCC160" w:date="2022-02-02T15:49:00Z">
              <w:r w:rsidR="009323B2">
                <w:rPr>
                  <w:lang w:eastAsia="en-US"/>
                </w:rPr>
                <w:t>p</w:t>
              </w:r>
            </w:ins>
            <w:r w:rsidRPr="00E54153">
              <w:rPr>
                <w:lang w:eastAsia="en-US"/>
              </w:rPr>
              <w:t xml:space="preserve">rocedure for MCPTT CT session establishment/modification without provisional responses other than 100 Trying as described in TS 36.579-1 [2] table 5.3.4.3-1 to establish an MCPTT </w:t>
            </w:r>
            <w:r w:rsidRPr="00E54153">
              <w:rPr>
                <w:lang w:eastAsia="zh-CN"/>
              </w:rPr>
              <w:t>remotely initiated ambient listening call correctly performed</w:t>
            </w:r>
            <w:r w:rsidRPr="00E54153">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806436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355AF80"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3A8191"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8956C4" w14:textId="77777777" w:rsidR="008740DC" w:rsidRPr="00E54153" w:rsidRDefault="008740DC">
            <w:pPr>
              <w:pStyle w:val="TAC"/>
              <w:spacing w:line="256" w:lineRule="auto"/>
              <w:rPr>
                <w:lang w:eastAsia="en-US"/>
              </w:rPr>
            </w:pPr>
            <w:r w:rsidRPr="00E54153">
              <w:rPr>
                <w:lang w:eastAsia="en-US"/>
              </w:rPr>
              <w:t>-</w:t>
            </w:r>
          </w:p>
        </w:tc>
      </w:tr>
      <w:tr w:rsidR="008740DC" w:rsidRPr="00E54153" w14:paraId="67E35C6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BD7768D"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3EBBACB" w14:textId="77777777" w:rsidR="008740DC" w:rsidRPr="00E54153" w:rsidRDefault="008740DC">
            <w:pPr>
              <w:pStyle w:val="TAL"/>
              <w:spacing w:line="256" w:lineRule="auto"/>
              <w:rPr>
                <w:lang w:eastAsia="en-US"/>
              </w:rPr>
            </w:pPr>
            <w:r w:rsidRPr="00E54153">
              <w:rPr>
                <w:lang w:eastAsia="en-US"/>
              </w:rPr>
              <w:t xml:space="preserve">The SS (MCPTT Server) sends a </w:t>
            </w:r>
            <w:r w:rsidRPr="00E54153">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7569C0BB" w14:textId="77777777" w:rsidR="008740DC" w:rsidRPr="00E54153" w:rsidRDefault="008740DC">
            <w:pPr>
              <w:pStyle w:val="TAC"/>
              <w:spacing w:line="256" w:lineRule="auto"/>
              <w:rPr>
                <w:lang w:eastAsia="en-US"/>
              </w:rPr>
            </w:pPr>
            <w:r w:rsidRPr="00E54153">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513AE9B" w14:textId="77777777" w:rsidR="008740DC" w:rsidRPr="00E54153" w:rsidRDefault="008740DC">
            <w:pPr>
              <w:pStyle w:val="TAL"/>
              <w:spacing w:line="256" w:lineRule="auto"/>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0F1E6713"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4F3A2" w14:textId="77777777" w:rsidR="008740DC" w:rsidRPr="00E54153" w:rsidRDefault="008740DC">
            <w:pPr>
              <w:pStyle w:val="TAC"/>
              <w:spacing w:line="256" w:lineRule="auto"/>
              <w:rPr>
                <w:lang w:eastAsia="en-US"/>
              </w:rPr>
            </w:pPr>
            <w:r w:rsidRPr="00E54153">
              <w:rPr>
                <w:lang w:eastAsia="en-US"/>
              </w:rPr>
              <w:t>-</w:t>
            </w:r>
          </w:p>
        </w:tc>
      </w:tr>
      <w:tr w:rsidR="008740DC" w:rsidRPr="00E54153" w14:paraId="2E90312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85BB681"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1752E5C"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established?</w:t>
            </w:r>
          </w:p>
          <w:p w14:paraId="57803B70"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6D75247B"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20578FF"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FFA148"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7DB2E68" w14:textId="77777777" w:rsidR="008740DC" w:rsidRPr="00E54153" w:rsidRDefault="008740DC">
            <w:pPr>
              <w:pStyle w:val="TAC"/>
              <w:spacing w:line="256" w:lineRule="auto"/>
              <w:rPr>
                <w:lang w:eastAsia="en-US"/>
              </w:rPr>
            </w:pPr>
            <w:r w:rsidRPr="00E54153">
              <w:rPr>
                <w:lang w:eastAsia="en-US"/>
              </w:rPr>
              <w:t>F</w:t>
            </w:r>
          </w:p>
        </w:tc>
      </w:tr>
      <w:tr w:rsidR="008740DC" w:rsidRPr="00E54153" w14:paraId="10621AC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CBAC297"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53C80CBF" w14:textId="7AF8F001" w:rsidR="008740DC" w:rsidRPr="00E54153" w:rsidRDefault="008740DC">
            <w:pPr>
              <w:pStyle w:val="TAL"/>
              <w:spacing w:line="256" w:lineRule="auto"/>
              <w:rPr>
                <w:lang w:eastAsia="en-US"/>
              </w:rPr>
            </w:pPr>
            <w:r w:rsidRPr="00E54153">
              <w:rPr>
                <w:rFonts w:eastAsia="Calibri"/>
                <w:lang w:eastAsia="en-US"/>
              </w:rPr>
              <w:t xml:space="preserve">Check: Is the </w:t>
            </w:r>
            <w:del w:id="3037" w:author="MCC160" w:date="2022-02-02T15:49:00Z">
              <w:r w:rsidRPr="00E54153" w:rsidDel="009323B2">
                <w:rPr>
                  <w:rFonts w:eastAsia="Calibri"/>
                  <w:lang w:eastAsia="en-US"/>
                </w:rPr>
                <w:delText xml:space="preserve">Generic </w:delText>
              </w:r>
              <w:r w:rsidRPr="00E54153" w:rsidDel="009323B2">
                <w:rPr>
                  <w:lang w:eastAsia="en-US"/>
                </w:rPr>
                <w:delText>Test</w:delText>
              </w:r>
              <w:r w:rsidRPr="00E54153" w:rsidDel="009323B2">
                <w:rPr>
                  <w:rFonts w:eastAsia="Calibri"/>
                  <w:lang w:eastAsia="en-US"/>
                </w:rPr>
                <w:delText xml:space="preserve"> P</w:delText>
              </w:r>
            </w:del>
            <w:ins w:id="3038" w:author="MCC160" w:date="2022-02-02T15:49:00Z">
              <w:r w:rsidR="009323B2">
                <w:rPr>
                  <w:rFonts w:eastAsia="Calibri"/>
                  <w:lang w:eastAsia="en-US"/>
                </w:rPr>
                <w:t>p</w:t>
              </w:r>
            </w:ins>
            <w:r w:rsidRPr="00E54153">
              <w:rPr>
                <w:rFonts w:eastAsia="Calibri"/>
                <w:lang w:eastAsia="en-US"/>
              </w:rPr>
              <w:t xml:space="preserve">rocedure for </w:t>
            </w:r>
            <w:r w:rsidRPr="00E54153">
              <w:rPr>
                <w:lang w:eastAsia="en-US"/>
              </w:rPr>
              <w:t xml:space="preserve">MCX CT call release </w:t>
            </w:r>
            <w:r w:rsidRPr="00E54153">
              <w:rPr>
                <w:rFonts w:eastAsia="Calibri"/>
                <w:lang w:eastAsia="en-US"/>
              </w:rPr>
              <w:t xml:space="preserve">as described in </w:t>
            </w:r>
            <w:r w:rsidRPr="00E54153">
              <w:rPr>
                <w:lang w:eastAsia="en-US"/>
              </w:rPr>
              <w:t>TS 36.579-1 [2] Table 5.3.12.3-1</w:t>
            </w:r>
            <w:r w:rsidRPr="00E54153">
              <w:rPr>
                <w:rFonts w:ascii="Calibri" w:hAnsi="Calibri" w:cs="Calibri"/>
                <w:lang w:eastAsia="en-US"/>
              </w:rPr>
              <w:t xml:space="preserve"> </w:t>
            </w:r>
            <w:r w:rsidRPr="00E54153">
              <w:rPr>
                <w:lang w:eastAsia="en-US"/>
              </w:rPr>
              <w:t>t</w:t>
            </w:r>
            <w:r w:rsidRPr="00E54153">
              <w:rPr>
                <w:lang w:eastAsia="ko-KR"/>
              </w:rPr>
              <w:t xml:space="preserve">o end the </w:t>
            </w:r>
            <w:r w:rsidRPr="00E54153">
              <w:rPr>
                <w:lang w:eastAsia="zh-CN"/>
              </w:rPr>
              <w:t xml:space="preserve">remotely initiated ambient listening call </w:t>
            </w:r>
            <w:r w:rsidRPr="00E54153">
              <w:rPr>
                <w:lang w:eastAsia="en-US"/>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3C9DD8D3"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E93DD8A" w14:textId="77777777" w:rsidR="008740DC" w:rsidRPr="00E54153" w:rsidRDefault="008740DC">
            <w:pPr>
              <w:pStyle w:val="TAL"/>
              <w:spacing w:line="256" w:lineRule="auto"/>
              <w:rPr>
                <w:lang w:eastAsia="ko-KR"/>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A6A42A"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8F4BF77" w14:textId="77777777" w:rsidR="008740DC" w:rsidRPr="00E54153" w:rsidRDefault="008740DC">
            <w:pPr>
              <w:pStyle w:val="TAC"/>
              <w:spacing w:line="256" w:lineRule="auto"/>
              <w:rPr>
                <w:lang w:eastAsia="en-US"/>
              </w:rPr>
            </w:pPr>
            <w:r w:rsidRPr="00E54153">
              <w:rPr>
                <w:lang w:eastAsia="en-US"/>
              </w:rPr>
              <w:t>P</w:t>
            </w:r>
          </w:p>
        </w:tc>
      </w:tr>
      <w:tr w:rsidR="008740DC" w:rsidRPr="00E54153" w14:paraId="51AD259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EA97F36"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7820252"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released?</w:t>
            </w:r>
          </w:p>
          <w:p w14:paraId="019FFD7A"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1CBE432"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5FE38D1"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4D68975"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5643E0B" w14:textId="77777777" w:rsidR="008740DC" w:rsidRPr="00E54153" w:rsidRDefault="008740DC">
            <w:pPr>
              <w:pStyle w:val="TAC"/>
              <w:spacing w:line="256" w:lineRule="auto"/>
              <w:rPr>
                <w:lang w:eastAsia="en-US"/>
              </w:rPr>
            </w:pPr>
            <w:r w:rsidRPr="00E54153">
              <w:rPr>
                <w:lang w:eastAsia="en-US"/>
              </w:rPr>
              <w:t>F</w:t>
            </w:r>
          </w:p>
        </w:tc>
      </w:tr>
      <w:tr w:rsidR="008740DC" w:rsidRPr="00E54153" w14:paraId="6146818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A887D94"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68E45ED3" w14:textId="77777777" w:rsidR="008740DC" w:rsidRPr="00E54153" w:rsidRDefault="008740DC" w:rsidP="008740DC"/>
    <w:p w14:paraId="1C16C0BC" w14:textId="77777777" w:rsidR="008740DC" w:rsidRPr="00E54153" w:rsidRDefault="008740DC" w:rsidP="008740DC">
      <w:pPr>
        <w:pStyle w:val="H6"/>
      </w:pPr>
      <w:r w:rsidRPr="00E54153">
        <w:t>6.2.19.3.3</w:t>
      </w:r>
      <w:r w:rsidRPr="00E54153">
        <w:tab/>
        <w:t>Specific message contents</w:t>
      </w:r>
    </w:p>
    <w:p w14:paraId="2FECBE58" w14:textId="77777777" w:rsidR="008740DC" w:rsidRPr="00E54153" w:rsidRDefault="008740DC" w:rsidP="008740DC">
      <w:pPr>
        <w:pStyle w:val="TH"/>
      </w:pPr>
      <w:r w:rsidRPr="00E54153">
        <w:t xml:space="preserve">Table 6.2.19.3.3-1: </w:t>
      </w:r>
      <w:r w:rsidRPr="00E54153">
        <w:rPr>
          <w:lang w:eastAsia="ko-KR"/>
        </w:rPr>
        <w:t>SIP INVITE</w:t>
      </w:r>
      <w:r w:rsidRPr="00E54153">
        <w:t xml:space="preserve"> (Step 1, Table 6.2.19.3.2-1;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B85F0B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F0BD7" w14:textId="0FCA6DE0"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5.5.2.5.2-1, </w:t>
            </w:r>
            <w:del w:id="3039" w:author="MCC160" w:date="2022-02-02T14:14:00Z">
              <w:r w:rsidRPr="00E54153" w:rsidDel="00764505">
                <w:rPr>
                  <w:rFonts w:eastAsia="MS Mincho"/>
                  <w:lang w:eastAsia="en-US"/>
                </w:rPr>
                <w:delText>conditions</w:delText>
              </w:r>
            </w:del>
            <w:ins w:id="3040" w:author="MCC160" w:date="2022-02-02T14:14:00Z">
              <w:r w:rsidR="00764505">
                <w:rPr>
                  <w:rFonts w:eastAsia="MS Mincho"/>
                  <w:lang w:eastAsia="en-US"/>
                </w:rPr>
                <w:t>condition</w:t>
              </w:r>
            </w:ins>
            <w:r w:rsidRPr="00E54153">
              <w:rPr>
                <w:rFonts w:eastAsia="MS Mincho"/>
                <w:lang w:eastAsia="en-US"/>
              </w:rPr>
              <w:t xml:space="preserve"> </w:t>
            </w:r>
            <w:r w:rsidRPr="00E54153">
              <w:rPr>
                <w:lang w:eastAsia="en-US"/>
              </w:rPr>
              <w:t>PRE-ESTABLISHED, MCPTT</w:t>
            </w:r>
          </w:p>
        </w:tc>
      </w:tr>
      <w:tr w:rsidR="008740DC" w:rsidRPr="00E54153" w14:paraId="6F1B613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C70DD32"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E2A7E5"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4FE923"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EAFC1C1"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A8BB05"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5F310F6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6E6ABB" w14:textId="77777777" w:rsidR="008740DC" w:rsidRPr="00E54153" w:rsidRDefault="008740DC">
            <w:pPr>
              <w:pStyle w:val="TAL"/>
              <w:spacing w:line="256" w:lineRule="auto"/>
              <w:rPr>
                <w:b/>
                <w:bCs/>
                <w:lang w:eastAsia="en-US"/>
              </w:rPr>
            </w:pPr>
            <w:r w:rsidRPr="00E54153">
              <w:rPr>
                <w:b/>
                <w:bCs/>
                <w:lang w:eastAsia="en-US"/>
              </w:rPr>
              <w:t>Alert-Info</w:t>
            </w:r>
          </w:p>
        </w:tc>
        <w:tc>
          <w:tcPr>
            <w:tcW w:w="2126" w:type="dxa"/>
            <w:tcBorders>
              <w:top w:val="single" w:sz="4" w:space="0" w:color="auto"/>
              <w:left w:val="single" w:sz="4" w:space="0" w:color="auto"/>
              <w:bottom w:val="single" w:sz="4" w:space="0" w:color="auto"/>
              <w:right w:val="single" w:sz="4" w:space="0" w:color="auto"/>
            </w:tcBorders>
            <w:hideMark/>
          </w:tcPr>
          <w:p w14:paraId="0F014E4B" w14:textId="77777777" w:rsidR="008740DC" w:rsidRPr="00E54153" w:rsidRDefault="008740DC">
            <w:pPr>
              <w:pStyle w:val="TAL"/>
              <w:spacing w:line="256" w:lineRule="auto"/>
              <w:rPr>
                <w:rFonts w:eastAsia="Calibri"/>
                <w:lang w:eastAsia="en-US"/>
              </w:rPr>
            </w:pPr>
            <w:r w:rsidRPr="00E54153">
              <w:rPr>
                <w:rFonts w:eastAsia="Calibri"/>
                <w:lang w:eastAsia="en-US"/>
              </w:rPr>
              <w:t>"&lt;file:///dev/null&gt;"</w:t>
            </w:r>
          </w:p>
        </w:tc>
        <w:tc>
          <w:tcPr>
            <w:tcW w:w="2126" w:type="dxa"/>
            <w:tcBorders>
              <w:top w:val="single" w:sz="4" w:space="0" w:color="auto"/>
              <w:left w:val="single" w:sz="4" w:space="0" w:color="auto"/>
              <w:bottom w:val="single" w:sz="4" w:space="0" w:color="auto"/>
              <w:right w:val="single" w:sz="4" w:space="0" w:color="auto"/>
            </w:tcBorders>
            <w:hideMark/>
          </w:tcPr>
          <w:p w14:paraId="40255C3A" w14:textId="77777777" w:rsidR="008740DC" w:rsidRPr="00E54153" w:rsidRDefault="008740DC">
            <w:pPr>
              <w:pStyle w:val="TAL"/>
              <w:spacing w:line="256" w:lineRule="auto"/>
              <w:rPr>
                <w:lang w:eastAsia="en-US"/>
              </w:rPr>
            </w:pPr>
            <w:r w:rsidRPr="00E54153">
              <w:rPr>
                <w:lang w:eastAsia="en-US"/>
              </w:rPr>
              <w:t>The alert-info header field having the value of "&lt;file:///dev/null&gt;" is intended to result in having a "null" alert, i.e. an alert with no content or physical manifestation of any kind.</w:t>
            </w:r>
          </w:p>
        </w:tc>
        <w:tc>
          <w:tcPr>
            <w:tcW w:w="1418" w:type="dxa"/>
            <w:tcBorders>
              <w:top w:val="single" w:sz="4" w:space="0" w:color="auto"/>
              <w:left w:val="single" w:sz="4" w:space="0" w:color="auto"/>
              <w:bottom w:val="single" w:sz="4" w:space="0" w:color="auto"/>
              <w:right w:val="single" w:sz="4" w:space="0" w:color="auto"/>
            </w:tcBorders>
            <w:hideMark/>
          </w:tcPr>
          <w:p w14:paraId="744FF3C2"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4" w:type="dxa"/>
            <w:tcBorders>
              <w:top w:val="single" w:sz="4" w:space="0" w:color="auto"/>
              <w:left w:val="single" w:sz="4" w:space="0" w:color="auto"/>
              <w:bottom w:val="single" w:sz="4" w:space="0" w:color="auto"/>
              <w:right w:val="single" w:sz="4" w:space="0" w:color="auto"/>
            </w:tcBorders>
            <w:vAlign w:val="bottom"/>
          </w:tcPr>
          <w:p w14:paraId="3A475FC0" w14:textId="77777777" w:rsidR="008740DC" w:rsidRPr="00E54153" w:rsidRDefault="008740DC">
            <w:pPr>
              <w:pStyle w:val="TAL"/>
              <w:spacing w:line="256" w:lineRule="auto"/>
              <w:rPr>
                <w:lang w:eastAsia="en-US"/>
              </w:rPr>
            </w:pPr>
          </w:p>
        </w:tc>
      </w:tr>
      <w:tr w:rsidR="008740DC" w:rsidRPr="00E54153" w14:paraId="1EB941A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28EDA2"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5314C6C"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F4DACB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E7CE6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4E560A3" w14:textId="77777777" w:rsidR="008740DC" w:rsidRPr="00E54153" w:rsidRDefault="008740DC">
            <w:pPr>
              <w:pStyle w:val="TAL"/>
              <w:spacing w:line="256" w:lineRule="auto"/>
              <w:rPr>
                <w:lang w:eastAsia="en-US"/>
              </w:rPr>
            </w:pPr>
          </w:p>
        </w:tc>
      </w:tr>
      <w:tr w:rsidR="008740DC" w:rsidRPr="00E54153" w14:paraId="3AC29F2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1887FF"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623C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E37FAA3" w14:textId="77777777" w:rsidR="008740DC" w:rsidRPr="00E54153" w:rsidRDefault="008740DC">
            <w:pPr>
              <w:pStyle w:val="TAL"/>
              <w:spacing w:line="256" w:lineRule="auto"/>
              <w:rPr>
                <w:b/>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24971B9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0ABB5C" w14:textId="77777777" w:rsidR="008740DC" w:rsidRPr="00E54153" w:rsidRDefault="008740DC">
            <w:pPr>
              <w:pStyle w:val="TAL"/>
              <w:spacing w:line="256" w:lineRule="auto"/>
              <w:rPr>
                <w:lang w:eastAsia="en-US"/>
              </w:rPr>
            </w:pPr>
          </w:p>
        </w:tc>
      </w:tr>
      <w:tr w:rsidR="008740DC" w:rsidRPr="00E54153" w14:paraId="1269DB5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7604FC4"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E0FFA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BD51C8"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7F75FD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82584F1" w14:textId="77777777" w:rsidR="008740DC" w:rsidRPr="00E54153" w:rsidRDefault="008740DC">
            <w:pPr>
              <w:pStyle w:val="TAL"/>
              <w:spacing w:line="256" w:lineRule="auto"/>
              <w:rPr>
                <w:lang w:eastAsia="en-US"/>
              </w:rPr>
            </w:pPr>
          </w:p>
        </w:tc>
      </w:tr>
      <w:tr w:rsidR="008740DC" w:rsidRPr="00E54153" w14:paraId="5D78A06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21108AE" w14:textId="77777777" w:rsidR="008740DC" w:rsidRPr="00E54153" w:rsidRDefault="008740DC">
            <w:pPr>
              <w:pStyle w:val="TAL"/>
              <w:spacing w:line="256" w:lineRule="auto"/>
              <w:rPr>
                <w:lang w:eastAsia="en-US"/>
              </w:rPr>
            </w:pPr>
            <w:r w:rsidRPr="00E54153">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286ADC9" w14:textId="77777777" w:rsidR="008740DC" w:rsidRPr="00E54153" w:rsidRDefault="008740DC">
            <w:pPr>
              <w:pStyle w:val="TAL"/>
              <w:spacing w:line="256" w:lineRule="auto"/>
              <w:rPr>
                <w:lang w:eastAsia="en-US"/>
              </w:rPr>
            </w:pPr>
            <w:r w:rsidRPr="00E54153">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3C5E92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8EC5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36DAE8" w14:textId="77777777" w:rsidR="008740DC" w:rsidRPr="00E54153" w:rsidRDefault="008740DC">
            <w:pPr>
              <w:pStyle w:val="TAL"/>
              <w:spacing w:line="256" w:lineRule="auto"/>
              <w:rPr>
                <w:lang w:eastAsia="en-US"/>
              </w:rPr>
            </w:pPr>
          </w:p>
        </w:tc>
      </w:tr>
      <w:tr w:rsidR="008740DC" w:rsidRPr="00E54153" w14:paraId="073168E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7ADF950"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425BDC" w14:textId="77777777" w:rsidR="008740DC" w:rsidRPr="00E54153" w:rsidRDefault="008740DC">
            <w:pPr>
              <w:pStyle w:val="TAL"/>
              <w:spacing w:line="256" w:lineRule="auto"/>
              <w:rPr>
                <w:lang w:eastAsia="en-US"/>
              </w:rPr>
            </w:pPr>
            <w:r w:rsidRPr="00E54153">
              <w:rPr>
                <w:rFonts w:cs="Arial"/>
                <w:szCs w:val="18"/>
                <w:lang w:eastAsia="en-US"/>
              </w:rPr>
              <w:t xml:space="preserve">MCPTT-Info as described in </w:t>
            </w:r>
            <w:r w:rsidRPr="00E54153">
              <w:rPr>
                <w:lang w:eastAsia="en-US"/>
              </w:rPr>
              <w:t>Table 6.2.19.3.3-2</w:t>
            </w:r>
          </w:p>
        </w:tc>
        <w:tc>
          <w:tcPr>
            <w:tcW w:w="2126" w:type="dxa"/>
            <w:tcBorders>
              <w:top w:val="single" w:sz="4" w:space="0" w:color="auto"/>
              <w:left w:val="single" w:sz="4" w:space="0" w:color="auto"/>
              <w:bottom w:val="single" w:sz="4" w:space="0" w:color="auto"/>
              <w:right w:val="single" w:sz="4" w:space="0" w:color="auto"/>
            </w:tcBorders>
          </w:tcPr>
          <w:p w14:paraId="54CAF30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DACAF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CA8EA4D" w14:textId="77777777" w:rsidR="008740DC" w:rsidRPr="00E54153" w:rsidRDefault="008740DC">
            <w:pPr>
              <w:pStyle w:val="TAL"/>
              <w:spacing w:line="256" w:lineRule="auto"/>
              <w:rPr>
                <w:lang w:eastAsia="en-US"/>
              </w:rPr>
            </w:pPr>
          </w:p>
        </w:tc>
      </w:tr>
    </w:tbl>
    <w:p w14:paraId="0D9188EF" w14:textId="77777777" w:rsidR="008740DC" w:rsidRPr="00E54153" w:rsidRDefault="008740DC" w:rsidP="008740DC"/>
    <w:p w14:paraId="233F02B5" w14:textId="77777777" w:rsidR="008740DC" w:rsidRPr="00E54153" w:rsidRDefault="008740DC" w:rsidP="008740DC">
      <w:pPr>
        <w:pStyle w:val="TH"/>
      </w:pPr>
      <w:r w:rsidRPr="00E54153">
        <w:t>Table 6.2.19.3.3-2: MCPTT-Info</w:t>
      </w:r>
      <w:r w:rsidRPr="00E54153">
        <w:rPr>
          <w:lang w:eastAsia="ko-KR"/>
        </w:rPr>
        <w:t xml:space="preserve"> in SIP INVITE</w:t>
      </w:r>
      <w:r w:rsidRPr="00E54153">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1619BA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5790FA" w14:textId="77777777" w:rsidR="008740DC" w:rsidRPr="00E54153" w:rsidRDefault="008740DC">
            <w:pPr>
              <w:pStyle w:val="TAL"/>
              <w:spacing w:line="256" w:lineRule="auto"/>
              <w:rPr>
                <w:lang w:eastAsia="en-US"/>
              </w:rPr>
            </w:pPr>
            <w:r w:rsidRPr="00E54153">
              <w:rPr>
                <w:lang w:eastAsia="en-US"/>
              </w:rPr>
              <w:t>Derivation Path: TS 36.579-1 [2], table 5.5.3.2.2-1, condition PRIVATE-CALL</w:t>
            </w:r>
          </w:p>
        </w:tc>
      </w:tr>
      <w:tr w:rsidR="008740DC" w:rsidRPr="00E54153" w14:paraId="1E43BE6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89CADBB"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C1BFE4"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EB6950"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E3419F3"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D44ABB"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7F1A0DA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EC406C"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2D7042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AA9B5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A164FB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DFE84" w14:textId="77777777" w:rsidR="008740DC" w:rsidRPr="00E54153" w:rsidRDefault="008740DC">
            <w:pPr>
              <w:pStyle w:val="TAL"/>
              <w:spacing w:line="256" w:lineRule="auto"/>
              <w:rPr>
                <w:lang w:eastAsia="en-US"/>
              </w:rPr>
            </w:pPr>
          </w:p>
        </w:tc>
      </w:tr>
      <w:tr w:rsidR="008740DC" w:rsidRPr="00E54153" w14:paraId="24B6807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89C71C"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1A84D1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A370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2C7BA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A90EBE4" w14:textId="77777777" w:rsidR="008740DC" w:rsidRPr="00E54153" w:rsidRDefault="008740DC">
            <w:pPr>
              <w:pStyle w:val="TAL"/>
              <w:spacing w:line="256" w:lineRule="auto"/>
              <w:rPr>
                <w:lang w:eastAsia="en-US"/>
              </w:rPr>
            </w:pPr>
          </w:p>
        </w:tc>
      </w:tr>
      <w:tr w:rsidR="008740DC" w:rsidRPr="00E54153" w14:paraId="54419C0D"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086A3736"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DD4C305"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64A7DB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2C4D847"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14A9E1A1" w14:textId="77777777" w:rsidR="008740DC" w:rsidRPr="00E54153" w:rsidRDefault="008740DC">
            <w:pPr>
              <w:pStyle w:val="TAL"/>
              <w:spacing w:line="256" w:lineRule="auto"/>
              <w:rPr>
                <w:lang w:eastAsia="en-US"/>
              </w:rPr>
            </w:pPr>
          </w:p>
        </w:tc>
      </w:tr>
      <w:tr w:rsidR="008740DC" w:rsidRPr="00E54153" w14:paraId="7BA1476D"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0C9242"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153F1A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69668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8E6BD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CBA5B8" w14:textId="77777777" w:rsidR="008740DC" w:rsidRPr="00E54153" w:rsidRDefault="008740DC">
            <w:pPr>
              <w:pStyle w:val="TAL"/>
              <w:spacing w:line="256" w:lineRule="auto"/>
              <w:rPr>
                <w:lang w:eastAsia="en-US"/>
              </w:rPr>
            </w:pPr>
          </w:p>
        </w:tc>
      </w:tr>
      <w:tr w:rsidR="008740DC" w:rsidRPr="00E54153" w14:paraId="39789809"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3E1AA7"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174D2"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693B9BBD"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2ED2A0BD"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616D4EE5" w14:textId="77777777" w:rsidR="008740DC" w:rsidRPr="00E54153" w:rsidRDefault="008740DC">
            <w:pPr>
              <w:pStyle w:val="TAL"/>
              <w:spacing w:line="256" w:lineRule="auto"/>
              <w:rPr>
                <w:lang w:eastAsia="en-US"/>
              </w:rPr>
            </w:pPr>
          </w:p>
        </w:tc>
      </w:tr>
    </w:tbl>
    <w:p w14:paraId="626D59E0" w14:textId="77777777" w:rsidR="008740DC" w:rsidRPr="00E54153" w:rsidRDefault="008740DC" w:rsidP="008740DC"/>
    <w:p w14:paraId="181DC097" w14:textId="77777777" w:rsidR="008740DC" w:rsidRPr="00E54153" w:rsidRDefault="008740DC" w:rsidP="008740DC">
      <w:pPr>
        <w:pStyle w:val="TH"/>
      </w:pPr>
      <w:r w:rsidRPr="00E54153">
        <w:t>Table 6.2.19.3.3-3: SIP BYE (Step 4,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F82248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722F01" w14:textId="77777777" w:rsidR="008740DC" w:rsidRPr="00E54153" w:rsidRDefault="008740DC">
            <w:pPr>
              <w:pStyle w:val="TAL"/>
              <w:spacing w:line="256" w:lineRule="auto"/>
              <w:rPr>
                <w:lang w:eastAsia="en-US"/>
              </w:rPr>
            </w:pPr>
            <w:r w:rsidRPr="00E54153">
              <w:rPr>
                <w:lang w:eastAsia="en-US"/>
              </w:rPr>
              <w:t>Derivation Path: TS 36.579-1 [2], table 5.5.2.2.2-1</w:t>
            </w:r>
          </w:p>
        </w:tc>
      </w:tr>
      <w:tr w:rsidR="008740DC" w:rsidRPr="00E54153" w14:paraId="28DE8C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EBF85B1"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789172"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709A75"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AE23E63"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4804B88"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1C69AD7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CADD5E8" w14:textId="77777777" w:rsidR="008740DC" w:rsidRPr="00E54153" w:rsidRDefault="008740DC">
            <w:pPr>
              <w:pStyle w:val="TAL"/>
              <w:spacing w:line="256" w:lineRule="auto"/>
              <w:rPr>
                <w:lang w:eastAsia="en-US"/>
              </w:rPr>
            </w:pPr>
            <w:r w:rsidRPr="00E54153">
              <w:rPr>
                <w:b/>
                <w:bCs/>
                <w:lang w:eastAsia="en-US"/>
              </w:rPr>
              <w:t>Content-Type</w:t>
            </w:r>
          </w:p>
        </w:tc>
        <w:tc>
          <w:tcPr>
            <w:tcW w:w="2126" w:type="dxa"/>
            <w:tcBorders>
              <w:top w:val="single" w:sz="4" w:space="0" w:color="auto"/>
              <w:left w:val="single" w:sz="4" w:space="0" w:color="auto"/>
              <w:bottom w:val="single" w:sz="4" w:space="0" w:color="auto"/>
              <w:right w:val="single" w:sz="4" w:space="0" w:color="auto"/>
            </w:tcBorders>
          </w:tcPr>
          <w:p w14:paraId="33F4136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9A170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372975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2429F1" w14:textId="77777777" w:rsidR="008740DC" w:rsidRPr="00E54153" w:rsidRDefault="008740DC">
            <w:pPr>
              <w:pStyle w:val="TAL"/>
              <w:spacing w:line="256" w:lineRule="auto"/>
              <w:rPr>
                <w:lang w:eastAsia="en-US"/>
              </w:rPr>
            </w:pPr>
          </w:p>
        </w:tc>
      </w:tr>
      <w:tr w:rsidR="008740DC" w:rsidRPr="00E54153" w14:paraId="2C70ED5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D314AF6" w14:textId="77777777" w:rsidR="008740DC" w:rsidRPr="00E54153" w:rsidRDefault="008740DC">
            <w:pPr>
              <w:pStyle w:val="TAL"/>
              <w:spacing w:line="256" w:lineRule="auto"/>
              <w:rPr>
                <w:lang w:eastAsia="en-US"/>
              </w:rPr>
            </w:pPr>
            <w:r w:rsidRPr="00E54153">
              <w:rPr>
                <w:lang w:eastAsia="en-US"/>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7157BD7" w14:textId="77777777" w:rsidR="008740DC" w:rsidRPr="00E54153" w:rsidRDefault="008740DC">
            <w:pPr>
              <w:pStyle w:val="TAL"/>
              <w:spacing w:line="256" w:lineRule="auto"/>
              <w:rPr>
                <w:lang w:eastAsia="en-US"/>
              </w:rPr>
            </w:pPr>
            <w:r w:rsidRPr="00E54153">
              <w:rPr>
                <w:iCs/>
                <w:lang w:eastAsia="en-US"/>
              </w:rPr>
              <w:t>"multipart/mixed</w:t>
            </w:r>
          </w:p>
        </w:tc>
        <w:tc>
          <w:tcPr>
            <w:tcW w:w="2126" w:type="dxa"/>
            <w:tcBorders>
              <w:top w:val="single" w:sz="4" w:space="0" w:color="auto"/>
              <w:left w:val="single" w:sz="4" w:space="0" w:color="auto"/>
              <w:bottom w:val="single" w:sz="4" w:space="0" w:color="auto"/>
              <w:right w:val="single" w:sz="4" w:space="0" w:color="auto"/>
            </w:tcBorders>
          </w:tcPr>
          <w:p w14:paraId="5E3C8A9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9ED35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1ED227" w14:textId="77777777" w:rsidR="008740DC" w:rsidRPr="00E54153" w:rsidRDefault="008740DC">
            <w:pPr>
              <w:pStyle w:val="TAL"/>
              <w:spacing w:line="256" w:lineRule="auto"/>
              <w:rPr>
                <w:lang w:eastAsia="en-US"/>
              </w:rPr>
            </w:pPr>
          </w:p>
        </w:tc>
      </w:tr>
      <w:tr w:rsidR="008740DC" w:rsidRPr="00E54153" w14:paraId="573522A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D43C0" w14:textId="77777777" w:rsidR="008740DC" w:rsidRPr="00E54153" w:rsidRDefault="008740DC">
            <w:pPr>
              <w:pStyle w:val="TAL"/>
              <w:spacing w:line="256" w:lineRule="auto"/>
              <w:rPr>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462CD1E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7C4FE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120D0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B89F97D" w14:textId="77777777" w:rsidR="008740DC" w:rsidRPr="00E54153" w:rsidRDefault="008740DC">
            <w:pPr>
              <w:pStyle w:val="TAL"/>
              <w:spacing w:line="256" w:lineRule="auto"/>
              <w:rPr>
                <w:lang w:eastAsia="en-US"/>
              </w:rPr>
            </w:pPr>
          </w:p>
        </w:tc>
      </w:tr>
      <w:tr w:rsidR="008740DC" w:rsidRPr="00E54153" w14:paraId="5801BAD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C8020C3"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75B1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02690F4" w14:textId="77777777" w:rsidR="008740DC" w:rsidRPr="00E54153" w:rsidRDefault="008740DC">
            <w:pPr>
              <w:pStyle w:val="TAL"/>
              <w:spacing w:line="256" w:lineRule="auto"/>
              <w:rPr>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293AF3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B6A5C0" w14:textId="77777777" w:rsidR="008740DC" w:rsidRPr="00E54153" w:rsidRDefault="008740DC">
            <w:pPr>
              <w:pStyle w:val="TAL"/>
              <w:spacing w:line="256" w:lineRule="auto"/>
              <w:rPr>
                <w:lang w:eastAsia="en-US"/>
              </w:rPr>
            </w:pPr>
          </w:p>
        </w:tc>
      </w:tr>
      <w:tr w:rsidR="008740DC" w:rsidRPr="00E54153" w14:paraId="78416A6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56A1097"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10B511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31B5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006C55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CD6251" w14:textId="77777777" w:rsidR="008740DC" w:rsidRPr="00E54153" w:rsidRDefault="008740DC">
            <w:pPr>
              <w:pStyle w:val="TAL"/>
              <w:spacing w:line="256" w:lineRule="auto"/>
              <w:rPr>
                <w:lang w:eastAsia="en-US"/>
              </w:rPr>
            </w:pPr>
          </w:p>
        </w:tc>
      </w:tr>
      <w:tr w:rsidR="008740DC" w:rsidRPr="00E54153" w14:paraId="6C9E92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09B0AD8" w14:textId="77777777" w:rsidR="008740DC" w:rsidRPr="00E54153" w:rsidRDefault="008740DC">
            <w:pPr>
              <w:pStyle w:val="TAL"/>
              <w:spacing w:line="256" w:lineRule="auto"/>
              <w:rPr>
                <w:lang w:eastAsia="en-US"/>
              </w:rPr>
            </w:pPr>
            <w:r w:rsidRPr="00E54153">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6FBC0D5" w14:textId="77777777" w:rsidR="008740DC" w:rsidRPr="00E54153" w:rsidRDefault="008740DC">
            <w:pPr>
              <w:pStyle w:val="TAL"/>
              <w:spacing w:line="256" w:lineRule="auto"/>
              <w:rPr>
                <w:lang w:eastAsia="en-US"/>
              </w:rPr>
            </w:pPr>
            <w:r w:rsidRPr="00E54153">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132186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2BB08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207E6B" w14:textId="77777777" w:rsidR="008740DC" w:rsidRPr="00E54153" w:rsidRDefault="008740DC">
            <w:pPr>
              <w:pStyle w:val="TAL"/>
              <w:spacing w:line="256" w:lineRule="auto"/>
              <w:rPr>
                <w:lang w:eastAsia="en-US"/>
              </w:rPr>
            </w:pPr>
          </w:p>
        </w:tc>
      </w:tr>
      <w:tr w:rsidR="008740DC" w:rsidRPr="00E54153" w14:paraId="3804CA9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5426FA"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680CFA" w14:textId="77777777" w:rsidR="008740DC" w:rsidRPr="00E54153" w:rsidRDefault="008740DC">
            <w:pPr>
              <w:pStyle w:val="TAL"/>
              <w:spacing w:line="256" w:lineRule="auto"/>
              <w:rPr>
                <w:lang w:eastAsia="en-US"/>
              </w:rPr>
            </w:pPr>
            <w:r w:rsidRPr="00E54153">
              <w:rPr>
                <w:rFonts w:cs="Arial"/>
                <w:szCs w:val="18"/>
                <w:lang w:eastAsia="en-US"/>
              </w:rPr>
              <w:t xml:space="preserve">MCPTT-Info as described in </w:t>
            </w:r>
            <w:r w:rsidRPr="00E54153">
              <w:rPr>
                <w:lang w:eastAsia="en-US"/>
              </w:rPr>
              <w:t>Table 6.2.19.3.3-4</w:t>
            </w:r>
          </w:p>
        </w:tc>
        <w:tc>
          <w:tcPr>
            <w:tcW w:w="2126" w:type="dxa"/>
            <w:tcBorders>
              <w:top w:val="single" w:sz="4" w:space="0" w:color="auto"/>
              <w:left w:val="single" w:sz="4" w:space="0" w:color="auto"/>
              <w:bottom w:val="single" w:sz="4" w:space="0" w:color="auto"/>
              <w:right w:val="single" w:sz="4" w:space="0" w:color="auto"/>
            </w:tcBorders>
          </w:tcPr>
          <w:p w14:paraId="17C6A99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4C65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1AED0D" w14:textId="77777777" w:rsidR="008740DC" w:rsidRPr="00E54153" w:rsidRDefault="008740DC">
            <w:pPr>
              <w:pStyle w:val="TAL"/>
              <w:spacing w:line="256" w:lineRule="auto"/>
              <w:rPr>
                <w:lang w:eastAsia="en-US"/>
              </w:rPr>
            </w:pPr>
          </w:p>
        </w:tc>
      </w:tr>
    </w:tbl>
    <w:p w14:paraId="2ADCC58B" w14:textId="77777777" w:rsidR="008740DC" w:rsidRPr="00E54153" w:rsidRDefault="008740DC" w:rsidP="008740DC"/>
    <w:p w14:paraId="7293324B" w14:textId="77777777" w:rsidR="008740DC" w:rsidRPr="00E54153" w:rsidRDefault="008740DC" w:rsidP="008740DC">
      <w:pPr>
        <w:pStyle w:val="TH"/>
      </w:pPr>
      <w:r w:rsidRPr="00E54153">
        <w:t>Table 6.2.19.3.3-4: MCPTT-Info</w:t>
      </w:r>
      <w:r w:rsidRPr="00E54153">
        <w:rPr>
          <w:lang w:eastAsia="ko-KR"/>
        </w:rPr>
        <w:t xml:space="preserve"> in SIP BYE</w:t>
      </w:r>
      <w:r w:rsidRPr="00E54153">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C81CC6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D6E6B" w14:textId="77777777" w:rsidR="008740DC" w:rsidRPr="00E54153" w:rsidRDefault="008740DC">
            <w:pPr>
              <w:pStyle w:val="TAL"/>
              <w:spacing w:line="256" w:lineRule="auto"/>
              <w:rPr>
                <w:lang w:eastAsia="en-US"/>
              </w:rPr>
            </w:pPr>
            <w:r w:rsidRPr="00E54153">
              <w:rPr>
                <w:lang w:eastAsia="en-US"/>
              </w:rPr>
              <w:t>Derivation Path: TS 36.579-1 [2], table 5.5.3.2.2-1, condition PRIVATE-CALL</w:t>
            </w:r>
          </w:p>
        </w:tc>
      </w:tr>
      <w:tr w:rsidR="008740DC" w:rsidRPr="00E54153" w14:paraId="2719A76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8C2500"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743BDB"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2905A5"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3CA508D"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3810140"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44EA88C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38DCC3"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0679E85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DD391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7EB6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01BC894" w14:textId="77777777" w:rsidR="008740DC" w:rsidRPr="00E54153" w:rsidRDefault="008740DC">
            <w:pPr>
              <w:pStyle w:val="TAL"/>
              <w:spacing w:line="256" w:lineRule="auto"/>
              <w:rPr>
                <w:lang w:eastAsia="en-US"/>
              </w:rPr>
            </w:pPr>
          </w:p>
        </w:tc>
      </w:tr>
      <w:tr w:rsidR="008740DC" w:rsidRPr="00E54153" w14:paraId="44E4256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8EA1F8"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EE8A79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725F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D38AF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2878ACA" w14:textId="77777777" w:rsidR="008740DC" w:rsidRPr="00E54153" w:rsidRDefault="008740DC">
            <w:pPr>
              <w:pStyle w:val="TAL"/>
              <w:spacing w:line="256" w:lineRule="auto"/>
              <w:rPr>
                <w:lang w:eastAsia="en-US"/>
              </w:rPr>
            </w:pPr>
          </w:p>
        </w:tc>
      </w:tr>
      <w:tr w:rsidR="008740DC" w:rsidRPr="00E54153" w14:paraId="513EDDEA" w14:textId="77777777" w:rsidTr="008740DC">
        <w:trPr>
          <w:jc w:val="center"/>
        </w:trPr>
        <w:tc>
          <w:tcPr>
            <w:tcW w:w="2835" w:type="dxa"/>
            <w:tcBorders>
              <w:top w:val="single" w:sz="4" w:space="0" w:color="auto"/>
              <w:left w:val="single" w:sz="4" w:space="0" w:color="auto"/>
              <w:bottom w:val="nil"/>
              <w:right w:val="single" w:sz="4" w:space="0" w:color="auto"/>
            </w:tcBorders>
            <w:vAlign w:val="center"/>
            <w:hideMark/>
          </w:tcPr>
          <w:p w14:paraId="7F7C895B"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7AE6231"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27F9CE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791F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2AA1045" w14:textId="77777777" w:rsidR="008740DC" w:rsidRPr="00E54153" w:rsidRDefault="008740DC">
            <w:pPr>
              <w:pStyle w:val="TAL"/>
              <w:spacing w:line="256" w:lineRule="auto"/>
              <w:rPr>
                <w:lang w:eastAsia="en-US"/>
              </w:rPr>
            </w:pPr>
          </w:p>
        </w:tc>
      </w:tr>
      <w:tr w:rsidR="008740DC" w:rsidRPr="00E54153" w14:paraId="1392AD42"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D43259"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E9C771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91A9D0"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62C5F1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48B69F" w14:textId="77777777" w:rsidR="008740DC" w:rsidRPr="00E54153" w:rsidRDefault="008740DC">
            <w:pPr>
              <w:pStyle w:val="TAL"/>
              <w:spacing w:line="256" w:lineRule="auto"/>
              <w:rPr>
                <w:lang w:eastAsia="en-US"/>
              </w:rPr>
            </w:pPr>
          </w:p>
        </w:tc>
      </w:tr>
      <w:tr w:rsidR="008740DC" w:rsidRPr="00E54153" w14:paraId="21C40BB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0D78FE"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E79513"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tcPr>
          <w:p w14:paraId="374EA3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E2C4F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CABB178" w14:textId="77777777" w:rsidR="008740DC" w:rsidRPr="00E54153" w:rsidRDefault="008740DC">
            <w:pPr>
              <w:pStyle w:val="TAL"/>
              <w:spacing w:line="256" w:lineRule="auto"/>
              <w:rPr>
                <w:lang w:eastAsia="en-US"/>
              </w:rPr>
            </w:pPr>
          </w:p>
        </w:tc>
      </w:tr>
      <w:tr w:rsidR="008740DC" w:rsidRPr="00E54153" w14:paraId="72EF309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02D52E" w14:textId="77777777" w:rsidR="008740DC" w:rsidRPr="00E54153" w:rsidRDefault="008740DC">
            <w:pPr>
              <w:pStyle w:val="TAL"/>
              <w:spacing w:line="256" w:lineRule="auto"/>
              <w:rPr>
                <w:lang w:eastAsia="en-US"/>
              </w:rPr>
            </w:pPr>
            <w:r w:rsidRPr="00E54153">
              <w:rPr>
                <w:lang w:eastAsia="en-US"/>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7CB93427" w14:textId="77777777" w:rsidR="008740DC" w:rsidRPr="00E54153" w:rsidRDefault="008740DC">
            <w:pPr>
              <w:pStyle w:val="TAL"/>
              <w:spacing w:line="256" w:lineRule="auto"/>
              <w:rPr>
                <w:lang w:eastAsia="en-US"/>
              </w:rPr>
            </w:pPr>
            <w:r w:rsidRPr="00E54153">
              <w:rPr>
                <w:lang w:eastAsia="en-US"/>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6812B27A"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3055EB55"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6B31DCC4" w14:textId="77777777" w:rsidR="008740DC" w:rsidRPr="00E54153" w:rsidRDefault="008740DC">
            <w:pPr>
              <w:pStyle w:val="TAL"/>
              <w:spacing w:line="256" w:lineRule="auto"/>
              <w:rPr>
                <w:lang w:eastAsia="en-US"/>
              </w:rPr>
            </w:pPr>
          </w:p>
        </w:tc>
      </w:tr>
    </w:tbl>
    <w:p w14:paraId="5D2794D3" w14:textId="77777777" w:rsidR="008740DC" w:rsidRPr="00E54153" w:rsidRDefault="008740DC" w:rsidP="008740DC"/>
    <w:p w14:paraId="6A48AB25" w14:textId="77777777" w:rsidR="001B1857" w:rsidRPr="00E54153" w:rsidRDefault="001B1857" w:rsidP="001B1857">
      <w:pPr>
        <w:pStyle w:val="Heading3"/>
      </w:pPr>
      <w:bookmarkStart w:id="3041" w:name="_Toc91233554"/>
      <w:r w:rsidRPr="00E54153">
        <w:t>6.2.20</w:t>
      </w:r>
      <w:r w:rsidRPr="00E54153">
        <w:tab/>
        <w:t>On-network / First-to-answer call / On-demand session / Client Originated (CO)</w:t>
      </w:r>
      <w:bookmarkEnd w:id="3029"/>
      <w:bookmarkEnd w:id="3030"/>
      <w:bookmarkEnd w:id="3041"/>
    </w:p>
    <w:p w14:paraId="00DA9D29" w14:textId="77777777" w:rsidR="001B1857" w:rsidRPr="00E54153" w:rsidRDefault="001B1857" w:rsidP="001B1857">
      <w:pPr>
        <w:pStyle w:val="H6"/>
      </w:pPr>
      <w:r w:rsidRPr="00E54153">
        <w:t>6.2.20.1</w:t>
      </w:r>
      <w:r w:rsidRPr="00E54153">
        <w:tab/>
        <w:t>Test Purpose (TP)</w:t>
      </w:r>
    </w:p>
    <w:p w14:paraId="5DCBE4E4" w14:textId="77777777" w:rsidR="001B1857" w:rsidRPr="00E54153" w:rsidRDefault="001B1857" w:rsidP="001B1857">
      <w:pPr>
        <w:pStyle w:val="H6"/>
      </w:pPr>
      <w:r w:rsidRPr="00E54153">
        <w:t>(1)</w:t>
      </w:r>
    </w:p>
    <w:p w14:paraId="7218E51B"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p>
    <w:p w14:paraId="401A1FCA"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45426046"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an on-demand </w:t>
      </w:r>
      <w:r w:rsidRPr="00E54153">
        <w:rPr>
          <w:noProof w:val="0"/>
        </w:rPr>
        <w:t>first-to-answer call</w:t>
      </w:r>
      <w:r w:rsidRPr="00E54153">
        <w:rPr>
          <w:noProof w:val="0"/>
          <w:lang w:eastAsia="zh-CN"/>
        </w:rPr>
        <w:t xml:space="preserve"> </w:t>
      </w:r>
      <w:r w:rsidRPr="00E54153">
        <w:rPr>
          <w:noProof w:val="0"/>
        </w:rPr>
        <w:t>}</w:t>
      </w:r>
    </w:p>
    <w:p w14:paraId="1E7439BE"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INVITE</w:t>
      </w:r>
      <w:r w:rsidRPr="00E54153">
        <w:rPr>
          <w:noProof w:val="0"/>
        </w:rPr>
        <w:t xml:space="preserve"> message requesting the establishment of </w:t>
      </w:r>
      <w:r w:rsidRPr="00E54153">
        <w:rPr>
          <w:noProof w:val="0"/>
          <w:lang w:eastAsia="zh-CN"/>
        </w:rPr>
        <w:t xml:space="preserve">an on-demand </w:t>
      </w:r>
      <w:r w:rsidRPr="00E54153">
        <w:rPr>
          <w:noProof w:val="0"/>
        </w:rPr>
        <w:t xml:space="preserve">first-to-answer call providing a MIME resource-lists body with the MCPTT IDs of the potential target MCPTT users, </w:t>
      </w:r>
      <w:r w:rsidRPr="00E54153">
        <w:rPr>
          <w:b/>
          <w:noProof w:val="0"/>
        </w:rPr>
        <w:t>and</w:t>
      </w:r>
      <w:r w:rsidRPr="00E54153">
        <w:rPr>
          <w:noProof w:val="0"/>
        </w:rPr>
        <w:t>, after indication from the MCPTT Server that the call was established notifies the user }</w:t>
      </w:r>
    </w:p>
    <w:p w14:paraId="6BD7FF78" w14:textId="77777777" w:rsidR="001B1857" w:rsidRPr="00E54153" w:rsidRDefault="001B1857" w:rsidP="001B1857">
      <w:pPr>
        <w:pStyle w:val="PL"/>
        <w:rPr>
          <w:noProof w:val="0"/>
        </w:rPr>
      </w:pPr>
      <w:r w:rsidRPr="00E54153">
        <w:rPr>
          <w:noProof w:val="0"/>
        </w:rPr>
        <w:t xml:space="preserve">            }</w:t>
      </w:r>
    </w:p>
    <w:p w14:paraId="58708971" w14:textId="77777777" w:rsidR="001B1857" w:rsidRPr="00E54153" w:rsidRDefault="001B1857" w:rsidP="001B1857">
      <w:pPr>
        <w:pStyle w:val="PL"/>
        <w:rPr>
          <w:noProof w:val="0"/>
        </w:rPr>
      </w:pPr>
    </w:p>
    <w:p w14:paraId="70558EC9" w14:textId="77777777" w:rsidR="001B1857" w:rsidRPr="00E54153" w:rsidRDefault="001B1857" w:rsidP="001B1857">
      <w:pPr>
        <w:pStyle w:val="H6"/>
      </w:pPr>
      <w:r w:rsidRPr="00E54153">
        <w:t>6.2.20.2</w:t>
      </w:r>
      <w:r w:rsidRPr="00E54153">
        <w:tab/>
        <w:t>Conformance requirements</w:t>
      </w:r>
    </w:p>
    <w:p w14:paraId="1D53B3F3" w14:textId="77777777" w:rsidR="001B1857" w:rsidRPr="00E54153" w:rsidRDefault="001B1857" w:rsidP="001B1857">
      <w:r w:rsidRPr="00E54153">
        <w:t xml:space="preserve">References: The conformance requirements covered in the present TC are specified in: TS 24.379 clauses </w:t>
      </w:r>
      <w:r w:rsidRPr="00E54153">
        <w:rPr>
          <w:lang w:eastAsia="ko-KR"/>
        </w:rPr>
        <w:t xml:space="preserve">11.1.1.2.1.1, </w:t>
      </w:r>
      <w:r w:rsidRPr="00E54153">
        <w:rPr>
          <w:rFonts w:eastAsia="Malgun Gothic"/>
        </w:rPr>
        <w:t>6.2.2</w:t>
      </w:r>
      <w:r w:rsidRPr="00E54153">
        <w:t>. Unless otherwise stated these are Rel-15 requirements.</w:t>
      </w:r>
    </w:p>
    <w:p w14:paraId="2F2B3FBB" w14:textId="77777777" w:rsidR="001B1857" w:rsidRPr="00E54153" w:rsidRDefault="001B1857" w:rsidP="001B1857">
      <w:r w:rsidRPr="00E54153">
        <w:t xml:space="preserve">[TS 24.379, clause </w:t>
      </w:r>
      <w:r w:rsidRPr="00E54153">
        <w:rPr>
          <w:lang w:eastAsia="ko-KR"/>
        </w:rPr>
        <w:t>11.1.1.2.1.1</w:t>
      </w:r>
      <w:r w:rsidRPr="00E54153">
        <w:t>]</w:t>
      </w:r>
    </w:p>
    <w:p w14:paraId="2938A33B" w14:textId="77777777" w:rsidR="001B1857" w:rsidRPr="00E54153" w:rsidRDefault="001B1857" w:rsidP="001B1857">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7CDACE0B" w14:textId="77777777" w:rsidR="001B1857" w:rsidRPr="00E54153" w:rsidRDefault="001B1857" w:rsidP="001B1857">
      <w:pPr>
        <w:rPr>
          <w:lang w:eastAsia="ko-KR"/>
        </w:rPr>
      </w:pPr>
      <w:r w:rsidRPr="00E54153">
        <w:rPr>
          <w:lang w:eastAsia="ko-KR"/>
        </w:rPr>
        <w:t>The MCPTT client:</w:t>
      </w:r>
    </w:p>
    <w:p w14:paraId="711F845D" w14:textId="77777777" w:rsidR="001B1857" w:rsidRPr="00E54153" w:rsidRDefault="001B1857" w:rsidP="001B1857">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6125D41A" w14:textId="77777777" w:rsidR="001B1857" w:rsidRPr="00E54153" w:rsidRDefault="001B1857" w:rsidP="001B1857">
      <w:pPr>
        <w:pStyle w:val="B10"/>
        <w:rPr>
          <w:lang w:eastAsia="ko-KR"/>
        </w:rPr>
      </w:pPr>
      <w:r w:rsidRPr="00E54153">
        <w:rPr>
          <w:lang w:eastAsia="ko-KR"/>
        </w:rPr>
        <w:t>...</w:t>
      </w:r>
    </w:p>
    <w:p w14:paraId="0346CE14" w14:textId="77777777" w:rsidR="001B1857" w:rsidRPr="00E54153" w:rsidRDefault="001B1857" w:rsidP="001B1857">
      <w:pPr>
        <w:pStyle w:val="B10"/>
      </w:pPr>
      <w:r w:rsidRPr="00E54153">
        <w:t>4)</w:t>
      </w:r>
      <w:r w:rsidRPr="00E54153">
        <w:tab/>
        <w:t>may include a P-Preferred-Identity header field in the SIP INVITE request containing a public user identity as specified in 3GPP TS 24.229 [4];</w:t>
      </w:r>
    </w:p>
    <w:p w14:paraId="4E5C8691" w14:textId="77777777" w:rsidR="001B1857" w:rsidRPr="00E54153" w:rsidRDefault="001B1857" w:rsidP="001B1857">
      <w:pPr>
        <w:pStyle w:val="B10"/>
        <w:rPr>
          <w:lang w:eastAsia="ko-KR"/>
        </w:rPr>
      </w:pPr>
      <w:r w:rsidRPr="00E54153">
        <w:rPr>
          <w:lang w:eastAsia="ko-KR"/>
        </w:rPr>
        <w:t>5)</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4EA35673" w14:textId="77777777" w:rsidR="001B1857" w:rsidRPr="00E54153" w:rsidRDefault="001B1857" w:rsidP="001B1857">
      <w:pPr>
        <w:pStyle w:val="B10"/>
        <w:rPr>
          <w:lang w:eastAsia="ko-KR"/>
        </w:rPr>
      </w:pPr>
      <w:r w:rsidRPr="00E54153">
        <w:rPr>
          <w:lang w:eastAsia="ko-KR"/>
        </w:rPr>
        <w:t>6)</w:t>
      </w:r>
      <w:r w:rsidRPr="00E54153">
        <w:rPr>
          <w:lang w:eastAsia="ko-KR"/>
        </w:rPr>
        <w:tab/>
        <w:t>shall include an Accept-Contact header field containing the g.3gpp.mcptt media feature tag along with the "require" and "explicit" header field parameters according to IETF RFC 3841 [6];</w:t>
      </w:r>
    </w:p>
    <w:p w14:paraId="6B38483A" w14:textId="77777777" w:rsidR="001B1857" w:rsidRPr="00E54153" w:rsidRDefault="001B1857" w:rsidP="001B1857">
      <w:pPr>
        <w:pStyle w:val="B10"/>
        <w:rPr>
          <w:lang w:eastAsia="ko-KR"/>
        </w:rPr>
      </w:pPr>
      <w:r w:rsidRPr="00E54153">
        <w:rPr>
          <w:lang w:eastAsia="ko-KR"/>
        </w:rPr>
        <w:t>7)</w:t>
      </w:r>
      <w:r w:rsidRPr="00E54153">
        <w:rPr>
          <w:lang w:eastAsia="ko-KR"/>
        </w:rPr>
        <w:tab/>
        <w:t>shall include the ICSI value "urn:urn-7:3gpp-service.ims.icsi.mcptt" (coded as specified in 3GPP TS 24.229 [4]), in a P-Preferred-Service header field according to IETF RFC 6050 [9] in the SIP INVITE request;</w:t>
      </w:r>
    </w:p>
    <w:p w14:paraId="6937B9BA" w14:textId="77777777" w:rsidR="001B1857" w:rsidRPr="00E54153" w:rsidRDefault="001B1857" w:rsidP="001B1857">
      <w:pPr>
        <w:pStyle w:val="B10"/>
        <w:rPr>
          <w:lang w:eastAsia="ko-KR"/>
        </w:rPr>
      </w:pPr>
      <w:r w:rsidRPr="00E54153">
        <w:rPr>
          <w:lang w:eastAsia="ko-KR"/>
        </w:rPr>
        <w:t>8)</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9DCFAB3" w14:textId="77777777" w:rsidR="001B1857" w:rsidRPr="00E54153" w:rsidRDefault="001B1857" w:rsidP="001B1857">
      <w:pPr>
        <w:pStyle w:val="B10"/>
        <w:rPr>
          <w:lang w:eastAsia="ko-KR"/>
        </w:rPr>
      </w:pPr>
      <w:r w:rsidRPr="00E54153">
        <w:rPr>
          <w:lang w:eastAsia="ko-KR"/>
        </w:rPr>
        <w:t>...</w:t>
      </w:r>
    </w:p>
    <w:p w14:paraId="4D8A6E9B" w14:textId="77777777" w:rsidR="001B1857" w:rsidRPr="00E54153" w:rsidRDefault="001B1857" w:rsidP="001B1857">
      <w:pPr>
        <w:pStyle w:val="B10"/>
        <w:rPr>
          <w:lang w:eastAsia="ko-KR"/>
        </w:rPr>
      </w:pPr>
      <w:r w:rsidRPr="00E54153">
        <w:rPr>
          <w:lang w:eastAsia="ko-KR"/>
        </w:rPr>
        <w:t>10)</w:t>
      </w:r>
      <w:r w:rsidRPr="00E54153">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C21862" w14:textId="77777777" w:rsidR="001B1857" w:rsidRPr="00E54153" w:rsidRDefault="001B1857" w:rsidP="001B1857">
      <w:pPr>
        <w:pStyle w:val="B10"/>
        <w:rPr>
          <w:lang w:eastAsia="ko-KR"/>
        </w:rPr>
      </w:pPr>
      <w:r w:rsidRPr="00E54153">
        <w:rPr>
          <w:lang w:eastAsia="ko-KR"/>
        </w:rPr>
        <w:t>...</w:t>
      </w:r>
    </w:p>
    <w:p w14:paraId="7B2E4CE7" w14:textId="77777777" w:rsidR="001B1857" w:rsidRPr="00E54153" w:rsidRDefault="001B1857" w:rsidP="001B1857">
      <w:pPr>
        <w:pStyle w:val="B10"/>
        <w:rPr>
          <w:lang w:eastAsia="ko-KR"/>
        </w:rPr>
      </w:pPr>
      <w:r w:rsidRPr="00E54153">
        <w:rPr>
          <w:lang w:eastAsia="ko-KR"/>
        </w:rPr>
        <w:t>12)</w:t>
      </w:r>
      <w:r w:rsidRPr="00E54153">
        <w:rPr>
          <w:lang w:eastAsia="ko-KR"/>
        </w:rPr>
        <w:tab/>
        <w:t>shall include an SDP offer according to 3GPP TS 24.229 [4] with the clarification given in subclause 6.2.1 and with a media stream of the offered media-floor control entity;</w:t>
      </w:r>
    </w:p>
    <w:p w14:paraId="3A4929F0" w14:textId="77777777" w:rsidR="001B1857" w:rsidRPr="00E54153" w:rsidRDefault="001B1857" w:rsidP="001B1857">
      <w:pPr>
        <w:pStyle w:val="B10"/>
      </w:pPr>
      <w:r w:rsidRPr="00E54153">
        <w:rPr>
          <w:lang w:eastAsia="ko-KR"/>
        </w:rPr>
        <w:t>13)</w:t>
      </w:r>
      <w:r w:rsidRPr="00E54153">
        <w:rPr>
          <w:lang w:eastAsia="ko-KR"/>
        </w:rPr>
        <w:tab/>
        <w:t xml:space="preserve">if implicit floor control is required, shall comply with the conditions specified in subclause 6.4 </w:t>
      </w:r>
      <w:r w:rsidRPr="00E54153">
        <w:t>and:</w:t>
      </w:r>
    </w:p>
    <w:p w14:paraId="23DAA4F2" w14:textId="77777777" w:rsidR="001B1857" w:rsidRPr="00E54153" w:rsidRDefault="001B1857" w:rsidP="001B1857">
      <w:pPr>
        <w:pStyle w:val="B2"/>
      </w:pPr>
      <w:r w:rsidRPr="00E54153">
        <w:t>a)</w:t>
      </w:r>
      <w:r w:rsidRPr="00E54153">
        <w:tab/>
        <w:t>if the &lt;allow-location-info-when-talking&gt; element of the &lt;ruleset&gt; element of the MCPTT user profile document identified by the MCPTT ID of the calling MCPTT user (see the MCPTT user profile document in 3GPP TS 24.484 [50]) is set to a value of "true"; and</w:t>
      </w:r>
    </w:p>
    <w:p w14:paraId="15F699B4" w14:textId="77777777" w:rsidR="001B1857" w:rsidRPr="00E54153" w:rsidRDefault="001B1857" w:rsidP="001B1857">
      <w:pPr>
        <w:pStyle w:val="B2"/>
      </w:pPr>
      <w:r w:rsidRPr="00E54153">
        <w:t>b)</w:t>
      </w:r>
      <w:r w:rsidRPr="00E54153">
        <w:tab/>
        <w:t>if location information has not yet been included in the SIP re-INVITE request;</w:t>
      </w:r>
    </w:p>
    <w:p w14:paraId="3073544D" w14:textId="77777777" w:rsidR="001B1857" w:rsidRPr="00E54153" w:rsidRDefault="001B1857" w:rsidP="001B1857">
      <w:pPr>
        <w:pStyle w:val="B10"/>
        <w:rPr>
          <w:lang w:eastAsia="ko-KR"/>
        </w:rPr>
      </w:pPr>
      <w:r w:rsidRPr="00E54153">
        <w:tab/>
        <w:t>then shall include an application/vnd.3gpp.mcptt-location-info+xml MIME body with a &lt;Report&gt; element included in the &lt;location-info&gt; root element</w:t>
      </w:r>
      <w:r w:rsidRPr="00E54153">
        <w:rPr>
          <w:lang w:eastAsia="ko-KR"/>
        </w:rPr>
        <w:t>;</w:t>
      </w:r>
    </w:p>
    <w:p w14:paraId="5375D381" w14:textId="77777777" w:rsidR="001B1857" w:rsidRPr="00E54153" w:rsidRDefault="001B1857" w:rsidP="001B1857">
      <w:pPr>
        <w:pStyle w:val="B10"/>
        <w:rPr>
          <w:lang w:eastAsia="ko-KR"/>
        </w:rPr>
      </w:pPr>
      <w:r w:rsidRPr="00E54153">
        <w:rPr>
          <w:lang w:eastAsia="ko-KR"/>
        </w:rPr>
        <w:t>...</w:t>
      </w:r>
    </w:p>
    <w:p w14:paraId="6A3FEB48" w14:textId="77777777" w:rsidR="001B1857" w:rsidRPr="00E54153" w:rsidRDefault="001B1857" w:rsidP="001B1857">
      <w:pPr>
        <w:pStyle w:val="B10"/>
        <w:rPr>
          <w:lang w:eastAsia="ko-KR"/>
        </w:rPr>
      </w:pPr>
      <w:r w:rsidRPr="00E54153">
        <w:rPr>
          <w:lang w:eastAsia="ko-KR"/>
        </w:rPr>
        <w:t>15)</w:t>
      </w:r>
      <w:r w:rsidRPr="00E54153">
        <w:rPr>
          <w:lang w:eastAsia="ko-KR"/>
        </w:rPr>
        <w:tab/>
        <w:t>if the MCPTT user is initiating a first-to-answer call shall contain an application/vnd.3gpp.mcptt-info+xml MIME body with the &lt;</w:t>
      </w:r>
      <w:r w:rsidRPr="00E54153">
        <w:t>mcpttinfo</w:t>
      </w:r>
      <w:r w:rsidRPr="00E54153">
        <w:rPr>
          <w:lang w:eastAsia="ko-KR"/>
        </w:rPr>
        <w:t>&gt; element containing the &lt;mcptt-Params&gt; element with the &lt;session-type&gt; element set to a value of "first-to-answer";</w:t>
      </w:r>
    </w:p>
    <w:p w14:paraId="313206D1" w14:textId="77777777" w:rsidR="001B1857" w:rsidRPr="00E54153" w:rsidRDefault="001B1857" w:rsidP="001B1857">
      <w:pPr>
        <w:pStyle w:val="B10"/>
        <w:rPr>
          <w:lang w:eastAsia="ko-KR"/>
        </w:rPr>
      </w:pPr>
      <w:r w:rsidRPr="00E54153">
        <w:rPr>
          <w:lang w:eastAsia="ko-KR"/>
        </w:rPr>
        <w:t>...</w:t>
      </w:r>
    </w:p>
    <w:p w14:paraId="673C5BB6" w14:textId="77777777" w:rsidR="001B1857" w:rsidRPr="00E54153" w:rsidRDefault="001B1857" w:rsidP="001B1857">
      <w:pPr>
        <w:pStyle w:val="B10"/>
        <w:rPr>
          <w:lang w:eastAsia="ko-KR"/>
        </w:rPr>
      </w:pPr>
      <w:r w:rsidRPr="00E54153">
        <w:rPr>
          <w:lang w:eastAsia="ko-KR"/>
        </w:rPr>
        <w:t>17)</w:t>
      </w:r>
      <w:r w:rsidRPr="00E54153">
        <w:rPr>
          <w:lang w:eastAsia="ko-KR"/>
        </w:rPr>
        <w:tab/>
        <w:t>shall send SIP INVITE request towards the MCPTT server according to 3GPP TS 24.229 [4].</w:t>
      </w:r>
    </w:p>
    <w:p w14:paraId="11974284" w14:textId="77777777" w:rsidR="001B1857" w:rsidRPr="00E54153" w:rsidRDefault="001B1857" w:rsidP="001B1857">
      <w:pPr>
        <w:rPr>
          <w:lang w:eastAsia="ko-KR"/>
        </w:rPr>
      </w:pPr>
      <w:r w:rsidRPr="00E54153">
        <w:rPr>
          <w:lang w:eastAsia="ko-KR"/>
        </w:rPr>
        <w:t>Upon receiving a SIP 183(Session Progress) response to the SIP INVITE request the MCPTT client:</w:t>
      </w:r>
    </w:p>
    <w:p w14:paraId="72DF7CEB" w14:textId="77777777" w:rsidR="001B1857" w:rsidRPr="00E54153" w:rsidRDefault="001B1857" w:rsidP="001B1857">
      <w:pPr>
        <w:pStyle w:val="B10"/>
      </w:pPr>
      <w:r w:rsidRPr="00E54153">
        <w:t>1)</w:t>
      </w:r>
      <w:r w:rsidRPr="00E54153">
        <w:tab/>
        <w:t>may indicate the progress of the session establishment to the inviting MCPTT user.</w:t>
      </w:r>
    </w:p>
    <w:p w14:paraId="02C841B4" w14:textId="77777777" w:rsidR="001B1857" w:rsidRPr="00E54153" w:rsidRDefault="001B1857" w:rsidP="001B1857">
      <w:pPr>
        <w:rPr>
          <w:lang w:eastAsia="ko-KR"/>
        </w:rPr>
      </w:pPr>
      <w:r w:rsidRPr="00E54153">
        <w:rPr>
          <w:lang w:eastAsia="ko-KR"/>
        </w:rPr>
        <w:t>Upon receiving a SIP 200 (OK) response to the SIP INVITE request the MCPTT client:</w:t>
      </w:r>
    </w:p>
    <w:p w14:paraId="578D5375" w14:textId="77777777" w:rsidR="001B1857" w:rsidRPr="00E54153" w:rsidRDefault="001B1857" w:rsidP="001B1857">
      <w:pPr>
        <w:pStyle w:val="B10"/>
        <w:rPr>
          <w:lang w:eastAsia="ko-KR"/>
        </w:rPr>
      </w:pPr>
      <w:r w:rsidRPr="00E54153">
        <w:rPr>
          <w:lang w:eastAsia="ko-KR"/>
        </w:rPr>
        <w:t>1)</w:t>
      </w:r>
      <w:r w:rsidRPr="00E54153">
        <w:rPr>
          <w:lang w:eastAsia="ko-KR"/>
        </w:rPr>
        <w:tab/>
        <w:t>shall interact with the media plane as specified in 3GPP TS 24.380 [5];</w:t>
      </w:r>
    </w:p>
    <w:p w14:paraId="63C78AC4" w14:textId="77777777" w:rsidR="001B1857" w:rsidRPr="00E54153" w:rsidRDefault="001B1857" w:rsidP="001B1857">
      <w:pPr>
        <w:pStyle w:val="B10"/>
      </w:pPr>
      <w:r w:rsidRPr="00E54153">
        <w:t>2)</w:t>
      </w:r>
      <w:r w:rsidRPr="00E54153">
        <w:tab/>
        <w:t xml:space="preserve">if the sent </w:t>
      </w:r>
      <w:r w:rsidRPr="00E54153">
        <w:rPr>
          <w:lang w:eastAsia="ko-KR"/>
        </w:rPr>
        <w:t xml:space="preserve">SIP INVITE request was for the </w:t>
      </w:r>
      <w:r w:rsidRPr="00E54153">
        <w:t xml:space="preserve">origination of a first-to-answer call and the SDP answer contained in the received SIP </w:t>
      </w:r>
      <w:r w:rsidRPr="00E54153">
        <w:rPr>
          <w:lang w:eastAsia="ko-KR"/>
        </w:rPr>
        <w:t xml:space="preserve">200 (OK) response </w:t>
      </w:r>
      <w:r w:rsidRPr="00E54153">
        <w:t>contains an "a=key-mgmt" attribute field with a "mikey" attribute value containing a MIKEY-SAKKE I_MESSAGE:</w:t>
      </w:r>
    </w:p>
    <w:p w14:paraId="79237B2F" w14:textId="77777777" w:rsidR="001B1857" w:rsidRPr="00E54153" w:rsidRDefault="001B1857" w:rsidP="001B1857">
      <w:pPr>
        <w:pStyle w:val="B2"/>
      </w:pPr>
      <w:r w:rsidRPr="00E54153">
        <w:rPr>
          <w:lang w:eastAsia="ko-KR"/>
        </w:rPr>
        <w:t>a)</w:t>
      </w:r>
      <w:r w:rsidRPr="00E54153">
        <w:rPr>
          <w:lang w:eastAsia="ko-KR"/>
        </w:rPr>
        <w:tab/>
        <w:t xml:space="preserve">shall extract the </w:t>
      </w:r>
      <w:r w:rsidRPr="00E54153">
        <w:t xml:space="preserve">MCPTT ID of the sender of the SIP </w:t>
      </w:r>
      <w:r w:rsidRPr="00E54153">
        <w:rPr>
          <w:lang w:eastAsia="ko-KR"/>
        </w:rPr>
        <w:t>200 (OK) response</w:t>
      </w:r>
      <w:r w:rsidRPr="00E54153">
        <w:t xml:space="preserve"> from the initiator field (IDRi) of the I_MESSAGE as described in 3GPP TS 33.180 [78];</w:t>
      </w:r>
    </w:p>
    <w:p w14:paraId="6139AF2F" w14:textId="77777777" w:rsidR="001B1857" w:rsidRPr="00E54153" w:rsidRDefault="001B1857" w:rsidP="001B1857">
      <w:pPr>
        <w:pStyle w:val="B2"/>
      </w:pPr>
      <w:r w:rsidRPr="00E54153">
        <w:t>b)</w:t>
      </w:r>
      <w:r w:rsidRPr="00E54153">
        <w:tab/>
        <w:t>shall convert the MCPTT ID to a UID as described in 3GPP TS 33.180 [78];</w:t>
      </w:r>
    </w:p>
    <w:p w14:paraId="7D029AAD" w14:textId="77777777" w:rsidR="001B1857" w:rsidRPr="00E54153" w:rsidRDefault="001B1857" w:rsidP="001B1857">
      <w:pPr>
        <w:pStyle w:val="B2"/>
      </w:pPr>
      <w:r w:rsidRPr="00E54153">
        <w:t>c)</w:t>
      </w:r>
      <w:r w:rsidRPr="00E54153">
        <w:tab/>
        <w:t>shall use the UID to validate the signature of the MIKEY-SAKKE I_MESSAGE as described in 3GPP TS 33.180 [78];</w:t>
      </w:r>
    </w:p>
    <w:p w14:paraId="67F4E1AC" w14:textId="77777777" w:rsidR="001B1857" w:rsidRPr="00E54153" w:rsidRDefault="001B1857" w:rsidP="001B1857">
      <w:pPr>
        <w:pStyle w:val="B2"/>
      </w:pPr>
      <w:r w:rsidRPr="00E54153">
        <w:rPr>
          <w:lang w:eastAsia="ko-KR"/>
        </w:rPr>
        <w:t>...</w:t>
      </w:r>
    </w:p>
    <w:p w14:paraId="38826305" w14:textId="77777777" w:rsidR="001B1857" w:rsidRPr="00E54153" w:rsidRDefault="001B1857" w:rsidP="001B1857">
      <w:pPr>
        <w:pStyle w:val="B2"/>
      </w:pPr>
      <w:r w:rsidRPr="00E54153">
        <w:t>e)</w:t>
      </w:r>
      <w:r w:rsidRPr="00E54153">
        <w:tab/>
        <w:t>if the signature of the MIKEY-SAKKE I_MESSAGE was successfully validated:</w:t>
      </w:r>
    </w:p>
    <w:p w14:paraId="7D1D80FE" w14:textId="77777777" w:rsidR="001B1857" w:rsidRPr="00E54153" w:rsidRDefault="001B1857" w:rsidP="001B1857">
      <w:pPr>
        <w:pStyle w:val="B3"/>
      </w:pPr>
      <w:r w:rsidRPr="00E54153">
        <w:t>i)</w:t>
      </w:r>
      <w:r w:rsidRPr="00E54153">
        <w:tab/>
        <w:t>shall extract and decrypt the encapsulated PCK using the originating user's (KMS provisioned) UID key as described in 3GPP TS 33.180 [78]; and</w:t>
      </w:r>
    </w:p>
    <w:p w14:paraId="6FEA89BB" w14:textId="77777777" w:rsidR="001B1857" w:rsidRPr="00E54153" w:rsidRDefault="001B1857" w:rsidP="001B1857">
      <w:pPr>
        <w:pStyle w:val="B3"/>
      </w:pPr>
      <w:r w:rsidRPr="00E54153">
        <w:t>ii)</w:t>
      </w:r>
      <w:r w:rsidRPr="00E54153">
        <w:tab/>
        <w:t>shall extract the PCK-ID, from the payload as specified in 3GPP TS 33.180 [46];</w:t>
      </w:r>
    </w:p>
    <w:p w14:paraId="13B2B5B6" w14:textId="77777777" w:rsidR="001B1857" w:rsidRPr="00E54153" w:rsidRDefault="001B1857" w:rsidP="001B185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49F1B473" w14:textId="77777777" w:rsidR="001B1857" w:rsidRPr="00E54153" w:rsidRDefault="001B1857" w:rsidP="001B1857">
      <w:pPr>
        <w:pStyle w:val="B10"/>
        <w:rPr>
          <w:lang w:eastAsia="ko-KR"/>
        </w:rPr>
      </w:pPr>
      <w:r w:rsidRPr="00E54153">
        <w:t>...</w:t>
      </w:r>
    </w:p>
    <w:p w14:paraId="58A4757E" w14:textId="77777777" w:rsidR="001B1857" w:rsidRPr="00E54153" w:rsidRDefault="001B1857" w:rsidP="001B1857">
      <w:pPr>
        <w:pStyle w:val="B10"/>
        <w:rPr>
          <w:rFonts w:eastAsia="Malgun Gothic"/>
          <w:lang w:eastAsia="ko-KR"/>
        </w:rPr>
      </w:pPr>
      <w:r w:rsidRPr="00E54153">
        <w:t>4)</w:t>
      </w:r>
      <w:r w:rsidRPr="00E54153">
        <w:tab/>
        <w:t>shall notify the user that the call has been successfully established</w:t>
      </w:r>
      <w:r w:rsidRPr="00E54153">
        <w:rPr>
          <w:lang w:eastAsia="ko-KR"/>
        </w:rPr>
        <w:t>.</w:t>
      </w:r>
    </w:p>
    <w:p w14:paraId="383C5B2F" w14:textId="77777777" w:rsidR="001B1857" w:rsidRPr="00E54153" w:rsidRDefault="001B1857" w:rsidP="001B1857">
      <w:r w:rsidRPr="00E54153">
        <w:t xml:space="preserve">[TS 24.379, clause </w:t>
      </w:r>
      <w:r w:rsidRPr="00E54153">
        <w:rPr>
          <w:rFonts w:eastAsia="Malgun Gothic"/>
        </w:rPr>
        <w:t>6.2.2</w:t>
      </w:r>
      <w:r w:rsidRPr="00E54153">
        <w:t>]</w:t>
      </w:r>
    </w:p>
    <w:p w14:paraId="7E82EFF0" w14:textId="77777777" w:rsidR="001B1857" w:rsidRPr="00E54153" w:rsidRDefault="001B1857" w:rsidP="001B185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003BD08A" w14:textId="77777777" w:rsidR="001B1857" w:rsidRPr="00E54153" w:rsidRDefault="001B1857" w:rsidP="001B1857">
      <w:r w:rsidRPr="00E54153">
        <w:t>When composing an SDP answer, the MCPTT client:</w:t>
      </w:r>
    </w:p>
    <w:p w14:paraId="11BBE579" w14:textId="77777777" w:rsidR="001B1857" w:rsidRPr="00E54153" w:rsidRDefault="001B1857" w:rsidP="001B1857">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705F144B" w14:textId="77777777" w:rsidR="001B1857" w:rsidRPr="00E54153" w:rsidRDefault="001B1857" w:rsidP="001B1857">
      <w:pPr>
        <w:pStyle w:val="B10"/>
      </w:pPr>
      <w:r w:rsidRPr="00E54153">
        <w:t>2)</w:t>
      </w:r>
      <w:r w:rsidRPr="00E54153">
        <w:tab/>
        <w:t>shall set the IP address of the MCPTT client for the accepted MCPTT speech media stream and, if included in the SDP offer, for the accepted media-floor control entity;</w:t>
      </w:r>
    </w:p>
    <w:p w14:paraId="0A9A7871" w14:textId="77777777" w:rsidR="001B1857" w:rsidRPr="00E54153" w:rsidRDefault="001B1857" w:rsidP="001B185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30B4204" w14:textId="77777777" w:rsidR="001B1857" w:rsidRPr="00E54153" w:rsidRDefault="001B1857" w:rsidP="001B1857">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41F091C8" w14:textId="77777777" w:rsidR="001B1857" w:rsidRPr="00E54153" w:rsidRDefault="001B1857" w:rsidP="001B1857">
      <w:pPr>
        <w:pStyle w:val="B2"/>
        <w:rPr>
          <w:lang w:eastAsia="ko-KR"/>
        </w:rPr>
      </w:pPr>
      <w:r w:rsidRPr="00E54153">
        <w:rPr>
          <w:lang w:eastAsia="ko-KR"/>
        </w:rPr>
        <w:t>a)</w:t>
      </w:r>
      <w:r w:rsidRPr="00E54153">
        <w:rPr>
          <w:lang w:eastAsia="ko-KR"/>
        </w:rPr>
        <w:tab/>
      </w:r>
      <w:r w:rsidRPr="00E54153">
        <w:t>the port number for the media stream;</w:t>
      </w:r>
    </w:p>
    <w:p w14:paraId="451588F0" w14:textId="77777777" w:rsidR="001B1857" w:rsidRPr="00E54153" w:rsidRDefault="001B1857" w:rsidP="001B1857">
      <w:pPr>
        <w:pStyle w:val="B2"/>
        <w:rPr>
          <w:lang w:eastAsia="ko-KR"/>
        </w:rPr>
      </w:pPr>
      <w:r w:rsidRPr="00E54153">
        <w:rPr>
          <w:lang w:eastAsia="ko-KR"/>
        </w:rPr>
        <w:t>b)</w:t>
      </w:r>
      <w:r w:rsidRPr="00E54153">
        <w:rPr>
          <w:lang w:eastAsia="ko-KR"/>
        </w:rPr>
        <w:tab/>
        <w:t>media-level attributes as specified in 3GPP TS 24.229 [4];</w:t>
      </w:r>
    </w:p>
    <w:p w14:paraId="66332C83" w14:textId="77777777" w:rsidR="001B1857" w:rsidRPr="00E54153" w:rsidRDefault="001B1857" w:rsidP="001B1857">
      <w:pPr>
        <w:pStyle w:val="B2"/>
        <w:rPr>
          <w:lang w:eastAsia="ko-KR"/>
        </w:rPr>
      </w:pPr>
      <w:r w:rsidRPr="00E54153">
        <w:rPr>
          <w:lang w:eastAsia="ko-KR"/>
        </w:rPr>
        <w:t>c)</w:t>
      </w:r>
      <w:r w:rsidRPr="00E54153">
        <w:rPr>
          <w:lang w:eastAsia="ko-KR"/>
        </w:rPr>
        <w:tab/>
        <w:t>if the "a=recvonly" attribute is present in the SDP offer, include an "a=sendonly" attribute;</w:t>
      </w:r>
    </w:p>
    <w:p w14:paraId="543F88D0" w14:textId="77777777" w:rsidR="001B1857" w:rsidRPr="00E54153" w:rsidRDefault="001B1857" w:rsidP="001B1857">
      <w:pPr>
        <w:pStyle w:val="B2"/>
        <w:rPr>
          <w:lang w:eastAsia="ko-KR"/>
        </w:rPr>
      </w:pPr>
      <w:r w:rsidRPr="00E54153">
        <w:rPr>
          <w:lang w:eastAsia="ko-KR"/>
        </w:rPr>
        <w:t>d)</w:t>
      </w:r>
      <w:r w:rsidRPr="00E54153">
        <w:rPr>
          <w:lang w:eastAsia="ko-KR"/>
        </w:rPr>
        <w:tab/>
        <w:t>if the "a=sendonly" attribute is present in the SDP offer, include an "a=recvonly" attribute; and</w:t>
      </w:r>
    </w:p>
    <w:p w14:paraId="24706AA2" w14:textId="77777777" w:rsidR="001B1857" w:rsidRPr="00E54153" w:rsidRDefault="001B1857" w:rsidP="001B1857">
      <w:pPr>
        <w:pStyle w:val="B2"/>
      </w:pPr>
      <w:r w:rsidRPr="00E54153">
        <w:t>e)</w:t>
      </w:r>
      <w:r w:rsidRPr="00E54153">
        <w:tab/>
        <w:t>"i=" field set to "speech" according to 3GPP TS 24.229 [4];</w:t>
      </w:r>
    </w:p>
    <w:p w14:paraId="07B77EE1" w14:textId="77777777" w:rsidR="001B1857" w:rsidRPr="00E54153" w:rsidRDefault="001B1857" w:rsidP="001B1857">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58B2FCB" w14:textId="77777777" w:rsidR="001B1857" w:rsidRPr="00E54153" w:rsidRDefault="001B1857" w:rsidP="001B1857">
      <w:pPr>
        <w:pStyle w:val="B2"/>
      </w:pPr>
      <w:r w:rsidRPr="00E54153">
        <w:t>a)</w:t>
      </w:r>
      <w:r w:rsidRPr="00E54153">
        <w:tab/>
        <w:t>an "m=application" media-level section as specified in 3GPP TS 24.380 [5] clause 12; and</w:t>
      </w:r>
    </w:p>
    <w:p w14:paraId="67B53F1B" w14:textId="77777777" w:rsidR="001B1857" w:rsidRPr="00E54153" w:rsidRDefault="001B1857" w:rsidP="001B1857">
      <w:pPr>
        <w:pStyle w:val="B2"/>
      </w:pPr>
      <w:r w:rsidRPr="00E54153">
        <w:t>b)</w:t>
      </w:r>
      <w:r w:rsidRPr="00E54153">
        <w:tab/>
        <w:t>'fmtp' attributes as specified in 3GPP TS 24.380 [5] clause 14; and</w:t>
      </w:r>
    </w:p>
    <w:p w14:paraId="2F42F023" w14:textId="77777777" w:rsidR="001B1857" w:rsidRPr="00E54153" w:rsidRDefault="001B1857" w:rsidP="001B1857">
      <w:pPr>
        <w:pStyle w:val="B10"/>
      </w:pPr>
      <w:r w:rsidRPr="00E54153">
        <w:t>5)</w:t>
      </w:r>
      <w:r w:rsidRPr="00E54153">
        <w:tab/>
        <w:t xml:space="preserve">if end-to-end security is required for a first-to-answer call, shall include the MIKEY-SAKKE I_MESSAGE in an "a=key-mgmt" attribute as a "mikey" attribute value in the SDP answer as specified in </w:t>
      </w:r>
      <w:r w:rsidRPr="00E54153">
        <w:rPr>
          <w:lang w:eastAsia="ko-KR"/>
        </w:rPr>
        <w:t>3GPP TS 33.180 [78]</w:t>
      </w:r>
      <w:r w:rsidRPr="00E54153">
        <w:t>.</w:t>
      </w:r>
    </w:p>
    <w:p w14:paraId="360335D3" w14:textId="77777777" w:rsidR="001B1857" w:rsidRPr="00E54153" w:rsidRDefault="001B1857" w:rsidP="001B1857">
      <w:pPr>
        <w:pStyle w:val="H6"/>
      </w:pPr>
      <w:r w:rsidRPr="00E54153">
        <w:t>6.2.20.3</w:t>
      </w:r>
      <w:r w:rsidRPr="00E54153">
        <w:tab/>
        <w:t>Test description</w:t>
      </w:r>
    </w:p>
    <w:p w14:paraId="3434A197" w14:textId="77777777" w:rsidR="001B1857" w:rsidRPr="00E54153" w:rsidRDefault="001B1857" w:rsidP="001B1857">
      <w:pPr>
        <w:pStyle w:val="H6"/>
      </w:pPr>
      <w:r w:rsidRPr="00E54153">
        <w:t>6.2.20.3.1</w:t>
      </w:r>
      <w:r w:rsidRPr="00E54153">
        <w:tab/>
        <w:t>Pre-test conditions</w:t>
      </w:r>
    </w:p>
    <w:p w14:paraId="6227F1B3" w14:textId="77777777" w:rsidR="001B1857" w:rsidRPr="00E54153" w:rsidRDefault="001B1857" w:rsidP="001B1857">
      <w:pPr>
        <w:pStyle w:val="H6"/>
      </w:pPr>
      <w:r w:rsidRPr="00E54153">
        <w:t>System Simulator:</w:t>
      </w:r>
    </w:p>
    <w:p w14:paraId="317043AF" w14:textId="77777777" w:rsidR="001B1857" w:rsidRPr="00E54153" w:rsidRDefault="001B1857" w:rsidP="001B1857">
      <w:pPr>
        <w:pStyle w:val="B10"/>
      </w:pPr>
      <w:r w:rsidRPr="00E54153">
        <w:t>-</w:t>
      </w:r>
      <w:r w:rsidRPr="00E54153">
        <w:tab/>
        <w:t>SS (MCPTT server)</w:t>
      </w:r>
    </w:p>
    <w:p w14:paraId="3AE15A61"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5511DA" w14:textId="77777777" w:rsidR="001B1857" w:rsidRPr="00E54153" w:rsidRDefault="001B1857" w:rsidP="001B1857">
      <w:pPr>
        <w:pStyle w:val="H6"/>
      </w:pPr>
      <w:r w:rsidRPr="00E54153">
        <w:t>IUT:</w:t>
      </w:r>
    </w:p>
    <w:p w14:paraId="449AD780" w14:textId="77777777" w:rsidR="001B1857" w:rsidRPr="00E54153" w:rsidRDefault="001B1857" w:rsidP="001B1857">
      <w:pPr>
        <w:pStyle w:val="B10"/>
      </w:pPr>
      <w:r w:rsidRPr="00E54153">
        <w:t>-</w:t>
      </w:r>
      <w:r w:rsidRPr="00E54153">
        <w:tab/>
        <w:t>UE (MCPTT client)</w:t>
      </w:r>
    </w:p>
    <w:p w14:paraId="034A145B" w14:textId="77777777" w:rsidR="001B1857" w:rsidRPr="00E54153" w:rsidRDefault="001B1857" w:rsidP="001B1857">
      <w:pPr>
        <w:pStyle w:val="B10"/>
      </w:pPr>
      <w:r w:rsidRPr="00E54153">
        <w:t>-</w:t>
      </w:r>
      <w:r w:rsidRPr="00E54153">
        <w:tab/>
        <w:t>The test USIM set as defined in TS 36.579-1 [2], subclause 5.5.10 is inserted.</w:t>
      </w:r>
    </w:p>
    <w:p w14:paraId="4BFBAC24" w14:textId="77777777" w:rsidR="001B1857" w:rsidRPr="00E54153" w:rsidRDefault="001B1857" w:rsidP="001B1857">
      <w:pPr>
        <w:pStyle w:val="H6"/>
      </w:pPr>
      <w:r w:rsidRPr="00E54153">
        <w:t>Preamble:</w:t>
      </w:r>
    </w:p>
    <w:p w14:paraId="1107CD0E" w14:textId="339B7F01"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735252BF" w14:textId="70C8A1A0" w:rsidR="001B1857" w:rsidRPr="00E54153" w:rsidRDefault="001B1857" w:rsidP="001B1857">
      <w:pPr>
        <w:pStyle w:val="B10"/>
      </w:pPr>
      <w:r w:rsidRPr="00E54153">
        <w:t>-</w:t>
      </w:r>
      <w:r w:rsidRPr="00E54153">
        <w:tab/>
        <w:t xml:space="preserve">The MCPTT User performs the </w:t>
      </w:r>
      <w:del w:id="3042" w:author="MCC160" w:date="2022-02-02T15:49:00Z">
        <w:r w:rsidRPr="00E54153" w:rsidDel="009323B2">
          <w:delText>Generic Test P</w:delText>
        </w:r>
      </w:del>
      <w:ins w:id="3043" w:author="MCC160" w:date="2022-02-02T15:49:00Z">
        <w:r w:rsidR="009323B2">
          <w:t>p</w:t>
        </w:r>
      </w:ins>
      <w:r w:rsidRPr="00E54153">
        <w:t>rocedure for MCPTT Authorization/Configuration and Key Generation as specified in TS 36.579-1 [2], subclause 5.3.2.</w:t>
      </w:r>
    </w:p>
    <w:p w14:paraId="383D6039" w14:textId="77777777" w:rsidR="001B1857" w:rsidRPr="00E54153" w:rsidRDefault="001B1857" w:rsidP="001B1857">
      <w:pPr>
        <w:pStyle w:val="B2"/>
      </w:pPr>
      <w:r w:rsidRPr="00E54153">
        <w:t>-</w:t>
      </w:r>
      <w:r w:rsidRPr="00E54153">
        <w:tab/>
        <w:t>The MCPTT User is authorized to initiate first-to-answer call: &lt;allow-request-first-to-answer-call&gt; element of the &lt;ruleset&gt; element</w:t>
      </w:r>
      <w:r w:rsidRPr="00E54153">
        <w:rPr>
          <w:lang w:eastAsia="ko-KR"/>
        </w:rPr>
        <w:t xml:space="preserve"> of the &lt;ruleset&gt; element </w:t>
      </w:r>
      <w:r w:rsidRPr="00E54153">
        <w:t>is present in the MCPTT user profile document and is set to "true".</w:t>
      </w:r>
    </w:p>
    <w:p w14:paraId="25A147D8" w14:textId="77777777" w:rsidR="001B1857" w:rsidRPr="00E54153" w:rsidRDefault="001B1857" w:rsidP="001B1857">
      <w:pPr>
        <w:pStyle w:val="B10"/>
      </w:pPr>
      <w:r w:rsidRPr="00E54153">
        <w:t>-</w:t>
      </w:r>
      <w:r w:rsidRPr="00E54153">
        <w:tab/>
        <w:t>UE States at the end of the preamble</w:t>
      </w:r>
    </w:p>
    <w:p w14:paraId="374DFAD7" w14:textId="77777777" w:rsidR="001B1857" w:rsidRPr="00E54153" w:rsidRDefault="001B1857" w:rsidP="001B1857">
      <w:pPr>
        <w:pStyle w:val="B2"/>
      </w:pPr>
      <w:r w:rsidRPr="00E54153">
        <w:t>-</w:t>
      </w:r>
      <w:r w:rsidRPr="00E54153">
        <w:tab/>
        <w:t>The UE is in E-UTRA Registered, Idle Mode state.</w:t>
      </w:r>
    </w:p>
    <w:p w14:paraId="459CEDFC"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3062BB42" w14:textId="77777777" w:rsidR="001B1857" w:rsidRPr="00E54153" w:rsidRDefault="001B1857" w:rsidP="001B1857">
      <w:pPr>
        <w:pStyle w:val="H6"/>
      </w:pPr>
      <w:r w:rsidRPr="00E54153">
        <w:t>6.2.20.3.2</w:t>
      </w:r>
      <w:r w:rsidRPr="00E54153">
        <w:tab/>
        <w:t>Test procedure sequence</w:t>
      </w:r>
    </w:p>
    <w:p w14:paraId="56B69D3B" w14:textId="77777777" w:rsidR="001B1857" w:rsidRPr="00E54153" w:rsidRDefault="001B1857" w:rsidP="001B1857">
      <w:pPr>
        <w:pStyle w:val="TH"/>
      </w:pPr>
      <w:r w:rsidRPr="00E54153">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E54153" w14:paraId="63CC9887" w14:textId="77777777" w:rsidTr="001B1857">
        <w:tc>
          <w:tcPr>
            <w:tcW w:w="534" w:type="dxa"/>
            <w:tcBorders>
              <w:bottom w:val="nil"/>
            </w:tcBorders>
            <w:shd w:val="clear" w:color="auto" w:fill="auto"/>
          </w:tcPr>
          <w:p w14:paraId="36BABA80" w14:textId="77777777" w:rsidR="001B1857" w:rsidRPr="00E54153" w:rsidRDefault="001B1857" w:rsidP="001B1857">
            <w:pPr>
              <w:pStyle w:val="TAH"/>
            </w:pPr>
            <w:r w:rsidRPr="00E54153">
              <w:t>St</w:t>
            </w:r>
          </w:p>
        </w:tc>
        <w:tc>
          <w:tcPr>
            <w:tcW w:w="3968" w:type="dxa"/>
            <w:tcBorders>
              <w:bottom w:val="nil"/>
            </w:tcBorders>
            <w:shd w:val="clear" w:color="auto" w:fill="auto"/>
          </w:tcPr>
          <w:p w14:paraId="349180B7" w14:textId="77777777" w:rsidR="001B1857" w:rsidRPr="00E54153" w:rsidRDefault="001B1857" w:rsidP="001B1857">
            <w:pPr>
              <w:pStyle w:val="TAH"/>
            </w:pPr>
            <w:r w:rsidRPr="00E54153">
              <w:t>Procedure</w:t>
            </w:r>
          </w:p>
        </w:tc>
        <w:tc>
          <w:tcPr>
            <w:tcW w:w="3686" w:type="dxa"/>
            <w:gridSpan w:val="2"/>
            <w:shd w:val="clear" w:color="auto" w:fill="auto"/>
          </w:tcPr>
          <w:p w14:paraId="4D03B982" w14:textId="77777777" w:rsidR="001B1857" w:rsidRPr="00E54153" w:rsidRDefault="001B1857" w:rsidP="001B1857">
            <w:pPr>
              <w:pStyle w:val="TAH"/>
            </w:pPr>
            <w:r w:rsidRPr="00E54153">
              <w:t>Message Sequence</w:t>
            </w:r>
          </w:p>
        </w:tc>
        <w:tc>
          <w:tcPr>
            <w:tcW w:w="565" w:type="dxa"/>
            <w:tcBorders>
              <w:bottom w:val="nil"/>
            </w:tcBorders>
            <w:shd w:val="clear" w:color="auto" w:fill="auto"/>
          </w:tcPr>
          <w:p w14:paraId="22F07F94" w14:textId="77777777" w:rsidR="001B1857" w:rsidRPr="00E54153" w:rsidRDefault="001B1857" w:rsidP="001B1857">
            <w:pPr>
              <w:pStyle w:val="TAH"/>
            </w:pPr>
            <w:r w:rsidRPr="00E54153">
              <w:t>TP</w:t>
            </w:r>
          </w:p>
        </w:tc>
        <w:tc>
          <w:tcPr>
            <w:tcW w:w="850" w:type="dxa"/>
            <w:tcBorders>
              <w:bottom w:val="nil"/>
            </w:tcBorders>
            <w:shd w:val="clear" w:color="auto" w:fill="auto"/>
          </w:tcPr>
          <w:p w14:paraId="7F5B11F3" w14:textId="77777777" w:rsidR="001B1857" w:rsidRPr="00E54153" w:rsidRDefault="001B1857" w:rsidP="001B1857">
            <w:pPr>
              <w:pStyle w:val="TAH"/>
            </w:pPr>
            <w:r w:rsidRPr="00E54153">
              <w:t>Verdict</w:t>
            </w:r>
          </w:p>
        </w:tc>
      </w:tr>
      <w:tr w:rsidR="001B1857" w:rsidRPr="00E54153" w14:paraId="32E7D2F6" w14:textId="77777777" w:rsidTr="001B1857">
        <w:tc>
          <w:tcPr>
            <w:tcW w:w="534" w:type="dxa"/>
            <w:tcBorders>
              <w:top w:val="nil"/>
            </w:tcBorders>
            <w:shd w:val="clear" w:color="auto" w:fill="auto"/>
          </w:tcPr>
          <w:p w14:paraId="3B04599F" w14:textId="77777777" w:rsidR="001B1857" w:rsidRPr="00E54153" w:rsidRDefault="001B1857" w:rsidP="001B1857">
            <w:pPr>
              <w:pStyle w:val="TAH"/>
            </w:pPr>
          </w:p>
        </w:tc>
        <w:tc>
          <w:tcPr>
            <w:tcW w:w="3968" w:type="dxa"/>
            <w:tcBorders>
              <w:top w:val="nil"/>
            </w:tcBorders>
            <w:shd w:val="clear" w:color="auto" w:fill="auto"/>
          </w:tcPr>
          <w:p w14:paraId="30EEF5CA" w14:textId="77777777" w:rsidR="001B1857" w:rsidRPr="00E54153" w:rsidRDefault="001B1857" w:rsidP="001B1857">
            <w:pPr>
              <w:pStyle w:val="TAH"/>
            </w:pPr>
          </w:p>
        </w:tc>
        <w:tc>
          <w:tcPr>
            <w:tcW w:w="708" w:type="dxa"/>
            <w:shd w:val="clear" w:color="auto" w:fill="auto"/>
          </w:tcPr>
          <w:p w14:paraId="5A5815BB" w14:textId="77777777" w:rsidR="001B1857" w:rsidRPr="00E54153" w:rsidRDefault="001B1857" w:rsidP="001B1857">
            <w:pPr>
              <w:pStyle w:val="TAH"/>
            </w:pPr>
            <w:r w:rsidRPr="00E54153">
              <w:t>U - S</w:t>
            </w:r>
          </w:p>
        </w:tc>
        <w:tc>
          <w:tcPr>
            <w:tcW w:w="2978" w:type="dxa"/>
            <w:shd w:val="clear" w:color="auto" w:fill="auto"/>
          </w:tcPr>
          <w:p w14:paraId="00468E7D" w14:textId="77777777" w:rsidR="001B1857" w:rsidRPr="00E54153" w:rsidRDefault="001B1857" w:rsidP="001B1857">
            <w:pPr>
              <w:pStyle w:val="TAH"/>
            </w:pPr>
            <w:r w:rsidRPr="00E54153">
              <w:t>Message</w:t>
            </w:r>
          </w:p>
        </w:tc>
        <w:tc>
          <w:tcPr>
            <w:tcW w:w="565" w:type="dxa"/>
            <w:tcBorders>
              <w:top w:val="nil"/>
            </w:tcBorders>
            <w:shd w:val="clear" w:color="auto" w:fill="auto"/>
          </w:tcPr>
          <w:p w14:paraId="2DD505F0" w14:textId="77777777" w:rsidR="001B1857" w:rsidRPr="00E54153" w:rsidRDefault="001B1857" w:rsidP="001B1857">
            <w:pPr>
              <w:pStyle w:val="TAH"/>
            </w:pPr>
          </w:p>
        </w:tc>
        <w:tc>
          <w:tcPr>
            <w:tcW w:w="850" w:type="dxa"/>
            <w:tcBorders>
              <w:top w:val="nil"/>
            </w:tcBorders>
            <w:shd w:val="clear" w:color="auto" w:fill="auto"/>
          </w:tcPr>
          <w:p w14:paraId="60518853" w14:textId="77777777" w:rsidR="001B1857" w:rsidRPr="00E54153" w:rsidRDefault="001B1857" w:rsidP="001B1857">
            <w:pPr>
              <w:pStyle w:val="TAH"/>
            </w:pPr>
          </w:p>
        </w:tc>
      </w:tr>
      <w:tr w:rsidR="001B1857" w:rsidRPr="00E54153" w14:paraId="65CB427E" w14:textId="77777777" w:rsidTr="001B1857">
        <w:tc>
          <w:tcPr>
            <w:tcW w:w="534" w:type="dxa"/>
            <w:shd w:val="clear" w:color="auto" w:fill="auto"/>
          </w:tcPr>
          <w:p w14:paraId="0294F60C" w14:textId="77777777" w:rsidR="001B1857" w:rsidRPr="00E54153" w:rsidRDefault="001B1857" w:rsidP="001B1857">
            <w:pPr>
              <w:pStyle w:val="TAC"/>
            </w:pPr>
            <w:r w:rsidRPr="00E54153">
              <w:t>1</w:t>
            </w:r>
          </w:p>
        </w:tc>
        <w:tc>
          <w:tcPr>
            <w:tcW w:w="3968" w:type="dxa"/>
            <w:shd w:val="clear" w:color="auto" w:fill="auto"/>
          </w:tcPr>
          <w:p w14:paraId="27AFD332" w14:textId="77777777" w:rsidR="001B1857" w:rsidRPr="00E54153" w:rsidRDefault="001B1857" w:rsidP="001B1857">
            <w:pPr>
              <w:pStyle w:val="TAL"/>
            </w:pPr>
            <w:r w:rsidRPr="00E54153">
              <w:t xml:space="preserve">Make the UE (MCPTT User) request the establishment of an MCPTT first-to-answer </w:t>
            </w:r>
            <w:r w:rsidRPr="00E54153">
              <w:rPr>
                <w:lang w:eastAsia="ko-KR"/>
              </w:rPr>
              <w:t>c</w:t>
            </w:r>
            <w:r w:rsidRPr="00E54153">
              <w:t>all with targeted users B and C.</w:t>
            </w:r>
          </w:p>
          <w:p w14:paraId="1F45FEC8" w14:textId="77777777" w:rsidR="001B1857" w:rsidRPr="00E54153" w:rsidRDefault="001B1857" w:rsidP="001B1857">
            <w:pPr>
              <w:pStyle w:val="TAL"/>
            </w:pPr>
            <w:r w:rsidRPr="00E54153">
              <w:t>(NOTE 1)</w:t>
            </w:r>
          </w:p>
        </w:tc>
        <w:tc>
          <w:tcPr>
            <w:tcW w:w="708" w:type="dxa"/>
            <w:shd w:val="clear" w:color="auto" w:fill="auto"/>
          </w:tcPr>
          <w:p w14:paraId="5B4C126D" w14:textId="77777777" w:rsidR="001B1857" w:rsidRPr="00E54153" w:rsidRDefault="001B1857" w:rsidP="001B1857">
            <w:pPr>
              <w:pStyle w:val="TAC"/>
            </w:pPr>
            <w:r w:rsidRPr="00E54153">
              <w:t>-</w:t>
            </w:r>
          </w:p>
        </w:tc>
        <w:tc>
          <w:tcPr>
            <w:tcW w:w="2978" w:type="dxa"/>
            <w:shd w:val="clear" w:color="auto" w:fill="auto"/>
          </w:tcPr>
          <w:p w14:paraId="106BBC4A" w14:textId="77777777" w:rsidR="001B1857" w:rsidRPr="00E54153" w:rsidRDefault="001B1857" w:rsidP="001B1857">
            <w:pPr>
              <w:pStyle w:val="TAL"/>
            </w:pPr>
            <w:r w:rsidRPr="00E54153">
              <w:t>-</w:t>
            </w:r>
          </w:p>
        </w:tc>
        <w:tc>
          <w:tcPr>
            <w:tcW w:w="565" w:type="dxa"/>
            <w:shd w:val="clear" w:color="auto" w:fill="auto"/>
          </w:tcPr>
          <w:p w14:paraId="10230A73" w14:textId="77777777" w:rsidR="001B1857" w:rsidRPr="00E54153" w:rsidRDefault="001B1857" w:rsidP="001B1857">
            <w:pPr>
              <w:pStyle w:val="TAC"/>
            </w:pPr>
            <w:r w:rsidRPr="00E54153">
              <w:t>-</w:t>
            </w:r>
          </w:p>
        </w:tc>
        <w:tc>
          <w:tcPr>
            <w:tcW w:w="850" w:type="dxa"/>
            <w:shd w:val="clear" w:color="auto" w:fill="auto"/>
          </w:tcPr>
          <w:p w14:paraId="2B548DA8" w14:textId="77777777" w:rsidR="001B1857" w:rsidRPr="00E54153" w:rsidRDefault="001B1857" w:rsidP="001B1857">
            <w:pPr>
              <w:pStyle w:val="TAC"/>
            </w:pPr>
            <w:r w:rsidRPr="00E54153">
              <w:t>-</w:t>
            </w:r>
          </w:p>
        </w:tc>
      </w:tr>
      <w:tr w:rsidR="001B1857" w:rsidRPr="00E54153" w14:paraId="55F6E002" w14:textId="77777777" w:rsidTr="001B1857">
        <w:tc>
          <w:tcPr>
            <w:tcW w:w="534" w:type="dxa"/>
            <w:shd w:val="clear" w:color="auto" w:fill="auto"/>
          </w:tcPr>
          <w:p w14:paraId="41C2BB28" w14:textId="77777777" w:rsidR="001B1857" w:rsidRPr="00E54153" w:rsidRDefault="001B1857" w:rsidP="001B1857">
            <w:pPr>
              <w:pStyle w:val="TAC"/>
            </w:pPr>
            <w:r w:rsidRPr="00E54153">
              <w:t>-</w:t>
            </w:r>
          </w:p>
        </w:tc>
        <w:tc>
          <w:tcPr>
            <w:tcW w:w="3968" w:type="dxa"/>
            <w:shd w:val="clear" w:color="auto" w:fill="auto"/>
          </w:tcPr>
          <w:p w14:paraId="6692D023" w14:textId="77777777" w:rsidR="001B1857" w:rsidRPr="00E54153" w:rsidRDefault="001B1857" w:rsidP="001B1857">
            <w:pPr>
              <w:pStyle w:val="TAL"/>
            </w:pPr>
            <w:r w:rsidRPr="00E54153">
              <w:t xml:space="preserve">EXCEPTION: Step 2a1 describes behaviour that </w:t>
            </w:r>
            <w:r w:rsidRPr="00E54153">
              <w:rPr>
                <w:color w:val="000000"/>
              </w:rPr>
              <w:t>depends on the E-UTRA RRC state at the time the present procedure is called.</w:t>
            </w:r>
          </w:p>
        </w:tc>
        <w:tc>
          <w:tcPr>
            <w:tcW w:w="708" w:type="dxa"/>
            <w:shd w:val="clear" w:color="auto" w:fill="auto"/>
          </w:tcPr>
          <w:p w14:paraId="2947AA0E" w14:textId="77777777" w:rsidR="001B1857" w:rsidRPr="00E54153" w:rsidRDefault="001B1857">
            <w:pPr>
              <w:pStyle w:val="TAC"/>
              <w:pPrChange w:id="3044" w:author="MCC160" w:date="2022-02-21T09:43:00Z">
                <w:pPr>
                  <w:pStyle w:val="TAL"/>
                </w:pPr>
              </w:pPrChange>
            </w:pPr>
            <w:r w:rsidRPr="00E54153">
              <w:t>-</w:t>
            </w:r>
          </w:p>
        </w:tc>
        <w:tc>
          <w:tcPr>
            <w:tcW w:w="2978" w:type="dxa"/>
            <w:shd w:val="clear" w:color="auto" w:fill="auto"/>
          </w:tcPr>
          <w:p w14:paraId="3D539EAC" w14:textId="77777777" w:rsidR="001B1857" w:rsidRPr="00E54153" w:rsidRDefault="001B1857" w:rsidP="001B1857">
            <w:pPr>
              <w:pStyle w:val="TAL"/>
            </w:pPr>
            <w:r w:rsidRPr="00E54153">
              <w:t>-</w:t>
            </w:r>
          </w:p>
        </w:tc>
        <w:tc>
          <w:tcPr>
            <w:tcW w:w="565" w:type="dxa"/>
            <w:shd w:val="clear" w:color="auto" w:fill="auto"/>
          </w:tcPr>
          <w:p w14:paraId="4BFB002E" w14:textId="77777777" w:rsidR="001B1857" w:rsidRPr="00E54153" w:rsidRDefault="001B1857" w:rsidP="001B1857">
            <w:pPr>
              <w:pStyle w:val="TAC"/>
            </w:pPr>
            <w:r w:rsidRPr="00E54153">
              <w:t>-</w:t>
            </w:r>
          </w:p>
        </w:tc>
        <w:tc>
          <w:tcPr>
            <w:tcW w:w="850" w:type="dxa"/>
            <w:shd w:val="clear" w:color="auto" w:fill="auto"/>
          </w:tcPr>
          <w:p w14:paraId="7742BA6D" w14:textId="77777777" w:rsidR="001B1857" w:rsidRPr="00E54153" w:rsidRDefault="001B1857" w:rsidP="001B1857">
            <w:pPr>
              <w:pStyle w:val="TAC"/>
            </w:pPr>
            <w:r w:rsidRPr="00E54153">
              <w:t>-</w:t>
            </w:r>
          </w:p>
        </w:tc>
      </w:tr>
      <w:tr w:rsidR="001B1857" w:rsidRPr="00E54153" w14:paraId="5E31A31C" w14:textId="77777777" w:rsidTr="001B1857">
        <w:tc>
          <w:tcPr>
            <w:tcW w:w="534" w:type="dxa"/>
            <w:shd w:val="clear" w:color="auto" w:fill="auto"/>
          </w:tcPr>
          <w:p w14:paraId="7AFC82AB" w14:textId="77777777" w:rsidR="001B1857" w:rsidRPr="00E54153" w:rsidRDefault="001B1857" w:rsidP="001B1857">
            <w:pPr>
              <w:pStyle w:val="TAC"/>
            </w:pPr>
            <w:r w:rsidRPr="00E54153">
              <w:t>2a1</w:t>
            </w:r>
          </w:p>
        </w:tc>
        <w:tc>
          <w:tcPr>
            <w:tcW w:w="3968" w:type="dxa"/>
            <w:shd w:val="clear" w:color="auto" w:fill="auto"/>
          </w:tcPr>
          <w:p w14:paraId="442DC113" w14:textId="105FFC4A" w:rsidR="001B1857" w:rsidRPr="00E54153" w:rsidRDefault="001B1857" w:rsidP="001B1857">
            <w:pPr>
              <w:pStyle w:val="TAL"/>
            </w:pPr>
            <w:r w:rsidRPr="00E54153">
              <w:rPr>
                <w:color w:val="000000"/>
              </w:rPr>
              <w:t>IF in RRC_IDLE state, t</w:t>
            </w:r>
            <w:r w:rsidRPr="00E54153">
              <w:t>he E-UTRA/EPC actions which are related to the MCPTT call establishment described in clause 5.4.3 'Generic Test Procedure for MC</w:t>
            </w:r>
            <w:ins w:id="3045" w:author="MCC160" w:date="2022-02-09T14:49:00Z">
              <w:r w:rsidR="007C7B25">
                <w:t>X</w:t>
              </w:r>
            </w:ins>
            <w:del w:id="3046" w:author="MCC160" w:date="2022-02-09T14:49:00Z">
              <w:r w:rsidRPr="00E54153" w:rsidDel="007C7B25">
                <w:delText>PTT</w:delText>
              </w:r>
            </w:del>
            <w:r w:rsidRPr="00E54153">
              <w:t xml:space="preserve"> CO communication in E-UTRA' take place.</w:t>
            </w:r>
          </w:p>
        </w:tc>
        <w:tc>
          <w:tcPr>
            <w:tcW w:w="708" w:type="dxa"/>
            <w:shd w:val="clear" w:color="auto" w:fill="auto"/>
          </w:tcPr>
          <w:p w14:paraId="2A54BF8F" w14:textId="77777777" w:rsidR="001B1857" w:rsidRPr="00E54153" w:rsidRDefault="001B1857">
            <w:pPr>
              <w:pStyle w:val="TAC"/>
              <w:pPrChange w:id="3047" w:author="MCC160" w:date="2022-02-21T09:43:00Z">
                <w:pPr>
                  <w:pStyle w:val="TAL"/>
                </w:pPr>
              </w:pPrChange>
            </w:pPr>
            <w:r w:rsidRPr="00E54153">
              <w:t>-</w:t>
            </w:r>
          </w:p>
        </w:tc>
        <w:tc>
          <w:tcPr>
            <w:tcW w:w="2978" w:type="dxa"/>
            <w:shd w:val="clear" w:color="auto" w:fill="auto"/>
          </w:tcPr>
          <w:p w14:paraId="104599A2" w14:textId="77777777" w:rsidR="001B1857" w:rsidRPr="00E54153" w:rsidRDefault="001B1857" w:rsidP="001B1857">
            <w:pPr>
              <w:pStyle w:val="TAL"/>
            </w:pPr>
            <w:r w:rsidRPr="00E54153">
              <w:t>-</w:t>
            </w:r>
          </w:p>
        </w:tc>
        <w:tc>
          <w:tcPr>
            <w:tcW w:w="565" w:type="dxa"/>
            <w:shd w:val="clear" w:color="auto" w:fill="auto"/>
          </w:tcPr>
          <w:p w14:paraId="592396AB" w14:textId="77777777" w:rsidR="001B1857" w:rsidRPr="00E54153" w:rsidRDefault="001B1857" w:rsidP="001B1857">
            <w:pPr>
              <w:pStyle w:val="TAC"/>
            </w:pPr>
            <w:r w:rsidRPr="00E54153">
              <w:t>-</w:t>
            </w:r>
          </w:p>
        </w:tc>
        <w:tc>
          <w:tcPr>
            <w:tcW w:w="850" w:type="dxa"/>
            <w:shd w:val="clear" w:color="auto" w:fill="auto"/>
          </w:tcPr>
          <w:p w14:paraId="45580E83" w14:textId="77777777" w:rsidR="001B1857" w:rsidRPr="00E54153" w:rsidRDefault="001B1857" w:rsidP="001B1857">
            <w:pPr>
              <w:pStyle w:val="TAC"/>
            </w:pPr>
            <w:r w:rsidRPr="00E54153">
              <w:t>-</w:t>
            </w:r>
          </w:p>
        </w:tc>
      </w:tr>
      <w:tr w:rsidR="001B1857" w:rsidRPr="00E54153" w14:paraId="559BE152" w14:textId="77777777" w:rsidTr="001B1857">
        <w:tc>
          <w:tcPr>
            <w:tcW w:w="534" w:type="dxa"/>
            <w:shd w:val="clear" w:color="auto" w:fill="auto"/>
          </w:tcPr>
          <w:p w14:paraId="314B5C1D" w14:textId="77777777" w:rsidR="001B1857" w:rsidRPr="00E54153" w:rsidRDefault="001B1857" w:rsidP="001B1857">
            <w:pPr>
              <w:pStyle w:val="TAC"/>
            </w:pPr>
            <w:r w:rsidRPr="00E54153">
              <w:t>3</w:t>
            </w:r>
          </w:p>
        </w:tc>
        <w:tc>
          <w:tcPr>
            <w:tcW w:w="3968" w:type="dxa"/>
            <w:shd w:val="clear" w:color="auto" w:fill="auto"/>
          </w:tcPr>
          <w:p w14:paraId="33199070" w14:textId="77777777" w:rsidR="001B1857" w:rsidRPr="00E54153" w:rsidRDefault="001B1857" w:rsidP="001B1857">
            <w:pPr>
              <w:pStyle w:val="TAL"/>
            </w:pPr>
            <w:r w:rsidRPr="00E54153">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76C6F299" w14:textId="77777777" w:rsidR="001B1857" w:rsidRPr="00E54153" w:rsidRDefault="001B1857">
            <w:pPr>
              <w:pStyle w:val="TAC"/>
              <w:pPrChange w:id="3048" w:author="MCC160" w:date="2022-02-21T09:43:00Z">
                <w:pPr>
                  <w:pStyle w:val="TAL"/>
                </w:pPr>
              </w:pPrChange>
            </w:pPr>
            <w:r w:rsidRPr="00E54153">
              <w:t>--&gt;</w:t>
            </w:r>
          </w:p>
        </w:tc>
        <w:tc>
          <w:tcPr>
            <w:tcW w:w="2978" w:type="dxa"/>
            <w:shd w:val="clear" w:color="auto" w:fill="auto"/>
          </w:tcPr>
          <w:p w14:paraId="4955D696" w14:textId="77777777" w:rsidR="001B1857" w:rsidRPr="00E54153" w:rsidRDefault="001B1857" w:rsidP="001B1857">
            <w:pPr>
              <w:pStyle w:val="TAL"/>
            </w:pPr>
            <w:r w:rsidRPr="00E54153">
              <w:t>SIP INVITE</w:t>
            </w:r>
          </w:p>
        </w:tc>
        <w:tc>
          <w:tcPr>
            <w:tcW w:w="565" w:type="dxa"/>
            <w:shd w:val="clear" w:color="auto" w:fill="auto"/>
          </w:tcPr>
          <w:p w14:paraId="7D160DD5" w14:textId="77777777" w:rsidR="001B1857" w:rsidRPr="00E54153" w:rsidRDefault="001B1857" w:rsidP="001B1857">
            <w:pPr>
              <w:pStyle w:val="TAC"/>
            </w:pPr>
            <w:r w:rsidRPr="00E54153">
              <w:t>1</w:t>
            </w:r>
          </w:p>
        </w:tc>
        <w:tc>
          <w:tcPr>
            <w:tcW w:w="850" w:type="dxa"/>
            <w:shd w:val="clear" w:color="auto" w:fill="auto"/>
          </w:tcPr>
          <w:p w14:paraId="521DA04F" w14:textId="77777777" w:rsidR="001B1857" w:rsidRPr="00E54153" w:rsidRDefault="001B1857" w:rsidP="001B1857">
            <w:pPr>
              <w:pStyle w:val="TAC"/>
            </w:pPr>
            <w:r w:rsidRPr="00E54153">
              <w:t>P</w:t>
            </w:r>
          </w:p>
        </w:tc>
      </w:tr>
      <w:tr w:rsidR="001B1857" w:rsidRPr="00E54153" w14:paraId="70109764" w14:textId="77777777" w:rsidTr="001B1857">
        <w:tc>
          <w:tcPr>
            <w:tcW w:w="534" w:type="dxa"/>
            <w:shd w:val="clear" w:color="auto" w:fill="auto"/>
          </w:tcPr>
          <w:p w14:paraId="581FF2D6" w14:textId="77777777" w:rsidR="001B1857" w:rsidRPr="00E54153" w:rsidRDefault="001B1857" w:rsidP="001B1857">
            <w:pPr>
              <w:pStyle w:val="TAC"/>
            </w:pPr>
            <w:r w:rsidRPr="00E54153">
              <w:t>4</w:t>
            </w:r>
          </w:p>
        </w:tc>
        <w:tc>
          <w:tcPr>
            <w:tcW w:w="3968" w:type="dxa"/>
            <w:shd w:val="clear" w:color="auto" w:fill="auto"/>
          </w:tcPr>
          <w:p w14:paraId="5CB3D2BC" w14:textId="77777777" w:rsidR="001B1857" w:rsidRPr="00E54153" w:rsidRDefault="001B1857" w:rsidP="001B1857">
            <w:pPr>
              <w:pStyle w:val="TAL"/>
            </w:pPr>
            <w:r w:rsidRPr="00E54153">
              <w:t>The SS sends SIP 100 Trying.</w:t>
            </w:r>
          </w:p>
        </w:tc>
        <w:tc>
          <w:tcPr>
            <w:tcW w:w="708" w:type="dxa"/>
            <w:shd w:val="clear" w:color="auto" w:fill="auto"/>
          </w:tcPr>
          <w:p w14:paraId="79A84BB6" w14:textId="77777777" w:rsidR="001B1857" w:rsidRPr="00E54153" w:rsidRDefault="001B1857">
            <w:pPr>
              <w:pStyle w:val="TAC"/>
              <w:pPrChange w:id="3049" w:author="MCC160" w:date="2022-02-21T09:43:00Z">
                <w:pPr>
                  <w:pStyle w:val="TAL"/>
                </w:pPr>
              </w:pPrChange>
            </w:pPr>
            <w:r w:rsidRPr="00E54153">
              <w:t>&lt;--</w:t>
            </w:r>
          </w:p>
        </w:tc>
        <w:tc>
          <w:tcPr>
            <w:tcW w:w="2978" w:type="dxa"/>
            <w:shd w:val="clear" w:color="auto" w:fill="auto"/>
          </w:tcPr>
          <w:p w14:paraId="486D8804" w14:textId="77777777" w:rsidR="001B1857" w:rsidRPr="00E54153" w:rsidRDefault="001B1857" w:rsidP="001B1857">
            <w:pPr>
              <w:pStyle w:val="TAL"/>
            </w:pPr>
            <w:r w:rsidRPr="00E54153">
              <w:t>SIP 100 (Trying)</w:t>
            </w:r>
          </w:p>
        </w:tc>
        <w:tc>
          <w:tcPr>
            <w:tcW w:w="565" w:type="dxa"/>
            <w:shd w:val="clear" w:color="auto" w:fill="auto"/>
          </w:tcPr>
          <w:p w14:paraId="2D07E7E2" w14:textId="77777777" w:rsidR="001B1857" w:rsidRPr="00E54153" w:rsidRDefault="001B1857" w:rsidP="001B1857">
            <w:pPr>
              <w:pStyle w:val="TAC"/>
            </w:pPr>
            <w:r w:rsidRPr="00E54153">
              <w:t>-</w:t>
            </w:r>
          </w:p>
        </w:tc>
        <w:tc>
          <w:tcPr>
            <w:tcW w:w="850" w:type="dxa"/>
            <w:shd w:val="clear" w:color="auto" w:fill="auto"/>
          </w:tcPr>
          <w:p w14:paraId="23578831" w14:textId="77777777" w:rsidR="001B1857" w:rsidRPr="00E54153" w:rsidRDefault="001B1857" w:rsidP="001B1857">
            <w:pPr>
              <w:pStyle w:val="TAC"/>
            </w:pPr>
            <w:r w:rsidRPr="00E54153">
              <w:t>-</w:t>
            </w:r>
          </w:p>
        </w:tc>
      </w:tr>
      <w:tr w:rsidR="001B1857" w:rsidRPr="00E54153" w14:paraId="69C20A55" w14:textId="77777777" w:rsidTr="001B1857">
        <w:tc>
          <w:tcPr>
            <w:tcW w:w="534" w:type="dxa"/>
            <w:shd w:val="clear" w:color="auto" w:fill="auto"/>
          </w:tcPr>
          <w:p w14:paraId="478CBE21" w14:textId="77777777" w:rsidR="001B1857" w:rsidRPr="00E54153" w:rsidRDefault="001B1857" w:rsidP="001B1857">
            <w:pPr>
              <w:pStyle w:val="TAC"/>
            </w:pPr>
            <w:r w:rsidRPr="00E54153">
              <w:t>5</w:t>
            </w:r>
          </w:p>
        </w:tc>
        <w:tc>
          <w:tcPr>
            <w:tcW w:w="3968" w:type="dxa"/>
            <w:shd w:val="clear" w:color="auto" w:fill="auto"/>
          </w:tcPr>
          <w:p w14:paraId="7D66D9EB" w14:textId="77777777" w:rsidR="001B1857" w:rsidRPr="00E54153" w:rsidRDefault="001B1857" w:rsidP="001B1857">
            <w:pPr>
              <w:pStyle w:val="TAL"/>
            </w:pPr>
            <w:r w:rsidRPr="00E54153">
              <w:t>The SS sends SIP</w:t>
            </w:r>
            <w:r w:rsidRPr="00E54153">
              <w:rPr>
                <w:lang w:eastAsia="ko-KR"/>
              </w:rPr>
              <w:t xml:space="preserve"> 183 (Session Progress).</w:t>
            </w:r>
          </w:p>
        </w:tc>
        <w:tc>
          <w:tcPr>
            <w:tcW w:w="708" w:type="dxa"/>
            <w:shd w:val="clear" w:color="auto" w:fill="auto"/>
          </w:tcPr>
          <w:p w14:paraId="6DC2F5B8" w14:textId="77777777" w:rsidR="001B1857" w:rsidRPr="00E54153" w:rsidRDefault="001B1857">
            <w:pPr>
              <w:pStyle w:val="TAC"/>
              <w:pPrChange w:id="3050" w:author="MCC160" w:date="2022-02-21T09:43:00Z">
                <w:pPr>
                  <w:pStyle w:val="TAL"/>
                </w:pPr>
              </w:pPrChange>
            </w:pPr>
            <w:r w:rsidRPr="00E54153">
              <w:t>&lt;--</w:t>
            </w:r>
          </w:p>
        </w:tc>
        <w:tc>
          <w:tcPr>
            <w:tcW w:w="2978" w:type="dxa"/>
            <w:shd w:val="clear" w:color="auto" w:fill="auto"/>
          </w:tcPr>
          <w:p w14:paraId="6B597CAB" w14:textId="77777777" w:rsidR="001B1857" w:rsidRPr="00E54153" w:rsidRDefault="001B1857" w:rsidP="001B1857">
            <w:pPr>
              <w:pStyle w:val="TAL"/>
            </w:pPr>
            <w:r w:rsidRPr="00E54153">
              <w:t>SIP 183 (Session Progress)</w:t>
            </w:r>
          </w:p>
        </w:tc>
        <w:tc>
          <w:tcPr>
            <w:tcW w:w="565" w:type="dxa"/>
            <w:shd w:val="clear" w:color="auto" w:fill="auto"/>
          </w:tcPr>
          <w:p w14:paraId="63108A74" w14:textId="77777777" w:rsidR="001B1857" w:rsidRPr="00E54153" w:rsidRDefault="001B1857" w:rsidP="001B1857">
            <w:pPr>
              <w:pStyle w:val="TAC"/>
            </w:pPr>
            <w:r w:rsidRPr="00E54153">
              <w:t>-</w:t>
            </w:r>
          </w:p>
        </w:tc>
        <w:tc>
          <w:tcPr>
            <w:tcW w:w="850" w:type="dxa"/>
            <w:shd w:val="clear" w:color="auto" w:fill="auto"/>
          </w:tcPr>
          <w:p w14:paraId="0C9C785C" w14:textId="77777777" w:rsidR="001B1857" w:rsidRPr="00E54153" w:rsidRDefault="001B1857" w:rsidP="001B1857">
            <w:pPr>
              <w:pStyle w:val="TAC"/>
            </w:pPr>
            <w:r w:rsidRPr="00E54153">
              <w:t>-</w:t>
            </w:r>
          </w:p>
        </w:tc>
      </w:tr>
      <w:tr w:rsidR="001B1857" w:rsidRPr="00E54153" w14:paraId="5E23569A" w14:textId="77777777" w:rsidTr="001B1857">
        <w:tc>
          <w:tcPr>
            <w:tcW w:w="534" w:type="dxa"/>
            <w:shd w:val="clear" w:color="auto" w:fill="auto"/>
          </w:tcPr>
          <w:p w14:paraId="54133F76" w14:textId="77777777" w:rsidR="001B1857" w:rsidRPr="00E54153" w:rsidRDefault="001B1857" w:rsidP="001B1857">
            <w:pPr>
              <w:pStyle w:val="TAC"/>
            </w:pPr>
            <w:r w:rsidRPr="00E54153">
              <w:t>6</w:t>
            </w:r>
          </w:p>
        </w:tc>
        <w:tc>
          <w:tcPr>
            <w:tcW w:w="3968" w:type="dxa"/>
            <w:shd w:val="clear" w:color="auto" w:fill="auto"/>
          </w:tcPr>
          <w:p w14:paraId="017670E1" w14:textId="77777777" w:rsidR="001B1857" w:rsidRPr="00E54153" w:rsidRDefault="001B1857" w:rsidP="001B1857">
            <w:pPr>
              <w:pStyle w:val="TAL"/>
            </w:pPr>
            <w:r w:rsidRPr="00E54153">
              <w:t>The SS (MCPTT server) responds with a SIP 200 (OK) including a MIKEY-SAKKE I_MESSAGE.</w:t>
            </w:r>
          </w:p>
          <w:p w14:paraId="37D52781" w14:textId="77777777" w:rsidR="001B1857" w:rsidRPr="00E54153" w:rsidRDefault="001B1857" w:rsidP="001B1857">
            <w:pPr>
              <w:pStyle w:val="TAL"/>
            </w:pPr>
            <w:r w:rsidRPr="00E54153">
              <w:t>(NOTE 2)</w:t>
            </w:r>
          </w:p>
        </w:tc>
        <w:tc>
          <w:tcPr>
            <w:tcW w:w="708" w:type="dxa"/>
            <w:shd w:val="clear" w:color="auto" w:fill="auto"/>
          </w:tcPr>
          <w:p w14:paraId="07594973" w14:textId="77777777" w:rsidR="001B1857" w:rsidRPr="00E54153" w:rsidRDefault="001B1857">
            <w:pPr>
              <w:pStyle w:val="TAC"/>
              <w:pPrChange w:id="3051" w:author="MCC160" w:date="2022-02-21T09:43:00Z">
                <w:pPr>
                  <w:pStyle w:val="TAL"/>
                </w:pPr>
              </w:pPrChange>
            </w:pPr>
            <w:r w:rsidRPr="00E54153">
              <w:t>&lt;--</w:t>
            </w:r>
          </w:p>
        </w:tc>
        <w:tc>
          <w:tcPr>
            <w:tcW w:w="2978" w:type="dxa"/>
            <w:shd w:val="clear" w:color="auto" w:fill="auto"/>
          </w:tcPr>
          <w:p w14:paraId="07636798" w14:textId="77777777" w:rsidR="001B1857" w:rsidRPr="00E54153" w:rsidRDefault="001B1857" w:rsidP="001B1857">
            <w:pPr>
              <w:pStyle w:val="TAL"/>
            </w:pPr>
            <w:r w:rsidRPr="00E54153">
              <w:t>SIP 200 (OK)</w:t>
            </w:r>
          </w:p>
        </w:tc>
        <w:tc>
          <w:tcPr>
            <w:tcW w:w="565" w:type="dxa"/>
            <w:shd w:val="clear" w:color="auto" w:fill="auto"/>
          </w:tcPr>
          <w:p w14:paraId="0B89E925" w14:textId="77777777" w:rsidR="001B1857" w:rsidRPr="00E54153" w:rsidRDefault="001B1857" w:rsidP="001B1857">
            <w:pPr>
              <w:pStyle w:val="TAC"/>
            </w:pPr>
            <w:r w:rsidRPr="00E54153">
              <w:t>-</w:t>
            </w:r>
          </w:p>
        </w:tc>
        <w:tc>
          <w:tcPr>
            <w:tcW w:w="850" w:type="dxa"/>
            <w:shd w:val="clear" w:color="auto" w:fill="auto"/>
          </w:tcPr>
          <w:p w14:paraId="44C1E963" w14:textId="77777777" w:rsidR="001B1857" w:rsidRPr="00E54153" w:rsidRDefault="001B1857" w:rsidP="001B1857">
            <w:pPr>
              <w:pStyle w:val="TAC"/>
            </w:pPr>
            <w:r w:rsidRPr="00E54153">
              <w:t>-</w:t>
            </w:r>
          </w:p>
        </w:tc>
      </w:tr>
      <w:tr w:rsidR="001B1857" w:rsidRPr="00E54153" w14:paraId="6879EA75" w14:textId="77777777" w:rsidTr="001B1857">
        <w:tc>
          <w:tcPr>
            <w:tcW w:w="534" w:type="dxa"/>
            <w:shd w:val="clear" w:color="auto" w:fill="auto"/>
          </w:tcPr>
          <w:p w14:paraId="0CBE3168" w14:textId="77777777" w:rsidR="001B1857" w:rsidRPr="00E54153" w:rsidRDefault="001B1857" w:rsidP="001B1857">
            <w:pPr>
              <w:pStyle w:val="TAC"/>
            </w:pPr>
            <w:r w:rsidRPr="00E54153">
              <w:t>7</w:t>
            </w:r>
          </w:p>
        </w:tc>
        <w:tc>
          <w:tcPr>
            <w:tcW w:w="3968" w:type="dxa"/>
            <w:shd w:val="clear" w:color="auto" w:fill="auto"/>
          </w:tcPr>
          <w:p w14:paraId="777A25FD" w14:textId="77777777" w:rsidR="001B1857" w:rsidRPr="00E54153" w:rsidRDefault="001B1857" w:rsidP="001B1857">
            <w:pPr>
              <w:pStyle w:val="TAL"/>
            </w:pPr>
            <w:r w:rsidRPr="00E54153">
              <w:t>The UE (MCPTT client) sends a SIP ACK in response to the SIP 200 (OK).</w:t>
            </w:r>
          </w:p>
        </w:tc>
        <w:tc>
          <w:tcPr>
            <w:tcW w:w="708" w:type="dxa"/>
            <w:shd w:val="clear" w:color="auto" w:fill="auto"/>
          </w:tcPr>
          <w:p w14:paraId="2410587E" w14:textId="77777777" w:rsidR="001B1857" w:rsidRPr="00E54153" w:rsidRDefault="001B1857">
            <w:pPr>
              <w:pStyle w:val="TAC"/>
              <w:pPrChange w:id="3052" w:author="MCC160" w:date="2022-02-21T09:43:00Z">
                <w:pPr>
                  <w:pStyle w:val="TAL"/>
                </w:pPr>
              </w:pPrChange>
            </w:pPr>
            <w:r w:rsidRPr="00E54153">
              <w:t>--&gt;</w:t>
            </w:r>
          </w:p>
        </w:tc>
        <w:tc>
          <w:tcPr>
            <w:tcW w:w="2978" w:type="dxa"/>
            <w:shd w:val="clear" w:color="auto" w:fill="auto"/>
          </w:tcPr>
          <w:p w14:paraId="221F9DBC" w14:textId="77777777" w:rsidR="001B1857" w:rsidRPr="00E54153" w:rsidRDefault="001B1857" w:rsidP="001B1857">
            <w:pPr>
              <w:pStyle w:val="TAL"/>
            </w:pPr>
            <w:r w:rsidRPr="00E54153">
              <w:t>SIP ACK</w:t>
            </w:r>
          </w:p>
        </w:tc>
        <w:tc>
          <w:tcPr>
            <w:tcW w:w="565" w:type="dxa"/>
            <w:shd w:val="clear" w:color="auto" w:fill="auto"/>
          </w:tcPr>
          <w:p w14:paraId="31F30579" w14:textId="77777777" w:rsidR="001B1857" w:rsidRPr="00E54153" w:rsidRDefault="001B1857" w:rsidP="001B1857">
            <w:pPr>
              <w:pStyle w:val="TAC"/>
            </w:pPr>
            <w:r w:rsidRPr="00E54153">
              <w:t>-</w:t>
            </w:r>
          </w:p>
        </w:tc>
        <w:tc>
          <w:tcPr>
            <w:tcW w:w="850" w:type="dxa"/>
            <w:shd w:val="clear" w:color="auto" w:fill="auto"/>
          </w:tcPr>
          <w:p w14:paraId="5325B412" w14:textId="77777777" w:rsidR="001B1857" w:rsidRPr="00E54153" w:rsidRDefault="001B1857" w:rsidP="001B1857">
            <w:pPr>
              <w:pStyle w:val="TAC"/>
            </w:pPr>
            <w:r w:rsidRPr="00E54153">
              <w:t>-</w:t>
            </w:r>
          </w:p>
        </w:tc>
      </w:tr>
      <w:tr w:rsidR="001B1857" w:rsidRPr="00E54153" w14:paraId="519ADF66" w14:textId="77777777" w:rsidTr="001B1857">
        <w:tc>
          <w:tcPr>
            <w:tcW w:w="534" w:type="dxa"/>
            <w:shd w:val="clear" w:color="auto" w:fill="auto"/>
          </w:tcPr>
          <w:p w14:paraId="28247521" w14:textId="77777777" w:rsidR="001B1857" w:rsidRPr="00E54153" w:rsidRDefault="001B1857" w:rsidP="001B1857">
            <w:pPr>
              <w:pStyle w:val="TAC"/>
            </w:pPr>
            <w:r w:rsidRPr="00E54153">
              <w:t>8</w:t>
            </w:r>
          </w:p>
        </w:tc>
        <w:tc>
          <w:tcPr>
            <w:tcW w:w="3968" w:type="dxa"/>
            <w:shd w:val="clear" w:color="auto" w:fill="auto"/>
          </w:tcPr>
          <w:p w14:paraId="19AE38AD" w14:textId="1266B179" w:rsidR="001B1857" w:rsidRPr="00E54153" w:rsidRDefault="001B1857" w:rsidP="001B1857">
            <w:pPr>
              <w:pStyle w:val="TAL"/>
            </w:pPr>
            <w:r w:rsidRPr="00E54153">
              <w:t>Check: Does the UE (MCPTT Client) notify the User that the call was established?</w:t>
            </w:r>
          </w:p>
          <w:p w14:paraId="4BC0F57A" w14:textId="77777777" w:rsidR="001B1857" w:rsidRPr="00E54153" w:rsidRDefault="001B1857" w:rsidP="001B1857">
            <w:pPr>
              <w:pStyle w:val="TAL"/>
            </w:pPr>
            <w:r w:rsidRPr="00E54153">
              <w:t>(NOTE 1)</w:t>
            </w:r>
          </w:p>
        </w:tc>
        <w:tc>
          <w:tcPr>
            <w:tcW w:w="708" w:type="dxa"/>
            <w:shd w:val="clear" w:color="auto" w:fill="auto"/>
          </w:tcPr>
          <w:p w14:paraId="44961EBD" w14:textId="77777777" w:rsidR="001B1857" w:rsidRPr="00E54153" w:rsidRDefault="001B1857">
            <w:pPr>
              <w:pStyle w:val="TAC"/>
              <w:pPrChange w:id="3053" w:author="MCC160" w:date="2022-02-21T09:43:00Z">
                <w:pPr>
                  <w:pStyle w:val="TAL"/>
                </w:pPr>
              </w:pPrChange>
            </w:pPr>
            <w:r w:rsidRPr="00E54153">
              <w:t>-</w:t>
            </w:r>
          </w:p>
        </w:tc>
        <w:tc>
          <w:tcPr>
            <w:tcW w:w="2978" w:type="dxa"/>
            <w:shd w:val="clear" w:color="auto" w:fill="auto"/>
          </w:tcPr>
          <w:p w14:paraId="4E261532" w14:textId="77777777" w:rsidR="001B1857" w:rsidRPr="00E54153" w:rsidRDefault="001B1857" w:rsidP="001B1857">
            <w:pPr>
              <w:pStyle w:val="TAL"/>
            </w:pPr>
            <w:r w:rsidRPr="00E54153">
              <w:t>-</w:t>
            </w:r>
          </w:p>
        </w:tc>
        <w:tc>
          <w:tcPr>
            <w:tcW w:w="565" w:type="dxa"/>
            <w:shd w:val="clear" w:color="auto" w:fill="auto"/>
          </w:tcPr>
          <w:p w14:paraId="26080585" w14:textId="77777777" w:rsidR="001B1857" w:rsidRPr="00E54153" w:rsidRDefault="001B1857" w:rsidP="001B1857">
            <w:pPr>
              <w:pStyle w:val="TAC"/>
            </w:pPr>
            <w:r w:rsidRPr="00E54153">
              <w:t>1</w:t>
            </w:r>
          </w:p>
        </w:tc>
        <w:tc>
          <w:tcPr>
            <w:tcW w:w="850" w:type="dxa"/>
            <w:shd w:val="clear" w:color="auto" w:fill="auto"/>
          </w:tcPr>
          <w:p w14:paraId="1CC87771" w14:textId="77777777" w:rsidR="001B1857" w:rsidRPr="00E54153" w:rsidRDefault="001B1857" w:rsidP="001B1857">
            <w:pPr>
              <w:pStyle w:val="TAC"/>
            </w:pPr>
            <w:r w:rsidRPr="00E54153">
              <w:t>P</w:t>
            </w:r>
          </w:p>
        </w:tc>
      </w:tr>
      <w:tr w:rsidR="001B1857" w:rsidRPr="00E54153" w14:paraId="105535C3" w14:textId="77777777" w:rsidTr="001B1857">
        <w:tc>
          <w:tcPr>
            <w:tcW w:w="534" w:type="dxa"/>
            <w:shd w:val="clear" w:color="auto" w:fill="auto"/>
          </w:tcPr>
          <w:p w14:paraId="3D79327B" w14:textId="77777777" w:rsidR="001B1857" w:rsidRPr="00E54153" w:rsidRDefault="001B1857" w:rsidP="001B1857">
            <w:pPr>
              <w:pStyle w:val="TAC"/>
            </w:pPr>
            <w:r w:rsidRPr="00E54153">
              <w:t>-</w:t>
            </w:r>
          </w:p>
        </w:tc>
        <w:tc>
          <w:tcPr>
            <w:tcW w:w="3968" w:type="dxa"/>
            <w:shd w:val="clear" w:color="auto" w:fill="auto"/>
          </w:tcPr>
          <w:p w14:paraId="6D927E22" w14:textId="07C9032A" w:rsidR="001B1857" w:rsidRPr="00E54153" w:rsidRDefault="001B1857" w:rsidP="001B1857">
            <w:pPr>
              <w:pStyle w:val="TAL"/>
            </w:pPr>
            <w:r w:rsidRPr="00E54153">
              <w:t>EXCEPTION: Steps 9a1 describes behaviour that depends on the UE implementation; the "lower case letter" identifies a step sequence that takes place if the UE requests implicit floor control in step 3</w:t>
            </w:r>
            <w:r w:rsidRPr="00E54153">
              <w:rPr>
                <w:rFonts w:eastAsia="SimSun"/>
                <w:szCs w:val="24"/>
                <w:lang w:eastAsia="zh-CN"/>
              </w:rPr>
              <w:t>.</w:t>
            </w:r>
          </w:p>
        </w:tc>
        <w:tc>
          <w:tcPr>
            <w:tcW w:w="708" w:type="dxa"/>
            <w:shd w:val="clear" w:color="auto" w:fill="auto"/>
          </w:tcPr>
          <w:p w14:paraId="27FDDC4F" w14:textId="77777777" w:rsidR="001B1857" w:rsidRPr="00E54153" w:rsidRDefault="001B1857">
            <w:pPr>
              <w:pStyle w:val="TAC"/>
              <w:pPrChange w:id="3054" w:author="MCC160" w:date="2022-02-21T09:43:00Z">
                <w:pPr>
                  <w:pStyle w:val="TAL"/>
                </w:pPr>
              </w:pPrChange>
            </w:pPr>
            <w:r w:rsidRPr="00E54153">
              <w:t>-</w:t>
            </w:r>
          </w:p>
        </w:tc>
        <w:tc>
          <w:tcPr>
            <w:tcW w:w="2978" w:type="dxa"/>
            <w:shd w:val="clear" w:color="auto" w:fill="auto"/>
          </w:tcPr>
          <w:p w14:paraId="50F98336" w14:textId="77777777" w:rsidR="001B1857" w:rsidRPr="00E54153" w:rsidRDefault="001B1857" w:rsidP="001B1857">
            <w:pPr>
              <w:pStyle w:val="TAL"/>
            </w:pPr>
            <w:r w:rsidRPr="00E54153">
              <w:t>-</w:t>
            </w:r>
          </w:p>
        </w:tc>
        <w:tc>
          <w:tcPr>
            <w:tcW w:w="565" w:type="dxa"/>
            <w:shd w:val="clear" w:color="auto" w:fill="auto"/>
          </w:tcPr>
          <w:p w14:paraId="0F2B9785" w14:textId="77777777" w:rsidR="001B1857" w:rsidRPr="00E54153" w:rsidRDefault="001B1857" w:rsidP="001B1857">
            <w:pPr>
              <w:pStyle w:val="TAC"/>
            </w:pPr>
            <w:r w:rsidRPr="00E54153">
              <w:t>-</w:t>
            </w:r>
          </w:p>
        </w:tc>
        <w:tc>
          <w:tcPr>
            <w:tcW w:w="850" w:type="dxa"/>
            <w:shd w:val="clear" w:color="auto" w:fill="auto"/>
          </w:tcPr>
          <w:p w14:paraId="1660882F" w14:textId="77777777" w:rsidR="001B1857" w:rsidRPr="00E54153" w:rsidRDefault="001B1857" w:rsidP="001B1857">
            <w:pPr>
              <w:pStyle w:val="TAC"/>
            </w:pPr>
            <w:r w:rsidRPr="00E54153">
              <w:t>-</w:t>
            </w:r>
          </w:p>
        </w:tc>
      </w:tr>
      <w:tr w:rsidR="001B1857" w:rsidRPr="00E54153" w14:paraId="5C0C49A3" w14:textId="77777777" w:rsidTr="001B1857">
        <w:tc>
          <w:tcPr>
            <w:tcW w:w="534" w:type="dxa"/>
            <w:shd w:val="clear" w:color="auto" w:fill="auto"/>
          </w:tcPr>
          <w:p w14:paraId="2FFC46A5" w14:textId="77777777" w:rsidR="001B1857" w:rsidRPr="00E54153" w:rsidRDefault="001B1857" w:rsidP="001B1857">
            <w:pPr>
              <w:pStyle w:val="TAC"/>
            </w:pPr>
            <w:r w:rsidRPr="00E54153">
              <w:t>9a1</w:t>
            </w:r>
          </w:p>
        </w:tc>
        <w:tc>
          <w:tcPr>
            <w:tcW w:w="3968" w:type="dxa"/>
            <w:shd w:val="clear" w:color="auto" w:fill="auto"/>
          </w:tcPr>
          <w:p w14:paraId="7C2EE262" w14:textId="0634C34C" w:rsidR="001B1857" w:rsidRPr="00E54153" w:rsidRDefault="004215B1" w:rsidP="001B1857">
            <w:pPr>
              <w:pStyle w:val="TAL"/>
            </w:pPr>
            <w:r w:rsidRPr="00E54153">
              <w:t>The SS (MCPTT Server) sends a Floor Taken message with no acknowledgement required.</w:t>
            </w:r>
          </w:p>
        </w:tc>
        <w:tc>
          <w:tcPr>
            <w:tcW w:w="708" w:type="dxa"/>
            <w:shd w:val="clear" w:color="auto" w:fill="auto"/>
          </w:tcPr>
          <w:p w14:paraId="2DAFBD84" w14:textId="77777777" w:rsidR="001B1857" w:rsidRPr="00E54153" w:rsidRDefault="001B1857">
            <w:pPr>
              <w:pStyle w:val="TAC"/>
              <w:pPrChange w:id="3055" w:author="MCC160" w:date="2022-02-21T09:43:00Z">
                <w:pPr>
                  <w:pStyle w:val="TAL"/>
                </w:pPr>
              </w:pPrChange>
            </w:pPr>
            <w:r w:rsidRPr="00E54153">
              <w:t>&lt;--</w:t>
            </w:r>
          </w:p>
        </w:tc>
        <w:tc>
          <w:tcPr>
            <w:tcW w:w="2978" w:type="dxa"/>
            <w:shd w:val="clear" w:color="auto" w:fill="auto"/>
          </w:tcPr>
          <w:p w14:paraId="4A064ACB" w14:textId="3134EE16" w:rsidR="001B1857" w:rsidRPr="00E54153" w:rsidRDefault="001B1857" w:rsidP="001B1857">
            <w:pPr>
              <w:pStyle w:val="TAL"/>
            </w:pPr>
            <w:r w:rsidRPr="00E54153">
              <w:rPr>
                <w:lang w:eastAsia="ko-KR"/>
              </w:rPr>
              <w:t xml:space="preserve">Floor </w:t>
            </w:r>
            <w:r w:rsidR="004215B1" w:rsidRPr="00E54153">
              <w:rPr>
                <w:lang w:eastAsia="ko-KR"/>
              </w:rPr>
              <w:t>Taken</w:t>
            </w:r>
          </w:p>
        </w:tc>
        <w:tc>
          <w:tcPr>
            <w:tcW w:w="565" w:type="dxa"/>
            <w:shd w:val="clear" w:color="auto" w:fill="auto"/>
          </w:tcPr>
          <w:p w14:paraId="6E701F6A" w14:textId="77777777" w:rsidR="001B1857" w:rsidRPr="00E54153" w:rsidRDefault="001B1857" w:rsidP="001B1857">
            <w:pPr>
              <w:pStyle w:val="TAC"/>
            </w:pPr>
            <w:r w:rsidRPr="00E54153">
              <w:t>-</w:t>
            </w:r>
          </w:p>
        </w:tc>
        <w:tc>
          <w:tcPr>
            <w:tcW w:w="850" w:type="dxa"/>
            <w:shd w:val="clear" w:color="auto" w:fill="auto"/>
          </w:tcPr>
          <w:p w14:paraId="5E722542" w14:textId="77777777" w:rsidR="001B1857" w:rsidRPr="00E54153" w:rsidRDefault="001B1857" w:rsidP="001B1857">
            <w:pPr>
              <w:pStyle w:val="TAC"/>
            </w:pPr>
            <w:r w:rsidRPr="00E54153">
              <w:t>-</w:t>
            </w:r>
          </w:p>
        </w:tc>
      </w:tr>
      <w:tr w:rsidR="001B1857" w:rsidRPr="00E54153" w14:paraId="40C6E97D" w14:textId="77777777" w:rsidTr="001B1857">
        <w:tc>
          <w:tcPr>
            <w:tcW w:w="534" w:type="dxa"/>
            <w:shd w:val="clear" w:color="auto" w:fill="auto"/>
          </w:tcPr>
          <w:p w14:paraId="5E71EB4C" w14:textId="77777777" w:rsidR="001B1857" w:rsidRPr="00E54153" w:rsidRDefault="001B1857" w:rsidP="001B1857">
            <w:pPr>
              <w:pStyle w:val="TAC"/>
            </w:pPr>
            <w:r w:rsidRPr="00E54153">
              <w:t>10</w:t>
            </w:r>
          </w:p>
        </w:tc>
        <w:tc>
          <w:tcPr>
            <w:tcW w:w="3968" w:type="dxa"/>
            <w:shd w:val="clear" w:color="auto" w:fill="auto"/>
          </w:tcPr>
          <w:p w14:paraId="535CB0D4" w14:textId="77777777" w:rsidR="001B1857" w:rsidRPr="00E54153" w:rsidRDefault="001B1857" w:rsidP="001B1857">
            <w:pPr>
              <w:pStyle w:val="TAL"/>
            </w:pPr>
            <w:r w:rsidRPr="00E54153">
              <w:t>Make the UE (MCPTT User) request termination of the MCPTT first-to-answer call.</w:t>
            </w:r>
          </w:p>
          <w:p w14:paraId="25F89646" w14:textId="77777777" w:rsidR="001B1857" w:rsidRPr="00E54153" w:rsidRDefault="001B1857" w:rsidP="001B1857">
            <w:pPr>
              <w:pStyle w:val="TAL"/>
            </w:pPr>
            <w:r w:rsidRPr="00E54153">
              <w:t>(NOTE 1)</w:t>
            </w:r>
          </w:p>
        </w:tc>
        <w:tc>
          <w:tcPr>
            <w:tcW w:w="708" w:type="dxa"/>
            <w:shd w:val="clear" w:color="auto" w:fill="auto"/>
          </w:tcPr>
          <w:p w14:paraId="4CA9CC6D" w14:textId="77777777" w:rsidR="001B1857" w:rsidRPr="00E54153" w:rsidRDefault="001B1857" w:rsidP="001B1857">
            <w:pPr>
              <w:pStyle w:val="TAC"/>
            </w:pPr>
            <w:r w:rsidRPr="00E54153">
              <w:t>-</w:t>
            </w:r>
          </w:p>
        </w:tc>
        <w:tc>
          <w:tcPr>
            <w:tcW w:w="2978" w:type="dxa"/>
            <w:shd w:val="clear" w:color="auto" w:fill="auto"/>
          </w:tcPr>
          <w:p w14:paraId="29145900" w14:textId="77777777" w:rsidR="001B1857" w:rsidRPr="00E54153" w:rsidRDefault="001B1857" w:rsidP="001B1857">
            <w:pPr>
              <w:pStyle w:val="TAL"/>
            </w:pPr>
            <w:r w:rsidRPr="00E54153">
              <w:t>-</w:t>
            </w:r>
          </w:p>
        </w:tc>
        <w:tc>
          <w:tcPr>
            <w:tcW w:w="565" w:type="dxa"/>
            <w:shd w:val="clear" w:color="auto" w:fill="auto"/>
          </w:tcPr>
          <w:p w14:paraId="0CA721F4" w14:textId="77777777" w:rsidR="001B1857" w:rsidRPr="00E54153" w:rsidRDefault="001B1857" w:rsidP="001B1857">
            <w:pPr>
              <w:pStyle w:val="TAC"/>
            </w:pPr>
            <w:r w:rsidRPr="00E54153">
              <w:t>-</w:t>
            </w:r>
          </w:p>
        </w:tc>
        <w:tc>
          <w:tcPr>
            <w:tcW w:w="850" w:type="dxa"/>
            <w:shd w:val="clear" w:color="auto" w:fill="auto"/>
          </w:tcPr>
          <w:p w14:paraId="02CE5607" w14:textId="77777777" w:rsidR="001B1857" w:rsidRPr="00E54153" w:rsidRDefault="001B1857" w:rsidP="001B1857">
            <w:pPr>
              <w:pStyle w:val="TAC"/>
            </w:pPr>
            <w:r w:rsidRPr="00E54153">
              <w:t>-</w:t>
            </w:r>
          </w:p>
        </w:tc>
      </w:tr>
      <w:tr w:rsidR="001B1857" w:rsidRPr="00E54153" w14:paraId="5E049608" w14:textId="77777777" w:rsidTr="001B1857">
        <w:tc>
          <w:tcPr>
            <w:tcW w:w="534" w:type="dxa"/>
            <w:shd w:val="clear" w:color="auto" w:fill="auto"/>
          </w:tcPr>
          <w:p w14:paraId="29F83AED" w14:textId="77777777" w:rsidR="001B1857" w:rsidRPr="00E54153" w:rsidRDefault="001B1857" w:rsidP="001B1857">
            <w:pPr>
              <w:pStyle w:val="TAC"/>
            </w:pPr>
            <w:r w:rsidRPr="00E54153">
              <w:t>11</w:t>
            </w:r>
          </w:p>
        </w:tc>
        <w:tc>
          <w:tcPr>
            <w:tcW w:w="3968" w:type="dxa"/>
            <w:shd w:val="clear" w:color="auto" w:fill="auto"/>
          </w:tcPr>
          <w:p w14:paraId="32F970C3" w14:textId="77545304" w:rsidR="001B1857" w:rsidRPr="00E54153" w:rsidRDefault="001B1857" w:rsidP="001B1857">
            <w:pPr>
              <w:pStyle w:val="TAL"/>
            </w:pPr>
            <w:r w:rsidRPr="00E54153">
              <w:t xml:space="preserve">The UE (MCPTT Client) perform the </w:t>
            </w:r>
            <w:del w:id="3056" w:author="MCC160" w:date="2022-02-02T15:55:00Z">
              <w:r w:rsidRPr="00E54153" w:rsidDel="00F5085C">
                <w:delText>generic test p</w:delText>
              </w:r>
            </w:del>
            <w:ins w:id="3057" w:author="MCC160" w:date="2022-02-02T15:55:00Z">
              <w:r w:rsidR="00F5085C">
                <w:t>p</w:t>
              </w:r>
            </w:ins>
            <w:r w:rsidRPr="00E54153">
              <w:t>rocedure for MC</w:t>
            </w:r>
            <w:r w:rsidR="00473D44" w:rsidRPr="00E54153">
              <w:t>X</w:t>
            </w:r>
            <w:r w:rsidRPr="00E54153">
              <w:t xml:space="preserve"> CO call release as described in TS 36.579-1 [2] Table 5.3.10.3-1 to end the private call.</w:t>
            </w:r>
          </w:p>
        </w:tc>
        <w:tc>
          <w:tcPr>
            <w:tcW w:w="708" w:type="dxa"/>
            <w:shd w:val="clear" w:color="auto" w:fill="auto"/>
          </w:tcPr>
          <w:p w14:paraId="2667BA70" w14:textId="77777777" w:rsidR="001B1857" w:rsidRPr="00E54153" w:rsidRDefault="001B1857" w:rsidP="001B1857">
            <w:pPr>
              <w:pStyle w:val="TAC"/>
            </w:pPr>
            <w:r w:rsidRPr="00E54153">
              <w:t>-</w:t>
            </w:r>
          </w:p>
        </w:tc>
        <w:tc>
          <w:tcPr>
            <w:tcW w:w="2978" w:type="dxa"/>
            <w:shd w:val="clear" w:color="auto" w:fill="auto"/>
          </w:tcPr>
          <w:p w14:paraId="74682D1B" w14:textId="77777777" w:rsidR="001B1857" w:rsidRPr="00E54153" w:rsidRDefault="001B1857" w:rsidP="001B1857">
            <w:pPr>
              <w:pStyle w:val="TAL"/>
            </w:pPr>
            <w:r w:rsidRPr="00E54153">
              <w:t>-</w:t>
            </w:r>
          </w:p>
        </w:tc>
        <w:tc>
          <w:tcPr>
            <w:tcW w:w="565" w:type="dxa"/>
            <w:shd w:val="clear" w:color="auto" w:fill="auto"/>
          </w:tcPr>
          <w:p w14:paraId="5B975D84" w14:textId="77777777" w:rsidR="001B1857" w:rsidRPr="00E54153" w:rsidRDefault="001B1857" w:rsidP="001B1857">
            <w:pPr>
              <w:pStyle w:val="TAC"/>
            </w:pPr>
            <w:r w:rsidRPr="00E54153">
              <w:t>-</w:t>
            </w:r>
          </w:p>
        </w:tc>
        <w:tc>
          <w:tcPr>
            <w:tcW w:w="850" w:type="dxa"/>
            <w:shd w:val="clear" w:color="auto" w:fill="auto"/>
          </w:tcPr>
          <w:p w14:paraId="58EB82C5" w14:textId="77777777" w:rsidR="001B1857" w:rsidRPr="00E54153" w:rsidRDefault="001B1857" w:rsidP="001B1857">
            <w:pPr>
              <w:pStyle w:val="TAC"/>
            </w:pPr>
            <w:r w:rsidRPr="00E54153">
              <w:t>-</w:t>
            </w:r>
          </w:p>
        </w:tc>
      </w:tr>
      <w:tr w:rsidR="001B1857" w:rsidRPr="00E54153" w:rsidDel="00F46964" w14:paraId="006B6183" w14:textId="77777777" w:rsidTr="001B1857">
        <w:tc>
          <w:tcPr>
            <w:tcW w:w="9603" w:type="dxa"/>
            <w:gridSpan w:val="6"/>
            <w:shd w:val="clear" w:color="auto" w:fill="auto"/>
          </w:tcPr>
          <w:p w14:paraId="70FCA245" w14:textId="77777777" w:rsidR="001B1857" w:rsidRPr="00E54153" w:rsidRDefault="001B1857" w:rsidP="001B1857">
            <w:pPr>
              <w:pStyle w:val="TAN"/>
            </w:pPr>
            <w:r w:rsidRPr="00E54153">
              <w:t>NOTE 1:</w:t>
            </w:r>
            <w:r w:rsidRPr="00E54153">
              <w:tab/>
              <w:t>This is expected to be done via a suitable implementation dependent MMI</w:t>
            </w:r>
          </w:p>
          <w:p w14:paraId="26EA2A74" w14:textId="77777777" w:rsidR="001B1857" w:rsidRPr="00E54153" w:rsidDel="00F46964" w:rsidRDefault="001B1857" w:rsidP="001B1857">
            <w:pPr>
              <w:pStyle w:val="TAN"/>
            </w:pPr>
            <w:r w:rsidRPr="00E54153">
              <w:t>NOTE 2:</w:t>
            </w:r>
            <w:r w:rsidRPr="00E54153">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32888900" w14:textId="77777777" w:rsidR="001B1857" w:rsidRPr="00E54153" w:rsidRDefault="001B1857" w:rsidP="001B1857"/>
    <w:p w14:paraId="3AFC977F" w14:textId="77777777" w:rsidR="001B1857" w:rsidRPr="00E54153" w:rsidRDefault="001B1857" w:rsidP="001B1857">
      <w:pPr>
        <w:pStyle w:val="H6"/>
      </w:pPr>
      <w:r w:rsidRPr="00E54153">
        <w:t>6.2.20.3.3</w:t>
      </w:r>
      <w:r w:rsidRPr="00E54153">
        <w:tab/>
        <w:t>Specific message contents</w:t>
      </w:r>
    </w:p>
    <w:p w14:paraId="074CC7F5" w14:textId="77777777" w:rsidR="001B1857" w:rsidRPr="00E54153" w:rsidRDefault="001B1857" w:rsidP="001B1857">
      <w:pPr>
        <w:pStyle w:val="TH"/>
      </w:pPr>
      <w:r w:rsidRPr="00E54153">
        <w:t xml:space="preserve">Table 6.2.20.3.3-1: </w:t>
      </w:r>
      <w:r w:rsidRPr="00E54153">
        <w:rPr>
          <w:lang w:eastAsia="ko-KR"/>
        </w:rPr>
        <w:t>SIP INVITE</w:t>
      </w:r>
      <w:r w:rsidRPr="00E54153">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E54153" w14:paraId="3469A836" w14:textId="77777777" w:rsidTr="001B1857">
        <w:trPr>
          <w:cantSplit/>
          <w:tblHeader/>
          <w:jc w:val="center"/>
        </w:trPr>
        <w:tc>
          <w:tcPr>
            <w:tcW w:w="9639" w:type="dxa"/>
            <w:gridSpan w:val="5"/>
          </w:tcPr>
          <w:p w14:paraId="279FB183" w14:textId="49C63EF4" w:rsidR="001B1857" w:rsidRPr="00E54153" w:rsidRDefault="001B1857" w:rsidP="001B1857">
            <w:pPr>
              <w:pStyle w:val="TAL"/>
              <w:rPr>
                <w:rFonts w:cs="Arial"/>
                <w:szCs w:val="18"/>
              </w:rPr>
            </w:pPr>
            <w:r w:rsidRPr="00E54153">
              <w:t>Derivation Path: TS 36.579-1 [2], table 5.5.2.5.1-1, condition PRIVATE-CALL</w:t>
            </w:r>
          </w:p>
        </w:tc>
      </w:tr>
      <w:tr w:rsidR="001B1857" w:rsidRPr="00E54153" w14:paraId="494C3892" w14:textId="77777777" w:rsidTr="001B1857">
        <w:trPr>
          <w:cantSplit/>
          <w:tblHeader/>
          <w:jc w:val="center"/>
        </w:trPr>
        <w:tc>
          <w:tcPr>
            <w:tcW w:w="2833" w:type="dxa"/>
          </w:tcPr>
          <w:p w14:paraId="5466ED3E" w14:textId="77777777" w:rsidR="001B1857" w:rsidRPr="00E54153" w:rsidRDefault="001B1857" w:rsidP="001B1857">
            <w:pPr>
              <w:pStyle w:val="TAH"/>
              <w:rPr>
                <w:bCs/>
              </w:rPr>
            </w:pPr>
            <w:r w:rsidRPr="00E54153">
              <w:rPr>
                <w:bCs/>
              </w:rPr>
              <w:t>Information Element</w:t>
            </w:r>
          </w:p>
        </w:tc>
        <w:tc>
          <w:tcPr>
            <w:tcW w:w="2127" w:type="dxa"/>
          </w:tcPr>
          <w:p w14:paraId="0BA84442"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tcPr>
          <w:p w14:paraId="514F5E8F" w14:textId="77777777" w:rsidR="001B1857" w:rsidRPr="00E54153" w:rsidRDefault="001B1857" w:rsidP="001B1857">
            <w:pPr>
              <w:pStyle w:val="TAH"/>
              <w:rPr>
                <w:bCs/>
              </w:rPr>
            </w:pPr>
            <w:r w:rsidRPr="00E54153">
              <w:rPr>
                <w:bCs/>
              </w:rPr>
              <w:t>Comment</w:t>
            </w:r>
          </w:p>
        </w:tc>
        <w:tc>
          <w:tcPr>
            <w:tcW w:w="1418" w:type="dxa"/>
          </w:tcPr>
          <w:p w14:paraId="6CEB71D5" w14:textId="77777777" w:rsidR="001B1857" w:rsidRPr="00E54153" w:rsidRDefault="001B1857" w:rsidP="001B1857">
            <w:pPr>
              <w:pStyle w:val="TAH"/>
              <w:rPr>
                <w:bCs/>
              </w:rPr>
            </w:pPr>
            <w:r w:rsidRPr="00E54153">
              <w:rPr>
                <w:bCs/>
              </w:rPr>
              <w:t>Reference</w:t>
            </w:r>
          </w:p>
        </w:tc>
        <w:tc>
          <w:tcPr>
            <w:tcW w:w="1135" w:type="dxa"/>
          </w:tcPr>
          <w:p w14:paraId="1F7AE913" w14:textId="77777777" w:rsidR="001B1857" w:rsidRPr="00E54153" w:rsidRDefault="001B1857" w:rsidP="001B1857">
            <w:pPr>
              <w:pStyle w:val="TAH"/>
              <w:rPr>
                <w:bCs/>
              </w:rPr>
            </w:pPr>
            <w:r w:rsidRPr="00E54153">
              <w:rPr>
                <w:bCs/>
              </w:rPr>
              <w:t>Condition</w:t>
            </w:r>
          </w:p>
        </w:tc>
      </w:tr>
      <w:tr w:rsidR="004215B1" w:rsidRPr="00E54153" w14:paraId="578FB98C" w14:textId="77777777" w:rsidTr="001B1857">
        <w:trPr>
          <w:cantSplit/>
          <w:tblHeader/>
          <w:jc w:val="center"/>
        </w:trPr>
        <w:tc>
          <w:tcPr>
            <w:tcW w:w="2833" w:type="dxa"/>
          </w:tcPr>
          <w:p w14:paraId="0C231B80" w14:textId="77777777" w:rsidR="004215B1" w:rsidRPr="00E54153" w:rsidRDefault="004215B1" w:rsidP="00101820">
            <w:pPr>
              <w:pStyle w:val="TAL"/>
              <w:rPr>
                <w:b/>
                <w:bCs/>
              </w:rPr>
            </w:pPr>
            <w:r w:rsidRPr="00E54153">
              <w:rPr>
                <w:b/>
                <w:bCs/>
              </w:rPr>
              <w:t>Answer-Mode</w:t>
            </w:r>
          </w:p>
        </w:tc>
        <w:tc>
          <w:tcPr>
            <w:tcW w:w="2127" w:type="dxa"/>
          </w:tcPr>
          <w:p w14:paraId="39E2A48A" w14:textId="77777777" w:rsidR="004215B1" w:rsidRPr="00E54153" w:rsidRDefault="004215B1" w:rsidP="00101820">
            <w:pPr>
              <w:pStyle w:val="TAL"/>
              <w:rPr>
                <w:bCs/>
              </w:rPr>
            </w:pPr>
            <w:r w:rsidRPr="00E54153">
              <w:rPr>
                <w:bCs/>
              </w:rPr>
              <w:t>any value if present</w:t>
            </w:r>
          </w:p>
        </w:tc>
        <w:tc>
          <w:tcPr>
            <w:tcW w:w="2126" w:type="dxa"/>
            <w:tcBorders>
              <w:bottom w:val="single" w:sz="4" w:space="0" w:color="auto"/>
            </w:tcBorders>
          </w:tcPr>
          <w:p w14:paraId="46CF0DF6" w14:textId="77777777" w:rsidR="004215B1" w:rsidRPr="00E54153" w:rsidRDefault="004215B1" w:rsidP="00101820">
            <w:pPr>
              <w:pStyle w:val="TAL"/>
              <w:rPr>
                <w:bCs/>
              </w:rPr>
            </w:pPr>
            <w:r w:rsidRPr="00E54153">
              <w:t>NOTE 1</w:t>
            </w:r>
          </w:p>
        </w:tc>
        <w:tc>
          <w:tcPr>
            <w:tcW w:w="1418" w:type="dxa"/>
          </w:tcPr>
          <w:p w14:paraId="10576951" w14:textId="77777777" w:rsidR="004215B1" w:rsidRPr="00E54153" w:rsidRDefault="004215B1" w:rsidP="004215B1">
            <w:pPr>
              <w:pStyle w:val="TAH"/>
              <w:rPr>
                <w:bCs/>
              </w:rPr>
            </w:pPr>
          </w:p>
        </w:tc>
        <w:tc>
          <w:tcPr>
            <w:tcW w:w="1135" w:type="dxa"/>
          </w:tcPr>
          <w:p w14:paraId="046FFED4" w14:textId="77777777" w:rsidR="004215B1" w:rsidRPr="00E54153" w:rsidRDefault="004215B1" w:rsidP="004215B1">
            <w:pPr>
              <w:pStyle w:val="TAH"/>
              <w:rPr>
                <w:bCs/>
              </w:rPr>
            </w:pPr>
          </w:p>
        </w:tc>
      </w:tr>
      <w:tr w:rsidR="001B1857" w:rsidRPr="00E54153" w14:paraId="27BF785C" w14:textId="77777777" w:rsidTr="001B1857">
        <w:trPr>
          <w:cantSplit/>
          <w:jc w:val="center"/>
        </w:trPr>
        <w:tc>
          <w:tcPr>
            <w:tcW w:w="2833" w:type="dxa"/>
          </w:tcPr>
          <w:p w14:paraId="3FCE01FB" w14:textId="77777777" w:rsidR="001B1857" w:rsidRPr="00E54153" w:rsidRDefault="001B1857" w:rsidP="001B1857">
            <w:pPr>
              <w:pStyle w:val="TAL"/>
              <w:rPr>
                <w:b/>
                <w:bCs/>
              </w:rPr>
            </w:pPr>
            <w:r w:rsidRPr="00E54153">
              <w:rPr>
                <w:b/>
                <w:bCs/>
              </w:rPr>
              <w:t>Message-body</w:t>
            </w:r>
          </w:p>
        </w:tc>
        <w:tc>
          <w:tcPr>
            <w:tcW w:w="2127" w:type="dxa"/>
          </w:tcPr>
          <w:p w14:paraId="5D2ED705" w14:textId="77777777" w:rsidR="001B1857" w:rsidRPr="00E54153" w:rsidRDefault="001B1857" w:rsidP="001B1857">
            <w:pPr>
              <w:pStyle w:val="TAL"/>
            </w:pPr>
          </w:p>
        </w:tc>
        <w:tc>
          <w:tcPr>
            <w:tcW w:w="2126" w:type="dxa"/>
            <w:tcBorders>
              <w:top w:val="single" w:sz="4" w:space="0" w:color="auto"/>
              <w:bottom w:val="single" w:sz="4" w:space="0" w:color="auto"/>
            </w:tcBorders>
          </w:tcPr>
          <w:p w14:paraId="68FBB6AD" w14:textId="77777777" w:rsidR="001B1857" w:rsidRPr="00E54153" w:rsidRDefault="001B1857" w:rsidP="001B1857">
            <w:pPr>
              <w:pStyle w:val="TAL"/>
            </w:pPr>
          </w:p>
        </w:tc>
        <w:tc>
          <w:tcPr>
            <w:tcW w:w="1418" w:type="dxa"/>
          </w:tcPr>
          <w:p w14:paraId="1B9BFF37" w14:textId="77777777" w:rsidR="001B1857" w:rsidRPr="00E54153" w:rsidRDefault="001B1857" w:rsidP="001B1857">
            <w:pPr>
              <w:pStyle w:val="TAL"/>
            </w:pPr>
          </w:p>
        </w:tc>
        <w:tc>
          <w:tcPr>
            <w:tcW w:w="1135" w:type="dxa"/>
          </w:tcPr>
          <w:p w14:paraId="4A9A97D4" w14:textId="77777777" w:rsidR="001B1857" w:rsidRPr="00E54153" w:rsidRDefault="001B1857" w:rsidP="001B1857">
            <w:pPr>
              <w:pStyle w:val="TAL"/>
            </w:pPr>
          </w:p>
        </w:tc>
      </w:tr>
      <w:tr w:rsidR="001B1857" w:rsidRPr="00E54153" w14:paraId="474295A3"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77791AD0" w14:textId="77777777" w:rsidR="001B1857" w:rsidRPr="00E54153" w:rsidRDefault="001B1857" w:rsidP="001B1857">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06A30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25A870E6" w14:textId="77777777" w:rsidR="001B1857" w:rsidRPr="00E54153" w:rsidRDefault="001B1857" w:rsidP="001B1857">
            <w:pPr>
              <w:pStyle w:val="TAL"/>
              <w:rPr>
                <w:b/>
              </w:rPr>
            </w:pPr>
            <w:r w:rsidRPr="00E54153">
              <w:rPr>
                <w:b/>
              </w:rPr>
              <w:t>SDP message</w:t>
            </w:r>
          </w:p>
        </w:tc>
        <w:tc>
          <w:tcPr>
            <w:tcW w:w="1418" w:type="dxa"/>
            <w:tcBorders>
              <w:top w:val="single" w:sz="4" w:space="0" w:color="auto"/>
              <w:left w:val="single" w:sz="4" w:space="0" w:color="auto"/>
              <w:bottom w:val="single" w:sz="4" w:space="0" w:color="auto"/>
              <w:right w:val="single" w:sz="4" w:space="0" w:color="auto"/>
            </w:tcBorders>
          </w:tcPr>
          <w:p w14:paraId="49FFF40E" w14:textId="77777777" w:rsidR="001B1857" w:rsidRPr="00E54153"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7B42A861" w14:textId="77777777" w:rsidR="001B1857" w:rsidRPr="00E54153" w:rsidRDefault="001B1857" w:rsidP="001B1857">
            <w:pPr>
              <w:pStyle w:val="TAL"/>
            </w:pPr>
          </w:p>
        </w:tc>
      </w:tr>
      <w:tr w:rsidR="001B1857" w:rsidRPr="00E54153" w14:paraId="54EC62E1" w14:textId="77777777" w:rsidTr="001B1857">
        <w:trPr>
          <w:cantSplit/>
          <w:jc w:val="center"/>
        </w:trPr>
        <w:tc>
          <w:tcPr>
            <w:tcW w:w="2833" w:type="dxa"/>
            <w:tcBorders>
              <w:bottom w:val="nil"/>
            </w:tcBorders>
          </w:tcPr>
          <w:p w14:paraId="2800A0F4" w14:textId="77777777" w:rsidR="001B1857" w:rsidRPr="00E54153" w:rsidRDefault="001B1857" w:rsidP="001B1857">
            <w:pPr>
              <w:pStyle w:val="TAL"/>
            </w:pPr>
            <w:r w:rsidRPr="00E54153">
              <w:t xml:space="preserve">    MIME-part-body</w:t>
            </w:r>
          </w:p>
        </w:tc>
        <w:tc>
          <w:tcPr>
            <w:tcW w:w="2127" w:type="dxa"/>
          </w:tcPr>
          <w:p w14:paraId="3B2B6CF5" w14:textId="77777777" w:rsidR="001B1857" w:rsidRPr="00E54153" w:rsidRDefault="001B1857" w:rsidP="001B1857">
            <w:pPr>
              <w:pStyle w:val="TAL"/>
            </w:pPr>
            <w:r w:rsidRPr="00E54153">
              <w:t>SDP Message as described in Table 6.2.20.3.3-2</w:t>
            </w:r>
          </w:p>
        </w:tc>
        <w:tc>
          <w:tcPr>
            <w:tcW w:w="2126" w:type="dxa"/>
            <w:tcBorders>
              <w:top w:val="single" w:sz="4" w:space="0" w:color="auto"/>
              <w:bottom w:val="single" w:sz="4" w:space="0" w:color="auto"/>
            </w:tcBorders>
          </w:tcPr>
          <w:p w14:paraId="0BFFD550" w14:textId="77777777" w:rsidR="001B1857" w:rsidRPr="00E54153" w:rsidRDefault="001B1857" w:rsidP="001B1857">
            <w:pPr>
              <w:pStyle w:val="TAL"/>
            </w:pPr>
          </w:p>
        </w:tc>
        <w:tc>
          <w:tcPr>
            <w:tcW w:w="1418" w:type="dxa"/>
          </w:tcPr>
          <w:p w14:paraId="70A71D86" w14:textId="77777777" w:rsidR="001B1857" w:rsidRPr="00E54153" w:rsidRDefault="001B1857" w:rsidP="001B1857">
            <w:pPr>
              <w:pStyle w:val="TAL"/>
            </w:pPr>
          </w:p>
        </w:tc>
        <w:tc>
          <w:tcPr>
            <w:tcW w:w="1135" w:type="dxa"/>
          </w:tcPr>
          <w:p w14:paraId="5624981D" w14:textId="77777777" w:rsidR="001B1857" w:rsidRPr="00E54153" w:rsidRDefault="001B1857" w:rsidP="001B1857">
            <w:pPr>
              <w:pStyle w:val="TAL"/>
            </w:pPr>
          </w:p>
        </w:tc>
      </w:tr>
      <w:tr w:rsidR="001B1857" w:rsidRPr="00E54153" w14:paraId="3D1C5C53" w14:textId="77777777" w:rsidTr="001B1857">
        <w:trPr>
          <w:cantSplit/>
          <w:jc w:val="center"/>
        </w:trPr>
        <w:tc>
          <w:tcPr>
            <w:tcW w:w="2833" w:type="dxa"/>
            <w:tcBorders>
              <w:bottom w:val="single" w:sz="4" w:space="0" w:color="auto"/>
            </w:tcBorders>
          </w:tcPr>
          <w:p w14:paraId="0B9A437C" w14:textId="77777777" w:rsidR="001B1857" w:rsidRPr="00E54153" w:rsidRDefault="001B1857" w:rsidP="001B1857">
            <w:pPr>
              <w:pStyle w:val="TAL"/>
            </w:pPr>
            <w:r w:rsidRPr="00E54153">
              <w:t xml:space="preserve">  MIME body part</w:t>
            </w:r>
          </w:p>
        </w:tc>
        <w:tc>
          <w:tcPr>
            <w:tcW w:w="2127" w:type="dxa"/>
            <w:tcBorders>
              <w:bottom w:val="single" w:sz="4" w:space="0" w:color="auto"/>
            </w:tcBorders>
          </w:tcPr>
          <w:p w14:paraId="381B952F" w14:textId="77777777" w:rsidR="001B1857" w:rsidRPr="00E54153" w:rsidRDefault="001B1857" w:rsidP="001B1857">
            <w:pPr>
              <w:pStyle w:val="TAL"/>
            </w:pPr>
          </w:p>
        </w:tc>
        <w:tc>
          <w:tcPr>
            <w:tcW w:w="2126" w:type="dxa"/>
            <w:tcBorders>
              <w:top w:val="single" w:sz="4" w:space="0" w:color="auto"/>
              <w:bottom w:val="single" w:sz="4" w:space="0" w:color="auto"/>
            </w:tcBorders>
          </w:tcPr>
          <w:p w14:paraId="1536FB34" w14:textId="5A5E45D2" w:rsidR="001B1857" w:rsidRPr="00E54153" w:rsidRDefault="001B1857" w:rsidP="001B1857">
            <w:pPr>
              <w:pStyle w:val="TAL"/>
              <w:rPr>
                <w:b/>
              </w:rPr>
            </w:pPr>
            <w:r w:rsidRPr="00E54153">
              <w:rPr>
                <w:b/>
              </w:rPr>
              <w:t>MCPTT Info</w:t>
            </w:r>
          </w:p>
        </w:tc>
        <w:tc>
          <w:tcPr>
            <w:tcW w:w="1418" w:type="dxa"/>
            <w:tcBorders>
              <w:bottom w:val="single" w:sz="4" w:space="0" w:color="auto"/>
            </w:tcBorders>
          </w:tcPr>
          <w:p w14:paraId="794FA62C" w14:textId="77777777" w:rsidR="001B1857" w:rsidRPr="00E54153" w:rsidRDefault="001B1857" w:rsidP="001B1857">
            <w:pPr>
              <w:pStyle w:val="TAL"/>
            </w:pPr>
          </w:p>
        </w:tc>
        <w:tc>
          <w:tcPr>
            <w:tcW w:w="1135" w:type="dxa"/>
            <w:tcBorders>
              <w:bottom w:val="single" w:sz="4" w:space="0" w:color="auto"/>
            </w:tcBorders>
          </w:tcPr>
          <w:p w14:paraId="7FA6CD3B" w14:textId="77777777" w:rsidR="001B1857" w:rsidRPr="00E54153" w:rsidRDefault="001B1857" w:rsidP="001B1857">
            <w:pPr>
              <w:pStyle w:val="TAL"/>
            </w:pPr>
          </w:p>
        </w:tc>
      </w:tr>
      <w:tr w:rsidR="001B1857" w:rsidRPr="00E54153" w14:paraId="7102CE7F" w14:textId="77777777" w:rsidTr="001B1857">
        <w:trPr>
          <w:cantSplit/>
          <w:jc w:val="center"/>
        </w:trPr>
        <w:tc>
          <w:tcPr>
            <w:tcW w:w="2833" w:type="dxa"/>
            <w:tcBorders>
              <w:bottom w:val="single" w:sz="4" w:space="0" w:color="auto"/>
            </w:tcBorders>
          </w:tcPr>
          <w:p w14:paraId="79663F17" w14:textId="77777777" w:rsidR="001B1857" w:rsidRPr="00E54153" w:rsidRDefault="001B1857" w:rsidP="001B1857">
            <w:pPr>
              <w:pStyle w:val="TAL"/>
              <w:rPr>
                <w:b/>
              </w:rPr>
            </w:pPr>
            <w:r w:rsidRPr="00E54153">
              <w:t xml:space="preserve">    MIME-part-body</w:t>
            </w:r>
          </w:p>
        </w:tc>
        <w:tc>
          <w:tcPr>
            <w:tcW w:w="2127" w:type="dxa"/>
            <w:tcBorders>
              <w:bottom w:val="single" w:sz="4" w:space="0" w:color="auto"/>
            </w:tcBorders>
          </w:tcPr>
          <w:p w14:paraId="628F3C4E" w14:textId="77777777" w:rsidR="001B1857" w:rsidRPr="00E54153" w:rsidRDefault="001B1857" w:rsidP="001B1857">
            <w:pPr>
              <w:pStyle w:val="TAL"/>
            </w:pPr>
            <w:r w:rsidRPr="00E54153">
              <w:t>MCPTT-Info as described in Table 6.2.20.3.3-3</w:t>
            </w:r>
          </w:p>
        </w:tc>
        <w:tc>
          <w:tcPr>
            <w:tcW w:w="2126" w:type="dxa"/>
            <w:tcBorders>
              <w:top w:val="single" w:sz="4" w:space="0" w:color="auto"/>
              <w:bottom w:val="single" w:sz="4" w:space="0" w:color="auto"/>
            </w:tcBorders>
          </w:tcPr>
          <w:p w14:paraId="2C096C5B" w14:textId="77777777" w:rsidR="001B1857" w:rsidRPr="00E54153" w:rsidRDefault="001B1857" w:rsidP="001B1857">
            <w:pPr>
              <w:pStyle w:val="TAL"/>
            </w:pPr>
          </w:p>
        </w:tc>
        <w:tc>
          <w:tcPr>
            <w:tcW w:w="1418" w:type="dxa"/>
            <w:tcBorders>
              <w:bottom w:val="single" w:sz="4" w:space="0" w:color="auto"/>
            </w:tcBorders>
          </w:tcPr>
          <w:p w14:paraId="008EA7BE" w14:textId="77777777" w:rsidR="001B1857" w:rsidRPr="00E54153" w:rsidRDefault="001B1857" w:rsidP="001B1857">
            <w:pPr>
              <w:pStyle w:val="TAL"/>
            </w:pPr>
          </w:p>
        </w:tc>
        <w:tc>
          <w:tcPr>
            <w:tcW w:w="1135" w:type="dxa"/>
            <w:tcBorders>
              <w:bottom w:val="single" w:sz="4" w:space="0" w:color="auto"/>
            </w:tcBorders>
          </w:tcPr>
          <w:p w14:paraId="7BC5DED7" w14:textId="77777777" w:rsidR="001B1857" w:rsidRPr="00E54153" w:rsidRDefault="001B1857" w:rsidP="001B1857">
            <w:pPr>
              <w:pStyle w:val="TAL"/>
            </w:pPr>
          </w:p>
        </w:tc>
      </w:tr>
      <w:tr w:rsidR="001B1857" w:rsidRPr="00E54153" w14:paraId="1ED0A455"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13B8D533" w14:textId="77777777" w:rsidR="001B1857" w:rsidRPr="00E54153" w:rsidRDefault="001B1857" w:rsidP="001B1857">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D7D12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67EC364" w14:textId="77777777" w:rsidR="001B1857" w:rsidRPr="00E54153" w:rsidRDefault="001B1857" w:rsidP="001B1857">
            <w:pPr>
              <w:pStyle w:val="TAL"/>
              <w:rPr>
                <w:b/>
              </w:rPr>
            </w:pPr>
            <w:r w:rsidRPr="00E54153">
              <w:rPr>
                <w:b/>
              </w:rPr>
              <w:t>Resource list</w:t>
            </w:r>
          </w:p>
        </w:tc>
        <w:tc>
          <w:tcPr>
            <w:tcW w:w="1418" w:type="dxa"/>
            <w:tcBorders>
              <w:top w:val="single" w:sz="4" w:space="0" w:color="auto"/>
              <w:left w:val="single" w:sz="4" w:space="0" w:color="auto"/>
              <w:bottom w:val="single" w:sz="4" w:space="0" w:color="auto"/>
              <w:right w:val="single" w:sz="4" w:space="0" w:color="auto"/>
            </w:tcBorders>
          </w:tcPr>
          <w:p w14:paraId="581ABC74" w14:textId="77777777" w:rsidR="001B1857" w:rsidRPr="00E54153"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14BC81EA" w14:textId="77777777" w:rsidR="001B1857" w:rsidRPr="00E54153" w:rsidRDefault="001B1857" w:rsidP="001B1857">
            <w:pPr>
              <w:pStyle w:val="TAL"/>
            </w:pPr>
          </w:p>
        </w:tc>
      </w:tr>
      <w:tr w:rsidR="001B1857" w:rsidRPr="00E54153" w14:paraId="7ACCD7C2" w14:textId="77777777" w:rsidTr="001B1857">
        <w:trPr>
          <w:cantSplit/>
          <w:jc w:val="center"/>
        </w:trPr>
        <w:tc>
          <w:tcPr>
            <w:tcW w:w="2833" w:type="dxa"/>
            <w:tcBorders>
              <w:bottom w:val="nil"/>
            </w:tcBorders>
            <w:shd w:val="clear" w:color="auto" w:fill="auto"/>
          </w:tcPr>
          <w:p w14:paraId="4FEC3150" w14:textId="77777777" w:rsidR="001B1857" w:rsidRPr="00E54153" w:rsidRDefault="001B1857" w:rsidP="001B1857">
            <w:pPr>
              <w:pStyle w:val="TAL"/>
            </w:pPr>
            <w:r w:rsidRPr="00E54153">
              <w:t xml:space="preserve">    MIME-part-body</w:t>
            </w:r>
          </w:p>
        </w:tc>
        <w:tc>
          <w:tcPr>
            <w:tcW w:w="2127" w:type="dxa"/>
            <w:shd w:val="clear" w:color="auto" w:fill="auto"/>
          </w:tcPr>
          <w:p w14:paraId="332CBC8E" w14:textId="77777777" w:rsidR="001B1857" w:rsidRPr="00E54153" w:rsidRDefault="001B1857" w:rsidP="001B1857">
            <w:pPr>
              <w:pStyle w:val="TAL"/>
            </w:pPr>
            <w:r w:rsidRPr="00E54153">
              <w:t>As described in Table 6.2.20.3.3-4</w:t>
            </w:r>
          </w:p>
        </w:tc>
        <w:tc>
          <w:tcPr>
            <w:tcW w:w="2126" w:type="dxa"/>
            <w:tcBorders>
              <w:top w:val="single" w:sz="4" w:space="0" w:color="auto"/>
              <w:bottom w:val="single" w:sz="4" w:space="0" w:color="auto"/>
            </w:tcBorders>
            <w:shd w:val="clear" w:color="auto" w:fill="auto"/>
          </w:tcPr>
          <w:p w14:paraId="564A5C0A" w14:textId="77777777" w:rsidR="001B1857" w:rsidRPr="00E54153" w:rsidRDefault="001B1857" w:rsidP="001B1857">
            <w:pPr>
              <w:pStyle w:val="TAL"/>
            </w:pPr>
          </w:p>
        </w:tc>
        <w:tc>
          <w:tcPr>
            <w:tcW w:w="1418" w:type="dxa"/>
            <w:shd w:val="clear" w:color="auto" w:fill="auto"/>
          </w:tcPr>
          <w:p w14:paraId="7DB9DE45" w14:textId="77777777" w:rsidR="001B1857" w:rsidRPr="00E54153" w:rsidRDefault="001B1857" w:rsidP="001B1857">
            <w:pPr>
              <w:pStyle w:val="TAL"/>
            </w:pPr>
          </w:p>
        </w:tc>
        <w:tc>
          <w:tcPr>
            <w:tcW w:w="1135" w:type="dxa"/>
            <w:shd w:val="clear" w:color="auto" w:fill="auto"/>
          </w:tcPr>
          <w:p w14:paraId="5E90F9D2" w14:textId="77777777" w:rsidR="001B1857" w:rsidRPr="00E54153" w:rsidRDefault="001B1857" w:rsidP="001B1857">
            <w:pPr>
              <w:pStyle w:val="TAL"/>
            </w:pPr>
          </w:p>
        </w:tc>
      </w:tr>
      <w:tr w:rsidR="001B1857" w:rsidRPr="00E54153" w14:paraId="474F1683" w14:textId="77777777" w:rsidTr="001B1857">
        <w:trPr>
          <w:cantSplit/>
          <w:jc w:val="center"/>
        </w:trPr>
        <w:tc>
          <w:tcPr>
            <w:tcW w:w="9639" w:type="dxa"/>
            <w:gridSpan w:val="5"/>
            <w:tcBorders>
              <w:bottom w:val="single" w:sz="4" w:space="0" w:color="auto"/>
            </w:tcBorders>
          </w:tcPr>
          <w:p w14:paraId="1F7E31F4" w14:textId="3762CE45" w:rsidR="001B1857" w:rsidRPr="00E54153" w:rsidRDefault="001B1857" w:rsidP="001B1857">
            <w:pPr>
              <w:pStyle w:val="TAN"/>
            </w:pPr>
            <w:r w:rsidRPr="00E54153">
              <w:t>NOTE 1:</w:t>
            </w:r>
            <w:r w:rsidRPr="00E54153">
              <w:tab/>
            </w:r>
            <w:r w:rsidR="004215B1" w:rsidRPr="00E54153">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004215B1" w:rsidRPr="00E54153">
              <w:br/>
            </w:r>
            <w:r w:rsidR="004215B1" w:rsidRPr="00E54153">
              <w:sym w:font="Symbol" w:char="F0DE"/>
            </w:r>
            <w:r w:rsidR="004215B1" w:rsidRPr="00E54153">
              <w:t xml:space="preserve"> In general the originating client should not include any Answer-Mode in the INVITE but this is not checked.</w:t>
            </w:r>
          </w:p>
        </w:tc>
      </w:tr>
    </w:tbl>
    <w:p w14:paraId="401F7442" w14:textId="77777777" w:rsidR="001B1857" w:rsidRPr="00E54153" w:rsidRDefault="001B1857" w:rsidP="001B1857"/>
    <w:p w14:paraId="11BBEB8F" w14:textId="77777777" w:rsidR="001B1857" w:rsidRPr="00E54153" w:rsidRDefault="001B1857" w:rsidP="001B1857">
      <w:pPr>
        <w:pStyle w:val="TH"/>
      </w:pPr>
      <w:r w:rsidRPr="00E54153">
        <w:t>Table 6.2.20.3.3-2: SDP message</w:t>
      </w:r>
      <w:r w:rsidRPr="00E54153">
        <w:rPr>
          <w:lang w:eastAsia="ko-KR"/>
        </w:rPr>
        <w:t xml:space="preserve">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E54153" w14:paraId="07C0ECC3" w14:textId="77777777" w:rsidTr="001B1857">
        <w:trPr>
          <w:jc w:val="center"/>
        </w:trPr>
        <w:tc>
          <w:tcPr>
            <w:tcW w:w="9639" w:type="dxa"/>
            <w:gridSpan w:val="5"/>
          </w:tcPr>
          <w:p w14:paraId="71488FC8" w14:textId="77777777" w:rsidR="001B1857" w:rsidRPr="00E54153" w:rsidRDefault="001B1857" w:rsidP="001B1857">
            <w:pPr>
              <w:pStyle w:val="TAL"/>
            </w:pPr>
            <w:r w:rsidRPr="00E54153">
              <w:t>Derivation Path: TS 36.579-1 [2], table 5.5.3.1.1-1</w:t>
            </w:r>
            <w:r w:rsidR="004215B1" w:rsidRPr="00E54153">
              <w:t xml:space="preserve"> condition INITIAL_SDP_OFFER, WITHOUT_SECURITY</w:t>
            </w:r>
          </w:p>
        </w:tc>
      </w:tr>
      <w:tr w:rsidR="001B1857" w:rsidRPr="00E54153" w14:paraId="13F8211B" w14:textId="77777777" w:rsidTr="001B1857">
        <w:trPr>
          <w:cantSplit/>
          <w:tblHeader/>
          <w:jc w:val="center"/>
        </w:trPr>
        <w:tc>
          <w:tcPr>
            <w:tcW w:w="2836" w:type="dxa"/>
            <w:shd w:val="clear" w:color="auto" w:fill="auto"/>
          </w:tcPr>
          <w:p w14:paraId="0F47A71F" w14:textId="77777777" w:rsidR="001B1857" w:rsidRPr="00E54153" w:rsidRDefault="001B1857" w:rsidP="001B1857">
            <w:pPr>
              <w:pStyle w:val="TAH"/>
              <w:rPr>
                <w:bCs/>
              </w:rPr>
            </w:pPr>
            <w:r w:rsidRPr="00E54153">
              <w:rPr>
                <w:bCs/>
              </w:rPr>
              <w:t>Information Element</w:t>
            </w:r>
          </w:p>
        </w:tc>
        <w:tc>
          <w:tcPr>
            <w:tcW w:w="2126" w:type="dxa"/>
            <w:shd w:val="clear" w:color="auto" w:fill="auto"/>
          </w:tcPr>
          <w:p w14:paraId="4AE2FF2B"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shd w:val="clear" w:color="auto" w:fill="auto"/>
          </w:tcPr>
          <w:p w14:paraId="0163E33A" w14:textId="77777777" w:rsidR="001B1857" w:rsidRPr="00E54153" w:rsidRDefault="001B1857" w:rsidP="001B1857">
            <w:pPr>
              <w:pStyle w:val="TAH"/>
              <w:rPr>
                <w:bCs/>
              </w:rPr>
            </w:pPr>
            <w:r w:rsidRPr="00E54153">
              <w:rPr>
                <w:bCs/>
              </w:rPr>
              <w:t>Comment</w:t>
            </w:r>
          </w:p>
        </w:tc>
        <w:tc>
          <w:tcPr>
            <w:tcW w:w="1418" w:type="dxa"/>
            <w:shd w:val="clear" w:color="auto" w:fill="auto"/>
          </w:tcPr>
          <w:p w14:paraId="7010C9EF" w14:textId="77777777" w:rsidR="001B1857" w:rsidRPr="00E54153" w:rsidRDefault="001B1857" w:rsidP="001B1857">
            <w:pPr>
              <w:pStyle w:val="TAH"/>
              <w:rPr>
                <w:bCs/>
              </w:rPr>
            </w:pPr>
            <w:r w:rsidRPr="00E54153">
              <w:rPr>
                <w:bCs/>
              </w:rPr>
              <w:t>Reference</w:t>
            </w:r>
          </w:p>
        </w:tc>
        <w:tc>
          <w:tcPr>
            <w:tcW w:w="1133" w:type="dxa"/>
            <w:shd w:val="clear" w:color="auto" w:fill="auto"/>
          </w:tcPr>
          <w:p w14:paraId="4F1FD9EC" w14:textId="77777777" w:rsidR="001B1857" w:rsidRPr="00E54153" w:rsidRDefault="001B1857" w:rsidP="001B1857">
            <w:pPr>
              <w:pStyle w:val="TAH"/>
              <w:rPr>
                <w:bCs/>
              </w:rPr>
            </w:pPr>
            <w:r w:rsidRPr="00E54153">
              <w:rPr>
                <w:bCs/>
              </w:rPr>
              <w:t>Condition</w:t>
            </w:r>
          </w:p>
        </w:tc>
      </w:tr>
      <w:tr w:rsidR="001B1857" w:rsidRPr="00E54153" w14:paraId="6E6530DA" w14:textId="77777777" w:rsidTr="001B1857">
        <w:trPr>
          <w:cantSplit/>
          <w:jc w:val="center"/>
        </w:trPr>
        <w:tc>
          <w:tcPr>
            <w:tcW w:w="2836" w:type="dxa"/>
            <w:shd w:val="clear" w:color="auto" w:fill="auto"/>
          </w:tcPr>
          <w:p w14:paraId="311AD1A4" w14:textId="649000C2" w:rsidR="001B1857" w:rsidRPr="00E54153" w:rsidDel="00E73E11" w:rsidRDefault="001B1857" w:rsidP="001B1857">
            <w:pPr>
              <w:pStyle w:val="TAL"/>
            </w:pPr>
            <w:r w:rsidRPr="00E54153">
              <w:rPr>
                <w:b/>
              </w:rPr>
              <w:t>Media description</w:t>
            </w:r>
            <w:r w:rsidR="004215B1" w:rsidRPr="00E54153">
              <w:rPr>
                <w:b/>
              </w:rPr>
              <w:t>[2]</w:t>
            </w:r>
          </w:p>
        </w:tc>
        <w:tc>
          <w:tcPr>
            <w:tcW w:w="2126" w:type="dxa"/>
            <w:shd w:val="clear" w:color="auto" w:fill="auto"/>
          </w:tcPr>
          <w:p w14:paraId="6CE94955" w14:textId="77777777" w:rsidR="001B1857" w:rsidRPr="00E54153" w:rsidRDefault="004215B1" w:rsidP="001B1857">
            <w:pPr>
              <w:pStyle w:val="TAL"/>
            </w:pPr>
            <w:r w:rsidRPr="00E54153">
              <w:t>optional (NOTE 1)</w:t>
            </w:r>
          </w:p>
        </w:tc>
        <w:tc>
          <w:tcPr>
            <w:tcW w:w="2126" w:type="dxa"/>
            <w:tcBorders>
              <w:top w:val="single" w:sz="4" w:space="0" w:color="auto"/>
              <w:bottom w:val="single" w:sz="4" w:space="0" w:color="auto"/>
            </w:tcBorders>
            <w:shd w:val="clear" w:color="auto" w:fill="auto"/>
          </w:tcPr>
          <w:p w14:paraId="4CAF2A07" w14:textId="77777777" w:rsidR="001B1857" w:rsidRPr="00E54153" w:rsidRDefault="004215B1" w:rsidP="001B1857">
            <w:pPr>
              <w:pStyle w:val="TAL"/>
            </w:pPr>
            <w:r w:rsidRPr="00E54153">
              <w:rPr>
                <w:b/>
                <w:bCs/>
              </w:rPr>
              <w:t>Media description for media control</w:t>
            </w:r>
          </w:p>
        </w:tc>
        <w:tc>
          <w:tcPr>
            <w:tcW w:w="1418" w:type="dxa"/>
            <w:shd w:val="clear" w:color="auto" w:fill="auto"/>
          </w:tcPr>
          <w:p w14:paraId="76EC3AF6" w14:textId="77777777" w:rsidR="001B1857" w:rsidRPr="00E54153" w:rsidRDefault="001B1857" w:rsidP="001B1857">
            <w:pPr>
              <w:pStyle w:val="TAL"/>
            </w:pPr>
          </w:p>
        </w:tc>
        <w:tc>
          <w:tcPr>
            <w:tcW w:w="1133" w:type="dxa"/>
            <w:shd w:val="clear" w:color="auto" w:fill="auto"/>
          </w:tcPr>
          <w:p w14:paraId="5F9EE933" w14:textId="77777777" w:rsidR="001B1857" w:rsidRPr="00E54153" w:rsidRDefault="001B1857" w:rsidP="001B1857">
            <w:pPr>
              <w:pStyle w:val="TAL"/>
            </w:pPr>
          </w:p>
        </w:tc>
      </w:tr>
      <w:tr w:rsidR="001B1857" w:rsidRPr="00E54153" w14:paraId="3990D27F"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3B10078B" w14:textId="77777777" w:rsidR="001B1857" w:rsidRPr="00E54153" w:rsidRDefault="001B1857" w:rsidP="001B1857">
            <w:pPr>
              <w:pStyle w:val="TAL"/>
              <w:rPr>
                <w:bCs/>
              </w:rPr>
            </w:pPr>
            <w:r w:rsidRPr="00E54153">
              <w:rPr>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FE2C25" w14:textId="037A0E90"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1F080AC" w14:textId="77777777" w:rsidR="001B1857" w:rsidRPr="00E54153" w:rsidRDefault="001B1857" w:rsidP="001B1857">
            <w:pPr>
              <w:pStyle w:val="TAL"/>
            </w:pPr>
            <w:r w:rsidRPr="00E54153">
              <w:t>a= line</w:t>
            </w:r>
          </w:p>
          <w:p w14:paraId="628542CA" w14:textId="5528ED81" w:rsidR="001B1857" w:rsidRPr="00E54153" w:rsidRDefault="001B1857" w:rsidP="001B1857">
            <w:pPr>
              <w:pStyle w:val="TAL"/>
            </w:pPr>
            <w:r w:rsidRPr="00E54153">
              <w:t xml:space="preserve">attribute = </w:t>
            </w:r>
            <w:r w:rsidR="002C553B" w:rsidRPr="00E54153">
              <w:t>fmtp</w:t>
            </w:r>
          </w:p>
        </w:tc>
        <w:tc>
          <w:tcPr>
            <w:tcW w:w="1418" w:type="dxa"/>
            <w:tcBorders>
              <w:top w:val="single" w:sz="4" w:space="0" w:color="auto"/>
              <w:left w:val="single" w:sz="4" w:space="0" w:color="auto"/>
              <w:bottom w:val="single" w:sz="4" w:space="0" w:color="auto"/>
              <w:right w:val="single" w:sz="4" w:space="0" w:color="auto"/>
            </w:tcBorders>
          </w:tcPr>
          <w:p w14:paraId="2D602656" w14:textId="77777777" w:rsidR="001B1857" w:rsidRPr="00E54153" w:rsidRDefault="001B1857" w:rsidP="001B1857">
            <w:pPr>
              <w:pStyle w:val="TAL"/>
            </w:pPr>
          </w:p>
        </w:tc>
        <w:tc>
          <w:tcPr>
            <w:tcW w:w="1133" w:type="dxa"/>
            <w:tcBorders>
              <w:top w:val="single" w:sz="4" w:space="0" w:color="auto"/>
              <w:left w:val="single" w:sz="4" w:space="0" w:color="auto"/>
              <w:bottom w:val="single" w:sz="4" w:space="0" w:color="auto"/>
              <w:right w:val="single" w:sz="4" w:space="0" w:color="auto"/>
            </w:tcBorders>
          </w:tcPr>
          <w:p w14:paraId="5CAB7ABF" w14:textId="77777777" w:rsidR="001B1857" w:rsidRPr="00E54153" w:rsidRDefault="001B1857" w:rsidP="001B1857">
            <w:pPr>
              <w:pStyle w:val="TAL"/>
            </w:pPr>
          </w:p>
        </w:tc>
      </w:tr>
      <w:tr w:rsidR="002C553B" w:rsidRPr="00E54153" w14:paraId="4E5B39C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81534" w14:textId="77777777" w:rsidR="002C553B" w:rsidRPr="00E54153" w:rsidRDefault="002C553B" w:rsidP="002C553B">
            <w:pPr>
              <w:pStyle w:val="TAL"/>
              <w:rPr>
                <w:b/>
              </w:rPr>
            </w:pPr>
            <w:r w:rsidRPr="00E54153">
              <w:rPr>
                <w:bCs/>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79820ECE" w14:textId="77777777" w:rsidR="002C553B" w:rsidRPr="00E54153"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0D7EE768"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88029EA"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47D4EB7F" w14:textId="77777777" w:rsidR="002C553B" w:rsidRPr="00E54153" w:rsidRDefault="002C553B" w:rsidP="002C553B">
            <w:pPr>
              <w:pStyle w:val="TAL"/>
            </w:pPr>
          </w:p>
        </w:tc>
      </w:tr>
      <w:tr w:rsidR="002C553B" w:rsidRPr="00E54153" w14:paraId="49A171D5"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1CC494E9" w14:textId="77777777" w:rsidR="002C553B" w:rsidRPr="00E54153" w:rsidRDefault="002C553B" w:rsidP="002C553B">
            <w:pPr>
              <w:pStyle w:val="TAL"/>
              <w:rPr>
                <w:b/>
              </w:rPr>
            </w:pPr>
            <w:r w:rsidRPr="00E54153">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C916DA9" w14:textId="77777777" w:rsidR="002C553B" w:rsidRPr="00E54153"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3228BD05"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FE82D60"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69219D6E" w14:textId="77777777" w:rsidR="002C553B" w:rsidRPr="00E54153" w:rsidRDefault="002C553B" w:rsidP="002C553B">
            <w:pPr>
              <w:pStyle w:val="TAL"/>
            </w:pPr>
          </w:p>
        </w:tc>
      </w:tr>
      <w:tr w:rsidR="002C553B" w:rsidRPr="00E54153" w14:paraId="1140554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5198CF4C" w14:textId="77777777" w:rsidR="002C553B" w:rsidRPr="00E54153" w:rsidRDefault="002C553B" w:rsidP="002C553B">
            <w:pPr>
              <w:pStyle w:val="TAL"/>
              <w:rPr>
                <w:b/>
              </w:rPr>
            </w:pPr>
            <w:r w:rsidRPr="00E54153">
              <w:t xml:space="preserve">       mc_implicit_request</w:t>
            </w:r>
          </w:p>
        </w:tc>
        <w:tc>
          <w:tcPr>
            <w:tcW w:w="2126" w:type="dxa"/>
            <w:tcBorders>
              <w:top w:val="single" w:sz="4" w:space="0" w:color="auto"/>
              <w:left w:val="single" w:sz="4" w:space="0" w:color="auto"/>
              <w:bottom w:val="single" w:sz="4" w:space="0" w:color="auto"/>
              <w:right w:val="single" w:sz="4" w:space="0" w:color="auto"/>
            </w:tcBorders>
          </w:tcPr>
          <w:p w14:paraId="6E55650F" w14:textId="77777777" w:rsidR="002C553B" w:rsidRPr="00E54153" w:rsidRDefault="002C553B" w:rsidP="002C553B">
            <w:pPr>
              <w:pStyle w:val="TAL"/>
            </w:pPr>
            <w:r w:rsidRPr="00E54153">
              <w:t>optional (NOTE 1)</w:t>
            </w:r>
          </w:p>
        </w:tc>
        <w:tc>
          <w:tcPr>
            <w:tcW w:w="2126" w:type="dxa"/>
            <w:tcBorders>
              <w:top w:val="single" w:sz="4" w:space="0" w:color="auto"/>
              <w:left w:val="single" w:sz="4" w:space="0" w:color="auto"/>
              <w:bottom w:val="single" w:sz="4" w:space="0" w:color="auto"/>
              <w:right w:val="single" w:sz="4" w:space="0" w:color="auto"/>
            </w:tcBorders>
          </w:tcPr>
          <w:p w14:paraId="5D12D11B"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35ECDEF0"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5B3166C4" w14:textId="77777777" w:rsidR="002C553B" w:rsidRPr="00E54153" w:rsidRDefault="002C553B" w:rsidP="002C553B">
            <w:pPr>
              <w:pStyle w:val="TAL"/>
            </w:pPr>
          </w:p>
        </w:tc>
      </w:tr>
      <w:tr w:rsidR="001B1857" w:rsidRPr="00E54153" w14:paraId="66370ABC" w14:textId="77777777" w:rsidTr="001B1857">
        <w:trPr>
          <w:cantSplit/>
          <w:jc w:val="center"/>
        </w:trPr>
        <w:tc>
          <w:tcPr>
            <w:tcW w:w="9639" w:type="dxa"/>
            <w:gridSpan w:val="5"/>
            <w:tcBorders>
              <w:bottom w:val="single" w:sz="4" w:space="0" w:color="auto"/>
            </w:tcBorders>
          </w:tcPr>
          <w:p w14:paraId="6C146A18" w14:textId="23759326" w:rsidR="001B1857" w:rsidRPr="00E54153" w:rsidRDefault="001B1857" w:rsidP="001B1857">
            <w:pPr>
              <w:pStyle w:val="TAN"/>
            </w:pPr>
            <w:r w:rsidRPr="00E54153">
              <w:t>NOTE 1:</w:t>
            </w:r>
            <w:r w:rsidRPr="00E54153">
              <w:tab/>
              <w:t xml:space="preserve">Whether the UE (MCPTT Client) requests a call with or without Floor control depends on implementation. The SS </w:t>
            </w:r>
            <w:r w:rsidR="002C553B" w:rsidRPr="00E54153">
              <w:t xml:space="preserve">shall </w:t>
            </w:r>
            <w:r w:rsidRPr="00E54153">
              <w:t>respect the type of Floor control being requested, if requested (see Table 6.2.20.3.3-6).</w:t>
            </w:r>
          </w:p>
        </w:tc>
      </w:tr>
    </w:tbl>
    <w:p w14:paraId="68A3BD6A" w14:textId="77777777" w:rsidR="001B1857" w:rsidRPr="00E54153" w:rsidRDefault="001B1857" w:rsidP="001B1857"/>
    <w:p w14:paraId="6CA673A8" w14:textId="77777777" w:rsidR="001B1857" w:rsidRPr="00E54153" w:rsidRDefault="001B1857" w:rsidP="001B1857">
      <w:pPr>
        <w:pStyle w:val="TH"/>
      </w:pPr>
      <w:r w:rsidRPr="00E54153">
        <w:t xml:space="preserve">Table 6.2.20.3.3-3: </w:t>
      </w:r>
      <w:r w:rsidRPr="00E54153">
        <w:rPr>
          <w:lang w:eastAsia="ko-KR"/>
        </w:rPr>
        <w:t>MCPTT-Info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1E3CD5F2" w14:textId="77777777" w:rsidTr="001B1857">
        <w:trPr>
          <w:jc w:val="center"/>
        </w:trPr>
        <w:tc>
          <w:tcPr>
            <w:tcW w:w="9639" w:type="dxa"/>
          </w:tcPr>
          <w:p w14:paraId="48AFE04D" w14:textId="77777777" w:rsidR="001B1857" w:rsidRPr="00E54153" w:rsidRDefault="001B1857" w:rsidP="001B1857">
            <w:pPr>
              <w:pStyle w:val="TAL"/>
            </w:pPr>
            <w:r w:rsidRPr="00E54153">
              <w:t>Derivation Path: TS 36.579-1 [2], table 5.5.3.2.1-1, condition INVITE_REFER</w:t>
            </w:r>
            <w:r w:rsidR="002C553B" w:rsidRPr="00E54153">
              <w:t>, FIRST-TO-ANSWER</w:t>
            </w:r>
          </w:p>
        </w:tc>
      </w:tr>
    </w:tbl>
    <w:p w14:paraId="7AF69DFD" w14:textId="77777777" w:rsidR="001B1857" w:rsidRPr="00E54153" w:rsidRDefault="001B1857" w:rsidP="001B1857"/>
    <w:p w14:paraId="6217E6E6" w14:textId="77777777" w:rsidR="001B1857" w:rsidRPr="00E54153" w:rsidRDefault="001B1857" w:rsidP="001B1857">
      <w:pPr>
        <w:pStyle w:val="TH"/>
      </w:pPr>
      <w:r w:rsidRPr="00E54153">
        <w:t>Table 6.2.20.3.3-4: Resource list</w:t>
      </w:r>
      <w:r w:rsidRPr="00E54153">
        <w:rPr>
          <w:lang w:eastAsia="ko-KR"/>
        </w:rPr>
        <w:t xml:space="preserve">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45EC6B77" w14:textId="77777777" w:rsidTr="001B1857">
        <w:trPr>
          <w:jc w:val="center"/>
        </w:trPr>
        <w:tc>
          <w:tcPr>
            <w:tcW w:w="9639" w:type="dxa"/>
          </w:tcPr>
          <w:p w14:paraId="4A01E649" w14:textId="77777777" w:rsidR="001B1857" w:rsidRPr="00E54153" w:rsidRDefault="001B1857" w:rsidP="001B1857">
            <w:pPr>
              <w:pStyle w:val="TAL"/>
            </w:pPr>
            <w:r w:rsidRPr="00E54153">
              <w:t>Derivation Path: TS 36.579-1 [2], table 5.5.3.3.1-1</w:t>
            </w:r>
            <w:r w:rsidR="002C553B" w:rsidRPr="00E54153">
              <w:t>, condition FIRST-TO-ANSWER</w:t>
            </w:r>
            <w:r w:rsidRPr="00E54153">
              <w:t>.</w:t>
            </w:r>
          </w:p>
        </w:tc>
      </w:tr>
    </w:tbl>
    <w:p w14:paraId="0B346DE3" w14:textId="77777777" w:rsidR="001B1857" w:rsidRPr="00E54153" w:rsidRDefault="001B1857" w:rsidP="001B1857"/>
    <w:p w14:paraId="75685968" w14:textId="77777777" w:rsidR="002C553B" w:rsidRPr="00E54153" w:rsidRDefault="002C553B" w:rsidP="00101820">
      <w:pPr>
        <w:pStyle w:val="TH"/>
        <w:rPr>
          <w:b w:val="0"/>
        </w:rPr>
      </w:pPr>
      <w:r w:rsidRPr="00E54153">
        <w:t>Table 6.2.20.3.3-4A: SIP 183 (Session Progress) (step 5,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553B" w:rsidRPr="00E54153" w14:paraId="4E61C4D1" w14:textId="77777777" w:rsidTr="0061574E">
        <w:trPr>
          <w:cantSplit/>
          <w:tblHeader/>
          <w:jc w:val="center"/>
        </w:trPr>
        <w:tc>
          <w:tcPr>
            <w:tcW w:w="9639" w:type="dxa"/>
            <w:gridSpan w:val="5"/>
          </w:tcPr>
          <w:p w14:paraId="3F3AD09C" w14:textId="77777777" w:rsidR="002C553B" w:rsidRPr="00E54153" w:rsidRDefault="002C553B" w:rsidP="00101820">
            <w:pPr>
              <w:pStyle w:val="TAL"/>
              <w:rPr>
                <w:rFonts w:cs="Arial"/>
                <w:szCs w:val="18"/>
              </w:rPr>
            </w:pPr>
            <w:r w:rsidRPr="00E54153">
              <w:t>Derivation Path: Table 5.5.2.16.3.2-1</w:t>
            </w:r>
          </w:p>
        </w:tc>
      </w:tr>
      <w:tr w:rsidR="002C553B" w:rsidRPr="00E54153" w14:paraId="57D0334C" w14:textId="77777777" w:rsidTr="0061574E">
        <w:trPr>
          <w:cantSplit/>
          <w:tblHeader/>
          <w:jc w:val="center"/>
        </w:trPr>
        <w:tc>
          <w:tcPr>
            <w:tcW w:w="2835" w:type="dxa"/>
          </w:tcPr>
          <w:p w14:paraId="17C85F18" w14:textId="77777777" w:rsidR="002C553B" w:rsidRPr="00E54153" w:rsidRDefault="002C553B" w:rsidP="00101820">
            <w:pPr>
              <w:pStyle w:val="TAH"/>
              <w:rPr>
                <w:b w:val="0"/>
              </w:rPr>
            </w:pPr>
            <w:r w:rsidRPr="00E54153">
              <w:t>Information Element</w:t>
            </w:r>
          </w:p>
        </w:tc>
        <w:tc>
          <w:tcPr>
            <w:tcW w:w="2126" w:type="dxa"/>
          </w:tcPr>
          <w:p w14:paraId="7CF4D509" w14:textId="77777777" w:rsidR="002C553B" w:rsidRPr="00E54153" w:rsidRDefault="002C553B" w:rsidP="00101820">
            <w:pPr>
              <w:pStyle w:val="TAH"/>
              <w:rPr>
                <w:b w:val="0"/>
              </w:rPr>
            </w:pPr>
            <w:r w:rsidRPr="00E54153">
              <w:t>Value/remark</w:t>
            </w:r>
          </w:p>
        </w:tc>
        <w:tc>
          <w:tcPr>
            <w:tcW w:w="2126" w:type="dxa"/>
            <w:tcBorders>
              <w:bottom w:val="single" w:sz="4" w:space="0" w:color="auto"/>
            </w:tcBorders>
          </w:tcPr>
          <w:p w14:paraId="579DB8BF" w14:textId="77777777" w:rsidR="002C553B" w:rsidRPr="00E54153" w:rsidRDefault="002C553B" w:rsidP="00101820">
            <w:pPr>
              <w:pStyle w:val="TAH"/>
              <w:rPr>
                <w:b w:val="0"/>
              </w:rPr>
            </w:pPr>
            <w:r w:rsidRPr="00E54153">
              <w:t>Comment</w:t>
            </w:r>
          </w:p>
        </w:tc>
        <w:tc>
          <w:tcPr>
            <w:tcW w:w="1418" w:type="dxa"/>
          </w:tcPr>
          <w:p w14:paraId="58C5689A" w14:textId="77777777" w:rsidR="002C553B" w:rsidRPr="00E54153" w:rsidRDefault="002C553B" w:rsidP="00101820">
            <w:pPr>
              <w:pStyle w:val="TAH"/>
              <w:rPr>
                <w:b w:val="0"/>
              </w:rPr>
            </w:pPr>
            <w:r w:rsidRPr="00E54153">
              <w:t>Reference</w:t>
            </w:r>
          </w:p>
        </w:tc>
        <w:tc>
          <w:tcPr>
            <w:tcW w:w="1134" w:type="dxa"/>
          </w:tcPr>
          <w:p w14:paraId="284AC765" w14:textId="77777777" w:rsidR="002C553B" w:rsidRPr="00E54153" w:rsidRDefault="002C553B" w:rsidP="00101820">
            <w:pPr>
              <w:pStyle w:val="TAH"/>
              <w:rPr>
                <w:b w:val="0"/>
              </w:rPr>
            </w:pPr>
            <w:r w:rsidRPr="00E54153">
              <w:t>Condition</w:t>
            </w:r>
          </w:p>
        </w:tc>
      </w:tr>
      <w:tr w:rsidR="002C553B" w:rsidRPr="00E54153" w14:paraId="330DDAD3" w14:textId="77777777" w:rsidTr="0061574E">
        <w:trPr>
          <w:cantSplit/>
          <w:jc w:val="center"/>
        </w:trPr>
        <w:tc>
          <w:tcPr>
            <w:tcW w:w="2835" w:type="dxa"/>
            <w:tcBorders>
              <w:bottom w:val="single" w:sz="4" w:space="0" w:color="auto"/>
            </w:tcBorders>
          </w:tcPr>
          <w:p w14:paraId="694CE0FE" w14:textId="77777777" w:rsidR="002C553B" w:rsidRPr="00E54153" w:rsidRDefault="002C553B" w:rsidP="00101820">
            <w:pPr>
              <w:pStyle w:val="TAL"/>
              <w:rPr>
                <w:b/>
                <w:bCs/>
              </w:rPr>
            </w:pPr>
            <w:r w:rsidRPr="00E54153">
              <w:rPr>
                <w:b/>
                <w:bCs/>
              </w:rPr>
              <w:t>Contact</w:t>
            </w:r>
          </w:p>
        </w:tc>
        <w:tc>
          <w:tcPr>
            <w:tcW w:w="2126" w:type="dxa"/>
            <w:tcBorders>
              <w:bottom w:val="single" w:sz="4" w:space="0" w:color="auto"/>
            </w:tcBorders>
          </w:tcPr>
          <w:p w14:paraId="4560702D" w14:textId="77777777" w:rsidR="002C553B" w:rsidRPr="00E54153" w:rsidRDefault="002C553B" w:rsidP="00101820">
            <w:pPr>
              <w:pStyle w:val="TAL"/>
            </w:pPr>
            <w:r w:rsidRPr="00E54153">
              <w:t>not present</w:t>
            </w:r>
          </w:p>
        </w:tc>
        <w:tc>
          <w:tcPr>
            <w:tcW w:w="2126" w:type="dxa"/>
            <w:tcBorders>
              <w:top w:val="single" w:sz="4" w:space="0" w:color="auto"/>
              <w:bottom w:val="single" w:sz="4" w:space="0" w:color="auto"/>
            </w:tcBorders>
          </w:tcPr>
          <w:p w14:paraId="1FBC4A83" w14:textId="77777777" w:rsidR="002C553B" w:rsidRPr="00E54153" w:rsidRDefault="002C553B" w:rsidP="00101820">
            <w:pPr>
              <w:pStyle w:val="TAL"/>
            </w:pPr>
          </w:p>
        </w:tc>
        <w:tc>
          <w:tcPr>
            <w:tcW w:w="1418" w:type="dxa"/>
            <w:tcBorders>
              <w:bottom w:val="single" w:sz="4" w:space="0" w:color="auto"/>
            </w:tcBorders>
          </w:tcPr>
          <w:p w14:paraId="1583471A" w14:textId="77777777" w:rsidR="002C553B" w:rsidRPr="00E54153" w:rsidRDefault="002C553B" w:rsidP="00101820">
            <w:pPr>
              <w:pStyle w:val="TAL"/>
            </w:pPr>
          </w:p>
        </w:tc>
        <w:tc>
          <w:tcPr>
            <w:tcW w:w="1134" w:type="dxa"/>
            <w:tcBorders>
              <w:bottom w:val="single" w:sz="4" w:space="0" w:color="auto"/>
            </w:tcBorders>
          </w:tcPr>
          <w:p w14:paraId="684B7D2B" w14:textId="77777777" w:rsidR="002C553B" w:rsidRPr="00E54153" w:rsidRDefault="002C553B" w:rsidP="00101820">
            <w:pPr>
              <w:pStyle w:val="TAL"/>
            </w:pPr>
          </w:p>
        </w:tc>
      </w:tr>
    </w:tbl>
    <w:p w14:paraId="3590A253" w14:textId="77777777" w:rsidR="002C553B" w:rsidRPr="00E54153" w:rsidRDefault="002C553B" w:rsidP="001B1857"/>
    <w:p w14:paraId="08B0238C" w14:textId="77777777" w:rsidR="001B1857" w:rsidRPr="00E54153" w:rsidRDefault="001B1857" w:rsidP="001B1857">
      <w:pPr>
        <w:pStyle w:val="TH"/>
      </w:pPr>
      <w:r w:rsidRPr="00E54153">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6D8ED9F5" w14:textId="77777777" w:rsidTr="001B1857">
        <w:trPr>
          <w:cantSplit/>
          <w:tblHeader/>
          <w:jc w:val="center"/>
        </w:trPr>
        <w:tc>
          <w:tcPr>
            <w:tcW w:w="9639" w:type="dxa"/>
            <w:gridSpan w:val="5"/>
          </w:tcPr>
          <w:p w14:paraId="685059B8" w14:textId="77777777" w:rsidR="001B1857" w:rsidRPr="00E54153" w:rsidRDefault="001B1857" w:rsidP="001B1857">
            <w:pPr>
              <w:pStyle w:val="TAL"/>
              <w:rPr>
                <w:rFonts w:cs="Arial"/>
                <w:szCs w:val="18"/>
              </w:rPr>
            </w:pPr>
            <w:r w:rsidRPr="00E54153">
              <w:t>Derivation Path: Table 5.5.2.17.1.2-1 with condition INVITE-RSP</w:t>
            </w:r>
            <w:del w:id="3058" w:author="MCC160" w:date="2022-02-02T15:00:00Z">
              <w:r w:rsidRPr="00E54153" w:rsidDel="007E5C57">
                <w:delText xml:space="preserve"> and MCPTT</w:delText>
              </w:r>
            </w:del>
          </w:p>
        </w:tc>
      </w:tr>
      <w:tr w:rsidR="001B1857" w:rsidRPr="00E54153" w14:paraId="4392031E" w14:textId="77777777" w:rsidTr="001B1857">
        <w:trPr>
          <w:cantSplit/>
          <w:tblHeader/>
          <w:jc w:val="center"/>
        </w:trPr>
        <w:tc>
          <w:tcPr>
            <w:tcW w:w="2835" w:type="dxa"/>
          </w:tcPr>
          <w:p w14:paraId="1C4C7E59" w14:textId="77777777" w:rsidR="001B1857" w:rsidRPr="00E54153" w:rsidRDefault="001B1857" w:rsidP="001B1857">
            <w:pPr>
              <w:pStyle w:val="TAH"/>
              <w:rPr>
                <w:bCs/>
              </w:rPr>
            </w:pPr>
            <w:r w:rsidRPr="00E54153">
              <w:rPr>
                <w:bCs/>
              </w:rPr>
              <w:t>Information Element</w:t>
            </w:r>
          </w:p>
        </w:tc>
        <w:tc>
          <w:tcPr>
            <w:tcW w:w="2126" w:type="dxa"/>
          </w:tcPr>
          <w:p w14:paraId="3D97D700"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tcPr>
          <w:p w14:paraId="051FFD76" w14:textId="77777777" w:rsidR="001B1857" w:rsidRPr="00E54153" w:rsidRDefault="001B1857" w:rsidP="001B1857">
            <w:pPr>
              <w:pStyle w:val="TAH"/>
              <w:rPr>
                <w:bCs/>
              </w:rPr>
            </w:pPr>
            <w:r w:rsidRPr="00E54153">
              <w:rPr>
                <w:bCs/>
              </w:rPr>
              <w:t>Comment</w:t>
            </w:r>
          </w:p>
        </w:tc>
        <w:tc>
          <w:tcPr>
            <w:tcW w:w="1418" w:type="dxa"/>
          </w:tcPr>
          <w:p w14:paraId="374B3EE8" w14:textId="77777777" w:rsidR="001B1857" w:rsidRPr="00E54153" w:rsidRDefault="001B1857" w:rsidP="001B1857">
            <w:pPr>
              <w:pStyle w:val="TAH"/>
              <w:rPr>
                <w:bCs/>
              </w:rPr>
            </w:pPr>
            <w:r w:rsidRPr="00E54153">
              <w:rPr>
                <w:bCs/>
              </w:rPr>
              <w:t>Reference</w:t>
            </w:r>
          </w:p>
        </w:tc>
        <w:tc>
          <w:tcPr>
            <w:tcW w:w="1134" w:type="dxa"/>
          </w:tcPr>
          <w:p w14:paraId="5CB9161B" w14:textId="77777777" w:rsidR="001B1857" w:rsidRPr="00E54153" w:rsidRDefault="001B1857" w:rsidP="001B1857">
            <w:pPr>
              <w:pStyle w:val="TAH"/>
              <w:rPr>
                <w:bCs/>
              </w:rPr>
            </w:pPr>
            <w:r w:rsidRPr="00E54153">
              <w:rPr>
                <w:bCs/>
              </w:rPr>
              <w:t>Condition</w:t>
            </w:r>
          </w:p>
        </w:tc>
      </w:tr>
      <w:tr w:rsidR="001B1857" w:rsidRPr="00E54153" w14:paraId="49554433" w14:textId="77777777" w:rsidTr="001B1857">
        <w:trPr>
          <w:cantSplit/>
          <w:jc w:val="center"/>
        </w:trPr>
        <w:tc>
          <w:tcPr>
            <w:tcW w:w="2835" w:type="dxa"/>
            <w:tcBorders>
              <w:bottom w:val="single" w:sz="4" w:space="0" w:color="auto"/>
            </w:tcBorders>
          </w:tcPr>
          <w:p w14:paraId="538E72A9" w14:textId="77777777" w:rsidR="001B1857" w:rsidRPr="00E54153" w:rsidRDefault="001B1857" w:rsidP="001B1857">
            <w:pPr>
              <w:pStyle w:val="TAL"/>
              <w:rPr>
                <w:rFonts w:cs="Arial"/>
                <w:b/>
                <w:szCs w:val="18"/>
              </w:rPr>
            </w:pPr>
            <w:r w:rsidRPr="00E54153">
              <w:rPr>
                <w:rFonts w:cs="Arial"/>
                <w:b/>
                <w:szCs w:val="18"/>
              </w:rPr>
              <w:t>Message-body</w:t>
            </w:r>
          </w:p>
        </w:tc>
        <w:tc>
          <w:tcPr>
            <w:tcW w:w="2126" w:type="dxa"/>
            <w:tcBorders>
              <w:bottom w:val="single" w:sz="4" w:space="0" w:color="auto"/>
            </w:tcBorders>
          </w:tcPr>
          <w:p w14:paraId="1AD1924A" w14:textId="77777777" w:rsidR="001B1857" w:rsidRPr="00E54153" w:rsidRDefault="001B1857" w:rsidP="001B1857">
            <w:pPr>
              <w:pStyle w:val="TAL"/>
            </w:pPr>
          </w:p>
        </w:tc>
        <w:tc>
          <w:tcPr>
            <w:tcW w:w="2126" w:type="dxa"/>
            <w:tcBorders>
              <w:top w:val="single" w:sz="4" w:space="0" w:color="auto"/>
              <w:bottom w:val="single" w:sz="4" w:space="0" w:color="auto"/>
            </w:tcBorders>
          </w:tcPr>
          <w:p w14:paraId="74E5F300" w14:textId="77777777" w:rsidR="001B1857" w:rsidRPr="00E54153" w:rsidRDefault="001B1857" w:rsidP="001B1857">
            <w:pPr>
              <w:pStyle w:val="TAL"/>
            </w:pPr>
          </w:p>
        </w:tc>
        <w:tc>
          <w:tcPr>
            <w:tcW w:w="1418" w:type="dxa"/>
            <w:tcBorders>
              <w:bottom w:val="single" w:sz="4" w:space="0" w:color="auto"/>
            </w:tcBorders>
          </w:tcPr>
          <w:p w14:paraId="34A84A33" w14:textId="77777777" w:rsidR="001B1857" w:rsidRPr="00E54153" w:rsidRDefault="001B1857" w:rsidP="001B1857">
            <w:pPr>
              <w:pStyle w:val="TAL"/>
            </w:pPr>
          </w:p>
        </w:tc>
        <w:tc>
          <w:tcPr>
            <w:tcW w:w="1134" w:type="dxa"/>
            <w:tcBorders>
              <w:bottom w:val="single" w:sz="4" w:space="0" w:color="auto"/>
            </w:tcBorders>
          </w:tcPr>
          <w:p w14:paraId="37336277" w14:textId="77777777" w:rsidR="001B1857" w:rsidRPr="00E54153" w:rsidRDefault="001B1857" w:rsidP="001B1857">
            <w:pPr>
              <w:pStyle w:val="TAL"/>
            </w:pPr>
          </w:p>
        </w:tc>
      </w:tr>
      <w:tr w:rsidR="001B1857" w:rsidRPr="00E54153" w14:paraId="2E9B010A" w14:textId="77777777" w:rsidTr="001B1857">
        <w:trPr>
          <w:cantSplit/>
          <w:jc w:val="center"/>
        </w:trPr>
        <w:tc>
          <w:tcPr>
            <w:tcW w:w="2835" w:type="dxa"/>
            <w:tcBorders>
              <w:bottom w:val="single" w:sz="4" w:space="0" w:color="auto"/>
            </w:tcBorders>
          </w:tcPr>
          <w:p w14:paraId="6726319D" w14:textId="77777777" w:rsidR="001B1857" w:rsidRPr="00E54153" w:rsidRDefault="001B1857" w:rsidP="001B1857">
            <w:pPr>
              <w:pStyle w:val="TAL"/>
              <w:rPr>
                <w:rFonts w:cs="Arial"/>
                <w:szCs w:val="18"/>
              </w:rPr>
            </w:pPr>
            <w:r w:rsidRPr="00E54153">
              <w:t xml:space="preserve">  </w:t>
            </w:r>
            <w:r w:rsidRPr="00E54153">
              <w:rPr>
                <w:b/>
                <w:bCs/>
              </w:rPr>
              <w:t>SDP message</w:t>
            </w:r>
          </w:p>
        </w:tc>
        <w:tc>
          <w:tcPr>
            <w:tcW w:w="2126" w:type="dxa"/>
            <w:tcBorders>
              <w:bottom w:val="single" w:sz="4" w:space="0" w:color="auto"/>
            </w:tcBorders>
          </w:tcPr>
          <w:p w14:paraId="3F4A531D" w14:textId="77777777" w:rsidR="001B1857" w:rsidRPr="00E54153" w:rsidRDefault="001B1857" w:rsidP="001B1857">
            <w:pPr>
              <w:pStyle w:val="TAL"/>
            </w:pPr>
            <w:r w:rsidRPr="00E54153">
              <w:t>SDP message as described in Table 6.2.20.3.3-6</w:t>
            </w:r>
          </w:p>
        </w:tc>
        <w:tc>
          <w:tcPr>
            <w:tcW w:w="2126" w:type="dxa"/>
            <w:tcBorders>
              <w:top w:val="single" w:sz="4" w:space="0" w:color="auto"/>
              <w:bottom w:val="single" w:sz="4" w:space="0" w:color="auto"/>
            </w:tcBorders>
          </w:tcPr>
          <w:p w14:paraId="21635BC6" w14:textId="77777777" w:rsidR="001B1857" w:rsidRPr="00E54153" w:rsidDel="00D16089" w:rsidRDefault="001B1857" w:rsidP="001B1857">
            <w:pPr>
              <w:pStyle w:val="TAL"/>
            </w:pPr>
          </w:p>
        </w:tc>
        <w:tc>
          <w:tcPr>
            <w:tcW w:w="1418" w:type="dxa"/>
            <w:tcBorders>
              <w:bottom w:val="single" w:sz="4" w:space="0" w:color="auto"/>
            </w:tcBorders>
          </w:tcPr>
          <w:p w14:paraId="7BC48568" w14:textId="77777777" w:rsidR="001B1857" w:rsidRPr="00E54153" w:rsidRDefault="001B1857" w:rsidP="001B1857">
            <w:pPr>
              <w:pStyle w:val="TAL"/>
            </w:pPr>
          </w:p>
        </w:tc>
        <w:tc>
          <w:tcPr>
            <w:tcW w:w="1134" w:type="dxa"/>
            <w:tcBorders>
              <w:bottom w:val="single" w:sz="4" w:space="0" w:color="auto"/>
            </w:tcBorders>
          </w:tcPr>
          <w:p w14:paraId="3D3ED5C0" w14:textId="77777777" w:rsidR="001B1857" w:rsidRPr="00E54153" w:rsidRDefault="001B1857" w:rsidP="001B1857">
            <w:pPr>
              <w:pStyle w:val="TAL"/>
            </w:pPr>
          </w:p>
        </w:tc>
      </w:tr>
    </w:tbl>
    <w:p w14:paraId="0B83B1C1" w14:textId="77777777" w:rsidR="001B1857" w:rsidRPr="00E54153" w:rsidRDefault="001B1857" w:rsidP="001B1857"/>
    <w:p w14:paraId="5646F9C6" w14:textId="77777777" w:rsidR="001B1857" w:rsidRPr="00E54153" w:rsidRDefault="001B1857" w:rsidP="001B1857">
      <w:pPr>
        <w:pStyle w:val="TH"/>
      </w:pPr>
      <w:r w:rsidRPr="00E54153">
        <w:t>Table 6.2.20.3.3-6: SDP Message</w:t>
      </w:r>
      <w:r w:rsidRPr="00E54153">
        <w:rPr>
          <w:lang w:eastAsia="ko-KR"/>
        </w:rPr>
        <w:t xml:space="preserve"> in SIP 200 (OK)</w:t>
      </w:r>
      <w:r w:rsidRPr="00E54153">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E54153" w14:paraId="38419731" w14:textId="77777777" w:rsidTr="001B1857">
        <w:trPr>
          <w:jc w:val="center"/>
        </w:trPr>
        <w:tc>
          <w:tcPr>
            <w:tcW w:w="9639" w:type="dxa"/>
            <w:gridSpan w:val="5"/>
          </w:tcPr>
          <w:p w14:paraId="7BE917C3" w14:textId="528B9012" w:rsidR="001B1857" w:rsidRPr="00E54153" w:rsidRDefault="001B1857" w:rsidP="001B1857">
            <w:pPr>
              <w:pStyle w:val="TAL"/>
            </w:pPr>
            <w:r w:rsidRPr="00E54153">
              <w:t>Derivation Path: TS 36.579-1 [2], table 5.5.3.1.2-1 condition</w:t>
            </w:r>
            <w:r w:rsidR="002C553B" w:rsidRPr="00E54153">
              <w:t xml:space="preserve"> SDP_ANSWER</w:t>
            </w:r>
            <w:r w:rsidR="00473D44" w:rsidRPr="00E54153">
              <w:t>, WITH_SECURITY</w:t>
            </w:r>
          </w:p>
        </w:tc>
      </w:tr>
      <w:tr w:rsidR="001B1857" w:rsidRPr="00E54153" w14:paraId="1A0836B7" w14:textId="77777777" w:rsidTr="001B1857">
        <w:trPr>
          <w:cantSplit/>
          <w:tblHeader/>
          <w:jc w:val="center"/>
        </w:trPr>
        <w:tc>
          <w:tcPr>
            <w:tcW w:w="2836" w:type="dxa"/>
            <w:shd w:val="clear" w:color="auto" w:fill="auto"/>
          </w:tcPr>
          <w:p w14:paraId="4751F650" w14:textId="77777777" w:rsidR="001B1857" w:rsidRPr="00E54153" w:rsidRDefault="001B1857" w:rsidP="001B1857">
            <w:pPr>
              <w:pStyle w:val="TAH"/>
              <w:rPr>
                <w:bCs/>
              </w:rPr>
            </w:pPr>
            <w:r w:rsidRPr="00E54153">
              <w:rPr>
                <w:bCs/>
              </w:rPr>
              <w:t>Information Element</w:t>
            </w:r>
          </w:p>
        </w:tc>
        <w:tc>
          <w:tcPr>
            <w:tcW w:w="2126" w:type="dxa"/>
            <w:shd w:val="clear" w:color="auto" w:fill="auto"/>
          </w:tcPr>
          <w:p w14:paraId="2E6327CA"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shd w:val="clear" w:color="auto" w:fill="auto"/>
          </w:tcPr>
          <w:p w14:paraId="2CFA4A39" w14:textId="77777777" w:rsidR="001B1857" w:rsidRPr="00E54153" w:rsidRDefault="001B1857" w:rsidP="001B1857">
            <w:pPr>
              <w:pStyle w:val="TAH"/>
              <w:rPr>
                <w:bCs/>
              </w:rPr>
            </w:pPr>
            <w:r w:rsidRPr="00E54153">
              <w:rPr>
                <w:bCs/>
              </w:rPr>
              <w:t>Comment</w:t>
            </w:r>
          </w:p>
        </w:tc>
        <w:tc>
          <w:tcPr>
            <w:tcW w:w="1418" w:type="dxa"/>
            <w:shd w:val="clear" w:color="auto" w:fill="auto"/>
          </w:tcPr>
          <w:p w14:paraId="18FE3E62" w14:textId="77777777" w:rsidR="001B1857" w:rsidRPr="00E54153" w:rsidRDefault="001B1857" w:rsidP="001B1857">
            <w:pPr>
              <w:pStyle w:val="TAH"/>
              <w:rPr>
                <w:bCs/>
              </w:rPr>
            </w:pPr>
            <w:r w:rsidRPr="00E54153">
              <w:rPr>
                <w:bCs/>
              </w:rPr>
              <w:t>Reference</w:t>
            </w:r>
          </w:p>
        </w:tc>
        <w:tc>
          <w:tcPr>
            <w:tcW w:w="1133" w:type="dxa"/>
            <w:shd w:val="clear" w:color="auto" w:fill="auto"/>
          </w:tcPr>
          <w:p w14:paraId="6CABE8A0" w14:textId="77777777" w:rsidR="001B1857" w:rsidRPr="00E54153" w:rsidRDefault="001B1857" w:rsidP="001B1857">
            <w:pPr>
              <w:pStyle w:val="TAH"/>
              <w:rPr>
                <w:bCs/>
              </w:rPr>
            </w:pPr>
            <w:r w:rsidRPr="00E54153">
              <w:rPr>
                <w:bCs/>
              </w:rPr>
              <w:t>Condition</w:t>
            </w:r>
          </w:p>
        </w:tc>
      </w:tr>
      <w:tr w:rsidR="001B1857" w:rsidRPr="00E54153" w14:paraId="4C996A82" w14:textId="77777777" w:rsidTr="001B1857">
        <w:trPr>
          <w:cantSplit/>
          <w:jc w:val="center"/>
        </w:trPr>
        <w:tc>
          <w:tcPr>
            <w:tcW w:w="2836" w:type="dxa"/>
            <w:shd w:val="clear" w:color="auto" w:fill="auto"/>
          </w:tcPr>
          <w:p w14:paraId="4827D63C" w14:textId="77777777" w:rsidR="001B1857" w:rsidRPr="00E54153" w:rsidDel="00E73E11" w:rsidRDefault="001B1857" w:rsidP="001B1857">
            <w:pPr>
              <w:pStyle w:val="TAL"/>
            </w:pPr>
            <w:r w:rsidRPr="00E54153">
              <w:rPr>
                <w:b/>
              </w:rPr>
              <w:t>Media descriptions</w:t>
            </w:r>
          </w:p>
        </w:tc>
        <w:tc>
          <w:tcPr>
            <w:tcW w:w="2126" w:type="dxa"/>
            <w:shd w:val="clear" w:color="auto" w:fill="auto"/>
          </w:tcPr>
          <w:p w14:paraId="3B5287C6" w14:textId="77777777" w:rsidR="001B1857" w:rsidRPr="00E54153" w:rsidRDefault="001B1857" w:rsidP="001B1857">
            <w:pPr>
              <w:pStyle w:val="TAL"/>
            </w:pPr>
          </w:p>
        </w:tc>
        <w:tc>
          <w:tcPr>
            <w:tcW w:w="2126" w:type="dxa"/>
            <w:tcBorders>
              <w:top w:val="single" w:sz="4" w:space="0" w:color="auto"/>
              <w:bottom w:val="single" w:sz="4" w:space="0" w:color="auto"/>
            </w:tcBorders>
            <w:shd w:val="clear" w:color="auto" w:fill="auto"/>
          </w:tcPr>
          <w:p w14:paraId="682F97CF" w14:textId="77777777" w:rsidR="001B1857" w:rsidRPr="00E54153" w:rsidRDefault="001B1857" w:rsidP="001B1857">
            <w:pPr>
              <w:pStyle w:val="TAL"/>
            </w:pPr>
          </w:p>
        </w:tc>
        <w:tc>
          <w:tcPr>
            <w:tcW w:w="1418" w:type="dxa"/>
            <w:shd w:val="clear" w:color="auto" w:fill="auto"/>
          </w:tcPr>
          <w:p w14:paraId="04DFDB16" w14:textId="77777777" w:rsidR="001B1857" w:rsidRPr="00E54153" w:rsidRDefault="001B1857" w:rsidP="001B1857">
            <w:pPr>
              <w:pStyle w:val="TAL"/>
            </w:pPr>
          </w:p>
        </w:tc>
        <w:tc>
          <w:tcPr>
            <w:tcW w:w="1133" w:type="dxa"/>
            <w:shd w:val="clear" w:color="auto" w:fill="auto"/>
          </w:tcPr>
          <w:p w14:paraId="1AE48A46" w14:textId="77777777" w:rsidR="001B1857" w:rsidRPr="00E54153" w:rsidRDefault="001B1857" w:rsidP="001B1857">
            <w:pPr>
              <w:pStyle w:val="TAL"/>
            </w:pPr>
          </w:p>
        </w:tc>
      </w:tr>
      <w:tr w:rsidR="002C553B" w:rsidRPr="00E54153" w14:paraId="654F7D66" w14:textId="77777777" w:rsidTr="001B1857">
        <w:trPr>
          <w:cantSplit/>
          <w:jc w:val="center"/>
        </w:trPr>
        <w:tc>
          <w:tcPr>
            <w:tcW w:w="2836" w:type="dxa"/>
            <w:shd w:val="clear" w:color="auto" w:fill="auto"/>
          </w:tcPr>
          <w:p w14:paraId="1A383698" w14:textId="77777777" w:rsidR="002C553B" w:rsidRPr="00E54153" w:rsidRDefault="002C553B" w:rsidP="002C553B">
            <w:pPr>
              <w:pStyle w:val="TAL"/>
            </w:pPr>
            <w:r w:rsidRPr="00E54153">
              <w:rPr>
                <w:b/>
                <w:bCs/>
              </w:rPr>
              <w:t>Media description[2]</w:t>
            </w:r>
          </w:p>
        </w:tc>
        <w:tc>
          <w:tcPr>
            <w:tcW w:w="2126" w:type="dxa"/>
            <w:shd w:val="clear" w:color="auto" w:fill="auto"/>
          </w:tcPr>
          <w:p w14:paraId="79933670" w14:textId="77777777" w:rsidR="002C553B" w:rsidRPr="00E54153" w:rsidRDefault="002C553B" w:rsidP="002C553B">
            <w:pPr>
              <w:pStyle w:val="TAL"/>
            </w:pPr>
          </w:p>
        </w:tc>
        <w:tc>
          <w:tcPr>
            <w:tcW w:w="2126" w:type="dxa"/>
            <w:tcBorders>
              <w:top w:val="single" w:sz="4" w:space="0" w:color="auto"/>
              <w:bottom w:val="single" w:sz="4" w:space="0" w:color="auto"/>
            </w:tcBorders>
            <w:shd w:val="clear" w:color="auto" w:fill="auto"/>
          </w:tcPr>
          <w:p w14:paraId="1F9C62FF" w14:textId="77777777" w:rsidR="002C553B" w:rsidRPr="00E54153" w:rsidRDefault="002C553B" w:rsidP="002C553B">
            <w:pPr>
              <w:pStyle w:val="TAL"/>
            </w:pPr>
            <w:r w:rsidRPr="00E54153">
              <w:rPr>
                <w:bCs/>
              </w:rPr>
              <w:t>Media description for media control</w:t>
            </w:r>
          </w:p>
        </w:tc>
        <w:tc>
          <w:tcPr>
            <w:tcW w:w="1418" w:type="dxa"/>
            <w:shd w:val="clear" w:color="auto" w:fill="auto"/>
          </w:tcPr>
          <w:p w14:paraId="4D8E914D" w14:textId="77777777" w:rsidR="002C553B" w:rsidRPr="00E54153" w:rsidRDefault="002C553B" w:rsidP="002C553B">
            <w:pPr>
              <w:pStyle w:val="TAL"/>
            </w:pPr>
          </w:p>
        </w:tc>
        <w:tc>
          <w:tcPr>
            <w:tcW w:w="1133" w:type="dxa"/>
            <w:shd w:val="clear" w:color="auto" w:fill="auto"/>
          </w:tcPr>
          <w:p w14:paraId="71690771" w14:textId="77777777" w:rsidR="002C553B" w:rsidRPr="00E54153" w:rsidRDefault="002C553B" w:rsidP="002C553B">
            <w:pPr>
              <w:pStyle w:val="TAL"/>
            </w:pPr>
            <w:r w:rsidRPr="00E54153">
              <w:t>WITH_MEDIACONTROL</w:t>
            </w:r>
          </w:p>
        </w:tc>
      </w:tr>
    </w:tbl>
    <w:p w14:paraId="309BF947" w14:textId="77777777" w:rsidR="002C553B" w:rsidRPr="00E54153" w:rsidRDefault="002C553B" w:rsidP="002C553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553B" w:rsidRPr="00E54153" w14:paraId="6D7D91FC" w14:textId="77777777" w:rsidTr="0061574E">
        <w:trPr>
          <w:cantSplit/>
          <w:jc w:val="center"/>
        </w:trPr>
        <w:tc>
          <w:tcPr>
            <w:tcW w:w="3936" w:type="dxa"/>
          </w:tcPr>
          <w:p w14:paraId="6AB6EA76" w14:textId="77777777" w:rsidR="002C553B" w:rsidRPr="00E54153" w:rsidRDefault="002C553B" w:rsidP="00101820">
            <w:pPr>
              <w:pStyle w:val="TAH"/>
              <w:rPr>
                <w:b w:val="0"/>
              </w:rPr>
            </w:pPr>
            <w:r w:rsidRPr="00E54153">
              <w:t>Condition</w:t>
            </w:r>
          </w:p>
        </w:tc>
        <w:tc>
          <w:tcPr>
            <w:tcW w:w="5811" w:type="dxa"/>
          </w:tcPr>
          <w:p w14:paraId="064DB0A0" w14:textId="77777777" w:rsidR="002C553B" w:rsidRPr="00E54153" w:rsidRDefault="002C553B" w:rsidP="00101820">
            <w:pPr>
              <w:pStyle w:val="TAH"/>
              <w:rPr>
                <w:b w:val="0"/>
              </w:rPr>
            </w:pPr>
            <w:r w:rsidRPr="00E54153">
              <w:t>Explanation</w:t>
            </w:r>
          </w:p>
        </w:tc>
      </w:tr>
      <w:tr w:rsidR="002C553B" w:rsidRPr="00E54153" w14:paraId="696EF31E" w14:textId="77777777" w:rsidTr="0061574E">
        <w:trPr>
          <w:cantSplit/>
          <w:jc w:val="center"/>
        </w:trPr>
        <w:tc>
          <w:tcPr>
            <w:tcW w:w="3936" w:type="dxa"/>
          </w:tcPr>
          <w:p w14:paraId="055662AB" w14:textId="77777777" w:rsidR="002C553B" w:rsidRPr="00E54153" w:rsidRDefault="002C553B" w:rsidP="00101820">
            <w:pPr>
              <w:pStyle w:val="TAL"/>
            </w:pPr>
            <w:r w:rsidRPr="00E54153">
              <w:t>WITH_MEDIACONTROL</w:t>
            </w:r>
          </w:p>
        </w:tc>
        <w:tc>
          <w:tcPr>
            <w:tcW w:w="5811" w:type="dxa"/>
          </w:tcPr>
          <w:p w14:paraId="5E13DFCF" w14:textId="77777777" w:rsidR="002C553B" w:rsidRPr="00E54153" w:rsidRDefault="002C553B" w:rsidP="00101820">
            <w:pPr>
              <w:pStyle w:val="TAL"/>
            </w:pPr>
            <w:r w:rsidRPr="00E54153">
              <w:t>The SDP offer sent by the UE at step 3 (Table 6.2.20.3.3-2) contains a media description for media control.</w:t>
            </w:r>
          </w:p>
          <w:p w14:paraId="3B7DF00D" w14:textId="66E84EA2" w:rsidR="002C553B" w:rsidRPr="00E54153" w:rsidRDefault="002C553B" w:rsidP="00101820">
            <w:pPr>
              <w:pStyle w:val="TAL"/>
            </w:pPr>
            <w:r w:rsidRPr="00E54153">
              <w:t xml:space="preserve">In this case, if the fmtp attribute of the SDP offer contains the mc_implicit_request parameter, conditions IMPLICIT_GRANT_REQUESTED </w:t>
            </w:r>
            <w:r w:rsidR="00205450">
              <w:t xml:space="preserve">but NOT </w:t>
            </w:r>
            <w:r w:rsidRPr="00E54153">
              <w:t>IMPLICIT_FLOOR_GRANTED shall be applied for the SDP answer.</w:t>
            </w:r>
          </w:p>
        </w:tc>
      </w:tr>
    </w:tbl>
    <w:p w14:paraId="6071C247" w14:textId="77777777" w:rsidR="001B1857" w:rsidRPr="00E54153" w:rsidRDefault="001B1857" w:rsidP="001B1857"/>
    <w:p w14:paraId="1220981C" w14:textId="746F051E" w:rsidR="001B1857" w:rsidRPr="00E54153" w:rsidRDefault="001B1857" w:rsidP="00205450">
      <w:pPr>
        <w:pStyle w:val="TH"/>
      </w:pPr>
      <w:r w:rsidRPr="00E54153">
        <w:t>Table 6.2.20.3.3-7</w:t>
      </w:r>
      <w:ins w:id="3059" w:author="MCC160" w:date="2022-02-02T16:44:00Z">
        <w:r w:rsidR="00832F42">
          <w:t xml:space="preserve"> to 8</w:t>
        </w:r>
      </w:ins>
      <w:r w:rsidRPr="00E54153">
        <w:t xml:space="preserve">: </w:t>
      </w:r>
      <w:r w:rsidR="00473D44" w:rsidRPr="00E54153">
        <w:t>Void</w:t>
      </w:r>
    </w:p>
    <w:p w14:paraId="07781EDA" w14:textId="5442576B" w:rsidR="001B1857" w:rsidRPr="00E54153" w:rsidDel="00832F42" w:rsidRDefault="001B1857" w:rsidP="001B1857">
      <w:pPr>
        <w:keepNext/>
        <w:keepLines/>
        <w:spacing w:before="60"/>
        <w:jc w:val="center"/>
        <w:rPr>
          <w:del w:id="3060" w:author="MCC160" w:date="2022-02-02T16:44:00Z"/>
          <w:rFonts w:ascii="Arial" w:hAnsi="Arial"/>
          <w:b/>
        </w:rPr>
      </w:pPr>
      <w:del w:id="3061" w:author="MCC160" w:date="2022-02-02T16:44:00Z">
        <w:r w:rsidRPr="00E54153" w:rsidDel="00832F42">
          <w:rPr>
            <w:rFonts w:ascii="Arial" w:hAnsi="Arial"/>
            <w:b/>
          </w:rPr>
          <w:delText xml:space="preserve">Table 6.2.20.3.3-8: </w:delText>
        </w:r>
        <w:r w:rsidR="001F505B" w:rsidRPr="00E54153" w:rsidDel="00832F42">
          <w:rPr>
            <w:rFonts w:ascii="Arial" w:hAnsi="Arial"/>
            <w:b/>
          </w:rPr>
          <w:delText>Void</w:delText>
        </w:r>
      </w:del>
    </w:p>
    <w:p w14:paraId="3175031E" w14:textId="77777777" w:rsidR="001B1857" w:rsidRPr="00E54153" w:rsidRDefault="001B1857" w:rsidP="001B1857"/>
    <w:p w14:paraId="71055356" w14:textId="77777777" w:rsidR="001B1857" w:rsidRPr="00E54153" w:rsidRDefault="001B1857" w:rsidP="001B1857">
      <w:pPr>
        <w:pStyle w:val="Heading3"/>
      </w:pPr>
      <w:bookmarkStart w:id="3062" w:name="_Toc76583174"/>
      <w:bookmarkStart w:id="3063" w:name="_Toc83808726"/>
      <w:bookmarkStart w:id="3064" w:name="_Toc91233555"/>
      <w:r w:rsidRPr="00E54153">
        <w:t>6.2.21</w:t>
      </w:r>
      <w:r w:rsidRPr="00E54153">
        <w:tab/>
        <w:t>On-network / First-to-answer call / On-demand session / Client Terminated (CT)</w:t>
      </w:r>
      <w:bookmarkEnd w:id="3062"/>
      <w:bookmarkEnd w:id="3063"/>
      <w:bookmarkEnd w:id="3064"/>
    </w:p>
    <w:p w14:paraId="745B0858" w14:textId="77777777" w:rsidR="001B1857" w:rsidRPr="00E54153" w:rsidRDefault="001B1857" w:rsidP="001B1857">
      <w:pPr>
        <w:pStyle w:val="H6"/>
      </w:pPr>
      <w:r w:rsidRPr="00E54153">
        <w:t>6.2.21.1</w:t>
      </w:r>
      <w:r w:rsidRPr="00E54153">
        <w:tab/>
        <w:t>Test Purpose (TP)</w:t>
      </w:r>
    </w:p>
    <w:p w14:paraId="635C0CC8" w14:textId="77777777" w:rsidR="001B1857" w:rsidRPr="00E54153" w:rsidRDefault="001B1857" w:rsidP="001B1857">
      <w:pPr>
        <w:pStyle w:val="H6"/>
      </w:pPr>
      <w:r w:rsidRPr="00E54153">
        <w:t>(1)</w:t>
      </w:r>
    </w:p>
    <w:p w14:paraId="5D633563"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participate in private calls</w:t>
      </w:r>
      <w:r w:rsidRPr="00E54153">
        <w:rPr>
          <w:noProof w:val="0"/>
        </w:rPr>
        <w:t xml:space="preserve"> }</w:t>
      </w:r>
    </w:p>
    <w:p w14:paraId="420403E9"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2F16DF88"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receives a request for establishment of </w:t>
      </w:r>
      <w:r w:rsidRPr="00E54153">
        <w:rPr>
          <w:noProof w:val="0"/>
          <w:lang w:eastAsia="zh-CN"/>
        </w:rPr>
        <w:t xml:space="preserve">an on-demand </w:t>
      </w:r>
      <w:r w:rsidRPr="00E54153">
        <w:rPr>
          <w:noProof w:val="0"/>
        </w:rPr>
        <w:t>first-to-answer-call</w:t>
      </w:r>
      <w:r w:rsidRPr="00E54153">
        <w:rPr>
          <w:noProof w:val="0"/>
          <w:lang w:eastAsia="zh-CN"/>
        </w:rPr>
        <w:t xml:space="preserve"> </w:t>
      </w:r>
      <w:r w:rsidRPr="00E54153">
        <w:rPr>
          <w:noProof w:val="0"/>
        </w:rPr>
        <w:t>}</w:t>
      </w:r>
    </w:p>
    <w:p w14:paraId="1B8A2EBD"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1F2FC355" w14:textId="77777777" w:rsidR="001B1857" w:rsidRPr="00E54153" w:rsidRDefault="001B1857" w:rsidP="001B1857">
      <w:pPr>
        <w:pStyle w:val="PL"/>
        <w:rPr>
          <w:noProof w:val="0"/>
        </w:rPr>
      </w:pPr>
      <w:r w:rsidRPr="00E54153">
        <w:rPr>
          <w:noProof w:val="0"/>
        </w:rPr>
        <w:t xml:space="preserve">            }</w:t>
      </w:r>
    </w:p>
    <w:p w14:paraId="06654FFA" w14:textId="77777777" w:rsidR="001B1857" w:rsidRPr="00E54153" w:rsidRDefault="001B1857" w:rsidP="001B1857">
      <w:pPr>
        <w:pStyle w:val="PL"/>
        <w:rPr>
          <w:noProof w:val="0"/>
        </w:rPr>
      </w:pPr>
    </w:p>
    <w:p w14:paraId="77B9D0DB" w14:textId="77777777" w:rsidR="001B1857" w:rsidRPr="00E54153" w:rsidRDefault="001B1857" w:rsidP="001B1857">
      <w:pPr>
        <w:pStyle w:val="H6"/>
      </w:pPr>
      <w:r w:rsidRPr="00E54153">
        <w:t>(2)</w:t>
      </w:r>
    </w:p>
    <w:p w14:paraId="2E8E53C0"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 xml:space="preserve">participate in private calls, having received </w:t>
      </w:r>
      <w:r w:rsidRPr="00E54153">
        <w:rPr>
          <w:noProof w:val="0"/>
        </w:rPr>
        <w:t xml:space="preserve">a request for establishment of </w:t>
      </w:r>
      <w:r w:rsidRPr="00E54153">
        <w:rPr>
          <w:noProof w:val="0"/>
          <w:lang w:eastAsia="zh-CN"/>
        </w:rPr>
        <w:t xml:space="preserve">an on-demand </w:t>
      </w:r>
      <w:r w:rsidRPr="00E54153">
        <w:rPr>
          <w:noProof w:val="0"/>
        </w:rPr>
        <w:t>first-to-answer call</w:t>
      </w:r>
      <w:r w:rsidRPr="00E54153">
        <w:rPr>
          <w:noProof w:val="0"/>
          <w:lang w:eastAsia="zh-CN"/>
        </w:rPr>
        <w:t>, and, having not yet answered it</w:t>
      </w:r>
      <w:r w:rsidRPr="00E54153">
        <w:rPr>
          <w:noProof w:val="0"/>
        </w:rPr>
        <w:t xml:space="preserve"> }</w:t>
      </w:r>
    </w:p>
    <w:p w14:paraId="252FBFB3"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33D9EC6D"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w:t>
      </w:r>
      <w:r w:rsidRPr="00E54153">
        <w:rPr>
          <w:noProof w:val="0"/>
          <w:lang w:eastAsia="zh-CN"/>
        </w:rPr>
        <w:t xml:space="preserve">receives a SIP CANCEL message </w:t>
      </w:r>
      <w:r w:rsidRPr="00E54153">
        <w:rPr>
          <w:noProof w:val="0"/>
        </w:rPr>
        <w:t>}</w:t>
      </w:r>
    </w:p>
    <w:p w14:paraId="4A4FE67E"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to confirm the reception of the </w:t>
      </w:r>
      <w:r w:rsidRPr="00E54153">
        <w:rPr>
          <w:noProof w:val="0"/>
        </w:rPr>
        <w:t>SIP CANCEL followed by a SIP 487 (Request Terminated) to confirm terminating of the dialog }</w:t>
      </w:r>
    </w:p>
    <w:p w14:paraId="764A41E4" w14:textId="77777777" w:rsidR="001B1857" w:rsidRPr="00E54153" w:rsidRDefault="001B1857" w:rsidP="001B1857">
      <w:pPr>
        <w:pStyle w:val="PL"/>
        <w:rPr>
          <w:noProof w:val="0"/>
        </w:rPr>
      </w:pPr>
      <w:r w:rsidRPr="00E54153">
        <w:rPr>
          <w:noProof w:val="0"/>
        </w:rPr>
        <w:t xml:space="preserve">            }</w:t>
      </w:r>
    </w:p>
    <w:p w14:paraId="19CECB08" w14:textId="77777777" w:rsidR="001B1857" w:rsidRPr="00E54153" w:rsidRDefault="001B1857" w:rsidP="001B1857">
      <w:pPr>
        <w:pStyle w:val="PL"/>
        <w:rPr>
          <w:noProof w:val="0"/>
        </w:rPr>
      </w:pPr>
    </w:p>
    <w:p w14:paraId="2D4FA77B" w14:textId="77777777" w:rsidR="001B1857" w:rsidRPr="00E54153" w:rsidRDefault="001B1857" w:rsidP="001B1857">
      <w:pPr>
        <w:pStyle w:val="H6"/>
      </w:pPr>
      <w:r w:rsidRPr="00E54153">
        <w:t>(3)</w:t>
      </w:r>
    </w:p>
    <w:p w14:paraId="63D8EEA7"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 xml:space="preserve">participate in private calls, having received </w:t>
      </w:r>
      <w:r w:rsidRPr="00E54153">
        <w:rPr>
          <w:noProof w:val="0"/>
        </w:rPr>
        <w:t xml:space="preserve">a request for establishment of </w:t>
      </w:r>
      <w:r w:rsidRPr="00E54153">
        <w:rPr>
          <w:noProof w:val="0"/>
          <w:lang w:eastAsia="zh-CN"/>
        </w:rPr>
        <w:t xml:space="preserve">an on-demand </w:t>
      </w:r>
      <w:r w:rsidRPr="00E54153">
        <w:rPr>
          <w:noProof w:val="0"/>
        </w:rPr>
        <w:t>first-to-answer call</w:t>
      </w:r>
      <w:r w:rsidRPr="00E54153">
        <w:rPr>
          <w:noProof w:val="0"/>
          <w:lang w:eastAsia="zh-CN"/>
        </w:rPr>
        <w:t xml:space="preserve">, and, having </w:t>
      </w:r>
      <w:r w:rsidRPr="00E54153">
        <w:rPr>
          <w:noProof w:val="0"/>
        </w:rPr>
        <w:t xml:space="preserve">send a </w:t>
      </w:r>
      <w:r w:rsidRPr="00E54153">
        <w:rPr>
          <w:noProof w:val="0"/>
          <w:lang w:eastAsia="ko-KR"/>
        </w:rPr>
        <w:t xml:space="preserve">SIP 200 (OK) accepting the establishment of an MCPTT </w:t>
      </w:r>
      <w:r w:rsidRPr="00E54153">
        <w:rPr>
          <w:noProof w:val="0"/>
          <w:lang w:eastAsia="zh-CN"/>
        </w:rPr>
        <w:t xml:space="preserve">on-demand </w:t>
      </w:r>
      <w:r w:rsidRPr="00E54153">
        <w:rPr>
          <w:noProof w:val="0"/>
        </w:rPr>
        <w:t>first to answer-call (due to the User answering the call) }</w:t>
      </w:r>
    </w:p>
    <w:p w14:paraId="144855C3"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360ECC31"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receives a SIP BYE with the &lt;release-reason&gt; element set to a value of "not selected for call" }</w:t>
      </w:r>
    </w:p>
    <w:p w14:paraId="70BC5009"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to confirm termination of the</w:t>
      </w:r>
      <w:r w:rsidRPr="00E54153">
        <w:rPr>
          <w:noProof w:val="0"/>
        </w:rPr>
        <w:t xml:space="preserve"> MCPTT session }</w:t>
      </w:r>
    </w:p>
    <w:p w14:paraId="03575A1E" w14:textId="77777777" w:rsidR="001B1857" w:rsidRPr="00E54153" w:rsidRDefault="001B1857" w:rsidP="001B1857">
      <w:pPr>
        <w:pStyle w:val="PL"/>
        <w:rPr>
          <w:noProof w:val="0"/>
        </w:rPr>
      </w:pPr>
      <w:r w:rsidRPr="00E54153">
        <w:rPr>
          <w:noProof w:val="0"/>
        </w:rPr>
        <w:t xml:space="preserve">            }</w:t>
      </w:r>
    </w:p>
    <w:p w14:paraId="4928D34A" w14:textId="77777777" w:rsidR="001B1857" w:rsidRPr="00E54153" w:rsidRDefault="001B1857" w:rsidP="001B1857">
      <w:pPr>
        <w:pStyle w:val="PL"/>
        <w:rPr>
          <w:noProof w:val="0"/>
        </w:rPr>
      </w:pPr>
    </w:p>
    <w:p w14:paraId="3E3EA609" w14:textId="77777777" w:rsidR="001B1857" w:rsidRPr="00E54153" w:rsidRDefault="001B1857" w:rsidP="001B1857">
      <w:pPr>
        <w:pStyle w:val="H6"/>
      </w:pPr>
      <w:r w:rsidRPr="00E54153">
        <w:t>6.2.20.2</w:t>
      </w:r>
      <w:r w:rsidRPr="00E54153">
        <w:tab/>
        <w:t>Conformance requirements</w:t>
      </w:r>
    </w:p>
    <w:p w14:paraId="04746D2E" w14:textId="77777777" w:rsidR="001B1857" w:rsidRPr="00E54153" w:rsidRDefault="001B1857" w:rsidP="001B1857">
      <w:r w:rsidRPr="00E54153">
        <w:t xml:space="preserve">References: The conformance requirements covered in the present TC are specified in: TS 24.379 clauses </w:t>
      </w:r>
      <w:r w:rsidRPr="00E54153">
        <w:rPr>
          <w:lang w:eastAsia="ko-KR"/>
        </w:rPr>
        <w:t xml:space="preserve">11.1.1.2.1.2, </w:t>
      </w:r>
      <w:r w:rsidRPr="00E54153">
        <w:t>11.1.4.2, 6.2.2, 6.2.3.1</w:t>
      </w:r>
      <w:r w:rsidRPr="00E54153">
        <w:rPr>
          <w:lang w:eastAsia="ko-KR"/>
        </w:rPr>
        <w:t xml:space="preserve">.1, 6.2.3.2.1, </w:t>
      </w:r>
      <w:r w:rsidRPr="00E54153">
        <w:t>6.2.6. Unless otherwise stated these are Rel-15 requirements.</w:t>
      </w:r>
    </w:p>
    <w:p w14:paraId="018D4340" w14:textId="77777777" w:rsidR="001B1857" w:rsidRPr="00E54153" w:rsidRDefault="001B1857" w:rsidP="001B1857">
      <w:r w:rsidRPr="00E54153">
        <w:t xml:space="preserve">[TS 24.379, clause </w:t>
      </w:r>
      <w:r w:rsidRPr="00E54153">
        <w:rPr>
          <w:lang w:eastAsia="ko-KR"/>
        </w:rPr>
        <w:t>11.1.1.2.1.2</w:t>
      </w:r>
      <w:r w:rsidRPr="00E54153">
        <w:t>]</w:t>
      </w:r>
    </w:p>
    <w:p w14:paraId="235990F2" w14:textId="77777777" w:rsidR="001B1857" w:rsidRPr="00E54153" w:rsidRDefault="001B1857" w:rsidP="001B185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3E1A4B36" w14:textId="77777777" w:rsidR="001B1857" w:rsidRPr="00E54153" w:rsidRDefault="001B1857" w:rsidP="001B1857">
      <w:pPr>
        <w:rPr>
          <w:lang w:eastAsia="ko-KR"/>
        </w:rPr>
      </w:pPr>
      <w:r w:rsidRPr="00E54153">
        <w:rPr>
          <w:lang w:eastAsia="ko-KR"/>
        </w:rPr>
        <w:t>The MCPTT client:</w:t>
      </w:r>
    </w:p>
    <w:p w14:paraId="11C43DE9" w14:textId="77777777" w:rsidR="001B1857" w:rsidRPr="00E54153" w:rsidRDefault="001B1857" w:rsidP="001B1857">
      <w:pPr>
        <w:pStyle w:val="B10"/>
      </w:pPr>
      <w:r w:rsidRPr="00E54153">
        <w:t>...</w:t>
      </w:r>
    </w:p>
    <w:p w14:paraId="3087C300" w14:textId="77777777" w:rsidR="001B1857" w:rsidRPr="00E54153" w:rsidRDefault="001B1857" w:rsidP="001B1857">
      <w:pPr>
        <w:pStyle w:val="B10"/>
        <w:rPr>
          <w:lang w:eastAsia="ko-KR"/>
        </w:rPr>
      </w:pPr>
      <w:r w:rsidRPr="00E54153">
        <w:rPr>
          <w:lang w:eastAsia="ko-KR"/>
        </w:rPr>
        <w:t>5)</w:t>
      </w:r>
      <w:r w:rsidRPr="00E54153">
        <w:rPr>
          <w:lang w:eastAsia="ko-KR"/>
        </w:rPr>
        <w:tab/>
        <w:t xml:space="preserve">if an end-to-end security context needs to be established and if the &lt;session-type&gt; in the </w:t>
      </w:r>
      <w:r w:rsidRPr="00E54153">
        <w:t>application/vnd.3gpp.mcptt-info+xml MIME body of the incoming SIP INVITE request is set to "first-to-answer"</w:t>
      </w:r>
      <w:r w:rsidRPr="00E54153">
        <w:rPr>
          <w:lang w:eastAsia="ko-KR"/>
        </w:rPr>
        <w:t xml:space="preserve"> then:</w:t>
      </w:r>
    </w:p>
    <w:p w14:paraId="6350A90B" w14:textId="77777777" w:rsidR="001B1857" w:rsidRPr="00E54153" w:rsidRDefault="001B1857" w:rsidP="001B1857">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2872073B" w14:textId="77777777" w:rsidR="001B1857" w:rsidRPr="00E54153" w:rsidRDefault="001B1857" w:rsidP="001B1857">
      <w:pPr>
        <w:pStyle w:val="B2"/>
        <w:rPr>
          <w:lang w:eastAsia="ko-KR"/>
        </w:rPr>
      </w:pPr>
      <w:r w:rsidRPr="00E54153">
        <w:rPr>
          <w:lang w:eastAsia="ko-KR"/>
        </w:rPr>
        <w:t>b)</w:t>
      </w:r>
      <w:r w:rsidRPr="00E54153">
        <w:rPr>
          <w:lang w:eastAsia="ko-KR"/>
        </w:rPr>
        <w:tab/>
        <w:t>shall use the keying material to generate a PCK as described in 3GPP TS 33.180 [78];</w:t>
      </w:r>
    </w:p>
    <w:p w14:paraId="398C1C0E" w14:textId="77777777" w:rsidR="001B1857" w:rsidRPr="00E54153" w:rsidRDefault="001B1857" w:rsidP="001B1857">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F1D12B6" w14:textId="77777777" w:rsidR="001B1857" w:rsidRPr="00E54153" w:rsidRDefault="001B1857" w:rsidP="001B1857">
      <w:pPr>
        <w:pStyle w:val="B2"/>
        <w:rPr>
          <w:lang w:eastAsia="ko-KR"/>
        </w:rPr>
      </w:pPr>
      <w:r w:rsidRPr="00E54153">
        <w:rPr>
          <w:lang w:eastAsia="ko-KR"/>
        </w:rPr>
        <w:t>d)</w:t>
      </w:r>
      <w:r w:rsidRPr="00E5415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963B0DA" w14:textId="77777777" w:rsidR="001B1857" w:rsidRPr="00E54153" w:rsidRDefault="001B1857" w:rsidP="001B1857">
      <w:pPr>
        <w:pStyle w:val="B2"/>
      </w:pPr>
      <w:r w:rsidRPr="00E54153">
        <w:t>e)</w:t>
      </w:r>
      <w:r w:rsidRPr="00E54153">
        <w:tab/>
        <w:t>shall generate a MIKEY-SAKKE I_MESSAGE using the encapsulated PCK and PCK-ID as specified in 3GPP TS 33.180 [78];</w:t>
      </w:r>
    </w:p>
    <w:p w14:paraId="708461C6" w14:textId="77777777" w:rsidR="001B1857" w:rsidRPr="00E54153" w:rsidRDefault="001B1857" w:rsidP="001B1857">
      <w:pPr>
        <w:pStyle w:val="B2"/>
      </w:pPr>
      <w:r w:rsidRPr="00E54153">
        <w:rPr>
          <w:lang w:eastAsia="ko-KR"/>
        </w:rPr>
        <w:t>f)</w:t>
      </w:r>
      <w:r w:rsidRPr="00E54153">
        <w:rPr>
          <w:lang w:eastAsia="ko-KR"/>
        </w:rPr>
        <w:tab/>
        <w:t xml:space="preserve">shall add the </w:t>
      </w:r>
      <w:r w:rsidRPr="00E54153">
        <w:t>MCPTT ID of the MCPTT user to the initiator field (IDRi) of the I_MESSAGE as described in 3GPP TS 33.180 [78]; and</w:t>
      </w:r>
    </w:p>
    <w:p w14:paraId="21A7ED2E" w14:textId="77777777" w:rsidR="001B1857" w:rsidRPr="00E54153" w:rsidRDefault="001B1857" w:rsidP="001B1857">
      <w:pPr>
        <w:pStyle w:val="NO"/>
      </w:pPr>
      <w:r w:rsidRPr="00E54153">
        <w:t>NOTE 4:</w:t>
      </w:r>
      <w:r w:rsidRPr="00E54153">
        <w:tab/>
        <w:t>The initiator of the MIKEY-SAKKE I_MESSAGE is in this case the terminating client from the perspective of the call.</w:t>
      </w:r>
    </w:p>
    <w:p w14:paraId="4242C81D" w14:textId="77777777" w:rsidR="001B1857" w:rsidRPr="00E54153" w:rsidRDefault="001B1857" w:rsidP="001B1857">
      <w:pPr>
        <w:pStyle w:val="B2"/>
        <w:rPr>
          <w:lang w:eastAsia="ko-KR"/>
        </w:rPr>
      </w:pPr>
      <w:r w:rsidRPr="00E54153">
        <w:t>g)</w:t>
      </w:r>
      <w:r w:rsidRPr="00E54153">
        <w:tab/>
        <w:t xml:space="preserve">shall sign the MIKEY-SAKKE I_MESSAGE using the MCPTT user's signing key provided in the keying material together with a time related parameter, and add this to the MIKEY-SAKKE payload, as </w:t>
      </w:r>
      <w:r w:rsidRPr="00E54153">
        <w:rPr>
          <w:lang w:eastAsia="ko-KR"/>
        </w:rPr>
        <w:t>described in 3GPP TS 33.180 [78];</w:t>
      </w:r>
    </w:p>
    <w:p w14:paraId="1703E88A" w14:textId="77777777" w:rsidR="001B1857" w:rsidRPr="00E54153" w:rsidRDefault="001B1857" w:rsidP="001B1857">
      <w:pPr>
        <w:pStyle w:val="B10"/>
        <w:rPr>
          <w:lang w:eastAsia="ko-KR"/>
        </w:rPr>
      </w:pPr>
      <w:r w:rsidRPr="00E54153">
        <w:t>...</w:t>
      </w:r>
    </w:p>
    <w:p w14:paraId="0BFCAE1C" w14:textId="77777777" w:rsidR="001B1857" w:rsidRPr="00E54153" w:rsidRDefault="001B1857" w:rsidP="001B1857">
      <w:pPr>
        <w:pStyle w:val="B10"/>
      </w:pPr>
      <w:r w:rsidRPr="00E54153">
        <w:rPr>
          <w:lang w:eastAsia="ko-KR"/>
        </w:rPr>
        <w:t>8)</w:t>
      </w:r>
      <w:r w:rsidRPr="00E54153">
        <w:rPr>
          <w:lang w:eastAsia="ko-KR"/>
        </w:rPr>
        <w:tab/>
        <w:t xml:space="preserve">if the &lt;session-type&gt; in the </w:t>
      </w:r>
      <w:r w:rsidRPr="00E54153">
        <w:t>application/vnd.3gpp.mcptt-info+xml MIME body of the incoming SIP INVITE request is set to "first-to-answer":</w:t>
      </w:r>
    </w:p>
    <w:p w14:paraId="77B00F95" w14:textId="77777777" w:rsidR="001B1857" w:rsidRPr="00E54153" w:rsidRDefault="001B1857" w:rsidP="001B1857">
      <w:pPr>
        <w:pStyle w:val="B2"/>
        <w:rPr>
          <w:lang w:eastAsia="ko-KR"/>
        </w:rPr>
      </w:pPr>
      <w:r w:rsidRPr="00E54153">
        <w:rPr>
          <w:lang w:eastAsia="ko-KR"/>
        </w:rPr>
        <w:t>a)</w:t>
      </w:r>
      <w:r w:rsidRPr="00E54153">
        <w:rPr>
          <w:lang w:eastAsia="ko-KR"/>
        </w:rPr>
        <w:tab/>
        <w:t>shall notify the user of the incoming call;</w:t>
      </w:r>
    </w:p>
    <w:p w14:paraId="3852B5CC" w14:textId="77777777" w:rsidR="001B1857" w:rsidRPr="00E54153" w:rsidRDefault="001B1857" w:rsidP="001B1857">
      <w:pPr>
        <w:pStyle w:val="B2"/>
        <w:rPr>
          <w:lang w:eastAsia="ko-KR"/>
        </w:rPr>
      </w:pPr>
      <w:r w:rsidRPr="00E54153">
        <w:rPr>
          <w:lang w:eastAsia="ko-KR"/>
        </w:rPr>
        <w:t>b)</w:t>
      </w:r>
      <w:r w:rsidRPr="00E54153">
        <w:rPr>
          <w:lang w:eastAsia="ko-KR"/>
        </w:rPr>
        <w:tab/>
        <w:t>shall not forward the first-to-answer call;</w:t>
      </w:r>
    </w:p>
    <w:p w14:paraId="581537E3" w14:textId="77777777" w:rsidR="001B1857" w:rsidRPr="00E54153" w:rsidRDefault="001B1857" w:rsidP="001B1857">
      <w:pPr>
        <w:pStyle w:val="B2"/>
        <w:rPr>
          <w:lang w:eastAsia="ko-KR"/>
        </w:rPr>
      </w:pPr>
      <w:r w:rsidRPr="00E54153">
        <w:rPr>
          <w:lang w:eastAsia="ko-KR"/>
        </w:rPr>
        <w:t>c)</w:t>
      </w:r>
      <w:r w:rsidRPr="00E54153">
        <w:rPr>
          <w:lang w:eastAsia="ko-KR"/>
        </w:rPr>
        <w:tab/>
        <w:t>if the MCPTT user is busy on another call, shall send a SIP 486 (Busy Here)</w:t>
      </w:r>
      <w:r w:rsidRPr="00E54153">
        <w:t xml:space="preserve"> to the SIP INVITE request according to 3GPP TS 24.229 [4] and not continue with any further steps in this subclause; and</w:t>
      </w:r>
    </w:p>
    <w:p w14:paraId="410DE511" w14:textId="77777777" w:rsidR="001B1857" w:rsidRPr="00E54153" w:rsidRDefault="001B1857" w:rsidP="001B1857">
      <w:pPr>
        <w:pStyle w:val="B2"/>
        <w:rPr>
          <w:lang w:eastAsia="ko-KR"/>
        </w:rPr>
      </w:pPr>
      <w:r w:rsidRPr="00E54153">
        <w:rPr>
          <w:lang w:eastAsia="ko-KR"/>
        </w:rPr>
        <w:t>d)</w:t>
      </w:r>
      <w:r w:rsidRPr="00E54153">
        <w:rPr>
          <w:lang w:eastAsia="ko-KR"/>
        </w:rPr>
        <w:tab/>
        <w:t>if the MCPTT user does not answer the call within a time decided by the client implementation, the MCPTT client shall send a SIP 480 (Temporarily Unavailable)</w:t>
      </w:r>
      <w:r w:rsidRPr="00E54153">
        <w:t xml:space="preserve"> to the SIP INVITE request according to 3GPP TS 24.229 [4] and not continue with any further steps in this subclause;</w:t>
      </w:r>
    </w:p>
    <w:p w14:paraId="4D19A2B4" w14:textId="77777777" w:rsidR="001B1857" w:rsidRPr="00E54153" w:rsidRDefault="001B1857" w:rsidP="001B1857">
      <w:pPr>
        <w:pStyle w:val="NO"/>
        <w:rPr>
          <w:lang w:eastAsia="ko-KR"/>
        </w:rPr>
      </w:pPr>
      <w:r w:rsidRPr="00E54153">
        <w:rPr>
          <w:lang w:eastAsia="ko-KR"/>
        </w:rPr>
        <w:t>NOTE 5:</w:t>
      </w:r>
      <w:r w:rsidRPr="00E5415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6B83B1F3" w14:textId="77777777" w:rsidR="001B1857" w:rsidRPr="00E54153" w:rsidRDefault="001B1857" w:rsidP="001B1857">
      <w:pPr>
        <w:pStyle w:val="B10"/>
      </w:pPr>
      <w:r w:rsidRPr="00E54153">
        <w:t>...</w:t>
      </w:r>
    </w:p>
    <w:p w14:paraId="364E99F5" w14:textId="77777777" w:rsidR="001B1857" w:rsidRPr="00E54153" w:rsidRDefault="001B1857" w:rsidP="001B1857">
      <w:pPr>
        <w:pStyle w:val="B10"/>
      </w:pPr>
      <w:r w:rsidRPr="00E54153">
        <w:t>10)</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00752E64" w14:textId="77777777" w:rsidR="001B1857" w:rsidRPr="00E54153" w:rsidRDefault="001B1857" w:rsidP="001B1857">
      <w:pPr>
        <w:pStyle w:val="B10"/>
      </w:pPr>
      <w:r w:rsidRPr="00E54153">
        <w:t>...</w:t>
      </w:r>
    </w:p>
    <w:p w14:paraId="2A815266" w14:textId="77777777" w:rsidR="001B1857" w:rsidRPr="00E54153" w:rsidRDefault="001B1857" w:rsidP="001B1857">
      <w:r w:rsidRPr="00E54153">
        <w:t>Upon receiving the SIP CANCEL request cancelling a SIP INVITE request for which a dialog exists at the MCPTT client and a SIP 200 (OK) response has not yet been sent to the SIP INVITE request then the MCPTT client:</w:t>
      </w:r>
    </w:p>
    <w:p w14:paraId="3E42E301" w14:textId="77777777" w:rsidR="001B1857" w:rsidRPr="00E54153" w:rsidRDefault="001B1857" w:rsidP="001B1857">
      <w:pPr>
        <w:pStyle w:val="B10"/>
      </w:pPr>
      <w:r w:rsidRPr="00E54153">
        <w:t>1)</w:t>
      </w:r>
      <w:r w:rsidRPr="00E54153">
        <w:tab/>
        <w:t>if the session was established with a &lt;session-type&gt; of "first-to-answer", may notify the MCPTT user of the cancellation of the call;</w:t>
      </w:r>
    </w:p>
    <w:p w14:paraId="270B7B70" w14:textId="77777777" w:rsidR="001B1857" w:rsidRPr="00E54153" w:rsidRDefault="001B1857" w:rsidP="001B1857">
      <w:pPr>
        <w:pStyle w:val="B10"/>
      </w:pPr>
      <w:r w:rsidRPr="00E54153">
        <w:t>...</w:t>
      </w:r>
    </w:p>
    <w:p w14:paraId="7E8B4037" w14:textId="77777777" w:rsidR="001B1857" w:rsidRPr="00E54153" w:rsidRDefault="001B1857" w:rsidP="001B1857">
      <w:pPr>
        <w:pStyle w:val="B10"/>
      </w:pPr>
      <w:r w:rsidRPr="00E54153">
        <w:t>3)</w:t>
      </w:r>
      <w:r w:rsidRPr="00E54153">
        <w:tab/>
        <w:t>shall send a SIP 200 (OK) response to the SIP CANCEL request according to 3GPP TS 24.229 [4]; and</w:t>
      </w:r>
    </w:p>
    <w:p w14:paraId="3F2B7797" w14:textId="77777777" w:rsidR="001B1857" w:rsidRPr="00E54153" w:rsidRDefault="001B1857" w:rsidP="001B1857">
      <w:pPr>
        <w:pStyle w:val="B10"/>
      </w:pPr>
      <w:r w:rsidRPr="00E54153">
        <w:t>4)</w:t>
      </w:r>
      <w:r w:rsidRPr="00E54153">
        <w:tab/>
        <w:t>shall send a SIP 487 (Request Terminated) response to the SIP INVITE request according to 3GPP TS 24.229 [4].</w:t>
      </w:r>
    </w:p>
    <w:p w14:paraId="0197AE35" w14:textId="77777777" w:rsidR="001B1857" w:rsidRPr="00E54153" w:rsidRDefault="001B1857" w:rsidP="001B1857">
      <w:r w:rsidRPr="00E54153">
        <w:t>Upon receiving a SIP BYE request for an established dialog, the MCPTT client:</w:t>
      </w:r>
    </w:p>
    <w:p w14:paraId="3302CC45" w14:textId="77777777" w:rsidR="001B1857" w:rsidRPr="00E54153" w:rsidRDefault="001B1857" w:rsidP="001B1857">
      <w:pPr>
        <w:pStyle w:val="B10"/>
      </w:pPr>
      <w:r w:rsidRPr="00E54153">
        <w:t>...</w:t>
      </w:r>
    </w:p>
    <w:p w14:paraId="0D634292" w14:textId="77777777" w:rsidR="001B1857" w:rsidRPr="00E54153" w:rsidRDefault="001B1857" w:rsidP="001B1857">
      <w:pPr>
        <w:pStyle w:val="B10"/>
      </w:pPr>
      <w:r w:rsidRPr="00E54153">
        <w:t>2)</w:t>
      </w:r>
      <w:r w:rsidRPr="00E54153">
        <w:tab/>
        <w:t>shall follow the procedures in subclause 11.1.4.2.</w:t>
      </w:r>
    </w:p>
    <w:p w14:paraId="33FD8F4D" w14:textId="77777777" w:rsidR="001B1857" w:rsidRPr="00E54153" w:rsidRDefault="001B1857" w:rsidP="001B1857">
      <w:pPr>
        <w:pStyle w:val="NO"/>
        <w:rPr>
          <w:lang w:eastAsia="ko-KR"/>
        </w:rPr>
      </w:pPr>
      <w:r w:rsidRPr="00E54153">
        <w:t>NOTE 6:</w:t>
      </w:r>
      <w:r w:rsidRPr="00E54153">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16F5E45" w14:textId="77777777" w:rsidR="001B1857" w:rsidRPr="00E54153" w:rsidRDefault="001B1857" w:rsidP="001B1857">
      <w:pPr>
        <w:rPr>
          <w:lang w:eastAsia="ko-KR"/>
        </w:rPr>
      </w:pPr>
      <w:r w:rsidRPr="00E54153">
        <w:t xml:space="preserve">[TS 24.379, clause </w:t>
      </w:r>
      <w:r w:rsidRPr="00E54153">
        <w:rPr>
          <w:lang w:eastAsia="ko-KR"/>
        </w:rPr>
        <w:t>6.2.3.2.1</w:t>
      </w:r>
      <w:r w:rsidRPr="00E54153">
        <w:t>]</w:t>
      </w:r>
    </w:p>
    <w:p w14:paraId="48803E5E" w14:textId="77777777" w:rsidR="001B1857" w:rsidRPr="00E54153" w:rsidRDefault="001B1857" w:rsidP="001B1857">
      <w:pPr>
        <w:rPr>
          <w:lang w:eastAsia="ko-KR"/>
        </w:rPr>
      </w:pPr>
      <w:r w:rsidRPr="00E54153">
        <w:rPr>
          <w:lang w:eastAsia="ko-KR"/>
        </w:rPr>
        <w:t>When performing the manual commencement mode procedures:</w:t>
      </w:r>
    </w:p>
    <w:p w14:paraId="7AE56E4E" w14:textId="77777777" w:rsidR="001B1857" w:rsidRPr="00E54153" w:rsidRDefault="001B1857" w:rsidP="001B1857">
      <w:pPr>
        <w:pStyle w:val="B10"/>
        <w:rPr>
          <w:lang w:eastAsia="ko-KR"/>
        </w:rPr>
      </w:pPr>
      <w:r w:rsidRPr="00E54153">
        <w:rPr>
          <w:lang w:eastAsia="ko-KR"/>
        </w:rPr>
        <w:t>1)</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4EC599E0" w14:textId="77777777" w:rsidR="001B1857" w:rsidRPr="00E54153" w:rsidRDefault="001B1857" w:rsidP="001B1857">
      <w:pPr>
        <w:rPr>
          <w:lang w:eastAsia="ko-KR"/>
        </w:rPr>
      </w:pPr>
      <w:r w:rsidRPr="00E54153">
        <w:rPr>
          <w:lang w:eastAsia="ko-KR"/>
        </w:rPr>
        <w:t>The MCPTT client:</w:t>
      </w:r>
    </w:p>
    <w:p w14:paraId="0DAD03D0" w14:textId="77777777" w:rsidR="001B1857" w:rsidRPr="00E54153" w:rsidRDefault="001B1857" w:rsidP="001B1857">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41780972" w14:textId="77777777" w:rsidR="001B1857" w:rsidRPr="00E54153" w:rsidRDefault="001B1857" w:rsidP="001B1857">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350F2DCF" w14:textId="77777777" w:rsidR="001B1857" w:rsidRPr="00E54153" w:rsidRDefault="001B1857" w:rsidP="001B1857">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225D3E69" w14:textId="77777777" w:rsidR="001B1857" w:rsidRPr="00E54153" w:rsidRDefault="001B1857" w:rsidP="001B1857">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6E2FFE4F" w14:textId="77777777" w:rsidR="001B1857" w:rsidRPr="00E54153" w:rsidRDefault="001B1857" w:rsidP="001B1857">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423C176F" w14:textId="77777777" w:rsidR="001B1857" w:rsidRPr="00E54153" w:rsidRDefault="001B1857" w:rsidP="001B1857">
      <w:pPr>
        <w:rPr>
          <w:lang w:eastAsia="ko-KR"/>
        </w:rPr>
      </w:pPr>
      <w:r w:rsidRPr="00E54153">
        <w:t>When sending the SIP 200 (OK) response to the incoming SIP INVITE request, the MCPTT client shall follow the procedures in subclause 6.2.3.1</w:t>
      </w:r>
      <w:r w:rsidRPr="00E54153">
        <w:rPr>
          <w:lang w:eastAsia="ko-KR"/>
        </w:rPr>
        <w:t>.1.</w:t>
      </w:r>
    </w:p>
    <w:p w14:paraId="165BC52F" w14:textId="77777777" w:rsidR="001B1857" w:rsidRPr="00E54153" w:rsidRDefault="001B1857" w:rsidP="001B1857">
      <w:r w:rsidRPr="00E54153">
        <w:t>When NAT traversal is supported by the MCPTT client and when the MCPTT client is behind a NAT, generation of SIP responses is done as specified in this subclause and as specified in IETF RFC 5626 [15].</w:t>
      </w:r>
    </w:p>
    <w:p w14:paraId="59A856F7" w14:textId="77777777" w:rsidR="001B1857" w:rsidRPr="00E54153" w:rsidRDefault="001B1857" w:rsidP="001B1857">
      <w:r w:rsidRPr="00E54153">
        <w:t>[TS 24.379, clause 6.2.3.1</w:t>
      </w:r>
      <w:r w:rsidRPr="00E54153">
        <w:rPr>
          <w:lang w:eastAsia="ko-KR"/>
        </w:rPr>
        <w:t>.1</w:t>
      </w:r>
      <w:r w:rsidRPr="00E54153">
        <w:t>]</w:t>
      </w:r>
    </w:p>
    <w:p w14:paraId="2A1D3918" w14:textId="77777777" w:rsidR="001B1857" w:rsidRPr="00E54153" w:rsidRDefault="001B1857" w:rsidP="001B1857">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E240EC2" w14:textId="77777777" w:rsidR="001B1857" w:rsidRPr="00E54153" w:rsidRDefault="001B1857" w:rsidP="001B1857">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0856F56F" w14:textId="77777777" w:rsidR="001B1857" w:rsidRPr="00E54153" w:rsidRDefault="001B1857" w:rsidP="001B1857">
      <w:pPr>
        <w:pStyle w:val="B10"/>
      </w:pPr>
      <w:r w:rsidRPr="00E54153">
        <w:t>3)</w:t>
      </w:r>
      <w:r w:rsidRPr="00E54153">
        <w:tab/>
        <w:t>shall include the g.3gpp.mcptt media feature tag in the Contact header field of the SIP 200 (OK) response;</w:t>
      </w:r>
    </w:p>
    <w:p w14:paraId="0B124558" w14:textId="77777777" w:rsidR="001B1857" w:rsidRPr="00E54153" w:rsidRDefault="001B1857" w:rsidP="001B1857">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56FB0647" w14:textId="77777777" w:rsidR="001B1857" w:rsidRPr="00E54153" w:rsidRDefault="001B1857" w:rsidP="001B1857">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772CAC4E" w14:textId="77777777" w:rsidR="001B1857" w:rsidRPr="00E54153" w:rsidRDefault="001B1857" w:rsidP="001B1857">
      <w:pPr>
        <w:pStyle w:val="B10"/>
      </w:pPr>
      <w:r w:rsidRPr="00E54153">
        <w:t>...</w:t>
      </w:r>
    </w:p>
    <w:p w14:paraId="07DB165D" w14:textId="77777777" w:rsidR="001B1857" w:rsidRPr="00E54153" w:rsidRDefault="001B1857" w:rsidP="001B1857">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7AF5A228" w14:textId="77777777" w:rsidR="001B1857" w:rsidRPr="00E54153" w:rsidRDefault="001B1857" w:rsidP="001B1857">
      <w:pPr>
        <w:pStyle w:val="NO"/>
        <w:rPr>
          <w:lang w:eastAsia="ko-KR"/>
        </w:rPr>
      </w:pPr>
      <w:r w:rsidRPr="00E54153">
        <w:rPr>
          <w:lang w:eastAsia="ko-KR"/>
        </w:rPr>
        <w:t>...</w:t>
      </w:r>
    </w:p>
    <w:p w14:paraId="3C5AD776" w14:textId="77777777" w:rsidR="001B1857" w:rsidRPr="00E54153" w:rsidRDefault="001B1857" w:rsidP="001B1857">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04089852" w14:textId="77777777" w:rsidR="001B1857" w:rsidRPr="00E54153" w:rsidRDefault="001B1857" w:rsidP="001B1857">
      <w:pPr>
        <w:pStyle w:val="B10"/>
        <w:rPr>
          <w:lang w:eastAsia="ko-KR"/>
        </w:rPr>
      </w:pPr>
      <w:r w:rsidRPr="00E54153">
        <w:rPr>
          <w:lang w:eastAsia="ko-KR"/>
        </w:rPr>
        <w:t>9)</w:t>
      </w:r>
      <w:r w:rsidRPr="00E54153">
        <w:rPr>
          <w:lang w:eastAsia="ko-KR"/>
        </w:rPr>
        <w:tab/>
      </w:r>
      <w:r w:rsidRPr="00E54153">
        <w:t>shall, if the incoming SIP INVITE request contains a Replaces header field, release the pre-established session identified by the contents of the Replaces header field; and</w:t>
      </w:r>
    </w:p>
    <w:p w14:paraId="58C83C15" w14:textId="77777777" w:rsidR="001B1857" w:rsidRPr="00E54153" w:rsidRDefault="001B1857" w:rsidP="001B1857">
      <w:pPr>
        <w:pStyle w:val="B10"/>
        <w:rPr>
          <w:lang w:eastAsia="ko-KR"/>
        </w:rPr>
      </w:pPr>
      <w:r w:rsidRPr="00E54153">
        <w:rPr>
          <w:lang w:eastAsia="ko-KR"/>
        </w:rPr>
        <w:t>10)</w:t>
      </w:r>
      <w:r w:rsidRPr="00E54153">
        <w:rPr>
          <w:lang w:eastAsia="ko-KR"/>
        </w:rPr>
        <w:tab/>
        <w:t>shall interact with the media plane as specified in 3GPP TS 24.380 [5] subclause 6.2.</w:t>
      </w:r>
    </w:p>
    <w:p w14:paraId="14B5D79C" w14:textId="77777777" w:rsidR="001B1857" w:rsidRPr="00E54153" w:rsidRDefault="001B1857" w:rsidP="001B1857">
      <w:r w:rsidRPr="00E54153">
        <w:t>When NAT traversal is supported by the MCPTT client and when the MCPTT client is behind a NAT, generation of SIP responses is done as specified in this subclause and as specified in IETF RFC 5626 [15].</w:t>
      </w:r>
    </w:p>
    <w:p w14:paraId="1F1D3751" w14:textId="77777777" w:rsidR="001B1857" w:rsidRPr="00E54153" w:rsidRDefault="001B1857" w:rsidP="001B1857">
      <w:r w:rsidRPr="00E54153">
        <w:t>[TS 24.379, clause 6.2.2]</w:t>
      </w:r>
    </w:p>
    <w:p w14:paraId="3EDFE861" w14:textId="77777777" w:rsidR="001B1857" w:rsidRPr="00E54153" w:rsidRDefault="001B1857" w:rsidP="001B185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2EE2B5CB" w14:textId="77777777" w:rsidR="001B1857" w:rsidRPr="00E54153" w:rsidRDefault="001B1857" w:rsidP="001B1857">
      <w:r w:rsidRPr="00E54153">
        <w:t>When composing an SDP answer, the MCPTT client:</w:t>
      </w:r>
    </w:p>
    <w:p w14:paraId="4A64FD72" w14:textId="77777777" w:rsidR="001B1857" w:rsidRPr="00E54153" w:rsidRDefault="001B1857" w:rsidP="001B1857">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1F5BC9F2" w14:textId="77777777" w:rsidR="001B1857" w:rsidRPr="00E54153" w:rsidRDefault="001B1857" w:rsidP="001B1857">
      <w:pPr>
        <w:pStyle w:val="B10"/>
      </w:pPr>
      <w:r w:rsidRPr="00E54153">
        <w:t>2)</w:t>
      </w:r>
      <w:r w:rsidRPr="00E54153">
        <w:tab/>
        <w:t>shall set the IP address of the MCPTT client for the accepted MCPTT speech media stream and, if included in the SDP offer, for the accepted media-floor control entity;</w:t>
      </w:r>
    </w:p>
    <w:p w14:paraId="1F5EFFFD" w14:textId="77777777" w:rsidR="001B1857" w:rsidRPr="00E54153" w:rsidRDefault="001B1857" w:rsidP="001B185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1A8F53CC" w14:textId="77777777" w:rsidR="001B1857" w:rsidRPr="00E54153" w:rsidRDefault="001B1857" w:rsidP="001B1857">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078E6625" w14:textId="77777777" w:rsidR="001B1857" w:rsidRPr="00E54153" w:rsidRDefault="001B1857" w:rsidP="001B1857">
      <w:pPr>
        <w:pStyle w:val="B2"/>
        <w:rPr>
          <w:lang w:eastAsia="ko-KR"/>
        </w:rPr>
      </w:pPr>
      <w:r w:rsidRPr="00E54153">
        <w:rPr>
          <w:lang w:eastAsia="ko-KR"/>
        </w:rPr>
        <w:t>a)</w:t>
      </w:r>
      <w:r w:rsidRPr="00E54153">
        <w:rPr>
          <w:lang w:eastAsia="ko-KR"/>
        </w:rPr>
        <w:tab/>
      </w:r>
      <w:r w:rsidRPr="00E54153">
        <w:t>the port number for the media stream;</w:t>
      </w:r>
    </w:p>
    <w:p w14:paraId="7CF15348" w14:textId="77777777" w:rsidR="001B1857" w:rsidRPr="00E54153" w:rsidRDefault="001B1857" w:rsidP="001B1857">
      <w:pPr>
        <w:pStyle w:val="B2"/>
        <w:rPr>
          <w:lang w:eastAsia="ko-KR"/>
        </w:rPr>
      </w:pPr>
      <w:r w:rsidRPr="00E54153">
        <w:rPr>
          <w:lang w:eastAsia="ko-KR"/>
        </w:rPr>
        <w:t>b)</w:t>
      </w:r>
      <w:r w:rsidRPr="00E54153">
        <w:rPr>
          <w:lang w:eastAsia="ko-KR"/>
        </w:rPr>
        <w:tab/>
        <w:t>media-level attributes as specified in 3GPP TS 24.229 [4];</w:t>
      </w:r>
    </w:p>
    <w:p w14:paraId="5114FA0D" w14:textId="77777777" w:rsidR="001B1857" w:rsidRPr="00E54153" w:rsidRDefault="001B1857" w:rsidP="001B1857">
      <w:pPr>
        <w:pStyle w:val="B2"/>
        <w:rPr>
          <w:lang w:eastAsia="ko-KR"/>
        </w:rPr>
      </w:pPr>
      <w:r w:rsidRPr="00E54153">
        <w:rPr>
          <w:lang w:eastAsia="ko-KR"/>
        </w:rPr>
        <w:t>c)</w:t>
      </w:r>
      <w:r w:rsidRPr="00E54153">
        <w:rPr>
          <w:lang w:eastAsia="ko-KR"/>
        </w:rPr>
        <w:tab/>
        <w:t>if the "a=recvonly" attribute is present in the SDP offer, include an "a=sendonly" attribute;</w:t>
      </w:r>
    </w:p>
    <w:p w14:paraId="2CC9992B" w14:textId="77777777" w:rsidR="001B1857" w:rsidRPr="00E54153" w:rsidRDefault="001B1857" w:rsidP="001B1857">
      <w:pPr>
        <w:pStyle w:val="B2"/>
        <w:rPr>
          <w:lang w:eastAsia="ko-KR"/>
        </w:rPr>
      </w:pPr>
      <w:r w:rsidRPr="00E54153">
        <w:rPr>
          <w:lang w:eastAsia="ko-KR"/>
        </w:rPr>
        <w:t>d)</w:t>
      </w:r>
      <w:r w:rsidRPr="00E54153">
        <w:rPr>
          <w:lang w:eastAsia="ko-KR"/>
        </w:rPr>
        <w:tab/>
        <w:t>if the "a=sendonly" attribute is present in the SDP offer, include an "a=recvonly" attribute; and</w:t>
      </w:r>
    </w:p>
    <w:p w14:paraId="4D05D54C" w14:textId="77777777" w:rsidR="001B1857" w:rsidRPr="00E54153" w:rsidRDefault="001B1857" w:rsidP="001B1857">
      <w:pPr>
        <w:pStyle w:val="B2"/>
      </w:pPr>
      <w:r w:rsidRPr="00E54153">
        <w:t>e)</w:t>
      </w:r>
      <w:r w:rsidRPr="00E54153">
        <w:tab/>
        <w:t>"i=" field set to "speech" according to 3GPP TS 24.229 [4];</w:t>
      </w:r>
    </w:p>
    <w:p w14:paraId="73D493CE" w14:textId="77777777" w:rsidR="001B1857" w:rsidRPr="00E54153" w:rsidRDefault="001B1857" w:rsidP="001B1857">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3D3745D0" w14:textId="77777777" w:rsidR="001B1857" w:rsidRPr="00E54153" w:rsidRDefault="001B1857" w:rsidP="001B1857">
      <w:pPr>
        <w:pStyle w:val="B2"/>
      </w:pPr>
      <w:r w:rsidRPr="00E54153">
        <w:t>a)</w:t>
      </w:r>
      <w:r w:rsidRPr="00E54153">
        <w:tab/>
        <w:t>an "m=application" media-level section as specified in 3GPP TS 24.380 [5] clause 12; and</w:t>
      </w:r>
    </w:p>
    <w:p w14:paraId="0C7E1FB2" w14:textId="77777777" w:rsidR="001B1857" w:rsidRPr="00E54153" w:rsidRDefault="001B1857" w:rsidP="001B1857">
      <w:pPr>
        <w:pStyle w:val="B2"/>
      </w:pPr>
      <w:r w:rsidRPr="00E54153">
        <w:t>b)</w:t>
      </w:r>
      <w:r w:rsidRPr="00E54153">
        <w:tab/>
        <w:t>'fmtp' attributes as specified in 3GPP TS 24.380 [5] clause 14; and</w:t>
      </w:r>
    </w:p>
    <w:p w14:paraId="5D92AF0D" w14:textId="77777777" w:rsidR="001B1857" w:rsidRPr="00E54153" w:rsidRDefault="001B1857" w:rsidP="001B1857">
      <w:pPr>
        <w:pStyle w:val="B2"/>
      </w:pPr>
      <w:r w:rsidRPr="00E54153">
        <w:t>5)</w:t>
      </w:r>
      <w:r w:rsidRPr="00E54153">
        <w:tab/>
        <w:t xml:space="preserve">if end-to-end security is required for a first-to-answer call, shall include the MIKEY-SAKKE I_MESSAGE in an "a=key-mgmt" attribute as a "mikey" attribute value in the SDP answer as specified in </w:t>
      </w:r>
      <w:r w:rsidRPr="00E54153">
        <w:rPr>
          <w:lang w:eastAsia="ko-KR"/>
        </w:rPr>
        <w:t>3GPP TS 33.180 [78]</w:t>
      </w:r>
      <w:r w:rsidRPr="00E54153">
        <w:t>.</w:t>
      </w:r>
    </w:p>
    <w:p w14:paraId="5F527930" w14:textId="77777777" w:rsidR="001B1857" w:rsidRPr="00E54153" w:rsidRDefault="001B1857" w:rsidP="001B1857">
      <w:r w:rsidRPr="00E54153">
        <w:t>[TS 24.379, clause 11.1.4.2]</w:t>
      </w:r>
    </w:p>
    <w:p w14:paraId="79FFFCC0" w14:textId="77777777" w:rsidR="001B1857" w:rsidRPr="00E54153" w:rsidRDefault="001B1857" w:rsidP="001B1857">
      <w:pPr>
        <w:rPr>
          <w:lang w:eastAsia="ko-KR"/>
        </w:rPr>
      </w:pPr>
      <w:r w:rsidRPr="00E54153">
        <w:t>Upon receiving a SIP BYE request</w:t>
      </w:r>
      <w:r w:rsidRPr="00E54153">
        <w:rPr>
          <w:lang w:eastAsia="ko-KR"/>
        </w:rPr>
        <w:t xml:space="preserve"> for private call session</w:t>
      </w:r>
      <w:r w:rsidRPr="00E54153">
        <w:t xml:space="preserve">, the MCPTT </w:t>
      </w:r>
      <w:r w:rsidRPr="00E54153">
        <w:rPr>
          <w:lang w:eastAsia="ko-KR"/>
        </w:rPr>
        <w:t>c</w:t>
      </w:r>
      <w:r w:rsidRPr="00E54153">
        <w:t>lient</w:t>
      </w:r>
      <w:r w:rsidRPr="00E54153">
        <w:rPr>
          <w:lang w:eastAsia="ko-KR"/>
        </w:rPr>
        <w:t xml:space="preserve"> shall follow the procedures as specified in subclause 6.2.6.</w:t>
      </w:r>
    </w:p>
    <w:p w14:paraId="6C905B8A" w14:textId="77777777" w:rsidR="001B1857" w:rsidRPr="00E54153" w:rsidRDefault="001B1857" w:rsidP="001B1857">
      <w:r w:rsidRPr="00E54153">
        <w:t>[TS 24.379, clause 6.2.6]</w:t>
      </w:r>
    </w:p>
    <w:p w14:paraId="7914BED5" w14:textId="77777777" w:rsidR="001B1857" w:rsidRPr="00E54153" w:rsidRDefault="001B1857" w:rsidP="001B1857">
      <w:r w:rsidRPr="00E54153">
        <w:t>Upon receiving a SIP BYE request, the MCPTT client:</w:t>
      </w:r>
    </w:p>
    <w:p w14:paraId="2BE9DB67" w14:textId="77777777" w:rsidR="001B1857" w:rsidRPr="00E54153" w:rsidRDefault="001B1857" w:rsidP="001B1857">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4592D928" w14:textId="77777777" w:rsidR="001B1857" w:rsidRPr="00E54153" w:rsidRDefault="001B1857" w:rsidP="001B1857">
      <w:pPr>
        <w:pStyle w:val="B10"/>
        <w:rPr>
          <w:lang w:eastAsia="ko-KR"/>
        </w:rPr>
      </w:pPr>
      <w:r w:rsidRPr="00E54153">
        <w:rPr>
          <w:lang w:eastAsia="ko-KR"/>
        </w:rPr>
        <w:t>2)</w:t>
      </w:r>
      <w:r w:rsidRPr="00E54153">
        <w:rPr>
          <w:lang w:eastAsia="ko-KR"/>
        </w:rPr>
        <w:tab/>
        <w:t>shall send SIP 200 (OK) response towards MCPTT server according to 3GPP TS 24.229 [4].</w:t>
      </w:r>
    </w:p>
    <w:p w14:paraId="2DA1AC19" w14:textId="77777777" w:rsidR="001B1857" w:rsidRPr="00E54153" w:rsidRDefault="001B1857" w:rsidP="001B1857">
      <w:pPr>
        <w:pStyle w:val="H6"/>
      </w:pPr>
      <w:r w:rsidRPr="00E54153">
        <w:t>6.2.21.3</w:t>
      </w:r>
      <w:r w:rsidRPr="00E54153">
        <w:tab/>
        <w:t>Test description</w:t>
      </w:r>
    </w:p>
    <w:p w14:paraId="2E540962" w14:textId="77777777" w:rsidR="001B1857" w:rsidRPr="00E54153" w:rsidRDefault="001B1857" w:rsidP="001B1857">
      <w:pPr>
        <w:pStyle w:val="H6"/>
      </w:pPr>
      <w:r w:rsidRPr="00E54153">
        <w:t>6.2.21.3.1</w:t>
      </w:r>
      <w:r w:rsidRPr="00E54153">
        <w:tab/>
        <w:t>Pre-test conditions</w:t>
      </w:r>
    </w:p>
    <w:p w14:paraId="68F8C752" w14:textId="77777777" w:rsidR="001B1857" w:rsidRPr="00E54153" w:rsidRDefault="001B1857" w:rsidP="001B1857">
      <w:pPr>
        <w:pStyle w:val="H6"/>
      </w:pPr>
      <w:r w:rsidRPr="00E54153">
        <w:t>System Simulator:</w:t>
      </w:r>
    </w:p>
    <w:p w14:paraId="2B038303" w14:textId="77777777" w:rsidR="001B1857" w:rsidRPr="00E54153" w:rsidRDefault="001B1857" w:rsidP="001B1857">
      <w:pPr>
        <w:pStyle w:val="B10"/>
      </w:pPr>
      <w:r w:rsidRPr="00E54153">
        <w:t>-</w:t>
      </w:r>
      <w:r w:rsidRPr="00E54153">
        <w:tab/>
        <w:t>SS (MCPTT server)</w:t>
      </w:r>
    </w:p>
    <w:p w14:paraId="40C5C4FC"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22C88A" w14:textId="77777777" w:rsidR="001B1857" w:rsidRPr="00E54153" w:rsidRDefault="001B1857" w:rsidP="001B1857">
      <w:pPr>
        <w:pStyle w:val="H6"/>
      </w:pPr>
      <w:r w:rsidRPr="00E54153">
        <w:t>IUT:</w:t>
      </w:r>
    </w:p>
    <w:p w14:paraId="177463E6" w14:textId="77777777" w:rsidR="001B1857" w:rsidRPr="00E54153" w:rsidRDefault="001B1857" w:rsidP="001B1857">
      <w:pPr>
        <w:pStyle w:val="B10"/>
      </w:pPr>
      <w:r w:rsidRPr="00E54153">
        <w:t>-</w:t>
      </w:r>
      <w:r w:rsidRPr="00E54153">
        <w:tab/>
        <w:t>UE (MCPTT client)</w:t>
      </w:r>
    </w:p>
    <w:p w14:paraId="67293B81" w14:textId="77777777" w:rsidR="001B1857" w:rsidRPr="00E54153" w:rsidRDefault="001B1857" w:rsidP="001B1857">
      <w:pPr>
        <w:pStyle w:val="B10"/>
      </w:pPr>
      <w:r w:rsidRPr="00E54153">
        <w:t>-</w:t>
      </w:r>
      <w:r w:rsidRPr="00E54153">
        <w:tab/>
        <w:t>The test USIM set as defined in TS 36.579-1 [2], subclause 5.5.10 is inserted.</w:t>
      </w:r>
    </w:p>
    <w:p w14:paraId="33DCB29C" w14:textId="77777777" w:rsidR="001B1857" w:rsidRPr="00E54153" w:rsidRDefault="001B1857" w:rsidP="001B1857">
      <w:pPr>
        <w:pStyle w:val="H6"/>
      </w:pPr>
      <w:r w:rsidRPr="00E54153">
        <w:t>Preamble:</w:t>
      </w:r>
    </w:p>
    <w:p w14:paraId="34BCCFFB" w14:textId="72CDDE3E"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4A83AAB2" w14:textId="6AC38BA4" w:rsidR="001B1857" w:rsidRPr="00E54153" w:rsidRDefault="001B1857" w:rsidP="001B1857">
      <w:pPr>
        <w:pStyle w:val="B10"/>
      </w:pPr>
      <w:r w:rsidRPr="00E54153">
        <w:t>-</w:t>
      </w:r>
      <w:r w:rsidRPr="00E54153">
        <w:tab/>
        <w:t xml:space="preserve">The MCPTT User performs the </w:t>
      </w:r>
      <w:del w:id="3065" w:author="MCC160" w:date="2022-02-02T15:49:00Z">
        <w:r w:rsidRPr="00E54153" w:rsidDel="009323B2">
          <w:delText>Generic Test P</w:delText>
        </w:r>
      </w:del>
      <w:ins w:id="3066" w:author="MCC160" w:date="2022-02-02T15:49:00Z">
        <w:r w:rsidR="009323B2">
          <w:t>p</w:t>
        </w:r>
      </w:ins>
      <w:r w:rsidRPr="00E54153">
        <w:t>rocedure for MCPTT Authorization/Configuration and Key Generation as specified in TS 36.579-1 [2], subclause 5.3.2.</w:t>
      </w:r>
    </w:p>
    <w:p w14:paraId="383858B0" w14:textId="77777777" w:rsidR="001B1857" w:rsidRPr="00E54153" w:rsidRDefault="001B1857" w:rsidP="001B1857">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64AF3299" w14:textId="77777777" w:rsidR="001B1857" w:rsidRPr="00E54153" w:rsidRDefault="001B1857" w:rsidP="001B1857">
      <w:pPr>
        <w:pStyle w:val="B10"/>
      </w:pPr>
      <w:r w:rsidRPr="00E54153">
        <w:t>-</w:t>
      </w:r>
      <w:r w:rsidRPr="00E54153">
        <w:tab/>
        <w:t>UE States at the end of the preamble</w:t>
      </w:r>
    </w:p>
    <w:p w14:paraId="30350F8B" w14:textId="77777777" w:rsidR="001B1857" w:rsidRPr="00E54153" w:rsidRDefault="001B1857" w:rsidP="001B1857">
      <w:pPr>
        <w:pStyle w:val="B2"/>
      </w:pPr>
      <w:r w:rsidRPr="00E54153">
        <w:t>-</w:t>
      </w:r>
      <w:r w:rsidRPr="00E54153">
        <w:tab/>
        <w:t>The UE is in E-UTRA Registered, Idle Mode state.</w:t>
      </w:r>
    </w:p>
    <w:p w14:paraId="7EA219EA"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2BC91EB8" w14:textId="77777777" w:rsidR="001B1857" w:rsidRPr="00E54153" w:rsidRDefault="001B1857" w:rsidP="001B1857">
      <w:pPr>
        <w:pStyle w:val="H6"/>
      </w:pPr>
      <w:r w:rsidRPr="00E54153">
        <w:t>6.2.21.3.2</w:t>
      </w:r>
      <w:r w:rsidRPr="00E54153">
        <w:tab/>
        <w:t>Test procedure sequence</w:t>
      </w:r>
    </w:p>
    <w:p w14:paraId="5DAC444C" w14:textId="77777777" w:rsidR="001B1857" w:rsidRPr="00E54153" w:rsidRDefault="001B1857" w:rsidP="001B1857">
      <w:pPr>
        <w:pStyle w:val="TH"/>
      </w:pPr>
      <w:r w:rsidRPr="00E54153">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E54153" w14:paraId="71A2A5F9" w14:textId="77777777" w:rsidTr="001B1857">
        <w:tc>
          <w:tcPr>
            <w:tcW w:w="534" w:type="dxa"/>
            <w:tcBorders>
              <w:bottom w:val="nil"/>
            </w:tcBorders>
            <w:shd w:val="clear" w:color="auto" w:fill="auto"/>
          </w:tcPr>
          <w:p w14:paraId="34C4EE14" w14:textId="77777777" w:rsidR="001B1857" w:rsidRPr="00E54153" w:rsidRDefault="001B1857" w:rsidP="001B1857">
            <w:pPr>
              <w:pStyle w:val="TAH"/>
            </w:pPr>
            <w:r w:rsidRPr="00E54153">
              <w:t>St</w:t>
            </w:r>
          </w:p>
        </w:tc>
        <w:tc>
          <w:tcPr>
            <w:tcW w:w="3968" w:type="dxa"/>
            <w:tcBorders>
              <w:bottom w:val="nil"/>
            </w:tcBorders>
            <w:shd w:val="clear" w:color="auto" w:fill="auto"/>
          </w:tcPr>
          <w:p w14:paraId="01EE4046" w14:textId="77777777" w:rsidR="001B1857" w:rsidRPr="00E54153" w:rsidRDefault="001B1857" w:rsidP="001B1857">
            <w:pPr>
              <w:pStyle w:val="TAH"/>
            </w:pPr>
            <w:r w:rsidRPr="00E54153">
              <w:t>Procedure</w:t>
            </w:r>
          </w:p>
        </w:tc>
        <w:tc>
          <w:tcPr>
            <w:tcW w:w="3686" w:type="dxa"/>
            <w:gridSpan w:val="2"/>
            <w:shd w:val="clear" w:color="auto" w:fill="auto"/>
          </w:tcPr>
          <w:p w14:paraId="2C246A17" w14:textId="77777777" w:rsidR="001B1857" w:rsidRPr="00E54153" w:rsidRDefault="001B1857" w:rsidP="001B1857">
            <w:pPr>
              <w:pStyle w:val="TAH"/>
            </w:pPr>
            <w:r w:rsidRPr="00E54153">
              <w:t>Message Sequence</w:t>
            </w:r>
          </w:p>
        </w:tc>
        <w:tc>
          <w:tcPr>
            <w:tcW w:w="565" w:type="dxa"/>
            <w:tcBorders>
              <w:bottom w:val="nil"/>
            </w:tcBorders>
            <w:shd w:val="clear" w:color="auto" w:fill="auto"/>
          </w:tcPr>
          <w:p w14:paraId="0C06B1BA" w14:textId="77777777" w:rsidR="001B1857" w:rsidRPr="00E54153" w:rsidRDefault="001B1857" w:rsidP="001B1857">
            <w:pPr>
              <w:pStyle w:val="TAH"/>
            </w:pPr>
            <w:r w:rsidRPr="00E54153">
              <w:t>TP</w:t>
            </w:r>
          </w:p>
        </w:tc>
        <w:tc>
          <w:tcPr>
            <w:tcW w:w="850" w:type="dxa"/>
            <w:tcBorders>
              <w:bottom w:val="nil"/>
            </w:tcBorders>
            <w:shd w:val="clear" w:color="auto" w:fill="auto"/>
          </w:tcPr>
          <w:p w14:paraId="77DCEDFB" w14:textId="77777777" w:rsidR="001B1857" w:rsidRPr="00E54153" w:rsidRDefault="001B1857" w:rsidP="001B1857">
            <w:pPr>
              <w:pStyle w:val="TAH"/>
            </w:pPr>
            <w:r w:rsidRPr="00E54153">
              <w:t>Verdict</w:t>
            </w:r>
          </w:p>
        </w:tc>
      </w:tr>
      <w:tr w:rsidR="001B1857" w:rsidRPr="00E54153" w14:paraId="010F0547" w14:textId="77777777" w:rsidTr="001B1857">
        <w:tc>
          <w:tcPr>
            <w:tcW w:w="534" w:type="dxa"/>
            <w:tcBorders>
              <w:top w:val="nil"/>
            </w:tcBorders>
            <w:shd w:val="clear" w:color="auto" w:fill="auto"/>
          </w:tcPr>
          <w:p w14:paraId="07C641F6" w14:textId="77777777" w:rsidR="001B1857" w:rsidRPr="00E54153" w:rsidRDefault="001B1857" w:rsidP="001B1857">
            <w:pPr>
              <w:pStyle w:val="TAH"/>
            </w:pPr>
          </w:p>
        </w:tc>
        <w:tc>
          <w:tcPr>
            <w:tcW w:w="3968" w:type="dxa"/>
            <w:tcBorders>
              <w:top w:val="nil"/>
            </w:tcBorders>
            <w:shd w:val="clear" w:color="auto" w:fill="auto"/>
          </w:tcPr>
          <w:p w14:paraId="5BDD419F" w14:textId="77777777" w:rsidR="001B1857" w:rsidRPr="00E54153" w:rsidRDefault="001B1857" w:rsidP="001B1857">
            <w:pPr>
              <w:pStyle w:val="TAH"/>
            </w:pPr>
          </w:p>
        </w:tc>
        <w:tc>
          <w:tcPr>
            <w:tcW w:w="708" w:type="dxa"/>
            <w:shd w:val="clear" w:color="auto" w:fill="auto"/>
          </w:tcPr>
          <w:p w14:paraId="522B66FF" w14:textId="77777777" w:rsidR="001B1857" w:rsidRPr="00E54153" w:rsidRDefault="001B1857" w:rsidP="001B1857">
            <w:pPr>
              <w:pStyle w:val="TAH"/>
            </w:pPr>
            <w:r w:rsidRPr="00E54153">
              <w:t>U - S</w:t>
            </w:r>
          </w:p>
        </w:tc>
        <w:tc>
          <w:tcPr>
            <w:tcW w:w="2978" w:type="dxa"/>
            <w:shd w:val="clear" w:color="auto" w:fill="auto"/>
          </w:tcPr>
          <w:p w14:paraId="661B369A" w14:textId="77777777" w:rsidR="001B1857" w:rsidRPr="00E54153" w:rsidRDefault="001B1857" w:rsidP="001B1857">
            <w:pPr>
              <w:pStyle w:val="TAH"/>
            </w:pPr>
            <w:r w:rsidRPr="00E54153">
              <w:t>Message</w:t>
            </w:r>
          </w:p>
        </w:tc>
        <w:tc>
          <w:tcPr>
            <w:tcW w:w="565" w:type="dxa"/>
            <w:tcBorders>
              <w:top w:val="nil"/>
            </w:tcBorders>
            <w:shd w:val="clear" w:color="auto" w:fill="auto"/>
          </w:tcPr>
          <w:p w14:paraId="3D0A965A" w14:textId="77777777" w:rsidR="001B1857" w:rsidRPr="00E54153" w:rsidRDefault="001B1857" w:rsidP="001B1857">
            <w:pPr>
              <w:pStyle w:val="TAH"/>
            </w:pPr>
          </w:p>
        </w:tc>
        <w:tc>
          <w:tcPr>
            <w:tcW w:w="850" w:type="dxa"/>
            <w:tcBorders>
              <w:top w:val="nil"/>
            </w:tcBorders>
            <w:shd w:val="clear" w:color="auto" w:fill="auto"/>
          </w:tcPr>
          <w:p w14:paraId="5A36BD75" w14:textId="77777777" w:rsidR="001B1857" w:rsidRPr="00E54153" w:rsidRDefault="001B1857" w:rsidP="001B1857">
            <w:pPr>
              <w:pStyle w:val="TAH"/>
            </w:pPr>
          </w:p>
        </w:tc>
      </w:tr>
      <w:tr w:rsidR="001B1857" w:rsidRPr="00E54153" w14:paraId="0ED74463" w14:textId="77777777" w:rsidTr="001B1857">
        <w:tc>
          <w:tcPr>
            <w:tcW w:w="534" w:type="dxa"/>
            <w:shd w:val="clear" w:color="auto" w:fill="auto"/>
          </w:tcPr>
          <w:p w14:paraId="384A2B1E" w14:textId="77777777" w:rsidR="001B1857" w:rsidRPr="00E54153" w:rsidRDefault="001B1857" w:rsidP="001B1857">
            <w:pPr>
              <w:pStyle w:val="TAC"/>
            </w:pPr>
            <w:r w:rsidRPr="00E54153">
              <w:t>1</w:t>
            </w:r>
          </w:p>
        </w:tc>
        <w:tc>
          <w:tcPr>
            <w:tcW w:w="3968" w:type="dxa"/>
            <w:shd w:val="clear" w:color="auto" w:fill="auto"/>
          </w:tcPr>
          <w:p w14:paraId="1064EBD4" w14:textId="1BE68261" w:rsidR="001B1857" w:rsidRPr="00E54153" w:rsidRDefault="001B1857" w:rsidP="001B1857">
            <w:pPr>
              <w:pStyle w:val="TAL"/>
            </w:pPr>
            <w:r w:rsidRPr="00E54153">
              <w:t>Check: Does the UE (</w:t>
            </w:r>
            <w:r w:rsidRPr="00E54153">
              <w:rPr>
                <w:lang w:eastAsia="ko-KR"/>
              </w:rPr>
              <w:t xml:space="preserve">MCPTT client) successfully complete the CT </w:t>
            </w:r>
            <w:r w:rsidRPr="00E54153">
              <w:t>MC</w:t>
            </w:r>
            <w:ins w:id="3067" w:author="MCC160" w:date="2022-02-02T15:16:00Z">
              <w:r w:rsidR="00A5181D">
                <w:t>X</w:t>
              </w:r>
            </w:ins>
            <w:del w:id="3068"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with the exception that the SS requests First-to-answer call in the SIP INVITE message</w:t>
            </w:r>
            <w:r w:rsidRPr="00E54153">
              <w:rPr>
                <w:lang w:eastAsia="ko-KR"/>
              </w:rPr>
              <w:t>?</w:t>
            </w:r>
          </w:p>
        </w:tc>
        <w:tc>
          <w:tcPr>
            <w:tcW w:w="708" w:type="dxa"/>
            <w:shd w:val="clear" w:color="auto" w:fill="auto"/>
          </w:tcPr>
          <w:p w14:paraId="0AB7DF5D" w14:textId="77777777" w:rsidR="001B1857" w:rsidRPr="00E54153" w:rsidRDefault="001B1857" w:rsidP="001B1857">
            <w:pPr>
              <w:pStyle w:val="TAC"/>
            </w:pPr>
            <w:r w:rsidRPr="00E54153">
              <w:t>-</w:t>
            </w:r>
          </w:p>
        </w:tc>
        <w:tc>
          <w:tcPr>
            <w:tcW w:w="2978" w:type="dxa"/>
            <w:shd w:val="clear" w:color="auto" w:fill="auto"/>
          </w:tcPr>
          <w:p w14:paraId="4B00A0DE" w14:textId="77777777" w:rsidR="001B1857" w:rsidRPr="00E54153" w:rsidRDefault="001B1857" w:rsidP="001B1857">
            <w:pPr>
              <w:pStyle w:val="TAL"/>
            </w:pPr>
            <w:r w:rsidRPr="00E54153">
              <w:rPr>
                <w:lang w:eastAsia="ko-KR"/>
              </w:rPr>
              <w:t>-</w:t>
            </w:r>
          </w:p>
        </w:tc>
        <w:tc>
          <w:tcPr>
            <w:tcW w:w="565" w:type="dxa"/>
            <w:shd w:val="clear" w:color="auto" w:fill="auto"/>
          </w:tcPr>
          <w:p w14:paraId="72283352" w14:textId="77777777" w:rsidR="001B1857" w:rsidRPr="00E54153" w:rsidRDefault="001B1857" w:rsidP="001B1857">
            <w:pPr>
              <w:pStyle w:val="TAC"/>
            </w:pPr>
            <w:r w:rsidRPr="00E54153">
              <w:t>1</w:t>
            </w:r>
          </w:p>
        </w:tc>
        <w:tc>
          <w:tcPr>
            <w:tcW w:w="850" w:type="dxa"/>
            <w:shd w:val="clear" w:color="auto" w:fill="auto"/>
          </w:tcPr>
          <w:p w14:paraId="0B45C65B" w14:textId="77777777" w:rsidR="001B1857" w:rsidRPr="00E54153" w:rsidRDefault="001B1857" w:rsidP="001B1857">
            <w:pPr>
              <w:pStyle w:val="TAC"/>
            </w:pPr>
            <w:r w:rsidRPr="00E54153">
              <w:t>-</w:t>
            </w:r>
          </w:p>
        </w:tc>
      </w:tr>
      <w:tr w:rsidR="001B1857" w:rsidRPr="00E54153" w14:paraId="25C3711D" w14:textId="77777777" w:rsidTr="001B1857">
        <w:tc>
          <w:tcPr>
            <w:tcW w:w="534" w:type="dxa"/>
            <w:shd w:val="clear" w:color="auto" w:fill="auto"/>
          </w:tcPr>
          <w:p w14:paraId="73674DB2" w14:textId="77777777" w:rsidR="001B1857" w:rsidRPr="00E54153" w:rsidRDefault="001B1857" w:rsidP="001B1857">
            <w:pPr>
              <w:pStyle w:val="TAC"/>
            </w:pPr>
            <w:r w:rsidRPr="00E54153">
              <w:t>2</w:t>
            </w:r>
          </w:p>
        </w:tc>
        <w:tc>
          <w:tcPr>
            <w:tcW w:w="3968" w:type="dxa"/>
            <w:shd w:val="clear" w:color="auto" w:fill="auto"/>
          </w:tcPr>
          <w:p w14:paraId="5D1CADA8" w14:textId="05CB8AA2" w:rsidR="001B1857" w:rsidRPr="00E54153" w:rsidRDefault="001B1857" w:rsidP="001B1857">
            <w:pPr>
              <w:pStyle w:val="TAL"/>
            </w:pPr>
            <w:r w:rsidRPr="00E54153">
              <w:rPr>
                <w:lang w:eastAsia="zh-CN"/>
              </w:rPr>
              <w:t xml:space="preserve">The step sequence specified in TS 36.579-1 [2], subclause </w:t>
            </w:r>
            <w:r w:rsidRPr="00E54153">
              <w:t xml:space="preserve">5.3.12 </w:t>
            </w:r>
            <w:del w:id="3069" w:author="MCC160" w:date="2022-02-02T15:49:00Z">
              <w:r w:rsidRPr="00E54153" w:rsidDel="009323B2">
                <w:delText>Generic Test P</w:delText>
              </w:r>
            </w:del>
            <w:ins w:id="3070" w:author="MCC160" w:date="2022-02-02T15:49:00Z">
              <w:r w:rsidR="009323B2">
                <w:t>p</w:t>
              </w:r>
            </w:ins>
            <w:r w:rsidRPr="00E54153">
              <w:t>rocedure for MC</w:t>
            </w:r>
            <w:r w:rsidR="00D47EFF" w:rsidRPr="00E54153">
              <w:t>X</w:t>
            </w:r>
            <w:r w:rsidRPr="00E54153">
              <w:t xml:space="preserve"> CT call release takes place.</w:t>
            </w:r>
          </w:p>
        </w:tc>
        <w:tc>
          <w:tcPr>
            <w:tcW w:w="708" w:type="dxa"/>
            <w:shd w:val="clear" w:color="auto" w:fill="auto"/>
          </w:tcPr>
          <w:p w14:paraId="303EF9F2" w14:textId="77777777" w:rsidR="001B1857" w:rsidRPr="00E54153" w:rsidRDefault="001B1857" w:rsidP="001B1857">
            <w:pPr>
              <w:pStyle w:val="TAC"/>
            </w:pPr>
            <w:r w:rsidRPr="00E54153">
              <w:t>-</w:t>
            </w:r>
          </w:p>
        </w:tc>
        <w:tc>
          <w:tcPr>
            <w:tcW w:w="2978" w:type="dxa"/>
            <w:shd w:val="clear" w:color="auto" w:fill="auto"/>
          </w:tcPr>
          <w:p w14:paraId="7B0792AD" w14:textId="77777777" w:rsidR="001B1857" w:rsidRPr="00E54153" w:rsidRDefault="001B1857" w:rsidP="001B1857">
            <w:pPr>
              <w:pStyle w:val="TAL"/>
            </w:pPr>
            <w:r w:rsidRPr="00E54153">
              <w:rPr>
                <w:lang w:eastAsia="ko-KR"/>
              </w:rPr>
              <w:t>-</w:t>
            </w:r>
          </w:p>
        </w:tc>
        <w:tc>
          <w:tcPr>
            <w:tcW w:w="565" w:type="dxa"/>
            <w:shd w:val="clear" w:color="auto" w:fill="auto"/>
          </w:tcPr>
          <w:p w14:paraId="6C92E7E9" w14:textId="77777777" w:rsidR="001B1857" w:rsidRPr="00E54153" w:rsidRDefault="001B1857" w:rsidP="001B1857">
            <w:pPr>
              <w:pStyle w:val="TAC"/>
            </w:pPr>
            <w:r w:rsidRPr="00E54153">
              <w:t>-</w:t>
            </w:r>
          </w:p>
        </w:tc>
        <w:tc>
          <w:tcPr>
            <w:tcW w:w="850" w:type="dxa"/>
            <w:shd w:val="clear" w:color="auto" w:fill="auto"/>
          </w:tcPr>
          <w:p w14:paraId="5AD7D998" w14:textId="77777777" w:rsidR="001B1857" w:rsidRPr="00E54153" w:rsidRDefault="001B1857" w:rsidP="001B1857">
            <w:pPr>
              <w:pStyle w:val="TAC"/>
            </w:pPr>
            <w:r w:rsidRPr="00E54153">
              <w:t>-</w:t>
            </w:r>
          </w:p>
        </w:tc>
      </w:tr>
      <w:tr w:rsidR="001B1857" w:rsidRPr="00E54153" w14:paraId="4723529A" w14:textId="77777777" w:rsidTr="001B1857">
        <w:tc>
          <w:tcPr>
            <w:tcW w:w="534" w:type="dxa"/>
            <w:shd w:val="clear" w:color="auto" w:fill="auto"/>
          </w:tcPr>
          <w:p w14:paraId="55D737A8" w14:textId="77777777" w:rsidR="001B1857" w:rsidRPr="00E54153" w:rsidRDefault="001B1857" w:rsidP="001B1857">
            <w:pPr>
              <w:pStyle w:val="TAC"/>
            </w:pPr>
            <w:r w:rsidRPr="00E54153">
              <w:t>3a1-6A</w:t>
            </w:r>
          </w:p>
        </w:tc>
        <w:tc>
          <w:tcPr>
            <w:tcW w:w="3968" w:type="dxa"/>
            <w:shd w:val="clear" w:color="auto" w:fill="auto"/>
          </w:tcPr>
          <w:p w14:paraId="3C7F04DE" w14:textId="4F64C949" w:rsidR="001B1857" w:rsidRPr="00E54153" w:rsidRDefault="001B1857" w:rsidP="001B1857">
            <w:pPr>
              <w:pStyle w:val="TAL"/>
            </w:pPr>
            <w:r w:rsidRPr="00E54153">
              <w:t xml:space="preserve">Steps 1a1-4A from the </w:t>
            </w:r>
            <w:r w:rsidRPr="00E54153">
              <w:rPr>
                <w:lang w:eastAsia="ko-KR"/>
              </w:rPr>
              <w:t xml:space="preserve">CT </w:t>
            </w:r>
            <w:r w:rsidRPr="00E54153">
              <w:t>MC</w:t>
            </w:r>
            <w:ins w:id="3071" w:author="MCC160" w:date="2022-02-02T15:16:00Z">
              <w:r w:rsidR="00A5181D">
                <w:t>X</w:t>
              </w:r>
            </w:ins>
            <w:del w:id="3072"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take place with the exception that the SS requests First-to-answer call in the SIP INVITE message.</w:t>
            </w:r>
          </w:p>
        </w:tc>
        <w:tc>
          <w:tcPr>
            <w:tcW w:w="708" w:type="dxa"/>
            <w:shd w:val="clear" w:color="auto" w:fill="auto"/>
          </w:tcPr>
          <w:p w14:paraId="6FEA9482" w14:textId="77777777" w:rsidR="001B1857" w:rsidRPr="00E54153" w:rsidRDefault="001B1857" w:rsidP="001B1857">
            <w:pPr>
              <w:pStyle w:val="TAC"/>
            </w:pPr>
            <w:r w:rsidRPr="00E54153">
              <w:t>-</w:t>
            </w:r>
          </w:p>
        </w:tc>
        <w:tc>
          <w:tcPr>
            <w:tcW w:w="2978" w:type="dxa"/>
            <w:shd w:val="clear" w:color="auto" w:fill="auto"/>
          </w:tcPr>
          <w:p w14:paraId="15503398" w14:textId="77777777" w:rsidR="001B1857" w:rsidRPr="00E54153" w:rsidRDefault="001B1857" w:rsidP="001B1857">
            <w:pPr>
              <w:pStyle w:val="TAL"/>
            </w:pPr>
            <w:r w:rsidRPr="00E54153">
              <w:rPr>
                <w:lang w:eastAsia="ko-KR"/>
              </w:rPr>
              <w:t>-</w:t>
            </w:r>
          </w:p>
        </w:tc>
        <w:tc>
          <w:tcPr>
            <w:tcW w:w="565" w:type="dxa"/>
            <w:shd w:val="clear" w:color="auto" w:fill="auto"/>
          </w:tcPr>
          <w:p w14:paraId="40D80524" w14:textId="77777777" w:rsidR="001B1857" w:rsidRPr="00E54153" w:rsidRDefault="001B1857" w:rsidP="001B1857">
            <w:pPr>
              <w:pStyle w:val="TAC"/>
            </w:pPr>
            <w:r w:rsidRPr="00E54153">
              <w:t>-</w:t>
            </w:r>
          </w:p>
        </w:tc>
        <w:tc>
          <w:tcPr>
            <w:tcW w:w="850" w:type="dxa"/>
            <w:shd w:val="clear" w:color="auto" w:fill="auto"/>
          </w:tcPr>
          <w:p w14:paraId="3A4A1563" w14:textId="77777777" w:rsidR="001B1857" w:rsidRPr="00E54153" w:rsidRDefault="001B1857" w:rsidP="001B1857">
            <w:pPr>
              <w:pStyle w:val="TAC"/>
            </w:pPr>
            <w:r w:rsidRPr="00E54153">
              <w:t>-</w:t>
            </w:r>
          </w:p>
        </w:tc>
      </w:tr>
      <w:tr w:rsidR="001B1857" w:rsidRPr="00E54153" w14:paraId="043D9676" w14:textId="77777777" w:rsidTr="001B1857">
        <w:tc>
          <w:tcPr>
            <w:tcW w:w="534" w:type="dxa"/>
            <w:shd w:val="clear" w:color="auto" w:fill="auto"/>
          </w:tcPr>
          <w:p w14:paraId="3124BD68" w14:textId="77777777" w:rsidR="001B1857" w:rsidRPr="00E54153" w:rsidRDefault="001B1857" w:rsidP="001B1857">
            <w:pPr>
              <w:pStyle w:val="TAC"/>
            </w:pPr>
            <w:r w:rsidRPr="00E54153">
              <w:t>7</w:t>
            </w:r>
          </w:p>
        </w:tc>
        <w:tc>
          <w:tcPr>
            <w:tcW w:w="3968" w:type="dxa"/>
            <w:shd w:val="clear" w:color="auto" w:fill="auto"/>
          </w:tcPr>
          <w:p w14:paraId="698301FD" w14:textId="77777777" w:rsidR="001B1857" w:rsidRPr="00E54153" w:rsidRDefault="001B1857" w:rsidP="001B1857">
            <w:pPr>
              <w:pStyle w:val="TAL"/>
            </w:pPr>
            <w:r w:rsidRPr="00E54153">
              <w:t>The SS (MCPTT server) sends a SIP CANCEL to cancel the request (another Client has answered).</w:t>
            </w:r>
          </w:p>
        </w:tc>
        <w:tc>
          <w:tcPr>
            <w:tcW w:w="708" w:type="dxa"/>
            <w:shd w:val="clear" w:color="auto" w:fill="auto"/>
          </w:tcPr>
          <w:p w14:paraId="61F0447D" w14:textId="77777777" w:rsidR="001B1857" w:rsidRPr="00E54153" w:rsidRDefault="001B1857">
            <w:pPr>
              <w:pStyle w:val="TAC"/>
              <w:pPrChange w:id="3073" w:author="MCC160" w:date="2022-02-21T10:22:00Z">
                <w:pPr>
                  <w:pStyle w:val="TAL"/>
                </w:pPr>
              </w:pPrChange>
            </w:pPr>
            <w:r w:rsidRPr="00E54153">
              <w:t>&lt;--</w:t>
            </w:r>
          </w:p>
        </w:tc>
        <w:tc>
          <w:tcPr>
            <w:tcW w:w="2978" w:type="dxa"/>
            <w:shd w:val="clear" w:color="auto" w:fill="auto"/>
          </w:tcPr>
          <w:p w14:paraId="598059BB" w14:textId="77777777" w:rsidR="001B1857" w:rsidRPr="00E54153" w:rsidRDefault="001B1857" w:rsidP="001B1857">
            <w:pPr>
              <w:pStyle w:val="TAL"/>
            </w:pPr>
            <w:r w:rsidRPr="00E54153">
              <w:t>SIP CANCEL</w:t>
            </w:r>
          </w:p>
        </w:tc>
        <w:tc>
          <w:tcPr>
            <w:tcW w:w="565" w:type="dxa"/>
            <w:shd w:val="clear" w:color="auto" w:fill="auto"/>
          </w:tcPr>
          <w:p w14:paraId="2BFF5179" w14:textId="77777777" w:rsidR="001B1857" w:rsidRPr="00E54153" w:rsidRDefault="001B1857" w:rsidP="001B1857">
            <w:pPr>
              <w:pStyle w:val="TAC"/>
            </w:pPr>
            <w:r w:rsidRPr="00E54153">
              <w:t>-</w:t>
            </w:r>
          </w:p>
        </w:tc>
        <w:tc>
          <w:tcPr>
            <w:tcW w:w="850" w:type="dxa"/>
            <w:shd w:val="clear" w:color="auto" w:fill="auto"/>
          </w:tcPr>
          <w:p w14:paraId="7CE55011" w14:textId="77777777" w:rsidR="001B1857" w:rsidRPr="00E54153" w:rsidRDefault="001B1857" w:rsidP="001B1857">
            <w:pPr>
              <w:pStyle w:val="TAC"/>
            </w:pPr>
            <w:r w:rsidRPr="00E54153">
              <w:t>-</w:t>
            </w:r>
          </w:p>
        </w:tc>
      </w:tr>
      <w:tr w:rsidR="001B1857" w:rsidRPr="00E54153" w14:paraId="2CCA0B67" w14:textId="77777777" w:rsidTr="001B1857">
        <w:tc>
          <w:tcPr>
            <w:tcW w:w="534" w:type="dxa"/>
            <w:shd w:val="clear" w:color="auto" w:fill="auto"/>
          </w:tcPr>
          <w:p w14:paraId="49C1F120" w14:textId="77777777" w:rsidR="001B1857" w:rsidRPr="00E54153" w:rsidRDefault="001B1857" w:rsidP="001B1857">
            <w:pPr>
              <w:pStyle w:val="TAC"/>
            </w:pPr>
            <w:r w:rsidRPr="00E54153">
              <w:t>8</w:t>
            </w:r>
          </w:p>
        </w:tc>
        <w:tc>
          <w:tcPr>
            <w:tcW w:w="3968" w:type="dxa"/>
            <w:shd w:val="clear" w:color="auto" w:fill="auto"/>
          </w:tcPr>
          <w:p w14:paraId="304C44AC" w14:textId="77777777" w:rsidR="00BB2AD7" w:rsidRPr="00E54153" w:rsidRDefault="001B1857" w:rsidP="00101820">
            <w:pPr>
              <w:pStyle w:val="TAL"/>
            </w:pPr>
            <w:r w:rsidRPr="00E54153">
              <w:t>Check: Does the UE (MCPTT client) respond with SIP 200 (OK)?</w:t>
            </w:r>
          </w:p>
          <w:p w14:paraId="78F35179" w14:textId="77777777" w:rsidR="001B1857" w:rsidRPr="00E54153" w:rsidRDefault="00BB2AD7" w:rsidP="0061574E">
            <w:pPr>
              <w:pStyle w:val="TAL"/>
            </w:pPr>
            <w:r w:rsidRPr="00E54153">
              <w:t>(NOTE 1)</w:t>
            </w:r>
          </w:p>
        </w:tc>
        <w:tc>
          <w:tcPr>
            <w:tcW w:w="708" w:type="dxa"/>
            <w:shd w:val="clear" w:color="auto" w:fill="auto"/>
          </w:tcPr>
          <w:p w14:paraId="29898ABE" w14:textId="77777777" w:rsidR="001B1857" w:rsidRPr="00E54153" w:rsidRDefault="001B1857">
            <w:pPr>
              <w:pStyle w:val="TAC"/>
              <w:pPrChange w:id="3074" w:author="MCC160" w:date="2022-02-21T10:22:00Z">
                <w:pPr>
                  <w:pStyle w:val="TAL"/>
                </w:pPr>
              </w:pPrChange>
            </w:pPr>
            <w:r w:rsidRPr="00E54153">
              <w:t>--&gt;</w:t>
            </w:r>
          </w:p>
        </w:tc>
        <w:tc>
          <w:tcPr>
            <w:tcW w:w="2978" w:type="dxa"/>
            <w:shd w:val="clear" w:color="auto" w:fill="auto"/>
          </w:tcPr>
          <w:p w14:paraId="1C9C5133" w14:textId="77777777" w:rsidR="001B1857" w:rsidRPr="00E54153" w:rsidRDefault="001B1857" w:rsidP="001B1857">
            <w:pPr>
              <w:pStyle w:val="TAL"/>
            </w:pPr>
            <w:r w:rsidRPr="00E54153">
              <w:t>SIP 200 (OK)</w:t>
            </w:r>
          </w:p>
        </w:tc>
        <w:tc>
          <w:tcPr>
            <w:tcW w:w="565" w:type="dxa"/>
            <w:shd w:val="clear" w:color="auto" w:fill="auto"/>
          </w:tcPr>
          <w:p w14:paraId="33E3D184" w14:textId="77777777" w:rsidR="001B1857" w:rsidRPr="00E54153" w:rsidRDefault="001B1857" w:rsidP="001B1857">
            <w:pPr>
              <w:pStyle w:val="TAC"/>
            </w:pPr>
            <w:r w:rsidRPr="00E54153">
              <w:t>3</w:t>
            </w:r>
          </w:p>
        </w:tc>
        <w:tc>
          <w:tcPr>
            <w:tcW w:w="850" w:type="dxa"/>
            <w:shd w:val="clear" w:color="auto" w:fill="auto"/>
          </w:tcPr>
          <w:p w14:paraId="45E99370" w14:textId="77777777" w:rsidR="001B1857" w:rsidRPr="00E54153" w:rsidRDefault="001B1857" w:rsidP="001B1857">
            <w:pPr>
              <w:pStyle w:val="TAC"/>
            </w:pPr>
            <w:r w:rsidRPr="00E54153">
              <w:t>P</w:t>
            </w:r>
          </w:p>
        </w:tc>
      </w:tr>
      <w:tr w:rsidR="001B1857" w:rsidRPr="00E54153" w14:paraId="1B261B46" w14:textId="77777777" w:rsidTr="001B1857">
        <w:tc>
          <w:tcPr>
            <w:tcW w:w="534" w:type="dxa"/>
            <w:shd w:val="clear" w:color="auto" w:fill="auto"/>
          </w:tcPr>
          <w:p w14:paraId="5E242E7B" w14:textId="77777777" w:rsidR="001B1857" w:rsidRPr="00E54153" w:rsidRDefault="001B1857" w:rsidP="001B1857">
            <w:pPr>
              <w:pStyle w:val="TAC"/>
            </w:pPr>
            <w:r w:rsidRPr="00E54153">
              <w:t>9</w:t>
            </w:r>
          </w:p>
        </w:tc>
        <w:tc>
          <w:tcPr>
            <w:tcW w:w="3968" w:type="dxa"/>
            <w:shd w:val="clear" w:color="auto" w:fill="auto"/>
          </w:tcPr>
          <w:p w14:paraId="2D180A23" w14:textId="77777777" w:rsidR="00BB2AD7" w:rsidRPr="00E54153" w:rsidRDefault="001B1857" w:rsidP="00101820">
            <w:pPr>
              <w:pStyle w:val="TAL"/>
            </w:pPr>
            <w:r w:rsidRPr="00E54153">
              <w:t>Check: Does the UE (MCPTT client) send SIP 487 (Request Terminated) to confirm terminating of the dialog?</w:t>
            </w:r>
          </w:p>
          <w:p w14:paraId="0E49B84F" w14:textId="77777777" w:rsidR="001B1857" w:rsidRPr="00E54153" w:rsidRDefault="00BB2AD7" w:rsidP="0061574E">
            <w:pPr>
              <w:pStyle w:val="TAL"/>
            </w:pPr>
            <w:r w:rsidRPr="00E54153">
              <w:t>(NOTE 1)</w:t>
            </w:r>
          </w:p>
        </w:tc>
        <w:tc>
          <w:tcPr>
            <w:tcW w:w="708" w:type="dxa"/>
            <w:shd w:val="clear" w:color="auto" w:fill="auto"/>
          </w:tcPr>
          <w:p w14:paraId="3D306F23" w14:textId="77777777" w:rsidR="001B1857" w:rsidRPr="00E54153" w:rsidRDefault="001B1857">
            <w:pPr>
              <w:pStyle w:val="TAC"/>
              <w:pPrChange w:id="3075" w:author="MCC160" w:date="2022-02-21T10:22:00Z">
                <w:pPr>
                  <w:pStyle w:val="TAL"/>
                </w:pPr>
              </w:pPrChange>
            </w:pPr>
            <w:r w:rsidRPr="00E54153">
              <w:t>--&gt;</w:t>
            </w:r>
          </w:p>
        </w:tc>
        <w:tc>
          <w:tcPr>
            <w:tcW w:w="2978" w:type="dxa"/>
            <w:shd w:val="clear" w:color="auto" w:fill="auto"/>
          </w:tcPr>
          <w:p w14:paraId="062473A6" w14:textId="77777777" w:rsidR="001B1857" w:rsidRPr="00E54153" w:rsidRDefault="001B1857" w:rsidP="001B1857">
            <w:pPr>
              <w:pStyle w:val="TAL"/>
            </w:pPr>
            <w:r w:rsidRPr="00E54153">
              <w:t>SIP 487 (Request Terminated)</w:t>
            </w:r>
          </w:p>
        </w:tc>
        <w:tc>
          <w:tcPr>
            <w:tcW w:w="565" w:type="dxa"/>
            <w:shd w:val="clear" w:color="auto" w:fill="auto"/>
          </w:tcPr>
          <w:p w14:paraId="3F756A4A" w14:textId="77777777" w:rsidR="001B1857" w:rsidRPr="00E54153" w:rsidRDefault="001B1857" w:rsidP="001B1857">
            <w:pPr>
              <w:pStyle w:val="TAC"/>
            </w:pPr>
            <w:r w:rsidRPr="00E54153">
              <w:t>3</w:t>
            </w:r>
          </w:p>
        </w:tc>
        <w:tc>
          <w:tcPr>
            <w:tcW w:w="850" w:type="dxa"/>
            <w:shd w:val="clear" w:color="auto" w:fill="auto"/>
          </w:tcPr>
          <w:p w14:paraId="167B818F" w14:textId="77777777" w:rsidR="001B1857" w:rsidRPr="00E54153" w:rsidRDefault="001B1857" w:rsidP="001B1857">
            <w:pPr>
              <w:pStyle w:val="TAC"/>
            </w:pPr>
            <w:r w:rsidRPr="00E54153">
              <w:t>P</w:t>
            </w:r>
          </w:p>
        </w:tc>
      </w:tr>
      <w:tr w:rsidR="00BB2AD7" w:rsidRPr="00E54153" w14:paraId="5EF10EF1" w14:textId="77777777" w:rsidTr="001B1857">
        <w:tc>
          <w:tcPr>
            <w:tcW w:w="534" w:type="dxa"/>
            <w:shd w:val="clear" w:color="auto" w:fill="auto"/>
          </w:tcPr>
          <w:p w14:paraId="1FF11B7B" w14:textId="77777777" w:rsidR="00BB2AD7" w:rsidRPr="00E54153" w:rsidRDefault="00BB2AD7" w:rsidP="00BB2AD7">
            <w:pPr>
              <w:pStyle w:val="TAC"/>
            </w:pPr>
            <w:r w:rsidRPr="00E54153">
              <w:t>9A</w:t>
            </w:r>
          </w:p>
        </w:tc>
        <w:tc>
          <w:tcPr>
            <w:tcW w:w="3968" w:type="dxa"/>
            <w:shd w:val="clear" w:color="auto" w:fill="auto"/>
          </w:tcPr>
          <w:p w14:paraId="7FB8095C" w14:textId="77777777" w:rsidR="00BB2AD7" w:rsidRPr="00E54153" w:rsidRDefault="00BB2AD7" w:rsidP="00BB2AD7">
            <w:pPr>
              <w:pStyle w:val="TAL"/>
            </w:pPr>
            <w:r w:rsidRPr="00E54153">
              <w:t>The SS (MCPTT server) sends a SIP ACK.</w:t>
            </w:r>
          </w:p>
        </w:tc>
        <w:tc>
          <w:tcPr>
            <w:tcW w:w="708" w:type="dxa"/>
            <w:shd w:val="clear" w:color="auto" w:fill="auto"/>
          </w:tcPr>
          <w:p w14:paraId="524BF9CB" w14:textId="77777777" w:rsidR="00BB2AD7" w:rsidRPr="00E54153" w:rsidRDefault="00BB2AD7">
            <w:pPr>
              <w:pStyle w:val="TAC"/>
              <w:pPrChange w:id="3076" w:author="MCC160" w:date="2022-02-21T10:22:00Z">
                <w:pPr>
                  <w:pStyle w:val="TAL"/>
                </w:pPr>
              </w:pPrChange>
            </w:pPr>
            <w:r w:rsidRPr="00E54153">
              <w:t>&lt;--</w:t>
            </w:r>
          </w:p>
        </w:tc>
        <w:tc>
          <w:tcPr>
            <w:tcW w:w="2978" w:type="dxa"/>
            <w:shd w:val="clear" w:color="auto" w:fill="auto"/>
          </w:tcPr>
          <w:p w14:paraId="47BAC5D3" w14:textId="77777777" w:rsidR="00BB2AD7" w:rsidRPr="00E54153" w:rsidRDefault="00BB2AD7" w:rsidP="00BB2AD7">
            <w:pPr>
              <w:pStyle w:val="TAL"/>
            </w:pPr>
            <w:r w:rsidRPr="00E54153">
              <w:t>SIP ACK</w:t>
            </w:r>
          </w:p>
        </w:tc>
        <w:tc>
          <w:tcPr>
            <w:tcW w:w="565" w:type="dxa"/>
            <w:shd w:val="clear" w:color="auto" w:fill="auto"/>
          </w:tcPr>
          <w:p w14:paraId="63440AC3" w14:textId="77777777" w:rsidR="00BB2AD7" w:rsidRPr="00E54153" w:rsidRDefault="00BB2AD7" w:rsidP="00BB2AD7">
            <w:pPr>
              <w:pStyle w:val="TAC"/>
            </w:pPr>
            <w:r w:rsidRPr="00E54153">
              <w:t>-</w:t>
            </w:r>
          </w:p>
        </w:tc>
        <w:tc>
          <w:tcPr>
            <w:tcW w:w="850" w:type="dxa"/>
            <w:shd w:val="clear" w:color="auto" w:fill="auto"/>
          </w:tcPr>
          <w:p w14:paraId="445DD63F" w14:textId="77777777" w:rsidR="00BB2AD7" w:rsidRPr="00E54153" w:rsidRDefault="00BB2AD7" w:rsidP="00BB2AD7">
            <w:pPr>
              <w:pStyle w:val="TAC"/>
            </w:pPr>
            <w:r w:rsidRPr="00E54153">
              <w:t>-</w:t>
            </w:r>
          </w:p>
        </w:tc>
      </w:tr>
      <w:tr w:rsidR="001B1857" w:rsidRPr="00E54153" w14:paraId="7E5F5319" w14:textId="77777777" w:rsidTr="001B1857">
        <w:tc>
          <w:tcPr>
            <w:tcW w:w="534" w:type="dxa"/>
            <w:shd w:val="clear" w:color="auto" w:fill="auto"/>
          </w:tcPr>
          <w:p w14:paraId="60D72E82" w14:textId="77777777" w:rsidR="001B1857" w:rsidRPr="00E54153" w:rsidRDefault="001B1857" w:rsidP="001B1857">
            <w:pPr>
              <w:pStyle w:val="TAC"/>
            </w:pPr>
            <w:r w:rsidRPr="00E54153">
              <w:rPr>
                <w:rFonts w:eastAsia="Calibri"/>
                <w:szCs w:val="22"/>
              </w:rPr>
              <w:t>-</w:t>
            </w:r>
          </w:p>
        </w:tc>
        <w:tc>
          <w:tcPr>
            <w:tcW w:w="3968" w:type="dxa"/>
            <w:shd w:val="clear" w:color="auto" w:fill="auto"/>
          </w:tcPr>
          <w:p w14:paraId="3A200DD7" w14:textId="77777777" w:rsidR="001B1857" w:rsidRPr="00E54153" w:rsidRDefault="001B1857" w:rsidP="001B1857">
            <w:pPr>
              <w:pStyle w:val="TAL"/>
              <w:rPr>
                <w:rFonts w:eastAsia="Calibri"/>
              </w:rPr>
            </w:pPr>
            <w:r w:rsidRPr="00E54153">
              <w:rPr>
                <w:rFonts w:eastAsia="Calibri"/>
              </w:rPr>
              <w:t>EXCEPTION: The SS waits 2 seconds before the SS deactivates the dedicated EPS bearer and releases the RRC connection.</w:t>
            </w:r>
          </w:p>
          <w:p w14:paraId="7ABFB80F" w14:textId="77777777" w:rsidR="001B1857" w:rsidRPr="00E54153" w:rsidRDefault="001B1857" w:rsidP="001B1857">
            <w:pPr>
              <w:pStyle w:val="TAL"/>
            </w:pPr>
            <w:r w:rsidRPr="00E54153">
              <w:rPr>
                <w:lang w:eastAsia="en-US"/>
              </w:rPr>
              <w:t xml:space="preserve">NOTE: The specified wait period of 2s </w:t>
            </w:r>
            <w:r w:rsidRPr="00E54153">
              <w:t>shall ensure that lower layer signalling (TCP) is finished and any not allowed behaviour captured.</w:t>
            </w:r>
          </w:p>
        </w:tc>
        <w:tc>
          <w:tcPr>
            <w:tcW w:w="708" w:type="dxa"/>
            <w:shd w:val="clear" w:color="auto" w:fill="auto"/>
          </w:tcPr>
          <w:p w14:paraId="2805182E" w14:textId="77777777" w:rsidR="001B1857" w:rsidRPr="00E54153" w:rsidRDefault="001B1857" w:rsidP="001B1857">
            <w:pPr>
              <w:pStyle w:val="TAC"/>
            </w:pPr>
            <w:r w:rsidRPr="00E54153">
              <w:rPr>
                <w:rFonts w:eastAsia="Calibri"/>
                <w:szCs w:val="22"/>
              </w:rPr>
              <w:t>-</w:t>
            </w:r>
          </w:p>
        </w:tc>
        <w:tc>
          <w:tcPr>
            <w:tcW w:w="2978" w:type="dxa"/>
            <w:shd w:val="clear" w:color="auto" w:fill="auto"/>
          </w:tcPr>
          <w:p w14:paraId="667D5295" w14:textId="77777777" w:rsidR="001B1857" w:rsidRPr="00E54153" w:rsidRDefault="001B1857" w:rsidP="001B1857">
            <w:pPr>
              <w:pStyle w:val="TAL"/>
            </w:pPr>
            <w:r w:rsidRPr="00E54153">
              <w:rPr>
                <w:rFonts w:eastAsia="Calibri"/>
              </w:rPr>
              <w:t>-</w:t>
            </w:r>
          </w:p>
        </w:tc>
        <w:tc>
          <w:tcPr>
            <w:tcW w:w="565" w:type="dxa"/>
            <w:shd w:val="clear" w:color="auto" w:fill="auto"/>
          </w:tcPr>
          <w:p w14:paraId="70D60EF8" w14:textId="77777777" w:rsidR="001B1857" w:rsidRPr="00E54153" w:rsidRDefault="001B1857" w:rsidP="001B1857">
            <w:pPr>
              <w:pStyle w:val="TAC"/>
            </w:pPr>
            <w:r w:rsidRPr="00E54153">
              <w:rPr>
                <w:rFonts w:eastAsia="Calibri"/>
                <w:szCs w:val="22"/>
              </w:rPr>
              <w:t>-</w:t>
            </w:r>
          </w:p>
        </w:tc>
        <w:tc>
          <w:tcPr>
            <w:tcW w:w="850" w:type="dxa"/>
            <w:shd w:val="clear" w:color="auto" w:fill="auto"/>
          </w:tcPr>
          <w:p w14:paraId="5F092F10" w14:textId="77777777" w:rsidR="001B1857" w:rsidRPr="00E54153" w:rsidRDefault="001B1857" w:rsidP="001B1857">
            <w:pPr>
              <w:pStyle w:val="TAC"/>
            </w:pPr>
            <w:r w:rsidRPr="00E54153">
              <w:rPr>
                <w:rFonts w:eastAsia="Calibri"/>
                <w:szCs w:val="22"/>
              </w:rPr>
              <w:t>-</w:t>
            </w:r>
          </w:p>
        </w:tc>
      </w:tr>
      <w:tr w:rsidR="001B1857" w:rsidRPr="00E54153" w14:paraId="7DBA2C0C" w14:textId="77777777" w:rsidTr="001B1857">
        <w:tc>
          <w:tcPr>
            <w:tcW w:w="534" w:type="dxa"/>
            <w:shd w:val="clear" w:color="auto" w:fill="auto"/>
          </w:tcPr>
          <w:p w14:paraId="2A03E191" w14:textId="77777777" w:rsidR="001B1857" w:rsidRPr="00E54153" w:rsidRDefault="001B1857" w:rsidP="001B1857">
            <w:pPr>
              <w:pStyle w:val="TAC"/>
            </w:pPr>
            <w:r w:rsidRPr="00E54153">
              <w:t>10a1-15</w:t>
            </w:r>
          </w:p>
        </w:tc>
        <w:tc>
          <w:tcPr>
            <w:tcW w:w="3968" w:type="dxa"/>
            <w:shd w:val="clear" w:color="auto" w:fill="auto"/>
          </w:tcPr>
          <w:p w14:paraId="71F13856" w14:textId="78B719EF" w:rsidR="001B1857" w:rsidRPr="00E54153" w:rsidRDefault="001B1857" w:rsidP="001B1857">
            <w:pPr>
              <w:pStyle w:val="TAL"/>
            </w:pPr>
            <w:r w:rsidRPr="00E54153">
              <w:t xml:space="preserve">Steps 1a1-6 from the </w:t>
            </w:r>
            <w:r w:rsidRPr="00E54153">
              <w:rPr>
                <w:lang w:eastAsia="ko-KR"/>
              </w:rPr>
              <w:t xml:space="preserve">CT </w:t>
            </w:r>
            <w:r w:rsidRPr="00E54153">
              <w:t>MC</w:t>
            </w:r>
            <w:ins w:id="3077" w:author="MCC160" w:date="2022-02-02T15:16:00Z">
              <w:r w:rsidR="00A5181D">
                <w:t>X</w:t>
              </w:r>
            </w:ins>
            <w:del w:id="3078"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take place with the exception that the SS requests First-to-answer call in the SIP INVITE message.</w:t>
            </w:r>
          </w:p>
        </w:tc>
        <w:tc>
          <w:tcPr>
            <w:tcW w:w="708" w:type="dxa"/>
            <w:shd w:val="clear" w:color="auto" w:fill="auto"/>
          </w:tcPr>
          <w:p w14:paraId="4E0B3214" w14:textId="77777777" w:rsidR="001B1857" w:rsidRPr="00E54153" w:rsidRDefault="001B1857" w:rsidP="001B1857">
            <w:pPr>
              <w:pStyle w:val="TAC"/>
            </w:pPr>
            <w:r w:rsidRPr="00E54153">
              <w:t>-</w:t>
            </w:r>
          </w:p>
        </w:tc>
        <w:tc>
          <w:tcPr>
            <w:tcW w:w="2978" w:type="dxa"/>
            <w:shd w:val="clear" w:color="auto" w:fill="auto"/>
          </w:tcPr>
          <w:p w14:paraId="1E8D0667" w14:textId="77777777" w:rsidR="001B1857" w:rsidRPr="00E54153" w:rsidRDefault="001B1857" w:rsidP="001B1857">
            <w:pPr>
              <w:pStyle w:val="TAL"/>
            </w:pPr>
            <w:r w:rsidRPr="00E54153">
              <w:rPr>
                <w:lang w:eastAsia="ko-KR"/>
              </w:rPr>
              <w:t>-</w:t>
            </w:r>
          </w:p>
        </w:tc>
        <w:tc>
          <w:tcPr>
            <w:tcW w:w="565" w:type="dxa"/>
            <w:shd w:val="clear" w:color="auto" w:fill="auto"/>
          </w:tcPr>
          <w:p w14:paraId="233B6ECB" w14:textId="77777777" w:rsidR="001B1857" w:rsidRPr="00E54153" w:rsidRDefault="001B1857" w:rsidP="001B1857">
            <w:pPr>
              <w:pStyle w:val="TAC"/>
            </w:pPr>
            <w:r w:rsidRPr="00E54153">
              <w:t>-</w:t>
            </w:r>
          </w:p>
        </w:tc>
        <w:tc>
          <w:tcPr>
            <w:tcW w:w="850" w:type="dxa"/>
            <w:shd w:val="clear" w:color="auto" w:fill="auto"/>
          </w:tcPr>
          <w:p w14:paraId="3A161F43" w14:textId="77777777" w:rsidR="001B1857" w:rsidRPr="00E54153" w:rsidRDefault="001B1857" w:rsidP="001B1857">
            <w:pPr>
              <w:pStyle w:val="TAC"/>
            </w:pPr>
            <w:r w:rsidRPr="00E54153">
              <w:t>-</w:t>
            </w:r>
          </w:p>
        </w:tc>
      </w:tr>
      <w:tr w:rsidR="001B1857" w:rsidRPr="00E54153" w14:paraId="6C203962" w14:textId="77777777" w:rsidTr="001B1857">
        <w:tc>
          <w:tcPr>
            <w:tcW w:w="534" w:type="dxa"/>
            <w:shd w:val="clear" w:color="auto" w:fill="auto"/>
          </w:tcPr>
          <w:p w14:paraId="6A38B8F9" w14:textId="77777777" w:rsidR="001B1857" w:rsidRPr="00E54153" w:rsidRDefault="001B1857" w:rsidP="001B1857">
            <w:pPr>
              <w:pStyle w:val="TAC"/>
            </w:pPr>
            <w:r w:rsidRPr="00E54153">
              <w:t>16</w:t>
            </w:r>
          </w:p>
        </w:tc>
        <w:tc>
          <w:tcPr>
            <w:tcW w:w="3968" w:type="dxa"/>
            <w:shd w:val="clear" w:color="auto" w:fill="auto"/>
          </w:tcPr>
          <w:p w14:paraId="1D1D28F6" w14:textId="197477DC" w:rsidR="001B1857" w:rsidRPr="00E54153" w:rsidRDefault="001B1857" w:rsidP="001B1857">
            <w:pPr>
              <w:pStyle w:val="TAL"/>
            </w:pPr>
            <w:r w:rsidRPr="00E54153">
              <w:t xml:space="preserve">Check: Does the UE (MCPTT client) respond correctly to the SS (MCPTT server) sending a SIP BYE with the &lt;release-reason&gt; element set to a value of "not selected for call" (another Client has answered) as </w:t>
            </w:r>
            <w:r w:rsidRPr="00E54153">
              <w:rPr>
                <w:lang w:eastAsia="zh-CN"/>
              </w:rPr>
              <w:t xml:space="preserve">specified in TS 36.579-1 [2], subclause </w:t>
            </w:r>
            <w:r w:rsidRPr="00E54153">
              <w:t xml:space="preserve">5.3.12 </w:t>
            </w:r>
            <w:del w:id="3079" w:author="MCC160" w:date="2022-02-02T15:49:00Z">
              <w:r w:rsidRPr="00E54153" w:rsidDel="009323B2">
                <w:delText>Generic Test P</w:delText>
              </w:r>
            </w:del>
            <w:ins w:id="3080" w:author="MCC160" w:date="2022-02-02T15:49:00Z">
              <w:r w:rsidR="009323B2">
                <w:t>p</w:t>
              </w:r>
            </w:ins>
            <w:r w:rsidRPr="00E54153">
              <w:t>rocedure for MC</w:t>
            </w:r>
            <w:r w:rsidR="00F70EB8" w:rsidRPr="00E54153">
              <w:t>X</w:t>
            </w:r>
            <w:r w:rsidRPr="00E54153">
              <w:t xml:space="preserve"> CT?</w:t>
            </w:r>
          </w:p>
        </w:tc>
        <w:tc>
          <w:tcPr>
            <w:tcW w:w="708" w:type="dxa"/>
            <w:shd w:val="clear" w:color="auto" w:fill="auto"/>
          </w:tcPr>
          <w:p w14:paraId="02B92C8E" w14:textId="77777777" w:rsidR="001B1857" w:rsidRPr="00E54153" w:rsidRDefault="001B1857">
            <w:pPr>
              <w:pStyle w:val="TAC"/>
              <w:pPrChange w:id="3081" w:author="MCC160" w:date="2022-02-21T10:22:00Z">
                <w:pPr>
                  <w:pStyle w:val="TAL"/>
                </w:pPr>
              </w:pPrChange>
            </w:pPr>
            <w:r w:rsidRPr="00E54153">
              <w:t>-</w:t>
            </w:r>
          </w:p>
        </w:tc>
        <w:tc>
          <w:tcPr>
            <w:tcW w:w="2978" w:type="dxa"/>
            <w:shd w:val="clear" w:color="auto" w:fill="auto"/>
          </w:tcPr>
          <w:p w14:paraId="14EEE621" w14:textId="77777777" w:rsidR="001B1857" w:rsidRPr="00E54153" w:rsidRDefault="001B1857" w:rsidP="001B1857">
            <w:pPr>
              <w:pStyle w:val="TAL"/>
            </w:pPr>
            <w:r w:rsidRPr="00E54153">
              <w:rPr>
                <w:lang w:eastAsia="ko-KR"/>
              </w:rPr>
              <w:t>-</w:t>
            </w:r>
          </w:p>
        </w:tc>
        <w:tc>
          <w:tcPr>
            <w:tcW w:w="565" w:type="dxa"/>
            <w:shd w:val="clear" w:color="auto" w:fill="auto"/>
          </w:tcPr>
          <w:p w14:paraId="2BFF4FB7" w14:textId="77777777" w:rsidR="001B1857" w:rsidRPr="00E54153" w:rsidRDefault="001B1857" w:rsidP="001B1857">
            <w:pPr>
              <w:pStyle w:val="TAC"/>
            </w:pPr>
            <w:r w:rsidRPr="00E54153">
              <w:t>4</w:t>
            </w:r>
          </w:p>
        </w:tc>
        <w:tc>
          <w:tcPr>
            <w:tcW w:w="850" w:type="dxa"/>
            <w:shd w:val="clear" w:color="auto" w:fill="auto"/>
          </w:tcPr>
          <w:p w14:paraId="7CA1F425" w14:textId="77777777" w:rsidR="001B1857" w:rsidRPr="00E54153" w:rsidRDefault="001B1857" w:rsidP="001B1857">
            <w:pPr>
              <w:pStyle w:val="TAC"/>
            </w:pPr>
            <w:r w:rsidRPr="00E54153">
              <w:t>-</w:t>
            </w:r>
          </w:p>
        </w:tc>
      </w:tr>
      <w:tr w:rsidR="00BB2AD7" w:rsidRPr="00E54153" w14:paraId="43266C28" w14:textId="77777777" w:rsidTr="0061574E">
        <w:tc>
          <w:tcPr>
            <w:tcW w:w="9603" w:type="dxa"/>
            <w:gridSpan w:val="6"/>
            <w:shd w:val="clear" w:color="auto" w:fill="auto"/>
          </w:tcPr>
          <w:p w14:paraId="2B464DE1" w14:textId="77777777" w:rsidR="00BB2AD7" w:rsidRPr="00E54153" w:rsidRDefault="00BB2AD7" w:rsidP="00101820">
            <w:pPr>
              <w:pStyle w:val="TAN"/>
            </w:pPr>
            <w:r w:rsidRPr="00E54153">
              <w:t>NOTE 1:</w:t>
            </w:r>
            <w:r w:rsidRPr="00E54153">
              <w:tab/>
              <w:t>The order of the messages is not checked.</w:t>
            </w:r>
          </w:p>
        </w:tc>
      </w:tr>
    </w:tbl>
    <w:p w14:paraId="341015F2" w14:textId="77777777" w:rsidR="001B1857" w:rsidRPr="00E54153" w:rsidRDefault="001B1857" w:rsidP="001B1857"/>
    <w:p w14:paraId="6826AF77" w14:textId="77777777" w:rsidR="001B1857" w:rsidRPr="00E54153" w:rsidRDefault="001B1857" w:rsidP="001B1857">
      <w:pPr>
        <w:pStyle w:val="H6"/>
      </w:pPr>
      <w:r w:rsidRPr="00E54153">
        <w:t>6.2.21.3.3</w:t>
      </w:r>
      <w:r w:rsidRPr="00E54153">
        <w:tab/>
        <w:t>Specific message contents</w:t>
      </w:r>
    </w:p>
    <w:p w14:paraId="2F265E2B" w14:textId="77777777" w:rsidR="001B1857" w:rsidRPr="00E54153" w:rsidRDefault="001B1857" w:rsidP="001B1857">
      <w:pPr>
        <w:pStyle w:val="TH"/>
      </w:pPr>
      <w:r w:rsidRPr="00E54153">
        <w:t xml:space="preserve">Table 6.2.21.3.3-1: </w:t>
      </w:r>
      <w:r w:rsidRPr="00E54153">
        <w:rPr>
          <w:lang w:eastAsia="ko-KR"/>
        </w:rPr>
        <w:t>SIP INVITE</w:t>
      </w:r>
      <w:r w:rsidRPr="00E54153">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E54153" w14:paraId="4838D401" w14:textId="77777777" w:rsidTr="001B1857">
        <w:trPr>
          <w:jc w:val="center"/>
        </w:trPr>
        <w:tc>
          <w:tcPr>
            <w:tcW w:w="9639" w:type="dxa"/>
            <w:gridSpan w:val="5"/>
          </w:tcPr>
          <w:p w14:paraId="6DF76DB6" w14:textId="1B4DF6EC" w:rsidR="001B1857" w:rsidRPr="00E54153" w:rsidRDefault="001B1857" w:rsidP="001B1857">
            <w:pPr>
              <w:pStyle w:val="TAL"/>
            </w:pPr>
            <w:r w:rsidRPr="00E54153">
              <w:t xml:space="preserve">Derivation Path: TS 36.579-1 [2], table 5.5.2.5.2-1, </w:t>
            </w:r>
            <w:del w:id="3082" w:author="MCC160" w:date="2022-02-02T14:14:00Z">
              <w:r w:rsidRPr="00E54153" w:rsidDel="00764505">
                <w:delText>conditions</w:delText>
              </w:r>
            </w:del>
            <w:ins w:id="3083" w:author="MCC160" w:date="2022-02-02T14:14:00Z">
              <w:r w:rsidR="00764505">
                <w:t>condition</w:t>
              </w:r>
            </w:ins>
            <w:r w:rsidRPr="00E54153">
              <w:t xml:space="preserve"> </w:t>
            </w:r>
            <w:r w:rsidR="00BB2AD7" w:rsidRPr="00482A59">
              <w:rPr>
                <w:highlight w:val="yellow"/>
                <w:rPrChange w:id="3084" w:author="MCC160" w:date="2022-02-18T11:06:00Z">
                  <w:rPr/>
                </w:rPrChange>
              </w:rPr>
              <w:t>FIRST-TO-ANSWER</w:t>
            </w:r>
          </w:p>
        </w:tc>
      </w:tr>
      <w:tr w:rsidR="001B1857" w:rsidRPr="00E54153" w14:paraId="33301FEE" w14:textId="77777777" w:rsidTr="00101820">
        <w:trPr>
          <w:jc w:val="center"/>
        </w:trPr>
        <w:tc>
          <w:tcPr>
            <w:tcW w:w="2833" w:type="dxa"/>
          </w:tcPr>
          <w:p w14:paraId="472A11FD" w14:textId="77777777" w:rsidR="001B1857" w:rsidRPr="00E54153" w:rsidRDefault="001B1857" w:rsidP="001B1857">
            <w:pPr>
              <w:pStyle w:val="TAH"/>
            </w:pPr>
            <w:r w:rsidRPr="00E54153">
              <w:t>Information Element</w:t>
            </w:r>
          </w:p>
        </w:tc>
        <w:tc>
          <w:tcPr>
            <w:tcW w:w="2127" w:type="dxa"/>
          </w:tcPr>
          <w:p w14:paraId="3400F8C4" w14:textId="77777777" w:rsidR="001B1857" w:rsidRPr="00E54153" w:rsidRDefault="001B1857" w:rsidP="001B1857">
            <w:pPr>
              <w:pStyle w:val="TAH"/>
            </w:pPr>
            <w:r w:rsidRPr="00E54153">
              <w:t>Value/remark</w:t>
            </w:r>
          </w:p>
        </w:tc>
        <w:tc>
          <w:tcPr>
            <w:tcW w:w="2126" w:type="dxa"/>
            <w:tcBorders>
              <w:bottom w:val="single" w:sz="4" w:space="0" w:color="auto"/>
            </w:tcBorders>
          </w:tcPr>
          <w:p w14:paraId="24545996" w14:textId="77777777" w:rsidR="001B1857" w:rsidRPr="00E54153" w:rsidRDefault="001B1857" w:rsidP="001B1857">
            <w:pPr>
              <w:pStyle w:val="TAH"/>
            </w:pPr>
            <w:r w:rsidRPr="00E54153">
              <w:t>Comment</w:t>
            </w:r>
          </w:p>
        </w:tc>
        <w:tc>
          <w:tcPr>
            <w:tcW w:w="1418" w:type="dxa"/>
          </w:tcPr>
          <w:p w14:paraId="52FD95ED" w14:textId="77777777" w:rsidR="001B1857" w:rsidRPr="00E54153" w:rsidRDefault="001B1857" w:rsidP="001B1857">
            <w:pPr>
              <w:pStyle w:val="TAH"/>
            </w:pPr>
            <w:r w:rsidRPr="00E54153">
              <w:t>Reference</w:t>
            </w:r>
          </w:p>
        </w:tc>
        <w:tc>
          <w:tcPr>
            <w:tcW w:w="1135" w:type="dxa"/>
          </w:tcPr>
          <w:p w14:paraId="656D750B" w14:textId="77777777" w:rsidR="001B1857" w:rsidRPr="00E54153" w:rsidRDefault="001B1857" w:rsidP="001B1857">
            <w:pPr>
              <w:pStyle w:val="TAH"/>
            </w:pPr>
            <w:r w:rsidRPr="00E54153">
              <w:t>Condition</w:t>
            </w:r>
          </w:p>
        </w:tc>
      </w:tr>
      <w:tr w:rsidR="001B1857" w:rsidRPr="00E54153" w14:paraId="2A027D3F" w14:textId="77777777" w:rsidTr="00101820">
        <w:trPr>
          <w:jc w:val="center"/>
        </w:trPr>
        <w:tc>
          <w:tcPr>
            <w:tcW w:w="2833" w:type="dxa"/>
            <w:vAlign w:val="center"/>
          </w:tcPr>
          <w:p w14:paraId="5845CDBE" w14:textId="77777777" w:rsidR="001B1857" w:rsidRPr="00E54153" w:rsidRDefault="001B1857" w:rsidP="001B1857">
            <w:pPr>
              <w:pStyle w:val="TAL"/>
            </w:pPr>
            <w:r w:rsidRPr="00E54153">
              <w:rPr>
                <w:b/>
                <w:bCs/>
              </w:rPr>
              <w:t>Message-body</w:t>
            </w:r>
          </w:p>
        </w:tc>
        <w:tc>
          <w:tcPr>
            <w:tcW w:w="2127" w:type="dxa"/>
          </w:tcPr>
          <w:p w14:paraId="08F2DB87" w14:textId="77777777" w:rsidR="001B1857" w:rsidRPr="00E54153" w:rsidRDefault="001B1857" w:rsidP="001B1857">
            <w:pPr>
              <w:pStyle w:val="TAL"/>
            </w:pPr>
          </w:p>
        </w:tc>
        <w:tc>
          <w:tcPr>
            <w:tcW w:w="2126" w:type="dxa"/>
            <w:tcBorders>
              <w:top w:val="single" w:sz="4" w:space="0" w:color="auto"/>
              <w:bottom w:val="single" w:sz="4" w:space="0" w:color="auto"/>
            </w:tcBorders>
          </w:tcPr>
          <w:p w14:paraId="67DC73ED" w14:textId="77777777" w:rsidR="001B1857" w:rsidRPr="00E54153" w:rsidRDefault="001B1857" w:rsidP="001B1857">
            <w:pPr>
              <w:pStyle w:val="TAL"/>
            </w:pPr>
          </w:p>
        </w:tc>
        <w:tc>
          <w:tcPr>
            <w:tcW w:w="1418" w:type="dxa"/>
          </w:tcPr>
          <w:p w14:paraId="0F58398C" w14:textId="77777777" w:rsidR="001B1857" w:rsidRPr="00E54153" w:rsidRDefault="001B1857" w:rsidP="001B1857">
            <w:pPr>
              <w:pStyle w:val="TAL"/>
            </w:pPr>
          </w:p>
        </w:tc>
        <w:tc>
          <w:tcPr>
            <w:tcW w:w="1135" w:type="dxa"/>
          </w:tcPr>
          <w:p w14:paraId="46A4594B" w14:textId="77777777" w:rsidR="001B1857" w:rsidRPr="00E54153" w:rsidRDefault="001B1857" w:rsidP="001B1857">
            <w:pPr>
              <w:pStyle w:val="TAL"/>
            </w:pPr>
          </w:p>
        </w:tc>
      </w:tr>
      <w:tr w:rsidR="001B1857" w:rsidRPr="00E54153" w14:paraId="06DF59D8" w14:textId="77777777" w:rsidTr="00101820">
        <w:trPr>
          <w:jc w:val="center"/>
        </w:trPr>
        <w:tc>
          <w:tcPr>
            <w:tcW w:w="2833" w:type="dxa"/>
            <w:vAlign w:val="center"/>
          </w:tcPr>
          <w:p w14:paraId="3C8B9C0D" w14:textId="77777777" w:rsidR="001B1857" w:rsidRPr="00E54153" w:rsidRDefault="001B1857" w:rsidP="001B1857">
            <w:pPr>
              <w:pStyle w:val="TAL"/>
              <w:rPr>
                <w:b/>
                <w:bCs/>
              </w:rPr>
            </w:pPr>
            <w:r w:rsidRPr="00E54153">
              <w:t xml:space="preserve">  MIME body part</w:t>
            </w:r>
          </w:p>
        </w:tc>
        <w:tc>
          <w:tcPr>
            <w:tcW w:w="2127" w:type="dxa"/>
            <w:vAlign w:val="center"/>
          </w:tcPr>
          <w:p w14:paraId="52EE611C" w14:textId="77777777" w:rsidR="001B1857" w:rsidRPr="00E54153" w:rsidRDefault="001B1857" w:rsidP="001B1857">
            <w:pPr>
              <w:pStyle w:val="TAL"/>
            </w:pPr>
          </w:p>
        </w:tc>
        <w:tc>
          <w:tcPr>
            <w:tcW w:w="2126" w:type="dxa"/>
            <w:tcBorders>
              <w:top w:val="single" w:sz="4" w:space="0" w:color="auto"/>
              <w:bottom w:val="single" w:sz="4" w:space="0" w:color="auto"/>
            </w:tcBorders>
          </w:tcPr>
          <w:p w14:paraId="1E104677" w14:textId="77777777" w:rsidR="001B1857" w:rsidRPr="00E54153" w:rsidRDefault="001B1857" w:rsidP="001B1857">
            <w:pPr>
              <w:pStyle w:val="TAL"/>
              <w:rPr>
                <w:b/>
                <w:bCs/>
              </w:rPr>
            </w:pPr>
            <w:r w:rsidRPr="00E54153">
              <w:rPr>
                <w:b/>
                <w:bCs/>
              </w:rPr>
              <w:t>SDP message</w:t>
            </w:r>
          </w:p>
        </w:tc>
        <w:tc>
          <w:tcPr>
            <w:tcW w:w="1418" w:type="dxa"/>
          </w:tcPr>
          <w:p w14:paraId="716C0E28" w14:textId="77777777" w:rsidR="001B1857" w:rsidRPr="00E54153" w:rsidRDefault="001B1857" w:rsidP="001B1857">
            <w:pPr>
              <w:pStyle w:val="TAL"/>
            </w:pPr>
          </w:p>
        </w:tc>
        <w:tc>
          <w:tcPr>
            <w:tcW w:w="1135" w:type="dxa"/>
          </w:tcPr>
          <w:p w14:paraId="596806F2" w14:textId="77777777" w:rsidR="001B1857" w:rsidRPr="00E54153" w:rsidRDefault="001B1857" w:rsidP="001B1857">
            <w:pPr>
              <w:pStyle w:val="TAL"/>
            </w:pPr>
          </w:p>
        </w:tc>
      </w:tr>
      <w:tr w:rsidR="001B1857" w:rsidRPr="00E54153" w14:paraId="40EDEEE0" w14:textId="77777777" w:rsidTr="00101820">
        <w:trPr>
          <w:jc w:val="center"/>
        </w:trPr>
        <w:tc>
          <w:tcPr>
            <w:tcW w:w="2833" w:type="dxa"/>
            <w:vAlign w:val="center"/>
          </w:tcPr>
          <w:p w14:paraId="5DE2FE18" w14:textId="77777777" w:rsidR="001B1857" w:rsidRPr="00E54153" w:rsidRDefault="001B1857" w:rsidP="001B1857">
            <w:pPr>
              <w:pStyle w:val="TAL"/>
            </w:pPr>
            <w:r w:rsidRPr="00E54153">
              <w:t xml:space="preserve">    MIME-part-body</w:t>
            </w:r>
          </w:p>
        </w:tc>
        <w:tc>
          <w:tcPr>
            <w:tcW w:w="2127" w:type="dxa"/>
            <w:vAlign w:val="center"/>
          </w:tcPr>
          <w:p w14:paraId="683AC777" w14:textId="77777777" w:rsidR="001B1857" w:rsidRPr="00E54153" w:rsidRDefault="001B1857" w:rsidP="001B1857">
            <w:pPr>
              <w:pStyle w:val="TAL"/>
            </w:pPr>
            <w:r w:rsidRPr="00E54153">
              <w:t>SDP message as described in Table 6.2.21.3.3-2</w:t>
            </w:r>
          </w:p>
        </w:tc>
        <w:tc>
          <w:tcPr>
            <w:tcW w:w="2126" w:type="dxa"/>
            <w:tcBorders>
              <w:top w:val="single" w:sz="4" w:space="0" w:color="auto"/>
              <w:bottom w:val="single" w:sz="4" w:space="0" w:color="auto"/>
            </w:tcBorders>
          </w:tcPr>
          <w:p w14:paraId="32031DE3" w14:textId="77777777" w:rsidR="001B1857" w:rsidRPr="00E54153" w:rsidRDefault="001B1857" w:rsidP="001B1857">
            <w:pPr>
              <w:pStyle w:val="TAL"/>
            </w:pPr>
          </w:p>
        </w:tc>
        <w:tc>
          <w:tcPr>
            <w:tcW w:w="1418" w:type="dxa"/>
          </w:tcPr>
          <w:p w14:paraId="3C9E5865" w14:textId="77777777" w:rsidR="001B1857" w:rsidRPr="00E54153" w:rsidRDefault="001B1857" w:rsidP="001B1857">
            <w:pPr>
              <w:pStyle w:val="TAL"/>
            </w:pPr>
          </w:p>
        </w:tc>
        <w:tc>
          <w:tcPr>
            <w:tcW w:w="1135" w:type="dxa"/>
          </w:tcPr>
          <w:p w14:paraId="21B1E6BF" w14:textId="77777777" w:rsidR="001B1857" w:rsidRPr="00E54153" w:rsidRDefault="001B1857" w:rsidP="001B1857">
            <w:pPr>
              <w:pStyle w:val="TAL"/>
            </w:pPr>
          </w:p>
        </w:tc>
      </w:tr>
      <w:tr w:rsidR="001B1857" w:rsidRPr="00E54153" w14:paraId="5F2BE725" w14:textId="77777777" w:rsidTr="001B1857">
        <w:trPr>
          <w:cantSplit/>
          <w:jc w:val="center"/>
        </w:trPr>
        <w:tc>
          <w:tcPr>
            <w:tcW w:w="2833" w:type="dxa"/>
            <w:tcBorders>
              <w:bottom w:val="single" w:sz="4" w:space="0" w:color="auto"/>
            </w:tcBorders>
          </w:tcPr>
          <w:p w14:paraId="02F1D7C7" w14:textId="77777777" w:rsidR="001B1857" w:rsidRPr="00E54153" w:rsidRDefault="001B1857" w:rsidP="001B1857">
            <w:pPr>
              <w:pStyle w:val="TAL"/>
            </w:pPr>
            <w:r w:rsidRPr="00E54153">
              <w:t xml:space="preserve">  MIME body part</w:t>
            </w:r>
          </w:p>
        </w:tc>
        <w:tc>
          <w:tcPr>
            <w:tcW w:w="2127" w:type="dxa"/>
            <w:tcBorders>
              <w:bottom w:val="single" w:sz="4" w:space="0" w:color="auto"/>
            </w:tcBorders>
          </w:tcPr>
          <w:p w14:paraId="12EF9CF3" w14:textId="77777777" w:rsidR="001B1857" w:rsidRPr="00E54153" w:rsidRDefault="001B1857" w:rsidP="001B1857">
            <w:pPr>
              <w:pStyle w:val="TAL"/>
            </w:pPr>
          </w:p>
        </w:tc>
        <w:tc>
          <w:tcPr>
            <w:tcW w:w="2126" w:type="dxa"/>
            <w:tcBorders>
              <w:top w:val="single" w:sz="4" w:space="0" w:color="auto"/>
              <w:bottom w:val="single" w:sz="4" w:space="0" w:color="auto"/>
            </w:tcBorders>
          </w:tcPr>
          <w:p w14:paraId="0D64DDD7" w14:textId="7EC39670" w:rsidR="001B1857" w:rsidRPr="00E54153" w:rsidRDefault="001B1857" w:rsidP="001B1857">
            <w:pPr>
              <w:pStyle w:val="TAL"/>
              <w:rPr>
                <w:b/>
              </w:rPr>
            </w:pPr>
            <w:r w:rsidRPr="00E54153">
              <w:rPr>
                <w:b/>
              </w:rPr>
              <w:t>MCPTT Info</w:t>
            </w:r>
          </w:p>
        </w:tc>
        <w:tc>
          <w:tcPr>
            <w:tcW w:w="1418" w:type="dxa"/>
            <w:tcBorders>
              <w:bottom w:val="single" w:sz="4" w:space="0" w:color="auto"/>
            </w:tcBorders>
          </w:tcPr>
          <w:p w14:paraId="719F3720" w14:textId="77777777" w:rsidR="001B1857" w:rsidRPr="00E54153" w:rsidRDefault="001B1857" w:rsidP="001B1857">
            <w:pPr>
              <w:pStyle w:val="TAL"/>
            </w:pPr>
          </w:p>
        </w:tc>
        <w:tc>
          <w:tcPr>
            <w:tcW w:w="1135" w:type="dxa"/>
            <w:tcBorders>
              <w:bottom w:val="single" w:sz="4" w:space="0" w:color="auto"/>
            </w:tcBorders>
          </w:tcPr>
          <w:p w14:paraId="0412C568" w14:textId="77777777" w:rsidR="001B1857" w:rsidRPr="00E54153" w:rsidRDefault="001B1857" w:rsidP="001B1857">
            <w:pPr>
              <w:pStyle w:val="TAL"/>
            </w:pPr>
          </w:p>
        </w:tc>
      </w:tr>
      <w:tr w:rsidR="001B1857" w:rsidRPr="00E54153" w14:paraId="6BB07272" w14:textId="77777777" w:rsidTr="001B1857">
        <w:trPr>
          <w:cantSplit/>
          <w:jc w:val="center"/>
        </w:trPr>
        <w:tc>
          <w:tcPr>
            <w:tcW w:w="2833" w:type="dxa"/>
            <w:tcBorders>
              <w:bottom w:val="single" w:sz="4" w:space="0" w:color="auto"/>
            </w:tcBorders>
          </w:tcPr>
          <w:p w14:paraId="05FA3DF4" w14:textId="77777777" w:rsidR="001B1857" w:rsidRPr="00E54153" w:rsidRDefault="001B1857" w:rsidP="001B1857">
            <w:pPr>
              <w:pStyle w:val="TAL"/>
              <w:rPr>
                <w:b/>
              </w:rPr>
            </w:pPr>
            <w:r w:rsidRPr="00E54153">
              <w:t xml:space="preserve">    MIME-part-body</w:t>
            </w:r>
          </w:p>
        </w:tc>
        <w:tc>
          <w:tcPr>
            <w:tcW w:w="2127" w:type="dxa"/>
            <w:tcBorders>
              <w:bottom w:val="single" w:sz="4" w:space="0" w:color="auto"/>
            </w:tcBorders>
          </w:tcPr>
          <w:p w14:paraId="6C277342" w14:textId="77777777" w:rsidR="001B1857" w:rsidRPr="00E54153" w:rsidRDefault="001B1857" w:rsidP="001B1857">
            <w:pPr>
              <w:pStyle w:val="TAL"/>
            </w:pPr>
            <w:r w:rsidRPr="00E54153">
              <w:t>MCPTT-Info as described in Table 6.2.21.3.3-3</w:t>
            </w:r>
          </w:p>
        </w:tc>
        <w:tc>
          <w:tcPr>
            <w:tcW w:w="2126" w:type="dxa"/>
            <w:tcBorders>
              <w:top w:val="single" w:sz="4" w:space="0" w:color="auto"/>
              <w:bottom w:val="single" w:sz="4" w:space="0" w:color="auto"/>
            </w:tcBorders>
          </w:tcPr>
          <w:p w14:paraId="407D9EF7" w14:textId="77777777" w:rsidR="001B1857" w:rsidRPr="00E54153" w:rsidRDefault="001B1857" w:rsidP="001B1857">
            <w:pPr>
              <w:pStyle w:val="TAL"/>
            </w:pPr>
          </w:p>
        </w:tc>
        <w:tc>
          <w:tcPr>
            <w:tcW w:w="1418" w:type="dxa"/>
            <w:tcBorders>
              <w:bottom w:val="single" w:sz="4" w:space="0" w:color="auto"/>
            </w:tcBorders>
          </w:tcPr>
          <w:p w14:paraId="2E484A77" w14:textId="77777777" w:rsidR="001B1857" w:rsidRPr="00E54153" w:rsidRDefault="001B1857" w:rsidP="001B1857">
            <w:pPr>
              <w:pStyle w:val="TAL"/>
            </w:pPr>
          </w:p>
        </w:tc>
        <w:tc>
          <w:tcPr>
            <w:tcW w:w="1135" w:type="dxa"/>
            <w:tcBorders>
              <w:bottom w:val="single" w:sz="4" w:space="0" w:color="auto"/>
            </w:tcBorders>
          </w:tcPr>
          <w:p w14:paraId="265D7DD1" w14:textId="77777777" w:rsidR="001B1857" w:rsidRPr="00E54153" w:rsidRDefault="001B1857" w:rsidP="001B1857">
            <w:pPr>
              <w:pStyle w:val="TAL"/>
            </w:pPr>
          </w:p>
        </w:tc>
      </w:tr>
    </w:tbl>
    <w:p w14:paraId="3211F962" w14:textId="77777777" w:rsidR="001B1857" w:rsidRPr="00E54153" w:rsidRDefault="001B1857" w:rsidP="001B1857"/>
    <w:p w14:paraId="7698F3DF" w14:textId="77777777" w:rsidR="001B1857" w:rsidRPr="00E54153" w:rsidRDefault="001B1857" w:rsidP="001B1857">
      <w:pPr>
        <w:pStyle w:val="TH"/>
      </w:pPr>
      <w:r w:rsidRPr="00E54153">
        <w:t>Table 6.2.21.3.3-2: SDP Message</w:t>
      </w:r>
      <w:r w:rsidRPr="00E54153">
        <w:rPr>
          <w:lang w:eastAsia="ko-KR"/>
        </w:rPr>
        <w:t xml:space="preserve"> in SIP INVITE</w:t>
      </w:r>
      <w:r w:rsidRPr="00E54153">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36546E17" w14:textId="77777777" w:rsidTr="001B1857">
        <w:trPr>
          <w:jc w:val="center"/>
        </w:trPr>
        <w:tc>
          <w:tcPr>
            <w:tcW w:w="9639" w:type="dxa"/>
          </w:tcPr>
          <w:p w14:paraId="64D0B8F5" w14:textId="6FF36878" w:rsidR="001B1857" w:rsidRPr="00E54153" w:rsidRDefault="001B1857" w:rsidP="001B1857">
            <w:pPr>
              <w:pStyle w:val="TAL"/>
            </w:pPr>
            <w:r w:rsidRPr="00E54153">
              <w:t xml:space="preserve">Derivation Path: TS 36.579-1 [2], table 5.5.3.1.2-1, condition </w:t>
            </w:r>
            <w:r w:rsidR="00BB2AD7" w:rsidRPr="00E54153">
              <w:t>INITIAL_SDP_OFFER</w:t>
            </w:r>
            <w:del w:id="3085" w:author="MCC160" w:date="2022-02-25T18:56:00Z">
              <w:r w:rsidR="00BB2AD7" w:rsidRPr="00E54153" w:rsidDel="00E052D3">
                <w:delText>,</w:delText>
              </w:r>
              <w:r w:rsidRPr="00E052D3" w:rsidDel="00E052D3">
                <w:rPr>
                  <w:highlight w:val="green"/>
                  <w:rPrChange w:id="3086" w:author="MCC160" w:date="2022-02-25T18:57:00Z">
                    <w:rPr/>
                  </w:rPrChange>
                </w:rPr>
                <w:delText>WITHOUT_MEDIACONTROL</w:delText>
              </w:r>
            </w:del>
            <w:ins w:id="3087" w:author="MCC160" w:date="2022-02-25T18:56:00Z">
              <w:r w:rsidR="00E052D3" w:rsidRPr="00E052D3">
                <w:rPr>
                  <w:highlight w:val="green"/>
                  <w:rPrChange w:id="3088" w:author="MCC160" w:date="2022-02-25T18:57:00Z">
                    <w:rPr/>
                  </w:rPrChange>
                </w:rPr>
                <w:t>, WITHOUT_FLOORCONTROL</w:t>
              </w:r>
            </w:ins>
          </w:p>
        </w:tc>
      </w:tr>
    </w:tbl>
    <w:p w14:paraId="60102F16" w14:textId="77777777" w:rsidR="001B1857" w:rsidRPr="00E54153" w:rsidRDefault="001B1857" w:rsidP="001B1857"/>
    <w:p w14:paraId="67EB4AD0" w14:textId="77777777" w:rsidR="001B1857" w:rsidRPr="00E54153" w:rsidRDefault="001B1857" w:rsidP="001B1857">
      <w:pPr>
        <w:pStyle w:val="TH"/>
      </w:pPr>
      <w:r w:rsidRPr="00E54153">
        <w:t xml:space="preserve">Table 6.2.21.3.3-3: </w:t>
      </w:r>
      <w:r w:rsidRPr="00E54153">
        <w:rPr>
          <w:lang w:eastAsia="ko-KR"/>
        </w:rPr>
        <w:t>MCPTT-Info in SIP INVITE</w:t>
      </w:r>
      <w:r w:rsidRPr="00E54153">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867B2E0" w14:textId="77777777" w:rsidTr="001B1857">
        <w:trPr>
          <w:jc w:val="center"/>
        </w:trPr>
        <w:tc>
          <w:tcPr>
            <w:tcW w:w="9639" w:type="dxa"/>
          </w:tcPr>
          <w:p w14:paraId="48A1F603" w14:textId="219DA43D" w:rsidR="001B1857" w:rsidRPr="00E54153" w:rsidRDefault="001B1857" w:rsidP="001B1857">
            <w:pPr>
              <w:pStyle w:val="TAL"/>
            </w:pPr>
            <w:r w:rsidRPr="00E54153">
              <w:t>Derivation Path: TS 36.579-1 [2], table 5.5.3.2.</w:t>
            </w:r>
            <w:r w:rsidR="00BB2AD7" w:rsidRPr="00E54153">
              <w:t>2</w:t>
            </w:r>
            <w:r w:rsidRPr="00E54153">
              <w:t xml:space="preserve">-1, condition </w:t>
            </w:r>
            <w:r w:rsidR="00BB2AD7" w:rsidRPr="00E54153">
              <w:t>FIRST-TO-ANSWER</w:t>
            </w:r>
          </w:p>
        </w:tc>
      </w:tr>
    </w:tbl>
    <w:p w14:paraId="777E1269" w14:textId="77777777" w:rsidR="001B1857" w:rsidRPr="00E54153" w:rsidRDefault="001B1857" w:rsidP="001B1857"/>
    <w:p w14:paraId="3A9543CD" w14:textId="3DFCD140" w:rsidR="001B1857" w:rsidRPr="00E54153" w:rsidRDefault="001B1857" w:rsidP="001B1857">
      <w:pPr>
        <w:pStyle w:val="TH"/>
      </w:pPr>
      <w:r w:rsidRPr="00E54153">
        <w:t xml:space="preserve">Table 6.2.21.3.3-4: </w:t>
      </w:r>
      <w:r w:rsidR="00BB2AD7" w:rsidRPr="00E54153">
        <w:t>Void</w:t>
      </w:r>
    </w:p>
    <w:p w14:paraId="3B1887CF" w14:textId="77777777" w:rsidR="001B1857" w:rsidRPr="00E54153" w:rsidRDefault="001B1857" w:rsidP="001B1857"/>
    <w:p w14:paraId="371EE6AB" w14:textId="77777777" w:rsidR="001B1857" w:rsidRPr="00E54153" w:rsidRDefault="001B1857" w:rsidP="001B1857">
      <w:pPr>
        <w:pStyle w:val="TH"/>
      </w:pPr>
      <w:r w:rsidRPr="00E54153">
        <w:t xml:space="preserve">Table 6.2.21.3.3-5: </w:t>
      </w:r>
      <w:r w:rsidRPr="00E54153">
        <w:rPr>
          <w:lang w:eastAsia="ko-KR"/>
        </w:rPr>
        <w:t>SIP 200 (OK)</w:t>
      </w:r>
      <w:r w:rsidRPr="00E54153">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5CF913A5" w14:textId="77777777" w:rsidTr="001B1857">
        <w:trPr>
          <w:jc w:val="center"/>
        </w:trPr>
        <w:tc>
          <w:tcPr>
            <w:tcW w:w="9639" w:type="dxa"/>
            <w:gridSpan w:val="5"/>
          </w:tcPr>
          <w:p w14:paraId="3783F920" w14:textId="77777777" w:rsidR="001B1857" w:rsidRPr="00E54153" w:rsidRDefault="001B1857" w:rsidP="001B1857">
            <w:pPr>
              <w:pStyle w:val="TAL"/>
            </w:pPr>
            <w:r w:rsidRPr="00E54153">
              <w:t>Derivation Path: TS 36.579-1 [2], table 5.5.2.17.1.1-1</w:t>
            </w:r>
            <w:r w:rsidR="00BB2AD7" w:rsidRPr="00E54153">
              <w:t xml:space="preserve"> with condition INVITE-RSP</w:t>
            </w:r>
          </w:p>
        </w:tc>
      </w:tr>
      <w:tr w:rsidR="001B1857" w:rsidRPr="00E54153" w14:paraId="7919FFCF" w14:textId="77777777" w:rsidTr="001B1857">
        <w:trPr>
          <w:jc w:val="center"/>
        </w:trPr>
        <w:tc>
          <w:tcPr>
            <w:tcW w:w="2835" w:type="dxa"/>
          </w:tcPr>
          <w:p w14:paraId="5A7384AB" w14:textId="77777777" w:rsidR="001B1857" w:rsidRPr="00E54153" w:rsidRDefault="001B1857" w:rsidP="001B1857">
            <w:pPr>
              <w:pStyle w:val="TAH"/>
            </w:pPr>
            <w:r w:rsidRPr="00E54153">
              <w:t>Information Element</w:t>
            </w:r>
          </w:p>
        </w:tc>
        <w:tc>
          <w:tcPr>
            <w:tcW w:w="2126" w:type="dxa"/>
          </w:tcPr>
          <w:p w14:paraId="1CB58B42" w14:textId="77777777" w:rsidR="001B1857" w:rsidRPr="00E54153" w:rsidRDefault="001B1857" w:rsidP="001B1857">
            <w:pPr>
              <w:pStyle w:val="TAH"/>
            </w:pPr>
            <w:r w:rsidRPr="00E54153">
              <w:t>Value/remark</w:t>
            </w:r>
          </w:p>
        </w:tc>
        <w:tc>
          <w:tcPr>
            <w:tcW w:w="2126" w:type="dxa"/>
            <w:tcBorders>
              <w:bottom w:val="single" w:sz="4" w:space="0" w:color="auto"/>
            </w:tcBorders>
          </w:tcPr>
          <w:p w14:paraId="7BAC3578" w14:textId="77777777" w:rsidR="001B1857" w:rsidRPr="00E54153" w:rsidRDefault="001B1857" w:rsidP="001B1857">
            <w:pPr>
              <w:pStyle w:val="TAH"/>
            </w:pPr>
            <w:r w:rsidRPr="00E54153">
              <w:t>Comment</w:t>
            </w:r>
          </w:p>
        </w:tc>
        <w:tc>
          <w:tcPr>
            <w:tcW w:w="1418" w:type="dxa"/>
          </w:tcPr>
          <w:p w14:paraId="188C3C46" w14:textId="77777777" w:rsidR="001B1857" w:rsidRPr="00E54153" w:rsidRDefault="001B1857" w:rsidP="001B1857">
            <w:pPr>
              <w:pStyle w:val="TAH"/>
            </w:pPr>
            <w:r w:rsidRPr="00E54153">
              <w:t>Reference</w:t>
            </w:r>
          </w:p>
        </w:tc>
        <w:tc>
          <w:tcPr>
            <w:tcW w:w="1134" w:type="dxa"/>
          </w:tcPr>
          <w:p w14:paraId="56F110AF" w14:textId="77777777" w:rsidR="001B1857" w:rsidRPr="00E54153" w:rsidRDefault="001B1857" w:rsidP="001B1857">
            <w:pPr>
              <w:pStyle w:val="TAH"/>
            </w:pPr>
            <w:r w:rsidRPr="00E54153">
              <w:t>Condition</w:t>
            </w:r>
          </w:p>
        </w:tc>
      </w:tr>
      <w:tr w:rsidR="001B1857" w:rsidRPr="00E54153" w14:paraId="6AE09C42" w14:textId="77777777" w:rsidTr="001B1857">
        <w:trPr>
          <w:jc w:val="center"/>
        </w:trPr>
        <w:tc>
          <w:tcPr>
            <w:tcW w:w="2835" w:type="dxa"/>
            <w:vAlign w:val="center"/>
          </w:tcPr>
          <w:p w14:paraId="67F63CCD" w14:textId="77777777" w:rsidR="001B1857" w:rsidRPr="00E54153" w:rsidRDefault="001B1857" w:rsidP="001B1857">
            <w:pPr>
              <w:pStyle w:val="TAL"/>
            </w:pPr>
            <w:r w:rsidRPr="00E54153">
              <w:rPr>
                <w:b/>
                <w:bCs/>
              </w:rPr>
              <w:t>Message-body</w:t>
            </w:r>
          </w:p>
        </w:tc>
        <w:tc>
          <w:tcPr>
            <w:tcW w:w="2126" w:type="dxa"/>
          </w:tcPr>
          <w:p w14:paraId="6C87795C" w14:textId="77777777" w:rsidR="001B1857" w:rsidRPr="00E54153" w:rsidRDefault="001B1857" w:rsidP="001B1857">
            <w:pPr>
              <w:pStyle w:val="TAL"/>
            </w:pPr>
          </w:p>
        </w:tc>
        <w:tc>
          <w:tcPr>
            <w:tcW w:w="2126" w:type="dxa"/>
            <w:tcBorders>
              <w:bottom w:val="single" w:sz="4" w:space="0" w:color="auto"/>
            </w:tcBorders>
          </w:tcPr>
          <w:p w14:paraId="2447A60D" w14:textId="77777777" w:rsidR="001B1857" w:rsidRPr="00E54153" w:rsidRDefault="001B1857" w:rsidP="001B1857">
            <w:pPr>
              <w:pStyle w:val="TAL"/>
            </w:pPr>
          </w:p>
        </w:tc>
        <w:tc>
          <w:tcPr>
            <w:tcW w:w="1418" w:type="dxa"/>
          </w:tcPr>
          <w:p w14:paraId="6BB9FC4A" w14:textId="77777777" w:rsidR="001B1857" w:rsidRPr="00E54153" w:rsidRDefault="001B1857" w:rsidP="001B1857">
            <w:pPr>
              <w:pStyle w:val="TAL"/>
            </w:pPr>
          </w:p>
        </w:tc>
        <w:tc>
          <w:tcPr>
            <w:tcW w:w="1134" w:type="dxa"/>
          </w:tcPr>
          <w:p w14:paraId="59108C3B" w14:textId="77777777" w:rsidR="001B1857" w:rsidRPr="00E54153" w:rsidRDefault="001B1857" w:rsidP="001B1857">
            <w:pPr>
              <w:pStyle w:val="TAL"/>
            </w:pPr>
          </w:p>
        </w:tc>
      </w:tr>
      <w:tr w:rsidR="001B1857" w:rsidRPr="00E54153" w14:paraId="4DEC557E" w14:textId="77777777" w:rsidTr="001B1857">
        <w:trPr>
          <w:jc w:val="center"/>
        </w:trPr>
        <w:tc>
          <w:tcPr>
            <w:tcW w:w="2835" w:type="dxa"/>
            <w:vAlign w:val="center"/>
          </w:tcPr>
          <w:p w14:paraId="45D76E3D" w14:textId="77777777" w:rsidR="001B1857" w:rsidRPr="00E54153" w:rsidRDefault="001B1857" w:rsidP="001B1857">
            <w:pPr>
              <w:pStyle w:val="TAL"/>
              <w:rPr>
                <w:b/>
                <w:bCs/>
              </w:rPr>
            </w:pPr>
            <w:r w:rsidRPr="00E54153">
              <w:t xml:space="preserve">  SDP message</w:t>
            </w:r>
          </w:p>
        </w:tc>
        <w:tc>
          <w:tcPr>
            <w:tcW w:w="2126" w:type="dxa"/>
            <w:vAlign w:val="center"/>
          </w:tcPr>
          <w:p w14:paraId="74ACE11D" w14:textId="77777777" w:rsidR="001B1857" w:rsidRPr="00E54153" w:rsidRDefault="001B1857" w:rsidP="001B1857">
            <w:pPr>
              <w:pStyle w:val="TAL"/>
            </w:pPr>
            <w:r w:rsidRPr="00E54153">
              <w:t>As described in Table 6.2.21.3.3-6</w:t>
            </w:r>
          </w:p>
        </w:tc>
        <w:tc>
          <w:tcPr>
            <w:tcW w:w="2126" w:type="dxa"/>
            <w:tcBorders>
              <w:bottom w:val="single" w:sz="4" w:space="0" w:color="auto"/>
            </w:tcBorders>
          </w:tcPr>
          <w:p w14:paraId="27451644" w14:textId="77777777" w:rsidR="001B1857" w:rsidRPr="00E54153" w:rsidRDefault="001B1857" w:rsidP="001B1857">
            <w:pPr>
              <w:pStyle w:val="TAL"/>
            </w:pPr>
          </w:p>
        </w:tc>
        <w:tc>
          <w:tcPr>
            <w:tcW w:w="1418" w:type="dxa"/>
          </w:tcPr>
          <w:p w14:paraId="2073E494" w14:textId="77777777" w:rsidR="001B1857" w:rsidRPr="00E54153" w:rsidRDefault="001B1857" w:rsidP="001B1857">
            <w:pPr>
              <w:pStyle w:val="TAL"/>
            </w:pPr>
          </w:p>
        </w:tc>
        <w:tc>
          <w:tcPr>
            <w:tcW w:w="1134" w:type="dxa"/>
          </w:tcPr>
          <w:p w14:paraId="1914CC3F" w14:textId="77777777" w:rsidR="001B1857" w:rsidRPr="00E54153" w:rsidRDefault="001B1857" w:rsidP="001B1857">
            <w:pPr>
              <w:pStyle w:val="TAL"/>
            </w:pPr>
          </w:p>
        </w:tc>
      </w:tr>
    </w:tbl>
    <w:p w14:paraId="7E989CFC" w14:textId="77777777" w:rsidR="001B1857" w:rsidRPr="00E54153" w:rsidRDefault="001B1857" w:rsidP="001B1857"/>
    <w:p w14:paraId="3FCB6410" w14:textId="77777777" w:rsidR="001B1857" w:rsidRPr="00E54153" w:rsidRDefault="001B1857" w:rsidP="001B1857">
      <w:pPr>
        <w:pStyle w:val="TH"/>
      </w:pPr>
      <w:r w:rsidRPr="00E54153">
        <w:t>Table 6.2.21.3.3-6: SDP Message</w:t>
      </w:r>
      <w:r w:rsidRPr="00E54153">
        <w:rPr>
          <w:lang w:eastAsia="ko-KR"/>
        </w:rPr>
        <w:t xml:space="preserve"> in SIP 200 (OK)</w:t>
      </w:r>
      <w:r w:rsidRPr="00E54153">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B6A638E" w14:textId="77777777" w:rsidTr="001B1857">
        <w:trPr>
          <w:jc w:val="center"/>
        </w:trPr>
        <w:tc>
          <w:tcPr>
            <w:tcW w:w="9639" w:type="dxa"/>
          </w:tcPr>
          <w:p w14:paraId="78CA7EAB" w14:textId="5E29A2B6" w:rsidR="001B1857" w:rsidRPr="00E54153" w:rsidRDefault="001B1857" w:rsidP="001B1857">
            <w:pPr>
              <w:pStyle w:val="TAL"/>
            </w:pPr>
            <w:r w:rsidRPr="00E54153">
              <w:t>Derivation Path: TS 36.579-1 [2], table 5.5.3.1.1-1</w:t>
            </w:r>
            <w:r w:rsidR="00F70EB8" w:rsidRPr="00E54153">
              <w:t xml:space="preserve"> condition</w:t>
            </w:r>
            <w:r w:rsidRPr="00E54153">
              <w:t xml:space="preserve"> </w:t>
            </w:r>
            <w:ins w:id="3089" w:author="MCC160" w:date="2022-02-25T19:07:00Z">
              <w:r w:rsidR="00A41585" w:rsidRPr="00A41585">
                <w:rPr>
                  <w:highlight w:val="green"/>
                  <w:rPrChange w:id="3090" w:author="MCC160" w:date="2022-02-25T19:08:00Z">
                    <w:rPr/>
                  </w:rPrChange>
                </w:rPr>
                <w:t xml:space="preserve">WITHOUT_FLOORCONTROL, </w:t>
              </w:r>
            </w:ins>
            <w:del w:id="3091" w:author="MCC160" w:date="2022-02-25T19:07:00Z">
              <w:r w:rsidRPr="00A41585" w:rsidDel="00A41585">
                <w:rPr>
                  <w:highlight w:val="green"/>
                  <w:rPrChange w:id="3092" w:author="MCC160" w:date="2022-02-25T19:08:00Z">
                    <w:rPr/>
                  </w:rPrChange>
                </w:rPr>
                <w:delText>WITHOUT_MEDIACONTROL</w:delText>
              </w:r>
              <w:r w:rsidR="00F70EB8" w:rsidRPr="00A41585" w:rsidDel="00A41585">
                <w:rPr>
                  <w:highlight w:val="green"/>
                  <w:rPrChange w:id="3093" w:author="MCC160" w:date="2022-02-25T19:08:00Z">
                    <w:rPr/>
                  </w:rPrChange>
                </w:rPr>
                <w:delText>,</w:delText>
              </w:r>
              <w:r w:rsidR="00F70EB8" w:rsidRPr="00E54153" w:rsidDel="00A41585">
                <w:delText xml:space="preserve"> </w:delText>
              </w:r>
            </w:del>
            <w:r w:rsidR="00F70EB8" w:rsidRPr="00E54153">
              <w:t>WITH_SECURITY</w:t>
            </w:r>
          </w:p>
        </w:tc>
      </w:tr>
    </w:tbl>
    <w:p w14:paraId="2E5F8314" w14:textId="77777777" w:rsidR="001B1857" w:rsidRPr="00E54153" w:rsidRDefault="001B1857" w:rsidP="001B1857"/>
    <w:p w14:paraId="2134531C" w14:textId="6DBA9F1F" w:rsidR="001B1857" w:rsidRPr="00E54153" w:rsidDel="00C0797F" w:rsidRDefault="001B1857" w:rsidP="00C0797F">
      <w:pPr>
        <w:pStyle w:val="TH"/>
        <w:rPr>
          <w:del w:id="3094" w:author="MCC160" w:date="2022-02-02T15:33:00Z"/>
        </w:rPr>
      </w:pPr>
      <w:r w:rsidRPr="00E54153">
        <w:t>Table 6.2.21.3.3-7</w:t>
      </w:r>
      <w:ins w:id="3095" w:author="MCC160" w:date="2022-02-02T15:33:00Z">
        <w:r w:rsidR="00C0797F">
          <w:t xml:space="preserve"> to 8:</w:t>
        </w:r>
      </w:ins>
      <w:del w:id="3096" w:author="MCC160" w:date="2022-02-02T15:33:00Z">
        <w:r w:rsidR="00F70EB8" w:rsidRPr="00E54153" w:rsidDel="00C0797F">
          <w:delText xml:space="preserve"> </w:delText>
        </w:r>
      </w:del>
      <w:r w:rsidR="00F70EB8" w:rsidRPr="00E54153">
        <w:t>Void</w:t>
      </w:r>
      <w:r w:rsidRPr="00E54153">
        <w:t>:</w:t>
      </w:r>
      <w:del w:id="3097" w:author="MCC160" w:date="2022-02-02T15:33:00Z">
        <w:r w:rsidRPr="00E54153" w:rsidDel="00C0797F">
          <w:delText xml:space="preserve"> MIKEY-SAKKE I_MESSAGE in SDP Message (Table 6.2.21.3.3-6)</w:delText>
        </w:r>
      </w:del>
    </w:p>
    <w:p w14:paraId="68FEDDAE" w14:textId="1137BCA0" w:rsidR="001B1857" w:rsidRPr="00E54153" w:rsidRDefault="001B1857" w:rsidP="00C0797F">
      <w:pPr>
        <w:pStyle w:val="TH"/>
      </w:pPr>
      <w:del w:id="3098" w:author="MCC160" w:date="2022-02-02T15:33:00Z">
        <w:r w:rsidRPr="00E54153" w:rsidDel="00C0797F">
          <w:delText xml:space="preserve">Table 6.2.21.3.3-8: </w:delText>
        </w:r>
        <w:r w:rsidR="00BB2AD7" w:rsidRPr="00E54153" w:rsidDel="00C0797F">
          <w:delText>Void</w:delText>
        </w:r>
      </w:del>
    </w:p>
    <w:p w14:paraId="339C55E3" w14:textId="77777777" w:rsidR="001B1857" w:rsidRPr="00E54153" w:rsidRDefault="001B1857" w:rsidP="001B1857"/>
    <w:p w14:paraId="0F97AB4D" w14:textId="77777777" w:rsidR="00BB2AD7" w:rsidRPr="00E54153" w:rsidRDefault="00BB2AD7" w:rsidP="00101820">
      <w:pPr>
        <w:pStyle w:val="TH"/>
        <w:rPr>
          <w:b w:val="0"/>
        </w:rPr>
      </w:pPr>
      <w:r w:rsidRPr="00E54153">
        <w:t>Table 6.2.21.3.3-8A: SIP ACK (Step 9A)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2AD7" w:rsidRPr="00E54153" w14:paraId="59F7E64F" w14:textId="77777777" w:rsidTr="0061574E">
        <w:trPr>
          <w:jc w:val="center"/>
        </w:trPr>
        <w:tc>
          <w:tcPr>
            <w:tcW w:w="9639" w:type="dxa"/>
            <w:gridSpan w:val="5"/>
          </w:tcPr>
          <w:p w14:paraId="4893678A" w14:textId="77777777" w:rsidR="00BB2AD7" w:rsidRPr="00E54153" w:rsidRDefault="00BB2AD7" w:rsidP="00101820">
            <w:pPr>
              <w:pStyle w:val="TAL"/>
            </w:pPr>
            <w:r w:rsidRPr="00E54153">
              <w:t>Derivation Path: TS 36.579-1 [2], Table 5.5.2.1.2-1</w:t>
            </w:r>
          </w:p>
        </w:tc>
      </w:tr>
      <w:tr w:rsidR="00BB2AD7" w:rsidRPr="00E54153" w14:paraId="511E3875" w14:textId="77777777" w:rsidTr="0061574E">
        <w:trPr>
          <w:jc w:val="center"/>
        </w:trPr>
        <w:tc>
          <w:tcPr>
            <w:tcW w:w="2835" w:type="dxa"/>
          </w:tcPr>
          <w:p w14:paraId="164B41FD" w14:textId="77777777" w:rsidR="00BB2AD7" w:rsidRPr="00E54153" w:rsidRDefault="00BB2AD7" w:rsidP="00101820">
            <w:pPr>
              <w:pStyle w:val="TAH"/>
              <w:rPr>
                <w:b w:val="0"/>
              </w:rPr>
            </w:pPr>
            <w:r w:rsidRPr="00E54153">
              <w:t>Information Element</w:t>
            </w:r>
          </w:p>
        </w:tc>
        <w:tc>
          <w:tcPr>
            <w:tcW w:w="2126" w:type="dxa"/>
          </w:tcPr>
          <w:p w14:paraId="602F3FDB" w14:textId="77777777" w:rsidR="00BB2AD7" w:rsidRPr="00E54153" w:rsidRDefault="00BB2AD7" w:rsidP="00101820">
            <w:pPr>
              <w:pStyle w:val="TAH"/>
              <w:rPr>
                <w:b w:val="0"/>
              </w:rPr>
            </w:pPr>
            <w:r w:rsidRPr="00E54153">
              <w:t>Value/remark</w:t>
            </w:r>
          </w:p>
        </w:tc>
        <w:tc>
          <w:tcPr>
            <w:tcW w:w="2126" w:type="dxa"/>
            <w:tcBorders>
              <w:bottom w:val="single" w:sz="4" w:space="0" w:color="auto"/>
            </w:tcBorders>
          </w:tcPr>
          <w:p w14:paraId="0FB19033" w14:textId="77777777" w:rsidR="00BB2AD7" w:rsidRPr="00E54153" w:rsidRDefault="00BB2AD7" w:rsidP="00101820">
            <w:pPr>
              <w:pStyle w:val="TAH"/>
              <w:rPr>
                <w:b w:val="0"/>
              </w:rPr>
            </w:pPr>
            <w:r w:rsidRPr="00E54153">
              <w:t>Comment</w:t>
            </w:r>
          </w:p>
        </w:tc>
        <w:tc>
          <w:tcPr>
            <w:tcW w:w="1418" w:type="dxa"/>
          </w:tcPr>
          <w:p w14:paraId="29F5ADA0" w14:textId="77777777" w:rsidR="00BB2AD7" w:rsidRPr="00E54153" w:rsidRDefault="00BB2AD7" w:rsidP="00101820">
            <w:pPr>
              <w:pStyle w:val="TAH"/>
              <w:rPr>
                <w:b w:val="0"/>
              </w:rPr>
            </w:pPr>
            <w:r w:rsidRPr="00E54153">
              <w:t>Reference</w:t>
            </w:r>
          </w:p>
        </w:tc>
        <w:tc>
          <w:tcPr>
            <w:tcW w:w="1134" w:type="dxa"/>
          </w:tcPr>
          <w:p w14:paraId="51129656" w14:textId="77777777" w:rsidR="00BB2AD7" w:rsidRPr="00E54153" w:rsidRDefault="00BB2AD7" w:rsidP="00101820">
            <w:pPr>
              <w:pStyle w:val="TAH"/>
              <w:rPr>
                <w:b w:val="0"/>
              </w:rPr>
            </w:pPr>
            <w:r w:rsidRPr="00E54153">
              <w:t>Condition</w:t>
            </w:r>
          </w:p>
        </w:tc>
      </w:tr>
      <w:tr w:rsidR="00BB2AD7" w:rsidRPr="00E54153" w14:paraId="41DA97E4" w14:textId="77777777" w:rsidTr="0061574E">
        <w:trPr>
          <w:jc w:val="center"/>
        </w:trPr>
        <w:tc>
          <w:tcPr>
            <w:tcW w:w="2835" w:type="dxa"/>
          </w:tcPr>
          <w:p w14:paraId="0F68CAD5" w14:textId="77777777" w:rsidR="00BB2AD7" w:rsidRPr="00E54153" w:rsidRDefault="00BB2AD7" w:rsidP="00101820">
            <w:pPr>
              <w:pStyle w:val="TAL"/>
              <w:rPr>
                <w:b/>
                <w:bCs/>
              </w:rPr>
            </w:pPr>
            <w:r w:rsidRPr="00E54153">
              <w:rPr>
                <w:b/>
                <w:bCs/>
              </w:rPr>
              <w:t>Request-Line</w:t>
            </w:r>
          </w:p>
        </w:tc>
        <w:tc>
          <w:tcPr>
            <w:tcW w:w="2126" w:type="dxa"/>
          </w:tcPr>
          <w:p w14:paraId="4239F730" w14:textId="77777777" w:rsidR="00BB2AD7" w:rsidRPr="00E54153" w:rsidRDefault="00BB2AD7" w:rsidP="00101820">
            <w:pPr>
              <w:pStyle w:val="TAL"/>
            </w:pPr>
          </w:p>
        </w:tc>
        <w:tc>
          <w:tcPr>
            <w:tcW w:w="2126" w:type="dxa"/>
            <w:tcBorders>
              <w:bottom w:val="single" w:sz="4" w:space="0" w:color="auto"/>
            </w:tcBorders>
          </w:tcPr>
          <w:p w14:paraId="44CCD3EA" w14:textId="77777777" w:rsidR="00BB2AD7" w:rsidRPr="00E54153" w:rsidRDefault="00BB2AD7" w:rsidP="00101820">
            <w:pPr>
              <w:pStyle w:val="TAL"/>
            </w:pPr>
          </w:p>
        </w:tc>
        <w:tc>
          <w:tcPr>
            <w:tcW w:w="1418" w:type="dxa"/>
          </w:tcPr>
          <w:p w14:paraId="00EA8BEF" w14:textId="77777777" w:rsidR="00BB2AD7" w:rsidRPr="00E54153" w:rsidRDefault="00BB2AD7" w:rsidP="00101820">
            <w:pPr>
              <w:pStyle w:val="TAL"/>
            </w:pPr>
          </w:p>
        </w:tc>
        <w:tc>
          <w:tcPr>
            <w:tcW w:w="1134" w:type="dxa"/>
          </w:tcPr>
          <w:p w14:paraId="4106EDB9" w14:textId="77777777" w:rsidR="00BB2AD7" w:rsidRPr="00E54153" w:rsidRDefault="00BB2AD7" w:rsidP="00101820">
            <w:pPr>
              <w:pStyle w:val="TAL"/>
            </w:pPr>
          </w:p>
        </w:tc>
      </w:tr>
      <w:tr w:rsidR="00BB2AD7" w:rsidRPr="00E54153" w14:paraId="2BCFF8C2" w14:textId="77777777" w:rsidTr="0061574E">
        <w:trPr>
          <w:jc w:val="center"/>
        </w:trPr>
        <w:tc>
          <w:tcPr>
            <w:tcW w:w="2835" w:type="dxa"/>
          </w:tcPr>
          <w:p w14:paraId="7A01E848" w14:textId="77777777" w:rsidR="00BB2AD7" w:rsidRPr="00E54153" w:rsidRDefault="00BB2AD7" w:rsidP="00101820">
            <w:pPr>
              <w:pStyle w:val="TAL"/>
            </w:pPr>
            <w:r w:rsidRPr="00E54153">
              <w:t xml:space="preserve">  Request-URI</w:t>
            </w:r>
          </w:p>
        </w:tc>
        <w:tc>
          <w:tcPr>
            <w:tcW w:w="2126" w:type="dxa"/>
          </w:tcPr>
          <w:p w14:paraId="363905EC" w14:textId="77777777" w:rsidR="00BB2AD7" w:rsidRPr="00E54153" w:rsidRDefault="00BB2AD7" w:rsidP="00101820">
            <w:pPr>
              <w:pStyle w:val="TAL"/>
            </w:pPr>
            <w:r w:rsidRPr="00E54153">
              <w:t>same value as in the INVITE being cancelled</w:t>
            </w:r>
          </w:p>
        </w:tc>
        <w:tc>
          <w:tcPr>
            <w:tcW w:w="2126" w:type="dxa"/>
            <w:tcBorders>
              <w:top w:val="single" w:sz="4" w:space="0" w:color="auto"/>
              <w:bottom w:val="single" w:sz="4" w:space="0" w:color="auto"/>
            </w:tcBorders>
          </w:tcPr>
          <w:p w14:paraId="44A4FAA3" w14:textId="77777777" w:rsidR="00BB2AD7" w:rsidRPr="00E54153" w:rsidRDefault="00BB2AD7" w:rsidP="00101820">
            <w:pPr>
              <w:pStyle w:val="TAL"/>
            </w:pPr>
          </w:p>
        </w:tc>
        <w:tc>
          <w:tcPr>
            <w:tcW w:w="1418" w:type="dxa"/>
          </w:tcPr>
          <w:p w14:paraId="08301922" w14:textId="77777777" w:rsidR="00BB2AD7" w:rsidRPr="00E54153" w:rsidRDefault="00BB2AD7" w:rsidP="00101820">
            <w:pPr>
              <w:pStyle w:val="TAL"/>
            </w:pPr>
          </w:p>
        </w:tc>
        <w:tc>
          <w:tcPr>
            <w:tcW w:w="1134" w:type="dxa"/>
          </w:tcPr>
          <w:p w14:paraId="3840DFA1" w14:textId="77777777" w:rsidR="00BB2AD7" w:rsidRPr="00E54153" w:rsidRDefault="00BB2AD7" w:rsidP="00101820">
            <w:pPr>
              <w:pStyle w:val="TAL"/>
            </w:pPr>
          </w:p>
        </w:tc>
      </w:tr>
      <w:tr w:rsidR="00BB2AD7" w:rsidRPr="00E54153" w14:paraId="29A93C07" w14:textId="77777777" w:rsidTr="0061574E">
        <w:trPr>
          <w:jc w:val="center"/>
        </w:trPr>
        <w:tc>
          <w:tcPr>
            <w:tcW w:w="2835" w:type="dxa"/>
            <w:tcBorders>
              <w:top w:val="single" w:sz="4" w:space="0" w:color="auto"/>
              <w:left w:val="single" w:sz="4" w:space="0" w:color="auto"/>
              <w:bottom w:val="single" w:sz="4" w:space="0" w:color="auto"/>
              <w:right w:val="single" w:sz="4" w:space="0" w:color="auto"/>
            </w:tcBorders>
          </w:tcPr>
          <w:p w14:paraId="6486F913" w14:textId="77777777" w:rsidR="00BB2AD7" w:rsidRPr="00E54153" w:rsidDel="00CB3DBF" w:rsidRDefault="00BB2AD7" w:rsidP="00101820">
            <w:pPr>
              <w:pStyle w:val="TAL"/>
            </w:pPr>
            <w:r w:rsidRPr="00E54153">
              <w:t>Via</w:t>
            </w:r>
          </w:p>
        </w:tc>
        <w:tc>
          <w:tcPr>
            <w:tcW w:w="2126" w:type="dxa"/>
            <w:tcBorders>
              <w:top w:val="single" w:sz="4" w:space="0" w:color="auto"/>
              <w:left w:val="single" w:sz="4" w:space="0" w:color="auto"/>
              <w:bottom w:val="single" w:sz="4" w:space="0" w:color="auto"/>
              <w:right w:val="single" w:sz="4" w:space="0" w:color="auto"/>
            </w:tcBorders>
          </w:tcPr>
          <w:p w14:paraId="290E3C80" w14:textId="77777777" w:rsidR="00BB2AD7" w:rsidRPr="00E54153" w:rsidRDefault="00BB2AD7" w:rsidP="00101820">
            <w:pPr>
              <w:pStyle w:val="TAL"/>
            </w:pPr>
            <w:r w:rsidRPr="00E54153">
              <w:t>same as in the INVITE (with the same via-branches)</w:t>
            </w:r>
          </w:p>
        </w:tc>
        <w:tc>
          <w:tcPr>
            <w:tcW w:w="2126" w:type="dxa"/>
            <w:tcBorders>
              <w:top w:val="single" w:sz="4" w:space="0" w:color="auto"/>
              <w:left w:val="single" w:sz="4" w:space="0" w:color="auto"/>
              <w:bottom w:val="single" w:sz="4" w:space="0" w:color="auto"/>
              <w:right w:val="single" w:sz="4" w:space="0" w:color="auto"/>
            </w:tcBorders>
          </w:tcPr>
          <w:p w14:paraId="2233B1E0" w14:textId="77777777" w:rsidR="00BB2AD7" w:rsidRPr="00E54153" w:rsidRDefault="00BB2AD7" w:rsidP="00101820">
            <w:pPr>
              <w:pStyle w:val="TAL"/>
            </w:pPr>
          </w:p>
        </w:tc>
        <w:tc>
          <w:tcPr>
            <w:tcW w:w="1418" w:type="dxa"/>
            <w:tcBorders>
              <w:top w:val="single" w:sz="4" w:space="0" w:color="auto"/>
              <w:left w:val="single" w:sz="4" w:space="0" w:color="auto"/>
              <w:bottom w:val="single" w:sz="4" w:space="0" w:color="auto"/>
              <w:right w:val="single" w:sz="4" w:space="0" w:color="auto"/>
            </w:tcBorders>
          </w:tcPr>
          <w:p w14:paraId="343B9AC5" w14:textId="77777777" w:rsidR="00BB2AD7" w:rsidRPr="00E54153" w:rsidRDefault="00BB2AD7" w:rsidP="00101820">
            <w:pPr>
              <w:pStyle w:val="TAL"/>
            </w:pPr>
          </w:p>
        </w:tc>
        <w:tc>
          <w:tcPr>
            <w:tcW w:w="1134" w:type="dxa"/>
            <w:tcBorders>
              <w:top w:val="single" w:sz="4" w:space="0" w:color="auto"/>
              <w:left w:val="single" w:sz="4" w:space="0" w:color="auto"/>
              <w:bottom w:val="single" w:sz="4" w:space="0" w:color="auto"/>
              <w:right w:val="single" w:sz="4" w:space="0" w:color="auto"/>
            </w:tcBorders>
          </w:tcPr>
          <w:p w14:paraId="6DAD3A7A" w14:textId="77777777" w:rsidR="00BB2AD7" w:rsidRPr="00E54153" w:rsidRDefault="00BB2AD7" w:rsidP="00101820">
            <w:pPr>
              <w:pStyle w:val="TAL"/>
            </w:pPr>
          </w:p>
        </w:tc>
      </w:tr>
    </w:tbl>
    <w:p w14:paraId="5C70ACFC" w14:textId="77777777" w:rsidR="00BB2AD7" w:rsidRPr="00E54153" w:rsidRDefault="00BB2AD7" w:rsidP="001B1857"/>
    <w:p w14:paraId="69A93495" w14:textId="77777777" w:rsidR="001B1857" w:rsidRPr="00E54153" w:rsidRDefault="001B1857" w:rsidP="001B1857">
      <w:pPr>
        <w:pStyle w:val="TH"/>
      </w:pPr>
      <w:r w:rsidRPr="00E54153">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610CB8EA" w14:textId="77777777" w:rsidTr="001B1857">
        <w:trPr>
          <w:jc w:val="center"/>
        </w:trPr>
        <w:tc>
          <w:tcPr>
            <w:tcW w:w="9639" w:type="dxa"/>
            <w:gridSpan w:val="5"/>
          </w:tcPr>
          <w:p w14:paraId="1B532DB2" w14:textId="77777777" w:rsidR="001B1857" w:rsidRPr="00E54153" w:rsidRDefault="001B1857" w:rsidP="001B1857">
            <w:pPr>
              <w:pStyle w:val="TAL"/>
            </w:pPr>
            <w:r w:rsidRPr="00E54153">
              <w:t>Derivation Path: TS 36.579-1 [2], Table 5.5.2.2.2-1</w:t>
            </w:r>
          </w:p>
        </w:tc>
      </w:tr>
      <w:tr w:rsidR="001B1857" w:rsidRPr="00E54153" w14:paraId="593D6622" w14:textId="77777777" w:rsidTr="001B1857">
        <w:trPr>
          <w:jc w:val="center"/>
        </w:trPr>
        <w:tc>
          <w:tcPr>
            <w:tcW w:w="2835" w:type="dxa"/>
          </w:tcPr>
          <w:p w14:paraId="401ECC23" w14:textId="77777777" w:rsidR="001B1857" w:rsidRPr="00E54153" w:rsidRDefault="001B1857" w:rsidP="001B1857">
            <w:pPr>
              <w:pStyle w:val="TAH"/>
            </w:pPr>
            <w:r w:rsidRPr="00E54153">
              <w:t>Information Element</w:t>
            </w:r>
          </w:p>
        </w:tc>
        <w:tc>
          <w:tcPr>
            <w:tcW w:w="2126" w:type="dxa"/>
          </w:tcPr>
          <w:p w14:paraId="788A4077" w14:textId="77777777" w:rsidR="001B1857" w:rsidRPr="00E54153" w:rsidRDefault="001B1857" w:rsidP="001B1857">
            <w:pPr>
              <w:pStyle w:val="TAH"/>
            </w:pPr>
            <w:r w:rsidRPr="00E54153">
              <w:t>Value/remark</w:t>
            </w:r>
          </w:p>
        </w:tc>
        <w:tc>
          <w:tcPr>
            <w:tcW w:w="2126" w:type="dxa"/>
            <w:tcBorders>
              <w:bottom w:val="single" w:sz="4" w:space="0" w:color="auto"/>
            </w:tcBorders>
          </w:tcPr>
          <w:p w14:paraId="6AD808B1" w14:textId="77777777" w:rsidR="001B1857" w:rsidRPr="00E54153" w:rsidRDefault="001B1857" w:rsidP="001B1857">
            <w:pPr>
              <w:pStyle w:val="TAH"/>
            </w:pPr>
            <w:r w:rsidRPr="00E54153">
              <w:t>Comment</w:t>
            </w:r>
          </w:p>
        </w:tc>
        <w:tc>
          <w:tcPr>
            <w:tcW w:w="1418" w:type="dxa"/>
          </w:tcPr>
          <w:p w14:paraId="7CD26B0E" w14:textId="77777777" w:rsidR="001B1857" w:rsidRPr="00E54153" w:rsidRDefault="001B1857" w:rsidP="001B1857">
            <w:pPr>
              <w:pStyle w:val="TAH"/>
            </w:pPr>
            <w:r w:rsidRPr="00E54153">
              <w:t>Reference</w:t>
            </w:r>
          </w:p>
        </w:tc>
        <w:tc>
          <w:tcPr>
            <w:tcW w:w="1134" w:type="dxa"/>
          </w:tcPr>
          <w:p w14:paraId="2F61E28F" w14:textId="77777777" w:rsidR="001B1857" w:rsidRPr="00E54153" w:rsidRDefault="001B1857" w:rsidP="001B1857">
            <w:pPr>
              <w:pStyle w:val="TAH"/>
            </w:pPr>
            <w:r w:rsidRPr="00E54153">
              <w:t>Condition</w:t>
            </w:r>
          </w:p>
        </w:tc>
      </w:tr>
      <w:tr w:rsidR="001B1857" w:rsidRPr="00E54153" w14:paraId="6AEB3DEE" w14:textId="77777777" w:rsidTr="001B1857">
        <w:trPr>
          <w:jc w:val="center"/>
        </w:trPr>
        <w:tc>
          <w:tcPr>
            <w:tcW w:w="2835" w:type="dxa"/>
          </w:tcPr>
          <w:p w14:paraId="23840C8E" w14:textId="77777777" w:rsidR="001B1857" w:rsidRPr="00E54153" w:rsidRDefault="001B1857" w:rsidP="001B1857">
            <w:pPr>
              <w:pStyle w:val="TAL"/>
              <w:rPr>
                <w:b/>
                <w:bCs/>
              </w:rPr>
            </w:pPr>
            <w:r w:rsidRPr="00E54153">
              <w:rPr>
                <w:b/>
                <w:bCs/>
              </w:rPr>
              <w:t>Content-Type</w:t>
            </w:r>
          </w:p>
        </w:tc>
        <w:tc>
          <w:tcPr>
            <w:tcW w:w="2126" w:type="dxa"/>
          </w:tcPr>
          <w:p w14:paraId="1BE27423" w14:textId="77777777" w:rsidR="001B1857" w:rsidRPr="00E54153" w:rsidRDefault="001B1857" w:rsidP="001B1857">
            <w:pPr>
              <w:pStyle w:val="TAL"/>
            </w:pPr>
          </w:p>
        </w:tc>
        <w:tc>
          <w:tcPr>
            <w:tcW w:w="2126" w:type="dxa"/>
            <w:tcBorders>
              <w:bottom w:val="single" w:sz="4" w:space="0" w:color="auto"/>
            </w:tcBorders>
          </w:tcPr>
          <w:p w14:paraId="598E204E" w14:textId="77777777" w:rsidR="001B1857" w:rsidRPr="00E54153" w:rsidRDefault="001B1857" w:rsidP="001B1857">
            <w:pPr>
              <w:pStyle w:val="TAL"/>
            </w:pPr>
          </w:p>
        </w:tc>
        <w:tc>
          <w:tcPr>
            <w:tcW w:w="1418" w:type="dxa"/>
          </w:tcPr>
          <w:p w14:paraId="3C7A3604" w14:textId="77777777" w:rsidR="001B1857" w:rsidRPr="00E54153" w:rsidRDefault="001B1857" w:rsidP="001B1857">
            <w:pPr>
              <w:pStyle w:val="TAL"/>
            </w:pPr>
          </w:p>
        </w:tc>
        <w:tc>
          <w:tcPr>
            <w:tcW w:w="1134" w:type="dxa"/>
          </w:tcPr>
          <w:p w14:paraId="3776FD96" w14:textId="77777777" w:rsidR="001B1857" w:rsidRPr="00E54153" w:rsidRDefault="001B1857" w:rsidP="001B1857">
            <w:pPr>
              <w:pStyle w:val="TAL"/>
            </w:pPr>
          </w:p>
        </w:tc>
      </w:tr>
      <w:tr w:rsidR="001B1857" w:rsidRPr="00E54153" w14:paraId="3DB1C585" w14:textId="77777777" w:rsidTr="001B1857">
        <w:trPr>
          <w:jc w:val="center"/>
        </w:trPr>
        <w:tc>
          <w:tcPr>
            <w:tcW w:w="2835" w:type="dxa"/>
          </w:tcPr>
          <w:p w14:paraId="5DB3B684" w14:textId="77777777" w:rsidR="001B1857" w:rsidRPr="00E54153" w:rsidRDefault="001B1857" w:rsidP="001B1857">
            <w:pPr>
              <w:pStyle w:val="TAL"/>
              <w:rPr>
                <w:bCs/>
              </w:rPr>
            </w:pPr>
            <w:r w:rsidRPr="00E54153">
              <w:t xml:space="preserve">  media-type</w:t>
            </w:r>
          </w:p>
        </w:tc>
        <w:tc>
          <w:tcPr>
            <w:tcW w:w="2126" w:type="dxa"/>
          </w:tcPr>
          <w:p w14:paraId="526DC4E3" w14:textId="77777777" w:rsidR="001B1857" w:rsidRPr="00E54153" w:rsidRDefault="001B1857" w:rsidP="001B1857">
            <w:pPr>
              <w:pStyle w:val="TAL"/>
            </w:pPr>
            <w:r w:rsidRPr="00E54153">
              <w:rPr>
                <w:iCs/>
              </w:rPr>
              <w:t>"multipart/mixed"</w:t>
            </w:r>
          </w:p>
        </w:tc>
        <w:tc>
          <w:tcPr>
            <w:tcW w:w="2126" w:type="dxa"/>
            <w:tcBorders>
              <w:top w:val="single" w:sz="4" w:space="0" w:color="auto"/>
              <w:bottom w:val="single" w:sz="4" w:space="0" w:color="auto"/>
            </w:tcBorders>
          </w:tcPr>
          <w:p w14:paraId="5827179F" w14:textId="77777777" w:rsidR="001B1857" w:rsidRPr="00E54153" w:rsidRDefault="001B1857" w:rsidP="001B1857">
            <w:pPr>
              <w:pStyle w:val="TAL"/>
            </w:pPr>
          </w:p>
        </w:tc>
        <w:tc>
          <w:tcPr>
            <w:tcW w:w="1418" w:type="dxa"/>
          </w:tcPr>
          <w:p w14:paraId="6EC222D3" w14:textId="77777777" w:rsidR="001B1857" w:rsidRPr="00E54153" w:rsidRDefault="001B1857" w:rsidP="001B1857">
            <w:pPr>
              <w:pStyle w:val="TAL"/>
            </w:pPr>
          </w:p>
        </w:tc>
        <w:tc>
          <w:tcPr>
            <w:tcW w:w="1134" w:type="dxa"/>
          </w:tcPr>
          <w:p w14:paraId="28BEE05B" w14:textId="77777777" w:rsidR="001B1857" w:rsidRPr="00E54153" w:rsidRDefault="001B1857" w:rsidP="001B1857">
            <w:pPr>
              <w:pStyle w:val="TAL"/>
            </w:pPr>
          </w:p>
        </w:tc>
      </w:tr>
      <w:tr w:rsidR="001B1857" w:rsidRPr="00E54153" w14:paraId="3FE04A84" w14:textId="77777777" w:rsidTr="001B1857">
        <w:trPr>
          <w:jc w:val="center"/>
        </w:trPr>
        <w:tc>
          <w:tcPr>
            <w:tcW w:w="2835" w:type="dxa"/>
          </w:tcPr>
          <w:p w14:paraId="67F35D93" w14:textId="77777777" w:rsidR="001B1857" w:rsidRPr="00E54153" w:rsidRDefault="001B1857" w:rsidP="001B1857">
            <w:pPr>
              <w:pStyle w:val="TAL"/>
              <w:rPr>
                <w:b/>
                <w:bCs/>
              </w:rPr>
            </w:pPr>
            <w:r w:rsidRPr="00E54153">
              <w:rPr>
                <w:b/>
                <w:bCs/>
              </w:rPr>
              <w:t>Message-body</w:t>
            </w:r>
          </w:p>
        </w:tc>
        <w:tc>
          <w:tcPr>
            <w:tcW w:w="2126" w:type="dxa"/>
          </w:tcPr>
          <w:p w14:paraId="7E59BD92" w14:textId="77777777" w:rsidR="001B1857" w:rsidRPr="00E54153" w:rsidRDefault="001B1857" w:rsidP="001B1857">
            <w:pPr>
              <w:pStyle w:val="TAL"/>
            </w:pPr>
          </w:p>
        </w:tc>
        <w:tc>
          <w:tcPr>
            <w:tcW w:w="2126" w:type="dxa"/>
            <w:tcBorders>
              <w:bottom w:val="single" w:sz="4" w:space="0" w:color="auto"/>
            </w:tcBorders>
          </w:tcPr>
          <w:p w14:paraId="53CA7CD4" w14:textId="77777777" w:rsidR="001B1857" w:rsidRPr="00E54153" w:rsidRDefault="001B1857" w:rsidP="001B1857">
            <w:pPr>
              <w:pStyle w:val="TAL"/>
            </w:pPr>
          </w:p>
        </w:tc>
        <w:tc>
          <w:tcPr>
            <w:tcW w:w="1418" w:type="dxa"/>
          </w:tcPr>
          <w:p w14:paraId="1A23B559" w14:textId="77777777" w:rsidR="001B1857" w:rsidRPr="00E54153" w:rsidRDefault="001B1857" w:rsidP="001B1857">
            <w:pPr>
              <w:pStyle w:val="TAL"/>
            </w:pPr>
          </w:p>
        </w:tc>
        <w:tc>
          <w:tcPr>
            <w:tcW w:w="1134" w:type="dxa"/>
          </w:tcPr>
          <w:p w14:paraId="66F0D31F" w14:textId="77777777" w:rsidR="001B1857" w:rsidRPr="00E54153" w:rsidRDefault="001B1857" w:rsidP="001B1857">
            <w:pPr>
              <w:pStyle w:val="TAL"/>
            </w:pPr>
          </w:p>
        </w:tc>
      </w:tr>
      <w:tr w:rsidR="001B1857" w:rsidRPr="00E54153" w14:paraId="3492ABDA"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1A978644" w14:textId="77777777" w:rsidR="001B1857" w:rsidRPr="00E54153" w:rsidDel="00CB3DBF" w:rsidRDefault="001B1857" w:rsidP="001B1857">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06B026"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15A08CA8" w14:textId="77777777" w:rsidR="001B1857" w:rsidRPr="00E54153" w:rsidRDefault="001B1857" w:rsidP="001B1857">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4B40BD42"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DA9579C" w14:textId="77777777" w:rsidR="001B1857" w:rsidRPr="00E54153" w:rsidRDefault="001B1857" w:rsidP="001B1857">
            <w:pPr>
              <w:pStyle w:val="TAL"/>
            </w:pPr>
          </w:p>
        </w:tc>
      </w:tr>
      <w:tr w:rsidR="001B1857" w:rsidRPr="00E54153" w14:paraId="1EEE4C71"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79D79C2A" w14:textId="77777777" w:rsidR="001B1857" w:rsidRPr="00E54153" w:rsidDel="00CB3DBF" w:rsidRDefault="001B1857" w:rsidP="001B1857">
            <w:pPr>
              <w:pStyle w:val="TAL"/>
              <w:rPr>
                <w:b/>
                <w:bCs/>
              </w:rPr>
            </w:pPr>
            <w:r w:rsidRPr="00E5415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F8EEC85"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09148E80"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4AB725A"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704EED30" w14:textId="77777777" w:rsidR="001B1857" w:rsidRPr="00E54153" w:rsidRDefault="001B1857" w:rsidP="001B1857">
            <w:pPr>
              <w:pStyle w:val="TAL"/>
            </w:pPr>
          </w:p>
        </w:tc>
      </w:tr>
      <w:tr w:rsidR="001B1857" w:rsidRPr="00E54153" w14:paraId="1749D8E1" w14:textId="77777777" w:rsidTr="001B1857">
        <w:trPr>
          <w:jc w:val="center"/>
        </w:trPr>
        <w:tc>
          <w:tcPr>
            <w:tcW w:w="2835" w:type="dxa"/>
            <w:vAlign w:val="center"/>
          </w:tcPr>
          <w:p w14:paraId="36F74439" w14:textId="77777777" w:rsidR="001B1857" w:rsidRPr="00E54153" w:rsidRDefault="001B1857" w:rsidP="001B1857">
            <w:pPr>
              <w:pStyle w:val="TAL"/>
              <w:rPr>
                <w:b/>
              </w:rPr>
            </w:pPr>
            <w:r w:rsidRPr="00E54153">
              <w:rPr>
                <w:b/>
              </w:rPr>
              <w:t xml:space="preserve">      Content-Type</w:t>
            </w:r>
          </w:p>
        </w:tc>
        <w:tc>
          <w:tcPr>
            <w:tcW w:w="2126" w:type="dxa"/>
            <w:vAlign w:val="center"/>
          </w:tcPr>
          <w:p w14:paraId="470108E3" w14:textId="77777777" w:rsidR="001B1857" w:rsidRPr="00E54153" w:rsidRDefault="001B1857" w:rsidP="001B1857">
            <w:pPr>
              <w:pStyle w:val="TAL"/>
            </w:pPr>
            <w:r w:rsidRPr="00E54153">
              <w:t>"application/vnd.3gpp.mcptt-info+xml"</w:t>
            </w:r>
          </w:p>
        </w:tc>
        <w:tc>
          <w:tcPr>
            <w:tcW w:w="2126" w:type="dxa"/>
            <w:tcBorders>
              <w:top w:val="single" w:sz="4" w:space="0" w:color="auto"/>
              <w:bottom w:val="single" w:sz="4" w:space="0" w:color="auto"/>
            </w:tcBorders>
          </w:tcPr>
          <w:p w14:paraId="0DBEBF90" w14:textId="77777777" w:rsidR="001B1857" w:rsidRPr="00E54153" w:rsidRDefault="001B1857" w:rsidP="001B1857">
            <w:pPr>
              <w:pStyle w:val="TAL"/>
            </w:pPr>
          </w:p>
        </w:tc>
        <w:tc>
          <w:tcPr>
            <w:tcW w:w="1418" w:type="dxa"/>
          </w:tcPr>
          <w:p w14:paraId="69C7BBA5" w14:textId="77777777" w:rsidR="001B1857" w:rsidRPr="00E54153" w:rsidRDefault="001B1857" w:rsidP="001B1857">
            <w:pPr>
              <w:pStyle w:val="TAL"/>
            </w:pPr>
          </w:p>
        </w:tc>
        <w:tc>
          <w:tcPr>
            <w:tcW w:w="1134" w:type="dxa"/>
            <w:vAlign w:val="bottom"/>
          </w:tcPr>
          <w:p w14:paraId="2E769BF5" w14:textId="77777777" w:rsidR="001B1857" w:rsidRPr="00E54153" w:rsidRDefault="001B1857" w:rsidP="001B1857">
            <w:pPr>
              <w:pStyle w:val="TAL"/>
            </w:pPr>
          </w:p>
        </w:tc>
      </w:tr>
      <w:tr w:rsidR="001B1857" w:rsidRPr="00E54153" w14:paraId="2C9D55B8" w14:textId="77777777" w:rsidTr="001B1857">
        <w:trPr>
          <w:jc w:val="center"/>
        </w:trPr>
        <w:tc>
          <w:tcPr>
            <w:tcW w:w="2835" w:type="dxa"/>
            <w:vAlign w:val="center"/>
          </w:tcPr>
          <w:p w14:paraId="0711DF2C" w14:textId="77777777" w:rsidR="001B1857" w:rsidRPr="00E54153" w:rsidRDefault="001B1857" w:rsidP="001B1857">
            <w:pPr>
              <w:pStyle w:val="TAL"/>
            </w:pPr>
            <w:r w:rsidRPr="00E54153">
              <w:t xml:space="preserve">    MIME-part-body</w:t>
            </w:r>
          </w:p>
        </w:tc>
        <w:tc>
          <w:tcPr>
            <w:tcW w:w="2126" w:type="dxa"/>
            <w:vAlign w:val="center"/>
          </w:tcPr>
          <w:p w14:paraId="53AB4DA3" w14:textId="77777777" w:rsidR="001B1857" w:rsidRPr="00E54153" w:rsidRDefault="001B1857" w:rsidP="001B1857">
            <w:pPr>
              <w:pStyle w:val="TAL"/>
            </w:pPr>
            <w:r w:rsidRPr="00E54153">
              <w:t>MCPTT-Info as described in Table 6.2.21.3.3-10</w:t>
            </w:r>
          </w:p>
        </w:tc>
        <w:tc>
          <w:tcPr>
            <w:tcW w:w="2126" w:type="dxa"/>
            <w:tcBorders>
              <w:top w:val="single" w:sz="4" w:space="0" w:color="auto"/>
              <w:bottom w:val="single" w:sz="4" w:space="0" w:color="auto"/>
            </w:tcBorders>
          </w:tcPr>
          <w:p w14:paraId="6DCE37F6" w14:textId="77777777" w:rsidR="001B1857" w:rsidRPr="00E54153" w:rsidRDefault="001B1857" w:rsidP="001B1857">
            <w:pPr>
              <w:pStyle w:val="TAL"/>
            </w:pPr>
          </w:p>
        </w:tc>
        <w:tc>
          <w:tcPr>
            <w:tcW w:w="1418" w:type="dxa"/>
          </w:tcPr>
          <w:p w14:paraId="1B45B8BA" w14:textId="77777777" w:rsidR="001B1857" w:rsidRPr="00E54153" w:rsidRDefault="001B1857" w:rsidP="001B1857">
            <w:pPr>
              <w:pStyle w:val="TAL"/>
            </w:pPr>
          </w:p>
        </w:tc>
        <w:tc>
          <w:tcPr>
            <w:tcW w:w="1134" w:type="dxa"/>
            <w:vAlign w:val="bottom"/>
          </w:tcPr>
          <w:p w14:paraId="5CCC81D3" w14:textId="77777777" w:rsidR="001B1857" w:rsidRPr="00E54153" w:rsidRDefault="001B1857" w:rsidP="001B1857">
            <w:pPr>
              <w:pStyle w:val="TAL"/>
            </w:pPr>
          </w:p>
        </w:tc>
      </w:tr>
    </w:tbl>
    <w:p w14:paraId="2AEE340F" w14:textId="77777777" w:rsidR="001B1857" w:rsidRPr="00E54153" w:rsidRDefault="001B1857" w:rsidP="001B1857"/>
    <w:p w14:paraId="0F4FF07B" w14:textId="77777777" w:rsidR="001B1857" w:rsidRPr="00E54153" w:rsidRDefault="001B1857" w:rsidP="001B1857">
      <w:pPr>
        <w:pStyle w:val="TH"/>
      </w:pPr>
      <w:r w:rsidRPr="00E54153">
        <w:t xml:space="preserve">Table 6.2.21.3.3-10: </w:t>
      </w:r>
      <w:r w:rsidRPr="00E54153">
        <w:rPr>
          <w:lang w:eastAsia="ko-KR"/>
        </w:rPr>
        <w:t>MCPTT-Info in SIP BYE</w:t>
      </w:r>
      <w:r w:rsidRPr="00E54153">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2CCF52AC" w14:textId="77777777" w:rsidTr="001B1857">
        <w:trPr>
          <w:jc w:val="center"/>
        </w:trPr>
        <w:tc>
          <w:tcPr>
            <w:tcW w:w="9639" w:type="dxa"/>
            <w:gridSpan w:val="5"/>
          </w:tcPr>
          <w:p w14:paraId="08C947AC" w14:textId="77777777" w:rsidR="001B1857" w:rsidRPr="00E54153" w:rsidRDefault="001B1857" w:rsidP="001B1857">
            <w:pPr>
              <w:pStyle w:val="TAL"/>
            </w:pPr>
            <w:r w:rsidRPr="00E54153">
              <w:t>Derivation Path: TS 36.579-1 [2], table 5.5.3.2.2-1</w:t>
            </w:r>
          </w:p>
        </w:tc>
      </w:tr>
      <w:tr w:rsidR="001B1857" w:rsidRPr="00E54153" w14:paraId="4BBC0089" w14:textId="77777777" w:rsidTr="001B1857">
        <w:trPr>
          <w:jc w:val="center"/>
        </w:trPr>
        <w:tc>
          <w:tcPr>
            <w:tcW w:w="2835" w:type="dxa"/>
          </w:tcPr>
          <w:p w14:paraId="28A36B60" w14:textId="77777777" w:rsidR="001B1857" w:rsidRPr="00E54153" w:rsidRDefault="001B1857" w:rsidP="001B1857">
            <w:pPr>
              <w:pStyle w:val="TAH"/>
            </w:pPr>
            <w:r w:rsidRPr="00E54153">
              <w:t>Information Element</w:t>
            </w:r>
          </w:p>
        </w:tc>
        <w:tc>
          <w:tcPr>
            <w:tcW w:w="2126" w:type="dxa"/>
          </w:tcPr>
          <w:p w14:paraId="205B0204" w14:textId="77777777" w:rsidR="001B1857" w:rsidRPr="00E54153" w:rsidRDefault="001B1857" w:rsidP="001B1857">
            <w:pPr>
              <w:pStyle w:val="TAH"/>
            </w:pPr>
            <w:r w:rsidRPr="00E54153">
              <w:t>Value/remark</w:t>
            </w:r>
          </w:p>
        </w:tc>
        <w:tc>
          <w:tcPr>
            <w:tcW w:w="2126" w:type="dxa"/>
            <w:tcBorders>
              <w:bottom w:val="single" w:sz="4" w:space="0" w:color="auto"/>
            </w:tcBorders>
          </w:tcPr>
          <w:p w14:paraId="5E691982" w14:textId="77777777" w:rsidR="001B1857" w:rsidRPr="00E54153" w:rsidRDefault="001B1857" w:rsidP="001B1857">
            <w:pPr>
              <w:pStyle w:val="TAH"/>
            </w:pPr>
            <w:r w:rsidRPr="00E54153">
              <w:t>Comment</w:t>
            </w:r>
          </w:p>
        </w:tc>
        <w:tc>
          <w:tcPr>
            <w:tcW w:w="1418" w:type="dxa"/>
          </w:tcPr>
          <w:p w14:paraId="01048A10" w14:textId="77777777" w:rsidR="001B1857" w:rsidRPr="00E54153" w:rsidRDefault="001B1857" w:rsidP="001B1857">
            <w:pPr>
              <w:pStyle w:val="TAH"/>
            </w:pPr>
            <w:r w:rsidRPr="00E54153">
              <w:t>Reference</w:t>
            </w:r>
          </w:p>
        </w:tc>
        <w:tc>
          <w:tcPr>
            <w:tcW w:w="1134" w:type="dxa"/>
          </w:tcPr>
          <w:p w14:paraId="263148A1" w14:textId="77777777" w:rsidR="001B1857" w:rsidRPr="00E54153" w:rsidRDefault="001B1857" w:rsidP="001B1857">
            <w:pPr>
              <w:pStyle w:val="TAH"/>
            </w:pPr>
            <w:r w:rsidRPr="00E54153">
              <w:t>Condition</w:t>
            </w:r>
          </w:p>
        </w:tc>
      </w:tr>
      <w:tr w:rsidR="001B1857" w:rsidRPr="00E54153" w14:paraId="49CDA69D" w14:textId="77777777" w:rsidTr="001B1857">
        <w:trPr>
          <w:jc w:val="center"/>
        </w:trPr>
        <w:tc>
          <w:tcPr>
            <w:tcW w:w="2835" w:type="dxa"/>
            <w:vAlign w:val="center"/>
          </w:tcPr>
          <w:p w14:paraId="066D6805" w14:textId="77777777" w:rsidR="001B1857" w:rsidRPr="00E54153" w:rsidRDefault="001B1857" w:rsidP="001B1857">
            <w:pPr>
              <w:pStyle w:val="TAL"/>
            </w:pPr>
            <w:r w:rsidRPr="00E54153">
              <w:t>mcpttinfo</w:t>
            </w:r>
          </w:p>
        </w:tc>
        <w:tc>
          <w:tcPr>
            <w:tcW w:w="2126" w:type="dxa"/>
          </w:tcPr>
          <w:p w14:paraId="2E3C3453" w14:textId="77777777" w:rsidR="001B1857" w:rsidRPr="00E54153" w:rsidRDefault="001B1857" w:rsidP="001B1857">
            <w:pPr>
              <w:pStyle w:val="TAL"/>
            </w:pPr>
          </w:p>
        </w:tc>
        <w:tc>
          <w:tcPr>
            <w:tcW w:w="2126" w:type="dxa"/>
            <w:tcBorders>
              <w:top w:val="single" w:sz="4" w:space="0" w:color="auto"/>
              <w:bottom w:val="single" w:sz="4" w:space="0" w:color="auto"/>
            </w:tcBorders>
          </w:tcPr>
          <w:p w14:paraId="56B029F2" w14:textId="77777777" w:rsidR="001B1857" w:rsidRPr="00E54153" w:rsidRDefault="001B1857" w:rsidP="001B1857">
            <w:pPr>
              <w:pStyle w:val="TAL"/>
            </w:pPr>
          </w:p>
        </w:tc>
        <w:tc>
          <w:tcPr>
            <w:tcW w:w="1418" w:type="dxa"/>
          </w:tcPr>
          <w:p w14:paraId="3F4601EE" w14:textId="77777777" w:rsidR="001B1857" w:rsidRPr="00E54153" w:rsidRDefault="001B1857" w:rsidP="001B1857">
            <w:pPr>
              <w:pStyle w:val="TAL"/>
            </w:pPr>
          </w:p>
        </w:tc>
        <w:tc>
          <w:tcPr>
            <w:tcW w:w="1134" w:type="dxa"/>
            <w:vAlign w:val="bottom"/>
          </w:tcPr>
          <w:p w14:paraId="7BC4D934" w14:textId="77777777" w:rsidR="001B1857" w:rsidRPr="00E54153" w:rsidRDefault="001B1857" w:rsidP="001B1857">
            <w:pPr>
              <w:pStyle w:val="TAL"/>
            </w:pPr>
          </w:p>
        </w:tc>
      </w:tr>
      <w:tr w:rsidR="001B1857" w:rsidRPr="00E54153" w14:paraId="192EE802" w14:textId="77777777" w:rsidTr="001B1857">
        <w:trPr>
          <w:jc w:val="center"/>
        </w:trPr>
        <w:tc>
          <w:tcPr>
            <w:tcW w:w="2835" w:type="dxa"/>
            <w:tcBorders>
              <w:bottom w:val="single" w:sz="4" w:space="0" w:color="auto"/>
            </w:tcBorders>
            <w:vAlign w:val="center"/>
          </w:tcPr>
          <w:p w14:paraId="717D9F49" w14:textId="77777777" w:rsidR="001B1857" w:rsidRPr="00E54153" w:rsidRDefault="001B1857" w:rsidP="001B1857">
            <w:pPr>
              <w:pStyle w:val="TAL"/>
            </w:pPr>
            <w:r w:rsidRPr="00E54153">
              <w:t xml:space="preserve">  mcptt-Params</w:t>
            </w:r>
          </w:p>
        </w:tc>
        <w:tc>
          <w:tcPr>
            <w:tcW w:w="2126" w:type="dxa"/>
          </w:tcPr>
          <w:p w14:paraId="7B54B3F1" w14:textId="77777777" w:rsidR="001B1857" w:rsidRPr="00E54153" w:rsidRDefault="001B1857" w:rsidP="001B1857">
            <w:pPr>
              <w:pStyle w:val="TAL"/>
            </w:pPr>
          </w:p>
        </w:tc>
        <w:tc>
          <w:tcPr>
            <w:tcW w:w="2126" w:type="dxa"/>
            <w:tcBorders>
              <w:top w:val="single" w:sz="4" w:space="0" w:color="auto"/>
              <w:bottom w:val="single" w:sz="4" w:space="0" w:color="auto"/>
            </w:tcBorders>
          </w:tcPr>
          <w:p w14:paraId="7B8831A3" w14:textId="77777777" w:rsidR="001B1857" w:rsidRPr="00E54153" w:rsidRDefault="001B1857" w:rsidP="001B1857">
            <w:pPr>
              <w:pStyle w:val="TAL"/>
            </w:pPr>
          </w:p>
        </w:tc>
        <w:tc>
          <w:tcPr>
            <w:tcW w:w="1418" w:type="dxa"/>
          </w:tcPr>
          <w:p w14:paraId="32E53B9E" w14:textId="77777777" w:rsidR="001B1857" w:rsidRPr="00E54153" w:rsidRDefault="001B1857" w:rsidP="001B1857">
            <w:pPr>
              <w:pStyle w:val="TAL"/>
            </w:pPr>
          </w:p>
        </w:tc>
        <w:tc>
          <w:tcPr>
            <w:tcW w:w="1134" w:type="dxa"/>
            <w:vAlign w:val="bottom"/>
          </w:tcPr>
          <w:p w14:paraId="1F2CEA8D" w14:textId="77777777" w:rsidR="001B1857" w:rsidRPr="00E54153" w:rsidRDefault="001B1857" w:rsidP="001B1857">
            <w:pPr>
              <w:pStyle w:val="TAL"/>
            </w:pPr>
          </w:p>
        </w:tc>
      </w:tr>
      <w:tr w:rsidR="001B1857" w:rsidRPr="00E54153" w14:paraId="6E8FD37A" w14:textId="77777777" w:rsidTr="001B1857">
        <w:trPr>
          <w:jc w:val="center"/>
        </w:trPr>
        <w:tc>
          <w:tcPr>
            <w:tcW w:w="2835" w:type="dxa"/>
            <w:vAlign w:val="center"/>
          </w:tcPr>
          <w:p w14:paraId="378764D3" w14:textId="77777777" w:rsidR="001B1857" w:rsidRPr="00E54153" w:rsidRDefault="001B1857" w:rsidP="001B1857">
            <w:pPr>
              <w:pStyle w:val="TAL"/>
            </w:pPr>
            <w:r w:rsidRPr="00E54153">
              <w:t xml:space="preserve">    anyExt</w:t>
            </w:r>
          </w:p>
        </w:tc>
        <w:tc>
          <w:tcPr>
            <w:tcW w:w="2126" w:type="dxa"/>
          </w:tcPr>
          <w:p w14:paraId="6033D329" w14:textId="77777777" w:rsidR="001B1857" w:rsidRPr="00E54153" w:rsidRDefault="001B1857" w:rsidP="001B1857">
            <w:pPr>
              <w:pStyle w:val="TAL"/>
            </w:pPr>
          </w:p>
        </w:tc>
        <w:tc>
          <w:tcPr>
            <w:tcW w:w="2126" w:type="dxa"/>
            <w:tcBorders>
              <w:top w:val="single" w:sz="4" w:space="0" w:color="auto"/>
              <w:bottom w:val="single" w:sz="4" w:space="0" w:color="auto"/>
            </w:tcBorders>
          </w:tcPr>
          <w:p w14:paraId="3F38A3F0" w14:textId="77777777" w:rsidR="001B1857" w:rsidRPr="00E54153" w:rsidRDefault="001B1857" w:rsidP="001B1857">
            <w:pPr>
              <w:pStyle w:val="TAL"/>
            </w:pPr>
          </w:p>
        </w:tc>
        <w:tc>
          <w:tcPr>
            <w:tcW w:w="1418" w:type="dxa"/>
          </w:tcPr>
          <w:p w14:paraId="7AF5F212" w14:textId="77777777" w:rsidR="001B1857" w:rsidRPr="00E54153" w:rsidRDefault="001B1857" w:rsidP="001B1857">
            <w:pPr>
              <w:pStyle w:val="TAL"/>
            </w:pPr>
          </w:p>
        </w:tc>
        <w:tc>
          <w:tcPr>
            <w:tcW w:w="1134" w:type="dxa"/>
            <w:vAlign w:val="bottom"/>
          </w:tcPr>
          <w:p w14:paraId="48548C1B" w14:textId="77777777" w:rsidR="001B1857" w:rsidRPr="00E54153" w:rsidRDefault="001B1857" w:rsidP="001B1857">
            <w:pPr>
              <w:pStyle w:val="TAL"/>
            </w:pPr>
          </w:p>
        </w:tc>
      </w:tr>
      <w:tr w:rsidR="001B1857" w:rsidRPr="00E54153" w14:paraId="15BC7638" w14:textId="77777777" w:rsidTr="001B1857">
        <w:trPr>
          <w:jc w:val="center"/>
        </w:trPr>
        <w:tc>
          <w:tcPr>
            <w:tcW w:w="2835" w:type="dxa"/>
            <w:vAlign w:val="center"/>
          </w:tcPr>
          <w:p w14:paraId="1EB0F033" w14:textId="77777777" w:rsidR="001B1857" w:rsidRPr="00E54153" w:rsidRDefault="001B1857" w:rsidP="001B1857">
            <w:pPr>
              <w:pStyle w:val="TAL"/>
            </w:pPr>
            <w:r w:rsidRPr="00E54153">
              <w:t xml:space="preserve">      </w:t>
            </w:r>
            <w:r w:rsidRPr="00E54153">
              <w:rPr>
                <w:lang w:eastAsia="ko-KR"/>
              </w:rPr>
              <w:t>release-reason</w:t>
            </w:r>
          </w:p>
        </w:tc>
        <w:tc>
          <w:tcPr>
            <w:tcW w:w="2126" w:type="dxa"/>
          </w:tcPr>
          <w:p w14:paraId="04FB9831" w14:textId="77777777" w:rsidR="001B1857" w:rsidRPr="00E54153" w:rsidRDefault="001B1857" w:rsidP="001B1857">
            <w:pPr>
              <w:pStyle w:val="TAL"/>
            </w:pPr>
            <w:r w:rsidRPr="00E54153">
              <w:t>"not selected for call"</w:t>
            </w:r>
          </w:p>
        </w:tc>
        <w:tc>
          <w:tcPr>
            <w:tcW w:w="2126" w:type="dxa"/>
            <w:tcBorders>
              <w:top w:val="single" w:sz="4" w:space="0" w:color="auto"/>
              <w:bottom w:val="single" w:sz="4" w:space="0" w:color="auto"/>
            </w:tcBorders>
          </w:tcPr>
          <w:p w14:paraId="430A441A" w14:textId="77777777" w:rsidR="001B1857" w:rsidRPr="00E54153" w:rsidRDefault="001B1857" w:rsidP="001B1857">
            <w:pPr>
              <w:pStyle w:val="TAL"/>
            </w:pPr>
          </w:p>
        </w:tc>
        <w:tc>
          <w:tcPr>
            <w:tcW w:w="1418" w:type="dxa"/>
          </w:tcPr>
          <w:p w14:paraId="7BE36B0A" w14:textId="77777777" w:rsidR="001B1857" w:rsidRPr="00E54153" w:rsidRDefault="001B1857" w:rsidP="001B1857">
            <w:pPr>
              <w:pStyle w:val="TAL"/>
            </w:pPr>
          </w:p>
        </w:tc>
        <w:tc>
          <w:tcPr>
            <w:tcW w:w="1134" w:type="dxa"/>
            <w:vAlign w:val="bottom"/>
          </w:tcPr>
          <w:p w14:paraId="5E8E576A" w14:textId="77777777" w:rsidR="001B1857" w:rsidRPr="00E54153" w:rsidRDefault="001B1857" w:rsidP="001B1857">
            <w:pPr>
              <w:pStyle w:val="TAL"/>
            </w:pPr>
          </w:p>
        </w:tc>
      </w:tr>
    </w:tbl>
    <w:p w14:paraId="7A100DB8" w14:textId="77777777" w:rsidR="001B1857" w:rsidRPr="00E54153" w:rsidRDefault="001B1857" w:rsidP="001B1857"/>
    <w:p w14:paraId="54EB41B4" w14:textId="77777777" w:rsidR="003D7F09" w:rsidRPr="00E54153" w:rsidRDefault="003D7F09" w:rsidP="003D7F09">
      <w:pPr>
        <w:pStyle w:val="Heading3"/>
      </w:pPr>
      <w:bookmarkStart w:id="3099" w:name="_Toc76583175"/>
      <w:bookmarkStart w:id="3100" w:name="_Toc83808727"/>
      <w:bookmarkStart w:id="3101" w:name="_Toc91233556"/>
      <w:r w:rsidRPr="00E54153">
        <w:t>6.2.22</w:t>
      </w:r>
      <w:r w:rsidRPr="00E54153">
        <w:tab/>
        <w:t xml:space="preserve">On-network / First-to-answer call / </w:t>
      </w:r>
      <w:r w:rsidRPr="00E54153">
        <w:rPr>
          <w:lang w:eastAsia="ko-KR"/>
        </w:rPr>
        <w:t>Pre-established session</w:t>
      </w:r>
      <w:r w:rsidRPr="00E54153">
        <w:t xml:space="preserve"> / Client Originated (CO)</w:t>
      </w:r>
      <w:bookmarkEnd w:id="3099"/>
      <w:bookmarkEnd w:id="3100"/>
      <w:bookmarkEnd w:id="3101"/>
    </w:p>
    <w:p w14:paraId="60448BF4" w14:textId="77777777" w:rsidR="003D7F09" w:rsidRPr="00E54153" w:rsidRDefault="003D7F09" w:rsidP="003D7F09">
      <w:pPr>
        <w:pStyle w:val="H6"/>
      </w:pPr>
      <w:r w:rsidRPr="00E54153">
        <w:t>6.2.22.1</w:t>
      </w:r>
      <w:r w:rsidRPr="00E54153">
        <w:tab/>
        <w:t>Test Purpose (TP)</w:t>
      </w:r>
    </w:p>
    <w:p w14:paraId="40B9E941" w14:textId="77777777" w:rsidR="003D7F09" w:rsidRPr="00E54153" w:rsidRDefault="003D7F09" w:rsidP="003D7F09">
      <w:pPr>
        <w:pStyle w:val="H6"/>
      </w:pPr>
      <w:r w:rsidRPr="00E54153">
        <w:t>(1)</w:t>
      </w:r>
    </w:p>
    <w:p w14:paraId="373645BF"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having established a pre-established session }</w:t>
      </w:r>
    </w:p>
    <w:p w14:paraId="381E6FC7"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02B2F266"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MCPTT User requests the establishment of an MCPTT first-to-answer call within the pre-established session }</w:t>
      </w:r>
    </w:p>
    <w:p w14:paraId="2609E303"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outside a dialog requesting an MCPTT first-to-answer call and providing a MIME resource-lists body with the MCPTT IDs of the potential target MCPTT users }</w:t>
      </w:r>
    </w:p>
    <w:p w14:paraId="6456A728" w14:textId="77777777" w:rsidR="003D7F09" w:rsidRPr="00E54153" w:rsidRDefault="003D7F09" w:rsidP="003D7F09">
      <w:pPr>
        <w:pStyle w:val="PL"/>
        <w:rPr>
          <w:noProof w:val="0"/>
        </w:rPr>
      </w:pPr>
      <w:r w:rsidRPr="00E54153">
        <w:rPr>
          <w:noProof w:val="0"/>
        </w:rPr>
        <w:t xml:space="preserve">            }</w:t>
      </w:r>
    </w:p>
    <w:p w14:paraId="6B579BCB" w14:textId="77777777" w:rsidR="003D7F09" w:rsidRPr="00E54153" w:rsidRDefault="003D7F09" w:rsidP="003D7F09">
      <w:pPr>
        <w:pStyle w:val="PL"/>
        <w:rPr>
          <w:noProof w:val="0"/>
        </w:rPr>
      </w:pPr>
    </w:p>
    <w:p w14:paraId="1B00BB07" w14:textId="77777777" w:rsidR="003D7F09" w:rsidRPr="00E54153" w:rsidRDefault="003D7F09" w:rsidP="003D7F09">
      <w:pPr>
        <w:pStyle w:val="H6"/>
      </w:pPr>
      <w:r w:rsidRPr="00E54153">
        <w:t>(2)</w:t>
      </w:r>
    </w:p>
    <w:p w14:paraId="0613ADD3"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xml:space="preserve">, having established a pre-established session, </w:t>
      </w:r>
      <w:r w:rsidRPr="00E54153">
        <w:rPr>
          <w:b/>
          <w:noProof w:val="0"/>
        </w:rPr>
        <w:t>and</w:t>
      </w:r>
      <w:r w:rsidRPr="00E54153">
        <w:rPr>
          <w:noProof w:val="0"/>
        </w:rPr>
        <w:t>, having send a SIP REFER request outside a dialog requesting an MCPTT first-to-answer call and providing a MIME resource-lists body with the MCPTT IDs of the potential target MCPTT users }</w:t>
      </w:r>
    </w:p>
    <w:p w14:paraId="3C00268F"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6CD40A8C"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UE (MCPTT Client) receives a Connect message from the participating MCPTT function }</w:t>
      </w:r>
    </w:p>
    <w:p w14:paraId="1DA58B75"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an </w:t>
      </w:r>
      <w:r w:rsidR="0062386E" w:rsidRPr="00E54153">
        <w:rPr>
          <w:noProof w:val="0"/>
        </w:rPr>
        <w:t>Acknowledge</w:t>
      </w:r>
      <w:r w:rsidRPr="00E54153">
        <w:rPr>
          <w:noProof w:val="0"/>
        </w:rPr>
        <w:t xml:space="preserve"> message indicating that the connection to the pre-established session is accepted }</w:t>
      </w:r>
    </w:p>
    <w:p w14:paraId="72E3BEE0" w14:textId="77777777" w:rsidR="003D7F09" w:rsidRPr="00E54153" w:rsidRDefault="003D7F09" w:rsidP="003D7F09">
      <w:pPr>
        <w:pStyle w:val="PL"/>
        <w:rPr>
          <w:noProof w:val="0"/>
        </w:rPr>
      </w:pPr>
      <w:r w:rsidRPr="00E54153">
        <w:rPr>
          <w:noProof w:val="0"/>
        </w:rPr>
        <w:t xml:space="preserve">            }</w:t>
      </w:r>
    </w:p>
    <w:p w14:paraId="261E7A22" w14:textId="77777777" w:rsidR="003D7F09" w:rsidRPr="00E54153" w:rsidRDefault="003D7F09" w:rsidP="003D7F09">
      <w:pPr>
        <w:pStyle w:val="PL"/>
        <w:rPr>
          <w:noProof w:val="0"/>
        </w:rPr>
      </w:pPr>
    </w:p>
    <w:p w14:paraId="7A402D69" w14:textId="77777777" w:rsidR="003D7F09" w:rsidRPr="00E54153" w:rsidRDefault="003D7F09" w:rsidP="003D7F09">
      <w:pPr>
        <w:pStyle w:val="H6"/>
      </w:pPr>
      <w:r w:rsidRPr="00E54153">
        <w:t>(3)</w:t>
      </w:r>
    </w:p>
    <w:p w14:paraId="0B1B04CB"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xml:space="preserve">, having established a pre-established session, </w:t>
      </w:r>
      <w:r w:rsidRPr="00E54153">
        <w:rPr>
          <w:b/>
          <w:noProof w:val="0"/>
        </w:rPr>
        <w:t>and</w:t>
      </w:r>
      <w:r w:rsidRPr="00E54153">
        <w:rPr>
          <w:noProof w:val="0"/>
        </w:rPr>
        <w:t xml:space="preserve">, having send a SIP REFER request outside a dialog requesting an MCPTT first-to-answer call and providing a MIME resource-lists body with the MCPTT IDs of the potential target MCPTT users, </w:t>
      </w:r>
      <w:r w:rsidRPr="00E54153">
        <w:rPr>
          <w:b/>
          <w:noProof w:val="0"/>
        </w:rPr>
        <w:t>and</w:t>
      </w:r>
      <w:r w:rsidRPr="00E54153">
        <w:rPr>
          <w:noProof w:val="0"/>
        </w:rPr>
        <w:t>, having accepted the connection to the pre-established session }</w:t>
      </w:r>
    </w:p>
    <w:p w14:paraId="269385BD"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047E5AA9"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UE (MCPTT Client) receives a re-INVITE within the pre-established session }</w:t>
      </w:r>
    </w:p>
    <w:p w14:paraId="7E68C54E"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OK confirming the establishment of the first-to-answer call and notifies the user }</w:t>
      </w:r>
    </w:p>
    <w:p w14:paraId="14663F38" w14:textId="77777777" w:rsidR="003D7F09" w:rsidRPr="00E54153" w:rsidRDefault="003D7F09" w:rsidP="003D7F09">
      <w:pPr>
        <w:pStyle w:val="PL"/>
        <w:rPr>
          <w:noProof w:val="0"/>
        </w:rPr>
      </w:pPr>
      <w:r w:rsidRPr="00E54153">
        <w:rPr>
          <w:noProof w:val="0"/>
        </w:rPr>
        <w:t xml:space="preserve">            }</w:t>
      </w:r>
    </w:p>
    <w:p w14:paraId="319400D1" w14:textId="77777777" w:rsidR="003D7F09" w:rsidRPr="00E54153" w:rsidRDefault="003D7F09" w:rsidP="003D7F09">
      <w:pPr>
        <w:pStyle w:val="PL"/>
        <w:rPr>
          <w:noProof w:val="0"/>
        </w:rPr>
      </w:pPr>
    </w:p>
    <w:p w14:paraId="15F0119E" w14:textId="77777777" w:rsidR="003D7F09" w:rsidRPr="00E54153" w:rsidRDefault="003D7F09" w:rsidP="003D7F09">
      <w:pPr>
        <w:pStyle w:val="H6"/>
      </w:pPr>
      <w:r w:rsidRPr="00E54153">
        <w:t>6.2.22.2</w:t>
      </w:r>
      <w:r w:rsidRPr="00E54153">
        <w:tab/>
        <w:t>Conformance requirements</w:t>
      </w:r>
    </w:p>
    <w:p w14:paraId="35E09D03" w14:textId="77777777" w:rsidR="003D7F09" w:rsidRPr="00E54153" w:rsidRDefault="003D7F09" w:rsidP="003D7F09">
      <w:r w:rsidRPr="00E54153">
        <w:t xml:space="preserve">References: The conformance requirements covered in the present TC are specified in: TS 24.379 clauses </w:t>
      </w:r>
      <w:r w:rsidRPr="00E54153">
        <w:rPr>
          <w:rFonts w:eastAsia="Malgun Gothic"/>
        </w:rPr>
        <w:t xml:space="preserve">11.1.2.2, </w:t>
      </w:r>
      <w:r w:rsidRPr="00E54153">
        <w:t xml:space="preserve">11.1.1.2.2.1, </w:t>
      </w:r>
      <w:r w:rsidRPr="00E54153">
        <w:rPr>
          <w:lang w:eastAsia="ko-KR"/>
        </w:rPr>
        <w:t xml:space="preserve">11.1.1.2.2.2, </w:t>
      </w:r>
      <w:r w:rsidRPr="00E54153">
        <w:t>TS 24.380 clauses 4.1.2.2, 9.2.2.3.2. Unless otherwise stated these are Rel-15 requirements.</w:t>
      </w:r>
    </w:p>
    <w:p w14:paraId="04F441ED" w14:textId="77777777" w:rsidR="003D7F09" w:rsidRPr="00E54153" w:rsidRDefault="003D7F09" w:rsidP="003D7F09">
      <w:r w:rsidRPr="00E54153">
        <w:t xml:space="preserve">[TS 24.379, clause </w:t>
      </w:r>
      <w:r w:rsidRPr="00E54153">
        <w:rPr>
          <w:rFonts w:eastAsia="Malgun Gothic"/>
        </w:rPr>
        <w:t>11.1.2.2</w:t>
      </w:r>
      <w:r w:rsidRPr="00E54153">
        <w:t>]</w:t>
      </w:r>
    </w:p>
    <w:p w14:paraId="2991DFAA" w14:textId="77777777" w:rsidR="003D7F09" w:rsidRPr="00E54153" w:rsidRDefault="003D7F09" w:rsidP="003D7F09">
      <w:pPr>
        <w:rPr>
          <w:lang w:eastAsia="ko-KR"/>
        </w:rPr>
      </w:pPr>
      <w:r w:rsidRPr="00E54153">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5C3E49EF" w14:textId="77777777" w:rsidR="003D7F09" w:rsidRPr="00E54153" w:rsidRDefault="003D7F09" w:rsidP="003D7F09">
      <w:pPr>
        <w:pStyle w:val="B10"/>
      </w:pPr>
      <w:r w:rsidRPr="00E54153">
        <w:rPr>
          <w:lang w:eastAsia="ko-KR"/>
        </w:rPr>
        <w:t>...</w:t>
      </w:r>
    </w:p>
    <w:p w14:paraId="5CA7331C" w14:textId="77777777" w:rsidR="003D7F09" w:rsidRPr="00E54153" w:rsidRDefault="003D7F09" w:rsidP="003D7F09">
      <w:pPr>
        <w:pStyle w:val="B10"/>
        <w:rPr>
          <w:lang w:eastAsia="ko-KR"/>
        </w:rPr>
      </w:pPr>
      <w:r w:rsidRPr="00E54153">
        <w:rPr>
          <w:lang w:eastAsia="ko-KR"/>
        </w:rPr>
        <w:t>2)</w:t>
      </w:r>
      <w:r w:rsidRPr="00E54153">
        <w:rPr>
          <w:lang w:eastAsia="ko-KR"/>
        </w:rPr>
        <w:tab/>
        <w:t>step 9a) is re-written as: if the SDP parameters of the pre-established session contain a media-level section of a media-floor control entity, an application/sdp MIME body</w:t>
      </w:r>
      <w:r w:rsidRPr="00E54153">
        <w:t xml:space="preserve"> </w:t>
      </w:r>
      <w:r w:rsidRPr="00E54153">
        <w:rPr>
          <w:lang w:eastAsia="ko-KR"/>
        </w:rPr>
        <w:t xml:space="preserve">containing the SDP parameters of the pre-established session according to 3GPP TS 24.229 [4] with the clarifications given in subclause 6.2.1. </w:t>
      </w:r>
      <w:r w:rsidRPr="00E54153">
        <w:t xml:space="preserve">If </w:t>
      </w:r>
      <w:r w:rsidRPr="00E54153">
        <w:rPr>
          <w:lang w:eastAsia="ko-KR"/>
        </w:rPr>
        <w:t>the pre-established session was established with implicit floor control, then the application/sdp MIME body shall not contain the implicit floor request as specified in subclause 6.4.</w:t>
      </w:r>
    </w:p>
    <w:p w14:paraId="1560987C" w14:textId="77777777" w:rsidR="003D7F09" w:rsidRPr="00E54153" w:rsidRDefault="003D7F09" w:rsidP="003D7F09">
      <w:r w:rsidRPr="00E54153">
        <w:t>[TS 24.379, clause 11.1.1.2.2.1]</w:t>
      </w:r>
    </w:p>
    <w:p w14:paraId="35C68252" w14:textId="77777777" w:rsidR="003D7F09" w:rsidRPr="00E54153" w:rsidRDefault="003D7F09" w:rsidP="003D7F09">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1B826340" w14:textId="77777777" w:rsidR="003D7F09" w:rsidRPr="00E54153" w:rsidRDefault="003D7F09" w:rsidP="003D7F09">
      <w:pPr>
        <w:rPr>
          <w:lang w:eastAsia="ko-KR"/>
        </w:rPr>
      </w:pPr>
      <w:r w:rsidRPr="00E54153">
        <w:rPr>
          <w:lang w:eastAsia="ko-KR"/>
        </w:rPr>
        <w:t>...</w:t>
      </w:r>
    </w:p>
    <w:p w14:paraId="74265175" w14:textId="77777777" w:rsidR="003D7F09" w:rsidRPr="00E54153" w:rsidRDefault="003D7F09" w:rsidP="003D7F09">
      <w:pPr>
        <w:rPr>
          <w:lang w:eastAsia="ko-KR"/>
        </w:rPr>
      </w:pPr>
      <w:r w:rsidRPr="00E54153">
        <w:rPr>
          <w:lang w:eastAsia="ko-KR"/>
        </w:rPr>
        <w:t>The MCPTT client populates the SIP REFER request as follows:</w:t>
      </w:r>
    </w:p>
    <w:p w14:paraId="7D0FF315" w14:textId="77777777" w:rsidR="003D7F09" w:rsidRPr="00E54153" w:rsidRDefault="003D7F09" w:rsidP="003D7F09">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67ED56F3" w14:textId="77777777" w:rsidR="003D7F09" w:rsidRPr="00E54153" w:rsidRDefault="003D7F09" w:rsidP="003D7F09">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172D9EE4" w14:textId="77777777" w:rsidR="003D7F09" w:rsidRPr="00E54153" w:rsidRDefault="003D7F09" w:rsidP="003D7F09">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C3558E9" w14:textId="77777777" w:rsidR="003D7F09" w:rsidRPr="00E54153" w:rsidRDefault="003D7F09" w:rsidP="003D7F09">
      <w:pPr>
        <w:pStyle w:val="B10"/>
      </w:pPr>
      <w:r w:rsidRPr="00E54153">
        <w:t>4)</w:t>
      </w:r>
      <w:r w:rsidRPr="00E54153">
        <w:tab/>
      </w:r>
      <w:r w:rsidRPr="00E54153">
        <w:rPr>
          <w:lang w:eastAsia="ko-KR"/>
        </w:rPr>
        <w:t xml:space="preserve">shall include </w:t>
      </w:r>
      <w:r w:rsidRPr="00E54153">
        <w:t>the option tag "multiple-refer" in the Require header field;</w:t>
      </w:r>
    </w:p>
    <w:p w14:paraId="35A0B272" w14:textId="77777777" w:rsidR="003D7F09" w:rsidRPr="00E54153" w:rsidRDefault="003D7F09" w:rsidP="003D7F09">
      <w:pPr>
        <w:pStyle w:val="B10"/>
      </w:pPr>
      <w:r w:rsidRPr="00E54153">
        <w:t>5)</w:t>
      </w:r>
      <w:r w:rsidRPr="00E54153">
        <w:tab/>
        <w:t>may include a P-Preferred-Identity header field in the SIP REFER request containing a public user identity as specified in 3GPP TS 24.229 [4];</w:t>
      </w:r>
    </w:p>
    <w:p w14:paraId="70EA840C" w14:textId="77777777" w:rsidR="003D7F09" w:rsidRPr="00E54153" w:rsidRDefault="003D7F09" w:rsidP="003D7F09">
      <w:pPr>
        <w:pStyle w:val="B10"/>
      </w:pPr>
      <w:r w:rsidRPr="00E54153">
        <w:t>6)</w:t>
      </w:r>
      <w:r w:rsidRPr="00E54153">
        <w:tab/>
        <w:t>shall include a P-Preferred-Service header field set to the ICSI value "urn:urn-7:3gpp-service.ims.icsi.mcptt" (coded as specified in 3GPP TS 24.229 [4]), according to IETF RFC 6050 [9];</w:t>
      </w:r>
    </w:p>
    <w:p w14:paraId="6FD8A8E2" w14:textId="77777777" w:rsidR="003D7F09" w:rsidRPr="00E54153" w:rsidRDefault="003D7F09" w:rsidP="003D7F09">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5D3CEED" w14:textId="77777777" w:rsidR="003D7F09" w:rsidRPr="00E54153" w:rsidRDefault="003D7F09" w:rsidP="003D7F09">
      <w:pPr>
        <w:pStyle w:val="B10"/>
      </w:pPr>
      <w:r w:rsidRPr="00E54153">
        <w:t>...</w:t>
      </w:r>
    </w:p>
    <w:p w14:paraId="09B63870" w14:textId="77777777" w:rsidR="003D7F09" w:rsidRPr="00E54153" w:rsidRDefault="003D7F09" w:rsidP="003D7F09">
      <w:pPr>
        <w:pStyle w:val="B10"/>
      </w:pPr>
      <w:r w:rsidRPr="00E54153">
        <w:t>9)</w:t>
      </w:r>
      <w:r w:rsidRPr="00E54153">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2E9FC81A" w14:textId="77777777" w:rsidR="003D7F09" w:rsidRPr="00E54153" w:rsidRDefault="003D7F09" w:rsidP="003D7F09">
      <w:pPr>
        <w:pStyle w:val="NO"/>
        <w:rPr>
          <w:rFonts w:eastAsia="Malgun Gothic"/>
        </w:rPr>
      </w:pPr>
      <w:r w:rsidRPr="00E54153">
        <w:rPr>
          <w:rFonts w:eastAsia="Malgun Gothic"/>
        </w:rPr>
        <w:t>NOTE 2:</w:t>
      </w:r>
      <w:r w:rsidRPr="00E54153">
        <w:rPr>
          <w:rFonts w:eastAsia="Malgun Gothic"/>
        </w:rPr>
        <w:tab/>
        <w:t>Characters that are not formatted as ASCII characters are escaped in the following URI header fields</w:t>
      </w:r>
    </w:p>
    <w:p w14:paraId="42CC55C0" w14:textId="77777777" w:rsidR="003D7F09" w:rsidRPr="00E54153" w:rsidRDefault="003D7F09" w:rsidP="003D7F09">
      <w:pPr>
        <w:pStyle w:val="B2"/>
        <w:rPr>
          <w:lang w:eastAsia="ko-KR"/>
        </w:rPr>
      </w:pPr>
      <w:r w:rsidRPr="00E54153">
        <w:rPr>
          <w:lang w:eastAsia="ko-KR"/>
        </w:rPr>
        <w:t>a)</w:t>
      </w:r>
      <w:r w:rsidRPr="00E54153">
        <w:rPr>
          <w:lang w:eastAsia="ko-KR"/>
        </w:rPr>
        <w:tab/>
        <w:t>if the SDP parameters of the pre-established session do not contain a media-level section of a media-floor control entity, an application/sdp MIME body</w:t>
      </w:r>
      <w:r w:rsidRPr="00E54153">
        <w:t xml:space="preserve"> </w:t>
      </w:r>
      <w:r w:rsidRPr="00E54153">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34028B74" w14:textId="77777777" w:rsidR="003D7F09" w:rsidRPr="00E54153" w:rsidRDefault="003D7F09" w:rsidP="003D7F09">
      <w:pPr>
        <w:pStyle w:val="B2"/>
      </w:pPr>
      <w:r w:rsidRPr="00E54153">
        <w:t>b)</w:t>
      </w:r>
      <w:r w:rsidRPr="00E54153">
        <w:tab/>
        <w:t>an application/vnd.3gpp.mcptt-info MIME body with the &lt;session-type&gt; element set to "first-to-answer";</w:t>
      </w:r>
    </w:p>
    <w:p w14:paraId="60ACBFC6" w14:textId="77777777" w:rsidR="003D7F09" w:rsidRPr="00E54153" w:rsidRDefault="003D7F09" w:rsidP="003D7F09">
      <w:pPr>
        <w:pStyle w:val="B10"/>
        <w:rPr>
          <w:lang w:eastAsia="ko-KR"/>
        </w:rPr>
      </w:pPr>
      <w:r w:rsidRPr="00E54153">
        <w:rPr>
          <w:lang w:eastAsia="ko-KR"/>
        </w:rPr>
        <w:t>...</w:t>
      </w:r>
    </w:p>
    <w:p w14:paraId="5E45F894" w14:textId="77777777" w:rsidR="003D7F09" w:rsidRPr="00E54153" w:rsidRDefault="003D7F09" w:rsidP="003D7F09">
      <w:pPr>
        <w:pStyle w:val="B10"/>
        <w:rPr>
          <w:lang w:eastAsia="ko-KR"/>
        </w:rPr>
      </w:pPr>
      <w:r w:rsidRPr="00E54153">
        <w:rPr>
          <w:lang w:eastAsia="ko-KR"/>
        </w:rPr>
        <w:t>12</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 and</w:t>
      </w:r>
    </w:p>
    <w:p w14:paraId="3D5E23F3" w14:textId="77777777" w:rsidR="003D7F09" w:rsidRPr="00E54153" w:rsidRDefault="003D7F09" w:rsidP="003D7F09">
      <w:pPr>
        <w:pStyle w:val="B10"/>
        <w:rPr>
          <w:lang w:eastAsia="ko-KR"/>
        </w:rPr>
      </w:pPr>
      <w:r w:rsidRPr="00E54153">
        <w:rPr>
          <w:lang w:eastAsia="ko-KR"/>
        </w:rPr>
        <w:t>13)</w:t>
      </w:r>
      <w:r w:rsidRPr="00E54153">
        <w:rPr>
          <w:lang w:eastAsia="ko-KR"/>
        </w:rPr>
        <w:tab/>
        <w:t>if:</w:t>
      </w:r>
    </w:p>
    <w:p w14:paraId="5F96077A" w14:textId="77777777" w:rsidR="003D7F09" w:rsidRPr="00E54153" w:rsidRDefault="003D7F09" w:rsidP="003D7F09">
      <w:pPr>
        <w:pStyle w:val="B2"/>
        <w:rPr>
          <w:lang w:eastAsia="ko-KR"/>
        </w:rPr>
      </w:pPr>
      <w:r w:rsidRPr="00E54153">
        <w:rPr>
          <w:lang w:eastAsia="ko-KR"/>
        </w:rPr>
        <w:t>a)</w:t>
      </w:r>
      <w:r w:rsidRPr="00E54153">
        <w:rPr>
          <w:lang w:eastAsia="ko-KR"/>
        </w:rPr>
        <w:tab/>
        <w:t>implicit floor control is required;</w:t>
      </w:r>
    </w:p>
    <w:p w14:paraId="19A9CA3C" w14:textId="77777777" w:rsidR="003D7F09" w:rsidRPr="00E54153" w:rsidRDefault="003D7F09" w:rsidP="003D7F09">
      <w:pPr>
        <w:pStyle w:val="B2"/>
        <w:rPr>
          <w:lang w:eastAsia="ko-KR"/>
        </w:rPr>
      </w:pPr>
      <w:r w:rsidRPr="00E54153">
        <w:rPr>
          <w:lang w:eastAsia="ko-KR"/>
        </w:rPr>
        <w:t>b)</w:t>
      </w:r>
      <w:r w:rsidRPr="00E54153">
        <w:rPr>
          <w:lang w:eastAsia="ko-KR"/>
        </w:rPr>
        <w:tab/>
        <w:t>the pre-established session was not established with an implicit floor request; and</w:t>
      </w:r>
    </w:p>
    <w:p w14:paraId="21C01D64" w14:textId="77777777" w:rsidR="003D7F09" w:rsidRPr="00E54153" w:rsidRDefault="003D7F09" w:rsidP="003D7F09">
      <w:pPr>
        <w:pStyle w:val="B2"/>
      </w:pPr>
      <w:r w:rsidRPr="00E54153">
        <w:rPr>
          <w:lang w:eastAsia="ko-KR"/>
        </w:rPr>
        <w:t>c)</w:t>
      </w:r>
      <w:r w:rsidRPr="00E54153">
        <w:rPr>
          <w:lang w:eastAsia="ko-KR"/>
        </w:rPr>
        <w:tab/>
      </w:r>
      <w:r w:rsidRPr="00E54153">
        <w:t>location information has not yet been included in the SIP REFER request;</w:t>
      </w:r>
    </w:p>
    <w:p w14:paraId="623444A4" w14:textId="77777777" w:rsidR="003D7F09" w:rsidRPr="00E54153" w:rsidRDefault="003D7F09" w:rsidP="003D7F09">
      <w:pPr>
        <w:pStyle w:val="B10"/>
      </w:pPr>
      <w:r w:rsidRPr="00E54153">
        <w:tab/>
        <w:t>then shall include an application/vnd.3gpp.mcptt-location-info+xml MIME body with a &lt;Report&gt; element included in the &lt;location-info&gt; root element.</w:t>
      </w:r>
    </w:p>
    <w:p w14:paraId="0A3A3414" w14:textId="77777777" w:rsidR="003D7F09" w:rsidRPr="00E54153" w:rsidRDefault="003D7F09" w:rsidP="003D7F09">
      <w:r w:rsidRPr="00E54153">
        <w:t>The MCPTT client shall send the SIP REFER request towards the MCPTT server</w:t>
      </w:r>
      <w:r w:rsidRPr="00E54153">
        <w:rPr>
          <w:lang w:eastAsia="ko-KR"/>
        </w:rPr>
        <w:t xml:space="preserve"> according to 3GPP TS 24.229 [4].</w:t>
      </w:r>
    </w:p>
    <w:p w14:paraId="75EC9756" w14:textId="77777777" w:rsidR="003D7F09" w:rsidRPr="00E54153" w:rsidRDefault="003D7F09" w:rsidP="003D7F09">
      <w:pPr>
        <w:rPr>
          <w:lang w:eastAsia="ko-KR"/>
        </w:rPr>
      </w:pPr>
      <w:r w:rsidRPr="00E54153">
        <w:t xml:space="preserve">Upon receiving a final SIP 2xx response to the SIP REFER request the MCPTT client shall interact with </w:t>
      </w:r>
      <w:r w:rsidRPr="00E54153">
        <w:rPr>
          <w:lang w:eastAsia="ko-KR"/>
        </w:rPr>
        <w:t>media plane</w:t>
      </w:r>
      <w:r w:rsidRPr="00E54153">
        <w:t xml:space="preserve"> as specified</w:t>
      </w:r>
      <w:r w:rsidRPr="00E54153">
        <w:rPr>
          <w:lang w:eastAsia="ko-KR"/>
        </w:rPr>
        <w:t xml:space="preserve"> in 3GPP TS 24.380 [5].</w:t>
      </w:r>
    </w:p>
    <w:p w14:paraId="1076C7AA" w14:textId="77777777" w:rsidR="003D7F09" w:rsidRPr="00E54153" w:rsidRDefault="003D7F09" w:rsidP="003D7F09">
      <w:r w:rsidRPr="00E54153">
        <w:t>...</w:t>
      </w:r>
    </w:p>
    <w:p w14:paraId="37D67D54" w14:textId="77777777" w:rsidR="003D7F09" w:rsidRPr="00E54153" w:rsidRDefault="003D7F09" w:rsidP="003D7F09">
      <w:r w:rsidRPr="00E54153">
        <w:t>Upon receipt of a SIP re-INVITE request within the pre-established session targeted by the sent SIP REFER request, the MCPTT client:</w:t>
      </w:r>
    </w:p>
    <w:p w14:paraId="3A92DEAD" w14:textId="77777777" w:rsidR="003D7F09" w:rsidRPr="00E54153" w:rsidRDefault="003D7F09" w:rsidP="003D7F09">
      <w:pPr>
        <w:pStyle w:val="B10"/>
      </w:pPr>
      <w:r w:rsidRPr="00E54153">
        <w:t>1)</w:t>
      </w:r>
      <w:r w:rsidRPr="00E54153">
        <w:tab/>
        <w:t>if the sent SIP REFER request was a request to originate a first-to-answer call:</w:t>
      </w:r>
    </w:p>
    <w:p w14:paraId="2F75608D" w14:textId="77777777" w:rsidR="003D7F09" w:rsidRPr="00E54153" w:rsidRDefault="003D7F09" w:rsidP="003D7F09">
      <w:pPr>
        <w:pStyle w:val="B2"/>
      </w:pPr>
      <w:r w:rsidRPr="00E54153">
        <w:t>a)</w:t>
      </w:r>
      <w:r w:rsidRPr="00E54153">
        <w:tab/>
        <w:t>if the received SIP re-INVITE request contains an SDP offer including an a=key-mgmt attribute field with a "mikey" attribute value containing a MIKEY-SAKKE I_MESSAGE:</w:t>
      </w:r>
    </w:p>
    <w:p w14:paraId="4505C28F" w14:textId="77777777" w:rsidR="003D7F09" w:rsidRPr="00E54153" w:rsidRDefault="003D7F09" w:rsidP="003D7F09">
      <w:pPr>
        <w:pStyle w:val="B3"/>
      </w:pPr>
      <w:r w:rsidRPr="00E54153">
        <w:rPr>
          <w:lang w:eastAsia="ko-KR"/>
        </w:rPr>
        <w:t>i)</w:t>
      </w:r>
      <w:r w:rsidRPr="00E54153">
        <w:rPr>
          <w:lang w:eastAsia="ko-KR"/>
        </w:rPr>
        <w:tab/>
        <w:t xml:space="preserve">shall extract the </w:t>
      </w:r>
      <w:r w:rsidRPr="00E54153">
        <w:t xml:space="preserve">MCPTT ID of the sender of the SIP </w:t>
      </w:r>
      <w:r w:rsidRPr="00E54153">
        <w:rPr>
          <w:lang w:eastAsia="ko-KR"/>
        </w:rPr>
        <w:t>200 (OK) response</w:t>
      </w:r>
      <w:r w:rsidRPr="00E54153">
        <w:t xml:space="preserve"> from the initiator field (IDRi) of the I_MESSAGE as described in 3GPP TS 33.180 [78];</w:t>
      </w:r>
    </w:p>
    <w:p w14:paraId="0905D0C7" w14:textId="77777777" w:rsidR="003D7F09" w:rsidRPr="00E54153" w:rsidRDefault="003D7F09" w:rsidP="003D7F09">
      <w:pPr>
        <w:pStyle w:val="B3"/>
      </w:pPr>
      <w:r w:rsidRPr="00E54153">
        <w:t>ii)</w:t>
      </w:r>
      <w:r w:rsidRPr="00E54153">
        <w:tab/>
        <w:t>shall convert the MCPTT ID to a UID as described in 3GPP TS 33.180 [78];</w:t>
      </w:r>
    </w:p>
    <w:p w14:paraId="3F271A31" w14:textId="77777777" w:rsidR="003D7F09" w:rsidRPr="00E54153" w:rsidRDefault="003D7F09" w:rsidP="003D7F09">
      <w:pPr>
        <w:pStyle w:val="B3"/>
      </w:pPr>
      <w:r w:rsidRPr="00E54153">
        <w:t>iii)</w:t>
      </w:r>
      <w:r w:rsidRPr="00E54153">
        <w:tab/>
        <w:t>shall use the UID to validate the signature of the MIKEY-SAKKE I_MESSAGE as described in 3GPP TS 33.180 [78];</w:t>
      </w:r>
    </w:p>
    <w:p w14:paraId="5A24909B" w14:textId="77777777" w:rsidR="003D7F09" w:rsidRPr="00E54153" w:rsidRDefault="003D7F09" w:rsidP="003D7F09">
      <w:pPr>
        <w:pStyle w:val="B3"/>
      </w:pPr>
      <w:r w:rsidRPr="00E54153">
        <w:rPr>
          <w:lang w:eastAsia="ko-KR"/>
        </w:rPr>
        <w:t>...</w:t>
      </w:r>
    </w:p>
    <w:p w14:paraId="47CC7D19" w14:textId="77777777" w:rsidR="003D7F09" w:rsidRPr="00E54153" w:rsidRDefault="003D7F09" w:rsidP="003D7F09">
      <w:pPr>
        <w:pStyle w:val="B3"/>
      </w:pPr>
      <w:r w:rsidRPr="00E54153">
        <w:t>vii)</w:t>
      </w:r>
      <w:r w:rsidRPr="00E54153">
        <w:tab/>
        <w:t>if the signature of the MIKEY-SAKKE I_MESSAGE was successfully validated:</w:t>
      </w:r>
    </w:p>
    <w:p w14:paraId="0AE80C6A" w14:textId="77777777" w:rsidR="003D7F09" w:rsidRPr="00E54153" w:rsidRDefault="003D7F09" w:rsidP="003D7F09">
      <w:pPr>
        <w:pStyle w:val="B4"/>
      </w:pPr>
      <w:r w:rsidRPr="00E54153">
        <w:t>A)</w:t>
      </w:r>
      <w:r w:rsidRPr="00E54153">
        <w:tab/>
        <w:t>shall extract and decrypt the encapsulated PCK using the originating user's (KMS provisioned) UID key as described in 3GPP TS 33.180 [78]; and</w:t>
      </w:r>
    </w:p>
    <w:p w14:paraId="0330FA4E" w14:textId="77777777" w:rsidR="003D7F09" w:rsidRPr="00E54153" w:rsidRDefault="003D7F09" w:rsidP="003D7F09">
      <w:pPr>
        <w:pStyle w:val="B4"/>
      </w:pPr>
      <w:r w:rsidRPr="00E54153">
        <w:t>B)</w:t>
      </w:r>
      <w:r w:rsidRPr="00E54153">
        <w:tab/>
        <w:t>shall extract the PCK-ID, from the payload as specified in 3GPP TS 33.180 [78];</w:t>
      </w:r>
    </w:p>
    <w:p w14:paraId="08FF33DE" w14:textId="77777777" w:rsidR="003D7F09" w:rsidRPr="00E54153" w:rsidRDefault="003D7F09" w:rsidP="003D7F09">
      <w:pPr>
        <w:pStyle w:val="NO"/>
      </w:pPr>
      <w:r w:rsidRPr="00E54153">
        <w:t>NOTE 3:</w:t>
      </w:r>
      <w:r w:rsidRPr="00E54153">
        <w:tab/>
        <w:t>With the PCK successfully shared between the originating MCPTT client and the terminating MCPTT client, both clients are able to use SRTP/SRTCP to create an end-to-end secure session;</w:t>
      </w:r>
    </w:p>
    <w:p w14:paraId="41758199" w14:textId="77777777" w:rsidR="003D7F09" w:rsidRPr="00E54153" w:rsidRDefault="003D7F09" w:rsidP="003D7F09">
      <w:pPr>
        <w:pStyle w:val="B10"/>
      </w:pPr>
      <w:r w:rsidRPr="00E54153">
        <w:t>...</w:t>
      </w:r>
    </w:p>
    <w:p w14:paraId="53F9B306" w14:textId="77777777" w:rsidR="003D7F09" w:rsidRPr="00E54153" w:rsidRDefault="003D7F09" w:rsidP="003D7F09">
      <w:pPr>
        <w:pStyle w:val="B10"/>
      </w:pPr>
      <w:r w:rsidRPr="00E54153">
        <w:t>4</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2D55BFAD" w14:textId="77777777" w:rsidR="003D7F09" w:rsidRPr="00E54153" w:rsidRDefault="003D7F09" w:rsidP="003D7F09">
      <w:pPr>
        <w:pStyle w:val="B10"/>
        <w:rPr>
          <w:rFonts w:eastAsia="Batang"/>
        </w:rPr>
      </w:pPr>
      <w:r w:rsidRPr="00E54153">
        <w:rPr>
          <w:lang w:eastAsia="ko-KR"/>
        </w:rPr>
        <w:t>5</w:t>
      </w:r>
      <w:r w:rsidRPr="00E54153">
        <w:rPr>
          <w:rFonts w:eastAsia="Batang"/>
        </w:rPr>
        <w:t>)</w:t>
      </w:r>
      <w:r w:rsidRPr="00E54153">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DA72929" w14:textId="77777777" w:rsidR="003D7F09" w:rsidRPr="00E54153" w:rsidRDefault="003D7F09" w:rsidP="003D7F09">
      <w:pPr>
        <w:pStyle w:val="B10"/>
        <w:rPr>
          <w:rFonts w:eastAsia="Batang"/>
        </w:rPr>
      </w:pPr>
      <w:r w:rsidRPr="00E54153">
        <w:rPr>
          <w:rFonts w:eastAsia="Batang"/>
        </w:rPr>
        <w:t>6)</w:t>
      </w:r>
      <w:r w:rsidRPr="00E54153">
        <w:rPr>
          <w:rFonts w:eastAsia="Batang"/>
        </w:rPr>
        <w:tab/>
        <w:t>shall send the SIP 200 (OK) response towards the participating MCPTT function according to rules and procedures of 3GPP TS 24.229 [4].</w:t>
      </w:r>
    </w:p>
    <w:p w14:paraId="20E2F784" w14:textId="77777777" w:rsidR="003D7F09" w:rsidRPr="00E54153" w:rsidRDefault="003D7F09" w:rsidP="003D7F09">
      <w:r w:rsidRPr="00E54153">
        <w:t>[TS 24.380, clause 4.1.2.2]</w:t>
      </w:r>
    </w:p>
    <w:p w14:paraId="3E3E52D4" w14:textId="77777777" w:rsidR="003D7F09" w:rsidRPr="00E54153" w:rsidRDefault="003D7F09" w:rsidP="003D7F09">
      <w:r w:rsidRPr="00E5415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7FC5A9D" w14:textId="77777777" w:rsidR="003D7F09" w:rsidRPr="00E54153" w:rsidRDefault="003D7F09" w:rsidP="003D7F0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72D43CE" w14:textId="77777777" w:rsidR="003D7F09" w:rsidRPr="00E54153" w:rsidRDefault="003D7F09" w:rsidP="003D7F09">
      <w:pPr>
        <w:pStyle w:val="NO"/>
      </w:pPr>
      <w:r w:rsidRPr="00E54153">
        <w:t>NOTE:</w:t>
      </w:r>
      <w:r w:rsidRPr="00E54153">
        <w:tab/>
        <w:t>If a terminating client does not have an available pre-established session, the call setup proceeds as in on-demand call setup as specified in 3GPP TS 24.379 [2].</w:t>
      </w:r>
    </w:p>
    <w:p w14:paraId="0E8EF89A" w14:textId="77777777" w:rsidR="003D7F09" w:rsidRPr="00E54153" w:rsidRDefault="003D7F09" w:rsidP="003D7F09">
      <w:r w:rsidRPr="00E54153">
        <w:t>...</w:t>
      </w:r>
    </w:p>
    <w:p w14:paraId="1DE3D95B" w14:textId="77777777" w:rsidR="003D7F09" w:rsidRPr="00E54153" w:rsidRDefault="003D7F09" w:rsidP="003D7F09">
      <w:r w:rsidRPr="00E54153">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49162E62" w14:textId="77777777" w:rsidR="003D7F09" w:rsidRPr="00E54153" w:rsidRDefault="003D7F09" w:rsidP="003D7F09">
      <w:r w:rsidRPr="00E54153">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72FE3386" w14:textId="77777777" w:rsidR="003D7F09" w:rsidRPr="00E54153" w:rsidRDefault="003D7F09" w:rsidP="003D7F09">
      <w:r w:rsidRPr="00E54153">
        <w:t>[TS 24.380, clause 9.2.2.3.2]</w:t>
      </w:r>
    </w:p>
    <w:p w14:paraId="1D0B984A" w14:textId="77777777" w:rsidR="003D7F09" w:rsidRPr="00E54153" w:rsidRDefault="003D7F09" w:rsidP="003D7F09">
      <w:r w:rsidRPr="00E54153">
        <w:t>Upon reception of a Connect message:</w:t>
      </w:r>
    </w:p>
    <w:p w14:paraId="60DE050E" w14:textId="77777777" w:rsidR="003D7F09" w:rsidRPr="00E54153" w:rsidRDefault="003D7F09" w:rsidP="003D7F09">
      <w:pPr>
        <w:pStyle w:val="B10"/>
      </w:pPr>
      <w:r w:rsidRPr="00E54153">
        <w:t>1.</w:t>
      </w:r>
      <w:r w:rsidRPr="00E54153">
        <w:tab/>
        <w:t>if the MCPTT client accepts the incoming call the MCPTT client:</w:t>
      </w:r>
    </w:p>
    <w:p w14:paraId="4074D070" w14:textId="77777777" w:rsidR="003D7F09" w:rsidRPr="00E54153" w:rsidRDefault="003D7F09" w:rsidP="003D7F09">
      <w:pPr>
        <w:pStyle w:val="B2"/>
      </w:pPr>
      <w:r w:rsidRPr="00E54153">
        <w:t>a.</w:t>
      </w:r>
      <w:r w:rsidRPr="00E54153">
        <w:tab/>
        <w:t>shall send the Acknowledgement message with Reason Code field set to 'Accepted';</w:t>
      </w:r>
    </w:p>
    <w:p w14:paraId="5C6D372C" w14:textId="77777777" w:rsidR="003D7F09" w:rsidRPr="00E54153" w:rsidRDefault="003D7F09" w:rsidP="003D7F0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64EA6EB2" w14:textId="77777777" w:rsidR="003D7F09" w:rsidRPr="00E54153" w:rsidRDefault="003D7F09" w:rsidP="003D7F09">
      <w:pPr>
        <w:pStyle w:val="B2"/>
      </w:pPr>
      <w:r w:rsidRPr="00E54153">
        <w:t>c.</w:t>
      </w:r>
      <w:r w:rsidRPr="00E54153">
        <w:tab/>
        <w:t>shall create an instance of the 'Floor participant state transition diagram for basic operation' as specified in subclause 6.2.4; and</w:t>
      </w:r>
    </w:p>
    <w:p w14:paraId="10A58918" w14:textId="77777777" w:rsidR="003D7F09" w:rsidRPr="00E54153" w:rsidRDefault="003D7F09" w:rsidP="003D7F09">
      <w:pPr>
        <w:pStyle w:val="B2"/>
      </w:pPr>
      <w:r w:rsidRPr="00E54153">
        <w:t>d. shall enter the 'U: Pre-established session in use' state; or</w:t>
      </w:r>
    </w:p>
    <w:p w14:paraId="39891CCF" w14:textId="77777777" w:rsidR="003D7F09" w:rsidRPr="00E54153" w:rsidRDefault="003D7F09" w:rsidP="003D7F09">
      <w:pPr>
        <w:pStyle w:val="H6"/>
      </w:pPr>
      <w:r w:rsidRPr="00E54153">
        <w:t>6.2.22.3</w:t>
      </w:r>
      <w:r w:rsidRPr="00E54153">
        <w:tab/>
        <w:t>Test description</w:t>
      </w:r>
    </w:p>
    <w:p w14:paraId="5C2308CA" w14:textId="77777777" w:rsidR="003D7F09" w:rsidRPr="00E54153" w:rsidRDefault="003D7F09" w:rsidP="003D7F09">
      <w:pPr>
        <w:pStyle w:val="H6"/>
      </w:pPr>
      <w:r w:rsidRPr="00E54153">
        <w:t>6.2.22.3.1</w:t>
      </w:r>
      <w:r w:rsidRPr="00E54153">
        <w:tab/>
        <w:t>Pre-test conditions</w:t>
      </w:r>
    </w:p>
    <w:p w14:paraId="4715142F" w14:textId="77777777" w:rsidR="003D7F09" w:rsidRPr="00E54153" w:rsidRDefault="003D7F09" w:rsidP="003D7F09">
      <w:pPr>
        <w:pStyle w:val="H6"/>
      </w:pPr>
      <w:r w:rsidRPr="00E54153">
        <w:t>System Simulator:</w:t>
      </w:r>
    </w:p>
    <w:p w14:paraId="0EB43102" w14:textId="77777777" w:rsidR="003D7F09" w:rsidRPr="00E54153" w:rsidRDefault="003D7F09" w:rsidP="003D7F09">
      <w:pPr>
        <w:pStyle w:val="B10"/>
      </w:pPr>
      <w:r w:rsidRPr="00E54153">
        <w:t>-</w:t>
      </w:r>
      <w:r w:rsidRPr="00E54153">
        <w:tab/>
        <w:t>SS (MCPTT server)</w:t>
      </w:r>
    </w:p>
    <w:p w14:paraId="31C8DCB7" w14:textId="77777777" w:rsidR="003D7F09" w:rsidRPr="00E54153" w:rsidRDefault="003D7F09" w:rsidP="003D7F09">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C81ACC" w14:textId="77777777" w:rsidR="003D7F09" w:rsidRPr="00E54153" w:rsidRDefault="003D7F09" w:rsidP="003D7F09">
      <w:pPr>
        <w:pStyle w:val="H6"/>
      </w:pPr>
      <w:r w:rsidRPr="00E54153">
        <w:t>IUT:</w:t>
      </w:r>
    </w:p>
    <w:p w14:paraId="74B8AE11" w14:textId="77777777" w:rsidR="003D7F09" w:rsidRPr="00E54153" w:rsidRDefault="003D7F09" w:rsidP="003D7F09">
      <w:pPr>
        <w:pStyle w:val="B10"/>
      </w:pPr>
      <w:r w:rsidRPr="00E54153">
        <w:t>-</w:t>
      </w:r>
      <w:r w:rsidRPr="00E54153">
        <w:tab/>
        <w:t>UE (MCPTT client)</w:t>
      </w:r>
    </w:p>
    <w:p w14:paraId="6BFAB797" w14:textId="77777777" w:rsidR="003D7F09" w:rsidRPr="00E54153" w:rsidRDefault="003D7F09" w:rsidP="003D7F09">
      <w:pPr>
        <w:pStyle w:val="B10"/>
      </w:pPr>
      <w:r w:rsidRPr="00E54153">
        <w:t>-</w:t>
      </w:r>
      <w:r w:rsidRPr="00E54153">
        <w:tab/>
        <w:t>The test USIM set as defined in TS 36.579-1 [2], subclause 5.5.10 is inserted.</w:t>
      </w:r>
    </w:p>
    <w:p w14:paraId="0C61FE8A" w14:textId="77777777" w:rsidR="003D7F09" w:rsidRPr="00E54153" w:rsidRDefault="003D7F09" w:rsidP="003D7F09">
      <w:pPr>
        <w:pStyle w:val="H6"/>
      </w:pPr>
      <w:r w:rsidRPr="00E54153">
        <w:t>Preamble:</w:t>
      </w:r>
    </w:p>
    <w:p w14:paraId="266EB027" w14:textId="75D528E9" w:rsidR="003D7F09" w:rsidRPr="00E54153" w:rsidRDefault="003D7F09" w:rsidP="003D7F09">
      <w:pPr>
        <w:pStyle w:val="B10"/>
      </w:pPr>
      <w:r w:rsidRPr="00E54153">
        <w:t>-</w:t>
      </w:r>
      <w:r w:rsidRPr="00E54153">
        <w:tab/>
        <w:t>The UE has performed the Generic Test Procedure for MCPTT UE registration as specified in TS 36.579-1 [2], subclause 5.4.2.</w:t>
      </w:r>
    </w:p>
    <w:p w14:paraId="7F688E99" w14:textId="2FFD8B67" w:rsidR="003D7F09" w:rsidRPr="00E54153" w:rsidRDefault="003D7F09" w:rsidP="003D7F09">
      <w:pPr>
        <w:pStyle w:val="B10"/>
      </w:pPr>
      <w:r w:rsidRPr="00E54153">
        <w:t>-</w:t>
      </w:r>
      <w:r w:rsidRPr="00E54153">
        <w:tab/>
        <w:t xml:space="preserve">The MCPTT User performs the </w:t>
      </w:r>
      <w:del w:id="3102" w:author="MCC160" w:date="2022-02-02T15:49:00Z">
        <w:r w:rsidRPr="00E54153" w:rsidDel="009323B2">
          <w:delText>Generic Test P</w:delText>
        </w:r>
      </w:del>
      <w:ins w:id="3103" w:author="MCC160" w:date="2022-02-02T15:49:00Z">
        <w:r w:rsidR="009323B2">
          <w:t>p</w:t>
        </w:r>
      </w:ins>
      <w:r w:rsidRPr="00E54153">
        <w:t>rocedure for MCPTT Authorization/Configuration and Key Generation as specified in TS 36.579-1 [2], subclause 5.3.2.</w:t>
      </w:r>
    </w:p>
    <w:p w14:paraId="693379E4" w14:textId="77777777" w:rsidR="003D7F09" w:rsidRPr="00E54153" w:rsidRDefault="003D7F09" w:rsidP="003D7F09">
      <w:pPr>
        <w:pStyle w:val="B2"/>
      </w:pPr>
      <w:r w:rsidRPr="00E54153">
        <w:t>-</w:t>
      </w:r>
      <w:r w:rsidRPr="00E54153">
        <w:tab/>
        <w:t>The MCPTT User is authorized to initiate first-to-answer call: &lt;allow-request-first-to-answer-call&gt; element of the &lt;ruleset&gt; element</w:t>
      </w:r>
      <w:r w:rsidRPr="00E54153">
        <w:rPr>
          <w:lang w:eastAsia="ko-KR"/>
        </w:rPr>
        <w:t xml:space="preserve"> of the &lt;ruleset&gt; element </w:t>
      </w:r>
      <w:r w:rsidRPr="00E54153">
        <w:t>is present in the MCPTT user profile document and is set to "true".</w:t>
      </w:r>
    </w:p>
    <w:p w14:paraId="76D818D6" w14:textId="76653FAA" w:rsidR="003D7F09" w:rsidRPr="00E54153" w:rsidRDefault="003D7F09" w:rsidP="003D7F09">
      <w:pPr>
        <w:pStyle w:val="B10"/>
      </w:pPr>
      <w:r w:rsidRPr="00E54153">
        <w:t>-</w:t>
      </w:r>
      <w:r w:rsidRPr="00E54153">
        <w:tab/>
        <w:t xml:space="preserve">The MCPTT User performs the </w:t>
      </w:r>
      <w:del w:id="3104" w:author="MCC160" w:date="2022-02-02T15:49:00Z">
        <w:r w:rsidRPr="00E54153" w:rsidDel="009323B2">
          <w:delText>Generic Test P</w:delText>
        </w:r>
      </w:del>
      <w:ins w:id="3105" w:author="MCC160" w:date="2022-02-02T15:49:00Z">
        <w:r w:rsidR="009323B2">
          <w:t>p</w:t>
        </w:r>
      </w:ins>
      <w:r w:rsidRPr="00E54153">
        <w:t>rocedure for MCPTT pre-established session establishment CO as specified in TS 36.579-1 [2], subclause 5.3.3.</w:t>
      </w:r>
    </w:p>
    <w:p w14:paraId="5B3DB0FE" w14:textId="77777777" w:rsidR="003D7F09" w:rsidRPr="00E54153" w:rsidRDefault="003D7F09" w:rsidP="003D7F09">
      <w:pPr>
        <w:pStyle w:val="B10"/>
      </w:pPr>
      <w:r w:rsidRPr="00E54153">
        <w:t>-</w:t>
      </w:r>
      <w:r w:rsidRPr="00E54153">
        <w:tab/>
        <w:t>UE States at the end of the preamble</w:t>
      </w:r>
    </w:p>
    <w:p w14:paraId="68BBE5CD" w14:textId="77777777" w:rsidR="003D7F09" w:rsidRPr="00E54153" w:rsidRDefault="003D7F09" w:rsidP="003D7F09">
      <w:pPr>
        <w:pStyle w:val="B2"/>
      </w:pPr>
      <w:r w:rsidRPr="00E54153">
        <w:t>-</w:t>
      </w:r>
      <w:r w:rsidRPr="00E54153">
        <w:tab/>
        <w:t>The UE is in E-UTRA Registered, Idle Mode state.</w:t>
      </w:r>
    </w:p>
    <w:p w14:paraId="0B6BC809" w14:textId="77777777" w:rsidR="003D7F09" w:rsidRPr="00E54153" w:rsidRDefault="003D7F09" w:rsidP="003D7F09">
      <w:pPr>
        <w:pStyle w:val="B2"/>
      </w:pPr>
      <w:r w:rsidRPr="00E54153">
        <w:t>-</w:t>
      </w:r>
      <w:r w:rsidRPr="00E54153">
        <w:tab/>
        <w:t>The MCPTT Client Application has been activated and User has registered-in as the MCPTT User with the Server as active user at the Client.</w:t>
      </w:r>
    </w:p>
    <w:p w14:paraId="40E5BD96" w14:textId="77777777" w:rsidR="003D7F09" w:rsidRPr="00E54153" w:rsidRDefault="003D7F09" w:rsidP="003D7F09">
      <w:pPr>
        <w:pStyle w:val="H6"/>
      </w:pPr>
      <w:r w:rsidRPr="00E54153">
        <w:t>6.2.22.3.2</w:t>
      </w:r>
      <w:r w:rsidRPr="00E54153">
        <w:tab/>
        <w:t>Test procedure sequence</w:t>
      </w:r>
    </w:p>
    <w:p w14:paraId="48A705CC" w14:textId="77777777" w:rsidR="003D7F09" w:rsidRPr="00E54153" w:rsidRDefault="003D7F09" w:rsidP="003D7F09">
      <w:pPr>
        <w:pStyle w:val="TH"/>
      </w:pPr>
      <w:r w:rsidRPr="00E54153">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D7F09" w:rsidRPr="00E54153" w14:paraId="22BDFF2B" w14:textId="77777777" w:rsidTr="003D7F09">
        <w:tc>
          <w:tcPr>
            <w:tcW w:w="534" w:type="dxa"/>
            <w:tcBorders>
              <w:bottom w:val="nil"/>
            </w:tcBorders>
            <w:shd w:val="clear" w:color="auto" w:fill="auto"/>
          </w:tcPr>
          <w:p w14:paraId="4A9648F0" w14:textId="77777777" w:rsidR="003D7F09" w:rsidRPr="00E54153" w:rsidRDefault="003D7F09" w:rsidP="003D7F09">
            <w:pPr>
              <w:pStyle w:val="TAH"/>
            </w:pPr>
            <w:r w:rsidRPr="00E54153">
              <w:t>St</w:t>
            </w:r>
          </w:p>
        </w:tc>
        <w:tc>
          <w:tcPr>
            <w:tcW w:w="3968" w:type="dxa"/>
            <w:tcBorders>
              <w:bottom w:val="nil"/>
            </w:tcBorders>
            <w:shd w:val="clear" w:color="auto" w:fill="auto"/>
          </w:tcPr>
          <w:p w14:paraId="0278F343" w14:textId="77777777" w:rsidR="003D7F09" w:rsidRPr="00E54153" w:rsidRDefault="003D7F09" w:rsidP="003D7F09">
            <w:pPr>
              <w:pStyle w:val="TAH"/>
            </w:pPr>
            <w:r w:rsidRPr="00E54153">
              <w:t>Procedure</w:t>
            </w:r>
          </w:p>
        </w:tc>
        <w:tc>
          <w:tcPr>
            <w:tcW w:w="3686" w:type="dxa"/>
            <w:gridSpan w:val="2"/>
            <w:shd w:val="clear" w:color="auto" w:fill="auto"/>
          </w:tcPr>
          <w:p w14:paraId="7518FD2C" w14:textId="77777777" w:rsidR="003D7F09" w:rsidRPr="00E54153" w:rsidRDefault="003D7F09" w:rsidP="003D7F09">
            <w:pPr>
              <w:pStyle w:val="TAH"/>
            </w:pPr>
            <w:r w:rsidRPr="00E54153">
              <w:t>Message Sequence</w:t>
            </w:r>
          </w:p>
        </w:tc>
        <w:tc>
          <w:tcPr>
            <w:tcW w:w="565" w:type="dxa"/>
            <w:tcBorders>
              <w:bottom w:val="nil"/>
            </w:tcBorders>
            <w:shd w:val="clear" w:color="auto" w:fill="auto"/>
          </w:tcPr>
          <w:p w14:paraId="5AB564CA" w14:textId="77777777" w:rsidR="003D7F09" w:rsidRPr="00E54153" w:rsidRDefault="003D7F09" w:rsidP="003D7F09">
            <w:pPr>
              <w:pStyle w:val="TAH"/>
            </w:pPr>
            <w:r w:rsidRPr="00E54153">
              <w:t>TP</w:t>
            </w:r>
          </w:p>
        </w:tc>
        <w:tc>
          <w:tcPr>
            <w:tcW w:w="850" w:type="dxa"/>
            <w:tcBorders>
              <w:bottom w:val="nil"/>
            </w:tcBorders>
            <w:shd w:val="clear" w:color="auto" w:fill="auto"/>
          </w:tcPr>
          <w:p w14:paraId="7BE88833" w14:textId="77777777" w:rsidR="003D7F09" w:rsidRPr="00E54153" w:rsidRDefault="003D7F09" w:rsidP="003D7F09">
            <w:pPr>
              <w:pStyle w:val="TAH"/>
            </w:pPr>
            <w:r w:rsidRPr="00E54153">
              <w:t>Verdict</w:t>
            </w:r>
          </w:p>
        </w:tc>
      </w:tr>
      <w:tr w:rsidR="003D7F09" w:rsidRPr="00E54153" w14:paraId="1B4AD9B7" w14:textId="77777777" w:rsidTr="003D7F09">
        <w:tc>
          <w:tcPr>
            <w:tcW w:w="534" w:type="dxa"/>
            <w:tcBorders>
              <w:top w:val="nil"/>
            </w:tcBorders>
            <w:shd w:val="clear" w:color="auto" w:fill="auto"/>
          </w:tcPr>
          <w:p w14:paraId="6DF2EB29" w14:textId="77777777" w:rsidR="003D7F09" w:rsidRPr="00E54153" w:rsidRDefault="003D7F09" w:rsidP="003D7F09">
            <w:pPr>
              <w:pStyle w:val="TAH"/>
            </w:pPr>
          </w:p>
        </w:tc>
        <w:tc>
          <w:tcPr>
            <w:tcW w:w="3968" w:type="dxa"/>
            <w:tcBorders>
              <w:top w:val="nil"/>
            </w:tcBorders>
            <w:shd w:val="clear" w:color="auto" w:fill="auto"/>
          </w:tcPr>
          <w:p w14:paraId="1B347C3B" w14:textId="77777777" w:rsidR="003D7F09" w:rsidRPr="00E54153" w:rsidRDefault="003D7F09" w:rsidP="003D7F09">
            <w:pPr>
              <w:pStyle w:val="TAH"/>
            </w:pPr>
          </w:p>
        </w:tc>
        <w:tc>
          <w:tcPr>
            <w:tcW w:w="708" w:type="dxa"/>
            <w:shd w:val="clear" w:color="auto" w:fill="auto"/>
          </w:tcPr>
          <w:p w14:paraId="478EB27C" w14:textId="77777777" w:rsidR="003D7F09" w:rsidRPr="00E54153" w:rsidRDefault="003D7F09" w:rsidP="003D7F09">
            <w:pPr>
              <w:pStyle w:val="TAH"/>
            </w:pPr>
            <w:r w:rsidRPr="00E54153">
              <w:t>U - S</w:t>
            </w:r>
          </w:p>
        </w:tc>
        <w:tc>
          <w:tcPr>
            <w:tcW w:w="2978" w:type="dxa"/>
            <w:shd w:val="clear" w:color="auto" w:fill="auto"/>
          </w:tcPr>
          <w:p w14:paraId="48620AB9" w14:textId="77777777" w:rsidR="003D7F09" w:rsidRPr="00E54153" w:rsidRDefault="003D7F09" w:rsidP="003D7F09">
            <w:pPr>
              <w:pStyle w:val="TAH"/>
            </w:pPr>
            <w:r w:rsidRPr="00E54153">
              <w:t>Message</w:t>
            </w:r>
          </w:p>
        </w:tc>
        <w:tc>
          <w:tcPr>
            <w:tcW w:w="565" w:type="dxa"/>
            <w:tcBorders>
              <w:top w:val="nil"/>
            </w:tcBorders>
            <w:shd w:val="clear" w:color="auto" w:fill="auto"/>
          </w:tcPr>
          <w:p w14:paraId="74424694" w14:textId="77777777" w:rsidR="003D7F09" w:rsidRPr="00E54153" w:rsidRDefault="003D7F09" w:rsidP="003D7F09">
            <w:pPr>
              <w:pStyle w:val="TAH"/>
            </w:pPr>
          </w:p>
        </w:tc>
        <w:tc>
          <w:tcPr>
            <w:tcW w:w="850" w:type="dxa"/>
            <w:tcBorders>
              <w:top w:val="nil"/>
            </w:tcBorders>
            <w:shd w:val="clear" w:color="auto" w:fill="auto"/>
          </w:tcPr>
          <w:p w14:paraId="2D9A80C5" w14:textId="77777777" w:rsidR="003D7F09" w:rsidRPr="00E54153" w:rsidRDefault="003D7F09" w:rsidP="003D7F09">
            <w:pPr>
              <w:pStyle w:val="TAH"/>
            </w:pPr>
          </w:p>
        </w:tc>
      </w:tr>
      <w:tr w:rsidR="003D7F09" w:rsidRPr="00E54153" w14:paraId="28C19FFB" w14:textId="77777777" w:rsidTr="003D7F09">
        <w:tc>
          <w:tcPr>
            <w:tcW w:w="534" w:type="dxa"/>
            <w:shd w:val="clear" w:color="auto" w:fill="auto"/>
          </w:tcPr>
          <w:p w14:paraId="218EF449" w14:textId="77777777" w:rsidR="003D7F09" w:rsidRPr="00E54153" w:rsidRDefault="003D7F09" w:rsidP="003D7F09">
            <w:pPr>
              <w:pStyle w:val="TAC"/>
            </w:pPr>
            <w:r w:rsidRPr="00E54153">
              <w:t>1</w:t>
            </w:r>
          </w:p>
        </w:tc>
        <w:tc>
          <w:tcPr>
            <w:tcW w:w="3968" w:type="dxa"/>
            <w:shd w:val="clear" w:color="auto" w:fill="auto"/>
          </w:tcPr>
          <w:p w14:paraId="043E4DD8" w14:textId="77777777" w:rsidR="003D7F09" w:rsidRPr="00E54153" w:rsidRDefault="003D7F09" w:rsidP="003D7F09">
            <w:pPr>
              <w:pStyle w:val="TAL"/>
            </w:pPr>
            <w:r w:rsidRPr="00E54153">
              <w:t xml:space="preserve">Make the UE (MCPTT User) request the establishment of an MCPTT first-to-answer </w:t>
            </w:r>
            <w:r w:rsidRPr="00E54153">
              <w:rPr>
                <w:lang w:eastAsia="ko-KR"/>
              </w:rPr>
              <w:t>c</w:t>
            </w:r>
            <w:r w:rsidRPr="00E54153">
              <w:t>all with targeted users B and C, within a pre-established session.</w:t>
            </w:r>
          </w:p>
          <w:p w14:paraId="653D0938" w14:textId="77777777" w:rsidR="003D7F09" w:rsidRPr="00E54153" w:rsidRDefault="003D7F09" w:rsidP="003D7F09">
            <w:pPr>
              <w:pStyle w:val="TAL"/>
            </w:pPr>
            <w:r w:rsidRPr="00E54153">
              <w:t>(NOTE 1)</w:t>
            </w:r>
          </w:p>
        </w:tc>
        <w:tc>
          <w:tcPr>
            <w:tcW w:w="708" w:type="dxa"/>
            <w:shd w:val="clear" w:color="auto" w:fill="auto"/>
          </w:tcPr>
          <w:p w14:paraId="71979A8F" w14:textId="77777777" w:rsidR="003D7F09" w:rsidRPr="00E54153" w:rsidRDefault="003D7F09" w:rsidP="003D7F09">
            <w:pPr>
              <w:pStyle w:val="TAC"/>
            </w:pPr>
            <w:r w:rsidRPr="00E54153">
              <w:t>-</w:t>
            </w:r>
          </w:p>
        </w:tc>
        <w:tc>
          <w:tcPr>
            <w:tcW w:w="2978" w:type="dxa"/>
            <w:shd w:val="clear" w:color="auto" w:fill="auto"/>
          </w:tcPr>
          <w:p w14:paraId="60114B65" w14:textId="77777777" w:rsidR="003D7F09" w:rsidRPr="00E54153" w:rsidRDefault="003D7F09" w:rsidP="003D7F09">
            <w:pPr>
              <w:pStyle w:val="TAL"/>
            </w:pPr>
            <w:r w:rsidRPr="00E54153">
              <w:t>-</w:t>
            </w:r>
          </w:p>
        </w:tc>
        <w:tc>
          <w:tcPr>
            <w:tcW w:w="565" w:type="dxa"/>
            <w:shd w:val="clear" w:color="auto" w:fill="auto"/>
          </w:tcPr>
          <w:p w14:paraId="12864DD1" w14:textId="77777777" w:rsidR="003D7F09" w:rsidRPr="00E54153" w:rsidRDefault="003D7F09" w:rsidP="003D7F09">
            <w:pPr>
              <w:pStyle w:val="TAC"/>
            </w:pPr>
            <w:r w:rsidRPr="00E54153">
              <w:t>-</w:t>
            </w:r>
          </w:p>
        </w:tc>
        <w:tc>
          <w:tcPr>
            <w:tcW w:w="850" w:type="dxa"/>
            <w:shd w:val="clear" w:color="auto" w:fill="auto"/>
          </w:tcPr>
          <w:p w14:paraId="45640286" w14:textId="77777777" w:rsidR="003D7F09" w:rsidRPr="00E54153" w:rsidRDefault="003D7F09" w:rsidP="003D7F09">
            <w:pPr>
              <w:pStyle w:val="TAC"/>
            </w:pPr>
            <w:r w:rsidRPr="00E54153">
              <w:t>-</w:t>
            </w:r>
          </w:p>
        </w:tc>
      </w:tr>
      <w:tr w:rsidR="003D7F09" w:rsidRPr="00E54153" w14:paraId="131988E8" w14:textId="77777777" w:rsidTr="003D7F09">
        <w:tc>
          <w:tcPr>
            <w:tcW w:w="534" w:type="dxa"/>
            <w:shd w:val="clear" w:color="auto" w:fill="auto"/>
          </w:tcPr>
          <w:p w14:paraId="21279A52" w14:textId="336F3EF5" w:rsidR="003D7F09" w:rsidRPr="00E54153" w:rsidRDefault="00E36C00" w:rsidP="003D7F09">
            <w:pPr>
              <w:pStyle w:val="TAC"/>
            </w:pPr>
            <w:r w:rsidRPr="00E54153">
              <w:t>2a1-4</w:t>
            </w:r>
          </w:p>
        </w:tc>
        <w:tc>
          <w:tcPr>
            <w:tcW w:w="3968" w:type="dxa"/>
            <w:shd w:val="clear" w:color="auto" w:fill="auto"/>
          </w:tcPr>
          <w:p w14:paraId="07580A8B" w14:textId="3746FBA1" w:rsidR="003D7F09" w:rsidRPr="00E54153" w:rsidRDefault="003D7F09" w:rsidP="003D7F09">
            <w:pPr>
              <w:pStyle w:val="TAL"/>
            </w:pPr>
            <w:r w:rsidRPr="00E54153">
              <w:t>Check: Does the UE (</w:t>
            </w:r>
            <w:r w:rsidRPr="00E54153">
              <w:rPr>
                <w:lang w:eastAsia="ko-KR"/>
              </w:rPr>
              <w:t xml:space="preserve">MCPTT client) </w:t>
            </w:r>
            <w:r w:rsidR="00E36C00" w:rsidRPr="00E54153">
              <w:rPr>
                <w:lang w:eastAsia="ko-KR"/>
              </w:rPr>
              <w:t xml:space="preserve">perform steps 1a1-3 of MCPTT CO call establishment using a pre-established session according to TS 36.579-1 [2], clause </w:t>
            </w:r>
            <w:del w:id="3106" w:author="MCC160" w:date="2022-02-02T14:03:00Z">
              <w:r w:rsidR="00E36C00" w:rsidRPr="00E54153" w:rsidDel="00583132">
                <w:rPr>
                  <w:lang w:eastAsia="ko-KR"/>
                </w:rPr>
                <w:delText>5.3.9</w:delText>
              </w:r>
            </w:del>
            <w:ins w:id="3107" w:author="MCC160" w:date="2022-02-02T14:03:00Z">
              <w:r w:rsidR="00583132">
                <w:rPr>
                  <w:lang w:eastAsia="ko-KR"/>
                </w:rPr>
                <w:t>5.3A.3</w:t>
              </w:r>
            </w:ins>
            <w:r w:rsidR="00E36C00" w:rsidRPr="00E54153">
              <w:rPr>
                <w:lang w:eastAsia="ko-KR"/>
              </w:rPr>
              <w:t>?</w:t>
            </w:r>
            <w:r w:rsidR="00E36C00" w:rsidRPr="00E54153">
              <w:rPr>
                <w:lang w:eastAsia="ko-KR"/>
              </w:rPr>
              <w:br/>
              <w:t>NOTE: The UE sends a SIP REFER which is responded with a SIP 200 OK.</w:t>
            </w:r>
          </w:p>
        </w:tc>
        <w:tc>
          <w:tcPr>
            <w:tcW w:w="708" w:type="dxa"/>
            <w:shd w:val="clear" w:color="auto" w:fill="auto"/>
          </w:tcPr>
          <w:p w14:paraId="5799264D" w14:textId="2A7F1519" w:rsidR="003D7F09" w:rsidRPr="00E54153" w:rsidRDefault="00E36C00" w:rsidP="003D7F09">
            <w:pPr>
              <w:pStyle w:val="TAC"/>
            </w:pPr>
            <w:r w:rsidRPr="00E54153">
              <w:t>-</w:t>
            </w:r>
          </w:p>
        </w:tc>
        <w:tc>
          <w:tcPr>
            <w:tcW w:w="2978" w:type="dxa"/>
            <w:shd w:val="clear" w:color="auto" w:fill="auto"/>
          </w:tcPr>
          <w:p w14:paraId="295F2D78" w14:textId="68593726" w:rsidR="003D7F09" w:rsidRPr="00E54153" w:rsidRDefault="00E36C00" w:rsidP="003D7F09">
            <w:pPr>
              <w:pStyle w:val="TAL"/>
            </w:pPr>
            <w:r w:rsidRPr="00E54153">
              <w:t>-</w:t>
            </w:r>
          </w:p>
        </w:tc>
        <w:tc>
          <w:tcPr>
            <w:tcW w:w="565" w:type="dxa"/>
            <w:shd w:val="clear" w:color="auto" w:fill="auto"/>
          </w:tcPr>
          <w:p w14:paraId="436011BC" w14:textId="77777777" w:rsidR="003D7F09" w:rsidRPr="00E54153" w:rsidRDefault="003D7F09" w:rsidP="003D7F09">
            <w:pPr>
              <w:pStyle w:val="TAC"/>
            </w:pPr>
            <w:r w:rsidRPr="00E54153">
              <w:t>1</w:t>
            </w:r>
          </w:p>
        </w:tc>
        <w:tc>
          <w:tcPr>
            <w:tcW w:w="850" w:type="dxa"/>
            <w:shd w:val="clear" w:color="auto" w:fill="auto"/>
          </w:tcPr>
          <w:p w14:paraId="57953B87" w14:textId="41A58931" w:rsidR="003D7F09" w:rsidRPr="00E54153" w:rsidRDefault="00E36C00" w:rsidP="003D7F09">
            <w:pPr>
              <w:pStyle w:val="TAC"/>
            </w:pPr>
            <w:r w:rsidRPr="00E54153">
              <w:t>-</w:t>
            </w:r>
          </w:p>
        </w:tc>
      </w:tr>
      <w:tr w:rsidR="003D7F09" w:rsidRPr="00E54153" w14:paraId="12D4FECC" w14:textId="77777777" w:rsidTr="003D7F09">
        <w:tc>
          <w:tcPr>
            <w:tcW w:w="534" w:type="dxa"/>
            <w:shd w:val="clear" w:color="auto" w:fill="auto"/>
          </w:tcPr>
          <w:p w14:paraId="55A5DE1C" w14:textId="068CF538" w:rsidR="003D7F09" w:rsidRPr="00E54153" w:rsidRDefault="00E36C00" w:rsidP="003D7F09">
            <w:pPr>
              <w:pStyle w:val="TAC"/>
            </w:pPr>
            <w:r w:rsidRPr="00E54153">
              <w:t>5-6</w:t>
            </w:r>
          </w:p>
        </w:tc>
        <w:tc>
          <w:tcPr>
            <w:tcW w:w="3968" w:type="dxa"/>
            <w:shd w:val="clear" w:color="auto" w:fill="auto"/>
          </w:tcPr>
          <w:p w14:paraId="5746A9FE" w14:textId="522038F3" w:rsidR="003D7F09" w:rsidRPr="00E54153" w:rsidRDefault="00E36C00" w:rsidP="003D7F09">
            <w:pPr>
              <w:pStyle w:val="TAL"/>
            </w:pPr>
            <w:r w:rsidRPr="00E54153">
              <w:t>Void</w:t>
            </w:r>
          </w:p>
        </w:tc>
        <w:tc>
          <w:tcPr>
            <w:tcW w:w="708" w:type="dxa"/>
            <w:shd w:val="clear" w:color="auto" w:fill="auto"/>
          </w:tcPr>
          <w:p w14:paraId="4CF45C99" w14:textId="3935AA94" w:rsidR="003D7F09" w:rsidRPr="00E54153" w:rsidRDefault="00E36C00" w:rsidP="003D7F09">
            <w:pPr>
              <w:pStyle w:val="TAC"/>
            </w:pPr>
            <w:r w:rsidRPr="00E54153">
              <w:t>-</w:t>
            </w:r>
          </w:p>
        </w:tc>
        <w:tc>
          <w:tcPr>
            <w:tcW w:w="2978" w:type="dxa"/>
            <w:shd w:val="clear" w:color="auto" w:fill="auto"/>
          </w:tcPr>
          <w:p w14:paraId="559145ED" w14:textId="5ADDC39C" w:rsidR="003D7F09" w:rsidRPr="00E54153" w:rsidRDefault="00E36C00" w:rsidP="003D7F09">
            <w:pPr>
              <w:pStyle w:val="TAL"/>
            </w:pPr>
            <w:r w:rsidRPr="00E54153">
              <w:t>-</w:t>
            </w:r>
          </w:p>
        </w:tc>
        <w:tc>
          <w:tcPr>
            <w:tcW w:w="565" w:type="dxa"/>
            <w:shd w:val="clear" w:color="auto" w:fill="auto"/>
          </w:tcPr>
          <w:p w14:paraId="413487F7" w14:textId="77777777" w:rsidR="003D7F09" w:rsidRPr="00E54153" w:rsidRDefault="003D7F09" w:rsidP="003D7F09">
            <w:pPr>
              <w:pStyle w:val="TAC"/>
            </w:pPr>
            <w:r w:rsidRPr="00E54153">
              <w:t>-</w:t>
            </w:r>
          </w:p>
        </w:tc>
        <w:tc>
          <w:tcPr>
            <w:tcW w:w="850" w:type="dxa"/>
            <w:shd w:val="clear" w:color="auto" w:fill="auto"/>
          </w:tcPr>
          <w:p w14:paraId="1750D3AB" w14:textId="77777777" w:rsidR="003D7F09" w:rsidRPr="00E54153" w:rsidRDefault="003D7F09" w:rsidP="003D7F09">
            <w:pPr>
              <w:pStyle w:val="TAC"/>
            </w:pPr>
            <w:r w:rsidRPr="00E54153">
              <w:t>-</w:t>
            </w:r>
          </w:p>
        </w:tc>
      </w:tr>
      <w:tr w:rsidR="003D7F09" w:rsidRPr="00E54153" w14:paraId="4A34380C" w14:textId="77777777" w:rsidTr="003D7F09">
        <w:tc>
          <w:tcPr>
            <w:tcW w:w="534" w:type="dxa"/>
            <w:shd w:val="clear" w:color="auto" w:fill="auto"/>
          </w:tcPr>
          <w:p w14:paraId="647D871D" w14:textId="77777777" w:rsidR="003D7F09" w:rsidRPr="00E54153" w:rsidRDefault="003D7F09" w:rsidP="003D7F09">
            <w:pPr>
              <w:pStyle w:val="TAC"/>
            </w:pPr>
            <w:r w:rsidRPr="00E54153">
              <w:t>7</w:t>
            </w:r>
          </w:p>
        </w:tc>
        <w:tc>
          <w:tcPr>
            <w:tcW w:w="3968" w:type="dxa"/>
            <w:shd w:val="clear" w:color="auto" w:fill="auto"/>
          </w:tcPr>
          <w:p w14:paraId="3EB5555A" w14:textId="77777777" w:rsidR="003D7F09" w:rsidRPr="00E54153" w:rsidRDefault="003D7F09" w:rsidP="003D7F09">
            <w:pPr>
              <w:pStyle w:val="TAL"/>
              <w:rPr>
                <w:lang w:eastAsia="ko-KR"/>
              </w:rPr>
            </w:pPr>
            <w:r w:rsidRPr="00E54153">
              <w:t xml:space="preserve">The SS (MCPTT server) sends </w:t>
            </w:r>
            <w:r w:rsidRPr="00E54153">
              <w:rPr>
                <w:lang w:eastAsia="ko-KR"/>
              </w:rPr>
              <w:t>SIP re-INVITE containing the a=key-mgmt attribute.</w:t>
            </w:r>
          </w:p>
          <w:p w14:paraId="4D983429" w14:textId="77777777" w:rsidR="003D7F09" w:rsidRPr="00E54153" w:rsidRDefault="003D7F09" w:rsidP="003D7F09">
            <w:pPr>
              <w:pStyle w:val="TAL"/>
            </w:pPr>
            <w:r w:rsidRPr="00E54153">
              <w:rPr>
                <w:lang w:eastAsia="ko-KR"/>
              </w:rPr>
              <w:t>NOTE: The SS simulates the case when the first-to-answer Client sent a SIP 200 (OK) response containing an SDP answer including an a=key-mgmt "mikey" attribute value containing a MIKEY-SAKKE I_MESSAGE.</w:t>
            </w:r>
          </w:p>
        </w:tc>
        <w:tc>
          <w:tcPr>
            <w:tcW w:w="708" w:type="dxa"/>
            <w:shd w:val="clear" w:color="auto" w:fill="auto"/>
          </w:tcPr>
          <w:p w14:paraId="6315FA42" w14:textId="77777777" w:rsidR="003D7F09" w:rsidRPr="00E54153" w:rsidRDefault="003D7F09" w:rsidP="003D7F09">
            <w:pPr>
              <w:pStyle w:val="TAC"/>
            </w:pPr>
            <w:r w:rsidRPr="00E54153">
              <w:t>&lt;--</w:t>
            </w:r>
          </w:p>
        </w:tc>
        <w:tc>
          <w:tcPr>
            <w:tcW w:w="2978" w:type="dxa"/>
            <w:shd w:val="clear" w:color="auto" w:fill="auto"/>
          </w:tcPr>
          <w:p w14:paraId="5D2EAF5C" w14:textId="77777777" w:rsidR="003D7F09" w:rsidRPr="00E54153" w:rsidRDefault="003D7F09" w:rsidP="003D7F09">
            <w:pPr>
              <w:pStyle w:val="TAL"/>
            </w:pPr>
            <w:r w:rsidRPr="00E54153">
              <w:t>SIP INVITE</w:t>
            </w:r>
          </w:p>
        </w:tc>
        <w:tc>
          <w:tcPr>
            <w:tcW w:w="565" w:type="dxa"/>
            <w:shd w:val="clear" w:color="auto" w:fill="auto"/>
          </w:tcPr>
          <w:p w14:paraId="630A4026" w14:textId="77777777" w:rsidR="003D7F09" w:rsidRPr="00E54153" w:rsidRDefault="003D7F09" w:rsidP="003D7F09">
            <w:pPr>
              <w:pStyle w:val="TAC"/>
            </w:pPr>
            <w:r w:rsidRPr="00E54153">
              <w:t>-</w:t>
            </w:r>
          </w:p>
        </w:tc>
        <w:tc>
          <w:tcPr>
            <w:tcW w:w="850" w:type="dxa"/>
            <w:shd w:val="clear" w:color="auto" w:fill="auto"/>
          </w:tcPr>
          <w:p w14:paraId="1B4BE8F1" w14:textId="77777777" w:rsidR="003D7F09" w:rsidRPr="00E54153" w:rsidRDefault="003D7F09" w:rsidP="003D7F09">
            <w:pPr>
              <w:pStyle w:val="TAC"/>
            </w:pPr>
            <w:r w:rsidRPr="00E54153">
              <w:t>-</w:t>
            </w:r>
          </w:p>
        </w:tc>
      </w:tr>
      <w:tr w:rsidR="003D7F09" w:rsidRPr="00E54153" w14:paraId="09C90A26" w14:textId="77777777" w:rsidTr="003D7F09">
        <w:tc>
          <w:tcPr>
            <w:tcW w:w="534" w:type="dxa"/>
            <w:shd w:val="clear" w:color="auto" w:fill="auto"/>
          </w:tcPr>
          <w:p w14:paraId="5056FDAC" w14:textId="77777777" w:rsidR="003D7F09" w:rsidRPr="00E54153" w:rsidRDefault="003D7F09" w:rsidP="003D7F09">
            <w:pPr>
              <w:pStyle w:val="TAC"/>
            </w:pPr>
            <w:r w:rsidRPr="00E54153">
              <w:t>-</w:t>
            </w:r>
          </w:p>
        </w:tc>
        <w:tc>
          <w:tcPr>
            <w:tcW w:w="3968" w:type="dxa"/>
            <w:shd w:val="clear" w:color="auto" w:fill="auto"/>
          </w:tcPr>
          <w:p w14:paraId="344E9D1B" w14:textId="77777777" w:rsidR="003D7F09" w:rsidRPr="00E54153" w:rsidRDefault="003D7F09" w:rsidP="003D7F09">
            <w:pPr>
              <w:pStyle w:val="TAL"/>
            </w:pPr>
            <w:r w:rsidRPr="00E54153">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46EDE4AF" w14:textId="77777777" w:rsidR="003D7F09" w:rsidRPr="00E54153" w:rsidRDefault="003D7F09" w:rsidP="003D7F09">
            <w:pPr>
              <w:pStyle w:val="TAC"/>
            </w:pPr>
            <w:r w:rsidRPr="00E54153">
              <w:t>-</w:t>
            </w:r>
          </w:p>
        </w:tc>
        <w:tc>
          <w:tcPr>
            <w:tcW w:w="2978" w:type="dxa"/>
            <w:shd w:val="clear" w:color="auto" w:fill="auto"/>
          </w:tcPr>
          <w:p w14:paraId="2F6AD92E" w14:textId="77777777" w:rsidR="003D7F09" w:rsidRPr="00E54153" w:rsidRDefault="003D7F09" w:rsidP="003D7F09">
            <w:pPr>
              <w:pStyle w:val="TAL"/>
              <w:rPr>
                <w:lang w:eastAsia="ko-KR"/>
              </w:rPr>
            </w:pPr>
            <w:r w:rsidRPr="00E54153">
              <w:t>-</w:t>
            </w:r>
          </w:p>
        </w:tc>
        <w:tc>
          <w:tcPr>
            <w:tcW w:w="565" w:type="dxa"/>
            <w:shd w:val="clear" w:color="auto" w:fill="auto"/>
          </w:tcPr>
          <w:p w14:paraId="311A77C1" w14:textId="77777777" w:rsidR="003D7F09" w:rsidRPr="00E54153" w:rsidRDefault="003D7F09" w:rsidP="003D7F09">
            <w:pPr>
              <w:pStyle w:val="TAC"/>
            </w:pPr>
            <w:r w:rsidRPr="00E54153">
              <w:t>-</w:t>
            </w:r>
          </w:p>
        </w:tc>
        <w:tc>
          <w:tcPr>
            <w:tcW w:w="850" w:type="dxa"/>
            <w:shd w:val="clear" w:color="auto" w:fill="auto"/>
          </w:tcPr>
          <w:p w14:paraId="5F70E9DF" w14:textId="77777777" w:rsidR="003D7F09" w:rsidRPr="00E54153" w:rsidRDefault="003D7F09" w:rsidP="003D7F09">
            <w:pPr>
              <w:pStyle w:val="TAC"/>
            </w:pPr>
            <w:r w:rsidRPr="00E54153">
              <w:t>-</w:t>
            </w:r>
          </w:p>
        </w:tc>
      </w:tr>
      <w:tr w:rsidR="003D7F09" w:rsidRPr="00E54153" w14:paraId="5A082B77" w14:textId="77777777" w:rsidTr="003D7F09">
        <w:tc>
          <w:tcPr>
            <w:tcW w:w="534" w:type="dxa"/>
            <w:shd w:val="clear" w:color="auto" w:fill="auto"/>
          </w:tcPr>
          <w:p w14:paraId="00970A22" w14:textId="77777777" w:rsidR="003D7F09" w:rsidRPr="00E54153" w:rsidRDefault="003D7F09" w:rsidP="003D7F09">
            <w:pPr>
              <w:pStyle w:val="TAC"/>
            </w:pPr>
            <w:r w:rsidRPr="00E54153">
              <w:t>8a1</w:t>
            </w:r>
          </w:p>
        </w:tc>
        <w:tc>
          <w:tcPr>
            <w:tcW w:w="3968" w:type="dxa"/>
            <w:shd w:val="clear" w:color="auto" w:fill="auto"/>
          </w:tcPr>
          <w:p w14:paraId="3D6C61EA" w14:textId="77777777" w:rsidR="003D7F09" w:rsidRPr="00E54153" w:rsidRDefault="003D7F09" w:rsidP="003D7F09">
            <w:pPr>
              <w:pStyle w:val="TAL"/>
            </w:pPr>
            <w:r w:rsidRPr="00E54153">
              <w:t>The UE (MCPTT client) sends SIP 100 (Trying).</w:t>
            </w:r>
          </w:p>
        </w:tc>
        <w:tc>
          <w:tcPr>
            <w:tcW w:w="708" w:type="dxa"/>
            <w:shd w:val="clear" w:color="auto" w:fill="auto"/>
          </w:tcPr>
          <w:p w14:paraId="01F52441" w14:textId="77777777" w:rsidR="003D7F09" w:rsidRPr="00E54153" w:rsidRDefault="003D7F09" w:rsidP="003D7F09">
            <w:pPr>
              <w:pStyle w:val="TAC"/>
            </w:pPr>
            <w:r w:rsidRPr="00E54153">
              <w:t>--&gt;</w:t>
            </w:r>
          </w:p>
        </w:tc>
        <w:tc>
          <w:tcPr>
            <w:tcW w:w="2978" w:type="dxa"/>
            <w:shd w:val="clear" w:color="auto" w:fill="auto"/>
          </w:tcPr>
          <w:p w14:paraId="347C932D" w14:textId="77777777" w:rsidR="003D7F09" w:rsidRPr="00E54153" w:rsidRDefault="003D7F09" w:rsidP="003D7F09">
            <w:pPr>
              <w:pStyle w:val="TAL"/>
              <w:rPr>
                <w:lang w:eastAsia="ko-KR"/>
              </w:rPr>
            </w:pPr>
            <w:r w:rsidRPr="00E54153">
              <w:t>SIP 100 (Trying)</w:t>
            </w:r>
          </w:p>
        </w:tc>
        <w:tc>
          <w:tcPr>
            <w:tcW w:w="565" w:type="dxa"/>
            <w:shd w:val="clear" w:color="auto" w:fill="auto"/>
          </w:tcPr>
          <w:p w14:paraId="2A26FCB8" w14:textId="77777777" w:rsidR="003D7F09" w:rsidRPr="00E54153" w:rsidRDefault="003D7F09" w:rsidP="003D7F09">
            <w:pPr>
              <w:pStyle w:val="TAC"/>
            </w:pPr>
            <w:r w:rsidRPr="00E54153">
              <w:t>-</w:t>
            </w:r>
          </w:p>
        </w:tc>
        <w:tc>
          <w:tcPr>
            <w:tcW w:w="850" w:type="dxa"/>
            <w:shd w:val="clear" w:color="auto" w:fill="auto"/>
          </w:tcPr>
          <w:p w14:paraId="34B9E162" w14:textId="77777777" w:rsidR="003D7F09" w:rsidRPr="00E54153" w:rsidRDefault="003D7F09" w:rsidP="003D7F09">
            <w:pPr>
              <w:pStyle w:val="TAC"/>
            </w:pPr>
            <w:r w:rsidRPr="00E54153">
              <w:t>-</w:t>
            </w:r>
          </w:p>
        </w:tc>
      </w:tr>
      <w:tr w:rsidR="003D7F09" w:rsidRPr="00E54153" w14:paraId="0DCFA75D" w14:textId="77777777" w:rsidTr="003D7F09">
        <w:tc>
          <w:tcPr>
            <w:tcW w:w="534" w:type="dxa"/>
            <w:shd w:val="clear" w:color="auto" w:fill="auto"/>
          </w:tcPr>
          <w:p w14:paraId="06785D49" w14:textId="77777777" w:rsidR="003D7F09" w:rsidRPr="00E54153" w:rsidRDefault="003D7F09" w:rsidP="003D7F09">
            <w:pPr>
              <w:pStyle w:val="TAC"/>
            </w:pPr>
            <w:r w:rsidRPr="00E54153">
              <w:t>9</w:t>
            </w:r>
          </w:p>
        </w:tc>
        <w:tc>
          <w:tcPr>
            <w:tcW w:w="3968" w:type="dxa"/>
            <w:shd w:val="clear" w:color="auto" w:fill="auto"/>
          </w:tcPr>
          <w:p w14:paraId="529F5FF5" w14:textId="77777777" w:rsidR="003D7F09" w:rsidRPr="00E54153" w:rsidRDefault="003D7F09" w:rsidP="003D7F09">
            <w:pPr>
              <w:pStyle w:val="TAL"/>
            </w:pPr>
            <w:r w:rsidRPr="00E54153">
              <w:t>Check: Does the UE (</w:t>
            </w:r>
            <w:r w:rsidRPr="00E54153">
              <w:rPr>
                <w:lang w:eastAsia="ko-KR"/>
              </w:rPr>
              <w:t>MCPTT client) send a SIP 200 (OK)?</w:t>
            </w:r>
          </w:p>
        </w:tc>
        <w:tc>
          <w:tcPr>
            <w:tcW w:w="708" w:type="dxa"/>
            <w:shd w:val="clear" w:color="auto" w:fill="auto"/>
          </w:tcPr>
          <w:p w14:paraId="47311AD0" w14:textId="77777777" w:rsidR="003D7F09" w:rsidRPr="00E54153" w:rsidRDefault="003D7F09" w:rsidP="003D7F09">
            <w:pPr>
              <w:pStyle w:val="TAC"/>
            </w:pPr>
            <w:r w:rsidRPr="00E54153">
              <w:t>--&gt;</w:t>
            </w:r>
          </w:p>
        </w:tc>
        <w:tc>
          <w:tcPr>
            <w:tcW w:w="2978" w:type="dxa"/>
            <w:shd w:val="clear" w:color="auto" w:fill="auto"/>
          </w:tcPr>
          <w:p w14:paraId="41DE6B1D" w14:textId="77777777" w:rsidR="003D7F09" w:rsidRPr="00E54153" w:rsidRDefault="003D7F09" w:rsidP="003D7F09">
            <w:pPr>
              <w:pStyle w:val="TAL"/>
            </w:pPr>
            <w:r w:rsidRPr="00E54153">
              <w:rPr>
                <w:lang w:eastAsia="ko-KR"/>
              </w:rPr>
              <w:t>SIP 200 (OK)</w:t>
            </w:r>
          </w:p>
        </w:tc>
        <w:tc>
          <w:tcPr>
            <w:tcW w:w="565" w:type="dxa"/>
            <w:shd w:val="clear" w:color="auto" w:fill="auto"/>
          </w:tcPr>
          <w:p w14:paraId="0CC0114D" w14:textId="77777777" w:rsidR="003D7F09" w:rsidRPr="00E54153" w:rsidRDefault="003D7F09" w:rsidP="003D7F09">
            <w:pPr>
              <w:pStyle w:val="TAC"/>
            </w:pPr>
            <w:r w:rsidRPr="00E54153">
              <w:t>3</w:t>
            </w:r>
          </w:p>
        </w:tc>
        <w:tc>
          <w:tcPr>
            <w:tcW w:w="850" w:type="dxa"/>
            <w:shd w:val="clear" w:color="auto" w:fill="auto"/>
          </w:tcPr>
          <w:p w14:paraId="3F6481AD" w14:textId="77777777" w:rsidR="003D7F09" w:rsidRPr="00E54153" w:rsidRDefault="003D7F09" w:rsidP="003D7F09">
            <w:pPr>
              <w:pStyle w:val="TAC"/>
            </w:pPr>
            <w:r w:rsidRPr="00E54153">
              <w:t>P</w:t>
            </w:r>
          </w:p>
        </w:tc>
      </w:tr>
      <w:tr w:rsidR="003D7F09" w:rsidRPr="00E54153" w14:paraId="02BDB2D1" w14:textId="77777777" w:rsidTr="003D7F09">
        <w:tc>
          <w:tcPr>
            <w:tcW w:w="534" w:type="dxa"/>
            <w:shd w:val="clear" w:color="auto" w:fill="auto"/>
          </w:tcPr>
          <w:p w14:paraId="72544245" w14:textId="77777777" w:rsidR="003D7F09" w:rsidRPr="00E54153" w:rsidRDefault="003D7F09" w:rsidP="003D7F09">
            <w:pPr>
              <w:pStyle w:val="TAC"/>
            </w:pPr>
            <w:r w:rsidRPr="00E54153">
              <w:t>10</w:t>
            </w:r>
          </w:p>
        </w:tc>
        <w:tc>
          <w:tcPr>
            <w:tcW w:w="3968" w:type="dxa"/>
            <w:shd w:val="clear" w:color="auto" w:fill="auto"/>
          </w:tcPr>
          <w:p w14:paraId="257F46B5" w14:textId="77777777" w:rsidR="003D7F09" w:rsidRPr="00E54153" w:rsidRDefault="003D7F09" w:rsidP="003D7F09">
            <w:pPr>
              <w:pStyle w:val="TAL"/>
            </w:pPr>
            <w:r w:rsidRPr="00E54153">
              <w:t>The SS (MCPTT server) sends a SIP ACK to acknowledge the session establishment</w:t>
            </w:r>
          </w:p>
        </w:tc>
        <w:tc>
          <w:tcPr>
            <w:tcW w:w="708" w:type="dxa"/>
            <w:shd w:val="clear" w:color="auto" w:fill="auto"/>
          </w:tcPr>
          <w:p w14:paraId="1EC84820" w14:textId="77777777" w:rsidR="003D7F09" w:rsidRPr="00E54153" w:rsidRDefault="003D7F09" w:rsidP="003D7F09">
            <w:pPr>
              <w:pStyle w:val="TAC"/>
            </w:pPr>
            <w:r w:rsidRPr="00E54153">
              <w:t>&lt;--</w:t>
            </w:r>
          </w:p>
        </w:tc>
        <w:tc>
          <w:tcPr>
            <w:tcW w:w="2978" w:type="dxa"/>
            <w:shd w:val="clear" w:color="auto" w:fill="auto"/>
          </w:tcPr>
          <w:p w14:paraId="0483BA36" w14:textId="77777777" w:rsidR="003D7F09" w:rsidRPr="00E54153" w:rsidRDefault="003D7F09" w:rsidP="003D7F09">
            <w:pPr>
              <w:pStyle w:val="TAL"/>
            </w:pPr>
            <w:r w:rsidRPr="00E54153">
              <w:t>SIP ACK</w:t>
            </w:r>
          </w:p>
        </w:tc>
        <w:tc>
          <w:tcPr>
            <w:tcW w:w="565" w:type="dxa"/>
            <w:shd w:val="clear" w:color="auto" w:fill="auto"/>
          </w:tcPr>
          <w:p w14:paraId="4C8B6123" w14:textId="77777777" w:rsidR="003D7F09" w:rsidRPr="00E54153" w:rsidRDefault="003D7F09" w:rsidP="003D7F09">
            <w:pPr>
              <w:pStyle w:val="TAC"/>
            </w:pPr>
            <w:r w:rsidRPr="00E54153">
              <w:t>-</w:t>
            </w:r>
          </w:p>
        </w:tc>
        <w:tc>
          <w:tcPr>
            <w:tcW w:w="850" w:type="dxa"/>
            <w:shd w:val="clear" w:color="auto" w:fill="auto"/>
          </w:tcPr>
          <w:p w14:paraId="1A1A6C69" w14:textId="77777777" w:rsidR="003D7F09" w:rsidRPr="00E54153" w:rsidRDefault="003D7F09" w:rsidP="003D7F09">
            <w:pPr>
              <w:pStyle w:val="TAC"/>
            </w:pPr>
            <w:r w:rsidRPr="00E54153">
              <w:t>-</w:t>
            </w:r>
          </w:p>
        </w:tc>
      </w:tr>
      <w:tr w:rsidR="00E36C00" w:rsidRPr="00E54153" w14:paraId="10E1444B" w14:textId="77777777" w:rsidTr="003D7F09">
        <w:tc>
          <w:tcPr>
            <w:tcW w:w="534" w:type="dxa"/>
            <w:shd w:val="clear" w:color="auto" w:fill="auto"/>
          </w:tcPr>
          <w:p w14:paraId="4281B805" w14:textId="77777777" w:rsidR="00E36C00" w:rsidRPr="00E54153" w:rsidRDefault="00E36C00" w:rsidP="00E36C00">
            <w:pPr>
              <w:pStyle w:val="TAC"/>
            </w:pPr>
            <w:r w:rsidRPr="00E54153">
              <w:t>10A-10B</w:t>
            </w:r>
          </w:p>
        </w:tc>
        <w:tc>
          <w:tcPr>
            <w:tcW w:w="3968" w:type="dxa"/>
            <w:shd w:val="clear" w:color="auto" w:fill="auto"/>
          </w:tcPr>
          <w:p w14:paraId="057D6539" w14:textId="393011F4" w:rsidR="00E36C00" w:rsidRPr="00E54153" w:rsidRDefault="00E36C00" w:rsidP="00101820">
            <w:pPr>
              <w:pStyle w:val="TAL"/>
            </w:pPr>
            <w:r w:rsidRPr="00E54153">
              <w:t xml:space="preserve">Check: Does the UE (MCPTT client) perform steps 4-5 of MCPTT CO call establishment using a pre-established session according to TS 36.579-1 [2], clause </w:t>
            </w:r>
            <w:del w:id="3108" w:author="MCC160" w:date="2022-02-02T14:03:00Z">
              <w:r w:rsidRPr="00E54153" w:rsidDel="00583132">
                <w:delText>5.3.9</w:delText>
              </w:r>
            </w:del>
            <w:ins w:id="3109" w:author="MCC160" w:date="2022-02-02T14:03:00Z">
              <w:r w:rsidR="00583132">
                <w:t>5.3A.3</w:t>
              </w:r>
            </w:ins>
            <w:r w:rsidRPr="00E54153">
              <w:t>?</w:t>
            </w:r>
          </w:p>
          <w:p w14:paraId="36A0F82D" w14:textId="77777777" w:rsidR="00E36C00" w:rsidRPr="00E54153" w:rsidRDefault="00E36C00" w:rsidP="00E36C00">
            <w:pPr>
              <w:pStyle w:val="TAL"/>
            </w:pPr>
            <w:r w:rsidRPr="00E54153">
              <w:t>NOTE: The UE acknowledges the Connect sent by the SS.</w:t>
            </w:r>
          </w:p>
        </w:tc>
        <w:tc>
          <w:tcPr>
            <w:tcW w:w="708" w:type="dxa"/>
            <w:shd w:val="clear" w:color="auto" w:fill="auto"/>
          </w:tcPr>
          <w:p w14:paraId="585DA03A" w14:textId="77777777" w:rsidR="00E36C00" w:rsidRPr="00E54153" w:rsidRDefault="00E36C00" w:rsidP="00E36C00">
            <w:pPr>
              <w:pStyle w:val="TAC"/>
            </w:pPr>
            <w:r w:rsidRPr="00E54153">
              <w:t>-</w:t>
            </w:r>
          </w:p>
        </w:tc>
        <w:tc>
          <w:tcPr>
            <w:tcW w:w="2978" w:type="dxa"/>
            <w:shd w:val="clear" w:color="auto" w:fill="auto"/>
          </w:tcPr>
          <w:p w14:paraId="1AD8AEA9" w14:textId="77777777" w:rsidR="00E36C00" w:rsidRPr="00E54153" w:rsidRDefault="00E36C00" w:rsidP="00E36C00">
            <w:pPr>
              <w:pStyle w:val="TAL"/>
            </w:pPr>
            <w:r w:rsidRPr="00E54153">
              <w:t>-</w:t>
            </w:r>
          </w:p>
        </w:tc>
        <w:tc>
          <w:tcPr>
            <w:tcW w:w="565" w:type="dxa"/>
            <w:shd w:val="clear" w:color="auto" w:fill="auto"/>
          </w:tcPr>
          <w:p w14:paraId="05B137DB" w14:textId="77777777" w:rsidR="00E36C00" w:rsidRPr="00E54153" w:rsidRDefault="00E36C00" w:rsidP="00E36C00">
            <w:pPr>
              <w:pStyle w:val="TAC"/>
            </w:pPr>
            <w:r w:rsidRPr="00E54153">
              <w:t>2</w:t>
            </w:r>
          </w:p>
        </w:tc>
        <w:tc>
          <w:tcPr>
            <w:tcW w:w="850" w:type="dxa"/>
            <w:shd w:val="clear" w:color="auto" w:fill="auto"/>
          </w:tcPr>
          <w:p w14:paraId="7AB87158" w14:textId="77777777" w:rsidR="00E36C00" w:rsidRPr="00E54153" w:rsidRDefault="00E36C00" w:rsidP="00E36C00">
            <w:pPr>
              <w:pStyle w:val="TAC"/>
            </w:pPr>
            <w:r w:rsidRPr="00E54153">
              <w:t>-</w:t>
            </w:r>
          </w:p>
        </w:tc>
      </w:tr>
      <w:tr w:rsidR="003D7F09" w:rsidRPr="00E54153" w14:paraId="5033FDBC" w14:textId="77777777" w:rsidTr="003D7F09">
        <w:tc>
          <w:tcPr>
            <w:tcW w:w="534" w:type="dxa"/>
            <w:shd w:val="clear" w:color="auto" w:fill="auto"/>
          </w:tcPr>
          <w:p w14:paraId="2D05A686" w14:textId="77777777" w:rsidR="003D7F09" w:rsidRPr="00E54153" w:rsidRDefault="003D7F09" w:rsidP="003D7F09">
            <w:pPr>
              <w:pStyle w:val="TAC"/>
            </w:pPr>
            <w:r w:rsidRPr="00E54153">
              <w:t>11</w:t>
            </w:r>
          </w:p>
        </w:tc>
        <w:tc>
          <w:tcPr>
            <w:tcW w:w="3968" w:type="dxa"/>
            <w:shd w:val="clear" w:color="auto" w:fill="auto"/>
          </w:tcPr>
          <w:p w14:paraId="4CD21BC6" w14:textId="77777777" w:rsidR="003D7F09" w:rsidRPr="00E54153" w:rsidRDefault="003D7F09" w:rsidP="003D7F09">
            <w:pPr>
              <w:pStyle w:val="TAL"/>
            </w:pPr>
            <w:r w:rsidRPr="00E54153">
              <w:t>Check: Does the UE (MCPTT Client) notifies the User that the call was established?</w:t>
            </w:r>
          </w:p>
          <w:p w14:paraId="33806481" w14:textId="77777777" w:rsidR="003D7F09" w:rsidRPr="00E54153" w:rsidRDefault="003D7F09" w:rsidP="003D7F09">
            <w:pPr>
              <w:pStyle w:val="TAL"/>
            </w:pPr>
            <w:r w:rsidRPr="00E54153">
              <w:t>(NOTE 1)</w:t>
            </w:r>
          </w:p>
        </w:tc>
        <w:tc>
          <w:tcPr>
            <w:tcW w:w="708" w:type="dxa"/>
            <w:shd w:val="clear" w:color="auto" w:fill="auto"/>
          </w:tcPr>
          <w:p w14:paraId="5F9C8014" w14:textId="77777777" w:rsidR="003D7F09" w:rsidRPr="00E54153" w:rsidRDefault="003D7F09" w:rsidP="003D7F09">
            <w:pPr>
              <w:pStyle w:val="TAC"/>
            </w:pPr>
            <w:r w:rsidRPr="00E54153">
              <w:t>-</w:t>
            </w:r>
          </w:p>
        </w:tc>
        <w:tc>
          <w:tcPr>
            <w:tcW w:w="2978" w:type="dxa"/>
            <w:shd w:val="clear" w:color="auto" w:fill="auto"/>
          </w:tcPr>
          <w:p w14:paraId="11EA6998" w14:textId="77777777" w:rsidR="003D7F09" w:rsidRPr="00E54153" w:rsidRDefault="003D7F09" w:rsidP="003D7F09">
            <w:pPr>
              <w:pStyle w:val="TAL"/>
            </w:pPr>
            <w:r w:rsidRPr="00E54153">
              <w:t>-</w:t>
            </w:r>
          </w:p>
        </w:tc>
        <w:tc>
          <w:tcPr>
            <w:tcW w:w="565" w:type="dxa"/>
            <w:shd w:val="clear" w:color="auto" w:fill="auto"/>
          </w:tcPr>
          <w:p w14:paraId="68E19607" w14:textId="77777777" w:rsidR="003D7F09" w:rsidRPr="00E54153" w:rsidRDefault="003D7F09" w:rsidP="003D7F09">
            <w:pPr>
              <w:pStyle w:val="TAC"/>
            </w:pPr>
            <w:r w:rsidRPr="00E54153">
              <w:t>3</w:t>
            </w:r>
          </w:p>
        </w:tc>
        <w:tc>
          <w:tcPr>
            <w:tcW w:w="850" w:type="dxa"/>
            <w:shd w:val="clear" w:color="auto" w:fill="auto"/>
          </w:tcPr>
          <w:p w14:paraId="31457205" w14:textId="77777777" w:rsidR="003D7F09" w:rsidRPr="00E54153" w:rsidRDefault="003D7F09" w:rsidP="003D7F09">
            <w:pPr>
              <w:pStyle w:val="TAC"/>
            </w:pPr>
            <w:r w:rsidRPr="00E54153">
              <w:t>P</w:t>
            </w:r>
          </w:p>
        </w:tc>
      </w:tr>
      <w:tr w:rsidR="003D7F09" w:rsidRPr="00E54153" w14:paraId="6B606CDD" w14:textId="77777777" w:rsidTr="003D7F09">
        <w:tc>
          <w:tcPr>
            <w:tcW w:w="534" w:type="dxa"/>
            <w:shd w:val="clear" w:color="auto" w:fill="auto"/>
          </w:tcPr>
          <w:p w14:paraId="7599FFEB" w14:textId="77777777" w:rsidR="003D7F09" w:rsidRPr="00E54153" w:rsidRDefault="003D7F09" w:rsidP="003D7F09">
            <w:pPr>
              <w:pStyle w:val="TAC"/>
            </w:pPr>
            <w:r w:rsidRPr="00E54153">
              <w:t>12</w:t>
            </w:r>
          </w:p>
        </w:tc>
        <w:tc>
          <w:tcPr>
            <w:tcW w:w="3968" w:type="dxa"/>
            <w:shd w:val="clear" w:color="auto" w:fill="auto"/>
          </w:tcPr>
          <w:p w14:paraId="2FFBC66B" w14:textId="77777777" w:rsidR="003D7F09" w:rsidRPr="00E54153" w:rsidRDefault="003D7F09" w:rsidP="003D7F09">
            <w:pPr>
              <w:pStyle w:val="TAL"/>
            </w:pPr>
            <w:r w:rsidRPr="00E54153">
              <w:t>Make the UE (MCPTT User) request termination of the MCPTT first-to-answer call.</w:t>
            </w:r>
          </w:p>
          <w:p w14:paraId="68F7CE03" w14:textId="77777777" w:rsidR="003D7F09" w:rsidRPr="00E54153" w:rsidRDefault="003D7F09" w:rsidP="003D7F09">
            <w:pPr>
              <w:pStyle w:val="TAL"/>
            </w:pPr>
            <w:r w:rsidRPr="00E54153">
              <w:t>(NOTE 1)</w:t>
            </w:r>
          </w:p>
        </w:tc>
        <w:tc>
          <w:tcPr>
            <w:tcW w:w="708" w:type="dxa"/>
            <w:shd w:val="clear" w:color="auto" w:fill="auto"/>
          </w:tcPr>
          <w:p w14:paraId="05A72C73" w14:textId="77777777" w:rsidR="003D7F09" w:rsidRPr="00E54153" w:rsidRDefault="003D7F09" w:rsidP="003D7F09">
            <w:pPr>
              <w:pStyle w:val="TAC"/>
            </w:pPr>
            <w:r w:rsidRPr="00E54153">
              <w:t>-</w:t>
            </w:r>
          </w:p>
        </w:tc>
        <w:tc>
          <w:tcPr>
            <w:tcW w:w="2978" w:type="dxa"/>
            <w:shd w:val="clear" w:color="auto" w:fill="auto"/>
          </w:tcPr>
          <w:p w14:paraId="7960E5B5" w14:textId="77777777" w:rsidR="003D7F09" w:rsidRPr="00E54153" w:rsidRDefault="003D7F09" w:rsidP="003D7F09">
            <w:pPr>
              <w:pStyle w:val="TAL"/>
            </w:pPr>
            <w:r w:rsidRPr="00E54153">
              <w:t>-</w:t>
            </w:r>
          </w:p>
        </w:tc>
        <w:tc>
          <w:tcPr>
            <w:tcW w:w="565" w:type="dxa"/>
            <w:shd w:val="clear" w:color="auto" w:fill="auto"/>
          </w:tcPr>
          <w:p w14:paraId="155937DC" w14:textId="77777777" w:rsidR="003D7F09" w:rsidRPr="00E54153" w:rsidRDefault="003D7F09" w:rsidP="003D7F09">
            <w:pPr>
              <w:pStyle w:val="TAC"/>
            </w:pPr>
            <w:r w:rsidRPr="00E54153">
              <w:t>-</w:t>
            </w:r>
          </w:p>
        </w:tc>
        <w:tc>
          <w:tcPr>
            <w:tcW w:w="850" w:type="dxa"/>
            <w:shd w:val="clear" w:color="auto" w:fill="auto"/>
          </w:tcPr>
          <w:p w14:paraId="1AC0A401" w14:textId="77777777" w:rsidR="003D7F09" w:rsidRPr="00E54153" w:rsidRDefault="003D7F09" w:rsidP="003D7F09">
            <w:pPr>
              <w:pStyle w:val="TAC"/>
            </w:pPr>
            <w:r w:rsidRPr="00E54153">
              <w:t>-</w:t>
            </w:r>
          </w:p>
        </w:tc>
      </w:tr>
      <w:tr w:rsidR="003D7F09" w:rsidRPr="00E54153" w14:paraId="447CBB30" w14:textId="77777777" w:rsidTr="003D7F09">
        <w:tc>
          <w:tcPr>
            <w:tcW w:w="534" w:type="dxa"/>
            <w:shd w:val="clear" w:color="auto" w:fill="auto"/>
          </w:tcPr>
          <w:p w14:paraId="6D3D4475" w14:textId="77777777" w:rsidR="003D7F09" w:rsidRPr="00E54153" w:rsidRDefault="003D7F09" w:rsidP="003D7F09">
            <w:pPr>
              <w:pStyle w:val="TAC"/>
            </w:pPr>
            <w:r w:rsidRPr="00E54153">
              <w:t>13</w:t>
            </w:r>
          </w:p>
        </w:tc>
        <w:tc>
          <w:tcPr>
            <w:tcW w:w="3968" w:type="dxa"/>
            <w:shd w:val="clear" w:color="auto" w:fill="auto"/>
          </w:tcPr>
          <w:p w14:paraId="6278252D" w14:textId="77E747DE" w:rsidR="003D7F09" w:rsidRPr="00E54153" w:rsidRDefault="003D7F09" w:rsidP="003D7F09">
            <w:pPr>
              <w:pStyle w:val="TAL"/>
            </w:pPr>
            <w:r w:rsidRPr="00E54153">
              <w:t xml:space="preserve">The UE (MCPTT Client) performs the </w:t>
            </w:r>
            <w:del w:id="3110" w:author="MCC160" w:date="2022-02-02T15:55:00Z">
              <w:r w:rsidRPr="00E54153" w:rsidDel="00F5085C">
                <w:delText xml:space="preserve">generic test </w:delText>
              </w:r>
            </w:del>
            <w:r w:rsidRPr="00E54153">
              <w:t>procedure for MC</w:t>
            </w:r>
            <w:r w:rsidR="00FC6F19" w:rsidRPr="00E54153">
              <w:t>X</w:t>
            </w:r>
            <w:r w:rsidRPr="00E54153">
              <w:t xml:space="preserve"> CO call release as described in TS 36.579-1 [2] Table 5.3.10.3-1 to end the private call.</w:t>
            </w:r>
          </w:p>
        </w:tc>
        <w:tc>
          <w:tcPr>
            <w:tcW w:w="708" w:type="dxa"/>
            <w:shd w:val="clear" w:color="auto" w:fill="auto"/>
          </w:tcPr>
          <w:p w14:paraId="3637261C" w14:textId="77777777" w:rsidR="003D7F09" w:rsidRPr="00E54153" w:rsidRDefault="003D7F09" w:rsidP="003D7F09">
            <w:pPr>
              <w:pStyle w:val="TAC"/>
            </w:pPr>
            <w:r w:rsidRPr="00E54153">
              <w:t>-</w:t>
            </w:r>
          </w:p>
        </w:tc>
        <w:tc>
          <w:tcPr>
            <w:tcW w:w="2978" w:type="dxa"/>
            <w:shd w:val="clear" w:color="auto" w:fill="auto"/>
          </w:tcPr>
          <w:p w14:paraId="7CBDD630" w14:textId="77777777" w:rsidR="003D7F09" w:rsidRPr="00E54153" w:rsidRDefault="003D7F09" w:rsidP="003D7F09">
            <w:pPr>
              <w:pStyle w:val="TAL"/>
            </w:pPr>
            <w:r w:rsidRPr="00E54153">
              <w:t>-</w:t>
            </w:r>
          </w:p>
        </w:tc>
        <w:tc>
          <w:tcPr>
            <w:tcW w:w="565" w:type="dxa"/>
            <w:shd w:val="clear" w:color="auto" w:fill="auto"/>
          </w:tcPr>
          <w:p w14:paraId="19CEDD5C" w14:textId="77777777" w:rsidR="003D7F09" w:rsidRPr="00E54153" w:rsidRDefault="003D7F09" w:rsidP="003D7F09">
            <w:pPr>
              <w:pStyle w:val="TAC"/>
            </w:pPr>
            <w:r w:rsidRPr="00E54153">
              <w:t>-</w:t>
            </w:r>
          </w:p>
        </w:tc>
        <w:tc>
          <w:tcPr>
            <w:tcW w:w="850" w:type="dxa"/>
            <w:shd w:val="clear" w:color="auto" w:fill="auto"/>
          </w:tcPr>
          <w:p w14:paraId="300ED7E2" w14:textId="77777777" w:rsidR="003D7F09" w:rsidRPr="00E54153" w:rsidRDefault="003D7F09" w:rsidP="003D7F09">
            <w:pPr>
              <w:pStyle w:val="TAC"/>
            </w:pPr>
            <w:r w:rsidRPr="00E54153">
              <w:t>-</w:t>
            </w:r>
          </w:p>
        </w:tc>
      </w:tr>
      <w:tr w:rsidR="003D7F09" w:rsidRPr="00E54153" w14:paraId="448D5208" w14:textId="77777777" w:rsidTr="003D7F09">
        <w:tc>
          <w:tcPr>
            <w:tcW w:w="9603" w:type="dxa"/>
            <w:gridSpan w:val="6"/>
            <w:shd w:val="clear" w:color="auto" w:fill="auto"/>
          </w:tcPr>
          <w:p w14:paraId="00260239" w14:textId="77777777" w:rsidR="003D7F09" w:rsidRPr="00E54153" w:rsidRDefault="003D7F09" w:rsidP="003D7F09">
            <w:pPr>
              <w:pStyle w:val="TAN"/>
            </w:pPr>
            <w:r w:rsidRPr="00E54153">
              <w:t>NOTE 1:</w:t>
            </w:r>
            <w:r w:rsidRPr="00E54153">
              <w:tab/>
              <w:t>This is expected to be done via a suitable implementation dependent MMI.</w:t>
            </w:r>
          </w:p>
          <w:p w14:paraId="4D2FF9C1" w14:textId="77777777" w:rsidR="003D7F09" w:rsidRPr="00E54153" w:rsidRDefault="003D7F09" w:rsidP="003D7F09">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7C90DADD" w14:textId="77777777" w:rsidR="003D7F09" w:rsidRPr="00E54153" w:rsidRDefault="003D7F09" w:rsidP="003D7F09"/>
    <w:p w14:paraId="5C2947F2" w14:textId="77777777" w:rsidR="003D7F09" w:rsidRPr="00E54153" w:rsidRDefault="003D7F09" w:rsidP="003D7F09">
      <w:pPr>
        <w:pStyle w:val="H6"/>
      </w:pPr>
      <w:r w:rsidRPr="00E54153">
        <w:t>6.2.22.3.3</w:t>
      </w:r>
      <w:r w:rsidRPr="00E54153">
        <w:tab/>
        <w:t>Specific message contents</w:t>
      </w:r>
    </w:p>
    <w:p w14:paraId="159BC05B" w14:textId="042D8101" w:rsidR="003D7F09" w:rsidRPr="00E54153" w:rsidRDefault="003D7F09" w:rsidP="003D7F09">
      <w:pPr>
        <w:pStyle w:val="TH"/>
      </w:pPr>
      <w:r w:rsidRPr="00E54153">
        <w:t xml:space="preserve">Table 6.2.22.3.3-1: </w:t>
      </w:r>
      <w:r w:rsidRPr="00E54153">
        <w:rPr>
          <w:lang w:eastAsia="ko-KR"/>
        </w:rPr>
        <w:t>SIP REFER</w:t>
      </w:r>
      <w:r w:rsidRPr="00E54153">
        <w:t xml:space="preserve"> (Step 3, Table 6.2.22.3.2-1</w:t>
      </w:r>
      <w:r w:rsidR="00E36C00" w:rsidRPr="00E54153">
        <w:t xml:space="preserve">; step 2, TS 36.579-1 [2] Table </w:t>
      </w:r>
      <w:del w:id="3111" w:author="MCC160" w:date="2022-02-02T14:03:00Z">
        <w:r w:rsidR="00E36C00" w:rsidRPr="00E54153" w:rsidDel="00583132">
          <w:delText>5.3.9</w:delText>
        </w:r>
      </w:del>
      <w:ins w:id="3112" w:author="MCC160" w:date="2022-02-02T14:03:00Z">
        <w:r w:rsidR="00583132">
          <w:t>5.3A.3</w:t>
        </w:r>
      </w:ins>
      <w:r w:rsidR="00E36C00"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3D7F09" w:rsidRPr="00E54153" w14:paraId="133DB7E4" w14:textId="77777777" w:rsidTr="003D7F09">
        <w:trPr>
          <w:cantSplit/>
          <w:tblHeader/>
          <w:jc w:val="center"/>
        </w:trPr>
        <w:tc>
          <w:tcPr>
            <w:tcW w:w="9639" w:type="dxa"/>
            <w:gridSpan w:val="5"/>
          </w:tcPr>
          <w:p w14:paraId="132F28D2" w14:textId="16C68641" w:rsidR="003D7F09" w:rsidRPr="00E54153" w:rsidRDefault="003D7F09" w:rsidP="003D7F09">
            <w:pPr>
              <w:pStyle w:val="TAL"/>
              <w:rPr>
                <w:rFonts w:cs="Arial"/>
                <w:szCs w:val="18"/>
              </w:rPr>
            </w:pPr>
            <w:r w:rsidRPr="00E54153">
              <w:t xml:space="preserve">Derivation Path: TS 36.579-1 [2], </w:t>
            </w:r>
            <w:r w:rsidRPr="00E54153">
              <w:rPr>
                <w:rFonts w:eastAsia="MS Mincho"/>
              </w:rPr>
              <w:t>Table 5.5.2.12-1</w:t>
            </w:r>
          </w:p>
        </w:tc>
      </w:tr>
      <w:tr w:rsidR="003D7F09" w:rsidRPr="00E54153" w14:paraId="3537DEA0" w14:textId="77777777" w:rsidTr="003D7F09">
        <w:trPr>
          <w:cantSplit/>
          <w:tblHeader/>
          <w:jc w:val="center"/>
        </w:trPr>
        <w:tc>
          <w:tcPr>
            <w:tcW w:w="2833" w:type="dxa"/>
          </w:tcPr>
          <w:p w14:paraId="41C450C3" w14:textId="77777777" w:rsidR="003D7F09" w:rsidRPr="00E54153" w:rsidRDefault="003D7F09" w:rsidP="003D7F09">
            <w:pPr>
              <w:pStyle w:val="TAH"/>
              <w:rPr>
                <w:bCs/>
              </w:rPr>
            </w:pPr>
            <w:r w:rsidRPr="00E54153">
              <w:rPr>
                <w:bCs/>
              </w:rPr>
              <w:t>Information Element</w:t>
            </w:r>
          </w:p>
        </w:tc>
        <w:tc>
          <w:tcPr>
            <w:tcW w:w="2127" w:type="dxa"/>
          </w:tcPr>
          <w:p w14:paraId="235B25C1" w14:textId="77777777" w:rsidR="003D7F09" w:rsidRPr="00E54153" w:rsidRDefault="003D7F09" w:rsidP="003D7F09">
            <w:pPr>
              <w:pStyle w:val="TAH"/>
              <w:rPr>
                <w:bCs/>
              </w:rPr>
            </w:pPr>
            <w:r w:rsidRPr="00E54153">
              <w:rPr>
                <w:bCs/>
              </w:rPr>
              <w:t>Value/remark</w:t>
            </w:r>
          </w:p>
        </w:tc>
        <w:tc>
          <w:tcPr>
            <w:tcW w:w="2126" w:type="dxa"/>
            <w:tcBorders>
              <w:bottom w:val="single" w:sz="4" w:space="0" w:color="auto"/>
            </w:tcBorders>
          </w:tcPr>
          <w:p w14:paraId="7AC41994" w14:textId="77777777" w:rsidR="003D7F09" w:rsidRPr="00E54153" w:rsidRDefault="003D7F09" w:rsidP="003D7F09">
            <w:pPr>
              <w:pStyle w:val="TAH"/>
              <w:rPr>
                <w:bCs/>
              </w:rPr>
            </w:pPr>
            <w:r w:rsidRPr="00E54153">
              <w:rPr>
                <w:bCs/>
              </w:rPr>
              <w:t>Comment</w:t>
            </w:r>
          </w:p>
        </w:tc>
        <w:tc>
          <w:tcPr>
            <w:tcW w:w="1418" w:type="dxa"/>
          </w:tcPr>
          <w:p w14:paraId="50163302" w14:textId="77777777" w:rsidR="003D7F09" w:rsidRPr="00E54153" w:rsidRDefault="003D7F09" w:rsidP="003D7F09">
            <w:pPr>
              <w:pStyle w:val="TAH"/>
              <w:rPr>
                <w:bCs/>
              </w:rPr>
            </w:pPr>
            <w:r w:rsidRPr="00E54153">
              <w:rPr>
                <w:bCs/>
              </w:rPr>
              <w:t>Reference</w:t>
            </w:r>
          </w:p>
        </w:tc>
        <w:tc>
          <w:tcPr>
            <w:tcW w:w="1135" w:type="dxa"/>
          </w:tcPr>
          <w:p w14:paraId="7EAFB175" w14:textId="77777777" w:rsidR="003D7F09" w:rsidRPr="00E54153" w:rsidRDefault="003D7F09" w:rsidP="003D7F09">
            <w:pPr>
              <w:pStyle w:val="TAH"/>
              <w:rPr>
                <w:bCs/>
              </w:rPr>
            </w:pPr>
            <w:r w:rsidRPr="00E54153">
              <w:rPr>
                <w:bCs/>
              </w:rPr>
              <w:t>Condition</w:t>
            </w:r>
          </w:p>
        </w:tc>
      </w:tr>
      <w:tr w:rsidR="003D7F09" w:rsidRPr="00E54153" w14:paraId="4664CF1D" w14:textId="77777777" w:rsidTr="003D7F09">
        <w:trPr>
          <w:cantSplit/>
          <w:jc w:val="center"/>
        </w:trPr>
        <w:tc>
          <w:tcPr>
            <w:tcW w:w="2833" w:type="dxa"/>
            <w:tcBorders>
              <w:top w:val="single" w:sz="4" w:space="0" w:color="auto"/>
              <w:left w:val="single" w:sz="4" w:space="0" w:color="auto"/>
              <w:bottom w:val="single" w:sz="4" w:space="0" w:color="auto"/>
              <w:right w:val="single" w:sz="4" w:space="0" w:color="auto"/>
            </w:tcBorders>
          </w:tcPr>
          <w:p w14:paraId="3B646330" w14:textId="77777777" w:rsidR="003D7F09" w:rsidRPr="00E54153" w:rsidRDefault="003D7F09" w:rsidP="003D7F0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3DF1B8" w14:textId="77777777" w:rsidR="003D7F09" w:rsidRPr="00E54153" w:rsidRDefault="003D7F09" w:rsidP="003D7F09">
            <w:pPr>
              <w:pStyle w:val="TAL"/>
            </w:pPr>
          </w:p>
        </w:tc>
        <w:tc>
          <w:tcPr>
            <w:tcW w:w="2126" w:type="dxa"/>
            <w:tcBorders>
              <w:top w:val="single" w:sz="4" w:space="0" w:color="auto"/>
              <w:left w:val="single" w:sz="4" w:space="0" w:color="auto"/>
              <w:bottom w:val="single" w:sz="4" w:space="0" w:color="auto"/>
              <w:right w:val="single" w:sz="4" w:space="0" w:color="auto"/>
            </w:tcBorders>
          </w:tcPr>
          <w:p w14:paraId="046EEC0D" w14:textId="77777777" w:rsidR="003D7F09" w:rsidRPr="00E54153" w:rsidRDefault="003D7F09" w:rsidP="003D7F09">
            <w:pPr>
              <w:pStyle w:val="TAL"/>
              <w:rPr>
                <w:b/>
              </w:rPr>
            </w:pPr>
            <w:r w:rsidRPr="00E54153">
              <w:rPr>
                <w:b/>
              </w:rPr>
              <w:t>Resource list</w:t>
            </w:r>
          </w:p>
        </w:tc>
        <w:tc>
          <w:tcPr>
            <w:tcW w:w="1418" w:type="dxa"/>
            <w:tcBorders>
              <w:top w:val="single" w:sz="4" w:space="0" w:color="auto"/>
              <w:left w:val="single" w:sz="4" w:space="0" w:color="auto"/>
              <w:bottom w:val="single" w:sz="4" w:space="0" w:color="auto"/>
              <w:right w:val="single" w:sz="4" w:space="0" w:color="auto"/>
            </w:tcBorders>
          </w:tcPr>
          <w:p w14:paraId="2E6257C9" w14:textId="77777777" w:rsidR="003D7F09" w:rsidRPr="00E54153" w:rsidRDefault="003D7F09" w:rsidP="003D7F09">
            <w:pPr>
              <w:pStyle w:val="TAL"/>
            </w:pPr>
          </w:p>
        </w:tc>
        <w:tc>
          <w:tcPr>
            <w:tcW w:w="1135" w:type="dxa"/>
            <w:tcBorders>
              <w:top w:val="single" w:sz="4" w:space="0" w:color="auto"/>
              <w:left w:val="single" w:sz="4" w:space="0" w:color="auto"/>
              <w:bottom w:val="single" w:sz="4" w:space="0" w:color="auto"/>
              <w:right w:val="single" w:sz="4" w:space="0" w:color="auto"/>
            </w:tcBorders>
          </w:tcPr>
          <w:p w14:paraId="0DCE822E" w14:textId="77777777" w:rsidR="003D7F09" w:rsidRPr="00E54153" w:rsidRDefault="003D7F09" w:rsidP="003D7F09">
            <w:pPr>
              <w:pStyle w:val="TAL"/>
            </w:pPr>
          </w:p>
        </w:tc>
      </w:tr>
      <w:tr w:rsidR="003D7F09" w:rsidRPr="00E54153" w14:paraId="4ACEFD60" w14:textId="77777777" w:rsidTr="003D7F09">
        <w:trPr>
          <w:cantSplit/>
          <w:jc w:val="center"/>
        </w:trPr>
        <w:tc>
          <w:tcPr>
            <w:tcW w:w="2833" w:type="dxa"/>
            <w:tcBorders>
              <w:bottom w:val="nil"/>
            </w:tcBorders>
            <w:shd w:val="clear" w:color="auto" w:fill="auto"/>
          </w:tcPr>
          <w:p w14:paraId="6A775823" w14:textId="77777777" w:rsidR="003D7F09" w:rsidRPr="00E54153" w:rsidRDefault="003D7F09" w:rsidP="003D7F09">
            <w:pPr>
              <w:pStyle w:val="TAL"/>
            </w:pPr>
            <w:r w:rsidRPr="00E54153">
              <w:t xml:space="preserve">    MIME-part-body</w:t>
            </w:r>
          </w:p>
        </w:tc>
        <w:tc>
          <w:tcPr>
            <w:tcW w:w="2127" w:type="dxa"/>
            <w:shd w:val="clear" w:color="auto" w:fill="auto"/>
          </w:tcPr>
          <w:p w14:paraId="7F7D1532" w14:textId="77777777" w:rsidR="003D7F09" w:rsidRPr="00E54153" w:rsidRDefault="003D7F09" w:rsidP="003D7F09">
            <w:pPr>
              <w:pStyle w:val="TAL"/>
            </w:pPr>
            <w:r w:rsidRPr="00E54153">
              <w:t>As described in Table 6.2.22.3.3-2</w:t>
            </w:r>
          </w:p>
        </w:tc>
        <w:tc>
          <w:tcPr>
            <w:tcW w:w="2126" w:type="dxa"/>
            <w:tcBorders>
              <w:top w:val="single" w:sz="4" w:space="0" w:color="auto"/>
              <w:bottom w:val="single" w:sz="4" w:space="0" w:color="auto"/>
            </w:tcBorders>
            <w:shd w:val="clear" w:color="auto" w:fill="auto"/>
          </w:tcPr>
          <w:p w14:paraId="7CA3213C" w14:textId="77777777" w:rsidR="003D7F09" w:rsidRPr="00E54153" w:rsidRDefault="003D7F09" w:rsidP="003D7F09">
            <w:pPr>
              <w:pStyle w:val="TAL"/>
            </w:pPr>
          </w:p>
        </w:tc>
        <w:tc>
          <w:tcPr>
            <w:tcW w:w="1418" w:type="dxa"/>
            <w:shd w:val="clear" w:color="auto" w:fill="auto"/>
          </w:tcPr>
          <w:p w14:paraId="193F0797" w14:textId="77777777" w:rsidR="003D7F09" w:rsidRPr="00E54153" w:rsidRDefault="003D7F09" w:rsidP="003D7F09">
            <w:pPr>
              <w:pStyle w:val="TAL"/>
            </w:pPr>
          </w:p>
        </w:tc>
        <w:tc>
          <w:tcPr>
            <w:tcW w:w="1135" w:type="dxa"/>
            <w:shd w:val="clear" w:color="auto" w:fill="auto"/>
          </w:tcPr>
          <w:p w14:paraId="2212EB06" w14:textId="77777777" w:rsidR="003D7F09" w:rsidRPr="00E54153" w:rsidRDefault="003D7F09" w:rsidP="003D7F09">
            <w:pPr>
              <w:pStyle w:val="TAL"/>
            </w:pPr>
          </w:p>
        </w:tc>
      </w:tr>
    </w:tbl>
    <w:p w14:paraId="20BB13A9" w14:textId="77777777" w:rsidR="003D7F09" w:rsidRPr="00E54153" w:rsidRDefault="003D7F09" w:rsidP="003D7F09"/>
    <w:p w14:paraId="43EDFF1B" w14:textId="77777777" w:rsidR="003D7F09" w:rsidRPr="00E54153" w:rsidRDefault="003D7F09" w:rsidP="003D7F09">
      <w:pPr>
        <w:pStyle w:val="TH"/>
      </w:pPr>
      <w:r w:rsidRPr="00E54153">
        <w:t>Table 6.2.22.3.3-2: Resource list</w:t>
      </w:r>
      <w:r w:rsidRPr="00E54153">
        <w:rPr>
          <w:lang w:eastAsia="ko-KR"/>
        </w:rPr>
        <w:t xml:space="preserve"> in SIP REFER</w:t>
      </w:r>
      <w:r w:rsidRPr="00E54153">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E54153" w14:paraId="3BE616D1" w14:textId="77777777" w:rsidTr="003D7F09">
        <w:trPr>
          <w:jc w:val="center"/>
        </w:trPr>
        <w:tc>
          <w:tcPr>
            <w:tcW w:w="9639" w:type="dxa"/>
          </w:tcPr>
          <w:p w14:paraId="1C6077F1" w14:textId="77777777" w:rsidR="003D7F09" w:rsidRPr="00E54153" w:rsidRDefault="003D7F09" w:rsidP="003D7F09">
            <w:pPr>
              <w:pStyle w:val="TAL"/>
            </w:pPr>
            <w:r w:rsidRPr="00E54153">
              <w:t>Derivation Path: TS 36.579-1 [2], table 5.5.3.3.1-1</w:t>
            </w:r>
            <w:r w:rsidR="00E36C00" w:rsidRPr="00E54153">
              <w:t>, condition PRE-ESTABLISH AND FIRST-TO-ANSWER with the uri attribute of each entry extended with the SIP URI header fields as specified in Table 6.2.22.3.3-3</w:t>
            </w:r>
            <w:r w:rsidRPr="00E54153">
              <w:t>.</w:t>
            </w:r>
          </w:p>
        </w:tc>
      </w:tr>
    </w:tbl>
    <w:p w14:paraId="76C26E3D" w14:textId="77777777" w:rsidR="003D7F09" w:rsidRPr="00E54153" w:rsidRDefault="003D7F09" w:rsidP="003D7F09"/>
    <w:p w14:paraId="1C0C2049" w14:textId="3296F4DE" w:rsidR="003D7F09" w:rsidRPr="00E54153" w:rsidRDefault="003D7F09" w:rsidP="0062386E">
      <w:pPr>
        <w:pStyle w:val="TH"/>
      </w:pPr>
      <w:r w:rsidRPr="00E54153">
        <w:t>Table 6.2.22.3.3-3: SIP header fields extending the uri attribute</w:t>
      </w:r>
      <w:r w:rsidR="00E36C00" w:rsidRPr="00E54153">
        <w:t>s</w:t>
      </w:r>
      <w:r w:rsidRPr="00E54153">
        <w:t xml:space="preserve"> of the resource-lists' entr</w:t>
      </w:r>
      <w:r w:rsidR="00E36C00" w:rsidRPr="00E54153">
        <w:t>ies</w:t>
      </w:r>
      <w:r w:rsidRPr="00E54153">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3D7F09" w:rsidRPr="00E54153" w14:paraId="4EEF55FF" w14:textId="77777777" w:rsidTr="003D7F09">
        <w:tc>
          <w:tcPr>
            <w:tcW w:w="9634" w:type="dxa"/>
            <w:gridSpan w:val="5"/>
          </w:tcPr>
          <w:p w14:paraId="183F4965" w14:textId="0256AA50" w:rsidR="003D7F09" w:rsidRPr="00E54153" w:rsidRDefault="003D7F09" w:rsidP="003D7F09">
            <w:pPr>
              <w:pStyle w:val="TAL"/>
            </w:pPr>
            <w:r w:rsidRPr="00E54153">
              <w:rPr>
                <w:rFonts w:cs="Arial"/>
                <w:szCs w:val="18"/>
              </w:rPr>
              <w:t xml:space="preserve">Derivation Path: TS 36.579-1 [2], table </w:t>
            </w:r>
            <w:r w:rsidR="00E36C00" w:rsidRPr="00E54153">
              <w:rPr>
                <w:rFonts w:cs="Arial"/>
                <w:szCs w:val="18"/>
              </w:rPr>
              <w:t>5.5.2.12-2</w:t>
            </w:r>
          </w:p>
        </w:tc>
      </w:tr>
      <w:tr w:rsidR="003D7F09" w:rsidRPr="00E54153" w14:paraId="500514C9" w14:textId="77777777" w:rsidTr="003D7F09">
        <w:tc>
          <w:tcPr>
            <w:tcW w:w="2831" w:type="dxa"/>
          </w:tcPr>
          <w:p w14:paraId="4EC2FB37" w14:textId="77777777" w:rsidR="003D7F09" w:rsidRPr="00E54153" w:rsidRDefault="003D7F09" w:rsidP="003D7F09">
            <w:pPr>
              <w:pStyle w:val="TAH"/>
            </w:pPr>
            <w:r w:rsidRPr="00E54153">
              <w:t>Information Element</w:t>
            </w:r>
          </w:p>
        </w:tc>
        <w:tc>
          <w:tcPr>
            <w:tcW w:w="2124" w:type="dxa"/>
          </w:tcPr>
          <w:p w14:paraId="292C562E" w14:textId="77777777" w:rsidR="003D7F09" w:rsidRPr="00E54153" w:rsidRDefault="003D7F09" w:rsidP="003D7F09">
            <w:pPr>
              <w:pStyle w:val="TAH"/>
            </w:pPr>
            <w:r w:rsidRPr="00E54153">
              <w:t>Value/remark</w:t>
            </w:r>
          </w:p>
        </w:tc>
        <w:tc>
          <w:tcPr>
            <w:tcW w:w="2124" w:type="dxa"/>
            <w:tcBorders>
              <w:bottom w:val="single" w:sz="4" w:space="0" w:color="auto"/>
            </w:tcBorders>
          </w:tcPr>
          <w:p w14:paraId="24F2FD73" w14:textId="77777777" w:rsidR="003D7F09" w:rsidRPr="00E54153" w:rsidRDefault="003D7F09" w:rsidP="003D7F09">
            <w:pPr>
              <w:pStyle w:val="TAH"/>
            </w:pPr>
            <w:r w:rsidRPr="00E54153">
              <w:t>Comment</w:t>
            </w:r>
          </w:p>
        </w:tc>
        <w:tc>
          <w:tcPr>
            <w:tcW w:w="1417" w:type="dxa"/>
          </w:tcPr>
          <w:p w14:paraId="18F1FD58" w14:textId="77777777" w:rsidR="003D7F09" w:rsidRPr="00E54153" w:rsidRDefault="003D7F09" w:rsidP="003D7F09">
            <w:pPr>
              <w:pStyle w:val="TAH"/>
            </w:pPr>
            <w:r w:rsidRPr="00E54153">
              <w:t>Reference</w:t>
            </w:r>
          </w:p>
        </w:tc>
        <w:tc>
          <w:tcPr>
            <w:tcW w:w="1138" w:type="dxa"/>
          </w:tcPr>
          <w:p w14:paraId="1690E746" w14:textId="77777777" w:rsidR="003D7F09" w:rsidRPr="00E54153" w:rsidRDefault="003D7F09" w:rsidP="003D7F09">
            <w:pPr>
              <w:pStyle w:val="TAH"/>
            </w:pPr>
            <w:r w:rsidRPr="00E54153">
              <w:t>Condition</w:t>
            </w:r>
          </w:p>
        </w:tc>
      </w:tr>
      <w:tr w:rsidR="00E36C00" w:rsidRPr="00E54153" w14:paraId="5C6C93A2" w14:textId="77777777" w:rsidTr="00101820">
        <w:tc>
          <w:tcPr>
            <w:tcW w:w="2831" w:type="dxa"/>
            <w:vAlign w:val="center"/>
          </w:tcPr>
          <w:p w14:paraId="6DFB513D" w14:textId="77777777" w:rsidR="00E36C00" w:rsidRPr="00E54153" w:rsidRDefault="00E36C00" w:rsidP="00101820">
            <w:pPr>
              <w:pStyle w:val="TAL"/>
              <w:rPr>
                <w:b/>
                <w:bCs/>
              </w:rPr>
            </w:pPr>
            <w:r w:rsidRPr="00E54153">
              <w:rPr>
                <w:b/>
                <w:bCs/>
              </w:rPr>
              <w:t>Answer-Mode</w:t>
            </w:r>
          </w:p>
        </w:tc>
        <w:tc>
          <w:tcPr>
            <w:tcW w:w="2124" w:type="dxa"/>
          </w:tcPr>
          <w:p w14:paraId="5D68726A" w14:textId="77777777" w:rsidR="00E36C00" w:rsidRPr="00E54153" w:rsidRDefault="00E36C00" w:rsidP="00101820">
            <w:pPr>
              <w:pStyle w:val="TAL"/>
            </w:pPr>
            <w:r w:rsidRPr="00E54153">
              <w:rPr>
                <w:szCs w:val="18"/>
              </w:rPr>
              <w:t>any value if present</w:t>
            </w:r>
          </w:p>
        </w:tc>
        <w:tc>
          <w:tcPr>
            <w:tcW w:w="2124" w:type="dxa"/>
            <w:tcBorders>
              <w:bottom w:val="single" w:sz="4" w:space="0" w:color="auto"/>
            </w:tcBorders>
          </w:tcPr>
          <w:p w14:paraId="0AFA4406" w14:textId="77777777" w:rsidR="00E36C00" w:rsidRPr="00E54153" w:rsidRDefault="00E36C00" w:rsidP="00101820">
            <w:pPr>
              <w:pStyle w:val="TAL"/>
            </w:pPr>
            <w:r w:rsidRPr="00E54153">
              <w:t>NOTE 1</w:t>
            </w:r>
          </w:p>
        </w:tc>
        <w:tc>
          <w:tcPr>
            <w:tcW w:w="1417" w:type="dxa"/>
          </w:tcPr>
          <w:p w14:paraId="3E1042CB" w14:textId="77777777" w:rsidR="00E36C00" w:rsidRPr="00E54153" w:rsidRDefault="00E36C00" w:rsidP="00101820">
            <w:pPr>
              <w:pStyle w:val="TAL"/>
            </w:pPr>
          </w:p>
        </w:tc>
        <w:tc>
          <w:tcPr>
            <w:tcW w:w="1138" w:type="dxa"/>
          </w:tcPr>
          <w:p w14:paraId="10DF2A75" w14:textId="77777777" w:rsidR="00E36C00" w:rsidRPr="00E54153" w:rsidRDefault="00E36C00" w:rsidP="00101820">
            <w:pPr>
              <w:pStyle w:val="TAL"/>
            </w:pPr>
          </w:p>
        </w:tc>
      </w:tr>
      <w:tr w:rsidR="003D7F09" w:rsidRPr="00E54153" w14:paraId="429B3278" w14:textId="77777777" w:rsidTr="003D7F09">
        <w:tc>
          <w:tcPr>
            <w:tcW w:w="2831" w:type="dxa"/>
            <w:tcBorders>
              <w:top w:val="single" w:sz="4" w:space="0" w:color="auto"/>
              <w:left w:val="single" w:sz="4" w:space="0" w:color="auto"/>
              <w:bottom w:val="single" w:sz="4" w:space="0" w:color="auto"/>
              <w:right w:val="single" w:sz="4" w:space="0" w:color="auto"/>
            </w:tcBorders>
            <w:vAlign w:val="center"/>
          </w:tcPr>
          <w:p w14:paraId="4C68927B" w14:textId="77777777" w:rsidR="003D7F09" w:rsidRPr="00E54153" w:rsidRDefault="003D7F09" w:rsidP="003D7F09">
            <w:pPr>
              <w:pStyle w:val="TAL"/>
              <w:rPr>
                <w:rFonts w:eastAsia="Calibri" w:cs="Arial"/>
                <w:b/>
                <w:bCs/>
                <w:szCs w:val="18"/>
              </w:rPr>
            </w:pPr>
            <w:r w:rsidRPr="00E54153">
              <w:rPr>
                <w:b/>
                <w:bCs/>
              </w:rPr>
              <w:t>body</w:t>
            </w:r>
          </w:p>
        </w:tc>
        <w:tc>
          <w:tcPr>
            <w:tcW w:w="2124" w:type="dxa"/>
            <w:tcBorders>
              <w:top w:val="single" w:sz="4" w:space="0" w:color="auto"/>
              <w:left w:val="single" w:sz="4" w:space="0" w:color="auto"/>
              <w:bottom w:val="single" w:sz="4" w:space="0" w:color="auto"/>
              <w:right w:val="single" w:sz="4" w:space="0" w:color="auto"/>
            </w:tcBorders>
          </w:tcPr>
          <w:p w14:paraId="62C85059" w14:textId="77777777" w:rsidR="003D7F09" w:rsidRPr="00E54153" w:rsidRDefault="003D7F09" w:rsidP="003D7F0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39BF541A" w14:textId="77777777" w:rsidR="003D7F09" w:rsidRPr="00E54153" w:rsidRDefault="003D7F09" w:rsidP="003D7F09">
            <w:pPr>
              <w:pStyle w:val="TAL"/>
            </w:pPr>
          </w:p>
        </w:tc>
        <w:tc>
          <w:tcPr>
            <w:tcW w:w="1417" w:type="dxa"/>
            <w:tcBorders>
              <w:top w:val="single" w:sz="4" w:space="0" w:color="auto"/>
              <w:left w:val="single" w:sz="4" w:space="0" w:color="auto"/>
              <w:bottom w:val="single" w:sz="4" w:space="0" w:color="auto"/>
              <w:right w:val="single" w:sz="4" w:space="0" w:color="auto"/>
            </w:tcBorders>
          </w:tcPr>
          <w:p w14:paraId="7C0A4741"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15C7257" w14:textId="77777777" w:rsidR="003D7F09" w:rsidRPr="00E54153" w:rsidRDefault="003D7F09" w:rsidP="003D7F09">
            <w:pPr>
              <w:pStyle w:val="TAL"/>
            </w:pPr>
          </w:p>
        </w:tc>
      </w:tr>
      <w:tr w:rsidR="003D7F09" w:rsidRPr="00E54153" w14:paraId="5AF60C3D" w14:textId="77777777" w:rsidTr="003D7F09">
        <w:tc>
          <w:tcPr>
            <w:tcW w:w="2831" w:type="dxa"/>
            <w:tcBorders>
              <w:top w:val="single" w:sz="4" w:space="0" w:color="auto"/>
              <w:left w:val="single" w:sz="4" w:space="0" w:color="auto"/>
              <w:bottom w:val="single" w:sz="4" w:space="0" w:color="auto"/>
              <w:right w:val="single" w:sz="4" w:space="0" w:color="auto"/>
            </w:tcBorders>
          </w:tcPr>
          <w:p w14:paraId="56EC0EA4" w14:textId="77777777" w:rsidR="003D7F09" w:rsidRPr="00E54153" w:rsidRDefault="003D7F09" w:rsidP="003D7F09">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FA9CBE" w14:textId="77777777" w:rsidR="003D7F09" w:rsidRPr="00E54153" w:rsidRDefault="00E36C00" w:rsidP="003D7F09">
            <w:pPr>
              <w:pStyle w:val="TAL"/>
            </w:pPr>
            <w:r w:rsidRPr="00E54153">
              <w:t>optional</w:t>
            </w:r>
          </w:p>
        </w:tc>
        <w:tc>
          <w:tcPr>
            <w:tcW w:w="2124" w:type="dxa"/>
            <w:tcBorders>
              <w:top w:val="single" w:sz="4" w:space="0" w:color="auto"/>
              <w:left w:val="single" w:sz="4" w:space="0" w:color="auto"/>
              <w:bottom w:val="single" w:sz="4" w:space="0" w:color="auto"/>
              <w:right w:val="single" w:sz="4" w:space="0" w:color="auto"/>
            </w:tcBorders>
          </w:tcPr>
          <w:p w14:paraId="015C05D6" w14:textId="77777777" w:rsidR="003D7F09" w:rsidRPr="00E54153" w:rsidDel="002B399C" w:rsidRDefault="003D7F09" w:rsidP="003D7F09">
            <w:pPr>
              <w:pStyle w:val="TAL"/>
              <w:rPr>
                <w:rFonts w:cs="Arial"/>
                <w:szCs w:val="18"/>
              </w:rPr>
            </w:pPr>
            <w:r w:rsidRPr="00E54153">
              <w:rPr>
                <w:b/>
              </w:rPr>
              <w:t>SDP Message</w:t>
            </w:r>
          </w:p>
        </w:tc>
        <w:tc>
          <w:tcPr>
            <w:tcW w:w="1417" w:type="dxa"/>
            <w:tcBorders>
              <w:top w:val="single" w:sz="4" w:space="0" w:color="auto"/>
              <w:left w:val="single" w:sz="4" w:space="0" w:color="auto"/>
              <w:bottom w:val="single" w:sz="4" w:space="0" w:color="auto"/>
              <w:right w:val="single" w:sz="4" w:space="0" w:color="auto"/>
            </w:tcBorders>
          </w:tcPr>
          <w:p w14:paraId="425889EE"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9B0493A" w14:textId="77777777" w:rsidR="003D7F09" w:rsidRPr="00E54153" w:rsidRDefault="003D7F09" w:rsidP="003D7F09">
            <w:pPr>
              <w:pStyle w:val="TAL"/>
              <w:rPr>
                <w:rFonts w:cs="Arial"/>
                <w:szCs w:val="18"/>
              </w:rPr>
            </w:pPr>
          </w:p>
        </w:tc>
      </w:tr>
      <w:tr w:rsidR="003D7F09" w:rsidRPr="00E54153" w14:paraId="5BDC1E6E" w14:textId="77777777" w:rsidTr="003D7F09">
        <w:tc>
          <w:tcPr>
            <w:tcW w:w="2831" w:type="dxa"/>
            <w:tcBorders>
              <w:top w:val="single" w:sz="4" w:space="0" w:color="auto"/>
              <w:left w:val="single" w:sz="4" w:space="0" w:color="auto"/>
              <w:bottom w:val="single" w:sz="4" w:space="0" w:color="auto"/>
              <w:right w:val="single" w:sz="4" w:space="0" w:color="auto"/>
            </w:tcBorders>
          </w:tcPr>
          <w:p w14:paraId="2C4055A8" w14:textId="77777777" w:rsidR="003D7F09" w:rsidRPr="00E54153" w:rsidRDefault="003D7F09" w:rsidP="003D7F09">
            <w:pPr>
              <w:pStyle w:val="TAL"/>
              <w:rPr>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3B22CB2C" w14:textId="77777777" w:rsidR="003D7F09" w:rsidRPr="00E54153" w:rsidRDefault="003D7F09" w:rsidP="003D7F09">
            <w:pPr>
              <w:pStyle w:val="TAL"/>
            </w:pPr>
            <w:r w:rsidRPr="00E54153">
              <w:t xml:space="preserve">SDP Message as described in </w:t>
            </w:r>
            <w:r w:rsidRPr="00E54153">
              <w:rPr>
                <w:bCs/>
              </w:rPr>
              <w:t xml:space="preserve">Table </w:t>
            </w:r>
            <w:r w:rsidRPr="00E54153">
              <w:t>6.2.22.3.3-4</w:t>
            </w:r>
            <w:r w:rsidR="00E36C00" w:rsidRPr="00E54153">
              <w:t xml:space="preserve"> if present</w:t>
            </w:r>
          </w:p>
        </w:tc>
        <w:tc>
          <w:tcPr>
            <w:tcW w:w="2124" w:type="dxa"/>
            <w:tcBorders>
              <w:top w:val="single" w:sz="4" w:space="0" w:color="auto"/>
              <w:left w:val="single" w:sz="4" w:space="0" w:color="auto"/>
              <w:bottom w:val="single" w:sz="4" w:space="0" w:color="auto"/>
              <w:right w:val="single" w:sz="4" w:space="0" w:color="auto"/>
            </w:tcBorders>
          </w:tcPr>
          <w:p w14:paraId="40D93937" w14:textId="0316A90D" w:rsidR="003D7F09" w:rsidRPr="00E54153"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874D1D6"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4A2FD4B" w14:textId="77777777" w:rsidR="003D7F09" w:rsidRPr="00E54153" w:rsidRDefault="003D7F09" w:rsidP="003D7F09">
            <w:pPr>
              <w:pStyle w:val="TAL"/>
              <w:rPr>
                <w:rFonts w:cs="Arial"/>
                <w:szCs w:val="18"/>
              </w:rPr>
            </w:pPr>
          </w:p>
        </w:tc>
      </w:tr>
      <w:tr w:rsidR="003D7F09" w:rsidRPr="00E54153" w14:paraId="2FA2E8F3" w14:textId="77777777" w:rsidTr="0062386E">
        <w:tc>
          <w:tcPr>
            <w:tcW w:w="2831" w:type="dxa"/>
            <w:tcBorders>
              <w:top w:val="single" w:sz="4" w:space="0" w:color="auto"/>
              <w:left w:val="single" w:sz="4" w:space="0" w:color="auto"/>
              <w:bottom w:val="single" w:sz="4" w:space="0" w:color="auto"/>
              <w:right w:val="single" w:sz="4" w:space="0" w:color="auto"/>
            </w:tcBorders>
          </w:tcPr>
          <w:p w14:paraId="2688494A" w14:textId="77777777" w:rsidR="003D7F09" w:rsidRPr="00E54153" w:rsidRDefault="003D7F09" w:rsidP="003D7F09">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57061DD" w14:textId="77777777" w:rsidR="003D7F09" w:rsidRPr="00E54153" w:rsidRDefault="003D7F09" w:rsidP="003D7F09">
            <w:pPr>
              <w:pStyle w:val="TAL"/>
            </w:pPr>
          </w:p>
        </w:tc>
        <w:tc>
          <w:tcPr>
            <w:tcW w:w="2124" w:type="dxa"/>
            <w:tcBorders>
              <w:top w:val="single" w:sz="4" w:space="0" w:color="auto"/>
              <w:left w:val="single" w:sz="4" w:space="0" w:color="auto"/>
              <w:bottom w:val="single" w:sz="4" w:space="0" w:color="auto"/>
              <w:right w:val="single" w:sz="4" w:space="0" w:color="auto"/>
            </w:tcBorders>
          </w:tcPr>
          <w:p w14:paraId="53674E26" w14:textId="77777777" w:rsidR="003D7F09" w:rsidRPr="00E54153" w:rsidDel="002B399C" w:rsidRDefault="003D7F09" w:rsidP="003D7F09">
            <w:pPr>
              <w:pStyle w:val="TAL"/>
              <w:rPr>
                <w:rFonts w:cs="Arial"/>
                <w:szCs w:val="18"/>
              </w:rPr>
            </w:pPr>
            <w:r w:rsidRPr="00E54153">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3D2DF31A"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6D40A7B" w14:textId="77777777" w:rsidR="003D7F09" w:rsidRPr="00E54153" w:rsidRDefault="003D7F09" w:rsidP="003D7F09">
            <w:pPr>
              <w:pStyle w:val="TAL"/>
              <w:rPr>
                <w:rFonts w:cs="Arial"/>
                <w:szCs w:val="18"/>
              </w:rPr>
            </w:pPr>
          </w:p>
        </w:tc>
      </w:tr>
      <w:tr w:rsidR="003D7F09" w:rsidRPr="00E54153" w14:paraId="38330C17" w14:textId="77777777" w:rsidTr="003D7F09">
        <w:tc>
          <w:tcPr>
            <w:tcW w:w="2831" w:type="dxa"/>
            <w:tcBorders>
              <w:top w:val="single" w:sz="4" w:space="0" w:color="auto"/>
              <w:left w:val="single" w:sz="4" w:space="0" w:color="auto"/>
              <w:bottom w:val="single" w:sz="4" w:space="0" w:color="auto"/>
              <w:right w:val="single" w:sz="4" w:space="0" w:color="auto"/>
            </w:tcBorders>
          </w:tcPr>
          <w:p w14:paraId="17CF8B12" w14:textId="77777777" w:rsidR="003D7F09" w:rsidRPr="00E54153" w:rsidRDefault="003D7F09" w:rsidP="003D7F09">
            <w:pPr>
              <w:pStyle w:val="TAL"/>
              <w:rPr>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016EE62" w14:textId="77777777" w:rsidR="003D7F09" w:rsidRPr="00E54153" w:rsidRDefault="003D7F09" w:rsidP="003D7F09">
            <w:pPr>
              <w:pStyle w:val="TAL"/>
            </w:pPr>
            <w:r w:rsidRPr="00E54153">
              <w:t xml:space="preserve">MCPTT-Info as described in </w:t>
            </w:r>
            <w:r w:rsidRPr="00E54153">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5AC3EBF5" w14:textId="77777777" w:rsidR="003D7F09" w:rsidRPr="00E54153"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400559"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819FE07" w14:textId="77777777" w:rsidR="003D7F09" w:rsidRPr="00E54153" w:rsidRDefault="003D7F09" w:rsidP="003D7F09">
            <w:pPr>
              <w:pStyle w:val="TAL"/>
              <w:rPr>
                <w:rFonts w:cs="Arial"/>
                <w:szCs w:val="18"/>
              </w:rPr>
            </w:pPr>
          </w:p>
        </w:tc>
      </w:tr>
      <w:tr w:rsidR="00E36C00" w:rsidRPr="00E54153" w14:paraId="1C5878F2" w14:textId="77777777" w:rsidTr="0061574E">
        <w:tc>
          <w:tcPr>
            <w:tcW w:w="9634" w:type="dxa"/>
            <w:gridSpan w:val="5"/>
            <w:tcBorders>
              <w:top w:val="single" w:sz="4" w:space="0" w:color="auto"/>
              <w:left w:val="single" w:sz="4" w:space="0" w:color="auto"/>
              <w:bottom w:val="single" w:sz="4" w:space="0" w:color="auto"/>
              <w:right w:val="single" w:sz="4" w:space="0" w:color="auto"/>
            </w:tcBorders>
          </w:tcPr>
          <w:p w14:paraId="19639504" w14:textId="77777777" w:rsidR="00E36C00" w:rsidRPr="00E54153" w:rsidRDefault="00E36C00" w:rsidP="00101820">
            <w:pPr>
              <w:pStyle w:val="TAN"/>
            </w:pPr>
            <w:r w:rsidRPr="00E54153">
              <w:t>NOTE 1:</w:t>
            </w:r>
            <w:r w:rsidRPr="00E54153">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E54153">
              <w:br/>
            </w:r>
            <w:r w:rsidRPr="00E54153">
              <w:sym w:font="Symbol" w:char="F0DE"/>
            </w:r>
            <w:r w:rsidRPr="00E54153">
              <w:t xml:space="preserve"> In general the originating client should not include any Answer-Mode in the INVITE but this is not checked.</w:t>
            </w:r>
          </w:p>
        </w:tc>
      </w:tr>
    </w:tbl>
    <w:p w14:paraId="0924A220" w14:textId="77777777" w:rsidR="003D7F09" w:rsidRPr="00E54153" w:rsidRDefault="003D7F09" w:rsidP="003D7F09"/>
    <w:p w14:paraId="5D6C60AB" w14:textId="77777777" w:rsidR="003D7F09" w:rsidRPr="00E54153" w:rsidRDefault="003D7F09" w:rsidP="003D7F09">
      <w:pPr>
        <w:pStyle w:val="TH"/>
      </w:pPr>
      <w:r w:rsidRPr="00E54153">
        <w:t>Table 6.2.22.3.3-4: SDP Message</w:t>
      </w:r>
      <w:r w:rsidRPr="00E54153">
        <w:rPr>
          <w:lang w:eastAsia="ko-KR"/>
        </w:rPr>
        <w:t xml:space="preserve"> in SIP REFER </w:t>
      </w:r>
      <w:r w:rsidRPr="00E54153">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D7F09" w:rsidRPr="00E54153" w14:paraId="2BDC7B3F" w14:textId="77777777" w:rsidTr="003D7F09">
        <w:tc>
          <w:tcPr>
            <w:tcW w:w="9634" w:type="dxa"/>
          </w:tcPr>
          <w:p w14:paraId="21C55F0F" w14:textId="5DECCC6D" w:rsidR="003D7F09" w:rsidRPr="00E54153" w:rsidRDefault="00E36C00" w:rsidP="003D7F09">
            <w:pPr>
              <w:pStyle w:val="TAL"/>
            </w:pPr>
            <w:r w:rsidRPr="00E54153">
              <w:rPr>
                <w:rFonts w:cs="Arial"/>
                <w:szCs w:val="18"/>
              </w:rPr>
              <w:t>Same SDP offer as sent during establishment of the pre-established session (TS 36.579-1 [2], clause 5.3.3)</w:t>
            </w:r>
          </w:p>
        </w:tc>
      </w:tr>
    </w:tbl>
    <w:p w14:paraId="4470ED96" w14:textId="77777777" w:rsidR="003D7F09" w:rsidRPr="00E54153" w:rsidRDefault="003D7F09" w:rsidP="003D7F09"/>
    <w:p w14:paraId="3B577B32" w14:textId="77777777" w:rsidR="003D7F09" w:rsidRPr="00E54153" w:rsidRDefault="003D7F09" w:rsidP="003D7F09">
      <w:pPr>
        <w:pStyle w:val="TH"/>
      </w:pPr>
      <w:r w:rsidRPr="00E54153">
        <w:t xml:space="preserve">Table 6.2.22.3.3-5: </w:t>
      </w:r>
      <w:r w:rsidRPr="00E54153">
        <w:rPr>
          <w:lang w:eastAsia="ko-KR"/>
        </w:rPr>
        <w:t>MCPTT-Info in SIP REFER</w:t>
      </w:r>
      <w:r w:rsidRPr="00E54153">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E54153" w14:paraId="657EAB62" w14:textId="77777777" w:rsidTr="003D7F09">
        <w:trPr>
          <w:jc w:val="center"/>
        </w:trPr>
        <w:tc>
          <w:tcPr>
            <w:tcW w:w="9639" w:type="dxa"/>
          </w:tcPr>
          <w:p w14:paraId="261DEFA1" w14:textId="77777777" w:rsidR="003D7F09" w:rsidRPr="00E54153" w:rsidRDefault="003D7F09" w:rsidP="003D7F09">
            <w:pPr>
              <w:pStyle w:val="TAL"/>
            </w:pPr>
            <w:r w:rsidRPr="00E54153">
              <w:t>Derivation Path: TS 36.579-1 [2], table 5.5.3.2.1-1, condition INVITE_REFER</w:t>
            </w:r>
            <w:r w:rsidR="00E36C00" w:rsidRPr="00E54153">
              <w:t>, FIRST-TO-ANSWER</w:t>
            </w:r>
          </w:p>
        </w:tc>
      </w:tr>
    </w:tbl>
    <w:p w14:paraId="46C633C0" w14:textId="77777777" w:rsidR="003D7F09" w:rsidRPr="00E54153" w:rsidRDefault="003D7F09" w:rsidP="003D7F09"/>
    <w:p w14:paraId="3CBC1C06" w14:textId="77777777" w:rsidR="003D7F09" w:rsidRPr="00E54153" w:rsidRDefault="003D7F09" w:rsidP="003D7F09">
      <w:pPr>
        <w:pStyle w:val="TH"/>
      </w:pPr>
      <w:r w:rsidRPr="00E54153">
        <w:t xml:space="preserve">Table 6.2.22.3.3-6: </w:t>
      </w:r>
      <w:r w:rsidRPr="00E54153">
        <w:rPr>
          <w:lang w:eastAsia="ko-KR"/>
        </w:rPr>
        <w:t>SIP INVITE</w:t>
      </w:r>
      <w:r w:rsidRPr="00E54153">
        <w:t xml:space="preserve"> (Step 7, Table 6.2.22.3.2-1</w:t>
      </w:r>
      <w:r w:rsidR="00E36C00"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3D7F09" w:rsidRPr="00E54153" w14:paraId="6EED01D9" w14:textId="77777777" w:rsidTr="00E36C00">
        <w:trPr>
          <w:jc w:val="center"/>
        </w:trPr>
        <w:tc>
          <w:tcPr>
            <w:tcW w:w="9639" w:type="dxa"/>
            <w:gridSpan w:val="5"/>
          </w:tcPr>
          <w:p w14:paraId="178BF2C4" w14:textId="1F920476" w:rsidR="003D7F09" w:rsidRPr="00E54153" w:rsidRDefault="003D7F09" w:rsidP="003D7F09">
            <w:pPr>
              <w:pStyle w:val="TAL"/>
            </w:pPr>
            <w:r w:rsidRPr="00E54153">
              <w:t xml:space="preserve">Derivation Path: TS 36.579-1 [2], table 5.5.2.5.2-1, </w:t>
            </w:r>
            <w:del w:id="3113" w:author="MCC160" w:date="2022-02-02T14:14:00Z">
              <w:r w:rsidRPr="00E54153" w:rsidDel="00764505">
                <w:delText>conditions</w:delText>
              </w:r>
            </w:del>
            <w:ins w:id="3114" w:author="MCC160" w:date="2022-02-02T14:14:00Z">
              <w:r w:rsidR="00764505">
                <w:t>condition</w:t>
              </w:r>
            </w:ins>
            <w:r w:rsidRPr="00E54153">
              <w:t xml:space="preserve"> </w:t>
            </w:r>
            <w:r w:rsidR="00E36C00" w:rsidRPr="00E54153">
              <w:t>re_INVITE, MO_CALL</w:t>
            </w:r>
          </w:p>
        </w:tc>
      </w:tr>
      <w:tr w:rsidR="00E36C00" w:rsidRPr="00E54153" w14:paraId="313B15B4" w14:textId="77777777" w:rsidTr="00E36C00">
        <w:trPr>
          <w:jc w:val="center"/>
        </w:trPr>
        <w:tc>
          <w:tcPr>
            <w:tcW w:w="2835" w:type="dxa"/>
          </w:tcPr>
          <w:p w14:paraId="0B7202EB" w14:textId="77777777" w:rsidR="00E36C00" w:rsidRPr="00E54153" w:rsidRDefault="00E36C00" w:rsidP="00101820">
            <w:pPr>
              <w:pStyle w:val="TAH"/>
            </w:pPr>
            <w:r w:rsidRPr="00E54153">
              <w:t>Information Element</w:t>
            </w:r>
          </w:p>
        </w:tc>
        <w:tc>
          <w:tcPr>
            <w:tcW w:w="2126" w:type="dxa"/>
          </w:tcPr>
          <w:p w14:paraId="2FE69736" w14:textId="77777777" w:rsidR="00E36C00" w:rsidRPr="00E54153" w:rsidRDefault="00E36C00" w:rsidP="00101820">
            <w:pPr>
              <w:pStyle w:val="TAH"/>
            </w:pPr>
            <w:r w:rsidRPr="00E54153">
              <w:t>Value/remark</w:t>
            </w:r>
          </w:p>
        </w:tc>
        <w:tc>
          <w:tcPr>
            <w:tcW w:w="2126" w:type="dxa"/>
            <w:tcBorders>
              <w:bottom w:val="single" w:sz="4" w:space="0" w:color="auto"/>
            </w:tcBorders>
          </w:tcPr>
          <w:p w14:paraId="3C43C20B" w14:textId="77777777" w:rsidR="00E36C00" w:rsidRPr="00E54153" w:rsidRDefault="00E36C00" w:rsidP="00101820">
            <w:pPr>
              <w:pStyle w:val="TAH"/>
            </w:pPr>
            <w:r w:rsidRPr="00E54153">
              <w:t>Comment</w:t>
            </w:r>
          </w:p>
        </w:tc>
        <w:tc>
          <w:tcPr>
            <w:tcW w:w="1418" w:type="dxa"/>
          </w:tcPr>
          <w:p w14:paraId="0E77E828" w14:textId="77777777" w:rsidR="00E36C00" w:rsidRPr="00E54153" w:rsidRDefault="00E36C00" w:rsidP="00101820">
            <w:pPr>
              <w:pStyle w:val="TAH"/>
            </w:pPr>
            <w:r w:rsidRPr="00E54153">
              <w:t>Reference</w:t>
            </w:r>
          </w:p>
        </w:tc>
        <w:tc>
          <w:tcPr>
            <w:tcW w:w="1134" w:type="dxa"/>
          </w:tcPr>
          <w:p w14:paraId="2911F6F0" w14:textId="77777777" w:rsidR="00E36C00" w:rsidRPr="00E54153" w:rsidRDefault="00E36C00" w:rsidP="00101820">
            <w:pPr>
              <w:pStyle w:val="TAH"/>
            </w:pPr>
            <w:r w:rsidRPr="00E54153">
              <w:t>Condition</w:t>
            </w:r>
          </w:p>
        </w:tc>
      </w:tr>
      <w:tr w:rsidR="00E36C00" w:rsidRPr="00E54153" w14:paraId="120D9BBA" w14:textId="77777777" w:rsidTr="00101820">
        <w:trPr>
          <w:jc w:val="center"/>
        </w:trPr>
        <w:tc>
          <w:tcPr>
            <w:tcW w:w="2835" w:type="dxa"/>
          </w:tcPr>
          <w:p w14:paraId="42BC5CED" w14:textId="77777777" w:rsidR="00E36C00" w:rsidRPr="00E54153" w:rsidRDefault="00E36C00" w:rsidP="00101820">
            <w:pPr>
              <w:pStyle w:val="TAL"/>
              <w:rPr>
                <w:b/>
                <w:bCs/>
              </w:rPr>
            </w:pPr>
            <w:r w:rsidRPr="00E54153">
              <w:rPr>
                <w:b/>
                <w:bCs/>
              </w:rPr>
              <w:t>Content-Type</w:t>
            </w:r>
          </w:p>
        </w:tc>
        <w:tc>
          <w:tcPr>
            <w:tcW w:w="2126" w:type="dxa"/>
          </w:tcPr>
          <w:p w14:paraId="4F45D553" w14:textId="77777777" w:rsidR="00E36C00" w:rsidRPr="00E54153" w:rsidRDefault="00E36C00" w:rsidP="00101820">
            <w:pPr>
              <w:pStyle w:val="TAL"/>
            </w:pPr>
          </w:p>
        </w:tc>
        <w:tc>
          <w:tcPr>
            <w:tcW w:w="2126" w:type="dxa"/>
          </w:tcPr>
          <w:p w14:paraId="4515BA34" w14:textId="77777777" w:rsidR="00E36C00" w:rsidRPr="00E54153" w:rsidRDefault="00E36C00" w:rsidP="00101820">
            <w:pPr>
              <w:pStyle w:val="TAL"/>
            </w:pPr>
          </w:p>
        </w:tc>
        <w:tc>
          <w:tcPr>
            <w:tcW w:w="1418" w:type="dxa"/>
          </w:tcPr>
          <w:p w14:paraId="6D9529B1" w14:textId="77777777" w:rsidR="00E36C00" w:rsidRPr="00E54153" w:rsidRDefault="00E36C00" w:rsidP="00101820">
            <w:pPr>
              <w:pStyle w:val="TAL"/>
            </w:pPr>
          </w:p>
        </w:tc>
        <w:tc>
          <w:tcPr>
            <w:tcW w:w="1134" w:type="dxa"/>
          </w:tcPr>
          <w:p w14:paraId="0E6D4C1D" w14:textId="77777777" w:rsidR="00E36C00" w:rsidRPr="00E54153" w:rsidRDefault="00E36C00" w:rsidP="00101820">
            <w:pPr>
              <w:pStyle w:val="TAL"/>
            </w:pPr>
          </w:p>
        </w:tc>
      </w:tr>
      <w:tr w:rsidR="00E36C00" w:rsidRPr="00E54153" w14:paraId="5BEEC735" w14:textId="77777777" w:rsidTr="00101820">
        <w:trPr>
          <w:jc w:val="center"/>
        </w:trPr>
        <w:tc>
          <w:tcPr>
            <w:tcW w:w="2835" w:type="dxa"/>
          </w:tcPr>
          <w:p w14:paraId="2F1BE1F9" w14:textId="77777777" w:rsidR="00E36C00" w:rsidRPr="00E54153" w:rsidRDefault="00E36C00" w:rsidP="00101820">
            <w:pPr>
              <w:pStyle w:val="TAL"/>
            </w:pPr>
            <w:r w:rsidRPr="00E54153">
              <w:t xml:space="preserve">  media-type</w:t>
            </w:r>
          </w:p>
        </w:tc>
        <w:tc>
          <w:tcPr>
            <w:tcW w:w="2126" w:type="dxa"/>
          </w:tcPr>
          <w:p w14:paraId="5BB8D829" w14:textId="77777777" w:rsidR="00E36C00" w:rsidRPr="00E54153" w:rsidRDefault="00E36C00" w:rsidP="00101820">
            <w:pPr>
              <w:pStyle w:val="TAL"/>
            </w:pPr>
            <w:r w:rsidRPr="00E54153">
              <w:t>"application/sdp"</w:t>
            </w:r>
          </w:p>
        </w:tc>
        <w:tc>
          <w:tcPr>
            <w:tcW w:w="2126" w:type="dxa"/>
          </w:tcPr>
          <w:p w14:paraId="5D497A67" w14:textId="77777777" w:rsidR="00E36C00" w:rsidRPr="00E54153" w:rsidRDefault="00E36C00" w:rsidP="00101820">
            <w:pPr>
              <w:pStyle w:val="TAL"/>
            </w:pPr>
          </w:p>
        </w:tc>
        <w:tc>
          <w:tcPr>
            <w:tcW w:w="1418" w:type="dxa"/>
          </w:tcPr>
          <w:p w14:paraId="66E9B5A1" w14:textId="77777777" w:rsidR="00E36C00" w:rsidRPr="00E54153" w:rsidRDefault="00E36C00" w:rsidP="00101820">
            <w:pPr>
              <w:pStyle w:val="TAL"/>
            </w:pPr>
          </w:p>
        </w:tc>
        <w:tc>
          <w:tcPr>
            <w:tcW w:w="1134" w:type="dxa"/>
          </w:tcPr>
          <w:p w14:paraId="2EE9D721" w14:textId="77777777" w:rsidR="00E36C00" w:rsidRPr="00E54153" w:rsidRDefault="00E36C00" w:rsidP="00101820">
            <w:pPr>
              <w:pStyle w:val="TAL"/>
            </w:pPr>
          </w:p>
        </w:tc>
      </w:tr>
      <w:tr w:rsidR="00E36C00" w:rsidRPr="00E54153" w14:paraId="2B35CBDD" w14:textId="77777777" w:rsidTr="00101820">
        <w:trPr>
          <w:jc w:val="center"/>
        </w:trPr>
        <w:tc>
          <w:tcPr>
            <w:tcW w:w="2835" w:type="dxa"/>
          </w:tcPr>
          <w:p w14:paraId="725D1B43" w14:textId="77777777" w:rsidR="00E36C00" w:rsidRPr="00E54153" w:rsidRDefault="00E36C00" w:rsidP="00101820">
            <w:pPr>
              <w:pStyle w:val="TAL"/>
              <w:rPr>
                <w:b/>
                <w:bCs/>
              </w:rPr>
            </w:pPr>
            <w:r w:rsidRPr="00E54153">
              <w:rPr>
                <w:b/>
                <w:bCs/>
              </w:rPr>
              <w:t>Message-body</w:t>
            </w:r>
          </w:p>
        </w:tc>
        <w:tc>
          <w:tcPr>
            <w:tcW w:w="2126" w:type="dxa"/>
          </w:tcPr>
          <w:p w14:paraId="78EBBF77" w14:textId="77777777" w:rsidR="00E36C00" w:rsidRPr="00E54153" w:rsidRDefault="00E36C00" w:rsidP="00101820">
            <w:pPr>
              <w:pStyle w:val="TAL"/>
            </w:pPr>
          </w:p>
        </w:tc>
        <w:tc>
          <w:tcPr>
            <w:tcW w:w="2126" w:type="dxa"/>
          </w:tcPr>
          <w:p w14:paraId="071D2841" w14:textId="77777777" w:rsidR="00E36C00" w:rsidRPr="00E54153" w:rsidRDefault="00E36C00" w:rsidP="00101820">
            <w:pPr>
              <w:pStyle w:val="TAL"/>
            </w:pPr>
          </w:p>
        </w:tc>
        <w:tc>
          <w:tcPr>
            <w:tcW w:w="1418" w:type="dxa"/>
          </w:tcPr>
          <w:p w14:paraId="049DE802" w14:textId="77777777" w:rsidR="00E36C00" w:rsidRPr="00E54153" w:rsidRDefault="00E36C00" w:rsidP="00101820">
            <w:pPr>
              <w:pStyle w:val="TAL"/>
            </w:pPr>
          </w:p>
        </w:tc>
        <w:tc>
          <w:tcPr>
            <w:tcW w:w="1134" w:type="dxa"/>
          </w:tcPr>
          <w:p w14:paraId="38DA5684" w14:textId="77777777" w:rsidR="00E36C00" w:rsidRPr="00E54153" w:rsidRDefault="00E36C00" w:rsidP="00101820">
            <w:pPr>
              <w:pStyle w:val="TAL"/>
            </w:pPr>
          </w:p>
        </w:tc>
      </w:tr>
      <w:tr w:rsidR="00E36C00" w:rsidRPr="00E54153" w14:paraId="4ED229FC" w14:textId="77777777" w:rsidTr="00101820">
        <w:trPr>
          <w:jc w:val="center"/>
        </w:trPr>
        <w:tc>
          <w:tcPr>
            <w:tcW w:w="2835" w:type="dxa"/>
          </w:tcPr>
          <w:p w14:paraId="49DAA2D1" w14:textId="77777777" w:rsidR="00E36C00" w:rsidRPr="00E54153" w:rsidRDefault="00E36C00" w:rsidP="00101820">
            <w:pPr>
              <w:pStyle w:val="TAL"/>
            </w:pPr>
            <w:r w:rsidRPr="00E54153">
              <w:t xml:space="preserve">  SDP Message</w:t>
            </w:r>
          </w:p>
        </w:tc>
        <w:tc>
          <w:tcPr>
            <w:tcW w:w="2126" w:type="dxa"/>
          </w:tcPr>
          <w:p w14:paraId="63A51B58" w14:textId="77777777" w:rsidR="00E36C00" w:rsidRPr="00E54153" w:rsidRDefault="00E36C00" w:rsidP="00101820">
            <w:pPr>
              <w:pStyle w:val="TAL"/>
            </w:pPr>
            <w:r w:rsidRPr="00E54153">
              <w:t>SDP message as described in Table 6.2.22.3.3-6A</w:t>
            </w:r>
          </w:p>
        </w:tc>
        <w:tc>
          <w:tcPr>
            <w:tcW w:w="2126" w:type="dxa"/>
          </w:tcPr>
          <w:p w14:paraId="5016DCA1" w14:textId="77777777" w:rsidR="00E36C00" w:rsidRPr="00E54153" w:rsidRDefault="00E36C00" w:rsidP="00101820">
            <w:pPr>
              <w:pStyle w:val="TAL"/>
            </w:pPr>
          </w:p>
        </w:tc>
        <w:tc>
          <w:tcPr>
            <w:tcW w:w="1418" w:type="dxa"/>
          </w:tcPr>
          <w:p w14:paraId="181AE847" w14:textId="77777777" w:rsidR="00E36C00" w:rsidRPr="00E54153" w:rsidRDefault="00E36C00" w:rsidP="00101820">
            <w:pPr>
              <w:pStyle w:val="TAL"/>
            </w:pPr>
          </w:p>
        </w:tc>
        <w:tc>
          <w:tcPr>
            <w:tcW w:w="1134" w:type="dxa"/>
          </w:tcPr>
          <w:p w14:paraId="5B4DB2D3" w14:textId="77777777" w:rsidR="00E36C00" w:rsidRPr="00E54153" w:rsidRDefault="00E36C00" w:rsidP="00101820">
            <w:pPr>
              <w:pStyle w:val="TAL"/>
            </w:pPr>
          </w:p>
        </w:tc>
      </w:tr>
    </w:tbl>
    <w:p w14:paraId="44A7F1AF" w14:textId="77777777" w:rsidR="00E36C00" w:rsidRPr="00E54153" w:rsidRDefault="00E36C00" w:rsidP="00E36C00"/>
    <w:p w14:paraId="79EF93D2" w14:textId="77777777" w:rsidR="00E36C00" w:rsidRPr="00E54153" w:rsidRDefault="00E36C00" w:rsidP="00101820">
      <w:pPr>
        <w:pStyle w:val="TH"/>
        <w:rPr>
          <w:b w:val="0"/>
        </w:rPr>
      </w:pPr>
      <w:r w:rsidRPr="00E54153">
        <w:t xml:space="preserve">Table 6.2.22.3.3-6A: </w:t>
      </w:r>
      <w:r w:rsidRPr="00E54153">
        <w:rPr>
          <w:lang w:eastAsia="ko-KR"/>
        </w:rPr>
        <w:t>SDP Message</w:t>
      </w:r>
      <w:r w:rsidRPr="00E54153">
        <w:t xml:space="preserve"> in SIP INVITE (Table 6.2.22.3.3-6)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6C00" w:rsidRPr="00E54153" w14:paraId="5F48449E" w14:textId="77777777" w:rsidTr="0061574E">
        <w:trPr>
          <w:jc w:val="center"/>
        </w:trPr>
        <w:tc>
          <w:tcPr>
            <w:tcW w:w="9639" w:type="dxa"/>
            <w:gridSpan w:val="5"/>
          </w:tcPr>
          <w:p w14:paraId="7706E9E7" w14:textId="0946A7EF" w:rsidR="00E36C00" w:rsidRPr="00E54153" w:rsidRDefault="00E36C00" w:rsidP="00101820">
            <w:pPr>
              <w:pStyle w:val="TAL"/>
            </w:pPr>
            <w:r w:rsidRPr="00E54153">
              <w:t xml:space="preserve">Derivation Path: TS 36.579-1 [2], table 5.5.3.1.2-1, condition </w:t>
            </w:r>
            <w:ins w:id="3115" w:author="MCC160" w:date="2022-02-25T19:09:00Z">
              <w:r w:rsidR="00A41585" w:rsidRPr="00A41585">
                <w:rPr>
                  <w:highlight w:val="green"/>
                  <w:rPrChange w:id="3116" w:author="MCC160" w:date="2022-02-25T19:09:00Z">
                    <w:rPr/>
                  </w:rPrChange>
                </w:rPr>
                <w:t>SDP_ANSWER,</w:t>
              </w:r>
              <w:r w:rsidR="00A41585" w:rsidRPr="00A41585">
                <w:t xml:space="preserve"> </w:t>
              </w:r>
            </w:ins>
            <w:r w:rsidRPr="00E54153">
              <w:t>PRE_ESTABLISHED_SESSION</w:t>
            </w:r>
            <w:r w:rsidR="00FC6F19" w:rsidRPr="00E54153">
              <w:t>, WITH_SECURITY</w:t>
            </w:r>
            <w:ins w:id="3117" w:author="MCC160" w:date="2022-02-25T19:09:00Z">
              <w:r w:rsidR="00A41585" w:rsidRPr="00A41585">
                <w:t xml:space="preserve">, </w:t>
              </w:r>
              <w:r w:rsidR="00A41585" w:rsidRPr="00A41585">
                <w:rPr>
                  <w:highlight w:val="green"/>
                  <w:rPrChange w:id="3118" w:author="MCC160" w:date="2022-02-25T19:09:00Z">
                    <w:rPr/>
                  </w:rPrChange>
                </w:rPr>
                <w:t>WITHOUT_FLOORCONTROL</w:t>
              </w:r>
            </w:ins>
          </w:p>
        </w:tc>
      </w:tr>
      <w:tr w:rsidR="00E36C00" w:rsidRPr="00E54153" w14:paraId="3023ACAD" w14:textId="77777777" w:rsidTr="0061574E">
        <w:trPr>
          <w:jc w:val="center"/>
        </w:trPr>
        <w:tc>
          <w:tcPr>
            <w:tcW w:w="2835" w:type="dxa"/>
          </w:tcPr>
          <w:p w14:paraId="727D4B6B" w14:textId="77777777" w:rsidR="00E36C00" w:rsidRPr="00E54153" w:rsidRDefault="00E36C00" w:rsidP="00101820">
            <w:pPr>
              <w:pStyle w:val="TAH"/>
            </w:pPr>
            <w:r w:rsidRPr="00E54153">
              <w:t>Information Element</w:t>
            </w:r>
          </w:p>
        </w:tc>
        <w:tc>
          <w:tcPr>
            <w:tcW w:w="2126" w:type="dxa"/>
          </w:tcPr>
          <w:p w14:paraId="4BC348E6" w14:textId="77777777" w:rsidR="00E36C00" w:rsidRPr="00E54153" w:rsidRDefault="00E36C00" w:rsidP="00101820">
            <w:pPr>
              <w:pStyle w:val="TAH"/>
            </w:pPr>
            <w:r w:rsidRPr="00E54153">
              <w:t>Value/remark</w:t>
            </w:r>
          </w:p>
        </w:tc>
        <w:tc>
          <w:tcPr>
            <w:tcW w:w="2126" w:type="dxa"/>
            <w:tcBorders>
              <w:bottom w:val="single" w:sz="4" w:space="0" w:color="auto"/>
            </w:tcBorders>
          </w:tcPr>
          <w:p w14:paraId="1DD0714E" w14:textId="77777777" w:rsidR="00E36C00" w:rsidRPr="00E54153" w:rsidRDefault="00E36C00" w:rsidP="00101820">
            <w:pPr>
              <w:pStyle w:val="TAH"/>
            </w:pPr>
            <w:r w:rsidRPr="00E54153">
              <w:t>Comment</w:t>
            </w:r>
          </w:p>
        </w:tc>
        <w:tc>
          <w:tcPr>
            <w:tcW w:w="1418" w:type="dxa"/>
          </w:tcPr>
          <w:p w14:paraId="60977754" w14:textId="77777777" w:rsidR="00E36C00" w:rsidRPr="00E54153" w:rsidRDefault="00E36C00" w:rsidP="00101820">
            <w:pPr>
              <w:pStyle w:val="TAH"/>
            </w:pPr>
            <w:r w:rsidRPr="00E54153">
              <w:t>Reference</w:t>
            </w:r>
          </w:p>
        </w:tc>
        <w:tc>
          <w:tcPr>
            <w:tcW w:w="1134" w:type="dxa"/>
          </w:tcPr>
          <w:p w14:paraId="2DC9C1FC" w14:textId="77777777" w:rsidR="00E36C00" w:rsidRPr="00E54153" w:rsidRDefault="00E36C00" w:rsidP="00101820">
            <w:pPr>
              <w:pStyle w:val="TAH"/>
            </w:pPr>
            <w:r w:rsidRPr="00E54153">
              <w:t>Condition</w:t>
            </w:r>
          </w:p>
        </w:tc>
      </w:tr>
      <w:tr w:rsidR="00E36C00" w:rsidRPr="00E54153" w14:paraId="3F3F6DB2" w14:textId="77777777" w:rsidTr="0061574E">
        <w:trPr>
          <w:jc w:val="center"/>
        </w:trPr>
        <w:tc>
          <w:tcPr>
            <w:tcW w:w="2835" w:type="dxa"/>
          </w:tcPr>
          <w:p w14:paraId="7D4B9E94" w14:textId="77777777" w:rsidR="00E36C00" w:rsidRPr="00E54153" w:rsidRDefault="00E36C00" w:rsidP="00101820">
            <w:pPr>
              <w:pStyle w:val="TAL"/>
              <w:rPr>
                <w:b/>
                <w:bCs/>
              </w:rPr>
            </w:pPr>
            <w:r w:rsidRPr="00E54153">
              <w:rPr>
                <w:b/>
                <w:bCs/>
              </w:rPr>
              <w:t>Media description[2]</w:t>
            </w:r>
          </w:p>
        </w:tc>
        <w:tc>
          <w:tcPr>
            <w:tcW w:w="2126" w:type="dxa"/>
          </w:tcPr>
          <w:p w14:paraId="590F9C5C" w14:textId="77777777" w:rsidR="00E36C00" w:rsidRPr="00E54153" w:rsidRDefault="00E36C00" w:rsidP="00101820">
            <w:pPr>
              <w:pStyle w:val="TAL"/>
              <w:rPr>
                <w:b/>
                <w:bCs/>
              </w:rPr>
            </w:pPr>
          </w:p>
        </w:tc>
        <w:tc>
          <w:tcPr>
            <w:tcW w:w="2126" w:type="dxa"/>
          </w:tcPr>
          <w:p w14:paraId="46EE545B" w14:textId="77777777" w:rsidR="00E36C00" w:rsidRPr="00E54153" w:rsidRDefault="00E36C00" w:rsidP="00101820">
            <w:pPr>
              <w:pStyle w:val="TAL"/>
              <w:rPr>
                <w:b/>
                <w:bCs/>
              </w:rPr>
            </w:pPr>
            <w:r w:rsidRPr="00E54153">
              <w:rPr>
                <w:b/>
                <w:bCs/>
              </w:rPr>
              <w:t>Media description for media control</w:t>
            </w:r>
          </w:p>
        </w:tc>
        <w:tc>
          <w:tcPr>
            <w:tcW w:w="1418" w:type="dxa"/>
          </w:tcPr>
          <w:p w14:paraId="40270638" w14:textId="77777777" w:rsidR="00E36C00" w:rsidRPr="00E54153" w:rsidRDefault="00E36C00" w:rsidP="00101820">
            <w:pPr>
              <w:pStyle w:val="TAL"/>
            </w:pPr>
          </w:p>
        </w:tc>
        <w:tc>
          <w:tcPr>
            <w:tcW w:w="1134" w:type="dxa"/>
          </w:tcPr>
          <w:p w14:paraId="3426600C" w14:textId="77777777" w:rsidR="00E36C00" w:rsidRPr="00E54153" w:rsidRDefault="00E36C00" w:rsidP="00101820">
            <w:pPr>
              <w:pStyle w:val="TAL"/>
            </w:pPr>
          </w:p>
        </w:tc>
      </w:tr>
      <w:tr w:rsidR="00E36C00" w:rsidRPr="00E54153" w14:paraId="71D8A441" w14:textId="77777777" w:rsidTr="0061574E">
        <w:trPr>
          <w:jc w:val="center"/>
        </w:trPr>
        <w:tc>
          <w:tcPr>
            <w:tcW w:w="2835" w:type="dxa"/>
          </w:tcPr>
          <w:p w14:paraId="7F602E7C" w14:textId="77777777" w:rsidR="00E36C00" w:rsidRPr="00E54153" w:rsidRDefault="00E36C00" w:rsidP="00101820">
            <w:pPr>
              <w:pStyle w:val="TAL"/>
            </w:pPr>
            <w:r w:rsidRPr="00E54153">
              <w:t xml:space="preserve">  media attribute</w:t>
            </w:r>
          </w:p>
        </w:tc>
        <w:tc>
          <w:tcPr>
            <w:tcW w:w="2126" w:type="dxa"/>
          </w:tcPr>
          <w:p w14:paraId="27E44FAC" w14:textId="77777777" w:rsidR="00E36C00" w:rsidRPr="00E54153" w:rsidRDefault="00E36C00" w:rsidP="00101820">
            <w:pPr>
              <w:pStyle w:val="TAL"/>
            </w:pPr>
          </w:p>
        </w:tc>
        <w:tc>
          <w:tcPr>
            <w:tcW w:w="2126" w:type="dxa"/>
          </w:tcPr>
          <w:p w14:paraId="7CD14070" w14:textId="77777777" w:rsidR="00E36C00" w:rsidRPr="00E54153" w:rsidRDefault="00E36C00" w:rsidP="00101820">
            <w:pPr>
              <w:pStyle w:val="TAL"/>
            </w:pPr>
            <w:r w:rsidRPr="00E54153">
              <w:t>a= line</w:t>
            </w:r>
          </w:p>
          <w:p w14:paraId="02A2096B" w14:textId="77777777" w:rsidR="00E36C00" w:rsidRPr="00E54153" w:rsidRDefault="00E36C00" w:rsidP="00101820">
            <w:pPr>
              <w:pStyle w:val="TAL"/>
            </w:pPr>
            <w:r w:rsidRPr="00E54153">
              <w:t>attribute = fmtp</w:t>
            </w:r>
          </w:p>
        </w:tc>
        <w:tc>
          <w:tcPr>
            <w:tcW w:w="1418" w:type="dxa"/>
          </w:tcPr>
          <w:p w14:paraId="1D5003BF" w14:textId="77777777" w:rsidR="00E36C00" w:rsidRPr="00E54153" w:rsidRDefault="00E36C00" w:rsidP="00101820">
            <w:pPr>
              <w:pStyle w:val="TAL"/>
            </w:pPr>
          </w:p>
        </w:tc>
        <w:tc>
          <w:tcPr>
            <w:tcW w:w="1134" w:type="dxa"/>
          </w:tcPr>
          <w:p w14:paraId="21AC80DF" w14:textId="77777777" w:rsidR="00E36C00" w:rsidRPr="00E54153" w:rsidRDefault="00E36C00" w:rsidP="00101820">
            <w:pPr>
              <w:pStyle w:val="TAL"/>
            </w:pPr>
          </w:p>
        </w:tc>
      </w:tr>
      <w:tr w:rsidR="00E36C00" w:rsidRPr="00E54153" w14:paraId="4B478201" w14:textId="77777777" w:rsidTr="0061574E">
        <w:trPr>
          <w:jc w:val="center"/>
        </w:trPr>
        <w:tc>
          <w:tcPr>
            <w:tcW w:w="2835" w:type="dxa"/>
          </w:tcPr>
          <w:p w14:paraId="1F224920" w14:textId="77777777" w:rsidR="00E36C00" w:rsidRPr="00E54153" w:rsidRDefault="00E36C00" w:rsidP="00101820">
            <w:pPr>
              <w:pStyle w:val="TAL"/>
            </w:pPr>
            <w:r w:rsidRPr="00E54153">
              <w:t xml:space="preserve">    fmtp</w:t>
            </w:r>
          </w:p>
        </w:tc>
        <w:tc>
          <w:tcPr>
            <w:tcW w:w="2126" w:type="dxa"/>
          </w:tcPr>
          <w:p w14:paraId="015C1FAE" w14:textId="77777777" w:rsidR="00E36C00" w:rsidRPr="00E54153" w:rsidRDefault="00E36C00" w:rsidP="00101820">
            <w:pPr>
              <w:pStyle w:val="TAL"/>
            </w:pPr>
          </w:p>
        </w:tc>
        <w:tc>
          <w:tcPr>
            <w:tcW w:w="2126" w:type="dxa"/>
          </w:tcPr>
          <w:p w14:paraId="4637FB86" w14:textId="77777777" w:rsidR="00E36C00" w:rsidRPr="00E54153" w:rsidRDefault="00E36C00" w:rsidP="00101820">
            <w:pPr>
              <w:pStyle w:val="TAL"/>
            </w:pPr>
          </w:p>
        </w:tc>
        <w:tc>
          <w:tcPr>
            <w:tcW w:w="1418" w:type="dxa"/>
          </w:tcPr>
          <w:p w14:paraId="6CB92F0D" w14:textId="77777777" w:rsidR="00E36C00" w:rsidRPr="00E54153" w:rsidRDefault="00E36C00" w:rsidP="00101820">
            <w:pPr>
              <w:pStyle w:val="TAL"/>
            </w:pPr>
          </w:p>
        </w:tc>
        <w:tc>
          <w:tcPr>
            <w:tcW w:w="1134" w:type="dxa"/>
          </w:tcPr>
          <w:p w14:paraId="174EF631" w14:textId="77777777" w:rsidR="00E36C00" w:rsidRPr="00E54153" w:rsidRDefault="00E36C00" w:rsidP="00101820">
            <w:pPr>
              <w:pStyle w:val="TAL"/>
            </w:pPr>
          </w:p>
        </w:tc>
      </w:tr>
      <w:tr w:rsidR="00E36C00" w:rsidRPr="00E54153" w14:paraId="79FB9304" w14:textId="77777777" w:rsidTr="0061574E">
        <w:trPr>
          <w:jc w:val="center"/>
        </w:trPr>
        <w:tc>
          <w:tcPr>
            <w:tcW w:w="2835" w:type="dxa"/>
          </w:tcPr>
          <w:p w14:paraId="11532FCA" w14:textId="77777777" w:rsidR="00E36C00" w:rsidRPr="00E54153" w:rsidRDefault="00E36C00" w:rsidP="00101820">
            <w:pPr>
              <w:pStyle w:val="TAL"/>
            </w:pPr>
            <w:r w:rsidRPr="00E54153">
              <w:t xml:space="preserve">      format</w:t>
            </w:r>
          </w:p>
        </w:tc>
        <w:tc>
          <w:tcPr>
            <w:tcW w:w="2126" w:type="dxa"/>
          </w:tcPr>
          <w:p w14:paraId="3F5D208A" w14:textId="77777777" w:rsidR="00E36C00" w:rsidRPr="00E54153" w:rsidRDefault="00E36C00" w:rsidP="00101820">
            <w:pPr>
              <w:pStyle w:val="TAL"/>
            </w:pPr>
            <w:r w:rsidRPr="00E54153">
              <w:t>"MCPTT"</w:t>
            </w:r>
          </w:p>
        </w:tc>
        <w:tc>
          <w:tcPr>
            <w:tcW w:w="2126" w:type="dxa"/>
          </w:tcPr>
          <w:p w14:paraId="72B624E6" w14:textId="77777777" w:rsidR="00E36C00" w:rsidRPr="00E54153" w:rsidRDefault="00E36C00" w:rsidP="00101820">
            <w:pPr>
              <w:pStyle w:val="TAL"/>
            </w:pPr>
          </w:p>
        </w:tc>
        <w:tc>
          <w:tcPr>
            <w:tcW w:w="1418" w:type="dxa"/>
          </w:tcPr>
          <w:p w14:paraId="50B2726E" w14:textId="77777777" w:rsidR="00E36C00" w:rsidRPr="00E54153" w:rsidRDefault="00E36C00" w:rsidP="00101820">
            <w:pPr>
              <w:pStyle w:val="TAL"/>
            </w:pPr>
          </w:p>
        </w:tc>
        <w:tc>
          <w:tcPr>
            <w:tcW w:w="1134" w:type="dxa"/>
          </w:tcPr>
          <w:p w14:paraId="68DCCEEF" w14:textId="77777777" w:rsidR="00E36C00" w:rsidRPr="00E54153" w:rsidRDefault="00E36C00" w:rsidP="00101820">
            <w:pPr>
              <w:pStyle w:val="TAL"/>
            </w:pPr>
          </w:p>
        </w:tc>
      </w:tr>
      <w:tr w:rsidR="00E36C00" w:rsidRPr="00E54153" w14:paraId="25ACF26B" w14:textId="77777777" w:rsidTr="0061574E">
        <w:trPr>
          <w:jc w:val="center"/>
        </w:trPr>
        <w:tc>
          <w:tcPr>
            <w:tcW w:w="2835" w:type="dxa"/>
          </w:tcPr>
          <w:p w14:paraId="43440BBF" w14:textId="77777777" w:rsidR="00E36C00" w:rsidRPr="00E54153" w:rsidRDefault="00E36C00" w:rsidP="00101820">
            <w:pPr>
              <w:pStyle w:val="TAL"/>
            </w:pPr>
            <w:r w:rsidRPr="00E54153">
              <w:t xml:space="preserve">      format specific parameters</w:t>
            </w:r>
          </w:p>
        </w:tc>
        <w:tc>
          <w:tcPr>
            <w:tcW w:w="2126" w:type="dxa"/>
          </w:tcPr>
          <w:p w14:paraId="24836BA4" w14:textId="77777777" w:rsidR="00E36C00" w:rsidRPr="00E54153" w:rsidRDefault="00E36C00" w:rsidP="00101820">
            <w:pPr>
              <w:pStyle w:val="TAL"/>
            </w:pPr>
            <w:r w:rsidRPr="00E54153">
              <w:t>same parameters as sent to the UE in the SDP answer during establishment of the pre-established session</w:t>
            </w:r>
          </w:p>
          <w:p w14:paraId="60C53078" w14:textId="77777777" w:rsidR="00E36C00" w:rsidRPr="00E54153" w:rsidRDefault="00E36C00" w:rsidP="00101820">
            <w:pPr>
              <w:pStyle w:val="TAL"/>
            </w:pPr>
            <w:r w:rsidRPr="00E54153">
              <w:t>(step 10 of table 5.3.3.3-1 in TS 36.579-1 [2])</w:t>
            </w:r>
          </w:p>
        </w:tc>
        <w:tc>
          <w:tcPr>
            <w:tcW w:w="2126" w:type="dxa"/>
          </w:tcPr>
          <w:p w14:paraId="07E146C9" w14:textId="77777777" w:rsidR="00E36C00" w:rsidRPr="00E54153" w:rsidRDefault="00E36C00" w:rsidP="00101820">
            <w:pPr>
              <w:pStyle w:val="TAL"/>
            </w:pPr>
          </w:p>
        </w:tc>
        <w:tc>
          <w:tcPr>
            <w:tcW w:w="1418" w:type="dxa"/>
          </w:tcPr>
          <w:p w14:paraId="686542AB" w14:textId="77777777" w:rsidR="00E36C00" w:rsidRPr="00E54153" w:rsidRDefault="00E36C00" w:rsidP="00101820">
            <w:pPr>
              <w:pStyle w:val="TAL"/>
            </w:pPr>
          </w:p>
        </w:tc>
        <w:tc>
          <w:tcPr>
            <w:tcW w:w="1134" w:type="dxa"/>
          </w:tcPr>
          <w:p w14:paraId="0FBB7610" w14:textId="77777777" w:rsidR="00E36C00" w:rsidRPr="00E54153" w:rsidRDefault="00E36C00" w:rsidP="00101820">
            <w:pPr>
              <w:pStyle w:val="TAL"/>
            </w:pPr>
          </w:p>
        </w:tc>
      </w:tr>
    </w:tbl>
    <w:p w14:paraId="76DCCBF5" w14:textId="77777777" w:rsidR="00E36C00" w:rsidRPr="00E54153" w:rsidRDefault="00E36C00" w:rsidP="003D7F09"/>
    <w:p w14:paraId="0F897516" w14:textId="77777777" w:rsidR="003D7F09" w:rsidRPr="00E54153" w:rsidRDefault="003D7F09" w:rsidP="003D7F09">
      <w:pPr>
        <w:pStyle w:val="TH"/>
      </w:pPr>
      <w:r w:rsidRPr="00E54153">
        <w:t xml:space="preserve">Table 6.2.22.3.3-7: </w:t>
      </w:r>
      <w:r w:rsidRPr="00E54153">
        <w:rPr>
          <w:lang w:eastAsia="ko-KR"/>
        </w:rPr>
        <w:t>SIP 200 (OK)</w:t>
      </w:r>
      <w:r w:rsidRPr="00E54153">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7F09" w:rsidRPr="00E54153" w14:paraId="49724920" w14:textId="77777777" w:rsidTr="003D7F09">
        <w:trPr>
          <w:jc w:val="center"/>
        </w:trPr>
        <w:tc>
          <w:tcPr>
            <w:tcW w:w="9639" w:type="dxa"/>
            <w:gridSpan w:val="5"/>
          </w:tcPr>
          <w:p w14:paraId="275D82DE" w14:textId="0928619E" w:rsidR="003D7F09" w:rsidRPr="00E54153" w:rsidRDefault="003D7F09" w:rsidP="003D7F09">
            <w:pPr>
              <w:pStyle w:val="TAL"/>
            </w:pPr>
            <w:r w:rsidRPr="00E54153">
              <w:t>Derivation Path: TS 36.579-1 [2], table 5.5.2.17.1.</w:t>
            </w:r>
            <w:r w:rsidR="00E36C00" w:rsidRPr="00E54153">
              <w:t>1</w:t>
            </w:r>
            <w:r w:rsidRPr="00E54153">
              <w:t>-1</w:t>
            </w:r>
            <w:r w:rsidR="00E36C00" w:rsidRPr="00E54153">
              <w:t xml:space="preserve"> condition INVITE-RSP</w:t>
            </w:r>
          </w:p>
        </w:tc>
      </w:tr>
      <w:tr w:rsidR="003D7F09" w:rsidRPr="00E54153" w14:paraId="45365CCA" w14:textId="77777777" w:rsidTr="003D7F09">
        <w:trPr>
          <w:jc w:val="center"/>
        </w:trPr>
        <w:tc>
          <w:tcPr>
            <w:tcW w:w="2835" w:type="dxa"/>
          </w:tcPr>
          <w:p w14:paraId="406C3F98" w14:textId="77777777" w:rsidR="003D7F09" w:rsidRPr="00E54153" w:rsidRDefault="003D7F09" w:rsidP="003D7F09">
            <w:pPr>
              <w:pStyle w:val="TAH"/>
            </w:pPr>
            <w:r w:rsidRPr="00E54153">
              <w:t>Information Element</w:t>
            </w:r>
          </w:p>
        </w:tc>
        <w:tc>
          <w:tcPr>
            <w:tcW w:w="2126" w:type="dxa"/>
          </w:tcPr>
          <w:p w14:paraId="13D0846F" w14:textId="77777777" w:rsidR="003D7F09" w:rsidRPr="00E54153" w:rsidRDefault="003D7F09" w:rsidP="003D7F09">
            <w:pPr>
              <w:pStyle w:val="TAH"/>
            </w:pPr>
            <w:r w:rsidRPr="00E54153">
              <w:t>Value/remark</w:t>
            </w:r>
          </w:p>
        </w:tc>
        <w:tc>
          <w:tcPr>
            <w:tcW w:w="2126" w:type="dxa"/>
            <w:tcBorders>
              <w:bottom w:val="single" w:sz="4" w:space="0" w:color="auto"/>
            </w:tcBorders>
          </w:tcPr>
          <w:p w14:paraId="4175647A" w14:textId="77777777" w:rsidR="003D7F09" w:rsidRPr="00E54153" w:rsidRDefault="003D7F09" w:rsidP="003D7F09">
            <w:pPr>
              <w:pStyle w:val="TAH"/>
            </w:pPr>
            <w:r w:rsidRPr="00E54153">
              <w:t>Comment</w:t>
            </w:r>
          </w:p>
        </w:tc>
        <w:tc>
          <w:tcPr>
            <w:tcW w:w="1418" w:type="dxa"/>
          </w:tcPr>
          <w:p w14:paraId="4F9C611B" w14:textId="77777777" w:rsidR="003D7F09" w:rsidRPr="00E54153" w:rsidRDefault="003D7F09" w:rsidP="003D7F09">
            <w:pPr>
              <w:pStyle w:val="TAH"/>
            </w:pPr>
            <w:r w:rsidRPr="00E54153">
              <w:t>Reference</w:t>
            </w:r>
          </w:p>
        </w:tc>
        <w:tc>
          <w:tcPr>
            <w:tcW w:w="1134" w:type="dxa"/>
          </w:tcPr>
          <w:p w14:paraId="3D4618E8" w14:textId="77777777" w:rsidR="003D7F09" w:rsidRPr="00E54153" w:rsidRDefault="003D7F09" w:rsidP="003D7F09">
            <w:pPr>
              <w:pStyle w:val="TAH"/>
            </w:pPr>
            <w:r w:rsidRPr="00E54153">
              <w:t>Condition</w:t>
            </w:r>
          </w:p>
        </w:tc>
      </w:tr>
      <w:tr w:rsidR="003D7F09" w:rsidRPr="00E54153" w14:paraId="3EB2D8E9" w14:textId="77777777" w:rsidTr="003D7F09">
        <w:trPr>
          <w:jc w:val="center"/>
        </w:trPr>
        <w:tc>
          <w:tcPr>
            <w:tcW w:w="2835" w:type="dxa"/>
          </w:tcPr>
          <w:p w14:paraId="5192896C" w14:textId="77777777" w:rsidR="003D7F09" w:rsidRPr="00E54153" w:rsidRDefault="003D7F09" w:rsidP="003D7F09">
            <w:pPr>
              <w:pStyle w:val="TAL"/>
              <w:rPr>
                <w:b/>
                <w:bCs/>
              </w:rPr>
            </w:pPr>
            <w:r w:rsidRPr="00E54153">
              <w:rPr>
                <w:b/>
                <w:bCs/>
              </w:rPr>
              <w:t>Content-Type</w:t>
            </w:r>
          </w:p>
        </w:tc>
        <w:tc>
          <w:tcPr>
            <w:tcW w:w="2126" w:type="dxa"/>
          </w:tcPr>
          <w:p w14:paraId="7DAEDE7B" w14:textId="6D3590C2" w:rsidR="003D7F09" w:rsidRPr="00E54153" w:rsidRDefault="003D7F09" w:rsidP="003D7F09">
            <w:pPr>
              <w:pStyle w:val="TAL"/>
            </w:pPr>
            <w:r w:rsidRPr="00E54153">
              <w:t xml:space="preserve">Not </w:t>
            </w:r>
            <w:r w:rsidR="00E36C00" w:rsidRPr="00E54153">
              <w:t>present</w:t>
            </w:r>
          </w:p>
        </w:tc>
        <w:tc>
          <w:tcPr>
            <w:tcW w:w="2126" w:type="dxa"/>
            <w:tcBorders>
              <w:bottom w:val="single" w:sz="4" w:space="0" w:color="auto"/>
            </w:tcBorders>
          </w:tcPr>
          <w:p w14:paraId="389A0441" w14:textId="77777777" w:rsidR="003D7F09" w:rsidRPr="00E54153" w:rsidRDefault="003D7F09" w:rsidP="003D7F09">
            <w:pPr>
              <w:pStyle w:val="TAL"/>
            </w:pPr>
          </w:p>
        </w:tc>
        <w:tc>
          <w:tcPr>
            <w:tcW w:w="1418" w:type="dxa"/>
          </w:tcPr>
          <w:p w14:paraId="07A1F6ED" w14:textId="77777777" w:rsidR="003D7F09" w:rsidRPr="00E54153" w:rsidRDefault="003D7F09" w:rsidP="003D7F09">
            <w:pPr>
              <w:pStyle w:val="TAL"/>
            </w:pPr>
          </w:p>
        </w:tc>
        <w:tc>
          <w:tcPr>
            <w:tcW w:w="1134" w:type="dxa"/>
          </w:tcPr>
          <w:p w14:paraId="6B8A963F" w14:textId="77777777" w:rsidR="003D7F09" w:rsidRPr="00E54153" w:rsidRDefault="003D7F09" w:rsidP="003D7F09">
            <w:pPr>
              <w:pStyle w:val="TAL"/>
            </w:pPr>
          </w:p>
        </w:tc>
      </w:tr>
      <w:tr w:rsidR="00E36C00" w:rsidRPr="00E54153" w14:paraId="25C930FA" w14:textId="77777777" w:rsidTr="00101820">
        <w:trPr>
          <w:trHeight w:val="71"/>
          <w:jc w:val="center"/>
        </w:trPr>
        <w:tc>
          <w:tcPr>
            <w:tcW w:w="2835" w:type="dxa"/>
          </w:tcPr>
          <w:p w14:paraId="6E383D61" w14:textId="77777777" w:rsidR="00E36C00" w:rsidRPr="00E54153" w:rsidRDefault="00E36C00" w:rsidP="00101820">
            <w:pPr>
              <w:pStyle w:val="TAL"/>
              <w:rPr>
                <w:b/>
                <w:bCs/>
              </w:rPr>
            </w:pPr>
            <w:r w:rsidRPr="00E54153">
              <w:rPr>
                <w:b/>
                <w:bCs/>
              </w:rPr>
              <w:t>Message-body</w:t>
            </w:r>
          </w:p>
        </w:tc>
        <w:tc>
          <w:tcPr>
            <w:tcW w:w="2126" w:type="dxa"/>
          </w:tcPr>
          <w:p w14:paraId="7E97B12A" w14:textId="77777777" w:rsidR="00E36C00" w:rsidRPr="00E54153" w:rsidRDefault="00E36C00" w:rsidP="00101820">
            <w:pPr>
              <w:pStyle w:val="TAL"/>
            </w:pPr>
            <w:r w:rsidRPr="00E54153">
              <w:t>Not present</w:t>
            </w:r>
          </w:p>
        </w:tc>
        <w:tc>
          <w:tcPr>
            <w:tcW w:w="2126" w:type="dxa"/>
            <w:tcBorders>
              <w:bottom w:val="single" w:sz="4" w:space="0" w:color="auto"/>
            </w:tcBorders>
          </w:tcPr>
          <w:p w14:paraId="1C748D13" w14:textId="77777777" w:rsidR="00E36C00" w:rsidRPr="00E54153" w:rsidRDefault="00E36C00" w:rsidP="00101820">
            <w:pPr>
              <w:pStyle w:val="TAL"/>
            </w:pPr>
          </w:p>
        </w:tc>
        <w:tc>
          <w:tcPr>
            <w:tcW w:w="1418" w:type="dxa"/>
          </w:tcPr>
          <w:p w14:paraId="3E54CC46" w14:textId="77777777" w:rsidR="00E36C00" w:rsidRPr="00E54153" w:rsidRDefault="00E36C00" w:rsidP="00101820">
            <w:pPr>
              <w:pStyle w:val="TAL"/>
            </w:pPr>
          </w:p>
        </w:tc>
        <w:tc>
          <w:tcPr>
            <w:tcW w:w="1134" w:type="dxa"/>
          </w:tcPr>
          <w:p w14:paraId="562D6003" w14:textId="77777777" w:rsidR="00E36C00" w:rsidRPr="00E54153" w:rsidRDefault="00E36C00" w:rsidP="00101820">
            <w:pPr>
              <w:pStyle w:val="TAL"/>
            </w:pPr>
          </w:p>
        </w:tc>
      </w:tr>
    </w:tbl>
    <w:p w14:paraId="3268B126" w14:textId="77777777" w:rsidR="00E36C00" w:rsidRPr="00E54153" w:rsidRDefault="00E36C00" w:rsidP="003D7F09"/>
    <w:p w14:paraId="7560DFD5" w14:textId="77777777" w:rsidR="003D7F09" w:rsidRPr="00E54153" w:rsidRDefault="003D7F09" w:rsidP="003D7F09">
      <w:pPr>
        <w:pStyle w:val="TH"/>
      </w:pPr>
      <w:r w:rsidRPr="00E54153">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D7F09" w:rsidRPr="00E54153" w14:paraId="35532D14" w14:textId="77777777" w:rsidTr="003D7F09">
        <w:tc>
          <w:tcPr>
            <w:tcW w:w="9747" w:type="dxa"/>
          </w:tcPr>
          <w:p w14:paraId="2077F733" w14:textId="0540270F" w:rsidR="003D7F09" w:rsidRPr="00E54153" w:rsidRDefault="003D7F09" w:rsidP="003D7F09">
            <w:pPr>
              <w:pStyle w:val="TAL"/>
              <w:rPr>
                <w:rFonts w:eastAsia="MS Mincho"/>
              </w:rPr>
            </w:pPr>
            <w:r w:rsidRPr="00E54153">
              <w:rPr>
                <w:rFonts w:eastAsia="MS Mincho"/>
              </w:rPr>
              <w:t xml:space="preserve">Derivation Path: 36.579-1 [2], Table 5.5.6.12-1, condition PRIVATE-CALL </w:t>
            </w:r>
            <w:r w:rsidR="00E36C00" w:rsidRPr="00E54153">
              <w:rPr>
                <w:rFonts w:eastAsia="MS Mincho"/>
              </w:rPr>
              <w:t>(NOTE 1)</w:t>
            </w:r>
            <w:r w:rsidR="00FC6F19" w:rsidRPr="00E54153">
              <w:rPr>
                <w:rFonts w:eastAsia="MS Mincho"/>
              </w:rPr>
              <w:t>,</w:t>
            </w:r>
            <w:r w:rsidRPr="00E54153">
              <w:t xml:space="preserve"> </w:t>
            </w:r>
            <w:r w:rsidR="00E36C00" w:rsidRPr="00E54153">
              <w:t>WITHOUT_FLOORCONTROL</w:t>
            </w:r>
            <w:r w:rsidR="00FC6F19" w:rsidRPr="00E54153">
              <w:t>, ACK</w:t>
            </w:r>
          </w:p>
        </w:tc>
      </w:tr>
      <w:tr w:rsidR="00E36C00" w:rsidRPr="00E54153" w14:paraId="238D279D" w14:textId="77777777" w:rsidTr="0061574E">
        <w:tc>
          <w:tcPr>
            <w:tcW w:w="9747" w:type="dxa"/>
          </w:tcPr>
          <w:p w14:paraId="52F53207" w14:textId="77777777" w:rsidR="00E36C00" w:rsidRPr="00E54153" w:rsidRDefault="00E36C00" w:rsidP="00101820">
            <w:pPr>
              <w:pStyle w:val="TAN"/>
              <w:rPr>
                <w:rFonts w:eastAsia="MS Mincho"/>
              </w:rPr>
            </w:pPr>
            <w:r w:rsidRPr="00E54153">
              <w:t>NOTE 1:</w:t>
            </w:r>
            <w:r w:rsidRPr="00E54153">
              <w:tab/>
              <w:t>There is no &lt;Session Type&gt; value for "first-to-answer" in TS 24.380 [10] clause 8.3.3.3, but "private" only.</w:t>
            </w:r>
          </w:p>
        </w:tc>
      </w:tr>
    </w:tbl>
    <w:p w14:paraId="7935692E" w14:textId="77777777" w:rsidR="00E36C00" w:rsidRPr="00E54153" w:rsidRDefault="00E36C00" w:rsidP="003D7F09"/>
    <w:p w14:paraId="1110FDEE" w14:textId="77777777" w:rsidR="001A6FF2" w:rsidRPr="00E54153" w:rsidRDefault="001A6FF2" w:rsidP="001A6FF2">
      <w:pPr>
        <w:pStyle w:val="Heading3"/>
      </w:pPr>
      <w:bookmarkStart w:id="3119" w:name="_Toc76583176"/>
      <w:bookmarkStart w:id="3120" w:name="_Toc83808728"/>
      <w:bookmarkStart w:id="3121" w:name="_Toc91233557"/>
      <w:r w:rsidRPr="00E54153">
        <w:t>6.2.23</w:t>
      </w:r>
      <w:r w:rsidRPr="00E54153">
        <w:tab/>
        <w:t xml:space="preserve">On-network / First-to-answer call / </w:t>
      </w:r>
      <w:r w:rsidRPr="00E54153">
        <w:rPr>
          <w:lang w:eastAsia="ko-KR"/>
        </w:rPr>
        <w:t>Pre-established session</w:t>
      </w:r>
      <w:r w:rsidRPr="00E54153">
        <w:t xml:space="preserve"> / Client Terminated (CT)</w:t>
      </w:r>
      <w:bookmarkEnd w:id="3119"/>
      <w:bookmarkEnd w:id="3120"/>
      <w:bookmarkEnd w:id="3121"/>
    </w:p>
    <w:p w14:paraId="53EA3C72" w14:textId="77777777" w:rsidR="001A6FF2" w:rsidRPr="00E54153" w:rsidRDefault="001A6FF2" w:rsidP="001A6FF2">
      <w:pPr>
        <w:pStyle w:val="H6"/>
      </w:pPr>
      <w:r w:rsidRPr="00E54153">
        <w:t>6.2.23.1</w:t>
      </w:r>
      <w:r w:rsidRPr="00E54153">
        <w:tab/>
        <w:t>Test Purpose (TP)</w:t>
      </w:r>
    </w:p>
    <w:p w14:paraId="5C1DC8F7" w14:textId="77777777" w:rsidR="001A6FF2" w:rsidRPr="00E54153" w:rsidRDefault="001A6FF2" w:rsidP="001A6FF2">
      <w:pPr>
        <w:pStyle w:val="H6"/>
      </w:pPr>
      <w:r w:rsidRPr="00E54153">
        <w:t>(1)</w:t>
      </w:r>
    </w:p>
    <w:p w14:paraId="7DB3869D" w14:textId="77777777" w:rsidR="001A6FF2" w:rsidRPr="00E54153" w:rsidRDefault="001A6FF2" w:rsidP="001A6FF2">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r w:rsidRPr="00E54153">
        <w:rPr>
          <w:b/>
          <w:noProof w:val="0"/>
        </w:rPr>
        <w:t>and</w:t>
      </w:r>
      <w:r w:rsidRPr="00E54153">
        <w:rPr>
          <w:noProof w:val="0"/>
        </w:rPr>
        <w:t>, having established a pre-established session }</w:t>
      </w:r>
    </w:p>
    <w:p w14:paraId="6B4041E6" w14:textId="77777777" w:rsidR="001A6FF2" w:rsidRPr="00E54153" w:rsidRDefault="001A6FF2" w:rsidP="001A6FF2">
      <w:pPr>
        <w:pStyle w:val="PL"/>
        <w:rPr>
          <w:noProof w:val="0"/>
        </w:rPr>
      </w:pPr>
      <w:r w:rsidRPr="00E54153">
        <w:rPr>
          <w:b/>
          <w:noProof w:val="0"/>
        </w:rPr>
        <w:t>ensure that</w:t>
      </w:r>
      <w:r w:rsidRPr="00E54153">
        <w:rPr>
          <w:noProof w:val="0"/>
        </w:rPr>
        <w:t xml:space="preserve"> {</w:t>
      </w:r>
    </w:p>
    <w:p w14:paraId="1B2D00FA" w14:textId="77777777" w:rsidR="001A6FF2" w:rsidRPr="00E54153" w:rsidRDefault="001A6FF2" w:rsidP="001A6FF2">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INVITE message as a part of request for establishment of a first-to-answer call }</w:t>
      </w:r>
    </w:p>
    <w:p w14:paraId="288B4A5E" w14:textId="77777777" w:rsidR="001A6FF2" w:rsidRPr="00E54153" w:rsidRDefault="001A6FF2" w:rsidP="001A6FF2">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02B0BFEF" w14:textId="77777777" w:rsidR="001A6FF2" w:rsidRPr="00E54153" w:rsidRDefault="001A6FF2" w:rsidP="001A6FF2">
      <w:pPr>
        <w:pStyle w:val="PL"/>
        <w:rPr>
          <w:noProof w:val="0"/>
        </w:rPr>
      </w:pPr>
      <w:r w:rsidRPr="00E54153">
        <w:rPr>
          <w:noProof w:val="0"/>
        </w:rPr>
        <w:t xml:space="preserve">            }</w:t>
      </w:r>
    </w:p>
    <w:p w14:paraId="51BFE7C0" w14:textId="77777777" w:rsidR="001A6FF2" w:rsidRPr="00E54153" w:rsidRDefault="001A6FF2" w:rsidP="001A6FF2">
      <w:pPr>
        <w:pStyle w:val="PL"/>
        <w:rPr>
          <w:noProof w:val="0"/>
        </w:rPr>
      </w:pPr>
    </w:p>
    <w:p w14:paraId="4A2A85DF" w14:textId="77777777" w:rsidR="001A6FF2" w:rsidRPr="00E54153" w:rsidRDefault="001A6FF2" w:rsidP="001A6FF2">
      <w:pPr>
        <w:pStyle w:val="H6"/>
      </w:pPr>
      <w:r w:rsidRPr="00E54153">
        <w:t>(2)</w:t>
      </w:r>
    </w:p>
    <w:p w14:paraId="6FDEF5F9" w14:textId="1EFD386E" w:rsidR="001A6FF2" w:rsidRPr="00E54153" w:rsidRDefault="00AF1000" w:rsidP="001A6FF2">
      <w:pPr>
        <w:pStyle w:val="PL"/>
        <w:rPr>
          <w:noProof w:val="0"/>
        </w:rPr>
      </w:pPr>
      <w:r w:rsidRPr="00E54153">
        <w:rPr>
          <w:noProof w:val="0"/>
        </w:rPr>
        <w:t>Void</w:t>
      </w:r>
    </w:p>
    <w:p w14:paraId="609FFC63" w14:textId="77777777" w:rsidR="00AF1000" w:rsidRPr="00E54153" w:rsidRDefault="00AF1000" w:rsidP="00AF1000">
      <w:pPr>
        <w:pStyle w:val="H6"/>
      </w:pPr>
      <w:r w:rsidRPr="00E54153">
        <w:t>(3)</w:t>
      </w:r>
    </w:p>
    <w:p w14:paraId="74A24E88" w14:textId="77777777" w:rsidR="00AF1000" w:rsidRPr="00E54153" w:rsidRDefault="00AF1000" w:rsidP="00AF1000">
      <w:pPr>
        <w:pStyle w:val="PL"/>
        <w:rPr>
          <w:noProof w:val="0"/>
        </w:rPr>
      </w:pPr>
      <w:r w:rsidRPr="00E54153">
        <w:rPr>
          <w:b/>
          <w:noProof w:val="0"/>
        </w:rPr>
        <w:t>with</w:t>
      </w:r>
      <w:r w:rsidRPr="00E54153">
        <w:rPr>
          <w:noProof w:val="0"/>
        </w:rPr>
        <w:t xml:space="preserve"> { UE (MCPTT Client) registered and authorized for MCPTT Service, including authorized to initiate first to answer calls, </w:t>
      </w:r>
      <w:r w:rsidRPr="00E54153">
        <w:rPr>
          <w:b/>
          <w:noProof w:val="0"/>
        </w:rPr>
        <w:t>and</w:t>
      </w:r>
      <w:r w:rsidRPr="00E54153">
        <w:rPr>
          <w:noProof w:val="0"/>
        </w:rPr>
        <w:t>, having established a CT on-demand session replacing a pre-established session }</w:t>
      </w:r>
    </w:p>
    <w:p w14:paraId="11ABBF2E" w14:textId="77777777" w:rsidR="00AF1000" w:rsidRPr="00E54153" w:rsidRDefault="00AF1000" w:rsidP="00AF1000">
      <w:pPr>
        <w:pStyle w:val="PL"/>
        <w:rPr>
          <w:noProof w:val="0"/>
        </w:rPr>
      </w:pPr>
      <w:r w:rsidRPr="00E54153">
        <w:rPr>
          <w:b/>
          <w:noProof w:val="0"/>
        </w:rPr>
        <w:t>ensure that</w:t>
      </w:r>
      <w:r w:rsidRPr="00E54153">
        <w:rPr>
          <w:noProof w:val="0"/>
        </w:rPr>
        <w:t xml:space="preserve"> {</w:t>
      </w:r>
    </w:p>
    <w:p w14:paraId="04D20049" w14:textId="77777777" w:rsidR="00AF1000" w:rsidRPr="00E54153" w:rsidRDefault="00AF1000" w:rsidP="00AF1000">
      <w:pPr>
        <w:pStyle w:val="PL"/>
        <w:rPr>
          <w:noProof w:val="0"/>
        </w:rPr>
      </w:pPr>
      <w:r w:rsidRPr="00E54153">
        <w:rPr>
          <w:noProof w:val="0"/>
        </w:rPr>
        <w:t xml:space="preserve">  </w:t>
      </w:r>
      <w:r w:rsidRPr="00E54153">
        <w:rPr>
          <w:b/>
          <w:noProof w:val="0"/>
        </w:rPr>
        <w:t>when</w:t>
      </w:r>
      <w:r w:rsidRPr="00E54153">
        <w:rPr>
          <w:noProof w:val="0"/>
        </w:rPr>
        <w:t xml:space="preserve"> { UE (MCPTT User) wants to release the MCPTT </w:t>
      </w:r>
      <w:r w:rsidRPr="00E54153">
        <w:rPr>
          <w:noProof w:val="0"/>
          <w:lang w:eastAsia="zh-CN"/>
        </w:rPr>
        <w:t>first-to-answer call</w:t>
      </w:r>
      <w:r w:rsidRPr="00E54153">
        <w:rPr>
          <w:noProof w:val="0"/>
        </w:rPr>
        <w:t xml:space="preserve"> }</w:t>
      </w:r>
    </w:p>
    <w:p w14:paraId="0761A952" w14:textId="77777777" w:rsidR="00AF1000" w:rsidRPr="00E54153" w:rsidRDefault="00AF1000" w:rsidP="00AF100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48A95620" w14:textId="77777777" w:rsidR="00AF1000" w:rsidRPr="00E54153" w:rsidRDefault="00AF1000" w:rsidP="00AF1000">
      <w:pPr>
        <w:pStyle w:val="PL"/>
        <w:rPr>
          <w:noProof w:val="0"/>
        </w:rPr>
      </w:pPr>
      <w:r w:rsidRPr="00E54153">
        <w:rPr>
          <w:noProof w:val="0"/>
        </w:rPr>
        <w:t xml:space="preserve">            }</w:t>
      </w:r>
    </w:p>
    <w:p w14:paraId="578F3389" w14:textId="77777777" w:rsidR="001A6FF2" w:rsidRPr="00E54153" w:rsidRDefault="001A6FF2" w:rsidP="001A6FF2">
      <w:pPr>
        <w:pStyle w:val="PL"/>
        <w:rPr>
          <w:noProof w:val="0"/>
        </w:rPr>
      </w:pPr>
    </w:p>
    <w:p w14:paraId="2BB90622" w14:textId="77777777" w:rsidR="001A6FF2" w:rsidRPr="00E54153" w:rsidRDefault="001A6FF2" w:rsidP="001A6FF2">
      <w:pPr>
        <w:pStyle w:val="H6"/>
      </w:pPr>
      <w:r w:rsidRPr="00E54153">
        <w:t>6.2.23.2</w:t>
      </w:r>
      <w:r w:rsidRPr="00E54153">
        <w:tab/>
        <w:t>Conformance requirements</w:t>
      </w:r>
    </w:p>
    <w:p w14:paraId="742D0763" w14:textId="24678F47" w:rsidR="001A6FF2" w:rsidRPr="00E54153" w:rsidRDefault="001A6FF2" w:rsidP="001A6FF2">
      <w:r w:rsidRPr="00E54153">
        <w:t xml:space="preserve">References: The conformance requirements covered in the present TC are specified in: TS 24.379 clauses </w:t>
      </w:r>
      <w:r w:rsidRPr="00E54153">
        <w:rPr>
          <w:lang w:eastAsia="ko-KR"/>
        </w:rPr>
        <w:t>11.1.1.2.1.2</w:t>
      </w:r>
      <w:r w:rsidR="00AF1000" w:rsidRPr="00E54153">
        <w:rPr>
          <w:lang w:eastAsia="ko-KR"/>
        </w:rPr>
        <w:t xml:space="preserve">, </w:t>
      </w:r>
      <w:r w:rsidR="00AF1000" w:rsidRPr="00E54153">
        <w:t>11.1.1.2.2.2</w:t>
      </w:r>
      <w:r w:rsidRPr="00E54153">
        <w:t>, 6.2.3.1</w:t>
      </w:r>
      <w:r w:rsidRPr="00E54153">
        <w:rPr>
          <w:lang w:eastAsia="ko-KR"/>
        </w:rPr>
        <w:t>.1, 6.2.3.2.1</w:t>
      </w:r>
      <w:r w:rsidR="00AF1000" w:rsidRPr="00E54153">
        <w:rPr>
          <w:lang w:eastAsia="ko-KR"/>
        </w:rPr>
        <w:t>, 6.2.5.1</w:t>
      </w:r>
      <w:r w:rsidRPr="00E54153">
        <w:t>. Unless otherwise stated these are Rel-15 requirements.</w:t>
      </w:r>
    </w:p>
    <w:p w14:paraId="7E815447" w14:textId="77777777" w:rsidR="001A6FF2" w:rsidRPr="00E54153" w:rsidRDefault="001A6FF2" w:rsidP="001A6FF2">
      <w:r w:rsidRPr="00E54153">
        <w:t xml:space="preserve">[TS 24.379, clause </w:t>
      </w:r>
      <w:r w:rsidRPr="00E54153">
        <w:rPr>
          <w:lang w:eastAsia="ko-KR"/>
        </w:rPr>
        <w:t>11.1.1.2.1.2</w:t>
      </w:r>
      <w:r w:rsidRPr="00E54153">
        <w:t>]</w:t>
      </w:r>
    </w:p>
    <w:p w14:paraId="428B169D" w14:textId="77777777" w:rsidR="001A6FF2" w:rsidRPr="00E54153" w:rsidRDefault="001A6FF2" w:rsidP="001A6FF2">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CEF5162" w14:textId="77777777" w:rsidR="001A6FF2" w:rsidRPr="00E54153" w:rsidRDefault="001A6FF2" w:rsidP="001A6FF2">
      <w:pPr>
        <w:rPr>
          <w:lang w:eastAsia="ko-KR"/>
        </w:rPr>
      </w:pPr>
      <w:r w:rsidRPr="00E54153">
        <w:rPr>
          <w:lang w:eastAsia="ko-KR"/>
        </w:rPr>
        <w:t>The MCPTT client:</w:t>
      </w:r>
    </w:p>
    <w:p w14:paraId="34122054" w14:textId="77777777" w:rsidR="001A6FF2" w:rsidRPr="00E54153" w:rsidRDefault="001A6FF2" w:rsidP="001A6FF2">
      <w:pPr>
        <w:pStyle w:val="B10"/>
      </w:pPr>
      <w:r w:rsidRPr="00E54153">
        <w:t>...</w:t>
      </w:r>
    </w:p>
    <w:p w14:paraId="366EF695" w14:textId="77777777" w:rsidR="001A6FF2" w:rsidRPr="00E54153" w:rsidRDefault="001A6FF2" w:rsidP="001A6FF2">
      <w:pPr>
        <w:pStyle w:val="B10"/>
        <w:rPr>
          <w:lang w:eastAsia="ko-KR"/>
        </w:rPr>
      </w:pPr>
      <w:r w:rsidRPr="00E54153">
        <w:rPr>
          <w:lang w:eastAsia="ko-KR"/>
        </w:rPr>
        <w:t>5)</w:t>
      </w:r>
      <w:r w:rsidRPr="00E54153">
        <w:rPr>
          <w:lang w:eastAsia="ko-KR"/>
        </w:rPr>
        <w:tab/>
        <w:t xml:space="preserve">if an end-to-end security context needs to be established and if the &lt;session-type&gt; in the </w:t>
      </w:r>
      <w:r w:rsidRPr="00E54153">
        <w:t>application/vnd.3gpp.mcptt-info+xml MIME body of the incoming SIP INVITE request is set to "first-to-answer"</w:t>
      </w:r>
      <w:r w:rsidRPr="00E54153">
        <w:rPr>
          <w:lang w:eastAsia="ko-KR"/>
        </w:rPr>
        <w:t xml:space="preserve"> then:</w:t>
      </w:r>
    </w:p>
    <w:p w14:paraId="59F67138" w14:textId="77777777" w:rsidR="001A6FF2" w:rsidRPr="00E54153" w:rsidRDefault="001A6FF2" w:rsidP="001A6FF2">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5E6248EF" w14:textId="77777777" w:rsidR="001A6FF2" w:rsidRPr="00E54153" w:rsidRDefault="001A6FF2" w:rsidP="001A6FF2">
      <w:pPr>
        <w:pStyle w:val="B2"/>
        <w:rPr>
          <w:lang w:eastAsia="ko-KR"/>
        </w:rPr>
      </w:pPr>
      <w:r w:rsidRPr="00E54153">
        <w:rPr>
          <w:lang w:eastAsia="ko-KR"/>
        </w:rPr>
        <w:t>b)</w:t>
      </w:r>
      <w:r w:rsidRPr="00E54153">
        <w:rPr>
          <w:lang w:eastAsia="ko-KR"/>
        </w:rPr>
        <w:tab/>
        <w:t>shall use the keying material to generate a PCK as described in 3GPP TS 33.180 [78];</w:t>
      </w:r>
    </w:p>
    <w:p w14:paraId="7B94DF9F" w14:textId="77777777" w:rsidR="001A6FF2" w:rsidRPr="00E54153" w:rsidRDefault="001A6FF2" w:rsidP="001A6FF2">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1953DF0F" w14:textId="77777777" w:rsidR="001A6FF2" w:rsidRPr="00E54153" w:rsidRDefault="001A6FF2" w:rsidP="001A6FF2">
      <w:pPr>
        <w:pStyle w:val="B2"/>
        <w:rPr>
          <w:lang w:eastAsia="ko-KR"/>
        </w:rPr>
      </w:pPr>
      <w:r w:rsidRPr="00E54153">
        <w:rPr>
          <w:lang w:eastAsia="ko-KR"/>
        </w:rPr>
        <w:t>d)</w:t>
      </w:r>
      <w:r w:rsidRPr="00E5415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1A10583" w14:textId="77777777" w:rsidR="001A6FF2" w:rsidRPr="00E54153" w:rsidRDefault="001A6FF2" w:rsidP="001A6FF2">
      <w:pPr>
        <w:pStyle w:val="B2"/>
      </w:pPr>
      <w:r w:rsidRPr="00E54153">
        <w:t>e)</w:t>
      </w:r>
      <w:r w:rsidRPr="00E54153">
        <w:tab/>
        <w:t>shall generate a MIKEY-SAKKE I_MESSAGE using the encapsulated PCK and PCK-ID as specified in 3GPP TS 33.180 [78];</w:t>
      </w:r>
    </w:p>
    <w:p w14:paraId="595D3BDE" w14:textId="77777777" w:rsidR="001A6FF2" w:rsidRPr="00E54153" w:rsidRDefault="001A6FF2" w:rsidP="001A6FF2">
      <w:pPr>
        <w:pStyle w:val="B2"/>
      </w:pPr>
      <w:r w:rsidRPr="00E54153">
        <w:rPr>
          <w:lang w:eastAsia="ko-KR"/>
        </w:rPr>
        <w:t>f)</w:t>
      </w:r>
      <w:r w:rsidRPr="00E54153">
        <w:rPr>
          <w:lang w:eastAsia="ko-KR"/>
        </w:rPr>
        <w:tab/>
        <w:t xml:space="preserve">shall add the </w:t>
      </w:r>
      <w:r w:rsidRPr="00E54153">
        <w:t>MCPTT ID of the MCPTT user to the initiator field (IDRi) of the I_MESSAGE as described in 3GPP TS 33.180 [78]; and</w:t>
      </w:r>
    </w:p>
    <w:p w14:paraId="68CEA636" w14:textId="77777777" w:rsidR="001A6FF2" w:rsidRPr="00E54153" w:rsidRDefault="001A6FF2" w:rsidP="001A6FF2">
      <w:pPr>
        <w:pStyle w:val="NO"/>
      </w:pPr>
      <w:r w:rsidRPr="00E54153">
        <w:t>NOTE 4:</w:t>
      </w:r>
      <w:r w:rsidRPr="00E54153">
        <w:tab/>
        <w:t>The initiator of the MIKEY-SAKKE I_MESSAGE is in this case the terminating client from the perspective of the call.</w:t>
      </w:r>
    </w:p>
    <w:p w14:paraId="5ACB5B67" w14:textId="77777777" w:rsidR="001A6FF2" w:rsidRPr="00E54153" w:rsidRDefault="001A6FF2" w:rsidP="001A6FF2">
      <w:pPr>
        <w:pStyle w:val="B2"/>
        <w:rPr>
          <w:lang w:eastAsia="ko-KR"/>
        </w:rPr>
      </w:pPr>
      <w:r w:rsidRPr="00E54153">
        <w:t>g)</w:t>
      </w:r>
      <w:r w:rsidRPr="00E54153">
        <w:tab/>
        <w:t xml:space="preserve">shall sign the MIKEY-SAKKE I_MESSAGE using the MCPTT user's signing key provided in the keying material together with a time related parameter, and add this to the MIKEY-SAKKE payload, as </w:t>
      </w:r>
      <w:r w:rsidRPr="00E54153">
        <w:rPr>
          <w:lang w:eastAsia="ko-KR"/>
        </w:rPr>
        <w:t>described in 3GPP TS 33.180 [78];</w:t>
      </w:r>
    </w:p>
    <w:p w14:paraId="467E6CF0" w14:textId="77777777" w:rsidR="001A6FF2" w:rsidRPr="00E54153" w:rsidRDefault="001A6FF2" w:rsidP="001A6FF2">
      <w:pPr>
        <w:pStyle w:val="B10"/>
        <w:rPr>
          <w:lang w:eastAsia="ko-KR"/>
        </w:rPr>
      </w:pPr>
      <w:r w:rsidRPr="00E54153">
        <w:t>...</w:t>
      </w:r>
    </w:p>
    <w:p w14:paraId="7B2609F4" w14:textId="77777777" w:rsidR="001A6FF2" w:rsidRPr="00E54153" w:rsidRDefault="001A6FF2" w:rsidP="001A6FF2">
      <w:pPr>
        <w:pStyle w:val="B10"/>
      </w:pPr>
      <w:r w:rsidRPr="00E54153">
        <w:rPr>
          <w:lang w:eastAsia="ko-KR"/>
        </w:rPr>
        <w:t>8)</w:t>
      </w:r>
      <w:r w:rsidRPr="00E54153">
        <w:rPr>
          <w:lang w:eastAsia="ko-KR"/>
        </w:rPr>
        <w:tab/>
        <w:t xml:space="preserve">if the &lt;session-type&gt; in the </w:t>
      </w:r>
      <w:r w:rsidRPr="00E54153">
        <w:t>application/vnd.3gpp.mcptt-info+xml MIME body of the incoming SIP INVITE request is set to "first-to-answer":</w:t>
      </w:r>
    </w:p>
    <w:p w14:paraId="7D58BC84" w14:textId="77777777" w:rsidR="001A6FF2" w:rsidRPr="00E54153" w:rsidRDefault="001A6FF2" w:rsidP="001A6FF2">
      <w:pPr>
        <w:pStyle w:val="B2"/>
        <w:rPr>
          <w:lang w:eastAsia="ko-KR"/>
        </w:rPr>
      </w:pPr>
      <w:r w:rsidRPr="00E54153">
        <w:rPr>
          <w:lang w:eastAsia="ko-KR"/>
        </w:rPr>
        <w:t>a)</w:t>
      </w:r>
      <w:r w:rsidRPr="00E54153">
        <w:rPr>
          <w:lang w:eastAsia="ko-KR"/>
        </w:rPr>
        <w:tab/>
        <w:t>shall notify the user of the incoming call;</w:t>
      </w:r>
    </w:p>
    <w:p w14:paraId="5044FCED" w14:textId="77777777" w:rsidR="001A6FF2" w:rsidRPr="00E54153" w:rsidRDefault="001A6FF2" w:rsidP="001A6FF2">
      <w:pPr>
        <w:pStyle w:val="B2"/>
        <w:rPr>
          <w:lang w:eastAsia="ko-KR"/>
        </w:rPr>
      </w:pPr>
      <w:r w:rsidRPr="00E54153">
        <w:rPr>
          <w:lang w:eastAsia="ko-KR"/>
        </w:rPr>
        <w:t>b)</w:t>
      </w:r>
      <w:r w:rsidRPr="00E54153">
        <w:rPr>
          <w:lang w:eastAsia="ko-KR"/>
        </w:rPr>
        <w:tab/>
        <w:t>shall not forward the first-to-answer call;</w:t>
      </w:r>
    </w:p>
    <w:p w14:paraId="01A7FC60" w14:textId="77777777" w:rsidR="001A6FF2" w:rsidRPr="00E54153" w:rsidRDefault="001A6FF2" w:rsidP="001A6FF2">
      <w:pPr>
        <w:pStyle w:val="B2"/>
        <w:rPr>
          <w:lang w:eastAsia="ko-KR"/>
        </w:rPr>
      </w:pPr>
      <w:r w:rsidRPr="00E54153">
        <w:rPr>
          <w:lang w:eastAsia="ko-KR"/>
        </w:rPr>
        <w:t>c)</w:t>
      </w:r>
      <w:r w:rsidRPr="00E54153">
        <w:rPr>
          <w:lang w:eastAsia="ko-KR"/>
        </w:rPr>
        <w:tab/>
        <w:t>if the MCPTT user is busy on another call, shall send a SIP 486 (Busy Here)</w:t>
      </w:r>
      <w:r w:rsidRPr="00E54153">
        <w:t xml:space="preserve"> to the SIP INVITE request according to 3GPP TS 24.229 [4] and not continue with any further steps in this subclause; and</w:t>
      </w:r>
    </w:p>
    <w:p w14:paraId="24898E0C" w14:textId="77777777" w:rsidR="001A6FF2" w:rsidRPr="00E54153" w:rsidRDefault="001A6FF2" w:rsidP="001A6FF2">
      <w:pPr>
        <w:pStyle w:val="B2"/>
        <w:rPr>
          <w:lang w:eastAsia="ko-KR"/>
        </w:rPr>
      </w:pPr>
      <w:r w:rsidRPr="00E54153">
        <w:rPr>
          <w:lang w:eastAsia="ko-KR"/>
        </w:rPr>
        <w:t>d)</w:t>
      </w:r>
      <w:r w:rsidRPr="00E54153">
        <w:rPr>
          <w:lang w:eastAsia="ko-KR"/>
        </w:rPr>
        <w:tab/>
        <w:t>if the MCPTT user does not answer the call within a time decided by the client implementation, the MCPTT client shall send a SIP 480 (Temporarily Unavailable)</w:t>
      </w:r>
      <w:r w:rsidRPr="00E54153">
        <w:t xml:space="preserve"> to the SIP INVITE request according to 3GPP TS 24.229 [4] and not continue with any further steps in this subclause;</w:t>
      </w:r>
    </w:p>
    <w:p w14:paraId="4C1B2B6A" w14:textId="77777777" w:rsidR="001A6FF2" w:rsidRPr="00E54153" w:rsidRDefault="001A6FF2" w:rsidP="001A6FF2">
      <w:pPr>
        <w:pStyle w:val="NO"/>
        <w:rPr>
          <w:lang w:eastAsia="ko-KR"/>
        </w:rPr>
      </w:pPr>
      <w:r w:rsidRPr="00E54153">
        <w:rPr>
          <w:lang w:eastAsia="ko-KR"/>
        </w:rPr>
        <w:t>NOTE 5:</w:t>
      </w:r>
      <w:r w:rsidRPr="00E5415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95D6AAB" w14:textId="77777777" w:rsidR="001A6FF2" w:rsidRPr="00E54153" w:rsidRDefault="001A6FF2" w:rsidP="001A6FF2">
      <w:pPr>
        <w:pStyle w:val="B10"/>
      </w:pPr>
      <w:r w:rsidRPr="00E54153">
        <w:t>...</w:t>
      </w:r>
    </w:p>
    <w:p w14:paraId="73C61D48" w14:textId="77777777" w:rsidR="00AF1000" w:rsidRPr="00E54153" w:rsidRDefault="001A6FF2" w:rsidP="00AF1000">
      <w:pPr>
        <w:pStyle w:val="B10"/>
        <w:rPr>
          <w:lang w:eastAsia="ko-KR"/>
        </w:rPr>
      </w:pPr>
      <w:r w:rsidRPr="00E54153">
        <w:t>10)</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125E56BC" w14:textId="77777777" w:rsidR="00AF1000" w:rsidRPr="00E54153" w:rsidRDefault="00AF1000" w:rsidP="00AF1000">
      <w:pPr>
        <w:pStyle w:val="B10"/>
        <w:rPr>
          <w:lang w:eastAsia="ko-KR"/>
        </w:rPr>
      </w:pPr>
      <w:r w:rsidRPr="00E54153">
        <w:rPr>
          <w:lang w:eastAsia="ko-KR"/>
        </w:rPr>
        <w:t>...</w:t>
      </w:r>
    </w:p>
    <w:p w14:paraId="48321C46" w14:textId="77777777" w:rsidR="00AF1000" w:rsidRPr="00E54153" w:rsidRDefault="00AF1000" w:rsidP="00AF1000">
      <w:r w:rsidRPr="00E54153">
        <w:t xml:space="preserve">[TS 24.379, clause </w:t>
      </w:r>
      <w:r w:rsidRPr="00E54153">
        <w:rPr>
          <w:lang w:eastAsia="ko-KR"/>
        </w:rPr>
        <w:t>11.1.1.2.2.2</w:t>
      </w:r>
      <w:r w:rsidRPr="00E54153">
        <w:t>]</w:t>
      </w:r>
    </w:p>
    <w:p w14:paraId="45738930" w14:textId="77777777" w:rsidR="00AF1000" w:rsidRPr="00E54153" w:rsidRDefault="00AF1000" w:rsidP="00AF1000">
      <w:pPr>
        <w:overflowPunct/>
        <w:autoSpaceDE/>
        <w:autoSpaceDN/>
        <w:adjustRightInd/>
        <w:textAlignment w:val="auto"/>
        <w:rPr>
          <w:lang w:eastAsia="en-US"/>
        </w:rPr>
      </w:pPr>
      <w:r w:rsidRPr="00E54153">
        <w:rPr>
          <w:lang w:eastAsia="en-US"/>
        </w:rPr>
        <w:t>The MCPTT client shall follow the procedures for termination of multimedia sessions as specified in clause 11.1.1.2.1.2 with the following clarifications:</w:t>
      </w:r>
    </w:p>
    <w:p w14:paraId="1FD20C86" w14:textId="7C62D585" w:rsidR="001A6FF2" w:rsidRPr="00E54153" w:rsidRDefault="00AF1000" w:rsidP="00AF1000">
      <w:pPr>
        <w:pStyle w:val="B10"/>
      </w:pPr>
      <w:r w:rsidRPr="00E54153">
        <w:t>...</w:t>
      </w:r>
    </w:p>
    <w:p w14:paraId="58372175" w14:textId="77777777" w:rsidR="001A6FF2" w:rsidRPr="00E54153" w:rsidRDefault="001A6FF2" w:rsidP="001A6FF2">
      <w:pPr>
        <w:rPr>
          <w:lang w:eastAsia="ko-KR"/>
        </w:rPr>
      </w:pPr>
      <w:r w:rsidRPr="00E54153">
        <w:t xml:space="preserve">[TS 24.379, clause </w:t>
      </w:r>
      <w:r w:rsidRPr="00E54153">
        <w:rPr>
          <w:lang w:eastAsia="ko-KR"/>
        </w:rPr>
        <w:t>6.2.3.2.1</w:t>
      </w:r>
      <w:r w:rsidRPr="00E54153">
        <w:t>]</w:t>
      </w:r>
    </w:p>
    <w:p w14:paraId="560B68DC" w14:textId="77777777" w:rsidR="001A6FF2" w:rsidRPr="00E54153" w:rsidRDefault="001A6FF2" w:rsidP="001A6FF2">
      <w:pPr>
        <w:rPr>
          <w:lang w:eastAsia="ko-KR"/>
        </w:rPr>
      </w:pPr>
      <w:r w:rsidRPr="00E54153">
        <w:rPr>
          <w:lang w:eastAsia="ko-KR"/>
        </w:rPr>
        <w:t>When performing the manual commencement mode procedures:</w:t>
      </w:r>
    </w:p>
    <w:p w14:paraId="0EC29438" w14:textId="77777777" w:rsidR="001A6FF2" w:rsidRPr="00E54153" w:rsidRDefault="001A6FF2" w:rsidP="001A6FF2">
      <w:pPr>
        <w:pStyle w:val="B10"/>
        <w:rPr>
          <w:lang w:eastAsia="ko-KR"/>
        </w:rPr>
      </w:pPr>
      <w:r w:rsidRPr="00E54153">
        <w:rPr>
          <w:lang w:eastAsia="ko-KR"/>
        </w:rPr>
        <w:t>1)</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59BCE915" w14:textId="77777777" w:rsidR="001A6FF2" w:rsidRPr="00E54153" w:rsidRDefault="001A6FF2" w:rsidP="001A6FF2">
      <w:pPr>
        <w:rPr>
          <w:lang w:eastAsia="ko-KR"/>
        </w:rPr>
      </w:pPr>
      <w:r w:rsidRPr="00E54153">
        <w:rPr>
          <w:lang w:eastAsia="ko-KR"/>
        </w:rPr>
        <w:t>The MCPTT client:</w:t>
      </w:r>
    </w:p>
    <w:p w14:paraId="3F46A212" w14:textId="77777777" w:rsidR="001A6FF2" w:rsidRPr="00E54153" w:rsidRDefault="001A6FF2" w:rsidP="001A6FF2">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13C46568" w14:textId="77777777" w:rsidR="001A6FF2" w:rsidRPr="00E54153" w:rsidRDefault="001A6FF2" w:rsidP="001A6FF2">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70730A97" w14:textId="77777777" w:rsidR="001A6FF2" w:rsidRPr="00E54153" w:rsidRDefault="001A6FF2" w:rsidP="001A6FF2">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086A2B76" w14:textId="77777777" w:rsidR="001A6FF2" w:rsidRPr="00E54153" w:rsidRDefault="001A6FF2" w:rsidP="001A6FF2">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6C11F0DB" w14:textId="77777777" w:rsidR="001A6FF2" w:rsidRPr="00E54153" w:rsidRDefault="001A6FF2" w:rsidP="001A6FF2">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0751FB19" w14:textId="77777777" w:rsidR="001A6FF2" w:rsidRPr="00E54153" w:rsidRDefault="001A6FF2" w:rsidP="001A6FF2">
      <w:pPr>
        <w:rPr>
          <w:lang w:eastAsia="ko-KR"/>
        </w:rPr>
      </w:pPr>
      <w:r w:rsidRPr="00E54153">
        <w:t>When sending the SIP 200 (OK) response to the incoming SIP INVITE request, the MCPTT client shall follow the procedures in subclause 6.2.3.1</w:t>
      </w:r>
      <w:r w:rsidRPr="00E54153">
        <w:rPr>
          <w:lang w:eastAsia="ko-KR"/>
        </w:rPr>
        <w:t>.1.</w:t>
      </w:r>
    </w:p>
    <w:p w14:paraId="6F1A932B" w14:textId="77777777" w:rsidR="001A6FF2" w:rsidRPr="00E54153" w:rsidRDefault="001A6FF2" w:rsidP="001A6FF2">
      <w:r w:rsidRPr="00E54153">
        <w:t>When NAT traversal is supported by the MCPTT client and when the MCPTT client is behind a NAT, generation of SIP responses is done as specified in this subclause and as specified in IETF RFC 5626 [15].</w:t>
      </w:r>
    </w:p>
    <w:p w14:paraId="698CD573" w14:textId="77777777" w:rsidR="001A6FF2" w:rsidRPr="00E54153" w:rsidRDefault="001A6FF2" w:rsidP="001A6FF2">
      <w:r w:rsidRPr="00E54153">
        <w:t>[TS 24.379, clause 6.2.3.1</w:t>
      </w:r>
      <w:r w:rsidRPr="00E54153">
        <w:rPr>
          <w:lang w:eastAsia="ko-KR"/>
        </w:rPr>
        <w:t>.1</w:t>
      </w:r>
      <w:r w:rsidRPr="00E54153">
        <w:t>]</w:t>
      </w:r>
    </w:p>
    <w:p w14:paraId="5AE58E4B" w14:textId="77777777" w:rsidR="001A6FF2" w:rsidRPr="00E54153" w:rsidRDefault="001A6FF2" w:rsidP="001A6FF2">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390B434" w14:textId="77777777" w:rsidR="001A6FF2" w:rsidRPr="00E54153" w:rsidRDefault="001A6FF2" w:rsidP="001A6FF2">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515E0A61" w14:textId="77777777" w:rsidR="001A6FF2" w:rsidRPr="00E54153" w:rsidRDefault="001A6FF2" w:rsidP="001A6FF2">
      <w:pPr>
        <w:pStyle w:val="B10"/>
      </w:pPr>
      <w:r w:rsidRPr="00E54153">
        <w:t>3)</w:t>
      </w:r>
      <w:r w:rsidRPr="00E54153">
        <w:tab/>
        <w:t>shall include the g.3gpp.mcptt media feature tag in the Contact header field of the SIP 200 (OK) response;</w:t>
      </w:r>
    </w:p>
    <w:p w14:paraId="1FC0FCC3" w14:textId="77777777" w:rsidR="001A6FF2" w:rsidRPr="00E54153" w:rsidRDefault="001A6FF2" w:rsidP="001A6FF2">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9AD904B" w14:textId="77777777" w:rsidR="001A6FF2" w:rsidRPr="00E54153" w:rsidRDefault="001A6FF2" w:rsidP="001A6FF2">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724F2E7B" w14:textId="108FEA66" w:rsidR="001A6FF2" w:rsidRPr="00E54153" w:rsidRDefault="00AF1000" w:rsidP="001A6FF2">
      <w:pPr>
        <w:pStyle w:val="B10"/>
        <w:rPr>
          <w:lang w:eastAsia="en-US"/>
        </w:rPr>
      </w:pPr>
      <w:r w:rsidRPr="00E54153">
        <w:rPr>
          <w:lang w:eastAsia="en-US"/>
        </w:rPr>
        <w:t>6)</w:t>
      </w:r>
      <w:r w:rsidRPr="00E54153">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2B71E11" w14:textId="77777777" w:rsidR="001A6FF2" w:rsidRPr="00E54153" w:rsidRDefault="001A6FF2" w:rsidP="001A6FF2">
      <w:pPr>
        <w:pStyle w:val="NO"/>
        <w:rPr>
          <w:lang w:eastAsia="ko-KR"/>
        </w:rPr>
      </w:pPr>
      <w:r w:rsidRPr="00E54153">
        <w:rPr>
          <w:lang w:eastAsia="ko-KR"/>
        </w:rPr>
        <w:t>...</w:t>
      </w:r>
    </w:p>
    <w:p w14:paraId="260955E8" w14:textId="77777777" w:rsidR="001A6FF2" w:rsidRPr="00E54153" w:rsidRDefault="001A6FF2" w:rsidP="001A6FF2">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7E782F94" w14:textId="77777777" w:rsidR="00AF1000" w:rsidRPr="00E54153" w:rsidRDefault="00AF1000" w:rsidP="00AF1000">
      <w:pPr>
        <w:pStyle w:val="B10"/>
        <w:rPr>
          <w:lang w:eastAsia="ko-KR"/>
        </w:rPr>
      </w:pPr>
      <w:r w:rsidRPr="00E54153">
        <w:rPr>
          <w:lang w:eastAsia="ko-KR"/>
        </w:rPr>
        <w:t>9)</w:t>
      </w:r>
      <w:r w:rsidRPr="00E54153">
        <w:rPr>
          <w:lang w:eastAsia="ko-KR"/>
        </w:rPr>
        <w:tab/>
      </w:r>
      <w:r w:rsidRPr="00E54153">
        <w:rPr>
          <w:lang w:eastAsia="en-US"/>
        </w:rPr>
        <w:t>shall, if the incoming SIP INVITE request contains a Replaces header field, release the pre-established session identified by the contents of the Replaces header field; and</w:t>
      </w:r>
    </w:p>
    <w:p w14:paraId="378AC995" w14:textId="77777777" w:rsidR="001A6FF2" w:rsidRPr="00E54153" w:rsidRDefault="001A6FF2" w:rsidP="001A6FF2">
      <w:pPr>
        <w:pStyle w:val="B10"/>
        <w:rPr>
          <w:lang w:eastAsia="ko-KR"/>
        </w:rPr>
      </w:pPr>
      <w:r w:rsidRPr="00E54153">
        <w:rPr>
          <w:lang w:eastAsia="ko-KR"/>
        </w:rPr>
        <w:t>10)</w:t>
      </w:r>
      <w:r w:rsidRPr="00E54153">
        <w:rPr>
          <w:lang w:eastAsia="ko-KR"/>
        </w:rPr>
        <w:tab/>
        <w:t>shall interact with the media plane as specified in 3GPP TS 24.380 [5] subclause 6.2.</w:t>
      </w:r>
    </w:p>
    <w:p w14:paraId="62643271" w14:textId="77777777" w:rsidR="001A6FF2" w:rsidRPr="00E54153" w:rsidRDefault="001A6FF2" w:rsidP="001A6FF2">
      <w:r w:rsidRPr="00E54153">
        <w:t>When NAT traversal is supported by the MCPTT client and when the MCPTT client is behind a NAT, generation of SIP responses is done as specified in this subclause and as specified in IETF RFC 5626 [15].</w:t>
      </w:r>
    </w:p>
    <w:p w14:paraId="639208C8" w14:textId="77777777" w:rsidR="00AF1000" w:rsidRPr="00E54153" w:rsidRDefault="00AF1000" w:rsidP="00AF1000">
      <w:r w:rsidRPr="00E54153">
        <w:t>[TS 24.379, clause 6.2.5.1]</w:t>
      </w:r>
    </w:p>
    <w:p w14:paraId="7467CF8C" w14:textId="77777777" w:rsidR="00AF1000" w:rsidRPr="00E54153" w:rsidRDefault="00AF1000" w:rsidP="00AF1000">
      <w:pPr>
        <w:overflowPunct/>
        <w:autoSpaceDE/>
        <w:autoSpaceDN/>
        <w:adjustRightInd/>
        <w:textAlignment w:val="auto"/>
        <w:rPr>
          <w:lang w:eastAsia="ko-KR"/>
        </w:rPr>
      </w:pPr>
      <w:r w:rsidRPr="00E54153">
        <w:rPr>
          <w:lang w:eastAsia="ko-KR"/>
        </w:rPr>
        <w:t>When the MCPTT client wants to release an MCPTT session using on-demand session signalling, the MCPTT client:</w:t>
      </w:r>
    </w:p>
    <w:p w14:paraId="4D922778" w14:textId="77777777" w:rsidR="00AF1000" w:rsidRPr="00E54153" w:rsidRDefault="00AF1000" w:rsidP="00AF1000">
      <w:pPr>
        <w:overflowPunct/>
        <w:autoSpaceDE/>
        <w:autoSpaceDN/>
        <w:adjustRightInd/>
        <w:ind w:left="284"/>
        <w:textAlignment w:val="auto"/>
        <w:rPr>
          <w:lang w:eastAsia="ko-KR"/>
        </w:rPr>
      </w:pPr>
      <w:r w:rsidRPr="00E54153">
        <w:rPr>
          <w:lang w:eastAsia="ko-KR"/>
        </w:rPr>
        <w:t>1)</w:t>
      </w:r>
      <w:r w:rsidRPr="00E54153">
        <w:rPr>
          <w:lang w:eastAsia="ko-KR"/>
        </w:rPr>
        <w:tab/>
        <w:t>if the session is in the process of being established, shall send a SIP CANCEL request according to 3GPP TS 24.229 [4] and skip the rest of the steps;</w:t>
      </w:r>
    </w:p>
    <w:p w14:paraId="7B00F8F0" w14:textId="77777777" w:rsidR="00AF1000" w:rsidRPr="00E54153" w:rsidRDefault="00AF1000" w:rsidP="00AF1000">
      <w:pPr>
        <w:overflowPunct/>
        <w:autoSpaceDE/>
        <w:autoSpaceDN/>
        <w:adjustRightInd/>
        <w:ind w:left="568" w:hanging="284"/>
        <w:textAlignment w:val="auto"/>
        <w:rPr>
          <w:lang w:eastAsia="ko-KR"/>
        </w:rPr>
      </w:pPr>
      <w:r w:rsidRPr="00E54153">
        <w:rPr>
          <w:lang w:eastAsia="ko-KR"/>
        </w:rPr>
        <w:t>2)</w:t>
      </w:r>
      <w:r w:rsidRPr="00E54153">
        <w:rPr>
          <w:lang w:eastAsia="ko-KR"/>
        </w:rPr>
        <w:tab/>
        <w:t>s</w:t>
      </w:r>
      <w:r w:rsidRPr="00E54153">
        <w:rPr>
          <w:lang w:eastAsia="en-US"/>
        </w:rPr>
        <w:t xml:space="preserve">hall interact with the </w:t>
      </w:r>
      <w:r w:rsidRPr="00E54153">
        <w:rPr>
          <w:lang w:eastAsia="ko-KR"/>
        </w:rPr>
        <w:t>media plane as specified in 3GPP TS 24.380 [5];</w:t>
      </w:r>
    </w:p>
    <w:p w14:paraId="6F5B00ED"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3)</w:t>
      </w:r>
      <w:r w:rsidRPr="00E54153">
        <w:rPr>
          <w:lang w:eastAsia="ko-KR"/>
        </w:rPr>
        <w:tab/>
        <w:t>shall generate a SIP BYE request according to 3GPP TS 24.229 [4];</w:t>
      </w:r>
    </w:p>
    <w:p w14:paraId="113F7A1D"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4)</w:t>
      </w:r>
      <w:r w:rsidRPr="00E54153">
        <w:rPr>
          <w:lang w:eastAsia="ko-KR"/>
        </w:rPr>
        <w:tab/>
        <w:t>shall set the Request-URI to the MCPTT session identity to release; and</w:t>
      </w:r>
    </w:p>
    <w:p w14:paraId="4B3C614F"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5)</w:t>
      </w:r>
      <w:r w:rsidRPr="00E54153">
        <w:rPr>
          <w:lang w:eastAsia="ko-KR"/>
        </w:rPr>
        <w:tab/>
        <w:t>shall send a SIP BYE request towards MCPTT server according to 3GPP TS 24.229 [4].</w:t>
      </w:r>
    </w:p>
    <w:p w14:paraId="3EADF899" w14:textId="77777777" w:rsidR="001A6FF2" w:rsidRPr="00E54153" w:rsidRDefault="001A6FF2" w:rsidP="001A6FF2">
      <w:pPr>
        <w:pStyle w:val="H6"/>
      </w:pPr>
      <w:r w:rsidRPr="00E54153">
        <w:t>6.2.23.3</w:t>
      </w:r>
      <w:r w:rsidRPr="00E54153">
        <w:tab/>
        <w:t>Test description</w:t>
      </w:r>
    </w:p>
    <w:p w14:paraId="3326E09F" w14:textId="77777777" w:rsidR="001A6FF2" w:rsidRPr="00E54153" w:rsidRDefault="001A6FF2" w:rsidP="001A6FF2">
      <w:pPr>
        <w:pStyle w:val="H6"/>
      </w:pPr>
      <w:r w:rsidRPr="00E54153">
        <w:t>6.2.23.3.1</w:t>
      </w:r>
      <w:r w:rsidRPr="00E54153">
        <w:tab/>
        <w:t>Pre-test conditions</w:t>
      </w:r>
    </w:p>
    <w:p w14:paraId="758401D6" w14:textId="77777777" w:rsidR="001A6FF2" w:rsidRPr="00E54153" w:rsidRDefault="001A6FF2" w:rsidP="001A6FF2">
      <w:pPr>
        <w:pStyle w:val="H6"/>
      </w:pPr>
      <w:r w:rsidRPr="00E54153">
        <w:t>System Simulator:</w:t>
      </w:r>
    </w:p>
    <w:p w14:paraId="644752EB" w14:textId="77777777" w:rsidR="001A6FF2" w:rsidRPr="00E54153" w:rsidRDefault="001A6FF2" w:rsidP="001A6FF2">
      <w:pPr>
        <w:pStyle w:val="B10"/>
      </w:pPr>
      <w:r w:rsidRPr="00E54153">
        <w:t>-</w:t>
      </w:r>
      <w:r w:rsidRPr="00E54153">
        <w:tab/>
        <w:t>SS (MCPTT server)</w:t>
      </w:r>
    </w:p>
    <w:p w14:paraId="1F44FC08" w14:textId="77777777" w:rsidR="001A6FF2" w:rsidRPr="00E54153" w:rsidRDefault="001A6FF2" w:rsidP="001A6FF2">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857FA5" w14:textId="77777777" w:rsidR="001A6FF2" w:rsidRPr="00E54153" w:rsidRDefault="001A6FF2" w:rsidP="001A6FF2">
      <w:pPr>
        <w:pStyle w:val="H6"/>
      </w:pPr>
      <w:r w:rsidRPr="00E54153">
        <w:t>IUT:</w:t>
      </w:r>
    </w:p>
    <w:p w14:paraId="007EB463" w14:textId="77777777" w:rsidR="001A6FF2" w:rsidRPr="00E54153" w:rsidRDefault="001A6FF2" w:rsidP="001A6FF2">
      <w:pPr>
        <w:pStyle w:val="B10"/>
      </w:pPr>
      <w:r w:rsidRPr="00E54153">
        <w:t>-</w:t>
      </w:r>
      <w:r w:rsidRPr="00E54153">
        <w:tab/>
        <w:t>UE (MCPTT client)</w:t>
      </w:r>
    </w:p>
    <w:p w14:paraId="17DAEC78" w14:textId="77777777" w:rsidR="001A6FF2" w:rsidRPr="00E54153" w:rsidRDefault="001A6FF2" w:rsidP="001A6FF2">
      <w:pPr>
        <w:pStyle w:val="B10"/>
      </w:pPr>
      <w:r w:rsidRPr="00E54153">
        <w:t>-</w:t>
      </w:r>
      <w:r w:rsidRPr="00E54153">
        <w:tab/>
        <w:t>The test USIM set as defined in TS 36.579-1 [2], subclause 5.5.10 is inserted.</w:t>
      </w:r>
    </w:p>
    <w:p w14:paraId="44AE7B68" w14:textId="77777777" w:rsidR="001A6FF2" w:rsidRPr="00E54153" w:rsidRDefault="001A6FF2" w:rsidP="001A6FF2">
      <w:pPr>
        <w:pStyle w:val="H6"/>
      </w:pPr>
      <w:r w:rsidRPr="00E54153">
        <w:t>Preamble:</w:t>
      </w:r>
    </w:p>
    <w:p w14:paraId="74C11284" w14:textId="7232245F" w:rsidR="001A6FF2" w:rsidRPr="00E54153" w:rsidRDefault="001A6FF2" w:rsidP="001A6FF2">
      <w:pPr>
        <w:pStyle w:val="B10"/>
      </w:pPr>
      <w:r w:rsidRPr="00E54153">
        <w:t>-</w:t>
      </w:r>
      <w:r w:rsidRPr="00E54153">
        <w:tab/>
        <w:t>The UE has performed the Generic Test Procedure for MCPTT UE registration as specified in TS 36.579-1 [2], subclause 5.4.2.</w:t>
      </w:r>
    </w:p>
    <w:p w14:paraId="2DF05049" w14:textId="64FACE31" w:rsidR="001A6FF2" w:rsidRPr="00E54153" w:rsidRDefault="001A6FF2" w:rsidP="001A6FF2">
      <w:pPr>
        <w:pStyle w:val="B10"/>
      </w:pPr>
      <w:r w:rsidRPr="00E54153">
        <w:t>-</w:t>
      </w:r>
      <w:r w:rsidRPr="00E54153">
        <w:tab/>
        <w:t xml:space="preserve">The MCPTT User performs the </w:t>
      </w:r>
      <w:del w:id="3122" w:author="MCC160" w:date="2022-02-02T15:49:00Z">
        <w:r w:rsidRPr="00E54153" w:rsidDel="009323B2">
          <w:delText>Generic Test P</w:delText>
        </w:r>
      </w:del>
      <w:ins w:id="3123" w:author="MCC160" w:date="2022-02-02T15:49:00Z">
        <w:r w:rsidR="009323B2">
          <w:t>p</w:t>
        </w:r>
      </w:ins>
      <w:r w:rsidRPr="00E54153">
        <w:t>rocedure for MCPTT Authorization/Configuration and Key Generation as specified in TS 36.579-1 [2], subclause 5.3.2.</w:t>
      </w:r>
    </w:p>
    <w:p w14:paraId="7744BD95" w14:textId="77777777" w:rsidR="001A6FF2" w:rsidRPr="00E54153" w:rsidRDefault="001A6FF2" w:rsidP="001A6FF2">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2329FEC2" w14:textId="5F5AE140" w:rsidR="001A6FF2" w:rsidRPr="00E54153" w:rsidRDefault="001A6FF2" w:rsidP="001A6FF2">
      <w:pPr>
        <w:pStyle w:val="B10"/>
      </w:pPr>
      <w:r w:rsidRPr="00E54153">
        <w:t>-</w:t>
      </w:r>
      <w:r w:rsidRPr="00E54153">
        <w:tab/>
        <w:t xml:space="preserve">The MCPTT User performs the </w:t>
      </w:r>
      <w:del w:id="3124" w:author="MCC160" w:date="2022-02-02T15:49:00Z">
        <w:r w:rsidRPr="00E54153" w:rsidDel="009323B2">
          <w:delText>Generic Test P</w:delText>
        </w:r>
      </w:del>
      <w:ins w:id="3125" w:author="MCC160" w:date="2022-02-02T15:49:00Z">
        <w:r w:rsidR="009323B2">
          <w:t>p</w:t>
        </w:r>
      </w:ins>
      <w:r w:rsidRPr="00E54153">
        <w:t>rocedure for MCPTT pre-established session establishment CO as specified in TS 36.579-1 [2], subclause 5.3.3.</w:t>
      </w:r>
    </w:p>
    <w:p w14:paraId="1D1F153F" w14:textId="77777777" w:rsidR="001A6FF2" w:rsidRPr="00E54153" w:rsidRDefault="001A6FF2" w:rsidP="001A6FF2">
      <w:pPr>
        <w:pStyle w:val="B10"/>
      </w:pPr>
      <w:r w:rsidRPr="00E54153">
        <w:t>-</w:t>
      </w:r>
      <w:r w:rsidRPr="00E54153">
        <w:tab/>
        <w:t>UE States at the end of the preamble</w:t>
      </w:r>
    </w:p>
    <w:p w14:paraId="4C7ED147" w14:textId="77777777" w:rsidR="001A6FF2" w:rsidRPr="00E54153" w:rsidRDefault="001A6FF2" w:rsidP="001A6FF2">
      <w:pPr>
        <w:pStyle w:val="B2"/>
      </w:pPr>
      <w:r w:rsidRPr="00E54153">
        <w:t>-</w:t>
      </w:r>
      <w:r w:rsidRPr="00E54153">
        <w:tab/>
        <w:t>The UE is in E-UTRA Registered, Idle Mode state.</w:t>
      </w:r>
    </w:p>
    <w:p w14:paraId="382F5DE5" w14:textId="77777777" w:rsidR="001A6FF2" w:rsidRPr="00E54153" w:rsidRDefault="001A6FF2" w:rsidP="001A6FF2">
      <w:pPr>
        <w:pStyle w:val="B2"/>
      </w:pPr>
      <w:r w:rsidRPr="00E54153">
        <w:t>-</w:t>
      </w:r>
      <w:r w:rsidRPr="00E54153">
        <w:tab/>
        <w:t>The MCPTT Client Application has been activated and User has registered-in as the MCPTT User with the Server as active user at the Client.</w:t>
      </w:r>
    </w:p>
    <w:p w14:paraId="0C31F083" w14:textId="77777777" w:rsidR="001A6FF2" w:rsidRPr="00E54153" w:rsidRDefault="001A6FF2" w:rsidP="001A6FF2">
      <w:pPr>
        <w:pStyle w:val="H6"/>
      </w:pPr>
      <w:r w:rsidRPr="00E54153">
        <w:t>6.2.23.3.2</w:t>
      </w:r>
      <w:r w:rsidRPr="00E54153">
        <w:tab/>
        <w:t>Test procedure sequence</w:t>
      </w:r>
    </w:p>
    <w:p w14:paraId="72E48EA7" w14:textId="77777777" w:rsidR="001A6FF2" w:rsidRPr="00E54153" w:rsidRDefault="001A6FF2" w:rsidP="001A6FF2">
      <w:pPr>
        <w:pStyle w:val="TH"/>
      </w:pPr>
      <w:r w:rsidRPr="00E54153">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A6FF2" w:rsidRPr="00E54153" w14:paraId="577065A0" w14:textId="77777777" w:rsidTr="0086767A">
        <w:tc>
          <w:tcPr>
            <w:tcW w:w="534" w:type="dxa"/>
            <w:tcBorders>
              <w:bottom w:val="nil"/>
            </w:tcBorders>
            <w:shd w:val="clear" w:color="auto" w:fill="auto"/>
          </w:tcPr>
          <w:p w14:paraId="45419E4B" w14:textId="77777777" w:rsidR="001A6FF2" w:rsidRPr="00E54153" w:rsidRDefault="001A6FF2" w:rsidP="0086767A">
            <w:pPr>
              <w:pStyle w:val="TAH"/>
            </w:pPr>
            <w:r w:rsidRPr="00E54153">
              <w:t>St</w:t>
            </w:r>
          </w:p>
        </w:tc>
        <w:tc>
          <w:tcPr>
            <w:tcW w:w="3968" w:type="dxa"/>
            <w:tcBorders>
              <w:bottom w:val="nil"/>
            </w:tcBorders>
            <w:shd w:val="clear" w:color="auto" w:fill="auto"/>
          </w:tcPr>
          <w:p w14:paraId="01628661" w14:textId="77777777" w:rsidR="001A6FF2" w:rsidRPr="00E54153" w:rsidRDefault="001A6FF2" w:rsidP="0086767A">
            <w:pPr>
              <w:pStyle w:val="TAH"/>
            </w:pPr>
            <w:r w:rsidRPr="00E54153">
              <w:t>Procedure</w:t>
            </w:r>
          </w:p>
        </w:tc>
        <w:tc>
          <w:tcPr>
            <w:tcW w:w="3686" w:type="dxa"/>
            <w:gridSpan w:val="2"/>
            <w:shd w:val="clear" w:color="auto" w:fill="auto"/>
          </w:tcPr>
          <w:p w14:paraId="3BC9F6A1" w14:textId="77777777" w:rsidR="001A6FF2" w:rsidRPr="00E54153" w:rsidRDefault="001A6FF2" w:rsidP="0086767A">
            <w:pPr>
              <w:pStyle w:val="TAH"/>
            </w:pPr>
            <w:r w:rsidRPr="00E54153">
              <w:t>Message Sequence</w:t>
            </w:r>
          </w:p>
        </w:tc>
        <w:tc>
          <w:tcPr>
            <w:tcW w:w="565" w:type="dxa"/>
            <w:tcBorders>
              <w:bottom w:val="nil"/>
            </w:tcBorders>
            <w:shd w:val="clear" w:color="auto" w:fill="auto"/>
          </w:tcPr>
          <w:p w14:paraId="4E074B97" w14:textId="77777777" w:rsidR="001A6FF2" w:rsidRPr="00E54153" w:rsidRDefault="001A6FF2" w:rsidP="0086767A">
            <w:pPr>
              <w:pStyle w:val="TAH"/>
            </w:pPr>
            <w:r w:rsidRPr="00E54153">
              <w:t>TP</w:t>
            </w:r>
          </w:p>
        </w:tc>
        <w:tc>
          <w:tcPr>
            <w:tcW w:w="850" w:type="dxa"/>
            <w:tcBorders>
              <w:bottom w:val="nil"/>
            </w:tcBorders>
            <w:shd w:val="clear" w:color="auto" w:fill="auto"/>
          </w:tcPr>
          <w:p w14:paraId="08EBC1A4" w14:textId="77777777" w:rsidR="001A6FF2" w:rsidRPr="00E54153" w:rsidRDefault="001A6FF2" w:rsidP="0086767A">
            <w:pPr>
              <w:pStyle w:val="TAH"/>
            </w:pPr>
            <w:r w:rsidRPr="00E54153">
              <w:t>Verdict</w:t>
            </w:r>
          </w:p>
        </w:tc>
      </w:tr>
      <w:tr w:rsidR="001A6FF2" w:rsidRPr="00E54153" w14:paraId="259E3425" w14:textId="77777777" w:rsidTr="0086767A">
        <w:tc>
          <w:tcPr>
            <w:tcW w:w="534" w:type="dxa"/>
            <w:tcBorders>
              <w:top w:val="nil"/>
            </w:tcBorders>
            <w:shd w:val="clear" w:color="auto" w:fill="auto"/>
          </w:tcPr>
          <w:p w14:paraId="0DF79C0C" w14:textId="77777777" w:rsidR="001A6FF2" w:rsidRPr="00E54153" w:rsidRDefault="001A6FF2" w:rsidP="0086767A">
            <w:pPr>
              <w:pStyle w:val="TAH"/>
            </w:pPr>
          </w:p>
        </w:tc>
        <w:tc>
          <w:tcPr>
            <w:tcW w:w="3968" w:type="dxa"/>
            <w:tcBorders>
              <w:top w:val="nil"/>
            </w:tcBorders>
            <w:shd w:val="clear" w:color="auto" w:fill="auto"/>
          </w:tcPr>
          <w:p w14:paraId="6F2A2191" w14:textId="77777777" w:rsidR="001A6FF2" w:rsidRPr="00E54153" w:rsidRDefault="001A6FF2" w:rsidP="0086767A">
            <w:pPr>
              <w:pStyle w:val="TAH"/>
            </w:pPr>
          </w:p>
        </w:tc>
        <w:tc>
          <w:tcPr>
            <w:tcW w:w="708" w:type="dxa"/>
            <w:shd w:val="clear" w:color="auto" w:fill="auto"/>
          </w:tcPr>
          <w:p w14:paraId="3E56B422" w14:textId="77777777" w:rsidR="001A6FF2" w:rsidRPr="00E54153" w:rsidRDefault="001A6FF2" w:rsidP="0086767A">
            <w:pPr>
              <w:pStyle w:val="TAH"/>
            </w:pPr>
            <w:r w:rsidRPr="00E54153">
              <w:t>U - S</w:t>
            </w:r>
          </w:p>
        </w:tc>
        <w:tc>
          <w:tcPr>
            <w:tcW w:w="2978" w:type="dxa"/>
            <w:shd w:val="clear" w:color="auto" w:fill="auto"/>
          </w:tcPr>
          <w:p w14:paraId="1F494AF4" w14:textId="77777777" w:rsidR="001A6FF2" w:rsidRPr="00E54153" w:rsidRDefault="001A6FF2" w:rsidP="0086767A">
            <w:pPr>
              <w:pStyle w:val="TAH"/>
            </w:pPr>
            <w:r w:rsidRPr="00E54153">
              <w:t>Message</w:t>
            </w:r>
          </w:p>
        </w:tc>
        <w:tc>
          <w:tcPr>
            <w:tcW w:w="565" w:type="dxa"/>
            <w:tcBorders>
              <w:top w:val="nil"/>
            </w:tcBorders>
            <w:shd w:val="clear" w:color="auto" w:fill="auto"/>
          </w:tcPr>
          <w:p w14:paraId="59CD3ADF" w14:textId="77777777" w:rsidR="001A6FF2" w:rsidRPr="00E54153" w:rsidRDefault="001A6FF2" w:rsidP="0086767A">
            <w:pPr>
              <w:pStyle w:val="TAH"/>
            </w:pPr>
          </w:p>
        </w:tc>
        <w:tc>
          <w:tcPr>
            <w:tcW w:w="850" w:type="dxa"/>
            <w:tcBorders>
              <w:top w:val="nil"/>
            </w:tcBorders>
            <w:shd w:val="clear" w:color="auto" w:fill="auto"/>
          </w:tcPr>
          <w:p w14:paraId="31585AC0" w14:textId="77777777" w:rsidR="001A6FF2" w:rsidRPr="00E54153" w:rsidRDefault="001A6FF2" w:rsidP="0086767A">
            <w:pPr>
              <w:pStyle w:val="TAH"/>
            </w:pPr>
          </w:p>
        </w:tc>
      </w:tr>
      <w:tr w:rsidR="001A6FF2" w:rsidRPr="00E54153" w14:paraId="0A8A1805" w14:textId="77777777" w:rsidTr="0086767A">
        <w:tc>
          <w:tcPr>
            <w:tcW w:w="534" w:type="dxa"/>
            <w:shd w:val="clear" w:color="auto" w:fill="auto"/>
          </w:tcPr>
          <w:p w14:paraId="4143325A" w14:textId="77777777" w:rsidR="001A6FF2" w:rsidRPr="00E54153" w:rsidRDefault="001A6FF2" w:rsidP="0086767A">
            <w:pPr>
              <w:pStyle w:val="TAC"/>
            </w:pPr>
            <w:r w:rsidRPr="00E54153">
              <w:t>1</w:t>
            </w:r>
          </w:p>
        </w:tc>
        <w:tc>
          <w:tcPr>
            <w:tcW w:w="3968" w:type="dxa"/>
            <w:shd w:val="clear" w:color="auto" w:fill="auto"/>
          </w:tcPr>
          <w:p w14:paraId="49EF8867" w14:textId="79C207C8" w:rsidR="001A6FF2" w:rsidRPr="00E54153" w:rsidRDefault="001A6FF2" w:rsidP="0086767A">
            <w:pPr>
              <w:pStyle w:val="TAL"/>
            </w:pPr>
            <w:r w:rsidRPr="00E54153">
              <w:t>Check: Does the UE (</w:t>
            </w:r>
            <w:r w:rsidRPr="00E54153">
              <w:rPr>
                <w:lang w:eastAsia="ko-KR"/>
              </w:rPr>
              <w:t xml:space="preserve">MCPTT client) successfully complete the CT </w:t>
            </w:r>
            <w:r w:rsidRPr="00E54153">
              <w:t>MC</w:t>
            </w:r>
            <w:del w:id="3126" w:author="MCC160" w:date="2022-02-02T15:16:00Z">
              <w:r w:rsidRPr="00E54153" w:rsidDel="00A5181D">
                <w:delText>PTT</w:delText>
              </w:r>
            </w:del>
            <w:ins w:id="3127" w:author="MCC160" w:date="2022-02-02T15:16:00Z">
              <w:r w:rsidR="00A5181D">
                <w:t>X</w:t>
              </w:r>
            </w:ins>
            <w:r w:rsidRPr="00E54153">
              <w:t xml:space="preserve"> private call establishment, manual commencement, </w:t>
            </w:r>
            <w:r w:rsidRPr="00E54153">
              <w:rPr>
                <w:lang w:eastAsia="zh-CN"/>
              </w:rPr>
              <w:t xml:space="preserve">as per the step sequence specified in TS 36.579-1 [2], subclause </w:t>
            </w:r>
            <w:r w:rsidRPr="00E54153">
              <w:t>5.3.6 with the exception that the SS requests First-to-answer call in the SIP INVITE message</w:t>
            </w:r>
            <w:r w:rsidRPr="00E54153">
              <w:rPr>
                <w:lang w:eastAsia="ko-KR"/>
              </w:rPr>
              <w:t>?</w:t>
            </w:r>
          </w:p>
        </w:tc>
        <w:tc>
          <w:tcPr>
            <w:tcW w:w="708" w:type="dxa"/>
            <w:shd w:val="clear" w:color="auto" w:fill="auto"/>
          </w:tcPr>
          <w:p w14:paraId="0550ABDE" w14:textId="77777777" w:rsidR="001A6FF2" w:rsidRPr="00E54153" w:rsidRDefault="001A6FF2" w:rsidP="0086767A">
            <w:pPr>
              <w:pStyle w:val="TAC"/>
            </w:pPr>
            <w:r w:rsidRPr="00E54153">
              <w:t>-</w:t>
            </w:r>
          </w:p>
        </w:tc>
        <w:tc>
          <w:tcPr>
            <w:tcW w:w="2978" w:type="dxa"/>
            <w:shd w:val="clear" w:color="auto" w:fill="auto"/>
          </w:tcPr>
          <w:p w14:paraId="02DE0BF7" w14:textId="77777777" w:rsidR="001A6FF2" w:rsidRPr="00E54153" w:rsidRDefault="001A6FF2" w:rsidP="0086767A">
            <w:pPr>
              <w:pStyle w:val="TAL"/>
            </w:pPr>
            <w:r w:rsidRPr="00E54153">
              <w:t>-</w:t>
            </w:r>
          </w:p>
        </w:tc>
        <w:tc>
          <w:tcPr>
            <w:tcW w:w="565" w:type="dxa"/>
            <w:shd w:val="clear" w:color="auto" w:fill="auto"/>
          </w:tcPr>
          <w:p w14:paraId="1B7DAB92" w14:textId="77777777" w:rsidR="001A6FF2" w:rsidRPr="00E54153" w:rsidRDefault="001A6FF2" w:rsidP="0086767A">
            <w:pPr>
              <w:pStyle w:val="TAC"/>
            </w:pPr>
            <w:r w:rsidRPr="00E54153">
              <w:t>1</w:t>
            </w:r>
          </w:p>
        </w:tc>
        <w:tc>
          <w:tcPr>
            <w:tcW w:w="850" w:type="dxa"/>
            <w:shd w:val="clear" w:color="auto" w:fill="auto"/>
          </w:tcPr>
          <w:p w14:paraId="3F2BB34B" w14:textId="77777777" w:rsidR="001A6FF2" w:rsidRPr="00E54153" w:rsidRDefault="001A6FF2" w:rsidP="0086767A">
            <w:pPr>
              <w:pStyle w:val="TAC"/>
            </w:pPr>
            <w:r w:rsidRPr="00E54153">
              <w:t>-</w:t>
            </w:r>
          </w:p>
        </w:tc>
      </w:tr>
      <w:tr w:rsidR="001A6FF2" w:rsidRPr="00E54153" w14:paraId="028B8AA4" w14:textId="77777777" w:rsidTr="0086767A">
        <w:tc>
          <w:tcPr>
            <w:tcW w:w="534" w:type="dxa"/>
            <w:shd w:val="clear" w:color="auto" w:fill="auto"/>
          </w:tcPr>
          <w:p w14:paraId="6EC82E23" w14:textId="5DE6280C" w:rsidR="001A6FF2" w:rsidRPr="00E54153" w:rsidRDefault="001A6FF2" w:rsidP="0086767A">
            <w:pPr>
              <w:pStyle w:val="TAC"/>
            </w:pPr>
            <w:r w:rsidRPr="00E54153">
              <w:t>2</w:t>
            </w:r>
            <w:r w:rsidR="00AF1000" w:rsidRPr="00E54153">
              <w:t>-4</w:t>
            </w:r>
          </w:p>
        </w:tc>
        <w:tc>
          <w:tcPr>
            <w:tcW w:w="3968" w:type="dxa"/>
            <w:shd w:val="clear" w:color="auto" w:fill="auto"/>
          </w:tcPr>
          <w:p w14:paraId="3B5DA19B" w14:textId="16C4DF3E" w:rsidR="001A6FF2" w:rsidRPr="00E54153" w:rsidRDefault="002B4221" w:rsidP="0086767A">
            <w:pPr>
              <w:pStyle w:val="TAL"/>
            </w:pPr>
            <w:r w:rsidRPr="00E54153">
              <w:t>Void</w:t>
            </w:r>
          </w:p>
        </w:tc>
        <w:tc>
          <w:tcPr>
            <w:tcW w:w="708" w:type="dxa"/>
            <w:shd w:val="clear" w:color="auto" w:fill="auto"/>
          </w:tcPr>
          <w:p w14:paraId="120D93C6" w14:textId="19B4FC48" w:rsidR="001A6FF2" w:rsidRPr="00E54153" w:rsidRDefault="002B4221" w:rsidP="0086767A">
            <w:pPr>
              <w:pStyle w:val="TAC"/>
            </w:pPr>
            <w:r w:rsidRPr="00E54153">
              <w:t>-</w:t>
            </w:r>
          </w:p>
        </w:tc>
        <w:tc>
          <w:tcPr>
            <w:tcW w:w="2978" w:type="dxa"/>
            <w:shd w:val="clear" w:color="auto" w:fill="auto"/>
          </w:tcPr>
          <w:p w14:paraId="2DEACBF4" w14:textId="4F3F16D2" w:rsidR="001A6FF2" w:rsidRPr="00E54153" w:rsidRDefault="002B4221" w:rsidP="0086767A">
            <w:pPr>
              <w:pStyle w:val="TAL"/>
            </w:pPr>
            <w:r w:rsidRPr="00E54153">
              <w:t>-</w:t>
            </w:r>
          </w:p>
        </w:tc>
        <w:tc>
          <w:tcPr>
            <w:tcW w:w="565" w:type="dxa"/>
            <w:shd w:val="clear" w:color="auto" w:fill="auto"/>
          </w:tcPr>
          <w:p w14:paraId="239F0BE3" w14:textId="77777777" w:rsidR="001A6FF2" w:rsidRPr="00E54153" w:rsidRDefault="001A6FF2" w:rsidP="0086767A">
            <w:pPr>
              <w:pStyle w:val="TAC"/>
            </w:pPr>
            <w:r w:rsidRPr="00E54153">
              <w:t>-</w:t>
            </w:r>
          </w:p>
        </w:tc>
        <w:tc>
          <w:tcPr>
            <w:tcW w:w="850" w:type="dxa"/>
            <w:shd w:val="clear" w:color="auto" w:fill="auto"/>
          </w:tcPr>
          <w:p w14:paraId="2797B871" w14:textId="77777777" w:rsidR="001A6FF2" w:rsidRPr="00E54153" w:rsidRDefault="001A6FF2" w:rsidP="0086767A">
            <w:pPr>
              <w:pStyle w:val="TAC"/>
            </w:pPr>
            <w:r w:rsidRPr="00E54153">
              <w:t>-</w:t>
            </w:r>
          </w:p>
        </w:tc>
      </w:tr>
      <w:tr w:rsidR="002B4221" w:rsidRPr="00E54153" w:rsidDel="002B4221" w14:paraId="4E20E549" w14:textId="77777777" w:rsidTr="0086767A">
        <w:tc>
          <w:tcPr>
            <w:tcW w:w="534" w:type="dxa"/>
            <w:shd w:val="clear" w:color="auto" w:fill="auto"/>
          </w:tcPr>
          <w:p w14:paraId="7137D467" w14:textId="1326D56C" w:rsidR="002B4221" w:rsidRPr="00E54153" w:rsidDel="002B4221" w:rsidRDefault="002B4221" w:rsidP="002B4221">
            <w:pPr>
              <w:pStyle w:val="TAC"/>
            </w:pPr>
            <w:r w:rsidRPr="00E54153">
              <w:t>5</w:t>
            </w:r>
          </w:p>
        </w:tc>
        <w:tc>
          <w:tcPr>
            <w:tcW w:w="3968" w:type="dxa"/>
            <w:shd w:val="clear" w:color="auto" w:fill="auto"/>
          </w:tcPr>
          <w:p w14:paraId="53D6511F" w14:textId="77777777" w:rsidR="002B4221" w:rsidRPr="00E54153" w:rsidRDefault="002B4221" w:rsidP="002B4221">
            <w:pPr>
              <w:pStyle w:val="TAL"/>
            </w:pPr>
            <w:r w:rsidRPr="00E54153">
              <w:t>Make the UE (MCPTT User) request termination of the call.</w:t>
            </w:r>
          </w:p>
          <w:p w14:paraId="05DC7A98" w14:textId="5FF2F7A3" w:rsidR="002B4221" w:rsidRPr="00E54153" w:rsidDel="002B4221" w:rsidRDefault="002B4221" w:rsidP="002B4221">
            <w:pPr>
              <w:pStyle w:val="TAL"/>
              <w:rPr>
                <w:lang w:eastAsia="zh-CN"/>
              </w:rPr>
            </w:pPr>
            <w:r w:rsidRPr="00E54153">
              <w:t>(NOTE 1)</w:t>
            </w:r>
          </w:p>
        </w:tc>
        <w:tc>
          <w:tcPr>
            <w:tcW w:w="708" w:type="dxa"/>
            <w:shd w:val="clear" w:color="auto" w:fill="auto"/>
          </w:tcPr>
          <w:p w14:paraId="7657C067" w14:textId="07131F34" w:rsidR="002B4221" w:rsidRPr="00E54153" w:rsidDel="002B4221" w:rsidRDefault="002B4221" w:rsidP="002B4221">
            <w:pPr>
              <w:pStyle w:val="TAC"/>
            </w:pPr>
            <w:r w:rsidRPr="00E54153">
              <w:t>-</w:t>
            </w:r>
          </w:p>
        </w:tc>
        <w:tc>
          <w:tcPr>
            <w:tcW w:w="2978" w:type="dxa"/>
            <w:shd w:val="clear" w:color="auto" w:fill="auto"/>
          </w:tcPr>
          <w:p w14:paraId="1F7D2F8C" w14:textId="03A0D274" w:rsidR="002B4221" w:rsidRPr="00E54153" w:rsidDel="002B4221" w:rsidRDefault="002B4221" w:rsidP="002B4221">
            <w:pPr>
              <w:pStyle w:val="TAL"/>
              <w:rPr>
                <w:lang w:eastAsia="ko-KR"/>
              </w:rPr>
            </w:pPr>
            <w:r w:rsidRPr="00E54153">
              <w:rPr>
                <w:lang w:eastAsia="ko-KR"/>
              </w:rPr>
              <w:t>-</w:t>
            </w:r>
          </w:p>
        </w:tc>
        <w:tc>
          <w:tcPr>
            <w:tcW w:w="565" w:type="dxa"/>
            <w:shd w:val="clear" w:color="auto" w:fill="auto"/>
          </w:tcPr>
          <w:p w14:paraId="2095D8B7" w14:textId="4BB66755" w:rsidR="002B4221" w:rsidRPr="00E54153" w:rsidDel="002B4221" w:rsidRDefault="002B4221" w:rsidP="002B4221">
            <w:pPr>
              <w:pStyle w:val="TAC"/>
            </w:pPr>
            <w:r w:rsidRPr="00E54153">
              <w:t>-</w:t>
            </w:r>
          </w:p>
        </w:tc>
        <w:tc>
          <w:tcPr>
            <w:tcW w:w="850" w:type="dxa"/>
            <w:shd w:val="clear" w:color="auto" w:fill="auto"/>
          </w:tcPr>
          <w:p w14:paraId="2FA7A991" w14:textId="2FA714C0" w:rsidR="002B4221" w:rsidRPr="00E54153" w:rsidDel="002B4221" w:rsidRDefault="002B4221" w:rsidP="002B4221">
            <w:pPr>
              <w:pStyle w:val="TAC"/>
            </w:pPr>
            <w:r w:rsidRPr="00E54153">
              <w:t>-</w:t>
            </w:r>
          </w:p>
        </w:tc>
      </w:tr>
      <w:tr w:rsidR="002B4221" w:rsidRPr="00E54153" w:rsidDel="002B4221" w14:paraId="24F47CB0" w14:textId="77777777" w:rsidTr="0086767A">
        <w:tc>
          <w:tcPr>
            <w:tcW w:w="534" w:type="dxa"/>
            <w:shd w:val="clear" w:color="auto" w:fill="auto"/>
          </w:tcPr>
          <w:p w14:paraId="1FFB214C" w14:textId="37D3E0AB" w:rsidR="002B4221" w:rsidRPr="00E54153" w:rsidDel="002B4221" w:rsidRDefault="002B4221" w:rsidP="002B4221">
            <w:pPr>
              <w:pStyle w:val="TAC"/>
            </w:pPr>
            <w:r w:rsidRPr="00E54153">
              <w:t>6</w:t>
            </w:r>
          </w:p>
        </w:tc>
        <w:tc>
          <w:tcPr>
            <w:tcW w:w="3968" w:type="dxa"/>
            <w:shd w:val="clear" w:color="auto" w:fill="auto"/>
          </w:tcPr>
          <w:p w14:paraId="00392A45" w14:textId="538A2E81" w:rsidR="002B4221" w:rsidRPr="00E54153" w:rsidDel="002B4221" w:rsidRDefault="002B4221" w:rsidP="002B4221">
            <w:pPr>
              <w:pStyle w:val="TAL"/>
              <w:rPr>
                <w:lang w:eastAsia="zh-CN"/>
              </w:rPr>
            </w:pPr>
            <w:r w:rsidRPr="00E54153">
              <w:rPr>
                <w:lang w:eastAsia="zh-CN"/>
              </w:rPr>
              <w:t xml:space="preserve">The UE (MCPTT Client) performs the </w:t>
            </w:r>
            <w:del w:id="3128" w:author="MCC160" w:date="2022-02-02T15:55:00Z">
              <w:r w:rsidRPr="00E54153" w:rsidDel="00F5085C">
                <w:rPr>
                  <w:lang w:eastAsia="zh-CN"/>
                </w:rPr>
                <w:delText xml:space="preserve">generic test </w:delText>
              </w:r>
            </w:del>
            <w:r w:rsidRPr="00E54153">
              <w:rPr>
                <w:lang w:eastAsia="zh-CN"/>
              </w:rPr>
              <w:t>procedure for MCX CO call release as described in TS 36.579-1 [2] Table 5.3.10.3-1 to end the call.</w:t>
            </w:r>
          </w:p>
        </w:tc>
        <w:tc>
          <w:tcPr>
            <w:tcW w:w="708" w:type="dxa"/>
            <w:shd w:val="clear" w:color="auto" w:fill="auto"/>
          </w:tcPr>
          <w:p w14:paraId="2C173B63" w14:textId="0E2797B3" w:rsidR="002B4221" w:rsidRPr="00E54153" w:rsidDel="002B4221" w:rsidRDefault="002B4221" w:rsidP="002B4221">
            <w:pPr>
              <w:pStyle w:val="TAC"/>
            </w:pPr>
            <w:r w:rsidRPr="00E54153">
              <w:t>-</w:t>
            </w:r>
          </w:p>
        </w:tc>
        <w:tc>
          <w:tcPr>
            <w:tcW w:w="2978" w:type="dxa"/>
            <w:shd w:val="clear" w:color="auto" w:fill="auto"/>
          </w:tcPr>
          <w:p w14:paraId="124DFFCA" w14:textId="1FF36DA5" w:rsidR="002B4221" w:rsidRPr="00E54153" w:rsidDel="002B4221" w:rsidRDefault="002B4221" w:rsidP="002B4221">
            <w:pPr>
              <w:pStyle w:val="TAL"/>
              <w:rPr>
                <w:lang w:eastAsia="ko-KR"/>
              </w:rPr>
            </w:pPr>
            <w:r w:rsidRPr="00E54153">
              <w:rPr>
                <w:lang w:eastAsia="ko-KR"/>
              </w:rPr>
              <w:t>-</w:t>
            </w:r>
          </w:p>
        </w:tc>
        <w:tc>
          <w:tcPr>
            <w:tcW w:w="565" w:type="dxa"/>
            <w:shd w:val="clear" w:color="auto" w:fill="auto"/>
          </w:tcPr>
          <w:p w14:paraId="555A9A6F" w14:textId="58C20E95" w:rsidR="002B4221" w:rsidRPr="00E54153" w:rsidDel="002B4221" w:rsidRDefault="002B4221" w:rsidP="002B4221">
            <w:pPr>
              <w:pStyle w:val="TAC"/>
            </w:pPr>
            <w:r w:rsidRPr="00E54153">
              <w:t>3</w:t>
            </w:r>
          </w:p>
        </w:tc>
        <w:tc>
          <w:tcPr>
            <w:tcW w:w="850" w:type="dxa"/>
            <w:shd w:val="clear" w:color="auto" w:fill="auto"/>
          </w:tcPr>
          <w:p w14:paraId="0FE37B0E" w14:textId="27B65A73" w:rsidR="002B4221" w:rsidRPr="00E54153" w:rsidDel="002B4221" w:rsidRDefault="002B4221" w:rsidP="002B4221">
            <w:pPr>
              <w:pStyle w:val="TAC"/>
            </w:pPr>
            <w:r w:rsidRPr="00E54153">
              <w:t>-</w:t>
            </w:r>
          </w:p>
        </w:tc>
      </w:tr>
      <w:tr w:rsidR="001A6FF2" w:rsidRPr="00E54153" w14:paraId="747DD619" w14:textId="77777777" w:rsidTr="0086767A">
        <w:tc>
          <w:tcPr>
            <w:tcW w:w="9603" w:type="dxa"/>
            <w:gridSpan w:val="6"/>
            <w:shd w:val="clear" w:color="auto" w:fill="auto"/>
          </w:tcPr>
          <w:p w14:paraId="46C451AB" w14:textId="42B683D3" w:rsidR="001A6FF2" w:rsidRPr="00E54153" w:rsidRDefault="001A6FF2" w:rsidP="0086767A">
            <w:pPr>
              <w:pStyle w:val="TAN"/>
              <w:rPr>
                <w:lang w:eastAsia="en-US"/>
              </w:rPr>
            </w:pPr>
            <w:r w:rsidRPr="00E54153">
              <w:rPr>
                <w:lang w:eastAsia="en-US"/>
              </w:rPr>
              <w:t>NOTE 1:</w:t>
            </w:r>
            <w:r w:rsidRPr="00E54153">
              <w:rPr>
                <w:lang w:eastAsia="en-US"/>
              </w:rPr>
              <w:tab/>
            </w:r>
            <w:r w:rsidR="002B4221" w:rsidRPr="00E54153">
              <w:rPr>
                <w:lang w:eastAsia="en-US"/>
              </w:rPr>
              <w:t>This is expected to be done via a suitable implementation dependent MMI.</w:t>
            </w:r>
          </w:p>
        </w:tc>
      </w:tr>
    </w:tbl>
    <w:p w14:paraId="1A8B7A24" w14:textId="77777777" w:rsidR="001A6FF2" w:rsidRPr="00E54153" w:rsidRDefault="001A6FF2" w:rsidP="001A6FF2"/>
    <w:p w14:paraId="73D970B2" w14:textId="77777777" w:rsidR="001A6FF2" w:rsidRPr="00E54153" w:rsidRDefault="001A6FF2" w:rsidP="001A6FF2">
      <w:pPr>
        <w:pStyle w:val="H6"/>
      </w:pPr>
      <w:r w:rsidRPr="00E54153">
        <w:t>6.2.23.3.3</w:t>
      </w:r>
      <w:r w:rsidRPr="00E54153">
        <w:tab/>
        <w:t>Specific message contents</w:t>
      </w:r>
    </w:p>
    <w:p w14:paraId="77C550A6" w14:textId="6EEC1F73" w:rsidR="001A6FF2" w:rsidRPr="00E54153" w:rsidRDefault="001A6FF2" w:rsidP="001A6FF2">
      <w:pPr>
        <w:pStyle w:val="TH"/>
      </w:pPr>
      <w:r w:rsidRPr="00E54153">
        <w:t xml:space="preserve">Table 6.2.23.3.3-1: </w:t>
      </w:r>
      <w:r w:rsidRPr="00E54153">
        <w:rPr>
          <w:lang w:eastAsia="ko-KR"/>
        </w:rPr>
        <w:t>SIP INVITE</w:t>
      </w:r>
      <w:r w:rsidRPr="00E54153">
        <w:t xml:space="preserve"> (Step 1, Table 6.2.23.3.2-1; </w:t>
      </w:r>
      <w:r w:rsidR="002B4221" w:rsidRPr="00E54153">
        <w:t>S</w:t>
      </w:r>
      <w:r w:rsidRPr="00E54153">
        <w:t>tep 2, TS 36.579-1 [2], Table 5.3.6.3-1)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0"/>
        <w:gridCol w:w="113"/>
        <w:gridCol w:w="2014"/>
        <w:gridCol w:w="113"/>
        <w:gridCol w:w="2013"/>
        <w:gridCol w:w="113"/>
        <w:gridCol w:w="1305"/>
        <w:gridCol w:w="113"/>
        <w:gridCol w:w="1022"/>
        <w:gridCol w:w="113"/>
      </w:tblGrid>
      <w:tr w:rsidR="001A6FF2" w:rsidRPr="00E54153" w14:paraId="7E26F112" w14:textId="77777777" w:rsidTr="002B4221">
        <w:trPr>
          <w:gridAfter w:val="1"/>
          <w:wAfter w:w="113" w:type="dxa"/>
          <w:jc w:val="center"/>
        </w:trPr>
        <w:tc>
          <w:tcPr>
            <w:tcW w:w="9639" w:type="dxa"/>
            <w:gridSpan w:val="10"/>
          </w:tcPr>
          <w:p w14:paraId="67B3F766" w14:textId="7AA2233E" w:rsidR="001A6FF2" w:rsidRPr="00E54153" w:rsidRDefault="001A6FF2" w:rsidP="0086767A">
            <w:pPr>
              <w:pStyle w:val="TAL"/>
            </w:pPr>
            <w:r w:rsidRPr="00E54153">
              <w:t>Derivation Path: TS 36.579-1 [2], table 5.5.2.5.2-1, condition</w:t>
            </w:r>
            <w:r w:rsidR="002B4221" w:rsidRPr="00E54153">
              <w:t xml:space="preserve"> </w:t>
            </w:r>
            <w:r w:rsidR="002B4221" w:rsidRPr="00482A59">
              <w:rPr>
                <w:highlight w:val="yellow"/>
                <w:rPrChange w:id="3129" w:author="MCC160" w:date="2022-02-18T11:07:00Z">
                  <w:rPr/>
                </w:rPrChange>
              </w:rPr>
              <w:t>FIRST-TO-ANSWER</w:t>
            </w:r>
          </w:p>
        </w:tc>
      </w:tr>
      <w:tr w:rsidR="001A6FF2" w:rsidRPr="00E54153" w14:paraId="77E399E2" w14:textId="77777777" w:rsidTr="002B4221">
        <w:trPr>
          <w:gridAfter w:val="1"/>
          <w:wAfter w:w="113" w:type="dxa"/>
          <w:jc w:val="center"/>
        </w:trPr>
        <w:tc>
          <w:tcPr>
            <w:tcW w:w="2833" w:type="dxa"/>
            <w:gridSpan w:val="2"/>
          </w:tcPr>
          <w:p w14:paraId="36FB4AC2" w14:textId="77777777" w:rsidR="001A6FF2" w:rsidRPr="00E54153" w:rsidRDefault="001A6FF2" w:rsidP="0086767A">
            <w:pPr>
              <w:pStyle w:val="TAH"/>
            </w:pPr>
            <w:r w:rsidRPr="00E54153">
              <w:t>Information Element</w:t>
            </w:r>
          </w:p>
        </w:tc>
        <w:tc>
          <w:tcPr>
            <w:tcW w:w="2127" w:type="dxa"/>
            <w:gridSpan w:val="2"/>
          </w:tcPr>
          <w:p w14:paraId="616FBAD5" w14:textId="77777777" w:rsidR="001A6FF2" w:rsidRPr="00E54153" w:rsidRDefault="001A6FF2" w:rsidP="0086767A">
            <w:pPr>
              <w:pStyle w:val="TAH"/>
            </w:pPr>
            <w:r w:rsidRPr="00E54153">
              <w:t>Value/remark</w:t>
            </w:r>
          </w:p>
        </w:tc>
        <w:tc>
          <w:tcPr>
            <w:tcW w:w="2126" w:type="dxa"/>
            <w:gridSpan w:val="2"/>
            <w:tcBorders>
              <w:bottom w:val="single" w:sz="4" w:space="0" w:color="auto"/>
            </w:tcBorders>
          </w:tcPr>
          <w:p w14:paraId="165F6CBA" w14:textId="77777777" w:rsidR="001A6FF2" w:rsidRPr="00E54153" w:rsidRDefault="001A6FF2" w:rsidP="0086767A">
            <w:pPr>
              <w:pStyle w:val="TAH"/>
            </w:pPr>
            <w:r w:rsidRPr="00E54153">
              <w:t>Comment</w:t>
            </w:r>
          </w:p>
        </w:tc>
        <w:tc>
          <w:tcPr>
            <w:tcW w:w="1418" w:type="dxa"/>
            <w:gridSpan w:val="2"/>
          </w:tcPr>
          <w:p w14:paraId="65DACBE6" w14:textId="77777777" w:rsidR="001A6FF2" w:rsidRPr="00E54153" w:rsidRDefault="001A6FF2" w:rsidP="0086767A">
            <w:pPr>
              <w:pStyle w:val="TAH"/>
            </w:pPr>
            <w:r w:rsidRPr="00E54153">
              <w:t>Reference</w:t>
            </w:r>
          </w:p>
        </w:tc>
        <w:tc>
          <w:tcPr>
            <w:tcW w:w="1135" w:type="dxa"/>
            <w:gridSpan w:val="2"/>
          </w:tcPr>
          <w:p w14:paraId="15CD1677" w14:textId="77777777" w:rsidR="001A6FF2" w:rsidRPr="00E54153" w:rsidRDefault="001A6FF2" w:rsidP="0086767A">
            <w:pPr>
              <w:pStyle w:val="TAH"/>
            </w:pPr>
            <w:r w:rsidRPr="00E54153">
              <w:t>Condition</w:t>
            </w:r>
          </w:p>
        </w:tc>
      </w:tr>
      <w:tr w:rsidR="002B4221" w:rsidRPr="00E54153" w14:paraId="1BD56668" w14:textId="77777777" w:rsidTr="002B4221">
        <w:trPr>
          <w:gridAfter w:val="1"/>
          <w:wAfter w:w="113" w:type="dxa"/>
          <w:jc w:val="center"/>
        </w:trPr>
        <w:tc>
          <w:tcPr>
            <w:tcW w:w="2833" w:type="dxa"/>
            <w:gridSpan w:val="2"/>
            <w:vAlign w:val="center"/>
          </w:tcPr>
          <w:p w14:paraId="71937E51" w14:textId="583F9432" w:rsidR="002B4221" w:rsidRPr="00E54153" w:rsidRDefault="002B4221" w:rsidP="002B4221">
            <w:pPr>
              <w:pStyle w:val="TAL"/>
            </w:pPr>
            <w:r w:rsidRPr="00E54153">
              <w:rPr>
                <w:b/>
                <w:bCs/>
              </w:rPr>
              <w:t>Replaces</w:t>
            </w:r>
          </w:p>
        </w:tc>
        <w:tc>
          <w:tcPr>
            <w:tcW w:w="2127" w:type="dxa"/>
            <w:gridSpan w:val="2"/>
          </w:tcPr>
          <w:p w14:paraId="4261D626"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3E6138DC" w14:textId="77777777" w:rsidR="002B4221" w:rsidRPr="00E54153" w:rsidRDefault="002B4221" w:rsidP="002B4221">
            <w:pPr>
              <w:pStyle w:val="TAL"/>
            </w:pPr>
          </w:p>
        </w:tc>
        <w:tc>
          <w:tcPr>
            <w:tcW w:w="1418" w:type="dxa"/>
            <w:gridSpan w:val="2"/>
          </w:tcPr>
          <w:p w14:paraId="32CF2D95" w14:textId="2660DB38" w:rsidR="002B4221" w:rsidRPr="00E54153" w:rsidRDefault="002B4221" w:rsidP="002B4221">
            <w:pPr>
              <w:pStyle w:val="TAL"/>
            </w:pPr>
            <w:r w:rsidRPr="00E54153">
              <w:t>RFC 3891 [117]</w:t>
            </w:r>
            <w:r w:rsidRPr="00E54153">
              <w:rPr>
                <w:rFonts w:cs="Arial"/>
                <w:szCs w:val="18"/>
              </w:rPr>
              <w:t xml:space="preserve"> TS 24.379 [9] clause 6.3.2.2</w:t>
            </w:r>
          </w:p>
        </w:tc>
        <w:tc>
          <w:tcPr>
            <w:tcW w:w="1135" w:type="dxa"/>
            <w:gridSpan w:val="2"/>
          </w:tcPr>
          <w:p w14:paraId="511488EA" w14:textId="77777777" w:rsidR="002B4221" w:rsidRPr="00E54153" w:rsidRDefault="002B4221" w:rsidP="002B4221">
            <w:pPr>
              <w:pStyle w:val="TAL"/>
            </w:pPr>
          </w:p>
        </w:tc>
      </w:tr>
      <w:tr w:rsidR="002B4221" w:rsidRPr="00E54153" w14:paraId="4C15CC7D" w14:textId="77777777" w:rsidTr="002B4221">
        <w:trPr>
          <w:gridBefore w:val="1"/>
          <w:wBefore w:w="113" w:type="dxa"/>
          <w:jc w:val="center"/>
        </w:trPr>
        <w:tc>
          <w:tcPr>
            <w:tcW w:w="2833" w:type="dxa"/>
            <w:gridSpan w:val="2"/>
          </w:tcPr>
          <w:p w14:paraId="3B8059F1" w14:textId="77777777" w:rsidR="002B4221" w:rsidRPr="00E54153" w:rsidRDefault="002B4221" w:rsidP="00DD1094">
            <w:pPr>
              <w:pStyle w:val="TAL"/>
              <w:rPr>
                <w:b/>
                <w:bCs/>
              </w:rPr>
            </w:pPr>
            <w:r w:rsidRPr="00E54153">
              <w:rPr>
                <w:bCs/>
              </w:rPr>
              <w:t xml:space="preserve">  callid</w:t>
            </w:r>
          </w:p>
        </w:tc>
        <w:tc>
          <w:tcPr>
            <w:tcW w:w="2127" w:type="dxa"/>
            <w:gridSpan w:val="2"/>
          </w:tcPr>
          <w:p w14:paraId="4607565B" w14:textId="77777777" w:rsidR="002B4221" w:rsidRPr="00E54153" w:rsidRDefault="002B4221" w:rsidP="00DD1094">
            <w:pPr>
              <w:pStyle w:val="TAL"/>
            </w:pPr>
            <w:r w:rsidRPr="00E54153">
              <w:rPr>
                <w:rFonts w:cs="Arial"/>
                <w:szCs w:val="18"/>
              </w:rPr>
              <w:t>callid of the targeted pre-established session</w:t>
            </w:r>
          </w:p>
        </w:tc>
        <w:tc>
          <w:tcPr>
            <w:tcW w:w="2126" w:type="dxa"/>
            <w:gridSpan w:val="2"/>
            <w:tcBorders>
              <w:top w:val="single" w:sz="4" w:space="0" w:color="auto"/>
              <w:bottom w:val="single" w:sz="4" w:space="0" w:color="auto"/>
            </w:tcBorders>
          </w:tcPr>
          <w:p w14:paraId="2288B8CD" w14:textId="77777777" w:rsidR="002B4221" w:rsidRPr="00E54153" w:rsidRDefault="002B4221" w:rsidP="00DD1094">
            <w:pPr>
              <w:pStyle w:val="TAL"/>
            </w:pPr>
          </w:p>
        </w:tc>
        <w:tc>
          <w:tcPr>
            <w:tcW w:w="1418" w:type="dxa"/>
            <w:gridSpan w:val="2"/>
          </w:tcPr>
          <w:p w14:paraId="72265ED8" w14:textId="77777777" w:rsidR="002B4221" w:rsidRPr="00E54153" w:rsidRDefault="002B4221" w:rsidP="00DD1094">
            <w:pPr>
              <w:pStyle w:val="TAL"/>
            </w:pPr>
          </w:p>
        </w:tc>
        <w:tc>
          <w:tcPr>
            <w:tcW w:w="1135" w:type="dxa"/>
            <w:gridSpan w:val="2"/>
          </w:tcPr>
          <w:p w14:paraId="45118485" w14:textId="77777777" w:rsidR="002B4221" w:rsidRPr="00E54153" w:rsidRDefault="002B4221" w:rsidP="00DD1094">
            <w:pPr>
              <w:pStyle w:val="TAL"/>
            </w:pPr>
          </w:p>
        </w:tc>
      </w:tr>
      <w:tr w:rsidR="002B4221" w:rsidRPr="00E54153" w14:paraId="3692DA1A" w14:textId="77777777" w:rsidTr="002B4221">
        <w:trPr>
          <w:gridBefore w:val="1"/>
          <w:wBefore w:w="113" w:type="dxa"/>
          <w:jc w:val="center"/>
        </w:trPr>
        <w:tc>
          <w:tcPr>
            <w:tcW w:w="2833" w:type="dxa"/>
            <w:gridSpan w:val="2"/>
          </w:tcPr>
          <w:p w14:paraId="7B52C002" w14:textId="77777777" w:rsidR="002B4221" w:rsidRPr="00E54153" w:rsidRDefault="002B4221" w:rsidP="00DD1094">
            <w:pPr>
              <w:pStyle w:val="TAL"/>
              <w:rPr>
                <w:b/>
                <w:bCs/>
              </w:rPr>
            </w:pPr>
            <w:r w:rsidRPr="00E54153">
              <w:rPr>
                <w:bCs/>
              </w:rPr>
              <w:t xml:space="preserve">  replaces-params</w:t>
            </w:r>
          </w:p>
        </w:tc>
        <w:tc>
          <w:tcPr>
            <w:tcW w:w="2127" w:type="dxa"/>
            <w:gridSpan w:val="2"/>
          </w:tcPr>
          <w:p w14:paraId="309CFC72" w14:textId="77777777" w:rsidR="002B4221" w:rsidRPr="00E54153" w:rsidRDefault="002B4221" w:rsidP="00DD1094">
            <w:pPr>
              <w:pStyle w:val="TAL"/>
            </w:pPr>
          </w:p>
        </w:tc>
        <w:tc>
          <w:tcPr>
            <w:tcW w:w="2126" w:type="dxa"/>
            <w:gridSpan w:val="2"/>
            <w:tcBorders>
              <w:top w:val="single" w:sz="4" w:space="0" w:color="auto"/>
              <w:bottom w:val="single" w:sz="4" w:space="0" w:color="auto"/>
            </w:tcBorders>
          </w:tcPr>
          <w:p w14:paraId="118D74AA" w14:textId="77777777" w:rsidR="002B4221" w:rsidRPr="00E54153" w:rsidRDefault="002B4221" w:rsidP="00DD1094">
            <w:pPr>
              <w:pStyle w:val="TAL"/>
            </w:pPr>
          </w:p>
        </w:tc>
        <w:tc>
          <w:tcPr>
            <w:tcW w:w="1418" w:type="dxa"/>
            <w:gridSpan w:val="2"/>
          </w:tcPr>
          <w:p w14:paraId="7AC149AA" w14:textId="77777777" w:rsidR="002B4221" w:rsidRPr="00E54153" w:rsidRDefault="002B4221" w:rsidP="00DD1094">
            <w:pPr>
              <w:pStyle w:val="TAL"/>
            </w:pPr>
          </w:p>
        </w:tc>
        <w:tc>
          <w:tcPr>
            <w:tcW w:w="1135" w:type="dxa"/>
            <w:gridSpan w:val="2"/>
          </w:tcPr>
          <w:p w14:paraId="6433E987" w14:textId="77777777" w:rsidR="002B4221" w:rsidRPr="00E54153" w:rsidRDefault="002B4221" w:rsidP="00DD1094">
            <w:pPr>
              <w:pStyle w:val="TAL"/>
            </w:pPr>
          </w:p>
        </w:tc>
      </w:tr>
      <w:tr w:rsidR="002B4221" w:rsidRPr="00E54153" w14:paraId="1E7391BC" w14:textId="77777777" w:rsidTr="002B4221">
        <w:trPr>
          <w:gridBefore w:val="1"/>
          <w:wBefore w:w="113" w:type="dxa"/>
          <w:jc w:val="center"/>
        </w:trPr>
        <w:tc>
          <w:tcPr>
            <w:tcW w:w="2833" w:type="dxa"/>
            <w:gridSpan w:val="2"/>
          </w:tcPr>
          <w:p w14:paraId="3AC5ED2A" w14:textId="77777777" w:rsidR="002B4221" w:rsidRPr="00E54153" w:rsidRDefault="002B4221" w:rsidP="00DD1094">
            <w:pPr>
              <w:pStyle w:val="TAL"/>
              <w:rPr>
                <w:b/>
                <w:bCs/>
              </w:rPr>
            </w:pPr>
            <w:r w:rsidRPr="00E54153">
              <w:rPr>
                <w:bCs/>
              </w:rPr>
              <w:t xml:space="preserve">    from-tag</w:t>
            </w:r>
          </w:p>
        </w:tc>
        <w:tc>
          <w:tcPr>
            <w:tcW w:w="2127" w:type="dxa"/>
            <w:gridSpan w:val="2"/>
          </w:tcPr>
          <w:p w14:paraId="5628364E" w14:textId="77777777" w:rsidR="002B4221" w:rsidRPr="00E54153" w:rsidRDefault="002B4221" w:rsidP="00DD1094">
            <w:pPr>
              <w:pStyle w:val="TAL"/>
            </w:pPr>
            <w:r w:rsidRPr="00E54153">
              <w:rPr>
                <w:rFonts w:cs="Arial"/>
                <w:szCs w:val="18"/>
              </w:rPr>
              <w:t>to-tag of the targeted pre-established session</w:t>
            </w:r>
          </w:p>
        </w:tc>
        <w:tc>
          <w:tcPr>
            <w:tcW w:w="2126" w:type="dxa"/>
            <w:gridSpan w:val="2"/>
            <w:tcBorders>
              <w:top w:val="single" w:sz="4" w:space="0" w:color="auto"/>
              <w:bottom w:val="single" w:sz="4" w:space="0" w:color="auto"/>
            </w:tcBorders>
          </w:tcPr>
          <w:p w14:paraId="5FB82434" w14:textId="77777777" w:rsidR="002B4221" w:rsidRPr="00E54153" w:rsidRDefault="002B4221" w:rsidP="00DD1094">
            <w:pPr>
              <w:pStyle w:val="TAL"/>
            </w:pPr>
          </w:p>
        </w:tc>
        <w:tc>
          <w:tcPr>
            <w:tcW w:w="1418" w:type="dxa"/>
            <w:gridSpan w:val="2"/>
          </w:tcPr>
          <w:p w14:paraId="3651BEE0" w14:textId="77777777" w:rsidR="002B4221" w:rsidRPr="00E54153" w:rsidRDefault="002B4221" w:rsidP="00DD1094">
            <w:pPr>
              <w:pStyle w:val="TAL"/>
            </w:pPr>
          </w:p>
        </w:tc>
        <w:tc>
          <w:tcPr>
            <w:tcW w:w="1135" w:type="dxa"/>
            <w:gridSpan w:val="2"/>
          </w:tcPr>
          <w:p w14:paraId="791464FF" w14:textId="77777777" w:rsidR="002B4221" w:rsidRPr="00E54153" w:rsidRDefault="002B4221" w:rsidP="00DD1094">
            <w:pPr>
              <w:pStyle w:val="TAL"/>
            </w:pPr>
          </w:p>
        </w:tc>
      </w:tr>
      <w:tr w:rsidR="002B4221" w:rsidRPr="00E54153" w14:paraId="6DBF023F" w14:textId="77777777" w:rsidTr="002B4221">
        <w:trPr>
          <w:gridBefore w:val="1"/>
          <w:wBefore w:w="113" w:type="dxa"/>
          <w:jc w:val="center"/>
        </w:trPr>
        <w:tc>
          <w:tcPr>
            <w:tcW w:w="2833" w:type="dxa"/>
            <w:gridSpan w:val="2"/>
          </w:tcPr>
          <w:p w14:paraId="52AA9FF4" w14:textId="77777777" w:rsidR="002B4221" w:rsidRPr="00E54153" w:rsidRDefault="002B4221" w:rsidP="00DD1094">
            <w:pPr>
              <w:pStyle w:val="TAL"/>
              <w:rPr>
                <w:b/>
                <w:bCs/>
              </w:rPr>
            </w:pPr>
            <w:r w:rsidRPr="00E54153">
              <w:rPr>
                <w:bCs/>
              </w:rPr>
              <w:t xml:space="preserve">    to-tag</w:t>
            </w:r>
          </w:p>
        </w:tc>
        <w:tc>
          <w:tcPr>
            <w:tcW w:w="2127" w:type="dxa"/>
            <w:gridSpan w:val="2"/>
          </w:tcPr>
          <w:p w14:paraId="76C7387E" w14:textId="77777777" w:rsidR="002B4221" w:rsidRPr="00E54153" w:rsidRDefault="002B4221" w:rsidP="00DD1094">
            <w:pPr>
              <w:pStyle w:val="TAL"/>
            </w:pPr>
            <w:r w:rsidRPr="00E54153">
              <w:rPr>
                <w:rFonts w:cs="Arial"/>
                <w:szCs w:val="18"/>
              </w:rPr>
              <w:t>from-tag of the targeted pre-established session</w:t>
            </w:r>
          </w:p>
        </w:tc>
        <w:tc>
          <w:tcPr>
            <w:tcW w:w="2126" w:type="dxa"/>
            <w:gridSpan w:val="2"/>
            <w:tcBorders>
              <w:top w:val="single" w:sz="4" w:space="0" w:color="auto"/>
              <w:bottom w:val="single" w:sz="4" w:space="0" w:color="auto"/>
            </w:tcBorders>
          </w:tcPr>
          <w:p w14:paraId="53CF2658" w14:textId="77777777" w:rsidR="002B4221" w:rsidRPr="00E54153" w:rsidRDefault="002B4221" w:rsidP="00DD1094">
            <w:pPr>
              <w:pStyle w:val="TAL"/>
            </w:pPr>
          </w:p>
        </w:tc>
        <w:tc>
          <w:tcPr>
            <w:tcW w:w="1418" w:type="dxa"/>
            <w:gridSpan w:val="2"/>
          </w:tcPr>
          <w:p w14:paraId="4CFEDF73" w14:textId="77777777" w:rsidR="002B4221" w:rsidRPr="00E54153" w:rsidRDefault="002B4221" w:rsidP="00DD1094">
            <w:pPr>
              <w:pStyle w:val="TAL"/>
            </w:pPr>
          </w:p>
        </w:tc>
        <w:tc>
          <w:tcPr>
            <w:tcW w:w="1135" w:type="dxa"/>
            <w:gridSpan w:val="2"/>
          </w:tcPr>
          <w:p w14:paraId="68CF24AD" w14:textId="77777777" w:rsidR="002B4221" w:rsidRPr="00E54153" w:rsidRDefault="002B4221" w:rsidP="00DD1094">
            <w:pPr>
              <w:pStyle w:val="TAL"/>
            </w:pPr>
          </w:p>
        </w:tc>
      </w:tr>
      <w:tr w:rsidR="002B4221" w:rsidRPr="00E54153" w14:paraId="17303782" w14:textId="77777777" w:rsidTr="002B4221">
        <w:trPr>
          <w:gridBefore w:val="1"/>
          <w:wBefore w:w="113" w:type="dxa"/>
          <w:jc w:val="center"/>
        </w:trPr>
        <w:tc>
          <w:tcPr>
            <w:tcW w:w="2833" w:type="dxa"/>
            <w:gridSpan w:val="2"/>
            <w:vAlign w:val="center"/>
          </w:tcPr>
          <w:p w14:paraId="53C61F53" w14:textId="77777777" w:rsidR="002B4221" w:rsidRPr="00E54153" w:rsidRDefault="002B4221" w:rsidP="00DD1094">
            <w:pPr>
              <w:pStyle w:val="TAL"/>
              <w:rPr>
                <w:b/>
                <w:bCs/>
              </w:rPr>
            </w:pPr>
            <w:r w:rsidRPr="00E54153">
              <w:rPr>
                <w:b/>
                <w:bCs/>
              </w:rPr>
              <w:t>Message-body</w:t>
            </w:r>
          </w:p>
        </w:tc>
        <w:tc>
          <w:tcPr>
            <w:tcW w:w="2127" w:type="dxa"/>
            <w:gridSpan w:val="2"/>
          </w:tcPr>
          <w:p w14:paraId="72AC977B" w14:textId="77777777" w:rsidR="002B4221" w:rsidRPr="00E54153" w:rsidRDefault="002B4221" w:rsidP="00DD1094">
            <w:pPr>
              <w:pStyle w:val="TAL"/>
            </w:pPr>
          </w:p>
        </w:tc>
        <w:tc>
          <w:tcPr>
            <w:tcW w:w="2126" w:type="dxa"/>
            <w:gridSpan w:val="2"/>
            <w:tcBorders>
              <w:top w:val="single" w:sz="4" w:space="0" w:color="auto"/>
              <w:bottom w:val="single" w:sz="4" w:space="0" w:color="auto"/>
            </w:tcBorders>
          </w:tcPr>
          <w:p w14:paraId="623C2BD7" w14:textId="77777777" w:rsidR="002B4221" w:rsidRPr="00E54153" w:rsidRDefault="002B4221" w:rsidP="00DD1094">
            <w:pPr>
              <w:pStyle w:val="TAL"/>
            </w:pPr>
          </w:p>
        </w:tc>
        <w:tc>
          <w:tcPr>
            <w:tcW w:w="1418" w:type="dxa"/>
            <w:gridSpan w:val="2"/>
          </w:tcPr>
          <w:p w14:paraId="396AAF26" w14:textId="77777777" w:rsidR="002B4221" w:rsidRPr="00E54153" w:rsidRDefault="002B4221" w:rsidP="00DD1094">
            <w:pPr>
              <w:pStyle w:val="TAL"/>
            </w:pPr>
          </w:p>
        </w:tc>
        <w:tc>
          <w:tcPr>
            <w:tcW w:w="1135" w:type="dxa"/>
            <w:gridSpan w:val="2"/>
          </w:tcPr>
          <w:p w14:paraId="4CCE08B0" w14:textId="77777777" w:rsidR="002B4221" w:rsidRPr="00E54153" w:rsidRDefault="002B4221" w:rsidP="00DD1094">
            <w:pPr>
              <w:pStyle w:val="TAL"/>
            </w:pPr>
          </w:p>
        </w:tc>
      </w:tr>
      <w:tr w:rsidR="002B4221" w:rsidRPr="00E54153" w14:paraId="29DD57C0" w14:textId="77777777" w:rsidTr="002B4221">
        <w:trPr>
          <w:gridAfter w:val="1"/>
          <w:wAfter w:w="113" w:type="dxa"/>
          <w:jc w:val="center"/>
        </w:trPr>
        <w:tc>
          <w:tcPr>
            <w:tcW w:w="2833" w:type="dxa"/>
            <w:gridSpan w:val="2"/>
            <w:vAlign w:val="center"/>
          </w:tcPr>
          <w:p w14:paraId="64C65EBF" w14:textId="77777777" w:rsidR="002B4221" w:rsidRPr="00E54153" w:rsidRDefault="002B4221" w:rsidP="002B4221">
            <w:pPr>
              <w:pStyle w:val="TAL"/>
              <w:rPr>
                <w:b/>
                <w:bCs/>
              </w:rPr>
            </w:pPr>
            <w:r w:rsidRPr="00E54153">
              <w:t xml:space="preserve">  MIME body part</w:t>
            </w:r>
          </w:p>
        </w:tc>
        <w:tc>
          <w:tcPr>
            <w:tcW w:w="2127" w:type="dxa"/>
            <w:gridSpan w:val="2"/>
            <w:vAlign w:val="center"/>
          </w:tcPr>
          <w:p w14:paraId="292DC3B8"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5BBA26C2" w14:textId="77777777" w:rsidR="002B4221" w:rsidRPr="00E54153" w:rsidRDefault="002B4221" w:rsidP="002B4221">
            <w:pPr>
              <w:pStyle w:val="TAL"/>
              <w:rPr>
                <w:b/>
              </w:rPr>
            </w:pPr>
            <w:r w:rsidRPr="00E54153">
              <w:rPr>
                <w:b/>
              </w:rPr>
              <w:t>SDP message</w:t>
            </w:r>
          </w:p>
        </w:tc>
        <w:tc>
          <w:tcPr>
            <w:tcW w:w="1418" w:type="dxa"/>
            <w:gridSpan w:val="2"/>
          </w:tcPr>
          <w:p w14:paraId="0F6DD42B" w14:textId="77777777" w:rsidR="002B4221" w:rsidRPr="00E54153" w:rsidRDefault="002B4221" w:rsidP="002B4221">
            <w:pPr>
              <w:pStyle w:val="TAL"/>
            </w:pPr>
          </w:p>
        </w:tc>
        <w:tc>
          <w:tcPr>
            <w:tcW w:w="1135" w:type="dxa"/>
            <w:gridSpan w:val="2"/>
          </w:tcPr>
          <w:p w14:paraId="03713A7C" w14:textId="77777777" w:rsidR="002B4221" w:rsidRPr="00E54153" w:rsidRDefault="002B4221" w:rsidP="002B4221">
            <w:pPr>
              <w:pStyle w:val="TAL"/>
            </w:pPr>
          </w:p>
        </w:tc>
      </w:tr>
      <w:tr w:rsidR="002B4221" w:rsidRPr="00E54153" w14:paraId="34DD26A1" w14:textId="77777777" w:rsidTr="002B4221">
        <w:trPr>
          <w:gridAfter w:val="1"/>
          <w:wAfter w:w="113" w:type="dxa"/>
          <w:jc w:val="center"/>
        </w:trPr>
        <w:tc>
          <w:tcPr>
            <w:tcW w:w="2833" w:type="dxa"/>
            <w:gridSpan w:val="2"/>
            <w:vAlign w:val="center"/>
          </w:tcPr>
          <w:p w14:paraId="5719D4D5" w14:textId="77777777" w:rsidR="002B4221" w:rsidRPr="00E54153" w:rsidRDefault="002B4221" w:rsidP="002B4221">
            <w:pPr>
              <w:pStyle w:val="TAL"/>
            </w:pPr>
            <w:r w:rsidRPr="00E54153">
              <w:t xml:space="preserve">    MIME-part-body</w:t>
            </w:r>
          </w:p>
        </w:tc>
        <w:tc>
          <w:tcPr>
            <w:tcW w:w="2127" w:type="dxa"/>
            <w:gridSpan w:val="2"/>
            <w:vAlign w:val="center"/>
          </w:tcPr>
          <w:p w14:paraId="1506DDFA" w14:textId="77777777" w:rsidR="002B4221" w:rsidRPr="00E54153" w:rsidRDefault="002B4221" w:rsidP="002B4221">
            <w:pPr>
              <w:pStyle w:val="TAL"/>
            </w:pPr>
            <w:r w:rsidRPr="00E54153">
              <w:t>SDP message as described in Table 6.2.23.3.3-2</w:t>
            </w:r>
          </w:p>
        </w:tc>
        <w:tc>
          <w:tcPr>
            <w:tcW w:w="2126" w:type="dxa"/>
            <w:gridSpan w:val="2"/>
            <w:tcBorders>
              <w:top w:val="single" w:sz="4" w:space="0" w:color="auto"/>
              <w:bottom w:val="single" w:sz="4" w:space="0" w:color="auto"/>
            </w:tcBorders>
          </w:tcPr>
          <w:p w14:paraId="437E7731" w14:textId="77777777" w:rsidR="002B4221" w:rsidRPr="00E54153" w:rsidRDefault="002B4221" w:rsidP="002B4221">
            <w:pPr>
              <w:pStyle w:val="TAL"/>
            </w:pPr>
          </w:p>
        </w:tc>
        <w:tc>
          <w:tcPr>
            <w:tcW w:w="1418" w:type="dxa"/>
            <w:gridSpan w:val="2"/>
          </w:tcPr>
          <w:p w14:paraId="65AF758E" w14:textId="77777777" w:rsidR="002B4221" w:rsidRPr="00E54153" w:rsidRDefault="002B4221" w:rsidP="002B4221">
            <w:pPr>
              <w:pStyle w:val="TAL"/>
            </w:pPr>
          </w:p>
        </w:tc>
        <w:tc>
          <w:tcPr>
            <w:tcW w:w="1135" w:type="dxa"/>
            <w:gridSpan w:val="2"/>
          </w:tcPr>
          <w:p w14:paraId="173DB1DD" w14:textId="77777777" w:rsidR="002B4221" w:rsidRPr="00E54153" w:rsidRDefault="002B4221" w:rsidP="002B4221">
            <w:pPr>
              <w:pStyle w:val="TAL"/>
            </w:pPr>
          </w:p>
        </w:tc>
      </w:tr>
      <w:tr w:rsidR="002B4221" w:rsidRPr="00E54153" w14:paraId="593B4995" w14:textId="77777777" w:rsidTr="002B4221">
        <w:trPr>
          <w:gridAfter w:val="1"/>
          <w:wAfter w:w="113" w:type="dxa"/>
          <w:cantSplit/>
          <w:jc w:val="center"/>
        </w:trPr>
        <w:tc>
          <w:tcPr>
            <w:tcW w:w="2833" w:type="dxa"/>
            <w:gridSpan w:val="2"/>
            <w:tcBorders>
              <w:bottom w:val="single" w:sz="4" w:space="0" w:color="auto"/>
            </w:tcBorders>
          </w:tcPr>
          <w:p w14:paraId="231FC2EF" w14:textId="77777777" w:rsidR="002B4221" w:rsidRPr="00E54153" w:rsidRDefault="002B4221" w:rsidP="002B4221">
            <w:pPr>
              <w:pStyle w:val="TAL"/>
            </w:pPr>
            <w:r w:rsidRPr="00E54153">
              <w:t xml:space="preserve">  MIME body part</w:t>
            </w:r>
          </w:p>
        </w:tc>
        <w:tc>
          <w:tcPr>
            <w:tcW w:w="2127" w:type="dxa"/>
            <w:gridSpan w:val="2"/>
            <w:tcBorders>
              <w:bottom w:val="single" w:sz="4" w:space="0" w:color="auto"/>
            </w:tcBorders>
          </w:tcPr>
          <w:p w14:paraId="14861980"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778D12B2" w14:textId="77777777" w:rsidR="002B4221" w:rsidRPr="00E54153" w:rsidRDefault="002B4221" w:rsidP="002B4221">
            <w:pPr>
              <w:pStyle w:val="TAL"/>
              <w:rPr>
                <w:b/>
              </w:rPr>
            </w:pPr>
            <w:r w:rsidRPr="00E54153">
              <w:rPr>
                <w:b/>
              </w:rPr>
              <w:t>MCPTT Info</w:t>
            </w:r>
            <w:r w:rsidRPr="00E54153">
              <w:rPr>
                <w:b/>
                <w:bCs/>
              </w:rPr>
              <w:t>/MCVideo/MCData</w:t>
            </w:r>
          </w:p>
        </w:tc>
        <w:tc>
          <w:tcPr>
            <w:tcW w:w="1418" w:type="dxa"/>
            <w:gridSpan w:val="2"/>
            <w:tcBorders>
              <w:bottom w:val="single" w:sz="4" w:space="0" w:color="auto"/>
            </w:tcBorders>
          </w:tcPr>
          <w:p w14:paraId="7A1336A3" w14:textId="77777777" w:rsidR="002B4221" w:rsidRPr="00E54153" w:rsidRDefault="002B4221" w:rsidP="002B4221">
            <w:pPr>
              <w:pStyle w:val="TAL"/>
            </w:pPr>
          </w:p>
        </w:tc>
        <w:tc>
          <w:tcPr>
            <w:tcW w:w="1135" w:type="dxa"/>
            <w:gridSpan w:val="2"/>
            <w:tcBorders>
              <w:bottom w:val="single" w:sz="4" w:space="0" w:color="auto"/>
            </w:tcBorders>
          </w:tcPr>
          <w:p w14:paraId="4E2414B5" w14:textId="77777777" w:rsidR="002B4221" w:rsidRPr="00E54153" w:rsidRDefault="002B4221" w:rsidP="002B4221">
            <w:pPr>
              <w:pStyle w:val="TAL"/>
            </w:pPr>
          </w:p>
        </w:tc>
      </w:tr>
      <w:tr w:rsidR="002B4221" w:rsidRPr="00E54153" w14:paraId="1DE3A4CF" w14:textId="77777777" w:rsidTr="002B4221">
        <w:trPr>
          <w:gridAfter w:val="1"/>
          <w:wAfter w:w="113" w:type="dxa"/>
          <w:cantSplit/>
          <w:jc w:val="center"/>
        </w:trPr>
        <w:tc>
          <w:tcPr>
            <w:tcW w:w="2833" w:type="dxa"/>
            <w:gridSpan w:val="2"/>
            <w:tcBorders>
              <w:bottom w:val="single" w:sz="4" w:space="0" w:color="auto"/>
            </w:tcBorders>
          </w:tcPr>
          <w:p w14:paraId="496C2EA3" w14:textId="77777777" w:rsidR="002B4221" w:rsidRPr="00E54153" w:rsidRDefault="002B4221" w:rsidP="002B4221">
            <w:pPr>
              <w:pStyle w:val="TAL"/>
              <w:rPr>
                <w:b/>
              </w:rPr>
            </w:pPr>
            <w:r w:rsidRPr="00E54153">
              <w:t xml:space="preserve">    MIME-part-body</w:t>
            </w:r>
          </w:p>
        </w:tc>
        <w:tc>
          <w:tcPr>
            <w:tcW w:w="2127" w:type="dxa"/>
            <w:gridSpan w:val="2"/>
            <w:tcBorders>
              <w:bottom w:val="single" w:sz="4" w:space="0" w:color="auto"/>
            </w:tcBorders>
          </w:tcPr>
          <w:p w14:paraId="5645EE5E" w14:textId="77777777" w:rsidR="002B4221" w:rsidRPr="00E54153" w:rsidRDefault="002B4221" w:rsidP="002B4221">
            <w:pPr>
              <w:pStyle w:val="TAL"/>
            </w:pPr>
            <w:r w:rsidRPr="00E54153">
              <w:t>MCPTT-Info as described in Table 6.2.23.3.3-3</w:t>
            </w:r>
          </w:p>
        </w:tc>
        <w:tc>
          <w:tcPr>
            <w:tcW w:w="2126" w:type="dxa"/>
            <w:gridSpan w:val="2"/>
            <w:tcBorders>
              <w:top w:val="single" w:sz="4" w:space="0" w:color="auto"/>
              <w:bottom w:val="single" w:sz="4" w:space="0" w:color="auto"/>
            </w:tcBorders>
          </w:tcPr>
          <w:p w14:paraId="53D66D1B" w14:textId="77777777" w:rsidR="002B4221" w:rsidRPr="00E54153" w:rsidRDefault="002B4221" w:rsidP="002B4221">
            <w:pPr>
              <w:pStyle w:val="TAL"/>
            </w:pPr>
          </w:p>
        </w:tc>
        <w:tc>
          <w:tcPr>
            <w:tcW w:w="1418" w:type="dxa"/>
            <w:gridSpan w:val="2"/>
            <w:tcBorders>
              <w:bottom w:val="single" w:sz="4" w:space="0" w:color="auto"/>
            </w:tcBorders>
          </w:tcPr>
          <w:p w14:paraId="6424804B" w14:textId="77777777" w:rsidR="002B4221" w:rsidRPr="00E54153" w:rsidRDefault="002B4221" w:rsidP="002B4221">
            <w:pPr>
              <w:pStyle w:val="TAL"/>
            </w:pPr>
          </w:p>
        </w:tc>
        <w:tc>
          <w:tcPr>
            <w:tcW w:w="1135" w:type="dxa"/>
            <w:gridSpan w:val="2"/>
            <w:tcBorders>
              <w:bottom w:val="single" w:sz="4" w:space="0" w:color="auto"/>
            </w:tcBorders>
          </w:tcPr>
          <w:p w14:paraId="675AB521" w14:textId="77777777" w:rsidR="002B4221" w:rsidRPr="00E54153" w:rsidRDefault="002B4221" w:rsidP="002B4221">
            <w:pPr>
              <w:pStyle w:val="TAL"/>
            </w:pPr>
          </w:p>
        </w:tc>
      </w:tr>
    </w:tbl>
    <w:p w14:paraId="50F126B6" w14:textId="77777777" w:rsidR="001A6FF2" w:rsidRPr="00E54153" w:rsidRDefault="001A6FF2" w:rsidP="001A6FF2"/>
    <w:p w14:paraId="4E670316" w14:textId="77777777" w:rsidR="001A6FF2" w:rsidRPr="00E54153" w:rsidRDefault="001A6FF2" w:rsidP="001A6FF2">
      <w:pPr>
        <w:pStyle w:val="TH"/>
      </w:pPr>
      <w:r w:rsidRPr="00E54153">
        <w:t>Table 6.2.23.3.3-2: SDP Message</w:t>
      </w:r>
      <w:r w:rsidRPr="00E54153">
        <w:rPr>
          <w:lang w:eastAsia="ko-KR"/>
        </w:rPr>
        <w:t xml:space="preserve"> in SIP INVITE</w:t>
      </w:r>
      <w:r w:rsidRPr="00E54153">
        <w:t xml:space="preserve"> (Table 6.2.23.3.3-1)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6"/>
        <w:gridCol w:w="2126"/>
        <w:gridCol w:w="2126"/>
        <w:gridCol w:w="1418"/>
        <w:gridCol w:w="1020"/>
        <w:gridCol w:w="113"/>
      </w:tblGrid>
      <w:tr w:rsidR="001A6FF2" w:rsidRPr="00E54153" w14:paraId="2EAEE868" w14:textId="77777777" w:rsidTr="002B4221">
        <w:trPr>
          <w:gridAfter w:val="1"/>
          <w:wAfter w:w="113" w:type="dxa"/>
          <w:jc w:val="center"/>
        </w:trPr>
        <w:tc>
          <w:tcPr>
            <w:tcW w:w="9639" w:type="dxa"/>
            <w:gridSpan w:val="6"/>
          </w:tcPr>
          <w:p w14:paraId="60EE3D34" w14:textId="30D38293" w:rsidR="001A6FF2" w:rsidRPr="00E54153" w:rsidRDefault="001A6FF2" w:rsidP="0086767A">
            <w:pPr>
              <w:pStyle w:val="TAL"/>
            </w:pPr>
            <w:r w:rsidRPr="00E54153">
              <w:t xml:space="preserve">Derivation Path: TS 36.579-1 [2], table 5.5.3.1.2-1, condition </w:t>
            </w:r>
            <w:r w:rsidR="002B4221" w:rsidRPr="00E54153">
              <w:t xml:space="preserve">FIRST_SDP_FROM_SS, </w:t>
            </w:r>
            <w:ins w:id="3130" w:author="MCC160" w:date="2022-02-25T19:11:00Z">
              <w:r w:rsidR="00A41585" w:rsidRPr="00A41585">
                <w:rPr>
                  <w:highlight w:val="green"/>
                  <w:rPrChange w:id="3131" w:author="MCC160" w:date="2022-02-25T19:11:00Z">
                    <w:rPr/>
                  </w:rPrChange>
                </w:rPr>
                <w:t xml:space="preserve">WITHOUT_FLOORCONTROL </w:t>
              </w:r>
            </w:ins>
            <w:del w:id="3132" w:author="MCC160" w:date="2022-02-25T19:11:00Z">
              <w:r w:rsidR="002B4221" w:rsidRPr="00A41585" w:rsidDel="00A41585">
                <w:rPr>
                  <w:highlight w:val="green"/>
                  <w:rPrChange w:id="3133" w:author="MCC160" w:date="2022-02-25T19:11:00Z">
                    <w:rPr/>
                  </w:rPrChange>
                </w:rPr>
                <w:delText>PRE_ESTABLISHED_SESSION,,</w:delText>
              </w:r>
              <w:r w:rsidRPr="00A41585" w:rsidDel="00A41585">
                <w:rPr>
                  <w:highlight w:val="green"/>
                  <w:rPrChange w:id="3134" w:author="MCC160" w:date="2022-02-25T19:11:00Z">
                    <w:rPr/>
                  </w:rPrChange>
                </w:rPr>
                <w:delText>WITHOUT_MEDIACONTROL</w:delText>
              </w:r>
              <w:r w:rsidRPr="00E54153" w:rsidDel="00A41585">
                <w:delText xml:space="preserve"> </w:delText>
              </w:r>
            </w:del>
            <w:r w:rsidRPr="00E54153">
              <w:t>(NOTE 1)</w:t>
            </w:r>
          </w:p>
        </w:tc>
      </w:tr>
      <w:tr w:rsidR="002B4221" w:rsidRPr="00E54153" w14:paraId="63F2D814" w14:textId="77777777" w:rsidTr="002B4221">
        <w:trPr>
          <w:gridBefore w:val="1"/>
          <w:wBefore w:w="113" w:type="dxa"/>
          <w:cantSplit/>
          <w:tblHeader/>
          <w:jc w:val="center"/>
        </w:trPr>
        <w:tc>
          <w:tcPr>
            <w:tcW w:w="2836" w:type="dxa"/>
            <w:shd w:val="clear" w:color="auto" w:fill="auto"/>
          </w:tcPr>
          <w:p w14:paraId="67C90832" w14:textId="77777777" w:rsidR="002B4221" w:rsidRPr="00E54153" w:rsidRDefault="002B4221" w:rsidP="00DD1094">
            <w:pPr>
              <w:pStyle w:val="TAH"/>
            </w:pPr>
            <w:r w:rsidRPr="00E54153">
              <w:t>Information Element</w:t>
            </w:r>
          </w:p>
        </w:tc>
        <w:tc>
          <w:tcPr>
            <w:tcW w:w="2126" w:type="dxa"/>
            <w:shd w:val="clear" w:color="auto" w:fill="auto"/>
          </w:tcPr>
          <w:p w14:paraId="264C67B8" w14:textId="77777777" w:rsidR="002B4221" w:rsidRPr="00E54153" w:rsidRDefault="002B4221" w:rsidP="00DD1094">
            <w:pPr>
              <w:pStyle w:val="TAH"/>
            </w:pPr>
            <w:r w:rsidRPr="00E54153">
              <w:t>Value/remark</w:t>
            </w:r>
          </w:p>
        </w:tc>
        <w:tc>
          <w:tcPr>
            <w:tcW w:w="2126" w:type="dxa"/>
            <w:tcBorders>
              <w:bottom w:val="single" w:sz="4" w:space="0" w:color="auto"/>
            </w:tcBorders>
            <w:shd w:val="clear" w:color="auto" w:fill="auto"/>
          </w:tcPr>
          <w:p w14:paraId="5C33B37E" w14:textId="77777777" w:rsidR="002B4221" w:rsidRPr="00E54153" w:rsidRDefault="002B4221" w:rsidP="00DD1094">
            <w:pPr>
              <w:pStyle w:val="TAH"/>
            </w:pPr>
            <w:r w:rsidRPr="00E54153">
              <w:t>Comment</w:t>
            </w:r>
          </w:p>
        </w:tc>
        <w:tc>
          <w:tcPr>
            <w:tcW w:w="1418" w:type="dxa"/>
            <w:shd w:val="clear" w:color="auto" w:fill="auto"/>
          </w:tcPr>
          <w:p w14:paraId="4679C4B6" w14:textId="77777777" w:rsidR="002B4221" w:rsidRPr="00E54153" w:rsidRDefault="002B4221" w:rsidP="00DD1094">
            <w:pPr>
              <w:pStyle w:val="TAH"/>
            </w:pPr>
            <w:r w:rsidRPr="00E54153">
              <w:t>Reference</w:t>
            </w:r>
          </w:p>
        </w:tc>
        <w:tc>
          <w:tcPr>
            <w:tcW w:w="1133" w:type="dxa"/>
            <w:gridSpan w:val="2"/>
            <w:shd w:val="clear" w:color="auto" w:fill="auto"/>
          </w:tcPr>
          <w:p w14:paraId="487C4F16" w14:textId="77777777" w:rsidR="002B4221" w:rsidRPr="00E54153" w:rsidRDefault="002B4221" w:rsidP="00DD1094">
            <w:pPr>
              <w:pStyle w:val="TAH"/>
            </w:pPr>
            <w:r w:rsidRPr="00E54153">
              <w:t>Condition</w:t>
            </w:r>
          </w:p>
        </w:tc>
      </w:tr>
      <w:tr w:rsidR="002B4221" w:rsidRPr="00E54153" w14:paraId="55DD13B4"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6587657" w14:textId="77777777" w:rsidR="002B4221" w:rsidRPr="00E54153" w:rsidRDefault="002B4221" w:rsidP="00DD1094">
            <w:pPr>
              <w:pStyle w:val="TAL"/>
            </w:pPr>
            <w:r w:rsidRPr="00E54153">
              <w:t>Session description:</w:t>
            </w:r>
          </w:p>
        </w:tc>
        <w:tc>
          <w:tcPr>
            <w:tcW w:w="2126" w:type="dxa"/>
            <w:tcBorders>
              <w:top w:val="single" w:sz="4" w:space="0" w:color="auto"/>
              <w:left w:val="single" w:sz="4" w:space="0" w:color="auto"/>
              <w:bottom w:val="single" w:sz="4" w:space="0" w:color="auto"/>
              <w:right w:val="single" w:sz="4" w:space="0" w:color="auto"/>
            </w:tcBorders>
          </w:tcPr>
          <w:p w14:paraId="3AC0EA35"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5E5BDCF"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9AF7DC6"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C78EB06" w14:textId="77777777" w:rsidR="002B4221" w:rsidRPr="00E54153" w:rsidRDefault="002B4221" w:rsidP="00DD1094">
            <w:pPr>
              <w:pStyle w:val="TAL"/>
            </w:pPr>
          </w:p>
        </w:tc>
      </w:tr>
      <w:tr w:rsidR="002B4221" w:rsidRPr="00E54153" w14:paraId="37FAC869"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1D49C805" w14:textId="77777777" w:rsidR="002B4221" w:rsidRPr="00E54153" w:rsidRDefault="002B4221" w:rsidP="00DD1094">
            <w:pPr>
              <w:pStyle w:val="TAL"/>
            </w:pPr>
            <w:r w:rsidRPr="00E54153">
              <w:t xml:space="preserve">  Origin</w:t>
            </w:r>
          </w:p>
        </w:tc>
        <w:tc>
          <w:tcPr>
            <w:tcW w:w="2126" w:type="dxa"/>
            <w:tcBorders>
              <w:top w:val="single" w:sz="4" w:space="0" w:color="auto"/>
              <w:left w:val="single" w:sz="4" w:space="0" w:color="auto"/>
              <w:bottom w:val="single" w:sz="4" w:space="0" w:color="auto"/>
              <w:right w:val="single" w:sz="4" w:space="0" w:color="auto"/>
            </w:tcBorders>
          </w:tcPr>
          <w:p w14:paraId="328B2350"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ED67015"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3969C1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3EDE1C2" w14:textId="77777777" w:rsidR="002B4221" w:rsidRPr="00E54153" w:rsidRDefault="002B4221" w:rsidP="00DD1094">
            <w:pPr>
              <w:pStyle w:val="TAL"/>
            </w:pPr>
          </w:p>
        </w:tc>
      </w:tr>
      <w:tr w:rsidR="002B4221" w:rsidRPr="00E54153" w14:paraId="569DA0FF"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2AE7446E" w14:textId="77777777" w:rsidR="002B4221" w:rsidRPr="00E54153" w:rsidRDefault="002B4221" w:rsidP="00DD1094">
            <w:pPr>
              <w:pStyle w:val="TAL"/>
            </w:pPr>
            <w:r w:rsidRPr="00E54153">
              <w:t xml:space="preserve">    sess-id</w:t>
            </w:r>
          </w:p>
        </w:tc>
        <w:tc>
          <w:tcPr>
            <w:tcW w:w="2126" w:type="dxa"/>
            <w:tcBorders>
              <w:top w:val="single" w:sz="4" w:space="0" w:color="auto"/>
              <w:left w:val="single" w:sz="4" w:space="0" w:color="auto"/>
              <w:bottom w:val="single" w:sz="4" w:space="0" w:color="auto"/>
              <w:right w:val="single" w:sz="4" w:space="0" w:color="auto"/>
            </w:tcBorders>
          </w:tcPr>
          <w:p w14:paraId="0538F31A" w14:textId="77777777" w:rsidR="002B4221" w:rsidRPr="00E54153" w:rsidRDefault="002B4221" w:rsidP="00DD1094">
            <w:pPr>
              <w:pStyle w:val="TAL"/>
            </w:pPr>
            <w:r w:rsidRPr="00E54153">
              <w:t>"87654321"</w:t>
            </w:r>
          </w:p>
        </w:tc>
        <w:tc>
          <w:tcPr>
            <w:tcW w:w="2126" w:type="dxa"/>
            <w:tcBorders>
              <w:top w:val="single" w:sz="4" w:space="0" w:color="auto"/>
              <w:left w:val="single" w:sz="4" w:space="0" w:color="auto"/>
              <w:bottom w:val="single" w:sz="4" w:space="0" w:color="auto"/>
              <w:right w:val="single" w:sz="4" w:space="0" w:color="auto"/>
            </w:tcBorders>
          </w:tcPr>
          <w:p w14:paraId="74D2D654" w14:textId="77777777" w:rsidR="002B4221" w:rsidRPr="00E54153" w:rsidRDefault="002B4221" w:rsidP="00DD1094">
            <w:pPr>
              <w:pStyle w:val="TAL"/>
            </w:pPr>
            <w:r w:rsidRPr="00E5415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77542F5"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896A751" w14:textId="77777777" w:rsidR="002B4221" w:rsidRPr="00E54153" w:rsidRDefault="002B4221" w:rsidP="00DD1094">
            <w:pPr>
              <w:pStyle w:val="TAL"/>
            </w:pPr>
          </w:p>
        </w:tc>
      </w:tr>
      <w:tr w:rsidR="002B4221" w:rsidRPr="00E54153" w14:paraId="3266E7E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83636EB" w14:textId="77777777" w:rsidR="002B4221" w:rsidRPr="00E54153" w:rsidRDefault="002B4221" w:rsidP="00DD1094">
            <w:pPr>
              <w:pStyle w:val="TAL"/>
            </w:pPr>
            <w:r w:rsidRPr="00E54153">
              <w:t xml:space="preserve">    sess-version</w:t>
            </w:r>
          </w:p>
        </w:tc>
        <w:tc>
          <w:tcPr>
            <w:tcW w:w="2126" w:type="dxa"/>
            <w:tcBorders>
              <w:top w:val="single" w:sz="4" w:space="0" w:color="auto"/>
              <w:left w:val="single" w:sz="4" w:space="0" w:color="auto"/>
              <w:bottom w:val="single" w:sz="4" w:space="0" w:color="auto"/>
              <w:right w:val="single" w:sz="4" w:space="0" w:color="auto"/>
            </w:tcBorders>
          </w:tcPr>
          <w:p w14:paraId="52E5BEDF" w14:textId="77777777" w:rsidR="002B4221" w:rsidRPr="00E54153" w:rsidRDefault="002B4221" w:rsidP="00DD1094">
            <w:pPr>
              <w:pStyle w:val="TAL"/>
            </w:pPr>
            <w:r w:rsidRPr="00E54153">
              <w:t>"87654321"</w:t>
            </w:r>
          </w:p>
        </w:tc>
        <w:tc>
          <w:tcPr>
            <w:tcW w:w="2126" w:type="dxa"/>
            <w:tcBorders>
              <w:top w:val="single" w:sz="4" w:space="0" w:color="auto"/>
              <w:left w:val="single" w:sz="4" w:space="0" w:color="auto"/>
              <w:bottom w:val="single" w:sz="4" w:space="0" w:color="auto"/>
              <w:right w:val="single" w:sz="4" w:space="0" w:color="auto"/>
            </w:tcBorders>
          </w:tcPr>
          <w:p w14:paraId="52D84142" w14:textId="77777777" w:rsidR="002B4221" w:rsidRPr="00E54153" w:rsidRDefault="002B4221" w:rsidP="00DD1094">
            <w:pPr>
              <w:pStyle w:val="TAL"/>
            </w:pPr>
            <w:r w:rsidRPr="00E5415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D4C6F6C"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85B5209" w14:textId="77777777" w:rsidR="002B4221" w:rsidRPr="00E54153" w:rsidRDefault="002B4221" w:rsidP="00DD1094">
            <w:pPr>
              <w:pStyle w:val="TAL"/>
            </w:pPr>
          </w:p>
        </w:tc>
      </w:tr>
      <w:tr w:rsidR="002B4221" w:rsidRPr="00E54153" w14:paraId="736A7E2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30DB7172" w14:textId="77777777" w:rsidR="002B4221" w:rsidRPr="00E54153" w:rsidRDefault="002B4221" w:rsidP="00DD1094">
            <w:pPr>
              <w:pStyle w:val="TAL"/>
            </w:pPr>
            <w:r w:rsidRPr="00E54153">
              <w:t>Media description[1]</w:t>
            </w:r>
          </w:p>
        </w:tc>
        <w:tc>
          <w:tcPr>
            <w:tcW w:w="2126" w:type="dxa"/>
            <w:tcBorders>
              <w:top w:val="single" w:sz="4" w:space="0" w:color="auto"/>
              <w:left w:val="single" w:sz="4" w:space="0" w:color="auto"/>
              <w:bottom w:val="single" w:sz="4" w:space="0" w:color="auto"/>
              <w:right w:val="single" w:sz="4" w:space="0" w:color="auto"/>
            </w:tcBorders>
          </w:tcPr>
          <w:p w14:paraId="6D9BE4CC"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0A563C4" w14:textId="77777777" w:rsidR="002B4221" w:rsidRPr="00E54153" w:rsidRDefault="002B4221" w:rsidP="00DD1094">
            <w:pPr>
              <w:pStyle w:val="TAL"/>
            </w:pPr>
            <w:r w:rsidRPr="00E54153">
              <w:rPr>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F12135"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493C146" w14:textId="77777777" w:rsidR="002B4221" w:rsidRPr="00E54153" w:rsidRDefault="002B4221" w:rsidP="00DD1094">
            <w:pPr>
              <w:pStyle w:val="TAL"/>
            </w:pPr>
          </w:p>
        </w:tc>
      </w:tr>
      <w:tr w:rsidR="002B4221" w:rsidRPr="00E54153" w14:paraId="3842F757"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5776BBAB" w14:textId="77777777" w:rsidR="002B4221" w:rsidRPr="00E54153" w:rsidRDefault="002B4221" w:rsidP="00DD1094">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010A61C5"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06558375" w14:textId="77777777" w:rsidR="002B4221" w:rsidRPr="00E54153" w:rsidRDefault="002B4221" w:rsidP="00DD1094">
            <w:pPr>
              <w:pStyle w:val="TAL"/>
            </w:pPr>
            <w:r w:rsidRPr="00E54153">
              <w:t>m= line</w:t>
            </w:r>
          </w:p>
          <w:p w14:paraId="19A0DE86" w14:textId="77777777" w:rsidR="002B4221" w:rsidRPr="00E54153" w:rsidRDefault="002B4221" w:rsidP="00DD1094">
            <w:pPr>
              <w:pStyle w:val="TAL"/>
            </w:pPr>
            <w:r w:rsidRPr="00E54153">
              <w:t>media = audio</w:t>
            </w:r>
          </w:p>
        </w:tc>
        <w:tc>
          <w:tcPr>
            <w:tcW w:w="1418" w:type="dxa"/>
            <w:tcBorders>
              <w:top w:val="single" w:sz="4" w:space="0" w:color="auto"/>
              <w:left w:val="single" w:sz="4" w:space="0" w:color="auto"/>
              <w:bottom w:val="single" w:sz="4" w:space="0" w:color="auto"/>
              <w:right w:val="single" w:sz="4" w:space="0" w:color="auto"/>
            </w:tcBorders>
          </w:tcPr>
          <w:p w14:paraId="4B85707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9374445" w14:textId="77777777" w:rsidR="002B4221" w:rsidRPr="00E54153" w:rsidRDefault="002B4221" w:rsidP="00DD1094">
            <w:pPr>
              <w:pStyle w:val="TAL"/>
            </w:pPr>
          </w:p>
        </w:tc>
      </w:tr>
      <w:tr w:rsidR="002B4221" w:rsidRPr="00E54153" w14:paraId="1A1CD91B"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C178A23" w14:textId="77777777" w:rsidR="002B4221" w:rsidRPr="00E54153" w:rsidRDefault="002B4221" w:rsidP="00DD1094">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tcPr>
          <w:p w14:paraId="2E1B5022" w14:textId="77777777" w:rsidR="002B4221" w:rsidRPr="00E54153" w:rsidRDefault="002B4221" w:rsidP="00DD1094">
            <w:pPr>
              <w:pStyle w:val="TAL"/>
            </w:pPr>
            <w:r w:rsidRPr="00E54153">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8DE0616"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89C5CC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19EF4AA" w14:textId="77777777" w:rsidR="002B4221" w:rsidRPr="00E54153" w:rsidRDefault="002B4221" w:rsidP="00DD1094">
            <w:pPr>
              <w:pStyle w:val="TAL"/>
            </w:pPr>
          </w:p>
        </w:tc>
      </w:tr>
      <w:tr w:rsidR="001A6FF2" w:rsidRPr="00E54153" w14:paraId="0A6764C7" w14:textId="77777777" w:rsidTr="002B4221">
        <w:trPr>
          <w:gridAfter w:val="1"/>
          <w:wAfter w:w="113" w:type="dxa"/>
          <w:jc w:val="center"/>
        </w:trPr>
        <w:tc>
          <w:tcPr>
            <w:tcW w:w="9639" w:type="dxa"/>
            <w:gridSpan w:val="6"/>
          </w:tcPr>
          <w:p w14:paraId="0716A292" w14:textId="1D9619B1" w:rsidR="001A6FF2" w:rsidRPr="00E54153" w:rsidRDefault="001A6FF2" w:rsidP="0086767A">
            <w:pPr>
              <w:pStyle w:val="TAN"/>
            </w:pPr>
            <w:r w:rsidRPr="00E54153">
              <w:t>NOTE 1:</w:t>
            </w:r>
            <w:r w:rsidRPr="00E54153">
              <w:tab/>
              <w:t>Without floor control is chosen for simplifying the test sequence</w:t>
            </w:r>
            <w:r w:rsidR="002B4221" w:rsidRPr="00E54153">
              <w:t xml:space="preserve"> and to check that the client does not copy the media description for media control as negotiated for the pre-established session to the SDP answer for the new session</w:t>
            </w:r>
            <w:r w:rsidRPr="00E54153">
              <w:t>.</w:t>
            </w:r>
          </w:p>
        </w:tc>
      </w:tr>
    </w:tbl>
    <w:p w14:paraId="3B91E070" w14:textId="77777777" w:rsidR="001A6FF2" w:rsidRPr="00E54153" w:rsidRDefault="001A6FF2" w:rsidP="001A6FF2"/>
    <w:p w14:paraId="665C00BA" w14:textId="77777777" w:rsidR="001A6FF2" w:rsidRPr="00E54153" w:rsidRDefault="001A6FF2" w:rsidP="001A6FF2">
      <w:pPr>
        <w:pStyle w:val="TH"/>
      </w:pPr>
      <w:r w:rsidRPr="00E54153">
        <w:t xml:space="preserve">Table 6.2.23.3.3-3: </w:t>
      </w:r>
      <w:r w:rsidRPr="00E54153">
        <w:rPr>
          <w:lang w:eastAsia="ko-KR"/>
        </w:rPr>
        <w:t>MCPTT-Info in SIP INVITE</w:t>
      </w:r>
      <w:r w:rsidRPr="00E54153">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6FF2" w:rsidRPr="00E54153" w14:paraId="510F467E" w14:textId="77777777" w:rsidTr="0086767A">
        <w:trPr>
          <w:jc w:val="center"/>
        </w:trPr>
        <w:tc>
          <w:tcPr>
            <w:tcW w:w="9639" w:type="dxa"/>
          </w:tcPr>
          <w:p w14:paraId="7294C9D1" w14:textId="7F739FD6" w:rsidR="001A6FF2" w:rsidRPr="00E54153" w:rsidRDefault="001A6FF2" w:rsidP="0086767A">
            <w:pPr>
              <w:pStyle w:val="TAL"/>
            </w:pPr>
            <w:r w:rsidRPr="00E54153">
              <w:t>Derivation Path: TS 36.579-1 [2], table 5.5.3.2.</w:t>
            </w:r>
            <w:r w:rsidR="002B4221" w:rsidRPr="00E54153">
              <w:t>2</w:t>
            </w:r>
            <w:r w:rsidRPr="00E54153">
              <w:t xml:space="preserve">-1, condition </w:t>
            </w:r>
            <w:r w:rsidR="002B4221" w:rsidRPr="00E54153">
              <w:t>FIRST-TO-ANSWER</w:t>
            </w:r>
          </w:p>
        </w:tc>
      </w:tr>
    </w:tbl>
    <w:p w14:paraId="3EAD11FA" w14:textId="77777777" w:rsidR="001A6FF2" w:rsidRPr="00E54153" w:rsidRDefault="001A6FF2" w:rsidP="001A6FF2"/>
    <w:p w14:paraId="109768E8" w14:textId="2F378092" w:rsidR="001A6FF2" w:rsidRPr="00E54153" w:rsidRDefault="001A6FF2" w:rsidP="001A6FF2">
      <w:pPr>
        <w:pStyle w:val="TH"/>
      </w:pPr>
      <w:r w:rsidRPr="00E54153">
        <w:t>Table 6.2.23.3.3-4:</w:t>
      </w:r>
      <w:r w:rsidR="002B4221" w:rsidRPr="00E54153">
        <w:t>Void</w:t>
      </w:r>
    </w:p>
    <w:p w14:paraId="709592AE" w14:textId="77777777" w:rsidR="001A6FF2" w:rsidRPr="00E54153" w:rsidRDefault="001A6FF2" w:rsidP="001A6FF2"/>
    <w:p w14:paraId="35291D54" w14:textId="7F4C3C39" w:rsidR="001A6FF2" w:rsidRPr="00E54153" w:rsidRDefault="001A6FF2" w:rsidP="001A6FF2">
      <w:pPr>
        <w:pStyle w:val="TH"/>
      </w:pPr>
      <w:r w:rsidRPr="00E54153">
        <w:t xml:space="preserve">Table 6.2.23.3.3-5: </w:t>
      </w:r>
      <w:r w:rsidRPr="00E54153">
        <w:rPr>
          <w:lang w:eastAsia="ko-KR"/>
        </w:rPr>
        <w:t>SIP 200 (OK)</w:t>
      </w:r>
      <w:r w:rsidRPr="00E54153">
        <w:t xml:space="preserve"> (Step 1, Table 6.2.23.3.2-1; </w:t>
      </w:r>
      <w:r w:rsidR="002B4221" w:rsidRPr="00E54153">
        <w:t>S</w:t>
      </w:r>
      <w:r w:rsidRPr="00E54153">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6FF2" w:rsidRPr="00E54153" w14:paraId="75DF5BC3" w14:textId="77777777" w:rsidTr="0086767A">
        <w:trPr>
          <w:jc w:val="center"/>
        </w:trPr>
        <w:tc>
          <w:tcPr>
            <w:tcW w:w="9639" w:type="dxa"/>
            <w:gridSpan w:val="5"/>
          </w:tcPr>
          <w:p w14:paraId="05570173" w14:textId="77777777" w:rsidR="001A6FF2" w:rsidRPr="00E54153" w:rsidRDefault="001A6FF2" w:rsidP="0086767A">
            <w:pPr>
              <w:pStyle w:val="TAL"/>
            </w:pPr>
            <w:r w:rsidRPr="00E54153">
              <w:t>Derivation Path: TS 36.579-1 [2], table 5.5.2.17.1.1-1</w:t>
            </w:r>
          </w:p>
        </w:tc>
      </w:tr>
      <w:tr w:rsidR="001A6FF2" w:rsidRPr="00E54153" w14:paraId="12C381F0" w14:textId="77777777" w:rsidTr="0086767A">
        <w:trPr>
          <w:jc w:val="center"/>
        </w:trPr>
        <w:tc>
          <w:tcPr>
            <w:tcW w:w="2835" w:type="dxa"/>
          </w:tcPr>
          <w:p w14:paraId="14D03085" w14:textId="77777777" w:rsidR="001A6FF2" w:rsidRPr="00E54153" w:rsidRDefault="001A6FF2" w:rsidP="0086767A">
            <w:pPr>
              <w:pStyle w:val="TAH"/>
            </w:pPr>
            <w:r w:rsidRPr="00E54153">
              <w:t>Information Element</w:t>
            </w:r>
          </w:p>
        </w:tc>
        <w:tc>
          <w:tcPr>
            <w:tcW w:w="2126" w:type="dxa"/>
          </w:tcPr>
          <w:p w14:paraId="11E2085B" w14:textId="77777777" w:rsidR="001A6FF2" w:rsidRPr="00E54153" w:rsidRDefault="001A6FF2" w:rsidP="0086767A">
            <w:pPr>
              <w:pStyle w:val="TAH"/>
            </w:pPr>
            <w:r w:rsidRPr="00E54153">
              <w:t>Value/remark</w:t>
            </w:r>
          </w:p>
        </w:tc>
        <w:tc>
          <w:tcPr>
            <w:tcW w:w="2126" w:type="dxa"/>
            <w:tcBorders>
              <w:bottom w:val="single" w:sz="4" w:space="0" w:color="auto"/>
            </w:tcBorders>
          </w:tcPr>
          <w:p w14:paraId="27673AB7" w14:textId="77777777" w:rsidR="001A6FF2" w:rsidRPr="00E54153" w:rsidRDefault="001A6FF2" w:rsidP="0086767A">
            <w:pPr>
              <w:pStyle w:val="TAH"/>
            </w:pPr>
            <w:r w:rsidRPr="00E54153">
              <w:t>Comment</w:t>
            </w:r>
          </w:p>
        </w:tc>
        <w:tc>
          <w:tcPr>
            <w:tcW w:w="1418" w:type="dxa"/>
          </w:tcPr>
          <w:p w14:paraId="3E44460A" w14:textId="77777777" w:rsidR="001A6FF2" w:rsidRPr="00E54153" w:rsidRDefault="001A6FF2" w:rsidP="0086767A">
            <w:pPr>
              <w:pStyle w:val="TAH"/>
            </w:pPr>
            <w:r w:rsidRPr="00E54153">
              <w:t>Reference</w:t>
            </w:r>
          </w:p>
        </w:tc>
        <w:tc>
          <w:tcPr>
            <w:tcW w:w="1134" w:type="dxa"/>
          </w:tcPr>
          <w:p w14:paraId="5C3FB304" w14:textId="77777777" w:rsidR="001A6FF2" w:rsidRPr="00E54153" w:rsidRDefault="001A6FF2" w:rsidP="0086767A">
            <w:pPr>
              <w:pStyle w:val="TAH"/>
            </w:pPr>
            <w:r w:rsidRPr="00E54153">
              <w:t>Condition</w:t>
            </w:r>
          </w:p>
        </w:tc>
      </w:tr>
      <w:tr w:rsidR="001A6FF2" w:rsidRPr="00E54153" w14:paraId="543ADDAE" w14:textId="77777777" w:rsidTr="00E54153">
        <w:trPr>
          <w:jc w:val="center"/>
        </w:trPr>
        <w:tc>
          <w:tcPr>
            <w:tcW w:w="2835" w:type="dxa"/>
            <w:vAlign w:val="center"/>
          </w:tcPr>
          <w:p w14:paraId="417B2B9D" w14:textId="77777777" w:rsidR="001A6FF2" w:rsidRPr="00E54153" w:rsidRDefault="001A6FF2" w:rsidP="0086767A">
            <w:pPr>
              <w:pStyle w:val="TAL"/>
            </w:pPr>
            <w:r w:rsidRPr="00E54153">
              <w:rPr>
                <w:b/>
                <w:bCs/>
              </w:rPr>
              <w:t>Message-body</w:t>
            </w:r>
          </w:p>
        </w:tc>
        <w:tc>
          <w:tcPr>
            <w:tcW w:w="2126" w:type="dxa"/>
          </w:tcPr>
          <w:p w14:paraId="2D44EBCB" w14:textId="77777777" w:rsidR="001A6FF2" w:rsidRPr="00E54153" w:rsidRDefault="001A6FF2" w:rsidP="0086767A">
            <w:pPr>
              <w:pStyle w:val="TAL"/>
            </w:pPr>
          </w:p>
        </w:tc>
        <w:tc>
          <w:tcPr>
            <w:tcW w:w="2126" w:type="dxa"/>
          </w:tcPr>
          <w:p w14:paraId="4816A8B5" w14:textId="77777777" w:rsidR="001A6FF2" w:rsidRPr="00E54153" w:rsidRDefault="001A6FF2" w:rsidP="0086767A">
            <w:pPr>
              <w:pStyle w:val="TAL"/>
            </w:pPr>
          </w:p>
        </w:tc>
        <w:tc>
          <w:tcPr>
            <w:tcW w:w="1418" w:type="dxa"/>
          </w:tcPr>
          <w:p w14:paraId="2852F90E" w14:textId="77777777" w:rsidR="001A6FF2" w:rsidRPr="00E54153" w:rsidRDefault="001A6FF2" w:rsidP="0086767A">
            <w:pPr>
              <w:pStyle w:val="TAL"/>
            </w:pPr>
          </w:p>
        </w:tc>
        <w:tc>
          <w:tcPr>
            <w:tcW w:w="1134" w:type="dxa"/>
          </w:tcPr>
          <w:p w14:paraId="122944A3" w14:textId="77777777" w:rsidR="001A6FF2" w:rsidRPr="00E54153" w:rsidRDefault="001A6FF2" w:rsidP="0086767A">
            <w:pPr>
              <w:pStyle w:val="TAL"/>
            </w:pPr>
          </w:p>
        </w:tc>
      </w:tr>
      <w:tr w:rsidR="002B4221" w:rsidRPr="00E54153" w14:paraId="43AF0820" w14:textId="77777777" w:rsidTr="00E54153">
        <w:trPr>
          <w:jc w:val="center"/>
        </w:trPr>
        <w:tc>
          <w:tcPr>
            <w:tcW w:w="2835" w:type="dxa"/>
          </w:tcPr>
          <w:p w14:paraId="25ED59F7" w14:textId="42C3D519" w:rsidR="002B4221" w:rsidRPr="00E54153" w:rsidRDefault="002B4221" w:rsidP="002B4221">
            <w:pPr>
              <w:pStyle w:val="TAL"/>
              <w:rPr>
                <w:b/>
                <w:bCs/>
              </w:rPr>
            </w:pPr>
            <w:r w:rsidRPr="00E54153">
              <w:t xml:space="preserve">  MIME body part</w:t>
            </w:r>
          </w:p>
        </w:tc>
        <w:tc>
          <w:tcPr>
            <w:tcW w:w="2126" w:type="dxa"/>
          </w:tcPr>
          <w:p w14:paraId="1DA127DB" w14:textId="77777777" w:rsidR="002B4221" w:rsidRPr="00E54153" w:rsidRDefault="002B4221" w:rsidP="002B4221">
            <w:pPr>
              <w:pStyle w:val="TAL"/>
            </w:pPr>
          </w:p>
        </w:tc>
        <w:tc>
          <w:tcPr>
            <w:tcW w:w="2126" w:type="dxa"/>
            <w:tcBorders>
              <w:bottom w:val="single" w:sz="4" w:space="0" w:color="auto"/>
            </w:tcBorders>
          </w:tcPr>
          <w:p w14:paraId="4A82CF34" w14:textId="6DD2F69F" w:rsidR="002B4221" w:rsidRPr="00E54153" w:rsidRDefault="002B4221" w:rsidP="002B4221">
            <w:pPr>
              <w:pStyle w:val="TAL"/>
            </w:pPr>
            <w:r w:rsidRPr="00E54153">
              <w:rPr>
                <w:b/>
                <w:bCs/>
              </w:rPr>
              <w:t>SDP message</w:t>
            </w:r>
          </w:p>
        </w:tc>
        <w:tc>
          <w:tcPr>
            <w:tcW w:w="1418" w:type="dxa"/>
          </w:tcPr>
          <w:p w14:paraId="1753E525" w14:textId="77777777" w:rsidR="002B4221" w:rsidRPr="00E54153" w:rsidRDefault="002B4221" w:rsidP="002B4221">
            <w:pPr>
              <w:pStyle w:val="TAL"/>
            </w:pPr>
          </w:p>
        </w:tc>
        <w:tc>
          <w:tcPr>
            <w:tcW w:w="1134" w:type="dxa"/>
          </w:tcPr>
          <w:p w14:paraId="088A7B76" w14:textId="77777777" w:rsidR="002B4221" w:rsidRPr="00E54153" w:rsidRDefault="002B4221" w:rsidP="002B4221">
            <w:pPr>
              <w:pStyle w:val="TAL"/>
            </w:pPr>
          </w:p>
        </w:tc>
      </w:tr>
      <w:tr w:rsidR="001A6FF2" w:rsidRPr="00E54153" w14:paraId="735D0044" w14:textId="77777777" w:rsidTr="0086767A">
        <w:trPr>
          <w:jc w:val="center"/>
        </w:trPr>
        <w:tc>
          <w:tcPr>
            <w:tcW w:w="2835" w:type="dxa"/>
            <w:vAlign w:val="center"/>
          </w:tcPr>
          <w:p w14:paraId="71574C73" w14:textId="23F95691" w:rsidR="001A6FF2" w:rsidRPr="00E54153" w:rsidRDefault="002B4221" w:rsidP="0086767A">
            <w:pPr>
              <w:pStyle w:val="TAL"/>
              <w:rPr>
                <w:b/>
                <w:bCs/>
              </w:rPr>
            </w:pPr>
            <w:r w:rsidRPr="00E54153">
              <w:t xml:space="preserve">  MIME-part-body</w:t>
            </w:r>
            <w:r w:rsidRPr="00E54153" w:rsidDel="007B0AD9">
              <w:t>SDP message</w:t>
            </w:r>
          </w:p>
        </w:tc>
        <w:tc>
          <w:tcPr>
            <w:tcW w:w="2126" w:type="dxa"/>
            <w:vAlign w:val="center"/>
          </w:tcPr>
          <w:p w14:paraId="3D1CDBBA" w14:textId="252197FA" w:rsidR="001A6FF2" w:rsidRPr="00E54153" w:rsidRDefault="002B4221" w:rsidP="0086767A">
            <w:pPr>
              <w:pStyle w:val="TAL"/>
            </w:pPr>
            <w:del w:id="3135" w:author="MCC160" w:date="2022-02-25T19:12:00Z">
              <w:r w:rsidRPr="00104022" w:rsidDel="00104022">
                <w:rPr>
                  <w:highlight w:val="green"/>
                  <w:rPrChange w:id="3136" w:author="MCC160" w:date="2022-02-25T19:12:00Z">
                    <w:rPr/>
                  </w:rPrChange>
                </w:rPr>
                <w:delText>As</w:delText>
              </w:r>
              <w:r w:rsidRPr="00E54153" w:rsidDel="00104022">
                <w:delText xml:space="preserve"> </w:delText>
              </w:r>
            </w:del>
            <w:r w:rsidRPr="00E54153">
              <w:t>SDP Message as described in Table 6.2.23.3.3-6</w:t>
            </w:r>
          </w:p>
        </w:tc>
        <w:tc>
          <w:tcPr>
            <w:tcW w:w="2126" w:type="dxa"/>
            <w:tcBorders>
              <w:bottom w:val="single" w:sz="4" w:space="0" w:color="auto"/>
            </w:tcBorders>
          </w:tcPr>
          <w:p w14:paraId="17264378" w14:textId="77777777" w:rsidR="001A6FF2" w:rsidRPr="00E54153" w:rsidRDefault="001A6FF2" w:rsidP="0086767A">
            <w:pPr>
              <w:pStyle w:val="TAL"/>
            </w:pPr>
          </w:p>
        </w:tc>
        <w:tc>
          <w:tcPr>
            <w:tcW w:w="1418" w:type="dxa"/>
          </w:tcPr>
          <w:p w14:paraId="31F6FE5A" w14:textId="77777777" w:rsidR="001A6FF2" w:rsidRPr="00E54153" w:rsidRDefault="001A6FF2" w:rsidP="0086767A">
            <w:pPr>
              <w:pStyle w:val="TAL"/>
            </w:pPr>
          </w:p>
        </w:tc>
        <w:tc>
          <w:tcPr>
            <w:tcW w:w="1134" w:type="dxa"/>
          </w:tcPr>
          <w:p w14:paraId="6B889F87" w14:textId="77777777" w:rsidR="001A6FF2" w:rsidRPr="00E54153" w:rsidRDefault="001A6FF2" w:rsidP="0086767A">
            <w:pPr>
              <w:pStyle w:val="TAL"/>
            </w:pPr>
          </w:p>
        </w:tc>
      </w:tr>
    </w:tbl>
    <w:p w14:paraId="51E02537" w14:textId="77777777" w:rsidR="001A6FF2" w:rsidRPr="00E54153" w:rsidRDefault="001A6FF2" w:rsidP="001A6FF2"/>
    <w:p w14:paraId="5EFA0C0D" w14:textId="77777777" w:rsidR="002B4221" w:rsidRPr="00E54153" w:rsidRDefault="002B4221" w:rsidP="002B4221">
      <w:pPr>
        <w:pStyle w:val="TH"/>
      </w:pPr>
      <w:r w:rsidRPr="00E54153">
        <w:t>Table 6.2.23.3.3-6: SDP Message</w:t>
      </w:r>
      <w:r w:rsidRPr="00E54153">
        <w:rPr>
          <w:lang w:eastAsia="ko-KR"/>
        </w:rPr>
        <w:t xml:space="preserve"> in SIP 200 (OK)</w:t>
      </w:r>
      <w:r w:rsidRPr="00E54153">
        <w:t xml:space="preserve"> (Table 6.2.23.3.3-5)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4221" w:rsidRPr="00E54153" w14:paraId="46276963" w14:textId="77777777" w:rsidTr="00DD1094">
        <w:trPr>
          <w:jc w:val="center"/>
        </w:trPr>
        <w:tc>
          <w:tcPr>
            <w:tcW w:w="9639" w:type="dxa"/>
            <w:gridSpan w:val="5"/>
          </w:tcPr>
          <w:p w14:paraId="39AD3DC4" w14:textId="456CC697" w:rsidR="002B4221" w:rsidRPr="00E54153" w:rsidRDefault="002B4221" w:rsidP="00DD1094">
            <w:pPr>
              <w:pStyle w:val="TAL"/>
            </w:pPr>
            <w:r w:rsidRPr="00E54153">
              <w:t xml:space="preserve">Derivation Path: TS 36.579-1 [2], table 5.5.3.1.1-1, condition </w:t>
            </w:r>
            <w:del w:id="3137" w:author="MCC160" w:date="2022-02-25T19:13:00Z">
              <w:r w:rsidRPr="00104022" w:rsidDel="00104022">
                <w:rPr>
                  <w:highlight w:val="green"/>
                  <w:rPrChange w:id="3138" w:author="MCC160" w:date="2022-02-25T19:13:00Z">
                    <w:rPr/>
                  </w:rPrChange>
                </w:rPr>
                <w:delText>PRE_ESTABLISHED_SESSION,</w:delText>
              </w:r>
              <w:r w:rsidRPr="00E54153" w:rsidDel="00104022">
                <w:delText xml:space="preserve"> </w:delText>
              </w:r>
            </w:del>
            <w:r w:rsidRPr="00E54153">
              <w:t>WITH_SECURITY</w:t>
            </w:r>
            <w:ins w:id="3139" w:author="MCC160" w:date="2022-02-25T19:13:00Z">
              <w:r w:rsidR="00104022" w:rsidRPr="00104022">
                <w:t xml:space="preserve">, </w:t>
              </w:r>
              <w:r w:rsidR="00104022" w:rsidRPr="00104022">
                <w:rPr>
                  <w:highlight w:val="green"/>
                  <w:rPrChange w:id="3140" w:author="MCC160" w:date="2022-02-25T19:13:00Z">
                    <w:rPr/>
                  </w:rPrChange>
                </w:rPr>
                <w:t>WITHOUT_FLOORCONTROL</w:t>
              </w:r>
            </w:ins>
          </w:p>
        </w:tc>
      </w:tr>
      <w:tr w:rsidR="002B4221" w:rsidRPr="00E54153" w14:paraId="5A496AA8" w14:textId="77777777" w:rsidTr="00DD1094">
        <w:trPr>
          <w:jc w:val="center"/>
        </w:trPr>
        <w:tc>
          <w:tcPr>
            <w:tcW w:w="2835" w:type="dxa"/>
          </w:tcPr>
          <w:p w14:paraId="7102C4FE" w14:textId="77777777" w:rsidR="002B4221" w:rsidRPr="00E54153" w:rsidRDefault="002B4221" w:rsidP="00DD1094">
            <w:pPr>
              <w:pStyle w:val="TAH"/>
            </w:pPr>
            <w:r w:rsidRPr="00E54153">
              <w:t>Information Element</w:t>
            </w:r>
          </w:p>
        </w:tc>
        <w:tc>
          <w:tcPr>
            <w:tcW w:w="2126" w:type="dxa"/>
          </w:tcPr>
          <w:p w14:paraId="124C2FCC" w14:textId="77777777" w:rsidR="002B4221" w:rsidRPr="00E54153" w:rsidRDefault="002B4221" w:rsidP="00DD1094">
            <w:pPr>
              <w:pStyle w:val="TAH"/>
            </w:pPr>
            <w:r w:rsidRPr="00E54153">
              <w:t>Value/remark</w:t>
            </w:r>
          </w:p>
        </w:tc>
        <w:tc>
          <w:tcPr>
            <w:tcW w:w="2126" w:type="dxa"/>
            <w:tcBorders>
              <w:bottom w:val="single" w:sz="4" w:space="0" w:color="auto"/>
            </w:tcBorders>
          </w:tcPr>
          <w:p w14:paraId="0FD271C4" w14:textId="77777777" w:rsidR="002B4221" w:rsidRPr="00E54153" w:rsidRDefault="002B4221" w:rsidP="00DD1094">
            <w:pPr>
              <w:pStyle w:val="TAH"/>
            </w:pPr>
            <w:r w:rsidRPr="00E54153">
              <w:t>Comment</w:t>
            </w:r>
          </w:p>
        </w:tc>
        <w:tc>
          <w:tcPr>
            <w:tcW w:w="1418" w:type="dxa"/>
          </w:tcPr>
          <w:p w14:paraId="176318B7" w14:textId="77777777" w:rsidR="002B4221" w:rsidRPr="00E54153" w:rsidRDefault="002B4221" w:rsidP="00DD1094">
            <w:pPr>
              <w:pStyle w:val="TAH"/>
            </w:pPr>
            <w:r w:rsidRPr="00E54153">
              <w:t>Reference</w:t>
            </w:r>
          </w:p>
        </w:tc>
        <w:tc>
          <w:tcPr>
            <w:tcW w:w="1134" w:type="dxa"/>
          </w:tcPr>
          <w:p w14:paraId="4FB7D3E9" w14:textId="77777777" w:rsidR="002B4221" w:rsidRPr="00E54153" w:rsidRDefault="002B4221" w:rsidP="00DD1094">
            <w:pPr>
              <w:pStyle w:val="TAH"/>
            </w:pPr>
            <w:r w:rsidRPr="00E54153">
              <w:t>Condition</w:t>
            </w:r>
          </w:p>
        </w:tc>
      </w:tr>
      <w:tr w:rsidR="002B4221" w:rsidRPr="00E54153" w14:paraId="01DB05A9" w14:textId="77777777" w:rsidTr="00DD1094">
        <w:trPr>
          <w:jc w:val="center"/>
        </w:trPr>
        <w:tc>
          <w:tcPr>
            <w:tcW w:w="2835" w:type="dxa"/>
          </w:tcPr>
          <w:p w14:paraId="4D8DA724" w14:textId="77777777" w:rsidR="002B4221" w:rsidRPr="00E54153" w:rsidRDefault="002B4221" w:rsidP="00DD1094">
            <w:pPr>
              <w:pStyle w:val="TAL"/>
            </w:pPr>
            <w:r w:rsidRPr="00E54153">
              <w:t>Session description:</w:t>
            </w:r>
          </w:p>
        </w:tc>
        <w:tc>
          <w:tcPr>
            <w:tcW w:w="2126" w:type="dxa"/>
          </w:tcPr>
          <w:p w14:paraId="4E51F06F" w14:textId="77777777" w:rsidR="002B4221" w:rsidRPr="00E54153" w:rsidRDefault="002B4221" w:rsidP="00DD1094">
            <w:pPr>
              <w:pStyle w:val="TAL"/>
            </w:pPr>
          </w:p>
        </w:tc>
        <w:tc>
          <w:tcPr>
            <w:tcW w:w="2126" w:type="dxa"/>
            <w:tcBorders>
              <w:top w:val="single" w:sz="4" w:space="0" w:color="auto"/>
              <w:bottom w:val="single" w:sz="4" w:space="0" w:color="auto"/>
            </w:tcBorders>
          </w:tcPr>
          <w:p w14:paraId="3881C2CB" w14:textId="77777777" w:rsidR="002B4221" w:rsidRPr="00E54153" w:rsidRDefault="002B4221" w:rsidP="00DD1094">
            <w:pPr>
              <w:pStyle w:val="TAL"/>
            </w:pPr>
          </w:p>
        </w:tc>
        <w:tc>
          <w:tcPr>
            <w:tcW w:w="1418" w:type="dxa"/>
          </w:tcPr>
          <w:p w14:paraId="651AB1DF" w14:textId="77777777" w:rsidR="002B4221" w:rsidRPr="00E54153" w:rsidRDefault="002B4221" w:rsidP="00DD1094">
            <w:pPr>
              <w:pStyle w:val="TAL"/>
            </w:pPr>
          </w:p>
        </w:tc>
        <w:tc>
          <w:tcPr>
            <w:tcW w:w="1134" w:type="dxa"/>
          </w:tcPr>
          <w:p w14:paraId="4C26A6D5" w14:textId="77777777" w:rsidR="002B4221" w:rsidRPr="00E54153" w:rsidRDefault="002B4221" w:rsidP="00DD1094">
            <w:pPr>
              <w:pStyle w:val="TAL"/>
            </w:pPr>
          </w:p>
        </w:tc>
      </w:tr>
      <w:tr w:rsidR="002B4221" w:rsidRPr="00E54153" w14:paraId="41528ECA" w14:textId="77777777" w:rsidTr="00DD1094">
        <w:trPr>
          <w:jc w:val="center"/>
        </w:trPr>
        <w:tc>
          <w:tcPr>
            <w:tcW w:w="2835" w:type="dxa"/>
          </w:tcPr>
          <w:p w14:paraId="4A74D46C" w14:textId="77777777" w:rsidR="002B4221" w:rsidRPr="00E54153" w:rsidRDefault="002B4221" w:rsidP="00DD1094">
            <w:pPr>
              <w:pStyle w:val="TAL"/>
            </w:pPr>
            <w:r w:rsidRPr="00E54153">
              <w:t xml:space="preserve">  Origin</w:t>
            </w:r>
          </w:p>
        </w:tc>
        <w:tc>
          <w:tcPr>
            <w:tcW w:w="2126" w:type="dxa"/>
          </w:tcPr>
          <w:p w14:paraId="7F061DA2" w14:textId="77777777" w:rsidR="002B4221" w:rsidRPr="00E54153" w:rsidRDefault="002B4221" w:rsidP="00DD1094">
            <w:pPr>
              <w:pStyle w:val="TAL"/>
            </w:pPr>
          </w:p>
        </w:tc>
        <w:tc>
          <w:tcPr>
            <w:tcW w:w="2126" w:type="dxa"/>
            <w:tcBorders>
              <w:top w:val="single" w:sz="4" w:space="0" w:color="auto"/>
              <w:bottom w:val="single" w:sz="4" w:space="0" w:color="auto"/>
            </w:tcBorders>
          </w:tcPr>
          <w:p w14:paraId="28ABBDFF" w14:textId="77777777" w:rsidR="002B4221" w:rsidRPr="00E54153" w:rsidRDefault="002B4221" w:rsidP="00DD1094">
            <w:pPr>
              <w:pStyle w:val="TAL"/>
            </w:pPr>
            <w:r w:rsidRPr="00E54153">
              <w:t>o= line</w:t>
            </w:r>
          </w:p>
        </w:tc>
        <w:tc>
          <w:tcPr>
            <w:tcW w:w="1418" w:type="dxa"/>
          </w:tcPr>
          <w:p w14:paraId="5FA4BA13" w14:textId="77777777" w:rsidR="002B4221" w:rsidRPr="00E54153" w:rsidRDefault="002B4221" w:rsidP="00DD1094">
            <w:pPr>
              <w:pStyle w:val="TAL"/>
            </w:pPr>
          </w:p>
        </w:tc>
        <w:tc>
          <w:tcPr>
            <w:tcW w:w="1134" w:type="dxa"/>
          </w:tcPr>
          <w:p w14:paraId="4D834DF5" w14:textId="77777777" w:rsidR="002B4221" w:rsidRPr="00E54153" w:rsidRDefault="002B4221" w:rsidP="00DD1094">
            <w:pPr>
              <w:pStyle w:val="TAL"/>
            </w:pPr>
          </w:p>
        </w:tc>
      </w:tr>
      <w:tr w:rsidR="002B4221" w:rsidRPr="00E54153" w14:paraId="15738889" w14:textId="77777777" w:rsidTr="00DD1094">
        <w:trPr>
          <w:jc w:val="center"/>
        </w:trPr>
        <w:tc>
          <w:tcPr>
            <w:tcW w:w="2835" w:type="dxa"/>
          </w:tcPr>
          <w:p w14:paraId="173CAC9C" w14:textId="77777777" w:rsidR="002B4221" w:rsidRPr="00E54153" w:rsidRDefault="002B4221" w:rsidP="00DD1094">
            <w:pPr>
              <w:pStyle w:val="TAL"/>
            </w:pPr>
            <w:r w:rsidRPr="00E54153">
              <w:t xml:space="preserve">    sess-id</w:t>
            </w:r>
          </w:p>
        </w:tc>
        <w:tc>
          <w:tcPr>
            <w:tcW w:w="2126" w:type="dxa"/>
          </w:tcPr>
          <w:p w14:paraId="0DB68C41" w14:textId="77777777" w:rsidR="002B4221" w:rsidRPr="00E54153" w:rsidRDefault="002B4221" w:rsidP="00DD1094">
            <w:pPr>
              <w:pStyle w:val="TAL"/>
            </w:pPr>
            <w:r w:rsidRPr="00E54153">
              <w:t>different value than used in the SDP offer for establishment of the pre-established session</w:t>
            </w:r>
          </w:p>
        </w:tc>
        <w:tc>
          <w:tcPr>
            <w:tcW w:w="2126" w:type="dxa"/>
            <w:tcBorders>
              <w:top w:val="single" w:sz="4" w:space="0" w:color="auto"/>
              <w:bottom w:val="single" w:sz="4" w:space="0" w:color="auto"/>
            </w:tcBorders>
          </w:tcPr>
          <w:p w14:paraId="2F2F5A34" w14:textId="77777777" w:rsidR="002B4221" w:rsidRPr="00E54153" w:rsidRDefault="002B4221" w:rsidP="00DD1094">
            <w:pPr>
              <w:pStyle w:val="TAL"/>
            </w:pPr>
          </w:p>
        </w:tc>
        <w:tc>
          <w:tcPr>
            <w:tcW w:w="1418" w:type="dxa"/>
          </w:tcPr>
          <w:p w14:paraId="46A44665" w14:textId="77777777" w:rsidR="002B4221" w:rsidRPr="00E54153" w:rsidRDefault="002B4221" w:rsidP="00DD1094">
            <w:pPr>
              <w:pStyle w:val="TAL"/>
            </w:pPr>
          </w:p>
        </w:tc>
        <w:tc>
          <w:tcPr>
            <w:tcW w:w="1134" w:type="dxa"/>
          </w:tcPr>
          <w:p w14:paraId="272D71CD" w14:textId="77777777" w:rsidR="002B4221" w:rsidRPr="00E54153" w:rsidRDefault="002B4221" w:rsidP="00DD1094">
            <w:pPr>
              <w:pStyle w:val="TAL"/>
            </w:pPr>
          </w:p>
        </w:tc>
      </w:tr>
      <w:tr w:rsidR="002B4221" w:rsidRPr="00E54153" w14:paraId="14ECE067" w14:textId="77777777" w:rsidTr="00DD1094">
        <w:trPr>
          <w:jc w:val="center"/>
        </w:trPr>
        <w:tc>
          <w:tcPr>
            <w:tcW w:w="2835" w:type="dxa"/>
          </w:tcPr>
          <w:p w14:paraId="0C49B90E" w14:textId="77777777" w:rsidR="002B4221" w:rsidRPr="00E54153" w:rsidRDefault="002B4221" w:rsidP="00DD1094">
            <w:pPr>
              <w:pStyle w:val="TAL"/>
            </w:pPr>
            <w:r w:rsidRPr="00E54153">
              <w:t xml:space="preserve">    sess-version</w:t>
            </w:r>
          </w:p>
        </w:tc>
        <w:tc>
          <w:tcPr>
            <w:tcW w:w="2126" w:type="dxa"/>
          </w:tcPr>
          <w:p w14:paraId="034CF3EE" w14:textId="77777777" w:rsidR="002B4221" w:rsidRPr="00E54153" w:rsidRDefault="002B4221" w:rsidP="00DD1094">
            <w:pPr>
              <w:pStyle w:val="TAL"/>
            </w:pPr>
            <w:r w:rsidRPr="00E54153">
              <w:t>any allowed value</w:t>
            </w:r>
          </w:p>
        </w:tc>
        <w:tc>
          <w:tcPr>
            <w:tcW w:w="2126" w:type="dxa"/>
            <w:tcBorders>
              <w:top w:val="single" w:sz="4" w:space="0" w:color="auto"/>
              <w:bottom w:val="single" w:sz="4" w:space="0" w:color="auto"/>
            </w:tcBorders>
          </w:tcPr>
          <w:p w14:paraId="3A369A86" w14:textId="77777777" w:rsidR="002B4221" w:rsidRPr="00E54153" w:rsidRDefault="002B4221" w:rsidP="00DD1094">
            <w:pPr>
              <w:pStyle w:val="TAL"/>
            </w:pPr>
          </w:p>
        </w:tc>
        <w:tc>
          <w:tcPr>
            <w:tcW w:w="1418" w:type="dxa"/>
          </w:tcPr>
          <w:p w14:paraId="5BD2CED6" w14:textId="77777777" w:rsidR="002B4221" w:rsidRPr="00E54153" w:rsidRDefault="002B4221" w:rsidP="00DD1094">
            <w:pPr>
              <w:pStyle w:val="TAL"/>
            </w:pPr>
          </w:p>
        </w:tc>
        <w:tc>
          <w:tcPr>
            <w:tcW w:w="1134" w:type="dxa"/>
          </w:tcPr>
          <w:p w14:paraId="4155D583" w14:textId="77777777" w:rsidR="002B4221" w:rsidRPr="00E54153" w:rsidRDefault="002B4221" w:rsidP="00DD1094">
            <w:pPr>
              <w:pStyle w:val="TAL"/>
            </w:pPr>
          </w:p>
        </w:tc>
      </w:tr>
      <w:tr w:rsidR="002B4221" w:rsidRPr="00E54153" w14:paraId="527FB740" w14:textId="77777777" w:rsidTr="00DD1094">
        <w:trPr>
          <w:jc w:val="center"/>
        </w:trPr>
        <w:tc>
          <w:tcPr>
            <w:tcW w:w="2835" w:type="dxa"/>
          </w:tcPr>
          <w:p w14:paraId="5E6992C7" w14:textId="77777777" w:rsidR="002B4221" w:rsidRPr="00E54153" w:rsidRDefault="002B4221" w:rsidP="00DD1094">
            <w:pPr>
              <w:pStyle w:val="TAL"/>
            </w:pPr>
            <w:r w:rsidRPr="00E54153">
              <w:t>Media description[1]</w:t>
            </w:r>
          </w:p>
        </w:tc>
        <w:tc>
          <w:tcPr>
            <w:tcW w:w="2126" w:type="dxa"/>
          </w:tcPr>
          <w:p w14:paraId="1330C173" w14:textId="77777777" w:rsidR="002B4221" w:rsidRPr="00E54153" w:rsidRDefault="002B4221" w:rsidP="00DD1094">
            <w:pPr>
              <w:pStyle w:val="TAL"/>
            </w:pPr>
          </w:p>
        </w:tc>
        <w:tc>
          <w:tcPr>
            <w:tcW w:w="2126" w:type="dxa"/>
            <w:tcBorders>
              <w:top w:val="single" w:sz="4" w:space="0" w:color="auto"/>
              <w:bottom w:val="single" w:sz="4" w:space="0" w:color="auto"/>
            </w:tcBorders>
          </w:tcPr>
          <w:p w14:paraId="507A147F" w14:textId="77777777" w:rsidR="002B4221" w:rsidRPr="00E54153" w:rsidRDefault="002B4221" w:rsidP="00DD1094">
            <w:pPr>
              <w:pStyle w:val="TAL"/>
            </w:pPr>
            <w:r w:rsidRPr="00E54153">
              <w:t>Media description for audio</w:t>
            </w:r>
          </w:p>
        </w:tc>
        <w:tc>
          <w:tcPr>
            <w:tcW w:w="1418" w:type="dxa"/>
          </w:tcPr>
          <w:p w14:paraId="76711D0E" w14:textId="77777777" w:rsidR="002B4221" w:rsidRPr="00E54153" w:rsidRDefault="002B4221" w:rsidP="00DD1094">
            <w:pPr>
              <w:pStyle w:val="TAL"/>
            </w:pPr>
          </w:p>
        </w:tc>
        <w:tc>
          <w:tcPr>
            <w:tcW w:w="1134" w:type="dxa"/>
          </w:tcPr>
          <w:p w14:paraId="6C74A8E1" w14:textId="77777777" w:rsidR="002B4221" w:rsidRPr="00E54153" w:rsidRDefault="002B4221" w:rsidP="00DD1094">
            <w:pPr>
              <w:pStyle w:val="TAL"/>
            </w:pPr>
          </w:p>
        </w:tc>
      </w:tr>
      <w:tr w:rsidR="002B4221" w:rsidRPr="00E54153" w14:paraId="335FA921" w14:textId="77777777" w:rsidTr="00DD1094">
        <w:trPr>
          <w:jc w:val="center"/>
        </w:trPr>
        <w:tc>
          <w:tcPr>
            <w:tcW w:w="2835" w:type="dxa"/>
          </w:tcPr>
          <w:p w14:paraId="08A5E14E" w14:textId="77777777" w:rsidR="002B4221" w:rsidRPr="00E54153" w:rsidRDefault="002B4221" w:rsidP="00DD1094">
            <w:pPr>
              <w:pStyle w:val="TAL"/>
            </w:pPr>
            <w:r w:rsidRPr="00E54153">
              <w:t xml:space="preserve">  media description</w:t>
            </w:r>
          </w:p>
        </w:tc>
        <w:tc>
          <w:tcPr>
            <w:tcW w:w="2126" w:type="dxa"/>
          </w:tcPr>
          <w:p w14:paraId="5EC112A6" w14:textId="77777777" w:rsidR="002B4221" w:rsidRPr="00E54153" w:rsidRDefault="002B4221" w:rsidP="00DD1094">
            <w:pPr>
              <w:pStyle w:val="TAL"/>
            </w:pPr>
            <w:r w:rsidRPr="00E54153">
              <w:t>same values as in in the SDP offer for establishment of the pre-established session</w:t>
            </w:r>
          </w:p>
        </w:tc>
        <w:tc>
          <w:tcPr>
            <w:tcW w:w="2126" w:type="dxa"/>
            <w:tcBorders>
              <w:top w:val="single" w:sz="4" w:space="0" w:color="auto"/>
              <w:bottom w:val="single" w:sz="4" w:space="0" w:color="auto"/>
            </w:tcBorders>
          </w:tcPr>
          <w:p w14:paraId="2FF555AE" w14:textId="77777777" w:rsidR="002B4221" w:rsidRPr="00E54153" w:rsidRDefault="002B4221" w:rsidP="00DD1094">
            <w:pPr>
              <w:pStyle w:val="TAL"/>
            </w:pPr>
            <w:r w:rsidRPr="00E54153">
              <w:t>m= line</w:t>
            </w:r>
          </w:p>
          <w:p w14:paraId="71E4B2D9" w14:textId="77777777" w:rsidR="002B4221" w:rsidRPr="00E54153" w:rsidRDefault="002B4221" w:rsidP="00DD1094">
            <w:pPr>
              <w:pStyle w:val="TAL"/>
            </w:pPr>
            <w:r w:rsidRPr="00E54153">
              <w:t>media = audio</w:t>
            </w:r>
            <w:r w:rsidRPr="00E54153">
              <w:br/>
            </w:r>
          </w:p>
          <w:p w14:paraId="6DAE2956" w14:textId="77777777" w:rsidR="002B4221" w:rsidRPr="00E54153" w:rsidRDefault="002B4221" w:rsidP="00DD1094">
            <w:pPr>
              <w:pStyle w:val="TAL"/>
            </w:pPr>
            <w:r w:rsidRPr="00E54153">
              <w:t>Especially port and fmt shall be the same</w:t>
            </w:r>
          </w:p>
        </w:tc>
        <w:tc>
          <w:tcPr>
            <w:tcW w:w="1418" w:type="dxa"/>
          </w:tcPr>
          <w:p w14:paraId="4D74C7D8" w14:textId="77777777" w:rsidR="002B4221" w:rsidRPr="00E54153" w:rsidRDefault="002B4221" w:rsidP="00DD1094">
            <w:pPr>
              <w:pStyle w:val="TAL"/>
            </w:pPr>
          </w:p>
        </w:tc>
        <w:tc>
          <w:tcPr>
            <w:tcW w:w="1134" w:type="dxa"/>
          </w:tcPr>
          <w:p w14:paraId="14239033" w14:textId="77777777" w:rsidR="002B4221" w:rsidRPr="00E54153" w:rsidRDefault="002B4221" w:rsidP="00DD1094">
            <w:pPr>
              <w:pStyle w:val="TAL"/>
            </w:pPr>
          </w:p>
        </w:tc>
      </w:tr>
      <w:tr w:rsidR="002B4221" w:rsidRPr="00E54153" w14:paraId="336782A9" w14:textId="77777777" w:rsidTr="00DD1094">
        <w:trPr>
          <w:jc w:val="center"/>
        </w:trPr>
        <w:tc>
          <w:tcPr>
            <w:tcW w:w="2835" w:type="dxa"/>
          </w:tcPr>
          <w:p w14:paraId="77E81E18" w14:textId="77777777" w:rsidR="002B4221" w:rsidRPr="00E54153" w:rsidRDefault="002B4221" w:rsidP="00DD1094">
            <w:pPr>
              <w:pStyle w:val="TAL"/>
            </w:pPr>
            <w:r w:rsidRPr="00E54153">
              <w:t xml:space="preserve">  Bandwidth</w:t>
            </w:r>
          </w:p>
        </w:tc>
        <w:tc>
          <w:tcPr>
            <w:tcW w:w="2126" w:type="dxa"/>
          </w:tcPr>
          <w:p w14:paraId="1ED76705" w14:textId="77777777" w:rsidR="002B4221" w:rsidRPr="00E54153" w:rsidRDefault="002B4221" w:rsidP="00DD1094">
            <w:pPr>
              <w:pStyle w:val="TAL"/>
            </w:pPr>
            <w:r w:rsidRPr="00E54153">
              <w:t>same values as in in the SDP offer for establishment of the pre-established session</w:t>
            </w:r>
          </w:p>
        </w:tc>
        <w:tc>
          <w:tcPr>
            <w:tcW w:w="2126" w:type="dxa"/>
            <w:tcBorders>
              <w:top w:val="single" w:sz="4" w:space="0" w:color="auto"/>
              <w:bottom w:val="single" w:sz="4" w:space="0" w:color="auto"/>
            </w:tcBorders>
          </w:tcPr>
          <w:p w14:paraId="4897FEA9" w14:textId="77777777" w:rsidR="002B4221" w:rsidRPr="00E54153" w:rsidRDefault="002B4221" w:rsidP="00DD1094">
            <w:pPr>
              <w:pStyle w:val="TAL"/>
            </w:pPr>
          </w:p>
        </w:tc>
        <w:tc>
          <w:tcPr>
            <w:tcW w:w="1418" w:type="dxa"/>
          </w:tcPr>
          <w:p w14:paraId="0A117D0E" w14:textId="77777777" w:rsidR="002B4221" w:rsidRPr="00E54153" w:rsidRDefault="002B4221" w:rsidP="00DD1094">
            <w:pPr>
              <w:pStyle w:val="TAL"/>
            </w:pPr>
          </w:p>
        </w:tc>
        <w:tc>
          <w:tcPr>
            <w:tcW w:w="1134" w:type="dxa"/>
          </w:tcPr>
          <w:p w14:paraId="5BF72587" w14:textId="77777777" w:rsidR="002B4221" w:rsidRPr="00E54153" w:rsidRDefault="002B4221" w:rsidP="00DD1094">
            <w:pPr>
              <w:pStyle w:val="TAL"/>
            </w:pPr>
          </w:p>
        </w:tc>
      </w:tr>
      <w:tr w:rsidR="002B4221" w:rsidRPr="00E54153" w14:paraId="0B1FBB20" w14:textId="77777777" w:rsidTr="00DD1094">
        <w:trPr>
          <w:jc w:val="center"/>
        </w:trPr>
        <w:tc>
          <w:tcPr>
            <w:tcW w:w="2835" w:type="dxa"/>
          </w:tcPr>
          <w:p w14:paraId="250C6656" w14:textId="77777777" w:rsidR="002B4221" w:rsidRPr="00E54153" w:rsidRDefault="002B4221" w:rsidP="00DD1094">
            <w:pPr>
              <w:pStyle w:val="TAL"/>
            </w:pPr>
            <w:r w:rsidRPr="00E54153">
              <w:t xml:space="preserve">  media attribute</w:t>
            </w:r>
          </w:p>
        </w:tc>
        <w:tc>
          <w:tcPr>
            <w:tcW w:w="2126" w:type="dxa"/>
          </w:tcPr>
          <w:p w14:paraId="67BEBC05" w14:textId="77777777" w:rsidR="002B4221" w:rsidRPr="00E54153" w:rsidRDefault="002B4221" w:rsidP="00DD1094">
            <w:pPr>
              <w:pStyle w:val="TAL"/>
            </w:pPr>
            <w:r w:rsidRPr="00E54153">
              <w:t>same rtpmap attribute as in in the SDP offer for establishment of the pre-established session</w:t>
            </w:r>
          </w:p>
        </w:tc>
        <w:tc>
          <w:tcPr>
            <w:tcW w:w="2126" w:type="dxa"/>
            <w:tcBorders>
              <w:top w:val="single" w:sz="4" w:space="0" w:color="auto"/>
              <w:bottom w:val="single" w:sz="4" w:space="0" w:color="auto"/>
            </w:tcBorders>
          </w:tcPr>
          <w:p w14:paraId="1B3FF04C" w14:textId="77777777" w:rsidR="002B4221" w:rsidRPr="00E54153" w:rsidRDefault="002B4221" w:rsidP="00DD1094">
            <w:pPr>
              <w:pStyle w:val="TAL"/>
            </w:pPr>
            <w:r w:rsidRPr="00E54153">
              <w:t>a= line</w:t>
            </w:r>
          </w:p>
          <w:p w14:paraId="7EF25D56" w14:textId="77777777" w:rsidR="002B4221" w:rsidRPr="00E54153" w:rsidRDefault="002B4221" w:rsidP="00DD1094">
            <w:pPr>
              <w:pStyle w:val="TAL"/>
            </w:pPr>
            <w:r w:rsidRPr="00E54153">
              <w:t>attribute = rtpmap</w:t>
            </w:r>
          </w:p>
        </w:tc>
        <w:tc>
          <w:tcPr>
            <w:tcW w:w="1418" w:type="dxa"/>
          </w:tcPr>
          <w:p w14:paraId="32F3A241" w14:textId="77777777" w:rsidR="002B4221" w:rsidRPr="00E54153" w:rsidRDefault="002B4221" w:rsidP="00DD1094">
            <w:pPr>
              <w:pStyle w:val="TAL"/>
            </w:pPr>
          </w:p>
        </w:tc>
        <w:tc>
          <w:tcPr>
            <w:tcW w:w="1134" w:type="dxa"/>
          </w:tcPr>
          <w:p w14:paraId="47A474C0" w14:textId="77777777" w:rsidR="002B4221" w:rsidRPr="00E54153" w:rsidRDefault="002B4221" w:rsidP="00DD1094">
            <w:pPr>
              <w:pStyle w:val="TAL"/>
            </w:pPr>
          </w:p>
        </w:tc>
      </w:tr>
      <w:tr w:rsidR="002B4221" w:rsidRPr="00E54153" w14:paraId="697E5D5A" w14:textId="77777777" w:rsidTr="00DD1094">
        <w:trPr>
          <w:jc w:val="center"/>
        </w:trPr>
        <w:tc>
          <w:tcPr>
            <w:tcW w:w="2835" w:type="dxa"/>
          </w:tcPr>
          <w:p w14:paraId="5B5A7824" w14:textId="77777777" w:rsidR="002B4221" w:rsidRPr="00E54153" w:rsidRDefault="002B4221" w:rsidP="00DD1094">
            <w:pPr>
              <w:pStyle w:val="TAL"/>
            </w:pPr>
            <w:r w:rsidRPr="00E54153">
              <w:t xml:space="preserve">  media attribute</w:t>
            </w:r>
          </w:p>
        </w:tc>
        <w:tc>
          <w:tcPr>
            <w:tcW w:w="2126" w:type="dxa"/>
          </w:tcPr>
          <w:p w14:paraId="38BFDBCA" w14:textId="77777777" w:rsidR="002B4221" w:rsidRPr="00E54153" w:rsidRDefault="002B4221" w:rsidP="00DD1094">
            <w:pPr>
              <w:pStyle w:val="TAL"/>
            </w:pPr>
            <w:r w:rsidRPr="00E54153">
              <w:t>same fmtp attribute as in in the SDP offer for establishment of the pre-established session</w:t>
            </w:r>
          </w:p>
        </w:tc>
        <w:tc>
          <w:tcPr>
            <w:tcW w:w="2126" w:type="dxa"/>
            <w:tcBorders>
              <w:top w:val="single" w:sz="4" w:space="0" w:color="auto"/>
              <w:bottom w:val="single" w:sz="4" w:space="0" w:color="auto"/>
            </w:tcBorders>
          </w:tcPr>
          <w:p w14:paraId="335F9EA3" w14:textId="77777777" w:rsidR="002B4221" w:rsidRPr="00E54153" w:rsidRDefault="002B4221" w:rsidP="00DD1094">
            <w:pPr>
              <w:pStyle w:val="TAL"/>
            </w:pPr>
            <w:r w:rsidRPr="00E54153">
              <w:t>a= line</w:t>
            </w:r>
          </w:p>
          <w:p w14:paraId="7655AD47" w14:textId="77777777" w:rsidR="002B4221" w:rsidRPr="00E54153" w:rsidRDefault="002B4221" w:rsidP="00DD1094">
            <w:pPr>
              <w:pStyle w:val="TAL"/>
            </w:pPr>
            <w:r w:rsidRPr="00E54153">
              <w:t>attribute = fmtp</w:t>
            </w:r>
          </w:p>
        </w:tc>
        <w:tc>
          <w:tcPr>
            <w:tcW w:w="1418" w:type="dxa"/>
          </w:tcPr>
          <w:p w14:paraId="4FE5635F" w14:textId="77777777" w:rsidR="002B4221" w:rsidRPr="00E54153" w:rsidRDefault="002B4221" w:rsidP="00DD1094">
            <w:pPr>
              <w:pStyle w:val="TAL"/>
            </w:pPr>
          </w:p>
        </w:tc>
        <w:tc>
          <w:tcPr>
            <w:tcW w:w="1134" w:type="dxa"/>
          </w:tcPr>
          <w:p w14:paraId="2E22009D" w14:textId="77777777" w:rsidR="002B4221" w:rsidRPr="00E54153" w:rsidRDefault="002B4221" w:rsidP="00DD1094">
            <w:pPr>
              <w:pStyle w:val="TAL"/>
            </w:pPr>
          </w:p>
        </w:tc>
      </w:tr>
      <w:tr w:rsidR="002B4221" w:rsidRPr="00E54153" w14:paraId="637136EF" w14:textId="77777777" w:rsidTr="00DD1094">
        <w:trPr>
          <w:jc w:val="center"/>
        </w:trPr>
        <w:tc>
          <w:tcPr>
            <w:tcW w:w="2835" w:type="dxa"/>
          </w:tcPr>
          <w:p w14:paraId="2FD02920" w14:textId="77777777" w:rsidR="002B4221" w:rsidRPr="00E54153" w:rsidRDefault="002B4221" w:rsidP="00DD1094">
            <w:pPr>
              <w:pStyle w:val="TAL"/>
            </w:pPr>
            <w:r w:rsidRPr="00E54153">
              <w:t>Media description[2]</w:t>
            </w:r>
          </w:p>
        </w:tc>
        <w:tc>
          <w:tcPr>
            <w:tcW w:w="2126" w:type="dxa"/>
          </w:tcPr>
          <w:p w14:paraId="5FC68BE3" w14:textId="77777777" w:rsidR="002B4221" w:rsidRPr="00E54153" w:rsidRDefault="002B4221" w:rsidP="00DD1094">
            <w:pPr>
              <w:pStyle w:val="TAL"/>
            </w:pPr>
            <w:r w:rsidRPr="00E54153">
              <w:t>Not present</w:t>
            </w:r>
          </w:p>
        </w:tc>
        <w:tc>
          <w:tcPr>
            <w:tcW w:w="2126" w:type="dxa"/>
            <w:tcBorders>
              <w:top w:val="single" w:sz="4" w:space="0" w:color="auto"/>
              <w:bottom w:val="single" w:sz="4" w:space="0" w:color="auto"/>
            </w:tcBorders>
          </w:tcPr>
          <w:p w14:paraId="5EF16672" w14:textId="77777777" w:rsidR="002B4221" w:rsidRPr="00E54153" w:rsidRDefault="002B4221" w:rsidP="00DD1094">
            <w:pPr>
              <w:pStyle w:val="TAL"/>
            </w:pPr>
            <w:r w:rsidRPr="00E54153">
              <w:t>Media description for media control</w:t>
            </w:r>
          </w:p>
        </w:tc>
        <w:tc>
          <w:tcPr>
            <w:tcW w:w="1418" w:type="dxa"/>
          </w:tcPr>
          <w:p w14:paraId="6DF3FB3A" w14:textId="77777777" w:rsidR="002B4221" w:rsidRPr="00E54153" w:rsidRDefault="002B4221" w:rsidP="00DD1094">
            <w:pPr>
              <w:pStyle w:val="TAL"/>
            </w:pPr>
          </w:p>
        </w:tc>
        <w:tc>
          <w:tcPr>
            <w:tcW w:w="1134" w:type="dxa"/>
          </w:tcPr>
          <w:p w14:paraId="43F9DBC7" w14:textId="77777777" w:rsidR="002B4221" w:rsidRPr="00E54153" w:rsidRDefault="002B4221" w:rsidP="00DD1094">
            <w:pPr>
              <w:pStyle w:val="TAL"/>
            </w:pPr>
          </w:p>
        </w:tc>
      </w:tr>
    </w:tbl>
    <w:p w14:paraId="2F0AC161" w14:textId="77777777" w:rsidR="001A6FF2" w:rsidRPr="00E54153" w:rsidRDefault="001A6FF2" w:rsidP="001A6FF2"/>
    <w:p w14:paraId="4AA97F2E" w14:textId="3C6DAC29" w:rsidR="001A6FF2" w:rsidRPr="00E54153" w:rsidRDefault="001A6FF2" w:rsidP="001A6FF2">
      <w:pPr>
        <w:pStyle w:val="TH"/>
      </w:pPr>
      <w:r w:rsidRPr="00E54153">
        <w:t>Table 6.2.23.3.3-7</w:t>
      </w:r>
      <w:r w:rsidR="002B4221" w:rsidRPr="00E54153">
        <w:t>-8</w:t>
      </w:r>
      <w:r w:rsidRPr="00E54153">
        <w:t xml:space="preserve">: </w:t>
      </w:r>
      <w:r w:rsidR="002B4221" w:rsidRPr="00E54153">
        <w:t>Void</w:t>
      </w:r>
    </w:p>
    <w:p w14:paraId="354E6B6E" w14:textId="77777777" w:rsidR="00221FC1" w:rsidRPr="00E54153" w:rsidRDefault="00221FC1" w:rsidP="00221FC1">
      <w:pPr>
        <w:pStyle w:val="Heading3"/>
      </w:pPr>
      <w:bookmarkStart w:id="3141" w:name="_Toc76583177"/>
      <w:bookmarkStart w:id="3142" w:name="_Toc83808729"/>
      <w:bookmarkStart w:id="3143" w:name="_Toc91233558"/>
      <w:r w:rsidRPr="00E54153">
        <w:t>6.2.24</w:t>
      </w:r>
      <w:r w:rsidRPr="00E54153">
        <w:tab/>
        <w:t>On-network / Private call / Remotely initiated private call / Client Originated (CO)</w:t>
      </w:r>
      <w:bookmarkEnd w:id="3141"/>
      <w:bookmarkEnd w:id="3142"/>
      <w:bookmarkEnd w:id="3143"/>
    </w:p>
    <w:p w14:paraId="1C7C28BD" w14:textId="77777777" w:rsidR="00221FC1" w:rsidRPr="00E54153" w:rsidRDefault="00221FC1" w:rsidP="00221FC1">
      <w:pPr>
        <w:pStyle w:val="H6"/>
      </w:pPr>
      <w:r w:rsidRPr="00E54153">
        <w:t>6.2.24.1</w:t>
      </w:r>
      <w:r w:rsidRPr="00E54153">
        <w:tab/>
        <w:t>Test Purpose (TP)</w:t>
      </w:r>
    </w:p>
    <w:p w14:paraId="6233AE77" w14:textId="77777777" w:rsidR="00221FC1" w:rsidRPr="00E54153" w:rsidRDefault="00221FC1" w:rsidP="00221FC1">
      <w:pPr>
        <w:pStyle w:val="H6"/>
      </w:pPr>
      <w:r w:rsidRPr="00E54153">
        <w:t>(1)</w:t>
      </w:r>
    </w:p>
    <w:p w14:paraId="73B8FE94" w14:textId="77777777" w:rsidR="00221FC1" w:rsidRPr="00E54153" w:rsidRDefault="00221FC1" w:rsidP="00221FC1">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private call and to </w:t>
      </w:r>
      <w:r w:rsidRPr="00E54153">
        <w:rPr>
          <w:noProof w:val="0"/>
          <w:lang w:eastAsia="ko-KR"/>
        </w:rPr>
        <w:t>participate in private calls</w:t>
      </w:r>
      <w:r w:rsidRPr="00E54153">
        <w:rPr>
          <w:noProof w:val="0"/>
        </w:rPr>
        <w:t xml:space="preserve"> }</w:t>
      </w:r>
    </w:p>
    <w:p w14:paraId="1B0B7924" w14:textId="77777777" w:rsidR="00221FC1" w:rsidRPr="00E54153" w:rsidRDefault="00221FC1" w:rsidP="00221FC1">
      <w:pPr>
        <w:pStyle w:val="PL"/>
        <w:rPr>
          <w:noProof w:val="0"/>
        </w:rPr>
      </w:pPr>
      <w:r w:rsidRPr="00E54153">
        <w:rPr>
          <w:b/>
          <w:noProof w:val="0"/>
        </w:rPr>
        <w:t>ensure that</w:t>
      </w:r>
      <w:r w:rsidRPr="00E54153">
        <w:rPr>
          <w:noProof w:val="0"/>
        </w:rPr>
        <w:t xml:space="preserve"> {</w:t>
      </w:r>
    </w:p>
    <w:p w14:paraId="223319D8" w14:textId="77777777" w:rsidR="00221FC1" w:rsidRPr="00E54153" w:rsidRDefault="00221FC1" w:rsidP="00221FC1">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 remotely initiated private call to a third party </w:t>
      </w:r>
      <w:r w:rsidRPr="00E54153">
        <w:rPr>
          <w:noProof w:val="0"/>
        </w:rPr>
        <w:t>}</w:t>
      </w:r>
    </w:p>
    <w:p w14:paraId="1D733D0D" w14:textId="77777777" w:rsidR="00221FC1" w:rsidRPr="00E54153" w:rsidRDefault="00221FC1" w:rsidP="00221FC1">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requesting the establishment of </w:t>
      </w:r>
      <w:r w:rsidRPr="00E54153">
        <w:rPr>
          <w:noProof w:val="0"/>
          <w:lang w:eastAsia="zh-CN"/>
        </w:rPr>
        <w:t>a remotely initiated private call</w:t>
      </w:r>
      <w:r w:rsidRPr="00E54153">
        <w:rPr>
          <w:noProof w:val="0"/>
        </w:rPr>
        <w:t xml:space="preserve"> }</w:t>
      </w:r>
    </w:p>
    <w:p w14:paraId="68F9DD6F" w14:textId="77777777" w:rsidR="00221FC1" w:rsidRPr="00E54153" w:rsidRDefault="00221FC1" w:rsidP="00221FC1">
      <w:pPr>
        <w:pStyle w:val="PL"/>
        <w:rPr>
          <w:noProof w:val="0"/>
        </w:rPr>
      </w:pPr>
      <w:r w:rsidRPr="00E54153">
        <w:rPr>
          <w:noProof w:val="0"/>
        </w:rPr>
        <w:t xml:space="preserve">            }</w:t>
      </w:r>
    </w:p>
    <w:p w14:paraId="54B0D0A0" w14:textId="77777777" w:rsidR="00221FC1" w:rsidRPr="00E54153" w:rsidRDefault="00221FC1" w:rsidP="00221FC1">
      <w:pPr>
        <w:pStyle w:val="PL"/>
        <w:rPr>
          <w:noProof w:val="0"/>
        </w:rPr>
      </w:pPr>
    </w:p>
    <w:p w14:paraId="1E407A25" w14:textId="77777777" w:rsidR="00221FC1" w:rsidRPr="00E54153" w:rsidRDefault="00221FC1" w:rsidP="00221FC1">
      <w:pPr>
        <w:pStyle w:val="H6"/>
      </w:pPr>
      <w:r w:rsidRPr="00E54153">
        <w:t>(2)</w:t>
      </w:r>
    </w:p>
    <w:p w14:paraId="2A9AA620" w14:textId="77777777" w:rsidR="00221FC1" w:rsidRPr="00E54153" w:rsidRDefault="00221FC1" w:rsidP="00221FC1">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private call and to </w:t>
      </w:r>
      <w:r w:rsidRPr="00E54153">
        <w:rPr>
          <w:noProof w:val="0"/>
          <w:lang w:eastAsia="ko-KR"/>
        </w:rPr>
        <w:t xml:space="preserve">participate in private calls, and, having requested </w:t>
      </w:r>
      <w:r w:rsidRPr="00E54153">
        <w:rPr>
          <w:noProof w:val="0"/>
        </w:rPr>
        <w:t xml:space="preserve">the establishment of </w:t>
      </w:r>
      <w:r w:rsidRPr="00E54153">
        <w:rPr>
          <w:noProof w:val="0"/>
          <w:lang w:eastAsia="zh-CN"/>
        </w:rPr>
        <w:t>a remotely initiated private call</w:t>
      </w:r>
      <w:r w:rsidRPr="00E54153">
        <w:rPr>
          <w:noProof w:val="0"/>
        </w:rPr>
        <w:t xml:space="preserve"> }</w:t>
      </w:r>
    </w:p>
    <w:p w14:paraId="09E3D473" w14:textId="77777777" w:rsidR="00221FC1" w:rsidRPr="00E54153" w:rsidRDefault="00221FC1" w:rsidP="00221FC1">
      <w:pPr>
        <w:pStyle w:val="PL"/>
        <w:rPr>
          <w:noProof w:val="0"/>
        </w:rPr>
      </w:pPr>
      <w:r w:rsidRPr="00E54153">
        <w:rPr>
          <w:b/>
          <w:noProof w:val="0"/>
        </w:rPr>
        <w:t>ensure that</w:t>
      </w:r>
      <w:r w:rsidRPr="00E54153">
        <w:rPr>
          <w:noProof w:val="0"/>
        </w:rPr>
        <w:t xml:space="preserve"> {</w:t>
      </w:r>
    </w:p>
    <w:p w14:paraId="0459E372" w14:textId="77777777" w:rsidR="00221FC1" w:rsidRPr="00E54153" w:rsidRDefault="00221FC1" w:rsidP="00221FC1">
      <w:pPr>
        <w:pStyle w:val="PL"/>
        <w:ind w:firstLine="200"/>
        <w:rPr>
          <w:noProof w:val="0"/>
        </w:rPr>
      </w:pPr>
      <w:r w:rsidRPr="00E54153">
        <w:rPr>
          <w:b/>
          <w:noProof w:val="0"/>
        </w:rPr>
        <w:t>when</w:t>
      </w:r>
      <w:r w:rsidRPr="00E54153">
        <w:rPr>
          <w:noProof w:val="0"/>
        </w:rPr>
        <w:t xml:space="preserve"> { UE (MCPTT User) receives a SIP MESSAGE message indicating the outcome of the requested establishment of </w:t>
      </w:r>
      <w:r w:rsidRPr="00E54153">
        <w:rPr>
          <w:noProof w:val="0"/>
          <w:lang w:eastAsia="zh-CN"/>
        </w:rPr>
        <w:t xml:space="preserve">a remotely initiated private call </w:t>
      </w:r>
      <w:r w:rsidRPr="00E54153">
        <w:rPr>
          <w:noProof w:val="0"/>
        </w:rPr>
        <w:t>}</w:t>
      </w:r>
    </w:p>
    <w:p w14:paraId="07775194" w14:textId="77777777" w:rsidR="00221FC1" w:rsidRPr="00E54153" w:rsidRDefault="00221FC1" w:rsidP="00221FC1">
      <w:pPr>
        <w:pStyle w:val="PL"/>
        <w:rPr>
          <w:noProof w:val="0"/>
        </w:rPr>
      </w:pPr>
      <w:r w:rsidRPr="00E54153">
        <w:rPr>
          <w:noProof w:val="0"/>
        </w:rPr>
        <w:t xml:space="preserve">    </w:t>
      </w:r>
      <w:r w:rsidRPr="00E54153">
        <w:rPr>
          <w:b/>
          <w:noProof w:val="0"/>
        </w:rPr>
        <w:t>then</w:t>
      </w:r>
      <w:r w:rsidRPr="00E54153">
        <w:rPr>
          <w:noProof w:val="0"/>
        </w:rPr>
        <w:t xml:space="preserve"> { UE (MCPTT Client) sends a SIP OK message to confirm the reception of the SIP MESSAGE }</w:t>
      </w:r>
    </w:p>
    <w:p w14:paraId="078140FC" w14:textId="77777777" w:rsidR="00221FC1" w:rsidRPr="00E54153" w:rsidRDefault="00221FC1" w:rsidP="00221FC1">
      <w:pPr>
        <w:pStyle w:val="PL"/>
        <w:rPr>
          <w:noProof w:val="0"/>
        </w:rPr>
      </w:pPr>
      <w:r w:rsidRPr="00E54153">
        <w:rPr>
          <w:noProof w:val="0"/>
        </w:rPr>
        <w:t xml:space="preserve">            }</w:t>
      </w:r>
    </w:p>
    <w:p w14:paraId="04A6A917" w14:textId="77777777" w:rsidR="00221FC1" w:rsidRPr="00E54153" w:rsidRDefault="00221FC1" w:rsidP="00221FC1">
      <w:pPr>
        <w:pStyle w:val="PL"/>
        <w:rPr>
          <w:noProof w:val="0"/>
        </w:rPr>
      </w:pPr>
    </w:p>
    <w:p w14:paraId="08B18AE9" w14:textId="77777777" w:rsidR="00221FC1" w:rsidRPr="00E54153" w:rsidRDefault="00221FC1" w:rsidP="00221FC1">
      <w:pPr>
        <w:pStyle w:val="H6"/>
      </w:pPr>
      <w:r w:rsidRPr="00E54153">
        <w:t>6.2.24.2</w:t>
      </w:r>
      <w:r w:rsidRPr="00E54153">
        <w:tab/>
        <w:t>Conformance requirements</w:t>
      </w:r>
    </w:p>
    <w:p w14:paraId="1E2ABEEC" w14:textId="77777777" w:rsidR="00221FC1" w:rsidRPr="00E54153" w:rsidRDefault="00221FC1" w:rsidP="00221FC1">
      <w:r w:rsidRPr="00E54153">
        <w:t>References: The conformance requirements covered in the present TC are specified in: TS 24.379 clauses 11.1.7.2.1. Unless otherwise stated these are Rel-15 requirements.</w:t>
      </w:r>
    </w:p>
    <w:p w14:paraId="68EB3900" w14:textId="77777777" w:rsidR="00221FC1" w:rsidRPr="00E54153" w:rsidRDefault="00221FC1" w:rsidP="00221FC1">
      <w:r w:rsidRPr="00E54153">
        <w:t>[TS 24.379, clause 11.1.7.2.1]</w:t>
      </w:r>
    </w:p>
    <w:p w14:paraId="22F6A9F7" w14:textId="77777777" w:rsidR="00221FC1" w:rsidRPr="00E54153" w:rsidRDefault="00221FC1" w:rsidP="00221FC1">
      <w:r w:rsidRPr="00E54153">
        <w:t>Upon receiving a request from the MCPTT to send a remotely initiated private call request to the remote MCPTT user to originate a private call to an identified MCPTT user, the MCPTT client:</w:t>
      </w:r>
    </w:p>
    <w:p w14:paraId="6BE330F6" w14:textId="77777777" w:rsidR="00221FC1" w:rsidRPr="00E54153" w:rsidRDefault="00221FC1" w:rsidP="00221FC1">
      <w:pPr>
        <w:pStyle w:val="B10"/>
      </w:pPr>
      <w:r w:rsidRPr="00E54153">
        <w:t>1)</w:t>
      </w:r>
      <w:r w:rsidRPr="00E54153">
        <w:tab/>
        <w:t>if:</w:t>
      </w:r>
    </w:p>
    <w:p w14:paraId="05DA2B1B" w14:textId="77777777" w:rsidR="00221FC1" w:rsidRPr="00E54153" w:rsidRDefault="00221FC1" w:rsidP="00221FC1">
      <w:pPr>
        <w:pStyle w:val="B2"/>
      </w:pPr>
      <w:r w:rsidRPr="00E54153">
        <w:t>a)</w:t>
      </w:r>
      <w:r w:rsidRPr="00E54153">
        <w:tab/>
        <w:t xml:space="preserve">the </w:t>
      </w:r>
      <w:r w:rsidRPr="00E54153">
        <w:rPr>
          <w:lang w:eastAsia="ko-KR"/>
        </w:rPr>
        <w:t>&lt;allow</w:t>
      </w:r>
      <w:r w:rsidRPr="00E54153">
        <w:t>-</w:t>
      </w:r>
      <w:r w:rsidRPr="00E54153">
        <w:rPr>
          <w:lang w:eastAsia="ko-KR"/>
        </w:rPr>
        <w:t xml:space="preserve">request-remote-init-private-call&gt; element of the &lt;ruleset&gt; element is not present in </w:t>
      </w:r>
      <w:r w:rsidRPr="00E54153">
        <w:t xml:space="preserve">the requesting MCPTT user's MCPTT user profile document (see the MCPTT user profile document in 3GPP TS 24.484 [50]) or </w:t>
      </w:r>
      <w:r w:rsidRPr="00E54153">
        <w:rPr>
          <w:lang w:eastAsia="ko-KR"/>
        </w:rPr>
        <w:t>is set to a value of "false"</w:t>
      </w:r>
      <w:r w:rsidRPr="00E54153">
        <w:t>;</w:t>
      </w:r>
    </w:p>
    <w:p w14:paraId="1DB46747" w14:textId="77777777" w:rsidR="00221FC1" w:rsidRPr="00E54153" w:rsidRDefault="00221FC1" w:rsidP="00221FC1">
      <w:pPr>
        <w:pStyle w:val="B2"/>
      </w:pPr>
      <w:r w:rsidRPr="00E54153">
        <w:t>...</w:t>
      </w:r>
    </w:p>
    <w:p w14:paraId="2CEAD8AC" w14:textId="77777777" w:rsidR="00221FC1" w:rsidRPr="00E54153" w:rsidRDefault="00221FC1" w:rsidP="00221FC1">
      <w:pPr>
        <w:pStyle w:val="B2"/>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48871C12" w14:textId="77777777" w:rsidR="00221FC1" w:rsidRPr="00E54153" w:rsidRDefault="00221FC1" w:rsidP="00221FC1">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024CB35D" w14:textId="77777777" w:rsidR="00221FC1" w:rsidRPr="00E54153" w:rsidRDefault="00221FC1" w:rsidP="00221FC1">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3899B93" w14:textId="77777777" w:rsidR="00221FC1" w:rsidRPr="00E54153" w:rsidRDefault="00221FC1" w:rsidP="00221FC1">
      <w:pPr>
        <w:pStyle w:val="B2"/>
      </w:pPr>
      <w:r w:rsidRPr="00E54153">
        <w:t>c)</w:t>
      </w:r>
      <w:r w:rsidRPr="00E54153">
        <w:tab/>
        <w:t>may include a P-Preferred-Identity header field in the SIP MESSAGE request containing a public user identity as specified in 3GPP TS 24.229 [4];</w:t>
      </w:r>
    </w:p>
    <w:p w14:paraId="6122375C" w14:textId="77777777" w:rsidR="00221FC1" w:rsidRPr="00E54153" w:rsidRDefault="00221FC1" w:rsidP="00221FC1">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78B2B6E9" w14:textId="77777777" w:rsidR="00221FC1" w:rsidRPr="00E54153" w:rsidRDefault="00221FC1" w:rsidP="00221FC1">
      <w:pPr>
        <w:pStyle w:val="B3"/>
      </w:pPr>
      <w:r w:rsidRPr="00E54153">
        <w:t>i)</w:t>
      </w:r>
      <w:r w:rsidRPr="00E54153">
        <w:tab/>
        <w:t>the &lt;</w:t>
      </w:r>
      <w:r w:rsidRPr="00E54153">
        <w:rPr>
          <w:rFonts w:eastAsia="SimSun"/>
        </w:rPr>
        <w:t>request</w:t>
      </w:r>
      <w:r w:rsidRPr="00E54153">
        <w:t>-type&gt; element set to a value of "remotely-initiated-private-call-request</w:t>
      </w:r>
      <w:r w:rsidRPr="00E54153">
        <w:rPr>
          <w:lang w:eastAsia="ko-KR"/>
        </w:rPr>
        <w:t>";</w:t>
      </w:r>
    </w:p>
    <w:p w14:paraId="7B1FF776" w14:textId="77777777" w:rsidR="00221FC1" w:rsidRPr="00E54153" w:rsidRDefault="00221FC1" w:rsidP="00221FC1">
      <w:pPr>
        <w:pStyle w:val="B3"/>
      </w:pPr>
      <w:r w:rsidRPr="00E54153">
        <w:t>ii)</w:t>
      </w:r>
      <w:r w:rsidRPr="00E54153">
        <w:tab/>
        <w:t>the &lt;mcptt-called-party-id&gt; element set to the MCPTT ID of the identified MCPTT user of the remotely initiated private call;</w:t>
      </w:r>
    </w:p>
    <w:p w14:paraId="14655C96" w14:textId="77777777" w:rsidR="00221FC1" w:rsidRPr="00E54153" w:rsidRDefault="00221FC1" w:rsidP="00221FC1">
      <w:pPr>
        <w:pStyle w:val="B3"/>
      </w:pPr>
      <w:r w:rsidRPr="00E54153">
        <w:t>iii)</w:t>
      </w:r>
      <w:r w:rsidRPr="00E54153">
        <w:tab/>
        <w:t>the &lt;notify-remote-user&gt; element set to a value of "true" if the requesting MCPTT user has indicated that the remote MCPTT user be notified of the remotely initiated private call request; or</w:t>
      </w:r>
    </w:p>
    <w:p w14:paraId="0F9D9D91" w14:textId="77777777" w:rsidR="00221FC1" w:rsidRPr="00E54153" w:rsidRDefault="00221FC1" w:rsidP="00221FC1">
      <w:pPr>
        <w:pStyle w:val="B3"/>
      </w:pPr>
      <w:r w:rsidRPr="00E54153">
        <w:t>iv)</w:t>
      </w:r>
      <w:r w:rsidRPr="00E54153">
        <w:tab/>
        <w:t>the &lt;notify-remote-user&gt; element set to a value of "false" if the requesting MCPTT user has indicated that the remote MCPTT user not be notified of the remotely initiated private call request;</w:t>
      </w:r>
    </w:p>
    <w:p w14:paraId="2CB28A8F" w14:textId="77777777" w:rsidR="00221FC1" w:rsidRPr="00E54153" w:rsidRDefault="00221FC1" w:rsidP="00221FC1">
      <w:pPr>
        <w:pStyle w:val="B2"/>
      </w:pPr>
      <w:r w:rsidRPr="00E54153">
        <w:t>e)</w:t>
      </w:r>
      <w:r w:rsidRPr="00E54153">
        <w:tab/>
        <w:t>shall insert in the SIP MESSAGE request a MIME resource-lists body with the MCPTT ID of the remote MCPTT user, according to rules and procedures of IETF RFC 5366 [20]; and</w:t>
      </w:r>
    </w:p>
    <w:p w14:paraId="587A6358" w14:textId="77777777" w:rsidR="00221FC1" w:rsidRPr="00E54153" w:rsidRDefault="00221FC1" w:rsidP="00221FC1">
      <w:pPr>
        <w:pStyle w:val="B2"/>
        <w:rPr>
          <w:rFonts w:eastAsia="SimSun"/>
        </w:rPr>
      </w:pPr>
      <w:r w:rsidRPr="00E54153">
        <w:rPr>
          <w:lang w:eastAsia="ko-KR"/>
        </w:rPr>
        <w:t>f)</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6A42072D" w14:textId="77777777" w:rsidR="00221FC1" w:rsidRPr="00E54153" w:rsidRDefault="00221FC1" w:rsidP="00221FC1">
      <w:pPr>
        <w:pStyle w:val="B10"/>
      </w:pPr>
      <w:r w:rsidRPr="00E54153">
        <w:rPr>
          <w:lang w:eastAsia="ko-KR"/>
        </w:rPr>
        <w:t>3)</w:t>
      </w:r>
      <w:r w:rsidRPr="00E54153">
        <w:rPr>
          <w:lang w:eastAsia="ko-KR"/>
        </w:rPr>
        <w:tab/>
        <w:t xml:space="preserve">shall send the </w:t>
      </w:r>
      <w:r w:rsidRPr="00E54153">
        <w:rPr>
          <w:rFonts w:eastAsia="SimSun"/>
        </w:rPr>
        <w:t>SIP MESSAGE request towards the MCPTT server according to rules and procedures of 3GPP TS 24.229 [4].</w:t>
      </w:r>
    </w:p>
    <w:p w14:paraId="021A2BE2" w14:textId="77777777" w:rsidR="00221FC1" w:rsidRPr="00E54153" w:rsidRDefault="00221FC1" w:rsidP="00221FC1">
      <w:r w:rsidRPr="00E54153">
        <w:t>...</w:t>
      </w:r>
    </w:p>
    <w:p w14:paraId="41122B1C" w14:textId="77777777" w:rsidR="00221FC1" w:rsidRPr="00E54153" w:rsidRDefault="00221FC1" w:rsidP="00221FC1">
      <w:r w:rsidRPr="00E54153">
        <w:t>Upon receiving a "SIP MESSAGE request for remotely initiated private call response for terminating client", the MCPTT client:</w:t>
      </w:r>
    </w:p>
    <w:p w14:paraId="710C98E1" w14:textId="77777777" w:rsidR="00221FC1" w:rsidRPr="00E54153" w:rsidRDefault="00221FC1" w:rsidP="00221FC1">
      <w:pPr>
        <w:pStyle w:val="B10"/>
      </w:pPr>
      <w:r w:rsidRPr="00E54153">
        <w:t>1)</w:t>
      </w:r>
      <w:r w:rsidRPr="00E54153">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0B51DA11" w14:textId="77777777" w:rsidR="00221FC1" w:rsidRPr="00E54153" w:rsidRDefault="00221FC1" w:rsidP="00221FC1">
      <w:pPr>
        <w:pStyle w:val="B10"/>
      </w:pPr>
      <w:r w:rsidRPr="00E54153">
        <w:t>2)</w:t>
      </w:r>
      <w:r w:rsidRPr="00E54153">
        <w:tab/>
        <w:t>should indicate to the requesting MCPTT user the success or failure of the sent remotely initiated private call request.</w:t>
      </w:r>
    </w:p>
    <w:p w14:paraId="5E27680F" w14:textId="77777777" w:rsidR="00221FC1" w:rsidRPr="00E54153" w:rsidRDefault="00221FC1" w:rsidP="00221FC1">
      <w:pPr>
        <w:pStyle w:val="H6"/>
      </w:pPr>
      <w:r w:rsidRPr="00E54153">
        <w:t>6.2.24.3</w:t>
      </w:r>
      <w:r w:rsidRPr="00E54153">
        <w:tab/>
        <w:t>Test description</w:t>
      </w:r>
    </w:p>
    <w:p w14:paraId="28CFF5E5" w14:textId="77777777" w:rsidR="00221FC1" w:rsidRPr="00E54153" w:rsidRDefault="00221FC1" w:rsidP="00221FC1">
      <w:pPr>
        <w:pStyle w:val="H6"/>
      </w:pPr>
      <w:r w:rsidRPr="00E54153">
        <w:t>6.2.24.3.1</w:t>
      </w:r>
      <w:r w:rsidRPr="00E54153">
        <w:tab/>
        <w:t>Pre-test conditions</w:t>
      </w:r>
    </w:p>
    <w:p w14:paraId="4D1921FD" w14:textId="77777777" w:rsidR="00221FC1" w:rsidRPr="00E54153" w:rsidRDefault="00221FC1" w:rsidP="00221FC1">
      <w:pPr>
        <w:pStyle w:val="H6"/>
      </w:pPr>
      <w:r w:rsidRPr="00E54153">
        <w:t>System Simulator:</w:t>
      </w:r>
    </w:p>
    <w:p w14:paraId="5839D1E8" w14:textId="77777777" w:rsidR="00221FC1" w:rsidRPr="00E54153" w:rsidRDefault="00221FC1" w:rsidP="00221FC1">
      <w:pPr>
        <w:pStyle w:val="B10"/>
      </w:pPr>
      <w:r w:rsidRPr="00E54153">
        <w:t>-</w:t>
      </w:r>
      <w:r w:rsidRPr="00E54153">
        <w:tab/>
        <w:t>SS (MCPTT server)</w:t>
      </w:r>
    </w:p>
    <w:p w14:paraId="3D3699CF" w14:textId="77777777" w:rsidR="00221FC1" w:rsidRPr="00E54153" w:rsidRDefault="00221FC1" w:rsidP="00221FC1">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B75C95" w14:textId="77777777" w:rsidR="00221FC1" w:rsidRPr="00E54153" w:rsidRDefault="00221FC1" w:rsidP="00221FC1">
      <w:pPr>
        <w:pStyle w:val="H6"/>
      </w:pPr>
      <w:r w:rsidRPr="00E54153">
        <w:t>IUT:</w:t>
      </w:r>
    </w:p>
    <w:p w14:paraId="7F67BDC8" w14:textId="77777777" w:rsidR="00221FC1" w:rsidRPr="00E54153" w:rsidRDefault="00221FC1" w:rsidP="00221FC1">
      <w:pPr>
        <w:pStyle w:val="B10"/>
      </w:pPr>
      <w:r w:rsidRPr="00E54153">
        <w:t>-</w:t>
      </w:r>
      <w:r w:rsidRPr="00E54153">
        <w:tab/>
        <w:t>UE (MCPTT client)</w:t>
      </w:r>
    </w:p>
    <w:p w14:paraId="49E89306" w14:textId="77777777" w:rsidR="00221FC1" w:rsidRPr="00E54153" w:rsidRDefault="00221FC1" w:rsidP="00221FC1">
      <w:pPr>
        <w:pStyle w:val="B10"/>
      </w:pPr>
      <w:r w:rsidRPr="00E54153">
        <w:t>-</w:t>
      </w:r>
      <w:r w:rsidRPr="00E54153">
        <w:tab/>
        <w:t>The test USIM set as defined in TS 36.579-1 [2], subclause 5.5.10 is inserted.</w:t>
      </w:r>
    </w:p>
    <w:p w14:paraId="7A5D2046" w14:textId="77777777" w:rsidR="00221FC1" w:rsidRPr="00E54153" w:rsidRDefault="00221FC1" w:rsidP="00221FC1">
      <w:pPr>
        <w:pStyle w:val="H6"/>
      </w:pPr>
      <w:r w:rsidRPr="00E54153">
        <w:t>Preamble:</w:t>
      </w:r>
    </w:p>
    <w:p w14:paraId="61AC0820" w14:textId="55A38FB5" w:rsidR="00221FC1" w:rsidRPr="00E54153" w:rsidRDefault="00221FC1" w:rsidP="00221FC1">
      <w:pPr>
        <w:pStyle w:val="B10"/>
      </w:pPr>
      <w:r w:rsidRPr="00E54153">
        <w:t>-</w:t>
      </w:r>
      <w:r w:rsidRPr="00E54153">
        <w:tab/>
        <w:t>The UE has performed the Generic Test Procedure for MCPTT UE registration as specified in TS 36.579-1 [2], subclause 5.4.2.</w:t>
      </w:r>
    </w:p>
    <w:p w14:paraId="1FC0A6A4" w14:textId="3ED4A014" w:rsidR="00221FC1" w:rsidRPr="00E54153" w:rsidRDefault="00221FC1" w:rsidP="00221FC1">
      <w:pPr>
        <w:pStyle w:val="B10"/>
      </w:pPr>
      <w:r w:rsidRPr="00E54153">
        <w:t>-</w:t>
      </w:r>
      <w:r w:rsidRPr="00E54153">
        <w:tab/>
        <w:t xml:space="preserve">The MCPTT User performs the </w:t>
      </w:r>
      <w:del w:id="3144" w:author="MCC160" w:date="2022-02-02T15:49:00Z">
        <w:r w:rsidRPr="00E54153" w:rsidDel="009323B2">
          <w:delText>Generic Test P</w:delText>
        </w:r>
      </w:del>
      <w:ins w:id="3145" w:author="MCC160" w:date="2022-02-02T15:49:00Z">
        <w:r w:rsidR="009323B2">
          <w:t>p</w:t>
        </w:r>
      </w:ins>
      <w:r w:rsidRPr="00E54153">
        <w:t>rocedure for MCPTT Authorization/Configuration and Key Generation as specified in TS 36.579-1 [2], subclause 5.3.2.</w:t>
      </w:r>
    </w:p>
    <w:p w14:paraId="3CC5B473" w14:textId="77777777" w:rsidR="00221FC1" w:rsidRPr="00E54153" w:rsidRDefault="00221FC1" w:rsidP="00221FC1">
      <w:pPr>
        <w:pStyle w:val="B2"/>
      </w:pPr>
      <w:r w:rsidRPr="00E54153">
        <w:t>-</w:t>
      </w:r>
      <w:r w:rsidRPr="00E54153">
        <w:tab/>
        <w:t xml:space="preserve">The MCPTT User is authorized to initiate Remotely initiated private call: the </w:t>
      </w:r>
      <w:r w:rsidRPr="00E54153">
        <w:rPr>
          <w:lang w:eastAsia="ko-KR"/>
        </w:rPr>
        <w:t>&lt;allow</w:t>
      </w:r>
      <w:r w:rsidRPr="00E54153">
        <w:t>-</w:t>
      </w:r>
      <w:r w:rsidRPr="00E54153">
        <w:rPr>
          <w:lang w:eastAsia="ko-KR"/>
        </w:rPr>
        <w:t xml:space="preserve">request-remote-init-private-call&gt; element of the &lt;ruleset&gt; element </w:t>
      </w:r>
      <w:r w:rsidRPr="00E54153">
        <w:t>is present in the MCPTT user profile document and is set to "true".</w:t>
      </w:r>
    </w:p>
    <w:p w14:paraId="07A87593" w14:textId="77777777" w:rsidR="00221FC1" w:rsidRPr="00E54153" w:rsidRDefault="00221FC1" w:rsidP="00221FC1">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64B33B0D" w14:textId="77777777" w:rsidR="00221FC1" w:rsidRPr="00E54153" w:rsidRDefault="00221FC1" w:rsidP="00221FC1">
      <w:pPr>
        <w:pStyle w:val="B10"/>
      </w:pPr>
      <w:r w:rsidRPr="00E54153">
        <w:t>-</w:t>
      </w:r>
      <w:r w:rsidRPr="00E54153">
        <w:tab/>
        <w:t>UE States at the end of the preamble</w:t>
      </w:r>
    </w:p>
    <w:p w14:paraId="4AED59D5" w14:textId="77777777" w:rsidR="00221FC1" w:rsidRPr="00E54153" w:rsidRDefault="00221FC1" w:rsidP="00221FC1">
      <w:pPr>
        <w:pStyle w:val="B2"/>
      </w:pPr>
      <w:r w:rsidRPr="00E54153">
        <w:t>-</w:t>
      </w:r>
      <w:r w:rsidRPr="00E54153">
        <w:tab/>
        <w:t>The UE is in E-UTRA Registered, Idle Mode state.</w:t>
      </w:r>
    </w:p>
    <w:p w14:paraId="0E9C20BD" w14:textId="77777777" w:rsidR="00221FC1" w:rsidRPr="00E54153" w:rsidRDefault="00221FC1" w:rsidP="00221FC1">
      <w:pPr>
        <w:pStyle w:val="B2"/>
      </w:pPr>
      <w:r w:rsidRPr="00E54153">
        <w:t>-</w:t>
      </w:r>
      <w:r w:rsidRPr="00E54153">
        <w:tab/>
        <w:t>The MCPTT Client Application has been activated and User has registered-in as the MCPTT User with the Server as active user at the Client.</w:t>
      </w:r>
    </w:p>
    <w:p w14:paraId="16A0BCC4" w14:textId="77777777" w:rsidR="00221FC1" w:rsidRPr="00E54153" w:rsidRDefault="00221FC1" w:rsidP="00221FC1">
      <w:pPr>
        <w:pStyle w:val="H6"/>
      </w:pPr>
      <w:r w:rsidRPr="00E54153">
        <w:t>6.2.24.3.2</w:t>
      </w:r>
      <w:r w:rsidRPr="00E54153">
        <w:tab/>
        <w:t>Test procedure sequence</w:t>
      </w:r>
    </w:p>
    <w:p w14:paraId="2F767755" w14:textId="77777777" w:rsidR="00221FC1" w:rsidRPr="00E54153" w:rsidRDefault="00221FC1" w:rsidP="00221FC1">
      <w:pPr>
        <w:pStyle w:val="TH"/>
      </w:pPr>
      <w:r w:rsidRPr="00E54153">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21FC1" w:rsidRPr="00E54153" w14:paraId="07F93A77" w14:textId="77777777" w:rsidTr="0086767A">
        <w:trPr>
          <w:cantSplit/>
        </w:trPr>
        <w:tc>
          <w:tcPr>
            <w:tcW w:w="534" w:type="dxa"/>
            <w:tcBorders>
              <w:bottom w:val="nil"/>
            </w:tcBorders>
            <w:shd w:val="clear" w:color="auto" w:fill="auto"/>
          </w:tcPr>
          <w:p w14:paraId="6ECCC055" w14:textId="77777777" w:rsidR="00221FC1" w:rsidRPr="00E54153" w:rsidRDefault="00221FC1" w:rsidP="0086767A">
            <w:pPr>
              <w:pStyle w:val="TAH"/>
            </w:pPr>
            <w:r w:rsidRPr="00E54153">
              <w:t>St</w:t>
            </w:r>
          </w:p>
        </w:tc>
        <w:tc>
          <w:tcPr>
            <w:tcW w:w="3968" w:type="dxa"/>
            <w:tcBorders>
              <w:bottom w:val="nil"/>
            </w:tcBorders>
            <w:shd w:val="clear" w:color="auto" w:fill="auto"/>
          </w:tcPr>
          <w:p w14:paraId="3FFB6F85" w14:textId="77777777" w:rsidR="00221FC1" w:rsidRPr="00E54153" w:rsidRDefault="00221FC1" w:rsidP="0086767A">
            <w:pPr>
              <w:pStyle w:val="TAH"/>
            </w:pPr>
            <w:r w:rsidRPr="00E54153">
              <w:t>Procedure</w:t>
            </w:r>
          </w:p>
        </w:tc>
        <w:tc>
          <w:tcPr>
            <w:tcW w:w="3686" w:type="dxa"/>
            <w:gridSpan w:val="2"/>
            <w:shd w:val="clear" w:color="auto" w:fill="auto"/>
          </w:tcPr>
          <w:p w14:paraId="2BF217DC" w14:textId="77777777" w:rsidR="00221FC1" w:rsidRPr="00E54153" w:rsidRDefault="00221FC1" w:rsidP="0086767A">
            <w:pPr>
              <w:pStyle w:val="TAH"/>
            </w:pPr>
            <w:r w:rsidRPr="00E54153">
              <w:t>Message Sequence</w:t>
            </w:r>
          </w:p>
        </w:tc>
        <w:tc>
          <w:tcPr>
            <w:tcW w:w="565" w:type="dxa"/>
            <w:tcBorders>
              <w:bottom w:val="nil"/>
            </w:tcBorders>
            <w:shd w:val="clear" w:color="auto" w:fill="auto"/>
          </w:tcPr>
          <w:p w14:paraId="018A24E6" w14:textId="77777777" w:rsidR="00221FC1" w:rsidRPr="00E54153" w:rsidRDefault="00221FC1" w:rsidP="0086767A">
            <w:pPr>
              <w:pStyle w:val="TAH"/>
            </w:pPr>
            <w:r w:rsidRPr="00E54153">
              <w:t>TP</w:t>
            </w:r>
          </w:p>
        </w:tc>
        <w:tc>
          <w:tcPr>
            <w:tcW w:w="850" w:type="dxa"/>
            <w:tcBorders>
              <w:bottom w:val="nil"/>
            </w:tcBorders>
            <w:shd w:val="clear" w:color="auto" w:fill="auto"/>
          </w:tcPr>
          <w:p w14:paraId="2BB63418" w14:textId="77777777" w:rsidR="00221FC1" w:rsidRPr="00E54153" w:rsidRDefault="00221FC1" w:rsidP="0086767A">
            <w:pPr>
              <w:pStyle w:val="TAH"/>
            </w:pPr>
            <w:r w:rsidRPr="00E54153">
              <w:t>Verdict</w:t>
            </w:r>
          </w:p>
        </w:tc>
      </w:tr>
      <w:tr w:rsidR="00221FC1" w:rsidRPr="00E54153" w14:paraId="7DE89D3C" w14:textId="77777777" w:rsidTr="0086767A">
        <w:trPr>
          <w:cantSplit/>
        </w:trPr>
        <w:tc>
          <w:tcPr>
            <w:tcW w:w="534" w:type="dxa"/>
            <w:tcBorders>
              <w:top w:val="nil"/>
            </w:tcBorders>
            <w:shd w:val="clear" w:color="auto" w:fill="auto"/>
          </w:tcPr>
          <w:p w14:paraId="7F44999E" w14:textId="77777777" w:rsidR="00221FC1" w:rsidRPr="00E54153" w:rsidRDefault="00221FC1" w:rsidP="0086767A">
            <w:pPr>
              <w:pStyle w:val="TAH"/>
            </w:pPr>
          </w:p>
        </w:tc>
        <w:tc>
          <w:tcPr>
            <w:tcW w:w="3968" w:type="dxa"/>
            <w:tcBorders>
              <w:top w:val="nil"/>
            </w:tcBorders>
            <w:shd w:val="clear" w:color="auto" w:fill="auto"/>
          </w:tcPr>
          <w:p w14:paraId="05C6354E" w14:textId="77777777" w:rsidR="00221FC1" w:rsidRPr="00E54153" w:rsidRDefault="00221FC1" w:rsidP="0086767A">
            <w:pPr>
              <w:pStyle w:val="TAH"/>
            </w:pPr>
          </w:p>
        </w:tc>
        <w:tc>
          <w:tcPr>
            <w:tcW w:w="708" w:type="dxa"/>
            <w:shd w:val="clear" w:color="auto" w:fill="auto"/>
          </w:tcPr>
          <w:p w14:paraId="1FF7A69D" w14:textId="77777777" w:rsidR="00221FC1" w:rsidRPr="00E54153" w:rsidRDefault="00221FC1" w:rsidP="0086767A">
            <w:pPr>
              <w:pStyle w:val="TAH"/>
            </w:pPr>
            <w:r w:rsidRPr="00E54153">
              <w:t>U - S</w:t>
            </w:r>
          </w:p>
        </w:tc>
        <w:tc>
          <w:tcPr>
            <w:tcW w:w="2978" w:type="dxa"/>
            <w:shd w:val="clear" w:color="auto" w:fill="auto"/>
          </w:tcPr>
          <w:p w14:paraId="7ABF8E21" w14:textId="77777777" w:rsidR="00221FC1" w:rsidRPr="00E54153" w:rsidRDefault="00221FC1" w:rsidP="0086767A">
            <w:pPr>
              <w:pStyle w:val="TAH"/>
            </w:pPr>
            <w:r w:rsidRPr="00E54153">
              <w:t>Message</w:t>
            </w:r>
          </w:p>
        </w:tc>
        <w:tc>
          <w:tcPr>
            <w:tcW w:w="565" w:type="dxa"/>
            <w:tcBorders>
              <w:top w:val="nil"/>
            </w:tcBorders>
            <w:shd w:val="clear" w:color="auto" w:fill="auto"/>
          </w:tcPr>
          <w:p w14:paraId="21BC7190" w14:textId="77777777" w:rsidR="00221FC1" w:rsidRPr="00E54153" w:rsidRDefault="00221FC1" w:rsidP="0086767A">
            <w:pPr>
              <w:pStyle w:val="TAH"/>
            </w:pPr>
          </w:p>
        </w:tc>
        <w:tc>
          <w:tcPr>
            <w:tcW w:w="850" w:type="dxa"/>
            <w:tcBorders>
              <w:top w:val="nil"/>
            </w:tcBorders>
            <w:shd w:val="clear" w:color="auto" w:fill="auto"/>
          </w:tcPr>
          <w:p w14:paraId="555D789A" w14:textId="77777777" w:rsidR="00221FC1" w:rsidRPr="00E54153" w:rsidRDefault="00221FC1" w:rsidP="0086767A">
            <w:pPr>
              <w:pStyle w:val="TAH"/>
            </w:pPr>
          </w:p>
        </w:tc>
      </w:tr>
      <w:tr w:rsidR="00221FC1" w:rsidRPr="00E54153" w14:paraId="19FB3DE2" w14:textId="77777777" w:rsidTr="0086767A">
        <w:trPr>
          <w:cantSplit/>
        </w:trPr>
        <w:tc>
          <w:tcPr>
            <w:tcW w:w="534" w:type="dxa"/>
            <w:shd w:val="clear" w:color="auto" w:fill="auto"/>
          </w:tcPr>
          <w:p w14:paraId="5FE4F936" w14:textId="77777777" w:rsidR="00221FC1" w:rsidRPr="00E54153" w:rsidRDefault="00221FC1" w:rsidP="0086767A">
            <w:pPr>
              <w:pStyle w:val="TAC"/>
            </w:pPr>
            <w:r w:rsidRPr="00E54153">
              <w:t>1</w:t>
            </w:r>
          </w:p>
        </w:tc>
        <w:tc>
          <w:tcPr>
            <w:tcW w:w="3968" w:type="dxa"/>
            <w:shd w:val="clear" w:color="auto" w:fill="auto"/>
          </w:tcPr>
          <w:p w14:paraId="6E39748A" w14:textId="77777777" w:rsidR="00221FC1" w:rsidRPr="00E54153" w:rsidRDefault="00221FC1" w:rsidP="0086767A">
            <w:pPr>
              <w:pStyle w:val="TAL"/>
            </w:pPr>
            <w:r w:rsidRPr="00E54153">
              <w:t xml:space="preserve">Make the UE (MCPTT User) request the establishment of an MCPTT </w:t>
            </w:r>
            <w:r w:rsidRPr="00E54153">
              <w:rPr>
                <w:lang w:eastAsia="zh-CN"/>
              </w:rPr>
              <w:t>remotely initiated private call to a third party (i.e. not to itself</w:t>
            </w:r>
            <w:r w:rsidRPr="00E54153">
              <w:t>). (NOTE 1)</w:t>
            </w:r>
          </w:p>
        </w:tc>
        <w:tc>
          <w:tcPr>
            <w:tcW w:w="708" w:type="dxa"/>
            <w:shd w:val="clear" w:color="auto" w:fill="auto"/>
          </w:tcPr>
          <w:p w14:paraId="2D38CFDD" w14:textId="77777777" w:rsidR="00221FC1" w:rsidRPr="00E54153" w:rsidRDefault="00221FC1" w:rsidP="0086767A">
            <w:pPr>
              <w:pStyle w:val="TAC"/>
            </w:pPr>
            <w:r w:rsidRPr="00E54153">
              <w:t>-</w:t>
            </w:r>
          </w:p>
        </w:tc>
        <w:tc>
          <w:tcPr>
            <w:tcW w:w="2978" w:type="dxa"/>
            <w:shd w:val="clear" w:color="auto" w:fill="auto"/>
          </w:tcPr>
          <w:p w14:paraId="778B2354" w14:textId="77777777" w:rsidR="00221FC1" w:rsidRPr="00E54153" w:rsidRDefault="00221FC1" w:rsidP="0086767A">
            <w:pPr>
              <w:pStyle w:val="TAL"/>
            </w:pPr>
            <w:r w:rsidRPr="00E54153">
              <w:t>-</w:t>
            </w:r>
          </w:p>
        </w:tc>
        <w:tc>
          <w:tcPr>
            <w:tcW w:w="565" w:type="dxa"/>
            <w:shd w:val="clear" w:color="auto" w:fill="auto"/>
          </w:tcPr>
          <w:p w14:paraId="2FD749C0" w14:textId="77777777" w:rsidR="00221FC1" w:rsidRPr="00E54153" w:rsidRDefault="00221FC1" w:rsidP="0086767A">
            <w:pPr>
              <w:pStyle w:val="TAC"/>
            </w:pPr>
            <w:r w:rsidRPr="00E54153">
              <w:t>-</w:t>
            </w:r>
          </w:p>
        </w:tc>
        <w:tc>
          <w:tcPr>
            <w:tcW w:w="850" w:type="dxa"/>
            <w:shd w:val="clear" w:color="auto" w:fill="auto"/>
          </w:tcPr>
          <w:p w14:paraId="71350484" w14:textId="77777777" w:rsidR="00221FC1" w:rsidRPr="00E54153" w:rsidRDefault="00221FC1" w:rsidP="0086767A">
            <w:pPr>
              <w:pStyle w:val="TAC"/>
            </w:pPr>
            <w:r w:rsidRPr="00E54153">
              <w:t>-</w:t>
            </w:r>
          </w:p>
        </w:tc>
      </w:tr>
      <w:tr w:rsidR="00221FC1" w:rsidRPr="00E54153" w14:paraId="3A8D0F38" w14:textId="77777777" w:rsidTr="0086767A">
        <w:trPr>
          <w:cantSplit/>
        </w:trPr>
        <w:tc>
          <w:tcPr>
            <w:tcW w:w="534" w:type="dxa"/>
            <w:shd w:val="clear" w:color="auto" w:fill="auto"/>
          </w:tcPr>
          <w:p w14:paraId="482D58C7" w14:textId="004B9670" w:rsidR="00221FC1" w:rsidRPr="00E54153" w:rsidRDefault="00221FC1" w:rsidP="0086767A">
            <w:pPr>
              <w:pStyle w:val="TAC"/>
            </w:pPr>
            <w:r w:rsidRPr="00E54153">
              <w:t>2</w:t>
            </w:r>
            <w:r w:rsidR="00AA484C" w:rsidRPr="00E54153">
              <w:t>-4</w:t>
            </w:r>
          </w:p>
        </w:tc>
        <w:tc>
          <w:tcPr>
            <w:tcW w:w="3968" w:type="dxa"/>
            <w:shd w:val="clear" w:color="auto" w:fill="auto"/>
          </w:tcPr>
          <w:p w14:paraId="0EB39EBE" w14:textId="35A2492E" w:rsidR="00221FC1" w:rsidRPr="00E54153" w:rsidRDefault="00AA484C" w:rsidP="0086767A">
            <w:pPr>
              <w:pStyle w:val="TAL"/>
            </w:pPr>
            <w:r w:rsidRPr="00E54153">
              <w:t xml:space="preserve">Check: Does the UE (MCPTT Client) correctly perform steps 1a1 to 3 of </w:t>
            </w:r>
            <w:del w:id="3146" w:author="MCC160" w:date="2022-02-02T15:49:00Z">
              <w:r w:rsidRPr="00E54153" w:rsidDel="009323B2">
                <w:delText>Generic Test P</w:delText>
              </w:r>
            </w:del>
            <w:ins w:id="3147" w:author="MCC160" w:date="2022-02-02T15:49:00Z">
              <w:r w:rsidR="009323B2">
                <w:t>p</w:t>
              </w:r>
            </w:ins>
            <w:r w:rsidRPr="00E54153">
              <w:t>rocedure for MCX SIP MESSAGE CO as described in</w:t>
            </w:r>
            <w:r w:rsidRPr="00E54153">
              <w:rPr>
                <w:szCs w:val="18"/>
              </w:rPr>
              <w:t xml:space="preserve"> TS 36.579-1 [2] Table 5.3.32.3-1</w:t>
            </w:r>
            <w:r w:rsidRPr="00E54153">
              <w:t xml:space="preserve"> to request the establishment of an MCPTT </w:t>
            </w:r>
            <w:r w:rsidRPr="00E54153">
              <w:rPr>
                <w:lang w:eastAsia="zh-CN"/>
              </w:rPr>
              <w:t>remotely initiated private call</w:t>
            </w:r>
            <w:r w:rsidRPr="00E54153">
              <w:t>?</w:t>
            </w:r>
          </w:p>
        </w:tc>
        <w:tc>
          <w:tcPr>
            <w:tcW w:w="708" w:type="dxa"/>
            <w:shd w:val="clear" w:color="auto" w:fill="auto"/>
          </w:tcPr>
          <w:p w14:paraId="1BDD8756" w14:textId="77777777" w:rsidR="00221FC1" w:rsidRPr="00E54153" w:rsidRDefault="00221FC1" w:rsidP="0086767A">
            <w:pPr>
              <w:pStyle w:val="TAC"/>
            </w:pPr>
            <w:r w:rsidRPr="00E54153">
              <w:t>-</w:t>
            </w:r>
          </w:p>
        </w:tc>
        <w:tc>
          <w:tcPr>
            <w:tcW w:w="2978" w:type="dxa"/>
            <w:shd w:val="clear" w:color="auto" w:fill="auto"/>
          </w:tcPr>
          <w:p w14:paraId="1C9DBD72" w14:textId="77777777" w:rsidR="00221FC1" w:rsidRPr="00E54153" w:rsidRDefault="00221FC1" w:rsidP="0086767A">
            <w:pPr>
              <w:pStyle w:val="TAL"/>
            </w:pPr>
            <w:r w:rsidRPr="00E54153">
              <w:t>-</w:t>
            </w:r>
          </w:p>
        </w:tc>
        <w:tc>
          <w:tcPr>
            <w:tcW w:w="565" w:type="dxa"/>
            <w:shd w:val="clear" w:color="auto" w:fill="auto"/>
          </w:tcPr>
          <w:p w14:paraId="6A7971AA" w14:textId="7D707AE5" w:rsidR="00221FC1" w:rsidRPr="00E54153" w:rsidRDefault="00AA484C" w:rsidP="0086767A">
            <w:pPr>
              <w:pStyle w:val="TAC"/>
            </w:pPr>
            <w:r w:rsidRPr="00E54153">
              <w:t>1</w:t>
            </w:r>
          </w:p>
        </w:tc>
        <w:tc>
          <w:tcPr>
            <w:tcW w:w="850" w:type="dxa"/>
            <w:shd w:val="clear" w:color="auto" w:fill="auto"/>
          </w:tcPr>
          <w:p w14:paraId="500A69E3" w14:textId="5F27A7E3" w:rsidR="00221FC1" w:rsidRPr="00E54153" w:rsidRDefault="00AA484C" w:rsidP="0086767A">
            <w:pPr>
              <w:pStyle w:val="TAC"/>
            </w:pPr>
            <w:r w:rsidRPr="00E54153">
              <w:t>P</w:t>
            </w:r>
          </w:p>
        </w:tc>
      </w:tr>
      <w:tr w:rsidR="00221FC1" w:rsidRPr="00E54153" w14:paraId="4C4C4F66" w14:textId="77777777" w:rsidTr="0086767A">
        <w:trPr>
          <w:cantSplit/>
        </w:trPr>
        <w:tc>
          <w:tcPr>
            <w:tcW w:w="534" w:type="dxa"/>
            <w:shd w:val="clear" w:color="auto" w:fill="auto"/>
          </w:tcPr>
          <w:p w14:paraId="2E18AFB9" w14:textId="77777777" w:rsidR="00221FC1" w:rsidRPr="00E54153" w:rsidRDefault="00221FC1" w:rsidP="0086767A">
            <w:pPr>
              <w:pStyle w:val="TAC"/>
            </w:pPr>
            <w:r w:rsidRPr="00E54153">
              <w:t>5</w:t>
            </w:r>
          </w:p>
        </w:tc>
        <w:tc>
          <w:tcPr>
            <w:tcW w:w="3968" w:type="dxa"/>
            <w:shd w:val="clear" w:color="auto" w:fill="auto"/>
          </w:tcPr>
          <w:p w14:paraId="041A1A70" w14:textId="77777777" w:rsidR="00221FC1" w:rsidRPr="00E54153" w:rsidRDefault="00221FC1" w:rsidP="0086767A">
            <w:pPr>
              <w:pStyle w:val="TAL"/>
              <w:rPr>
                <w:rFonts w:eastAsia="Calibri"/>
              </w:rPr>
            </w:pPr>
            <w:r w:rsidRPr="00E54153">
              <w:rPr>
                <w:rFonts w:eastAsia="Calibri"/>
              </w:rPr>
              <w:t>Wait for 3 sec (an arbitrary value to simulate the time needed for the establishment of the remote private call).</w:t>
            </w:r>
          </w:p>
        </w:tc>
        <w:tc>
          <w:tcPr>
            <w:tcW w:w="708" w:type="dxa"/>
            <w:shd w:val="clear" w:color="auto" w:fill="auto"/>
          </w:tcPr>
          <w:p w14:paraId="7874E013" w14:textId="77777777" w:rsidR="00221FC1" w:rsidRPr="00E54153" w:rsidRDefault="00221FC1" w:rsidP="0086767A">
            <w:pPr>
              <w:pStyle w:val="TAC"/>
            </w:pPr>
            <w:r w:rsidRPr="00E54153">
              <w:t>-</w:t>
            </w:r>
          </w:p>
        </w:tc>
        <w:tc>
          <w:tcPr>
            <w:tcW w:w="2978" w:type="dxa"/>
            <w:shd w:val="clear" w:color="auto" w:fill="auto"/>
          </w:tcPr>
          <w:p w14:paraId="36C52B3E" w14:textId="77777777" w:rsidR="00221FC1" w:rsidRPr="00E54153" w:rsidRDefault="00221FC1" w:rsidP="0086767A">
            <w:pPr>
              <w:pStyle w:val="TAL"/>
            </w:pPr>
            <w:r w:rsidRPr="00E54153">
              <w:t>-</w:t>
            </w:r>
          </w:p>
        </w:tc>
        <w:tc>
          <w:tcPr>
            <w:tcW w:w="565" w:type="dxa"/>
            <w:shd w:val="clear" w:color="auto" w:fill="auto"/>
          </w:tcPr>
          <w:p w14:paraId="4518CA8E" w14:textId="77777777" w:rsidR="00221FC1" w:rsidRPr="00E54153" w:rsidRDefault="00221FC1" w:rsidP="0086767A">
            <w:pPr>
              <w:pStyle w:val="TAC"/>
            </w:pPr>
            <w:r w:rsidRPr="00E54153">
              <w:t>-</w:t>
            </w:r>
          </w:p>
        </w:tc>
        <w:tc>
          <w:tcPr>
            <w:tcW w:w="850" w:type="dxa"/>
            <w:shd w:val="clear" w:color="auto" w:fill="auto"/>
          </w:tcPr>
          <w:p w14:paraId="631F8C0A" w14:textId="77777777" w:rsidR="00221FC1" w:rsidRPr="00E54153" w:rsidRDefault="00221FC1" w:rsidP="0086767A">
            <w:pPr>
              <w:pStyle w:val="TAC"/>
            </w:pPr>
            <w:r w:rsidRPr="00E54153">
              <w:t>-</w:t>
            </w:r>
          </w:p>
        </w:tc>
      </w:tr>
      <w:tr w:rsidR="00221FC1" w:rsidRPr="00E54153" w14:paraId="31609EBA" w14:textId="77777777" w:rsidTr="0086767A">
        <w:trPr>
          <w:cantSplit/>
        </w:trPr>
        <w:tc>
          <w:tcPr>
            <w:tcW w:w="534" w:type="dxa"/>
            <w:shd w:val="clear" w:color="auto" w:fill="auto"/>
          </w:tcPr>
          <w:p w14:paraId="268EC7E2" w14:textId="07635324" w:rsidR="00221FC1" w:rsidRPr="00E54153" w:rsidRDefault="00221FC1" w:rsidP="0086767A">
            <w:pPr>
              <w:pStyle w:val="TAC"/>
            </w:pPr>
            <w:r w:rsidRPr="00E54153">
              <w:t>6</w:t>
            </w:r>
            <w:r w:rsidR="00AA484C" w:rsidRPr="00E54153">
              <w:t>-8</w:t>
            </w:r>
          </w:p>
        </w:tc>
        <w:tc>
          <w:tcPr>
            <w:tcW w:w="3968" w:type="dxa"/>
            <w:shd w:val="clear" w:color="auto" w:fill="auto"/>
          </w:tcPr>
          <w:p w14:paraId="4E96FC0C" w14:textId="75E079FE" w:rsidR="00221FC1" w:rsidRPr="00E54153" w:rsidRDefault="00AA484C" w:rsidP="0086767A">
            <w:pPr>
              <w:pStyle w:val="TAL"/>
            </w:pPr>
            <w:r w:rsidRPr="00E54153">
              <w:t xml:space="preserve">Check: Are steps 2 to 4 of the </w:t>
            </w:r>
            <w:del w:id="3148" w:author="MCC160" w:date="2022-02-02T15:49:00Z">
              <w:r w:rsidRPr="00E54153" w:rsidDel="009323B2">
                <w:delText>Generic Test P</w:delText>
              </w:r>
            </w:del>
            <w:ins w:id="3149" w:author="MCC160" w:date="2022-02-02T15:49:00Z">
              <w:r w:rsidR="009323B2">
                <w:t>p</w:t>
              </w:r>
            </w:ins>
            <w:r w:rsidRPr="00E54153">
              <w:t>rocedure for MCX SIP MESSAGE CT as described in</w:t>
            </w:r>
            <w:r w:rsidRPr="00E54153">
              <w:rPr>
                <w:szCs w:val="18"/>
              </w:rPr>
              <w:t xml:space="preserve"> TS 36.579-1 [2] Table 5.3.33.3-1</w:t>
            </w:r>
            <w:r w:rsidRPr="00E54153">
              <w:t xml:space="preserve"> </w:t>
            </w:r>
            <w:r w:rsidR="00221FC1" w:rsidRPr="00E54153">
              <w:t xml:space="preserve">confirming the progress of the MCPTT </w:t>
            </w:r>
            <w:r w:rsidR="00221FC1" w:rsidRPr="00E54153">
              <w:rPr>
                <w:lang w:eastAsia="zh-CN"/>
              </w:rPr>
              <w:t>remotely initiated private call</w:t>
            </w:r>
            <w:r w:rsidRPr="00E54153">
              <w:rPr>
                <w:lang w:eastAsia="zh-CN"/>
              </w:rPr>
              <w:t>,</w:t>
            </w:r>
            <w:r w:rsidRPr="00E54153">
              <w:t xml:space="preserve"> correctly performed? (NOTE 2)</w:t>
            </w:r>
          </w:p>
        </w:tc>
        <w:tc>
          <w:tcPr>
            <w:tcW w:w="708" w:type="dxa"/>
            <w:shd w:val="clear" w:color="auto" w:fill="auto"/>
          </w:tcPr>
          <w:p w14:paraId="11503520" w14:textId="2C305949" w:rsidR="00221FC1" w:rsidRPr="00E54153" w:rsidRDefault="00AA484C" w:rsidP="0086767A">
            <w:pPr>
              <w:pStyle w:val="TAC"/>
            </w:pPr>
            <w:r w:rsidRPr="00E54153">
              <w:t>-</w:t>
            </w:r>
          </w:p>
        </w:tc>
        <w:tc>
          <w:tcPr>
            <w:tcW w:w="2978" w:type="dxa"/>
            <w:shd w:val="clear" w:color="auto" w:fill="auto"/>
          </w:tcPr>
          <w:p w14:paraId="4D12BB28" w14:textId="55DE073B" w:rsidR="00221FC1" w:rsidRPr="00E54153" w:rsidRDefault="00AA484C" w:rsidP="0086767A">
            <w:pPr>
              <w:pStyle w:val="TAL"/>
            </w:pPr>
            <w:r w:rsidRPr="00E54153">
              <w:t>-</w:t>
            </w:r>
          </w:p>
        </w:tc>
        <w:tc>
          <w:tcPr>
            <w:tcW w:w="565" w:type="dxa"/>
            <w:shd w:val="clear" w:color="auto" w:fill="auto"/>
          </w:tcPr>
          <w:p w14:paraId="62A2BFA7" w14:textId="41C847BD" w:rsidR="00221FC1" w:rsidRPr="00E54153" w:rsidRDefault="00AA484C" w:rsidP="0086767A">
            <w:pPr>
              <w:pStyle w:val="TAC"/>
            </w:pPr>
            <w:r w:rsidRPr="00E54153">
              <w:t>2</w:t>
            </w:r>
          </w:p>
        </w:tc>
        <w:tc>
          <w:tcPr>
            <w:tcW w:w="850" w:type="dxa"/>
            <w:shd w:val="clear" w:color="auto" w:fill="auto"/>
          </w:tcPr>
          <w:p w14:paraId="189F4682" w14:textId="3B74E751" w:rsidR="00221FC1" w:rsidRPr="00E54153" w:rsidRDefault="00AA484C" w:rsidP="0086767A">
            <w:pPr>
              <w:pStyle w:val="TAC"/>
            </w:pPr>
            <w:r w:rsidRPr="00E54153">
              <w:t>P</w:t>
            </w:r>
          </w:p>
        </w:tc>
      </w:tr>
      <w:tr w:rsidR="00221FC1" w:rsidRPr="00E54153" w:rsidDel="00105FDE" w14:paraId="52A3E1EA" w14:textId="77777777" w:rsidTr="0086767A">
        <w:trPr>
          <w:cantSplit/>
        </w:trPr>
        <w:tc>
          <w:tcPr>
            <w:tcW w:w="9603" w:type="dxa"/>
            <w:gridSpan w:val="6"/>
            <w:shd w:val="clear" w:color="auto" w:fill="auto"/>
          </w:tcPr>
          <w:p w14:paraId="46F668D4" w14:textId="77777777" w:rsidR="00221FC1" w:rsidRPr="00E54153" w:rsidRDefault="00221FC1" w:rsidP="0086767A">
            <w:pPr>
              <w:pStyle w:val="TAN"/>
            </w:pPr>
            <w:r w:rsidRPr="00E54153">
              <w:rPr>
                <w:szCs w:val="22"/>
              </w:rPr>
              <w:t>NOTE 1:</w:t>
            </w:r>
            <w:r w:rsidRPr="00E54153">
              <w:rPr>
                <w:szCs w:val="22"/>
              </w:rPr>
              <w:tab/>
            </w:r>
            <w:r w:rsidRPr="00E54153">
              <w:t>This is expected to be done via a suitable implementation dependent MMI.</w:t>
            </w:r>
          </w:p>
          <w:p w14:paraId="76205D30" w14:textId="77777777" w:rsidR="00221FC1" w:rsidRPr="00E54153" w:rsidDel="00105FDE" w:rsidRDefault="00221FC1" w:rsidP="0086767A">
            <w:pPr>
              <w:pStyle w:val="TAN"/>
            </w:pPr>
            <w:r w:rsidRPr="00E54153">
              <w:t>NOTE 2:</w:t>
            </w:r>
            <w:r w:rsidRPr="00E54153">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41EA200" w14:textId="77777777" w:rsidR="00221FC1" w:rsidRPr="00E54153" w:rsidRDefault="00221FC1" w:rsidP="00221FC1"/>
    <w:p w14:paraId="5639CB97" w14:textId="77777777" w:rsidR="00221FC1" w:rsidRPr="00E54153" w:rsidRDefault="00221FC1" w:rsidP="00221FC1">
      <w:pPr>
        <w:pStyle w:val="H6"/>
      </w:pPr>
      <w:r w:rsidRPr="00E54153">
        <w:t>6.2.24.3.3</w:t>
      </w:r>
      <w:r w:rsidRPr="00E54153">
        <w:tab/>
        <w:t>Specific message contents</w:t>
      </w:r>
    </w:p>
    <w:p w14:paraId="024447C9" w14:textId="7998B03A" w:rsidR="00221FC1" w:rsidRPr="00E54153" w:rsidRDefault="00221FC1" w:rsidP="00221FC1">
      <w:pPr>
        <w:pStyle w:val="TH"/>
      </w:pPr>
      <w:r w:rsidRPr="00E54153">
        <w:t xml:space="preserve">Table 6.2.24.3.3-1: </w:t>
      </w:r>
      <w:r w:rsidRPr="00E54153">
        <w:rPr>
          <w:lang w:eastAsia="ko-KR"/>
        </w:rPr>
        <w:t>SIP MESSAGE</w:t>
      </w:r>
      <w:r w:rsidRPr="00E54153">
        <w:t xml:space="preserve"> (Step 3, Table 6.2.24.3.2-1</w:t>
      </w:r>
      <w:r w:rsidR="00AA484C" w:rsidRPr="00E54153">
        <w:t>; Step 2, TS 36.579-1 [2], Table 5.3.32.3-1</w:t>
      </w:r>
      <w:r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E54153" w14:paraId="7D820713" w14:textId="77777777" w:rsidTr="00AA484C">
        <w:trPr>
          <w:gridAfter w:val="1"/>
          <w:wAfter w:w="113" w:type="dxa"/>
          <w:jc w:val="center"/>
        </w:trPr>
        <w:tc>
          <w:tcPr>
            <w:tcW w:w="9639" w:type="dxa"/>
            <w:gridSpan w:val="10"/>
          </w:tcPr>
          <w:p w14:paraId="10829B07" w14:textId="262AA3A0" w:rsidR="00221FC1" w:rsidRPr="00E54153" w:rsidRDefault="00221FC1" w:rsidP="0086767A">
            <w:pPr>
              <w:pStyle w:val="TAL"/>
            </w:pPr>
            <w:r w:rsidRPr="00E54153">
              <w:t>Derivation Path: TS 36.579-1 [2], table 5.5.2.7.1-1</w:t>
            </w:r>
            <w:r w:rsidR="00AA484C" w:rsidRPr="00E54153">
              <w:t xml:space="preserve"> condition RESOURCE_LISTS</w:t>
            </w:r>
          </w:p>
        </w:tc>
      </w:tr>
      <w:tr w:rsidR="00221FC1" w:rsidRPr="00E54153" w14:paraId="5F3D9B95" w14:textId="77777777" w:rsidTr="00AA484C">
        <w:trPr>
          <w:gridAfter w:val="1"/>
          <w:wAfter w:w="113" w:type="dxa"/>
          <w:jc w:val="center"/>
        </w:trPr>
        <w:tc>
          <w:tcPr>
            <w:tcW w:w="2835" w:type="dxa"/>
            <w:gridSpan w:val="2"/>
          </w:tcPr>
          <w:p w14:paraId="00566934" w14:textId="77777777" w:rsidR="00221FC1" w:rsidRPr="00E54153" w:rsidRDefault="00221FC1" w:rsidP="0086767A">
            <w:pPr>
              <w:pStyle w:val="TAH"/>
            </w:pPr>
            <w:r w:rsidRPr="00E54153">
              <w:t>Information Element</w:t>
            </w:r>
          </w:p>
        </w:tc>
        <w:tc>
          <w:tcPr>
            <w:tcW w:w="2126" w:type="dxa"/>
            <w:gridSpan w:val="2"/>
          </w:tcPr>
          <w:p w14:paraId="0E0EA8C4" w14:textId="77777777" w:rsidR="00221FC1" w:rsidRPr="00E54153" w:rsidRDefault="00221FC1" w:rsidP="0086767A">
            <w:pPr>
              <w:pStyle w:val="TAH"/>
            </w:pPr>
            <w:r w:rsidRPr="00E54153">
              <w:t>Value/remark</w:t>
            </w:r>
          </w:p>
        </w:tc>
        <w:tc>
          <w:tcPr>
            <w:tcW w:w="2126" w:type="dxa"/>
            <w:gridSpan w:val="2"/>
            <w:tcBorders>
              <w:bottom w:val="single" w:sz="4" w:space="0" w:color="auto"/>
            </w:tcBorders>
          </w:tcPr>
          <w:p w14:paraId="636D1582" w14:textId="77777777" w:rsidR="00221FC1" w:rsidRPr="00E54153" w:rsidRDefault="00221FC1" w:rsidP="0086767A">
            <w:pPr>
              <w:pStyle w:val="TAH"/>
            </w:pPr>
            <w:r w:rsidRPr="00E54153">
              <w:t>Comment</w:t>
            </w:r>
          </w:p>
        </w:tc>
        <w:tc>
          <w:tcPr>
            <w:tcW w:w="1418" w:type="dxa"/>
            <w:gridSpan w:val="2"/>
          </w:tcPr>
          <w:p w14:paraId="6ADF0E2C" w14:textId="77777777" w:rsidR="00221FC1" w:rsidRPr="00E54153" w:rsidRDefault="00221FC1" w:rsidP="0086767A">
            <w:pPr>
              <w:pStyle w:val="TAH"/>
            </w:pPr>
            <w:r w:rsidRPr="00E54153">
              <w:t>Reference</w:t>
            </w:r>
          </w:p>
        </w:tc>
        <w:tc>
          <w:tcPr>
            <w:tcW w:w="1134" w:type="dxa"/>
            <w:gridSpan w:val="2"/>
          </w:tcPr>
          <w:p w14:paraId="0A2F9A42" w14:textId="77777777" w:rsidR="00221FC1" w:rsidRPr="00E54153" w:rsidRDefault="00221FC1" w:rsidP="0086767A">
            <w:pPr>
              <w:pStyle w:val="TAH"/>
            </w:pPr>
            <w:r w:rsidRPr="00E54153">
              <w:t>Condition</w:t>
            </w:r>
          </w:p>
        </w:tc>
      </w:tr>
      <w:tr w:rsidR="00AA484C" w:rsidRPr="00E54153" w14:paraId="09B7EA53" w14:textId="77777777" w:rsidTr="00AA484C">
        <w:trPr>
          <w:gridBefore w:val="1"/>
          <w:wBefore w:w="113" w:type="dxa"/>
          <w:jc w:val="center"/>
        </w:trPr>
        <w:tc>
          <w:tcPr>
            <w:tcW w:w="2835" w:type="dxa"/>
            <w:gridSpan w:val="2"/>
          </w:tcPr>
          <w:p w14:paraId="060EF3EF" w14:textId="77777777" w:rsidR="00AA484C" w:rsidRPr="00E54153" w:rsidRDefault="00AA484C" w:rsidP="00CD3F15">
            <w:pPr>
              <w:pStyle w:val="TAL"/>
            </w:pPr>
            <w:r w:rsidRPr="00E54153">
              <w:rPr>
                <w:b/>
                <w:bCs/>
              </w:rPr>
              <w:t>Message-body</w:t>
            </w:r>
          </w:p>
        </w:tc>
        <w:tc>
          <w:tcPr>
            <w:tcW w:w="2126" w:type="dxa"/>
            <w:gridSpan w:val="2"/>
          </w:tcPr>
          <w:p w14:paraId="06B0CE4D"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47E71579" w14:textId="77777777" w:rsidR="00AA484C" w:rsidRPr="00E54153" w:rsidRDefault="00AA484C" w:rsidP="00CD3F15">
            <w:pPr>
              <w:pStyle w:val="TAL"/>
            </w:pPr>
          </w:p>
        </w:tc>
        <w:tc>
          <w:tcPr>
            <w:tcW w:w="1418" w:type="dxa"/>
            <w:gridSpan w:val="2"/>
          </w:tcPr>
          <w:p w14:paraId="072F90F6" w14:textId="77777777" w:rsidR="00AA484C" w:rsidRPr="00E54153" w:rsidRDefault="00AA484C" w:rsidP="00CD3F15">
            <w:pPr>
              <w:pStyle w:val="TAL"/>
            </w:pPr>
          </w:p>
        </w:tc>
        <w:tc>
          <w:tcPr>
            <w:tcW w:w="1134" w:type="dxa"/>
            <w:gridSpan w:val="2"/>
          </w:tcPr>
          <w:p w14:paraId="46D8E437" w14:textId="77777777" w:rsidR="00AA484C" w:rsidRPr="00E54153" w:rsidRDefault="00AA484C" w:rsidP="00CD3F15">
            <w:pPr>
              <w:pStyle w:val="TAL"/>
            </w:pPr>
          </w:p>
        </w:tc>
      </w:tr>
      <w:tr w:rsidR="00AA484C" w:rsidRPr="00E54153" w14:paraId="502AFCDE" w14:textId="77777777" w:rsidTr="00AA484C">
        <w:trPr>
          <w:gridBefore w:val="1"/>
          <w:wBefore w:w="113" w:type="dxa"/>
          <w:jc w:val="center"/>
        </w:trPr>
        <w:tc>
          <w:tcPr>
            <w:tcW w:w="2835" w:type="dxa"/>
            <w:gridSpan w:val="2"/>
            <w:vAlign w:val="center"/>
          </w:tcPr>
          <w:p w14:paraId="6FA52B8B" w14:textId="77777777" w:rsidR="00AA484C" w:rsidRPr="00E54153" w:rsidRDefault="00AA484C" w:rsidP="00CD3F15">
            <w:pPr>
              <w:pStyle w:val="TAL"/>
            </w:pPr>
            <w:r w:rsidRPr="00E54153">
              <w:t xml:space="preserve">  MIME body part</w:t>
            </w:r>
          </w:p>
        </w:tc>
        <w:tc>
          <w:tcPr>
            <w:tcW w:w="2126" w:type="dxa"/>
            <w:gridSpan w:val="2"/>
            <w:vAlign w:val="center"/>
          </w:tcPr>
          <w:p w14:paraId="2E8478F2"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2B20A2B9" w14:textId="77777777" w:rsidR="00AA484C" w:rsidRPr="00E54153" w:rsidRDefault="00AA484C" w:rsidP="00CD3F15">
            <w:pPr>
              <w:pStyle w:val="TAL"/>
            </w:pPr>
            <w:r w:rsidRPr="00E54153">
              <w:rPr>
                <w:b/>
                <w:bCs/>
              </w:rPr>
              <w:t>MCPTT-Info</w:t>
            </w:r>
          </w:p>
        </w:tc>
        <w:tc>
          <w:tcPr>
            <w:tcW w:w="1418" w:type="dxa"/>
            <w:gridSpan w:val="2"/>
          </w:tcPr>
          <w:p w14:paraId="1E0F5FA3" w14:textId="77777777" w:rsidR="00AA484C" w:rsidRPr="00E54153" w:rsidRDefault="00AA484C" w:rsidP="00CD3F15">
            <w:pPr>
              <w:pStyle w:val="TAL"/>
            </w:pPr>
          </w:p>
        </w:tc>
        <w:tc>
          <w:tcPr>
            <w:tcW w:w="1134" w:type="dxa"/>
            <w:gridSpan w:val="2"/>
          </w:tcPr>
          <w:p w14:paraId="4ED4AE2E" w14:textId="77777777" w:rsidR="00AA484C" w:rsidRPr="00E54153" w:rsidRDefault="00AA484C" w:rsidP="00CD3F15">
            <w:pPr>
              <w:pStyle w:val="TAL"/>
            </w:pPr>
          </w:p>
        </w:tc>
      </w:tr>
      <w:tr w:rsidR="00AA484C" w:rsidRPr="00E54153" w14:paraId="2DF7CB29" w14:textId="77777777" w:rsidTr="00AA484C">
        <w:trPr>
          <w:gridBefore w:val="1"/>
          <w:wBefore w:w="113" w:type="dxa"/>
          <w:jc w:val="center"/>
        </w:trPr>
        <w:tc>
          <w:tcPr>
            <w:tcW w:w="2835" w:type="dxa"/>
            <w:gridSpan w:val="2"/>
            <w:vAlign w:val="center"/>
          </w:tcPr>
          <w:p w14:paraId="1C33A88B" w14:textId="77777777" w:rsidR="00AA484C" w:rsidRPr="00E54153" w:rsidRDefault="00AA484C" w:rsidP="00CD3F15">
            <w:pPr>
              <w:pStyle w:val="TAL"/>
            </w:pPr>
            <w:r w:rsidRPr="00E54153">
              <w:t xml:space="preserve">    MIME-part-body</w:t>
            </w:r>
          </w:p>
        </w:tc>
        <w:tc>
          <w:tcPr>
            <w:tcW w:w="2126" w:type="dxa"/>
            <w:gridSpan w:val="2"/>
            <w:vAlign w:val="center"/>
          </w:tcPr>
          <w:p w14:paraId="04D59273" w14:textId="77777777" w:rsidR="00AA484C" w:rsidRPr="00E54153" w:rsidRDefault="00AA484C" w:rsidP="00CD3F15">
            <w:pPr>
              <w:pStyle w:val="TAL"/>
            </w:pPr>
            <w:r w:rsidRPr="00E54153">
              <w:t>As described in Table 6.2.24.3.3-2</w:t>
            </w:r>
          </w:p>
        </w:tc>
        <w:tc>
          <w:tcPr>
            <w:tcW w:w="2126" w:type="dxa"/>
            <w:gridSpan w:val="2"/>
            <w:tcBorders>
              <w:top w:val="single" w:sz="4" w:space="0" w:color="auto"/>
              <w:bottom w:val="single" w:sz="4" w:space="0" w:color="auto"/>
            </w:tcBorders>
          </w:tcPr>
          <w:p w14:paraId="105FF0DD" w14:textId="77777777" w:rsidR="00AA484C" w:rsidRPr="00E54153" w:rsidRDefault="00AA484C" w:rsidP="00CD3F15">
            <w:pPr>
              <w:pStyle w:val="TAL"/>
            </w:pPr>
          </w:p>
        </w:tc>
        <w:tc>
          <w:tcPr>
            <w:tcW w:w="1418" w:type="dxa"/>
            <w:gridSpan w:val="2"/>
          </w:tcPr>
          <w:p w14:paraId="4BA812C5" w14:textId="77777777" w:rsidR="00AA484C" w:rsidRPr="00E54153" w:rsidRDefault="00AA484C" w:rsidP="00CD3F15">
            <w:pPr>
              <w:pStyle w:val="TAL"/>
            </w:pPr>
          </w:p>
        </w:tc>
        <w:tc>
          <w:tcPr>
            <w:tcW w:w="1134" w:type="dxa"/>
            <w:gridSpan w:val="2"/>
          </w:tcPr>
          <w:p w14:paraId="09E4EA29" w14:textId="77777777" w:rsidR="00AA484C" w:rsidRPr="00E54153" w:rsidRDefault="00AA484C" w:rsidP="00CD3F15">
            <w:pPr>
              <w:pStyle w:val="TAL"/>
            </w:pPr>
          </w:p>
        </w:tc>
      </w:tr>
    </w:tbl>
    <w:p w14:paraId="50BB275D" w14:textId="77777777" w:rsidR="00221FC1" w:rsidRPr="00E54153" w:rsidRDefault="00221FC1" w:rsidP="00221FC1"/>
    <w:p w14:paraId="36E1F17A" w14:textId="77777777" w:rsidR="00221FC1" w:rsidRPr="00E54153" w:rsidRDefault="00221FC1" w:rsidP="00221FC1">
      <w:pPr>
        <w:pStyle w:val="TH"/>
      </w:pPr>
      <w:r w:rsidRPr="00E54153">
        <w:t xml:space="preserve">Table 6.2.24.3.3-2: </w:t>
      </w:r>
      <w:r w:rsidRPr="00E54153">
        <w:rPr>
          <w:lang w:eastAsia="ko-KR"/>
        </w:rPr>
        <w:t>MCPTT-Info in SIP MESSAGE</w:t>
      </w:r>
      <w:r w:rsidRPr="00E54153">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E54153" w14:paraId="4AAA5F17" w14:textId="77777777" w:rsidTr="0086767A">
        <w:trPr>
          <w:jc w:val="center"/>
        </w:trPr>
        <w:tc>
          <w:tcPr>
            <w:tcW w:w="9639" w:type="dxa"/>
            <w:gridSpan w:val="5"/>
          </w:tcPr>
          <w:p w14:paraId="14F9B53B" w14:textId="77777777" w:rsidR="00221FC1" w:rsidRPr="00E54153" w:rsidRDefault="00221FC1" w:rsidP="0086767A">
            <w:pPr>
              <w:pStyle w:val="TAL"/>
            </w:pPr>
            <w:r w:rsidRPr="00E54153">
              <w:t>Derivation Path: TS 36.579-1 [2], table 5.5.3.2.1-1, condition PRIVATE-CALL</w:t>
            </w:r>
          </w:p>
        </w:tc>
      </w:tr>
      <w:tr w:rsidR="00221FC1" w:rsidRPr="00E54153" w14:paraId="04EEE98B" w14:textId="77777777" w:rsidTr="0086767A">
        <w:trPr>
          <w:jc w:val="center"/>
        </w:trPr>
        <w:tc>
          <w:tcPr>
            <w:tcW w:w="2835" w:type="dxa"/>
          </w:tcPr>
          <w:p w14:paraId="050EDA36" w14:textId="77777777" w:rsidR="00221FC1" w:rsidRPr="00E54153" w:rsidRDefault="00221FC1" w:rsidP="0086767A">
            <w:pPr>
              <w:pStyle w:val="TAH"/>
            </w:pPr>
            <w:r w:rsidRPr="00E54153">
              <w:t>Information Element</w:t>
            </w:r>
          </w:p>
        </w:tc>
        <w:tc>
          <w:tcPr>
            <w:tcW w:w="2126" w:type="dxa"/>
          </w:tcPr>
          <w:p w14:paraId="25D60FD4" w14:textId="77777777" w:rsidR="00221FC1" w:rsidRPr="00E54153" w:rsidRDefault="00221FC1" w:rsidP="0086767A">
            <w:pPr>
              <w:pStyle w:val="TAH"/>
            </w:pPr>
            <w:r w:rsidRPr="00E54153">
              <w:t>Value/remark</w:t>
            </w:r>
          </w:p>
        </w:tc>
        <w:tc>
          <w:tcPr>
            <w:tcW w:w="2126" w:type="dxa"/>
            <w:tcBorders>
              <w:bottom w:val="single" w:sz="4" w:space="0" w:color="auto"/>
            </w:tcBorders>
          </w:tcPr>
          <w:p w14:paraId="2029F310" w14:textId="77777777" w:rsidR="00221FC1" w:rsidRPr="00E54153" w:rsidRDefault="00221FC1" w:rsidP="0086767A">
            <w:pPr>
              <w:pStyle w:val="TAH"/>
            </w:pPr>
            <w:r w:rsidRPr="00E54153">
              <w:t>Comment</w:t>
            </w:r>
          </w:p>
        </w:tc>
        <w:tc>
          <w:tcPr>
            <w:tcW w:w="1418" w:type="dxa"/>
          </w:tcPr>
          <w:p w14:paraId="045E6563" w14:textId="77777777" w:rsidR="00221FC1" w:rsidRPr="00E54153" w:rsidRDefault="00221FC1" w:rsidP="0086767A">
            <w:pPr>
              <w:pStyle w:val="TAH"/>
            </w:pPr>
            <w:r w:rsidRPr="00E54153">
              <w:t>Reference</w:t>
            </w:r>
          </w:p>
        </w:tc>
        <w:tc>
          <w:tcPr>
            <w:tcW w:w="1134" w:type="dxa"/>
          </w:tcPr>
          <w:p w14:paraId="34643FC3" w14:textId="77777777" w:rsidR="00221FC1" w:rsidRPr="00E54153" w:rsidRDefault="00221FC1" w:rsidP="0086767A">
            <w:pPr>
              <w:pStyle w:val="TAH"/>
            </w:pPr>
            <w:r w:rsidRPr="00E54153">
              <w:t>Condition</w:t>
            </w:r>
          </w:p>
        </w:tc>
      </w:tr>
      <w:tr w:rsidR="00221FC1" w:rsidRPr="00E54153" w14:paraId="370ACD37" w14:textId="77777777" w:rsidTr="0086767A">
        <w:trPr>
          <w:jc w:val="center"/>
        </w:trPr>
        <w:tc>
          <w:tcPr>
            <w:tcW w:w="2835" w:type="dxa"/>
            <w:vAlign w:val="center"/>
          </w:tcPr>
          <w:p w14:paraId="5C823AD5" w14:textId="77777777" w:rsidR="00221FC1" w:rsidRPr="00E54153" w:rsidRDefault="00221FC1" w:rsidP="0086767A">
            <w:pPr>
              <w:pStyle w:val="TAL"/>
            </w:pPr>
            <w:r w:rsidRPr="00E54153">
              <w:t>mcpttinfo</w:t>
            </w:r>
          </w:p>
        </w:tc>
        <w:tc>
          <w:tcPr>
            <w:tcW w:w="2126" w:type="dxa"/>
          </w:tcPr>
          <w:p w14:paraId="0B17E635" w14:textId="77777777" w:rsidR="00221FC1" w:rsidRPr="00E54153" w:rsidRDefault="00221FC1" w:rsidP="0086767A">
            <w:pPr>
              <w:pStyle w:val="TAL"/>
            </w:pPr>
          </w:p>
        </w:tc>
        <w:tc>
          <w:tcPr>
            <w:tcW w:w="2126" w:type="dxa"/>
            <w:tcBorders>
              <w:top w:val="single" w:sz="4" w:space="0" w:color="auto"/>
              <w:bottom w:val="single" w:sz="4" w:space="0" w:color="auto"/>
            </w:tcBorders>
          </w:tcPr>
          <w:p w14:paraId="2EE73727" w14:textId="77777777" w:rsidR="00221FC1" w:rsidRPr="00E54153" w:rsidRDefault="00221FC1" w:rsidP="0086767A">
            <w:pPr>
              <w:pStyle w:val="TAL"/>
            </w:pPr>
          </w:p>
        </w:tc>
        <w:tc>
          <w:tcPr>
            <w:tcW w:w="1418" w:type="dxa"/>
          </w:tcPr>
          <w:p w14:paraId="773B99F9" w14:textId="77777777" w:rsidR="00221FC1" w:rsidRPr="00E54153" w:rsidRDefault="00221FC1" w:rsidP="0086767A">
            <w:pPr>
              <w:pStyle w:val="TAL"/>
            </w:pPr>
          </w:p>
        </w:tc>
        <w:tc>
          <w:tcPr>
            <w:tcW w:w="1134" w:type="dxa"/>
            <w:vAlign w:val="bottom"/>
          </w:tcPr>
          <w:p w14:paraId="448ED83F" w14:textId="77777777" w:rsidR="00221FC1" w:rsidRPr="00E54153" w:rsidRDefault="00221FC1" w:rsidP="0086767A">
            <w:pPr>
              <w:pStyle w:val="TAL"/>
            </w:pPr>
          </w:p>
        </w:tc>
      </w:tr>
      <w:tr w:rsidR="00221FC1" w:rsidRPr="00E54153" w14:paraId="7C124208" w14:textId="77777777" w:rsidTr="0086767A">
        <w:trPr>
          <w:jc w:val="center"/>
        </w:trPr>
        <w:tc>
          <w:tcPr>
            <w:tcW w:w="2835" w:type="dxa"/>
            <w:tcBorders>
              <w:bottom w:val="single" w:sz="4" w:space="0" w:color="auto"/>
            </w:tcBorders>
            <w:vAlign w:val="center"/>
          </w:tcPr>
          <w:p w14:paraId="346F9923" w14:textId="77777777" w:rsidR="00221FC1" w:rsidRPr="00E54153" w:rsidRDefault="00221FC1" w:rsidP="0086767A">
            <w:pPr>
              <w:pStyle w:val="TAL"/>
            </w:pPr>
            <w:r w:rsidRPr="00E54153">
              <w:t xml:space="preserve">  mcptt-Params</w:t>
            </w:r>
          </w:p>
        </w:tc>
        <w:tc>
          <w:tcPr>
            <w:tcW w:w="2126" w:type="dxa"/>
          </w:tcPr>
          <w:p w14:paraId="3852AB9B" w14:textId="77777777" w:rsidR="00221FC1" w:rsidRPr="00E54153" w:rsidRDefault="00221FC1" w:rsidP="0086767A">
            <w:pPr>
              <w:pStyle w:val="TAL"/>
            </w:pPr>
          </w:p>
        </w:tc>
        <w:tc>
          <w:tcPr>
            <w:tcW w:w="2126" w:type="dxa"/>
            <w:tcBorders>
              <w:top w:val="single" w:sz="4" w:space="0" w:color="auto"/>
              <w:bottom w:val="single" w:sz="4" w:space="0" w:color="auto"/>
            </w:tcBorders>
          </w:tcPr>
          <w:p w14:paraId="568E359F" w14:textId="77777777" w:rsidR="00221FC1" w:rsidRPr="00E54153" w:rsidRDefault="00221FC1" w:rsidP="0086767A">
            <w:pPr>
              <w:pStyle w:val="TAL"/>
            </w:pPr>
          </w:p>
        </w:tc>
        <w:tc>
          <w:tcPr>
            <w:tcW w:w="1418" w:type="dxa"/>
          </w:tcPr>
          <w:p w14:paraId="28ABE636" w14:textId="77777777" w:rsidR="00221FC1" w:rsidRPr="00E54153" w:rsidRDefault="00221FC1" w:rsidP="0086767A">
            <w:pPr>
              <w:pStyle w:val="TAL"/>
            </w:pPr>
          </w:p>
        </w:tc>
        <w:tc>
          <w:tcPr>
            <w:tcW w:w="1134" w:type="dxa"/>
            <w:vAlign w:val="bottom"/>
          </w:tcPr>
          <w:p w14:paraId="65AB6A1A" w14:textId="77777777" w:rsidR="00221FC1" w:rsidRPr="00E54153" w:rsidRDefault="00221FC1" w:rsidP="0086767A">
            <w:pPr>
              <w:pStyle w:val="TAL"/>
            </w:pPr>
          </w:p>
        </w:tc>
      </w:tr>
      <w:tr w:rsidR="00221FC1" w:rsidRPr="00E54153" w14:paraId="046339EC" w14:textId="77777777" w:rsidTr="0086767A">
        <w:trPr>
          <w:jc w:val="center"/>
        </w:trPr>
        <w:tc>
          <w:tcPr>
            <w:tcW w:w="2835" w:type="dxa"/>
            <w:vAlign w:val="center"/>
          </w:tcPr>
          <w:p w14:paraId="637C1DE5" w14:textId="77777777" w:rsidR="00221FC1" w:rsidRPr="00E54153" w:rsidRDefault="00221FC1" w:rsidP="0086767A">
            <w:pPr>
              <w:pStyle w:val="TAL"/>
            </w:pPr>
            <w:r w:rsidRPr="00E54153">
              <w:t xml:space="preserve">    anyExt</w:t>
            </w:r>
          </w:p>
        </w:tc>
        <w:tc>
          <w:tcPr>
            <w:tcW w:w="2126" w:type="dxa"/>
          </w:tcPr>
          <w:p w14:paraId="2B93D719" w14:textId="77777777" w:rsidR="00221FC1" w:rsidRPr="00E54153" w:rsidRDefault="00221FC1" w:rsidP="0086767A">
            <w:pPr>
              <w:pStyle w:val="TAL"/>
            </w:pPr>
          </w:p>
        </w:tc>
        <w:tc>
          <w:tcPr>
            <w:tcW w:w="2126" w:type="dxa"/>
            <w:tcBorders>
              <w:top w:val="single" w:sz="4" w:space="0" w:color="auto"/>
              <w:bottom w:val="single" w:sz="4" w:space="0" w:color="auto"/>
            </w:tcBorders>
          </w:tcPr>
          <w:p w14:paraId="61AFAC0D" w14:textId="77777777" w:rsidR="00221FC1" w:rsidRPr="00E54153" w:rsidRDefault="00221FC1" w:rsidP="0086767A">
            <w:pPr>
              <w:pStyle w:val="TAL"/>
            </w:pPr>
            <w:r w:rsidRPr="00E54153">
              <w:t>The anyExt field may contain other values - these need not be checked</w:t>
            </w:r>
          </w:p>
        </w:tc>
        <w:tc>
          <w:tcPr>
            <w:tcW w:w="1418" w:type="dxa"/>
          </w:tcPr>
          <w:p w14:paraId="2B6863FD" w14:textId="77777777" w:rsidR="00221FC1" w:rsidRPr="00E54153" w:rsidRDefault="00221FC1" w:rsidP="0086767A">
            <w:pPr>
              <w:pStyle w:val="TAL"/>
            </w:pPr>
          </w:p>
        </w:tc>
        <w:tc>
          <w:tcPr>
            <w:tcW w:w="1134" w:type="dxa"/>
            <w:vAlign w:val="bottom"/>
          </w:tcPr>
          <w:p w14:paraId="5ED09EA6" w14:textId="77777777" w:rsidR="00221FC1" w:rsidRPr="00E54153" w:rsidRDefault="00221FC1" w:rsidP="0086767A">
            <w:pPr>
              <w:pStyle w:val="TAL"/>
            </w:pPr>
          </w:p>
        </w:tc>
      </w:tr>
      <w:tr w:rsidR="00221FC1" w:rsidRPr="00E54153" w14:paraId="3A06C132" w14:textId="77777777" w:rsidTr="0086767A">
        <w:trPr>
          <w:jc w:val="center"/>
        </w:trPr>
        <w:tc>
          <w:tcPr>
            <w:tcW w:w="2835" w:type="dxa"/>
            <w:vAlign w:val="center"/>
          </w:tcPr>
          <w:p w14:paraId="6DB1D09F" w14:textId="77777777" w:rsidR="00221FC1" w:rsidRPr="00E54153" w:rsidRDefault="00221FC1" w:rsidP="0086767A">
            <w:pPr>
              <w:pStyle w:val="TAL"/>
            </w:pPr>
            <w:r w:rsidRPr="00E54153">
              <w:t xml:space="preserve">      </w:t>
            </w:r>
            <w:r w:rsidRPr="00E54153">
              <w:rPr>
                <w:rFonts w:eastAsia="SimSun"/>
              </w:rPr>
              <w:t>request</w:t>
            </w:r>
            <w:r w:rsidRPr="00E54153">
              <w:t>-type</w:t>
            </w:r>
          </w:p>
        </w:tc>
        <w:tc>
          <w:tcPr>
            <w:tcW w:w="2126" w:type="dxa"/>
          </w:tcPr>
          <w:p w14:paraId="599D6550" w14:textId="77777777" w:rsidR="00221FC1" w:rsidRPr="00E54153" w:rsidRDefault="00221FC1" w:rsidP="0086767A">
            <w:pPr>
              <w:pStyle w:val="TAL"/>
            </w:pPr>
            <w:r w:rsidRPr="00E54153">
              <w:t>"remotely-initiated-private-call-request"</w:t>
            </w:r>
          </w:p>
        </w:tc>
        <w:tc>
          <w:tcPr>
            <w:tcW w:w="2126" w:type="dxa"/>
            <w:tcBorders>
              <w:top w:val="single" w:sz="4" w:space="0" w:color="auto"/>
              <w:bottom w:val="single" w:sz="4" w:space="0" w:color="auto"/>
            </w:tcBorders>
          </w:tcPr>
          <w:p w14:paraId="06448A27" w14:textId="77777777" w:rsidR="00221FC1" w:rsidRPr="00E54153" w:rsidRDefault="00221FC1" w:rsidP="0086767A">
            <w:pPr>
              <w:pStyle w:val="TAL"/>
            </w:pPr>
          </w:p>
        </w:tc>
        <w:tc>
          <w:tcPr>
            <w:tcW w:w="1418" w:type="dxa"/>
          </w:tcPr>
          <w:p w14:paraId="0E74B6B7" w14:textId="77777777" w:rsidR="00221FC1" w:rsidRPr="00E54153" w:rsidRDefault="00221FC1" w:rsidP="0086767A">
            <w:pPr>
              <w:pStyle w:val="TAL"/>
            </w:pPr>
          </w:p>
        </w:tc>
        <w:tc>
          <w:tcPr>
            <w:tcW w:w="1134" w:type="dxa"/>
            <w:vAlign w:val="bottom"/>
          </w:tcPr>
          <w:p w14:paraId="2E9234F7" w14:textId="77777777" w:rsidR="00221FC1" w:rsidRPr="00E54153" w:rsidRDefault="00221FC1" w:rsidP="0086767A">
            <w:pPr>
              <w:pStyle w:val="TAL"/>
            </w:pPr>
          </w:p>
        </w:tc>
      </w:tr>
      <w:tr w:rsidR="00221FC1" w:rsidRPr="00E54153" w14:paraId="0525A9EC" w14:textId="77777777" w:rsidTr="0086767A">
        <w:trPr>
          <w:jc w:val="center"/>
        </w:trPr>
        <w:tc>
          <w:tcPr>
            <w:tcW w:w="2835" w:type="dxa"/>
            <w:vAlign w:val="center"/>
          </w:tcPr>
          <w:p w14:paraId="302E705C" w14:textId="77777777" w:rsidR="00221FC1" w:rsidRPr="00E54153" w:rsidRDefault="00221FC1" w:rsidP="0086767A">
            <w:pPr>
              <w:pStyle w:val="TAL"/>
            </w:pPr>
            <w:r w:rsidRPr="00E54153">
              <w:t xml:space="preserve">      mcptt-called-party-id</w:t>
            </w:r>
          </w:p>
        </w:tc>
        <w:tc>
          <w:tcPr>
            <w:tcW w:w="2126" w:type="dxa"/>
          </w:tcPr>
          <w:p w14:paraId="0099410F" w14:textId="4F7EE68E" w:rsidR="00221FC1" w:rsidRPr="00E54153" w:rsidRDefault="00AA484C" w:rsidP="0086767A">
            <w:pPr>
              <w:pStyle w:val="TAL"/>
            </w:pPr>
            <w:r w:rsidRPr="00E54153">
              <w:t xml:space="preserve">Encrypted &lt;mcptt-called-party-id&gt; with mcpttURI set to </w:t>
            </w:r>
            <w:r w:rsidR="00221FC1" w:rsidRPr="00E54153">
              <w:t>px_MCPTT_ID_User_C</w:t>
            </w:r>
          </w:p>
        </w:tc>
        <w:tc>
          <w:tcPr>
            <w:tcW w:w="2126" w:type="dxa"/>
            <w:tcBorders>
              <w:top w:val="single" w:sz="4" w:space="0" w:color="auto"/>
              <w:bottom w:val="single" w:sz="4" w:space="0" w:color="auto"/>
            </w:tcBorders>
          </w:tcPr>
          <w:p w14:paraId="41D5E00D" w14:textId="52B1267E" w:rsidR="00221FC1" w:rsidRPr="00E54153" w:rsidRDefault="00AA484C" w:rsidP="0086767A">
            <w:pPr>
              <w:pStyle w:val="TAL"/>
            </w:pPr>
            <w:r w:rsidRPr="00E54153">
              <w:rPr>
                <w:lang w:eastAsia="ko-KR"/>
              </w:rPr>
              <w:t>Encrypted according to NOTE 2 of Table 5.5.3.2.1-1 in TS 36.579-1 [2]</w:t>
            </w:r>
          </w:p>
        </w:tc>
        <w:tc>
          <w:tcPr>
            <w:tcW w:w="1418" w:type="dxa"/>
          </w:tcPr>
          <w:p w14:paraId="45011E23" w14:textId="77777777" w:rsidR="00221FC1" w:rsidRPr="00E54153" w:rsidRDefault="00221FC1" w:rsidP="0086767A">
            <w:pPr>
              <w:pStyle w:val="TAL"/>
            </w:pPr>
          </w:p>
        </w:tc>
        <w:tc>
          <w:tcPr>
            <w:tcW w:w="1134" w:type="dxa"/>
            <w:vAlign w:val="bottom"/>
          </w:tcPr>
          <w:p w14:paraId="56EE0AEA" w14:textId="77777777" w:rsidR="00221FC1" w:rsidRPr="00E54153" w:rsidRDefault="00221FC1" w:rsidP="0086767A">
            <w:pPr>
              <w:pStyle w:val="TAL"/>
            </w:pPr>
          </w:p>
        </w:tc>
      </w:tr>
      <w:tr w:rsidR="00221FC1" w:rsidRPr="00E54153" w14:paraId="531E555E" w14:textId="77777777" w:rsidTr="0086767A">
        <w:trPr>
          <w:jc w:val="center"/>
        </w:trPr>
        <w:tc>
          <w:tcPr>
            <w:tcW w:w="2835" w:type="dxa"/>
            <w:vAlign w:val="center"/>
          </w:tcPr>
          <w:p w14:paraId="10F48054" w14:textId="77777777" w:rsidR="00221FC1" w:rsidRPr="00E54153" w:rsidRDefault="00221FC1" w:rsidP="0086767A">
            <w:pPr>
              <w:pStyle w:val="TAL"/>
            </w:pPr>
            <w:r w:rsidRPr="00E54153">
              <w:t xml:space="preserve">      notify-remote-user</w:t>
            </w:r>
          </w:p>
        </w:tc>
        <w:tc>
          <w:tcPr>
            <w:tcW w:w="2126" w:type="dxa"/>
          </w:tcPr>
          <w:p w14:paraId="0EEBD5D5" w14:textId="1FFC6BFA" w:rsidR="00221FC1" w:rsidRPr="00E54153" w:rsidRDefault="00221FC1" w:rsidP="0086767A">
            <w:pPr>
              <w:pStyle w:val="TAL"/>
            </w:pPr>
            <w:r w:rsidRPr="00E54153">
              <w:t xml:space="preserve">Any </w:t>
            </w:r>
            <w:r w:rsidR="00AA484C" w:rsidRPr="00E54153">
              <w:t xml:space="preserve">allowed </w:t>
            </w:r>
            <w:r w:rsidRPr="00E54153">
              <w:t>value</w:t>
            </w:r>
          </w:p>
        </w:tc>
        <w:tc>
          <w:tcPr>
            <w:tcW w:w="2126" w:type="dxa"/>
            <w:tcBorders>
              <w:top w:val="single" w:sz="4" w:space="0" w:color="auto"/>
              <w:bottom w:val="single" w:sz="4" w:space="0" w:color="auto"/>
            </w:tcBorders>
          </w:tcPr>
          <w:p w14:paraId="08771284" w14:textId="77777777" w:rsidR="00221FC1" w:rsidRPr="00E54153" w:rsidRDefault="00221FC1" w:rsidP="0086767A">
            <w:pPr>
              <w:pStyle w:val="TAL"/>
            </w:pPr>
          </w:p>
        </w:tc>
        <w:tc>
          <w:tcPr>
            <w:tcW w:w="1418" w:type="dxa"/>
          </w:tcPr>
          <w:p w14:paraId="5B0E0607" w14:textId="77777777" w:rsidR="00221FC1" w:rsidRPr="00E54153" w:rsidRDefault="00221FC1" w:rsidP="0086767A">
            <w:pPr>
              <w:pStyle w:val="TAL"/>
            </w:pPr>
          </w:p>
        </w:tc>
        <w:tc>
          <w:tcPr>
            <w:tcW w:w="1134" w:type="dxa"/>
            <w:vAlign w:val="bottom"/>
          </w:tcPr>
          <w:p w14:paraId="440A1D99" w14:textId="77777777" w:rsidR="00221FC1" w:rsidRPr="00E54153" w:rsidRDefault="00221FC1" w:rsidP="0086767A">
            <w:pPr>
              <w:pStyle w:val="TAL"/>
            </w:pPr>
          </w:p>
        </w:tc>
      </w:tr>
    </w:tbl>
    <w:p w14:paraId="4DBDC85F" w14:textId="77777777" w:rsidR="00221FC1" w:rsidRPr="00E54153" w:rsidRDefault="00221FC1" w:rsidP="00221FC1"/>
    <w:p w14:paraId="04BCBA75" w14:textId="4D748D9B" w:rsidR="00221FC1" w:rsidRPr="00E54153" w:rsidRDefault="00221FC1" w:rsidP="00221FC1">
      <w:pPr>
        <w:pStyle w:val="TH"/>
      </w:pPr>
      <w:r w:rsidRPr="00E54153">
        <w:t xml:space="preserve">Table 6.2.24.3.3-3: </w:t>
      </w:r>
      <w:r w:rsidRPr="00E54153">
        <w:rPr>
          <w:lang w:eastAsia="ko-KR"/>
        </w:rPr>
        <w:t>SIP MESSAGE</w:t>
      </w:r>
      <w:r w:rsidRPr="00E54153">
        <w:t xml:space="preserve"> (Step 6, Table 6.2.24.3.3-1</w:t>
      </w:r>
      <w:r w:rsidR="00AA484C" w:rsidRPr="00E54153">
        <w:t>; Step 2, TS 36.579-1 [2], Table 5.3.33.3-1</w:t>
      </w:r>
      <w:r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E54153" w14:paraId="4766F139" w14:textId="77777777" w:rsidTr="00AA484C">
        <w:trPr>
          <w:gridAfter w:val="1"/>
          <w:wAfter w:w="113" w:type="dxa"/>
          <w:jc w:val="center"/>
        </w:trPr>
        <w:tc>
          <w:tcPr>
            <w:tcW w:w="9639" w:type="dxa"/>
            <w:gridSpan w:val="10"/>
          </w:tcPr>
          <w:p w14:paraId="5749DB17" w14:textId="658B9EAC" w:rsidR="00221FC1" w:rsidRPr="00E54153" w:rsidRDefault="00221FC1" w:rsidP="0086767A">
            <w:pPr>
              <w:pStyle w:val="TAL"/>
            </w:pPr>
            <w:r w:rsidRPr="00E54153">
              <w:t>Derivation Path: TS 36.579-1 [2], table 5.5.2.7.2-1</w:t>
            </w:r>
            <w:r w:rsidR="00AA484C" w:rsidRPr="00E54153">
              <w:t xml:space="preserve"> condition ACCEPT-CONTACT-WITH-MEDIA-FEATURE-TAG</w:t>
            </w:r>
          </w:p>
        </w:tc>
      </w:tr>
      <w:tr w:rsidR="00221FC1" w:rsidRPr="00E54153" w14:paraId="26529152" w14:textId="77777777" w:rsidTr="00AA484C">
        <w:trPr>
          <w:gridAfter w:val="1"/>
          <w:wAfter w:w="113" w:type="dxa"/>
          <w:jc w:val="center"/>
        </w:trPr>
        <w:tc>
          <w:tcPr>
            <w:tcW w:w="2835" w:type="dxa"/>
            <w:gridSpan w:val="2"/>
          </w:tcPr>
          <w:p w14:paraId="5340F8D0" w14:textId="77777777" w:rsidR="00221FC1" w:rsidRPr="00E54153" w:rsidRDefault="00221FC1" w:rsidP="0086767A">
            <w:pPr>
              <w:pStyle w:val="TAH"/>
            </w:pPr>
            <w:r w:rsidRPr="00E54153">
              <w:t>Information Element</w:t>
            </w:r>
          </w:p>
        </w:tc>
        <w:tc>
          <w:tcPr>
            <w:tcW w:w="2126" w:type="dxa"/>
            <w:gridSpan w:val="2"/>
          </w:tcPr>
          <w:p w14:paraId="7E962CFC" w14:textId="77777777" w:rsidR="00221FC1" w:rsidRPr="00E54153" w:rsidRDefault="00221FC1" w:rsidP="0086767A">
            <w:pPr>
              <w:pStyle w:val="TAH"/>
            </w:pPr>
            <w:r w:rsidRPr="00E54153">
              <w:t>Value/remark</w:t>
            </w:r>
          </w:p>
        </w:tc>
        <w:tc>
          <w:tcPr>
            <w:tcW w:w="2126" w:type="dxa"/>
            <w:gridSpan w:val="2"/>
            <w:tcBorders>
              <w:bottom w:val="single" w:sz="4" w:space="0" w:color="auto"/>
            </w:tcBorders>
          </w:tcPr>
          <w:p w14:paraId="6248AF30" w14:textId="77777777" w:rsidR="00221FC1" w:rsidRPr="00E54153" w:rsidRDefault="00221FC1" w:rsidP="0086767A">
            <w:pPr>
              <w:pStyle w:val="TAH"/>
            </w:pPr>
            <w:r w:rsidRPr="00E54153">
              <w:t>Comment</w:t>
            </w:r>
          </w:p>
        </w:tc>
        <w:tc>
          <w:tcPr>
            <w:tcW w:w="1418" w:type="dxa"/>
            <w:gridSpan w:val="2"/>
          </w:tcPr>
          <w:p w14:paraId="1975B728" w14:textId="77777777" w:rsidR="00221FC1" w:rsidRPr="00E54153" w:rsidRDefault="00221FC1" w:rsidP="0086767A">
            <w:pPr>
              <w:pStyle w:val="TAH"/>
            </w:pPr>
            <w:r w:rsidRPr="00E54153">
              <w:t>Reference</w:t>
            </w:r>
          </w:p>
        </w:tc>
        <w:tc>
          <w:tcPr>
            <w:tcW w:w="1134" w:type="dxa"/>
            <w:gridSpan w:val="2"/>
          </w:tcPr>
          <w:p w14:paraId="54003087" w14:textId="77777777" w:rsidR="00221FC1" w:rsidRPr="00E54153" w:rsidRDefault="00221FC1" w:rsidP="0086767A">
            <w:pPr>
              <w:pStyle w:val="TAH"/>
            </w:pPr>
            <w:r w:rsidRPr="00E54153">
              <w:t>Condition</w:t>
            </w:r>
          </w:p>
        </w:tc>
      </w:tr>
      <w:tr w:rsidR="00AA484C" w:rsidRPr="00E54153" w14:paraId="3BE17547" w14:textId="77777777" w:rsidTr="00AA484C">
        <w:trPr>
          <w:gridBefore w:val="1"/>
          <w:wBefore w:w="113" w:type="dxa"/>
          <w:jc w:val="center"/>
        </w:trPr>
        <w:tc>
          <w:tcPr>
            <w:tcW w:w="2835" w:type="dxa"/>
            <w:gridSpan w:val="2"/>
          </w:tcPr>
          <w:p w14:paraId="58F24BF9" w14:textId="77777777" w:rsidR="00AA484C" w:rsidRPr="00E54153" w:rsidRDefault="00AA484C" w:rsidP="00CD3F15">
            <w:pPr>
              <w:pStyle w:val="TAL"/>
            </w:pPr>
            <w:r w:rsidRPr="00E54153">
              <w:rPr>
                <w:b/>
                <w:bCs/>
              </w:rPr>
              <w:t>Message-body</w:t>
            </w:r>
          </w:p>
        </w:tc>
        <w:tc>
          <w:tcPr>
            <w:tcW w:w="2126" w:type="dxa"/>
            <w:gridSpan w:val="2"/>
          </w:tcPr>
          <w:p w14:paraId="62597EB9"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1E5F754C" w14:textId="77777777" w:rsidR="00AA484C" w:rsidRPr="00E54153" w:rsidRDefault="00AA484C" w:rsidP="00CD3F15">
            <w:pPr>
              <w:pStyle w:val="TAL"/>
            </w:pPr>
          </w:p>
        </w:tc>
        <w:tc>
          <w:tcPr>
            <w:tcW w:w="1418" w:type="dxa"/>
            <w:gridSpan w:val="2"/>
          </w:tcPr>
          <w:p w14:paraId="4F23A246" w14:textId="77777777" w:rsidR="00AA484C" w:rsidRPr="00E54153" w:rsidRDefault="00AA484C" w:rsidP="00CD3F15">
            <w:pPr>
              <w:pStyle w:val="TAL"/>
            </w:pPr>
          </w:p>
        </w:tc>
        <w:tc>
          <w:tcPr>
            <w:tcW w:w="1134" w:type="dxa"/>
            <w:gridSpan w:val="2"/>
          </w:tcPr>
          <w:p w14:paraId="25154414" w14:textId="77777777" w:rsidR="00AA484C" w:rsidRPr="00E54153" w:rsidRDefault="00AA484C" w:rsidP="00CD3F15">
            <w:pPr>
              <w:pStyle w:val="TAL"/>
            </w:pPr>
          </w:p>
        </w:tc>
      </w:tr>
      <w:tr w:rsidR="00AA484C" w:rsidRPr="00E54153" w14:paraId="36C00EC4" w14:textId="77777777" w:rsidTr="00AA484C">
        <w:trPr>
          <w:gridBefore w:val="1"/>
          <w:wBefore w:w="113" w:type="dxa"/>
          <w:jc w:val="center"/>
        </w:trPr>
        <w:tc>
          <w:tcPr>
            <w:tcW w:w="2835" w:type="dxa"/>
            <w:gridSpan w:val="2"/>
            <w:vAlign w:val="center"/>
          </w:tcPr>
          <w:p w14:paraId="535CFF9B" w14:textId="77777777" w:rsidR="00AA484C" w:rsidRPr="00E54153" w:rsidRDefault="00AA484C" w:rsidP="00CD3F15">
            <w:pPr>
              <w:pStyle w:val="TAL"/>
            </w:pPr>
            <w:r w:rsidRPr="00E54153">
              <w:t xml:space="preserve">  MIME body part</w:t>
            </w:r>
          </w:p>
        </w:tc>
        <w:tc>
          <w:tcPr>
            <w:tcW w:w="2126" w:type="dxa"/>
            <w:gridSpan w:val="2"/>
            <w:vAlign w:val="center"/>
          </w:tcPr>
          <w:p w14:paraId="31C6BCD8"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304774A6" w14:textId="77777777" w:rsidR="00AA484C" w:rsidRPr="00E54153" w:rsidRDefault="00AA484C" w:rsidP="00CD3F15">
            <w:pPr>
              <w:pStyle w:val="TAL"/>
            </w:pPr>
            <w:r w:rsidRPr="00E54153">
              <w:rPr>
                <w:b/>
                <w:bCs/>
              </w:rPr>
              <w:t>MCPTT-Info</w:t>
            </w:r>
          </w:p>
        </w:tc>
        <w:tc>
          <w:tcPr>
            <w:tcW w:w="1418" w:type="dxa"/>
            <w:gridSpan w:val="2"/>
          </w:tcPr>
          <w:p w14:paraId="4052D767" w14:textId="77777777" w:rsidR="00AA484C" w:rsidRPr="00E54153" w:rsidRDefault="00AA484C" w:rsidP="00CD3F15">
            <w:pPr>
              <w:pStyle w:val="TAL"/>
            </w:pPr>
          </w:p>
        </w:tc>
        <w:tc>
          <w:tcPr>
            <w:tcW w:w="1134" w:type="dxa"/>
            <w:gridSpan w:val="2"/>
          </w:tcPr>
          <w:p w14:paraId="451E4EC1" w14:textId="77777777" w:rsidR="00AA484C" w:rsidRPr="00E54153" w:rsidRDefault="00AA484C" w:rsidP="00CD3F15">
            <w:pPr>
              <w:pStyle w:val="TAL"/>
            </w:pPr>
          </w:p>
        </w:tc>
      </w:tr>
      <w:tr w:rsidR="00AA484C" w:rsidRPr="00E54153" w14:paraId="49279B0D" w14:textId="77777777" w:rsidTr="00AA484C">
        <w:trPr>
          <w:gridBefore w:val="1"/>
          <w:wBefore w:w="113" w:type="dxa"/>
          <w:jc w:val="center"/>
        </w:trPr>
        <w:tc>
          <w:tcPr>
            <w:tcW w:w="2835" w:type="dxa"/>
            <w:gridSpan w:val="2"/>
            <w:vAlign w:val="center"/>
          </w:tcPr>
          <w:p w14:paraId="01034814" w14:textId="77777777" w:rsidR="00AA484C" w:rsidRPr="00E54153" w:rsidRDefault="00AA484C" w:rsidP="00CD3F15">
            <w:pPr>
              <w:pStyle w:val="TAL"/>
            </w:pPr>
            <w:r w:rsidRPr="00E54153">
              <w:t xml:space="preserve">    MIME-part-body</w:t>
            </w:r>
          </w:p>
        </w:tc>
        <w:tc>
          <w:tcPr>
            <w:tcW w:w="2126" w:type="dxa"/>
            <w:gridSpan w:val="2"/>
            <w:vAlign w:val="center"/>
          </w:tcPr>
          <w:p w14:paraId="75F0D6B1" w14:textId="77777777" w:rsidR="00AA484C" w:rsidRPr="00E54153" w:rsidRDefault="00AA484C" w:rsidP="00CD3F15">
            <w:pPr>
              <w:pStyle w:val="TAL"/>
            </w:pPr>
            <w:r w:rsidRPr="00E54153">
              <w:t>MCPTT-Info as described in Table 6.2.24.3.3-4</w:t>
            </w:r>
          </w:p>
        </w:tc>
        <w:tc>
          <w:tcPr>
            <w:tcW w:w="2126" w:type="dxa"/>
            <w:gridSpan w:val="2"/>
            <w:tcBorders>
              <w:top w:val="single" w:sz="4" w:space="0" w:color="auto"/>
              <w:bottom w:val="single" w:sz="4" w:space="0" w:color="auto"/>
            </w:tcBorders>
          </w:tcPr>
          <w:p w14:paraId="336943AE" w14:textId="77777777" w:rsidR="00AA484C" w:rsidRPr="00E54153" w:rsidRDefault="00AA484C" w:rsidP="00CD3F15">
            <w:pPr>
              <w:pStyle w:val="TAL"/>
            </w:pPr>
          </w:p>
        </w:tc>
        <w:tc>
          <w:tcPr>
            <w:tcW w:w="1418" w:type="dxa"/>
            <w:gridSpan w:val="2"/>
          </w:tcPr>
          <w:p w14:paraId="6856477F" w14:textId="77777777" w:rsidR="00AA484C" w:rsidRPr="00E54153" w:rsidRDefault="00AA484C" w:rsidP="00CD3F15">
            <w:pPr>
              <w:pStyle w:val="TAL"/>
            </w:pPr>
          </w:p>
        </w:tc>
        <w:tc>
          <w:tcPr>
            <w:tcW w:w="1134" w:type="dxa"/>
            <w:gridSpan w:val="2"/>
          </w:tcPr>
          <w:p w14:paraId="5101B272" w14:textId="77777777" w:rsidR="00AA484C" w:rsidRPr="00E54153" w:rsidRDefault="00AA484C" w:rsidP="00CD3F15">
            <w:pPr>
              <w:pStyle w:val="TAL"/>
            </w:pPr>
          </w:p>
        </w:tc>
      </w:tr>
    </w:tbl>
    <w:p w14:paraId="470B30A4" w14:textId="77777777" w:rsidR="00221FC1" w:rsidRPr="00E54153" w:rsidRDefault="00221FC1" w:rsidP="00221FC1"/>
    <w:p w14:paraId="1355E091" w14:textId="77777777" w:rsidR="00221FC1" w:rsidRPr="00E54153" w:rsidRDefault="00221FC1" w:rsidP="00221FC1">
      <w:pPr>
        <w:pStyle w:val="TH"/>
      </w:pPr>
      <w:r w:rsidRPr="00E54153">
        <w:t xml:space="preserve">Table 6.2.24.3.3-4: </w:t>
      </w:r>
      <w:r w:rsidRPr="00E54153">
        <w:rPr>
          <w:lang w:eastAsia="ko-KR"/>
        </w:rPr>
        <w:t>MCPTT-Info in SIP MESSAGE</w:t>
      </w:r>
      <w:r w:rsidRPr="00E54153">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E54153" w14:paraId="4A19C44B" w14:textId="77777777" w:rsidTr="0086767A">
        <w:trPr>
          <w:jc w:val="center"/>
        </w:trPr>
        <w:tc>
          <w:tcPr>
            <w:tcW w:w="9639" w:type="dxa"/>
            <w:gridSpan w:val="5"/>
          </w:tcPr>
          <w:p w14:paraId="6094DE1C" w14:textId="77777777" w:rsidR="00221FC1" w:rsidRPr="00E54153" w:rsidRDefault="00221FC1" w:rsidP="0086767A">
            <w:pPr>
              <w:pStyle w:val="TAL"/>
            </w:pPr>
            <w:r w:rsidRPr="00E54153">
              <w:t>Derivation Path: TS 36.579-1 [2], table 5.5.3.2.2-1, condition PRIVATE-CALL</w:t>
            </w:r>
          </w:p>
        </w:tc>
      </w:tr>
      <w:tr w:rsidR="00221FC1" w:rsidRPr="00E54153" w14:paraId="784E0039" w14:textId="77777777" w:rsidTr="0086767A">
        <w:trPr>
          <w:jc w:val="center"/>
        </w:trPr>
        <w:tc>
          <w:tcPr>
            <w:tcW w:w="2835" w:type="dxa"/>
          </w:tcPr>
          <w:p w14:paraId="598C4F34" w14:textId="77777777" w:rsidR="00221FC1" w:rsidRPr="00E54153" w:rsidRDefault="00221FC1" w:rsidP="0086767A">
            <w:pPr>
              <w:pStyle w:val="TAH"/>
            </w:pPr>
            <w:r w:rsidRPr="00E54153">
              <w:t>Information Element</w:t>
            </w:r>
          </w:p>
        </w:tc>
        <w:tc>
          <w:tcPr>
            <w:tcW w:w="2126" w:type="dxa"/>
          </w:tcPr>
          <w:p w14:paraId="76C7758C" w14:textId="77777777" w:rsidR="00221FC1" w:rsidRPr="00E54153" w:rsidRDefault="00221FC1" w:rsidP="0086767A">
            <w:pPr>
              <w:pStyle w:val="TAH"/>
            </w:pPr>
            <w:r w:rsidRPr="00E54153">
              <w:t>Value/remark</w:t>
            </w:r>
          </w:p>
        </w:tc>
        <w:tc>
          <w:tcPr>
            <w:tcW w:w="2126" w:type="dxa"/>
            <w:tcBorders>
              <w:bottom w:val="single" w:sz="4" w:space="0" w:color="auto"/>
            </w:tcBorders>
          </w:tcPr>
          <w:p w14:paraId="5CF57F22" w14:textId="77777777" w:rsidR="00221FC1" w:rsidRPr="00E54153" w:rsidRDefault="00221FC1" w:rsidP="0086767A">
            <w:pPr>
              <w:pStyle w:val="TAH"/>
            </w:pPr>
            <w:r w:rsidRPr="00E54153">
              <w:t>Comment</w:t>
            </w:r>
          </w:p>
        </w:tc>
        <w:tc>
          <w:tcPr>
            <w:tcW w:w="1418" w:type="dxa"/>
          </w:tcPr>
          <w:p w14:paraId="511B1E2E" w14:textId="77777777" w:rsidR="00221FC1" w:rsidRPr="00E54153" w:rsidRDefault="00221FC1" w:rsidP="0086767A">
            <w:pPr>
              <w:pStyle w:val="TAH"/>
            </w:pPr>
            <w:r w:rsidRPr="00E54153">
              <w:t>Reference</w:t>
            </w:r>
          </w:p>
        </w:tc>
        <w:tc>
          <w:tcPr>
            <w:tcW w:w="1134" w:type="dxa"/>
          </w:tcPr>
          <w:p w14:paraId="1861BAF5" w14:textId="77777777" w:rsidR="00221FC1" w:rsidRPr="00E54153" w:rsidRDefault="00221FC1" w:rsidP="0086767A">
            <w:pPr>
              <w:pStyle w:val="TAH"/>
            </w:pPr>
            <w:r w:rsidRPr="00E54153">
              <w:t>Condition</w:t>
            </w:r>
          </w:p>
        </w:tc>
      </w:tr>
      <w:tr w:rsidR="00221FC1" w:rsidRPr="00E54153" w14:paraId="028927FC" w14:textId="77777777" w:rsidTr="0086767A">
        <w:trPr>
          <w:jc w:val="center"/>
        </w:trPr>
        <w:tc>
          <w:tcPr>
            <w:tcW w:w="2835" w:type="dxa"/>
            <w:vAlign w:val="center"/>
          </w:tcPr>
          <w:p w14:paraId="636B85E3" w14:textId="77777777" w:rsidR="00221FC1" w:rsidRPr="00E54153" w:rsidRDefault="00221FC1" w:rsidP="0086767A">
            <w:pPr>
              <w:pStyle w:val="TAL"/>
            </w:pPr>
            <w:r w:rsidRPr="00E54153">
              <w:t>mcpttinfo</w:t>
            </w:r>
          </w:p>
        </w:tc>
        <w:tc>
          <w:tcPr>
            <w:tcW w:w="2126" w:type="dxa"/>
          </w:tcPr>
          <w:p w14:paraId="2EFC46FC" w14:textId="77777777" w:rsidR="00221FC1" w:rsidRPr="00E54153" w:rsidRDefault="00221FC1" w:rsidP="0086767A">
            <w:pPr>
              <w:pStyle w:val="TAL"/>
            </w:pPr>
          </w:p>
        </w:tc>
        <w:tc>
          <w:tcPr>
            <w:tcW w:w="2126" w:type="dxa"/>
            <w:tcBorders>
              <w:top w:val="single" w:sz="4" w:space="0" w:color="auto"/>
              <w:bottom w:val="single" w:sz="4" w:space="0" w:color="auto"/>
            </w:tcBorders>
          </w:tcPr>
          <w:p w14:paraId="1F3BEC25" w14:textId="77777777" w:rsidR="00221FC1" w:rsidRPr="00E54153" w:rsidRDefault="00221FC1" w:rsidP="0086767A">
            <w:pPr>
              <w:pStyle w:val="TAL"/>
            </w:pPr>
          </w:p>
        </w:tc>
        <w:tc>
          <w:tcPr>
            <w:tcW w:w="1418" w:type="dxa"/>
          </w:tcPr>
          <w:p w14:paraId="58DEFC90" w14:textId="77777777" w:rsidR="00221FC1" w:rsidRPr="00E54153" w:rsidRDefault="00221FC1" w:rsidP="0086767A">
            <w:pPr>
              <w:pStyle w:val="TAL"/>
            </w:pPr>
          </w:p>
        </w:tc>
        <w:tc>
          <w:tcPr>
            <w:tcW w:w="1134" w:type="dxa"/>
            <w:vAlign w:val="bottom"/>
          </w:tcPr>
          <w:p w14:paraId="7D8C1832" w14:textId="77777777" w:rsidR="00221FC1" w:rsidRPr="00E54153" w:rsidRDefault="00221FC1" w:rsidP="0086767A">
            <w:pPr>
              <w:pStyle w:val="TAL"/>
            </w:pPr>
          </w:p>
        </w:tc>
      </w:tr>
      <w:tr w:rsidR="00221FC1" w:rsidRPr="00E54153" w14:paraId="7B960AEC" w14:textId="77777777" w:rsidTr="0086767A">
        <w:trPr>
          <w:jc w:val="center"/>
        </w:trPr>
        <w:tc>
          <w:tcPr>
            <w:tcW w:w="2835" w:type="dxa"/>
            <w:tcBorders>
              <w:bottom w:val="single" w:sz="4" w:space="0" w:color="auto"/>
            </w:tcBorders>
            <w:vAlign w:val="center"/>
          </w:tcPr>
          <w:p w14:paraId="62CF9EB9" w14:textId="77777777" w:rsidR="00221FC1" w:rsidRPr="00E54153" w:rsidRDefault="00221FC1" w:rsidP="0086767A">
            <w:pPr>
              <w:pStyle w:val="TAL"/>
            </w:pPr>
            <w:r w:rsidRPr="00E54153">
              <w:t xml:space="preserve">  mcptt-Params</w:t>
            </w:r>
          </w:p>
        </w:tc>
        <w:tc>
          <w:tcPr>
            <w:tcW w:w="2126" w:type="dxa"/>
          </w:tcPr>
          <w:p w14:paraId="5209178B" w14:textId="77777777" w:rsidR="00221FC1" w:rsidRPr="00E54153" w:rsidRDefault="00221FC1" w:rsidP="0086767A">
            <w:pPr>
              <w:pStyle w:val="TAL"/>
            </w:pPr>
          </w:p>
        </w:tc>
        <w:tc>
          <w:tcPr>
            <w:tcW w:w="2126" w:type="dxa"/>
            <w:tcBorders>
              <w:top w:val="single" w:sz="4" w:space="0" w:color="auto"/>
              <w:bottom w:val="single" w:sz="4" w:space="0" w:color="auto"/>
            </w:tcBorders>
          </w:tcPr>
          <w:p w14:paraId="41D91566" w14:textId="77777777" w:rsidR="00221FC1" w:rsidRPr="00E54153" w:rsidRDefault="00221FC1" w:rsidP="0086767A">
            <w:pPr>
              <w:pStyle w:val="TAL"/>
            </w:pPr>
          </w:p>
        </w:tc>
        <w:tc>
          <w:tcPr>
            <w:tcW w:w="1418" w:type="dxa"/>
          </w:tcPr>
          <w:p w14:paraId="4016C518" w14:textId="77777777" w:rsidR="00221FC1" w:rsidRPr="00E54153" w:rsidRDefault="00221FC1" w:rsidP="0086767A">
            <w:pPr>
              <w:pStyle w:val="TAL"/>
            </w:pPr>
          </w:p>
        </w:tc>
        <w:tc>
          <w:tcPr>
            <w:tcW w:w="1134" w:type="dxa"/>
            <w:vAlign w:val="bottom"/>
          </w:tcPr>
          <w:p w14:paraId="4493F7CB" w14:textId="77777777" w:rsidR="00221FC1" w:rsidRPr="00E54153" w:rsidRDefault="00221FC1" w:rsidP="0086767A">
            <w:pPr>
              <w:pStyle w:val="TAL"/>
            </w:pPr>
          </w:p>
        </w:tc>
      </w:tr>
      <w:tr w:rsidR="00221FC1" w:rsidRPr="00E54153" w14:paraId="299D5FFE" w14:textId="77777777" w:rsidTr="0086767A">
        <w:trPr>
          <w:jc w:val="center"/>
        </w:trPr>
        <w:tc>
          <w:tcPr>
            <w:tcW w:w="2835" w:type="dxa"/>
            <w:vAlign w:val="center"/>
          </w:tcPr>
          <w:p w14:paraId="462DFA51" w14:textId="77777777" w:rsidR="00221FC1" w:rsidRPr="00E54153" w:rsidRDefault="00221FC1" w:rsidP="0086767A">
            <w:pPr>
              <w:pStyle w:val="TAL"/>
            </w:pPr>
            <w:r w:rsidRPr="00E54153">
              <w:t xml:space="preserve">    anyExt</w:t>
            </w:r>
          </w:p>
        </w:tc>
        <w:tc>
          <w:tcPr>
            <w:tcW w:w="2126" w:type="dxa"/>
          </w:tcPr>
          <w:p w14:paraId="6CE8D58E" w14:textId="77777777" w:rsidR="00221FC1" w:rsidRPr="00E54153" w:rsidRDefault="00221FC1" w:rsidP="0086767A">
            <w:pPr>
              <w:pStyle w:val="TAL"/>
            </w:pPr>
          </w:p>
        </w:tc>
        <w:tc>
          <w:tcPr>
            <w:tcW w:w="2126" w:type="dxa"/>
            <w:tcBorders>
              <w:top w:val="single" w:sz="4" w:space="0" w:color="auto"/>
              <w:bottom w:val="single" w:sz="4" w:space="0" w:color="auto"/>
            </w:tcBorders>
          </w:tcPr>
          <w:p w14:paraId="3B55AA83" w14:textId="711EA2B6" w:rsidR="00221FC1" w:rsidRPr="00E54153" w:rsidRDefault="00221FC1" w:rsidP="0086767A">
            <w:pPr>
              <w:pStyle w:val="TAL"/>
            </w:pPr>
          </w:p>
        </w:tc>
        <w:tc>
          <w:tcPr>
            <w:tcW w:w="1418" w:type="dxa"/>
          </w:tcPr>
          <w:p w14:paraId="607B3C3A" w14:textId="77777777" w:rsidR="00221FC1" w:rsidRPr="00E54153" w:rsidRDefault="00221FC1" w:rsidP="0086767A">
            <w:pPr>
              <w:pStyle w:val="TAL"/>
            </w:pPr>
          </w:p>
        </w:tc>
        <w:tc>
          <w:tcPr>
            <w:tcW w:w="1134" w:type="dxa"/>
            <w:vAlign w:val="bottom"/>
          </w:tcPr>
          <w:p w14:paraId="72C278B3" w14:textId="77777777" w:rsidR="00221FC1" w:rsidRPr="00E54153" w:rsidRDefault="00221FC1" w:rsidP="0086767A">
            <w:pPr>
              <w:pStyle w:val="TAL"/>
            </w:pPr>
          </w:p>
        </w:tc>
      </w:tr>
      <w:tr w:rsidR="00221FC1" w:rsidRPr="00E54153" w14:paraId="07371CC0" w14:textId="77777777" w:rsidTr="0086767A">
        <w:trPr>
          <w:jc w:val="center"/>
        </w:trPr>
        <w:tc>
          <w:tcPr>
            <w:tcW w:w="2835" w:type="dxa"/>
            <w:vAlign w:val="center"/>
          </w:tcPr>
          <w:p w14:paraId="15785B95" w14:textId="77777777" w:rsidR="00221FC1" w:rsidRPr="00E54153" w:rsidRDefault="00221FC1" w:rsidP="0086767A">
            <w:pPr>
              <w:pStyle w:val="TAL"/>
            </w:pPr>
            <w:r w:rsidRPr="00E54153">
              <w:t xml:space="preserve">      response-type</w:t>
            </w:r>
          </w:p>
        </w:tc>
        <w:tc>
          <w:tcPr>
            <w:tcW w:w="2126" w:type="dxa"/>
          </w:tcPr>
          <w:p w14:paraId="455E2178" w14:textId="77777777" w:rsidR="00221FC1" w:rsidRPr="00E54153" w:rsidRDefault="00221FC1" w:rsidP="0086767A">
            <w:pPr>
              <w:pStyle w:val="TAL"/>
            </w:pPr>
            <w:r w:rsidRPr="00E54153">
              <w:t>"remotely-initiated-private-call-response"</w:t>
            </w:r>
          </w:p>
        </w:tc>
        <w:tc>
          <w:tcPr>
            <w:tcW w:w="2126" w:type="dxa"/>
            <w:tcBorders>
              <w:top w:val="single" w:sz="4" w:space="0" w:color="auto"/>
              <w:bottom w:val="single" w:sz="4" w:space="0" w:color="auto"/>
            </w:tcBorders>
          </w:tcPr>
          <w:p w14:paraId="4736D73A" w14:textId="77777777" w:rsidR="00221FC1" w:rsidRPr="00E54153" w:rsidRDefault="00221FC1" w:rsidP="0086767A">
            <w:pPr>
              <w:pStyle w:val="TAL"/>
            </w:pPr>
          </w:p>
        </w:tc>
        <w:tc>
          <w:tcPr>
            <w:tcW w:w="1418" w:type="dxa"/>
          </w:tcPr>
          <w:p w14:paraId="1DEBB5B9" w14:textId="77777777" w:rsidR="00221FC1" w:rsidRPr="00E54153" w:rsidRDefault="00221FC1" w:rsidP="0086767A">
            <w:pPr>
              <w:pStyle w:val="TAL"/>
            </w:pPr>
          </w:p>
        </w:tc>
        <w:tc>
          <w:tcPr>
            <w:tcW w:w="1134" w:type="dxa"/>
            <w:vAlign w:val="bottom"/>
          </w:tcPr>
          <w:p w14:paraId="76A73207" w14:textId="77777777" w:rsidR="00221FC1" w:rsidRPr="00E54153" w:rsidRDefault="00221FC1" w:rsidP="0086767A">
            <w:pPr>
              <w:pStyle w:val="TAL"/>
            </w:pPr>
          </w:p>
        </w:tc>
      </w:tr>
      <w:tr w:rsidR="00221FC1" w:rsidRPr="00E54153" w14:paraId="0CCD1B4E" w14:textId="77777777" w:rsidTr="0086767A">
        <w:trPr>
          <w:jc w:val="center"/>
        </w:trPr>
        <w:tc>
          <w:tcPr>
            <w:tcW w:w="2835" w:type="dxa"/>
            <w:vAlign w:val="center"/>
          </w:tcPr>
          <w:p w14:paraId="68569BEF" w14:textId="77777777" w:rsidR="00221FC1" w:rsidRPr="00E54153" w:rsidRDefault="00221FC1" w:rsidP="0086767A">
            <w:pPr>
              <w:pStyle w:val="TAL"/>
            </w:pPr>
            <w:r w:rsidRPr="00E54153">
              <w:t xml:space="preserve">      mcptt-called-party-id</w:t>
            </w:r>
          </w:p>
        </w:tc>
        <w:tc>
          <w:tcPr>
            <w:tcW w:w="2126" w:type="dxa"/>
          </w:tcPr>
          <w:p w14:paraId="5DA903C7" w14:textId="153E0747" w:rsidR="00221FC1" w:rsidRPr="00E54153" w:rsidRDefault="00AA484C" w:rsidP="0086767A">
            <w:pPr>
              <w:pStyle w:val="TAL"/>
            </w:pPr>
            <w:r w:rsidRPr="00E54153">
              <w:t xml:space="preserve">Encrypted &lt;mcptt-called-party-id&gt; with mcpttURI set to </w:t>
            </w:r>
            <w:r w:rsidR="00221FC1" w:rsidRPr="00E54153">
              <w:t>px_MCPTT_ID_User_C</w:t>
            </w:r>
          </w:p>
        </w:tc>
        <w:tc>
          <w:tcPr>
            <w:tcW w:w="2126" w:type="dxa"/>
            <w:tcBorders>
              <w:top w:val="single" w:sz="4" w:space="0" w:color="auto"/>
              <w:bottom w:val="single" w:sz="4" w:space="0" w:color="auto"/>
            </w:tcBorders>
          </w:tcPr>
          <w:p w14:paraId="3802CEF9" w14:textId="3DAF1397" w:rsidR="00221FC1" w:rsidRPr="00E54153" w:rsidRDefault="00AA484C" w:rsidP="0086767A">
            <w:pPr>
              <w:pStyle w:val="TAL"/>
            </w:pPr>
            <w:r w:rsidRPr="00E54153">
              <w:t>Encrypted according to NOTE 1 of Table 5.5.3.2.2-1 in TS 36.579-1 [2]</w:t>
            </w:r>
          </w:p>
        </w:tc>
        <w:tc>
          <w:tcPr>
            <w:tcW w:w="1418" w:type="dxa"/>
          </w:tcPr>
          <w:p w14:paraId="5ECAEC97" w14:textId="77777777" w:rsidR="00221FC1" w:rsidRPr="00E54153" w:rsidRDefault="00221FC1" w:rsidP="0086767A">
            <w:pPr>
              <w:pStyle w:val="TAL"/>
            </w:pPr>
          </w:p>
        </w:tc>
        <w:tc>
          <w:tcPr>
            <w:tcW w:w="1134" w:type="dxa"/>
            <w:vAlign w:val="bottom"/>
          </w:tcPr>
          <w:p w14:paraId="29E3374C" w14:textId="77777777" w:rsidR="00221FC1" w:rsidRPr="00E54153" w:rsidRDefault="00221FC1" w:rsidP="0086767A">
            <w:pPr>
              <w:pStyle w:val="TAL"/>
            </w:pPr>
          </w:p>
        </w:tc>
      </w:tr>
      <w:tr w:rsidR="00221FC1" w:rsidRPr="00E54153" w14:paraId="1AF1FF65" w14:textId="77777777" w:rsidTr="0086767A">
        <w:trPr>
          <w:jc w:val="center"/>
        </w:trPr>
        <w:tc>
          <w:tcPr>
            <w:tcW w:w="2835" w:type="dxa"/>
            <w:vAlign w:val="center"/>
          </w:tcPr>
          <w:p w14:paraId="339D37C2" w14:textId="77777777" w:rsidR="00221FC1" w:rsidRPr="00E54153" w:rsidRDefault="00221FC1" w:rsidP="0086767A">
            <w:pPr>
              <w:pStyle w:val="TAL"/>
            </w:pPr>
            <w:r w:rsidRPr="00E54153">
              <w:t xml:space="preserve">      remotely-initiated-call-outcome</w:t>
            </w:r>
          </w:p>
        </w:tc>
        <w:tc>
          <w:tcPr>
            <w:tcW w:w="2126" w:type="dxa"/>
          </w:tcPr>
          <w:p w14:paraId="3170DEB3" w14:textId="77777777" w:rsidR="00221FC1" w:rsidRPr="00E54153" w:rsidRDefault="00221FC1" w:rsidP="0086767A">
            <w:pPr>
              <w:pStyle w:val="TAL"/>
            </w:pPr>
            <w:r w:rsidRPr="00E54153">
              <w:t>"success"</w:t>
            </w:r>
          </w:p>
        </w:tc>
        <w:tc>
          <w:tcPr>
            <w:tcW w:w="2126" w:type="dxa"/>
            <w:tcBorders>
              <w:top w:val="single" w:sz="4" w:space="0" w:color="auto"/>
              <w:bottom w:val="single" w:sz="4" w:space="0" w:color="auto"/>
            </w:tcBorders>
          </w:tcPr>
          <w:p w14:paraId="521C4EF8" w14:textId="77777777" w:rsidR="00221FC1" w:rsidRPr="00E54153" w:rsidRDefault="00221FC1" w:rsidP="0086767A">
            <w:pPr>
              <w:pStyle w:val="TAL"/>
            </w:pPr>
          </w:p>
        </w:tc>
        <w:tc>
          <w:tcPr>
            <w:tcW w:w="1418" w:type="dxa"/>
          </w:tcPr>
          <w:p w14:paraId="230E670C" w14:textId="77777777" w:rsidR="00221FC1" w:rsidRPr="00E54153" w:rsidRDefault="00221FC1" w:rsidP="0086767A">
            <w:pPr>
              <w:pStyle w:val="TAL"/>
            </w:pPr>
          </w:p>
        </w:tc>
        <w:tc>
          <w:tcPr>
            <w:tcW w:w="1134" w:type="dxa"/>
            <w:vAlign w:val="bottom"/>
          </w:tcPr>
          <w:p w14:paraId="7A9400DC" w14:textId="77777777" w:rsidR="00221FC1" w:rsidRPr="00E54153" w:rsidRDefault="00221FC1" w:rsidP="0086767A">
            <w:pPr>
              <w:pStyle w:val="TAL"/>
            </w:pPr>
          </w:p>
        </w:tc>
      </w:tr>
    </w:tbl>
    <w:p w14:paraId="50DF88C0" w14:textId="77777777" w:rsidR="00221FC1" w:rsidRPr="00E54153" w:rsidRDefault="00221FC1" w:rsidP="00221FC1"/>
    <w:p w14:paraId="2A8E1D65" w14:textId="77777777" w:rsidR="00CA7BBA" w:rsidRPr="00E54153" w:rsidRDefault="00CA7BBA" w:rsidP="00CA7BBA">
      <w:pPr>
        <w:pStyle w:val="Heading3"/>
      </w:pPr>
      <w:bookmarkStart w:id="3150" w:name="_Toc76583178"/>
      <w:bookmarkStart w:id="3151" w:name="_Toc83808730"/>
      <w:bookmarkStart w:id="3152" w:name="_Toc91233559"/>
      <w:r w:rsidRPr="00E54153">
        <w:t>6.2.25</w:t>
      </w:r>
      <w:r w:rsidRPr="00E54153">
        <w:tab/>
        <w:t>On-network / Private call / Remotely initiated private call / On-demand session / Client Terminated (CT)</w:t>
      </w:r>
      <w:bookmarkEnd w:id="3150"/>
      <w:bookmarkEnd w:id="3151"/>
      <w:bookmarkEnd w:id="3152"/>
    </w:p>
    <w:p w14:paraId="290A77E5" w14:textId="77777777" w:rsidR="00CA7BBA" w:rsidRPr="00E54153" w:rsidRDefault="00CA7BBA" w:rsidP="00CA7BBA">
      <w:pPr>
        <w:pStyle w:val="H6"/>
      </w:pPr>
      <w:r w:rsidRPr="00E54153">
        <w:t>6.2.25.1</w:t>
      </w:r>
      <w:r w:rsidRPr="00E54153">
        <w:tab/>
        <w:t>Test Purpose (TP)</w:t>
      </w:r>
    </w:p>
    <w:p w14:paraId="11A65B9E" w14:textId="77777777" w:rsidR="00CA7BBA" w:rsidRPr="00E54153" w:rsidRDefault="00CA7BBA" w:rsidP="00CA7BBA">
      <w:pPr>
        <w:pStyle w:val="H6"/>
      </w:pPr>
      <w:r w:rsidRPr="00E54153">
        <w:t>(1)</w:t>
      </w:r>
    </w:p>
    <w:p w14:paraId="3615848E" w14:textId="77777777" w:rsidR="00CA7BBA" w:rsidRPr="00E54153" w:rsidRDefault="00CA7BBA" w:rsidP="00CA7BBA">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on-demand sessions are to be used for remotely initiated private calls }</w:t>
      </w:r>
    </w:p>
    <w:p w14:paraId="728B125A" w14:textId="77777777" w:rsidR="00CA7BBA" w:rsidRPr="00E54153" w:rsidRDefault="00CA7BBA" w:rsidP="00CA7BBA">
      <w:pPr>
        <w:pStyle w:val="PL"/>
        <w:rPr>
          <w:noProof w:val="0"/>
        </w:rPr>
      </w:pPr>
      <w:r w:rsidRPr="00E54153">
        <w:rPr>
          <w:b/>
          <w:noProof w:val="0"/>
        </w:rPr>
        <w:t>ensure that</w:t>
      </w:r>
      <w:r w:rsidRPr="00E54153">
        <w:rPr>
          <w:noProof w:val="0"/>
        </w:rPr>
        <w:t xml:space="preserve"> {</w:t>
      </w:r>
    </w:p>
    <w:p w14:paraId="5C4BED92" w14:textId="77777777" w:rsidR="00CA7BBA" w:rsidRPr="00E54153" w:rsidRDefault="00CA7BBA" w:rsidP="00CA7BBA">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the &lt;notify-remote-user&gt; element contained in the application/vnd.3gpp.mcptt-info+xml MIME body contained in the received SIP MESSAGE request is set to a value of "false"</w:t>
      </w:r>
      <w:r w:rsidRPr="00E54153">
        <w:rPr>
          <w:noProof w:val="0"/>
          <w:lang w:eastAsia="zh-CN"/>
        </w:rPr>
        <w:t xml:space="preserve"> </w:t>
      </w:r>
      <w:r w:rsidRPr="00E54153">
        <w:rPr>
          <w:noProof w:val="0"/>
        </w:rPr>
        <w:t>}</w:t>
      </w:r>
    </w:p>
    <w:p w14:paraId="67E5E303" w14:textId="77777777" w:rsidR="00CA7BBA" w:rsidRPr="00E54153" w:rsidRDefault="00CA7BBA" w:rsidP="00CA7BBA">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requesting User using on-demand session, </w:t>
      </w:r>
      <w:r w:rsidRPr="00E54153">
        <w:rPr>
          <w:b/>
          <w:noProof w:val="0"/>
        </w:rPr>
        <w:t>and</w:t>
      </w:r>
      <w:r w:rsidRPr="00E54153">
        <w:rPr>
          <w:noProof w:val="0"/>
        </w:rPr>
        <w:t xml:space="preserve">, does not notify the user that a remotely initiated private call request to call the identified MCPTT user has been received, </w:t>
      </w:r>
      <w:r w:rsidRPr="00E54153">
        <w:rPr>
          <w:b/>
          <w:noProof w:val="0"/>
        </w:rPr>
        <w:t>and</w:t>
      </w:r>
      <w:r w:rsidRPr="00E54153">
        <w:rPr>
          <w:noProof w:val="0"/>
        </w:rPr>
        <w:t xml:space="preserve">, when a SIP 180 (Ringing) response is received to the sent SIP INVITE request, does not give any indication to the remote MCPTT user that the remotely initiated private call origination is in progress, </w:t>
      </w:r>
      <w:r w:rsidRPr="00E54153">
        <w:rPr>
          <w:b/>
          <w:noProof w:val="0"/>
        </w:rPr>
        <w:t>and</w:t>
      </w:r>
      <w:r w:rsidRPr="00E54153">
        <w:rPr>
          <w:noProof w:val="0"/>
        </w:rPr>
        <w:t xml:space="preserve">, does not sent SIP MESSAGE back to the MCPTT user requesting the call </w:t>
      </w:r>
      <w:r w:rsidR="0062386E" w:rsidRPr="00E54153">
        <w:rPr>
          <w:noProof w:val="0"/>
        </w:rPr>
        <w:t>initiation</w:t>
      </w:r>
      <w:r w:rsidRPr="00E54153">
        <w:rPr>
          <w:noProof w:val="0"/>
        </w:rPr>
        <w:t xml:space="preserve"> }</w:t>
      </w:r>
    </w:p>
    <w:p w14:paraId="7942D648" w14:textId="77777777" w:rsidR="00CA7BBA" w:rsidRPr="00E54153" w:rsidRDefault="00CA7BBA" w:rsidP="00CA7BBA">
      <w:pPr>
        <w:pStyle w:val="PL"/>
        <w:rPr>
          <w:noProof w:val="0"/>
        </w:rPr>
      </w:pPr>
      <w:r w:rsidRPr="00E54153">
        <w:rPr>
          <w:noProof w:val="0"/>
        </w:rPr>
        <w:t xml:space="preserve">            }</w:t>
      </w:r>
    </w:p>
    <w:p w14:paraId="14239373" w14:textId="77777777" w:rsidR="00CA7BBA" w:rsidRPr="00E54153" w:rsidRDefault="00CA7BBA" w:rsidP="00CA7BBA">
      <w:pPr>
        <w:pStyle w:val="PL"/>
        <w:rPr>
          <w:noProof w:val="0"/>
        </w:rPr>
      </w:pPr>
    </w:p>
    <w:p w14:paraId="33DC7008" w14:textId="77777777" w:rsidR="00CA7BBA" w:rsidRPr="00E54153" w:rsidRDefault="00CA7BBA" w:rsidP="00CA7BBA">
      <w:pPr>
        <w:pStyle w:val="H6"/>
      </w:pPr>
      <w:r w:rsidRPr="00E54153">
        <w:t>(2)</w:t>
      </w:r>
    </w:p>
    <w:p w14:paraId="2AC2A0CC" w14:textId="77777777" w:rsidR="00CA7BBA" w:rsidRPr="00E54153" w:rsidRDefault="00CA7BBA" w:rsidP="00CA7BBA">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on-demand sessions are to be used for remotely initiated private calls }</w:t>
      </w:r>
    </w:p>
    <w:p w14:paraId="079F8D4D" w14:textId="77777777" w:rsidR="00CA7BBA" w:rsidRPr="00E54153" w:rsidRDefault="00CA7BBA" w:rsidP="00CA7BBA">
      <w:pPr>
        <w:pStyle w:val="PL"/>
        <w:rPr>
          <w:noProof w:val="0"/>
        </w:rPr>
      </w:pPr>
      <w:r w:rsidRPr="00E54153">
        <w:rPr>
          <w:b/>
          <w:noProof w:val="0"/>
        </w:rPr>
        <w:t>ensure that</w:t>
      </w:r>
      <w:r w:rsidRPr="00E54153">
        <w:rPr>
          <w:noProof w:val="0"/>
        </w:rPr>
        <w:t xml:space="preserve"> {</w:t>
      </w:r>
    </w:p>
    <w:p w14:paraId="0EFC78A0" w14:textId="77777777" w:rsidR="00CA7BBA" w:rsidRPr="00E54153" w:rsidRDefault="00CA7BBA" w:rsidP="00CA7BBA">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ID different to the ID of the MCPTT user requesting the call </w:t>
      </w:r>
      <w:r w:rsidR="0062386E" w:rsidRPr="00E54153">
        <w:rPr>
          <w:noProof w:val="0"/>
        </w:rPr>
        <w:t>initiation</w:t>
      </w:r>
      <w:r w:rsidRPr="00E54153">
        <w:rPr>
          <w:noProof w:val="0"/>
          <w:lang w:eastAsia="zh-CN"/>
        </w:rPr>
        <w:t xml:space="preserve"> </w:t>
      </w:r>
      <w:r w:rsidRPr="00E54153">
        <w:rPr>
          <w:noProof w:val="0"/>
        </w:rPr>
        <w:t>}</w:t>
      </w:r>
    </w:p>
    <w:p w14:paraId="06AC47B4" w14:textId="77777777" w:rsidR="00CA7BBA" w:rsidRPr="00E54153" w:rsidRDefault="00CA7BBA" w:rsidP="00CA7BBA">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requested identified MCPTT user using on-demand session, </w:t>
      </w:r>
      <w:r w:rsidRPr="00E54153">
        <w:rPr>
          <w:b/>
          <w:noProof w:val="0"/>
        </w:rPr>
        <w:t>and</w:t>
      </w:r>
      <w:r w:rsidRPr="00E54153">
        <w:rPr>
          <w:noProof w:val="0"/>
        </w:rPr>
        <w:t xml:space="preserve">, sends SIP MESSAGE back to the MCPTT user requesting the call </w:t>
      </w:r>
      <w:r w:rsidR="0062386E" w:rsidRPr="00E54153">
        <w:rPr>
          <w:noProof w:val="0"/>
        </w:rPr>
        <w:t>initiation</w:t>
      </w:r>
      <w:r w:rsidRPr="00E54153">
        <w:rPr>
          <w:noProof w:val="0"/>
        </w:rPr>
        <w:t xml:space="preserve"> to confirm the private call </w:t>
      </w:r>
      <w:r w:rsidR="0062386E" w:rsidRPr="00E54153">
        <w:rPr>
          <w:noProof w:val="0"/>
        </w:rPr>
        <w:t>initiation</w:t>
      </w:r>
      <w:r w:rsidRPr="00E54153">
        <w:rPr>
          <w:noProof w:val="0"/>
        </w:rPr>
        <w:t xml:space="preserve"> }</w:t>
      </w:r>
    </w:p>
    <w:p w14:paraId="1A477300" w14:textId="77777777" w:rsidR="00CA7BBA" w:rsidRPr="00E54153" w:rsidRDefault="00CA7BBA" w:rsidP="00CA7BBA">
      <w:pPr>
        <w:pStyle w:val="PL"/>
        <w:rPr>
          <w:noProof w:val="0"/>
        </w:rPr>
      </w:pPr>
      <w:r w:rsidRPr="00E54153">
        <w:rPr>
          <w:noProof w:val="0"/>
        </w:rPr>
        <w:t xml:space="preserve">            }</w:t>
      </w:r>
    </w:p>
    <w:p w14:paraId="421379BA" w14:textId="77777777" w:rsidR="00CA7BBA" w:rsidRPr="00E54153" w:rsidRDefault="00CA7BBA" w:rsidP="00CA7BBA">
      <w:pPr>
        <w:pStyle w:val="PL"/>
        <w:rPr>
          <w:noProof w:val="0"/>
        </w:rPr>
      </w:pPr>
    </w:p>
    <w:p w14:paraId="0031AD4A" w14:textId="77777777" w:rsidR="00CA7BBA" w:rsidRPr="00E54153" w:rsidRDefault="00CA7BBA" w:rsidP="00CA7BBA">
      <w:pPr>
        <w:pStyle w:val="H6"/>
      </w:pPr>
      <w:r w:rsidRPr="00E54153">
        <w:t>6.2.25.2</w:t>
      </w:r>
      <w:r w:rsidRPr="00E54153">
        <w:tab/>
        <w:t>Conformance requirements</w:t>
      </w:r>
    </w:p>
    <w:p w14:paraId="0CD1A5C2" w14:textId="77777777" w:rsidR="00CA7BBA" w:rsidRPr="00E54153" w:rsidRDefault="00CA7BBA" w:rsidP="00CA7BBA">
      <w:r w:rsidRPr="00E54153">
        <w:t>References: The conformance requirements covered in the present TC are specified in: TS 24.379 clauses 11.1.7.2.2</w:t>
      </w:r>
      <w:r w:rsidRPr="00E54153">
        <w:rPr>
          <w:lang w:eastAsia="ko-KR"/>
        </w:rPr>
        <w:t xml:space="preserve">, </w:t>
      </w:r>
      <w:r w:rsidRPr="00E54153">
        <w:t>11.1.1.2.1.1. Unless otherwise stated these are Rel-15 requirements.</w:t>
      </w:r>
    </w:p>
    <w:p w14:paraId="61D0CDF4" w14:textId="77777777" w:rsidR="00CA7BBA" w:rsidRPr="00E54153" w:rsidRDefault="00CA7BBA" w:rsidP="00CA7BBA">
      <w:r w:rsidRPr="00E54153">
        <w:t>[TS 24.379, clause 11.1.7.2.2]</w:t>
      </w:r>
    </w:p>
    <w:p w14:paraId="227A06FD" w14:textId="77777777" w:rsidR="00CA7BBA" w:rsidRPr="00E54153" w:rsidRDefault="00CA7BBA" w:rsidP="00CA7BBA">
      <w:r w:rsidRPr="00E54153">
        <w:t>Upon receiving a "SIP MESSAGE request for remotely initiated private call request for terminating client", the MCPTT client:</w:t>
      </w:r>
    </w:p>
    <w:p w14:paraId="3E6ADE0B" w14:textId="77777777" w:rsidR="00CA7BBA" w:rsidRPr="00E54153" w:rsidRDefault="00CA7BBA" w:rsidP="00CA7BBA">
      <w:pPr>
        <w:pStyle w:val="B10"/>
      </w:pPr>
      <w:r w:rsidRPr="00E54153">
        <w:t>...</w:t>
      </w:r>
    </w:p>
    <w:p w14:paraId="24D52670" w14:textId="77777777" w:rsidR="00CA7BBA" w:rsidRPr="00E54153" w:rsidRDefault="00CA7BBA" w:rsidP="00CA7BBA">
      <w:pPr>
        <w:pStyle w:val="B10"/>
      </w:pPr>
      <w:r w:rsidRPr="00E54153">
        <w:t>2)</w:t>
      </w:r>
      <w:r w:rsidRPr="00E54153">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0305362" w14:textId="77777777" w:rsidR="00CA7BBA" w:rsidRPr="00E54153" w:rsidRDefault="00CA7BBA" w:rsidP="00CA7BBA">
      <w:pPr>
        <w:pStyle w:val="B10"/>
      </w:pPr>
      <w:r w:rsidRPr="00E54153">
        <w:t>3)</w:t>
      </w:r>
      <w:r w:rsidRPr="00E54153">
        <w:tab/>
        <w:t>if according to local policy on-demand sessions are to be used for remotely initiated private calls, shall invoke the procedures of subclause 11.1.1.2.1.1 to originate an MCPTT private call to the identified MCPTT user with the following clarifications:</w:t>
      </w:r>
    </w:p>
    <w:p w14:paraId="78FB8F05" w14:textId="77777777" w:rsidR="00CA7BBA" w:rsidRPr="00E54153" w:rsidRDefault="00CA7BBA" w:rsidP="00CA7BBA">
      <w:pPr>
        <w:pStyle w:val="B2"/>
      </w:pPr>
      <w:r w:rsidRPr="00E54153">
        <w:t>a)</w:t>
      </w:r>
      <w:r w:rsidRPr="00E54153">
        <w:tab/>
        <w:t>if the &lt;notify-remote-user&gt; element contained in the application/vnd.3gpp.mcptt-info+xml MIME body contained in the received SIP MESSAGE request is set to a value of "false":</w:t>
      </w:r>
    </w:p>
    <w:p w14:paraId="65AAAA66" w14:textId="77777777" w:rsidR="00CA7BBA" w:rsidRPr="00E54153" w:rsidRDefault="00CA7BBA" w:rsidP="00CA7BBA">
      <w:pPr>
        <w:pStyle w:val="B3"/>
      </w:pPr>
      <w:r w:rsidRPr="00E54153">
        <w:t>i)</w:t>
      </w:r>
      <w:r w:rsidRPr="00E54153">
        <w:tab/>
        <w:t>shall not indicate to the remote MCPTT user that a remotely initiated private call request to call the identified MCPTT user has been received; and</w:t>
      </w:r>
    </w:p>
    <w:p w14:paraId="5F58075C" w14:textId="77777777" w:rsidR="00CA7BBA" w:rsidRPr="00E54153" w:rsidRDefault="00CA7BBA" w:rsidP="00CA7BBA">
      <w:pPr>
        <w:pStyle w:val="B3"/>
      </w:pPr>
      <w:r w:rsidRPr="00E54153">
        <w:t>ii)</w:t>
      </w:r>
      <w:r w:rsidRPr="00E54153">
        <w:tab/>
        <w:t>if a SIP 180 (Ringing) response or SIP 183 (Session Progress) response is received to the to the sent SIP INVITE request, shall not give any indication to the remote MCPTT user that the remotely initiated private call origination is in progress; and</w:t>
      </w:r>
    </w:p>
    <w:p w14:paraId="4F1F3B5F" w14:textId="77777777" w:rsidR="00CA7BBA" w:rsidRPr="00E54153" w:rsidRDefault="00CA7BBA" w:rsidP="00CA7BBA">
      <w:pPr>
        <w:pStyle w:val="B10"/>
      </w:pPr>
      <w:r w:rsidRPr="00E54153">
        <w:t>...</w:t>
      </w:r>
    </w:p>
    <w:p w14:paraId="7C359B60" w14:textId="77777777" w:rsidR="00CA7BBA" w:rsidRPr="00E54153" w:rsidRDefault="00CA7BBA" w:rsidP="00CA7BBA">
      <w:r w:rsidRPr="00E54153">
        <w:t>Upon completion of the procedures of subclause 11.1.1.2.1.1 or subclause 11.1.1.2.2.1, the MCPTT client:</w:t>
      </w:r>
    </w:p>
    <w:p w14:paraId="2F96B959" w14:textId="77777777" w:rsidR="00CA7BBA" w:rsidRPr="00E54153" w:rsidRDefault="00CA7BBA" w:rsidP="00CA7BBA">
      <w:pPr>
        <w:pStyle w:val="B10"/>
      </w:pPr>
      <w:r w:rsidRPr="00E54153">
        <w:t>1)</w:t>
      </w:r>
      <w:r w:rsidRPr="00E54153">
        <w:tab/>
        <w:t>if:</w:t>
      </w:r>
    </w:p>
    <w:p w14:paraId="44514E65" w14:textId="77777777" w:rsidR="00CA7BBA" w:rsidRPr="00E54153" w:rsidRDefault="00CA7BBA" w:rsidP="00CA7BBA">
      <w:pPr>
        <w:pStyle w:val="B2"/>
      </w:pPr>
      <w:r w:rsidRPr="00E54153">
        <w:t>a)</w:t>
      </w:r>
      <w:r w:rsidRPr="00E54153">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7E3941F8" w14:textId="77777777" w:rsidR="00CA7BBA" w:rsidRPr="00E54153" w:rsidRDefault="00CA7BBA" w:rsidP="00CA7BBA">
      <w:pPr>
        <w:pStyle w:val="B2"/>
      </w:pPr>
      <w:r w:rsidRPr="00E54153">
        <w:t>b)</w:t>
      </w:r>
      <w:r w:rsidRPr="00E54153">
        <w:tab/>
        <w:t>the procedures of subclause 11.1.1.2.1.1 or subclause 11.1.1.2.2.1 were successful in originating an MCPTT private call to the identified MCPTT user;</w:t>
      </w:r>
    </w:p>
    <w:p w14:paraId="75A4B9A8" w14:textId="77777777" w:rsidR="00CA7BBA" w:rsidRPr="00E54153" w:rsidRDefault="00CA7BBA" w:rsidP="00CA7BBA">
      <w:pPr>
        <w:pStyle w:val="B10"/>
      </w:pPr>
      <w:r w:rsidRPr="00E54153">
        <w:tab/>
        <w:t>then:</w:t>
      </w:r>
    </w:p>
    <w:p w14:paraId="4B7357E5" w14:textId="77777777" w:rsidR="00CA7BBA" w:rsidRPr="00E54153" w:rsidRDefault="00CA7BBA" w:rsidP="00CA7BBA">
      <w:pPr>
        <w:pStyle w:val="B2"/>
      </w:pPr>
      <w:r w:rsidRPr="00E54153">
        <w:t>a)</w:t>
      </w:r>
      <w:r w:rsidRPr="00E54153">
        <w:tab/>
        <w:t>shall skip the remaining steps of the current subclause;</w:t>
      </w:r>
    </w:p>
    <w:p w14:paraId="22FFBB65" w14:textId="77777777" w:rsidR="00CA7BBA" w:rsidRPr="00E54153" w:rsidRDefault="00CA7BBA" w:rsidP="00CA7BBA">
      <w:pPr>
        <w:pStyle w:val="NO"/>
      </w:pPr>
      <w:r w:rsidRPr="00E54153">
        <w:t>NOTE:</w:t>
      </w:r>
      <w:r w:rsidRPr="00E5415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7C4C4F1" w14:textId="77777777" w:rsidR="00CA7BBA" w:rsidRPr="00E54153" w:rsidRDefault="00CA7BBA" w:rsidP="00CA7BBA">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62C434AE" w14:textId="77777777" w:rsidR="00CA7BBA" w:rsidRPr="00E54153" w:rsidRDefault="00CA7BBA" w:rsidP="00CA7BBA">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C25DCF7" w14:textId="77777777" w:rsidR="00CA7BBA" w:rsidRPr="00E54153" w:rsidRDefault="00CA7BBA" w:rsidP="00CA7BBA">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739ABCD4" w14:textId="77777777" w:rsidR="00CA7BBA" w:rsidRPr="00E54153" w:rsidRDefault="00CA7BBA" w:rsidP="00CA7BBA">
      <w:pPr>
        <w:pStyle w:val="B2"/>
      </w:pPr>
      <w:r w:rsidRPr="00E54153">
        <w:t>c)</w:t>
      </w:r>
      <w:r w:rsidRPr="00E54153">
        <w:tab/>
        <w:t>may include a P-Preferred-Identity header field in the SIP MESSAGE request containing a public user identity as specified in 3GPP TS 24.229 [4];</w:t>
      </w:r>
    </w:p>
    <w:p w14:paraId="124B0DB3" w14:textId="77777777" w:rsidR="00CA7BBA" w:rsidRPr="00E54153" w:rsidRDefault="00CA7BBA" w:rsidP="00CA7BBA">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64594918" w14:textId="77777777" w:rsidR="00CA7BBA" w:rsidRPr="00E54153" w:rsidRDefault="00CA7BBA" w:rsidP="00CA7BBA">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5055F8FB" w14:textId="77777777" w:rsidR="00CA7BBA" w:rsidRPr="00E54153" w:rsidRDefault="00CA7BBA" w:rsidP="00CA7BBA">
      <w:pPr>
        <w:pStyle w:val="B3"/>
      </w:pPr>
      <w:r w:rsidRPr="00E54153">
        <w:t>i)</w:t>
      </w:r>
      <w:r w:rsidRPr="00E54153">
        <w:tab/>
        <w:t>the &lt;response-type&gt; element set to a value of "remotely-initiated-private-call-response</w:t>
      </w:r>
      <w:r w:rsidRPr="00E54153">
        <w:rPr>
          <w:lang w:eastAsia="ko-KR"/>
        </w:rPr>
        <w:t>"</w:t>
      </w:r>
      <w:r w:rsidRPr="00E54153">
        <w:t>;</w:t>
      </w:r>
    </w:p>
    <w:p w14:paraId="0D3D982B" w14:textId="77777777" w:rsidR="00CA7BBA" w:rsidRPr="00E54153" w:rsidRDefault="00CA7BBA" w:rsidP="00CA7BBA">
      <w:pPr>
        <w:pStyle w:val="B3"/>
      </w:pPr>
      <w:r w:rsidRPr="00E54153">
        <w:t>ii)</w:t>
      </w:r>
      <w:r w:rsidRPr="00E54153">
        <w:tab/>
        <w:t xml:space="preserve">the &lt;mcptt-called-party-id&gt; set to the MCPTT ID of the identified MCPTT user called by the remote MCPTT user; </w:t>
      </w:r>
    </w:p>
    <w:p w14:paraId="0F035B14" w14:textId="77777777" w:rsidR="00CA7BBA" w:rsidRPr="00E54153" w:rsidRDefault="00CA7BBA" w:rsidP="00CA7BBA">
      <w:pPr>
        <w:pStyle w:val="B3"/>
      </w:pPr>
      <w:r w:rsidRPr="00E54153">
        <w:t>iii)</w:t>
      </w:r>
      <w:r w:rsidRPr="00E54153">
        <w:tab/>
        <w:t>if the procedures of subclause 11.1.1.2.1.1 or subclause 11.1.1.2.2.1 were successful in originating an MCPTT private call to the identified MCPTT user, a &lt;remotely-initiated-call-outcome&gt; element set to a value of "success"; and</w:t>
      </w:r>
    </w:p>
    <w:p w14:paraId="0EC9BD40" w14:textId="77777777" w:rsidR="00CA7BBA" w:rsidRPr="00E54153" w:rsidRDefault="00CA7BBA" w:rsidP="00CA7BBA">
      <w:pPr>
        <w:pStyle w:val="B3"/>
      </w:pPr>
      <w:r w:rsidRPr="00E54153">
        <w:t>...</w:t>
      </w:r>
    </w:p>
    <w:p w14:paraId="6C6DEF74" w14:textId="77777777" w:rsidR="00CA7BBA" w:rsidRPr="00E54153" w:rsidRDefault="00CA7BBA" w:rsidP="00CA7BBA">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 xml:space="preserve">identifying the participating MCPTT function serving the MCPTT user identified by the MCPTT ID contained in the &lt;mcptt-calling-user-id&gt; element in the application/ vnd.3gpp.mcptt-info+xml MIME body of the received SIP MESSAGE request; </w:t>
      </w:r>
      <w:r w:rsidRPr="00E54153">
        <w:rPr>
          <w:rFonts w:eastAsia="SimSun"/>
        </w:rPr>
        <w:t>and</w:t>
      </w:r>
    </w:p>
    <w:p w14:paraId="50881F9D" w14:textId="77777777" w:rsidR="00CA7BBA" w:rsidRPr="00E54153" w:rsidRDefault="00CA7BBA" w:rsidP="00CA7BBA">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1131A839" w14:textId="77777777" w:rsidR="00CA7BBA" w:rsidRPr="00E54153" w:rsidRDefault="00CA7BBA" w:rsidP="00CA7BBA">
      <w:r w:rsidRPr="00E54153">
        <w:t xml:space="preserve">[TS 24.379, clause </w:t>
      </w:r>
      <w:r w:rsidRPr="00E54153">
        <w:rPr>
          <w:lang w:eastAsia="ko-KR"/>
        </w:rPr>
        <w:t>11.1.1.2.1.1</w:t>
      </w:r>
      <w:r w:rsidRPr="00E54153">
        <w:t>]</w:t>
      </w:r>
    </w:p>
    <w:p w14:paraId="390F528C" w14:textId="77777777" w:rsidR="00CA7BBA" w:rsidRPr="00E54153" w:rsidRDefault="00CA7BBA" w:rsidP="00CA7BBA">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1BDE9569" w14:textId="77777777" w:rsidR="00CA7BBA" w:rsidRPr="00E54153" w:rsidRDefault="00CA7BBA" w:rsidP="00CA7BBA">
      <w:pPr>
        <w:rPr>
          <w:lang w:eastAsia="ko-KR"/>
        </w:rPr>
      </w:pPr>
      <w:r w:rsidRPr="00E54153">
        <w:rPr>
          <w:lang w:eastAsia="ko-KR"/>
        </w:rPr>
        <w:t>The MCPTT client:</w:t>
      </w:r>
    </w:p>
    <w:p w14:paraId="45169ABC" w14:textId="77777777" w:rsidR="00CA7BBA" w:rsidRPr="00E54153" w:rsidRDefault="00CA7BBA" w:rsidP="00CA7BBA">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0F3B03FA" w14:textId="77777777" w:rsidR="00CA7BBA" w:rsidRPr="00E54153" w:rsidRDefault="00CA7BBA" w:rsidP="00CA7BBA">
      <w:pPr>
        <w:pStyle w:val="B10"/>
        <w:rPr>
          <w:lang w:eastAsia="ko-KR"/>
        </w:rPr>
      </w:pPr>
      <w:r w:rsidRPr="00E54153">
        <w:rPr>
          <w:lang w:eastAsia="ko-KR"/>
        </w:rPr>
        <w:t>...</w:t>
      </w:r>
    </w:p>
    <w:p w14:paraId="661453F4" w14:textId="77777777" w:rsidR="00CA7BBA" w:rsidRPr="00E54153" w:rsidRDefault="00CA7BBA" w:rsidP="00CA7BBA">
      <w:pPr>
        <w:pStyle w:val="B10"/>
      </w:pPr>
      <w:r w:rsidRPr="00E54153">
        <w:t>4)</w:t>
      </w:r>
      <w:r w:rsidRPr="00E54153">
        <w:tab/>
        <w:t>may include a P-Preferred-Identity header field in the SIP INVITE request containing a public user identity as specified in 3GPP TS 24.229 [4];</w:t>
      </w:r>
    </w:p>
    <w:p w14:paraId="34E59214" w14:textId="77777777" w:rsidR="00CA7BBA" w:rsidRPr="00E54153" w:rsidRDefault="00CA7BBA" w:rsidP="00CA7BBA">
      <w:pPr>
        <w:pStyle w:val="B10"/>
        <w:rPr>
          <w:lang w:eastAsia="ko-KR"/>
        </w:rPr>
      </w:pPr>
      <w:r w:rsidRPr="00E54153">
        <w:rPr>
          <w:lang w:eastAsia="ko-KR"/>
        </w:rPr>
        <w:t>5)</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621EC52" w14:textId="77777777" w:rsidR="00CA7BBA" w:rsidRPr="00E54153" w:rsidRDefault="00CA7BBA" w:rsidP="00CA7BBA">
      <w:pPr>
        <w:pStyle w:val="B10"/>
        <w:rPr>
          <w:lang w:eastAsia="ko-KR"/>
        </w:rPr>
      </w:pPr>
      <w:r w:rsidRPr="00E54153">
        <w:rPr>
          <w:lang w:eastAsia="ko-KR"/>
        </w:rPr>
        <w:t>6)</w:t>
      </w:r>
      <w:r w:rsidRPr="00E54153">
        <w:rPr>
          <w:lang w:eastAsia="ko-KR"/>
        </w:rPr>
        <w:tab/>
        <w:t>shall include an Accept-Contact header field containing the g.3gpp.mcptt media feature tag along with the "require" and "explicit" header field parameters according to IETF RFC 3841 [6];</w:t>
      </w:r>
    </w:p>
    <w:p w14:paraId="3E73E493" w14:textId="77777777" w:rsidR="00CA7BBA" w:rsidRPr="00E54153" w:rsidRDefault="00CA7BBA" w:rsidP="00CA7BBA">
      <w:pPr>
        <w:pStyle w:val="B10"/>
        <w:rPr>
          <w:lang w:eastAsia="ko-KR"/>
        </w:rPr>
      </w:pPr>
      <w:r w:rsidRPr="00E54153">
        <w:rPr>
          <w:lang w:eastAsia="ko-KR"/>
        </w:rPr>
        <w:t>7)</w:t>
      </w:r>
      <w:r w:rsidRPr="00E54153">
        <w:rPr>
          <w:lang w:eastAsia="ko-KR"/>
        </w:rPr>
        <w:tab/>
        <w:t>shall include the ICSI value "urn:urn-7:3gpp-service.ims.icsi.mcptt" (coded as specified in 3GPP TS 24.229 [4]), in a P-Preferred-Service header field according to IETF RFC 6050 [9] in the SIP INVITE request;</w:t>
      </w:r>
    </w:p>
    <w:p w14:paraId="7F14AC9F" w14:textId="77777777" w:rsidR="00CA7BBA" w:rsidRPr="00E54153" w:rsidRDefault="00CA7BBA" w:rsidP="00CA7BBA">
      <w:pPr>
        <w:pStyle w:val="B10"/>
        <w:rPr>
          <w:lang w:eastAsia="ko-KR"/>
        </w:rPr>
      </w:pPr>
      <w:r w:rsidRPr="00E54153">
        <w:rPr>
          <w:lang w:eastAsia="ko-KR"/>
        </w:rPr>
        <w:t>8)</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72F4C11" w14:textId="77777777" w:rsidR="00CA7BBA" w:rsidRPr="00E54153" w:rsidRDefault="00CA7BBA" w:rsidP="00CA7BBA">
      <w:pPr>
        <w:pStyle w:val="B10"/>
        <w:rPr>
          <w:lang w:eastAsia="ko-KR"/>
        </w:rPr>
      </w:pPr>
      <w:r w:rsidRPr="00E54153">
        <w:rPr>
          <w:lang w:eastAsia="ko-KR"/>
        </w:rPr>
        <w:t>9)</w:t>
      </w:r>
      <w:r w:rsidRPr="00E54153">
        <w:rPr>
          <w:lang w:eastAsia="ko-KR"/>
        </w:rPr>
        <w:tab/>
        <w:t>for the establishment of a private call shall insert in the SIP INVITE request a MIME resource-lists body with the MCPTT ID of the invited MCPTT user, according to rules and procedures of IETF RFC 5366 [20];</w:t>
      </w:r>
    </w:p>
    <w:p w14:paraId="4C860F34" w14:textId="77777777" w:rsidR="00CA7BBA" w:rsidRPr="00E54153" w:rsidRDefault="00CA7BBA" w:rsidP="00CA7BBA">
      <w:pPr>
        <w:pStyle w:val="B10"/>
        <w:rPr>
          <w:lang w:eastAsia="ko-KR"/>
        </w:rPr>
      </w:pPr>
      <w:r w:rsidRPr="00E54153">
        <w:rPr>
          <w:lang w:eastAsia="ko-KR"/>
        </w:rPr>
        <w:t>...</w:t>
      </w:r>
    </w:p>
    <w:p w14:paraId="4E020E5D" w14:textId="77777777" w:rsidR="00CA7BBA" w:rsidRPr="00E54153" w:rsidRDefault="00CA7BBA" w:rsidP="00CA7BBA">
      <w:pPr>
        <w:pStyle w:val="B10"/>
        <w:rPr>
          <w:lang w:eastAsia="ko-KR"/>
        </w:rPr>
      </w:pPr>
      <w:r w:rsidRPr="00E54153">
        <w:rPr>
          <w:lang w:eastAsia="ko-KR"/>
        </w:rPr>
        <w:t>11)</w:t>
      </w:r>
      <w:r w:rsidRPr="00E54153">
        <w:rPr>
          <w:lang w:eastAsia="ko-KR"/>
        </w:rPr>
        <w:tab/>
        <w:t>if an end-to-end security context needs to be established and if the MCPTT user is initiating a private call then:</w:t>
      </w:r>
    </w:p>
    <w:p w14:paraId="3FEDE2C6" w14:textId="77777777" w:rsidR="00CA7BBA" w:rsidRPr="00E54153" w:rsidRDefault="00CA7BBA" w:rsidP="00CA7BBA">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2421895E" w14:textId="77777777" w:rsidR="00CA7BBA" w:rsidRPr="00E54153" w:rsidRDefault="00CA7BBA" w:rsidP="00CA7BBA">
      <w:pPr>
        <w:pStyle w:val="B2"/>
        <w:rPr>
          <w:lang w:eastAsia="ko-KR"/>
        </w:rPr>
      </w:pPr>
      <w:r w:rsidRPr="00E54153">
        <w:rPr>
          <w:lang w:eastAsia="ko-KR"/>
        </w:rPr>
        <w:t>b)</w:t>
      </w:r>
      <w:r w:rsidRPr="00E54153">
        <w:rPr>
          <w:lang w:eastAsia="ko-KR"/>
        </w:rPr>
        <w:tab/>
        <w:t>shall use the keying material to generate a PCK as described in 3GPP TS 33.180 [78];</w:t>
      </w:r>
    </w:p>
    <w:p w14:paraId="359FA0E8" w14:textId="77777777" w:rsidR="00CA7BBA" w:rsidRPr="00E54153" w:rsidRDefault="00CA7BBA" w:rsidP="00CA7BBA">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7ECC23E" w14:textId="77777777" w:rsidR="00CA7BBA" w:rsidRPr="00E54153" w:rsidRDefault="00CA7BBA" w:rsidP="00CA7BBA">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0E495D2" w14:textId="77777777" w:rsidR="00CA7BBA" w:rsidRPr="00E54153" w:rsidRDefault="00CA7BBA" w:rsidP="00CA7BBA">
      <w:pPr>
        <w:pStyle w:val="B2"/>
      </w:pPr>
      <w:r w:rsidRPr="00E54153">
        <w:t>e)</w:t>
      </w:r>
      <w:r w:rsidRPr="00E54153">
        <w:tab/>
        <w:t>shall generate a MIKEY-SAKKE I_MESSAGE using the encapsulated PCK and PCK-ID as specified in 3GPP TS 33.180 [78]; and</w:t>
      </w:r>
    </w:p>
    <w:p w14:paraId="3C547633" w14:textId="77777777" w:rsidR="00CA7BBA" w:rsidRPr="00E54153" w:rsidRDefault="00CA7BBA" w:rsidP="00CA7BBA">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33.180 [78]; and</w:t>
      </w:r>
    </w:p>
    <w:p w14:paraId="0F47655C" w14:textId="77777777" w:rsidR="00CA7BBA" w:rsidRPr="00E54153" w:rsidRDefault="00CA7BBA" w:rsidP="00CA7BBA">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4108444D" w14:textId="77777777" w:rsidR="00CA7BBA" w:rsidRPr="00E54153" w:rsidRDefault="00CA7BBA" w:rsidP="00CA7BBA">
      <w:pPr>
        <w:pStyle w:val="B10"/>
        <w:rPr>
          <w:lang w:eastAsia="ko-KR"/>
        </w:rPr>
      </w:pPr>
      <w:r w:rsidRPr="00E54153">
        <w:rPr>
          <w:lang w:eastAsia="ko-KR"/>
        </w:rPr>
        <w:t>12)</w:t>
      </w:r>
      <w:r w:rsidRPr="00E54153">
        <w:rPr>
          <w:lang w:eastAsia="ko-KR"/>
        </w:rPr>
        <w:tab/>
        <w:t>shall include an SDP offer according to 3GPP TS 24.229 [4] with the clarification given in subclause 6.2.1 and with a media stream of the offered media-floor control entity;</w:t>
      </w:r>
    </w:p>
    <w:p w14:paraId="75311B8E" w14:textId="77777777" w:rsidR="00CA7BBA" w:rsidRPr="00E54153" w:rsidRDefault="00CA7BBA" w:rsidP="00CA7BBA">
      <w:pPr>
        <w:pStyle w:val="B10"/>
      </w:pPr>
      <w:r w:rsidRPr="00E54153">
        <w:rPr>
          <w:lang w:eastAsia="ko-KR"/>
        </w:rPr>
        <w:t>13)</w:t>
      </w:r>
      <w:r w:rsidRPr="00E54153">
        <w:rPr>
          <w:lang w:eastAsia="ko-KR"/>
        </w:rPr>
        <w:tab/>
        <w:t xml:space="preserve">if implicit floor control is required, shall comply with the conditions specified in subclause 6.4 </w:t>
      </w:r>
      <w:r w:rsidRPr="00E54153">
        <w:t>and:</w:t>
      </w:r>
    </w:p>
    <w:p w14:paraId="77FB11C4" w14:textId="77777777" w:rsidR="00CA7BBA" w:rsidRPr="00E54153" w:rsidRDefault="00CA7BBA" w:rsidP="00CA7BBA">
      <w:pPr>
        <w:pStyle w:val="B2"/>
      </w:pPr>
      <w:r w:rsidRPr="00E54153">
        <w:t>a)</w:t>
      </w:r>
      <w:r w:rsidRPr="00E54153">
        <w:tab/>
        <w:t>if the &lt;allow-location-info-when-talking&gt; element of the &lt;ruleset&gt; element of the MCPTT user profile document identified by the MCPTT ID of the calling MCPTT user (see the MCPTT user profile document in 3GPP TS 24.484 [50]) is set to a value of "true"; and</w:t>
      </w:r>
    </w:p>
    <w:p w14:paraId="75E57DB7" w14:textId="77777777" w:rsidR="00CA7BBA" w:rsidRPr="00E54153" w:rsidRDefault="00CA7BBA" w:rsidP="00CA7BBA">
      <w:pPr>
        <w:pStyle w:val="B2"/>
      </w:pPr>
      <w:r w:rsidRPr="00E54153">
        <w:t>b)</w:t>
      </w:r>
      <w:r w:rsidRPr="00E54153">
        <w:tab/>
        <w:t>if location information has not yet been included in the SIP re-INVITE request;</w:t>
      </w:r>
    </w:p>
    <w:p w14:paraId="0014DCE1" w14:textId="77777777" w:rsidR="00CA7BBA" w:rsidRPr="00E54153" w:rsidRDefault="00CA7BBA" w:rsidP="00CA7BBA">
      <w:pPr>
        <w:pStyle w:val="B10"/>
        <w:rPr>
          <w:lang w:eastAsia="ko-KR"/>
        </w:rPr>
      </w:pPr>
      <w:r w:rsidRPr="00E54153">
        <w:tab/>
        <w:t>then shall include an application/vnd.3gpp.mcptt-location-info+xml MIME body with a &lt;Report&gt; element included in the &lt;location-info&gt; root element</w:t>
      </w:r>
      <w:r w:rsidRPr="00E54153">
        <w:rPr>
          <w:lang w:eastAsia="ko-KR"/>
        </w:rPr>
        <w:t>;</w:t>
      </w:r>
    </w:p>
    <w:p w14:paraId="3B6A5FE8" w14:textId="77777777" w:rsidR="00CA7BBA" w:rsidRPr="00E54153" w:rsidRDefault="00CA7BBA" w:rsidP="00CA7BBA">
      <w:pPr>
        <w:pStyle w:val="B10"/>
        <w:rPr>
          <w:lang w:eastAsia="ko-KR"/>
        </w:rPr>
      </w:pPr>
      <w:r w:rsidRPr="00E54153">
        <w:rPr>
          <w:lang w:eastAsia="ko-KR"/>
        </w:rPr>
        <w:t>14)</w:t>
      </w:r>
      <w:r w:rsidRPr="00E54153">
        <w:rPr>
          <w:lang w:eastAsia="ko-KR"/>
        </w:rPr>
        <w:tab/>
        <w:t>if the MCPTT user is initiating a private call then:</w:t>
      </w:r>
    </w:p>
    <w:p w14:paraId="7AEE1BA6" w14:textId="77777777" w:rsidR="00CA7BBA" w:rsidRPr="00E54153" w:rsidRDefault="00CA7BBA" w:rsidP="00CA7BBA">
      <w:pPr>
        <w:pStyle w:val="B2"/>
        <w:rPr>
          <w:lang w:eastAsia="ko-KR"/>
        </w:rPr>
      </w:pPr>
      <w:r w:rsidRPr="00E54153">
        <w:rPr>
          <w:lang w:eastAsia="ko-KR"/>
        </w:rPr>
        <w:t>a)</w:t>
      </w:r>
      <w:r w:rsidRPr="00E5415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BA7AB04" w14:textId="77777777" w:rsidR="00CA7BBA" w:rsidRPr="00E54153" w:rsidRDefault="00CA7BBA" w:rsidP="00CA7BBA">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0A5867BD" w14:textId="77777777" w:rsidR="00CA7BBA" w:rsidRPr="00E54153" w:rsidRDefault="00CA7BBA" w:rsidP="00CA7BBA">
      <w:pPr>
        <w:pStyle w:val="B3"/>
        <w:rPr>
          <w:lang w:eastAsia="ko-KR"/>
        </w:rPr>
      </w:pPr>
      <w:r w:rsidRPr="00E54153">
        <w:rPr>
          <w:lang w:eastAsia="ko-KR"/>
        </w:rPr>
        <w:t>i)</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C90625F" w14:textId="77777777" w:rsidR="00CA7BBA" w:rsidRPr="00E54153" w:rsidRDefault="00CA7BBA" w:rsidP="00CA7BBA">
      <w:pPr>
        <w:pStyle w:val="B3"/>
        <w:rPr>
          <w:lang w:eastAsia="ko-KR"/>
        </w:rPr>
      </w:pPr>
      <w:r w:rsidRPr="00E54153">
        <w:rPr>
          <w:lang w:eastAsia="ko-KR"/>
        </w:rPr>
        <w:t>ii)</w:t>
      </w:r>
      <w:r w:rsidRPr="00E54153">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AD6DD" w14:textId="77777777" w:rsidR="00CA7BBA" w:rsidRPr="00E54153" w:rsidRDefault="00CA7BBA" w:rsidP="00CA7BBA">
      <w:pPr>
        <w:pStyle w:val="B2"/>
      </w:pPr>
      <w:r w:rsidRPr="00E54153">
        <w:t>c)</w:t>
      </w:r>
      <w:r w:rsidRPr="00E54153">
        <w:tab/>
        <w:t>shall contain an application/vnd.3gpp.mcptt-info+xml MIME body with the &lt;mcpttinfo&gt; element containing the &lt;mcptt-Params&gt; element with the &lt;session-type&gt; element set to a value of "private";</w:t>
      </w:r>
    </w:p>
    <w:p w14:paraId="02B1BBF9" w14:textId="77777777" w:rsidR="00CA7BBA" w:rsidRPr="00E54153" w:rsidRDefault="00CA7BBA" w:rsidP="00CA7BBA">
      <w:pPr>
        <w:pStyle w:val="B10"/>
        <w:rPr>
          <w:lang w:eastAsia="ko-KR"/>
        </w:rPr>
      </w:pPr>
      <w:r w:rsidRPr="00E54153">
        <w:rPr>
          <w:lang w:eastAsia="ko-KR"/>
        </w:rPr>
        <w:t>...</w:t>
      </w:r>
    </w:p>
    <w:p w14:paraId="7784F135" w14:textId="77777777" w:rsidR="00CA7BBA" w:rsidRPr="00E54153" w:rsidRDefault="00CA7BBA" w:rsidP="00CA7BBA">
      <w:pPr>
        <w:pStyle w:val="B10"/>
        <w:rPr>
          <w:lang w:eastAsia="ko-KR"/>
        </w:rPr>
      </w:pPr>
      <w:r w:rsidRPr="00E54153">
        <w:rPr>
          <w:lang w:eastAsia="ko-KR"/>
        </w:rPr>
        <w:t>17)</w:t>
      </w:r>
      <w:r w:rsidRPr="00E54153">
        <w:rPr>
          <w:lang w:eastAsia="ko-KR"/>
        </w:rPr>
        <w:tab/>
        <w:t>shall send SIP INVITE request towards the MCPTT server according to 3GPP TS 24.229 [4].</w:t>
      </w:r>
    </w:p>
    <w:p w14:paraId="42266F79" w14:textId="77777777" w:rsidR="00CA7BBA" w:rsidRPr="00E54153" w:rsidRDefault="00CA7BBA" w:rsidP="00CA7BBA">
      <w:pPr>
        <w:pStyle w:val="H6"/>
      </w:pPr>
      <w:r w:rsidRPr="00E54153">
        <w:t>6.2.25.3</w:t>
      </w:r>
      <w:r w:rsidRPr="00E54153">
        <w:tab/>
        <w:t>Test description</w:t>
      </w:r>
    </w:p>
    <w:p w14:paraId="578F510B" w14:textId="77777777" w:rsidR="00CA7BBA" w:rsidRPr="00E54153" w:rsidRDefault="00CA7BBA" w:rsidP="00CA7BBA">
      <w:pPr>
        <w:pStyle w:val="H6"/>
      </w:pPr>
      <w:r w:rsidRPr="00E54153">
        <w:t>6.2.25.3.1</w:t>
      </w:r>
      <w:r w:rsidRPr="00E54153">
        <w:tab/>
        <w:t>Pre-test conditions</w:t>
      </w:r>
    </w:p>
    <w:p w14:paraId="3024F5E7" w14:textId="77777777" w:rsidR="00CA7BBA" w:rsidRPr="00E54153" w:rsidRDefault="00CA7BBA" w:rsidP="00CA7BBA">
      <w:pPr>
        <w:pStyle w:val="H6"/>
      </w:pPr>
      <w:r w:rsidRPr="00E54153">
        <w:t>System Simulator:</w:t>
      </w:r>
    </w:p>
    <w:p w14:paraId="14FA6FC5" w14:textId="77777777" w:rsidR="00CA7BBA" w:rsidRPr="00E54153" w:rsidRDefault="00CA7BBA" w:rsidP="00CA7BBA">
      <w:pPr>
        <w:pStyle w:val="B10"/>
      </w:pPr>
      <w:r w:rsidRPr="00E54153">
        <w:t>-</w:t>
      </w:r>
      <w:r w:rsidRPr="00E54153">
        <w:tab/>
        <w:t>SS (MCPTT server)</w:t>
      </w:r>
    </w:p>
    <w:p w14:paraId="669E8BAA" w14:textId="77777777" w:rsidR="00CA7BBA" w:rsidRPr="00E54153" w:rsidRDefault="00CA7BBA" w:rsidP="00CA7BBA">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B60F450" w14:textId="77777777" w:rsidR="00CA7BBA" w:rsidRPr="00E54153" w:rsidRDefault="00CA7BBA" w:rsidP="00CA7BBA">
      <w:pPr>
        <w:pStyle w:val="H6"/>
      </w:pPr>
      <w:r w:rsidRPr="00E54153">
        <w:t>IUT:</w:t>
      </w:r>
    </w:p>
    <w:p w14:paraId="01898F10" w14:textId="77777777" w:rsidR="00CA7BBA" w:rsidRPr="00E54153" w:rsidRDefault="00CA7BBA" w:rsidP="00CA7BBA">
      <w:pPr>
        <w:pStyle w:val="B10"/>
      </w:pPr>
      <w:r w:rsidRPr="00E54153">
        <w:t>-</w:t>
      </w:r>
      <w:r w:rsidRPr="00E54153">
        <w:tab/>
        <w:t>UE (MCPTT client)</w:t>
      </w:r>
    </w:p>
    <w:p w14:paraId="1541FECE" w14:textId="77777777" w:rsidR="00CA7BBA" w:rsidRPr="00E54153" w:rsidRDefault="00CA7BBA" w:rsidP="00CA7BBA">
      <w:pPr>
        <w:pStyle w:val="B10"/>
      </w:pPr>
      <w:r w:rsidRPr="00E54153">
        <w:t>-</w:t>
      </w:r>
      <w:r w:rsidRPr="00E54153">
        <w:tab/>
        <w:t>The test USIM set as defined in TS 36.579-1 [2], subclause 5.5.10 is inserted.</w:t>
      </w:r>
    </w:p>
    <w:p w14:paraId="1FD8DBD6" w14:textId="77777777" w:rsidR="00CA7BBA" w:rsidRPr="00E54153" w:rsidRDefault="00CA7BBA" w:rsidP="00CA7BBA">
      <w:pPr>
        <w:pStyle w:val="H6"/>
      </w:pPr>
      <w:r w:rsidRPr="00E54153">
        <w:t>Preamble:</w:t>
      </w:r>
    </w:p>
    <w:p w14:paraId="5D766C28" w14:textId="49E1ADA5" w:rsidR="00CA7BBA" w:rsidRPr="00E54153" w:rsidRDefault="00CA7BBA" w:rsidP="00CA7BBA">
      <w:pPr>
        <w:pStyle w:val="B10"/>
      </w:pPr>
      <w:r w:rsidRPr="00E54153">
        <w:t>-</w:t>
      </w:r>
      <w:r w:rsidRPr="00E54153">
        <w:tab/>
        <w:t>The UE has performed the Generic Test Procedure for MCPTT UE registration as specified in TS 36.579-1 [2], subclause 5.4.2.</w:t>
      </w:r>
    </w:p>
    <w:p w14:paraId="232020B3" w14:textId="311855EB" w:rsidR="00CA7BBA" w:rsidRPr="00E54153" w:rsidRDefault="00CA7BBA" w:rsidP="00CA7BBA">
      <w:pPr>
        <w:pStyle w:val="B10"/>
      </w:pPr>
      <w:r w:rsidRPr="00E54153">
        <w:t>-</w:t>
      </w:r>
      <w:r w:rsidRPr="00E54153">
        <w:tab/>
        <w:t xml:space="preserve">The MCPTT User performs the </w:t>
      </w:r>
      <w:del w:id="3153" w:author="MCC160" w:date="2022-02-02T15:49:00Z">
        <w:r w:rsidRPr="00E54153" w:rsidDel="009323B2">
          <w:delText>Generic Test P</w:delText>
        </w:r>
      </w:del>
      <w:ins w:id="3154" w:author="MCC160" w:date="2022-02-02T15:49:00Z">
        <w:r w:rsidR="009323B2">
          <w:t>p</w:t>
        </w:r>
      </w:ins>
      <w:r w:rsidRPr="00E54153">
        <w:t>rocedure for MCPTT Authorization/Configuration and Key Generation as specified in TS 36.579-1 [2], subclause 5.3.2.</w:t>
      </w:r>
    </w:p>
    <w:p w14:paraId="22932CE0" w14:textId="77777777" w:rsidR="00CA7BBA" w:rsidRPr="00E54153" w:rsidRDefault="00CA7BBA" w:rsidP="00CA7BBA">
      <w:pPr>
        <w:pStyle w:val="B2"/>
      </w:pPr>
      <w:r w:rsidRPr="00E54153">
        <w:t>-</w:t>
      </w:r>
      <w:r w:rsidRPr="00E54153">
        <w:tab/>
        <w:t>The MCPTT User is authorized to initiate</w:t>
      </w:r>
      <w:r w:rsidRPr="00E54153">
        <w:rPr>
          <w:lang w:eastAsia="ko-KR"/>
        </w:rPr>
        <w:t xml:space="preserve"> private calls</w:t>
      </w:r>
      <w:r w:rsidRPr="00E54153">
        <w:t>: the &lt;allow-private-call&gt;</w:t>
      </w:r>
      <w:r w:rsidRPr="00E54153">
        <w:rPr>
          <w:lang w:eastAsia="ko-KR"/>
        </w:rPr>
        <w:t xml:space="preserve"> element of the &lt;ruleset&gt; element </w:t>
      </w:r>
      <w:r w:rsidRPr="00E54153">
        <w:t>is present in the MCPTT user profile document and is set to "true".</w:t>
      </w:r>
    </w:p>
    <w:p w14:paraId="032D498C" w14:textId="77777777" w:rsidR="00CA7BBA" w:rsidRPr="00E54153" w:rsidRDefault="00CA7BBA" w:rsidP="00CA7BBA">
      <w:pPr>
        <w:pStyle w:val="B10"/>
      </w:pPr>
      <w:r w:rsidRPr="00E54153">
        <w:t>-</w:t>
      </w:r>
      <w:r w:rsidRPr="00E54153">
        <w:tab/>
        <w:t>UE States at the end of the preamble</w:t>
      </w:r>
    </w:p>
    <w:p w14:paraId="7B6B2DDD" w14:textId="77777777" w:rsidR="00CA7BBA" w:rsidRPr="00E54153" w:rsidRDefault="00CA7BBA" w:rsidP="00CA7BBA">
      <w:pPr>
        <w:pStyle w:val="B2"/>
      </w:pPr>
      <w:r w:rsidRPr="00E54153">
        <w:t>-</w:t>
      </w:r>
      <w:r w:rsidRPr="00E54153">
        <w:tab/>
        <w:t>The UE is in E-UTRA Registered, Idle Mode state.</w:t>
      </w:r>
    </w:p>
    <w:p w14:paraId="59CB655B" w14:textId="77777777" w:rsidR="00CA7BBA" w:rsidRPr="00E54153" w:rsidRDefault="00CA7BBA" w:rsidP="00CA7BBA">
      <w:pPr>
        <w:pStyle w:val="B2"/>
      </w:pPr>
      <w:r w:rsidRPr="00E54153">
        <w:t>-</w:t>
      </w:r>
      <w:r w:rsidRPr="00E54153">
        <w:tab/>
        <w:t>The MCPTT Client Application has been activated and User has registered-in as the MCPTT User with the Server as active user at the Client.</w:t>
      </w:r>
    </w:p>
    <w:p w14:paraId="6AFC3E61" w14:textId="77777777" w:rsidR="00CA7BBA" w:rsidRPr="00E54153" w:rsidRDefault="00CA7BBA" w:rsidP="00CA7BBA">
      <w:pPr>
        <w:pStyle w:val="H6"/>
      </w:pPr>
      <w:r w:rsidRPr="00E54153">
        <w:t>6.2.25.3.2</w:t>
      </w:r>
      <w:r w:rsidRPr="00E54153">
        <w:tab/>
        <w:t>Test procedure sequence</w:t>
      </w:r>
    </w:p>
    <w:p w14:paraId="69F205C6" w14:textId="77777777" w:rsidR="00CA7BBA" w:rsidRPr="00E54153" w:rsidRDefault="00CA7BBA" w:rsidP="00CA7BBA">
      <w:pPr>
        <w:pStyle w:val="TH"/>
      </w:pPr>
      <w:r w:rsidRPr="00E54153">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A7BBA" w:rsidRPr="00E54153" w14:paraId="4E0F0C3E" w14:textId="77777777" w:rsidTr="00E54153">
        <w:trPr>
          <w:cantSplit/>
        </w:trPr>
        <w:tc>
          <w:tcPr>
            <w:tcW w:w="533" w:type="dxa"/>
            <w:tcBorders>
              <w:top w:val="single" w:sz="4" w:space="0" w:color="auto"/>
              <w:left w:val="single" w:sz="4" w:space="0" w:color="auto"/>
              <w:bottom w:val="nil"/>
              <w:right w:val="single" w:sz="4" w:space="0" w:color="auto"/>
            </w:tcBorders>
            <w:hideMark/>
          </w:tcPr>
          <w:p w14:paraId="04D4648F" w14:textId="77777777" w:rsidR="00CA7BBA" w:rsidRPr="00E54153" w:rsidRDefault="00CA7BBA">
            <w:pPr>
              <w:pStyle w:val="TAH"/>
              <w:rPr>
                <w:lang w:eastAsia="ko-KR"/>
              </w:rPr>
            </w:pPr>
            <w:r w:rsidRPr="00E54153">
              <w:rPr>
                <w:lang w:eastAsia="ko-KR"/>
              </w:rPr>
              <w:t>St</w:t>
            </w:r>
          </w:p>
        </w:tc>
        <w:tc>
          <w:tcPr>
            <w:tcW w:w="3967" w:type="dxa"/>
            <w:tcBorders>
              <w:top w:val="single" w:sz="4" w:space="0" w:color="auto"/>
              <w:left w:val="single" w:sz="4" w:space="0" w:color="auto"/>
              <w:bottom w:val="nil"/>
              <w:right w:val="single" w:sz="4" w:space="0" w:color="auto"/>
            </w:tcBorders>
            <w:hideMark/>
          </w:tcPr>
          <w:p w14:paraId="63227D71" w14:textId="77777777" w:rsidR="00CA7BBA" w:rsidRPr="00E54153" w:rsidRDefault="00CA7BBA">
            <w:pPr>
              <w:pStyle w:val="TAH"/>
              <w:rPr>
                <w:lang w:eastAsia="ko-KR"/>
              </w:rPr>
            </w:pPr>
            <w:r w:rsidRPr="00E5415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D333A6F" w14:textId="77777777" w:rsidR="00CA7BBA" w:rsidRPr="00E54153" w:rsidRDefault="00CA7BBA">
            <w:pPr>
              <w:pStyle w:val="TAH"/>
              <w:rPr>
                <w:lang w:eastAsia="ko-KR"/>
              </w:rPr>
            </w:pPr>
            <w:r w:rsidRPr="00E5415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1557AC1" w14:textId="77777777" w:rsidR="00CA7BBA" w:rsidRPr="00E54153" w:rsidRDefault="00CA7BBA">
            <w:pPr>
              <w:pStyle w:val="TAH"/>
              <w:rPr>
                <w:lang w:eastAsia="ko-KR"/>
              </w:rPr>
            </w:pPr>
            <w:r w:rsidRPr="00E54153">
              <w:rPr>
                <w:lang w:eastAsia="ko-KR"/>
              </w:rPr>
              <w:t>TP</w:t>
            </w:r>
          </w:p>
        </w:tc>
        <w:tc>
          <w:tcPr>
            <w:tcW w:w="850" w:type="dxa"/>
            <w:tcBorders>
              <w:top w:val="single" w:sz="4" w:space="0" w:color="auto"/>
              <w:left w:val="single" w:sz="4" w:space="0" w:color="auto"/>
              <w:bottom w:val="nil"/>
              <w:right w:val="single" w:sz="4" w:space="0" w:color="auto"/>
            </w:tcBorders>
            <w:hideMark/>
          </w:tcPr>
          <w:p w14:paraId="7753346C" w14:textId="77777777" w:rsidR="00CA7BBA" w:rsidRPr="00E54153" w:rsidRDefault="00CA7BBA">
            <w:pPr>
              <w:pStyle w:val="TAH"/>
              <w:rPr>
                <w:lang w:eastAsia="ko-KR"/>
              </w:rPr>
            </w:pPr>
            <w:r w:rsidRPr="00E54153">
              <w:rPr>
                <w:lang w:eastAsia="ko-KR"/>
              </w:rPr>
              <w:t>Verdict</w:t>
            </w:r>
          </w:p>
        </w:tc>
      </w:tr>
      <w:tr w:rsidR="00CA7BBA" w:rsidRPr="00E54153" w14:paraId="65603D21" w14:textId="77777777" w:rsidTr="00E54153">
        <w:trPr>
          <w:cantSplit/>
        </w:trPr>
        <w:tc>
          <w:tcPr>
            <w:tcW w:w="533" w:type="dxa"/>
            <w:tcBorders>
              <w:top w:val="nil"/>
              <w:left w:val="single" w:sz="4" w:space="0" w:color="auto"/>
              <w:bottom w:val="single" w:sz="4" w:space="0" w:color="auto"/>
              <w:right w:val="single" w:sz="4" w:space="0" w:color="auto"/>
            </w:tcBorders>
          </w:tcPr>
          <w:p w14:paraId="32558DDA" w14:textId="77777777" w:rsidR="00CA7BBA" w:rsidRPr="00E54153" w:rsidRDefault="00CA7BBA">
            <w:pPr>
              <w:pStyle w:val="TAH"/>
              <w:rPr>
                <w:lang w:eastAsia="ko-KR"/>
              </w:rPr>
            </w:pPr>
          </w:p>
        </w:tc>
        <w:tc>
          <w:tcPr>
            <w:tcW w:w="3967" w:type="dxa"/>
            <w:tcBorders>
              <w:top w:val="nil"/>
              <w:left w:val="single" w:sz="4" w:space="0" w:color="auto"/>
              <w:bottom w:val="single" w:sz="4" w:space="0" w:color="auto"/>
              <w:right w:val="single" w:sz="4" w:space="0" w:color="auto"/>
            </w:tcBorders>
          </w:tcPr>
          <w:p w14:paraId="172FAA2E" w14:textId="77777777" w:rsidR="00CA7BBA" w:rsidRPr="00E54153" w:rsidRDefault="00CA7BBA">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A07337" w14:textId="77777777" w:rsidR="00CA7BBA" w:rsidRPr="00E54153" w:rsidRDefault="00CA7BBA">
            <w:pPr>
              <w:pStyle w:val="TAH"/>
              <w:rPr>
                <w:lang w:eastAsia="ko-KR"/>
              </w:rPr>
            </w:pPr>
            <w:r w:rsidRPr="00E5415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870C9EB" w14:textId="77777777" w:rsidR="00CA7BBA" w:rsidRPr="00E54153" w:rsidRDefault="00CA7BBA">
            <w:pPr>
              <w:pStyle w:val="TAH"/>
              <w:rPr>
                <w:lang w:eastAsia="ko-KR"/>
              </w:rPr>
            </w:pPr>
            <w:r w:rsidRPr="00E54153">
              <w:rPr>
                <w:lang w:eastAsia="ko-KR"/>
              </w:rPr>
              <w:t>Message</w:t>
            </w:r>
          </w:p>
        </w:tc>
        <w:tc>
          <w:tcPr>
            <w:tcW w:w="565" w:type="dxa"/>
            <w:tcBorders>
              <w:top w:val="nil"/>
              <w:left w:val="single" w:sz="4" w:space="0" w:color="auto"/>
              <w:bottom w:val="single" w:sz="4" w:space="0" w:color="auto"/>
              <w:right w:val="single" w:sz="4" w:space="0" w:color="auto"/>
            </w:tcBorders>
          </w:tcPr>
          <w:p w14:paraId="39FEF40B" w14:textId="77777777" w:rsidR="00CA7BBA" w:rsidRPr="00E54153" w:rsidRDefault="00CA7BBA">
            <w:pPr>
              <w:pStyle w:val="TAH"/>
              <w:rPr>
                <w:lang w:eastAsia="ko-KR"/>
              </w:rPr>
            </w:pPr>
          </w:p>
        </w:tc>
        <w:tc>
          <w:tcPr>
            <w:tcW w:w="850" w:type="dxa"/>
            <w:tcBorders>
              <w:top w:val="nil"/>
              <w:left w:val="single" w:sz="4" w:space="0" w:color="auto"/>
              <w:bottom w:val="single" w:sz="4" w:space="0" w:color="auto"/>
              <w:right w:val="single" w:sz="4" w:space="0" w:color="auto"/>
            </w:tcBorders>
          </w:tcPr>
          <w:p w14:paraId="04E52244" w14:textId="77777777" w:rsidR="00CA7BBA" w:rsidRPr="00E54153" w:rsidRDefault="00CA7BBA">
            <w:pPr>
              <w:pStyle w:val="TAH"/>
              <w:rPr>
                <w:lang w:eastAsia="ko-KR"/>
              </w:rPr>
            </w:pPr>
          </w:p>
        </w:tc>
      </w:tr>
      <w:tr w:rsidR="00CA7BBA" w:rsidRPr="00E54153" w14:paraId="06758DA7"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F21E56" w14:textId="77777777" w:rsidR="00CA7BBA" w:rsidRPr="00E54153" w:rsidRDefault="00CA7BBA">
            <w:pPr>
              <w:pStyle w:val="TAC"/>
              <w:rPr>
                <w:lang w:eastAsia="ko-KR"/>
              </w:rPr>
            </w:pPr>
            <w:r w:rsidRPr="00E5415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69829238" w14:textId="18811161"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1306B66"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9507F6"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5F5563"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55B9BD1" w14:textId="77777777" w:rsidR="00CA7BBA" w:rsidRPr="00E54153" w:rsidRDefault="00CA7BBA">
            <w:pPr>
              <w:pStyle w:val="TAC"/>
              <w:rPr>
                <w:lang w:eastAsia="ko-KR"/>
              </w:rPr>
            </w:pPr>
            <w:r w:rsidRPr="00E54153">
              <w:rPr>
                <w:lang w:eastAsia="ko-KR"/>
              </w:rPr>
              <w:t>-</w:t>
            </w:r>
          </w:p>
        </w:tc>
      </w:tr>
      <w:tr w:rsidR="00CA7BBA" w:rsidRPr="00E54153" w14:paraId="4BE3F41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6C7E248" w14:textId="443F05BE" w:rsidR="00CA7BBA" w:rsidRPr="00E54153" w:rsidRDefault="00CA7BBA">
            <w:pPr>
              <w:pStyle w:val="TAC"/>
              <w:rPr>
                <w:lang w:eastAsia="ko-KR"/>
              </w:rPr>
            </w:pPr>
            <w:r w:rsidRPr="00E54153">
              <w:rPr>
                <w:lang w:eastAsia="ko-KR"/>
              </w:rPr>
              <w:t>2</w:t>
            </w:r>
            <w:r w:rsidR="00E237BE" w:rsidRPr="00E54153">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D40E137" w14:textId="02ECE3D9" w:rsidR="00CA7BBA" w:rsidRPr="00E54153" w:rsidRDefault="00E237BE">
            <w:pPr>
              <w:pStyle w:val="TAL"/>
              <w:rPr>
                <w:lang w:eastAsia="ko-KR"/>
              </w:rPr>
            </w:pPr>
            <w:r w:rsidRPr="00E54153">
              <w:t xml:space="preserve">Steps 1a1 to 3 of the </w:t>
            </w:r>
            <w:del w:id="3155" w:author="MCC160" w:date="2022-02-02T15:49:00Z">
              <w:r w:rsidRPr="00E54153" w:rsidDel="009323B2">
                <w:delText>Generic Test P</w:delText>
              </w:r>
            </w:del>
            <w:ins w:id="3156" w:author="MCC160" w:date="2022-02-02T15:49:00Z">
              <w:r w:rsidR="009323B2">
                <w:t>p</w:t>
              </w:r>
            </w:ins>
            <w:r w:rsidRPr="00E54153">
              <w:t>rocedure for MCX SIP MESSAGE CT as described in</w:t>
            </w:r>
            <w:r w:rsidRPr="00E54153">
              <w:rPr>
                <w:szCs w:val="18"/>
              </w:rPr>
              <w:t xml:space="preserve"> TS 36.579-1 [2] Table 5.3.33.3-1</w:t>
            </w:r>
            <w:r w:rsidR="00CA7BBA" w:rsidRPr="00E54153">
              <w:rPr>
                <w:lang w:eastAsia="ko-KR"/>
              </w:rPr>
              <w:t xml:space="preserve"> requesting the establishment of MCPTT Remotely initiated private call</w:t>
            </w:r>
            <w:r w:rsidRPr="00E54153">
              <w:rPr>
                <w:lang w:eastAsia="ko-KR"/>
              </w:rPr>
              <w:t xml:space="preserve"> are performed</w:t>
            </w:r>
            <w:r w:rsidR="00CA7BBA" w:rsidRPr="00E54153">
              <w:rPr>
                <w:lang w:eastAsia="ko-KR"/>
              </w:rPr>
              <w:t xml:space="preserve">; </w:t>
            </w:r>
            <w:r w:rsidR="00CA7BBA" w:rsidRPr="00E54153">
              <w:rPr>
                <w:lang w:eastAsia="zh-CN"/>
              </w:rPr>
              <w:t xml:space="preserve">the </w:t>
            </w:r>
            <w:r w:rsidR="00CA7BBA"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5D0CB486" w14:textId="59CE4394"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B7665B3" w14:textId="6DE82FBC" w:rsidR="00CA7BBA" w:rsidRPr="00E54153" w:rsidRDefault="00205450">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2868E2"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4C6C4F" w14:textId="77777777" w:rsidR="00CA7BBA" w:rsidRPr="00E54153" w:rsidRDefault="00CA7BBA">
            <w:pPr>
              <w:pStyle w:val="TAC"/>
              <w:rPr>
                <w:lang w:eastAsia="ko-KR"/>
              </w:rPr>
            </w:pPr>
            <w:r w:rsidRPr="00E54153">
              <w:rPr>
                <w:lang w:eastAsia="ko-KR"/>
              </w:rPr>
              <w:t>-</w:t>
            </w:r>
          </w:p>
        </w:tc>
      </w:tr>
      <w:tr w:rsidR="00CA7BBA" w:rsidRPr="00E54153" w14:paraId="2896FF2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979E713" w14:textId="77777777" w:rsidR="00CA7BBA" w:rsidRPr="00E54153" w:rsidRDefault="00CA7BBA">
            <w:pPr>
              <w:pStyle w:val="TAC"/>
              <w:rPr>
                <w:lang w:eastAsia="ko-KR"/>
              </w:rPr>
            </w:pPr>
            <w:r w:rsidRPr="00E54153">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54A2AC5A" w14:textId="050BB295"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FBADA9F"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2157A"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3DEABC8" w14:textId="2CCEBCC5" w:rsidR="00CA7BBA" w:rsidRPr="00E54153" w:rsidRDefault="00E237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2070F5EB" w14:textId="122CA5B7" w:rsidR="00CA7BBA" w:rsidRPr="00E54153" w:rsidRDefault="00E237BE">
            <w:pPr>
              <w:pStyle w:val="TAC"/>
              <w:rPr>
                <w:lang w:eastAsia="ko-KR"/>
              </w:rPr>
            </w:pPr>
            <w:r w:rsidRPr="00E54153">
              <w:rPr>
                <w:lang w:eastAsia="ko-KR"/>
              </w:rPr>
              <w:t>-</w:t>
            </w:r>
          </w:p>
        </w:tc>
      </w:tr>
      <w:tr w:rsidR="00CA7BBA" w:rsidRPr="00E54153" w14:paraId="2CDCC57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3C85423" w14:textId="4A219F6C" w:rsidR="00CA7BBA" w:rsidRPr="00E54153" w:rsidRDefault="00CA7BBA">
            <w:pPr>
              <w:pStyle w:val="TAC"/>
              <w:rPr>
                <w:lang w:eastAsia="ko-KR"/>
              </w:rPr>
            </w:pPr>
            <w:r w:rsidRPr="00E54153">
              <w:rPr>
                <w:lang w:eastAsia="ko-KR"/>
              </w:rPr>
              <w:t>5</w:t>
            </w:r>
            <w:r w:rsidR="00E237BE" w:rsidRPr="00E54153">
              <w:rPr>
                <w:lang w:eastAsia="ko-KR"/>
              </w:rPr>
              <w:t>-7</w:t>
            </w:r>
          </w:p>
        </w:tc>
        <w:tc>
          <w:tcPr>
            <w:tcW w:w="3967" w:type="dxa"/>
            <w:tcBorders>
              <w:top w:val="single" w:sz="4" w:space="0" w:color="auto"/>
              <w:left w:val="single" w:sz="4" w:space="0" w:color="auto"/>
              <w:bottom w:val="single" w:sz="4" w:space="0" w:color="auto"/>
              <w:right w:val="single" w:sz="4" w:space="0" w:color="auto"/>
            </w:tcBorders>
          </w:tcPr>
          <w:p w14:paraId="7750A70A" w14:textId="528A98F7" w:rsidR="00CA7BBA" w:rsidRPr="00E54153" w:rsidRDefault="00CA7BBA">
            <w:pPr>
              <w:pStyle w:val="TAL"/>
              <w:rPr>
                <w:lang w:eastAsia="ko-KR"/>
              </w:rPr>
            </w:pPr>
            <w:r w:rsidRPr="00E54153">
              <w:rPr>
                <w:lang w:eastAsia="ko-KR"/>
              </w:rPr>
              <w:t xml:space="preserve">Check: Does the UE (MCPTT Client) </w:t>
            </w:r>
            <w:r w:rsidR="00E237BE" w:rsidRPr="00E54153">
              <w:rPr>
                <w:lang w:eastAsia="ko-KR"/>
              </w:rPr>
              <w:t xml:space="preserve">perform steps 2 – 4 of the </w:t>
            </w:r>
            <w:del w:id="3157" w:author="MCC160" w:date="2022-02-02T15:49:00Z">
              <w:r w:rsidR="00E237BE" w:rsidRPr="00E54153" w:rsidDel="009323B2">
                <w:rPr>
                  <w:lang w:eastAsia="ko-KR"/>
                </w:rPr>
                <w:delText>Generic Test P</w:delText>
              </w:r>
            </w:del>
            <w:ins w:id="3158" w:author="MCC160" w:date="2022-02-02T15:49:00Z">
              <w:r w:rsidR="009323B2">
                <w:rPr>
                  <w:lang w:eastAsia="ko-KR"/>
                </w:rPr>
                <w:t>p</w:t>
              </w:r>
            </w:ins>
            <w:r w:rsidR="00E237BE" w:rsidRPr="00E54153">
              <w:rPr>
                <w:lang w:eastAsia="ko-KR"/>
              </w:rPr>
              <w:t xml:space="preserve">rocedure for MCPTT CO private call establishment, manual commencement as described in TS 36.579-1 [2] Table </w:t>
            </w:r>
            <w:del w:id="3159" w:author="MCC160" w:date="2022-02-02T14:03:00Z">
              <w:r w:rsidR="00E237BE" w:rsidRPr="00E54153" w:rsidDel="00583132">
                <w:rPr>
                  <w:lang w:eastAsia="ko-KR"/>
                </w:rPr>
                <w:delText>5.3.8</w:delText>
              </w:r>
            </w:del>
            <w:ins w:id="3160" w:author="MCC160" w:date="2022-02-02T14:03:00Z">
              <w:r w:rsidR="00583132">
                <w:rPr>
                  <w:lang w:eastAsia="ko-KR"/>
                </w:rPr>
                <w:t>5.3A.2</w:t>
              </w:r>
            </w:ins>
            <w:r w:rsidR="00E237BE" w:rsidRPr="00E54153">
              <w:rPr>
                <w:lang w:eastAsia="ko-KR"/>
              </w:rPr>
              <w:t>.3-1</w:t>
            </w:r>
            <w:r w:rsidR="00685920">
              <w:rPr>
                <w:lang w:eastAsia="ko-KR"/>
              </w:rPr>
              <w:t xml:space="preserve"> </w:t>
            </w:r>
            <w:r w:rsidRPr="00E54153">
              <w:rPr>
                <w:lang w:eastAsia="ko-KR"/>
              </w:rPr>
              <w:t>requesting the establishment of an MCPTT call?</w:t>
            </w:r>
          </w:p>
          <w:p w14:paraId="6C253326" w14:textId="77777777" w:rsidR="00CA7BBA" w:rsidRPr="00E54153" w:rsidRDefault="00CA7BBA">
            <w:pPr>
              <w:pStyle w:val="TAL"/>
              <w:rPr>
                <w:lang w:eastAsia="ko-KR"/>
              </w:rPr>
            </w:pPr>
          </w:p>
          <w:p w14:paraId="6A283735" w14:textId="77777777" w:rsidR="00CA7BBA" w:rsidRPr="00E54153" w:rsidRDefault="00CA7BBA">
            <w:pPr>
              <w:pStyle w:val="TAL"/>
              <w:rPr>
                <w:lang w:eastAsia="ko-KR"/>
              </w:rPr>
            </w:pPr>
            <w:r w:rsidRPr="00E54153">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23DAD694" w14:textId="77777777" w:rsidR="00CA7BBA" w:rsidRPr="00E54153" w:rsidRDefault="00CA7BBA">
            <w:pPr>
              <w:pStyle w:val="TAC"/>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D66BBF1" w14:textId="77777777" w:rsidR="00CA7BBA" w:rsidRPr="00E54153" w:rsidRDefault="00CA7BBA">
            <w:pPr>
              <w:pStyle w:val="TAL"/>
              <w:rPr>
                <w:lang w:eastAsia="ko-KR"/>
              </w:rPr>
            </w:pPr>
            <w:r w:rsidRPr="00E54153">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0944CDAB"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F92C6AE" w14:textId="77777777" w:rsidR="00CA7BBA" w:rsidRPr="00E54153" w:rsidRDefault="00CA7BBA">
            <w:pPr>
              <w:pStyle w:val="TAC"/>
              <w:rPr>
                <w:lang w:eastAsia="ko-KR"/>
              </w:rPr>
            </w:pPr>
            <w:r w:rsidRPr="00E54153">
              <w:rPr>
                <w:lang w:eastAsia="ko-KR"/>
              </w:rPr>
              <w:t>P</w:t>
            </w:r>
          </w:p>
        </w:tc>
      </w:tr>
      <w:tr w:rsidR="00CA7BBA" w:rsidRPr="00E54153" w14:paraId="536873BD"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5CCC8DD" w14:textId="77777777" w:rsidR="00CA7BBA" w:rsidRPr="00E54153" w:rsidRDefault="00CA7BBA">
            <w:pPr>
              <w:pStyle w:val="TAC"/>
              <w:rPr>
                <w:lang w:eastAsia="ko-KR"/>
              </w:rPr>
            </w:pPr>
            <w:r w:rsidRPr="00E5415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3C4280CE" w14:textId="432379D7" w:rsidR="00CA7BBA" w:rsidRPr="00E54153" w:rsidRDefault="00CA7BBA">
            <w:pPr>
              <w:pStyle w:val="TAL"/>
              <w:rPr>
                <w:lang w:eastAsia="ko-KR"/>
              </w:rPr>
            </w:pPr>
            <w:r w:rsidRPr="00E54153">
              <w:rPr>
                <w:lang w:eastAsia="ko-KR"/>
              </w:rPr>
              <w:t xml:space="preserve">Check: Does the UE (MCPTT client) notify the user that </w:t>
            </w:r>
            <w:r w:rsidR="00E237BE" w:rsidRPr="00E54153">
              <w:rPr>
                <w:lang w:eastAsia="ko-KR"/>
              </w:rPr>
              <w:t>a request for a remotely initiated private call has been received or that a</w:t>
            </w:r>
            <w:r w:rsidRPr="00E54153">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5E54335B"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F42FFB3"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86778"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2864095" w14:textId="77777777" w:rsidR="00CA7BBA" w:rsidRPr="00E54153" w:rsidRDefault="00CA7BBA">
            <w:pPr>
              <w:pStyle w:val="TAC"/>
              <w:rPr>
                <w:lang w:eastAsia="ko-KR"/>
              </w:rPr>
            </w:pPr>
            <w:r w:rsidRPr="00E54153">
              <w:rPr>
                <w:lang w:eastAsia="ko-KR"/>
              </w:rPr>
              <w:t>F</w:t>
            </w:r>
          </w:p>
        </w:tc>
      </w:tr>
      <w:tr w:rsidR="00CA7BBA" w:rsidRPr="00E54153" w14:paraId="381C1DD3"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D4B2333" w14:textId="0C437AFC" w:rsidR="00CA7BBA" w:rsidRPr="00E54153" w:rsidRDefault="00E237BE">
            <w:pPr>
              <w:pStyle w:val="TAC"/>
              <w:rPr>
                <w:lang w:eastAsia="ko-KR"/>
              </w:rPr>
            </w:pPr>
            <w:r w:rsidRPr="00E54153">
              <w:rPr>
                <w:lang w:eastAsia="ko-KR"/>
              </w:rPr>
              <w:t>9-</w:t>
            </w:r>
            <w:r w:rsidR="00CA7BBA" w:rsidRPr="00E54153">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
          <w:p w14:paraId="66920A48" w14:textId="3FB51DB0" w:rsidR="00CA7BBA" w:rsidRPr="00E54153" w:rsidRDefault="00CA7BBA">
            <w:pPr>
              <w:pStyle w:val="TAL"/>
              <w:rPr>
                <w:lang w:eastAsia="ko-KR"/>
              </w:rPr>
            </w:pPr>
            <w:r w:rsidRPr="00E54153">
              <w:rPr>
                <w:lang w:eastAsia="ko-KR"/>
              </w:rPr>
              <w:t xml:space="preserve">Check: Does the UE (MCPTT Client) </w:t>
            </w:r>
            <w:r w:rsidR="00E237BE" w:rsidRPr="00E54153">
              <w:rPr>
                <w:lang w:eastAsia="ko-KR"/>
              </w:rPr>
              <w:t xml:space="preserve">perform steps 5 – 6 of the </w:t>
            </w:r>
            <w:del w:id="3161" w:author="MCC160" w:date="2022-02-02T15:49:00Z">
              <w:r w:rsidR="00E237BE" w:rsidRPr="00E54153" w:rsidDel="009323B2">
                <w:rPr>
                  <w:lang w:eastAsia="ko-KR"/>
                </w:rPr>
                <w:delText>Generic Test P</w:delText>
              </w:r>
            </w:del>
            <w:ins w:id="3162" w:author="MCC160" w:date="2022-02-02T15:49:00Z">
              <w:r w:rsidR="009323B2">
                <w:rPr>
                  <w:lang w:eastAsia="ko-KR"/>
                </w:rPr>
                <w:t>p</w:t>
              </w:r>
            </w:ins>
            <w:r w:rsidR="00E237BE" w:rsidRPr="00E54153">
              <w:rPr>
                <w:lang w:eastAsia="ko-KR"/>
              </w:rPr>
              <w:t xml:space="preserve">rocedure for MCPTT CO private call establishment, manual commencement as described in TS 36.579-1 [2] Table </w:t>
            </w:r>
            <w:del w:id="3163" w:author="MCC160" w:date="2022-02-02T14:03:00Z">
              <w:r w:rsidR="00E237BE" w:rsidRPr="00E54153" w:rsidDel="00583132">
                <w:rPr>
                  <w:lang w:eastAsia="ko-KR"/>
                </w:rPr>
                <w:delText>5.3.8</w:delText>
              </w:r>
            </w:del>
            <w:ins w:id="3164" w:author="MCC160" w:date="2022-02-02T14:03:00Z">
              <w:r w:rsidR="00583132">
                <w:rPr>
                  <w:lang w:eastAsia="ko-KR"/>
                </w:rPr>
                <w:t>5.3A.2</w:t>
              </w:r>
            </w:ins>
            <w:r w:rsidR="00E237BE" w:rsidRPr="00E54153">
              <w:rPr>
                <w:lang w:eastAsia="ko-KR"/>
              </w:rPr>
              <w:t>.3-1</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0BA15330" w14:textId="5903268F"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701028C" w14:textId="68EB2765"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CB91D9"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8A6F544" w14:textId="77777777" w:rsidR="00CA7BBA" w:rsidRPr="00E54153" w:rsidRDefault="00CA7BBA">
            <w:pPr>
              <w:pStyle w:val="TAC"/>
              <w:rPr>
                <w:lang w:eastAsia="ko-KR"/>
              </w:rPr>
            </w:pPr>
            <w:r w:rsidRPr="00E54153">
              <w:rPr>
                <w:lang w:eastAsia="ko-KR"/>
              </w:rPr>
              <w:t>P</w:t>
            </w:r>
          </w:p>
        </w:tc>
      </w:tr>
      <w:tr w:rsidR="00CA7BBA" w:rsidRPr="00E54153" w14:paraId="2A52963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9B105B0" w14:textId="77777777" w:rsidR="00CA7BBA" w:rsidRPr="00E54153" w:rsidRDefault="00CA7BBA">
            <w:pPr>
              <w:pStyle w:val="TAC"/>
              <w:rPr>
                <w:lang w:eastAsia="ko-KR"/>
              </w:rPr>
            </w:pPr>
            <w:r w:rsidRPr="00E5415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7340935" w14:textId="1A25009D" w:rsidR="00CA7BBA" w:rsidRPr="00E54153" w:rsidRDefault="00CA7BBA">
            <w:pPr>
              <w:pStyle w:val="TAL"/>
              <w:rPr>
                <w:lang w:eastAsia="ko-KR"/>
              </w:rPr>
            </w:pPr>
            <w:r w:rsidRPr="00E54153">
              <w:rPr>
                <w:lang w:eastAsia="ko-KR"/>
              </w:rPr>
              <w:t>Check: Does</w:t>
            </w:r>
            <w:r w:rsidR="00E237BE" w:rsidRPr="00E54153">
              <w:rPr>
                <w:lang w:eastAsia="ko-KR"/>
              </w:rPr>
              <w:t>, in the next 5 sec,</w:t>
            </w:r>
            <w:r w:rsidRPr="00E54153">
              <w:rPr>
                <w:lang w:eastAsia="ko-KR"/>
              </w:rPr>
              <w:t xml:space="preserve"> the UE (MCPTT Client) send a SIP MESSAGE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51E8AE" w14:textId="77777777" w:rsidR="00CA7BBA" w:rsidRPr="00E54153" w:rsidRDefault="00CA7BBA">
            <w:pPr>
              <w:pStyle w:val="TAC"/>
              <w:rPr>
                <w:lang w:eastAsia="ko-KR"/>
              </w:rPr>
              <w:pPrChange w:id="3165" w:author="MCC160" w:date="2022-02-21T09:44:00Z">
                <w:pPr>
                  <w:pStyle w:val="TAL"/>
                </w:pPr>
              </w:pPrChange>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B583E6A" w14:textId="77777777" w:rsidR="00CA7BBA" w:rsidRPr="00E54153" w:rsidRDefault="00CA7BBA">
            <w:pPr>
              <w:pStyle w:val="TAL"/>
              <w:rPr>
                <w:lang w:eastAsia="ko-KR"/>
              </w:rPr>
            </w:pPr>
            <w:r w:rsidRPr="00E5415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35F553B"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B55816A" w14:textId="77777777" w:rsidR="00CA7BBA" w:rsidRPr="00E54153" w:rsidRDefault="00CA7BBA">
            <w:pPr>
              <w:pStyle w:val="TAC"/>
              <w:rPr>
                <w:lang w:eastAsia="ko-KR"/>
              </w:rPr>
            </w:pPr>
            <w:r w:rsidRPr="00E54153">
              <w:rPr>
                <w:lang w:eastAsia="ko-KR"/>
              </w:rPr>
              <w:t>F</w:t>
            </w:r>
          </w:p>
        </w:tc>
      </w:tr>
      <w:tr w:rsidR="00CA7BBA" w:rsidRPr="00E54153" w14:paraId="6CF6F0F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D590270" w14:textId="77777777" w:rsidR="00CA7BBA" w:rsidRPr="00E54153" w:rsidRDefault="00CA7BBA">
            <w:pPr>
              <w:pStyle w:val="TAC"/>
              <w:rPr>
                <w:lang w:eastAsia="ko-KR"/>
              </w:rPr>
            </w:pPr>
            <w:r w:rsidRPr="00E54153">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ABF4959" w14:textId="61540025" w:rsidR="00CA7BBA" w:rsidRPr="00E54153" w:rsidRDefault="00CA7BBA">
            <w:pPr>
              <w:pStyle w:val="TAL"/>
              <w:rPr>
                <w:lang w:eastAsia="ko-KR"/>
              </w:rPr>
            </w:pPr>
            <w:r w:rsidRPr="00E54153">
              <w:rPr>
                <w:rFonts w:eastAsia="Calibri"/>
                <w:lang w:eastAsia="ko-KR"/>
              </w:rPr>
              <w:t xml:space="preserve">The </w:t>
            </w:r>
            <w:del w:id="3166" w:author="MCC160" w:date="2022-02-02T15:49:00Z">
              <w:r w:rsidRPr="00E54153" w:rsidDel="009323B2">
                <w:rPr>
                  <w:rFonts w:eastAsia="Calibri"/>
                  <w:lang w:eastAsia="ko-KR"/>
                </w:rPr>
                <w:delText xml:space="preserve">Generic </w:delText>
              </w:r>
              <w:r w:rsidRPr="00E54153" w:rsidDel="009323B2">
                <w:rPr>
                  <w:lang w:eastAsia="ko-KR"/>
                </w:rPr>
                <w:delText>Test</w:delText>
              </w:r>
              <w:r w:rsidRPr="00E54153" w:rsidDel="009323B2">
                <w:rPr>
                  <w:rFonts w:eastAsia="Calibri"/>
                  <w:lang w:eastAsia="ko-KR"/>
                </w:rPr>
                <w:delText xml:space="preserve"> P</w:delText>
              </w:r>
            </w:del>
            <w:ins w:id="3167" w:author="MCC160" w:date="2022-02-02T15:49:00Z">
              <w:r w:rsidR="009323B2">
                <w:rPr>
                  <w:rFonts w:eastAsia="Calibri"/>
                  <w:lang w:eastAsia="ko-KR"/>
                </w:rPr>
                <w:t>p</w:t>
              </w:r>
            </w:ins>
            <w:r w:rsidRPr="00E54153">
              <w:rPr>
                <w:rFonts w:eastAsia="Calibri"/>
                <w:lang w:eastAsia="ko-KR"/>
              </w:rPr>
              <w:t xml:space="preserve">rocedure for </w:t>
            </w:r>
            <w:r w:rsidRPr="00E54153">
              <w:rPr>
                <w:lang w:eastAsia="ko-KR"/>
              </w:rPr>
              <w:t>MC</w:t>
            </w:r>
            <w:r w:rsidR="00E237BE" w:rsidRPr="00E54153">
              <w:rPr>
                <w:lang w:eastAsia="ko-KR"/>
              </w:rPr>
              <w:t>X</w:t>
            </w:r>
            <w:r w:rsidRPr="00E54153">
              <w:rPr>
                <w:lang w:eastAsia="ko-KR"/>
              </w:rPr>
              <w:t xml:space="preserve"> CT call release </w:t>
            </w:r>
            <w:r w:rsidRPr="00E54153">
              <w:rPr>
                <w:rFonts w:eastAsia="Calibri"/>
                <w:lang w:eastAsia="ko-KR"/>
              </w:rPr>
              <w:t xml:space="preserve">as described in </w:t>
            </w:r>
            <w:r w:rsidRPr="00E54153">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
          <w:p w14:paraId="376D99D3"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2B2F9DD"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284E55"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051CB74" w14:textId="77777777" w:rsidR="00CA7BBA" w:rsidRPr="00E54153" w:rsidRDefault="00CA7BBA">
            <w:pPr>
              <w:pStyle w:val="TAC"/>
              <w:rPr>
                <w:lang w:eastAsia="ko-KR"/>
              </w:rPr>
            </w:pPr>
            <w:r w:rsidRPr="00E54153">
              <w:rPr>
                <w:lang w:eastAsia="ko-KR"/>
              </w:rPr>
              <w:t>-</w:t>
            </w:r>
          </w:p>
        </w:tc>
      </w:tr>
      <w:tr w:rsidR="00CA7BBA" w:rsidRPr="00E54153" w14:paraId="3CFF8D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C51B85" w14:textId="60685274" w:rsidR="00CA7BBA" w:rsidRPr="00E54153" w:rsidRDefault="00CA7BBA">
            <w:pPr>
              <w:pStyle w:val="TAC"/>
              <w:rPr>
                <w:lang w:eastAsia="ko-KR"/>
              </w:rPr>
            </w:pPr>
            <w:r w:rsidRPr="00E54153">
              <w:rPr>
                <w:lang w:eastAsia="ko-KR"/>
              </w:rPr>
              <w:t>13a1</w:t>
            </w:r>
            <w:r w:rsidR="00E237BE" w:rsidRPr="00E5415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3DB49643" w14:textId="5B8A4CF0" w:rsidR="00E237BE" w:rsidRPr="00E54153" w:rsidRDefault="00E237BE" w:rsidP="00E237BE">
            <w:pPr>
              <w:pStyle w:val="TAL"/>
              <w:rPr>
                <w:lang w:eastAsia="ko-KR"/>
              </w:rPr>
            </w:pPr>
            <w:r w:rsidRPr="00E54153">
              <w:t xml:space="preserve">Steps 1a1 to 3 of the </w:t>
            </w:r>
            <w:del w:id="3168" w:author="MCC160" w:date="2022-02-02T15:49:00Z">
              <w:r w:rsidRPr="00E54153" w:rsidDel="009323B2">
                <w:delText>Generic Test P</w:delText>
              </w:r>
            </w:del>
            <w:ins w:id="3169" w:author="MCC160" w:date="2022-02-02T15:49:00Z">
              <w:r w:rsidR="009323B2">
                <w:t>p</w:t>
              </w:r>
            </w:ins>
            <w:r w:rsidRPr="00E54153">
              <w:t>rocedure for MCX SIP MESSAGE CT as described in</w:t>
            </w:r>
            <w:r w:rsidRPr="00E54153">
              <w:rPr>
                <w:szCs w:val="18"/>
              </w:rPr>
              <w:t xml:space="preserve"> TS 36.579-1 [2] Table 5.3.33.3-1</w:t>
            </w:r>
            <w:r w:rsidRPr="00E54153">
              <w:rPr>
                <w:lang w:eastAsia="ko-KR"/>
              </w:rPr>
              <w:t xml:space="preserve"> requesting the establishment of an MCPTT Remotely initiated private call are performed;</w:t>
            </w:r>
          </w:p>
          <w:p w14:paraId="2ABDA146" w14:textId="01EB1254" w:rsidR="00CA7BBA" w:rsidRPr="00E54153" w:rsidRDefault="00E237BE" w:rsidP="00E237B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"true"Void</w:t>
            </w:r>
          </w:p>
        </w:tc>
        <w:tc>
          <w:tcPr>
            <w:tcW w:w="708" w:type="dxa"/>
            <w:tcBorders>
              <w:top w:val="single" w:sz="4" w:space="0" w:color="auto"/>
              <w:left w:val="single" w:sz="4" w:space="0" w:color="auto"/>
              <w:bottom w:val="single" w:sz="4" w:space="0" w:color="auto"/>
              <w:right w:val="single" w:sz="4" w:space="0" w:color="auto"/>
            </w:tcBorders>
            <w:hideMark/>
          </w:tcPr>
          <w:p w14:paraId="47E0B9BE"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3429A86"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2EBAC0"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4BF612C" w14:textId="77777777" w:rsidR="00CA7BBA" w:rsidRPr="00E54153" w:rsidRDefault="00CA7BBA">
            <w:pPr>
              <w:pStyle w:val="TAC"/>
              <w:rPr>
                <w:lang w:eastAsia="ko-KR"/>
              </w:rPr>
            </w:pPr>
            <w:r w:rsidRPr="00E54153">
              <w:rPr>
                <w:lang w:eastAsia="ko-KR"/>
              </w:rPr>
              <w:t>-</w:t>
            </w:r>
          </w:p>
        </w:tc>
      </w:tr>
      <w:tr w:rsidR="00CA7BBA" w:rsidRPr="00E54153" w14:paraId="7FBB2DA8"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70A44CD" w14:textId="17AD1791" w:rsidR="00CA7BBA" w:rsidRPr="00E54153" w:rsidRDefault="00CA7BBA">
            <w:pPr>
              <w:pStyle w:val="TAC"/>
              <w:rPr>
                <w:lang w:eastAsia="ko-KR"/>
              </w:rPr>
            </w:pPr>
            <w:r w:rsidRPr="00E54153">
              <w:rPr>
                <w:lang w:eastAsia="ko-KR"/>
              </w:rPr>
              <w:t>16</w:t>
            </w:r>
            <w:r w:rsidR="00E237BE" w:rsidRPr="00E54153">
              <w:rPr>
                <w:lang w:eastAsia="ko-KR"/>
              </w:rPr>
              <w:t>-16C</w:t>
            </w:r>
          </w:p>
        </w:tc>
        <w:tc>
          <w:tcPr>
            <w:tcW w:w="3967" w:type="dxa"/>
            <w:tcBorders>
              <w:top w:val="single" w:sz="4" w:space="0" w:color="auto"/>
              <w:left w:val="single" w:sz="4" w:space="0" w:color="auto"/>
              <w:bottom w:val="single" w:sz="4" w:space="0" w:color="auto"/>
              <w:right w:val="single" w:sz="4" w:space="0" w:color="auto"/>
            </w:tcBorders>
          </w:tcPr>
          <w:p w14:paraId="673F030D" w14:textId="0CFA63C9" w:rsidR="00CA7BBA" w:rsidRPr="00E54153" w:rsidRDefault="00CA7BBA" w:rsidP="00E237BE">
            <w:pPr>
              <w:pStyle w:val="TAL"/>
              <w:rPr>
                <w:lang w:eastAsia="ko-KR"/>
              </w:rPr>
            </w:pPr>
            <w:r w:rsidRPr="00E54153">
              <w:rPr>
                <w:lang w:eastAsia="ko-KR"/>
              </w:rPr>
              <w:t xml:space="preserve">Check: </w:t>
            </w:r>
            <w:r w:rsidRPr="00E54153">
              <w:rPr>
                <w:rFonts w:eastAsia="Calibri"/>
                <w:lang w:eastAsia="ko-KR"/>
              </w:rPr>
              <w:t xml:space="preserve">Does the UE (MCPTT client) perform </w:t>
            </w:r>
            <w:r w:rsidR="00E237BE" w:rsidRPr="00E54153">
              <w:rPr>
                <w:rFonts w:eastAsia="Calibri"/>
                <w:lang w:eastAsia="ko-KR"/>
              </w:rPr>
              <w:t xml:space="preserve">steps 2-5 of </w:t>
            </w:r>
            <w:r w:rsidRPr="00E54153">
              <w:rPr>
                <w:rFonts w:eastAsia="Calibri"/>
                <w:lang w:eastAsia="ko-KR"/>
              </w:rPr>
              <w:t xml:space="preserve">the </w:t>
            </w:r>
            <w:del w:id="3170" w:author="MCC160" w:date="2022-02-02T15:49:00Z">
              <w:r w:rsidRPr="00E54153" w:rsidDel="009323B2">
                <w:rPr>
                  <w:rFonts w:eastAsia="Calibri"/>
                  <w:lang w:eastAsia="ko-KR"/>
                </w:rPr>
                <w:delText xml:space="preserve">Generic </w:delText>
              </w:r>
              <w:r w:rsidRPr="00E54153" w:rsidDel="009323B2">
                <w:rPr>
                  <w:lang w:eastAsia="ko-KR"/>
                </w:rPr>
                <w:delText>Test</w:delText>
              </w:r>
              <w:r w:rsidRPr="00E54153" w:rsidDel="009323B2">
                <w:rPr>
                  <w:rFonts w:eastAsia="Calibri"/>
                  <w:lang w:eastAsia="ko-KR"/>
                </w:rPr>
                <w:delText xml:space="preserve"> P</w:delText>
              </w:r>
            </w:del>
            <w:ins w:id="3171" w:author="MCC160" w:date="2022-02-02T15:49:00Z">
              <w:r w:rsidR="009323B2">
                <w:rPr>
                  <w:rFonts w:eastAsia="Calibri"/>
                  <w:lang w:eastAsia="ko-KR"/>
                </w:rPr>
                <w:t>p</w:t>
              </w:r>
            </w:ins>
            <w:r w:rsidRPr="00E54153">
              <w:rPr>
                <w:rFonts w:eastAsia="Calibri"/>
                <w:lang w:eastAsia="ko-KR"/>
              </w:rPr>
              <w:t xml:space="preserve">rocedure for </w:t>
            </w:r>
            <w:r w:rsidRPr="00E54153">
              <w:rPr>
                <w:lang w:eastAsia="ko-KR"/>
              </w:rPr>
              <w:t xml:space="preserve">MCPTT CO session establishment/modification without provisional responses other than 100 Trying as described in TS 36.579-1 [2] Table </w:t>
            </w:r>
            <w:del w:id="3172" w:author="MCC160" w:date="2022-02-02T14:03:00Z">
              <w:r w:rsidRPr="00E54153" w:rsidDel="00583132">
                <w:rPr>
                  <w:bCs/>
                  <w:lang w:eastAsia="ko-KR"/>
                </w:rPr>
                <w:delText>5.3.7</w:delText>
              </w:r>
            </w:del>
            <w:ins w:id="3173" w:author="MCC160" w:date="2022-02-02T14:03:00Z">
              <w:r w:rsidR="00583132">
                <w:rPr>
                  <w:bCs/>
                  <w:lang w:eastAsia="ko-KR"/>
                </w:rPr>
                <w:t>5.3A.1</w:t>
              </w:r>
            </w:ins>
            <w:r w:rsidRPr="00E54153">
              <w:rPr>
                <w:bCs/>
                <w:lang w:eastAsia="ko-KR"/>
              </w:rPr>
              <w:t xml:space="preserve">.3-1 to </w:t>
            </w:r>
            <w:r w:rsidRPr="00E54153">
              <w:rPr>
                <w:rFonts w:eastAsia="Calibri"/>
                <w:lang w:eastAsia="ko-KR"/>
              </w:rPr>
              <w:t>establish</w:t>
            </w:r>
            <w:r w:rsidRPr="00E54153">
              <w:rPr>
                <w:lang w:eastAsia="ko-KR"/>
              </w:rPr>
              <w:t xml:space="preserve"> an MCPTT private call, on-demand?</w:t>
            </w:r>
          </w:p>
        </w:tc>
        <w:tc>
          <w:tcPr>
            <w:tcW w:w="708" w:type="dxa"/>
            <w:tcBorders>
              <w:top w:val="single" w:sz="4" w:space="0" w:color="auto"/>
              <w:left w:val="single" w:sz="4" w:space="0" w:color="auto"/>
              <w:bottom w:val="single" w:sz="4" w:space="0" w:color="auto"/>
              <w:right w:val="single" w:sz="4" w:space="0" w:color="auto"/>
            </w:tcBorders>
            <w:hideMark/>
          </w:tcPr>
          <w:p w14:paraId="7764FF48"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8A26D21"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A41947C" w14:textId="77777777" w:rsidR="00CA7BBA" w:rsidRPr="00E54153" w:rsidRDefault="00CA7BBA">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0EA1884" w14:textId="77777777" w:rsidR="00CA7BBA" w:rsidRPr="00E54153" w:rsidRDefault="00CA7BBA">
            <w:pPr>
              <w:pStyle w:val="TAC"/>
              <w:rPr>
                <w:lang w:eastAsia="ko-KR"/>
              </w:rPr>
            </w:pPr>
            <w:r w:rsidRPr="00E54153">
              <w:rPr>
                <w:lang w:eastAsia="ko-KR"/>
              </w:rPr>
              <w:t>-</w:t>
            </w:r>
          </w:p>
        </w:tc>
      </w:tr>
      <w:tr w:rsidR="00CA7BBA" w:rsidRPr="00E54153" w14:paraId="22D9974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AD37E97" w14:textId="77777777" w:rsidR="00CA7BBA" w:rsidRPr="00E54153" w:rsidRDefault="00CA7BBA">
            <w:pPr>
              <w:pStyle w:val="TAC"/>
              <w:rPr>
                <w:lang w:eastAsia="ko-KR"/>
              </w:rPr>
            </w:pPr>
            <w:r w:rsidRPr="00E54153">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EAC4ABC" w14:textId="38E45792" w:rsidR="00CA7BBA" w:rsidRPr="00E54153" w:rsidRDefault="00CA7BBA">
            <w:pPr>
              <w:pStyle w:val="TAL"/>
              <w:rPr>
                <w:lang w:eastAsia="ko-KR"/>
              </w:rPr>
            </w:pPr>
            <w:r w:rsidRPr="00E54153">
              <w:rPr>
                <w:lang w:eastAsia="ko-KR"/>
              </w:rPr>
              <w:t>Check: Does the UE (MCPTT Client)</w:t>
            </w:r>
            <w:r w:rsidR="00E237BE" w:rsidRPr="00E54153">
              <w:rPr>
                <w:lang w:eastAsia="ko-KR"/>
              </w:rPr>
              <w:t xml:space="preserve"> </w:t>
            </w:r>
            <w:r w:rsidR="00E237BE" w:rsidRPr="00E54153">
              <w:t xml:space="preserve">correctly perform </w:t>
            </w:r>
            <w:del w:id="3174" w:author="MCC160" w:date="2022-02-02T15:49:00Z">
              <w:r w:rsidR="00E237BE" w:rsidRPr="00E54153" w:rsidDel="009323B2">
                <w:delText>Generic Test P</w:delText>
              </w:r>
            </w:del>
            <w:ins w:id="3175" w:author="MCC160" w:date="2022-02-02T15:49:00Z">
              <w:r w:rsidR="009323B2">
                <w:t>p</w:t>
              </w:r>
            </w:ins>
            <w:r w:rsidR="00E237BE" w:rsidRPr="00E54153">
              <w:t>rocedure for MCX SIP MESSAGE CO as described in</w:t>
            </w:r>
            <w:r w:rsidR="00E237BE" w:rsidRPr="00E54153">
              <w:rPr>
                <w:szCs w:val="18"/>
              </w:rPr>
              <w:t xml:space="preserve"> TS 36.579-1 [2] Table 5.3.32.3-1</w:t>
            </w:r>
            <w:r w:rsidRPr="00E54153">
              <w:rPr>
                <w:lang w:eastAsia="ko-KR"/>
              </w:rPr>
              <w:t xml:space="preserv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2BBED02" w14:textId="508374DF"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1E802FFC" w14:textId="5E27675A"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D8A40" w14:textId="77777777" w:rsidR="00CA7BBA" w:rsidRPr="00E54153" w:rsidRDefault="00CA7BBA">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06D7977" w14:textId="77777777" w:rsidR="00CA7BBA" w:rsidRPr="00E54153" w:rsidRDefault="00CA7BBA">
            <w:pPr>
              <w:pStyle w:val="TAC"/>
              <w:rPr>
                <w:lang w:eastAsia="ko-KR"/>
              </w:rPr>
            </w:pPr>
            <w:r w:rsidRPr="00E54153">
              <w:rPr>
                <w:lang w:eastAsia="ko-KR"/>
              </w:rPr>
              <w:t>P</w:t>
            </w:r>
          </w:p>
        </w:tc>
      </w:tr>
      <w:tr w:rsidR="00CA7BBA" w:rsidRPr="00E54153" w14:paraId="1889490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08C8E54" w14:textId="77777777" w:rsidR="00CA7BBA" w:rsidRPr="00E54153" w:rsidRDefault="00CA7BBA">
            <w:pPr>
              <w:pStyle w:val="TAC"/>
              <w:rPr>
                <w:lang w:eastAsia="ko-KR"/>
              </w:rPr>
            </w:pPr>
            <w:r w:rsidRPr="00E54153">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7B3CEDB3" w14:textId="28B4C775"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tcPr>
          <w:p w14:paraId="6B77ED47" w14:textId="3A548C3A"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2D6A35E" w14:textId="589453CD"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6409D"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299D6E" w14:textId="77777777" w:rsidR="00CA7BBA" w:rsidRPr="00E54153" w:rsidRDefault="00CA7BBA">
            <w:pPr>
              <w:pStyle w:val="TAC"/>
              <w:rPr>
                <w:lang w:eastAsia="ko-KR"/>
              </w:rPr>
            </w:pPr>
            <w:r w:rsidRPr="00E54153">
              <w:rPr>
                <w:lang w:eastAsia="ko-KR"/>
              </w:rPr>
              <w:t>-</w:t>
            </w:r>
          </w:p>
        </w:tc>
      </w:tr>
      <w:tr w:rsidR="00E237BE" w:rsidRPr="00E54153" w:rsidDel="00E237BE" w14:paraId="2586F86E" w14:textId="77777777" w:rsidTr="00E237BE">
        <w:trPr>
          <w:cantSplit/>
        </w:trPr>
        <w:tc>
          <w:tcPr>
            <w:tcW w:w="533" w:type="dxa"/>
            <w:tcBorders>
              <w:top w:val="single" w:sz="4" w:space="0" w:color="auto"/>
              <w:left w:val="single" w:sz="4" w:space="0" w:color="auto"/>
              <w:bottom w:val="single" w:sz="4" w:space="0" w:color="auto"/>
              <w:right w:val="single" w:sz="4" w:space="0" w:color="auto"/>
            </w:tcBorders>
          </w:tcPr>
          <w:p w14:paraId="6CBA1A6A" w14:textId="650DA183" w:rsidR="00E237BE" w:rsidRPr="00E54153" w:rsidDel="00E237BE" w:rsidRDefault="00E237BE" w:rsidP="00E237BE">
            <w:pPr>
              <w:pStyle w:val="TAC"/>
              <w:rPr>
                <w:rFonts w:eastAsia="Calibri"/>
                <w:szCs w:val="22"/>
                <w:lang w:eastAsia="ko-KR"/>
              </w:rPr>
            </w:pPr>
            <w:r w:rsidRPr="00E54153">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tcPr>
          <w:p w14:paraId="3A944BA5" w14:textId="3C0A39AD" w:rsidR="00E237BE" w:rsidRPr="00E54153" w:rsidDel="00E237BE" w:rsidRDefault="00E237BE" w:rsidP="00E237BE">
            <w:pPr>
              <w:pStyle w:val="TAL"/>
              <w:rPr>
                <w:rFonts w:eastAsia="Calibri"/>
                <w:lang w:eastAsia="ko-KR"/>
              </w:rPr>
            </w:pPr>
            <w:r w:rsidRPr="00E54153">
              <w:rPr>
                <w:rFonts w:eastAsia="Calibri"/>
              </w:rPr>
              <w:t xml:space="preserve">The </w:t>
            </w:r>
            <w:del w:id="3176"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177" w:author="MCC160" w:date="2022-02-02T15:49:00Z">
              <w:r w:rsidR="009323B2">
                <w:rPr>
                  <w:rFonts w:eastAsia="Calibri"/>
                </w:rPr>
                <w:t>p</w:t>
              </w:r>
            </w:ins>
            <w:r w:rsidRPr="00E54153">
              <w:rPr>
                <w:rFonts w:eastAsia="Calibri"/>
              </w:rPr>
              <w:t xml:space="preserve">rocedure for </w:t>
            </w:r>
            <w:r w:rsidRPr="00E54153">
              <w:t xml:space="preserve">MCX CT call release </w:t>
            </w:r>
            <w:r w:rsidRPr="00E54153">
              <w:rPr>
                <w:rFonts w:eastAsia="Calibri"/>
              </w:rPr>
              <w:t xml:space="preserve">as described in </w:t>
            </w:r>
            <w:r w:rsidRPr="00E54153">
              <w:t>TS 36.579-1 [2] Table 5.3.12.3-1 to end the private call takes place.</w:t>
            </w:r>
          </w:p>
        </w:tc>
        <w:tc>
          <w:tcPr>
            <w:tcW w:w="708" w:type="dxa"/>
            <w:tcBorders>
              <w:top w:val="single" w:sz="4" w:space="0" w:color="auto"/>
              <w:left w:val="single" w:sz="4" w:space="0" w:color="auto"/>
              <w:bottom w:val="single" w:sz="4" w:space="0" w:color="auto"/>
              <w:right w:val="single" w:sz="4" w:space="0" w:color="auto"/>
            </w:tcBorders>
          </w:tcPr>
          <w:p w14:paraId="6626CB96" w14:textId="4FB4DC7A"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tcPr>
          <w:p w14:paraId="795D20BD" w14:textId="687B181F" w:rsidR="00E237BE" w:rsidRPr="00E54153" w:rsidDel="00E237BE" w:rsidRDefault="00E237BE" w:rsidP="00E237BE">
            <w:pPr>
              <w:pStyle w:val="TAL"/>
              <w:rPr>
                <w:rFonts w:eastAsia="Calibri"/>
                <w:lang w:eastAsia="ko-KR"/>
              </w:rPr>
            </w:pPr>
            <w:r w:rsidRPr="00E54153">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tcPr>
          <w:p w14:paraId="04BDFE68" w14:textId="55595B5D"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tcPr>
          <w:p w14:paraId="07D5861F" w14:textId="6012F386"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r>
      <w:tr w:rsidR="00CA7BBA" w:rsidRPr="00E54153" w14:paraId="301FBEA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7519722" w14:textId="66075572" w:rsidR="00CA7BBA" w:rsidRPr="00E54153" w:rsidRDefault="00CA7BBA">
            <w:pPr>
              <w:pStyle w:val="TAN"/>
              <w:rPr>
                <w:lang w:eastAsia="ko-KR"/>
              </w:rPr>
            </w:pPr>
            <w:r w:rsidRPr="00E54153">
              <w:rPr>
                <w:szCs w:val="22"/>
                <w:lang w:eastAsia="ko-KR"/>
              </w:rPr>
              <w:t>NOTE 1:</w:t>
            </w:r>
            <w:r w:rsidRPr="00E54153">
              <w:rPr>
                <w:szCs w:val="22"/>
                <w:lang w:eastAsia="ko-KR"/>
              </w:rPr>
              <w:tab/>
            </w:r>
            <w:r w:rsidRPr="00E54153">
              <w:rPr>
                <w:lang w:eastAsia="ko-KR"/>
              </w:rPr>
              <w:t>This is expected to be done via a suitable implementation dependent MMI.</w:t>
            </w:r>
          </w:p>
        </w:tc>
      </w:tr>
    </w:tbl>
    <w:p w14:paraId="4CE1FB90" w14:textId="77777777" w:rsidR="00CA7BBA" w:rsidRPr="00E54153" w:rsidRDefault="00CA7BBA" w:rsidP="00CA7BBA"/>
    <w:p w14:paraId="147C9690" w14:textId="77777777" w:rsidR="00CA7BBA" w:rsidRPr="00E54153" w:rsidRDefault="00CA7BBA" w:rsidP="00CA7BBA">
      <w:pPr>
        <w:pStyle w:val="H6"/>
      </w:pPr>
      <w:r w:rsidRPr="00E54153">
        <w:t>6.2.25.3.3</w:t>
      </w:r>
      <w:r w:rsidRPr="00E54153">
        <w:tab/>
        <w:t>Specific message contents</w:t>
      </w:r>
    </w:p>
    <w:p w14:paraId="0AA8BE39" w14:textId="46F84623" w:rsidR="00CA7BBA" w:rsidRPr="00E54153" w:rsidRDefault="00CA7BBA" w:rsidP="00CA7BBA">
      <w:pPr>
        <w:pStyle w:val="TH"/>
      </w:pPr>
      <w:r w:rsidRPr="00E54153">
        <w:t xml:space="preserve">Table 6.2.25.3.3-1: </w:t>
      </w:r>
      <w:r w:rsidRPr="00E54153">
        <w:rPr>
          <w:lang w:eastAsia="ko-KR"/>
        </w:rPr>
        <w:t>SIP MESSAGE</w:t>
      </w:r>
      <w:r w:rsidRPr="00E54153">
        <w:t xml:space="preserve"> (Step 2, Table 6.2.25.3.2-1</w:t>
      </w:r>
      <w:r w:rsidR="00E237B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504C3385"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696551F" w14:textId="69D3953A" w:rsidR="00CA7BBA" w:rsidRPr="00E54153" w:rsidRDefault="00CA7BBA">
            <w:pPr>
              <w:pStyle w:val="TAL"/>
              <w:rPr>
                <w:lang w:eastAsia="ko-KR"/>
              </w:rPr>
            </w:pPr>
            <w:r w:rsidRPr="00E54153">
              <w:rPr>
                <w:lang w:eastAsia="ko-KR"/>
              </w:rPr>
              <w:t>Derivation Path: TS 36.579-1 [2], table 5.5.2.7.2-1</w:t>
            </w:r>
            <w:r w:rsidR="00E237BE" w:rsidRPr="00E54153">
              <w:rPr>
                <w:lang w:eastAsia="ko-KR"/>
              </w:rPr>
              <w:t xml:space="preserve"> condition ACCEPT-CONTACT-WITH-MEDIA-FEATURE-TAG</w:t>
            </w:r>
          </w:p>
        </w:tc>
      </w:tr>
      <w:tr w:rsidR="00CA7BBA" w:rsidRPr="00E54153" w14:paraId="25A4EE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6614412"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C7D1658"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5CF0376"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C4A960"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0A283BD" w14:textId="77777777" w:rsidR="00CA7BBA" w:rsidRPr="00E54153" w:rsidRDefault="00CA7BBA">
            <w:pPr>
              <w:pStyle w:val="TAH"/>
              <w:rPr>
                <w:lang w:eastAsia="ko-KR"/>
              </w:rPr>
            </w:pPr>
            <w:r w:rsidRPr="00E54153">
              <w:rPr>
                <w:lang w:eastAsia="ko-KR"/>
              </w:rPr>
              <w:t>Condition</w:t>
            </w:r>
          </w:p>
        </w:tc>
      </w:tr>
      <w:tr w:rsidR="00E237BE" w:rsidRPr="00E54153" w14:paraId="552ECB4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C9CA5C1" w14:textId="77777777" w:rsidR="00E237BE" w:rsidRPr="00E54153" w:rsidRDefault="00E237B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08FD7D8"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867B0"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F8EAC33"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70CB29" w14:textId="77777777" w:rsidR="00E237BE" w:rsidRPr="00E54153" w:rsidRDefault="00E237BE" w:rsidP="00DD1094">
            <w:pPr>
              <w:pStyle w:val="TAL"/>
              <w:rPr>
                <w:lang w:eastAsia="ko-KR"/>
              </w:rPr>
            </w:pPr>
          </w:p>
        </w:tc>
      </w:tr>
      <w:tr w:rsidR="00E237BE" w:rsidRPr="00E54153" w14:paraId="54C335D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F39EF8F"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A82FB1"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B3A8520"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F11DEC9"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B9CADC5" w14:textId="77777777" w:rsidR="00E237BE" w:rsidRPr="00E54153" w:rsidRDefault="00E237BE" w:rsidP="00DD1094">
            <w:pPr>
              <w:pStyle w:val="TAL"/>
              <w:rPr>
                <w:lang w:eastAsia="ko-KR"/>
              </w:rPr>
            </w:pPr>
          </w:p>
        </w:tc>
      </w:tr>
      <w:tr w:rsidR="00E237BE" w:rsidRPr="00E54153" w14:paraId="428E38E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FF603D9"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BFE8E3F" w14:textId="77777777" w:rsidR="00E237BE" w:rsidRPr="00E54153" w:rsidRDefault="00E237BE" w:rsidP="00DD1094">
            <w:pPr>
              <w:pStyle w:val="TAL"/>
              <w:rPr>
                <w:lang w:eastAsia="ko-KR"/>
              </w:rPr>
            </w:pPr>
            <w:r w:rsidRPr="00E54153">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6FA3EEBC"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0A9934"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4A46A48" w14:textId="77777777" w:rsidR="00E237BE" w:rsidRPr="00E54153" w:rsidRDefault="00E237BE" w:rsidP="00DD1094">
            <w:pPr>
              <w:pStyle w:val="TAL"/>
              <w:rPr>
                <w:lang w:eastAsia="ko-KR"/>
              </w:rPr>
            </w:pPr>
          </w:p>
        </w:tc>
      </w:tr>
    </w:tbl>
    <w:p w14:paraId="15C3B273" w14:textId="77777777" w:rsidR="00CA7BBA" w:rsidRPr="00E54153" w:rsidRDefault="00CA7BBA" w:rsidP="00CA7BBA"/>
    <w:p w14:paraId="0FA19C1B" w14:textId="77777777" w:rsidR="00CA7BBA" w:rsidRPr="00E54153" w:rsidRDefault="00CA7BBA" w:rsidP="00CA7BBA">
      <w:pPr>
        <w:pStyle w:val="TH"/>
      </w:pPr>
      <w:r w:rsidRPr="00E54153">
        <w:t xml:space="preserve">Table 6.2.25.3.3-2: </w:t>
      </w:r>
      <w:r w:rsidRPr="00E54153">
        <w:rPr>
          <w:lang w:eastAsia="ko-KR"/>
        </w:rPr>
        <w:t>MCPTT-Info in SIP MESSAGE</w:t>
      </w:r>
      <w:r w:rsidRPr="00E54153">
        <w:t xml:space="preserve"> (Table 6.2.25.3.3-1)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64CD95C1"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5EE5F5F" w14:textId="77777777" w:rsidR="00CA7BBA" w:rsidRPr="00E54153" w:rsidRDefault="00CA7BBA">
            <w:pPr>
              <w:pStyle w:val="TAL"/>
              <w:rPr>
                <w:lang w:eastAsia="ko-KR"/>
              </w:rPr>
            </w:pPr>
            <w:r w:rsidRPr="00E54153">
              <w:rPr>
                <w:lang w:eastAsia="ko-KR"/>
              </w:rPr>
              <w:t>Derivation Path: TS 36.579-1 [2], table 5.5.3.2.2-1, condition PRIVATE-CALL</w:t>
            </w:r>
          </w:p>
        </w:tc>
      </w:tr>
      <w:tr w:rsidR="00CA7BBA" w:rsidRPr="00E54153" w14:paraId="6060FA7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6E993"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6B8BC9"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DE809F"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EF95577"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5079E4" w14:textId="77777777" w:rsidR="00CA7BBA" w:rsidRPr="00E54153" w:rsidRDefault="00CA7BBA">
            <w:pPr>
              <w:pStyle w:val="TAH"/>
              <w:rPr>
                <w:lang w:eastAsia="ko-KR"/>
              </w:rPr>
            </w:pPr>
            <w:r w:rsidRPr="00E54153">
              <w:rPr>
                <w:lang w:eastAsia="ko-KR"/>
              </w:rPr>
              <w:t>Condition</w:t>
            </w:r>
          </w:p>
        </w:tc>
      </w:tr>
      <w:tr w:rsidR="00CA7BBA" w:rsidRPr="00E54153" w14:paraId="122AE569"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3768560" w14:textId="77777777" w:rsidR="00CA7BBA" w:rsidRPr="00E54153" w:rsidRDefault="00CA7BBA">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4E75FEE"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B58262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BD3170"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81E6C3C" w14:textId="77777777" w:rsidR="00CA7BBA" w:rsidRPr="00E54153" w:rsidRDefault="00CA7BBA">
            <w:pPr>
              <w:pStyle w:val="TAL"/>
              <w:rPr>
                <w:lang w:eastAsia="ko-KR"/>
              </w:rPr>
            </w:pPr>
          </w:p>
        </w:tc>
      </w:tr>
      <w:tr w:rsidR="00CA7BBA" w:rsidRPr="00E54153" w14:paraId="52EEADC1"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2AF95AF" w14:textId="77777777" w:rsidR="00CA7BBA" w:rsidRPr="00E54153" w:rsidRDefault="00CA7BBA">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50E1850"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8C7A8AD"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9ED92D"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FE7582" w14:textId="77777777" w:rsidR="00CA7BBA" w:rsidRPr="00E54153" w:rsidRDefault="00CA7BBA">
            <w:pPr>
              <w:pStyle w:val="TAL"/>
              <w:rPr>
                <w:lang w:eastAsia="ko-KR"/>
              </w:rPr>
            </w:pPr>
          </w:p>
        </w:tc>
      </w:tr>
      <w:tr w:rsidR="00E237BE" w:rsidRPr="00E54153" w14:paraId="2DAE9C7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EDF84D8" w14:textId="663D70A8" w:rsidR="00E237BE" w:rsidRPr="00E54153" w:rsidRDefault="00E237BE" w:rsidP="00E237B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2FF8166E" w14:textId="5E17C328" w:rsidR="00E237BE" w:rsidRPr="00E54153" w:rsidRDefault="00E237BE" w:rsidP="00E237BE">
            <w:pPr>
              <w:pStyle w:val="TAL"/>
              <w:rPr>
                <w:lang w:eastAsia="ko-KR"/>
              </w:rPr>
            </w:pPr>
            <w:r w:rsidRPr="00E54153">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5B814A22" w14:textId="50A6C579" w:rsidR="00E237BE" w:rsidRPr="00E54153" w:rsidRDefault="00E237BE" w:rsidP="00E237B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A05E1D5" w14:textId="77777777" w:rsidR="00E237BE" w:rsidRPr="00E54153"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555F0" w14:textId="77777777" w:rsidR="00E237BE" w:rsidRPr="00E54153" w:rsidRDefault="00E237BE" w:rsidP="00E237BE">
            <w:pPr>
              <w:pStyle w:val="TAL"/>
              <w:rPr>
                <w:lang w:eastAsia="ko-KR"/>
              </w:rPr>
            </w:pPr>
          </w:p>
        </w:tc>
      </w:tr>
      <w:tr w:rsidR="00CA7BBA" w:rsidRPr="00E54153" w14:paraId="6C4CECCE"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98CA16D" w14:textId="77777777" w:rsidR="00CA7BBA" w:rsidRPr="00E54153" w:rsidRDefault="00CA7BBA">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319A40C"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B724D8" w14:textId="57D69184"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20D4D0E"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3520314" w14:textId="77777777" w:rsidR="00CA7BBA" w:rsidRPr="00E54153" w:rsidRDefault="00CA7BBA">
            <w:pPr>
              <w:pStyle w:val="TAL"/>
              <w:rPr>
                <w:lang w:eastAsia="ko-KR"/>
              </w:rPr>
            </w:pPr>
          </w:p>
        </w:tc>
      </w:tr>
      <w:tr w:rsidR="00CA7BBA" w:rsidRPr="00E54153" w14:paraId="6A2412D2"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E25932B" w14:textId="77777777" w:rsidR="00CA7BBA" w:rsidRPr="00E54153" w:rsidRDefault="00CA7BBA">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8BCE08" w14:textId="77777777" w:rsidR="00CA7BBA" w:rsidRPr="00E54153" w:rsidRDefault="00CA7BBA">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86BFAF3"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1870149"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3493286" w14:textId="77777777" w:rsidR="00CA7BBA" w:rsidRPr="00E54153" w:rsidRDefault="00CA7BBA">
            <w:pPr>
              <w:pStyle w:val="TAL"/>
              <w:rPr>
                <w:lang w:eastAsia="ko-KR"/>
              </w:rPr>
            </w:pPr>
          </w:p>
        </w:tc>
      </w:tr>
      <w:tr w:rsidR="00CA7BBA" w:rsidRPr="00E54153" w14:paraId="794FE528"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F301D2" w14:textId="77777777" w:rsidR="00CA7BBA" w:rsidRPr="00E54153" w:rsidRDefault="00CA7BBA">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998E9B" w14:textId="57DECB09"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5EABD433" w14:textId="77777777" w:rsidR="00E237BE" w:rsidRPr="00E54153" w:rsidRDefault="00E237BE" w:rsidP="00E237BE">
            <w:pPr>
              <w:keepNext/>
              <w:keepLines/>
              <w:spacing w:after="0"/>
              <w:rPr>
                <w:rFonts w:ascii="Arial" w:hAnsi="Arial"/>
                <w:sz w:val="18"/>
                <w:lang w:eastAsia="ko-KR"/>
              </w:rPr>
            </w:pPr>
            <w:r w:rsidRPr="00E54153">
              <w:rPr>
                <w:rFonts w:ascii="Arial" w:hAnsi="Arial"/>
                <w:sz w:val="18"/>
                <w:lang w:eastAsia="ko-KR"/>
              </w:rPr>
              <w:t>identified MCPTT user (NOTE 1);</w:t>
            </w:r>
          </w:p>
          <w:p w14:paraId="2109E63D" w14:textId="1D995616" w:rsidR="00CA7BBA" w:rsidRPr="00E54153" w:rsidRDefault="00E237B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3D2773F"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C357180" w14:textId="77777777" w:rsidR="00CA7BBA" w:rsidRPr="00E54153" w:rsidRDefault="00CA7BBA">
            <w:pPr>
              <w:pStyle w:val="TAL"/>
              <w:rPr>
                <w:lang w:eastAsia="ko-KR"/>
              </w:rPr>
            </w:pPr>
          </w:p>
        </w:tc>
      </w:tr>
      <w:tr w:rsidR="00CA7BBA" w:rsidRPr="00E54153" w14:paraId="61B101CB"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9172F70" w14:textId="77777777" w:rsidR="00CA7BBA" w:rsidRPr="00E54153" w:rsidRDefault="00CA7BBA">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5983918F" w14:textId="77777777" w:rsidR="00CA7BBA" w:rsidRPr="00E54153" w:rsidRDefault="00CA7BBA">
            <w:pPr>
              <w:pStyle w:val="TAL"/>
              <w:rPr>
                <w:lang w:eastAsia="ko-KR"/>
              </w:rPr>
            </w:pPr>
            <w:r w:rsidRPr="00E54153">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7740BC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9F5335A"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BFDDE9" w14:textId="77777777" w:rsidR="00CA7BBA" w:rsidRPr="00E54153" w:rsidRDefault="00CA7BBA">
            <w:pPr>
              <w:pStyle w:val="TAL"/>
              <w:rPr>
                <w:lang w:eastAsia="ko-KR"/>
              </w:rPr>
            </w:pPr>
          </w:p>
        </w:tc>
      </w:tr>
      <w:tr w:rsidR="00E237BE" w:rsidRPr="00E54153" w14:paraId="64C674D4"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1F1E343B" w14:textId="6242A5C4" w:rsidR="00E237BE" w:rsidRPr="00E54153" w:rsidRDefault="00E237B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r>
            <w:r w:rsidRPr="00E54153">
              <w:rPr>
                <w:lang w:eastAsia="ko-KR"/>
              </w:rPr>
              <w:tab/>
              <w:t>px_MCPTT_ID_User_B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 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r>
            <w:r w:rsidRPr="00E54153">
              <w:rPr>
                <w:lang w:eastAsia="ko-KR"/>
              </w:rPr>
              <w:br/>
              <w:t>As requesting and identified MCPTT user are the same, the UE shall not send a SIP MESSAGE at step 11 (TS 24.379 [9] clause 11.1.7.2.2).</w:t>
            </w:r>
          </w:p>
        </w:tc>
      </w:tr>
    </w:tbl>
    <w:p w14:paraId="5E9EB3E4" w14:textId="77777777" w:rsidR="00CA7BBA" w:rsidRPr="00E54153" w:rsidRDefault="00CA7BBA" w:rsidP="00CA7BBA"/>
    <w:p w14:paraId="0968284B" w14:textId="02A8C176" w:rsidR="00CA7BBA" w:rsidRPr="00E54153" w:rsidRDefault="00CA7BBA" w:rsidP="00CA7BBA">
      <w:pPr>
        <w:pStyle w:val="TH"/>
      </w:pPr>
      <w:r w:rsidRPr="00E54153">
        <w:t xml:space="preserve">Table 6.2.25.3.3-3: </w:t>
      </w:r>
      <w:r w:rsidRPr="00E54153">
        <w:rPr>
          <w:lang w:eastAsia="ko-KR"/>
        </w:rPr>
        <w:t>SIP INVITE</w:t>
      </w:r>
      <w:r w:rsidRPr="00E54153">
        <w:t xml:space="preserve"> (Step 5</w:t>
      </w:r>
      <w:r w:rsidR="00E237BE" w:rsidRPr="00E54153">
        <w:t>, 16</w:t>
      </w:r>
      <w:r w:rsidRPr="00E54153">
        <w:t>, Table 6.2.25.3.2-1</w:t>
      </w:r>
      <w:r w:rsidR="00E237BE" w:rsidRPr="00E54153">
        <w:t xml:space="preserve">; Step 2, TS 36.579-1 [2] Table </w:t>
      </w:r>
      <w:del w:id="3178" w:author="MCC160" w:date="2022-02-02T14:03:00Z">
        <w:r w:rsidR="00E237BE" w:rsidRPr="00E54153" w:rsidDel="00583132">
          <w:delText>5.3.7</w:delText>
        </w:r>
      </w:del>
      <w:ins w:id="3179" w:author="MCC160" w:date="2022-02-02T14:03:00Z">
        <w:r w:rsidR="00583132">
          <w:t>5.3A.1</w:t>
        </w:r>
      </w:ins>
      <w:r w:rsidR="00E237BE" w:rsidRPr="00E54153">
        <w:t xml:space="preserve">.3-1; Step 2, TS 36.579-1 [2] Table </w:t>
      </w:r>
      <w:del w:id="3180" w:author="MCC160" w:date="2022-02-02T14:03:00Z">
        <w:r w:rsidR="00E237BE" w:rsidRPr="00E54153" w:rsidDel="00583132">
          <w:delText>5.3.8</w:delText>
        </w:r>
      </w:del>
      <w:ins w:id="3181" w:author="MCC160" w:date="2022-02-02T14:03:00Z">
        <w:r w:rsidR="00583132">
          <w:t>5.3A.2</w:t>
        </w:r>
      </w:ins>
      <w:r w:rsidR="00E237BE" w:rsidRPr="00E54153">
        <w:t>.3-1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21C9F75F" w14:textId="77777777" w:rsidTr="00E54153">
        <w:trPr>
          <w:gridAfter w:val="1"/>
          <w:wAfter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BDE7F63" w14:textId="6FDE05E5" w:rsidR="00CA7BBA" w:rsidRPr="00E54153" w:rsidRDefault="00CA7BBA">
            <w:pPr>
              <w:pStyle w:val="TAL"/>
              <w:rPr>
                <w:lang w:eastAsia="ko-KR"/>
              </w:rPr>
            </w:pPr>
            <w:r w:rsidRPr="00E54153">
              <w:rPr>
                <w:lang w:eastAsia="ko-KR"/>
              </w:rPr>
              <w:t xml:space="preserve">Derivation Path: TS 36.579-1 [2], table 5.5.2.5.1-1, condition PRIVATE-CALL </w:t>
            </w:r>
          </w:p>
        </w:tc>
      </w:tr>
      <w:tr w:rsidR="00CA7BBA" w:rsidRPr="00E54153" w14:paraId="08CA8CA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23BB78"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DBE121"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589677"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0912727"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97C76D" w14:textId="77777777" w:rsidR="00CA7BBA" w:rsidRPr="00E54153" w:rsidRDefault="00CA7BBA">
            <w:pPr>
              <w:pStyle w:val="TAH"/>
              <w:rPr>
                <w:lang w:eastAsia="ko-KR"/>
              </w:rPr>
            </w:pPr>
            <w:r w:rsidRPr="00E54153">
              <w:rPr>
                <w:lang w:eastAsia="ko-KR"/>
              </w:rPr>
              <w:t>Condition</w:t>
            </w:r>
          </w:p>
        </w:tc>
      </w:tr>
      <w:tr w:rsidR="00CA7BBA" w:rsidRPr="00E54153" w14:paraId="3B09526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D826D15" w14:textId="77777777" w:rsidR="00CA7BBA" w:rsidRPr="00E54153" w:rsidRDefault="00CA7BBA">
            <w:pPr>
              <w:pStyle w:val="TAL"/>
              <w:rPr>
                <w:b/>
                <w:bCs/>
                <w:lang w:eastAsia="ko-KR"/>
              </w:rPr>
            </w:pPr>
            <w:r w:rsidRPr="00E54153">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
          <w:p w14:paraId="6F9FA1FB" w14:textId="33951B34" w:rsidR="00CA7BBA" w:rsidRPr="00E54153" w:rsidRDefault="00E237BE">
            <w:pPr>
              <w:pStyle w:val="TAL"/>
              <w:rPr>
                <w:lang w:eastAsia="ko-KR"/>
              </w:rPr>
            </w:pPr>
            <w:r w:rsidRPr="00E54153">
              <w:rPr>
                <w:bCs/>
              </w:rPr>
              <w:t>any value if presen</w:t>
            </w:r>
          </w:p>
        </w:tc>
        <w:tc>
          <w:tcPr>
            <w:tcW w:w="2127" w:type="dxa"/>
            <w:tcBorders>
              <w:top w:val="single" w:sz="4" w:space="0" w:color="auto"/>
              <w:left w:val="single" w:sz="4" w:space="0" w:color="auto"/>
              <w:bottom w:val="single" w:sz="4" w:space="0" w:color="auto"/>
              <w:right w:val="single" w:sz="4" w:space="0" w:color="auto"/>
            </w:tcBorders>
          </w:tcPr>
          <w:p w14:paraId="5A1614D7" w14:textId="55323246" w:rsidR="00CA7BBA" w:rsidRPr="00E54153" w:rsidRDefault="00E237BE">
            <w:pPr>
              <w:pStyle w:val="TAL"/>
              <w:rPr>
                <w:lang w:eastAsia="ko-KR"/>
              </w:rPr>
            </w:pPr>
            <w:r w:rsidRPr="00E54153">
              <w:rPr>
                <w:lang w:eastAsia="ko-KR"/>
              </w:rPr>
              <w:t>NOTE 1</w:t>
            </w:r>
          </w:p>
        </w:tc>
        <w:tc>
          <w:tcPr>
            <w:tcW w:w="1419" w:type="dxa"/>
            <w:tcBorders>
              <w:top w:val="single" w:sz="4" w:space="0" w:color="auto"/>
              <w:left w:val="single" w:sz="4" w:space="0" w:color="auto"/>
              <w:bottom w:val="single" w:sz="4" w:space="0" w:color="auto"/>
              <w:right w:val="single" w:sz="4" w:space="0" w:color="auto"/>
            </w:tcBorders>
          </w:tcPr>
          <w:p w14:paraId="1C2A6349"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212F9F91" w14:textId="77777777" w:rsidR="00CA7BBA" w:rsidRPr="00E54153" w:rsidRDefault="00CA7BBA">
            <w:pPr>
              <w:pStyle w:val="TAL"/>
              <w:rPr>
                <w:lang w:eastAsia="ko-KR"/>
              </w:rPr>
            </w:pPr>
          </w:p>
        </w:tc>
      </w:tr>
      <w:tr w:rsidR="00CA7BBA" w:rsidRPr="00E54153" w14:paraId="003519D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ABBD6B" w14:textId="77777777" w:rsidR="00CA7BBA" w:rsidRPr="00E54153" w:rsidRDefault="00CA7BBA">
            <w:pPr>
              <w:pStyle w:val="TAL"/>
              <w:rPr>
                <w:b/>
                <w:bCs/>
                <w:lang w:eastAsia="ko-KR"/>
              </w:rPr>
            </w:pPr>
            <w:r w:rsidRPr="00E54153">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
          <w:p w14:paraId="2A8E96F3"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B41C377"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4F4883E"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41B8E77" w14:textId="77777777" w:rsidR="00CA7BBA" w:rsidRPr="00E54153" w:rsidRDefault="00CA7BBA">
            <w:pPr>
              <w:pStyle w:val="TAL"/>
              <w:rPr>
                <w:lang w:eastAsia="ko-KR"/>
              </w:rPr>
            </w:pPr>
          </w:p>
        </w:tc>
      </w:tr>
      <w:tr w:rsidR="00CA7BBA" w:rsidRPr="00E54153" w14:paraId="3DB4FB3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2CFFD6" w14:textId="77777777" w:rsidR="00CA7BBA" w:rsidRPr="00E54153" w:rsidRDefault="00CA7BBA">
            <w:pPr>
              <w:pStyle w:val="TAL"/>
              <w:rPr>
                <w:lang w:eastAsia="ko-KR"/>
              </w:rPr>
            </w:pPr>
            <w:r w:rsidRPr="00E54153">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5F6719"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4C02EE53" w14:textId="77777777" w:rsidR="00CA7BBA" w:rsidRPr="00E54153" w:rsidRDefault="00CA7BBA">
            <w:pPr>
              <w:pStyle w:val="TAL"/>
              <w:rPr>
                <w:b/>
                <w:lang w:eastAsia="ko-KR"/>
              </w:rPr>
            </w:pPr>
            <w:r w:rsidRPr="00E54153">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
          <w:p w14:paraId="277DB3B4"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C63DA28" w14:textId="77777777" w:rsidR="00CA7BBA" w:rsidRPr="00E54153" w:rsidRDefault="00CA7BBA">
            <w:pPr>
              <w:pStyle w:val="TAL"/>
              <w:rPr>
                <w:lang w:eastAsia="ko-KR"/>
              </w:rPr>
            </w:pPr>
          </w:p>
        </w:tc>
      </w:tr>
      <w:tr w:rsidR="00CA7BBA" w:rsidRPr="00E54153" w14:paraId="54127327" w14:textId="77777777" w:rsidTr="00E54153">
        <w:trPr>
          <w:gridAfter w:val="1"/>
          <w:wAfter w:w="113" w:type="dxa"/>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A6E47A" w14:textId="77777777" w:rsidR="00CA7BBA" w:rsidRPr="00E54153" w:rsidRDefault="00CA7BBA">
            <w:pPr>
              <w:pStyle w:val="TAL"/>
              <w:rPr>
                <w:lang w:eastAsia="ko-KR"/>
              </w:rPr>
            </w:pPr>
            <w:r w:rsidRPr="00E54153">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97DC02" w14:textId="5FB30289" w:rsidR="00CA7BBA" w:rsidRPr="00E54153" w:rsidRDefault="00E237BE">
            <w:pPr>
              <w:pStyle w:val="TAL"/>
              <w:rPr>
                <w:lang w:eastAsia="ko-KR"/>
              </w:rPr>
            </w:pPr>
            <w:r w:rsidRPr="00E54153">
              <w:rPr>
                <w:lang w:eastAsia="ko-KR"/>
              </w:rPr>
              <w:t>SDP Message as described in Table 6.2.25.3.3-3A</w:t>
            </w:r>
          </w:p>
        </w:tc>
        <w:tc>
          <w:tcPr>
            <w:tcW w:w="2127" w:type="dxa"/>
            <w:tcBorders>
              <w:top w:val="single" w:sz="4" w:space="0" w:color="auto"/>
              <w:left w:val="single" w:sz="4" w:space="0" w:color="auto"/>
              <w:bottom w:val="single" w:sz="4" w:space="0" w:color="auto"/>
              <w:right w:val="single" w:sz="4" w:space="0" w:color="auto"/>
            </w:tcBorders>
          </w:tcPr>
          <w:p w14:paraId="75E021B3"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279BC4D"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03399B96" w14:textId="77777777" w:rsidR="00CA7BBA" w:rsidRPr="00E54153" w:rsidRDefault="00CA7BBA">
            <w:pPr>
              <w:pStyle w:val="TAL"/>
              <w:rPr>
                <w:lang w:eastAsia="ko-KR"/>
              </w:rPr>
            </w:pPr>
          </w:p>
        </w:tc>
      </w:tr>
      <w:tr w:rsidR="00E237BE" w:rsidRPr="00E54153" w:rsidDel="009248B0" w14:paraId="284C1682" w14:textId="77777777" w:rsidTr="00E237BE">
        <w:trPr>
          <w:gridBefore w:val="1"/>
          <w:wBefore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tcPr>
          <w:p w14:paraId="0E107458" w14:textId="77777777" w:rsidR="00E237BE" w:rsidRPr="00E54153" w:rsidDel="009248B0" w:rsidRDefault="00E237BE" w:rsidP="00E54153">
            <w:pPr>
              <w:pStyle w:val="TAN"/>
              <w:rPr>
                <w:lang w:eastAsia="ko-KR"/>
              </w:rPr>
            </w:pPr>
            <w:r w:rsidRPr="00E54153">
              <w:t>NOTE 1:</w:t>
            </w:r>
            <w:r w:rsidRPr="00E54153">
              <w:tab/>
              <w:t>TS 24.379 [9] clause 11.1.7 does not say anything about the commencement mode to be used for remotely initiated private call</w:t>
            </w:r>
          </w:p>
        </w:tc>
      </w:tr>
    </w:tbl>
    <w:p w14:paraId="0A083818" w14:textId="77777777" w:rsidR="00E237BE" w:rsidRPr="00E54153" w:rsidRDefault="00E237BE" w:rsidP="00E237BE"/>
    <w:p w14:paraId="785CB367" w14:textId="77777777" w:rsidR="00E237BE" w:rsidRPr="00E54153" w:rsidRDefault="00E237BE" w:rsidP="00E54153">
      <w:pPr>
        <w:pStyle w:val="TH"/>
      </w:pPr>
      <w:r w:rsidRPr="00E54153">
        <w:t>Table 6.2.25.3.3-3A: SDP message</w:t>
      </w:r>
      <w:r w:rsidRPr="00E54153">
        <w:rPr>
          <w:lang w:eastAsia="ko-KR"/>
        </w:rPr>
        <w:t xml:space="preserve"> in SIP INVITE</w:t>
      </w:r>
      <w:r w:rsidRPr="00E54153">
        <w:t xml:space="preserve"> (Table 6.2.25.3.3-3)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E54153" w14:paraId="28EE5A03" w14:textId="77777777" w:rsidTr="00DD1094">
        <w:trPr>
          <w:jc w:val="center"/>
        </w:trPr>
        <w:tc>
          <w:tcPr>
            <w:tcW w:w="9639" w:type="dxa"/>
            <w:gridSpan w:val="5"/>
          </w:tcPr>
          <w:p w14:paraId="175B6996" w14:textId="77777777" w:rsidR="00E237BE" w:rsidRPr="00E54153" w:rsidRDefault="00E237BE" w:rsidP="00E54153">
            <w:pPr>
              <w:pStyle w:val="TAL"/>
            </w:pPr>
            <w:r w:rsidRPr="00E54153">
              <w:t>Derivation Path: TS 36.579-1 [2], table 5.5.3.1.1-1 condition INITIAL_SDP_OFFER</w:t>
            </w:r>
          </w:p>
        </w:tc>
      </w:tr>
      <w:tr w:rsidR="00E237BE" w:rsidRPr="00E54153" w14:paraId="3AF930FC" w14:textId="77777777" w:rsidTr="00DD1094">
        <w:trPr>
          <w:cantSplit/>
          <w:tblHeader/>
          <w:jc w:val="center"/>
        </w:trPr>
        <w:tc>
          <w:tcPr>
            <w:tcW w:w="2836" w:type="dxa"/>
            <w:shd w:val="clear" w:color="auto" w:fill="auto"/>
          </w:tcPr>
          <w:p w14:paraId="5AFFF99C" w14:textId="77777777" w:rsidR="00E237BE" w:rsidRPr="00E54153" w:rsidRDefault="00E237BE" w:rsidP="00E54153">
            <w:pPr>
              <w:pStyle w:val="TAH"/>
            </w:pPr>
            <w:r w:rsidRPr="00E54153">
              <w:t>Information Element</w:t>
            </w:r>
          </w:p>
        </w:tc>
        <w:tc>
          <w:tcPr>
            <w:tcW w:w="2126" w:type="dxa"/>
            <w:shd w:val="clear" w:color="auto" w:fill="auto"/>
          </w:tcPr>
          <w:p w14:paraId="2917AB51" w14:textId="77777777" w:rsidR="00E237BE" w:rsidRPr="00E54153" w:rsidRDefault="00E237BE" w:rsidP="00E54153">
            <w:pPr>
              <w:pStyle w:val="TAH"/>
            </w:pPr>
            <w:r w:rsidRPr="00E54153">
              <w:t>Value/remark</w:t>
            </w:r>
          </w:p>
        </w:tc>
        <w:tc>
          <w:tcPr>
            <w:tcW w:w="2126" w:type="dxa"/>
            <w:tcBorders>
              <w:bottom w:val="single" w:sz="4" w:space="0" w:color="auto"/>
            </w:tcBorders>
            <w:shd w:val="clear" w:color="auto" w:fill="auto"/>
          </w:tcPr>
          <w:p w14:paraId="0C140D82" w14:textId="77777777" w:rsidR="00E237BE" w:rsidRPr="00E54153" w:rsidRDefault="00E237BE" w:rsidP="00E54153">
            <w:pPr>
              <w:pStyle w:val="TAH"/>
            </w:pPr>
            <w:r w:rsidRPr="00E54153">
              <w:t>Comment</w:t>
            </w:r>
          </w:p>
        </w:tc>
        <w:tc>
          <w:tcPr>
            <w:tcW w:w="1418" w:type="dxa"/>
            <w:shd w:val="clear" w:color="auto" w:fill="auto"/>
          </w:tcPr>
          <w:p w14:paraId="7856E7D9" w14:textId="77777777" w:rsidR="00E237BE" w:rsidRPr="00E54153" w:rsidRDefault="00E237BE" w:rsidP="00E54153">
            <w:pPr>
              <w:pStyle w:val="TAH"/>
            </w:pPr>
            <w:r w:rsidRPr="00E54153">
              <w:t>Reference</w:t>
            </w:r>
          </w:p>
        </w:tc>
        <w:tc>
          <w:tcPr>
            <w:tcW w:w="1133" w:type="dxa"/>
            <w:shd w:val="clear" w:color="auto" w:fill="auto"/>
          </w:tcPr>
          <w:p w14:paraId="390975CE" w14:textId="77777777" w:rsidR="00E237BE" w:rsidRPr="00E54153" w:rsidRDefault="00E237BE" w:rsidP="00E54153">
            <w:pPr>
              <w:pStyle w:val="TAH"/>
            </w:pPr>
            <w:r w:rsidRPr="00E54153">
              <w:t>Condition</w:t>
            </w:r>
          </w:p>
        </w:tc>
      </w:tr>
      <w:tr w:rsidR="00E237BE" w:rsidRPr="00E54153" w14:paraId="7A802838" w14:textId="77777777" w:rsidTr="00DD1094">
        <w:trPr>
          <w:cantSplit/>
          <w:jc w:val="center"/>
        </w:trPr>
        <w:tc>
          <w:tcPr>
            <w:tcW w:w="2836" w:type="dxa"/>
            <w:shd w:val="clear" w:color="auto" w:fill="auto"/>
          </w:tcPr>
          <w:p w14:paraId="04D90286" w14:textId="77777777" w:rsidR="00E237BE" w:rsidRPr="00E54153" w:rsidDel="00E73E11" w:rsidRDefault="00E237BE" w:rsidP="00DD1094">
            <w:pPr>
              <w:keepNext/>
              <w:keepLines/>
              <w:spacing w:after="0"/>
              <w:rPr>
                <w:rFonts w:ascii="Arial" w:hAnsi="Arial"/>
                <w:sz w:val="18"/>
              </w:rPr>
            </w:pPr>
            <w:r w:rsidRPr="00E54153">
              <w:rPr>
                <w:rFonts w:ascii="Arial" w:hAnsi="Arial"/>
                <w:b/>
                <w:sz w:val="18"/>
              </w:rPr>
              <w:t>Media description[2]</w:t>
            </w:r>
          </w:p>
        </w:tc>
        <w:tc>
          <w:tcPr>
            <w:tcW w:w="2126" w:type="dxa"/>
            <w:shd w:val="clear" w:color="auto" w:fill="auto"/>
          </w:tcPr>
          <w:p w14:paraId="14429364" w14:textId="77777777" w:rsidR="00E237BE" w:rsidRPr="00E54153" w:rsidRDefault="00E237BE" w:rsidP="00DD1094">
            <w:pPr>
              <w:keepNext/>
              <w:keepLines/>
              <w:spacing w:after="0"/>
              <w:rPr>
                <w:rFonts w:ascii="Arial" w:hAnsi="Arial"/>
                <w:sz w:val="18"/>
              </w:rPr>
            </w:pPr>
            <w:r w:rsidRPr="00E54153">
              <w:rPr>
                <w:rFonts w:ascii="Arial" w:hAnsi="Arial"/>
                <w:sz w:val="18"/>
              </w:rPr>
              <w:t>optional (NOTE 1)</w:t>
            </w:r>
          </w:p>
        </w:tc>
        <w:tc>
          <w:tcPr>
            <w:tcW w:w="2126" w:type="dxa"/>
            <w:tcBorders>
              <w:top w:val="single" w:sz="4" w:space="0" w:color="auto"/>
              <w:bottom w:val="single" w:sz="4" w:space="0" w:color="auto"/>
            </w:tcBorders>
            <w:shd w:val="clear" w:color="auto" w:fill="auto"/>
          </w:tcPr>
          <w:p w14:paraId="591D2C75" w14:textId="77777777" w:rsidR="00E237BE" w:rsidRPr="00E54153" w:rsidRDefault="00E237BE" w:rsidP="00DD1094">
            <w:pPr>
              <w:keepNext/>
              <w:keepLines/>
              <w:spacing w:after="0"/>
              <w:rPr>
                <w:rFonts w:ascii="Arial" w:hAnsi="Arial"/>
                <w:b/>
                <w:bCs/>
                <w:sz w:val="18"/>
              </w:rPr>
            </w:pPr>
            <w:r w:rsidRPr="00E54153">
              <w:rPr>
                <w:rFonts w:ascii="Arial" w:hAnsi="Arial"/>
                <w:b/>
                <w:bCs/>
                <w:sz w:val="18"/>
              </w:rPr>
              <w:t>Media description for media control</w:t>
            </w:r>
          </w:p>
        </w:tc>
        <w:tc>
          <w:tcPr>
            <w:tcW w:w="1418" w:type="dxa"/>
            <w:shd w:val="clear" w:color="auto" w:fill="auto"/>
          </w:tcPr>
          <w:p w14:paraId="4F3F6922" w14:textId="77777777" w:rsidR="00E237BE" w:rsidRPr="00E54153" w:rsidRDefault="00E237BE" w:rsidP="00DD1094">
            <w:pPr>
              <w:keepNext/>
              <w:keepLines/>
              <w:spacing w:after="0"/>
              <w:rPr>
                <w:rFonts w:ascii="Arial" w:hAnsi="Arial"/>
                <w:sz w:val="18"/>
              </w:rPr>
            </w:pPr>
          </w:p>
        </w:tc>
        <w:tc>
          <w:tcPr>
            <w:tcW w:w="1133" w:type="dxa"/>
            <w:shd w:val="clear" w:color="auto" w:fill="auto"/>
          </w:tcPr>
          <w:p w14:paraId="4EB11504" w14:textId="77777777" w:rsidR="00E237BE" w:rsidRPr="00E54153" w:rsidRDefault="00E237BE" w:rsidP="00DD1094">
            <w:pPr>
              <w:keepNext/>
              <w:keepLines/>
              <w:spacing w:after="0"/>
              <w:rPr>
                <w:rFonts w:ascii="Arial" w:hAnsi="Arial"/>
                <w:sz w:val="18"/>
              </w:rPr>
            </w:pPr>
          </w:p>
        </w:tc>
      </w:tr>
      <w:tr w:rsidR="00E237BE" w:rsidRPr="00E54153" w14:paraId="01C51400" w14:textId="77777777" w:rsidTr="00DD1094">
        <w:trPr>
          <w:cantSplit/>
          <w:jc w:val="center"/>
        </w:trPr>
        <w:tc>
          <w:tcPr>
            <w:tcW w:w="2836" w:type="dxa"/>
            <w:shd w:val="clear" w:color="auto" w:fill="auto"/>
          </w:tcPr>
          <w:p w14:paraId="2193F085" w14:textId="77777777" w:rsidR="00E237BE" w:rsidRPr="00E54153" w:rsidRDefault="00E237BE" w:rsidP="00DD1094">
            <w:pPr>
              <w:pStyle w:val="TAL"/>
            </w:pPr>
            <w:r w:rsidRPr="00E54153">
              <w:t xml:space="preserve">  media attribute</w:t>
            </w:r>
          </w:p>
        </w:tc>
        <w:tc>
          <w:tcPr>
            <w:tcW w:w="2126" w:type="dxa"/>
            <w:shd w:val="clear" w:color="auto" w:fill="auto"/>
          </w:tcPr>
          <w:p w14:paraId="437EE1AD"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75A48EFF" w14:textId="77777777" w:rsidR="00E237BE" w:rsidRPr="00E54153" w:rsidRDefault="00E237BE" w:rsidP="00DD1094">
            <w:pPr>
              <w:pStyle w:val="TAL"/>
            </w:pPr>
            <w:r w:rsidRPr="00E54153">
              <w:t>a= line</w:t>
            </w:r>
          </w:p>
          <w:p w14:paraId="450ED515" w14:textId="77777777" w:rsidR="00E237BE" w:rsidRPr="00E54153" w:rsidRDefault="00E237BE" w:rsidP="00DD1094">
            <w:pPr>
              <w:pStyle w:val="TAL"/>
            </w:pPr>
            <w:r w:rsidRPr="00E54153">
              <w:t>attribute = fmtp</w:t>
            </w:r>
          </w:p>
        </w:tc>
        <w:tc>
          <w:tcPr>
            <w:tcW w:w="1418" w:type="dxa"/>
            <w:shd w:val="clear" w:color="auto" w:fill="auto"/>
          </w:tcPr>
          <w:p w14:paraId="651157A0" w14:textId="77777777" w:rsidR="00E237BE" w:rsidRPr="00E54153" w:rsidRDefault="00E237BE" w:rsidP="00DD1094">
            <w:pPr>
              <w:pStyle w:val="TAL"/>
            </w:pPr>
          </w:p>
        </w:tc>
        <w:tc>
          <w:tcPr>
            <w:tcW w:w="1133" w:type="dxa"/>
            <w:shd w:val="clear" w:color="auto" w:fill="auto"/>
          </w:tcPr>
          <w:p w14:paraId="655B7C86" w14:textId="77777777" w:rsidR="00E237BE" w:rsidRPr="00E54153" w:rsidRDefault="00E237BE" w:rsidP="00DD1094">
            <w:pPr>
              <w:pStyle w:val="TAL"/>
            </w:pPr>
          </w:p>
        </w:tc>
      </w:tr>
      <w:tr w:rsidR="00E237BE" w:rsidRPr="00E54153" w14:paraId="56AEEAD9" w14:textId="77777777" w:rsidTr="00DD1094">
        <w:trPr>
          <w:cantSplit/>
          <w:jc w:val="center"/>
        </w:trPr>
        <w:tc>
          <w:tcPr>
            <w:tcW w:w="2836" w:type="dxa"/>
            <w:shd w:val="clear" w:color="auto" w:fill="auto"/>
          </w:tcPr>
          <w:p w14:paraId="009CE606" w14:textId="77777777" w:rsidR="00E237BE" w:rsidRPr="00E54153" w:rsidRDefault="00E237BE" w:rsidP="00DD1094">
            <w:pPr>
              <w:pStyle w:val="TAL"/>
              <w:rPr>
                <w:bCs/>
              </w:rPr>
            </w:pPr>
            <w:r w:rsidRPr="00E54153">
              <w:rPr>
                <w:bCs/>
              </w:rPr>
              <w:t xml:space="preserve">    fmtp</w:t>
            </w:r>
          </w:p>
        </w:tc>
        <w:tc>
          <w:tcPr>
            <w:tcW w:w="2126" w:type="dxa"/>
            <w:shd w:val="clear" w:color="auto" w:fill="auto"/>
          </w:tcPr>
          <w:p w14:paraId="1E311321"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5BB7A422" w14:textId="77777777" w:rsidR="00E237BE" w:rsidRPr="00E54153" w:rsidRDefault="00E237BE" w:rsidP="00DD1094">
            <w:pPr>
              <w:pStyle w:val="TAL"/>
            </w:pPr>
          </w:p>
        </w:tc>
        <w:tc>
          <w:tcPr>
            <w:tcW w:w="1418" w:type="dxa"/>
            <w:shd w:val="clear" w:color="auto" w:fill="auto"/>
          </w:tcPr>
          <w:p w14:paraId="2F20A087" w14:textId="77777777" w:rsidR="00E237BE" w:rsidRPr="00E54153" w:rsidRDefault="00E237BE" w:rsidP="00DD1094">
            <w:pPr>
              <w:pStyle w:val="TAL"/>
            </w:pPr>
          </w:p>
        </w:tc>
        <w:tc>
          <w:tcPr>
            <w:tcW w:w="1133" w:type="dxa"/>
            <w:shd w:val="clear" w:color="auto" w:fill="auto"/>
          </w:tcPr>
          <w:p w14:paraId="11BB3A0E" w14:textId="77777777" w:rsidR="00E237BE" w:rsidRPr="00E54153" w:rsidRDefault="00E237BE" w:rsidP="00DD1094">
            <w:pPr>
              <w:pStyle w:val="TAL"/>
            </w:pPr>
          </w:p>
        </w:tc>
      </w:tr>
      <w:tr w:rsidR="00E237BE" w:rsidRPr="00E54153" w14:paraId="754955EF" w14:textId="77777777" w:rsidTr="00DD1094">
        <w:trPr>
          <w:cantSplit/>
          <w:jc w:val="center"/>
        </w:trPr>
        <w:tc>
          <w:tcPr>
            <w:tcW w:w="2836" w:type="dxa"/>
            <w:shd w:val="clear" w:color="auto" w:fill="auto"/>
          </w:tcPr>
          <w:p w14:paraId="0F7476C7" w14:textId="77777777" w:rsidR="00E237BE" w:rsidRPr="00E54153" w:rsidRDefault="00E237BE" w:rsidP="00DD1094">
            <w:pPr>
              <w:pStyle w:val="TAL"/>
              <w:rPr>
                <w:bCs/>
              </w:rPr>
            </w:pPr>
            <w:r w:rsidRPr="00E54153">
              <w:rPr>
                <w:bCs/>
              </w:rPr>
              <w:t xml:space="preserve">      format specific parameters</w:t>
            </w:r>
          </w:p>
        </w:tc>
        <w:tc>
          <w:tcPr>
            <w:tcW w:w="2126" w:type="dxa"/>
            <w:shd w:val="clear" w:color="auto" w:fill="auto"/>
          </w:tcPr>
          <w:p w14:paraId="01FD7202"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730B75AA" w14:textId="77777777" w:rsidR="00E237BE" w:rsidRPr="00E54153" w:rsidRDefault="00E237BE" w:rsidP="00DD1094">
            <w:pPr>
              <w:pStyle w:val="TAL"/>
            </w:pPr>
          </w:p>
        </w:tc>
        <w:tc>
          <w:tcPr>
            <w:tcW w:w="1418" w:type="dxa"/>
            <w:shd w:val="clear" w:color="auto" w:fill="auto"/>
          </w:tcPr>
          <w:p w14:paraId="19ADEAC8" w14:textId="77777777" w:rsidR="00E237BE" w:rsidRPr="00E54153" w:rsidRDefault="00E237BE" w:rsidP="00DD1094">
            <w:pPr>
              <w:pStyle w:val="TAL"/>
            </w:pPr>
          </w:p>
        </w:tc>
        <w:tc>
          <w:tcPr>
            <w:tcW w:w="1133" w:type="dxa"/>
            <w:shd w:val="clear" w:color="auto" w:fill="auto"/>
          </w:tcPr>
          <w:p w14:paraId="4014B3FA" w14:textId="77777777" w:rsidR="00E237BE" w:rsidRPr="00E54153" w:rsidRDefault="00E237BE" w:rsidP="00DD1094">
            <w:pPr>
              <w:pStyle w:val="TAL"/>
            </w:pPr>
          </w:p>
        </w:tc>
      </w:tr>
      <w:tr w:rsidR="00E237BE" w:rsidRPr="00E54153" w14:paraId="65C67B90" w14:textId="77777777" w:rsidTr="00DD1094">
        <w:trPr>
          <w:cantSplit/>
          <w:jc w:val="center"/>
        </w:trPr>
        <w:tc>
          <w:tcPr>
            <w:tcW w:w="2836" w:type="dxa"/>
            <w:shd w:val="clear" w:color="auto" w:fill="auto"/>
          </w:tcPr>
          <w:p w14:paraId="1972A30B" w14:textId="77777777" w:rsidR="00E237BE" w:rsidRPr="00E54153" w:rsidRDefault="00E237BE" w:rsidP="00DD1094">
            <w:pPr>
              <w:pStyle w:val="TAL"/>
              <w:rPr>
                <w:bCs/>
              </w:rPr>
            </w:pPr>
            <w:r w:rsidRPr="00E54153">
              <w:t xml:space="preserve">       mc_implicit_request</w:t>
            </w:r>
          </w:p>
        </w:tc>
        <w:tc>
          <w:tcPr>
            <w:tcW w:w="2126" w:type="dxa"/>
            <w:shd w:val="clear" w:color="auto" w:fill="auto"/>
          </w:tcPr>
          <w:p w14:paraId="5DE5A227" w14:textId="77777777" w:rsidR="00E237BE" w:rsidRPr="00E54153" w:rsidRDefault="00E237BE" w:rsidP="00DD1094">
            <w:pPr>
              <w:pStyle w:val="TAL"/>
            </w:pPr>
            <w:r w:rsidRPr="00E54153">
              <w:t>optional (NOTE 1)</w:t>
            </w:r>
          </w:p>
        </w:tc>
        <w:tc>
          <w:tcPr>
            <w:tcW w:w="2126" w:type="dxa"/>
            <w:tcBorders>
              <w:top w:val="single" w:sz="4" w:space="0" w:color="auto"/>
              <w:bottom w:val="single" w:sz="4" w:space="0" w:color="auto"/>
            </w:tcBorders>
            <w:shd w:val="clear" w:color="auto" w:fill="auto"/>
          </w:tcPr>
          <w:p w14:paraId="4D8AA51C" w14:textId="77777777" w:rsidR="00E237BE" w:rsidRPr="00E54153" w:rsidRDefault="00E237BE" w:rsidP="00DD1094">
            <w:pPr>
              <w:pStyle w:val="TAL"/>
            </w:pPr>
          </w:p>
        </w:tc>
        <w:tc>
          <w:tcPr>
            <w:tcW w:w="1418" w:type="dxa"/>
            <w:shd w:val="clear" w:color="auto" w:fill="auto"/>
          </w:tcPr>
          <w:p w14:paraId="5AECEF13" w14:textId="77777777" w:rsidR="00E237BE" w:rsidRPr="00E54153" w:rsidRDefault="00E237BE" w:rsidP="00DD1094">
            <w:pPr>
              <w:pStyle w:val="TAL"/>
            </w:pPr>
          </w:p>
        </w:tc>
        <w:tc>
          <w:tcPr>
            <w:tcW w:w="1133" w:type="dxa"/>
            <w:shd w:val="clear" w:color="auto" w:fill="auto"/>
          </w:tcPr>
          <w:p w14:paraId="4E9C85D1" w14:textId="77777777" w:rsidR="00E237BE" w:rsidRPr="00E54153" w:rsidRDefault="00E237BE" w:rsidP="00DD1094">
            <w:pPr>
              <w:pStyle w:val="TAL"/>
            </w:pPr>
          </w:p>
        </w:tc>
      </w:tr>
      <w:tr w:rsidR="00E237BE" w:rsidRPr="00E54153" w14:paraId="4E9E9883" w14:textId="77777777" w:rsidTr="00DD1094">
        <w:trPr>
          <w:cantSplit/>
          <w:jc w:val="center"/>
        </w:trPr>
        <w:tc>
          <w:tcPr>
            <w:tcW w:w="9639" w:type="dxa"/>
            <w:gridSpan w:val="5"/>
            <w:tcBorders>
              <w:bottom w:val="single" w:sz="4" w:space="0" w:color="auto"/>
            </w:tcBorders>
          </w:tcPr>
          <w:p w14:paraId="0A7F3EF3" w14:textId="77777777" w:rsidR="00E237BE" w:rsidRPr="00E54153" w:rsidRDefault="00E237BE" w:rsidP="00E54153">
            <w:pPr>
              <w:pStyle w:val="TAN"/>
            </w:pPr>
            <w:r w:rsidRPr="00E54153">
              <w:t>NOTE 1:</w:t>
            </w:r>
            <w:r w:rsidRPr="00E54153">
              <w:tab/>
              <w:t>Whether the UE (MCPTT Client) requests a call with or without Floor control depends on implementation. The SS shall respect the type of Floor control being requested, if requested (see Table 6.2.25.3.3-3C)</w:t>
            </w:r>
          </w:p>
        </w:tc>
      </w:tr>
    </w:tbl>
    <w:p w14:paraId="354DC82F" w14:textId="77777777" w:rsidR="00E237BE" w:rsidRPr="00E54153" w:rsidRDefault="00E237BE" w:rsidP="00E237BE"/>
    <w:p w14:paraId="040590D0" w14:textId="1F128CFB" w:rsidR="00E237BE" w:rsidRPr="00E54153" w:rsidRDefault="00E237BE" w:rsidP="00E54153">
      <w:pPr>
        <w:pStyle w:val="TH"/>
      </w:pPr>
      <w:r w:rsidRPr="00E54153">
        <w:t xml:space="preserve">Table 6.2.25.3.3-3B: SIP 200 (OK) (Step 9, 16B Table 6.2.25.3.2-1; Step 4, TS 36.579-1 [2] Table </w:t>
      </w:r>
      <w:del w:id="3182" w:author="MCC160" w:date="2022-02-02T14:03:00Z">
        <w:r w:rsidRPr="00E54153" w:rsidDel="00583132">
          <w:delText>5.3.7</w:delText>
        </w:r>
      </w:del>
      <w:ins w:id="3183" w:author="MCC160" w:date="2022-02-02T14:03:00Z">
        <w:r w:rsidR="00583132">
          <w:t>5.3A.1</w:t>
        </w:r>
      </w:ins>
      <w:r w:rsidRPr="00E54153">
        <w:t xml:space="preserve">.3-1; Step 4, TS 36.579-1 [2] Table </w:t>
      </w:r>
      <w:del w:id="3184" w:author="MCC160" w:date="2022-02-02T14:03:00Z">
        <w:r w:rsidRPr="00E54153" w:rsidDel="00583132">
          <w:delText>5.3.8</w:delText>
        </w:r>
      </w:del>
      <w:ins w:id="3185"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37BE" w:rsidRPr="00E54153" w14:paraId="321C74EB" w14:textId="77777777" w:rsidTr="00DD1094">
        <w:trPr>
          <w:cantSplit/>
          <w:tblHeader/>
          <w:jc w:val="center"/>
        </w:trPr>
        <w:tc>
          <w:tcPr>
            <w:tcW w:w="9639" w:type="dxa"/>
            <w:gridSpan w:val="5"/>
          </w:tcPr>
          <w:p w14:paraId="649137F4" w14:textId="77777777" w:rsidR="00E237BE" w:rsidRPr="00E54153" w:rsidRDefault="00E237BE" w:rsidP="00E54153">
            <w:pPr>
              <w:pStyle w:val="TAL"/>
              <w:rPr>
                <w:rFonts w:cs="Arial"/>
                <w:szCs w:val="18"/>
              </w:rPr>
            </w:pPr>
            <w:r w:rsidRPr="00E54153">
              <w:t xml:space="preserve">Derivation Path: TS 36.579-1 [2], Table 5.5.2.17.1.2-1 with condition INVITE-RSP </w:t>
            </w:r>
          </w:p>
        </w:tc>
      </w:tr>
      <w:tr w:rsidR="00E237BE" w:rsidRPr="00E54153" w14:paraId="473354DB" w14:textId="77777777" w:rsidTr="00DD1094">
        <w:trPr>
          <w:cantSplit/>
          <w:tblHeader/>
          <w:jc w:val="center"/>
        </w:trPr>
        <w:tc>
          <w:tcPr>
            <w:tcW w:w="2835" w:type="dxa"/>
          </w:tcPr>
          <w:p w14:paraId="08BE16B8" w14:textId="77777777" w:rsidR="00E237BE" w:rsidRPr="00E54153" w:rsidRDefault="00E237BE" w:rsidP="00E54153">
            <w:pPr>
              <w:pStyle w:val="TAH"/>
            </w:pPr>
            <w:r w:rsidRPr="00E54153">
              <w:t>Information Element</w:t>
            </w:r>
          </w:p>
        </w:tc>
        <w:tc>
          <w:tcPr>
            <w:tcW w:w="2126" w:type="dxa"/>
          </w:tcPr>
          <w:p w14:paraId="7F7A3EEC" w14:textId="77777777" w:rsidR="00E237BE" w:rsidRPr="00E54153" w:rsidRDefault="00E237BE" w:rsidP="00E54153">
            <w:pPr>
              <w:pStyle w:val="TAH"/>
            </w:pPr>
            <w:r w:rsidRPr="00E54153">
              <w:t>Value/remark</w:t>
            </w:r>
          </w:p>
        </w:tc>
        <w:tc>
          <w:tcPr>
            <w:tcW w:w="2126" w:type="dxa"/>
            <w:tcBorders>
              <w:bottom w:val="single" w:sz="4" w:space="0" w:color="auto"/>
            </w:tcBorders>
          </w:tcPr>
          <w:p w14:paraId="0FCCD8C7" w14:textId="77777777" w:rsidR="00E237BE" w:rsidRPr="00E54153" w:rsidRDefault="00E237BE" w:rsidP="00E54153">
            <w:pPr>
              <w:pStyle w:val="TAH"/>
            </w:pPr>
            <w:r w:rsidRPr="00E54153">
              <w:t>Comment</w:t>
            </w:r>
          </w:p>
        </w:tc>
        <w:tc>
          <w:tcPr>
            <w:tcW w:w="1418" w:type="dxa"/>
          </w:tcPr>
          <w:p w14:paraId="40A4F347" w14:textId="77777777" w:rsidR="00E237BE" w:rsidRPr="00E54153" w:rsidRDefault="00E237BE" w:rsidP="00E54153">
            <w:pPr>
              <w:pStyle w:val="TAH"/>
            </w:pPr>
            <w:r w:rsidRPr="00E54153">
              <w:t>Reference</w:t>
            </w:r>
          </w:p>
        </w:tc>
        <w:tc>
          <w:tcPr>
            <w:tcW w:w="1134" w:type="dxa"/>
          </w:tcPr>
          <w:p w14:paraId="1315D259" w14:textId="77777777" w:rsidR="00E237BE" w:rsidRPr="00E54153" w:rsidRDefault="00E237BE" w:rsidP="00E54153">
            <w:pPr>
              <w:pStyle w:val="TAH"/>
            </w:pPr>
            <w:r w:rsidRPr="00E54153">
              <w:t>Condition</w:t>
            </w:r>
          </w:p>
        </w:tc>
      </w:tr>
      <w:tr w:rsidR="00E237BE" w:rsidRPr="00E54153" w14:paraId="0D9BE9A0" w14:textId="77777777" w:rsidTr="00DD1094">
        <w:trPr>
          <w:cantSplit/>
          <w:jc w:val="center"/>
        </w:trPr>
        <w:tc>
          <w:tcPr>
            <w:tcW w:w="2835" w:type="dxa"/>
            <w:tcBorders>
              <w:bottom w:val="single" w:sz="4" w:space="0" w:color="auto"/>
            </w:tcBorders>
          </w:tcPr>
          <w:p w14:paraId="174B3C10" w14:textId="77777777" w:rsidR="00E237BE" w:rsidRPr="00E54153" w:rsidRDefault="00E237BE" w:rsidP="00E54153">
            <w:pPr>
              <w:pStyle w:val="TAL"/>
            </w:pPr>
            <w:r w:rsidRPr="00E54153">
              <w:t>Message-body</w:t>
            </w:r>
          </w:p>
        </w:tc>
        <w:tc>
          <w:tcPr>
            <w:tcW w:w="2126" w:type="dxa"/>
            <w:tcBorders>
              <w:bottom w:val="single" w:sz="4" w:space="0" w:color="auto"/>
            </w:tcBorders>
          </w:tcPr>
          <w:p w14:paraId="3C4BF7DF" w14:textId="77777777" w:rsidR="00E237BE" w:rsidRPr="00E54153" w:rsidRDefault="00E237BE" w:rsidP="00E54153">
            <w:pPr>
              <w:pStyle w:val="TAL"/>
            </w:pPr>
          </w:p>
        </w:tc>
        <w:tc>
          <w:tcPr>
            <w:tcW w:w="2126" w:type="dxa"/>
            <w:tcBorders>
              <w:top w:val="single" w:sz="4" w:space="0" w:color="auto"/>
              <w:bottom w:val="single" w:sz="4" w:space="0" w:color="auto"/>
            </w:tcBorders>
          </w:tcPr>
          <w:p w14:paraId="4970F97B" w14:textId="77777777" w:rsidR="00E237BE" w:rsidRPr="00E54153" w:rsidRDefault="00E237BE" w:rsidP="00E54153">
            <w:pPr>
              <w:pStyle w:val="TAL"/>
            </w:pPr>
          </w:p>
        </w:tc>
        <w:tc>
          <w:tcPr>
            <w:tcW w:w="1418" w:type="dxa"/>
            <w:tcBorders>
              <w:bottom w:val="single" w:sz="4" w:space="0" w:color="auto"/>
            </w:tcBorders>
          </w:tcPr>
          <w:p w14:paraId="0E1FCADD" w14:textId="77777777" w:rsidR="00E237BE" w:rsidRPr="00E54153" w:rsidRDefault="00E237BE" w:rsidP="00E54153">
            <w:pPr>
              <w:pStyle w:val="TAL"/>
            </w:pPr>
          </w:p>
        </w:tc>
        <w:tc>
          <w:tcPr>
            <w:tcW w:w="1134" w:type="dxa"/>
            <w:tcBorders>
              <w:bottom w:val="single" w:sz="4" w:space="0" w:color="auto"/>
            </w:tcBorders>
          </w:tcPr>
          <w:p w14:paraId="74B63854" w14:textId="77777777" w:rsidR="00E237BE" w:rsidRPr="00E54153" w:rsidRDefault="00E237BE" w:rsidP="00E54153">
            <w:pPr>
              <w:pStyle w:val="TAL"/>
            </w:pPr>
          </w:p>
        </w:tc>
      </w:tr>
      <w:tr w:rsidR="00E237BE" w:rsidRPr="00E54153" w14:paraId="6E7E109D" w14:textId="77777777" w:rsidTr="00DD1094">
        <w:trPr>
          <w:cantSplit/>
          <w:jc w:val="center"/>
        </w:trPr>
        <w:tc>
          <w:tcPr>
            <w:tcW w:w="2835" w:type="dxa"/>
            <w:tcBorders>
              <w:bottom w:val="single" w:sz="4" w:space="0" w:color="auto"/>
            </w:tcBorders>
          </w:tcPr>
          <w:p w14:paraId="315E6363" w14:textId="77777777" w:rsidR="00E237BE" w:rsidRPr="00E54153" w:rsidRDefault="00E237BE" w:rsidP="00E54153">
            <w:pPr>
              <w:pStyle w:val="TAL"/>
            </w:pPr>
            <w:r w:rsidRPr="00E54153">
              <w:t xml:space="preserve">  </w:t>
            </w:r>
            <w:r w:rsidRPr="00E54153">
              <w:rPr>
                <w:bCs/>
              </w:rPr>
              <w:t>SDP message</w:t>
            </w:r>
          </w:p>
        </w:tc>
        <w:tc>
          <w:tcPr>
            <w:tcW w:w="2126" w:type="dxa"/>
            <w:tcBorders>
              <w:bottom w:val="single" w:sz="4" w:space="0" w:color="auto"/>
            </w:tcBorders>
          </w:tcPr>
          <w:p w14:paraId="0D1792A7" w14:textId="77777777" w:rsidR="00E237BE" w:rsidRPr="00E54153" w:rsidRDefault="00E237BE" w:rsidP="00E54153">
            <w:pPr>
              <w:pStyle w:val="TAL"/>
            </w:pPr>
            <w:r w:rsidRPr="00E54153">
              <w:t>SDP message as described in Table 6.2.20.3.3-6</w:t>
            </w:r>
          </w:p>
        </w:tc>
        <w:tc>
          <w:tcPr>
            <w:tcW w:w="2126" w:type="dxa"/>
            <w:tcBorders>
              <w:top w:val="single" w:sz="4" w:space="0" w:color="auto"/>
              <w:bottom w:val="single" w:sz="4" w:space="0" w:color="auto"/>
            </w:tcBorders>
          </w:tcPr>
          <w:p w14:paraId="5C61C14C" w14:textId="77777777" w:rsidR="00E237BE" w:rsidRPr="00E54153" w:rsidDel="00D16089" w:rsidRDefault="00E237BE" w:rsidP="00E54153">
            <w:pPr>
              <w:pStyle w:val="TAL"/>
            </w:pPr>
          </w:p>
        </w:tc>
        <w:tc>
          <w:tcPr>
            <w:tcW w:w="1418" w:type="dxa"/>
            <w:tcBorders>
              <w:bottom w:val="single" w:sz="4" w:space="0" w:color="auto"/>
            </w:tcBorders>
          </w:tcPr>
          <w:p w14:paraId="2D415607" w14:textId="77777777" w:rsidR="00E237BE" w:rsidRPr="00E54153" w:rsidRDefault="00E237BE" w:rsidP="00E54153">
            <w:pPr>
              <w:pStyle w:val="TAL"/>
            </w:pPr>
          </w:p>
        </w:tc>
        <w:tc>
          <w:tcPr>
            <w:tcW w:w="1134" w:type="dxa"/>
            <w:tcBorders>
              <w:bottom w:val="single" w:sz="4" w:space="0" w:color="auto"/>
            </w:tcBorders>
          </w:tcPr>
          <w:p w14:paraId="3E8E2714" w14:textId="77777777" w:rsidR="00E237BE" w:rsidRPr="00E54153" w:rsidRDefault="00E237BE" w:rsidP="00E54153">
            <w:pPr>
              <w:pStyle w:val="TAL"/>
            </w:pPr>
          </w:p>
        </w:tc>
      </w:tr>
    </w:tbl>
    <w:p w14:paraId="75505BE1" w14:textId="77777777" w:rsidR="00E237BE" w:rsidRPr="00E54153" w:rsidRDefault="00E237BE" w:rsidP="00E237BE"/>
    <w:p w14:paraId="26E1C8E4" w14:textId="77777777" w:rsidR="00E237BE" w:rsidRPr="00E54153" w:rsidRDefault="00E237BE" w:rsidP="00E54153">
      <w:pPr>
        <w:pStyle w:val="TH"/>
      </w:pPr>
      <w:r w:rsidRPr="00E54153">
        <w:t>Table 6.2.25.3.3-3C: SDP Message</w:t>
      </w:r>
      <w:r w:rsidRPr="00E54153">
        <w:rPr>
          <w:lang w:eastAsia="ko-KR"/>
        </w:rPr>
        <w:t xml:space="preserve"> in SIP 200 (OK)</w:t>
      </w:r>
      <w:r w:rsidRPr="00E54153">
        <w:t xml:space="preserve"> (Table 6.2.25.3.3-3B)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E54153" w14:paraId="62F24E1F" w14:textId="77777777" w:rsidTr="00DD1094">
        <w:trPr>
          <w:jc w:val="center"/>
        </w:trPr>
        <w:tc>
          <w:tcPr>
            <w:tcW w:w="9639" w:type="dxa"/>
            <w:gridSpan w:val="5"/>
          </w:tcPr>
          <w:p w14:paraId="3EE499EF" w14:textId="77777777" w:rsidR="00E237BE" w:rsidRPr="00E54153" w:rsidRDefault="00E237BE" w:rsidP="00E54153">
            <w:pPr>
              <w:pStyle w:val="TAL"/>
            </w:pPr>
            <w:r w:rsidRPr="00E54153">
              <w:t>Derivation Path: TS 36.579-1 [2], table 5.5.3.1.2-1 condition SDP_ANSWER</w:t>
            </w:r>
          </w:p>
        </w:tc>
      </w:tr>
      <w:tr w:rsidR="00E237BE" w:rsidRPr="00E54153" w14:paraId="7F2C3DA7" w14:textId="77777777" w:rsidTr="00DD1094">
        <w:trPr>
          <w:cantSplit/>
          <w:tblHeader/>
          <w:jc w:val="center"/>
        </w:trPr>
        <w:tc>
          <w:tcPr>
            <w:tcW w:w="2836" w:type="dxa"/>
            <w:shd w:val="clear" w:color="auto" w:fill="auto"/>
          </w:tcPr>
          <w:p w14:paraId="04ABF579" w14:textId="77777777" w:rsidR="00E237BE" w:rsidRPr="00E54153" w:rsidRDefault="00E237BE" w:rsidP="00E54153">
            <w:pPr>
              <w:pStyle w:val="TAH"/>
            </w:pPr>
            <w:r w:rsidRPr="00E54153">
              <w:t>Information Element</w:t>
            </w:r>
          </w:p>
        </w:tc>
        <w:tc>
          <w:tcPr>
            <w:tcW w:w="2126" w:type="dxa"/>
            <w:shd w:val="clear" w:color="auto" w:fill="auto"/>
          </w:tcPr>
          <w:p w14:paraId="53F4E03F" w14:textId="77777777" w:rsidR="00E237BE" w:rsidRPr="00E54153" w:rsidRDefault="00E237BE" w:rsidP="00E54153">
            <w:pPr>
              <w:pStyle w:val="TAH"/>
            </w:pPr>
            <w:r w:rsidRPr="00E54153">
              <w:t>Value/remark</w:t>
            </w:r>
          </w:p>
        </w:tc>
        <w:tc>
          <w:tcPr>
            <w:tcW w:w="2126" w:type="dxa"/>
            <w:tcBorders>
              <w:bottom w:val="single" w:sz="4" w:space="0" w:color="auto"/>
            </w:tcBorders>
            <w:shd w:val="clear" w:color="auto" w:fill="auto"/>
          </w:tcPr>
          <w:p w14:paraId="744BC10D" w14:textId="77777777" w:rsidR="00E237BE" w:rsidRPr="00E54153" w:rsidRDefault="00E237BE" w:rsidP="00E54153">
            <w:pPr>
              <w:pStyle w:val="TAH"/>
            </w:pPr>
            <w:r w:rsidRPr="00E54153">
              <w:t>Comment</w:t>
            </w:r>
          </w:p>
        </w:tc>
        <w:tc>
          <w:tcPr>
            <w:tcW w:w="1418" w:type="dxa"/>
            <w:shd w:val="clear" w:color="auto" w:fill="auto"/>
          </w:tcPr>
          <w:p w14:paraId="193A0CB5" w14:textId="77777777" w:rsidR="00E237BE" w:rsidRPr="00E54153" w:rsidRDefault="00E237BE" w:rsidP="00E54153">
            <w:pPr>
              <w:pStyle w:val="TAH"/>
            </w:pPr>
            <w:r w:rsidRPr="00E54153">
              <w:t>Reference</w:t>
            </w:r>
          </w:p>
        </w:tc>
        <w:tc>
          <w:tcPr>
            <w:tcW w:w="1133" w:type="dxa"/>
            <w:shd w:val="clear" w:color="auto" w:fill="auto"/>
          </w:tcPr>
          <w:p w14:paraId="63062E54" w14:textId="77777777" w:rsidR="00E237BE" w:rsidRPr="00E54153" w:rsidRDefault="00E237BE" w:rsidP="00E54153">
            <w:pPr>
              <w:pStyle w:val="TAH"/>
            </w:pPr>
            <w:r w:rsidRPr="00E54153">
              <w:t>Condition</w:t>
            </w:r>
          </w:p>
        </w:tc>
      </w:tr>
      <w:tr w:rsidR="00E237BE" w:rsidRPr="00E54153" w14:paraId="7469FE89" w14:textId="77777777" w:rsidTr="00DD1094">
        <w:trPr>
          <w:cantSplit/>
          <w:jc w:val="center"/>
        </w:trPr>
        <w:tc>
          <w:tcPr>
            <w:tcW w:w="2836" w:type="dxa"/>
            <w:shd w:val="clear" w:color="auto" w:fill="auto"/>
          </w:tcPr>
          <w:p w14:paraId="5F463A82" w14:textId="77777777" w:rsidR="00E237BE" w:rsidRPr="00E54153" w:rsidRDefault="00E237BE" w:rsidP="00DD1094">
            <w:pPr>
              <w:pStyle w:val="TAL"/>
            </w:pPr>
            <w:r w:rsidRPr="00E54153">
              <w:t>Media description [2]</w:t>
            </w:r>
          </w:p>
        </w:tc>
        <w:tc>
          <w:tcPr>
            <w:tcW w:w="2126" w:type="dxa"/>
            <w:shd w:val="clear" w:color="auto" w:fill="auto"/>
          </w:tcPr>
          <w:p w14:paraId="243F7D65"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32BA624F" w14:textId="77777777" w:rsidR="00E237BE" w:rsidRPr="00E54153" w:rsidRDefault="00E237BE" w:rsidP="00DD1094">
            <w:pPr>
              <w:pStyle w:val="TAL"/>
            </w:pPr>
            <w:r w:rsidRPr="00E54153">
              <w:t>Media description for media control</w:t>
            </w:r>
          </w:p>
        </w:tc>
        <w:tc>
          <w:tcPr>
            <w:tcW w:w="1418" w:type="dxa"/>
            <w:shd w:val="clear" w:color="auto" w:fill="auto"/>
          </w:tcPr>
          <w:p w14:paraId="335A49A4" w14:textId="77777777" w:rsidR="00E237BE" w:rsidRPr="00E54153" w:rsidRDefault="00E237BE" w:rsidP="00DD1094">
            <w:pPr>
              <w:pStyle w:val="TAL"/>
            </w:pPr>
          </w:p>
        </w:tc>
        <w:tc>
          <w:tcPr>
            <w:tcW w:w="1133" w:type="dxa"/>
            <w:shd w:val="clear" w:color="auto" w:fill="auto"/>
          </w:tcPr>
          <w:p w14:paraId="29C7E35C" w14:textId="77777777" w:rsidR="00E237BE" w:rsidRPr="00E54153" w:rsidRDefault="00E237BE" w:rsidP="00DD1094">
            <w:pPr>
              <w:pStyle w:val="TAL"/>
            </w:pPr>
            <w:r w:rsidRPr="00E54153">
              <w:t>WITH_MEDIACONTROL</w:t>
            </w:r>
          </w:p>
        </w:tc>
      </w:tr>
    </w:tbl>
    <w:p w14:paraId="2156BDDD" w14:textId="77777777" w:rsidR="00E237BE" w:rsidRPr="00E54153" w:rsidRDefault="00E237BE" w:rsidP="00E237B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7BE" w:rsidRPr="00E54153" w14:paraId="78ED6DDE" w14:textId="77777777" w:rsidTr="00DD1094">
        <w:trPr>
          <w:cantSplit/>
          <w:jc w:val="center"/>
        </w:trPr>
        <w:tc>
          <w:tcPr>
            <w:tcW w:w="3936" w:type="dxa"/>
          </w:tcPr>
          <w:p w14:paraId="17BE96F0" w14:textId="77777777" w:rsidR="00E237BE" w:rsidRPr="00E54153" w:rsidRDefault="00E237BE" w:rsidP="00DD1094">
            <w:pPr>
              <w:pStyle w:val="TAH"/>
              <w:rPr>
                <w:b w:val="0"/>
              </w:rPr>
            </w:pPr>
            <w:r w:rsidRPr="00E54153">
              <w:t>Condition</w:t>
            </w:r>
          </w:p>
        </w:tc>
        <w:tc>
          <w:tcPr>
            <w:tcW w:w="5811" w:type="dxa"/>
          </w:tcPr>
          <w:p w14:paraId="05B12BE4" w14:textId="77777777" w:rsidR="00E237BE" w:rsidRPr="00E54153" w:rsidRDefault="00E237BE" w:rsidP="00DD1094">
            <w:pPr>
              <w:pStyle w:val="TAH"/>
              <w:rPr>
                <w:b w:val="0"/>
              </w:rPr>
            </w:pPr>
            <w:r w:rsidRPr="00E54153">
              <w:t>Explanation</w:t>
            </w:r>
          </w:p>
        </w:tc>
      </w:tr>
      <w:tr w:rsidR="00E237BE" w:rsidRPr="00E54153" w14:paraId="0497145C" w14:textId="77777777" w:rsidTr="00DD1094">
        <w:trPr>
          <w:cantSplit/>
          <w:jc w:val="center"/>
        </w:trPr>
        <w:tc>
          <w:tcPr>
            <w:tcW w:w="3936" w:type="dxa"/>
          </w:tcPr>
          <w:p w14:paraId="479CC5A6" w14:textId="77777777" w:rsidR="00E237BE" w:rsidRPr="00E54153" w:rsidRDefault="00E237BE" w:rsidP="00DD1094">
            <w:pPr>
              <w:pStyle w:val="TAL"/>
            </w:pPr>
            <w:r w:rsidRPr="00E54153">
              <w:t>WITH_MEDIACONTROL</w:t>
            </w:r>
          </w:p>
        </w:tc>
        <w:tc>
          <w:tcPr>
            <w:tcW w:w="5811" w:type="dxa"/>
          </w:tcPr>
          <w:p w14:paraId="64574FA3" w14:textId="77777777" w:rsidR="00E237BE" w:rsidRPr="00E54153" w:rsidRDefault="00E237BE" w:rsidP="00DD1094">
            <w:pPr>
              <w:pStyle w:val="TAL"/>
            </w:pPr>
            <w:r w:rsidRPr="00E54153">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B0CE41" w14:textId="77777777" w:rsidR="00CA7BBA" w:rsidRPr="00E54153" w:rsidRDefault="00CA7BBA" w:rsidP="00CA7BBA"/>
    <w:p w14:paraId="29E5838F" w14:textId="78C3B3F3" w:rsidR="00CA7BBA" w:rsidRPr="00E54153" w:rsidRDefault="00CA7BBA" w:rsidP="00CA7BBA">
      <w:pPr>
        <w:pStyle w:val="TH"/>
      </w:pPr>
      <w:r w:rsidRPr="00E54153">
        <w:t xml:space="preserve">Table 6.2.25.3.3-4: </w:t>
      </w:r>
      <w:r w:rsidRPr="00E54153">
        <w:rPr>
          <w:lang w:eastAsia="ko-KR"/>
        </w:rPr>
        <w:t>SIP MESSAGE</w:t>
      </w:r>
      <w:r w:rsidRPr="00E54153">
        <w:t xml:space="preserve"> (Step 14, Table 6.2.25.3.2-1</w:t>
      </w:r>
      <w:r w:rsidR="00E237B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1D7626B3"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4F4C6A9" w14:textId="5DC2528F" w:rsidR="00CA7BBA" w:rsidRPr="00E54153" w:rsidRDefault="00CA7BBA">
            <w:pPr>
              <w:pStyle w:val="TAL"/>
              <w:rPr>
                <w:lang w:eastAsia="ko-KR"/>
              </w:rPr>
            </w:pPr>
            <w:r w:rsidRPr="00E54153">
              <w:rPr>
                <w:lang w:eastAsia="ko-KR"/>
              </w:rPr>
              <w:t>Derivation Path: TS 36.579-1 [2], table 5.5.2.7.2-1</w:t>
            </w:r>
            <w:r w:rsidR="00E237BE" w:rsidRPr="00E54153">
              <w:rPr>
                <w:lang w:eastAsia="ko-KR"/>
              </w:rPr>
              <w:t xml:space="preserve"> condition ACCEPT-CONTACT-WITH-MEDIA-FEATURE-TAG</w:t>
            </w:r>
          </w:p>
        </w:tc>
      </w:tr>
      <w:tr w:rsidR="00CA7BBA" w:rsidRPr="00E54153" w14:paraId="080F48B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8B76AAE"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F848442"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9D292CB"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E566623"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399383C" w14:textId="77777777" w:rsidR="00CA7BBA" w:rsidRPr="00E54153" w:rsidRDefault="00CA7BBA">
            <w:pPr>
              <w:pStyle w:val="TAH"/>
              <w:rPr>
                <w:lang w:eastAsia="ko-KR"/>
              </w:rPr>
            </w:pPr>
            <w:r w:rsidRPr="00E54153">
              <w:rPr>
                <w:lang w:eastAsia="ko-KR"/>
              </w:rPr>
              <w:t>Condition</w:t>
            </w:r>
          </w:p>
        </w:tc>
      </w:tr>
      <w:tr w:rsidR="00E237BE" w:rsidRPr="00E54153" w14:paraId="53CF2AC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127F94" w14:textId="77777777" w:rsidR="00E237BE" w:rsidRPr="00E54153" w:rsidRDefault="00E237B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9B5487F"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AB3A88"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5F139C3"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241DD2F" w14:textId="77777777" w:rsidR="00E237BE" w:rsidRPr="00E54153" w:rsidRDefault="00E237BE" w:rsidP="00DD1094">
            <w:pPr>
              <w:pStyle w:val="TAL"/>
              <w:rPr>
                <w:lang w:eastAsia="ko-KR"/>
              </w:rPr>
            </w:pPr>
          </w:p>
        </w:tc>
      </w:tr>
      <w:tr w:rsidR="00E237BE" w:rsidRPr="00E54153" w14:paraId="51871D9C"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DA8811C"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6DFC31"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A70C8A8"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3CE9B3C"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265491" w14:textId="77777777" w:rsidR="00E237BE" w:rsidRPr="00E54153" w:rsidRDefault="00E237BE" w:rsidP="00DD1094">
            <w:pPr>
              <w:pStyle w:val="TAL"/>
              <w:rPr>
                <w:lang w:eastAsia="ko-KR"/>
              </w:rPr>
            </w:pPr>
          </w:p>
        </w:tc>
      </w:tr>
      <w:tr w:rsidR="00E237BE" w:rsidRPr="00E54153" w14:paraId="0406B7C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87C8D5"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306114" w14:textId="77777777" w:rsidR="00E237BE" w:rsidRPr="00E54153" w:rsidRDefault="00E237BE" w:rsidP="00DD1094">
            <w:pPr>
              <w:pStyle w:val="TAL"/>
              <w:rPr>
                <w:lang w:eastAsia="ko-KR"/>
              </w:rPr>
            </w:pPr>
            <w:r w:rsidRPr="00E54153">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3E0923F8"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B5A38D"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505CD8" w14:textId="77777777" w:rsidR="00E237BE" w:rsidRPr="00E54153" w:rsidRDefault="00E237BE" w:rsidP="00DD1094">
            <w:pPr>
              <w:pStyle w:val="TAL"/>
              <w:rPr>
                <w:lang w:eastAsia="ko-KR"/>
              </w:rPr>
            </w:pPr>
          </w:p>
        </w:tc>
      </w:tr>
    </w:tbl>
    <w:p w14:paraId="5AB08224" w14:textId="77777777" w:rsidR="00CA7BBA" w:rsidRPr="00E54153" w:rsidRDefault="00CA7BBA" w:rsidP="00CA7BBA"/>
    <w:p w14:paraId="407D7519" w14:textId="77777777" w:rsidR="00CA7BBA" w:rsidRPr="00E54153" w:rsidRDefault="00CA7BBA" w:rsidP="00CA7BBA">
      <w:pPr>
        <w:pStyle w:val="TH"/>
      </w:pPr>
      <w:r w:rsidRPr="00E54153">
        <w:t xml:space="preserve">Table 6.2.25.3.3-5: </w:t>
      </w:r>
      <w:r w:rsidRPr="00E54153">
        <w:rPr>
          <w:lang w:eastAsia="ko-KR"/>
        </w:rPr>
        <w:t>MCPTT-Info in SIP MESSAGE</w:t>
      </w:r>
      <w:r w:rsidRPr="00E54153">
        <w:t xml:space="preserve"> (Table 6.2.25.3.3-4)</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70EBE3F6"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80207A4" w14:textId="77777777" w:rsidR="00CA7BBA" w:rsidRPr="00E54153" w:rsidRDefault="00CA7BBA">
            <w:pPr>
              <w:pStyle w:val="TAL"/>
              <w:rPr>
                <w:lang w:eastAsia="ko-KR"/>
              </w:rPr>
            </w:pPr>
            <w:r w:rsidRPr="00E54153">
              <w:rPr>
                <w:lang w:eastAsia="ko-KR"/>
              </w:rPr>
              <w:t>Derivation Path: TS 36.579-1 [2], table 5.5.3.2.2-1, condition PRIVATE-CALL</w:t>
            </w:r>
          </w:p>
        </w:tc>
      </w:tr>
      <w:tr w:rsidR="00CA7BBA" w:rsidRPr="00E54153" w14:paraId="05CC27E7"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49535DA"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3FABD0"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AF0635"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98DE935"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4387AD0" w14:textId="77777777" w:rsidR="00CA7BBA" w:rsidRPr="00E54153" w:rsidRDefault="00CA7BBA">
            <w:pPr>
              <w:pStyle w:val="TAH"/>
              <w:rPr>
                <w:lang w:eastAsia="ko-KR"/>
              </w:rPr>
            </w:pPr>
            <w:r w:rsidRPr="00E54153">
              <w:rPr>
                <w:lang w:eastAsia="ko-KR"/>
              </w:rPr>
              <w:t>Condition</w:t>
            </w:r>
          </w:p>
        </w:tc>
      </w:tr>
      <w:tr w:rsidR="00CA7BBA" w:rsidRPr="00E54153" w14:paraId="6EEA5F60"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236E16" w14:textId="77777777" w:rsidR="00CA7BBA" w:rsidRPr="00E54153" w:rsidRDefault="00CA7BBA">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5E42F910"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A59C80F"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15CBAD7"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D78D0AE" w14:textId="77777777" w:rsidR="00CA7BBA" w:rsidRPr="00E54153" w:rsidRDefault="00CA7BBA">
            <w:pPr>
              <w:pStyle w:val="TAL"/>
              <w:rPr>
                <w:lang w:eastAsia="ko-KR"/>
              </w:rPr>
            </w:pPr>
          </w:p>
        </w:tc>
      </w:tr>
      <w:tr w:rsidR="00CA7BBA" w:rsidRPr="00E54153" w14:paraId="06AFB86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59E09C" w14:textId="77777777" w:rsidR="00CA7BBA" w:rsidRPr="00E54153" w:rsidRDefault="00CA7BBA">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0A8888"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624844D"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1F44EFA"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4867E80" w14:textId="77777777" w:rsidR="00CA7BBA" w:rsidRPr="00E54153" w:rsidRDefault="00CA7BBA">
            <w:pPr>
              <w:pStyle w:val="TAL"/>
              <w:rPr>
                <w:lang w:eastAsia="ko-KR"/>
              </w:rPr>
            </w:pPr>
          </w:p>
        </w:tc>
      </w:tr>
      <w:tr w:rsidR="00E237BE" w:rsidRPr="00E54153" w14:paraId="60FEEFC8"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1543F6D7" w14:textId="33DA6304" w:rsidR="00E237BE" w:rsidRPr="00E54153" w:rsidRDefault="00E237BE" w:rsidP="00E237B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B615412" w14:textId="5C1553AA" w:rsidR="00E237BE" w:rsidRPr="00E54153" w:rsidRDefault="00E237BE" w:rsidP="00E237BE">
            <w:pPr>
              <w:pStyle w:val="TAL"/>
              <w:rPr>
                <w:lang w:eastAsia="ko-KR"/>
              </w:rPr>
            </w:pPr>
            <w:r w:rsidRPr="00E54153">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0FE318B3" w14:textId="393777FA" w:rsidR="00E237BE" w:rsidRPr="00E54153" w:rsidRDefault="00E237BE" w:rsidP="00E237B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6373CB5" w14:textId="77777777" w:rsidR="00E237BE" w:rsidRPr="00E54153"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020AFA3" w14:textId="77777777" w:rsidR="00E237BE" w:rsidRPr="00E54153" w:rsidRDefault="00E237BE" w:rsidP="00E237BE">
            <w:pPr>
              <w:pStyle w:val="TAL"/>
              <w:rPr>
                <w:lang w:eastAsia="ko-KR"/>
              </w:rPr>
            </w:pPr>
          </w:p>
        </w:tc>
      </w:tr>
      <w:tr w:rsidR="00CA7BBA" w:rsidRPr="00E54153" w14:paraId="25BD0DA3"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E418E2D" w14:textId="77777777" w:rsidR="00CA7BBA" w:rsidRPr="00E54153" w:rsidRDefault="00CA7BBA">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3F81084"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E9E6C52" w14:textId="77777777" w:rsidR="00CA7BBA" w:rsidRPr="00E54153" w:rsidRDefault="00CA7BBA">
            <w:pPr>
              <w:pStyle w:val="TAL"/>
              <w:rPr>
                <w:lang w:eastAsia="ko-KR"/>
              </w:rPr>
            </w:pPr>
            <w:r w:rsidRPr="00E54153">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EAE73DC"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59F9252" w14:textId="77777777" w:rsidR="00CA7BBA" w:rsidRPr="00E54153" w:rsidRDefault="00CA7BBA">
            <w:pPr>
              <w:pStyle w:val="TAL"/>
              <w:rPr>
                <w:lang w:eastAsia="ko-KR"/>
              </w:rPr>
            </w:pPr>
          </w:p>
        </w:tc>
      </w:tr>
      <w:tr w:rsidR="00CA7BBA" w:rsidRPr="00E54153" w14:paraId="4567CB0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C0E261" w14:textId="77777777" w:rsidR="00CA7BBA" w:rsidRPr="00E54153" w:rsidRDefault="00CA7BBA">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B99DF8" w14:textId="77777777" w:rsidR="00CA7BBA" w:rsidRPr="00E54153" w:rsidRDefault="00CA7BBA">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05EE212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B7B1B95"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CDDD601" w14:textId="77777777" w:rsidR="00CA7BBA" w:rsidRPr="00E54153" w:rsidRDefault="00CA7BBA">
            <w:pPr>
              <w:pStyle w:val="TAL"/>
              <w:rPr>
                <w:lang w:eastAsia="ko-KR"/>
              </w:rPr>
            </w:pPr>
          </w:p>
        </w:tc>
      </w:tr>
      <w:tr w:rsidR="00CA7BBA" w:rsidRPr="00E54153" w14:paraId="3FD743A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E42C73" w14:textId="77777777" w:rsidR="00CA7BBA" w:rsidRPr="00E54153" w:rsidRDefault="00CA7BBA">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018A0302" w14:textId="5FD8E55B"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w:t>
            </w:r>
            <w:r w:rsidR="00685920">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1B0D974" w14:textId="77777777" w:rsidR="00E237BE" w:rsidRPr="00E54153" w:rsidRDefault="00E237BE" w:rsidP="00E237BE">
            <w:pPr>
              <w:keepNext/>
              <w:keepLines/>
              <w:spacing w:after="0"/>
              <w:rPr>
                <w:rFonts w:ascii="Arial" w:hAnsi="Arial"/>
                <w:sz w:val="18"/>
                <w:lang w:eastAsia="ko-KR"/>
              </w:rPr>
            </w:pPr>
            <w:r w:rsidRPr="00E54153">
              <w:rPr>
                <w:rFonts w:ascii="Arial" w:hAnsi="Arial"/>
                <w:sz w:val="18"/>
                <w:lang w:eastAsia="ko-KR"/>
              </w:rPr>
              <w:t>identified MCPTT user (NOTE 1);</w:t>
            </w:r>
          </w:p>
          <w:p w14:paraId="357D5F40" w14:textId="21DD2626" w:rsidR="00CA7BBA" w:rsidRPr="00E54153" w:rsidRDefault="00E237BE" w:rsidP="00E237B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5BBF7A6"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71871EC" w14:textId="77777777" w:rsidR="00CA7BBA" w:rsidRPr="00E54153" w:rsidRDefault="00CA7BBA">
            <w:pPr>
              <w:pStyle w:val="TAL"/>
              <w:rPr>
                <w:lang w:eastAsia="ko-KR"/>
              </w:rPr>
            </w:pPr>
          </w:p>
        </w:tc>
      </w:tr>
      <w:tr w:rsidR="00CA7BBA" w:rsidRPr="00E54153" w14:paraId="4EF628BF"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04C0EA0" w14:textId="77777777" w:rsidR="00CA7BBA" w:rsidRPr="00E54153" w:rsidRDefault="00CA7BBA">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40D9F49B" w14:textId="77777777" w:rsidR="00CA7BBA" w:rsidRPr="00E54153" w:rsidRDefault="00CA7BBA">
            <w:pPr>
              <w:pStyle w:val="TAL"/>
              <w:rPr>
                <w:lang w:eastAsia="ko-KR"/>
              </w:rPr>
            </w:pPr>
            <w:r w:rsidRPr="00E5415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0489A80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005748"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8214238" w14:textId="77777777" w:rsidR="00CA7BBA" w:rsidRPr="00E54153" w:rsidRDefault="00CA7BBA">
            <w:pPr>
              <w:pStyle w:val="TAL"/>
              <w:rPr>
                <w:lang w:eastAsia="ko-KR"/>
              </w:rPr>
            </w:pPr>
          </w:p>
        </w:tc>
      </w:tr>
      <w:tr w:rsidR="00E237BE" w:rsidRPr="00E54153" w14:paraId="4570ED5B"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60DE2651" w14:textId="77777777" w:rsidR="00E237BE" w:rsidRPr="00E54153" w:rsidRDefault="00E237B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px_MCPTT_ID_User_C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different, the UE shall send a SIP MESSAGE at step 17 (TS 24.379 [9] clause 11.1.7.2.2)</w:t>
            </w:r>
          </w:p>
        </w:tc>
      </w:tr>
    </w:tbl>
    <w:p w14:paraId="54860F63" w14:textId="77777777" w:rsidR="00CA7BBA" w:rsidRPr="00E54153" w:rsidRDefault="00CA7BBA" w:rsidP="00CA7BBA"/>
    <w:p w14:paraId="3609274D" w14:textId="5CBEC0F7" w:rsidR="00CA7BBA" w:rsidRPr="00E54153" w:rsidRDefault="00CA7BBA" w:rsidP="00CA7BBA">
      <w:pPr>
        <w:pStyle w:val="TH"/>
      </w:pPr>
      <w:r w:rsidRPr="00E54153">
        <w:t xml:space="preserve">Table 6.2.25.3.3-6: </w:t>
      </w:r>
      <w:r w:rsidR="00E237BE" w:rsidRPr="00E54153">
        <w:t>Void</w:t>
      </w:r>
    </w:p>
    <w:p w14:paraId="17BAB170" w14:textId="1CFDA417" w:rsidR="00CA7BBA" w:rsidRPr="00E54153" w:rsidRDefault="00CA7BBA" w:rsidP="00CA7BBA">
      <w:pPr>
        <w:pStyle w:val="TH"/>
      </w:pPr>
      <w:r w:rsidRPr="00E54153">
        <w:t xml:space="preserve">Table 6.2.25.3.3-7: </w:t>
      </w:r>
      <w:r w:rsidRPr="00E54153">
        <w:rPr>
          <w:lang w:eastAsia="ko-KR"/>
        </w:rPr>
        <w:t>SIP MESSAGE</w:t>
      </w:r>
      <w:r w:rsidRPr="00E54153">
        <w:t xml:space="preserve"> (Step 1</w:t>
      </w:r>
      <w:r w:rsidR="00E237BE" w:rsidRPr="00E54153">
        <w:t>7</w:t>
      </w:r>
      <w:r w:rsidRPr="00E54153">
        <w:t>, Table 6.2.25.3.2-1</w:t>
      </w:r>
      <w:r w:rsidR="00E237BE" w:rsidRPr="00E54153">
        <w:t>; Step 2, TS 36.579-1 [2], Table 5.3.32.3-1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5C89C9E0"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035D719" w14:textId="77777777" w:rsidR="00CA7BBA" w:rsidRPr="00E54153" w:rsidRDefault="00CA7BBA">
            <w:pPr>
              <w:pStyle w:val="TAL"/>
              <w:rPr>
                <w:lang w:eastAsia="ko-KR"/>
              </w:rPr>
            </w:pPr>
            <w:r w:rsidRPr="00E54153">
              <w:rPr>
                <w:lang w:eastAsia="ko-KR"/>
              </w:rPr>
              <w:t>Derivation Path: TS 36.579-1 [2], table 5.5.2.7.1-1</w:t>
            </w:r>
          </w:p>
        </w:tc>
      </w:tr>
      <w:tr w:rsidR="00CA7BBA" w:rsidRPr="00E54153" w14:paraId="7FD1478B"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D127084"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7733F23"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B49EA9E"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DBAA57C"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C6B6A14" w14:textId="77777777" w:rsidR="00CA7BBA" w:rsidRPr="00E54153" w:rsidRDefault="00CA7BBA">
            <w:pPr>
              <w:pStyle w:val="TAH"/>
              <w:rPr>
                <w:lang w:eastAsia="ko-KR"/>
              </w:rPr>
            </w:pPr>
            <w:r w:rsidRPr="00E54153">
              <w:rPr>
                <w:lang w:eastAsia="ko-KR"/>
              </w:rPr>
              <w:t>Condition</w:t>
            </w:r>
          </w:p>
        </w:tc>
      </w:tr>
      <w:tr w:rsidR="00E237BE" w:rsidRPr="00E54153" w14:paraId="7FC5F94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308E8E8" w14:textId="77777777" w:rsidR="00E237BE" w:rsidRPr="00E54153" w:rsidRDefault="00E237BE" w:rsidP="00DD1094">
            <w:pPr>
              <w:pStyle w:val="TAL"/>
              <w:rPr>
                <w:b/>
                <w:bCs/>
                <w:lang w:eastAsia="ko-KR"/>
              </w:rPr>
            </w:pPr>
            <w:r w:rsidRPr="00E54153">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DC0BE3"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FC0C3D5"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12576FA"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552424A" w14:textId="77777777" w:rsidR="00E237BE" w:rsidRPr="00E54153" w:rsidRDefault="00E237BE" w:rsidP="00DD1094">
            <w:pPr>
              <w:pStyle w:val="TAL"/>
              <w:rPr>
                <w:lang w:eastAsia="ko-KR"/>
              </w:rPr>
            </w:pPr>
          </w:p>
        </w:tc>
      </w:tr>
      <w:tr w:rsidR="00E237BE" w:rsidRPr="00E54153" w14:paraId="18B3E248"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8F833CA"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4E7ABEB"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6BB208E"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3DC9452"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32D21F" w14:textId="77777777" w:rsidR="00E237BE" w:rsidRPr="00E54153" w:rsidRDefault="00E237BE" w:rsidP="00DD1094">
            <w:pPr>
              <w:pStyle w:val="TAL"/>
              <w:rPr>
                <w:lang w:eastAsia="ko-KR"/>
              </w:rPr>
            </w:pPr>
          </w:p>
        </w:tc>
      </w:tr>
      <w:tr w:rsidR="00E237BE" w:rsidRPr="00E54153" w14:paraId="6684FFD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FC90AA"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469F8D" w14:textId="77777777" w:rsidR="00E237BE" w:rsidRPr="00E54153" w:rsidRDefault="00E237BE" w:rsidP="00DD1094">
            <w:pPr>
              <w:pStyle w:val="TAL"/>
              <w:rPr>
                <w:lang w:eastAsia="ko-KR"/>
              </w:rPr>
            </w:pPr>
            <w:r w:rsidRPr="00E54153">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1363BD3E"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45F9EE7"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600AA4" w14:textId="77777777" w:rsidR="00E237BE" w:rsidRPr="00E54153" w:rsidRDefault="00E237BE" w:rsidP="00DD1094">
            <w:pPr>
              <w:pStyle w:val="TAL"/>
              <w:rPr>
                <w:lang w:eastAsia="ko-KR"/>
              </w:rPr>
            </w:pPr>
          </w:p>
        </w:tc>
      </w:tr>
    </w:tbl>
    <w:p w14:paraId="733116F8" w14:textId="77777777" w:rsidR="00CA7BBA" w:rsidRPr="00E54153" w:rsidRDefault="00CA7BBA" w:rsidP="00CA7BBA"/>
    <w:p w14:paraId="3D4B0CDF" w14:textId="77777777" w:rsidR="00CA7BBA" w:rsidRPr="00E54153" w:rsidRDefault="00CA7BBA" w:rsidP="00CA7BBA">
      <w:pPr>
        <w:pStyle w:val="TH"/>
      </w:pPr>
      <w:r w:rsidRPr="00E54153">
        <w:t xml:space="preserve">Table 6.2.25.3.3-8: </w:t>
      </w:r>
      <w:r w:rsidRPr="00E54153">
        <w:rPr>
          <w:lang w:eastAsia="ko-KR"/>
        </w:rPr>
        <w:t>MCPTT-Info in SIP MESSAGE</w:t>
      </w:r>
      <w:r w:rsidRPr="00E54153">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A7BBA" w:rsidRPr="00E54153" w14:paraId="56A2C86F" w14:textId="77777777" w:rsidTr="00CA7BB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39ACB2" w14:textId="77777777" w:rsidR="00CA7BBA" w:rsidRPr="00E54153" w:rsidRDefault="00CA7BBA">
            <w:pPr>
              <w:pStyle w:val="TAL"/>
              <w:rPr>
                <w:lang w:eastAsia="ko-KR"/>
              </w:rPr>
            </w:pPr>
            <w:r w:rsidRPr="00E54153">
              <w:rPr>
                <w:lang w:eastAsia="ko-KR"/>
              </w:rPr>
              <w:t>Derivation Path: TS 36.579-1 [2], table 5.5.3.2.1-1</w:t>
            </w:r>
          </w:p>
        </w:tc>
      </w:tr>
      <w:tr w:rsidR="00CA7BBA" w:rsidRPr="00E54153" w14:paraId="03DCA56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hideMark/>
          </w:tcPr>
          <w:p w14:paraId="3DF024C4" w14:textId="77777777" w:rsidR="00CA7BBA" w:rsidRPr="00E54153" w:rsidRDefault="00CA7BBA">
            <w:pPr>
              <w:pStyle w:val="TAH"/>
              <w:rPr>
                <w:lang w:eastAsia="ko-KR"/>
              </w:rPr>
            </w:pPr>
            <w:r w:rsidRPr="00E54153">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F46E6" w14:textId="77777777" w:rsidR="00CA7BBA" w:rsidRPr="00E54153" w:rsidRDefault="00CA7BBA">
            <w:pPr>
              <w:pStyle w:val="TAH"/>
              <w:rPr>
                <w:lang w:eastAsia="ko-KR"/>
              </w:rPr>
            </w:pPr>
            <w:r w:rsidRPr="00E54153">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0FBB47" w14:textId="77777777" w:rsidR="00CA7BBA" w:rsidRPr="00E54153" w:rsidRDefault="00CA7BBA">
            <w:pPr>
              <w:pStyle w:val="TAH"/>
              <w:rPr>
                <w:lang w:eastAsia="ko-KR"/>
              </w:rPr>
            </w:pPr>
            <w:r w:rsidRPr="00E54153">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7903E7A" w14:textId="77777777" w:rsidR="00CA7BBA" w:rsidRPr="00E54153" w:rsidRDefault="00CA7BBA">
            <w:pPr>
              <w:pStyle w:val="TAH"/>
              <w:rPr>
                <w:lang w:eastAsia="ko-KR"/>
              </w:rPr>
            </w:pPr>
            <w:r w:rsidRPr="00E54153">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B9A431" w14:textId="77777777" w:rsidR="00CA7BBA" w:rsidRPr="00E54153" w:rsidRDefault="00CA7BBA">
            <w:pPr>
              <w:pStyle w:val="TAH"/>
              <w:rPr>
                <w:lang w:eastAsia="ko-KR"/>
              </w:rPr>
            </w:pPr>
            <w:r w:rsidRPr="00E54153">
              <w:rPr>
                <w:lang w:eastAsia="ko-KR"/>
              </w:rPr>
              <w:t>Condition</w:t>
            </w:r>
          </w:p>
        </w:tc>
      </w:tr>
      <w:tr w:rsidR="00CA7BBA" w:rsidRPr="00E54153" w14:paraId="0E53B2B8"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2EDDC" w14:textId="77777777" w:rsidR="00CA7BBA" w:rsidRPr="00E54153" w:rsidRDefault="00CA7BBA">
            <w:pPr>
              <w:pStyle w:val="TAL"/>
              <w:rPr>
                <w:lang w:eastAsia="ko-KR"/>
              </w:rPr>
            </w:pPr>
            <w:r w:rsidRPr="00E54153">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4B2BF1A7"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FE2809C"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6CE4EB"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F96FC23" w14:textId="77777777" w:rsidR="00CA7BBA" w:rsidRPr="00E54153" w:rsidRDefault="00CA7BBA">
            <w:pPr>
              <w:pStyle w:val="TAL"/>
              <w:rPr>
                <w:lang w:eastAsia="ko-KR"/>
              </w:rPr>
            </w:pPr>
          </w:p>
        </w:tc>
      </w:tr>
      <w:tr w:rsidR="00CA7BBA" w:rsidRPr="00E54153" w14:paraId="0BC9574F"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FBF4D1" w14:textId="77777777" w:rsidR="00CA7BBA" w:rsidRPr="00E54153" w:rsidRDefault="00CA7BBA">
            <w:pPr>
              <w:pStyle w:val="TAL"/>
              <w:rPr>
                <w:lang w:eastAsia="ko-KR"/>
              </w:rPr>
            </w:pPr>
            <w:r w:rsidRPr="00E54153">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BEBC3B3"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BF98B3"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751C95F"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7A6F9C8" w14:textId="77777777" w:rsidR="00CA7BBA" w:rsidRPr="00E54153" w:rsidRDefault="00CA7BBA">
            <w:pPr>
              <w:pStyle w:val="TAL"/>
              <w:rPr>
                <w:lang w:eastAsia="ko-KR"/>
              </w:rPr>
            </w:pPr>
          </w:p>
        </w:tc>
      </w:tr>
      <w:tr w:rsidR="00CA7BBA" w:rsidRPr="00E54153" w14:paraId="27A7943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272985" w14:textId="77777777" w:rsidR="00CA7BBA" w:rsidRPr="00E54153" w:rsidRDefault="00CA7BBA">
            <w:pPr>
              <w:pStyle w:val="TAL"/>
              <w:rPr>
                <w:lang w:eastAsia="ko-KR"/>
              </w:rPr>
            </w:pPr>
            <w:r w:rsidRPr="00E54153">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770B984"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A89F3DD" w14:textId="77777777" w:rsidR="00CA7BBA" w:rsidRPr="00E54153" w:rsidRDefault="00CA7BBA">
            <w:pPr>
              <w:pStyle w:val="TAL"/>
              <w:rPr>
                <w:lang w:eastAsia="ko-KR"/>
              </w:rPr>
            </w:pPr>
            <w:r w:rsidRPr="00E54153">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5D493D"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ACF8ED7" w14:textId="77777777" w:rsidR="00CA7BBA" w:rsidRPr="00E54153" w:rsidRDefault="00CA7BBA">
            <w:pPr>
              <w:pStyle w:val="TAL"/>
              <w:rPr>
                <w:lang w:eastAsia="ko-KR"/>
              </w:rPr>
            </w:pPr>
          </w:p>
        </w:tc>
      </w:tr>
      <w:tr w:rsidR="00CA7BBA" w:rsidRPr="00E54153" w14:paraId="5858F004"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EEC299" w14:textId="77777777" w:rsidR="00CA7BBA" w:rsidRPr="00E54153" w:rsidRDefault="00CA7BBA">
            <w:pPr>
              <w:pStyle w:val="TAL"/>
              <w:rPr>
                <w:lang w:eastAsia="ko-KR"/>
              </w:rPr>
            </w:pPr>
            <w:r w:rsidRPr="00E54153">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CAC4AA2" w14:textId="77777777" w:rsidR="00CA7BBA" w:rsidRPr="00E54153" w:rsidRDefault="00CA7BBA">
            <w:pPr>
              <w:pStyle w:val="TAL"/>
              <w:rPr>
                <w:lang w:eastAsia="ko-KR"/>
              </w:rPr>
            </w:pPr>
            <w:r w:rsidRPr="00E54153">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8B82DFF"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CC9874C"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A584B98" w14:textId="77777777" w:rsidR="00CA7BBA" w:rsidRPr="00E54153" w:rsidRDefault="00CA7BBA">
            <w:pPr>
              <w:pStyle w:val="TAL"/>
              <w:rPr>
                <w:lang w:eastAsia="ko-KR"/>
              </w:rPr>
            </w:pPr>
          </w:p>
        </w:tc>
      </w:tr>
      <w:tr w:rsidR="00CA7BBA" w:rsidRPr="00E54153" w14:paraId="68ECF020"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FCB593" w14:textId="77777777" w:rsidR="00CA7BBA" w:rsidRPr="00E54153" w:rsidRDefault="00CA7BBA">
            <w:pPr>
              <w:pStyle w:val="TAL"/>
              <w:rPr>
                <w:lang w:eastAsia="ko-KR"/>
              </w:rPr>
            </w:pPr>
            <w:r w:rsidRPr="00E54153">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07CEA65E" w14:textId="498CD076"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w:t>
            </w:r>
            <w:r w:rsidRPr="00E54153">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783C7589" w14:textId="39DACA08" w:rsidR="00CA7BBA" w:rsidRPr="00E54153" w:rsidRDefault="00CA7BBA">
            <w:pPr>
              <w:pStyle w:val="TAL"/>
              <w:rPr>
                <w:lang w:eastAsia="ko-KR"/>
              </w:rPr>
            </w:pPr>
            <w:r w:rsidRPr="00E54153">
              <w:rPr>
                <w:lang w:eastAsia="ko-KR"/>
              </w:rPr>
              <w:t xml:space="preserve">The MCPTT ID of the identified MCPTT user </w:t>
            </w:r>
            <w:r w:rsidR="00E237BE" w:rsidRPr="00E54153">
              <w:rPr>
                <w:lang w:eastAsia="ko-KR"/>
              </w:rPr>
              <w:t>(see NOTE 1, Table 6.2.25.3.3-5);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427611F7"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69BFAAF" w14:textId="77777777" w:rsidR="00CA7BBA" w:rsidRPr="00E54153" w:rsidRDefault="00CA7BBA">
            <w:pPr>
              <w:pStyle w:val="TAL"/>
              <w:rPr>
                <w:lang w:eastAsia="ko-KR"/>
              </w:rPr>
            </w:pPr>
          </w:p>
        </w:tc>
      </w:tr>
      <w:tr w:rsidR="00CA7BBA" w:rsidRPr="00E54153" w14:paraId="3C4B4F93"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4F2AF" w14:textId="77777777" w:rsidR="00CA7BBA" w:rsidRPr="00E54153" w:rsidRDefault="00CA7BBA">
            <w:pPr>
              <w:pStyle w:val="TAL"/>
              <w:rPr>
                <w:lang w:eastAsia="ko-KR"/>
              </w:rPr>
            </w:pPr>
            <w:r w:rsidRPr="00E54153">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729F1576" w14:textId="77777777" w:rsidR="00CA7BBA" w:rsidRPr="00E54153" w:rsidRDefault="00CA7BBA">
            <w:pPr>
              <w:pStyle w:val="TAL"/>
              <w:rPr>
                <w:lang w:eastAsia="ko-KR"/>
              </w:rPr>
            </w:pPr>
            <w:r w:rsidRPr="00E54153">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5C0753AA"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0218E15"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2546FA1" w14:textId="77777777" w:rsidR="00CA7BBA" w:rsidRPr="00E54153" w:rsidRDefault="00CA7BBA">
            <w:pPr>
              <w:pStyle w:val="TAL"/>
              <w:rPr>
                <w:lang w:eastAsia="ko-KR"/>
              </w:rPr>
            </w:pPr>
          </w:p>
        </w:tc>
      </w:tr>
    </w:tbl>
    <w:p w14:paraId="30389D4F" w14:textId="77777777" w:rsidR="00CA7BBA" w:rsidRPr="00E54153" w:rsidRDefault="00CA7BBA" w:rsidP="00CA7BBA"/>
    <w:p w14:paraId="06F7B08D" w14:textId="77777777" w:rsidR="00F163BE" w:rsidRPr="00E54153" w:rsidRDefault="00F163BE" w:rsidP="00F163BE">
      <w:pPr>
        <w:pStyle w:val="Heading3"/>
      </w:pPr>
      <w:bookmarkStart w:id="3186" w:name="_Toc76583179"/>
      <w:bookmarkStart w:id="3187" w:name="_Toc83808731"/>
      <w:bookmarkStart w:id="3188" w:name="_Toc91233560"/>
      <w:r w:rsidRPr="00E54153">
        <w:t>6.2.26</w:t>
      </w:r>
      <w:r w:rsidRPr="00E54153">
        <w:tab/>
        <w:t xml:space="preserve">On-network / Private call / Remotely initiated private call / </w:t>
      </w:r>
      <w:r w:rsidRPr="00E54153">
        <w:rPr>
          <w:lang w:eastAsia="ko-KR"/>
        </w:rPr>
        <w:t>Pre-established session</w:t>
      </w:r>
      <w:r w:rsidRPr="00E54153">
        <w:t xml:space="preserve"> / Client Terminated (CT)</w:t>
      </w:r>
      <w:bookmarkEnd w:id="3186"/>
      <w:bookmarkEnd w:id="3187"/>
      <w:bookmarkEnd w:id="3188"/>
    </w:p>
    <w:p w14:paraId="673CC452" w14:textId="77777777" w:rsidR="00F163BE" w:rsidRPr="00E54153" w:rsidRDefault="00F163BE" w:rsidP="00F163BE">
      <w:pPr>
        <w:pStyle w:val="H6"/>
      </w:pPr>
      <w:r w:rsidRPr="00E54153">
        <w:t>6.2.26.1</w:t>
      </w:r>
      <w:r w:rsidRPr="00E54153">
        <w:tab/>
        <w:t>Test Purpose (TP)</w:t>
      </w:r>
    </w:p>
    <w:p w14:paraId="21447959" w14:textId="77777777" w:rsidR="00F163BE" w:rsidRPr="00E54153" w:rsidRDefault="00F163BE" w:rsidP="00F163BE">
      <w:pPr>
        <w:pStyle w:val="H6"/>
      </w:pPr>
      <w:r w:rsidRPr="00E54153">
        <w:t>(1)</w:t>
      </w:r>
    </w:p>
    <w:p w14:paraId="5AF012F6" w14:textId="77777777" w:rsidR="00F163BE" w:rsidRPr="00E54153" w:rsidRDefault="00F163BE" w:rsidP="00F163BE">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pre-established sessions are to be used for remotely initiated private calls }</w:t>
      </w:r>
    </w:p>
    <w:p w14:paraId="47145A15" w14:textId="77777777" w:rsidR="00F163BE" w:rsidRPr="00E54153" w:rsidRDefault="00F163BE" w:rsidP="00F163BE">
      <w:pPr>
        <w:pStyle w:val="PL"/>
        <w:rPr>
          <w:noProof w:val="0"/>
        </w:rPr>
      </w:pPr>
      <w:r w:rsidRPr="00E54153">
        <w:rPr>
          <w:b/>
          <w:noProof w:val="0"/>
        </w:rPr>
        <w:t>ensure that</w:t>
      </w:r>
      <w:r w:rsidRPr="00E54153">
        <w:rPr>
          <w:noProof w:val="0"/>
        </w:rPr>
        <w:t xml:space="preserve"> {</w:t>
      </w:r>
    </w:p>
    <w:p w14:paraId="72D0B4FD" w14:textId="77777777" w:rsidR="00F163BE" w:rsidRPr="00E54153" w:rsidRDefault="00F163BE" w:rsidP="00F163BE">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xml:space="preserve">, a pre-established session to this User available, </w:t>
      </w:r>
      <w:r w:rsidRPr="00E54153">
        <w:rPr>
          <w:b/>
          <w:noProof w:val="0"/>
        </w:rPr>
        <w:t>and</w:t>
      </w:r>
      <w:r w:rsidRPr="00E54153">
        <w:rPr>
          <w:noProof w:val="0"/>
        </w:rPr>
        <w:t>, the &lt;notify-remote-user&gt; element contained in the application/vnd.3gpp.mcptt-info+xml MIME body contained in the received SIP MESSAGE request is set to a value of "false"</w:t>
      </w:r>
      <w:r w:rsidRPr="00E54153">
        <w:rPr>
          <w:noProof w:val="0"/>
          <w:lang w:eastAsia="zh-CN"/>
        </w:rPr>
        <w:t xml:space="preserve"> </w:t>
      </w:r>
      <w:r w:rsidRPr="00E54153">
        <w:rPr>
          <w:noProof w:val="0"/>
        </w:rPr>
        <w:t>}</w:t>
      </w:r>
    </w:p>
    <w:p w14:paraId="4BBC3430" w14:textId="77777777" w:rsidR="00F163BE" w:rsidRPr="00E54153" w:rsidRDefault="00F163BE" w:rsidP="00F163BE">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requesting User using the pre-established session, </w:t>
      </w:r>
      <w:r w:rsidRPr="00E54153">
        <w:rPr>
          <w:b/>
          <w:noProof w:val="0"/>
        </w:rPr>
        <w:t>and</w:t>
      </w:r>
      <w:r w:rsidRPr="00E54153">
        <w:rPr>
          <w:noProof w:val="0"/>
        </w:rPr>
        <w:t xml:space="preserve">, does not notify the user that a remotely initiated private call request to call the identified MCPTT user has been received, </w:t>
      </w:r>
      <w:r w:rsidRPr="00E54153">
        <w:rPr>
          <w:b/>
          <w:noProof w:val="0"/>
        </w:rPr>
        <w:t>and</w:t>
      </w:r>
      <w:r w:rsidRPr="00E54153">
        <w:rPr>
          <w:noProof w:val="0"/>
        </w:rPr>
        <w:t xml:space="preserve">, does not give any indication to the remote MCPTT user that the remotely initiated private call origination is in progress, </w:t>
      </w:r>
      <w:r w:rsidRPr="00E54153">
        <w:rPr>
          <w:b/>
          <w:noProof w:val="0"/>
        </w:rPr>
        <w:t>and</w:t>
      </w:r>
      <w:r w:rsidRPr="00E54153">
        <w:rPr>
          <w:noProof w:val="0"/>
        </w:rPr>
        <w:t xml:space="preserve">, does not sent SIP MESSAGE back to the MCPTT user requesting the call </w:t>
      </w:r>
      <w:r w:rsidR="0062386E" w:rsidRPr="00E54153">
        <w:rPr>
          <w:noProof w:val="0"/>
        </w:rPr>
        <w:t>initiation</w:t>
      </w:r>
      <w:r w:rsidRPr="00E54153">
        <w:rPr>
          <w:noProof w:val="0"/>
        </w:rPr>
        <w:t xml:space="preserve"> }</w:t>
      </w:r>
    </w:p>
    <w:p w14:paraId="0E2AED08" w14:textId="77777777" w:rsidR="00F163BE" w:rsidRPr="00E54153" w:rsidRDefault="00F163BE" w:rsidP="00F163BE">
      <w:pPr>
        <w:pStyle w:val="PL"/>
        <w:rPr>
          <w:noProof w:val="0"/>
        </w:rPr>
      </w:pPr>
      <w:r w:rsidRPr="00E54153">
        <w:rPr>
          <w:noProof w:val="0"/>
        </w:rPr>
        <w:t xml:space="preserve">            }</w:t>
      </w:r>
    </w:p>
    <w:p w14:paraId="1FD40C59" w14:textId="77777777" w:rsidR="00F163BE" w:rsidRPr="00E54153" w:rsidRDefault="00F163BE" w:rsidP="00F163BE">
      <w:pPr>
        <w:pStyle w:val="PL"/>
        <w:rPr>
          <w:noProof w:val="0"/>
        </w:rPr>
      </w:pPr>
    </w:p>
    <w:p w14:paraId="24EA6DE7" w14:textId="77777777" w:rsidR="00F163BE" w:rsidRPr="00E54153" w:rsidRDefault="00F163BE" w:rsidP="00F163BE">
      <w:pPr>
        <w:pStyle w:val="H6"/>
      </w:pPr>
      <w:r w:rsidRPr="00E54153">
        <w:t>(2)</w:t>
      </w:r>
    </w:p>
    <w:p w14:paraId="5086F9E7" w14:textId="77777777" w:rsidR="00F163BE" w:rsidRPr="00E54153" w:rsidRDefault="00F163BE" w:rsidP="00F163BE">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pre-established sessions are to be used for remotely initiated private calls }</w:t>
      </w:r>
    </w:p>
    <w:p w14:paraId="652DFB97" w14:textId="77777777" w:rsidR="00F163BE" w:rsidRPr="00E54153" w:rsidRDefault="00F163BE" w:rsidP="00F163BE">
      <w:pPr>
        <w:pStyle w:val="PL"/>
        <w:rPr>
          <w:noProof w:val="0"/>
        </w:rPr>
      </w:pPr>
      <w:r w:rsidRPr="00E54153">
        <w:rPr>
          <w:b/>
          <w:noProof w:val="0"/>
        </w:rPr>
        <w:t>ensure that</w:t>
      </w:r>
      <w:r w:rsidRPr="00E54153">
        <w:rPr>
          <w:noProof w:val="0"/>
        </w:rPr>
        <w:t xml:space="preserve"> {</w:t>
      </w:r>
    </w:p>
    <w:p w14:paraId="3019C68B" w14:textId="77777777" w:rsidR="00F163BE" w:rsidRPr="00E54153" w:rsidRDefault="00F163BE" w:rsidP="00F163BE">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ID different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a pre-established session to this User available</w:t>
      </w:r>
      <w:r w:rsidRPr="00E54153">
        <w:rPr>
          <w:noProof w:val="0"/>
          <w:lang w:eastAsia="zh-CN"/>
        </w:rPr>
        <w:t xml:space="preserve"> </w:t>
      </w:r>
      <w:r w:rsidRPr="00E54153">
        <w:rPr>
          <w:noProof w:val="0"/>
        </w:rPr>
        <w:t>}</w:t>
      </w:r>
    </w:p>
    <w:p w14:paraId="67E2918B" w14:textId="77777777" w:rsidR="00F163BE" w:rsidRPr="00E54153" w:rsidRDefault="00F163BE" w:rsidP="00F163BE">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requested identified MCPTT user using the pre-established session, </w:t>
      </w:r>
      <w:r w:rsidRPr="00E54153">
        <w:rPr>
          <w:b/>
          <w:noProof w:val="0"/>
        </w:rPr>
        <w:t>and</w:t>
      </w:r>
      <w:r w:rsidRPr="00E54153">
        <w:rPr>
          <w:noProof w:val="0"/>
        </w:rPr>
        <w:t xml:space="preserve">, sends SIP MESSAGE back to the MCPTT user requesting the call </w:t>
      </w:r>
      <w:r w:rsidR="0062386E" w:rsidRPr="00E54153">
        <w:rPr>
          <w:noProof w:val="0"/>
        </w:rPr>
        <w:t>initiation</w:t>
      </w:r>
      <w:r w:rsidRPr="00E54153">
        <w:rPr>
          <w:noProof w:val="0"/>
        </w:rPr>
        <w:t xml:space="preserve"> to confirm the private call </w:t>
      </w:r>
      <w:r w:rsidR="0062386E" w:rsidRPr="00E54153">
        <w:rPr>
          <w:noProof w:val="0"/>
        </w:rPr>
        <w:t>initiation</w:t>
      </w:r>
      <w:r w:rsidRPr="00E54153">
        <w:rPr>
          <w:noProof w:val="0"/>
        </w:rPr>
        <w:t xml:space="preserve"> }</w:t>
      </w:r>
    </w:p>
    <w:p w14:paraId="79F67389" w14:textId="77777777" w:rsidR="00F163BE" w:rsidRPr="00E54153" w:rsidRDefault="00F163BE" w:rsidP="00F163BE">
      <w:pPr>
        <w:pStyle w:val="PL"/>
        <w:rPr>
          <w:noProof w:val="0"/>
        </w:rPr>
      </w:pPr>
      <w:r w:rsidRPr="00E54153">
        <w:rPr>
          <w:noProof w:val="0"/>
        </w:rPr>
        <w:t xml:space="preserve">            }</w:t>
      </w:r>
    </w:p>
    <w:p w14:paraId="7EBB3A23" w14:textId="77777777" w:rsidR="00F163BE" w:rsidRPr="00E54153" w:rsidRDefault="00F163BE" w:rsidP="00F163BE">
      <w:pPr>
        <w:pStyle w:val="PL"/>
        <w:rPr>
          <w:noProof w:val="0"/>
        </w:rPr>
      </w:pPr>
    </w:p>
    <w:p w14:paraId="6FB25C27" w14:textId="77777777" w:rsidR="00F163BE" w:rsidRPr="00E54153" w:rsidRDefault="00F163BE" w:rsidP="00F163BE">
      <w:pPr>
        <w:pStyle w:val="H6"/>
      </w:pPr>
      <w:r w:rsidRPr="00E54153">
        <w:t>6.2.26.2</w:t>
      </w:r>
      <w:r w:rsidRPr="00E54153">
        <w:tab/>
        <w:t>Conformance requirements</w:t>
      </w:r>
    </w:p>
    <w:p w14:paraId="288645B9" w14:textId="77777777" w:rsidR="00F163BE" w:rsidRPr="00E54153" w:rsidRDefault="00F163BE" w:rsidP="00F163BE">
      <w:r w:rsidRPr="00E54153">
        <w:t>References: The conformance requirements covered in the present TC are specified in: TS 24.379 clauses 11.1.7.2.2</w:t>
      </w:r>
      <w:r w:rsidRPr="00E54153">
        <w:rPr>
          <w:lang w:eastAsia="ko-KR"/>
        </w:rPr>
        <w:t xml:space="preserve">, </w:t>
      </w:r>
      <w:r w:rsidRPr="00E54153">
        <w:t>11.1.1.2.2.1. Unless otherwise stated these are Rel-15 requirements.</w:t>
      </w:r>
    </w:p>
    <w:p w14:paraId="422D7FEE" w14:textId="77777777" w:rsidR="00F163BE" w:rsidRPr="00E54153" w:rsidRDefault="00F163BE" w:rsidP="00F163BE">
      <w:r w:rsidRPr="00E54153">
        <w:t>[TS 24.379, clause 11.1.7.2.2]</w:t>
      </w:r>
    </w:p>
    <w:p w14:paraId="6691B05D" w14:textId="77777777" w:rsidR="00F163BE" w:rsidRPr="00E54153" w:rsidRDefault="00F163BE" w:rsidP="00F163BE">
      <w:r w:rsidRPr="00E54153">
        <w:t>Upon receiving a "SIP MESSAGE request for remotely initiated private call request for terminating client", the MCPTT client:</w:t>
      </w:r>
    </w:p>
    <w:p w14:paraId="7E27D6FE" w14:textId="77777777" w:rsidR="00F163BE" w:rsidRPr="00E54153" w:rsidRDefault="00F163BE" w:rsidP="00F163BE">
      <w:pPr>
        <w:pStyle w:val="B10"/>
      </w:pPr>
      <w:r w:rsidRPr="00E54153">
        <w:t>...</w:t>
      </w:r>
    </w:p>
    <w:p w14:paraId="596FCE1A" w14:textId="77777777" w:rsidR="00F163BE" w:rsidRPr="00E54153" w:rsidRDefault="00F163BE" w:rsidP="00F163BE">
      <w:pPr>
        <w:pStyle w:val="B10"/>
      </w:pPr>
      <w:r w:rsidRPr="00E54153">
        <w:t>2)</w:t>
      </w:r>
      <w:r w:rsidRPr="00E54153">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314290CA" w14:textId="77777777" w:rsidR="00F163BE" w:rsidRPr="00E54153" w:rsidRDefault="00F163BE" w:rsidP="00F163BE">
      <w:pPr>
        <w:pStyle w:val="B10"/>
      </w:pPr>
      <w:r w:rsidRPr="00E54153">
        <w:t>...</w:t>
      </w:r>
    </w:p>
    <w:p w14:paraId="61B96AF3" w14:textId="77777777" w:rsidR="00F163BE" w:rsidRPr="00E54153" w:rsidRDefault="00F163BE" w:rsidP="00F163BE">
      <w:pPr>
        <w:pStyle w:val="B10"/>
      </w:pPr>
      <w:r w:rsidRPr="00E54153">
        <w:t>4)</w:t>
      </w:r>
      <w:r w:rsidRPr="00E54153">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2148D6C1" w14:textId="77777777" w:rsidR="00F163BE" w:rsidRPr="00E54153" w:rsidRDefault="00F163BE" w:rsidP="00F163BE">
      <w:pPr>
        <w:pStyle w:val="B2"/>
      </w:pPr>
      <w:r w:rsidRPr="00E54153">
        <w:t>a)</w:t>
      </w:r>
      <w:r w:rsidRPr="00E54153">
        <w:tab/>
        <w:t>if the &lt;notify-remote-user&gt; element contained in the application/vnd.3gpp.mcptt-info+xml MIME body contained in the received SIP MESSAGE request is set to a value of "false":</w:t>
      </w:r>
    </w:p>
    <w:p w14:paraId="026361DD" w14:textId="77777777" w:rsidR="00F163BE" w:rsidRPr="00E54153" w:rsidRDefault="00F163BE" w:rsidP="00F163BE">
      <w:pPr>
        <w:pStyle w:val="B3"/>
      </w:pPr>
      <w:r w:rsidRPr="00E54153">
        <w:t>i)</w:t>
      </w:r>
      <w:r w:rsidRPr="00E54153">
        <w:tab/>
        <w:t>shall not indicate to the remote MCPTT user that a remotely initiated private call request to call the identified MCPTT user has been received; and</w:t>
      </w:r>
    </w:p>
    <w:p w14:paraId="39AE1428" w14:textId="77777777" w:rsidR="00F163BE" w:rsidRPr="00E54153" w:rsidRDefault="00F163BE" w:rsidP="00F163BE">
      <w:pPr>
        <w:pStyle w:val="B3"/>
      </w:pPr>
      <w:r w:rsidRPr="00E54153">
        <w:t>ii)</w:t>
      </w:r>
      <w:r w:rsidRPr="00E54153">
        <w:tab/>
        <w:t>shall not give any indication to the remote MCPTT user that the remotely initiated private call origination is in progress.</w:t>
      </w:r>
    </w:p>
    <w:p w14:paraId="66481733" w14:textId="77777777" w:rsidR="00F163BE" w:rsidRPr="00E54153" w:rsidRDefault="00F163BE" w:rsidP="00F163BE">
      <w:r w:rsidRPr="00E54153">
        <w:t>Upon completion of the procedures of subclause 11.1.1.2.1.1 or subclause 11.1.1.2.2.1, the MCPTT client:</w:t>
      </w:r>
    </w:p>
    <w:p w14:paraId="76AEFA1B" w14:textId="77777777" w:rsidR="00F163BE" w:rsidRPr="00E54153" w:rsidRDefault="00F163BE" w:rsidP="00F163BE">
      <w:pPr>
        <w:pStyle w:val="B10"/>
      </w:pPr>
      <w:r w:rsidRPr="00E54153">
        <w:t>1)</w:t>
      </w:r>
      <w:r w:rsidRPr="00E54153">
        <w:tab/>
        <w:t>if:</w:t>
      </w:r>
    </w:p>
    <w:p w14:paraId="31BDE44E" w14:textId="77777777" w:rsidR="00F163BE" w:rsidRPr="00E54153" w:rsidRDefault="00F163BE" w:rsidP="00F163BE">
      <w:pPr>
        <w:pStyle w:val="B2"/>
      </w:pPr>
      <w:r w:rsidRPr="00E54153">
        <w:t>a)</w:t>
      </w:r>
      <w:r w:rsidRPr="00E54153">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5CEC5FF9" w14:textId="77777777" w:rsidR="00F163BE" w:rsidRPr="00E54153" w:rsidRDefault="00F163BE" w:rsidP="00F163BE">
      <w:pPr>
        <w:pStyle w:val="B2"/>
      </w:pPr>
      <w:r w:rsidRPr="00E54153">
        <w:t>b)</w:t>
      </w:r>
      <w:r w:rsidRPr="00E54153">
        <w:tab/>
        <w:t>the procedures of subclause 11.1.1.2.1.1 or subclause 11.1.1.2.2.1 were successful in originating an MCPTT private call to the identified MCPTT user;</w:t>
      </w:r>
    </w:p>
    <w:p w14:paraId="732AB2EA" w14:textId="77777777" w:rsidR="00F163BE" w:rsidRPr="00E54153" w:rsidRDefault="00F163BE" w:rsidP="00F163BE">
      <w:pPr>
        <w:pStyle w:val="B10"/>
      </w:pPr>
      <w:r w:rsidRPr="00E54153">
        <w:tab/>
        <w:t>then:</w:t>
      </w:r>
    </w:p>
    <w:p w14:paraId="481EA495" w14:textId="77777777" w:rsidR="00F163BE" w:rsidRPr="00E54153" w:rsidRDefault="00F163BE" w:rsidP="00F163BE">
      <w:pPr>
        <w:pStyle w:val="B2"/>
      </w:pPr>
      <w:r w:rsidRPr="00E54153">
        <w:t>a)</w:t>
      </w:r>
      <w:r w:rsidRPr="00E54153">
        <w:tab/>
        <w:t>shall skip the remaining steps of the current subclause;</w:t>
      </w:r>
    </w:p>
    <w:p w14:paraId="5A9CBF6B" w14:textId="77777777" w:rsidR="00F163BE" w:rsidRPr="00E54153" w:rsidRDefault="00F163BE" w:rsidP="00F163BE">
      <w:pPr>
        <w:pStyle w:val="NO"/>
      </w:pPr>
      <w:r w:rsidRPr="00E54153">
        <w:t>NOTE:</w:t>
      </w:r>
      <w:r w:rsidRPr="00E5415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A685D2A" w14:textId="77777777" w:rsidR="00F163BE" w:rsidRPr="00E54153" w:rsidRDefault="00F163BE" w:rsidP="00F163BE">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20CAE050" w14:textId="77777777" w:rsidR="00F163BE" w:rsidRPr="00E54153" w:rsidRDefault="00F163BE" w:rsidP="00F163BE">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0C1E8D" w14:textId="77777777" w:rsidR="00F163BE" w:rsidRPr="00E54153" w:rsidRDefault="00F163BE" w:rsidP="00F163BE">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5FCD79F" w14:textId="77777777" w:rsidR="00F163BE" w:rsidRPr="00E54153" w:rsidRDefault="00F163BE" w:rsidP="00F163BE">
      <w:pPr>
        <w:pStyle w:val="B2"/>
      </w:pPr>
      <w:r w:rsidRPr="00E54153">
        <w:t>c)</w:t>
      </w:r>
      <w:r w:rsidRPr="00E54153">
        <w:tab/>
        <w:t>may include a P-Preferred-Identity header field in the SIP MESSAGE request containing a public user identity as specified in 3GPP TS 24.229 [4];</w:t>
      </w:r>
    </w:p>
    <w:p w14:paraId="0FE8C4C8" w14:textId="77777777" w:rsidR="00F163BE" w:rsidRPr="00E54153" w:rsidRDefault="00F163BE" w:rsidP="00F163BE">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6FD1F436" w14:textId="77777777" w:rsidR="00F163BE" w:rsidRPr="00E54153" w:rsidRDefault="00F163BE" w:rsidP="00F163BE">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6492A75D" w14:textId="77777777" w:rsidR="00F163BE" w:rsidRPr="00E54153" w:rsidRDefault="00F163BE" w:rsidP="00F163BE">
      <w:pPr>
        <w:pStyle w:val="B3"/>
      </w:pPr>
      <w:r w:rsidRPr="00E54153">
        <w:t>i)</w:t>
      </w:r>
      <w:r w:rsidRPr="00E54153">
        <w:tab/>
        <w:t>the &lt;response-type&gt; element set to a value of "remotely-initiated-private-call-response</w:t>
      </w:r>
      <w:r w:rsidRPr="00E54153">
        <w:rPr>
          <w:lang w:eastAsia="ko-KR"/>
        </w:rPr>
        <w:t>"</w:t>
      </w:r>
      <w:r w:rsidRPr="00E54153">
        <w:t>;</w:t>
      </w:r>
    </w:p>
    <w:p w14:paraId="692B7C6A" w14:textId="77777777" w:rsidR="00F163BE" w:rsidRPr="00E54153" w:rsidRDefault="00F163BE" w:rsidP="00F163BE">
      <w:pPr>
        <w:pStyle w:val="B3"/>
      </w:pPr>
      <w:r w:rsidRPr="00E54153">
        <w:t>ii)</w:t>
      </w:r>
      <w:r w:rsidRPr="00E54153">
        <w:tab/>
        <w:t xml:space="preserve">the &lt;mcptt-called-party-id&gt; set to the MCPTT ID of the identified MCPTT user called by the remote MCPTT user; </w:t>
      </w:r>
    </w:p>
    <w:p w14:paraId="4450E259" w14:textId="77777777" w:rsidR="00F163BE" w:rsidRPr="00E54153" w:rsidRDefault="00F163BE" w:rsidP="00F163BE">
      <w:pPr>
        <w:pStyle w:val="B3"/>
      </w:pPr>
      <w:r w:rsidRPr="00E54153">
        <w:t>iii)</w:t>
      </w:r>
      <w:r w:rsidRPr="00E54153">
        <w:tab/>
        <w:t>if the procedures of subclause 11.1.1.2.1.1 or subclause 11.1.1.2.2.1 were successful in originating an MCPTT private call to the identified MCPTT user, a &lt;remotely-initiated-call-outcome&gt; element set to a value of "success"; and</w:t>
      </w:r>
    </w:p>
    <w:p w14:paraId="6E084320" w14:textId="77777777" w:rsidR="00F163BE" w:rsidRPr="00E54153" w:rsidRDefault="00F163BE" w:rsidP="00F163BE">
      <w:pPr>
        <w:pStyle w:val="B3"/>
      </w:pPr>
      <w:r w:rsidRPr="00E54153">
        <w:t>...</w:t>
      </w:r>
    </w:p>
    <w:p w14:paraId="4E0417D0" w14:textId="77777777" w:rsidR="00F163BE" w:rsidRPr="00E54153" w:rsidRDefault="00F163BE" w:rsidP="00F163BE">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 xml:space="preserve">identifying the participating MCPTT function serving the MCPTT user identified by the MCPTT ID contained in the &lt;mcptt-calling-user-id&gt; element in the application/ vnd.3gpp.mcptt-info+xml MIME body of the received SIP MESSAGE request; </w:t>
      </w:r>
      <w:r w:rsidRPr="00E54153">
        <w:rPr>
          <w:rFonts w:eastAsia="SimSun"/>
        </w:rPr>
        <w:t>and</w:t>
      </w:r>
    </w:p>
    <w:p w14:paraId="0E1263B4" w14:textId="77777777" w:rsidR="00F163BE" w:rsidRPr="00E54153" w:rsidRDefault="00F163BE" w:rsidP="00F163BE">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72879B66" w14:textId="77777777" w:rsidR="00F163BE" w:rsidRPr="00E54153" w:rsidRDefault="00F163BE" w:rsidP="00F163BE">
      <w:r w:rsidRPr="00E54153">
        <w:t xml:space="preserve">[TS 24.379, clause </w:t>
      </w:r>
      <w:r w:rsidRPr="00E54153">
        <w:rPr>
          <w:lang w:eastAsia="ko-KR"/>
        </w:rPr>
        <w:t>11.1.1.2.2.1</w:t>
      </w:r>
      <w:r w:rsidRPr="00E54153">
        <w:t>]</w:t>
      </w:r>
    </w:p>
    <w:p w14:paraId="57617BEF" w14:textId="77777777" w:rsidR="00F163BE" w:rsidRPr="00E54153" w:rsidRDefault="00F163BE" w:rsidP="00F163BE">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51DC5E9C" w14:textId="77777777" w:rsidR="00F163BE" w:rsidRPr="00E54153" w:rsidRDefault="00F163BE" w:rsidP="00F163BE">
      <w:pPr>
        <w:rPr>
          <w:lang w:eastAsia="ko-KR"/>
        </w:rPr>
      </w:pPr>
      <w:r w:rsidRPr="00E54153">
        <w:rPr>
          <w:lang w:eastAsia="ko-KR"/>
        </w:rPr>
        <w:t>If the MCPTT user is initiating a private call and an end-to-end security context needs to be established the MCPTT client:</w:t>
      </w:r>
    </w:p>
    <w:p w14:paraId="0E2657E6" w14:textId="77777777" w:rsidR="00F163BE" w:rsidRPr="00E54153" w:rsidRDefault="00F163BE" w:rsidP="00F163BE">
      <w:pPr>
        <w:pStyle w:val="B10"/>
        <w:rPr>
          <w:lang w:eastAsia="ko-KR"/>
        </w:rPr>
      </w:pPr>
      <w:r w:rsidRPr="00E54153">
        <w:rPr>
          <w:lang w:eastAsia="ko-KR"/>
        </w:rPr>
        <w:t>1)</w:t>
      </w:r>
      <w:r w:rsidRPr="00E54153">
        <w:rPr>
          <w:lang w:eastAsia="ko-KR"/>
        </w:rPr>
        <w:tab/>
        <w:t>if necessary, shall instruct the key management client to request keying material from the key management server as described in 3GPP TS 33.180 [78];</w:t>
      </w:r>
    </w:p>
    <w:p w14:paraId="7006C222" w14:textId="77777777" w:rsidR="00F163BE" w:rsidRPr="00E54153" w:rsidRDefault="00F163BE" w:rsidP="00F163BE">
      <w:pPr>
        <w:pStyle w:val="B10"/>
        <w:rPr>
          <w:lang w:eastAsia="ko-KR"/>
        </w:rPr>
      </w:pPr>
      <w:r w:rsidRPr="00E54153">
        <w:rPr>
          <w:lang w:eastAsia="ko-KR"/>
        </w:rPr>
        <w:t>2)</w:t>
      </w:r>
      <w:r w:rsidRPr="00E54153">
        <w:rPr>
          <w:lang w:eastAsia="ko-KR"/>
        </w:rPr>
        <w:tab/>
        <w:t>shall use the keying material to generate a PCK as described in 3GPP TS 33.180 [78];</w:t>
      </w:r>
    </w:p>
    <w:p w14:paraId="4E52794D" w14:textId="77777777" w:rsidR="00F163BE" w:rsidRPr="00E54153" w:rsidRDefault="00F163BE" w:rsidP="00F163BE">
      <w:pPr>
        <w:pStyle w:val="B10"/>
        <w:rPr>
          <w:lang w:eastAsia="ko-KR"/>
        </w:rPr>
      </w:pPr>
      <w:r w:rsidRPr="00E54153">
        <w:rPr>
          <w:lang w:eastAsia="ko-KR"/>
        </w:rPr>
        <w:t>3)</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D046EFD" w14:textId="77777777" w:rsidR="00F163BE" w:rsidRPr="00E54153" w:rsidRDefault="00F163BE" w:rsidP="00F163BE">
      <w:pPr>
        <w:pStyle w:val="B10"/>
        <w:rPr>
          <w:lang w:eastAsia="ko-KR"/>
        </w:rPr>
      </w:pPr>
      <w:r w:rsidRPr="00E54153">
        <w:rPr>
          <w:lang w:eastAsia="ko-KR"/>
        </w:rPr>
        <w:t>4)</w:t>
      </w:r>
      <w:r w:rsidRPr="00E54153">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E22CEF4" w14:textId="77777777" w:rsidR="00F163BE" w:rsidRPr="00E54153" w:rsidRDefault="00F163BE" w:rsidP="00F163BE">
      <w:pPr>
        <w:pStyle w:val="B10"/>
      </w:pPr>
      <w:r w:rsidRPr="00E54153">
        <w:t>5)</w:t>
      </w:r>
      <w:r w:rsidRPr="00E54153">
        <w:tab/>
        <w:t>shall generate a MIKEY-SAKKE I_MESSAGE using the encapsulated PCK and PCK-ID as specified in 3GPP TS </w:t>
      </w:r>
      <w:r w:rsidRPr="00E54153">
        <w:rPr>
          <w:lang w:eastAsia="ko-KR"/>
        </w:rPr>
        <w:t>33.180 [78]</w:t>
      </w:r>
      <w:r w:rsidRPr="00E54153">
        <w:t>;</w:t>
      </w:r>
    </w:p>
    <w:p w14:paraId="586A47D2" w14:textId="77777777" w:rsidR="00F163BE" w:rsidRPr="00E54153" w:rsidRDefault="00F163BE" w:rsidP="00F163BE">
      <w:pPr>
        <w:pStyle w:val="B10"/>
        <w:rPr>
          <w:lang w:eastAsia="ko-KR"/>
        </w:rPr>
      </w:pPr>
      <w:r w:rsidRPr="00E54153">
        <w:rPr>
          <w:lang w:eastAsia="ko-KR"/>
        </w:rPr>
        <w:t>6)</w:t>
      </w:r>
      <w:r w:rsidRPr="00E54153">
        <w:rPr>
          <w:lang w:eastAsia="ko-KR"/>
        </w:rPr>
        <w:tab/>
        <w:t xml:space="preserve">shall add the </w:t>
      </w:r>
      <w:r w:rsidRPr="00E54153">
        <w:t>MCPTT ID of the originating MCPTT to the initiator field (IDRi) of the I_MESSAGE as described in 3GPP TS </w:t>
      </w:r>
      <w:r w:rsidRPr="00E54153">
        <w:rPr>
          <w:lang w:eastAsia="ko-KR"/>
        </w:rPr>
        <w:t>33.180 [78]</w:t>
      </w:r>
      <w:r w:rsidRPr="00E54153">
        <w:t>; and</w:t>
      </w:r>
    </w:p>
    <w:p w14:paraId="005233B0" w14:textId="77777777" w:rsidR="00F163BE" w:rsidRPr="00E54153" w:rsidRDefault="00F163BE" w:rsidP="00F163BE">
      <w:pPr>
        <w:pStyle w:val="B10"/>
        <w:rPr>
          <w:lang w:eastAsia="ko-KR"/>
        </w:rPr>
      </w:pPr>
      <w:r w:rsidRPr="00E54153">
        <w:t>7)</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6C9585BB" w14:textId="77777777" w:rsidR="00F163BE" w:rsidRPr="00E54153" w:rsidRDefault="00F163BE" w:rsidP="00F163BE">
      <w:pPr>
        <w:rPr>
          <w:lang w:eastAsia="ko-KR"/>
        </w:rPr>
      </w:pPr>
      <w:r w:rsidRPr="00E54153">
        <w:rPr>
          <w:lang w:eastAsia="ko-KR"/>
        </w:rPr>
        <w:t>The MCPTT client populates the SIP REFER request as follows:</w:t>
      </w:r>
    </w:p>
    <w:p w14:paraId="3F3849E0" w14:textId="77777777" w:rsidR="00F163BE" w:rsidRPr="00E54153" w:rsidRDefault="00F163BE" w:rsidP="00F163BE">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6D76F0A9" w14:textId="77777777" w:rsidR="00F163BE" w:rsidRPr="00E54153" w:rsidRDefault="00F163BE" w:rsidP="00F163BE">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06FB7EE1" w14:textId="77777777" w:rsidR="00F163BE" w:rsidRPr="00E54153" w:rsidRDefault="00F163BE" w:rsidP="00F163BE">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793F3E66" w14:textId="77777777" w:rsidR="00F163BE" w:rsidRPr="00E54153" w:rsidRDefault="00F163BE" w:rsidP="00F163BE">
      <w:pPr>
        <w:pStyle w:val="B10"/>
      </w:pPr>
      <w:r w:rsidRPr="00E54153">
        <w:t>4)</w:t>
      </w:r>
      <w:r w:rsidRPr="00E54153">
        <w:tab/>
      </w:r>
      <w:r w:rsidRPr="00E54153">
        <w:rPr>
          <w:lang w:eastAsia="ko-KR"/>
        </w:rPr>
        <w:t xml:space="preserve">shall include </w:t>
      </w:r>
      <w:r w:rsidRPr="00E54153">
        <w:t>the option tag "multiple-refer" in the Require header field;</w:t>
      </w:r>
    </w:p>
    <w:p w14:paraId="0A49C5E5" w14:textId="77777777" w:rsidR="00F163BE" w:rsidRPr="00E54153" w:rsidRDefault="00F163BE" w:rsidP="00F163BE">
      <w:pPr>
        <w:pStyle w:val="B10"/>
      </w:pPr>
      <w:r w:rsidRPr="00E54153">
        <w:t>5)</w:t>
      </w:r>
      <w:r w:rsidRPr="00E54153">
        <w:tab/>
        <w:t>may include a P-Preferred-Identity header field in the SIP REFER request containing a public user identity as specified in 3GPP TS 24.229 [4];</w:t>
      </w:r>
    </w:p>
    <w:p w14:paraId="4B3998F7" w14:textId="77777777" w:rsidR="00F163BE" w:rsidRPr="00E54153" w:rsidRDefault="00F163BE" w:rsidP="00F163BE">
      <w:pPr>
        <w:pStyle w:val="B10"/>
      </w:pPr>
      <w:r w:rsidRPr="00E54153">
        <w:t>6)</w:t>
      </w:r>
      <w:r w:rsidRPr="00E54153">
        <w:tab/>
        <w:t>shall include a P-Preferred-Service header field set to the ICSI value "urn:urn-7:3gpp-service.ims.icsi.mcptt" (coded as specified in 3GPP TS 24.229 [4]), according to IETF RFC 6050 [9];</w:t>
      </w:r>
    </w:p>
    <w:p w14:paraId="7BAE0D19" w14:textId="77777777" w:rsidR="00F163BE" w:rsidRPr="00E54153" w:rsidRDefault="00F163BE" w:rsidP="00F163BE">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5F398253" w14:textId="77777777" w:rsidR="00F163BE" w:rsidRPr="00E54153" w:rsidRDefault="00F163BE" w:rsidP="00F163BE">
      <w:pPr>
        <w:pStyle w:val="B10"/>
      </w:pPr>
      <w:r w:rsidRPr="00E54153">
        <w:t>8)</w:t>
      </w:r>
      <w:r w:rsidRPr="00E54153">
        <w:tab/>
        <w:t>for the initiation of a private call, shall include in the application/resource-lists MIME body a single &lt;entry&gt; element containing a "uri" attribute set to the MCPTT ID of the called user, extended with the following URI header fields:</w:t>
      </w:r>
    </w:p>
    <w:p w14:paraId="3C4988F0" w14:textId="77777777" w:rsidR="00F163BE" w:rsidRPr="00E54153" w:rsidRDefault="00F163BE" w:rsidP="00F163BE">
      <w:pPr>
        <w:pStyle w:val="NO"/>
        <w:rPr>
          <w:rFonts w:eastAsia="Malgun Gothic"/>
        </w:rPr>
      </w:pPr>
      <w:r w:rsidRPr="00E54153">
        <w:rPr>
          <w:rFonts w:eastAsia="Malgun Gothic"/>
        </w:rPr>
        <w:t>NOTE 1:</w:t>
      </w:r>
      <w:r w:rsidRPr="00E54153">
        <w:rPr>
          <w:rFonts w:eastAsia="Malgun Gothic"/>
        </w:rPr>
        <w:tab/>
        <w:t>Characters that are not formatted as ASCII characters are escaped in the following URI header fields</w:t>
      </w:r>
    </w:p>
    <w:p w14:paraId="6C173068" w14:textId="77777777" w:rsidR="00F163BE" w:rsidRPr="00E54153" w:rsidRDefault="00F163BE" w:rsidP="00F163BE">
      <w:pPr>
        <w:pStyle w:val="B2"/>
        <w:rPr>
          <w:lang w:eastAsia="ko-KR"/>
        </w:rPr>
      </w:pPr>
      <w:r w:rsidRPr="00E54153">
        <w:rPr>
          <w:lang w:eastAsia="ko-KR"/>
        </w:rPr>
        <w:t>a)</w:t>
      </w:r>
      <w:r w:rsidRPr="00E54153">
        <w:rPr>
          <w:lang w:eastAsia="ko-KR"/>
        </w:rPr>
        <w:tab/>
        <w:t>if force of automatic commencement mode at the invited MCPTT client is requested by the MCPTT user, shall include a Priv-Answer-Mode header field with the value "Auto" according to the rules and procedures of IETF RFC 5373 [18];</w:t>
      </w:r>
    </w:p>
    <w:p w14:paraId="50A90216" w14:textId="77777777" w:rsidR="00F163BE" w:rsidRPr="00E54153" w:rsidRDefault="00F163BE" w:rsidP="00F163BE">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7EC1ED04" w14:textId="77777777" w:rsidR="00F163BE" w:rsidRPr="00E54153" w:rsidRDefault="00F163BE" w:rsidP="00F163BE">
      <w:pPr>
        <w:pStyle w:val="B3"/>
      </w:pPr>
      <w:r w:rsidRPr="00E54153">
        <w:t>i)</w:t>
      </w:r>
      <w:r w:rsidRPr="00E54153">
        <w:tab/>
        <w:t>if automatic commencement mode at the invited MCPTT client is requested</w:t>
      </w:r>
      <w:r w:rsidRPr="00E54153">
        <w:rPr>
          <w:lang w:eastAsia="ko-KR"/>
        </w:rPr>
        <w:t xml:space="preserve"> by the MCPTT user</w:t>
      </w:r>
      <w:r w:rsidRPr="00E54153">
        <w:t>, shall include an Answer-Mode header field with the value "Automatic" according to rules and procedures of IETF RFC 5373 [18]; and</w:t>
      </w:r>
    </w:p>
    <w:p w14:paraId="70AEA949" w14:textId="77777777" w:rsidR="00F163BE" w:rsidRPr="00E54153" w:rsidRDefault="00F163BE" w:rsidP="00F163BE">
      <w:pPr>
        <w:pStyle w:val="B3"/>
      </w:pPr>
      <w:r w:rsidRPr="00E54153">
        <w:t>ii)</w:t>
      </w:r>
      <w:r w:rsidRPr="00E54153">
        <w:tab/>
        <w:t>if manual commencement mode at the invited MCPTT client is requested</w:t>
      </w:r>
      <w:r w:rsidRPr="00E54153">
        <w:rPr>
          <w:lang w:eastAsia="ko-KR"/>
        </w:rPr>
        <w:t xml:space="preserve"> by the MCPTT user</w:t>
      </w:r>
      <w:r w:rsidRPr="00E54153">
        <w:t>, shall include an Answer-Mode header field with the value "Manual" according to rules and procedures of IETF RFC 5373 [18]; and</w:t>
      </w:r>
    </w:p>
    <w:p w14:paraId="77A15904" w14:textId="77777777" w:rsidR="00F163BE" w:rsidRPr="00E54153" w:rsidRDefault="00F163BE" w:rsidP="00F163BE">
      <w:pPr>
        <w:pStyle w:val="B2"/>
      </w:pPr>
      <w:r w:rsidRPr="00E54153">
        <w:rPr>
          <w:lang w:eastAsia="ko-KR"/>
        </w:rPr>
        <w:t>c)</w:t>
      </w:r>
      <w:r w:rsidRPr="00E54153">
        <w:rPr>
          <w:lang w:eastAsia="ko-KR"/>
        </w:rPr>
        <w:tab/>
      </w:r>
      <w:r w:rsidRPr="00E54153">
        <w:t>shall include in a hname "body" URI header field:</w:t>
      </w:r>
    </w:p>
    <w:p w14:paraId="03E0E644" w14:textId="77777777" w:rsidR="00F163BE" w:rsidRPr="00E54153" w:rsidRDefault="00F163BE" w:rsidP="00F163BE">
      <w:pPr>
        <w:pStyle w:val="B3"/>
        <w:rPr>
          <w:lang w:eastAsia="ko-KR"/>
        </w:rPr>
      </w:pPr>
      <w:r w:rsidRPr="00E54153">
        <w:rPr>
          <w:lang w:eastAsia="ko-KR"/>
        </w:rPr>
        <w:t>i)</w:t>
      </w:r>
      <w:r w:rsidRPr="00E54153">
        <w:rPr>
          <w:lang w:eastAsia="ko-KR"/>
        </w:rPr>
        <w:tab/>
        <w:t>if the SDP parameters of the pre-established session do not contain a media-level section of a media-floor control entity or if end-to-end security is required for the private call, an application/sdp MIME body</w:t>
      </w:r>
      <w:r w:rsidRPr="00E54153">
        <w:t xml:space="preserve"> </w:t>
      </w:r>
      <w:r w:rsidRPr="00E54153">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65EE8343" w14:textId="77777777" w:rsidR="00F163BE" w:rsidRPr="00E54153" w:rsidRDefault="00F163BE" w:rsidP="00F163BE">
      <w:pPr>
        <w:pStyle w:val="B3"/>
      </w:pPr>
      <w:r w:rsidRPr="00E54153">
        <w:t>ii)</w:t>
      </w:r>
      <w:r w:rsidRPr="00E54153">
        <w:tab/>
        <w:t>an application/vnd.3gpp.mcptt-info MIME body with the &lt;session-type&gt; element set to "private";</w:t>
      </w:r>
    </w:p>
    <w:p w14:paraId="0A2E82E6" w14:textId="77777777" w:rsidR="00F163BE" w:rsidRPr="00E54153" w:rsidRDefault="00F163BE" w:rsidP="00F163BE">
      <w:pPr>
        <w:pStyle w:val="B10"/>
        <w:rPr>
          <w:rFonts w:eastAsia="Malgun Gothic"/>
        </w:rPr>
      </w:pPr>
      <w:r w:rsidRPr="00E54153">
        <w:t>...</w:t>
      </w:r>
    </w:p>
    <w:p w14:paraId="35607810" w14:textId="77777777" w:rsidR="00F163BE" w:rsidRPr="00E54153" w:rsidRDefault="00F163BE" w:rsidP="00F163BE">
      <w:pPr>
        <w:pStyle w:val="B10"/>
        <w:rPr>
          <w:lang w:eastAsia="ko-KR"/>
        </w:rPr>
      </w:pPr>
      <w:r w:rsidRPr="00E54153">
        <w:rPr>
          <w:lang w:eastAsia="ko-KR"/>
        </w:rPr>
        <w:t>12</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 and</w:t>
      </w:r>
    </w:p>
    <w:p w14:paraId="50EAD4BB" w14:textId="77777777" w:rsidR="00F163BE" w:rsidRPr="00E54153" w:rsidRDefault="00F163BE" w:rsidP="00F163BE">
      <w:pPr>
        <w:pStyle w:val="B10"/>
        <w:rPr>
          <w:lang w:eastAsia="ko-KR"/>
        </w:rPr>
      </w:pPr>
      <w:r w:rsidRPr="00E54153">
        <w:rPr>
          <w:lang w:eastAsia="ko-KR"/>
        </w:rPr>
        <w:t>13)</w:t>
      </w:r>
      <w:r w:rsidRPr="00E54153">
        <w:rPr>
          <w:lang w:eastAsia="ko-KR"/>
        </w:rPr>
        <w:tab/>
        <w:t>if:</w:t>
      </w:r>
    </w:p>
    <w:p w14:paraId="5BEFD862" w14:textId="77777777" w:rsidR="00F163BE" w:rsidRPr="00E54153" w:rsidRDefault="00F163BE" w:rsidP="00F163BE">
      <w:pPr>
        <w:pStyle w:val="B2"/>
        <w:rPr>
          <w:lang w:eastAsia="ko-KR"/>
        </w:rPr>
      </w:pPr>
      <w:r w:rsidRPr="00E54153">
        <w:rPr>
          <w:lang w:eastAsia="ko-KR"/>
        </w:rPr>
        <w:t>a)</w:t>
      </w:r>
      <w:r w:rsidRPr="00E54153">
        <w:rPr>
          <w:lang w:eastAsia="ko-KR"/>
        </w:rPr>
        <w:tab/>
        <w:t>implicit floor control is required;</w:t>
      </w:r>
    </w:p>
    <w:p w14:paraId="1B4D0843" w14:textId="77777777" w:rsidR="00F163BE" w:rsidRPr="00E54153" w:rsidRDefault="00F163BE" w:rsidP="00F163BE">
      <w:pPr>
        <w:pStyle w:val="B2"/>
        <w:rPr>
          <w:lang w:eastAsia="ko-KR"/>
        </w:rPr>
      </w:pPr>
      <w:r w:rsidRPr="00E54153">
        <w:rPr>
          <w:lang w:eastAsia="ko-KR"/>
        </w:rPr>
        <w:t>b)</w:t>
      </w:r>
      <w:r w:rsidRPr="00E54153">
        <w:rPr>
          <w:lang w:eastAsia="ko-KR"/>
        </w:rPr>
        <w:tab/>
        <w:t>the pre-established session was not established with an implicit floor request; and</w:t>
      </w:r>
    </w:p>
    <w:p w14:paraId="7542B1F3" w14:textId="77777777" w:rsidR="00F163BE" w:rsidRPr="00E54153" w:rsidRDefault="00F163BE" w:rsidP="00F163BE">
      <w:pPr>
        <w:pStyle w:val="B2"/>
      </w:pPr>
      <w:r w:rsidRPr="00E54153">
        <w:rPr>
          <w:lang w:eastAsia="ko-KR"/>
        </w:rPr>
        <w:t>c)</w:t>
      </w:r>
      <w:r w:rsidRPr="00E54153">
        <w:rPr>
          <w:lang w:eastAsia="ko-KR"/>
        </w:rPr>
        <w:tab/>
      </w:r>
      <w:r w:rsidRPr="00E54153">
        <w:t>location information has not yet been included in the SIP REFER request;</w:t>
      </w:r>
    </w:p>
    <w:p w14:paraId="1AB1BFA6" w14:textId="77777777" w:rsidR="00F163BE" w:rsidRPr="00E54153" w:rsidRDefault="00F163BE" w:rsidP="00F163BE">
      <w:pPr>
        <w:pStyle w:val="B10"/>
      </w:pPr>
      <w:r w:rsidRPr="00E54153">
        <w:tab/>
        <w:t>then shall include an application/vnd.3gpp.mcptt-location-info+xml MIME body with a &lt;Report&gt; element included in the &lt;location-info&gt; root element.</w:t>
      </w:r>
    </w:p>
    <w:p w14:paraId="30120D43" w14:textId="77777777" w:rsidR="00F163BE" w:rsidRPr="00E54153" w:rsidRDefault="00F163BE" w:rsidP="00F163BE">
      <w:r w:rsidRPr="00E54153">
        <w:t>The MCPTT client shall send the SIP REFER request towards the MCPTT server</w:t>
      </w:r>
      <w:r w:rsidRPr="00E54153">
        <w:rPr>
          <w:lang w:eastAsia="ko-KR"/>
        </w:rPr>
        <w:t xml:space="preserve"> according to 3GPP TS 24.229 [4].</w:t>
      </w:r>
    </w:p>
    <w:p w14:paraId="3F938188" w14:textId="77777777" w:rsidR="00F163BE" w:rsidRPr="00E54153" w:rsidRDefault="00F163BE" w:rsidP="00F163BE">
      <w:pPr>
        <w:pStyle w:val="H6"/>
      </w:pPr>
      <w:r w:rsidRPr="00E54153">
        <w:t>6.2.26.3</w:t>
      </w:r>
      <w:r w:rsidRPr="00E54153">
        <w:tab/>
        <w:t>Test description</w:t>
      </w:r>
    </w:p>
    <w:p w14:paraId="18DD0F1B" w14:textId="77777777" w:rsidR="00F163BE" w:rsidRPr="00E54153" w:rsidRDefault="00F163BE" w:rsidP="00F163BE">
      <w:pPr>
        <w:pStyle w:val="H6"/>
      </w:pPr>
      <w:r w:rsidRPr="00E54153">
        <w:t>6.2.26.3.1</w:t>
      </w:r>
      <w:r w:rsidRPr="00E54153">
        <w:tab/>
        <w:t>Pre-test conditions</w:t>
      </w:r>
    </w:p>
    <w:p w14:paraId="73994A55" w14:textId="77777777" w:rsidR="00F163BE" w:rsidRPr="00E54153" w:rsidRDefault="00F163BE" w:rsidP="00F163BE">
      <w:pPr>
        <w:pStyle w:val="H6"/>
      </w:pPr>
      <w:r w:rsidRPr="00E54153">
        <w:t>System Simulator:</w:t>
      </w:r>
    </w:p>
    <w:p w14:paraId="5AC5A2AD" w14:textId="77777777" w:rsidR="00F163BE" w:rsidRPr="00E54153" w:rsidRDefault="00F163BE" w:rsidP="00F163BE">
      <w:pPr>
        <w:pStyle w:val="B10"/>
      </w:pPr>
      <w:r w:rsidRPr="00E54153">
        <w:t>-</w:t>
      </w:r>
      <w:r w:rsidRPr="00E54153">
        <w:tab/>
        <w:t>SS (MCPTT server)</w:t>
      </w:r>
    </w:p>
    <w:p w14:paraId="6AFEB42A" w14:textId="77777777" w:rsidR="00F163BE" w:rsidRPr="00E54153" w:rsidRDefault="00F163BE" w:rsidP="00F163BE">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2AFFC" w14:textId="77777777" w:rsidR="00F163BE" w:rsidRPr="00E54153" w:rsidRDefault="00F163BE" w:rsidP="00F163BE">
      <w:pPr>
        <w:pStyle w:val="H6"/>
      </w:pPr>
      <w:r w:rsidRPr="00E54153">
        <w:t>IUT:</w:t>
      </w:r>
    </w:p>
    <w:p w14:paraId="273632C9" w14:textId="77777777" w:rsidR="00F163BE" w:rsidRPr="00E54153" w:rsidRDefault="00F163BE" w:rsidP="00F163BE">
      <w:pPr>
        <w:pStyle w:val="B10"/>
      </w:pPr>
      <w:r w:rsidRPr="00E54153">
        <w:t>-</w:t>
      </w:r>
      <w:r w:rsidRPr="00E54153">
        <w:tab/>
        <w:t>UE (MCPTT client)</w:t>
      </w:r>
    </w:p>
    <w:p w14:paraId="6547137F" w14:textId="77777777" w:rsidR="00F163BE" w:rsidRPr="00E54153" w:rsidRDefault="00F163BE" w:rsidP="00F163BE">
      <w:pPr>
        <w:pStyle w:val="B10"/>
      </w:pPr>
      <w:r w:rsidRPr="00E54153">
        <w:t>-</w:t>
      </w:r>
      <w:r w:rsidRPr="00E54153">
        <w:tab/>
        <w:t>The test USIM set as defined in TS 36.579-1 [2], subclause 5.5.10 is inserted.</w:t>
      </w:r>
    </w:p>
    <w:p w14:paraId="72C3DE1A" w14:textId="77777777" w:rsidR="00F163BE" w:rsidRPr="00E54153" w:rsidRDefault="00F163BE" w:rsidP="00F163BE">
      <w:pPr>
        <w:pStyle w:val="H6"/>
      </w:pPr>
      <w:r w:rsidRPr="00E54153">
        <w:t>Preamble:</w:t>
      </w:r>
    </w:p>
    <w:p w14:paraId="5F2C8C05" w14:textId="7699E1DE" w:rsidR="00F163BE" w:rsidRPr="00E54153" w:rsidRDefault="00F163BE" w:rsidP="00F163BE">
      <w:pPr>
        <w:pStyle w:val="B10"/>
      </w:pPr>
      <w:r w:rsidRPr="00E54153">
        <w:t>-</w:t>
      </w:r>
      <w:r w:rsidRPr="00E54153">
        <w:tab/>
        <w:t>The UE has performed the Generic Test Procedure for MCPTT UE registration as specified in TS 36.579-1 [2], subclause 5.4.2.</w:t>
      </w:r>
    </w:p>
    <w:p w14:paraId="4B049054" w14:textId="665D180D" w:rsidR="00F163BE" w:rsidRPr="00E54153" w:rsidRDefault="00F163BE" w:rsidP="00F163BE">
      <w:pPr>
        <w:pStyle w:val="B10"/>
      </w:pPr>
      <w:r w:rsidRPr="00E54153">
        <w:t>-</w:t>
      </w:r>
      <w:r w:rsidRPr="00E54153">
        <w:tab/>
        <w:t xml:space="preserve">The MCPTT User performs the </w:t>
      </w:r>
      <w:del w:id="3189" w:author="MCC160" w:date="2022-02-02T15:49:00Z">
        <w:r w:rsidRPr="00E54153" w:rsidDel="009323B2">
          <w:delText>Generic Test P</w:delText>
        </w:r>
      </w:del>
      <w:ins w:id="3190" w:author="MCC160" w:date="2022-02-02T15:49:00Z">
        <w:r w:rsidR="009323B2">
          <w:t>p</w:t>
        </w:r>
      </w:ins>
      <w:r w:rsidRPr="00E54153">
        <w:t>rocedure for MCPTT Authorization/Configuration and Key Generation as specified in TS 36.579-1 [2], subclause 5.3.2.</w:t>
      </w:r>
    </w:p>
    <w:p w14:paraId="0921D1AB" w14:textId="77777777" w:rsidR="00F163BE" w:rsidRPr="00E54153" w:rsidRDefault="00F163BE" w:rsidP="00F163BE">
      <w:pPr>
        <w:pStyle w:val="B2"/>
      </w:pPr>
      <w:r w:rsidRPr="00E54153">
        <w:t>-</w:t>
      </w:r>
      <w:r w:rsidRPr="00E54153">
        <w:tab/>
        <w:t>The MCPTT User is authorized to initiate</w:t>
      </w:r>
      <w:r w:rsidRPr="00E54153">
        <w:rPr>
          <w:lang w:eastAsia="ko-KR"/>
        </w:rPr>
        <w:t xml:space="preserve"> private calls</w:t>
      </w:r>
      <w:r w:rsidRPr="00E54153">
        <w:t>: the &lt;allow-private-call&gt;</w:t>
      </w:r>
      <w:r w:rsidRPr="00E54153">
        <w:rPr>
          <w:lang w:eastAsia="ko-KR"/>
        </w:rPr>
        <w:t xml:space="preserve"> element of the &lt;ruleset&gt; element </w:t>
      </w:r>
      <w:r w:rsidRPr="00E54153">
        <w:t>is present in the MCPTT user profile document and is set to "true".</w:t>
      </w:r>
    </w:p>
    <w:p w14:paraId="026D42DF" w14:textId="198558F2" w:rsidR="00A23016" w:rsidRPr="00E54153" w:rsidRDefault="00A23016" w:rsidP="00E54153"/>
    <w:p w14:paraId="34AB14AB" w14:textId="36D366A9" w:rsidR="00A23016" w:rsidRPr="00E54153" w:rsidRDefault="00A23016" w:rsidP="00A23016">
      <w:pPr>
        <w:pStyle w:val="B10"/>
      </w:pPr>
      <w:r w:rsidRPr="00E54153">
        <w:t>-</w:t>
      </w:r>
      <w:r w:rsidRPr="00E54153">
        <w:tab/>
        <w:t xml:space="preserve">The MCPTT User performs the </w:t>
      </w:r>
      <w:del w:id="3191" w:author="MCC160" w:date="2022-02-02T15:49:00Z">
        <w:r w:rsidRPr="00E54153" w:rsidDel="009323B2">
          <w:delText>Generic Test P</w:delText>
        </w:r>
      </w:del>
      <w:ins w:id="3192" w:author="MCC160" w:date="2022-02-02T15:49:00Z">
        <w:r w:rsidR="009323B2">
          <w:t>p</w:t>
        </w:r>
      </w:ins>
      <w:r w:rsidRPr="00E54153">
        <w:t>rocedure for MCPTT pre-established session establishment CO as specified in TS 36.579-1 [2], subclause 5.3.3.</w:t>
      </w:r>
    </w:p>
    <w:p w14:paraId="65494C3A" w14:textId="77777777" w:rsidR="00F163BE" w:rsidRPr="00E54153" w:rsidRDefault="00F163BE" w:rsidP="00F163BE">
      <w:pPr>
        <w:pStyle w:val="B10"/>
      </w:pPr>
      <w:r w:rsidRPr="00E54153">
        <w:t>-</w:t>
      </w:r>
      <w:r w:rsidRPr="00E54153">
        <w:tab/>
        <w:t>UE States at the end of the preamble</w:t>
      </w:r>
    </w:p>
    <w:p w14:paraId="47FE3CA3" w14:textId="77777777" w:rsidR="00F163BE" w:rsidRPr="00E54153" w:rsidRDefault="00F163BE" w:rsidP="00F163BE">
      <w:pPr>
        <w:pStyle w:val="B2"/>
      </w:pPr>
      <w:r w:rsidRPr="00E54153">
        <w:t>-</w:t>
      </w:r>
      <w:r w:rsidRPr="00E54153">
        <w:tab/>
        <w:t>The UE is in E-UTRA Registered, Idle Mode state.</w:t>
      </w:r>
    </w:p>
    <w:p w14:paraId="7F6924CF" w14:textId="77777777" w:rsidR="00F163BE" w:rsidRPr="00E54153" w:rsidRDefault="00F163BE" w:rsidP="00F163BE">
      <w:pPr>
        <w:pStyle w:val="B2"/>
      </w:pPr>
      <w:r w:rsidRPr="00E54153">
        <w:t>-</w:t>
      </w:r>
      <w:r w:rsidRPr="00E54153">
        <w:tab/>
        <w:t>The MCPTT Client Application has been activated and User has registered-in as the MCPTT User with the Server as active user at the Client.</w:t>
      </w:r>
    </w:p>
    <w:p w14:paraId="7FB6131B" w14:textId="77777777" w:rsidR="00F163BE" w:rsidRPr="00E54153" w:rsidRDefault="00F163BE" w:rsidP="00F163BE">
      <w:pPr>
        <w:pStyle w:val="H6"/>
      </w:pPr>
      <w:r w:rsidRPr="00E54153">
        <w:t>6.2.26.3.2</w:t>
      </w:r>
      <w:r w:rsidRPr="00E54153">
        <w:tab/>
        <w:t>Test procedure sequence</w:t>
      </w:r>
    </w:p>
    <w:p w14:paraId="0707E108" w14:textId="77777777" w:rsidR="00F163BE" w:rsidRPr="00E54153" w:rsidRDefault="00F163BE" w:rsidP="00F163BE">
      <w:pPr>
        <w:pStyle w:val="TH"/>
      </w:pPr>
      <w:r w:rsidRPr="00E54153">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163BE" w:rsidRPr="00E54153" w14:paraId="5A8D5160" w14:textId="77777777" w:rsidTr="00E54153">
        <w:trPr>
          <w:cantSplit/>
        </w:trPr>
        <w:tc>
          <w:tcPr>
            <w:tcW w:w="533" w:type="dxa"/>
            <w:tcBorders>
              <w:top w:val="single" w:sz="4" w:space="0" w:color="auto"/>
              <w:left w:val="single" w:sz="4" w:space="0" w:color="auto"/>
              <w:bottom w:val="nil"/>
              <w:right w:val="single" w:sz="4" w:space="0" w:color="auto"/>
            </w:tcBorders>
            <w:hideMark/>
          </w:tcPr>
          <w:p w14:paraId="5450AAE0" w14:textId="77777777" w:rsidR="00F163BE" w:rsidRPr="00E54153" w:rsidRDefault="00F163BE">
            <w:pPr>
              <w:pStyle w:val="TAH"/>
              <w:rPr>
                <w:lang w:eastAsia="ko-KR"/>
              </w:rPr>
            </w:pPr>
            <w:r w:rsidRPr="00E54153">
              <w:rPr>
                <w:lang w:eastAsia="ko-KR"/>
              </w:rPr>
              <w:t>St</w:t>
            </w:r>
          </w:p>
        </w:tc>
        <w:tc>
          <w:tcPr>
            <w:tcW w:w="3967" w:type="dxa"/>
            <w:tcBorders>
              <w:top w:val="single" w:sz="4" w:space="0" w:color="auto"/>
              <w:left w:val="single" w:sz="4" w:space="0" w:color="auto"/>
              <w:bottom w:val="nil"/>
              <w:right w:val="single" w:sz="4" w:space="0" w:color="auto"/>
            </w:tcBorders>
            <w:hideMark/>
          </w:tcPr>
          <w:p w14:paraId="35B82B57" w14:textId="77777777" w:rsidR="00F163BE" w:rsidRPr="00E54153" w:rsidRDefault="00F163BE">
            <w:pPr>
              <w:pStyle w:val="TAH"/>
              <w:rPr>
                <w:lang w:eastAsia="ko-KR"/>
              </w:rPr>
            </w:pPr>
            <w:r w:rsidRPr="00E5415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5638BE2" w14:textId="77777777" w:rsidR="00F163BE" w:rsidRPr="00E54153" w:rsidRDefault="00F163BE">
            <w:pPr>
              <w:pStyle w:val="TAH"/>
              <w:rPr>
                <w:lang w:eastAsia="ko-KR"/>
              </w:rPr>
            </w:pPr>
            <w:r w:rsidRPr="00E5415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6FA50CB" w14:textId="77777777" w:rsidR="00F163BE" w:rsidRPr="00E54153" w:rsidRDefault="00F163BE">
            <w:pPr>
              <w:pStyle w:val="TAH"/>
              <w:rPr>
                <w:lang w:eastAsia="ko-KR"/>
              </w:rPr>
            </w:pPr>
            <w:r w:rsidRPr="00E54153">
              <w:rPr>
                <w:lang w:eastAsia="ko-KR"/>
              </w:rPr>
              <w:t>TP</w:t>
            </w:r>
          </w:p>
        </w:tc>
        <w:tc>
          <w:tcPr>
            <w:tcW w:w="850" w:type="dxa"/>
            <w:tcBorders>
              <w:top w:val="single" w:sz="4" w:space="0" w:color="auto"/>
              <w:left w:val="single" w:sz="4" w:space="0" w:color="auto"/>
              <w:bottom w:val="nil"/>
              <w:right w:val="single" w:sz="4" w:space="0" w:color="auto"/>
            </w:tcBorders>
            <w:hideMark/>
          </w:tcPr>
          <w:p w14:paraId="4BFA409B" w14:textId="77777777" w:rsidR="00F163BE" w:rsidRPr="00E54153" w:rsidRDefault="00F163BE">
            <w:pPr>
              <w:pStyle w:val="TAH"/>
              <w:rPr>
                <w:lang w:eastAsia="ko-KR"/>
              </w:rPr>
            </w:pPr>
            <w:r w:rsidRPr="00E54153">
              <w:rPr>
                <w:lang w:eastAsia="ko-KR"/>
              </w:rPr>
              <w:t>Verdict</w:t>
            </w:r>
          </w:p>
        </w:tc>
      </w:tr>
      <w:tr w:rsidR="00F163BE" w:rsidRPr="00E54153" w14:paraId="343BD05F" w14:textId="77777777" w:rsidTr="00E54153">
        <w:trPr>
          <w:cantSplit/>
        </w:trPr>
        <w:tc>
          <w:tcPr>
            <w:tcW w:w="533" w:type="dxa"/>
            <w:tcBorders>
              <w:top w:val="nil"/>
              <w:left w:val="single" w:sz="4" w:space="0" w:color="auto"/>
              <w:bottom w:val="single" w:sz="4" w:space="0" w:color="auto"/>
              <w:right w:val="single" w:sz="4" w:space="0" w:color="auto"/>
            </w:tcBorders>
          </w:tcPr>
          <w:p w14:paraId="7A77AC42" w14:textId="77777777" w:rsidR="00F163BE" w:rsidRPr="00E54153" w:rsidRDefault="00F163BE">
            <w:pPr>
              <w:pStyle w:val="TAH"/>
              <w:rPr>
                <w:lang w:eastAsia="ko-KR"/>
              </w:rPr>
            </w:pPr>
          </w:p>
        </w:tc>
        <w:tc>
          <w:tcPr>
            <w:tcW w:w="3967" w:type="dxa"/>
            <w:tcBorders>
              <w:top w:val="nil"/>
              <w:left w:val="single" w:sz="4" w:space="0" w:color="auto"/>
              <w:bottom w:val="single" w:sz="4" w:space="0" w:color="auto"/>
              <w:right w:val="single" w:sz="4" w:space="0" w:color="auto"/>
            </w:tcBorders>
          </w:tcPr>
          <w:p w14:paraId="5C185EC1" w14:textId="77777777" w:rsidR="00F163BE" w:rsidRPr="00E54153" w:rsidRDefault="00F163BE">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DF7F8D7" w14:textId="77777777" w:rsidR="00F163BE" w:rsidRPr="00E54153" w:rsidRDefault="00F163BE">
            <w:pPr>
              <w:pStyle w:val="TAH"/>
              <w:rPr>
                <w:lang w:eastAsia="ko-KR"/>
              </w:rPr>
            </w:pPr>
            <w:r w:rsidRPr="00E5415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D122B12" w14:textId="77777777" w:rsidR="00F163BE" w:rsidRPr="00E54153" w:rsidRDefault="00F163BE">
            <w:pPr>
              <w:pStyle w:val="TAH"/>
              <w:rPr>
                <w:lang w:eastAsia="ko-KR"/>
              </w:rPr>
            </w:pPr>
            <w:r w:rsidRPr="00E54153">
              <w:rPr>
                <w:lang w:eastAsia="ko-KR"/>
              </w:rPr>
              <w:t>Message</w:t>
            </w:r>
          </w:p>
        </w:tc>
        <w:tc>
          <w:tcPr>
            <w:tcW w:w="565" w:type="dxa"/>
            <w:tcBorders>
              <w:top w:val="nil"/>
              <w:left w:val="single" w:sz="4" w:space="0" w:color="auto"/>
              <w:bottom w:val="single" w:sz="4" w:space="0" w:color="auto"/>
              <w:right w:val="single" w:sz="4" w:space="0" w:color="auto"/>
            </w:tcBorders>
          </w:tcPr>
          <w:p w14:paraId="5D0B18A5" w14:textId="77777777" w:rsidR="00F163BE" w:rsidRPr="00E54153" w:rsidRDefault="00F163BE">
            <w:pPr>
              <w:pStyle w:val="TAH"/>
              <w:rPr>
                <w:lang w:eastAsia="ko-KR"/>
              </w:rPr>
            </w:pPr>
          </w:p>
        </w:tc>
        <w:tc>
          <w:tcPr>
            <w:tcW w:w="850" w:type="dxa"/>
            <w:tcBorders>
              <w:top w:val="nil"/>
              <w:left w:val="single" w:sz="4" w:space="0" w:color="auto"/>
              <w:bottom w:val="single" w:sz="4" w:space="0" w:color="auto"/>
              <w:right w:val="single" w:sz="4" w:space="0" w:color="auto"/>
            </w:tcBorders>
          </w:tcPr>
          <w:p w14:paraId="0DBD5A3F" w14:textId="77777777" w:rsidR="00F163BE" w:rsidRPr="00E54153" w:rsidRDefault="00F163BE">
            <w:pPr>
              <w:pStyle w:val="TAH"/>
              <w:rPr>
                <w:lang w:eastAsia="ko-KR"/>
              </w:rPr>
            </w:pPr>
          </w:p>
        </w:tc>
      </w:tr>
      <w:tr w:rsidR="00F163BE" w:rsidRPr="00E54153" w14:paraId="0F1C909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784EA09" w14:textId="77777777" w:rsidR="00F163BE" w:rsidRPr="00E54153" w:rsidRDefault="00F163BE">
            <w:pPr>
              <w:pStyle w:val="TAC"/>
              <w:rPr>
                <w:lang w:eastAsia="ko-KR"/>
              </w:rPr>
            </w:pPr>
            <w:r w:rsidRPr="00E5415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31132227" w14:textId="3378812B"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46120590"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C6C4585"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B3E1D9"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FEC1634" w14:textId="77777777" w:rsidR="00F163BE" w:rsidRPr="00E54153" w:rsidRDefault="00F163BE">
            <w:pPr>
              <w:pStyle w:val="TAC"/>
              <w:rPr>
                <w:lang w:eastAsia="ko-KR"/>
              </w:rPr>
            </w:pPr>
            <w:r w:rsidRPr="00E54153">
              <w:rPr>
                <w:lang w:eastAsia="ko-KR"/>
              </w:rPr>
              <w:t>-</w:t>
            </w:r>
          </w:p>
        </w:tc>
      </w:tr>
      <w:tr w:rsidR="00F163BE" w:rsidRPr="00E54153" w14:paraId="492FC45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5E410E7" w14:textId="289CCEC1" w:rsidR="00F163BE" w:rsidRPr="00E54153" w:rsidRDefault="00F163BE">
            <w:pPr>
              <w:pStyle w:val="TAC"/>
              <w:rPr>
                <w:lang w:eastAsia="ko-KR"/>
              </w:rPr>
            </w:pPr>
            <w:r w:rsidRPr="00E54153">
              <w:rPr>
                <w:lang w:eastAsia="ko-KR"/>
              </w:rPr>
              <w:t>2</w:t>
            </w:r>
            <w:r w:rsidR="00670D7E" w:rsidRPr="00E54153">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7D81122" w14:textId="1F96E46C" w:rsidR="00670D7E" w:rsidRPr="00E54153" w:rsidRDefault="00670D7E">
            <w:pPr>
              <w:pStyle w:val="TAL"/>
              <w:rPr>
                <w:lang w:eastAsia="ko-KR"/>
              </w:rPr>
            </w:pPr>
            <w:r w:rsidRPr="00E54153">
              <w:t xml:space="preserve">Steps 1a1-3 of the </w:t>
            </w:r>
            <w:del w:id="3193" w:author="MCC160" w:date="2022-02-02T15:49:00Z">
              <w:r w:rsidRPr="00E54153" w:rsidDel="009323B2">
                <w:delText>Generic Test P</w:delText>
              </w:r>
            </w:del>
            <w:ins w:id="3194" w:author="MCC160" w:date="2022-02-02T15:49:00Z">
              <w:r w:rsidR="009323B2">
                <w:t>p</w:t>
              </w:r>
            </w:ins>
            <w:r w:rsidRPr="00E54153">
              <w:t>rocedure for MCX SIP MESSAGE CT as described in</w:t>
            </w:r>
            <w:r w:rsidRPr="00E54153">
              <w:rPr>
                <w:szCs w:val="18"/>
              </w:rPr>
              <w:t xml:space="preserve"> TS 36.579-1 [2] Table 5.3.33.3-1</w:t>
            </w:r>
            <w:r w:rsidR="00F163BE" w:rsidRPr="00E54153">
              <w:rPr>
                <w:lang w:eastAsia="ko-KR"/>
              </w:rPr>
              <w:t xml:space="preserve"> requesting the establishment of MCPTT Remotely initiated private call</w:t>
            </w:r>
            <w:r w:rsidRPr="00E54153">
              <w:rPr>
                <w:lang w:eastAsia="ko-KR"/>
              </w:rPr>
              <w:t xml:space="preserve"> are performed</w:t>
            </w:r>
            <w:r w:rsidR="00F163BE" w:rsidRPr="00E54153">
              <w:rPr>
                <w:lang w:eastAsia="ko-KR"/>
              </w:rPr>
              <w:t>;</w:t>
            </w:r>
          </w:p>
          <w:p w14:paraId="29694729" w14:textId="4868E0F3" w:rsidR="00F163BE" w:rsidRPr="00E54153" w:rsidRDefault="00F163B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tcPr>
          <w:p w14:paraId="46DBB02F" w14:textId="7A8AB725"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502CF11" w14:textId="36A103B9"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CEB0C5"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603722" w14:textId="77777777" w:rsidR="00F163BE" w:rsidRPr="00E54153" w:rsidRDefault="00F163BE">
            <w:pPr>
              <w:pStyle w:val="TAC"/>
              <w:rPr>
                <w:lang w:eastAsia="ko-KR"/>
              </w:rPr>
            </w:pPr>
            <w:r w:rsidRPr="00E54153">
              <w:rPr>
                <w:lang w:eastAsia="ko-KR"/>
              </w:rPr>
              <w:t>-</w:t>
            </w:r>
          </w:p>
        </w:tc>
      </w:tr>
      <w:tr w:rsidR="00F163BE" w:rsidRPr="00E54153" w14:paraId="1C8278D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2CB0D4" w14:textId="77777777" w:rsidR="00F163BE" w:rsidRPr="00E54153" w:rsidRDefault="00F163BE">
            <w:pPr>
              <w:pStyle w:val="TAC"/>
              <w:rPr>
                <w:lang w:eastAsia="ko-KR"/>
              </w:rPr>
            </w:pPr>
            <w:r w:rsidRPr="00E54153">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1488A8BF" w14:textId="09ED5506"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59BE5CA9"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6F59EDA"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7DBFAC5" w14:textId="69E20CEA" w:rsidR="00F163BE" w:rsidRPr="00E54153" w:rsidRDefault="00670D7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5D302EDB" w14:textId="20164F17" w:rsidR="00F163BE" w:rsidRPr="00E54153" w:rsidRDefault="00670D7E">
            <w:pPr>
              <w:pStyle w:val="TAC"/>
              <w:rPr>
                <w:lang w:eastAsia="ko-KR"/>
              </w:rPr>
            </w:pPr>
            <w:r w:rsidRPr="00E54153">
              <w:rPr>
                <w:lang w:eastAsia="ko-KR"/>
              </w:rPr>
              <w:t>-</w:t>
            </w:r>
          </w:p>
        </w:tc>
      </w:tr>
      <w:tr w:rsidR="00F163BE" w:rsidRPr="00E54153" w14:paraId="542D926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4E3E3A9" w14:textId="7A041FBA" w:rsidR="00F163BE" w:rsidRPr="00E54153" w:rsidRDefault="00F163BE">
            <w:pPr>
              <w:pStyle w:val="TAC"/>
              <w:rPr>
                <w:lang w:eastAsia="ko-KR"/>
              </w:rPr>
            </w:pPr>
            <w:r w:rsidRPr="00E54153">
              <w:rPr>
                <w:lang w:eastAsia="ko-KR"/>
              </w:rPr>
              <w:t>5</w:t>
            </w:r>
            <w:r w:rsidR="00670D7E" w:rsidRPr="00E54153">
              <w:rPr>
                <w:lang w:eastAsia="ko-KR"/>
              </w:rPr>
              <w:t>-5C</w:t>
            </w:r>
          </w:p>
        </w:tc>
        <w:tc>
          <w:tcPr>
            <w:tcW w:w="3967" w:type="dxa"/>
            <w:tcBorders>
              <w:top w:val="single" w:sz="4" w:space="0" w:color="auto"/>
              <w:left w:val="single" w:sz="4" w:space="0" w:color="auto"/>
              <w:bottom w:val="single" w:sz="4" w:space="0" w:color="auto"/>
              <w:right w:val="single" w:sz="4" w:space="0" w:color="auto"/>
            </w:tcBorders>
          </w:tcPr>
          <w:p w14:paraId="58597252" w14:textId="50F992FA" w:rsidR="00F163BE" w:rsidRPr="00E54153" w:rsidRDefault="00F163BE" w:rsidP="00670D7E">
            <w:pPr>
              <w:pStyle w:val="TAL"/>
              <w:rPr>
                <w:lang w:eastAsia="ko-KR"/>
              </w:rPr>
            </w:pPr>
            <w:r w:rsidRPr="00E54153">
              <w:rPr>
                <w:lang w:eastAsia="ko-KR"/>
              </w:rPr>
              <w:t xml:space="preserve">Check: </w:t>
            </w:r>
            <w:r w:rsidRPr="00E54153">
              <w:rPr>
                <w:rFonts w:eastAsia="Calibri"/>
                <w:lang w:eastAsia="ko-KR"/>
              </w:rPr>
              <w:t xml:space="preserve">Does the UE (MCPTT client) </w:t>
            </w:r>
            <w:r w:rsidRPr="00E54153">
              <w:rPr>
                <w:lang w:eastAsia="ko-KR"/>
              </w:rPr>
              <w:t xml:space="preserve">perform </w:t>
            </w:r>
            <w:r w:rsidR="00670D7E" w:rsidRPr="00E54153">
              <w:rPr>
                <w:lang w:eastAsia="ko-KR"/>
              </w:rPr>
              <w:t xml:space="preserve">steps 2-5 of the </w:t>
            </w:r>
            <w:del w:id="3195" w:author="MCC160" w:date="2022-02-02T15:49:00Z">
              <w:r w:rsidRPr="00E54153" w:rsidDel="009323B2">
                <w:rPr>
                  <w:lang w:eastAsia="ko-KR"/>
                </w:rPr>
                <w:delText>Generic Test P</w:delText>
              </w:r>
            </w:del>
            <w:ins w:id="3196"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3197" w:author="MCC160" w:date="2022-02-02T14:03:00Z">
              <w:r w:rsidRPr="00E54153" w:rsidDel="00583132">
                <w:rPr>
                  <w:lang w:eastAsia="ko-KR"/>
                </w:rPr>
                <w:delText>5.3.9</w:delText>
              </w:r>
            </w:del>
            <w:ins w:id="3198" w:author="MCC160" w:date="2022-02-02T14:03:00Z">
              <w:r w:rsidR="00583132">
                <w:rPr>
                  <w:lang w:eastAsia="ko-KR"/>
                </w:rPr>
                <w:t>5.3A.3</w:t>
              </w:r>
            </w:ins>
            <w:r w:rsidRPr="00E54153">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7A839438"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DA1FC8"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0203D0" w14:textId="77777777" w:rsidR="00F163BE" w:rsidRPr="00E54153" w:rsidRDefault="00F163B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B591954" w14:textId="77777777" w:rsidR="00F163BE" w:rsidRPr="00E54153" w:rsidRDefault="00F163BE">
            <w:pPr>
              <w:pStyle w:val="TAC"/>
              <w:rPr>
                <w:lang w:eastAsia="ko-KR"/>
              </w:rPr>
            </w:pPr>
            <w:r w:rsidRPr="00E54153">
              <w:rPr>
                <w:lang w:eastAsia="ko-KR"/>
              </w:rPr>
              <w:t>-</w:t>
            </w:r>
          </w:p>
        </w:tc>
      </w:tr>
      <w:tr w:rsidR="00F163BE" w:rsidRPr="00E54153" w14:paraId="0E0F7BA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55EF4D" w14:textId="77777777" w:rsidR="00F163BE" w:rsidRPr="00E54153" w:rsidRDefault="00F163BE">
            <w:pPr>
              <w:pStyle w:val="TAC"/>
              <w:rPr>
                <w:lang w:eastAsia="ko-KR"/>
              </w:rPr>
            </w:pPr>
            <w:r w:rsidRPr="00E54153">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2CA492B" w14:textId="43BB33FC" w:rsidR="00F163BE" w:rsidRPr="00E54153" w:rsidRDefault="00F163BE">
            <w:pPr>
              <w:pStyle w:val="TAL"/>
              <w:rPr>
                <w:lang w:eastAsia="ko-KR"/>
              </w:rPr>
            </w:pPr>
            <w:r w:rsidRPr="00E54153">
              <w:rPr>
                <w:lang w:eastAsia="ko-KR"/>
              </w:rPr>
              <w:t>Check: Does</w:t>
            </w:r>
            <w:r w:rsidR="00670D7E" w:rsidRPr="00E54153">
              <w:rPr>
                <w:lang w:eastAsia="ko-KR"/>
              </w:rPr>
              <w:t>, in the next 5 sec,</w:t>
            </w:r>
            <w:r w:rsidRPr="00E54153">
              <w:rPr>
                <w:lang w:eastAsia="ko-KR"/>
              </w:rPr>
              <w:t xml:space="preserve"> the UE (MCPTT Client) send a SIP MESSAGE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65DB8C" w14:textId="77777777" w:rsidR="00F163BE" w:rsidRPr="00E54153" w:rsidRDefault="00F163BE">
            <w:pPr>
              <w:pStyle w:val="TAC"/>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FA47D67" w14:textId="77777777" w:rsidR="00F163BE" w:rsidRPr="00E54153" w:rsidRDefault="00F163BE">
            <w:pPr>
              <w:pStyle w:val="TAL"/>
              <w:rPr>
                <w:lang w:eastAsia="ko-KR"/>
              </w:rPr>
            </w:pPr>
            <w:r w:rsidRPr="00E5415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346B8F57" w14:textId="77777777" w:rsidR="00F163BE" w:rsidRPr="00E54153" w:rsidRDefault="00F163B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D66DBEB" w14:textId="77777777" w:rsidR="00F163BE" w:rsidRPr="00E54153" w:rsidRDefault="00F163BE">
            <w:pPr>
              <w:pStyle w:val="TAC"/>
              <w:rPr>
                <w:lang w:eastAsia="ko-KR"/>
              </w:rPr>
            </w:pPr>
            <w:r w:rsidRPr="00E54153">
              <w:rPr>
                <w:lang w:eastAsia="ko-KR"/>
              </w:rPr>
              <w:t>F</w:t>
            </w:r>
          </w:p>
        </w:tc>
      </w:tr>
      <w:tr w:rsidR="00670D7E" w:rsidRPr="00E54153" w14:paraId="31844317" w14:textId="77777777" w:rsidTr="00670D7E">
        <w:trPr>
          <w:cantSplit/>
        </w:trPr>
        <w:tc>
          <w:tcPr>
            <w:tcW w:w="533" w:type="dxa"/>
            <w:tcBorders>
              <w:top w:val="single" w:sz="4" w:space="0" w:color="auto"/>
              <w:left w:val="single" w:sz="4" w:space="0" w:color="auto"/>
              <w:bottom w:val="single" w:sz="4" w:space="0" w:color="auto"/>
              <w:right w:val="single" w:sz="4" w:space="0" w:color="auto"/>
            </w:tcBorders>
          </w:tcPr>
          <w:p w14:paraId="3231198B" w14:textId="2598F994" w:rsidR="00670D7E" w:rsidRPr="00E54153" w:rsidRDefault="00670D7E" w:rsidP="00670D7E">
            <w:pPr>
              <w:pStyle w:val="TAC"/>
              <w:rPr>
                <w:lang w:eastAsia="ko-KR"/>
              </w:rPr>
            </w:pPr>
            <w:r w:rsidRPr="00E54153">
              <w:rPr>
                <w:lang w:eastAsia="ko-KR"/>
              </w:rPr>
              <w:t>6A</w:t>
            </w:r>
          </w:p>
        </w:tc>
        <w:tc>
          <w:tcPr>
            <w:tcW w:w="3967" w:type="dxa"/>
            <w:tcBorders>
              <w:top w:val="single" w:sz="4" w:space="0" w:color="auto"/>
              <w:left w:val="single" w:sz="4" w:space="0" w:color="auto"/>
              <w:bottom w:val="single" w:sz="4" w:space="0" w:color="auto"/>
              <w:right w:val="single" w:sz="4" w:space="0" w:color="auto"/>
            </w:tcBorders>
          </w:tcPr>
          <w:p w14:paraId="20ADA956" w14:textId="78AB67EC" w:rsidR="00670D7E" w:rsidRPr="00E54153" w:rsidRDefault="00670D7E" w:rsidP="00670D7E">
            <w:pPr>
              <w:pStyle w:val="TAL"/>
              <w:rPr>
                <w:lang w:eastAsia="ko-KR"/>
              </w:rPr>
            </w:pPr>
            <w:r w:rsidRPr="00E54153">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tcPr>
          <w:p w14:paraId="414618CA" w14:textId="62BEBBAC" w:rsidR="00670D7E" w:rsidRPr="00E54153" w:rsidRDefault="00670D7E" w:rsidP="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3931E157" w14:textId="4A32A7E6" w:rsidR="00670D7E" w:rsidRPr="00E54153" w:rsidRDefault="00670D7E" w:rsidP="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99E85EB" w14:textId="14600A69" w:rsidR="00670D7E" w:rsidRPr="00E54153" w:rsidRDefault="00670D7E" w:rsidP="00670D7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tcPr>
          <w:p w14:paraId="618474DE" w14:textId="437C082E" w:rsidR="00670D7E" w:rsidRPr="00E54153" w:rsidRDefault="00670D7E" w:rsidP="00670D7E">
            <w:pPr>
              <w:pStyle w:val="TAC"/>
              <w:rPr>
                <w:lang w:eastAsia="ko-KR"/>
              </w:rPr>
            </w:pPr>
            <w:r w:rsidRPr="00E54153">
              <w:rPr>
                <w:lang w:eastAsia="ko-KR"/>
              </w:rPr>
              <w:t>F</w:t>
            </w:r>
          </w:p>
        </w:tc>
      </w:tr>
      <w:tr w:rsidR="00F163BE" w:rsidRPr="00E54153" w14:paraId="734E67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3074867" w14:textId="77777777" w:rsidR="00F163BE" w:rsidRPr="00E54153" w:rsidRDefault="00F163BE">
            <w:pPr>
              <w:pStyle w:val="TAC"/>
              <w:rPr>
                <w:lang w:eastAsia="ko-KR"/>
              </w:rPr>
            </w:pPr>
            <w:r w:rsidRPr="00E54153">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49715AA1" w14:textId="77777777" w:rsidR="00F163BE" w:rsidRPr="00E54153" w:rsidRDefault="00F163BE">
            <w:pPr>
              <w:pStyle w:val="TAL"/>
              <w:rPr>
                <w:lang w:eastAsia="ko-KR"/>
              </w:rPr>
            </w:pPr>
            <w:r w:rsidRPr="00E54153">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CAEA9B6"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3B15FB7"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B1DCF3"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0763EA8" w14:textId="77777777" w:rsidR="00F163BE" w:rsidRPr="00E54153" w:rsidRDefault="00F163BE">
            <w:pPr>
              <w:pStyle w:val="TAC"/>
              <w:rPr>
                <w:lang w:eastAsia="ko-KR"/>
              </w:rPr>
            </w:pPr>
            <w:r w:rsidRPr="00E54153">
              <w:rPr>
                <w:lang w:eastAsia="ko-KR"/>
              </w:rPr>
              <w:t>-</w:t>
            </w:r>
          </w:p>
        </w:tc>
      </w:tr>
      <w:tr w:rsidR="00F163BE" w:rsidRPr="00E54153" w14:paraId="2EDC28F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1E79917" w14:textId="77777777" w:rsidR="00F163BE" w:rsidRPr="00E54153" w:rsidRDefault="00F163BE">
            <w:pPr>
              <w:pStyle w:val="TAC"/>
              <w:rPr>
                <w:lang w:eastAsia="ko-KR"/>
              </w:rPr>
            </w:pPr>
            <w:r w:rsidRPr="00E5415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CE8CD6A" w14:textId="7C4DF79F" w:rsidR="00F163BE" w:rsidRPr="00E54153" w:rsidRDefault="00F163BE">
            <w:pPr>
              <w:pStyle w:val="TAL"/>
              <w:rPr>
                <w:lang w:eastAsia="ko-KR"/>
              </w:rPr>
            </w:pPr>
            <w:r w:rsidRPr="00E54153">
              <w:rPr>
                <w:lang w:eastAsia="ko-KR"/>
              </w:rPr>
              <w:t xml:space="preserve">The UE (MCPTT Client) performs </w:t>
            </w:r>
            <w:del w:id="3199" w:author="MCC160" w:date="2022-02-02T15:49:00Z">
              <w:r w:rsidRPr="00E54153" w:rsidDel="009323B2">
                <w:rPr>
                  <w:lang w:eastAsia="ko-KR"/>
                </w:rPr>
                <w:delText>Generic Test P</w:delText>
              </w:r>
            </w:del>
            <w:ins w:id="3200" w:author="MCC160" w:date="2022-02-02T15:49:00Z">
              <w:r w:rsidR="009323B2">
                <w:rPr>
                  <w:lang w:eastAsia="ko-KR"/>
                </w:rPr>
                <w:t>p</w:t>
              </w:r>
            </w:ins>
            <w:r w:rsidRPr="00E54153">
              <w:rPr>
                <w:lang w:eastAsia="ko-KR"/>
              </w:rPr>
              <w:t xml:space="preserve">rocedure for MCPTT CO call release keeping the pre-established session as described in TS 36.579-1 [2] table </w:t>
            </w:r>
            <w:del w:id="3201" w:author="MCC160" w:date="2022-02-02T14:03:00Z">
              <w:r w:rsidRPr="00E54153" w:rsidDel="00583132">
                <w:rPr>
                  <w:lang w:eastAsia="ko-KR"/>
                </w:rPr>
                <w:delText>5.3.11</w:delText>
              </w:r>
            </w:del>
            <w:ins w:id="3202" w:author="MCC160" w:date="2022-02-02T14:03:00Z">
              <w:r w:rsidR="00583132">
                <w:rPr>
                  <w:lang w:eastAsia="ko-KR"/>
                </w:rPr>
                <w:t>5.3A.4</w:t>
              </w:r>
            </w:ins>
            <w:r w:rsidRPr="00E54153">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A1D2EFB"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A013FF"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2BFC0C"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6712D1B" w14:textId="77777777" w:rsidR="00F163BE" w:rsidRPr="00E54153" w:rsidRDefault="00F163BE">
            <w:pPr>
              <w:pStyle w:val="TAC"/>
              <w:rPr>
                <w:lang w:eastAsia="ko-KR"/>
              </w:rPr>
            </w:pPr>
            <w:r w:rsidRPr="00E54153">
              <w:rPr>
                <w:lang w:eastAsia="ko-KR"/>
              </w:rPr>
              <w:t>-</w:t>
            </w:r>
          </w:p>
        </w:tc>
      </w:tr>
      <w:tr w:rsidR="00F163BE" w:rsidRPr="00E54153" w14:paraId="5916CC9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F1D7D5A" w14:textId="74446B65" w:rsidR="00F163BE" w:rsidRPr="00E54153" w:rsidRDefault="00F163BE">
            <w:pPr>
              <w:pStyle w:val="TAC"/>
              <w:rPr>
                <w:lang w:eastAsia="ko-KR"/>
              </w:rPr>
            </w:pPr>
            <w:r w:rsidRPr="00E54153">
              <w:rPr>
                <w:lang w:eastAsia="ko-KR"/>
              </w:rPr>
              <w:t>9</w:t>
            </w:r>
            <w:r w:rsidR="00670D7E" w:rsidRPr="00E5415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12291B4C" w14:textId="0BCCB805" w:rsidR="00670D7E" w:rsidRPr="00E54153" w:rsidRDefault="00670D7E" w:rsidP="00670D7E">
            <w:pPr>
              <w:pStyle w:val="TAL"/>
              <w:rPr>
                <w:lang w:eastAsia="ko-KR"/>
              </w:rPr>
            </w:pPr>
            <w:r w:rsidRPr="00E54153">
              <w:t xml:space="preserve">Steps 1a1 to 3 of the </w:t>
            </w:r>
            <w:del w:id="3203" w:author="MCC160" w:date="2022-02-02T15:49:00Z">
              <w:r w:rsidRPr="00E54153" w:rsidDel="009323B2">
                <w:delText>Generic Test P</w:delText>
              </w:r>
            </w:del>
            <w:ins w:id="3204" w:author="MCC160" w:date="2022-02-02T15:49:00Z">
              <w:r w:rsidR="009323B2">
                <w:t>p</w:t>
              </w:r>
            </w:ins>
            <w:r w:rsidRPr="00E54153">
              <w:t>rocedure for MCX SIP MESSAGE CT as described in</w:t>
            </w:r>
            <w:r w:rsidRPr="00E54153">
              <w:rPr>
                <w:szCs w:val="18"/>
              </w:rPr>
              <w:t xml:space="preserve"> TS 36.579-1 [2] Table 5.3.33.3-1</w:t>
            </w:r>
            <w:r w:rsidRPr="00E54153">
              <w:rPr>
                <w:lang w:eastAsia="ko-KR"/>
              </w:rPr>
              <w:t xml:space="preserve"> requesting the establishment of MCPTT Remotely initiated private call are performed; </w:t>
            </w:r>
          </w:p>
          <w:p w14:paraId="395EC0CF" w14:textId="61C4A835" w:rsidR="00F163BE" w:rsidRPr="00E54153" w:rsidRDefault="00670D7E" w:rsidP="00670D7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03179A3F"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851C95"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A654B9"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40D30D3" w14:textId="77777777" w:rsidR="00F163BE" w:rsidRPr="00E54153" w:rsidRDefault="00F163BE">
            <w:pPr>
              <w:pStyle w:val="TAC"/>
              <w:rPr>
                <w:lang w:eastAsia="ko-KR"/>
              </w:rPr>
            </w:pPr>
            <w:r w:rsidRPr="00E54153">
              <w:rPr>
                <w:lang w:eastAsia="ko-KR"/>
              </w:rPr>
              <w:t>-</w:t>
            </w:r>
          </w:p>
        </w:tc>
      </w:tr>
      <w:tr w:rsidR="00F163BE" w:rsidRPr="00E54153" w14:paraId="53901DE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846561C" w14:textId="394D9FDF" w:rsidR="00F163BE" w:rsidRPr="00E54153" w:rsidRDefault="00F163BE">
            <w:pPr>
              <w:pStyle w:val="TAC"/>
              <w:rPr>
                <w:lang w:eastAsia="ko-KR"/>
              </w:rPr>
            </w:pPr>
            <w:r w:rsidRPr="00E54153">
              <w:rPr>
                <w:lang w:eastAsia="ko-KR"/>
              </w:rPr>
              <w:t>12</w:t>
            </w:r>
            <w:r w:rsidR="00670D7E" w:rsidRPr="00E54153">
              <w:rPr>
                <w:lang w:eastAsia="ko-KR"/>
              </w:rPr>
              <w:t>-12C</w:t>
            </w:r>
          </w:p>
        </w:tc>
        <w:tc>
          <w:tcPr>
            <w:tcW w:w="3967" w:type="dxa"/>
            <w:tcBorders>
              <w:top w:val="single" w:sz="4" w:space="0" w:color="auto"/>
              <w:left w:val="single" w:sz="4" w:space="0" w:color="auto"/>
              <w:bottom w:val="single" w:sz="4" w:space="0" w:color="auto"/>
              <w:right w:val="single" w:sz="4" w:space="0" w:color="auto"/>
            </w:tcBorders>
          </w:tcPr>
          <w:p w14:paraId="00BBABFB" w14:textId="3845BC8A" w:rsidR="00F163BE" w:rsidRPr="00E54153" w:rsidRDefault="00F163BE">
            <w:pPr>
              <w:pStyle w:val="TAL"/>
              <w:rPr>
                <w:lang w:eastAsia="ko-KR"/>
              </w:rPr>
            </w:pPr>
            <w:r w:rsidRPr="00E54153">
              <w:rPr>
                <w:lang w:eastAsia="ko-KR"/>
              </w:rPr>
              <w:t xml:space="preserve">Check: </w:t>
            </w:r>
            <w:r w:rsidRPr="00E54153">
              <w:rPr>
                <w:rFonts w:eastAsia="Calibri"/>
                <w:lang w:eastAsia="ko-KR"/>
              </w:rPr>
              <w:t xml:space="preserve">Does the UE (MCPTT client) </w:t>
            </w:r>
            <w:r w:rsidRPr="00E54153">
              <w:rPr>
                <w:lang w:eastAsia="ko-KR"/>
              </w:rPr>
              <w:t xml:space="preserve">perform </w:t>
            </w:r>
            <w:r w:rsidR="00670D7E" w:rsidRPr="00E54153">
              <w:rPr>
                <w:lang w:eastAsia="ko-KR"/>
              </w:rPr>
              <w:t xml:space="preserve">steps 2-5 of the </w:t>
            </w:r>
            <w:del w:id="3205" w:author="MCC160" w:date="2022-02-02T15:49:00Z">
              <w:r w:rsidRPr="00E54153" w:rsidDel="009323B2">
                <w:rPr>
                  <w:lang w:eastAsia="ko-KR"/>
                </w:rPr>
                <w:delText>Generic Test P</w:delText>
              </w:r>
            </w:del>
            <w:ins w:id="3206"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3207" w:author="MCC160" w:date="2022-02-02T14:03:00Z">
              <w:r w:rsidRPr="00E54153" w:rsidDel="00583132">
                <w:rPr>
                  <w:lang w:eastAsia="ko-KR"/>
                </w:rPr>
                <w:delText>5.3.9</w:delText>
              </w:r>
            </w:del>
            <w:ins w:id="3208" w:author="MCC160" w:date="2022-02-02T14:03:00Z">
              <w:r w:rsidR="00583132">
                <w:rPr>
                  <w:lang w:eastAsia="ko-KR"/>
                </w:rPr>
                <w:t>5.3A.3</w:t>
              </w:r>
            </w:ins>
            <w:r w:rsidRPr="00E54153">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3AC17967"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B5B2742"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DCED0" w14:textId="77777777" w:rsidR="00F163BE" w:rsidRPr="00E54153" w:rsidRDefault="00F163BE">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DF3F879" w14:textId="77777777" w:rsidR="00F163BE" w:rsidRPr="00E54153" w:rsidRDefault="00F163BE">
            <w:pPr>
              <w:pStyle w:val="TAC"/>
              <w:rPr>
                <w:lang w:eastAsia="ko-KR"/>
              </w:rPr>
            </w:pPr>
            <w:r w:rsidRPr="00E54153">
              <w:rPr>
                <w:lang w:eastAsia="ko-KR"/>
              </w:rPr>
              <w:t>-</w:t>
            </w:r>
          </w:p>
        </w:tc>
      </w:tr>
      <w:tr w:rsidR="00F163BE" w:rsidRPr="00E54153" w14:paraId="5221F1C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AD85952" w14:textId="77777777" w:rsidR="00F163BE" w:rsidRPr="00E54153" w:rsidRDefault="00F163BE">
            <w:pPr>
              <w:pStyle w:val="TAC"/>
              <w:rPr>
                <w:lang w:eastAsia="ko-KR"/>
              </w:rPr>
            </w:pPr>
            <w:r w:rsidRPr="00E54153">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38E78B49" w14:textId="7A46FA2A" w:rsidR="00F163BE" w:rsidRPr="00E54153" w:rsidRDefault="00F163BE">
            <w:pPr>
              <w:pStyle w:val="TAL"/>
              <w:rPr>
                <w:lang w:eastAsia="ko-KR"/>
              </w:rPr>
            </w:pPr>
            <w:r w:rsidRPr="00E54153">
              <w:rPr>
                <w:lang w:eastAsia="ko-KR"/>
              </w:rPr>
              <w:t xml:space="preserve">Check: Does the UE (MCPTT Client) </w:t>
            </w:r>
            <w:r w:rsidR="00670D7E" w:rsidRPr="00E54153">
              <w:t xml:space="preserve">correctly perform </w:t>
            </w:r>
            <w:del w:id="3209" w:author="MCC160" w:date="2022-02-02T15:49:00Z">
              <w:r w:rsidR="00670D7E" w:rsidRPr="00E54153" w:rsidDel="009323B2">
                <w:delText>Generic Test P</w:delText>
              </w:r>
            </w:del>
            <w:ins w:id="3210" w:author="MCC160" w:date="2022-02-02T15:49:00Z">
              <w:r w:rsidR="009323B2">
                <w:t>p</w:t>
              </w:r>
            </w:ins>
            <w:r w:rsidR="00670D7E" w:rsidRPr="00E54153">
              <w:t>rocedure for MCX SIP MESSAGE CO as described in</w:t>
            </w:r>
            <w:r w:rsidR="00670D7E" w:rsidRPr="00E54153">
              <w:rPr>
                <w:szCs w:val="18"/>
              </w:rPr>
              <w:t xml:space="preserve"> TS 36.579-1 [2] Table 5.3.32.3-1</w:t>
            </w:r>
            <w:r w:rsidRPr="00E54153">
              <w:rPr>
                <w:lang w:eastAsia="ko-KR"/>
              </w:rPr>
              <w:t xml:space="preserv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5D749F6" w14:textId="291813D4"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F3D1F0F" w14:textId="1BBD6676"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DD613B" w14:textId="77777777" w:rsidR="00F163BE" w:rsidRPr="00E54153" w:rsidRDefault="00F163BE">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5E80C05" w14:textId="77777777" w:rsidR="00F163BE" w:rsidRPr="00E54153" w:rsidRDefault="00F163BE">
            <w:pPr>
              <w:pStyle w:val="TAC"/>
              <w:rPr>
                <w:lang w:eastAsia="ko-KR"/>
              </w:rPr>
            </w:pPr>
            <w:r w:rsidRPr="00E54153">
              <w:rPr>
                <w:lang w:eastAsia="ko-KR"/>
              </w:rPr>
              <w:t>P</w:t>
            </w:r>
          </w:p>
        </w:tc>
      </w:tr>
      <w:tr w:rsidR="00F163BE" w:rsidRPr="00E54153" w14:paraId="14F9E38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B44866D" w14:textId="77777777" w:rsidR="00F163BE" w:rsidRPr="00E54153" w:rsidRDefault="00F163BE">
            <w:pPr>
              <w:pStyle w:val="TAC"/>
              <w:rPr>
                <w:lang w:eastAsia="ko-KR"/>
              </w:rPr>
            </w:pPr>
            <w:r w:rsidRPr="00E54153">
              <w:rPr>
                <w:lang w:eastAsia="ko-KR"/>
              </w:rPr>
              <w:t>14</w:t>
            </w:r>
          </w:p>
        </w:tc>
        <w:tc>
          <w:tcPr>
            <w:tcW w:w="3967" w:type="dxa"/>
            <w:tcBorders>
              <w:top w:val="single" w:sz="4" w:space="0" w:color="auto"/>
              <w:left w:val="single" w:sz="4" w:space="0" w:color="auto"/>
              <w:bottom w:val="single" w:sz="4" w:space="0" w:color="auto"/>
              <w:right w:val="single" w:sz="4" w:space="0" w:color="auto"/>
            </w:tcBorders>
          </w:tcPr>
          <w:p w14:paraId="0EE5F378" w14:textId="0409878D"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tcPr>
          <w:p w14:paraId="26B9FD6A" w14:textId="319B04A3"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83B9589" w14:textId="230DABEC"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E4944B"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19CDD3" w14:textId="77777777" w:rsidR="00F163BE" w:rsidRPr="00E54153" w:rsidRDefault="00F163BE">
            <w:pPr>
              <w:pStyle w:val="TAC"/>
              <w:rPr>
                <w:lang w:eastAsia="ko-KR"/>
              </w:rPr>
            </w:pPr>
            <w:r w:rsidRPr="00E54153">
              <w:rPr>
                <w:lang w:eastAsia="ko-KR"/>
              </w:rPr>
              <w:t>-</w:t>
            </w:r>
          </w:p>
        </w:tc>
      </w:tr>
      <w:tr w:rsidR="00F163BE" w:rsidRPr="00E54153" w14:paraId="17933B0C"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19B9880" w14:textId="77777777" w:rsidR="00F163BE" w:rsidRPr="00E54153" w:rsidRDefault="00F163BE">
            <w:pPr>
              <w:pStyle w:val="TAC"/>
              <w:rPr>
                <w:lang w:eastAsia="ko-KR"/>
              </w:rPr>
            </w:pPr>
            <w:r w:rsidRPr="00E5415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9363F24" w14:textId="77777777" w:rsidR="00F163BE" w:rsidRPr="00E54153" w:rsidRDefault="00F163BE">
            <w:pPr>
              <w:pStyle w:val="TAL"/>
              <w:rPr>
                <w:lang w:eastAsia="ko-KR"/>
              </w:rPr>
            </w:pPr>
            <w:r w:rsidRPr="00E54153">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1211D5A"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FADEF"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0720E"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DD460D2" w14:textId="77777777" w:rsidR="00F163BE" w:rsidRPr="00E54153" w:rsidRDefault="00F163BE">
            <w:pPr>
              <w:pStyle w:val="TAC"/>
              <w:rPr>
                <w:lang w:eastAsia="ko-KR"/>
              </w:rPr>
            </w:pPr>
            <w:r w:rsidRPr="00E54153">
              <w:rPr>
                <w:lang w:eastAsia="ko-KR"/>
              </w:rPr>
              <w:t>-</w:t>
            </w:r>
          </w:p>
        </w:tc>
      </w:tr>
      <w:tr w:rsidR="00F163BE" w:rsidRPr="00E54153" w14:paraId="7344DAF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64CFE46" w14:textId="77777777" w:rsidR="00F163BE" w:rsidRPr="00E54153" w:rsidRDefault="00F163BE">
            <w:pPr>
              <w:pStyle w:val="TAC"/>
              <w:rPr>
                <w:lang w:eastAsia="ko-KR"/>
              </w:rPr>
            </w:pPr>
            <w:r w:rsidRPr="00E54153">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52C37EC6" w14:textId="5B006279" w:rsidR="00F163BE" w:rsidRPr="00E54153" w:rsidRDefault="00F163BE">
            <w:pPr>
              <w:pStyle w:val="TAL"/>
              <w:rPr>
                <w:lang w:eastAsia="ko-KR"/>
              </w:rPr>
            </w:pPr>
            <w:r w:rsidRPr="00E54153">
              <w:rPr>
                <w:lang w:eastAsia="ko-KR"/>
              </w:rPr>
              <w:t xml:space="preserve">The UE (MCPTT Client) perform </w:t>
            </w:r>
            <w:del w:id="3211" w:author="MCC160" w:date="2022-02-02T15:49:00Z">
              <w:r w:rsidRPr="00E54153" w:rsidDel="009323B2">
                <w:rPr>
                  <w:lang w:eastAsia="ko-KR"/>
                </w:rPr>
                <w:delText>Generic Test P</w:delText>
              </w:r>
            </w:del>
            <w:ins w:id="3212" w:author="MCC160" w:date="2022-02-02T15:49:00Z">
              <w:r w:rsidR="009323B2">
                <w:rPr>
                  <w:lang w:eastAsia="ko-KR"/>
                </w:rPr>
                <w:t>p</w:t>
              </w:r>
            </w:ins>
            <w:r w:rsidRPr="00E54153">
              <w:rPr>
                <w:lang w:eastAsia="ko-KR"/>
              </w:rPr>
              <w:t xml:space="preserve">rocedure for MCPTT CO call release keeping the pre-established session as described in TS 36.579-1 [2] table </w:t>
            </w:r>
            <w:del w:id="3213" w:author="MCC160" w:date="2022-02-02T14:03:00Z">
              <w:r w:rsidRPr="00E54153" w:rsidDel="00583132">
                <w:rPr>
                  <w:lang w:eastAsia="ko-KR"/>
                </w:rPr>
                <w:delText>5.3.11</w:delText>
              </w:r>
            </w:del>
            <w:ins w:id="3214" w:author="MCC160" w:date="2022-02-02T14:03:00Z">
              <w:r w:rsidR="00583132">
                <w:rPr>
                  <w:lang w:eastAsia="ko-KR"/>
                </w:rPr>
                <w:t>5.3A.4</w:t>
              </w:r>
            </w:ins>
            <w:r w:rsidRPr="00E54153">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0E34660"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0F9F8D"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68B36C"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B80FDA" w14:textId="77777777" w:rsidR="00F163BE" w:rsidRPr="00E54153" w:rsidRDefault="00F163BE">
            <w:pPr>
              <w:pStyle w:val="TAC"/>
              <w:rPr>
                <w:lang w:eastAsia="ko-KR"/>
              </w:rPr>
            </w:pPr>
            <w:r w:rsidRPr="00E54153">
              <w:rPr>
                <w:lang w:eastAsia="ko-KR"/>
              </w:rPr>
              <w:t>-</w:t>
            </w:r>
          </w:p>
        </w:tc>
      </w:tr>
      <w:tr w:rsidR="00F163BE" w:rsidRPr="00E54153" w14:paraId="54144CD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B187383" w14:textId="65892802" w:rsidR="00F163BE" w:rsidRPr="00E54153" w:rsidRDefault="00F163BE">
            <w:pPr>
              <w:pStyle w:val="TAN"/>
              <w:rPr>
                <w:lang w:eastAsia="ko-KR"/>
              </w:rPr>
            </w:pPr>
            <w:r w:rsidRPr="00E54153">
              <w:rPr>
                <w:szCs w:val="22"/>
                <w:lang w:eastAsia="ko-KR"/>
              </w:rPr>
              <w:t>NOTE 1:</w:t>
            </w:r>
            <w:r w:rsidRPr="00E54153">
              <w:rPr>
                <w:szCs w:val="22"/>
                <w:lang w:eastAsia="ko-KR"/>
              </w:rPr>
              <w:tab/>
            </w:r>
            <w:r w:rsidRPr="00E54153">
              <w:rPr>
                <w:lang w:eastAsia="ko-KR"/>
              </w:rPr>
              <w:t>This is expected to be done via a suitable implementation dependent MMI.</w:t>
            </w:r>
          </w:p>
        </w:tc>
      </w:tr>
    </w:tbl>
    <w:p w14:paraId="29D4D5A8" w14:textId="77777777" w:rsidR="00F163BE" w:rsidRPr="00E54153" w:rsidRDefault="00F163BE" w:rsidP="00F163BE"/>
    <w:p w14:paraId="65156A0B" w14:textId="42A2B697" w:rsidR="00F163BE" w:rsidRPr="00E54153" w:rsidRDefault="00F163BE" w:rsidP="00F163BE">
      <w:pPr>
        <w:pStyle w:val="TH"/>
      </w:pPr>
      <w:r w:rsidRPr="00E54153">
        <w:t xml:space="preserve">Table 6.2.26.3.2-2: </w:t>
      </w:r>
      <w:r w:rsidR="00670D7E" w:rsidRPr="00E54153">
        <w:t>Void</w:t>
      </w:r>
    </w:p>
    <w:p w14:paraId="7B89EECD" w14:textId="77777777" w:rsidR="00F163BE" w:rsidRPr="00E54153" w:rsidRDefault="00F163BE" w:rsidP="00F163BE"/>
    <w:p w14:paraId="759B3A23" w14:textId="77777777" w:rsidR="00F163BE" w:rsidRPr="00E54153" w:rsidRDefault="00F163BE" w:rsidP="00F163BE">
      <w:pPr>
        <w:pStyle w:val="H6"/>
      </w:pPr>
      <w:r w:rsidRPr="00E54153">
        <w:t>6.2.26.3.3</w:t>
      </w:r>
      <w:r w:rsidRPr="00E54153">
        <w:tab/>
        <w:t>Specific message contents</w:t>
      </w:r>
    </w:p>
    <w:p w14:paraId="5F1240BB" w14:textId="6B7EB010" w:rsidR="00F163BE" w:rsidRPr="00E54153" w:rsidRDefault="00F163BE" w:rsidP="00F163BE">
      <w:pPr>
        <w:pStyle w:val="TH"/>
      </w:pPr>
      <w:r w:rsidRPr="00E54153">
        <w:t xml:space="preserve">Table 6.2.26.3.3-1: </w:t>
      </w:r>
      <w:r w:rsidRPr="00E54153">
        <w:rPr>
          <w:lang w:eastAsia="ko-KR"/>
        </w:rPr>
        <w:t>SIP MESSAGE</w:t>
      </w:r>
      <w:r w:rsidRPr="00E54153">
        <w:t xml:space="preserve"> (Step 2, Table 6.2.26.3.2-1</w:t>
      </w:r>
      <w:r w:rsidR="00670D7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6BE21BDF"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5A4A350D" w14:textId="0208841C" w:rsidR="00F163BE" w:rsidRPr="00E54153" w:rsidRDefault="00F163BE">
            <w:pPr>
              <w:pStyle w:val="TAL"/>
              <w:rPr>
                <w:lang w:eastAsia="ko-KR"/>
              </w:rPr>
            </w:pPr>
            <w:r w:rsidRPr="00E54153">
              <w:rPr>
                <w:lang w:eastAsia="ko-KR"/>
              </w:rPr>
              <w:t>Derivation Path: TS 36.579-1 [2], table 5.5.2.7.2-1</w:t>
            </w:r>
            <w:r w:rsidR="00670D7E" w:rsidRPr="00E54153">
              <w:rPr>
                <w:lang w:eastAsia="ko-KR"/>
              </w:rPr>
              <w:t xml:space="preserve"> condition ACCEPT-CONTACT-WITH-MEDIA-FEATURE-TAG</w:t>
            </w:r>
          </w:p>
        </w:tc>
      </w:tr>
      <w:tr w:rsidR="00F163BE" w:rsidRPr="00E54153" w14:paraId="06DA700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542648"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4D8421"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FD2B602"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9D6AA2"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107EBA" w14:textId="77777777" w:rsidR="00F163BE" w:rsidRPr="00E54153" w:rsidRDefault="00F163BE">
            <w:pPr>
              <w:pStyle w:val="TAH"/>
              <w:rPr>
                <w:lang w:eastAsia="ko-KR"/>
              </w:rPr>
            </w:pPr>
            <w:r w:rsidRPr="00E54153">
              <w:rPr>
                <w:lang w:eastAsia="ko-KR"/>
              </w:rPr>
              <w:t>Condition</w:t>
            </w:r>
          </w:p>
        </w:tc>
      </w:tr>
      <w:tr w:rsidR="00670D7E" w:rsidRPr="00E54153" w14:paraId="6BC4FA1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FF2BE6F" w14:textId="77777777" w:rsidR="00670D7E" w:rsidRPr="00E54153" w:rsidRDefault="00670D7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E806B75"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FA75E1D"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D26D0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DAE88DA" w14:textId="77777777" w:rsidR="00670D7E" w:rsidRPr="00E54153" w:rsidRDefault="00670D7E" w:rsidP="00DD1094">
            <w:pPr>
              <w:pStyle w:val="TAL"/>
              <w:rPr>
                <w:lang w:eastAsia="ko-KR"/>
              </w:rPr>
            </w:pPr>
          </w:p>
        </w:tc>
      </w:tr>
      <w:tr w:rsidR="00670D7E" w:rsidRPr="00E54153" w14:paraId="2FB96934"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EBA6D6F"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10546EA"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27E6822"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66DB41F"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9A3E5F3" w14:textId="77777777" w:rsidR="00670D7E" w:rsidRPr="00E54153" w:rsidRDefault="00670D7E" w:rsidP="00DD1094">
            <w:pPr>
              <w:pStyle w:val="TAL"/>
              <w:rPr>
                <w:lang w:eastAsia="ko-KR"/>
              </w:rPr>
            </w:pPr>
          </w:p>
        </w:tc>
      </w:tr>
      <w:tr w:rsidR="00670D7E" w:rsidRPr="00E54153" w14:paraId="5963200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705C621"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8EE2D0" w14:textId="77777777" w:rsidR="00670D7E" w:rsidRPr="00E54153" w:rsidRDefault="00670D7E" w:rsidP="00DD1094">
            <w:pPr>
              <w:pStyle w:val="TAL"/>
              <w:rPr>
                <w:lang w:eastAsia="ko-KR"/>
              </w:rPr>
            </w:pPr>
            <w:r w:rsidRPr="00E54153">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0BA02519"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9BBFA44"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B7CAF6F" w14:textId="77777777" w:rsidR="00670D7E" w:rsidRPr="00E54153" w:rsidRDefault="00670D7E" w:rsidP="00DD1094">
            <w:pPr>
              <w:pStyle w:val="TAL"/>
              <w:rPr>
                <w:lang w:eastAsia="ko-KR"/>
              </w:rPr>
            </w:pPr>
          </w:p>
        </w:tc>
      </w:tr>
    </w:tbl>
    <w:p w14:paraId="223290BC" w14:textId="77777777" w:rsidR="00F163BE" w:rsidRPr="00E54153" w:rsidRDefault="00F163BE" w:rsidP="00F163BE"/>
    <w:p w14:paraId="08E747AE" w14:textId="77777777" w:rsidR="00F163BE" w:rsidRPr="00E54153" w:rsidRDefault="00F163BE" w:rsidP="00F163BE">
      <w:pPr>
        <w:pStyle w:val="TH"/>
      </w:pPr>
      <w:r w:rsidRPr="00E54153">
        <w:t xml:space="preserve">Table 6.2.26.3.3-2: </w:t>
      </w:r>
      <w:r w:rsidRPr="00E54153">
        <w:rPr>
          <w:lang w:eastAsia="ko-KR"/>
        </w:rPr>
        <w:t>MCPTT-Info in SIP MESSAGE</w:t>
      </w:r>
      <w:r w:rsidRPr="00E54153">
        <w:t xml:space="preserve"> (Table 6.2.26.3.3-1)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E54153" w14:paraId="6E16307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BB58759" w14:textId="77777777" w:rsidR="00F163BE" w:rsidRPr="00E54153" w:rsidRDefault="00F163BE">
            <w:pPr>
              <w:pStyle w:val="TAL"/>
              <w:rPr>
                <w:lang w:eastAsia="ko-KR"/>
              </w:rPr>
            </w:pPr>
            <w:r w:rsidRPr="00E54153">
              <w:rPr>
                <w:lang w:eastAsia="ko-KR"/>
              </w:rPr>
              <w:t>Derivation Path: TS 36.579-1 [2], table 5.5.3.2.2-1, condition PRIVATE-CALL</w:t>
            </w:r>
          </w:p>
        </w:tc>
      </w:tr>
      <w:tr w:rsidR="00F163BE" w:rsidRPr="00E54153" w14:paraId="0FF810D4"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44DCB26" w14:textId="77777777" w:rsidR="00F163BE" w:rsidRPr="00E54153" w:rsidRDefault="00F163BE">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75822" w14:textId="77777777" w:rsidR="00F163BE" w:rsidRPr="00E54153" w:rsidRDefault="00F163BE">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7CD655" w14:textId="77777777" w:rsidR="00F163BE" w:rsidRPr="00E54153" w:rsidRDefault="00F163BE">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8376DBE" w14:textId="77777777" w:rsidR="00F163BE" w:rsidRPr="00E54153" w:rsidRDefault="00F163BE">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79FD53" w14:textId="77777777" w:rsidR="00F163BE" w:rsidRPr="00E54153" w:rsidRDefault="00F163BE">
            <w:pPr>
              <w:pStyle w:val="TAH"/>
              <w:rPr>
                <w:lang w:eastAsia="ko-KR"/>
              </w:rPr>
            </w:pPr>
            <w:r w:rsidRPr="00E54153">
              <w:rPr>
                <w:lang w:eastAsia="ko-KR"/>
              </w:rPr>
              <w:t>Condition</w:t>
            </w:r>
          </w:p>
        </w:tc>
      </w:tr>
      <w:tr w:rsidR="00F163BE" w:rsidRPr="00E54153" w14:paraId="0D7E1C9F"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AA46EB" w14:textId="77777777" w:rsidR="00F163BE" w:rsidRPr="00E54153" w:rsidRDefault="00F163BE">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16F7E2A"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D47CE1A"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6BA81CD"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C1284D2" w14:textId="77777777" w:rsidR="00F163BE" w:rsidRPr="00E54153" w:rsidRDefault="00F163BE">
            <w:pPr>
              <w:pStyle w:val="TAL"/>
              <w:rPr>
                <w:lang w:eastAsia="ko-KR"/>
              </w:rPr>
            </w:pPr>
          </w:p>
        </w:tc>
      </w:tr>
      <w:tr w:rsidR="00F163BE" w:rsidRPr="00E54153" w14:paraId="52EF8F8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1CB94F" w14:textId="77777777" w:rsidR="00F163BE" w:rsidRPr="00E54153" w:rsidRDefault="00F163BE">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AFDD25A"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67BD1E9"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30C45F"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EA1333" w14:textId="77777777" w:rsidR="00F163BE" w:rsidRPr="00E54153" w:rsidRDefault="00F163BE">
            <w:pPr>
              <w:pStyle w:val="TAL"/>
              <w:rPr>
                <w:lang w:eastAsia="ko-KR"/>
              </w:rPr>
            </w:pPr>
          </w:p>
        </w:tc>
      </w:tr>
      <w:tr w:rsidR="00670D7E" w:rsidRPr="00E54153" w14:paraId="34716F69"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38DF3B8A" w14:textId="7818CA73" w:rsidR="00670D7E" w:rsidRPr="00E54153" w:rsidRDefault="00670D7E" w:rsidP="00670D7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6FBE3F0" w14:textId="6A1B9237" w:rsidR="00670D7E" w:rsidRPr="00E54153" w:rsidRDefault="00670D7E" w:rsidP="00670D7E">
            <w:pPr>
              <w:pStyle w:val="TAL"/>
              <w:rPr>
                <w:lang w:eastAsia="ko-KR"/>
              </w:rPr>
            </w:pPr>
            <w:r w:rsidRPr="00E54153">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686460FA" w14:textId="3EC52C4F" w:rsidR="00670D7E" w:rsidRPr="00E54153" w:rsidRDefault="00670D7E" w:rsidP="00670D7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DE93B26" w14:textId="77777777" w:rsidR="00670D7E" w:rsidRPr="00E54153"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8F02F6" w14:textId="77777777" w:rsidR="00670D7E" w:rsidRPr="00E54153" w:rsidRDefault="00670D7E" w:rsidP="00670D7E">
            <w:pPr>
              <w:pStyle w:val="TAL"/>
              <w:rPr>
                <w:lang w:eastAsia="ko-KR"/>
              </w:rPr>
            </w:pPr>
          </w:p>
        </w:tc>
      </w:tr>
      <w:tr w:rsidR="00F163BE" w:rsidRPr="00E54153" w14:paraId="18D56B4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B62F029" w14:textId="77777777" w:rsidR="00F163BE" w:rsidRPr="00E54153" w:rsidRDefault="00F163BE">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2DA429DD"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DE6DC61" w14:textId="780EED48"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CA12796"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D78A817" w14:textId="77777777" w:rsidR="00F163BE" w:rsidRPr="00E54153" w:rsidRDefault="00F163BE">
            <w:pPr>
              <w:pStyle w:val="TAL"/>
              <w:rPr>
                <w:lang w:eastAsia="ko-KR"/>
              </w:rPr>
            </w:pPr>
          </w:p>
        </w:tc>
      </w:tr>
      <w:tr w:rsidR="00F163BE" w:rsidRPr="00E54153" w14:paraId="6068539B"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E812C14" w14:textId="77777777" w:rsidR="00F163BE" w:rsidRPr="00E54153" w:rsidRDefault="00F163BE">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4C84D853" w14:textId="77777777" w:rsidR="00F163BE" w:rsidRPr="00E54153" w:rsidRDefault="00F163BE">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1F6BD8EC"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6D9760"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54F5D9" w14:textId="77777777" w:rsidR="00F163BE" w:rsidRPr="00E54153" w:rsidRDefault="00F163BE">
            <w:pPr>
              <w:pStyle w:val="TAL"/>
              <w:rPr>
                <w:lang w:eastAsia="ko-KR"/>
              </w:rPr>
            </w:pPr>
          </w:p>
        </w:tc>
      </w:tr>
      <w:tr w:rsidR="00F163BE" w:rsidRPr="00E54153" w14:paraId="2876AA2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D5C4FFB" w14:textId="77777777" w:rsidR="00F163BE" w:rsidRPr="00E54153" w:rsidRDefault="00F163BE">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750E85" w14:textId="26BD1DD4"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21969965" w14:textId="77777777" w:rsidR="00670D7E" w:rsidRPr="00E54153" w:rsidRDefault="00670D7E" w:rsidP="00670D7E">
            <w:pPr>
              <w:keepNext/>
              <w:keepLines/>
              <w:spacing w:after="0"/>
              <w:rPr>
                <w:rFonts w:ascii="Arial" w:hAnsi="Arial"/>
                <w:sz w:val="18"/>
                <w:lang w:eastAsia="ko-KR"/>
              </w:rPr>
            </w:pPr>
            <w:r w:rsidRPr="00E54153">
              <w:rPr>
                <w:rFonts w:ascii="Arial" w:hAnsi="Arial"/>
                <w:sz w:val="18"/>
                <w:lang w:eastAsia="ko-KR"/>
              </w:rPr>
              <w:t>identified MCPTT user (NOTE 1);</w:t>
            </w:r>
          </w:p>
          <w:p w14:paraId="14612BCA" w14:textId="203159CC" w:rsidR="00F163BE" w:rsidRPr="00E54153" w:rsidRDefault="00670D7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ED9A32C"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E55B111" w14:textId="77777777" w:rsidR="00F163BE" w:rsidRPr="00E54153" w:rsidRDefault="00F163BE">
            <w:pPr>
              <w:pStyle w:val="TAL"/>
              <w:rPr>
                <w:lang w:eastAsia="ko-KR"/>
              </w:rPr>
            </w:pPr>
          </w:p>
        </w:tc>
      </w:tr>
      <w:tr w:rsidR="00F163BE" w:rsidRPr="00E54153" w14:paraId="09AD819E"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6B4162" w14:textId="77777777" w:rsidR="00F163BE" w:rsidRPr="00E54153" w:rsidRDefault="00F163BE">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0CB83FEB" w14:textId="77777777" w:rsidR="00F163BE" w:rsidRPr="00E54153" w:rsidRDefault="00F163BE">
            <w:pPr>
              <w:pStyle w:val="TAL"/>
              <w:rPr>
                <w:lang w:eastAsia="ko-KR"/>
              </w:rPr>
            </w:pPr>
            <w:r w:rsidRPr="00E54153">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1378E2D4"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A2AB4C"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9232A4" w14:textId="77777777" w:rsidR="00F163BE" w:rsidRPr="00E54153" w:rsidRDefault="00F163BE">
            <w:pPr>
              <w:pStyle w:val="TAL"/>
              <w:rPr>
                <w:lang w:eastAsia="ko-KR"/>
              </w:rPr>
            </w:pPr>
          </w:p>
        </w:tc>
      </w:tr>
      <w:tr w:rsidR="00670D7E" w:rsidRPr="00E54153" w14:paraId="56867404"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2558B0E1" w14:textId="0410AECB" w:rsidR="00670D7E" w:rsidRPr="00E54153" w:rsidRDefault="00670D7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px_MCPTT_ID_User_B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the same, the UE shall not send a SIP MESSAGE at step 11 (TS 24.379 [9] clause 11.1.7.2.2).</w:t>
            </w:r>
          </w:p>
        </w:tc>
      </w:tr>
    </w:tbl>
    <w:p w14:paraId="60523B2D" w14:textId="77777777" w:rsidR="00F163BE" w:rsidRPr="00E54153" w:rsidRDefault="00F163BE" w:rsidP="00F163BE"/>
    <w:p w14:paraId="4DB510B4" w14:textId="638DA93B" w:rsidR="00F163BE" w:rsidRPr="00E54153" w:rsidRDefault="00F163BE" w:rsidP="00F163BE">
      <w:pPr>
        <w:pStyle w:val="TH"/>
      </w:pPr>
      <w:r w:rsidRPr="00E54153">
        <w:t xml:space="preserve">Table 6.2.26.3.3-3: </w:t>
      </w:r>
      <w:r w:rsidRPr="00E54153">
        <w:rPr>
          <w:lang w:eastAsia="ko-KR"/>
        </w:rPr>
        <w:t>SIP MESSAGE</w:t>
      </w:r>
      <w:r w:rsidRPr="00E54153">
        <w:t xml:space="preserve"> (Step 10, Table 6.2.26.3.2-1</w:t>
      </w:r>
      <w:r w:rsidR="00670D7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010429AE"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64E9DB0" w14:textId="7503BE0F" w:rsidR="00F163BE" w:rsidRPr="00E54153" w:rsidRDefault="00F163BE">
            <w:pPr>
              <w:pStyle w:val="TAL"/>
              <w:rPr>
                <w:lang w:eastAsia="ko-KR"/>
              </w:rPr>
            </w:pPr>
            <w:r w:rsidRPr="00E54153">
              <w:rPr>
                <w:lang w:eastAsia="ko-KR"/>
              </w:rPr>
              <w:t>Derivation Path: TS 36.579-1 [2], table 5.5.2.7.2-1</w:t>
            </w:r>
            <w:r w:rsidR="00670D7E" w:rsidRPr="00E54153">
              <w:rPr>
                <w:lang w:eastAsia="ko-KR"/>
              </w:rPr>
              <w:t xml:space="preserve"> condition ACCEPT-CONTACT-WITH-MEDIA-FEATURE-TAG</w:t>
            </w:r>
          </w:p>
        </w:tc>
      </w:tr>
      <w:tr w:rsidR="00F163BE" w:rsidRPr="00E54153" w14:paraId="2AFB7120"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7BFA94B"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ECE54C0"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C961910"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54C4BB2"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B00DBC2" w14:textId="77777777" w:rsidR="00F163BE" w:rsidRPr="00E54153" w:rsidRDefault="00F163BE">
            <w:pPr>
              <w:pStyle w:val="TAH"/>
              <w:rPr>
                <w:lang w:eastAsia="ko-KR"/>
              </w:rPr>
            </w:pPr>
            <w:r w:rsidRPr="00E54153">
              <w:rPr>
                <w:lang w:eastAsia="ko-KR"/>
              </w:rPr>
              <w:t>Condition</w:t>
            </w:r>
          </w:p>
        </w:tc>
      </w:tr>
      <w:tr w:rsidR="00670D7E" w:rsidRPr="00E54153" w14:paraId="2DE8AC8E"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648147" w14:textId="77777777" w:rsidR="00670D7E" w:rsidRPr="00E54153" w:rsidRDefault="00670D7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3C06A9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7C60EFA"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4396AC9"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9C24BF3" w14:textId="77777777" w:rsidR="00670D7E" w:rsidRPr="00E54153" w:rsidRDefault="00670D7E" w:rsidP="00DD1094">
            <w:pPr>
              <w:pStyle w:val="TAL"/>
              <w:rPr>
                <w:lang w:eastAsia="ko-KR"/>
              </w:rPr>
            </w:pPr>
          </w:p>
        </w:tc>
      </w:tr>
      <w:tr w:rsidR="00670D7E" w:rsidRPr="00E54153" w14:paraId="78794B96"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230800D"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9AD62F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BBA7B50"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C19A73F"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31E70A" w14:textId="77777777" w:rsidR="00670D7E" w:rsidRPr="00E54153" w:rsidRDefault="00670D7E" w:rsidP="00DD1094">
            <w:pPr>
              <w:pStyle w:val="TAL"/>
              <w:rPr>
                <w:lang w:eastAsia="ko-KR"/>
              </w:rPr>
            </w:pPr>
          </w:p>
        </w:tc>
      </w:tr>
      <w:tr w:rsidR="00670D7E" w:rsidRPr="00E54153" w14:paraId="297E2E1B"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055BB57"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00F091" w14:textId="77777777" w:rsidR="00670D7E" w:rsidRPr="00E54153" w:rsidRDefault="00670D7E" w:rsidP="00DD1094">
            <w:pPr>
              <w:pStyle w:val="TAL"/>
              <w:rPr>
                <w:lang w:eastAsia="ko-KR"/>
              </w:rPr>
            </w:pPr>
            <w:r w:rsidRPr="00E54153">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4319BD19"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D783A6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8665957" w14:textId="77777777" w:rsidR="00670D7E" w:rsidRPr="00E54153" w:rsidRDefault="00670D7E" w:rsidP="00DD1094">
            <w:pPr>
              <w:pStyle w:val="TAL"/>
              <w:rPr>
                <w:lang w:eastAsia="ko-KR"/>
              </w:rPr>
            </w:pPr>
          </w:p>
        </w:tc>
      </w:tr>
    </w:tbl>
    <w:p w14:paraId="60C34A85" w14:textId="77777777" w:rsidR="00F163BE" w:rsidRPr="00E54153" w:rsidRDefault="00F163BE" w:rsidP="00F163BE"/>
    <w:p w14:paraId="3F0EC7AD" w14:textId="77777777" w:rsidR="00F163BE" w:rsidRPr="00E54153" w:rsidRDefault="00F163BE" w:rsidP="00F163BE">
      <w:pPr>
        <w:pStyle w:val="TH"/>
      </w:pPr>
      <w:r w:rsidRPr="00E54153">
        <w:t xml:space="preserve">Table 6.2.26.3.3-4: </w:t>
      </w:r>
      <w:r w:rsidRPr="00E54153">
        <w:rPr>
          <w:lang w:eastAsia="ko-KR"/>
        </w:rPr>
        <w:t>MCPTT-Info in SIP MESSAGE</w:t>
      </w:r>
      <w:r w:rsidRPr="00E54153">
        <w:t xml:space="preserve"> (Table 6.2.26.3.3-3)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E54153" w14:paraId="202EA73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0F1F40" w14:textId="77777777" w:rsidR="00F163BE" w:rsidRPr="00E54153" w:rsidRDefault="00F163BE">
            <w:pPr>
              <w:pStyle w:val="TAL"/>
              <w:rPr>
                <w:lang w:eastAsia="ko-KR"/>
              </w:rPr>
            </w:pPr>
            <w:r w:rsidRPr="00E54153">
              <w:rPr>
                <w:lang w:eastAsia="ko-KR"/>
              </w:rPr>
              <w:t>Derivation Path: TS 36.579-1 [2], table 5.5.3.2.2-1, condition PRIVATE-CALL</w:t>
            </w:r>
          </w:p>
        </w:tc>
      </w:tr>
      <w:tr w:rsidR="00F163BE" w:rsidRPr="00E54153" w14:paraId="74B73412"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8D13E46" w14:textId="77777777" w:rsidR="00F163BE" w:rsidRPr="00E54153" w:rsidRDefault="00F163BE">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EC8BD" w14:textId="77777777" w:rsidR="00F163BE" w:rsidRPr="00E54153" w:rsidRDefault="00F163BE">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7D52D" w14:textId="77777777" w:rsidR="00F163BE" w:rsidRPr="00E54153" w:rsidRDefault="00F163BE">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7339E301" w14:textId="77777777" w:rsidR="00F163BE" w:rsidRPr="00E54153" w:rsidRDefault="00F163BE">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69E65" w14:textId="77777777" w:rsidR="00F163BE" w:rsidRPr="00E54153" w:rsidRDefault="00F163BE">
            <w:pPr>
              <w:pStyle w:val="TAH"/>
              <w:rPr>
                <w:lang w:eastAsia="ko-KR"/>
              </w:rPr>
            </w:pPr>
            <w:r w:rsidRPr="00E54153">
              <w:rPr>
                <w:lang w:eastAsia="ko-KR"/>
              </w:rPr>
              <w:t>Condition</w:t>
            </w:r>
          </w:p>
        </w:tc>
      </w:tr>
      <w:tr w:rsidR="00F163BE" w:rsidRPr="00E54153" w14:paraId="76022A2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3559D43" w14:textId="77777777" w:rsidR="00F163BE" w:rsidRPr="00E54153" w:rsidRDefault="00F163BE">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67EDD97"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C07EA47"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6B3B2E2"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6E26324" w14:textId="77777777" w:rsidR="00F163BE" w:rsidRPr="00E54153" w:rsidRDefault="00F163BE">
            <w:pPr>
              <w:pStyle w:val="TAL"/>
              <w:rPr>
                <w:lang w:eastAsia="ko-KR"/>
              </w:rPr>
            </w:pPr>
          </w:p>
        </w:tc>
      </w:tr>
      <w:tr w:rsidR="00F163BE" w:rsidRPr="00E54153" w14:paraId="4FD73B7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7FE59" w14:textId="77777777" w:rsidR="00F163BE" w:rsidRPr="00E54153" w:rsidRDefault="00F163BE">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F8570A0"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D3E913A"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4563582"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4FBB75" w14:textId="77777777" w:rsidR="00F163BE" w:rsidRPr="00E54153" w:rsidRDefault="00F163BE">
            <w:pPr>
              <w:pStyle w:val="TAL"/>
              <w:rPr>
                <w:lang w:eastAsia="ko-KR"/>
              </w:rPr>
            </w:pPr>
          </w:p>
        </w:tc>
      </w:tr>
      <w:tr w:rsidR="00670D7E" w:rsidRPr="00E54153" w14:paraId="79AD481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211D121C" w14:textId="6149E041" w:rsidR="00670D7E" w:rsidRPr="00E54153" w:rsidRDefault="00670D7E" w:rsidP="00670D7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734C74BD" w14:textId="6A2D0AEE" w:rsidR="00670D7E" w:rsidRPr="00E54153" w:rsidRDefault="00670D7E" w:rsidP="00670D7E">
            <w:pPr>
              <w:pStyle w:val="TAL"/>
              <w:rPr>
                <w:lang w:eastAsia="ko-KR"/>
              </w:rPr>
            </w:pPr>
            <w:r w:rsidRPr="00E54153">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57277C2E" w14:textId="5D094D30" w:rsidR="00670D7E" w:rsidRPr="00E54153" w:rsidRDefault="00670D7E" w:rsidP="00670D7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0D3E4ED" w14:textId="77777777" w:rsidR="00670D7E" w:rsidRPr="00E54153"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02275E" w14:textId="77777777" w:rsidR="00670D7E" w:rsidRPr="00E54153" w:rsidRDefault="00670D7E" w:rsidP="00670D7E">
            <w:pPr>
              <w:pStyle w:val="TAL"/>
              <w:rPr>
                <w:lang w:eastAsia="ko-KR"/>
              </w:rPr>
            </w:pPr>
          </w:p>
        </w:tc>
      </w:tr>
      <w:tr w:rsidR="00F163BE" w:rsidRPr="00E54153" w14:paraId="68FE4C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111468" w14:textId="77777777" w:rsidR="00F163BE" w:rsidRPr="00E54153" w:rsidRDefault="00F163BE">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D489AE5"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56B171D" w14:textId="204E9F02"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6277CB"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9A92CA" w14:textId="77777777" w:rsidR="00F163BE" w:rsidRPr="00E54153" w:rsidRDefault="00F163BE">
            <w:pPr>
              <w:pStyle w:val="TAL"/>
              <w:rPr>
                <w:lang w:eastAsia="ko-KR"/>
              </w:rPr>
            </w:pPr>
          </w:p>
        </w:tc>
      </w:tr>
      <w:tr w:rsidR="00F163BE" w:rsidRPr="00E54153" w14:paraId="6E548BA5"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D883E4" w14:textId="77777777" w:rsidR="00F163BE" w:rsidRPr="00E54153" w:rsidRDefault="00F163BE">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5348C374" w14:textId="77777777" w:rsidR="00F163BE" w:rsidRPr="00E54153" w:rsidRDefault="00F163BE">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97F1C46"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C6C68D3"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FE0D64" w14:textId="77777777" w:rsidR="00F163BE" w:rsidRPr="00E54153" w:rsidRDefault="00F163BE">
            <w:pPr>
              <w:pStyle w:val="TAL"/>
              <w:rPr>
                <w:lang w:eastAsia="ko-KR"/>
              </w:rPr>
            </w:pPr>
          </w:p>
        </w:tc>
      </w:tr>
      <w:tr w:rsidR="00F163BE" w:rsidRPr="00E54153" w14:paraId="665CFE3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C7E1C5F" w14:textId="77777777" w:rsidR="00F163BE" w:rsidRPr="00E54153" w:rsidRDefault="00F163BE">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4D1343D9" w14:textId="775056A9"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w:t>
            </w:r>
            <w:r w:rsidR="00685920">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588A4F9" w14:textId="77777777" w:rsidR="00670D7E" w:rsidRPr="00E54153" w:rsidRDefault="00670D7E" w:rsidP="00670D7E">
            <w:pPr>
              <w:keepNext/>
              <w:keepLines/>
              <w:spacing w:after="0"/>
              <w:rPr>
                <w:rFonts w:ascii="Arial" w:hAnsi="Arial"/>
                <w:sz w:val="18"/>
                <w:lang w:eastAsia="ko-KR"/>
              </w:rPr>
            </w:pPr>
            <w:r w:rsidRPr="00E54153">
              <w:rPr>
                <w:rFonts w:ascii="Arial" w:hAnsi="Arial"/>
                <w:sz w:val="18"/>
                <w:lang w:eastAsia="ko-KR"/>
              </w:rPr>
              <w:t>identified MCPTT user (NOTE 1);</w:t>
            </w:r>
          </w:p>
          <w:p w14:paraId="72965D59" w14:textId="558496EE" w:rsidR="00F163BE" w:rsidRPr="00E54153" w:rsidRDefault="00670D7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D881B7E"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9936380" w14:textId="77777777" w:rsidR="00F163BE" w:rsidRPr="00E54153" w:rsidRDefault="00F163BE">
            <w:pPr>
              <w:pStyle w:val="TAL"/>
              <w:rPr>
                <w:lang w:eastAsia="ko-KR"/>
              </w:rPr>
            </w:pPr>
          </w:p>
        </w:tc>
      </w:tr>
      <w:tr w:rsidR="00F163BE" w:rsidRPr="00E54153" w14:paraId="005A6581"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916038" w14:textId="77777777" w:rsidR="00F163BE" w:rsidRPr="00E54153" w:rsidRDefault="00F163BE">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C250ED3" w14:textId="77777777" w:rsidR="00F163BE" w:rsidRPr="00E54153" w:rsidRDefault="00F163BE">
            <w:pPr>
              <w:pStyle w:val="TAL"/>
              <w:rPr>
                <w:lang w:eastAsia="ko-KR"/>
              </w:rPr>
            </w:pPr>
            <w:r w:rsidRPr="00E5415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54B67D42"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7F02730"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C50F3" w14:textId="77777777" w:rsidR="00F163BE" w:rsidRPr="00E54153" w:rsidRDefault="00F163BE">
            <w:pPr>
              <w:pStyle w:val="TAL"/>
              <w:rPr>
                <w:lang w:eastAsia="ko-KR"/>
              </w:rPr>
            </w:pPr>
          </w:p>
        </w:tc>
      </w:tr>
      <w:tr w:rsidR="00670D7E" w:rsidRPr="00E54153" w14:paraId="7FA72270"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7D5D4EDB" w14:textId="77777777" w:rsidR="00670D7E" w:rsidRPr="00E54153" w:rsidRDefault="00670D7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px_MCPTT_ID_User_C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different, the UE shall send a SIP MESSAGE at step 17 (TS 24.379 [9] clause 11.1.7.2.2)</w:t>
            </w:r>
          </w:p>
        </w:tc>
      </w:tr>
    </w:tbl>
    <w:p w14:paraId="26F4B692" w14:textId="77777777" w:rsidR="00F163BE" w:rsidRPr="00E54153" w:rsidRDefault="00F163BE" w:rsidP="00F163BE"/>
    <w:p w14:paraId="150CB511" w14:textId="281FEEE6" w:rsidR="00F163BE" w:rsidRPr="00E54153" w:rsidRDefault="00F163BE" w:rsidP="00F163BE">
      <w:pPr>
        <w:pStyle w:val="TH"/>
      </w:pPr>
      <w:r w:rsidRPr="00E54153">
        <w:t xml:space="preserve">Table 6.2.26.3.3-5: </w:t>
      </w:r>
      <w:r w:rsidRPr="00E54153">
        <w:rPr>
          <w:lang w:eastAsia="ko-KR"/>
        </w:rPr>
        <w:t>SIP MESSAGE</w:t>
      </w:r>
      <w:r w:rsidRPr="00E54153">
        <w:t xml:space="preserve"> (Step 13, Table 6.2.26.3.3-3</w:t>
      </w:r>
      <w:r w:rsidR="00670D7E" w:rsidRPr="00E54153">
        <w:t xml:space="preserve"> Step 2, TS 36.579-1 [2], Table 5.3.32.3-1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289621F8"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38B0D9E" w14:textId="77777777" w:rsidR="00F163BE" w:rsidRPr="00E54153" w:rsidRDefault="00F163BE">
            <w:pPr>
              <w:pStyle w:val="TAL"/>
              <w:rPr>
                <w:lang w:eastAsia="ko-KR"/>
              </w:rPr>
            </w:pPr>
            <w:r w:rsidRPr="00E54153">
              <w:rPr>
                <w:lang w:eastAsia="ko-KR"/>
              </w:rPr>
              <w:t>Derivation Path: TS 36.579-1 [2], table 5.5.2.7.1-1</w:t>
            </w:r>
          </w:p>
        </w:tc>
      </w:tr>
      <w:tr w:rsidR="00F163BE" w:rsidRPr="00E54153" w14:paraId="75A29FCD"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2A1EA15"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9DE9F1"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D2492E0"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F236A6D"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B6A347" w14:textId="77777777" w:rsidR="00F163BE" w:rsidRPr="00E54153" w:rsidRDefault="00F163BE">
            <w:pPr>
              <w:pStyle w:val="TAH"/>
              <w:rPr>
                <w:lang w:eastAsia="ko-KR"/>
              </w:rPr>
            </w:pPr>
            <w:r w:rsidRPr="00E54153">
              <w:rPr>
                <w:lang w:eastAsia="ko-KR"/>
              </w:rPr>
              <w:t>Condition</w:t>
            </w:r>
          </w:p>
        </w:tc>
      </w:tr>
      <w:tr w:rsidR="00670D7E" w:rsidRPr="00E54153" w14:paraId="53E0DFC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5034C2E" w14:textId="77777777" w:rsidR="00670D7E" w:rsidRPr="00E54153" w:rsidRDefault="00670D7E" w:rsidP="00DD1094">
            <w:pPr>
              <w:pStyle w:val="TAL"/>
              <w:rPr>
                <w:lang w:eastAsia="ko-KR"/>
              </w:rPr>
            </w:pPr>
            <w:r w:rsidRPr="00E54153">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8E6B0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4AD0871"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29BEA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584D4B5" w14:textId="77777777" w:rsidR="00670D7E" w:rsidRPr="00E54153" w:rsidRDefault="00670D7E" w:rsidP="00DD1094">
            <w:pPr>
              <w:pStyle w:val="TAL"/>
              <w:rPr>
                <w:lang w:eastAsia="ko-KR"/>
              </w:rPr>
            </w:pPr>
          </w:p>
        </w:tc>
      </w:tr>
      <w:tr w:rsidR="00670D7E" w:rsidRPr="00E54153" w14:paraId="33D8DED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4F5755C"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A440BD"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3543EF1"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11FF8ACE"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7CBFDB" w14:textId="77777777" w:rsidR="00670D7E" w:rsidRPr="00E54153" w:rsidRDefault="00670D7E" w:rsidP="00DD1094">
            <w:pPr>
              <w:pStyle w:val="TAL"/>
              <w:rPr>
                <w:lang w:eastAsia="ko-KR"/>
              </w:rPr>
            </w:pPr>
          </w:p>
        </w:tc>
      </w:tr>
      <w:tr w:rsidR="00670D7E" w:rsidRPr="00E54153" w14:paraId="7C841803"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21E8E2DA"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538063" w14:textId="77777777" w:rsidR="00670D7E" w:rsidRPr="00E54153" w:rsidRDefault="00670D7E" w:rsidP="00DD1094">
            <w:pPr>
              <w:pStyle w:val="TAL"/>
              <w:rPr>
                <w:lang w:eastAsia="ko-KR"/>
              </w:rPr>
            </w:pPr>
            <w:r w:rsidRPr="00E54153">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647142D5"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81DE2BB"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D901BB7" w14:textId="77777777" w:rsidR="00670D7E" w:rsidRPr="00E54153" w:rsidRDefault="00670D7E" w:rsidP="00DD1094">
            <w:pPr>
              <w:pStyle w:val="TAL"/>
              <w:rPr>
                <w:lang w:eastAsia="ko-KR"/>
              </w:rPr>
            </w:pPr>
          </w:p>
        </w:tc>
      </w:tr>
    </w:tbl>
    <w:p w14:paraId="69AB7A71" w14:textId="77777777" w:rsidR="00F163BE" w:rsidRPr="00E54153" w:rsidRDefault="00F163BE" w:rsidP="00F163BE"/>
    <w:p w14:paraId="72853988" w14:textId="77777777" w:rsidR="00F163BE" w:rsidRPr="00E54153" w:rsidRDefault="00F163BE" w:rsidP="00F163BE">
      <w:pPr>
        <w:pStyle w:val="TH"/>
      </w:pPr>
      <w:r w:rsidRPr="00E54153">
        <w:t xml:space="preserve">Table 6.2.26.3.3-6: </w:t>
      </w:r>
      <w:r w:rsidRPr="00E54153">
        <w:rPr>
          <w:lang w:eastAsia="ko-KR"/>
        </w:rPr>
        <w:t>MCPTT-Info in SIP MESSAGE</w:t>
      </w:r>
      <w:r w:rsidRPr="00E54153">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3BE" w:rsidRPr="00E54153" w14:paraId="37CC2B3F" w14:textId="77777777" w:rsidTr="00F163B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FD199A" w14:textId="77777777" w:rsidR="00F163BE" w:rsidRPr="00E54153" w:rsidRDefault="00F163BE">
            <w:pPr>
              <w:pStyle w:val="TAL"/>
              <w:rPr>
                <w:lang w:eastAsia="ko-KR"/>
              </w:rPr>
            </w:pPr>
            <w:r w:rsidRPr="00E54153">
              <w:rPr>
                <w:lang w:eastAsia="ko-KR"/>
              </w:rPr>
              <w:t>Derivation Path: TS 36.579-1 [2], table 5.5.3.2.1-1</w:t>
            </w:r>
          </w:p>
        </w:tc>
      </w:tr>
      <w:tr w:rsidR="00F163BE" w:rsidRPr="00E54153" w14:paraId="679B343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hideMark/>
          </w:tcPr>
          <w:p w14:paraId="2EA3E4EF" w14:textId="77777777" w:rsidR="00F163BE" w:rsidRPr="00E54153" w:rsidRDefault="00F163BE">
            <w:pPr>
              <w:pStyle w:val="TAH"/>
              <w:rPr>
                <w:lang w:eastAsia="ko-KR"/>
              </w:rPr>
            </w:pPr>
            <w:r w:rsidRPr="00E54153">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925E84" w14:textId="77777777" w:rsidR="00F163BE" w:rsidRPr="00E54153" w:rsidRDefault="00F163BE">
            <w:pPr>
              <w:pStyle w:val="TAH"/>
              <w:rPr>
                <w:lang w:eastAsia="ko-KR"/>
              </w:rPr>
            </w:pPr>
            <w:r w:rsidRPr="00E54153">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40E8E8" w14:textId="77777777" w:rsidR="00F163BE" w:rsidRPr="00E54153" w:rsidRDefault="00F163BE">
            <w:pPr>
              <w:pStyle w:val="TAH"/>
              <w:rPr>
                <w:lang w:eastAsia="ko-KR"/>
              </w:rPr>
            </w:pPr>
            <w:r w:rsidRPr="00E54153">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57340F41" w14:textId="77777777" w:rsidR="00F163BE" w:rsidRPr="00E54153" w:rsidRDefault="00F163BE">
            <w:pPr>
              <w:pStyle w:val="TAH"/>
              <w:rPr>
                <w:lang w:eastAsia="ko-KR"/>
              </w:rPr>
            </w:pPr>
            <w:r w:rsidRPr="00E54153">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3A1DF0" w14:textId="77777777" w:rsidR="00F163BE" w:rsidRPr="00E54153" w:rsidRDefault="00F163BE">
            <w:pPr>
              <w:pStyle w:val="TAH"/>
              <w:rPr>
                <w:lang w:eastAsia="ko-KR"/>
              </w:rPr>
            </w:pPr>
            <w:r w:rsidRPr="00E54153">
              <w:rPr>
                <w:lang w:eastAsia="ko-KR"/>
              </w:rPr>
              <w:t>Condition</w:t>
            </w:r>
          </w:p>
        </w:tc>
      </w:tr>
      <w:tr w:rsidR="00F163BE" w:rsidRPr="00E54153" w14:paraId="03BABB37"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2DF187" w14:textId="77777777" w:rsidR="00F163BE" w:rsidRPr="00E54153" w:rsidRDefault="00F163BE">
            <w:pPr>
              <w:pStyle w:val="TAL"/>
              <w:rPr>
                <w:lang w:eastAsia="ko-KR"/>
              </w:rPr>
            </w:pPr>
            <w:r w:rsidRPr="00E54153">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25979B97"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4438B7A3"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EE9C281"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8D7A3FB" w14:textId="77777777" w:rsidR="00F163BE" w:rsidRPr="00E54153" w:rsidRDefault="00F163BE">
            <w:pPr>
              <w:pStyle w:val="TAL"/>
              <w:rPr>
                <w:lang w:eastAsia="ko-KR"/>
              </w:rPr>
            </w:pPr>
          </w:p>
        </w:tc>
      </w:tr>
      <w:tr w:rsidR="00F163BE" w:rsidRPr="00E54153" w14:paraId="4E3B44EC"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ACD72B" w14:textId="77777777" w:rsidR="00F163BE" w:rsidRPr="00E54153" w:rsidRDefault="00F163BE">
            <w:pPr>
              <w:pStyle w:val="TAL"/>
              <w:rPr>
                <w:lang w:eastAsia="ko-KR"/>
              </w:rPr>
            </w:pPr>
            <w:r w:rsidRPr="00E54153">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AC74A36"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A76DF4C"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D612CBE"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FE4F77" w14:textId="77777777" w:rsidR="00F163BE" w:rsidRPr="00E54153" w:rsidRDefault="00F163BE">
            <w:pPr>
              <w:pStyle w:val="TAL"/>
              <w:rPr>
                <w:lang w:eastAsia="ko-KR"/>
              </w:rPr>
            </w:pPr>
          </w:p>
        </w:tc>
      </w:tr>
      <w:tr w:rsidR="00F163BE" w:rsidRPr="00E54153" w14:paraId="5425FFA9"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CFF085" w14:textId="77777777" w:rsidR="00F163BE" w:rsidRPr="00E54153" w:rsidRDefault="00F163BE">
            <w:pPr>
              <w:pStyle w:val="TAL"/>
              <w:rPr>
                <w:lang w:eastAsia="ko-KR"/>
              </w:rPr>
            </w:pPr>
            <w:r w:rsidRPr="00E54153">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E4AEF8B"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BD45713" w14:textId="77777777" w:rsidR="00F163BE" w:rsidRPr="00E54153" w:rsidRDefault="00F163BE">
            <w:pPr>
              <w:pStyle w:val="TAL"/>
              <w:rPr>
                <w:lang w:eastAsia="ko-KR"/>
              </w:rPr>
            </w:pPr>
            <w:r w:rsidRPr="00E54153">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C1D5ADA"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D334D37" w14:textId="77777777" w:rsidR="00F163BE" w:rsidRPr="00E54153" w:rsidRDefault="00F163BE">
            <w:pPr>
              <w:pStyle w:val="TAL"/>
              <w:rPr>
                <w:lang w:eastAsia="ko-KR"/>
              </w:rPr>
            </w:pPr>
          </w:p>
        </w:tc>
      </w:tr>
      <w:tr w:rsidR="00F163BE" w:rsidRPr="00E54153" w14:paraId="4CC5292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CDD793" w14:textId="77777777" w:rsidR="00F163BE" w:rsidRPr="00E54153" w:rsidRDefault="00F163BE">
            <w:pPr>
              <w:pStyle w:val="TAL"/>
              <w:rPr>
                <w:lang w:eastAsia="ko-KR"/>
              </w:rPr>
            </w:pPr>
            <w:r w:rsidRPr="00E54153">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3D412CC" w14:textId="77777777" w:rsidR="00F163BE" w:rsidRPr="00E54153" w:rsidRDefault="00F163BE">
            <w:pPr>
              <w:pStyle w:val="TAL"/>
              <w:rPr>
                <w:lang w:eastAsia="ko-KR"/>
              </w:rPr>
            </w:pPr>
            <w:r w:rsidRPr="00E54153">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9E1E144"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8BE0A4"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635E5FF" w14:textId="77777777" w:rsidR="00F163BE" w:rsidRPr="00E54153" w:rsidRDefault="00F163BE">
            <w:pPr>
              <w:pStyle w:val="TAL"/>
              <w:rPr>
                <w:lang w:eastAsia="ko-KR"/>
              </w:rPr>
            </w:pPr>
          </w:p>
        </w:tc>
      </w:tr>
      <w:tr w:rsidR="00F163BE" w:rsidRPr="00E54153" w14:paraId="72FF647F"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78106" w14:textId="77777777" w:rsidR="00F163BE" w:rsidRPr="00E54153" w:rsidRDefault="00F163BE">
            <w:pPr>
              <w:pStyle w:val="TAL"/>
              <w:rPr>
                <w:lang w:eastAsia="ko-KR"/>
              </w:rPr>
            </w:pPr>
            <w:r w:rsidRPr="00E54153">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7AAD9932" w14:textId="0BE8E51B"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w:t>
            </w:r>
            <w:r w:rsidR="00685920">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1CC56E74" w14:textId="54382E6C" w:rsidR="00F163BE" w:rsidRPr="00E54153" w:rsidRDefault="00670D7E">
            <w:pPr>
              <w:pStyle w:val="TAL"/>
              <w:rPr>
                <w:lang w:eastAsia="ko-KR"/>
              </w:rPr>
            </w:pPr>
            <w:r w:rsidRPr="00E54153">
              <w:rPr>
                <w:lang w:eastAsia="ko-KR"/>
              </w:rPr>
              <w:t>The MCPTT ID of the identified MCPTT user (see NOTE 1, Table 6.2.26.3.3-4);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5D2B1A4D"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99CE4B9" w14:textId="77777777" w:rsidR="00F163BE" w:rsidRPr="00E54153" w:rsidRDefault="00F163BE">
            <w:pPr>
              <w:pStyle w:val="TAL"/>
              <w:rPr>
                <w:lang w:eastAsia="ko-KR"/>
              </w:rPr>
            </w:pPr>
          </w:p>
        </w:tc>
      </w:tr>
      <w:tr w:rsidR="00F163BE" w:rsidRPr="00E54153" w14:paraId="2AF8532B"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BF4D6E" w14:textId="77777777" w:rsidR="00F163BE" w:rsidRPr="00E54153" w:rsidRDefault="00F163BE">
            <w:pPr>
              <w:pStyle w:val="TAL"/>
              <w:rPr>
                <w:lang w:eastAsia="ko-KR"/>
              </w:rPr>
            </w:pPr>
            <w:r w:rsidRPr="00E54153">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280A4104" w14:textId="77777777" w:rsidR="00F163BE" w:rsidRPr="00E54153" w:rsidRDefault="00F163BE">
            <w:pPr>
              <w:pStyle w:val="TAL"/>
              <w:rPr>
                <w:lang w:eastAsia="ko-KR"/>
              </w:rPr>
            </w:pPr>
            <w:r w:rsidRPr="00E54153">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2C6CF7F1"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B70A8F2"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C0E484B" w14:textId="77777777" w:rsidR="00F163BE" w:rsidRPr="00E54153" w:rsidRDefault="00F163BE">
            <w:pPr>
              <w:pStyle w:val="TAL"/>
              <w:rPr>
                <w:lang w:eastAsia="ko-KR"/>
              </w:rPr>
            </w:pPr>
          </w:p>
        </w:tc>
      </w:tr>
    </w:tbl>
    <w:p w14:paraId="139B5E02" w14:textId="77777777" w:rsidR="00F163BE" w:rsidRPr="00E54153" w:rsidRDefault="00F163BE" w:rsidP="00F163BE"/>
    <w:p w14:paraId="19559D60" w14:textId="4A5C4C2C" w:rsidR="00F163BE" w:rsidRPr="00E54153" w:rsidRDefault="00F163BE" w:rsidP="00F163BE">
      <w:pPr>
        <w:pStyle w:val="TH"/>
      </w:pPr>
      <w:r w:rsidRPr="00E54153">
        <w:t xml:space="preserve">Table 6.2.26.3.3-7: SIP REFER (steps 5, 12, Table 6.2.26.3.3-1; step 2, TS 36.579-1 [2] Table </w:t>
      </w:r>
      <w:del w:id="3215" w:author="MCC160" w:date="2022-02-02T14:03:00Z">
        <w:r w:rsidRPr="00E54153" w:rsidDel="00583132">
          <w:delText>5.3.9</w:delText>
        </w:r>
      </w:del>
      <w:ins w:id="3216" w:author="MCC160" w:date="2022-02-02T14:03:00Z">
        <w:r w:rsidR="00583132">
          <w:t>5.3A.3</w:t>
        </w:r>
      </w:ins>
      <w:r w:rsidRPr="00E54153">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E54153" w14:paraId="35848F4D" w14:textId="77777777" w:rsidTr="00F163BE">
        <w:tc>
          <w:tcPr>
            <w:tcW w:w="9634" w:type="dxa"/>
            <w:gridSpan w:val="5"/>
            <w:tcBorders>
              <w:top w:val="single" w:sz="4" w:space="0" w:color="auto"/>
              <w:left w:val="single" w:sz="4" w:space="0" w:color="auto"/>
              <w:bottom w:val="single" w:sz="4" w:space="0" w:color="auto"/>
              <w:right w:val="single" w:sz="4" w:space="0" w:color="auto"/>
            </w:tcBorders>
            <w:hideMark/>
          </w:tcPr>
          <w:p w14:paraId="0483208E" w14:textId="77777777" w:rsidR="00F163BE" w:rsidRPr="00E54153" w:rsidRDefault="00F163BE">
            <w:pPr>
              <w:pStyle w:val="TAL"/>
              <w:rPr>
                <w:lang w:eastAsia="ko-KR"/>
              </w:rPr>
            </w:pPr>
            <w:r w:rsidRPr="00E54153">
              <w:rPr>
                <w:lang w:eastAsia="ko-KR"/>
              </w:rPr>
              <w:t xml:space="preserve">Derivation Path: TS 36.579-1 [2], table 5.5.2.12-1, condition </w:t>
            </w:r>
            <w:r w:rsidRPr="00E54153">
              <w:rPr>
                <w:rFonts w:eastAsia="MS Mincho"/>
                <w:lang w:eastAsia="ko-KR"/>
              </w:rPr>
              <w:t>PRIVATE-CALL</w:t>
            </w:r>
          </w:p>
        </w:tc>
      </w:tr>
      <w:tr w:rsidR="00F163BE" w:rsidRPr="00E54153" w14:paraId="77596B8D" w14:textId="77777777" w:rsidTr="00F163BE">
        <w:tc>
          <w:tcPr>
            <w:tcW w:w="2831" w:type="dxa"/>
            <w:tcBorders>
              <w:top w:val="single" w:sz="4" w:space="0" w:color="auto"/>
              <w:left w:val="single" w:sz="4" w:space="0" w:color="auto"/>
              <w:bottom w:val="single" w:sz="4" w:space="0" w:color="auto"/>
              <w:right w:val="single" w:sz="4" w:space="0" w:color="auto"/>
            </w:tcBorders>
            <w:hideMark/>
          </w:tcPr>
          <w:p w14:paraId="397A3ACA" w14:textId="77777777" w:rsidR="00F163BE" w:rsidRPr="00E54153" w:rsidRDefault="00F163BE">
            <w:pPr>
              <w:pStyle w:val="TAH"/>
              <w:rPr>
                <w:lang w:eastAsia="ko-KR"/>
              </w:rPr>
            </w:pPr>
            <w:r w:rsidRPr="00E54153">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2E2B9B" w14:textId="77777777" w:rsidR="00F163BE" w:rsidRPr="00E54153" w:rsidRDefault="00F163BE">
            <w:pPr>
              <w:pStyle w:val="TAH"/>
              <w:rPr>
                <w:lang w:eastAsia="ko-KR"/>
              </w:rPr>
            </w:pPr>
            <w:r w:rsidRPr="00E54153">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034B9315" w14:textId="77777777" w:rsidR="00F163BE" w:rsidRPr="00E54153" w:rsidRDefault="00F163BE">
            <w:pPr>
              <w:pStyle w:val="TAH"/>
              <w:rPr>
                <w:lang w:eastAsia="ko-KR"/>
              </w:rPr>
            </w:pPr>
            <w:r w:rsidRPr="00E54153">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55641D5" w14:textId="77777777" w:rsidR="00F163BE" w:rsidRPr="00E54153" w:rsidRDefault="00F163BE">
            <w:pPr>
              <w:pStyle w:val="TAH"/>
              <w:rPr>
                <w:lang w:eastAsia="ko-KR"/>
              </w:rPr>
            </w:pPr>
            <w:r w:rsidRPr="00E5415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9283A82" w14:textId="77777777" w:rsidR="00F163BE" w:rsidRPr="00E54153" w:rsidRDefault="00F163BE">
            <w:pPr>
              <w:pStyle w:val="TAH"/>
              <w:rPr>
                <w:lang w:eastAsia="ko-KR"/>
              </w:rPr>
            </w:pPr>
            <w:r w:rsidRPr="00E54153">
              <w:rPr>
                <w:lang w:eastAsia="ko-KR"/>
              </w:rPr>
              <w:t>Condition</w:t>
            </w:r>
          </w:p>
        </w:tc>
      </w:tr>
      <w:tr w:rsidR="00F163BE" w:rsidRPr="00E54153" w14:paraId="2AB6AFCE"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C7FE514" w14:textId="77777777" w:rsidR="00F163BE" w:rsidRPr="00E54153" w:rsidRDefault="00F163BE">
            <w:pPr>
              <w:pStyle w:val="TAL"/>
              <w:rPr>
                <w:rFonts w:eastAsia="Calibri" w:cs="Arial"/>
                <w:b/>
                <w:szCs w:val="18"/>
                <w:lang w:eastAsia="ko-KR"/>
              </w:rPr>
            </w:pPr>
            <w:r w:rsidRPr="00E54153">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1183F6A0" w14:textId="77777777" w:rsidR="00F163BE" w:rsidRPr="00E54153" w:rsidRDefault="00F163BE">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E99211C" w14:textId="77777777" w:rsidR="00F163BE" w:rsidRPr="00E54153" w:rsidRDefault="00F163BE">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2397DF81"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661169" w14:textId="77777777" w:rsidR="00F163BE" w:rsidRPr="00E54153" w:rsidRDefault="00F163BE">
            <w:pPr>
              <w:pStyle w:val="TAL"/>
              <w:rPr>
                <w:lang w:eastAsia="ko-KR"/>
              </w:rPr>
            </w:pPr>
          </w:p>
        </w:tc>
      </w:tr>
      <w:tr w:rsidR="00F163BE" w:rsidRPr="00E54153" w14:paraId="5E44AB50"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D833054" w14:textId="77777777" w:rsidR="00F163BE" w:rsidRPr="00E54153" w:rsidRDefault="00F163BE">
            <w:pPr>
              <w:pStyle w:val="TAL"/>
              <w:rPr>
                <w:b/>
                <w:bCs/>
                <w:lang w:eastAsia="ko-KR"/>
              </w:rPr>
            </w:pPr>
            <w:r w:rsidRPr="00E54153">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CE1CCB9" w14:textId="77777777" w:rsidR="00F163BE" w:rsidRPr="00E54153" w:rsidRDefault="00F163BE">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D77B69E" w14:textId="77777777" w:rsidR="00F163BE" w:rsidRPr="00E54153" w:rsidRDefault="00F163BE">
            <w:pPr>
              <w:pStyle w:val="TAL"/>
              <w:rPr>
                <w:rFonts w:cs="Arial"/>
                <w:szCs w:val="18"/>
                <w:lang w:eastAsia="ko-KR"/>
              </w:rPr>
            </w:pPr>
            <w:r w:rsidRPr="00E54153">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64A583F8"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CC4A041" w14:textId="77777777" w:rsidR="00F163BE" w:rsidRPr="00E54153" w:rsidRDefault="00F163BE">
            <w:pPr>
              <w:pStyle w:val="TAL"/>
              <w:rPr>
                <w:rFonts w:cs="Arial"/>
                <w:szCs w:val="18"/>
                <w:lang w:eastAsia="ko-KR"/>
              </w:rPr>
            </w:pPr>
          </w:p>
        </w:tc>
      </w:tr>
      <w:tr w:rsidR="00F163BE" w:rsidRPr="00E54153" w14:paraId="6E494D33"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0B6D03C4" w14:textId="77777777" w:rsidR="00F163BE" w:rsidRPr="00E54153" w:rsidRDefault="00F163BE">
            <w:pPr>
              <w:pStyle w:val="TAL"/>
              <w:rPr>
                <w:b/>
                <w:bCs/>
                <w:lang w:eastAsia="ko-KR"/>
              </w:rPr>
            </w:pPr>
            <w:r w:rsidRPr="00E54153">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703638A9" w14:textId="77777777" w:rsidR="00F163BE" w:rsidRPr="00E54153" w:rsidRDefault="00F163BE">
            <w:pPr>
              <w:pStyle w:val="TAL"/>
              <w:rPr>
                <w:rFonts w:cs="Arial"/>
                <w:szCs w:val="18"/>
                <w:lang w:eastAsia="ko-KR"/>
              </w:rPr>
            </w:pPr>
            <w:r w:rsidRPr="00E54153">
              <w:rPr>
                <w:rFonts w:cs="Arial"/>
                <w:szCs w:val="18"/>
                <w:lang w:eastAsia="ko-KR"/>
              </w:rPr>
              <w:t xml:space="preserve">Resource-lists as described in </w:t>
            </w:r>
            <w:r w:rsidRPr="00E54153">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6B28B004" w14:textId="77777777" w:rsidR="00F163BE" w:rsidRPr="00E54153" w:rsidRDefault="00F163BE">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2F576C7"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DDA645E" w14:textId="77777777" w:rsidR="00F163BE" w:rsidRPr="00E54153" w:rsidRDefault="00F163BE">
            <w:pPr>
              <w:pStyle w:val="TAL"/>
              <w:rPr>
                <w:rFonts w:cs="Arial"/>
                <w:szCs w:val="18"/>
                <w:lang w:eastAsia="ko-KR"/>
              </w:rPr>
            </w:pPr>
          </w:p>
        </w:tc>
      </w:tr>
    </w:tbl>
    <w:p w14:paraId="0D23A2D4" w14:textId="77777777" w:rsidR="00F163BE" w:rsidRPr="00E54153" w:rsidRDefault="00F163BE" w:rsidP="00F163BE"/>
    <w:p w14:paraId="2B2A57E3" w14:textId="77777777" w:rsidR="00F163BE" w:rsidRPr="00E54153" w:rsidRDefault="00F163BE" w:rsidP="00F163BE">
      <w:pPr>
        <w:pStyle w:val="TH"/>
      </w:pPr>
      <w:r w:rsidRPr="00E54153">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E54153" w14:paraId="7EC61FEE" w14:textId="77777777" w:rsidTr="00F163BE">
        <w:trPr>
          <w:cantSplit/>
        </w:trPr>
        <w:tc>
          <w:tcPr>
            <w:tcW w:w="9639" w:type="dxa"/>
            <w:tcBorders>
              <w:top w:val="single" w:sz="4" w:space="0" w:color="auto"/>
              <w:left w:val="single" w:sz="4" w:space="0" w:color="auto"/>
              <w:bottom w:val="single" w:sz="4" w:space="0" w:color="auto"/>
              <w:right w:val="single" w:sz="4" w:space="0" w:color="auto"/>
            </w:tcBorders>
            <w:hideMark/>
          </w:tcPr>
          <w:p w14:paraId="127A7423" w14:textId="335469BF" w:rsidR="00F163BE" w:rsidRPr="00E54153" w:rsidRDefault="00F163BE">
            <w:pPr>
              <w:pStyle w:val="TAL"/>
              <w:rPr>
                <w:rFonts w:cs="Arial"/>
                <w:szCs w:val="18"/>
                <w:lang w:eastAsia="ko-KR"/>
              </w:rPr>
            </w:pPr>
            <w:r w:rsidRPr="00E54153">
              <w:rPr>
                <w:rFonts w:cs="Arial"/>
                <w:szCs w:val="18"/>
                <w:lang w:eastAsia="ko-KR"/>
              </w:rPr>
              <w:t xml:space="preserve">Derivation Path: TS 36.579-1 [2], table 5.5.3.2.1-1, </w:t>
            </w:r>
            <w:del w:id="3217" w:author="MCC160" w:date="2022-02-02T14:14:00Z">
              <w:r w:rsidRPr="00E54153" w:rsidDel="00764505">
                <w:rPr>
                  <w:rFonts w:cs="Arial"/>
                  <w:szCs w:val="18"/>
                  <w:lang w:eastAsia="ko-KR"/>
                </w:rPr>
                <w:delText>conditions</w:delText>
              </w:r>
            </w:del>
            <w:ins w:id="3218" w:author="MCC160" w:date="2022-02-02T14:14:00Z">
              <w:r w:rsidR="00764505">
                <w:rPr>
                  <w:rFonts w:cs="Arial"/>
                  <w:szCs w:val="18"/>
                  <w:lang w:eastAsia="ko-KR"/>
                </w:rPr>
                <w:t>condition</w:t>
              </w:r>
            </w:ins>
            <w:r w:rsidRPr="00E54153">
              <w:rPr>
                <w:rFonts w:cs="Arial"/>
                <w:szCs w:val="18"/>
                <w:lang w:eastAsia="ko-KR"/>
              </w:rPr>
              <w:t xml:space="preserve"> </w:t>
            </w:r>
            <w:r w:rsidRPr="00E54153">
              <w:rPr>
                <w:lang w:eastAsia="ko-KR"/>
              </w:rPr>
              <w:t>PRE-ESTABLISH</w:t>
            </w:r>
            <w:ins w:id="3219" w:author="MCC160" w:date="2022-02-02T15:01:00Z">
              <w:r w:rsidR="007E5C57">
                <w:rPr>
                  <w:lang w:eastAsia="ko-KR"/>
                </w:rPr>
                <w:t>,</w:t>
              </w:r>
            </w:ins>
            <w:del w:id="3220" w:author="MCC160" w:date="2022-02-02T15:01:00Z">
              <w:r w:rsidRPr="00E54153" w:rsidDel="007E5C57">
                <w:rPr>
                  <w:lang w:eastAsia="ko-KR"/>
                </w:rPr>
                <w:delText xml:space="preserve"> AND</w:delText>
              </w:r>
            </w:del>
            <w:r w:rsidRPr="00E54153">
              <w:rPr>
                <w:lang w:eastAsia="ko-KR"/>
              </w:rPr>
              <w:t xml:space="preserve"> PRIVATE-CALL</w:t>
            </w:r>
          </w:p>
        </w:tc>
      </w:tr>
    </w:tbl>
    <w:p w14:paraId="11C3D6AA" w14:textId="77777777" w:rsidR="00F163BE" w:rsidRPr="00E54153" w:rsidRDefault="00F163BE" w:rsidP="00F163BE"/>
    <w:p w14:paraId="210EEC23" w14:textId="77777777" w:rsidR="00F163BE" w:rsidRPr="00E54153" w:rsidRDefault="00F163BE" w:rsidP="0062386E">
      <w:pPr>
        <w:pStyle w:val="TH"/>
      </w:pPr>
      <w:r w:rsidRPr="00E54153">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E54153" w14:paraId="274781AC" w14:textId="77777777" w:rsidTr="00670D7E">
        <w:tc>
          <w:tcPr>
            <w:tcW w:w="9630" w:type="dxa"/>
            <w:gridSpan w:val="5"/>
            <w:tcBorders>
              <w:top w:val="single" w:sz="4" w:space="0" w:color="auto"/>
              <w:left w:val="single" w:sz="4" w:space="0" w:color="auto"/>
              <w:bottom w:val="single" w:sz="4" w:space="0" w:color="auto"/>
              <w:right w:val="single" w:sz="4" w:space="0" w:color="auto"/>
            </w:tcBorders>
            <w:hideMark/>
          </w:tcPr>
          <w:p w14:paraId="5485ACEA" w14:textId="5F650724" w:rsidR="00F163BE" w:rsidRPr="00E54153" w:rsidRDefault="00F163BE">
            <w:pPr>
              <w:pStyle w:val="TAL"/>
              <w:rPr>
                <w:lang w:eastAsia="ko-KR"/>
              </w:rPr>
            </w:pPr>
            <w:r w:rsidRPr="00E54153">
              <w:rPr>
                <w:rFonts w:cs="Arial"/>
                <w:szCs w:val="18"/>
                <w:lang w:eastAsia="ko-KR"/>
              </w:rPr>
              <w:t xml:space="preserve">Derivation Path: TS 36.579-1 [2], table </w:t>
            </w:r>
            <w:r w:rsidR="00670D7E" w:rsidRPr="00E54153">
              <w:rPr>
                <w:lang w:eastAsia="ko-KR"/>
              </w:rPr>
              <w:t>5.5.2.12-2</w:t>
            </w:r>
            <w:r w:rsidRPr="00E54153">
              <w:rPr>
                <w:lang w:eastAsia="ko-KR"/>
              </w:rPr>
              <w:t xml:space="preserve"> </w:t>
            </w:r>
            <w:r w:rsidRPr="00E54153">
              <w:rPr>
                <w:rFonts w:cs="Arial"/>
                <w:szCs w:val="18"/>
                <w:lang w:eastAsia="ko-KR"/>
              </w:rPr>
              <w:t>condition PRIVATE-CALL</w:t>
            </w:r>
          </w:p>
        </w:tc>
      </w:tr>
      <w:tr w:rsidR="00F163BE" w:rsidRPr="00E54153" w14:paraId="02702AAE"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D467634" w14:textId="77777777" w:rsidR="00F163BE" w:rsidRPr="00E54153" w:rsidRDefault="00F163BE">
            <w:pPr>
              <w:pStyle w:val="TAH"/>
              <w:rPr>
                <w:lang w:eastAsia="ko-KR"/>
              </w:rPr>
            </w:pPr>
            <w:r w:rsidRPr="00E54153">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331971D" w14:textId="77777777" w:rsidR="00F163BE" w:rsidRPr="00E54153" w:rsidRDefault="00F163BE">
            <w:pPr>
              <w:pStyle w:val="TAH"/>
              <w:rPr>
                <w:lang w:eastAsia="ko-KR"/>
              </w:rPr>
            </w:pPr>
            <w:r w:rsidRPr="00E54153">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707EEE80" w14:textId="77777777" w:rsidR="00F163BE" w:rsidRPr="00E54153" w:rsidRDefault="00F163BE">
            <w:pPr>
              <w:pStyle w:val="TAH"/>
              <w:rPr>
                <w:lang w:eastAsia="ko-KR"/>
              </w:rPr>
            </w:pPr>
            <w:r w:rsidRPr="00E54153">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090A2D4" w14:textId="77777777" w:rsidR="00F163BE" w:rsidRPr="00E54153" w:rsidRDefault="00F163BE">
            <w:pPr>
              <w:pStyle w:val="TAH"/>
              <w:rPr>
                <w:lang w:eastAsia="ko-KR"/>
              </w:rPr>
            </w:pPr>
            <w:r w:rsidRPr="00E5415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7C38272" w14:textId="77777777" w:rsidR="00F163BE" w:rsidRPr="00E54153" w:rsidRDefault="00F163BE">
            <w:pPr>
              <w:pStyle w:val="TAH"/>
              <w:rPr>
                <w:lang w:eastAsia="ko-KR"/>
              </w:rPr>
            </w:pPr>
            <w:r w:rsidRPr="00E54153">
              <w:rPr>
                <w:lang w:eastAsia="ko-KR"/>
              </w:rPr>
              <w:t>Condition</w:t>
            </w:r>
          </w:p>
        </w:tc>
      </w:tr>
      <w:tr w:rsidR="00670D7E" w:rsidRPr="00E54153" w14:paraId="6E4999B0" w14:textId="77777777" w:rsidTr="00E54153">
        <w:tc>
          <w:tcPr>
            <w:tcW w:w="2830" w:type="dxa"/>
            <w:tcBorders>
              <w:top w:val="single" w:sz="4" w:space="0" w:color="auto"/>
              <w:left w:val="single" w:sz="4" w:space="0" w:color="auto"/>
              <w:bottom w:val="single" w:sz="4" w:space="0" w:color="auto"/>
              <w:right w:val="single" w:sz="4" w:space="0" w:color="auto"/>
            </w:tcBorders>
          </w:tcPr>
          <w:p w14:paraId="16E5F000" w14:textId="113C4F46" w:rsidR="00670D7E" w:rsidRPr="00E54153" w:rsidRDefault="00670D7E" w:rsidP="00670D7E">
            <w:pPr>
              <w:pStyle w:val="TAL"/>
              <w:rPr>
                <w:lang w:eastAsia="ko-KR"/>
              </w:rPr>
            </w:pPr>
            <w:r w:rsidRPr="00E54153">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tcPr>
          <w:p w14:paraId="0E34F5D7" w14:textId="51B9F849" w:rsidR="00670D7E" w:rsidRPr="00E54153" w:rsidRDefault="00670D7E" w:rsidP="00670D7E">
            <w:pPr>
              <w:pStyle w:val="TAL"/>
              <w:rPr>
                <w:szCs w:val="18"/>
                <w:lang w:eastAsia="ko-KR"/>
              </w:rPr>
            </w:pPr>
            <w:r w:rsidRPr="00E54153">
              <w:rPr>
                <w:bCs/>
              </w:rPr>
              <w:t>any value if present</w:t>
            </w:r>
          </w:p>
        </w:tc>
        <w:tc>
          <w:tcPr>
            <w:tcW w:w="2123" w:type="dxa"/>
            <w:tcBorders>
              <w:top w:val="single" w:sz="4" w:space="0" w:color="auto"/>
              <w:left w:val="single" w:sz="4" w:space="0" w:color="auto"/>
              <w:bottom w:val="single" w:sz="4" w:space="0" w:color="auto"/>
              <w:right w:val="single" w:sz="4" w:space="0" w:color="auto"/>
            </w:tcBorders>
          </w:tcPr>
          <w:p w14:paraId="20C7DEF7" w14:textId="6676E9C6" w:rsidR="00670D7E" w:rsidRPr="00E54153" w:rsidRDefault="00670D7E" w:rsidP="00670D7E">
            <w:pPr>
              <w:pStyle w:val="TAL"/>
              <w:rPr>
                <w:lang w:eastAsia="ko-KR"/>
              </w:rPr>
            </w:pPr>
            <w:r w:rsidRPr="00E54153">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2EC1714F" w14:textId="77777777" w:rsidR="00670D7E" w:rsidRPr="00E54153" w:rsidRDefault="00670D7E" w:rsidP="00670D7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E24A137" w14:textId="77777777" w:rsidR="00670D7E" w:rsidRPr="00E54153" w:rsidRDefault="00670D7E" w:rsidP="00670D7E">
            <w:pPr>
              <w:pStyle w:val="TAL"/>
              <w:rPr>
                <w:lang w:eastAsia="ko-KR"/>
              </w:rPr>
            </w:pPr>
          </w:p>
        </w:tc>
      </w:tr>
      <w:tr w:rsidR="00F163BE" w:rsidRPr="00E54153" w14:paraId="5C1F50C7" w14:textId="77777777" w:rsidTr="00670D7E">
        <w:tc>
          <w:tcPr>
            <w:tcW w:w="2830" w:type="dxa"/>
            <w:tcBorders>
              <w:top w:val="single" w:sz="4" w:space="0" w:color="auto"/>
              <w:left w:val="single" w:sz="4" w:space="0" w:color="auto"/>
              <w:bottom w:val="single" w:sz="4" w:space="0" w:color="auto"/>
              <w:right w:val="single" w:sz="4" w:space="0" w:color="auto"/>
            </w:tcBorders>
            <w:vAlign w:val="center"/>
            <w:hideMark/>
          </w:tcPr>
          <w:p w14:paraId="242211D4" w14:textId="77777777" w:rsidR="00F163BE" w:rsidRPr="00E54153" w:rsidRDefault="00F163BE">
            <w:pPr>
              <w:pStyle w:val="TAL"/>
              <w:rPr>
                <w:rFonts w:eastAsia="Calibri" w:cs="Arial"/>
                <w:b/>
                <w:szCs w:val="18"/>
                <w:lang w:eastAsia="ko-KR"/>
              </w:rPr>
            </w:pPr>
            <w:r w:rsidRPr="00E54153">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A12C9D5" w14:textId="77777777" w:rsidR="00F163BE" w:rsidRPr="00E54153" w:rsidRDefault="00F163BE">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4DD5DCBA" w14:textId="77777777" w:rsidR="00F163BE" w:rsidRPr="00E54153" w:rsidRDefault="00F163BE">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0819813"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6B3D5D7" w14:textId="77777777" w:rsidR="00F163BE" w:rsidRPr="00E54153" w:rsidRDefault="00F163BE">
            <w:pPr>
              <w:pStyle w:val="TAL"/>
              <w:rPr>
                <w:lang w:eastAsia="ko-KR"/>
              </w:rPr>
            </w:pPr>
          </w:p>
        </w:tc>
      </w:tr>
      <w:tr w:rsidR="00F163BE" w:rsidRPr="00E54153" w14:paraId="0B0D9B73"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86ABA8F" w14:textId="77777777" w:rsidR="00F163BE" w:rsidRPr="00E54153" w:rsidRDefault="00F163BE">
            <w:pPr>
              <w:pStyle w:val="TAL"/>
              <w:rPr>
                <w:b/>
                <w:bCs/>
                <w:lang w:eastAsia="ko-KR"/>
              </w:rPr>
            </w:pPr>
            <w:r w:rsidRPr="00E5415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183D8BD" w14:textId="77777777" w:rsidR="00F163BE" w:rsidRPr="00E54153"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A1EADDD" w14:textId="77777777" w:rsidR="00F163BE" w:rsidRPr="00E54153" w:rsidRDefault="00F163BE">
            <w:pPr>
              <w:pStyle w:val="TAL"/>
              <w:rPr>
                <w:rFonts w:cs="Arial"/>
                <w:szCs w:val="18"/>
                <w:lang w:eastAsia="ko-KR"/>
              </w:rPr>
            </w:pPr>
            <w:r w:rsidRPr="00E54153">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600E402"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B37E9B5" w14:textId="77777777" w:rsidR="00F163BE" w:rsidRPr="00E54153" w:rsidRDefault="00F163BE">
            <w:pPr>
              <w:pStyle w:val="TAL"/>
              <w:rPr>
                <w:rFonts w:cs="Arial"/>
                <w:szCs w:val="18"/>
                <w:lang w:eastAsia="ko-KR"/>
              </w:rPr>
            </w:pPr>
          </w:p>
        </w:tc>
      </w:tr>
      <w:tr w:rsidR="00F163BE" w:rsidRPr="00E54153" w14:paraId="24965E7A" w14:textId="77777777" w:rsidTr="00E54153">
        <w:tc>
          <w:tcPr>
            <w:tcW w:w="2830" w:type="dxa"/>
            <w:tcBorders>
              <w:top w:val="single" w:sz="4" w:space="0" w:color="auto"/>
              <w:left w:val="single" w:sz="4" w:space="0" w:color="auto"/>
              <w:bottom w:val="single" w:sz="4" w:space="0" w:color="auto"/>
              <w:right w:val="single" w:sz="4" w:space="0" w:color="auto"/>
            </w:tcBorders>
            <w:hideMark/>
          </w:tcPr>
          <w:p w14:paraId="24114453" w14:textId="77777777" w:rsidR="00F163BE" w:rsidRPr="00E54153" w:rsidRDefault="00F163BE">
            <w:pPr>
              <w:pStyle w:val="TAL"/>
              <w:rPr>
                <w:bCs/>
                <w:lang w:eastAsia="ko-KR"/>
              </w:rPr>
            </w:pPr>
            <w:r w:rsidRPr="00E5415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576EACF" w14:textId="77777777" w:rsidR="00F163BE" w:rsidRPr="00E54153" w:rsidRDefault="00F163BE">
            <w:pPr>
              <w:pStyle w:val="TAL"/>
              <w:rPr>
                <w:lang w:eastAsia="ko-KR"/>
              </w:rPr>
            </w:pPr>
            <w:r w:rsidRPr="00E54153">
              <w:rPr>
                <w:lang w:eastAsia="ko-KR"/>
              </w:rPr>
              <w:t xml:space="preserve">SDP Message as described in </w:t>
            </w:r>
            <w:r w:rsidRPr="00E54153">
              <w:rPr>
                <w:bCs/>
                <w:lang w:eastAsia="ko-KR"/>
              </w:rPr>
              <w:t xml:space="preserve">Table </w:t>
            </w:r>
            <w:r w:rsidRPr="00E54153">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7E1AEC0D" w14:textId="41CFCA24" w:rsidR="00F163BE" w:rsidRPr="00E54153"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9DE9B4B"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BF86DBB" w14:textId="77777777" w:rsidR="00F163BE" w:rsidRPr="00E54153" w:rsidRDefault="00F163BE">
            <w:pPr>
              <w:pStyle w:val="TAL"/>
              <w:rPr>
                <w:rFonts w:cs="Arial"/>
                <w:szCs w:val="18"/>
                <w:lang w:eastAsia="ko-KR"/>
              </w:rPr>
            </w:pPr>
          </w:p>
        </w:tc>
      </w:tr>
      <w:tr w:rsidR="00F163BE" w:rsidRPr="00E54153" w14:paraId="3456A742"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7B322FF" w14:textId="77777777" w:rsidR="00F163BE" w:rsidRPr="00E54153" w:rsidRDefault="00F163BE">
            <w:pPr>
              <w:pStyle w:val="TAL"/>
              <w:rPr>
                <w:b/>
                <w:bCs/>
                <w:lang w:eastAsia="ko-KR"/>
              </w:rPr>
            </w:pPr>
            <w:r w:rsidRPr="00E5415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E525EB6" w14:textId="77777777" w:rsidR="00F163BE" w:rsidRPr="00E54153"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908504B" w14:textId="77777777" w:rsidR="00F163BE" w:rsidRPr="00E54153" w:rsidRDefault="00F163BE">
            <w:pPr>
              <w:pStyle w:val="TAL"/>
              <w:rPr>
                <w:rFonts w:cs="Arial"/>
                <w:szCs w:val="18"/>
                <w:lang w:eastAsia="ko-KR"/>
              </w:rPr>
            </w:pPr>
            <w:r w:rsidRPr="00E54153">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7EFD47E6"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5BC5005" w14:textId="77777777" w:rsidR="00F163BE" w:rsidRPr="00E54153" w:rsidRDefault="00F163BE">
            <w:pPr>
              <w:pStyle w:val="TAL"/>
              <w:rPr>
                <w:rFonts w:cs="Arial"/>
                <w:szCs w:val="18"/>
                <w:lang w:eastAsia="ko-KR"/>
              </w:rPr>
            </w:pPr>
          </w:p>
        </w:tc>
      </w:tr>
      <w:tr w:rsidR="00F163BE" w:rsidRPr="00E54153" w14:paraId="4564CECD"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B5B67D7" w14:textId="77777777" w:rsidR="00F163BE" w:rsidRPr="00E54153" w:rsidRDefault="00F163BE">
            <w:pPr>
              <w:pStyle w:val="TAL"/>
              <w:rPr>
                <w:bCs/>
                <w:lang w:eastAsia="ko-KR"/>
              </w:rPr>
            </w:pPr>
            <w:r w:rsidRPr="00E5415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CAB8D47" w14:textId="77777777" w:rsidR="00F163BE" w:rsidRPr="00E54153" w:rsidRDefault="00F163BE">
            <w:pPr>
              <w:pStyle w:val="TAL"/>
              <w:rPr>
                <w:lang w:eastAsia="ko-KR"/>
              </w:rPr>
            </w:pPr>
            <w:r w:rsidRPr="00E54153">
              <w:rPr>
                <w:lang w:eastAsia="ko-KR"/>
              </w:rPr>
              <w:t xml:space="preserve">MCPTT-Info as described in </w:t>
            </w:r>
            <w:r w:rsidRPr="00E54153">
              <w:rPr>
                <w:bCs/>
                <w:lang w:eastAsia="ko-KR"/>
              </w:rPr>
              <w:t xml:space="preserve">Table </w:t>
            </w:r>
            <w:r w:rsidRPr="00E54153">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5C57C577" w14:textId="77777777" w:rsidR="00F163BE" w:rsidRPr="00E54153"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E3F5CFE"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FDF524A" w14:textId="77777777" w:rsidR="00F163BE" w:rsidRPr="00E54153" w:rsidRDefault="00F163BE">
            <w:pPr>
              <w:pStyle w:val="TAL"/>
              <w:rPr>
                <w:rFonts w:cs="Arial"/>
                <w:szCs w:val="18"/>
                <w:lang w:eastAsia="ko-KR"/>
              </w:rPr>
            </w:pPr>
          </w:p>
        </w:tc>
      </w:tr>
      <w:tr w:rsidR="00670D7E" w:rsidRPr="00E54153" w14:paraId="4E3F0EC2" w14:textId="77777777" w:rsidTr="00DD1094">
        <w:tc>
          <w:tcPr>
            <w:tcW w:w="9630" w:type="dxa"/>
            <w:gridSpan w:val="5"/>
            <w:tcBorders>
              <w:top w:val="single" w:sz="4" w:space="0" w:color="auto"/>
              <w:left w:val="single" w:sz="4" w:space="0" w:color="auto"/>
              <w:bottom w:val="single" w:sz="4" w:space="0" w:color="auto"/>
              <w:right w:val="single" w:sz="4" w:space="0" w:color="auto"/>
            </w:tcBorders>
          </w:tcPr>
          <w:p w14:paraId="291964DC" w14:textId="6695C6C6" w:rsidR="00670D7E" w:rsidRPr="00E54153" w:rsidRDefault="00670D7E" w:rsidP="00E54153">
            <w:pPr>
              <w:pStyle w:val="TAN"/>
              <w:rPr>
                <w:rFonts w:cs="Arial"/>
                <w:szCs w:val="18"/>
                <w:lang w:eastAsia="ko-KR"/>
              </w:rPr>
            </w:pPr>
            <w:r w:rsidRPr="00E54153">
              <w:t>NOTE 1:</w:t>
            </w:r>
            <w:r w:rsidRPr="00E54153">
              <w:tab/>
              <w:t>TS 24.379 [9] clause 11.1.7 does not say anything about the commencement mode to be used for remotely initiated private call.</w:t>
            </w:r>
          </w:p>
        </w:tc>
      </w:tr>
    </w:tbl>
    <w:p w14:paraId="475E7A38" w14:textId="77777777" w:rsidR="00F163BE" w:rsidRPr="00E54153" w:rsidRDefault="00F163BE" w:rsidP="00F163BE"/>
    <w:p w14:paraId="0E8397D4" w14:textId="77777777" w:rsidR="00F163BE" w:rsidRPr="00E54153" w:rsidRDefault="00F163BE" w:rsidP="00F163BE">
      <w:pPr>
        <w:pStyle w:val="TH"/>
      </w:pPr>
      <w:r w:rsidRPr="00E54153">
        <w:t>Table 6.2.26.3.3-10: SDP Message</w:t>
      </w:r>
      <w:r w:rsidRPr="00E54153">
        <w:rPr>
          <w:lang w:eastAsia="ko-KR"/>
        </w:rPr>
        <w:t xml:space="preserve"> in SIP REFER </w:t>
      </w:r>
      <w:r w:rsidRPr="00E54153">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163BE" w:rsidRPr="00E54153" w14:paraId="4AB2A5A0" w14:textId="77777777" w:rsidTr="00F163BE">
        <w:tc>
          <w:tcPr>
            <w:tcW w:w="9634" w:type="dxa"/>
            <w:tcBorders>
              <w:top w:val="single" w:sz="4" w:space="0" w:color="auto"/>
              <w:left w:val="single" w:sz="4" w:space="0" w:color="auto"/>
              <w:bottom w:val="single" w:sz="4" w:space="0" w:color="auto"/>
              <w:right w:val="single" w:sz="4" w:space="0" w:color="auto"/>
            </w:tcBorders>
            <w:hideMark/>
          </w:tcPr>
          <w:p w14:paraId="69645F8D" w14:textId="55BBD9C8" w:rsidR="00F163BE" w:rsidRPr="00E54153" w:rsidRDefault="00F163BE">
            <w:pPr>
              <w:pStyle w:val="TAL"/>
              <w:rPr>
                <w:lang w:eastAsia="ko-KR"/>
              </w:rPr>
            </w:pPr>
            <w:r w:rsidRPr="00E54153">
              <w:rPr>
                <w:rFonts w:cs="Arial"/>
                <w:szCs w:val="18"/>
                <w:lang w:eastAsia="ko-KR"/>
              </w:rPr>
              <w:t xml:space="preserve">Derivation Path: TS 36.579-1 [2], table </w:t>
            </w:r>
            <w:r w:rsidR="00670D7E" w:rsidRPr="00E54153">
              <w:rPr>
                <w:lang w:eastAsia="ko-KR"/>
              </w:rPr>
              <w:t>5.5.3.1.1-1</w:t>
            </w:r>
            <w:r w:rsidRPr="00E54153">
              <w:rPr>
                <w:lang w:eastAsia="ko-KR"/>
              </w:rPr>
              <w:t xml:space="preserve"> </w:t>
            </w:r>
            <w:r w:rsidRPr="00E54153">
              <w:rPr>
                <w:rFonts w:cs="Arial"/>
                <w:szCs w:val="18"/>
                <w:lang w:eastAsia="ko-KR"/>
              </w:rPr>
              <w:t xml:space="preserve">condition PRIVATE-CALL, </w:t>
            </w:r>
            <w:r w:rsidR="00670D7E" w:rsidRPr="00E54153">
              <w:rPr>
                <w:rFonts w:cs="Arial"/>
                <w:szCs w:val="18"/>
                <w:lang w:eastAsia="ko-KR"/>
              </w:rPr>
              <w:t>SDP_OFFER, PRE_ESTABLISHED_SESSION</w:t>
            </w:r>
            <w:ins w:id="3221" w:author="MCC160" w:date="2022-02-25T19:14:00Z">
              <w:r w:rsidR="00104022" w:rsidRPr="00104022">
                <w:rPr>
                  <w:rFonts w:cs="Arial"/>
                  <w:szCs w:val="18"/>
                  <w:lang w:eastAsia="ko-KR"/>
                </w:rPr>
                <w:t xml:space="preserve">, </w:t>
              </w:r>
              <w:r w:rsidR="00104022" w:rsidRPr="00104022">
                <w:rPr>
                  <w:rFonts w:cs="Arial"/>
                  <w:szCs w:val="18"/>
                  <w:highlight w:val="green"/>
                  <w:lang w:eastAsia="ko-KR"/>
                  <w:rPrChange w:id="3222" w:author="MCC160" w:date="2022-02-25T19:15:00Z">
                    <w:rPr>
                      <w:rFonts w:cs="Arial"/>
                      <w:szCs w:val="18"/>
                      <w:lang w:eastAsia="ko-KR"/>
                    </w:rPr>
                  </w:rPrChange>
                </w:rPr>
                <w:t>WITHOUT_FLOORCONTROL</w:t>
              </w:r>
            </w:ins>
          </w:p>
        </w:tc>
      </w:tr>
    </w:tbl>
    <w:p w14:paraId="4288B933" w14:textId="77777777" w:rsidR="00F163BE" w:rsidRPr="00E54153" w:rsidRDefault="00F163BE" w:rsidP="00F163BE"/>
    <w:p w14:paraId="1235BDB6" w14:textId="77777777" w:rsidR="00F163BE" w:rsidRPr="00E54153" w:rsidRDefault="00F163BE" w:rsidP="00F163BE">
      <w:pPr>
        <w:pStyle w:val="TH"/>
      </w:pPr>
      <w:r w:rsidRPr="00E54153">
        <w:t xml:space="preserve">Table 6.2.26.3.3-11: </w:t>
      </w:r>
      <w:r w:rsidRPr="00E54153">
        <w:rPr>
          <w:lang w:eastAsia="ko-KR"/>
        </w:rPr>
        <w:t xml:space="preserve">MCPTT-Info in SIP REFER </w:t>
      </w:r>
      <w:r w:rsidRPr="00E54153">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E54153" w14:paraId="6281DC97" w14:textId="77777777" w:rsidTr="00670D7E">
        <w:trPr>
          <w:jc w:val="center"/>
        </w:trPr>
        <w:tc>
          <w:tcPr>
            <w:tcW w:w="9645" w:type="dxa"/>
            <w:tcBorders>
              <w:top w:val="single" w:sz="4" w:space="0" w:color="auto"/>
              <w:left w:val="single" w:sz="4" w:space="0" w:color="auto"/>
              <w:bottom w:val="single" w:sz="4" w:space="0" w:color="auto"/>
              <w:right w:val="single" w:sz="4" w:space="0" w:color="auto"/>
            </w:tcBorders>
            <w:hideMark/>
          </w:tcPr>
          <w:p w14:paraId="32BB9CF9" w14:textId="77777777" w:rsidR="00F163BE" w:rsidRPr="00E54153" w:rsidRDefault="00F163BE">
            <w:pPr>
              <w:pStyle w:val="TAL"/>
              <w:rPr>
                <w:lang w:eastAsia="ko-KR"/>
              </w:rPr>
            </w:pPr>
            <w:r w:rsidRPr="00E54153">
              <w:rPr>
                <w:lang w:eastAsia="ko-KR"/>
              </w:rPr>
              <w:t>Derivation Path: TS 36.579-1 [2], table 5.5.3.2.2-1, condition PRIVATE-CALL</w:t>
            </w:r>
          </w:p>
        </w:tc>
      </w:tr>
    </w:tbl>
    <w:p w14:paraId="4493CFCB" w14:textId="77777777" w:rsidR="00104022" w:rsidRPr="00E54153" w:rsidRDefault="00104022" w:rsidP="00104022">
      <w:pPr>
        <w:rPr>
          <w:ins w:id="3223" w:author="MCC160" w:date="2022-02-25T19:15:00Z"/>
        </w:rPr>
      </w:pPr>
    </w:p>
    <w:p w14:paraId="75977297" w14:textId="77777777" w:rsidR="00104022" w:rsidRPr="00104022" w:rsidRDefault="00104022" w:rsidP="00104022">
      <w:pPr>
        <w:pStyle w:val="TH"/>
        <w:rPr>
          <w:ins w:id="3224" w:author="MCC160" w:date="2022-02-25T19:15:00Z"/>
          <w:highlight w:val="green"/>
          <w:rPrChange w:id="3225" w:author="MCC160" w:date="2022-02-25T19:16:00Z">
            <w:rPr>
              <w:ins w:id="3226" w:author="MCC160" w:date="2022-02-25T19:15:00Z"/>
            </w:rPr>
          </w:rPrChange>
        </w:rPr>
      </w:pPr>
      <w:ins w:id="3227" w:author="MCC160" w:date="2022-02-25T19:15:00Z">
        <w:r w:rsidRPr="00104022">
          <w:rPr>
            <w:highlight w:val="green"/>
            <w:rPrChange w:id="3228" w:author="MCC160" w:date="2022-02-25T19:16:00Z">
              <w:rPr/>
            </w:rPrChange>
          </w:rPr>
          <w:t xml:space="preserve">Table 6.2.26.3.3-11A: </w:t>
        </w:r>
        <w:r w:rsidRPr="00104022">
          <w:rPr>
            <w:highlight w:val="green"/>
            <w:lang w:eastAsia="ko-KR"/>
            <w:rPrChange w:id="3229" w:author="MCC160" w:date="2022-02-25T19:16:00Z">
              <w:rPr>
                <w:lang w:eastAsia="ko-KR"/>
              </w:rPr>
            </w:rPrChange>
          </w:rPr>
          <w:t>SIP 200 (OK)</w:t>
        </w:r>
        <w:r w:rsidRPr="00104022">
          <w:rPr>
            <w:highlight w:val="green"/>
            <w:rPrChange w:id="3230" w:author="MCC160" w:date="2022-02-25T19:16:00Z">
              <w:rPr/>
            </w:rPrChange>
          </w:rPr>
          <w:t xml:space="preserve"> (steps 5, 12, Table 6.2.26.3.3-1;</w:t>
        </w:r>
        <w:r w:rsidRPr="00104022">
          <w:rPr>
            <w:highlight w:val="green"/>
            <w:rPrChange w:id="3231" w:author="MCC160" w:date="2022-02-25T19:16:00Z">
              <w:rPr/>
            </w:rPrChange>
          </w:rPr>
          <w:br/>
          <w:t>step 3, TS 36.579-1 [2] Table 5.3A.3.3-1)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04022" w:rsidRPr="00104022" w14:paraId="6DB1E18B" w14:textId="77777777" w:rsidTr="00933F88">
        <w:trPr>
          <w:jc w:val="center"/>
          <w:ins w:id="3232" w:author="MCC160" w:date="2022-02-25T19:15:00Z"/>
        </w:trPr>
        <w:tc>
          <w:tcPr>
            <w:tcW w:w="9639" w:type="dxa"/>
            <w:gridSpan w:val="5"/>
          </w:tcPr>
          <w:p w14:paraId="4E13EE82" w14:textId="77777777" w:rsidR="00104022" w:rsidRPr="00104022" w:rsidRDefault="00104022" w:rsidP="00933F88">
            <w:pPr>
              <w:pStyle w:val="TAL"/>
              <w:rPr>
                <w:ins w:id="3233" w:author="MCC160" w:date="2022-02-25T19:15:00Z"/>
                <w:highlight w:val="green"/>
                <w:rPrChange w:id="3234" w:author="MCC160" w:date="2022-02-25T19:16:00Z">
                  <w:rPr>
                    <w:ins w:id="3235" w:author="MCC160" w:date="2022-02-25T19:15:00Z"/>
                  </w:rPr>
                </w:rPrChange>
              </w:rPr>
            </w:pPr>
            <w:ins w:id="3236" w:author="MCC160" w:date="2022-02-25T19:15:00Z">
              <w:r w:rsidRPr="00104022">
                <w:rPr>
                  <w:highlight w:val="green"/>
                  <w:rPrChange w:id="3237" w:author="MCC160" w:date="2022-02-25T19:16:00Z">
                    <w:rPr/>
                  </w:rPrChange>
                </w:rPr>
                <w:t>Derivation Path: TS 36.579-1 [2], table 5.5.2.17.1.1-1 condition INVITE_RSP, PRIVATE-CALL</w:t>
              </w:r>
            </w:ins>
          </w:p>
        </w:tc>
      </w:tr>
      <w:tr w:rsidR="00104022" w:rsidRPr="00104022" w14:paraId="2C9589FB" w14:textId="77777777" w:rsidTr="00933F88">
        <w:trPr>
          <w:jc w:val="center"/>
          <w:ins w:id="3238" w:author="MCC160" w:date="2022-02-25T19:15:00Z"/>
        </w:trPr>
        <w:tc>
          <w:tcPr>
            <w:tcW w:w="2835" w:type="dxa"/>
          </w:tcPr>
          <w:p w14:paraId="5C26760C" w14:textId="77777777" w:rsidR="00104022" w:rsidRPr="00104022" w:rsidRDefault="00104022" w:rsidP="00933F88">
            <w:pPr>
              <w:pStyle w:val="TAH"/>
              <w:rPr>
                <w:ins w:id="3239" w:author="MCC160" w:date="2022-02-25T19:15:00Z"/>
                <w:highlight w:val="green"/>
                <w:rPrChange w:id="3240" w:author="MCC160" w:date="2022-02-25T19:16:00Z">
                  <w:rPr>
                    <w:ins w:id="3241" w:author="MCC160" w:date="2022-02-25T19:15:00Z"/>
                  </w:rPr>
                </w:rPrChange>
              </w:rPr>
            </w:pPr>
            <w:ins w:id="3242" w:author="MCC160" w:date="2022-02-25T19:15:00Z">
              <w:r w:rsidRPr="00104022">
                <w:rPr>
                  <w:highlight w:val="green"/>
                  <w:rPrChange w:id="3243" w:author="MCC160" w:date="2022-02-25T19:16:00Z">
                    <w:rPr/>
                  </w:rPrChange>
                </w:rPr>
                <w:t>Information Element</w:t>
              </w:r>
            </w:ins>
          </w:p>
        </w:tc>
        <w:tc>
          <w:tcPr>
            <w:tcW w:w="2126" w:type="dxa"/>
          </w:tcPr>
          <w:p w14:paraId="4A8BA192" w14:textId="77777777" w:rsidR="00104022" w:rsidRPr="00104022" w:rsidRDefault="00104022" w:rsidP="00933F88">
            <w:pPr>
              <w:pStyle w:val="TAH"/>
              <w:rPr>
                <w:ins w:id="3244" w:author="MCC160" w:date="2022-02-25T19:15:00Z"/>
                <w:highlight w:val="green"/>
                <w:rPrChange w:id="3245" w:author="MCC160" w:date="2022-02-25T19:16:00Z">
                  <w:rPr>
                    <w:ins w:id="3246" w:author="MCC160" w:date="2022-02-25T19:15:00Z"/>
                  </w:rPr>
                </w:rPrChange>
              </w:rPr>
            </w:pPr>
            <w:ins w:id="3247" w:author="MCC160" w:date="2022-02-25T19:15:00Z">
              <w:r w:rsidRPr="00104022">
                <w:rPr>
                  <w:highlight w:val="green"/>
                  <w:rPrChange w:id="3248" w:author="MCC160" w:date="2022-02-25T19:16:00Z">
                    <w:rPr/>
                  </w:rPrChange>
                </w:rPr>
                <w:t>Value/remark</w:t>
              </w:r>
            </w:ins>
          </w:p>
        </w:tc>
        <w:tc>
          <w:tcPr>
            <w:tcW w:w="2126" w:type="dxa"/>
            <w:tcBorders>
              <w:bottom w:val="single" w:sz="4" w:space="0" w:color="auto"/>
            </w:tcBorders>
          </w:tcPr>
          <w:p w14:paraId="69C23780" w14:textId="77777777" w:rsidR="00104022" w:rsidRPr="00104022" w:rsidRDefault="00104022" w:rsidP="00933F88">
            <w:pPr>
              <w:pStyle w:val="TAH"/>
              <w:rPr>
                <w:ins w:id="3249" w:author="MCC160" w:date="2022-02-25T19:15:00Z"/>
                <w:highlight w:val="green"/>
                <w:rPrChange w:id="3250" w:author="MCC160" w:date="2022-02-25T19:16:00Z">
                  <w:rPr>
                    <w:ins w:id="3251" w:author="MCC160" w:date="2022-02-25T19:15:00Z"/>
                  </w:rPr>
                </w:rPrChange>
              </w:rPr>
            </w:pPr>
            <w:ins w:id="3252" w:author="MCC160" w:date="2022-02-25T19:15:00Z">
              <w:r w:rsidRPr="00104022">
                <w:rPr>
                  <w:highlight w:val="green"/>
                  <w:rPrChange w:id="3253" w:author="MCC160" w:date="2022-02-25T19:16:00Z">
                    <w:rPr/>
                  </w:rPrChange>
                </w:rPr>
                <w:t>Comment</w:t>
              </w:r>
            </w:ins>
          </w:p>
        </w:tc>
        <w:tc>
          <w:tcPr>
            <w:tcW w:w="1418" w:type="dxa"/>
          </w:tcPr>
          <w:p w14:paraId="5AD8250E" w14:textId="77777777" w:rsidR="00104022" w:rsidRPr="00104022" w:rsidRDefault="00104022" w:rsidP="00933F88">
            <w:pPr>
              <w:pStyle w:val="TAH"/>
              <w:rPr>
                <w:ins w:id="3254" w:author="MCC160" w:date="2022-02-25T19:15:00Z"/>
                <w:highlight w:val="green"/>
                <w:rPrChange w:id="3255" w:author="MCC160" w:date="2022-02-25T19:16:00Z">
                  <w:rPr>
                    <w:ins w:id="3256" w:author="MCC160" w:date="2022-02-25T19:15:00Z"/>
                  </w:rPr>
                </w:rPrChange>
              </w:rPr>
            </w:pPr>
            <w:ins w:id="3257" w:author="MCC160" w:date="2022-02-25T19:15:00Z">
              <w:r w:rsidRPr="00104022">
                <w:rPr>
                  <w:highlight w:val="green"/>
                  <w:rPrChange w:id="3258" w:author="MCC160" w:date="2022-02-25T19:16:00Z">
                    <w:rPr/>
                  </w:rPrChange>
                </w:rPr>
                <w:t>Reference</w:t>
              </w:r>
            </w:ins>
          </w:p>
        </w:tc>
        <w:tc>
          <w:tcPr>
            <w:tcW w:w="1134" w:type="dxa"/>
          </w:tcPr>
          <w:p w14:paraId="31127815" w14:textId="77777777" w:rsidR="00104022" w:rsidRPr="00104022" w:rsidRDefault="00104022" w:rsidP="00933F88">
            <w:pPr>
              <w:pStyle w:val="TAH"/>
              <w:rPr>
                <w:ins w:id="3259" w:author="MCC160" w:date="2022-02-25T19:15:00Z"/>
                <w:highlight w:val="green"/>
                <w:rPrChange w:id="3260" w:author="MCC160" w:date="2022-02-25T19:16:00Z">
                  <w:rPr>
                    <w:ins w:id="3261" w:author="MCC160" w:date="2022-02-25T19:15:00Z"/>
                  </w:rPr>
                </w:rPrChange>
              </w:rPr>
            </w:pPr>
            <w:ins w:id="3262" w:author="MCC160" w:date="2022-02-25T19:15:00Z">
              <w:r w:rsidRPr="00104022">
                <w:rPr>
                  <w:highlight w:val="green"/>
                  <w:rPrChange w:id="3263" w:author="MCC160" w:date="2022-02-25T19:16:00Z">
                    <w:rPr/>
                  </w:rPrChange>
                </w:rPr>
                <w:t>Condition</w:t>
              </w:r>
            </w:ins>
          </w:p>
        </w:tc>
      </w:tr>
      <w:tr w:rsidR="00104022" w:rsidRPr="00104022" w14:paraId="5B8D8770" w14:textId="77777777" w:rsidTr="00933F88">
        <w:trPr>
          <w:jc w:val="center"/>
          <w:ins w:id="3264" w:author="MCC160" w:date="2022-02-25T19:15:00Z"/>
        </w:trPr>
        <w:tc>
          <w:tcPr>
            <w:tcW w:w="2835" w:type="dxa"/>
          </w:tcPr>
          <w:p w14:paraId="7FDB3F8A" w14:textId="77777777" w:rsidR="00104022" w:rsidRPr="00104022" w:rsidRDefault="00104022" w:rsidP="00933F88">
            <w:pPr>
              <w:pStyle w:val="TAL"/>
              <w:rPr>
                <w:ins w:id="3265" w:author="MCC160" w:date="2022-02-25T19:15:00Z"/>
                <w:b/>
                <w:bCs/>
                <w:highlight w:val="green"/>
                <w:rPrChange w:id="3266" w:author="MCC160" w:date="2022-02-25T19:16:00Z">
                  <w:rPr>
                    <w:ins w:id="3267" w:author="MCC160" w:date="2022-02-25T19:15:00Z"/>
                    <w:b/>
                    <w:bCs/>
                  </w:rPr>
                </w:rPrChange>
              </w:rPr>
            </w:pPr>
            <w:ins w:id="3268" w:author="MCC160" w:date="2022-02-25T19:15:00Z">
              <w:r w:rsidRPr="00104022">
                <w:rPr>
                  <w:rFonts w:cs="Arial"/>
                  <w:b/>
                  <w:bCs/>
                  <w:szCs w:val="18"/>
                  <w:highlight w:val="green"/>
                  <w:rPrChange w:id="3269" w:author="MCC160" w:date="2022-02-25T19:16:00Z">
                    <w:rPr>
                      <w:rFonts w:cs="Arial"/>
                      <w:b/>
                      <w:bCs/>
                      <w:szCs w:val="18"/>
                    </w:rPr>
                  </w:rPrChange>
                </w:rPr>
                <w:t>Content-Type</w:t>
              </w:r>
            </w:ins>
          </w:p>
        </w:tc>
        <w:tc>
          <w:tcPr>
            <w:tcW w:w="2126" w:type="dxa"/>
          </w:tcPr>
          <w:p w14:paraId="19219DC7" w14:textId="77777777" w:rsidR="00104022" w:rsidRPr="00104022" w:rsidRDefault="00104022" w:rsidP="00933F88">
            <w:pPr>
              <w:pStyle w:val="TAL"/>
              <w:rPr>
                <w:ins w:id="3270" w:author="MCC160" w:date="2022-02-25T19:15:00Z"/>
                <w:highlight w:val="green"/>
                <w:rPrChange w:id="3271" w:author="MCC160" w:date="2022-02-25T19:16:00Z">
                  <w:rPr>
                    <w:ins w:id="3272" w:author="MCC160" w:date="2022-02-25T19:15:00Z"/>
                  </w:rPr>
                </w:rPrChange>
              </w:rPr>
            </w:pPr>
          </w:p>
        </w:tc>
        <w:tc>
          <w:tcPr>
            <w:tcW w:w="2126" w:type="dxa"/>
            <w:tcBorders>
              <w:bottom w:val="single" w:sz="4" w:space="0" w:color="auto"/>
            </w:tcBorders>
          </w:tcPr>
          <w:p w14:paraId="39AE8C86" w14:textId="77777777" w:rsidR="00104022" w:rsidRPr="00104022" w:rsidRDefault="00104022" w:rsidP="00933F88">
            <w:pPr>
              <w:pStyle w:val="TAL"/>
              <w:rPr>
                <w:ins w:id="3273" w:author="MCC160" w:date="2022-02-25T19:15:00Z"/>
                <w:highlight w:val="green"/>
                <w:rPrChange w:id="3274" w:author="MCC160" w:date="2022-02-25T19:16:00Z">
                  <w:rPr>
                    <w:ins w:id="3275" w:author="MCC160" w:date="2022-02-25T19:15:00Z"/>
                  </w:rPr>
                </w:rPrChange>
              </w:rPr>
            </w:pPr>
          </w:p>
        </w:tc>
        <w:tc>
          <w:tcPr>
            <w:tcW w:w="1418" w:type="dxa"/>
          </w:tcPr>
          <w:p w14:paraId="7851B11D" w14:textId="77777777" w:rsidR="00104022" w:rsidRPr="00104022" w:rsidRDefault="00104022" w:rsidP="00933F88">
            <w:pPr>
              <w:pStyle w:val="TAL"/>
              <w:rPr>
                <w:ins w:id="3276" w:author="MCC160" w:date="2022-02-25T19:15:00Z"/>
                <w:highlight w:val="green"/>
                <w:rPrChange w:id="3277" w:author="MCC160" w:date="2022-02-25T19:16:00Z">
                  <w:rPr>
                    <w:ins w:id="3278" w:author="MCC160" w:date="2022-02-25T19:15:00Z"/>
                  </w:rPr>
                </w:rPrChange>
              </w:rPr>
            </w:pPr>
          </w:p>
        </w:tc>
        <w:tc>
          <w:tcPr>
            <w:tcW w:w="1134" w:type="dxa"/>
          </w:tcPr>
          <w:p w14:paraId="7104ADD4" w14:textId="77777777" w:rsidR="00104022" w:rsidRPr="00104022" w:rsidRDefault="00104022" w:rsidP="00933F88">
            <w:pPr>
              <w:pStyle w:val="TAL"/>
              <w:rPr>
                <w:ins w:id="3279" w:author="MCC160" w:date="2022-02-25T19:15:00Z"/>
                <w:highlight w:val="green"/>
                <w:rPrChange w:id="3280" w:author="MCC160" w:date="2022-02-25T19:16:00Z">
                  <w:rPr>
                    <w:ins w:id="3281" w:author="MCC160" w:date="2022-02-25T19:15:00Z"/>
                  </w:rPr>
                </w:rPrChange>
              </w:rPr>
            </w:pPr>
          </w:p>
        </w:tc>
      </w:tr>
      <w:tr w:rsidR="00104022" w:rsidRPr="00104022" w14:paraId="0E55798F" w14:textId="77777777" w:rsidTr="00933F88">
        <w:trPr>
          <w:jc w:val="center"/>
          <w:ins w:id="3282" w:author="MCC160" w:date="2022-02-25T19:15:00Z"/>
        </w:trPr>
        <w:tc>
          <w:tcPr>
            <w:tcW w:w="2835" w:type="dxa"/>
          </w:tcPr>
          <w:p w14:paraId="5F91C367" w14:textId="77777777" w:rsidR="00104022" w:rsidRPr="00104022" w:rsidRDefault="00104022" w:rsidP="00933F88">
            <w:pPr>
              <w:pStyle w:val="TAL"/>
              <w:rPr>
                <w:ins w:id="3283" w:author="MCC160" w:date="2022-02-25T19:15:00Z"/>
                <w:rFonts w:cs="Arial"/>
                <w:b/>
                <w:bCs/>
                <w:szCs w:val="18"/>
                <w:highlight w:val="green"/>
                <w:rPrChange w:id="3284" w:author="MCC160" w:date="2022-02-25T19:16:00Z">
                  <w:rPr>
                    <w:ins w:id="3285" w:author="MCC160" w:date="2022-02-25T19:15:00Z"/>
                    <w:rFonts w:cs="Arial"/>
                    <w:b/>
                    <w:bCs/>
                    <w:szCs w:val="18"/>
                  </w:rPr>
                </w:rPrChange>
              </w:rPr>
            </w:pPr>
            <w:ins w:id="3286" w:author="MCC160" w:date="2022-02-25T19:15:00Z">
              <w:r w:rsidRPr="00104022">
                <w:rPr>
                  <w:highlight w:val="green"/>
                  <w:rPrChange w:id="3287" w:author="MCC160" w:date="2022-02-25T19:16:00Z">
                    <w:rPr/>
                  </w:rPrChange>
                </w:rPr>
                <w:t xml:space="preserve">  media-type</w:t>
              </w:r>
            </w:ins>
          </w:p>
        </w:tc>
        <w:tc>
          <w:tcPr>
            <w:tcW w:w="2126" w:type="dxa"/>
          </w:tcPr>
          <w:p w14:paraId="76023FF3" w14:textId="77777777" w:rsidR="00104022" w:rsidRPr="00104022" w:rsidRDefault="00104022" w:rsidP="00933F88">
            <w:pPr>
              <w:pStyle w:val="TAL"/>
              <w:rPr>
                <w:ins w:id="3288" w:author="MCC160" w:date="2022-02-25T19:15:00Z"/>
                <w:rFonts w:cs="Arial"/>
                <w:szCs w:val="18"/>
                <w:highlight w:val="green"/>
                <w:rPrChange w:id="3289" w:author="MCC160" w:date="2022-02-25T19:16:00Z">
                  <w:rPr>
                    <w:ins w:id="3290" w:author="MCC160" w:date="2022-02-25T19:15:00Z"/>
                    <w:rFonts w:cs="Arial"/>
                    <w:szCs w:val="18"/>
                  </w:rPr>
                </w:rPrChange>
              </w:rPr>
            </w:pPr>
            <w:ins w:id="3291" w:author="MCC160" w:date="2022-02-25T19:15:00Z">
              <w:r w:rsidRPr="00104022">
                <w:rPr>
                  <w:highlight w:val="green"/>
                  <w:rPrChange w:id="3292" w:author="MCC160" w:date="2022-02-25T19:16:00Z">
                    <w:rPr/>
                  </w:rPrChange>
                </w:rPr>
                <w:t>"application/sdp"</w:t>
              </w:r>
            </w:ins>
          </w:p>
        </w:tc>
        <w:tc>
          <w:tcPr>
            <w:tcW w:w="2126" w:type="dxa"/>
            <w:tcBorders>
              <w:bottom w:val="single" w:sz="4" w:space="0" w:color="auto"/>
            </w:tcBorders>
          </w:tcPr>
          <w:p w14:paraId="4F5C3EF1" w14:textId="77777777" w:rsidR="00104022" w:rsidRPr="00104022" w:rsidRDefault="00104022" w:rsidP="00933F88">
            <w:pPr>
              <w:pStyle w:val="TAL"/>
              <w:rPr>
                <w:ins w:id="3293" w:author="MCC160" w:date="2022-02-25T19:15:00Z"/>
                <w:highlight w:val="green"/>
                <w:rPrChange w:id="3294" w:author="MCC160" w:date="2022-02-25T19:16:00Z">
                  <w:rPr>
                    <w:ins w:id="3295" w:author="MCC160" w:date="2022-02-25T19:15:00Z"/>
                  </w:rPr>
                </w:rPrChange>
              </w:rPr>
            </w:pPr>
          </w:p>
        </w:tc>
        <w:tc>
          <w:tcPr>
            <w:tcW w:w="1418" w:type="dxa"/>
          </w:tcPr>
          <w:p w14:paraId="20E79286" w14:textId="77777777" w:rsidR="00104022" w:rsidRPr="00104022" w:rsidRDefault="00104022" w:rsidP="00933F88">
            <w:pPr>
              <w:pStyle w:val="TAL"/>
              <w:rPr>
                <w:ins w:id="3296" w:author="MCC160" w:date="2022-02-25T19:15:00Z"/>
                <w:highlight w:val="green"/>
                <w:rPrChange w:id="3297" w:author="MCC160" w:date="2022-02-25T19:16:00Z">
                  <w:rPr>
                    <w:ins w:id="3298" w:author="MCC160" w:date="2022-02-25T19:15:00Z"/>
                  </w:rPr>
                </w:rPrChange>
              </w:rPr>
            </w:pPr>
          </w:p>
        </w:tc>
        <w:tc>
          <w:tcPr>
            <w:tcW w:w="1134" w:type="dxa"/>
          </w:tcPr>
          <w:p w14:paraId="6EECD287" w14:textId="77777777" w:rsidR="00104022" w:rsidRPr="00104022" w:rsidRDefault="00104022" w:rsidP="00933F88">
            <w:pPr>
              <w:pStyle w:val="TAL"/>
              <w:rPr>
                <w:ins w:id="3299" w:author="MCC160" w:date="2022-02-25T19:15:00Z"/>
                <w:highlight w:val="green"/>
                <w:rPrChange w:id="3300" w:author="MCC160" w:date="2022-02-25T19:16:00Z">
                  <w:rPr>
                    <w:ins w:id="3301" w:author="MCC160" w:date="2022-02-25T19:15:00Z"/>
                  </w:rPr>
                </w:rPrChange>
              </w:rPr>
            </w:pPr>
          </w:p>
        </w:tc>
      </w:tr>
      <w:tr w:rsidR="00104022" w:rsidRPr="00104022" w14:paraId="78BBD137" w14:textId="77777777" w:rsidTr="00933F88">
        <w:trPr>
          <w:jc w:val="center"/>
          <w:ins w:id="3302" w:author="MCC160" w:date="2022-02-25T19:15:00Z"/>
        </w:trPr>
        <w:tc>
          <w:tcPr>
            <w:tcW w:w="2835" w:type="dxa"/>
            <w:vAlign w:val="center"/>
          </w:tcPr>
          <w:p w14:paraId="002527D0" w14:textId="77777777" w:rsidR="00104022" w:rsidRPr="00104022" w:rsidRDefault="00104022" w:rsidP="00933F88">
            <w:pPr>
              <w:pStyle w:val="TAL"/>
              <w:rPr>
                <w:ins w:id="3303" w:author="MCC160" w:date="2022-02-25T19:15:00Z"/>
                <w:highlight w:val="green"/>
                <w:rPrChange w:id="3304" w:author="MCC160" w:date="2022-02-25T19:16:00Z">
                  <w:rPr>
                    <w:ins w:id="3305" w:author="MCC160" w:date="2022-02-25T19:15:00Z"/>
                  </w:rPr>
                </w:rPrChange>
              </w:rPr>
            </w:pPr>
            <w:ins w:id="3306" w:author="MCC160" w:date="2022-02-25T19:15:00Z">
              <w:r w:rsidRPr="00104022">
                <w:rPr>
                  <w:b/>
                  <w:bCs/>
                  <w:highlight w:val="green"/>
                  <w:rPrChange w:id="3307" w:author="MCC160" w:date="2022-02-25T19:16:00Z">
                    <w:rPr>
                      <w:b/>
                      <w:bCs/>
                    </w:rPr>
                  </w:rPrChange>
                </w:rPr>
                <w:t>Message-body</w:t>
              </w:r>
            </w:ins>
          </w:p>
        </w:tc>
        <w:tc>
          <w:tcPr>
            <w:tcW w:w="2126" w:type="dxa"/>
          </w:tcPr>
          <w:p w14:paraId="2C750744" w14:textId="77777777" w:rsidR="00104022" w:rsidRPr="00104022" w:rsidRDefault="00104022" w:rsidP="00933F88">
            <w:pPr>
              <w:pStyle w:val="TAL"/>
              <w:rPr>
                <w:ins w:id="3308" w:author="MCC160" w:date="2022-02-25T19:15:00Z"/>
                <w:highlight w:val="green"/>
                <w:rPrChange w:id="3309" w:author="MCC160" w:date="2022-02-25T19:16:00Z">
                  <w:rPr>
                    <w:ins w:id="3310" w:author="MCC160" w:date="2022-02-25T19:15:00Z"/>
                  </w:rPr>
                </w:rPrChange>
              </w:rPr>
            </w:pPr>
          </w:p>
        </w:tc>
        <w:tc>
          <w:tcPr>
            <w:tcW w:w="2126" w:type="dxa"/>
            <w:tcBorders>
              <w:bottom w:val="single" w:sz="4" w:space="0" w:color="auto"/>
            </w:tcBorders>
          </w:tcPr>
          <w:p w14:paraId="20A49818" w14:textId="77777777" w:rsidR="00104022" w:rsidRPr="00104022" w:rsidRDefault="00104022" w:rsidP="00933F88">
            <w:pPr>
              <w:pStyle w:val="TAL"/>
              <w:rPr>
                <w:ins w:id="3311" w:author="MCC160" w:date="2022-02-25T19:15:00Z"/>
                <w:highlight w:val="green"/>
                <w:rPrChange w:id="3312" w:author="MCC160" w:date="2022-02-25T19:16:00Z">
                  <w:rPr>
                    <w:ins w:id="3313" w:author="MCC160" w:date="2022-02-25T19:15:00Z"/>
                  </w:rPr>
                </w:rPrChange>
              </w:rPr>
            </w:pPr>
          </w:p>
        </w:tc>
        <w:tc>
          <w:tcPr>
            <w:tcW w:w="1418" w:type="dxa"/>
          </w:tcPr>
          <w:p w14:paraId="656B9128" w14:textId="77777777" w:rsidR="00104022" w:rsidRPr="00104022" w:rsidRDefault="00104022" w:rsidP="00933F88">
            <w:pPr>
              <w:pStyle w:val="TAL"/>
              <w:rPr>
                <w:ins w:id="3314" w:author="MCC160" w:date="2022-02-25T19:15:00Z"/>
                <w:highlight w:val="green"/>
                <w:rPrChange w:id="3315" w:author="MCC160" w:date="2022-02-25T19:16:00Z">
                  <w:rPr>
                    <w:ins w:id="3316" w:author="MCC160" w:date="2022-02-25T19:15:00Z"/>
                  </w:rPr>
                </w:rPrChange>
              </w:rPr>
            </w:pPr>
          </w:p>
        </w:tc>
        <w:tc>
          <w:tcPr>
            <w:tcW w:w="1134" w:type="dxa"/>
          </w:tcPr>
          <w:p w14:paraId="6AAC8D76" w14:textId="77777777" w:rsidR="00104022" w:rsidRPr="00104022" w:rsidRDefault="00104022" w:rsidP="00933F88">
            <w:pPr>
              <w:pStyle w:val="TAL"/>
              <w:rPr>
                <w:ins w:id="3317" w:author="MCC160" w:date="2022-02-25T19:15:00Z"/>
                <w:highlight w:val="green"/>
                <w:rPrChange w:id="3318" w:author="MCC160" w:date="2022-02-25T19:16:00Z">
                  <w:rPr>
                    <w:ins w:id="3319" w:author="MCC160" w:date="2022-02-25T19:15:00Z"/>
                  </w:rPr>
                </w:rPrChange>
              </w:rPr>
            </w:pPr>
          </w:p>
        </w:tc>
      </w:tr>
      <w:tr w:rsidR="00104022" w:rsidRPr="00104022" w14:paraId="6EFD3A43" w14:textId="77777777" w:rsidTr="00933F88">
        <w:trPr>
          <w:jc w:val="center"/>
          <w:ins w:id="3320" w:author="MCC160" w:date="2022-02-25T19:15:00Z"/>
        </w:trPr>
        <w:tc>
          <w:tcPr>
            <w:tcW w:w="2835" w:type="dxa"/>
            <w:vAlign w:val="center"/>
          </w:tcPr>
          <w:p w14:paraId="585613A7" w14:textId="77777777" w:rsidR="00104022" w:rsidRPr="00104022" w:rsidRDefault="00104022" w:rsidP="00933F88">
            <w:pPr>
              <w:pStyle w:val="TAL"/>
              <w:rPr>
                <w:ins w:id="3321" w:author="MCC160" w:date="2022-02-25T19:15:00Z"/>
                <w:b/>
                <w:bCs/>
                <w:highlight w:val="green"/>
                <w:rPrChange w:id="3322" w:author="MCC160" w:date="2022-02-25T19:16:00Z">
                  <w:rPr>
                    <w:ins w:id="3323" w:author="MCC160" w:date="2022-02-25T19:15:00Z"/>
                    <w:b/>
                    <w:bCs/>
                  </w:rPr>
                </w:rPrChange>
              </w:rPr>
            </w:pPr>
            <w:ins w:id="3324" w:author="MCC160" w:date="2022-02-25T19:15:00Z">
              <w:r w:rsidRPr="00104022">
                <w:rPr>
                  <w:highlight w:val="green"/>
                  <w:rPrChange w:id="3325" w:author="MCC160" w:date="2022-02-25T19:16:00Z">
                    <w:rPr/>
                  </w:rPrChange>
                </w:rPr>
                <w:t xml:space="preserve">  SDP message</w:t>
              </w:r>
            </w:ins>
          </w:p>
        </w:tc>
        <w:tc>
          <w:tcPr>
            <w:tcW w:w="2126" w:type="dxa"/>
            <w:vAlign w:val="center"/>
          </w:tcPr>
          <w:p w14:paraId="793CE46D" w14:textId="77777777" w:rsidR="00104022" w:rsidRPr="00104022" w:rsidRDefault="00104022" w:rsidP="00933F88">
            <w:pPr>
              <w:pStyle w:val="TAL"/>
              <w:rPr>
                <w:ins w:id="3326" w:author="MCC160" w:date="2022-02-25T19:15:00Z"/>
                <w:highlight w:val="green"/>
                <w:rPrChange w:id="3327" w:author="MCC160" w:date="2022-02-25T19:16:00Z">
                  <w:rPr>
                    <w:ins w:id="3328" w:author="MCC160" w:date="2022-02-25T19:15:00Z"/>
                  </w:rPr>
                </w:rPrChange>
              </w:rPr>
            </w:pPr>
            <w:ins w:id="3329" w:author="MCC160" w:date="2022-02-25T19:15:00Z">
              <w:r w:rsidRPr="00104022">
                <w:rPr>
                  <w:highlight w:val="green"/>
                  <w:rPrChange w:id="3330" w:author="MCC160" w:date="2022-02-25T19:16:00Z">
                    <w:rPr/>
                  </w:rPrChange>
                </w:rPr>
                <w:t>As described in Table 6.2.8.3.3-4</w:t>
              </w:r>
            </w:ins>
          </w:p>
        </w:tc>
        <w:tc>
          <w:tcPr>
            <w:tcW w:w="2126" w:type="dxa"/>
            <w:tcBorders>
              <w:bottom w:val="single" w:sz="4" w:space="0" w:color="auto"/>
            </w:tcBorders>
          </w:tcPr>
          <w:p w14:paraId="301425FB" w14:textId="77777777" w:rsidR="00104022" w:rsidRPr="00104022" w:rsidRDefault="00104022" w:rsidP="00933F88">
            <w:pPr>
              <w:pStyle w:val="TAL"/>
              <w:rPr>
                <w:ins w:id="3331" w:author="MCC160" w:date="2022-02-25T19:15:00Z"/>
                <w:highlight w:val="green"/>
                <w:rPrChange w:id="3332" w:author="MCC160" w:date="2022-02-25T19:16:00Z">
                  <w:rPr>
                    <w:ins w:id="3333" w:author="MCC160" w:date="2022-02-25T19:15:00Z"/>
                  </w:rPr>
                </w:rPrChange>
              </w:rPr>
            </w:pPr>
          </w:p>
        </w:tc>
        <w:tc>
          <w:tcPr>
            <w:tcW w:w="1418" w:type="dxa"/>
          </w:tcPr>
          <w:p w14:paraId="1001D5BE" w14:textId="77777777" w:rsidR="00104022" w:rsidRPr="00104022" w:rsidRDefault="00104022" w:rsidP="00933F88">
            <w:pPr>
              <w:pStyle w:val="TAL"/>
              <w:rPr>
                <w:ins w:id="3334" w:author="MCC160" w:date="2022-02-25T19:15:00Z"/>
                <w:highlight w:val="green"/>
                <w:rPrChange w:id="3335" w:author="MCC160" w:date="2022-02-25T19:16:00Z">
                  <w:rPr>
                    <w:ins w:id="3336" w:author="MCC160" w:date="2022-02-25T19:15:00Z"/>
                  </w:rPr>
                </w:rPrChange>
              </w:rPr>
            </w:pPr>
          </w:p>
        </w:tc>
        <w:tc>
          <w:tcPr>
            <w:tcW w:w="1134" w:type="dxa"/>
          </w:tcPr>
          <w:p w14:paraId="31719F69" w14:textId="77777777" w:rsidR="00104022" w:rsidRPr="00104022" w:rsidRDefault="00104022" w:rsidP="00933F88">
            <w:pPr>
              <w:pStyle w:val="TAL"/>
              <w:rPr>
                <w:ins w:id="3337" w:author="MCC160" w:date="2022-02-25T19:15:00Z"/>
                <w:highlight w:val="green"/>
                <w:rPrChange w:id="3338" w:author="MCC160" w:date="2022-02-25T19:16:00Z">
                  <w:rPr>
                    <w:ins w:id="3339" w:author="MCC160" w:date="2022-02-25T19:15:00Z"/>
                  </w:rPr>
                </w:rPrChange>
              </w:rPr>
            </w:pPr>
          </w:p>
        </w:tc>
      </w:tr>
    </w:tbl>
    <w:p w14:paraId="03B1023F" w14:textId="77777777" w:rsidR="00104022" w:rsidRPr="00104022" w:rsidRDefault="00104022" w:rsidP="00104022">
      <w:pPr>
        <w:rPr>
          <w:ins w:id="3340" w:author="MCC160" w:date="2022-02-25T19:15:00Z"/>
          <w:highlight w:val="green"/>
          <w:rPrChange w:id="3341" w:author="MCC160" w:date="2022-02-25T19:16:00Z">
            <w:rPr>
              <w:ins w:id="3342" w:author="MCC160" w:date="2022-02-25T19:15:00Z"/>
            </w:rPr>
          </w:rPrChange>
        </w:rPr>
      </w:pPr>
    </w:p>
    <w:p w14:paraId="38AFDF90" w14:textId="77777777" w:rsidR="00104022" w:rsidRPr="00104022" w:rsidRDefault="00104022" w:rsidP="00104022">
      <w:pPr>
        <w:pStyle w:val="TH"/>
        <w:rPr>
          <w:ins w:id="3343" w:author="MCC160" w:date="2022-02-25T19:15:00Z"/>
          <w:highlight w:val="green"/>
          <w:rPrChange w:id="3344" w:author="MCC160" w:date="2022-02-25T19:16:00Z">
            <w:rPr>
              <w:ins w:id="3345" w:author="MCC160" w:date="2022-02-25T19:15:00Z"/>
            </w:rPr>
          </w:rPrChange>
        </w:rPr>
      </w:pPr>
      <w:ins w:id="3346" w:author="MCC160" w:date="2022-02-25T19:15:00Z">
        <w:r w:rsidRPr="00104022">
          <w:rPr>
            <w:highlight w:val="green"/>
            <w:rPrChange w:id="3347" w:author="MCC160" w:date="2022-02-25T19:16:00Z">
              <w:rPr/>
            </w:rPrChange>
          </w:rPr>
          <w:t>Table 6.2.26.3.3-11B: SDP Message</w:t>
        </w:r>
        <w:r w:rsidRPr="00104022">
          <w:rPr>
            <w:highlight w:val="green"/>
            <w:lang w:eastAsia="ko-KR"/>
            <w:rPrChange w:id="3348" w:author="MCC160" w:date="2022-02-25T19:16:00Z">
              <w:rPr>
                <w:lang w:eastAsia="ko-KR"/>
              </w:rPr>
            </w:rPrChange>
          </w:rPr>
          <w:t xml:space="preserve"> in SIP 200 (OK)</w:t>
        </w:r>
        <w:r w:rsidRPr="00104022">
          <w:rPr>
            <w:highlight w:val="green"/>
            <w:rPrChange w:id="3349" w:author="MCC160" w:date="2022-02-25T19:16:00Z">
              <w:rPr/>
            </w:rPrChange>
          </w:rPr>
          <w:t xml:space="preserve"> (Table 6.2.26.3.3-11A)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4022" w:rsidRPr="00E54153" w14:paraId="4BDE6B25" w14:textId="77777777" w:rsidTr="00933F88">
        <w:trPr>
          <w:jc w:val="center"/>
          <w:ins w:id="3350" w:author="MCC160" w:date="2022-02-25T19:15:00Z"/>
        </w:trPr>
        <w:tc>
          <w:tcPr>
            <w:tcW w:w="9639" w:type="dxa"/>
          </w:tcPr>
          <w:p w14:paraId="4E206563" w14:textId="77777777" w:rsidR="00104022" w:rsidRPr="00E54153" w:rsidRDefault="00104022" w:rsidP="00933F88">
            <w:pPr>
              <w:pStyle w:val="TAL"/>
              <w:rPr>
                <w:ins w:id="3351" w:author="MCC160" w:date="2022-02-25T19:15:00Z"/>
              </w:rPr>
            </w:pPr>
            <w:ins w:id="3352" w:author="MCC160" w:date="2022-02-25T19:15:00Z">
              <w:r w:rsidRPr="00104022">
                <w:rPr>
                  <w:highlight w:val="green"/>
                  <w:rPrChange w:id="3353" w:author="MCC160" w:date="2022-02-25T19:16:00Z">
                    <w:rPr/>
                  </w:rPrChange>
                </w:rPr>
                <w:t>Derivation Path: TS 36.579-1 [2], table 5.5.3.1.1-1 condition PRIVATE-CALL, SDP_ANSWER, PRE_ESTABLISHED_SESSION, WITHOUT_FLOORCONTROL</w:t>
              </w:r>
            </w:ins>
          </w:p>
        </w:tc>
      </w:tr>
    </w:tbl>
    <w:p w14:paraId="1F443B9B" w14:textId="77777777" w:rsidR="00670D7E" w:rsidRPr="00E54153" w:rsidRDefault="00670D7E" w:rsidP="00670D7E"/>
    <w:p w14:paraId="17AF5CA3" w14:textId="51E3146B" w:rsidR="00670D7E" w:rsidRPr="00E54153" w:rsidRDefault="00670D7E" w:rsidP="00162DF0">
      <w:pPr>
        <w:pStyle w:val="TH"/>
      </w:pPr>
      <w:r w:rsidRPr="00E54153">
        <w:t xml:space="preserve">Table 6.2.26.3.3-12: Connect (Step 5B, 12B; step 4, TS 36.579-1 [2] Table </w:t>
      </w:r>
      <w:del w:id="3354" w:author="MCC160" w:date="2022-02-02T14:03:00Z">
        <w:r w:rsidRPr="00E54153" w:rsidDel="00583132">
          <w:delText>5.3.9</w:delText>
        </w:r>
      </w:del>
      <w:ins w:id="3355" w:author="MCC160" w:date="2022-02-02T14:03:00Z">
        <w:r w:rsidR="00583132">
          <w:t>5.3A.3</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D7E" w:rsidRPr="00E54153" w14:paraId="306EF7E9" w14:textId="77777777" w:rsidTr="00DD1094">
        <w:tc>
          <w:tcPr>
            <w:tcW w:w="9747" w:type="dxa"/>
          </w:tcPr>
          <w:p w14:paraId="3D819CF3" w14:textId="54576400" w:rsidR="00670D7E" w:rsidRPr="00E54153" w:rsidRDefault="00670D7E" w:rsidP="00DD1094">
            <w:pPr>
              <w:keepNext/>
              <w:keepLines/>
              <w:spacing w:after="0"/>
              <w:rPr>
                <w:rFonts w:ascii="Arial" w:eastAsia="MS Mincho" w:hAnsi="Arial"/>
                <w:sz w:val="18"/>
              </w:rPr>
            </w:pPr>
            <w:r w:rsidRPr="00E54153">
              <w:rPr>
                <w:rFonts w:ascii="Arial" w:eastAsia="MS Mincho" w:hAnsi="Arial"/>
                <w:sz w:val="18"/>
              </w:rPr>
              <w:t xml:space="preserve">Derivation Path: 36.579-1 [2], Table 5.5.6.12-1, </w:t>
            </w:r>
            <w:del w:id="3356" w:author="MCC160" w:date="2022-02-02T14:14:00Z">
              <w:r w:rsidRPr="00E54153" w:rsidDel="00764505">
                <w:rPr>
                  <w:rFonts w:ascii="Arial" w:eastAsia="MS Mincho" w:hAnsi="Arial"/>
                  <w:sz w:val="18"/>
                </w:rPr>
                <w:delText>conditions</w:delText>
              </w:r>
            </w:del>
            <w:ins w:id="3357" w:author="MCC160" w:date="2022-02-02T14:14:00Z">
              <w:r w:rsidR="00764505">
                <w:rPr>
                  <w:rFonts w:ascii="Arial" w:eastAsia="MS Mincho" w:hAnsi="Arial"/>
                  <w:sz w:val="18"/>
                </w:rPr>
                <w:t>condition</w:t>
              </w:r>
            </w:ins>
            <w:r w:rsidRPr="00E54153">
              <w:rPr>
                <w:rFonts w:ascii="Arial" w:eastAsia="MS Mincho" w:hAnsi="Arial"/>
                <w:sz w:val="18"/>
              </w:rPr>
              <w:t xml:space="preserve"> PRIVATE-CALL, WITHOUT_FLOORCONTROL, ACK</w:t>
            </w:r>
          </w:p>
        </w:tc>
      </w:tr>
    </w:tbl>
    <w:p w14:paraId="2AF8686B" w14:textId="77777777" w:rsidR="00F163BE" w:rsidRPr="00E54153" w:rsidRDefault="00F163BE" w:rsidP="00F163BE"/>
    <w:p w14:paraId="16CAA95D" w14:textId="77777777" w:rsidR="00EA318B" w:rsidRPr="00E54153" w:rsidRDefault="00EA318B" w:rsidP="003E31CF">
      <w:pPr>
        <w:pStyle w:val="Heading2"/>
      </w:pPr>
      <w:bookmarkStart w:id="3358" w:name="_Toc76583180"/>
      <w:bookmarkStart w:id="3359" w:name="_Toc83808732"/>
      <w:bookmarkStart w:id="3360" w:name="_Toc91233561"/>
      <w:r w:rsidRPr="00E54153">
        <w:t>6.</w:t>
      </w:r>
      <w:r w:rsidR="00A20B5A" w:rsidRPr="00E54153">
        <w:t>3</w:t>
      </w:r>
      <w:r w:rsidRPr="00E54153">
        <w:tab/>
        <w:t>Location</w:t>
      </w:r>
      <w:bookmarkEnd w:id="2990"/>
      <w:bookmarkEnd w:id="2991"/>
      <w:bookmarkEnd w:id="2992"/>
      <w:bookmarkEnd w:id="2993"/>
      <w:bookmarkEnd w:id="2994"/>
      <w:bookmarkEnd w:id="3358"/>
      <w:bookmarkEnd w:id="3359"/>
      <w:bookmarkEnd w:id="3360"/>
    </w:p>
    <w:p w14:paraId="77D01C1D" w14:textId="77777777" w:rsidR="00A20B5A" w:rsidRPr="00E54153" w:rsidRDefault="00A20B5A" w:rsidP="003E31CF">
      <w:pPr>
        <w:pStyle w:val="Heading3"/>
      </w:pPr>
      <w:bookmarkStart w:id="3361" w:name="_Toc21006052"/>
      <w:bookmarkStart w:id="3362" w:name="_Toc36037725"/>
      <w:bookmarkStart w:id="3363" w:name="_Toc43837578"/>
      <w:bookmarkStart w:id="3364" w:name="_Toc60995690"/>
      <w:bookmarkStart w:id="3365" w:name="_Toc69159818"/>
      <w:bookmarkStart w:id="3366" w:name="_Toc76583181"/>
      <w:bookmarkStart w:id="3367" w:name="_Toc83808733"/>
      <w:bookmarkStart w:id="3368" w:name="_Toc91233562"/>
      <w:r w:rsidRPr="00E54153">
        <w:t>6.3.1</w:t>
      </w:r>
      <w:r w:rsidRPr="00E54153">
        <w:tab/>
        <w:t>On-network / Location / Event Triggered Location Information report</w:t>
      </w:r>
      <w:bookmarkEnd w:id="3361"/>
      <w:bookmarkEnd w:id="3362"/>
      <w:bookmarkEnd w:id="3363"/>
      <w:bookmarkEnd w:id="3364"/>
      <w:bookmarkEnd w:id="3365"/>
      <w:bookmarkEnd w:id="3366"/>
      <w:bookmarkEnd w:id="3367"/>
      <w:bookmarkEnd w:id="3368"/>
    </w:p>
    <w:p w14:paraId="05D381BF" w14:textId="77777777" w:rsidR="00A20B5A" w:rsidRPr="00E54153" w:rsidRDefault="00A20B5A" w:rsidP="00554E69">
      <w:pPr>
        <w:pStyle w:val="H6"/>
      </w:pPr>
      <w:r w:rsidRPr="00E54153">
        <w:t>6.3.1.1</w:t>
      </w:r>
      <w:r w:rsidRPr="00E54153">
        <w:tab/>
        <w:t>Test Purpose (TP)</w:t>
      </w:r>
    </w:p>
    <w:p w14:paraId="1E251D95" w14:textId="77777777" w:rsidR="00A20B5A" w:rsidRPr="00E54153" w:rsidRDefault="00A20B5A" w:rsidP="00554E69">
      <w:pPr>
        <w:pStyle w:val="H6"/>
      </w:pPr>
      <w:r w:rsidRPr="00E54153">
        <w:t>(1)</w:t>
      </w:r>
    </w:p>
    <w:p w14:paraId="10ECA284" w14:textId="77777777" w:rsidR="002C0CF7" w:rsidRPr="00E54153" w:rsidRDefault="002C0CF7" w:rsidP="002C0CF7">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Cell change, and, a none zero </w:t>
      </w:r>
      <w:r w:rsidR="00BC4E1C" w:rsidRPr="00E54153">
        <w:rPr>
          <w:i/>
          <w:noProof w:val="0"/>
        </w:rPr>
        <w:t>minimumReportInterval</w:t>
      </w:r>
      <w:r w:rsidR="00BC4E1C" w:rsidRPr="00E54153">
        <w:rPr>
          <w:noProof w:val="0"/>
        </w:rPr>
        <w:t xml:space="preserve"> timer </w:t>
      </w:r>
      <w:r w:rsidRPr="00E54153">
        <w:rPr>
          <w:noProof w:val="0"/>
        </w:rPr>
        <w:t>}</w:t>
      </w:r>
    </w:p>
    <w:p w14:paraId="61235D12" w14:textId="77777777" w:rsidR="002C0CF7" w:rsidRPr="00E54153" w:rsidRDefault="002C0CF7" w:rsidP="002C0CF7">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UE moves to a different cell }</w:t>
      </w:r>
    </w:p>
    <w:p w14:paraId="24B66172" w14:textId="77777777" w:rsidR="002C0CF7" w:rsidRPr="00E54153" w:rsidRDefault="002C0CF7" w:rsidP="002C0CF7">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w:t>
      </w:r>
      <w:r w:rsidR="00BC4E1C" w:rsidRPr="00E54153">
        <w:rPr>
          <w:noProof w:val="0"/>
        </w:rPr>
        <w:t xml:space="preserve"> including waiting for the expiry of </w:t>
      </w:r>
      <w:r w:rsidR="00BC4E1C" w:rsidRPr="00E54153">
        <w:rPr>
          <w:i/>
          <w:noProof w:val="0"/>
        </w:rPr>
        <w:t>minimumIntervalLength</w:t>
      </w:r>
      <w:r w:rsidR="00BC4E1C" w:rsidRPr="00E54153">
        <w:rPr>
          <w:noProof w:val="0"/>
        </w:rPr>
        <w:t xml:space="preserve"> timer for before reporting </w:t>
      </w:r>
      <w:r w:rsidRPr="00E54153">
        <w:rPr>
          <w:noProof w:val="0"/>
        </w:rPr>
        <w:t>}</w:t>
      </w:r>
    </w:p>
    <w:p w14:paraId="03C50718" w14:textId="77777777" w:rsidR="002C0CF7" w:rsidRPr="00E54153" w:rsidRDefault="002C0CF7" w:rsidP="002C0CF7">
      <w:pPr>
        <w:pStyle w:val="PL"/>
        <w:rPr>
          <w:noProof w:val="0"/>
        </w:rPr>
      </w:pPr>
      <w:r w:rsidRPr="00E54153">
        <w:rPr>
          <w:noProof w:val="0"/>
        </w:rPr>
        <w:t xml:space="preserve">            }</w:t>
      </w:r>
    </w:p>
    <w:p w14:paraId="38ADCB6E" w14:textId="77777777" w:rsidR="002C0CF7" w:rsidRPr="00E54153" w:rsidRDefault="002C0CF7" w:rsidP="002C0CF7">
      <w:pPr>
        <w:pStyle w:val="PL"/>
        <w:rPr>
          <w:noProof w:val="0"/>
        </w:rPr>
      </w:pPr>
    </w:p>
    <w:p w14:paraId="7E621F23" w14:textId="77777777" w:rsidR="00A20B5A" w:rsidRPr="00E54153" w:rsidRDefault="00A20B5A" w:rsidP="00554E69">
      <w:pPr>
        <w:pStyle w:val="H6"/>
      </w:pPr>
      <w:r w:rsidRPr="00E54153">
        <w:t>(2)</w:t>
      </w:r>
    </w:p>
    <w:p w14:paraId="15517C4D" w14:textId="77777777" w:rsidR="00A20B5A" w:rsidRPr="00E54153" w:rsidRDefault="00A20B5A" w:rsidP="00A20B5A">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PLMN change and PERIODIC, and, a none zero </w:t>
      </w:r>
      <w:r w:rsidR="00BC4E1C" w:rsidRPr="00E54153">
        <w:rPr>
          <w:i/>
          <w:noProof w:val="0"/>
        </w:rPr>
        <w:t>minimumReportInterval</w:t>
      </w:r>
      <w:r w:rsidR="00BC4E1C" w:rsidRPr="00E54153">
        <w:rPr>
          <w:noProof w:val="0"/>
        </w:rPr>
        <w:t xml:space="preserve"> timer </w:t>
      </w:r>
      <w:r w:rsidRPr="00E54153">
        <w:rPr>
          <w:noProof w:val="0"/>
        </w:rPr>
        <w:t>}</w:t>
      </w:r>
    </w:p>
    <w:p w14:paraId="721A4FBD" w14:textId="77777777" w:rsidR="00A20B5A" w:rsidRPr="00E54153" w:rsidRDefault="00A20B5A" w:rsidP="00A20B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UE </w:t>
      </w:r>
      <w:r w:rsidR="00BC4E1C" w:rsidRPr="00E54153">
        <w:rPr>
          <w:noProof w:val="0"/>
        </w:rPr>
        <w:t>moves to a cell belonging to different however allowed for communication PLMN</w:t>
      </w:r>
      <w:r w:rsidRPr="00E54153">
        <w:rPr>
          <w:b/>
          <w:noProof w:val="0"/>
        </w:rPr>
        <w:t xml:space="preserve"> </w:t>
      </w:r>
      <w:r w:rsidRPr="00E54153">
        <w:rPr>
          <w:noProof w:val="0"/>
        </w:rPr>
        <w:t>}</w:t>
      </w:r>
    </w:p>
    <w:p w14:paraId="76720795" w14:textId="77777777" w:rsidR="00A20B5A" w:rsidRPr="00E54153" w:rsidRDefault="00A20B5A" w:rsidP="00A20B5A">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 and</w:t>
      </w:r>
      <w:r w:rsidR="00BC4E1C" w:rsidRPr="00E54153">
        <w:rPr>
          <w:noProof w:val="0"/>
        </w:rPr>
        <w:t xml:space="preserve"> resets all triggers</w:t>
      </w:r>
      <w:r w:rsidRPr="00E54153">
        <w:rPr>
          <w:noProof w:val="0"/>
        </w:rPr>
        <w:t xml:space="preserve"> }</w:t>
      </w:r>
    </w:p>
    <w:p w14:paraId="0F99DE23" w14:textId="77777777" w:rsidR="00A20B5A" w:rsidRPr="00E54153" w:rsidRDefault="00A20B5A" w:rsidP="00A20B5A">
      <w:pPr>
        <w:pStyle w:val="PL"/>
        <w:rPr>
          <w:noProof w:val="0"/>
        </w:rPr>
      </w:pPr>
      <w:r w:rsidRPr="00E54153">
        <w:rPr>
          <w:noProof w:val="0"/>
        </w:rPr>
        <w:t xml:space="preserve">            }</w:t>
      </w:r>
    </w:p>
    <w:p w14:paraId="1CEB93B3" w14:textId="77777777" w:rsidR="00A20B5A" w:rsidRPr="00E54153" w:rsidRDefault="00A20B5A" w:rsidP="00A20B5A">
      <w:pPr>
        <w:pStyle w:val="PL"/>
        <w:rPr>
          <w:noProof w:val="0"/>
        </w:rPr>
      </w:pPr>
    </w:p>
    <w:p w14:paraId="148DE93C" w14:textId="77777777" w:rsidR="00A20B5A" w:rsidRPr="00E54153" w:rsidRDefault="00A20B5A" w:rsidP="00554E69">
      <w:pPr>
        <w:pStyle w:val="H6"/>
      </w:pPr>
      <w:r w:rsidRPr="00E54153">
        <w:t>(3)</w:t>
      </w:r>
    </w:p>
    <w:p w14:paraId="233966E9" w14:textId="77777777" w:rsidR="002C0CF7" w:rsidRPr="00E54153" w:rsidRDefault="002C0CF7" w:rsidP="002C0CF7">
      <w:pPr>
        <w:pStyle w:val="PL"/>
        <w:rPr>
          <w:noProof w:val="0"/>
        </w:rPr>
      </w:pPr>
      <w:r w:rsidRPr="00E54153">
        <w:rPr>
          <w:b/>
          <w:noProof w:val="0"/>
        </w:rPr>
        <w:t>with</w:t>
      </w:r>
      <w:r w:rsidRPr="00E54153">
        <w:rPr>
          <w:noProof w:val="0"/>
        </w:rPr>
        <w:t xml:space="preserve"> { UE (MCPTT Client) registered and authorized for MCPTT service</w:t>
      </w:r>
      <w:r w:rsidR="00BC4E1C" w:rsidRPr="00E54153">
        <w:rPr>
          <w:noProof w:val="0"/>
        </w:rPr>
        <w:t xml:space="preserv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PLMN change and PERIODIC, and, a none zero </w:t>
      </w:r>
      <w:r w:rsidR="00BC4E1C" w:rsidRPr="00E54153">
        <w:rPr>
          <w:i/>
          <w:noProof w:val="0"/>
        </w:rPr>
        <w:t>minimumReportInterval</w:t>
      </w:r>
      <w:r w:rsidR="00BC4E1C" w:rsidRPr="00E54153">
        <w:rPr>
          <w:noProof w:val="0"/>
        </w:rPr>
        <w:t xml:space="preserve"> timer</w:t>
      </w:r>
      <w:r w:rsidRPr="00E54153">
        <w:rPr>
          <w:noProof w:val="0"/>
        </w:rPr>
        <w:t xml:space="preserve"> }</w:t>
      </w:r>
    </w:p>
    <w:p w14:paraId="6C2DB064" w14:textId="77777777" w:rsidR="002C0CF7" w:rsidRPr="00E54153" w:rsidRDefault="002C0CF7" w:rsidP="002C0CF7">
      <w:pPr>
        <w:pStyle w:val="PL"/>
        <w:rPr>
          <w:noProof w:val="0"/>
        </w:rPr>
      </w:pPr>
      <w:r w:rsidRPr="00E54153">
        <w:rPr>
          <w:b/>
          <w:noProof w:val="0"/>
        </w:rPr>
        <w:t>ensure that</w:t>
      </w:r>
      <w:r w:rsidRPr="00E54153">
        <w:rPr>
          <w:noProof w:val="0"/>
        </w:rPr>
        <w:t xml:space="preserve"> {</w:t>
      </w:r>
    </w:p>
    <w:p w14:paraId="2FD4CB90" w14:textId="77777777" w:rsidR="002C0CF7" w:rsidRPr="00E54153" w:rsidRDefault="002C0CF7" w:rsidP="002C0CF7">
      <w:pPr>
        <w:pStyle w:val="PL"/>
        <w:rPr>
          <w:noProof w:val="0"/>
        </w:rPr>
      </w:pPr>
      <w:r w:rsidRPr="00E54153">
        <w:rPr>
          <w:noProof w:val="0"/>
        </w:rPr>
        <w:t xml:space="preserve">  </w:t>
      </w:r>
      <w:r w:rsidRPr="00E54153">
        <w:rPr>
          <w:b/>
          <w:noProof w:val="0"/>
        </w:rPr>
        <w:t>when</w:t>
      </w:r>
      <w:r w:rsidRPr="00E54153">
        <w:rPr>
          <w:noProof w:val="0"/>
        </w:rPr>
        <w:t xml:space="preserve"> { </w:t>
      </w:r>
      <w:r w:rsidR="00BC4E1C" w:rsidRPr="00E54153">
        <w:rPr>
          <w:noProof w:val="0"/>
        </w:rPr>
        <w:t>when the PERIODIC trigger fires up</w:t>
      </w:r>
      <w:r w:rsidRPr="00E54153">
        <w:rPr>
          <w:noProof w:val="0"/>
        </w:rPr>
        <w:t xml:space="preserve"> }</w:t>
      </w:r>
    </w:p>
    <w:p w14:paraId="1192280F" w14:textId="77777777" w:rsidR="002C0CF7" w:rsidRPr="00E54153" w:rsidRDefault="002C0CF7" w:rsidP="002C0CF7">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w:t>
      </w:r>
      <w:r w:rsidRPr="00E54153">
        <w:rPr>
          <w:noProof w:val="0"/>
        </w:rPr>
        <w:t xml:space="preserve"> }</w:t>
      </w:r>
    </w:p>
    <w:p w14:paraId="2F178BA3" w14:textId="77777777" w:rsidR="002C0CF7" w:rsidRPr="00E54153" w:rsidRDefault="002C0CF7" w:rsidP="002C0CF7">
      <w:pPr>
        <w:pStyle w:val="PL"/>
        <w:rPr>
          <w:noProof w:val="0"/>
        </w:rPr>
      </w:pPr>
      <w:r w:rsidRPr="00E54153">
        <w:rPr>
          <w:noProof w:val="0"/>
        </w:rPr>
        <w:t xml:space="preserve">            }</w:t>
      </w:r>
    </w:p>
    <w:p w14:paraId="3554AAEE" w14:textId="77777777" w:rsidR="00A20B5A" w:rsidRPr="00E54153" w:rsidRDefault="00A20B5A" w:rsidP="00A20B5A">
      <w:pPr>
        <w:pStyle w:val="PL"/>
        <w:rPr>
          <w:noProof w:val="0"/>
        </w:rPr>
      </w:pPr>
    </w:p>
    <w:p w14:paraId="0C2E4794" w14:textId="77777777" w:rsidR="00A20B5A" w:rsidRPr="00E54153" w:rsidRDefault="00A20B5A" w:rsidP="00554E69">
      <w:pPr>
        <w:pStyle w:val="H6"/>
      </w:pPr>
      <w:r w:rsidRPr="00E54153">
        <w:t>6.3.1.2</w:t>
      </w:r>
      <w:r w:rsidRPr="00E54153">
        <w:tab/>
        <w:t>Conformance requirements</w:t>
      </w:r>
    </w:p>
    <w:p w14:paraId="667CA772" w14:textId="77777777" w:rsidR="00A20B5A" w:rsidRPr="00E54153" w:rsidRDefault="00A20B5A" w:rsidP="00A20B5A">
      <w:r w:rsidRPr="00E54153">
        <w:t xml:space="preserve">References: The conformance requirements covered in the current TC are specified in: TS 24.379, clause </w:t>
      </w:r>
      <w:r w:rsidR="00BC4E1C" w:rsidRPr="00E54153">
        <w:rPr>
          <w:rFonts w:eastAsia="Malgun Gothic"/>
        </w:rPr>
        <w:t xml:space="preserve">13.3.2, </w:t>
      </w:r>
      <w:r w:rsidRPr="00E54153">
        <w:t>13.3.4.1, 13.3.4.2. Unless otherwise stated, these are Rel-13 requirements.</w:t>
      </w:r>
    </w:p>
    <w:p w14:paraId="5730A079" w14:textId="77777777" w:rsidR="00BC4E1C" w:rsidRPr="00E54153" w:rsidRDefault="00BC4E1C" w:rsidP="00BC4E1C">
      <w:r w:rsidRPr="00E54153">
        <w:t xml:space="preserve">[TS24.379 clause </w:t>
      </w:r>
      <w:r w:rsidRPr="00E54153">
        <w:rPr>
          <w:rFonts w:eastAsia="Malgun Gothic"/>
        </w:rPr>
        <w:t>13.3.2</w:t>
      </w:r>
      <w:r w:rsidRPr="00E54153">
        <w:t>]</w:t>
      </w:r>
    </w:p>
    <w:p w14:paraId="7F89168C" w14:textId="77777777" w:rsidR="00BC4E1C" w:rsidRPr="00E54153" w:rsidRDefault="00BC4E1C" w:rsidP="00BC4E1C">
      <w:r w:rsidRPr="00E54153">
        <w:t>Upon receiving a SIP MESSAGE request containing:</w:t>
      </w:r>
    </w:p>
    <w:p w14:paraId="4932FBD5" w14:textId="77777777" w:rsidR="00BC4E1C" w:rsidRPr="00E54153" w:rsidRDefault="00BC4E1C" w:rsidP="00554E69">
      <w:pPr>
        <w:pStyle w:val="B10"/>
      </w:pPr>
      <w:r w:rsidRPr="00E54153">
        <w:t>1)</w:t>
      </w:r>
      <w:r w:rsidRPr="00E54153">
        <w:tab/>
        <w:t xml:space="preserve">an </w:t>
      </w:r>
      <w:r w:rsidRPr="00E54153">
        <w:rPr>
          <w:lang w:eastAsia="ko-KR"/>
        </w:rPr>
        <w:t>Accept-Contact header field with the media feature tag g.3gpp.icsi-ref set to the value "urn:urn-7:3gpp-service.ims.icsi.mcptt";</w:t>
      </w:r>
    </w:p>
    <w:p w14:paraId="43F407B3" w14:textId="77777777" w:rsidR="00BC4E1C" w:rsidRPr="00E54153" w:rsidRDefault="00BC4E1C" w:rsidP="00554E69">
      <w:pPr>
        <w:pStyle w:val="B10"/>
      </w:pPr>
      <w:r w:rsidRPr="00E54153">
        <w:t>2)</w:t>
      </w:r>
      <w:r w:rsidRPr="00E54153">
        <w:tab/>
        <w:t>a Content-Type header field set to "application/vnd.3gpp.mcptt-location-info+xml"; and</w:t>
      </w:r>
    </w:p>
    <w:p w14:paraId="03D83865" w14:textId="77777777" w:rsidR="00BC4E1C" w:rsidRPr="00E54153" w:rsidRDefault="00BC4E1C" w:rsidP="00554E69">
      <w:pPr>
        <w:pStyle w:val="B10"/>
      </w:pPr>
      <w:r w:rsidRPr="00E54153">
        <w:t>3)</w:t>
      </w:r>
      <w:r w:rsidRPr="00E54153">
        <w:tab/>
        <w:t xml:space="preserve"> an application/vnd.3gpp.mcptt-location-info+xml MIME body with a &lt;Configuration&gt; root element included in the &lt;location-info&gt; root element;</w:t>
      </w:r>
    </w:p>
    <w:p w14:paraId="18F8306B" w14:textId="77777777" w:rsidR="00BC4E1C" w:rsidRPr="00E54153" w:rsidRDefault="00BC4E1C" w:rsidP="00BC4E1C">
      <w:r w:rsidRPr="00E54153">
        <w:t>then the MCPTT client:</w:t>
      </w:r>
    </w:p>
    <w:p w14:paraId="0466356B" w14:textId="77777777" w:rsidR="00BC4E1C" w:rsidRPr="00E54153" w:rsidRDefault="00BC4E1C" w:rsidP="00554E69">
      <w:pPr>
        <w:pStyle w:val="B10"/>
      </w:pPr>
      <w:r w:rsidRPr="00E54153">
        <w:t>1)</w:t>
      </w:r>
      <w:r w:rsidRPr="00E54153">
        <w:tab/>
        <w:t>shall store the contents of the &lt;Configuration&gt; elements;</w:t>
      </w:r>
    </w:p>
    <w:p w14:paraId="601BF45B" w14:textId="77777777" w:rsidR="00BC4E1C" w:rsidRPr="00E54153" w:rsidRDefault="00BC4E1C" w:rsidP="00554E69">
      <w:pPr>
        <w:pStyle w:val="B10"/>
      </w:pPr>
      <w:r w:rsidRPr="00E54153">
        <w:t>2)</w:t>
      </w:r>
      <w:r w:rsidRPr="00E54153">
        <w:tab/>
        <w:t>shall set the location reporting triggers accordingly; and</w:t>
      </w:r>
    </w:p>
    <w:p w14:paraId="2B7A2086" w14:textId="77777777" w:rsidR="00BC4E1C" w:rsidRPr="00E54153" w:rsidRDefault="00BC4E1C" w:rsidP="00554E69">
      <w:pPr>
        <w:pStyle w:val="B10"/>
      </w:pPr>
      <w:r w:rsidRPr="00E54153">
        <w:t>3)</w:t>
      </w:r>
      <w:r w:rsidRPr="00E54153">
        <w:tab/>
        <w:t>shall start the minimumReportInterval timer.</w:t>
      </w:r>
    </w:p>
    <w:p w14:paraId="073E89E0" w14:textId="77777777" w:rsidR="00A20B5A" w:rsidRPr="00E54153" w:rsidRDefault="00A20B5A" w:rsidP="00A20B5A">
      <w:r w:rsidRPr="00E54153">
        <w:t>[TS</w:t>
      </w:r>
      <w:r w:rsidR="00F32B16" w:rsidRPr="00E54153">
        <w:t xml:space="preserve"> </w:t>
      </w:r>
      <w:r w:rsidRPr="00E54153">
        <w:t>24.379 clause 13.3.4.1]</w:t>
      </w:r>
    </w:p>
    <w:p w14:paraId="053C1E03" w14:textId="77777777" w:rsidR="00A20B5A" w:rsidRPr="00E54153" w:rsidRDefault="00A20B5A" w:rsidP="00A20B5A">
      <w:pPr>
        <w:rPr>
          <w:rFonts w:eastAsia="Malgun Gothic"/>
        </w:rPr>
      </w:pPr>
      <w:r w:rsidRPr="00E54153">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6E57FF13"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if any of the reporting triggers are still true, send a location information report as specified in subclause 13.3.4.2.</w:t>
      </w:r>
    </w:p>
    <w:p w14:paraId="40E17FA0" w14:textId="77777777" w:rsidR="00A20B5A" w:rsidRPr="00E54153" w:rsidRDefault="00A20B5A" w:rsidP="00A20B5A">
      <w:r w:rsidRPr="00E54153">
        <w:t>[TS</w:t>
      </w:r>
      <w:r w:rsidR="00F32B16" w:rsidRPr="00E54153">
        <w:t xml:space="preserve"> </w:t>
      </w:r>
      <w:r w:rsidRPr="00E54153">
        <w:t>24.379 clause 13.3.4.2]</w:t>
      </w:r>
    </w:p>
    <w:p w14:paraId="25EA038E" w14:textId="77777777" w:rsidR="00A20B5A" w:rsidRPr="00E54153" w:rsidRDefault="00A20B5A" w:rsidP="00A20B5A">
      <w:pPr>
        <w:rPr>
          <w:rFonts w:eastAsia="Malgun Gothic"/>
        </w:rPr>
      </w:pPr>
      <w:r w:rsidRPr="00E54153">
        <w:rPr>
          <w:rFonts w:eastAsia="Malgun Gothic"/>
        </w:rPr>
        <w:t>If the MCPTT client does not need to send a SIP request for other reasons, the MCPTT client shall generate a SIP MESSAGE request in accordance with 3GPP TS 24.229 [4] and IETF RFC 3428 [33]. The MCPTT client;</w:t>
      </w:r>
    </w:p>
    <w:p w14:paraId="1D971DAE"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include in the Request-URI, the SIP URI received in the P-Asserted-Identity header field in the received SIP MESSAGE request for location report configuration;</w:t>
      </w:r>
    </w:p>
    <w:p w14:paraId="495A4D70"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include a Content-Type header field set to "application/vnd.3gpp.mcptt-location-info+xml";</w:t>
      </w:r>
    </w:p>
    <w:p w14:paraId="2859A87E"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shall include an application/vnd.3gpp.mcptt-location-info+xml MIME body and in the &lt;location-info&gt; root element include:</w:t>
      </w:r>
    </w:p>
    <w:p w14:paraId="12A1A558" w14:textId="77777777" w:rsidR="00A20B5A" w:rsidRPr="00E54153" w:rsidRDefault="00A20B5A" w:rsidP="00A20B5A">
      <w:pPr>
        <w:pStyle w:val="B2"/>
        <w:rPr>
          <w:rFonts w:eastAsia="Malgun Gothic"/>
        </w:rPr>
      </w:pPr>
      <w:r w:rsidRPr="00E54153">
        <w:rPr>
          <w:rFonts w:eastAsia="Malgun Gothic"/>
        </w:rPr>
        <w:t>a)</w:t>
      </w:r>
      <w:r w:rsidRPr="00E54153">
        <w:rPr>
          <w:rFonts w:eastAsia="Malgun Gothic"/>
        </w:rPr>
        <w:tab/>
        <w:t>a &lt;Report&gt; element and if the Report was triggered by a location request include the &lt;ReportID&gt; attribute set to the value of the &lt;RequestID&gt; attribute in the received Request;</w:t>
      </w:r>
    </w:p>
    <w:p w14:paraId="5E50E3F4" w14:textId="77777777" w:rsidR="00A20B5A" w:rsidRPr="00E54153" w:rsidRDefault="00A20B5A" w:rsidP="00A20B5A">
      <w:pPr>
        <w:pStyle w:val="B2"/>
        <w:rPr>
          <w:rFonts w:eastAsia="Malgun Gothic"/>
        </w:rPr>
      </w:pPr>
      <w:r w:rsidRPr="00E54153">
        <w:rPr>
          <w:rFonts w:eastAsia="Malgun Gothic"/>
        </w:rPr>
        <w:t>b)</w:t>
      </w:r>
      <w:r w:rsidRPr="00E54153">
        <w:rPr>
          <w:rFonts w:eastAsia="Malgun Gothic"/>
        </w:rPr>
        <w:tab/>
        <w:t>a &lt;TriggerId&gt; child element set to the value of each &lt;Trigger-Id&gt; value of the triggers that have fired; and</w:t>
      </w:r>
    </w:p>
    <w:p w14:paraId="6045F050" w14:textId="77777777" w:rsidR="00A20B5A" w:rsidRPr="00E54153" w:rsidRDefault="00A20B5A" w:rsidP="00A20B5A">
      <w:pPr>
        <w:pStyle w:val="B2"/>
        <w:rPr>
          <w:rFonts w:eastAsia="Malgun Gothic"/>
        </w:rPr>
      </w:pPr>
      <w:r w:rsidRPr="00E54153">
        <w:rPr>
          <w:rFonts w:eastAsia="Malgun Gothic"/>
        </w:rPr>
        <w:t>c)</w:t>
      </w:r>
      <w:r w:rsidRPr="00E54153">
        <w:rPr>
          <w:rFonts w:eastAsia="Malgun Gothic"/>
        </w:rPr>
        <w:tab/>
        <w:t>the location reporting elements corresponding to the triggers that have fired;</w:t>
      </w:r>
    </w:p>
    <w:p w14:paraId="762123BF" w14:textId="77777777" w:rsidR="00A20B5A" w:rsidRPr="00E54153" w:rsidRDefault="00A20B5A" w:rsidP="00554E69">
      <w:pPr>
        <w:pStyle w:val="B10"/>
        <w:rPr>
          <w:rFonts w:eastAsia="Malgun Gothic"/>
        </w:rPr>
      </w:pPr>
      <w:r w:rsidRPr="00E54153">
        <w:rPr>
          <w:rFonts w:eastAsia="Malgun Gothic"/>
        </w:rPr>
        <w:t>4)</w:t>
      </w:r>
      <w:r w:rsidRPr="00E54153">
        <w:rPr>
          <w:rFonts w:eastAsia="Malgun Gothic"/>
        </w:rPr>
        <w:tab/>
        <w:t>shall include an Accept-Contact header field with the media feature tag g.3gpp.mcptt along with parameters "require" and "explicit" in accordance with IETF RFC 3841 [6];</w:t>
      </w:r>
    </w:p>
    <w:p w14:paraId="70654BCC" w14:textId="77777777" w:rsidR="00A20B5A" w:rsidRPr="00E54153" w:rsidRDefault="00A20B5A" w:rsidP="00554E69">
      <w:pPr>
        <w:pStyle w:val="B10"/>
        <w:rPr>
          <w:rFonts w:eastAsia="Malgun Gothic"/>
        </w:rPr>
      </w:pPr>
      <w:r w:rsidRPr="00E54153">
        <w:rPr>
          <w:rFonts w:eastAsia="Malgun Gothic"/>
        </w:rPr>
        <w:t>5)</w:t>
      </w:r>
      <w:r w:rsidRPr="00E54153">
        <w:rPr>
          <w:rFonts w:eastAsia="Malgun Gothic"/>
        </w:rPr>
        <w:tab/>
        <w:t>shall set the minimumReportInterval timer to the minimumReportInterval time and start the timer;</w:t>
      </w:r>
    </w:p>
    <w:p w14:paraId="7919C339" w14:textId="77777777" w:rsidR="00A20B5A" w:rsidRPr="00E54153" w:rsidRDefault="00A20B5A" w:rsidP="00554E69">
      <w:pPr>
        <w:pStyle w:val="B10"/>
        <w:rPr>
          <w:rFonts w:eastAsia="Malgun Gothic"/>
        </w:rPr>
      </w:pPr>
      <w:r w:rsidRPr="00E54153">
        <w:rPr>
          <w:rFonts w:eastAsia="Malgun Gothic"/>
        </w:rPr>
        <w:t>6)</w:t>
      </w:r>
      <w:r w:rsidRPr="00E54153">
        <w:rPr>
          <w:rFonts w:eastAsia="Malgun Gothic"/>
        </w:rPr>
        <w:tab/>
        <w:t>shall reset all triggers; and</w:t>
      </w:r>
    </w:p>
    <w:p w14:paraId="6C63541F" w14:textId="77777777" w:rsidR="00A20B5A" w:rsidRPr="00E54153" w:rsidRDefault="00A20B5A" w:rsidP="00554E69">
      <w:pPr>
        <w:pStyle w:val="B10"/>
        <w:rPr>
          <w:rFonts w:eastAsia="Malgun Gothic"/>
        </w:rPr>
      </w:pPr>
      <w:r w:rsidRPr="00E54153">
        <w:rPr>
          <w:rFonts w:eastAsia="Malgun Gothic"/>
        </w:rPr>
        <w:t>7)</w:t>
      </w:r>
      <w:r w:rsidRPr="00E54153">
        <w:rPr>
          <w:rFonts w:eastAsia="Malgun Gothic"/>
        </w:rPr>
        <w:tab/>
        <w:t>shall send the SIP MESSAGE request as specified in 3GPP TS 24.229 [4].</w:t>
      </w:r>
    </w:p>
    <w:p w14:paraId="399F1130" w14:textId="77777777" w:rsidR="00A20B5A" w:rsidRPr="00E54153" w:rsidRDefault="00A20B5A" w:rsidP="00554E69">
      <w:pPr>
        <w:pStyle w:val="H6"/>
      </w:pPr>
      <w:r w:rsidRPr="00E54153">
        <w:t>6.3.1.3</w:t>
      </w:r>
      <w:r w:rsidRPr="00E54153">
        <w:tab/>
        <w:t>Test description</w:t>
      </w:r>
    </w:p>
    <w:p w14:paraId="266335E1" w14:textId="77777777" w:rsidR="00A20B5A" w:rsidRPr="00E54153" w:rsidRDefault="00A20B5A" w:rsidP="00554E69">
      <w:pPr>
        <w:pStyle w:val="H6"/>
      </w:pPr>
      <w:r w:rsidRPr="00E54153">
        <w:t>6.3.1.3.1</w:t>
      </w:r>
      <w:r w:rsidRPr="00E54153">
        <w:tab/>
        <w:t>Pre-test conditions</w:t>
      </w:r>
    </w:p>
    <w:p w14:paraId="4716D19A" w14:textId="77777777" w:rsidR="002C0CF7" w:rsidRPr="00E54153" w:rsidRDefault="002C0CF7" w:rsidP="00554E69">
      <w:pPr>
        <w:pStyle w:val="H6"/>
      </w:pPr>
      <w:r w:rsidRPr="00E54153">
        <w:t>System Simulator:</w:t>
      </w:r>
    </w:p>
    <w:p w14:paraId="5173EB1E" w14:textId="77777777" w:rsidR="002C0CF7" w:rsidRPr="00E54153" w:rsidRDefault="002C0CF7" w:rsidP="00554E69">
      <w:pPr>
        <w:pStyle w:val="B10"/>
      </w:pPr>
      <w:r w:rsidRPr="00E54153">
        <w:t>-</w:t>
      </w:r>
      <w:r w:rsidRPr="00E54153">
        <w:tab/>
        <w:t>SS (MCPTT server)</w:t>
      </w:r>
    </w:p>
    <w:p w14:paraId="670FC67F" w14:textId="6BA5A4B1" w:rsidR="002C0CF7" w:rsidRPr="00E54153" w:rsidRDefault="002C0CF7" w:rsidP="0039657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w:t>
      </w:r>
      <w:r w:rsidR="00BC4E1C" w:rsidRPr="00E54153">
        <w:t xml:space="preserve"> Which cell is simulated at which time and with what power is described in TS </w:t>
      </w:r>
      <w:r w:rsidR="00D15416" w:rsidRPr="00E54153">
        <w:t>36.579-1</w:t>
      </w:r>
      <w:r w:rsidR="00BC4E1C" w:rsidRPr="00E54153">
        <w:t xml:space="preserve"> [2], subclause 5.4.9 'Generic Test Procedure for MCPTT communication in E-UTRA / Change of cells' which is called during the test sequence.</w:t>
      </w:r>
    </w:p>
    <w:p w14:paraId="633EE5DA" w14:textId="77777777" w:rsidR="00BC4E1C" w:rsidRPr="00E54153" w:rsidRDefault="00BC4E1C" w:rsidP="00554E69">
      <w:pPr>
        <w:pStyle w:val="B10"/>
      </w:pPr>
      <w:r w:rsidRPr="00E54153">
        <w:t>-</w:t>
      </w:r>
      <w:r w:rsidRPr="00E54153">
        <w:tab/>
        <w:t>GNSS simulator to simulate a location.</w:t>
      </w:r>
    </w:p>
    <w:p w14:paraId="7F04D5BA" w14:textId="77777777" w:rsidR="002C0CF7" w:rsidRPr="00E54153" w:rsidRDefault="000C0FCB" w:rsidP="00554E69">
      <w:pPr>
        <w:pStyle w:val="H6"/>
      </w:pPr>
      <w:r w:rsidRPr="00E54153">
        <w:t>IUT</w:t>
      </w:r>
      <w:r w:rsidR="002C0CF7" w:rsidRPr="00E54153">
        <w:t>:</w:t>
      </w:r>
    </w:p>
    <w:p w14:paraId="7788323C" w14:textId="77777777" w:rsidR="002C0CF7" w:rsidRPr="00E54153" w:rsidRDefault="002C0CF7" w:rsidP="00554E69">
      <w:pPr>
        <w:pStyle w:val="B10"/>
      </w:pPr>
      <w:r w:rsidRPr="00E54153">
        <w:t>-</w:t>
      </w:r>
      <w:r w:rsidRPr="00E54153">
        <w:tab/>
        <w:t>UE (MCPTT client)</w:t>
      </w:r>
    </w:p>
    <w:p w14:paraId="3EFC16C4" w14:textId="77777777" w:rsidR="002C0CF7" w:rsidRPr="00E54153" w:rsidRDefault="002C0CF7" w:rsidP="00554E69">
      <w:pPr>
        <w:pStyle w:val="B10"/>
      </w:pPr>
      <w:r w:rsidRPr="00E54153">
        <w:t>-</w:t>
      </w:r>
      <w:r w:rsidRPr="00E54153">
        <w:tab/>
        <w:t>The test USIM set as defined in TS 36.579-1 [2], subclause 5.5.10 is inserted.</w:t>
      </w:r>
    </w:p>
    <w:p w14:paraId="6802377D" w14:textId="77777777" w:rsidR="002C0CF7" w:rsidRPr="00E54153" w:rsidRDefault="002C0CF7" w:rsidP="00554E69">
      <w:pPr>
        <w:pStyle w:val="H6"/>
      </w:pPr>
      <w:r w:rsidRPr="00E54153">
        <w:t>Preamble:</w:t>
      </w:r>
    </w:p>
    <w:p w14:paraId="3817B1E5" w14:textId="7EDD1969" w:rsidR="002C0CF7" w:rsidRPr="00E54153" w:rsidRDefault="002C0CF7" w:rsidP="00554E69">
      <w:pPr>
        <w:pStyle w:val="B10"/>
      </w:pPr>
      <w:r w:rsidRPr="00E54153">
        <w:t>-</w:t>
      </w:r>
      <w:r w:rsidRPr="00E54153">
        <w:tab/>
        <w:t>The UE has performed the Generic Test Procedure for MCPTT UE registration as specified in TS 36.579-1 [2], subclause 5.4.2.</w:t>
      </w:r>
    </w:p>
    <w:p w14:paraId="00105EDC" w14:textId="3A42F3ED" w:rsidR="002C0CF7" w:rsidRPr="00E54153" w:rsidRDefault="002C0CF7" w:rsidP="00554E69">
      <w:pPr>
        <w:pStyle w:val="B10"/>
      </w:pPr>
      <w:r w:rsidRPr="00E54153">
        <w:t>-</w:t>
      </w:r>
      <w:r w:rsidRPr="00E54153">
        <w:tab/>
        <w:t xml:space="preserve">The MCPTT User performs the </w:t>
      </w:r>
      <w:del w:id="3369" w:author="MCC160" w:date="2022-02-02T15:50:00Z">
        <w:r w:rsidRPr="00E54153" w:rsidDel="009323B2">
          <w:delText>Generic Test P</w:delText>
        </w:r>
      </w:del>
      <w:ins w:id="3370" w:author="MCC160" w:date="2022-02-02T15:50:00Z">
        <w:r w:rsidR="009323B2">
          <w:t>p</w:t>
        </w:r>
      </w:ins>
      <w:r w:rsidRPr="00E54153">
        <w:t>rocedure for MCPTT Authorization/Configuration and Key Generation as specified in TS 36.579-1 [2], subclause 5.3.2.</w:t>
      </w:r>
    </w:p>
    <w:p w14:paraId="0F13C809" w14:textId="77777777" w:rsidR="002C0CF7" w:rsidRPr="00E54153" w:rsidRDefault="002C0CF7" w:rsidP="00554E69">
      <w:pPr>
        <w:pStyle w:val="B10"/>
      </w:pPr>
      <w:r w:rsidRPr="00E54153">
        <w:t>-</w:t>
      </w:r>
      <w:r w:rsidRPr="00E54153">
        <w:tab/>
      </w:r>
      <w:r w:rsidR="0039657F" w:rsidRPr="00E54153">
        <w:t xml:space="preserve">The </w:t>
      </w:r>
      <w:r w:rsidRPr="00E54153">
        <w:t xml:space="preserve">GNSS simulator </w:t>
      </w:r>
      <w:r w:rsidR="0039657F" w:rsidRPr="00E54153">
        <w:t xml:space="preserve">is configured to simulate a location in the centre of </w:t>
      </w:r>
      <w:r w:rsidR="0039657F" w:rsidRPr="00E54153">
        <w:rPr>
          <w:color w:val="000000"/>
        </w:rPr>
        <w:t xml:space="preserve">Geographical </w:t>
      </w:r>
      <w:r w:rsidR="0039657F" w:rsidRPr="00E54153">
        <w:t>area #1 to provide a location, as defined in TS 36.508 [24] Table 4.11.2-2, step 1 of scenario #4</w:t>
      </w:r>
      <w:r w:rsidRPr="00E54153">
        <w:t>.</w:t>
      </w:r>
    </w:p>
    <w:p w14:paraId="04EDB7E6" w14:textId="77777777" w:rsidR="002C0CF7" w:rsidRPr="00E54153" w:rsidRDefault="002C0CF7" w:rsidP="00554E69">
      <w:pPr>
        <w:pStyle w:val="B10"/>
      </w:pPr>
      <w:r w:rsidRPr="00E54153">
        <w:t>-</w:t>
      </w:r>
      <w:r w:rsidRPr="00E54153">
        <w:tab/>
        <w:t>UE States at the end of the preamble</w:t>
      </w:r>
    </w:p>
    <w:p w14:paraId="2EB49D49" w14:textId="77777777" w:rsidR="002C0CF7" w:rsidRPr="00E54153" w:rsidRDefault="002C0CF7" w:rsidP="002C0CF7">
      <w:pPr>
        <w:pStyle w:val="B2"/>
      </w:pPr>
      <w:r w:rsidRPr="00E54153">
        <w:t>-</w:t>
      </w:r>
      <w:r w:rsidRPr="00E54153">
        <w:tab/>
        <w:t>The UE is in E-UTRA Registered, Idle Mode state.</w:t>
      </w:r>
    </w:p>
    <w:p w14:paraId="6202B9AD" w14:textId="77777777" w:rsidR="002C0CF7" w:rsidRPr="00E54153" w:rsidRDefault="002C0CF7" w:rsidP="002C0CF7">
      <w:pPr>
        <w:pStyle w:val="B2"/>
      </w:pPr>
      <w:r w:rsidRPr="00E54153">
        <w:t>-</w:t>
      </w:r>
      <w:r w:rsidRPr="00E54153">
        <w:tab/>
        <w:t>The MCPTT Client Application has been activated and User has registered-in as the MCPTT User with the Server as active user at the Client.</w:t>
      </w:r>
    </w:p>
    <w:p w14:paraId="1D9A0667" w14:textId="77777777" w:rsidR="00A20B5A" w:rsidRPr="00E54153" w:rsidRDefault="00A20B5A" w:rsidP="00554E69">
      <w:pPr>
        <w:pStyle w:val="H6"/>
      </w:pPr>
      <w:r w:rsidRPr="00E54153">
        <w:t>6.3.1.3.2</w:t>
      </w:r>
      <w:r w:rsidRPr="00E54153">
        <w:tab/>
        <w:t>Test procedure sequence</w:t>
      </w:r>
    </w:p>
    <w:p w14:paraId="38F46E1E" w14:textId="77777777" w:rsidR="00A404AB" w:rsidRPr="00E54153" w:rsidRDefault="00A404AB" w:rsidP="00554E69">
      <w:pPr>
        <w:pStyle w:val="TH"/>
      </w:pPr>
      <w:r w:rsidRPr="00E54153">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0CF7" w:rsidRPr="00E54153" w14:paraId="41FEBAD9" w14:textId="77777777" w:rsidTr="005B19C2">
        <w:tc>
          <w:tcPr>
            <w:tcW w:w="649" w:type="dxa"/>
            <w:tcBorders>
              <w:top w:val="single" w:sz="4" w:space="0" w:color="auto"/>
              <w:left w:val="single" w:sz="4" w:space="0" w:color="auto"/>
              <w:bottom w:val="nil"/>
              <w:right w:val="single" w:sz="4" w:space="0" w:color="auto"/>
            </w:tcBorders>
            <w:hideMark/>
          </w:tcPr>
          <w:p w14:paraId="1431406E" w14:textId="77777777" w:rsidR="002C0CF7" w:rsidRPr="00E54153" w:rsidRDefault="002C0CF7" w:rsidP="005B19C2">
            <w:pPr>
              <w:pStyle w:val="TAC"/>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40817309" w14:textId="77777777" w:rsidR="002C0CF7" w:rsidRPr="00E54153" w:rsidRDefault="002C0CF7" w:rsidP="005B19C2">
            <w:pPr>
              <w:pStyle w:val="TAC"/>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26E727" w14:textId="77777777" w:rsidR="002C0CF7" w:rsidRPr="00E54153" w:rsidRDefault="002C0CF7" w:rsidP="005B19C2">
            <w:pPr>
              <w:pStyle w:val="TAC"/>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0C7E9691" w14:textId="77777777" w:rsidR="002C0CF7" w:rsidRPr="00E54153" w:rsidRDefault="002C0CF7" w:rsidP="005B19C2">
            <w:pPr>
              <w:pStyle w:val="TAC"/>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6F62F285" w14:textId="77777777" w:rsidR="002C0CF7" w:rsidRPr="00E54153" w:rsidRDefault="002C0CF7" w:rsidP="005B19C2">
            <w:pPr>
              <w:pStyle w:val="TAC"/>
              <w:rPr>
                <w:b/>
              </w:rPr>
            </w:pPr>
            <w:r w:rsidRPr="00E54153">
              <w:rPr>
                <w:b/>
              </w:rPr>
              <w:t>Verdict</w:t>
            </w:r>
          </w:p>
        </w:tc>
      </w:tr>
      <w:tr w:rsidR="002C0CF7" w:rsidRPr="00E54153" w14:paraId="56FE3DEC" w14:textId="77777777" w:rsidTr="005B19C2">
        <w:tc>
          <w:tcPr>
            <w:tcW w:w="649" w:type="dxa"/>
            <w:tcBorders>
              <w:top w:val="nil"/>
              <w:left w:val="single" w:sz="4" w:space="0" w:color="auto"/>
              <w:bottom w:val="single" w:sz="4" w:space="0" w:color="auto"/>
              <w:right w:val="single" w:sz="4" w:space="0" w:color="auto"/>
            </w:tcBorders>
          </w:tcPr>
          <w:p w14:paraId="6452EB46" w14:textId="77777777" w:rsidR="002C0CF7" w:rsidRPr="00E54153" w:rsidRDefault="002C0CF7" w:rsidP="005B19C2">
            <w:pPr>
              <w:pStyle w:val="TAC"/>
              <w:rPr>
                <w:b/>
              </w:rPr>
            </w:pPr>
          </w:p>
        </w:tc>
        <w:tc>
          <w:tcPr>
            <w:tcW w:w="3970" w:type="dxa"/>
            <w:tcBorders>
              <w:top w:val="nil"/>
              <w:left w:val="single" w:sz="4" w:space="0" w:color="auto"/>
              <w:bottom w:val="single" w:sz="4" w:space="0" w:color="auto"/>
              <w:right w:val="single" w:sz="4" w:space="0" w:color="auto"/>
            </w:tcBorders>
          </w:tcPr>
          <w:p w14:paraId="5C18D177" w14:textId="77777777" w:rsidR="002C0CF7" w:rsidRPr="00E54153" w:rsidRDefault="002C0CF7" w:rsidP="005B19C2">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28B7CB" w14:textId="77777777" w:rsidR="002C0CF7" w:rsidRPr="00E54153" w:rsidRDefault="002C0CF7" w:rsidP="005B19C2">
            <w:pPr>
              <w:pStyle w:val="TAC"/>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181FC05D" w14:textId="77777777" w:rsidR="002C0CF7" w:rsidRPr="00E54153" w:rsidRDefault="002C0CF7" w:rsidP="005B19C2">
            <w:pPr>
              <w:pStyle w:val="TAC"/>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15236C8E" w14:textId="77777777" w:rsidR="002C0CF7" w:rsidRPr="00E54153" w:rsidRDefault="002C0CF7" w:rsidP="005B19C2">
            <w:pPr>
              <w:pStyle w:val="TAC"/>
              <w:rPr>
                <w:b/>
              </w:rPr>
            </w:pPr>
          </w:p>
        </w:tc>
        <w:tc>
          <w:tcPr>
            <w:tcW w:w="892" w:type="dxa"/>
            <w:tcBorders>
              <w:top w:val="nil"/>
              <w:left w:val="single" w:sz="4" w:space="0" w:color="auto"/>
              <w:bottom w:val="single" w:sz="4" w:space="0" w:color="auto"/>
              <w:right w:val="single" w:sz="4" w:space="0" w:color="auto"/>
            </w:tcBorders>
          </w:tcPr>
          <w:p w14:paraId="0B0842FB" w14:textId="77777777" w:rsidR="002C0CF7" w:rsidRPr="00E54153" w:rsidRDefault="002C0CF7" w:rsidP="005B19C2">
            <w:pPr>
              <w:pStyle w:val="TAC"/>
              <w:rPr>
                <w:b/>
              </w:rPr>
            </w:pPr>
          </w:p>
        </w:tc>
      </w:tr>
      <w:tr w:rsidR="0039657F" w:rsidRPr="00E54153" w14:paraId="3200C745" w14:textId="77777777" w:rsidTr="00A649A7">
        <w:tc>
          <w:tcPr>
            <w:tcW w:w="649" w:type="dxa"/>
            <w:tcBorders>
              <w:top w:val="nil"/>
              <w:left w:val="single" w:sz="4" w:space="0" w:color="auto"/>
              <w:bottom w:val="single" w:sz="4" w:space="0" w:color="auto"/>
              <w:right w:val="single" w:sz="4" w:space="0" w:color="auto"/>
            </w:tcBorders>
          </w:tcPr>
          <w:p w14:paraId="729A5D0D" w14:textId="77777777" w:rsidR="0039657F" w:rsidRPr="00E54153" w:rsidRDefault="0039657F" w:rsidP="00A649A7">
            <w:pPr>
              <w:pStyle w:val="TAC"/>
            </w:pPr>
            <w:r w:rsidRPr="00E54153">
              <w:rPr>
                <w:szCs w:val="18"/>
              </w:rPr>
              <w:t>0</w:t>
            </w:r>
          </w:p>
        </w:tc>
        <w:tc>
          <w:tcPr>
            <w:tcW w:w="3970" w:type="dxa"/>
            <w:tcBorders>
              <w:top w:val="nil"/>
              <w:left w:val="single" w:sz="4" w:space="0" w:color="auto"/>
              <w:bottom w:val="single" w:sz="4" w:space="0" w:color="auto"/>
              <w:right w:val="single" w:sz="4" w:space="0" w:color="auto"/>
            </w:tcBorders>
          </w:tcPr>
          <w:p w14:paraId="26F09F28" w14:textId="77777777" w:rsidR="0039657F" w:rsidRPr="00E54153" w:rsidRDefault="0039657F" w:rsidP="00A649A7">
            <w:pPr>
              <w:pStyle w:val="TAN"/>
              <w:rPr>
                <w:lang w:eastAsia="en-US"/>
              </w:rPr>
            </w:pPr>
            <w:r w:rsidRPr="00E54153">
              <w:rPr>
                <w:lang w:eastAsia="en-US"/>
              </w:rPr>
              <w:t>Trigger the UE to reset UTC time and location.</w:t>
            </w:r>
          </w:p>
          <w:p w14:paraId="78167681" w14:textId="77777777" w:rsidR="0039657F" w:rsidRPr="00E54153" w:rsidRDefault="0039657F" w:rsidP="00A649A7">
            <w:pPr>
              <w:pStyle w:val="TAN"/>
              <w:rPr>
                <w:lang w:eastAsia="en-US"/>
              </w:rPr>
            </w:pPr>
          </w:p>
          <w:p w14:paraId="10CD1CD1" w14:textId="77777777" w:rsidR="0039657F" w:rsidRPr="00E54153" w:rsidRDefault="0039657F" w:rsidP="00A649A7">
            <w:pPr>
              <w:pStyle w:val="TAL"/>
            </w:pPr>
            <w:r w:rsidRPr="00E54153">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27D72B69"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4A91871" w14:textId="77777777" w:rsidR="0039657F" w:rsidRPr="00E54153" w:rsidRDefault="0039657F" w:rsidP="00A649A7">
            <w:pPr>
              <w:pStyle w:val="TAL"/>
            </w:pPr>
            <w:r w:rsidRPr="00E54153">
              <w:t>-</w:t>
            </w:r>
          </w:p>
        </w:tc>
        <w:tc>
          <w:tcPr>
            <w:tcW w:w="567" w:type="dxa"/>
            <w:tcBorders>
              <w:top w:val="nil"/>
              <w:left w:val="single" w:sz="4" w:space="0" w:color="auto"/>
              <w:bottom w:val="single" w:sz="4" w:space="0" w:color="auto"/>
              <w:right w:val="single" w:sz="4" w:space="0" w:color="auto"/>
            </w:tcBorders>
          </w:tcPr>
          <w:p w14:paraId="661B4A7D"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0059A64" w14:textId="77777777" w:rsidR="0039657F" w:rsidRPr="00E54153" w:rsidRDefault="0039657F" w:rsidP="00A649A7">
            <w:pPr>
              <w:pStyle w:val="TAC"/>
            </w:pPr>
            <w:r w:rsidRPr="00E54153">
              <w:t>-</w:t>
            </w:r>
          </w:p>
        </w:tc>
      </w:tr>
      <w:tr w:rsidR="002C0CF7" w:rsidRPr="00E54153" w14:paraId="2589C2DC" w14:textId="77777777" w:rsidTr="005B19C2">
        <w:tc>
          <w:tcPr>
            <w:tcW w:w="649" w:type="dxa"/>
            <w:tcBorders>
              <w:top w:val="nil"/>
              <w:left w:val="single" w:sz="4" w:space="0" w:color="auto"/>
              <w:bottom w:val="single" w:sz="4" w:space="0" w:color="auto"/>
              <w:right w:val="single" w:sz="4" w:space="0" w:color="auto"/>
            </w:tcBorders>
          </w:tcPr>
          <w:p w14:paraId="62E96CD8" w14:textId="77777777" w:rsidR="002C0CF7" w:rsidRPr="00E54153" w:rsidRDefault="002C0CF7" w:rsidP="005B19C2">
            <w:pPr>
              <w:pStyle w:val="TAC"/>
            </w:pPr>
            <w:r w:rsidRPr="00E54153">
              <w:t>-</w:t>
            </w:r>
          </w:p>
        </w:tc>
        <w:tc>
          <w:tcPr>
            <w:tcW w:w="3970" w:type="dxa"/>
            <w:tcBorders>
              <w:top w:val="nil"/>
              <w:left w:val="single" w:sz="4" w:space="0" w:color="auto"/>
              <w:bottom w:val="single" w:sz="4" w:space="0" w:color="auto"/>
              <w:right w:val="single" w:sz="4" w:space="0" w:color="auto"/>
            </w:tcBorders>
          </w:tcPr>
          <w:p w14:paraId="30017EF3" w14:textId="3D367202" w:rsidR="002C0CF7" w:rsidRPr="00E54153" w:rsidRDefault="002C0CF7" w:rsidP="005B19C2">
            <w:pPr>
              <w:pStyle w:val="TAL"/>
            </w:pPr>
            <w:r w:rsidRPr="00E54153">
              <w:t>EXCEPTION: The E-UTRA/EPC actions which are related to the MCPTT call establishment are described in TS </w:t>
            </w:r>
            <w:r w:rsidR="00D15416" w:rsidRPr="00E54153">
              <w:t>36.579-1</w:t>
            </w:r>
            <w:r w:rsidRPr="00E54153">
              <w:t> [2], subclause 5.4.4 'Generic Test Procedure for MC</w:t>
            </w:r>
            <w:ins w:id="3371" w:author="MCC160" w:date="2022-02-09T14:50:00Z">
              <w:r w:rsidR="002231D6">
                <w:t>X</w:t>
              </w:r>
            </w:ins>
            <w:del w:id="3372" w:author="MCC160" w:date="2022-02-09T14:50:00Z">
              <w:r w:rsidRPr="00E54153" w:rsidDel="002231D6">
                <w:delText>PTT</w:delText>
              </w:r>
            </w:del>
            <w:r w:rsidRPr="00E54153">
              <w:t xml:space="preserve">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46FFA02"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6D6EE61" w14:textId="77777777" w:rsidR="002C0CF7" w:rsidRPr="00E54153" w:rsidRDefault="002C0CF7" w:rsidP="005B19C2">
            <w:pPr>
              <w:pStyle w:val="TAL"/>
            </w:pPr>
            <w:r w:rsidRPr="00E54153">
              <w:t>-</w:t>
            </w:r>
          </w:p>
        </w:tc>
        <w:tc>
          <w:tcPr>
            <w:tcW w:w="567" w:type="dxa"/>
            <w:tcBorders>
              <w:top w:val="nil"/>
              <w:left w:val="single" w:sz="4" w:space="0" w:color="auto"/>
              <w:bottom w:val="single" w:sz="4" w:space="0" w:color="auto"/>
              <w:right w:val="single" w:sz="4" w:space="0" w:color="auto"/>
            </w:tcBorders>
          </w:tcPr>
          <w:p w14:paraId="4E83B5E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2DE78298" w14:textId="77777777" w:rsidR="002C0CF7" w:rsidRPr="00E54153" w:rsidRDefault="002C0CF7" w:rsidP="005B19C2">
            <w:pPr>
              <w:pStyle w:val="TAC"/>
            </w:pPr>
            <w:r w:rsidRPr="00E54153">
              <w:t>-</w:t>
            </w:r>
          </w:p>
        </w:tc>
      </w:tr>
      <w:tr w:rsidR="002C0CF7" w:rsidRPr="00E54153" w14:paraId="3291987A" w14:textId="77777777" w:rsidTr="005B19C2">
        <w:tc>
          <w:tcPr>
            <w:tcW w:w="649" w:type="dxa"/>
            <w:tcBorders>
              <w:top w:val="nil"/>
              <w:left w:val="single" w:sz="4" w:space="0" w:color="auto"/>
              <w:bottom w:val="single" w:sz="4" w:space="0" w:color="auto"/>
              <w:right w:val="single" w:sz="4" w:space="0" w:color="auto"/>
            </w:tcBorders>
          </w:tcPr>
          <w:p w14:paraId="310529E5" w14:textId="77777777" w:rsidR="002C0CF7" w:rsidRPr="00E54153" w:rsidRDefault="002C0CF7" w:rsidP="005B19C2">
            <w:pPr>
              <w:pStyle w:val="TAC"/>
              <w:rPr>
                <w:szCs w:val="18"/>
              </w:rPr>
            </w:pPr>
            <w:r w:rsidRPr="00E54153">
              <w:rPr>
                <w:szCs w:val="18"/>
              </w:rPr>
              <w:t>1</w:t>
            </w:r>
          </w:p>
        </w:tc>
        <w:tc>
          <w:tcPr>
            <w:tcW w:w="3970" w:type="dxa"/>
            <w:tcBorders>
              <w:top w:val="nil"/>
              <w:left w:val="single" w:sz="4" w:space="0" w:color="auto"/>
              <w:bottom w:val="single" w:sz="4" w:space="0" w:color="auto"/>
              <w:right w:val="single" w:sz="4" w:space="0" w:color="auto"/>
            </w:tcBorders>
          </w:tcPr>
          <w:p w14:paraId="2E2503F8" w14:textId="77777777" w:rsidR="002C0CF7" w:rsidRPr="00E54153" w:rsidRDefault="002C0CF7" w:rsidP="005B19C2">
            <w:pPr>
              <w:pStyle w:val="TAC"/>
              <w:jc w:val="left"/>
              <w:rPr>
                <w:szCs w:val="18"/>
              </w:rPr>
            </w:pPr>
            <w:r w:rsidRPr="00E54153">
              <w:rPr>
                <w:szCs w:val="18"/>
              </w:rPr>
              <w:t xml:space="preserve">The SS sends a location reporting configuration containing the cell change trigger </w:t>
            </w:r>
            <w:r w:rsidR="00CA63AA" w:rsidRPr="00E54153">
              <w:rPr>
                <w:szCs w:val="18"/>
              </w:rPr>
              <w:t>criteria and</w:t>
            </w:r>
            <w:r w:rsidRPr="00E54153">
              <w:rPr>
                <w:szCs w:val="18"/>
              </w:rPr>
              <w:t xml:space="preserve"> the minimum report interval to the UE (MCPTT Client)</w:t>
            </w:r>
            <w:r w:rsidR="0039657F" w:rsidRPr="00E54153">
              <w:rPr>
                <w:szCs w:val="18"/>
              </w:rPr>
              <w:t xml:space="preserve">. Provision of serving and neighbouring cells ECGIs is requested in addition to the Location Information. </w:t>
            </w:r>
            <w:r w:rsidR="0039657F" w:rsidRPr="00E54153">
              <w:rPr>
                <w:rFonts w:eastAsia="Malgun Gothic"/>
              </w:rPr>
              <w:t xml:space="preserve">The </w:t>
            </w:r>
            <w:r w:rsidR="0039657F" w:rsidRPr="00E54153">
              <w:rPr>
                <w:rFonts w:eastAsia="Malgun Gothic"/>
                <w:i/>
              </w:rPr>
              <w:t>minimumReportInterval</w:t>
            </w:r>
            <w:r w:rsidR="0039657F" w:rsidRPr="00E54153">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tcPr>
          <w:p w14:paraId="5D160966" w14:textId="77777777" w:rsidR="002C0CF7" w:rsidRPr="00E54153" w:rsidRDefault="002C0CF7" w:rsidP="005B19C2">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tcPr>
          <w:p w14:paraId="317372C2"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35065B1D"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4FE22AD2" w14:textId="77777777" w:rsidR="002C0CF7" w:rsidRPr="00E54153" w:rsidRDefault="002C0CF7" w:rsidP="005B19C2">
            <w:pPr>
              <w:pStyle w:val="TAC"/>
            </w:pPr>
            <w:r w:rsidRPr="00E54153">
              <w:t>-</w:t>
            </w:r>
          </w:p>
        </w:tc>
      </w:tr>
      <w:tr w:rsidR="0039657F" w:rsidRPr="00E54153" w14:paraId="35EB1A8B" w14:textId="77777777" w:rsidTr="00A649A7">
        <w:tc>
          <w:tcPr>
            <w:tcW w:w="649" w:type="dxa"/>
            <w:tcBorders>
              <w:top w:val="nil"/>
              <w:left w:val="single" w:sz="4" w:space="0" w:color="auto"/>
              <w:bottom w:val="single" w:sz="4" w:space="0" w:color="auto"/>
              <w:right w:val="single" w:sz="4" w:space="0" w:color="auto"/>
            </w:tcBorders>
          </w:tcPr>
          <w:p w14:paraId="16934029" w14:textId="77777777" w:rsidR="0039657F" w:rsidRPr="00E54153" w:rsidRDefault="0039657F" w:rsidP="00A649A7">
            <w:pPr>
              <w:pStyle w:val="TAC"/>
            </w:pPr>
            <w:r w:rsidRPr="00E54153">
              <w:t>1A</w:t>
            </w:r>
          </w:p>
        </w:tc>
        <w:tc>
          <w:tcPr>
            <w:tcW w:w="3970" w:type="dxa"/>
            <w:tcBorders>
              <w:top w:val="nil"/>
              <w:left w:val="single" w:sz="4" w:space="0" w:color="auto"/>
              <w:bottom w:val="single" w:sz="4" w:space="0" w:color="auto"/>
              <w:right w:val="single" w:sz="4" w:space="0" w:color="auto"/>
            </w:tcBorders>
          </w:tcPr>
          <w:p w14:paraId="2A113572" w14:textId="77777777" w:rsidR="0039657F" w:rsidRPr="00E54153" w:rsidRDefault="0039657F" w:rsidP="00A649A7">
            <w:pPr>
              <w:pStyle w:val="TAC"/>
              <w:jc w:val="left"/>
            </w:pPr>
            <w:r w:rsidRPr="00E54153">
              <w:t xml:space="preserve">SS starts timer=25 sec (the non-emergency </w:t>
            </w:r>
            <w:r w:rsidRPr="00E54153">
              <w:rPr>
                <w:rFonts w:eastAsia="Malgun Gothic"/>
                <w:i/>
              </w:rPr>
              <w:t>minimumReportInterval</w:t>
            </w:r>
            <w:r w:rsidRPr="00E54153">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tcPr>
          <w:p w14:paraId="713C1401"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8D8500B"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0D837C35"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840B84D" w14:textId="77777777" w:rsidR="0039657F" w:rsidRPr="00E54153" w:rsidRDefault="0039657F" w:rsidP="00A649A7">
            <w:pPr>
              <w:pStyle w:val="TAC"/>
            </w:pPr>
            <w:r w:rsidRPr="00E54153">
              <w:t>-</w:t>
            </w:r>
          </w:p>
        </w:tc>
      </w:tr>
      <w:tr w:rsidR="002C0CF7" w:rsidRPr="00E54153" w14:paraId="54C7C5A6" w14:textId="77777777" w:rsidTr="005B19C2">
        <w:tc>
          <w:tcPr>
            <w:tcW w:w="649" w:type="dxa"/>
            <w:tcBorders>
              <w:top w:val="nil"/>
              <w:left w:val="single" w:sz="4" w:space="0" w:color="auto"/>
              <w:bottom w:val="single" w:sz="4" w:space="0" w:color="auto"/>
              <w:right w:val="single" w:sz="4" w:space="0" w:color="auto"/>
            </w:tcBorders>
          </w:tcPr>
          <w:p w14:paraId="176625A8"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44BF6BBB" w14:textId="77777777" w:rsidR="002C0CF7" w:rsidRPr="00E54153" w:rsidRDefault="002C0CF7" w:rsidP="005B19C2">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7E94CCA1"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D7B4BAD"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E130A2E"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B7A7AD9" w14:textId="77777777" w:rsidR="002C0CF7" w:rsidRPr="00E54153" w:rsidRDefault="002C0CF7" w:rsidP="005B19C2">
            <w:pPr>
              <w:pStyle w:val="TAC"/>
            </w:pPr>
            <w:r w:rsidRPr="00E54153">
              <w:t>-</w:t>
            </w:r>
          </w:p>
        </w:tc>
      </w:tr>
      <w:tr w:rsidR="0039657F" w:rsidRPr="00E54153" w14:paraId="64138215" w14:textId="77777777" w:rsidTr="00A649A7">
        <w:tc>
          <w:tcPr>
            <w:tcW w:w="649" w:type="dxa"/>
            <w:tcBorders>
              <w:top w:val="nil"/>
              <w:left w:val="single" w:sz="4" w:space="0" w:color="auto"/>
              <w:bottom w:val="single" w:sz="4" w:space="0" w:color="auto"/>
              <w:right w:val="single" w:sz="4" w:space="0" w:color="auto"/>
            </w:tcBorders>
          </w:tcPr>
          <w:p w14:paraId="0EF66406" w14:textId="77777777" w:rsidR="0039657F" w:rsidRPr="00E54153" w:rsidRDefault="0039657F" w:rsidP="00A649A7">
            <w:pPr>
              <w:pStyle w:val="TAC"/>
            </w:pPr>
            <w:r w:rsidRPr="00E54153">
              <w:t>1B</w:t>
            </w:r>
          </w:p>
        </w:tc>
        <w:tc>
          <w:tcPr>
            <w:tcW w:w="3970" w:type="dxa"/>
            <w:tcBorders>
              <w:top w:val="nil"/>
              <w:left w:val="single" w:sz="4" w:space="0" w:color="auto"/>
              <w:bottom w:val="single" w:sz="4" w:space="0" w:color="auto"/>
              <w:right w:val="single" w:sz="4" w:space="0" w:color="auto"/>
            </w:tcBorders>
          </w:tcPr>
          <w:p w14:paraId="1D67F12E" w14:textId="77777777" w:rsidR="0039657F" w:rsidRPr="00E54153" w:rsidRDefault="0039657F" w:rsidP="00A649A7">
            <w:pPr>
              <w:pStyle w:val="TAC"/>
              <w:jc w:val="left"/>
            </w:pPr>
            <w:r w:rsidRPr="00E54153">
              <w:t>Trigger the GNSS simulator</w:t>
            </w:r>
            <w:r w:rsidRPr="00E54153">
              <w:rPr>
                <w:lang w:eastAsia="zh-CN"/>
              </w:rPr>
              <w:t xml:space="preserve"> to start step 2 of </w:t>
            </w:r>
            <w:r w:rsidRPr="00E54153">
              <w:t xml:space="preserve">Scenario #4 to </w:t>
            </w:r>
            <w:r w:rsidRPr="00E54153">
              <w:rPr>
                <w:lang w:eastAsia="zh-CN"/>
              </w:rPr>
              <w:t xml:space="preserve">simulate the UE moving to location #7 inside </w:t>
            </w:r>
            <w:r w:rsidRPr="00E54153">
              <w:t xml:space="preserve">Geographical area #1 </w:t>
            </w:r>
            <w:r w:rsidRPr="00E54153">
              <w:rPr>
                <w:lang w:eastAsia="zh-CN"/>
              </w:rPr>
              <w:t xml:space="preserve">as defined in TS 36.508 [24] Table </w:t>
            </w:r>
            <w:r w:rsidRPr="00E54153">
              <w:t>4.11.2-2.</w:t>
            </w:r>
          </w:p>
        </w:tc>
        <w:tc>
          <w:tcPr>
            <w:tcW w:w="709" w:type="dxa"/>
            <w:tcBorders>
              <w:top w:val="single" w:sz="4" w:space="0" w:color="auto"/>
              <w:left w:val="single" w:sz="4" w:space="0" w:color="auto"/>
              <w:bottom w:val="single" w:sz="4" w:space="0" w:color="auto"/>
              <w:right w:val="single" w:sz="4" w:space="0" w:color="auto"/>
            </w:tcBorders>
          </w:tcPr>
          <w:p w14:paraId="379C31A0"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E289EA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75AD969"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3537745" w14:textId="77777777" w:rsidR="0039657F" w:rsidRPr="00E54153" w:rsidRDefault="0039657F" w:rsidP="00A649A7">
            <w:pPr>
              <w:pStyle w:val="TAC"/>
            </w:pPr>
            <w:r w:rsidRPr="00E54153">
              <w:t>-</w:t>
            </w:r>
          </w:p>
        </w:tc>
      </w:tr>
      <w:tr w:rsidR="0039657F" w:rsidRPr="00E54153" w14:paraId="6F0967D5" w14:textId="77777777" w:rsidTr="00A649A7">
        <w:tc>
          <w:tcPr>
            <w:tcW w:w="649" w:type="dxa"/>
            <w:tcBorders>
              <w:top w:val="nil"/>
              <w:left w:val="single" w:sz="4" w:space="0" w:color="auto"/>
              <w:bottom w:val="single" w:sz="4" w:space="0" w:color="auto"/>
              <w:right w:val="single" w:sz="4" w:space="0" w:color="auto"/>
            </w:tcBorders>
          </w:tcPr>
          <w:p w14:paraId="5B724EBF" w14:textId="77777777" w:rsidR="0039657F" w:rsidRPr="00E54153" w:rsidRDefault="0039657F" w:rsidP="00A649A7">
            <w:pPr>
              <w:pStyle w:val="TAC"/>
            </w:pPr>
            <w:r w:rsidRPr="00E54153">
              <w:t>1C</w:t>
            </w:r>
          </w:p>
        </w:tc>
        <w:tc>
          <w:tcPr>
            <w:tcW w:w="3970" w:type="dxa"/>
            <w:tcBorders>
              <w:top w:val="nil"/>
              <w:left w:val="single" w:sz="4" w:space="0" w:color="auto"/>
              <w:bottom w:val="single" w:sz="4" w:space="0" w:color="auto"/>
              <w:right w:val="single" w:sz="4" w:space="0" w:color="auto"/>
            </w:tcBorders>
          </w:tcPr>
          <w:p w14:paraId="4B43DD89" w14:textId="77777777" w:rsidR="0039657F" w:rsidRPr="00E54153" w:rsidRDefault="0039657F" w:rsidP="00A649A7">
            <w:pPr>
              <w:pStyle w:val="TAC"/>
              <w:jc w:val="left"/>
            </w:pPr>
            <w:r w:rsidRPr="00E54153">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Pr>
          <w:p w14:paraId="0596BD0B"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2DF1489"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3236E76"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1518288" w14:textId="77777777" w:rsidR="0039657F" w:rsidRPr="00E54153" w:rsidRDefault="0039657F" w:rsidP="00A649A7">
            <w:pPr>
              <w:pStyle w:val="TAC"/>
            </w:pPr>
            <w:r w:rsidRPr="00E54153">
              <w:t>-</w:t>
            </w:r>
          </w:p>
        </w:tc>
      </w:tr>
      <w:tr w:rsidR="002C0CF7" w:rsidRPr="00E54153" w14:paraId="13F1BB64" w14:textId="77777777" w:rsidTr="005B19C2">
        <w:tc>
          <w:tcPr>
            <w:tcW w:w="649" w:type="dxa"/>
            <w:tcBorders>
              <w:top w:val="nil"/>
              <w:left w:val="single" w:sz="4" w:space="0" w:color="auto"/>
              <w:bottom w:val="single" w:sz="4" w:space="0" w:color="auto"/>
              <w:right w:val="single" w:sz="4" w:space="0" w:color="auto"/>
            </w:tcBorders>
          </w:tcPr>
          <w:p w14:paraId="56E13AB5" w14:textId="77777777" w:rsidR="002C0CF7" w:rsidRPr="00E54153" w:rsidRDefault="002C0CF7" w:rsidP="005B19C2">
            <w:pPr>
              <w:pStyle w:val="TAC"/>
              <w:rPr>
                <w:szCs w:val="18"/>
              </w:rPr>
            </w:pPr>
            <w:r w:rsidRPr="00E54153">
              <w:rPr>
                <w:szCs w:val="18"/>
              </w:rPr>
              <w:t>2</w:t>
            </w:r>
          </w:p>
        </w:tc>
        <w:tc>
          <w:tcPr>
            <w:tcW w:w="3970" w:type="dxa"/>
            <w:tcBorders>
              <w:top w:val="nil"/>
              <w:left w:val="single" w:sz="4" w:space="0" w:color="auto"/>
              <w:bottom w:val="single" w:sz="4" w:space="0" w:color="auto"/>
              <w:right w:val="single" w:sz="4" w:space="0" w:color="auto"/>
            </w:tcBorders>
          </w:tcPr>
          <w:p w14:paraId="199613FD" w14:textId="17ACAD16" w:rsidR="0039657F" w:rsidRPr="00E54153" w:rsidRDefault="002C0CF7" w:rsidP="0039657F">
            <w:pPr>
              <w:pStyle w:val="TAC"/>
              <w:jc w:val="left"/>
            </w:pPr>
            <w:r w:rsidRPr="00E54153">
              <w:t xml:space="preserve">Make the SS simulate cell change (same PLMN). The related E-UTRA/EPC actions are described in TS </w:t>
            </w:r>
            <w:r w:rsidR="00D15416" w:rsidRPr="00E54153">
              <w:t>36.579-1</w:t>
            </w:r>
            <w:r w:rsidRPr="00E54153">
              <w:t xml:space="preserve"> [2], subclause 5.4.9 'Generic Test Procedure for MCPTT communication in E-UTRA / Change of cells' steps 1 and 2. The test sequence below shows only the MCPTT relevant messages exchanged.</w:t>
            </w:r>
          </w:p>
          <w:p w14:paraId="2D898968" w14:textId="77777777" w:rsidR="002C0CF7" w:rsidRPr="00E54153" w:rsidRDefault="0039657F" w:rsidP="0039657F">
            <w:pPr>
              <w:pStyle w:val="TAC"/>
              <w:jc w:val="left"/>
              <w:rPr>
                <w:szCs w:val="18"/>
              </w:rPr>
            </w:pPr>
            <w:r w:rsidRPr="00E54153">
              <w:t>NOTE: Cell 2 and Cell 1 will be active.</w:t>
            </w:r>
          </w:p>
        </w:tc>
        <w:tc>
          <w:tcPr>
            <w:tcW w:w="709" w:type="dxa"/>
            <w:tcBorders>
              <w:top w:val="single" w:sz="4" w:space="0" w:color="auto"/>
              <w:left w:val="single" w:sz="4" w:space="0" w:color="auto"/>
              <w:bottom w:val="single" w:sz="4" w:space="0" w:color="auto"/>
              <w:right w:val="single" w:sz="4" w:space="0" w:color="auto"/>
            </w:tcBorders>
          </w:tcPr>
          <w:p w14:paraId="106932FA"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ED54C48"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7DC271E"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3D5963E" w14:textId="77777777" w:rsidR="002C0CF7" w:rsidRPr="00E54153" w:rsidRDefault="002C0CF7" w:rsidP="005B19C2">
            <w:pPr>
              <w:pStyle w:val="TAC"/>
            </w:pPr>
            <w:r w:rsidRPr="00E54153">
              <w:t>-</w:t>
            </w:r>
          </w:p>
        </w:tc>
      </w:tr>
      <w:tr w:rsidR="0039657F" w:rsidRPr="00E54153" w14:paraId="7E1A181C" w14:textId="77777777" w:rsidTr="00A649A7">
        <w:tc>
          <w:tcPr>
            <w:tcW w:w="649" w:type="dxa"/>
            <w:tcBorders>
              <w:top w:val="nil"/>
              <w:left w:val="single" w:sz="4" w:space="0" w:color="auto"/>
              <w:bottom w:val="single" w:sz="4" w:space="0" w:color="auto"/>
              <w:right w:val="single" w:sz="4" w:space="0" w:color="auto"/>
            </w:tcBorders>
          </w:tcPr>
          <w:p w14:paraId="3BAEB043" w14:textId="77777777" w:rsidR="0039657F" w:rsidRPr="00E54153" w:rsidRDefault="0039657F" w:rsidP="00A649A7">
            <w:pPr>
              <w:pStyle w:val="TAC"/>
              <w:rPr>
                <w:szCs w:val="18"/>
              </w:rPr>
            </w:pPr>
            <w:r w:rsidRPr="00E54153">
              <w:rPr>
                <w:szCs w:val="18"/>
              </w:rPr>
              <w:t>2A</w:t>
            </w:r>
          </w:p>
        </w:tc>
        <w:tc>
          <w:tcPr>
            <w:tcW w:w="3970" w:type="dxa"/>
            <w:tcBorders>
              <w:top w:val="nil"/>
              <w:left w:val="single" w:sz="4" w:space="0" w:color="auto"/>
              <w:bottom w:val="single" w:sz="4" w:space="0" w:color="auto"/>
              <w:right w:val="single" w:sz="4" w:space="0" w:color="auto"/>
            </w:tcBorders>
          </w:tcPr>
          <w:p w14:paraId="37ACD860" w14:textId="77777777" w:rsidR="0039657F" w:rsidRPr="00E54153" w:rsidRDefault="0039657F" w:rsidP="00A649A7">
            <w:pPr>
              <w:pStyle w:val="TAC"/>
              <w:jc w:val="left"/>
            </w:pPr>
            <w:r w:rsidRPr="00E54153">
              <w:t>Timer=25 sec expires.</w:t>
            </w:r>
          </w:p>
        </w:tc>
        <w:tc>
          <w:tcPr>
            <w:tcW w:w="709" w:type="dxa"/>
            <w:tcBorders>
              <w:top w:val="single" w:sz="4" w:space="0" w:color="auto"/>
              <w:left w:val="single" w:sz="4" w:space="0" w:color="auto"/>
              <w:bottom w:val="single" w:sz="4" w:space="0" w:color="auto"/>
              <w:right w:val="single" w:sz="4" w:space="0" w:color="auto"/>
            </w:tcBorders>
          </w:tcPr>
          <w:p w14:paraId="7CF5B323"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8E644DD"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4ECDBEE"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DBE06DC" w14:textId="77777777" w:rsidR="0039657F" w:rsidRPr="00E54153" w:rsidRDefault="0039657F" w:rsidP="00A649A7">
            <w:pPr>
              <w:pStyle w:val="TAC"/>
            </w:pPr>
            <w:r w:rsidRPr="00E54153">
              <w:t>-</w:t>
            </w:r>
          </w:p>
        </w:tc>
      </w:tr>
      <w:tr w:rsidR="002C0CF7" w:rsidRPr="00E54153" w14:paraId="67CC2064" w14:textId="77777777" w:rsidTr="005B19C2">
        <w:tc>
          <w:tcPr>
            <w:tcW w:w="649" w:type="dxa"/>
            <w:tcBorders>
              <w:top w:val="nil"/>
              <w:left w:val="single" w:sz="4" w:space="0" w:color="auto"/>
              <w:bottom w:val="single" w:sz="4" w:space="0" w:color="auto"/>
              <w:right w:val="single" w:sz="4" w:space="0" w:color="auto"/>
            </w:tcBorders>
          </w:tcPr>
          <w:p w14:paraId="4A1BE37B"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AF2C285" w14:textId="52022F03" w:rsidR="002C0CF7" w:rsidRPr="00E54153" w:rsidRDefault="002C0CF7" w:rsidP="005B19C2">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3373" w:author="MCC160" w:date="2022-02-09T14:50:00Z">
              <w:r w:rsidRPr="00E54153" w:rsidDel="002231D6">
                <w:delText>PTT</w:delText>
              </w:r>
            </w:del>
            <w:ins w:id="3374"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E1D442E"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3CD66B7"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9EA3153"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28733BDC" w14:textId="77777777" w:rsidR="002C0CF7" w:rsidRPr="00E54153" w:rsidRDefault="002C0CF7" w:rsidP="005B19C2">
            <w:pPr>
              <w:pStyle w:val="TAC"/>
            </w:pPr>
            <w:r w:rsidRPr="00E54153">
              <w:t>-</w:t>
            </w:r>
          </w:p>
        </w:tc>
      </w:tr>
      <w:tr w:rsidR="002C0CF7" w:rsidRPr="00E54153" w14:paraId="57B9DB9F" w14:textId="77777777" w:rsidTr="005B19C2">
        <w:tc>
          <w:tcPr>
            <w:tcW w:w="649" w:type="dxa"/>
            <w:tcBorders>
              <w:top w:val="nil"/>
              <w:left w:val="single" w:sz="4" w:space="0" w:color="auto"/>
              <w:bottom w:val="single" w:sz="4" w:space="0" w:color="auto"/>
              <w:right w:val="single" w:sz="4" w:space="0" w:color="auto"/>
            </w:tcBorders>
          </w:tcPr>
          <w:p w14:paraId="1D038262" w14:textId="77777777" w:rsidR="002C0CF7" w:rsidRPr="00E54153" w:rsidRDefault="002C0CF7" w:rsidP="005B19C2">
            <w:pPr>
              <w:pStyle w:val="TAC"/>
              <w:rPr>
                <w:szCs w:val="18"/>
              </w:rPr>
            </w:pPr>
            <w:r w:rsidRPr="00E54153">
              <w:rPr>
                <w:szCs w:val="18"/>
              </w:rPr>
              <w:t>3</w:t>
            </w:r>
          </w:p>
        </w:tc>
        <w:tc>
          <w:tcPr>
            <w:tcW w:w="3970" w:type="dxa"/>
            <w:tcBorders>
              <w:top w:val="nil"/>
              <w:left w:val="single" w:sz="4" w:space="0" w:color="auto"/>
              <w:bottom w:val="single" w:sz="4" w:space="0" w:color="auto"/>
              <w:right w:val="single" w:sz="4" w:space="0" w:color="auto"/>
            </w:tcBorders>
          </w:tcPr>
          <w:p w14:paraId="2AADAC37" w14:textId="77777777" w:rsidR="002C0CF7" w:rsidRPr="00E54153" w:rsidRDefault="002C0CF7" w:rsidP="005B19C2">
            <w:pPr>
              <w:pStyle w:val="TAC"/>
              <w:jc w:val="left"/>
            </w:pPr>
            <w:r w:rsidRPr="00E54153">
              <w:t xml:space="preserve">Check: Does the UE (MCPTT Client) send a </w:t>
            </w:r>
            <w:r w:rsidRPr="00E54153" w:rsidDel="002628EA">
              <w:t xml:space="preserve">SIP MESSAGE </w:t>
            </w:r>
            <w:r w:rsidRPr="00E54153">
              <w:t>containing the Cell change trigger identification along with the location information report</w:t>
            </w:r>
            <w:r w:rsidR="0039657F" w:rsidRPr="00E54153">
              <w:t>, the</w:t>
            </w:r>
            <w:r w:rsidRPr="00E54153">
              <w:t xml:space="preserve"> current location coordinates as specified in step 1</w:t>
            </w:r>
            <w:r w:rsidR="0039657F" w:rsidRPr="00E54153">
              <w:t>B, and, the ECGIs of Cells 1 and 2</w:t>
            </w:r>
            <w:r w:rsidRPr="00E54153">
              <w:t>?</w:t>
            </w:r>
          </w:p>
        </w:tc>
        <w:tc>
          <w:tcPr>
            <w:tcW w:w="709" w:type="dxa"/>
            <w:tcBorders>
              <w:top w:val="single" w:sz="4" w:space="0" w:color="auto"/>
              <w:left w:val="single" w:sz="4" w:space="0" w:color="auto"/>
              <w:bottom w:val="single" w:sz="4" w:space="0" w:color="auto"/>
              <w:right w:val="single" w:sz="4" w:space="0" w:color="auto"/>
            </w:tcBorders>
          </w:tcPr>
          <w:p w14:paraId="63B47FD0"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1E98337E"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4FFC35F3" w14:textId="77777777" w:rsidR="002C0CF7" w:rsidRPr="00E54153" w:rsidRDefault="002C0CF7" w:rsidP="005B19C2">
            <w:pPr>
              <w:pStyle w:val="TAC"/>
            </w:pPr>
            <w:r w:rsidRPr="00E54153">
              <w:t>1</w:t>
            </w:r>
          </w:p>
        </w:tc>
        <w:tc>
          <w:tcPr>
            <w:tcW w:w="892" w:type="dxa"/>
            <w:tcBorders>
              <w:top w:val="nil"/>
              <w:left w:val="single" w:sz="4" w:space="0" w:color="auto"/>
              <w:bottom w:val="single" w:sz="4" w:space="0" w:color="auto"/>
              <w:right w:val="single" w:sz="4" w:space="0" w:color="auto"/>
            </w:tcBorders>
          </w:tcPr>
          <w:p w14:paraId="19AE8891" w14:textId="77777777" w:rsidR="002C0CF7" w:rsidRPr="00E54153" w:rsidRDefault="002C0CF7" w:rsidP="005B19C2">
            <w:pPr>
              <w:pStyle w:val="TAC"/>
            </w:pPr>
            <w:r w:rsidRPr="00E54153">
              <w:t>P</w:t>
            </w:r>
          </w:p>
        </w:tc>
      </w:tr>
      <w:tr w:rsidR="002C0CF7" w:rsidRPr="00E54153" w14:paraId="22AF8F4A" w14:textId="77777777" w:rsidTr="005B19C2">
        <w:tc>
          <w:tcPr>
            <w:tcW w:w="649" w:type="dxa"/>
            <w:tcBorders>
              <w:top w:val="nil"/>
              <w:left w:val="single" w:sz="4" w:space="0" w:color="auto"/>
              <w:bottom w:val="single" w:sz="4" w:space="0" w:color="auto"/>
              <w:right w:val="single" w:sz="4" w:space="0" w:color="auto"/>
            </w:tcBorders>
          </w:tcPr>
          <w:p w14:paraId="102B3E67" w14:textId="77777777" w:rsidR="002C0CF7" w:rsidRPr="00E54153" w:rsidRDefault="002C0CF7" w:rsidP="005B19C2">
            <w:pPr>
              <w:pStyle w:val="TAC"/>
              <w:rPr>
                <w:szCs w:val="18"/>
              </w:rPr>
            </w:pPr>
            <w:r w:rsidRPr="00E54153">
              <w:rPr>
                <w:szCs w:val="18"/>
              </w:rPr>
              <w:t>4</w:t>
            </w:r>
            <w:r w:rsidR="0039657F" w:rsidRPr="00E54153">
              <w:rPr>
                <w:szCs w:val="18"/>
              </w:rPr>
              <w:t>-8</w:t>
            </w:r>
          </w:p>
        </w:tc>
        <w:tc>
          <w:tcPr>
            <w:tcW w:w="3970" w:type="dxa"/>
            <w:tcBorders>
              <w:top w:val="nil"/>
              <w:left w:val="single" w:sz="4" w:space="0" w:color="auto"/>
              <w:bottom w:val="single" w:sz="4" w:space="0" w:color="auto"/>
              <w:right w:val="single" w:sz="4" w:space="0" w:color="auto"/>
            </w:tcBorders>
          </w:tcPr>
          <w:p w14:paraId="6605AE83" w14:textId="77777777" w:rsidR="002C0CF7" w:rsidRPr="00E54153" w:rsidRDefault="0039657F" w:rsidP="0039657F">
            <w:pPr>
              <w:pStyle w:val="TAC"/>
              <w:jc w:val="left"/>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304C12B" w14:textId="77777777" w:rsidR="002C0CF7" w:rsidRPr="00E54153" w:rsidRDefault="0039657F"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8733F79" w14:textId="77777777" w:rsidR="002C0CF7" w:rsidRPr="00E54153" w:rsidRDefault="0039657F"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856EF49" w14:textId="77777777" w:rsidR="002C0CF7" w:rsidRPr="00E54153" w:rsidRDefault="002C0CF7" w:rsidP="0039657F">
            <w:pPr>
              <w:pStyle w:val="TAC"/>
            </w:pPr>
            <w:r w:rsidRPr="00E54153">
              <w:t>-</w:t>
            </w:r>
          </w:p>
        </w:tc>
        <w:tc>
          <w:tcPr>
            <w:tcW w:w="892" w:type="dxa"/>
            <w:tcBorders>
              <w:top w:val="nil"/>
              <w:left w:val="single" w:sz="4" w:space="0" w:color="auto"/>
              <w:bottom w:val="single" w:sz="4" w:space="0" w:color="auto"/>
              <w:right w:val="single" w:sz="4" w:space="0" w:color="auto"/>
            </w:tcBorders>
          </w:tcPr>
          <w:p w14:paraId="2A268456" w14:textId="77777777" w:rsidR="002C0CF7" w:rsidRPr="00E54153" w:rsidRDefault="002C0CF7" w:rsidP="005B19C2">
            <w:pPr>
              <w:pStyle w:val="TAC"/>
            </w:pPr>
            <w:r w:rsidRPr="00E54153">
              <w:t>-</w:t>
            </w:r>
          </w:p>
        </w:tc>
      </w:tr>
      <w:tr w:rsidR="002C0CF7" w:rsidRPr="00E54153" w14:paraId="14E18AD0" w14:textId="77777777" w:rsidTr="005B19C2">
        <w:tc>
          <w:tcPr>
            <w:tcW w:w="649" w:type="dxa"/>
            <w:tcBorders>
              <w:top w:val="nil"/>
              <w:left w:val="single" w:sz="4" w:space="0" w:color="auto"/>
              <w:bottom w:val="single" w:sz="4" w:space="0" w:color="auto"/>
              <w:right w:val="single" w:sz="4" w:space="0" w:color="auto"/>
            </w:tcBorders>
          </w:tcPr>
          <w:p w14:paraId="4418DEA0" w14:textId="77777777" w:rsidR="002C0CF7" w:rsidRPr="00E54153" w:rsidRDefault="002C0CF7" w:rsidP="005B19C2">
            <w:pPr>
              <w:pStyle w:val="TAC"/>
              <w:rPr>
                <w:szCs w:val="18"/>
              </w:rPr>
            </w:pPr>
            <w:r w:rsidRPr="00E54153">
              <w:rPr>
                <w:szCs w:val="18"/>
              </w:rPr>
              <w:t>9</w:t>
            </w:r>
          </w:p>
        </w:tc>
        <w:tc>
          <w:tcPr>
            <w:tcW w:w="3970" w:type="dxa"/>
            <w:tcBorders>
              <w:top w:val="nil"/>
              <w:left w:val="single" w:sz="4" w:space="0" w:color="auto"/>
              <w:bottom w:val="single" w:sz="4" w:space="0" w:color="auto"/>
              <w:right w:val="single" w:sz="4" w:space="0" w:color="auto"/>
            </w:tcBorders>
          </w:tcPr>
          <w:p w14:paraId="09218AAD" w14:textId="77777777" w:rsidR="002C0CF7" w:rsidRPr="00E54153" w:rsidRDefault="002C0CF7" w:rsidP="005B19C2">
            <w:pPr>
              <w:pStyle w:val="TAC"/>
              <w:jc w:val="left"/>
              <w:rPr>
                <w:szCs w:val="18"/>
              </w:rPr>
            </w:pPr>
            <w:r w:rsidRPr="00E54153">
              <w:rPr>
                <w:szCs w:val="18"/>
              </w:rPr>
              <w:t>The SS sends a location reporting configuration containing the PLMN change trigger criteria</w:t>
            </w:r>
            <w:r w:rsidR="0039657F" w:rsidRPr="00E54153">
              <w:rPr>
                <w:szCs w:val="18"/>
              </w:rPr>
              <w:t xml:space="preserve">, and, periodic trigger criteria with </w:t>
            </w:r>
            <w:r w:rsidR="0039657F" w:rsidRPr="00E54153">
              <w:rPr>
                <w:i/>
              </w:rPr>
              <w:t>PeriodicReport</w:t>
            </w:r>
            <w:r w:rsidR="0039657F" w:rsidRPr="00E54153">
              <w:rPr>
                <w:szCs w:val="18"/>
              </w:rPr>
              <w:t xml:space="preserve"> reporting interval set to 60 sec</w:t>
            </w:r>
            <w:r w:rsidRPr="00E54153">
              <w:rPr>
                <w:szCs w:val="18"/>
              </w:rPr>
              <w:t xml:space="preserve"> and the minimum report interval to the UE (MCPTT Client)</w:t>
            </w:r>
            <w:r w:rsidR="0039657F" w:rsidRPr="00E54153">
              <w:rPr>
                <w:szCs w:val="18"/>
              </w:rPr>
              <w:t xml:space="preserve">. Provision of cells ECGIs is requested in addition to the Location Information. </w:t>
            </w:r>
            <w:r w:rsidR="0039657F" w:rsidRPr="00E54153">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tcPr>
          <w:p w14:paraId="66D1CD90" w14:textId="77777777" w:rsidR="002C0CF7" w:rsidRPr="00E54153" w:rsidRDefault="002C0CF7" w:rsidP="0039657F">
            <w:pPr>
              <w:pStyle w:val="TAC"/>
            </w:pPr>
            <w:r w:rsidRPr="00E54153">
              <w:t>&lt;--</w:t>
            </w:r>
            <w:r w:rsidR="0039657F" w:rsidRPr="00E54153">
              <w:t>-</w:t>
            </w:r>
          </w:p>
        </w:tc>
        <w:tc>
          <w:tcPr>
            <w:tcW w:w="2978" w:type="dxa"/>
            <w:tcBorders>
              <w:top w:val="single" w:sz="4" w:space="0" w:color="auto"/>
              <w:left w:val="single" w:sz="4" w:space="0" w:color="auto"/>
              <w:bottom w:val="single" w:sz="4" w:space="0" w:color="auto"/>
              <w:right w:val="single" w:sz="4" w:space="0" w:color="auto"/>
            </w:tcBorders>
          </w:tcPr>
          <w:p w14:paraId="19C7E86E" w14:textId="77777777" w:rsidR="002C0CF7" w:rsidRPr="00E54153" w:rsidRDefault="002C0CF7" w:rsidP="005B19C2">
            <w:pPr>
              <w:pStyle w:val="TAC"/>
              <w:jc w:val="left"/>
            </w:pPr>
            <w:r w:rsidRPr="00E54153">
              <w:t>SIP MESSAGE</w:t>
            </w:r>
          </w:p>
        </w:tc>
        <w:tc>
          <w:tcPr>
            <w:tcW w:w="567" w:type="dxa"/>
            <w:tcBorders>
              <w:top w:val="nil"/>
              <w:left w:val="single" w:sz="4" w:space="0" w:color="auto"/>
              <w:bottom w:val="single" w:sz="4" w:space="0" w:color="auto"/>
              <w:right w:val="single" w:sz="4" w:space="0" w:color="auto"/>
            </w:tcBorders>
          </w:tcPr>
          <w:p w14:paraId="252C72A5"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3536DDA3" w14:textId="77777777" w:rsidR="002C0CF7" w:rsidRPr="00E54153" w:rsidRDefault="002C0CF7" w:rsidP="005B19C2">
            <w:pPr>
              <w:pStyle w:val="TAC"/>
            </w:pPr>
            <w:r w:rsidRPr="00E54153">
              <w:t>-</w:t>
            </w:r>
          </w:p>
        </w:tc>
      </w:tr>
      <w:tr w:rsidR="0039657F" w:rsidRPr="00E54153" w14:paraId="707C1179" w14:textId="77777777" w:rsidTr="00A649A7">
        <w:tc>
          <w:tcPr>
            <w:tcW w:w="649" w:type="dxa"/>
            <w:tcBorders>
              <w:top w:val="nil"/>
              <w:left w:val="single" w:sz="4" w:space="0" w:color="auto"/>
              <w:bottom w:val="single" w:sz="4" w:space="0" w:color="auto"/>
              <w:right w:val="single" w:sz="4" w:space="0" w:color="auto"/>
            </w:tcBorders>
          </w:tcPr>
          <w:p w14:paraId="2B9703D0" w14:textId="77777777" w:rsidR="0039657F" w:rsidRPr="00E54153" w:rsidRDefault="0039657F" w:rsidP="00A649A7">
            <w:pPr>
              <w:pStyle w:val="TAC"/>
            </w:pPr>
            <w:r w:rsidRPr="00E54153">
              <w:t>9A</w:t>
            </w:r>
          </w:p>
        </w:tc>
        <w:tc>
          <w:tcPr>
            <w:tcW w:w="3970" w:type="dxa"/>
            <w:tcBorders>
              <w:top w:val="nil"/>
              <w:left w:val="single" w:sz="4" w:space="0" w:color="auto"/>
              <w:bottom w:val="single" w:sz="4" w:space="0" w:color="auto"/>
              <w:right w:val="single" w:sz="4" w:space="0" w:color="auto"/>
            </w:tcBorders>
          </w:tcPr>
          <w:p w14:paraId="5B7A0985" w14:textId="77777777" w:rsidR="0039657F" w:rsidRPr="00E54153" w:rsidRDefault="0039657F" w:rsidP="00A649A7">
            <w:pPr>
              <w:pStyle w:val="TAC"/>
              <w:jc w:val="left"/>
            </w:pPr>
            <w:r w:rsidRPr="00E54153">
              <w:t xml:space="preserve">SS starts timer=60 sec (the </w:t>
            </w:r>
            <w:r w:rsidRPr="00E54153">
              <w:rPr>
                <w:i/>
              </w:rPr>
              <w:t>PeriodicReport</w:t>
            </w:r>
            <w:r w:rsidRPr="00E54153">
              <w:t xml:space="preserve"> </w:t>
            </w:r>
            <w:r w:rsidRPr="00E54153">
              <w:rPr>
                <w:szCs w:val="18"/>
              </w:rPr>
              <w:t xml:space="preserve">interval </w:t>
            </w:r>
            <w:r w:rsidRPr="00E54153">
              <w:t>defined in the SIP MESSAGE sent in step 9).</w:t>
            </w:r>
          </w:p>
          <w:p w14:paraId="73CC0DAD" w14:textId="77777777" w:rsidR="0039657F" w:rsidRPr="00E54153" w:rsidRDefault="0039657F" w:rsidP="00A649A7">
            <w:pPr>
              <w:pStyle w:val="TAC"/>
              <w:jc w:val="left"/>
            </w:pPr>
            <w:r w:rsidRPr="00E54153">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tcPr>
          <w:p w14:paraId="7635A84B"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3864E98"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281CEBF"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58E551B2" w14:textId="77777777" w:rsidR="0039657F" w:rsidRPr="00E54153" w:rsidRDefault="0039657F" w:rsidP="00A649A7">
            <w:pPr>
              <w:pStyle w:val="TAC"/>
            </w:pPr>
            <w:r w:rsidRPr="00E54153">
              <w:t>-</w:t>
            </w:r>
          </w:p>
        </w:tc>
      </w:tr>
      <w:tr w:rsidR="002C0CF7" w:rsidRPr="00E54153" w14:paraId="170AAD1F" w14:textId="77777777" w:rsidTr="005B19C2">
        <w:tc>
          <w:tcPr>
            <w:tcW w:w="649" w:type="dxa"/>
            <w:tcBorders>
              <w:top w:val="nil"/>
              <w:left w:val="single" w:sz="4" w:space="0" w:color="auto"/>
              <w:bottom w:val="single" w:sz="4" w:space="0" w:color="auto"/>
              <w:right w:val="single" w:sz="4" w:space="0" w:color="auto"/>
            </w:tcBorders>
          </w:tcPr>
          <w:p w14:paraId="62B739CE"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A316E93" w14:textId="77777777" w:rsidR="002C0CF7" w:rsidRPr="00E54153" w:rsidRDefault="002C0CF7" w:rsidP="005B19C2">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456BD5F8"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4FC596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FFE4A69"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9798C5E" w14:textId="77777777" w:rsidR="002C0CF7" w:rsidRPr="00E54153" w:rsidRDefault="002C0CF7" w:rsidP="005B19C2">
            <w:pPr>
              <w:pStyle w:val="TAC"/>
            </w:pPr>
            <w:r w:rsidRPr="00E54153">
              <w:t>-</w:t>
            </w:r>
          </w:p>
        </w:tc>
      </w:tr>
      <w:tr w:rsidR="0039657F" w:rsidRPr="00E54153" w14:paraId="490BAFEA" w14:textId="77777777" w:rsidTr="00A649A7">
        <w:tc>
          <w:tcPr>
            <w:tcW w:w="649" w:type="dxa"/>
            <w:tcBorders>
              <w:top w:val="nil"/>
              <w:left w:val="single" w:sz="4" w:space="0" w:color="auto"/>
              <w:bottom w:val="single" w:sz="4" w:space="0" w:color="auto"/>
              <w:right w:val="single" w:sz="4" w:space="0" w:color="auto"/>
            </w:tcBorders>
          </w:tcPr>
          <w:p w14:paraId="0FA02FDE" w14:textId="77777777" w:rsidR="0039657F" w:rsidRPr="00E54153" w:rsidRDefault="0039657F" w:rsidP="00A649A7">
            <w:pPr>
              <w:pStyle w:val="TAC"/>
            </w:pPr>
            <w:r w:rsidRPr="00E54153">
              <w:t>9B</w:t>
            </w:r>
          </w:p>
        </w:tc>
        <w:tc>
          <w:tcPr>
            <w:tcW w:w="3970" w:type="dxa"/>
            <w:tcBorders>
              <w:top w:val="nil"/>
              <w:left w:val="single" w:sz="4" w:space="0" w:color="auto"/>
              <w:bottom w:val="single" w:sz="4" w:space="0" w:color="auto"/>
              <w:right w:val="single" w:sz="4" w:space="0" w:color="auto"/>
            </w:tcBorders>
          </w:tcPr>
          <w:p w14:paraId="0F591492" w14:textId="77777777" w:rsidR="0039657F" w:rsidRPr="00E54153" w:rsidRDefault="0039657F" w:rsidP="00A649A7">
            <w:pPr>
              <w:pStyle w:val="TAC"/>
              <w:jc w:val="left"/>
            </w:pPr>
            <w:r w:rsidRPr="00E54153">
              <w:t>Trigger the GNSS simulator</w:t>
            </w:r>
            <w:r w:rsidRPr="00E54153">
              <w:rPr>
                <w:lang w:eastAsia="zh-CN"/>
              </w:rPr>
              <w:t xml:space="preserve"> to start step 4 of </w:t>
            </w:r>
            <w:r w:rsidRPr="00E54153">
              <w:t xml:space="preserve">Scenario #4 to </w:t>
            </w:r>
            <w:r w:rsidRPr="00E54153">
              <w:rPr>
                <w:lang w:eastAsia="zh-CN"/>
              </w:rPr>
              <w:t xml:space="preserve">simulate the UE moving to location #8 inside </w:t>
            </w:r>
            <w:r w:rsidRPr="00E54153">
              <w:t xml:space="preserve">Geographical area #1 </w:t>
            </w:r>
            <w:r w:rsidRPr="00E54153">
              <w:rPr>
                <w:lang w:eastAsia="zh-CN"/>
              </w:rPr>
              <w:t xml:space="preserve">as defined in TS 36.508 [24] Table </w:t>
            </w:r>
            <w:r w:rsidRPr="00E54153">
              <w:t>4.11.2-2.</w:t>
            </w:r>
          </w:p>
        </w:tc>
        <w:tc>
          <w:tcPr>
            <w:tcW w:w="709" w:type="dxa"/>
            <w:tcBorders>
              <w:top w:val="single" w:sz="4" w:space="0" w:color="auto"/>
              <w:left w:val="single" w:sz="4" w:space="0" w:color="auto"/>
              <w:bottom w:val="single" w:sz="4" w:space="0" w:color="auto"/>
              <w:right w:val="single" w:sz="4" w:space="0" w:color="auto"/>
            </w:tcBorders>
          </w:tcPr>
          <w:p w14:paraId="6776CC00"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37D0739"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E8AECC5"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2AA4451" w14:textId="77777777" w:rsidR="0039657F" w:rsidRPr="00E54153" w:rsidRDefault="0039657F" w:rsidP="00A649A7">
            <w:pPr>
              <w:pStyle w:val="TAC"/>
            </w:pPr>
            <w:r w:rsidRPr="00E54153">
              <w:t>-</w:t>
            </w:r>
          </w:p>
        </w:tc>
      </w:tr>
      <w:tr w:rsidR="0039657F" w:rsidRPr="00E54153" w14:paraId="20C5F543" w14:textId="77777777" w:rsidTr="00A649A7">
        <w:tc>
          <w:tcPr>
            <w:tcW w:w="649" w:type="dxa"/>
            <w:tcBorders>
              <w:top w:val="nil"/>
              <w:left w:val="single" w:sz="4" w:space="0" w:color="auto"/>
              <w:bottom w:val="single" w:sz="4" w:space="0" w:color="auto"/>
              <w:right w:val="single" w:sz="4" w:space="0" w:color="auto"/>
            </w:tcBorders>
          </w:tcPr>
          <w:p w14:paraId="606891B4" w14:textId="77777777" w:rsidR="0039657F" w:rsidRPr="00E54153" w:rsidRDefault="0039657F" w:rsidP="00A649A7">
            <w:pPr>
              <w:pStyle w:val="TAC"/>
            </w:pPr>
            <w:r w:rsidRPr="00E54153">
              <w:t>9C</w:t>
            </w:r>
          </w:p>
        </w:tc>
        <w:tc>
          <w:tcPr>
            <w:tcW w:w="3970" w:type="dxa"/>
            <w:tcBorders>
              <w:top w:val="nil"/>
              <w:left w:val="single" w:sz="4" w:space="0" w:color="auto"/>
              <w:bottom w:val="single" w:sz="4" w:space="0" w:color="auto"/>
              <w:right w:val="single" w:sz="4" w:space="0" w:color="auto"/>
            </w:tcBorders>
          </w:tcPr>
          <w:p w14:paraId="26AA7D3C" w14:textId="77777777" w:rsidR="0039657F" w:rsidRPr="00E54153" w:rsidRDefault="0039657F" w:rsidP="00A649A7">
            <w:pPr>
              <w:pStyle w:val="TAC"/>
              <w:jc w:val="left"/>
            </w:pPr>
            <w:r w:rsidRPr="00E54153">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Pr>
          <w:p w14:paraId="75932E47"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633E9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C644CB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EDFF4F9" w14:textId="77777777" w:rsidR="0039657F" w:rsidRPr="00E54153" w:rsidRDefault="0039657F" w:rsidP="00A649A7">
            <w:pPr>
              <w:pStyle w:val="TAC"/>
            </w:pPr>
            <w:r w:rsidRPr="00E54153">
              <w:t>-</w:t>
            </w:r>
          </w:p>
        </w:tc>
      </w:tr>
      <w:tr w:rsidR="002C0CF7" w:rsidRPr="00E54153" w14:paraId="1FA57919" w14:textId="77777777" w:rsidTr="005B19C2">
        <w:tc>
          <w:tcPr>
            <w:tcW w:w="649" w:type="dxa"/>
            <w:tcBorders>
              <w:top w:val="nil"/>
              <w:left w:val="single" w:sz="4" w:space="0" w:color="auto"/>
              <w:bottom w:val="single" w:sz="4" w:space="0" w:color="auto"/>
              <w:right w:val="single" w:sz="4" w:space="0" w:color="auto"/>
            </w:tcBorders>
          </w:tcPr>
          <w:p w14:paraId="655EC81B" w14:textId="77777777" w:rsidR="002C0CF7" w:rsidRPr="00E54153" w:rsidRDefault="002C0CF7" w:rsidP="005B19C2">
            <w:pPr>
              <w:pStyle w:val="TAC"/>
              <w:rPr>
                <w:szCs w:val="18"/>
              </w:rPr>
            </w:pPr>
            <w:r w:rsidRPr="00E54153">
              <w:rPr>
                <w:szCs w:val="18"/>
              </w:rPr>
              <w:t>10</w:t>
            </w:r>
          </w:p>
        </w:tc>
        <w:tc>
          <w:tcPr>
            <w:tcW w:w="3970" w:type="dxa"/>
            <w:tcBorders>
              <w:top w:val="nil"/>
              <w:left w:val="single" w:sz="4" w:space="0" w:color="auto"/>
              <w:bottom w:val="single" w:sz="4" w:space="0" w:color="auto"/>
              <w:right w:val="single" w:sz="4" w:space="0" w:color="auto"/>
            </w:tcBorders>
          </w:tcPr>
          <w:p w14:paraId="002F9991" w14:textId="7F55F486" w:rsidR="0039657F" w:rsidRPr="00E54153" w:rsidRDefault="002C0CF7" w:rsidP="0039657F">
            <w:pPr>
              <w:pStyle w:val="TAC"/>
              <w:jc w:val="left"/>
            </w:pPr>
            <w:r w:rsidRPr="00E54153">
              <w:t xml:space="preserve">Make the SS simulate PLMN change. The related E-UTRA/EPC actions are described in TS </w:t>
            </w:r>
            <w:r w:rsidR="00D15416" w:rsidRPr="00E54153">
              <w:t>36.579-1</w:t>
            </w:r>
            <w:r w:rsidRPr="00E54153">
              <w:t xml:space="preserve"> [2], subclause 5.4.9 'Generic Test Procedure for MCPTT communication in E-UTRA / Change of cells' steps 3 and 4. The test sequence below shows only the MCPTT relevant messages exchanged.</w:t>
            </w:r>
          </w:p>
          <w:p w14:paraId="3D22F66A" w14:textId="77777777" w:rsidR="002C0CF7" w:rsidRPr="00E54153" w:rsidRDefault="0039657F" w:rsidP="0039657F">
            <w:pPr>
              <w:pStyle w:val="TAC"/>
              <w:jc w:val="left"/>
              <w:rPr>
                <w:szCs w:val="18"/>
              </w:rPr>
            </w:pPr>
            <w:r w:rsidRPr="00E54153">
              <w:t>NOTE: Cell 4 only will be active.</w:t>
            </w:r>
          </w:p>
        </w:tc>
        <w:tc>
          <w:tcPr>
            <w:tcW w:w="709" w:type="dxa"/>
            <w:tcBorders>
              <w:top w:val="single" w:sz="4" w:space="0" w:color="auto"/>
              <w:left w:val="single" w:sz="4" w:space="0" w:color="auto"/>
              <w:bottom w:val="single" w:sz="4" w:space="0" w:color="auto"/>
              <w:right w:val="single" w:sz="4" w:space="0" w:color="auto"/>
            </w:tcBorders>
          </w:tcPr>
          <w:p w14:paraId="015416D5"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1FC8E79"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0F26810"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E8F0452" w14:textId="77777777" w:rsidR="002C0CF7" w:rsidRPr="00E54153" w:rsidRDefault="002C0CF7" w:rsidP="005B19C2">
            <w:pPr>
              <w:pStyle w:val="TAC"/>
            </w:pPr>
            <w:r w:rsidRPr="00E54153">
              <w:t>-</w:t>
            </w:r>
          </w:p>
        </w:tc>
      </w:tr>
      <w:tr w:rsidR="002C0CF7" w:rsidRPr="00E54153" w14:paraId="33395594" w14:textId="77777777" w:rsidTr="005B19C2">
        <w:tc>
          <w:tcPr>
            <w:tcW w:w="649" w:type="dxa"/>
            <w:tcBorders>
              <w:top w:val="nil"/>
              <w:left w:val="single" w:sz="4" w:space="0" w:color="auto"/>
              <w:bottom w:val="single" w:sz="4" w:space="0" w:color="auto"/>
              <w:right w:val="single" w:sz="4" w:space="0" w:color="auto"/>
            </w:tcBorders>
          </w:tcPr>
          <w:p w14:paraId="2A2371DD"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CD3E8D7" w14:textId="634B1A05" w:rsidR="002C0CF7" w:rsidRPr="00E54153" w:rsidRDefault="002C0CF7" w:rsidP="005B19C2">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3375" w:author="MCC160" w:date="2022-02-09T14:50:00Z">
              <w:r w:rsidRPr="00E54153" w:rsidDel="002231D6">
                <w:delText>PTT</w:delText>
              </w:r>
            </w:del>
            <w:ins w:id="3376"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8984F1E"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6200D4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6AA10A4"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754D5817" w14:textId="77777777" w:rsidR="002C0CF7" w:rsidRPr="00E54153" w:rsidRDefault="002C0CF7" w:rsidP="005B19C2">
            <w:pPr>
              <w:pStyle w:val="TAC"/>
            </w:pPr>
            <w:r w:rsidRPr="00E54153">
              <w:t>-</w:t>
            </w:r>
          </w:p>
        </w:tc>
      </w:tr>
      <w:tr w:rsidR="002C0CF7" w:rsidRPr="00E54153" w14:paraId="193AC5E4" w14:textId="77777777" w:rsidTr="005B19C2">
        <w:tc>
          <w:tcPr>
            <w:tcW w:w="649" w:type="dxa"/>
            <w:tcBorders>
              <w:top w:val="nil"/>
              <w:left w:val="single" w:sz="4" w:space="0" w:color="auto"/>
              <w:bottom w:val="single" w:sz="4" w:space="0" w:color="auto"/>
              <w:right w:val="single" w:sz="4" w:space="0" w:color="auto"/>
            </w:tcBorders>
          </w:tcPr>
          <w:p w14:paraId="3994E5E8" w14:textId="77777777" w:rsidR="002C0CF7" w:rsidRPr="00E54153" w:rsidRDefault="002C0CF7" w:rsidP="005B19C2">
            <w:pPr>
              <w:pStyle w:val="TAC"/>
              <w:rPr>
                <w:szCs w:val="18"/>
              </w:rPr>
            </w:pPr>
            <w:r w:rsidRPr="00E54153">
              <w:rPr>
                <w:szCs w:val="18"/>
              </w:rPr>
              <w:t>11</w:t>
            </w:r>
          </w:p>
        </w:tc>
        <w:tc>
          <w:tcPr>
            <w:tcW w:w="3970" w:type="dxa"/>
            <w:tcBorders>
              <w:top w:val="nil"/>
              <w:left w:val="single" w:sz="4" w:space="0" w:color="auto"/>
              <w:bottom w:val="single" w:sz="4" w:space="0" w:color="auto"/>
              <w:right w:val="single" w:sz="4" w:space="0" w:color="auto"/>
            </w:tcBorders>
          </w:tcPr>
          <w:p w14:paraId="2044D8A3" w14:textId="77777777" w:rsidR="0039657F" w:rsidRPr="00E54153" w:rsidRDefault="002C0CF7" w:rsidP="0039657F">
            <w:pPr>
              <w:pStyle w:val="TAC"/>
              <w:jc w:val="left"/>
            </w:pPr>
            <w:r w:rsidRPr="00E54153">
              <w:t xml:space="preserve">Check: Does the UE (MCPTT Client) send </w:t>
            </w:r>
            <w:r w:rsidR="0039657F" w:rsidRPr="00E54153">
              <w:t xml:space="preserve">(NOTE) </w:t>
            </w:r>
            <w:r w:rsidRPr="00E54153">
              <w:t xml:space="preserve">a </w:t>
            </w:r>
            <w:r w:rsidRPr="00E54153" w:rsidDel="002628EA">
              <w:t xml:space="preserve">SIP MESSAGE </w:t>
            </w:r>
            <w:r w:rsidRPr="00E54153">
              <w:t>containing the PLMN change trigger identification along with the location information report</w:t>
            </w:r>
            <w:r w:rsidR="0039657F" w:rsidRPr="00E54153">
              <w:t>, the</w:t>
            </w:r>
            <w:r w:rsidRPr="00E54153">
              <w:t xml:space="preserve"> current location coordinates as specified in step 9</w:t>
            </w:r>
            <w:r w:rsidR="0039657F" w:rsidRPr="00E54153">
              <w:t>B, and the ECGI of cell 4 (the only cell being active at this moment of time)</w:t>
            </w:r>
            <w:r w:rsidRPr="00E54153">
              <w:t>?</w:t>
            </w:r>
          </w:p>
          <w:p w14:paraId="0C37B983" w14:textId="77777777" w:rsidR="002C0CF7" w:rsidRPr="00E54153" w:rsidRDefault="0039657F" w:rsidP="0039657F">
            <w:pPr>
              <w:pStyle w:val="TAC"/>
              <w:jc w:val="left"/>
              <w:rPr>
                <w:szCs w:val="18"/>
              </w:rPr>
            </w:pPr>
            <w:r w:rsidRPr="00E54153">
              <w:t xml:space="preserve">NOTE: The </w:t>
            </w:r>
            <w:r w:rsidRPr="00E54153">
              <w:rPr>
                <w:rFonts w:eastAsia="Malgun Gothic"/>
                <w:i/>
              </w:rPr>
              <w:t>minimumReportInterval</w:t>
            </w:r>
            <w:r w:rsidRPr="00E54153">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tcPr>
          <w:p w14:paraId="50D49754"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06BE48F6"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4D01B7DE" w14:textId="77777777" w:rsidR="002C0CF7" w:rsidRPr="00E54153" w:rsidRDefault="0039657F" w:rsidP="005B19C2">
            <w:pPr>
              <w:pStyle w:val="TAC"/>
            </w:pPr>
            <w:r w:rsidRPr="00E54153">
              <w:t>2</w:t>
            </w:r>
          </w:p>
        </w:tc>
        <w:tc>
          <w:tcPr>
            <w:tcW w:w="892" w:type="dxa"/>
            <w:tcBorders>
              <w:top w:val="nil"/>
              <w:left w:val="single" w:sz="4" w:space="0" w:color="auto"/>
              <w:bottom w:val="single" w:sz="4" w:space="0" w:color="auto"/>
              <w:right w:val="single" w:sz="4" w:space="0" w:color="auto"/>
            </w:tcBorders>
          </w:tcPr>
          <w:p w14:paraId="55F7A9D2" w14:textId="77777777" w:rsidR="002C0CF7" w:rsidRPr="00E54153" w:rsidRDefault="002C0CF7" w:rsidP="005B19C2">
            <w:pPr>
              <w:pStyle w:val="TAC"/>
            </w:pPr>
            <w:r w:rsidRPr="00E54153">
              <w:t>P</w:t>
            </w:r>
          </w:p>
        </w:tc>
      </w:tr>
      <w:tr w:rsidR="0039657F" w:rsidRPr="00E54153" w14:paraId="34190293" w14:textId="77777777" w:rsidTr="00A649A7">
        <w:tc>
          <w:tcPr>
            <w:tcW w:w="649" w:type="dxa"/>
            <w:tcBorders>
              <w:top w:val="nil"/>
              <w:left w:val="single" w:sz="4" w:space="0" w:color="auto"/>
              <w:bottom w:val="single" w:sz="4" w:space="0" w:color="auto"/>
              <w:right w:val="single" w:sz="4" w:space="0" w:color="auto"/>
            </w:tcBorders>
          </w:tcPr>
          <w:p w14:paraId="7EC6852E" w14:textId="77777777" w:rsidR="0039657F" w:rsidRPr="00E54153" w:rsidRDefault="0039657F" w:rsidP="00A649A7">
            <w:pPr>
              <w:pStyle w:val="TAC"/>
              <w:rPr>
                <w:szCs w:val="18"/>
              </w:rPr>
            </w:pPr>
            <w:r w:rsidRPr="00E54153">
              <w:rPr>
                <w:szCs w:val="18"/>
              </w:rPr>
              <w:t>11A</w:t>
            </w:r>
          </w:p>
        </w:tc>
        <w:tc>
          <w:tcPr>
            <w:tcW w:w="3970" w:type="dxa"/>
            <w:tcBorders>
              <w:top w:val="nil"/>
              <w:left w:val="single" w:sz="4" w:space="0" w:color="auto"/>
              <w:bottom w:val="single" w:sz="4" w:space="0" w:color="auto"/>
              <w:right w:val="single" w:sz="4" w:space="0" w:color="auto"/>
            </w:tcBorders>
          </w:tcPr>
          <w:p w14:paraId="20F02F3F" w14:textId="77777777" w:rsidR="0039657F" w:rsidRPr="00E54153" w:rsidRDefault="0039657F" w:rsidP="00A649A7">
            <w:pPr>
              <w:pStyle w:val="TAC"/>
              <w:jc w:val="left"/>
            </w:pPr>
            <w:r w:rsidRPr="00E54153">
              <w:t>SS cancels Timer=60.</w:t>
            </w:r>
          </w:p>
        </w:tc>
        <w:tc>
          <w:tcPr>
            <w:tcW w:w="709" w:type="dxa"/>
            <w:tcBorders>
              <w:top w:val="single" w:sz="4" w:space="0" w:color="auto"/>
              <w:left w:val="single" w:sz="4" w:space="0" w:color="auto"/>
              <w:bottom w:val="single" w:sz="4" w:space="0" w:color="auto"/>
              <w:right w:val="single" w:sz="4" w:space="0" w:color="auto"/>
            </w:tcBorders>
          </w:tcPr>
          <w:p w14:paraId="39514F57"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F5D9312"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3E00AE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50F3961" w14:textId="77777777" w:rsidR="0039657F" w:rsidRPr="00E54153" w:rsidRDefault="0039657F" w:rsidP="00A649A7">
            <w:pPr>
              <w:pStyle w:val="TAC"/>
            </w:pPr>
            <w:r w:rsidRPr="00E54153">
              <w:t>-</w:t>
            </w:r>
          </w:p>
        </w:tc>
      </w:tr>
      <w:tr w:rsidR="0039657F" w:rsidRPr="00E54153" w14:paraId="7926C651" w14:textId="77777777" w:rsidTr="00A649A7">
        <w:tc>
          <w:tcPr>
            <w:tcW w:w="649" w:type="dxa"/>
            <w:tcBorders>
              <w:top w:val="nil"/>
              <w:left w:val="single" w:sz="4" w:space="0" w:color="auto"/>
              <w:bottom w:val="single" w:sz="4" w:space="0" w:color="auto"/>
              <w:right w:val="single" w:sz="4" w:space="0" w:color="auto"/>
            </w:tcBorders>
          </w:tcPr>
          <w:p w14:paraId="3E848E0E" w14:textId="77777777" w:rsidR="0039657F" w:rsidRPr="00E54153" w:rsidRDefault="0039657F" w:rsidP="00A649A7">
            <w:pPr>
              <w:pStyle w:val="TAC"/>
              <w:rPr>
                <w:szCs w:val="18"/>
              </w:rPr>
            </w:pPr>
            <w:r w:rsidRPr="00E54153">
              <w:rPr>
                <w:szCs w:val="18"/>
              </w:rPr>
              <w:t>11B</w:t>
            </w:r>
          </w:p>
        </w:tc>
        <w:tc>
          <w:tcPr>
            <w:tcW w:w="3970" w:type="dxa"/>
            <w:tcBorders>
              <w:top w:val="nil"/>
              <w:left w:val="single" w:sz="4" w:space="0" w:color="auto"/>
              <w:bottom w:val="single" w:sz="4" w:space="0" w:color="auto"/>
              <w:right w:val="single" w:sz="4" w:space="0" w:color="auto"/>
            </w:tcBorders>
          </w:tcPr>
          <w:p w14:paraId="7E4A81F4" w14:textId="77777777" w:rsidR="0039657F" w:rsidRPr="00E54153" w:rsidRDefault="0039657F" w:rsidP="00A649A7">
            <w:pPr>
              <w:pStyle w:val="TAC"/>
              <w:jc w:val="left"/>
            </w:pPr>
            <w:r w:rsidRPr="00E54153">
              <w:t>SS starts Timer=60.</w:t>
            </w:r>
          </w:p>
        </w:tc>
        <w:tc>
          <w:tcPr>
            <w:tcW w:w="709" w:type="dxa"/>
            <w:tcBorders>
              <w:top w:val="single" w:sz="4" w:space="0" w:color="auto"/>
              <w:left w:val="single" w:sz="4" w:space="0" w:color="auto"/>
              <w:bottom w:val="single" w:sz="4" w:space="0" w:color="auto"/>
              <w:right w:val="single" w:sz="4" w:space="0" w:color="auto"/>
            </w:tcBorders>
          </w:tcPr>
          <w:p w14:paraId="0B6869CD"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FAF903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D3BCD3E"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A3D9FC4" w14:textId="77777777" w:rsidR="0039657F" w:rsidRPr="00E54153" w:rsidRDefault="0039657F" w:rsidP="00A649A7">
            <w:pPr>
              <w:pStyle w:val="TAC"/>
            </w:pPr>
            <w:r w:rsidRPr="00E54153">
              <w:t>-</w:t>
            </w:r>
          </w:p>
        </w:tc>
      </w:tr>
      <w:tr w:rsidR="0039657F" w:rsidRPr="00E54153" w14:paraId="27E9306D" w14:textId="77777777" w:rsidTr="00A649A7">
        <w:tc>
          <w:tcPr>
            <w:tcW w:w="649" w:type="dxa"/>
            <w:tcBorders>
              <w:top w:val="nil"/>
              <w:left w:val="single" w:sz="4" w:space="0" w:color="auto"/>
              <w:bottom w:val="single" w:sz="4" w:space="0" w:color="auto"/>
              <w:right w:val="single" w:sz="4" w:space="0" w:color="auto"/>
            </w:tcBorders>
          </w:tcPr>
          <w:p w14:paraId="5F930065" w14:textId="77777777" w:rsidR="0039657F" w:rsidRPr="00E54153" w:rsidRDefault="0039657F"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582FCFB" w14:textId="77777777" w:rsidR="0039657F" w:rsidRPr="00E54153" w:rsidRDefault="0039657F" w:rsidP="00A649A7">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D2FFE4E"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53BB700"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EE84B7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0A43DF2" w14:textId="77777777" w:rsidR="0039657F" w:rsidRPr="00E54153" w:rsidRDefault="0039657F" w:rsidP="00A649A7">
            <w:pPr>
              <w:pStyle w:val="TAC"/>
            </w:pPr>
            <w:r w:rsidRPr="00E54153">
              <w:t>-</w:t>
            </w:r>
          </w:p>
        </w:tc>
      </w:tr>
      <w:tr w:rsidR="002C0CF7" w:rsidRPr="00E54153" w14:paraId="06293F3B" w14:textId="77777777" w:rsidTr="005B19C2">
        <w:tc>
          <w:tcPr>
            <w:tcW w:w="649" w:type="dxa"/>
            <w:tcBorders>
              <w:top w:val="nil"/>
              <w:left w:val="single" w:sz="4" w:space="0" w:color="auto"/>
              <w:bottom w:val="single" w:sz="4" w:space="0" w:color="auto"/>
              <w:right w:val="single" w:sz="4" w:space="0" w:color="auto"/>
            </w:tcBorders>
          </w:tcPr>
          <w:p w14:paraId="37F39253" w14:textId="77777777" w:rsidR="002C0CF7" w:rsidRPr="00E54153" w:rsidRDefault="002C0CF7" w:rsidP="005B19C2">
            <w:pPr>
              <w:pStyle w:val="TAC"/>
              <w:rPr>
                <w:szCs w:val="18"/>
              </w:rPr>
            </w:pPr>
            <w:r w:rsidRPr="00E54153">
              <w:rPr>
                <w:szCs w:val="18"/>
              </w:rPr>
              <w:t>12</w:t>
            </w:r>
          </w:p>
        </w:tc>
        <w:tc>
          <w:tcPr>
            <w:tcW w:w="3970" w:type="dxa"/>
            <w:tcBorders>
              <w:top w:val="nil"/>
              <w:left w:val="single" w:sz="4" w:space="0" w:color="auto"/>
              <w:bottom w:val="single" w:sz="4" w:space="0" w:color="auto"/>
              <w:right w:val="single" w:sz="4" w:space="0" w:color="auto"/>
            </w:tcBorders>
          </w:tcPr>
          <w:p w14:paraId="164153FF" w14:textId="77777777" w:rsidR="002C0CF7" w:rsidRPr="00E54153" w:rsidRDefault="0039657F" w:rsidP="005B19C2">
            <w:pPr>
              <w:pStyle w:val="TAC"/>
              <w:jc w:val="left"/>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34008F2"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A4054E"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16C4F8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3351310" w14:textId="77777777" w:rsidR="002C0CF7" w:rsidRPr="00E54153" w:rsidRDefault="002C0CF7" w:rsidP="005B19C2">
            <w:pPr>
              <w:pStyle w:val="TAC"/>
            </w:pPr>
            <w:r w:rsidRPr="00E54153">
              <w:t>-</w:t>
            </w:r>
          </w:p>
        </w:tc>
      </w:tr>
      <w:tr w:rsidR="002C0CF7" w:rsidRPr="00E54153" w14:paraId="56C09874" w14:textId="77777777" w:rsidTr="005B19C2">
        <w:tc>
          <w:tcPr>
            <w:tcW w:w="649" w:type="dxa"/>
            <w:tcBorders>
              <w:top w:val="nil"/>
              <w:left w:val="single" w:sz="4" w:space="0" w:color="auto"/>
              <w:bottom w:val="single" w:sz="4" w:space="0" w:color="auto"/>
              <w:right w:val="single" w:sz="4" w:space="0" w:color="auto"/>
            </w:tcBorders>
          </w:tcPr>
          <w:p w14:paraId="776B7BEB" w14:textId="77777777" w:rsidR="002C0CF7" w:rsidRPr="00E54153" w:rsidRDefault="002C0CF7" w:rsidP="005B19C2">
            <w:pPr>
              <w:pStyle w:val="TAC"/>
              <w:rPr>
                <w:szCs w:val="18"/>
              </w:rPr>
            </w:pPr>
            <w:r w:rsidRPr="00E54153">
              <w:rPr>
                <w:szCs w:val="18"/>
              </w:rPr>
              <w:t>13</w:t>
            </w:r>
          </w:p>
        </w:tc>
        <w:tc>
          <w:tcPr>
            <w:tcW w:w="3970" w:type="dxa"/>
            <w:tcBorders>
              <w:top w:val="nil"/>
              <w:left w:val="single" w:sz="4" w:space="0" w:color="auto"/>
              <w:bottom w:val="single" w:sz="4" w:space="0" w:color="auto"/>
              <w:right w:val="single" w:sz="4" w:space="0" w:color="auto"/>
            </w:tcBorders>
          </w:tcPr>
          <w:p w14:paraId="717DDD21" w14:textId="77777777" w:rsidR="002C0CF7" w:rsidRPr="00E54153" w:rsidRDefault="002C0CF7" w:rsidP="005B19C2">
            <w:pPr>
              <w:pStyle w:val="TAC"/>
              <w:jc w:val="left"/>
            </w:pPr>
            <w:r w:rsidRPr="00E54153">
              <w:t>Timer=</w:t>
            </w:r>
            <w:r w:rsidR="0039657F" w:rsidRPr="00E54153">
              <w:t>60</w:t>
            </w:r>
            <w:r w:rsidRPr="00E54153">
              <w:t xml:space="preserve"> sec expires</w:t>
            </w:r>
          </w:p>
        </w:tc>
        <w:tc>
          <w:tcPr>
            <w:tcW w:w="709" w:type="dxa"/>
            <w:tcBorders>
              <w:top w:val="single" w:sz="4" w:space="0" w:color="auto"/>
              <w:left w:val="single" w:sz="4" w:space="0" w:color="auto"/>
              <w:bottom w:val="single" w:sz="4" w:space="0" w:color="auto"/>
              <w:right w:val="single" w:sz="4" w:space="0" w:color="auto"/>
            </w:tcBorders>
          </w:tcPr>
          <w:p w14:paraId="04993773"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4F0DF0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7A864B0"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22B6B50" w14:textId="77777777" w:rsidR="002C0CF7" w:rsidRPr="00E54153" w:rsidRDefault="002C0CF7" w:rsidP="005B19C2">
            <w:pPr>
              <w:pStyle w:val="TAC"/>
            </w:pPr>
            <w:r w:rsidRPr="00E54153">
              <w:t>-</w:t>
            </w:r>
          </w:p>
        </w:tc>
      </w:tr>
      <w:tr w:rsidR="0039657F" w:rsidRPr="00E54153" w14:paraId="79F327D9" w14:textId="77777777" w:rsidTr="00A649A7">
        <w:tc>
          <w:tcPr>
            <w:tcW w:w="649" w:type="dxa"/>
            <w:tcBorders>
              <w:top w:val="nil"/>
              <w:left w:val="single" w:sz="4" w:space="0" w:color="auto"/>
              <w:bottom w:val="single" w:sz="4" w:space="0" w:color="auto"/>
              <w:right w:val="single" w:sz="4" w:space="0" w:color="auto"/>
            </w:tcBorders>
          </w:tcPr>
          <w:p w14:paraId="35A5836B" w14:textId="77777777" w:rsidR="0039657F" w:rsidRPr="00E54153" w:rsidRDefault="0039657F"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9AF7238" w14:textId="7BD62989" w:rsidR="0039657F" w:rsidRPr="00E54153" w:rsidRDefault="0039657F" w:rsidP="00A649A7">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3377" w:author="MCC160" w:date="2022-02-09T14:50:00Z">
              <w:r w:rsidRPr="00E54153" w:rsidDel="002231D6">
                <w:delText>PTT</w:delText>
              </w:r>
            </w:del>
            <w:ins w:id="3378"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ABD99B9"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6BF1DB4"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CE377E1"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D7AC562" w14:textId="77777777" w:rsidR="0039657F" w:rsidRPr="00E54153" w:rsidRDefault="0039657F" w:rsidP="00A649A7">
            <w:pPr>
              <w:pStyle w:val="TAC"/>
            </w:pPr>
            <w:r w:rsidRPr="00E54153">
              <w:t>-</w:t>
            </w:r>
          </w:p>
        </w:tc>
      </w:tr>
      <w:tr w:rsidR="002C0CF7" w:rsidRPr="00E54153" w14:paraId="1B31B24E" w14:textId="77777777" w:rsidTr="005B19C2">
        <w:tc>
          <w:tcPr>
            <w:tcW w:w="649" w:type="dxa"/>
            <w:tcBorders>
              <w:top w:val="nil"/>
              <w:left w:val="single" w:sz="4" w:space="0" w:color="auto"/>
              <w:bottom w:val="single" w:sz="4" w:space="0" w:color="auto"/>
              <w:right w:val="single" w:sz="4" w:space="0" w:color="auto"/>
            </w:tcBorders>
          </w:tcPr>
          <w:p w14:paraId="004CBB94" w14:textId="77777777" w:rsidR="002C0CF7" w:rsidRPr="00E54153" w:rsidRDefault="002C0CF7" w:rsidP="005B19C2">
            <w:pPr>
              <w:pStyle w:val="TAC"/>
              <w:rPr>
                <w:szCs w:val="18"/>
              </w:rPr>
            </w:pPr>
            <w:r w:rsidRPr="00E54153">
              <w:rPr>
                <w:szCs w:val="18"/>
              </w:rPr>
              <w:t>14</w:t>
            </w:r>
          </w:p>
        </w:tc>
        <w:tc>
          <w:tcPr>
            <w:tcW w:w="3970" w:type="dxa"/>
            <w:tcBorders>
              <w:top w:val="nil"/>
              <w:left w:val="single" w:sz="4" w:space="0" w:color="auto"/>
              <w:bottom w:val="single" w:sz="4" w:space="0" w:color="auto"/>
              <w:right w:val="single" w:sz="4" w:space="0" w:color="auto"/>
            </w:tcBorders>
          </w:tcPr>
          <w:p w14:paraId="1AC4C71A" w14:textId="77777777" w:rsidR="0039657F" w:rsidRPr="00E54153" w:rsidRDefault="002C0CF7" w:rsidP="0039657F">
            <w:pPr>
              <w:pStyle w:val="TAC"/>
              <w:jc w:val="left"/>
            </w:pPr>
            <w:r w:rsidRPr="00E54153">
              <w:t xml:space="preserve">Check: Does the UE (MCPTT Client) send a </w:t>
            </w:r>
            <w:r w:rsidRPr="00E54153" w:rsidDel="002628EA">
              <w:t xml:space="preserve">SIP MESSAGE </w:t>
            </w:r>
            <w:r w:rsidRPr="00E54153">
              <w:t>containing the periodic trigger identification along with location information report after the non-emergency minimum interval length expired?</w:t>
            </w:r>
          </w:p>
          <w:p w14:paraId="0A16FBFA" w14:textId="77777777" w:rsidR="002C0CF7" w:rsidRPr="00E54153" w:rsidRDefault="0039657F" w:rsidP="0039657F">
            <w:pPr>
              <w:pStyle w:val="TAC"/>
              <w:jc w:val="left"/>
              <w:rPr>
                <w:szCs w:val="18"/>
              </w:rPr>
            </w:pPr>
            <w:r w:rsidRPr="00E54153">
              <w:t xml:space="preserve">NOTE: The </w:t>
            </w:r>
            <w:r w:rsidRPr="00E54153">
              <w:rPr>
                <w:rFonts w:eastAsia="Malgun Gothic"/>
                <w:i/>
              </w:rPr>
              <w:t>minimumReportInterval</w:t>
            </w:r>
            <w:r w:rsidRPr="00E54153">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tcPr>
          <w:p w14:paraId="2ECD6B48"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19996B3F"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2DB40B4E" w14:textId="77777777" w:rsidR="002C0CF7" w:rsidRPr="00E54153" w:rsidRDefault="002C0CF7" w:rsidP="005B19C2">
            <w:pPr>
              <w:pStyle w:val="TAC"/>
            </w:pPr>
            <w:r w:rsidRPr="00E54153">
              <w:t>3</w:t>
            </w:r>
          </w:p>
        </w:tc>
        <w:tc>
          <w:tcPr>
            <w:tcW w:w="892" w:type="dxa"/>
            <w:tcBorders>
              <w:top w:val="nil"/>
              <w:left w:val="single" w:sz="4" w:space="0" w:color="auto"/>
              <w:bottom w:val="single" w:sz="4" w:space="0" w:color="auto"/>
              <w:right w:val="single" w:sz="4" w:space="0" w:color="auto"/>
            </w:tcBorders>
          </w:tcPr>
          <w:p w14:paraId="6F228ABF" w14:textId="77777777" w:rsidR="002C0CF7" w:rsidRPr="00E54153" w:rsidRDefault="002C0CF7" w:rsidP="005B19C2">
            <w:pPr>
              <w:pStyle w:val="TAC"/>
            </w:pPr>
            <w:r w:rsidRPr="00E54153">
              <w:t>P</w:t>
            </w:r>
          </w:p>
        </w:tc>
      </w:tr>
      <w:tr w:rsidR="002C0CF7" w:rsidRPr="00E54153" w14:paraId="1825EBD7" w14:textId="77777777" w:rsidTr="005B19C2">
        <w:tc>
          <w:tcPr>
            <w:tcW w:w="649" w:type="dxa"/>
            <w:tcBorders>
              <w:top w:val="nil"/>
              <w:left w:val="single" w:sz="4" w:space="0" w:color="auto"/>
              <w:bottom w:val="single" w:sz="4" w:space="0" w:color="auto"/>
              <w:right w:val="single" w:sz="4" w:space="0" w:color="auto"/>
            </w:tcBorders>
          </w:tcPr>
          <w:p w14:paraId="5C9229FC"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6E61859B" w14:textId="77777777" w:rsidR="002C0CF7" w:rsidRPr="00E54153" w:rsidRDefault="002C0CF7" w:rsidP="005B19C2">
            <w:pPr>
              <w:pStyle w:val="TAC"/>
              <w:jc w:val="left"/>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E4F7C14"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A57CCFA"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55F781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4A902D47" w14:textId="77777777" w:rsidR="002C0CF7" w:rsidRPr="00E54153" w:rsidRDefault="002C0CF7" w:rsidP="005B19C2">
            <w:pPr>
              <w:pStyle w:val="TAC"/>
            </w:pPr>
            <w:r w:rsidRPr="00E54153">
              <w:t>-</w:t>
            </w:r>
          </w:p>
        </w:tc>
      </w:tr>
    </w:tbl>
    <w:p w14:paraId="01D551EE" w14:textId="77777777" w:rsidR="002C0CF7" w:rsidRPr="00E54153" w:rsidRDefault="002C0CF7" w:rsidP="002C0CF7"/>
    <w:p w14:paraId="6FB4BB20" w14:textId="77777777" w:rsidR="00A20B5A" w:rsidRPr="00E54153" w:rsidRDefault="00A20B5A" w:rsidP="00554E69">
      <w:pPr>
        <w:pStyle w:val="H6"/>
      </w:pPr>
      <w:r w:rsidRPr="00E54153">
        <w:t>6.3.1.3.3</w:t>
      </w:r>
      <w:r w:rsidRPr="00E54153">
        <w:tab/>
        <w:t>Specific message contents</w:t>
      </w:r>
    </w:p>
    <w:p w14:paraId="037BA627" w14:textId="77777777" w:rsidR="00A20B5A" w:rsidRPr="00E54153" w:rsidRDefault="00A20B5A" w:rsidP="00554E69">
      <w:pPr>
        <w:pStyle w:val="TH"/>
      </w:pPr>
      <w:r w:rsidRPr="00E54153">
        <w:rPr>
          <w:lang w:eastAsia="x-none"/>
        </w:rPr>
        <w:t>Table 6.3.1.3.3-1: SIP MESSAGE (Step 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129D0FCE" w14:textId="77777777" w:rsidTr="006B33DE">
        <w:tc>
          <w:tcPr>
            <w:tcW w:w="9639" w:type="dxa"/>
            <w:gridSpan w:val="5"/>
          </w:tcPr>
          <w:p w14:paraId="39A1E363" w14:textId="77777777" w:rsidR="00A20B5A" w:rsidRPr="00E54153" w:rsidRDefault="00A20B5A" w:rsidP="006B33DE">
            <w:pPr>
              <w:pStyle w:val="TAL"/>
              <w:rPr>
                <w:szCs w:val="18"/>
              </w:rPr>
            </w:pPr>
            <w:r w:rsidRPr="00E54153">
              <w:t>Derivation Path: TS 36.579-1 [2], Table 5.5.2.7.2-1</w:t>
            </w:r>
          </w:p>
        </w:tc>
      </w:tr>
      <w:tr w:rsidR="00A20B5A" w:rsidRPr="00E54153" w14:paraId="63D6C2F1" w14:textId="77777777" w:rsidTr="00324F8C">
        <w:tc>
          <w:tcPr>
            <w:tcW w:w="2835" w:type="dxa"/>
          </w:tcPr>
          <w:p w14:paraId="2E740636" w14:textId="77777777" w:rsidR="00A20B5A" w:rsidRPr="00E54153" w:rsidRDefault="00A20B5A" w:rsidP="006B33DE">
            <w:pPr>
              <w:pStyle w:val="TAH"/>
              <w:rPr>
                <w:bCs/>
              </w:rPr>
            </w:pPr>
            <w:r w:rsidRPr="00E54153">
              <w:rPr>
                <w:bCs/>
              </w:rPr>
              <w:t>Information Element</w:t>
            </w:r>
          </w:p>
        </w:tc>
        <w:tc>
          <w:tcPr>
            <w:tcW w:w="2126" w:type="dxa"/>
          </w:tcPr>
          <w:p w14:paraId="341F1E2F" w14:textId="77777777" w:rsidR="00A20B5A" w:rsidRPr="00E54153" w:rsidRDefault="00A20B5A" w:rsidP="006B33DE">
            <w:pPr>
              <w:pStyle w:val="TAH"/>
              <w:rPr>
                <w:bCs/>
              </w:rPr>
            </w:pPr>
            <w:r w:rsidRPr="00E54153">
              <w:rPr>
                <w:bCs/>
              </w:rPr>
              <w:t>Value/remark</w:t>
            </w:r>
          </w:p>
        </w:tc>
        <w:tc>
          <w:tcPr>
            <w:tcW w:w="2126" w:type="dxa"/>
          </w:tcPr>
          <w:p w14:paraId="28D5BF60" w14:textId="77777777" w:rsidR="00A20B5A" w:rsidRPr="00E54153" w:rsidRDefault="00A20B5A" w:rsidP="006B33DE">
            <w:pPr>
              <w:pStyle w:val="TAH"/>
              <w:rPr>
                <w:bCs/>
              </w:rPr>
            </w:pPr>
            <w:r w:rsidRPr="00E54153">
              <w:rPr>
                <w:bCs/>
              </w:rPr>
              <w:t>Comment</w:t>
            </w:r>
          </w:p>
        </w:tc>
        <w:tc>
          <w:tcPr>
            <w:tcW w:w="1418" w:type="dxa"/>
          </w:tcPr>
          <w:p w14:paraId="2B1B9899" w14:textId="77777777" w:rsidR="00A20B5A" w:rsidRPr="00E54153" w:rsidRDefault="00A20B5A" w:rsidP="006B33DE">
            <w:pPr>
              <w:pStyle w:val="TAH"/>
              <w:rPr>
                <w:bCs/>
              </w:rPr>
            </w:pPr>
            <w:r w:rsidRPr="00E54153">
              <w:rPr>
                <w:bCs/>
              </w:rPr>
              <w:t>Reference</w:t>
            </w:r>
          </w:p>
        </w:tc>
        <w:tc>
          <w:tcPr>
            <w:tcW w:w="1134" w:type="dxa"/>
          </w:tcPr>
          <w:p w14:paraId="5CB9ED70" w14:textId="77777777" w:rsidR="00A20B5A" w:rsidRPr="00E54153" w:rsidRDefault="00A20B5A" w:rsidP="006B33DE">
            <w:pPr>
              <w:pStyle w:val="TAH"/>
              <w:rPr>
                <w:bCs/>
              </w:rPr>
            </w:pPr>
            <w:r w:rsidRPr="00E54153">
              <w:rPr>
                <w:bCs/>
              </w:rPr>
              <w:t>Condition</w:t>
            </w:r>
          </w:p>
        </w:tc>
      </w:tr>
      <w:tr w:rsidR="006204AD" w:rsidRPr="00E54153" w14:paraId="6C98C1C2" w14:textId="77777777" w:rsidTr="00971311">
        <w:tc>
          <w:tcPr>
            <w:tcW w:w="2835" w:type="dxa"/>
            <w:vAlign w:val="center"/>
          </w:tcPr>
          <w:p w14:paraId="41018EE9" w14:textId="77777777" w:rsidR="006204AD" w:rsidRPr="00E54153" w:rsidRDefault="006204AD" w:rsidP="00971311">
            <w:pPr>
              <w:pStyle w:val="TAL"/>
            </w:pPr>
            <w:r w:rsidRPr="00E54153">
              <w:rPr>
                <w:b/>
                <w:bCs/>
              </w:rPr>
              <w:t>Message-body</w:t>
            </w:r>
          </w:p>
        </w:tc>
        <w:tc>
          <w:tcPr>
            <w:tcW w:w="2126" w:type="dxa"/>
          </w:tcPr>
          <w:p w14:paraId="73D4680B" w14:textId="77777777" w:rsidR="006204AD" w:rsidRPr="00E54153" w:rsidRDefault="006204AD" w:rsidP="00971311">
            <w:pPr>
              <w:pStyle w:val="TAL"/>
            </w:pPr>
            <w:r w:rsidRPr="00E54153">
              <w:t>MIME body not including MCPTT-Info and not including MCPPT-Affiliation-Command</w:t>
            </w:r>
          </w:p>
        </w:tc>
        <w:tc>
          <w:tcPr>
            <w:tcW w:w="2126" w:type="dxa"/>
          </w:tcPr>
          <w:p w14:paraId="36A86150"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74AA0284" w14:textId="77777777" w:rsidR="006204AD" w:rsidRPr="00E54153" w:rsidRDefault="006204AD" w:rsidP="00971311">
            <w:pPr>
              <w:pStyle w:val="TAL"/>
            </w:pPr>
          </w:p>
        </w:tc>
        <w:tc>
          <w:tcPr>
            <w:tcW w:w="1134" w:type="dxa"/>
            <w:vAlign w:val="bottom"/>
          </w:tcPr>
          <w:p w14:paraId="392F7498" w14:textId="77777777" w:rsidR="006204AD" w:rsidRPr="00E54153" w:rsidRDefault="006204AD" w:rsidP="00971311">
            <w:pPr>
              <w:pStyle w:val="TAL"/>
            </w:pPr>
          </w:p>
        </w:tc>
      </w:tr>
      <w:tr w:rsidR="006204AD" w:rsidRPr="00E54153" w14:paraId="21561EA8" w14:textId="77777777" w:rsidTr="00971311">
        <w:tc>
          <w:tcPr>
            <w:tcW w:w="2835" w:type="dxa"/>
            <w:vAlign w:val="center"/>
          </w:tcPr>
          <w:p w14:paraId="3B4E27D0" w14:textId="77777777" w:rsidR="006204AD" w:rsidRPr="00E54153" w:rsidRDefault="006204AD" w:rsidP="00971311">
            <w:pPr>
              <w:pStyle w:val="TAL"/>
              <w:rPr>
                <w:b/>
                <w:bCs/>
              </w:rPr>
            </w:pPr>
            <w:r w:rsidRPr="00E54153">
              <w:t xml:space="preserve">  MIME body part</w:t>
            </w:r>
          </w:p>
        </w:tc>
        <w:tc>
          <w:tcPr>
            <w:tcW w:w="2126" w:type="dxa"/>
            <w:vAlign w:val="center"/>
          </w:tcPr>
          <w:p w14:paraId="405A259D" w14:textId="77777777" w:rsidR="006204AD" w:rsidRPr="00E54153" w:rsidRDefault="006204AD" w:rsidP="00971311">
            <w:pPr>
              <w:pStyle w:val="TAL"/>
            </w:pPr>
          </w:p>
        </w:tc>
        <w:tc>
          <w:tcPr>
            <w:tcW w:w="2126" w:type="dxa"/>
            <w:tcBorders>
              <w:bottom w:val="single" w:sz="4" w:space="0" w:color="auto"/>
            </w:tcBorders>
          </w:tcPr>
          <w:p w14:paraId="5D61C3B6" w14:textId="77777777" w:rsidR="006204AD" w:rsidRPr="00E54153" w:rsidRDefault="006204AD" w:rsidP="00971311">
            <w:pPr>
              <w:pStyle w:val="TAL"/>
            </w:pPr>
            <w:r w:rsidRPr="00E54153">
              <w:t>Location info</w:t>
            </w:r>
          </w:p>
        </w:tc>
        <w:tc>
          <w:tcPr>
            <w:tcW w:w="1418" w:type="dxa"/>
          </w:tcPr>
          <w:p w14:paraId="0A9E087E" w14:textId="77777777" w:rsidR="006204AD" w:rsidRPr="00E54153" w:rsidRDefault="006204AD" w:rsidP="00971311">
            <w:pPr>
              <w:pStyle w:val="TAL"/>
            </w:pPr>
          </w:p>
        </w:tc>
        <w:tc>
          <w:tcPr>
            <w:tcW w:w="1134" w:type="dxa"/>
            <w:vAlign w:val="bottom"/>
          </w:tcPr>
          <w:p w14:paraId="6BB88869" w14:textId="77777777" w:rsidR="006204AD" w:rsidRPr="00E54153" w:rsidRDefault="006204AD" w:rsidP="00971311">
            <w:pPr>
              <w:pStyle w:val="TAL"/>
            </w:pPr>
          </w:p>
        </w:tc>
      </w:tr>
      <w:tr w:rsidR="006204AD" w:rsidRPr="00E54153" w14:paraId="7DD7BC82" w14:textId="77777777" w:rsidTr="00971311">
        <w:tc>
          <w:tcPr>
            <w:tcW w:w="2835" w:type="dxa"/>
            <w:vAlign w:val="center"/>
          </w:tcPr>
          <w:p w14:paraId="7FE2C5E7" w14:textId="77777777" w:rsidR="006204AD" w:rsidRPr="00E54153" w:rsidRDefault="006204AD" w:rsidP="00971311">
            <w:pPr>
              <w:pStyle w:val="TAL"/>
            </w:pPr>
            <w:r w:rsidRPr="00E54153">
              <w:t xml:space="preserve">    MIME-part-headers</w:t>
            </w:r>
          </w:p>
        </w:tc>
        <w:tc>
          <w:tcPr>
            <w:tcW w:w="2126" w:type="dxa"/>
            <w:vAlign w:val="center"/>
          </w:tcPr>
          <w:p w14:paraId="39CF3BEF" w14:textId="77777777" w:rsidR="006204AD" w:rsidRPr="00E54153" w:rsidRDefault="006204AD" w:rsidP="00971311">
            <w:pPr>
              <w:pStyle w:val="TAL"/>
            </w:pPr>
          </w:p>
        </w:tc>
        <w:tc>
          <w:tcPr>
            <w:tcW w:w="2126" w:type="dxa"/>
            <w:tcBorders>
              <w:bottom w:val="single" w:sz="4" w:space="0" w:color="auto"/>
            </w:tcBorders>
          </w:tcPr>
          <w:p w14:paraId="5E3B13F8" w14:textId="77777777" w:rsidR="006204AD" w:rsidRPr="00E54153" w:rsidRDefault="006204AD" w:rsidP="00971311">
            <w:pPr>
              <w:pStyle w:val="TAL"/>
            </w:pPr>
          </w:p>
        </w:tc>
        <w:tc>
          <w:tcPr>
            <w:tcW w:w="1418" w:type="dxa"/>
          </w:tcPr>
          <w:p w14:paraId="1B79EA43" w14:textId="77777777" w:rsidR="006204AD" w:rsidRPr="00E54153" w:rsidRDefault="006204AD" w:rsidP="00971311">
            <w:pPr>
              <w:pStyle w:val="TAL"/>
            </w:pPr>
          </w:p>
        </w:tc>
        <w:tc>
          <w:tcPr>
            <w:tcW w:w="1134" w:type="dxa"/>
            <w:vAlign w:val="bottom"/>
          </w:tcPr>
          <w:p w14:paraId="2F1CC5A9" w14:textId="77777777" w:rsidR="006204AD" w:rsidRPr="00E54153" w:rsidRDefault="006204AD" w:rsidP="00971311">
            <w:pPr>
              <w:pStyle w:val="TAL"/>
            </w:pPr>
          </w:p>
        </w:tc>
      </w:tr>
      <w:tr w:rsidR="006204AD" w:rsidRPr="00E54153" w14:paraId="5D64EFEC" w14:textId="77777777" w:rsidTr="00971311">
        <w:tc>
          <w:tcPr>
            <w:tcW w:w="2835" w:type="dxa"/>
            <w:vAlign w:val="center"/>
          </w:tcPr>
          <w:p w14:paraId="5867B871" w14:textId="77777777" w:rsidR="006204AD" w:rsidRPr="00E54153" w:rsidRDefault="006204AD" w:rsidP="00971311">
            <w:pPr>
              <w:pStyle w:val="TAL"/>
            </w:pPr>
            <w:r w:rsidRPr="00E54153">
              <w:t xml:space="preserve">      Content-Type</w:t>
            </w:r>
          </w:p>
        </w:tc>
        <w:tc>
          <w:tcPr>
            <w:tcW w:w="2126" w:type="dxa"/>
          </w:tcPr>
          <w:p w14:paraId="1E1BB293"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279E7DFB" w14:textId="77777777" w:rsidR="006204AD" w:rsidRPr="00E54153" w:rsidRDefault="006204AD" w:rsidP="00971311">
            <w:pPr>
              <w:pStyle w:val="TAL"/>
            </w:pPr>
          </w:p>
        </w:tc>
        <w:tc>
          <w:tcPr>
            <w:tcW w:w="1418" w:type="dxa"/>
          </w:tcPr>
          <w:p w14:paraId="0653D217" w14:textId="77777777" w:rsidR="006204AD" w:rsidRPr="00E54153" w:rsidRDefault="006204AD" w:rsidP="00971311">
            <w:pPr>
              <w:pStyle w:val="TAL"/>
            </w:pPr>
          </w:p>
        </w:tc>
        <w:tc>
          <w:tcPr>
            <w:tcW w:w="1134" w:type="dxa"/>
            <w:vAlign w:val="bottom"/>
          </w:tcPr>
          <w:p w14:paraId="58AF6FE8" w14:textId="77777777" w:rsidR="006204AD" w:rsidRPr="00E54153" w:rsidRDefault="006204AD" w:rsidP="00971311">
            <w:pPr>
              <w:pStyle w:val="TAL"/>
            </w:pPr>
          </w:p>
        </w:tc>
      </w:tr>
      <w:tr w:rsidR="006204AD" w:rsidRPr="00E54153" w14:paraId="1666CD4E" w14:textId="77777777" w:rsidTr="00971311">
        <w:tc>
          <w:tcPr>
            <w:tcW w:w="2835" w:type="dxa"/>
            <w:vAlign w:val="center"/>
          </w:tcPr>
          <w:p w14:paraId="04550602" w14:textId="77777777" w:rsidR="006204AD" w:rsidRPr="00E54153" w:rsidRDefault="006204AD" w:rsidP="00971311">
            <w:pPr>
              <w:pStyle w:val="TAL"/>
            </w:pPr>
            <w:r w:rsidRPr="00E54153">
              <w:t xml:space="preserve">    MIME-part-body</w:t>
            </w:r>
          </w:p>
        </w:tc>
        <w:tc>
          <w:tcPr>
            <w:tcW w:w="2126" w:type="dxa"/>
            <w:vAlign w:val="center"/>
          </w:tcPr>
          <w:p w14:paraId="4CD422F6" w14:textId="77777777" w:rsidR="006204AD" w:rsidRPr="00E54153" w:rsidRDefault="006204AD" w:rsidP="00971311">
            <w:pPr>
              <w:pStyle w:val="TAL"/>
            </w:pPr>
            <w:r w:rsidRPr="00E54153">
              <w:t>Location-info</w:t>
            </w:r>
            <w:r w:rsidRPr="00E54153" w:rsidDel="0011766D">
              <w:t xml:space="preserve"> </w:t>
            </w:r>
            <w:r w:rsidRPr="00E54153">
              <w:t>as described in Table 6.3.1.3.3-2</w:t>
            </w:r>
          </w:p>
        </w:tc>
        <w:tc>
          <w:tcPr>
            <w:tcW w:w="2126" w:type="dxa"/>
            <w:tcBorders>
              <w:bottom w:val="single" w:sz="4" w:space="0" w:color="auto"/>
            </w:tcBorders>
          </w:tcPr>
          <w:p w14:paraId="014E25F7" w14:textId="77777777" w:rsidR="006204AD" w:rsidRPr="00E54153" w:rsidRDefault="006204AD" w:rsidP="00971311">
            <w:pPr>
              <w:pStyle w:val="TAL"/>
            </w:pPr>
          </w:p>
        </w:tc>
        <w:tc>
          <w:tcPr>
            <w:tcW w:w="1418" w:type="dxa"/>
          </w:tcPr>
          <w:p w14:paraId="2E132C1B" w14:textId="77777777" w:rsidR="006204AD" w:rsidRPr="00E54153" w:rsidRDefault="006204AD" w:rsidP="00971311">
            <w:pPr>
              <w:pStyle w:val="TAL"/>
            </w:pPr>
          </w:p>
        </w:tc>
        <w:tc>
          <w:tcPr>
            <w:tcW w:w="1134" w:type="dxa"/>
            <w:vAlign w:val="bottom"/>
          </w:tcPr>
          <w:p w14:paraId="308FC434" w14:textId="77777777" w:rsidR="006204AD" w:rsidRPr="00E54153" w:rsidRDefault="006204AD" w:rsidP="00971311">
            <w:pPr>
              <w:pStyle w:val="TAL"/>
            </w:pPr>
          </w:p>
        </w:tc>
      </w:tr>
    </w:tbl>
    <w:p w14:paraId="00DEF355" w14:textId="77777777" w:rsidR="00A20B5A" w:rsidRPr="00E54153" w:rsidRDefault="00A20B5A" w:rsidP="00A20B5A"/>
    <w:p w14:paraId="0429B260" w14:textId="77777777" w:rsidR="002C0CF7" w:rsidRPr="00E54153" w:rsidRDefault="002C0CF7" w:rsidP="00554E69">
      <w:pPr>
        <w:pStyle w:val="TH"/>
      </w:pPr>
      <w:r w:rsidRPr="00E54153">
        <w:rPr>
          <w:lang w:eastAsia="x-none"/>
        </w:rPr>
        <w:t>Table 6.3.1.3.3-2: Location-Info in SIP MESSAGE (Table 6.3.1.3.3-1)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558E3C17" w14:textId="77777777" w:rsidTr="005B19C2">
        <w:tc>
          <w:tcPr>
            <w:tcW w:w="9639" w:type="dxa"/>
            <w:gridSpan w:val="5"/>
          </w:tcPr>
          <w:p w14:paraId="4EACC855" w14:textId="77777777" w:rsidR="002C0CF7" w:rsidRPr="00E54153" w:rsidRDefault="002C0CF7" w:rsidP="005B19C2">
            <w:pPr>
              <w:pStyle w:val="TAL"/>
              <w:rPr>
                <w:szCs w:val="18"/>
              </w:rPr>
            </w:pPr>
            <w:r w:rsidRPr="00E54153">
              <w:t xml:space="preserve">Derivation Path: TS 36.579-1 [2], Table </w:t>
            </w:r>
            <w:r w:rsidR="0039657F" w:rsidRPr="00E54153">
              <w:t>5.5.3.4.2-1</w:t>
            </w:r>
          </w:p>
        </w:tc>
      </w:tr>
      <w:tr w:rsidR="002C0CF7" w:rsidRPr="00E54153" w14:paraId="5629EA41" w14:textId="77777777" w:rsidTr="005B19C2">
        <w:tc>
          <w:tcPr>
            <w:tcW w:w="2835" w:type="dxa"/>
          </w:tcPr>
          <w:p w14:paraId="4CA42109" w14:textId="77777777" w:rsidR="002C0CF7" w:rsidRPr="00E54153" w:rsidRDefault="002C0CF7" w:rsidP="005B19C2">
            <w:pPr>
              <w:pStyle w:val="TAH"/>
              <w:rPr>
                <w:bCs/>
              </w:rPr>
            </w:pPr>
            <w:r w:rsidRPr="00E54153">
              <w:rPr>
                <w:bCs/>
              </w:rPr>
              <w:t>Information Element</w:t>
            </w:r>
          </w:p>
        </w:tc>
        <w:tc>
          <w:tcPr>
            <w:tcW w:w="2126" w:type="dxa"/>
          </w:tcPr>
          <w:p w14:paraId="4F943893" w14:textId="77777777" w:rsidR="002C0CF7" w:rsidRPr="00E54153" w:rsidRDefault="002C0CF7" w:rsidP="005B19C2">
            <w:pPr>
              <w:pStyle w:val="TAH"/>
              <w:rPr>
                <w:bCs/>
              </w:rPr>
            </w:pPr>
            <w:r w:rsidRPr="00E54153">
              <w:rPr>
                <w:bCs/>
              </w:rPr>
              <w:t>Value/remark</w:t>
            </w:r>
          </w:p>
        </w:tc>
        <w:tc>
          <w:tcPr>
            <w:tcW w:w="2126" w:type="dxa"/>
          </w:tcPr>
          <w:p w14:paraId="044B453C" w14:textId="77777777" w:rsidR="002C0CF7" w:rsidRPr="00E54153" w:rsidRDefault="002C0CF7" w:rsidP="005B19C2">
            <w:pPr>
              <w:pStyle w:val="TAH"/>
              <w:rPr>
                <w:bCs/>
              </w:rPr>
            </w:pPr>
            <w:r w:rsidRPr="00E54153">
              <w:rPr>
                <w:bCs/>
              </w:rPr>
              <w:t>Comment</w:t>
            </w:r>
          </w:p>
        </w:tc>
        <w:tc>
          <w:tcPr>
            <w:tcW w:w="1418" w:type="dxa"/>
          </w:tcPr>
          <w:p w14:paraId="56ABBC81" w14:textId="77777777" w:rsidR="002C0CF7" w:rsidRPr="00E54153" w:rsidRDefault="002C0CF7" w:rsidP="005B19C2">
            <w:pPr>
              <w:pStyle w:val="TAH"/>
              <w:rPr>
                <w:bCs/>
              </w:rPr>
            </w:pPr>
            <w:r w:rsidRPr="00E54153">
              <w:rPr>
                <w:bCs/>
              </w:rPr>
              <w:t>Reference</w:t>
            </w:r>
          </w:p>
        </w:tc>
        <w:tc>
          <w:tcPr>
            <w:tcW w:w="1134" w:type="dxa"/>
          </w:tcPr>
          <w:p w14:paraId="156B7310" w14:textId="77777777" w:rsidR="002C0CF7" w:rsidRPr="00E54153" w:rsidRDefault="002C0CF7" w:rsidP="005B19C2">
            <w:pPr>
              <w:pStyle w:val="TAH"/>
              <w:rPr>
                <w:bCs/>
              </w:rPr>
            </w:pPr>
            <w:r w:rsidRPr="00E54153">
              <w:rPr>
                <w:bCs/>
              </w:rPr>
              <w:t>Condition</w:t>
            </w:r>
          </w:p>
        </w:tc>
      </w:tr>
      <w:tr w:rsidR="002C0CF7" w:rsidRPr="00E54153" w14:paraId="7AA64DE7" w14:textId="77777777" w:rsidTr="005B19C2">
        <w:tc>
          <w:tcPr>
            <w:tcW w:w="2835" w:type="dxa"/>
            <w:vAlign w:val="center"/>
          </w:tcPr>
          <w:p w14:paraId="210C975B" w14:textId="77777777" w:rsidR="002C0CF7" w:rsidRPr="00E54153" w:rsidRDefault="002C0CF7" w:rsidP="005B19C2">
            <w:pPr>
              <w:pStyle w:val="TAL"/>
            </w:pPr>
            <w:r w:rsidRPr="00E54153">
              <w:t>location-info</w:t>
            </w:r>
          </w:p>
        </w:tc>
        <w:tc>
          <w:tcPr>
            <w:tcW w:w="2126" w:type="dxa"/>
          </w:tcPr>
          <w:p w14:paraId="7B174C6E" w14:textId="77777777" w:rsidR="002C0CF7" w:rsidRPr="00E54153" w:rsidRDefault="002C0CF7" w:rsidP="005B19C2">
            <w:pPr>
              <w:pStyle w:val="TAL"/>
            </w:pPr>
          </w:p>
        </w:tc>
        <w:tc>
          <w:tcPr>
            <w:tcW w:w="2126" w:type="dxa"/>
          </w:tcPr>
          <w:p w14:paraId="47DC1803" w14:textId="77777777" w:rsidR="002C0CF7" w:rsidRPr="00E54153" w:rsidRDefault="002C0CF7" w:rsidP="005B19C2">
            <w:pPr>
              <w:pStyle w:val="TAL"/>
            </w:pPr>
          </w:p>
        </w:tc>
        <w:tc>
          <w:tcPr>
            <w:tcW w:w="1418" w:type="dxa"/>
          </w:tcPr>
          <w:p w14:paraId="61921543" w14:textId="77777777" w:rsidR="002C0CF7" w:rsidRPr="00E54153" w:rsidRDefault="002C0CF7" w:rsidP="005B19C2">
            <w:pPr>
              <w:pStyle w:val="TAL"/>
            </w:pPr>
          </w:p>
        </w:tc>
        <w:tc>
          <w:tcPr>
            <w:tcW w:w="1134" w:type="dxa"/>
            <w:vAlign w:val="bottom"/>
          </w:tcPr>
          <w:p w14:paraId="3C4693F1" w14:textId="77777777" w:rsidR="002C0CF7" w:rsidRPr="00E54153" w:rsidRDefault="002C0CF7" w:rsidP="005B19C2">
            <w:pPr>
              <w:pStyle w:val="TAL"/>
            </w:pPr>
          </w:p>
        </w:tc>
      </w:tr>
      <w:tr w:rsidR="002C0CF7" w:rsidRPr="00E54153" w14:paraId="54240CC5" w14:textId="77777777" w:rsidTr="005B19C2">
        <w:tc>
          <w:tcPr>
            <w:tcW w:w="2835" w:type="dxa"/>
            <w:vAlign w:val="center"/>
          </w:tcPr>
          <w:p w14:paraId="59079073" w14:textId="77777777" w:rsidR="002C0CF7" w:rsidRPr="00E54153" w:rsidRDefault="002C0CF7" w:rsidP="005B19C2">
            <w:pPr>
              <w:pStyle w:val="TAL"/>
            </w:pPr>
            <w:r w:rsidRPr="00E54153">
              <w:t xml:space="preserve">  Configuration</w:t>
            </w:r>
          </w:p>
        </w:tc>
        <w:tc>
          <w:tcPr>
            <w:tcW w:w="2126" w:type="dxa"/>
          </w:tcPr>
          <w:p w14:paraId="123D7D99" w14:textId="77777777" w:rsidR="002C0CF7" w:rsidRPr="00E54153" w:rsidRDefault="002C0CF7" w:rsidP="005B19C2">
            <w:pPr>
              <w:pStyle w:val="TAL"/>
            </w:pPr>
          </w:p>
        </w:tc>
        <w:tc>
          <w:tcPr>
            <w:tcW w:w="2126" w:type="dxa"/>
          </w:tcPr>
          <w:p w14:paraId="5C0806AF" w14:textId="77777777" w:rsidR="002C0CF7" w:rsidRPr="00E54153" w:rsidRDefault="002C0CF7" w:rsidP="005B19C2">
            <w:pPr>
              <w:pStyle w:val="TAL"/>
            </w:pPr>
          </w:p>
        </w:tc>
        <w:tc>
          <w:tcPr>
            <w:tcW w:w="1418" w:type="dxa"/>
          </w:tcPr>
          <w:p w14:paraId="3AF558F1" w14:textId="77777777" w:rsidR="002C0CF7" w:rsidRPr="00E54153" w:rsidRDefault="002C0CF7" w:rsidP="005B19C2">
            <w:pPr>
              <w:pStyle w:val="TAL"/>
            </w:pPr>
          </w:p>
        </w:tc>
        <w:tc>
          <w:tcPr>
            <w:tcW w:w="1134" w:type="dxa"/>
            <w:vAlign w:val="bottom"/>
          </w:tcPr>
          <w:p w14:paraId="7161E892" w14:textId="77777777" w:rsidR="002C0CF7" w:rsidRPr="00E54153" w:rsidRDefault="002C0CF7" w:rsidP="005B19C2">
            <w:pPr>
              <w:pStyle w:val="TAL"/>
            </w:pPr>
          </w:p>
        </w:tc>
      </w:tr>
      <w:tr w:rsidR="002C0CF7" w:rsidRPr="00E54153" w14:paraId="2FAC7784" w14:textId="77777777" w:rsidTr="005B19C2">
        <w:tc>
          <w:tcPr>
            <w:tcW w:w="2835" w:type="dxa"/>
            <w:vAlign w:val="center"/>
          </w:tcPr>
          <w:p w14:paraId="060AB26B" w14:textId="77777777" w:rsidR="002C0CF7" w:rsidRPr="00E54153" w:rsidRDefault="002C0CF7" w:rsidP="005B19C2">
            <w:pPr>
              <w:pStyle w:val="TAL"/>
            </w:pPr>
            <w:r w:rsidRPr="00E54153">
              <w:t xml:space="preserve">    NonEmergencyLocationInformation</w:t>
            </w:r>
          </w:p>
        </w:tc>
        <w:tc>
          <w:tcPr>
            <w:tcW w:w="2126" w:type="dxa"/>
          </w:tcPr>
          <w:p w14:paraId="636B65F8" w14:textId="77777777" w:rsidR="002C0CF7" w:rsidRPr="00E54153" w:rsidRDefault="002C0CF7" w:rsidP="005B19C2">
            <w:pPr>
              <w:pStyle w:val="TAL"/>
            </w:pPr>
          </w:p>
        </w:tc>
        <w:tc>
          <w:tcPr>
            <w:tcW w:w="2126" w:type="dxa"/>
          </w:tcPr>
          <w:p w14:paraId="2A33D6A7" w14:textId="77777777" w:rsidR="002C0CF7" w:rsidRPr="00E54153" w:rsidRDefault="002C0CF7" w:rsidP="005B19C2">
            <w:pPr>
              <w:pStyle w:val="TAL"/>
            </w:pPr>
          </w:p>
        </w:tc>
        <w:tc>
          <w:tcPr>
            <w:tcW w:w="1418" w:type="dxa"/>
          </w:tcPr>
          <w:p w14:paraId="21BE8C4D" w14:textId="77777777" w:rsidR="002C0CF7" w:rsidRPr="00E54153" w:rsidRDefault="002C0CF7" w:rsidP="005B19C2">
            <w:pPr>
              <w:pStyle w:val="TAL"/>
            </w:pPr>
          </w:p>
        </w:tc>
        <w:tc>
          <w:tcPr>
            <w:tcW w:w="1134" w:type="dxa"/>
            <w:vAlign w:val="bottom"/>
          </w:tcPr>
          <w:p w14:paraId="26193254" w14:textId="77777777" w:rsidR="002C0CF7" w:rsidRPr="00E54153" w:rsidRDefault="002C0CF7" w:rsidP="005B19C2">
            <w:pPr>
              <w:pStyle w:val="TAL"/>
            </w:pPr>
          </w:p>
        </w:tc>
      </w:tr>
      <w:tr w:rsidR="002C0CF7" w:rsidRPr="00E54153" w14:paraId="35AE0363" w14:textId="77777777" w:rsidTr="005B19C2">
        <w:tc>
          <w:tcPr>
            <w:tcW w:w="2835" w:type="dxa"/>
            <w:vAlign w:val="center"/>
          </w:tcPr>
          <w:p w14:paraId="0671C2DF" w14:textId="77777777" w:rsidR="002C0CF7" w:rsidRPr="00E54153" w:rsidRDefault="002C0CF7" w:rsidP="005B19C2">
            <w:pPr>
              <w:pStyle w:val="TAL"/>
            </w:pPr>
            <w:r w:rsidRPr="00E54153">
              <w:t xml:space="preserve">      ServingEcgi</w:t>
            </w:r>
          </w:p>
        </w:tc>
        <w:tc>
          <w:tcPr>
            <w:tcW w:w="2126" w:type="dxa"/>
            <w:vAlign w:val="center"/>
          </w:tcPr>
          <w:p w14:paraId="554D962A" w14:textId="77777777" w:rsidR="002C0CF7" w:rsidRPr="00E54153" w:rsidRDefault="002C0CF7" w:rsidP="005B19C2">
            <w:pPr>
              <w:pStyle w:val="TAL"/>
            </w:pPr>
            <w:r w:rsidRPr="00E54153">
              <w:t>present</w:t>
            </w:r>
          </w:p>
        </w:tc>
        <w:tc>
          <w:tcPr>
            <w:tcW w:w="2126" w:type="dxa"/>
          </w:tcPr>
          <w:p w14:paraId="1C86A918" w14:textId="77777777" w:rsidR="002C0CF7" w:rsidRPr="00E54153" w:rsidRDefault="0039657F" w:rsidP="005B19C2">
            <w:pPr>
              <w:pStyle w:val="TAL"/>
            </w:pPr>
            <w:r w:rsidRPr="00E54153">
              <w:t>Provision of information in the report is requested.</w:t>
            </w:r>
          </w:p>
        </w:tc>
        <w:tc>
          <w:tcPr>
            <w:tcW w:w="1418" w:type="dxa"/>
          </w:tcPr>
          <w:p w14:paraId="7511BD68" w14:textId="77777777" w:rsidR="002C0CF7" w:rsidRPr="00E54153" w:rsidRDefault="002C0CF7" w:rsidP="005B19C2">
            <w:pPr>
              <w:pStyle w:val="TAL"/>
            </w:pPr>
          </w:p>
        </w:tc>
        <w:tc>
          <w:tcPr>
            <w:tcW w:w="1134" w:type="dxa"/>
            <w:vAlign w:val="bottom"/>
          </w:tcPr>
          <w:p w14:paraId="449C27C1" w14:textId="77777777" w:rsidR="002C0CF7" w:rsidRPr="00E54153" w:rsidRDefault="002C0CF7" w:rsidP="005B19C2">
            <w:pPr>
              <w:pStyle w:val="TAL"/>
            </w:pPr>
          </w:p>
        </w:tc>
      </w:tr>
      <w:tr w:rsidR="002C0CF7" w:rsidRPr="00E54153" w14:paraId="259C8604" w14:textId="77777777" w:rsidTr="005B19C2">
        <w:tc>
          <w:tcPr>
            <w:tcW w:w="2835" w:type="dxa"/>
            <w:vAlign w:val="center"/>
          </w:tcPr>
          <w:p w14:paraId="6FC4B27F" w14:textId="77777777" w:rsidR="002C0CF7" w:rsidRPr="00E54153" w:rsidRDefault="002C0CF7" w:rsidP="005B19C2">
            <w:pPr>
              <w:pStyle w:val="TAL"/>
            </w:pPr>
            <w:r w:rsidRPr="00E54153">
              <w:t xml:space="preserve">      NeighbouringEcgi</w:t>
            </w:r>
          </w:p>
        </w:tc>
        <w:tc>
          <w:tcPr>
            <w:tcW w:w="2126" w:type="dxa"/>
            <w:vAlign w:val="center"/>
          </w:tcPr>
          <w:p w14:paraId="6800A18E" w14:textId="77777777" w:rsidR="002C0CF7" w:rsidRPr="00E54153" w:rsidRDefault="002C0CF7" w:rsidP="005B19C2">
            <w:pPr>
              <w:pStyle w:val="TAL"/>
            </w:pPr>
            <w:r w:rsidRPr="00E54153">
              <w:t>present</w:t>
            </w:r>
          </w:p>
        </w:tc>
        <w:tc>
          <w:tcPr>
            <w:tcW w:w="2126" w:type="dxa"/>
          </w:tcPr>
          <w:p w14:paraId="7B42A251" w14:textId="77777777" w:rsidR="002C0CF7" w:rsidRPr="00E54153" w:rsidRDefault="0039657F" w:rsidP="005B19C2">
            <w:pPr>
              <w:pStyle w:val="TAL"/>
            </w:pPr>
            <w:r w:rsidRPr="00E54153">
              <w:t>Provision of information in the report is requested.</w:t>
            </w:r>
          </w:p>
        </w:tc>
        <w:tc>
          <w:tcPr>
            <w:tcW w:w="1418" w:type="dxa"/>
          </w:tcPr>
          <w:p w14:paraId="465A068B" w14:textId="77777777" w:rsidR="002C0CF7" w:rsidRPr="00E54153" w:rsidRDefault="002C0CF7" w:rsidP="005B19C2">
            <w:pPr>
              <w:pStyle w:val="TAL"/>
            </w:pPr>
          </w:p>
        </w:tc>
        <w:tc>
          <w:tcPr>
            <w:tcW w:w="1134" w:type="dxa"/>
            <w:vAlign w:val="bottom"/>
          </w:tcPr>
          <w:p w14:paraId="06B9EBED" w14:textId="77777777" w:rsidR="002C0CF7" w:rsidRPr="00E54153" w:rsidRDefault="002C0CF7" w:rsidP="005B19C2">
            <w:pPr>
              <w:pStyle w:val="TAL"/>
            </w:pPr>
          </w:p>
        </w:tc>
      </w:tr>
      <w:tr w:rsidR="002C0CF7" w:rsidRPr="00E54153" w14:paraId="748C6784" w14:textId="77777777" w:rsidTr="005B19C2">
        <w:tc>
          <w:tcPr>
            <w:tcW w:w="2835" w:type="dxa"/>
            <w:vAlign w:val="center"/>
          </w:tcPr>
          <w:p w14:paraId="00CE13A9" w14:textId="77777777" w:rsidR="002C0CF7" w:rsidRPr="00E54153" w:rsidRDefault="002C0CF7" w:rsidP="005B19C2">
            <w:pPr>
              <w:pStyle w:val="TAL"/>
            </w:pPr>
            <w:r w:rsidRPr="00E54153">
              <w:t xml:space="preserve">      MbmsSaId</w:t>
            </w:r>
          </w:p>
        </w:tc>
        <w:tc>
          <w:tcPr>
            <w:tcW w:w="2126" w:type="dxa"/>
            <w:vAlign w:val="center"/>
          </w:tcPr>
          <w:p w14:paraId="7CD4E374" w14:textId="77777777" w:rsidR="002C0CF7" w:rsidRPr="00E54153" w:rsidRDefault="0039657F" w:rsidP="005B19C2">
            <w:pPr>
              <w:pStyle w:val="TAL"/>
            </w:pPr>
            <w:r w:rsidRPr="00E54153">
              <w:t xml:space="preserve">not </w:t>
            </w:r>
            <w:r w:rsidR="002C0CF7" w:rsidRPr="00E54153">
              <w:t>present</w:t>
            </w:r>
          </w:p>
        </w:tc>
        <w:tc>
          <w:tcPr>
            <w:tcW w:w="2126" w:type="dxa"/>
          </w:tcPr>
          <w:p w14:paraId="0E26C7AA" w14:textId="77777777" w:rsidR="002C0CF7" w:rsidRPr="00E54153" w:rsidRDefault="0039657F" w:rsidP="005B19C2">
            <w:pPr>
              <w:pStyle w:val="TAL"/>
            </w:pPr>
            <w:r w:rsidRPr="00E54153">
              <w:t>Provision of information in the report is not requested.</w:t>
            </w:r>
          </w:p>
        </w:tc>
        <w:tc>
          <w:tcPr>
            <w:tcW w:w="1418" w:type="dxa"/>
          </w:tcPr>
          <w:p w14:paraId="00C680C8" w14:textId="77777777" w:rsidR="002C0CF7" w:rsidRPr="00E54153" w:rsidRDefault="002C0CF7" w:rsidP="005B19C2">
            <w:pPr>
              <w:pStyle w:val="TAL"/>
            </w:pPr>
          </w:p>
        </w:tc>
        <w:tc>
          <w:tcPr>
            <w:tcW w:w="1134" w:type="dxa"/>
            <w:vAlign w:val="bottom"/>
          </w:tcPr>
          <w:p w14:paraId="5A4718B9" w14:textId="77777777" w:rsidR="002C0CF7" w:rsidRPr="00E54153" w:rsidRDefault="002C0CF7" w:rsidP="005B19C2">
            <w:pPr>
              <w:pStyle w:val="TAL"/>
            </w:pPr>
          </w:p>
        </w:tc>
      </w:tr>
      <w:tr w:rsidR="002C0CF7" w:rsidRPr="00E54153" w14:paraId="164B0B1D" w14:textId="77777777" w:rsidTr="005B19C2">
        <w:tc>
          <w:tcPr>
            <w:tcW w:w="2835" w:type="dxa"/>
            <w:vAlign w:val="center"/>
          </w:tcPr>
          <w:p w14:paraId="496C375A" w14:textId="77777777" w:rsidR="002C0CF7" w:rsidRPr="00E54153" w:rsidRDefault="002C0CF7" w:rsidP="005B19C2">
            <w:pPr>
              <w:pStyle w:val="TAL"/>
            </w:pPr>
            <w:r w:rsidRPr="00E54153">
              <w:t xml:space="preserve">      MbsfnArea</w:t>
            </w:r>
          </w:p>
        </w:tc>
        <w:tc>
          <w:tcPr>
            <w:tcW w:w="2126" w:type="dxa"/>
            <w:vAlign w:val="center"/>
          </w:tcPr>
          <w:p w14:paraId="57945009" w14:textId="77777777" w:rsidR="002C0CF7" w:rsidRPr="00E54153" w:rsidRDefault="0039657F" w:rsidP="005B19C2">
            <w:pPr>
              <w:pStyle w:val="TAL"/>
            </w:pPr>
            <w:r w:rsidRPr="00E54153">
              <w:t xml:space="preserve">not </w:t>
            </w:r>
            <w:r w:rsidR="002C0CF7" w:rsidRPr="00E54153">
              <w:t>present</w:t>
            </w:r>
          </w:p>
        </w:tc>
        <w:tc>
          <w:tcPr>
            <w:tcW w:w="2126" w:type="dxa"/>
          </w:tcPr>
          <w:p w14:paraId="6FCF4906" w14:textId="77777777" w:rsidR="002C0CF7" w:rsidRPr="00E54153" w:rsidRDefault="0039657F" w:rsidP="005B19C2">
            <w:pPr>
              <w:pStyle w:val="TAL"/>
            </w:pPr>
            <w:r w:rsidRPr="00E54153">
              <w:t>Provision of information in the report is not requested.</w:t>
            </w:r>
          </w:p>
        </w:tc>
        <w:tc>
          <w:tcPr>
            <w:tcW w:w="1418" w:type="dxa"/>
          </w:tcPr>
          <w:p w14:paraId="7E3170A0" w14:textId="77777777" w:rsidR="002C0CF7" w:rsidRPr="00E54153" w:rsidRDefault="002C0CF7" w:rsidP="005B19C2">
            <w:pPr>
              <w:pStyle w:val="TAL"/>
            </w:pPr>
          </w:p>
        </w:tc>
        <w:tc>
          <w:tcPr>
            <w:tcW w:w="1134" w:type="dxa"/>
            <w:vAlign w:val="bottom"/>
          </w:tcPr>
          <w:p w14:paraId="49BA974C" w14:textId="77777777" w:rsidR="002C0CF7" w:rsidRPr="00E54153" w:rsidRDefault="002C0CF7" w:rsidP="005B19C2">
            <w:pPr>
              <w:pStyle w:val="TAL"/>
            </w:pPr>
          </w:p>
        </w:tc>
      </w:tr>
      <w:tr w:rsidR="002C0CF7" w:rsidRPr="00E54153" w14:paraId="20573FFC" w14:textId="77777777" w:rsidTr="005B19C2">
        <w:tc>
          <w:tcPr>
            <w:tcW w:w="2835" w:type="dxa"/>
            <w:vAlign w:val="center"/>
          </w:tcPr>
          <w:p w14:paraId="57F61C78" w14:textId="77777777" w:rsidR="002C0CF7" w:rsidRPr="00E54153" w:rsidRDefault="002C0CF7" w:rsidP="005B19C2">
            <w:pPr>
              <w:pStyle w:val="TAL"/>
            </w:pPr>
            <w:r w:rsidRPr="00E54153">
              <w:t xml:space="preserve">      GeographicalCoordinate</w:t>
            </w:r>
          </w:p>
        </w:tc>
        <w:tc>
          <w:tcPr>
            <w:tcW w:w="2126" w:type="dxa"/>
            <w:vAlign w:val="center"/>
          </w:tcPr>
          <w:p w14:paraId="17AF05A2" w14:textId="77777777" w:rsidR="002C0CF7" w:rsidRPr="00E54153" w:rsidRDefault="002C0CF7" w:rsidP="005B19C2">
            <w:pPr>
              <w:pStyle w:val="TAL"/>
            </w:pPr>
            <w:r w:rsidRPr="00E54153">
              <w:t>present</w:t>
            </w:r>
          </w:p>
        </w:tc>
        <w:tc>
          <w:tcPr>
            <w:tcW w:w="2126" w:type="dxa"/>
          </w:tcPr>
          <w:p w14:paraId="3077C9C1" w14:textId="77777777" w:rsidR="002C0CF7" w:rsidRPr="00E54153" w:rsidRDefault="002C0CF7" w:rsidP="005B19C2">
            <w:pPr>
              <w:pStyle w:val="TAL"/>
            </w:pPr>
          </w:p>
        </w:tc>
        <w:tc>
          <w:tcPr>
            <w:tcW w:w="1418" w:type="dxa"/>
          </w:tcPr>
          <w:p w14:paraId="7E83C9E6" w14:textId="77777777" w:rsidR="002C0CF7" w:rsidRPr="00E54153" w:rsidRDefault="002C0CF7" w:rsidP="005B19C2">
            <w:pPr>
              <w:pStyle w:val="TAL"/>
            </w:pPr>
          </w:p>
        </w:tc>
        <w:tc>
          <w:tcPr>
            <w:tcW w:w="1134" w:type="dxa"/>
            <w:vAlign w:val="bottom"/>
          </w:tcPr>
          <w:p w14:paraId="20E58620" w14:textId="77777777" w:rsidR="002C0CF7" w:rsidRPr="00E54153" w:rsidRDefault="002C0CF7" w:rsidP="005B19C2">
            <w:pPr>
              <w:pStyle w:val="TAL"/>
            </w:pPr>
          </w:p>
        </w:tc>
      </w:tr>
      <w:tr w:rsidR="002C0CF7" w:rsidRPr="00E54153" w14:paraId="77EAB6B4" w14:textId="77777777" w:rsidTr="005B19C2">
        <w:tc>
          <w:tcPr>
            <w:tcW w:w="2835" w:type="dxa"/>
            <w:vAlign w:val="center"/>
          </w:tcPr>
          <w:p w14:paraId="4E3E6F87" w14:textId="77777777" w:rsidR="002C0CF7" w:rsidRPr="00E54153" w:rsidRDefault="002C0CF7" w:rsidP="005B19C2">
            <w:pPr>
              <w:pStyle w:val="TAL"/>
            </w:pPr>
            <w:r w:rsidRPr="00E54153">
              <w:t xml:space="preserve">      minimumIntervalLength</w:t>
            </w:r>
          </w:p>
        </w:tc>
        <w:tc>
          <w:tcPr>
            <w:tcW w:w="2126" w:type="dxa"/>
            <w:vAlign w:val="center"/>
          </w:tcPr>
          <w:p w14:paraId="4C4964BC" w14:textId="77777777" w:rsidR="002C0CF7" w:rsidRPr="00E54153" w:rsidRDefault="002C0CF7" w:rsidP="005B19C2">
            <w:pPr>
              <w:pStyle w:val="TAL"/>
            </w:pPr>
            <w:r w:rsidRPr="00E54153">
              <w:t>"</w:t>
            </w:r>
            <w:r w:rsidR="0039657F" w:rsidRPr="00E54153">
              <w:t>25</w:t>
            </w:r>
            <w:r w:rsidRPr="00E54153">
              <w:t>"</w:t>
            </w:r>
          </w:p>
        </w:tc>
        <w:tc>
          <w:tcPr>
            <w:tcW w:w="2126" w:type="dxa"/>
          </w:tcPr>
          <w:p w14:paraId="36AA6035" w14:textId="77777777" w:rsidR="002C0CF7" w:rsidRPr="00E54153" w:rsidRDefault="0039657F" w:rsidP="005B19C2">
            <w:pPr>
              <w:pStyle w:val="TAL"/>
            </w:pPr>
            <w:r w:rsidRPr="00E54153">
              <w:t>the value in seconds</w:t>
            </w:r>
          </w:p>
        </w:tc>
        <w:tc>
          <w:tcPr>
            <w:tcW w:w="1418" w:type="dxa"/>
          </w:tcPr>
          <w:p w14:paraId="413997E9" w14:textId="77777777" w:rsidR="002C0CF7" w:rsidRPr="00E54153" w:rsidRDefault="002C0CF7" w:rsidP="005B19C2">
            <w:pPr>
              <w:pStyle w:val="TAL"/>
            </w:pPr>
          </w:p>
        </w:tc>
        <w:tc>
          <w:tcPr>
            <w:tcW w:w="1134" w:type="dxa"/>
            <w:vAlign w:val="bottom"/>
          </w:tcPr>
          <w:p w14:paraId="5985AA7F" w14:textId="77777777" w:rsidR="002C0CF7" w:rsidRPr="00E54153" w:rsidRDefault="002C0CF7" w:rsidP="005B19C2">
            <w:pPr>
              <w:pStyle w:val="TAL"/>
            </w:pPr>
          </w:p>
        </w:tc>
      </w:tr>
      <w:tr w:rsidR="002C0CF7" w:rsidRPr="00E54153" w14:paraId="608ECEB5" w14:textId="77777777" w:rsidTr="005B19C2">
        <w:tc>
          <w:tcPr>
            <w:tcW w:w="2835" w:type="dxa"/>
            <w:vAlign w:val="center"/>
          </w:tcPr>
          <w:p w14:paraId="02701F2A" w14:textId="77777777" w:rsidR="002C0CF7" w:rsidRPr="00E54153" w:rsidRDefault="002C0CF7" w:rsidP="005B19C2">
            <w:pPr>
              <w:pStyle w:val="TAL"/>
            </w:pPr>
            <w:r w:rsidRPr="00E54153">
              <w:t xml:space="preserve">    EmergencyLocationInformation"</w:t>
            </w:r>
          </w:p>
        </w:tc>
        <w:tc>
          <w:tcPr>
            <w:tcW w:w="2126" w:type="dxa"/>
          </w:tcPr>
          <w:p w14:paraId="226846D5" w14:textId="77777777" w:rsidR="002C0CF7" w:rsidRPr="00E54153" w:rsidRDefault="002C0CF7" w:rsidP="005B19C2">
            <w:pPr>
              <w:pStyle w:val="TAL"/>
            </w:pPr>
          </w:p>
        </w:tc>
        <w:tc>
          <w:tcPr>
            <w:tcW w:w="2126" w:type="dxa"/>
          </w:tcPr>
          <w:p w14:paraId="1572122E" w14:textId="77777777" w:rsidR="002C0CF7" w:rsidRPr="00E54153" w:rsidRDefault="002C0CF7" w:rsidP="005B19C2">
            <w:pPr>
              <w:pStyle w:val="TAL"/>
            </w:pPr>
          </w:p>
        </w:tc>
        <w:tc>
          <w:tcPr>
            <w:tcW w:w="1418" w:type="dxa"/>
          </w:tcPr>
          <w:p w14:paraId="54302D0D" w14:textId="77777777" w:rsidR="002C0CF7" w:rsidRPr="00E54153" w:rsidRDefault="002C0CF7" w:rsidP="005B19C2">
            <w:pPr>
              <w:pStyle w:val="TAL"/>
            </w:pPr>
          </w:p>
        </w:tc>
        <w:tc>
          <w:tcPr>
            <w:tcW w:w="1134" w:type="dxa"/>
            <w:vAlign w:val="bottom"/>
          </w:tcPr>
          <w:p w14:paraId="573D2A5B" w14:textId="77777777" w:rsidR="002C0CF7" w:rsidRPr="00E54153" w:rsidRDefault="002C0CF7" w:rsidP="005B19C2">
            <w:pPr>
              <w:pStyle w:val="TAL"/>
            </w:pPr>
          </w:p>
        </w:tc>
      </w:tr>
      <w:tr w:rsidR="002C0CF7" w:rsidRPr="00E54153" w14:paraId="7C76ED4B" w14:textId="77777777" w:rsidTr="005B19C2">
        <w:tc>
          <w:tcPr>
            <w:tcW w:w="2835" w:type="dxa"/>
            <w:vAlign w:val="center"/>
          </w:tcPr>
          <w:p w14:paraId="619CD3F0" w14:textId="77777777" w:rsidR="002C0CF7" w:rsidRPr="00E54153" w:rsidRDefault="002C0CF7" w:rsidP="005B19C2">
            <w:pPr>
              <w:pStyle w:val="TAL"/>
            </w:pPr>
            <w:r w:rsidRPr="00E54153">
              <w:t xml:space="preserve">      ServingEcgi</w:t>
            </w:r>
          </w:p>
        </w:tc>
        <w:tc>
          <w:tcPr>
            <w:tcW w:w="2126" w:type="dxa"/>
            <w:vAlign w:val="center"/>
          </w:tcPr>
          <w:p w14:paraId="587B8463" w14:textId="77777777" w:rsidR="002C0CF7" w:rsidRPr="00E54153" w:rsidRDefault="002C0CF7" w:rsidP="005B19C2">
            <w:pPr>
              <w:pStyle w:val="TAL"/>
            </w:pPr>
            <w:r w:rsidRPr="00E54153">
              <w:t>present</w:t>
            </w:r>
          </w:p>
        </w:tc>
        <w:tc>
          <w:tcPr>
            <w:tcW w:w="2126" w:type="dxa"/>
          </w:tcPr>
          <w:p w14:paraId="1592C0E1" w14:textId="77777777" w:rsidR="002C0CF7" w:rsidRPr="00E54153" w:rsidRDefault="0039657F" w:rsidP="005B19C2">
            <w:pPr>
              <w:pStyle w:val="TAL"/>
            </w:pPr>
            <w:r w:rsidRPr="00E54153">
              <w:t>Provision of information in the report is requested.</w:t>
            </w:r>
          </w:p>
        </w:tc>
        <w:tc>
          <w:tcPr>
            <w:tcW w:w="1418" w:type="dxa"/>
          </w:tcPr>
          <w:p w14:paraId="39FE3554" w14:textId="77777777" w:rsidR="002C0CF7" w:rsidRPr="00E54153" w:rsidRDefault="002C0CF7" w:rsidP="005B19C2">
            <w:pPr>
              <w:pStyle w:val="TAL"/>
            </w:pPr>
          </w:p>
        </w:tc>
        <w:tc>
          <w:tcPr>
            <w:tcW w:w="1134" w:type="dxa"/>
            <w:vAlign w:val="bottom"/>
          </w:tcPr>
          <w:p w14:paraId="6850BD31" w14:textId="77777777" w:rsidR="002C0CF7" w:rsidRPr="00E54153" w:rsidRDefault="002C0CF7" w:rsidP="005B19C2">
            <w:pPr>
              <w:pStyle w:val="TAL"/>
            </w:pPr>
          </w:p>
        </w:tc>
      </w:tr>
      <w:tr w:rsidR="002C0CF7" w:rsidRPr="00E54153" w14:paraId="6D63B05E" w14:textId="77777777" w:rsidTr="005B19C2">
        <w:tc>
          <w:tcPr>
            <w:tcW w:w="2835" w:type="dxa"/>
            <w:vAlign w:val="center"/>
          </w:tcPr>
          <w:p w14:paraId="797A570B" w14:textId="77777777" w:rsidR="002C0CF7" w:rsidRPr="00E54153" w:rsidRDefault="002C0CF7" w:rsidP="005B19C2">
            <w:pPr>
              <w:pStyle w:val="TAL"/>
            </w:pPr>
            <w:r w:rsidRPr="00E54153">
              <w:t xml:space="preserve">      NeighbouringEcgi</w:t>
            </w:r>
          </w:p>
        </w:tc>
        <w:tc>
          <w:tcPr>
            <w:tcW w:w="2126" w:type="dxa"/>
            <w:vAlign w:val="center"/>
          </w:tcPr>
          <w:p w14:paraId="656A4A7D" w14:textId="77777777" w:rsidR="002C0CF7" w:rsidRPr="00E54153" w:rsidRDefault="002C0CF7" w:rsidP="005B19C2">
            <w:pPr>
              <w:pStyle w:val="TAL"/>
            </w:pPr>
            <w:r w:rsidRPr="00E54153">
              <w:t>present</w:t>
            </w:r>
          </w:p>
        </w:tc>
        <w:tc>
          <w:tcPr>
            <w:tcW w:w="2126" w:type="dxa"/>
          </w:tcPr>
          <w:p w14:paraId="39B8833D" w14:textId="77777777" w:rsidR="002C0CF7" w:rsidRPr="00E54153" w:rsidRDefault="0039657F" w:rsidP="005B19C2">
            <w:pPr>
              <w:pStyle w:val="TAL"/>
            </w:pPr>
            <w:r w:rsidRPr="00E54153">
              <w:t>Provision of information in the report is requested.</w:t>
            </w:r>
          </w:p>
        </w:tc>
        <w:tc>
          <w:tcPr>
            <w:tcW w:w="1418" w:type="dxa"/>
          </w:tcPr>
          <w:p w14:paraId="768F8F3A" w14:textId="77777777" w:rsidR="002C0CF7" w:rsidRPr="00E54153" w:rsidRDefault="002C0CF7" w:rsidP="005B19C2">
            <w:pPr>
              <w:pStyle w:val="TAL"/>
            </w:pPr>
          </w:p>
        </w:tc>
        <w:tc>
          <w:tcPr>
            <w:tcW w:w="1134" w:type="dxa"/>
            <w:vAlign w:val="bottom"/>
          </w:tcPr>
          <w:p w14:paraId="7C769CA0" w14:textId="77777777" w:rsidR="002C0CF7" w:rsidRPr="00E54153" w:rsidRDefault="002C0CF7" w:rsidP="005B19C2">
            <w:pPr>
              <w:pStyle w:val="TAL"/>
            </w:pPr>
          </w:p>
        </w:tc>
      </w:tr>
      <w:tr w:rsidR="002C0CF7" w:rsidRPr="00E54153" w14:paraId="673A4C6C" w14:textId="77777777" w:rsidTr="005B19C2">
        <w:tc>
          <w:tcPr>
            <w:tcW w:w="2835" w:type="dxa"/>
            <w:vAlign w:val="center"/>
          </w:tcPr>
          <w:p w14:paraId="2471E4EF" w14:textId="77777777" w:rsidR="002C0CF7" w:rsidRPr="00E54153" w:rsidRDefault="002C0CF7" w:rsidP="005B19C2">
            <w:pPr>
              <w:pStyle w:val="TAL"/>
            </w:pPr>
            <w:r w:rsidRPr="00E54153">
              <w:t xml:space="preserve">      MbmsSaId</w:t>
            </w:r>
          </w:p>
        </w:tc>
        <w:tc>
          <w:tcPr>
            <w:tcW w:w="2126" w:type="dxa"/>
            <w:vAlign w:val="center"/>
          </w:tcPr>
          <w:p w14:paraId="4068761F" w14:textId="77777777" w:rsidR="002C0CF7" w:rsidRPr="00E54153" w:rsidRDefault="0039657F" w:rsidP="005B19C2">
            <w:pPr>
              <w:pStyle w:val="TAL"/>
            </w:pPr>
            <w:r w:rsidRPr="00E54153">
              <w:t xml:space="preserve">not </w:t>
            </w:r>
            <w:r w:rsidR="002C0CF7" w:rsidRPr="00E54153">
              <w:t>present</w:t>
            </w:r>
          </w:p>
        </w:tc>
        <w:tc>
          <w:tcPr>
            <w:tcW w:w="2126" w:type="dxa"/>
          </w:tcPr>
          <w:p w14:paraId="0288602D" w14:textId="77777777" w:rsidR="002C0CF7" w:rsidRPr="00E54153" w:rsidRDefault="0039657F" w:rsidP="005B19C2">
            <w:pPr>
              <w:pStyle w:val="TAL"/>
            </w:pPr>
            <w:r w:rsidRPr="00E54153">
              <w:t>Provision of information in the report is not requested.</w:t>
            </w:r>
          </w:p>
        </w:tc>
        <w:tc>
          <w:tcPr>
            <w:tcW w:w="1418" w:type="dxa"/>
          </w:tcPr>
          <w:p w14:paraId="44DE5AD1" w14:textId="77777777" w:rsidR="002C0CF7" w:rsidRPr="00E54153" w:rsidRDefault="002C0CF7" w:rsidP="005B19C2">
            <w:pPr>
              <w:pStyle w:val="TAL"/>
            </w:pPr>
          </w:p>
        </w:tc>
        <w:tc>
          <w:tcPr>
            <w:tcW w:w="1134" w:type="dxa"/>
            <w:vAlign w:val="bottom"/>
          </w:tcPr>
          <w:p w14:paraId="214ECDCF" w14:textId="77777777" w:rsidR="002C0CF7" w:rsidRPr="00E54153" w:rsidRDefault="002C0CF7" w:rsidP="005B19C2">
            <w:pPr>
              <w:pStyle w:val="TAL"/>
            </w:pPr>
          </w:p>
        </w:tc>
      </w:tr>
      <w:tr w:rsidR="002C0CF7" w:rsidRPr="00E54153" w14:paraId="57AF6948" w14:textId="77777777" w:rsidTr="005B19C2">
        <w:tc>
          <w:tcPr>
            <w:tcW w:w="2835" w:type="dxa"/>
            <w:vAlign w:val="center"/>
          </w:tcPr>
          <w:p w14:paraId="4292BD5A" w14:textId="77777777" w:rsidR="002C0CF7" w:rsidRPr="00E54153" w:rsidRDefault="002C0CF7" w:rsidP="005B19C2">
            <w:pPr>
              <w:pStyle w:val="TAL"/>
            </w:pPr>
            <w:r w:rsidRPr="00E54153">
              <w:t xml:space="preserve">      MbsfnArea</w:t>
            </w:r>
          </w:p>
        </w:tc>
        <w:tc>
          <w:tcPr>
            <w:tcW w:w="2126" w:type="dxa"/>
            <w:vAlign w:val="center"/>
          </w:tcPr>
          <w:p w14:paraId="1276F1AD" w14:textId="77777777" w:rsidR="002C0CF7" w:rsidRPr="00E54153" w:rsidRDefault="0039657F" w:rsidP="005B19C2">
            <w:pPr>
              <w:pStyle w:val="TAL"/>
            </w:pPr>
            <w:r w:rsidRPr="00E54153">
              <w:t xml:space="preserve">not </w:t>
            </w:r>
            <w:r w:rsidR="002C0CF7" w:rsidRPr="00E54153">
              <w:t>present</w:t>
            </w:r>
          </w:p>
        </w:tc>
        <w:tc>
          <w:tcPr>
            <w:tcW w:w="2126" w:type="dxa"/>
          </w:tcPr>
          <w:p w14:paraId="7822345D" w14:textId="77777777" w:rsidR="002C0CF7" w:rsidRPr="00E54153" w:rsidRDefault="0039657F" w:rsidP="005B19C2">
            <w:pPr>
              <w:pStyle w:val="TAL"/>
            </w:pPr>
            <w:r w:rsidRPr="00E54153">
              <w:t>Provision of information in the report is not requested.</w:t>
            </w:r>
          </w:p>
        </w:tc>
        <w:tc>
          <w:tcPr>
            <w:tcW w:w="1418" w:type="dxa"/>
          </w:tcPr>
          <w:p w14:paraId="533FCEAB" w14:textId="77777777" w:rsidR="002C0CF7" w:rsidRPr="00E54153" w:rsidRDefault="002C0CF7" w:rsidP="005B19C2">
            <w:pPr>
              <w:pStyle w:val="TAL"/>
            </w:pPr>
          </w:p>
        </w:tc>
        <w:tc>
          <w:tcPr>
            <w:tcW w:w="1134" w:type="dxa"/>
            <w:vAlign w:val="bottom"/>
          </w:tcPr>
          <w:p w14:paraId="51E84BC3" w14:textId="77777777" w:rsidR="002C0CF7" w:rsidRPr="00E54153" w:rsidRDefault="002C0CF7" w:rsidP="005B19C2">
            <w:pPr>
              <w:pStyle w:val="TAL"/>
            </w:pPr>
          </w:p>
        </w:tc>
      </w:tr>
      <w:tr w:rsidR="002C0CF7" w:rsidRPr="00E54153" w14:paraId="383DD2E4" w14:textId="77777777" w:rsidTr="005B19C2">
        <w:tc>
          <w:tcPr>
            <w:tcW w:w="2835" w:type="dxa"/>
            <w:vAlign w:val="center"/>
          </w:tcPr>
          <w:p w14:paraId="7F66C924" w14:textId="77777777" w:rsidR="002C0CF7" w:rsidRPr="00E54153" w:rsidRDefault="002C0CF7" w:rsidP="005B19C2">
            <w:pPr>
              <w:pStyle w:val="TAL"/>
            </w:pPr>
            <w:r w:rsidRPr="00E54153">
              <w:t xml:space="preserve">      GeographicalCoordinate</w:t>
            </w:r>
          </w:p>
        </w:tc>
        <w:tc>
          <w:tcPr>
            <w:tcW w:w="2126" w:type="dxa"/>
            <w:vAlign w:val="center"/>
          </w:tcPr>
          <w:p w14:paraId="253F700D" w14:textId="77777777" w:rsidR="002C0CF7" w:rsidRPr="00E54153" w:rsidRDefault="002C0CF7" w:rsidP="005B19C2">
            <w:pPr>
              <w:pStyle w:val="TAL"/>
            </w:pPr>
            <w:r w:rsidRPr="00E54153">
              <w:t>present</w:t>
            </w:r>
          </w:p>
        </w:tc>
        <w:tc>
          <w:tcPr>
            <w:tcW w:w="2126" w:type="dxa"/>
          </w:tcPr>
          <w:p w14:paraId="0DBA73E0" w14:textId="77777777" w:rsidR="002C0CF7" w:rsidRPr="00E54153" w:rsidRDefault="0039657F" w:rsidP="005B19C2">
            <w:pPr>
              <w:pStyle w:val="TAL"/>
            </w:pPr>
            <w:r w:rsidRPr="00E54153">
              <w:t>Provision of information in the report is requested.</w:t>
            </w:r>
          </w:p>
        </w:tc>
        <w:tc>
          <w:tcPr>
            <w:tcW w:w="1418" w:type="dxa"/>
          </w:tcPr>
          <w:p w14:paraId="44FC00FC" w14:textId="77777777" w:rsidR="002C0CF7" w:rsidRPr="00E54153" w:rsidRDefault="002C0CF7" w:rsidP="005B19C2">
            <w:pPr>
              <w:pStyle w:val="TAL"/>
            </w:pPr>
          </w:p>
        </w:tc>
        <w:tc>
          <w:tcPr>
            <w:tcW w:w="1134" w:type="dxa"/>
            <w:vAlign w:val="bottom"/>
          </w:tcPr>
          <w:p w14:paraId="12BEAE9F" w14:textId="77777777" w:rsidR="002C0CF7" w:rsidRPr="00E54153" w:rsidRDefault="002C0CF7" w:rsidP="005B19C2">
            <w:pPr>
              <w:pStyle w:val="TAL"/>
            </w:pPr>
          </w:p>
        </w:tc>
      </w:tr>
      <w:tr w:rsidR="002C0CF7" w:rsidRPr="00E54153" w14:paraId="210069BC" w14:textId="77777777" w:rsidTr="005B19C2">
        <w:tc>
          <w:tcPr>
            <w:tcW w:w="2835" w:type="dxa"/>
            <w:vAlign w:val="center"/>
          </w:tcPr>
          <w:p w14:paraId="36D05975" w14:textId="77777777" w:rsidR="002C0CF7" w:rsidRPr="00E54153" w:rsidRDefault="002C0CF7" w:rsidP="005B19C2">
            <w:pPr>
              <w:pStyle w:val="TAL"/>
            </w:pPr>
            <w:r w:rsidRPr="00E54153">
              <w:t xml:space="preserve">      minimumIntervalLength</w:t>
            </w:r>
          </w:p>
        </w:tc>
        <w:tc>
          <w:tcPr>
            <w:tcW w:w="2126" w:type="dxa"/>
            <w:vAlign w:val="center"/>
          </w:tcPr>
          <w:p w14:paraId="7204B52B" w14:textId="77777777" w:rsidR="002C0CF7" w:rsidRPr="00E54153" w:rsidRDefault="002C0CF7" w:rsidP="005B19C2">
            <w:pPr>
              <w:pStyle w:val="TAL"/>
            </w:pPr>
            <w:r w:rsidRPr="00E54153">
              <w:t>"</w:t>
            </w:r>
            <w:r w:rsidR="0039657F" w:rsidRPr="00E54153">
              <w:t>30</w:t>
            </w:r>
            <w:r w:rsidRPr="00E54153">
              <w:t>"</w:t>
            </w:r>
          </w:p>
        </w:tc>
        <w:tc>
          <w:tcPr>
            <w:tcW w:w="2126" w:type="dxa"/>
          </w:tcPr>
          <w:p w14:paraId="39A72064" w14:textId="77777777" w:rsidR="002C0CF7" w:rsidRPr="00E54153" w:rsidRDefault="0039657F" w:rsidP="005B19C2">
            <w:pPr>
              <w:pStyle w:val="TAL"/>
            </w:pPr>
            <w:r w:rsidRPr="00E54153">
              <w:t>the value in seconds</w:t>
            </w:r>
          </w:p>
        </w:tc>
        <w:tc>
          <w:tcPr>
            <w:tcW w:w="1418" w:type="dxa"/>
          </w:tcPr>
          <w:p w14:paraId="5B927A36" w14:textId="77777777" w:rsidR="002C0CF7" w:rsidRPr="00E54153" w:rsidRDefault="002C0CF7" w:rsidP="005B19C2">
            <w:pPr>
              <w:pStyle w:val="TAL"/>
            </w:pPr>
          </w:p>
        </w:tc>
        <w:tc>
          <w:tcPr>
            <w:tcW w:w="1134" w:type="dxa"/>
            <w:vAlign w:val="bottom"/>
          </w:tcPr>
          <w:p w14:paraId="1D675A50" w14:textId="77777777" w:rsidR="002C0CF7" w:rsidRPr="00E54153" w:rsidRDefault="002C0CF7" w:rsidP="005B19C2">
            <w:pPr>
              <w:pStyle w:val="TAL"/>
            </w:pPr>
          </w:p>
        </w:tc>
      </w:tr>
      <w:tr w:rsidR="002C0CF7" w:rsidRPr="00E54153" w14:paraId="0666D68E" w14:textId="77777777" w:rsidTr="005B19C2">
        <w:tc>
          <w:tcPr>
            <w:tcW w:w="2835" w:type="dxa"/>
            <w:vAlign w:val="center"/>
          </w:tcPr>
          <w:p w14:paraId="27E50D64" w14:textId="77777777" w:rsidR="002C0CF7" w:rsidRPr="00E54153" w:rsidRDefault="002C0CF7" w:rsidP="005B19C2">
            <w:pPr>
              <w:pStyle w:val="TAL"/>
            </w:pPr>
            <w:r w:rsidRPr="00E54153">
              <w:t xml:space="preserve">    TriggeringCriteria</w:t>
            </w:r>
          </w:p>
        </w:tc>
        <w:tc>
          <w:tcPr>
            <w:tcW w:w="2126" w:type="dxa"/>
          </w:tcPr>
          <w:p w14:paraId="193F82BB" w14:textId="77777777" w:rsidR="002C0CF7" w:rsidRPr="00E54153" w:rsidRDefault="002C0CF7" w:rsidP="005B19C2">
            <w:pPr>
              <w:pStyle w:val="TAL"/>
            </w:pPr>
          </w:p>
        </w:tc>
        <w:tc>
          <w:tcPr>
            <w:tcW w:w="2126" w:type="dxa"/>
          </w:tcPr>
          <w:p w14:paraId="34870BC3" w14:textId="77777777" w:rsidR="002C0CF7" w:rsidRPr="00E54153" w:rsidRDefault="002C0CF7" w:rsidP="005B19C2">
            <w:pPr>
              <w:pStyle w:val="TAL"/>
            </w:pPr>
          </w:p>
        </w:tc>
        <w:tc>
          <w:tcPr>
            <w:tcW w:w="1418" w:type="dxa"/>
          </w:tcPr>
          <w:p w14:paraId="3BDB0AC9" w14:textId="77777777" w:rsidR="002C0CF7" w:rsidRPr="00E54153" w:rsidRDefault="002C0CF7" w:rsidP="005B19C2">
            <w:pPr>
              <w:pStyle w:val="TAL"/>
            </w:pPr>
          </w:p>
        </w:tc>
        <w:tc>
          <w:tcPr>
            <w:tcW w:w="1134" w:type="dxa"/>
            <w:vAlign w:val="bottom"/>
          </w:tcPr>
          <w:p w14:paraId="5D399DC8" w14:textId="77777777" w:rsidR="002C0CF7" w:rsidRPr="00E54153" w:rsidRDefault="002C0CF7" w:rsidP="005B19C2">
            <w:pPr>
              <w:pStyle w:val="TAL"/>
            </w:pPr>
          </w:p>
        </w:tc>
      </w:tr>
      <w:tr w:rsidR="002C0CF7" w:rsidRPr="00E54153" w14:paraId="5FD71D74" w14:textId="77777777" w:rsidTr="005B19C2">
        <w:tc>
          <w:tcPr>
            <w:tcW w:w="2835" w:type="dxa"/>
          </w:tcPr>
          <w:p w14:paraId="3241B158" w14:textId="77777777" w:rsidR="002C0CF7" w:rsidRPr="00E54153" w:rsidRDefault="002C0CF7" w:rsidP="005B19C2">
            <w:pPr>
              <w:pStyle w:val="TAL"/>
            </w:pPr>
            <w:r w:rsidRPr="00E54153">
              <w:t xml:space="preserve">      CellChange</w:t>
            </w:r>
          </w:p>
        </w:tc>
        <w:tc>
          <w:tcPr>
            <w:tcW w:w="2126" w:type="dxa"/>
          </w:tcPr>
          <w:p w14:paraId="1D3D59CF" w14:textId="77777777" w:rsidR="002C0CF7" w:rsidRPr="00E54153" w:rsidRDefault="002C0CF7" w:rsidP="005B19C2">
            <w:pPr>
              <w:pStyle w:val="TAL"/>
            </w:pPr>
          </w:p>
        </w:tc>
        <w:tc>
          <w:tcPr>
            <w:tcW w:w="2126" w:type="dxa"/>
          </w:tcPr>
          <w:p w14:paraId="55AB0FB2" w14:textId="77777777" w:rsidR="002C0CF7" w:rsidRPr="00E54153" w:rsidRDefault="002C0CF7" w:rsidP="005B19C2">
            <w:pPr>
              <w:pStyle w:val="TAL"/>
            </w:pPr>
          </w:p>
        </w:tc>
        <w:tc>
          <w:tcPr>
            <w:tcW w:w="1418" w:type="dxa"/>
          </w:tcPr>
          <w:p w14:paraId="1E861408" w14:textId="77777777" w:rsidR="002C0CF7" w:rsidRPr="00E54153" w:rsidRDefault="002C0CF7" w:rsidP="005B19C2">
            <w:pPr>
              <w:pStyle w:val="TAL"/>
            </w:pPr>
          </w:p>
        </w:tc>
        <w:tc>
          <w:tcPr>
            <w:tcW w:w="1134" w:type="dxa"/>
            <w:vAlign w:val="bottom"/>
          </w:tcPr>
          <w:p w14:paraId="18BB2DC2" w14:textId="77777777" w:rsidR="002C0CF7" w:rsidRPr="00E54153" w:rsidRDefault="002C0CF7" w:rsidP="005B19C2">
            <w:pPr>
              <w:pStyle w:val="TAL"/>
            </w:pPr>
          </w:p>
        </w:tc>
      </w:tr>
      <w:tr w:rsidR="002C0CF7" w:rsidRPr="00E54153" w14:paraId="38232ADB" w14:textId="77777777" w:rsidTr="005B19C2">
        <w:tc>
          <w:tcPr>
            <w:tcW w:w="2835" w:type="dxa"/>
          </w:tcPr>
          <w:p w14:paraId="5A91CAE6" w14:textId="77777777" w:rsidR="002C0CF7" w:rsidRPr="00E54153" w:rsidRDefault="002C0CF7" w:rsidP="005B19C2">
            <w:pPr>
              <w:pStyle w:val="TAL"/>
            </w:pPr>
            <w:r w:rsidRPr="00E54153">
              <w:t xml:space="preserve">        AnyCellChange</w:t>
            </w:r>
          </w:p>
        </w:tc>
        <w:tc>
          <w:tcPr>
            <w:tcW w:w="2126" w:type="dxa"/>
          </w:tcPr>
          <w:p w14:paraId="2621B8A4" w14:textId="77777777" w:rsidR="002C0CF7" w:rsidRPr="00E54153" w:rsidRDefault="002C0CF7" w:rsidP="005B19C2">
            <w:pPr>
              <w:pStyle w:val="TAL"/>
            </w:pPr>
          </w:p>
        </w:tc>
        <w:tc>
          <w:tcPr>
            <w:tcW w:w="2126" w:type="dxa"/>
          </w:tcPr>
          <w:p w14:paraId="76B5324F" w14:textId="77777777" w:rsidR="002C0CF7" w:rsidRPr="00E54153" w:rsidRDefault="002C0CF7" w:rsidP="005B19C2">
            <w:pPr>
              <w:pStyle w:val="TAL"/>
            </w:pPr>
          </w:p>
        </w:tc>
        <w:tc>
          <w:tcPr>
            <w:tcW w:w="1418" w:type="dxa"/>
          </w:tcPr>
          <w:p w14:paraId="2057EC86" w14:textId="77777777" w:rsidR="002C0CF7" w:rsidRPr="00E54153" w:rsidRDefault="002C0CF7" w:rsidP="005B19C2">
            <w:pPr>
              <w:pStyle w:val="TAL"/>
            </w:pPr>
          </w:p>
        </w:tc>
        <w:tc>
          <w:tcPr>
            <w:tcW w:w="1134" w:type="dxa"/>
            <w:vAlign w:val="bottom"/>
          </w:tcPr>
          <w:p w14:paraId="681992D7" w14:textId="77777777" w:rsidR="002C0CF7" w:rsidRPr="00E54153" w:rsidRDefault="002C0CF7" w:rsidP="005B19C2">
            <w:pPr>
              <w:pStyle w:val="TAL"/>
            </w:pPr>
          </w:p>
        </w:tc>
      </w:tr>
      <w:tr w:rsidR="002C0CF7" w:rsidRPr="00E54153" w14:paraId="37D0C19E" w14:textId="77777777" w:rsidTr="005B19C2">
        <w:tc>
          <w:tcPr>
            <w:tcW w:w="2835" w:type="dxa"/>
          </w:tcPr>
          <w:p w14:paraId="382FEADA" w14:textId="77777777" w:rsidR="002C0CF7" w:rsidRPr="00E54153" w:rsidRDefault="002C0CF7" w:rsidP="005B19C2">
            <w:pPr>
              <w:pStyle w:val="TAL"/>
            </w:pPr>
            <w:r w:rsidRPr="00E54153">
              <w:t xml:space="preserve">          TriggerID</w:t>
            </w:r>
          </w:p>
        </w:tc>
        <w:tc>
          <w:tcPr>
            <w:tcW w:w="2126" w:type="dxa"/>
          </w:tcPr>
          <w:p w14:paraId="21517820" w14:textId="77777777" w:rsidR="002C0CF7" w:rsidRPr="00E54153" w:rsidRDefault="002C0CF7" w:rsidP="005B19C2">
            <w:pPr>
              <w:pStyle w:val="TAL"/>
            </w:pPr>
            <w:r w:rsidRPr="00E54153">
              <w:t>"CELLCHANGE"</w:t>
            </w:r>
          </w:p>
        </w:tc>
        <w:tc>
          <w:tcPr>
            <w:tcW w:w="2126" w:type="dxa"/>
          </w:tcPr>
          <w:p w14:paraId="4D7A2FAD" w14:textId="77777777" w:rsidR="002C0CF7" w:rsidRPr="00E54153" w:rsidRDefault="002C0CF7" w:rsidP="005B19C2">
            <w:pPr>
              <w:pStyle w:val="TAL"/>
            </w:pPr>
          </w:p>
        </w:tc>
        <w:tc>
          <w:tcPr>
            <w:tcW w:w="1418" w:type="dxa"/>
          </w:tcPr>
          <w:p w14:paraId="6383E7B2" w14:textId="77777777" w:rsidR="002C0CF7" w:rsidRPr="00E54153" w:rsidRDefault="002C0CF7" w:rsidP="005B19C2">
            <w:pPr>
              <w:pStyle w:val="TAL"/>
            </w:pPr>
          </w:p>
        </w:tc>
        <w:tc>
          <w:tcPr>
            <w:tcW w:w="1134" w:type="dxa"/>
            <w:vAlign w:val="bottom"/>
          </w:tcPr>
          <w:p w14:paraId="565C8E6D" w14:textId="77777777" w:rsidR="002C0CF7" w:rsidRPr="00E54153" w:rsidRDefault="002C0CF7" w:rsidP="005B19C2">
            <w:pPr>
              <w:pStyle w:val="TAL"/>
            </w:pPr>
          </w:p>
        </w:tc>
      </w:tr>
    </w:tbl>
    <w:p w14:paraId="5EA091F4" w14:textId="77777777" w:rsidR="002C0CF7" w:rsidRPr="00E54153" w:rsidRDefault="002C0CF7" w:rsidP="002C0CF7"/>
    <w:p w14:paraId="510C2963" w14:textId="77777777" w:rsidR="002C0CF7" w:rsidRPr="00E54153" w:rsidRDefault="002C0CF7" w:rsidP="00554E69">
      <w:pPr>
        <w:pStyle w:val="TH"/>
      </w:pPr>
      <w:r w:rsidRPr="00E54153">
        <w:rPr>
          <w:lang w:eastAsia="x-none"/>
        </w:rPr>
        <w:t>Table 6.3.1.3.3-3: SIP MESSAGE (Step 3,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452AA751" w14:textId="77777777" w:rsidTr="005B19C2">
        <w:tc>
          <w:tcPr>
            <w:tcW w:w="9639" w:type="dxa"/>
            <w:gridSpan w:val="5"/>
          </w:tcPr>
          <w:p w14:paraId="5A9C9C72" w14:textId="77777777" w:rsidR="002C0CF7" w:rsidRPr="00E54153" w:rsidRDefault="002C0CF7" w:rsidP="005B19C2">
            <w:pPr>
              <w:pStyle w:val="TAL"/>
              <w:rPr>
                <w:szCs w:val="18"/>
              </w:rPr>
            </w:pPr>
            <w:r w:rsidRPr="00E54153">
              <w:t>Derivation Path: TS 36.579-1 [2], Table 5.5.2.7.1-1</w:t>
            </w:r>
          </w:p>
        </w:tc>
      </w:tr>
      <w:tr w:rsidR="002C0CF7" w:rsidRPr="00E54153" w14:paraId="67F2DA75" w14:textId="77777777" w:rsidTr="005B19C2">
        <w:tc>
          <w:tcPr>
            <w:tcW w:w="2835" w:type="dxa"/>
          </w:tcPr>
          <w:p w14:paraId="1061A978" w14:textId="77777777" w:rsidR="002C0CF7" w:rsidRPr="00E54153" w:rsidRDefault="002C0CF7" w:rsidP="005B19C2">
            <w:pPr>
              <w:pStyle w:val="TAH"/>
              <w:rPr>
                <w:bCs/>
              </w:rPr>
            </w:pPr>
            <w:r w:rsidRPr="00E54153">
              <w:rPr>
                <w:bCs/>
              </w:rPr>
              <w:t>Information Element</w:t>
            </w:r>
          </w:p>
        </w:tc>
        <w:tc>
          <w:tcPr>
            <w:tcW w:w="2126" w:type="dxa"/>
          </w:tcPr>
          <w:p w14:paraId="0DAF084F" w14:textId="77777777" w:rsidR="002C0CF7" w:rsidRPr="00E54153" w:rsidRDefault="002C0CF7" w:rsidP="005B19C2">
            <w:pPr>
              <w:pStyle w:val="TAH"/>
              <w:rPr>
                <w:bCs/>
              </w:rPr>
            </w:pPr>
            <w:r w:rsidRPr="00E54153">
              <w:rPr>
                <w:bCs/>
              </w:rPr>
              <w:t>Value/remark</w:t>
            </w:r>
          </w:p>
        </w:tc>
        <w:tc>
          <w:tcPr>
            <w:tcW w:w="2126" w:type="dxa"/>
          </w:tcPr>
          <w:p w14:paraId="0EDE7C85" w14:textId="77777777" w:rsidR="002C0CF7" w:rsidRPr="00E54153" w:rsidRDefault="002C0CF7" w:rsidP="005B19C2">
            <w:pPr>
              <w:pStyle w:val="TAH"/>
              <w:rPr>
                <w:bCs/>
              </w:rPr>
            </w:pPr>
            <w:r w:rsidRPr="00E54153">
              <w:rPr>
                <w:bCs/>
              </w:rPr>
              <w:t>Comment</w:t>
            </w:r>
          </w:p>
        </w:tc>
        <w:tc>
          <w:tcPr>
            <w:tcW w:w="1418" w:type="dxa"/>
          </w:tcPr>
          <w:p w14:paraId="085BA82D" w14:textId="77777777" w:rsidR="002C0CF7" w:rsidRPr="00E54153" w:rsidRDefault="002C0CF7" w:rsidP="005B19C2">
            <w:pPr>
              <w:pStyle w:val="TAH"/>
              <w:rPr>
                <w:bCs/>
              </w:rPr>
            </w:pPr>
            <w:r w:rsidRPr="00E54153">
              <w:rPr>
                <w:bCs/>
              </w:rPr>
              <w:t>Reference</w:t>
            </w:r>
          </w:p>
        </w:tc>
        <w:tc>
          <w:tcPr>
            <w:tcW w:w="1134" w:type="dxa"/>
          </w:tcPr>
          <w:p w14:paraId="3F4F801E" w14:textId="77777777" w:rsidR="002C0CF7" w:rsidRPr="00E54153" w:rsidRDefault="002C0CF7" w:rsidP="005B19C2">
            <w:pPr>
              <w:pStyle w:val="TAH"/>
              <w:rPr>
                <w:bCs/>
              </w:rPr>
            </w:pPr>
            <w:r w:rsidRPr="00E54153">
              <w:rPr>
                <w:bCs/>
              </w:rPr>
              <w:t>Condition</w:t>
            </w:r>
          </w:p>
        </w:tc>
      </w:tr>
      <w:tr w:rsidR="006204AD" w:rsidRPr="00E54153" w14:paraId="67B20654" w14:textId="77777777" w:rsidTr="00971311">
        <w:tc>
          <w:tcPr>
            <w:tcW w:w="2835" w:type="dxa"/>
            <w:vAlign w:val="center"/>
          </w:tcPr>
          <w:p w14:paraId="6AB3B95B" w14:textId="77777777" w:rsidR="006204AD" w:rsidRPr="00E54153" w:rsidRDefault="006204AD" w:rsidP="00971311">
            <w:pPr>
              <w:pStyle w:val="TAL"/>
            </w:pPr>
            <w:r w:rsidRPr="00E54153">
              <w:rPr>
                <w:b/>
                <w:bCs/>
              </w:rPr>
              <w:t>Message-body</w:t>
            </w:r>
          </w:p>
        </w:tc>
        <w:tc>
          <w:tcPr>
            <w:tcW w:w="2126" w:type="dxa"/>
          </w:tcPr>
          <w:p w14:paraId="0BDAC5C2" w14:textId="77777777" w:rsidR="006204AD" w:rsidRPr="00E54153" w:rsidRDefault="006204AD" w:rsidP="00971311">
            <w:pPr>
              <w:pStyle w:val="TAL"/>
            </w:pPr>
            <w:r w:rsidRPr="00E54153">
              <w:t>MIME body not including MCPTT-Info and not including MCPPT-Affiliation-Command</w:t>
            </w:r>
          </w:p>
        </w:tc>
        <w:tc>
          <w:tcPr>
            <w:tcW w:w="2126" w:type="dxa"/>
            <w:tcBorders>
              <w:bottom w:val="single" w:sz="4" w:space="0" w:color="auto"/>
            </w:tcBorders>
          </w:tcPr>
          <w:p w14:paraId="62E153F4"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795EA57B" w14:textId="77777777" w:rsidR="006204AD" w:rsidRPr="00E54153" w:rsidRDefault="006204AD" w:rsidP="00971311">
            <w:pPr>
              <w:pStyle w:val="TAL"/>
            </w:pPr>
          </w:p>
        </w:tc>
        <w:tc>
          <w:tcPr>
            <w:tcW w:w="1134" w:type="dxa"/>
            <w:vAlign w:val="bottom"/>
          </w:tcPr>
          <w:p w14:paraId="3EFF6AD3" w14:textId="77777777" w:rsidR="006204AD" w:rsidRPr="00E54153" w:rsidRDefault="006204AD" w:rsidP="00971311">
            <w:pPr>
              <w:pStyle w:val="TAL"/>
            </w:pPr>
          </w:p>
        </w:tc>
      </w:tr>
      <w:tr w:rsidR="006204AD" w:rsidRPr="00E54153" w14:paraId="69FF76F4" w14:textId="77777777" w:rsidTr="00971311">
        <w:tc>
          <w:tcPr>
            <w:tcW w:w="2835" w:type="dxa"/>
            <w:vAlign w:val="center"/>
          </w:tcPr>
          <w:p w14:paraId="33A9B103" w14:textId="77777777" w:rsidR="006204AD" w:rsidRPr="00E54153" w:rsidRDefault="006204AD" w:rsidP="00971311">
            <w:pPr>
              <w:pStyle w:val="TAL"/>
              <w:rPr>
                <w:b/>
                <w:bCs/>
              </w:rPr>
            </w:pPr>
            <w:r w:rsidRPr="00E54153">
              <w:t xml:space="preserve">  MIME body part</w:t>
            </w:r>
          </w:p>
        </w:tc>
        <w:tc>
          <w:tcPr>
            <w:tcW w:w="2126" w:type="dxa"/>
            <w:vAlign w:val="center"/>
          </w:tcPr>
          <w:p w14:paraId="0FF89A88" w14:textId="77777777" w:rsidR="006204AD" w:rsidRPr="00E54153" w:rsidRDefault="006204AD" w:rsidP="00971311">
            <w:pPr>
              <w:pStyle w:val="TAL"/>
            </w:pPr>
          </w:p>
        </w:tc>
        <w:tc>
          <w:tcPr>
            <w:tcW w:w="2126" w:type="dxa"/>
            <w:tcBorders>
              <w:bottom w:val="single" w:sz="4" w:space="0" w:color="auto"/>
            </w:tcBorders>
          </w:tcPr>
          <w:p w14:paraId="4F4D1019" w14:textId="77777777" w:rsidR="006204AD" w:rsidRPr="00E54153" w:rsidRDefault="006204AD" w:rsidP="00971311">
            <w:pPr>
              <w:pStyle w:val="TAL"/>
            </w:pPr>
            <w:r w:rsidRPr="00E54153">
              <w:t>Location info</w:t>
            </w:r>
          </w:p>
        </w:tc>
        <w:tc>
          <w:tcPr>
            <w:tcW w:w="1418" w:type="dxa"/>
          </w:tcPr>
          <w:p w14:paraId="5A6F6DDD" w14:textId="77777777" w:rsidR="006204AD" w:rsidRPr="00E54153" w:rsidRDefault="006204AD" w:rsidP="00971311">
            <w:pPr>
              <w:pStyle w:val="TAL"/>
            </w:pPr>
            <w:r w:rsidRPr="00E54153">
              <w:t>TS 24.379 [9] clause F.3</w:t>
            </w:r>
          </w:p>
        </w:tc>
        <w:tc>
          <w:tcPr>
            <w:tcW w:w="1134" w:type="dxa"/>
            <w:vAlign w:val="bottom"/>
          </w:tcPr>
          <w:p w14:paraId="7FD6AEDE" w14:textId="77777777" w:rsidR="006204AD" w:rsidRPr="00E54153" w:rsidRDefault="006204AD" w:rsidP="00971311">
            <w:pPr>
              <w:pStyle w:val="TAL"/>
            </w:pPr>
          </w:p>
        </w:tc>
      </w:tr>
      <w:tr w:rsidR="006204AD" w:rsidRPr="00E54153" w14:paraId="6D086268" w14:textId="77777777" w:rsidTr="00971311">
        <w:tc>
          <w:tcPr>
            <w:tcW w:w="2835" w:type="dxa"/>
            <w:vAlign w:val="center"/>
          </w:tcPr>
          <w:p w14:paraId="088355AC" w14:textId="77777777" w:rsidR="006204AD" w:rsidRPr="00E54153" w:rsidRDefault="006204AD" w:rsidP="00971311">
            <w:pPr>
              <w:pStyle w:val="TAL"/>
            </w:pPr>
            <w:r w:rsidRPr="00E54153">
              <w:t xml:space="preserve">    MIME-part-headers</w:t>
            </w:r>
          </w:p>
        </w:tc>
        <w:tc>
          <w:tcPr>
            <w:tcW w:w="2126" w:type="dxa"/>
            <w:vAlign w:val="center"/>
          </w:tcPr>
          <w:p w14:paraId="317A5198" w14:textId="77777777" w:rsidR="006204AD" w:rsidRPr="00E54153" w:rsidRDefault="006204AD" w:rsidP="00971311">
            <w:pPr>
              <w:pStyle w:val="TAL"/>
            </w:pPr>
          </w:p>
        </w:tc>
        <w:tc>
          <w:tcPr>
            <w:tcW w:w="2126" w:type="dxa"/>
            <w:tcBorders>
              <w:bottom w:val="single" w:sz="4" w:space="0" w:color="auto"/>
            </w:tcBorders>
          </w:tcPr>
          <w:p w14:paraId="3C991135" w14:textId="77777777" w:rsidR="006204AD" w:rsidRPr="00E54153" w:rsidRDefault="006204AD" w:rsidP="00971311">
            <w:pPr>
              <w:pStyle w:val="TAL"/>
            </w:pPr>
          </w:p>
        </w:tc>
        <w:tc>
          <w:tcPr>
            <w:tcW w:w="1418" w:type="dxa"/>
          </w:tcPr>
          <w:p w14:paraId="5735E1B0" w14:textId="77777777" w:rsidR="006204AD" w:rsidRPr="00E54153" w:rsidRDefault="006204AD" w:rsidP="00971311">
            <w:pPr>
              <w:pStyle w:val="TAL"/>
            </w:pPr>
          </w:p>
        </w:tc>
        <w:tc>
          <w:tcPr>
            <w:tcW w:w="1134" w:type="dxa"/>
            <w:vAlign w:val="bottom"/>
          </w:tcPr>
          <w:p w14:paraId="4920090F" w14:textId="77777777" w:rsidR="006204AD" w:rsidRPr="00E54153" w:rsidRDefault="006204AD" w:rsidP="00971311">
            <w:pPr>
              <w:pStyle w:val="TAL"/>
            </w:pPr>
          </w:p>
        </w:tc>
      </w:tr>
      <w:tr w:rsidR="006204AD" w:rsidRPr="00E54153" w14:paraId="0E14CD8B" w14:textId="77777777" w:rsidTr="00971311">
        <w:tc>
          <w:tcPr>
            <w:tcW w:w="2835" w:type="dxa"/>
            <w:vAlign w:val="center"/>
          </w:tcPr>
          <w:p w14:paraId="75B42770" w14:textId="77777777" w:rsidR="006204AD" w:rsidRPr="00E54153" w:rsidRDefault="006204AD" w:rsidP="00971311">
            <w:pPr>
              <w:pStyle w:val="TAL"/>
            </w:pPr>
            <w:r w:rsidRPr="00E54153">
              <w:t xml:space="preserve">      Content-Type</w:t>
            </w:r>
          </w:p>
        </w:tc>
        <w:tc>
          <w:tcPr>
            <w:tcW w:w="2126" w:type="dxa"/>
          </w:tcPr>
          <w:p w14:paraId="1B59F70A"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6566FE24" w14:textId="77777777" w:rsidR="006204AD" w:rsidRPr="00E54153" w:rsidRDefault="006204AD" w:rsidP="00971311">
            <w:pPr>
              <w:pStyle w:val="TAL"/>
            </w:pPr>
          </w:p>
        </w:tc>
        <w:tc>
          <w:tcPr>
            <w:tcW w:w="1418" w:type="dxa"/>
          </w:tcPr>
          <w:p w14:paraId="3B309E2B" w14:textId="77777777" w:rsidR="006204AD" w:rsidRPr="00E54153" w:rsidRDefault="006204AD" w:rsidP="00971311">
            <w:pPr>
              <w:pStyle w:val="TAL"/>
            </w:pPr>
          </w:p>
        </w:tc>
        <w:tc>
          <w:tcPr>
            <w:tcW w:w="1134" w:type="dxa"/>
            <w:vAlign w:val="bottom"/>
          </w:tcPr>
          <w:p w14:paraId="5330B176" w14:textId="77777777" w:rsidR="006204AD" w:rsidRPr="00E54153" w:rsidRDefault="006204AD" w:rsidP="00971311">
            <w:pPr>
              <w:pStyle w:val="TAL"/>
            </w:pPr>
          </w:p>
        </w:tc>
      </w:tr>
      <w:tr w:rsidR="006204AD" w:rsidRPr="00E54153" w14:paraId="54B22616" w14:textId="77777777" w:rsidTr="00971311">
        <w:tc>
          <w:tcPr>
            <w:tcW w:w="2835" w:type="dxa"/>
            <w:vAlign w:val="center"/>
          </w:tcPr>
          <w:p w14:paraId="4F1E0086" w14:textId="77777777" w:rsidR="006204AD" w:rsidRPr="00E54153" w:rsidRDefault="006204AD" w:rsidP="00971311">
            <w:pPr>
              <w:pStyle w:val="TAL"/>
            </w:pPr>
            <w:r w:rsidRPr="00E54153">
              <w:t xml:space="preserve">    MIME-part-body</w:t>
            </w:r>
          </w:p>
        </w:tc>
        <w:tc>
          <w:tcPr>
            <w:tcW w:w="2126" w:type="dxa"/>
            <w:vAlign w:val="center"/>
          </w:tcPr>
          <w:p w14:paraId="4D06E2E8" w14:textId="77777777" w:rsidR="006204AD" w:rsidRPr="00E54153" w:rsidRDefault="006204AD" w:rsidP="00971311">
            <w:pPr>
              <w:pStyle w:val="TAL"/>
            </w:pPr>
            <w:r w:rsidRPr="00E54153">
              <w:t>Location-info</w:t>
            </w:r>
            <w:r w:rsidRPr="00E54153" w:rsidDel="0011766D">
              <w:t xml:space="preserve"> </w:t>
            </w:r>
            <w:r w:rsidRPr="00E54153">
              <w:t>as described in Table 6.3.1.3.3-4</w:t>
            </w:r>
          </w:p>
        </w:tc>
        <w:tc>
          <w:tcPr>
            <w:tcW w:w="2126" w:type="dxa"/>
            <w:tcBorders>
              <w:bottom w:val="single" w:sz="4" w:space="0" w:color="auto"/>
            </w:tcBorders>
          </w:tcPr>
          <w:p w14:paraId="1C3BAA09" w14:textId="77777777" w:rsidR="006204AD" w:rsidRPr="00E54153" w:rsidRDefault="006204AD" w:rsidP="00971311">
            <w:pPr>
              <w:pStyle w:val="TAL"/>
            </w:pPr>
          </w:p>
        </w:tc>
        <w:tc>
          <w:tcPr>
            <w:tcW w:w="1418" w:type="dxa"/>
          </w:tcPr>
          <w:p w14:paraId="37F6E73F" w14:textId="77777777" w:rsidR="006204AD" w:rsidRPr="00E54153" w:rsidRDefault="006204AD" w:rsidP="00971311">
            <w:pPr>
              <w:pStyle w:val="TAL"/>
            </w:pPr>
          </w:p>
        </w:tc>
        <w:tc>
          <w:tcPr>
            <w:tcW w:w="1134" w:type="dxa"/>
            <w:vAlign w:val="bottom"/>
          </w:tcPr>
          <w:p w14:paraId="16123CC6" w14:textId="77777777" w:rsidR="006204AD" w:rsidRPr="00E54153" w:rsidRDefault="006204AD" w:rsidP="00971311">
            <w:pPr>
              <w:pStyle w:val="TAL"/>
            </w:pPr>
          </w:p>
        </w:tc>
      </w:tr>
    </w:tbl>
    <w:p w14:paraId="516BEFA2" w14:textId="77777777" w:rsidR="002C0CF7" w:rsidRPr="00E54153" w:rsidRDefault="002C0CF7" w:rsidP="002C0CF7"/>
    <w:p w14:paraId="34D50B4B" w14:textId="77777777" w:rsidR="002C0CF7" w:rsidRPr="00E54153" w:rsidRDefault="002C0CF7" w:rsidP="00554E69">
      <w:pPr>
        <w:pStyle w:val="TH"/>
      </w:pPr>
      <w:r w:rsidRPr="00E54153">
        <w:rPr>
          <w:lang w:eastAsia="x-none"/>
        </w:rPr>
        <w:t>Table 6.3.1.3.3-4: Location-Info in SIP MESSAGE (Table 6.3.1.3.3-3)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FA4DB67" w14:textId="77777777" w:rsidTr="005B19C2">
        <w:tc>
          <w:tcPr>
            <w:tcW w:w="9639" w:type="dxa"/>
            <w:gridSpan w:val="5"/>
          </w:tcPr>
          <w:p w14:paraId="6C1F163C" w14:textId="77777777" w:rsidR="002C0CF7" w:rsidRPr="00E54153" w:rsidRDefault="002C0CF7" w:rsidP="005B19C2">
            <w:pPr>
              <w:pStyle w:val="TAL"/>
              <w:rPr>
                <w:szCs w:val="18"/>
              </w:rPr>
            </w:pPr>
            <w:r w:rsidRPr="00E54153">
              <w:t xml:space="preserve">Derivation Path: TS 36.579-1 [2], Table </w:t>
            </w:r>
            <w:r w:rsidR="0039657F" w:rsidRPr="00E54153">
              <w:t>5.5.3.4.1-1</w:t>
            </w:r>
          </w:p>
        </w:tc>
      </w:tr>
      <w:tr w:rsidR="002C0CF7" w:rsidRPr="00E54153" w14:paraId="6FA0B284" w14:textId="77777777" w:rsidTr="005B19C2">
        <w:tc>
          <w:tcPr>
            <w:tcW w:w="2835" w:type="dxa"/>
          </w:tcPr>
          <w:p w14:paraId="7281F5ED" w14:textId="77777777" w:rsidR="002C0CF7" w:rsidRPr="00E54153" w:rsidRDefault="002C0CF7" w:rsidP="005B19C2">
            <w:pPr>
              <w:pStyle w:val="TAH"/>
              <w:rPr>
                <w:bCs/>
              </w:rPr>
            </w:pPr>
            <w:r w:rsidRPr="00E54153">
              <w:rPr>
                <w:bCs/>
              </w:rPr>
              <w:t>Information Element</w:t>
            </w:r>
          </w:p>
        </w:tc>
        <w:tc>
          <w:tcPr>
            <w:tcW w:w="2126" w:type="dxa"/>
          </w:tcPr>
          <w:p w14:paraId="7EC47A82" w14:textId="77777777" w:rsidR="002C0CF7" w:rsidRPr="00E54153" w:rsidRDefault="002C0CF7" w:rsidP="005B19C2">
            <w:pPr>
              <w:pStyle w:val="TAH"/>
              <w:rPr>
                <w:bCs/>
              </w:rPr>
            </w:pPr>
            <w:r w:rsidRPr="00E54153">
              <w:rPr>
                <w:bCs/>
              </w:rPr>
              <w:t>Value/remark</w:t>
            </w:r>
          </w:p>
        </w:tc>
        <w:tc>
          <w:tcPr>
            <w:tcW w:w="2126" w:type="dxa"/>
          </w:tcPr>
          <w:p w14:paraId="529CBF57" w14:textId="77777777" w:rsidR="002C0CF7" w:rsidRPr="00E54153" w:rsidRDefault="002C0CF7" w:rsidP="005B19C2">
            <w:pPr>
              <w:pStyle w:val="TAH"/>
              <w:rPr>
                <w:bCs/>
              </w:rPr>
            </w:pPr>
            <w:r w:rsidRPr="00E54153">
              <w:rPr>
                <w:bCs/>
              </w:rPr>
              <w:t>Comment</w:t>
            </w:r>
          </w:p>
        </w:tc>
        <w:tc>
          <w:tcPr>
            <w:tcW w:w="1418" w:type="dxa"/>
          </w:tcPr>
          <w:p w14:paraId="62655F05" w14:textId="77777777" w:rsidR="002C0CF7" w:rsidRPr="00E54153" w:rsidRDefault="002C0CF7" w:rsidP="005B19C2">
            <w:pPr>
              <w:pStyle w:val="TAH"/>
              <w:rPr>
                <w:bCs/>
              </w:rPr>
            </w:pPr>
            <w:r w:rsidRPr="00E54153">
              <w:rPr>
                <w:bCs/>
              </w:rPr>
              <w:t>Reference</w:t>
            </w:r>
          </w:p>
        </w:tc>
        <w:tc>
          <w:tcPr>
            <w:tcW w:w="1134" w:type="dxa"/>
          </w:tcPr>
          <w:p w14:paraId="65FB2AAA" w14:textId="77777777" w:rsidR="002C0CF7" w:rsidRPr="00E54153" w:rsidRDefault="002C0CF7" w:rsidP="005B19C2">
            <w:pPr>
              <w:pStyle w:val="TAH"/>
              <w:rPr>
                <w:bCs/>
              </w:rPr>
            </w:pPr>
            <w:r w:rsidRPr="00E54153">
              <w:rPr>
                <w:bCs/>
              </w:rPr>
              <w:t>Condition</w:t>
            </w:r>
          </w:p>
        </w:tc>
      </w:tr>
      <w:tr w:rsidR="002C0CF7" w:rsidRPr="00E54153" w14:paraId="0445AC3F" w14:textId="77777777" w:rsidTr="005B19C2">
        <w:tc>
          <w:tcPr>
            <w:tcW w:w="2835" w:type="dxa"/>
            <w:vAlign w:val="center"/>
          </w:tcPr>
          <w:p w14:paraId="02ED6E57" w14:textId="77777777" w:rsidR="002C0CF7" w:rsidRPr="00E54153" w:rsidRDefault="002C0CF7" w:rsidP="005B19C2">
            <w:pPr>
              <w:pStyle w:val="TAL"/>
            </w:pPr>
            <w:r w:rsidRPr="00E54153">
              <w:t>location-info</w:t>
            </w:r>
          </w:p>
        </w:tc>
        <w:tc>
          <w:tcPr>
            <w:tcW w:w="2126" w:type="dxa"/>
          </w:tcPr>
          <w:p w14:paraId="69AEA0CC" w14:textId="77777777" w:rsidR="002C0CF7" w:rsidRPr="00E54153" w:rsidRDefault="002C0CF7" w:rsidP="005B19C2">
            <w:pPr>
              <w:pStyle w:val="TAL"/>
            </w:pPr>
          </w:p>
        </w:tc>
        <w:tc>
          <w:tcPr>
            <w:tcW w:w="2126" w:type="dxa"/>
          </w:tcPr>
          <w:p w14:paraId="6B5B9DDB" w14:textId="77777777" w:rsidR="002C0CF7" w:rsidRPr="00E54153" w:rsidRDefault="002C0CF7" w:rsidP="005B19C2">
            <w:pPr>
              <w:pStyle w:val="TAL"/>
            </w:pPr>
          </w:p>
        </w:tc>
        <w:tc>
          <w:tcPr>
            <w:tcW w:w="1418" w:type="dxa"/>
          </w:tcPr>
          <w:p w14:paraId="34C3D30B" w14:textId="77777777" w:rsidR="002C0CF7" w:rsidRPr="00E54153" w:rsidRDefault="002C0CF7" w:rsidP="005B19C2">
            <w:pPr>
              <w:pStyle w:val="TAL"/>
            </w:pPr>
          </w:p>
        </w:tc>
        <w:tc>
          <w:tcPr>
            <w:tcW w:w="1134" w:type="dxa"/>
            <w:vAlign w:val="bottom"/>
          </w:tcPr>
          <w:p w14:paraId="578429D5" w14:textId="77777777" w:rsidR="002C0CF7" w:rsidRPr="00E54153" w:rsidRDefault="002C0CF7" w:rsidP="005B19C2">
            <w:pPr>
              <w:pStyle w:val="TAL"/>
            </w:pPr>
          </w:p>
        </w:tc>
      </w:tr>
      <w:tr w:rsidR="002C0CF7" w:rsidRPr="00E54153" w14:paraId="3B366BF6" w14:textId="77777777" w:rsidTr="005B19C2">
        <w:tc>
          <w:tcPr>
            <w:tcW w:w="2835" w:type="dxa"/>
            <w:vAlign w:val="center"/>
          </w:tcPr>
          <w:p w14:paraId="7FED9485" w14:textId="77777777" w:rsidR="002C0CF7" w:rsidRPr="00E54153" w:rsidRDefault="002C0CF7" w:rsidP="005B19C2">
            <w:pPr>
              <w:pStyle w:val="TAL"/>
            </w:pPr>
            <w:r w:rsidRPr="00E54153">
              <w:t xml:space="preserve">  Report</w:t>
            </w:r>
          </w:p>
        </w:tc>
        <w:tc>
          <w:tcPr>
            <w:tcW w:w="2126" w:type="dxa"/>
          </w:tcPr>
          <w:p w14:paraId="5867B5E4" w14:textId="77777777" w:rsidR="002C0CF7" w:rsidRPr="00E54153" w:rsidRDefault="002C0CF7" w:rsidP="005B19C2">
            <w:pPr>
              <w:pStyle w:val="TAL"/>
            </w:pPr>
          </w:p>
        </w:tc>
        <w:tc>
          <w:tcPr>
            <w:tcW w:w="2126" w:type="dxa"/>
          </w:tcPr>
          <w:p w14:paraId="1DB9C42C" w14:textId="77777777" w:rsidR="002C0CF7" w:rsidRPr="00E54153" w:rsidRDefault="002C0CF7" w:rsidP="005B19C2">
            <w:pPr>
              <w:pStyle w:val="TAL"/>
            </w:pPr>
          </w:p>
        </w:tc>
        <w:tc>
          <w:tcPr>
            <w:tcW w:w="1418" w:type="dxa"/>
          </w:tcPr>
          <w:p w14:paraId="7AA78560" w14:textId="77777777" w:rsidR="002C0CF7" w:rsidRPr="00E54153" w:rsidRDefault="002C0CF7" w:rsidP="005B19C2">
            <w:pPr>
              <w:pStyle w:val="TAL"/>
            </w:pPr>
          </w:p>
        </w:tc>
        <w:tc>
          <w:tcPr>
            <w:tcW w:w="1134" w:type="dxa"/>
            <w:vAlign w:val="bottom"/>
          </w:tcPr>
          <w:p w14:paraId="07B4B953" w14:textId="77777777" w:rsidR="002C0CF7" w:rsidRPr="00E54153" w:rsidRDefault="002C0CF7" w:rsidP="005B19C2">
            <w:pPr>
              <w:pStyle w:val="TAL"/>
            </w:pPr>
          </w:p>
        </w:tc>
      </w:tr>
      <w:tr w:rsidR="002C0CF7" w:rsidRPr="00E54153" w14:paraId="7EB327D1" w14:textId="77777777" w:rsidTr="005B19C2">
        <w:tc>
          <w:tcPr>
            <w:tcW w:w="2835" w:type="dxa"/>
            <w:vAlign w:val="center"/>
          </w:tcPr>
          <w:p w14:paraId="31D888CC" w14:textId="77777777" w:rsidR="002C0CF7" w:rsidRPr="00E54153" w:rsidRDefault="002C0CF7" w:rsidP="005B19C2">
            <w:pPr>
              <w:pStyle w:val="TAL"/>
            </w:pPr>
            <w:r w:rsidRPr="00E54153">
              <w:t xml:space="preserve">    TriggerID</w:t>
            </w:r>
          </w:p>
        </w:tc>
        <w:tc>
          <w:tcPr>
            <w:tcW w:w="2126" w:type="dxa"/>
          </w:tcPr>
          <w:p w14:paraId="5B04B813" w14:textId="77777777" w:rsidR="002C0CF7" w:rsidRPr="00E54153" w:rsidRDefault="002C0CF7" w:rsidP="005B19C2">
            <w:pPr>
              <w:pStyle w:val="TAL"/>
            </w:pPr>
            <w:r w:rsidRPr="00E54153">
              <w:t>"CELLCHANGE"</w:t>
            </w:r>
          </w:p>
        </w:tc>
        <w:tc>
          <w:tcPr>
            <w:tcW w:w="2126" w:type="dxa"/>
          </w:tcPr>
          <w:p w14:paraId="5F16930F" w14:textId="77777777" w:rsidR="002C0CF7" w:rsidRPr="00E54153" w:rsidRDefault="002C0CF7" w:rsidP="005B19C2">
            <w:pPr>
              <w:pStyle w:val="TAL"/>
            </w:pPr>
          </w:p>
        </w:tc>
        <w:tc>
          <w:tcPr>
            <w:tcW w:w="1418" w:type="dxa"/>
          </w:tcPr>
          <w:p w14:paraId="00147E58" w14:textId="77777777" w:rsidR="002C0CF7" w:rsidRPr="00E54153" w:rsidRDefault="002C0CF7" w:rsidP="005B19C2">
            <w:pPr>
              <w:pStyle w:val="TAL"/>
            </w:pPr>
          </w:p>
        </w:tc>
        <w:tc>
          <w:tcPr>
            <w:tcW w:w="1134" w:type="dxa"/>
            <w:vAlign w:val="bottom"/>
          </w:tcPr>
          <w:p w14:paraId="2D3FABEB" w14:textId="77777777" w:rsidR="002C0CF7" w:rsidRPr="00E54153" w:rsidRDefault="002C0CF7" w:rsidP="005B19C2">
            <w:pPr>
              <w:pStyle w:val="TAL"/>
            </w:pPr>
          </w:p>
        </w:tc>
      </w:tr>
      <w:tr w:rsidR="002C0CF7" w:rsidRPr="00E54153" w14:paraId="562C1D31" w14:textId="77777777" w:rsidTr="005B19C2">
        <w:tc>
          <w:tcPr>
            <w:tcW w:w="2835" w:type="dxa"/>
            <w:vAlign w:val="center"/>
          </w:tcPr>
          <w:p w14:paraId="3A0B7569" w14:textId="77777777" w:rsidR="002C0CF7" w:rsidRPr="00E54153" w:rsidRDefault="002C0CF7" w:rsidP="005B19C2">
            <w:pPr>
              <w:pStyle w:val="TAL"/>
            </w:pPr>
            <w:r w:rsidRPr="00E54153">
              <w:t xml:space="preserve">    CurrentLocation</w:t>
            </w:r>
          </w:p>
        </w:tc>
        <w:tc>
          <w:tcPr>
            <w:tcW w:w="2126" w:type="dxa"/>
          </w:tcPr>
          <w:p w14:paraId="64A419FB" w14:textId="77777777" w:rsidR="002C0CF7" w:rsidRPr="00E54153" w:rsidRDefault="002C0CF7" w:rsidP="005B19C2">
            <w:pPr>
              <w:pStyle w:val="TAL"/>
            </w:pPr>
          </w:p>
        </w:tc>
        <w:tc>
          <w:tcPr>
            <w:tcW w:w="2126" w:type="dxa"/>
          </w:tcPr>
          <w:p w14:paraId="06858E0D" w14:textId="77777777" w:rsidR="002C0CF7" w:rsidRPr="00E54153" w:rsidRDefault="002C0CF7" w:rsidP="005B19C2">
            <w:pPr>
              <w:pStyle w:val="TAL"/>
            </w:pPr>
          </w:p>
        </w:tc>
        <w:tc>
          <w:tcPr>
            <w:tcW w:w="1418" w:type="dxa"/>
          </w:tcPr>
          <w:p w14:paraId="4CA7305C" w14:textId="77777777" w:rsidR="002C0CF7" w:rsidRPr="00E54153" w:rsidRDefault="002C0CF7" w:rsidP="005B19C2">
            <w:pPr>
              <w:pStyle w:val="TAL"/>
            </w:pPr>
          </w:p>
        </w:tc>
        <w:tc>
          <w:tcPr>
            <w:tcW w:w="1134" w:type="dxa"/>
            <w:vAlign w:val="bottom"/>
          </w:tcPr>
          <w:p w14:paraId="44F716A2" w14:textId="77777777" w:rsidR="002C0CF7" w:rsidRPr="00E54153" w:rsidRDefault="002C0CF7" w:rsidP="005B19C2">
            <w:pPr>
              <w:pStyle w:val="TAL"/>
            </w:pPr>
          </w:p>
        </w:tc>
      </w:tr>
      <w:tr w:rsidR="002C0CF7" w:rsidRPr="00E54153" w14:paraId="52B424B8" w14:textId="77777777" w:rsidTr="005B19C2">
        <w:tc>
          <w:tcPr>
            <w:tcW w:w="2835" w:type="dxa"/>
            <w:vAlign w:val="center"/>
          </w:tcPr>
          <w:p w14:paraId="7568C08E" w14:textId="77777777" w:rsidR="002C0CF7" w:rsidRPr="00E54153" w:rsidRDefault="002C0CF7" w:rsidP="005B19C2">
            <w:pPr>
              <w:pStyle w:val="TAL"/>
            </w:pPr>
            <w:r w:rsidRPr="00E54153">
              <w:t xml:space="preserve">      CurrentServingEcgi</w:t>
            </w:r>
          </w:p>
        </w:tc>
        <w:tc>
          <w:tcPr>
            <w:tcW w:w="2126" w:type="dxa"/>
          </w:tcPr>
          <w:p w14:paraId="4EB00D08" w14:textId="77777777" w:rsidR="002C0CF7" w:rsidRPr="00E54153" w:rsidRDefault="0039657F" w:rsidP="005B19C2">
            <w:pPr>
              <w:pStyle w:val="TAL"/>
            </w:pPr>
            <w:r w:rsidRPr="00E54153">
              <w:t>The E-UTRAN Cell Global Identification (ECGI) of Cell 2</w:t>
            </w:r>
          </w:p>
        </w:tc>
        <w:tc>
          <w:tcPr>
            <w:tcW w:w="2126" w:type="dxa"/>
          </w:tcPr>
          <w:p w14:paraId="52F0D913" w14:textId="77777777" w:rsidR="002C0CF7" w:rsidRPr="00E54153" w:rsidRDefault="002C0CF7" w:rsidP="005B19C2">
            <w:pPr>
              <w:pStyle w:val="TAL"/>
            </w:pPr>
          </w:p>
        </w:tc>
        <w:tc>
          <w:tcPr>
            <w:tcW w:w="1418" w:type="dxa"/>
          </w:tcPr>
          <w:p w14:paraId="7CC4A0B0" w14:textId="77777777" w:rsidR="002C0CF7" w:rsidRPr="00E54153" w:rsidRDefault="002C0CF7" w:rsidP="005B19C2">
            <w:pPr>
              <w:pStyle w:val="TAL"/>
            </w:pPr>
          </w:p>
        </w:tc>
        <w:tc>
          <w:tcPr>
            <w:tcW w:w="1134" w:type="dxa"/>
            <w:vAlign w:val="bottom"/>
          </w:tcPr>
          <w:p w14:paraId="1E558AA2" w14:textId="77777777" w:rsidR="002C0CF7" w:rsidRPr="00E54153" w:rsidRDefault="002C0CF7" w:rsidP="005B19C2">
            <w:pPr>
              <w:pStyle w:val="TAL"/>
            </w:pPr>
          </w:p>
        </w:tc>
      </w:tr>
      <w:tr w:rsidR="002C0CF7" w:rsidRPr="00E54153" w14:paraId="17261DC0" w14:textId="77777777" w:rsidTr="005B19C2">
        <w:tc>
          <w:tcPr>
            <w:tcW w:w="2835" w:type="dxa"/>
            <w:vAlign w:val="center"/>
          </w:tcPr>
          <w:p w14:paraId="63F185B3" w14:textId="77777777" w:rsidR="002C0CF7" w:rsidRPr="00E54153" w:rsidRDefault="002C0CF7" w:rsidP="005B19C2">
            <w:pPr>
              <w:pStyle w:val="TAL"/>
            </w:pPr>
            <w:r w:rsidRPr="00E54153">
              <w:t xml:space="preserve">      NeighbouringEcgi</w:t>
            </w:r>
          </w:p>
        </w:tc>
        <w:tc>
          <w:tcPr>
            <w:tcW w:w="2126" w:type="dxa"/>
          </w:tcPr>
          <w:p w14:paraId="43A32295" w14:textId="77777777" w:rsidR="002C0CF7" w:rsidRPr="00E54153" w:rsidRDefault="0039657F" w:rsidP="005B19C2">
            <w:pPr>
              <w:pStyle w:val="TAL"/>
            </w:pPr>
            <w:r w:rsidRPr="00E54153">
              <w:t>The ECGI of Cell 1</w:t>
            </w:r>
          </w:p>
        </w:tc>
        <w:tc>
          <w:tcPr>
            <w:tcW w:w="2126" w:type="dxa"/>
          </w:tcPr>
          <w:p w14:paraId="64727FF3" w14:textId="77777777" w:rsidR="002C0CF7" w:rsidRPr="00E54153" w:rsidRDefault="002C0CF7" w:rsidP="005B19C2">
            <w:pPr>
              <w:pStyle w:val="TAL"/>
            </w:pPr>
          </w:p>
        </w:tc>
        <w:tc>
          <w:tcPr>
            <w:tcW w:w="1418" w:type="dxa"/>
          </w:tcPr>
          <w:p w14:paraId="17A3749B" w14:textId="77777777" w:rsidR="002C0CF7" w:rsidRPr="00E54153" w:rsidRDefault="002C0CF7" w:rsidP="005B19C2">
            <w:pPr>
              <w:pStyle w:val="TAL"/>
            </w:pPr>
          </w:p>
        </w:tc>
        <w:tc>
          <w:tcPr>
            <w:tcW w:w="1134" w:type="dxa"/>
            <w:vAlign w:val="bottom"/>
          </w:tcPr>
          <w:p w14:paraId="74BD244A" w14:textId="77777777" w:rsidR="002C0CF7" w:rsidRPr="00E54153" w:rsidRDefault="002C0CF7" w:rsidP="005B19C2">
            <w:pPr>
              <w:pStyle w:val="TAL"/>
            </w:pPr>
          </w:p>
        </w:tc>
      </w:tr>
      <w:tr w:rsidR="002C0CF7" w:rsidRPr="00E54153" w14:paraId="0FF5C4CF" w14:textId="77777777" w:rsidTr="005B19C2">
        <w:tc>
          <w:tcPr>
            <w:tcW w:w="2835" w:type="dxa"/>
            <w:vAlign w:val="center"/>
          </w:tcPr>
          <w:p w14:paraId="2C5013C3" w14:textId="77777777" w:rsidR="002C0CF7" w:rsidRPr="00E54153" w:rsidRDefault="002C0CF7" w:rsidP="005B19C2">
            <w:pPr>
              <w:pStyle w:val="TAL"/>
            </w:pPr>
            <w:r w:rsidRPr="00E54153">
              <w:t xml:space="preserve">      CurrentCoordinate</w:t>
            </w:r>
          </w:p>
        </w:tc>
        <w:tc>
          <w:tcPr>
            <w:tcW w:w="2126" w:type="dxa"/>
          </w:tcPr>
          <w:p w14:paraId="1712DE7C" w14:textId="77777777" w:rsidR="002C0CF7" w:rsidRPr="00E54153" w:rsidRDefault="002C0CF7" w:rsidP="005B19C2">
            <w:pPr>
              <w:pStyle w:val="TAL"/>
            </w:pPr>
          </w:p>
        </w:tc>
        <w:tc>
          <w:tcPr>
            <w:tcW w:w="2126" w:type="dxa"/>
          </w:tcPr>
          <w:p w14:paraId="49EDE8D4" w14:textId="77777777" w:rsidR="002C0CF7" w:rsidRPr="00E54153" w:rsidRDefault="0039657F" w:rsidP="005B19C2">
            <w:pPr>
              <w:pStyle w:val="TAL"/>
            </w:pPr>
            <w:r w:rsidRPr="00E54153">
              <w:t>The location simulated by the GNSS simulator at the time of transmission of the message.</w:t>
            </w:r>
          </w:p>
        </w:tc>
        <w:tc>
          <w:tcPr>
            <w:tcW w:w="1418" w:type="dxa"/>
          </w:tcPr>
          <w:p w14:paraId="4709E62E" w14:textId="77777777" w:rsidR="002C0CF7" w:rsidRPr="00E54153" w:rsidRDefault="002C0CF7" w:rsidP="005B19C2">
            <w:pPr>
              <w:pStyle w:val="TAL"/>
            </w:pPr>
          </w:p>
        </w:tc>
        <w:tc>
          <w:tcPr>
            <w:tcW w:w="1134" w:type="dxa"/>
            <w:vAlign w:val="bottom"/>
          </w:tcPr>
          <w:p w14:paraId="61D05265" w14:textId="77777777" w:rsidR="002C0CF7" w:rsidRPr="00E54153" w:rsidRDefault="002C0CF7" w:rsidP="005B19C2">
            <w:pPr>
              <w:pStyle w:val="TAL"/>
            </w:pPr>
          </w:p>
        </w:tc>
      </w:tr>
      <w:tr w:rsidR="0039657F" w:rsidRPr="00E54153" w14:paraId="61ECA7F9" w14:textId="77777777" w:rsidTr="00A649A7">
        <w:tc>
          <w:tcPr>
            <w:tcW w:w="2835" w:type="dxa"/>
            <w:vAlign w:val="center"/>
          </w:tcPr>
          <w:p w14:paraId="628C040D" w14:textId="77777777" w:rsidR="0039657F" w:rsidRPr="00E54153" w:rsidRDefault="0039657F" w:rsidP="00A649A7">
            <w:pPr>
              <w:pStyle w:val="TAL"/>
            </w:pPr>
            <w:r w:rsidRPr="00E54153">
              <w:t xml:space="preserve">        longitude</w:t>
            </w:r>
          </w:p>
        </w:tc>
        <w:tc>
          <w:tcPr>
            <w:tcW w:w="2126" w:type="dxa"/>
          </w:tcPr>
          <w:p w14:paraId="3084522C" w14:textId="77777777" w:rsidR="0039657F" w:rsidRPr="00E54153" w:rsidRDefault="0039657F" w:rsidP="00A649A7">
            <w:pPr>
              <w:pStyle w:val="TAL"/>
            </w:pPr>
            <w:r w:rsidRPr="00E54153">
              <w:t>The longitude value as specified for location number #7 defined in TS 36.508 [24] Table 4.11.2-3 +/- 0.00016 degrees.</w:t>
            </w:r>
          </w:p>
        </w:tc>
        <w:tc>
          <w:tcPr>
            <w:tcW w:w="2126" w:type="dxa"/>
          </w:tcPr>
          <w:p w14:paraId="5F512797" w14:textId="77777777" w:rsidR="0039657F" w:rsidRPr="00E54153" w:rsidRDefault="0039657F" w:rsidP="00A649A7">
            <w:pPr>
              <w:pStyle w:val="TAL"/>
            </w:pPr>
          </w:p>
        </w:tc>
        <w:tc>
          <w:tcPr>
            <w:tcW w:w="1418" w:type="dxa"/>
          </w:tcPr>
          <w:p w14:paraId="4768C23E" w14:textId="77777777" w:rsidR="0039657F" w:rsidRPr="00E54153" w:rsidRDefault="0039657F" w:rsidP="00A649A7">
            <w:pPr>
              <w:pStyle w:val="TAL"/>
            </w:pPr>
          </w:p>
        </w:tc>
        <w:tc>
          <w:tcPr>
            <w:tcW w:w="1134" w:type="dxa"/>
            <w:vAlign w:val="bottom"/>
          </w:tcPr>
          <w:p w14:paraId="18F09E11" w14:textId="77777777" w:rsidR="0039657F" w:rsidRPr="00E54153" w:rsidRDefault="0039657F" w:rsidP="00A649A7">
            <w:pPr>
              <w:pStyle w:val="TAL"/>
            </w:pPr>
          </w:p>
        </w:tc>
      </w:tr>
      <w:tr w:rsidR="0039657F" w:rsidRPr="00E54153" w14:paraId="0DCD2A59" w14:textId="77777777" w:rsidTr="00A649A7">
        <w:tc>
          <w:tcPr>
            <w:tcW w:w="2835" w:type="dxa"/>
            <w:vAlign w:val="center"/>
          </w:tcPr>
          <w:p w14:paraId="4EF4E555" w14:textId="77777777" w:rsidR="0039657F" w:rsidRPr="00E54153" w:rsidRDefault="0039657F" w:rsidP="00A649A7">
            <w:pPr>
              <w:pStyle w:val="TAL"/>
            </w:pPr>
            <w:r w:rsidRPr="00E54153">
              <w:t xml:space="preserve">        latitude</w:t>
            </w:r>
          </w:p>
        </w:tc>
        <w:tc>
          <w:tcPr>
            <w:tcW w:w="2126" w:type="dxa"/>
          </w:tcPr>
          <w:p w14:paraId="240EBA9C" w14:textId="77777777" w:rsidR="0039657F" w:rsidRPr="00E54153" w:rsidRDefault="0039657F" w:rsidP="00A649A7">
            <w:pPr>
              <w:pStyle w:val="TAL"/>
            </w:pPr>
            <w:r w:rsidRPr="00E54153">
              <w:t>The latitude value as specified for location number #7 defined in TS 36.508 [24] Table 4.11.2-3 +/- 0.00013 degrees.</w:t>
            </w:r>
          </w:p>
        </w:tc>
        <w:tc>
          <w:tcPr>
            <w:tcW w:w="2126" w:type="dxa"/>
          </w:tcPr>
          <w:p w14:paraId="6419A625" w14:textId="77777777" w:rsidR="0039657F" w:rsidRPr="00E54153" w:rsidRDefault="0039657F" w:rsidP="00A649A7">
            <w:pPr>
              <w:pStyle w:val="TAL"/>
            </w:pPr>
          </w:p>
        </w:tc>
        <w:tc>
          <w:tcPr>
            <w:tcW w:w="1418" w:type="dxa"/>
          </w:tcPr>
          <w:p w14:paraId="4707D17A" w14:textId="77777777" w:rsidR="0039657F" w:rsidRPr="00E54153" w:rsidRDefault="0039657F" w:rsidP="00A649A7">
            <w:pPr>
              <w:pStyle w:val="TAL"/>
            </w:pPr>
          </w:p>
        </w:tc>
        <w:tc>
          <w:tcPr>
            <w:tcW w:w="1134" w:type="dxa"/>
            <w:vAlign w:val="bottom"/>
          </w:tcPr>
          <w:p w14:paraId="11FC0EB7" w14:textId="77777777" w:rsidR="0039657F" w:rsidRPr="00E54153" w:rsidRDefault="0039657F" w:rsidP="00A649A7">
            <w:pPr>
              <w:pStyle w:val="TAL"/>
            </w:pPr>
          </w:p>
        </w:tc>
      </w:tr>
      <w:tr w:rsidR="002C0CF7" w:rsidRPr="00E54153" w14:paraId="6DB36F1E" w14:textId="77777777" w:rsidTr="005B19C2">
        <w:tc>
          <w:tcPr>
            <w:tcW w:w="2835" w:type="dxa"/>
            <w:vAlign w:val="center"/>
          </w:tcPr>
          <w:p w14:paraId="12DE3DB9" w14:textId="77777777" w:rsidR="002C0CF7" w:rsidRPr="00E54153" w:rsidRDefault="002C0CF7" w:rsidP="005B19C2">
            <w:pPr>
              <w:pStyle w:val="TAL"/>
            </w:pPr>
            <w:r w:rsidRPr="00E54153">
              <w:t xml:space="preserve">    ReportType</w:t>
            </w:r>
          </w:p>
        </w:tc>
        <w:tc>
          <w:tcPr>
            <w:tcW w:w="2126" w:type="dxa"/>
          </w:tcPr>
          <w:p w14:paraId="72F2AE2E" w14:textId="77777777" w:rsidR="002C0CF7" w:rsidRPr="00E54153" w:rsidRDefault="002C0CF7" w:rsidP="005B19C2">
            <w:pPr>
              <w:pStyle w:val="TAL"/>
            </w:pPr>
            <w:r w:rsidRPr="00E54153">
              <w:t>"NonEmergency"</w:t>
            </w:r>
          </w:p>
        </w:tc>
        <w:tc>
          <w:tcPr>
            <w:tcW w:w="2126" w:type="dxa"/>
          </w:tcPr>
          <w:p w14:paraId="631121F4" w14:textId="77777777" w:rsidR="002C0CF7" w:rsidRPr="00E54153" w:rsidRDefault="002C0CF7" w:rsidP="005B19C2">
            <w:pPr>
              <w:pStyle w:val="TAL"/>
            </w:pPr>
          </w:p>
        </w:tc>
        <w:tc>
          <w:tcPr>
            <w:tcW w:w="1418" w:type="dxa"/>
          </w:tcPr>
          <w:p w14:paraId="2350889A" w14:textId="77777777" w:rsidR="002C0CF7" w:rsidRPr="00E54153" w:rsidRDefault="002C0CF7" w:rsidP="005B19C2">
            <w:pPr>
              <w:pStyle w:val="TAL"/>
            </w:pPr>
          </w:p>
        </w:tc>
        <w:tc>
          <w:tcPr>
            <w:tcW w:w="1134" w:type="dxa"/>
            <w:vAlign w:val="bottom"/>
          </w:tcPr>
          <w:p w14:paraId="63953231" w14:textId="77777777" w:rsidR="002C0CF7" w:rsidRPr="00E54153" w:rsidRDefault="002C0CF7" w:rsidP="005B19C2">
            <w:pPr>
              <w:pStyle w:val="TAL"/>
            </w:pPr>
          </w:p>
        </w:tc>
      </w:tr>
    </w:tbl>
    <w:p w14:paraId="17BAD2A1" w14:textId="77777777" w:rsidR="002C0CF7" w:rsidRPr="00E54153" w:rsidRDefault="002C0CF7" w:rsidP="002C0CF7"/>
    <w:p w14:paraId="752F205C" w14:textId="3BE20308" w:rsidR="002C0CF7" w:rsidRPr="00E54153" w:rsidRDefault="002C0CF7" w:rsidP="00554E69">
      <w:pPr>
        <w:pStyle w:val="TH"/>
      </w:pPr>
      <w:r w:rsidRPr="00E54153">
        <w:rPr>
          <w:lang w:eastAsia="x-none"/>
        </w:rPr>
        <w:t>Table 6.3.1.3.3-5</w:t>
      </w:r>
      <w:ins w:id="3379" w:author="MCC160" w:date="2022-02-02T16:45:00Z">
        <w:r w:rsidR="00832F42">
          <w:rPr>
            <w:lang w:eastAsia="x-none"/>
          </w:rPr>
          <w:t xml:space="preserve"> to 8</w:t>
        </w:r>
      </w:ins>
      <w:r w:rsidRPr="00E54153">
        <w:rPr>
          <w:lang w:eastAsia="x-none"/>
        </w:rPr>
        <w:t xml:space="preserve">: </w:t>
      </w:r>
      <w:r w:rsidR="0039657F" w:rsidRPr="00E54153">
        <w:rPr>
          <w:lang w:eastAsia="x-none"/>
        </w:rPr>
        <w:t>Void</w:t>
      </w:r>
    </w:p>
    <w:p w14:paraId="2BF95A44" w14:textId="77E2081D" w:rsidR="002C0CF7" w:rsidRPr="00E54153" w:rsidDel="00832F42" w:rsidRDefault="002C0CF7" w:rsidP="00554E69">
      <w:pPr>
        <w:pStyle w:val="TH"/>
        <w:rPr>
          <w:del w:id="3380" w:author="MCC160" w:date="2022-02-02T16:45:00Z"/>
        </w:rPr>
      </w:pPr>
      <w:del w:id="3381" w:author="MCC160" w:date="2022-02-02T16:45:00Z">
        <w:r w:rsidRPr="00E54153" w:rsidDel="00832F42">
          <w:delText xml:space="preserve">Table 6.3.1.3.3-6: </w:delText>
        </w:r>
        <w:r w:rsidR="0039657F" w:rsidRPr="00E54153" w:rsidDel="00832F42">
          <w:delText>Void</w:delText>
        </w:r>
      </w:del>
    </w:p>
    <w:p w14:paraId="1808AB76" w14:textId="08560212" w:rsidR="002C0CF7" w:rsidRPr="00E54153" w:rsidDel="00832F42" w:rsidRDefault="002C0CF7" w:rsidP="00554E69">
      <w:pPr>
        <w:pStyle w:val="TH"/>
        <w:rPr>
          <w:del w:id="3382" w:author="MCC160" w:date="2022-02-02T16:45:00Z"/>
        </w:rPr>
      </w:pPr>
      <w:del w:id="3383" w:author="MCC160" w:date="2022-02-02T16:45:00Z">
        <w:r w:rsidRPr="00E54153" w:rsidDel="00832F42">
          <w:delText xml:space="preserve">Table 6.3.1.3.3-7: </w:delText>
        </w:r>
        <w:r w:rsidR="0039657F" w:rsidRPr="00E54153" w:rsidDel="00832F42">
          <w:delText>Void</w:delText>
        </w:r>
      </w:del>
    </w:p>
    <w:p w14:paraId="1FA68FA8" w14:textId="49280A72" w:rsidR="002C0CF7" w:rsidRPr="00E54153" w:rsidDel="00832F42" w:rsidRDefault="002C0CF7" w:rsidP="00554E69">
      <w:pPr>
        <w:pStyle w:val="TH"/>
        <w:rPr>
          <w:del w:id="3384" w:author="MCC160" w:date="2022-02-02T16:45:00Z"/>
        </w:rPr>
      </w:pPr>
      <w:del w:id="3385" w:author="MCC160" w:date="2022-02-02T16:45:00Z">
        <w:r w:rsidRPr="00E54153" w:rsidDel="00832F42">
          <w:delText xml:space="preserve">Table 6.3.1.3.3-8: </w:delText>
        </w:r>
        <w:r w:rsidR="0039657F" w:rsidRPr="00E54153" w:rsidDel="00832F42">
          <w:delText>Void</w:delText>
        </w:r>
      </w:del>
    </w:p>
    <w:p w14:paraId="53E1E5F0" w14:textId="77777777" w:rsidR="002C0CF7" w:rsidRPr="00E54153" w:rsidRDefault="002C0CF7" w:rsidP="002C0CF7"/>
    <w:p w14:paraId="1C3F1416" w14:textId="77777777" w:rsidR="002C0CF7" w:rsidRPr="00E54153" w:rsidRDefault="002C0CF7" w:rsidP="00554E69">
      <w:pPr>
        <w:pStyle w:val="TH"/>
      </w:pPr>
      <w:r w:rsidRPr="00E54153">
        <w:rPr>
          <w:lang w:eastAsia="x-none"/>
        </w:rPr>
        <w:t>Table 6.3.1.3.3-9: SIP MESSAGE (Step 9,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E4EFF04" w14:textId="77777777" w:rsidTr="005B19C2">
        <w:tc>
          <w:tcPr>
            <w:tcW w:w="9639" w:type="dxa"/>
            <w:gridSpan w:val="5"/>
          </w:tcPr>
          <w:p w14:paraId="3AF2590C" w14:textId="77777777" w:rsidR="002C0CF7" w:rsidRPr="00E54153" w:rsidRDefault="002C0CF7" w:rsidP="005B19C2">
            <w:pPr>
              <w:pStyle w:val="TAL"/>
              <w:rPr>
                <w:szCs w:val="18"/>
              </w:rPr>
            </w:pPr>
            <w:r w:rsidRPr="00E54153">
              <w:t>Derivation Path: TS 36.579-1 [2], Table 5.5.2.7.2-1</w:t>
            </w:r>
          </w:p>
        </w:tc>
      </w:tr>
      <w:tr w:rsidR="002C0CF7" w:rsidRPr="00E54153" w14:paraId="5EE51F79" w14:textId="77777777" w:rsidTr="005B19C2">
        <w:tc>
          <w:tcPr>
            <w:tcW w:w="2835" w:type="dxa"/>
          </w:tcPr>
          <w:p w14:paraId="379A3E9B" w14:textId="77777777" w:rsidR="002C0CF7" w:rsidRPr="00E54153" w:rsidRDefault="002C0CF7" w:rsidP="005B19C2">
            <w:pPr>
              <w:pStyle w:val="TAH"/>
              <w:rPr>
                <w:bCs/>
              </w:rPr>
            </w:pPr>
            <w:r w:rsidRPr="00E54153">
              <w:rPr>
                <w:bCs/>
              </w:rPr>
              <w:t>Information Element</w:t>
            </w:r>
          </w:p>
        </w:tc>
        <w:tc>
          <w:tcPr>
            <w:tcW w:w="2126" w:type="dxa"/>
          </w:tcPr>
          <w:p w14:paraId="3360876B" w14:textId="77777777" w:rsidR="002C0CF7" w:rsidRPr="00E54153" w:rsidRDefault="002C0CF7" w:rsidP="005B19C2">
            <w:pPr>
              <w:pStyle w:val="TAH"/>
              <w:rPr>
                <w:bCs/>
              </w:rPr>
            </w:pPr>
            <w:r w:rsidRPr="00E54153">
              <w:rPr>
                <w:bCs/>
              </w:rPr>
              <w:t>Value/remark</w:t>
            </w:r>
          </w:p>
        </w:tc>
        <w:tc>
          <w:tcPr>
            <w:tcW w:w="2126" w:type="dxa"/>
          </w:tcPr>
          <w:p w14:paraId="1937D5D0" w14:textId="77777777" w:rsidR="002C0CF7" w:rsidRPr="00E54153" w:rsidRDefault="002C0CF7" w:rsidP="005B19C2">
            <w:pPr>
              <w:pStyle w:val="TAH"/>
              <w:rPr>
                <w:bCs/>
              </w:rPr>
            </w:pPr>
            <w:r w:rsidRPr="00E54153">
              <w:rPr>
                <w:bCs/>
              </w:rPr>
              <w:t>Comment</w:t>
            </w:r>
          </w:p>
        </w:tc>
        <w:tc>
          <w:tcPr>
            <w:tcW w:w="1418" w:type="dxa"/>
          </w:tcPr>
          <w:p w14:paraId="0E123A0C" w14:textId="77777777" w:rsidR="002C0CF7" w:rsidRPr="00E54153" w:rsidRDefault="002C0CF7" w:rsidP="005B19C2">
            <w:pPr>
              <w:pStyle w:val="TAH"/>
              <w:rPr>
                <w:bCs/>
              </w:rPr>
            </w:pPr>
            <w:r w:rsidRPr="00E54153">
              <w:rPr>
                <w:bCs/>
              </w:rPr>
              <w:t>Reference</w:t>
            </w:r>
          </w:p>
        </w:tc>
        <w:tc>
          <w:tcPr>
            <w:tcW w:w="1134" w:type="dxa"/>
          </w:tcPr>
          <w:p w14:paraId="6C499BA6" w14:textId="77777777" w:rsidR="002C0CF7" w:rsidRPr="00E54153" w:rsidRDefault="002C0CF7" w:rsidP="005B19C2">
            <w:pPr>
              <w:pStyle w:val="TAH"/>
              <w:rPr>
                <w:bCs/>
              </w:rPr>
            </w:pPr>
            <w:r w:rsidRPr="00E54153">
              <w:rPr>
                <w:bCs/>
              </w:rPr>
              <w:t>Condition</w:t>
            </w:r>
          </w:p>
        </w:tc>
      </w:tr>
      <w:tr w:rsidR="006204AD" w:rsidRPr="00E54153" w14:paraId="5265EDCB" w14:textId="77777777" w:rsidTr="00971311">
        <w:tc>
          <w:tcPr>
            <w:tcW w:w="2835" w:type="dxa"/>
            <w:vAlign w:val="center"/>
          </w:tcPr>
          <w:p w14:paraId="16F53BA7" w14:textId="77777777" w:rsidR="006204AD" w:rsidRPr="00E54153" w:rsidRDefault="006204AD" w:rsidP="00971311">
            <w:pPr>
              <w:pStyle w:val="TAL"/>
            </w:pPr>
            <w:r w:rsidRPr="00E54153">
              <w:rPr>
                <w:b/>
                <w:bCs/>
              </w:rPr>
              <w:t>Message-body</w:t>
            </w:r>
          </w:p>
        </w:tc>
        <w:tc>
          <w:tcPr>
            <w:tcW w:w="2126" w:type="dxa"/>
          </w:tcPr>
          <w:p w14:paraId="58FE2F36" w14:textId="77777777" w:rsidR="006204AD" w:rsidRPr="00E54153" w:rsidRDefault="006204AD" w:rsidP="00971311">
            <w:pPr>
              <w:pStyle w:val="TAL"/>
            </w:pPr>
            <w:r w:rsidRPr="00E54153">
              <w:t>MIME body not including MCPTT-Info and not including MCPPT-Affiliation-Command</w:t>
            </w:r>
          </w:p>
        </w:tc>
        <w:tc>
          <w:tcPr>
            <w:tcW w:w="2126" w:type="dxa"/>
            <w:tcBorders>
              <w:bottom w:val="single" w:sz="4" w:space="0" w:color="auto"/>
            </w:tcBorders>
          </w:tcPr>
          <w:p w14:paraId="2A6617A4"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29A5AD12" w14:textId="77777777" w:rsidR="006204AD" w:rsidRPr="00E54153" w:rsidRDefault="006204AD" w:rsidP="00971311">
            <w:pPr>
              <w:pStyle w:val="TAL"/>
            </w:pPr>
          </w:p>
        </w:tc>
        <w:tc>
          <w:tcPr>
            <w:tcW w:w="1134" w:type="dxa"/>
            <w:vAlign w:val="bottom"/>
          </w:tcPr>
          <w:p w14:paraId="53ED51BF" w14:textId="77777777" w:rsidR="006204AD" w:rsidRPr="00E54153" w:rsidRDefault="006204AD" w:rsidP="00971311">
            <w:pPr>
              <w:pStyle w:val="TAL"/>
            </w:pPr>
          </w:p>
        </w:tc>
      </w:tr>
      <w:tr w:rsidR="006204AD" w:rsidRPr="00E54153" w14:paraId="66277382" w14:textId="77777777" w:rsidTr="00971311">
        <w:tc>
          <w:tcPr>
            <w:tcW w:w="2835" w:type="dxa"/>
            <w:vAlign w:val="center"/>
          </w:tcPr>
          <w:p w14:paraId="2B6063AF" w14:textId="77777777" w:rsidR="006204AD" w:rsidRPr="00E54153" w:rsidRDefault="006204AD" w:rsidP="00971311">
            <w:pPr>
              <w:pStyle w:val="TAL"/>
              <w:rPr>
                <w:b/>
                <w:bCs/>
              </w:rPr>
            </w:pPr>
            <w:r w:rsidRPr="00E54153">
              <w:t xml:space="preserve">  MIME body part</w:t>
            </w:r>
          </w:p>
        </w:tc>
        <w:tc>
          <w:tcPr>
            <w:tcW w:w="2126" w:type="dxa"/>
            <w:vAlign w:val="center"/>
          </w:tcPr>
          <w:p w14:paraId="2BDCE95F" w14:textId="77777777" w:rsidR="006204AD" w:rsidRPr="00E54153" w:rsidRDefault="006204AD" w:rsidP="00971311">
            <w:pPr>
              <w:pStyle w:val="TAL"/>
            </w:pPr>
          </w:p>
        </w:tc>
        <w:tc>
          <w:tcPr>
            <w:tcW w:w="2126" w:type="dxa"/>
            <w:tcBorders>
              <w:bottom w:val="single" w:sz="4" w:space="0" w:color="auto"/>
            </w:tcBorders>
          </w:tcPr>
          <w:p w14:paraId="54F1AF36" w14:textId="77777777" w:rsidR="006204AD" w:rsidRPr="00E54153" w:rsidRDefault="006204AD" w:rsidP="00971311">
            <w:pPr>
              <w:pStyle w:val="TAL"/>
            </w:pPr>
            <w:r w:rsidRPr="00E54153">
              <w:t>Location info</w:t>
            </w:r>
          </w:p>
        </w:tc>
        <w:tc>
          <w:tcPr>
            <w:tcW w:w="1418" w:type="dxa"/>
          </w:tcPr>
          <w:p w14:paraId="56DB9251" w14:textId="77777777" w:rsidR="006204AD" w:rsidRPr="00E54153" w:rsidRDefault="006204AD" w:rsidP="00971311">
            <w:pPr>
              <w:pStyle w:val="TAL"/>
            </w:pPr>
            <w:r w:rsidRPr="00E54153">
              <w:t>TS 24.379 [9] clause F.3</w:t>
            </w:r>
          </w:p>
        </w:tc>
        <w:tc>
          <w:tcPr>
            <w:tcW w:w="1134" w:type="dxa"/>
            <w:vAlign w:val="bottom"/>
          </w:tcPr>
          <w:p w14:paraId="40891640" w14:textId="77777777" w:rsidR="006204AD" w:rsidRPr="00E54153" w:rsidRDefault="006204AD" w:rsidP="00971311">
            <w:pPr>
              <w:pStyle w:val="TAL"/>
            </w:pPr>
          </w:p>
        </w:tc>
      </w:tr>
      <w:tr w:rsidR="006204AD" w:rsidRPr="00E54153" w14:paraId="18AADA9C" w14:textId="77777777" w:rsidTr="00971311">
        <w:tc>
          <w:tcPr>
            <w:tcW w:w="2835" w:type="dxa"/>
            <w:vAlign w:val="center"/>
          </w:tcPr>
          <w:p w14:paraId="12872F66" w14:textId="77777777" w:rsidR="006204AD" w:rsidRPr="00E54153" w:rsidRDefault="006204AD" w:rsidP="00971311">
            <w:pPr>
              <w:pStyle w:val="TAL"/>
            </w:pPr>
            <w:r w:rsidRPr="00E54153">
              <w:t xml:space="preserve">    MIME-part-headers</w:t>
            </w:r>
          </w:p>
        </w:tc>
        <w:tc>
          <w:tcPr>
            <w:tcW w:w="2126" w:type="dxa"/>
            <w:vAlign w:val="center"/>
          </w:tcPr>
          <w:p w14:paraId="6732287B" w14:textId="77777777" w:rsidR="006204AD" w:rsidRPr="00E54153" w:rsidRDefault="006204AD" w:rsidP="00971311">
            <w:pPr>
              <w:pStyle w:val="TAL"/>
            </w:pPr>
          </w:p>
        </w:tc>
        <w:tc>
          <w:tcPr>
            <w:tcW w:w="2126" w:type="dxa"/>
            <w:tcBorders>
              <w:bottom w:val="single" w:sz="4" w:space="0" w:color="auto"/>
            </w:tcBorders>
          </w:tcPr>
          <w:p w14:paraId="0A47DB04" w14:textId="77777777" w:rsidR="006204AD" w:rsidRPr="00E54153" w:rsidRDefault="006204AD" w:rsidP="00971311">
            <w:pPr>
              <w:pStyle w:val="TAL"/>
            </w:pPr>
          </w:p>
        </w:tc>
        <w:tc>
          <w:tcPr>
            <w:tcW w:w="1418" w:type="dxa"/>
          </w:tcPr>
          <w:p w14:paraId="01A9E440" w14:textId="77777777" w:rsidR="006204AD" w:rsidRPr="00E54153" w:rsidRDefault="006204AD" w:rsidP="00971311">
            <w:pPr>
              <w:pStyle w:val="TAL"/>
            </w:pPr>
          </w:p>
        </w:tc>
        <w:tc>
          <w:tcPr>
            <w:tcW w:w="1134" w:type="dxa"/>
            <w:vAlign w:val="bottom"/>
          </w:tcPr>
          <w:p w14:paraId="6DA61CC6" w14:textId="77777777" w:rsidR="006204AD" w:rsidRPr="00E54153" w:rsidRDefault="006204AD" w:rsidP="00971311">
            <w:pPr>
              <w:pStyle w:val="TAL"/>
            </w:pPr>
          </w:p>
        </w:tc>
      </w:tr>
      <w:tr w:rsidR="006204AD" w:rsidRPr="00E54153" w14:paraId="1F3F3226" w14:textId="77777777" w:rsidTr="00971311">
        <w:tc>
          <w:tcPr>
            <w:tcW w:w="2835" w:type="dxa"/>
            <w:vAlign w:val="center"/>
          </w:tcPr>
          <w:p w14:paraId="6D91494B" w14:textId="77777777" w:rsidR="006204AD" w:rsidRPr="00E54153" w:rsidRDefault="006204AD" w:rsidP="00971311">
            <w:pPr>
              <w:pStyle w:val="TAL"/>
            </w:pPr>
            <w:r w:rsidRPr="00E54153">
              <w:t xml:space="preserve">      Content-Type</w:t>
            </w:r>
          </w:p>
        </w:tc>
        <w:tc>
          <w:tcPr>
            <w:tcW w:w="2126" w:type="dxa"/>
          </w:tcPr>
          <w:p w14:paraId="79B5AC0B"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49960E1E" w14:textId="77777777" w:rsidR="006204AD" w:rsidRPr="00E54153" w:rsidRDefault="006204AD" w:rsidP="00971311">
            <w:pPr>
              <w:pStyle w:val="TAL"/>
            </w:pPr>
          </w:p>
        </w:tc>
        <w:tc>
          <w:tcPr>
            <w:tcW w:w="1418" w:type="dxa"/>
          </w:tcPr>
          <w:p w14:paraId="1CA872F0" w14:textId="77777777" w:rsidR="006204AD" w:rsidRPr="00E54153" w:rsidRDefault="006204AD" w:rsidP="00971311">
            <w:pPr>
              <w:pStyle w:val="TAL"/>
            </w:pPr>
          </w:p>
        </w:tc>
        <w:tc>
          <w:tcPr>
            <w:tcW w:w="1134" w:type="dxa"/>
            <w:vAlign w:val="bottom"/>
          </w:tcPr>
          <w:p w14:paraId="054E1318" w14:textId="77777777" w:rsidR="006204AD" w:rsidRPr="00E54153" w:rsidRDefault="006204AD" w:rsidP="00971311">
            <w:pPr>
              <w:pStyle w:val="TAL"/>
            </w:pPr>
          </w:p>
        </w:tc>
      </w:tr>
      <w:tr w:rsidR="006204AD" w:rsidRPr="00E54153" w14:paraId="486F25F7" w14:textId="77777777" w:rsidTr="00971311">
        <w:tc>
          <w:tcPr>
            <w:tcW w:w="2835" w:type="dxa"/>
            <w:vAlign w:val="center"/>
          </w:tcPr>
          <w:p w14:paraId="567398A5" w14:textId="77777777" w:rsidR="006204AD" w:rsidRPr="00E54153" w:rsidRDefault="006204AD" w:rsidP="00971311">
            <w:pPr>
              <w:pStyle w:val="TAL"/>
            </w:pPr>
            <w:r w:rsidRPr="00E54153">
              <w:t xml:space="preserve">    MIME-part-body</w:t>
            </w:r>
          </w:p>
        </w:tc>
        <w:tc>
          <w:tcPr>
            <w:tcW w:w="2126" w:type="dxa"/>
            <w:vAlign w:val="center"/>
          </w:tcPr>
          <w:p w14:paraId="2BB3DEAA" w14:textId="77777777" w:rsidR="006204AD" w:rsidRPr="00E54153" w:rsidRDefault="006204AD" w:rsidP="00971311">
            <w:pPr>
              <w:pStyle w:val="TAL"/>
            </w:pPr>
            <w:r w:rsidRPr="00E54153">
              <w:t>Location-info</w:t>
            </w:r>
            <w:r w:rsidRPr="00E54153" w:rsidDel="0011766D">
              <w:t xml:space="preserve"> </w:t>
            </w:r>
            <w:r w:rsidRPr="00E54153">
              <w:t>as described in Table 6.3.1.3.3-10</w:t>
            </w:r>
          </w:p>
        </w:tc>
        <w:tc>
          <w:tcPr>
            <w:tcW w:w="2126" w:type="dxa"/>
            <w:tcBorders>
              <w:bottom w:val="single" w:sz="4" w:space="0" w:color="auto"/>
            </w:tcBorders>
          </w:tcPr>
          <w:p w14:paraId="2E71E8BD" w14:textId="77777777" w:rsidR="006204AD" w:rsidRPr="00E54153" w:rsidRDefault="006204AD" w:rsidP="00971311">
            <w:pPr>
              <w:pStyle w:val="TAL"/>
            </w:pPr>
          </w:p>
        </w:tc>
        <w:tc>
          <w:tcPr>
            <w:tcW w:w="1418" w:type="dxa"/>
          </w:tcPr>
          <w:p w14:paraId="62FA715A" w14:textId="77777777" w:rsidR="006204AD" w:rsidRPr="00E54153" w:rsidRDefault="006204AD" w:rsidP="00971311">
            <w:pPr>
              <w:pStyle w:val="TAL"/>
            </w:pPr>
          </w:p>
        </w:tc>
        <w:tc>
          <w:tcPr>
            <w:tcW w:w="1134" w:type="dxa"/>
            <w:vAlign w:val="bottom"/>
          </w:tcPr>
          <w:p w14:paraId="3CDB699B" w14:textId="77777777" w:rsidR="006204AD" w:rsidRPr="00E54153" w:rsidRDefault="006204AD" w:rsidP="00971311">
            <w:pPr>
              <w:pStyle w:val="TAL"/>
            </w:pPr>
          </w:p>
        </w:tc>
      </w:tr>
    </w:tbl>
    <w:p w14:paraId="6B105995" w14:textId="77777777" w:rsidR="002C0CF7" w:rsidRPr="00E54153" w:rsidRDefault="002C0CF7" w:rsidP="002C0CF7"/>
    <w:p w14:paraId="6D4995B3" w14:textId="77777777" w:rsidR="002C0CF7" w:rsidRPr="00E54153" w:rsidRDefault="002C0CF7" w:rsidP="00554E69">
      <w:pPr>
        <w:pStyle w:val="TH"/>
      </w:pPr>
      <w:r w:rsidRPr="00E54153">
        <w:rPr>
          <w:lang w:eastAsia="x-none"/>
        </w:rPr>
        <w:t>Table 6.3.1.3.3-10: Location-Info in SIP MESSAGE (Table 6.3.1.3.3-9)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2A0BC235" w14:textId="77777777" w:rsidTr="005B19C2">
        <w:tc>
          <w:tcPr>
            <w:tcW w:w="9639" w:type="dxa"/>
            <w:gridSpan w:val="5"/>
          </w:tcPr>
          <w:p w14:paraId="3B00D582" w14:textId="77777777" w:rsidR="002C0CF7" w:rsidRPr="00E54153" w:rsidRDefault="002C0CF7" w:rsidP="005B19C2">
            <w:pPr>
              <w:pStyle w:val="TAL"/>
              <w:rPr>
                <w:szCs w:val="18"/>
              </w:rPr>
            </w:pPr>
            <w:r w:rsidRPr="00E54153">
              <w:t xml:space="preserve">Derivation Path: TS 36.579-1 [2], Table </w:t>
            </w:r>
            <w:r w:rsidR="0039657F" w:rsidRPr="00E54153">
              <w:t>5.5.3.4.2-1.</w:t>
            </w:r>
          </w:p>
        </w:tc>
      </w:tr>
      <w:tr w:rsidR="002C0CF7" w:rsidRPr="00E54153" w14:paraId="2D690CB6" w14:textId="77777777" w:rsidTr="005B19C2">
        <w:tc>
          <w:tcPr>
            <w:tcW w:w="2835" w:type="dxa"/>
          </w:tcPr>
          <w:p w14:paraId="202626E6" w14:textId="77777777" w:rsidR="002C0CF7" w:rsidRPr="00E54153" w:rsidRDefault="002C0CF7" w:rsidP="005B19C2">
            <w:pPr>
              <w:pStyle w:val="TAH"/>
              <w:rPr>
                <w:bCs/>
              </w:rPr>
            </w:pPr>
            <w:r w:rsidRPr="00E54153">
              <w:rPr>
                <w:bCs/>
              </w:rPr>
              <w:t>Information Element</w:t>
            </w:r>
          </w:p>
        </w:tc>
        <w:tc>
          <w:tcPr>
            <w:tcW w:w="2126" w:type="dxa"/>
          </w:tcPr>
          <w:p w14:paraId="72AF0F82" w14:textId="77777777" w:rsidR="002C0CF7" w:rsidRPr="00E54153" w:rsidRDefault="002C0CF7" w:rsidP="005B19C2">
            <w:pPr>
              <w:pStyle w:val="TAH"/>
              <w:rPr>
                <w:bCs/>
              </w:rPr>
            </w:pPr>
            <w:r w:rsidRPr="00E54153">
              <w:rPr>
                <w:bCs/>
              </w:rPr>
              <w:t>Value/remark</w:t>
            </w:r>
          </w:p>
        </w:tc>
        <w:tc>
          <w:tcPr>
            <w:tcW w:w="2126" w:type="dxa"/>
          </w:tcPr>
          <w:p w14:paraId="40F2D2C8" w14:textId="77777777" w:rsidR="002C0CF7" w:rsidRPr="00E54153" w:rsidRDefault="002C0CF7" w:rsidP="005B19C2">
            <w:pPr>
              <w:pStyle w:val="TAH"/>
              <w:rPr>
                <w:bCs/>
              </w:rPr>
            </w:pPr>
            <w:r w:rsidRPr="00E54153">
              <w:rPr>
                <w:bCs/>
              </w:rPr>
              <w:t>Comment</w:t>
            </w:r>
          </w:p>
        </w:tc>
        <w:tc>
          <w:tcPr>
            <w:tcW w:w="1418" w:type="dxa"/>
          </w:tcPr>
          <w:p w14:paraId="3E8D1381" w14:textId="77777777" w:rsidR="002C0CF7" w:rsidRPr="00E54153" w:rsidRDefault="002C0CF7" w:rsidP="005B19C2">
            <w:pPr>
              <w:pStyle w:val="TAH"/>
              <w:rPr>
                <w:bCs/>
              </w:rPr>
            </w:pPr>
            <w:r w:rsidRPr="00E54153">
              <w:rPr>
                <w:bCs/>
              </w:rPr>
              <w:t>Reference</w:t>
            </w:r>
          </w:p>
        </w:tc>
        <w:tc>
          <w:tcPr>
            <w:tcW w:w="1134" w:type="dxa"/>
          </w:tcPr>
          <w:p w14:paraId="45321554" w14:textId="77777777" w:rsidR="002C0CF7" w:rsidRPr="00E54153" w:rsidRDefault="002C0CF7" w:rsidP="005B19C2">
            <w:pPr>
              <w:pStyle w:val="TAH"/>
              <w:rPr>
                <w:bCs/>
              </w:rPr>
            </w:pPr>
            <w:r w:rsidRPr="00E54153">
              <w:rPr>
                <w:bCs/>
              </w:rPr>
              <w:t>Condition</w:t>
            </w:r>
          </w:p>
        </w:tc>
      </w:tr>
      <w:tr w:rsidR="002C0CF7" w:rsidRPr="00E54153" w14:paraId="3270208F" w14:textId="77777777" w:rsidTr="005B19C2">
        <w:tc>
          <w:tcPr>
            <w:tcW w:w="2835" w:type="dxa"/>
            <w:vAlign w:val="center"/>
          </w:tcPr>
          <w:p w14:paraId="321969C0" w14:textId="77777777" w:rsidR="002C0CF7" w:rsidRPr="00E54153" w:rsidRDefault="002C0CF7" w:rsidP="005B19C2">
            <w:pPr>
              <w:pStyle w:val="TAL"/>
            </w:pPr>
            <w:r w:rsidRPr="00E54153">
              <w:t>location-info</w:t>
            </w:r>
          </w:p>
        </w:tc>
        <w:tc>
          <w:tcPr>
            <w:tcW w:w="2126" w:type="dxa"/>
          </w:tcPr>
          <w:p w14:paraId="13FAB71B" w14:textId="77777777" w:rsidR="002C0CF7" w:rsidRPr="00E54153" w:rsidRDefault="002C0CF7" w:rsidP="005B19C2">
            <w:pPr>
              <w:pStyle w:val="TAL"/>
            </w:pPr>
          </w:p>
        </w:tc>
        <w:tc>
          <w:tcPr>
            <w:tcW w:w="2126" w:type="dxa"/>
          </w:tcPr>
          <w:p w14:paraId="144F3DCF" w14:textId="77777777" w:rsidR="002C0CF7" w:rsidRPr="00E54153" w:rsidRDefault="002C0CF7" w:rsidP="005B19C2">
            <w:pPr>
              <w:pStyle w:val="TAL"/>
            </w:pPr>
          </w:p>
        </w:tc>
        <w:tc>
          <w:tcPr>
            <w:tcW w:w="1418" w:type="dxa"/>
          </w:tcPr>
          <w:p w14:paraId="3F02EE1D" w14:textId="77777777" w:rsidR="002C0CF7" w:rsidRPr="00E54153" w:rsidRDefault="002C0CF7" w:rsidP="005B19C2">
            <w:pPr>
              <w:pStyle w:val="TAL"/>
            </w:pPr>
          </w:p>
        </w:tc>
        <w:tc>
          <w:tcPr>
            <w:tcW w:w="1134" w:type="dxa"/>
            <w:vAlign w:val="bottom"/>
          </w:tcPr>
          <w:p w14:paraId="6E75A60D" w14:textId="77777777" w:rsidR="002C0CF7" w:rsidRPr="00E54153" w:rsidRDefault="002C0CF7" w:rsidP="005B19C2">
            <w:pPr>
              <w:pStyle w:val="TAL"/>
            </w:pPr>
          </w:p>
        </w:tc>
      </w:tr>
      <w:tr w:rsidR="002C0CF7" w:rsidRPr="00E54153" w14:paraId="7A0D0692" w14:textId="77777777" w:rsidTr="005B19C2">
        <w:tc>
          <w:tcPr>
            <w:tcW w:w="2835" w:type="dxa"/>
            <w:vAlign w:val="center"/>
          </w:tcPr>
          <w:p w14:paraId="129DCDB7" w14:textId="77777777" w:rsidR="002C0CF7" w:rsidRPr="00E54153" w:rsidRDefault="002C0CF7" w:rsidP="005B19C2">
            <w:pPr>
              <w:pStyle w:val="TAL"/>
            </w:pPr>
            <w:r w:rsidRPr="00E54153">
              <w:t xml:space="preserve">  Configuration</w:t>
            </w:r>
          </w:p>
        </w:tc>
        <w:tc>
          <w:tcPr>
            <w:tcW w:w="2126" w:type="dxa"/>
          </w:tcPr>
          <w:p w14:paraId="4AE9AF0F" w14:textId="77777777" w:rsidR="002C0CF7" w:rsidRPr="00E54153" w:rsidRDefault="002C0CF7" w:rsidP="005B19C2">
            <w:pPr>
              <w:pStyle w:val="TAL"/>
            </w:pPr>
          </w:p>
        </w:tc>
        <w:tc>
          <w:tcPr>
            <w:tcW w:w="2126" w:type="dxa"/>
          </w:tcPr>
          <w:p w14:paraId="01EDBA87" w14:textId="77777777" w:rsidR="002C0CF7" w:rsidRPr="00E54153" w:rsidRDefault="002C0CF7" w:rsidP="005B19C2">
            <w:pPr>
              <w:pStyle w:val="TAL"/>
            </w:pPr>
          </w:p>
        </w:tc>
        <w:tc>
          <w:tcPr>
            <w:tcW w:w="1418" w:type="dxa"/>
          </w:tcPr>
          <w:p w14:paraId="18198BFC" w14:textId="77777777" w:rsidR="002C0CF7" w:rsidRPr="00E54153" w:rsidRDefault="002C0CF7" w:rsidP="005B19C2">
            <w:pPr>
              <w:pStyle w:val="TAL"/>
            </w:pPr>
          </w:p>
        </w:tc>
        <w:tc>
          <w:tcPr>
            <w:tcW w:w="1134" w:type="dxa"/>
            <w:vAlign w:val="bottom"/>
          </w:tcPr>
          <w:p w14:paraId="271C0C35" w14:textId="77777777" w:rsidR="002C0CF7" w:rsidRPr="00E54153" w:rsidRDefault="002C0CF7" w:rsidP="005B19C2">
            <w:pPr>
              <w:pStyle w:val="TAL"/>
            </w:pPr>
          </w:p>
        </w:tc>
      </w:tr>
      <w:tr w:rsidR="002C0CF7" w:rsidRPr="00E54153" w14:paraId="0D299690" w14:textId="77777777" w:rsidTr="005B19C2">
        <w:tc>
          <w:tcPr>
            <w:tcW w:w="2835" w:type="dxa"/>
            <w:vAlign w:val="center"/>
          </w:tcPr>
          <w:p w14:paraId="60C20D84" w14:textId="77777777" w:rsidR="002C0CF7" w:rsidRPr="00E54153" w:rsidRDefault="002C0CF7" w:rsidP="005B19C2">
            <w:pPr>
              <w:pStyle w:val="TAL"/>
            </w:pPr>
            <w:r w:rsidRPr="00E54153">
              <w:t xml:space="preserve">    NonEmergencyLocationInformation</w:t>
            </w:r>
          </w:p>
        </w:tc>
        <w:tc>
          <w:tcPr>
            <w:tcW w:w="2126" w:type="dxa"/>
          </w:tcPr>
          <w:p w14:paraId="0F8D722C" w14:textId="77777777" w:rsidR="002C0CF7" w:rsidRPr="00E54153" w:rsidRDefault="002C0CF7" w:rsidP="005B19C2">
            <w:pPr>
              <w:pStyle w:val="TAL"/>
            </w:pPr>
          </w:p>
        </w:tc>
        <w:tc>
          <w:tcPr>
            <w:tcW w:w="2126" w:type="dxa"/>
          </w:tcPr>
          <w:p w14:paraId="4061C712" w14:textId="77777777" w:rsidR="002C0CF7" w:rsidRPr="00E54153" w:rsidRDefault="002C0CF7" w:rsidP="005B19C2">
            <w:pPr>
              <w:pStyle w:val="TAL"/>
            </w:pPr>
          </w:p>
        </w:tc>
        <w:tc>
          <w:tcPr>
            <w:tcW w:w="1418" w:type="dxa"/>
          </w:tcPr>
          <w:p w14:paraId="021EC327" w14:textId="77777777" w:rsidR="002C0CF7" w:rsidRPr="00E54153" w:rsidRDefault="002C0CF7" w:rsidP="005B19C2">
            <w:pPr>
              <w:pStyle w:val="TAL"/>
            </w:pPr>
          </w:p>
        </w:tc>
        <w:tc>
          <w:tcPr>
            <w:tcW w:w="1134" w:type="dxa"/>
            <w:vAlign w:val="bottom"/>
          </w:tcPr>
          <w:p w14:paraId="713158D3" w14:textId="77777777" w:rsidR="002C0CF7" w:rsidRPr="00E54153" w:rsidRDefault="002C0CF7" w:rsidP="005B19C2">
            <w:pPr>
              <w:pStyle w:val="TAL"/>
            </w:pPr>
          </w:p>
        </w:tc>
      </w:tr>
      <w:tr w:rsidR="002C0CF7" w:rsidRPr="00E54153" w14:paraId="77D1592E" w14:textId="77777777" w:rsidTr="005B19C2">
        <w:tc>
          <w:tcPr>
            <w:tcW w:w="2835" w:type="dxa"/>
            <w:vAlign w:val="center"/>
          </w:tcPr>
          <w:p w14:paraId="0F81B8C1" w14:textId="77777777" w:rsidR="002C0CF7" w:rsidRPr="00E54153" w:rsidRDefault="002C0CF7" w:rsidP="005B19C2">
            <w:pPr>
              <w:pStyle w:val="TAL"/>
            </w:pPr>
            <w:r w:rsidRPr="00E54153">
              <w:t xml:space="preserve">      ServingEcgi</w:t>
            </w:r>
          </w:p>
        </w:tc>
        <w:tc>
          <w:tcPr>
            <w:tcW w:w="2126" w:type="dxa"/>
            <w:vAlign w:val="center"/>
          </w:tcPr>
          <w:p w14:paraId="7E997E8E" w14:textId="77777777" w:rsidR="002C0CF7" w:rsidRPr="00E54153" w:rsidRDefault="002C0CF7" w:rsidP="005B19C2">
            <w:pPr>
              <w:pStyle w:val="TAL"/>
            </w:pPr>
            <w:r w:rsidRPr="00E54153">
              <w:t>present</w:t>
            </w:r>
          </w:p>
        </w:tc>
        <w:tc>
          <w:tcPr>
            <w:tcW w:w="2126" w:type="dxa"/>
          </w:tcPr>
          <w:p w14:paraId="61990180" w14:textId="77777777" w:rsidR="002C0CF7" w:rsidRPr="00E54153" w:rsidRDefault="0039657F" w:rsidP="005B19C2">
            <w:pPr>
              <w:pStyle w:val="TAL"/>
            </w:pPr>
            <w:r w:rsidRPr="00E54153">
              <w:t>Provision of information in the report is requested.</w:t>
            </w:r>
          </w:p>
        </w:tc>
        <w:tc>
          <w:tcPr>
            <w:tcW w:w="1418" w:type="dxa"/>
          </w:tcPr>
          <w:p w14:paraId="45DB6557" w14:textId="77777777" w:rsidR="002C0CF7" w:rsidRPr="00E54153" w:rsidRDefault="002C0CF7" w:rsidP="005B19C2">
            <w:pPr>
              <w:pStyle w:val="TAL"/>
            </w:pPr>
          </w:p>
        </w:tc>
        <w:tc>
          <w:tcPr>
            <w:tcW w:w="1134" w:type="dxa"/>
            <w:vAlign w:val="bottom"/>
          </w:tcPr>
          <w:p w14:paraId="0CCB8C48" w14:textId="77777777" w:rsidR="002C0CF7" w:rsidRPr="00E54153" w:rsidRDefault="002C0CF7" w:rsidP="005B19C2">
            <w:pPr>
              <w:pStyle w:val="TAL"/>
            </w:pPr>
          </w:p>
        </w:tc>
      </w:tr>
      <w:tr w:rsidR="002C0CF7" w:rsidRPr="00E54153" w14:paraId="1B52BBEC" w14:textId="77777777" w:rsidTr="005B19C2">
        <w:tc>
          <w:tcPr>
            <w:tcW w:w="2835" w:type="dxa"/>
            <w:vAlign w:val="center"/>
          </w:tcPr>
          <w:p w14:paraId="35572E4D" w14:textId="77777777" w:rsidR="002C0CF7" w:rsidRPr="00E54153" w:rsidRDefault="002C0CF7" w:rsidP="005B19C2">
            <w:pPr>
              <w:pStyle w:val="TAL"/>
            </w:pPr>
            <w:r w:rsidRPr="00E54153">
              <w:t xml:space="preserve">      NeighbouringEcgi</w:t>
            </w:r>
          </w:p>
        </w:tc>
        <w:tc>
          <w:tcPr>
            <w:tcW w:w="2126" w:type="dxa"/>
            <w:vAlign w:val="center"/>
          </w:tcPr>
          <w:p w14:paraId="6C980BB9" w14:textId="77777777" w:rsidR="002C0CF7" w:rsidRPr="00E54153" w:rsidRDefault="002C0CF7" w:rsidP="005B19C2">
            <w:pPr>
              <w:pStyle w:val="TAL"/>
            </w:pPr>
            <w:r w:rsidRPr="00E54153">
              <w:t>present</w:t>
            </w:r>
          </w:p>
        </w:tc>
        <w:tc>
          <w:tcPr>
            <w:tcW w:w="2126" w:type="dxa"/>
          </w:tcPr>
          <w:p w14:paraId="2006AA8D" w14:textId="77777777" w:rsidR="002C0CF7" w:rsidRPr="00E54153" w:rsidRDefault="0039657F" w:rsidP="005B19C2">
            <w:pPr>
              <w:pStyle w:val="TAL"/>
            </w:pPr>
            <w:r w:rsidRPr="00E54153">
              <w:t>Provision of information in the report is requested.</w:t>
            </w:r>
          </w:p>
        </w:tc>
        <w:tc>
          <w:tcPr>
            <w:tcW w:w="1418" w:type="dxa"/>
          </w:tcPr>
          <w:p w14:paraId="3AC99DE4" w14:textId="77777777" w:rsidR="002C0CF7" w:rsidRPr="00E54153" w:rsidRDefault="002C0CF7" w:rsidP="005B19C2">
            <w:pPr>
              <w:pStyle w:val="TAL"/>
            </w:pPr>
          </w:p>
        </w:tc>
        <w:tc>
          <w:tcPr>
            <w:tcW w:w="1134" w:type="dxa"/>
            <w:vAlign w:val="bottom"/>
          </w:tcPr>
          <w:p w14:paraId="63BB1648" w14:textId="77777777" w:rsidR="002C0CF7" w:rsidRPr="00E54153" w:rsidRDefault="002C0CF7" w:rsidP="005B19C2">
            <w:pPr>
              <w:pStyle w:val="TAL"/>
            </w:pPr>
          </w:p>
        </w:tc>
      </w:tr>
      <w:tr w:rsidR="002C0CF7" w:rsidRPr="00E54153" w14:paraId="320ABF97" w14:textId="77777777" w:rsidTr="005B19C2">
        <w:tc>
          <w:tcPr>
            <w:tcW w:w="2835" w:type="dxa"/>
            <w:vAlign w:val="center"/>
          </w:tcPr>
          <w:p w14:paraId="50001890" w14:textId="77777777" w:rsidR="002C0CF7" w:rsidRPr="00E54153" w:rsidRDefault="002C0CF7" w:rsidP="005B19C2">
            <w:pPr>
              <w:pStyle w:val="TAL"/>
            </w:pPr>
            <w:r w:rsidRPr="00E54153">
              <w:t xml:space="preserve">      MbmsSaId</w:t>
            </w:r>
          </w:p>
        </w:tc>
        <w:tc>
          <w:tcPr>
            <w:tcW w:w="2126" w:type="dxa"/>
            <w:vAlign w:val="center"/>
          </w:tcPr>
          <w:p w14:paraId="2EBB1F42" w14:textId="77777777" w:rsidR="002C0CF7" w:rsidRPr="00E54153" w:rsidRDefault="0039657F" w:rsidP="005B19C2">
            <w:pPr>
              <w:pStyle w:val="TAL"/>
            </w:pPr>
            <w:r w:rsidRPr="00E54153">
              <w:t xml:space="preserve">not </w:t>
            </w:r>
            <w:r w:rsidR="002C0CF7" w:rsidRPr="00E54153">
              <w:t>present</w:t>
            </w:r>
          </w:p>
        </w:tc>
        <w:tc>
          <w:tcPr>
            <w:tcW w:w="2126" w:type="dxa"/>
          </w:tcPr>
          <w:p w14:paraId="5BAB03BD" w14:textId="77777777" w:rsidR="002C0CF7" w:rsidRPr="00E54153" w:rsidRDefault="0039657F" w:rsidP="005B19C2">
            <w:pPr>
              <w:pStyle w:val="TAL"/>
            </w:pPr>
            <w:r w:rsidRPr="00E54153">
              <w:t>Provision of information in the report is not requested.</w:t>
            </w:r>
          </w:p>
        </w:tc>
        <w:tc>
          <w:tcPr>
            <w:tcW w:w="1418" w:type="dxa"/>
          </w:tcPr>
          <w:p w14:paraId="4ABB3E8E" w14:textId="77777777" w:rsidR="002C0CF7" w:rsidRPr="00E54153" w:rsidRDefault="002C0CF7" w:rsidP="005B19C2">
            <w:pPr>
              <w:pStyle w:val="TAL"/>
            </w:pPr>
          </w:p>
        </w:tc>
        <w:tc>
          <w:tcPr>
            <w:tcW w:w="1134" w:type="dxa"/>
            <w:vAlign w:val="bottom"/>
          </w:tcPr>
          <w:p w14:paraId="0C5B9FB6" w14:textId="77777777" w:rsidR="002C0CF7" w:rsidRPr="00E54153" w:rsidRDefault="002C0CF7" w:rsidP="005B19C2">
            <w:pPr>
              <w:pStyle w:val="TAL"/>
            </w:pPr>
          </w:p>
        </w:tc>
      </w:tr>
      <w:tr w:rsidR="002C0CF7" w:rsidRPr="00E54153" w14:paraId="1E50F96B" w14:textId="77777777" w:rsidTr="005B19C2">
        <w:tc>
          <w:tcPr>
            <w:tcW w:w="2835" w:type="dxa"/>
            <w:vAlign w:val="center"/>
          </w:tcPr>
          <w:p w14:paraId="6164DFB7" w14:textId="77777777" w:rsidR="002C0CF7" w:rsidRPr="00E54153" w:rsidRDefault="002C0CF7" w:rsidP="005B19C2">
            <w:pPr>
              <w:pStyle w:val="TAL"/>
            </w:pPr>
            <w:r w:rsidRPr="00E54153">
              <w:t xml:space="preserve">      MbsfnArea</w:t>
            </w:r>
          </w:p>
        </w:tc>
        <w:tc>
          <w:tcPr>
            <w:tcW w:w="2126" w:type="dxa"/>
            <w:vAlign w:val="center"/>
          </w:tcPr>
          <w:p w14:paraId="75E763D7" w14:textId="77777777" w:rsidR="002C0CF7" w:rsidRPr="00E54153" w:rsidRDefault="0039657F" w:rsidP="005B19C2">
            <w:pPr>
              <w:pStyle w:val="TAL"/>
            </w:pPr>
            <w:r w:rsidRPr="00E54153">
              <w:t xml:space="preserve">not </w:t>
            </w:r>
            <w:r w:rsidR="002C0CF7" w:rsidRPr="00E54153">
              <w:t>present</w:t>
            </w:r>
          </w:p>
        </w:tc>
        <w:tc>
          <w:tcPr>
            <w:tcW w:w="2126" w:type="dxa"/>
          </w:tcPr>
          <w:p w14:paraId="48EE32AE" w14:textId="77777777" w:rsidR="002C0CF7" w:rsidRPr="00E54153" w:rsidRDefault="0039657F" w:rsidP="005B19C2">
            <w:pPr>
              <w:pStyle w:val="TAL"/>
            </w:pPr>
            <w:r w:rsidRPr="00E54153">
              <w:t>Provision of information in the report is not requested.</w:t>
            </w:r>
          </w:p>
        </w:tc>
        <w:tc>
          <w:tcPr>
            <w:tcW w:w="1418" w:type="dxa"/>
          </w:tcPr>
          <w:p w14:paraId="751B158C" w14:textId="77777777" w:rsidR="002C0CF7" w:rsidRPr="00E54153" w:rsidRDefault="002C0CF7" w:rsidP="005B19C2">
            <w:pPr>
              <w:pStyle w:val="TAL"/>
            </w:pPr>
          </w:p>
        </w:tc>
        <w:tc>
          <w:tcPr>
            <w:tcW w:w="1134" w:type="dxa"/>
            <w:vAlign w:val="bottom"/>
          </w:tcPr>
          <w:p w14:paraId="2B16A1FC" w14:textId="77777777" w:rsidR="002C0CF7" w:rsidRPr="00E54153" w:rsidRDefault="002C0CF7" w:rsidP="005B19C2">
            <w:pPr>
              <w:pStyle w:val="TAL"/>
            </w:pPr>
          </w:p>
        </w:tc>
      </w:tr>
      <w:tr w:rsidR="002C0CF7" w:rsidRPr="00E54153" w14:paraId="14F3DEF5" w14:textId="77777777" w:rsidTr="005B19C2">
        <w:tc>
          <w:tcPr>
            <w:tcW w:w="2835" w:type="dxa"/>
            <w:vAlign w:val="center"/>
          </w:tcPr>
          <w:p w14:paraId="237D528B" w14:textId="77777777" w:rsidR="002C0CF7" w:rsidRPr="00E54153" w:rsidRDefault="002C0CF7" w:rsidP="005B19C2">
            <w:pPr>
              <w:pStyle w:val="TAL"/>
            </w:pPr>
            <w:r w:rsidRPr="00E54153">
              <w:t xml:space="preserve">      GeographicalCoordinate</w:t>
            </w:r>
          </w:p>
        </w:tc>
        <w:tc>
          <w:tcPr>
            <w:tcW w:w="2126" w:type="dxa"/>
            <w:vAlign w:val="center"/>
          </w:tcPr>
          <w:p w14:paraId="19D45BB7" w14:textId="77777777" w:rsidR="002C0CF7" w:rsidRPr="00E54153" w:rsidRDefault="002C0CF7" w:rsidP="005B19C2">
            <w:pPr>
              <w:pStyle w:val="TAL"/>
            </w:pPr>
            <w:r w:rsidRPr="00E54153">
              <w:t>present</w:t>
            </w:r>
          </w:p>
        </w:tc>
        <w:tc>
          <w:tcPr>
            <w:tcW w:w="2126" w:type="dxa"/>
          </w:tcPr>
          <w:p w14:paraId="02CF3E52" w14:textId="77777777" w:rsidR="002C0CF7" w:rsidRPr="00E54153" w:rsidRDefault="0039657F" w:rsidP="005B19C2">
            <w:pPr>
              <w:pStyle w:val="TAL"/>
            </w:pPr>
            <w:r w:rsidRPr="00E54153">
              <w:t>Provision of information in the report is requested.</w:t>
            </w:r>
          </w:p>
        </w:tc>
        <w:tc>
          <w:tcPr>
            <w:tcW w:w="1418" w:type="dxa"/>
          </w:tcPr>
          <w:p w14:paraId="63968429" w14:textId="77777777" w:rsidR="002C0CF7" w:rsidRPr="00E54153" w:rsidRDefault="002C0CF7" w:rsidP="005B19C2">
            <w:pPr>
              <w:pStyle w:val="TAL"/>
            </w:pPr>
          </w:p>
        </w:tc>
        <w:tc>
          <w:tcPr>
            <w:tcW w:w="1134" w:type="dxa"/>
            <w:vAlign w:val="bottom"/>
          </w:tcPr>
          <w:p w14:paraId="205917D4" w14:textId="77777777" w:rsidR="002C0CF7" w:rsidRPr="00E54153" w:rsidRDefault="002C0CF7" w:rsidP="005B19C2">
            <w:pPr>
              <w:pStyle w:val="TAL"/>
            </w:pPr>
          </w:p>
        </w:tc>
      </w:tr>
      <w:tr w:rsidR="002C0CF7" w:rsidRPr="00E54153" w14:paraId="199F30F2" w14:textId="77777777" w:rsidTr="005B19C2">
        <w:tc>
          <w:tcPr>
            <w:tcW w:w="2835" w:type="dxa"/>
            <w:vAlign w:val="center"/>
          </w:tcPr>
          <w:p w14:paraId="6ABD26A8" w14:textId="77777777" w:rsidR="002C0CF7" w:rsidRPr="00E54153" w:rsidRDefault="002C0CF7" w:rsidP="005B19C2">
            <w:pPr>
              <w:pStyle w:val="TAL"/>
            </w:pPr>
            <w:r w:rsidRPr="00E54153">
              <w:t xml:space="preserve">      minimumIntervalLength</w:t>
            </w:r>
          </w:p>
        </w:tc>
        <w:tc>
          <w:tcPr>
            <w:tcW w:w="2126" w:type="dxa"/>
            <w:vAlign w:val="center"/>
          </w:tcPr>
          <w:p w14:paraId="7580EA12" w14:textId="77777777" w:rsidR="002C0CF7" w:rsidRPr="00E54153" w:rsidRDefault="002C0CF7" w:rsidP="005B19C2">
            <w:pPr>
              <w:pStyle w:val="TAL"/>
            </w:pPr>
            <w:r w:rsidRPr="00E54153">
              <w:t>"10"</w:t>
            </w:r>
          </w:p>
        </w:tc>
        <w:tc>
          <w:tcPr>
            <w:tcW w:w="2126" w:type="dxa"/>
          </w:tcPr>
          <w:p w14:paraId="6DA0BC15" w14:textId="77777777" w:rsidR="002C0CF7" w:rsidRPr="00E54153" w:rsidRDefault="0039657F" w:rsidP="005B19C2">
            <w:pPr>
              <w:pStyle w:val="TAL"/>
            </w:pPr>
            <w:r w:rsidRPr="00E54153">
              <w:t>the value in seconds</w:t>
            </w:r>
          </w:p>
        </w:tc>
        <w:tc>
          <w:tcPr>
            <w:tcW w:w="1418" w:type="dxa"/>
          </w:tcPr>
          <w:p w14:paraId="4A5C6219" w14:textId="77777777" w:rsidR="002C0CF7" w:rsidRPr="00E54153" w:rsidRDefault="002C0CF7" w:rsidP="005B19C2">
            <w:pPr>
              <w:pStyle w:val="TAL"/>
            </w:pPr>
          </w:p>
        </w:tc>
        <w:tc>
          <w:tcPr>
            <w:tcW w:w="1134" w:type="dxa"/>
            <w:vAlign w:val="bottom"/>
          </w:tcPr>
          <w:p w14:paraId="552C2548" w14:textId="77777777" w:rsidR="002C0CF7" w:rsidRPr="00E54153" w:rsidRDefault="002C0CF7" w:rsidP="005B19C2">
            <w:pPr>
              <w:pStyle w:val="TAL"/>
            </w:pPr>
          </w:p>
        </w:tc>
      </w:tr>
      <w:tr w:rsidR="002C0CF7" w:rsidRPr="00E54153" w14:paraId="5F223EC2" w14:textId="77777777" w:rsidTr="005B19C2">
        <w:tc>
          <w:tcPr>
            <w:tcW w:w="2835" w:type="dxa"/>
            <w:vAlign w:val="center"/>
          </w:tcPr>
          <w:p w14:paraId="0B257C13" w14:textId="77777777" w:rsidR="002C0CF7" w:rsidRPr="00E54153" w:rsidRDefault="002C0CF7" w:rsidP="005B19C2">
            <w:pPr>
              <w:pStyle w:val="TAL"/>
            </w:pPr>
            <w:r w:rsidRPr="00E54153">
              <w:t xml:space="preserve">    EmergencyLocationInformation"</w:t>
            </w:r>
          </w:p>
        </w:tc>
        <w:tc>
          <w:tcPr>
            <w:tcW w:w="2126" w:type="dxa"/>
          </w:tcPr>
          <w:p w14:paraId="3815954F" w14:textId="77777777" w:rsidR="002C0CF7" w:rsidRPr="00E54153" w:rsidRDefault="002C0CF7" w:rsidP="005B19C2">
            <w:pPr>
              <w:pStyle w:val="TAL"/>
            </w:pPr>
          </w:p>
        </w:tc>
        <w:tc>
          <w:tcPr>
            <w:tcW w:w="2126" w:type="dxa"/>
          </w:tcPr>
          <w:p w14:paraId="2F0DB837" w14:textId="77777777" w:rsidR="002C0CF7" w:rsidRPr="00E54153" w:rsidRDefault="002C0CF7" w:rsidP="005B19C2">
            <w:pPr>
              <w:pStyle w:val="TAL"/>
            </w:pPr>
          </w:p>
        </w:tc>
        <w:tc>
          <w:tcPr>
            <w:tcW w:w="1418" w:type="dxa"/>
          </w:tcPr>
          <w:p w14:paraId="3C60D884" w14:textId="77777777" w:rsidR="002C0CF7" w:rsidRPr="00E54153" w:rsidRDefault="002C0CF7" w:rsidP="005B19C2">
            <w:pPr>
              <w:pStyle w:val="TAL"/>
            </w:pPr>
          </w:p>
        </w:tc>
        <w:tc>
          <w:tcPr>
            <w:tcW w:w="1134" w:type="dxa"/>
            <w:vAlign w:val="bottom"/>
          </w:tcPr>
          <w:p w14:paraId="6A5F252E" w14:textId="77777777" w:rsidR="002C0CF7" w:rsidRPr="00E54153" w:rsidRDefault="002C0CF7" w:rsidP="005B19C2">
            <w:pPr>
              <w:pStyle w:val="TAL"/>
            </w:pPr>
          </w:p>
        </w:tc>
      </w:tr>
      <w:tr w:rsidR="002C0CF7" w:rsidRPr="00E54153" w14:paraId="54C80642" w14:textId="77777777" w:rsidTr="005B19C2">
        <w:tc>
          <w:tcPr>
            <w:tcW w:w="2835" w:type="dxa"/>
            <w:vAlign w:val="center"/>
          </w:tcPr>
          <w:p w14:paraId="3FCE8BA4" w14:textId="77777777" w:rsidR="002C0CF7" w:rsidRPr="00E54153" w:rsidRDefault="002C0CF7" w:rsidP="005B19C2">
            <w:pPr>
              <w:pStyle w:val="TAL"/>
            </w:pPr>
            <w:r w:rsidRPr="00E54153">
              <w:t xml:space="preserve">      ServingEcgi</w:t>
            </w:r>
          </w:p>
        </w:tc>
        <w:tc>
          <w:tcPr>
            <w:tcW w:w="2126" w:type="dxa"/>
            <w:vAlign w:val="center"/>
          </w:tcPr>
          <w:p w14:paraId="71CFF362" w14:textId="77777777" w:rsidR="002C0CF7" w:rsidRPr="00E54153" w:rsidRDefault="002C0CF7" w:rsidP="005B19C2">
            <w:pPr>
              <w:pStyle w:val="TAL"/>
            </w:pPr>
            <w:r w:rsidRPr="00E54153">
              <w:t>present</w:t>
            </w:r>
          </w:p>
        </w:tc>
        <w:tc>
          <w:tcPr>
            <w:tcW w:w="2126" w:type="dxa"/>
          </w:tcPr>
          <w:p w14:paraId="51B8EA84" w14:textId="77777777" w:rsidR="002C0CF7" w:rsidRPr="00E54153" w:rsidRDefault="0039657F" w:rsidP="005B19C2">
            <w:pPr>
              <w:pStyle w:val="TAL"/>
            </w:pPr>
            <w:r w:rsidRPr="00E54153">
              <w:t>Provision of information in the report is requested.</w:t>
            </w:r>
          </w:p>
        </w:tc>
        <w:tc>
          <w:tcPr>
            <w:tcW w:w="1418" w:type="dxa"/>
          </w:tcPr>
          <w:p w14:paraId="3E09A3CB" w14:textId="77777777" w:rsidR="002C0CF7" w:rsidRPr="00E54153" w:rsidRDefault="002C0CF7" w:rsidP="005B19C2">
            <w:pPr>
              <w:pStyle w:val="TAL"/>
            </w:pPr>
          </w:p>
        </w:tc>
        <w:tc>
          <w:tcPr>
            <w:tcW w:w="1134" w:type="dxa"/>
            <w:vAlign w:val="bottom"/>
          </w:tcPr>
          <w:p w14:paraId="12DD746C" w14:textId="77777777" w:rsidR="002C0CF7" w:rsidRPr="00E54153" w:rsidRDefault="002C0CF7" w:rsidP="005B19C2">
            <w:pPr>
              <w:pStyle w:val="TAL"/>
            </w:pPr>
          </w:p>
        </w:tc>
      </w:tr>
      <w:tr w:rsidR="002C0CF7" w:rsidRPr="00E54153" w14:paraId="1AE10F18" w14:textId="77777777" w:rsidTr="005B19C2">
        <w:tc>
          <w:tcPr>
            <w:tcW w:w="2835" w:type="dxa"/>
            <w:vAlign w:val="center"/>
          </w:tcPr>
          <w:p w14:paraId="18A50691" w14:textId="77777777" w:rsidR="002C0CF7" w:rsidRPr="00E54153" w:rsidRDefault="002C0CF7" w:rsidP="005B19C2">
            <w:pPr>
              <w:pStyle w:val="TAL"/>
            </w:pPr>
            <w:r w:rsidRPr="00E54153">
              <w:t xml:space="preserve">      NeighbouringEcgi</w:t>
            </w:r>
          </w:p>
        </w:tc>
        <w:tc>
          <w:tcPr>
            <w:tcW w:w="2126" w:type="dxa"/>
            <w:vAlign w:val="center"/>
          </w:tcPr>
          <w:p w14:paraId="0DF9B46F" w14:textId="77777777" w:rsidR="002C0CF7" w:rsidRPr="00E54153" w:rsidRDefault="002C0CF7" w:rsidP="005B19C2">
            <w:pPr>
              <w:pStyle w:val="TAL"/>
            </w:pPr>
            <w:r w:rsidRPr="00E54153">
              <w:t>present</w:t>
            </w:r>
          </w:p>
        </w:tc>
        <w:tc>
          <w:tcPr>
            <w:tcW w:w="2126" w:type="dxa"/>
          </w:tcPr>
          <w:p w14:paraId="3F8BABF0" w14:textId="77777777" w:rsidR="002C0CF7" w:rsidRPr="00E54153" w:rsidRDefault="0039657F" w:rsidP="005B19C2">
            <w:pPr>
              <w:pStyle w:val="TAL"/>
            </w:pPr>
            <w:r w:rsidRPr="00E54153">
              <w:t>Provision of information in the report is requested.</w:t>
            </w:r>
          </w:p>
        </w:tc>
        <w:tc>
          <w:tcPr>
            <w:tcW w:w="1418" w:type="dxa"/>
          </w:tcPr>
          <w:p w14:paraId="6C4FF711" w14:textId="77777777" w:rsidR="002C0CF7" w:rsidRPr="00E54153" w:rsidRDefault="002C0CF7" w:rsidP="005B19C2">
            <w:pPr>
              <w:pStyle w:val="TAL"/>
            </w:pPr>
          </w:p>
        </w:tc>
        <w:tc>
          <w:tcPr>
            <w:tcW w:w="1134" w:type="dxa"/>
            <w:vAlign w:val="bottom"/>
          </w:tcPr>
          <w:p w14:paraId="52C6420F" w14:textId="77777777" w:rsidR="002C0CF7" w:rsidRPr="00E54153" w:rsidRDefault="002C0CF7" w:rsidP="005B19C2">
            <w:pPr>
              <w:pStyle w:val="TAL"/>
            </w:pPr>
          </w:p>
        </w:tc>
      </w:tr>
      <w:tr w:rsidR="002C0CF7" w:rsidRPr="00E54153" w14:paraId="3C6201D3" w14:textId="77777777" w:rsidTr="005B19C2">
        <w:tc>
          <w:tcPr>
            <w:tcW w:w="2835" w:type="dxa"/>
            <w:vAlign w:val="center"/>
          </w:tcPr>
          <w:p w14:paraId="470CD6CC" w14:textId="77777777" w:rsidR="002C0CF7" w:rsidRPr="00E54153" w:rsidRDefault="002C0CF7" w:rsidP="005B19C2">
            <w:pPr>
              <w:pStyle w:val="TAL"/>
            </w:pPr>
            <w:r w:rsidRPr="00E54153">
              <w:t xml:space="preserve">      MbmsSaId</w:t>
            </w:r>
          </w:p>
        </w:tc>
        <w:tc>
          <w:tcPr>
            <w:tcW w:w="2126" w:type="dxa"/>
            <w:vAlign w:val="center"/>
          </w:tcPr>
          <w:p w14:paraId="52992A19" w14:textId="77777777" w:rsidR="002C0CF7" w:rsidRPr="00E54153" w:rsidRDefault="0039657F" w:rsidP="005B19C2">
            <w:pPr>
              <w:pStyle w:val="TAL"/>
            </w:pPr>
            <w:r w:rsidRPr="00E54153">
              <w:t xml:space="preserve">not </w:t>
            </w:r>
            <w:r w:rsidR="002C0CF7" w:rsidRPr="00E54153">
              <w:t>present</w:t>
            </w:r>
          </w:p>
        </w:tc>
        <w:tc>
          <w:tcPr>
            <w:tcW w:w="2126" w:type="dxa"/>
          </w:tcPr>
          <w:p w14:paraId="58F0E0B0" w14:textId="77777777" w:rsidR="002C0CF7" w:rsidRPr="00E54153" w:rsidRDefault="0039657F" w:rsidP="005B19C2">
            <w:pPr>
              <w:pStyle w:val="TAL"/>
            </w:pPr>
            <w:r w:rsidRPr="00E54153">
              <w:t>Provision of information in the report is not requested.</w:t>
            </w:r>
          </w:p>
        </w:tc>
        <w:tc>
          <w:tcPr>
            <w:tcW w:w="1418" w:type="dxa"/>
          </w:tcPr>
          <w:p w14:paraId="2BE8B773" w14:textId="77777777" w:rsidR="002C0CF7" w:rsidRPr="00E54153" w:rsidRDefault="002C0CF7" w:rsidP="005B19C2">
            <w:pPr>
              <w:pStyle w:val="TAL"/>
            </w:pPr>
          </w:p>
        </w:tc>
        <w:tc>
          <w:tcPr>
            <w:tcW w:w="1134" w:type="dxa"/>
            <w:vAlign w:val="bottom"/>
          </w:tcPr>
          <w:p w14:paraId="19D285C1" w14:textId="77777777" w:rsidR="002C0CF7" w:rsidRPr="00E54153" w:rsidRDefault="002C0CF7" w:rsidP="005B19C2">
            <w:pPr>
              <w:pStyle w:val="TAL"/>
            </w:pPr>
          </w:p>
        </w:tc>
      </w:tr>
      <w:tr w:rsidR="002C0CF7" w:rsidRPr="00E54153" w14:paraId="0BF5DA85" w14:textId="77777777" w:rsidTr="005B19C2">
        <w:tc>
          <w:tcPr>
            <w:tcW w:w="2835" w:type="dxa"/>
            <w:vAlign w:val="center"/>
          </w:tcPr>
          <w:p w14:paraId="16ECC4C9" w14:textId="77777777" w:rsidR="002C0CF7" w:rsidRPr="00E54153" w:rsidRDefault="002C0CF7" w:rsidP="005B19C2">
            <w:pPr>
              <w:pStyle w:val="TAL"/>
            </w:pPr>
            <w:r w:rsidRPr="00E54153">
              <w:t xml:space="preserve">      MbsfnArea</w:t>
            </w:r>
          </w:p>
        </w:tc>
        <w:tc>
          <w:tcPr>
            <w:tcW w:w="2126" w:type="dxa"/>
            <w:vAlign w:val="center"/>
          </w:tcPr>
          <w:p w14:paraId="1446114A" w14:textId="77777777" w:rsidR="002C0CF7" w:rsidRPr="00E54153" w:rsidRDefault="0039657F" w:rsidP="005B19C2">
            <w:pPr>
              <w:pStyle w:val="TAL"/>
            </w:pPr>
            <w:r w:rsidRPr="00E54153">
              <w:t xml:space="preserve">not </w:t>
            </w:r>
            <w:r w:rsidR="002C0CF7" w:rsidRPr="00E54153">
              <w:t>present</w:t>
            </w:r>
          </w:p>
        </w:tc>
        <w:tc>
          <w:tcPr>
            <w:tcW w:w="2126" w:type="dxa"/>
          </w:tcPr>
          <w:p w14:paraId="5F11F52F" w14:textId="77777777" w:rsidR="002C0CF7" w:rsidRPr="00E54153" w:rsidRDefault="0039657F" w:rsidP="005B19C2">
            <w:pPr>
              <w:pStyle w:val="TAL"/>
            </w:pPr>
            <w:r w:rsidRPr="00E54153">
              <w:t>Provision of information in the report is not requested.</w:t>
            </w:r>
          </w:p>
        </w:tc>
        <w:tc>
          <w:tcPr>
            <w:tcW w:w="1418" w:type="dxa"/>
          </w:tcPr>
          <w:p w14:paraId="4EF7F9D8" w14:textId="77777777" w:rsidR="002C0CF7" w:rsidRPr="00E54153" w:rsidRDefault="002C0CF7" w:rsidP="005B19C2">
            <w:pPr>
              <w:pStyle w:val="TAL"/>
            </w:pPr>
          </w:p>
        </w:tc>
        <w:tc>
          <w:tcPr>
            <w:tcW w:w="1134" w:type="dxa"/>
            <w:vAlign w:val="bottom"/>
          </w:tcPr>
          <w:p w14:paraId="1A38B148" w14:textId="77777777" w:rsidR="002C0CF7" w:rsidRPr="00E54153" w:rsidRDefault="002C0CF7" w:rsidP="005B19C2">
            <w:pPr>
              <w:pStyle w:val="TAL"/>
            </w:pPr>
          </w:p>
        </w:tc>
      </w:tr>
      <w:tr w:rsidR="002C0CF7" w:rsidRPr="00E54153" w14:paraId="5A1CE303" w14:textId="77777777" w:rsidTr="005B19C2">
        <w:tc>
          <w:tcPr>
            <w:tcW w:w="2835" w:type="dxa"/>
            <w:vAlign w:val="center"/>
          </w:tcPr>
          <w:p w14:paraId="71CCDF1B" w14:textId="77777777" w:rsidR="002C0CF7" w:rsidRPr="00E54153" w:rsidRDefault="002C0CF7" w:rsidP="005B19C2">
            <w:pPr>
              <w:pStyle w:val="TAL"/>
            </w:pPr>
            <w:r w:rsidRPr="00E54153">
              <w:t xml:space="preserve">      GeographicalCoordinate</w:t>
            </w:r>
          </w:p>
        </w:tc>
        <w:tc>
          <w:tcPr>
            <w:tcW w:w="2126" w:type="dxa"/>
            <w:vAlign w:val="center"/>
          </w:tcPr>
          <w:p w14:paraId="5B97F0E3" w14:textId="77777777" w:rsidR="002C0CF7" w:rsidRPr="00E54153" w:rsidRDefault="002C0CF7" w:rsidP="005B19C2">
            <w:pPr>
              <w:pStyle w:val="TAL"/>
            </w:pPr>
            <w:r w:rsidRPr="00E54153">
              <w:t>present</w:t>
            </w:r>
          </w:p>
        </w:tc>
        <w:tc>
          <w:tcPr>
            <w:tcW w:w="2126" w:type="dxa"/>
          </w:tcPr>
          <w:p w14:paraId="6F012BD3" w14:textId="77777777" w:rsidR="002C0CF7" w:rsidRPr="00E54153" w:rsidRDefault="0039657F" w:rsidP="005B19C2">
            <w:pPr>
              <w:pStyle w:val="TAL"/>
            </w:pPr>
            <w:r w:rsidRPr="00E54153">
              <w:t>Provision of information in the report is requested.</w:t>
            </w:r>
          </w:p>
        </w:tc>
        <w:tc>
          <w:tcPr>
            <w:tcW w:w="1418" w:type="dxa"/>
          </w:tcPr>
          <w:p w14:paraId="1AFB250E" w14:textId="77777777" w:rsidR="002C0CF7" w:rsidRPr="00E54153" w:rsidRDefault="002C0CF7" w:rsidP="005B19C2">
            <w:pPr>
              <w:pStyle w:val="TAL"/>
            </w:pPr>
          </w:p>
        </w:tc>
        <w:tc>
          <w:tcPr>
            <w:tcW w:w="1134" w:type="dxa"/>
            <w:vAlign w:val="bottom"/>
          </w:tcPr>
          <w:p w14:paraId="2FC9570A" w14:textId="77777777" w:rsidR="002C0CF7" w:rsidRPr="00E54153" w:rsidRDefault="002C0CF7" w:rsidP="005B19C2">
            <w:pPr>
              <w:pStyle w:val="TAL"/>
            </w:pPr>
          </w:p>
        </w:tc>
      </w:tr>
      <w:tr w:rsidR="002C0CF7" w:rsidRPr="00E54153" w14:paraId="68435425" w14:textId="77777777" w:rsidTr="005B19C2">
        <w:tc>
          <w:tcPr>
            <w:tcW w:w="2835" w:type="dxa"/>
            <w:vAlign w:val="center"/>
          </w:tcPr>
          <w:p w14:paraId="213DD5C4" w14:textId="77777777" w:rsidR="002C0CF7" w:rsidRPr="00E54153" w:rsidRDefault="002C0CF7" w:rsidP="005B19C2">
            <w:pPr>
              <w:pStyle w:val="TAL"/>
            </w:pPr>
            <w:r w:rsidRPr="00E54153">
              <w:t xml:space="preserve">      minimumIntervalLength</w:t>
            </w:r>
          </w:p>
        </w:tc>
        <w:tc>
          <w:tcPr>
            <w:tcW w:w="2126" w:type="dxa"/>
            <w:vAlign w:val="center"/>
          </w:tcPr>
          <w:p w14:paraId="5C3E745A" w14:textId="77777777" w:rsidR="002C0CF7" w:rsidRPr="00E54153" w:rsidRDefault="002C0CF7" w:rsidP="005B19C2">
            <w:pPr>
              <w:pStyle w:val="TAL"/>
            </w:pPr>
            <w:r w:rsidRPr="00E54153">
              <w:t>"</w:t>
            </w:r>
            <w:r w:rsidR="0039657F" w:rsidRPr="00E54153">
              <w:t>70</w:t>
            </w:r>
            <w:r w:rsidRPr="00E54153">
              <w:t>"</w:t>
            </w:r>
          </w:p>
        </w:tc>
        <w:tc>
          <w:tcPr>
            <w:tcW w:w="2126" w:type="dxa"/>
          </w:tcPr>
          <w:p w14:paraId="63028AB8" w14:textId="77777777" w:rsidR="002C0CF7" w:rsidRPr="00E54153" w:rsidRDefault="0039657F" w:rsidP="005B19C2">
            <w:pPr>
              <w:pStyle w:val="TAL"/>
            </w:pPr>
            <w:r w:rsidRPr="00E54153">
              <w:t xml:space="preserve">the value in seconds </w:t>
            </w:r>
          </w:p>
        </w:tc>
        <w:tc>
          <w:tcPr>
            <w:tcW w:w="1418" w:type="dxa"/>
          </w:tcPr>
          <w:p w14:paraId="73908F81" w14:textId="77777777" w:rsidR="002C0CF7" w:rsidRPr="00E54153" w:rsidRDefault="002C0CF7" w:rsidP="005B19C2">
            <w:pPr>
              <w:pStyle w:val="TAL"/>
            </w:pPr>
          </w:p>
        </w:tc>
        <w:tc>
          <w:tcPr>
            <w:tcW w:w="1134" w:type="dxa"/>
            <w:vAlign w:val="bottom"/>
          </w:tcPr>
          <w:p w14:paraId="0BDE3FD4" w14:textId="77777777" w:rsidR="002C0CF7" w:rsidRPr="00E54153" w:rsidRDefault="002C0CF7" w:rsidP="005B19C2">
            <w:pPr>
              <w:pStyle w:val="TAL"/>
            </w:pPr>
          </w:p>
        </w:tc>
      </w:tr>
      <w:tr w:rsidR="002C0CF7" w:rsidRPr="00E54153" w14:paraId="58D48281" w14:textId="77777777" w:rsidTr="005B19C2">
        <w:tc>
          <w:tcPr>
            <w:tcW w:w="2835" w:type="dxa"/>
            <w:vAlign w:val="center"/>
          </w:tcPr>
          <w:p w14:paraId="7A000F1E" w14:textId="77777777" w:rsidR="002C0CF7" w:rsidRPr="00E54153" w:rsidRDefault="002C0CF7" w:rsidP="005B19C2">
            <w:pPr>
              <w:pStyle w:val="TAL"/>
            </w:pPr>
            <w:r w:rsidRPr="00E54153">
              <w:t xml:space="preserve">    TriggeringCriteria</w:t>
            </w:r>
          </w:p>
        </w:tc>
        <w:tc>
          <w:tcPr>
            <w:tcW w:w="2126" w:type="dxa"/>
          </w:tcPr>
          <w:p w14:paraId="6F50DF84" w14:textId="77777777" w:rsidR="002C0CF7" w:rsidRPr="00E54153" w:rsidRDefault="002C0CF7" w:rsidP="005B19C2">
            <w:pPr>
              <w:pStyle w:val="TAL"/>
            </w:pPr>
          </w:p>
        </w:tc>
        <w:tc>
          <w:tcPr>
            <w:tcW w:w="2126" w:type="dxa"/>
          </w:tcPr>
          <w:p w14:paraId="0C9BC145" w14:textId="77777777" w:rsidR="002C0CF7" w:rsidRPr="00E54153" w:rsidRDefault="002C0CF7" w:rsidP="005B19C2">
            <w:pPr>
              <w:pStyle w:val="TAL"/>
            </w:pPr>
          </w:p>
        </w:tc>
        <w:tc>
          <w:tcPr>
            <w:tcW w:w="1418" w:type="dxa"/>
          </w:tcPr>
          <w:p w14:paraId="4E522059" w14:textId="77777777" w:rsidR="002C0CF7" w:rsidRPr="00E54153" w:rsidRDefault="002C0CF7" w:rsidP="005B19C2">
            <w:pPr>
              <w:pStyle w:val="TAL"/>
            </w:pPr>
          </w:p>
        </w:tc>
        <w:tc>
          <w:tcPr>
            <w:tcW w:w="1134" w:type="dxa"/>
            <w:vAlign w:val="bottom"/>
          </w:tcPr>
          <w:p w14:paraId="3FAFDD95" w14:textId="77777777" w:rsidR="002C0CF7" w:rsidRPr="00E54153" w:rsidRDefault="002C0CF7" w:rsidP="005B19C2">
            <w:pPr>
              <w:pStyle w:val="TAL"/>
            </w:pPr>
          </w:p>
        </w:tc>
      </w:tr>
      <w:tr w:rsidR="002C0CF7" w:rsidRPr="00E54153" w14:paraId="75DC0E73" w14:textId="77777777" w:rsidTr="005B19C2">
        <w:tc>
          <w:tcPr>
            <w:tcW w:w="2835" w:type="dxa"/>
          </w:tcPr>
          <w:p w14:paraId="6B9F85D9" w14:textId="77777777" w:rsidR="002C0CF7" w:rsidRPr="00E54153" w:rsidRDefault="002C0CF7" w:rsidP="005B19C2">
            <w:pPr>
              <w:pStyle w:val="TAL"/>
            </w:pPr>
            <w:r w:rsidRPr="00E54153">
              <w:t xml:space="preserve">      PLMNChange</w:t>
            </w:r>
          </w:p>
        </w:tc>
        <w:tc>
          <w:tcPr>
            <w:tcW w:w="2126" w:type="dxa"/>
          </w:tcPr>
          <w:p w14:paraId="61DEC0C1" w14:textId="77777777" w:rsidR="002C0CF7" w:rsidRPr="00E54153" w:rsidRDefault="002C0CF7" w:rsidP="005B19C2">
            <w:pPr>
              <w:pStyle w:val="TAL"/>
            </w:pPr>
          </w:p>
        </w:tc>
        <w:tc>
          <w:tcPr>
            <w:tcW w:w="2126" w:type="dxa"/>
          </w:tcPr>
          <w:p w14:paraId="39958DBF" w14:textId="77777777" w:rsidR="002C0CF7" w:rsidRPr="00E54153" w:rsidRDefault="002C0CF7" w:rsidP="005B19C2">
            <w:pPr>
              <w:pStyle w:val="TAL"/>
            </w:pPr>
          </w:p>
        </w:tc>
        <w:tc>
          <w:tcPr>
            <w:tcW w:w="1418" w:type="dxa"/>
          </w:tcPr>
          <w:p w14:paraId="396BA5DD" w14:textId="77777777" w:rsidR="002C0CF7" w:rsidRPr="00E54153" w:rsidRDefault="002C0CF7" w:rsidP="005B19C2">
            <w:pPr>
              <w:pStyle w:val="TAL"/>
            </w:pPr>
          </w:p>
        </w:tc>
        <w:tc>
          <w:tcPr>
            <w:tcW w:w="1134" w:type="dxa"/>
            <w:vAlign w:val="bottom"/>
          </w:tcPr>
          <w:p w14:paraId="71C6E214" w14:textId="77777777" w:rsidR="002C0CF7" w:rsidRPr="00E54153" w:rsidRDefault="002C0CF7" w:rsidP="005B19C2">
            <w:pPr>
              <w:pStyle w:val="TAL"/>
            </w:pPr>
          </w:p>
        </w:tc>
      </w:tr>
      <w:tr w:rsidR="002C0CF7" w:rsidRPr="00E54153" w14:paraId="381185A1" w14:textId="77777777" w:rsidTr="005B19C2">
        <w:tc>
          <w:tcPr>
            <w:tcW w:w="2835" w:type="dxa"/>
          </w:tcPr>
          <w:p w14:paraId="16235548" w14:textId="77777777" w:rsidR="002C0CF7" w:rsidRPr="00E54153" w:rsidRDefault="002C0CF7" w:rsidP="005B19C2">
            <w:pPr>
              <w:pStyle w:val="TAL"/>
            </w:pPr>
            <w:r w:rsidRPr="00E54153">
              <w:t xml:space="preserve">        AnyPLMNChange</w:t>
            </w:r>
          </w:p>
        </w:tc>
        <w:tc>
          <w:tcPr>
            <w:tcW w:w="2126" w:type="dxa"/>
          </w:tcPr>
          <w:p w14:paraId="648B563D" w14:textId="77777777" w:rsidR="002C0CF7" w:rsidRPr="00E54153" w:rsidRDefault="002C0CF7" w:rsidP="005B19C2">
            <w:pPr>
              <w:pStyle w:val="TAL"/>
            </w:pPr>
          </w:p>
        </w:tc>
        <w:tc>
          <w:tcPr>
            <w:tcW w:w="2126" w:type="dxa"/>
          </w:tcPr>
          <w:p w14:paraId="50784D02" w14:textId="77777777" w:rsidR="002C0CF7" w:rsidRPr="00E54153" w:rsidRDefault="002C0CF7" w:rsidP="005B19C2">
            <w:pPr>
              <w:pStyle w:val="TAL"/>
            </w:pPr>
          </w:p>
        </w:tc>
        <w:tc>
          <w:tcPr>
            <w:tcW w:w="1418" w:type="dxa"/>
          </w:tcPr>
          <w:p w14:paraId="322F2051" w14:textId="77777777" w:rsidR="002C0CF7" w:rsidRPr="00E54153" w:rsidRDefault="002C0CF7" w:rsidP="005B19C2">
            <w:pPr>
              <w:pStyle w:val="TAL"/>
            </w:pPr>
          </w:p>
        </w:tc>
        <w:tc>
          <w:tcPr>
            <w:tcW w:w="1134" w:type="dxa"/>
            <w:vAlign w:val="bottom"/>
          </w:tcPr>
          <w:p w14:paraId="54F78E0E" w14:textId="77777777" w:rsidR="002C0CF7" w:rsidRPr="00E54153" w:rsidRDefault="002C0CF7" w:rsidP="005B19C2">
            <w:pPr>
              <w:pStyle w:val="TAL"/>
            </w:pPr>
          </w:p>
        </w:tc>
      </w:tr>
      <w:tr w:rsidR="002C0CF7" w:rsidRPr="00E54153" w14:paraId="3C59F098" w14:textId="77777777" w:rsidTr="005B19C2">
        <w:tc>
          <w:tcPr>
            <w:tcW w:w="2835" w:type="dxa"/>
          </w:tcPr>
          <w:p w14:paraId="13404376" w14:textId="77777777" w:rsidR="002C0CF7" w:rsidRPr="00E54153" w:rsidRDefault="002C0CF7" w:rsidP="005B19C2">
            <w:pPr>
              <w:pStyle w:val="TAL"/>
            </w:pPr>
            <w:r w:rsidRPr="00E54153">
              <w:t xml:space="preserve">          TriggerID</w:t>
            </w:r>
          </w:p>
        </w:tc>
        <w:tc>
          <w:tcPr>
            <w:tcW w:w="2126" w:type="dxa"/>
          </w:tcPr>
          <w:p w14:paraId="2368D4C5" w14:textId="77777777" w:rsidR="002C0CF7" w:rsidRPr="00E54153" w:rsidRDefault="002C0CF7" w:rsidP="005B19C2">
            <w:pPr>
              <w:pStyle w:val="TAL"/>
            </w:pPr>
            <w:r w:rsidRPr="00E54153">
              <w:t>"ANY PLMN"</w:t>
            </w:r>
          </w:p>
        </w:tc>
        <w:tc>
          <w:tcPr>
            <w:tcW w:w="2126" w:type="dxa"/>
          </w:tcPr>
          <w:p w14:paraId="07B74750" w14:textId="77777777" w:rsidR="002C0CF7" w:rsidRPr="00E54153" w:rsidRDefault="002C0CF7" w:rsidP="005B19C2">
            <w:pPr>
              <w:pStyle w:val="TAL"/>
            </w:pPr>
          </w:p>
        </w:tc>
        <w:tc>
          <w:tcPr>
            <w:tcW w:w="1418" w:type="dxa"/>
          </w:tcPr>
          <w:p w14:paraId="1D376EF4" w14:textId="77777777" w:rsidR="002C0CF7" w:rsidRPr="00E54153" w:rsidRDefault="002C0CF7" w:rsidP="005B19C2">
            <w:pPr>
              <w:pStyle w:val="TAL"/>
            </w:pPr>
          </w:p>
        </w:tc>
        <w:tc>
          <w:tcPr>
            <w:tcW w:w="1134" w:type="dxa"/>
            <w:vAlign w:val="bottom"/>
          </w:tcPr>
          <w:p w14:paraId="72A84487" w14:textId="77777777" w:rsidR="002C0CF7" w:rsidRPr="00E54153" w:rsidRDefault="002C0CF7" w:rsidP="005B19C2">
            <w:pPr>
              <w:pStyle w:val="TAL"/>
            </w:pPr>
          </w:p>
        </w:tc>
      </w:tr>
      <w:tr w:rsidR="0039657F" w:rsidRPr="00E54153" w14:paraId="12955B2A" w14:textId="77777777" w:rsidTr="00A649A7">
        <w:tc>
          <w:tcPr>
            <w:tcW w:w="2835" w:type="dxa"/>
          </w:tcPr>
          <w:p w14:paraId="616FD34E" w14:textId="77777777" w:rsidR="0039657F" w:rsidRPr="00E54153" w:rsidRDefault="0039657F" w:rsidP="00A649A7">
            <w:pPr>
              <w:pStyle w:val="TAL"/>
            </w:pPr>
            <w:r w:rsidRPr="00E54153">
              <w:t xml:space="preserve">      PeriodicReport</w:t>
            </w:r>
          </w:p>
        </w:tc>
        <w:tc>
          <w:tcPr>
            <w:tcW w:w="2126" w:type="dxa"/>
          </w:tcPr>
          <w:p w14:paraId="1A0A3A3E" w14:textId="77777777" w:rsidR="0039657F" w:rsidRPr="00E54153" w:rsidRDefault="0039657F" w:rsidP="00A649A7">
            <w:pPr>
              <w:pStyle w:val="TAL"/>
            </w:pPr>
          </w:p>
        </w:tc>
        <w:tc>
          <w:tcPr>
            <w:tcW w:w="2126" w:type="dxa"/>
          </w:tcPr>
          <w:p w14:paraId="15692D60" w14:textId="77777777" w:rsidR="0039657F" w:rsidRPr="00E54153" w:rsidRDefault="0039657F" w:rsidP="00A649A7">
            <w:pPr>
              <w:pStyle w:val="TAL"/>
            </w:pPr>
          </w:p>
        </w:tc>
        <w:tc>
          <w:tcPr>
            <w:tcW w:w="1418" w:type="dxa"/>
          </w:tcPr>
          <w:p w14:paraId="7EFE6EF9" w14:textId="77777777" w:rsidR="0039657F" w:rsidRPr="00E54153" w:rsidRDefault="0039657F" w:rsidP="00A649A7">
            <w:pPr>
              <w:pStyle w:val="TAL"/>
            </w:pPr>
          </w:p>
        </w:tc>
        <w:tc>
          <w:tcPr>
            <w:tcW w:w="1134" w:type="dxa"/>
            <w:vAlign w:val="bottom"/>
          </w:tcPr>
          <w:p w14:paraId="01F44205" w14:textId="77777777" w:rsidR="0039657F" w:rsidRPr="00E54153" w:rsidRDefault="0039657F" w:rsidP="00A649A7">
            <w:pPr>
              <w:pStyle w:val="TAL"/>
            </w:pPr>
          </w:p>
        </w:tc>
      </w:tr>
      <w:tr w:rsidR="0039657F" w:rsidRPr="00E54153" w14:paraId="0DE89DA5" w14:textId="77777777" w:rsidTr="00A649A7">
        <w:tc>
          <w:tcPr>
            <w:tcW w:w="2835" w:type="dxa"/>
          </w:tcPr>
          <w:p w14:paraId="06D70739" w14:textId="77777777" w:rsidR="0039657F" w:rsidRPr="00E54153" w:rsidRDefault="0039657F" w:rsidP="00A649A7">
            <w:pPr>
              <w:pStyle w:val="TAL"/>
            </w:pPr>
            <w:r w:rsidRPr="00E54153">
              <w:t xml:space="preserve">        extension base</w:t>
            </w:r>
          </w:p>
        </w:tc>
        <w:tc>
          <w:tcPr>
            <w:tcW w:w="2126" w:type="dxa"/>
          </w:tcPr>
          <w:p w14:paraId="023CB93A" w14:textId="77777777" w:rsidR="0039657F" w:rsidRPr="00E54153" w:rsidRDefault="0039657F" w:rsidP="00A649A7">
            <w:pPr>
              <w:pStyle w:val="TAL"/>
            </w:pPr>
            <w:r w:rsidRPr="00E54153">
              <w:t>"60"</w:t>
            </w:r>
          </w:p>
        </w:tc>
        <w:tc>
          <w:tcPr>
            <w:tcW w:w="2126" w:type="dxa"/>
          </w:tcPr>
          <w:p w14:paraId="6E9A9D4A" w14:textId="77777777" w:rsidR="0039657F" w:rsidRPr="00E54153" w:rsidRDefault="0039657F" w:rsidP="00A649A7">
            <w:pPr>
              <w:pStyle w:val="TAL"/>
            </w:pPr>
            <w:r w:rsidRPr="00E54153">
              <w:t>the value in seconds of the time which determines the periodic provision of the report</w:t>
            </w:r>
          </w:p>
        </w:tc>
        <w:tc>
          <w:tcPr>
            <w:tcW w:w="1418" w:type="dxa"/>
          </w:tcPr>
          <w:p w14:paraId="3C911B11" w14:textId="77777777" w:rsidR="0039657F" w:rsidRPr="00E54153" w:rsidRDefault="0039657F" w:rsidP="00A649A7">
            <w:pPr>
              <w:pStyle w:val="TAL"/>
            </w:pPr>
          </w:p>
        </w:tc>
        <w:tc>
          <w:tcPr>
            <w:tcW w:w="1134" w:type="dxa"/>
            <w:vAlign w:val="bottom"/>
          </w:tcPr>
          <w:p w14:paraId="25C83D69" w14:textId="77777777" w:rsidR="0039657F" w:rsidRPr="00E54153" w:rsidRDefault="0039657F" w:rsidP="00A649A7">
            <w:pPr>
              <w:pStyle w:val="TAL"/>
            </w:pPr>
          </w:p>
        </w:tc>
      </w:tr>
      <w:tr w:rsidR="0039657F" w:rsidRPr="00E54153" w14:paraId="389A29DD" w14:textId="77777777" w:rsidTr="00A649A7">
        <w:tc>
          <w:tcPr>
            <w:tcW w:w="2835" w:type="dxa"/>
          </w:tcPr>
          <w:p w14:paraId="2FF474C5" w14:textId="77777777" w:rsidR="0039657F" w:rsidRPr="00E54153" w:rsidRDefault="0039657F" w:rsidP="00A649A7">
            <w:pPr>
              <w:pStyle w:val="TAL"/>
            </w:pPr>
            <w:r w:rsidRPr="00E54153">
              <w:t xml:space="preserve">          TiggerID</w:t>
            </w:r>
          </w:p>
        </w:tc>
        <w:tc>
          <w:tcPr>
            <w:tcW w:w="2126" w:type="dxa"/>
          </w:tcPr>
          <w:p w14:paraId="50307B63" w14:textId="77777777" w:rsidR="0039657F" w:rsidRPr="00E54153" w:rsidRDefault="0039657F" w:rsidP="00A649A7">
            <w:pPr>
              <w:pStyle w:val="TAL"/>
            </w:pPr>
            <w:r w:rsidRPr="00E54153">
              <w:t>"PERIODIC"</w:t>
            </w:r>
          </w:p>
        </w:tc>
        <w:tc>
          <w:tcPr>
            <w:tcW w:w="2126" w:type="dxa"/>
          </w:tcPr>
          <w:p w14:paraId="6EFA6C4A" w14:textId="77777777" w:rsidR="0039657F" w:rsidRPr="00E54153" w:rsidRDefault="0039657F" w:rsidP="00A649A7">
            <w:pPr>
              <w:pStyle w:val="TAL"/>
            </w:pPr>
          </w:p>
        </w:tc>
        <w:tc>
          <w:tcPr>
            <w:tcW w:w="1418" w:type="dxa"/>
          </w:tcPr>
          <w:p w14:paraId="18193F3B" w14:textId="77777777" w:rsidR="0039657F" w:rsidRPr="00E54153" w:rsidRDefault="0039657F" w:rsidP="00A649A7">
            <w:pPr>
              <w:pStyle w:val="TAL"/>
            </w:pPr>
          </w:p>
        </w:tc>
        <w:tc>
          <w:tcPr>
            <w:tcW w:w="1134" w:type="dxa"/>
            <w:vAlign w:val="bottom"/>
          </w:tcPr>
          <w:p w14:paraId="1B9B8716" w14:textId="77777777" w:rsidR="0039657F" w:rsidRPr="00E54153" w:rsidRDefault="0039657F" w:rsidP="00A649A7">
            <w:pPr>
              <w:pStyle w:val="TAL"/>
            </w:pPr>
          </w:p>
        </w:tc>
      </w:tr>
    </w:tbl>
    <w:p w14:paraId="0D44D915" w14:textId="77777777" w:rsidR="002C0CF7" w:rsidRPr="00E54153" w:rsidRDefault="002C0CF7" w:rsidP="002C0CF7"/>
    <w:p w14:paraId="2548AD48" w14:textId="77777777" w:rsidR="002C0CF7" w:rsidRPr="00E54153" w:rsidRDefault="002C0CF7" w:rsidP="00554E69">
      <w:pPr>
        <w:pStyle w:val="TH"/>
      </w:pPr>
      <w:r w:rsidRPr="00E54153">
        <w:rPr>
          <w:lang w:eastAsia="x-none"/>
        </w:rPr>
        <w:t>Table 6.3.1.3.3-11: SIP MESSAGE (Step 11,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48DA246" w14:textId="77777777" w:rsidTr="005B19C2">
        <w:tc>
          <w:tcPr>
            <w:tcW w:w="9639" w:type="dxa"/>
            <w:gridSpan w:val="5"/>
          </w:tcPr>
          <w:p w14:paraId="702C74E7" w14:textId="77777777" w:rsidR="002C0CF7" w:rsidRPr="00E54153" w:rsidRDefault="002C0CF7" w:rsidP="005B19C2">
            <w:pPr>
              <w:pStyle w:val="TAL"/>
              <w:rPr>
                <w:szCs w:val="18"/>
              </w:rPr>
            </w:pPr>
            <w:r w:rsidRPr="00E54153">
              <w:t>Derivation Path: TS 36.579-1 [2], Table 5.5.2.7.1-1</w:t>
            </w:r>
          </w:p>
        </w:tc>
      </w:tr>
      <w:tr w:rsidR="002C0CF7" w:rsidRPr="00E54153" w14:paraId="0EC5D905" w14:textId="77777777" w:rsidTr="005B19C2">
        <w:tc>
          <w:tcPr>
            <w:tcW w:w="2835" w:type="dxa"/>
          </w:tcPr>
          <w:p w14:paraId="7897480B" w14:textId="77777777" w:rsidR="002C0CF7" w:rsidRPr="00E54153" w:rsidRDefault="002C0CF7" w:rsidP="005B19C2">
            <w:pPr>
              <w:pStyle w:val="TAH"/>
              <w:rPr>
                <w:bCs/>
              </w:rPr>
            </w:pPr>
            <w:r w:rsidRPr="00E54153">
              <w:rPr>
                <w:bCs/>
              </w:rPr>
              <w:t>Information Element</w:t>
            </w:r>
          </w:p>
        </w:tc>
        <w:tc>
          <w:tcPr>
            <w:tcW w:w="2126" w:type="dxa"/>
          </w:tcPr>
          <w:p w14:paraId="5EB3CE7F" w14:textId="77777777" w:rsidR="002C0CF7" w:rsidRPr="00E54153" w:rsidRDefault="002C0CF7" w:rsidP="005B19C2">
            <w:pPr>
              <w:pStyle w:val="TAH"/>
              <w:rPr>
                <w:bCs/>
              </w:rPr>
            </w:pPr>
            <w:r w:rsidRPr="00E54153">
              <w:rPr>
                <w:bCs/>
              </w:rPr>
              <w:t>Value/remark</w:t>
            </w:r>
          </w:p>
        </w:tc>
        <w:tc>
          <w:tcPr>
            <w:tcW w:w="2126" w:type="dxa"/>
          </w:tcPr>
          <w:p w14:paraId="3305CBC2" w14:textId="77777777" w:rsidR="002C0CF7" w:rsidRPr="00E54153" w:rsidRDefault="002C0CF7" w:rsidP="005B19C2">
            <w:pPr>
              <w:pStyle w:val="TAH"/>
              <w:rPr>
                <w:bCs/>
              </w:rPr>
            </w:pPr>
            <w:r w:rsidRPr="00E54153">
              <w:rPr>
                <w:bCs/>
              </w:rPr>
              <w:t>Comment</w:t>
            </w:r>
          </w:p>
        </w:tc>
        <w:tc>
          <w:tcPr>
            <w:tcW w:w="1418" w:type="dxa"/>
          </w:tcPr>
          <w:p w14:paraId="0066A15B" w14:textId="77777777" w:rsidR="002C0CF7" w:rsidRPr="00E54153" w:rsidRDefault="002C0CF7" w:rsidP="005B19C2">
            <w:pPr>
              <w:pStyle w:val="TAH"/>
              <w:rPr>
                <w:bCs/>
              </w:rPr>
            </w:pPr>
            <w:r w:rsidRPr="00E54153">
              <w:rPr>
                <w:bCs/>
              </w:rPr>
              <w:t>Reference</w:t>
            </w:r>
          </w:p>
        </w:tc>
        <w:tc>
          <w:tcPr>
            <w:tcW w:w="1134" w:type="dxa"/>
          </w:tcPr>
          <w:p w14:paraId="7C48C54B" w14:textId="77777777" w:rsidR="002C0CF7" w:rsidRPr="00E54153" w:rsidRDefault="002C0CF7" w:rsidP="005B19C2">
            <w:pPr>
              <w:pStyle w:val="TAH"/>
              <w:rPr>
                <w:bCs/>
              </w:rPr>
            </w:pPr>
            <w:r w:rsidRPr="00E54153">
              <w:rPr>
                <w:bCs/>
              </w:rPr>
              <w:t>Condition</w:t>
            </w:r>
          </w:p>
        </w:tc>
      </w:tr>
      <w:tr w:rsidR="002C0CF7" w:rsidRPr="00E54153" w14:paraId="40070F2F" w14:textId="77777777" w:rsidTr="005B19C2">
        <w:tc>
          <w:tcPr>
            <w:tcW w:w="2835" w:type="dxa"/>
          </w:tcPr>
          <w:p w14:paraId="57233F99" w14:textId="77777777" w:rsidR="002C0CF7" w:rsidRPr="00E54153" w:rsidRDefault="002C0CF7" w:rsidP="004F6EB2">
            <w:pPr>
              <w:pStyle w:val="TAL"/>
            </w:pPr>
            <w:r w:rsidRPr="00E54153">
              <w:t>Content-Type</w:t>
            </w:r>
          </w:p>
        </w:tc>
        <w:tc>
          <w:tcPr>
            <w:tcW w:w="2126" w:type="dxa"/>
          </w:tcPr>
          <w:p w14:paraId="7E4BC5EB" w14:textId="77777777" w:rsidR="002C0CF7" w:rsidRPr="00E54153" w:rsidRDefault="002C0CF7" w:rsidP="004F6EB2">
            <w:pPr>
              <w:pStyle w:val="TAL"/>
            </w:pPr>
            <w:r w:rsidRPr="00E54153">
              <w:rPr>
                <w:iCs/>
              </w:rPr>
              <w:t>"multipart/mixed;boundary="any allowed value</w:t>
            </w:r>
          </w:p>
        </w:tc>
        <w:tc>
          <w:tcPr>
            <w:tcW w:w="2126" w:type="dxa"/>
          </w:tcPr>
          <w:p w14:paraId="3BF4B372" w14:textId="77777777" w:rsidR="002C0CF7" w:rsidRPr="00E54153" w:rsidRDefault="002C0CF7" w:rsidP="004F6EB2">
            <w:pPr>
              <w:pStyle w:val="TAL"/>
            </w:pPr>
          </w:p>
        </w:tc>
        <w:tc>
          <w:tcPr>
            <w:tcW w:w="1418" w:type="dxa"/>
          </w:tcPr>
          <w:p w14:paraId="3594E59F" w14:textId="77777777" w:rsidR="002C0CF7" w:rsidRPr="00E54153" w:rsidRDefault="002C0CF7" w:rsidP="004F6EB2">
            <w:pPr>
              <w:pStyle w:val="TAL"/>
            </w:pPr>
          </w:p>
        </w:tc>
        <w:tc>
          <w:tcPr>
            <w:tcW w:w="1134" w:type="dxa"/>
          </w:tcPr>
          <w:p w14:paraId="2C39C9FF" w14:textId="77777777" w:rsidR="002C0CF7" w:rsidRPr="00E54153" w:rsidRDefault="002C0CF7" w:rsidP="004F6EB2">
            <w:pPr>
              <w:pStyle w:val="TAL"/>
            </w:pPr>
          </w:p>
        </w:tc>
      </w:tr>
      <w:tr w:rsidR="002C0CF7" w:rsidRPr="00E54153" w14:paraId="2B8D1422" w14:textId="77777777" w:rsidTr="005B19C2">
        <w:tc>
          <w:tcPr>
            <w:tcW w:w="2835" w:type="dxa"/>
          </w:tcPr>
          <w:p w14:paraId="69DE45DA" w14:textId="77777777" w:rsidR="002C0CF7" w:rsidRPr="00E54153" w:rsidRDefault="002C0CF7" w:rsidP="004F6EB2">
            <w:pPr>
              <w:pStyle w:val="TAL"/>
            </w:pPr>
            <w:r w:rsidRPr="00E54153">
              <w:t xml:space="preserve">  Content-Length</w:t>
            </w:r>
          </w:p>
        </w:tc>
        <w:tc>
          <w:tcPr>
            <w:tcW w:w="2126" w:type="dxa"/>
          </w:tcPr>
          <w:p w14:paraId="0F2ABCDA" w14:textId="77777777" w:rsidR="002C0CF7" w:rsidRPr="00E54153" w:rsidRDefault="002C0CF7" w:rsidP="004F6EB2">
            <w:pPr>
              <w:pStyle w:val="TAL"/>
            </w:pPr>
            <w:r w:rsidRPr="00E54153">
              <w:t>length of message body</w:t>
            </w:r>
          </w:p>
        </w:tc>
        <w:tc>
          <w:tcPr>
            <w:tcW w:w="2126" w:type="dxa"/>
          </w:tcPr>
          <w:p w14:paraId="759BA5F3" w14:textId="77777777" w:rsidR="002C0CF7" w:rsidRPr="00E54153" w:rsidRDefault="002C0CF7" w:rsidP="004F6EB2">
            <w:pPr>
              <w:pStyle w:val="TAL"/>
            </w:pPr>
          </w:p>
        </w:tc>
        <w:tc>
          <w:tcPr>
            <w:tcW w:w="1418" w:type="dxa"/>
          </w:tcPr>
          <w:p w14:paraId="6F3A424D" w14:textId="77777777" w:rsidR="002C0CF7" w:rsidRPr="00E54153" w:rsidRDefault="002C0CF7" w:rsidP="004F6EB2">
            <w:pPr>
              <w:pStyle w:val="TAL"/>
            </w:pPr>
          </w:p>
        </w:tc>
        <w:tc>
          <w:tcPr>
            <w:tcW w:w="1134" w:type="dxa"/>
          </w:tcPr>
          <w:p w14:paraId="290E7AE3" w14:textId="77777777" w:rsidR="002C0CF7" w:rsidRPr="00E54153" w:rsidRDefault="002C0CF7" w:rsidP="004F6EB2">
            <w:pPr>
              <w:pStyle w:val="TAL"/>
            </w:pPr>
          </w:p>
        </w:tc>
      </w:tr>
      <w:tr w:rsidR="002C0CF7" w:rsidRPr="00E54153" w14:paraId="1DE7E5CA" w14:textId="77777777" w:rsidTr="005B19C2">
        <w:tc>
          <w:tcPr>
            <w:tcW w:w="2835" w:type="dxa"/>
            <w:vAlign w:val="center"/>
          </w:tcPr>
          <w:p w14:paraId="5E4A22A2" w14:textId="77777777" w:rsidR="002C0CF7" w:rsidRPr="00E54153" w:rsidRDefault="002C0CF7" w:rsidP="004F6EB2">
            <w:pPr>
              <w:pStyle w:val="TAL"/>
            </w:pPr>
            <w:r w:rsidRPr="00E54153">
              <w:t xml:space="preserve">    Message-body</w:t>
            </w:r>
          </w:p>
        </w:tc>
        <w:tc>
          <w:tcPr>
            <w:tcW w:w="2126" w:type="dxa"/>
          </w:tcPr>
          <w:p w14:paraId="5D1F893A" w14:textId="77777777" w:rsidR="002C0CF7" w:rsidRPr="00E54153" w:rsidRDefault="002C0CF7" w:rsidP="004F6EB2">
            <w:pPr>
              <w:pStyle w:val="TAL"/>
            </w:pPr>
          </w:p>
        </w:tc>
        <w:tc>
          <w:tcPr>
            <w:tcW w:w="2126" w:type="dxa"/>
          </w:tcPr>
          <w:p w14:paraId="1DE050E3" w14:textId="77777777" w:rsidR="002C0CF7" w:rsidRPr="00E54153" w:rsidRDefault="002C0CF7" w:rsidP="004F6EB2">
            <w:pPr>
              <w:pStyle w:val="TAL"/>
            </w:pPr>
          </w:p>
        </w:tc>
        <w:tc>
          <w:tcPr>
            <w:tcW w:w="1418" w:type="dxa"/>
          </w:tcPr>
          <w:p w14:paraId="418BCDA3" w14:textId="77777777" w:rsidR="002C0CF7" w:rsidRPr="00E54153" w:rsidRDefault="002C0CF7" w:rsidP="004F6EB2">
            <w:pPr>
              <w:pStyle w:val="TAL"/>
            </w:pPr>
          </w:p>
        </w:tc>
        <w:tc>
          <w:tcPr>
            <w:tcW w:w="1134" w:type="dxa"/>
            <w:vAlign w:val="bottom"/>
          </w:tcPr>
          <w:p w14:paraId="2B5CB065" w14:textId="77777777" w:rsidR="002C0CF7" w:rsidRPr="00E54153" w:rsidRDefault="002C0CF7" w:rsidP="004F6EB2">
            <w:pPr>
              <w:pStyle w:val="TAL"/>
            </w:pPr>
          </w:p>
        </w:tc>
      </w:tr>
      <w:tr w:rsidR="002C0CF7" w:rsidRPr="00E54153" w14:paraId="050413A1" w14:textId="77777777" w:rsidTr="005B19C2">
        <w:tc>
          <w:tcPr>
            <w:tcW w:w="2835" w:type="dxa"/>
            <w:vAlign w:val="center"/>
          </w:tcPr>
          <w:p w14:paraId="64673AB7" w14:textId="77777777" w:rsidR="002C0CF7" w:rsidRPr="00E54153" w:rsidRDefault="002C0CF7" w:rsidP="004F6EB2">
            <w:pPr>
              <w:pStyle w:val="TAL"/>
            </w:pPr>
            <w:r w:rsidRPr="00E54153">
              <w:t xml:space="preserve">      MIME-Content-Type</w:t>
            </w:r>
          </w:p>
        </w:tc>
        <w:tc>
          <w:tcPr>
            <w:tcW w:w="2126" w:type="dxa"/>
            <w:vAlign w:val="center"/>
          </w:tcPr>
          <w:p w14:paraId="6744717E" w14:textId="77777777" w:rsidR="002C0CF7" w:rsidRPr="00E54153" w:rsidRDefault="002C0CF7" w:rsidP="004F6EB2">
            <w:pPr>
              <w:pStyle w:val="TAL"/>
            </w:pPr>
            <w:r w:rsidRPr="00E54153">
              <w:t>not present</w:t>
            </w:r>
          </w:p>
        </w:tc>
        <w:tc>
          <w:tcPr>
            <w:tcW w:w="2126" w:type="dxa"/>
          </w:tcPr>
          <w:p w14:paraId="47C2E802" w14:textId="77777777" w:rsidR="002C0CF7" w:rsidRPr="00E54153" w:rsidRDefault="002C0CF7" w:rsidP="004F6EB2">
            <w:pPr>
              <w:pStyle w:val="TAL"/>
            </w:pPr>
            <w:r w:rsidRPr="00E54153">
              <w:t>"application/vnd.3gpp.mcptt-info+xml"</w:t>
            </w:r>
          </w:p>
        </w:tc>
        <w:tc>
          <w:tcPr>
            <w:tcW w:w="1418" w:type="dxa"/>
          </w:tcPr>
          <w:p w14:paraId="1B4B6A86" w14:textId="77777777" w:rsidR="002C0CF7" w:rsidRPr="00E54153" w:rsidRDefault="002C0CF7" w:rsidP="004F6EB2">
            <w:pPr>
              <w:pStyle w:val="TAL"/>
            </w:pPr>
          </w:p>
        </w:tc>
        <w:tc>
          <w:tcPr>
            <w:tcW w:w="1134" w:type="dxa"/>
            <w:vAlign w:val="bottom"/>
          </w:tcPr>
          <w:p w14:paraId="37424955" w14:textId="77777777" w:rsidR="002C0CF7" w:rsidRPr="00E54153" w:rsidRDefault="002C0CF7" w:rsidP="004F6EB2">
            <w:pPr>
              <w:pStyle w:val="TAL"/>
            </w:pPr>
          </w:p>
        </w:tc>
      </w:tr>
      <w:tr w:rsidR="002C0CF7" w:rsidRPr="00E54153" w14:paraId="19962C89" w14:textId="77777777" w:rsidTr="005B19C2">
        <w:tc>
          <w:tcPr>
            <w:tcW w:w="2835" w:type="dxa"/>
            <w:vAlign w:val="center"/>
          </w:tcPr>
          <w:p w14:paraId="0871C17D" w14:textId="77777777" w:rsidR="002C0CF7" w:rsidRPr="00E54153" w:rsidRDefault="002C0CF7" w:rsidP="004F6EB2">
            <w:pPr>
              <w:pStyle w:val="TAL"/>
            </w:pPr>
            <w:r w:rsidRPr="00E54153">
              <w:t xml:space="preserve">      MIME-Content-Type</w:t>
            </w:r>
          </w:p>
        </w:tc>
        <w:tc>
          <w:tcPr>
            <w:tcW w:w="2126" w:type="dxa"/>
            <w:vAlign w:val="center"/>
          </w:tcPr>
          <w:p w14:paraId="0F187C27" w14:textId="77777777" w:rsidR="002C0CF7" w:rsidRPr="00E54153" w:rsidRDefault="002C0CF7" w:rsidP="004F6EB2">
            <w:pPr>
              <w:pStyle w:val="TAL"/>
            </w:pPr>
            <w:r w:rsidRPr="00E54153">
              <w:t>not present</w:t>
            </w:r>
          </w:p>
        </w:tc>
        <w:tc>
          <w:tcPr>
            <w:tcW w:w="2126" w:type="dxa"/>
          </w:tcPr>
          <w:p w14:paraId="395FB04C" w14:textId="77777777" w:rsidR="002C0CF7" w:rsidRPr="00E54153" w:rsidRDefault="002C0CF7" w:rsidP="004F6EB2">
            <w:pPr>
              <w:pStyle w:val="TAL"/>
            </w:pPr>
            <w:r w:rsidRPr="00E54153">
              <w:t>"application/vnd.3gpp.mcptt-affiliation-command+xml"</w:t>
            </w:r>
          </w:p>
        </w:tc>
        <w:tc>
          <w:tcPr>
            <w:tcW w:w="1418" w:type="dxa"/>
          </w:tcPr>
          <w:p w14:paraId="26FB1C11" w14:textId="77777777" w:rsidR="002C0CF7" w:rsidRPr="00E54153" w:rsidRDefault="002C0CF7" w:rsidP="004F6EB2">
            <w:pPr>
              <w:pStyle w:val="TAL"/>
            </w:pPr>
          </w:p>
        </w:tc>
        <w:tc>
          <w:tcPr>
            <w:tcW w:w="1134" w:type="dxa"/>
            <w:vAlign w:val="bottom"/>
          </w:tcPr>
          <w:p w14:paraId="0A708475" w14:textId="77777777" w:rsidR="002C0CF7" w:rsidRPr="00E54153" w:rsidRDefault="002C0CF7" w:rsidP="004F6EB2">
            <w:pPr>
              <w:pStyle w:val="TAL"/>
            </w:pPr>
          </w:p>
        </w:tc>
      </w:tr>
      <w:tr w:rsidR="002C0CF7" w:rsidRPr="00E54153" w14:paraId="062620A8" w14:textId="77777777" w:rsidTr="005B19C2">
        <w:tc>
          <w:tcPr>
            <w:tcW w:w="2835" w:type="dxa"/>
            <w:vAlign w:val="center"/>
          </w:tcPr>
          <w:p w14:paraId="313747CE" w14:textId="77777777" w:rsidR="002C0CF7" w:rsidRPr="00E54153" w:rsidRDefault="002C0CF7" w:rsidP="004F6EB2">
            <w:pPr>
              <w:pStyle w:val="TAL"/>
            </w:pPr>
            <w:r w:rsidRPr="00E54153">
              <w:t xml:space="preserve">      MIME-Content-Type</w:t>
            </w:r>
          </w:p>
        </w:tc>
        <w:tc>
          <w:tcPr>
            <w:tcW w:w="2126" w:type="dxa"/>
          </w:tcPr>
          <w:p w14:paraId="30CA80FB" w14:textId="77777777" w:rsidR="002C0CF7" w:rsidRPr="00E54153" w:rsidRDefault="002C0CF7" w:rsidP="004F6EB2">
            <w:pPr>
              <w:pStyle w:val="TAL"/>
            </w:pPr>
            <w:r w:rsidRPr="00E54153">
              <w:t>"application/vnd.3gpp.mcptt-location-info+xml"</w:t>
            </w:r>
          </w:p>
        </w:tc>
        <w:tc>
          <w:tcPr>
            <w:tcW w:w="2126" w:type="dxa"/>
          </w:tcPr>
          <w:p w14:paraId="63C2DA2C" w14:textId="77777777" w:rsidR="002C0CF7" w:rsidRPr="00E54153" w:rsidRDefault="002C0CF7" w:rsidP="004F6EB2">
            <w:pPr>
              <w:pStyle w:val="TAL"/>
            </w:pPr>
            <w:r w:rsidRPr="00E54153">
              <w:t>"application/vnd.3gpp.mcptt-affiliation-command+xml"</w:t>
            </w:r>
          </w:p>
        </w:tc>
        <w:tc>
          <w:tcPr>
            <w:tcW w:w="1418" w:type="dxa"/>
          </w:tcPr>
          <w:p w14:paraId="4538C4A4" w14:textId="77777777" w:rsidR="002C0CF7" w:rsidRPr="00E54153" w:rsidRDefault="002C0CF7" w:rsidP="004F6EB2">
            <w:pPr>
              <w:pStyle w:val="TAL"/>
            </w:pPr>
            <w:r w:rsidRPr="00E54153">
              <w:t>TS 24.379 [9] clause F.3</w:t>
            </w:r>
          </w:p>
        </w:tc>
        <w:tc>
          <w:tcPr>
            <w:tcW w:w="1134" w:type="dxa"/>
            <w:vAlign w:val="bottom"/>
          </w:tcPr>
          <w:p w14:paraId="2DDCAEAE" w14:textId="77777777" w:rsidR="002C0CF7" w:rsidRPr="00E54153" w:rsidRDefault="002C0CF7" w:rsidP="004F6EB2">
            <w:pPr>
              <w:pStyle w:val="TAL"/>
            </w:pPr>
          </w:p>
        </w:tc>
      </w:tr>
      <w:tr w:rsidR="002C0CF7" w:rsidRPr="00E54153" w14:paraId="62C2B9AA" w14:textId="77777777" w:rsidTr="005B19C2">
        <w:tc>
          <w:tcPr>
            <w:tcW w:w="2835" w:type="dxa"/>
            <w:vAlign w:val="center"/>
          </w:tcPr>
          <w:p w14:paraId="7FBF7F88" w14:textId="77777777" w:rsidR="002C0CF7" w:rsidRPr="00E54153" w:rsidRDefault="002C0CF7" w:rsidP="004F6EB2">
            <w:pPr>
              <w:pStyle w:val="TAL"/>
            </w:pPr>
            <w:r w:rsidRPr="00E54153">
              <w:t xml:space="preserve">        Location-Info</w:t>
            </w:r>
          </w:p>
        </w:tc>
        <w:tc>
          <w:tcPr>
            <w:tcW w:w="2126" w:type="dxa"/>
          </w:tcPr>
          <w:p w14:paraId="708C6E94" w14:textId="77777777" w:rsidR="002C0CF7" w:rsidRPr="00E54153" w:rsidRDefault="002C0CF7" w:rsidP="004F6EB2">
            <w:pPr>
              <w:pStyle w:val="TAL"/>
            </w:pPr>
            <w:r w:rsidRPr="00E54153">
              <w:t>As described in Table 6.3.1.3.3-12</w:t>
            </w:r>
          </w:p>
        </w:tc>
        <w:tc>
          <w:tcPr>
            <w:tcW w:w="2126" w:type="dxa"/>
            <w:tcBorders>
              <w:bottom w:val="single" w:sz="4" w:space="0" w:color="auto"/>
            </w:tcBorders>
          </w:tcPr>
          <w:p w14:paraId="567B0C70" w14:textId="77777777" w:rsidR="002C0CF7" w:rsidRPr="00E54153" w:rsidRDefault="002C0CF7" w:rsidP="004F6EB2">
            <w:pPr>
              <w:pStyle w:val="TAL"/>
            </w:pPr>
          </w:p>
        </w:tc>
        <w:tc>
          <w:tcPr>
            <w:tcW w:w="1418" w:type="dxa"/>
          </w:tcPr>
          <w:p w14:paraId="49991B73" w14:textId="77777777" w:rsidR="002C0CF7" w:rsidRPr="00E54153" w:rsidRDefault="002C0CF7" w:rsidP="004F6EB2">
            <w:pPr>
              <w:pStyle w:val="TAL"/>
            </w:pPr>
          </w:p>
        </w:tc>
        <w:tc>
          <w:tcPr>
            <w:tcW w:w="1134" w:type="dxa"/>
            <w:vAlign w:val="bottom"/>
          </w:tcPr>
          <w:p w14:paraId="11BEE0CC" w14:textId="77777777" w:rsidR="002C0CF7" w:rsidRPr="00E54153" w:rsidRDefault="002C0CF7" w:rsidP="004F6EB2">
            <w:pPr>
              <w:pStyle w:val="TAL"/>
            </w:pPr>
          </w:p>
        </w:tc>
      </w:tr>
    </w:tbl>
    <w:p w14:paraId="63599A81" w14:textId="77777777" w:rsidR="002C0CF7" w:rsidRPr="00E54153" w:rsidRDefault="002C0CF7" w:rsidP="002C0CF7"/>
    <w:p w14:paraId="7F892857" w14:textId="77777777" w:rsidR="002C0CF7" w:rsidRPr="00E54153" w:rsidRDefault="002C0CF7" w:rsidP="00554E69">
      <w:pPr>
        <w:pStyle w:val="TH"/>
      </w:pPr>
      <w:r w:rsidRPr="00E54153">
        <w:rPr>
          <w:lang w:eastAsia="x-none"/>
        </w:rPr>
        <w:t>Table 6.3.1.3.3-12: Location-Info in SIP MESSAGE (Table 6.3.1.3.3-11)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0FFE4F0E" w14:textId="77777777" w:rsidTr="005B19C2">
        <w:tc>
          <w:tcPr>
            <w:tcW w:w="9639" w:type="dxa"/>
            <w:gridSpan w:val="5"/>
          </w:tcPr>
          <w:p w14:paraId="4BDD9DDF" w14:textId="77777777" w:rsidR="002C0CF7" w:rsidRPr="00E54153" w:rsidRDefault="002C0CF7" w:rsidP="005B19C2">
            <w:pPr>
              <w:pStyle w:val="TAL"/>
              <w:rPr>
                <w:szCs w:val="18"/>
              </w:rPr>
            </w:pPr>
            <w:r w:rsidRPr="00E54153">
              <w:t xml:space="preserve">Derivation Path: TS 36.579-1 [2], Table </w:t>
            </w:r>
            <w:r w:rsidR="0039657F" w:rsidRPr="00E54153">
              <w:t>5.5.3.4.1-1</w:t>
            </w:r>
          </w:p>
        </w:tc>
      </w:tr>
      <w:tr w:rsidR="002C0CF7" w:rsidRPr="00E54153" w14:paraId="3677C502" w14:textId="77777777" w:rsidTr="005B19C2">
        <w:tc>
          <w:tcPr>
            <w:tcW w:w="2835" w:type="dxa"/>
          </w:tcPr>
          <w:p w14:paraId="2A2B73CD" w14:textId="77777777" w:rsidR="002C0CF7" w:rsidRPr="00E54153" w:rsidRDefault="002C0CF7" w:rsidP="005B19C2">
            <w:pPr>
              <w:pStyle w:val="TAH"/>
              <w:rPr>
                <w:bCs/>
              </w:rPr>
            </w:pPr>
            <w:r w:rsidRPr="00E54153">
              <w:rPr>
                <w:bCs/>
              </w:rPr>
              <w:t>Information Element</w:t>
            </w:r>
          </w:p>
        </w:tc>
        <w:tc>
          <w:tcPr>
            <w:tcW w:w="2126" w:type="dxa"/>
          </w:tcPr>
          <w:p w14:paraId="60063D49" w14:textId="77777777" w:rsidR="002C0CF7" w:rsidRPr="00E54153" w:rsidRDefault="002C0CF7" w:rsidP="005B19C2">
            <w:pPr>
              <w:pStyle w:val="TAH"/>
              <w:rPr>
                <w:bCs/>
              </w:rPr>
            </w:pPr>
            <w:r w:rsidRPr="00E54153">
              <w:rPr>
                <w:bCs/>
              </w:rPr>
              <w:t>Value/remark</w:t>
            </w:r>
          </w:p>
        </w:tc>
        <w:tc>
          <w:tcPr>
            <w:tcW w:w="2126" w:type="dxa"/>
          </w:tcPr>
          <w:p w14:paraId="6A6A141A" w14:textId="77777777" w:rsidR="002C0CF7" w:rsidRPr="00E54153" w:rsidRDefault="002C0CF7" w:rsidP="005B19C2">
            <w:pPr>
              <w:pStyle w:val="TAH"/>
              <w:rPr>
                <w:bCs/>
              </w:rPr>
            </w:pPr>
            <w:r w:rsidRPr="00E54153">
              <w:rPr>
                <w:bCs/>
              </w:rPr>
              <w:t>Comment</w:t>
            </w:r>
          </w:p>
        </w:tc>
        <w:tc>
          <w:tcPr>
            <w:tcW w:w="1418" w:type="dxa"/>
          </w:tcPr>
          <w:p w14:paraId="02920995" w14:textId="77777777" w:rsidR="002C0CF7" w:rsidRPr="00E54153" w:rsidRDefault="002C0CF7" w:rsidP="005B19C2">
            <w:pPr>
              <w:pStyle w:val="TAH"/>
              <w:rPr>
                <w:bCs/>
              </w:rPr>
            </w:pPr>
            <w:r w:rsidRPr="00E54153">
              <w:rPr>
                <w:bCs/>
              </w:rPr>
              <w:t>Reference</w:t>
            </w:r>
          </w:p>
        </w:tc>
        <w:tc>
          <w:tcPr>
            <w:tcW w:w="1134" w:type="dxa"/>
          </w:tcPr>
          <w:p w14:paraId="37864E54" w14:textId="77777777" w:rsidR="002C0CF7" w:rsidRPr="00E54153" w:rsidRDefault="002C0CF7" w:rsidP="005B19C2">
            <w:pPr>
              <w:pStyle w:val="TAH"/>
              <w:rPr>
                <w:bCs/>
              </w:rPr>
            </w:pPr>
            <w:r w:rsidRPr="00E54153">
              <w:rPr>
                <w:bCs/>
              </w:rPr>
              <w:t>Condition</w:t>
            </w:r>
          </w:p>
        </w:tc>
      </w:tr>
      <w:tr w:rsidR="002C0CF7" w:rsidRPr="00E54153" w14:paraId="0B2310A2" w14:textId="77777777" w:rsidTr="005B19C2">
        <w:tc>
          <w:tcPr>
            <w:tcW w:w="2835" w:type="dxa"/>
            <w:vAlign w:val="center"/>
          </w:tcPr>
          <w:p w14:paraId="2BCDBC10" w14:textId="77777777" w:rsidR="002C0CF7" w:rsidRPr="00E54153" w:rsidRDefault="002C0CF7" w:rsidP="005B19C2">
            <w:pPr>
              <w:pStyle w:val="TAL"/>
            </w:pPr>
            <w:r w:rsidRPr="00E54153">
              <w:t>location-info</w:t>
            </w:r>
          </w:p>
        </w:tc>
        <w:tc>
          <w:tcPr>
            <w:tcW w:w="2126" w:type="dxa"/>
          </w:tcPr>
          <w:p w14:paraId="0EB47F97" w14:textId="77777777" w:rsidR="002C0CF7" w:rsidRPr="00E54153" w:rsidRDefault="002C0CF7" w:rsidP="005B19C2">
            <w:pPr>
              <w:pStyle w:val="TAL"/>
            </w:pPr>
          </w:p>
        </w:tc>
        <w:tc>
          <w:tcPr>
            <w:tcW w:w="2126" w:type="dxa"/>
          </w:tcPr>
          <w:p w14:paraId="3D8F8C29" w14:textId="77777777" w:rsidR="002C0CF7" w:rsidRPr="00E54153" w:rsidRDefault="002C0CF7" w:rsidP="005B19C2">
            <w:pPr>
              <w:pStyle w:val="TAL"/>
            </w:pPr>
          </w:p>
        </w:tc>
        <w:tc>
          <w:tcPr>
            <w:tcW w:w="1418" w:type="dxa"/>
          </w:tcPr>
          <w:p w14:paraId="4700E599" w14:textId="77777777" w:rsidR="002C0CF7" w:rsidRPr="00E54153" w:rsidRDefault="002C0CF7" w:rsidP="005B19C2">
            <w:pPr>
              <w:pStyle w:val="TAL"/>
            </w:pPr>
          </w:p>
        </w:tc>
        <w:tc>
          <w:tcPr>
            <w:tcW w:w="1134" w:type="dxa"/>
            <w:vAlign w:val="bottom"/>
          </w:tcPr>
          <w:p w14:paraId="0874FD38" w14:textId="77777777" w:rsidR="002C0CF7" w:rsidRPr="00E54153" w:rsidRDefault="002C0CF7" w:rsidP="005B19C2">
            <w:pPr>
              <w:pStyle w:val="TAL"/>
            </w:pPr>
          </w:p>
        </w:tc>
      </w:tr>
      <w:tr w:rsidR="002C0CF7" w:rsidRPr="00E54153" w14:paraId="6A1D1D6B" w14:textId="77777777" w:rsidTr="005B19C2">
        <w:tc>
          <w:tcPr>
            <w:tcW w:w="2835" w:type="dxa"/>
            <w:vAlign w:val="center"/>
          </w:tcPr>
          <w:p w14:paraId="5B41CEAC" w14:textId="77777777" w:rsidR="002C0CF7" w:rsidRPr="00E54153" w:rsidRDefault="002C0CF7" w:rsidP="005B19C2">
            <w:pPr>
              <w:pStyle w:val="TAL"/>
            </w:pPr>
            <w:r w:rsidRPr="00E54153">
              <w:t xml:space="preserve">  Report</w:t>
            </w:r>
          </w:p>
        </w:tc>
        <w:tc>
          <w:tcPr>
            <w:tcW w:w="2126" w:type="dxa"/>
          </w:tcPr>
          <w:p w14:paraId="06A282B1" w14:textId="77777777" w:rsidR="002C0CF7" w:rsidRPr="00E54153" w:rsidRDefault="002C0CF7" w:rsidP="005B19C2">
            <w:pPr>
              <w:pStyle w:val="TAL"/>
            </w:pPr>
          </w:p>
        </w:tc>
        <w:tc>
          <w:tcPr>
            <w:tcW w:w="2126" w:type="dxa"/>
          </w:tcPr>
          <w:p w14:paraId="237C6A7D" w14:textId="77777777" w:rsidR="002C0CF7" w:rsidRPr="00E54153" w:rsidRDefault="002C0CF7" w:rsidP="005B19C2">
            <w:pPr>
              <w:pStyle w:val="TAL"/>
            </w:pPr>
          </w:p>
        </w:tc>
        <w:tc>
          <w:tcPr>
            <w:tcW w:w="1418" w:type="dxa"/>
          </w:tcPr>
          <w:p w14:paraId="770DFB00" w14:textId="77777777" w:rsidR="002C0CF7" w:rsidRPr="00E54153" w:rsidRDefault="002C0CF7" w:rsidP="005B19C2">
            <w:pPr>
              <w:pStyle w:val="TAL"/>
            </w:pPr>
          </w:p>
        </w:tc>
        <w:tc>
          <w:tcPr>
            <w:tcW w:w="1134" w:type="dxa"/>
            <w:vAlign w:val="bottom"/>
          </w:tcPr>
          <w:p w14:paraId="6E6314AD" w14:textId="77777777" w:rsidR="002C0CF7" w:rsidRPr="00E54153" w:rsidRDefault="002C0CF7" w:rsidP="005B19C2">
            <w:pPr>
              <w:pStyle w:val="TAL"/>
            </w:pPr>
          </w:p>
        </w:tc>
      </w:tr>
      <w:tr w:rsidR="002C0CF7" w:rsidRPr="00E54153" w14:paraId="6971FCF4" w14:textId="77777777" w:rsidTr="005B19C2">
        <w:tc>
          <w:tcPr>
            <w:tcW w:w="2835" w:type="dxa"/>
            <w:vAlign w:val="center"/>
          </w:tcPr>
          <w:p w14:paraId="79FE7359" w14:textId="77777777" w:rsidR="002C0CF7" w:rsidRPr="00E54153" w:rsidRDefault="002C0CF7" w:rsidP="005B19C2">
            <w:pPr>
              <w:pStyle w:val="TAL"/>
            </w:pPr>
            <w:r w:rsidRPr="00E54153">
              <w:t xml:space="preserve">    TriggerID</w:t>
            </w:r>
          </w:p>
        </w:tc>
        <w:tc>
          <w:tcPr>
            <w:tcW w:w="2126" w:type="dxa"/>
          </w:tcPr>
          <w:p w14:paraId="319C2999" w14:textId="77777777" w:rsidR="002C0CF7" w:rsidRPr="00E54153" w:rsidRDefault="002C0CF7" w:rsidP="005B19C2">
            <w:pPr>
              <w:pStyle w:val="TAL"/>
            </w:pPr>
            <w:r w:rsidRPr="00E54153">
              <w:t>"ANY PLMN"</w:t>
            </w:r>
          </w:p>
        </w:tc>
        <w:tc>
          <w:tcPr>
            <w:tcW w:w="2126" w:type="dxa"/>
          </w:tcPr>
          <w:p w14:paraId="4EF4AD9F" w14:textId="77777777" w:rsidR="002C0CF7" w:rsidRPr="00E54153" w:rsidRDefault="002C0CF7" w:rsidP="005B19C2">
            <w:pPr>
              <w:pStyle w:val="TAL"/>
            </w:pPr>
          </w:p>
        </w:tc>
        <w:tc>
          <w:tcPr>
            <w:tcW w:w="1418" w:type="dxa"/>
          </w:tcPr>
          <w:p w14:paraId="1BB57AD7" w14:textId="77777777" w:rsidR="002C0CF7" w:rsidRPr="00E54153" w:rsidRDefault="002C0CF7" w:rsidP="005B19C2">
            <w:pPr>
              <w:pStyle w:val="TAL"/>
            </w:pPr>
          </w:p>
        </w:tc>
        <w:tc>
          <w:tcPr>
            <w:tcW w:w="1134" w:type="dxa"/>
            <w:vAlign w:val="bottom"/>
          </w:tcPr>
          <w:p w14:paraId="1C3647EC" w14:textId="77777777" w:rsidR="002C0CF7" w:rsidRPr="00E54153" w:rsidRDefault="002C0CF7" w:rsidP="005B19C2">
            <w:pPr>
              <w:pStyle w:val="TAL"/>
            </w:pPr>
          </w:p>
        </w:tc>
      </w:tr>
      <w:tr w:rsidR="002C0CF7" w:rsidRPr="00E54153" w14:paraId="05578404" w14:textId="77777777" w:rsidTr="005B19C2">
        <w:tc>
          <w:tcPr>
            <w:tcW w:w="2835" w:type="dxa"/>
            <w:vAlign w:val="center"/>
          </w:tcPr>
          <w:p w14:paraId="5501FCC6" w14:textId="77777777" w:rsidR="002C0CF7" w:rsidRPr="00E54153" w:rsidRDefault="002C0CF7" w:rsidP="005B19C2">
            <w:pPr>
              <w:pStyle w:val="TAL"/>
            </w:pPr>
            <w:r w:rsidRPr="00E54153">
              <w:t xml:space="preserve">    CurrentLocation</w:t>
            </w:r>
          </w:p>
        </w:tc>
        <w:tc>
          <w:tcPr>
            <w:tcW w:w="2126" w:type="dxa"/>
          </w:tcPr>
          <w:p w14:paraId="484B137E" w14:textId="77777777" w:rsidR="002C0CF7" w:rsidRPr="00E54153" w:rsidRDefault="002C0CF7" w:rsidP="005B19C2">
            <w:pPr>
              <w:pStyle w:val="TAL"/>
            </w:pPr>
          </w:p>
        </w:tc>
        <w:tc>
          <w:tcPr>
            <w:tcW w:w="2126" w:type="dxa"/>
          </w:tcPr>
          <w:p w14:paraId="0337A145" w14:textId="77777777" w:rsidR="002C0CF7" w:rsidRPr="00E54153" w:rsidRDefault="002C0CF7" w:rsidP="005B19C2">
            <w:pPr>
              <w:pStyle w:val="TAL"/>
            </w:pPr>
          </w:p>
        </w:tc>
        <w:tc>
          <w:tcPr>
            <w:tcW w:w="1418" w:type="dxa"/>
          </w:tcPr>
          <w:p w14:paraId="0832750A" w14:textId="77777777" w:rsidR="002C0CF7" w:rsidRPr="00E54153" w:rsidRDefault="002C0CF7" w:rsidP="005B19C2">
            <w:pPr>
              <w:pStyle w:val="TAL"/>
            </w:pPr>
          </w:p>
        </w:tc>
        <w:tc>
          <w:tcPr>
            <w:tcW w:w="1134" w:type="dxa"/>
            <w:vAlign w:val="bottom"/>
          </w:tcPr>
          <w:p w14:paraId="12C0B11E" w14:textId="77777777" w:rsidR="002C0CF7" w:rsidRPr="00E54153" w:rsidRDefault="002C0CF7" w:rsidP="005B19C2">
            <w:pPr>
              <w:pStyle w:val="TAL"/>
            </w:pPr>
          </w:p>
        </w:tc>
      </w:tr>
      <w:tr w:rsidR="002C0CF7" w:rsidRPr="00E54153" w14:paraId="1E6BC29C" w14:textId="77777777" w:rsidTr="005B19C2">
        <w:tc>
          <w:tcPr>
            <w:tcW w:w="2835" w:type="dxa"/>
            <w:vAlign w:val="center"/>
          </w:tcPr>
          <w:p w14:paraId="0970338F" w14:textId="77777777" w:rsidR="002C0CF7" w:rsidRPr="00E54153" w:rsidRDefault="002C0CF7" w:rsidP="005B19C2">
            <w:pPr>
              <w:pStyle w:val="TAL"/>
            </w:pPr>
            <w:r w:rsidRPr="00E54153">
              <w:t xml:space="preserve">      CurrentServingEcgi</w:t>
            </w:r>
          </w:p>
        </w:tc>
        <w:tc>
          <w:tcPr>
            <w:tcW w:w="2126" w:type="dxa"/>
          </w:tcPr>
          <w:p w14:paraId="3076A338" w14:textId="77777777" w:rsidR="002C0CF7" w:rsidRPr="00E54153" w:rsidRDefault="0039657F" w:rsidP="005B19C2">
            <w:pPr>
              <w:pStyle w:val="TAL"/>
            </w:pPr>
            <w:r w:rsidRPr="00E54153">
              <w:t>The ECGI of Cell 4</w:t>
            </w:r>
          </w:p>
        </w:tc>
        <w:tc>
          <w:tcPr>
            <w:tcW w:w="2126" w:type="dxa"/>
          </w:tcPr>
          <w:p w14:paraId="52606842" w14:textId="77777777" w:rsidR="002C0CF7" w:rsidRPr="00E54153" w:rsidRDefault="002C0CF7" w:rsidP="005B19C2">
            <w:pPr>
              <w:pStyle w:val="TAL"/>
            </w:pPr>
          </w:p>
        </w:tc>
        <w:tc>
          <w:tcPr>
            <w:tcW w:w="1418" w:type="dxa"/>
          </w:tcPr>
          <w:p w14:paraId="578C840E" w14:textId="77777777" w:rsidR="002C0CF7" w:rsidRPr="00E54153" w:rsidRDefault="002C0CF7" w:rsidP="005B19C2">
            <w:pPr>
              <w:pStyle w:val="TAL"/>
            </w:pPr>
          </w:p>
        </w:tc>
        <w:tc>
          <w:tcPr>
            <w:tcW w:w="1134" w:type="dxa"/>
            <w:vAlign w:val="bottom"/>
          </w:tcPr>
          <w:p w14:paraId="44B2E799" w14:textId="77777777" w:rsidR="002C0CF7" w:rsidRPr="00E54153" w:rsidRDefault="002C0CF7" w:rsidP="005B19C2">
            <w:pPr>
              <w:pStyle w:val="TAL"/>
            </w:pPr>
          </w:p>
        </w:tc>
      </w:tr>
      <w:tr w:rsidR="002C0CF7" w:rsidRPr="00E54153" w14:paraId="42AAE21C" w14:textId="77777777" w:rsidTr="005B19C2">
        <w:tc>
          <w:tcPr>
            <w:tcW w:w="2835" w:type="dxa"/>
            <w:vAlign w:val="center"/>
          </w:tcPr>
          <w:p w14:paraId="27158EF9" w14:textId="77777777" w:rsidR="002C0CF7" w:rsidRPr="00E54153" w:rsidRDefault="002C0CF7" w:rsidP="005B19C2">
            <w:pPr>
              <w:pStyle w:val="TAL"/>
            </w:pPr>
            <w:r w:rsidRPr="00E54153">
              <w:t xml:space="preserve">      NeighbouringEcgi</w:t>
            </w:r>
          </w:p>
        </w:tc>
        <w:tc>
          <w:tcPr>
            <w:tcW w:w="2126" w:type="dxa"/>
          </w:tcPr>
          <w:p w14:paraId="011AB80F" w14:textId="77777777" w:rsidR="002C0CF7" w:rsidRPr="00E54153" w:rsidRDefault="0039657F" w:rsidP="005B19C2">
            <w:pPr>
              <w:pStyle w:val="TAL"/>
            </w:pPr>
            <w:r w:rsidRPr="00E54153">
              <w:t xml:space="preserve">not </w:t>
            </w:r>
            <w:r w:rsidR="002C0CF7" w:rsidRPr="00E54153">
              <w:t>present</w:t>
            </w:r>
          </w:p>
        </w:tc>
        <w:tc>
          <w:tcPr>
            <w:tcW w:w="2126" w:type="dxa"/>
          </w:tcPr>
          <w:p w14:paraId="7913C381" w14:textId="77777777" w:rsidR="002C0CF7" w:rsidRPr="00E54153" w:rsidRDefault="0039657F" w:rsidP="005B19C2">
            <w:pPr>
              <w:pStyle w:val="TAL"/>
            </w:pPr>
            <w:r w:rsidRPr="00E54153">
              <w:t>Only Cell 4 is active at this moment of time (see TS 36.579-1 [2], subclause 5.4.9)</w:t>
            </w:r>
          </w:p>
        </w:tc>
        <w:tc>
          <w:tcPr>
            <w:tcW w:w="1418" w:type="dxa"/>
          </w:tcPr>
          <w:p w14:paraId="06402494" w14:textId="77777777" w:rsidR="002C0CF7" w:rsidRPr="00E54153" w:rsidRDefault="002C0CF7" w:rsidP="005B19C2">
            <w:pPr>
              <w:pStyle w:val="TAL"/>
            </w:pPr>
          </w:p>
        </w:tc>
        <w:tc>
          <w:tcPr>
            <w:tcW w:w="1134" w:type="dxa"/>
            <w:vAlign w:val="bottom"/>
          </w:tcPr>
          <w:p w14:paraId="65C7F264" w14:textId="77777777" w:rsidR="002C0CF7" w:rsidRPr="00E54153" w:rsidRDefault="002C0CF7" w:rsidP="005B19C2">
            <w:pPr>
              <w:pStyle w:val="TAL"/>
            </w:pPr>
          </w:p>
        </w:tc>
      </w:tr>
      <w:tr w:rsidR="002C0CF7" w:rsidRPr="00E54153" w14:paraId="50B1C26A" w14:textId="77777777" w:rsidTr="005B19C2">
        <w:tc>
          <w:tcPr>
            <w:tcW w:w="2835" w:type="dxa"/>
            <w:vAlign w:val="center"/>
          </w:tcPr>
          <w:p w14:paraId="30B128B6" w14:textId="77777777" w:rsidR="002C0CF7" w:rsidRPr="00E54153" w:rsidRDefault="002C0CF7" w:rsidP="005B19C2">
            <w:pPr>
              <w:pStyle w:val="TAL"/>
            </w:pPr>
            <w:r w:rsidRPr="00E54153">
              <w:t xml:space="preserve">      CurrentCoordinate</w:t>
            </w:r>
          </w:p>
        </w:tc>
        <w:tc>
          <w:tcPr>
            <w:tcW w:w="2126" w:type="dxa"/>
          </w:tcPr>
          <w:p w14:paraId="17738E1C" w14:textId="77777777" w:rsidR="002C0CF7" w:rsidRPr="00E54153" w:rsidRDefault="002C0CF7" w:rsidP="00990264">
            <w:pPr>
              <w:pStyle w:val="TAL"/>
            </w:pPr>
          </w:p>
        </w:tc>
        <w:tc>
          <w:tcPr>
            <w:tcW w:w="2126" w:type="dxa"/>
          </w:tcPr>
          <w:p w14:paraId="471F804B" w14:textId="77777777" w:rsidR="002C0CF7" w:rsidRPr="00E54153" w:rsidRDefault="00990264" w:rsidP="005B19C2">
            <w:pPr>
              <w:pStyle w:val="TAL"/>
            </w:pPr>
            <w:r w:rsidRPr="00E54153">
              <w:t>The location simulated by the GNSS simulator at the time of transmission of the message.</w:t>
            </w:r>
          </w:p>
        </w:tc>
        <w:tc>
          <w:tcPr>
            <w:tcW w:w="1418" w:type="dxa"/>
          </w:tcPr>
          <w:p w14:paraId="1E8998F6" w14:textId="77777777" w:rsidR="002C0CF7" w:rsidRPr="00E54153" w:rsidRDefault="002C0CF7" w:rsidP="005B19C2">
            <w:pPr>
              <w:pStyle w:val="TAL"/>
            </w:pPr>
          </w:p>
        </w:tc>
        <w:tc>
          <w:tcPr>
            <w:tcW w:w="1134" w:type="dxa"/>
            <w:vAlign w:val="bottom"/>
          </w:tcPr>
          <w:p w14:paraId="1FBDD56F" w14:textId="77777777" w:rsidR="002C0CF7" w:rsidRPr="00E54153" w:rsidRDefault="002C0CF7" w:rsidP="005B19C2">
            <w:pPr>
              <w:pStyle w:val="TAL"/>
            </w:pPr>
          </w:p>
        </w:tc>
      </w:tr>
      <w:tr w:rsidR="00990264" w:rsidRPr="00E54153" w14:paraId="4BC5CA48" w14:textId="77777777" w:rsidTr="00A649A7">
        <w:tc>
          <w:tcPr>
            <w:tcW w:w="2835" w:type="dxa"/>
            <w:vAlign w:val="center"/>
          </w:tcPr>
          <w:p w14:paraId="4E7C3419" w14:textId="77777777" w:rsidR="00990264" w:rsidRPr="00E54153" w:rsidRDefault="00990264" w:rsidP="00A649A7">
            <w:pPr>
              <w:pStyle w:val="TAL"/>
            </w:pPr>
            <w:r w:rsidRPr="00E54153">
              <w:t xml:space="preserve">        longitude</w:t>
            </w:r>
          </w:p>
        </w:tc>
        <w:tc>
          <w:tcPr>
            <w:tcW w:w="2126" w:type="dxa"/>
          </w:tcPr>
          <w:p w14:paraId="0DE789E3" w14:textId="77777777" w:rsidR="00990264" w:rsidRPr="00E54153" w:rsidRDefault="00990264" w:rsidP="00A649A7">
            <w:pPr>
              <w:pStyle w:val="TAL"/>
            </w:pPr>
            <w:r w:rsidRPr="00E54153">
              <w:t>The longitude value as specified for location number #8 defined in TS 36.508 [24] Table 4.11.2-3 +/- 0.00016 degrees.</w:t>
            </w:r>
          </w:p>
        </w:tc>
        <w:tc>
          <w:tcPr>
            <w:tcW w:w="2126" w:type="dxa"/>
          </w:tcPr>
          <w:p w14:paraId="06A18509" w14:textId="77777777" w:rsidR="00990264" w:rsidRPr="00E54153" w:rsidRDefault="00990264" w:rsidP="00A649A7">
            <w:pPr>
              <w:pStyle w:val="TAL"/>
            </w:pPr>
          </w:p>
        </w:tc>
        <w:tc>
          <w:tcPr>
            <w:tcW w:w="1418" w:type="dxa"/>
          </w:tcPr>
          <w:p w14:paraId="7D796D41" w14:textId="77777777" w:rsidR="00990264" w:rsidRPr="00E54153" w:rsidRDefault="00990264" w:rsidP="00A649A7">
            <w:pPr>
              <w:pStyle w:val="TAL"/>
            </w:pPr>
          </w:p>
        </w:tc>
        <w:tc>
          <w:tcPr>
            <w:tcW w:w="1134" w:type="dxa"/>
            <w:vAlign w:val="bottom"/>
          </w:tcPr>
          <w:p w14:paraId="36613F4A" w14:textId="77777777" w:rsidR="00990264" w:rsidRPr="00E54153" w:rsidRDefault="00990264" w:rsidP="00A649A7">
            <w:pPr>
              <w:pStyle w:val="TAL"/>
            </w:pPr>
          </w:p>
        </w:tc>
      </w:tr>
      <w:tr w:rsidR="00990264" w:rsidRPr="00E54153" w14:paraId="286381DF" w14:textId="77777777" w:rsidTr="00A649A7">
        <w:tc>
          <w:tcPr>
            <w:tcW w:w="2835" w:type="dxa"/>
            <w:vAlign w:val="center"/>
          </w:tcPr>
          <w:p w14:paraId="7DEE022C" w14:textId="77777777" w:rsidR="00990264" w:rsidRPr="00E54153" w:rsidRDefault="00990264" w:rsidP="00A649A7">
            <w:pPr>
              <w:pStyle w:val="TAL"/>
            </w:pPr>
            <w:r w:rsidRPr="00E54153">
              <w:t xml:space="preserve">        latitude</w:t>
            </w:r>
          </w:p>
        </w:tc>
        <w:tc>
          <w:tcPr>
            <w:tcW w:w="2126" w:type="dxa"/>
          </w:tcPr>
          <w:p w14:paraId="2ED63FE8" w14:textId="77777777" w:rsidR="00990264" w:rsidRPr="00E54153" w:rsidRDefault="00990264" w:rsidP="00A649A7">
            <w:pPr>
              <w:pStyle w:val="TAL"/>
            </w:pPr>
            <w:r w:rsidRPr="00E54153">
              <w:t>The latitude value as specified for location number #8 defined in TS 36.508 [24] Table 4.11.2-3 +/- 0.00013 degrees.</w:t>
            </w:r>
          </w:p>
        </w:tc>
        <w:tc>
          <w:tcPr>
            <w:tcW w:w="2126" w:type="dxa"/>
          </w:tcPr>
          <w:p w14:paraId="6C5E6CBD" w14:textId="77777777" w:rsidR="00990264" w:rsidRPr="00E54153" w:rsidRDefault="00990264" w:rsidP="00A649A7">
            <w:pPr>
              <w:pStyle w:val="TAL"/>
            </w:pPr>
          </w:p>
        </w:tc>
        <w:tc>
          <w:tcPr>
            <w:tcW w:w="1418" w:type="dxa"/>
          </w:tcPr>
          <w:p w14:paraId="7D7E771B" w14:textId="77777777" w:rsidR="00990264" w:rsidRPr="00E54153" w:rsidRDefault="00990264" w:rsidP="00A649A7">
            <w:pPr>
              <w:pStyle w:val="TAL"/>
            </w:pPr>
          </w:p>
        </w:tc>
        <w:tc>
          <w:tcPr>
            <w:tcW w:w="1134" w:type="dxa"/>
            <w:vAlign w:val="bottom"/>
          </w:tcPr>
          <w:p w14:paraId="77AC4F1A" w14:textId="77777777" w:rsidR="00990264" w:rsidRPr="00E54153" w:rsidRDefault="00990264" w:rsidP="00A649A7">
            <w:pPr>
              <w:pStyle w:val="TAL"/>
            </w:pPr>
          </w:p>
        </w:tc>
      </w:tr>
      <w:tr w:rsidR="002C0CF7" w:rsidRPr="00E54153" w14:paraId="3F93E469" w14:textId="77777777" w:rsidTr="005B19C2">
        <w:tc>
          <w:tcPr>
            <w:tcW w:w="2835" w:type="dxa"/>
            <w:vAlign w:val="center"/>
          </w:tcPr>
          <w:p w14:paraId="0C7A115F" w14:textId="77777777" w:rsidR="002C0CF7" w:rsidRPr="00E54153" w:rsidRDefault="002C0CF7" w:rsidP="005B19C2">
            <w:pPr>
              <w:pStyle w:val="TAL"/>
            </w:pPr>
            <w:r w:rsidRPr="00E54153">
              <w:t xml:space="preserve">    ReportType</w:t>
            </w:r>
          </w:p>
        </w:tc>
        <w:tc>
          <w:tcPr>
            <w:tcW w:w="2126" w:type="dxa"/>
          </w:tcPr>
          <w:p w14:paraId="41F91652" w14:textId="77777777" w:rsidR="002C0CF7" w:rsidRPr="00E54153" w:rsidRDefault="002C0CF7" w:rsidP="005B19C2">
            <w:pPr>
              <w:pStyle w:val="TAL"/>
            </w:pPr>
            <w:r w:rsidRPr="00E54153">
              <w:t>"NonEmergency"</w:t>
            </w:r>
          </w:p>
        </w:tc>
        <w:tc>
          <w:tcPr>
            <w:tcW w:w="2126" w:type="dxa"/>
          </w:tcPr>
          <w:p w14:paraId="0BDA1318" w14:textId="77777777" w:rsidR="002C0CF7" w:rsidRPr="00E54153" w:rsidRDefault="002C0CF7" w:rsidP="005B19C2">
            <w:pPr>
              <w:pStyle w:val="TAL"/>
            </w:pPr>
          </w:p>
        </w:tc>
        <w:tc>
          <w:tcPr>
            <w:tcW w:w="1418" w:type="dxa"/>
          </w:tcPr>
          <w:p w14:paraId="481B4840" w14:textId="77777777" w:rsidR="002C0CF7" w:rsidRPr="00E54153" w:rsidRDefault="002C0CF7" w:rsidP="005B19C2">
            <w:pPr>
              <w:pStyle w:val="TAL"/>
            </w:pPr>
          </w:p>
        </w:tc>
        <w:tc>
          <w:tcPr>
            <w:tcW w:w="1134" w:type="dxa"/>
            <w:vAlign w:val="bottom"/>
          </w:tcPr>
          <w:p w14:paraId="59AF927E" w14:textId="77777777" w:rsidR="002C0CF7" w:rsidRPr="00E54153" w:rsidRDefault="002C0CF7" w:rsidP="005B19C2">
            <w:pPr>
              <w:pStyle w:val="TAL"/>
            </w:pPr>
          </w:p>
        </w:tc>
      </w:tr>
    </w:tbl>
    <w:p w14:paraId="27AE548E" w14:textId="77777777" w:rsidR="00990264" w:rsidRPr="00E54153" w:rsidRDefault="00990264" w:rsidP="00990264"/>
    <w:p w14:paraId="65EE9F34" w14:textId="77777777" w:rsidR="00990264" w:rsidRPr="00E54153" w:rsidRDefault="00990264" w:rsidP="00554E69">
      <w:pPr>
        <w:pStyle w:val="TH"/>
      </w:pPr>
      <w:r w:rsidRPr="00E54153">
        <w:rPr>
          <w:lang w:eastAsia="x-none"/>
        </w:rPr>
        <w:t>Table 6.3.1.3.3-13: SIP MESSAGE (Step 14,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5AD49388" w14:textId="77777777" w:rsidTr="00A649A7">
        <w:tc>
          <w:tcPr>
            <w:tcW w:w="9639" w:type="dxa"/>
            <w:gridSpan w:val="5"/>
          </w:tcPr>
          <w:p w14:paraId="0E5E8302" w14:textId="77777777" w:rsidR="00990264" w:rsidRPr="00E54153" w:rsidRDefault="00990264" w:rsidP="00A649A7">
            <w:pPr>
              <w:pStyle w:val="TAL"/>
              <w:rPr>
                <w:szCs w:val="18"/>
              </w:rPr>
            </w:pPr>
            <w:r w:rsidRPr="00E54153">
              <w:t>Derivation Path: TS 36.579-1 [2], Table 5.5.2.7.1-1</w:t>
            </w:r>
          </w:p>
        </w:tc>
      </w:tr>
      <w:tr w:rsidR="00990264" w:rsidRPr="00E54153" w14:paraId="347B44D5" w14:textId="77777777" w:rsidTr="00A649A7">
        <w:tc>
          <w:tcPr>
            <w:tcW w:w="2835" w:type="dxa"/>
          </w:tcPr>
          <w:p w14:paraId="282C9DE7" w14:textId="77777777" w:rsidR="00990264" w:rsidRPr="00E54153" w:rsidRDefault="00990264" w:rsidP="00A649A7">
            <w:pPr>
              <w:pStyle w:val="TAH"/>
              <w:rPr>
                <w:bCs/>
              </w:rPr>
            </w:pPr>
            <w:r w:rsidRPr="00E54153">
              <w:rPr>
                <w:bCs/>
              </w:rPr>
              <w:t>Information Element</w:t>
            </w:r>
          </w:p>
        </w:tc>
        <w:tc>
          <w:tcPr>
            <w:tcW w:w="2126" w:type="dxa"/>
          </w:tcPr>
          <w:p w14:paraId="52B2640F" w14:textId="77777777" w:rsidR="00990264" w:rsidRPr="00E54153" w:rsidRDefault="00990264" w:rsidP="00A649A7">
            <w:pPr>
              <w:pStyle w:val="TAH"/>
              <w:rPr>
                <w:bCs/>
              </w:rPr>
            </w:pPr>
            <w:r w:rsidRPr="00E54153">
              <w:rPr>
                <w:bCs/>
              </w:rPr>
              <w:t>Value/remark</w:t>
            </w:r>
          </w:p>
        </w:tc>
        <w:tc>
          <w:tcPr>
            <w:tcW w:w="2126" w:type="dxa"/>
          </w:tcPr>
          <w:p w14:paraId="20B575AF" w14:textId="77777777" w:rsidR="00990264" w:rsidRPr="00E54153" w:rsidRDefault="00990264" w:rsidP="00A649A7">
            <w:pPr>
              <w:pStyle w:val="TAH"/>
              <w:rPr>
                <w:bCs/>
              </w:rPr>
            </w:pPr>
            <w:r w:rsidRPr="00E54153">
              <w:rPr>
                <w:bCs/>
              </w:rPr>
              <w:t>Comment</w:t>
            </w:r>
          </w:p>
        </w:tc>
        <w:tc>
          <w:tcPr>
            <w:tcW w:w="1418" w:type="dxa"/>
          </w:tcPr>
          <w:p w14:paraId="6C707311" w14:textId="77777777" w:rsidR="00990264" w:rsidRPr="00E54153" w:rsidRDefault="00990264" w:rsidP="00A649A7">
            <w:pPr>
              <w:pStyle w:val="TAH"/>
              <w:rPr>
                <w:bCs/>
              </w:rPr>
            </w:pPr>
            <w:r w:rsidRPr="00E54153">
              <w:rPr>
                <w:bCs/>
              </w:rPr>
              <w:t>Reference</w:t>
            </w:r>
          </w:p>
        </w:tc>
        <w:tc>
          <w:tcPr>
            <w:tcW w:w="1134" w:type="dxa"/>
          </w:tcPr>
          <w:p w14:paraId="30FB51BB" w14:textId="77777777" w:rsidR="00990264" w:rsidRPr="00E54153" w:rsidRDefault="00990264" w:rsidP="00A649A7">
            <w:pPr>
              <w:pStyle w:val="TAH"/>
              <w:rPr>
                <w:bCs/>
              </w:rPr>
            </w:pPr>
            <w:r w:rsidRPr="00E54153">
              <w:rPr>
                <w:bCs/>
              </w:rPr>
              <w:t>Condition</w:t>
            </w:r>
          </w:p>
        </w:tc>
      </w:tr>
      <w:tr w:rsidR="00990264" w:rsidRPr="00E54153" w14:paraId="31D1276A" w14:textId="77777777" w:rsidTr="00A649A7">
        <w:tc>
          <w:tcPr>
            <w:tcW w:w="2835" w:type="dxa"/>
          </w:tcPr>
          <w:p w14:paraId="780C674F" w14:textId="77777777" w:rsidR="00990264" w:rsidRPr="00E54153" w:rsidRDefault="00990264" w:rsidP="004F6EB2">
            <w:pPr>
              <w:pStyle w:val="TAL"/>
            </w:pPr>
            <w:r w:rsidRPr="00E54153">
              <w:t>Content-Type</w:t>
            </w:r>
          </w:p>
        </w:tc>
        <w:tc>
          <w:tcPr>
            <w:tcW w:w="2126" w:type="dxa"/>
          </w:tcPr>
          <w:p w14:paraId="0EE429EE" w14:textId="77777777" w:rsidR="00990264" w:rsidRPr="00E54153" w:rsidRDefault="00990264" w:rsidP="004F6EB2">
            <w:pPr>
              <w:pStyle w:val="TAL"/>
            </w:pPr>
            <w:r w:rsidRPr="00E54153">
              <w:rPr>
                <w:iCs/>
              </w:rPr>
              <w:t>"multipart/mixed;boundary="any allowed value</w:t>
            </w:r>
          </w:p>
        </w:tc>
        <w:tc>
          <w:tcPr>
            <w:tcW w:w="2126" w:type="dxa"/>
          </w:tcPr>
          <w:p w14:paraId="6229360C" w14:textId="77777777" w:rsidR="00990264" w:rsidRPr="00E54153" w:rsidRDefault="00990264" w:rsidP="004F6EB2">
            <w:pPr>
              <w:pStyle w:val="TAL"/>
            </w:pPr>
          </w:p>
        </w:tc>
        <w:tc>
          <w:tcPr>
            <w:tcW w:w="1418" w:type="dxa"/>
          </w:tcPr>
          <w:p w14:paraId="620B591A" w14:textId="77777777" w:rsidR="00990264" w:rsidRPr="00E54153" w:rsidRDefault="00990264" w:rsidP="004F6EB2">
            <w:pPr>
              <w:pStyle w:val="TAL"/>
            </w:pPr>
          </w:p>
        </w:tc>
        <w:tc>
          <w:tcPr>
            <w:tcW w:w="1134" w:type="dxa"/>
          </w:tcPr>
          <w:p w14:paraId="6866261D" w14:textId="77777777" w:rsidR="00990264" w:rsidRPr="00E54153" w:rsidRDefault="00990264" w:rsidP="004F6EB2">
            <w:pPr>
              <w:pStyle w:val="TAL"/>
            </w:pPr>
          </w:p>
        </w:tc>
      </w:tr>
      <w:tr w:rsidR="00990264" w:rsidRPr="00E54153" w14:paraId="08A52219" w14:textId="77777777" w:rsidTr="00A649A7">
        <w:tc>
          <w:tcPr>
            <w:tcW w:w="2835" w:type="dxa"/>
          </w:tcPr>
          <w:p w14:paraId="3FE1D12B" w14:textId="77777777" w:rsidR="00990264" w:rsidRPr="00E54153" w:rsidRDefault="00990264" w:rsidP="004F6EB2">
            <w:pPr>
              <w:pStyle w:val="TAL"/>
            </w:pPr>
            <w:r w:rsidRPr="00E54153">
              <w:t xml:space="preserve">  Content-Length</w:t>
            </w:r>
          </w:p>
        </w:tc>
        <w:tc>
          <w:tcPr>
            <w:tcW w:w="2126" w:type="dxa"/>
          </w:tcPr>
          <w:p w14:paraId="55223949" w14:textId="77777777" w:rsidR="00990264" w:rsidRPr="00E54153" w:rsidRDefault="00990264" w:rsidP="004F6EB2">
            <w:pPr>
              <w:pStyle w:val="TAL"/>
            </w:pPr>
            <w:r w:rsidRPr="00E54153">
              <w:t>length of message body</w:t>
            </w:r>
          </w:p>
        </w:tc>
        <w:tc>
          <w:tcPr>
            <w:tcW w:w="2126" w:type="dxa"/>
          </w:tcPr>
          <w:p w14:paraId="1CFC771E" w14:textId="77777777" w:rsidR="00990264" w:rsidRPr="00E54153" w:rsidRDefault="00990264" w:rsidP="004F6EB2">
            <w:pPr>
              <w:pStyle w:val="TAL"/>
            </w:pPr>
          </w:p>
        </w:tc>
        <w:tc>
          <w:tcPr>
            <w:tcW w:w="1418" w:type="dxa"/>
          </w:tcPr>
          <w:p w14:paraId="1C728C52" w14:textId="77777777" w:rsidR="00990264" w:rsidRPr="00E54153" w:rsidRDefault="00990264" w:rsidP="004F6EB2">
            <w:pPr>
              <w:pStyle w:val="TAL"/>
            </w:pPr>
          </w:p>
        </w:tc>
        <w:tc>
          <w:tcPr>
            <w:tcW w:w="1134" w:type="dxa"/>
          </w:tcPr>
          <w:p w14:paraId="717DF822" w14:textId="77777777" w:rsidR="00990264" w:rsidRPr="00E54153" w:rsidRDefault="00990264" w:rsidP="004F6EB2">
            <w:pPr>
              <w:pStyle w:val="TAL"/>
            </w:pPr>
          </w:p>
        </w:tc>
      </w:tr>
      <w:tr w:rsidR="00990264" w:rsidRPr="00E54153" w14:paraId="519C3801" w14:textId="77777777" w:rsidTr="00A649A7">
        <w:tc>
          <w:tcPr>
            <w:tcW w:w="2835" w:type="dxa"/>
            <w:vAlign w:val="center"/>
          </w:tcPr>
          <w:p w14:paraId="4219C25E" w14:textId="77777777" w:rsidR="00990264" w:rsidRPr="00E54153" w:rsidRDefault="00990264" w:rsidP="004F6EB2">
            <w:pPr>
              <w:pStyle w:val="TAL"/>
            </w:pPr>
            <w:r w:rsidRPr="00E54153">
              <w:t xml:space="preserve">    Message-body</w:t>
            </w:r>
          </w:p>
        </w:tc>
        <w:tc>
          <w:tcPr>
            <w:tcW w:w="2126" w:type="dxa"/>
          </w:tcPr>
          <w:p w14:paraId="71426D35" w14:textId="77777777" w:rsidR="00990264" w:rsidRPr="00E54153" w:rsidRDefault="00990264" w:rsidP="004F6EB2">
            <w:pPr>
              <w:pStyle w:val="TAL"/>
            </w:pPr>
          </w:p>
        </w:tc>
        <w:tc>
          <w:tcPr>
            <w:tcW w:w="2126" w:type="dxa"/>
          </w:tcPr>
          <w:p w14:paraId="1C647B06" w14:textId="77777777" w:rsidR="00990264" w:rsidRPr="00E54153" w:rsidRDefault="00990264" w:rsidP="004F6EB2">
            <w:pPr>
              <w:pStyle w:val="TAL"/>
            </w:pPr>
          </w:p>
        </w:tc>
        <w:tc>
          <w:tcPr>
            <w:tcW w:w="1418" w:type="dxa"/>
          </w:tcPr>
          <w:p w14:paraId="55D056E4" w14:textId="77777777" w:rsidR="00990264" w:rsidRPr="00E54153" w:rsidRDefault="00990264" w:rsidP="004F6EB2">
            <w:pPr>
              <w:pStyle w:val="TAL"/>
            </w:pPr>
          </w:p>
        </w:tc>
        <w:tc>
          <w:tcPr>
            <w:tcW w:w="1134" w:type="dxa"/>
            <w:vAlign w:val="bottom"/>
          </w:tcPr>
          <w:p w14:paraId="34A24E22" w14:textId="77777777" w:rsidR="00990264" w:rsidRPr="00E54153" w:rsidRDefault="00990264" w:rsidP="004F6EB2">
            <w:pPr>
              <w:pStyle w:val="TAL"/>
            </w:pPr>
          </w:p>
        </w:tc>
      </w:tr>
      <w:tr w:rsidR="00990264" w:rsidRPr="00E54153" w14:paraId="55FD13DF" w14:textId="77777777" w:rsidTr="00A649A7">
        <w:tc>
          <w:tcPr>
            <w:tcW w:w="2835" w:type="dxa"/>
            <w:vAlign w:val="center"/>
          </w:tcPr>
          <w:p w14:paraId="711D6D68" w14:textId="77777777" w:rsidR="00990264" w:rsidRPr="00E54153" w:rsidRDefault="00990264" w:rsidP="004F6EB2">
            <w:pPr>
              <w:pStyle w:val="TAL"/>
            </w:pPr>
            <w:r w:rsidRPr="00E54153">
              <w:t xml:space="preserve">      MIME-Content-Type</w:t>
            </w:r>
          </w:p>
        </w:tc>
        <w:tc>
          <w:tcPr>
            <w:tcW w:w="2126" w:type="dxa"/>
            <w:vAlign w:val="center"/>
          </w:tcPr>
          <w:p w14:paraId="10FB0FF7" w14:textId="77777777" w:rsidR="00990264" w:rsidRPr="00E54153" w:rsidRDefault="00990264" w:rsidP="004F6EB2">
            <w:pPr>
              <w:pStyle w:val="TAL"/>
            </w:pPr>
            <w:r w:rsidRPr="00E54153">
              <w:t>not present</w:t>
            </w:r>
          </w:p>
        </w:tc>
        <w:tc>
          <w:tcPr>
            <w:tcW w:w="2126" w:type="dxa"/>
          </w:tcPr>
          <w:p w14:paraId="0AA040D7" w14:textId="77777777" w:rsidR="00990264" w:rsidRPr="00E54153" w:rsidRDefault="00990264" w:rsidP="004F6EB2">
            <w:pPr>
              <w:pStyle w:val="TAL"/>
            </w:pPr>
            <w:r w:rsidRPr="00E54153">
              <w:t>"application/vnd.3gpp.mcptt-info+xml"</w:t>
            </w:r>
          </w:p>
        </w:tc>
        <w:tc>
          <w:tcPr>
            <w:tcW w:w="1418" w:type="dxa"/>
          </w:tcPr>
          <w:p w14:paraId="40E41DDF" w14:textId="77777777" w:rsidR="00990264" w:rsidRPr="00E54153" w:rsidRDefault="00990264" w:rsidP="004F6EB2">
            <w:pPr>
              <w:pStyle w:val="TAL"/>
            </w:pPr>
          </w:p>
        </w:tc>
        <w:tc>
          <w:tcPr>
            <w:tcW w:w="1134" w:type="dxa"/>
            <w:vAlign w:val="bottom"/>
          </w:tcPr>
          <w:p w14:paraId="0A5ABC79" w14:textId="77777777" w:rsidR="00990264" w:rsidRPr="00E54153" w:rsidRDefault="00990264" w:rsidP="004F6EB2">
            <w:pPr>
              <w:pStyle w:val="TAL"/>
            </w:pPr>
          </w:p>
        </w:tc>
      </w:tr>
      <w:tr w:rsidR="00990264" w:rsidRPr="00E54153" w14:paraId="09B4A022" w14:textId="77777777" w:rsidTr="00A649A7">
        <w:tc>
          <w:tcPr>
            <w:tcW w:w="2835" w:type="dxa"/>
            <w:vAlign w:val="center"/>
          </w:tcPr>
          <w:p w14:paraId="68F02867" w14:textId="77777777" w:rsidR="00990264" w:rsidRPr="00E54153" w:rsidRDefault="00990264" w:rsidP="004F6EB2">
            <w:pPr>
              <w:pStyle w:val="TAL"/>
            </w:pPr>
            <w:r w:rsidRPr="00E54153">
              <w:t xml:space="preserve">      MIME-Content-Type</w:t>
            </w:r>
          </w:p>
        </w:tc>
        <w:tc>
          <w:tcPr>
            <w:tcW w:w="2126" w:type="dxa"/>
            <w:vAlign w:val="center"/>
          </w:tcPr>
          <w:p w14:paraId="604AE1D1" w14:textId="77777777" w:rsidR="00990264" w:rsidRPr="00E54153" w:rsidRDefault="00990264" w:rsidP="004F6EB2">
            <w:pPr>
              <w:pStyle w:val="TAL"/>
            </w:pPr>
            <w:r w:rsidRPr="00E54153">
              <w:t>not present</w:t>
            </w:r>
          </w:p>
        </w:tc>
        <w:tc>
          <w:tcPr>
            <w:tcW w:w="2126" w:type="dxa"/>
          </w:tcPr>
          <w:p w14:paraId="33C5E612" w14:textId="77777777" w:rsidR="00990264" w:rsidRPr="00E54153" w:rsidRDefault="00990264" w:rsidP="004F6EB2">
            <w:pPr>
              <w:pStyle w:val="TAL"/>
            </w:pPr>
            <w:r w:rsidRPr="00E54153">
              <w:t>"application/vnd.3gpp.mcptt-affiliation-command+xml"</w:t>
            </w:r>
          </w:p>
        </w:tc>
        <w:tc>
          <w:tcPr>
            <w:tcW w:w="1418" w:type="dxa"/>
          </w:tcPr>
          <w:p w14:paraId="4A17FD88" w14:textId="77777777" w:rsidR="00990264" w:rsidRPr="00E54153" w:rsidRDefault="00990264" w:rsidP="004F6EB2">
            <w:pPr>
              <w:pStyle w:val="TAL"/>
            </w:pPr>
          </w:p>
        </w:tc>
        <w:tc>
          <w:tcPr>
            <w:tcW w:w="1134" w:type="dxa"/>
            <w:vAlign w:val="bottom"/>
          </w:tcPr>
          <w:p w14:paraId="15661EB4" w14:textId="77777777" w:rsidR="00990264" w:rsidRPr="00E54153" w:rsidRDefault="00990264" w:rsidP="004F6EB2">
            <w:pPr>
              <w:pStyle w:val="TAL"/>
            </w:pPr>
          </w:p>
        </w:tc>
      </w:tr>
      <w:tr w:rsidR="00990264" w:rsidRPr="00E54153" w14:paraId="1957A590" w14:textId="77777777" w:rsidTr="00A649A7">
        <w:tc>
          <w:tcPr>
            <w:tcW w:w="2835" w:type="dxa"/>
            <w:vAlign w:val="center"/>
          </w:tcPr>
          <w:p w14:paraId="716FE96D" w14:textId="77777777" w:rsidR="00990264" w:rsidRPr="00E54153" w:rsidRDefault="00990264" w:rsidP="004F6EB2">
            <w:pPr>
              <w:pStyle w:val="TAL"/>
            </w:pPr>
            <w:r w:rsidRPr="00E54153">
              <w:t xml:space="preserve">      MIME-Content-Type</w:t>
            </w:r>
          </w:p>
        </w:tc>
        <w:tc>
          <w:tcPr>
            <w:tcW w:w="2126" w:type="dxa"/>
          </w:tcPr>
          <w:p w14:paraId="6D5AF9D3" w14:textId="77777777" w:rsidR="00990264" w:rsidRPr="00E54153" w:rsidRDefault="00990264" w:rsidP="004F6EB2">
            <w:pPr>
              <w:pStyle w:val="TAL"/>
            </w:pPr>
            <w:r w:rsidRPr="00E54153">
              <w:t>"application/vnd.3gpp.mcptt-location-info+xml"</w:t>
            </w:r>
          </w:p>
        </w:tc>
        <w:tc>
          <w:tcPr>
            <w:tcW w:w="2126" w:type="dxa"/>
          </w:tcPr>
          <w:p w14:paraId="562EFDF9" w14:textId="77777777" w:rsidR="00990264" w:rsidRPr="00E54153" w:rsidRDefault="00990264" w:rsidP="004F6EB2">
            <w:pPr>
              <w:pStyle w:val="TAL"/>
            </w:pPr>
            <w:r w:rsidRPr="00E54153">
              <w:t>"application/vnd.3gpp.mcptt-affiliation-command+xml"</w:t>
            </w:r>
          </w:p>
        </w:tc>
        <w:tc>
          <w:tcPr>
            <w:tcW w:w="1418" w:type="dxa"/>
          </w:tcPr>
          <w:p w14:paraId="63D23011" w14:textId="77777777" w:rsidR="00990264" w:rsidRPr="00E54153" w:rsidRDefault="00990264" w:rsidP="004F6EB2">
            <w:pPr>
              <w:pStyle w:val="TAL"/>
            </w:pPr>
            <w:r w:rsidRPr="00E54153">
              <w:t>TS 24.379 [9] clause F.3</w:t>
            </w:r>
          </w:p>
        </w:tc>
        <w:tc>
          <w:tcPr>
            <w:tcW w:w="1134" w:type="dxa"/>
            <w:vAlign w:val="bottom"/>
          </w:tcPr>
          <w:p w14:paraId="118AEAA0" w14:textId="77777777" w:rsidR="00990264" w:rsidRPr="00E54153" w:rsidRDefault="00990264" w:rsidP="004F6EB2">
            <w:pPr>
              <w:pStyle w:val="TAL"/>
            </w:pPr>
          </w:p>
        </w:tc>
      </w:tr>
      <w:tr w:rsidR="00990264" w:rsidRPr="00E54153" w14:paraId="6A35B996" w14:textId="77777777" w:rsidTr="00A649A7">
        <w:tc>
          <w:tcPr>
            <w:tcW w:w="2835" w:type="dxa"/>
            <w:vAlign w:val="center"/>
          </w:tcPr>
          <w:p w14:paraId="527749F2" w14:textId="77777777" w:rsidR="00990264" w:rsidRPr="00E54153" w:rsidRDefault="00990264" w:rsidP="004F6EB2">
            <w:pPr>
              <w:pStyle w:val="TAL"/>
            </w:pPr>
            <w:r w:rsidRPr="00E54153">
              <w:t xml:space="preserve">        Location-Info</w:t>
            </w:r>
          </w:p>
        </w:tc>
        <w:tc>
          <w:tcPr>
            <w:tcW w:w="2126" w:type="dxa"/>
          </w:tcPr>
          <w:p w14:paraId="455CB170" w14:textId="77777777" w:rsidR="00990264" w:rsidRPr="00E54153" w:rsidRDefault="00990264" w:rsidP="004F6EB2">
            <w:pPr>
              <w:pStyle w:val="TAL"/>
            </w:pPr>
            <w:r w:rsidRPr="00E54153">
              <w:t>As described in Table 6.3.1.3.3-14</w:t>
            </w:r>
          </w:p>
        </w:tc>
        <w:tc>
          <w:tcPr>
            <w:tcW w:w="2126" w:type="dxa"/>
            <w:tcBorders>
              <w:bottom w:val="single" w:sz="4" w:space="0" w:color="auto"/>
            </w:tcBorders>
          </w:tcPr>
          <w:p w14:paraId="100FFE71" w14:textId="77777777" w:rsidR="00990264" w:rsidRPr="00E54153" w:rsidRDefault="00990264" w:rsidP="004F6EB2">
            <w:pPr>
              <w:pStyle w:val="TAL"/>
            </w:pPr>
          </w:p>
        </w:tc>
        <w:tc>
          <w:tcPr>
            <w:tcW w:w="1418" w:type="dxa"/>
          </w:tcPr>
          <w:p w14:paraId="50A0E5FA" w14:textId="77777777" w:rsidR="00990264" w:rsidRPr="00E54153" w:rsidRDefault="00990264" w:rsidP="004F6EB2">
            <w:pPr>
              <w:pStyle w:val="TAL"/>
            </w:pPr>
          </w:p>
        </w:tc>
        <w:tc>
          <w:tcPr>
            <w:tcW w:w="1134" w:type="dxa"/>
            <w:vAlign w:val="bottom"/>
          </w:tcPr>
          <w:p w14:paraId="47A3991D" w14:textId="77777777" w:rsidR="00990264" w:rsidRPr="00E54153" w:rsidRDefault="00990264" w:rsidP="004F6EB2">
            <w:pPr>
              <w:pStyle w:val="TAL"/>
            </w:pPr>
          </w:p>
        </w:tc>
      </w:tr>
    </w:tbl>
    <w:p w14:paraId="2A1D9758" w14:textId="77777777" w:rsidR="00990264" w:rsidRPr="00E54153" w:rsidRDefault="00990264" w:rsidP="00990264"/>
    <w:p w14:paraId="4C43DB5E" w14:textId="77777777" w:rsidR="00990264" w:rsidRPr="00E54153" w:rsidRDefault="00990264" w:rsidP="00554E69">
      <w:pPr>
        <w:pStyle w:val="TH"/>
      </w:pPr>
      <w:r w:rsidRPr="00E54153">
        <w:rPr>
          <w:lang w:eastAsia="x-none"/>
        </w:rPr>
        <w:t>Table 6.3.1.3.3-14: Location-Info in SIP MESSAGE (Table 6.3.1.3.3-13)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51D8E82D" w14:textId="77777777" w:rsidTr="00A649A7">
        <w:tc>
          <w:tcPr>
            <w:tcW w:w="9639" w:type="dxa"/>
            <w:gridSpan w:val="5"/>
          </w:tcPr>
          <w:p w14:paraId="62437B2A" w14:textId="77777777" w:rsidR="00990264" w:rsidRPr="00E54153" w:rsidRDefault="00990264" w:rsidP="00A649A7">
            <w:pPr>
              <w:pStyle w:val="TAL"/>
              <w:rPr>
                <w:szCs w:val="18"/>
              </w:rPr>
            </w:pPr>
            <w:r w:rsidRPr="00E54153">
              <w:t>Derivation Path: TS 36.579-1 [2], Table 5.5.3.4.1-1</w:t>
            </w:r>
          </w:p>
        </w:tc>
      </w:tr>
      <w:tr w:rsidR="00990264" w:rsidRPr="00E54153" w14:paraId="4D0A3815" w14:textId="77777777" w:rsidTr="00A649A7">
        <w:tc>
          <w:tcPr>
            <w:tcW w:w="2835" w:type="dxa"/>
          </w:tcPr>
          <w:p w14:paraId="094FF219" w14:textId="77777777" w:rsidR="00990264" w:rsidRPr="00E54153" w:rsidRDefault="00990264" w:rsidP="00A649A7">
            <w:pPr>
              <w:pStyle w:val="TAH"/>
              <w:rPr>
                <w:bCs/>
              </w:rPr>
            </w:pPr>
            <w:r w:rsidRPr="00E54153">
              <w:rPr>
                <w:bCs/>
              </w:rPr>
              <w:t>Information Element</w:t>
            </w:r>
          </w:p>
        </w:tc>
        <w:tc>
          <w:tcPr>
            <w:tcW w:w="2126" w:type="dxa"/>
          </w:tcPr>
          <w:p w14:paraId="5B076433" w14:textId="77777777" w:rsidR="00990264" w:rsidRPr="00E54153" w:rsidRDefault="00990264" w:rsidP="00A649A7">
            <w:pPr>
              <w:pStyle w:val="TAH"/>
              <w:rPr>
                <w:bCs/>
              </w:rPr>
            </w:pPr>
            <w:r w:rsidRPr="00E54153">
              <w:rPr>
                <w:bCs/>
              </w:rPr>
              <w:t>Value/remark</w:t>
            </w:r>
          </w:p>
        </w:tc>
        <w:tc>
          <w:tcPr>
            <w:tcW w:w="2126" w:type="dxa"/>
          </w:tcPr>
          <w:p w14:paraId="459BDE6E" w14:textId="77777777" w:rsidR="00990264" w:rsidRPr="00E54153" w:rsidRDefault="00990264" w:rsidP="00A649A7">
            <w:pPr>
              <w:pStyle w:val="TAH"/>
              <w:rPr>
                <w:bCs/>
              </w:rPr>
            </w:pPr>
            <w:r w:rsidRPr="00E54153">
              <w:rPr>
                <w:bCs/>
              </w:rPr>
              <w:t>Comment</w:t>
            </w:r>
          </w:p>
        </w:tc>
        <w:tc>
          <w:tcPr>
            <w:tcW w:w="1418" w:type="dxa"/>
          </w:tcPr>
          <w:p w14:paraId="07B0FD01" w14:textId="77777777" w:rsidR="00990264" w:rsidRPr="00E54153" w:rsidRDefault="00990264" w:rsidP="00A649A7">
            <w:pPr>
              <w:pStyle w:val="TAH"/>
              <w:rPr>
                <w:bCs/>
              </w:rPr>
            </w:pPr>
            <w:r w:rsidRPr="00E54153">
              <w:rPr>
                <w:bCs/>
              </w:rPr>
              <w:t>Reference</w:t>
            </w:r>
          </w:p>
        </w:tc>
        <w:tc>
          <w:tcPr>
            <w:tcW w:w="1134" w:type="dxa"/>
          </w:tcPr>
          <w:p w14:paraId="2BE6B714" w14:textId="77777777" w:rsidR="00990264" w:rsidRPr="00E54153" w:rsidRDefault="00990264" w:rsidP="00A649A7">
            <w:pPr>
              <w:pStyle w:val="TAH"/>
              <w:rPr>
                <w:bCs/>
              </w:rPr>
            </w:pPr>
            <w:r w:rsidRPr="00E54153">
              <w:rPr>
                <w:bCs/>
              </w:rPr>
              <w:t>Condition</w:t>
            </w:r>
          </w:p>
        </w:tc>
      </w:tr>
      <w:tr w:rsidR="00990264" w:rsidRPr="00E54153" w14:paraId="7BE1751D" w14:textId="77777777" w:rsidTr="00A649A7">
        <w:tc>
          <w:tcPr>
            <w:tcW w:w="2835" w:type="dxa"/>
            <w:vAlign w:val="center"/>
          </w:tcPr>
          <w:p w14:paraId="1C1651DA" w14:textId="77777777" w:rsidR="00990264" w:rsidRPr="00E54153" w:rsidRDefault="00990264" w:rsidP="00A649A7">
            <w:pPr>
              <w:pStyle w:val="TAL"/>
            </w:pPr>
            <w:r w:rsidRPr="00E54153">
              <w:t>location-info</w:t>
            </w:r>
          </w:p>
        </w:tc>
        <w:tc>
          <w:tcPr>
            <w:tcW w:w="2126" w:type="dxa"/>
          </w:tcPr>
          <w:p w14:paraId="1F4ED1F8" w14:textId="77777777" w:rsidR="00990264" w:rsidRPr="00E54153" w:rsidRDefault="00990264" w:rsidP="00A649A7">
            <w:pPr>
              <w:pStyle w:val="TAL"/>
            </w:pPr>
          </w:p>
        </w:tc>
        <w:tc>
          <w:tcPr>
            <w:tcW w:w="2126" w:type="dxa"/>
          </w:tcPr>
          <w:p w14:paraId="2DD9CC4B" w14:textId="77777777" w:rsidR="00990264" w:rsidRPr="00E54153" w:rsidRDefault="00990264" w:rsidP="00A649A7">
            <w:pPr>
              <w:pStyle w:val="TAL"/>
            </w:pPr>
          </w:p>
        </w:tc>
        <w:tc>
          <w:tcPr>
            <w:tcW w:w="1418" w:type="dxa"/>
          </w:tcPr>
          <w:p w14:paraId="177F31BD" w14:textId="77777777" w:rsidR="00990264" w:rsidRPr="00E54153" w:rsidRDefault="00990264" w:rsidP="00A649A7">
            <w:pPr>
              <w:pStyle w:val="TAL"/>
            </w:pPr>
          </w:p>
        </w:tc>
        <w:tc>
          <w:tcPr>
            <w:tcW w:w="1134" w:type="dxa"/>
            <w:vAlign w:val="bottom"/>
          </w:tcPr>
          <w:p w14:paraId="05A3E6FF" w14:textId="77777777" w:rsidR="00990264" w:rsidRPr="00E54153" w:rsidRDefault="00990264" w:rsidP="00A649A7">
            <w:pPr>
              <w:pStyle w:val="TAL"/>
            </w:pPr>
          </w:p>
        </w:tc>
      </w:tr>
      <w:tr w:rsidR="00990264" w:rsidRPr="00E54153" w14:paraId="4EF673EF" w14:textId="77777777" w:rsidTr="00A649A7">
        <w:tc>
          <w:tcPr>
            <w:tcW w:w="2835" w:type="dxa"/>
            <w:vAlign w:val="center"/>
          </w:tcPr>
          <w:p w14:paraId="1356C762" w14:textId="77777777" w:rsidR="00990264" w:rsidRPr="00E54153" w:rsidRDefault="00990264" w:rsidP="00A649A7">
            <w:pPr>
              <w:pStyle w:val="TAL"/>
            </w:pPr>
            <w:r w:rsidRPr="00E54153">
              <w:t xml:space="preserve">  Report</w:t>
            </w:r>
          </w:p>
        </w:tc>
        <w:tc>
          <w:tcPr>
            <w:tcW w:w="2126" w:type="dxa"/>
          </w:tcPr>
          <w:p w14:paraId="032BB92C" w14:textId="77777777" w:rsidR="00990264" w:rsidRPr="00E54153" w:rsidRDefault="00990264" w:rsidP="00A649A7">
            <w:pPr>
              <w:pStyle w:val="TAL"/>
            </w:pPr>
          </w:p>
        </w:tc>
        <w:tc>
          <w:tcPr>
            <w:tcW w:w="2126" w:type="dxa"/>
          </w:tcPr>
          <w:p w14:paraId="3F6B73CC" w14:textId="77777777" w:rsidR="00990264" w:rsidRPr="00E54153" w:rsidRDefault="00990264" w:rsidP="00A649A7">
            <w:pPr>
              <w:pStyle w:val="TAL"/>
            </w:pPr>
          </w:p>
        </w:tc>
        <w:tc>
          <w:tcPr>
            <w:tcW w:w="1418" w:type="dxa"/>
          </w:tcPr>
          <w:p w14:paraId="18463666" w14:textId="77777777" w:rsidR="00990264" w:rsidRPr="00E54153" w:rsidRDefault="00990264" w:rsidP="00A649A7">
            <w:pPr>
              <w:pStyle w:val="TAL"/>
            </w:pPr>
          </w:p>
        </w:tc>
        <w:tc>
          <w:tcPr>
            <w:tcW w:w="1134" w:type="dxa"/>
            <w:vAlign w:val="bottom"/>
          </w:tcPr>
          <w:p w14:paraId="58A1B701" w14:textId="77777777" w:rsidR="00990264" w:rsidRPr="00E54153" w:rsidRDefault="00990264" w:rsidP="00A649A7">
            <w:pPr>
              <w:pStyle w:val="TAL"/>
            </w:pPr>
          </w:p>
        </w:tc>
      </w:tr>
      <w:tr w:rsidR="00990264" w:rsidRPr="00E54153" w14:paraId="636CEB3B" w14:textId="77777777" w:rsidTr="00A649A7">
        <w:tc>
          <w:tcPr>
            <w:tcW w:w="2835" w:type="dxa"/>
            <w:vAlign w:val="center"/>
          </w:tcPr>
          <w:p w14:paraId="5FCA781B" w14:textId="77777777" w:rsidR="00990264" w:rsidRPr="00E54153" w:rsidRDefault="00990264" w:rsidP="00A649A7">
            <w:pPr>
              <w:pStyle w:val="TAL"/>
            </w:pPr>
            <w:r w:rsidRPr="00E54153">
              <w:t xml:space="preserve">    TriggerID</w:t>
            </w:r>
          </w:p>
        </w:tc>
        <w:tc>
          <w:tcPr>
            <w:tcW w:w="2126" w:type="dxa"/>
          </w:tcPr>
          <w:p w14:paraId="756E8D4E" w14:textId="77777777" w:rsidR="00990264" w:rsidRPr="00E54153" w:rsidRDefault="00990264" w:rsidP="00A649A7">
            <w:pPr>
              <w:pStyle w:val="TAL"/>
            </w:pPr>
            <w:r w:rsidRPr="00E54153">
              <w:t>"PERIODIC"</w:t>
            </w:r>
          </w:p>
        </w:tc>
        <w:tc>
          <w:tcPr>
            <w:tcW w:w="2126" w:type="dxa"/>
          </w:tcPr>
          <w:p w14:paraId="2D2FDFF3" w14:textId="77777777" w:rsidR="00990264" w:rsidRPr="00E54153" w:rsidRDefault="00990264" w:rsidP="00A649A7">
            <w:pPr>
              <w:pStyle w:val="TAL"/>
            </w:pPr>
          </w:p>
        </w:tc>
        <w:tc>
          <w:tcPr>
            <w:tcW w:w="1418" w:type="dxa"/>
          </w:tcPr>
          <w:p w14:paraId="20AF356F" w14:textId="77777777" w:rsidR="00990264" w:rsidRPr="00E54153" w:rsidRDefault="00990264" w:rsidP="00A649A7">
            <w:pPr>
              <w:pStyle w:val="TAL"/>
            </w:pPr>
          </w:p>
        </w:tc>
        <w:tc>
          <w:tcPr>
            <w:tcW w:w="1134" w:type="dxa"/>
            <w:vAlign w:val="bottom"/>
          </w:tcPr>
          <w:p w14:paraId="7CA1BA16" w14:textId="77777777" w:rsidR="00990264" w:rsidRPr="00E54153" w:rsidRDefault="00990264" w:rsidP="00A649A7">
            <w:pPr>
              <w:pStyle w:val="TAL"/>
            </w:pPr>
          </w:p>
        </w:tc>
      </w:tr>
      <w:tr w:rsidR="00990264" w:rsidRPr="00E54153" w14:paraId="7CC182AB" w14:textId="77777777" w:rsidTr="00A649A7">
        <w:tc>
          <w:tcPr>
            <w:tcW w:w="2835" w:type="dxa"/>
            <w:vAlign w:val="center"/>
          </w:tcPr>
          <w:p w14:paraId="64891F68" w14:textId="77777777" w:rsidR="00990264" w:rsidRPr="00E54153" w:rsidRDefault="00990264" w:rsidP="00A649A7">
            <w:pPr>
              <w:pStyle w:val="TAL"/>
            </w:pPr>
            <w:r w:rsidRPr="00E54153">
              <w:t xml:space="preserve">    CurrentLocation</w:t>
            </w:r>
          </w:p>
        </w:tc>
        <w:tc>
          <w:tcPr>
            <w:tcW w:w="2126" w:type="dxa"/>
          </w:tcPr>
          <w:p w14:paraId="7B86C4F9" w14:textId="77777777" w:rsidR="00990264" w:rsidRPr="00E54153" w:rsidRDefault="00990264" w:rsidP="00A649A7">
            <w:pPr>
              <w:pStyle w:val="TAL"/>
            </w:pPr>
          </w:p>
        </w:tc>
        <w:tc>
          <w:tcPr>
            <w:tcW w:w="2126" w:type="dxa"/>
          </w:tcPr>
          <w:p w14:paraId="7C3F8FBF" w14:textId="77777777" w:rsidR="00990264" w:rsidRPr="00E54153" w:rsidRDefault="00990264" w:rsidP="00A649A7">
            <w:pPr>
              <w:pStyle w:val="TAL"/>
            </w:pPr>
          </w:p>
        </w:tc>
        <w:tc>
          <w:tcPr>
            <w:tcW w:w="1418" w:type="dxa"/>
          </w:tcPr>
          <w:p w14:paraId="2D7A8601" w14:textId="77777777" w:rsidR="00990264" w:rsidRPr="00E54153" w:rsidRDefault="00990264" w:rsidP="00A649A7">
            <w:pPr>
              <w:pStyle w:val="TAL"/>
            </w:pPr>
          </w:p>
        </w:tc>
        <w:tc>
          <w:tcPr>
            <w:tcW w:w="1134" w:type="dxa"/>
            <w:vAlign w:val="bottom"/>
          </w:tcPr>
          <w:p w14:paraId="50739254" w14:textId="77777777" w:rsidR="00990264" w:rsidRPr="00E54153" w:rsidRDefault="00990264" w:rsidP="00A649A7">
            <w:pPr>
              <w:pStyle w:val="TAL"/>
            </w:pPr>
          </w:p>
        </w:tc>
      </w:tr>
      <w:tr w:rsidR="00990264" w:rsidRPr="00E54153" w14:paraId="0B7B8BF2" w14:textId="77777777" w:rsidTr="00A649A7">
        <w:tc>
          <w:tcPr>
            <w:tcW w:w="2835" w:type="dxa"/>
            <w:vAlign w:val="center"/>
          </w:tcPr>
          <w:p w14:paraId="26BED861" w14:textId="77777777" w:rsidR="00990264" w:rsidRPr="00E54153" w:rsidRDefault="00990264" w:rsidP="00A649A7">
            <w:pPr>
              <w:pStyle w:val="TAL"/>
            </w:pPr>
            <w:r w:rsidRPr="00E54153">
              <w:t xml:space="preserve">      CurrentServingEcgi</w:t>
            </w:r>
          </w:p>
        </w:tc>
        <w:tc>
          <w:tcPr>
            <w:tcW w:w="2126" w:type="dxa"/>
          </w:tcPr>
          <w:p w14:paraId="027FB744" w14:textId="77777777" w:rsidR="00990264" w:rsidRPr="00E54153" w:rsidRDefault="00990264" w:rsidP="00A649A7">
            <w:pPr>
              <w:pStyle w:val="TAL"/>
            </w:pPr>
            <w:r w:rsidRPr="00E54153">
              <w:t>The ECGI of Cell 4</w:t>
            </w:r>
          </w:p>
        </w:tc>
        <w:tc>
          <w:tcPr>
            <w:tcW w:w="2126" w:type="dxa"/>
          </w:tcPr>
          <w:p w14:paraId="78A65DC1" w14:textId="77777777" w:rsidR="00990264" w:rsidRPr="00E54153" w:rsidRDefault="00990264" w:rsidP="00A649A7">
            <w:pPr>
              <w:pStyle w:val="TAL"/>
            </w:pPr>
          </w:p>
        </w:tc>
        <w:tc>
          <w:tcPr>
            <w:tcW w:w="1418" w:type="dxa"/>
          </w:tcPr>
          <w:p w14:paraId="21679BD8" w14:textId="77777777" w:rsidR="00990264" w:rsidRPr="00E54153" w:rsidRDefault="00990264" w:rsidP="00A649A7">
            <w:pPr>
              <w:pStyle w:val="TAL"/>
            </w:pPr>
          </w:p>
        </w:tc>
        <w:tc>
          <w:tcPr>
            <w:tcW w:w="1134" w:type="dxa"/>
            <w:vAlign w:val="bottom"/>
          </w:tcPr>
          <w:p w14:paraId="1ED27913" w14:textId="77777777" w:rsidR="00990264" w:rsidRPr="00E54153" w:rsidRDefault="00990264" w:rsidP="00A649A7">
            <w:pPr>
              <w:pStyle w:val="TAL"/>
            </w:pPr>
          </w:p>
        </w:tc>
      </w:tr>
      <w:tr w:rsidR="00990264" w:rsidRPr="00E54153" w14:paraId="71D4507E" w14:textId="77777777" w:rsidTr="00A649A7">
        <w:tc>
          <w:tcPr>
            <w:tcW w:w="2835" w:type="dxa"/>
            <w:vAlign w:val="center"/>
          </w:tcPr>
          <w:p w14:paraId="1DB485AD" w14:textId="77777777" w:rsidR="00990264" w:rsidRPr="00E54153" w:rsidRDefault="00990264" w:rsidP="00A649A7">
            <w:pPr>
              <w:pStyle w:val="TAL"/>
            </w:pPr>
            <w:r w:rsidRPr="00E54153">
              <w:t xml:space="preserve">      NeighbouringEcgi</w:t>
            </w:r>
          </w:p>
        </w:tc>
        <w:tc>
          <w:tcPr>
            <w:tcW w:w="2126" w:type="dxa"/>
          </w:tcPr>
          <w:p w14:paraId="3179119E" w14:textId="77777777" w:rsidR="00990264" w:rsidRPr="00E54153" w:rsidRDefault="00990264" w:rsidP="00A649A7">
            <w:pPr>
              <w:pStyle w:val="TAL"/>
            </w:pPr>
            <w:r w:rsidRPr="00E54153">
              <w:t>not present</w:t>
            </w:r>
          </w:p>
        </w:tc>
        <w:tc>
          <w:tcPr>
            <w:tcW w:w="2126" w:type="dxa"/>
          </w:tcPr>
          <w:p w14:paraId="0CA5B717" w14:textId="77777777" w:rsidR="00990264" w:rsidRPr="00E54153" w:rsidRDefault="00990264" w:rsidP="00A649A7">
            <w:pPr>
              <w:pStyle w:val="TAL"/>
            </w:pPr>
          </w:p>
        </w:tc>
        <w:tc>
          <w:tcPr>
            <w:tcW w:w="1418" w:type="dxa"/>
          </w:tcPr>
          <w:p w14:paraId="4C6D94EB" w14:textId="77777777" w:rsidR="00990264" w:rsidRPr="00E54153" w:rsidRDefault="00990264" w:rsidP="00A649A7">
            <w:pPr>
              <w:pStyle w:val="TAL"/>
            </w:pPr>
          </w:p>
        </w:tc>
        <w:tc>
          <w:tcPr>
            <w:tcW w:w="1134" w:type="dxa"/>
            <w:vAlign w:val="bottom"/>
          </w:tcPr>
          <w:p w14:paraId="22F6D19E" w14:textId="77777777" w:rsidR="00990264" w:rsidRPr="00E54153" w:rsidRDefault="00990264" w:rsidP="00A649A7">
            <w:pPr>
              <w:pStyle w:val="TAL"/>
            </w:pPr>
          </w:p>
        </w:tc>
      </w:tr>
      <w:tr w:rsidR="00990264" w:rsidRPr="00E54153" w14:paraId="1DB14C5D" w14:textId="77777777" w:rsidTr="00A649A7">
        <w:tc>
          <w:tcPr>
            <w:tcW w:w="2835" w:type="dxa"/>
            <w:vAlign w:val="center"/>
          </w:tcPr>
          <w:p w14:paraId="7920F784" w14:textId="77777777" w:rsidR="00990264" w:rsidRPr="00E54153" w:rsidRDefault="00990264" w:rsidP="00A649A7">
            <w:pPr>
              <w:pStyle w:val="TAL"/>
            </w:pPr>
            <w:r w:rsidRPr="00E54153">
              <w:t xml:space="preserve">      CurrentCoordinate</w:t>
            </w:r>
          </w:p>
        </w:tc>
        <w:tc>
          <w:tcPr>
            <w:tcW w:w="2126" w:type="dxa"/>
          </w:tcPr>
          <w:p w14:paraId="00C48C00" w14:textId="77777777" w:rsidR="00990264" w:rsidRPr="00E54153" w:rsidRDefault="00990264" w:rsidP="00A649A7">
            <w:pPr>
              <w:pStyle w:val="TAL"/>
            </w:pPr>
          </w:p>
        </w:tc>
        <w:tc>
          <w:tcPr>
            <w:tcW w:w="2126" w:type="dxa"/>
          </w:tcPr>
          <w:p w14:paraId="0F3B9805" w14:textId="77777777" w:rsidR="00990264" w:rsidRPr="00E54153" w:rsidRDefault="00990264" w:rsidP="00A649A7">
            <w:pPr>
              <w:pStyle w:val="TAL"/>
            </w:pPr>
            <w:r w:rsidRPr="00E54153">
              <w:t>The location simulated by the GNSS simulator at the time of transmission of the message.</w:t>
            </w:r>
          </w:p>
        </w:tc>
        <w:tc>
          <w:tcPr>
            <w:tcW w:w="1418" w:type="dxa"/>
          </w:tcPr>
          <w:p w14:paraId="7C43BE3F" w14:textId="77777777" w:rsidR="00990264" w:rsidRPr="00E54153" w:rsidRDefault="00990264" w:rsidP="00A649A7">
            <w:pPr>
              <w:pStyle w:val="TAL"/>
            </w:pPr>
          </w:p>
        </w:tc>
        <w:tc>
          <w:tcPr>
            <w:tcW w:w="1134" w:type="dxa"/>
            <w:vAlign w:val="bottom"/>
          </w:tcPr>
          <w:p w14:paraId="4DE678B3" w14:textId="77777777" w:rsidR="00990264" w:rsidRPr="00E54153" w:rsidRDefault="00990264" w:rsidP="00A649A7">
            <w:pPr>
              <w:pStyle w:val="TAL"/>
            </w:pPr>
          </w:p>
        </w:tc>
      </w:tr>
      <w:tr w:rsidR="00990264" w:rsidRPr="00E54153" w14:paraId="5D88315F" w14:textId="77777777" w:rsidTr="00A649A7">
        <w:tc>
          <w:tcPr>
            <w:tcW w:w="2835" w:type="dxa"/>
            <w:vAlign w:val="center"/>
          </w:tcPr>
          <w:p w14:paraId="35CB3D63" w14:textId="77777777" w:rsidR="00990264" w:rsidRPr="00E54153" w:rsidRDefault="00990264" w:rsidP="00A649A7">
            <w:pPr>
              <w:pStyle w:val="TAL"/>
            </w:pPr>
            <w:r w:rsidRPr="00E54153">
              <w:t xml:space="preserve">        longitude</w:t>
            </w:r>
          </w:p>
        </w:tc>
        <w:tc>
          <w:tcPr>
            <w:tcW w:w="2126" w:type="dxa"/>
          </w:tcPr>
          <w:p w14:paraId="50FEE23E" w14:textId="77777777" w:rsidR="00990264" w:rsidRPr="00E54153" w:rsidRDefault="00990264" w:rsidP="00A649A7">
            <w:pPr>
              <w:pStyle w:val="TAL"/>
            </w:pPr>
            <w:r w:rsidRPr="00E54153">
              <w:t>The longitude value as specified for location number #8 defined in TS 36.508 [24] Table 4.11.2-3 +/- 0.00016 degrees.</w:t>
            </w:r>
          </w:p>
        </w:tc>
        <w:tc>
          <w:tcPr>
            <w:tcW w:w="2126" w:type="dxa"/>
          </w:tcPr>
          <w:p w14:paraId="5D3A5836" w14:textId="77777777" w:rsidR="00990264" w:rsidRPr="00E54153" w:rsidRDefault="00990264" w:rsidP="00A649A7">
            <w:pPr>
              <w:pStyle w:val="TAL"/>
            </w:pPr>
          </w:p>
        </w:tc>
        <w:tc>
          <w:tcPr>
            <w:tcW w:w="1418" w:type="dxa"/>
          </w:tcPr>
          <w:p w14:paraId="2256FAD7" w14:textId="77777777" w:rsidR="00990264" w:rsidRPr="00E54153" w:rsidRDefault="00990264" w:rsidP="00A649A7">
            <w:pPr>
              <w:pStyle w:val="TAL"/>
            </w:pPr>
          </w:p>
        </w:tc>
        <w:tc>
          <w:tcPr>
            <w:tcW w:w="1134" w:type="dxa"/>
            <w:vAlign w:val="bottom"/>
          </w:tcPr>
          <w:p w14:paraId="7DE1E12B" w14:textId="77777777" w:rsidR="00990264" w:rsidRPr="00E54153" w:rsidRDefault="00990264" w:rsidP="00A649A7">
            <w:pPr>
              <w:pStyle w:val="TAL"/>
            </w:pPr>
          </w:p>
        </w:tc>
      </w:tr>
      <w:tr w:rsidR="00990264" w:rsidRPr="00E54153" w14:paraId="0CF1D303" w14:textId="77777777" w:rsidTr="00A649A7">
        <w:tc>
          <w:tcPr>
            <w:tcW w:w="2835" w:type="dxa"/>
            <w:vAlign w:val="center"/>
          </w:tcPr>
          <w:p w14:paraId="4CDAE200" w14:textId="77777777" w:rsidR="00990264" w:rsidRPr="00E54153" w:rsidRDefault="00990264" w:rsidP="00A649A7">
            <w:pPr>
              <w:pStyle w:val="TAL"/>
            </w:pPr>
            <w:r w:rsidRPr="00E54153">
              <w:t xml:space="preserve">        latitude</w:t>
            </w:r>
          </w:p>
        </w:tc>
        <w:tc>
          <w:tcPr>
            <w:tcW w:w="2126" w:type="dxa"/>
          </w:tcPr>
          <w:p w14:paraId="041D07B3" w14:textId="77777777" w:rsidR="00990264" w:rsidRPr="00E54153" w:rsidRDefault="00990264" w:rsidP="00A649A7">
            <w:pPr>
              <w:pStyle w:val="TAL"/>
            </w:pPr>
            <w:r w:rsidRPr="00E54153">
              <w:t>The latitude value as specified for location number #8 defined in TS 36.508 [24] Table 4.11.2-3 +/- 0.00013 degrees.</w:t>
            </w:r>
          </w:p>
        </w:tc>
        <w:tc>
          <w:tcPr>
            <w:tcW w:w="2126" w:type="dxa"/>
          </w:tcPr>
          <w:p w14:paraId="68BD0E81" w14:textId="77777777" w:rsidR="00990264" w:rsidRPr="00E54153" w:rsidRDefault="00990264" w:rsidP="00A649A7">
            <w:pPr>
              <w:pStyle w:val="TAL"/>
            </w:pPr>
          </w:p>
        </w:tc>
        <w:tc>
          <w:tcPr>
            <w:tcW w:w="1418" w:type="dxa"/>
          </w:tcPr>
          <w:p w14:paraId="37E258B5" w14:textId="77777777" w:rsidR="00990264" w:rsidRPr="00E54153" w:rsidRDefault="00990264" w:rsidP="00A649A7">
            <w:pPr>
              <w:pStyle w:val="TAL"/>
            </w:pPr>
          </w:p>
        </w:tc>
        <w:tc>
          <w:tcPr>
            <w:tcW w:w="1134" w:type="dxa"/>
            <w:vAlign w:val="bottom"/>
          </w:tcPr>
          <w:p w14:paraId="0171FC89" w14:textId="77777777" w:rsidR="00990264" w:rsidRPr="00E54153" w:rsidRDefault="00990264" w:rsidP="00A649A7">
            <w:pPr>
              <w:pStyle w:val="TAL"/>
            </w:pPr>
          </w:p>
        </w:tc>
      </w:tr>
      <w:tr w:rsidR="00990264" w:rsidRPr="00E54153" w14:paraId="0E38A8CB" w14:textId="77777777" w:rsidTr="00A649A7">
        <w:tc>
          <w:tcPr>
            <w:tcW w:w="2835" w:type="dxa"/>
            <w:vAlign w:val="center"/>
          </w:tcPr>
          <w:p w14:paraId="3438D942" w14:textId="77777777" w:rsidR="00990264" w:rsidRPr="00E54153" w:rsidRDefault="00990264" w:rsidP="00A649A7">
            <w:pPr>
              <w:pStyle w:val="TAL"/>
            </w:pPr>
            <w:r w:rsidRPr="00E54153">
              <w:t xml:space="preserve">    ReportType</w:t>
            </w:r>
          </w:p>
        </w:tc>
        <w:tc>
          <w:tcPr>
            <w:tcW w:w="2126" w:type="dxa"/>
          </w:tcPr>
          <w:p w14:paraId="03F37CAE" w14:textId="77777777" w:rsidR="00990264" w:rsidRPr="00E54153" w:rsidRDefault="00990264" w:rsidP="00A649A7">
            <w:pPr>
              <w:pStyle w:val="TAL"/>
            </w:pPr>
            <w:r w:rsidRPr="00E54153">
              <w:t>"NonEmergency"</w:t>
            </w:r>
          </w:p>
        </w:tc>
        <w:tc>
          <w:tcPr>
            <w:tcW w:w="2126" w:type="dxa"/>
          </w:tcPr>
          <w:p w14:paraId="2F02C3D1" w14:textId="77777777" w:rsidR="00990264" w:rsidRPr="00E54153" w:rsidRDefault="00990264" w:rsidP="00A649A7">
            <w:pPr>
              <w:pStyle w:val="TAL"/>
            </w:pPr>
          </w:p>
        </w:tc>
        <w:tc>
          <w:tcPr>
            <w:tcW w:w="1418" w:type="dxa"/>
          </w:tcPr>
          <w:p w14:paraId="181EE549" w14:textId="77777777" w:rsidR="00990264" w:rsidRPr="00E54153" w:rsidRDefault="00990264" w:rsidP="00A649A7">
            <w:pPr>
              <w:pStyle w:val="TAL"/>
            </w:pPr>
          </w:p>
        </w:tc>
        <w:tc>
          <w:tcPr>
            <w:tcW w:w="1134" w:type="dxa"/>
            <w:vAlign w:val="bottom"/>
          </w:tcPr>
          <w:p w14:paraId="744ECDC3" w14:textId="77777777" w:rsidR="00990264" w:rsidRPr="00E54153" w:rsidRDefault="00990264" w:rsidP="00A649A7">
            <w:pPr>
              <w:pStyle w:val="TAL"/>
            </w:pPr>
          </w:p>
        </w:tc>
      </w:tr>
    </w:tbl>
    <w:p w14:paraId="2EB021AE" w14:textId="77777777" w:rsidR="002C0CF7" w:rsidRPr="00E54153" w:rsidRDefault="002C0CF7" w:rsidP="002C0CF7"/>
    <w:p w14:paraId="3608D0F3" w14:textId="77777777" w:rsidR="00A20B5A" w:rsidRPr="00E54153" w:rsidRDefault="00A20B5A" w:rsidP="003E31CF">
      <w:pPr>
        <w:pStyle w:val="Heading3"/>
      </w:pPr>
      <w:bookmarkStart w:id="3386" w:name="_Toc21006053"/>
      <w:bookmarkStart w:id="3387" w:name="_Toc36037726"/>
      <w:bookmarkStart w:id="3388" w:name="_Toc43837579"/>
      <w:bookmarkStart w:id="3389" w:name="_Toc60995691"/>
      <w:bookmarkStart w:id="3390" w:name="_Toc69159819"/>
      <w:bookmarkStart w:id="3391" w:name="_Toc76583182"/>
      <w:bookmarkStart w:id="3392" w:name="_Toc83808734"/>
      <w:bookmarkStart w:id="3393" w:name="_Toc91233563"/>
      <w:r w:rsidRPr="00E54153">
        <w:t>6.3.2</w:t>
      </w:r>
      <w:r w:rsidRPr="00E54153">
        <w:tab/>
        <w:t>On-network / Location/ On-demand Location Information Request</w:t>
      </w:r>
      <w:bookmarkEnd w:id="3386"/>
      <w:bookmarkEnd w:id="3387"/>
      <w:bookmarkEnd w:id="3388"/>
      <w:bookmarkEnd w:id="3389"/>
      <w:bookmarkEnd w:id="3390"/>
      <w:bookmarkEnd w:id="3391"/>
      <w:bookmarkEnd w:id="3392"/>
      <w:bookmarkEnd w:id="3393"/>
    </w:p>
    <w:p w14:paraId="0B44D1B9" w14:textId="77777777" w:rsidR="00A20B5A" w:rsidRPr="00E54153" w:rsidRDefault="00A20B5A" w:rsidP="00554E69">
      <w:pPr>
        <w:pStyle w:val="H6"/>
      </w:pPr>
      <w:r w:rsidRPr="00E54153">
        <w:t>6.3.2.1</w:t>
      </w:r>
      <w:r w:rsidRPr="00E54153">
        <w:tab/>
        <w:t>Test Purpose (TP)</w:t>
      </w:r>
    </w:p>
    <w:p w14:paraId="6A2E58B5" w14:textId="77777777" w:rsidR="00A20B5A" w:rsidRPr="00E54153" w:rsidRDefault="00A20B5A" w:rsidP="00554E69">
      <w:pPr>
        <w:pStyle w:val="H6"/>
      </w:pPr>
      <w:r w:rsidRPr="00E54153">
        <w:t>(1)</w:t>
      </w:r>
    </w:p>
    <w:p w14:paraId="0F0E01EE" w14:textId="77777777" w:rsidR="00A20B5A" w:rsidRPr="00E54153" w:rsidRDefault="00A20B5A" w:rsidP="00A20B5A">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w:t>
      </w:r>
      <w:r w:rsidR="00990264" w:rsidRPr="00E54153">
        <w:rPr>
          <w:noProof w:val="0"/>
        </w:rPr>
        <w:t xml:space="preserve"> </w:t>
      </w:r>
      <w:r w:rsidR="00990264" w:rsidRPr="00E54153">
        <w:rPr>
          <w:b/>
          <w:noProof w:val="0"/>
        </w:rPr>
        <w:t>and</w:t>
      </w:r>
      <w:r w:rsidR="00990264" w:rsidRPr="00E54153">
        <w:rPr>
          <w:noProof w:val="0"/>
        </w:rPr>
        <w:t xml:space="preserve"> having received a location information configuration message providing configuration parameters for both NonEmergencyLocationInformation and EmergencyLocationInformation</w:t>
      </w:r>
      <w:r w:rsidRPr="00E54153">
        <w:rPr>
          <w:noProof w:val="0"/>
        </w:rPr>
        <w:t xml:space="preserve"> }</w:t>
      </w:r>
    </w:p>
    <w:p w14:paraId="276CC9B3" w14:textId="77777777" w:rsidR="00990264" w:rsidRPr="00E54153" w:rsidRDefault="00A20B5A" w:rsidP="00990264">
      <w:pPr>
        <w:pStyle w:val="PL"/>
        <w:rPr>
          <w:noProof w:val="0"/>
        </w:rPr>
      </w:pPr>
      <w:r w:rsidRPr="00E54153">
        <w:rPr>
          <w:b/>
          <w:noProof w:val="0"/>
        </w:rPr>
        <w:t>ensure that</w:t>
      </w:r>
      <w:r w:rsidRPr="00E54153">
        <w:rPr>
          <w:noProof w:val="0"/>
        </w:rPr>
        <w:t xml:space="preserve"> {</w:t>
      </w:r>
    </w:p>
    <w:p w14:paraId="1382A163" w14:textId="77777777" w:rsidR="00A20B5A" w:rsidRPr="00E54153" w:rsidRDefault="00A20B5A" w:rsidP="00A20B5A">
      <w:pPr>
        <w:pStyle w:val="PL"/>
        <w:rPr>
          <w:noProof w:val="0"/>
        </w:rPr>
      </w:pPr>
      <w:r w:rsidRPr="00E54153">
        <w:rPr>
          <w:noProof w:val="0"/>
        </w:rPr>
        <w:br/>
        <w:t xml:space="preserve">  </w:t>
      </w:r>
      <w:r w:rsidRPr="00E54153">
        <w:rPr>
          <w:b/>
          <w:noProof w:val="0"/>
        </w:rPr>
        <w:t>when</w:t>
      </w:r>
      <w:r w:rsidRPr="00E54153">
        <w:rPr>
          <w:noProof w:val="0"/>
        </w:rPr>
        <w:t xml:space="preserve"> { UE (MCPTT Client) receives a location information request</w:t>
      </w:r>
      <w:r w:rsidR="0061574E" w:rsidRPr="00E54153">
        <w:rPr>
          <w:noProof w:val="0"/>
        </w:rPr>
        <w:t xml:space="preserve"> </w:t>
      </w:r>
      <w:r w:rsidR="00990264" w:rsidRPr="00E54153">
        <w:rPr>
          <w:noProof w:val="0"/>
        </w:rPr>
        <w:t xml:space="preserve">before the minimumReportInterval timer has expired </w:t>
      </w:r>
      <w:r w:rsidRPr="00E54153">
        <w:rPr>
          <w:b/>
          <w:noProof w:val="0"/>
        </w:rPr>
        <w:t xml:space="preserve"> </w:t>
      </w:r>
      <w:r w:rsidRPr="00E54153">
        <w:rPr>
          <w:noProof w:val="0"/>
        </w:rPr>
        <w:t>}</w:t>
      </w:r>
    </w:p>
    <w:p w14:paraId="1575FFC6" w14:textId="77777777" w:rsidR="00A20B5A" w:rsidRPr="00E54153" w:rsidRDefault="00A20B5A" w:rsidP="00A20B5A">
      <w:pPr>
        <w:pStyle w:val="PL"/>
        <w:rPr>
          <w:noProof w:val="0"/>
        </w:rPr>
      </w:pPr>
      <w:r w:rsidRPr="00E54153">
        <w:rPr>
          <w:noProof w:val="0"/>
        </w:rPr>
        <w:t xml:space="preserve">    </w:t>
      </w:r>
      <w:r w:rsidRPr="00E54153">
        <w:rPr>
          <w:b/>
          <w:noProof w:val="0"/>
        </w:rPr>
        <w:t>then</w:t>
      </w:r>
      <w:r w:rsidRPr="00E54153">
        <w:rPr>
          <w:noProof w:val="0"/>
        </w:rPr>
        <w:t xml:space="preserve"> { UE (MCPTT Client)</w:t>
      </w:r>
      <w:r w:rsidR="00990264" w:rsidRPr="00E54153">
        <w:rPr>
          <w:noProof w:val="0"/>
        </w:rPr>
        <w:t xml:space="preserve">does not wait for the minimumReportInterval timer to expire, and, </w:t>
      </w:r>
      <w:r w:rsidRPr="00E54153">
        <w:rPr>
          <w:noProof w:val="0"/>
        </w:rPr>
        <w:t xml:space="preserve"> sends</w:t>
      </w:r>
      <w:r w:rsidR="00990264" w:rsidRPr="00E54153">
        <w:rPr>
          <w:noProof w:val="0"/>
        </w:rPr>
        <w:t xml:space="preserve">"immediately" </w:t>
      </w:r>
      <w:r w:rsidRPr="00E54153">
        <w:rPr>
          <w:noProof w:val="0"/>
        </w:rPr>
        <w:t xml:space="preserve"> a SIP MESSAGE</w:t>
      </w:r>
      <w:r w:rsidR="00990264" w:rsidRPr="00E54153">
        <w:rPr>
          <w:noProof w:val="0"/>
        </w:rPr>
        <w:t xml:space="preserve"> containing location information report</w:t>
      </w:r>
      <w:r w:rsidRPr="00E54153">
        <w:rPr>
          <w:noProof w:val="0"/>
        </w:rPr>
        <w:t xml:space="preserve"> </w:t>
      </w:r>
      <w:r w:rsidR="00990264" w:rsidRPr="00E54153">
        <w:rPr>
          <w:noProof w:val="0"/>
        </w:rPr>
        <w:t xml:space="preserve">including information in accordance with the NonEmergencyLocationInformation configuration and the &lt;ReportID&gt; attribute set to the value of the &lt;RequestID&gt; attribute in the received Request, </w:t>
      </w:r>
      <w:r w:rsidR="00990264" w:rsidRPr="00E54153">
        <w:rPr>
          <w:b/>
          <w:noProof w:val="0"/>
        </w:rPr>
        <w:t>and</w:t>
      </w:r>
      <w:r w:rsidR="00990264" w:rsidRPr="00E54153">
        <w:rPr>
          <w:noProof w:val="0"/>
        </w:rPr>
        <w:t xml:space="preserve">, </w:t>
      </w:r>
      <w:r w:rsidR="00990264" w:rsidRPr="00E54153">
        <w:rPr>
          <w:rFonts w:eastAsia="Malgun Gothic"/>
          <w:noProof w:val="0"/>
        </w:rPr>
        <w:t xml:space="preserve">resets the </w:t>
      </w:r>
      <w:r w:rsidR="00990264" w:rsidRPr="00E54153">
        <w:rPr>
          <w:rFonts w:eastAsia="Malgun Gothic"/>
          <w:i/>
          <w:noProof w:val="0"/>
        </w:rPr>
        <w:t>minimumReportInterval</w:t>
      </w:r>
      <w:r w:rsidR="00990264" w:rsidRPr="00E54153">
        <w:rPr>
          <w:rFonts w:eastAsia="Malgun Gothic"/>
          <w:noProof w:val="0"/>
        </w:rPr>
        <w:t xml:space="preserve"> timer</w:t>
      </w:r>
      <w:r w:rsidRPr="00E54153">
        <w:rPr>
          <w:noProof w:val="0"/>
        </w:rPr>
        <w:t xml:space="preserve"> }</w:t>
      </w:r>
    </w:p>
    <w:p w14:paraId="6AE21A3B" w14:textId="77777777" w:rsidR="00A20B5A" w:rsidRPr="00E54153" w:rsidRDefault="00A20B5A" w:rsidP="00A20B5A">
      <w:pPr>
        <w:pStyle w:val="PL"/>
        <w:rPr>
          <w:noProof w:val="0"/>
        </w:rPr>
      </w:pPr>
      <w:r w:rsidRPr="00E54153">
        <w:rPr>
          <w:noProof w:val="0"/>
        </w:rPr>
        <w:t xml:space="preserve">            }</w:t>
      </w:r>
    </w:p>
    <w:p w14:paraId="7F153853" w14:textId="77777777" w:rsidR="00A20B5A" w:rsidRPr="00E54153" w:rsidRDefault="00A20B5A" w:rsidP="00A20B5A">
      <w:pPr>
        <w:pStyle w:val="PL"/>
        <w:rPr>
          <w:noProof w:val="0"/>
        </w:rPr>
      </w:pPr>
    </w:p>
    <w:p w14:paraId="6C1EC1C2" w14:textId="77777777" w:rsidR="00990264" w:rsidRPr="00E54153" w:rsidRDefault="00990264" w:rsidP="00554E69">
      <w:pPr>
        <w:pStyle w:val="H6"/>
      </w:pPr>
      <w:r w:rsidRPr="00E54153">
        <w:t>(2)</w:t>
      </w:r>
    </w:p>
    <w:p w14:paraId="72FC282F" w14:textId="77777777" w:rsidR="00990264" w:rsidRPr="00E54153" w:rsidRDefault="00990264" w:rsidP="00990264">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Pr="00E54153">
        <w:rPr>
          <w:b/>
          <w:noProof w:val="0"/>
        </w:rPr>
        <w:t>and</w:t>
      </w:r>
      <w:r w:rsidRPr="00E54153">
        <w:rPr>
          <w:noProof w:val="0"/>
        </w:rPr>
        <w:t xml:space="preserve"> having received a location information configuration message }</w:t>
      </w:r>
    </w:p>
    <w:p w14:paraId="4E9E84E4" w14:textId="77777777" w:rsidR="00990264" w:rsidRPr="00E54153" w:rsidRDefault="00990264" w:rsidP="00990264">
      <w:pPr>
        <w:pStyle w:val="PL"/>
        <w:rPr>
          <w:noProof w:val="0"/>
        </w:rPr>
      </w:pPr>
      <w:r w:rsidRPr="00E54153">
        <w:rPr>
          <w:b/>
          <w:noProof w:val="0"/>
        </w:rPr>
        <w:t>ensure that</w:t>
      </w:r>
      <w:r w:rsidRPr="00E54153">
        <w:rPr>
          <w:noProof w:val="0"/>
        </w:rPr>
        <w:t xml:space="preserve"> {</w:t>
      </w:r>
    </w:p>
    <w:p w14:paraId="325CF55F" w14:textId="77777777" w:rsidR="00990264" w:rsidRPr="00E54153" w:rsidRDefault="00990264" w:rsidP="00990264">
      <w:pPr>
        <w:pStyle w:val="PL"/>
        <w:rPr>
          <w:noProof w:val="0"/>
        </w:rPr>
      </w:pPr>
      <w:r w:rsidRPr="00E54153">
        <w:rPr>
          <w:noProof w:val="0"/>
        </w:rPr>
        <w:t xml:space="preserve">  </w:t>
      </w:r>
      <w:r w:rsidRPr="00E54153">
        <w:rPr>
          <w:b/>
          <w:noProof w:val="0"/>
        </w:rPr>
        <w:t>when</w:t>
      </w:r>
      <w:r w:rsidRPr="00E54153">
        <w:rPr>
          <w:noProof w:val="0"/>
        </w:rPr>
        <w:t xml:space="preserve"> { UE (MCPTT Client) receives a new location information configuration message and ConfigScope set to 'Full' }</w:t>
      </w:r>
    </w:p>
    <w:p w14:paraId="333E0F7C" w14:textId="77777777" w:rsidR="00990264" w:rsidRPr="00E54153" w:rsidRDefault="00990264" w:rsidP="00990264">
      <w:pPr>
        <w:pStyle w:val="PL"/>
        <w:rPr>
          <w:noProof w:val="0"/>
        </w:rPr>
      </w:pPr>
      <w:r w:rsidRPr="00E54153">
        <w:rPr>
          <w:noProof w:val="0"/>
        </w:rPr>
        <w:t xml:space="preserve">    </w:t>
      </w:r>
      <w:r w:rsidRPr="00E54153">
        <w:rPr>
          <w:b/>
          <w:noProof w:val="0"/>
        </w:rPr>
        <w:t>then</w:t>
      </w:r>
      <w:r w:rsidRPr="00E54153">
        <w:rPr>
          <w:noProof w:val="0"/>
        </w:rPr>
        <w:t xml:space="preserve"> { UE (MCPTT Client) stores the contents of the &lt;Configuration&gt; elements thereby overriding the previous configuration }</w:t>
      </w:r>
    </w:p>
    <w:p w14:paraId="6EE4D6F2" w14:textId="77777777" w:rsidR="00990264" w:rsidRPr="00E54153" w:rsidRDefault="00990264" w:rsidP="00990264">
      <w:pPr>
        <w:pStyle w:val="PL"/>
        <w:rPr>
          <w:noProof w:val="0"/>
        </w:rPr>
      </w:pPr>
      <w:r w:rsidRPr="00E54153">
        <w:rPr>
          <w:noProof w:val="0"/>
        </w:rPr>
        <w:t xml:space="preserve">            }</w:t>
      </w:r>
    </w:p>
    <w:p w14:paraId="5C16E604" w14:textId="77777777" w:rsidR="00990264" w:rsidRPr="00E54153" w:rsidRDefault="00990264" w:rsidP="00990264">
      <w:pPr>
        <w:pStyle w:val="PL"/>
        <w:rPr>
          <w:noProof w:val="0"/>
        </w:rPr>
      </w:pPr>
    </w:p>
    <w:p w14:paraId="75831B11" w14:textId="77777777" w:rsidR="00A20B5A" w:rsidRPr="00E54153" w:rsidRDefault="00A20B5A" w:rsidP="00554E69">
      <w:pPr>
        <w:pStyle w:val="H6"/>
      </w:pPr>
      <w:r w:rsidRPr="00E54153">
        <w:t>6.3.2.2</w:t>
      </w:r>
      <w:r w:rsidRPr="00E54153">
        <w:tab/>
        <w:t>Conformance requirements</w:t>
      </w:r>
    </w:p>
    <w:p w14:paraId="41B23F6E" w14:textId="77777777" w:rsidR="00A20B5A" w:rsidRPr="00E54153" w:rsidRDefault="00A20B5A" w:rsidP="00A20B5A">
      <w:r w:rsidRPr="00E54153">
        <w:t>References: The conformance requirements covered in the current TC are specified in: TS 24.379, clause</w:t>
      </w:r>
      <w:r w:rsidR="00C626B7" w:rsidRPr="00E54153">
        <w:t>s</w:t>
      </w:r>
      <w:r w:rsidRPr="00E54153">
        <w:t xml:space="preserve"> </w:t>
      </w:r>
      <w:r w:rsidR="00990264" w:rsidRPr="00E54153">
        <w:rPr>
          <w:rFonts w:eastAsia="Malgun Gothic"/>
        </w:rPr>
        <w:t xml:space="preserve">13.3.1, </w:t>
      </w:r>
      <w:r w:rsidRPr="00E54153">
        <w:t>13.3.2, 13.3.3, 13.3.4.2</w:t>
      </w:r>
      <w:r w:rsidR="00990264" w:rsidRPr="00E54153">
        <w:t>, F.3.3</w:t>
      </w:r>
      <w:r w:rsidR="00C626B7" w:rsidRPr="00E54153">
        <w:t>.</w:t>
      </w:r>
      <w:r w:rsidRPr="00E54153">
        <w:t xml:space="preserve"> Unless otherwise stated, these are Rel-13 requirements.</w:t>
      </w:r>
    </w:p>
    <w:p w14:paraId="6E383A4C" w14:textId="77777777" w:rsidR="00990264" w:rsidRPr="00E54153" w:rsidRDefault="00990264" w:rsidP="00990264">
      <w:r w:rsidRPr="00E54153">
        <w:t>[TS 24.379 clause 13.3.2]</w:t>
      </w:r>
    </w:p>
    <w:p w14:paraId="7E215F8E" w14:textId="77777777" w:rsidR="00990264" w:rsidRPr="00E54153" w:rsidRDefault="00990264" w:rsidP="00990264">
      <w:r w:rsidRPr="00E54153">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615BC4CB" w14:textId="77777777" w:rsidR="00990264" w:rsidRPr="00E54153" w:rsidRDefault="00990264" w:rsidP="00990264">
      <w:r w:rsidRPr="00E54153">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1899837A" w14:textId="77777777" w:rsidR="00A20B5A" w:rsidRPr="00E54153" w:rsidRDefault="00A20B5A" w:rsidP="00A20B5A">
      <w:r w:rsidRPr="00E54153">
        <w:t>[TS</w:t>
      </w:r>
      <w:r w:rsidR="00F32B16" w:rsidRPr="00E54153">
        <w:t xml:space="preserve"> </w:t>
      </w:r>
      <w:r w:rsidR="00990264" w:rsidRPr="00E54153">
        <w:t xml:space="preserve"> </w:t>
      </w:r>
      <w:r w:rsidRPr="00E54153">
        <w:t>24.379 clause 13.3.2]</w:t>
      </w:r>
    </w:p>
    <w:p w14:paraId="5455B018" w14:textId="77777777" w:rsidR="00A20B5A" w:rsidRPr="00E54153" w:rsidRDefault="00A20B5A" w:rsidP="00A20B5A">
      <w:r w:rsidRPr="00E54153">
        <w:t>Upon receiving a SIP MESSAGE request containing:</w:t>
      </w:r>
    </w:p>
    <w:p w14:paraId="76515B36" w14:textId="77777777" w:rsidR="00A20B5A" w:rsidRPr="00E54153" w:rsidRDefault="00A20B5A" w:rsidP="00554E69">
      <w:pPr>
        <w:pStyle w:val="B10"/>
      </w:pPr>
      <w:r w:rsidRPr="00E54153">
        <w:t>1)</w:t>
      </w:r>
      <w:r w:rsidRPr="00E54153">
        <w:tab/>
        <w:t xml:space="preserve">an </w:t>
      </w:r>
      <w:r w:rsidRPr="00E54153">
        <w:rPr>
          <w:lang w:eastAsia="ko-KR"/>
        </w:rPr>
        <w:t>Accept-Contact header field with the media feature tag g.3gpp.icsi-ref set to the value "urn:urn-7:3gpp-service.ims.icsi.mcptt";</w:t>
      </w:r>
    </w:p>
    <w:p w14:paraId="2A25264C" w14:textId="77777777" w:rsidR="00A20B5A" w:rsidRPr="00E54153" w:rsidRDefault="00A20B5A" w:rsidP="00554E69">
      <w:pPr>
        <w:pStyle w:val="B10"/>
      </w:pPr>
      <w:r w:rsidRPr="00E54153">
        <w:t>2)</w:t>
      </w:r>
      <w:r w:rsidRPr="00E54153">
        <w:tab/>
        <w:t>a Content-Type header field set to "application/vnd.3gpp.mcptt-location-info+xml"; and</w:t>
      </w:r>
    </w:p>
    <w:p w14:paraId="6E3AF8DD" w14:textId="77777777" w:rsidR="00A20B5A" w:rsidRPr="00E54153" w:rsidRDefault="00A20B5A" w:rsidP="00554E69">
      <w:pPr>
        <w:pStyle w:val="B10"/>
      </w:pPr>
      <w:r w:rsidRPr="00E54153">
        <w:t>3)</w:t>
      </w:r>
      <w:r w:rsidRPr="00E54153">
        <w:tab/>
        <w:t xml:space="preserve"> an application/vnd.3gpp.mcptt-location-info+xml MIME body with a &lt;Configuration&gt; root element included in the &lt;location-info&gt; root element;</w:t>
      </w:r>
    </w:p>
    <w:p w14:paraId="676A2C85" w14:textId="77777777" w:rsidR="00A20B5A" w:rsidRPr="00E54153" w:rsidRDefault="00A20B5A" w:rsidP="00A20B5A">
      <w:r w:rsidRPr="00E54153">
        <w:t>then the MCPTT client:</w:t>
      </w:r>
    </w:p>
    <w:p w14:paraId="6F3ADC6E" w14:textId="77777777" w:rsidR="00A20B5A" w:rsidRPr="00E54153" w:rsidRDefault="00A20B5A" w:rsidP="00554E69">
      <w:pPr>
        <w:pStyle w:val="B10"/>
      </w:pPr>
      <w:r w:rsidRPr="00E54153">
        <w:t>1)</w:t>
      </w:r>
      <w:r w:rsidRPr="00E54153">
        <w:tab/>
        <w:t>shall store the contents of the &lt;Configuration&gt; elements;</w:t>
      </w:r>
    </w:p>
    <w:p w14:paraId="40275A4D" w14:textId="77777777" w:rsidR="00A20B5A" w:rsidRPr="00E54153" w:rsidRDefault="00A20B5A" w:rsidP="00554E69">
      <w:pPr>
        <w:pStyle w:val="B10"/>
      </w:pPr>
      <w:r w:rsidRPr="00E54153">
        <w:t>…</w:t>
      </w:r>
    </w:p>
    <w:p w14:paraId="40C01D01" w14:textId="77777777" w:rsidR="00A20B5A" w:rsidRPr="00E54153" w:rsidRDefault="00A20B5A" w:rsidP="00554E69">
      <w:pPr>
        <w:pStyle w:val="B10"/>
      </w:pPr>
      <w:r w:rsidRPr="00E54153">
        <w:t>3)</w:t>
      </w:r>
      <w:r w:rsidRPr="00E54153">
        <w:tab/>
        <w:t>shall start the minimumReportInterval timer.</w:t>
      </w:r>
    </w:p>
    <w:p w14:paraId="252591D2" w14:textId="77777777" w:rsidR="00A20B5A" w:rsidRPr="00E54153" w:rsidRDefault="00A20B5A" w:rsidP="00A20B5A">
      <w:r w:rsidRPr="00E54153">
        <w:t>[TS</w:t>
      </w:r>
      <w:r w:rsidR="00F32B16" w:rsidRPr="00E54153">
        <w:t xml:space="preserve"> </w:t>
      </w:r>
      <w:r w:rsidR="00990264" w:rsidRPr="00E54153">
        <w:t xml:space="preserve"> </w:t>
      </w:r>
      <w:r w:rsidRPr="00E54153">
        <w:t>24.379 clause 13.3.3]</w:t>
      </w:r>
    </w:p>
    <w:p w14:paraId="2D57F2B1" w14:textId="77777777" w:rsidR="00A20B5A" w:rsidRPr="00E54153" w:rsidRDefault="00A20B5A" w:rsidP="00554E69">
      <w:pPr>
        <w:pStyle w:val="B10"/>
        <w:rPr>
          <w:rFonts w:eastAsia="Malgun Gothic"/>
        </w:rPr>
      </w:pPr>
      <w:r w:rsidRPr="00E54153">
        <w:rPr>
          <w:rFonts w:eastAsia="Malgun Gothic"/>
        </w:rPr>
        <w:t>Upon receiving a SIP MESSAGE request containing</w:t>
      </w:r>
    </w:p>
    <w:p w14:paraId="22063C21"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an Accept-Contact header field with the media feature tag g.3gpp.icsi-ref set to the value "urn:urn-7:3gpp-service.ims.icsi.mcptt";</w:t>
      </w:r>
    </w:p>
    <w:p w14:paraId="643D90EF"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a Content-Type header field set to "application/vnd.3gpp.mcptt-location-info+xml"; and</w:t>
      </w:r>
    </w:p>
    <w:p w14:paraId="28EDFD96"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 xml:space="preserve"> an application/vnd.3gpp.mcptt-location-info+xml MIME body with a &lt;Request&gt; element included in the &lt;location-info&gt; root element;</w:t>
      </w:r>
    </w:p>
    <w:p w14:paraId="4D263863" w14:textId="77777777" w:rsidR="00A20B5A" w:rsidRPr="00E54153" w:rsidRDefault="00A20B5A" w:rsidP="00554E69">
      <w:pPr>
        <w:pStyle w:val="B10"/>
        <w:rPr>
          <w:rFonts w:eastAsia="Malgun Gothic"/>
        </w:rPr>
      </w:pPr>
      <w:r w:rsidRPr="00E54153">
        <w:rPr>
          <w:rFonts w:eastAsia="Malgun Gothic"/>
        </w:rPr>
        <w:t>then the MCPTT client:</w:t>
      </w:r>
    </w:p>
    <w:p w14:paraId="4E4E0016"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send a location report as specified in subclause 13.3.4; and</w:t>
      </w:r>
    </w:p>
    <w:p w14:paraId="216628D5"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reset the minimumReportInterval timer.</w:t>
      </w:r>
    </w:p>
    <w:p w14:paraId="673928E0" w14:textId="77777777" w:rsidR="00A20B5A" w:rsidRPr="00E54153" w:rsidRDefault="00A20B5A" w:rsidP="00A20B5A">
      <w:r w:rsidRPr="00E54153">
        <w:t>[TS</w:t>
      </w:r>
      <w:r w:rsidR="00F32B16" w:rsidRPr="00E54153">
        <w:t xml:space="preserve"> </w:t>
      </w:r>
      <w:r w:rsidR="00990264" w:rsidRPr="00E54153">
        <w:t xml:space="preserve"> </w:t>
      </w:r>
      <w:r w:rsidRPr="00E54153">
        <w:t>24.379 clause 13.3.4.2]</w:t>
      </w:r>
    </w:p>
    <w:p w14:paraId="16E20DBE" w14:textId="77777777" w:rsidR="00A20B5A" w:rsidRPr="00E54153" w:rsidRDefault="00A20B5A" w:rsidP="00A20B5A">
      <w:pPr>
        <w:rPr>
          <w:rFonts w:eastAsia="Malgun Gothic"/>
        </w:rPr>
      </w:pPr>
      <w:r w:rsidRPr="00E54153">
        <w:rPr>
          <w:rFonts w:eastAsia="Malgun Gothic"/>
        </w:rPr>
        <w:t>If the MCPTT client does not need to send a SIP request for other reasons, the MCPTT client shall generate a SIP MESSAGE request in accordance with 3GPP TS 24.229 [4] and IETF RFC 3428 [33]. The MCPTT client;</w:t>
      </w:r>
    </w:p>
    <w:p w14:paraId="7935E8DE"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include in the Request-URI, the SIP URI received in the P-Asserted-Identity header field in the received SIP MESSAGE request for location report configuration;</w:t>
      </w:r>
    </w:p>
    <w:p w14:paraId="24338B5B"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include a Content-Type header field set to "application/vnd.3gpp.mcptt-location-info+xml";</w:t>
      </w:r>
    </w:p>
    <w:p w14:paraId="6875DB87"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shall include an application/vnd.3gpp.mcptt-location-info+xml MIME body and in the &lt;location-info&gt; root element include:</w:t>
      </w:r>
    </w:p>
    <w:p w14:paraId="0C73B019" w14:textId="77777777" w:rsidR="00A20B5A" w:rsidRPr="00E54153" w:rsidRDefault="00A20B5A" w:rsidP="00A20B5A">
      <w:pPr>
        <w:pStyle w:val="B2"/>
        <w:rPr>
          <w:rFonts w:eastAsia="Malgun Gothic"/>
        </w:rPr>
      </w:pPr>
      <w:r w:rsidRPr="00E54153">
        <w:rPr>
          <w:rFonts w:eastAsia="Malgun Gothic"/>
        </w:rPr>
        <w:t>a)</w:t>
      </w:r>
      <w:r w:rsidRPr="00E54153">
        <w:rPr>
          <w:rFonts w:eastAsia="Malgun Gothic"/>
        </w:rPr>
        <w:tab/>
        <w:t>a &lt;Report&gt; element and if the Report was triggered by a location request include the &lt;ReportID&gt; attribute set to the value of the &lt;RequestID&gt; attribute in the received Request;</w:t>
      </w:r>
    </w:p>
    <w:p w14:paraId="4D3771B1" w14:textId="77777777" w:rsidR="00A20B5A" w:rsidRPr="00E54153" w:rsidRDefault="00A20B5A" w:rsidP="00A20B5A">
      <w:pPr>
        <w:pStyle w:val="B2"/>
        <w:rPr>
          <w:rFonts w:eastAsia="Malgun Gothic"/>
        </w:rPr>
      </w:pPr>
      <w:r w:rsidRPr="00E54153">
        <w:rPr>
          <w:rFonts w:eastAsia="Malgun Gothic"/>
        </w:rPr>
        <w:t>…</w:t>
      </w:r>
    </w:p>
    <w:p w14:paraId="63117F7F" w14:textId="77777777" w:rsidR="00A20B5A" w:rsidRPr="00E54153" w:rsidRDefault="00A20B5A" w:rsidP="00554E69">
      <w:pPr>
        <w:pStyle w:val="B10"/>
        <w:rPr>
          <w:rFonts w:eastAsia="Malgun Gothic"/>
        </w:rPr>
      </w:pPr>
      <w:r w:rsidRPr="00E54153">
        <w:rPr>
          <w:rFonts w:eastAsia="Malgun Gothic"/>
        </w:rPr>
        <w:t>4)</w:t>
      </w:r>
      <w:r w:rsidRPr="00E54153">
        <w:rPr>
          <w:rFonts w:eastAsia="Malgun Gothic"/>
        </w:rPr>
        <w:tab/>
        <w:t>shall include an Accept-Contact header field with the media feature tag g.3gpp.mcptt along with parameters "require" and "explicit" in accordance with IETF RFC 3841 [6];</w:t>
      </w:r>
    </w:p>
    <w:p w14:paraId="31551011" w14:textId="77777777" w:rsidR="00A20B5A" w:rsidRPr="00E54153" w:rsidRDefault="00A20B5A" w:rsidP="00554E69">
      <w:pPr>
        <w:pStyle w:val="B10"/>
        <w:rPr>
          <w:rFonts w:eastAsia="Malgun Gothic"/>
        </w:rPr>
      </w:pPr>
      <w:r w:rsidRPr="00E54153">
        <w:rPr>
          <w:rFonts w:eastAsia="Malgun Gothic"/>
        </w:rPr>
        <w:t>5)</w:t>
      </w:r>
      <w:r w:rsidRPr="00E54153">
        <w:rPr>
          <w:rFonts w:eastAsia="Malgun Gothic"/>
        </w:rPr>
        <w:tab/>
        <w:t>shall set the minimumReportInterval timer to the minimumReportInterval time and start the timer;</w:t>
      </w:r>
    </w:p>
    <w:p w14:paraId="2756295B" w14:textId="77777777" w:rsidR="00A20B5A" w:rsidRPr="00E54153" w:rsidRDefault="00A20B5A" w:rsidP="00554E69">
      <w:pPr>
        <w:pStyle w:val="B10"/>
        <w:rPr>
          <w:rFonts w:eastAsia="Malgun Gothic"/>
        </w:rPr>
      </w:pPr>
      <w:r w:rsidRPr="00E54153">
        <w:rPr>
          <w:rFonts w:eastAsia="Malgun Gothic"/>
        </w:rPr>
        <w:t>…</w:t>
      </w:r>
    </w:p>
    <w:p w14:paraId="2F7D3EFB" w14:textId="77777777" w:rsidR="00A20B5A" w:rsidRPr="00E54153" w:rsidRDefault="00A20B5A" w:rsidP="00554E69">
      <w:pPr>
        <w:pStyle w:val="B10"/>
        <w:rPr>
          <w:rFonts w:eastAsia="Malgun Gothic"/>
        </w:rPr>
      </w:pPr>
      <w:r w:rsidRPr="00E54153">
        <w:rPr>
          <w:rFonts w:eastAsia="Malgun Gothic"/>
        </w:rPr>
        <w:t>7)</w:t>
      </w:r>
      <w:r w:rsidRPr="00E54153">
        <w:rPr>
          <w:rFonts w:eastAsia="Malgun Gothic"/>
        </w:rPr>
        <w:tab/>
        <w:t>shall send the SIP MESSAGE request as specified in 3GPP TS 24.229 [4].</w:t>
      </w:r>
    </w:p>
    <w:p w14:paraId="72E6027D" w14:textId="77777777" w:rsidR="00990264" w:rsidRPr="00E54153" w:rsidRDefault="00990264" w:rsidP="00990264">
      <w:r w:rsidRPr="00E54153">
        <w:t>[TS 24.379 clause F.3.3]</w:t>
      </w:r>
    </w:p>
    <w:p w14:paraId="7CFA7768" w14:textId="77777777" w:rsidR="00990264" w:rsidRPr="00E54153" w:rsidRDefault="00990264" w:rsidP="00990264">
      <w:r w:rsidRPr="00E54153">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C3D6AE" w14:textId="77777777" w:rsidR="00A20B5A" w:rsidRPr="00E54153" w:rsidRDefault="00A20B5A" w:rsidP="00554E69">
      <w:pPr>
        <w:pStyle w:val="H6"/>
      </w:pPr>
      <w:r w:rsidRPr="00E54153">
        <w:t>6.3.2.3</w:t>
      </w:r>
      <w:r w:rsidRPr="00E54153">
        <w:tab/>
        <w:t>Test description</w:t>
      </w:r>
    </w:p>
    <w:p w14:paraId="070F9B78" w14:textId="77777777" w:rsidR="00A20B5A" w:rsidRPr="00E54153" w:rsidRDefault="00A20B5A" w:rsidP="00554E69">
      <w:pPr>
        <w:pStyle w:val="H6"/>
      </w:pPr>
      <w:r w:rsidRPr="00E54153">
        <w:t>6.3.2.3.1</w:t>
      </w:r>
      <w:r w:rsidRPr="00E54153">
        <w:tab/>
        <w:t>Pre-test conditions</w:t>
      </w:r>
    </w:p>
    <w:p w14:paraId="7CCBFE4A" w14:textId="77777777" w:rsidR="00520E6E" w:rsidRPr="00E54153" w:rsidRDefault="00520E6E" w:rsidP="00554E69">
      <w:pPr>
        <w:pStyle w:val="H6"/>
      </w:pPr>
      <w:r w:rsidRPr="00E54153">
        <w:t>System Simulator:</w:t>
      </w:r>
    </w:p>
    <w:p w14:paraId="38E769D3" w14:textId="77777777" w:rsidR="00520E6E" w:rsidRPr="00E54153" w:rsidRDefault="00520E6E" w:rsidP="00554E69">
      <w:pPr>
        <w:pStyle w:val="B10"/>
      </w:pPr>
      <w:r w:rsidRPr="00E54153">
        <w:t>-</w:t>
      </w:r>
      <w:r w:rsidRPr="00E54153">
        <w:tab/>
        <w:t>SS (MCPTT server)</w:t>
      </w:r>
    </w:p>
    <w:p w14:paraId="20D390C1" w14:textId="77777777" w:rsidR="00520E6E" w:rsidRPr="00E54153" w:rsidRDefault="00520E6E"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w:t>
      </w:r>
      <w:r w:rsidR="00990264" w:rsidRPr="00E54153">
        <w:t xml:space="preserve">and Cell 2 </w:t>
      </w:r>
      <w:r w:rsidRPr="00E54153">
        <w:t>shall belong to PLMN1 (the PLMN specified for MCPTT operation in the MCPTT configuration document).</w:t>
      </w:r>
    </w:p>
    <w:p w14:paraId="1380E965" w14:textId="77777777" w:rsidR="00520E6E" w:rsidRPr="00E54153" w:rsidRDefault="000C0FCB" w:rsidP="00554E69">
      <w:pPr>
        <w:pStyle w:val="H6"/>
      </w:pPr>
      <w:r w:rsidRPr="00E54153">
        <w:t>IUT</w:t>
      </w:r>
      <w:r w:rsidR="00520E6E" w:rsidRPr="00E54153">
        <w:t>:</w:t>
      </w:r>
    </w:p>
    <w:p w14:paraId="53867CAA" w14:textId="77777777" w:rsidR="00520E6E" w:rsidRPr="00E54153" w:rsidRDefault="00520E6E" w:rsidP="00554E69">
      <w:pPr>
        <w:pStyle w:val="B10"/>
      </w:pPr>
      <w:r w:rsidRPr="00E54153">
        <w:t>-</w:t>
      </w:r>
      <w:r w:rsidRPr="00E54153">
        <w:tab/>
        <w:t>UE (MCPTT client)</w:t>
      </w:r>
    </w:p>
    <w:p w14:paraId="69696FB4" w14:textId="77777777" w:rsidR="00520E6E" w:rsidRPr="00E54153" w:rsidRDefault="00520E6E" w:rsidP="00554E69">
      <w:pPr>
        <w:pStyle w:val="B10"/>
      </w:pPr>
      <w:r w:rsidRPr="00E54153">
        <w:t>-</w:t>
      </w:r>
      <w:r w:rsidRPr="00E54153">
        <w:tab/>
        <w:t>The test USIM set as defined in TS 36.579-1 [2], subclause 5.5.10 is inserted.</w:t>
      </w:r>
    </w:p>
    <w:p w14:paraId="0CEF4674" w14:textId="77777777" w:rsidR="00520E6E" w:rsidRPr="00E54153" w:rsidRDefault="00520E6E" w:rsidP="00554E69">
      <w:pPr>
        <w:pStyle w:val="H6"/>
      </w:pPr>
      <w:r w:rsidRPr="00E54153">
        <w:t>Preamble:</w:t>
      </w:r>
    </w:p>
    <w:p w14:paraId="741DFD2E" w14:textId="6435B5EF" w:rsidR="00520E6E" w:rsidRPr="00E54153" w:rsidRDefault="00990264" w:rsidP="00554E69">
      <w:pPr>
        <w:pStyle w:val="B10"/>
      </w:pPr>
      <w:r w:rsidRPr="00E54153">
        <w:t>-</w:t>
      </w:r>
      <w:r w:rsidRPr="00E54153">
        <w:tab/>
      </w:r>
      <w:r w:rsidR="00520E6E" w:rsidRPr="00E54153">
        <w:t>The UE has performed the Generic Test Procedure for MCPTT UE registration as specified in TS 36.579-1 [2], subclause 5.4.2.</w:t>
      </w:r>
    </w:p>
    <w:p w14:paraId="3D86C9F1" w14:textId="646DDED0" w:rsidR="00520E6E" w:rsidRPr="00E54153" w:rsidRDefault="00520E6E" w:rsidP="00554E69">
      <w:pPr>
        <w:pStyle w:val="B10"/>
      </w:pPr>
      <w:r w:rsidRPr="00E54153">
        <w:t>-</w:t>
      </w:r>
      <w:r w:rsidRPr="00E54153">
        <w:tab/>
        <w:t xml:space="preserve">The MCPTT User performs the </w:t>
      </w:r>
      <w:del w:id="3394" w:author="MCC160" w:date="2022-02-02T15:50:00Z">
        <w:r w:rsidRPr="00E54153" w:rsidDel="009323B2">
          <w:delText>Generic Test P</w:delText>
        </w:r>
      </w:del>
      <w:ins w:id="3395" w:author="MCC160" w:date="2022-02-02T15:50:00Z">
        <w:r w:rsidR="009323B2">
          <w:t>p</w:t>
        </w:r>
      </w:ins>
      <w:r w:rsidRPr="00E54153">
        <w:t>rocedure for MCPTT Authorization/Configuration and Key Generation as specified in TS 36.579-1 [2], subclause 5.3.2.</w:t>
      </w:r>
    </w:p>
    <w:p w14:paraId="09B9CF24" w14:textId="77777777" w:rsidR="00520E6E" w:rsidRPr="00E54153" w:rsidRDefault="00520E6E" w:rsidP="00554E69">
      <w:pPr>
        <w:pStyle w:val="B10"/>
      </w:pPr>
      <w:r w:rsidRPr="00E54153">
        <w:t>-</w:t>
      </w:r>
      <w:r w:rsidRPr="00E54153">
        <w:tab/>
        <w:t>UE States at the end of the preamble</w:t>
      </w:r>
    </w:p>
    <w:p w14:paraId="384C4A5B" w14:textId="77777777" w:rsidR="00520E6E" w:rsidRPr="00E54153" w:rsidRDefault="00520E6E" w:rsidP="00520E6E">
      <w:pPr>
        <w:pStyle w:val="B2"/>
      </w:pPr>
      <w:r w:rsidRPr="00E54153">
        <w:t>-</w:t>
      </w:r>
      <w:r w:rsidRPr="00E54153">
        <w:tab/>
        <w:t>The UE is in E-UTRA Registered, Idle Mode state</w:t>
      </w:r>
      <w:r w:rsidR="00990264" w:rsidRPr="00E54153">
        <w:t xml:space="preserve"> on Cell 1 (Serving cell)</w:t>
      </w:r>
      <w:r w:rsidRPr="00E54153">
        <w:t>.</w:t>
      </w:r>
    </w:p>
    <w:p w14:paraId="61CD5A53" w14:textId="77777777" w:rsidR="00520E6E" w:rsidRPr="00E54153" w:rsidRDefault="00520E6E" w:rsidP="00520E6E">
      <w:pPr>
        <w:pStyle w:val="B2"/>
      </w:pPr>
      <w:r w:rsidRPr="00E54153">
        <w:t>-</w:t>
      </w:r>
      <w:r w:rsidRPr="00E54153">
        <w:tab/>
        <w:t>The MCPTT Client Application has been activated and User has registered-in as the MCPTT User with the Server as active user at the Client.</w:t>
      </w:r>
    </w:p>
    <w:p w14:paraId="1E0F171E" w14:textId="77777777" w:rsidR="00A20B5A" w:rsidRPr="00E54153" w:rsidRDefault="00A20B5A" w:rsidP="00554E69">
      <w:pPr>
        <w:pStyle w:val="H6"/>
      </w:pPr>
      <w:r w:rsidRPr="00E54153">
        <w:t>6.3.2.3.2</w:t>
      </w:r>
      <w:r w:rsidRPr="00E54153">
        <w:tab/>
        <w:t>Test procedure sequence</w:t>
      </w:r>
    </w:p>
    <w:p w14:paraId="43F6A221" w14:textId="77777777" w:rsidR="00A20B5A" w:rsidRPr="00E54153" w:rsidRDefault="00A20B5A" w:rsidP="00554E69">
      <w:pPr>
        <w:pStyle w:val="TH"/>
      </w:pPr>
      <w:r w:rsidRPr="00E54153">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20B5A" w:rsidRPr="00E54153" w14:paraId="4218C168" w14:textId="77777777" w:rsidTr="006B33DE">
        <w:tc>
          <w:tcPr>
            <w:tcW w:w="649" w:type="dxa"/>
            <w:tcBorders>
              <w:top w:val="single" w:sz="4" w:space="0" w:color="auto"/>
              <w:left w:val="single" w:sz="4" w:space="0" w:color="auto"/>
              <w:bottom w:val="nil"/>
              <w:right w:val="single" w:sz="4" w:space="0" w:color="auto"/>
            </w:tcBorders>
            <w:hideMark/>
          </w:tcPr>
          <w:p w14:paraId="67B6A9B9" w14:textId="77777777" w:rsidR="00A20B5A" w:rsidRPr="00E54153" w:rsidRDefault="00A20B5A" w:rsidP="006B33DE">
            <w:pPr>
              <w:pStyle w:val="TAC"/>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659A00F6" w14:textId="77777777" w:rsidR="00A20B5A" w:rsidRPr="00E54153" w:rsidRDefault="00A20B5A" w:rsidP="006B33DE">
            <w:pPr>
              <w:pStyle w:val="TAC"/>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23C6A4" w14:textId="77777777" w:rsidR="00A20B5A" w:rsidRPr="00E54153" w:rsidRDefault="00A20B5A" w:rsidP="006B33DE">
            <w:pPr>
              <w:pStyle w:val="TAC"/>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57886349" w14:textId="77777777" w:rsidR="00A20B5A" w:rsidRPr="00E54153" w:rsidRDefault="00A20B5A" w:rsidP="006B33DE">
            <w:pPr>
              <w:pStyle w:val="TAC"/>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2655BBF7" w14:textId="77777777" w:rsidR="00A20B5A" w:rsidRPr="00E54153" w:rsidRDefault="00A20B5A" w:rsidP="006B33DE">
            <w:pPr>
              <w:pStyle w:val="TAC"/>
              <w:rPr>
                <w:b/>
              </w:rPr>
            </w:pPr>
            <w:r w:rsidRPr="00E54153">
              <w:rPr>
                <w:b/>
              </w:rPr>
              <w:t>Verdict</w:t>
            </w:r>
          </w:p>
        </w:tc>
      </w:tr>
      <w:tr w:rsidR="00A20B5A" w:rsidRPr="00E54153" w14:paraId="67FA5DD6" w14:textId="77777777" w:rsidTr="006B33DE">
        <w:tc>
          <w:tcPr>
            <w:tcW w:w="649" w:type="dxa"/>
            <w:tcBorders>
              <w:top w:val="nil"/>
              <w:left w:val="single" w:sz="4" w:space="0" w:color="auto"/>
              <w:bottom w:val="single" w:sz="4" w:space="0" w:color="auto"/>
              <w:right w:val="single" w:sz="4" w:space="0" w:color="auto"/>
            </w:tcBorders>
          </w:tcPr>
          <w:p w14:paraId="4AC081FB" w14:textId="77777777" w:rsidR="00A20B5A" w:rsidRPr="00E54153" w:rsidRDefault="00A20B5A" w:rsidP="006B33DE">
            <w:pPr>
              <w:pStyle w:val="TAC"/>
              <w:rPr>
                <w:b/>
              </w:rPr>
            </w:pPr>
          </w:p>
        </w:tc>
        <w:tc>
          <w:tcPr>
            <w:tcW w:w="3970" w:type="dxa"/>
            <w:tcBorders>
              <w:top w:val="nil"/>
              <w:left w:val="single" w:sz="4" w:space="0" w:color="auto"/>
              <w:bottom w:val="single" w:sz="4" w:space="0" w:color="auto"/>
              <w:right w:val="single" w:sz="4" w:space="0" w:color="auto"/>
            </w:tcBorders>
          </w:tcPr>
          <w:p w14:paraId="564753CC" w14:textId="77777777" w:rsidR="00A20B5A" w:rsidRPr="00E54153" w:rsidRDefault="00A20B5A" w:rsidP="006B33DE">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09669C3E" w14:textId="77777777" w:rsidR="00A20B5A" w:rsidRPr="00E54153" w:rsidRDefault="00A20B5A" w:rsidP="006B33DE">
            <w:pPr>
              <w:pStyle w:val="TAC"/>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4084B5EA" w14:textId="77777777" w:rsidR="00A20B5A" w:rsidRPr="00E54153" w:rsidRDefault="00A20B5A" w:rsidP="006B33DE">
            <w:pPr>
              <w:pStyle w:val="TAC"/>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3E439F1C" w14:textId="77777777" w:rsidR="00A20B5A" w:rsidRPr="00E54153" w:rsidRDefault="00A20B5A" w:rsidP="006B33DE">
            <w:pPr>
              <w:pStyle w:val="TAC"/>
              <w:rPr>
                <w:b/>
              </w:rPr>
            </w:pPr>
          </w:p>
        </w:tc>
        <w:tc>
          <w:tcPr>
            <w:tcW w:w="892" w:type="dxa"/>
            <w:tcBorders>
              <w:top w:val="nil"/>
              <w:left w:val="single" w:sz="4" w:space="0" w:color="auto"/>
              <w:bottom w:val="single" w:sz="4" w:space="0" w:color="auto"/>
              <w:right w:val="single" w:sz="4" w:space="0" w:color="auto"/>
            </w:tcBorders>
          </w:tcPr>
          <w:p w14:paraId="433BCB7D" w14:textId="77777777" w:rsidR="00A20B5A" w:rsidRPr="00E54153" w:rsidRDefault="00A20B5A" w:rsidP="006B33DE">
            <w:pPr>
              <w:pStyle w:val="TAC"/>
              <w:rPr>
                <w:b/>
              </w:rPr>
            </w:pPr>
          </w:p>
        </w:tc>
      </w:tr>
      <w:tr w:rsidR="00AC4A9F" w:rsidRPr="00E54153" w14:paraId="1205B4C8" w14:textId="77777777" w:rsidTr="00A649A7">
        <w:tc>
          <w:tcPr>
            <w:tcW w:w="649" w:type="dxa"/>
            <w:tcBorders>
              <w:top w:val="nil"/>
              <w:left w:val="single" w:sz="4" w:space="0" w:color="auto"/>
              <w:bottom w:val="single" w:sz="4" w:space="0" w:color="auto"/>
              <w:right w:val="single" w:sz="4" w:space="0" w:color="auto"/>
            </w:tcBorders>
          </w:tcPr>
          <w:p w14:paraId="0AEEDC5F" w14:textId="77777777" w:rsidR="00AC4A9F" w:rsidRPr="00E54153" w:rsidRDefault="00AC4A9F" w:rsidP="00A649A7">
            <w:pPr>
              <w:pStyle w:val="TAC"/>
            </w:pPr>
            <w:r w:rsidRPr="00E54153">
              <w:rPr>
                <w:szCs w:val="18"/>
              </w:rPr>
              <w:t>0</w:t>
            </w:r>
          </w:p>
        </w:tc>
        <w:tc>
          <w:tcPr>
            <w:tcW w:w="3970" w:type="dxa"/>
            <w:tcBorders>
              <w:top w:val="nil"/>
              <w:left w:val="single" w:sz="4" w:space="0" w:color="auto"/>
              <w:bottom w:val="single" w:sz="4" w:space="0" w:color="auto"/>
              <w:right w:val="single" w:sz="4" w:space="0" w:color="auto"/>
            </w:tcBorders>
          </w:tcPr>
          <w:p w14:paraId="3404862E" w14:textId="2C7F63B7" w:rsidR="00AC4A9F" w:rsidRPr="00E54153" w:rsidRDefault="0061574E" w:rsidP="00A649A7">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C9C6848" w14:textId="77777777" w:rsidR="00AC4A9F" w:rsidRPr="00E54153" w:rsidRDefault="00AC4A9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7595645" w14:textId="77777777" w:rsidR="00AC4A9F" w:rsidRPr="00E54153" w:rsidRDefault="00AC4A9F" w:rsidP="00A649A7">
            <w:pPr>
              <w:pStyle w:val="TAL"/>
            </w:pPr>
            <w:r w:rsidRPr="00E54153">
              <w:t>-</w:t>
            </w:r>
          </w:p>
        </w:tc>
        <w:tc>
          <w:tcPr>
            <w:tcW w:w="567" w:type="dxa"/>
            <w:tcBorders>
              <w:top w:val="nil"/>
              <w:left w:val="single" w:sz="4" w:space="0" w:color="auto"/>
              <w:bottom w:val="single" w:sz="4" w:space="0" w:color="auto"/>
              <w:right w:val="single" w:sz="4" w:space="0" w:color="auto"/>
            </w:tcBorders>
          </w:tcPr>
          <w:p w14:paraId="094F4CD1" w14:textId="77777777" w:rsidR="00AC4A9F" w:rsidRPr="00E54153" w:rsidRDefault="00AC4A9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242A6CC" w14:textId="77777777" w:rsidR="00AC4A9F" w:rsidRPr="00E54153" w:rsidRDefault="00AC4A9F" w:rsidP="00A649A7">
            <w:pPr>
              <w:pStyle w:val="TAC"/>
            </w:pPr>
            <w:r w:rsidRPr="00E54153">
              <w:t>-</w:t>
            </w:r>
          </w:p>
        </w:tc>
      </w:tr>
      <w:tr w:rsidR="00A20B5A" w:rsidRPr="00E54153" w14:paraId="75337BBD" w14:textId="77777777" w:rsidTr="006B33DE">
        <w:tc>
          <w:tcPr>
            <w:tcW w:w="649" w:type="dxa"/>
            <w:tcBorders>
              <w:top w:val="nil"/>
              <w:left w:val="single" w:sz="4" w:space="0" w:color="auto"/>
              <w:bottom w:val="single" w:sz="4" w:space="0" w:color="auto"/>
              <w:right w:val="single" w:sz="4" w:space="0" w:color="auto"/>
            </w:tcBorders>
          </w:tcPr>
          <w:p w14:paraId="23E7F5C6" w14:textId="4163FA10" w:rsidR="00A20B5A" w:rsidRPr="00E54153" w:rsidRDefault="00A20B5A" w:rsidP="006B33DE">
            <w:pPr>
              <w:pStyle w:val="TAC"/>
              <w:rPr>
                <w:szCs w:val="18"/>
              </w:rPr>
            </w:pPr>
            <w:r w:rsidRPr="00E54153">
              <w:rPr>
                <w:szCs w:val="18"/>
              </w:rPr>
              <w:t>1</w:t>
            </w:r>
            <w:r w:rsidR="00227532" w:rsidRPr="00E54153">
              <w:rPr>
                <w:szCs w:val="18"/>
              </w:rPr>
              <w:t>-1AB</w:t>
            </w:r>
          </w:p>
        </w:tc>
        <w:tc>
          <w:tcPr>
            <w:tcW w:w="3970" w:type="dxa"/>
            <w:tcBorders>
              <w:top w:val="nil"/>
              <w:left w:val="single" w:sz="4" w:space="0" w:color="auto"/>
              <w:bottom w:val="single" w:sz="4" w:space="0" w:color="auto"/>
              <w:right w:val="single" w:sz="4" w:space="0" w:color="auto"/>
            </w:tcBorders>
          </w:tcPr>
          <w:p w14:paraId="006A3E25" w14:textId="6122BE57" w:rsidR="00A20B5A" w:rsidRPr="00E54153" w:rsidRDefault="00227532" w:rsidP="00685920">
            <w:pPr>
              <w:pStyle w:val="TAC"/>
              <w:jc w:val="left"/>
              <w:rPr>
                <w:szCs w:val="18"/>
              </w:rPr>
            </w:pPr>
            <w:r w:rsidRPr="00E54153">
              <w:rPr>
                <w:szCs w:val="18"/>
              </w:rPr>
              <w:t xml:space="preserve">Steps 1a1 to 3 of the </w:t>
            </w:r>
            <w:del w:id="3396" w:author="MCC160" w:date="2022-02-02T15:50:00Z">
              <w:r w:rsidRPr="00E54153" w:rsidDel="009323B2">
                <w:delText>Generic Test P</w:delText>
              </w:r>
            </w:del>
            <w:ins w:id="3397"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w:t>
            </w:r>
            <w:r w:rsidRPr="00E54153">
              <w:rPr>
                <w:szCs w:val="18"/>
              </w:rPr>
              <w:t>are performed to configure</w:t>
            </w:r>
            <w:r w:rsidR="00A20B5A" w:rsidRPr="00E54153">
              <w:rPr>
                <w:szCs w:val="18"/>
              </w:rPr>
              <w:t xml:space="preserve"> a location reporting containing </w:t>
            </w:r>
            <w:r w:rsidR="00990264" w:rsidRPr="00E54153">
              <w:t xml:space="preserve">configuration parameters for both NonEmergencyLocationInformation and EmergencyLocationInformation, and, </w:t>
            </w:r>
            <w:r w:rsidR="00990264" w:rsidRPr="00E54153">
              <w:rPr>
                <w:i/>
              </w:rPr>
              <w:t>minimumReportInterval</w:t>
            </w:r>
            <w:r w:rsidR="00990264" w:rsidRPr="00E54153">
              <w:t xml:space="preserve"> timer set to 20 sec </w:t>
            </w:r>
            <w:r w:rsidR="00990264" w:rsidRPr="00E54153">
              <w:rPr>
                <w:szCs w:val="18"/>
              </w:rPr>
              <w:t xml:space="preserve">and, periodic trigger criteria with </w:t>
            </w:r>
            <w:r w:rsidR="00990264" w:rsidRPr="00E54153">
              <w:rPr>
                <w:i/>
              </w:rPr>
              <w:t>PeriodicReport</w:t>
            </w:r>
            <w:r w:rsidR="00990264" w:rsidRPr="00E54153">
              <w:rPr>
                <w:szCs w:val="18"/>
              </w:rPr>
              <w:t xml:space="preserve"> reporting interval set to 15 sec</w:t>
            </w:r>
            <w:r w:rsidR="00A404AB" w:rsidRPr="00E54153">
              <w:rPr>
                <w:szCs w:val="18"/>
              </w:rPr>
              <w:t>.</w:t>
            </w:r>
            <w:r w:rsidR="00685920">
              <w:rPr>
                <w:szCs w:val="18"/>
              </w:rPr>
              <w:t xml:space="preserve"> </w:t>
            </w:r>
            <w:r w:rsidR="00990264" w:rsidRPr="00E54153">
              <w:rPr>
                <w:szCs w:val="18"/>
              </w:rPr>
              <w:t xml:space="preserve">NOTE: The handling of the </w:t>
            </w:r>
            <w:r w:rsidR="00990264" w:rsidRPr="00E54153">
              <w:rPr>
                <w:i/>
              </w:rPr>
              <w:t>PeriodicReport</w:t>
            </w:r>
            <w:r w:rsidR="00990264" w:rsidRPr="00E54153">
              <w:rPr>
                <w:szCs w:val="18"/>
              </w:rPr>
              <w:t xml:space="preserve"> is not tested in this test. It is added here for the purpose of verifying that the UE restarts the </w:t>
            </w:r>
            <w:r w:rsidR="00990264" w:rsidRPr="00E54153">
              <w:rPr>
                <w:i/>
              </w:rPr>
              <w:t>minimumReportInterval</w:t>
            </w:r>
            <w:r w:rsidR="00990264" w:rsidRPr="00E54153">
              <w:t xml:space="preserve"> </w:t>
            </w:r>
            <w:r w:rsidR="00B6298C" w:rsidRPr="00E54153">
              <w:t>–</w:t>
            </w:r>
            <w:r w:rsidR="00990264" w:rsidRPr="00E54153">
              <w:t xml:space="preserve"> when the Periodic report trigger fires before the expiration of the </w:t>
            </w:r>
            <w:r w:rsidR="00990264" w:rsidRPr="00E54153">
              <w:rPr>
                <w:i/>
              </w:rPr>
              <w:t>minimumReportInterval</w:t>
            </w:r>
            <w:r w:rsidR="00990264" w:rsidRPr="00E54153">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6DECEA9" w14:textId="1ECDE243"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CAAEC3C" w14:textId="5B6DD3FE" w:rsidR="00A20B5A" w:rsidRPr="00E54153" w:rsidRDefault="00227532" w:rsidP="006B33DE">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43579AD"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289A2B4" w14:textId="77777777" w:rsidR="00A20B5A" w:rsidRPr="00E54153" w:rsidRDefault="00A20B5A" w:rsidP="006B33DE">
            <w:pPr>
              <w:pStyle w:val="TAC"/>
            </w:pPr>
            <w:r w:rsidRPr="00E54153">
              <w:t>-</w:t>
            </w:r>
          </w:p>
        </w:tc>
      </w:tr>
      <w:tr w:rsidR="00990264" w:rsidRPr="00E54153" w14:paraId="30D5DCA5" w14:textId="77777777" w:rsidTr="00A649A7">
        <w:tc>
          <w:tcPr>
            <w:tcW w:w="649" w:type="dxa"/>
            <w:tcBorders>
              <w:top w:val="nil"/>
              <w:left w:val="single" w:sz="4" w:space="0" w:color="auto"/>
              <w:bottom w:val="single" w:sz="4" w:space="0" w:color="auto"/>
              <w:right w:val="single" w:sz="4" w:space="0" w:color="auto"/>
            </w:tcBorders>
          </w:tcPr>
          <w:p w14:paraId="130D0896" w14:textId="77777777" w:rsidR="00990264" w:rsidRPr="00E54153" w:rsidRDefault="00990264" w:rsidP="00A649A7">
            <w:pPr>
              <w:pStyle w:val="TAC"/>
              <w:rPr>
                <w:szCs w:val="18"/>
              </w:rPr>
            </w:pPr>
            <w:r w:rsidRPr="00E54153">
              <w:rPr>
                <w:szCs w:val="18"/>
              </w:rPr>
              <w:t>1A</w:t>
            </w:r>
          </w:p>
        </w:tc>
        <w:tc>
          <w:tcPr>
            <w:tcW w:w="3970" w:type="dxa"/>
            <w:tcBorders>
              <w:top w:val="nil"/>
              <w:left w:val="single" w:sz="4" w:space="0" w:color="auto"/>
              <w:bottom w:val="single" w:sz="4" w:space="0" w:color="auto"/>
              <w:right w:val="single" w:sz="4" w:space="0" w:color="auto"/>
            </w:tcBorders>
          </w:tcPr>
          <w:p w14:paraId="760F2F24" w14:textId="40356B30" w:rsidR="00990264" w:rsidRPr="00E54153" w:rsidRDefault="00990264" w:rsidP="00A649A7">
            <w:pPr>
              <w:pStyle w:val="TAC"/>
              <w:jc w:val="left"/>
              <w:rPr>
                <w:szCs w:val="18"/>
              </w:rPr>
            </w:pPr>
            <w:r w:rsidRPr="00E54153">
              <w:rPr>
                <w:szCs w:val="18"/>
              </w:rPr>
              <w:t>Start timer</w:t>
            </w:r>
            <w:r w:rsidR="00B6298C" w:rsidRPr="00E54153">
              <w:rPr>
                <w:szCs w:val="18"/>
              </w:rPr>
              <w:t xml:space="preserve"> t_Wait</w:t>
            </w:r>
            <w:r w:rsidRPr="00E54153">
              <w:rPr>
                <w:szCs w:val="18"/>
              </w:rPr>
              <w:t>=</w:t>
            </w:r>
            <w:r w:rsidR="00B6298C" w:rsidRPr="00E54153">
              <w:rPr>
                <w:szCs w:val="18"/>
              </w:rPr>
              <w:t>10s (NOTE 1)</w:t>
            </w:r>
          </w:p>
        </w:tc>
        <w:tc>
          <w:tcPr>
            <w:tcW w:w="709" w:type="dxa"/>
            <w:tcBorders>
              <w:top w:val="single" w:sz="4" w:space="0" w:color="auto"/>
              <w:left w:val="single" w:sz="4" w:space="0" w:color="auto"/>
              <w:bottom w:val="single" w:sz="4" w:space="0" w:color="auto"/>
              <w:right w:val="single" w:sz="4" w:space="0" w:color="auto"/>
            </w:tcBorders>
          </w:tcPr>
          <w:p w14:paraId="3F907150"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357E002"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D396D50"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1F2385EF" w14:textId="77777777" w:rsidR="00990264" w:rsidRPr="00E54153" w:rsidRDefault="00990264" w:rsidP="00A649A7">
            <w:pPr>
              <w:pStyle w:val="TAC"/>
            </w:pPr>
            <w:r w:rsidRPr="00E54153">
              <w:t>-</w:t>
            </w:r>
          </w:p>
        </w:tc>
      </w:tr>
      <w:tr w:rsidR="00990264" w:rsidRPr="00E54153" w14:paraId="0FCDA231" w14:textId="77777777" w:rsidTr="00A649A7">
        <w:tc>
          <w:tcPr>
            <w:tcW w:w="649" w:type="dxa"/>
            <w:tcBorders>
              <w:top w:val="nil"/>
              <w:left w:val="single" w:sz="4" w:space="0" w:color="auto"/>
              <w:bottom w:val="single" w:sz="4" w:space="0" w:color="auto"/>
              <w:right w:val="single" w:sz="4" w:space="0" w:color="auto"/>
            </w:tcBorders>
          </w:tcPr>
          <w:p w14:paraId="177E6FF9" w14:textId="77777777" w:rsidR="00990264" w:rsidRPr="00E54153" w:rsidRDefault="00990264" w:rsidP="00A649A7">
            <w:pPr>
              <w:pStyle w:val="TAC"/>
              <w:rPr>
                <w:szCs w:val="18"/>
              </w:rPr>
            </w:pPr>
            <w:r w:rsidRPr="00E54153">
              <w:rPr>
                <w:szCs w:val="18"/>
              </w:rPr>
              <w:t>1B</w:t>
            </w:r>
          </w:p>
        </w:tc>
        <w:tc>
          <w:tcPr>
            <w:tcW w:w="3970" w:type="dxa"/>
            <w:tcBorders>
              <w:top w:val="nil"/>
              <w:left w:val="single" w:sz="4" w:space="0" w:color="auto"/>
              <w:bottom w:val="single" w:sz="4" w:space="0" w:color="auto"/>
              <w:right w:val="single" w:sz="4" w:space="0" w:color="auto"/>
            </w:tcBorders>
          </w:tcPr>
          <w:p w14:paraId="689A689D" w14:textId="5C5DF6A3" w:rsidR="00990264" w:rsidRPr="00E54153" w:rsidRDefault="00990264" w:rsidP="00A649A7">
            <w:pPr>
              <w:pStyle w:val="TAC"/>
              <w:jc w:val="left"/>
              <w:rPr>
                <w:szCs w:val="18"/>
              </w:rPr>
            </w:pPr>
            <w:r w:rsidRPr="00E54153">
              <w:rPr>
                <w:szCs w:val="18"/>
              </w:rPr>
              <w:t>Start timer</w:t>
            </w:r>
            <w:r w:rsidR="00B6298C" w:rsidRPr="00E54153">
              <w:rPr>
                <w:szCs w:val="18"/>
              </w:rPr>
              <w:t xml:space="preserve"> t_PeriodicReport</w:t>
            </w:r>
            <w:r w:rsidRPr="00E54153">
              <w:rPr>
                <w:szCs w:val="18"/>
              </w:rPr>
              <w:t>=15</w:t>
            </w:r>
            <w:r w:rsidR="00B6298C" w:rsidRPr="00E54153">
              <w:rPr>
                <w:szCs w:val="18"/>
              </w:rPr>
              <w:t>s</w:t>
            </w:r>
            <w:r w:rsidRPr="00E54153">
              <w:rPr>
                <w:szCs w:val="18"/>
              </w:rPr>
              <w:t xml:space="preserve"> (</w:t>
            </w:r>
            <w:r w:rsidRPr="00E54153">
              <w:rPr>
                <w:i/>
              </w:rPr>
              <w:t>PeriodicReport</w:t>
            </w:r>
            <w:r w:rsidRPr="00E54153">
              <w:t xml:space="preserve"> timer set in step 1</w:t>
            </w:r>
            <w:r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06AC41FB"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96BDFBA"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A72961F"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8F5FBE6" w14:textId="77777777" w:rsidR="00990264" w:rsidRPr="00E54153" w:rsidRDefault="00990264" w:rsidP="00A649A7">
            <w:pPr>
              <w:pStyle w:val="TAC"/>
            </w:pPr>
            <w:r w:rsidRPr="00E54153">
              <w:t>-</w:t>
            </w:r>
          </w:p>
        </w:tc>
      </w:tr>
      <w:tr w:rsidR="00990264" w:rsidRPr="00E54153" w14:paraId="5781707A" w14:textId="77777777" w:rsidTr="00A649A7">
        <w:tc>
          <w:tcPr>
            <w:tcW w:w="649" w:type="dxa"/>
            <w:tcBorders>
              <w:top w:val="nil"/>
              <w:left w:val="single" w:sz="4" w:space="0" w:color="auto"/>
              <w:bottom w:val="single" w:sz="4" w:space="0" w:color="auto"/>
              <w:right w:val="single" w:sz="4" w:space="0" w:color="auto"/>
            </w:tcBorders>
          </w:tcPr>
          <w:p w14:paraId="5ED3DA30" w14:textId="77777777" w:rsidR="00990264" w:rsidRPr="00E54153" w:rsidRDefault="00990264"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0066399C" w14:textId="72E32994" w:rsidR="00990264" w:rsidRPr="00E54153" w:rsidRDefault="00990264" w:rsidP="00A649A7">
            <w:pPr>
              <w:pStyle w:val="TAC"/>
              <w:jc w:val="left"/>
              <w:rPr>
                <w:szCs w:val="18"/>
              </w:rPr>
            </w:pPr>
            <w:r w:rsidRPr="00E54153">
              <w:t xml:space="preserve">EXCEPTION: </w:t>
            </w:r>
            <w:r w:rsidR="00B6298C" w:rsidRPr="00E54153">
              <w:t xml:space="preserve">The </w:t>
            </w:r>
            <w:r w:rsidRPr="00E54153">
              <w:t xml:space="preserve">SS </w:t>
            </w:r>
            <w:r w:rsidR="00B6298C" w:rsidRPr="00E54153">
              <w:t xml:space="preserve">waits 2 seconds before it </w:t>
            </w:r>
            <w:r w:rsidRPr="00E54153">
              <w:t xml:space="preserve">releases the </w:t>
            </w:r>
            <w:r w:rsidR="00B6298C" w:rsidRPr="00E54153">
              <w:t>RRC</w:t>
            </w:r>
            <w:r w:rsidRPr="00E54153">
              <w:t xml:space="preserve"> connection</w:t>
            </w:r>
          </w:p>
        </w:tc>
        <w:tc>
          <w:tcPr>
            <w:tcW w:w="709" w:type="dxa"/>
            <w:tcBorders>
              <w:top w:val="single" w:sz="4" w:space="0" w:color="auto"/>
              <w:left w:val="single" w:sz="4" w:space="0" w:color="auto"/>
              <w:bottom w:val="single" w:sz="4" w:space="0" w:color="auto"/>
              <w:right w:val="single" w:sz="4" w:space="0" w:color="auto"/>
            </w:tcBorders>
          </w:tcPr>
          <w:p w14:paraId="6CBCC4CD"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0D6CFFB"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BF59A6F"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83294C0" w14:textId="77777777" w:rsidR="00990264" w:rsidRPr="00E54153" w:rsidRDefault="00990264" w:rsidP="00A649A7">
            <w:pPr>
              <w:pStyle w:val="TAC"/>
            </w:pPr>
            <w:r w:rsidRPr="00E54153">
              <w:t>-</w:t>
            </w:r>
          </w:p>
        </w:tc>
      </w:tr>
      <w:tr w:rsidR="00990264" w:rsidRPr="00E54153" w14:paraId="161299F1" w14:textId="77777777" w:rsidTr="00A649A7">
        <w:tc>
          <w:tcPr>
            <w:tcW w:w="649" w:type="dxa"/>
            <w:tcBorders>
              <w:top w:val="nil"/>
              <w:left w:val="single" w:sz="4" w:space="0" w:color="auto"/>
              <w:bottom w:val="single" w:sz="4" w:space="0" w:color="auto"/>
              <w:right w:val="single" w:sz="4" w:space="0" w:color="auto"/>
            </w:tcBorders>
          </w:tcPr>
          <w:p w14:paraId="1BC4D349" w14:textId="77777777" w:rsidR="00990264" w:rsidRPr="00E54153" w:rsidRDefault="00990264" w:rsidP="00A649A7">
            <w:pPr>
              <w:pStyle w:val="TAC"/>
              <w:rPr>
                <w:szCs w:val="18"/>
              </w:rPr>
            </w:pPr>
            <w:r w:rsidRPr="00E54153">
              <w:rPr>
                <w:szCs w:val="18"/>
              </w:rPr>
              <w:t>1C</w:t>
            </w:r>
          </w:p>
        </w:tc>
        <w:tc>
          <w:tcPr>
            <w:tcW w:w="3970" w:type="dxa"/>
            <w:tcBorders>
              <w:top w:val="nil"/>
              <w:left w:val="single" w:sz="4" w:space="0" w:color="auto"/>
              <w:bottom w:val="single" w:sz="4" w:space="0" w:color="auto"/>
              <w:right w:val="single" w:sz="4" w:space="0" w:color="auto"/>
            </w:tcBorders>
          </w:tcPr>
          <w:p w14:paraId="023D086E" w14:textId="4660E1AC" w:rsidR="00990264" w:rsidRPr="00E54153" w:rsidRDefault="00B6298C" w:rsidP="00A649A7">
            <w:pPr>
              <w:pStyle w:val="TAC"/>
              <w:jc w:val="left"/>
              <w:rPr>
                <w:szCs w:val="18"/>
              </w:rPr>
            </w:pPr>
            <w:r w:rsidRPr="00E54153">
              <w:rPr>
                <w:szCs w:val="18"/>
              </w:rPr>
              <w:t>t_Wait expires</w:t>
            </w:r>
            <w:r w:rsidR="00990264"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7A791170"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19EFFB6"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1BC4A3A4"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1C678BB" w14:textId="77777777" w:rsidR="00990264" w:rsidRPr="00E54153" w:rsidRDefault="00990264" w:rsidP="00A649A7">
            <w:pPr>
              <w:pStyle w:val="TAC"/>
            </w:pPr>
            <w:r w:rsidRPr="00E54153">
              <w:t>-</w:t>
            </w:r>
          </w:p>
        </w:tc>
      </w:tr>
      <w:tr w:rsidR="00A20B5A" w:rsidRPr="00E54153" w14:paraId="666272CE" w14:textId="77777777" w:rsidTr="006B33DE">
        <w:tc>
          <w:tcPr>
            <w:tcW w:w="649" w:type="dxa"/>
            <w:tcBorders>
              <w:top w:val="nil"/>
              <w:left w:val="single" w:sz="4" w:space="0" w:color="auto"/>
              <w:bottom w:val="single" w:sz="4" w:space="0" w:color="auto"/>
              <w:right w:val="single" w:sz="4" w:space="0" w:color="auto"/>
            </w:tcBorders>
          </w:tcPr>
          <w:p w14:paraId="68068742" w14:textId="3450FC7D" w:rsidR="00A20B5A" w:rsidRPr="00E54153" w:rsidRDefault="00A20B5A" w:rsidP="006B33DE">
            <w:pPr>
              <w:pStyle w:val="TAC"/>
              <w:rPr>
                <w:szCs w:val="18"/>
              </w:rPr>
            </w:pPr>
            <w:r w:rsidRPr="00E54153">
              <w:rPr>
                <w:szCs w:val="18"/>
              </w:rPr>
              <w:t>2</w:t>
            </w:r>
            <w:r w:rsidR="00227532" w:rsidRPr="00E54153">
              <w:rPr>
                <w:szCs w:val="18"/>
              </w:rPr>
              <w:t>-2B</w:t>
            </w:r>
          </w:p>
        </w:tc>
        <w:tc>
          <w:tcPr>
            <w:tcW w:w="3970" w:type="dxa"/>
            <w:tcBorders>
              <w:top w:val="nil"/>
              <w:left w:val="single" w:sz="4" w:space="0" w:color="auto"/>
              <w:bottom w:val="single" w:sz="4" w:space="0" w:color="auto"/>
              <w:right w:val="single" w:sz="4" w:space="0" w:color="auto"/>
            </w:tcBorders>
          </w:tcPr>
          <w:p w14:paraId="5D7FD54A" w14:textId="4261F1A4" w:rsidR="00A20B5A" w:rsidRPr="00E54153" w:rsidRDefault="00227532" w:rsidP="00101820">
            <w:pPr>
              <w:pStyle w:val="TAL"/>
            </w:pPr>
            <w:r w:rsidRPr="00E54153">
              <w:rPr>
                <w:szCs w:val="18"/>
              </w:rPr>
              <w:t xml:space="preserve">Steps 1a1 to 3 of the </w:t>
            </w:r>
            <w:del w:id="3398" w:author="MCC160" w:date="2022-02-02T15:50:00Z">
              <w:r w:rsidRPr="00E54153" w:rsidDel="009323B2">
                <w:delText>Generic Test P</w:delText>
              </w:r>
            </w:del>
            <w:ins w:id="3399"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are performed to request</w:t>
            </w:r>
            <w:r w:rsidR="00A20B5A" w:rsidRPr="00E54153">
              <w:t xml:space="preserve"> an on-demand location report</w:t>
            </w:r>
            <w:r w:rsidRPr="00E54153">
              <w:t>.</w:t>
            </w:r>
          </w:p>
        </w:tc>
        <w:tc>
          <w:tcPr>
            <w:tcW w:w="709" w:type="dxa"/>
            <w:tcBorders>
              <w:top w:val="single" w:sz="4" w:space="0" w:color="auto"/>
              <w:left w:val="single" w:sz="4" w:space="0" w:color="auto"/>
              <w:bottom w:val="single" w:sz="4" w:space="0" w:color="auto"/>
              <w:right w:val="single" w:sz="4" w:space="0" w:color="auto"/>
            </w:tcBorders>
          </w:tcPr>
          <w:p w14:paraId="0C266608" w14:textId="0138E945"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824F4D5" w14:textId="7F59A3C6"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7CD1647E"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809432B" w14:textId="77777777" w:rsidR="00A20B5A" w:rsidRPr="00E54153" w:rsidRDefault="00A20B5A" w:rsidP="006B33DE">
            <w:pPr>
              <w:pStyle w:val="TAC"/>
            </w:pPr>
            <w:r w:rsidRPr="00E54153">
              <w:t>-</w:t>
            </w:r>
          </w:p>
        </w:tc>
      </w:tr>
      <w:tr w:rsidR="00A20B5A" w:rsidRPr="00E54153" w14:paraId="61DCE80B" w14:textId="77777777" w:rsidTr="006B33DE">
        <w:tc>
          <w:tcPr>
            <w:tcW w:w="649" w:type="dxa"/>
            <w:tcBorders>
              <w:top w:val="nil"/>
              <w:left w:val="single" w:sz="4" w:space="0" w:color="auto"/>
              <w:bottom w:val="single" w:sz="4" w:space="0" w:color="auto"/>
              <w:right w:val="single" w:sz="4" w:space="0" w:color="auto"/>
            </w:tcBorders>
          </w:tcPr>
          <w:p w14:paraId="49619937" w14:textId="58E50A00" w:rsidR="00A20B5A" w:rsidRPr="00E54153" w:rsidRDefault="00A20B5A" w:rsidP="006B33DE">
            <w:pPr>
              <w:pStyle w:val="TAC"/>
              <w:rPr>
                <w:szCs w:val="18"/>
              </w:rPr>
            </w:pPr>
            <w:r w:rsidRPr="00E54153">
              <w:rPr>
                <w:szCs w:val="18"/>
              </w:rPr>
              <w:t>3</w:t>
            </w:r>
            <w:r w:rsidR="00227532" w:rsidRPr="00E54153">
              <w:rPr>
                <w:szCs w:val="18"/>
              </w:rPr>
              <w:t>-3AA</w:t>
            </w:r>
          </w:p>
        </w:tc>
        <w:tc>
          <w:tcPr>
            <w:tcW w:w="3970" w:type="dxa"/>
            <w:tcBorders>
              <w:top w:val="nil"/>
              <w:left w:val="single" w:sz="4" w:space="0" w:color="auto"/>
              <w:bottom w:val="single" w:sz="4" w:space="0" w:color="auto"/>
              <w:right w:val="single" w:sz="4" w:space="0" w:color="auto"/>
            </w:tcBorders>
          </w:tcPr>
          <w:p w14:paraId="403FB9EF" w14:textId="0AC943F4" w:rsidR="00A20B5A" w:rsidRPr="00E54153" w:rsidRDefault="00A20B5A" w:rsidP="00A404AB">
            <w:pPr>
              <w:pStyle w:val="TAL"/>
            </w:pPr>
            <w:r w:rsidRPr="00E54153">
              <w:t xml:space="preserve">Check: Does the UE (MCPTT Client) </w:t>
            </w:r>
            <w:r w:rsidR="00227532" w:rsidRPr="00E54153">
              <w:t xml:space="preserve">correctly perform steps 2 to 3 of </w:t>
            </w:r>
            <w:r w:rsidR="00227532" w:rsidRPr="00E54153">
              <w:rPr>
                <w:szCs w:val="18"/>
              </w:rPr>
              <w:t xml:space="preserve">the </w:t>
            </w:r>
            <w:del w:id="3400" w:author="MCC160" w:date="2022-02-02T15:50:00Z">
              <w:r w:rsidR="00227532" w:rsidRPr="00E54153" w:rsidDel="009323B2">
                <w:delText>Generic Test P</w:delText>
              </w:r>
            </w:del>
            <w:ins w:id="3401"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008A1A0C" w:rsidRPr="00E54153">
              <w:t xml:space="preserve">before t_PeriodicReport expires </w:t>
            </w:r>
            <w:r w:rsidRPr="00E54153">
              <w:t>containing the location information report with the correct ReportID</w:t>
            </w:r>
            <w:r w:rsidR="00990264" w:rsidRPr="00E54153">
              <w:t xml:space="preserve"> providing only the parameters set in the NonEmergencyLocationInformation configuration provided in step 1</w:t>
            </w:r>
            <w:r w:rsidRPr="00E54153">
              <w:t>?</w:t>
            </w:r>
          </w:p>
        </w:tc>
        <w:tc>
          <w:tcPr>
            <w:tcW w:w="709" w:type="dxa"/>
            <w:tcBorders>
              <w:top w:val="single" w:sz="4" w:space="0" w:color="auto"/>
              <w:left w:val="single" w:sz="4" w:space="0" w:color="auto"/>
              <w:bottom w:val="single" w:sz="4" w:space="0" w:color="auto"/>
              <w:right w:val="single" w:sz="4" w:space="0" w:color="auto"/>
            </w:tcBorders>
          </w:tcPr>
          <w:p w14:paraId="67CCCF54" w14:textId="13939D70"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73AAAA0" w14:textId="210B944D" w:rsidR="00A20B5A" w:rsidRPr="00E54153" w:rsidRDefault="00227532" w:rsidP="006B33DE">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0B07F2F" w14:textId="77777777" w:rsidR="00A20B5A" w:rsidRPr="00E54153" w:rsidRDefault="00A20B5A" w:rsidP="006B33DE">
            <w:pPr>
              <w:pStyle w:val="TAC"/>
            </w:pPr>
            <w:r w:rsidRPr="00E54153">
              <w:t>1</w:t>
            </w:r>
          </w:p>
        </w:tc>
        <w:tc>
          <w:tcPr>
            <w:tcW w:w="892" w:type="dxa"/>
            <w:tcBorders>
              <w:top w:val="nil"/>
              <w:left w:val="single" w:sz="4" w:space="0" w:color="auto"/>
              <w:bottom w:val="single" w:sz="4" w:space="0" w:color="auto"/>
              <w:right w:val="single" w:sz="4" w:space="0" w:color="auto"/>
            </w:tcBorders>
          </w:tcPr>
          <w:p w14:paraId="6E0C1DB7" w14:textId="77777777" w:rsidR="00A20B5A" w:rsidRPr="00E54153" w:rsidRDefault="00A20B5A" w:rsidP="006B33DE">
            <w:pPr>
              <w:pStyle w:val="TAC"/>
            </w:pPr>
            <w:r w:rsidRPr="00E54153">
              <w:t>P</w:t>
            </w:r>
          </w:p>
        </w:tc>
      </w:tr>
      <w:tr w:rsidR="00990264" w:rsidRPr="00E54153" w14:paraId="359B28A2" w14:textId="77777777" w:rsidTr="00A649A7">
        <w:tc>
          <w:tcPr>
            <w:tcW w:w="649" w:type="dxa"/>
            <w:tcBorders>
              <w:top w:val="nil"/>
              <w:left w:val="single" w:sz="4" w:space="0" w:color="auto"/>
              <w:bottom w:val="single" w:sz="4" w:space="0" w:color="auto"/>
              <w:right w:val="single" w:sz="4" w:space="0" w:color="auto"/>
            </w:tcBorders>
          </w:tcPr>
          <w:p w14:paraId="7D283D33" w14:textId="77777777" w:rsidR="00990264" w:rsidRPr="00E54153" w:rsidRDefault="00990264" w:rsidP="00A649A7">
            <w:pPr>
              <w:pStyle w:val="TAC"/>
              <w:rPr>
                <w:szCs w:val="18"/>
              </w:rPr>
            </w:pPr>
            <w:r w:rsidRPr="00E54153">
              <w:rPr>
                <w:szCs w:val="18"/>
              </w:rPr>
              <w:t>3A</w:t>
            </w:r>
          </w:p>
        </w:tc>
        <w:tc>
          <w:tcPr>
            <w:tcW w:w="3970" w:type="dxa"/>
            <w:tcBorders>
              <w:top w:val="nil"/>
              <w:left w:val="single" w:sz="4" w:space="0" w:color="auto"/>
              <w:bottom w:val="single" w:sz="4" w:space="0" w:color="auto"/>
              <w:right w:val="single" w:sz="4" w:space="0" w:color="auto"/>
            </w:tcBorders>
          </w:tcPr>
          <w:p w14:paraId="0BC0BA67" w14:textId="5F3AF3DC" w:rsidR="00990264" w:rsidRPr="00E54153" w:rsidRDefault="008A1A0C" w:rsidP="00101820">
            <w:pPr>
              <w:pStyle w:val="TAL"/>
            </w:pPr>
            <w:r w:rsidRPr="00E54153">
              <w:t>Start timer t_MinimumReportInterval=20s</w:t>
            </w:r>
          </w:p>
        </w:tc>
        <w:tc>
          <w:tcPr>
            <w:tcW w:w="709" w:type="dxa"/>
            <w:tcBorders>
              <w:top w:val="single" w:sz="4" w:space="0" w:color="auto"/>
              <w:left w:val="single" w:sz="4" w:space="0" w:color="auto"/>
              <w:bottom w:val="single" w:sz="4" w:space="0" w:color="auto"/>
              <w:right w:val="single" w:sz="4" w:space="0" w:color="auto"/>
            </w:tcBorders>
          </w:tcPr>
          <w:p w14:paraId="7BBBB20B"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AAA4BC6"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229EDD5"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D95C45E" w14:textId="77777777" w:rsidR="00990264" w:rsidRPr="00E54153" w:rsidRDefault="00990264" w:rsidP="00A649A7">
            <w:pPr>
              <w:pStyle w:val="TAC"/>
            </w:pPr>
            <w:r w:rsidRPr="00E54153">
              <w:t>-</w:t>
            </w:r>
          </w:p>
        </w:tc>
      </w:tr>
      <w:tr w:rsidR="00990264" w:rsidRPr="00E54153" w14:paraId="57A9B5CC" w14:textId="77777777" w:rsidTr="00A649A7">
        <w:tc>
          <w:tcPr>
            <w:tcW w:w="649" w:type="dxa"/>
            <w:tcBorders>
              <w:top w:val="nil"/>
              <w:left w:val="single" w:sz="4" w:space="0" w:color="auto"/>
              <w:bottom w:val="single" w:sz="4" w:space="0" w:color="auto"/>
              <w:right w:val="single" w:sz="4" w:space="0" w:color="auto"/>
            </w:tcBorders>
          </w:tcPr>
          <w:p w14:paraId="1C72AA91" w14:textId="77777777" w:rsidR="00990264" w:rsidRPr="00E54153" w:rsidRDefault="00990264" w:rsidP="00A649A7">
            <w:pPr>
              <w:pStyle w:val="TAC"/>
              <w:rPr>
                <w:szCs w:val="18"/>
              </w:rPr>
            </w:pPr>
            <w:r w:rsidRPr="00E54153">
              <w:rPr>
                <w:szCs w:val="18"/>
              </w:rPr>
              <w:t>3B</w:t>
            </w:r>
          </w:p>
        </w:tc>
        <w:tc>
          <w:tcPr>
            <w:tcW w:w="3970" w:type="dxa"/>
            <w:tcBorders>
              <w:top w:val="nil"/>
              <w:left w:val="single" w:sz="4" w:space="0" w:color="auto"/>
              <w:bottom w:val="single" w:sz="4" w:space="0" w:color="auto"/>
              <w:right w:val="single" w:sz="4" w:space="0" w:color="auto"/>
            </w:tcBorders>
          </w:tcPr>
          <w:p w14:paraId="76063CBD" w14:textId="689EB2E0" w:rsidR="00990264" w:rsidRPr="00E54153" w:rsidRDefault="008A1A0C" w:rsidP="00101820">
            <w:pPr>
              <w:pStyle w:val="TAL"/>
              <w:rPr>
                <w:szCs w:val="18"/>
              </w:rPr>
            </w:pPr>
            <w:r w:rsidRPr="00E54153">
              <w:rPr>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tcPr>
          <w:p w14:paraId="6855041C"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08BA447"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82A062B"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F3B794F" w14:textId="77777777" w:rsidR="00990264" w:rsidRPr="00E54153" w:rsidRDefault="00990264" w:rsidP="00A649A7">
            <w:pPr>
              <w:pStyle w:val="TAC"/>
            </w:pPr>
            <w:r w:rsidRPr="00E54153">
              <w:t>-</w:t>
            </w:r>
          </w:p>
        </w:tc>
      </w:tr>
      <w:tr w:rsidR="00990264" w:rsidRPr="00E54153" w14:paraId="643CCBE9" w14:textId="77777777" w:rsidTr="00A649A7">
        <w:tc>
          <w:tcPr>
            <w:tcW w:w="649" w:type="dxa"/>
            <w:tcBorders>
              <w:top w:val="nil"/>
              <w:left w:val="single" w:sz="4" w:space="0" w:color="auto"/>
              <w:bottom w:val="single" w:sz="4" w:space="0" w:color="auto"/>
              <w:right w:val="single" w:sz="4" w:space="0" w:color="auto"/>
            </w:tcBorders>
          </w:tcPr>
          <w:p w14:paraId="24B034BE" w14:textId="77777777" w:rsidR="00990264" w:rsidRPr="00E54153" w:rsidRDefault="00990264"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16E42A81" w14:textId="553DA6AD" w:rsidR="00990264" w:rsidRPr="00E54153" w:rsidRDefault="008A1A0C" w:rsidP="00101820">
            <w:pPr>
              <w:pStyle w:val="TAL"/>
              <w:rPr>
                <w:szCs w:val="18"/>
              </w:rPr>
            </w:pPr>
            <w:r w:rsidRPr="00E54153">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A3F434C"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805896E"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07764477"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5F2D3450" w14:textId="77777777" w:rsidR="00990264" w:rsidRPr="00E54153" w:rsidRDefault="00990264" w:rsidP="00A649A7">
            <w:pPr>
              <w:pStyle w:val="TAC"/>
            </w:pPr>
            <w:r w:rsidRPr="00E54153">
              <w:t>-</w:t>
            </w:r>
          </w:p>
        </w:tc>
      </w:tr>
      <w:tr w:rsidR="00990264" w:rsidRPr="00E54153" w14:paraId="51FF20E6" w14:textId="77777777" w:rsidTr="00A649A7">
        <w:tc>
          <w:tcPr>
            <w:tcW w:w="649" w:type="dxa"/>
            <w:tcBorders>
              <w:top w:val="nil"/>
              <w:left w:val="single" w:sz="4" w:space="0" w:color="auto"/>
              <w:bottom w:val="single" w:sz="4" w:space="0" w:color="auto"/>
              <w:right w:val="single" w:sz="4" w:space="0" w:color="auto"/>
            </w:tcBorders>
          </w:tcPr>
          <w:p w14:paraId="0B67843D" w14:textId="77777777" w:rsidR="00990264" w:rsidRPr="00E54153" w:rsidRDefault="00990264" w:rsidP="00A649A7">
            <w:pPr>
              <w:pStyle w:val="TAC"/>
              <w:rPr>
                <w:szCs w:val="18"/>
              </w:rPr>
            </w:pPr>
            <w:r w:rsidRPr="00E54153">
              <w:rPr>
                <w:szCs w:val="18"/>
              </w:rPr>
              <w:t>3C</w:t>
            </w:r>
          </w:p>
        </w:tc>
        <w:tc>
          <w:tcPr>
            <w:tcW w:w="3970" w:type="dxa"/>
            <w:tcBorders>
              <w:top w:val="nil"/>
              <w:left w:val="single" w:sz="4" w:space="0" w:color="auto"/>
              <w:bottom w:val="single" w:sz="4" w:space="0" w:color="auto"/>
              <w:right w:val="single" w:sz="4" w:space="0" w:color="auto"/>
            </w:tcBorders>
          </w:tcPr>
          <w:p w14:paraId="1D48BC6E" w14:textId="3CD653CE" w:rsidR="00990264" w:rsidRPr="00E54153" w:rsidRDefault="008A1A0C" w:rsidP="00101820">
            <w:pPr>
              <w:pStyle w:val="TAL"/>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A717825"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E1ACF0D"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585F4A0"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1F065BDE" w14:textId="77777777" w:rsidR="00990264" w:rsidRPr="00E54153" w:rsidRDefault="00990264" w:rsidP="00A649A7">
            <w:pPr>
              <w:pStyle w:val="TAC"/>
            </w:pPr>
            <w:r w:rsidRPr="00E54153">
              <w:t>-</w:t>
            </w:r>
          </w:p>
        </w:tc>
      </w:tr>
      <w:tr w:rsidR="00990264" w:rsidRPr="00E54153" w14:paraId="42656A78" w14:textId="77777777" w:rsidTr="00A649A7">
        <w:tc>
          <w:tcPr>
            <w:tcW w:w="649" w:type="dxa"/>
            <w:tcBorders>
              <w:top w:val="nil"/>
              <w:left w:val="single" w:sz="4" w:space="0" w:color="auto"/>
              <w:bottom w:val="single" w:sz="4" w:space="0" w:color="auto"/>
              <w:right w:val="single" w:sz="4" w:space="0" w:color="auto"/>
            </w:tcBorders>
          </w:tcPr>
          <w:p w14:paraId="439DFBCF" w14:textId="77777777" w:rsidR="00990264" w:rsidRPr="00E54153" w:rsidRDefault="00990264" w:rsidP="00A649A7">
            <w:pPr>
              <w:pStyle w:val="TAC"/>
              <w:rPr>
                <w:szCs w:val="18"/>
              </w:rPr>
            </w:pPr>
            <w:r w:rsidRPr="00E54153">
              <w:rPr>
                <w:szCs w:val="18"/>
              </w:rPr>
              <w:t>3D</w:t>
            </w:r>
          </w:p>
        </w:tc>
        <w:tc>
          <w:tcPr>
            <w:tcW w:w="3970" w:type="dxa"/>
            <w:tcBorders>
              <w:top w:val="nil"/>
              <w:left w:val="single" w:sz="4" w:space="0" w:color="auto"/>
              <w:bottom w:val="single" w:sz="4" w:space="0" w:color="auto"/>
              <w:right w:val="single" w:sz="4" w:space="0" w:color="auto"/>
            </w:tcBorders>
          </w:tcPr>
          <w:p w14:paraId="1ED20F64" w14:textId="5EE5D0B5" w:rsidR="00990264" w:rsidRPr="00E54153" w:rsidRDefault="008A1A0C" w:rsidP="00101820">
            <w:pPr>
              <w:pStyle w:val="TAL"/>
              <w:rPr>
                <w:szCs w:val="18"/>
              </w:rPr>
            </w:pPr>
            <w:r w:rsidRPr="00E54153">
              <w:rPr>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tcPr>
          <w:p w14:paraId="7BA524F9"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98866C3"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0DAF585"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B09CF5F" w14:textId="77777777" w:rsidR="00990264" w:rsidRPr="00E54153" w:rsidRDefault="00990264" w:rsidP="00A649A7">
            <w:pPr>
              <w:pStyle w:val="TAC"/>
            </w:pPr>
            <w:r w:rsidRPr="00E54153">
              <w:t>-</w:t>
            </w:r>
          </w:p>
        </w:tc>
      </w:tr>
      <w:tr w:rsidR="00990264" w:rsidRPr="00E54153" w14:paraId="0946FC5C" w14:textId="77777777" w:rsidTr="00A649A7">
        <w:tc>
          <w:tcPr>
            <w:tcW w:w="649" w:type="dxa"/>
            <w:tcBorders>
              <w:top w:val="nil"/>
              <w:left w:val="single" w:sz="4" w:space="0" w:color="auto"/>
              <w:bottom w:val="single" w:sz="4" w:space="0" w:color="auto"/>
              <w:right w:val="single" w:sz="4" w:space="0" w:color="auto"/>
            </w:tcBorders>
          </w:tcPr>
          <w:p w14:paraId="67604596" w14:textId="54985888" w:rsidR="00990264" w:rsidRPr="00E54153" w:rsidRDefault="00990264" w:rsidP="00A649A7">
            <w:pPr>
              <w:pStyle w:val="TAC"/>
              <w:rPr>
                <w:szCs w:val="18"/>
              </w:rPr>
            </w:pPr>
            <w:r w:rsidRPr="00E54153">
              <w:rPr>
                <w:szCs w:val="18"/>
              </w:rPr>
              <w:t>3E</w:t>
            </w:r>
            <w:r w:rsidR="00227532" w:rsidRPr="00E54153">
              <w:rPr>
                <w:szCs w:val="18"/>
              </w:rPr>
              <w:t>-3G</w:t>
            </w:r>
          </w:p>
        </w:tc>
        <w:tc>
          <w:tcPr>
            <w:tcW w:w="3970" w:type="dxa"/>
            <w:tcBorders>
              <w:top w:val="nil"/>
              <w:left w:val="single" w:sz="4" w:space="0" w:color="auto"/>
              <w:bottom w:val="single" w:sz="4" w:space="0" w:color="auto"/>
              <w:right w:val="single" w:sz="4" w:space="0" w:color="auto"/>
            </w:tcBorders>
          </w:tcPr>
          <w:p w14:paraId="735A858C" w14:textId="6BBB82B4" w:rsidR="00990264" w:rsidRPr="00E54153" w:rsidRDefault="00990264" w:rsidP="00101820">
            <w:pPr>
              <w:pStyle w:val="TAL"/>
              <w:rPr>
                <w:szCs w:val="18"/>
              </w:rPr>
            </w:pPr>
            <w:r w:rsidRPr="00E54153">
              <w:t>Check: Does the UE (MCPTT Client)</w:t>
            </w:r>
            <w:r w:rsidR="00227532" w:rsidRPr="00E54153">
              <w:t xml:space="preserve"> correctly perform steps 1a1 to 3 of </w:t>
            </w:r>
            <w:r w:rsidR="00227532" w:rsidRPr="00E54153">
              <w:rPr>
                <w:szCs w:val="18"/>
              </w:rPr>
              <w:t xml:space="preserve">the </w:t>
            </w:r>
            <w:del w:id="3402" w:author="MCC160" w:date="2022-02-02T15:50:00Z">
              <w:r w:rsidR="00227532" w:rsidRPr="00E54153" w:rsidDel="009323B2">
                <w:delText>Generic Test P</w:delText>
              </w:r>
            </w:del>
            <w:ins w:id="3403"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Pr="00E54153">
              <w:t xml:space="preserve">containing the </w:t>
            </w:r>
            <w:r w:rsidR="00227532" w:rsidRPr="00E54153">
              <w:t xml:space="preserve">SIP MESSAGE </w:t>
            </w:r>
            <w:r w:rsidRPr="00E54153">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72C247F0" w14:textId="6A895E3B"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24EBA99" w14:textId="09B06B6B" w:rsidR="00990264" w:rsidRPr="00E54153" w:rsidRDefault="00205450" w:rsidP="00A649A7">
            <w:pPr>
              <w:pStyle w:val="TAC"/>
              <w:jc w:val="left"/>
            </w:pPr>
            <w:r>
              <w:t>-</w:t>
            </w:r>
          </w:p>
        </w:tc>
        <w:tc>
          <w:tcPr>
            <w:tcW w:w="567" w:type="dxa"/>
            <w:tcBorders>
              <w:top w:val="nil"/>
              <w:left w:val="single" w:sz="4" w:space="0" w:color="auto"/>
              <w:bottom w:val="single" w:sz="4" w:space="0" w:color="auto"/>
              <w:right w:val="single" w:sz="4" w:space="0" w:color="auto"/>
            </w:tcBorders>
          </w:tcPr>
          <w:p w14:paraId="41595586" w14:textId="77777777" w:rsidR="00990264" w:rsidRPr="00E54153" w:rsidRDefault="00990264" w:rsidP="00A649A7">
            <w:pPr>
              <w:pStyle w:val="TAC"/>
            </w:pPr>
            <w:r w:rsidRPr="00E54153">
              <w:t>1</w:t>
            </w:r>
          </w:p>
        </w:tc>
        <w:tc>
          <w:tcPr>
            <w:tcW w:w="892" w:type="dxa"/>
            <w:tcBorders>
              <w:top w:val="nil"/>
              <w:left w:val="single" w:sz="4" w:space="0" w:color="auto"/>
              <w:bottom w:val="single" w:sz="4" w:space="0" w:color="auto"/>
              <w:right w:val="single" w:sz="4" w:space="0" w:color="auto"/>
            </w:tcBorders>
          </w:tcPr>
          <w:p w14:paraId="1B32DCA2" w14:textId="77777777" w:rsidR="00990264" w:rsidRPr="00E54153" w:rsidRDefault="00990264" w:rsidP="00A649A7">
            <w:pPr>
              <w:pStyle w:val="TAC"/>
            </w:pPr>
            <w:r w:rsidRPr="00E54153">
              <w:t>P</w:t>
            </w:r>
          </w:p>
        </w:tc>
      </w:tr>
      <w:tr w:rsidR="00A20B5A" w:rsidRPr="00E54153" w14:paraId="6A2AED70" w14:textId="77777777" w:rsidTr="006B33DE">
        <w:tc>
          <w:tcPr>
            <w:tcW w:w="649" w:type="dxa"/>
            <w:tcBorders>
              <w:top w:val="nil"/>
              <w:left w:val="single" w:sz="4" w:space="0" w:color="auto"/>
              <w:bottom w:val="single" w:sz="4" w:space="0" w:color="auto"/>
              <w:right w:val="single" w:sz="4" w:space="0" w:color="auto"/>
            </w:tcBorders>
          </w:tcPr>
          <w:p w14:paraId="42BEAE19" w14:textId="72E8A03B" w:rsidR="00A20B5A" w:rsidRPr="00E54153" w:rsidRDefault="00A20B5A" w:rsidP="006B33DE">
            <w:pPr>
              <w:pStyle w:val="TAC"/>
              <w:rPr>
                <w:szCs w:val="18"/>
              </w:rPr>
            </w:pPr>
            <w:r w:rsidRPr="00E54153">
              <w:rPr>
                <w:szCs w:val="18"/>
              </w:rPr>
              <w:t>4</w:t>
            </w:r>
            <w:r w:rsidR="00227532" w:rsidRPr="00E54153">
              <w:rPr>
                <w:szCs w:val="18"/>
              </w:rPr>
              <w:t>-4A</w:t>
            </w:r>
          </w:p>
        </w:tc>
        <w:tc>
          <w:tcPr>
            <w:tcW w:w="3970" w:type="dxa"/>
            <w:tcBorders>
              <w:top w:val="nil"/>
              <w:left w:val="single" w:sz="4" w:space="0" w:color="auto"/>
              <w:bottom w:val="single" w:sz="4" w:space="0" w:color="auto"/>
              <w:right w:val="single" w:sz="4" w:space="0" w:color="auto"/>
            </w:tcBorders>
          </w:tcPr>
          <w:p w14:paraId="2829BBBE" w14:textId="0916B2A2" w:rsidR="00A20B5A" w:rsidRPr="00E54153" w:rsidRDefault="00227532" w:rsidP="00101820">
            <w:pPr>
              <w:pStyle w:val="TAL"/>
            </w:pPr>
            <w:r w:rsidRPr="00E54153">
              <w:rPr>
                <w:szCs w:val="18"/>
              </w:rPr>
              <w:t xml:space="preserve">Steps 2 to 3 of the </w:t>
            </w:r>
            <w:del w:id="3404" w:author="MCC160" w:date="2022-02-02T15:50:00Z">
              <w:r w:rsidRPr="00E54153" w:rsidDel="009323B2">
                <w:delText>Generic Test P</w:delText>
              </w:r>
            </w:del>
            <w:ins w:id="3405" w:author="MCC160" w:date="2022-02-02T15:50:00Z">
              <w:r w:rsidR="009323B2">
                <w:t>p</w:t>
              </w:r>
            </w:ins>
            <w:r w:rsidRPr="00E54153">
              <w:t xml:space="preserve">rocedure for MCX SIP MESSAGE CT </w:t>
            </w:r>
            <w:r w:rsidRPr="00E54153">
              <w:rPr>
                <w:lang w:eastAsia="ko-KR"/>
              </w:rPr>
              <w:t>as described in TS 36.579-1 [2] Table 5.3.33.3-1</w:t>
            </w:r>
            <w:r w:rsidRPr="00E54153">
              <w:rPr>
                <w:szCs w:val="18"/>
              </w:rPr>
              <w:t xml:space="preserve"> are performed</w:t>
            </w:r>
            <w:r w:rsidR="00A20B5A" w:rsidRPr="00E54153">
              <w:t xml:space="preserve"> </w:t>
            </w:r>
            <w:r w:rsidR="00990264" w:rsidRPr="00E54153">
              <w:t>changing some of the parameters and not including periodic trigger criteria, and, Confi</w:t>
            </w:r>
            <w:r w:rsidR="008A1A0C" w:rsidRPr="00E54153">
              <w:t>g</w:t>
            </w:r>
            <w:r w:rsidR="00990264" w:rsidRPr="00E54153">
              <w:t>Scope set to 'Full'.</w:t>
            </w:r>
          </w:p>
        </w:tc>
        <w:tc>
          <w:tcPr>
            <w:tcW w:w="709" w:type="dxa"/>
            <w:tcBorders>
              <w:top w:val="single" w:sz="4" w:space="0" w:color="auto"/>
              <w:left w:val="single" w:sz="4" w:space="0" w:color="auto"/>
              <w:bottom w:val="single" w:sz="4" w:space="0" w:color="auto"/>
              <w:right w:val="single" w:sz="4" w:space="0" w:color="auto"/>
            </w:tcBorders>
          </w:tcPr>
          <w:p w14:paraId="64142683" w14:textId="63E39C54"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4165C28" w14:textId="2DF122BA"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18DA724E"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F5FD2E9" w14:textId="77777777" w:rsidR="00A20B5A" w:rsidRPr="00E54153" w:rsidRDefault="00A20B5A" w:rsidP="006B33DE">
            <w:pPr>
              <w:pStyle w:val="TAC"/>
            </w:pPr>
            <w:r w:rsidRPr="00E54153">
              <w:t>-</w:t>
            </w:r>
          </w:p>
        </w:tc>
      </w:tr>
      <w:tr w:rsidR="00A20B5A" w:rsidRPr="00E54153" w14:paraId="54FEEC88" w14:textId="77777777" w:rsidTr="006B33DE">
        <w:tc>
          <w:tcPr>
            <w:tcW w:w="649" w:type="dxa"/>
            <w:tcBorders>
              <w:top w:val="nil"/>
              <w:left w:val="single" w:sz="4" w:space="0" w:color="auto"/>
              <w:bottom w:val="single" w:sz="4" w:space="0" w:color="auto"/>
              <w:right w:val="single" w:sz="4" w:space="0" w:color="auto"/>
            </w:tcBorders>
          </w:tcPr>
          <w:p w14:paraId="1C6BA392" w14:textId="44D0D505" w:rsidR="00A20B5A" w:rsidRPr="00E54153" w:rsidRDefault="00A20B5A" w:rsidP="006B33DE">
            <w:pPr>
              <w:pStyle w:val="TAC"/>
              <w:rPr>
                <w:szCs w:val="18"/>
              </w:rPr>
            </w:pPr>
            <w:r w:rsidRPr="00E54153">
              <w:rPr>
                <w:szCs w:val="18"/>
              </w:rPr>
              <w:t>5</w:t>
            </w:r>
            <w:r w:rsidR="00227532" w:rsidRPr="00E54153">
              <w:rPr>
                <w:szCs w:val="18"/>
              </w:rPr>
              <w:t>-5A</w:t>
            </w:r>
          </w:p>
        </w:tc>
        <w:tc>
          <w:tcPr>
            <w:tcW w:w="3970" w:type="dxa"/>
            <w:tcBorders>
              <w:top w:val="nil"/>
              <w:left w:val="single" w:sz="4" w:space="0" w:color="auto"/>
              <w:bottom w:val="single" w:sz="4" w:space="0" w:color="auto"/>
              <w:right w:val="single" w:sz="4" w:space="0" w:color="auto"/>
            </w:tcBorders>
          </w:tcPr>
          <w:p w14:paraId="686EC991" w14:textId="1BDF0926" w:rsidR="00A20B5A" w:rsidRPr="00E54153" w:rsidRDefault="00227532" w:rsidP="00101820">
            <w:pPr>
              <w:pStyle w:val="TAL"/>
              <w:rPr>
                <w:szCs w:val="18"/>
              </w:rPr>
            </w:pPr>
            <w:r w:rsidRPr="00E54153">
              <w:rPr>
                <w:szCs w:val="18"/>
              </w:rPr>
              <w:t xml:space="preserve">Steps 2 to 3 of the </w:t>
            </w:r>
            <w:del w:id="3406" w:author="MCC160" w:date="2022-02-02T15:50:00Z">
              <w:r w:rsidRPr="00E54153" w:rsidDel="009323B2">
                <w:delText>Generic Test P</w:delText>
              </w:r>
            </w:del>
            <w:ins w:id="3407"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w:t>
            </w:r>
            <w:r w:rsidRPr="00E54153">
              <w:rPr>
                <w:szCs w:val="18"/>
              </w:rPr>
              <w:t>are performed to request an</w:t>
            </w:r>
            <w:r w:rsidR="00A20B5A" w:rsidRPr="00E54153">
              <w:rPr>
                <w:szCs w:val="18"/>
              </w:rPr>
              <w:t xml:space="preserve"> on-demand location reporting request</w:t>
            </w:r>
            <w:r w:rsidR="00990264"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7D379BFC" w14:textId="76592807"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9680A5B" w14:textId="5561829D"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07622FFC"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5CD791BD" w14:textId="77777777" w:rsidR="00A20B5A" w:rsidRPr="00E54153" w:rsidRDefault="00A20B5A" w:rsidP="006B33DE">
            <w:pPr>
              <w:pStyle w:val="TAC"/>
            </w:pPr>
            <w:r w:rsidRPr="00E54153">
              <w:t>-</w:t>
            </w:r>
          </w:p>
        </w:tc>
      </w:tr>
      <w:tr w:rsidR="00A20B5A" w:rsidRPr="00E54153" w14:paraId="7CEEF645" w14:textId="77777777" w:rsidTr="006B33DE">
        <w:tc>
          <w:tcPr>
            <w:tcW w:w="649" w:type="dxa"/>
            <w:tcBorders>
              <w:top w:val="nil"/>
              <w:left w:val="single" w:sz="4" w:space="0" w:color="auto"/>
              <w:bottom w:val="single" w:sz="4" w:space="0" w:color="auto"/>
              <w:right w:val="single" w:sz="4" w:space="0" w:color="auto"/>
            </w:tcBorders>
          </w:tcPr>
          <w:p w14:paraId="33818E93" w14:textId="55AABAFB" w:rsidR="00A20B5A" w:rsidRPr="00E54153" w:rsidRDefault="00A20B5A" w:rsidP="006B33DE">
            <w:pPr>
              <w:pStyle w:val="TAC"/>
              <w:rPr>
                <w:szCs w:val="18"/>
              </w:rPr>
            </w:pPr>
            <w:r w:rsidRPr="00E54153">
              <w:rPr>
                <w:szCs w:val="18"/>
              </w:rPr>
              <w:t>6</w:t>
            </w:r>
            <w:r w:rsidR="00227532" w:rsidRPr="00E54153">
              <w:rPr>
                <w:szCs w:val="18"/>
              </w:rPr>
              <w:t>-6A</w:t>
            </w:r>
          </w:p>
        </w:tc>
        <w:tc>
          <w:tcPr>
            <w:tcW w:w="3970" w:type="dxa"/>
            <w:tcBorders>
              <w:top w:val="nil"/>
              <w:left w:val="single" w:sz="4" w:space="0" w:color="auto"/>
              <w:bottom w:val="single" w:sz="4" w:space="0" w:color="auto"/>
              <w:right w:val="single" w:sz="4" w:space="0" w:color="auto"/>
            </w:tcBorders>
          </w:tcPr>
          <w:p w14:paraId="0C4768EF" w14:textId="1B48E4A5" w:rsidR="00A20B5A" w:rsidRPr="00E54153" w:rsidRDefault="00A20B5A" w:rsidP="00101820">
            <w:pPr>
              <w:pStyle w:val="TAL"/>
              <w:rPr>
                <w:szCs w:val="18"/>
              </w:rPr>
            </w:pPr>
            <w:r w:rsidRPr="00E54153">
              <w:t xml:space="preserve">Check: Does the UE (MCPTT Client) </w:t>
            </w:r>
            <w:r w:rsidR="00227532" w:rsidRPr="00E54153">
              <w:t xml:space="preserve">correctly perform steps 2 to 3 of </w:t>
            </w:r>
            <w:r w:rsidR="00227532" w:rsidRPr="00E54153">
              <w:rPr>
                <w:szCs w:val="18"/>
              </w:rPr>
              <w:t xml:space="preserve">the </w:t>
            </w:r>
            <w:del w:id="3408" w:author="MCC160" w:date="2022-02-02T15:50:00Z">
              <w:r w:rsidR="00227532" w:rsidRPr="00E54153" w:rsidDel="009323B2">
                <w:delText>Generic Test P</w:delText>
              </w:r>
            </w:del>
            <w:ins w:id="3409"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Pr="00E54153">
              <w:t>containing the location information report with the correct ReportID</w:t>
            </w:r>
            <w:r w:rsidR="00990264" w:rsidRPr="00E54153">
              <w:t xml:space="preserve"> and in accordance with the latest configuration parameters provided in step 4</w:t>
            </w:r>
            <w:r w:rsidRPr="00E54153">
              <w:t>?</w:t>
            </w:r>
          </w:p>
        </w:tc>
        <w:tc>
          <w:tcPr>
            <w:tcW w:w="709" w:type="dxa"/>
            <w:tcBorders>
              <w:top w:val="single" w:sz="4" w:space="0" w:color="auto"/>
              <w:left w:val="single" w:sz="4" w:space="0" w:color="auto"/>
              <w:bottom w:val="single" w:sz="4" w:space="0" w:color="auto"/>
              <w:right w:val="single" w:sz="4" w:space="0" w:color="auto"/>
            </w:tcBorders>
          </w:tcPr>
          <w:p w14:paraId="2A914FE6" w14:textId="6137202B"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3B2F170" w14:textId="1AD9F428"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22E52916" w14:textId="77777777" w:rsidR="00A20B5A" w:rsidRPr="00E54153" w:rsidRDefault="00990264" w:rsidP="006B33DE">
            <w:pPr>
              <w:pStyle w:val="TAC"/>
            </w:pPr>
            <w:r w:rsidRPr="00E54153">
              <w:t>2</w:t>
            </w:r>
          </w:p>
        </w:tc>
        <w:tc>
          <w:tcPr>
            <w:tcW w:w="892" w:type="dxa"/>
            <w:tcBorders>
              <w:top w:val="nil"/>
              <w:left w:val="single" w:sz="4" w:space="0" w:color="auto"/>
              <w:bottom w:val="single" w:sz="4" w:space="0" w:color="auto"/>
              <w:right w:val="single" w:sz="4" w:space="0" w:color="auto"/>
            </w:tcBorders>
          </w:tcPr>
          <w:p w14:paraId="4C65EAD6" w14:textId="77777777" w:rsidR="00A20B5A" w:rsidRPr="00E54153" w:rsidRDefault="00A20B5A" w:rsidP="006B33DE">
            <w:pPr>
              <w:pStyle w:val="TAC"/>
            </w:pPr>
            <w:r w:rsidRPr="00E54153">
              <w:t>P</w:t>
            </w:r>
          </w:p>
        </w:tc>
      </w:tr>
      <w:tr w:rsidR="00990264" w:rsidRPr="00E54153" w14:paraId="5084A163" w14:textId="77777777" w:rsidTr="00A649A7">
        <w:tc>
          <w:tcPr>
            <w:tcW w:w="649" w:type="dxa"/>
            <w:tcBorders>
              <w:top w:val="nil"/>
              <w:left w:val="single" w:sz="4" w:space="0" w:color="auto"/>
              <w:bottom w:val="single" w:sz="4" w:space="0" w:color="auto"/>
              <w:right w:val="single" w:sz="4" w:space="0" w:color="auto"/>
            </w:tcBorders>
          </w:tcPr>
          <w:p w14:paraId="0BD9A244" w14:textId="77777777" w:rsidR="00990264" w:rsidRPr="00E54153" w:rsidRDefault="00990264" w:rsidP="00A649A7">
            <w:pPr>
              <w:pStyle w:val="TAC"/>
              <w:rPr>
                <w:szCs w:val="18"/>
              </w:rPr>
            </w:pPr>
            <w:r w:rsidRPr="00E54153">
              <w:rPr>
                <w:szCs w:val="18"/>
              </w:rPr>
              <w:t>7</w:t>
            </w:r>
            <w:r w:rsidR="00806D24" w:rsidRPr="00E54153">
              <w:rPr>
                <w:szCs w:val="18"/>
              </w:rPr>
              <w:t>-8</w:t>
            </w:r>
          </w:p>
        </w:tc>
        <w:tc>
          <w:tcPr>
            <w:tcW w:w="3970" w:type="dxa"/>
            <w:tcBorders>
              <w:top w:val="nil"/>
              <w:left w:val="single" w:sz="4" w:space="0" w:color="auto"/>
              <w:bottom w:val="single" w:sz="4" w:space="0" w:color="auto"/>
              <w:right w:val="single" w:sz="4" w:space="0" w:color="auto"/>
            </w:tcBorders>
          </w:tcPr>
          <w:p w14:paraId="3732D27C" w14:textId="479EDD8A" w:rsidR="00990264" w:rsidRPr="00E54153" w:rsidRDefault="00806D24" w:rsidP="00101820">
            <w:pPr>
              <w:pStyle w:val="TAL"/>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33C1B956"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9EFED5D"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471C972"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C4A1140" w14:textId="77777777" w:rsidR="00990264" w:rsidRPr="00E54153" w:rsidRDefault="00990264" w:rsidP="00A649A7">
            <w:pPr>
              <w:pStyle w:val="TAC"/>
            </w:pPr>
            <w:r w:rsidRPr="00E54153">
              <w:t>-</w:t>
            </w:r>
          </w:p>
        </w:tc>
      </w:tr>
      <w:tr w:rsidR="00990264" w:rsidRPr="00E54153" w14:paraId="3C5CC816" w14:textId="77777777" w:rsidTr="00101820">
        <w:tc>
          <w:tcPr>
            <w:tcW w:w="649" w:type="dxa"/>
            <w:tcBorders>
              <w:top w:val="nil"/>
              <w:left w:val="single" w:sz="4" w:space="0" w:color="auto"/>
              <w:bottom w:val="single" w:sz="4" w:space="0" w:color="auto"/>
              <w:right w:val="single" w:sz="4" w:space="0" w:color="auto"/>
            </w:tcBorders>
          </w:tcPr>
          <w:p w14:paraId="34C5CA24" w14:textId="77777777" w:rsidR="00990264" w:rsidRPr="00E54153" w:rsidRDefault="00990264" w:rsidP="00A649A7">
            <w:pPr>
              <w:pStyle w:val="TAC"/>
              <w:rPr>
                <w:szCs w:val="18"/>
              </w:rPr>
            </w:pPr>
            <w:r w:rsidRPr="00E54153">
              <w:rPr>
                <w:szCs w:val="18"/>
              </w:rPr>
              <w:t>9</w:t>
            </w:r>
          </w:p>
        </w:tc>
        <w:tc>
          <w:tcPr>
            <w:tcW w:w="3970" w:type="dxa"/>
            <w:tcBorders>
              <w:top w:val="nil"/>
              <w:left w:val="single" w:sz="4" w:space="0" w:color="auto"/>
              <w:bottom w:val="single" w:sz="4" w:space="0" w:color="auto"/>
              <w:right w:val="single" w:sz="4" w:space="0" w:color="auto"/>
            </w:tcBorders>
          </w:tcPr>
          <w:p w14:paraId="22E8A950" w14:textId="30FB1891" w:rsidR="00990264" w:rsidRPr="00E54153" w:rsidRDefault="00990264" w:rsidP="00101820">
            <w:pPr>
              <w:pStyle w:val="TAL"/>
              <w:rPr>
                <w:szCs w:val="18"/>
              </w:rPr>
            </w:pPr>
            <w:r w:rsidRPr="00E54153">
              <w:t xml:space="preserve">Check: Does the UE (MCPTT Client) send </w:t>
            </w:r>
            <w:r w:rsidR="00806D24" w:rsidRPr="00E54153">
              <w:t>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52B41A8F" w14:textId="77777777" w:rsidR="00990264" w:rsidRPr="00E54153" w:rsidRDefault="00990264" w:rsidP="00A649A7">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626BB823" w14:textId="77777777" w:rsidR="00990264" w:rsidRPr="00E54153" w:rsidRDefault="00990264" w:rsidP="00A649A7">
            <w:pPr>
              <w:pStyle w:val="TAC"/>
              <w:jc w:val="left"/>
            </w:pPr>
            <w:r w:rsidRPr="00E54153">
              <w:t>SIP MESSAGE</w:t>
            </w:r>
          </w:p>
        </w:tc>
        <w:tc>
          <w:tcPr>
            <w:tcW w:w="567" w:type="dxa"/>
            <w:tcBorders>
              <w:top w:val="nil"/>
              <w:left w:val="single" w:sz="4" w:space="0" w:color="auto"/>
              <w:bottom w:val="single" w:sz="4" w:space="0" w:color="auto"/>
              <w:right w:val="single" w:sz="4" w:space="0" w:color="auto"/>
            </w:tcBorders>
          </w:tcPr>
          <w:p w14:paraId="59840EE6" w14:textId="77777777" w:rsidR="00990264" w:rsidRPr="00E54153" w:rsidRDefault="00990264" w:rsidP="00A649A7">
            <w:pPr>
              <w:pStyle w:val="TAC"/>
            </w:pPr>
            <w:r w:rsidRPr="00E54153">
              <w:t>2</w:t>
            </w:r>
          </w:p>
        </w:tc>
        <w:tc>
          <w:tcPr>
            <w:tcW w:w="892" w:type="dxa"/>
            <w:tcBorders>
              <w:top w:val="nil"/>
              <w:left w:val="single" w:sz="4" w:space="0" w:color="auto"/>
              <w:bottom w:val="single" w:sz="4" w:space="0" w:color="auto"/>
              <w:right w:val="single" w:sz="4" w:space="0" w:color="auto"/>
            </w:tcBorders>
          </w:tcPr>
          <w:p w14:paraId="3A3C74E2" w14:textId="77777777" w:rsidR="00990264" w:rsidRPr="00E54153" w:rsidRDefault="00990264" w:rsidP="00A649A7">
            <w:pPr>
              <w:pStyle w:val="TAC"/>
            </w:pPr>
            <w:r w:rsidRPr="00E54153">
              <w:t>F</w:t>
            </w:r>
          </w:p>
        </w:tc>
      </w:tr>
      <w:tr w:rsidR="00806D24" w:rsidRPr="00E54153" w14:paraId="5705A67F" w14:textId="77777777" w:rsidTr="00101820">
        <w:tc>
          <w:tcPr>
            <w:tcW w:w="649" w:type="dxa"/>
            <w:tcBorders>
              <w:top w:val="single" w:sz="4" w:space="0" w:color="auto"/>
              <w:left w:val="single" w:sz="4" w:space="0" w:color="auto"/>
              <w:bottom w:val="single" w:sz="4" w:space="0" w:color="auto"/>
              <w:right w:val="single" w:sz="4" w:space="0" w:color="auto"/>
            </w:tcBorders>
          </w:tcPr>
          <w:p w14:paraId="4E74C07E" w14:textId="77777777" w:rsidR="00806D24" w:rsidRPr="00E54153" w:rsidRDefault="00806D24" w:rsidP="00806D24">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70098D11" w14:textId="77777777" w:rsidR="00806D24" w:rsidRPr="00E54153" w:rsidRDefault="00806D24" w:rsidP="00806D24">
            <w:pPr>
              <w:pStyle w:val="TAL"/>
            </w:pPr>
            <w:r w:rsidRPr="00E54153">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975C993" w14:textId="77777777" w:rsidR="00806D24" w:rsidRPr="00E54153" w:rsidRDefault="00806D24" w:rsidP="00806D24">
            <w:pPr>
              <w:pStyle w:val="TAC"/>
            </w:pPr>
          </w:p>
        </w:tc>
        <w:tc>
          <w:tcPr>
            <w:tcW w:w="2978" w:type="dxa"/>
            <w:tcBorders>
              <w:top w:val="single" w:sz="4" w:space="0" w:color="auto"/>
              <w:left w:val="single" w:sz="4" w:space="0" w:color="auto"/>
              <w:bottom w:val="single" w:sz="4" w:space="0" w:color="auto"/>
              <w:right w:val="single" w:sz="4" w:space="0" w:color="auto"/>
            </w:tcBorders>
          </w:tcPr>
          <w:p w14:paraId="76C2E4BD" w14:textId="77777777" w:rsidR="00806D24" w:rsidRPr="00E54153" w:rsidRDefault="00806D24" w:rsidP="00806D24">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2DCE2CC9" w14:textId="77777777" w:rsidR="00806D24" w:rsidRPr="00E54153" w:rsidRDefault="00806D24" w:rsidP="00806D24">
            <w:pPr>
              <w:pStyle w:val="TAC"/>
            </w:pPr>
          </w:p>
        </w:tc>
        <w:tc>
          <w:tcPr>
            <w:tcW w:w="892" w:type="dxa"/>
            <w:tcBorders>
              <w:top w:val="single" w:sz="4" w:space="0" w:color="auto"/>
              <w:left w:val="single" w:sz="4" w:space="0" w:color="auto"/>
              <w:bottom w:val="single" w:sz="4" w:space="0" w:color="auto"/>
              <w:right w:val="single" w:sz="4" w:space="0" w:color="auto"/>
            </w:tcBorders>
          </w:tcPr>
          <w:p w14:paraId="5998D3E4" w14:textId="77777777" w:rsidR="00806D24" w:rsidRPr="00E54153" w:rsidRDefault="00806D24" w:rsidP="00806D24">
            <w:pPr>
              <w:pStyle w:val="TAC"/>
            </w:pPr>
          </w:p>
        </w:tc>
      </w:tr>
      <w:tr w:rsidR="00806D24" w:rsidRPr="00E54153" w14:paraId="0BA00AAF" w14:textId="77777777" w:rsidTr="00F84F04">
        <w:tc>
          <w:tcPr>
            <w:tcW w:w="9765" w:type="dxa"/>
            <w:gridSpan w:val="6"/>
            <w:tcBorders>
              <w:top w:val="single" w:sz="4" w:space="0" w:color="auto"/>
              <w:left w:val="single" w:sz="4" w:space="0" w:color="auto"/>
              <w:bottom w:val="single" w:sz="4" w:space="0" w:color="auto"/>
              <w:right w:val="single" w:sz="4" w:space="0" w:color="auto"/>
            </w:tcBorders>
          </w:tcPr>
          <w:p w14:paraId="0ED139B8" w14:textId="77777777" w:rsidR="00806D24" w:rsidRPr="00E54153" w:rsidRDefault="00806D24" w:rsidP="00101820">
            <w:pPr>
              <w:pStyle w:val="TAN"/>
            </w:pPr>
            <w:r w:rsidRPr="00E54153">
              <w:t>NOTE 1:</w:t>
            </w:r>
            <w:r w:rsidRPr="00E54153">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5C68FF4" w14:textId="77777777" w:rsidR="00A20B5A" w:rsidRPr="00E54153" w:rsidRDefault="00A20B5A" w:rsidP="00A20B5A"/>
    <w:p w14:paraId="7D8D35D7" w14:textId="77777777" w:rsidR="00A20B5A" w:rsidRPr="00E54153" w:rsidRDefault="00A20B5A" w:rsidP="00554E69">
      <w:pPr>
        <w:pStyle w:val="H6"/>
      </w:pPr>
      <w:r w:rsidRPr="00E54153">
        <w:t>6.3.2.3.3</w:t>
      </w:r>
      <w:r w:rsidRPr="00E54153">
        <w:tab/>
        <w:t>Specific message contents</w:t>
      </w:r>
    </w:p>
    <w:p w14:paraId="2D576DC5" w14:textId="5D66A48F" w:rsidR="00A20B5A" w:rsidRPr="00E54153" w:rsidRDefault="00A20B5A" w:rsidP="00554E69">
      <w:pPr>
        <w:pStyle w:val="TH"/>
      </w:pPr>
      <w:r w:rsidRPr="00E54153">
        <w:rPr>
          <w:lang w:eastAsia="x-none"/>
        </w:rPr>
        <w:t>Table 6.3.2.3.3-1: SIP MESSAGE (Step 1, Table 6.3.2.3.2-1</w:t>
      </w:r>
      <w:r w:rsidR="00227532" w:rsidRPr="00E54153">
        <w:t>;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3AAA4B9C" w14:textId="77777777" w:rsidTr="006B33DE">
        <w:tc>
          <w:tcPr>
            <w:tcW w:w="9639" w:type="dxa"/>
            <w:gridSpan w:val="5"/>
          </w:tcPr>
          <w:p w14:paraId="0E1AF15E" w14:textId="2C79C27E" w:rsidR="00A20B5A" w:rsidRPr="00E54153" w:rsidRDefault="00A20B5A" w:rsidP="006B33DE">
            <w:pPr>
              <w:pStyle w:val="TAL"/>
              <w:rPr>
                <w:szCs w:val="18"/>
              </w:rPr>
            </w:pPr>
            <w:r w:rsidRPr="00E54153">
              <w:t>Derivation Path: TS 36.579-1 [2], Table 5.5.2.7.2-1</w:t>
            </w:r>
            <w:r w:rsidR="00227532" w:rsidRPr="00E54153">
              <w:t xml:space="preserve"> condition LOCATION-CONFIG</w:t>
            </w:r>
          </w:p>
        </w:tc>
      </w:tr>
      <w:tr w:rsidR="00A20B5A" w:rsidRPr="00E54153" w14:paraId="210D272B" w14:textId="77777777" w:rsidTr="006B33DE">
        <w:tc>
          <w:tcPr>
            <w:tcW w:w="2835" w:type="dxa"/>
          </w:tcPr>
          <w:p w14:paraId="32237CCF" w14:textId="77777777" w:rsidR="00A20B5A" w:rsidRPr="00E54153" w:rsidRDefault="00A20B5A" w:rsidP="006B33DE">
            <w:pPr>
              <w:pStyle w:val="TAH"/>
              <w:rPr>
                <w:bCs/>
              </w:rPr>
            </w:pPr>
            <w:r w:rsidRPr="00E54153">
              <w:rPr>
                <w:bCs/>
              </w:rPr>
              <w:t>Information Element</w:t>
            </w:r>
          </w:p>
        </w:tc>
        <w:tc>
          <w:tcPr>
            <w:tcW w:w="2126" w:type="dxa"/>
          </w:tcPr>
          <w:p w14:paraId="1677E293" w14:textId="77777777" w:rsidR="00A20B5A" w:rsidRPr="00E54153" w:rsidRDefault="00A20B5A" w:rsidP="006B33DE">
            <w:pPr>
              <w:pStyle w:val="TAH"/>
              <w:rPr>
                <w:bCs/>
              </w:rPr>
            </w:pPr>
            <w:r w:rsidRPr="00E54153">
              <w:rPr>
                <w:bCs/>
              </w:rPr>
              <w:t>Value/remark</w:t>
            </w:r>
          </w:p>
        </w:tc>
        <w:tc>
          <w:tcPr>
            <w:tcW w:w="2126" w:type="dxa"/>
          </w:tcPr>
          <w:p w14:paraId="103BDEEC" w14:textId="77777777" w:rsidR="00A20B5A" w:rsidRPr="00E54153" w:rsidRDefault="00A20B5A" w:rsidP="006B33DE">
            <w:pPr>
              <w:pStyle w:val="TAH"/>
              <w:rPr>
                <w:bCs/>
              </w:rPr>
            </w:pPr>
            <w:r w:rsidRPr="00E54153">
              <w:rPr>
                <w:bCs/>
              </w:rPr>
              <w:t>Comment</w:t>
            </w:r>
          </w:p>
        </w:tc>
        <w:tc>
          <w:tcPr>
            <w:tcW w:w="1418" w:type="dxa"/>
          </w:tcPr>
          <w:p w14:paraId="63E3BC14" w14:textId="77777777" w:rsidR="00A20B5A" w:rsidRPr="00E54153" w:rsidRDefault="00A20B5A" w:rsidP="006B33DE">
            <w:pPr>
              <w:pStyle w:val="TAH"/>
              <w:rPr>
                <w:bCs/>
              </w:rPr>
            </w:pPr>
            <w:r w:rsidRPr="00E54153">
              <w:rPr>
                <w:bCs/>
              </w:rPr>
              <w:t>Reference</w:t>
            </w:r>
          </w:p>
        </w:tc>
        <w:tc>
          <w:tcPr>
            <w:tcW w:w="1134" w:type="dxa"/>
          </w:tcPr>
          <w:p w14:paraId="32B33BE2" w14:textId="77777777" w:rsidR="00A20B5A" w:rsidRPr="00E54153" w:rsidRDefault="00A20B5A" w:rsidP="006B33DE">
            <w:pPr>
              <w:pStyle w:val="TAH"/>
              <w:rPr>
                <w:bCs/>
              </w:rPr>
            </w:pPr>
            <w:r w:rsidRPr="00E54153">
              <w:rPr>
                <w:bCs/>
              </w:rPr>
              <w:t>Condition</w:t>
            </w:r>
          </w:p>
        </w:tc>
      </w:tr>
      <w:tr w:rsidR="006204AD" w:rsidRPr="00E54153" w14:paraId="4E32E63E" w14:textId="77777777" w:rsidTr="00971311">
        <w:tc>
          <w:tcPr>
            <w:tcW w:w="2835" w:type="dxa"/>
            <w:vAlign w:val="center"/>
          </w:tcPr>
          <w:p w14:paraId="10A45CD6" w14:textId="77777777" w:rsidR="006204AD" w:rsidRPr="00E54153" w:rsidRDefault="006204AD" w:rsidP="00971311">
            <w:pPr>
              <w:pStyle w:val="TAL"/>
            </w:pPr>
            <w:r w:rsidRPr="00E54153">
              <w:rPr>
                <w:b/>
                <w:bCs/>
              </w:rPr>
              <w:t>Message-body</w:t>
            </w:r>
          </w:p>
        </w:tc>
        <w:tc>
          <w:tcPr>
            <w:tcW w:w="2126" w:type="dxa"/>
          </w:tcPr>
          <w:p w14:paraId="0C8A4AC6" w14:textId="7ADDC442" w:rsidR="006204AD" w:rsidRPr="00E54153" w:rsidRDefault="006204AD" w:rsidP="00971311">
            <w:pPr>
              <w:pStyle w:val="TAL"/>
            </w:pPr>
          </w:p>
        </w:tc>
        <w:tc>
          <w:tcPr>
            <w:tcW w:w="2126" w:type="dxa"/>
            <w:tcBorders>
              <w:bottom w:val="single" w:sz="4" w:space="0" w:color="auto"/>
            </w:tcBorders>
          </w:tcPr>
          <w:p w14:paraId="306336EB" w14:textId="60D1AE70" w:rsidR="006204AD" w:rsidRPr="00E54153" w:rsidRDefault="006204AD" w:rsidP="00971311">
            <w:pPr>
              <w:pStyle w:val="TAL"/>
            </w:pPr>
          </w:p>
        </w:tc>
        <w:tc>
          <w:tcPr>
            <w:tcW w:w="1418" w:type="dxa"/>
          </w:tcPr>
          <w:p w14:paraId="693E968E" w14:textId="77777777" w:rsidR="006204AD" w:rsidRPr="00E54153" w:rsidRDefault="006204AD" w:rsidP="00971311">
            <w:pPr>
              <w:pStyle w:val="TAL"/>
            </w:pPr>
          </w:p>
        </w:tc>
        <w:tc>
          <w:tcPr>
            <w:tcW w:w="1134" w:type="dxa"/>
            <w:vAlign w:val="bottom"/>
          </w:tcPr>
          <w:p w14:paraId="2122C6D7" w14:textId="77777777" w:rsidR="006204AD" w:rsidRPr="00E54153" w:rsidRDefault="006204AD" w:rsidP="00971311">
            <w:pPr>
              <w:pStyle w:val="TAL"/>
            </w:pPr>
          </w:p>
        </w:tc>
      </w:tr>
      <w:tr w:rsidR="00806D24" w:rsidRPr="00E54153" w14:paraId="26AF31E7" w14:textId="77777777" w:rsidTr="00971311">
        <w:tc>
          <w:tcPr>
            <w:tcW w:w="2835" w:type="dxa"/>
            <w:vAlign w:val="center"/>
          </w:tcPr>
          <w:p w14:paraId="11B7C4F3" w14:textId="77777777" w:rsidR="00806D24" w:rsidRPr="00E54153" w:rsidRDefault="00806D24" w:rsidP="00806D24">
            <w:pPr>
              <w:pStyle w:val="TAL"/>
              <w:rPr>
                <w:b/>
                <w:bCs/>
              </w:rPr>
            </w:pPr>
            <w:r w:rsidRPr="00E54153">
              <w:t xml:space="preserve">  MIME body part</w:t>
            </w:r>
          </w:p>
        </w:tc>
        <w:tc>
          <w:tcPr>
            <w:tcW w:w="2126" w:type="dxa"/>
          </w:tcPr>
          <w:p w14:paraId="520B4B62" w14:textId="77777777" w:rsidR="00806D24" w:rsidRPr="00E54153" w:rsidDel="00806D24" w:rsidRDefault="00806D24" w:rsidP="00806D24">
            <w:pPr>
              <w:pStyle w:val="TAL"/>
            </w:pPr>
          </w:p>
        </w:tc>
        <w:tc>
          <w:tcPr>
            <w:tcW w:w="2126" w:type="dxa"/>
            <w:tcBorders>
              <w:bottom w:val="single" w:sz="4" w:space="0" w:color="auto"/>
            </w:tcBorders>
          </w:tcPr>
          <w:p w14:paraId="1657D5C8" w14:textId="77777777" w:rsidR="00806D24" w:rsidRPr="00E54153" w:rsidDel="00806D24" w:rsidRDefault="00806D24" w:rsidP="00806D24">
            <w:pPr>
              <w:pStyle w:val="TAL"/>
            </w:pPr>
            <w:r w:rsidRPr="00E54153">
              <w:rPr>
                <w:b/>
                <w:bCs/>
              </w:rPr>
              <w:t>MCPTT-Info</w:t>
            </w:r>
          </w:p>
        </w:tc>
        <w:tc>
          <w:tcPr>
            <w:tcW w:w="1418" w:type="dxa"/>
          </w:tcPr>
          <w:p w14:paraId="42B111B4" w14:textId="77777777" w:rsidR="00806D24" w:rsidRPr="00E54153" w:rsidRDefault="00806D24" w:rsidP="00806D24">
            <w:pPr>
              <w:pStyle w:val="TAL"/>
            </w:pPr>
          </w:p>
        </w:tc>
        <w:tc>
          <w:tcPr>
            <w:tcW w:w="1134" w:type="dxa"/>
            <w:vAlign w:val="bottom"/>
          </w:tcPr>
          <w:p w14:paraId="1E00FB23" w14:textId="77777777" w:rsidR="00806D24" w:rsidRPr="00E54153" w:rsidRDefault="00806D24" w:rsidP="00806D24">
            <w:pPr>
              <w:pStyle w:val="TAL"/>
            </w:pPr>
          </w:p>
        </w:tc>
      </w:tr>
      <w:tr w:rsidR="00806D24" w:rsidRPr="00E54153" w14:paraId="3F733837" w14:textId="77777777" w:rsidTr="00101820">
        <w:tc>
          <w:tcPr>
            <w:tcW w:w="2835" w:type="dxa"/>
            <w:vAlign w:val="center"/>
          </w:tcPr>
          <w:p w14:paraId="2A1A29A2" w14:textId="77777777" w:rsidR="00806D24" w:rsidRPr="00E54153" w:rsidRDefault="00806D24" w:rsidP="00806D24">
            <w:pPr>
              <w:pStyle w:val="TAL"/>
              <w:rPr>
                <w:b/>
                <w:bCs/>
              </w:rPr>
            </w:pPr>
            <w:r w:rsidRPr="00E54153">
              <w:t xml:space="preserve">    MIME-part-body</w:t>
            </w:r>
          </w:p>
        </w:tc>
        <w:tc>
          <w:tcPr>
            <w:tcW w:w="2126" w:type="dxa"/>
            <w:vAlign w:val="center"/>
          </w:tcPr>
          <w:p w14:paraId="48BC06F7" w14:textId="77777777" w:rsidR="00806D24" w:rsidRPr="00E54153" w:rsidDel="00806D24" w:rsidRDefault="00806D24" w:rsidP="00806D24">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706406C5" w14:textId="77777777" w:rsidR="00806D24" w:rsidRPr="00E54153" w:rsidDel="00806D24" w:rsidRDefault="00806D24" w:rsidP="00806D24">
            <w:pPr>
              <w:pStyle w:val="TAL"/>
            </w:pPr>
          </w:p>
        </w:tc>
        <w:tc>
          <w:tcPr>
            <w:tcW w:w="1418" w:type="dxa"/>
          </w:tcPr>
          <w:p w14:paraId="4864B9FD" w14:textId="77777777" w:rsidR="00806D24" w:rsidRPr="00E54153" w:rsidRDefault="00806D24" w:rsidP="00806D24">
            <w:pPr>
              <w:pStyle w:val="TAL"/>
            </w:pPr>
          </w:p>
        </w:tc>
        <w:tc>
          <w:tcPr>
            <w:tcW w:w="1134" w:type="dxa"/>
            <w:vAlign w:val="bottom"/>
          </w:tcPr>
          <w:p w14:paraId="5B3FF3A7" w14:textId="77777777" w:rsidR="00806D24" w:rsidRPr="00E54153" w:rsidRDefault="00806D24" w:rsidP="00806D24">
            <w:pPr>
              <w:pStyle w:val="TAL"/>
            </w:pPr>
          </w:p>
        </w:tc>
      </w:tr>
      <w:tr w:rsidR="006204AD" w:rsidRPr="00E54153" w14:paraId="43C8E663" w14:textId="77777777" w:rsidTr="00971311">
        <w:tc>
          <w:tcPr>
            <w:tcW w:w="2835" w:type="dxa"/>
            <w:vAlign w:val="center"/>
          </w:tcPr>
          <w:p w14:paraId="42407B0F" w14:textId="77777777" w:rsidR="006204AD" w:rsidRPr="00E54153" w:rsidRDefault="006204AD" w:rsidP="00971311">
            <w:pPr>
              <w:pStyle w:val="TAL"/>
              <w:rPr>
                <w:b/>
                <w:bCs/>
              </w:rPr>
            </w:pPr>
            <w:r w:rsidRPr="00E54153">
              <w:t xml:space="preserve">  MIME body part</w:t>
            </w:r>
          </w:p>
        </w:tc>
        <w:tc>
          <w:tcPr>
            <w:tcW w:w="2126" w:type="dxa"/>
            <w:vAlign w:val="center"/>
          </w:tcPr>
          <w:p w14:paraId="3EBDC990" w14:textId="77777777" w:rsidR="006204AD" w:rsidRPr="00E54153" w:rsidRDefault="006204AD" w:rsidP="00971311">
            <w:pPr>
              <w:pStyle w:val="TAL"/>
            </w:pPr>
          </w:p>
        </w:tc>
        <w:tc>
          <w:tcPr>
            <w:tcW w:w="2126" w:type="dxa"/>
            <w:tcBorders>
              <w:bottom w:val="single" w:sz="4" w:space="0" w:color="auto"/>
            </w:tcBorders>
          </w:tcPr>
          <w:p w14:paraId="11EA6E5C" w14:textId="77777777" w:rsidR="006204AD" w:rsidRPr="00E54153" w:rsidRDefault="006204AD" w:rsidP="00971311">
            <w:pPr>
              <w:pStyle w:val="TAL"/>
              <w:rPr>
                <w:b/>
                <w:bCs/>
              </w:rPr>
            </w:pPr>
            <w:r w:rsidRPr="00E54153">
              <w:rPr>
                <w:b/>
                <w:bCs/>
              </w:rPr>
              <w:t>Location info</w:t>
            </w:r>
          </w:p>
        </w:tc>
        <w:tc>
          <w:tcPr>
            <w:tcW w:w="1418" w:type="dxa"/>
          </w:tcPr>
          <w:p w14:paraId="6998791D" w14:textId="77777777" w:rsidR="006204AD" w:rsidRPr="00E54153" w:rsidRDefault="006204AD" w:rsidP="00971311">
            <w:pPr>
              <w:pStyle w:val="TAL"/>
            </w:pPr>
            <w:r w:rsidRPr="00E54153">
              <w:t>TS 24.379 [9] clause F.3</w:t>
            </w:r>
          </w:p>
        </w:tc>
        <w:tc>
          <w:tcPr>
            <w:tcW w:w="1134" w:type="dxa"/>
            <w:vAlign w:val="bottom"/>
          </w:tcPr>
          <w:p w14:paraId="196B487F" w14:textId="77777777" w:rsidR="006204AD" w:rsidRPr="00E54153" w:rsidRDefault="006204AD" w:rsidP="00971311">
            <w:pPr>
              <w:pStyle w:val="TAL"/>
            </w:pPr>
          </w:p>
        </w:tc>
      </w:tr>
      <w:tr w:rsidR="006204AD" w:rsidRPr="00E54153" w14:paraId="09F8BBC2" w14:textId="77777777" w:rsidTr="00971311">
        <w:tc>
          <w:tcPr>
            <w:tcW w:w="2835" w:type="dxa"/>
            <w:vAlign w:val="center"/>
          </w:tcPr>
          <w:p w14:paraId="1A1017D2" w14:textId="77777777" w:rsidR="006204AD" w:rsidRPr="00E54153" w:rsidRDefault="006204AD" w:rsidP="00971311">
            <w:pPr>
              <w:pStyle w:val="TAL"/>
            </w:pPr>
            <w:r w:rsidRPr="00E54153">
              <w:t xml:space="preserve">    MIME-part-body</w:t>
            </w:r>
          </w:p>
        </w:tc>
        <w:tc>
          <w:tcPr>
            <w:tcW w:w="2126" w:type="dxa"/>
            <w:vAlign w:val="center"/>
          </w:tcPr>
          <w:p w14:paraId="766E92FA" w14:textId="77777777" w:rsidR="006204AD" w:rsidRPr="00E54153" w:rsidRDefault="006204AD" w:rsidP="00971311">
            <w:pPr>
              <w:pStyle w:val="TAL"/>
            </w:pPr>
            <w:r w:rsidRPr="00E54153">
              <w:t>Location-info</w:t>
            </w:r>
            <w:r w:rsidRPr="00E54153" w:rsidDel="0011766D">
              <w:t xml:space="preserve"> </w:t>
            </w:r>
            <w:r w:rsidRPr="00E54153">
              <w:t>as described in Table 6.3.1.3.3-2</w:t>
            </w:r>
          </w:p>
        </w:tc>
        <w:tc>
          <w:tcPr>
            <w:tcW w:w="2126" w:type="dxa"/>
            <w:tcBorders>
              <w:bottom w:val="single" w:sz="4" w:space="0" w:color="auto"/>
            </w:tcBorders>
          </w:tcPr>
          <w:p w14:paraId="0B0969CC" w14:textId="77777777" w:rsidR="006204AD" w:rsidRPr="00E54153" w:rsidRDefault="006204AD" w:rsidP="00971311">
            <w:pPr>
              <w:pStyle w:val="TAL"/>
            </w:pPr>
          </w:p>
        </w:tc>
        <w:tc>
          <w:tcPr>
            <w:tcW w:w="1418" w:type="dxa"/>
          </w:tcPr>
          <w:p w14:paraId="032C7D06" w14:textId="77777777" w:rsidR="006204AD" w:rsidRPr="00E54153" w:rsidRDefault="006204AD" w:rsidP="00971311">
            <w:pPr>
              <w:pStyle w:val="TAL"/>
            </w:pPr>
          </w:p>
        </w:tc>
        <w:tc>
          <w:tcPr>
            <w:tcW w:w="1134" w:type="dxa"/>
            <w:vAlign w:val="bottom"/>
          </w:tcPr>
          <w:p w14:paraId="5CC4EE59" w14:textId="77777777" w:rsidR="006204AD" w:rsidRPr="00E54153" w:rsidRDefault="006204AD" w:rsidP="00971311">
            <w:pPr>
              <w:pStyle w:val="TAL"/>
            </w:pPr>
          </w:p>
        </w:tc>
      </w:tr>
    </w:tbl>
    <w:p w14:paraId="2647A96A" w14:textId="77777777" w:rsidR="00A20B5A" w:rsidRPr="00E54153" w:rsidRDefault="00A20B5A" w:rsidP="00A20B5A"/>
    <w:p w14:paraId="263B1A3B" w14:textId="77777777" w:rsidR="00A20B5A" w:rsidRPr="00E54153" w:rsidRDefault="00A20B5A" w:rsidP="00554E69">
      <w:pPr>
        <w:pStyle w:val="TH"/>
      </w:pPr>
      <w:r w:rsidRPr="00E54153">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34262524" w14:textId="77777777" w:rsidTr="006B33DE">
        <w:tc>
          <w:tcPr>
            <w:tcW w:w="9639" w:type="dxa"/>
            <w:gridSpan w:val="5"/>
          </w:tcPr>
          <w:p w14:paraId="446A114A" w14:textId="61BCFA12" w:rsidR="00A20B5A" w:rsidRPr="00E54153" w:rsidRDefault="00A20B5A" w:rsidP="006B33DE">
            <w:pPr>
              <w:pStyle w:val="TAL"/>
              <w:rPr>
                <w:szCs w:val="18"/>
              </w:rPr>
            </w:pPr>
            <w:r w:rsidRPr="00E54153">
              <w:t xml:space="preserve">Derivation Path: TS 36.579-1 [2], Table </w:t>
            </w:r>
            <w:r w:rsidR="00990264" w:rsidRPr="00E54153">
              <w:t>5.5.3.4.2-1</w:t>
            </w:r>
            <w:r w:rsidR="00227532" w:rsidRPr="00E54153">
              <w:t xml:space="preserve"> condition LOCATION-INFO</w:t>
            </w:r>
          </w:p>
        </w:tc>
      </w:tr>
      <w:tr w:rsidR="00A20B5A" w:rsidRPr="00E54153" w14:paraId="31D58E9B" w14:textId="77777777" w:rsidTr="006B33DE">
        <w:tc>
          <w:tcPr>
            <w:tcW w:w="2835" w:type="dxa"/>
          </w:tcPr>
          <w:p w14:paraId="366BA714" w14:textId="77777777" w:rsidR="00A20B5A" w:rsidRPr="00E54153" w:rsidRDefault="00A20B5A" w:rsidP="006B33DE">
            <w:pPr>
              <w:pStyle w:val="TAH"/>
              <w:rPr>
                <w:bCs/>
              </w:rPr>
            </w:pPr>
            <w:r w:rsidRPr="00E54153">
              <w:rPr>
                <w:bCs/>
              </w:rPr>
              <w:t>Information Element</w:t>
            </w:r>
          </w:p>
        </w:tc>
        <w:tc>
          <w:tcPr>
            <w:tcW w:w="2126" w:type="dxa"/>
          </w:tcPr>
          <w:p w14:paraId="5AF56B4D" w14:textId="77777777" w:rsidR="00A20B5A" w:rsidRPr="00E54153" w:rsidRDefault="00A20B5A" w:rsidP="006B33DE">
            <w:pPr>
              <w:pStyle w:val="TAH"/>
              <w:rPr>
                <w:bCs/>
              </w:rPr>
            </w:pPr>
            <w:r w:rsidRPr="00E54153">
              <w:rPr>
                <w:bCs/>
              </w:rPr>
              <w:t>Value/remark</w:t>
            </w:r>
          </w:p>
        </w:tc>
        <w:tc>
          <w:tcPr>
            <w:tcW w:w="2126" w:type="dxa"/>
          </w:tcPr>
          <w:p w14:paraId="14225C4A" w14:textId="77777777" w:rsidR="00A20B5A" w:rsidRPr="00E54153" w:rsidRDefault="00A20B5A" w:rsidP="006B33DE">
            <w:pPr>
              <w:pStyle w:val="TAH"/>
              <w:rPr>
                <w:bCs/>
              </w:rPr>
            </w:pPr>
            <w:r w:rsidRPr="00E54153">
              <w:rPr>
                <w:bCs/>
              </w:rPr>
              <w:t>Comment</w:t>
            </w:r>
          </w:p>
        </w:tc>
        <w:tc>
          <w:tcPr>
            <w:tcW w:w="1418" w:type="dxa"/>
          </w:tcPr>
          <w:p w14:paraId="053B4B44" w14:textId="77777777" w:rsidR="00A20B5A" w:rsidRPr="00E54153" w:rsidRDefault="00A20B5A" w:rsidP="006B33DE">
            <w:pPr>
              <w:pStyle w:val="TAH"/>
              <w:rPr>
                <w:bCs/>
              </w:rPr>
            </w:pPr>
            <w:r w:rsidRPr="00E54153">
              <w:rPr>
                <w:bCs/>
              </w:rPr>
              <w:t>Reference</w:t>
            </w:r>
          </w:p>
        </w:tc>
        <w:tc>
          <w:tcPr>
            <w:tcW w:w="1134" w:type="dxa"/>
          </w:tcPr>
          <w:p w14:paraId="4EC33503" w14:textId="77777777" w:rsidR="00A20B5A" w:rsidRPr="00E54153" w:rsidRDefault="00A20B5A" w:rsidP="006B33DE">
            <w:pPr>
              <w:pStyle w:val="TAH"/>
              <w:rPr>
                <w:bCs/>
              </w:rPr>
            </w:pPr>
            <w:r w:rsidRPr="00E54153">
              <w:rPr>
                <w:bCs/>
              </w:rPr>
              <w:t>Condition</w:t>
            </w:r>
          </w:p>
        </w:tc>
      </w:tr>
      <w:tr w:rsidR="00A20B5A" w:rsidRPr="00E54153" w14:paraId="456005F4" w14:textId="77777777" w:rsidTr="006B33DE">
        <w:tc>
          <w:tcPr>
            <w:tcW w:w="2835" w:type="dxa"/>
            <w:vAlign w:val="center"/>
          </w:tcPr>
          <w:p w14:paraId="68CC93F7" w14:textId="77777777" w:rsidR="00A20B5A" w:rsidRPr="00E54153" w:rsidRDefault="00A20B5A" w:rsidP="006B33DE">
            <w:pPr>
              <w:pStyle w:val="TAL"/>
            </w:pPr>
            <w:r w:rsidRPr="00E54153">
              <w:t>location-info</w:t>
            </w:r>
          </w:p>
        </w:tc>
        <w:tc>
          <w:tcPr>
            <w:tcW w:w="2126" w:type="dxa"/>
          </w:tcPr>
          <w:p w14:paraId="0B556BC3" w14:textId="77777777" w:rsidR="00A20B5A" w:rsidRPr="00E54153" w:rsidRDefault="00A20B5A" w:rsidP="006B33DE">
            <w:pPr>
              <w:pStyle w:val="TAL"/>
            </w:pPr>
          </w:p>
        </w:tc>
        <w:tc>
          <w:tcPr>
            <w:tcW w:w="2126" w:type="dxa"/>
          </w:tcPr>
          <w:p w14:paraId="6713C312" w14:textId="77777777" w:rsidR="00A20B5A" w:rsidRPr="00E54153" w:rsidRDefault="00A20B5A" w:rsidP="006B33DE">
            <w:pPr>
              <w:pStyle w:val="TAL"/>
            </w:pPr>
          </w:p>
        </w:tc>
        <w:tc>
          <w:tcPr>
            <w:tcW w:w="1418" w:type="dxa"/>
          </w:tcPr>
          <w:p w14:paraId="7C2F8252" w14:textId="77777777" w:rsidR="00A20B5A" w:rsidRPr="00E54153" w:rsidRDefault="00A20B5A" w:rsidP="006B33DE">
            <w:pPr>
              <w:pStyle w:val="TAL"/>
            </w:pPr>
          </w:p>
        </w:tc>
        <w:tc>
          <w:tcPr>
            <w:tcW w:w="1134" w:type="dxa"/>
            <w:vAlign w:val="bottom"/>
          </w:tcPr>
          <w:p w14:paraId="45A77C80" w14:textId="77777777" w:rsidR="00A20B5A" w:rsidRPr="00E54153" w:rsidRDefault="00A20B5A" w:rsidP="006B33DE">
            <w:pPr>
              <w:pStyle w:val="TAL"/>
            </w:pPr>
          </w:p>
        </w:tc>
      </w:tr>
      <w:tr w:rsidR="00A20B5A" w:rsidRPr="00E54153" w14:paraId="185E9717" w14:textId="77777777" w:rsidTr="006B33DE">
        <w:tc>
          <w:tcPr>
            <w:tcW w:w="2835" w:type="dxa"/>
            <w:vAlign w:val="center"/>
          </w:tcPr>
          <w:p w14:paraId="0FD1381C" w14:textId="77777777" w:rsidR="00A20B5A" w:rsidRPr="00E54153" w:rsidRDefault="00A20B5A" w:rsidP="006B33DE">
            <w:pPr>
              <w:pStyle w:val="TAL"/>
            </w:pPr>
            <w:r w:rsidRPr="00E54153">
              <w:t xml:space="preserve">  Configuration</w:t>
            </w:r>
          </w:p>
        </w:tc>
        <w:tc>
          <w:tcPr>
            <w:tcW w:w="2126" w:type="dxa"/>
          </w:tcPr>
          <w:p w14:paraId="6862552C" w14:textId="77777777" w:rsidR="00A20B5A" w:rsidRPr="00E54153" w:rsidRDefault="00A20B5A" w:rsidP="006B33DE">
            <w:pPr>
              <w:pStyle w:val="TAL"/>
            </w:pPr>
          </w:p>
        </w:tc>
        <w:tc>
          <w:tcPr>
            <w:tcW w:w="2126" w:type="dxa"/>
          </w:tcPr>
          <w:p w14:paraId="1F6A725F" w14:textId="77777777" w:rsidR="00A20B5A" w:rsidRPr="00E54153" w:rsidRDefault="00A20B5A" w:rsidP="006B33DE">
            <w:pPr>
              <w:pStyle w:val="TAL"/>
            </w:pPr>
          </w:p>
        </w:tc>
        <w:tc>
          <w:tcPr>
            <w:tcW w:w="1418" w:type="dxa"/>
          </w:tcPr>
          <w:p w14:paraId="51B263E1" w14:textId="77777777" w:rsidR="00A20B5A" w:rsidRPr="00E54153" w:rsidRDefault="00A20B5A" w:rsidP="006B33DE">
            <w:pPr>
              <w:pStyle w:val="TAL"/>
            </w:pPr>
          </w:p>
        </w:tc>
        <w:tc>
          <w:tcPr>
            <w:tcW w:w="1134" w:type="dxa"/>
            <w:vAlign w:val="bottom"/>
          </w:tcPr>
          <w:p w14:paraId="43AE7F83" w14:textId="77777777" w:rsidR="00A20B5A" w:rsidRPr="00E54153" w:rsidRDefault="00A20B5A" w:rsidP="006B33DE">
            <w:pPr>
              <w:pStyle w:val="TAL"/>
            </w:pPr>
          </w:p>
        </w:tc>
      </w:tr>
      <w:tr w:rsidR="00A20B5A" w:rsidRPr="00E54153" w14:paraId="38910BF2" w14:textId="77777777" w:rsidTr="006B33DE">
        <w:tc>
          <w:tcPr>
            <w:tcW w:w="2835" w:type="dxa"/>
            <w:vAlign w:val="center"/>
          </w:tcPr>
          <w:p w14:paraId="7FD7004E" w14:textId="77777777" w:rsidR="00A20B5A" w:rsidRPr="00E54153" w:rsidRDefault="00A20B5A" w:rsidP="006B33DE">
            <w:pPr>
              <w:pStyle w:val="TAL"/>
            </w:pPr>
            <w:r w:rsidRPr="00E54153">
              <w:t xml:space="preserve">    NonEmergencyLocationInformation</w:t>
            </w:r>
          </w:p>
        </w:tc>
        <w:tc>
          <w:tcPr>
            <w:tcW w:w="2126" w:type="dxa"/>
          </w:tcPr>
          <w:p w14:paraId="76339DF4" w14:textId="77777777" w:rsidR="00A20B5A" w:rsidRPr="00E54153" w:rsidRDefault="00A20B5A" w:rsidP="006B33DE">
            <w:pPr>
              <w:pStyle w:val="TAL"/>
            </w:pPr>
          </w:p>
        </w:tc>
        <w:tc>
          <w:tcPr>
            <w:tcW w:w="2126" w:type="dxa"/>
          </w:tcPr>
          <w:p w14:paraId="353F8FF4" w14:textId="77777777" w:rsidR="00A20B5A" w:rsidRPr="00E54153" w:rsidRDefault="00A20B5A" w:rsidP="006B33DE">
            <w:pPr>
              <w:pStyle w:val="TAL"/>
            </w:pPr>
          </w:p>
        </w:tc>
        <w:tc>
          <w:tcPr>
            <w:tcW w:w="1418" w:type="dxa"/>
          </w:tcPr>
          <w:p w14:paraId="62825649" w14:textId="77777777" w:rsidR="00A20B5A" w:rsidRPr="00E54153" w:rsidRDefault="00A20B5A" w:rsidP="006B33DE">
            <w:pPr>
              <w:pStyle w:val="TAL"/>
            </w:pPr>
          </w:p>
        </w:tc>
        <w:tc>
          <w:tcPr>
            <w:tcW w:w="1134" w:type="dxa"/>
            <w:vAlign w:val="bottom"/>
          </w:tcPr>
          <w:p w14:paraId="3D3515C5" w14:textId="77777777" w:rsidR="00A20B5A" w:rsidRPr="00E54153" w:rsidRDefault="00A20B5A" w:rsidP="006B33DE">
            <w:pPr>
              <w:pStyle w:val="TAL"/>
            </w:pPr>
          </w:p>
        </w:tc>
      </w:tr>
      <w:tr w:rsidR="00A20B5A" w:rsidRPr="00E54153" w14:paraId="7F63DDD6" w14:textId="77777777" w:rsidTr="006B33DE">
        <w:tc>
          <w:tcPr>
            <w:tcW w:w="2835" w:type="dxa"/>
            <w:vAlign w:val="center"/>
          </w:tcPr>
          <w:p w14:paraId="2F84138A" w14:textId="77777777" w:rsidR="00A20B5A" w:rsidRPr="00E54153" w:rsidRDefault="00A20B5A" w:rsidP="006B33DE">
            <w:pPr>
              <w:pStyle w:val="TAL"/>
            </w:pPr>
            <w:r w:rsidRPr="00E54153">
              <w:t xml:space="preserve">      ServingEcgi</w:t>
            </w:r>
          </w:p>
        </w:tc>
        <w:tc>
          <w:tcPr>
            <w:tcW w:w="2126" w:type="dxa"/>
            <w:vAlign w:val="center"/>
          </w:tcPr>
          <w:p w14:paraId="78EE59B0" w14:textId="77777777" w:rsidR="00A20B5A" w:rsidRPr="00E54153" w:rsidRDefault="00806D24" w:rsidP="006B33DE">
            <w:pPr>
              <w:pStyle w:val="TAL"/>
            </w:pPr>
            <w:r w:rsidRPr="00E54153">
              <w:t xml:space="preserve">not </w:t>
            </w:r>
            <w:r w:rsidR="00A20B5A" w:rsidRPr="00E54153">
              <w:t>present</w:t>
            </w:r>
          </w:p>
        </w:tc>
        <w:tc>
          <w:tcPr>
            <w:tcW w:w="2126" w:type="dxa"/>
          </w:tcPr>
          <w:p w14:paraId="6AF3BCDB" w14:textId="456009C7" w:rsidR="00A20B5A" w:rsidRPr="00E54153" w:rsidRDefault="00A20B5A" w:rsidP="006B33DE">
            <w:pPr>
              <w:pStyle w:val="TAL"/>
            </w:pPr>
          </w:p>
        </w:tc>
        <w:tc>
          <w:tcPr>
            <w:tcW w:w="1418" w:type="dxa"/>
          </w:tcPr>
          <w:p w14:paraId="23A10A95" w14:textId="77777777" w:rsidR="00A20B5A" w:rsidRPr="00E54153" w:rsidRDefault="00A20B5A" w:rsidP="006B33DE">
            <w:pPr>
              <w:pStyle w:val="TAL"/>
            </w:pPr>
          </w:p>
        </w:tc>
        <w:tc>
          <w:tcPr>
            <w:tcW w:w="1134" w:type="dxa"/>
            <w:vAlign w:val="bottom"/>
          </w:tcPr>
          <w:p w14:paraId="741FB4B1" w14:textId="77777777" w:rsidR="00A20B5A" w:rsidRPr="00E54153" w:rsidRDefault="00A20B5A" w:rsidP="006B33DE">
            <w:pPr>
              <w:pStyle w:val="TAL"/>
            </w:pPr>
          </w:p>
        </w:tc>
      </w:tr>
      <w:tr w:rsidR="00A20B5A" w:rsidRPr="00E54153" w14:paraId="42DD41EC" w14:textId="77777777" w:rsidTr="006B33DE">
        <w:tc>
          <w:tcPr>
            <w:tcW w:w="2835" w:type="dxa"/>
            <w:vAlign w:val="center"/>
          </w:tcPr>
          <w:p w14:paraId="35425E8B" w14:textId="77777777" w:rsidR="00A20B5A" w:rsidRPr="00E54153" w:rsidRDefault="00A20B5A" w:rsidP="006B33DE">
            <w:pPr>
              <w:pStyle w:val="TAL"/>
            </w:pPr>
            <w:r w:rsidRPr="00E54153">
              <w:t xml:space="preserve">      NeighbouringEcgi</w:t>
            </w:r>
          </w:p>
        </w:tc>
        <w:tc>
          <w:tcPr>
            <w:tcW w:w="2126" w:type="dxa"/>
            <w:vAlign w:val="center"/>
          </w:tcPr>
          <w:p w14:paraId="4E31C174" w14:textId="77777777" w:rsidR="00A20B5A" w:rsidRPr="00E54153" w:rsidRDefault="00990264" w:rsidP="006B33DE">
            <w:pPr>
              <w:pStyle w:val="TAL"/>
            </w:pPr>
            <w:r w:rsidRPr="00E54153">
              <w:t xml:space="preserve">not </w:t>
            </w:r>
            <w:r w:rsidR="00A20B5A" w:rsidRPr="00E54153">
              <w:t>present</w:t>
            </w:r>
          </w:p>
        </w:tc>
        <w:tc>
          <w:tcPr>
            <w:tcW w:w="2126" w:type="dxa"/>
          </w:tcPr>
          <w:p w14:paraId="65D75981" w14:textId="6A869333" w:rsidR="00A20B5A" w:rsidRPr="00E54153" w:rsidRDefault="00990264" w:rsidP="006B33DE">
            <w:pPr>
              <w:pStyle w:val="TAL"/>
            </w:pPr>
            <w:r w:rsidRPr="00E54153">
              <w:t>.</w:t>
            </w:r>
          </w:p>
        </w:tc>
        <w:tc>
          <w:tcPr>
            <w:tcW w:w="1418" w:type="dxa"/>
          </w:tcPr>
          <w:p w14:paraId="119185F4" w14:textId="77777777" w:rsidR="00A20B5A" w:rsidRPr="00E54153" w:rsidRDefault="00A20B5A" w:rsidP="006B33DE">
            <w:pPr>
              <w:pStyle w:val="TAL"/>
            </w:pPr>
          </w:p>
        </w:tc>
        <w:tc>
          <w:tcPr>
            <w:tcW w:w="1134" w:type="dxa"/>
            <w:vAlign w:val="bottom"/>
          </w:tcPr>
          <w:p w14:paraId="16CC9E2F" w14:textId="77777777" w:rsidR="00A20B5A" w:rsidRPr="00E54153" w:rsidRDefault="00A20B5A" w:rsidP="006B33DE">
            <w:pPr>
              <w:pStyle w:val="TAL"/>
            </w:pPr>
          </w:p>
        </w:tc>
      </w:tr>
      <w:tr w:rsidR="00A20B5A" w:rsidRPr="00E54153" w14:paraId="32256690" w14:textId="77777777" w:rsidTr="006B33DE">
        <w:tc>
          <w:tcPr>
            <w:tcW w:w="2835" w:type="dxa"/>
            <w:vAlign w:val="center"/>
          </w:tcPr>
          <w:p w14:paraId="3D36D433" w14:textId="77777777" w:rsidR="00A20B5A" w:rsidRPr="00E54153" w:rsidRDefault="00A20B5A" w:rsidP="006B33DE">
            <w:pPr>
              <w:pStyle w:val="TAL"/>
            </w:pPr>
            <w:r w:rsidRPr="00E54153">
              <w:t xml:space="preserve">      MbmsSaId</w:t>
            </w:r>
          </w:p>
        </w:tc>
        <w:tc>
          <w:tcPr>
            <w:tcW w:w="2126" w:type="dxa"/>
            <w:vAlign w:val="center"/>
          </w:tcPr>
          <w:p w14:paraId="7B777DB8" w14:textId="77777777" w:rsidR="00A20B5A" w:rsidRPr="00E54153" w:rsidRDefault="00990264" w:rsidP="006B33DE">
            <w:pPr>
              <w:pStyle w:val="TAL"/>
            </w:pPr>
            <w:r w:rsidRPr="00E54153">
              <w:t xml:space="preserve">not </w:t>
            </w:r>
            <w:r w:rsidR="00A20B5A" w:rsidRPr="00E54153">
              <w:t>present</w:t>
            </w:r>
          </w:p>
        </w:tc>
        <w:tc>
          <w:tcPr>
            <w:tcW w:w="2126" w:type="dxa"/>
          </w:tcPr>
          <w:p w14:paraId="321EE9D7" w14:textId="50435C29" w:rsidR="00A20B5A" w:rsidRPr="00E54153" w:rsidRDefault="00A20B5A" w:rsidP="006B33DE">
            <w:pPr>
              <w:pStyle w:val="TAL"/>
            </w:pPr>
          </w:p>
        </w:tc>
        <w:tc>
          <w:tcPr>
            <w:tcW w:w="1418" w:type="dxa"/>
          </w:tcPr>
          <w:p w14:paraId="66FDA975" w14:textId="77777777" w:rsidR="00A20B5A" w:rsidRPr="00E54153" w:rsidRDefault="00A20B5A" w:rsidP="006B33DE">
            <w:pPr>
              <w:pStyle w:val="TAL"/>
            </w:pPr>
          </w:p>
        </w:tc>
        <w:tc>
          <w:tcPr>
            <w:tcW w:w="1134" w:type="dxa"/>
            <w:vAlign w:val="bottom"/>
          </w:tcPr>
          <w:p w14:paraId="2C5ACADE" w14:textId="77777777" w:rsidR="00A20B5A" w:rsidRPr="00E54153" w:rsidRDefault="00A20B5A" w:rsidP="006B33DE">
            <w:pPr>
              <w:pStyle w:val="TAL"/>
            </w:pPr>
          </w:p>
        </w:tc>
      </w:tr>
      <w:tr w:rsidR="00A20B5A" w:rsidRPr="00E54153" w14:paraId="0CCA4EE2" w14:textId="77777777" w:rsidTr="006B33DE">
        <w:tc>
          <w:tcPr>
            <w:tcW w:w="2835" w:type="dxa"/>
            <w:vAlign w:val="center"/>
          </w:tcPr>
          <w:p w14:paraId="5FDC79D4" w14:textId="77777777" w:rsidR="00A20B5A" w:rsidRPr="00E54153" w:rsidRDefault="00A20B5A" w:rsidP="006B33DE">
            <w:pPr>
              <w:pStyle w:val="TAL"/>
            </w:pPr>
            <w:r w:rsidRPr="00E54153">
              <w:t xml:space="preserve">      MbsfnArea</w:t>
            </w:r>
          </w:p>
        </w:tc>
        <w:tc>
          <w:tcPr>
            <w:tcW w:w="2126" w:type="dxa"/>
            <w:vAlign w:val="center"/>
          </w:tcPr>
          <w:p w14:paraId="283A99DA" w14:textId="77777777" w:rsidR="00A20B5A" w:rsidRPr="00E54153" w:rsidRDefault="00990264" w:rsidP="006B33DE">
            <w:pPr>
              <w:pStyle w:val="TAL"/>
            </w:pPr>
            <w:r w:rsidRPr="00E54153">
              <w:t xml:space="preserve">not </w:t>
            </w:r>
            <w:r w:rsidR="00A20B5A" w:rsidRPr="00E54153">
              <w:t>present</w:t>
            </w:r>
          </w:p>
        </w:tc>
        <w:tc>
          <w:tcPr>
            <w:tcW w:w="2126" w:type="dxa"/>
          </w:tcPr>
          <w:p w14:paraId="6B2CFFE2" w14:textId="22FAC63C" w:rsidR="00A20B5A" w:rsidRPr="00E54153" w:rsidRDefault="00A20B5A" w:rsidP="006B33DE">
            <w:pPr>
              <w:pStyle w:val="TAL"/>
            </w:pPr>
          </w:p>
        </w:tc>
        <w:tc>
          <w:tcPr>
            <w:tcW w:w="1418" w:type="dxa"/>
          </w:tcPr>
          <w:p w14:paraId="38616A14" w14:textId="77777777" w:rsidR="00A20B5A" w:rsidRPr="00E54153" w:rsidRDefault="00A20B5A" w:rsidP="006B33DE">
            <w:pPr>
              <w:pStyle w:val="TAL"/>
            </w:pPr>
          </w:p>
        </w:tc>
        <w:tc>
          <w:tcPr>
            <w:tcW w:w="1134" w:type="dxa"/>
            <w:vAlign w:val="bottom"/>
          </w:tcPr>
          <w:p w14:paraId="0C2F472D" w14:textId="77777777" w:rsidR="00A20B5A" w:rsidRPr="00E54153" w:rsidRDefault="00A20B5A" w:rsidP="006B33DE">
            <w:pPr>
              <w:pStyle w:val="TAL"/>
            </w:pPr>
          </w:p>
        </w:tc>
      </w:tr>
      <w:tr w:rsidR="00A20B5A" w:rsidRPr="00E54153" w14:paraId="5B4E3551" w14:textId="77777777" w:rsidTr="006B33DE">
        <w:tc>
          <w:tcPr>
            <w:tcW w:w="2835" w:type="dxa"/>
            <w:vAlign w:val="center"/>
          </w:tcPr>
          <w:p w14:paraId="4840FD28" w14:textId="77777777" w:rsidR="00A20B5A" w:rsidRPr="00E54153" w:rsidRDefault="00A20B5A" w:rsidP="006B33DE">
            <w:pPr>
              <w:pStyle w:val="TAL"/>
            </w:pPr>
            <w:r w:rsidRPr="00E54153">
              <w:t xml:space="preserve">      GeographicalCoordinate</w:t>
            </w:r>
          </w:p>
        </w:tc>
        <w:tc>
          <w:tcPr>
            <w:tcW w:w="2126" w:type="dxa"/>
            <w:vAlign w:val="center"/>
          </w:tcPr>
          <w:p w14:paraId="003CC532" w14:textId="77777777" w:rsidR="00A20B5A" w:rsidRPr="00E54153" w:rsidRDefault="00A20B5A" w:rsidP="006B33DE">
            <w:pPr>
              <w:pStyle w:val="TAL"/>
            </w:pPr>
            <w:r w:rsidRPr="00E54153">
              <w:t>present</w:t>
            </w:r>
          </w:p>
        </w:tc>
        <w:tc>
          <w:tcPr>
            <w:tcW w:w="2126" w:type="dxa"/>
          </w:tcPr>
          <w:p w14:paraId="3665C497" w14:textId="705E56B8" w:rsidR="00A20B5A" w:rsidRPr="00E54153" w:rsidRDefault="00990264" w:rsidP="006B33DE">
            <w:pPr>
              <w:pStyle w:val="TAL"/>
            </w:pPr>
            <w:r w:rsidRPr="00E54153">
              <w:t xml:space="preserve">Provision of </w:t>
            </w:r>
            <w:r w:rsidR="00B508C5" w:rsidRPr="00E54153">
              <w:t xml:space="preserve">&lt;GeographicalCoordinate&gt; </w:t>
            </w:r>
            <w:r w:rsidRPr="00E54153">
              <w:t>in the report is requested.</w:t>
            </w:r>
          </w:p>
        </w:tc>
        <w:tc>
          <w:tcPr>
            <w:tcW w:w="1418" w:type="dxa"/>
          </w:tcPr>
          <w:p w14:paraId="79339BE3" w14:textId="77777777" w:rsidR="00A20B5A" w:rsidRPr="00E54153" w:rsidRDefault="00A20B5A" w:rsidP="006B33DE">
            <w:pPr>
              <w:pStyle w:val="TAL"/>
            </w:pPr>
          </w:p>
        </w:tc>
        <w:tc>
          <w:tcPr>
            <w:tcW w:w="1134" w:type="dxa"/>
            <w:vAlign w:val="bottom"/>
          </w:tcPr>
          <w:p w14:paraId="4BF0432F" w14:textId="77777777" w:rsidR="00A20B5A" w:rsidRPr="00E54153" w:rsidRDefault="00A20B5A" w:rsidP="006B33DE">
            <w:pPr>
              <w:pStyle w:val="TAL"/>
            </w:pPr>
          </w:p>
        </w:tc>
      </w:tr>
      <w:tr w:rsidR="00A20B5A" w:rsidRPr="00E54153" w14:paraId="7097D45F" w14:textId="77777777" w:rsidTr="006B33DE">
        <w:tc>
          <w:tcPr>
            <w:tcW w:w="2835" w:type="dxa"/>
            <w:vAlign w:val="center"/>
          </w:tcPr>
          <w:p w14:paraId="62605D0F" w14:textId="77777777" w:rsidR="00A20B5A" w:rsidRPr="00E54153" w:rsidRDefault="00A20B5A" w:rsidP="006B33DE">
            <w:pPr>
              <w:pStyle w:val="TAL"/>
            </w:pPr>
            <w:r w:rsidRPr="00E54153">
              <w:t xml:space="preserve">      minimumIntervalLength</w:t>
            </w:r>
          </w:p>
        </w:tc>
        <w:tc>
          <w:tcPr>
            <w:tcW w:w="2126" w:type="dxa"/>
            <w:vAlign w:val="center"/>
          </w:tcPr>
          <w:p w14:paraId="25DEF339" w14:textId="77777777" w:rsidR="00A20B5A" w:rsidRPr="00E54153" w:rsidRDefault="00A20B5A" w:rsidP="006B33DE">
            <w:pPr>
              <w:pStyle w:val="TAL"/>
            </w:pPr>
            <w:r w:rsidRPr="00E54153">
              <w:t>"</w:t>
            </w:r>
            <w:r w:rsidR="00990264" w:rsidRPr="00E54153">
              <w:t>20</w:t>
            </w:r>
            <w:r w:rsidRPr="00E54153">
              <w:t>"</w:t>
            </w:r>
          </w:p>
        </w:tc>
        <w:tc>
          <w:tcPr>
            <w:tcW w:w="2126" w:type="dxa"/>
          </w:tcPr>
          <w:p w14:paraId="7525A553" w14:textId="77777777" w:rsidR="00A20B5A" w:rsidRPr="00E54153" w:rsidRDefault="00A20B5A" w:rsidP="006B33DE">
            <w:pPr>
              <w:pStyle w:val="TAL"/>
            </w:pPr>
          </w:p>
        </w:tc>
        <w:tc>
          <w:tcPr>
            <w:tcW w:w="1418" w:type="dxa"/>
          </w:tcPr>
          <w:p w14:paraId="40445644" w14:textId="77777777" w:rsidR="00A20B5A" w:rsidRPr="00E54153" w:rsidRDefault="00A20B5A" w:rsidP="006B33DE">
            <w:pPr>
              <w:pStyle w:val="TAL"/>
            </w:pPr>
          </w:p>
        </w:tc>
        <w:tc>
          <w:tcPr>
            <w:tcW w:w="1134" w:type="dxa"/>
            <w:vAlign w:val="bottom"/>
          </w:tcPr>
          <w:p w14:paraId="18AE44F3" w14:textId="77777777" w:rsidR="00A20B5A" w:rsidRPr="00E54153" w:rsidRDefault="00A20B5A" w:rsidP="006B33DE">
            <w:pPr>
              <w:pStyle w:val="TAL"/>
            </w:pPr>
          </w:p>
        </w:tc>
      </w:tr>
      <w:tr w:rsidR="00A20B5A" w:rsidRPr="00E54153" w14:paraId="4CB16D36" w14:textId="77777777" w:rsidTr="006B33DE">
        <w:tc>
          <w:tcPr>
            <w:tcW w:w="2835" w:type="dxa"/>
            <w:vAlign w:val="center"/>
          </w:tcPr>
          <w:p w14:paraId="3FFF3767" w14:textId="77777777" w:rsidR="00A20B5A" w:rsidRPr="00E54153" w:rsidRDefault="00A20B5A" w:rsidP="006B33DE">
            <w:pPr>
              <w:pStyle w:val="TAL"/>
            </w:pPr>
            <w:r w:rsidRPr="00E54153">
              <w:t xml:space="preserve">    TriggeringCriteria</w:t>
            </w:r>
          </w:p>
        </w:tc>
        <w:tc>
          <w:tcPr>
            <w:tcW w:w="2126" w:type="dxa"/>
          </w:tcPr>
          <w:p w14:paraId="3CFD362C" w14:textId="77777777" w:rsidR="00A20B5A" w:rsidRPr="00E54153" w:rsidRDefault="00A20B5A" w:rsidP="006B33DE">
            <w:pPr>
              <w:pStyle w:val="TAL"/>
            </w:pPr>
          </w:p>
        </w:tc>
        <w:tc>
          <w:tcPr>
            <w:tcW w:w="2126" w:type="dxa"/>
          </w:tcPr>
          <w:p w14:paraId="591401F6" w14:textId="77777777" w:rsidR="00A20B5A" w:rsidRPr="00E54153" w:rsidRDefault="00A20B5A" w:rsidP="006B33DE">
            <w:pPr>
              <w:pStyle w:val="TAL"/>
            </w:pPr>
          </w:p>
        </w:tc>
        <w:tc>
          <w:tcPr>
            <w:tcW w:w="1418" w:type="dxa"/>
          </w:tcPr>
          <w:p w14:paraId="6F9C1B3F" w14:textId="77777777" w:rsidR="00A20B5A" w:rsidRPr="00E54153" w:rsidRDefault="00A20B5A" w:rsidP="006B33DE">
            <w:pPr>
              <w:pStyle w:val="TAL"/>
            </w:pPr>
          </w:p>
        </w:tc>
        <w:tc>
          <w:tcPr>
            <w:tcW w:w="1134" w:type="dxa"/>
            <w:vAlign w:val="bottom"/>
          </w:tcPr>
          <w:p w14:paraId="52CE3AC5" w14:textId="77777777" w:rsidR="00A20B5A" w:rsidRPr="00E54153" w:rsidRDefault="00A20B5A" w:rsidP="006B33DE">
            <w:pPr>
              <w:pStyle w:val="TAL"/>
            </w:pPr>
          </w:p>
        </w:tc>
      </w:tr>
      <w:tr w:rsidR="00990264" w:rsidRPr="00E54153" w14:paraId="33C992C1" w14:textId="77777777" w:rsidTr="00A649A7">
        <w:tc>
          <w:tcPr>
            <w:tcW w:w="2835" w:type="dxa"/>
          </w:tcPr>
          <w:p w14:paraId="4DB77BB2" w14:textId="77777777" w:rsidR="00990264" w:rsidRPr="00E54153" w:rsidRDefault="00990264" w:rsidP="00A649A7">
            <w:pPr>
              <w:pStyle w:val="TAL"/>
            </w:pPr>
            <w:r w:rsidRPr="00E54153">
              <w:t xml:space="preserve">      PeriodicReport</w:t>
            </w:r>
          </w:p>
        </w:tc>
        <w:tc>
          <w:tcPr>
            <w:tcW w:w="2126" w:type="dxa"/>
          </w:tcPr>
          <w:p w14:paraId="131135A8" w14:textId="77777777" w:rsidR="00990264" w:rsidRPr="00E54153" w:rsidDel="00B36EED" w:rsidRDefault="00990264" w:rsidP="00A649A7">
            <w:pPr>
              <w:pStyle w:val="TAL"/>
            </w:pPr>
          </w:p>
        </w:tc>
        <w:tc>
          <w:tcPr>
            <w:tcW w:w="2126" w:type="dxa"/>
          </w:tcPr>
          <w:p w14:paraId="16442748" w14:textId="77777777" w:rsidR="00990264" w:rsidRPr="00E54153" w:rsidRDefault="00990264" w:rsidP="00A649A7">
            <w:pPr>
              <w:pStyle w:val="TAL"/>
            </w:pPr>
          </w:p>
        </w:tc>
        <w:tc>
          <w:tcPr>
            <w:tcW w:w="1418" w:type="dxa"/>
          </w:tcPr>
          <w:p w14:paraId="4FA39FF1" w14:textId="77777777" w:rsidR="00990264" w:rsidRPr="00E54153" w:rsidRDefault="00990264" w:rsidP="00A649A7">
            <w:pPr>
              <w:pStyle w:val="TAL"/>
            </w:pPr>
          </w:p>
        </w:tc>
        <w:tc>
          <w:tcPr>
            <w:tcW w:w="1134" w:type="dxa"/>
            <w:vAlign w:val="bottom"/>
          </w:tcPr>
          <w:p w14:paraId="533BAF86" w14:textId="77777777" w:rsidR="00990264" w:rsidRPr="00E54153" w:rsidRDefault="00990264" w:rsidP="00A649A7">
            <w:pPr>
              <w:pStyle w:val="TAL"/>
            </w:pPr>
          </w:p>
        </w:tc>
      </w:tr>
      <w:tr w:rsidR="00990264" w:rsidRPr="00E54153" w14:paraId="4E7A61C2" w14:textId="77777777" w:rsidTr="00A649A7">
        <w:tc>
          <w:tcPr>
            <w:tcW w:w="2835" w:type="dxa"/>
          </w:tcPr>
          <w:p w14:paraId="570FBF3E" w14:textId="77777777" w:rsidR="00990264" w:rsidRPr="00E54153" w:rsidRDefault="00990264" w:rsidP="00A649A7">
            <w:pPr>
              <w:pStyle w:val="TAL"/>
            </w:pPr>
            <w:r w:rsidRPr="00E54153">
              <w:t xml:space="preserve">        extension base</w:t>
            </w:r>
          </w:p>
        </w:tc>
        <w:tc>
          <w:tcPr>
            <w:tcW w:w="2126" w:type="dxa"/>
          </w:tcPr>
          <w:p w14:paraId="12289228" w14:textId="77777777" w:rsidR="00990264" w:rsidRPr="00E54153" w:rsidDel="00B36EED" w:rsidRDefault="00990264" w:rsidP="00A649A7">
            <w:pPr>
              <w:pStyle w:val="TAL"/>
            </w:pPr>
            <w:r w:rsidRPr="00E54153">
              <w:t>"15"</w:t>
            </w:r>
          </w:p>
        </w:tc>
        <w:tc>
          <w:tcPr>
            <w:tcW w:w="2126" w:type="dxa"/>
          </w:tcPr>
          <w:p w14:paraId="397BB9D6" w14:textId="77777777" w:rsidR="00990264" w:rsidRPr="00E54153" w:rsidRDefault="00990264" w:rsidP="00A649A7">
            <w:pPr>
              <w:pStyle w:val="TAL"/>
            </w:pPr>
            <w:r w:rsidRPr="00E54153">
              <w:t>the value in seconds of the time which determines the periodic provision of the report</w:t>
            </w:r>
          </w:p>
        </w:tc>
        <w:tc>
          <w:tcPr>
            <w:tcW w:w="1418" w:type="dxa"/>
          </w:tcPr>
          <w:p w14:paraId="5A950E26" w14:textId="77777777" w:rsidR="00990264" w:rsidRPr="00E54153" w:rsidRDefault="00990264" w:rsidP="00A649A7">
            <w:pPr>
              <w:pStyle w:val="TAL"/>
            </w:pPr>
          </w:p>
        </w:tc>
        <w:tc>
          <w:tcPr>
            <w:tcW w:w="1134" w:type="dxa"/>
            <w:vAlign w:val="bottom"/>
          </w:tcPr>
          <w:p w14:paraId="234CA59E" w14:textId="77777777" w:rsidR="00990264" w:rsidRPr="00E54153" w:rsidRDefault="00990264" w:rsidP="00A649A7">
            <w:pPr>
              <w:pStyle w:val="TAL"/>
            </w:pPr>
          </w:p>
        </w:tc>
      </w:tr>
      <w:tr w:rsidR="00990264" w:rsidRPr="00E54153" w14:paraId="2EDA27DE" w14:textId="77777777" w:rsidTr="00A649A7">
        <w:tc>
          <w:tcPr>
            <w:tcW w:w="2835" w:type="dxa"/>
          </w:tcPr>
          <w:p w14:paraId="480534A1" w14:textId="77777777" w:rsidR="00990264" w:rsidRPr="00E54153" w:rsidRDefault="00990264" w:rsidP="00A649A7">
            <w:pPr>
              <w:pStyle w:val="TAL"/>
            </w:pPr>
            <w:r w:rsidRPr="00E54153">
              <w:t xml:space="preserve">          TiggerID</w:t>
            </w:r>
          </w:p>
        </w:tc>
        <w:tc>
          <w:tcPr>
            <w:tcW w:w="2126" w:type="dxa"/>
          </w:tcPr>
          <w:p w14:paraId="0AC0E693" w14:textId="77777777" w:rsidR="00990264" w:rsidRPr="00E54153" w:rsidRDefault="00990264" w:rsidP="00A649A7">
            <w:pPr>
              <w:pStyle w:val="TAL"/>
            </w:pPr>
            <w:r w:rsidRPr="00E54153">
              <w:t>"PERIODIC"</w:t>
            </w:r>
          </w:p>
        </w:tc>
        <w:tc>
          <w:tcPr>
            <w:tcW w:w="2126" w:type="dxa"/>
          </w:tcPr>
          <w:p w14:paraId="255A3FF7" w14:textId="77777777" w:rsidR="00990264" w:rsidRPr="00E54153" w:rsidRDefault="00990264" w:rsidP="00A649A7">
            <w:pPr>
              <w:pStyle w:val="TAL"/>
            </w:pPr>
          </w:p>
        </w:tc>
        <w:tc>
          <w:tcPr>
            <w:tcW w:w="1418" w:type="dxa"/>
          </w:tcPr>
          <w:p w14:paraId="1254A0CE" w14:textId="77777777" w:rsidR="00990264" w:rsidRPr="00E54153" w:rsidRDefault="00990264" w:rsidP="00A649A7">
            <w:pPr>
              <w:pStyle w:val="TAL"/>
            </w:pPr>
          </w:p>
        </w:tc>
        <w:tc>
          <w:tcPr>
            <w:tcW w:w="1134" w:type="dxa"/>
            <w:vAlign w:val="bottom"/>
          </w:tcPr>
          <w:p w14:paraId="53A9A98B" w14:textId="77777777" w:rsidR="00990264" w:rsidRPr="00E54153" w:rsidRDefault="00990264" w:rsidP="00A649A7">
            <w:pPr>
              <w:pStyle w:val="TAL"/>
            </w:pPr>
          </w:p>
        </w:tc>
      </w:tr>
    </w:tbl>
    <w:p w14:paraId="0238387C" w14:textId="77777777" w:rsidR="00A20B5A" w:rsidRPr="00E54153" w:rsidRDefault="00A20B5A" w:rsidP="00A20B5A"/>
    <w:p w14:paraId="41DB8F70" w14:textId="543DCC21" w:rsidR="00A20B5A" w:rsidRPr="00E54153" w:rsidRDefault="00A20B5A" w:rsidP="00554E69">
      <w:pPr>
        <w:pStyle w:val="TH"/>
      </w:pPr>
      <w:r w:rsidRPr="00E54153">
        <w:rPr>
          <w:lang w:eastAsia="x-none"/>
        </w:rPr>
        <w:t>Table 6.3.2.3.3-3: SIP MESSAGE (Step 2,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5C0C4C04" w14:textId="77777777" w:rsidTr="006B33DE">
        <w:tc>
          <w:tcPr>
            <w:tcW w:w="9639" w:type="dxa"/>
            <w:gridSpan w:val="5"/>
          </w:tcPr>
          <w:p w14:paraId="1F1AA3D8" w14:textId="20F47C6B" w:rsidR="00A20B5A" w:rsidRPr="00E54153" w:rsidRDefault="00A20B5A" w:rsidP="006B33DE">
            <w:pPr>
              <w:pStyle w:val="TAL"/>
              <w:rPr>
                <w:szCs w:val="18"/>
              </w:rPr>
            </w:pPr>
            <w:r w:rsidRPr="00E54153">
              <w:t>Derivation Path: TS 36.579-1 [2], Table 5.5.2.7.2-1</w:t>
            </w:r>
            <w:r w:rsidR="00227532" w:rsidRPr="00E54153">
              <w:t xml:space="preserve"> condition LOCATION-INFO</w:t>
            </w:r>
          </w:p>
        </w:tc>
      </w:tr>
      <w:tr w:rsidR="00A20B5A" w:rsidRPr="00E54153" w14:paraId="069DF81B" w14:textId="77777777" w:rsidTr="006B33DE">
        <w:tc>
          <w:tcPr>
            <w:tcW w:w="2835" w:type="dxa"/>
          </w:tcPr>
          <w:p w14:paraId="5ECD1848" w14:textId="77777777" w:rsidR="00A20B5A" w:rsidRPr="00E54153" w:rsidRDefault="00A20B5A" w:rsidP="006B33DE">
            <w:pPr>
              <w:pStyle w:val="TAH"/>
              <w:rPr>
                <w:bCs/>
              </w:rPr>
            </w:pPr>
            <w:r w:rsidRPr="00E54153">
              <w:rPr>
                <w:bCs/>
              </w:rPr>
              <w:t>Information Element</w:t>
            </w:r>
          </w:p>
        </w:tc>
        <w:tc>
          <w:tcPr>
            <w:tcW w:w="2126" w:type="dxa"/>
          </w:tcPr>
          <w:p w14:paraId="7D297265" w14:textId="77777777" w:rsidR="00A20B5A" w:rsidRPr="00E54153" w:rsidRDefault="00A20B5A" w:rsidP="006B33DE">
            <w:pPr>
              <w:pStyle w:val="TAH"/>
              <w:rPr>
                <w:bCs/>
              </w:rPr>
            </w:pPr>
            <w:r w:rsidRPr="00E54153">
              <w:rPr>
                <w:bCs/>
              </w:rPr>
              <w:t>Value/remark</w:t>
            </w:r>
          </w:p>
        </w:tc>
        <w:tc>
          <w:tcPr>
            <w:tcW w:w="2126" w:type="dxa"/>
          </w:tcPr>
          <w:p w14:paraId="3A1690A4" w14:textId="77777777" w:rsidR="00A20B5A" w:rsidRPr="00E54153" w:rsidRDefault="00A20B5A" w:rsidP="006B33DE">
            <w:pPr>
              <w:pStyle w:val="TAH"/>
              <w:rPr>
                <w:bCs/>
              </w:rPr>
            </w:pPr>
            <w:r w:rsidRPr="00E54153">
              <w:rPr>
                <w:bCs/>
              </w:rPr>
              <w:t>Comment</w:t>
            </w:r>
          </w:p>
        </w:tc>
        <w:tc>
          <w:tcPr>
            <w:tcW w:w="1418" w:type="dxa"/>
          </w:tcPr>
          <w:p w14:paraId="0EB7B87A" w14:textId="77777777" w:rsidR="00A20B5A" w:rsidRPr="00E54153" w:rsidRDefault="00A20B5A" w:rsidP="006B33DE">
            <w:pPr>
              <w:pStyle w:val="TAH"/>
              <w:rPr>
                <w:bCs/>
              </w:rPr>
            </w:pPr>
            <w:r w:rsidRPr="00E54153">
              <w:rPr>
                <w:bCs/>
              </w:rPr>
              <w:t>Reference</w:t>
            </w:r>
          </w:p>
        </w:tc>
        <w:tc>
          <w:tcPr>
            <w:tcW w:w="1134" w:type="dxa"/>
          </w:tcPr>
          <w:p w14:paraId="392CCC14" w14:textId="77777777" w:rsidR="00A20B5A" w:rsidRPr="00E54153" w:rsidRDefault="00A20B5A" w:rsidP="006B33DE">
            <w:pPr>
              <w:pStyle w:val="TAH"/>
              <w:rPr>
                <w:bCs/>
              </w:rPr>
            </w:pPr>
            <w:r w:rsidRPr="00E54153">
              <w:rPr>
                <w:bCs/>
              </w:rPr>
              <w:t>Condition</w:t>
            </w:r>
          </w:p>
        </w:tc>
      </w:tr>
      <w:tr w:rsidR="006204AD" w:rsidRPr="00E54153" w14:paraId="41F73E43" w14:textId="77777777" w:rsidTr="00971311">
        <w:tc>
          <w:tcPr>
            <w:tcW w:w="2835" w:type="dxa"/>
            <w:vAlign w:val="center"/>
          </w:tcPr>
          <w:p w14:paraId="7543D94E" w14:textId="77777777" w:rsidR="006204AD" w:rsidRPr="00E54153" w:rsidRDefault="006204AD" w:rsidP="00971311">
            <w:pPr>
              <w:pStyle w:val="TAL"/>
            </w:pPr>
            <w:r w:rsidRPr="00E54153">
              <w:rPr>
                <w:b/>
                <w:bCs/>
              </w:rPr>
              <w:t>Message-body</w:t>
            </w:r>
          </w:p>
        </w:tc>
        <w:tc>
          <w:tcPr>
            <w:tcW w:w="2126" w:type="dxa"/>
          </w:tcPr>
          <w:p w14:paraId="46F479B3" w14:textId="41816CCF" w:rsidR="006204AD" w:rsidRPr="00E54153" w:rsidRDefault="006204AD" w:rsidP="00971311">
            <w:pPr>
              <w:pStyle w:val="TAL"/>
            </w:pPr>
          </w:p>
        </w:tc>
        <w:tc>
          <w:tcPr>
            <w:tcW w:w="2126" w:type="dxa"/>
            <w:tcBorders>
              <w:bottom w:val="single" w:sz="4" w:space="0" w:color="auto"/>
            </w:tcBorders>
          </w:tcPr>
          <w:p w14:paraId="2BEDA551" w14:textId="5E20E029" w:rsidR="006204AD" w:rsidRPr="00E54153" w:rsidRDefault="006204AD" w:rsidP="00971311">
            <w:pPr>
              <w:pStyle w:val="TAL"/>
            </w:pPr>
          </w:p>
        </w:tc>
        <w:tc>
          <w:tcPr>
            <w:tcW w:w="1418" w:type="dxa"/>
          </w:tcPr>
          <w:p w14:paraId="56EBCD5F" w14:textId="77777777" w:rsidR="006204AD" w:rsidRPr="00E54153" w:rsidRDefault="006204AD" w:rsidP="00971311">
            <w:pPr>
              <w:pStyle w:val="TAL"/>
            </w:pPr>
          </w:p>
        </w:tc>
        <w:tc>
          <w:tcPr>
            <w:tcW w:w="1134" w:type="dxa"/>
            <w:vAlign w:val="bottom"/>
          </w:tcPr>
          <w:p w14:paraId="2F329126" w14:textId="77777777" w:rsidR="006204AD" w:rsidRPr="00E54153" w:rsidRDefault="006204AD" w:rsidP="00971311">
            <w:pPr>
              <w:pStyle w:val="TAL"/>
            </w:pPr>
          </w:p>
        </w:tc>
      </w:tr>
      <w:tr w:rsidR="00B508C5" w:rsidRPr="00E54153" w14:paraId="621155D5" w14:textId="77777777" w:rsidTr="00971311">
        <w:tc>
          <w:tcPr>
            <w:tcW w:w="2835" w:type="dxa"/>
            <w:vAlign w:val="center"/>
          </w:tcPr>
          <w:p w14:paraId="451C79EA" w14:textId="77777777" w:rsidR="00B508C5" w:rsidRPr="00E54153" w:rsidRDefault="00B508C5" w:rsidP="00B508C5">
            <w:pPr>
              <w:pStyle w:val="TAL"/>
              <w:rPr>
                <w:b/>
                <w:bCs/>
              </w:rPr>
            </w:pPr>
            <w:r w:rsidRPr="00E54153">
              <w:t xml:space="preserve">  MIME body part</w:t>
            </w:r>
          </w:p>
        </w:tc>
        <w:tc>
          <w:tcPr>
            <w:tcW w:w="2126" w:type="dxa"/>
          </w:tcPr>
          <w:p w14:paraId="707DDD39" w14:textId="77777777" w:rsidR="00B508C5" w:rsidRPr="00E54153" w:rsidDel="00B508C5" w:rsidRDefault="00B508C5" w:rsidP="00B508C5">
            <w:pPr>
              <w:pStyle w:val="TAL"/>
            </w:pPr>
          </w:p>
        </w:tc>
        <w:tc>
          <w:tcPr>
            <w:tcW w:w="2126" w:type="dxa"/>
            <w:tcBorders>
              <w:bottom w:val="single" w:sz="4" w:space="0" w:color="auto"/>
            </w:tcBorders>
          </w:tcPr>
          <w:p w14:paraId="279CBE08" w14:textId="77777777" w:rsidR="00B508C5" w:rsidRPr="00E54153" w:rsidDel="00B508C5" w:rsidRDefault="00B508C5" w:rsidP="00B508C5">
            <w:pPr>
              <w:pStyle w:val="TAL"/>
            </w:pPr>
            <w:r w:rsidRPr="00E54153">
              <w:rPr>
                <w:b/>
                <w:bCs/>
              </w:rPr>
              <w:t>MCPTT-Info</w:t>
            </w:r>
          </w:p>
        </w:tc>
        <w:tc>
          <w:tcPr>
            <w:tcW w:w="1418" w:type="dxa"/>
          </w:tcPr>
          <w:p w14:paraId="43330928" w14:textId="77777777" w:rsidR="00B508C5" w:rsidRPr="00E54153" w:rsidRDefault="00B508C5" w:rsidP="00B508C5">
            <w:pPr>
              <w:pStyle w:val="TAL"/>
            </w:pPr>
          </w:p>
        </w:tc>
        <w:tc>
          <w:tcPr>
            <w:tcW w:w="1134" w:type="dxa"/>
            <w:vAlign w:val="bottom"/>
          </w:tcPr>
          <w:p w14:paraId="17F30B9D" w14:textId="77777777" w:rsidR="00B508C5" w:rsidRPr="00E54153" w:rsidRDefault="00B508C5" w:rsidP="00B508C5">
            <w:pPr>
              <w:pStyle w:val="TAL"/>
            </w:pPr>
          </w:p>
        </w:tc>
      </w:tr>
      <w:tr w:rsidR="00B508C5" w:rsidRPr="00E54153" w14:paraId="3FEED06C" w14:textId="77777777" w:rsidTr="00101820">
        <w:tc>
          <w:tcPr>
            <w:tcW w:w="2835" w:type="dxa"/>
            <w:vAlign w:val="center"/>
          </w:tcPr>
          <w:p w14:paraId="4E16B760" w14:textId="77777777" w:rsidR="00B508C5" w:rsidRPr="00E54153" w:rsidRDefault="00B508C5" w:rsidP="00B508C5">
            <w:pPr>
              <w:pStyle w:val="TAL"/>
              <w:rPr>
                <w:b/>
                <w:bCs/>
              </w:rPr>
            </w:pPr>
            <w:r w:rsidRPr="00E54153">
              <w:t xml:space="preserve">    MIME-part-body</w:t>
            </w:r>
          </w:p>
        </w:tc>
        <w:tc>
          <w:tcPr>
            <w:tcW w:w="2126" w:type="dxa"/>
            <w:vAlign w:val="center"/>
          </w:tcPr>
          <w:p w14:paraId="5885C666" w14:textId="77777777" w:rsidR="00B508C5" w:rsidRPr="00E54153" w:rsidDel="00B508C5" w:rsidRDefault="00B508C5" w:rsidP="00B508C5">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1F191FCF" w14:textId="77777777" w:rsidR="00B508C5" w:rsidRPr="00E54153" w:rsidDel="00B508C5" w:rsidRDefault="00B508C5" w:rsidP="00B508C5">
            <w:pPr>
              <w:pStyle w:val="TAL"/>
            </w:pPr>
          </w:p>
        </w:tc>
        <w:tc>
          <w:tcPr>
            <w:tcW w:w="1418" w:type="dxa"/>
          </w:tcPr>
          <w:p w14:paraId="21E5F921" w14:textId="77777777" w:rsidR="00B508C5" w:rsidRPr="00E54153" w:rsidRDefault="00B508C5" w:rsidP="00B508C5">
            <w:pPr>
              <w:pStyle w:val="TAL"/>
            </w:pPr>
          </w:p>
        </w:tc>
        <w:tc>
          <w:tcPr>
            <w:tcW w:w="1134" w:type="dxa"/>
            <w:vAlign w:val="bottom"/>
          </w:tcPr>
          <w:p w14:paraId="0E9331EB" w14:textId="77777777" w:rsidR="00B508C5" w:rsidRPr="00E54153" w:rsidRDefault="00B508C5" w:rsidP="00B508C5">
            <w:pPr>
              <w:pStyle w:val="TAL"/>
            </w:pPr>
          </w:p>
        </w:tc>
      </w:tr>
      <w:tr w:rsidR="006204AD" w:rsidRPr="00E54153" w14:paraId="01D6961B" w14:textId="77777777" w:rsidTr="00971311">
        <w:tc>
          <w:tcPr>
            <w:tcW w:w="2835" w:type="dxa"/>
            <w:vAlign w:val="center"/>
          </w:tcPr>
          <w:p w14:paraId="47BEA716" w14:textId="77777777" w:rsidR="006204AD" w:rsidRPr="00E54153" w:rsidRDefault="006204AD" w:rsidP="00971311">
            <w:pPr>
              <w:pStyle w:val="TAL"/>
              <w:rPr>
                <w:b/>
                <w:bCs/>
              </w:rPr>
            </w:pPr>
            <w:r w:rsidRPr="00E54153">
              <w:t xml:space="preserve">  MIME body part</w:t>
            </w:r>
          </w:p>
        </w:tc>
        <w:tc>
          <w:tcPr>
            <w:tcW w:w="2126" w:type="dxa"/>
            <w:vAlign w:val="center"/>
          </w:tcPr>
          <w:p w14:paraId="781CC763" w14:textId="77777777" w:rsidR="006204AD" w:rsidRPr="00E54153" w:rsidRDefault="006204AD" w:rsidP="00971311">
            <w:pPr>
              <w:pStyle w:val="TAL"/>
            </w:pPr>
          </w:p>
        </w:tc>
        <w:tc>
          <w:tcPr>
            <w:tcW w:w="2126" w:type="dxa"/>
            <w:tcBorders>
              <w:bottom w:val="single" w:sz="4" w:space="0" w:color="auto"/>
            </w:tcBorders>
          </w:tcPr>
          <w:p w14:paraId="031A1D5A" w14:textId="77777777" w:rsidR="006204AD" w:rsidRPr="00E54153" w:rsidRDefault="006204AD" w:rsidP="00971311">
            <w:pPr>
              <w:pStyle w:val="TAL"/>
              <w:rPr>
                <w:b/>
                <w:bCs/>
              </w:rPr>
            </w:pPr>
            <w:r w:rsidRPr="00E54153">
              <w:rPr>
                <w:b/>
                <w:bCs/>
              </w:rPr>
              <w:t>Location info</w:t>
            </w:r>
          </w:p>
        </w:tc>
        <w:tc>
          <w:tcPr>
            <w:tcW w:w="1418" w:type="dxa"/>
          </w:tcPr>
          <w:p w14:paraId="1BE4A6E4" w14:textId="77777777" w:rsidR="006204AD" w:rsidRPr="00E54153" w:rsidRDefault="006204AD" w:rsidP="00971311">
            <w:pPr>
              <w:pStyle w:val="TAL"/>
            </w:pPr>
            <w:r w:rsidRPr="00E54153">
              <w:t>TS 24.379 [9] clause F.3</w:t>
            </w:r>
          </w:p>
        </w:tc>
        <w:tc>
          <w:tcPr>
            <w:tcW w:w="1134" w:type="dxa"/>
            <w:vAlign w:val="bottom"/>
          </w:tcPr>
          <w:p w14:paraId="2DE33E37" w14:textId="77777777" w:rsidR="006204AD" w:rsidRPr="00E54153" w:rsidRDefault="006204AD" w:rsidP="00971311">
            <w:pPr>
              <w:pStyle w:val="TAL"/>
            </w:pPr>
          </w:p>
        </w:tc>
      </w:tr>
      <w:tr w:rsidR="006204AD" w:rsidRPr="00E54153" w14:paraId="2913BC52" w14:textId="77777777" w:rsidTr="00971311">
        <w:tc>
          <w:tcPr>
            <w:tcW w:w="2835" w:type="dxa"/>
            <w:vAlign w:val="center"/>
          </w:tcPr>
          <w:p w14:paraId="417F7510" w14:textId="77777777" w:rsidR="006204AD" w:rsidRPr="00E54153" w:rsidRDefault="006204AD" w:rsidP="00971311">
            <w:pPr>
              <w:pStyle w:val="TAL"/>
            </w:pPr>
            <w:r w:rsidRPr="00E54153">
              <w:t xml:space="preserve">    MIME-part-body</w:t>
            </w:r>
          </w:p>
        </w:tc>
        <w:tc>
          <w:tcPr>
            <w:tcW w:w="2126" w:type="dxa"/>
            <w:vAlign w:val="center"/>
          </w:tcPr>
          <w:p w14:paraId="51BAC9A4" w14:textId="77777777" w:rsidR="006204AD" w:rsidRPr="00E54153" w:rsidRDefault="006204AD" w:rsidP="00971311">
            <w:pPr>
              <w:pStyle w:val="TAL"/>
            </w:pPr>
            <w:r w:rsidRPr="00E54153">
              <w:t>Location-info</w:t>
            </w:r>
            <w:r w:rsidRPr="00E54153" w:rsidDel="0011766D">
              <w:t xml:space="preserve"> </w:t>
            </w:r>
            <w:r w:rsidRPr="00E54153">
              <w:t>as described in Table 6.3.1.3.3-4</w:t>
            </w:r>
          </w:p>
        </w:tc>
        <w:tc>
          <w:tcPr>
            <w:tcW w:w="2126" w:type="dxa"/>
            <w:tcBorders>
              <w:bottom w:val="single" w:sz="4" w:space="0" w:color="auto"/>
            </w:tcBorders>
          </w:tcPr>
          <w:p w14:paraId="05D688D3" w14:textId="77777777" w:rsidR="006204AD" w:rsidRPr="00E54153" w:rsidRDefault="006204AD" w:rsidP="00971311">
            <w:pPr>
              <w:pStyle w:val="TAL"/>
            </w:pPr>
          </w:p>
        </w:tc>
        <w:tc>
          <w:tcPr>
            <w:tcW w:w="1418" w:type="dxa"/>
          </w:tcPr>
          <w:p w14:paraId="124BBDE1" w14:textId="77777777" w:rsidR="006204AD" w:rsidRPr="00E54153" w:rsidRDefault="006204AD" w:rsidP="00971311">
            <w:pPr>
              <w:pStyle w:val="TAL"/>
            </w:pPr>
          </w:p>
        </w:tc>
        <w:tc>
          <w:tcPr>
            <w:tcW w:w="1134" w:type="dxa"/>
            <w:vAlign w:val="bottom"/>
          </w:tcPr>
          <w:p w14:paraId="7EC00F31" w14:textId="77777777" w:rsidR="006204AD" w:rsidRPr="00E54153" w:rsidRDefault="006204AD" w:rsidP="00971311">
            <w:pPr>
              <w:pStyle w:val="TAL"/>
            </w:pPr>
          </w:p>
        </w:tc>
      </w:tr>
    </w:tbl>
    <w:p w14:paraId="752C5074" w14:textId="77777777" w:rsidR="00A20B5A" w:rsidRPr="00E54153" w:rsidRDefault="00A20B5A" w:rsidP="00A20B5A"/>
    <w:p w14:paraId="40177AF6" w14:textId="77777777" w:rsidR="00A20B5A" w:rsidRPr="00E54153" w:rsidRDefault="00A20B5A" w:rsidP="00554E69">
      <w:pPr>
        <w:pStyle w:val="TH"/>
      </w:pPr>
      <w:r w:rsidRPr="00E54153">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20B5A" w:rsidRPr="00E54153" w14:paraId="08F79D24" w14:textId="77777777" w:rsidTr="006B33DE">
        <w:tc>
          <w:tcPr>
            <w:tcW w:w="9639" w:type="dxa"/>
          </w:tcPr>
          <w:p w14:paraId="5FD4FCEB" w14:textId="77777777" w:rsidR="00A20B5A" w:rsidRPr="00E54153" w:rsidRDefault="00A20B5A" w:rsidP="006B33DE">
            <w:pPr>
              <w:pStyle w:val="TAL"/>
              <w:rPr>
                <w:szCs w:val="18"/>
              </w:rPr>
            </w:pPr>
            <w:r w:rsidRPr="00E54153">
              <w:t xml:space="preserve">Derivation Path: TS 36.579-1 [2], Table </w:t>
            </w:r>
            <w:r w:rsidR="00990264" w:rsidRPr="00E54153">
              <w:t>5.5.3.4.3-1.</w:t>
            </w:r>
          </w:p>
        </w:tc>
      </w:tr>
    </w:tbl>
    <w:p w14:paraId="1E54126C" w14:textId="77777777" w:rsidR="00A20B5A" w:rsidRPr="00E54153" w:rsidRDefault="00A20B5A" w:rsidP="00A20B5A"/>
    <w:p w14:paraId="1A537062" w14:textId="56A43167" w:rsidR="00A20B5A" w:rsidRPr="00E54153" w:rsidRDefault="00A20B5A" w:rsidP="00554E69">
      <w:pPr>
        <w:pStyle w:val="TH"/>
      </w:pPr>
      <w:r w:rsidRPr="00E54153">
        <w:rPr>
          <w:lang w:eastAsia="x-none"/>
        </w:rPr>
        <w:t>Table 6.3.2.3.3-5: SIP MESSAGE (Step 3, Table 6.3.2.3.2-1</w:t>
      </w:r>
      <w:r w:rsidR="00227532" w:rsidRPr="00E54153">
        <w:rPr>
          <w:lang w:eastAsia="x-none"/>
        </w:rPr>
        <w:t>;</w:t>
      </w:r>
      <w:r w:rsidR="00227532" w:rsidRPr="00E54153">
        <w:t xml:space="preserve"> 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5DDB8A6A" w14:textId="77777777" w:rsidTr="006B33DE">
        <w:tc>
          <w:tcPr>
            <w:tcW w:w="9639" w:type="dxa"/>
            <w:gridSpan w:val="5"/>
          </w:tcPr>
          <w:p w14:paraId="0E0B2D75" w14:textId="5E0798D2" w:rsidR="00A20B5A" w:rsidRPr="00E54153" w:rsidRDefault="00A20B5A" w:rsidP="006B33DE">
            <w:pPr>
              <w:pStyle w:val="TAL"/>
              <w:rPr>
                <w:szCs w:val="18"/>
              </w:rPr>
            </w:pPr>
            <w:r w:rsidRPr="00E54153">
              <w:t>Derivation Path: TS 36.579-1 [2], Table 5.5.2.7.1-1</w:t>
            </w:r>
            <w:r w:rsidR="00227532" w:rsidRPr="00E54153">
              <w:t xml:space="preserve"> condition LOCATION-REPORT</w:t>
            </w:r>
          </w:p>
        </w:tc>
      </w:tr>
      <w:tr w:rsidR="00A20B5A" w:rsidRPr="00E54153" w14:paraId="4D92F8BD" w14:textId="77777777" w:rsidTr="006B33DE">
        <w:tc>
          <w:tcPr>
            <w:tcW w:w="2835" w:type="dxa"/>
          </w:tcPr>
          <w:p w14:paraId="4A59E517" w14:textId="77777777" w:rsidR="00A20B5A" w:rsidRPr="00E54153" w:rsidRDefault="00A20B5A" w:rsidP="006B33DE">
            <w:pPr>
              <w:pStyle w:val="TAH"/>
              <w:rPr>
                <w:bCs/>
              </w:rPr>
            </w:pPr>
            <w:r w:rsidRPr="00E54153">
              <w:rPr>
                <w:bCs/>
              </w:rPr>
              <w:t>Information Element</w:t>
            </w:r>
          </w:p>
        </w:tc>
        <w:tc>
          <w:tcPr>
            <w:tcW w:w="2126" w:type="dxa"/>
          </w:tcPr>
          <w:p w14:paraId="75B6825D" w14:textId="77777777" w:rsidR="00A20B5A" w:rsidRPr="00E54153" w:rsidRDefault="00A20B5A" w:rsidP="006B33DE">
            <w:pPr>
              <w:pStyle w:val="TAH"/>
              <w:rPr>
                <w:bCs/>
              </w:rPr>
            </w:pPr>
            <w:r w:rsidRPr="00E54153">
              <w:rPr>
                <w:bCs/>
              </w:rPr>
              <w:t>Value/remark</w:t>
            </w:r>
          </w:p>
        </w:tc>
        <w:tc>
          <w:tcPr>
            <w:tcW w:w="2126" w:type="dxa"/>
          </w:tcPr>
          <w:p w14:paraId="75B40FE9" w14:textId="77777777" w:rsidR="00A20B5A" w:rsidRPr="00E54153" w:rsidRDefault="00A20B5A" w:rsidP="006B33DE">
            <w:pPr>
              <w:pStyle w:val="TAH"/>
              <w:rPr>
                <w:bCs/>
              </w:rPr>
            </w:pPr>
            <w:r w:rsidRPr="00E54153">
              <w:rPr>
                <w:bCs/>
              </w:rPr>
              <w:t>Comment</w:t>
            </w:r>
          </w:p>
        </w:tc>
        <w:tc>
          <w:tcPr>
            <w:tcW w:w="1418" w:type="dxa"/>
          </w:tcPr>
          <w:p w14:paraId="17D34DAA" w14:textId="77777777" w:rsidR="00A20B5A" w:rsidRPr="00E54153" w:rsidRDefault="00A20B5A" w:rsidP="006B33DE">
            <w:pPr>
              <w:pStyle w:val="TAH"/>
              <w:rPr>
                <w:bCs/>
              </w:rPr>
            </w:pPr>
            <w:r w:rsidRPr="00E54153">
              <w:rPr>
                <w:bCs/>
              </w:rPr>
              <w:t>Reference</w:t>
            </w:r>
          </w:p>
        </w:tc>
        <w:tc>
          <w:tcPr>
            <w:tcW w:w="1134" w:type="dxa"/>
          </w:tcPr>
          <w:p w14:paraId="20573B84" w14:textId="77777777" w:rsidR="00A20B5A" w:rsidRPr="00E54153" w:rsidRDefault="00A20B5A" w:rsidP="006B33DE">
            <w:pPr>
              <w:pStyle w:val="TAH"/>
              <w:rPr>
                <w:bCs/>
              </w:rPr>
            </w:pPr>
            <w:r w:rsidRPr="00E54153">
              <w:rPr>
                <w:bCs/>
              </w:rPr>
              <w:t>Condition</w:t>
            </w:r>
          </w:p>
        </w:tc>
      </w:tr>
      <w:tr w:rsidR="00971311" w:rsidRPr="00E54153" w14:paraId="654C6A3A" w14:textId="77777777" w:rsidTr="00971311">
        <w:tc>
          <w:tcPr>
            <w:tcW w:w="2835" w:type="dxa"/>
            <w:vAlign w:val="center"/>
          </w:tcPr>
          <w:p w14:paraId="1A5D56EF" w14:textId="77777777" w:rsidR="00971311" w:rsidRPr="00E54153" w:rsidRDefault="00971311" w:rsidP="00971311">
            <w:pPr>
              <w:pStyle w:val="TAL"/>
            </w:pPr>
            <w:r w:rsidRPr="00E54153">
              <w:rPr>
                <w:b/>
                <w:bCs/>
              </w:rPr>
              <w:t>Message-body</w:t>
            </w:r>
          </w:p>
        </w:tc>
        <w:tc>
          <w:tcPr>
            <w:tcW w:w="2126" w:type="dxa"/>
          </w:tcPr>
          <w:p w14:paraId="09DCD45C" w14:textId="70449600" w:rsidR="00971311" w:rsidRPr="00E54153" w:rsidRDefault="00971311" w:rsidP="00971311">
            <w:pPr>
              <w:pStyle w:val="TAL"/>
            </w:pPr>
          </w:p>
        </w:tc>
        <w:tc>
          <w:tcPr>
            <w:tcW w:w="2126" w:type="dxa"/>
            <w:tcBorders>
              <w:bottom w:val="single" w:sz="4" w:space="0" w:color="auto"/>
            </w:tcBorders>
          </w:tcPr>
          <w:p w14:paraId="77CB9679" w14:textId="7FBE92FD" w:rsidR="00971311" w:rsidRPr="00E54153" w:rsidRDefault="00971311" w:rsidP="00971311">
            <w:pPr>
              <w:pStyle w:val="TAL"/>
            </w:pPr>
          </w:p>
        </w:tc>
        <w:tc>
          <w:tcPr>
            <w:tcW w:w="1418" w:type="dxa"/>
          </w:tcPr>
          <w:p w14:paraId="5858A3FB" w14:textId="77777777" w:rsidR="00971311" w:rsidRPr="00E54153" w:rsidRDefault="00971311" w:rsidP="00971311">
            <w:pPr>
              <w:pStyle w:val="TAL"/>
            </w:pPr>
          </w:p>
        </w:tc>
        <w:tc>
          <w:tcPr>
            <w:tcW w:w="1134" w:type="dxa"/>
            <w:vAlign w:val="bottom"/>
          </w:tcPr>
          <w:p w14:paraId="5B97B01F" w14:textId="77777777" w:rsidR="00971311" w:rsidRPr="00E54153" w:rsidRDefault="00971311" w:rsidP="00971311">
            <w:pPr>
              <w:pStyle w:val="TAL"/>
            </w:pPr>
          </w:p>
        </w:tc>
      </w:tr>
      <w:tr w:rsidR="00B508C5" w:rsidRPr="00E54153" w14:paraId="5AD1F77C" w14:textId="77777777" w:rsidTr="00971311">
        <w:tc>
          <w:tcPr>
            <w:tcW w:w="2835" w:type="dxa"/>
            <w:vAlign w:val="center"/>
          </w:tcPr>
          <w:p w14:paraId="3F943286" w14:textId="77777777" w:rsidR="00B508C5" w:rsidRPr="00E54153" w:rsidRDefault="00B508C5" w:rsidP="00B508C5">
            <w:pPr>
              <w:pStyle w:val="TAL"/>
              <w:rPr>
                <w:b/>
                <w:bCs/>
              </w:rPr>
            </w:pPr>
            <w:r w:rsidRPr="00E54153">
              <w:t xml:space="preserve">  MIME body part</w:t>
            </w:r>
          </w:p>
        </w:tc>
        <w:tc>
          <w:tcPr>
            <w:tcW w:w="2126" w:type="dxa"/>
          </w:tcPr>
          <w:p w14:paraId="33631765" w14:textId="77777777" w:rsidR="00B508C5" w:rsidRPr="00E54153" w:rsidDel="00B508C5" w:rsidRDefault="00B508C5" w:rsidP="00B508C5">
            <w:pPr>
              <w:pStyle w:val="TAL"/>
            </w:pPr>
            <w:r w:rsidRPr="00E54153">
              <w:t>Not present</w:t>
            </w:r>
          </w:p>
        </w:tc>
        <w:tc>
          <w:tcPr>
            <w:tcW w:w="2126" w:type="dxa"/>
            <w:tcBorders>
              <w:bottom w:val="single" w:sz="4" w:space="0" w:color="auto"/>
            </w:tcBorders>
          </w:tcPr>
          <w:p w14:paraId="7B8559ED" w14:textId="77777777" w:rsidR="00B508C5" w:rsidRPr="00E54153" w:rsidDel="00B508C5" w:rsidRDefault="00B508C5" w:rsidP="00B508C5">
            <w:pPr>
              <w:pStyle w:val="TAL"/>
            </w:pPr>
            <w:r w:rsidRPr="00E54153">
              <w:rPr>
                <w:b/>
                <w:bCs/>
              </w:rPr>
              <w:t>MCPTT-Info</w:t>
            </w:r>
          </w:p>
        </w:tc>
        <w:tc>
          <w:tcPr>
            <w:tcW w:w="1418" w:type="dxa"/>
          </w:tcPr>
          <w:p w14:paraId="45D7C9F1" w14:textId="77777777" w:rsidR="00B508C5" w:rsidRPr="00E54153" w:rsidRDefault="00B508C5" w:rsidP="00B508C5">
            <w:pPr>
              <w:pStyle w:val="TAL"/>
            </w:pPr>
          </w:p>
        </w:tc>
        <w:tc>
          <w:tcPr>
            <w:tcW w:w="1134" w:type="dxa"/>
            <w:vAlign w:val="bottom"/>
          </w:tcPr>
          <w:p w14:paraId="026AEB4F" w14:textId="77777777" w:rsidR="00B508C5" w:rsidRPr="00E54153" w:rsidRDefault="00B508C5" w:rsidP="00B508C5">
            <w:pPr>
              <w:pStyle w:val="TAL"/>
            </w:pPr>
          </w:p>
        </w:tc>
      </w:tr>
      <w:tr w:rsidR="00971311" w:rsidRPr="00E54153" w14:paraId="5F86016C" w14:textId="77777777" w:rsidTr="00971311">
        <w:tc>
          <w:tcPr>
            <w:tcW w:w="2835" w:type="dxa"/>
            <w:vAlign w:val="center"/>
          </w:tcPr>
          <w:p w14:paraId="44103C52" w14:textId="77777777" w:rsidR="00971311" w:rsidRPr="00E54153" w:rsidRDefault="00971311" w:rsidP="00971311">
            <w:pPr>
              <w:pStyle w:val="TAL"/>
              <w:rPr>
                <w:b/>
                <w:bCs/>
              </w:rPr>
            </w:pPr>
            <w:r w:rsidRPr="00E54153">
              <w:t xml:space="preserve">  MIME body part</w:t>
            </w:r>
          </w:p>
        </w:tc>
        <w:tc>
          <w:tcPr>
            <w:tcW w:w="2126" w:type="dxa"/>
            <w:vAlign w:val="center"/>
          </w:tcPr>
          <w:p w14:paraId="3DE6F253" w14:textId="77777777" w:rsidR="00971311" w:rsidRPr="00E54153" w:rsidRDefault="00971311" w:rsidP="00971311">
            <w:pPr>
              <w:pStyle w:val="TAL"/>
            </w:pPr>
          </w:p>
        </w:tc>
        <w:tc>
          <w:tcPr>
            <w:tcW w:w="2126" w:type="dxa"/>
            <w:tcBorders>
              <w:bottom w:val="single" w:sz="4" w:space="0" w:color="auto"/>
            </w:tcBorders>
          </w:tcPr>
          <w:p w14:paraId="5FEB4081" w14:textId="77777777" w:rsidR="00971311" w:rsidRPr="00E54153" w:rsidRDefault="00971311" w:rsidP="00971311">
            <w:pPr>
              <w:pStyle w:val="TAL"/>
            </w:pPr>
            <w:r w:rsidRPr="00E54153">
              <w:t>Location info</w:t>
            </w:r>
          </w:p>
        </w:tc>
        <w:tc>
          <w:tcPr>
            <w:tcW w:w="1418" w:type="dxa"/>
          </w:tcPr>
          <w:p w14:paraId="5F167359" w14:textId="77777777" w:rsidR="00971311" w:rsidRPr="00E54153" w:rsidRDefault="00971311" w:rsidP="00971311">
            <w:pPr>
              <w:pStyle w:val="TAL"/>
            </w:pPr>
            <w:r w:rsidRPr="00E54153">
              <w:t>TS 24.379 [9] clause F.3</w:t>
            </w:r>
          </w:p>
        </w:tc>
        <w:tc>
          <w:tcPr>
            <w:tcW w:w="1134" w:type="dxa"/>
            <w:vAlign w:val="bottom"/>
          </w:tcPr>
          <w:p w14:paraId="7B53F90A" w14:textId="77777777" w:rsidR="00971311" w:rsidRPr="00E54153" w:rsidRDefault="00971311" w:rsidP="00971311">
            <w:pPr>
              <w:pStyle w:val="TAL"/>
            </w:pPr>
          </w:p>
        </w:tc>
      </w:tr>
      <w:tr w:rsidR="00971311" w:rsidRPr="00E54153" w14:paraId="00399C7C" w14:textId="77777777" w:rsidTr="00971311">
        <w:tc>
          <w:tcPr>
            <w:tcW w:w="2835" w:type="dxa"/>
            <w:vAlign w:val="center"/>
          </w:tcPr>
          <w:p w14:paraId="671E43A2" w14:textId="77777777" w:rsidR="00971311" w:rsidRPr="00E54153" w:rsidRDefault="00971311" w:rsidP="00971311">
            <w:pPr>
              <w:pStyle w:val="TAL"/>
            </w:pPr>
            <w:r w:rsidRPr="00E54153">
              <w:t xml:space="preserve">    MIME-part-body</w:t>
            </w:r>
          </w:p>
        </w:tc>
        <w:tc>
          <w:tcPr>
            <w:tcW w:w="2126" w:type="dxa"/>
            <w:vAlign w:val="center"/>
          </w:tcPr>
          <w:p w14:paraId="0F159909" w14:textId="77777777" w:rsidR="00971311" w:rsidRPr="00E54153" w:rsidRDefault="00971311" w:rsidP="00971311">
            <w:pPr>
              <w:pStyle w:val="TAL"/>
            </w:pPr>
            <w:r w:rsidRPr="00E54153">
              <w:t>Location-info</w:t>
            </w:r>
            <w:r w:rsidRPr="00E54153" w:rsidDel="0011766D">
              <w:t xml:space="preserve"> </w:t>
            </w:r>
            <w:r w:rsidRPr="00E54153">
              <w:t>as described in Table 6.3.1.3.3-6</w:t>
            </w:r>
          </w:p>
        </w:tc>
        <w:tc>
          <w:tcPr>
            <w:tcW w:w="2126" w:type="dxa"/>
            <w:tcBorders>
              <w:bottom w:val="single" w:sz="4" w:space="0" w:color="auto"/>
            </w:tcBorders>
          </w:tcPr>
          <w:p w14:paraId="4A9CB96C" w14:textId="77777777" w:rsidR="00971311" w:rsidRPr="00E54153" w:rsidRDefault="00971311" w:rsidP="00971311">
            <w:pPr>
              <w:pStyle w:val="TAL"/>
            </w:pPr>
          </w:p>
        </w:tc>
        <w:tc>
          <w:tcPr>
            <w:tcW w:w="1418" w:type="dxa"/>
          </w:tcPr>
          <w:p w14:paraId="79824530" w14:textId="77777777" w:rsidR="00971311" w:rsidRPr="00E54153" w:rsidRDefault="00971311" w:rsidP="00971311">
            <w:pPr>
              <w:pStyle w:val="TAL"/>
            </w:pPr>
          </w:p>
        </w:tc>
        <w:tc>
          <w:tcPr>
            <w:tcW w:w="1134" w:type="dxa"/>
            <w:vAlign w:val="bottom"/>
          </w:tcPr>
          <w:p w14:paraId="15A5444B" w14:textId="77777777" w:rsidR="00971311" w:rsidRPr="00E54153" w:rsidRDefault="00971311" w:rsidP="00971311">
            <w:pPr>
              <w:pStyle w:val="TAL"/>
            </w:pPr>
          </w:p>
        </w:tc>
      </w:tr>
    </w:tbl>
    <w:p w14:paraId="3D34ED1B" w14:textId="77777777" w:rsidR="00A20B5A" w:rsidRPr="00E54153" w:rsidRDefault="00A20B5A" w:rsidP="00A20B5A"/>
    <w:p w14:paraId="3278F728" w14:textId="77777777" w:rsidR="00A20B5A" w:rsidRPr="00E54153" w:rsidRDefault="00A20B5A" w:rsidP="00554E69">
      <w:pPr>
        <w:pStyle w:val="TH"/>
      </w:pPr>
      <w:r w:rsidRPr="00E54153">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7555954F" w14:textId="77777777" w:rsidTr="006B33DE">
        <w:tc>
          <w:tcPr>
            <w:tcW w:w="9639" w:type="dxa"/>
            <w:gridSpan w:val="5"/>
          </w:tcPr>
          <w:p w14:paraId="65AE934B" w14:textId="501D8537" w:rsidR="00A20B5A" w:rsidRPr="00E54153" w:rsidRDefault="00A20B5A" w:rsidP="006B33DE">
            <w:pPr>
              <w:pStyle w:val="TAL"/>
              <w:rPr>
                <w:szCs w:val="18"/>
              </w:rPr>
            </w:pPr>
            <w:r w:rsidRPr="00E54153">
              <w:t xml:space="preserve">Derivation Path: TS 36.579-1 [2], Table </w:t>
            </w:r>
            <w:r w:rsidR="00990264" w:rsidRPr="00E54153">
              <w:t>5.5.3.4.1-1</w:t>
            </w:r>
            <w:r w:rsidR="00227532" w:rsidRPr="00E54153">
              <w:t xml:space="preserve"> condition LOCATION-INFO</w:t>
            </w:r>
          </w:p>
        </w:tc>
      </w:tr>
      <w:tr w:rsidR="00A20B5A" w:rsidRPr="00E54153" w14:paraId="2F79387B" w14:textId="77777777" w:rsidTr="006B33DE">
        <w:tc>
          <w:tcPr>
            <w:tcW w:w="2835" w:type="dxa"/>
          </w:tcPr>
          <w:p w14:paraId="6F4DFB92" w14:textId="77777777" w:rsidR="00A20B5A" w:rsidRPr="00E54153" w:rsidRDefault="00A20B5A" w:rsidP="006B33DE">
            <w:pPr>
              <w:pStyle w:val="TAH"/>
              <w:rPr>
                <w:bCs/>
              </w:rPr>
            </w:pPr>
            <w:r w:rsidRPr="00E54153">
              <w:rPr>
                <w:bCs/>
              </w:rPr>
              <w:t>Information Element</w:t>
            </w:r>
          </w:p>
        </w:tc>
        <w:tc>
          <w:tcPr>
            <w:tcW w:w="2126" w:type="dxa"/>
          </w:tcPr>
          <w:p w14:paraId="1DB90441" w14:textId="77777777" w:rsidR="00A20B5A" w:rsidRPr="00E54153" w:rsidRDefault="00A20B5A" w:rsidP="006B33DE">
            <w:pPr>
              <w:pStyle w:val="TAH"/>
              <w:rPr>
                <w:bCs/>
              </w:rPr>
            </w:pPr>
            <w:r w:rsidRPr="00E54153">
              <w:rPr>
                <w:bCs/>
              </w:rPr>
              <w:t>Value/remark</w:t>
            </w:r>
          </w:p>
        </w:tc>
        <w:tc>
          <w:tcPr>
            <w:tcW w:w="2126" w:type="dxa"/>
          </w:tcPr>
          <w:p w14:paraId="5DE500F6" w14:textId="77777777" w:rsidR="00A20B5A" w:rsidRPr="00E54153" w:rsidRDefault="00A20B5A" w:rsidP="006B33DE">
            <w:pPr>
              <w:pStyle w:val="TAH"/>
              <w:rPr>
                <w:bCs/>
              </w:rPr>
            </w:pPr>
            <w:r w:rsidRPr="00E54153">
              <w:rPr>
                <w:bCs/>
              </w:rPr>
              <w:t>Comment</w:t>
            </w:r>
          </w:p>
        </w:tc>
        <w:tc>
          <w:tcPr>
            <w:tcW w:w="1418" w:type="dxa"/>
          </w:tcPr>
          <w:p w14:paraId="3562C4EB" w14:textId="77777777" w:rsidR="00A20B5A" w:rsidRPr="00E54153" w:rsidRDefault="00A20B5A" w:rsidP="006B33DE">
            <w:pPr>
              <w:pStyle w:val="TAH"/>
              <w:rPr>
                <w:bCs/>
              </w:rPr>
            </w:pPr>
            <w:r w:rsidRPr="00E54153">
              <w:rPr>
                <w:bCs/>
              </w:rPr>
              <w:t>Reference</w:t>
            </w:r>
          </w:p>
        </w:tc>
        <w:tc>
          <w:tcPr>
            <w:tcW w:w="1134" w:type="dxa"/>
          </w:tcPr>
          <w:p w14:paraId="29294643" w14:textId="77777777" w:rsidR="00A20B5A" w:rsidRPr="00E54153" w:rsidRDefault="00A20B5A" w:rsidP="006B33DE">
            <w:pPr>
              <w:pStyle w:val="TAH"/>
              <w:rPr>
                <w:bCs/>
              </w:rPr>
            </w:pPr>
            <w:r w:rsidRPr="00E54153">
              <w:rPr>
                <w:bCs/>
              </w:rPr>
              <w:t>Condition</w:t>
            </w:r>
          </w:p>
        </w:tc>
      </w:tr>
      <w:tr w:rsidR="00A20B5A" w:rsidRPr="00E54153" w14:paraId="5289F9D5" w14:textId="77777777" w:rsidTr="006B33DE">
        <w:tc>
          <w:tcPr>
            <w:tcW w:w="2835" w:type="dxa"/>
            <w:vAlign w:val="center"/>
          </w:tcPr>
          <w:p w14:paraId="58788CBE" w14:textId="77777777" w:rsidR="00A20B5A" w:rsidRPr="00E54153" w:rsidRDefault="00A20B5A" w:rsidP="006B33DE">
            <w:pPr>
              <w:pStyle w:val="TAL"/>
            </w:pPr>
            <w:r w:rsidRPr="00E54153">
              <w:t>location-info</w:t>
            </w:r>
          </w:p>
        </w:tc>
        <w:tc>
          <w:tcPr>
            <w:tcW w:w="2126" w:type="dxa"/>
          </w:tcPr>
          <w:p w14:paraId="23BC287F" w14:textId="77777777" w:rsidR="00A20B5A" w:rsidRPr="00E54153" w:rsidRDefault="00A20B5A" w:rsidP="006B33DE">
            <w:pPr>
              <w:pStyle w:val="TAL"/>
            </w:pPr>
          </w:p>
        </w:tc>
        <w:tc>
          <w:tcPr>
            <w:tcW w:w="2126" w:type="dxa"/>
          </w:tcPr>
          <w:p w14:paraId="046A50F4" w14:textId="77777777" w:rsidR="00A20B5A" w:rsidRPr="00E54153" w:rsidRDefault="00A20B5A" w:rsidP="006B33DE">
            <w:pPr>
              <w:pStyle w:val="TAL"/>
            </w:pPr>
          </w:p>
        </w:tc>
        <w:tc>
          <w:tcPr>
            <w:tcW w:w="1418" w:type="dxa"/>
          </w:tcPr>
          <w:p w14:paraId="7DB058AF" w14:textId="77777777" w:rsidR="00A20B5A" w:rsidRPr="00E54153" w:rsidRDefault="00A20B5A" w:rsidP="006B33DE">
            <w:pPr>
              <w:pStyle w:val="TAL"/>
            </w:pPr>
          </w:p>
        </w:tc>
        <w:tc>
          <w:tcPr>
            <w:tcW w:w="1134" w:type="dxa"/>
            <w:vAlign w:val="bottom"/>
          </w:tcPr>
          <w:p w14:paraId="71472CAE" w14:textId="77777777" w:rsidR="00A20B5A" w:rsidRPr="00E54153" w:rsidRDefault="00A20B5A" w:rsidP="006B33DE">
            <w:pPr>
              <w:pStyle w:val="TAL"/>
            </w:pPr>
          </w:p>
        </w:tc>
      </w:tr>
      <w:tr w:rsidR="00A20B5A" w:rsidRPr="00E54153" w14:paraId="32F4C005" w14:textId="77777777" w:rsidTr="006B33DE">
        <w:tc>
          <w:tcPr>
            <w:tcW w:w="2835" w:type="dxa"/>
            <w:vAlign w:val="center"/>
          </w:tcPr>
          <w:p w14:paraId="12424C81" w14:textId="77777777" w:rsidR="00A20B5A" w:rsidRPr="00E54153" w:rsidRDefault="00A20B5A" w:rsidP="006B33DE">
            <w:pPr>
              <w:pStyle w:val="TAL"/>
            </w:pPr>
            <w:r w:rsidRPr="00E54153">
              <w:t xml:space="preserve">  Report</w:t>
            </w:r>
          </w:p>
        </w:tc>
        <w:tc>
          <w:tcPr>
            <w:tcW w:w="2126" w:type="dxa"/>
          </w:tcPr>
          <w:p w14:paraId="147DA877" w14:textId="77777777" w:rsidR="00A20B5A" w:rsidRPr="00E54153" w:rsidRDefault="00A20B5A" w:rsidP="006B33DE">
            <w:pPr>
              <w:pStyle w:val="TAL"/>
            </w:pPr>
          </w:p>
        </w:tc>
        <w:tc>
          <w:tcPr>
            <w:tcW w:w="2126" w:type="dxa"/>
          </w:tcPr>
          <w:p w14:paraId="33B4882A" w14:textId="77777777" w:rsidR="00A20B5A" w:rsidRPr="00E54153" w:rsidRDefault="00A20B5A" w:rsidP="006B33DE">
            <w:pPr>
              <w:pStyle w:val="TAL"/>
            </w:pPr>
          </w:p>
        </w:tc>
        <w:tc>
          <w:tcPr>
            <w:tcW w:w="1418" w:type="dxa"/>
          </w:tcPr>
          <w:p w14:paraId="2FD8902C" w14:textId="77777777" w:rsidR="00A20B5A" w:rsidRPr="00E54153" w:rsidRDefault="00A20B5A" w:rsidP="006B33DE">
            <w:pPr>
              <w:pStyle w:val="TAL"/>
            </w:pPr>
          </w:p>
        </w:tc>
        <w:tc>
          <w:tcPr>
            <w:tcW w:w="1134" w:type="dxa"/>
            <w:vAlign w:val="bottom"/>
          </w:tcPr>
          <w:p w14:paraId="221FA474" w14:textId="77777777" w:rsidR="00A20B5A" w:rsidRPr="00E54153" w:rsidRDefault="00A20B5A" w:rsidP="006B33DE">
            <w:pPr>
              <w:pStyle w:val="TAL"/>
            </w:pPr>
          </w:p>
        </w:tc>
      </w:tr>
      <w:tr w:rsidR="00DA517F" w:rsidRPr="00E54153" w14:paraId="37DA66DC" w14:textId="77777777" w:rsidTr="006B33DE">
        <w:tc>
          <w:tcPr>
            <w:tcW w:w="2835" w:type="dxa"/>
            <w:vAlign w:val="center"/>
          </w:tcPr>
          <w:p w14:paraId="72775D66" w14:textId="77777777" w:rsidR="00DA517F" w:rsidRPr="00E54153" w:rsidRDefault="00DA517F" w:rsidP="00DA517F">
            <w:pPr>
              <w:pStyle w:val="TAL"/>
            </w:pPr>
            <w:r w:rsidRPr="00E54153">
              <w:t xml:space="preserve">    ReportID attribute</w:t>
            </w:r>
          </w:p>
        </w:tc>
        <w:tc>
          <w:tcPr>
            <w:tcW w:w="2126" w:type="dxa"/>
          </w:tcPr>
          <w:p w14:paraId="68470D3C" w14:textId="77777777" w:rsidR="00DA517F" w:rsidRPr="00E54153" w:rsidRDefault="00DA517F" w:rsidP="00DA517F">
            <w:pPr>
              <w:pStyle w:val="TAL"/>
            </w:pPr>
            <w:r w:rsidRPr="00E54153">
              <w:t>"1"</w:t>
            </w:r>
          </w:p>
        </w:tc>
        <w:tc>
          <w:tcPr>
            <w:tcW w:w="2126" w:type="dxa"/>
          </w:tcPr>
          <w:p w14:paraId="08D3A851" w14:textId="77777777" w:rsidR="00DA517F" w:rsidRPr="00E54153" w:rsidRDefault="00DA517F" w:rsidP="00DA517F">
            <w:pPr>
              <w:pStyle w:val="TAL"/>
            </w:pPr>
            <w:r w:rsidRPr="00E54153">
              <w:t>The same as the ID in the request message.</w:t>
            </w:r>
          </w:p>
        </w:tc>
        <w:tc>
          <w:tcPr>
            <w:tcW w:w="1418" w:type="dxa"/>
          </w:tcPr>
          <w:p w14:paraId="3AECE605" w14:textId="77777777" w:rsidR="00DA517F" w:rsidRPr="00E54153" w:rsidRDefault="00DA517F" w:rsidP="00DA517F">
            <w:pPr>
              <w:pStyle w:val="TAL"/>
            </w:pPr>
          </w:p>
        </w:tc>
        <w:tc>
          <w:tcPr>
            <w:tcW w:w="1134" w:type="dxa"/>
            <w:vAlign w:val="bottom"/>
          </w:tcPr>
          <w:p w14:paraId="2D41294E" w14:textId="77777777" w:rsidR="00DA517F" w:rsidRPr="00E54153" w:rsidRDefault="00DA517F" w:rsidP="00DA517F">
            <w:pPr>
              <w:pStyle w:val="TAL"/>
            </w:pPr>
          </w:p>
        </w:tc>
      </w:tr>
      <w:tr w:rsidR="00DA517F" w:rsidRPr="00E54153" w14:paraId="49248C63" w14:textId="77777777" w:rsidTr="006B33DE">
        <w:tc>
          <w:tcPr>
            <w:tcW w:w="2835" w:type="dxa"/>
            <w:vAlign w:val="center"/>
          </w:tcPr>
          <w:p w14:paraId="50A8D160" w14:textId="77777777" w:rsidR="00DA517F" w:rsidRPr="00E54153" w:rsidRDefault="00DA517F" w:rsidP="00DA517F">
            <w:pPr>
              <w:pStyle w:val="TAL"/>
            </w:pPr>
            <w:r w:rsidRPr="00E54153">
              <w:t xml:space="preserve">    ReportType attribute</w:t>
            </w:r>
          </w:p>
        </w:tc>
        <w:tc>
          <w:tcPr>
            <w:tcW w:w="2126" w:type="dxa"/>
          </w:tcPr>
          <w:p w14:paraId="77752657" w14:textId="77777777" w:rsidR="00DA517F" w:rsidRPr="00E54153" w:rsidRDefault="00DA517F" w:rsidP="00DA517F">
            <w:pPr>
              <w:pStyle w:val="TAL"/>
            </w:pPr>
            <w:r w:rsidRPr="00E54153">
              <w:t>"NonEmergency"</w:t>
            </w:r>
          </w:p>
        </w:tc>
        <w:tc>
          <w:tcPr>
            <w:tcW w:w="2126" w:type="dxa"/>
          </w:tcPr>
          <w:p w14:paraId="644CC8F8" w14:textId="77777777" w:rsidR="00DA517F" w:rsidRPr="00E54153" w:rsidRDefault="00DA517F" w:rsidP="00DA517F">
            <w:pPr>
              <w:pStyle w:val="TAL"/>
            </w:pPr>
          </w:p>
        </w:tc>
        <w:tc>
          <w:tcPr>
            <w:tcW w:w="1418" w:type="dxa"/>
          </w:tcPr>
          <w:p w14:paraId="70C6CB8D" w14:textId="77777777" w:rsidR="00DA517F" w:rsidRPr="00E54153" w:rsidRDefault="00DA517F" w:rsidP="00DA517F">
            <w:pPr>
              <w:pStyle w:val="TAL"/>
            </w:pPr>
          </w:p>
        </w:tc>
        <w:tc>
          <w:tcPr>
            <w:tcW w:w="1134" w:type="dxa"/>
            <w:vAlign w:val="bottom"/>
          </w:tcPr>
          <w:p w14:paraId="157BCAEC" w14:textId="77777777" w:rsidR="00DA517F" w:rsidRPr="00E54153" w:rsidRDefault="00DA517F" w:rsidP="00DA517F">
            <w:pPr>
              <w:pStyle w:val="TAL"/>
            </w:pPr>
          </w:p>
        </w:tc>
      </w:tr>
      <w:tr w:rsidR="00A20B5A" w:rsidRPr="00E54153" w14:paraId="5C485C6A" w14:textId="77777777" w:rsidTr="006B33DE">
        <w:tc>
          <w:tcPr>
            <w:tcW w:w="2835" w:type="dxa"/>
            <w:vAlign w:val="center"/>
          </w:tcPr>
          <w:p w14:paraId="1A2A84D7" w14:textId="77777777" w:rsidR="00A20B5A" w:rsidRPr="00E54153" w:rsidRDefault="00A20B5A" w:rsidP="006B33DE">
            <w:pPr>
              <w:pStyle w:val="TAL"/>
            </w:pPr>
            <w:r w:rsidRPr="00E54153">
              <w:t xml:space="preserve">    CurrentLocation</w:t>
            </w:r>
          </w:p>
        </w:tc>
        <w:tc>
          <w:tcPr>
            <w:tcW w:w="2126" w:type="dxa"/>
          </w:tcPr>
          <w:p w14:paraId="6C36DB88" w14:textId="77777777" w:rsidR="00A20B5A" w:rsidRPr="00E54153" w:rsidRDefault="00A20B5A" w:rsidP="006B33DE">
            <w:pPr>
              <w:pStyle w:val="TAL"/>
            </w:pPr>
          </w:p>
        </w:tc>
        <w:tc>
          <w:tcPr>
            <w:tcW w:w="2126" w:type="dxa"/>
          </w:tcPr>
          <w:p w14:paraId="0F90EFCA" w14:textId="77777777" w:rsidR="00A20B5A" w:rsidRPr="00E54153" w:rsidRDefault="00DA517F" w:rsidP="006B33DE">
            <w:pPr>
              <w:pStyle w:val="TAL"/>
            </w:pPr>
            <w:r w:rsidRPr="00E54153">
              <w:t>Contains the information corresponding to the location reporting configuration of table 6.3.2.3.3-2</w:t>
            </w:r>
          </w:p>
        </w:tc>
        <w:tc>
          <w:tcPr>
            <w:tcW w:w="1418" w:type="dxa"/>
          </w:tcPr>
          <w:p w14:paraId="464BC3C4" w14:textId="77777777" w:rsidR="00A20B5A" w:rsidRPr="00E54153" w:rsidRDefault="00A20B5A" w:rsidP="006B33DE">
            <w:pPr>
              <w:pStyle w:val="TAL"/>
            </w:pPr>
          </w:p>
        </w:tc>
        <w:tc>
          <w:tcPr>
            <w:tcW w:w="1134" w:type="dxa"/>
            <w:vAlign w:val="bottom"/>
          </w:tcPr>
          <w:p w14:paraId="63A2168F" w14:textId="77777777" w:rsidR="00A20B5A" w:rsidRPr="00E54153" w:rsidRDefault="00A20B5A" w:rsidP="006B33DE">
            <w:pPr>
              <w:pStyle w:val="TAL"/>
            </w:pPr>
          </w:p>
        </w:tc>
      </w:tr>
      <w:tr w:rsidR="00A20B5A" w:rsidRPr="00E54153" w14:paraId="54058790" w14:textId="77777777" w:rsidTr="006B33DE">
        <w:tc>
          <w:tcPr>
            <w:tcW w:w="2835" w:type="dxa"/>
            <w:vAlign w:val="center"/>
          </w:tcPr>
          <w:p w14:paraId="5F0E40FF" w14:textId="77777777" w:rsidR="00A20B5A" w:rsidRPr="00E54153" w:rsidRDefault="00A20B5A" w:rsidP="006B33DE">
            <w:pPr>
              <w:pStyle w:val="TAL"/>
            </w:pPr>
            <w:r w:rsidRPr="00E54153">
              <w:t xml:space="preserve">      CurrentServingEcgi</w:t>
            </w:r>
          </w:p>
        </w:tc>
        <w:tc>
          <w:tcPr>
            <w:tcW w:w="2126" w:type="dxa"/>
          </w:tcPr>
          <w:p w14:paraId="40E06575" w14:textId="3AC05821" w:rsidR="00A20B5A" w:rsidRPr="00E54153" w:rsidRDefault="00DA517F" w:rsidP="006B33DE">
            <w:pPr>
              <w:pStyle w:val="TAL"/>
            </w:pPr>
            <w:r w:rsidRPr="00E54153">
              <w:t>not present</w:t>
            </w:r>
          </w:p>
        </w:tc>
        <w:tc>
          <w:tcPr>
            <w:tcW w:w="2126" w:type="dxa"/>
          </w:tcPr>
          <w:p w14:paraId="7BA105C7" w14:textId="0001C58E" w:rsidR="00A20B5A" w:rsidRPr="00E54153" w:rsidRDefault="00A20B5A" w:rsidP="006B33DE">
            <w:pPr>
              <w:pStyle w:val="TAL"/>
            </w:pPr>
          </w:p>
        </w:tc>
        <w:tc>
          <w:tcPr>
            <w:tcW w:w="1418" w:type="dxa"/>
          </w:tcPr>
          <w:p w14:paraId="6B67A00C" w14:textId="77777777" w:rsidR="00A20B5A" w:rsidRPr="00E54153" w:rsidRDefault="00A20B5A" w:rsidP="006B33DE">
            <w:pPr>
              <w:pStyle w:val="TAL"/>
            </w:pPr>
          </w:p>
        </w:tc>
        <w:tc>
          <w:tcPr>
            <w:tcW w:w="1134" w:type="dxa"/>
            <w:vAlign w:val="bottom"/>
          </w:tcPr>
          <w:p w14:paraId="0173D6D6" w14:textId="77777777" w:rsidR="00A20B5A" w:rsidRPr="00E54153" w:rsidRDefault="00A20B5A" w:rsidP="006B33DE">
            <w:pPr>
              <w:pStyle w:val="TAL"/>
            </w:pPr>
          </w:p>
        </w:tc>
      </w:tr>
      <w:tr w:rsidR="00A20B5A" w:rsidRPr="00E54153" w14:paraId="7FE69920" w14:textId="77777777" w:rsidTr="006B33DE">
        <w:tc>
          <w:tcPr>
            <w:tcW w:w="2835" w:type="dxa"/>
            <w:vAlign w:val="center"/>
          </w:tcPr>
          <w:p w14:paraId="732E8583" w14:textId="77777777" w:rsidR="00A20B5A" w:rsidRPr="00E54153" w:rsidRDefault="00A20B5A" w:rsidP="006B33DE">
            <w:pPr>
              <w:pStyle w:val="TAL"/>
            </w:pPr>
            <w:r w:rsidRPr="00E54153">
              <w:t xml:space="preserve">      NeighbouringEcgi</w:t>
            </w:r>
          </w:p>
        </w:tc>
        <w:tc>
          <w:tcPr>
            <w:tcW w:w="2126" w:type="dxa"/>
          </w:tcPr>
          <w:p w14:paraId="5AC4F4F7" w14:textId="77777777" w:rsidR="00A20B5A" w:rsidRPr="00E54153" w:rsidRDefault="00990264" w:rsidP="006B33DE">
            <w:pPr>
              <w:pStyle w:val="TAL"/>
            </w:pPr>
            <w:r w:rsidRPr="00E54153">
              <w:t xml:space="preserve">not </w:t>
            </w:r>
            <w:r w:rsidR="00A20B5A" w:rsidRPr="00E54153">
              <w:t>present</w:t>
            </w:r>
          </w:p>
        </w:tc>
        <w:tc>
          <w:tcPr>
            <w:tcW w:w="2126" w:type="dxa"/>
          </w:tcPr>
          <w:p w14:paraId="50F683AB" w14:textId="2FA305E0" w:rsidR="00A20B5A" w:rsidRPr="00E54153" w:rsidRDefault="00A20B5A" w:rsidP="006B33DE">
            <w:pPr>
              <w:pStyle w:val="TAL"/>
            </w:pPr>
          </w:p>
        </w:tc>
        <w:tc>
          <w:tcPr>
            <w:tcW w:w="1418" w:type="dxa"/>
          </w:tcPr>
          <w:p w14:paraId="1C260C18" w14:textId="77777777" w:rsidR="00A20B5A" w:rsidRPr="00E54153" w:rsidRDefault="00A20B5A" w:rsidP="006B33DE">
            <w:pPr>
              <w:pStyle w:val="TAL"/>
            </w:pPr>
          </w:p>
        </w:tc>
        <w:tc>
          <w:tcPr>
            <w:tcW w:w="1134" w:type="dxa"/>
            <w:vAlign w:val="bottom"/>
          </w:tcPr>
          <w:p w14:paraId="7AAAA771" w14:textId="77777777" w:rsidR="00A20B5A" w:rsidRPr="00E54153" w:rsidRDefault="00A20B5A" w:rsidP="006B33DE">
            <w:pPr>
              <w:pStyle w:val="TAL"/>
            </w:pPr>
          </w:p>
        </w:tc>
      </w:tr>
      <w:tr w:rsidR="00A20B5A" w:rsidRPr="00E54153" w14:paraId="46DE5D84" w14:textId="77777777" w:rsidTr="006B33DE">
        <w:tc>
          <w:tcPr>
            <w:tcW w:w="2835" w:type="dxa"/>
            <w:vAlign w:val="center"/>
          </w:tcPr>
          <w:p w14:paraId="4C8D6339" w14:textId="77777777" w:rsidR="00A20B5A" w:rsidRPr="00E54153" w:rsidRDefault="00A20B5A" w:rsidP="006B33DE">
            <w:pPr>
              <w:pStyle w:val="TAL"/>
            </w:pPr>
            <w:r w:rsidRPr="00E54153">
              <w:t xml:space="preserve">      MbmsSaId</w:t>
            </w:r>
          </w:p>
        </w:tc>
        <w:tc>
          <w:tcPr>
            <w:tcW w:w="2126" w:type="dxa"/>
          </w:tcPr>
          <w:p w14:paraId="6724729F" w14:textId="77777777" w:rsidR="00A20B5A" w:rsidRPr="00E54153" w:rsidRDefault="00990264" w:rsidP="006B33DE">
            <w:pPr>
              <w:pStyle w:val="TAL"/>
            </w:pPr>
            <w:r w:rsidRPr="00E54153">
              <w:t xml:space="preserve">not </w:t>
            </w:r>
            <w:r w:rsidR="00A20B5A" w:rsidRPr="00E54153">
              <w:t>present</w:t>
            </w:r>
          </w:p>
        </w:tc>
        <w:tc>
          <w:tcPr>
            <w:tcW w:w="2126" w:type="dxa"/>
          </w:tcPr>
          <w:p w14:paraId="7C4E33B2" w14:textId="275933FF" w:rsidR="00A20B5A" w:rsidRPr="00E54153" w:rsidRDefault="00A20B5A" w:rsidP="006B33DE">
            <w:pPr>
              <w:pStyle w:val="TAL"/>
            </w:pPr>
          </w:p>
        </w:tc>
        <w:tc>
          <w:tcPr>
            <w:tcW w:w="1418" w:type="dxa"/>
          </w:tcPr>
          <w:p w14:paraId="5F22301E" w14:textId="77777777" w:rsidR="00A20B5A" w:rsidRPr="00E54153" w:rsidRDefault="00A20B5A" w:rsidP="006B33DE">
            <w:pPr>
              <w:pStyle w:val="TAL"/>
            </w:pPr>
          </w:p>
        </w:tc>
        <w:tc>
          <w:tcPr>
            <w:tcW w:w="1134" w:type="dxa"/>
            <w:vAlign w:val="bottom"/>
          </w:tcPr>
          <w:p w14:paraId="3D9CE3DD" w14:textId="77777777" w:rsidR="00A20B5A" w:rsidRPr="00E54153" w:rsidRDefault="00A20B5A" w:rsidP="006B33DE">
            <w:pPr>
              <w:pStyle w:val="TAL"/>
            </w:pPr>
          </w:p>
        </w:tc>
      </w:tr>
      <w:tr w:rsidR="00A20B5A" w:rsidRPr="00E54153" w14:paraId="1322BA43" w14:textId="77777777" w:rsidTr="006B33DE">
        <w:tc>
          <w:tcPr>
            <w:tcW w:w="2835" w:type="dxa"/>
            <w:vAlign w:val="center"/>
          </w:tcPr>
          <w:p w14:paraId="5BB66EB0" w14:textId="77777777" w:rsidR="00A20B5A" w:rsidRPr="00E54153" w:rsidRDefault="00A20B5A" w:rsidP="006B33DE">
            <w:pPr>
              <w:pStyle w:val="TAL"/>
            </w:pPr>
            <w:r w:rsidRPr="00E54153">
              <w:t xml:space="preserve">      MbsfnArea</w:t>
            </w:r>
          </w:p>
        </w:tc>
        <w:tc>
          <w:tcPr>
            <w:tcW w:w="2126" w:type="dxa"/>
          </w:tcPr>
          <w:p w14:paraId="00C138B2" w14:textId="77777777" w:rsidR="00A20B5A" w:rsidRPr="00E54153" w:rsidRDefault="00990264" w:rsidP="006B33DE">
            <w:pPr>
              <w:pStyle w:val="TAL"/>
            </w:pPr>
            <w:r w:rsidRPr="00E54153">
              <w:t xml:space="preserve">not </w:t>
            </w:r>
            <w:r w:rsidR="00A20B5A" w:rsidRPr="00E54153">
              <w:t>present</w:t>
            </w:r>
          </w:p>
        </w:tc>
        <w:tc>
          <w:tcPr>
            <w:tcW w:w="2126" w:type="dxa"/>
          </w:tcPr>
          <w:p w14:paraId="0FA8C794" w14:textId="130AB22E" w:rsidR="00A20B5A" w:rsidRPr="00E54153" w:rsidRDefault="00A20B5A" w:rsidP="006B33DE">
            <w:pPr>
              <w:pStyle w:val="TAL"/>
            </w:pPr>
          </w:p>
        </w:tc>
        <w:tc>
          <w:tcPr>
            <w:tcW w:w="1418" w:type="dxa"/>
          </w:tcPr>
          <w:p w14:paraId="58FD341C" w14:textId="77777777" w:rsidR="00A20B5A" w:rsidRPr="00E54153" w:rsidRDefault="00A20B5A" w:rsidP="006B33DE">
            <w:pPr>
              <w:pStyle w:val="TAL"/>
            </w:pPr>
          </w:p>
        </w:tc>
        <w:tc>
          <w:tcPr>
            <w:tcW w:w="1134" w:type="dxa"/>
            <w:vAlign w:val="bottom"/>
          </w:tcPr>
          <w:p w14:paraId="04C4F61F" w14:textId="77777777" w:rsidR="00A20B5A" w:rsidRPr="00E54153" w:rsidRDefault="00A20B5A" w:rsidP="006B33DE">
            <w:pPr>
              <w:pStyle w:val="TAL"/>
            </w:pPr>
          </w:p>
        </w:tc>
      </w:tr>
      <w:tr w:rsidR="00A20B5A" w:rsidRPr="00E54153" w14:paraId="63B0B7F6" w14:textId="77777777" w:rsidTr="006B33DE">
        <w:tc>
          <w:tcPr>
            <w:tcW w:w="2835" w:type="dxa"/>
            <w:vAlign w:val="center"/>
          </w:tcPr>
          <w:p w14:paraId="36505C41" w14:textId="77777777" w:rsidR="00A20B5A" w:rsidRPr="00E54153" w:rsidRDefault="00A20B5A" w:rsidP="006B33DE">
            <w:pPr>
              <w:pStyle w:val="TAL"/>
            </w:pPr>
            <w:r w:rsidRPr="00E54153">
              <w:t xml:space="preserve">      CurrentCoordinate</w:t>
            </w:r>
          </w:p>
        </w:tc>
        <w:tc>
          <w:tcPr>
            <w:tcW w:w="2126" w:type="dxa"/>
          </w:tcPr>
          <w:p w14:paraId="43F00121" w14:textId="77777777" w:rsidR="00A20B5A" w:rsidRPr="00E54153" w:rsidRDefault="00A20B5A" w:rsidP="006B33DE">
            <w:pPr>
              <w:pStyle w:val="TAL"/>
            </w:pPr>
          </w:p>
        </w:tc>
        <w:tc>
          <w:tcPr>
            <w:tcW w:w="2126" w:type="dxa"/>
          </w:tcPr>
          <w:p w14:paraId="69682ED2" w14:textId="5863C650" w:rsidR="00A20B5A" w:rsidRPr="00E54153" w:rsidRDefault="00A20B5A" w:rsidP="006B33DE">
            <w:pPr>
              <w:pStyle w:val="TAL"/>
            </w:pPr>
          </w:p>
        </w:tc>
        <w:tc>
          <w:tcPr>
            <w:tcW w:w="1418" w:type="dxa"/>
          </w:tcPr>
          <w:p w14:paraId="5CD91457" w14:textId="77777777" w:rsidR="00A20B5A" w:rsidRPr="00E54153" w:rsidRDefault="00A20B5A" w:rsidP="006B33DE">
            <w:pPr>
              <w:pStyle w:val="TAL"/>
            </w:pPr>
          </w:p>
        </w:tc>
        <w:tc>
          <w:tcPr>
            <w:tcW w:w="1134" w:type="dxa"/>
            <w:vAlign w:val="bottom"/>
          </w:tcPr>
          <w:p w14:paraId="0EEE3695" w14:textId="77777777" w:rsidR="00A20B5A" w:rsidRPr="00E54153" w:rsidRDefault="00A20B5A" w:rsidP="006B33DE">
            <w:pPr>
              <w:pStyle w:val="TAL"/>
            </w:pPr>
          </w:p>
        </w:tc>
      </w:tr>
      <w:tr w:rsidR="00990264" w:rsidRPr="00E54153" w14:paraId="47040A4D" w14:textId="77777777" w:rsidTr="00A649A7">
        <w:tc>
          <w:tcPr>
            <w:tcW w:w="2835" w:type="dxa"/>
            <w:vAlign w:val="center"/>
          </w:tcPr>
          <w:p w14:paraId="0D8E3D4D" w14:textId="77777777" w:rsidR="00990264" w:rsidRPr="00E54153" w:rsidRDefault="00990264" w:rsidP="00A649A7">
            <w:pPr>
              <w:pStyle w:val="TAL"/>
            </w:pPr>
            <w:r w:rsidRPr="00E54153">
              <w:t xml:space="preserve">        longitude</w:t>
            </w:r>
          </w:p>
        </w:tc>
        <w:tc>
          <w:tcPr>
            <w:tcW w:w="2126" w:type="dxa"/>
          </w:tcPr>
          <w:p w14:paraId="24D259CA" w14:textId="1D8CAE70" w:rsidR="00990264" w:rsidRPr="00E54153" w:rsidRDefault="00DA517F" w:rsidP="00A649A7">
            <w:pPr>
              <w:pStyle w:val="TAL"/>
            </w:pPr>
            <w:r w:rsidRPr="00E54153">
              <w:t>Encrypted &lt;longitude&gt; with any content</w:t>
            </w:r>
          </w:p>
        </w:tc>
        <w:tc>
          <w:tcPr>
            <w:tcW w:w="2126" w:type="dxa"/>
          </w:tcPr>
          <w:p w14:paraId="34CB514E" w14:textId="77777777" w:rsidR="00990264" w:rsidRPr="00E54153" w:rsidRDefault="00DA517F" w:rsidP="00A649A7">
            <w:pPr>
              <w:pStyle w:val="TAL"/>
            </w:pPr>
            <w:r w:rsidRPr="00E54153">
              <w:t>Encryption according to NOTE 1 in TS 36.579-1 [2] Table 5.5.3.4.1-1</w:t>
            </w:r>
          </w:p>
        </w:tc>
        <w:tc>
          <w:tcPr>
            <w:tcW w:w="1418" w:type="dxa"/>
          </w:tcPr>
          <w:p w14:paraId="76FAFCA4" w14:textId="77777777" w:rsidR="00990264" w:rsidRPr="00E54153" w:rsidRDefault="00990264" w:rsidP="00A649A7">
            <w:pPr>
              <w:pStyle w:val="TAL"/>
            </w:pPr>
          </w:p>
        </w:tc>
        <w:tc>
          <w:tcPr>
            <w:tcW w:w="1134" w:type="dxa"/>
            <w:vAlign w:val="bottom"/>
          </w:tcPr>
          <w:p w14:paraId="15BB2195" w14:textId="77777777" w:rsidR="00990264" w:rsidRPr="00E54153" w:rsidRDefault="00990264" w:rsidP="00A649A7">
            <w:pPr>
              <w:pStyle w:val="TAL"/>
            </w:pPr>
          </w:p>
        </w:tc>
      </w:tr>
      <w:tr w:rsidR="00990264" w:rsidRPr="00E54153" w14:paraId="39BAC065" w14:textId="77777777" w:rsidTr="00A649A7">
        <w:tc>
          <w:tcPr>
            <w:tcW w:w="2835" w:type="dxa"/>
            <w:vAlign w:val="center"/>
          </w:tcPr>
          <w:p w14:paraId="010BF628" w14:textId="77777777" w:rsidR="00990264" w:rsidRPr="00E54153" w:rsidRDefault="00990264" w:rsidP="00A649A7">
            <w:pPr>
              <w:pStyle w:val="TAL"/>
            </w:pPr>
            <w:r w:rsidRPr="00E54153">
              <w:t xml:space="preserve">        latitude</w:t>
            </w:r>
          </w:p>
        </w:tc>
        <w:tc>
          <w:tcPr>
            <w:tcW w:w="2126" w:type="dxa"/>
          </w:tcPr>
          <w:p w14:paraId="42EF0943" w14:textId="79D35850" w:rsidR="00990264" w:rsidRPr="00E54153" w:rsidRDefault="00DA517F" w:rsidP="00A649A7">
            <w:pPr>
              <w:pStyle w:val="TAL"/>
            </w:pPr>
            <w:r w:rsidRPr="00E54153">
              <w:t>Encrypted &lt;latitude&gt; with any content</w:t>
            </w:r>
          </w:p>
        </w:tc>
        <w:tc>
          <w:tcPr>
            <w:tcW w:w="2126" w:type="dxa"/>
          </w:tcPr>
          <w:p w14:paraId="67433A09" w14:textId="77777777" w:rsidR="00990264" w:rsidRPr="00E54153" w:rsidRDefault="00DA517F" w:rsidP="00A649A7">
            <w:pPr>
              <w:pStyle w:val="TAL"/>
            </w:pPr>
            <w:r w:rsidRPr="00E54153">
              <w:t>Encryption according to NOTE 1 in TS 36.579-1 [2] Table 5.5.3.4.1-1</w:t>
            </w:r>
          </w:p>
        </w:tc>
        <w:tc>
          <w:tcPr>
            <w:tcW w:w="1418" w:type="dxa"/>
          </w:tcPr>
          <w:p w14:paraId="191669C0" w14:textId="77777777" w:rsidR="00990264" w:rsidRPr="00E54153" w:rsidRDefault="00990264" w:rsidP="00A649A7">
            <w:pPr>
              <w:pStyle w:val="TAL"/>
            </w:pPr>
          </w:p>
        </w:tc>
        <w:tc>
          <w:tcPr>
            <w:tcW w:w="1134" w:type="dxa"/>
            <w:vAlign w:val="bottom"/>
          </w:tcPr>
          <w:p w14:paraId="0BE3B59B" w14:textId="77777777" w:rsidR="00990264" w:rsidRPr="00E54153" w:rsidRDefault="00990264" w:rsidP="00A649A7">
            <w:pPr>
              <w:pStyle w:val="TAL"/>
            </w:pPr>
          </w:p>
        </w:tc>
      </w:tr>
    </w:tbl>
    <w:p w14:paraId="6A7528A5" w14:textId="77777777" w:rsidR="00A20B5A" w:rsidRPr="00E54153" w:rsidRDefault="00A20B5A" w:rsidP="00A20B5A"/>
    <w:p w14:paraId="2BA53F13" w14:textId="63A8F575" w:rsidR="00990264" w:rsidRPr="00E54153" w:rsidRDefault="00990264" w:rsidP="00554E69">
      <w:pPr>
        <w:pStyle w:val="TH"/>
      </w:pPr>
      <w:r w:rsidRPr="00E54153">
        <w:rPr>
          <w:lang w:eastAsia="x-none"/>
        </w:rPr>
        <w:t>Table 6.3.2.3.3-6A: SIP MESSAGE (Step 3E, Table 6.3.2.3.2-1</w:t>
      </w:r>
      <w:r w:rsidR="00227532" w:rsidRPr="00E54153">
        <w:rPr>
          <w:lang w:eastAsia="x-none"/>
        </w:rPr>
        <w:t>;</w:t>
      </w:r>
      <w:r w:rsidR="00227532" w:rsidRPr="00E54153">
        <w:t xml:space="preserve"> 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05BED769" w14:textId="77777777" w:rsidTr="00A649A7">
        <w:tc>
          <w:tcPr>
            <w:tcW w:w="9639" w:type="dxa"/>
            <w:gridSpan w:val="5"/>
          </w:tcPr>
          <w:p w14:paraId="7D717C6A" w14:textId="4DFF9823" w:rsidR="00990264" w:rsidRPr="00E54153" w:rsidRDefault="00990264" w:rsidP="00A649A7">
            <w:pPr>
              <w:pStyle w:val="TAL"/>
              <w:rPr>
                <w:szCs w:val="18"/>
              </w:rPr>
            </w:pPr>
            <w:r w:rsidRPr="00E54153">
              <w:t>Derivation Path: TS 36.579-1 [2], Table 5.5.2.7.1-1</w:t>
            </w:r>
            <w:r w:rsidR="00227532" w:rsidRPr="00E54153">
              <w:t xml:space="preserve"> condition LOCATION-INFO</w:t>
            </w:r>
          </w:p>
        </w:tc>
      </w:tr>
      <w:tr w:rsidR="00990264" w:rsidRPr="00E54153" w14:paraId="520B31DF" w14:textId="77777777" w:rsidTr="00A649A7">
        <w:tc>
          <w:tcPr>
            <w:tcW w:w="2835" w:type="dxa"/>
          </w:tcPr>
          <w:p w14:paraId="055A9603" w14:textId="77777777" w:rsidR="00990264" w:rsidRPr="00E54153" w:rsidRDefault="00990264" w:rsidP="00A649A7">
            <w:pPr>
              <w:pStyle w:val="TAH"/>
              <w:rPr>
                <w:bCs/>
              </w:rPr>
            </w:pPr>
            <w:r w:rsidRPr="00E54153">
              <w:rPr>
                <w:bCs/>
              </w:rPr>
              <w:t>Information Element</w:t>
            </w:r>
          </w:p>
        </w:tc>
        <w:tc>
          <w:tcPr>
            <w:tcW w:w="2126" w:type="dxa"/>
          </w:tcPr>
          <w:p w14:paraId="7F39B3C6" w14:textId="77777777" w:rsidR="00990264" w:rsidRPr="00E54153" w:rsidRDefault="00990264" w:rsidP="00A649A7">
            <w:pPr>
              <w:pStyle w:val="TAH"/>
              <w:rPr>
                <w:bCs/>
              </w:rPr>
            </w:pPr>
            <w:r w:rsidRPr="00E54153">
              <w:rPr>
                <w:bCs/>
              </w:rPr>
              <w:t>Value/remark</w:t>
            </w:r>
          </w:p>
        </w:tc>
        <w:tc>
          <w:tcPr>
            <w:tcW w:w="2126" w:type="dxa"/>
          </w:tcPr>
          <w:p w14:paraId="63B2A618" w14:textId="77777777" w:rsidR="00990264" w:rsidRPr="00E54153" w:rsidRDefault="00990264" w:rsidP="00A649A7">
            <w:pPr>
              <w:pStyle w:val="TAH"/>
              <w:rPr>
                <w:bCs/>
              </w:rPr>
            </w:pPr>
            <w:r w:rsidRPr="00E54153">
              <w:rPr>
                <w:bCs/>
              </w:rPr>
              <w:t>Comment</w:t>
            </w:r>
          </w:p>
        </w:tc>
        <w:tc>
          <w:tcPr>
            <w:tcW w:w="1418" w:type="dxa"/>
          </w:tcPr>
          <w:p w14:paraId="579AC79A" w14:textId="77777777" w:rsidR="00990264" w:rsidRPr="00E54153" w:rsidRDefault="00990264" w:rsidP="00A649A7">
            <w:pPr>
              <w:pStyle w:val="TAH"/>
              <w:rPr>
                <w:bCs/>
              </w:rPr>
            </w:pPr>
            <w:r w:rsidRPr="00E54153">
              <w:rPr>
                <w:bCs/>
              </w:rPr>
              <w:t>Reference</w:t>
            </w:r>
          </w:p>
        </w:tc>
        <w:tc>
          <w:tcPr>
            <w:tcW w:w="1134" w:type="dxa"/>
          </w:tcPr>
          <w:p w14:paraId="67E83376" w14:textId="77777777" w:rsidR="00990264" w:rsidRPr="00E54153" w:rsidRDefault="00990264" w:rsidP="00A649A7">
            <w:pPr>
              <w:pStyle w:val="TAH"/>
              <w:rPr>
                <w:bCs/>
              </w:rPr>
            </w:pPr>
            <w:r w:rsidRPr="00E54153">
              <w:rPr>
                <w:bCs/>
              </w:rPr>
              <w:t>Condition</w:t>
            </w:r>
          </w:p>
        </w:tc>
      </w:tr>
      <w:tr w:rsidR="00971311" w:rsidRPr="00E54153" w14:paraId="4DA9E75A" w14:textId="77777777" w:rsidTr="00971311">
        <w:tc>
          <w:tcPr>
            <w:tcW w:w="2835" w:type="dxa"/>
            <w:vAlign w:val="center"/>
          </w:tcPr>
          <w:p w14:paraId="12852975" w14:textId="77777777" w:rsidR="00971311" w:rsidRPr="00E54153" w:rsidRDefault="00971311" w:rsidP="00971311">
            <w:pPr>
              <w:pStyle w:val="TAL"/>
            </w:pPr>
            <w:r w:rsidRPr="00E54153">
              <w:rPr>
                <w:b/>
                <w:bCs/>
              </w:rPr>
              <w:t>Message-body</w:t>
            </w:r>
          </w:p>
        </w:tc>
        <w:tc>
          <w:tcPr>
            <w:tcW w:w="2126" w:type="dxa"/>
          </w:tcPr>
          <w:p w14:paraId="19942122" w14:textId="5EBC3122" w:rsidR="00971311" w:rsidRPr="00E54153" w:rsidRDefault="00971311" w:rsidP="00971311">
            <w:pPr>
              <w:pStyle w:val="TAL"/>
            </w:pPr>
          </w:p>
        </w:tc>
        <w:tc>
          <w:tcPr>
            <w:tcW w:w="2126" w:type="dxa"/>
            <w:tcBorders>
              <w:bottom w:val="single" w:sz="4" w:space="0" w:color="auto"/>
            </w:tcBorders>
          </w:tcPr>
          <w:p w14:paraId="62C7CE98" w14:textId="4BF3C3D8" w:rsidR="00971311" w:rsidRPr="00E54153" w:rsidRDefault="00971311" w:rsidP="00971311">
            <w:pPr>
              <w:pStyle w:val="TAL"/>
            </w:pPr>
          </w:p>
        </w:tc>
        <w:tc>
          <w:tcPr>
            <w:tcW w:w="1418" w:type="dxa"/>
          </w:tcPr>
          <w:p w14:paraId="264D94BB" w14:textId="77777777" w:rsidR="00971311" w:rsidRPr="00E54153" w:rsidRDefault="00971311" w:rsidP="00971311">
            <w:pPr>
              <w:pStyle w:val="TAL"/>
            </w:pPr>
          </w:p>
        </w:tc>
        <w:tc>
          <w:tcPr>
            <w:tcW w:w="1134" w:type="dxa"/>
            <w:vAlign w:val="bottom"/>
          </w:tcPr>
          <w:p w14:paraId="094F98E9" w14:textId="77777777" w:rsidR="00971311" w:rsidRPr="00E54153" w:rsidRDefault="00971311" w:rsidP="00971311">
            <w:pPr>
              <w:pStyle w:val="TAL"/>
            </w:pPr>
          </w:p>
        </w:tc>
      </w:tr>
      <w:tr w:rsidR="00DA517F" w:rsidRPr="00E54153" w14:paraId="4624A4AB" w14:textId="77777777" w:rsidTr="00971311">
        <w:tc>
          <w:tcPr>
            <w:tcW w:w="2835" w:type="dxa"/>
            <w:vAlign w:val="center"/>
          </w:tcPr>
          <w:p w14:paraId="0A1D5731" w14:textId="77777777" w:rsidR="00DA517F" w:rsidRPr="00E54153" w:rsidRDefault="00DA517F" w:rsidP="00DA517F">
            <w:pPr>
              <w:pStyle w:val="TAL"/>
              <w:rPr>
                <w:b/>
                <w:bCs/>
              </w:rPr>
            </w:pPr>
            <w:r w:rsidRPr="00E54153">
              <w:t xml:space="preserve">  MIME body part</w:t>
            </w:r>
          </w:p>
        </w:tc>
        <w:tc>
          <w:tcPr>
            <w:tcW w:w="2126" w:type="dxa"/>
          </w:tcPr>
          <w:p w14:paraId="22A6B111" w14:textId="77777777" w:rsidR="00DA517F" w:rsidRPr="00E54153" w:rsidDel="00DA517F" w:rsidRDefault="00DA517F" w:rsidP="00DA517F">
            <w:pPr>
              <w:pStyle w:val="TAL"/>
            </w:pPr>
            <w:r w:rsidRPr="00E54153">
              <w:t>Not present</w:t>
            </w:r>
          </w:p>
        </w:tc>
        <w:tc>
          <w:tcPr>
            <w:tcW w:w="2126" w:type="dxa"/>
            <w:tcBorders>
              <w:bottom w:val="single" w:sz="4" w:space="0" w:color="auto"/>
            </w:tcBorders>
          </w:tcPr>
          <w:p w14:paraId="6FE3B0D7" w14:textId="77777777" w:rsidR="00DA517F" w:rsidRPr="00E54153" w:rsidDel="00DA517F" w:rsidRDefault="00DA517F" w:rsidP="00DA517F">
            <w:pPr>
              <w:pStyle w:val="TAL"/>
            </w:pPr>
            <w:r w:rsidRPr="00E54153">
              <w:rPr>
                <w:b/>
                <w:bCs/>
              </w:rPr>
              <w:t>MCPTT-Info</w:t>
            </w:r>
          </w:p>
        </w:tc>
        <w:tc>
          <w:tcPr>
            <w:tcW w:w="1418" w:type="dxa"/>
          </w:tcPr>
          <w:p w14:paraId="0D0415E1" w14:textId="77777777" w:rsidR="00DA517F" w:rsidRPr="00E54153" w:rsidRDefault="00DA517F" w:rsidP="00DA517F">
            <w:pPr>
              <w:pStyle w:val="TAL"/>
            </w:pPr>
          </w:p>
        </w:tc>
        <w:tc>
          <w:tcPr>
            <w:tcW w:w="1134" w:type="dxa"/>
            <w:vAlign w:val="bottom"/>
          </w:tcPr>
          <w:p w14:paraId="70C81042" w14:textId="77777777" w:rsidR="00DA517F" w:rsidRPr="00E54153" w:rsidRDefault="00DA517F" w:rsidP="00DA517F">
            <w:pPr>
              <w:pStyle w:val="TAL"/>
            </w:pPr>
          </w:p>
        </w:tc>
      </w:tr>
      <w:tr w:rsidR="00971311" w:rsidRPr="00E54153" w14:paraId="15ECA0C5" w14:textId="77777777" w:rsidTr="00971311">
        <w:tc>
          <w:tcPr>
            <w:tcW w:w="2835" w:type="dxa"/>
            <w:vAlign w:val="center"/>
          </w:tcPr>
          <w:p w14:paraId="06CE1528" w14:textId="77777777" w:rsidR="00971311" w:rsidRPr="00E54153" w:rsidRDefault="00971311" w:rsidP="00971311">
            <w:pPr>
              <w:pStyle w:val="TAL"/>
              <w:rPr>
                <w:b/>
                <w:bCs/>
              </w:rPr>
            </w:pPr>
            <w:r w:rsidRPr="00E54153">
              <w:t xml:space="preserve">  MIME body part</w:t>
            </w:r>
          </w:p>
        </w:tc>
        <w:tc>
          <w:tcPr>
            <w:tcW w:w="2126" w:type="dxa"/>
            <w:vAlign w:val="center"/>
          </w:tcPr>
          <w:p w14:paraId="2B0E5BA0" w14:textId="77777777" w:rsidR="00971311" w:rsidRPr="00E54153" w:rsidRDefault="00971311" w:rsidP="00971311">
            <w:pPr>
              <w:pStyle w:val="TAL"/>
            </w:pPr>
          </w:p>
        </w:tc>
        <w:tc>
          <w:tcPr>
            <w:tcW w:w="2126" w:type="dxa"/>
            <w:tcBorders>
              <w:bottom w:val="single" w:sz="4" w:space="0" w:color="auto"/>
            </w:tcBorders>
          </w:tcPr>
          <w:p w14:paraId="60DDD686" w14:textId="77777777" w:rsidR="00971311" w:rsidRPr="00E54153" w:rsidRDefault="00971311" w:rsidP="00971311">
            <w:pPr>
              <w:pStyle w:val="TAL"/>
              <w:rPr>
                <w:b/>
                <w:bCs/>
              </w:rPr>
            </w:pPr>
            <w:r w:rsidRPr="00E54153">
              <w:rPr>
                <w:b/>
                <w:bCs/>
              </w:rPr>
              <w:t>Location info</w:t>
            </w:r>
          </w:p>
        </w:tc>
        <w:tc>
          <w:tcPr>
            <w:tcW w:w="1418" w:type="dxa"/>
          </w:tcPr>
          <w:p w14:paraId="397BC4DF" w14:textId="77777777" w:rsidR="00971311" w:rsidRPr="00E54153" w:rsidRDefault="00971311" w:rsidP="00971311">
            <w:pPr>
              <w:pStyle w:val="TAL"/>
            </w:pPr>
            <w:r w:rsidRPr="00E54153">
              <w:t>TS 24.379 [9] clause F.3</w:t>
            </w:r>
          </w:p>
        </w:tc>
        <w:tc>
          <w:tcPr>
            <w:tcW w:w="1134" w:type="dxa"/>
            <w:vAlign w:val="bottom"/>
          </w:tcPr>
          <w:p w14:paraId="5C3C71F5" w14:textId="77777777" w:rsidR="00971311" w:rsidRPr="00E54153" w:rsidRDefault="00971311" w:rsidP="00971311">
            <w:pPr>
              <w:pStyle w:val="TAL"/>
            </w:pPr>
          </w:p>
        </w:tc>
      </w:tr>
      <w:tr w:rsidR="00971311" w:rsidRPr="00E54153" w14:paraId="01F38A93" w14:textId="77777777" w:rsidTr="00971311">
        <w:tc>
          <w:tcPr>
            <w:tcW w:w="2835" w:type="dxa"/>
            <w:vAlign w:val="center"/>
          </w:tcPr>
          <w:p w14:paraId="033190B1" w14:textId="77777777" w:rsidR="00971311" w:rsidRPr="00E54153" w:rsidRDefault="00971311" w:rsidP="00971311">
            <w:pPr>
              <w:pStyle w:val="TAL"/>
            </w:pPr>
            <w:r w:rsidRPr="00E54153">
              <w:t xml:space="preserve">    MIME-part-body</w:t>
            </w:r>
          </w:p>
        </w:tc>
        <w:tc>
          <w:tcPr>
            <w:tcW w:w="2126" w:type="dxa"/>
            <w:vAlign w:val="center"/>
          </w:tcPr>
          <w:p w14:paraId="1F888D3A" w14:textId="77777777" w:rsidR="00971311" w:rsidRPr="00E54153" w:rsidRDefault="00971311" w:rsidP="00971311">
            <w:pPr>
              <w:pStyle w:val="TAL"/>
            </w:pPr>
            <w:r w:rsidRPr="00E54153">
              <w:t>Location-info</w:t>
            </w:r>
            <w:r w:rsidRPr="00E54153" w:rsidDel="0011766D">
              <w:t xml:space="preserve"> </w:t>
            </w:r>
            <w:r w:rsidRPr="00E54153">
              <w:t>as described in Table 6.3.1.3.3-6B</w:t>
            </w:r>
          </w:p>
        </w:tc>
        <w:tc>
          <w:tcPr>
            <w:tcW w:w="2126" w:type="dxa"/>
            <w:tcBorders>
              <w:bottom w:val="single" w:sz="4" w:space="0" w:color="auto"/>
            </w:tcBorders>
          </w:tcPr>
          <w:p w14:paraId="549EA304" w14:textId="77777777" w:rsidR="00971311" w:rsidRPr="00E54153" w:rsidRDefault="00971311" w:rsidP="00971311">
            <w:pPr>
              <w:pStyle w:val="TAL"/>
            </w:pPr>
          </w:p>
        </w:tc>
        <w:tc>
          <w:tcPr>
            <w:tcW w:w="1418" w:type="dxa"/>
          </w:tcPr>
          <w:p w14:paraId="64E0C317" w14:textId="77777777" w:rsidR="00971311" w:rsidRPr="00E54153" w:rsidRDefault="00971311" w:rsidP="00971311">
            <w:pPr>
              <w:pStyle w:val="TAL"/>
            </w:pPr>
          </w:p>
        </w:tc>
        <w:tc>
          <w:tcPr>
            <w:tcW w:w="1134" w:type="dxa"/>
            <w:vAlign w:val="bottom"/>
          </w:tcPr>
          <w:p w14:paraId="1DA9461D" w14:textId="77777777" w:rsidR="00971311" w:rsidRPr="00E54153" w:rsidRDefault="00971311" w:rsidP="00971311">
            <w:pPr>
              <w:pStyle w:val="TAL"/>
            </w:pPr>
          </w:p>
        </w:tc>
      </w:tr>
    </w:tbl>
    <w:p w14:paraId="7717DA2D" w14:textId="77777777" w:rsidR="00990264" w:rsidRPr="00E54153" w:rsidRDefault="00990264" w:rsidP="00990264"/>
    <w:p w14:paraId="6919FA11" w14:textId="77777777" w:rsidR="00990264" w:rsidRPr="00E54153" w:rsidRDefault="00990264" w:rsidP="00554E69">
      <w:pPr>
        <w:pStyle w:val="TH"/>
      </w:pPr>
      <w:r w:rsidRPr="00E54153">
        <w:rPr>
          <w:lang w:eastAsia="x-none"/>
        </w:rPr>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746164DC" w14:textId="77777777" w:rsidTr="00A649A7">
        <w:tc>
          <w:tcPr>
            <w:tcW w:w="9639" w:type="dxa"/>
            <w:gridSpan w:val="5"/>
          </w:tcPr>
          <w:p w14:paraId="249B498D" w14:textId="77777777" w:rsidR="00990264" w:rsidRPr="00E54153" w:rsidRDefault="00990264" w:rsidP="00A649A7">
            <w:pPr>
              <w:pStyle w:val="TAL"/>
              <w:rPr>
                <w:szCs w:val="18"/>
              </w:rPr>
            </w:pPr>
            <w:r w:rsidRPr="00E54153">
              <w:t>Derivation Path: TS 36.579-1 [2], Table 5.5.3.4.1-1</w:t>
            </w:r>
          </w:p>
        </w:tc>
      </w:tr>
      <w:tr w:rsidR="00990264" w:rsidRPr="00E54153" w14:paraId="09E9E91D" w14:textId="77777777" w:rsidTr="00A649A7">
        <w:tc>
          <w:tcPr>
            <w:tcW w:w="2835" w:type="dxa"/>
          </w:tcPr>
          <w:p w14:paraId="5767466E" w14:textId="77777777" w:rsidR="00990264" w:rsidRPr="00E54153" w:rsidRDefault="00990264" w:rsidP="00A649A7">
            <w:pPr>
              <w:pStyle w:val="TAH"/>
              <w:rPr>
                <w:bCs/>
              </w:rPr>
            </w:pPr>
            <w:r w:rsidRPr="00E54153">
              <w:rPr>
                <w:bCs/>
              </w:rPr>
              <w:t>Information Element</w:t>
            </w:r>
          </w:p>
        </w:tc>
        <w:tc>
          <w:tcPr>
            <w:tcW w:w="2126" w:type="dxa"/>
          </w:tcPr>
          <w:p w14:paraId="3005C334" w14:textId="77777777" w:rsidR="00990264" w:rsidRPr="00E54153" w:rsidRDefault="00990264" w:rsidP="00A649A7">
            <w:pPr>
              <w:pStyle w:val="TAH"/>
              <w:rPr>
                <w:bCs/>
              </w:rPr>
            </w:pPr>
            <w:r w:rsidRPr="00E54153">
              <w:rPr>
                <w:bCs/>
              </w:rPr>
              <w:t>Value/remark</w:t>
            </w:r>
          </w:p>
        </w:tc>
        <w:tc>
          <w:tcPr>
            <w:tcW w:w="2126" w:type="dxa"/>
          </w:tcPr>
          <w:p w14:paraId="681E622D" w14:textId="77777777" w:rsidR="00990264" w:rsidRPr="00E54153" w:rsidRDefault="00990264" w:rsidP="00A649A7">
            <w:pPr>
              <w:pStyle w:val="TAH"/>
              <w:rPr>
                <w:bCs/>
              </w:rPr>
            </w:pPr>
            <w:r w:rsidRPr="00E54153">
              <w:rPr>
                <w:bCs/>
              </w:rPr>
              <w:t>Comment</w:t>
            </w:r>
          </w:p>
        </w:tc>
        <w:tc>
          <w:tcPr>
            <w:tcW w:w="1418" w:type="dxa"/>
          </w:tcPr>
          <w:p w14:paraId="70A952B4" w14:textId="77777777" w:rsidR="00990264" w:rsidRPr="00E54153" w:rsidRDefault="00990264" w:rsidP="00A649A7">
            <w:pPr>
              <w:pStyle w:val="TAH"/>
              <w:rPr>
                <w:bCs/>
              </w:rPr>
            </w:pPr>
            <w:r w:rsidRPr="00E54153">
              <w:rPr>
                <w:bCs/>
              </w:rPr>
              <w:t>Reference</w:t>
            </w:r>
          </w:p>
        </w:tc>
        <w:tc>
          <w:tcPr>
            <w:tcW w:w="1134" w:type="dxa"/>
          </w:tcPr>
          <w:p w14:paraId="2AD6B4FC" w14:textId="77777777" w:rsidR="00990264" w:rsidRPr="00E54153" w:rsidRDefault="00990264" w:rsidP="00A649A7">
            <w:pPr>
              <w:pStyle w:val="TAH"/>
              <w:rPr>
                <w:bCs/>
              </w:rPr>
            </w:pPr>
            <w:r w:rsidRPr="00E54153">
              <w:rPr>
                <w:bCs/>
              </w:rPr>
              <w:t>Condition</w:t>
            </w:r>
          </w:p>
        </w:tc>
      </w:tr>
      <w:tr w:rsidR="00990264" w:rsidRPr="00E54153" w14:paraId="1E45B913" w14:textId="77777777" w:rsidTr="00A649A7">
        <w:tc>
          <w:tcPr>
            <w:tcW w:w="2835" w:type="dxa"/>
            <w:vAlign w:val="center"/>
          </w:tcPr>
          <w:p w14:paraId="6DA0AE89" w14:textId="77777777" w:rsidR="00990264" w:rsidRPr="00E54153" w:rsidRDefault="00990264" w:rsidP="00A649A7">
            <w:pPr>
              <w:pStyle w:val="TAL"/>
            </w:pPr>
            <w:r w:rsidRPr="00E54153">
              <w:t>location-info</w:t>
            </w:r>
          </w:p>
        </w:tc>
        <w:tc>
          <w:tcPr>
            <w:tcW w:w="2126" w:type="dxa"/>
          </w:tcPr>
          <w:p w14:paraId="4854B607" w14:textId="77777777" w:rsidR="00990264" w:rsidRPr="00E54153" w:rsidRDefault="00990264" w:rsidP="00A649A7">
            <w:pPr>
              <w:pStyle w:val="TAL"/>
            </w:pPr>
          </w:p>
        </w:tc>
        <w:tc>
          <w:tcPr>
            <w:tcW w:w="2126" w:type="dxa"/>
          </w:tcPr>
          <w:p w14:paraId="74D818E9" w14:textId="77777777" w:rsidR="00990264" w:rsidRPr="00E54153" w:rsidRDefault="00990264" w:rsidP="00A649A7">
            <w:pPr>
              <w:pStyle w:val="TAL"/>
            </w:pPr>
          </w:p>
        </w:tc>
        <w:tc>
          <w:tcPr>
            <w:tcW w:w="1418" w:type="dxa"/>
          </w:tcPr>
          <w:p w14:paraId="214091D7" w14:textId="77777777" w:rsidR="00990264" w:rsidRPr="00E54153" w:rsidRDefault="00990264" w:rsidP="00A649A7">
            <w:pPr>
              <w:pStyle w:val="TAL"/>
            </w:pPr>
          </w:p>
        </w:tc>
        <w:tc>
          <w:tcPr>
            <w:tcW w:w="1134" w:type="dxa"/>
            <w:vAlign w:val="bottom"/>
          </w:tcPr>
          <w:p w14:paraId="4527ADDC" w14:textId="77777777" w:rsidR="00990264" w:rsidRPr="00E54153" w:rsidRDefault="00990264" w:rsidP="00A649A7">
            <w:pPr>
              <w:pStyle w:val="TAL"/>
            </w:pPr>
          </w:p>
        </w:tc>
      </w:tr>
      <w:tr w:rsidR="00990264" w:rsidRPr="00E54153" w14:paraId="2B2982CB" w14:textId="77777777" w:rsidTr="00A649A7">
        <w:tc>
          <w:tcPr>
            <w:tcW w:w="2835" w:type="dxa"/>
            <w:vAlign w:val="center"/>
          </w:tcPr>
          <w:p w14:paraId="73D9D3CF" w14:textId="77777777" w:rsidR="00990264" w:rsidRPr="00E54153" w:rsidRDefault="00990264" w:rsidP="00A649A7">
            <w:pPr>
              <w:pStyle w:val="TAL"/>
            </w:pPr>
            <w:r w:rsidRPr="00E54153">
              <w:t xml:space="preserve">  Report</w:t>
            </w:r>
          </w:p>
        </w:tc>
        <w:tc>
          <w:tcPr>
            <w:tcW w:w="2126" w:type="dxa"/>
          </w:tcPr>
          <w:p w14:paraId="069F981A" w14:textId="77777777" w:rsidR="00990264" w:rsidRPr="00E54153" w:rsidRDefault="00990264" w:rsidP="00A649A7">
            <w:pPr>
              <w:pStyle w:val="TAL"/>
            </w:pPr>
          </w:p>
        </w:tc>
        <w:tc>
          <w:tcPr>
            <w:tcW w:w="2126" w:type="dxa"/>
          </w:tcPr>
          <w:p w14:paraId="339AC023" w14:textId="77777777" w:rsidR="00990264" w:rsidRPr="00E54153" w:rsidRDefault="00990264" w:rsidP="00A649A7">
            <w:pPr>
              <w:pStyle w:val="TAL"/>
            </w:pPr>
          </w:p>
        </w:tc>
        <w:tc>
          <w:tcPr>
            <w:tcW w:w="1418" w:type="dxa"/>
          </w:tcPr>
          <w:p w14:paraId="52C9DC60" w14:textId="77777777" w:rsidR="00990264" w:rsidRPr="00E54153" w:rsidRDefault="00990264" w:rsidP="00A649A7">
            <w:pPr>
              <w:pStyle w:val="TAL"/>
            </w:pPr>
          </w:p>
        </w:tc>
        <w:tc>
          <w:tcPr>
            <w:tcW w:w="1134" w:type="dxa"/>
            <w:vAlign w:val="bottom"/>
          </w:tcPr>
          <w:p w14:paraId="25182AAA" w14:textId="77777777" w:rsidR="00990264" w:rsidRPr="00E54153" w:rsidRDefault="00990264" w:rsidP="00A649A7">
            <w:pPr>
              <w:pStyle w:val="TAL"/>
            </w:pPr>
          </w:p>
        </w:tc>
      </w:tr>
      <w:tr w:rsidR="00DA517F" w:rsidRPr="00E54153" w14:paraId="2A2C2DE6" w14:textId="77777777" w:rsidTr="00A649A7">
        <w:tc>
          <w:tcPr>
            <w:tcW w:w="2835" w:type="dxa"/>
            <w:vAlign w:val="center"/>
          </w:tcPr>
          <w:p w14:paraId="728B60B6" w14:textId="77777777" w:rsidR="00DA517F" w:rsidRPr="00E54153" w:rsidRDefault="00DA517F" w:rsidP="00DA517F">
            <w:pPr>
              <w:pStyle w:val="TAL"/>
            </w:pPr>
            <w:r w:rsidRPr="00E54153">
              <w:t xml:space="preserve">    ReportType attribute</w:t>
            </w:r>
          </w:p>
        </w:tc>
        <w:tc>
          <w:tcPr>
            <w:tcW w:w="2126" w:type="dxa"/>
          </w:tcPr>
          <w:p w14:paraId="680A2472" w14:textId="77777777" w:rsidR="00DA517F" w:rsidRPr="00E54153" w:rsidRDefault="00DA517F" w:rsidP="00DA517F">
            <w:pPr>
              <w:pStyle w:val="TAL"/>
            </w:pPr>
            <w:r w:rsidRPr="00E54153">
              <w:t>"NonEmergency"</w:t>
            </w:r>
          </w:p>
        </w:tc>
        <w:tc>
          <w:tcPr>
            <w:tcW w:w="2126" w:type="dxa"/>
          </w:tcPr>
          <w:p w14:paraId="68250CD7" w14:textId="77777777" w:rsidR="00DA517F" w:rsidRPr="00E54153" w:rsidRDefault="00DA517F" w:rsidP="00DA517F">
            <w:pPr>
              <w:pStyle w:val="TAL"/>
            </w:pPr>
          </w:p>
        </w:tc>
        <w:tc>
          <w:tcPr>
            <w:tcW w:w="1418" w:type="dxa"/>
          </w:tcPr>
          <w:p w14:paraId="706A95BB" w14:textId="77777777" w:rsidR="00DA517F" w:rsidRPr="00E54153" w:rsidRDefault="00DA517F" w:rsidP="00DA517F">
            <w:pPr>
              <w:pStyle w:val="TAL"/>
            </w:pPr>
          </w:p>
        </w:tc>
        <w:tc>
          <w:tcPr>
            <w:tcW w:w="1134" w:type="dxa"/>
            <w:vAlign w:val="bottom"/>
          </w:tcPr>
          <w:p w14:paraId="43FF09EA" w14:textId="77777777" w:rsidR="00DA517F" w:rsidRPr="00E54153" w:rsidRDefault="00DA517F" w:rsidP="00DA517F">
            <w:pPr>
              <w:pStyle w:val="TAL"/>
            </w:pPr>
          </w:p>
        </w:tc>
      </w:tr>
      <w:tr w:rsidR="00990264" w:rsidRPr="00E54153" w14:paraId="7BF7905D" w14:textId="77777777" w:rsidTr="00A649A7">
        <w:tc>
          <w:tcPr>
            <w:tcW w:w="2835" w:type="dxa"/>
            <w:vAlign w:val="center"/>
          </w:tcPr>
          <w:p w14:paraId="7BE9ACDD" w14:textId="77777777" w:rsidR="00990264" w:rsidRPr="00E54153" w:rsidRDefault="00990264" w:rsidP="00A649A7">
            <w:pPr>
              <w:pStyle w:val="TAL"/>
            </w:pPr>
            <w:r w:rsidRPr="00E54153">
              <w:t xml:space="preserve">    TriggerID</w:t>
            </w:r>
          </w:p>
        </w:tc>
        <w:tc>
          <w:tcPr>
            <w:tcW w:w="2126" w:type="dxa"/>
          </w:tcPr>
          <w:p w14:paraId="4E999218" w14:textId="77777777" w:rsidR="00990264" w:rsidRPr="00E54153" w:rsidRDefault="00990264" w:rsidP="00A649A7">
            <w:pPr>
              <w:pStyle w:val="TAL"/>
            </w:pPr>
            <w:r w:rsidRPr="00E54153">
              <w:t>"PERIODIC"</w:t>
            </w:r>
          </w:p>
        </w:tc>
        <w:tc>
          <w:tcPr>
            <w:tcW w:w="2126" w:type="dxa"/>
          </w:tcPr>
          <w:p w14:paraId="74868DA3" w14:textId="77777777" w:rsidR="00990264" w:rsidRPr="00E54153" w:rsidRDefault="00990264" w:rsidP="00A649A7">
            <w:pPr>
              <w:pStyle w:val="TAL"/>
            </w:pPr>
          </w:p>
        </w:tc>
        <w:tc>
          <w:tcPr>
            <w:tcW w:w="1418" w:type="dxa"/>
          </w:tcPr>
          <w:p w14:paraId="68F4AE22" w14:textId="77777777" w:rsidR="00990264" w:rsidRPr="00E54153" w:rsidRDefault="00990264" w:rsidP="00A649A7">
            <w:pPr>
              <w:pStyle w:val="TAL"/>
            </w:pPr>
          </w:p>
        </w:tc>
        <w:tc>
          <w:tcPr>
            <w:tcW w:w="1134" w:type="dxa"/>
            <w:vAlign w:val="bottom"/>
          </w:tcPr>
          <w:p w14:paraId="0DC93B60" w14:textId="77777777" w:rsidR="00990264" w:rsidRPr="00E54153" w:rsidRDefault="00990264" w:rsidP="00A649A7">
            <w:pPr>
              <w:pStyle w:val="TAL"/>
            </w:pPr>
          </w:p>
        </w:tc>
      </w:tr>
      <w:tr w:rsidR="00990264" w:rsidRPr="00E54153" w14:paraId="16A55C43" w14:textId="77777777" w:rsidTr="00A649A7">
        <w:tc>
          <w:tcPr>
            <w:tcW w:w="2835" w:type="dxa"/>
            <w:vAlign w:val="center"/>
          </w:tcPr>
          <w:p w14:paraId="636A2C5B" w14:textId="77777777" w:rsidR="00990264" w:rsidRPr="00E54153" w:rsidRDefault="00990264" w:rsidP="00A649A7">
            <w:pPr>
              <w:pStyle w:val="TAL"/>
            </w:pPr>
            <w:r w:rsidRPr="00E54153">
              <w:t xml:space="preserve">    CurrentLocation</w:t>
            </w:r>
          </w:p>
        </w:tc>
        <w:tc>
          <w:tcPr>
            <w:tcW w:w="2126" w:type="dxa"/>
          </w:tcPr>
          <w:p w14:paraId="7B348089" w14:textId="77777777" w:rsidR="00990264" w:rsidRPr="00E54153" w:rsidRDefault="00990264" w:rsidP="00A649A7">
            <w:pPr>
              <w:pStyle w:val="TAL"/>
            </w:pPr>
          </w:p>
        </w:tc>
        <w:tc>
          <w:tcPr>
            <w:tcW w:w="2126" w:type="dxa"/>
          </w:tcPr>
          <w:p w14:paraId="28341409" w14:textId="77777777" w:rsidR="00990264" w:rsidRPr="00E54153" w:rsidRDefault="00DA517F" w:rsidP="00A649A7">
            <w:pPr>
              <w:pStyle w:val="TAL"/>
            </w:pPr>
            <w:r w:rsidRPr="00E54153">
              <w:t>Contains the information corresponding to the location reporting configuration of table 6.3.2.3.3-2</w:t>
            </w:r>
          </w:p>
        </w:tc>
        <w:tc>
          <w:tcPr>
            <w:tcW w:w="1418" w:type="dxa"/>
          </w:tcPr>
          <w:p w14:paraId="70F1784E" w14:textId="77777777" w:rsidR="00990264" w:rsidRPr="00E54153" w:rsidRDefault="00990264" w:rsidP="00A649A7">
            <w:pPr>
              <w:pStyle w:val="TAL"/>
            </w:pPr>
          </w:p>
        </w:tc>
        <w:tc>
          <w:tcPr>
            <w:tcW w:w="1134" w:type="dxa"/>
            <w:vAlign w:val="bottom"/>
          </w:tcPr>
          <w:p w14:paraId="7AA13CC5" w14:textId="77777777" w:rsidR="00990264" w:rsidRPr="00E54153" w:rsidRDefault="00990264" w:rsidP="00A649A7">
            <w:pPr>
              <w:pStyle w:val="TAL"/>
            </w:pPr>
          </w:p>
        </w:tc>
      </w:tr>
      <w:tr w:rsidR="00990264" w:rsidRPr="00E54153" w14:paraId="43806D04" w14:textId="77777777" w:rsidTr="00A649A7">
        <w:tc>
          <w:tcPr>
            <w:tcW w:w="2835" w:type="dxa"/>
            <w:vAlign w:val="center"/>
          </w:tcPr>
          <w:p w14:paraId="60D13235" w14:textId="77777777" w:rsidR="00990264" w:rsidRPr="00E54153" w:rsidRDefault="00990264" w:rsidP="00A649A7">
            <w:pPr>
              <w:pStyle w:val="TAL"/>
            </w:pPr>
            <w:r w:rsidRPr="00E54153">
              <w:t xml:space="preserve">      CurrentServingEcgi</w:t>
            </w:r>
          </w:p>
        </w:tc>
        <w:tc>
          <w:tcPr>
            <w:tcW w:w="2126" w:type="dxa"/>
          </w:tcPr>
          <w:p w14:paraId="547FFA1D" w14:textId="452BB2A6" w:rsidR="00990264" w:rsidRPr="00E54153" w:rsidRDefault="00DA517F" w:rsidP="00A649A7">
            <w:pPr>
              <w:pStyle w:val="TAL"/>
            </w:pPr>
            <w:r w:rsidRPr="00E54153">
              <w:t>not present</w:t>
            </w:r>
          </w:p>
        </w:tc>
        <w:tc>
          <w:tcPr>
            <w:tcW w:w="2126" w:type="dxa"/>
          </w:tcPr>
          <w:p w14:paraId="4CAB02BA" w14:textId="77777777" w:rsidR="00990264" w:rsidRPr="00E54153" w:rsidRDefault="00990264" w:rsidP="00A649A7">
            <w:pPr>
              <w:pStyle w:val="TAL"/>
            </w:pPr>
          </w:p>
        </w:tc>
        <w:tc>
          <w:tcPr>
            <w:tcW w:w="1418" w:type="dxa"/>
          </w:tcPr>
          <w:p w14:paraId="57946B64" w14:textId="77777777" w:rsidR="00990264" w:rsidRPr="00E54153" w:rsidRDefault="00990264" w:rsidP="00A649A7">
            <w:pPr>
              <w:pStyle w:val="TAL"/>
            </w:pPr>
          </w:p>
        </w:tc>
        <w:tc>
          <w:tcPr>
            <w:tcW w:w="1134" w:type="dxa"/>
            <w:vAlign w:val="bottom"/>
          </w:tcPr>
          <w:p w14:paraId="73E8C2A7" w14:textId="77777777" w:rsidR="00990264" w:rsidRPr="00E54153" w:rsidRDefault="00990264" w:rsidP="00A649A7">
            <w:pPr>
              <w:pStyle w:val="TAL"/>
            </w:pPr>
          </w:p>
        </w:tc>
      </w:tr>
      <w:tr w:rsidR="00990264" w:rsidRPr="00E54153" w14:paraId="7C416AE7" w14:textId="77777777" w:rsidTr="00A649A7">
        <w:tc>
          <w:tcPr>
            <w:tcW w:w="2835" w:type="dxa"/>
            <w:vAlign w:val="center"/>
          </w:tcPr>
          <w:p w14:paraId="30E2FF1B" w14:textId="77777777" w:rsidR="00990264" w:rsidRPr="00E54153" w:rsidRDefault="00990264" w:rsidP="00A649A7">
            <w:pPr>
              <w:pStyle w:val="TAL"/>
            </w:pPr>
            <w:r w:rsidRPr="00E54153">
              <w:t xml:space="preserve">      NeighbouringEcgi</w:t>
            </w:r>
          </w:p>
        </w:tc>
        <w:tc>
          <w:tcPr>
            <w:tcW w:w="2126" w:type="dxa"/>
          </w:tcPr>
          <w:p w14:paraId="0F6181AF" w14:textId="77777777" w:rsidR="00990264" w:rsidRPr="00E54153" w:rsidRDefault="00990264" w:rsidP="00A649A7">
            <w:pPr>
              <w:pStyle w:val="TAL"/>
            </w:pPr>
            <w:r w:rsidRPr="00E54153">
              <w:t>not present</w:t>
            </w:r>
          </w:p>
        </w:tc>
        <w:tc>
          <w:tcPr>
            <w:tcW w:w="2126" w:type="dxa"/>
          </w:tcPr>
          <w:p w14:paraId="2AB8C601" w14:textId="5CCCAFAD" w:rsidR="00990264" w:rsidRPr="00E54153" w:rsidRDefault="00990264" w:rsidP="00A649A7">
            <w:pPr>
              <w:pStyle w:val="TAL"/>
            </w:pPr>
          </w:p>
        </w:tc>
        <w:tc>
          <w:tcPr>
            <w:tcW w:w="1418" w:type="dxa"/>
          </w:tcPr>
          <w:p w14:paraId="0D90ED62" w14:textId="77777777" w:rsidR="00990264" w:rsidRPr="00E54153" w:rsidRDefault="00990264" w:rsidP="00A649A7">
            <w:pPr>
              <w:pStyle w:val="TAL"/>
            </w:pPr>
          </w:p>
        </w:tc>
        <w:tc>
          <w:tcPr>
            <w:tcW w:w="1134" w:type="dxa"/>
            <w:vAlign w:val="bottom"/>
          </w:tcPr>
          <w:p w14:paraId="0BEF73FD" w14:textId="77777777" w:rsidR="00990264" w:rsidRPr="00E54153" w:rsidRDefault="00990264" w:rsidP="00A649A7">
            <w:pPr>
              <w:pStyle w:val="TAL"/>
            </w:pPr>
          </w:p>
        </w:tc>
      </w:tr>
      <w:tr w:rsidR="00990264" w:rsidRPr="00E54153" w14:paraId="477624D0" w14:textId="77777777" w:rsidTr="00A649A7">
        <w:tc>
          <w:tcPr>
            <w:tcW w:w="2835" w:type="dxa"/>
            <w:vAlign w:val="center"/>
          </w:tcPr>
          <w:p w14:paraId="74AF1062" w14:textId="77777777" w:rsidR="00990264" w:rsidRPr="00E54153" w:rsidRDefault="00990264" w:rsidP="00A649A7">
            <w:pPr>
              <w:pStyle w:val="TAL"/>
            </w:pPr>
            <w:r w:rsidRPr="00E54153">
              <w:t xml:space="preserve">      MbmsSaId</w:t>
            </w:r>
          </w:p>
        </w:tc>
        <w:tc>
          <w:tcPr>
            <w:tcW w:w="2126" w:type="dxa"/>
          </w:tcPr>
          <w:p w14:paraId="7B14722A" w14:textId="77777777" w:rsidR="00990264" w:rsidRPr="00E54153" w:rsidRDefault="00990264" w:rsidP="00A649A7">
            <w:pPr>
              <w:pStyle w:val="TAL"/>
            </w:pPr>
            <w:r w:rsidRPr="00E54153">
              <w:t>not present</w:t>
            </w:r>
          </w:p>
        </w:tc>
        <w:tc>
          <w:tcPr>
            <w:tcW w:w="2126" w:type="dxa"/>
          </w:tcPr>
          <w:p w14:paraId="5A6CAB1E" w14:textId="2BC50A7A" w:rsidR="00990264" w:rsidRPr="00E54153" w:rsidRDefault="00990264" w:rsidP="00A649A7">
            <w:pPr>
              <w:pStyle w:val="TAL"/>
            </w:pPr>
          </w:p>
        </w:tc>
        <w:tc>
          <w:tcPr>
            <w:tcW w:w="1418" w:type="dxa"/>
          </w:tcPr>
          <w:p w14:paraId="15ED9377" w14:textId="77777777" w:rsidR="00990264" w:rsidRPr="00E54153" w:rsidRDefault="00990264" w:rsidP="00A649A7">
            <w:pPr>
              <w:pStyle w:val="TAL"/>
            </w:pPr>
          </w:p>
        </w:tc>
        <w:tc>
          <w:tcPr>
            <w:tcW w:w="1134" w:type="dxa"/>
            <w:vAlign w:val="bottom"/>
          </w:tcPr>
          <w:p w14:paraId="563EEF7B" w14:textId="77777777" w:rsidR="00990264" w:rsidRPr="00E54153" w:rsidRDefault="00990264" w:rsidP="00A649A7">
            <w:pPr>
              <w:pStyle w:val="TAL"/>
            </w:pPr>
          </w:p>
        </w:tc>
      </w:tr>
      <w:tr w:rsidR="00990264" w:rsidRPr="00E54153" w14:paraId="4F63ABA2" w14:textId="77777777" w:rsidTr="00A649A7">
        <w:tc>
          <w:tcPr>
            <w:tcW w:w="2835" w:type="dxa"/>
            <w:vAlign w:val="center"/>
          </w:tcPr>
          <w:p w14:paraId="1A6F2551" w14:textId="77777777" w:rsidR="00990264" w:rsidRPr="00E54153" w:rsidRDefault="00990264" w:rsidP="00A649A7">
            <w:pPr>
              <w:pStyle w:val="TAL"/>
            </w:pPr>
            <w:r w:rsidRPr="00E54153">
              <w:t xml:space="preserve">      MbsfnArea</w:t>
            </w:r>
          </w:p>
        </w:tc>
        <w:tc>
          <w:tcPr>
            <w:tcW w:w="2126" w:type="dxa"/>
          </w:tcPr>
          <w:p w14:paraId="34F76187" w14:textId="77777777" w:rsidR="00990264" w:rsidRPr="00E54153" w:rsidRDefault="00990264" w:rsidP="00A649A7">
            <w:pPr>
              <w:pStyle w:val="TAL"/>
            </w:pPr>
            <w:r w:rsidRPr="00E54153">
              <w:t>not present</w:t>
            </w:r>
          </w:p>
        </w:tc>
        <w:tc>
          <w:tcPr>
            <w:tcW w:w="2126" w:type="dxa"/>
          </w:tcPr>
          <w:p w14:paraId="11654E5D" w14:textId="4E1C910A" w:rsidR="00990264" w:rsidRPr="00E54153" w:rsidRDefault="00990264" w:rsidP="00A649A7">
            <w:pPr>
              <w:pStyle w:val="TAL"/>
            </w:pPr>
          </w:p>
        </w:tc>
        <w:tc>
          <w:tcPr>
            <w:tcW w:w="1418" w:type="dxa"/>
          </w:tcPr>
          <w:p w14:paraId="767C02D9" w14:textId="77777777" w:rsidR="00990264" w:rsidRPr="00E54153" w:rsidRDefault="00990264" w:rsidP="00A649A7">
            <w:pPr>
              <w:pStyle w:val="TAL"/>
            </w:pPr>
          </w:p>
        </w:tc>
        <w:tc>
          <w:tcPr>
            <w:tcW w:w="1134" w:type="dxa"/>
            <w:vAlign w:val="bottom"/>
          </w:tcPr>
          <w:p w14:paraId="0E864076" w14:textId="77777777" w:rsidR="00990264" w:rsidRPr="00E54153" w:rsidRDefault="00990264" w:rsidP="00A649A7">
            <w:pPr>
              <w:pStyle w:val="TAL"/>
            </w:pPr>
          </w:p>
        </w:tc>
      </w:tr>
      <w:tr w:rsidR="00990264" w:rsidRPr="00E54153" w14:paraId="763A7624" w14:textId="77777777" w:rsidTr="00A649A7">
        <w:tc>
          <w:tcPr>
            <w:tcW w:w="2835" w:type="dxa"/>
            <w:vAlign w:val="center"/>
          </w:tcPr>
          <w:p w14:paraId="3DBC4B9B" w14:textId="77777777" w:rsidR="00990264" w:rsidRPr="00E54153" w:rsidRDefault="00990264" w:rsidP="00A649A7">
            <w:pPr>
              <w:pStyle w:val="TAL"/>
            </w:pPr>
            <w:r w:rsidRPr="00E54153">
              <w:t xml:space="preserve">      CurrentCoordinate</w:t>
            </w:r>
          </w:p>
        </w:tc>
        <w:tc>
          <w:tcPr>
            <w:tcW w:w="2126" w:type="dxa"/>
          </w:tcPr>
          <w:p w14:paraId="7BAD4668" w14:textId="77777777" w:rsidR="00990264" w:rsidRPr="00E54153" w:rsidRDefault="00990264" w:rsidP="00A649A7">
            <w:pPr>
              <w:pStyle w:val="TAL"/>
            </w:pPr>
          </w:p>
        </w:tc>
        <w:tc>
          <w:tcPr>
            <w:tcW w:w="2126" w:type="dxa"/>
          </w:tcPr>
          <w:p w14:paraId="41730076" w14:textId="3C7A9283" w:rsidR="00990264" w:rsidRPr="00E54153" w:rsidRDefault="00990264" w:rsidP="00A649A7">
            <w:pPr>
              <w:pStyle w:val="TAL"/>
            </w:pPr>
          </w:p>
        </w:tc>
        <w:tc>
          <w:tcPr>
            <w:tcW w:w="1418" w:type="dxa"/>
          </w:tcPr>
          <w:p w14:paraId="73E5924B" w14:textId="77777777" w:rsidR="00990264" w:rsidRPr="00E54153" w:rsidRDefault="00990264" w:rsidP="00A649A7">
            <w:pPr>
              <w:pStyle w:val="TAL"/>
            </w:pPr>
          </w:p>
        </w:tc>
        <w:tc>
          <w:tcPr>
            <w:tcW w:w="1134" w:type="dxa"/>
            <w:vAlign w:val="bottom"/>
          </w:tcPr>
          <w:p w14:paraId="492A48DF" w14:textId="77777777" w:rsidR="00990264" w:rsidRPr="00E54153" w:rsidRDefault="00990264" w:rsidP="00A649A7">
            <w:pPr>
              <w:pStyle w:val="TAL"/>
            </w:pPr>
          </w:p>
        </w:tc>
      </w:tr>
      <w:tr w:rsidR="00990264" w:rsidRPr="00E54153" w14:paraId="20898B6D" w14:textId="77777777" w:rsidTr="00A649A7">
        <w:tc>
          <w:tcPr>
            <w:tcW w:w="2835" w:type="dxa"/>
            <w:vAlign w:val="center"/>
          </w:tcPr>
          <w:p w14:paraId="3BD328D5" w14:textId="77777777" w:rsidR="00990264" w:rsidRPr="00E54153" w:rsidRDefault="00990264" w:rsidP="00A649A7">
            <w:pPr>
              <w:pStyle w:val="TAL"/>
            </w:pPr>
            <w:r w:rsidRPr="00E54153">
              <w:t xml:space="preserve">        longitude</w:t>
            </w:r>
          </w:p>
        </w:tc>
        <w:tc>
          <w:tcPr>
            <w:tcW w:w="2126" w:type="dxa"/>
          </w:tcPr>
          <w:p w14:paraId="2ED240A2" w14:textId="4617B597" w:rsidR="00990264" w:rsidRPr="00E54153" w:rsidRDefault="00DA517F" w:rsidP="00A649A7">
            <w:pPr>
              <w:pStyle w:val="TAL"/>
            </w:pPr>
            <w:r w:rsidRPr="00E54153">
              <w:t>Encrypted &lt;longitude&gt; with any content</w:t>
            </w:r>
          </w:p>
        </w:tc>
        <w:tc>
          <w:tcPr>
            <w:tcW w:w="2126" w:type="dxa"/>
          </w:tcPr>
          <w:p w14:paraId="530644BE" w14:textId="77777777" w:rsidR="00990264" w:rsidRPr="00E54153" w:rsidRDefault="00DA517F" w:rsidP="00A649A7">
            <w:pPr>
              <w:pStyle w:val="TAL"/>
            </w:pPr>
            <w:r w:rsidRPr="00E54153">
              <w:t>Encryption according to NOTE 1 in TS 36.579-1 [2] Table 5.5.3.4.1-1</w:t>
            </w:r>
          </w:p>
        </w:tc>
        <w:tc>
          <w:tcPr>
            <w:tcW w:w="1418" w:type="dxa"/>
          </w:tcPr>
          <w:p w14:paraId="32880836" w14:textId="77777777" w:rsidR="00990264" w:rsidRPr="00E54153" w:rsidRDefault="00990264" w:rsidP="00A649A7">
            <w:pPr>
              <w:pStyle w:val="TAL"/>
            </w:pPr>
          </w:p>
        </w:tc>
        <w:tc>
          <w:tcPr>
            <w:tcW w:w="1134" w:type="dxa"/>
            <w:vAlign w:val="bottom"/>
          </w:tcPr>
          <w:p w14:paraId="27AFDBA2" w14:textId="77777777" w:rsidR="00990264" w:rsidRPr="00E54153" w:rsidRDefault="00990264" w:rsidP="00A649A7">
            <w:pPr>
              <w:pStyle w:val="TAL"/>
            </w:pPr>
          </w:p>
        </w:tc>
      </w:tr>
      <w:tr w:rsidR="00990264" w:rsidRPr="00E54153" w14:paraId="57BEB5EC" w14:textId="77777777" w:rsidTr="00A649A7">
        <w:tc>
          <w:tcPr>
            <w:tcW w:w="2835" w:type="dxa"/>
            <w:vAlign w:val="center"/>
          </w:tcPr>
          <w:p w14:paraId="57B6A991" w14:textId="77777777" w:rsidR="00990264" w:rsidRPr="00E54153" w:rsidRDefault="00990264" w:rsidP="00A649A7">
            <w:pPr>
              <w:pStyle w:val="TAL"/>
            </w:pPr>
            <w:r w:rsidRPr="00E54153">
              <w:t xml:space="preserve">        latitude</w:t>
            </w:r>
          </w:p>
        </w:tc>
        <w:tc>
          <w:tcPr>
            <w:tcW w:w="2126" w:type="dxa"/>
          </w:tcPr>
          <w:p w14:paraId="1593F8C5" w14:textId="0FA6D2F0" w:rsidR="00990264" w:rsidRPr="00E54153" w:rsidRDefault="00DA517F" w:rsidP="00A649A7">
            <w:pPr>
              <w:pStyle w:val="TAL"/>
            </w:pPr>
            <w:r w:rsidRPr="00E54153">
              <w:t>Encrypted &lt;latitude&gt; with any content</w:t>
            </w:r>
          </w:p>
        </w:tc>
        <w:tc>
          <w:tcPr>
            <w:tcW w:w="2126" w:type="dxa"/>
          </w:tcPr>
          <w:p w14:paraId="68BB4FEB" w14:textId="77777777" w:rsidR="00990264" w:rsidRPr="00E54153" w:rsidRDefault="00DA517F" w:rsidP="00A649A7">
            <w:pPr>
              <w:pStyle w:val="TAL"/>
            </w:pPr>
            <w:r w:rsidRPr="00E54153">
              <w:t>Encryption according to NOTE 1 in TS 36.579-1 [2] Table 5.5.3.4.1-1</w:t>
            </w:r>
          </w:p>
        </w:tc>
        <w:tc>
          <w:tcPr>
            <w:tcW w:w="1418" w:type="dxa"/>
          </w:tcPr>
          <w:p w14:paraId="74F5C69B" w14:textId="77777777" w:rsidR="00990264" w:rsidRPr="00E54153" w:rsidRDefault="00990264" w:rsidP="00A649A7">
            <w:pPr>
              <w:pStyle w:val="TAL"/>
            </w:pPr>
          </w:p>
        </w:tc>
        <w:tc>
          <w:tcPr>
            <w:tcW w:w="1134" w:type="dxa"/>
            <w:vAlign w:val="bottom"/>
          </w:tcPr>
          <w:p w14:paraId="13D11927" w14:textId="77777777" w:rsidR="00990264" w:rsidRPr="00E54153" w:rsidRDefault="00990264" w:rsidP="00A649A7">
            <w:pPr>
              <w:pStyle w:val="TAL"/>
            </w:pPr>
          </w:p>
        </w:tc>
      </w:tr>
    </w:tbl>
    <w:p w14:paraId="650A1C2D" w14:textId="77777777" w:rsidR="00990264" w:rsidRPr="00E54153" w:rsidRDefault="00990264" w:rsidP="00990264"/>
    <w:p w14:paraId="4FE7D2A6" w14:textId="398BA150" w:rsidR="00A20B5A" w:rsidRPr="00E54153" w:rsidRDefault="00A20B5A" w:rsidP="00554E69">
      <w:pPr>
        <w:pStyle w:val="TH"/>
      </w:pPr>
      <w:r w:rsidRPr="00E54153">
        <w:rPr>
          <w:lang w:eastAsia="x-none"/>
        </w:rPr>
        <w:t>Table 6.3.2.3.3-7: SIP MESSAGE (Step 4,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218ADB76" w14:textId="77777777" w:rsidTr="006B33DE">
        <w:tc>
          <w:tcPr>
            <w:tcW w:w="9639" w:type="dxa"/>
            <w:gridSpan w:val="5"/>
          </w:tcPr>
          <w:p w14:paraId="0B88FE27" w14:textId="28842E84" w:rsidR="00A20B5A" w:rsidRPr="00E54153" w:rsidRDefault="00A20B5A" w:rsidP="006B33DE">
            <w:pPr>
              <w:pStyle w:val="TAL"/>
              <w:rPr>
                <w:szCs w:val="18"/>
              </w:rPr>
            </w:pPr>
            <w:r w:rsidRPr="00E54153">
              <w:t>Derivation Path: TS 36.579-1 [2], Table 5.5.2.7.2-1</w:t>
            </w:r>
            <w:r w:rsidR="00227532" w:rsidRPr="00E54153">
              <w:t xml:space="preserve"> condition LOCATION-CONFIG</w:t>
            </w:r>
          </w:p>
        </w:tc>
      </w:tr>
      <w:tr w:rsidR="00A20B5A" w:rsidRPr="00E54153" w14:paraId="1F0EE598" w14:textId="77777777" w:rsidTr="006B33DE">
        <w:tc>
          <w:tcPr>
            <w:tcW w:w="2835" w:type="dxa"/>
          </w:tcPr>
          <w:p w14:paraId="671207AB" w14:textId="77777777" w:rsidR="00A20B5A" w:rsidRPr="00E54153" w:rsidRDefault="00A20B5A" w:rsidP="006B33DE">
            <w:pPr>
              <w:pStyle w:val="TAH"/>
              <w:rPr>
                <w:bCs/>
              </w:rPr>
            </w:pPr>
            <w:r w:rsidRPr="00E54153">
              <w:rPr>
                <w:bCs/>
              </w:rPr>
              <w:t>Information Element</w:t>
            </w:r>
          </w:p>
        </w:tc>
        <w:tc>
          <w:tcPr>
            <w:tcW w:w="2126" w:type="dxa"/>
          </w:tcPr>
          <w:p w14:paraId="39BD281A" w14:textId="77777777" w:rsidR="00A20B5A" w:rsidRPr="00E54153" w:rsidRDefault="00A20B5A" w:rsidP="006B33DE">
            <w:pPr>
              <w:pStyle w:val="TAH"/>
              <w:rPr>
                <w:bCs/>
              </w:rPr>
            </w:pPr>
            <w:r w:rsidRPr="00E54153">
              <w:rPr>
                <w:bCs/>
              </w:rPr>
              <w:t>Value/remark</w:t>
            </w:r>
          </w:p>
        </w:tc>
        <w:tc>
          <w:tcPr>
            <w:tcW w:w="2126" w:type="dxa"/>
          </w:tcPr>
          <w:p w14:paraId="28B84663" w14:textId="77777777" w:rsidR="00A20B5A" w:rsidRPr="00E54153" w:rsidRDefault="00A20B5A" w:rsidP="006B33DE">
            <w:pPr>
              <w:pStyle w:val="TAH"/>
              <w:rPr>
                <w:bCs/>
              </w:rPr>
            </w:pPr>
            <w:r w:rsidRPr="00E54153">
              <w:rPr>
                <w:bCs/>
              </w:rPr>
              <w:t>Comment</w:t>
            </w:r>
          </w:p>
        </w:tc>
        <w:tc>
          <w:tcPr>
            <w:tcW w:w="1418" w:type="dxa"/>
          </w:tcPr>
          <w:p w14:paraId="40710EBE" w14:textId="77777777" w:rsidR="00A20B5A" w:rsidRPr="00E54153" w:rsidRDefault="00A20B5A" w:rsidP="006B33DE">
            <w:pPr>
              <w:pStyle w:val="TAH"/>
              <w:rPr>
                <w:bCs/>
              </w:rPr>
            </w:pPr>
            <w:r w:rsidRPr="00E54153">
              <w:rPr>
                <w:bCs/>
              </w:rPr>
              <w:t>Reference</w:t>
            </w:r>
          </w:p>
        </w:tc>
        <w:tc>
          <w:tcPr>
            <w:tcW w:w="1134" w:type="dxa"/>
          </w:tcPr>
          <w:p w14:paraId="4C4F7380" w14:textId="77777777" w:rsidR="00A20B5A" w:rsidRPr="00E54153" w:rsidRDefault="00A20B5A" w:rsidP="006B33DE">
            <w:pPr>
              <w:pStyle w:val="TAH"/>
              <w:rPr>
                <w:bCs/>
              </w:rPr>
            </w:pPr>
            <w:r w:rsidRPr="00E54153">
              <w:rPr>
                <w:bCs/>
              </w:rPr>
              <w:t>Condition</w:t>
            </w:r>
          </w:p>
        </w:tc>
      </w:tr>
      <w:tr w:rsidR="00971311" w:rsidRPr="00E54153" w14:paraId="02484F83" w14:textId="77777777" w:rsidTr="00971311">
        <w:tc>
          <w:tcPr>
            <w:tcW w:w="2835" w:type="dxa"/>
            <w:vAlign w:val="center"/>
          </w:tcPr>
          <w:p w14:paraId="198AC7DF" w14:textId="77777777" w:rsidR="00971311" w:rsidRPr="00E54153" w:rsidRDefault="00971311" w:rsidP="00971311">
            <w:pPr>
              <w:pStyle w:val="TAL"/>
            </w:pPr>
            <w:r w:rsidRPr="00E54153">
              <w:rPr>
                <w:b/>
                <w:bCs/>
              </w:rPr>
              <w:t>Message-body</w:t>
            </w:r>
          </w:p>
        </w:tc>
        <w:tc>
          <w:tcPr>
            <w:tcW w:w="2126" w:type="dxa"/>
          </w:tcPr>
          <w:p w14:paraId="7C226CB5" w14:textId="2EF97161" w:rsidR="00971311" w:rsidRPr="00E54153" w:rsidRDefault="00971311" w:rsidP="00971311">
            <w:pPr>
              <w:pStyle w:val="TAL"/>
            </w:pPr>
          </w:p>
        </w:tc>
        <w:tc>
          <w:tcPr>
            <w:tcW w:w="2126" w:type="dxa"/>
            <w:tcBorders>
              <w:bottom w:val="single" w:sz="4" w:space="0" w:color="auto"/>
            </w:tcBorders>
          </w:tcPr>
          <w:p w14:paraId="4FB14C85" w14:textId="3BC913B3" w:rsidR="00971311" w:rsidRPr="00E54153" w:rsidRDefault="00971311" w:rsidP="00971311">
            <w:pPr>
              <w:pStyle w:val="TAL"/>
            </w:pPr>
          </w:p>
        </w:tc>
        <w:tc>
          <w:tcPr>
            <w:tcW w:w="1418" w:type="dxa"/>
          </w:tcPr>
          <w:p w14:paraId="5FD17264" w14:textId="77777777" w:rsidR="00971311" w:rsidRPr="00E54153" w:rsidRDefault="00971311" w:rsidP="00971311">
            <w:pPr>
              <w:pStyle w:val="TAL"/>
            </w:pPr>
          </w:p>
        </w:tc>
        <w:tc>
          <w:tcPr>
            <w:tcW w:w="1134" w:type="dxa"/>
            <w:vAlign w:val="bottom"/>
          </w:tcPr>
          <w:p w14:paraId="011E4BA3" w14:textId="77777777" w:rsidR="00971311" w:rsidRPr="00E54153" w:rsidRDefault="00971311" w:rsidP="00971311">
            <w:pPr>
              <w:pStyle w:val="TAL"/>
            </w:pPr>
          </w:p>
        </w:tc>
      </w:tr>
      <w:tr w:rsidR="00FD5534" w:rsidRPr="00E54153" w14:paraId="58273901" w14:textId="77777777" w:rsidTr="00971311">
        <w:tc>
          <w:tcPr>
            <w:tcW w:w="2835" w:type="dxa"/>
            <w:vAlign w:val="center"/>
          </w:tcPr>
          <w:p w14:paraId="2B1EF6E9" w14:textId="77777777" w:rsidR="00FD5534" w:rsidRPr="00E54153" w:rsidRDefault="00FD5534" w:rsidP="00FD5534">
            <w:pPr>
              <w:pStyle w:val="TAL"/>
              <w:rPr>
                <w:b/>
                <w:bCs/>
              </w:rPr>
            </w:pPr>
            <w:r w:rsidRPr="00E54153">
              <w:t xml:space="preserve">  MIME body part</w:t>
            </w:r>
          </w:p>
        </w:tc>
        <w:tc>
          <w:tcPr>
            <w:tcW w:w="2126" w:type="dxa"/>
          </w:tcPr>
          <w:p w14:paraId="5DF30EF6" w14:textId="77777777" w:rsidR="00FD5534" w:rsidRPr="00E54153" w:rsidDel="00DA517F" w:rsidRDefault="00FD5534" w:rsidP="00FD5534">
            <w:pPr>
              <w:pStyle w:val="TAL"/>
            </w:pPr>
          </w:p>
        </w:tc>
        <w:tc>
          <w:tcPr>
            <w:tcW w:w="2126" w:type="dxa"/>
            <w:tcBorders>
              <w:bottom w:val="single" w:sz="4" w:space="0" w:color="auto"/>
            </w:tcBorders>
          </w:tcPr>
          <w:p w14:paraId="5091DB68" w14:textId="77777777" w:rsidR="00FD5534" w:rsidRPr="00E54153" w:rsidDel="00DA517F" w:rsidRDefault="00FD5534" w:rsidP="00FD5534">
            <w:pPr>
              <w:pStyle w:val="TAL"/>
            </w:pPr>
            <w:r w:rsidRPr="00E54153">
              <w:rPr>
                <w:b/>
                <w:bCs/>
              </w:rPr>
              <w:t>MCPTT-Info</w:t>
            </w:r>
          </w:p>
        </w:tc>
        <w:tc>
          <w:tcPr>
            <w:tcW w:w="1418" w:type="dxa"/>
          </w:tcPr>
          <w:p w14:paraId="069AF376" w14:textId="77777777" w:rsidR="00FD5534" w:rsidRPr="00E54153" w:rsidRDefault="00FD5534" w:rsidP="00FD5534">
            <w:pPr>
              <w:pStyle w:val="TAL"/>
            </w:pPr>
          </w:p>
        </w:tc>
        <w:tc>
          <w:tcPr>
            <w:tcW w:w="1134" w:type="dxa"/>
            <w:vAlign w:val="bottom"/>
          </w:tcPr>
          <w:p w14:paraId="017A9EB5" w14:textId="77777777" w:rsidR="00FD5534" w:rsidRPr="00E54153" w:rsidRDefault="00FD5534" w:rsidP="00FD5534">
            <w:pPr>
              <w:pStyle w:val="TAL"/>
            </w:pPr>
          </w:p>
        </w:tc>
      </w:tr>
      <w:tr w:rsidR="00FD5534" w:rsidRPr="00E54153" w14:paraId="6DFD5634" w14:textId="77777777" w:rsidTr="00101820">
        <w:tc>
          <w:tcPr>
            <w:tcW w:w="2835" w:type="dxa"/>
            <w:vAlign w:val="center"/>
          </w:tcPr>
          <w:p w14:paraId="73C2BE7E" w14:textId="77777777" w:rsidR="00FD5534" w:rsidRPr="00E54153" w:rsidRDefault="00FD5534" w:rsidP="00FD5534">
            <w:pPr>
              <w:pStyle w:val="TAL"/>
              <w:rPr>
                <w:b/>
                <w:bCs/>
              </w:rPr>
            </w:pPr>
            <w:r w:rsidRPr="00E54153">
              <w:t xml:space="preserve">    MIME-part-body</w:t>
            </w:r>
          </w:p>
        </w:tc>
        <w:tc>
          <w:tcPr>
            <w:tcW w:w="2126" w:type="dxa"/>
            <w:vAlign w:val="center"/>
          </w:tcPr>
          <w:p w14:paraId="1112D8FE" w14:textId="77777777" w:rsidR="00FD5534" w:rsidRPr="00E54153" w:rsidDel="00DA517F" w:rsidRDefault="00FD5534" w:rsidP="00FD5534">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1B1B4D6F" w14:textId="77777777" w:rsidR="00FD5534" w:rsidRPr="00E54153" w:rsidDel="00DA517F" w:rsidRDefault="00FD5534" w:rsidP="00FD5534">
            <w:pPr>
              <w:pStyle w:val="TAL"/>
            </w:pPr>
          </w:p>
        </w:tc>
        <w:tc>
          <w:tcPr>
            <w:tcW w:w="1418" w:type="dxa"/>
          </w:tcPr>
          <w:p w14:paraId="017667E8" w14:textId="77777777" w:rsidR="00FD5534" w:rsidRPr="00E54153" w:rsidRDefault="00FD5534" w:rsidP="00FD5534">
            <w:pPr>
              <w:pStyle w:val="TAL"/>
            </w:pPr>
          </w:p>
        </w:tc>
        <w:tc>
          <w:tcPr>
            <w:tcW w:w="1134" w:type="dxa"/>
            <w:vAlign w:val="bottom"/>
          </w:tcPr>
          <w:p w14:paraId="367CD4D2" w14:textId="77777777" w:rsidR="00FD5534" w:rsidRPr="00E54153" w:rsidRDefault="00FD5534" w:rsidP="00FD5534">
            <w:pPr>
              <w:pStyle w:val="TAL"/>
            </w:pPr>
          </w:p>
        </w:tc>
      </w:tr>
      <w:tr w:rsidR="00971311" w:rsidRPr="00E54153" w14:paraId="0AE2FE50" w14:textId="77777777" w:rsidTr="00971311">
        <w:tc>
          <w:tcPr>
            <w:tcW w:w="2835" w:type="dxa"/>
            <w:vAlign w:val="center"/>
          </w:tcPr>
          <w:p w14:paraId="2AE0ECFF" w14:textId="77777777" w:rsidR="00971311" w:rsidRPr="00E54153" w:rsidRDefault="00971311" w:rsidP="00971311">
            <w:pPr>
              <w:pStyle w:val="TAL"/>
              <w:rPr>
                <w:b/>
                <w:bCs/>
              </w:rPr>
            </w:pPr>
            <w:r w:rsidRPr="00E54153">
              <w:t xml:space="preserve">  MIME body part</w:t>
            </w:r>
          </w:p>
        </w:tc>
        <w:tc>
          <w:tcPr>
            <w:tcW w:w="2126" w:type="dxa"/>
            <w:vAlign w:val="center"/>
          </w:tcPr>
          <w:p w14:paraId="11F0BFE4" w14:textId="77777777" w:rsidR="00971311" w:rsidRPr="00E54153" w:rsidRDefault="00971311" w:rsidP="00971311">
            <w:pPr>
              <w:pStyle w:val="TAL"/>
            </w:pPr>
          </w:p>
        </w:tc>
        <w:tc>
          <w:tcPr>
            <w:tcW w:w="2126" w:type="dxa"/>
            <w:tcBorders>
              <w:bottom w:val="single" w:sz="4" w:space="0" w:color="auto"/>
            </w:tcBorders>
          </w:tcPr>
          <w:p w14:paraId="5BFE4BB8" w14:textId="77777777" w:rsidR="00971311" w:rsidRPr="00E54153" w:rsidRDefault="00971311" w:rsidP="00971311">
            <w:pPr>
              <w:pStyle w:val="TAL"/>
              <w:rPr>
                <w:b/>
                <w:bCs/>
              </w:rPr>
            </w:pPr>
            <w:r w:rsidRPr="00E54153">
              <w:rPr>
                <w:b/>
                <w:bCs/>
              </w:rPr>
              <w:t>Location info</w:t>
            </w:r>
          </w:p>
        </w:tc>
        <w:tc>
          <w:tcPr>
            <w:tcW w:w="1418" w:type="dxa"/>
          </w:tcPr>
          <w:p w14:paraId="45ABAD08" w14:textId="77777777" w:rsidR="00971311" w:rsidRPr="00E54153" w:rsidRDefault="00971311" w:rsidP="00971311">
            <w:pPr>
              <w:pStyle w:val="TAL"/>
            </w:pPr>
            <w:r w:rsidRPr="00E54153">
              <w:t>TS 24.379 [9] clause F.3</w:t>
            </w:r>
          </w:p>
        </w:tc>
        <w:tc>
          <w:tcPr>
            <w:tcW w:w="1134" w:type="dxa"/>
            <w:vAlign w:val="bottom"/>
          </w:tcPr>
          <w:p w14:paraId="6619E7EB" w14:textId="77777777" w:rsidR="00971311" w:rsidRPr="00E54153" w:rsidRDefault="00971311" w:rsidP="00971311">
            <w:pPr>
              <w:pStyle w:val="TAL"/>
            </w:pPr>
          </w:p>
        </w:tc>
      </w:tr>
      <w:tr w:rsidR="00971311" w:rsidRPr="00E54153" w14:paraId="4AE2F75B" w14:textId="77777777" w:rsidTr="00971311">
        <w:tc>
          <w:tcPr>
            <w:tcW w:w="2835" w:type="dxa"/>
            <w:vAlign w:val="center"/>
          </w:tcPr>
          <w:p w14:paraId="3CEB09BC" w14:textId="77777777" w:rsidR="00971311" w:rsidRPr="00E54153" w:rsidRDefault="00971311" w:rsidP="00971311">
            <w:pPr>
              <w:pStyle w:val="TAL"/>
            </w:pPr>
            <w:r w:rsidRPr="00E54153">
              <w:t xml:space="preserve">    MIME-part-body</w:t>
            </w:r>
          </w:p>
        </w:tc>
        <w:tc>
          <w:tcPr>
            <w:tcW w:w="2126" w:type="dxa"/>
            <w:vAlign w:val="center"/>
          </w:tcPr>
          <w:p w14:paraId="1FE13A81" w14:textId="77777777" w:rsidR="00971311" w:rsidRPr="00E54153" w:rsidRDefault="00971311" w:rsidP="00971311">
            <w:pPr>
              <w:pStyle w:val="TAL"/>
            </w:pPr>
            <w:r w:rsidRPr="00E54153">
              <w:t>Location-info</w:t>
            </w:r>
            <w:r w:rsidRPr="00E54153" w:rsidDel="0011766D">
              <w:t xml:space="preserve"> </w:t>
            </w:r>
            <w:r w:rsidRPr="00E54153">
              <w:t>as described in Table 6.3.1.3.3-8</w:t>
            </w:r>
          </w:p>
        </w:tc>
        <w:tc>
          <w:tcPr>
            <w:tcW w:w="2126" w:type="dxa"/>
            <w:tcBorders>
              <w:bottom w:val="single" w:sz="4" w:space="0" w:color="auto"/>
            </w:tcBorders>
          </w:tcPr>
          <w:p w14:paraId="1E8E2C19" w14:textId="77777777" w:rsidR="00971311" w:rsidRPr="00E54153" w:rsidRDefault="00971311" w:rsidP="00971311">
            <w:pPr>
              <w:pStyle w:val="TAL"/>
            </w:pPr>
          </w:p>
        </w:tc>
        <w:tc>
          <w:tcPr>
            <w:tcW w:w="1418" w:type="dxa"/>
          </w:tcPr>
          <w:p w14:paraId="4F3E8EA0" w14:textId="77777777" w:rsidR="00971311" w:rsidRPr="00E54153" w:rsidRDefault="00971311" w:rsidP="00971311">
            <w:pPr>
              <w:pStyle w:val="TAL"/>
            </w:pPr>
          </w:p>
        </w:tc>
        <w:tc>
          <w:tcPr>
            <w:tcW w:w="1134" w:type="dxa"/>
            <w:vAlign w:val="bottom"/>
          </w:tcPr>
          <w:p w14:paraId="2DF27E45" w14:textId="77777777" w:rsidR="00971311" w:rsidRPr="00E54153" w:rsidRDefault="00971311" w:rsidP="00971311">
            <w:pPr>
              <w:pStyle w:val="TAL"/>
            </w:pPr>
          </w:p>
        </w:tc>
      </w:tr>
    </w:tbl>
    <w:p w14:paraId="0038332E" w14:textId="77777777" w:rsidR="00A20B5A" w:rsidRPr="00E54153" w:rsidRDefault="00A20B5A" w:rsidP="00A20B5A"/>
    <w:p w14:paraId="07102C61" w14:textId="77777777" w:rsidR="00A20B5A" w:rsidRPr="00E54153" w:rsidRDefault="00A20B5A" w:rsidP="00554E69">
      <w:pPr>
        <w:pStyle w:val="TH"/>
      </w:pPr>
      <w:r w:rsidRPr="00E54153">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DBC54B2" w14:textId="77777777" w:rsidTr="006B33DE">
        <w:tc>
          <w:tcPr>
            <w:tcW w:w="9639" w:type="dxa"/>
            <w:gridSpan w:val="5"/>
          </w:tcPr>
          <w:p w14:paraId="12832F5A" w14:textId="77777777" w:rsidR="00A20B5A" w:rsidRPr="00E54153" w:rsidRDefault="00A20B5A" w:rsidP="006B33DE">
            <w:pPr>
              <w:pStyle w:val="TAL"/>
              <w:rPr>
                <w:szCs w:val="18"/>
              </w:rPr>
            </w:pPr>
            <w:r w:rsidRPr="00E54153">
              <w:t xml:space="preserve">Derivation Path: TS 36.579-1 [2], Table </w:t>
            </w:r>
            <w:r w:rsidR="00990264" w:rsidRPr="00E54153">
              <w:t>5.5.3.4.2-1.</w:t>
            </w:r>
          </w:p>
        </w:tc>
      </w:tr>
      <w:tr w:rsidR="00A20B5A" w:rsidRPr="00E54153" w14:paraId="0D9797B8" w14:textId="77777777" w:rsidTr="006B33DE">
        <w:tc>
          <w:tcPr>
            <w:tcW w:w="2835" w:type="dxa"/>
          </w:tcPr>
          <w:p w14:paraId="4D0A066B" w14:textId="77777777" w:rsidR="00A20B5A" w:rsidRPr="00E54153" w:rsidRDefault="00A20B5A" w:rsidP="006B33DE">
            <w:pPr>
              <w:pStyle w:val="TAH"/>
              <w:rPr>
                <w:bCs/>
              </w:rPr>
            </w:pPr>
            <w:r w:rsidRPr="00E54153">
              <w:rPr>
                <w:bCs/>
              </w:rPr>
              <w:t>Information Element</w:t>
            </w:r>
          </w:p>
        </w:tc>
        <w:tc>
          <w:tcPr>
            <w:tcW w:w="2126" w:type="dxa"/>
          </w:tcPr>
          <w:p w14:paraId="14A51FA0" w14:textId="77777777" w:rsidR="00A20B5A" w:rsidRPr="00E54153" w:rsidRDefault="00A20B5A" w:rsidP="006B33DE">
            <w:pPr>
              <w:pStyle w:val="TAH"/>
              <w:rPr>
                <w:bCs/>
              </w:rPr>
            </w:pPr>
            <w:r w:rsidRPr="00E54153">
              <w:rPr>
                <w:bCs/>
              </w:rPr>
              <w:t>Value/remark</w:t>
            </w:r>
          </w:p>
        </w:tc>
        <w:tc>
          <w:tcPr>
            <w:tcW w:w="2126" w:type="dxa"/>
          </w:tcPr>
          <w:p w14:paraId="1DBAEE0E" w14:textId="77777777" w:rsidR="00A20B5A" w:rsidRPr="00E54153" w:rsidRDefault="00A20B5A" w:rsidP="006B33DE">
            <w:pPr>
              <w:pStyle w:val="TAH"/>
              <w:rPr>
                <w:bCs/>
              </w:rPr>
            </w:pPr>
            <w:r w:rsidRPr="00E54153">
              <w:rPr>
                <w:bCs/>
              </w:rPr>
              <w:t>Comment</w:t>
            </w:r>
          </w:p>
        </w:tc>
        <w:tc>
          <w:tcPr>
            <w:tcW w:w="1418" w:type="dxa"/>
          </w:tcPr>
          <w:p w14:paraId="274B5A04" w14:textId="77777777" w:rsidR="00A20B5A" w:rsidRPr="00E54153" w:rsidRDefault="00A20B5A" w:rsidP="006B33DE">
            <w:pPr>
              <w:pStyle w:val="TAH"/>
              <w:rPr>
                <w:bCs/>
              </w:rPr>
            </w:pPr>
            <w:r w:rsidRPr="00E54153">
              <w:rPr>
                <w:bCs/>
              </w:rPr>
              <w:t>Reference</w:t>
            </w:r>
          </w:p>
        </w:tc>
        <w:tc>
          <w:tcPr>
            <w:tcW w:w="1134" w:type="dxa"/>
          </w:tcPr>
          <w:p w14:paraId="10C91782" w14:textId="77777777" w:rsidR="00A20B5A" w:rsidRPr="00E54153" w:rsidRDefault="00A20B5A" w:rsidP="006B33DE">
            <w:pPr>
              <w:pStyle w:val="TAH"/>
              <w:rPr>
                <w:bCs/>
              </w:rPr>
            </w:pPr>
            <w:r w:rsidRPr="00E54153">
              <w:rPr>
                <w:bCs/>
              </w:rPr>
              <w:t>Condition</w:t>
            </w:r>
          </w:p>
        </w:tc>
      </w:tr>
      <w:tr w:rsidR="00A20B5A" w:rsidRPr="00E54153" w14:paraId="022E17C9" w14:textId="77777777" w:rsidTr="006B33DE">
        <w:tc>
          <w:tcPr>
            <w:tcW w:w="2835" w:type="dxa"/>
            <w:vAlign w:val="center"/>
          </w:tcPr>
          <w:p w14:paraId="0BA417E2" w14:textId="77777777" w:rsidR="00A20B5A" w:rsidRPr="00E54153" w:rsidRDefault="00A20B5A" w:rsidP="006B33DE">
            <w:pPr>
              <w:pStyle w:val="TAL"/>
            </w:pPr>
            <w:r w:rsidRPr="00E54153">
              <w:t>location-info</w:t>
            </w:r>
          </w:p>
        </w:tc>
        <w:tc>
          <w:tcPr>
            <w:tcW w:w="2126" w:type="dxa"/>
          </w:tcPr>
          <w:p w14:paraId="3134E8C2" w14:textId="77777777" w:rsidR="00A20B5A" w:rsidRPr="00E54153" w:rsidRDefault="00A20B5A" w:rsidP="006B33DE">
            <w:pPr>
              <w:pStyle w:val="TAL"/>
            </w:pPr>
          </w:p>
        </w:tc>
        <w:tc>
          <w:tcPr>
            <w:tcW w:w="2126" w:type="dxa"/>
          </w:tcPr>
          <w:p w14:paraId="55D22208" w14:textId="77777777" w:rsidR="00A20B5A" w:rsidRPr="00E54153" w:rsidRDefault="00A20B5A" w:rsidP="006B33DE">
            <w:pPr>
              <w:pStyle w:val="TAL"/>
            </w:pPr>
          </w:p>
        </w:tc>
        <w:tc>
          <w:tcPr>
            <w:tcW w:w="1418" w:type="dxa"/>
          </w:tcPr>
          <w:p w14:paraId="797078A6" w14:textId="77777777" w:rsidR="00A20B5A" w:rsidRPr="00E54153" w:rsidRDefault="00A20B5A" w:rsidP="006B33DE">
            <w:pPr>
              <w:pStyle w:val="TAL"/>
            </w:pPr>
          </w:p>
        </w:tc>
        <w:tc>
          <w:tcPr>
            <w:tcW w:w="1134" w:type="dxa"/>
            <w:vAlign w:val="bottom"/>
          </w:tcPr>
          <w:p w14:paraId="6AD18026" w14:textId="77777777" w:rsidR="00A20B5A" w:rsidRPr="00E54153" w:rsidRDefault="00A20B5A" w:rsidP="006B33DE">
            <w:pPr>
              <w:pStyle w:val="TAL"/>
            </w:pPr>
          </w:p>
        </w:tc>
      </w:tr>
      <w:tr w:rsidR="00A20B5A" w:rsidRPr="00E54153" w14:paraId="748D4589" w14:textId="77777777" w:rsidTr="006B33DE">
        <w:tc>
          <w:tcPr>
            <w:tcW w:w="2835" w:type="dxa"/>
            <w:vAlign w:val="center"/>
          </w:tcPr>
          <w:p w14:paraId="3D5335BD" w14:textId="77777777" w:rsidR="00A20B5A" w:rsidRPr="00E54153" w:rsidRDefault="00A20B5A" w:rsidP="006B33DE">
            <w:pPr>
              <w:pStyle w:val="TAL"/>
            </w:pPr>
            <w:r w:rsidRPr="00E54153">
              <w:t xml:space="preserve">  Configuration</w:t>
            </w:r>
          </w:p>
        </w:tc>
        <w:tc>
          <w:tcPr>
            <w:tcW w:w="2126" w:type="dxa"/>
          </w:tcPr>
          <w:p w14:paraId="3C416496" w14:textId="77777777" w:rsidR="00A20B5A" w:rsidRPr="00E54153" w:rsidRDefault="00A20B5A" w:rsidP="006B33DE">
            <w:pPr>
              <w:pStyle w:val="TAL"/>
            </w:pPr>
          </w:p>
        </w:tc>
        <w:tc>
          <w:tcPr>
            <w:tcW w:w="2126" w:type="dxa"/>
          </w:tcPr>
          <w:p w14:paraId="33BC9F91" w14:textId="77777777" w:rsidR="00A20B5A" w:rsidRPr="00E54153" w:rsidRDefault="00A20B5A" w:rsidP="006B33DE">
            <w:pPr>
              <w:pStyle w:val="TAL"/>
            </w:pPr>
          </w:p>
        </w:tc>
        <w:tc>
          <w:tcPr>
            <w:tcW w:w="1418" w:type="dxa"/>
          </w:tcPr>
          <w:p w14:paraId="664245AE" w14:textId="77777777" w:rsidR="00A20B5A" w:rsidRPr="00E54153" w:rsidRDefault="00A20B5A" w:rsidP="006B33DE">
            <w:pPr>
              <w:pStyle w:val="TAL"/>
            </w:pPr>
          </w:p>
        </w:tc>
        <w:tc>
          <w:tcPr>
            <w:tcW w:w="1134" w:type="dxa"/>
            <w:vAlign w:val="bottom"/>
          </w:tcPr>
          <w:p w14:paraId="17781368" w14:textId="77777777" w:rsidR="00A20B5A" w:rsidRPr="00E54153" w:rsidRDefault="00A20B5A" w:rsidP="006B33DE">
            <w:pPr>
              <w:pStyle w:val="TAL"/>
            </w:pPr>
          </w:p>
        </w:tc>
      </w:tr>
      <w:tr w:rsidR="00A20B5A" w:rsidRPr="00E54153" w14:paraId="414EA2E9" w14:textId="77777777" w:rsidTr="006B33DE">
        <w:tc>
          <w:tcPr>
            <w:tcW w:w="2835" w:type="dxa"/>
            <w:vAlign w:val="center"/>
          </w:tcPr>
          <w:p w14:paraId="72E046AF" w14:textId="77777777" w:rsidR="00A20B5A" w:rsidRPr="00E54153" w:rsidRDefault="00A20B5A" w:rsidP="006B33DE">
            <w:pPr>
              <w:pStyle w:val="TAL"/>
            </w:pPr>
            <w:r w:rsidRPr="00E54153">
              <w:t xml:space="preserve">    NonEmergencyLocationInformation</w:t>
            </w:r>
          </w:p>
        </w:tc>
        <w:tc>
          <w:tcPr>
            <w:tcW w:w="2126" w:type="dxa"/>
          </w:tcPr>
          <w:p w14:paraId="21048D08" w14:textId="3CD53E39" w:rsidR="00A20B5A" w:rsidRPr="00E54153" w:rsidRDefault="00A20B5A" w:rsidP="006B33DE">
            <w:pPr>
              <w:pStyle w:val="TAL"/>
            </w:pPr>
          </w:p>
        </w:tc>
        <w:tc>
          <w:tcPr>
            <w:tcW w:w="2126" w:type="dxa"/>
          </w:tcPr>
          <w:p w14:paraId="46A31D49" w14:textId="77777777" w:rsidR="00A20B5A" w:rsidRPr="00E54153" w:rsidRDefault="00A20B5A" w:rsidP="006B33DE">
            <w:pPr>
              <w:pStyle w:val="TAL"/>
            </w:pPr>
          </w:p>
        </w:tc>
        <w:tc>
          <w:tcPr>
            <w:tcW w:w="1418" w:type="dxa"/>
          </w:tcPr>
          <w:p w14:paraId="7AA747E4" w14:textId="77777777" w:rsidR="00A20B5A" w:rsidRPr="00E54153" w:rsidRDefault="00A20B5A" w:rsidP="006B33DE">
            <w:pPr>
              <w:pStyle w:val="TAL"/>
            </w:pPr>
          </w:p>
        </w:tc>
        <w:tc>
          <w:tcPr>
            <w:tcW w:w="1134" w:type="dxa"/>
            <w:vAlign w:val="bottom"/>
          </w:tcPr>
          <w:p w14:paraId="7E7DF5E1" w14:textId="77777777" w:rsidR="00A20B5A" w:rsidRPr="00E54153" w:rsidRDefault="00A20B5A" w:rsidP="006B33DE">
            <w:pPr>
              <w:pStyle w:val="TAL"/>
            </w:pPr>
          </w:p>
        </w:tc>
      </w:tr>
      <w:tr w:rsidR="00A20B5A" w:rsidRPr="00E54153" w14:paraId="7AA5A66A" w14:textId="77777777" w:rsidTr="00324F8C">
        <w:tc>
          <w:tcPr>
            <w:tcW w:w="2835" w:type="dxa"/>
            <w:vAlign w:val="center"/>
          </w:tcPr>
          <w:p w14:paraId="00CCAD53" w14:textId="77777777" w:rsidR="00A20B5A" w:rsidRPr="00E54153" w:rsidRDefault="00A20B5A" w:rsidP="006B33DE">
            <w:pPr>
              <w:pStyle w:val="TAL"/>
            </w:pPr>
            <w:r w:rsidRPr="00E54153">
              <w:t xml:space="preserve">      ServingEcgi</w:t>
            </w:r>
          </w:p>
        </w:tc>
        <w:tc>
          <w:tcPr>
            <w:tcW w:w="2126" w:type="dxa"/>
          </w:tcPr>
          <w:p w14:paraId="4721F31D" w14:textId="5BC0F76F" w:rsidR="00A20B5A" w:rsidRPr="00E54153" w:rsidRDefault="00A20B5A" w:rsidP="006B33DE">
            <w:pPr>
              <w:pStyle w:val="TAL"/>
            </w:pPr>
            <w:r w:rsidRPr="00E54153">
              <w:t>present</w:t>
            </w:r>
          </w:p>
        </w:tc>
        <w:tc>
          <w:tcPr>
            <w:tcW w:w="2126" w:type="dxa"/>
          </w:tcPr>
          <w:p w14:paraId="7C786E95" w14:textId="77F3378D" w:rsidR="00A20B5A" w:rsidRPr="00E54153" w:rsidRDefault="00990264" w:rsidP="006B33DE">
            <w:pPr>
              <w:pStyle w:val="TAL"/>
            </w:pPr>
            <w:r w:rsidRPr="00E54153">
              <w:t xml:space="preserve">Provision of </w:t>
            </w:r>
            <w:r w:rsidR="002538C5" w:rsidRPr="00E54153">
              <w:t xml:space="preserve">&lt;ServingEcgi&gt; </w:t>
            </w:r>
            <w:r w:rsidRPr="00E54153">
              <w:t>in the report is requested.</w:t>
            </w:r>
          </w:p>
        </w:tc>
        <w:tc>
          <w:tcPr>
            <w:tcW w:w="1418" w:type="dxa"/>
          </w:tcPr>
          <w:p w14:paraId="333747A3" w14:textId="77777777" w:rsidR="00A20B5A" w:rsidRPr="00E54153" w:rsidRDefault="00A20B5A" w:rsidP="006B33DE">
            <w:pPr>
              <w:pStyle w:val="TAL"/>
            </w:pPr>
          </w:p>
        </w:tc>
        <w:tc>
          <w:tcPr>
            <w:tcW w:w="1134" w:type="dxa"/>
            <w:vAlign w:val="bottom"/>
          </w:tcPr>
          <w:p w14:paraId="6AC3F547" w14:textId="77777777" w:rsidR="00A20B5A" w:rsidRPr="00E54153" w:rsidRDefault="00A20B5A" w:rsidP="006B33DE">
            <w:pPr>
              <w:pStyle w:val="TAL"/>
            </w:pPr>
          </w:p>
        </w:tc>
      </w:tr>
      <w:tr w:rsidR="00A20B5A" w:rsidRPr="00E54153" w14:paraId="51B56F73" w14:textId="77777777" w:rsidTr="00324F8C">
        <w:tc>
          <w:tcPr>
            <w:tcW w:w="2835" w:type="dxa"/>
            <w:vAlign w:val="center"/>
          </w:tcPr>
          <w:p w14:paraId="3FEE39DA" w14:textId="77777777" w:rsidR="00A20B5A" w:rsidRPr="00E54153" w:rsidRDefault="00A20B5A" w:rsidP="006B33DE">
            <w:pPr>
              <w:pStyle w:val="TAL"/>
            </w:pPr>
            <w:r w:rsidRPr="00E54153">
              <w:t xml:space="preserve">      NeighbouringEcgi</w:t>
            </w:r>
          </w:p>
        </w:tc>
        <w:tc>
          <w:tcPr>
            <w:tcW w:w="2126" w:type="dxa"/>
          </w:tcPr>
          <w:p w14:paraId="312E3816" w14:textId="77777777" w:rsidR="00A20B5A" w:rsidRPr="00E54153" w:rsidRDefault="002538C5" w:rsidP="006B33DE">
            <w:pPr>
              <w:pStyle w:val="TAL"/>
            </w:pPr>
            <w:r w:rsidRPr="00E54153">
              <w:t xml:space="preserve">not </w:t>
            </w:r>
            <w:r w:rsidR="00A20B5A" w:rsidRPr="00E54153">
              <w:t>present</w:t>
            </w:r>
          </w:p>
        </w:tc>
        <w:tc>
          <w:tcPr>
            <w:tcW w:w="2126" w:type="dxa"/>
          </w:tcPr>
          <w:p w14:paraId="552A804E" w14:textId="641F4F20" w:rsidR="0053459E" w:rsidRPr="00E54153" w:rsidRDefault="0053459E" w:rsidP="006B33DE">
            <w:pPr>
              <w:pStyle w:val="TAL"/>
            </w:pPr>
          </w:p>
        </w:tc>
        <w:tc>
          <w:tcPr>
            <w:tcW w:w="1418" w:type="dxa"/>
          </w:tcPr>
          <w:p w14:paraId="5A8901C8" w14:textId="77777777" w:rsidR="00A20B5A" w:rsidRPr="00E54153" w:rsidRDefault="00A20B5A" w:rsidP="006B33DE">
            <w:pPr>
              <w:pStyle w:val="TAL"/>
            </w:pPr>
          </w:p>
        </w:tc>
        <w:tc>
          <w:tcPr>
            <w:tcW w:w="1134" w:type="dxa"/>
            <w:vAlign w:val="bottom"/>
          </w:tcPr>
          <w:p w14:paraId="55164081" w14:textId="77777777" w:rsidR="00A20B5A" w:rsidRPr="00E54153" w:rsidRDefault="00A20B5A" w:rsidP="006B33DE">
            <w:pPr>
              <w:pStyle w:val="TAL"/>
            </w:pPr>
          </w:p>
        </w:tc>
      </w:tr>
      <w:tr w:rsidR="00A20B5A" w:rsidRPr="00E54153" w14:paraId="52D3793D" w14:textId="77777777" w:rsidTr="00324F8C">
        <w:tc>
          <w:tcPr>
            <w:tcW w:w="2835" w:type="dxa"/>
            <w:vAlign w:val="center"/>
          </w:tcPr>
          <w:p w14:paraId="38817FC5" w14:textId="77777777" w:rsidR="00A20B5A" w:rsidRPr="00E54153" w:rsidRDefault="00A20B5A" w:rsidP="006B33DE">
            <w:pPr>
              <w:pStyle w:val="TAL"/>
            </w:pPr>
            <w:r w:rsidRPr="00E54153">
              <w:t xml:space="preserve">      MbmsSaId</w:t>
            </w:r>
          </w:p>
        </w:tc>
        <w:tc>
          <w:tcPr>
            <w:tcW w:w="2126" w:type="dxa"/>
          </w:tcPr>
          <w:p w14:paraId="5B0F7F1B" w14:textId="77777777" w:rsidR="00A20B5A" w:rsidRPr="00E54153" w:rsidRDefault="00A20B5A" w:rsidP="006B33DE">
            <w:pPr>
              <w:pStyle w:val="TAL"/>
            </w:pPr>
            <w:r w:rsidRPr="00E54153">
              <w:t>not present</w:t>
            </w:r>
          </w:p>
        </w:tc>
        <w:tc>
          <w:tcPr>
            <w:tcW w:w="2126" w:type="dxa"/>
          </w:tcPr>
          <w:p w14:paraId="7C8C2724" w14:textId="6BE6F92F" w:rsidR="00A20B5A" w:rsidRPr="00E54153" w:rsidRDefault="00A20B5A" w:rsidP="006B33DE">
            <w:pPr>
              <w:pStyle w:val="TAL"/>
            </w:pPr>
          </w:p>
        </w:tc>
        <w:tc>
          <w:tcPr>
            <w:tcW w:w="1418" w:type="dxa"/>
          </w:tcPr>
          <w:p w14:paraId="27C68558" w14:textId="77777777" w:rsidR="00A20B5A" w:rsidRPr="00E54153" w:rsidRDefault="00A20B5A" w:rsidP="006B33DE">
            <w:pPr>
              <w:pStyle w:val="TAL"/>
            </w:pPr>
          </w:p>
        </w:tc>
        <w:tc>
          <w:tcPr>
            <w:tcW w:w="1134" w:type="dxa"/>
            <w:vAlign w:val="bottom"/>
          </w:tcPr>
          <w:p w14:paraId="05F63ECA" w14:textId="77777777" w:rsidR="00A20B5A" w:rsidRPr="00E54153" w:rsidRDefault="00A20B5A" w:rsidP="006B33DE">
            <w:pPr>
              <w:pStyle w:val="TAL"/>
            </w:pPr>
          </w:p>
        </w:tc>
      </w:tr>
      <w:tr w:rsidR="00A20B5A" w:rsidRPr="00E54153" w14:paraId="42C4E025" w14:textId="77777777" w:rsidTr="00324F8C">
        <w:tc>
          <w:tcPr>
            <w:tcW w:w="2835" w:type="dxa"/>
            <w:vAlign w:val="center"/>
          </w:tcPr>
          <w:p w14:paraId="15DEF94C" w14:textId="77777777" w:rsidR="00A20B5A" w:rsidRPr="00E54153" w:rsidRDefault="00A20B5A" w:rsidP="006B33DE">
            <w:pPr>
              <w:pStyle w:val="TAL"/>
            </w:pPr>
            <w:r w:rsidRPr="00E54153">
              <w:t xml:space="preserve">      MbsfnArea</w:t>
            </w:r>
          </w:p>
        </w:tc>
        <w:tc>
          <w:tcPr>
            <w:tcW w:w="2126" w:type="dxa"/>
          </w:tcPr>
          <w:p w14:paraId="260E8DCF" w14:textId="77777777" w:rsidR="00A20B5A" w:rsidRPr="00E54153" w:rsidRDefault="00A20B5A" w:rsidP="006B33DE">
            <w:pPr>
              <w:pStyle w:val="TAL"/>
            </w:pPr>
            <w:r w:rsidRPr="00E54153">
              <w:t>not present</w:t>
            </w:r>
          </w:p>
        </w:tc>
        <w:tc>
          <w:tcPr>
            <w:tcW w:w="2126" w:type="dxa"/>
          </w:tcPr>
          <w:p w14:paraId="176316B1" w14:textId="3466111E" w:rsidR="00A20B5A" w:rsidRPr="00E54153" w:rsidRDefault="00A20B5A" w:rsidP="006B33DE">
            <w:pPr>
              <w:pStyle w:val="TAL"/>
            </w:pPr>
          </w:p>
        </w:tc>
        <w:tc>
          <w:tcPr>
            <w:tcW w:w="1418" w:type="dxa"/>
          </w:tcPr>
          <w:p w14:paraId="4F6A4BA2" w14:textId="77777777" w:rsidR="00A20B5A" w:rsidRPr="00E54153" w:rsidRDefault="00A20B5A" w:rsidP="006B33DE">
            <w:pPr>
              <w:pStyle w:val="TAL"/>
            </w:pPr>
          </w:p>
        </w:tc>
        <w:tc>
          <w:tcPr>
            <w:tcW w:w="1134" w:type="dxa"/>
            <w:vAlign w:val="bottom"/>
          </w:tcPr>
          <w:p w14:paraId="3BE45CB2" w14:textId="77777777" w:rsidR="00A20B5A" w:rsidRPr="00E54153" w:rsidRDefault="00A20B5A" w:rsidP="006B33DE">
            <w:pPr>
              <w:pStyle w:val="TAL"/>
            </w:pPr>
          </w:p>
        </w:tc>
      </w:tr>
      <w:tr w:rsidR="00A20B5A" w:rsidRPr="00E54153" w14:paraId="3440A101" w14:textId="77777777" w:rsidTr="00324F8C">
        <w:tc>
          <w:tcPr>
            <w:tcW w:w="2835" w:type="dxa"/>
            <w:vAlign w:val="center"/>
          </w:tcPr>
          <w:p w14:paraId="15D7D039" w14:textId="77777777" w:rsidR="00A20B5A" w:rsidRPr="00E54153" w:rsidRDefault="00A20B5A" w:rsidP="006B33DE">
            <w:pPr>
              <w:pStyle w:val="TAL"/>
            </w:pPr>
            <w:r w:rsidRPr="00E54153">
              <w:t xml:space="preserve">      GeographicalCoordinate</w:t>
            </w:r>
          </w:p>
        </w:tc>
        <w:tc>
          <w:tcPr>
            <w:tcW w:w="2126" w:type="dxa"/>
          </w:tcPr>
          <w:p w14:paraId="135BD9F3" w14:textId="77777777" w:rsidR="00A20B5A" w:rsidRPr="00E54153" w:rsidRDefault="00A20B5A" w:rsidP="006B33DE">
            <w:pPr>
              <w:pStyle w:val="TAL"/>
            </w:pPr>
            <w:r w:rsidRPr="00E54153">
              <w:t>not present</w:t>
            </w:r>
          </w:p>
        </w:tc>
        <w:tc>
          <w:tcPr>
            <w:tcW w:w="2126" w:type="dxa"/>
          </w:tcPr>
          <w:p w14:paraId="45C4FE71" w14:textId="4D05FE5B" w:rsidR="00A20B5A" w:rsidRPr="00E54153" w:rsidRDefault="00A20B5A" w:rsidP="006B33DE">
            <w:pPr>
              <w:pStyle w:val="TAL"/>
            </w:pPr>
          </w:p>
        </w:tc>
        <w:tc>
          <w:tcPr>
            <w:tcW w:w="1418" w:type="dxa"/>
          </w:tcPr>
          <w:p w14:paraId="3162139D" w14:textId="77777777" w:rsidR="00A20B5A" w:rsidRPr="00E54153" w:rsidRDefault="00A20B5A" w:rsidP="006B33DE">
            <w:pPr>
              <w:pStyle w:val="TAL"/>
            </w:pPr>
          </w:p>
        </w:tc>
        <w:tc>
          <w:tcPr>
            <w:tcW w:w="1134" w:type="dxa"/>
            <w:vAlign w:val="bottom"/>
          </w:tcPr>
          <w:p w14:paraId="1A972A5B" w14:textId="77777777" w:rsidR="00A20B5A" w:rsidRPr="00E54153" w:rsidRDefault="00A20B5A" w:rsidP="006B33DE">
            <w:pPr>
              <w:pStyle w:val="TAL"/>
            </w:pPr>
          </w:p>
        </w:tc>
      </w:tr>
    </w:tbl>
    <w:p w14:paraId="28F1D80C" w14:textId="77777777" w:rsidR="00A20B5A" w:rsidRPr="00E54153" w:rsidRDefault="00A20B5A" w:rsidP="00A20B5A"/>
    <w:p w14:paraId="60FA1FD8" w14:textId="296CA3DB" w:rsidR="00A20B5A" w:rsidRPr="00E54153" w:rsidRDefault="00A20B5A" w:rsidP="00554E69">
      <w:pPr>
        <w:pStyle w:val="TH"/>
      </w:pPr>
      <w:r w:rsidRPr="00E54153">
        <w:rPr>
          <w:lang w:eastAsia="x-none"/>
        </w:rPr>
        <w:t>Table 6.3.2.3.3-9: SIP MESSAGE (Step 5,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239C0383" w14:textId="77777777" w:rsidTr="006B33DE">
        <w:tc>
          <w:tcPr>
            <w:tcW w:w="9639" w:type="dxa"/>
            <w:gridSpan w:val="5"/>
          </w:tcPr>
          <w:p w14:paraId="76A4995A" w14:textId="363E3AA4" w:rsidR="00A20B5A" w:rsidRPr="00E54153" w:rsidRDefault="00A20B5A" w:rsidP="006B33DE">
            <w:pPr>
              <w:pStyle w:val="TAL"/>
              <w:rPr>
                <w:szCs w:val="18"/>
              </w:rPr>
            </w:pPr>
            <w:r w:rsidRPr="00E54153">
              <w:t>Derivation Path: TS 36.579-1 [2], Table 5.5.2.7.2-1</w:t>
            </w:r>
            <w:r w:rsidR="00227532" w:rsidRPr="00E54153">
              <w:t xml:space="preserve"> condition LOCATION-INFO</w:t>
            </w:r>
          </w:p>
        </w:tc>
      </w:tr>
      <w:tr w:rsidR="00A20B5A" w:rsidRPr="00E54153" w14:paraId="01EFCCF6" w14:textId="77777777" w:rsidTr="006B33DE">
        <w:tc>
          <w:tcPr>
            <w:tcW w:w="2835" w:type="dxa"/>
          </w:tcPr>
          <w:p w14:paraId="333F8F22" w14:textId="77777777" w:rsidR="00A20B5A" w:rsidRPr="00E54153" w:rsidRDefault="00A20B5A" w:rsidP="006B33DE">
            <w:pPr>
              <w:pStyle w:val="TAH"/>
              <w:rPr>
                <w:bCs/>
              </w:rPr>
            </w:pPr>
            <w:r w:rsidRPr="00E54153">
              <w:rPr>
                <w:bCs/>
              </w:rPr>
              <w:t>Information Element</w:t>
            </w:r>
          </w:p>
        </w:tc>
        <w:tc>
          <w:tcPr>
            <w:tcW w:w="2126" w:type="dxa"/>
          </w:tcPr>
          <w:p w14:paraId="2862DD53" w14:textId="77777777" w:rsidR="00A20B5A" w:rsidRPr="00E54153" w:rsidRDefault="00A20B5A" w:rsidP="006B33DE">
            <w:pPr>
              <w:pStyle w:val="TAH"/>
              <w:rPr>
                <w:bCs/>
              </w:rPr>
            </w:pPr>
            <w:r w:rsidRPr="00E54153">
              <w:rPr>
                <w:bCs/>
              </w:rPr>
              <w:t>Value/remark</w:t>
            </w:r>
          </w:p>
        </w:tc>
        <w:tc>
          <w:tcPr>
            <w:tcW w:w="2126" w:type="dxa"/>
          </w:tcPr>
          <w:p w14:paraId="73D1880D" w14:textId="77777777" w:rsidR="00A20B5A" w:rsidRPr="00E54153" w:rsidRDefault="00A20B5A" w:rsidP="006B33DE">
            <w:pPr>
              <w:pStyle w:val="TAH"/>
              <w:rPr>
                <w:bCs/>
              </w:rPr>
            </w:pPr>
            <w:r w:rsidRPr="00E54153">
              <w:rPr>
                <w:bCs/>
              </w:rPr>
              <w:t>Comment</w:t>
            </w:r>
          </w:p>
        </w:tc>
        <w:tc>
          <w:tcPr>
            <w:tcW w:w="1418" w:type="dxa"/>
          </w:tcPr>
          <w:p w14:paraId="485D3ED4" w14:textId="77777777" w:rsidR="00A20B5A" w:rsidRPr="00E54153" w:rsidRDefault="00A20B5A" w:rsidP="006B33DE">
            <w:pPr>
              <w:pStyle w:val="TAH"/>
              <w:rPr>
                <w:bCs/>
              </w:rPr>
            </w:pPr>
            <w:r w:rsidRPr="00E54153">
              <w:rPr>
                <w:bCs/>
              </w:rPr>
              <w:t>Reference</w:t>
            </w:r>
          </w:p>
        </w:tc>
        <w:tc>
          <w:tcPr>
            <w:tcW w:w="1134" w:type="dxa"/>
          </w:tcPr>
          <w:p w14:paraId="3C401844" w14:textId="77777777" w:rsidR="00A20B5A" w:rsidRPr="00E54153" w:rsidRDefault="00A20B5A" w:rsidP="006B33DE">
            <w:pPr>
              <w:pStyle w:val="TAH"/>
              <w:rPr>
                <w:bCs/>
              </w:rPr>
            </w:pPr>
            <w:r w:rsidRPr="00E54153">
              <w:rPr>
                <w:bCs/>
              </w:rPr>
              <w:t>Condition</w:t>
            </w:r>
          </w:p>
        </w:tc>
      </w:tr>
      <w:tr w:rsidR="00971311" w:rsidRPr="00E54153" w14:paraId="494D7B8A" w14:textId="77777777" w:rsidTr="00971311">
        <w:tc>
          <w:tcPr>
            <w:tcW w:w="2835" w:type="dxa"/>
            <w:vAlign w:val="center"/>
          </w:tcPr>
          <w:p w14:paraId="6796AE31" w14:textId="77777777" w:rsidR="00971311" w:rsidRPr="00E54153" w:rsidRDefault="00971311" w:rsidP="00971311">
            <w:pPr>
              <w:pStyle w:val="TAL"/>
            </w:pPr>
            <w:r w:rsidRPr="00E54153">
              <w:rPr>
                <w:b/>
                <w:bCs/>
              </w:rPr>
              <w:t>Message-body</w:t>
            </w:r>
          </w:p>
        </w:tc>
        <w:tc>
          <w:tcPr>
            <w:tcW w:w="2126" w:type="dxa"/>
          </w:tcPr>
          <w:p w14:paraId="1AA569D1" w14:textId="16B56C19" w:rsidR="00971311" w:rsidRPr="00E54153" w:rsidRDefault="00971311" w:rsidP="00971311">
            <w:pPr>
              <w:pStyle w:val="TAL"/>
            </w:pPr>
          </w:p>
        </w:tc>
        <w:tc>
          <w:tcPr>
            <w:tcW w:w="2126" w:type="dxa"/>
            <w:tcBorders>
              <w:bottom w:val="single" w:sz="4" w:space="0" w:color="auto"/>
            </w:tcBorders>
          </w:tcPr>
          <w:p w14:paraId="56D94380" w14:textId="1E594434" w:rsidR="00971311" w:rsidRPr="00E54153" w:rsidRDefault="00971311" w:rsidP="00971311">
            <w:pPr>
              <w:pStyle w:val="TAL"/>
            </w:pPr>
          </w:p>
        </w:tc>
        <w:tc>
          <w:tcPr>
            <w:tcW w:w="1418" w:type="dxa"/>
          </w:tcPr>
          <w:p w14:paraId="67FF77C3" w14:textId="77777777" w:rsidR="00971311" w:rsidRPr="00E54153" w:rsidRDefault="00971311" w:rsidP="00971311">
            <w:pPr>
              <w:pStyle w:val="TAL"/>
            </w:pPr>
          </w:p>
        </w:tc>
        <w:tc>
          <w:tcPr>
            <w:tcW w:w="1134" w:type="dxa"/>
            <w:vAlign w:val="bottom"/>
          </w:tcPr>
          <w:p w14:paraId="4EA2741E" w14:textId="77777777" w:rsidR="00971311" w:rsidRPr="00E54153" w:rsidRDefault="00971311" w:rsidP="00971311">
            <w:pPr>
              <w:pStyle w:val="TAL"/>
            </w:pPr>
          </w:p>
        </w:tc>
      </w:tr>
      <w:tr w:rsidR="000621F3" w:rsidRPr="00E54153" w14:paraId="02A2C43C" w14:textId="77777777" w:rsidTr="00971311">
        <w:tc>
          <w:tcPr>
            <w:tcW w:w="2835" w:type="dxa"/>
            <w:vAlign w:val="center"/>
          </w:tcPr>
          <w:p w14:paraId="3C893267" w14:textId="77777777" w:rsidR="000621F3" w:rsidRPr="00E54153" w:rsidRDefault="000621F3" w:rsidP="000621F3">
            <w:pPr>
              <w:pStyle w:val="TAL"/>
              <w:rPr>
                <w:b/>
                <w:bCs/>
              </w:rPr>
            </w:pPr>
            <w:r w:rsidRPr="00E54153">
              <w:t xml:space="preserve">  MIME body part</w:t>
            </w:r>
          </w:p>
        </w:tc>
        <w:tc>
          <w:tcPr>
            <w:tcW w:w="2126" w:type="dxa"/>
          </w:tcPr>
          <w:p w14:paraId="765F6804" w14:textId="77777777" w:rsidR="000621F3" w:rsidRPr="00E54153" w:rsidDel="000621F3" w:rsidRDefault="000621F3" w:rsidP="000621F3">
            <w:pPr>
              <w:pStyle w:val="TAL"/>
            </w:pPr>
          </w:p>
        </w:tc>
        <w:tc>
          <w:tcPr>
            <w:tcW w:w="2126" w:type="dxa"/>
            <w:tcBorders>
              <w:bottom w:val="single" w:sz="4" w:space="0" w:color="auto"/>
            </w:tcBorders>
          </w:tcPr>
          <w:p w14:paraId="4526500C" w14:textId="77777777" w:rsidR="000621F3" w:rsidRPr="00E54153" w:rsidDel="000621F3" w:rsidRDefault="000621F3" w:rsidP="000621F3">
            <w:pPr>
              <w:pStyle w:val="TAL"/>
            </w:pPr>
            <w:r w:rsidRPr="00E54153">
              <w:rPr>
                <w:b/>
                <w:bCs/>
              </w:rPr>
              <w:t>MCPTT-Info</w:t>
            </w:r>
          </w:p>
        </w:tc>
        <w:tc>
          <w:tcPr>
            <w:tcW w:w="1418" w:type="dxa"/>
          </w:tcPr>
          <w:p w14:paraId="69D9BA18" w14:textId="77777777" w:rsidR="000621F3" w:rsidRPr="00E54153" w:rsidRDefault="000621F3" w:rsidP="000621F3">
            <w:pPr>
              <w:pStyle w:val="TAL"/>
            </w:pPr>
          </w:p>
        </w:tc>
        <w:tc>
          <w:tcPr>
            <w:tcW w:w="1134" w:type="dxa"/>
            <w:vAlign w:val="bottom"/>
          </w:tcPr>
          <w:p w14:paraId="60C50D79" w14:textId="77777777" w:rsidR="000621F3" w:rsidRPr="00E54153" w:rsidRDefault="000621F3" w:rsidP="000621F3">
            <w:pPr>
              <w:pStyle w:val="TAL"/>
            </w:pPr>
          </w:p>
        </w:tc>
      </w:tr>
      <w:tr w:rsidR="000621F3" w:rsidRPr="00E54153" w14:paraId="1DCF3E3D" w14:textId="77777777" w:rsidTr="00101820">
        <w:tc>
          <w:tcPr>
            <w:tcW w:w="2835" w:type="dxa"/>
            <w:vAlign w:val="center"/>
          </w:tcPr>
          <w:p w14:paraId="394EED24" w14:textId="77777777" w:rsidR="000621F3" w:rsidRPr="00E54153" w:rsidRDefault="000621F3" w:rsidP="000621F3">
            <w:pPr>
              <w:pStyle w:val="TAL"/>
              <w:rPr>
                <w:b/>
                <w:bCs/>
              </w:rPr>
            </w:pPr>
            <w:r w:rsidRPr="00E54153">
              <w:t xml:space="preserve">    MIME-part-body</w:t>
            </w:r>
          </w:p>
        </w:tc>
        <w:tc>
          <w:tcPr>
            <w:tcW w:w="2126" w:type="dxa"/>
            <w:vAlign w:val="center"/>
          </w:tcPr>
          <w:p w14:paraId="23EC5287" w14:textId="77777777" w:rsidR="000621F3" w:rsidRPr="00E54153" w:rsidDel="000621F3" w:rsidRDefault="000621F3" w:rsidP="000621F3">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3C26C45C" w14:textId="77777777" w:rsidR="000621F3" w:rsidRPr="00E54153" w:rsidDel="000621F3" w:rsidRDefault="000621F3" w:rsidP="000621F3">
            <w:pPr>
              <w:pStyle w:val="TAL"/>
            </w:pPr>
          </w:p>
        </w:tc>
        <w:tc>
          <w:tcPr>
            <w:tcW w:w="1418" w:type="dxa"/>
          </w:tcPr>
          <w:p w14:paraId="3647C38E" w14:textId="77777777" w:rsidR="000621F3" w:rsidRPr="00E54153" w:rsidRDefault="000621F3" w:rsidP="000621F3">
            <w:pPr>
              <w:pStyle w:val="TAL"/>
            </w:pPr>
          </w:p>
        </w:tc>
        <w:tc>
          <w:tcPr>
            <w:tcW w:w="1134" w:type="dxa"/>
            <w:vAlign w:val="bottom"/>
          </w:tcPr>
          <w:p w14:paraId="7A25F905" w14:textId="77777777" w:rsidR="000621F3" w:rsidRPr="00E54153" w:rsidRDefault="000621F3" w:rsidP="000621F3">
            <w:pPr>
              <w:pStyle w:val="TAL"/>
            </w:pPr>
          </w:p>
        </w:tc>
      </w:tr>
      <w:tr w:rsidR="00971311" w:rsidRPr="00E54153" w14:paraId="2B811E8C" w14:textId="77777777" w:rsidTr="00971311">
        <w:tc>
          <w:tcPr>
            <w:tcW w:w="2835" w:type="dxa"/>
            <w:vAlign w:val="center"/>
          </w:tcPr>
          <w:p w14:paraId="329362BB" w14:textId="77777777" w:rsidR="00971311" w:rsidRPr="00E54153" w:rsidRDefault="00971311" w:rsidP="00971311">
            <w:pPr>
              <w:pStyle w:val="TAL"/>
              <w:rPr>
                <w:b/>
                <w:bCs/>
              </w:rPr>
            </w:pPr>
            <w:r w:rsidRPr="00E54153">
              <w:t xml:space="preserve">  MIME body part</w:t>
            </w:r>
          </w:p>
        </w:tc>
        <w:tc>
          <w:tcPr>
            <w:tcW w:w="2126" w:type="dxa"/>
            <w:vAlign w:val="center"/>
          </w:tcPr>
          <w:p w14:paraId="5B3F7F17" w14:textId="77777777" w:rsidR="00971311" w:rsidRPr="00E54153" w:rsidRDefault="00971311" w:rsidP="00971311">
            <w:pPr>
              <w:pStyle w:val="TAL"/>
            </w:pPr>
          </w:p>
        </w:tc>
        <w:tc>
          <w:tcPr>
            <w:tcW w:w="2126" w:type="dxa"/>
            <w:tcBorders>
              <w:bottom w:val="single" w:sz="4" w:space="0" w:color="auto"/>
            </w:tcBorders>
          </w:tcPr>
          <w:p w14:paraId="2DFB896C" w14:textId="77777777" w:rsidR="00971311" w:rsidRPr="00E54153" w:rsidRDefault="00971311" w:rsidP="00971311">
            <w:pPr>
              <w:pStyle w:val="TAL"/>
              <w:rPr>
                <w:b/>
                <w:bCs/>
              </w:rPr>
            </w:pPr>
            <w:r w:rsidRPr="00E54153">
              <w:rPr>
                <w:b/>
                <w:bCs/>
              </w:rPr>
              <w:t>Location info</w:t>
            </w:r>
          </w:p>
        </w:tc>
        <w:tc>
          <w:tcPr>
            <w:tcW w:w="1418" w:type="dxa"/>
          </w:tcPr>
          <w:p w14:paraId="25D3B593" w14:textId="77777777" w:rsidR="00971311" w:rsidRPr="00E54153" w:rsidRDefault="00971311" w:rsidP="00971311">
            <w:pPr>
              <w:pStyle w:val="TAL"/>
            </w:pPr>
            <w:r w:rsidRPr="00E54153">
              <w:t>TS 24.379 [9] clause F.3</w:t>
            </w:r>
          </w:p>
        </w:tc>
        <w:tc>
          <w:tcPr>
            <w:tcW w:w="1134" w:type="dxa"/>
            <w:vAlign w:val="bottom"/>
          </w:tcPr>
          <w:p w14:paraId="45E98ADD" w14:textId="77777777" w:rsidR="00971311" w:rsidRPr="00E54153" w:rsidRDefault="00971311" w:rsidP="00971311">
            <w:pPr>
              <w:pStyle w:val="TAL"/>
            </w:pPr>
          </w:p>
        </w:tc>
      </w:tr>
      <w:tr w:rsidR="00971311" w:rsidRPr="00E54153" w14:paraId="3536C685" w14:textId="77777777" w:rsidTr="00971311">
        <w:tc>
          <w:tcPr>
            <w:tcW w:w="2835" w:type="dxa"/>
            <w:vAlign w:val="center"/>
          </w:tcPr>
          <w:p w14:paraId="58CC1E09" w14:textId="77777777" w:rsidR="00971311" w:rsidRPr="00E54153" w:rsidRDefault="00971311" w:rsidP="00971311">
            <w:pPr>
              <w:pStyle w:val="TAL"/>
            </w:pPr>
            <w:r w:rsidRPr="00E54153">
              <w:t xml:space="preserve">    MIME-part-body</w:t>
            </w:r>
          </w:p>
        </w:tc>
        <w:tc>
          <w:tcPr>
            <w:tcW w:w="2126" w:type="dxa"/>
            <w:vAlign w:val="center"/>
          </w:tcPr>
          <w:p w14:paraId="29A92F70" w14:textId="77777777" w:rsidR="00971311" w:rsidRPr="00E54153" w:rsidRDefault="00971311" w:rsidP="00971311">
            <w:pPr>
              <w:pStyle w:val="TAL"/>
            </w:pPr>
            <w:r w:rsidRPr="00E54153">
              <w:t>Location-info</w:t>
            </w:r>
            <w:r w:rsidRPr="00E54153" w:rsidDel="0011766D">
              <w:t xml:space="preserve"> </w:t>
            </w:r>
            <w:r w:rsidRPr="00E54153">
              <w:t>as described in Table 6.3.1.3.3-10</w:t>
            </w:r>
          </w:p>
        </w:tc>
        <w:tc>
          <w:tcPr>
            <w:tcW w:w="2126" w:type="dxa"/>
            <w:tcBorders>
              <w:bottom w:val="single" w:sz="4" w:space="0" w:color="auto"/>
            </w:tcBorders>
          </w:tcPr>
          <w:p w14:paraId="5A8DB24E" w14:textId="77777777" w:rsidR="00971311" w:rsidRPr="00E54153" w:rsidRDefault="00971311" w:rsidP="00971311">
            <w:pPr>
              <w:pStyle w:val="TAL"/>
            </w:pPr>
          </w:p>
        </w:tc>
        <w:tc>
          <w:tcPr>
            <w:tcW w:w="1418" w:type="dxa"/>
          </w:tcPr>
          <w:p w14:paraId="08FE3348" w14:textId="77777777" w:rsidR="00971311" w:rsidRPr="00E54153" w:rsidRDefault="00971311" w:rsidP="00971311">
            <w:pPr>
              <w:pStyle w:val="TAL"/>
            </w:pPr>
          </w:p>
        </w:tc>
        <w:tc>
          <w:tcPr>
            <w:tcW w:w="1134" w:type="dxa"/>
            <w:vAlign w:val="bottom"/>
          </w:tcPr>
          <w:p w14:paraId="1B01F593" w14:textId="77777777" w:rsidR="00971311" w:rsidRPr="00E54153" w:rsidRDefault="00971311" w:rsidP="00971311">
            <w:pPr>
              <w:pStyle w:val="TAL"/>
            </w:pPr>
          </w:p>
        </w:tc>
      </w:tr>
    </w:tbl>
    <w:p w14:paraId="116AA60D" w14:textId="77777777" w:rsidR="00A20B5A" w:rsidRPr="00E54153" w:rsidRDefault="00A20B5A" w:rsidP="00A20B5A"/>
    <w:p w14:paraId="4370EA02" w14:textId="77777777" w:rsidR="00A20B5A" w:rsidRPr="00E54153" w:rsidRDefault="00A20B5A" w:rsidP="00554E69">
      <w:pPr>
        <w:pStyle w:val="TH"/>
      </w:pPr>
      <w:r w:rsidRPr="00E54153">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972AEC9" w14:textId="77777777" w:rsidTr="006B33DE">
        <w:tc>
          <w:tcPr>
            <w:tcW w:w="9639" w:type="dxa"/>
            <w:gridSpan w:val="5"/>
          </w:tcPr>
          <w:p w14:paraId="5DCE2BC9" w14:textId="77777777" w:rsidR="00A20B5A" w:rsidRPr="00E54153" w:rsidRDefault="00A20B5A" w:rsidP="006B33DE">
            <w:pPr>
              <w:pStyle w:val="TAL"/>
              <w:rPr>
                <w:szCs w:val="18"/>
              </w:rPr>
            </w:pPr>
            <w:r w:rsidRPr="00E54153">
              <w:t xml:space="preserve">Derivation Path: TS 36.579-1 [2], Table </w:t>
            </w:r>
            <w:r w:rsidR="00990264" w:rsidRPr="00E54153">
              <w:t>5.5.3.4.3-1.</w:t>
            </w:r>
          </w:p>
        </w:tc>
      </w:tr>
      <w:tr w:rsidR="00A20B5A" w:rsidRPr="00E54153" w14:paraId="47804BFE" w14:textId="77777777" w:rsidTr="006B33DE">
        <w:tc>
          <w:tcPr>
            <w:tcW w:w="2835" w:type="dxa"/>
          </w:tcPr>
          <w:p w14:paraId="4FA83D05" w14:textId="77777777" w:rsidR="00A20B5A" w:rsidRPr="00E54153" w:rsidRDefault="00A20B5A" w:rsidP="006B33DE">
            <w:pPr>
              <w:pStyle w:val="TAH"/>
              <w:rPr>
                <w:bCs/>
              </w:rPr>
            </w:pPr>
            <w:r w:rsidRPr="00E54153">
              <w:rPr>
                <w:bCs/>
              </w:rPr>
              <w:t>Information Element</w:t>
            </w:r>
          </w:p>
        </w:tc>
        <w:tc>
          <w:tcPr>
            <w:tcW w:w="2126" w:type="dxa"/>
          </w:tcPr>
          <w:p w14:paraId="0439C728" w14:textId="77777777" w:rsidR="00A20B5A" w:rsidRPr="00E54153" w:rsidRDefault="00A20B5A" w:rsidP="006B33DE">
            <w:pPr>
              <w:pStyle w:val="TAH"/>
              <w:rPr>
                <w:bCs/>
              </w:rPr>
            </w:pPr>
            <w:r w:rsidRPr="00E54153">
              <w:rPr>
                <w:bCs/>
              </w:rPr>
              <w:t>Value/remark</w:t>
            </w:r>
          </w:p>
        </w:tc>
        <w:tc>
          <w:tcPr>
            <w:tcW w:w="2126" w:type="dxa"/>
          </w:tcPr>
          <w:p w14:paraId="3799F0F2" w14:textId="77777777" w:rsidR="00A20B5A" w:rsidRPr="00E54153" w:rsidRDefault="00A20B5A" w:rsidP="006B33DE">
            <w:pPr>
              <w:pStyle w:val="TAH"/>
              <w:rPr>
                <w:bCs/>
              </w:rPr>
            </w:pPr>
            <w:r w:rsidRPr="00E54153">
              <w:rPr>
                <w:bCs/>
              </w:rPr>
              <w:t>Comment</w:t>
            </w:r>
          </w:p>
        </w:tc>
        <w:tc>
          <w:tcPr>
            <w:tcW w:w="1418" w:type="dxa"/>
          </w:tcPr>
          <w:p w14:paraId="27BD3C39" w14:textId="77777777" w:rsidR="00A20B5A" w:rsidRPr="00E54153" w:rsidRDefault="00A20B5A" w:rsidP="006B33DE">
            <w:pPr>
              <w:pStyle w:val="TAH"/>
              <w:rPr>
                <w:bCs/>
              </w:rPr>
            </w:pPr>
            <w:r w:rsidRPr="00E54153">
              <w:rPr>
                <w:bCs/>
              </w:rPr>
              <w:t>Reference</w:t>
            </w:r>
          </w:p>
        </w:tc>
        <w:tc>
          <w:tcPr>
            <w:tcW w:w="1134" w:type="dxa"/>
          </w:tcPr>
          <w:p w14:paraId="21BC150D" w14:textId="77777777" w:rsidR="00A20B5A" w:rsidRPr="00E54153" w:rsidRDefault="00A20B5A" w:rsidP="006B33DE">
            <w:pPr>
              <w:pStyle w:val="TAH"/>
              <w:rPr>
                <w:bCs/>
              </w:rPr>
            </w:pPr>
            <w:r w:rsidRPr="00E54153">
              <w:rPr>
                <w:bCs/>
              </w:rPr>
              <w:t>Condition</w:t>
            </w:r>
          </w:p>
        </w:tc>
      </w:tr>
      <w:tr w:rsidR="00A20B5A" w:rsidRPr="00E54153" w14:paraId="47E2761C" w14:textId="77777777" w:rsidTr="00990264">
        <w:tc>
          <w:tcPr>
            <w:tcW w:w="2835" w:type="dxa"/>
            <w:vAlign w:val="center"/>
          </w:tcPr>
          <w:p w14:paraId="1FF038ED" w14:textId="77777777" w:rsidR="00A20B5A" w:rsidRPr="00E54153" w:rsidRDefault="00A20B5A" w:rsidP="00324F8C">
            <w:pPr>
              <w:pStyle w:val="TAL"/>
              <w:rPr>
                <w:bCs/>
              </w:rPr>
            </w:pPr>
            <w:r w:rsidRPr="00E54153">
              <w:t>location-info</w:t>
            </w:r>
          </w:p>
        </w:tc>
        <w:tc>
          <w:tcPr>
            <w:tcW w:w="2126" w:type="dxa"/>
          </w:tcPr>
          <w:p w14:paraId="5DC493EB" w14:textId="77777777" w:rsidR="00A20B5A" w:rsidRPr="00E54153" w:rsidRDefault="00A20B5A" w:rsidP="00324F8C">
            <w:pPr>
              <w:pStyle w:val="TAL"/>
              <w:rPr>
                <w:bCs/>
              </w:rPr>
            </w:pPr>
          </w:p>
        </w:tc>
        <w:tc>
          <w:tcPr>
            <w:tcW w:w="2126" w:type="dxa"/>
          </w:tcPr>
          <w:p w14:paraId="596B8492" w14:textId="77777777" w:rsidR="00A20B5A" w:rsidRPr="00E54153" w:rsidRDefault="00A20B5A" w:rsidP="00990264">
            <w:pPr>
              <w:pStyle w:val="TAL"/>
            </w:pPr>
          </w:p>
        </w:tc>
        <w:tc>
          <w:tcPr>
            <w:tcW w:w="1418" w:type="dxa"/>
          </w:tcPr>
          <w:p w14:paraId="0CC9CBF4" w14:textId="77777777" w:rsidR="00A20B5A" w:rsidRPr="00E54153" w:rsidRDefault="00A20B5A" w:rsidP="00990264">
            <w:pPr>
              <w:pStyle w:val="TAL"/>
            </w:pPr>
          </w:p>
        </w:tc>
        <w:tc>
          <w:tcPr>
            <w:tcW w:w="1134" w:type="dxa"/>
          </w:tcPr>
          <w:p w14:paraId="34A20D3C" w14:textId="77777777" w:rsidR="00A20B5A" w:rsidRPr="00E54153" w:rsidRDefault="00A20B5A" w:rsidP="00990264">
            <w:pPr>
              <w:pStyle w:val="TAL"/>
            </w:pPr>
          </w:p>
        </w:tc>
      </w:tr>
      <w:tr w:rsidR="00A20B5A" w:rsidRPr="00E54153" w14:paraId="1C74E17D" w14:textId="77777777" w:rsidTr="00990264">
        <w:tc>
          <w:tcPr>
            <w:tcW w:w="2835" w:type="dxa"/>
            <w:vAlign w:val="center"/>
          </w:tcPr>
          <w:p w14:paraId="55D9FCAB" w14:textId="77777777" w:rsidR="00A20B5A" w:rsidRPr="00E54153" w:rsidRDefault="00A20B5A" w:rsidP="00324F8C">
            <w:pPr>
              <w:pStyle w:val="TAL"/>
              <w:rPr>
                <w:bCs/>
              </w:rPr>
            </w:pPr>
            <w:r w:rsidRPr="00E54153">
              <w:t xml:space="preserve">  Request</w:t>
            </w:r>
          </w:p>
        </w:tc>
        <w:tc>
          <w:tcPr>
            <w:tcW w:w="2126" w:type="dxa"/>
          </w:tcPr>
          <w:p w14:paraId="26BF0690" w14:textId="77777777" w:rsidR="00A20B5A" w:rsidRPr="00E54153" w:rsidRDefault="00A20B5A" w:rsidP="00324F8C">
            <w:pPr>
              <w:pStyle w:val="TAL"/>
              <w:rPr>
                <w:bCs/>
              </w:rPr>
            </w:pPr>
          </w:p>
        </w:tc>
        <w:tc>
          <w:tcPr>
            <w:tcW w:w="2126" w:type="dxa"/>
          </w:tcPr>
          <w:p w14:paraId="096B7F02" w14:textId="77777777" w:rsidR="00A20B5A" w:rsidRPr="00E54153" w:rsidRDefault="00A20B5A" w:rsidP="00990264">
            <w:pPr>
              <w:pStyle w:val="TAL"/>
            </w:pPr>
          </w:p>
        </w:tc>
        <w:tc>
          <w:tcPr>
            <w:tcW w:w="1418" w:type="dxa"/>
          </w:tcPr>
          <w:p w14:paraId="7BF42825" w14:textId="77777777" w:rsidR="00A20B5A" w:rsidRPr="00E54153" w:rsidRDefault="00A20B5A" w:rsidP="00990264">
            <w:pPr>
              <w:pStyle w:val="TAL"/>
            </w:pPr>
          </w:p>
        </w:tc>
        <w:tc>
          <w:tcPr>
            <w:tcW w:w="1134" w:type="dxa"/>
          </w:tcPr>
          <w:p w14:paraId="60B50B06" w14:textId="77777777" w:rsidR="00A20B5A" w:rsidRPr="00E54153" w:rsidRDefault="00A20B5A" w:rsidP="00990264">
            <w:pPr>
              <w:pStyle w:val="TAL"/>
            </w:pPr>
          </w:p>
        </w:tc>
      </w:tr>
      <w:tr w:rsidR="00A20B5A" w:rsidRPr="00E54153" w14:paraId="315006C9" w14:textId="77777777" w:rsidTr="00990264">
        <w:tc>
          <w:tcPr>
            <w:tcW w:w="2835" w:type="dxa"/>
            <w:vAlign w:val="center"/>
          </w:tcPr>
          <w:p w14:paraId="4AFB38FF" w14:textId="77777777" w:rsidR="00A20B5A" w:rsidRPr="00E54153" w:rsidRDefault="00A20B5A" w:rsidP="00324F8C">
            <w:pPr>
              <w:pStyle w:val="TAL"/>
              <w:rPr>
                <w:bCs/>
              </w:rPr>
            </w:pPr>
            <w:r w:rsidRPr="00E54153">
              <w:t xml:space="preserve">    RequestID</w:t>
            </w:r>
          </w:p>
        </w:tc>
        <w:tc>
          <w:tcPr>
            <w:tcW w:w="2126" w:type="dxa"/>
            <w:vAlign w:val="center"/>
          </w:tcPr>
          <w:p w14:paraId="22C67E82" w14:textId="77777777" w:rsidR="00A20B5A" w:rsidRPr="00E54153" w:rsidRDefault="00A20B5A" w:rsidP="00324F8C">
            <w:pPr>
              <w:pStyle w:val="TAL"/>
              <w:rPr>
                <w:bCs/>
              </w:rPr>
            </w:pPr>
            <w:r w:rsidRPr="00E54153">
              <w:t>"2"</w:t>
            </w:r>
          </w:p>
        </w:tc>
        <w:tc>
          <w:tcPr>
            <w:tcW w:w="2126" w:type="dxa"/>
          </w:tcPr>
          <w:p w14:paraId="33EFFBF9" w14:textId="77777777" w:rsidR="00A20B5A" w:rsidRPr="00E54153" w:rsidRDefault="00A20B5A" w:rsidP="00990264">
            <w:pPr>
              <w:pStyle w:val="TAL"/>
            </w:pPr>
            <w:r w:rsidRPr="00E54153">
              <w:t xml:space="preserve">The RequestID that the MCPTT Client </w:t>
            </w:r>
            <w:r w:rsidR="00990264" w:rsidRPr="00E54153">
              <w:t>sha</w:t>
            </w:r>
            <w:r w:rsidRPr="00E54153">
              <w:t>ll reference in the Report</w:t>
            </w:r>
          </w:p>
        </w:tc>
        <w:tc>
          <w:tcPr>
            <w:tcW w:w="1418" w:type="dxa"/>
          </w:tcPr>
          <w:p w14:paraId="18A24285" w14:textId="77777777" w:rsidR="00A20B5A" w:rsidRPr="00E54153" w:rsidRDefault="00A20B5A" w:rsidP="00990264">
            <w:pPr>
              <w:pStyle w:val="TAL"/>
            </w:pPr>
          </w:p>
        </w:tc>
        <w:tc>
          <w:tcPr>
            <w:tcW w:w="1134" w:type="dxa"/>
          </w:tcPr>
          <w:p w14:paraId="23DEB199" w14:textId="77777777" w:rsidR="00A20B5A" w:rsidRPr="00E54153" w:rsidRDefault="00A20B5A" w:rsidP="00990264">
            <w:pPr>
              <w:pStyle w:val="TAL"/>
            </w:pPr>
          </w:p>
        </w:tc>
      </w:tr>
    </w:tbl>
    <w:p w14:paraId="66211C71" w14:textId="77777777" w:rsidR="00A20B5A" w:rsidRPr="00E54153" w:rsidRDefault="00A20B5A" w:rsidP="00A20B5A"/>
    <w:p w14:paraId="1F4D0993" w14:textId="7E745FE7" w:rsidR="00A20B5A" w:rsidRPr="00E54153" w:rsidRDefault="00A20B5A" w:rsidP="00554E69">
      <w:pPr>
        <w:pStyle w:val="TH"/>
      </w:pPr>
      <w:r w:rsidRPr="00E54153">
        <w:rPr>
          <w:lang w:eastAsia="x-none"/>
        </w:rPr>
        <w:t>Table 6.3.2.3.3-11: SIP MESSAGE (Step 6, Table 6.3.2.3.2-1</w:t>
      </w:r>
      <w:r w:rsidR="00227532" w:rsidRPr="00E54153">
        <w:rPr>
          <w:lang w:eastAsia="x-none"/>
        </w:rPr>
        <w:t xml:space="preserve">; </w:t>
      </w:r>
      <w:r w:rsidR="00227532" w:rsidRPr="00E54153">
        <w:t>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81351B6" w14:textId="77777777" w:rsidTr="006B33DE">
        <w:tc>
          <w:tcPr>
            <w:tcW w:w="9639" w:type="dxa"/>
            <w:gridSpan w:val="5"/>
          </w:tcPr>
          <w:p w14:paraId="6974FCCE" w14:textId="4C00A68B" w:rsidR="00A20B5A" w:rsidRPr="00E54153" w:rsidRDefault="00A20B5A" w:rsidP="006B33DE">
            <w:pPr>
              <w:pStyle w:val="TAL"/>
              <w:rPr>
                <w:szCs w:val="18"/>
              </w:rPr>
            </w:pPr>
            <w:r w:rsidRPr="00E54153">
              <w:t>Derivation Path: TS 36.579-1 [2], Table 5.5.2.7.1-1</w:t>
            </w:r>
            <w:r w:rsidR="00227532" w:rsidRPr="00E54153">
              <w:t xml:space="preserve"> condition LOCATION-REPORT</w:t>
            </w:r>
          </w:p>
        </w:tc>
      </w:tr>
      <w:tr w:rsidR="00A20B5A" w:rsidRPr="00E54153" w14:paraId="0F7CE805" w14:textId="77777777" w:rsidTr="006B33DE">
        <w:tc>
          <w:tcPr>
            <w:tcW w:w="2835" w:type="dxa"/>
          </w:tcPr>
          <w:p w14:paraId="28329C05" w14:textId="77777777" w:rsidR="00A20B5A" w:rsidRPr="00E54153" w:rsidRDefault="00A20B5A" w:rsidP="006B33DE">
            <w:pPr>
              <w:pStyle w:val="TAH"/>
              <w:rPr>
                <w:bCs/>
              </w:rPr>
            </w:pPr>
            <w:r w:rsidRPr="00E54153">
              <w:rPr>
                <w:bCs/>
              </w:rPr>
              <w:t>Information Element</w:t>
            </w:r>
          </w:p>
        </w:tc>
        <w:tc>
          <w:tcPr>
            <w:tcW w:w="2126" w:type="dxa"/>
          </w:tcPr>
          <w:p w14:paraId="38982AAF" w14:textId="77777777" w:rsidR="00A20B5A" w:rsidRPr="00E54153" w:rsidRDefault="00A20B5A" w:rsidP="006B33DE">
            <w:pPr>
              <w:pStyle w:val="TAH"/>
              <w:rPr>
                <w:bCs/>
              </w:rPr>
            </w:pPr>
            <w:r w:rsidRPr="00E54153">
              <w:rPr>
                <w:bCs/>
              </w:rPr>
              <w:t>Value/remark</w:t>
            </w:r>
          </w:p>
        </w:tc>
        <w:tc>
          <w:tcPr>
            <w:tcW w:w="2126" w:type="dxa"/>
          </w:tcPr>
          <w:p w14:paraId="40AA3E43" w14:textId="77777777" w:rsidR="00A20B5A" w:rsidRPr="00E54153" w:rsidRDefault="00A20B5A" w:rsidP="006B33DE">
            <w:pPr>
              <w:pStyle w:val="TAH"/>
              <w:rPr>
                <w:bCs/>
              </w:rPr>
            </w:pPr>
            <w:r w:rsidRPr="00E54153">
              <w:rPr>
                <w:bCs/>
              </w:rPr>
              <w:t>Comment</w:t>
            </w:r>
          </w:p>
        </w:tc>
        <w:tc>
          <w:tcPr>
            <w:tcW w:w="1418" w:type="dxa"/>
          </w:tcPr>
          <w:p w14:paraId="5E235D24" w14:textId="77777777" w:rsidR="00A20B5A" w:rsidRPr="00E54153" w:rsidRDefault="00A20B5A" w:rsidP="006B33DE">
            <w:pPr>
              <w:pStyle w:val="TAH"/>
              <w:rPr>
                <w:bCs/>
              </w:rPr>
            </w:pPr>
            <w:r w:rsidRPr="00E54153">
              <w:rPr>
                <w:bCs/>
              </w:rPr>
              <w:t>Reference</w:t>
            </w:r>
          </w:p>
        </w:tc>
        <w:tc>
          <w:tcPr>
            <w:tcW w:w="1134" w:type="dxa"/>
          </w:tcPr>
          <w:p w14:paraId="0DB90EE4" w14:textId="77777777" w:rsidR="00A20B5A" w:rsidRPr="00E54153" w:rsidRDefault="00A20B5A" w:rsidP="006B33DE">
            <w:pPr>
              <w:pStyle w:val="TAH"/>
              <w:rPr>
                <w:bCs/>
              </w:rPr>
            </w:pPr>
            <w:r w:rsidRPr="00E54153">
              <w:rPr>
                <w:bCs/>
              </w:rPr>
              <w:t>Condition</w:t>
            </w:r>
          </w:p>
        </w:tc>
      </w:tr>
      <w:tr w:rsidR="00971311" w:rsidRPr="00E54153" w14:paraId="70C12A87" w14:textId="77777777" w:rsidTr="00971311">
        <w:tc>
          <w:tcPr>
            <w:tcW w:w="2835" w:type="dxa"/>
            <w:vAlign w:val="center"/>
          </w:tcPr>
          <w:p w14:paraId="45DDBB38" w14:textId="77777777" w:rsidR="00971311" w:rsidRPr="00E54153" w:rsidRDefault="00971311" w:rsidP="00971311">
            <w:pPr>
              <w:pStyle w:val="TAL"/>
            </w:pPr>
            <w:r w:rsidRPr="00E54153">
              <w:rPr>
                <w:b/>
                <w:bCs/>
              </w:rPr>
              <w:t>Message-body</w:t>
            </w:r>
          </w:p>
        </w:tc>
        <w:tc>
          <w:tcPr>
            <w:tcW w:w="2126" w:type="dxa"/>
          </w:tcPr>
          <w:p w14:paraId="66641E0C" w14:textId="55E13477" w:rsidR="00971311" w:rsidRPr="00E54153" w:rsidRDefault="00971311" w:rsidP="00971311">
            <w:pPr>
              <w:pStyle w:val="TAL"/>
            </w:pPr>
          </w:p>
        </w:tc>
        <w:tc>
          <w:tcPr>
            <w:tcW w:w="2126" w:type="dxa"/>
            <w:tcBorders>
              <w:bottom w:val="single" w:sz="4" w:space="0" w:color="auto"/>
            </w:tcBorders>
          </w:tcPr>
          <w:p w14:paraId="29E18FDF" w14:textId="75B5D4B5" w:rsidR="00971311" w:rsidRPr="00E54153" w:rsidRDefault="00971311" w:rsidP="00971311">
            <w:pPr>
              <w:pStyle w:val="TAL"/>
            </w:pPr>
          </w:p>
        </w:tc>
        <w:tc>
          <w:tcPr>
            <w:tcW w:w="1418" w:type="dxa"/>
          </w:tcPr>
          <w:p w14:paraId="4D592BDD" w14:textId="77777777" w:rsidR="00971311" w:rsidRPr="00E54153" w:rsidRDefault="00971311" w:rsidP="00971311">
            <w:pPr>
              <w:pStyle w:val="TAL"/>
            </w:pPr>
          </w:p>
        </w:tc>
        <w:tc>
          <w:tcPr>
            <w:tcW w:w="1134" w:type="dxa"/>
            <w:vAlign w:val="bottom"/>
          </w:tcPr>
          <w:p w14:paraId="70F48C8E" w14:textId="77777777" w:rsidR="00971311" w:rsidRPr="00E54153" w:rsidRDefault="00971311" w:rsidP="00971311">
            <w:pPr>
              <w:pStyle w:val="TAL"/>
            </w:pPr>
          </w:p>
        </w:tc>
      </w:tr>
      <w:tr w:rsidR="000621F3" w:rsidRPr="00E54153" w14:paraId="400B2F18" w14:textId="77777777" w:rsidTr="00971311">
        <w:tc>
          <w:tcPr>
            <w:tcW w:w="2835" w:type="dxa"/>
            <w:vAlign w:val="center"/>
          </w:tcPr>
          <w:p w14:paraId="3D89827E" w14:textId="77777777" w:rsidR="000621F3" w:rsidRPr="00E54153" w:rsidRDefault="000621F3" w:rsidP="000621F3">
            <w:pPr>
              <w:pStyle w:val="TAL"/>
              <w:rPr>
                <w:b/>
                <w:bCs/>
              </w:rPr>
            </w:pPr>
            <w:r w:rsidRPr="00E54153">
              <w:t xml:space="preserve">  MIME body part</w:t>
            </w:r>
          </w:p>
        </w:tc>
        <w:tc>
          <w:tcPr>
            <w:tcW w:w="2126" w:type="dxa"/>
          </w:tcPr>
          <w:p w14:paraId="5F5FE294" w14:textId="77777777" w:rsidR="000621F3" w:rsidRPr="00E54153" w:rsidDel="000621F3" w:rsidRDefault="000621F3" w:rsidP="000621F3">
            <w:pPr>
              <w:pStyle w:val="TAL"/>
            </w:pPr>
            <w:r w:rsidRPr="00E54153">
              <w:t>Not present</w:t>
            </w:r>
          </w:p>
        </w:tc>
        <w:tc>
          <w:tcPr>
            <w:tcW w:w="2126" w:type="dxa"/>
            <w:tcBorders>
              <w:bottom w:val="single" w:sz="4" w:space="0" w:color="auto"/>
            </w:tcBorders>
          </w:tcPr>
          <w:p w14:paraId="7C843A8D" w14:textId="77777777" w:rsidR="000621F3" w:rsidRPr="00E54153" w:rsidDel="000621F3" w:rsidRDefault="000621F3" w:rsidP="000621F3">
            <w:pPr>
              <w:pStyle w:val="TAL"/>
            </w:pPr>
            <w:r w:rsidRPr="00E54153">
              <w:rPr>
                <w:b/>
                <w:bCs/>
              </w:rPr>
              <w:t>MCPTT-Info</w:t>
            </w:r>
          </w:p>
        </w:tc>
        <w:tc>
          <w:tcPr>
            <w:tcW w:w="1418" w:type="dxa"/>
          </w:tcPr>
          <w:p w14:paraId="77C73DE9" w14:textId="77777777" w:rsidR="000621F3" w:rsidRPr="00E54153" w:rsidRDefault="000621F3" w:rsidP="000621F3">
            <w:pPr>
              <w:pStyle w:val="TAL"/>
            </w:pPr>
          </w:p>
        </w:tc>
        <w:tc>
          <w:tcPr>
            <w:tcW w:w="1134" w:type="dxa"/>
            <w:vAlign w:val="bottom"/>
          </w:tcPr>
          <w:p w14:paraId="319F1C3D" w14:textId="77777777" w:rsidR="000621F3" w:rsidRPr="00E54153" w:rsidRDefault="000621F3" w:rsidP="000621F3">
            <w:pPr>
              <w:pStyle w:val="TAL"/>
            </w:pPr>
          </w:p>
        </w:tc>
      </w:tr>
      <w:tr w:rsidR="00971311" w:rsidRPr="00E54153" w14:paraId="028D2CC1" w14:textId="77777777" w:rsidTr="00971311">
        <w:tc>
          <w:tcPr>
            <w:tcW w:w="2835" w:type="dxa"/>
            <w:vAlign w:val="center"/>
          </w:tcPr>
          <w:p w14:paraId="081A8AE2" w14:textId="77777777" w:rsidR="00971311" w:rsidRPr="00E54153" w:rsidRDefault="00971311" w:rsidP="00971311">
            <w:pPr>
              <w:pStyle w:val="TAL"/>
              <w:rPr>
                <w:b/>
                <w:bCs/>
              </w:rPr>
            </w:pPr>
            <w:r w:rsidRPr="00E54153">
              <w:t xml:space="preserve">  MIME body part</w:t>
            </w:r>
          </w:p>
        </w:tc>
        <w:tc>
          <w:tcPr>
            <w:tcW w:w="2126" w:type="dxa"/>
            <w:vAlign w:val="center"/>
          </w:tcPr>
          <w:p w14:paraId="7D4EA76F" w14:textId="77777777" w:rsidR="00971311" w:rsidRPr="00E54153" w:rsidRDefault="00971311" w:rsidP="00971311">
            <w:pPr>
              <w:pStyle w:val="TAL"/>
            </w:pPr>
          </w:p>
        </w:tc>
        <w:tc>
          <w:tcPr>
            <w:tcW w:w="2126" w:type="dxa"/>
            <w:tcBorders>
              <w:bottom w:val="single" w:sz="4" w:space="0" w:color="auto"/>
            </w:tcBorders>
          </w:tcPr>
          <w:p w14:paraId="4D7A5B63" w14:textId="77777777" w:rsidR="00971311" w:rsidRPr="00E54153" w:rsidRDefault="00971311" w:rsidP="00971311">
            <w:pPr>
              <w:pStyle w:val="TAL"/>
            </w:pPr>
            <w:r w:rsidRPr="00E54153">
              <w:t>Location info</w:t>
            </w:r>
          </w:p>
        </w:tc>
        <w:tc>
          <w:tcPr>
            <w:tcW w:w="1418" w:type="dxa"/>
          </w:tcPr>
          <w:p w14:paraId="6A10CDCA" w14:textId="77777777" w:rsidR="00971311" w:rsidRPr="00E54153" w:rsidRDefault="00971311" w:rsidP="00971311">
            <w:pPr>
              <w:pStyle w:val="TAL"/>
            </w:pPr>
            <w:r w:rsidRPr="00E54153">
              <w:t>TS 24.379 [9] clause F.3</w:t>
            </w:r>
          </w:p>
        </w:tc>
        <w:tc>
          <w:tcPr>
            <w:tcW w:w="1134" w:type="dxa"/>
            <w:vAlign w:val="bottom"/>
          </w:tcPr>
          <w:p w14:paraId="21B39CA5" w14:textId="77777777" w:rsidR="00971311" w:rsidRPr="00E54153" w:rsidRDefault="00971311" w:rsidP="00971311">
            <w:pPr>
              <w:pStyle w:val="TAL"/>
            </w:pPr>
          </w:p>
        </w:tc>
      </w:tr>
      <w:tr w:rsidR="00971311" w:rsidRPr="00E54153" w14:paraId="37B21909" w14:textId="77777777" w:rsidTr="00971311">
        <w:tc>
          <w:tcPr>
            <w:tcW w:w="2835" w:type="dxa"/>
            <w:vAlign w:val="center"/>
          </w:tcPr>
          <w:p w14:paraId="6BD8A5C5" w14:textId="77777777" w:rsidR="00971311" w:rsidRPr="00E54153" w:rsidRDefault="00971311" w:rsidP="00971311">
            <w:pPr>
              <w:pStyle w:val="TAL"/>
            </w:pPr>
            <w:r w:rsidRPr="00E54153">
              <w:t xml:space="preserve">    MIME-part-body</w:t>
            </w:r>
          </w:p>
        </w:tc>
        <w:tc>
          <w:tcPr>
            <w:tcW w:w="2126" w:type="dxa"/>
            <w:vAlign w:val="center"/>
          </w:tcPr>
          <w:p w14:paraId="715C5D4A" w14:textId="77777777" w:rsidR="00971311" w:rsidRPr="00E54153" w:rsidRDefault="00971311" w:rsidP="00971311">
            <w:pPr>
              <w:pStyle w:val="TAL"/>
            </w:pPr>
            <w:r w:rsidRPr="00E54153">
              <w:t>Location-info</w:t>
            </w:r>
            <w:r w:rsidRPr="00E54153" w:rsidDel="0011766D">
              <w:t xml:space="preserve"> </w:t>
            </w:r>
            <w:r w:rsidRPr="00E54153">
              <w:t>as described in Table 6.3.1.3.3-12</w:t>
            </w:r>
          </w:p>
        </w:tc>
        <w:tc>
          <w:tcPr>
            <w:tcW w:w="2126" w:type="dxa"/>
            <w:tcBorders>
              <w:bottom w:val="single" w:sz="4" w:space="0" w:color="auto"/>
            </w:tcBorders>
          </w:tcPr>
          <w:p w14:paraId="7F73E148" w14:textId="77777777" w:rsidR="00971311" w:rsidRPr="00E54153" w:rsidRDefault="00971311" w:rsidP="00971311">
            <w:pPr>
              <w:pStyle w:val="TAL"/>
            </w:pPr>
          </w:p>
        </w:tc>
        <w:tc>
          <w:tcPr>
            <w:tcW w:w="1418" w:type="dxa"/>
          </w:tcPr>
          <w:p w14:paraId="1B967BAC" w14:textId="77777777" w:rsidR="00971311" w:rsidRPr="00E54153" w:rsidRDefault="00971311" w:rsidP="00971311">
            <w:pPr>
              <w:pStyle w:val="TAL"/>
            </w:pPr>
          </w:p>
        </w:tc>
        <w:tc>
          <w:tcPr>
            <w:tcW w:w="1134" w:type="dxa"/>
            <w:vAlign w:val="bottom"/>
          </w:tcPr>
          <w:p w14:paraId="77133A57" w14:textId="77777777" w:rsidR="00971311" w:rsidRPr="00E54153" w:rsidRDefault="00971311" w:rsidP="00971311">
            <w:pPr>
              <w:pStyle w:val="TAL"/>
            </w:pPr>
          </w:p>
        </w:tc>
      </w:tr>
    </w:tbl>
    <w:p w14:paraId="46774ACE" w14:textId="77777777" w:rsidR="00A20B5A" w:rsidRPr="00E54153" w:rsidRDefault="00A20B5A" w:rsidP="00A20B5A"/>
    <w:p w14:paraId="697DA730" w14:textId="77777777" w:rsidR="00A20B5A" w:rsidRPr="00E54153" w:rsidRDefault="00A20B5A" w:rsidP="00554E69">
      <w:pPr>
        <w:pStyle w:val="TH"/>
      </w:pPr>
      <w:r w:rsidRPr="00E54153">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1CA6CB73" w14:textId="77777777" w:rsidTr="006B33DE">
        <w:tc>
          <w:tcPr>
            <w:tcW w:w="9639" w:type="dxa"/>
            <w:gridSpan w:val="5"/>
          </w:tcPr>
          <w:p w14:paraId="1483BAED" w14:textId="5BAE2408" w:rsidR="00A20B5A" w:rsidRPr="00E54153" w:rsidRDefault="00A20B5A" w:rsidP="006B33DE">
            <w:pPr>
              <w:pStyle w:val="TAL"/>
              <w:rPr>
                <w:szCs w:val="18"/>
              </w:rPr>
            </w:pPr>
            <w:r w:rsidRPr="00E54153">
              <w:t xml:space="preserve">Derivation Path: TS 36.579-1 [2], Table </w:t>
            </w:r>
            <w:r w:rsidR="00990264" w:rsidRPr="00E54153">
              <w:t>5.5.3.4.</w:t>
            </w:r>
            <w:r w:rsidR="000621F3" w:rsidRPr="00E54153">
              <w:t>1</w:t>
            </w:r>
            <w:r w:rsidR="00990264" w:rsidRPr="00E54153">
              <w:t>-1</w:t>
            </w:r>
          </w:p>
        </w:tc>
      </w:tr>
      <w:tr w:rsidR="00A20B5A" w:rsidRPr="00E54153" w14:paraId="60711AAA" w14:textId="77777777" w:rsidTr="006B33DE">
        <w:tc>
          <w:tcPr>
            <w:tcW w:w="2835" w:type="dxa"/>
          </w:tcPr>
          <w:p w14:paraId="45D7BAD7" w14:textId="77777777" w:rsidR="00A20B5A" w:rsidRPr="00E54153" w:rsidRDefault="00A20B5A" w:rsidP="006B33DE">
            <w:pPr>
              <w:pStyle w:val="TAH"/>
              <w:rPr>
                <w:bCs/>
              </w:rPr>
            </w:pPr>
            <w:r w:rsidRPr="00E54153">
              <w:rPr>
                <w:bCs/>
              </w:rPr>
              <w:t>Information Element</w:t>
            </w:r>
          </w:p>
        </w:tc>
        <w:tc>
          <w:tcPr>
            <w:tcW w:w="2126" w:type="dxa"/>
          </w:tcPr>
          <w:p w14:paraId="0027AF90" w14:textId="77777777" w:rsidR="00A20B5A" w:rsidRPr="00E54153" w:rsidRDefault="00A20B5A" w:rsidP="006B33DE">
            <w:pPr>
              <w:pStyle w:val="TAH"/>
              <w:rPr>
                <w:bCs/>
              </w:rPr>
            </w:pPr>
            <w:r w:rsidRPr="00E54153">
              <w:rPr>
                <w:bCs/>
              </w:rPr>
              <w:t>Value/remark</w:t>
            </w:r>
          </w:p>
        </w:tc>
        <w:tc>
          <w:tcPr>
            <w:tcW w:w="2126" w:type="dxa"/>
          </w:tcPr>
          <w:p w14:paraId="0D86D88B" w14:textId="77777777" w:rsidR="00A20B5A" w:rsidRPr="00E54153" w:rsidRDefault="00A20B5A" w:rsidP="006B33DE">
            <w:pPr>
              <w:pStyle w:val="TAH"/>
              <w:rPr>
                <w:bCs/>
              </w:rPr>
            </w:pPr>
            <w:r w:rsidRPr="00E54153">
              <w:rPr>
                <w:bCs/>
              </w:rPr>
              <w:t>Comment</w:t>
            </w:r>
          </w:p>
        </w:tc>
        <w:tc>
          <w:tcPr>
            <w:tcW w:w="1418" w:type="dxa"/>
          </w:tcPr>
          <w:p w14:paraId="092E0CF1" w14:textId="77777777" w:rsidR="00A20B5A" w:rsidRPr="00E54153" w:rsidRDefault="00A20B5A" w:rsidP="006B33DE">
            <w:pPr>
              <w:pStyle w:val="TAH"/>
              <w:rPr>
                <w:bCs/>
              </w:rPr>
            </w:pPr>
            <w:r w:rsidRPr="00E54153">
              <w:rPr>
                <w:bCs/>
              </w:rPr>
              <w:t>Reference</w:t>
            </w:r>
          </w:p>
        </w:tc>
        <w:tc>
          <w:tcPr>
            <w:tcW w:w="1134" w:type="dxa"/>
          </w:tcPr>
          <w:p w14:paraId="46B31D1F" w14:textId="77777777" w:rsidR="00A20B5A" w:rsidRPr="00E54153" w:rsidRDefault="00A20B5A" w:rsidP="006B33DE">
            <w:pPr>
              <w:pStyle w:val="TAH"/>
              <w:rPr>
                <w:bCs/>
              </w:rPr>
            </w:pPr>
            <w:r w:rsidRPr="00E54153">
              <w:rPr>
                <w:bCs/>
              </w:rPr>
              <w:t>Condition</w:t>
            </w:r>
          </w:p>
        </w:tc>
      </w:tr>
      <w:tr w:rsidR="00A20B5A" w:rsidRPr="00E54153" w14:paraId="50FB1A2F" w14:textId="77777777" w:rsidTr="006B33DE">
        <w:tc>
          <w:tcPr>
            <w:tcW w:w="2835" w:type="dxa"/>
            <w:vAlign w:val="center"/>
          </w:tcPr>
          <w:p w14:paraId="6E18C718" w14:textId="77777777" w:rsidR="00A20B5A" w:rsidRPr="00E54153" w:rsidRDefault="00A20B5A" w:rsidP="006B33DE">
            <w:pPr>
              <w:pStyle w:val="TAL"/>
            </w:pPr>
            <w:r w:rsidRPr="00E54153">
              <w:t>location-info</w:t>
            </w:r>
          </w:p>
        </w:tc>
        <w:tc>
          <w:tcPr>
            <w:tcW w:w="2126" w:type="dxa"/>
          </w:tcPr>
          <w:p w14:paraId="479ACDAB" w14:textId="77777777" w:rsidR="00A20B5A" w:rsidRPr="00E54153" w:rsidRDefault="00A20B5A" w:rsidP="006B33DE">
            <w:pPr>
              <w:pStyle w:val="TAL"/>
            </w:pPr>
            <w:r w:rsidRPr="00E54153">
              <w:t>present</w:t>
            </w:r>
          </w:p>
        </w:tc>
        <w:tc>
          <w:tcPr>
            <w:tcW w:w="2126" w:type="dxa"/>
          </w:tcPr>
          <w:p w14:paraId="18D0ECF8" w14:textId="77777777" w:rsidR="00A20B5A" w:rsidRPr="00E54153" w:rsidRDefault="00A20B5A" w:rsidP="006B33DE">
            <w:pPr>
              <w:pStyle w:val="TAL"/>
            </w:pPr>
          </w:p>
        </w:tc>
        <w:tc>
          <w:tcPr>
            <w:tcW w:w="1418" w:type="dxa"/>
          </w:tcPr>
          <w:p w14:paraId="221FA363" w14:textId="77777777" w:rsidR="00A20B5A" w:rsidRPr="00E54153" w:rsidRDefault="00A20B5A" w:rsidP="006B33DE">
            <w:pPr>
              <w:pStyle w:val="TAL"/>
            </w:pPr>
          </w:p>
        </w:tc>
        <w:tc>
          <w:tcPr>
            <w:tcW w:w="1134" w:type="dxa"/>
            <w:vAlign w:val="bottom"/>
          </w:tcPr>
          <w:p w14:paraId="32CBD6C5" w14:textId="77777777" w:rsidR="00A20B5A" w:rsidRPr="00E54153" w:rsidRDefault="00A20B5A" w:rsidP="006B33DE">
            <w:pPr>
              <w:pStyle w:val="TAL"/>
            </w:pPr>
          </w:p>
        </w:tc>
      </w:tr>
      <w:tr w:rsidR="00A20B5A" w:rsidRPr="00E54153" w14:paraId="16C920C3" w14:textId="77777777" w:rsidTr="006B33DE">
        <w:tc>
          <w:tcPr>
            <w:tcW w:w="2835" w:type="dxa"/>
            <w:vAlign w:val="center"/>
          </w:tcPr>
          <w:p w14:paraId="4C285604" w14:textId="77777777" w:rsidR="00A20B5A" w:rsidRPr="00E54153" w:rsidRDefault="00A20B5A" w:rsidP="006B33DE">
            <w:pPr>
              <w:pStyle w:val="TAL"/>
            </w:pPr>
            <w:r w:rsidRPr="00E54153">
              <w:t xml:space="preserve">  Report</w:t>
            </w:r>
          </w:p>
        </w:tc>
        <w:tc>
          <w:tcPr>
            <w:tcW w:w="2126" w:type="dxa"/>
          </w:tcPr>
          <w:p w14:paraId="4278A23B" w14:textId="77777777" w:rsidR="00A20B5A" w:rsidRPr="00E54153" w:rsidRDefault="00A20B5A" w:rsidP="006B33DE">
            <w:pPr>
              <w:pStyle w:val="TAL"/>
            </w:pPr>
            <w:r w:rsidRPr="00E54153">
              <w:t>present</w:t>
            </w:r>
          </w:p>
        </w:tc>
        <w:tc>
          <w:tcPr>
            <w:tcW w:w="2126" w:type="dxa"/>
          </w:tcPr>
          <w:p w14:paraId="28F495EA" w14:textId="77777777" w:rsidR="00A20B5A" w:rsidRPr="00E54153" w:rsidRDefault="00A20B5A" w:rsidP="006B33DE">
            <w:pPr>
              <w:pStyle w:val="TAL"/>
            </w:pPr>
          </w:p>
        </w:tc>
        <w:tc>
          <w:tcPr>
            <w:tcW w:w="1418" w:type="dxa"/>
          </w:tcPr>
          <w:p w14:paraId="4A27FBBD" w14:textId="77777777" w:rsidR="00A20B5A" w:rsidRPr="00E54153" w:rsidRDefault="00A20B5A" w:rsidP="006B33DE">
            <w:pPr>
              <w:pStyle w:val="TAL"/>
            </w:pPr>
          </w:p>
        </w:tc>
        <w:tc>
          <w:tcPr>
            <w:tcW w:w="1134" w:type="dxa"/>
            <w:vAlign w:val="bottom"/>
          </w:tcPr>
          <w:p w14:paraId="7AF1514E" w14:textId="77777777" w:rsidR="00A20B5A" w:rsidRPr="00E54153" w:rsidRDefault="00A20B5A" w:rsidP="006B33DE">
            <w:pPr>
              <w:pStyle w:val="TAL"/>
            </w:pPr>
          </w:p>
        </w:tc>
      </w:tr>
      <w:tr w:rsidR="000621F3" w:rsidRPr="00E54153" w14:paraId="49B84111" w14:textId="77777777" w:rsidTr="006B33DE">
        <w:tc>
          <w:tcPr>
            <w:tcW w:w="2835" w:type="dxa"/>
            <w:vAlign w:val="center"/>
          </w:tcPr>
          <w:p w14:paraId="3CFAA365" w14:textId="77777777" w:rsidR="000621F3" w:rsidRPr="00E54153" w:rsidRDefault="000621F3" w:rsidP="000621F3">
            <w:pPr>
              <w:pStyle w:val="TAL"/>
            </w:pPr>
            <w:r w:rsidRPr="00E54153">
              <w:t xml:space="preserve">    ReportID</w:t>
            </w:r>
          </w:p>
        </w:tc>
        <w:tc>
          <w:tcPr>
            <w:tcW w:w="2126" w:type="dxa"/>
          </w:tcPr>
          <w:p w14:paraId="765B2943" w14:textId="77777777" w:rsidR="000621F3" w:rsidRPr="00E54153" w:rsidRDefault="000621F3" w:rsidP="000621F3">
            <w:pPr>
              <w:pStyle w:val="TAL"/>
            </w:pPr>
            <w:r w:rsidRPr="00E54153">
              <w:t>"2"</w:t>
            </w:r>
          </w:p>
        </w:tc>
        <w:tc>
          <w:tcPr>
            <w:tcW w:w="2126" w:type="dxa"/>
          </w:tcPr>
          <w:p w14:paraId="224AEBCC" w14:textId="77777777" w:rsidR="000621F3" w:rsidRPr="00E54153" w:rsidRDefault="000621F3" w:rsidP="000621F3">
            <w:pPr>
              <w:pStyle w:val="TAL"/>
            </w:pPr>
            <w:r w:rsidRPr="00E54153">
              <w:t>The same as the ID in the request message.</w:t>
            </w:r>
          </w:p>
        </w:tc>
        <w:tc>
          <w:tcPr>
            <w:tcW w:w="1418" w:type="dxa"/>
          </w:tcPr>
          <w:p w14:paraId="2F44BFB6" w14:textId="77777777" w:rsidR="000621F3" w:rsidRPr="00E54153" w:rsidRDefault="000621F3" w:rsidP="000621F3">
            <w:pPr>
              <w:pStyle w:val="TAL"/>
            </w:pPr>
          </w:p>
        </w:tc>
        <w:tc>
          <w:tcPr>
            <w:tcW w:w="1134" w:type="dxa"/>
            <w:vAlign w:val="bottom"/>
          </w:tcPr>
          <w:p w14:paraId="7B7B7158" w14:textId="77777777" w:rsidR="000621F3" w:rsidRPr="00E54153" w:rsidRDefault="000621F3" w:rsidP="000621F3">
            <w:pPr>
              <w:pStyle w:val="TAL"/>
            </w:pPr>
          </w:p>
        </w:tc>
      </w:tr>
      <w:tr w:rsidR="000621F3" w:rsidRPr="00E54153" w14:paraId="30FE0C7B" w14:textId="77777777" w:rsidTr="006B33DE">
        <w:tc>
          <w:tcPr>
            <w:tcW w:w="2835" w:type="dxa"/>
            <w:vAlign w:val="center"/>
          </w:tcPr>
          <w:p w14:paraId="3CA50C02" w14:textId="77777777" w:rsidR="000621F3" w:rsidRPr="00E54153" w:rsidRDefault="000621F3" w:rsidP="000621F3">
            <w:pPr>
              <w:pStyle w:val="TAL"/>
            </w:pPr>
            <w:r w:rsidRPr="00E54153">
              <w:t xml:space="preserve">    ReportType</w:t>
            </w:r>
          </w:p>
        </w:tc>
        <w:tc>
          <w:tcPr>
            <w:tcW w:w="2126" w:type="dxa"/>
          </w:tcPr>
          <w:p w14:paraId="22CA729C" w14:textId="77777777" w:rsidR="000621F3" w:rsidRPr="00E54153" w:rsidRDefault="000621F3" w:rsidP="000621F3">
            <w:pPr>
              <w:pStyle w:val="TAL"/>
            </w:pPr>
            <w:r w:rsidRPr="00E54153">
              <w:t>"NonEmergency"</w:t>
            </w:r>
          </w:p>
        </w:tc>
        <w:tc>
          <w:tcPr>
            <w:tcW w:w="2126" w:type="dxa"/>
          </w:tcPr>
          <w:p w14:paraId="4B9B81E5" w14:textId="77777777" w:rsidR="000621F3" w:rsidRPr="00E54153" w:rsidRDefault="000621F3" w:rsidP="000621F3">
            <w:pPr>
              <w:pStyle w:val="TAL"/>
            </w:pPr>
          </w:p>
        </w:tc>
        <w:tc>
          <w:tcPr>
            <w:tcW w:w="1418" w:type="dxa"/>
          </w:tcPr>
          <w:p w14:paraId="27D30303" w14:textId="77777777" w:rsidR="000621F3" w:rsidRPr="00E54153" w:rsidRDefault="000621F3" w:rsidP="000621F3">
            <w:pPr>
              <w:pStyle w:val="TAL"/>
            </w:pPr>
          </w:p>
        </w:tc>
        <w:tc>
          <w:tcPr>
            <w:tcW w:w="1134" w:type="dxa"/>
            <w:vAlign w:val="bottom"/>
          </w:tcPr>
          <w:p w14:paraId="6527553E" w14:textId="77777777" w:rsidR="000621F3" w:rsidRPr="00E54153" w:rsidRDefault="000621F3" w:rsidP="000621F3">
            <w:pPr>
              <w:pStyle w:val="TAL"/>
            </w:pPr>
          </w:p>
        </w:tc>
      </w:tr>
      <w:tr w:rsidR="00A20B5A" w:rsidRPr="00E54153" w14:paraId="6B016D00" w14:textId="77777777" w:rsidTr="006B33DE">
        <w:tc>
          <w:tcPr>
            <w:tcW w:w="2835" w:type="dxa"/>
            <w:vAlign w:val="center"/>
          </w:tcPr>
          <w:p w14:paraId="1D31A62C" w14:textId="77777777" w:rsidR="00A20B5A" w:rsidRPr="00E54153" w:rsidRDefault="00A20B5A" w:rsidP="006B33DE">
            <w:pPr>
              <w:pStyle w:val="TAL"/>
            </w:pPr>
            <w:r w:rsidRPr="00E54153">
              <w:t xml:space="preserve">    CurrentLocation</w:t>
            </w:r>
          </w:p>
        </w:tc>
        <w:tc>
          <w:tcPr>
            <w:tcW w:w="2126" w:type="dxa"/>
          </w:tcPr>
          <w:p w14:paraId="14C0B782" w14:textId="77777777" w:rsidR="00A20B5A" w:rsidRPr="00E54153" w:rsidRDefault="00A20B5A" w:rsidP="006B33DE">
            <w:pPr>
              <w:pStyle w:val="TAL"/>
            </w:pPr>
            <w:r w:rsidRPr="00E54153">
              <w:t>present</w:t>
            </w:r>
          </w:p>
        </w:tc>
        <w:tc>
          <w:tcPr>
            <w:tcW w:w="2126" w:type="dxa"/>
          </w:tcPr>
          <w:p w14:paraId="404CC1AE" w14:textId="77777777" w:rsidR="00A20B5A" w:rsidRPr="00E54153" w:rsidRDefault="000621F3" w:rsidP="006B33DE">
            <w:pPr>
              <w:pStyle w:val="TAL"/>
            </w:pPr>
            <w:r w:rsidRPr="00E54153">
              <w:t>Contains the information corresponding to the location reporting configuration of table 6.3.2.3.3-8</w:t>
            </w:r>
          </w:p>
        </w:tc>
        <w:tc>
          <w:tcPr>
            <w:tcW w:w="1418" w:type="dxa"/>
          </w:tcPr>
          <w:p w14:paraId="5BAF06AD" w14:textId="77777777" w:rsidR="00A20B5A" w:rsidRPr="00E54153" w:rsidRDefault="00A20B5A" w:rsidP="006B33DE">
            <w:pPr>
              <w:pStyle w:val="TAL"/>
            </w:pPr>
          </w:p>
        </w:tc>
        <w:tc>
          <w:tcPr>
            <w:tcW w:w="1134" w:type="dxa"/>
            <w:vAlign w:val="bottom"/>
          </w:tcPr>
          <w:p w14:paraId="64A00C36" w14:textId="77777777" w:rsidR="00A20B5A" w:rsidRPr="00E54153" w:rsidRDefault="00A20B5A" w:rsidP="006B33DE">
            <w:pPr>
              <w:pStyle w:val="TAL"/>
            </w:pPr>
          </w:p>
        </w:tc>
      </w:tr>
      <w:tr w:rsidR="00A20B5A" w:rsidRPr="00E54153" w14:paraId="176C8112" w14:textId="77777777" w:rsidTr="006B33DE">
        <w:tc>
          <w:tcPr>
            <w:tcW w:w="2835" w:type="dxa"/>
            <w:vAlign w:val="center"/>
          </w:tcPr>
          <w:p w14:paraId="30BF7CBB" w14:textId="77777777" w:rsidR="00A20B5A" w:rsidRPr="00E54153" w:rsidRDefault="00A20B5A" w:rsidP="006B33DE">
            <w:pPr>
              <w:pStyle w:val="TAL"/>
            </w:pPr>
            <w:r w:rsidRPr="00E54153">
              <w:t xml:space="preserve">      CurrentServingEcgi</w:t>
            </w:r>
          </w:p>
        </w:tc>
        <w:tc>
          <w:tcPr>
            <w:tcW w:w="2126" w:type="dxa"/>
          </w:tcPr>
          <w:p w14:paraId="3D20E2C8" w14:textId="4EE6A796" w:rsidR="00A20B5A" w:rsidRPr="00E54153" w:rsidRDefault="000621F3" w:rsidP="006B33DE">
            <w:pPr>
              <w:pStyle w:val="TAL"/>
            </w:pPr>
            <w:r w:rsidRPr="00E54153">
              <w:t>Encrypted &lt;CurrentServingEcgi&gt; with any content</w:t>
            </w:r>
          </w:p>
        </w:tc>
        <w:tc>
          <w:tcPr>
            <w:tcW w:w="2126" w:type="dxa"/>
          </w:tcPr>
          <w:p w14:paraId="31A8EC1F" w14:textId="1A0AA389" w:rsidR="00A20B5A" w:rsidRPr="00E54153" w:rsidRDefault="000621F3" w:rsidP="006B33DE">
            <w:pPr>
              <w:pStyle w:val="TAL"/>
            </w:pPr>
            <w:r w:rsidRPr="00E54153">
              <w:t>Encryption according to NOTE 1 in TS 36.579-1 [2] Table 5.5.3.4.1-1</w:t>
            </w:r>
          </w:p>
        </w:tc>
        <w:tc>
          <w:tcPr>
            <w:tcW w:w="1418" w:type="dxa"/>
          </w:tcPr>
          <w:p w14:paraId="38773675" w14:textId="77777777" w:rsidR="00A20B5A" w:rsidRPr="00E54153" w:rsidRDefault="00A20B5A" w:rsidP="006B33DE">
            <w:pPr>
              <w:pStyle w:val="TAL"/>
            </w:pPr>
          </w:p>
        </w:tc>
        <w:tc>
          <w:tcPr>
            <w:tcW w:w="1134" w:type="dxa"/>
            <w:vAlign w:val="bottom"/>
          </w:tcPr>
          <w:p w14:paraId="5070EE22" w14:textId="77777777" w:rsidR="00A20B5A" w:rsidRPr="00E54153" w:rsidRDefault="00A20B5A" w:rsidP="006B33DE">
            <w:pPr>
              <w:pStyle w:val="TAL"/>
            </w:pPr>
          </w:p>
        </w:tc>
      </w:tr>
      <w:tr w:rsidR="00A20B5A" w:rsidRPr="00E54153" w14:paraId="5672182E" w14:textId="77777777" w:rsidTr="006B33DE">
        <w:tc>
          <w:tcPr>
            <w:tcW w:w="2835" w:type="dxa"/>
            <w:vAlign w:val="center"/>
          </w:tcPr>
          <w:p w14:paraId="38A0468A" w14:textId="77777777" w:rsidR="00A20B5A" w:rsidRPr="00E54153" w:rsidRDefault="00A20B5A" w:rsidP="006B33DE">
            <w:pPr>
              <w:pStyle w:val="TAL"/>
            </w:pPr>
            <w:r w:rsidRPr="00E54153">
              <w:t xml:space="preserve">      NeighbouringEcgi</w:t>
            </w:r>
          </w:p>
        </w:tc>
        <w:tc>
          <w:tcPr>
            <w:tcW w:w="2126" w:type="dxa"/>
          </w:tcPr>
          <w:p w14:paraId="77BEDC0B" w14:textId="7C2C4C9F" w:rsidR="00A20B5A" w:rsidRPr="00E54153" w:rsidRDefault="000621F3" w:rsidP="006B33DE">
            <w:pPr>
              <w:pStyle w:val="TAL"/>
            </w:pPr>
            <w:r w:rsidRPr="00E54153">
              <w:t>not present</w:t>
            </w:r>
          </w:p>
        </w:tc>
        <w:tc>
          <w:tcPr>
            <w:tcW w:w="2126" w:type="dxa"/>
          </w:tcPr>
          <w:p w14:paraId="700C8FDF" w14:textId="6BA06CF8" w:rsidR="00A20B5A" w:rsidRPr="00E54153" w:rsidRDefault="00A20B5A" w:rsidP="006B33DE">
            <w:pPr>
              <w:pStyle w:val="TAL"/>
            </w:pPr>
          </w:p>
        </w:tc>
        <w:tc>
          <w:tcPr>
            <w:tcW w:w="1418" w:type="dxa"/>
          </w:tcPr>
          <w:p w14:paraId="2CF86436" w14:textId="77777777" w:rsidR="00A20B5A" w:rsidRPr="00E54153" w:rsidRDefault="00A20B5A" w:rsidP="006B33DE">
            <w:pPr>
              <w:pStyle w:val="TAL"/>
            </w:pPr>
          </w:p>
        </w:tc>
        <w:tc>
          <w:tcPr>
            <w:tcW w:w="1134" w:type="dxa"/>
            <w:vAlign w:val="bottom"/>
          </w:tcPr>
          <w:p w14:paraId="50292B61" w14:textId="77777777" w:rsidR="00A20B5A" w:rsidRPr="00E54153" w:rsidRDefault="00A20B5A" w:rsidP="006B33DE">
            <w:pPr>
              <w:pStyle w:val="TAL"/>
            </w:pPr>
          </w:p>
        </w:tc>
      </w:tr>
      <w:tr w:rsidR="00A20B5A" w:rsidRPr="00E54153" w14:paraId="17F2E9C4" w14:textId="77777777" w:rsidTr="006B33DE">
        <w:tc>
          <w:tcPr>
            <w:tcW w:w="2835" w:type="dxa"/>
            <w:vAlign w:val="center"/>
          </w:tcPr>
          <w:p w14:paraId="721684C9" w14:textId="77777777" w:rsidR="00A20B5A" w:rsidRPr="00E54153" w:rsidRDefault="00A20B5A" w:rsidP="006B33DE">
            <w:pPr>
              <w:pStyle w:val="TAL"/>
            </w:pPr>
            <w:r w:rsidRPr="00E54153">
              <w:t xml:space="preserve">      MbmsSaId</w:t>
            </w:r>
          </w:p>
        </w:tc>
        <w:tc>
          <w:tcPr>
            <w:tcW w:w="2126" w:type="dxa"/>
          </w:tcPr>
          <w:p w14:paraId="64F0F852" w14:textId="77777777" w:rsidR="00A20B5A" w:rsidRPr="00E54153" w:rsidRDefault="00990264" w:rsidP="006B33DE">
            <w:pPr>
              <w:pStyle w:val="TAL"/>
            </w:pPr>
            <w:r w:rsidRPr="00E54153">
              <w:t xml:space="preserve">not </w:t>
            </w:r>
            <w:r w:rsidR="00A20B5A" w:rsidRPr="00E54153">
              <w:t>present</w:t>
            </w:r>
          </w:p>
        </w:tc>
        <w:tc>
          <w:tcPr>
            <w:tcW w:w="2126" w:type="dxa"/>
          </w:tcPr>
          <w:p w14:paraId="0B7351CF" w14:textId="54FE9D45" w:rsidR="00A20B5A" w:rsidRPr="00E54153" w:rsidRDefault="00A20B5A" w:rsidP="006B33DE">
            <w:pPr>
              <w:pStyle w:val="TAL"/>
            </w:pPr>
          </w:p>
        </w:tc>
        <w:tc>
          <w:tcPr>
            <w:tcW w:w="1418" w:type="dxa"/>
          </w:tcPr>
          <w:p w14:paraId="62163AE1" w14:textId="77777777" w:rsidR="00A20B5A" w:rsidRPr="00E54153" w:rsidRDefault="00A20B5A" w:rsidP="006B33DE">
            <w:pPr>
              <w:pStyle w:val="TAL"/>
            </w:pPr>
          </w:p>
        </w:tc>
        <w:tc>
          <w:tcPr>
            <w:tcW w:w="1134" w:type="dxa"/>
            <w:vAlign w:val="bottom"/>
          </w:tcPr>
          <w:p w14:paraId="09DDAAED" w14:textId="77777777" w:rsidR="00A20B5A" w:rsidRPr="00E54153" w:rsidRDefault="00A20B5A" w:rsidP="006B33DE">
            <w:pPr>
              <w:pStyle w:val="TAL"/>
            </w:pPr>
          </w:p>
        </w:tc>
      </w:tr>
      <w:tr w:rsidR="00A20B5A" w:rsidRPr="00E54153" w14:paraId="48998279" w14:textId="77777777" w:rsidTr="006B33DE">
        <w:tc>
          <w:tcPr>
            <w:tcW w:w="2835" w:type="dxa"/>
            <w:vAlign w:val="center"/>
          </w:tcPr>
          <w:p w14:paraId="5CFEC95C" w14:textId="77777777" w:rsidR="00A20B5A" w:rsidRPr="00E54153" w:rsidRDefault="00A20B5A" w:rsidP="006B33DE">
            <w:pPr>
              <w:pStyle w:val="TAL"/>
            </w:pPr>
            <w:r w:rsidRPr="00E54153">
              <w:t xml:space="preserve">      MbsfnArea</w:t>
            </w:r>
          </w:p>
        </w:tc>
        <w:tc>
          <w:tcPr>
            <w:tcW w:w="2126" w:type="dxa"/>
          </w:tcPr>
          <w:p w14:paraId="357FC15D" w14:textId="77777777" w:rsidR="00A20B5A" w:rsidRPr="00E54153" w:rsidRDefault="00990264" w:rsidP="006B33DE">
            <w:pPr>
              <w:pStyle w:val="TAL"/>
            </w:pPr>
            <w:r w:rsidRPr="00E54153">
              <w:t xml:space="preserve">not </w:t>
            </w:r>
            <w:r w:rsidR="00A20B5A" w:rsidRPr="00E54153">
              <w:t>present</w:t>
            </w:r>
          </w:p>
        </w:tc>
        <w:tc>
          <w:tcPr>
            <w:tcW w:w="2126" w:type="dxa"/>
          </w:tcPr>
          <w:p w14:paraId="0129D8B1" w14:textId="41D81F9F" w:rsidR="00A20B5A" w:rsidRPr="00E54153" w:rsidRDefault="00A20B5A" w:rsidP="006B33DE">
            <w:pPr>
              <w:pStyle w:val="TAL"/>
            </w:pPr>
          </w:p>
        </w:tc>
        <w:tc>
          <w:tcPr>
            <w:tcW w:w="1418" w:type="dxa"/>
          </w:tcPr>
          <w:p w14:paraId="3D6AB1DA" w14:textId="77777777" w:rsidR="00A20B5A" w:rsidRPr="00E54153" w:rsidRDefault="00A20B5A" w:rsidP="006B33DE">
            <w:pPr>
              <w:pStyle w:val="TAL"/>
            </w:pPr>
          </w:p>
        </w:tc>
        <w:tc>
          <w:tcPr>
            <w:tcW w:w="1134" w:type="dxa"/>
            <w:vAlign w:val="bottom"/>
          </w:tcPr>
          <w:p w14:paraId="4135D0D6" w14:textId="77777777" w:rsidR="00A20B5A" w:rsidRPr="00E54153" w:rsidRDefault="00A20B5A" w:rsidP="006B33DE">
            <w:pPr>
              <w:pStyle w:val="TAL"/>
            </w:pPr>
          </w:p>
        </w:tc>
      </w:tr>
      <w:tr w:rsidR="00A20B5A" w:rsidRPr="00E54153" w14:paraId="23173802" w14:textId="77777777" w:rsidTr="006B33DE">
        <w:tc>
          <w:tcPr>
            <w:tcW w:w="2835" w:type="dxa"/>
            <w:vAlign w:val="center"/>
          </w:tcPr>
          <w:p w14:paraId="442F48E7" w14:textId="77777777" w:rsidR="00A20B5A" w:rsidRPr="00E54153" w:rsidRDefault="00A20B5A" w:rsidP="006B33DE">
            <w:pPr>
              <w:pStyle w:val="TAL"/>
            </w:pPr>
            <w:r w:rsidRPr="00E54153">
              <w:t xml:space="preserve">      CurrentCoordinate</w:t>
            </w:r>
          </w:p>
        </w:tc>
        <w:tc>
          <w:tcPr>
            <w:tcW w:w="2126" w:type="dxa"/>
          </w:tcPr>
          <w:p w14:paraId="650CA3CD" w14:textId="77777777" w:rsidR="00A20B5A" w:rsidRPr="00E54153" w:rsidRDefault="00990264" w:rsidP="006B33DE">
            <w:pPr>
              <w:pStyle w:val="TAL"/>
            </w:pPr>
            <w:r w:rsidRPr="00E54153">
              <w:t xml:space="preserve">not </w:t>
            </w:r>
            <w:r w:rsidR="00A20B5A" w:rsidRPr="00E54153">
              <w:t>present</w:t>
            </w:r>
          </w:p>
        </w:tc>
        <w:tc>
          <w:tcPr>
            <w:tcW w:w="2126" w:type="dxa"/>
          </w:tcPr>
          <w:p w14:paraId="30F4E02B" w14:textId="083EAD41" w:rsidR="00A20B5A" w:rsidRPr="00E54153" w:rsidRDefault="00A20B5A" w:rsidP="006B33DE">
            <w:pPr>
              <w:pStyle w:val="TAL"/>
            </w:pPr>
          </w:p>
        </w:tc>
        <w:tc>
          <w:tcPr>
            <w:tcW w:w="1418" w:type="dxa"/>
          </w:tcPr>
          <w:p w14:paraId="3D488C4A" w14:textId="77777777" w:rsidR="00A20B5A" w:rsidRPr="00E54153" w:rsidRDefault="00A20B5A" w:rsidP="006B33DE">
            <w:pPr>
              <w:pStyle w:val="TAL"/>
            </w:pPr>
          </w:p>
        </w:tc>
        <w:tc>
          <w:tcPr>
            <w:tcW w:w="1134" w:type="dxa"/>
            <w:vAlign w:val="bottom"/>
          </w:tcPr>
          <w:p w14:paraId="233AD557" w14:textId="77777777" w:rsidR="00A20B5A" w:rsidRPr="00E54153" w:rsidRDefault="00A20B5A" w:rsidP="006B33DE">
            <w:pPr>
              <w:pStyle w:val="TAL"/>
            </w:pPr>
          </w:p>
        </w:tc>
      </w:tr>
    </w:tbl>
    <w:p w14:paraId="2FBCA02A" w14:textId="77777777" w:rsidR="000621F3" w:rsidRPr="00E54153" w:rsidRDefault="000621F3" w:rsidP="000621F3"/>
    <w:p w14:paraId="72594252" w14:textId="77777777" w:rsidR="000621F3" w:rsidRPr="00E54153" w:rsidRDefault="000621F3" w:rsidP="000621F3">
      <w:pPr>
        <w:pStyle w:val="TH"/>
      </w:pPr>
      <w:r w:rsidRPr="00E54153">
        <w:rPr>
          <w:lang w:eastAsia="x-none"/>
        </w:rPr>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621F3" w:rsidRPr="00E54153" w14:paraId="2068F4A0" w14:textId="77777777" w:rsidTr="00F84F04">
        <w:tc>
          <w:tcPr>
            <w:tcW w:w="9639" w:type="dxa"/>
            <w:gridSpan w:val="5"/>
          </w:tcPr>
          <w:p w14:paraId="65524689" w14:textId="77777777" w:rsidR="000621F3" w:rsidRPr="00E54153" w:rsidRDefault="000621F3" w:rsidP="00F84F04">
            <w:pPr>
              <w:pStyle w:val="TAL"/>
              <w:rPr>
                <w:szCs w:val="18"/>
              </w:rPr>
            </w:pPr>
            <w:r w:rsidRPr="00E54153">
              <w:t>Derivation Path: TS 36.579-1 [2], Table 5.5.3.2.2-1</w:t>
            </w:r>
          </w:p>
        </w:tc>
      </w:tr>
      <w:tr w:rsidR="000621F3" w:rsidRPr="00E54153" w14:paraId="30212B10" w14:textId="77777777" w:rsidTr="00F84F04">
        <w:tc>
          <w:tcPr>
            <w:tcW w:w="2835" w:type="dxa"/>
          </w:tcPr>
          <w:p w14:paraId="757D6574" w14:textId="77777777" w:rsidR="000621F3" w:rsidRPr="00E54153" w:rsidRDefault="000621F3" w:rsidP="00F84F04">
            <w:pPr>
              <w:pStyle w:val="TAH"/>
              <w:rPr>
                <w:bCs/>
              </w:rPr>
            </w:pPr>
            <w:r w:rsidRPr="00E54153">
              <w:rPr>
                <w:bCs/>
              </w:rPr>
              <w:t>Information Element</w:t>
            </w:r>
          </w:p>
        </w:tc>
        <w:tc>
          <w:tcPr>
            <w:tcW w:w="2126" w:type="dxa"/>
          </w:tcPr>
          <w:p w14:paraId="66AA1058" w14:textId="77777777" w:rsidR="000621F3" w:rsidRPr="00E54153" w:rsidRDefault="000621F3" w:rsidP="00F84F04">
            <w:pPr>
              <w:pStyle w:val="TAH"/>
              <w:rPr>
                <w:bCs/>
              </w:rPr>
            </w:pPr>
            <w:r w:rsidRPr="00E54153">
              <w:rPr>
                <w:bCs/>
              </w:rPr>
              <w:t>Value/remark</w:t>
            </w:r>
          </w:p>
        </w:tc>
        <w:tc>
          <w:tcPr>
            <w:tcW w:w="2126" w:type="dxa"/>
          </w:tcPr>
          <w:p w14:paraId="2541EDE4" w14:textId="77777777" w:rsidR="000621F3" w:rsidRPr="00E54153" w:rsidRDefault="000621F3" w:rsidP="00F84F04">
            <w:pPr>
              <w:pStyle w:val="TAH"/>
              <w:rPr>
                <w:bCs/>
              </w:rPr>
            </w:pPr>
            <w:r w:rsidRPr="00E54153">
              <w:rPr>
                <w:bCs/>
              </w:rPr>
              <w:t>Comment</w:t>
            </w:r>
          </w:p>
        </w:tc>
        <w:tc>
          <w:tcPr>
            <w:tcW w:w="1418" w:type="dxa"/>
          </w:tcPr>
          <w:p w14:paraId="6D500936" w14:textId="77777777" w:rsidR="000621F3" w:rsidRPr="00E54153" w:rsidRDefault="000621F3" w:rsidP="00F84F04">
            <w:pPr>
              <w:pStyle w:val="TAH"/>
              <w:rPr>
                <w:bCs/>
              </w:rPr>
            </w:pPr>
            <w:r w:rsidRPr="00E54153">
              <w:rPr>
                <w:bCs/>
              </w:rPr>
              <w:t>Reference</w:t>
            </w:r>
          </w:p>
        </w:tc>
        <w:tc>
          <w:tcPr>
            <w:tcW w:w="1134" w:type="dxa"/>
          </w:tcPr>
          <w:p w14:paraId="327E3E1A" w14:textId="77777777" w:rsidR="000621F3" w:rsidRPr="00E54153" w:rsidRDefault="000621F3" w:rsidP="00F84F04">
            <w:pPr>
              <w:pStyle w:val="TAH"/>
              <w:rPr>
                <w:bCs/>
              </w:rPr>
            </w:pPr>
            <w:r w:rsidRPr="00E54153">
              <w:rPr>
                <w:bCs/>
              </w:rPr>
              <w:t>Condition</w:t>
            </w:r>
          </w:p>
        </w:tc>
      </w:tr>
      <w:tr w:rsidR="000621F3" w:rsidRPr="00E54153" w14:paraId="4BEC6650" w14:textId="77777777" w:rsidTr="00F84F04">
        <w:tc>
          <w:tcPr>
            <w:tcW w:w="2835" w:type="dxa"/>
          </w:tcPr>
          <w:p w14:paraId="037DC076" w14:textId="77777777" w:rsidR="000621F3" w:rsidRPr="00E54153" w:rsidRDefault="000621F3" w:rsidP="00F84F04">
            <w:pPr>
              <w:pStyle w:val="TAL"/>
            </w:pPr>
            <w:r w:rsidRPr="00E54153">
              <w:t>mcpttinfo</w:t>
            </w:r>
          </w:p>
        </w:tc>
        <w:tc>
          <w:tcPr>
            <w:tcW w:w="2126" w:type="dxa"/>
          </w:tcPr>
          <w:p w14:paraId="0A4D1276" w14:textId="77777777" w:rsidR="000621F3" w:rsidRPr="00E54153" w:rsidRDefault="000621F3" w:rsidP="00F84F04">
            <w:pPr>
              <w:pStyle w:val="TAL"/>
            </w:pPr>
          </w:p>
        </w:tc>
        <w:tc>
          <w:tcPr>
            <w:tcW w:w="2126" w:type="dxa"/>
          </w:tcPr>
          <w:p w14:paraId="49C9F70F" w14:textId="77777777" w:rsidR="000621F3" w:rsidRPr="00E54153" w:rsidRDefault="000621F3" w:rsidP="00F84F04">
            <w:pPr>
              <w:pStyle w:val="TAL"/>
            </w:pPr>
          </w:p>
        </w:tc>
        <w:tc>
          <w:tcPr>
            <w:tcW w:w="1418" w:type="dxa"/>
          </w:tcPr>
          <w:p w14:paraId="6417CB25" w14:textId="77777777" w:rsidR="000621F3" w:rsidRPr="00E54153" w:rsidRDefault="000621F3" w:rsidP="00F84F04">
            <w:pPr>
              <w:pStyle w:val="TAL"/>
            </w:pPr>
          </w:p>
        </w:tc>
        <w:tc>
          <w:tcPr>
            <w:tcW w:w="1134" w:type="dxa"/>
            <w:vAlign w:val="bottom"/>
          </w:tcPr>
          <w:p w14:paraId="7FD93C54" w14:textId="77777777" w:rsidR="000621F3" w:rsidRPr="00E54153" w:rsidRDefault="000621F3" w:rsidP="00F84F04">
            <w:pPr>
              <w:pStyle w:val="TAL"/>
            </w:pPr>
          </w:p>
        </w:tc>
      </w:tr>
      <w:tr w:rsidR="000621F3" w:rsidRPr="00E54153" w14:paraId="6C00769B" w14:textId="77777777" w:rsidTr="00F84F04">
        <w:tc>
          <w:tcPr>
            <w:tcW w:w="2835" w:type="dxa"/>
          </w:tcPr>
          <w:p w14:paraId="471DF862" w14:textId="77777777" w:rsidR="000621F3" w:rsidRPr="00E54153" w:rsidRDefault="000621F3" w:rsidP="00F84F04">
            <w:pPr>
              <w:pStyle w:val="TAL"/>
            </w:pPr>
            <w:r w:rsidRPr="00E54153">
              <w:t xml:space="preserve">  mcptt-Params</w:t>
            </w:r>
          </w:p>
        </w:tc>
        <w:tc>
          <w:tcPr>
            <w:tcW w:w="2126" w:type="dxa"/>
          </w:tcPr>
          <w:p w14:paraId="63CEA1F7" w14:textId="77777777" w:rsidR="000621F3" w:rsidRPr="00E54153" w:rsidRDefault="000621F3" w:rsidP="00F84F04">
            <w:pPr>
              <w:pStyle w:val="TAL"/>
            </w:pPr>
          </w:p>
        </w:tc>
        <w:tc>
          <w:tcPr>
            <w:tcW w:w="2126" w:type="dxa"/>
          </w:tcPr>
          <w:p w14:paraId="09285CD2" w14:textId="77777777" w:rsidR="000621F3" w:rsidRPr="00E54153" w:rsidRDefault="000621F3" w:rsidP="00F84F04">
            <w:pPr>
              <w:pStyle w:val="TAL"/>
            </w:pPr>
          </w:p>
        </w:tc>
        <w:tc>
          <w:tcPr>
            <w:tcW w:w="1418" w:type="dxa"/>
          </w:tcPr>
          <w:p w14:paraId="6C7DA0D4" w14:textId="77777777" w:rsidR="000621F3" w:rsidRPr="00E54153" w:rsidRDefault="000621F3" w:rsidP="00F84F04">
            <w:pPr>
              <w:pStyle w:val="TAL"/>
            </w:pPr>
          </w:p>
        </w:tc>
        <w:tc>
          <w:tcPr>
            <w:tcW w:w="1134" w:type="dxa"/>
            <w:vAlign w:val="bottom"/>
          </w:tcPr>
          <w:p w14:paraId="2A8FDC3A" w14:textId="77777777" w:rsidR="000621F3" w:rsidRPr="00E54153" w:rsidRDefault="000621F3" w:rsidP="00F84F04">
            <w:pPr>
              <w:pStyle w:val="TAL"/>
            </w:pPr>
          </w:p>
        </w:tc>
      </w:tr>
      <w:tr w:rsidR="000621F3" w:rsidRPr="00E54153" w14:paraId="2C77A31F" w14:textId="77777777" w:rsidTr="00F84F04">
        <w:tc>
          <w:tcPr>
            <w:tcW w:w="2835" w:type="dxa"/>
          </w:tcPr>
          <w:p w14:paraId="68D31AD5" w14:textId="77777777" w:rsidR="000621F3" w:rsidRPr="00E54153" w:rsidRDefault="000621F3" w:rsidP="00F84F04">
            <w:pPr>
              <w:pStyle w:val="TAL"/>
            </w:pPr>
            <w:r w:rsidRPr="00E54153">
              <w:t xml:space="preserve">    mcptt-calling-user-id</w:t>
            </w:r>
          </w:p>
        </w:tc>
        <w:tc>
          <w:tcPr>
            <w:tcW w:w="2126" w:type="dxa"/>
          </w:tcPr>
          <w:p w14:paraId="05B94768" w14:textId="77777777" w:rsidR="000621F3" w:rsidRPr="00E54153" w:rsidRDefault="000621F3" w:rsidP="00F84F04">
            <w:pPr>
              <w:pStyle w:val="TAL"/>
            </w:pPr>
            <w:r w:rsidRPr="00E54153">
              <w:t>not present</w:t>
            </w:r>
          </w:p>
        </w:tc>
        <w:tc>
          <w:tcPr>
            <w:tcW w:w="2126" w:type="dxa"/>
          </w:tcPr>
          <w:p w14:paraId="2FF51515" w14:textId="77777777" w:rsidR="000621F3" w:rsidRPr="00E54153" w:rsidRDefault="000621F3" w:rsidP="00F84F04">
            <w:pPr>
              <w:pStyle w:val="TAL"/>
            </w:pPr>
          </w:p>
        </w:tc>
        <w:tc>
          <w:tcPr>
            <w:tcW w:w="1418" w:type="dxa"/>
          </w:tcPr>
          <w:p w14:paraId="68369839" w14:textId="77777777" w:rsidR="000621F3" w:rsidRPr="00E54153" w:rsidRDefault="000621F3" w:rsidP="00F84F04">
            <w:pPr>
              <w:pStyle w:val="TAL"/>
            </w:pPr>
          </w:p>
        </w:tc>
        <w:tc>
          <w:tcPr>
            <w:tcW w:w="1134" w:type="dxa"/>
            <w:vAlign w:val="bottom"/>
          </w:tcPr>
          <w:p w14:paraId="117ABB7F" w14:textId="77777777" w:rsidR="000621F3" w:rsidRPr="00E54153" w:rsidRDefault="000621F3" w:rsidP="00F84F04">
            <w:pPr>
              <w:pStyle w:val="TAL"/>
            </w:pPr>
          </w:p>
        </w:tc>
      </w:tr>
    </w:tbl>
    <w:p w14:paraId="04B9A7A5" w14:textId="77777777" w:rsidR="00EA318B" w:rsidRPr="00E54153" w:rsidRDefault="00EA318B" w:rsidP="00EA318B"/>
    <w:p w14:paraId="61610E13" w14:textId="77777777" w:rsidR="006B4688" w:rsidRPr="00E54153" w:rsidRDefault="006B4688" w:rsidP="003E31CF">
      <w:pPr>
        <w:pStyle w:val="Heading2"/>
      </w:pPr>
      <w:bookmarkStart w:id="3410" w:name="_Toc21006054"/>
      <w:bookmarkStart w:id="3411" w:name="_Toc36037727"/>
      <w:bookmarkStart w:id="3412" w:name="_Toc43837580"/>
      <w:bookmarkStart w:id="3413" w:name="_Toc60995692"/>
      <w:bookmarkStart w:id="3414" w:name="_Toc69159820"/>
      <w:bookmarkStart w:id="3415" w:name="_Toc76583183"/>
      <w:bookmarkStart w:id="3416" w:name="_Toc83808735"/>
      <w:bookmarkStart w:id="3417" w:name="_Toc91233564"/>
      <w:r w:rsidRPr="00E54153">
        <w:t>6.4</w:t>
      </w:r>
      <w:r w:rsidRPr="00E54153">
        <w:tab/>
        <w:t>MBMS</w:t>
      </w:r>
      <w:bookmarkEnd w:id="3410"/>
      <w:bookmarkEnd w:id="3411"/>
      <w:bookmarkEnd w:id="3412"/>
      <w:bookmarkEnd w:id="3413"/>
      <w:bookmarkEnd w:id="3414"/>
      <w:bookmarkEnd w:id="3415"/>
      <w:bookmarkEnd w:id="3416"/>
      <w:bookmarkEnd w:id="3417"/>
    </w:p>
    <w:p w14:paraId="6365E463" w14:textId="77777777" w:rsidR="006B4688" w:rsidRPr="00E54153" w:rsidRDefault="006B4688" w:rsidP="006B4688">
      <w:pPr>
        <w:pStyle w:val="Heading3"/>
      </w:pPr>
      <w:bookmarkStart w:id="3418" w:name="_Toc21006055"/>
      <w:bookmarkStart w:id="3419" w:name="_Toc36037728"/>
      <w:bookmarkStart w:id="3420" w:name="_Toc43837581"/>
      <w:bookmarkStart w:id="3421" w:name="_Toc60995693"/>
      <w:bookmarkStart w:id="3422" w:name="_Toc69159821"/>
      <w:bookmarkStart w:id="3423" w:name="_Toc76583184"/>
      <w:bookmarkStart w:id="3424" w:name="_Toc83808736"/>
      <w:bookmarkStart w:id="3425" w:name="_Toc91233565"/>
      <w:r w:rsidRPr="00E54153">
        <w:t>6.4.1</w:t>
      </w:r>
      <w:r w:rsidRPr="00E54153">
        <w:tab/>
        <w:t>On-network / MBMS / MBMS Bearer Announcement / MBMS Bearer Listening Status / Transition to MBMS from Unicast / MBMS Floor Control / Transition to Unicast from MBMS</w:t>
      </w:r>
      <w:bookmarkEnd w:id="3418"/>
      <w:bookmarkEnd w:id="3419"/>
      <w:bookmarkEnd w:id="3420"/>
      <w:bookmarkEnd w:id="3421"/>
      <w:bookmarkEnd w:id="3422"/>
      <w:bookmarkEnd w:id="3423"/>
      <w:bookmarkEnd w:id="3424"/>
      <w:bookmarkEnd w:id="3425"/>
    </w:p>
    <w:p w14:paraId="56F7A2F9" w14:textId="77777777" w:rsidR="006B4688" w:rsidRPr="00E54153" w:rsidRDefault="006B4688" w:rsidP="00554E69">
      <w:pPr>
        <w:pStyle w:val="H6"/>
      </w:pPr>
      <w:r w:rsidRPr="00E54153">
        <w:t>6.4.1.1</w:t>
      </w:r>
      <w:r w:rsidRPr="00E54153">
        <w:tab/>
        <w:t>Test Purpose (TP)</w:t>
      </w:r>
    </w:p>
    <w:p w14:paraId="753411B5" w14:textId="77777777" w:rsidR="006B4688" w:rsidRPr="00E54153" w:rsidRDefault="006B4688" w:rsidP="00554E69">
      <w:pPr>
        <w:pStyle w:val="H6"/>
      </w:pPr>
      <w:r w:rsidRPr="00E54153">
        <w:t>(</w:t>
      </w:r>
      <w:r w:rsidR="002B2F7E" w:rsidRPr="00E54153">
        <w:t>1</w:t>
      </w:r>
      <w:r w:rsidRPr="00E54153">
        <w:t>)</w:t>
      </w:r>
    </w:p>
    <w:p w14:paraId="69983221" w14:textId="77777777" w:rsidR="006B4688" w:rsidRPr="00E54153" w:rsidRDefault="006B4688" w:rsidP="006B468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0EC8130D" w14:textId="77777777" w:rsidR="006B4688" w:rsidRPr="00E54153" w:rsidRDefault="006B4688" w:rsidP="006B4688">
      <w:pPr>
        <w:pStyle w:val="PL"/>
        <w:rPr>
          <w:noProof w:val="0"/>
        </w:rPr>
      </w:pPr>
      <w:r w:rsidRPr="00E54153">
        <w:rPr>
          <w:b/>
          <w:noProof w:val="0"/>
        </w:rPr>
        <w:t>ensure that</w:t>
      </w:r>
      <w:r w:rsidRPr="00E54153">
        <w:rPr>
          <w:noProof w:val="0"/>
        </w:rPr>
        <w:t xml:space="preserve"> {</w:t>
      </w:r>
    </w:p>
    <w:p w14:paraId="2C8FA540" w14:textId="77777777" w:rsidR="006B4688" w:rsidRPr="00E54153" w:rsidRDefault="006B4688" w:rsidP="006B4688">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bearer announcements via SIP MESSAGE messages }</w:t>
      </w:r>
    </w:p>
    <w:p w14:paraId="1DC365B0" w14:textId="77777777" w:rsidR="006B4688" w:rsidRPr="00E54153" w:rsidRDefault="006B4688" w:rsidP="006B4688">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to the SIP MESSAGE message </w:t>
      </w:r>
      <w:r w:rsidRPr="00E54153">
        <w:rPr>
          <w:b/>
          <w:noProof w:val="0"/>
        </w:rPr>
        <w:t>and</w:t>
      </w:r>
      <w:r w:rsidRPr="00E54153">
        <w:rPr>
          <w:noProof w:val="0"/>
        </w:rPr>
        <w:t xml:space="preserve"> the UE (MCPTT Client) sends an MBMS listening status message via SIP MESSAGE }</w:t>
      </w:r>
    </w:p>
    <w:p w14:paraId="6C20D7D1" w14:textId="77777777" w:rsidR="006B4688" w:rsidRPr="00E54153" w:rsidRDefault="006B4688" w:rsidP="006B4688">
      <w:pPr>
        <w:pStyle w:val="PL"/>
        <w:rPr>
          <w:noProof w:val="0"/>
        </w:rPr>
      </w:pPr>
      <w:r w:rsidRPr="00E54153">
        <w:rPr>
          <w:noProof w:val="0"/>
        </w:rPr>
        <w:t xml:space="preserve">            }</w:t>
      </w:r>
    </w:p>
    <w:p w14:paraId="430466AF" w14:textId="77777777" w:rsidR="006B4688" w:rsidRPr="00E54153" w:rsidRDefault="006B4688" w:rsidP="006B4688">
      <w:pPr>
        <w:pStyle w:val="PL"/>
        <w:rPr>
          <w:noProof w:val="0"/>
        </w:rPr>
      </w:pPr>
    </w:p>
    <w:p w14:paraId="1AE427DC" w14:textId="77777777" w:rsidR="006B4688" w:rsidRPr="00E54153" w:rsidRDefault="006B4688" w:rsidP="00554E69">
      <w:pPr>
        <w:pStyle w:val="H6"/>
      </w:pPr>
      <w:r w:rsidRPr="00E54153">
        <w:t>(</w:t>
      </w:r>
      <w:r w:rsidR="002B2F7E" w:rsidRPr="00E54153">
        <w:t>2</w:t>
      </w:r>
      <w:r w:rsidRPr="00E54153">
        <w:t>)</w:t>
      </w:r>
    </w:p>
    <w:p w14:paraId="3DD9E60F" w14:textId="77777777" w:rsidR="006B4688" w:rsidRPr="00E54153" w:rsidRDefault="006B4688" w:rsidP="006B468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B5B9DB2" w14:textId="77777777" w:rsidR="006B4688" w:rsidRPr="00E54153" w:rsidRDefault="006B4688" w:rsidP="006B4688">
      <w:pPr>
        <w:pStyle w:val="PL"/>
        <w:rPr>
          <w:noProof w:val="0"/>
        </w:rPr>
      </w:pPr>
      <w:r w:rsidRPr="00E54153">
        <w:rPr>
          <w:b/>
          <w:noProof w:val="0"/>
        </w:rPr>
        <w:t>ensure that</w:t>
      </w:r>
      <w:r w:rsidRPr="00E54153">
        <w:rPr>
          <w:noProof w:val="0"/>
        </w:rPr>
        <w:t xml:space="preserve"> {</w:t>
      </w:r>
    </w:p>
    <w:p w14:paraId="34BDA41C" w14:textId="77777777" w:rsidR="006B4688" w:rsidRPr="00E54153" w:rsidRDefault="006B4688" w:rsidP="006B4688">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subchannel control messages }</w:t>
      </w:r>
    </w:p>
    <w:p w14:paraId="6A4D961E" w14:textId="77777777" w:rsidR="006B4688" w:rsidRPr="00E54153" w:rsidRDefault="006B4688" w:rsidP="006B4688">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an MBMS listening status message via SIP MESSAGE }</w:t>
      </w:r>
    </w:p>
    <w:p w14:paraId="3D84F5D5" w14:textId="77777777" w:rsidR="006B4688" w:rsidRPr="00E54153" w:rsidRDefault="006B4688" w:rsidP="006B4688">
      <w:pPr>
        <w:pStyle w:val="PL"/>
        <w:rPr>
          <w:noProof w:val="0"/>
        </w:rPr>
      </w:pPr>
      <w:r w:rsidRPr="00E54153">
        <w:rPr>
          <w:noProof w:val="0"/>
        </w:rPr>
        <w:t xml:space="preserve">            }</w:t>
      </w:r>
    </w:p>
    <w:p w14:paraId="30D7CCAA" w14:textId="77777777" w:rsidR="006B4688" w:rsidRPr="00E54153" w:rsidRDefault="006B4688" w:rsidP="006B4688">
      <w:pPr>
        <w:pStyle w:val="PL"/>
        <w:rPr>
          <w:noProof w:val="0"/>
        </w:rPr>
      </w:pPr>
    </w:p>
    <w:p w14:paraId="61D358E4" w14:textId="77777777" w:rsidR="002B2F7E" w:rsidRPr="00E54153" w:rsidRDefault="002B2F7E" w:rsidP="00554E69">
      <w:pPr>
        <w:pStyle w:val="H6"/>
      </w:pPr>
      <w:r w:rsidRPr="00E54153">
        <w:t>(3)</w:t>
      </w:r>
    </w:p>
    <w:p w14:paraId="04061972" w14:textId="77777777" w:rsidR="002B2F7E" w:rsidRPr="00E54153" w:rsidRDefault="002B2F7E" w:rsidP="002B2F7E">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790ACC21" w14:textId="77777777" w:rsidR="002B2F7E" w:rsidRPr="00E54153" w:rsidRDefault="002B2F7E" w:rsidP="002B2F7E">
      <w:pPr>
        <w:pStyle w:val="PL"/>
        <w:rPr>
          <w:noProof w:val="0"/>
        </w:rPr>
      </w:pPr>
      <w:r w:rsidRPr="00E54153">
        <w:rPr>
          <w:b/>
          <w:noProof w:val="0"/>
        </w:rPr>
        <w:t>ensure that</w:t>
      </w:r>
      <w:r w:rsidRPr="00E54153">
        <w:rPr>
          <w:noProof w:val="0"/>
        </w:rPr>
        <w:t xml:space="preserve"> {</w:t>
      </w:r>
    </w:p>
    <w:p w14:paraId="2E460427" w14:textId="77777777" w:rsidR="002B2F7E" w:rsidRPr="00E54153" w:rsidRDefault="002B2F7E" w:rsidP="002B2F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F1A10E0" w14:textId="77777777" w:rsidR="002B2F7E" w:rsidRPr="00E54153" w:rsidRDefault="002B2F7E" w:rsidP="002B2F7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on the MBMS subchannel (Floor Taken and Floor Idle) </w:t>
      </w:r>
      <w:r w:rsidRPr="00E54153">
        <w:rPr>
          <w:b/>
          <w:noProof w:val="0"/>
        </w:rPr>
        <w:t>and</w:t>
      </w:r>
      <w:r w:rsidRPr="00E54153">
        <w:rPr>
          <w:noProof w:val="0"/>
        </w:rPr>
        <w:t xml:space="preserve"> continues to respect floor control imposed by the MCPTT Server via unicast (Floor Ack and Floor Release)}</w:t>
      </w:r>
    </w:p>
    <w:p w14:paraId="360650DF" w14:textId="77777777" w:rsidR="002B2F7E" w:rsidRPr="00E54153" w:rsidRDefault="002B2F7E" w:rsidP="002B2F7E">
      <w:pPr>
        <w:pStyle w:val="PL"/>
        <w:rPr>
          <w:noProof w:val="0"/>
        </w:rPr>
      </w:pPr>
      <w:r w:rsidRPr="00E54153">
        <w:rPr>
          <w:noProof w:val="0"/>
        </w:rPr>
        <w:t xml:space="preserve">            }</w:t>
      </w:r>
    </w:p>
    <w:p w14:paraId="2B593947" w14:textId="77777777" w:rsidR="002B2F7E" w:rsidRPr="00E54153" w:rsidRDefault="002B2F7E" w:rsidP="002B2F7E">
      <w:pPr>
        <w:pStyle w:val="PL"/>
        <w:rPr>
          <w:noProof w:val="0"/>
        </w:rPr>
      </w:pPr>
    </w:p>
    <w:p w14:paraId="18F73076" w14:textId="77777777" w:rsidR="002B2F7E" w:rsidRPr="00E54153" w:rsidRDefault="002B2F7E" w:rsidP="00554E69">
      <w:pPr>
        <w:pStyle w:val="H6"/>
      </w:pPr>
      <w:r w:rsidRPr="00E54153">
        <w:t>(4)</w:t>
      </w:r>
    </w:p>
    <w:p w14:paraId="5E0AE646" w14:textId="77777777" w:rsidR="002B2F7E" w:rsidRPr="00E54153" w:rsidRDefault="002B2F7E" w:rsidP="002B2F7E">
      <w:pPr>
        <w:pStyle w:val="PL"/>
        <w:rPr>
          <w:noProof w:val="0"/>
        </w:rPr>
      </w:pPr>
      <w:r w:rsidRPr="00E54153">
        <w:rPr>
          <w:b/>
          <w:noProof w:val="0"/>
        </w:rPr>
        <w:t>with</w:t>
      </w:r>
      <w:r w:rsidRPr="00E54153">
        <w:rPr>
          <w:noProof w:val="0"/>
        </w:rPr>
        <w:t xml:space="preserve"> { UE (MCPTT Client) no longer listening to the MBMS subchannel during an ongoing MCPTT </w:t>
      </w:r>
      <w:r w:rsidRPr="00E54153">
        <w:rPr>
          <w:noProof w:val="0"/>
          <w:lang w:eastAsia="ko-KR"/>
        </w:rPr>
        <w:t>On-demand Pre-arranged Group Call</w:t>
      </w:r>
      <w:r w:rsidRPr="00E54153">
        <w:rPr>
          <w:noProof w:val="0"/>
        </w:rPr>
        <w:t xml:space="preserve"> }</w:t>
      </w:r>
    </w:p>
    <w:p w14:paraId="6330E93D" w14:textId="77777777" w:rsidR="002B2F7E" w:rsidRPr="00E54153" w:rsidRDefault="002B2F7E" w:rsidP="002B2F7E">
      <w:pPr>
        <w:pStyle w:val="PL"/>
        <w:rPr>
          <w:noProof w:val="0"/>
        </w:rPr>
      </w:pPr>
      <w:r w:rsidRPr="00E54153">
        <w:rPr>
          <w:b/>
          <w:noProof w:val="0"/>
        </w:rPr>
        <w:t>ensure that</w:t>
      </w:r>
      <w:r w:rsidRPr="00E54153">
        <w:rPr>
          <w:noProof w:val="0"/>
        </w:rPr>
        <w:t xml:space="preserve"> {</w:t>
      </w:r>
    </w:p>
    <w:p w14:paraId="6670B2E2" w14:textId="77777777" w:rsidR="002B2F7E" w:rsidRPr="00E54153" w:rsidRDefault="002B2F7E" w:rsidP="002B2F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0C8B6D42" w14:textId="77777777" w:rsidR="002B2F7E" w:rsidRPr="00E54153" w:rsidRDefault="002B2F7E" w:rsidP="002B2F7E">
      <w:pPr>
        <w:pStyle w:val="PL"/>
        <w:rPr>
          <w:noProof w:val="0"/>
        </w:rPr>
      </w:pPr>
      <w:r w:rsidRPr="00E54153">
        <w:rPr>
          <w:noProof w:val="0"/>
        </w:rPr>
        <w:t xml:space="preserve">    </w:t>
      </w:r>
      <w:r w:rsidRPr="00E54153">
        <w:rPr>
          <w:b/>
          <w:noProof w:val="0"/>
        </w:rPr>
        <w:t>then</w:t>
      </w:r>
      <w:r w:rsidRPr="00E54153">
        <w:rPr>
          <w:noProof w:val="0"/>
        </w:rPr>
        <w:t xml:space="preserve"> { UE (MCPTT Client) respects floor control imposed by the MCPTT Server via unicast (Floor Idle)}</w:t>
      </w:r>
    </w:p>
    <w:p w14:paraId="5BEB38B1" w14:textId="77777777" w:rsidR="002B2F7E" w:rsidRPr="00E54153" w:rsidRDefault="002B2F7E" w:rsidP="002B2F7E">
      <w:pPr>
        <w:pStyle w:val="PL"/>
        <w:rPr>
          <w:noProof w:val="0"/>
        </w:rPr>
      </w:pPr>
      <w:r w:rsidRPr="00E54153">
        <w:rPr>
          <w:noProof w:val="0"/>
        </w:rPr>
        <w:t xml:space="preserve">            }</w:t>
      </w:r>
    </w:p>
    <w:p w14:paraId="69EAD596" w14:textId="77777777" w:rsidR="002B2F7E" w:rsidRPr="00E54153" w:rsidRDefault="002B2F7E" w:rsidP="006B4688">
      <w:pPr>
        <w:pStyle w:val="PL"/>
        <w:rPr>
          <w:noProof w:val="0"/>
        </w:rPr>
      </w:pPr>
    </w:p>
    <w:p w14:paraId="7110BBEC" w14:textId="77777777" w:rsidR="008F59AE" w:rsidRPr="00E54153" w:rsidRDefault="008F59AE" w:rsidP="008F59AE">
      <w:pPr>
        <w:keepNext/>
        <w:keepLines/>
        <w:spacing w:before="120"/>
        <w:ind w:left="1985" w:hanging="1985"/>
        <w:rPr>
          <w:rFonts w:ascii="Arial" w:hAnsi="Arial"/>
        </w:rPr>
      </w:pPr>
      <w:r w:rsidRPr="00E54153">
        <w:rPr>
          <w:rFonts w:ascii="Arial" w:hAnsi="Arial"/>
        </w:rPr>
        <w:t>(5)</w:t>
      </w:r>
    </w:p>
    <w:p w14:paraId="2A06442C"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b/>
          <w:sz w:val="16"/>
        </w:rPr>
        <w:t>with</w:t>
      </w:r>
      <w:r w:rsidRPr="00E54153">
        <w:rPr>
          <w:rFonts w:ascii="Courier New" w:hAnsi="Courier New"/>
          <w:sz w:val="16"/>
        </w:rPr>
        <w:t xml:space="preserve"> { UE (MCPTT Client) having established an MCPTT </w:t>
      </w:r>
      <w:r w:rsidRPr="00E54153">
        <w:rPr>
          <w:rFonts w:ascii="Courier New" w:hAnsi="Courier New"/>
          <w:sz w:val="16"/>
          <w:lang w:eastAsia="ko-KR"/>
        </w:rPr>
        <w:t xml:space="preserve">On-demand Pre-arranged Group Call with </w:t>
      </w:r>
      <w:r w:rsidRPr="00E54153">
        <w:rPr>
          <w:rFonts w:ascii="Courier New" w:hAnsi="Courier New"/>
          <w:sz w:val="16"/>
        </w:rPr>
        <w:t>Automatic Commencement Mode }</w:t>
      </w:r>
    </w:p>
    <w:p w14:paraId="4D721424"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b/>
          <w:sz w:val="16"/>
        </w:rPr>
        <w:t>ensure that</w:t>
      </w:r>
      <w:r w:rsidRPr="00E54153">
        <w:rPr>
          <w:rFonts w:ascii="Courier New" w:hAnsi="Courier New"/>
          <w:sz w:val="16"/>
        </w:rPr>
        <w:t xml:space="preserve"> {</w:t>
      </w:r>
    </w:p>
    <w:p w14:paraId="2C7B7FD9"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r w:rsidRPr="00E54153">
        <w:rPr>
          <w:rFonts w:ascii="Courier New" w:hAnsi="Courier New"/>
          <w:b/>
          <w:sz w:val="16"/>
        </w:rPr>
        <w:t>when</w:t>
      </w:r>
      <w:r w:rsidRPr="00E54153">
        <w:rPr>
          <w:rFonts w:ascii="Courier New" w:hAnsi="Courier New"/>
          <w:sz w:val="16"/>
        </w:rPr>
        <w:t xml:space="preserve"> { the UE (MCPTT Client) receives an explicit MuSiK download message }</w:t>
      </w:r>
    </w:p>
    <w:p w14:paraId="18E46859"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r w:rsidRPr="00E54153">
        <w:rPr>
          <w:rFonts w:ascii="Courier New" w:hAnsi="Courier New"/>
          <w:b/>
          <w:sz w:val="16"/>
        </w:rPr>
        <w:t>then</w:t>
      </w:r>
      <w:r w:rsidRPr="00E54153">
        <w:rPr>
          <w:rFonts w:ascii="Courier New" w:hAnsi="Courier New"/>
          <w:sz w:val="16"/>
        </w:rPr>
        <w:t xml:space="preserve"> { UE (MCPTT Client) sends a 200 OK response to accept the key and associates the key with the group}</w:t>
      </w:r>
    </w:p>
    <w:p w14:paraId="0D83E0DF"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p>
    <w:p w14:paraId="175689E1"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43F6C" w14:textId="77777777" w:rsidR="006B4688" w:rsidRPr="00E54153" w:rsidRDefault="006B4688" w:rsidP="00554E69">
      <w:pPr>
        <w:pStyle w:val="H6"/>
      </w:pPr>
      <w:r w:rsidRPr="00E54153">
        <w:t>6.4.1.2</w:t>
      </w:r>
      <w:r w:rsidRPr="00E54153">
        <w:tab/>
        <w:t>Conformance requirements</w:t>
      </w:r>
    </w:p>
    <w:p w14:paraId="4E320566" w14:textId="77777777" w:rsidR="006B4688" w:rsidRPr="00E54153" w:rsidRDefault="006B4688" w:rsidP="006B4688">
      <w:r w:rsidRPr="00E54153">
        <w:t>References: The conformance requirements covered in the current TC are specified in: TS 24.379, clause 14.3.3.2, TS 24.380, clause</w:t>
      </w:r>
      <w:r w:rsidR="00C626B7" w:rsidRPr="00E54153">
        <w:t>s</w:t>
      </w:r>
      <w:r w:rsidRPr="00E54153">
        <w:t xml:space="preserve"> 10.3.2, 10.3.3, 10.3.4, 6.2.4.3.5, 6.2.4.5.3, 6.2.4.4.2, 6.2.4.3.2. Unless otherwise stated, these are Rel-13 requirements.</w:t>
      </w:r>
    </w:p>
    <w:p w14:paraId="7005FAEF" w14:textId="77777777" w:rsidR="006B4688" w:rsidRPr="00E54153" w:rsidRDefault="006B4688" w:rsidP="006B4688">
      <w:r w:rsidRPr="00E54153">
        <w:t>[TS 24.379, clause 14.3.3.2]</w:t>
      </w:r>
    </w:p>
    <w:p w14:paraId="30789DB5" w14:textId="77777777" w:rsidR="006B4688" w:rsidRPr="00E54153" w:rsidRDefault="006B4688" w:rsidP="006B4688">
      <w:pPr>
        <w:rPr>
          <w:rFonts w:eastAsia="SimSun"/>
        </w:rPr>
      </w:pPr>
      <w:r w:rsidRPr="00E54153">
        <w:t>When the MCPTT client wants to report the MBMS bearer listening status, the MCPTT client:</w:t>
      </w:r>
    </w:p>
    <w:p w14:paraId="1E46FE66" w14:textId="77777777" w:rsidR="006B4688" w:rsidRPr="00E54153" w:rsidRDefault="006B4688" w:rsidP="006B4688">
      <w:pPr>
        <w:pStyle w:val="NO"/>
        <w:rPr>
          <w:rFonts w:eastAsia="SimSun"/>
        </w:rPr>
      </w:pPr>
      <w:r w:rsidRPr="00E54153">
        <w:rPr>
          <w:rFonts w:eastAsia="SimSun"/>
        </w:rPr>
        <w:t>NOTE 1:</w:t>
      </w:r>
      <w:r w:rsidRPr="00E54153">
        <w:rPr>
          <w:rFonts w:eastAsia="SimSun"/>
        </w:rPr>
        <w:tab/>
        <w:t xml:space="preserve">The </w:t>
      </w:r>
      <w:r w:rsidRPr="00E54153">
        <w:rPr>
          <w:lang w:eastAsia="ko-KR"/>
        </w:rPr>
        <w:t>application/vnd.3gpp.mcptt-mbms-usage-info+xml can contain both the listening status "listening" and "not listening" at the same time.</w:t>
      </w:r>
    </w:p>
    <w:p w14:paraId="249A5A23" w14:textId="77777777" w:rsidR="006B4688" w:rsidRPr="00E54153" w:rsidRDefault="006B4688" w:rsidP="00554E69">
      <w:pPr>
        <w:pStyle w:val="B10"/>
        <w:rPr>
          <w:rFonts w:eastAsia="SimSun"/>
        </w:rPr>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IETF RFC 3428 [33]</w:t>
      </w:r>
      <w:r w:rsidRPr="00E54153">
        <w:rPr>
          <w:rFonts w:eastAsia="SimSun"/>
        </w:rPr>
        <w:t>; and</w:t>
      </w:r>
    </w:p>
    <w:p w14:paraId="5080A457" w14:textId="77777777" w:rsidR="006B4688" w:rsidRPr="00E54153" w:rsidRDefault="006B4688" w:rsidP="00554E69">
      <w:pPr>
        <w:pStyle w:val="B10"/>
        <w:rPr>
          <w:rFonts w:eastAsia="SimSun"/>
        </w:rPr>
      </w:pPr>
      <w:r w:rsidRPr="00E54153">
        <w:rPr>
          <w:rFonts w:eastAsia="SimSun"/>
        </w:rPr>
        <w:t>2)</w:t>
      </w:r>
      <w:r w:rsidRPr="00E54153">
        <w:rPr>
          <w:rFonts w:eastAsia="SimSun"/>
        </w:rPr>
        <w:tab/>
        <w:t>the SIP MESSAGE request:</w:t>
      </w:r>
    </w:p>
    <w:p w14:paraId="722D7D36" w14:textId="77777777" w:rsidR="006B4688" w:rsidRPr="00E54153" w:rsidRDefault="006B4688" w:rsidP="006B4688">
      <w:pPr>
        <w:pStyle w:val="B2"/>
        <w:rPr>
          <w:lang w:eastAsia="ko-KR"/>
        </w:rPr>
      </w:pPr>
      <w:r w:rsidRPr="00E54153">
        <w:rPr>
          <w:rFonts w:eastAsia="SimSun"/>
        </w:rPr>
        <w:t>a)</w:t>
      </w:r>
      <w:r w:rsidRPr="00E54153">
        <w:rPr>
          <w:rFonts w:eastAsia="SimSun"/>
        </w:rPr>
        <w:tab/>
        <w:t xml:space="preserve">shall include in the Request-URI the </w:t>
      </w:r>
      <w:r w:rsidRPr="00E54153">
        <w:rPr>
          <w:lang w:eastAsia="ko-KR"/>
        </w:rPr>
        <w:t>MBMS public service identity of the participating MCPTT function received in the P-Asserted-Identity header field of the announcement message;</w:t>
      </w:r>
    </w:p>
    <w:p w14:paraId="56297820" w14:textId="77777777" w:rsidR="006B4688" w:rsidRPr="00E54153" w:rsidRDefault="006B4688" w:rsidP="006B4688">
      <w:pPr>
        <w:pStyle w:val="B2"/>
        <w:rPr>
          <w:rFonts w:eastAsia="SimSun"/>
        </w:rPr>
      </w:pPr>
      <w:r w:rsidRPr="00E54153">
        <w:rPr>
          <w:rFonts w:eastAsia="SimSun"/>
        </w:rPr>
        <w:t>b)</w:t>
      </w:r>
      <w:r w:rsidRPr="00E54153">
        <w:rPr>
          <w:rFonts w:eastAsia="SimSun"/>
        </w:rPr>
        <w:tab/>
        <w:t>shall include an Accept-Contact header field with the g.3gpp.icsi-ref media-feature tag with the value of "urn:urn-7:3gpp-service.ims.icsi.mcptt" along with parameters "require" and "explicit" according to IETF RFC 3841 [6];</w:t>
      </w:r>
    </w:p>
    <w:p w14:paraId="0FF2590A" w14:textId="77777777" w:rsidR="006B4688" w:rsidRPr="00E54153" w:rsidRDefault="006B4688" w:rsidP="006B4688">
      <w:pPr>
        <w:pStyle w:val="B2"/>
        <w:rPr>
          <w:rFonts w:eastAsia="SimSun"/>
        </w:rPr>
      </w:pPr>
      <w:r w:rsidRPr="00E54153">
        <w:rPr>
          <w:rFonts w:eastAsia="SimSun"/>
        </w:rPr>
        <w:t>c)</w:t>
      </w:r>
      <w:r w:rsidRPr="00E54153">
        <w:rPr>
          <w:rFonts w:eastAsia="SimSun"/>
        </w:rPr>
        <w:tab/>
        <w:t>should include a public user identity in the P-Preferred-Identity header field</w:t>
      </w:r>
      <w:r w:rsidRPr="00E54153">
        <w:t xml:space="preserve"> as specified in 3GPP TS 24.229 [4]</w:t>
      </w:r>
      <w:r w:rsidRPr="00E54153">
        <w:rPr>
          <w:rFonts w:eastAsia="SimSun"/>
        </w:rPr>
        <w:t>;</w:t>
      </w:r>
    </w:p>
    <w:p w14:paraId="5F4EA04F" w14:textId="77777777" w:rsidR="006B4688" w:rsidRPr="00E54153" w:rsidRDefault="006B4688" w:rsidP="006B4688">
      <w:pPr>
        <w:pStyle w:val="B2"/>
        <w:rPr>
          <w:lang w:eastAsia="ko-KR"/>
        </w:rPr>
      </w:pPr>
      <w:r w:rsidRPr="00E54153">
        <w:rPr>
          <w:lang w:eastAsia="ko-KR"/>
        </w:rPr>
        <w:t>d)</w:t>
      </w:r>
      <w:r w:rsidRPr="00E54153">
        <w:rPr>
          <w:lang w:eastAsia="ko-KR"/>
        </w:rPr>
        <w:tab/>
        <w:t>shall include a P-Preferred-Service header field with the value "urn:urn-7:3gpp-service.ims.icsi.mcptt";</w:t>
      </w:r>
    </w:p>
    <w:p w14:paraId="6668E212" w14:textId="77777777" w:rsidR="006B4688" w:rsidRPr="00E54153" w:rsidRDefault="006B4688" w:rsidP="006B4688">
      <w:pPr>
        <w:pStyle w:val="B2"/>
        <w:rPr>
          <w:lang w:eastAsia="ko-KR"/>
        </w:rPr>
      </w:pPr>
      <w:r w:rsidRPr="00E54153">
        <w:rPr>
          <w:lang w:eastAsia="ko-KR"/>
        </w:rPr>
        <w:t>e)</w:t>
      </w:r>
      <w:r w:rsidRPr="00E54153">
        <w:rPr>
          <w:lang w:eastAsia="ko-KR"/>
        </w:rPr>
        <w:tab/>
        <w:t>shall include an application/vnd.3gpp.mcptt-mbms-usage-info+xml MIME body with the &lt;version&gt; element set to "1";</w:t>
      </w:r>
    </w:p>
    <w:p w14:paraId="60B5B18A" w14:textId="77777777" w:rsidR="006B4688" w:rsidRPr="00E54153" w:rsidRDefault="006B4688" w:rsidP="006B4688">
      <w:pPr>
        <w:pStyle w:val="B2"/>
        <w:rPr>
          <w:lang w:eastAsia="ko-KR"/>
        </w:rPr>
      </w:pPr>
      <w:r w:rsidRPr="00E54153">
        <w:rPr>
          <w:lang w:eastAsia="ko-KR"/>
        </w:rPr>
        <w:t>f)</w:t>
      </w:r>
      <w:r w:rsidRPr="00E54153">
        <w:rPr>
          <w:lang w:eastAsia="ko-KR"/>
        </w:rPr>
        <w:tab/>
        <w:t>if the MCPTT client is listening to the MBMS bearer, the application/vnd.3gpp.mcptt-mbms-usage-info+xml MIME body:</w:t>
      </w:r>
    </w:p>
    <w:p w14:paraId="3568F5A4" w14:textId="77777777" w:rsidR="006B4688" w:rsidRPr="00E54153" w:rsidRDefault="006B4688" w:rsidP="006B4688">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"listening";</w:t>
      </w:r>
    </w:p>
    <w:p w14:paraId="16A46DBF" w14:textId="77777777" w:rsidR="006B4688" w:rsidRPr="00E54153" w:rsidRDefault="006B4688" w:rsidP="006B4688">
      <w:pPr>
        <w:pStyle w:val="B3"/>
        <w:rPr>
          <w:rFonts w:eastAsia="SimSun"/>
        </w:rPr>
      </w:pPr>
      <w:r w:rsidRPr="00E54153">
        <w:rPr>
          <w:rFonts w:eastAsia="SimSun"/>
        </w:rPr>
        <w:t>ii)</w:t>
      </w:r>
      <w:r w:rsidRPr="00E54153">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3D12F1B5" w14:textId="77777777" w:rsidR="006B4688" w:rsidRPr="00E54153" w:rsidRDefault="006B4688" w:rsidP="006B4688">
      <w:pPr>
        <w:pStyle w:val="B3"/>
        <w:rPr>
          <w:rFonts w:eastAsia="SimSun"/>
        </w:rPr>
      </w:pPr>
      <w:r w:rsidRPr="00E54153">
        <w:rPr>
          <w:rFonts w:eastAsia="SimSun"/>
        </w:rPr>
        <w:t>iii)</w:t>
      </w:r>
      <w:r w:rsidRPr="00E54153">
        <w:rPr>
          <w:rFonts w:eastAsia="SimSun"/>
        </w:rPr>
        <w:tab/>
        <w:t>shall include one or more &lt;TGMI&gt; elements for which the listening status applies; and</w:t>
      </w:r>
    </w:p>
    <w:p w14:paraId="1ACF84DF" w14:textId="77777777" w:rsidR="006B4688" w:rsidRPr="00E54153" w:rsidRDefault="006B4688" w:rsidP="006B4688">
      <w:pPr>
        <w:pStyle w:val="B3"/>
        <w:rPr>
          <w:rFonts w:eastAsia="SimSun"/>
        </w:rPr>
      </w:pPr>
      <w:r w:rsidRPr="00E54153">
        <w:rPr>
          <w:rFonts w:eastAsia="SimSun"/>
        </w:rPr>
        <w:t>iv)</w:t>
      </w:r>
      <w:r w:rsidRPr="00E54153">
        <w:rPr>
          <w:rFonts w:eastAsia="SimSun"/>
        </w:rPr>
        <w:tab/>
        <w:t>if the intention is to report that the MCPTT client is listening to the general purpose MBMS subchannel, shall include the &lt;general-purpose&gt; element set to "true";</w:t>
      </w:r>
    </w:p>
    <w:p w14:paraId="262929DE" w14:textId="77777777" w:rsidR="006B4688" w:rsidRPr="00E54153" w:rsidRDefault="006B4688" w:rsidP="006B4688">
      <w:pPr>
        <w:pStyle w:val="B2"/>
        <w:rPr>
          <w:lang w:eastAsia="ko-KR"/>
        </w:rPr>
      </w:pPr>
      <w:r w:rsidRPr="00E54153">
        <w:rPr>
          <w:rFonts w:eastAsia="SimSun"/>
        </w:rPr>
        <w:t>g)</w:t>
      </w:r>
      <w:r w:rsidRPr="00E54153">
        <w:rPr>
          <w:rFonts w:eastAsia="SimSun"/>
        </w:rPr>
        <w:tab/>
      </w:r>
      <w:r w:rsidRPr="00E54153">
        <w:rPr>
          <w:lang w:eastAsia="ko-KR"/>
        </w:rPr>
        <w:t>if the MCPTT client is not listening, the application/vnd.3gpp.mcptt-mbms-usage-info+xml MIME body:</w:t>
      </w:r>
    </w:p>
    <w:p w14:paraId="1437EEBC" w14:textId="77777777" w:rsidR="006B4688" w:rsidRPr="00E54153" w:rsidRDefault="006B4688" w:rsidP="006B4688">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"not-listening";</w:t>
      </w:r>
    </w:p>
    <w:p w14:paraId="40CE67E8" w14:textId="77777777" w:rsidR="006B4688" w:rsidRPr="00E54153" w:rsidRDefault="006B4688" w:rsidP="006B4688">
      <w:pPr>
        <w:pStyle w:val="B3"/>
        <w:rPr>
          <w:rFonts w:eastAsia="SimSun"/>
        </w:rPr>
      </w:pPr>
      <w:r w:rsidRPr="00E54153">
        <w:rPr>
          <w:rFonts w:eastAsia="SimSun"/>
        </w:rPr>
        <w:t>iii)</w:t>
      </w:r>
      <w:r w:rsidRPr="00E54153">
        <w:rPr>
          <w:rFonts w:eastAsia="SimSun"/>
        </w:rPr>
        <w:tab/>
        <w:t>shall include one or more &lt;TGMI&gt; elements for which the listening status applies;</w:t>
      </w:r>
    </w:p>
    <w:p w14:paraId="4974FF4E" w14:textId="77777777" w:rsidR="006B4688" w:rsidRPr="00E54153" w:rsidRDefault="006B4688" w:rsidP="006B4688">
      <w:pPr>
        <w:pStyle w:val="B3"/>
        <w:rPr>
          <w:rFonts w:eastAsia="SimSun"/>
        </w:rPr>
      </w:pPr>
      <w:r w:rsidRPr="00E54153">
        <w:rPr>
          <w:rFonts w:eastAsia="SimSun"/>
        </w:rPr>
        <w:t>iii)</w:t>
      </w:r>
      <w:r w:rsidRPr="00E54153">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28732CE1" w14:textId="77777777" w:rsidR="006B4688" w:rsidRPr="00E54153" w:rsidRDefault="006B4688" w:rsidP="006B4688">
      <w:pPr>
        <w:pStyle w:val="B3"/>
        <w:rPr>
          <w:rFonts w:eastAsia="SimSun"/>
        </w:rPr>
      </w:pPr>
      <w:r w:rsidRPr="00E54153">
        <w:rPr>
          <w:rFonts w:eastAsia="SimSun"/>
        </w:rPr>
        <w:t>iv)</w:t>
      </w:r>
      <w:r w:rsidRPr="00E54153">
        <w:rPr>
          <w:rFonts w:eastAsia="SimSun"/>
        </w:rPr>
        <w:tab/>
        <w:t>if the intention is to report that the MCPTT client is no longer listening to general purpose MBMS subchannel, shall include the &lt;general-purpose&gt; element set to "false"; and</w:t>
      </w:r>
    </w:p>
    <w:p w14:paraId="658D6989" w14:textId="77777777" w:rsidR="006B4688" w:rsidRPr="00E54153" w:rsidRDefault="006B4688" w:rsidP="006B4688">
      <w:pPr>
        <w:pStyle w:val="NO"/>
        <w:rPr>
          <w:lang w:eastAsia="ko-KR"/>
        </w:rPr>
      </w:pPr>
      <w:r w:rsidRPr="00E54153">
        <w:rPr>
          <w:rFonts w:eastAsia="SimSun"/>
        </w:rPr>
        <w:t>NOTE 2:</w:t>
      </w:r>
      <w:r w:rsidRPr="00E54153">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E54153">
        <w:rPr>
          <w:lang w:eastAsia="ko-KR"/>
        </w:rPr>
        <w:t>.</w:t>
      </w:r>
    </w:p>
    <w:p w14:paraId="7D1696A4" w14:textId="77777777" w:rsidR="006B4688" w:rsidRPr="00E54153" w:rsidRDefault="006B4688" w:rsidP="006B4688">
      <w:pPr>
        <w:pStyle w:val="B2"/>
      </w:pPr>
      <w:r w:rsidRPr="00E54153">
        <w:t>h)</w:t>
      </w:r>
      <w:r w:rsidRPr="00E54153">
        <w:tab/>
        <w:t>shall include an application/vnd.3gpp.mcptt-info+xml MIME body with the &lt;mcptt-request-uri&gt; set to the MCPTT ID; and</w:t>
      </w:r>
    </w:p>
    <w:p w14:paraId="669E04AA" w14:textId="77777777" w:rsidR="006B4688" w:rsidRPr="00E54153" w:rsidRDefault="006B4688" w:rsidP="00554E69">
      <w:pPr>
        <w:pStyle w:val="B10"/>
        <w:rPr>
          <w:rFonts w:eastAsia="SimSun"/>
        </w:rPr>
      </w:pPr>
      <w:r w:rsidRPr="00E54153">
        <w:rPr>
          <w:rFonts w:eastAsia="SimSun"/>
        </w:rPr>
        <w:t>3)</w:t>
      </w:r>
      <w:r w:rsidRPr="00E54153">
        <w:rPr>
          <w:rFonts w:eastAsia="SimSun"/>
        </w:rPr>
        <w:tab/>
        <w:t>shall send the SIP MESSAGE request according to 3GPP TS 24.229 [4].</w:t>
      </w:r>
    </w:p>
    <w:p w14:paraId="5725EDF6" w14:textId="77777777" w:rsidR="006B4688" w:rsidRPr="00E54153" w:rsidRDefault="006B4688" w:rsidP="006B4688">
      <w:r w:rsidRPr="00E54153">
        <w:t>[TS 24.380, clause 10.3.2]</w:t>
      </w:r>
    </w:p>
    <w:p w14:paraId="6526C809" w14:textId="77777777" w:rsidR="006B4688" w:rsidRPr="00E54153" w:rsidRDefault="006B4688" w:rsidP="006B4688">
      <w:r w:rsidRPr="00E54153">
        <w:t>When receiving a Map Group To Bearer message over the general purpose MBMS subchannel, the MBMS interface in the MCPTT client:</w:t>
      </w:r>
    </w:p>
    <w:p w14:paraId="1BD50106" w14:textId="77777777" w:rsidR="006B4688" w:rsidRPr="00E54153" w:rsidRDefault="006B4688" w:rsidP="00554E69">
      <w:pPr>
        <w:pStyle w:val="B10"/>
      </w:pPr>
      <w:r w:rsidRPr="00E54153">
        <w:t>1.</w:t>
      </w:r>
      <w:r w:rsidRPr="00E54153">
        <w:tab/>
        <w:t>shall associate the TMGI in the TMGI field, the MBMS subchannel for audio and for floor control with the MCPTT group identity in the MCPTT Group ID field.</w:t>
      </w:r>
    </w:p>
    <w:p w14:paraId="55951167" w14:textId="77777777" w:rsidR="006B4688" w:rsidRPr="00E54153" w:rsidRDefault="006B4688" w:rsidP="006B4688">
      <w:r w:rsidRPr="00E54153">
        <w:t>[TS 24.380, clause 10.3.3]</w:t>
      </w:r>
    </w:p>
    <w:p w14:paraId="52C98E88" w14:textId="77777777" w:rsidR="006B4688" w:rsidRPr="00E54153" w:rsidRDefault="006B4688" w:rsidP="006B4688">
      <w:r w:rsidRPr="00E54153">
        <w:t>If the MBMS interface receives RTP media packets or floor control messages over the MBMS subchannel, the MBMS interface in the MCPTT client:</w:t>
      </w:r>
    </w:p>
    <w:p w14:paraId="196DE9C0" w14:textId="77777777" w:rsidR="006B4688" w:rsidRPr="00E54153" w:rsidRDefault="006B4688" w:rsidP="00554E69">
      <w:pPr>
        <w:pStyle w:val="B10"/>
      </w:pPr>
      <w:r w:rsidRPr="00E54153">
        <w:t>1.</w:t>
      </w:r>
      <w:r w:rsidRPr="00E54153">
        <w:tab/>
        <w:t>if there is an association between the TMGI, the MBMS subchannel for audio and for floor control to an ongoing conversation in a group session:</w:t>
      </w:r>
    </w:p>
    <w:p w14:paraId="28AD2545" w14:textId="77777777" w:rsidR="006B4688" w:rsidRPr="00E54153" w:rsidRDefault="006B4688" w:rsidP="006B4688">
      <w:pPr>
        <w:pStyle w:val="B2"/>
      </w:pPr>
      <w:r w:rsidRPr="00E54153">
        <w:t>a.</w:t>
      </w:r>
      <w:r w:rsidRPr="00E54153">
        <w:tab/>
        <w:t>shall forward the received floor control messages to the floor participant in the conversation; and</w:t>
      </w:r>
    </w:p>
    <w:p w14:paraId="157B9C97" w14:textId="77777777" w:rsidR="006B4688" w:rsidRPr="00E54153" w:rsidRDefault="006B4688" w:rsidP="006B4688">
      <w:pPr>
        <w:pStyle w:val="B2"/>
      </w:pPr>
      <w:r w:rsidRPr="00E54153">
        <w:t>b.</w:t>
      </w:r>
      <w:r w:rsidRPr="00E54153">
        <w:tab/>
        <w:t>if the received RTP medias contains a different SSRC value than the SSRC value used by the MCPTT client, shall forward the received RTP packets to the media mixer in the conversation; and</w:t>
      </w:r>
    </w:p>
    <w:p w14:paraId="4232FC23" w14:textId="77777777" w:rsidR="006B4688" w:rsidRPr="00E54153" w:rsidRDefault="006B4688" w:rsidP="00554E69">
      <w:pPr>
        <w:pStyle w:val="B10"/>
      </w:pPr>
      <w:r w:rsidRPr="00E54153">
        <w:t>2.</w:t>
      </w:r>
      <w:r w:rsidRPr="00E54153">
        <w:tab/>
        <w:t>if there is no such association:</w:t>
      </w:r>
    </w:p>
    <w:p w14:paraId="38FF95CB" w14:textId="77777777" w:rsidR="006B4688" w:rsidRPr="00E54153" w:rsidRDefault="006B4688" w:rsidP="006B4688">
      <w:pPr>
        <w:pStyle w:val="B2"/>
      </w:pPr>
      <w:r w:rsidRPr="00E54153">
        <w:t>a.</w:t>
      </w:r>
      <w:r w:rsidRPr="00E54153">
        <w:tab/>
        <w:t>shall ignore the received floor control message or received RTP media packet.</w:t>
      </w:r>
    </w:p>
    <w:p w14:paraId="402266BC" w14:textId="77777777" w:rsidR="006B4688" w:rsidRPr="00E54153" w:rsidRDefault="006B4688" w:rsidP="006B4688">
      <w:r w:rsidRPr="00E54153">
        <w:t>[TS 24.380, clause 10.3.4]</w:t>
      </w:r>
    </w:p>
    <w:p w14:paraId="02CC19E9" w14:textId="77777777" w:rsidR="006B4688" w:rsidRPr="00E54153" w:rsidRDefault="006B4688" w:rsidP="006B4688">
      <w:r w:rsidRPr="00E54153">
        <w:t>When receiving the Unmap Group To Bearer message over a MBMS subchannel, the MBMS interface in the MCPTT client:</w:t>
      </w:r>
    </w:p>
    <w:p w14:paraId="6B0AAA6D" w14:textId="77777777" w:rsidR="006B4688" w:rsidRPr="00E54153" w:rsidRDefault="006B4688" w:rsidP="00554E69">
      <w:pPr>
        <w:pStyle w:val="B10"/>
      </w:pPr>
      <w:r w:rsidRPr="00E54153">
        <w:t>1.</w:t>
      </w:r>
      <w:r w:rsidRPr="00E54153">
        <w:tab/>
        <w:t>shall remove the association between the TMGI, the MBMS subchannel for audio and for floor control from the conversation in the group session identified by the MCPTT Group ID field, if such an association exists.</w:t>
      </w:r>
    </w:p>
    <w:p w14:paraId="13390CF1" w14:textId="77777777" w:rsidR="006B4688" w:rsidRPr="00E54153" w:rsidRDefault="006B4688" w:rsidP="006B4688">
      <w:r w:rsidRPr="00E54153">
        <w:t>[TS 24.380, clause 6.2.4.3.5]</w:t>
      </w:r>
    </w:p>
    <w:p w14:paraId="0EB22EFA" w14:textId="77777777" w:rsidR="006B4688" w:rsidRPr="00E54153" w:rsidRDefault="006B4688" w:rsidP="006B4688">
      <w:r w:rsidRPr="00E54153">
        <w:t>Upon receiving an indication from the user to request permission to send media, the floor participant:</w:t>
      </w:r>
    </w:p>
    <w:p w14:paraId="64C0F3DA" w14:textId="77777777" w:rsidR="006B4688" w:rsidRPr="00E54153" w:rsidRDefault="006B4688" w:rsidP="00554E69">
      <w:pPr>
        <w:pStyle w:val="B10"/>
      </w:pPr>
      <w:r w:rsidRPr="00E54153">
        <w:t>1.</w:t>
      </w:r>
      <w:r w:rsidRPr="00E54153">
        <w:tab/>
        <w:t>shall send the Floor Request message toward the floor control server; The Floor Request message:</w:t>
      </w:r>
    </w:p>
    <w:p w14:paraId="5957D387" w14:textId="77777777" w:rsidR="006B4688" w:rsidRPr="00E54153" w:rsidRDefault="006B4688" w:rsidP="006B4688">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195ABA03" w14:textId="77777777" w:rsidR="006B4688" w:rsidRPr="00E54153" w:rsidRDefault="006B4688" w:rsidP="006B4688">
      <w:pPr>
        <w:pStyle w:val="B2"/>
      </w:pPr>
      <w:r w:rsidRPr="00E54153">
        <w:t>b.</w:t>
      </w:r>
      <w:r w:rsidRPr="00E54153">
        <w:tab/>
        <w:t>if the floor request is a broadcast group call, system call, emergency call or an imminent peril call, shall include a Floor Indicator field indicating the relevant call types;</w:t>
      </w:r>
    </w:p>
    <w:p w14:paraId="489EC202" w14:textId="77777777" w:rsidR="006B4688" w:rsidRPr="00E54153" w:rsidRDefault="006B4688" w:rsidP="00554E69">
      <w:pPr>
        <w:pStyle w:val="B10"/>
      </w:pPr>
      <w:r w:rsidRPr="00E54153">
        <w:t>2.</w:t>
      </w:r>
      <w:r w:rsidRPr="00E54153">
        <w:tab/>
        <w:t>shall start timer T101 (Floor Request) and initialise counter C101 (Floor Request) to 1; and</w:t>
      </w:r>
    </w:p>
    <w:p w14:paraId="0D85940E" w14:textId="77777777" w:rsidR="006B4688" w:rsidRPr="00E54153" w:rsidRDefault="006B4688" w:rsidP="00554E69">
      <w:pPr>
        <w:pStyle w:val="B10"/>
      </w:pPr>
      <w:r w:rsidRPr="00E54153">
        <w:t>3.</w:t>
      </w:r>
      <w:r w:rsidRPr="00E54153">
        <w:tab/>
        <w:t>shall enter the 'U: pending Request' state.</w:t>
      </w:r>
    </w:p>
    <w:p w14:paraId="588DA1F2" w14:textId="77777777" w:rsidR="006B4688" w:rsidRPr="00E54153" w:rsidRDefault="006B4688" w:rsidP="006B4688">
      <w:r w:rsidRPr="00E54153">
        <w:t>[TS 24.380, clause 6.2.4.5.3]</w:t>
      </w:r>
    </w:p>
    <w:p w14:paraId="4C8A97FB" w14:textId="77777777" w:rsidR="006B4688" w:rsidRPr="00E54153" w:rsidRDefault="006B4688" w:rsidP="006B4688">
      <w:r w:rsidRPr="00E54153">
        <w:t>Upon receiving an indication from the user to release the permission to send RTP media, the floor participant:</w:t>
      </w:r>
    </w:p>
    <w:p w14:paraId="7BF55491" w14:textId="77777777" w:rsidR="006B4688" w:rsidRPr="00E54153" w:rsidRDefault="006B4688" w:rsidP="00554E69">
      <w:pPr>
        <w:pStyle w:val="B10"/>
      </w:pPr>
      <w:r w:rsidRPr="00E54153">
        <w:t>1.</w:t>
      </w:r>
      <w:r w:rsidRPr="00E54153">
        <w:tab/>
        <w:t>shall send a Floor Release message towards the floor control server The Floor Release message:</w:t>
      </w:r>
    </w:p>
    <w:p w14:paraId="0DBA3D75" w14:textId="77777777" w:rsidR="006B4688" w:rsidRPr="00E54153" w:rsidRDefault="006B4688" w:rsidP="006B4688">
      <w:pPr>
        <w:pStyle w:val="B2"/>
      </w:pPr>
      <w:r w:rsidRPr="00E54153">
        <w:t>a.</w:t>
      </w:r>
      <w:r w:rsidRPr="00E54153">
        <w:tab/>
        <w:t>may include the first bit in the subtype of the Floor Release message set to '1' (acknowledgement is required) as specified in subclause 8.2.2;</w:t>
      </w:r>
    </w:p>
    <w:p w14:paraId="3CD471DE" w14:textId="77777777" w:rsidR="006B4688" w:rsidRPr="00E54153" w:rsidRDefault="006B4688" w:rsidP="006B4688">
      <w:pPr>
        <w:pStyle w:val="NO"/>
      </w:pPr>
      <w:r w:rsidRPr="00E54153">
        <w:t>NOTE:</w:t>
      </w:r>
      <w:r w:rsidRPr="00E54153">
        <w:tab/>
        <w:t>It is an implementation option to handle the receipt of the Floor Ack message and what action to take if the Floor Ack message is not received.</w:t>
      </w:r>
    </w:p>
    <w:p w14:paraId="3D212C9D" w14:textId="77777777" w:rsidR="006B4688" w:rsidRPr="00E54153" w:rsidRDefault="006B4688" w:rsidP="006B4688">
      <w:pPr>
        <w:pStyle w:val="B2"/>
      </w:pPr>
      <w:r w:rsidRPr="00E54153">
        <w:t>b.</w:t>
      </w:r>
      <w:r w:rsidRPr="00E54153">
        <w:tab/>
        <w:t>if the session is a broadcast call and if the session was established as a normal call, shall include the Floor Indicator with the A-bit set to '1' (Normal call); and</w:t>
      </w:r>
    </w:p>
    <w:p w14:paraId="3CB94A25" w14:textId="77777777" w:rsidR="006B4688" w:rsidRPr="00E54153" w:rsidRDefault="006B4688" w:rsidP="006B4688">
      <w:pPr>
        <w:pStyle w:val="B2"/>
      </w:pPr>
      <w:r w:rsidRPr="00E54153">
        <w:t>c.</w:t>
      </w:r>
      <w:r w:rsidRPr="00E54153">
        <w:tab/>
        <w:t>if the Floor Granted message included the G-bit set to '1' (Dual floor), shall include the Floor Indicator with the G-bit set to '1' (Dual floor);</w:t>
      </w:r>
    </w:p>
    <w:p w14:paraId="2B5E2F61" w14:textId="77777777" w:rsidR="006B4688" w:rsidRPr="00E54153" w:rsidRDefault="006B4688" w:rsidP="00554E69">
      <w:pPr>
        <w:pStyle w:val="B10"/>
      </w:pPr>
      <w:r w:rsidRPr="00E54153">
        <w:t>2.</w:t>
      </w:r>
      <w:r w:rsidRPr="00E54153">
        <w:tab/>
        <w:t>shall remove the indication that the participant is overriding without revoke if this indication is stored;</w:t>
      </w:r>
    </w:p>
    <w:p w14:paraId="574C7015" w14:textId="77777777" w:rsidR="006B4688" w:rsidRPr="00E54153" w:rsidRDefault="006B4688" w:rsidP="00554E69">
      <w:pPr>
        <w:pStyle w:val="B10"/>
      </w:pPr>
      <w:r w:rsidRPr="00E54153">
        <w:t>3.</w:t>
      </w:r>
      <w:r w:rsidRPr="00E54153">
        <w:tab/>
        <w:t>shall remove the indication that the participant is overridden without revoke if this indication is stored;</w:t>
      </w:r>
    </w:p>
    <w:p w14:paraId="2A74B949" w14:textId="77777777" w:rsidR="006B4688" w:rsidRPr="00E54153" w:rsidRDefault="006B4688" w:rsidP="00554E69">
      <w:pPr>
        <w:pStyle w:val="B10"/>
      </w:pPr>
      <w:r w:rsidRPr="00E54153">
        <w:t>4.</w:t>
      </w:r>
      <w:r w:rsidRPr="00E54153">
        <w:tab/>
        <w:t>shall start timer T100 (Floor Release) and initialize counter C100 (Floor Release) to 1; and</w:t>
      </w:r>
    </w:p>
    <w:p w14:paraId="5AF4EF53" w14:textId="77777777" w:rsidR="006B4688" w:rsidRPr="00E54153" w:rsidRDefault="006B4688" w:rsidP="00554E69">
      <w:pPr>
        <w:pStyle w:val="B10"/>
      </w:pPr>
      <w:r w:rsidRPr="00E54153">
        <w:t>5.</w:t>
      </w:r>
      <w:r w:rsidRPr="00E54153">
        <w:tab/>
        <w:t>shall enter the 'U: pending Release' state.</w:t>
      </w:r>
    </w:p>
    <w:p w14:paraId="018E19C6" w14:textId="77777777" w:rsidR="006B4688" w:rsidRPr="00E54153" w:rsidRDefault="006B4688" w:rsidP="006B4688">
      <w:r w:rsidRPr="00E54153">
        <w:t>[TS 24.380, clause 6.2.4.4.2]</w:t>
      </w:r>
    </w:p>
    <w:p w14:paraId="437F7382" w14:textId="77777777" w:rsidR="006B4688" w:rsidRPr="00E54153" w:rsidRDefault="006B4688" w:rsidP="006B4688">
      <w:r w:rsidRPr="00E54153">
        <w:t>Upon receiving a Floor Granted message from the floor control server or a floor granted indication in an SIP 200 (OK) response in the application and signalling layer, the floor participant:</w:t>
      </w:r>
    </w:p>
    <w:p w14:paraId="0B7F0D02" w14:textId="77777777" w:rsidR="006B4688" w:rsidRPr="00E54153" w:rsidRDefault="006B4688"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2422CF4F" w14:textId="77777777" w:rsidR="006B4688" w:rsidRPr="00E54153" w:rsidRDefault="006B4688" w:rsidP="006B4688">
      <w:pPr>
        <w:pStyle w:val="B2"/>
      </w:pPr>
      <w:r w:rsidRPr="00E54153">
        <w:t>a.</w:t>
      </w:r>
      <w:r w:rsidRPr="00E54153">
        <w:tab/>
        <w:t>shall include the Message Type field set to '1' (Floor Granted); and</w:t>
      </w:r>
    </w:p>
    <w:p w14:paraId="6677CB69" w14:textId="77777777" w:rsidR="006B4688" w:rsidRPr="00E54153" w:rsidRDefault="006B4688" w:rsidP="006B4688">
      <w:pPr>
        <w:pStyle w:val="B2"/>
      </w:pPr>
      <w:r w:rsidRPr="00E54153">
        <w:t>b.</w:t>
      </w:r>
      <w:r w:rsidRPr="00E54153">
        <w:tab/>
        <w:t>shall include the Source field set to '0' (the floor participant is the source);</w:t>
      </w:r>
    </w:p>
    <w:p w14:paraId="1CC36073" w14:textId="77777777" w:rsidR="006B4688" w:rsidRPr="00E54153" w:rsidRDefault="006B4688" w:rsidP="00554E69">
      <w:pPr>
        <w:pStyle w:val="B10"/>
      </w:pPr>
      <w:r w:rsidRPr="00E54153">
        <w:t>2.</w:t>
      </w:r>
      <w:r w:rsidRPr="00E54153">
        <w:tab/>
        <w:t>shall provide floor granted notification to the user, if not already done;</w:t>
      </w:r>
    </w:p>
    <w:p w14:paraId="0E57E56F" w14:textId="77777777" w:rsidR="006B4688" w:rsidRPr="00E54153" w:rsidRDefault="006B4688" w:rsidP="006B4688">
      <w:pPr>
        <w:pStyle w:val="NO"/>
      </w:pPr>
      <w:r w:rsidRPr="00E54153">
        <w:t>NOTE:</w:t>
      </w:r>
      <w:r w:rsidRPr="00E54153">
        <w:tab/>
        <w:t>Providing the floor granted notification to the user prior to receiving the Floor Granted message is an implementation option.</w:t>
      </w:r>
    </w:p>
    <w:p w14:paraId="5D099C01" w14:textId="77777777" w:rsidR="006B4688" w:rsidRPr="00E54153" w:rsidRDefault="006B4688" w:rsidP="00554E69">
      <w:pPr>
        <w:pStyle w:val="B10"/>
      </w:pPr>
      <w:r w:rsidRPr="00E54153">
        <w:t>3.</w:t>
      </w:r>
      <w:r w:rsidRPr="00E54153">
        <w:tab/>
        <w:t>if the Floor Indicator field is included and the B-bit is set to '1' (Broadcast group call), shall provide a notification to the user indicating the type of call;</w:t>
      </w:r>
    </w:p>
    <w:p w14:paraId="54B2B38B" w14:textId="77777777" w:rsidR="006B4688" w:rsidRPr="00E54153" w:rsidRDefault="006B4688" w:rsidP="00554E69">
      <w:pPr>
        <w:pStyle w:val="B10"/>
      </w:pPr>
      <w:r w:rsidRPr="00E54153">
        <w:t>4.</w:t>
      </w:r>
      <w:r w:rsidRPr="00E54153">
        <w:tab/>
        <w:t>if the G-bit in the Floor Indicator is set to '1' (Dual floor) shall store an indication that the participant is overriding without revoke;</w:t>
      </w:r>
    </w:p>
    <w:p w14:paraId="669ECBE3" w14:textId="77777777" w:rsidR="006B4688" w:rsidRPr="00E54153" w:rsidRDefault="006B4688" w:rsidP="00554E69">
      <w:pPr>
        <w:pStyle w:val="B10"/>
      </w:pPr>
      <w:r w:rsidRPr="00E54153">
        <w:t>5.</w:t>
      </w:r>
      <w:r w:rsidRPr="00E54153">
        <w:tab/>
        <w:t>shall stop the optional timer T103 (End of RTP media), if running;</w:t>
      </w:r>
    </w:p>
    <w:p w14:paraId="7500AEFC" w14:textId="77777777" w:rsidR="006B4688" w:rsidRPr="00E54153" w:rsidRDefault="006B4688" w:rsidP="00554E69">
      <w:pPr>
        <w:pStyle w:val="B10"/>
      </w:pPr>
      <w:r w:rsidRPr="00E54153">
        <w:t>6.</w:t>
      </w:r>
      <w:r w:rsidRPr="00E54153">
        <w:tab/>
        <w:t>shall stop timer T101 (Floor Request); and</w:t>
      </w:r>
    </w:p>
    <w:p w14:paraId="3645EC7D" w14:textId="77777777" w:rsidR="006B4688" w:rsidRPr="00E54153" w:rsidRDefault="006B4688" w:rsidP="00554E69">
      <w:pPr>
        <w:pStyle w:val="B10"/>
      </w:pPr>
      <w:r w:rsidRPr="00E54153">
        <w:t>7.</w:t>
      </w:r>
      <w:r w:rsidRPr="00E54153">
        <w:tab/>
        <w:t>shall enter the 'U: has permission' state.</w:t>
      </w:r>
    </w:p>
    <w:p w14:paraId="338E4377" w14:textId="77777777" w:rsidR="006B4688" w:rsidRPr="00E54153" w:rsidRDefault="006B4688" w:rsidP="00324F8C">
      <w:r w:rsidRPr="00E54153">
        <w:t>[TS 24.380, clause 6.2.4.3.2]</w:t>
      </w:r>
    </w:p>
    <w:p w14:paraId="73BEEDB7" w14:textId="77777777" w:rsidR="006B4688" w:rsidRPr="00E54153" w:rsidRDefault="006B4688" w:rsidP="006B4688">
      <w:r w:rsidRPr="00E54153">
        <w:t>Upon receiving a Floor Idle message, the participant:</w:t>
      </w:r>
    </w:p>
    <w:p w14:paraId="7EB27C3D" w14:textId="77777777" w:rsidR="006B4688" w:rsidRPr="00E54153" w:rsidRDefault="006B4688" w:rsidP="00554E69">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20552C9E" w14:textId="77777777" w:rsidR="006B4688" w:rsidRPr="00E54153" w:rsidRDefault="006B4688" w:rsidP="006B4688">
      <w:pPr>
        <w:pStyle w:val="B2"/>
      </w:pPr>
      <w:r w:rsidRPr="00E54153">
        <w:t>a.</w:t>
      </w:r>
      <w:r w:rsidRPr="00E54153">
        <w:tab/>
        <w:t>shall include the Message Type field set to '5' (Floor Idle); and</w:t>
      </w:r>
    </w:p>
    <w:p w14:paraId="7E9D77FF" w14:textId="77777777" w:rsidR="006B4688" w:rsidRPr="00E54153" w:rsidRDefault="006B4688" w:rsidP="006B4688">
      <w:pPr>
        <w:pStyle w:val="B2"/>
      </w:pPr>
      <w:r w:rsidRPr="00E54153">
        <w:t>b.</w:t>
      </w:r>
      <w:r w:rsidRPr="00E54153">
        <w:tab/>
        <w:t>shall include the Source field set to '0' (the floor participant is the source);</w:t>
      </w:r>
    </w:p>
    <w:p w14:paraId="7A11603A" w14:textId="77777777" w:rsidR="006B4688" w:rsidRPr="00E54153" w:rsidRDefault="006B4688" w:rsidP="00554E69">
      <w:pPr>
        <w:pStyle w:val="B10"/>
      </w:pPr>
      <w:r w:rsidRPr="00E54153">
        <w:t>2.</w:t>
      </w:r>
      <w:r w:rsidRPr="00E54153">
        <w:tab/>
        <w:t>may provide floor idle notification to the user, if it has not already done so;</w:t>
      </w:r>
    </w:p>
    <w:p w14:paraId="07A5952C" w14:textId="77777777" w:rsidR="006B4688" w:rsidRPr="00E54153" w:rsidRDefault="006B4688" w:rsidP="00554E69">
      <w:pPr>
        <w:pStyle w:val="B10"/>
      </w:pPr>
      <w:r w:rsidRPr="00E54153">
        <w:t>3.</w:t>
      </w:r>
      <w:r w:rsidRPr="00E54153">
        <w:tab/>
        <w:t>shall stop the optional timer T103 (End of RTP media), if it is running; and</w:t>
      </w:r>
    </w:p>
    <w:p w14:paraId="76587573" w14:textId="77777777" w:rsidR="006B4688" w:rsidRPr="00E54153" w:rsidRDefault="006B4688" w:rsidP="00554E69">
      <w:pPr>
        <w:pStyle w:val="B10"/>
      </w:pPr>
      <w:r w:rsidRPr="00E54153">
        <w:t>4.</w:t>
      </w:r>
      <w:r w:rsidRPr="00E54153">
        <w:tab/>
        <w:t>shall remain in the 'U: has no permission' state.</w:t>
      </w:r>
    </w:p>
    <w:p w14:paraId="3A9EAD05" w14:textId="77777777" w:rsidR="006B4688" w:rsidRPr="00E54153" w:rsidRDefault="006B4688" w:rsidP="00554E69">
      <w:pPr>
        <w:pStyle w:val="H6"/>
      </w:pPr>
      <w:r w:rsidRPr="00E54153">
        <w:t>6.4.1.3</w:t>
      </w:r>
      <w:r w:rsidRPr="00E54153">
        <w:tab/>
        <w:t>Test description</w:t>
      </w:r>
    </w:p>
    <w:p w14:paraId="7460768C" w14:textId="77777777" w:rsidR="006B4688" w:rsidRPr="00E54153" w:rsidRDefault="006B4688" w:rsidP="00554E69">
      <w:pPr>
        <w:pStyle w:val="H6"/>
      </w:pPr>
      <w:r w:rsidRPr="00E54153">
        <w:t>6.4.1.3.1</w:t>
      </w:r>
      <w:r w:rsidRPr="00E54153">
        <w:tab/>
        <w:t>Pre-test conditions</w:t>
      </w:r>
    </w:p>
    <w:p w14:paraId="33B0E1FB" w14:textId="77777777" w:rsidR="006B4688" w:rsidRPr="00E54153" w:rsidRDefault="006B4688" w:rsidP="00554E69">
      <w:pPr>
        <w:pStyle w:val="H6"/>
      </w:pPr>
      <w:r w:rsidRPr="00E54153">
        <w:t>System Simulator:</w:t>
      </w:r>
    </w:p>
    <w:p w14:paraId="23DA1D3F" w14:textId="77777777" w:rsidR="006B4688" w:rsidRPr="00E54153" w:rsidRDefault="006B4688" w:rsidP="00554E69">
      <w:pPr>
        <w:pStyle w:val="B10"/>
      </w:pPr>
      <w:r w:rsidRPr="00E54153">
        <w:t>-</w:t>
      </w:r>
      <w:r w:rsidRPr="00E54153">
        <w:tab/>
      </w:r>
      <w:r w:rsidR="00C626B7" w:rsidRPr="00E54153">
        <w:t>Void</w:t>
      </w:r>
    </w:p>
    <w:p w14:paraId="01A0C32C" w14:textId="77777777" w:rsidR="006B4688" w:rsidRPr="00E54153" w:rsidRDefault="000C0FCB" w:rsidP="00554E69">
      <w:pPr>
        <w:pStyle w:val="H6"/>
      </w:pPr>
      <w:r w:rsidRPr="00E54153">
        <w:t>IUT</w:t>
      </w:r>
      <w:r w:rsidR="006B4688" w:rsidRPr="00E54153">
        <w:t>:</w:t>
      </w:r>
    </w:p>
    <w:p w14:paraId="0F6C14D4" w14:textId="77777777" w:rsidR="006B4688" w:rsidRPr="00E54153" w:rsidRDefault="006B4688" w:rsidP="00554E69">
      <w:pPr>
        <w:pStyle w:val="B10"/>
      </w:pPr>
      <w:r w:rsidRPr="00E54153">
        <w:t>-</w:t>
      </w:r>
      <w:r w:rsidRPr="00E54153">
        <w:tab/>
      </w:r>
      <w:r w:rsidR="00C626B7" w:rsidRPr="00E54153">
        <w:t>Void</w:t>
      </w:r>
    </w:p>
    <w:p w14:paraId="4067B214" w14:textId="77777777" w:rsidR="006B4688" w:rsidRPr="00E54153" w:rsidRDefault="006B4688" w:rsidP="00554E69">
      <w:pPr>
        <w:pStyle w:val="H6"/>
      </w:pPr>
      <w:r w:rsidRPr="00E54153">
        <w:t>Preamble:</w:t>
      </w:r>
    </w:p>
    <w:p w14:paraId="65277CEC" w14:textId="77777777" w:rsidR="006B4688" w:rsidRPr="00E54153" w:rsidRDefault="006B4688" w:rsidP="00554E69">
      <w:pPr>
        <w:pStyle w:val="B10"/>
      </w:pPr>
      <w:r w:rsidRPr="00E54153">
        <w:t>-</w:t>
      </w:r>
      <w:r w:rsidRPr="00E54153">
        <w:tab/>
        <w:t>A pre-activated MBMS bearer exists</w:t>
      </w:r>
    </w:p>
    <w:p w14:paraId="36F04F30" w14:textId="77777777" w:rsidR="006B4688" w:rsidRPr="00E54153" w:rsidRDefault="006B4688" w:rsidP="00554E69">
      <w:pPr>
        <w:pStyle w:val="H6"/>
      </w:pPr>
      <w:r w:rsidRPr="00E54153">
        <w:t>6.4.1.3.2</w:t>
      </w:r>
      <w:r w:rsidRPr="00E54153">
        <w:tab/>
        <w:t>Test procedure sequence</w:t>
      </w:r>
    </w:p>
    <w:p w14:paraId="3C1ABC07" w14:textId="77777777" w:rsidR="002B2F7E" w:rsidRPr="00E54153" w:rsidRDefault="002B2F7E" w:rsidP="00554E69">
      <w:pPr>
        <w:pStyle w:val="TH"/>
      </w:pPr>
      <w:r w:rsidRPr="00E54153">
        <w:t>Table 6.4.1.3.2-1: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2F7E" w:rsidRPr="00E54153" w14:paraId="477DC88C" w14:textId="77777777" w:rsidTr="008F59AE">
        <w:tc>
          <w:tcPr>
            <w:tcW w:w="648" w:type="dxa"/>
            <w:tcBorders>
              <w:bottom w:val="nil"/>
            </w:tcBorders>
          </w:tcPr>
          <w:p w14:paraId="68AC3F58" w14:textId="77777777" w:rsidR="002B2F7E" w:rsidRPr="00E54153" w:rsidRDefault="002B2F7E" w:rsidP="005B19C2">
            <w:pPr>
              <w:pStyle w:val="TAH"/>
              <w:rPr>
                <w:rFonts w:cs="Arial"/>
                <w:szCs w:val="18"/>
              </w:rPr>
            </w:pPr>
            <w:r w:rsidRPr="00E54153">
              <w:rPr>
                <w:rFonts w:cs="Arial"/>
                <w:szCs w:val="18"/>
              </w:rPr>
              <w:t>St</w:t>
            </w:r>
          </w:p>
        </w:tc>
        <w:tc>
          <w:tcPr>
            <w:tcW w:w="3969" w:type="dxa"/>
            <w:tcBorders>
              <w:bottom w:val="nil"/>
            </w:tcBorders>
          </w:tcPr>
          <w:p w14:paraId="3306F4E7" w14:textId="77777777" w:rsidR="002B2F7E" w:rsidRPr="00E54153" w:rsidRDefault="002B2F7E" w:rsidP="005B19C2">
            <w:pPr>
              <w:pStyle w:val="TAH"/>
              <w:rPr>
                <w:rFonts w:cs="Arial"/>
                <w:szCs w:val="18"/>
              </w:rPr>
            </w:pPr>
            <w:r w:rsidRPr="00E54153">
              <w:rPr>
                <w:rFonts w:cs="Arial"/>
                <w:szCs w:val="18"/>
              </w:rPr>
              <w:t>Procedure</w:t>
            </w:r>
          </w:p>
        </w:tc>
        <w:tc>
          <w:tcPr>
            <w:tcW w:w="3686" w:type="dxa"/>
            <w:gridSpan w:val="2"/>
          </w:tcPr>
          <w:p w14:paraId="2CEE04E8" w14:textId="77777777" w:rsidR="002B2F7E" w:rsidRPr="00E54153" w:rsidRDefault="002B2F7E" w:rsidP="005B19C2">
            <w:pPr>
              <w:pStyle w:val="TAH"/>
              <w:rPr>
                <w:rFonts w:cs="Arial"/>
                <w:szCs w:val="18"/>
              </w:rPr>
            </w:pPr>
            <w:r w:rsidRPr="00E54153">
              <w:rPr>
                <w:rFonts w:cs="Arial"/>
                <w:szCs w:val="18"/>
              </w:rPr>
              <w:t>Message Sequence</w:t>
            </w:r>
          </w:p>
        </w:tc>
        <w:tc>
          <w:tcPr>
            <w:tcW w:w="567" w:type="dxa"/>
            <w:tcBorders>
              <w:bottom w:val="nil"/>
            </w:tcBorders>
          </w:tcPr>
          <w:p w14:paraId="423EFA98" w14:textId="77777777" w:rsidR="002B2F7E" w:rsidRPr="00E54153" w:rsidRDefault="002B2F7E" w:rsidP="005B19C2">
            <w:pPr>
              <w:pStyle w:val="TAH"/>
              <w:rPr>
                <w:rFonts w:cs="Arial"/>
                <w:szCs w:val="18"/>
              </w:rPr>
            </w:pPr>
            <w:r w:rsidRPr="00E54153">
              <w:rPr>
                <w:rFonts w:cs="Arial"/>
                <w:szCs w:val="18"/>
              </w:rPr>
              <w:t>TP</w:t>
            </w:r>
          </w:p>
        </w:tc>
        <w:tc>
          <w:tcPr>
            <w:tcW w:w="892" w:type="dxa"/>
            <w:tcBorders>
              <w:bottom w:val="nil"/>
            </w:tcBorders>
          </w:tcPr>
          <w:p w14:paraId="0520698C" w14:textId="77777777" w:rsidR="002B2F7E" w:rsidRPr="00E54153" w:rsidRDefault="002B2F7E" w:rsidP="005B19C2">
            <w:pPr>
              <w:pStyle w:val="TAH"/>
              <w:rPr>
                <w:rFonts w:cs="Arial"/>
                <w:szCs w:val="18"/>
              </w:rPr>
            </w:pPr>
            <w:r w:rsidRPr="00E54153">
              <w:rPr>
                <w:rFonts w:cs="Arial"/>
                <w:szCs w:val="18"/>
              </w:rPr>
              <w:t>Verdict</w:t>
            </w:r>
          </w:p>
        </w:tc>
      </w:tr>
      <w:tr w:rsidR="002B2F7E" w:rsidRPr="00E54153" w14:paraId="43A8C889" w14:textId="77777777" w:rsidTr="008F59AE">
        <w:tc>
          <w:tcPr>
            <w:tcW w:w="648" w:type="dxa"/>
            <w:tcBorders>
              <w:top w:val="nil"/>
            </w:tcBorders>
          </w:tcPr>
          <w:p w14:paraId="3F836E8A" w14:textId="77777777" w:rsidR="002B2F7E" w:rsidRPr="00E54153" w:rsidRDefault="002B2F7E" w:rsidP="005B19C2">
            <w:pPr>
              <w:pStyle w:val="TAH"/>
              <w:rPr>
                <w:rFonts w:cs="Arial"/>
                <w:szCs w:val="18"/>
              </w:rPr>
            </w:pPr>
          </w:p>
        </w:tc>
        <w:tc>
          <w:tcPr>
            <w:tcW w:w="3969" w:type="dxa"/>
            <w:tcBorders>
              <w:top w:val="nil"/>
            </w:tcBorders>
          </w:tcPr>
          <w:p w14:paraId="30346925" w14:textId="77777777" w:rsidR="002B2F7E" w:rsidRPr="00E54153" w:rsidRDefault="002B2F7E" w:rsidP="005B19C2">
            <w:pPr>
              <w:pStyle w:val="TAH"/>
              <w:rPr>
                <w:rFonts w:cs="Arial"/>
                <w:szCs w:val="18"/>
              </w:rPr>
            </w:pPr>
          </w:p>
        </w:tc>
        <w:tc>
          <w:tcPr>
            <w:tcW w:w="709" w:type="dxa"/>
          </w:tcPr>
          <w:p w14:paraId="65B26F14" w14:textId="77777777" w:rsidR="002B2F7E" w:rsidRPr="00E54153" w:rsidRDefault="002B2F7E" w:rsidP="005B19C2">
            <w:pPr>
              <w:pStyle w:val="TAH"/>
              <w:rPr>
                <w:rFonts w:cs="Arial"/>
                <w:szCs w:val="18"/>
              </w:rPr>
            </w:pPr>
            <w:r w:rsidRPr="00E54153">
              <w:rPr>
                <w:rFonts w:cs="Arial"/>
                <w:szCs w:val="18"/>
              </w:rPr>
              <w:t>U - S</w:t>
            </w:r>
          </w:p>
        </w:tc>
        <w:tc>
          <w:tcPr>
            <w:tcW w:w="2977" w:type="dxa"/>
          </w:tcPr>
          <w:p w14:paraId="095C4CC7" w14:textId="77777777" w:rsidR="002B2F7E" w:rsidRPr="00E54153" w:rsidRDefault="002B2F7E" w:rsidP="005B19C2">
            <w:pPr>
              <w:pStyle w:val="TAH"/>
              <w:rPr>
                <w:rFonts w:cs="Arial"/>
                <w:szCs w:val="18"/>
              </w:rPr>
            </w:pPr>
            <w:r w:rsidRPr="00E54153">
              <w:rPr>
                <w:rFonts w:cs="Arial"/>
                <w:szCs w:val="18"/>
              </w:rPr>
              <w:t>Message</w:t>
            </w:r>
          </w:p>
        </w:tc>
        <w:tc>
          <w:tcPr>
            <w:tcW w:w="567" w:type="dxa"/>
            <w:tcBorders>
              <w:top w:val="nil"/>
            </w:tcBorders>
          </w:tcPr>
          <w:p w14:paraId="34FA2118" w14:textId="77777777" w:rsidR="002B2F7E" w:rsidRPr="00E54153" w:rsidRDefault="002B2F7E" w:rsidP="005B19C2">
            <w:pPr>
              <w:pStyle w:val="TAH"/>
              <w:rPr>
                <w:rFonts w:cs="Arial"/>
                <w:szCs w:val="18"/>
              </w:rPr>
            </w:pPr>
          </w:p>
        </w:tc>
        <w:tc>
          <w:tcPr>
            <w:tcW w:w="892" w:type="dxa"/>
            <w:tcBorders>
              <w:top w:val="nil"/>
            </w:tcBorders>
          </w:tcPr>
          <w:p w14:paraId="7AD47566" w14:textId="77777777" w:rsidR="002B2F7E" w:rsidRPr="00E54153" w:rsidRDefault="002B2F7E" w:rsidP="005B19C2">
            <w:pPr>
              <w:pStyle w:val="TAH"/>
              <w:rPr>
                <w:rFonts w:cs="Arial"/>
                <w:szCs w:val="18"/>
              </w:rPr>
            </w:pPr>
          </w:p>
        </w:tc>
      </w:tr>
      <w:tr w:rsidR="002B2F7E" w:rsidRPr="00E54153" w14:paraId="04730296" w14:textId="77777777" w:rsidTr="008F59AE">
        <w:tc>
          <w:tcPr>
            <w:tcW w:w="648" w:type="dxa"/>
          </w:tcPr>
          <w:p w14:paraId="3D21FAA0" w14:textId="77777777" w:rsidR="002B2F7E" w:rsidRPr="00E54153" w:rsidRDefault="002B2F7E" w:rsidP="005B19C2">
            <w:pPr>
              <w:pStyle w:val="TAC"/>
            </w:pPr>
            <w:r w:rsidRPr="00E54153">
              <w:rPr>
                <w:rFonts w:eastAsia="Calibri"/>
              </w:rPr>
              <w:t>1</w:t>
            </w:r>
          </w:p>
        </w:tc>
        <w:tc>
          <w:tcPr>
            <w:tcW w:w="3969" w:type="dxa"/>
          </w:tcPr>
          <w:p w14:paraId="5B989135" w14:textId="77777777" w:rsidR="002B2F7E" w:rsidRPr="00E54153" w:rsidRDefault="002B2F7E" w:rsidP="005B19C2">
            <w:pPr>
              <w:pStyle w:val="TAL"/>
              <w:rPr>
                <w:rFonts w:eastAsia="Calibri"/>
              </w:rPr>
            </w:pPr>
            <w:r w:rsidRPr="00E54153">
              <w:rPr>
                <w:rFonts w:eastAsia="Calibri"/>
              </w:rPr>
              <w:t xml:space="preserve">Make the MCPTT User request the establishment of an MCPTT on-demand pre-arranged group call, automatic commencement mode, with </w:t>
            </w:r>
            <w:r w:rsidR="008F07C4" w:rsidRPr="00E54153">
              <w:rPr>
                <w:rFonts w:eastAsia="Calibri"/>
              </w:rPr>
              <w:t>explicit</w:t>
            </w:r>
            <w:r w:rsidRPr="00E54153">
              <w:rPr>
                <w:rFonts w:eastAsia="Calibri"/>
              </w:rPr>
              <w:t xml:space="preserve"> request for floor control (implicit floor control).</w:t>
            </w:r>
          </w:p>
          <w:p w14:paraId="07078A3B"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474EA318" w14:textId="77777777" w:rsidR="002B2F7E" w:rsidRPr="00E54153" w:rsidRDefault="002B2F7E" w:rsidP="005B19C2">
            <w:pPr>
              <w:pStyle w:val="TAC"/>
            </w:pPr>
            <w:r w:rsidRPr="00E54153">
              <w:rPr>
                <w:rFonts w:eastAsia="Calibri"/>
                <w:szCs w:val="22"/>
              </w:rPr>
              <w:t>-</w:t>
            </w:r>
          </w:p>
        </w:tc>
        <w:tc>
          <w:tcPr>
            <w:tcW w:w="2977" w:type="dxa"/>
          </w:tcPr>
          <w:p w14:paraId="2ED3A942" w14:textId="77777777" w:rsidR="002B2F7E" w:rsidRPr="00E54153" w:rsidRDefault="002B2F7E" w:rsidP="005B19C2">
            <w:pPr>
              <w:pStyle w:val="TAL"/>
            </w:pPr>
            <w:r w:rsidRPr="00E54153">
              <w:rPr>
                <w:rFonts w:eastAsia="Calibri"/>
              </w:rPr>
              <w:t>-</w:t>
            </w:r>
          </w:p>
        </w:tc>
        <w:tc>
          <w:tcPr>
            <w:tcW w:w="567" w:type="dxa"/>
          </w:tcPr>
          <w:p w14:paraId="09112524" w14:textId="77777777" w:rsidR="002B2F7E" w:rsidRPr="00E54153" w:rsidRDefault="002B2F7E" w:rsidP="005B19C2">
            <w:pPr>
              <w:pStyle w:val="TAC"/>
            </w:pPr>
            <w:r w:rsidRPr="00E54153">
              <w:rPr>
                <w:rFonts w:eastAsia="Calibri"/>
                <w:szCs w:val="22"/>
              </w:rPr>
              <w:t>-</w:t>
            </w:r>
          </w:p>
        </w:tc>
        <w:tc>
          <w:tcPr>
            <w:tcW w:w="892" w:type="dxa"/>
          </w:tcPr>
          <w:p w14:paraId="71CA9996" w14:textId="77777777" w:rsidR="002B2F7E" w:rsidRPr="00E54153" w:rsidRDefault="002B2F7E" w:rsidP="005B19C2">
            <w:pPr>
              <w:pStyle w:val="TAC"/>
            </w:pPr>
            <w:r w:rsidRPr="00E54153">
              <w:rPr>
                <w:rFonts w:eastAsia="Calibri"/>
                <w:szCs w:val="22"/>
              </w:rPr>
              <w:t>-</w:t>
            </w:r>
          </w:p>
        </w:tc>
      </w:tr>
      <w:tr w:rsidR="002B2F7E" w:rsidRPr="00E54153" w14:paraId="44812F77" w14:textId="77777777" w:rsidTr="008F59AE">
        <w:tc>
          <w:tcPr>
            <w:tcW w:w="648" w:type="dxa"/>
          </w:tcPr>
          <w:p w14:paraId="4B36E7F8" w14:textId="77777777" w:rsidR="002B2F7E" w:rsidRPr="00E54153" w:rsidRDefault="002B2F7E" w:rsidP="005B19C2">
            <w:pPr>
              <w:pStyle w:val="TAC"/>
            </w:pPr>
            <w:r w:rsidRPr="00E54153">
              <w:rPr>
                <w:rFonts w:eastAsia="Calibri"/>
                <w:szCs w:val="22"/>
              </w:rPr>
              <w:t>-</w:t>
            </w:r>
          </w:p>
        </w:tc>
        <w:tc>
          <w:tcPr>
            <w:tcW w:w="3969" w:type="dxa"/>
          </w:tcPr>
          <w:p w14:paraId="146DE6C5" w14:textId="124B8D1A" w:rsidR="002B2F7E" w:rsidRPr="00E54153" w:rsidRDefault="002B2F7E" w:rsidP="005B19C2">
            <w:pPr>
              <w:pStyle w:val="TAL"/>
            </w:pPr>
            <w:r w:rsidRPr="00E54153">
              <w:rPr>
                <w:rFonts w:eastAsia="Calibri"/>
              </w:rPr>
              <w:t>EXCEPTION: The E-UTRA/EPC actions which are related to the MCPTT call establishment are described in TS </w:t>
            </w:r>
            <w:r w:rsidR="00D15416" w:rsidRPr="00E54153">
              <w:rPr>
                <w:rFonts w:eastAsia="Calibri"/>
              </w:rPr>
              <w:t>36.579-1</w:t>
            </w:r>
            <w:r w:rsidRPr="00E54153">
              <w:rPr>
                <w:rFonts w:eastAsia="Calibri"/>
              </w:rPr>
              <w:t> [2], subclause 5.4.3 'Generic Test Procedure for MC</w:t>
            </w:r>
            <w:del w:id="3426" w:author="MCC160" w:date="2022-02-09T14:50:00Z">
              <w:r w:rsidRPr="00E54153" w:rsidDel="002231D6">
                <w:rPr>
                  <w:rFonts w:eastAsia="Calibri"/>
                </w:rPr>
                <w:delText>PTT</w:delText>
              </w:r>
            </w:del>
            <w:ins w:id="3427" w:author="MCC160" w:date="2022-02-09T14:50:00Z">
              <w:r w:rsidR="002231D6">
                <w:rPr>
                  <w:rFonts w:eastAsia="Calibri"/>
                </w:rPr>
                <w:t>X</w:t>
              </w:r>
            </w:ins>
            <w:r w:rsidRPr="00E54153">
              <w:rPr>
                <w:rFonts w:eastAsia="Calibri"/>
              </w:rPr>
              <w:t xml:space="preserve"> CO communication in E-UTRA'. The test sequence below shows only the MCPTT relevant messages exchanged.</w:t>
            </w:r>
          </w:p>
        </w:tc>
        <w:tc>
          <w:tcPr>
            <w:tcW w:w="709" w:type="dxa"/>
          </w:tcPr>
          <w:p w14:paraId="573AC697" w14:textId="77777777" w:rsidR="002B2F7E" w:rsidRPr="00E54153" w:rsidRDefault="002B2F7E" w:rsidP="005B19C2">
            <w:pPr>
              <w:pStyle w:val="TAC"/>
            </w:pPr>
            <w:r w:rsidRPr="00E54153">
              <w:rPr>
                <w:rFonts w:eastAsia="Calibri"/>
                <w:szCs w:val="22"/>
              </w:rPr>
              <w:t>-</w:t>
            </w:r>
          </w:p>
        </w:tc>
        <w:tc>
          <w:tcPr>
            <w:tcW w:w="2977" w:type="dxa"/>
          </w:tcPr>
          <w:p w14:paraId="04E18373" w14:textId="77777777" w:rsidR="002B2F7E" w:rsidRPr="00E54153" w:rsidRDefault="002B2F7E" w:rsidP="005B19C2">
            <w:pPr>
              <w:pStyle w:val="TAL"/>
            </w:pPr>
            <w:r w:rsidRPr="00E54153">
              <w:rPr>
                <w:rFonts w:eastAsia="Calibri"/>
              </w:rPr>
              <w:t>-</w:t>
            </w:r>
          </w:p>
        </w:tc>
        <w:tc>
          <w:tcPr>
            <w:tcW w:w="567" w:type="dxa"/>
          </w:tcPr>
          <w:p w14:paraId="5A7C782A" w14:textId="77777777" w:rsidR="002B2F7E" w:rsidRPr="00E54153" w:rsidRDefault="002B2F7E" w:rsidP="005B19C2">
            <w:pPr>
              <w:pStyle w:val="TAC"/>
            </w:pPr>
            <w:r w:rsidRPr="00E54153">
              <w:rPr>
                <w:rFonts w:eastAsia="Calibri"/>
                <w:szCs w:val="22"/>
              </w:rPr>
              <w:t>-</w:t>
            </w:r>
          </w:p>
        </w:tc>
        <w:tc>
          <w:tcPr>
            <w:tcW w:w="892" w:type="dxa"/>
          </w:tcPr>
          <w:p w14:paraId="741AD598" w14:textId="77777777" w:rsidR="002B2F7E" w:rsidRPr="00E54153" w:rsidRDefault="002B2F7E" w:rsidP="005B19C2">
            <w:pPr>
              <w:pStyle w:val="TAC"/>
            </w:pPr>
            <w:r w:rsidRPr="00E54153">
              <w:rPr>
                <w:rFonts w:eastAsia="Calibri"/>
                <w:szCs w:val="22"/>
              </w:rPr>
              <w:t>-</w:t>
            </w:r>
          </w:p>
        </w:tc>
      </w:tr>
      <w:tr w:rsidR="002B2F7E" w:rsidRPr="00E54153" w14:paraId="60D81131" w14:textId="77777777" w:rsidTr="008F59AE">
        <w:tc>
          <w:tcPr>
            <w:tcW w:w="648" w:type="dxa"/>
          </w:tcPr>
          <w:p w14:paraId="2B06BCD3" w14:textId="77777777" w:rsidR="002B2F7E" w:rsidRPr="00E54153" w:rsidRDefault="002B2F7E" w:rsidP="005B19C2">
            <w:pPr>
              <w:pStyle w:val="TAC"/>
            </w:pPr>
            <w:r w:rsidRPr="00E54153">
              <w:rPr>
                <w:rFonts w:eastAsia="Calibri"/>
              </w:rPr>
              <w:t>2</w:t>
            </w:r>
          </w:p>
        </w:tc>
        <w:tc>
          <w:tcPr>
            <w:tcW w:w="3969" w:type="dxa"/>
          </w:tcPr>
          <w:p w14:paraId="3C86C744" w14:textId="77777777" w:rsidR="002B2F7E" w:rsidRPr="00E54153" w:rsidRDefault="002B2F7E" w:rsidP="005B19C2">
            <w:pPr>
              <w:pStyle w:val="TAL"/>
            </w:pPr>
            <w:r w:rsidRPr="00E54153">
              <w:rPr>
                <w:rFonts w:eastAsia="Calibri"/>
              </w:rPr>
              <w:t>The UE (</w:t>
            </w:r>
            <w:r w:rsidRPr="00E54153">
              <w:rPr>
                <w:rFonts w:eastAsia="Calibri"/>
                <w:lang w:eastAsia="ko-KR"/>
              </w:rPr>
              <w:t xml:space="preserve">MCPTT client) sends an initial SIP INVITE request </w:t>
            </w:r>
            <w:r w:rsidRPr="00E54153">
              <w:rPr>
                <w:rFonts w:eastAsia="Calibri"/>
              </w:rPr>
              <w:t xml:space="preserve">requesting the establishment of an MCPTT on-demand pre-arranged group call, automatic commencement mode, </w:t>
            </w:r>
            <w:r w:rsidRPr="00E54153">
              <w:rPr>
                <w:rFonts w:eastAsia="Calibri"/>
                <w:lang w:eastAsia="ko-KR"/>
              </w:rPr>
              <w:t>applying End-to-end communication security with Floor Control</w:t>
            </w:r>
          </w:p>
        </w:tc>
        <w:tc>
          <w:tcPr>
            <w:tcW w:w="709" w:type="dxa"/>
          </w:tcPr>
          <w:p w14:paraId="199742AA" w14:textId="77777777" w:rsidR="002B2F7E" w:rsidRPr="00E54153" w:rsidRDefault="002B2F7E" w:rsidP="005B19C2">
            <w:pPr>
              <w:pStyle w:val="TAC"/>
            </w:pPr>
            <w:r w:rsidRPr="00E54153">
              <w:rPr>
                <w:rFonts w:eastAsia="Calibri"/>
              </w:rPr>
              <w:t>--&gt;</w:t>
            </w:r>
          </w:p>
        </w:tc>
        <w:tc>
          <w:tcPr>
            <w:tcW w:w="2977" w:type="dxa"/>
          </w:tcPr>
          <w:p w14:paraId="5AE527C2" w14:textId="77777777" w:rsidR="002B2F7E" w:rsidRPr="00E54153" w:rsidRDefault="002B2F7E" w:rsidP="005B19C2">
            <w:pPr>
              <w:pStyle w:val="TAL"/>
            </w:pPr>
            <w:r w:rsidRPr="00E54153">
              <w:rPr>
                <w:rFonts w:eastAsia="Calibri"/>
              </w:rPr>
              <w:t>SIP INVITE</w:t>
            </w:r>
          </w:p>
        </w:tc>
        <w:tc>
          <w:tcPr>
            <w:tcW w:w="567" w:type="dxa"/>
          </w:tcPr>
          <w:p w14:paraId="24331991" w14:textId="77777777" w:rsidR="002B2F7E" w:rsidRPr="00E54153" w:rsidRDefault="002B2F7E" w:rsidP="005B19C2">
            <w:pPr>
              <w:pStyle w:val="TAC"/>
            </w:pPr>
            <w:r w:rsidRPr="00E54153">
              <w:rPr>
                <w:rFonts w:eastAsia="Calibri"/>
                <w:szCs w:val="22"/>
              </w:rPr>
              <w:t>-</w:t>
            </w:r>
          </w:p>
        </w:tc>
        <w:tc>
          <w:tcPr>
            <w:tcW w:w="892" w:type="dxa"/>
          </w:tcPr>
          <w:p w14:paraId="57688C37" w14:textId="77777777" w:rsidR="002B2F7E" w:rsidRPr="00E54153" w:rsidRDefault="002B2F7E" w:rsidP="005B19C2">
            <w:pPr>
              <w:pStyle w:val="TAC"/>
            </w:pPr>
            <w:r w:rsidRPr="00E54153">
              <w:rPr>
                <w:rFonts w:eastAsia="Calibri"/>
                <w:szCs w:val="22"/>
              </w:rPr>
              <w:t>-</w:t>
            </w:r>
          </w:p>
        </w:tc>
      </w:tr>
      <w:tr w:rsidR="002B2F7E" w:rsidRPr="00E54153" w14:paraId="6AE5C57D" w14:textId="77777777" w:rsidTr="008F59AE">
        <w:tc>
          <w:tcPr>
            <w:tcW w:w="648" w:type="dxa"/>
          </w:tcPr>
          <w:p w14:paraId="5C185E44" w14:textId="77777777" w:rsidR="002B2F7E" w:rsidRPr="00E54153" w:rsidRDefault="002B2F7E" w:rsidP="005B19C2">
            <w:pPr>
              <w:pStyle w:val="TAC"/>
            </w:pPr>
            <w:r w:rsidRPr="00E54153">
              <w:rPr>
                <w:rFonts w:eastAsia="Calibri"/>
              </w:rPr>
              <w:t>3</w:t>
            </w:r>
          </w:p>
        </w:tc>
        <w:tc>
          <w:tcPr>
            <w:tcW w:w="3969" w:type="dxa"/>
          </w:tcPr>
          <w:p w14:paraId="2DE52BE6" w14:textId="77777777" w:rsidR="002B2F7E" w:rsidRPr="00E54153" w:rsidRDefault="002B2F7E" w:rsidP="005B19C2">
            <w:pPr>
              <w:pStyle w:val="TAL"/>
            </w:pPr>
            <w:r w:rsidRPr="00E54153">
              <w:rPr>
                <w:rFonts w:eastAsia="Calibri"/>
              </w:rPr>
              <w:t>The SS sends SIP 100 Trying</w:t>
            </w:r>
          </w:p>
        </w:tc>
        <w:tc>
          <w:tcPr>
            <w:tcW w:w="709" w:type="dxa"/>
          </w:tcPr>
          <w:p w14:paraId="4BD1DE30" w14:textId="77777777" w:rsidR="002B2F7E" w:rsidRPr="00E54153" w:rsidRDefault="002B2F7E" w:rsidP="005B19C2">
            <w:pPr>
              <w:pStyle w:val="TAC"/>
            </w:pPr>
            <w:r w:rsidRPr="00E54153">
              <w:rPr>
                <w:rFonts w:eastAsia="Calibri"/>
                <w:szCs w:val="22"/>
              </w:rPr>
              <w:t>&lt;--</w:t>
            </w:r>
          </w:p>
        </w:tc>
        <w:tc>
          <w:tcPr>
            <w:tcW w:w="2977" w:type="dxa"/>
          </w:tcPr>
          <w:p w14:paraId="4D45A3CA" w14:textId="77777777" w:rsidR="002B2F7E" w:rsidRPr="00E54153" w:rsidRDefault="002B2F7E" w:rsidP="005B19C2">
            <w:pPr>
              <w:pStyle w:val="TAL"/>
            </w:pPr>
            <w:r w:rsidRPr="00E54153">
              <w:rPr>
                <w:rFonts w:eastAsia="Calibri"/>
              </w:rPr>
              <w:t>SIP 100 Trying</w:t>
            </w:r>
          </w:p>
        </w:tc>
        <w:tc>
          <w:tcPr>
            <w:tcW w:w="567" w:type="dxa"/>
          </w:tcPr>
          <w:p w14:paraId="03A959BF" w14:textId="77777777" w:rsidR="002B2F7E" w:rsidRPr="00E54153" w:rsidRDefault="002B2F7E" w:rsidP="005B19C2">
            <w:pPr>
              <w:pStyle w:val="TAC"/>
            </w:pPr>
            <w:r w:rsidRPr="00E54153">
              <w:rPr>
                <w:rFonts w:eastAsia="Calibri"/>
                <w:szCs w:val="22"/>
              </w:rPr>
              <w:t>-</w:t>
            </w:r>
          </w:p>
        </w:tc>
        <w:tc>
          <w:tcPr>
            <w:tcW w:w="892" w:type="dxa"/>
          </w:tcPr>
          <w:p w14:paraId="12E4B44E" w14:textId="77777777" w:rsidR="002B2F7E" w:rsidRPr="00E54153" w:rsidRDefault="002B2F7E" w:rsidP="005B19C2">
            <w:pPr>
              <w:pStyle w:val="TAC"/>
            </w:pPr>
            <w:r w:rsidRPr="00E54153">
              <w:rPr>
                <w:rFonts w:eastAsia="Calibri"/>
                <w:szCs w:val="22"/>
              </w:rPr>
              <w:t>-</w:t>
            </w:r>
          </w:p>
        </w:tc>
      </w:tr>
      <w:tr w:rsidR="002B2F7E" w:rsidRPr="00E54153" w14:paraId="5F397DA6" w14:textId="77777777" w:rsidTr="008F59AE">
        <w:tc>
          <w:tcPr>
            <w:tcW w:w="648" w:type="dxa"/>
          </w:tcPr>
          <w:p w14:paraId="0BD62C3F" w14:textId="77777777" w:rsidR="002B2F7E" w:rsidRPr="00E54153" w:rsidRDefault="002B2F7E" w:rsidP="005B19C2">
            <w:pPr>
              <w:pStyle w:val="TAC"/>
            </w:pPr>
            <w:r w:rsidRPr="00E54153">
              <w:rPr>
                <w:rFonts w:eastAsia="Calibri"/>
              </w:rPr>
              <w:t>4</w:t>
            </w:r>
          </w:p>
        </w:tc>
        <w:tc>
          <w:tcPr>
            <w:tcW w:w="3969" w:type="dxa"/>
          </w:tcPr>
          <w:p w14:paraId="326C2CA7" w14:textId="77777777" w:rsidR="002B2F7E" w:rsidRPr="00E54153" w:rsidRDefault="002B2F7E" w:rsidP="005B19C2">
            <w:pPr>
              <w:pStyle w:val="TAL"/>
            </w:pPr>
            <w:r w:rsidRPr="00E54153">
              <w:rPr>
                <w:rFonts w:eastAsia="Calibri"/>
              </w:rPr>
              <w:t>The SS sends SIP 180 Ringing</w:t>
            </w:r>
          </w:p>
        </w:tc>
        <w:tc>
          <w:tcPr>
            <w:tcW w:w="709" w:type="dxa"/>
          </w:tcPr>
          <w:p w14:paraId="7AF9CC3F" w14:textId="77777777" w:rsidR="002B2F7E" w:rsidRPr="00E54153" w:rsidRDefault="002B2F7E" w:rsidP="005B19C2">
            <w:pPr>
              <w:pStyle w:val="TAC"/>
            </w:pPr>
            <w:r w:rsidRPr="00E54153">
              <w:rPr>
                <w:rFonts w:eastAsia="Calibri"/>
                <w:szCs w:val="22"/>
              </w:rPr>
              <w:t>&lt;--</w:t>
            </w:r>
          </w:p>
        </w:tc>
        <w:tc>
          <w:tcPr>
            <w:tcW w:w="2977" w:type="dxa"/>
          </w:tcPr>
          <w:p w14:paraId="5C1D74F6" w14:textId="77777777" w:rsidR="002B2F7E" w:rsidRPr="00E54153" w:rsidRDefault="002B2F7E" w:rsidP="005B19C2">
            <w:pPr>
              <w:pStyle w:val="TAL"/>
            </w:pPr>
            <w:r w:rsidRPr="00E54153">
              <w:rPr>
                <w:rFonts w:eastAsia="Calibri"/>
              </w:rPr>
              <w:t>SIP 180 Ringing</w:t>
            </w:r>
          </w:p>
        </w:tc>
        <w:tc>
          <w:tcPr>
            <w:tcW w:w="567" w:type="dxa"/>
          </w:tcPr>
          <w:p w14:paraId="711CE6BE" w14:textId="77777777" w:rsidR="002B2F7E" w:rsidRPr="00E54153" w:rsidRDefault="002B2F7E" w:rsidP="005B19C2">
            <w:pPr>
              <w:pStyle w:val="TAC"/>
            </w:pPr>
            <w:r w:rsidRPr="00E54153">
              <w:rPr>
                <w:rFonts w:eastAsia="Calibri"/>
                <w:szCs w:val="22"/>
              </w:rPr>
              <w:t>-</w:t>
            </w:r>
          </w:p>
        </w:tc>
        <w:tc>
          <w:tcPr>
            <w:tcW w:w="892" w:type="dxa"/>
          </w:tcPr>
          <w:p w14:paraId="7CCCFE02" w14:textId="77777777" w:rsidR="002B2F7E" w:rsidRPr="00E54153" w:rsidRDefault="002B2F7E" w:rsidP="005B19C2">
            <w:pPr>
              <w:pStyle w:val="TAC"/>
            </w:pPr>
            <w:r w:rsidRPr="00E54153">
              <w:rPr>
                <w:rFonts w:eastAsia="Calibri"/>
                <w:szCs w:val="22"/>
              </w:rPr>
              <w:t>-</w:t>
            </w:r>
          </w:p>
        </w:tc>
      </w:tr>
      <w:tr w:rsidR="002B2F7E" w:rsidRPr="00E54153" w14:paraId="38B196EC" w14:textId="77777777" w:rsidTr="008F59AE">
        <w:tc>
          <w:tcPr>
            <w:tcW w:w="648" w:type="dxa"/>
          </w:tcPr>
          <w:p w14:paraId="3B962AF0" w14:textId="77777777" w:rsidR="002B2F7E" w:rsidRPr="00E54153" w:rsidRDefault="002B2F7E" w:rsidP="005B19C2">
            <w:pPr>
              <w:pStyle w:val="TAC"/>
            </w:pPr>
            <w:r w:rsidRPr="00E54153">
              <w:rPr>
                <w:rFonts w:eastAsia="Calibri"/>
                <w:szCs w:val="22"/>
              </w:rPr>
              <w:t>5</w:t>
            </w:r>
          </w:p>
        </w:tc>
        <w:tc>
          <w:tcPr>
            <w:tcW w:w="3969" w:type="dxa"/>
          </w:tcPr>
          <w:p w14:paraId="0AFA06AB" w14:textId="77777777" w:rsidR="002B2F7E" w:rsidRPr="00E54153" w:rsidRDefault="002B2F7E" w:rsidP="005B19C2">
            <w:pPr>
              <w:pStyle w:val="TAL"/>
            </w:pPr>
            <w:r w:rsidRPr="00E54153">
              <w:rPr>
                <w:rFonts w:eastAsia="Calibri"/>
              </w:rPr>
              <w:t xml:space="preserve">The SS sends a </w:t>
            </w:r>
            <w:r w:rsidRPr="00E54153">
              <w:rPr>
                <w:rFonts w:eastAsia="Calibri"/>
                <w:lang w:eastAsia="ko-KR"/>
              </w:rPr>
              <w:t>SIP 200 (OK) message indicating that it has accepted the SIP INVITE request</w:t>
            </w:r>
          </w:p>
        </w:tc>
        <w:tc>
          <w:tcPr>
            <w:tcW w:w="709" w:type="dxa"/>
          </w:tcPr>
          <w:p w14:paraId="34DE7A8E" w14:textId="77777777" w:rsidR="002B2F7E" w:rsidRPr="00E54153" w:rsidRDefault="002B2F7E" w:rsidP="005B19C2">
            <w:pPr>
              <w:pStyle w:val="TAC"/>
            </w:pPr>
            <w:r w:rsidRPr="00E54153">
              <w:rPr>
                <w:rFonts w:eastAsia="Calibri"/>
                <w:szCs w:val="22"/>
              </w:rPr>
              <w:t>&lt;--</w:t>
            </w:r>
          </w:p>
        </w:tc>
        <w:tc>
          <w:tcPr>
            <w:tcW w:w="2977" w:type="dxa"/>
          </w:tcPr>
          <w:p w14:paraId="56106869" w14:textId="77777777" w:rsidR="002B2F7E" w:rsidRPr="00E54153" w:rsidRDefault="002B2F7E" w:rsidP="005B19C2">
            <w:pPr>
              <w:pStyle w:val="TAL"/>
            </w:pPr>
            <w:r w:rsidRPr="00E54153">
              <w:rPr>
                <w:rFonts w:eastAsia="Calibri"/>
              </w:rPr>
              <w:t>SIP 200 (OK)</w:t>
            </w:r>
          </w:p>
        </w:tc>
        <w:tc>
          <w:tcPr>
            <w:tcW w:w="567" w:type="dxa"/>
          </w:tcPr>
          <w:p w14:paraId="4E826148" w14:textId="77777777" w:rsidR="002B2F7E" w:rsidRPr="00E54153" w:rsidRDefault="002B2F7E" w:rsidP="005B19C2">
            <w:pPr>
              <w:pStyle w:val="TAC"/>
            </w:pPr>
            <w:r w:rsidRPr="00E54153">
              <w:rPr>
                <w:rFonts w:eastAsia="Calibri"/>
                <w:szCs w:val="22"/>
              </w:rPr>
              <w:t>-</w:t>
            </w:r>
          </w:p>
        </w:tc>
        <w:tc>
          <w:tcPr>
            <w:tcW w:w="892" w:type="dxa"/>
          </w:tcPr>
          <w:p w14:paraId="7ADAD886" w14:textId="77777777" w:rsidR="002B2F7E" w:rsidRPr="00E54153" w:rsidRDefault="002B2F7E" w:rsidP="005B19C2">
            <w:pPr>
              <w:pStyle w:val="TAC"/>
            </w:pPr>
            <w:r w:rsidRPr="00E54153">
              <w:rPr>
                <w:rFonts w:eastAsia="Calibri"/>
                <w:szCs w:val="22"/>
              </w:rPr>
              <w:t>-</w:t>
            </w:r>
          </w:p>
        </w:tc>
      </w:tr>
      <w:tr w:rsidR="002B2F7E" w:rsidRPr="00E54153" w14:paraId="3343BDCC" w14:textId="77777777" w:rsidTr="008F59AE">
        <w:tc>
          <w:tcPr>
            <w:tcW w:w="648" w:type="dxa"/>
          </w:tcPr>
          <w:p w14:paraId="0FF7BA86" w14:textId="77777777" w:rsidR="002B2F7E" w:rsidRPr="00E54153" w:rsidRDefault="002B2F7E" w:rsidP="005B19C2">
            <w:pPr>
              <w:pStyle w:val="TAC"/>
            </w:pPr>
            <w:r w:rsidRPr="00E54153">
              <w:rPr>
                <w:rFonts w:eastAsia="Calibri"/>
                <w:szCs w:val="22"/>
              </w:rPr>
              <w:t>6</w:t>
            </w:r>
          </w:p>
        </w:tc>
        <w:tc>
          <w:tcPr>
            <w:tcW w:w="3969" w:type="dxa"/>
          </w:tcPr>
          <w:p w14:paraId="2DBB518A" w14:textId="77777777" w:rsidR="002B2F7E" w:rsidRPr="00E54153" w:rsidRDefault="002B2F7E" w:rsidP="005B19C2">
            <w:pPr>
              <w:pStyle w:val="TAL"/>
            </w:pPr>
            <w:r w:rsidRPr="00E54153">
              <w:rPr>
                <w:rFonts w:eastAsia="Calibri"/>
              </w:rPr>
              <w:t>The UE (</w:t>
            </w:r>
            <w:r w:rsidRPr="00E54153">
              <w:rPr>
                <w:rFonts w:eastAsia="Calibri"/>
                <w:lang w:eastAsia="ko-KR"/>
              </w:rPr>
              <w:t>MCPTT client) sends a S</w:t>
            </w:r>
            <w:r w:rsidRPr="00E54153">
              <w:rPr>
                <w:rFonts w:eastAsia="Calibri"/>
              </w:rPr>
              <w:t>IP ACK in response to the SIP 200 (OK)</w:t>
            </w:r>
          </w:p>
        </w:tc>
        <w:tc>
          <w:tcPr>
            <w:tcW w:w="709" w:type="dxa"/>
          </w:tcPr>
          <w:p w14:paraId="0633F114" w14:textId="77777777" w:rsidR="002B2F7E" w:rsidRPr="00E54153" w:rsidRDefault="002B2F7E" w:rsidP="005B19C2">
            <w:pPr>
              <w:pStyle w:val="TAC"/>
            </w:pPr>
            <w:r w:rsidRPr="00E54153">
              <w:rPr>
                <w:rFonts w:eastAsia="Calibri"/>
                <w:szCs w:val="22"/>
              </w:rPr>
              <w:t>--&gt;</w:t>
            </w:r>
          </w:p>
        </w:tc>
        <w:tc>
          <w:tcPr>
            <w:tcW w:w="2977" w:type="dxa"/>
          </w:tcPr>
          <w:p w14:paraId="11B44CDB" w14:textId="77777777" w:rsidR="002B2F7E" w:rsidRPr="00E54153" w:rsidRDefault="002B2F7E" w:rsidP="005B19C2">
            <w:pPr>
              <w:pStyle w:val="TAL"/>
            </w:pPr>
            <w:r w:rsidRPr="00E54153">
              <w:rPr>
                <w:rFonts w:eastAsia="Calibri"/>
              </w:rPr>
              <w:t>SIP ACK</w:t>
            </w:r>
          </w:p>
        </w:tc>
        <w:tc>
          <w:tcPr>
            <w:tcW w:w="567" w:type="dxa"/>
          </w:tcPr>
          <w:p w14:paraId="4CF53710" w14:textId="77777777" w:rsidR="002B2F7E" w:rsidRPr="00E54153" w:rsidRDefault="002B2F7E" w:rsidP="005B19C2">
            <w:pPr>
              <w:pStyle w:val="TAC"/>
            </w:pPr>
            <w:r w:rsidRPr="00E54153">
              <w:rPr>
                <w:rFonts w:eastAsia="Calibri"/>
                <w:szCs w:val="22"/>
              </w:rPr>
              <w:t>-</w:t>
            </w:r>
          </w:p>
        </w:tc>
        <w:tc>
          <w:tcPr>
            <w:tcW w:w="892" w:type="dxa"/>
          </w:tcPr>
          <w:p w14:paraId="764E41EB" w14:textId="77777777" w:rsidR="002B2F7E" w:rsidRPr="00E54153" w:rsidRDefault="002B2F7E" w:rsidP="005B19C2">
            <w:pPr>
              <w:pStyle w:val="TAC"/>
            </w:pPr>
            <w:r w:rsidRPr="00E54153">
              <w:rPr>
                <w:rFonts w:eastAsia="Calibri"/>
                <w:szCs w:val="22"/>
              </w:rPr>
              <w:t>-</w:t>
            </w:r>
          </w:p>
        </w:tc>
      </w:tr>
      <w:tr w:rsidR="002B2F7E" w:rsidRPr="00E54153" w14:paraId="77EF0712" w14:textId="77777777" w:rsidTr="008F59AE">
        <w:tc>
          <w:tcPr>
            <w:tcW w:w="648" w:type="dxa"/>
          </w:tcPr>
          <w:p w14:paraId="48D50477" w14:textId="77777777" w:rsidR="002B2F7E" w:rsidRPr="00E54153" w:rsidRDefault="002B2F7E" w:rsidP="005B19C2">
            <w:pPr>
              <w:pStyle w:val="TAC"/>
            </w:pPr>
            <w:r w:rsidRPr="00E54153">
              <w:rPr>
                <w:rFonts w:eastAsia="Calibri"/>
                <w:szCs w:val="22"/>
              </w:rPr>
              <w:t>7</w:t>
            </w:r>
          </w:p>
        </w:tc>
        <w:tc>
          <w:tcPr>
            <w:tcW w:w="3969" w:type="dxa"/>
          </w:tcPr>
          <w:p w14:paraId="2F191C67" w14:textId="77777777" w:rsidR="002B2F7E" w:rsidRPr="00E54153" w:rsidRDefault="002B2F7E" w:rsidP="005B19C2">
            <w:pPr>
              <w:pStyle w:val="TAL"/>
              <w:rPr>
                <w:rFonts w:eastAsia="Calibri"/>
              </w:rPr>
            </w:pPr>
            <w:r w:rsidRPr="00E54153">
              <w:rPr>
                <w:rFonts w:eastAsia="Calibri"/>
              </w:rPr>
              <w:t>The UE (</w:t>
            </w:r>
            <w:r w:rsidRPr="00E54153">
              <w:rPr>
                <w:rFonts w:eastAsia="Calibri"/>
                <w:lang w:eastAsia="ko-KR"/>
              </w:rPr>
              <w:t xml:space="preserve">MCPTT client) </w:t>
            </w:r>
            <w:r w:rsidRPr="00E54153">
              <w:rPr>
                <w:rFonts w:eastAsia="Calibri"/>
              </w:rPr>
              <w:t>notifies the user that the call has been successfully established</w:t>
            </w:r>
          </w:p>
          <w:p w14:paraId="716366B8"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0D688FBE" w14:textId="77777777" w:rsidR="002B2F7E" w:rsidRPr="00E54153" w:rsidRDefault="002B2F7E" w:rsidP="005B19C2">
            <w:pPr>
              <w:pStyle w:val="TAC"/>
            </w:pPr>
            <w:r w:rsidRPr="00E54153">
              <w:rPr>
                <w:rFonts w:eastAsia="Calibri"/>
                <w:szCs w:val="22"/>
              </w:rPr>
              <w:t>-</w:t>
            </w:r>
          </w:p>
        </w:tc>
        <w:tc>
          <w:tcPr>
            <w:tcW w:w="2977" w:type="dxa"/>
          </w:tcPr>
          <w:p w14:paraId="7F5F18E7" w14:textId="77777777" w:rsidR="002B2F7E" w:rsidRPr="00E54153" w:rsidRDefault="002B2F7E" w:rsidP="005B19C2">
            <w:pPr>
              <w:pStyle w:val="TAL"/>
            </w:pPr>
            <w:r w:rsidRPr="00E54153">
              <w:rPr>
                <w:rFonts w:eastAsia="Calibri"/>
              </w:rPr>
              <w:t>-</w:t>
            </w:r>
          </w:p>
        </w:tc>
        <w:tc>
          <w:tcPr>
            <w:tcW w:w="567" w:type="dxa"/>
          </w:tcPr>
          <w:p w14:paraId="7E4B4E8D" w14:textId="77777777" w:rsidR="002B2F7E" w:rsidRPr="00E54153" w:rsidRDefault="002B2F7E" w:rsidP="005B19C2">
            <w:pPr>
              <w:pStyle w:val="TAC"/>
            </w:pPr>
            <w:r w:rsidRPr="00E54153">
              <w:rPr>
                <w:rFonts w:eastAsia="Calibri"/>
                <w:szCs w:val="22"/>
              </w:rPr>
              <w:t>-</w:t>
            </w:r>
          </w:p>
        </w:tc>
        <w:tc>
          <w:tcPr>
            <w:tcW w:w="892" w:type="dxa"/>
          </w:tcPr>
          <w:p w14:paraId="2A116226" w14:textId="77777777" w:rsidR="002B2F7E" w:rsidRPr="00E54153" w:rsidRDefault="002B2F7E" w:rsidP="005B19C2">
            <w:pPr>
              <w:pStyle w:val="TAC"/>
            </w:pPr>
            <w:r w:rsidRPr="00E54153">
              <w:rPr>
                <w:rFonts w:eastAsia="Calibri"/>
                <w:szCs w:val="22"/>
              </w:rPr>
              <w:t>-</w:t>
            </w:r>
          </w:p>
        </w:tc>
      </w:tr>
      <w:tr w:rsidR="002B2F7E" w:rsidRPr="00E54153" w14:paraId="56ACEBFD" w14:textId="77777777" w:rsidTr="008F59AE">
        <w:tc>
          <w:tcPr>
            <w:tcW w:w="648" w:type="dxa"/>
          </w:tcPr>
          <w:p w14:paraId="27EF3161" w14:textId="77777777" w:rsidR="002B2F7E" w:rsidRPr="00E54153" w:rsidRDefault="002B2F7E" w:rsidP="005B19C2">
            <w:pPr>
              <w:pStyle w:val="TAC"/>
            </w:pPr>
            <w:r w:rsidRPr="00E54153">
              <w:rPr>
                <w:rFonts w:eastAsia="Calibri"/>
                <w:szCs w:val="22"/>
              </w:rPr>
              <w:t>8</w:t>
            </w:r>
          </w:p>
        </w:tc>
        <w:tc>
          <w:tcPr>
            <w:tcW w:w="3969" w:type="dxa"/>
          </w:tcPr>
          <w:p w14:paraId="1E462930" w14:textId="77777777" w:rsidR="002B2F7E" w:rsidRPr="00E54153" w:rsidRDefault="002B2F7E" w:rsidP="005B19C2">
            <w:pPr>
              <w:pStyle w:val="TAL"/>
              <w:rPr>
                <w:rFonts w:eastAsia="Calibri"/>
              </w:rPr>
            </w:pPr>
            <w:r w:rsidRPr="00E54153">
              <w:rPr>
                <w:rFonts w:eastAsia="Calibri"/>
              </w:rPr>
              <w:t>Make the MCPTT User request to speak (e.g. pressing the PTT button).</w:t>
            </w:r>
          </w:p>
          <w:p w14:paraId="04A6CCD7"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0E0D02A4" w14:textId="77777777" w:rsidR="002B2F7E" w:rsidRPr="00E54153" w:rsidRDefault="002B2F7E" w:rsidP="005B19C2">
            <w:pPr>
              <w:pStyle w:val="TAC"/>
            </w:pPr>
            <w:r w:rsidRPr="00E54153">
              <w:rPr>
                <w:rFonts w:eastAsia="Calibri"/>
                <w:szCs w:val="22"/>
              </w:rPr>
              <w:t>-</w:t>
            </w:r>
          </w:p>
        </w:tc>
        <w:tc>
          <w:tcPr>
            <w:tcW w:w="2977" w:type="dxa"/>
          </w:tcPr>
          <w:p w14:paraId="242AF957" w14:textId="77777777" w:rsidR="002B2F7E" w:rsidRPr="00E54153" w:rsidRDefault="002B2F7E" w:rsidP="005B19C2">
            <w:pPr>
              <w:pStyle w:val="TAL"/>
            </w:pPr>
            <w:r w:rsidRPr="00E54153">
              <w:rPr>
                <w:rFonts w:eastAsia="Calibri"/>
              </w:rPr>
              <w:t>-</w:t>
            </w:r>
          </w:p>
        </w:tc>
        <w:tc>
          <w:tcPr>
            <w:tcW w:w="567" w:type="dxa"/>
          </w:tcPr>
          <w:p w14:paraId="1FAC3515" w14:textId="77777777" w:rsidR="002B2F7E" w:rsidRPr="00E54153" w:rsidRDefault="002B2F7E" w:rsidP="005B19C2">
            <w:pPr>
              <w:pStyle w:val="TAC"/>
            </w:pPr>
            <w:r w:rsidRPr="00E54153">
              <w:rPr>
                <w:rFonts w:eastAsia="Calibri"/>
                <w:szCs w:val="22"/>
              </w:rPr>
              <w:t>-</w:t>
            </w:r>
          </w:p>
        </w:tc>
        <w:tc>
          <w:tcPr>
            <w:tcW w:w="892" w:type="dxa"/>
          </w:tcPr>
          <w:p w14:paraId="2C7D1C21" w14:textId="77777777" w:rsidR="002B2F7E" w:rsidRPr="00E54153" w:rsidRDefault="002B2F7E" w:rsidP="005B19C2">
            <w:pPr>
              <w:pStyle w:val="TAC"/>
            </w:pPr>
            <w:r w:rsidRPr="00E54153">
              <w:rPr>
                <w:rFonts w:eastAsia="Calibri"/>
                <w:szCs w:val="22"/>
              </w:rPr>
              <w:t>-</w:t>
            </w:r>
          </w:p>
        </w:tc>
      </w:tr>
      <w:tr w:rsidR="002B2F7E" w:rsidRPr="00E54153" w14:paraId="60EE33F2" w14:textId="77777777" w:rsidTr="008F59AE">
        <w:tc>
          <w:tcPr>
            <w:tcW w:w="648" w:type="dxa"/>
          </w:tcPr>
          <w:p w14:paraId="42E6261F" w14:textId="77777777" w:rsidR="002B2F7E" w:rsidRPr="00E54153" w:rsidRDefault="002B2F7E" w:rsidP="005B19C2">
            <w:pPr>
              <w:pStyle w:val="TAC"/>
            </w:pPr>
            <w:r w:rsidRPr="00E54153">
              <w:t>9</w:t>
            </w:r>
          </w:p>
        </w:tc>
        <w:tc>
          <w:tcPr>
            <w:tcW w:w="3969" w:type="dxa"/>
          </w:tcPr>
          <w:p w14:paraId="12514B9B" w14:textId="77777777" w:rsidR="002B2F7E" w:rsidRPr="00E54153" w:rsidRDefault="002B2F7E" w:rsidP="005B19C2">
            <w:pPr>
              <w:pStyle w:val="TAL"/>
            </w:pPr>
            <w:r w:rsidRPr="00E54153">
              <w:t>The UE (MCPTT client) sends a Floor Release message</w:t>
            </w:r>
          </w:p>
        </w:tc>
        <w:tc>
          <w:tcPr>
            <w:tcW w:w="709" w:type="dxa"/>
          </w:tcPr>
          <w:p w14:paraId="53CE32B4" w14:textId="77777777" w:rsidR="002B2F7E" w:rsidRPr="00E54153" w:rsidRDefault="002B2F7E" w:rsidP="005B19C2">
            <w:pPr>
              <w:pStyle w:val="TAC"/>
            </w:pPr>
            <w:r w:rsidRPr="00E54153">
              <w:t>--&gt;</w:t>
            </w:r>
          </w:p>
        </w:tc>
        <w:tc>
          <w:tcPr>
            <w:tcW w:w="2977" w:type="dxa"/>
          </w:tcPr>
          <w:p w14:paraId="287C027A" w14:textId="77777777" w:rsidR="002B2F7E" w:rsidRPr="00E54153" w:rsidRDefault="002B2F7E" w:rsidP="005B19C2">
            <w:pPr>
              <w:pStyle w:val="TAL"/>
            </w:pPr>
            <w:r w:rsidRPr="00E54153">
              <w:t>Floor Release</w:t>
            </w:r>
          </w:p>
        </w:tc>
        <w:tc>
          <w:tcPr>
            <w:tcW w:w="567" w:type="dxa"/>
          </w:tcPr>
          <w:p w14:paraId="3877C90E" w14:textId="77777777" w:rsidR="002B2F7E" w:rsidRPr="00E54153" w:rsidRDefault="002B2F7E" w:rsidP="005B19C2">
            <w:pPr>
              <w:pStyle w:val="TAC"/>
            </w:pPr>
            <w:r w:rsidRPr="00E54153">
              <w:rPr>
                <w:rFonts w:eastAsia="Calibri"/>
                <w:szCs w:val="22"/>
              </w:rPr>
              <w:t>-</w:t>
            </w:r>
          </w:p>
        </w:tc>
        <w:tc>
          <w:tcPr>
            <w:tcW w:w="892" w:type="dxa"/>
          </w:tcPr>
          <w:p w14:paraId="6668E38B" w14:textId="77777777" w:rsidR="002B2F7E" w:rsidRPr="00E54153" w:rsidRDefault="002B2F7E" w:rsidP="005B19C2">
            <w:pPr>
              <w:pStyle w:val="TAC"/>
            </w:pPr>
            <w:r w:rsidRPr="00E54153">
              <w:rPr>
                <w:rFonts w:eastAsia="Calibri"/>
                <w:szCs w:val="22"/>
              </w:rPr>
              <w:t>-</w:t>
            </w:r>
          </w:p>
        </w:tc>
      </w:tr>
      <w:tr w:rsidR="002B2F7E" w:rsidRPr="00E54153" w14:paraId="68EF7F77" w14:textId="77777777" w:rsidTr="008F59AE">
        <w:tc>
          <w:tcPr>
            <w:tcW w:w="648" w:type="dxa"/>
          </w:tcPr>
          <w:p w14:paraId="2D4BACB2" w14:textId="77777777" w:rsidR="002B2F7E" w:rsidRPr="00E54153" w:rsidRDefault="002B2F7E" w:rsidP="005B19C2">
            <w:pPr>
              <w:pStyle w:val="TAC"/>
            </w:pPr>
            <w:r w:rsidRPr="00E54153">
              <w:t>-</w:t>
            </w:r>
          </w:p>
        </w:tc>
        <w:tc>
          <w:tcPr>
            <w:tcW w:w="3969" w:type="dxa"/>
          </w:tcPr>
          <w:p w14:paraId="4B2D0414" w14:textId="77777777" w:rsidR="002B2F7E" w:rsidRPr="00E54153" w:rsidRDefault="002B2F7E" w:rsidP="005B19C2">
            <w:pPr>
              <w:pStyle w:val="TAL"/>
            </w:pPr>
            <w:r w:rsidRPr="00E54153">
              <w:t>EXCEPTION: Step 10a1 describes behaviour that depends on the UE implementation; the "lower case letter" identifies a step sequence that take place if the UE requests an acknowledgement to the Floor Release message.</w:t>
            </w:r>
          </w:p>
        </w:tc>
        <w:tc>
          <w:tcPr>
            <w:tcW w:w="709" w:type="dxa"/>
          </w:tcPr>
          <w:p w14:paraId="19023DD2" w14:textId="77777777" w:rsidR="002B2F7E" w:rsidRPr="00E54153" w:rsidRDefault="002B2F7E" w:rsidP="005B19C2">
            <w:pPr>
              <w:pStyle w:val="TAC"/>
            </w:pPr>
            <w:r w:rsidRPr="00E54153">
              <w:t>-</w:t>
            </w:r>
          </w:p>
        </w:tc>
        <w:tc>
          <w:tcPr>
            <w:tcW w:w="2977" w:type="dxa"/>
          </w:tcPr>
          <w:p w14:paraId="060A70DE" w14:textId="77777777" w:rsidR="002B2F7E" w:rsidRPr="00E54153" w:rsidRDefault="002B2F7E" w:rsidP="005B19C2">
            <w:pPr>
              <w:pStyle w:val="TAL"/>
            </w:pPr>
            <w:r w:rsidRPr="00E54153">
              <w:t>-</w:t>
            </w:r>
          </w:p>
        </w:tc>
        <w:tc>
          <w:tcPr>
            <w:tcW w:w="567" w:type="dxa"/>
          </w:tcPr>
          <w:p w14:paraId="5998A460" w14:textId="77777777" w:rsidR="002B2F7E" w:rsidRPr="00E54153" w:rsidRDefault="002B2F7E" w:rsidP="005B19C2">
            <w:pPr>
              <w:pStyle w:val="TAC"/>
            </w:pPr>
            <w:r w:rsidRPr="00E54153">
              <w:t>-</w:t>
            </w:r>
          </w:p>
        </w:tc>
        <w:tc>
          <w:tcPr>
            <w:tcW w:w="892" w:type="dxa"/>
          </w:tcPr>
          <w:p w14:paraId="4FE6EBC3" w14:textId="77777777" w:rsidR="002B2F7E" w:rsidRPr="00E54153" w:rsidRDefault="002B2F7E" w:rsidP="005B19C2">
            <w:pPr>
              <w:pStyle w:val="TAC"/>
            </w:pPr>
            <w:r w:rsidRPr="00E54153">
              <w:t>-</w:t>
            </w:r>
          </w:p>
        </w:tc>
      </w:tr>
      <w:tr w:rsidR="002B2F7E" w:rsidRPr="00E54153" w14:paraId="01ED7C89" w14:textId="77777777" w:rsidTr="008F59AE">
        <w:tc>
          <w:tcPr>
            <w:tcW w:w="648" w:type="dxa"/>
          </w:tcPr>
          <w:p w14:paraId="46F9DA16" w14:textId="77777777" w:rsidR="002B2F7E" w:rsidRPr="00E54153" w:rsidRDefault="002B2F7E" w:rsidP="005B19C2">
            <w:pPr>
              <w:pStyle w:val="TAC"/>
            </w:pPr>
            <w:r w:rsidRPr="00E54153">
              <w:t>10a1</w:t>
            </w:r>
          </w:p>
        </w:tc>
        <w:tc>
          <w:tcPr>
            <w:tcW w:w="3969" w:type="dxa"/>
          </w:tcPr>
          <w:p w14:paraId="7A30605F" w14:textId="77777777" w:rsidR="002B2F7E" w:rsidRPr="00E54153" w:rsidRDefault="002B2F7E" w:rsidP="005B19C2">
            <w:pPr>
              <w:pStyle w:val="TAL"/>
            </w:pPr>
            <w:r w:rsidRPr="00E54153">
              <w:t>The SS sends a Floor Ack message in response to the Floor Release message</w:t>
            </w:r>
          </w:p>
        </w:tc>
        <w:tc>
          <w:tcPr>
            <w:tcW w:w="709" w:type="dxa"/>
          </w:tcPr>
          <w:p w14:paraId="2CEE094F" w14:textId="77777777" w:rsidR="002B2F7E" w:rsidRPr="00E54153" w:rsidRDefault="002B2F7E" w:rsidP="005B19C2">
            <w:pPr>
              <w:pStyle w:val="TAC"/>
            </w:pPr>
            <w:r w:rsidRPr="00E54153">
              <w:t>&lt;--</w:t>
            </w:r>
          </w:p>
        </w:tc>
        <w:tc>
          <w:tcPr>
            <w:tcW w:w="2977" w:type="dxa"/>
          </w:tcPr>
          <w:p w14:paraId="42E7EBA6" w14:textId="77777777" w:rsidR="002B2F7E" w:rsidRPr="00E54153" w:rsidRDefault="002B2F7E" w:rsidP="005B19C2">
            <w:pPr>
              <w:pStyle w:val="TAL"/>
            </w:pPr>
            <w:r w:rsidRPr="00E54153">
              <w:t>Floor Ack</w:t>
            </w:r>
          </w:p>
        </w:tc>
        <w:tc>
          <w:tcPr>
            <w:tcW w:w="567" w:type="dxa"/>
          </w:tcPr>
          <w:p w14:paraId="564811E0" w14:textId="77777777" w:rsidR="002B2F7E" w:rsidRPr="00E54153" w:rsidRDefault="002B2F7E" w:rsidP="005B19C2">
            <w:pPr>
              <w:pStyle w:val="TAC"/>
            </w:pPr>
            <w:r w:rsidRPr="00E54153">
              <w:t>-</w:t>
            </w:r>
          </w:p>
        </w:tc>
        <w:tc>
          <w:tcPr>
            <w:tcW w:w="892" w:type="dxa"/>
          </w:tcPr>
          <w:p w14:paraId="25E29EA9" w14:textId="77777777" w:rsidR="002B2F7E" w:rsidRPr="00E54153" w:rsidRDefault="002B2F7E" w:rsidP="005B19C2">
            <w:pPr>
              <w:pStyle w:val="TAC"/>
            </w:pPr>
            <w:r w:rsidRPr="00E54153">
              <w:t>-</w:t>
            </w:r>
          </w:p>
        </w:tc>
      </w:tr>
      <w:tr w:rsidR="002B2F7E" w:rsidRPr="00E54153" w14:paraId="28315FFC" w14:textId="77777777" w:rsidTr="008F59AE">
        <w:tc>
          <w:tcPr>
            <w:tcW w:w="648" w:type="dxa"/>
          </w:tcPr>
          <w:p w14:paraId="0ECF3DA8" w14:textId="77777777" w:rsidR="002B2F7E" w:rsidRPr="00E54153" w:rsidRDefault="002B2F7E" w:rsidP="005B19C2">
            <w:pPr>
              <w:pStyle w:val="TAC"/>
            </w:pPr>
            <w:r w:rsidRPr="00E54153">
              <w:t>11</w:t>
            </w:r>
          </w:p>
        </w:tc>
        <w:tc>
          <w:tcPr>
            <w:tcW w:w="3969" w:type="dxa"/>
          </w:tcPr>
          <w:p w14:paraId="3F7D1E1D" w14:textId="77777777" w:rsidR="002B2F7E" w:rsidRPr="00E54153" w:rsidRDefault="002B2F7E" w:rsidP="005B19C2">
            <w:pPr>
              <w:pStyle w:val="TAL"/>
            </w:pPr>
            <w:r w:rsidRPr="00E54153">
              <w:t>The SS sends a Floor Idle message with no acknowledgement required</w:t>
            </w:r>
          </w:p>
        </w:tc>
        <w:tc>
          <w:tcPr>
            <w:tcW w:w="709" w:type="dxa"/>
          </w:tcPr>
          <w:p w14:paraId="3DF92556" w14:textId="77777777" w:rsidR="002B2F7E" w:rsidRPr="00E54153" w:rsidRDefault="002B2F7E" w:rsidP="005B19C2">
            <w:pPr>
              <w:pStyle w:val="TAC"/>
            </w:pPr>
            <w:r w:rsidRPr="00E54153">
              <w:t>&lt;--</w:t>
            </w:r>
          </w:p>
        </w:tc>
        <w:tc>
          <w:tcPr>
            <w:tcW w:w="2977" w:type="dxa"/>
          </w:tcPr>
          <w:p w14:paraId="1A1A362D" w14:textId="77777777" w:rsidR="002B2F7E" w:rsidRPr="00E54153" w:rsidRDefault="002B2F7E" w:rsidP="005B19C2">
            <w:pPr>
              <w:pStyle w:val="TAL"/>
            </w:pPr>
            <w:r w:rsidRPr="00E54153">
              <w:t>Floor Idle</w:t>
            </w:r>
          </w:p>
        </w:tc>
        <w:tc>
          <w:tcPr>
            <w:tcW w:w="567" w:type="dxa"/>
          </w:tcPr>
          <w:p w14:paraId="7A9D1F55" w14:textId="77777777" w:rsidR="002B2F7E" w:rsidRPr="00E54153" w:rsidRDefault="002B2F7E" w:rsidP="005B19C2">
            <w:pPr>
              <w:pStyle w:val="TAC"/>
            </w:pPr>
            <w:r w:rsidRPr="00E54153">
              <w:t>-</w:t>
            </w:r>
          </w:p>
        </w:tc>
        <w:tc>
          <w:tcPr>
            <w:tcW w:w="892" w:type="dxa"/>
          </w:tcPr>
          <w:p w14:paraId="78C7E88D" w14:textId="77777777" w:rsidR="002B2F7E" w:rsidRPr="00E54153" w:rsidRDefault="002B2F7E" w:rsidP="005B19C2">
            <w:pPr>
              <w:pStyle w:val="TAC"/>
            </w:pPr>
            <w:r w:rsidRPr="00E54153">
              <w:t>-</w:t>
            </w:r>
          </w:p>
        </w:tc>
      </w:tr>
      <w:tr w:rsidR="002B2F7E" w:rsidRPr="00E54153" w14:paraId="0D4D9C60" w14:textId="77777777" w:rsidTr="008F59AE">
        <w:tc>
          <w:tcPr>
            <w:tcW w:w="648" w:type="dxa"/>
          </w:tcPr>
          <w:p w14:paraId="093C1CA5" w14:textId="77777777" w:rsidR="002B2F7E" w:rsidRPr="00E54153" w:rsidRDefault="002B2F7E" w:rsidP="005B19C2">
            <w:pPr>
              <w:pStyle w:val="TAC"/>
            </w:pPr>
            <w:r w:rsidRPr="00E54153">
              <w:t>12</w:t>
            </w:r>
          </w:p>
        </w:tc>
        <w:tc>
          <w:tcPr>
            <w:tcW w:w="3969" w:type="dxa"/>
          </w:tcPr>
          <w:p w14:paraId="62238E1A" w14:textId="77777777" w:rsidR="002B2F7E" w:rsidRPr="00E54153" w:rsidRDefault="002B2F7E" w:rsidP="005B19C2">
            <w:pPr>
              <w:pStyle w:val="TAL"/>
            </w:pPr>
            <w:r w:rsidRPr="00E54153">
              <w:t>The SS pre-activates an MBMS bearer and sends an MBMS bearer announcement message via SIP MESSAGE to announce the availability of an MBMS bearer.</w:t>
            </w:r>
          </w:p>
          <w:p w14:paraId="090F6313" w14:textId="4835B7B5"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 Generic Test Procedure for MCPTT communication over MBMS'. The test sequence below shows only the MCPTT relevant messages exchanged.</w:t>
            </w:r>
          </w:p>
        </w:tc>
        <w:tc>
          <w:tcPr>
            <w:tcW w:w="709" w:type="dxa"/>
          </w:tcPr>
          <w:p w14:paraId="2E588B66" w14:textId="77777777" w:rsidR="002B2F7E" w:rsidRPr="00E54153" w:rsidRDefault="002B2F7E" w:rsidP="005B19C2">
            <w:pPr>
              <w:pStyle w:val="TAC"/>
            </w:pPr>
            <w:r w:rsidRPr="00E54153">
              <w:t>&lt;--</w:t>
            </w:r>
          </w:p>
        </w:tc>
        <w:tc>
          <w:tcPr>
            <w:tcW w:w="2977" w:type="dxa"/>
          </w:tcPr>
          <w:p w14:paraId="15E88413" w14:textId="77777777" w:rsidR="002B2F7E" w:rsidRPr="00E54153" w:rsidRDefault="002B2F7E" w:rsidP="005B19C2">
            <w:pPr>
              <w:pStyle w:val="TAL"/>
            </w:pPr>
            <w:r w:rsidRPr="00E54153">
              <w:t>SIP MESSAGE</w:t>
            </w:r>
          </w:p>
        </w:tc>
        <w:tc>
          <w:tcPr>
            <w:tcW w:w="567" w:type="dxa"/>
          </w:tcPr>
          <w:p w14:paraId="141F9357" w14:textId="77777777" w:rsidR="002B2F7E" w:rsidRPr="00E54153" w:rsidRDefault="002B2F7E" w:rsidP="005B19C2">
            <w:pPr>
              <w:pStyle w:val="TAC"/>
            </w:pPr>
            <w:r w:rsidRPr="00E54153">
              <w:t>-</w:t>
            </w:r>
          </w:p>
        </w:tc>
        <w:tc>
          <w:tcPr>
            <w:tcW w:w="892" w:type="dxa"/>
          </w:tcPr>
          <w:p w14:paraId="1A641A31" w14:textId="77777777" w:rsidR="002B2F7E" w:rsidRPr="00E54153" w:rsidRDefault="002B2F7E" w:rsidP="005B19C2">
            <w:pPr>
              <w:pStyle w:val="TAC"/>
            </w:pPr>
            <w:r w:rsidRPr="00E54153">
              <w:t>-</w:t>
            </w:r>
          </w:p>
        </w:tc>
      </w:tr>
      <w:tr w:rsidR="002B2F7E" w:rsidRPr="00E54153" w14:paraId="0BDDB052" w14:textId="77777777" w:rsidTr="008F59AE">
        <w:tc>
          <w:tcPr>
            <w:tcW w:w="648" w:type="dxa"/>
          </w:tcPr>
          <w:p w14:paraId="7574C8CB" w14:textId="77777777" w:rsidR="002B2F7E" w:rsidRPr="00E54153" w:rsidRDefault="002B2F7E" w:rsidP="005B19C2">
            <w:pPr>
              <w:pStyle w:val="TAC"/>
            </w:pPr>
            <w:r w:rsidRPr="00E54153">
              <w:t>13</w:t>
            </w:r>
          </w:p>
        </w:tc>
        <w:tc>
          <w:tcPr>
            <w:tcW w:w="3969" w:type="dxa"/>
          </w:tcPr>
          <w:p w14:paraId="1C47FD3F" w14:textId="77777777" w:rsidR="002B2F7E" w:rsidRPr="00E54153" w:rsidRDefault="002B2F7E" w:rsidP="005B19C2">
            <w:pPr>
              <w:pStyle w:val="TAL"/>
            </w:pPr>
            <w:r w:rsidRPr="00E54153">
              <w:t>Check: Does the UE (MCPTT client) send a SIP 200 (OK) message in response to the SIP MESSAGE message?</w:t>
            </w:r>
          </w:p>
        </w:tc>
        <w:tc>
          <w:tcPr>
            <w:tcW w:w="709" w:type="dxa"/>
          </w:tcPr>
          <w:p w14:paraId="10CB2A23" w14:textId="77777777" w:rsidR="002B2F7E" w:rsidRPr="00E54153" w:rsidRDefault="002B2F7E" w:rsidP="005B19C2">
            <w:pPr>
              <w:pStyle w:val="TAC"/>
            </w:pPr>
            <w:r w:rsidRPr="00E54153">
              <w:t>--&gt;</w:t>
            </w:r>
          </w:p>
        </w:tc>
        <w:tc>
          <w:tcPr>
            <w:tcW w:w="2977" w:type="dxa"/>
          </w:tcPr>
          <w:p w14:paraId="5D1C48CB" w14:textId="77777777" w:rsidR="002B2F7E" w:rsidRPr="00E54153" w:rsidRDefault="002B2F7E" w:rsidP="005B19C2">
            <w:pPr>
              <w:pStyle w:val="TAL"/>
            </w:pPr>
            <w:r w:rsidRPr="00E54153">
              <w:t>SIP 200 (OK)</w:t>
            </w:r>
          </w:p>
        </w:tc>
        <w:tc>
          <w:tcPr>
            <w:tcW w:w="567" w:type="dxa"/>
          </w:tcPr>
          <w:p w14:paraId="212189E9" w14:textId="77777777" w:rsidR="002B2F7E" w:rsidRPr="00E54153" w:rsidRDefault="002B2F7E" w:rsidP="005B19C2">
            <w:pPr>
              <w:pStyle w:val="TAC"/>
            </w:pPr>
            <w:r w:rsidRPr="00E54153">
              <w:t>1</w:t>
            </w:r>
          </w:p>
        </w:tc>
        <w:tc>
          <w:tcPr>
            <w:tcW w:w="892" w:type="dxa"/>
          </w:tcPr>
          <w:p w14:paraId="1EB47448" w14:textId="77777777" w:rsidR="002B2F7E" w:rsidRPr="00E54153" w:rsidRDefault="002B2F7E" w:rsidP="005B19C2">
            <w:pPr>
              <w:pStyle w:val="TAC"/>
            </w:pPr>
            <w:r w:rsidRPr="00E54153">
              <w:t>P</w:t>
            </w:r>
          </w:p>
        </w:tc>
      </w:tr>
      <w:tr w:rsidR="002B2F7E" w:rsidRPr="00E54153" w14:paraId="72FFD29F" w14:textId="77777777" w:rsidTr="008F59AE">
        <w:tc>
          <w:tcPr>
            <w:tcW w:w="648" w:type="dxa"/>
          </w:tcPr>
          <w:p w14:paraId="52C1FC2D" w14:textId="77777777" w:rsidR="002B2F7E" w:rsidRPr="00E54153" w:rsidRDefault="002B2F7E" w:rsidP="005B19C2">
            <w:pPr>
              <w:pStyle w:val="TAC"/>
            </w:pPr>
            <w:r w:rsidRPr="00E54153">
              <w:t>14</w:t>
            </w:r>
          </w:p>
        </w:tc>
        <w:tc>
          <w:tcPr>
            <w:tcW w:w="3969" w:type="dxa"/>
          </w:tcPr>
          <w:p w14:paraId="76F421A3" w14:textId="77777777" w:rsidR="002B2F7E" w:rsidRPr="00E54153" w:rsidRDefault="002B2F7E" w:rsidP="005B19C2">
            <w:pPr>
              <w:pStyle w:val="TAL"/>
            </w:pPr>
            <w:r w:rsidRPr="00E54153">
              <w:t>Check: Does the UE (MCPTT Client) send an MBMS Bearer listening status report via a SIP MESSAGE message to the SS?</w:t>
            </w:r>
          </w:p>
        </w:tc>
        <w:tc>
          <w:tcPr>
            <w:tcW w:w="709" w:type="dxa"/>
          </w:tcPr>
          <w:p w14:paraId="0EBB5B82" w14:textId="77777777" w:rsidR="002B2F7E" w:rsidRPr="00E54153" w:rsidRDefault="002B2F7E" w:rsidP="005B19C2">
            <w:pPr>
              <w:pStyle w:val="TAC"/>
            </w:pPr>
            <w:r w:rsidRPr="00E54153">
              <w:t>--&gt;</w:t>
            </w:r>
          </w:p>
        </w:tc>
        <w:tc>
          <w:tcPr>
            <w:tcW w:w="2977" w:type="dxa"/>
          </w:tcPr>
          <w:p w14:paraId="44B25647" w14:textId="77777777" w:rsidR="002B2F7E" w:rsidRPr="00E54153" w:rsidRDefault="002B2F7E" w:rsidP="005B19C2">
            <w:pPr>
              <w:pStyle w:val="TAL"/>
            </w:pPr>
            <w:r w:rsidRPr="00E54153">
              <w:t>SIP MESSAGE</w:t>
            </w:r>
          </w:p>
        </w:tc>
        <w:tc>
          <w:tcPr>
            <w:tcW w:w="567" w:type="dxa"/>
          </w:tcPr>
          <w:p w14:paraId="08A4C9A6" w14:textId="77777777" w:rsidR="002B2F7E" w:rsidRPr="00E54153" w:rsidRDefault="002B2F7E" w:rsidP="005B19C2">
            <w:pPr>
              <w:pStyle w:val="TAC"/>
            </w:pPr>
            <w:r w:rsidRPr="00E54153">
              <w:t>1</w:t>
            </w:r>
          </w:p>
        </w:tc>
        <w:tc>
          <w:tcPr>
            <w:tcW w:w="892" w:type="dxa"/>
          </w:tcPr>
          <w:p w14:paraId="34D88F57" w14:textId="77777777" w:rsidR="002B2F7E" w:rsidRPr="00E54153" w:rsidRDefault="002B2F7E" w:rsidP="005B19C2">
            <w:pPr>
              <w:pStyle w:val="TAC"/>
            </w:pPr>
            <w:r w:rsidRPr="00E54153">
              <w:t>P</w:t>
            </w:r>
          </w:p>
        </w:tc>
      </w:tr>
      <w:tr w:rsidR="002B2F7E" w:rsidRPr="00E54153" w14:paraId="0B60C297" w14:textId="77777777" w:rsidTr="008F59AE">
        <w:tc>
          <w:tcPr>
            <w:tcW w:w="648" w:type="dxa"/>
          </w:tcPr>
          <w:p w14:paraId="5B400BAE" w14:textId="77777777" w:rsidR="002B2F7E" w:rsidRPr="00E54153" w:rsidRDefault="002B2F7E" w:rsidP="005B19C2">
            <w:pPr>
              <w:pStyle w:val="TAC"/>
            </w:pPr>
            <w:r w:rsidRPr="00E54153">
              <w:t>15</w:t>
            </w:r>
          </w:p>
        </w:tc>
        <w:tc>
          <w:tcPr>
            <w:tcW w:w="3969" w:type="dxa"/>
          </w:tcPr>
          <w:p w14:paraId="430CFE08" w14:textId="77777777" w:rsidR="002B2F7E" w:rsidRPr="00E54153" w:rsidRDefault="002B2F7E" w:rsidP="005B19C2">
            <w:pPr>
              <w:pStyle w:val="TAL"/>
            </w:pPr>
            <w:r w:rsidRPr="00E54153">
              <w:t>The SS responds to the SIP MESSAGE message with a SIP 200 (OK) message</w:t>
            </w:r>
          </w:p>
        </w:tc>
        <w:tc>
          <w:tcPr>
            <w:tcW w:w="709" w:type="dxa"/>
          </w:tcPr>
          <w:p w14:paraId="647A615B" w14:textId="77777777" w:rsidR="002B2F7E" w:rsidRPr="00E54153" w:rsidRDefault="002B2F7E" w:rsidP="005B19C2">
            <w:pPr>
              <w:pStyle w:val="TAC"/>
            </w:pPr>
            <w:r w:rsidRPr="00E54153">
              <w:t>&lt;--</w:t>
            </w:r>
          </w:p>
        </w:tc>
        <w:tc>
          <w:tcPr>
            <w:tcW w:w="2977" w:type="dxa"/>
          </w:tcPr>
          <w:p w14:paraId="45F5C1D7" w14:textId="77777777" w:rsidR="002B2F7E" w:rsidRPr="00E54153" w:rsidRDefault="002B2F7E" w:rsidP="005B19C2">
            <w:pPr>
              <w:pStyle w:val="TAL"/>
            </w:pPr>
            <w:r w:rsidRPr="00E54153">
              <w:t>SIP 200 (OK)</w:t>
            </w:r>
          </w:p>
        </w:tc>
        <w:tc>
          <w:tcPr>
            <w:tcW w:w="567" w:type="dxa"/>
          </w:tcPr>
          <w:p w14:paraId="001A3086" w14:textId="77777777" w:rsidR="002B2F7E" w:rsidRPr="00E54153" w:rsidRDefault="002B2F7E" w:rsidP="005B19C2">
            <w:pPr>
              <w:pStyle w:val="TAC"/>
            </w:pPr>
            <w:r w:rsidRPr="00E54153">
              <w:t>-</w:t>
            </w:r>
          </w:p>
        </w:tc>
        <w:tc>
          <w:tcPr>
            <w:tcW w:w="892" w:type="dxa"/>
          </w:tcPr>
          <w:p w14:paraId="07C428E0" w14:textId="77777777" w:rsidR="002B2F7E" w:rsidRPr="00E54153" w:rsidRDefault="002B2F7E" w:rsidP="005B19C2">
            <w:pPr>
              <w:pStyle w:val="TAC"/>
            </w:pPr>
            <w:r w:rsidRPr="00E54153">
              <w:t>-</w:t>
            </w:r>
          </w:p>
        </w:tc>
      </w:tr>
      <w:tr w:rsidR="002B2F7E" w:rsidRPr="00E54153" w14:paraId="5245F314" w14:textId="77777777" w:rsidTr="008F59AE">
        <w:tc>
          <w:tcPr>
            <w:tcW w:w="648" w:type="dxa"/>
          </w:tcPr>
          <w:p w14:paraId="1A15D8F7" w14:textId="77777777" w:rsidR="002B2F7E" w:rsidRPr="00E54153" w:rsidRDefault="002B2F7E" w:rsidP="005B19C2">
            <w:pPr>
              <w:pStyle w:val="TAC"/>
            </w:pPr>
            <w:r w:rsidRPr="00E54153">
              <w:t>16</w:t>
            </w:r>
          </w:p>
        </w:tc>
        <w:tc>
          <w:tcPr>
            <w:tcW w:w="3969" w:type="dxa"/>
          </w:tcPr>
          <w:p w14:paraId="53313634" w14:textId="77777777" w:rsidR="002B2F7E" w:rsidRPr="00E54153" w:rsidRDefault="002B2F7E" w:rsidP="005B19C2">
            <w:pPr>
              <w:pStyle w:val="TAL"/>
            </w:pPr>
            <w:r w:rsidRPr="00E54153">
              <w:t>Make the MCPTT User request to speak (e.g. pressing the PTT button).</w:t>
            </w:r>
          </w:p>
          <w:p w14:paraId="21F93DDD"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71C6FA02" w14:textId="77777777" w:rsidR="002B2F7E" w:rsidRPr="00E54153" w:rsidRDefault="002B2F7E" w:rsidP="005B19C2">
            <w:pPr>
              <w:pStyle w:val="TAC"/>
            </w:pPr>
            <w:r w:rsidRPr="00E54153">
              <w:t>-</w:t>
            </w:r>
          </w:p>
        </w:tc>
        <w:tc>
          <w:tcPr>
            <w:tcW w:w="2977" w:type="dxa"/>
          </w:tcPr>
          <w:p w14:paraId="79721DCD" w14:textId="77777777" w:rsidR="002B2F7E" w:rsidRPr="00E54153" w:rsidRDefault="002B2F7E" w:rsidP="005B19C2">
            <w:pPr>
              <w:pStyle w:val="TAL"/>
            </w:pPr>
            <w:r w:rsidRPr="00E54153">
              <w:t>-</w:t>
            </w:r>
          </w:p>
        </w:tc>
        <w:tc>
          <w:tcPr>
            <w:tcW w:w="567" w:type="dxa"/>
          </w:tcPr>
          <w:p w14:paraId="29EE4413" w14:textId="77777777" w:rsidR="002B2F7E" w:rsidRPr="00E54153" w:rsidRDefault="002B2F7E" w:rsidP="005B19C2">
            <w:pPr>
              <w:pStyle w:val="TAC"/>
            </w:pPr>
            <w:r w:rsidRPr="00E54153">
              <w:t>-</w:t>
            </w:r>
          </w:p>
        </w:tc>
        <w:tc>
          <w:tcPr>
            <w:tcW w:w="892" w:type="dxa"/>
          </w:tcPr>
          <w:p w14:paraId="34B65775" w14:textId="77777777" w:rsidR="002B2F7E" w:rsidRPr="00E54153" w:rsidRDefault="002B2F7E" w:rsidP="005B19C2">
            <w:pPr>
              <w:pStyle w:val="TAC"/>
            </w:pPr>
            <w:r w:rsidRPr="00E54153">
              <w:t>-</w:t>
            </w:r>
          </w:p>
        </w:tc>
      </w:tr>
      <w:tr w:rsidR="002B2F7E" w:rsidRPr="00E54153" w14:paraId="4B7B7308" w14:textId="77777777" w:rsidTr="008F59AE">
        <w:tc>
          <w:tcPr>
            <w:tcW w:w="648" w:type="dxa"/>
          </w:tcPr>
          <w:p w14:paraId="608B1C5B" w14:textId="77777777" w:rsidR="002B2F7E" w:rsidRPr="00E54153" w:rsidRDefault="002B2F7E" w:rsidP="005B19C2">
            <w:pPr>
              <w:pStyle w:val="TAC"/>
            </w:pPr>
            <w:r w:rsidRPr="00E54153">
              <w:t>17</w:t>
            </w:r>
          </w:p>
        </w:tc>
        <w:tc>
          <w:tcPr>
            <w:tcW w:w="3969" w:type="dxa"/>
          </w:tcPr>
          <w:p w14:paraId="53CBC3F2" w14:textId="77777777" w:rsidR="002B2F7E" w:rsidRPr="00E54153" w:rsidRDefault="002B2F7E" w:rsidP="005B19C2">
            <w:pPr>
              <w:pStyle w:val="TAL"/>
            </w:pPr>
            <w:r w:rsidRPr="00E54153">
              <w:t>The UE (MCPTT client) sends a Floor Request message</w:t>
            </w:r>
          </w:p>
        </w:tc>
        <w:tc>
          <w:tcPr>
            <w:tcW w:w="709" w:type="dxa"/>
          </w:tcPr>
          <w:p w14:paraId="4B29028A" w14:textId="77777777" w:rsidR="002B2F7E" w:rsidRPr="00E54153" w:rsidRDefault="002B2F7E" w:rsidP="005B19C2">
            <w:pPr>
              <w:pStyle w:val="TAC"/>
            </w:pPr>
            <w:r w:rsidRPr="00E54153">
              <w:t>--&gt;</w:t>
            </w:r>
          </w:p>
        </w:tc>
        <w:tc>
          <w:tcPr>
            <w:tcW w:w="2977" w:type="dxa"/>
          </w:tcPr>
          <w:p w14:paraId="7F5349FC" w14:textId="77777777" w:rsidR="002B2F7E" w:rsidRPr="00E54153" w:rsidRDefault="002B2F7E" w:rsidP="005B19C2">
            <w:pPr>
              <w:pStyle w:val="TAL"/>
            </w:pPr>
            <w:r w:rsidRPr="00E54153">
              <w:t>Floor Request</w:t>
            </w:r>
          </w:p>
        </w:tc>
        <w:tc>
          <w:tcPr>
            <w:tcW w:w="567" w:type="dxa"/>
          </w:tcPr>
          <w:p w14:paraId="394A514B" w14:textId="77777777" w:rsidR="002B2F7E" w:rsidRPr="00E54153" w:rsidRDefault="002B2F7E" w:rsidP="005B19C2">
            <w:pPr>
              <w:pStyle w:val="TAC"/>
            </w:pPr>
            <w:r w:rsidRPr="00E54153">
              <w:t>-</w:t>
            </w:r>
          </w:p>
        </w:tc>
        <w:tc>
          <w:tcPr>
            <w:tcW w:w="892" w:type="dxa"/>
          </w:tcPr>
          <w:p w14:paraId="731D70C0" w14:textId="77777777" w:rsidR="002B2F7E" w:rsidRPr="00E54153" w:rsidRDefault="002B2F7E" w:rsidP="005B19C2">
            <w:pPr>
              <w:pStyle w:val="TAC"/>
            </w:pPr>
            <w:r w:rsidRPr="00E54153">
              <w:t>-</w:t>
            </w:r>
          </w:p>
        </w:tc>
      </w:tr>
      <w:tr w:rsidR="002B2F7E" w:rsidRPr="00E54153" w14:paraId="6D550F96" w14:textId="77777777" w:rsidTr="008F59AE">
        <w:tc>
          <w:tcPr>
            <w:tcW w:w="648" w:type="dxa"/>
          </w:tcPr>
          <w:p w14:paraId="59F8C85B" w14:textId="77777777" w:rsidR="002B2F7E" w:rsidRPr="00E54153" w:rsidRDefault="002B2F7E" w:rsidP="005B19C2">
            <w:pPr>
              <w:pStyle w:val="TAC"/>
            </w:pPr>
            <w:r w:rsidRPr="00E54153">
              <w:t>18</w:t>
            </w:r>
          </w:p>
        </w:tc>
        <w:tc>
          <w:tcPr>
            <w:tcW w:w="3969" w:type="dxa"/>
          </w:tcPr>
          <w:p w14:paraId="382B2BB8" w14:textId="77777777" w:rsidR="002B2F7E" w:rsidRPr="00E54153" w:rsidRDefault="002B2F7E" w:rsidP="005B19C2">
            <w:pPr>
              <w:pStyle w:val="TAL"/>
            </w:pPr>
            <w:r w:rsidRPr="00E54153">
              <w:t>The SS decides that a MBMS subchannel shall be used for a conversation and sends a Map Group To Bearer message over the general purpose MBMS subchannel.</w:t>
            </w:r>
          </w:p>
          <w:p w14:paraId="6B38F175" w14:textId="2FFBE18E"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 Generic Test Procedure for MCPTT communication over MBMS'. The test sequence below shows only the MCPTT relevant messages exchanged.</w:t>
            </w:r>
          </w:p>
        </w:tc>
        <w:tc>
          <w:tcPr>
            <w:tcW w:w="709" w:type="dxa"/>
          </w:tcPr>
          <w:p w14:paraId="0293F784" w14:textId="77777777" w:rsidR="002B2F7E" w:rsidRPr="00E54153" w:rsidRDefault="002B2F7E" w:rsidP="005B19C2">
            <w:pPr>
              <w:pStyle w:val="TAC"/>
            </w:pPr>
            <w:r w:rsidRPr="00E54153">
              <w:t>&lt;--</w:t>
            </w:r>
          </w:p>
        </w:tc>
        <w:tc>
          <w:tcPr>
            <w:tcW w:w="2977" w:type="dxa"/>
          </w:tcPr>
          <w:p w14:paraId="018B268C" w14:textId="77777777" w:rsidR="002B2F7E" w:rsidRPr="00E54153" w:rsidRDefault="002B2F7E" w:rsidP="005B19C2">
            <w:pPr>
              <w:pStyle w:val="TAL"/>
            </w:pPr>
            <w:r w:rsidRPr="00E54153">
              <w:t>Map Group To Bearer</w:t>
            </w:r>
          </w:p>
        </w:tc>
        <w:tc>
          <w:tcPr>
            <w:tcW w:w="567" w:type="dxa"/>
          </w:tcPr>
          <w:p w14:paraId="5252870D" w14:textId="77777777" w:rsidR="002B2F7E" w:rsidRPr="00E54153" w:rsidRDefault="002B2F7E" w:rsidP="005B19C2">
            <w:pPr>
              <w:pStyle w:val="TAC"/>
            </w:pPr>
            <w:r w:rsidRPr="00E54153">
              <w:t>-</w:t>
            </w:r>
          </w:p>
        </w:tc>
        <w:tc>
          <w:tcPr>
            <w:tcW w:w="892" w:type="dxa"/>
          </w:tcPr>
          <w:p w14:paraId="4313E56B" w14:textId="77777777" w:rsidR="002B2F7E" w:rsidRPr="00E54153" w:rsidRDefault="002B2F7E" w:rsidP="005B19C2">
            <w:pPr>
              <w:pStyle w:val="TAC"/>
            </w:pPr>
            <w:r w:rsidRPr="00E54153">
              <w:t>-</w:t>
            </w:r>
          </w:p>
        </w:tc>
      </w:tr>
      <w:tr w:rsidR="002B2F7E" w:rsidRPr="00E54153" w14:paraId="461B27A6" w14:textId="77777777" w:rsidTr="008F59AE">
        <w:tc>
          <w:tcPr>
            <w:tcW w:w="648" w:type="dxa"/>
          </w:tcPr>
          <w:p w14:paraId="7343E5E6" w14:textId="77777777" w:rsidR="002B2F7E" w:rsidRPr="00E54153" w:rsidRDefault="002B2F7E" w:rsidP="005B19C2">
            <w:pPr>
              <w:pStyle w:val="TAC"/>
            </w:pPr>
            <w:r w:rsidRPr="00E54153">
              <w:t>19</w:t>
            </w:r>
          </w:p>
        </w:tc>
        <w:tc>
          <w:tcPr>
            <w:tcW w:w="3969" w:type="dxa"/>
          </w:tcPr>
          <w:p w14:paraId="0ED7A4DD" w14:textId="77777777" w:rsidR="002B2F7E" w:rsidRPr="00E54153" w:rsidRDefault="002B2F7E" w:rsidP="005B19C2">
            <w:pPr>
              <w:pStyle w:val="TAL"/>
            </w:pPr>
            <w:r w:rsidRPr="00E54153">
              <w:t>Check: Does the UE (MCPTT Client) respond to the Map Group To Bearer message by sending an MBMS Bearer listening status report via a SIP MESSAGE message?</w:t>
            </w:r>
          </w:p>
        </w:tc>
        <w:tc>
          <w:tcPr>
            <w:tcW w:w="709" w:type="dxa"/>
          </w:tcPr>
          <w:p w14:paraId="01DC72F4" w14:textId="77777777" w:rsidR="002B2F7E" w:rsidRPr="00E54153" w:rsidRDefault="002B2F7E" w:rsidP="005B19C2">
            <w:pPr>
              <w:pStyle w:val="TAC"/>
            </w:pPr>
            <w:r w:rsidRPr="00E54153">
              <w:t>--&gt;</w:t>
            </w:r>
          </w:p>
        </w:tc>
        <w:tc>
          <w:tcPr>
            <w:tcW w:w="2977" w:type="dxa"/>
          </w:tcPr>
          <w:p w14:paraId="0132A4C1" w14:textId="77777777" w:rsidR="002B2F7E" w:rsidRPr="00E54153" w:rsidRDefault="002B2F7E" w:rsidP="005B19C2">
            <w:pPr>
              <w:pStyle w:val="TAL"/>
            </w:pPr>
            <w:r w:rsidRPr="00E54153">
              <w:t>SIP MESSAGE</w:t>
            </w:r>
          </w:p>
        </w:tc>
        <w:tc>
          <w:tcPr>
            <w:tcW w:w="567" w:type="dxa"/>
          </w:tcPr>
          <w:p w14:paraId="0EE736BE" w14:textId="77777777" w:rsidR="002B2F7E" w:rsidRPr="00E54153" w:rsidRDefault="002B2F7E" w:rsidP="005B19C2">
            <w:pPr>
              <w:pStyle w:val="TAC"/>
            </w:pPr>
            <w:r w:rsidRPr="00E54153">
              <w:t>2</w:t>
            </w:r>
          </w:p>
        </w:tc>
        <w:tc>
          <w:tcPr>
            <w:tcW w:w="892" w:type="dxa"/>
          </w:tcPr>
          <w:p w14:paraId="572BCB17" w14:textId="77777777" w:rsidR="002B2F7E" w:rsidRPr="00E54153" w:rsidRDefault="002B2F7E" w:rsidP="005B19C2">
            <w:pPr>
              <w:pStyle w:val="TAC"/>
            </w:pPr>
            <w:r w:rsidRPr="00E54153">
              <w:t>P</w:t>
            </w:r>
          </w:p>
        </w:tc>
      </w:tr>
      <w:tr w:rsidR="002B2F7E" w:rsidRPr="00E54153" w14:paraId="24E27A19" w14:textId="77777777" w:rsidTr="008F59AE">
        <w:tc>
          <w:tcPr>
            <w:tcW w:w="648" w:type="dxa"/>
          </w:tcPr>
          <w:p w14:paraId="1ACCE5BF" w14:textId="77777777" w:rsidR="002B2F7E" w:rsidRPr="00E54153" w:rsidRDefault="002B2F7E" w:rsidP="005B19C2">
            <w:pPr>
              <w:pStyle w:val="TAC"/>
            </w:pPr>
            <w:r w:rsidRPr="00E54153">
              <w:t>20</w:t>
            </w:r>
          </w:p>
        </w:tc>
        <w:tc>
          <w:tcPr>
            <w:tcW w:w="3969" w:type="dxa"/>
          </w:tcPr>
          <w:p w14:paraId="41968D14" w14:textId="77777777" w:rsidR="002B2F7E" w:rsidRPr="00E54153" w:rsidRDefault="002B2F7E" w:rsidP="005B19C2">
            <w:pPr>
              <w:pStyle w:val="TAL"/>
            </w:pPr>
            <w:r w:rsidRPr="00E54153">
              <w:t>The SS responds to the SIP MESSAGE message with a SIP 200 (OK) message</w:t>
            </w:r>
          </w:p>
        </w:tc>
        <w:tc>
          <w:tcPr>
            <w:tcW w:w="709" w:type="dxa"/>
          </w:tcPr>
          <w:p w14:paraId="47AF170D" w14:textId="77777777" w:rsidR="002B2F7E" w:rsidRPr="00E54153" w:rsidRDefault="002B2F7E" w:rsidP="005B19C2">
            <w:pPr>
              <w:pStyle w:val="TAC"/>
            </w:pPr>
            <w:r w:rsidRPr="00E54153">
              <w:t>&lt;--</w:t>
            </w:r>
          </w:p>
        </w:tc>
        <w:tc>
          <w:tcPr>
            <w:tcW w:w="2977" w:type="dxa"/>
          </w:tcPr>
          <w:p w14:paraId="23141EF2" w14:textId="77777777" w:rsidR="002B2F7E" w:rsidRPr="00E54153" w:rsidRDefault="002B2F7E" w:rsidP="005B19C2">
            <w:pPr>
              <w:pStyle w:val="TAL"/>
            </w:pPr>
            <w:r w:rsidRPr="00E54153">
              <w:t>SIP 200 (OK)</w:t>
            </w:r>
          </w:p>
        </w:tc>
        <w:tc>
          <w:tcPr>
            <w:tcW w:w="567" w:type="dxa"/>
          </w:tcPr>
          <w:p w14:paraId="55F3FFDB" w14:textId="77777777" w:rsidR="002B2F7E" w:rsidRPr="00E54153" w:rsidRDefault="002B2F7E" w:rsidP="005B19C2">
            <w:pPr>
              <w:pStyle w:val="TAC"/>
            </w:pPr>
            <w:r w:rsidRPr="00E54153">
              <w:t>-</w:t>
            </w:r>
          </w:p>
        </w:tc>
        <w:tc>
          <w:tcPr>
            <w:tcW w:w="892" w:type="dxa"/>
          </w:tcPr>
          <w:p w14:paraId="0CAB5B83" w14:textId="77777777" w:rsidR="002B2F7E" w:rsidRPr="00E54153" w:rsidRDefault="002B2F7E" w:rsidP="005B19C2">
            <w:pPr>
              <w:pStyle w:val="TAC"/>
            </w:pPr>
            <w:r w:rsidRPr="00E54153">
              <w:t>-</w:t>
            </w:r>
          </w:p>
        </w:tc>
      </w:tr>
      <w:tr w:rsidR="002B2F7E" w:rsidRPr="00E54153" w14:paraId="212AA316" w14:textId="77777777" w:rsidTr="008F59AE">
        <w:tc>
          <w:tcPr>
            <w:tcW w:w="648" w:type="dxa"/>
          </w:tcPr>
          <w:p w14:paraId="1F72CBD4" w14:textId="77777777" w:rsidR="002B2F7E" w:rsidRPr="00E54153" w:rsidRDefault="002B2F7E" w:rsidP="005B19C2">
            <w:pPr>
              <w:pStyle w:val="TAC"/>
            </w:pPr>
            <w:r w:rsidRPr="00E54153">
              <w:t>21</w:t>
            </w:r>
          </w:p>
        </w:tc>
        <w:tc>
          <w:tcPr>
            <w:tcW w:w="3969" w:type="dxa"/>
          </w:tcPr>
          <w:p w14:paraId="12024714" w14:textId="77777777" w:rsidR="002B2F7E" w:rsidRPr="00E54153" w:rsidRDefault="002B2F7E" w:rsidP="005B19C2">
            <w:pPr>
              <w:pStyle w:val="TAL"/>
            </w:pPr>
            <w:r w:rsidRPr="00E54153">
              <w:t xml:space="preserve">The SS sends a Floor Granted message with an acknowledgement required using unicast messaging to the MCPTT Client </w:t>
            </w:r>
          </w:p>
        </w:tc>
        <w:tc>
          <w:tcPr>
            <w:tcW w:w="709" w:type="dxa"/>
          </w:tcPr>
          <w:p w14:paraId="7C6D938B" w14:textId="77777777" w:rsidR="002B2F7E" w:rsidRPr="00E54153" w:rsidRDefault="002B2F7E" w:rsidP="005B19C2">
            <w:pPr>
              <w:pStyle w:val="TAC"/>
            </w:pPr>
            <w:r w:rsidRPr="00E54153">
              <w:t>&lt;--</w:t>
            </w:r>
          </w:p>
        </w:tc>
        <w:tc>
          <w:tcPr>
            <w:tcW w:w="2977" w:type="dxa"/>
          </w:tcPr>
          <w:p w14:paraId="12C22E11" w14:textId="77777777" w:rsidR="002B2F7E" w:rsidRPr="00E54153" w:rsidRDefault="002B2F7E" w:rsidP="005B19C2">
            <w:pPr>
              <w:pStyle w:val="TAL"/>
            </w:pPr>
            <w:r w:rsidRPr="00E54153">
              <w:t>Floor Granted</w:t>
            </w:r>
          </w:p>
        </w:tc>
        <w:tc>
          <w:tcPr>
            <w:tcW w:w="567" w:type="dxa"/>
          </w:tcPr>
          <w:p w14:paraId="3E6DEB50" w14:textId="77777777" w:rsidR="002B2F7E" w:rsidRPr="00E54153" w:rsidRDefault="002B2F7E" w:rsidP="005B19C2">
            <w:pPr>
              <w:pStyle w:val="TAC"/>
            </w:pPr>
            <w:r w:rsidRPr="00E54153">
              <w:t>-</w:t>
            </w:r>
          </w:p>
        </w:tc>
        <w:tc>
          <w:tcPr>
            <w:tcW w:w="892" w:type="dxa"/>
          </w:tcPr>
          <w:p w14:paraId="19E92B30" w14:textId="77777777" w:rsidR="002B2F7E" w:rsidRPr="00E54153" w:rsidRDefault="002B2F7E" w:rsidP="005B19C2">
            <w:pPr>
              <w:pStyle w:val="TAC"/>
            </w:pPr>
            <w:r w:rsidRPr="00E54153">
              <w:t>-</w:t>
            </w:r>
          </w:p>
        </w:tc>
      </w:tr>
      <w:tr w:rsidR="002B2F7E" w:rsidRPr="00E54153" w14:paraId="23885D43" w14:textId="77777777" w:rsidTr="008F59AE">
        <w:tc>
          <w:tcPr>
            <w:tcW w:w="648" w:type="dxa"/>
          </w:tcPr>
          <w:p w14:paraId="7BBF43E0" w14:textId="77777777" w:rsidR="002B2F7E" w:rsidRPr="00E54153" w:rsidRDefault="002B2F7E" w:rsidP="005B19C2">
            <w:pPr>
              <w:pStyle w:val="TAC"/>
            </w:pPr>
            <w:r w:rsidRPr="00E54153">
              <w:t>22</w:t>
            </w:r>
          </w:p>
        </w:tc>
        <w:tc>
          <w:tcPr>
            <w:tcW w:w="3969" w:type="dxa"/>
          </w:tcPr>
          <w:p w14:paraId="739BF41D" w14:textId="77777777" w:rsidR="002B2F7E" w:rsidRPr="00E54153" w:rsidRDefault="002B2F7E" w:rsidP="005B19C2">
            <w:pPr>
              <w:pStyle w:val="TAL"/>
            </w:pPr>
            <w:r w:rsidRPr="00E54153">
              <w:t>Check: Does the UE (MCPTT client) send a Floor Ack message in response to the Floor Granted message?</w:t>
            </w:r>
          </w:p>
        </w:tc>
        <w:tc>
          <w:tcPr>
            <w:tcW w:w="709" w:type="dxa"/>
          </w:tcPr>
          <w:p w14:paraId="40F0F399" w14:textId="77777777" w:rsidR="002B2F7E" w:rsidRPr="00E54153" w:rsidRDefault="002B2F7E" w:rsidP="005B19C2">
            <w:pPr>
              <w:pStyle w:val="TAC"/>
            </w:pPr>
            <w:r w:rsidRPr="00E54153">
              <w:t>--&gt;</w:t>
            </w:r>
          </w:p>
        </w:tc>
        <w:tc>
          <w:tcPr>
            <w:tcW w:w="2977" w:type="dxa"/>
          </w:tcPr>
          <w:p w14:paraId="76BE002F" w14:textId="77777777" w:rsidR="002B2F7E" w:rsidRPr="00E54153" w:rsidRDefault="002B2F7E" w:rsidP="005B19C2">
            <w:pPr>
              <w:pStyle w:val="TAL"/>
            </w:pPr>
            <w:r w:rsidRPr="00E54153">
              <w:t>Floor Ack</w:t>
            </w:r>
          </w:p>
        </w:tc>
        <w:tc>
          <w:tcPr>
            <w:tcW w:w="567" w:type="dxa"/>
          </w:tcPr>
          <w:p w14:paraId="7219EF7A" w14:textId="77777777" w:rsidR="002B2F7E" w:rsidRPr="00E54153" w:rsidRDefault="002B2F7E" w:rsidP="005B19C2">
            <w:pPr>
              <w:pStyle w:val="TAC"/>
            </w:pPr>
            <w:r w:rsidRPr="00E54153">
              <w:t>3</w:t>
            </w:r>
          </w:p>
        </w:tc>
        <w:tc>
          <w:tcPr>
            <w:tcW w:w="892" w:type="dxa"/>
          </w:tcPr>
          <w:p w14:paraId="68050471" w14:textId="77777777" w:rsidR="002B2F7E" w:rsidRPr="00E54153" w:rsidRDefault="002B2F7E" w:rsidP="005B19C2">
            <w:pPr>
              <w:pStyle w:val="TAC"/>
            </w:pPr>
            <w:r w:rsidRPr="00E54153">
              <w:t>P</w:t>
            </w:r>
          </w:p>
        </w:tc>
      </w:tr>
      <w:tr w:rsidR="008F59AE" w:rsidRPr="00E54153" w14:paraId="6F5B56E3" w14:textId="77777777" w:rsidTr="008F59AE">
        <w:tblPrEx>
          <w:tblLook w:val="0000" w:firstRow="0" w:lastRow="0" w:firstColumn="0" w:lastColumn="0" w:noHBand="0" w:noVBand="0"/>
        </w:tblPrEx>
        <w:tc>
          <w:tcPr>
            <w:tcW w:w="648" w:type="dxa"/>
          </w:tcPr>
          <w:p w14:paraId="416E90A2" w14:textId="77777777" w:rsidR="008F59AE" w:rsidRPr="00E54153" w:rsidRDefault="008F59AE" w:rsidP="008F59AE">
            <w:pPr>
              <w:keepNext/>
              <w:keepLines/>
              <w:spacing w:after="0"/>
              <w:jc w:val="center"/>
              <w:rPr>
                <w:rFonts w:ascii="Arial" w:hAnsi="Arial"/>
                <w:sz w:val="18"/>
              </w:rPr>
            </w:pPr>
            <w:r w:rsidRPr="00E54153">
              <w:rPr>
                <w:rFonts w:ascii="Arial" w:hAnsi="Arial"/>
                <w:sz w:val="18"/>
              </w:rPr>
              <w:t>22a1</w:t>
            </w:r>
          </w:p>
        </w:tc>
        <w:tc>
          <w:tcPr>
            <w:tcW w:w="3969" w:type="dxa"/>
          </w:tcPr>
          <w:p w14:paraId="49AF60A8" w14:textId="77777777" w:rsidR="008F59AE" w:rsidRPr="00E54153" w:rsidRDefault="008F59AE" w:rsidP="008F59AE">
            <w:pPr>
              <w:keepNext/>
              <w:keepLines/>
              <w:spacing w:after="0"/>
              <w:rPr>
                <w:rFonts w:ascii="Arial" w:hAnsi="Arial"/>
                <w:sz w:val="18"/>
              </w:rPr>
            </w:pPr>
            <w:r w:rsidRPr="00E54153">
              <w:rPr>
                <w:rFonts w:ascii="Arial" w:hAnsi="Arial"/>
                <w:sz w:val="18"/>
              </w:rPr>
              <w:t>The SS sends a MuSiK download message via SIP MESSAGE to set the explicit MuSiK key to be used for the floor control encryption over the MBMS subchannel.</w:t>
            </w:r>
          </w:p>
        </w:tc>
        <w:tc>
          <w:tcPr>
            <w:tcW w:w="709" w:type="dxa"/>
          </w:tcPr>
          <w:p w14:paraId="681BE3A5" w14:textId="77777777" w:rsidR="008F59AE" w:rsidRPr="00E54153" w:rsidRDefault="008F59AE" w:rsidP="008F59AE">
            <w:pPr>
              <w:keepNext/>
              <w:keepLines/>
              <w:spacing w:after="0"/>
              <w:jc w:val="center"/>
              <w:rPr>
                <w:rFonts w:ascii="Arial" w:hAnsi="Arial"/>
                <w:sz w:val="18"/>
              </w:rPr>
            </w:pPr>
            <w:r w:rsidRPr="00E54153">
              <w:rPr>
                <w:rFonts w:ascii="Arial" w:hAnsi="Arial"/>
                <w:sz w:val="18"/>
              </w:rPr>
              <w:t>&lt;--</w:t>
            </w:r>
          </w:p>
        </w:tc>
        <w:tc>
          <w:tcPr>
            <w:tcW w:w="2977" w:type="dxa"/>
          </w:tcPr>
          <w:p w14:paraId="10F9303F" w14:textId="77777777" w:rsidR="008F59AE" w:rsidRPr="00E54153" w:rsidRDefault="008F59AE" w:rsidP="008F59AE">
            <w:pPr>
              <w:keepNext/>
              <w:keepLines/>
              <w:spacing w:after="0"/>
              <w:rPr>
                <w:rFonts w:ascii="Arial" w:hAnsi="Arial"/>
                <w:sz w:val="18"/>
              </w:rPr>
            </w:pPr>
            <w:r w:rsidRPr="00E54153">
              <w:rPr>
                <w:rFonts w:ascii="Arial" w:hAnsi="Arial"/>
                <w:sz w:val="18"/>
              </w:rPr>
              <w:t>SIP MESSAGE</w:t>
            </w:r>
          </w:p>
        </w:tc>
        <w:tc>
          <w:tcPr>
            <w:tcW w:w="567" w:type="dxa"/>
          </w:tcPr>
          <w:p w14:paraId="42BCABAA"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c>
          <w:tcPr>
            <w:tcW w:w="892" w:type="dxa"/>
          </w:tcPr>
          <w:p w14:paraId="5B127D3C"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r>
      <w:tr w:rsidR="008F59AE" w:rsidRPr="00E54153" w14:paraId="760D493F" w14:textId="77777777" w:rsidTr="008F59AE">
        <w:tblPrEx>
          <w:tblLook w:val="0000" w:firstRow="0" w:lastRow="0" w:firstColumn="0" w:lastColumn="0" w:noHBand="0" w:noVBand="0"/>
        </w:tblPrEx>
        <w:tc>
          <w:tcPr>
            <w:tcW w:w="648" w:type="dxa"/>
          </w:tcPr>
          <w:p w14:paraId="1E21387B" w14:textId="77777777" w:rsidR="008F59AE" w:rsidRPr="00E54153" w:rsidRDefault="008F59AE" w:rsidP="008F59AE">
            <w:pPr>
              <w:keepNext/>
              <w:keepLines/>
              <w:spacing w:after="0"/>
              <w:jc w:val="center"/>
              <w:rPr>
                <w:rFonts w:ascii="Arial" w:hAnsi="Arial"/>
                <w:sz w:val="18"/>
              </w:rPr>
            </w:pPr>
            <w:r w:rsidRPr="00E54153">
              <w:rPr>
                <w:rFonts w:ascii="Arial" w:hAnsi="Arial"/>
                <w:sz w:val="18"/>
              </w:rPr>
              <w:t>22a2</w:t>
            </w:r>
          </w:p>
        </w:tc>
        <w:tc>
          <w:tcPr>
            <w:tcW w:w="3969" w:type="dxa"/>
          </w:tcPr>
          <w:p w14:paraId="7B807D74" w14:textId="77777777" w:rsidR="008F59AE" w:rsidRPr="00E54153" w:rsidRDefault="008F59AE" w:rsidP="008F59AE">
            <w:pPr>
              <w:keepNext/>
              <w:keepLines/>
              <w:spacing w:after="0"/>
              <w:rPr>
                <w:rFonts w:ascii="Arial" w:hAnsi="Arial"/>
                <w:sz w:val="18"/>
              </w:rPr>
            </w:pPr>
            <w:r w:rsidRPr="00E54153">
              <w:rPr>
                <w:rFonts w:ascii="Arial" w:hAnsi="Arial"/>
                <w:sz w:val="18"/>
              </w:rPr>
              <w:t>Check: Does the UE (MCPTT client) send a SIP 200 (OK) message in response to the SIP MESSAGE message?</w:t>
            </w:r>
          </w:p>
        </w:tc>
        <w:tc>
          <w:tcPr>
            <w:tcW w:w="709" w:type="dxa"/>
          </w:tcPr>
          <w:p w14:paraId="0B59C2E1" w14:textId="77777777" w:rsidR="008F59AE" w:rsidRPr="00E54153" w:rsidRDefault="008F59AE" w:rsidP="008F59AE">
            <w:pPr>
              <w:keepNext/>
              <w:keepLines/>
              <w:spacing w:after="0"/>
              <w:jc w:val="center"/>
              <w:rPr>
                <w:rFonts w:ascii="Arial" w:hAnsi="Arial"/>
                <w:sz w:val="18"/>
              </w:rPr>
            </w:pPr>
            <w:r w:rsidRPr="00E54153">
              <w:rPr>
                <w:rFonts w:ascii="Arial" w:hAnsi="Arial"/>
                <w:sz w:val="18"/>
              </w:rPr>
              <w:t>--&gt;</w:t>
            </w:r>
          </w:p>
        </w:tc>
        <w:tc>
          <w:tcPr>
            <w:tcW w:w="2977" w:type="dxa"/>
          </w:tcPr>
          <w:p w14:paraId="0D95EF68" w14:textId="77777777" w:rsidR="008F59AE" w:rsidRPr="00E54153" w:rsidRDefault="008F59AE" w:rsidP="008F59AE">
            <w:pPr>
              <w:keepNext/>
              <w:keepLines/>
              <w:spacing w:after="0"/>
              <w:rPr>
                <w:rFonts w:ascii="Arial" w:hAnsi="Arial"/>
                <w:sz w:val="18"/>
              </w:rPr>
            </w:pPr>
            <w:r w:rsidRPr="00E54153">
              <w:rPr>
                <w:rFonts w:ascii="Arial" w:hAnsi="Arial"/>
                <w:sz w:val="18"/>
              </w:rPr>
              <w:t>SIP 200 (OK)</w:t>
            </w:r>
          </w:p>
        </w:tc>
        <w:tc>
          <w:tcPr>
            <w:tcW w:w="567" w:type="dxa"/>
          </w:tcPr>
          <w:p w14:paraId="4C0E2F10" w14:textId="77777777" w:rsidR="008F59AE" w:rsidRPr="00E54153" w:rsidRDefault="008F59AE" w:rsidP="008F59AE">
            <w:pPr>
              <w:keepNext/>
              <w:keepLines/>
              <w:spacing w:after="0"/>
              <w:jc w:val="center"/>
              <w:rPr>
                <w:rFonts w:ascii="Arial" w:hAnsi="Arial"/>
                <w:sz w:val="18"/>
              </w:rPr>
            </w:pPr>
            <w:r w:rsidRPr="00E54153">
              <w:rPr>
                <w:rFonts w:ascii="Arial" w:hAnsi="Arial"/>
                <w:sz w:val="18"/>
              </w:rPr>
              <w:t>5</w:t>
            </w:r>
          </w:p>
        </w:tc>
        <w:tc>
          <w:tcPr>
            <w:tcW w:w="892" w:type="dxa"/>
          </w:tcPr>
          <w:p w14:paraId="57306130" w14:textId="77777777" w:rsidR="008F59AE" w:rsidRPr="00E54153" w:rsidRDefault="008F59AE" w:rsidP="008F59AE">
            <w:pPr>
              <w:keepNext/>
              <w:keepLines/>
              <w:spacing w:after="0"/>
              <w:jc w:val="center"/>
              <w:rPr>
                <w:rFonts w:ascii="Arial" w:hAnsi="Arial"/>
                <w:sz w:val="18"/>
              </w:rPr>
            </w:pPr>
            <w:r w:rsidRPr="00E54153">
              <w:rPr>
                <w:rFonts w:ascii="Arial" w:hAnsi="Arial"/>
                <w:sz w:val="18"/>
              </w:rPr>
              <w:t>P</w:t>
            </w:r>
          </w:p>
        </w:tc>
      </w:tr>
      <w:tr w:rsidR="002B2F7E" w:rsidRPr="00E54153" w14:paraId="43AAC660" w14:textId="77777777" w:rsidTr="008F59AE">
        <w:tc>
          <w:tcPr>
            <w:tcW w:w="648" w:type="dxa"/>
          </w:tcPr>
          <w:p w14:paraId="76BFFBC8" w14:textId="77777777" w:rsidR="002B2F7E" w:rsidRPr="00E54153" w:rsidRDefault="002B2F7E" w:rsidP="005B19C2">
            <w:pPr>
              <w:pStyle w:val="TAC"/>
            </w:pPr>
            <w:r w:rsidRPr="00E54153">
              <w:t>23</w:t>
            </w:r>
          </w:p>
        </w:tc>
        <w:tc>
          <w:tcPr>
            <w:tcW w:w="3969" w:type="dxa"/>
          </w:tcPr>
          <w:p w14:paraId="3E2B1846" w14:textId="77777777" w:rsidR="002B2F7E" w:rsidRPr="00E54153" w:rsidRDefault="002B2F7E" w:rsidP="005B19C2">
            <w:pPr>
              <w:pStyle w:val="TAL"/>
            </w:pPr>
            <w:r w:rsidRPr="00E54153">
              <w:t>The SS sends a Floor Taken (by client A) message with no acknowledgement required over the MBMS subchannel</w:t>
            </w:r>
          </w:p>
        </w:tc>
        <w:tc>
          <w:tcPr>
            <w:tcW w:w="709" w:type="dxa"/>
          </w:tcPr>
          <w:p w14:paraId="164F0F92" w14:textId="77777777" w:rsidR="002B2F7E" w:rsidRPr="00E54153" w:rsidRDefault="002B2F7E" w:rsidP="005B19C2">
            <w:pPr>
              <w:pStyle w:val="TAC"/>
            </w:pPr>
            <w:r w:rsidRPr="00E54153">
              <w:t>&lt;--</w:t>
            </w:r>
          </w:p>
        </w:tc>
        <w:tc>
          <w:tcPr>
            <w:tcW w:w="2977" w:type="dxa"/>
          </w:tcPr>
          <w:p w14:paraId="72151B38" w14:textId="77777777" w:rsidR="002B2F7E" w:rsidRPr="00E54153" w:rsidRDefault="002B2F7E" w:rsidP="005B19C2">
            <w:pPr>
              <w:pStyle w:val="TAL"/>
            </w:pPr>
            <w:r w:rsidRPr="00E54153">
              <w:t>Floor Taken</w:t>
            </w:r>
          </w:p>
        </w:tc>
        <w:tc>
          <w:tcPr>
            <w:tcW w:w="567" w:type="dxa"/>
          </w:tcPr>
          <w:p w14:paraId="2EC2229D" w14:textId="77777777" w:rsidR="002B2F7E" w:rsidRPr="00E54153" w:rsidRDefault="002B2F7E" w:rsidP="005B19C2">
            <w:pPr>
              <w:pStyle w:val="TAC"/>
            </w:pPr>
            <w:r w:rsidRPr="00E54153">
              <w:t>-</w:t>
            </w:r>
          </w:p>
        </w:tc>
        <w:tc>
          <w:tcPr>
            <w:tcW w:w="892" w:type="dxa"/>
          </w:tcPr>
          <w:p w14:paraId="68B6B0D5" w14:textId="77777777" w:rsidR="002B2F7E" w:rsidRPr="00E54153" w:rsidRDefault="002B2F7E" w:rsidP="005B19C2">
            <w:pPr>
              <w:pStyle w:val="TAC"/>
            </w:pPr>
            <w:r w:rsidRPr="00E54153">
              <w:t>-</w:t>
            </w:r>
          </w:p>
        </w:tc>
      </w:tr>
      <w:tr w:rsidR="002B2F7E" w:rsidRPr="00E54153" w14:paraId="11131DD0" w14:textId="77777777" w:rsidTr="008F59AE">
        <w:tc>
          <w:tcPr>
            <w:tcW w:w="648" w:type="dxa"/>
          </w:tcPr>
          <w:p w14:paraId="09893967" w14:textId="77777777" w:rsidR="002B2F7E" w:rsidRPr="00E54153" w:rsidRDefault="002B2F7E" w:rsidP="005B19C2">
            <w:pPr>
              <w:pStyle w:val="TAC"/>
            </w:pPr>
            <w:r w:rsidRPr="00E54153">
              <w:t>24</w:t>
            </w:r>
          </w:p>
        </w:tc>
        <w:tc>
          <w:tcPr>
            <w:tcW w:w="3969" w:type="dxa"/>
          </w:tcPr>
          <w:p w14:paraId="706BE6CD" w14:textId="77777777" w:rsidR="002B2F7E" w:rsidRPr="00E54153" w:rsidRDefault="002B2F7E" w:rsidP="005B19C2">
            <w:pPr>
              <w:pStyle w:val="TAL"/>
            </w:pPr>
            <w:r w:rsidRPr="00E54153">
              <w:t>Make the MCPTT User indicate end of talking (e.g. releasing the PTT button).</w:t>
            </w:r>
          </w:p>
          <w:p w14:paraId="76824420"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7E7C70FD" w14:textId="77777777" w:rsidR="002B2F7E" w:rsidRPr="00E54153" w:rsidRDefault="002B2F7E" w:rsidP="005B19C2">
            <w:pPr>
              <w:pStyle w:val="TAC"/>
            </w:pPr>
          </w:p>
        </w:tc>
        <w:tc>
          <w:tcPr>
            <w:tcW w:w="2977" w:type="dxa"/>
          </w:tcPr>
          <w:p w14:paraId="0707935F" w14:textId="77777777" w:rsidR="002B2F7E" w:rsidRPr="00E54153" w:rsidRDefault="002B2F7E" w:rsidP="005B19C2">
            <w:pPr>
              <w:pStyle w:val="TAL"/>
            </w:pPr>
          </w:p>
        </w:tc>
        <w:tc>
          <w:tcPr>
            <w:tcW w:w="567" w:type="dxa"/>
          </w:tcPr>
          <w:p w14:paraId="48AD67EC" w14:textId="77777777" w:rsidR="002B2F7E" w:rsidRPr="00E54153" w:rsidRDefault="002B2F7E" w:rsidP="005B19C2">
            <w:pPr>
              <w:pStyle w:val="TAC"/>
            </w:pPr>
          </w:p>
        </w:tc>
        <w:tc>
          <w:tcPr>
            <w:tcW w:w="892" w:type="dxa"/>
          </w:tcPr>
          <w:p w14:paraId="3F789C5B" w14:textId="77777777" w:rsidR="002B2F7E" w:rsidRPr="00E54153" w:rsidRDefault="002B2F7E" w:rsidP="005B19C2">
            <w:pPr>
              <w:pStyle w:val="TAC"/>
            </w:pPr>
          </w:p>
        </w:tc>
      </w:tr>
      <w:tr w:rsidR="002B2F7E" w:rsidRPr="00E54153" w14:paraId="0E1189A8" w14:textId="77777777" w:rsidTr="008F59AE">
        <w:tc>
          <w:tcPr>
            <w:tcW w:w="648" w:type="dxa"/>
          </w:tcPr>
          <w:p w14:paraId="256B645E" w14:textId="77777777" w:rsidR="002B2F7E" w:rsidRPr="00E54153" w:rsidRDefault="002B2F7E" w:rsidP="005B19C2">
            <w:pPr>
              <w:pStyle w:val="TAC"/>
            </w:pPr>
            <w:r w:rsidRPr="00E54153">
              <w:t>25</w:t>
            </w:r>
          </w:p>
        </w:tc>
        <w:tc>
          <w:tcPr>
            <w:tcW w:w="3969" w:type="dxa"/>
          </w:tcPr>
          <w:p w14:paraId="23F63FA5" w14:textId="77777777" w:rsidR="002B2F7E" w:rsidRPr="00E54153" w:rsidRDefault="002B2F7E" w:rsidP="005B19C2">
            <w:pPr>
              <w:pStyle w:val="TAL"/>
            </w:pPr>
            <w:r w:rsidRPr="00E54153">
              <w:t>Check: Does the UE (MCPTT client) send a Floor Release message?</w:t>
            </w:r>
          </w:p>
        </w:tc>
        <w:tc>
          <w:tcPr>
            <w:tcW w:w="709" w:type="dxa"/>
          </w:tcPr>
          <w:p w14:paraId="38F45A15" w14:textId="77777777" w:rsidR="002B2F7E" w:rsidRPr="00E54153" w:rsidRDefault="002B2F7E" w:rsidP="005B19C2">
            <w:pPr>
              <w:pStyle w:val="TAC"/>
            </w:pPr>
            <w:r w:rsidRPr="00E54153">
              <w:t>--&gt;</w:t>
            </w:r>
          </w:p>
        </w:tc>
        <w:tc>
          <w:tcPr>
            <w:tcW w:w="2977" w:type="dxa"/>
          </w:tcPr>
          <w:p w14:paraId="1130B9DD" w14:textId="77777777" w:rsidR="002B2F7E" w:rsidRPr="00E54153" w:rsidRDefault="002B2F7E" w:rsidP="005B19C2">
            <w:pPr>
              <w:pStyle w:val="TAL"/>
            </w:pPr>
            <w:r w:rsidRPr="00E54153">
              <w:t>Floor Release</w:t>
            </w:r>
          </w:p>
        </w:tc>
        <w:tc>
          <w:tcPr>
            <w:tcW w:w="567" w:type="dxa"/>
          </w:tcPr>
          <w:p w14:paraId="15570BC9" w14:textId="77777777" w:rsidR="002B2F7E" w:rsidRPr="00E54153" w:rsidRDefault="002B2F7E" w:rsidP="005B19C2">
            <w:pPr>
              <w:pStyle w:val="TAC"/>
            </w:pPr>
            <w:r w:rsidRPr="00E54153">
              <w:t>3</w:t>
            </w:r>
          </w:p>
        </w:tc>
        <w:tc>
          <w:tcPr>
            <w:tcW w:w="892" w:type="dxa"/>
          </w:tcPr>
          <w:p w14:paraId="476BCFD9" w14:textId="77777777" w:rsidR="002B2F7E" w:rsidRPr="00E54153" w:rsidRDefault="002B2F7E" w:rsidP="005B19C2">
            <w:pPr>
              <w:pStyle w:val="TAC"/>
            </w:pPr>
            <w:r w:rsidRPr="00E54153">
              <w:t>P</w:t>
            </w:r>
          </w:p>
        </w:tc>
      </w:tr>
      <w:tr w:rsidR="002B2F7E" w:rsidRPr="00E54153" w14:paraId="6FC7EDBE" w14:textId="77777777" w:rsidTr="008F59AE">
        <w:tc>
          <w:tcPr>
            <w:tcW w:w="648" w:type="dxa"/>
          </w:tcPr>
          <w:p w14:paraId="51DAB2FE" w14:textId="77777777" w:rsidR="002B2F7E" w:rsidRPr="00E54153" w:rsidRDefault="002B2F7E" w:rsidP="005B19C2">
            <w:pPr>
              <w:pStyle w:val="TAC"/>
            </w:pPr>
            <w:r w:rsidRPr="00E54153">
              <w:rPr>
                <w:rFonts w:eastAsia="Calibri"/>
                <w:szCs w:val="22"/>
              </w:rPr>
              <w:t>-</w:t>
            </w:r>
          </w:p>
        </w:tc>
        <w:tc>
          <w:tcPr>
            <w:tcW w:w="3969" w:type="dxa"/>
          </w:tcPr>
          <w:p w14:paraId="4E11A69F" w14:textId="77777777" w:rsidR="002B2F7E" w:rsidRPr="00E54153" w:rsidRDefault="002B2F7E" w:rsidP="005B19C2">
            <w:pPr>
              <w:pStyle w:val="TAL"/>
            </w:pPr>
            <w:r w:rsidRPr="00E54153">
              <w:t>EXCEPTION: Step 26a1 describes behaviour that depends on the UE implementation; the "lower case letter" identifies a step sequence that take place if the UE requests an acknowledgement to the Floor Release message.</w:t>
            </w:r>
          </w:p>
        </w:tc>
        <w:tc>
          <w:tcPr>
            <w:tcW w:w="709" w:type="dxa"/>
          </w:tcPr>
          <w:p w14:paraId="1631EE44" w14:textId="77777777" w:rsidR="002B2F7E" w:rsidRPr="00E54153" w:rsidRDefault="002B2F7E" w:rsidP="005B19C2">
            <w:pPr>
              <w:pStyle w:val="TAC"/>
            </w:pPr>
            <w:r w:rsidRPr="00E54153">
              <w:t>-</w:t>
            </w:r>
          </w:p>
        </w:tc>
        <w:tc>
          <w:tcPr>
            <w:tcW w:w="2977" w:type="dxa"/>
          </w:tcPr>
          <w:p w14:paraId="148E6BA4" w14:textId="77777777" w:rsidR="002B2F7E" w:rsidRPr="00E54153" w:rsidRDefault="002B2F7E" w:rsidP="005B19C2">
            <w:pPr>
              <w:pStyle w:val="TAL"/>
            </w:pPr>
            <w:r w:rsidRPr="00E54153">
              <w:t>-</w:t>
            </w:r>
          </w:p>
        </w:tc>
        <w:tc>
          <w:tcPr>
            <w:tcW w:w="567" w:type="dxa"/>
          </w:tcPr>
          <w:p w14:paraId="36C42A40" w14:textId="77777777" w:rsidR="002B2F7E" w:rsidRPr="00E54153" w:rsidRDefault="002B2F7E" w:rsidP="005B19C2">
            <w:pPr>
              <w:pStyle w:val="TAC"/>
            </w:pPr>
            <w:r w:rsidRPr="00E54153">
              <w:t>-</w:t>
            </w:r>
          </w:p>
        </w:tc>
        <w:tc>
          <w:tcPr>
            <w:tcW w:w="892" w:type="dxa"/>
          </w:tcPr>
          <w:p w14:paraId="1E95B185" w14:textId="77777777" w:rsidR="002B2F7E" w:rsidRPr="00E54153" w:rsidRDefault="002B2F7E" w:rsidP="005B19C2">
            <w:pPr>
              <w:pStyle w:val="TAC"/>
            </w:pPr>
            <w:r w:rsidRPr="00E54153">
              <w:t>-</w:t>
            </w:r>
          </w:p>
        </w:tc>
      </w:tr>
      <w:tr w:rsidR="002B2F7E" w:rsidRPr="00E54153" w14:paraId="05ABF423" w14:textId="77777777" w:rsidTr="008F59AE">
        <w:tc>
          <w:tcPr>
            <w:tcW w:w="648" w:type="dxa"/>
          </w:tcPr>
          <w:p w14:paraId="63F8753A" w14:textId="77777777" w:rsidR="002B2F7E" w:rsidRPr="00E54153" w:rsidRDefault="002B2F7E" w:rsidP="005B19C2">
            <w:pPr>
              <w:pStyle w:val="TAC"/>
            </w:pPr>
            <w:r w:rsidRPr="00E54153">
              <w:t>26a1</w:t>
            </w:r>
          </w:p>
        </w:tc>
        <w:tc>
          <w:tcPr>
            <w:tcW w:w="3969" w:type="dxa"/>
          </w:tcPr>
          <w:p w14:paraId="4DB61ECA" w14:textId="77777777" w:rsidR="002B2F7E" w:rsidRPr="00E54153" w:rsidRDefault="002B2F7E" w:rsidP="005B19C2">
            <w:pPr>
              <w:pStyle w:val="TAL"/>
            </w:pPr>
            <w:r w:rsidRPr="00E54153">
              <w:t>The SS sends a Floor Ack message in response to the Floor Release message using unicast messaging</w:t>
            </w:r>
          </w:p>
        </w:tc>
        <w:tc>
          <w:tcPr>
            <w:tcW w:w="709" w:type="dxa"/>
          </w:tcPr>
          <w:p w14:paraId="5EC81ABA" w14:textId="77777777" w:rsidR="002B2F7E" w:rsidRPr="00E54153" w:rsidRDefault="002B2F7E" w:rsidP="005B19C2">
            <w:pPr>
              <w:pStyle w:val="TAC"/>
            </w:pPr>
            <w:r w:rsidRPr="00E54153">
              <w:t>&lt;--</w:t>
            </w:r>
          </w:p>
        </w:tc>
        <w:tc>
          <w:tcPr>
            <w:tcW w:w="2977" w:type="dxa"/>
          </w:tcPr>
          <w:p w14:paraId="3DB62843" w14:textId="77777777" w:rsidR="002B2F7E" w:rsidRPr="00E54153" w:rsidRDefault="002B2F7E" w:rsidP="005B19C2">
            <w:pPr>
              <w:pStyle w:val="TAL"/>
            </w:pPr>
            <w:r w:rsidRPr="00E54153">
              <w:t>Floor Ack</w:t>
            </w:r>
          </w:p>
        </w:tc>
        <w:tc>
          <w:tcPr>
            <w:tcW w:w="567" w:type="dxa"/>
          </w:tcPr>
          <w:p w14:paraId="10337240" w14:textId="77777777" w:rsidR="002B2F7E" w:rsidRPr="00E54153" w:rsidRDefault="002B2F7E" w:rsidP="005B19C2">
            <w:pPr>
              <w:pStyle w:val="TAC"/>
            </w:pPr>
            <w:r w:rsidRPr="00E54153">
              <w:t>-</w:t>
            </w:r>
          </w:p>
        </w:tc>
        <w:tc>
          <w:tcPr>
            <w:tcW w:w="892" w:type="dxa"/>
          </w:tcPr>
          <w:p w14:paraId="20B2C7E9" w14:textId="77777777" w:rsidR="002B2F7E" w:rsidRPr="00E54153" w:rsidRDefault="002B2F7E" w:rsidP="005B19C2">
            <w:pPr>
              <w:pStyle w:val="TAC"/>
            </w:pPr>
            <w:r w:rsidRPr="00E54153">
              <w:t>-</w:t>
            </w:r>
          </w:p>
        </w:tc>
      </w:tr>
      <w:tr w:rsidR="002B2F7E" w:rsidRPr="00E54153" w14:paraId="7E7B29A4" w14:textId="77777777" w:rsidTr="008F59AE">
        <w:tc>
          <w:tcPr>
            <w:tcW w:w="648" w:type="dxa"/>
          </w:tcPr>
          <w:p w14:paraId="30C1A8ED" w14:textId="77777777" w:rsidR="002B2F7E" w:rsidRPr="00E54153" w:rsidRDefault="002B2F7E" w:rsidP="005B19C2">
            <w:pPr>
              <w:pStyle w:val="TAC"/>
            </w:pPr>
            <w:r w:rsidRPr="00E54153">
              <w:t>27</w:t>
            </w:r>
          </w:p>
        </w:tc>
        <w:tc>
          <w:tcPr>
            <w:tcW w:w="3969" w:type="dxa"/>
          </w:tcPr>
          <w:p w14:paraId="107A4725" w14:textId="77777777" w:rsidR="002B2F7E" w:rsidRPr="00E54153" w:rsidRDefault="002B2F7E" w:rsidP="005B19C2">
            <w:pPr>
              <w:pStyle w:val="TAL"/>
            </w:pPr>
            <w:r w:rsidRPr="00E54153">
              <w:t>The SS sends a Floor Idle message with acknowledgement required over the MBMS subchannel</w:t>
            </w:r>
          </w:p>
        </w:tc>
        <w:tc>
          <w:tcPr>
            <w:tcW w:w="709" w:type="dxa"/>
          </w:tcPr>
          <w:p w14:paraId="3E080F03" w14:textId="77777777" w:rsidR="002B2F7E" w:rsidRPr="00E54153" w:rsidRDefault="002B2F7E" w:rsidP="005B19C2">
            <w:pPr>
              <w:pStyle w:val="TAC"/>
            </w:pPr>
            <w:r w:rsidRPr="00E54153">
              <w:t>&lt;--</w:t>
            </w:r>
          </w:p>
        </w:tc>
        <w:tc>
          <w:tcPr>
            <w:tcW w:w="2977" w:type="dxa"/>
          </w:tcPr>
          <w:p w14:paraId="5634C53F" w14:textId="77777777" w:rsidR="002B2F7E" w:rsidRPr="00E54153" w:rsidRDefault="002B2F7E" w:rsidP="005B19C2">
            <w:pPr>
              <w:pStyle w:val="TAL"/>
            </w:pPr>
            <w:r w:rsidRPr="00E54153">
              <w:t>Floor Idle</w:t>
            </w:r>
          </w:p>
        </w:tc>
        <w:tc>
          <w:tcPr>
            <w:tcW w:w="567" w:type="dxa"/>
          </w:tcPr>
          <w:p w14:paraId="417FF5F3" w14:textId="77777777" w:rsidR="002B2F7E" w:rsidRPr="00E54153" w:rsidRDefault="002B2F7E" w:rsidP="005B19C2">
            <w:pPr>
              <w:pStyle w:val="TAC"/>
            </w:pPr>
            <w:r w:rsidRPr="00E54153">
              <w:t>-</w:t>
            </w:r>
          </w:p>
        </w:tc>
        <w:tc>
          <w:tcPr>
            <w:tcW w:w="892" w:type="dxa"/>
          </w:tcPr>
          <w:p w14:paraId="650B52FA" w14:textId="77777777" w:rsidR="002B2F7E" w:rsidRPr="00E54153" w:rsidRDefault="002B2F7E" w:rsidP="005B19C2">
            <w:pPr>
              <w:pStyle w:val="TAC"/>
            </w:pPr>
            <w:r w:rsidRPr="00E54153">
              <w:t>-</w:t>
            </w:r>
          </w:p>
        </w:tc>
      </w:tr>
      <w:tr w:rsidR="002B2F7E" w:rsidRPr="00E54153" w14:paraId="40186C8A" w14:textId="77777777" w:rsidTr="008F59AE">
        <w:tc>
          <w:tcPr>
            <w:tcW w:w="648" w:type="dxa"/>
          </w:tcPr>
          <w:p w14:paraId="55F97D33" w14:textId="77777777" w:rsidR="002B2F7E" w:rsidRPr="00E54153" w:rsidRDefault="002B2F7E" w:rsidP="005B19C2">
            <w:pPr>
              <w:pStyle w:val="TAC"/>
            </w:pPr>
            <w:r w:rsidRPr="00E54153">
              <w:t>28</w:t>
            </w:r>
          </w:p>
        </w:tc>
        <w:tc>
          <w:tcPr>
            <w:tcW w:w="3969" w:type="dxa"/>
          </w:tcPr>
          <w:p w14:paraId="5F44FAD9" w14:textId="77777777" w:rsidR="002B2F7E" w:rsidRPr="00E54153" w:rsidRDefault="002B2F7E" w:rsidP="005B19C2">
            <w:pPr>
              <w:pStyle w:val="TAL"/>
            </w:pPr>
            <w:r w:rsidRPr="00E54153">
              <w:t>Check: Does the UE (MCPTT Client) respond to the Floor Idle message over the MBMS subchannel with a Floor Ack message?</w:t>
            </w:r>
          </w:p>
        </w:tc>
        <w:tc>
          <w:tcPr>
            <w:tcW w:w="709" w:type="dxa"/>
          </w:tcPr>
          <w:p w14:paraId="74583131" w14:textId="77777777" w:rsidR="002B2F7E" w:rsidRPr="00E54153" w:rsidRDefault="002B2F7E" w:rsidP="005B19C2">
            <w:pPr>
              <w:pStyle w:val="TAC"/>
            </w:pPr>
            <w:r w:rsidRPr="00E54153">
              <w:t>--&gt;</w:t>
            </w:r>
          </w:p>
        </w:tc>
        <w:tc>
          <w:tcPr>
            <w:tcW w:w="2977" w:type="dxa"/>
          </w:tcPr>
          <w:p w14:paraId="7664273F" w14:textId="77777777" w:rsidR="002B2F7E" w:rsidRPr="00E54153" w:rsidRDefault="002B2F7E" w:rsidP="005B19C2">
            <w:pPr>
              <w:pStyle w:val="TAL"/>
            </w:pPr>
            <w:r w:rsidRPr="00E54153">
              <w:t>Floor Ack</w:t>
            </w:r>
          </w:p>
        </w:tc>
        <w:tc>
          <w:tcPr>
            <w:tcW w:w="567" w:type="dxa"/>
          </w:tcPr>
          <w:p w14:paraId="7B42A53A" w14:textId="77777777" w:rsidR="002B2F7E" w:rsidRPr="00E54153" w:rsidRDefault="002B2F7E" w:rsidP="005B19C2">
            <w:pPr>
              <w:pStyle w:val="TAC"/>
            </w:pPr>
            <w:r w:rsidRPr="00E54153">
              <w:t>3</w:t>
            </w:r>
          </w:p>
        </w:tc>
        <w:tc>
          <w:tcPr>
            <w:tcW w:w="892" w:type="dxa"/>
          </w:tcPr>
          <w:p w14:paraId="46C9A053" w14:textId="77777777" w:rsidR="002B2F7E" w:rsidRPr="00E54153" w:rsidRDefault="002B2F7E" w:rsidP="005B19C2">
            <w:pPr>
              <w:pStyle w:val="TAC"/>
            </w:pPr>
            <w:r w:rsidRPr="00E54153">
              <w:t>P</w:t>
            </w:r>
          </w:p>
        </w:tc>
      </w:tr>
      <w:tr w:rsidR="002B2F7E" w:rsidRPr="00E54153" w14:paraId="49BB38A1" w14:textId="77777777" w:rsidTr="008F59AE">
        <w:tc>
          <w:tcPr>
            <w:tcW w:w="648" w:type="dxa"/>
          </w:tcPr>
          <w:p w14:paraId="0408C28D" w14:textId="77777777" w:rsidR="002B2F7E" w:rsidRPr="00E54153" w:rsidRDefault="002B2F7E" w:rsidP="005B19C2">
            <w:pPr>
              <w:pStyle w:val="TAC"/>
            </w:pPr>
            <w:r w:rsidRPr="00E54153">
              <w:t>29</w:t>
            </w:r>
          </w:p>
        </w:tc>
        <w:tc>
          <w:tcPr>
            <w:tcW w:w="3969" w:type="dxa"/>
          </w:tcPr>
          <w:p w14:paraId="5F1C5B96" w14:textId="77777777" w:rsidR="002B2F7E" w:rsidRPr="00E54153" w:rsidRDefault="002B2F7E" w:rsidP="005B19C2">
            <w:pPr>
              <w:pStyle w:val="TAL"/>
            </w:pPr>
            <w:r w:rsidRPr="00E54153">
              <w:t>The SS sends a Floor Taken message with no acknowledgement required over the MBMS subchannel</w:t>
            </w:r>
          </w:p>
        </w:tc>
        <w:tc>
          <w:tcPr>
            <w:tcW w:w="709" w:type="dxa"/>
          </w:tcPr>
          <w:p w14:paraId="5DF26474" w14:textId="77777777" w:rsidR="002B2F7E" w:rsidRPr="00E54153" w:rsidRDefault="002B2F7E" w:rsidP="005B19C2">
            <w:pPr>
              <w:pStyle w:val="TAC"/>
            </w:pPr>
            <w:r w:rsidRPr="00E54153">
              <w:t>&lt;--</w:t>
            </w:r>
          </w:p>
        </w:tc>
        <w:tc>
          <w:tcPr>
            <w:tcW w:w="2977" w:type="dxa"/>
          </w:tcPr>
          <w:p w14:paraId="3704A39D" w14:textId="77777777" w:rsidR="002B2F7E" w:rsidRPr="00E54153" w:rsidRDefault="002B2F7E" w:rsidP="005B19C2">
            <w:pPr>
              <w:pStyle w:val="TAL"/>
            </w:pPr>
            <w:r w:rsidRPr="00E54153">
              <w:t>Floor Taken</w:t>
            </w:r>
          </w:p>
        </w:tc>
        <w:tc>
          <w:tcPr>
            <w:tcW w:w="567" w:type="dxa"/>
          </w:tcPr>
          <w:p w14:paraId="48057FF9" w14:textId="77777777" w:rsidR="002B2F7E" w:rsidRPr="00E54153" w:rsidRDefault="002B2F7E" w:rsidP="005B19C2">
            <w:pPr>
              <w:pStyle w:val="TAC"/>
            </w:pPr>
            <w:r w:rsidRPr="00E54153">
              <w:t>-</w:t>
            </w:r>
          </w:p>
        </w:tc>
        <w:tc>
          <w:tcPr>
            <w:tcW w:w="892" w:type="dxa"/>
          </w:tcPr>
          <w:p w14:paraId="160B474E" w14:textId="77777777" w:rsidR="002B2F7E" w:rsidRPr="00E54153" w:rsidRDefault="002B2F7E" w:rsidP="005B19C2">
            <w:pPr>
              <w:pStyle w:val="TAC"/>
            </w:pPr>
            <w:r w:rsidRPr="00E54153">
              <w:t>-</w:t>
            </w:r>
          </w:p>
        </w:tc>
      </w:tr>
      <w:tr w:rsidR="002B2F7E" w:rsidRPr="00E54153" w14:paraId="4AC2B165" w14:textId="77777777" w:rsidTr="008F59AE">
        <w:tc>
          <w:tcPr>
            <w:tcW w:w="648" w:type="dxa"/>
          </w:tcPr>
          <w:p w14:paraId="2E78424B" w14:textId="77777777" w:rsidR="002B2F7E" w:rsidRPr="00E54153" w:rsidRDefault="002B2F7E" w:rsidP="005B19C2">
            <w:pPr>
              <w:pStyle w:val="TAC"/>
            </w:pPr>
            <w:r w:rsidRPr="00E54153">
              <w:rPr>
                <w:rFonts w:eastAsia="Calibri"/>
                <w:szCs w:val="22"/>
              </w:rPr>
              <w:t>-</w:t>
            </w:r>
          </w:p>
        </w:tc>
        <w:tc>
          <w:tcPr>
            <w:tcW w:w="3969" w:type="dxa"/>
          </w:tcPr>
          <w:p w14:paraId="56940DDD" w14:textId="77777777" w:rsidR="002B2F7E" w:rsidRPr="00E54153" w:rsidRDefault="002B2F7E" w:rsidP="005B19C2">
            <w:pPr>
              <w:pStyle w:val="TAL"/>
            </w:pPr>
            <w:r w:rsidRPr="00E54153">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Pr>
          <w:p w14:paraId="08E4B03B" w14:textId="77777777" w:rsidR="002B2F7E" w:rsidRPr="00E54153" w:rsidRDefault="002B2F7E" w:rsidP="005B19C2">
            <w:pPr>
              <w:pStyle w:val="TAC"/>
            </w:pPr>
            <w:r w:rsidRPr="00E54153">
              <w:t>-</w:t>
            </w:r>
          </w:p>
        </w:tc>
        <w:tc>
          <w:tcPr>
            <w:tcW w:w="2977" w:type="dxa"/>
          </w:tcPr>
          <w:p w14:paraId="48496BD9" w14:textId="77777777" w:rsidR="002B2F7E" w:rsidRPr="00E54153" w:rsidRDefault="002B2F7E" w:rsidP="005B19C2">
            <w:pPr>
              <w:pStyle w:val="TAL"/>
            </w:pPr>
            <w:r w:rsidRPr="00E54153">
              <w:t>-</w:t>
            </w:r>
          </w:p>
        </w:tc>
        <w:tc>
          <w:tcPr>
            <w:tcW w:w="567" w:type="dxa"/>
          </w:tcPr>
          <w:p w14:paraId="43BB4850" w14:textId="77777777" w:rsidR="002B2F7E" w:rsidRPr="00E54153" w:rsidRDefault="002B2F7E" w:rsidP="005B19C2">
            <w:pPr>
              <w:pStyle w:val="TAC"/>
            </w:pPr>
            <w:r w:rsidRPr="00E54153">
              <w:t>-</w:t>
            </w:r>
          </w:p>
        </w:tc>
        <w:tc>
          <w:tcPr>
            <w:tcW w:w="892" w:type="dxa"/>
          </w:tcPr>
          <w:p w14:paraId="02D1EECC" w14:textId="77777777" w:rsidR="002B2F7E" w:rsidRPr="00E54153" w:rsidRDefault="002B2F7E" w:rsidP="005B19C2">
            <w:pPr>
              <w:pStyle w:val="TAC"/>
            </w:pPr>
            <w:r w:rsidRPr="00E54153">
              <w:t>-</w:t>
            </w:r>
          </w:p>
        </w:tc>
      </w:tr>
      <w:tr w:rsidR="002B2F7E" w:rsidRPr="00E54153" w14:paraId="4A77A8AC" w14:textId="77777777" w:rsidTr="008F59AE">
        <w:tc>
          <w:tcPr>
            <w:tcW w:w="648" w:type="dxa"/>
          </w:tcPr>
          <w:p w14:paraId="2A1C4CC2" w14:textId="77777777" w:rsidR="002B2F7E" w:rsidRPr="00E54153" w:rsidRDefault="002B2F7E" w:rsidP="005B19C2">
            <w:pPr>
              <w:pStyle w:val="TAC"/>
            </w:pPr>
            <w:r w:rsidRPr="00E54153">
              <w:t>30a1</w:t>
            </w:r>
          </w:p>
        </w:tc>
        <w:tc>
          <w:tcPr>
            <w:tcW w:w="3969" w:type="dxa"/>
          </w:tcPr>
          <w:p w14:paraId="1AB96986" w14:textId="77777777" w:rsidR="002B2F7E" w:rsidRPr="00E54153" w:rsidRDefault="002B2F7E" w:rsidP="005B19C2">
            <w:pPr>
              <w:pStyle w:val="TAL"/>
            </w:pPr>
            <w:r w:rsidRPr="00E54153">
              <w:t>Check: Does the UE (MCPTT Client) notify the user that the floor is taken?</w:t>
            </w:r>
          </w:p>
          <w:p w14:paraId="5611F240" w14:textId="77777777" w:rsidR="002B2F7E" w:rsidRPr="00E54153" w:rsidRDefault="002B2F7E" w:rsidP="005B19C2">
            <w:pPr>
              <w:pStyle w:val="TAL"/>
            </w:pPr>
            <w:r w:rsidRPr="00E54153">
              <w:t>NOTE: This is expected to be done via a suitable implementation dependent MMI.</w:t>
            </w:r>
          </w:p>
        </w:tc>
        <w:tc>
          <w:tcPr>
            <w:tcW w:w="709" w:type="dxa"/>
          </w:tcPr>
          <w:p w14:paraId="0987606A" w14:textId="77777777" w:rsidR="002B2F7E" w:rsidRPr="00E54153" w:rsidRDefault="002B2F7E" w:rsidP="005B19C2">
            <w:pPr>
              <w:pStyle w:val="TAC"/>
            </w:pPr>
            <w:r w:rsidRPr="00E54153">
              <w:t>-</w:t>
            </w:r>
          </w:p>
        </w:tc>
        <w:tc>
          <w:tcPr>
            <w:tcW w:w="2977" w:type="dxa"/>
          </w:tcPr>
          <w:p w14:paraId="298A69D9" w14:textId="77777777" w:rsidR="002B2F7E" w:rsidRPr="00E54153" w:rsidRDefault="002B2F7E" w:rsidP="005B19C2">
            <w:pPr>
              <w:pStyle w:val="TAL"/>
            </w:pPr>
            <w:r w:rsidRPr="00E54153">
              <w:t>-</w:t>
            </w:r>
          </w:p>
        </w:tc>
        <w:tc>
          <w:tcPr>
            <w:tcW w:w="567" w:type="dxa"/>
          </w:tcPr>
          <w:p w14:paraId="3E0B6B2C" w14:textId="77777777" w:rsidR="002B2F7E" w:rsidRPr="00E54153" w:rsidRDefault="002B2F7E" w:rsidP="005B19C2">
            <w:pPr>
              <w:pStyle w:val="TAC"/>
            </w:pPr>
            <w:r w:rsidRPr="00E54153">
              <w:t>3</w:t>
            </w:r>
          </w:p>
        </w:tc>
        <w:tc>
          <w:tcPr>
            <w:tcW w:w="892" w:type="dxa"/>
          </w:tcPr>
          <w:p w14:paraId="571B3972" w14:textId="77777777" w:rsidR="002B2F7E" w:rsidRPr="00E54153" w:rsidRDefault="002B2F7E" w:rsidP="005B19C2">
            <w:pPr>
              <w:pStyle w:val="TAC"/>
            </w:pPr>
            <w:r w:rsidRPr="00E54153">
              <w:t>P</w:t>
            </w:r>
          </w:p>
        </w:tc>
      </w:tr>
      <w:tr w:rsidR="002B2F7E" w:rsidRPr="00E54153" w14:paraId="141A6423" w14:textId="77777777" w:rsidTr="008F59AE">
        <w:tc>
          <w:tcPr>
            <w:tcW w:w="648" w:type="dxa"/>
          </w:tcPr>
          <w:p w14:paraId="6B8EBBA7" w14:textId="77777777" w:rsidR="002B2F7E" w:rsidRPr="00E54153" w:rsidRDefault="002B2F7E" w:rsidP="005B19C2">
            <w:pPr>
              <w:pStyle w:val="TAC"/>
            </w:pPr>
            <w:r w:rsidRPr="00E54153">
              <w:t>31</w:t>
            </w:r>
          </w:p>
        </w:tc>
        <w:tc>
          <w:tcPr>
            <w:tcW w:w="3969" w:type="dxa"/>
          </w:tcPr>
          <w:p w14:paraId="5DC1E875" w14:textId="77777777" w:rsidR="002B2F7E" w:rsidRPr="00E54153" w:rsidRDefault="002B2F7E" w:rsidP="005B19C2">
            <w:pPr>
              <w:pStyle w:val="TAL"/>
            </w:pPr>
            <w:r w:rsidRPr="00E54153">
              <w:t>The SS sends a Floor Idle message with acknowledgement required over the MBMS subchannel</w:t>
            </w:r>
          </w:p>
        </w:tc>
        <w:tc>
          <w:tcPr>
            <w:tcW w:w="709" w:type="dxa"/>
          </w:tcPr>
          <w:p w14:paraId="72FFB4D5" w14:textId="77777777" w:rsidR="002B2F7E" w:rsidRPr="00E54153" w:rsidRDefault="002B2F7E" w:rsidP="005B19C2">
            <w:pPr>
              <w:pStyle w:val="TAC"/>
            </w:pPr>
            <w:r w:rsidRPr="00E54153">
              <w:t>&lt;--</w:t>
            </w:r>
          </w:p>
        </w:tc>
        <w:tc>
          <w:tcPr>
            <w:tcW w:w="2977" w:type="dxa"/>
          </w:tcPr>
          <w:p w14:paraId="56C93189" w14:textId="77777777" w:rsidR="002B2F7E" w:rsidRPr="00E54153" w:rsidRDefault="002B2F7E" w:rsidP="005B19C2">
            <w:pPr>
              <w:pStyle w:val="TAL"/>
            </w:pPr>
            <w:r w:rsidRPr="00E54153">
              <w:t>Floor Idle</w:t>
            </w:r>
          </w:p>
        </w:tc>
        <w:tc>
          <w:tcPr>
            <w:tcW w:w="567" w:type="dxa"/>
          </w:tcPr>
          <w:p w14:paraId="7F7E2CCF" w14:textId="77777777" w:rsidR="002B2F7E" w:rsidRPr="00E54153" w:rsidRDefault="002B2F7E" w:rsidP="005B19C2">
            <w:pPr>
              <w:pStyle w:val="TAC"/>
            </w:pPr>
            <w:r w:rsidRPr="00E54153">
              <w:t>-</w:t>
            </w:r>
          </w:p>
        </w:tc>
        <w:tc>
          <w:tcPr>
            <w:tcW w:w="892" w:type="dxa"/>
          </w:tcPr>
          <w:p w14:paraId="2689EB73" w14:textId="77777777" w:rsidR="002B2F7E" w:rsidRPr="00E54153" w:rsidRDefault="002B2F7E" w:rsidP="005B19C2">
            <w:pPr>
              <w:pStyle w:val="TAC"/>
            </w:pPr>
            <w:r w:rsidRPr="00E54153">
              <w:t>-</w:t>
            </w:r>
          </w:p>
        </w:tc>
      </w:tr>
      <w:tr w:rsidR="002B2F7E" w:rsidRPr="00E54153" w14:paraId="459FE549" w14:textId="77777777" w:rsidTr="008F59AE">
        <w:tc>
          <w:tcPr>
            <w:tcW w:w="648" w:type="dxa"/>
          </w:tcPr>
          <w:p w14:paraId="53803F85" w14:textId="77777777" w:rsidR="002B2F7E" w:rsidRPr="00E54153" w:rsidRDefault="002B2F7E" w:rsidP="005B19C2">
            <w:pPr>
              <w:pStyle w:val="TAC"/>
            </w:pPr>
            <w:r w:rsidRPr="00E54153">
              <w:t>32</w:t>
            </w:r>
          </w:p>
        </w:tc>
        <w:tc>
          <w:tcPr>
            <w:tcW w:w="3969" w:type="dxa"/>
          </w:tcPr>
          <w:p w14:paraId="7A11C2FB" w14:textId="77777777" w:rsidR="002B2F7E" w:rsidRPr="00E54153" w:rsidRDefault="002B2F7E" w:rsidP="005B19C2">
            <w:pPr>
              <w:pStyle w:val="TAL"/>
            </w:pPr>
            <w:r w:rsidRPr="00E54153">
              <w:t>Check: Does the UE (MCPTT Client) respond to the Floor Idle message over the MBMS subchannel with a Floor Ack message?</w:t>
            </w:r>
          </w:p>
        </w:tc>
        <w:tc>
          <w:tcPr>
            <w:tcW w:w="709" w:type="dxa"/>
          </w:tcPr>
          <w:p w14:paraId="16720615" w14:textId="77777777" w:rsidR="002B2F7E" w:rsidRPr="00E54153" w:rsidRDefault="002B2F7E" w:rsidP="005B19C2">
            <w:pPr>
              <w:pStyle w:val="TAC"/>
            </w:pPr>
            <w:r w:rsidRPr="00E54153">
              <w:t>--&gt;</w:t>
            </w:r>
          </w:p>
        </w:tc>
        <w:tc>
          <w:tcPr>
            <w:tcW w:w="2977" w:type="dxa"/>
          </w:tcPr>
          <w:p w14:paraId="2F600083" w14:textId="77777777" w:rsidR="002B2F7E" w:rsidRPr="00E54153" w:rsidRDefault="002B2F7E" w:rsidP="005B19C2">
            <w:pPr>
              <w:pStyle w:val="TAL"/>
            </w:pPr>
            <w:r w:rsidRPr="00E54153">
              <w:t>Floor Ack</w:t>
            </w:r>
          </w:p>
        </w:tc>
        <w:tc>
          <w:tcPr>
            <w:tcW w:w="567" w:type="dxa"/>
          </w:tcPr>
          <w:p w14:paraId="110073DD" w14:textId="77777777" w:rsidR="002B2F7E" w:rsidRPr="00E54153" w:rsidRDefault="002B2F7E" w:rsidP="005B19C2">
            <w:pPr>
              <w:pStyle w:val="TAC"/>
            </w:pPr>
            <w:r w:rsidRPr="00E54153">
              <w:t>3</w:t>
            </w:r>
          </w:p>
        </w:tc>
        <w:tc>
          <w:tcPr>
            <w:tcW w:w="892" w:type="dxa"/>
          </w:tcPr>
          <w:p w14:paraId="5969A9B2" w14:textId="77777777" w:rsidR="002B2F7E" w:rsidRPr="00E54153" w:rsidRDefault="002B2F7E" w:rsidP="005B19C2">
            <w:pPr>
              <w:pStyle w:val="TAC"/>
            </w:pPr>
            <w:r w:rsidRPr="00E54153">
              <w:t>P</w:t>
            </w:r>
          </w:p>
        </w:tc>
      </w:tr>
      <w:tr w:rsidR="002B2F7E" w:rsidRPr="00E54153" w14:paraId="2D53A13A" w14:textId="77777777" w:rsidTr="008F59AE">
        <w:tc>
          <w:tcPr>
            <w:tcW w:w="648" w:type="dxa"/>
          </w:tcPr>
          <w:p w14:paraId="222BF045" w14:textId="77777777" w:rsidR="002B2F7E" w:rsidRPr="00E54153" w:rsidRDefault="002B2F7E" w:rsidP="005B19C2">
            <w:pPr>
              <w:pStyle w:val="TAC"/>
            </w:pPr>
            <w:r w:rsidRPr="00E54153">
              <w:t>33</w:t>
            </w:r>
          </w:p>
        </w:tc>
        <w:tc>
          <w:tcPr>
            <w:tcW w:w="3969" w:type="dxa"/>
          </w:tcPr>
          <w:p w14:paraId="0AAD5D3D" w14:textId="77777777" w:rsidR="002B2F7E" w:rsidRPr="00E54153" w:rsidRDefault="002B2F7E" w:rsidP="005B19C2">
            <w:pPr>
              <w:pStyle w:val="TAL"/>
            </w:pPr>
            <w:r w:rsidRPr="00E54153">
              <w:t>The SS ends the conversation on the MBMS subchannel and sends an Unmap Group to Bearer message on the MBMS subchannel.</w:t>
            </w:r>
          </w:p>
          <w:p w14:paraId="37DE9C4A" w14:textId="3FD90E5B"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w:t>
            </w:r>
            <w:del w:id="3428" w:author="MCC160" w:date="2022-02-02T15:52:00Z">
              <w:r w:rsidRPr="00E54153" w:rsidDel="009323B2">
                <w:delText xml:space="preserve"> </w:delText>
              </w:r>
            </w:del>
            <w:r w:rsidRPr="00E54153">
              <w:t>Generic Test Procedure for MCPTT communication over MBMS'. The test sequence below shows only the MCPTT relevant messages exchanged.</w:t>
            </w:r>
          </w:p>
        </w:tc>
        <w:tc>
          <w:tcPr>
            <w:tcW w:w="709" w:type="dxa"/>
          </w:tcPr>
          <w:p w14:paraId="721EA663" w14:textId="77777777" w:rsidR="002B2F7E" w:rsidRPr="00E54153" w:rsidRDefault="002B2F7E" w:rsidP="005B19C2">
            <w:pPr>
              <w:pStyle w:val="TAC"/>
            </w:pPr>
            <w:r w:rsidRPr="00E54153">
              <w:t>&lt;--</w:t>
            </w:r>
          </w:p>
        </w:tc>
        <w:tc>
          <w:tcPr>
            <w:tcW w:w="2977" w:type="dxa"/>
          </w:tcPr>
          <w:p w14:paraId="1CE20633" w14:textId="77777777" w:rsidR="002B2F7E" w:rsidRPr="00E54153" w:rsidRDefault="002B2F7E" w:rsidP="005B19C2">
            <w:pPr>
              <w:pStyle w:val="TAL"/>
            </w:pPr>
            <w:r w:rsidRPr="00E54153">
              <w:t>Unmap Group to Bearer</w:t>
            </w:r>
          </w:p>
        </w:tc>
        <w:tc>
          <w:tcPr>
            <w:tcW w:w="567" w:type="dxa"/>
          </w:tcPr>
          <w:p w14:paraId="26148B1A" w14:textId="77777777" w:rsidR="002B2F7E" w:rsidRPr="00E54153" w:rsidRDefault="002B2F7E" w:rsidP="005B19C2">
            <w:pPr>
              <w:pStyle w:val="TAC"/>
            </w:pPr>
          </w:p>
        </w:tc>
        <w:tc>
          <w:tcPr>
            <w:tcW w:w="892" w:type="dxa"/>
          </w:tcPr>
          <w:p w14:paraId="7D291D3D" w14:textId="77777777" w:rsidR="002B2F7E" w:rsidRPr="00E54153" w:rsidRDefault="002B2F7E" w:rsidP="005B19C2">
            <w:pPr>
              <w:pStyle w:val="TAC"/>
            </w:pPr>
          </w:p>
        </w:tc>
      </w:tr>
      <w:tr w:rsidR="002B2F7E" w:rsidRPr="00E54153" w14:paraId="72F66BA5" w14:textId="77777777" w:rsidTr="008F59AE">
        <w:tc>
          <w:tcPr>
            <w:tcW w:w="648" w:type="dxa"/>
          </w:tcPr>
          <w:p w14:paraId="7C5CEF7B" w14:textId="77777777" w:rsidR="002B2F7E" w:rsidRPr="00E54153" w:rsidRDefault="002B2F7E" w:rsidP="005B19C2">
            <w:pPr>
              <w:pStyle w:val="TAC"/>
            </w:pPr>
            <w:r w:rsidRPr="00E54153">
              <w:t>34</w:t>
            </w:r>
          </w:p>
        </w:tc>
        <w:tc>
          <w:tcPr>
            <w:tcW w:w="3969" w:type="dxa"/>
          </w:tcPr>
          <w:p w14:paraId="145C317B" w14:textId="77777777" w:rsidR="002B2F7E" w:rsidRPr="00E54153" w:rsidRDefault="002B2F7E" w:rsidP="005B19C2">
            <w:pPr>
              <w:pStyle w:val="TAL"/>
            </w:pPr>
            <w:r w:rsidRPr="00E54153">
              <w:t>Check: does the UE (MCPTT Client) respond to the Unmap Group TO Bearer message with a MBMS bearer listening status report via a SIP MESSAGE message?</w:t>
            </w:r>
          </w:p>
        </w:tc>
        <w:tc>
          <w:tcPr>
            <w:tcW w:w="709" w:type="dxa"/>
          </w:tcPr>
          <w:p w14:paraId="2FE2EF76" w14:textId="77777777" w:rsidR="002B2F7E" w:rsidRPr="00E54153" w:rsidRDefault="002B2F7E" w:rsidP="005B19C2">
            <w:pPr>
              <w:pStyle w:val="TAC"/>
            </w:pPr>
            <w:r w:rsidRPr="00E54153">
              <w:t>--&gt;</w:t>
            </w:r>
          </w:p>
        </w:tc>
        <w:tc>
          <w:tcPr>
            <w:tcW w:w="2977" w:type="dxa"/>
          </w:tcPr>
          <w:p w14:paraId="3009490D" w14:textId="77777777" w:rsidR="002B2F7E" w:rsidRPr="00E54153" w:rsidRDefault="002B2F7E" w:rsidP="005B19C2">
            <w:pPr>
              <w:pStyle w:val="TAL"/>
            </w:pPr>
            <w:r w:rsidRPr="00E54153">
              <w:t>SIP MESSAGE</w:t>
            </w:r>
          </w:p>
        </w:tc>
        <w:tc>
          <w:tcPr>
            <w:tcW w:w="567" w:type="dxa"/>
          </w:tcPr>
          <w:p w14:paraId="6F4440A0" w14:textId="77777777" w:rsidR="002B2F7E" w:rsidRPr="00E54153" w:rsidRDefault="002B2F7E" w:rsidP="005B19C2">
            <w:pPr>
              <w:pStyle w:val="TAC"/>
            </w:pPr>
            <w:r w:rsidRPr="00E54153">
              <w:t>2</w:t>
            </w:r>
          </w:p>
        </w:tc>
        <w:tc>
          <w:tcPr>
            <w:tcW w:w="892" w:type="dxa"/>
          </w:tcPr>
          <w:p w14:paraId="28703037" w14:textId="77777777" w:rsidR="002B2F7E" w:rsidRPr="00E54153" w:rsidRDefault="002B2F7E" w:rsidP="005B19C2">
            <w:pPr>
              <w:pStyle w:val="TAC"/>
            </w:pPr>
            <w:r w:rsidRPr="00E54153">
              <w:t>P</w:t>
            </w:r>
          </w:p>
        </w:tc>
      </w:tr>
      <w:tr w:rsidR="002B2F7E" w:rsidRPr="00E54153" w14:paraId="3F7A81BA" w14:textId="77777777" w:rsidTr="008F59AE">
        <w:tc>
          <w:tcPr>
            <w:tcW w:w="648" w:type="dxa"/>
          </w:tcPr>
          <w:p w14:paraId="728C8596" w14:textId="77777777" w:rsidR="002B2F7E" w:rsidRPr="00E54153" w:rsidRDefault="002B2F7E" w:rsidP="005B19C2">
            <w:pPr>
              <w:pStyle w:val="TAC"/>
            </w:pPr>
            <w:r w:rsidRPr="00E54153">
              <w:t>35</w:t>
            </w:r>
          </w:p>
        </w:tc>
        <w:tc>
          <w:tcPr>
            <w:tcW w:w="3969" w:type="dxa"/>
          </w:tcPr>
          <w:p w14:paraId="13EDB405" w14:textId="77777777" w:rsidR="002B2F7E" w:rsidRPr="00E54153" w:rsidRDefault="002B2F7E" w:rsidP="005B19C2">
            <w:pPr>
              <w:pStyle w:val="TAL"/>
            </w:pPr>
            <w:r w:rsidRPr="00E54153">
              <w:t>The SS responds to the SIP MESSAGE message with a SIP 200 (OK) message</w:t>
            </w:r>
          </w:p>
        </w:tc>
        <w:tc>
          <w:tcPr>
            <w:tcW w:w="709" w:type="dxa"/>
          </w:tcPr>
          <w:p w14:paraId="211FE648" w14:textId="77777777" w:rsidR="002B2F7E" w:rsidRPr="00E54153" w:rsidRDefault="002B2F7E" w:rsidP="005B19C2">
            <w:pPr>
              <w:pStyle w:val="TAC"/>
            </w:pPr>
            <w:r w:rsidRPr="00E54153">
              <w:t>&lt;--</w:t>
            </w:r>
          </w:p>
        </w:tc>
        <w:tc>
          <w:tcPr>
            <w:tcW w:w="2977" w:type="dxa"/>
          </w:tcPr>
          <w:p w14:paraId="5FD2100D" w14:textId="77777777" w:rsidR="002B2F7E" w:rsidRPr="00E54153" w:rsidRDefault="002B2F7E" w:rsidP="005B19C2">
            <w:pPr>
              <w:pStyle w:val="TAL"/>
            </w:pPr>
            <w:r w:rsidRPr="00E54153">
              <w:t>SIP 200 (OK)</w:t>
            </w:r>
          </w:p>
        </w:tc>
        <w:tc>
          <w:tcPr>
            <w:tcW w:w="567" w:type="dxa"/>
          </w:tcPr>
          <w:p w14:paraId="18BEAFE5" w14:textId="77777777" w:rsidR="002B2F7E" w:rsidRPr="00E54153" w:rsidRDefault="002B2F7E" w:rsidP="005B19C2">
            <w:pPr>
              <w:pStyle w:val="TAC"/>
            </w:pPr>
            <w:r w:rsidRPr="00E54153">
              <w:t>-</w:t>
            </w:r>
          </w:p>
        </w:tc>
        <w:tc>
          <w:tcPr>
            <w:tcW w:w="892" w:type="dxa"/>
          </w:tcPr>
          <w:p w14:paraId="666EB09E" w14:textId="77777777" w:rsidR="002B2F7E" w:rsidRPr="00E54153" w:rsidRDefault="002B2F7E" w:rsidP="005B19C2">
            <w:pPr>
              <w:pStyle w:val="TAC"/>
            </w:pPr>
            <w:r w:rsidRPr="00E54153">
              <w:t>-</w:t>
            </w:r>
          </w:p>
        </w:tc>
      </w:tr>
      <w:tr w:rsidR="002B2F7E" w:rsidRPr="00E54153" w14:paraId="49DA59A5" w14:textId="77777777" w:rsidTr="008F59AE">
        <w:tc>
          <w:tcPr>
            <w:tcW w:w="648" w:type="dxa"/>
          </w:tcPr>
          <w:p w14:paraId="59CF9EBA" w14:textId="77777777" w:rsidR="002B2F7E" w:rsidRPr="00E54153" w:rsidRDefault="002B2F7E" w:rsidP="005B19C2">
            <w:pPr>
              <w:pStyle w:val="TAC"/>
            </w:pPr>
            <w:r w:rsidRPr="00E54153">
              <w:t>36</w:t>
            </w:r>
          </w:p>
        </w:tc>
        <w:tc>
          <w:tcPr>
            <w:tcW w:w="3969" w:type="dxa"/>
          </w:tcPr>
          <w:p w14:paraId="0D091D77" w14:textId="77777777" w:rsidR="002B2F7E" w:rsidRPr="00E54153" w:rsidRDefault="002B2F7E" w:rsidP="005B19C2">
            <w:pPr>
              <w:pStyle w:val="TAL"/>
            </w:pPr>
            <w:r w:rsidRPr="00E54153">
              <w:t>The SS cancels the MBMS bearer announcement and sends a SIP MESSAGE message</w:t>
            </w:r>
          </w:p>
        </w:tc>
        <w:tc>
          <w:tcPr>
            <w:tcW w:w="709" w:type="dxa"/>
          </w:tcPr>
          <w:p w14:paraId="31BC142E" w14:textId="77777777" w:rsidR="002B2F7E" w:rsidRPr="00E54153" w:rsidRDefault="002B2F7E" w:rsidP="005B19C2">
            <w:pPr>
              <w:pStyle w:val="TAC"/>
            </w:pPr>
            <w:r w:rsidRPr="00E54153">
              <w:t>&lt;--</w:t>
            </w:r>
          </w:p>
        </w:tc>
        <w:tc>
          <w:tcPr>
            <w:tcW w:w="2977" w:type="dxa"/>
          </w:tcPr>
          <w:p w14:paraId="175EFA29" w14:textId="77777777" w:rsidR="002B2F7E" w:rsidRPr="00E54153" w:rsidRDefault="002B2F7E" w:rsidP="005B19C2">
            <w:pPr>
              <w:pStyle w:val="TAL"/>
            </w:pPr>
            <w:r w:rsidRPr="00E54153">
              <w:t>SIP MESSAGE</w:t>
            </w:r>
          </w:p>
        </w:tc>
        <w:tc>
          <w:tcPr>
            <w:tcW w:w="567" w:type="dxa"/>
          </w:tcPr>
          <w:p w14:paraId="31AFBB61" w14:textId="77777777" w:rsidR="002B2F7E" w:rsidRPr="00E54153" w:rsidRDefault="002B2F7E" w:rsidP="005B19C2">
            <w:pPr>
              <w:pStyle w:val="TAC"/>
            </w:pPr>
            <w:r w:rsidRPr="00E54153">
              <w:t>-</w:t>
            </w:r>
          </w:p>
        </w:tc>
        <w:tc>
          <w:tcPr>
            <w:tcW w:w="892" w:type="dxa"/>
          </w:tcPr>
          <w:p w14:paraId="3DB452D4" w14:textId="77777777" w:rsidR="002B2F7E" w:rsidRPr="00E54153" w:rsidRDefault="002B2F7E" w:rsidP="005B19C2">
            <w:pPr>
              <w:pStyle w:val="TAC"/>
            </w:pPr>
            <w:r w:rsidRPr="00E54153">
              <w:t>-</w:t>
            </w:r>
          </w:p>
        </w:tc>
      </w:tr>
      <w:tr w:rsidR="002B2F7E" w:rsidRPr="00E54153" w14:paraId="4A483CFB" w14:textId="77777777" w:rsidTr="008F59AE">
        <w:tc>
          <w:tcPr>
            <w:tcW w:w="648" w:type="dxa"/>
          </w:tcPr>
          <w:p w14:paraId="58ADE57B" w14:textId="77777777" w:rsidR="002B2F7E" w:rsidRPr="00E54153" w:rsidRDefault="002B2F7E" w:rsidP="005B19C2">
            <w:pPr>
              <w:pStyle w:val="TAC"/>
            </w:pPr>
            <w:r w:rsidRPr="00E54153">
              <w:t>37</w:t>
            </w:r>
          </w:p>
        </w:tc>
        <w:tc>
          <w:tcPr>
            <w:tcW w:w="3969" w:type="dxa"/>
          </w:tcPr>
          <w:p w14:paraId="22499805" w14:textId="77777777" w:rsidR="002B2F7E" w:rsidRPr="00E54153" w:rsidRDefault="002B2F7E" w:rsidP="005B19C2">
            <w:pPr>
              <w:pStyle w:val="TAL"/>
            </w:pPr>
            <w:r w:rsidRPr="00E54153">
              <w:t>Check: Does the UE (MCPTT client) send a SIP 200 (OK) message in response to the SIP MESSAGE message?</w:t>
            </w:r>
          </w:p>
        </w:tc>
        <w:tc>
          <w:tcPr>
            <w:tcW w:w="709" w:type="dxa"/>
          </w:tcPr>
          <w:p w14:paraId="7C59C6B6" w14:textId="77777777" w:rsidR="002B2F7E" w:rsidRPr="00E54153" w:rsidRDefault="002B2F7E" w:rsidP="005B19C2">
            <w:pPr>
              <w:pStyle w:val="TAC"/>
            </w:pPr>
            <w:r w:rsidRPr="00E54153">
              <w:t>--&gt;</w:t>
            </w:r>
          </w:p>
        </w:tc>
        <w:tc>
          <w:tcPr>
            <w:tcW w:w="2977" w:type="dxa"/>
          </w:tcPr>
          <w:p w14:paraId="1B293E96" w14:textId="77777777" w:rsidR="002B2F7E" w:rsidRPr="00E54153" w:rsidRDefault="002B2F7E" w:rsidP="005B19C2">
            <w:pPr>
              <w:pStyle w:val="TAL"/>
            </w:pPr>
            <w:r w:rsidRPr="00E54153">
              <w:t>SIP 200 (OK)</w:t>
            </w:r>
          </w:p>
        </w:tc>
        <w:tc>
          <w:tcPr>
            <w:tcW w:w="567" w:type="dxa"/>
          </w:tcPr>
          <w:p w14:paraId="1852CDBF" w14:textId="77777777" w:rsidR="002B2F7E" w:rsidRPr="00E54153" w:rsidRDefault="002B2F7E" w:rsidP="005B19C2">
            <w:pPr>
              <w:pStyle w:val="TAC"/>
            </w:pPr>
            <w:r w:rsidRPr="00E54153">
              <w:t>1</w:t>
            </w:r>
          </w:p>
        </w:tc>
        <w:tc>
          <w:tcPr>
            <w:tcW w:w="892" w:type="dxa"/>
          </w:tcPr>
          <w:p w14:paraId="3BABD647" w14:textId="77777777" w:rsidR="002B2F7E" w:rsidRPr="00E54153" w:rsidRDefault="002B2F7E" w:rsidP="005B19C2">
            <w:pPr>
              <w:pStyle w:val="TAC"/>
            </w:pPr>
            <w:r w:rsidRPr="00E54153">
              <w:t>P</w:t>
            </w:r>
          </w:p>
        </w:tc>
      </w:tr>
      <w:tr w:rsidR="002B2F7E" w:rsidRPr="00E54153" w14:paraId="465E3863" w14:textId="77777777" w:rsidTr="008F59AE">
        <w:tc>
          <w:tcPr>
            <w:tcW w:w="648" w:type="dxa"/>
          </w:tcPr>
          <w:p w14:paraId="50584532" w14:textId="77777777" w:rsidR="002B2F7E" w:rsidRPr="00E54153" w:rsidRDefault="002B2F7E" w:rsidP="005B19C2">
            <w:pPr>
              <w:pStyle w:val="TAC"/>
            </w:pPr>
            <w:r w:rsidRPr="00E54153">
              <w:t>38</w:t>
            </w:r>
          </w:p>
        </w:tc>
        <w:tc>
          <w:tcPr>
            <w:tcW w:w="3969" w:type="dxa"/>
          </w:tcPr>
          <w:p w14:paraId="65636B19" w14:textId="77777777" w:rsidR="002B2F7E" w:rsidRPr="00E54153" w:rsidRDefault="002B2F7E" w:rsidP="005B19C2">
            <w:pPr>
              <w:pStyle w:val="TAL"/>
            </w:pPr>
            <w:r w:rsidRPr="00E54153">
              <w:t>Check: Does the UE (MCPTT Client) send an MBMS Bearer listening status report via a SIP MESSAGE message to the SS?</w:t>
            </w:r>
          </w:p>
        </w:tc>
        <w:tc>
          <w:tcPr>
            <w:tcW w:w="709" w:type="dxa"/>
          </w:tcPr>
          <w:p w14:paraId="3210996A" w14:textId="77777777" w:rsidR="002B2F7E" w:rsidRPr="00E54153" w:rsidRDefault="002B2F7E" w:rsidP="005B19C2">
            <w:pPr>
              <w:pStyle w:val="TAC"/>
            </w:pPr>
            <w:r w:rsidRPr="00E54153">
              <w:t>--&gt;</w:t>
            </w:r>
          </w:p>
        </w:tc>
        <w:tc>
          <w:tcPr>
            <w:tcW w:w="2977" w:type="dxa"/>
          </w:tcPr>
          <w:p w14:paraId="41DA5099" w14:textId="77777777" w:rsidR="002B2F7E" w:rsidRPr="00E54153" w:rsidRDefault="002B2F7E" w:rsidP="005B19C2">
            <w:pPr>
              <w:pStyle w:val="TAL"/>
            </w:pPr>
            <w:r w:rsidRPr="00E54153">
              <w:t>SIP MESSAGE</w:t>
            </w:r>
          </w:p>
        </w:tc>
        <w:tc>
          <w:tcPr>
            <w:tcW w:w="567" w:type="dxa"/>
          </w:tcPr>
          <w:p w14:paraId="6F52D64B" w14:textId="77777777" w:rsidR="002B2F7E" w:rsidRPr="00E54153" w:rsidRDefault="002B2F7E" w:rsidP="005B19C2">
            <w:pPr>
              <w:pStyle w:val="TAC"/>
            </w:pPr>
            <w:r w:rsidRPr="00E54153">
              <w:t>1</w:t>
            </w:r>
          </w:p>
        </w:tc>
        <w:tc>
          <w:tcPr>
            <w:tcW w:w="892" w:type="dxa"/>
          </w:tcPr>
          <w:p w14:paraId="57F3FDD8" w14:textId="77777777" w:rsidR="002B2F7E" w:rsidRPr="00E54153" w:rsidRDefault="002B2F7E" w:rsidP="005B19C2">
            <w:pPr>
              <w:pStyle w:val="TAC"/>
            </w:pPr>
            <w:r w:rsidRPr="00E54153">
              <w:t>P</w:t>
            </w:r>
          </w:p>
        </w:tc>
      </w:tr>
      <w:tr w:rsidR="008F59AE" w:rsidRPr="00E54153" w14:paraId="494C5647" w14:textId="77777777" w:rsidTr="008F59AE">
        <w:tblPrEx>
          <w:tblLook w:val="0000" w:firstRow="0" w:lastRow="0" w:firstColumn="0" w:lastColumn="0" w:noHBand="0" w:noVBand="0"/>
        </w:tblPrEx>
        <w:tc>
          <w:tcPr>
            <w:tcW w:w="648" w:type="dxa"/>
          </w:tcPr>
          <w:p w14:paraId="27A5FD8A" w14:textId="77777777" w:rsidR="008F59AE" w:rsidRPr="00E54153" w:rsidRDefault="008F59AE" w:rsidP="008F59AE">
            <w:pPr>
              <w:keepNext/>
              <w:keepLines/>
              <w:spacing w:after="0"/>
              <w:jc w:val="center"/>
              <w:rPr>
                <w:rFonts w:ascii="Arial" w:hAnsi="Arial"/>
                <w:sz w:val="18"/>
              </w:rPr>
            </w:pPr>
            <w:r w:rsidRPr="00E54153">
              <w:rPr>
                <w:rFonts w:ascii="Arial" w:hAnsi="Arial"/>
                <w:sz w:val="18"/>
              </w:rPr>
              <w:t>38a</w:t>
            </w:r>
          </w:p>
        </w:tc>
        <w:tc>
          <w:tcPr>
            <w:tcW w:w="3969" w:type="dxa"/>
          </w:tcPr>
          <w:p w14:paraId="25FC6D3A" w14:textId="77777777" w:rsidR="008F59AE" w:rsidRPr="00E54153" w:rsidRDefault="008F59AE" w:rsidP="008F59AE">
            <w:pPr>
              <w:keepNext/>
              <w:keepLines/>
              <w:spacing w:after="0"/>
              <w:rPr>
                <w:rFonts w:ascii="Arial" w:hAnsi="Arial"/>
                <w:sz w:val="18"/>
              </w:rPr>
            </w:pPr>
            <w:r w:rsidRPr="00E54153">
              <w:rPr>
                <w:rFonts w:ascii="Arial" w:hAnsi="Arial"/>
                <w:sz w:val="18"/>
              </w:rPr>
              <w:t>The SS responds to the SIP MESSAGE message with a SIP 200 (OK) message</w:t>
            </w:r>
          </w:p>
        </w:tc>
        <w:tc>
          <w:tcPr>
            <w:tcW w:w="709" w:type="dxa"/>
          </w:tcPr>
          <w:p w14:paraId="5FF71898" w14:textId="77777777" w:rsidR="008F59AE" w:rsidRPr="00E54153" w:rsidRDefault="008F59AE" w:rsidP="008F59AE">
            <w:pPr>
              <w:keepNext/>
              <w:keepLines/>
              <w:spacing w:after="0"/>
              <w:jc w:val="center"/>
              <w:rPr>
                <w:rFonts w:ascii="Arial" w:hAnsi="Arial"/>
                <w:sz w:val="18"/>
              </w:rPr>
            </w:pPr>
            <w:r w:rsidRPr="00E54153">
              <w:rPr>
                <w:rFonts w:ascii="Arial" w:hAnsi="Arial"/>
                <w:sz w:val="18"/>
              </w:rPr>
              <w:t>&lt;--</w:t>
            </w:r>
          </w:p>
        </w:tc>
        <w:tc>
          <w:tcPr>
            <w:tcW w:w="2977" w:type="dxa"/>
          </w:tcPr>
          <w:p w14:paraId="257766D9" w14:textId="77777777" w:rsidR="008F59AE" w:rsidRPr="00E54153" w:rsidRDefault="008F59AE" w:rsidP="008F59AE">
            <w:pPr>
              <w:keepNext/>
              <w:keepLines/>
              <w:spacing w:after="0"/>
              <w:rPr>
                <w:rFonts w:ascii="Arial" w:hAnsi="Arial"/>
                <w:sz w:val="18"/>
              </w:rPr>
            </w:pPr>
            <w:r w:rsidRPr="00E54153">
              <w:rPr>
                <w:rFonts w:ascii="Arial" w:hAnsi="Arial"/>
                <w:sz w:val="18"/>
              </w:rPr>
              <w:t>SIP 200 (OK)</w:t>
            </w:r>
          </w:p>
        </w:tc>
        <w:tc>
          <w:tcPr>
            <w:tcW w:w="567" w:type="dxa"/>
          </w:tcPr>
          <w:p w14:paraId="70B14E53"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c>
          <w:tcPr>
            <w:tcW w:w="892" w:type="dxa"/>
          </w:tcPr>
          <w:p w14:paraId="5D16A888"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r>
      <w:tr w:rsidR="002B2F7E" w:rsidRPr="00E54153" w14:paraId="5AA1D218" w14:textId="77777777" w:rsidTr="008F59AE">
        <w:tc>
          <w:tcPr>
            <w:tcW w:w="648" w:type="dxa"/>
          </w:tcPr>
          <w:p w14:paraId="1096B8B7" w14:textId="77777777" w:rsidR="002B2F7E" w:rsidRPr="00E54153" w:rsidRDefault="002B2F7E" w:rsidP="005B19C2">
            <w:pPr>
              <w:pStyle w:val="TAC"/>
            </w:pPr>
            <w:r w:rsidRPr="00E54153">
              <w:t>39</w:t>
            </w:r>
          </w:p>
        </w:tc>
        <w:tc>
          <w:tcPr>
            <w:tcW w:w="3969" w:type="dxa"/>
          </w:tcPr>
          <w:p w14:paraId="0138EC92" w14:textId="77777777" w:rsidR="002B2F7E" w:rsidRPr="00E54153" w:rsidRDefault="002B2F7E" w:rsidP="00AC4A9F">
            <w:pPr>
              <w:pStyle w:val="TAL"/>
            </w:pPr>
            <w:r w:rsidRPr="00E54153">
              <w:t>The SS sends a Floor Idle message with an acknowledgement required over the unicast channel</w:t>
            </w:r>
          </w:p>
        </w:tc>
        <w:tc>
          <w:tcPr>
            <w:tcW w:w="709" w:type="dxa"/>
          </w:tcPr>
          <w:p w14:paraId="7FD85754" w14:textId="77777777" w:rsidR="002B2F7E" w:rsidRPr="00E54153" w:rsidRDefault="002B2F7E" w:rsidP="005B19C2">
            <w:pPr>
              <w:pStyle w:val="TAC"/>
            </w:pPr>
            <w:r w:rsidRPr="00E54153">
              <w:t>&lt;--</w:t>
            </w:r>
          </w:p>
        </w:tc>
        <w:tc>
          <w:tcPr>
            <w:tcW w:w="2977" w:type="dxa"/>
          </w:tcPr>
          <w:p w14:paraId="299B3DDC" w14:textId="77777777" w:rsidR="002B2F7E" w:rsidRPr="00E54153" w:rsidRDefault="002B2F7E" w:rsidP="005B19C2">
            <w:pPr>
              <w:pStyle w:val="TAL"/>
            </w:pPr>
            <w:r w:rsidRPr="00E54153">
              <w:t>Floor Idle</w:t>
            </w:r>
          </w:p>
        </w:tc>
        <w:tc>
          <w:tcPr>
            <w:tcW w:w="567" w:type="dxa"/>
          </w:tcPr>
          <w:p w14:paraId="43A0E82E" w14:textId="77777777" w:rsidR="002B2F7E" w:rsidRPr="00E54153" w:rsidRDefault="002B2F7E" w:rsidP="005B19C2">
            <w:pPr>
              <w:pStyle w:val="TAC"/>
            </w:pPr>
            <w:r w:rsidRPr="00E54153">
              <w:t>-</w:t>
            </w:r>
          </w:p>
        </w:tc>
        <w:tc>
          <w:tcPr>
            <w:tcW w:w="892" w:type="dxa"/>
          </w:tcPr>
          <w:p w14:paraId="0EF7FC96" w14:textId="77777777" w:rsidR="002B2F7E" w:rsidRPr="00E54153" w:rsidRDefault="002B2F7E" w:rsidP="005B19C2">
            <w:pPr>
              <w:pStyle w:val="TAC"/>
            </w:pPr>
            <w:r w:rsidRPr="00E54153">
              <w:t>-</w:t>
            </w:r>
          </w:p>
        </w:tc>
      </w:tr>
      <w:tr w:rsidR="002B2F7E" w:rsidRPr="00E54153" w14:paraId="52C1B6E4" w14:textId="77777777" w:rsidTr="008F59AE">
        <w:tc>
          <w:tcPr>
            <w:tcW w:w="648" w:type="dxa"/>
          </w:tcPr>
          <w:p w14:paraId="0D05C720" w14:textId="77777777" w:rsidR="002B2F7E" w:rsidRPr="00E54153" w:rsidRDefault="002B2F7E" w:rsidP="005B19C2">
            <w:pPr>
              <w:pStyle w:val="TAC"/>
            </w:pPr>
            <w:r w:rsidRPr="00E54153">
              <w:t>40</w:t>
            </w:r>
          </w:p>
        </w:tc>
        <w:tc>
          <w:tcPr>
            <w:tcW w:w="3969" w:type="dxa"/>
          </w:tcPr>
          <w:p w14:paraId="31B4D963" w14:textId="77777777" w:rsidR="002B2F7E" w:rsidRPr="00E54153" w:rsidRDefault="002B2F7E" w:rsidP="005B19C2">
            <w:pPr>
              <w:pStyle w:val="TAL"/>
            </w:pPr>
            <w:r w:rsidRPr="00E54153">
              <w:t>Check: Does the UE respond to the Floor Idle message with a Floor Ack message</w:t>
            </w:r>
          </w:p>
        </w:tc>
        <w:tc>
          <w:tcPr>
            <w:tcW w:w="709" w:type="dxa"/>
          </w:tcPr>
          <w:p w14:paraId="02047EBD" w14:textId="77777777" w:rsidR="002B2F7E" w:rsidRPr="00E54153" w:rsidRDefault="002B2F7E" w:rsidP="005B19C2">
            <w:pPr>
              <w:pStyle w:val="TAC"/>
            </w:pPr>
            <w:r w:rsidRPr="00E54153">
              <w:t>--&gt;</w:t>
            </w:r>
          </w:p>
        </w:tc>
        <w:tc>
          <w:tcPr>
            <w:tcW w:w="2977" w:type="dxa"/>
          </w:tcPr>
          <w:p w14:paraId="017ECEFD" w14:textId="77777777" w:rsidR="002B2F7E" w:rsidRPr="00E54153" w:rsidRDefault="002B2F7E" w:rsidP="005B19C2">
            <w:pPr>
              <w:pStyle w:val="TAL"/>
            </w:pPr>
            <w:r w:rsidRPr="00E54153">
              <w:t>Floor Ack</w:t>
            </w:r>
          </w:p>
        </w:tc>
        <w:tc>
          <w:tcPr>
            <w:tcW w:w="567" w:type="dxa"/>
          </w:tcPr>
          <w:p w14:paraId="78D76779" w14:textId="77777777" w:rsidR="002B2F7E" w:rsidRPr="00E54153" w:rsidRDefault="002B2F7E" w:rsidP="005B19C2">
            <w:pPr>
              <w:pStyle w:val="TAC"/>
            </w:pPr>
            <w:r w:rsidRPr="00E54153">
              <w:t>4</w:t>
            </w:r>
          </w:p>
        </w:tc>
        <w:tc>
          <w:tcPr>
            <w:tcW w:w="892" w:type="dxa"/>
          </w:tcPr>
          <w:p w14:paraId="7AA97A32" w14:textId="77777777" w:rsidR="002B2F7E" w:rsidRPr="00E54153" w:rsidRDefault="002B2F7E" w:rsidP="005B19C2">
            <w:pPr>
              <w:pStyle w:val="TAC"/>
            </w:pPr>
            <w:r w:rsidRPr="00E54153">
              <w:t>P</w:t>
            </w:r>
          </w:p>
        </w:tc>
      </w:tr>
      <w:tr w:rsidR="002B2F7E" w:rsidRPr="00E54153" w14:paraId="432D88E8" w14:textId="77777777" w:rsidTr="008F59AE">
        <w:tc>
          <w:tcPr>
            <w:tcW w:w="648" w:type="dxa"/>
          </w:tcPr>
          <w:p w14:paraId="6C9223DD" w14:textId="77777777" w:rsidR="002B2F7E" w:rsidRPr="00E54153" w:rsidRDefault="002B2F7E" w:rsidP="005B19C2">
            <w:pPr>
              <w:pStyle w:val="TAC"/>
            </w:pPr>
            <w:r w:rsidRPr="00E54153">
              <w:t>41</w:t>
            </w:r>
          </w:p>
        </w:tc>
        <w:tc>
          <w:tcPr>
            <w:tcW w:w="3969" w:type="dxa"/>
          </w:tcPr>
          <w:p w14:paraId="3D76C9B9" w14:textId="77777777" w:rsidR="002B2F7E" w:rsidRPr="00E54153" w:rsidRDefault="002B2F7E" w:rsidP="005B19C2">
            <w:pPr>
              <w:pStyle w:val="TAL"/>
              <w:rPr>
                <w:rFonts w:eastAsia="Calibri"/>
              </w:rPr>
            </w:pPr>
            <w:r w:rsidRPr="00E54153">
              <w:rPr>
                <w:rFonts w:eastAsia="Calibri"/>
              </w:rPr>
              <w:t>Make the MCPTT User end the on-demand group call.</w:t>
            </w:r>
          </w:p>
          <w:p w14:paraId="1125A28A"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6BD943EC" w14:textId="77777777" w:rsidR="002B2F7E" w:rsidRPr="00E54153" w:rsidRDefault="002B2F7E" w:rsidP="005B19C2">
            <w:pPr>
              <w:pStyle w:val="TAC"/>
            </w:pPr>
            <w:r w:rsidRPr="00E54153">
              <w:rPr>
                <w:rFonts w:eastAsia="Calibri"/>
                <w:szCs w:val="22"/>
              </w:rPr>
              <w:t>-</w:t>
            </w:r>
          </w:p>
        </w:tc>
        <w:tc>
          <w:tcPr>
            <w:tcW w:w="2977" w:type="dxa"/>
          </w:tcPr>
          <w:p w14:paraId="090FB2FE" w14:textId="77777777" w:rsidR="002B2F7E" w:rsidRPr="00E54153" w:rsidRDefault="002B2F7E" w:rsidP="005B19C2">
            <w:pPr>
              <w:pStyle w:val="TAL"/>
            </w:pPr>
            <w:r w:rsidRPr="00E54153">
              <w:rPr>
                <w:rFonts w:eastAsia="Calibri"/>
              </w:rPr>
              <w:t>-</w:t>
            </w:r>
          </w:p>
        </w:tc>
        <w:tc>
          <w:tcPr>
            <w:tcW w:w="567" w:type="dxa"/>
          </w:tcPr>
          <w:p w14:paraId="3A52704C" w14:textId="77777777" w:rsidR="002B2F7E" w:rsidRPr="00E54153" w:rsidRDefault="002B2F7E" w:rsidP="005B19C2">
            <w:pPr>
              <w:pStyle w:val="TAC"/>
            </w:pPr>
            <w:r w:rsidRPr="00E54153">
              <w:rPr>
                <w:rFonts w:eastAsia="Calibri"/>
                <w:szCs w:val="22"/>
              </w:rPr>
              <w:t>-</w:t>
            </w:r>
          </w:p>
        </w:tc>
        <w:tc>
          <w:tcPr>
            <w:tcW w:w="892" w:type="dxa"/>
          </w:tcPr>
          <w:p w14:paraId="07AAEC07" w14:textId="77777777" w:rsidR="002B2F7E" w:rsidRPr="00E54153" w:rsidRDefault="002B2F7E" w:rsidP="005B19C2">
            <w:pPr>
              <w:pStyle w:val="TAC"/>
            </w:pPr>
            <w:r w:rsidRPr="00E54153">
              <w:rPr>
                <w:rFonts w:eastAsia="Calibri"/>
                <w:szCs w:val="22"/>
              </w:rPr>
              <w:t>-</w:t>
            </w:r>
          </w:p>
        </w:tc>
      </w:tr>
      <w:tr w:rsidR="002B2F7E" w:rsidRPr="00E54153" w14:paraId="23F91398" w14:textId="77777777" w:rsidTr="008F59AE">
        <w:tc>
          <w:tcPr>
            <w:tcW w:w="648" w:type="dxa"/>
          </w:tcPr>
          <w:p w14:paraId="44EA073F" w14:textId="77777777" w:rsidR="002B2F7E" w:rsidRPr="00E54153" w:rsidRDefault="002B2F7E" w:rsidP="005B19C2">
            <w:pPr>
              <w:pStyle w:val="TAC"/>
            </w:pPr>
            <w:r w:rsidRPr="00E54153">
              <w:t>42</w:t>
            </w:r>
          </w:p>
        </w:tc>
        <w:tc>
          <w:tcPr>
            <w:tcW w:w="3969" w:type="dxa"/>
          </w:tcPr>
          <w:p w14:paraId="6124C2FE" w14:textId="77777777" w:rsidR="002B2F7E" w:rsidRPr="00E54153" w:rsidRDefault="002B2F7E" w:rsidP="005B19C2">
            <w:pPr>
              <w:pStyle w:val="TAL"/>
            </w:pPr>
            <w:r w:rsidRPr="00E54153">
              <w:rPr>
                <w:rFonts w:eastAsia="Calibri"/>
              </w:rPr>
              <w:t>The UE (MCPTT Client) sends a SIP BYE message to end the on-demand group call.</w:t>
            </w:r>
          </w:p>
        </w:tc>
        <w:tc>
          <w:tcPr>
            <w:tcW w:w="709" w:type="dxa"/>
          </w:tcPr>
          <w:p w14:paraId="5A597293" w14:textId="77777777" w:rsidR="002B2F7E" w:rsidRPr="00E54153" w:rsidRDefault="002B2F7E" w:rsidP="005B19C2">
            <w:pPr>
              <w:pStyle w:val="TAC"/>
            </w:pPr>
            <w:r w:rsidRPr="00E54153">
              <w:rPr>
                <w:rFonts w:eastAsia="Calibri"/>
              </w:rPr>
              <w:t>--&gt;</w:t>
            </w:r>
          </w:p>
        </w:tc>
        <w:tc>
          <w:tcPr>
            <w:tcW w:w="2977" w:type="dxa"/>
          </w:tcPr>
          <w:p w14:paraId="348D4540" w14:textId="77777777" w:rsidR="002B2F7E" w:rsidRPr="00E54153" w:rsidRDefault="002B2F7E" w:rsidP="005B19C2">
            <w:pPr>
              <w:pStyle w:val="TAL"/>
            </w:pPr>
            <w:r w:rsidRPr="00E54153">
              <w:rPr>
                <w:rFonts w:eastAsia="Calibri"/>
              </w:rPr>
              <w:t>SIP BYE</w:t>
            </w:r>
          </w:p>
        </w:tc>
        <w:tc>
          <w:tcPr>
            <w:tcW w:w="567" w:type="dxa"/>
          </w:tcPr>
          <w:p w14:paraId="2AA6658B" w14:textId="77777777" w:rsidR="002B2F7E" w:rsidRPr="00E54153" w:rsidRDefault="002B2F7E" w:rsidP="005B19C2">
            <w:pPr>
              <w:pStyle w:val="TAC"/>
            </w:pPr>
            <w:r w:rsidRPr="00E54153">
              <w:rPr>
                <w:rFonts w:eastAsia="Calibri"/>
                <w:szCs w:val="22"/>
              </w:rPr>
              <w:t>-</w:t>
            </w:r>
          </w:p>
        </w:tc>
        <w:tc>
          <w:tcPr>
            <w:tcW w:w="892" w:type="dxa"/>
          </w:tcPr>
          <w:p w14:paraId="4C924F4D" w14:textId="77777777" w:rsidR="002B2F7E" w:rsidRPr="00E54153" w:rsidRDefault="002B2F7E" w:rsidP="005B19C2">
            <w:pPr>
              <w:pStyle w:val="TAC"/>
            </w:pPr>
            <w:r w:rsidRPr="00E54153">
              <w:rPr>
                <w:rFonts w:eastAsia="Calibri"/>
                <w:szCs w:val="22"/>
              </w:rPr>
              <w:t>-</w:t>
            </w:r>
          </w:p>
        </w:tc>
      </w:tr>
      <w:tr w:rsidR="002B2F7E" w:rsidRPr="00E54153" w14:paraId="47C730C6" w14:textId="77777777" w:rsidTr="008F59AE">
        <w:tc>
          <w:tcPr>
            <w:tcW w:w="648" w:type="dxa"/>
          </w:tcPr>
          <w:p w14:paraId="257160CC" w14:textId="77777777" w:rsidR="002B2F7E" w:rsidRPr="00E54153" w:rsidRDefault="002B2F7E" w:rsidP="005B19C2">
            <w:pPr>
              <w:pStyle w:val="TAC"/>
            </w:pPr>
            <w:r w:rsidRPr="00E54153">
              <w:t>43</w:t>
            </w:r>
          </w:p>
        </w:tc>
        <w:tc>
          <w:tcPr>
            <w:tcW w:w="3969" w:type="dxa"/>
          </w:tcPr>
          <w:p w14:paraId="099B3CE4" w14:textId="77777777" w:rsidR="002B2F7E" w:rsidRPr="00E54153" w:rsidRDefault="002B2F7E" w:rsidP="005B19C2">
            <w:pPr>
              <w:pStyle w:val="TAL"/>
            </w:pPr>
            <w:r w:rsidRPr="00E54153">
              <w:rPr>
                <w:rFonts w:eastAsia="Calibri"/>
              </w:rPr>
              <w:t>The SS sends a SIP 200 (OK)</w:t>
            </w:r>
          </w:p>
        </w:tc>
        <w:tc>
          <w:tcPr>
            <w:tcW w:w="709" w:type="dxa"/>
          </w:tcPr>
          <w:p w14:paraId="237BB4F2" w14:textId="77777777" w:rsidR="002B2F7E" w:rsidRPr="00E54153" w:rsidRDefault="002B2F7E" w:rsidP="005B19C2">
            <w:pPr>
              <w:pStyle w:val="TAC"/>
            </w:pPr>
            <w:r w:rsidRPr="00E54153">
              <w:rPr>
                <w:rFonts w:eastAsia="Calibri"/>
                <w:szCs w:val="22"/>
              </w:rPr>
              <w:t>&lt;--</w:t>
            </w:r>
          </w:p>
        </w:tc>
        <w:tc>
          <w:tcPr>
            <w:tcW w:w="2977" w:type="dxa"/>
          </w:tcPr>
          <w:p w14:paraId="5BD971A4" w14:textId="77777777" w:rsidR="002B2F7E" w:rsidRPr="00E54153" w:rsidRDefault="002B2F7E" w:rsidP="005B19C2">
            <w:pPr>
              <w:pStyle w:val="TAL"/>
            </w:pPr>
            <w:r w:rsidRPr="00E54153">
              <w:rPr>
                <w:rFonts w:eastAsia="Calibri"/>
              </w:rPr>
              <w:t>SIP 200 (OK)</w:t>
            </w:r>
          </w:p>
        </w:tc>
        <w:tc>
          <w:tcPr>
            <w:tcW w:w="567" w:type="dxa"/>
          </w:tcPr>
          <w:p w14:paraId="3FE99697" w14:textId="77777777" w:rsidR="002B2F7E" w:rsidRPr="00E54153" w:rsidRDefault="002B2F7E" w:rsidP="005B19C2">
            <w:pPr>
              <w:pStyle w:val="TAC"/>
            </w:pPr>
            <w:r w:rsidRPr="00E54153">
              <w:rPr>
                <w:rFonts w:eastAsia="Calibri"/>
                <w:szCs w:val="22"/>
              </w:rPr>
              <w:t>-</w:t>
            </w:r>
          </w:p>
        </w:tc>
        <w:tc>
          <w:tcPr>
            <w:tcW w:w="892" w:type="dxa"/>
          </w:tcPr>
          <w:p w14:paraId="7F42FBEA" w14:textId="77777777" w:rsidR="002B2F7E" w:rsidRPr="00E54153" w:rsidRDefault="002B2F7E" w:rsidP="005B19C2">
            <w:pPr>
              <w:pStyle w:val="TAC"/>
            </w:pPr>
            <w:r w:rsidRPr="00E54153">
              <w:rPr>
                <w:rFonts w:eastAsia="Calibri"/>
                <w:szCs w:val="22"/>
              </w:rPr>
              <w:t>-</w:t>
            </w:r>
          </w:p>
        </w:tc>
      </w:tr>
      <w:tr w:rsidR="002B2F7E" w:rsidRPr="00E54153" w14:paraId="0F90B5D5" w14:textId="77777777" w:rsidTr="008F59AE">
        <w:tc>
          <w:tcPr>
            <w:tcW w:w="648" w:type="dxa"/>
          </w:tcPr>
          <w:p w14:paraId="3FA70401" w14:textId="77777777" w:rsidR="002B2F7E" w:rsidRPr="00E54153" w:rsidRDefault="002B2F7E" w:rsidP="005B19C2">
            <w:pPr>
              <w:pStyle w:val="TAC"/>
            </w:pPr>
            <w:r w:rsidRPr="00E54153">
              <w:t>-</w:t>
            </w:r>
          </w:p>
        </w:tc>
        <w:tc>
          <w:tcPr>
            <w:tcW w:w="3969" w:type="dxa"/>
          </w:tcPr>
          <w:p w14:paraId="05517FAC" w14:textId="77777777" w:rsidR="002B2F7E" w:rsidRPr="00E54153" w:rsidRDefault="002B2F7E" w:rsidP="005B19C2">
            <w:pPr>
              <w:pStyle w:val="TAL"/>
            </w:pPr>
            <w:r w:rsidRPr="00E54153">
              <w:rPr>
                <w:rFonts w:eastAsia="Calibri"/>
              </w:rPr>
              <w:t>EXCEPTION: SS releases the E-UTRA connection.</w:t>
            </w:r>
          </w:p>
        </w:tc>
        <w:tc>
          <w:tcPr>
            <w:tcW w:w="709" w:type="dxa"/>
          </w:tcPr>
          <w:p w14:paraId="229B8CC7" w14:textId="77777777" w:rsidR="002B2F7E" w:rsidRPr="00E54153" w:rsidRDefault="002B2F7E" w:rsidP="005B19C2">
            <w:pPr>
              <w:pStyle w:val="TAC"/>
            </w:pPr>
            <w:r w:rsidRPr="00E54153">
              <w:rPr>
                <w:rFonts w:eastAsia="Calibri"/>
                <w:szCs w:val="22"/>
              </w:rPr>
              <w:t>-</w:t>
            </w:r>
          </w:p>
        </w:tc>
        <w:tc>
          <w:tcPr>
            <w:tcW w:w="2977" w:type="dxa"/>
          </w:tcPr>
          <w:p w14:paraId="447476F9" w14:textId="77777777" w:rsidR="002B2F7E" w:rsidRPr="00E54153" w:rsidRDefault="002B2F7E" w:rsidP="005B19C2">
            <w:pPr>
              <w:pStyle w:val="TAL"/>
            </w:pPr>
            <w:r w:rsidRPr="00E54153">
              <w:rPr>
                <w:rFonts w:eastAsia="Calibri"/>
              </w:rPr>
              <w:t>-</w:t>
            </w:r>
          </w:p>
        </w:tc>
        <w:tc>
          <w:tcPr>
            <w:tcW w:w="567" w:type="dxa"/>
          </w:tcPr>
          <w:p w14:paraId="43050FA4" w14:textId="77777777" w:rsidR="002B2F7E" w:rsidRPr="00E54153" w:rsidRDefault="002B2F7E" w:rsidP="005B19C2">
            <w:pPr>
              <w:pStyle w:val="TAC"/>
            </w:pPr>
            <w:r w:rsidRPr="00E54153">
              <w:rPr>
                <w:rFonts w:eastAsia="Calibri"/>
                <w:szCs w:val="22"/>
              </w:rPr>
              <w:t>-</w:t>
            </w:r>
          </w:p>
        </w:tc>
        <w:tc>
          <w:tcPr>
            <w:tcW w:w="892" w:type="dxa"/>
          </w:tcPr>
          <w:p w14:paraId="3435D09C" w14:textId="77777777" w:rsidR="002B2F7E" w:rsidRPr="00E54153" w:rsidRDefault="002B2F7E" w:rsidP="005B19C2">
            <w:pPr>
              <w:pStyle w:val="TAC"/>
            </w:pPr>
            <w:r w:rsidRPr="00E54153">
              <w:rPr>
                <w:rFonts w:eastAsia="Calibri"/>
                <w:szCs w:val="22"/>
              </w:rPr>
              <w:t>-</w:t>
            </w:r>
          </w:p>
        </w:tc>
      </w:tr>
    </w:tbl>
    <w:p w14:paraId="3D9C78F5" w14:textId="77777777" w:rsidR="002B2F7E" w:rsidRPr="00E54153" w:rsidRDefault="002B2F7E" w:rsidP="002B2F7E"/>
    <w:p w14:paraId="36D91AE8" w14:textId="77777777" w:rsidR="002B2F7E" w:rsidRPr="00E54153" w:rsidRDefault="002B2F7E" w:rsidP="00554E69">
      <w:pPr>
        <w:pStyle w:val="H6"/>
      </w:pPr>
      <w:r w:rsidRPr="00E54153">
        <w:t>6.4.1.3.3</w:t>
      </w:r>
      <w:r w:rsidRPr="00E54153">
        <w:tab/>
        <w:t>Specific message contents</w:t>
      </w:r>
    </w:p>
    <w:p w14:paraId="41EA1032" w14:textId="77777777" w:rsidR="002B2F7E" w:rsidRPr="00E54153" w:rsidRDefault="002B2F7E" w:rsidP="00554E69">
      <w:pPr>
        <w:pStyle w:val="TH"/>
      </w:pPr>
      <w:r w:rsidRPr="00E54153">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14:paraId="74E9821A" w14:textId="77777777" w:rsidTr="005B19C2">
        <w:tc>
          <w:tcPr>
            <w:tcW w:w="9639" w:type="dxa"/>
          </w:tcPr>
          <w:p w14:paraId="4B7C26CE" w14:textId="77777777" w:rsidR="002B2F7E" w:rsidRPr="00E54153" w:rsidRDefault="002B2F7E" w:rsidP="005B19C2">
            <w:pPr>
              <w:pStyle w:val="TAL"/>
            </w:pPr>
            <w:r w:rsidRPr="00E54153">
              <w:t>Derivation Path: TS 36.579-1 [2], Table 5.5.2.5.1-1 condition GROUP-CALL</w:t>
            </w:r>
          </w:p>
        </w:tc>
      </w:tr>
    </w:tbl>
    <w:p w14:paraId="3D311469" w14:textId="77777777" w:rsidR="002B2F7E" w:rsidRPr="00E54153" w:rsidRDefault="002B2F7E" w:rsidP="002B2F7E"/>
    <w:p w14:paraId="1EE8C874" w14:textId="77777777" w:rsidR="002B2F7E" w:rsidRPr="00E54153" w:rsidRDefault="002B2F7E" w:rsidP="00554E69">
      <w:pPr>
        <w:pStyle w:val="TH"/>
      </w:pPr>
      <w:r w:rsidRPr="00E54153">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463DF551" w14:textId="77777777" w:rsidTr="005B19C2">
        <w:tc>
          <w:tcPr>
            <w:tcW w:w="9639" w:type="dxa"/>
            <w:gridSpan w:val="5"/>
          </w:tcPr>
          <w:p w14:paraId="635EC87B" w14:textId="401AE8C5" w:rsidR="002B2F7E" w:rsidRPr="00E54153" w:rsidRDefault="002B2F7E" w:rsidP="005B19C2">
            <w:pPr>
              <w:pStyle w:val="TAL"/>
            </w:pPr>
            <w:r w:rsidRPr="00E54153">
              <w:t>Derivation Path: TS 36.579-1 [2], Table 5.5.2.</w:t>
            </w:r>
            <w:r w:rsidR="008F59AE" w:rsidRPr="00E54153">
              <w:t>7</w:t>
            </w:r>
            <w:r w:rsidRPr="00E54153">
              <w:t>.</w:t>
            </w:r>
            <w:r w:rsidR="008F59AE" w:rsidRPr="00E54153">
              <w:t>2</w:t>
            </w:r>
            <w:r w:rsidRPr="00E54153">
              <w:t xml:space="preserve">-1 </w:t>
            </w:r>
            <w:del w:id="3429" w:author="MCC160" w:date="2022-02-02T14:16:00Z">
              <w:r w:rsidR="008F59AE" w:rsidRPr="00E54153" w:rsidDel="00285372">
                <w:delText>condition MCPTT</w:delText>
              </w:r>
            </w:del>
          </w:p>
        </w:tc>
      </w:tr>
      <w:tr w:rsidR="002B2F7E" w:rsidRPr="00E54153" w14:paraId="5E1D4F29" w14:textId="77777777" w:rsidTr="005B19C2">
        <w:tc>
          <w:tcPr>
            <w:tcW w:w="2835" w:type="dxa"/>
          </w:tcPr>
          <w:p w14:paraId="51F90E13" w14:textId="77777777" w:rsidR="002B2F7E" w:rsidRPr="00E54153" w:rsidRDefault="002B2F7E" w:rsidP="005B19C2">
            <w:pPr>
              <w:pStyle w:val="TAH"/>
            </w:pPr>
            <w:r w:rsidRPr="00E54153">
              <w:t>Information Element</w:t>
            </w:r>
          </w:p>
        </w:tc>
        <w:tc>
          <w:tcPr>
            <w:tcW w:w="2126" w:type="dxa"/>
          </w:tcPr>
          <w:p w14:paraId="5A9DCD16" w14:textId="77777777" w:rsidR="002B2F7E" w:rsidRPr="00E54153" w:rsidRDefault="002B2F7E" w:rsidP="005B19C2">
            <w:pPr>
              <w:pStyle w:val="TAH"/>
            </w:pPr>
            <w:r w:rsidRPr="00E54153">
              <w:t>Value/remark</w:t>
            </w:r>
          </w:p>
        </w:tc>
        <w:tc>
          <w:tcPr>
            <w:tcW w:w="2126" w:type="dxa"/>
          </w:tcPr>
          <w:p w14:paraId="72D1AB31" w14:textId="77777777" w:rsidR="002B2F7E" w:rsidRPr="00E54153" w:rsidRDefault="002B2F7E" w:rsidP="005B19C2">
            <w:pPr>
              <w:pStyle w:val="TAH"/>
            </w:pPr>
            <w:r w:rsidRPr="00E54153">
              <w:t>Comment</w:t>
            </w:r>
          </w:p>
        </w:tc>
        <w:tc>
          <w:tcPr>
            <w:tcW w:w="1418" w:type="dxa"/>
          </w:tcPr>
          <w:p w14:paraId="70A16DB6" w14:textId="77777777" w:rsidR="002B2F7E" w:rsidRPr="00E54153" w:rsidRDefault="002B2F7E" w:rsidP="005B19C2">
            <w:pPr>
              <w:pStyle w:val="TAH"/>
            </w:pPr>
            <w:r w:rsidRPr="00E54153">
              <w:t>Reference</w:t>
            </w:r>
          </w:p>
        </w:tc>
        <w:tc>
          <w:tcPr>
            <w:tcW w:w="1134" w:type="dxa"/>
          </w:tcPr>
          <w:p w14:paraId="7BFAC325" w14:textId="77777777" w:rsidR="002B2F7E" w:rsidRPr="00E54153" w:rsidRDefault="002B2F7E" w:rsidP="005B19C2">
            <w:pPr>
              <w:pStyle w:val="TAH"/>
            </w:pPr>
            <w:r w:rsidRPr="00E54153">
              <w:t>Condition</w:t>
            </w:r>
          </w:p>
        </w:tc>
      </w:tr>
      <w:tr w:rsidR="002B2F7E" w:rsidRPr="00E54153" w14:paraId="3FE3D51B" w14:textId="77777777" w:rsidTr="005B19C2">
        <w:tc>
          <w:tcPr>
            <w:tcW w:w="2835" w:type="dxa"/>
          </w:tcPr>
          <w:p w14:paraId="2572C751" w14:textId="77777777" w:rsidR="002B2F7E" w:rsidRPr="00E54153" w:rsidRDefault="002B2F7E" w:rsidP="005B19C2">
            <w:pPr>
              <w:pStyle w:val="TAL"/>
              <w:rPr>
                <w:b/>
              </w:rPr>
            </w:pPr>
            <w:r w:rsidRPr="00E54153">
              <w:rPr>
                <w:b/>
              </w:rPr>
              <w:t>Accept-Contact</w:t>
            </w:r>
          </w:p>
        </w:tc>
        <w:tc>
          <w:tcPr>
            <w:tcW w:w="2126" w:type="dxa"/>
          </w:tcPr>
          <w:p w14:paraId="3F5525B9" w14:textId="77777777" w:rsidR="002B2F7E" w:rsidRPr="00E54153" w:rsidRDefault="002B2F7E" w:rsidP="005B19C2">
            <w:pPr>
              <w:pStyle w:val="TAL"/>
            </w:pPr>
          </w:p>
        </w:tc>
        <w:tc>
          <w:tcPr>
            <w:tcW w:w="2126" w:type="dxa"/>
          </w:tcPr>
          <w:p w14:paraId="409505FF" w14:textId="77777777" w:rsidR="002B2F7E" w:rsidRPr="00E54153" w:rsidRDefault="002B2F7E" w:rsidP="005B19C2">
            <w:pPr>
              <w:pStyle w:val="TAL"/>
            </w:pPr>
          </w:p>
        </w:tc>
        <w:tc>
          <w:tcPr>
            <w:tcW w:w="1418" w:type="dxa"/>
          </w:tcPr>
          <w:p w14:paraId="3013CEAC" w14:textId="77777777" w:rsidR="002B2F7E" w:rsidRPr="00E54153" w:rsidRDefault="002B2F7E" w:rsidP="005B19C2">
            <w:pPr>
              <w:pStyle w:val="TAL"/>
            </w:pPr>
          </w:p>
        </w:tc>
        <w:tc>
          <w:tcPr>
            <w:tcW w:w="1134" w:type="dxa"/>
          </w:tcPr>
          <w:p w14:paraId="02EC5775" w14:textId="77777777" w:rsidR="002B2F7E" w:rsidRPr="00E54153" w:rsidRDefault="002B2F7E" w:rsidP="005B19C2">
            <w:pPr>
              <w:pStyle w:val="TAL"/>
            </w:pPr>
          </w:p>
        </w:tc>
      </w:tr>
      <w:tr w:rsidR="002B2F7E" w:rsidRPr="00E54153" w14:paraId="2A01792E" w14:textId="77777777" w:rsidTr="005B19C2">
        <w:tc>
          <w:tcPr>
            <w:tcW w:w="2835" w:type="dxa"/>
          </w:tcPr>
          <w:p w14:paraId="22735018" w14:textId="77777777" w:rsidR="002B2F7E" w:rsidRPr="00E54153" w:rsidRDefault="002B2F7E" w:rsidP="005B19C2">
            <w:pPr>
              <w:pStyle w:val="TAL"/>
            </w:pPr>
            <w:r w:rsidRPr="00E54153">
              <w:rPr>
                <w:rFonts w:cs="Arial"/>
                <w:bCs/>
                <w:szCs w:val="18"/>
              </w:rPr>
              <w:t xml:space="preserve">  ac-value</w:t>
            </w:r>
          </w:p>
        </w:tc>
        <w:tc>
          <w:tcPr>
            <w:tcW w:w="2126" w:type="dxa"/>
          </w:tcPr>
          <w:p w14:paraId="3CD466AF" w14:textId="77777777" w:rsidR="002B2F7E" w:rsidRPr="00E54153" w:rsidRDefault="002B2F7E" w:rsidP="005B19C2">
            <w:pPr>
              <w:pStyle w:val="TAL"/>
            </w:pPr>
            <w:r w:rsidRPr="00E54153">
              <w:rPr>
                <w:bCs/>
              </w:rPr>
              <w:t>"+g.3gpp.icsi-ref=urn:urn-7:3gpp-service.ims.icsi.mcptt"</w:t>
            </w:r>
          </w:p>
        </w:tc>
        <w:tc>
          <w:tcPr>
            <w:tcW w:w="2126" w:type="dxa"/>
          </w:tcPr>
          <w:p w14:paraId="3B7429BB" w14:textId="77777777" w:rsidR="002B2F7E" w:rsidRPr="00E54153" w:rsidRDefault="002B2F7E" w:rsidP="005B19C2">
            <w:pPr>
              <w:pStyle w:val="TAL"/>
            </w:pPr>
          </w:p>
        </w:tc>
        <w:tc>
          <w:tcPr>
            <w:tcW w:w="1418" w:type="dxa"/>
          </w:tcPr>
          <w:p w14:paraId="7271C2D2" w14:textId="77777777" w:rsidR="002B2F7E" w:rsidRPr="00E54153" w:rsidRDefault="002B2F7E" w:rsidP="005B19C2">
            <w:pPr>
              <w:pStyle w:val="TAL"/>
            </w:pPr>
          </w:p>
        </w:tc>
        <w:tc>
          <w:tcPr>
            <w:tcW w:w="1134" w:type="dxa"/>
          </w:tcPr>
          <w:p w14:paraId="114BF4F8" w14:textId="77777777" w:rsidR="002B2F7E" w:rsidRPr="00E54153" w:rsidRDefault="002B2F7E" w:rsidP="005B19C2">
            <w:pPr>
              <w:pStyle w:val="TAL"/>
            </w:pPr>
          </w:p>
        </w:tc>
      </w:tr>
      <w:tr w:rsidR="002B2F7E" w:rsidRPr="00E54153" w14:paraId="4F053E34" w14:textId="77777777" w:rsidTr="005B19C2">
        <w:tc>
          <w:tcPr>
            <w:tcW w:w="2835" w:type="dxa"/>
          </w:tcPr>
          <w:p w14:paraId="15929E33" w14:textId="77777777" w:rsidR="002B2F7E" w:rsidRPr="00E54153" w:rsidRDefault="002B2F7E" w:rsidP="005B19C2">
            <w:pPr>
              <w:pStyle w:val="TAL"/>
            </w:pPr>
            <w:r w:rsidRPr="00E54153">
              <w:rPr>
                <w:rFonts w:cs="Arial"/>
                <w:bCs/>
                <w:szCs w:val="18"/>
              </w:rPr>
              <w:t xml:space="preserve">  req-param</w:t>
            </w:r>
          </w:p>
        </w:tc>
        <w:tc>
          <w:tcPr>
            <w:tcW w:w="2126" w:type="dxa"/>
          </w:tcPr>
          <w:p w14:paraId="34CBBEC1" w14:textId="77777777" w:rsidR="002B2F7E" w:rsidRPr="00E54153" w:rsidRDefault="002B2F7E" w:rsidP="005B19C2">
            <w:pPr>
              <w:pStyle w:val="TAL"/>
            </w:pPr>
            <w:r w:rsidRPr="00E54153">
              <w:rPr>
                <w:bCs/>
              </w:rPr>
              <w:t>"require"</w:t>
            </w:r>
          </w:p>
        </w:tc>
        <w:tc>
          <w:tcPr>
            <w:tcW w:w="2126" w:type="dxa"/>
          </w:tcPr>
          <w:p w14:paraId="0761BCBF" w14:textId="77777777" w:rsidR="002B2F7E" w:rsidRPr="00E54153" w:rsidRDefault="002B2F7E" w:rsidP="005B19C2">
            <w:pPr>
              <w:pStyle w:val="TAL"/>
            </w:pPr>
          </w:p>
        </w:tc>
        <w:tc>
          <w:tcPr>
            <w:tcW w:w="1418" w:type="dxa"/>
          </w:tcPr>
          <w:p w14:paraId="4B929B91" w14:textId="77777777" w:rsidR="002B2F7E" w:rsidRPr="00E54153" w:rsidRDefault="002B2F7E" w:rsidP="005B19C2">
            <w:pPr>
              <w:pStyle w:val="TAL"/>
            </w:pPr>
          </w:p>
        </w:tc>
        <w:tc>
          <w:tcPr>
            <w:tcW w:w="1134" w:type="dxa"/>
          </w:tcPr>
          <w:p w14:paraId="5266DBA6" w14:textId="77777777" w:rsidR="002B2F7E" w:rsidRPr="00E54153" w:rsidRDefault="002B2F7E" w:rsidP="005B19C2">
            <w:pPr>
              <w:pStyle w:val="TAL"/>
            </w:pPr>
          </w:p>
        </w:tc>
      </w:tr>
      <w:tr w:rsidR="002B2F7E" w:rsidRPr="00E54153" w14:paraId="7928A64E" w14:textId="77777777" w:rsidTr="005B19C2">
        <w:tc>
          <w:tcPr>
            <w:tcW w:w="2835" w:type="dxa"/>
          </w:tcPr>
          <w:p w14:paraId="173034FF" w14:textId="77777777" w:rsidR="002B2F7E" w:rsidRPr="00E54153" w:rsidRDefault="002B2F7E" w:rsidP="005B19C2">
            <w:pPr>
              <w:pStyle w:val="TAL"/>
            </w:pPr>
            <w:r w:rsidRPr="00E54153">
              <w:rPr>
                <w:rFonts w:cs="Arial"/>
                <w:bCs/>
                <w:szCs w:val="18"/>
              </w:rPr>
              <w:t xml:space="preserve">  explicit-param</w:t>
            </w:r>
          </w:p>
        </w:tc>
        <w:tc>
          <w:tcPr>
            <w:tcW w:w="2126" w:type="dxa"/>
          </w:tcPr>
          <w:p w14:paraId="2F6DE7E4" w14:textId="77777777" w:rsidR="002B2F7E" w:rsidRPr="00E54153" w:rsidRDefault="002B2F7E" w:rsidP="005B19C2">
            <w:pPr>
              <w:pStyle w:val="TAL"/>
            </w:pPr>
            <w:r w:rsidRPr="00E54153">
              <w:rPr>
                <w:bCs/>
              </w:rPr>
              <w:t>"explicit"</w:t>
            </w:r>
          </w:p>
        </w:tc>
        <w:tc>
          <w:tcPr>
            <w:tcW w:w="2126" w:type="dxa"/>
          </w:tcPr>
          <w:p w14:paraId="2665D3B9" w14:textId="77777777" w:rsidR="002B2F7E" w:rsidRPr="00E54153" w:rsidRDefault="002B2F7E" w:rsidP="005B19C2">
            <w:pPr>
              <w:pStyle w:val="TAL"/>
            </w:pPr>
          </w:p>
        </w:tc>
        <w:tc>
          <w:tcPr>
            <w:tcW w:w="1418" w:type="dxa"/>
          </w:tcPr>
          <w:p w14:paraId="2B781508" w14:textId="77777777" w:rsidR="002B2F7E" w:rsidRPr="00E54153" w:rsidRDefault="002B2F7E" w:rsidP="005B19C2">
            <w:pPr>
              <w:pStyle w:val="TAL"/>
            </w:pPr>
          </w:p>
        </w:tc>
        <w:tc>
          <w:tcPr>
            <w:tcW w:w="1134" w:type="dxa"/>
          </w:tcPr>
          <w:p w14:paraId="38CBAFEB" w14:textId="77777777" w:rsidR="002B2F7E" w:rsidRPr="00E54153" w:rsidRDefault="002B2F7E" w:rsidP="005B19C2">
            <w:pPr>
              <w:pStyle w:val="TAL"/>
            </w:pPr>
          </w:p>
        </w:tc>
      </w:tr>
      <w:tr w:rsidR="002B2F7E" w:rsidRPr="00E54153" w14:paraId="61CBA494" w14:textId="77777777" w:rsidTr="005B19C2">
        <w:tc>
          <w:tcPr>
            <w:tcW w:w="2835" w:type="dxa"/>
          </w:tcPr>
          <w:p w14:paraId="2780F9AB"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19F6EE5D" w14:textId="77777777" w:rsidR="002B2F7E" w:rsidRPr="00E54153" w:rsidRDefault="002B2F7E" w:rsidP="005B19C2">
            <w:pPr>
              <w:pStyle w:val="TAL"/>
              <w:rPr>
                <w:bCs/>
              </w:rPr>
            </w:pPr>
          </w:p>
        </w:tc>
        <w:tc>
          <w:tcPr>
            <w:tcW w:w="2126" w:type="dxa"/>
          </w:tcPr>
          <w:p w14:paraId="31232613" w14:textId="77777777" w:rsidR="002B2F7E" w:rsidRPr="00E54153" w:rsidRDefault="002B2F7E" w:rsidP="005B19C2">
            <w:pPr>
              <w:pStyle w:val="TAL"/>
            </w:pPr>
          </w:p>
        </w:tc>
        <w:tc>
          <w:tcPr>
            <w:tcW w:w="1418" w:type="dxa"/>
          </w:tcPr>
          <w:p w14:paraId="2C787AE6" w14:textId="77777777" w:rsidR="002B2F7E" w:rsidRPr="00E54153" w:rsidRDefault="002B2F7E" w:rsidP="005B19C2">
            <w:pPr>
              <w:pStyle w:val="TAL"/>
            </w:pPr>
          </w:p>
        </w:tc>
        <w:tc>
          <w:tcPr>
            <w:tcW w:w="1134" w:type="dxa"/>
          </w:tcPr>
          <w:p w14:paraId="250F94C9" w14:textId="77777777" w:rsidR="002B2F7E" w:rsidRPr="00E54153" w:rsidRDefault="002B2F7E" w:rsidP="005B19C2">
            <w:pPr>
              <w:pStyle w:val="TAL"/>
            </w:pPr>
          </w:p>
        </w:tc>
      </w:tr>
      <w:tr w:rsidR="002B2F7E" w:rsidRPr="00E54153" w14:paraId="6A3407AF" w14:textId="77777777" w:rsidTr="005B19C2">
        <w:tc>
          <w:tcPr>
            <w:tcW w:w="2835" w:type="dxa"/>
          </w:tcPr>
          <w:p w14:paraId="5C75BF7E"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2C403D09"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7724A34" w14:textId="77777777" w:rsidR="002B2F7E" w:rsidRPr="00E54153" w:rsidRDefault="002B2F7E" w:rsidP="005B19C2">
            <w:pPr>
              <w:pStyle w:val="TAL"/>
            </w:pPr>
          </w:p>
        </w:tc>
        <w:tc>
          <w:tcPr>
            <w:tcW w:w="1418" w:type="dxa"/>
          </w:tcPr>
          <w:p w14:paraId="36956EC1" w14:textId="77777777" w:rsidR="002B2F7E" w:rsidRPr="00E54153" w:rsidRDefault="002B2F7E" w:rsidP="005B19C2">
            <w:pPr>
              <w:pStyle w:val="TAL"/>
            </w:pPr>
          </w:p>
        </w:tc>
        <w:tc>
          <w:tcPr>
            <w:tcW w:w="1134" w:type="dxa"/>
          </w:tcPr>
          <w:p w14:paraId="1DC6AEFE" w14:textId="77777777" w:rsidR="002B2F7E" w:rsidRPr="00E54153" w:rsidRDefault="002B2F7E" w:rsidP="005B19C2">
            <w:pPr>
              <w:pStyle w:val="TAL"/>
            </w:pPr>
          </w:p>
        </w:tc>
      </w:tr>
      <w:tr w:rsidR="002B2F7E" w:rsidRPr="00E54153" w14:paraId="73A608B9" w14:textId="77777777" w:rsidTr="005B19C2">
        <w:tc>
          <w:tcPr>
            <w:tcW w:w="2835" w:type="dxa"/>
          </w:tcPr>
          <w:p w14:paraId="6917B45D" w14:textId="77777777" w:rsidR="002B2F7E" w:rsidRPr="00E54153" w:rsidRDefault="002B2F7E" w:rsidP="005B19C2">
            <w:pPr>
              <w:pStyle w:val="TAL"/>
              <w:rPr>
                <w:rFonts w:cs="Arial"/>
                <w:bCs/>
                <w:szCs w:val="18"/>
              </w:rPr>
            </w:pPr>
            <w:r w:rsidRPr="00E54153">
              <w:rPr>
                <w:rFonts w:cs="Arial"/>
                <w:b/>
                <w:bCs/>
                <w:szCs w:val="18"/>
              </w:rPr>
              <w:t>P-Asserted-Identity</w:t>
            </w:r>
          </w:p>
        </w:tc>
        <w:tc>
          <w:tcPr>
            <w:tcW w:w="2126" w:type="dxa"/>
          </w:tcPr>
          <w:p w14:paraId="4D6F5449" w14:textId="77777777" w:rsidR="002B2F7E" w:rsidRPr="00E54153" w:rsidRDefault="002B2F7E" w:rsidP="005B19C2">
            <w:pPr>
              <w:pStyle w:val="TAL"/>
              <w:rPr>
                <w:bCs/>
              </w:rPr>
            </w:pPr>
          </w:p>
        </w:tc>
        <w:tc>
          <w:tcPr>
            <w:tcW w:w="2126" w:type="dxa"/>
            <w:tcBorders>
              <w:bottom w:val="single" w:sz="4" w:space="0" w:color="auto"/>
            </w:tcBorders>
          </w:tcPr>
          <w:p w14:paraId="43016211" w14:textId="77777777" w:rsidR="002B2F7E" w:rsidRPr="00E54153" w:rsidRDefault="002B2F7E" w:rsidP="005B19C2">
            <w:pPr>
              <w:pStyle w:val="TAL"/>
            </w:pPr>
          </w:p>
        </w:tc>
        <w:tc>
          <w:tcPr>
            <w:tcW w:w="1418" w:type="dxa"/>
          </w:tcPr>
          <w:p w14:paraId="271BEF15" w14:textId="77777777" w:rsidR="002B2F7E" w:rsidRPr="00E54153" w:rsidRDefault="002B2F7E" w:rsidP="005B19C2">
            <w:pPr>
              <w:pStyle w:val="TAL"/>
            </w:pPr>
          </w:p>
        </w:tc>
        <w:tc>
          <w:tcPr>
            <w:tcW w:w="1134" w:type="dxa"/>
          </w:tcPr>
          <w:p w14:paraId="75AFC85A" w14:textId="77777777" w:rsidR="002B2F7E" w:rsidRPr="00E54153" w:rsidRDefault="002B2F7E" w:rsidP="005B19C2">
            <w:pPr>
              <w:pStyle w:val="TAL"/>
            </w:pPr>
          </w:p>
        </w:tc>
      </w:tr>
      <w:tr w:rsidR="002B2F7E" w:rsidRPr="00E54153" w14:paraId="711262E7" w14:textId="77777777" w:rsidTr="005B19C2">
        <w:tc>
          <w:tcPr>
            <w:tcW w:w="2835" w:type="dxa"/>
          </w:tcPr>
          <w:p w14:paraId="43A98DEE" w14:textId="77777777" w:rsidR="002B2F7E" w:rsidRPr="00E54153" w:rsidRDefault="002B2F7E" w:rsidP="005B19C2">
            <w:pPr>
              <w:pStyle w:val="TAL"/>
              <w:rPr>
                <w:rFonts w:cs="Arial"/>
                <w:bCs/>
                <w:szCs w:val="18"/>
              </w:rPr>
            </w:pPr>
            <w:r w:rsidRPr="00E54153">
              <w:rPr>
                <w:rFonts w:cs="Arial"/>
                <w:szCs w:val="18"/>
              </w:rPr>
              <w:t xml:space="preserve">  addr-spec</w:t>
            </w:r>
          </w:p>
        </w:tc>
        <w:tc>
          <w:tcPr>
            <w:tcW w:w="2126" w:type="dxa"/>
          </w:tcPr>
          <w:p w14:paraId="5AB6AC84" w14:textId="77777777" w:rsidR="002B2F7E" w:rsidRPr="00E54153" w:rsidRDefault="002B2F7E" w:rsidP="005B19C2">
            <w:pPr>
              <w:pStyle w:val="TAL"/>
              <w:rPr>
                <w:bCs/>
              </w:rPr>
            </w:pPr>
          </w:p>
        </w:tc>
        <w:tc>
          <w:tcPr>
            <w:tcW w:w="2126" w:type="dxa"/>
            <w:tcBorders>
              <w:bottom w:val="single" w:sz="4" w:space="0" w:color="auto"/>
            </w:tcBorders>
          </w:tcPr>
          <w:p w14:paraId="2D05219D" w14:textId="77777777" w:rsidR="002B2F7E" w:rsidRPr="00E54153" w:rsidRDefault="002B2F7E" w:rsidP="005B19C2">
            <w:pPr>
              <w:pStyle w:val="TAL"/>
            </w:pPr>
          </w:p>
        </w:tc>
        <w:tc>
          <w:tcPr>
            <w:tcW w:w="1418" w:type="dxa"/>
          </w:tcPr>
          <w:p w14:paraId="38E75FD3" w14:textId="77777777" w:rsidR="002B2F7E" w:rsidRPr="00E54153" w:rsidRDefault="002B2F7E" w:rsidP="005B19C2">
            <w:pPr>
              <w:pStyle w:val="TAL"/>
            </w:pPr>
          </w:p>
        </w:tc>
        <w:tc>
          <w:tcPr>
            <w:tcW w:w="1134" w:type="dxa"/>
          </w:tcPr>
          <w:p w14:paraId="1F53E8B0" w14:textId="77777777" w:rsidR="002B2F7E" w:rsidRPr="00E54153" w:rsidRDefault="002B2F7E" w:rsidP="005B19C2">
            <w:pPr>
              <w:pStyle w:val="TAL"/>
            </w:pPr>
          </w:p>
        </w:tc>
      </w:tr>
      <w:tr w:rsidR="00685FCF" w:rsidRPr="00E54153" w14:paraId="3855B3A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969363F"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52F252"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7D26E8AF"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8B98AEB"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1133143" w14:textId="77777777" w:rsidR="00685FCF" w:rsidRPr="00E54153" w:rsidRDefault="00685FCF" w:rsidP="00A83244">
            <w:pPr>
              <w:pStyle w:val="TAL"/>
            </w:pPr>
          </w:p>
        </w:tc>
      </w:tr>
      <w:tr w:rsidR="00685FCF" w:rsidRPr="00E54153" w14:paraId="5EB9887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AD9DF1D"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514663"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005F832" w14:textId="77777777" w:rsidR="00685FCF" w:rsidRPr="00E54153" w:rsidRDefault="00685FCF"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000F3A6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416481" w14:textId="77777777" w:rsidR="00685FCF" w:rsidRPr="00E54153" w:rsidRDefault="00685FCF" w:rsidP="00A83244">
            <w:pPr>
              <w:pStyle w:val="TAL"/>
            </w:pPr>
          </w:p>
        </w:tc>
      </w:tr>
      <w:tr w:rsidR="00685FCF" w:rsidRPr="00E54153" w14:paraId="1F11F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EB60EC9"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961F3A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DCD6E8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D167D60"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2D48C2A" w14:textId="77777777" w:rsidR="00685FCF" w:rsidRPr="00E54153" w:rsidRDefault="00685FCF" w:rsidP="00A83244">
            <w:pPr>
              <w:pStyle w:val="TAL"/>
            </w:pPr>
          </w:p>
        </w:tc>
      </w:tr>
      <w:tr w:rsidR="00685FCF" w:rsidRPr="00E54153" w14:paraId="5323E7A3"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FE0B7D8"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3AF99B08" w14:textId="77777777" w:rsidR="00685FCF" w:rsidRPr="00E54153" w:rsidRDefault="00685FCF" w:rsidP="00A83244">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14BD5947"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F16A45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AAF272" w14:textId="77777777" w:rsidR="00685FCF" w:rsidRPr="00E54153" w:rsidRDefault="00685FCF" w:rsidP="00A83244">
            <w:pPr>
              <w:pStyle w:val="TAL"/>
            </w:pPr>
          </w:p>
        </w:tc>
      </w:tr>
      <w:tr w:rsidR="00685FCF" w:rsidRPr="00E54153" w14:paraId="652D2D3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37A4B75" w14:textId="77777777" w:rsidR="00685FCF" w:rsidRPr="00E54153" w:rsidRDefault="00685FCF" w:rsidP="00A83244">
            <w:pPr>
              <w:pStyle w:val="TAL"/>
            </w:pPr>
            <w:r w:rsidRPr="00E54153">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25AD88EB" w14:textId="77777777" w:rsidR="00685FCF" w:rsidRPr="00E54153" w:rsidRDefault="00685FCF" w:rsidP="00A83244">
            <w:pPr>
              <w:pStyle w:val="TAL"/>
            </w:pPr>
            <w:r w:rsidRPr="00E54153">
              <w:t>"render"</w:t>
            </w:r>
          </w:p>
        </w:tc>
        <w:tc>
          <w:tcPr>
            <w:tcW w:w="2126" w:type="dxa"/>
            <w:tcBorders>
              <w:top w:val="single" w:sz="4" w:space="0" w:color="auto"/>
              <w:left w:val="single" w:sz="4" w:space="0" w:color="auto"/>
              <w:bottom w:val="single" w:sz="4" w:space="0" w:color="auto"/>
              <w:right w:val="single" w:sz="4" w:space="0" w:color="auto"/>
            </w:tcBorders>
          </w:tcPr>
          <w:p w14:paraId="0D6A68CE"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6435A9D"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0F80038" w14:textId="77777777" w:rsidR="00685FCF" w:rsidRPr="00E54153" w:rsidRDefault="00685FCF" w:rsidP="00A83244">
            <w:pPr>
              <w:pStyle w:val="TAL"/>
            </w:pPr>
          </w:p>
        </w:tc>
      </w:tr>
      <w:tr w:rsidR="00685FCF" w:rsidRPr="00E54153" w14:paraId="69DDA7E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12DBFFA"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2A977D" w14:textId="77777777" w:rsidR="00685FCF" w:rsidRPr="00E54153" w:rsidRDefault="00685FCF" w:rsidP="00A83244">
            <w:pPr>
              <w:pStyle w:val="TAL"/>
            </w:pPr>
            <w:r w:rsidRPr="00E54153">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4025CB2"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9AADAAD"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A93F9AA" w14:textId="77777777" w:rsidR="00685FCF" w:rsidRPr="00E54153" w:rsidRDefault="00685FCF" w:rsidP="00A83244">
            <w:pPr>
              <w:pStyle w:val="TAL"/>
            </w:pPr>
          </w:p>
        </w:tc>
      </w:tr>
      <w:tr w:rsidR="00685FCF" w:rsidRPr="00E54153" w14:paraId="3CE9FC0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801FA3" w14:textId="77777777" w:rsidR="00685FCF" w:rsidRPr="00E54153" w:rsidRDefault="00685FCF"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AA9AD"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05C1643"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37CEB59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0197D56" w14:textId="77777777" w:rsidR="00685FCF" w:rsidRPr="00E54153" w:rsidRDefault="00685FCF" w:rsidP="00A83244">
            <w:pPr>
              <w:pStyle w:val="TAL"/>
            </w:pPr>
          </w:p>
        </w:tc>
      </w:tr>
      <w:tr w:rsidR="00685FCF" w:rsidRPr="00E54153" w14:paraId="2A11B9A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772DD9"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226E7B4"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993A043"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F77E2D6"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54603EF" w14:textId="77777777" w:rsidR="00685FCF" w:rsidRPr="00E54153" w:rsidRDefault="00685FCF" w:rsidP="00A83244">
            <w:pPr>
              <w:pStyle w:val="TAL"/>
            </w:pPr>
          </w:p>
        </w:tc>
      </w:tr>
      <w:tr w:rsidR="00685FCF" w:rsidRPr="00E54153" w14:paraId="588EC152"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0BD645"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227DB0D"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E0B4E3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C4CC0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D32066" w14:textId="77777777" w:rsidR="00685FCF" w:rsidRPr="00E54153" w:rsidRDefault="00685FCF" w:rsidP="00A83244">
            <w:pPr>
              <w:pStyle w:val="TAL"/>
            </w:pPr>
          </w:p>
        </w:tc>
      </w:tr>
      <w:tr w:rsidR="00685FCF" w:rsidRPr="00E54153" w14:paraId="74635D5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9B3F93"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9E2F3F9"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6.4.1.3.3-4</w:t>
            </w:r>
          </w:p>
        </w:tc>
        <w:tc>
          <w:tcPr>
            <w:tcW w:w="2126" w:type="dxa"/>
            <w:tcBorders>
              <w:top w:val="single" w:sz="4" w:space="0" w:color="auto"/>
              <w:left w:val="single" w:sz="4" w:space="0" w:color="auto"/>
              <w:bottom w:val="single" w:sz="4" w:space="0" w:color="auto"/>
              <w:right w:val="single" w:sz="4" w:space="0" w:color="auto"/>
            </w:tcBorders>
          </w:tcPr>
          <w:p w14:paraId="32B65DD1"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939E3E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CE911F9" w14:textId="77777777" w:rsidR="00685FCF" w:rsidRPr="00E54153" w:rsidRDefault="00685FCF" w:rsidP="00A83244">
            <w:pPr>
              <w:pStyle w:val="TAL"/>
            </w:pPr>
          </w:p>
        </w:tc>
      </w:tr>
    </w:tbl>
    <w:p w14:paraId="2301A5CF" w14:textId="77777777" w:rsidR="002B2F7E" w:rsidRPr="00E54153" w:rsidRDefault="002B2F7E" w:rsidP="002B2F7E"/>
    <w:p w14:paraId="1142B4C4" w14:textId="77777777" w:rsidR="002B2F7E" w:rsidRPr="00E54153" w:rsidRDefault="002B2F7E" w:rsidP="00554E69">
      <w:pPr>
        <w:pStyle w:val="TH"/>
      </w:pPr>
      <w:r w:rsidRPr="00E54153">
        <w:t>Table 6.4.1.3.3-3: SDP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438B686" w14:textId="77777777" w:rsidTr="005B19C2">
        <w:trPr>
          <w:jc w:val="center"/>
        </w:trPr>
        <w:tc>
          <w:tcPr>
            <w:tcW w:w="9639" w:type="dxa"/>
            <w:gridSpan w:val="5"/>
            <w:shd w:val="clear" w:color="auto" w:fill="auto"/>
          </w:tcPr>
          <w:p w14:paraId="471D9061" w14:textId="77777777" w:rsidR="002B2F7E" w:rsidRPr="00E54153" w:rsidRDefault="002B2F7E" w:rsidP="005B19C2">
            <w:pPr>
              <w:pStyle w:val="TAL"/>
              <w:rPr>
                <w:bCs/>
              </w:rPr>
            </w:pPr>
            <w:r w:rsidRPr="00E54153">
              <w:t>Derivation Path: TS 36.579-1 [2], Table 5.5.3.1.2-1</w:t>
            </w:r>
          </w:p>
        </w:tc>
      </w:tr>
      <w:tr w:rsidR="002B2F7E" w:rsidRPr="00E54153" w14:paraId="0DFB4C4F" w14:textId="77777777" w:rsidTr="005B19C2">
        <w:trPr>
          <w:jc w:val="center"/>
        </w:trPr>
        <w:tc>
          <w:tcPr>
            <w:tcW w:w="2836" w:type="dxa"/>
            <w:shd w:val="clear" w:color="auto" w:fill="auto"/>
          </w:tcPr>
          <w:p w14:paraId="1EBF11FE"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2321F28D"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6862C451" w14:textId="77777777" w:rsidR="002B2F7E" w:rsidRPr="00E54153" w:rsidRDefault="002B2F7E" w:rsidP="005B19C2">
            <w:pPr>
              <w:pStyle w:val="TAH"/>
              <w:rPr>
                <w:bCs/>
              </w:rPr>
            </w:pPr>
            <w:r w:rsidRPr="00E54153">
              <w:rPr>
                <w:bCs/>
              </w:rPr>
              <w:t>Comment</w:t>
            </w:r>
          </w:p>
        </w:tc>
        <w:tc>
          <w:tcPr>
            <w:tcW w:w="1418" w:type="dxa"/>
            <w:shd w:val="clear" w:color="auto" w:fill="auto"/>
          </w:tcPr>
          <w:p w14:paraId="30124100" w14:textId="77777777" w:rsidR="002B2F7E" w:rsidRPr="00E54153" w:rsidRDefault="002B2F7E" w:rsidP="005B19C2">
            <w:pPr>
              <w:pStyle w:val="TAH"/>
              <w:rPr>
                <w:bCs/>
              </w:rPr>
            </w:pPr>
            <w:r w:rsidRPr="00E54153">
              <w:rPr>
                <w:bCs/>
              </w:rPr>
              <w:t>Reference</w:t>
            </w:r>
          </w:p>
        </w:tc>
        <w:tc>
          <w:tcPr>
            <w:tcW w:w="1133" w:type="dxa"/>
            <w:shd w:val="clear" w:color="auto" w:fill="auto"/>
          </w:tcPr>
          <w:p w14:paraId="47547437" w14:textId="77777777" w:rsidR="002B2F7E" w:rsidRPr="00E54153" w:rsidRDefault="002B2F7E" w:rsidP="005B19C2">
            <w:pPr>
              <w:pStyle w:val="TAH"/>
              <w:rPr>
                <w:bCs/>
              </w:rPr>
            </w:pPr>
            <w:r w:rsidRPr="00E54153">
              <w:rPr>
                <w:bCs/>
              </w:rPr>
              <w:t>Condition</w:t>
            </w:r>
          </w:p>
        </w:tc>
      </w:tr>
      <w:tr w:rsidR="002B2F7E" w:rsidRPr="00E54153" w14:paraId="5F31F1EF" w14:textId="77777777" w:rsidTr="005B19C2">
        <w:trPr>
          <w:jc w:val="center"/>
        </w:trPr>
        <w:tc>
          <w:tcPr>
            <w:tcW w:w="2836" w:type="dxa"/>
            <w:shd w:val="clear" w:color="auto" w:fill="auto"/>
            <w:vAlign w:val="center"/>
          </w:tcPr>
          <w:p w14:paraId="7CAB1C81" w14:textId="77777777" w:rsidR="002B2F7E" w:rsidRPr="00E54153" w:rsidRDefault="002B2F7E" w:rsidP="005B19C2">
            <w:pPr>
              <w:pStyle w:val="TAL"/>
            </w:pPr>
            <w:r w:rsidRPr="00E54153">
              <w:rPr>
                <w:b/>
              </w:rPr>
              <w:t>Media descriptions</w:t>
            </w:r>
          </w:p>
        </w:tc>
        <w:tc>
          <w:tcPr>
            <w:tcW w:w="2126" w:type="dxa"/>
            <w:shd w:val="clear" w:color="auto" w:fill="auto"/>
            <w:vAlign w:val="center"/>
          </w:tcPr>
          <w:p w14:paraId="4B718EB4" w14:textId="77777777" w:rsidR="002B2F7E" w:rsidRPr="00E54153" w:rsidRDefault="002B2F7E" w:rsidP="005B19C2">
            <w:pPr>
              <w:pStyle w:val="TAL"/>
            </w:pPr>
          </w:p>
        </w:tc>
        <w:tc>
          <w:tcPr>
            <w:tcW w:w="2126" w:type="dxa"/>
            <w:shd w:val="clear" w:color="auto" w:fill="auto"/>
          </w:tcPr>
          <w:p w14:paraId="5E7C6362" w14:textId="77777777" w:rsidR="002B2F7E" w:rsidRPr="00E54153" w:rsidRDefault="002B2F7E" w:rsidP="005B19C2">
            <w:pPr>
              <w:pStyle w:val="TAL"/>
            </w:pPr>
          </w:p>
        </w:tc>
        <w:tc>
          <w:tcPr>
            <w:tcW w:w="1418" w:type="dxa"/>
            <w:shd w:val="clear" w:color="auto" w:fill="auto"/>
          </w:tcPr>
          <w:p w14:paraId="64FD9831" w14:textId="77777777" w:rsidR="002B2F7E" w:rsidRPr="00E54153" w:rsidRDefault="002B2F7E" w:rsidP="005B19C2">
            <w:pPr>
              <w:pStyle w:val="TAL"/>
            </w:pPr>
          </w:p>
        </w:tc>
        <w:tc>
          <w:tcPr>
            <w:tcW w:w="1133" w:type="dxa"/>
            <w:shd w:val="clear" w:color="auto" w:fill="auto"/>
            <w:vAlign w:val="bottom"/>
          </w:tcPr>
          <w:p w14:paraId="6FC477B9" w14:textId="77777777" w:rsidR="002B2F7E" w:rsidRPr="00E54153" w:rsidRDefault="002B2F7E" w:rsidP="005B19C2">
            <w:pPr>
              <w:pStyle w:val="TAL"/>
            </w:pPr>
          </w:p>
        </w:tc>
      </w:tr>
      <w:tr w:rsidR="002B2F7E" w:rsidRPr="00E54153" w14:paraId="6219D6DD" w14:textId="77777777" w:rsidTr="005B19C2">
        <w:trPr>
          <w:jc w:val="center"/>
        </w:trPr>
        <w:tc>
          <w:tcPr>
            <w:tcW w:w="2836" w:type="dxa"/>
            <w:shd w:val="clear" w:color="auto" w:fill="auto"/>
            <w:vAlign w:val="center"/>
          </w:tcPr>
          <w:p w14:paraId="1A1B563D" w14:textId="77777777" w:rsidR="002B2F7E" w:rsidRPr="00E54153" w:rsidRDefault="002B2F7E" w:rsidP="005B19C2">
            <w:pPr>
              <w:pStyle w:val="TAL"/>
            </w:pPr>
            <w:r w:rsidRPr="00E54153">
              <w:rPr>
                <w:b/>
              </w:rPr>
              <w:t xml:space="preserve">  media description</w:t>
            </w:r>
          </w:p>
        </w:tc>
        <w:tc>
          <w:tcPr>
            <w:tcW w:w="2126" w:type="dxa"/>
            <w:shd w:val="clear" w:color="auto" w:fill="auto"/>
            <w:vAlign w:val="center"/>
          </w:tcPr>
          <w:p w14:paraId="25C811AB" w14:textId="77777777" w:rsidR="002B2F7E" w:rsidRPr="00E54153" w:rsidRDefault="002B2F7E" w:rsidP="005B19C2">
            <w:pPr>
              <w:pStyle w:val="TAL"/>
            </w:pPr>
          </w:p>
        </w:tc>
        <w:tc>
          <w:tcPr>
            <w:tcW w:w="2126" w:type="dxa"/>
            <w:shd w:val="clear" w:color="auto" w:fill="auto"/>
          </w:tcPr>
          <w:p w14:paraId="075A86BF" w14:textId="77777777" w:rsidR="002B2F7E" w:rsidRPr="00E54153" w:rsidRDefault="002B2F7E" w:rsidP="005B19C2">
            <w:pPr>
              <w:pStyle w:val="TAL"/>
            </w:pPr>
            <w:r w:rsidRPr="00E54153">
              <w:t>m= line</w:t>
            </w:r>
          </w:p>
          <w:p w14:paraId="36EFF4A6" w14:textId="77777777" w:rsidR="002B2F7E" w:rsidRPr="00E54153" w:rsidRDefault="002B2F7E" w:rsidP="005B19C2">
            <w:pPr>
              <w:pStyle w:val="TAL"/>
            </w:pPr>
            <w:r w:rsidRPr="00E54153">
              <w:t>media = audio</w:t>
            </w:r>
          </w:p>
        </w:tc>
        <w:tc>
          <w:tcPr>
            <w:tcW w:w="1418" w:type="dxa"/>
            <w:shd w:val="clear" w:color="auto" w:fill="auto"/>
          </w:tcPr>
          <w:p w14:paraId="2E89650A" w14:textId="77777777" w:rsidR="002B2F7E" w:rsidRPr="00E54153" w:rsidRDefault="002B2F7E" w:rsidP="005B19C2">
            <w:pPr>
              <w:pStyle w:val="TAL"/>
            </w:pPr>
          </w:p>
        </w:tc>
        <w:tc>
          <w:tcPr>
            <w:tcW w:w="1133" w:type="dxa"/>
            <w:shd w:val="clear" w:color="auto" w:fill="auto"/>
            <w:vAlign w:val="bottom"/>
          </w:tcPr>
          <w:p w14:paraId="67F5F737" w14:textId="77777777" w:rsidR="002B2F7E" w:rsidRPr="00E54153" w:rsidRDefault="002B2F7E" w:rsidP="005B19C2">
            <w:pPr>
              <w:pStyle w:val="TAL"/>
            </w:pPr>
          </w:p>
        </w:tc>
      </w:tr>
      <w:tr w:rsidR="002B2F7E" w:rsidRPr="00E54153" w14:paraId="111DC719" w14:textId="77777777" w:rsidTr="005B19C2">
        <w:trPr>
          <w:jc w:val="center"/>
        </w:trPr>
        <w:tc>
          <w:tcPr>
            <w:tcW w:w="2836" w:type="dxa"/>
            <w:shd w:val="clear" w:color="auto" w:fill="auto"/>
            <w:vAlign w:val="center"/>
          </w:tcPr>
          <w:p w14:paraId="1454CCFB" w14:textId="77777777" w:rsidR="002B2F7E" w:rsidRPr="00E54153" w:rsidRDefault="002B2F7E" w:rsidP="005B19C2">
            <w:pPr>
              <w:pStyle w:val="TAL"/>
            </w:pPr>
            <w:r w:rsidRPr="00E54153">
              <w:t xml:space="preserve">    media</w:t>
            </w:r>
          </w:p>
        </w:tc>
        <w:tc>
          <w:tcPr>
            <w:tcW w:w="2126" w:type="dxa"/>
            <w:shd w:val="clear" w:color="auto" w:fill="auto"/>
            <w:vAlign w:val="center"/>
          </w:tcPr>
          <w:p w14:paraId="144873DB" w14:textId="77777777" w:rsidR="002B2F7E" w:rsidRPr="00E54153" w:rsidRDefault="002B2F7E" w:rsidP="005B19C2">
            <w:pPr>
              <w:pStyle w:val="TAL"/>
            </w:pPr>
            <w:r w:rsidRPr="00E54153">
              <w:t>"audio"</w:t>
            </w:r>
          </w:p>
        </w:tc>
        <w:tc>
          <w:tcPr>
            <w:tcW w:w="2126" w:type="dxa"/>
            <w:shd w:val="clear" w:color="auto" w:fill="auto"/>
          </w:tcPr>
          <w:p w14:paraId="3A9154A7" w14:textId="77777777" w:rsidR="002B2F7E" w:rsidRPr="00E54153" w:rsidRDefault="002B2F7E" w:rsidP="005B19C2">
            <w:pPr>
              <w:pStyle w:val="TAL"/>
            </w:pPr>
          </w:p>
        </w:tc>
        <w:tc>
          <w:tcPr>
            <w:tcW w:w="1418" w:type="dxa"/>
            <w:shd w:val="clear" w:color="auto" w:fill="auto"/>
          </w:tcPr>
          <w:p w14:paraId="74695811" w14:textId="77777777" w:rsidR="002B2F7E" w:rsidRPr="00E54153" w:rsidRDefault="002B2F7E" w:rsidP="005B19C2">
            <w:pPr>
              <w:pStyle w:val="TAL"/>
            </w:pPr>
          </w:p>
        </w:tc>
        <w:tc>
          <w:tcPr>
            <w:tcW w:w="1133" w:type="dxa"/>
            <w:shd w:val="clear" w:color="auto" w:fill="auto"/>
            <w:vAlign w:val="bottom"/>
          </w:tcPr>
          <w:p w14:paraId="0864765F" w14:textId="77777777" w:rsidR="002B2F7E" w:rsidRPr="00E54153" w:rsidRDefault="002B2F7E" w:rsidP="005B19C2">
            <w:pPr>
              <w:pStyle w:val="TAL"/>
            </w:pPr>
          </w:p>
        </w:tc>
      </w:tr>
      <w:tr w:rsidR="002B2F7E" w:rsidRPr="00E54153" w14:paraId="7415A7BD" w14:textId="77777777" w:rsidTr="005B19C2">
        <w:trPr>
          <w:jc w:val="center"/>
        </w:trPr>
        <w:tc>
          <w:tcPr>
            <w:tcW w:w="2836" w:type="dxa"/>
            <w:shd w:val="clear" w:color="auto" w:fill="auto"/>
            <w:vAlign w:val="center"/>
          </w:tcPr>
          <w:p w14:paraId="3E6BC07B" w14:textId="77777777" w:rsidR="002B2F7E" w:rsidRPr="00E54153" w:rsidRDefault="002B2F7E" w:rsidP="005B19C2">
            <w:pPr>
              <w:pStyle w:val="TAL"/>
            </w:pPr>
            <w:r w:rsidRPr="00E54153">
              <w:t xml:space="preserve">    port</w:t>
            </w:r>
          </w:p>
        </w:tc>
        <w:tc>
          <w:tcPr>
            <w:tcW w:w="2126" w:type="dxa"/>
            <w:shd w:val="clear" w:color="auto" w:fill="auto"/>
            <w:vAlign w:val="center"/>
          </w:tcPr>
          <w:p w14:paraId="46C40394" w14:textId="77777777" w:rsidR="002B2F7E" w:rsidRPr="00E54153" w:rsidRDefault="002B2F7E" w:rsidP="005B19C2">
            <w:pPr>
              <w:pStyle w:val="TAL"/>
            </w:pPr>
            <w:r w:rsidRPr="00E54153">
              <w:t>"9"</w:t>
            </w:r>
          </w:p>
        </w:tc>
        <w:tc>
          <w:tcPr>
            <w:tcW w:w="2126" w:type="dxa"/>
            <w:shd w:val="clear" w:color="auto" w:fill="auto"/>
          </w:tcPr>
          <w:p w14:paraId="68CA16E3" w14:textId="77777777" w:rsidR="002B2F7E" w:rsidRPr="00E54153" w:rsidRDefault="002B2F7E" w:rsidP="005B19C2">
            <w:pPr>
              <w:pStyle w:val="TAL"/>
            </w:pPr>
          </w:p>
        </w:tc>
        <w:tc>
          <w:tcPr>
            <w:tcW w:w="1418" w:type="dxa"/>
            <w:shd w:val="clear" w:color="auto" w:fill="auto"/>
          </w:tcPr>
          <w:p w14:paraId="2BDCDF4D" w14:textId="77777777" w:rsidR="002B2F7E" w:rsidRPr="00E54153" w:rsidRDefault="002B2F7E" w:rsidP="005B19C2">
            <w:pPr>
              <w:pStyle w:val="TAL"/>
            </w:pPr>
          </w:p>
        </w:tc>
        <w:tc>
          <w:tcPr>
            <w:tcW w:w="1133" w:type="dxa"/>
            <w:shd w:val="clear" w:color="auto" w:fill="auto"/>
            <w:vAlign w:val="bottom"/>
          </w:tcPr>
          <w:p w14:paraId="536F68D5" w14:textId="77777777" w:rsidR="002B2F7E" w:rsidRPr="00E54153" w:rsidRDefault="002B2F7E" w:rsidP="005B19C2">
            <w:pPr>
              <w:pStyle w:val="TAL"/>
            </w:pPr>
          </w:p>
        </w:tc>
      </w:tr>
      <w:tr w:rsidR="002B2F7E" w:rsidRPr="00E54153" w14:paraId="38C15998" w14:textId="77777777" w:rsidTr="005B19C2">
        <w:trPr>
          <w:jc w:val="center"/>
        </w:trPr>
        <w:tc>
          <w:tcPr>
            <w:tcW w:w="2836" w:type="dxa"/>
            <w:shd w:val="clear" w:color="auto" w:fill="auto"/>
            <w:vAlign w:val="center"/>
          </w:tcPr>
          <w:p w14:paraId="7DD1013B" w14:textId="77777777" w:rsidR="002B2F7E" w:rsidRPr="00E54153" w:rsidRDefault="002B2F7E" w:rsidP="005B19C2">
            <w:pPr>
              <w:pStyle w:val="TAL"/>
            </w:pPr>
            <w:r w:rsidRPr="00E54153">
              <w:t xml:space="preserve">    proto</w:t>
            </w:r>
          </w:p>
        </w:tc>
        <w:tc>
          <w:tcPr>
            <w:tcW w:w="2126" w:type="dxa"/>
            <w:shd w:val="clear" w:color="auto" w:fill="auto"/>
            <w:vAlign w:val="center"/>
          </w:tcPr>
          <w:p w14:paraId="56293323" w14:textId="77777777" w:rsidR="002B2F7E" w:rsidRPr="00E54153" w:rsidRDefault="002B2F7E" w:rsidP="005B19C2">
            <w:pPr>
              <w:pStyle w:val="TAL"/>
            </w:pPr>
            <w:r w:rsidRPr="00E54153">
              <w:t>"RTP/AVP"</w:t>
            </w:r>
          </w:p>
        </w:tc>
        <w:tc>
          <w:tcPr>
            <w:tcW w:w="2126" w:type="dxa"/>
            <w:shd w:val="clear" w:color="auto" w:fill="auto"/>
          </w:tcPr>
          <w:p w14:paraId="059BA58D" w14:textId="77777777" w:rsidR="002B2F7E" w:rsidRPr="00E54153" w:rsidRDefault="002B2F7E" w:rsidP="005B19C2">
            <w:pPr>
              <w:pStyle w:val="TAL"/>
            </w:pPr>
          </w:p>
        </w:tc>
        <w:tc>
          <w:tcPr>
            <w:tcW w:w="1418" w:type="dxa"/>
            <w:shd w:val="clear" w:color="auto" w:fill="auto"/>
          </w:tcPr>
          <w:p w14:paraId="3F2AD1E9" w14:textId="77777777" w:rsidR="002B2F7E" w:rsidRPr="00E54153" w:rsidRDefault="002B2F7E" w:rsidP="005B19C2">
            <w:pPr>
              <w:pStyle w:val="TAL"/>
            </w:pPr>
          </w:p>
        </w:tc>
        <w:tc>
          <w:tcPr>
            <w:tcW w:w="1133" w:type="dxa"/>
            <w:shd w:val="clear" w:color="auto" w:fill="auto"/>
            <w:vAlign w:val="bottom"/>
          </w:tcPr>
          <w:p w14:paraId="68C3C09E" w14:textId="77777777" w:rsidR="002B2F7E" w:rsidRPr="00E54153" w:rsidRDefault="002B2F7E" w:rsidP="005B19C2">
            <w:pPr>
              <w:pStyle w:val="TAL"/>
            </w:pPr>
          </w:p>
        </w:tc>
      </w:tr>
      <w:tr w:rsidR="002B2F7E" w:rsidRPr="00E54153" w14:paraId="1F007D58" w14:textId="77777777" w:rsidTr="005B19C2">
        <w:trPr>
          <w:jc w:val="center"/>
        </w:trPr>
        <w:tc>
          <w:tcPr>
            <w:tcW w:w="2836" w:type="dxa"/>
            <w:shd w:val="clear" w:color="auto" w:fill="auto"/>
            <w:vAlign w:val="center"/>
          </w:tcPr>
          <w:p w14:paraId="6C970125" w14:textId="77777777" w:rsidR="002B2F7E" w:rsidRPr="00E54153" w:rsidRDefault="002B2F7E" w:rsidP="005B19C2">
            <w:pPr>
              <w:pStyle w:val="TAL"/>
            </w:pPr>
            <w:r w:rsidRPr="00E54153">
              <w:t xml:space="preserve">    fmt</w:t>
            </w:r>
          </w:p>
        </w:tc>
        <w:tc>
          <w:tcPr>
            <w:tcW w:w="2126" w:type="dxa"/>
            <w:shd w:val="clear" w:color="auto" w:fill="auto"/>
            <w:vAlign w:val="center"/>
          </w:tcPr>
          <w:p w14:paraId="7813DBFA" w14:textId="77777777" w:rsidR="002B2F7E" w:rsidRPr="00E54153" w:rsidRDefault="002B2F7E" w:rsidP="005B19C2">
            <w:pPr>
              <w:pStyle w:val="TAL"/>
            </w:pPr>
            <w:r w:rsidRPr="00E54153">
              <w:t>"99"</w:t>
            </w:r>
          </w:p>
        </w:tc>
        <w:tc>
          <w:tcPr>
            <w:tcW w:w="2126" w:type="dxa"/>
            <w:shd w:val="clear" w:color="auto" w:fill="auto"/>
          </w:tcPr>
          <w:p w14:paraId="2CEB099F" w14:textId="77777777" w:rsidR="002B2F7E" w:rsidRPr="00E54153" w:rsidRDefault="002B2F7E" w:rsidP="005B19C2">
            <w:pPr>
              <w:pStyle w:val="TAL"/>
            </w:pPr>
          </w:p>
        </w:tc>
        <w:tc>
          <w:tcPr>
            <w:tcW w:w="1418" w:type="dxa"/>
            <w:shd w:val="clear" w:color="auto" w:fill="auto"/>
          </w:tcPr>
          <w:p w14:paraId="4FDCDFB8" w14:textId="77777777" w:rsidR="002B2F7E" w:rsidRPr="00E54153" w:rsidRDefault="002B2F7E" w:rsidP="005B19C2">
            <w:pPr>
              <w:pStyle w:val="TAL"/>
            </w:pPr>
          </w:p>
        </w:tc>
        <w:tc>
          <w:tcPr>
            <w:tcW w:w="1133" w:type="dxa"/>
            <w:shd w:val="clear" w:color="auto" w:fill="auto"/>
            <w:vAlign w:val="bottom"/>
          </w:tcPr>
          <w:p w14:paraId="677F7035" w14:textId="77777777" w:rsidR="002B2F7E" w:rsidRPr="00E54153" w:rsidRDefault="002B2F7E" w:rsidP="005B19C2">
            <w:pPr>
              <w:pStyle w:val="TAL"/>
            </w:pPr>
          </w:p>
        </w:tc>
      </w:tr>
      <w:tr w:rsidR="002B2F7E" w:rsidRPr="00E54153" w14:paraId="1A15626E" w14:textId="77777777" w:rsidTr="005B19C2">
        <w:trPr>
          <w:jc w:val="center"/>
        </w:trPr>
        <w:tc>
          <w:tcPr>
            <w:tcW w:w="2836" w:type="dxa"/>
            <w:shd w:val="clear" w:color="auto" w:fill="auto"/>
            <w:vAlign w:val="center"/>
          </w:tcPr>
          <w:p w14:paraId="70D55582" w14:textId="77777777" w:rsidR="002B2F7E" w:rsidRPr="00E54153" w:rsidRDefault="002B2F7E" w:rsidP="005B19C2">
            <w:pPr>
              <w:pStyle w:val="TAL"/>
            </w:pPr>
            <w:r w:rsidRPr="00E54153">
              <w:rPr>
                <w:b/>
              </w:rPr>
              <w:t xml:space="preserve">  Connection Data</w:t>
            </w:r>
          </w:p>
        </w:tc>
        <w:tc>
          <w:tcPr>
            <w:tcW w:w="2126" w:type="dxa"/>
            <w:shd w:val="clear" w:color="auto" w:fill="auto"/>
            <w:vAlign w:val="center"/>
          </w:tcPr>
          <w:p w14:paraId="433E5370" w14:textId="77777777" w:rsidR="002B2F7E" w:rsidRPr="00E54153" w:rsidRDefault="002B2F7E" w:rsidP="005B19C2">
            <w:pPr>
              <w:pStyle w:val="TAL"/>
            </w:pPr>
          </w:p>
        </w:tc>
        <w:tc>
          <w:tcPr>
            <w:tcW w:w="2126" w:type="dxa"/>
            <w:shd w:val="clear" w:color="auto" w:fill="auto"/>
          </w:tcPr>
          <w:p w14:paraId="4913C93A" w14:textId="77777777" w:rsidR="002B2F7E" w:rsidRPr="00E54153" w:rsidRDefault="002B2F7E" w:rsidP="005B19C2">
            <w:pPr>
              <w:pStyle w:val="TAL"/>
            </w:pPr>
            <w:r w:rsidRPr="00E54153">
              <w:t>c= line</w:t>
            </w:r>
          </w:p>
        </w:tc>
        <w:tc>
          <w:tcPr>
            <w:tcW w:w="1418" w:type="dxa"/>
            <w:shd w:val="clear" w:color="auto" w:fill="auto"/>
          </w:tcPr>
          <w:p w14:paraId="171B923C" w14:textId="77777777" w:rsidR="002B2F7E" w:rsidRPr="00E54153" w:rsidRDefault="002B2F7E" w:rsidP="005B19C2">
            <w:pPr>
              <w:pStyle w:val="TAL"/>
            </w:pPr>
          </w:p>
        </w:tc>
        <w:tc>
          <w:tcPr>
            <w:tcW w:w="1133" w:type="dxa"/>
            <w:shd w:val="clear" w:color="auto" w:fill="auto"/>
            <w:vAlign w:val="bottom"/>
          </w:tcPr>
          <w:p w14:paraId="17C5CB4F" w14:textId="77777777" w:rsidR="002B2F7E" w:rsidRPr="00E54153" w:rsidRDefault="002B2F7E" w:rsidP="005B19C2">
            <w:pPr>
              <w:pStyle w:val="TAL"/>
            </w:pPr>
          </w:p>
        </w:tc>
      </w:tr>
      <w:tr w:rsidR="002B2F7E" w:rsidRPr="00E54153" w14:paraId="6A0DB1B1" w14:textId="77777777" w:rsidTr="005B19C2">
        <w:trPr>
          <w:jc w:val="center"/>
        </w:trPr>
        <w:tc>
          <w:tcPr>
            <w:tcW w:w="2836" w:type="dxa"/>
            <w:shd w:val="clear" w:color="auto" w:fill="auto"/>
            <w:vAlign w:val="center"/>
          </w:tcPr>
          <w:p w14:paraId="416DC970" w14:textId="77777777" w:rsidR="002B2F7E" w:rsidRPr="00E54153" w:rsidRDefault="002B2F7E" w:rsidP="005B19C2">
            <w:pPr>
              <w:pStyle w:val="TAL"/>
            </w:pPr>
            <w:r w:rsidRPr="00E54153">
              <w:t xml:space="preserve">    nettype</w:t>
            </w:r>
          </w:p>
        </w:tc>
        <w:tc>
          <w:tcPr>
            <w:tcW w:w="2126" w:type="dxa"/>
            <w:shd w:val="clear" w:color="auto" w:fill="auto"/>
            <w:vAlign w:val="center"/>
          </w:tcPr>
          <w:p w14:paraId="2BD59F5C" w14:textId="77777777" w:rsidR="002B2F7E" w:rsidRPr="00E54153" w:rsidRDefault="002B2F7E" w:rsidP="005B19C2">
            <w:pPr>
              <w:pStyle w:val="TAL"/>
            </w:pPr>
            <w:r w:rsidRPr="00E54153">
              <w:t>"IN"</w:t>
            </w:r>
          </w:p>
        </w:tc>
        <w:tc>
          <w:tcPr>
            <w:tcW w:w="2126" w:type="dxa"/>
            <w:shd w:val="clear" w:color="auto" w:fill="auto"/>
          </w:tcPr>
          <w:p w14:paraId="3D4F65D0" w14:textId="77777777" w:rsidR="002B2F7E" w:rsidRPr="00E54153" w:rsidRDefault="002B2F7E" w:rsidP="005B19C2">
            <w:pPr>
              <w:pStyle w:val="TAL"/>
            </w:pPr>
          </w:p>
        </w:tc>
        <w:tc>
          <w:tcPr>
            <w:tcW w:w="1418" w:type="dxa"/>
            <w:shd w:val="clear" w:color="auto" w:fill="auto"/>
          </w:tcPr>
          <w:p w14:paraId="2A01AACA" w14:textId="77777777" w:rsidR="002B2F7E" w:rsidRPr="00E54153" w:rsidRDefault="002B2F7E" w:rsidP="005B19C2">
            <w:pPr>
              <w:pStyle w:val="TAL"/>
            </w:pPr>
          </w:p>
        </w:tc>
        <w:tc>
          <w:tcPr>
            <w:tcW w:w="1133" w:type="dxa"/>
            <w:shd w:val="clear" w:color="auto" w:fill="auto"/>
            <w:vAlign w:val="bottom"/>
          </w:tcPr>
          <w:p w14:paraId="1D01D323" w14:textId="77777777" w:rsidR="002B2F7E" w:rsidRPr="00E54153" w:rsidRDefault="002B2F7E" w:rsidP="005B19C2">
            <w:pPr>
              <w:pStyle w:val="TAL"/>
            </w:pPr>
          </w:p>
        </w:tc>
      </w:tr>
      <w:tr w:rsidR="002B2F7E" w:rsidRPr="00E54153" w14:paraId="6D95409C" w14:textId="77777777" w:rsidTr="005B19C2">
        <w:trPr>
          <w:jc w:val="center"/>
        </w:trPr>
        <w:tc>
          <w:tcPr>
            <w:tcW w:w="2836" w:type="dxa"/>
            <w:shd w:val="clear" w:color="auto" w:fill="auto"/>
            <w:vAlign w:val="center"/>
          </w:tcPr>
          <w:p w14:paraId="2A66B42F" w14:textId="77777777" w:rsidR="002B2F7E" w:rsidRPr="00E54153" w:rsidRDefault="002B2F7E" w:rsidP="005B19C2">
            <w:pPr>
              <w:pStyle w:val="TAL"/>
            </w:pPr>
            <w:r w:rsidRPr="00E54153">
              <w:t xml:space="preserve">    addrtype</w:t>
            </w:r>
          </w:p>
        </w:tc>
        <w:tc>
          <w:tcPr>
            <w:tcW w:w="2126" w:type="dxa"/>
            <w:shd w:val="clear" w:color="auto" w:fill="auto"/>
            <w:vAlign w:val="center"/>
          </w:tcPr>
          <w:p w14:paraId="411B4398" w14:textId="77777777" w:rsidR="002B2F7E" w:rsidRPr="00E54153" w:rsidRDefault="002B2F7E" w:rsidP="005B19C2">
            <w:pPr>
              <w:pStyle w:val="TAL"/>
            </w:pPr>
            <w:r w:rsidRPr="00E54153">
              <w:t>"IP4"</w:t>
            </w:r>
            <w:r w:rsidR="008F59AE" w:rsidRPr="00E54153">
              <w:rPr>
                <w:rFonts w:cs="Arial"/>
                <w:szCs w:val="18"/>
              </w:rPr>
              <w:t xml:space="preserve"> or “IP6” depending on IP address</w:t>
            </w:r>
          </w:p>
        </w:tc>
        <w:tc>
          <w:tcPr>
            <w:tcW w:w="2126" w:type="dxa"/>
            <w:shd w:val="clear" w:color="auto" w:fill="auto"/>
          </w:tcPr>
          <w:p w14:paraId="4DFCF3DC" w14:textId="77777777" w:rsidR="002B2F7E" w:rsidRPr="00E54153" w:rsidRDefault="002B2F7E" w:rsidP="005B19C2">
            <w:pPr>
              <w:pStyle w:val="TAL"/>
            </w:pPr>
          </w:p>
        </w:tc>
        <w:tc>
          <w:tcPr>
            <w:tcW w:w="1418" w:type="dxa"/>
            <w:shd w:val="clear" w:color="auto" w:fill="auto"/>
          </w:tcPr>
          <w:p w14:paraId="7C24305C" w14:textId="77777777" w:rsidR="002B2F7E" w:rsidRPr="00E54153" w:rsidRDefault="002B2F7E" w:rsidP="005B19C2">
            <w:pPr>
              <w:pStyle w:val="TAL"/>
            </w:pPr>
          </w:p>
        </w:tc>
        <w:tc>
          <w:tcPr>
            <w:tcW w:w="1133" w:type="dxa"/>
            <w:shd w:val="clear" w:color="auto" w:fill="auto"/>
            <w:vAlign w:val="bottom"/>
          </w:tcPr>
          <w:p w14:paraId="136039C7" w14:textId="77777777" w:rsidR="002B2F7E" w:rsidRPr="00E54153" w:rsidRDefault="002B2F7E" w:rsidP="005B19C2">
            <w:pPr>
              <w:pStyle w:val="TAL"/>
            </w:pPr>
          </w:p>
        </w:tc>
      </w:tr>
      <w:tr w:rsidR="002B2F7E" w:rsidRPr="00E54153" w14:paraId="23D16189" w14:textId="77777777" w:rsidTr="005B19C2">
        <w:trPr>
          <w:jc w:val="center"/>
        </w:trPr>
        <w:tc>
          <w:tcPr>
            <w:tcW w:w="2836" w:type="dxa"/>
            <w:shd w:val="clear" w:color="auto" w:fill="auto"/>
            <w:vAlign w:val="center"/>
          </w:tcPr>
          <w:p w14:paraId="11DC9F27" w14:textId="77777777" w:rsidR="002B2F7E" w:rsidRPr="00E54153" w:rsidRDefault="002B2F7E" w:rsidP="005B19C2">
            <w:pPr>
              <w:pStyle w:val="TAL"/>
            </w:pPr>
            <w:r w:rsidRPr="00E54153">
              <w:t xml:space="preserve">    connection-address</w:t>
            </w:r>
          </w:p>
        </w:tc>
        <w:tc>
          <w:tcPr>
            <w:tcW w:w="2126" w:type="dxa"/>
            <w:shd w:val="clear" w:color="auto" w:fill="auto"/>
            <w:vAlign w:val="center"/>
          </w:tcPr>
          <w:p w14:paraId="57D26605" w14:textId="77777777" w:rsidR="002B2F7E" w:rsidRPr="00E54153" w:rsidRDefault="002B2F7E" w:rsidP="005B19C2">
            <w:pPr>
              <w:pStyle w:val="TAL"/>
            </w:pPr>
            <w:r w:rsidRPr="00E54153">
              <w:t>"0.0.0.0"</w:t>
            </w:r>
            <w:r w:rsidR="008F59AE" w:rsidRPr="00E54153">
              <w:rPr>
                <w:rFonts w:cs="Arial"/>
                <w:szCs w:val="18"/>
              </w:rPr>
              <w:t xml:space="preserve"> (IPv4) or domain name within “.invalid” DNS top level domain (IPv6)</w:t>
            </w:r>
          </w:p>
        </w:tc>
        <w:tc>
          <w:tcPr>
            <w:tcW w:w="2126" w:type="dxa"/>
            <w:shd w:val="clear" w:color="auto" w:fill="auto"/>
          </w:tcPr>
          <w:p w14:paraId="3DA0B944" w14:textId="77777777" w:rsidR="002B2F7E" w:rsidRPr="00E54153" w:rsidRDefault="002B2F7E" w:rsidP="005B19C2">
            <w:pPr>
              <w:pStyle w:val="TAL"/>
            </w:pPr>
          </w:p>
        </w:tc>
        <w:tc>
          <w:tcPr>
            <w:tcW w:w="1418" w:type="dxa"/>
            <w:shd w:val="clear" w:color="auto" w:fill="auto"/>
          </w:tcPr>
          <w:p w14:paraId="59F02B4F" w14:textId="77777777" w:rsidR="002B2F7E" w:rsidRPr="00E54153" w:rsidRDefault="002B2F7E" w:rsidP="005B19C2">
            <w:pPr>
              <w:pStyle w:val="TAL"/>
            </w:pPr>
          </w:p>
        </w:tc>
        <w:tc>
          <w:tcPr>
            <w:tcW w:w="1133" w:type="dxa"/>
            <w:shd w:val="clear" w:color="auto" w:fill="auto"/>
            <w:vAlign w:val="bottom"/>
          </w:tcPr>
          <w:p w14:paraId="6DBA6C15" w14:textId="77777777" w:rsidR="002B2F7E" w:rsidRPr="00E54153" w:rsidRDefault="002B2F7E" w:rsidP="005B19C2">
            <w:pPr>
              <w:pStyle w:val="TAL"/>
            </w:pPr>
          </w:p>
        </w:tc>
      </w:tr>
      <w:tr w:rsidR="002B2F7E" w:rsidRPr="00E54153" w14:paraId="40F04B8B" w14:textId="77777777" w:rsidTr="005B19C2">
        <w:trPr>
          <w:jc w:val="center"/>
        </w:trPr>
        <w:tc>
          <w:tcPr>
            <w:tcW w:w="2836" w:type="dxa"/>
            <w:shd w:val="clear" w:color="auto" w:fill="auto"/>
            <w:vAlign w:val="center"/>
          </w:tcPr>
          <w:p w14:paraId="32977AA5" w14:textId="77777777" w:rsidR="002B2F7E" w:rsidRPr="00E54153" w:rsidRDefault="002B2F7E" w:rsidP="005B19C2">
            <w:pPr>
              <w:pStyle w:val="TAL"/>
            </w:pPr>
            <w:r w:rsidRPr="00E54153">
              <w:rPr>
                <w:b/>
              </w:rPr>
              <w:t xml:space="preserve">  media description</w:t>
            </w:r>
          </w:p>
        </w:tc>
        <w:tc>
          <w:tcPr>
            <w:tcW w:w="2126" w:type="dxa"/>
            <w:shd w:val="clear" w:color="auto" w:fill="auto"/>
            <w:vAlign w:val="center"/>
          </w:tcPr>
          <w:p w14:paraId="7848D66B" w14:textId="77777777" w:rsidR="002B2F7E" w:rsidRPr="00E54153" w:rsidRDefault="002B2F7E" w:rsidP="005B19C2">
            <w:pPr>
              <w:pStyle w:val="TAL"/>
            </w:pPr>
          </w:p>
        </w:tc>
        <w:tc>
          <w:tcPr>
            <w:tcW w:w="2126" w:type="dxa"/>
            <w:shd w:val="clear" w:color="auto" w:fill="auto"/>
          </w:tcPr>
          <w:p w14:paraId="1D56B5D8" w14:textId="77777777" w:rsidR="002B2F7E" w:rsidRPr="00E54153" w:rsidRDefault="002B2F7E" w:rsidP="005B19C2">
            <w:pPr>
              <w:pStyle w:val="TAL"/>
            </w:pPr>
            <w:r w:rsidRPr="00E54153">
              <w:t>m= line</w:t>
            </w:r>
          </w:p>
          <w:p w14:paraId="228AD365" w14:textId="77777777" w:rsidR="002B2F7E" w:rsidRPr="00E54153" w:rsidRDefault="002B2F7E" w:rsidP="005B19C2">
            <w:pPr>
              <w:pStyle w:val="TAL"/>
            </w:pPr>
            <w:r w:rsidRPr="00E54153">
              <w:t>media = application</w:t>
            </w:r>
          </w:p>
        </w:tc>
        <w:tc>
          <w:tcPr>
            <w:tcW w:w="1418" w:type="dxa"/>
            <w:shd w:val="clear" w:color="auto" w:fill="auto"/>
          </w:tcPr>
          <w:p w14:paraId="42DC9ECF" w14:textId="77777777" w:rsidR="002B2F7E" w:rsidRPr="00E54153" w:rsidRDefault="002B2F7E" w:rsidP="005B19C2">
            <w:pPr>
              <w:pStyle w:val="TAL"/>
            </w:pPr>
          </w:p>
        </w:tc>
        <w:tc>
          <w:tcPr>
            <w:tcW w:w="1133" w:type="dxa"/>
            <w:shd w:val="clear" w:color="auto" w:fill="auto"/>
            <w:vAlign w:val="bottom"/>
          </w:tcPr>
          <w:p w14:paraId="24C5523A" w14:textId="77777777" w:rsidR="002B2F7E" w:rsidRPr="00E54153" w:rsidRDefault="002B2F7E" w:rsidP="005B19C2">
            <w:pPr>
              <w:pStyle w:val="TAL"/>
            </w:pPr>
          </w:p>
        </w:tc>
      </w:tr>
      <w:tr w:rsidR="002B2F7E" w:rsidRPr="00E54153" w14:paraId="7833CFB0" w14:textId="77777777" w:rsidTr="005B19C2">
        <w:trPr>
          <w:jc w:val="center"/>
        </w:trPr>
        <w:tc>
          <w:tcPr>
            <w:tcW w:w="2836" w:type="dxa"/>
            <w:shd w:val="clear" w:color="auto" w:fill="auto"/>
            <w:vAlign w:val="center"/>
          </w:tcPr>
          <w:p w14:paraId="5D8EF07B" w14:textId="77777777" w:rsidR="002B2F7E" w:rsidRPr="00E54153" w:rsidRDefault="002B2F7E" w:rsidP="005B19C2">
            <w:pPr>
              <w:pStyle w:val="TAL"/>
            </w:pPr>
            <w:r w:rsidRPr="00E54153">
              <w:t xml:space="preserve">    media</w:t>
            </w:r>
          </w:p>
        </w:tc>
        <w:tc>
          <w:tcPr>
            <w:tcW w:w="2126" w:type="dxa"/>
            <w:shd w:val="clear" w:color="auto" w:fill="auto"/>
            <w:vAlign w:val="center"/>
          </w:tcPr>
          <w:p w14:paraId="4FAC887B" w14:textId="77777777" w:rsidR="002B2F7E" w:rsidRPr="00E54153" w:rsidRDefault="002B2F7E" w:rsidP="005B19C2">
            <w:pPr>
              <w:pStyle w:val="TAL"/>
            </w:pPr>
            <w:r w:rsidRPr="00E54153">
              <w:t>"application"</w:t>
            </w:r>
          </w:p>
        </w:tc>
        <w:tc>
          <w:tcPr>
            <w:tcW w:w="2126" w:type="dxa"/>
            <w:shd w:val="clear" w:color="auto" w:fill="auto"/>
          </w:tcPr>
          <w:p w14:paraId="28FCC2CF" w14:textId="77777777" w:rsidR="002B2F7E" w:rsidRPr="00E54153" w:rsidRDefault="002B2F7E" w:rsidP="005B19C2">
            <w:pPr>
              <w:pStyle w:val="TAL"/>
            </w:pPr>
          </w:p>
        </w:tc>
        <w:tc>
          <w:tcPr>
            <w:tcW w:w="1418" w:type="dxa"/>
            <w:shd w:val="clear" w:color="auto" w:fill="auto"/>
          </w:tcPr>
          <w:p w14:paraId="03CA36CD" w14:textId="77777777" w:rsidR="002B2F7E" w:rsidRPr="00E54153" w:rsidRDefault="002B2F7E" w:rsidP="005B19C2">
            <w:pPr>
              <w:pStyle w:val="TAL"/>
            </w:pPr>
          </w:p>
        </w:tc>
        <w:tc>
          <w:tcPr>
            <w:tcW w:w="1133" w:type="dxa"/>
            <w:shd w:val="clear" w:color="auto" w:fill="auto"/>
            <w:vAlign w:val="bottom"/>
          </w:tcPr>
          <w:p w14:paraId="7FA50167" w14:textId="77777777" w:rsidR="002B2F7E" w:rsidRPr="00E54153" w:rsidRDefault="002B2F7E" w:rsidP="005B19C2">
            <w:pPr>
              <w:pStyle w:val="TAL"/>
            </w:pPr>
          </w:p>
        </w:tc>
      </w:tr>
      <w:tr w:rsidR="002B2F7E" w:rsidRPr="00E54153" w14:paraId="41FE21AD" w14:textId="77777777" w:rsidTr="005B19C2">
        <w:trPr>
          <w:jc w:val="center"/>
        </w:trPr>
        <w:tc>
          <w:tcPr>
            <w:tcW w:w="2836" w:type="dxa"/>
            <w:shd w:val="clear" w:color="auto" w:fill="auto"/>
            <w:vAlign w:val="center"/>
          </w:tcPr>
          <w:p w14:paraId="76B39C21" w14:textId="77777777" w:rsidR="002B2F7E" w:rsidRPr="00E54153" w:rsidRDefault="002B2F7E" w:rsidP="005B19C2">
            <w:pPr>
              <w:pStyle w:val="TAL"/>
            </w:pPr>
            <w:r w:rsidRPr="00E54153">
              <w:t xml:space="preserve">    port</w:t>
            </w:r>
          </w:p>
        </w:tc>
        <w:tc>
          <w:tcPr>
            <w:tcW w:w="2126" w:type="dxa"/>
            <w:shd w:val="clear" w:color="auto" w:fill="auto"/>
            <w:vAlign w:val="center"/>
          </w:tcPr>
          <w:p w14:paraId="63798E4E" w14:textId="77777777" w:rsidR="002B2F7E" w:rsidRPr="00E54153" w:rsidRDefault="002B2F7E" w:rsidP="005B19C2">
            <w:pPr>
              <w:pStyle w:val="TAL"/>
            </w:pPr>
            <w:r w:rsidRPr="00E54153">
              <w:t>"9"</w:t>
            </w:r>
          </w:p>
        </w:tc>
        <w:tc>
          <w:tcPr>
            <w:tcW w:w="2126" w:type="dxa"/>
            <w:shd w:val="clear" w:color="auto" w:fill="auto"/>
          </w:tcPr>
          <w:p w14:paraId="49552AF7" w14:textId="77777777" w:rsidR="002B2F7E" w:rsidRPr="00E54153" w:rsidRDefault="002B2F7E" w:rsidP="005B19C2">
            <w:pPr>
              <w:pStyle w:val="TAL"/>
            </w:pPr>
          </w:p>
        </w:tc>
        <w:tc>
          <w:tcPr>
            <w:tcW w:w="1418" w:type="dxa"/>
            <w:shd w:val="clear" w:color="auto" w:fill="auto"/>
          </w:tcPr>
          <w:p w14:paraId="635E1D65" w14:textId="77777777" w:rsidR="002B2F7E" w:rsidRPr="00E54153" w:rsidRDefault="002B2F7E" w:rsidP="005B19C2">
            <w:pPr>
              <w:pStyle w:val="TAL"/>
            </w:pPr>
          </w:p>
        </w:tc>
        <w:tc>
          <w:tcPr>
            <w:tcW w:w="1133" w:type="dxa"/>
            <w:shd w:val="clear" w:color="auto" w:fill="auto"/>
            <w:vAlign w:val="bottom"/>
          </w:tcPr>
          <w:p w14:paraId="2C9A9976" w14:textId="77777777" w:rsidR="002B2F7E" w:rsidRPr="00E54153" w:rsidRDefault="002B2F7E" w:rsidP="005B19C2">
            <w:pPr>
              <w:pStyle w:val="TAL"/>
            </w:pPr>
          </w:p>
        </w:tc>
      </w:tr>
      <w:tr w:rsidR="002B2F7E" w:rsidRPr="00E54153" w14:paraId="3C1BC71C" w14:textId="77777777" w:rsidTr="005B19C2">
        <w:trPr>
          <w:jc w:val="center"/>
        </w:trPr>
        <w:tc>
          <w:tcPr>
            <w:tcW w:w="2836" w:type="dxa"/>
            <w:shd w:val="clear" w:color="auto" w:fill="auto"/>
            <w:vAlign w:val="center"/>
          </w:tcPr>
          <w:p w14:paraId="4D5ED392" w14:textId="77777777" w:rsidR="002B2F7E" w:rsidRPr="00E54153" w:rsidRDefault="002B2F7E" w:rsidP="005B19C2">
            <w:pPr>
              <w:pStyle w:val="TAL"/>
            </w:pPr>
            <w:r w:rsidRPr="00E54153">
              <w:t xml:space="preserve">    proto</w:t>
            </w:r>
          </w:p>
        </w:tc>
        <w:tc>
          <w:tcPr>
            <w:tcW w:w="2126" w:type="dxa"/>
            <w:shd w:val="clear" w:color="auto" w:fill="auto"/>
            <w:vAlign w:val="center"/>
          </w:tcPr>
          <w:p w14:paraId="49E76D31" w14:textId="77777777" w:rsidR="002B2F7E" w:rsidRPr="00E54153" w:rsidRDefault="002B2F7E" w:rsidP="005B19C2">
            <w:pPr>
              <w:pStyle w:val="TAL"/>
            </w:pPr>
            <w:r w:rsidRPr="00E54153">
              <w:t>"udp"</w:t>
            </w:r>
          </w:p>
        </w:tc>
        <w:tc>
          <w:tcPr>
            <w:tcW w:w="2126" w:type="dxa"/>
            <w:shd w:val="clear" w:color="auto" w:fill="auto"/>
          </w:tcPr>
          <w:p w14:paraId="4E54D2E2" w14:textId="77777777" w:rsidR="002B2F7E" w:rsidRPr="00E54153" w:rsidRDefault="002B2F7E" w:rsidP="005B19C2">
            <w:pPr>
              <w:pStyle w:val="TAL"/>
            </w:pPr>
          </w:p>
        </w:tc>
        <w:tc>
          <w:tcPr>
            <w:tcW w:w="1418" w:type="dxa"/>
            <w:shd w:val="clear" w:color="auto" w:fill="auto"/>
          </w:tcPr>
          <w:p w14:paraId="272AF907" w14:textId="77777777" w:rsidR="002B2F7E" w:rsidRPr="00E54153" w:rsidRDefault="002B2F7E" w:rsidP="005B19C2">
            <w:pPr>
              <w:pStyle w:val="TAL"/>
            </w:pPr>
          </w:p>
        </w:tc>
        <w:tc>
          <w:tcPr>
            <w:tcW w:w="1133" w:type="dxa"/>
            <w:shd w:val="clear" w:color="auto" w:fill="auto"/>
            <w:vAlign w:val="bottom"/>
          </w:tcPr>
          <w:p w14:paraId="36A03B9D" w14:textId="77777777" w:rsidR="002B2F7E" w:rsidRPr="00E54153" w:rsidRDefault="002B2F7E" w:rsidP="005B19C2">
            <w:pPr>
              <w:pStyle w:val="TAL"/>
            </w:pPr>
          </w:p>
        </w:tc>
      </w:tr>
      <w:tr w:rsidR="002B2F7E" w:rsidRPr="00E54153" w14:paraId="6254830C" w14:textId="77777777" w:rsidTr="005B19C2">
        <w:trPr>
          <w:jc w:val="center"/>
        </w:trPr>
        <w:tc>
          <w:tcPr>
            <w:tcW w:w="2836" w:type="dxa"/>
            <w:shd w:val="clear" w:color="auto" w:fill="auto"/>
            <w:vAlign w:val="center"/>
          </w:tcPr>
          <w:p w14:paraId="10B2452E" w14:textId="77777777" w:rsidR="002B2F7E" w:rsidRPr="00E54153" w:rsidRDefault="002B2F7E" w:rsidP="005B19C2">
            <w:pPr>
              <w:pStyle w:val="TAL"/>
            </w:pPr>
            <w:r w:rsidRPr="00E54153">
              <w:t xml:space="preserve">    fmt</w:t>
            </w:r>
          </w:p>
        </w:tc>
        <w:tc>
          <w:tcPr>
            <w:tcW w:w="2126" w:type="dxa"/>
            <w:shd w:val="clear" w:color="auto" w:fill="auto"/>
            <w:vAlign w:val="center"/>
          </w:tcPr>
          <w:p w14:paraId="2214BE8B" w14:textId="77777777" w:rsidR="002B2F7E" w:rsidRPr="00E54153" w:rsidRDefault="002B2F7E" w:rsidP="005B19C2">
            <w:pPr>
              <w:pStyle w:val="TAL"/>
            </w:pPr>
            <w:r w:rsidRPr="00E54153">
              <w:t>"MCPTT"</w:t>
            </w:r>
          </w:p>
        </w:tc>
        <w:tc>
          <w:tcPr>
            <w:tcW w:w="2126" w:type="dxa"/>
            <w:shd w:val="clear" w:color="auto" w:fill="auto"/>
          </w:tcPr>
          <w:p w14:paraId="10DEA341" w14:textId="77777777" w:rsidR="002B2F7E" w:rsidRPr="00E54153" w:rsidRDefault="002B2F7E" w:rsidP="005B19C2">
            <w:pPr>
              <w:pStyle w:val="TAL"/>
            </w:pPr>
          </w:p>
        </w:tc>
        <w:tc>
          <w:tcPr>
            <w:tcW w:w="1418" w:type="dxa"/>
            <w:shd w:val="clear" w:color="auto" w:fill="auto"/>
          </w:tcPr>
          <w:p w14:paraId="4829B666" w14:textId="77777777" w:rsidR="002B2F7E" w:rsidRPr="00E54153" w:rsidRDefault="002B2F7E" w:rsidP="005B19C2">
            <w:pPr>
              <w:pStyle w:val="TAL"/>
            </w:pPr>
          </w:p>
        </w:tc>
        <w:tc>
          <w:tcPr>
            <w:tcW w:w="1133" w:type="dxa"/>
            <w:shd w:val="clear" w:color="auto" w:fill="auto"/>
            <w:vAlign w:val="bottom"/>
          </w:tcPr>
          <w:p w14:paraId="03475355" w14:textId="77777777" w:rsidR="002B2F7E" w:rsidRPr="00E54153" w:rsidRDefault="002B2F7E" w:rsidP="005B19C2">
            <w:pPr>
              <w:pStyle w:val="TAL"/>
            </w:pPr>
          </w:p>
        </w:tc>
      </w:tr>
      <w:tr w:rsidR="002B2F7E" w:rsidRPr="00E54153" w14:paraId="4F419C8E" w14:textId="77777777" w:rsidTr="005B19C2">
        <w:trPr>
          <w:jc w:val="center"/>
        </w:trPr>
        <w:tc>
          <w:tcPr>
            <w:tcW w:w="2836" w:type="dxa"/>
            <w:shd w:val="clear" w:color="auto" w:fill="auto"/>
            <w:vAlign w:val="center"/>
          </w:tcPr>
          <w:p w14:paraId="5F3452C7" w14:textId="77777777" w:rsidR="002B2F7E" w:rsidRPr="00E54153" w:rsidRDefault="002B2F7E" w:rsidP="005B19C2">
            <w:pPr>
              <w:pStyle w:val="TAL"/>
            </w:pPr>
            <w:r w:rsidRPr="00E54153">
              <w:rPr>
                <w:b/>
              </w:rPr>
              <w:t xml:space="preserve">  Connection Data</w:t>
            </w:r>
          </w:p>
        </w:tc>
        <w:tc>
          <w:tcPr>
            <w:tcW w:w="2126" w:type="dxa"/>
            <w:shd w:val="clear" w:color="auto" w:fill="auto"/>
            <w:vAlign w:val="center"/>
          </w:tcPr>
          <w:p w14:paraId="755890F4" w14:textId="77777777" w:rsidR="002B2F7E" w:rsidRPr="00E54153" w:rsidRDefault="002B2F7E" w:rsidP="005B19C2">
            <w:pPr>
              <w:pStyle w:val="TAL"/>
            </w:pPr>
          </w:p>
        </w:tc>
        <w:tc>
          <w:tcPr>
            <w:tcW w:w="2126" w:type="dxa"/>
            <w:shd w:val="clear" w:color="auto" w:fill="auto"/>
          </w:tcPr>
          <w:p w14:paraId="61BDD9B9" w14:textId="77777777" w:rsidR="002B2F7E" w:rsidRPr="00E54153" w:rsidRDefault="002B2F7E" w:rsidP="005B19C2">
            <w:pPr>
              <w:pStyle w:val="TAL"/>
            </w:pPr>
            <w:r w:rsidRPr="00E54153">
              <w:t>c= line</w:t>
            </w:r>
          </w:p>
        </w:tc>
        <w:tc>
          <w:tcPr>
            <w:tcW w:w="1418" w:type="dxa"/>
            <w:shd w:val="clear" w:color="auto" w:fill="auto"/>
          </w:tcPr>
          <w:p w14:paraId="4B567C6D" w14:textId="77777777" w:rsidR="002B2F7E" w:rsidRPr="00E54153" w:rsidRDefault="002B2F7E" w:rsidP="005B19C2">
            <w:pPr>
              <w:pStyle w:val="TAL"/>
            </w:pPr>
          </w:p>
        </w:tc>
        <w:tc>
          <w:tcPr>
            <w:tcW w:w="1133" w:type="dxa"/>
            <w:shd w:val="clear" w:color="auto" w:fill="auto"/>
            <w:vAlign w:val="bottom"/>
          </w:tcPr>
          <w:p w14:paraId="4FF042DB" w14:textId="77777777" w:rsidR="002B2F7E" w:rsidRPr="00E54153" w:rsidRDefault="002B2F7E" w:rsidP="005B19C2">
            <w:pPr>
              <w:pStyle w:val="TAL"/>
            </w:pPr>
          </w:p>
        </w:tc>
      </w:tr>
      <w:tr w:rsidR="002B2F7E" w:rsidRPr="00E54153" w14:paraId="3A0C7CFB" w14:textId="77777777" w:rsidTr="005B19C2">
        <w:trPr>
          <w:jc w:val="center"/>
        </w:trPr>
        <w:tc>
          <w:tcPr>
            <w:tcW w:w="2836" w:type="dxa"/>
            <w:shd w:val="clear" w:color="auto" w:fill="auto"/>
            <w:vAlign w:val="center"/>
          </w:tcPr>
          <w:p w14:paraId="231FDAFD" w14:textId="77777777" w:rsidR="002B2F7E" w:rsidRPr="00E54153" w:rsidRDefault="002B2F7E" w:rsidP="005B19C2">
            <w:pPr>
              <w:pStyle w:val="TAL"/>
            </w:pPr>
            <w:r w:rsidRPr="00E54153">
              <w:t xml:space="preserve">    nettype</w:t>
            </w:r>
          </w:p>
        </w:tc>
        <w:tc>
          <w:tcPr>
            <w:tcW w:w="2126" w:type="dxa"/>
            <w:shd w:val="clear" w:color="auto" w:fill="auto"/>
            <w:vAlign w:val="center"/>
          </w:tcPr>
          <w:p w14:paraId="1820E8DD" w14:textId="77777777" w:rsidR="002B2F7E" w:rsidRPr="00E54153" w:rsidRDefault="002B2F7E" w:rsidP="005B19C2">
            <w:pPr>
              <w:pStyle w:val="TAL"/>
            </w:pPr>
            <w:r w:rsidRPr="00E54153">
              <w:t>"IN"</w:t>
            </w:r>
          </w:p>
        </w:tc>
        <w:tc>
          <w:tcPr>
            <w:tcW w:w="2126" w:type="dxa"/>
            <w:shd w:val="clear" w:color="auto" w:fill="auto"/>
          </w:tcPr>
          <w:p w14:paraId="41922EAB" w14:textId="77777777" w:rsidR="002B2F7E" w:rsidRPr="00E54153" w:rsidRDefault="002B2F7E" w:rsidP="005B19C2">
            <w:pPr>
              <w:pStyle w:val="TAL"/>
            </w:pPr>
          </w:p>
        </w:tc>
        <w:tc>
          <w:tcPr>
            <w:tcW w:w="1418" w:type="dxa"/>
            <w:shd w:val="clear" w:color="auto" w:fill="auto"/>
          </w:tcPr>
          <w:p w14:paraId="20151B6F" w14:textId="77777777" w:rsidR="002B2F7E" w:rsidRPr="00E54153" w:rsidRDefault="002B2F7E" w:rsidP="005B19C2">
            <w:pPr>
              <w:pStyle w:val="TAL"/>
            </w:pPr>
          </w:p>
        </w:tc>
        <w:tc>
          <w:tcPr>
            <w:tcW w:w="1133" w:type="dxa"/>
            <w:shd w:val="clear" w:color="auto" w:fill="auto"/>
            <w:vAlign w:val="bottom"/>
          </w:tcPr>
          <w:p w14:paraId="64CA2579" w14:textId="77777777" w:rsidR="002B2F7E" w:rsidRPr="00E54153" w:rsidRDefault="002B2F7E" w:rsidP="005B19C2">
            <w:pPr>
              <w:pStyle w:val="TAL"/>
            </w:pPr>
          </w:p>
        </w:tc>
      </w:tr>
      <w:tr w:rsidR="002B2F7E" w:rsidRPr="00E54153" w14:paraId="5EED8987" w14:textId="77777777" w:rsidTr="005B19C2">
        <w:trPr>
          <w:jc w:val="center"/>
        </w:trPr>
        <w:tc>
          <w:tcPr>
            <w:tcW w:w="2836" w:type="dxa"/>
            <w:shd w:val="clear" w:color="auto" w:fill="auto"/>
            <w:vAlign w:val="center"/>
          </w:tcPr>
          <w:p w14:paraId="0C2383DA" w14:textId="77777777" w:rsidR="002B2F7E" w:rsidRPr="00E54153" w:rsidRDefault="002B2F7E" w:rsidP="005B19C2">
            <w:pPr>
              <w:pStyle w:val="TAL"/>
            </w:pPr>
            <w:r w:rsidRPr="00E54153">
              <w:t xml:space="preserve">    addrtype</w:t>
            </w:r>
          </w:p>
        </w:tc>
        <w:tc>
          <w:tcPr>
            <w:tcW w:w="2126" w:type="dxa"/>
            <w:shd w:val="clear" w:color="auto" w:fill="auto"/>
            <w:vAlign w:val="center"/>
          </w:tcPr>
          <w:p w14:paraId="4985ED6E" w14:textId="77777777" w:rsidR="002B2F7E" w:rsidRPr="00E54153" w:rsidRDefault="002B2F7E" w:rsidP="005B19C2">
            <w:pPr>
              <w:pStyle w:val="TAL"/>
            </w:pPr>
            <w:r w:rsidRPr="00E54153">
              <w:t>"IP4"</w:t>
            </w:r>
            <w:r w:rsidR="008F59AE" w:rsidRPr="00E54153">
              <w:rPr>
                <w:rFonts w:cs="Arial"/>
                <w:szCs w:val="18"/>
              </w:rPr>
              <w:t xml:space="preserve"> or “IP6” depending on IP address</w:t>
            </w:r>
          </w:p>
        </w:tc>
        <w:tc>
          <w:tcPr>
            <w:tcW w:w="2126" w:type="dxa"/>
            <w:shd w:val="clear" w:color="auto" w:fill="auto"/>
          </w:tcPr>
          <w:p w14:paraId="31F26762" w14:textId="77777777" w:rsidR="002B2F7E" w:rsidRPr="00E54153" w:rsidRDefault="002B2F7E" w:rsidP="005B19C2">
            <w:pPr>
              <w:pStyle w:val="TAL"/>
            </w:pPr>
          </w:p>
        </w:tc>
        <w:tc>
          <w:tcPr>
            <w:tcW w:w="1418" w:type="dxa"/>
            <w:shd w:val="clear" w:color="auto" w:fill="auto"/>
          </w:tcPr>
          <w:p w14:paraId="3B74ECF3" w14:textId="77777777" w:rsidR="002B2F7E" w:rsidRPr="00E54153" w:rsidRDefault="002B2F7E" w:rsidP="005B19C2">
            <w:pPr>
              <w:pStyle w:val="TAL"/>
            </w:pPr>
          </w:p>
        </w:tc>
        <w:tc>
          <w:tcPr>
            <w:tcW w:w="1133" w:type="dxa"/>
            <w:shd w:val="clear" w:color="auto" w:fill="auto"/>
            <w:vAlign w:val="bottom"/>
          </w:tcPr>
          <w:p w14:paraId="0FB2F1A9" w14:textId="77777777" w:rsidR="002B2F7E" w:rsidRPr="00E54153" w:rsidRDefault="002B2F7E" w:rsidP="005B19C2">
            <w:pPr>
              <w:pStyle w:val="TAL"/>
            </w:pPr>
          </w:p>
        </w:tc>
      </w:tr>
      <w:tr w:rsidR="002B2F7E" w:rsidRPr="00E54153" w14:paraId="288EDFFF" w14:textId="77777777" w:rsidTr="005B19C2">
        <w:trPr>
          <w:jc w:val="center"/>
        </w:trPr>
        <w:tc>
          <w:tcPr>
            <w:tcW w:w="2836" w:type="dxa"/>
            <w:shd w:val="clear" w:color="auto" w:fill="auto"/>
            <w:vAlign w:val="center"/>
          </w:tcPr>
          <w:p w14:paraId="59C1F587" w14:textId="77777777" w:rsidR="002B2F7E" w:rsidRPr="00E54153" w:rsidRDefault="002B2F7E" w:rsidP="005B19C2">
            <w:pPr>
              <w:pStyle w:val="TAL"/>
            </w:pPr>
            <w:r w:rsidRPr="00E54153">
              <w:t xml:space="preserve">    connection-address</w:t>
            </w:r>
          </w:p>
        </w:tc>
        <w:tc>
          <w:tcPr>
            <w:tcW w:w="2126" w:type="dxa"/>
            <w:shd w:val="clear" w:color="auto" w:fill="auto"/>
            <w:vAlign w:val="center"/>
          </w:tcPr>
          <w:p w14:paraId="00F5350E" w14:textId="77777777" w:rsidR="002B2F7E" w:rsidRPr="00E54153" w:rsidRDefault="002B2F7E" w:rsidP="005B19C2">
            <w:pPr>
              <w:pStyle w:val="TAL"/>
            </w:pPr>
            <w:r w:rsidRPr="00E54153">
              <w:t>"0.0.0.0"</w:t>
            </w:r>
            <w:r w:rsidR="008F59AE" w:rsidRPr="00E54153">
              <w:t xml:space="preserve"> </w:t>
            </w:r>
            <w:r w:rsidR="008F59AE" w:rsidRPr="00E54153">
              <w:rPr>
                <w:rFonts w:cs="Arial"/>
                <w:szCs w:val="18"/>
              </w:rPr>
              <w:t>(IPv4) or domain name within “.invalid” DNS top level domain (IPv6)</w:t>
            </w:r>
          </w:p>
        </w:tc>
        <w:tc>
          <w:tcPr>
            <w:tcW w:w="2126" w:type="dxa"/>
            <w:tcBorders>
              <w:bottom w:val="single" w:sz="4" w:space="0" w:color="auto"/>
            </w:tcBorders>
            <w:shd w:val="clear" w:color="auto" w:fill="auto"/>
          </w:tcPr>
          <w:p w14:paraId="5A011AF9" w14:textId="77777777" w:rsidR="002B2F7E" w:rsidRPr="00E54153" w:rsidRDefault="002B2F7E" w:rsidP="005B19C2">
            <w:pPr>
              <w:pStyle w:val="TAL"/>
            </w:pPr>
          </w:p>
        </w:tc>
        <w:tc>
          <w:tcPr>
            <w:tcW w:w="1418" w:type="dxa"/>
            <w:shd w:val="clear" w:color="auto" w:fill="auto"/>
          </w:tcPr>
          <w:p w14:paraId="7774A7D5" w14:textId="77777777" w:rsidR="002B2F7E" w:rsidRPr="00E54153" w:rsidRDefault="002B2F7E" w:rsidP="005B19C2">
            <w:pPr>
              <w:pStyle w:val="TAL"/>
            </w:pPr>
          </w:p>
        </w:tc>
        <w:tc>
          <w:tcPr>
            <w:tcW w:w="1133" w:type="dxa"/>
            <w:shd w:val="clear" w:color="auto" w:fill="auto"/>
            <w:vAlign w:val="bottom"/>
          </w:tcPr>
          <w:p w14:paraId="515798D4" w14:textId="77777777" w:rsidR="002B2F7E" w:rsidRPr="00E54153" w:rsidRDefault="002B2F7E" w:rsidP="005B19C2">
            <w:pPr>
              <w:pStyle w:val="TAL"/>
            </w:pPr>
          </w:p>
        </w:tc>
      </w:tr>
      <w:tr w:rsidR="008F59AE" w:rsidRPr="00E54153" w14:paraId="07EDCB11"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C341175" w14:textId="77777777" w:rsidR="008F59AE" w:rsidRPr="00E54153" w:rsidRDefault="008F59AE" w:rsidP="003E6B6D">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8E647C"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B1BE9E" w14:textId="77777777" w:rsidR="008F59AE" w:rsidRPr="00E54153" w:rsidRDefault="008F59AE" w:rsidP="003E6B6D">
            <w:pPr>
              <w:pStyle w:val="TAL"/>
            </w:pPr>
            <w:r w:rsidRPr="00E54153">
              <w:t>m= line</w:t>
            </w:r>
          </w:p>
          <w:p w14:paraId="2EEA7782" w14:textId="77777777" w:rsidR="008F59AE" w:rsidRPr="00E54153" w:rsidRDefault="008F59AE" w:rsidP="003E6B6D">
            <w:pPr>
              <w:pStyle w:val="TAL"/>
            </w:pPr>
            <w:r w:rsidRPr="00E54153">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79455"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028679" w14:textId="77777777" w:rsidR="008F59AE" w:rsidRPr="00E54153" w:rsidRDefault="008F59AE" w:rsidP="003E6B6D">
            <w:pPr>
              <w:pStyle w:val="TAL"/>
            </w:pPr>
          </w:p>
        </w:tc>
      </w:tr>
      <w:tr w:rsidR="008F59AE" w:rsidRPr="00E54153" w14:paraId="01A44E8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8940F6F" w14:textId="77777777" w:rsidR="008F59AE" w:rsidRPr="00E54153" w:rsidRDefault="008F59AE" w:rsidP="003E6B6D">
            <w:pPr>
              <w:pStyle w:val="TAL"/>
            </w:pPr>
            <w:r w:rsidRPr="00E54153">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21015E" w14:textId="77777777" w:rsidR="008F59AE" w:rsidRPr="00E54153" w:rsidRDefault="008F59AE" w:rsidP="003E6B6D">
            <w:pPr>
              <w:pStyle w:val="TAL"/>
            </w:pPr>
            <w:r w:rsidRPr="00E54153">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3E7081"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EDA5A"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BBB891" w14:textId="77777777" w:rsidR="008F59AE" w:rsidRPr="00E54153" w:rsidRDefault="008F59AE" w:rsidP="003E6B6D">
            <w:pPr>
              <w:pStyle w:val="TAL"/>
            </w:pPr>
          </w:p>
        </w:tc>
      </w:tr>
      <w:tr w:rsidR="008F59AE" w:rsidRPr="00E54153" w14:paraId="3053859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766095C" w14:textId="77777777" w:rsidR="008F59AE" w:rsidRPr="00E54153" w:rsidRDefault="008F59AE" w:rsidP="003E6B6D">
            <w:pPr>
              <w:pStyle w:val="TAL"/>
            </w:pPr>
            <w:r w:rsidRPr="00E54153">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81C040" w14:textId="77777777" w:rsidR="008F59AE" w:rsidRPr="00E54153" w:rsidRDefault="008F59AE" w:rsidP="003E6B6D">
            <w:pPr>
              <w:pStyle w:val="TAL"/>
            </w:pPr>
            <w:r w:rsidRPr="00E54153">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B93493"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22BAF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76BDEE9" w14:textId="77777777" w:rsidR="008F59AE" w:rsidRPr="00E54153" w:rsidRDefault="008F59AE" w:rsidP="003E6B6D">
            <w:pPr>
              <w:pStyle w:val="TAL"/>
            </w:pPr>
          </w:p>
        </w:tc>
      </w:tr>
      <w:tr w:rsidR="008F59AE" w:rsidRPr="00E54153" w14:paraId="5840E644"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3979E8" w14:textId="77777777" w:rsidR="008F59AE" w:rsidRPr="00E54153" w:rsidRDefault="008F59AE" w:rsidP="003E6B6D">
            <w:pPr>
              <w:pStyle w:val="TAL"/>
            </w:pPr>
            <w:r w:rsidRPr="00E54153">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0670A8" w14:textId="77777777" w:rsidR="008F59AE" w:rsidRPr="00E54153" w:rsidRDefault="008F59AE" w:rsidP="003E6B6D">
            <w:pPr>
              <w:pStyle w:val="TAL"/>
            </w:pPr>
            <w:r w:rsidRPr="00E54153">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1C996D"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36AD83"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9AB35F0" w14:textId="77777777" w:rsidR="008F59AE" w:rsidRPr="00E54153" w:rsidRDefault="008F59AE" w:rsidP="003E6B6D">
            <w:pPr>
              <w:pStyle w:val="TAL"/>
            </w:pPr>
          </w:p>
        </w:tc>
      </w:tr>
      <w:tr w:rsidR="008F59AE" w:rsidRPr="00E54153" w14:paraId="532020B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CCEB3BE" w14:textId="77777777" w:rsidR="008F59AE" w:rsidRPr="00E54153" w:rsidRDefault="008F59AE" w:rsidP="003E6B6D">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D24F39" w14:textId="77777777" w:rsidR="008F59AE" w:rsidRPr="00E54153" w:rsidRDefault="008F59AE" w:rsidP="003E6B6D">
            <w:pPr>
              <w:pStyle w:val="TAL"/>
            </w:pPr>
            <w:r w:rsidRPr="00E54153">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61753"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987EC"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9502820" w14:textId="77777777" w:rsidR="008F59AE" w:rsidRPr="00E54153" w:rsidRDefault="008F59AE" w:rsidP="003E6B6D">
            <w:pPr>
              <w:pStyle w:val="TAL"/>
            </w:pPr>
          </w:p>
        </w:tc>
      </w:tr>
      <w:tr w:rsidR="008F59AE" w:rsidRPr="00E54153" w14:paraId="25F66E7B"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29455E4" w14:textId="77777777" w:rsidR="008F59AE" w:rsidRPr="00E54153" w:rsidRDefault="008F59AE" w:rsidP="003E6B6D">
            <w:pPr>
              <w:pStyle w:val="TAL"/>
            </w:pPr>
            <w:r w:rsidRPr="00E54153">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AFC8E5"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AD473" w14:textId="77777777" w:rsidR="008F59AE" w:rsidRPr="00E54153" w:rsidRDefault="008F59AE" w:rsidP="003E6B6D">
            <w:pPr>
              <w:pStyle w:val="TAL"/>
            </w:pPr>
            <w:r w:rsidRPr="00E54153">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754920"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D830226" w14:textId="77777777" w:rsidR="008F59AE" w:rsidRPr="00E54153" w:rsidRDefault="008F59AE" w:rsidP="003E6B6D">
            <w:pPr>
              <w:pStyle w:val="TAL"/>
            </w:pPr>
          </w:p>
        </w:tc>
      </w:tr>
      <w:tr w:rsidR="008F59AE" w:rsidRPr="00E54153" w14:paraId="31F499F2"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9F93621" w14:textId="77777777" w:rsidR="008F59AE" w:rsidRPr="00E54153" w:rsidRDefault="008F59AE" w:rsidP="003E6B6D">
            <w:pPr>
              <w:pStyle w:val="TAL"/>
            </w:pPr>
            <w:r w:rsidRPr="00E54153">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9E7AD5" w14:textId="77777777" w:rsidR="008F59AE" w:rsidRPr="00E54153" w:rsidRDefault="008F59AE" w:rsidP="003E6B6D">
            <w:pPr>
              <w:pStyle w:val="TAL"/>
            </w:pPr>
            <w:r w:rsidRPr="00E54153">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DB3E7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8CD40"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E6DE8E" w14:textId="77777777" w:rsidR="008F59AE" w:rsidRPr="00E54153" w:rsidRDefault="008F59AE" w:rsidP="003E6B6D">
            <w:pPr>
              <w:pStyle w:val="TAL"/>
            </w:pPr>
          </w:p>
        </w:tc>
      </w:tr>
      <w:tr w:rsidR="008F59AE" w:rsidRPr="00E54153" w14:paraId="1030742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C2A0C6" w14:textId="77777777" w:rsidR="008F59AE" w:rsidRPr="00E54153" w:rsidRDefault="008F59AE" w:rsidP="003E6B6D">
            <w:pPr>
              <w:pStyle w:val="TAL"/>
            </w:pPr>
            <w:r w:rsidRPr="00E54153">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9E86D3" w14:textId="77777777" w:rsidR="008F59AE" w:rsidRPr="00E54153" w:rsidRDefault="008F59AE" w:rsidP="003E6B6D">
            <w:pPr>
              <w:pStyle w:val="TAL"/>
            </w:pPr>
            <w:r w:rsidRPr="00E54153">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71DA7"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950B6"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E09FCB4" w14:textId="77777777" w:rsidR="008F59AE" w:rsidRPr="00E54153" w:rsidRDefault="008F59AE" w:rsidP="003E6B6D">
            <w:pPr>
              <w:pStyle w:val="TAL"/>
            </w:pPr>
          </w:p>
        </w:tc>
      </w:tr>
      <w:tr w:rsidR="008F59AE" w:rsidRPr="00E54153" w14:paraId="3FFD35E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E4282D" w14:textId="77777777" w:rsidR="008F59AE" w:rsidRPr="00E54153" w:rsidRDefault="008F59AE" w:rsidP="003E6B6D">
            <w:pPr>
              <w:pStyle w:val="TAL"/>
            </w:pPr>
            <w:r w:rsidRPr="00E54153">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E60870" w14:textId="77777777" w:rsidR="008F59AE" w:rsidRPr="00E54153" w:rsidRDefault="008F59AE" w:rsidP="003E6B6D">
            <w:pPr>
              <w:pStyle w:val="TAL"/>
            </w:pPr>
            <w:r w:rsidRPr="00E54153">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DE6C1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6233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E20C44" w14:textId="77777777" w:rsidR="008F59AE" w:rsidRPr="00E54153" w:rsidRDefault="008F59AE" w:rsidP="003E6B6D">
            <w:pPr>
              <w:pStyle w:val="TAL"/>
            </w:pPr>
          </w:p>
        </w:tc>
      </w:tr>
      <w:tr w:rsidR="008F59AE" w:rsidRPr="00E54153" w14:paraId="0A2118B8"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00A2819" w14:textId="77777777" w:rsidR="008F59AE" w:rsidRPr="00E54153" w:rsidRDefault="008F59AE" w:rsidP="003E6B6D">
            <w:pPr>
              <w:pStyle w:val="TAL"/>
            </w:pPr>
            <w:r w:rsidRPr="00E54153">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B13BF8"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680B8" w14:textId="77777777" w:rsidR="008F59AE" w:rsidRPr="00E54153" w:rsidRDefault="008F59AE" w:rsidP="003E6B6D">
            <w:pPr>
              <w:pStyle w:val="TAL"/>
            </w:pPr>
            <w:r w:rsidRPr="00E54153">
              <w:t>a= line</w:t>
            </w:r>
          </w:p>
          <w:p w14:paraId="2394F4B4" w14:textId="77777777" w:rsidR="008F59AE" w:rsidRPr="00E54153" w:rsidRDefault="008F59AE" w:rsidP="003E6B6D">
            <w:pPr>
              <w:pStyle w:val="TAL"/>
            </w:pPr>
            <w:r w:rsidRPr="00E54153">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C596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17ED794" w14:textId="77777777" w:rsidR="008F59AE" w:rsidRPr="00E54153" w:rsidRDefault="008F59AE" w:rsidP="003E6B6D">
            <w:pPr>
              <w:pStyle w:val="TAL"/>
            </w:pPr>
          </w:p>
        </w:tc>
      </w:tr>
      <w:tr w:rsidR="008F59AE" w:rsidRPr="00E54153" w14:paraId="1D015C1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32BDF70D" w14:textId="77777777" w:rsidR="008F59AE" w:rsidRPr="00E54153" w:rsidRDefault="008F59AE" w:rsidP="003E6B6D">
            <w:pPr>
              <w:pStyle w:val="TAL"/>
            </w:pPr>
            <w:r w:rsidRPr="00E54153">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BB8E02"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43A5DE"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EDF88" w14:textId="77777777" w:rsidR="008F59AE" w:rsidRPr="00E54153" w:rsidRDefault="008F59AE" w:rsidP="003E6B6D">
            <w:pPr>
              <w:pStyle w:val="TAL"/>
            </w:pPr>
            <w:r w:rsidRPr="00E54153">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F1252DB" w14:textId="77777777" w:rsidR="008F59AE" w:rsidRPr="00E54153" w:rsidRDefault="008F59AE" w:rsidP="003E6B6D">
            <w:pPr>
              <w:pStyle w:val="TAL"/>
            </w:pPr>
          </w:p>
        </w:tc>
      </w:tr>
      <w:tr w:rsidR="008F59AE" w:rsidRPr="00E54153" w14:paraId="74F2AAFF"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8360770" w14:textId="77777777" w:rsidR="008F59AE" w:rsidRPr="00E54153" w:rsidRDefault="008F59AE" w:rsidP="003E6B6D">
            <w:pPr>
              <w:pStyle w:val="TAL"/>
            </w:pPr>
            <w:r w:rsidRPr="00E54153">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C838EB" w14:textId="77777777" w:rsidR="008F59AE" w:rsidRPr="00E54153" w:rsidRDefault="008F59AE" w:rsidP="003E6B6D">
            <w:pPr>
              <w:pStyle w:val="TAL"/>
            </w:pPr>
            <w:r w:rsidRPr="00E54153">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3C520F" w14:textId="77777777" w:rsidR="008F59AE" w:rsidRPr="00E54153" w:rsidRDefault="008F59AE" w:rsidP="003E6B6D">
            <w:pPr>
              <w:pStyle w:val="TAL"/>
            </w:pPr>
            <w:r w:rsidRPr="00E54153">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4D641" w14:textId="77777777" w:rsidR="008F59AE" w:rsidRPr="00E54153" w:rsidRDefault="008F59AE" w:rsidP="003E6B6D">
            <w:pPr>
              <w:pStyle w:val="TAL"/>
            </w:pPr>
            <w:r w:rsidRPr="00E54153">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3C360E" w14:textId="77777777" w:rsidR="008F59AE" w:rsidRPr="00E54153" w:rsidRDefault="008F59AE" w:rsidP="003E6B6D">
            <w:pPr>
              <w:pStyle w:val="TAL"/>
            </w:pPr>
          </w:p>
        </w:tc>
      </w:tr>
    </w:tbl>
    <w:p w14:paraId="1C96F8C4" w14:textId="77777777" w:rsidR="002B2F7E" w:rsidRPr="00E54153" w:rsidRDefault="002B2F7E" w:rsidP="002B2F7E"/>
    <w:p w14:paraId="66D2420E" w14:textId="77777777" w:rsidR="002B2F7E" w:rsidRPr="00E54153" w:rsidRDefault="002B2F7E" w:rsidP="00554E69">
      <w:pPr>
        <w:pStyle w:val="TH"/>
      </w:pPr>
      <w:r w:rsidRPr="00E54153">
        <w:t>Table 6.4.1.3.3-4: MCPTT-MBMS-Usage-Info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DFD9360" w14:textId="77777777" w:rsidTr="005B19C2">
        <w:trPr>
          <w:jc w:val="center"/>
        </w:trPr>
        <w:tc>
          <w:tcPr>
            <w:tcW w:w="9639" w:type="dxa"/>
            <w:gridSpan w:val="5"/>
            <w:shd w:val="clear" w:color="auto" w:fill="auto"/>
          </w:tcPr>
          <w:p w14:paraId="2B3CFE89" w14:textId="77777777" w:rsidR="002B2F7E" w:rsidRPr="00E54153" w:rsidRDefault="002B2F7E" w:rsidP="005B19C2">
            <w:pPr>
              <w:pStyle w:val="TAL"/>
              <w:rPr>
                <w:bCs/>
              </w:rPr>
            </w:pPr>
            <w:r w:rsidRPr="00E54153">
              <w:t>Derivation Path: TS 24.379 [9] Clause F.2</w:t>
            </w:r>
          </w:p>
        </w:tc>
      </w:tr>
      <w:tr w:rsidR="002B2F7E" w:rsidRPr="00E54153" w14:paraId="05F07CC8" w14:textId="77777777" w:rsidTr="005B19C2">
        <w:trPr>
          <w:jc w:val="center"/>
        </w:trPr>
        <w:tc>
          <w:tcPr>
            <w:tcW w:w="2836" w:type="dxa"/>
            <w:shd w:val="clear" w:color="auto" w:fill="auto"/>
          </w:tcPr>
          <w:p w14:paraId="640BC043"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31DBA3E1"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522ACAE6" w14:textId="77777777" w:rsidR="002B2F7E" w:rsidRPr="00E54153" w:rsidRDefault="002B2F7E" w:rsidP="005B19C2">
            <w:pPr>
              <w:pStyle w:val="TAH"/>
              <w:rPr>
                <w:bCs/>
              </w:rPr>
            </w:pPr>
            <w:r w:rsidRPr="00E54153">
              <w:rPr>
                <w:bCs/>
              </w:rPr>
              <w:t>Comment</w:t>
            </w:r>
          </w:p>
        </w:tc>
        <w:tc>
          <w:tcPr>
            <w:tcW w:w="1418" w:type="dxa"/>
            <w:shd w:val="clear" w:color="auto" w:fill="auto"/>
          </w:tcPr>
          <w:p w14:paraId="4EB6C36E" w14:textId="77777777" w:rsidR="002B2F7E" w:rsidRPr="00E54153" w:rsidRDefault="002B2F7E" w:rsidP="005B19C2">
            <w:pPr>
              <w:pStyle w:val="TAH"/>
              <w:rPr>
                <w:bCs/>
              </w:rPr>
            </w:pPr>
            <w:r w:rsidRPr="00E54153">
              <w:rPr>
                <w:bCs/>
              </w:rPr>
              <w:t>Reference</w:t>
            </w:r>
          </w:p>
        </w:tc>
        <w:tc>
          <w:tcPr>
            <w:tcW w:w="1133" w:type="dxa"/>
            <w:shd w:val="clear" w:color="auto" w:fill="auto"/>
          </w:tcPr>
          <w:p w14:paraId="54741FB0" w14:textId="77777777" w:rsidR="002B2F7E" w:rsidRPr="00E54153" w:rsidRDefault="002B2F7E" w:rsidP="005B19C2">
            <w:pPr>
              <w:pStyle w:val="TAH"/>
              <w:rPr>
                <w:bCs/>
              </w:rPr>
            </w:pPr>
            <w:r w:rsidRPr="00E54153">
              <w:rPr>
                <w:bCs/>
              </w:rPr>
              <w:t>Condition</w:t>
            </w:r>
          </w:p>
        </w:tc>
      </w:tr>
      <w:tr w:rsidR="002B2F7E" w:rsidRPr="00E54153" w14:paraId="10604359" w14:textId="77777777" w:rsidTr="005B19C2">
        <w:trPr>
          <w:jc w:val="center"/>
        </w:trPr>
        <w:tc>
          <w:tcPr>
            <w:tcW w:w="2836" w:type="dxa"/>
            <w:shd w:val="clear" w:color="auto" w:fill="auto"/>
            <w:vAlign w:val="center"/>
          </w:tcPr>
          <w:p w14:paraId="75EFAFF6" w14:textId="77777777" w:rsidR="002B2F7E" w:rsidRPr="00E54153" w:rsidRDefault="002B2F7E" w:rsidP="005B19C2">
            <w:pPr>
              <w:pStyle w:val="TAL"/>
            </w:pPr>
            <w:r w:rsidRPr="00E54153">
              <w:t>mcptt-mbms-usage-info</w:t>
            </w:r>
          </w:p>
        </w:tc>
        <w:tc>
          <w:tcPr>
            <w:tcW w:w="2126" w:type="dxa"/>
            <w:shd w:val="clear" w:color="auto" w:fill="auto"/>
            <w:vAlign w:val="center"/>
          </w:tcPr>
          <w:p w14:paraId="073E7020" w14:textId="77777777" w:rsidR="002B2F7E" w:rsidRPr="00E54153" w:rsidRDefault="002B2F7E" w:rsidP="005B19C2">
            <w:pPr>
              <w:pStyle w:val="TAL"/>
            </w:pPr>
          </w:p>
        </w:tc>
        <w:tc>
          <w:tcPr>
            <w:tcW w:w="2126" w:type="dxa"/>
            <w:shd w:val="clear" w:color="auto" w:fill="auto"/>
          </w:tcPr>
          <w:p w14:paraId="01602391" w14:textId="77777777" w:rsidR="002B2F7E" w:rsidRPr="00E54153" w:rsidRDefault="002B2F7E" w:rsidP="005B19C2">
            <w:pPr>
              <w:pStyle w:val="TAL"/>
            </w:pPr>
          </w:p>
        </w:tc>
        <w:tc>
          <w:tcPr>
            <w:tcW w:w="1418" w:type="dxa"/>
            <w:shd w:val="clear" w:color="auto" w:fill="auto"/>
          </w:tcPr>
          <w:p w14:paraId="60411E08" w14:textId="77777777" w:rsidR="002B2F7E" w:rsidRPr="00E54153" w:rsidRDefault="002B2F7E" w:rsidP="005B19C2">
            <w:pPr>
              <w:pStyle w:val="TAL"/>
            </w:pPr>
          </w:p>
        </w:tc>
        <w:tc>
          <w:tcPr>
            <w:tcW w:w="1133" w:type="dxa"/>
            <w:shd w:val="clear" w:color="auto" w:fill="auto"/>
            <w:vAlign w:val="bottom"/>
          </w:tcPr>
          <w:p w14:paraId="3D2A0721" w14:textId="77777777" w:rsidR="002B2F7E" w:rsidRPr="00E54153" w:rsidRDefault="002B2F7E" w:rsidP="005B19C2">
            <w:pPr>
              <w:pStyle w:val="TAL"/>
            </w:pPr>
          </w:p>
        </w:tc>
      </w:tr>
      <w:tr w:rsidR="002B2F7E" w:rsidRPr="00E54153" w14:paraId="16D89ACB" w14:textId="77777777" w:rsidTr="005B19C2">
        <w:trPr>
          <w:jc w:val="center"/>
        </w:trPr>
        <w:tc>
          <w:tcPr>
            <w:tcW w:w="2836" w:type="dxa"/>
            <w:shd w:val="clear" w:color="auto" w:fill="auto"/>
            <w:vAlign w:val="center"/>
          </w:tcPr>
          <w:p w14:paraId="58047650"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3E3BB1C1" w14:textId="77777777" w:rsidR="002B2F7E" w:rsidRPr="00E54153" w:rsidRDefault="002B2F7E" w:rsidP="005B19C2">
            <w:pPr>
              <w:pStyle w:val="TAL"/>
            </w:pPr>
            <w:r w:rsidRPr="00E54153">
              <w:t>not present</w:t>
            </w:r>
          </w:p>
        </w:tc>
        <w:tc>
          <w:tcPr>
            <w:tcW w:w="2126" w:type="dxa"/>
            <w:shd w:val="clear" w:color="auto" w:fill="auto"/>
          </w:tcPr>
          <w:p w14:paraId="131F1906" w14:textId="77777777" w:rsidR="002B2F7E" w:rsidRPr="00E54153" w:rsidRDefault="002B2F7E" w:rsidP="005B19C2">
            <w:pPr>
              <w:pStyle w:val="TAL"/>
            </w:pPr>
          </w:p>
        </w:tc>
        <w:tc>
          <w:tcPr>
            <w:tcW w:w="1418" w:type="dxa"/>
            <w:shd w:val="clear" w:color="auto" w:fill="auto"/>
          </w:tcPr>
          <w:p w14:paraId="2B0FC1D7" w14:textId="77777777" w:rsidR="002B2F7E" w:rsidRPr="00E54153" w:rsidRDefault="002B2F7E" w:rsidP="005B19C2">
            <w:pPr>
              <w:pStyle w:val="TAL"/>
            </w:pPr>
          </w:p>
        </w:tc>
        <w:tc>
          <w:tcPr>
            <w:tcW w:w="1133" w:type="dxa"/>
            <w:shd w:val="clear" w:color="auto" w:fill="auto"/>
            <w:vAlign w:val="bottom"/>
          </w:tcPr>
          <w:p w14:paraId="168C1399" w14:textId="77777777" w:rsidR="002B2F7E" w:rsidRPr="00E54153" w:rsidRDefault="002B2F7E" w:rsidP="005B19C2">
            <w:pPr>
              <w:pStyle w:val="TAL"/>
            </w:pPr>
          </w:p>
        </w:tc>
      </w:tr>
      <w:tr w:rsidR="002B2F7E" w:rsidRPr="00E54153" w14:paraId="2B932854" w14:textId="77777777" w:rsidTr="005B19C2">
        <w:trPr>
          <w:jc w:val="center"/>
        </w:trPr>
        <w:tc>
          <w:tcPr>
            <w:tcW w:w="2836" w:type="dxa"/>
            <w:shd w:val="clear" w:color="auto" w:fill="auto"/>
            <w:vAlign w:val="center"/>
          </w:tcPr>
          <w:p w14:paraId="0EB718CB"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213EDC52" w14:textId="77777777" w:rsidR="002B2F7E" w:rsidRPr="00E54153" w:rsidRDefault="002B2F7E" w:rsidP="005B19C2">
            <w:pPr>
              <w:pStyle w:val="TAL"/>
            </w:pPr>
          </w:p>
        </w:tc>
        <w:tc>
          <w:tcPr>
            <w:tcW w:w="2126" w:type="dxa"/>
            <w:shd w:val="clear" w:color="auto" w:fill="auto"/>
          </w:tcPr>
          <w:p w14:paraId="0396EE97" w14:textId="77777777" w:rsidR="002B2F7E" w:rsidRPr="00E54153" w:rsidRDefault="002B2F7E" w:rsidP="005B19C2">
            <w:pPr>
              <w:pStyle w:val="TAL"/>
            </w:pPr>
          </w:p>
        </w:tc>
        <w:tc>
          <w:tcPr>
            <w:tcW w:w="1418" w:type="dxa"/>
            <w:shd w:val="clear" w:color="auto" w:fill="auto"/>
          </w:tcPr>
          <w:p w14:paraId="504BBE31" w14:textId="77777777" w:rsidR="002B2F7E" w:rsidRPr="00E54153" w:rsidRDefault="002B2F7E" w:rsidP="005B19C2">
            <w:pPr>
              <w:pStyle w:val="TAL"/>
            </w:pPr>
          </w:p>
        </w:tc>
        <w:tc>
          <w:tcPr>
            <w:tcW w:w="1133" w:type="dxa"/>
            <w:shd w:val="clear" w:color="auto" w:fill="auto"/>
            <w:vAlign w:val="bottom"/>
          </w:tcPr>
          <w:p w14:paraId="04CC4581" w14:textId="77777777" w:rsidR="002B2F7E" w:rsidRPr="00E54153" w:rsidRDefault="002B2F7E" w:rsidP="005B19C2">
            <w:pPr>
              <w:pStyle w:val="TAL"/>
            </w:pPr>
          </w:p>
        </w:tc>
      </w:tr>
      <w:tr w:rsidR="002B2F7E" w:rsidRPr="00E54153" w14:paraId="183050A3" w14:textId="77777777" w:rsidTr="005B19C2">
        <w:trPr>
          <w:jc w:val="center"/>
        </w:trPr>
        <w:tc>
          <w:tcPr>
            <w:tcW w:w="2836" w:type="dxa"/>
            <w:shd w:val="clear" w:color="auto" w:fill="auto"/>
            <w:vAlign w:val="center"/>
          </w:tcPr>
          <w:p w14:paraId="477ED669" w14:textId="77777777" w:rsidR="002B2F7E" w:rsidRPr="00E54153" w:rsidRDefault="002B2F7E" w:rsidP="005B19C2">
            <w:pPr>
              <w:pStyle w:val="TAL"/>
            </w:pPr>
            <w:r w:rsidRPr="00E54153">
              <w:t xml:space="preserve">    TMGI</w:t>
            </w:r>
          </w:p>
        </w:tc>
        <w:tc>
          <w:tcPr>
            <w:tcW w:w="2126" w:type="dxa"/>
            <w:shd w:val="clear" w:color="auto" w:fill="auto"/>
            <w:vAlign w:val="center"/>
          </w:tcPr>
          <w:p w14:paraId="67F46750" w14:textId="77777777" w:rsidR="002B2F7E" w:rsidRPr="00E54153" w:rsidRDefault="002B2F7E" w:rsidP="005B19C2">
            <w:pPr>
              <w:pStyle w:val="TAL"/>
            </w:pPr>
          </w:p>
        </w:tc>
        <w:tc>
          <w:tcPr>
            <w:tcW w:w="2126" w:type="dxa"/>
            <w:shd w:val="clear" w:color="auto" w:fill="auto"/>
          </w:tcPr>
          <w:p w14:paraId="262C5ADB" w14:textId="77777777" w:rsidR="002B2F7E" w:rsidRPr="00E54153" w:rsidRDefault="002B2F7E" w:rsidP="005B19C2">
            <w:pPr>
              <w:pStyle w:val="TAL"/>
            </w:pPr>
          </w:p>
        </w:tc>
        <w:tc>
          <w:tcPr>
            <w:tcW w:w="1418" w:type="dxa"/>
            <w:shd w:val="clear" w:color="auto" w:fill="auto"/>
          </w:tcPr>
          <w:p w14:paraId="0EA64187" w14:textId="77777777" w:rsidR="002B2F7E" w:rsidRPr="00E54153" w:rsidRDefault="002B2F7E" w:rsidP="005B19C2">
            <w:pPr>
              <w:pStyle w:val="TAL"/>
            </w:pPr>
          </w:p>
        </w:tc>
        <w:tc>
          <w:tcPr>
            <w:tcW w:w="1133" w:type="dxa"/>
            <w:shd w:val="clear" w:color="auto" w:fill="auto"/>
            <w:vAlign w:val="bottom"/>
          </w:tcPr>
          <w:p w14:paraId="1B2C93D7" w14:textId="77777777" w:rsidR="002B2F7E" w:rsidRPr="00E54153" w:rsidRDefault="002B2F7E" w:rsidP="005B19C2">
            <w:pPr>
              <w:pStyle w:val="TAL"/>
            </w:pPr>
          </w:p>
        </w:tc>
      </w:tr>
      <w:tr w:rsidR="002B2F7E" w:rsidRPr="00E54153" w14:paraId="317A158A" w14:textId="77777777" w:rsidTr="005B19C2">
        <w:trPr>
          <w:jc w:val="center"/>
        </w:trPr>
        <w:tc>
          <w:tcPr>
            <w:tcW w:w="2836" w:type="dxa"/>
            <w:shd w:val="clear" w:color="auto" w:fill="auto"/>
          </w:tcPr>
          <w:p w14:paraId="1092332B" w14:textId="77777777" w:rsidR="002B2F7E" w:rsidRPr="00E54153" w:rsidRDefault="002B2F7E" w:rsidP="005B19C2">
            <w:pPr>
              <w:pStyle w:val="TAL"/>
            </w:pPr>
            <w:r w:rsidRPr="00E54153">
              <w:t xml:space="preserve">    </w:t>
            </w:r>
            <w:r w:rsidRPr="00E54153">
              <w:rPr>
                <w:rFonts w:eastAsia="MS Mincho"/>
              </w:rPr>
              <w:t xml:space="preserve">  MBMS Service ID</w:t>
            </w:r>
          </w:p>
        </w:tc>
        <w:tc>
          <w:tcPr>
            <w:tcW w:w="2126" w:type="dxa"/>
            <w:shd w:val="clear" w:color="auto" w:fill="auto"/>
          </w:tcPr>
          <w:p w14:paraId="53C1A3B4" w14:textId="77777777" w:rsidR="002B2F7E" w:rsidRPr="00E54153" w:rsidRDefault="002B2F7E" w:rsidP="005B19C2">
            <w:pPr>
              <w:pStyle w:val="TAL"/>
            </w:pPr>
            <w:r w:rsidRPr="00E54153">
              <w:rPr>
                <w:rFonts w:eastAsia="MS Mincho"/>
              </w:rPr>
              <w:t>"0F0F0F"</w:t>
            </w:r>
          </w:p>
        </w:tc>
        <w:tc>
          <w:tcPr>
            <w:tcW w:w="2126" w:type="dxa"/>
            <w:shd w:val="clear" w:color="auto" w:fill="auto"/>
          </w:tcPr>
          <w:p w14:paraId="46B21B3D" w14:textId="77777777" w:rsidR="002B2F7E" w:rsidRPr="00E54153" w:rsidRDefault="002B2F7E" w:rsidP="005B19C2">
            <w:pPr>
              <w:pStyle w:val="TAL"/>
            </w:pPr>
            <w:r w:rsidRPr="00E54153">
              <w:rPr>
                <w:rFonts w:eastAsia="MS PGothic"/>
              </w:rPr>
              <w:t>The selected value is randomly chosen - a</w:t>
            </w:r>
            <w:r w:rsidRPr="00E54153">
              <w:t xml:space="preserve"> 6 digit hexadecimal number between 000000 and</w:t>
            </w:r>
          </w:p>
          <w:p w14:paraId="39CBCDC0" w14:textId="77777777" w:rsidR="002B2F7E" w:rsidRPr="00E54153" w:rsidRDefault="002B2F7E" w:rsidP="005B19C2">
            <w:pPr>
              <w:pStyle w:val="TAL"/>
            </w:pPr>
            <w:r w:rsidRPr="00E54153">
              <w:t>FFFFFF (see TS 23.003 [X] clause 15.2.</w:t>
            </w:r>
          </w:p>
          <w:p w14:paraId="5AA10961" w14:textId="77777777" w:rsidR="002B2F7E" w:rsidRPr="00E54153" w:rsidRDefault="002B2F7E" w:rsidP="005B19C2">
            <w:pPr>
              <w:pStyle w:val="TAL"/>
              <w:rPr>
                <w:rFonts w:eastAsia="MS PGothic"/>
              </w:rPr>
            </w:pPr>
            <w:r w:rsidRPr="00E54153">
              <w:t>The coding of the MBMS Service ID is the responsibility of each administration</w:t>
            </w:r>
          </w:p>
        </w:tc>
        <w:tc>
          <w:tcPr>
            <w:tcW w:w="1418" w:type="dxa"/>
            <w:shd w:val="clear" w:color="auto" w:fill="auto"/>
          </w:tcPr>
          <w:p w14:paraId="6EF1A4C7" w14:textId="77777777" w:rsidR="002B2F7E" w:rsidRPr="00E54153" w:rsidRDefault="002B2F7E" w:rsidP="005B19C2">
            <w:pPr>
              <w:pStyle w:val="TAL"/>
            </w:pPr>
          </w:p>
        </w:tc>
        <w:tc>
          <w:tcPr>
            <w:tcW w:w="1133" w:type="dxa"/>
            <w:shd w:val="clear" w:color="auto" w:fill="auto"/>
            <w:vAlign w:val="bottom"/>
          </w:tcPr>
          <w:p w14:paraId="474B5EA1" w14:textId="77777777" w:rsidR="002B2F7E" w:rsidRPr="00E54153" w:rsidRDefault="002B2F7E" w:rsidP="005B19C2">
            <w:pPr>
              <w:pStyle w:val="TAL"/>
            </w:pPr>
          </w:p>
        </w:tc>
      </w:tr>
      <w:tr w:rsidR="002B2F7E" w:rsidRPr="00E54153" w14:paraId="3AFF3A15" w14:textId="77777777" w:rsidTr="005B19C2">
        <w:trPr>
          <w:jc w:val="center"/>
        </w:trPr>
        <w:tc>
          <w:tcPr>
            <w:tcW w:w="2836" w:type="dxa"/>
            <w:shd w:val="clear" w:color="auto" w:fill="auto"/>
          </w:tcPr>
          <w:p w14:paraId="33991AD0" w14:textId="77777777" w:rsidR="002B2F7E" w:rsidRPr="00E54153" w:rsidRDefault="002B2F7E" w:rsidP="005B19C2">
            <w:pPr>
              <w:pStyle w:val="TAL"/>
            </w:pPr>
            <w:r w:rsidRPr="00E54153">
              <w:t xml:space="preserve">    </w:t>
            </w:r>
            <w:r w:rsidRPr="00E54153">
              <w:rPr>
                <w:rFonts w:eastAsia="MS Mincho"/>
              </w:rPr>
              <w:t xml:space="preserve">  MCC</w:t>
            </w:r>
          </w:p>
        </w:tc>
        <w:tc>
          <w:tcPr>
            <w:tcW w:w="2126" w:type="dxa"/>
            <w:shd w:val="clear" w:color="auto" w:fill="auto"/>
          </w:tcPr>
          <w:p w14:paraId="13A66293"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7120600A" w14:textId="77777777" w:rsidR="002B2F7E" w:rsidRPr="00E54153" w:rsidRDefault="002B2F7E" w:rsidP="005B19C2">
            <w:pPr>
              <w:pStyle w:val="TAL"/>
              <w:rPr>
                <w:rFonts w:eastAsia="MS PGothic"/>
              </w:rPr>
            </w:pPr>
            <w:r w:rsidRPr="00E54153">
              <w:t>Mobile Country Code</w:t>
            </w:r>
          </w:p>
        </w:tc>
        <w:tc>
          <w:tcPr>
            <w:tcW w:w="1418" w:type="dxa"/>
            <w:shd w:val="clear" w:color="auto" w:fill="auto"/>
          </w:tcPr>
          <w:p w14:paraId="02115A25" w14:textId="77777777" w:rsidR="002B2F7E" w:rsidRPr="00E54153" w:rsidRDefault="002B2F7E" w:rsidP="005B19C2">
            <w:pPr>
              <w:pStyle w:val="TAL"/>
            </w:pPr>
          </w:p>
        </w:tc>
        <w:tc>
          <w:tcPr>
            <w:tcW w:w="1133" w:type="dxa"/>
            <w:shd w:val="clear" w:color="auto" w:fill="auto"/>
            <w:vAlign w:val="bottom"/>
          </w:tcPr>
          <w:p w14:paraId="6EBBF051" w14:textId="77777777" w:rsidR="002B2F7E" w:rsidRPr="00E54153" w:rsidRDefault="002B2F7E" w:rsidP="005B19C2">
            <w:pPr>
              <w:pStyle w:val="TAL"/>
            </w:pPr>
          </w:p>
        </w:tc>
      </w:tr>
      <w:tr w:rsidR="002B2F7E" w:rsidRPr="00E54153" w14:paraId="49BE8D7B" w14:textId="77777777" w:rsidTr="005B19C2">
        <w:trPr>
          <w:jc w:val="center"/>
        </w:trPr>
        <w:tc>
          <w:tcPr>
            <w:tcW w:w="2836" w:type="dxa"/>
            <w:shd w:val="clear" w:color="auto" w:fill="auto"/>
          </w:tcPr>
          <w:p w14:paraId="6C63FC56" w14:textId="77777777" w:rsidR="002B2F7E" w:rsidRPr="00E54153" w:rsidRDefault="002B2F7E" w:rsidP="005B19C2">
            <w:pPr>
              <w:pStyle w:val="TAL"/>
            </w:pPr>
            <w:r w:rsidRPr="00E54153">
              <w:t xml:space="preserve">    </w:t>
            </w:r>
            <w:r w:rsidRPr="00E54153">
              <w:rPr>
                <w:rFonts w:eastAsia="MS Mincho"/>
              </w:rPr>
              <w:t xml:space="preserve">  MNC</w:t>
            </w:r>
          </w:p>
        </w:tc>
        <w:tc>
          <w:tcPr>
            <w:tcW w:w="2126" w:type="dxa"/>
            <w:shd w:val="clear" w:color="auto" w:fill="auto"/>
          </w:tcPr>
          <w:p w14:paraId="52D45EBC"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384336ED" w14:textId="77777777" w:rsidR="002B2F7E" w:rsidRPr="00E54153" w:rsidRDefault="002B2F7E" w:rsidP="005B19C2">
            <w:pPr>
              <w:pStyle w:val="TAL"/>
              <w:rPr>
                <w:rFonts w:eastAsia="MS PGothic"/>
              </w:rPr>
            </w:pPr>
            <w:r w:rsidRPr="00E54153">
              <w:t>Mobile Network Code</w:t>
            </w:r>
          </w:p>
        </w:tc>
        <w:tc>
          <w:tcPr>
            <w:tcW w:w="1418" w:type="dxa"/>
            <w:shd w:val="clear" w:color="auto" w:fill="auto"/>
          </w:tcPr>
          <w:p w14:paraId="059EF9C5" w14:textId="77777777" w:rsidR="002B2F7E" w:rsidRPr="00E54153" w:rsidRDefault="002B2F7E" w:rsidP="005B19C2">
            <w:pPr>
              <w:pStyle w:val="TAL"/>
            </w:pPr>
          </w:p>
        </w:tc>
        <w:tc>
          <w:tcPr>
            <w:tcW w:w="1133" w:type="dxa"/>
            <w:shd w:val="clear" w:color="auto" w:fill="auto"/>
            <w:vAlign w:val="bottom"/>
          </w:tcPr>
          <w:p w14:paraId="3EE09B9C" w14:textId="77777777" w:rsidR="002B2F7E" w:rsidRPr="00E54153" w:rsidRDefault="002B2F7E" w:rsidP="005B19C2">
            <w:pPr>
              <w:pStyle w:val="TAL"/>
            </w:pPr>
          </w:p>
        </w:tc>
      </w:tr>
      <w:tr w:rsidR="002B2F7E" w:rsidRPr="00E54153" w14:paraId="7F83AE39" w14:textId="77777777" w:rsidTr="005B19C2">
        <w:trPr>
          <w:jc w:val="center"/>
        </w:trPr>
        <w:tc>
          <w:tcPr>
            <w:tcW w:w="2836" w:type="dxa"/>
            <w:shd w:val="clear" w:color="auto" w:fill="auto"/>
            <w:vAlign w:val="center"/>
          </w:tcPr>
          <w:p w14:paraId="2E469169" w14:textId="77777777" w:rsidR="002B2F7E" w:rsidRPr="00E54153" w:rsidRDefault="002B2F7E" w:rsidP="005B19C2">
            <w:pPr>
              <w:pStyle w:val="TAL"/>
            </w:pPr>
            <w:r w:rsidRPr="00E54153">
              <w:t xml:space="preserve">    QCI</w:t>
            </w:r>
          </w:p>
        </w:tc>
        <w:tc>
          <w:tcPr>
            <w:tcW w:w="2126" w:type="dxa"/>
            <w:shd w:val="clear" w:color="auto" w:fill="auto"/>
            <w:vAlign w:val="center"/>
          </w:tcPr>
          <w:p w14:paraId="644527EF" w14:textId="77777777" w:rsidR="002B2F7E" w:rsidRPr="00E54153" w:rsidRDefault="002B2F7E" w:rsidP="005B19C2">
            <w:pPr>
              <w:pStyle w:val="TAL"/>
            </w:pPr>
            <w:r w:rsidRPr="00E54153">
              <w:t>"65"</w:t>
            </w:r>
          </w:p>
        </w:tc>
        <w:tc>
          <w:tcPr>
            <w:tcW w:w="2126" w:type="dxa"/>
            <w:shd w:val="clear" w:color="auto" w:fill="auto"/>
          </w:tcPr>
          <w:p w14:paraId="4C19DDE8" w14:textId="77777777" w:rsidR="002B2F7E" w:rsidRPr="00E54153" w:rsidRDefault="002B2F7E" w:rsidP="005B19C2">
            <w:pPr>
              <w:pStyle w:val="TAL"/>
            </w:pPr>
            <w:r w:rsidRPr="00E54153">
              <w:rPr>
                <w:rFonts w:eastAsia="MS PGothic"/>
              </w:rPr>
              <w:t>Mission Critical user plane Push To Talk voice</w:t>
            </w:r>
          </w:p>
        </w:tc>
        <w:tc>
          <w:tcPr>
            <w:tcW w:w="1418" w:type="dxa"/>
            <w:shd w:val="clear" w:color="auto" w:fill="auto"/>
          </w:tcPr>
          <w:p w14:paraId="1762DE35" w14:textId="77777777" w:rsidR="002B2F7E" w:rsidRPr="00E54153" w:rsidRDefault="002B2F7E" w:rsidP="005B19C2">
            <w:pPr>
              <w:pStyle w:val="TAL"/>
            </w:pPr>
          </w:p>
        </w:tc>
        <w:tc>
          <w:tcPr>
            <w:tcW w:w="1133" w:type="dxa"/>
            <w:shd w:val="clear" w:color="auto" w:fill="auto"/>
            <w:vAlign w:val="bottom"/>
          </w:tcPr>
          <w:p w14:paraId="46F35153" w14:textId="77777777" w:rsidR="002B2F7E" w:rsidRPr="00E54153" w:rsidRDefault="002B2F7E" w:rsidP="005B19C2">
            <w:pPr>
              <w:pStyle w:val="TAL"/>
            </w:pPr>
          </w:p>
        </w:tc>
      </w:tr>
      <w:tr w:rsidR="002B2F7E" w:rsidRPr="00E54153" w14:paraId="2313A484" w14:textId="77777777" w:rsidTr="005B19C2">
        <w:trPr>
          <w:jc w:val="center"/>
        </w:trPr>
        <w:tc>
          <w:tcPr>
            <w:tcW w:w="2836" w:type="dxa"/>
            <w:shd w:val="clear" w:color="auto" w:fill="auto"/>
            <w:vAlign w:val="center"/>
          </w:tcPr>
          <w:p w14:paraId="79BFAF13" w14:textId="77777777" w:rsidR="002B2F7E" w:rsidRPr="00E54153" w:rsidRDefault="002B2F7E" w:rsidP="005B19C2">
            <w:pPr>
              <w:pStyle w:val="TAL"/>
            </w:pPr>
            <w:r w:rsidRPr="00E54153">
              <w:t xml:space="preserve">    mbms-service-area</w:t>
            </w:r>
            <w:r w:rsidR="008F59AE" w:rsidRPr="00E54153">
              <w:t>s</w:t>
            </w:r>
          </w:p>
        </w:tc>
        <w:tc>
          <w:tcPr>
            <w:tcW w:w="2126" w:type="dxa"/>
            <w:shd w:val="clear" w:color="auto" w:fill="auto"/>
            <w:vAlign w:val="center"/>
          </w:tcPr>
          <w:p w14:paraId="49AC5B2C" w14:textId="77777777" w:rsidR="002B2F7E" w:rsidRPr="00E54153" w:rsidRDefault="002B2F7E" w:rsidP="005B19C2">
            <w:pPr>
              <w:pStyle w:val="TAL"/>
            </w:pPr>
            <w:r w:rsidRPr="00E54153">
              <w:t>"0"</w:t>
            </w:r>
          </w:p>
        </w:tc>
        <w:tc>
          <w:tcPr>
            <w:tcW w:w="2126" w:type="dxa"/>
            <w:shd w:val="clear" w:color="auto" w:fill="auto"/>
          </w:tcPr>
          <w:p w14:paraId="743276C8" w14:textId="77777777" w:rsidR="002B2F7E" w:rsidRPr="00E54153" w:rsidRDefault="002B2F7E" w:rsidP="005B19C2">
            <w:pPr>
              <w:pStyle w:val="TAL"/>
              <w:rPr>
                <w:rFonts w:eastAsia="MS PGothic"/>
              </w:rPr>
            </w:pPr>
            <w:r w:rsidRPr="00E54153">
              <w:rPr>
                <w:rFonts w:eastAsia="MS PGothic"/>
              </w:rPr>
              <w:t>The selected value is randomly chosen.</w:t>
            </w:r>
          </w:p>
          <w:p w14:paraId="4F03C1A7" w14:textId="77777777" w:rsidR="002B2F7E" w:rsidRPr="00E54153" w:rsidRDefault="002B2F7E" w:rsidP="005B19C2">
            <w:pPr>
              <w:pStyle w:val="TAL"/>
            </w:pPr>
            <w:r w:rsidRPr="00E54153">
              <w:t>The value 0 has a special meaning; it shall denote the whole PLMN as the MBMS Service Area</w:t>
            </w:r>
          </w:p>
        </w:tc>
        <w:tc>
          <w:tcPr>
            <w:tcW w:w="1418" w:type="dxa"/>
            <w:shd w:val="clear" w:color="auto" w:fill="auto"/>
          </w:tcPr>
          <w:p w14:paraId="5E290C31" w14:textId="77777777" w:rsidR="002B2F7E" w:rsidRPr="00E54153" w:rsidRDefault="002B2F7E" w:rsidP="005B19C2">
            <w:pPr>
              <w:pStyle w:val="TAL"/>
            </w:pPr>
          </w:p>
        </w:tc>
        <w:tc>
          <w:tcPr>
            <w:tcW w:w="1133" w:type="dxa"/>
            <w:shd w:val="clear" w:color="auto" w:fill="auto"/>
            <w:vAlign w:val="bottom"/>
          </w:tcPr>
          <w:p w14:paraId="67C59C8C" w14:textId="77777777" w:rsidR="002B2F7E" w:rsidRPr="00E54153" w:rsidRDefault="002B2F7E" w:rsidP="005B19C2">
            <w:pPr>
              <w:pStyle w:val="TAL"/>
            </w:pPr>
          </w:p>
        </w:tc>
      </w:tr>
      <w:tr w:rsidR="002B2F7E" w:rsidRPr="00E54153" w14:paraId="4309D38F" w14:textId="77777777" w:rsidTr="005B19C2">
        <w:trPr>
          <w:jc w:val="center"/>
        </w:trPr>
        <w:tc>
          <w:tcPr>
            <w:tcW w:w="2836" w:type="dxa"/>
            <w:shd w:val="clear" w:color="auto" w:fill="auto"/>
            <w:vAlign w:val="center"/>
          </w:tcPr>
          <w:p w14:paraId="439B26E2" w14:textId="77777777" w:rsidR="002B2F7E" w:rsidRPr="00E54153" w:rsidRDefault="002B2F7E" w:rsidP="005B19C2">
            <w:pPr>
              <w:pStyle w:val="TAL"/>
            </w:pPr>
            <w:r w:rsidRPr="00E54153">
              <w:t xml:space="preserve">    GPMS</w:t>
            </w:r>
          </w:p>
        </w:tc>
        <w:tc>
          <w:tcPr>
            <w:tcW w:w="2126" w:type="dxa"/>
            <w:shd w:val="clear" w:color="auto" w:fill="auto"/>
            <w:vAlign w:val="center"/>
          </w:tcPr>
          <w:p w14:paraId="322F7828" w14:textId="77777777" w:rsidR="002B2F7E" w:rsidRPr="00E54153" w:rsidRDefault="002B2F7E" w:rsidP="005B19C2">
            <w:pPr>
              <w:pStyle w:val="TAL"/>
            </w:pPr>
            <w:r w:rsidRPr="00E54153">
              <w:t>"2"</w:t>
            </w:r>
          </w:p>
        </w:tc>
        <w:tc>
          <w:tcPr>
            <w:tcW w:w="2126" w:type="dxa"/>
            <w:shd w:val="clear" w:color="auto" w:fill="auto"/>
          </w:tcPr>
          <w:p w14:paraId="62215804" w14:textId="77777777" w:rsidR="002B2F7E" w:rsidRPr="00E54153" w:rsidRDefault="002B2F7E" w:rsidP="005B19C2">
            <w:pPr>
              <w:pStyle w:val="TAL"/>
            </w:pPr>
            <w:r w:rsidRPr="00E54153">
              <w:rPr>
                <w:lang w:eastAsia="ko-KR"/>
              </w:rPr>
              <w:t>The number of the "m=application" media line in the application/sdp MIME</w:t>
            </w:r>
          </w:p>
        </w:tc>
        <w:tc>
          <w:tcPr>
            <w:tcW w:w="1418" w:type="dxa"/>
            <w:shd w:val="clear" w:color="auto" w:fill="auto"/>
          </w:tcPr>
          <w:p w14:paraId="343A8837" w14:textId="77777777" w:rsidR="002B2F7E" w:rsidRPr="00E54153" w:rsidRDefault="002B2F7E" w:rsidP="005B19C2">
            <w:pPr>
              <w:pStyle w:val="TAL"/>
            </w:pPr>
          </w:p>
        </w:tc>
        <w:tc>
          <w:tcPr>
            <w:tcW w:w="1133" w:type="dxa"/>
            <w:shd w:val="clear" w:color="auto" w:fill="auto"/>
            <w:vAlign w:val="bottom"/>
          </w:tcPr>
          <w:p w14:paraId="44887C00" w14:textId="77777777" w:rsidR="002B2F7E" w:rsidRPr="00E54153" w:rsidRDefault="002B2F7E" w:rsidP="005B19C2">
            <w:pPr>
              <w:pStyle w:val="TAL"/>
            </w:pPr>
          </w:p>
        </w:tc>
      </w:tr>
      <w:tr w:rsidR="002B2F7E" w:rsidRPr="00E54153" w14:paraId="32C154C2" w14:textId="77777777" w:rsidTr="005B19C2">
        <w:trPr>
          <w:jc w:val="center"/>
        </w:trPr>
        <w:tc>
          <w:tcPr>
            <w:tcW w:w="2836" w:type="dxa"/>
            <w:shd w:val="clear" w:color="auto" w:fill="auto"/>
            <w:vAlign w:val="center"/>
          </w:tcPr>
          <w:p w14:paraId="6B05DA55" w14:textId="77777777" w:rsidR="002B2F7E" w:rsidRPr="00E54153" w:rsidRDefault="002B2F7E" w:rsidP="005B19C2">
            <w:pPr>
              <w:pStyle w:val="TAL"/>
            </w:pPr>
            <w:r w:rsidRPr="00E54153">
              <w:t xml:space="preserve">  version</w:t>
            </w:r>
          </w:p>
        </w:tc>
        <w:tc>
          <w:tcPr>
            <w:tcW w:w="2126" w:type="dxa"/>
            <w:shd w:val="clear" w:color="auto" w:fill="auto"/>
            <w:vAlign w:val="center"/>
          </w:tcPr>
          <w:p w14:paraId="5A95D05C" w14:textId="77777777" w:rsidR="002B2F7E" w:rsidRPr="00E54153" w:rsidRDefault="002B2F7E" w:rsidP="005B19C2">
            <w:pPr>
              <w:pStyle w:val="TAL"/>
            </w:pPr>
            <w:r w:rsidRPr="00E54153">
              <w:t>"1"</w:t>
            </w:r>
          </w:p>
        </w:tc>
        <w:tc>
          <w:tcPr>
            <w:tcW w:w="2126" w:type="dxa"/>
            <w:shd w:val="clear" w:color="auto" w:fill="auto"/>
          </w:tcPr>
          <w:p w14:paraId="40673F66" w14:textId="77777777" w:rsidR="002B2F7E" w:rsidRPr="00E54153" w:rsidRDefault="002B2F7E" w:rsidP="005B19C2">
            <w:pPr>
              <w:pStyle w:val="TAL"/>
              <w:rPr>
                <w:lang w:eastAsia="ko-KR"/>
              </w:rPr>
            </w:pPr>
          </w:p>
        </w:tc>
        <w:tc>
          <w:tcPr>
            <w:tcW w:w="1418" w:type="dxa"/>
            <w:shd w:val="clear" w:color="auto" w:fill="auto"/>
          </w:tcPr>
          <w:p w14:paraId="53F80E0F" w14:textId="77777777" w:rsidR="002B2F7E" w:rsidRPr="00E54153" w:rsidRDefault="002B2F7E" w:rsidP="005B19C2">
            <w:pPr>
              <w:pStyle w:val="TAL"/>
            </w:pPr>
          </w:p>
        </w:tc>
        <w:tc>
          <w:tcPr>
            <w:tcW w:w="1133" w:type="dxa"/>
            <w:shd w:val="clear" w:color="auto" w:fill="auto"/>
            <w:vAlign w:val="bottom"/>
          </w:tcPr>
          <w:p w14:paraId="6E4045C4" w14:textId="77777777" w:rsidR="002B2F7E" w:rsidRPr="00E54153" w:rsidRDefault="002B2F7E" w:rsidP="005B19C2">
            <w:pPr>
              <w:pStyle w:val="TAL"/>
            </w:pPr>
          </w:p>
        </w:tc>
      </w:tr>
    </w:tbl>
    <w:p w14:paraId="3DDD6753" w14:textId="77777777" w:rsidR="002B2F7E" w:rsidRPr="00E54153" w:rsidRDefault="002B2F7E" w:rsidP="002B2F7E"/>
    <w:p w14:paraId="71D1B49D" w14:textId="77777777" w:rsidR="002B2F7E" w:rsidRPr="00E54153" w:rsidRDefault="002B2F7E" w:rsidP="00554E69">
      <w:pPr>
        <w:pStyle w:val="TH"/>
      </w:pPr>
      <w:r w:rsidRPr="00E54153">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5E3D1CEC" w14:textId="77777777" w:rsidTr="005B19C2">
        <w:tc>
          <w:tcPr>
            <w:tcW w:w="9639" w:type="dxa"/>
            <w:gridSpan w:val="5"/>
          </w:tcPr>
          <w:p w14:paraId="150AE698" w14:textId="68204C16" w:rsidR="002B2F7E" w:rsidRPr="00E54153" w:rsidRDefault="002B2F7E" w:rsidP="005B19C2">
            <w:pPr>
              <w:pStyle w:val="TAL"/>
            </w:pPr>
            <w:r w:rsidRPr="00E54153">
              <w:t>Derivation Path: TS 36.579-1 [2], Table 5.5.2.</w:t>
            </w:r>
            <w:r w:rsidR="008F59AE" w:rsidRPr="00E54153">
              <w:t>7</w:t>
            </w:r>
            <w:r w:rsidRPr="00E54153">
              <w:t xml:space="preserve">.1-1 </w:t>
            </w:r>
            <w:del w:id="3430" w:author="MCC160" w:date="2022-02-02T14:16:00Z">
              <w:r w:rsidR="008F59AE" w:rsidRPr="00E54153" w:rsidDel="00285372">
                <w:rPr>
                  <w:rFonts w:cs="Arial"/>
                  <w:szCs w:val="18"/>
                </w:rPr>
                <w:delText>condition MCPTT</w:delText>
              </w:r>
            </w:del>
          </w:p>
        </w:tc>
      </w:tr>
      <w:tr w:rsidR="002B2F7E" w:rsidRPr="00E54153" w14:paraId="23362B55" w14:textId="77777777" w:rsidTr="005B19C2">
        <w:tc>
          <w:tcPr>
            <w:tcW w:w="2835" w:type="dxa"/>
          </w:tcPr>
          <w:p w14:paraId="698B836A" w14:textId="77777777" w:rsidR="002B2F7E" w:rsidRPr="00E54153" w:rsidRDefault="002B2F7E" w:rsidP="005B19C2">
            <w:pPr>
              <w:pStyle w:val="TAH"/>
            </w:pPr>
            <w:r w:rsidRPr="00E54153">
              <w:t>Information Element</w:t>
            </w:r>
          </w:p>
        </w:tc>
        <w:tc>
          <w:tcPr>
            <w:tcW w:w="2126" w:type="dxa"/>
          </w:tcPr>
          <w:p w14:paraId="283D791D" w14:textId="77777777" w:rsidR="002B2F7E" w:rsidRPr="00E54153" w:rsidRDefault="002B2F7E" w:rsidP="005B19C2">
            <w:pPr>
              <w:pStyle w:val="TAH"/>
            </w:pPr>
            <w:r w:rsidRPr="00E54153">
              <w:t>Value/remark</w:t>
            </w:r>
          </w:p>
        </w:tc>
        <w:tc>
          <w:tcPr>
            <w:tcW w:w="2126" w:type="dxa"/>
          </w:tcPr>
          <w:p w14:paraId="595C0DD3" w14:textId="77777777" w:rsidR="002B2F7E" w:rsidRPr="00E54153" w:rsidRDefault="002B2F7E" w:rsidP="005B19C2">
            <w:pPr>
              <w:pStyle w:val="TAH"/>
            </w:pPr>
            <w:r w:rsidRPr="00E54153">
              <w:t>Comment</w:t>
            </w:r>
          </w:p>
        </w:tc>
        <w:tc>
          <w:tcPr>
            <w:tcW w:w="1418" w:type="dxa"/>
          </w:tcPr>
          <w:p w14:paraId="3B8B2BA6" w14:textId="77777777" w:rsidR="002B2F7E" w:rsidRPr="00E54153" w:rsidRDefault="002B2F7E" w:rsidP="005B19C2">
            <w:pPr>
              <w:pStyle w:val="TAH"/>
            </w:pPr>
            <w:r w:rsidRPr="00E54153">
              <w:t>Reference</w:t>
            </w:r>
          </w:p>
        </w:tc>
        <w:tc>
          <w:tcPr>
            <w:tcW w:w="1134" w:type="dxa"/>
          </w:tcPr>
          <w:p w14:paraId="65164A88" w14:textId="77777777" w:rsidR="002B2F7E" w:rsidRPr="00E54153" w:rsidRDefault="002B2F7E" w:rsidP="005B19C2">
            <w:pPr>
              <w:pStyle w:val="TAH"/>
            </w:pPr>
            <w:r w:rsidRPr="00E54153">
              <w:t>Condition</w:t>
            </w:r>
          </w:p>
        </w:tc>
      </w:tr>
      <w:tr w:rsidR="002B2F7E" w:rsidRPr="00E54153" w14:paraId="4E69EA87" w14:textId="77777777" w:rsidTr="005B19C2">
        <w:tc>
          <w:tcPr>
            <w:tcW w:w="2835" w:type="dxa"/>
          </w:tcPr>
          <w:p w14:paraId="7029333E" w14:textId="77777777" w:rsidR="002B2F7E" w:rsidRPr="00E54153" w:rsidRDefault="002B2F7E" w:rsidP="005B19C2">
            <w:pPr>
              <w:pStyle w:val="TAL"/>
            </w:pPr>
            <w:r w:rsidRPr="00E54153">
              <w:rPr>
                <w:rFonts w:cs="Arial"/>
                <w:b/>
                <w:szCs w:val="18"/>
              </w:rPr>
              <w:t>Request-Line</w:t>
            </w:r>
          </w:p>
        </w:tc>
        <w:tc>
          <w:tcPr>
            <w:tcW w:w="2126" w:type="dxa"/>
          </w:tcPr>
          <w:p w14:paraId="779FC9C8" w14:textId="77777777" w:rsidR="002B2F7E" w:rsidRPr="00E54153" w:rsidRDefault="002B2F7E" w:rsidP="005B19C2">
            <w:pPr>
              <w:pStyle w:val="TAL"/>
            </w:pPr>
          </w:p>
        </w:tc>
        <w:tc>
          <w:tcPr>
            <w:tcW w:w="2126" w:type="dxa"/>
          </w:tcPr>
          <w:p w14:paraId="480CEC07" w14:textId="77777777" w:rsidR="002B2F7E" w:rsidRPr="00E54153" w:rsidRDefault="002B2F7E" w:rsidP="005B19C2">
            <w:pPr>
              <w:pStyle w:val="TAL"/>
            </w:pPr>
          </w:p>
        </w:tc>
        <w:tc>
          <w:tcPr>
            <w:tcW w:w="1418" w:type="dxa"/>
          </w:tcPr>
          <w:p w14:paraId="32C79173" w14:textId="77777777" w:rsidR="002B2F7E" w:rsidRPr="00E54153" w:rsidRDefault="002B2F7E" w:rsidP="005B19C2">
            <w:pPr>
              <w:pStyle w:val="TAL"/>
            </w:pPr>
          </w:p>
        </w:tc>
        <w:tc>
          <w:tcPr>
            <w:tcW w:w="1134" w:type="dxa"/>
          </w:tcPr>
          <w:p w14:paraId="2D23B881" w14:textId="77777777" w:rsidR="002B2F7E" w:rsidRPr="00E54153" w:rsidRDefault="002B2F7E" w:rsidP="005B19C2">
            <w:pPr>
              <w:pStyle w:val="TAL"/>
            </w:pPr>
          </w:p>
        </w:tc>
      </w:tr>
      <w:tr w:rsidR="002B2F7E" w:rsidRPr="00E54153" w14:paraId="1EA9B5C0" w14:textId="77777777" w:rsidTr="005B19C2">
        <w:tc>
          <w:tcPr>
            <w:tcW w:w="2835" w:type="dxa"/>
          </w:tcPr>
          <w:p w14:paraId="505729B0" w14:textId="77777777" w:rsidR="002B2F7E" w:rsidRPr="00E54153" w:rsidRDefault="002B2F7E" w:rsidP="005B19C2">
            <w:pPr>
              <w:pStyle w:val="TAL"/>
            </w:pPr>
            <w:r w:rsidRPr="00E54153">
              <w:rPr>
                <w:rFonts w:cs="Arial"/>
                <w:szCs w:val="18"/>
              </w:rPr>
              <w:t xml:space="preserve">  Request-URI</w:t>
            </w:r>
          </w:p>
        </w:tc>
        <w:tc>
          <w:tcPr>
            <w:tcW w:w="2126" w:type="dxa"/>
          </w:tcPr>
          <w:p w14:paraId="3AE72D50"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1C230E0" w14:textId="77777777" w:rsidR="002B2F7E" w:rsidRPr="00E54153" w:rsidRDefault="002B2F7E" w:rsidP="005B19C2">
            <w:pPr>
              <w:pStyle w:val="TAL"/>
            </w:pPr>
          </w:p>
        </w:tc>
        <w:tc>
          <w:tcPr>
            <w:tcW w:w="1418" w:type="dxa"/>
          </w:tcPr>
          <w:p w14:paraId="21D9E0E9" w14:textId="77777777" w:rsidR="002B2F7E" w:rsidRPr="00E54153" w:rsidRDefault="002B2F7E" w:rsidP="005B19C2">
            <w:pPr>
              <w:pStyle w:val="TAL"/>
            </w:pPr>
          </w:p>
        </w:tc>
        <w:tc>
          <w:tcPr>
            <w:tcW w:w="1134" w:type="dxa"/>
          </w:tcPr>
          <w:p w14:paraId="3E9614D3" w14:textId="77777777" w:rsidR="002B2F7E" w:rsidRPr="00E54153" w:rsidRDefault="002B2F7E" w:rsidP="005B19C2">
            <w:pPr>
              <w:pStyle w:val="TAL"/>
            </w:pPr>
          </w:p>
        </w:tc>
      </w:tr>
      <w:tr w:rsidR="002B2F7E" w:rsidRPr="00E54153" w14:paraId="270392DB" w14:textId="77777777" w:rsidTr="005B19C2">
        <w:tc>
          <w:tcPr>
            <w:tcW w:w="2835" w:type="dxa"/>
          </w:tcPr>
          <w:p w14:paraId="6FAE4B15" w14:textId="77777777" w:rsidR="002B2F7E" w:rsidRPr="00E54153" w:rsidRDefault="002B2F7E" w:rsidP="005B19C2">
            <w:pPr>
              <w:pStyle w:val="TAL"/>
              <w:rPr>
                <w:b/>
              </w:rPr>
            </w:pPr>
            <w:r w:rsidRPr="00E54153">
              <w:rPr>
                <w:b/>
              </w:rPr>
              <w:t>Accept-Contact</w:t>
            </w:r>
          </w:p>
        </w:tc>
        <w:tc>
          <w:tcPr>
            <w:tcW w:w="2126" w:type="dxa"/>
          </w:tcPr>
          <w:p w14:paraId="0C8357A6" w14:textId="77777777" w:rsidR="002B2F7E" w:rsidRPr="00E54153" w:rsidRDefault="002B2F7E" w:rsidP="005B19C2">
            <w:pPr>
              <w:pStyle w:val="TAL"/>
            </w:pPr>
          </w:p>
        </w:tc>
        <w:tc>
          <w:tcPr>
            <w:tcW w:w="2126" w:type="dxa"/>
          </w:tcPr>
          <w:p w14:paraId="25C627E4" w14:textId="77777777" w:rsidR="002B2F7E" w:rsidRPr="00E54153" w:rsidRDefault="002B2F7E" w:rsidP="005B19C2">
            <w:pPr>
              <w:pStyle w:val="TAL"/>
            </w:pPr>
          </w:p>
        </w:tc>
        <w:tc>
          <w:tcPr>
            <w:tcW w:w="1418" w:type="dxa"/>
          </w:tcPr>
          <w:p w14:paraId="3DF50C3A" w14:textId="77777777" w:rsidR="002B2F7E" w:rsidRPr="00E54153" w:rsidRDefault="002B2F7E" w:rsidP="005B19C2">
            <w:pPr>
              <w:pStyle w:val="TAL"/>
            </w:pPr>
          </w:p>
        </w:tc>
        <w:tc>
          <w:tcPr>
            <w:tcW w:w="1134" w:type="dxa"/>
          </w:tcPr>
          <w:p w14:paraId="7CE2E1F6" w14:textId="77777777" w:rsidR="002B2F7E" w:rsidRPr="00E54153" w:rsidRDefault="002B2F7E" w:rsidP="005B19C2">
            <w:pPr>
              <w:pStyle w:val="TAL"/>
            </w:pPr>
          </w:p>
        </w:tc>
      </w:tr>
      <w:tr w:rsidR="002B2F7E" w:rsidRPr="00E54153" w14:paraId="778ADA7B" w14:textId="77777777" w:rsidTr="005B19C2">
        <w:tc>
          <w:tcPr>
            <w:tcW w:w="2835" w:type="dxa"/>
          </w:tcPr>
          <w:p w14:paraId="4F259208" w14:textId="77777777" w:rsidR="002B2F7E" w:rsidRPr="00E54153" w:rsidRDefault="002B2F7E" w:rsidP="005B19C2">
            <w:pPr>
              <w:pStyle w:val="TAL"/>
            </w:pPr>
            <w:r w:rsidRPr="00E54153">
              <w:rPr>
                <w:rFonts w:cs="Arial"/>
                <w:bCs/>
                <w:szCs w:val="18"/>
              </w:rPr>
              <w:t xml:space="preserve">  ac-value</w:t>
            </w:r>
          </w:p>
        </w:tc>
        <w:tc>
          <w:tcPr>
            <w:tcW w:w="2126" w:type="dxa"/>
          </w:tcPr>
          <w:p w14:paraId="6F6018C4" w14:textId="77777777" w:rsidR="002B2F7E" w:rsidRPr="00E54153" w:rsidRDefault="002B2F7E" w:rsidP="005B19C2">
            <w:pPr>
              <w:pStyle w:val="TAL"/>
            </w:pPr>
            <w:r w:rsidRPr="00E54153">
              <w:rPr>
                <w:bCs/>
              </w:rPr>
              <w:t>"+g.3gpp.icsi-ref=urn:urn-7:3gpp-service.ims.icsi.mcptt"</w:t>
            </w:r>
          </w:p>
        </w:tc>
        <w:tc>
          <w:tcPr>
            <w:tcW w:w="2126" w:type="dxa"/>
          </w:tcPr>
          <w:p w14:paraId="54A30B91" w14:textId="77777777" w:rsidR="002B2F7E" w:rsidRPr="00E54153" w:rsidRDefault="002B2F7E" w:rsidP="005B19C2">
            <w:pPr>
              <w:pStyle w:val="TAL"/>
            </w:pPr>
          </w:p>
        </w:tc>
        <w:tc>
          <w:tcPr>
            <w:tcW w:w="1418" w:type="dxa"/>
          </w:tcPr>
          <w:p w14:paraId="0DFF96F7" w14:textId="77777777" w:rsidR="002B2F7E" w:rsidRPr="00E54153" w:rsidRDefault="002B2F7E" w:rsidP="005B19C2">
            <w:pPr>
              <w:pStyle w:val="TAL"/>
            </w:pPr>
          </w:p>
        </w:tc>
        <w:tc>
          <w:tcPr>
            <w:tcW w:w="1134" w:type="dxa"/>
          </w:tcPr>
          <w:p w14:paraId="214F3AAE" w14:textId="77777777" w:rsidR="002B2F7E" w:rsidRPr="00E54153" w:rsidRDefault="002B2F7E" w:rsidP="005B19C2">
            <w:pPr>
              <w:pStyle w:val="TAL"/>
            </w:pPr>
          </w:p>
        </w:tc>
      </w:tr>
      <w:tr w:rsidR="002B2F7E" w:rsidRPr="00E54153" w14:paraId="1314E3E2" w14:textId="77777777" w:rsidTr="005B19C2">
        <w:tc>
          <w:tcPr>
            <w:tcW w:w="2835" w:type="dxa"/>
          </w:tcPr>
          <w:p w14:paraId="24ECA682" w14:textId="77777777" w:rsidR="002B2F7E" w:rsidRPr="00E54153" w:rsidRDefault="002B2F7E" w:rsidP="005B19C2">
            <w:pPr>
              <w:pStyle w:val="TAL"/>
            </w:pPr>
            <w:r w:rsidRPr="00E54153">
              <w:rPr>
                <w:rFonts w:cs="Arial"/>
                <w:bCs/>
                <w:szCs w:val="18"/>
              </w:rPr>
              <w:t xml:space="preserve">  req-param</w:t>
            </w:r>
          </w:p>
        </w:tc>
        <w:tc>
          <w:tcPr>
            <w:tcW w:w="2126" w:type="dxa"/>
          </w:tcPr>
          <w:p w14:paraId="25BC8C97" w14:textId="77777777" w:rsidR="002B2F7E" w:rsidRPr="00E54153" w:rsidRDefault="002B2F7E" w:rsidP="005B19C2">
            <w:pPr>
              <w:pStyle w:val="TAL"/>
            </w:pPr>
            <w:r w:rsidRPr="00E54153">
              <w:rPr>
                <w:bCs/>
              </w:rPr>
              <w:t>"require"</w:t>
            </w:r>
          </w:p>
        </w:tc>
        <w:tc>
          <w:tcPr>
            <w:tcW w:w="2126" w:type="dxa"/>
          </w:tcPr>
          <w:p w14:paraId="4D6A3BA5" w14:textId="77777777" w:rsidR="002B2F7E" w:rsidRPr="00E54153" w:rsidRDefault="002B2F7E" w:rsidP="005B19C2">
            <w:pPr>
              <w:pStyle w:val="TAL"/>
            </w:pPr>
          </w:p>
        </w:tc>
        <w:tc>
          <w:tcPr>
            <w:tcW w:w="1418" w:type="dxa"/>
          </w:tcPr>
          <w:p w14:paraId="7F7F0B05" w14:textId="77777777" w:rsidR="002B2F7E" w:rsidRPr="00E54153" w:rsidRDefault="002B2F7E" w:rsidP="005B19C2">
            <w:pPr>
              <w:pStyle w:val="TAL"/>
            </w:pPr>
          </w:p>
        </w:tc>
        <w:tc>
          <w:tcPr>
            <w:tcW w:w="1134" w:type="dxa"/>
          </w:tcPr>
          <w:p w14:paraId="47D6B61A" w14:textId="77777777" w:rsidR="002B2F7E" w:rsidRPr="00E54153" w:rsidRDefault="002B2F7E" w:rsidP="005B19C2">
            <w:pPr>
              <w:pStyle w:val="TAL"/>
            </w:pPr>
          </w:p>
        </w:tc>
      </w:tr>
      <w:tr w:rsidR="002B2F7E" w:rsidRPr="00E54153" w14:paraId="6EB9E1D6" w14:textId="77777777" w:rsidTr="005B19C2">
        <w:tc>
          <w:tcPr>
            <w:tcW w:w="2835" w:type="dxa"/>
          </w:tcPr>
          <w:p w14:paraId="2376FFD0" w14:textId="77777777" w:rsidR="002B2F7E" w:rsidRPr="00E54153" w:rsidRDefault="002B2F7E" w:rsidP="005B19C2">
            <w:pPr>
              <w:pStyle w:val="TAL"/>
            </w:pPr>
            <w:r w:rsidRPr="00E54153">
              <w:rPr>
                <w:rFonts w:cs="Arial"/>
                <w:bCs/>
                <w:szCs w:val="18"/>
              </w:rPr>
              <w:t xml:space="preserve">  explicit-param</w:t>
            </w:r>
          </w:p>
        </w:tc>
        <w:tc>
          <w:tcPr>
            <w:tcW w:w="2126" w:type="dxa"/>
          </w:tcPr>
          <w:p w14:paraId="27409692" w14:textId="77777777" w:rsidR="002B2F7E" w:rsidRPr="00E54153" w:rsidRDefault="002B2F7E" w:rsidP="005B19C2">
            <w:pPr>
              <w:pStyle w:val="TAL"/>
            </w:pPr>
            <w:r w:rsidRPr="00E54153">
              <w:rPr>
                <w:bCs/>
              </w:rPr>
              <w:t>"explicit"</w:t>
            </w:r>
          </w:p>
        </w:tc>
        <w:tc>
          <w:tcPr>
            <w:tcW w:w="2126" w:type="dxa"/>
          </w:tcPr>
          <w:p w14:paraId="73DD27DE" w14:textId="77777777" w:rsidR="002B2F7E" w:rsidRPr="00E54153" w:rsidRDefault="002B2F7E" w:rsidP="005B19C2">
            <w:pPr>
              <w:pStyle w:val="TAL"/>
            </w:pPr>
          </w:p>
        </w:tc>
        <w:tc>
          <w:tcPr>
            <w:tcW w:w="1418" w:type="dxa"/>
          </w:tcPr>
          <w:p w14:paraId="064F5EC5" w14:textId="77777777" w:rsidR="002B2F7E" w:rsidRPr="00E54153" w:rsidRDefault="002B2F7E" w:rsidP="005B19C2">
            <w:pPr>
              <w:pStyle w:val="TAL"/>
            </w:pPr>
          </w:p>
        </w:tc>
        <w:tc>
          <w:tcPr>
            <w:tcW w:w="1134" w:type="dxa"/>
          </w:tcPr>
          <w:p w14:paraId="2DF36D6E" w14:textId="77777777" w:rsidR="002B2F7E" w:rsidRPr="00E54153" w:rsidRDefault="002B2F7E" w:rsidP="005B19C2">
            <w:pPr>
              <w:pStyle w:val="TAL"/>
            </w:pPr>
          </w:p>
        </w:tc>
      </w:tr>
      <w:tr w:rsidR="002B2F7E" w:rsidRPr="00E54153" w14:paraId="576A371D" w14:textId="77777777" w:rsidTr="005B19C2">
        <w:tc>
          <w:tcPr>
            <w:tcW w:w="2835" w:type="dxa"/>
          </w:tcPr>
          <w:p w14:paraId="6C19B684" w14:textId="77777777" w:rsidR="002B2F7E" w:rsidRPr="00E54153" w:rsidRDefault="002B2F7E" w:rsidP="005B19C2">
            <w:pPr>
              <w:pStyle w:val="TAL"/>
              <w:rPr>
                <w:lang w:eastAsia="ko-KR"/>
              </w:rPr>
            </w:pPr>
            <w:r w:rsidRPr="00E54153">
              <w:rPr>
                <w:b/>
                <w:bCs/>
              </w:rPr>
              <w:t>P-Preferred-Identity</w:t>
            </w:r>
          </w:p>
        </w:tc>
        <w:tc>
          <w:tcPr>
            <w:tcW w:w="2126" w:type="dxa"/>
          </w:tcPr>
          <w:p w14:paraId="317BD5D3" w14:textId="77777777" w:rsidR="002B2F7E" w:rsidRPr="00E54153" w:rsidRDefault="002B2F7E" w:rsidP="005B19C2">
            <w:pPr>
              <w:pStyle w:val="TAL"/>
              <w:rPr>
                <w:bCs/>
              </w:rPr>
            </w:pPr>
          </w:p>
        </w:tc>
        <w:tc>
          <w:tcPr>
            <w:tcW w:w="2126" w:type="dxa"/>
          </w:tcPr>
          <w:p w14:paraId="76C6BA78" w14:textId="77777777" w:rsidR="002B2F7E" w:rsidRPr="00E54153" w:rsidRDefault="002B2F7E" w:rsidP="005B19C2">
            <w:pPr>
              <w:pStyle w:val="TAL"/>
            </w:pPr>
          </w:p>
        </w:tc>
        <w:tc>
          <w:tcPr>
            <w:tcW w:w="1418" w:type="dxa"/>
          </w:tcPr>
          <w:p w14:paraId="40EC7DFD" w14:textId="77777777" w:rsidR="002B2F7E" w:rsidRPr="00E54153" w:rsidRDefault="002B2F7E" w:rsidP="005B19C2">
            <w:pPr>
              <w:pStyle w:val="TAL"/>
            </w:pPr>
          </w:p>
        </w:tc>
        <w:tc>
          <w:tcPr>
            <w:tcW w:w="1134" w:type="dxa"/>
          </w:tcPr>
          <w:p w14:paraId="4BAA1812" w14:textId="77777777" w:rsidR="002B2F7E" w:rsidRPr="00E54153" w:rsidRDefault="002B2F7E" w:rsidP="005B19C2">
            <w:pPr>
              <w:pStyle w:val="TAL"/>
            </w:pPr>
          </w:p>
        </w:tc>
      </w:tr>
      <w:tr w:rsidR="002B2F7E" w:rsidRPr="00E54153" w14:paraId="45CEAA74" w14:textId="77777777" w:rsidTr="005B19C2">
        <w:tc>
          <w:tcPr>
            <w:tcW w:w="2835" w:type="dxa"/>
          </w:tcPr>
          <w:p w14:paraId="20D145CE"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176FA364" w14:textId="77777777" w:rsidR="002B2F7E" w:rsidRPr="00E54153" w:rsidRDefault="002B2F7E" w:rsidP="005B19C2">
            <w:pPr>
              <w:pStyle w:val="TAL"/>
              <w:rPr>
                <w:bCs/>
              </w:rPr>
            </w:pPr>
            <w:r w:rsidRPr="00E54153">
              <w:t>px_MCPTT_User_A_ID</w:t>
            </w:r>
          </w:p>
        </w:tc>
        <w:tc>
          <w:tcPr>
            <w:tcW w:w="2126" w:type="dxa"/>
          </w:tcPr>
          <w:p w14:paraId="30DBE59B" w14:textId="77777777" w:rsidR="002B2F7E" w:rsidRPr="00E54153" w:rsidRDefault="002B2F7E" w:rsidP="005B19C2">
            <w:pPr>
              <w:pStyle w:val="TAL"/>
            </w:pPr>
          </w:p>
        </w:tc>
        <w:tc>
          <w:tcPr>
            <w:tcW w:w="1418" w:type="dxa"/>
          </w:tcPr>
          <w:p w14:paraId="7F044093" w14:textId="77777777" w:rsidR="002B2F7E" w:rsidRPr="00E54153" w:rsidRDefault="002B2F7E" w:rsidP="005B19C2">
            <w:pPr>
              <w:pStyle w:val="TAL"/>
            </w:pPr>
          </w:p>
        </w:tc>
        <w:tc>
          <w:tcPr>
            <w:tcW w:w="1134" w:type="dxa"/>
          </w:tcPr>
          <w:p w14:paraId="612E3C5D" w14:textId="77777777" w:rsidR="002B2F7E" w:rsidRPr="00E54153" w:rsidRDefault="002B2F7E" w:rsidP="005B19C2">
            <w:pPr>
              <w:pStyle w:val="TAL"/>
            </w:pPr>
          </w:p>
        </w:tc>
      </w:tr>
      <w:tr w:rsidR="002B2F7E" w:rsidRPr="00E54153" w14:paraId="3B3D2FC1" w14:textId="77777777" w:rsidTr="005B19C2">
        <w:tc>
          <w:tcPr>
            <w:tcW w:w="2835" w:type="dxa"/>
          </w:tcPr>
          <w:p w14:paraId="246E08D9"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2C56251B" w14:textId="77777777" w:rsidR="002B2F7E" w:rsidRPr="00E54153" w:rsidRDefault="002B2F7E" w:rsidP="005B19C2">
            <w:pPr>
              <w:pStyle w:val="TAL"/>
              <w:rPr>
                <w:bCs/>
              </w:rPr>
            </w:pPr>
          </w:p>
        </w:tc>
        <w:tc>
          <w:tcPr>
            <w:tcW w:w="2126" w:type="dxa"/>
          </w:tcPr>
          <w:p w14:paraId="7FDA4017" w14:textId="77777777" w:rsidR="002B2F7E" w:rsidRPr="00E54153" w:rsidRDefault="002B2F7E" w:rsidP="005B19C2">
            <w:pPr>
              <w:pStyle w:val="TAL"/>
            </w:pPr>
          </w:p>
        </w:tc>
        <w:tc>
          <w:tcPr>
            <w:tcW w:w="1418" w:type="dxa"/>
          </w:tcPr>
          <w:p w14:paraId="72D9B6E7" w14:textId="77777777" w:rsidR="002B2F7E" w:rsidRPr="00E54153" w:rsidRDefault="002B2F7E" w:rsidP="005B19C2">
            <w:pPr>
              <w:pStyle w:val="TAL"/>
            </w:pPr>
          </w:p>
        </w:tc>
        <w:tc>
          <w:tcPr>
            <w:tcW w:w="1134" w:type="dxa"/>
          </w:tcPr>
          <w:p w14:paraId="254AA232" w14:textId="77777777" w:rsidR="002B2F7E" w:rsidRPr="00E54153" w:rsidRDefault="002B2F7E" w:rsidP="005B19C2">
            <w:pPr>
              <w:pStyle w:val="TAL"/>
            </w:pPr>
          </w:p>
        </w:tc>
      </w:tr>
      <w:tr w:rsidR="002B2F7E" w:rsidRPr="00E54153" w14:paraId="6411097D" w14:textId="77777777" w:rsidTr="005B19C2">
        <w:tc>
          <w:tcPr>
            <w:tcW w:w="2835" w:type="dxa"/>
          </w:tcPr>
          <w:p w14:paraId="355DE5EA"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6E4A23F0"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D51978A" w14:textId="77777777" w:rsidR="002B2F7E" w:rsidRPr="00E54153" w:rsidRDefault="002B2F7E" w:rsidP="005B19C2">
            <w:pPr>
              <w:pStyle w:val="TAL"/>
            </w:pPr>
          </w:p>
        </w:tc>
        <w:tc>
          <w:tcPr>
            <w:tcW w:w="1418" w:type="dxa"/>
          </w:tcPr>
          <w:p w14:paraId="2E2F4B98" w14:textId="77777777" w:rsidR="002B2F7E" w:rsidRPr="00E54153" w:rsidRDefault="002B2F7E" w:rsidP="005B19C2">
            <w:pPr>
              <w:pStyle w:val="TAL"/>
            </w:pPr>
          </w:p>
        </w:tc>
        <w:tc>
          <w:tcPr>
            <w:tcW w:w="1134" w:type="dxa"/>
          </w:tcPr>
          <w:p w14:paraId="6773E47A" w14:textId="77777777" w:rsidR="002B2F7E" w:rsidRPr="00E54153" w:rsidRDefault="002B2F7E" w:rsidP="005B19C2">
            <w:pPr>
              <w:pStyle w:val="TAL"/>
            </w:pPr>
          </w:p>
        </w:tc>
      </w:tr>
      <w:tr w:rsidR="00685FCF" w:rsidRPr="00E54153" w14:paraId="56FF5A4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CA5F332"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56FCFDC"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2D85E6CB"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4F3B23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409CCB8" w14:textId="77777777" w:rsidR="00685FCF" w:rsidRPr="00E54153" w:rsidRDefault="00685FCF" w:rsidP="00A83244">
            <w:pPr>
              <w:pStyle w:val="TAL"/>
            </w:pPr>
          </w:p>
        </w:tc>
      </w:tr>
      <w:tr w:rsidR="00685FCF" w:rsidRPr="00E54153" w14:paraId="2593F1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D38234D" w14:textId="77777777" w:rsidR="00685FCF" w:rsidRPr="00E54153" w:rsidRDefault="00685FCF"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AF06F6"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EAAB182"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5688D2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6FC3BEE" w14:textId="77777777" w:rsidR="00685FCF" w:rsidRPr="00E54153" w:rsidRDefault="00685FCF" w:rsidP="00A83244">
            <w:pPr>
              <w:pStyle w:val="TAL"/>
            </w:pPr>
          </w:p>
        </w:tc>
      </w:tr>
      <w:tr w:rsidR="00685FCF" w:rsidRPr="00E54153" w14:paraId="3741978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7AD455C"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D4ABDA1"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7598FD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1F040D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8F34241" w14:textId="77777777" w:rsidR="00685FCF" w:rsidRPr="00E54153" w:rsidRDefault="00685FCF" w:rsidP="00A83244">
            <w:pPr>
              <w:pStyle w:val="TAL"/>
            </w:pPr>
          </w:p>
        </w:tc>
      </w:tr>
      <w:tr w:rsidR="00685FCF" w:rsidRPr="00E54153" w14:paraId="4A3D601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A5EB656"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E85E618"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01D9134B"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FC5DF4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513F8D1" w14:textId="77777777" w:rsidR="00685FCF" w:rsidRPr="00E54153" w:rsidRDefault="00685FCF" w:rsidP="00A83244">
            <w:pPr>
              <w:pStyle w:val="TAL"/>
            </w:pPr>
          </w:p>
        </w:tc>
      </w:tr>
      <w:tr w:rsidR="00685FCF" w:rsidRPr="00E54153" w14:paraId="5455A0C5"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F9C16FE"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22AD070"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6.4.1.3.3-6</w:t>
            </w:r>
          </w:p>
        </w:tc>
        <w:tc>
          <w:tcPr>
            <w:tcW w:w="2126" w:type="dxa"/>
            <w:tcBorders>
              <w:top w:val="single" w:sz="4" w:space="0" w:color="auto"/>
              <w:left w:val="single" w:sz="4" w:space="0" w:color="auto"/>
              <w:bottom w:val="single" w:sz="4" w:space="0" w:color="auto"/>
              <w:right w:val="single" w:sz="4" w:space="0" w:color="auto"/>
            </w:tcBorders>
          </w:tcPr>
          <w:p w14:paraId="0F8B1B14"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69A7F3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00E6C17" w14:textId="77777777" w:rsidR="00685FCF" w:rsidRPr="00E54153" w:rsidRDefault="00685FCF" w:rsidP="00A83244">
            <w:pPr>
              <w:pStyle w:val="TAL"/>
            </w:pPr>
          </w:p>
        </w:tc>
      </w:tr>
    </w:tbl>
    <w:p w14:paraId="74058D6A" w14:textId="77777777" w:rsidR="002B2F7E" w:rsidRPr="00E54153" w:rsidRDefault="002B2F7E" w:rsidP="002B2F7E"/>
    <w:p w14:paraId="140F1246" w14:textId="77777777" w:rsidR="002B2F7E" w:rsidRPr="00E54153" w:rsidRDefault="002B2F7E" w:rsidP="00554E69">
      <w:pPr>
        <w:pStyle w:val="TH"/>
      </w:pPr>
      <w:r w:rsidRPr="00E54153">
        <w:t>Table 6.4.1.3.3-6: MCPTT-MBMS-Usage-Info in SIP MESSAGE (6.4.1.3.3-5)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314B6E6C" w14:textId="77777777" w:rsidTr="005B19C2">
        <w:trPr>
          <w:jc w:val="center"/>
        </w:trPr>
        <w:tc>
          <w:tcPr>
            <w:tcW w:w="9639" w:type="dxa"/>
            <w:gridSpan w:val="5"/>
            <w:shd w:val="clear" w:color="auto" w:fill="auto"/>
          </w:tcPr>
          <w:p w14:paraId="213CB729" w14:textId="77777777" w:rsidR="002B2F7E" w:rsidRPr="00E54153" w:rsidRDefault="002B2F7E" w:rsidP="005B19C2">
            <w:pPr>
              <w:pStyle w:val="TAL"/>
              <w:rPr>
                <w:bCs/>
              </w:rPr>
            </w:pPr>
            <w:r w:rsidRPr="00E54153">
              <w:t>Derivation Path: TS 24.379 [9] Clause F.2</w:t>
            </w:r>
          </w:p>
        </w:tc>
      </w:tr>
      <w:tr w:rsidR="002B2F7E" w:rsidRPr="00E54153" w14:paraId="44895448" w14:textId="77777777" w:rsidTr="005B19C2">
        <w:trPr>
          <w:jc w:val="center"/>
        </w:trPr>
        <w:tc>
          <w:tcPr>
            <w:tcW w:w="2836" w:type="dxa"/>
            <w:shd w:val="clear" w:color="auto" w:fill="auto"/>
          </w:tcPr>
          <w:p w14:paraId="35D7E67F"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36B277FE"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77B22DA7" w14:textId="77777777" w:rsidR="002B2F7E" w:rsidRPr="00E54153" w:rsidRDefault="002B2F7E" w:rsidP="005B19C2">
            <w:pPr>
              <w:pStyle w:val="TAH"/>
              <w:rPr>
                <w:bCs/>
              </w:rPr>
            </w:pPr>
            <w:r w:rsidRPr="00E54153">
              <w:rPr>
                <w:bCs/>
              </w:rPr>
              <w:t>Comment</w:t>
            </w:r>
          </w:p>
        </w:tc>
        <w:tc>
          <w:tcPr>
            <w:tcW w:w="1418" w:type="dxa"/>
            <w:shd w:val="clear" w:color="auto" w:fill="auto"/>
          </w:tcPr>
          <w:p w14:paraId="098E4C78" w14:textId="77777777" w:rsidR="002B2F7E" w:rsidRPr="00E54153" w:rsidRDefault="002B2F7E" w:rsidP="005B19C2">
            <w:pPr>
              <w:pStyle w:val="TAH"/>
              <w:rPr>
                <w:bCs/>
              </w:rPr>
            </w:pPr>
            <w:r w:rsidRPr="00E54153">
              <w:rPr>
                <w:bCs/>
              </w:rPr>
              <w:t>Reference</w:t>
            </w:r>
          </w:p>
        </w:tc>
        <w:tc>
          <w:tcPr>
            <w:tcW w:w="1133" w:type="dxa"/>
            <w:shd w:val="clear" w:color="auto" w:fill="auto"/>
          </w:tcPr>
          <w:p w14:paraId="3318412E" w14:textId="77777777" w:rsidR="002B2F7E" w:rsidRPr="00E54153" w:rsidRDefault="002B2F7E" w:rsidP="005B19C2">
            <w:pPr>
              <w:pStyle w:val="TAH"/>
              <w:rPr>
                <w:bCs/>
              </w:rPr>
            </w:pPr>
            <w:r w:rsidRPr="00E54153">
              <w:rPr>
                <w:bCs/>
              </w:rPr>
              <w:t>Condition</w:t>
            </w:r>
          </w:p>
        </w:tc>
      </w:tr>
      <w:tr w:rsidR="002B2F7E" w:rsidRPr="00E54153" w14:paraId="4103BA08" w14:textId="77777777" w:rsidTr="005B19C2">
        <w:trPr>
          <w:jc w:val="center"/>
        </w:trPr>
        <w:tc>
          <w:tcPr>
            <w:tcW w:w="2836" w:type="dxa"/>
            <w:shd w:val="clear" w:color="auto" w:fill="auto"/>
            <w:vAlign w:val="center"/>
          </w:tcPr>
          <w:p w14:paraId="63732E70" w14:textId="77777777" w:rsidR="002B2F7E" w:rsidRPr="00E54153" w:rsidRDefault="002B2F7E" w:rsidP="005B19C2">
            <w:pPr>
              <w:pStyle w:val="TAL"/>
            </w:pPr>
            <w:r w:rsidRPr="00E54153">
              <w:t>mcptt-mbms-usage-info</w:t>
            </w:r>
          </w:p>
        </w:tc>
        <w:tc>
          <w:tcPr>
            <w:tcW w:w="2126" w:type="dxa"/>
            <w:shd w:val="clear" w:color="auto" w:fill="auto"/>
            <w:vAlign w:val="center"/>
          </w:tcPr>
          <w:p w14:paraId="54C96830" w14:textId="77777777" w:rsidR="002B2F7E" w:rsidRPr="00E54153" w:rsidRDefault="002B2F7E" w:rsidP="005B19C2">
            <w:pPr>
              <w:pStyle w:val="TAL"/>
            </w:pPr>
          </w:p>
        </w:tc>
        <w:tc>
          <w:tcPr>
            <w:tcW w:w="2126" w:type="dxa"/>
            <w:shd w:val="clear" w:color="auto" w:fill="auto"/>
          </w:tcPr>
          <w:p w14:paraId="4DAEC9AF" w14:textId="77777777" w:rsidR="002B2F7E" w:rsidRPr="00E54153" w:rsidRDefault="002B2F7E" w:rsidP="005B19C2">
            <w:pPr>
              <w:pStyle w:val="TAL"/>
            </w:pPr>
          </w:p>
        </w:tc>
        <w:tc>
          <w:tcPr>
            <w:tcW w:w="1418" w:type="dxa"/>
            <w:shd w:val="clear" w:color="auto" w:fill="auto"/>
          </w:tcPr>
          <w:p w14:paraId="457C2D05" w14:textId="77777777" w:rsidR="002B2F7E" w:rsidRPr="00E54153" w:rsidRDefault="002B2F7E" w:rsidP="005B19C2">
            <w:pPr>
              <w:pStyle w:val="TAL"/>
            </w:pPr>
          </w:p>
        </w:tc>
        <w:tc>
          <w:tcPr>
            <w:tcW w:w="1133" w:type="dxa"/>
            <w:shd w:val="clear" w:color="auto" w:fill="auto"/>
            <w:vAlign w:val="bottom"/>
          </w:tcPr>
          <w:p w14:paraId="47D7E89D" w14:textId="77777777" w:rsidR="002B2F7E" w:rsidRPr="00E54153" w:rsidRDefault="002B2F7E" w:rsidP="005B19C2">
            <w:pPr>
              <w:pStyle w:val="TAL"/>
            </w:pPr>
          </w:p>
        </w:tc>
      </w:tr>
      <w:tr w:rsidR="002B2F7E" w:rsidRPr="00E54153" w14:paraId="5454697E" w14:textId="77777777" w:rsidTr="005B19C2">
        <w:trPr>
          <w:jc w:val="center"/>
        </w:trPr>
        <w:tc>
          <w:tcPr>
            <w:tcW w:w="2836" w:type="dxa"/>
            <w:shd w:val="clear" w:color="auto" w:fill="auto"/>
            <w:vAlign w:val="center"/>
          </w:tcPr>
          <w:p w14:paraId="4704AD6E"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197E3DB7" w14:textId="77777777" w:rsidR="002B2F7E" w:rsidRPr="00E54153" w:rsidRDefault="002B2F7E" w:rsidP="005B19C2">
            <w:pPr>
              <w:pStyle w:val="TAL"/>
            </w:pPr>
          </w:p>
        </w:tc>
        <w:tc>
          <w:tcPr>
            <w:tcW w:w="2126" w:type="dxa"/>
            <w:shd w:val="clear" w:color="auto" w:fill="auto"/>
          </w:tcPr>
          <w:p w14:paraId="1B124669" w14:textId="77777777" w:rsidR="002B2F7E" w:rsidRPr="00E54153" w:rsidRDefault="002B2F7E" w:rsidP="005B19C2">
            <w:pPr>
              <w:pStyle w:val="TAL"/>
            </w:pPr>
          </w:p>
        </w:tc>
        <w:tc>
          <w:tcPr>
            <w:tcW w:w="1418" w:type="dxa"/>
            <w:shd w:val="clear" w:color="auto" w:fill="auto"/>
          </w:tcPr>
          <w:p w14:paraId="2723F513" w14:textId="77777777" w:rsidR="002B2F7E" w:rsidRPr="00E54153" w:rsidRDefault="002B2F7E" w:rsidP="005B19C2">
            <w:pPr>
              <w:pStyle w:val="TAL"/>
            </w:pPr>
          </w:p>
        </w:tc>
        <w:tc>
          <w:tcPr>
            <w:tcW w:w="1133" w:type="dxa"/>
            <w:shd w:val="clear" w:color="auto" w:fill="auto"/>
            <w:vAlign w:val="bottom"/>
          </w:tcPr>
          <w:p w14:paraId="297DA5F5" w14:textId="77777777" w:rsidR="002B2F7E" w:rsidRPr="00E54153" w:rsidRDefault="002B2F7E" w:rsidP="005B19C2">
            <w:pPr>
              <w:pStyle w:val="TAL"/>
            </w:pPr>
          </w:p>
        </w:tc>
      </w:tr>
      <w:tr w:rsidR="002B2F7E" w:rsidRPr="00E54153" w14:paraId="657903F4" w14:textId="77777777" w:rsidTr="005B19C2">
        <w:trPr>
          <w:jc w:val="center"/>
        </w:trPr>
        <w:tc>
          <w:tcPr>
            <w:tcW w:w="2836" w:type="dxa"/>
            <w:shd w:val="clear" w:color="auto" w:fill="auto"/>
            <w:vAlign w:val="center"/>
          </w:tcPr>
          <w:p w14:paraId="455FD72C"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08CE8901" w14:textId="77777777" w:rsidR="002B2F7E" w:rsidRPr="00E54153" w:rsidRDefault="002B2F7E" w:rsidP="005B19C2">
            <w:pPr>
              <w:pStyle w:val="TAL"/>
            </w:pPr>
            <w:r w:rsidRPr="00E54153">
              <w:t>"listening"</w:t>
            </w:r>
          </w:p>
        </w:tc>
        <w:tc>
          <w:tcPr>
            <w:tcW w:w="2126" w:type="dxa"/>
            <w:shd w:val="clear" w:color="auto" w:fill="auto"/>
          </w:tcPr>
          <w:p w14:paraId="766AB2EB" w14:textId="77777777" w:rsidR="002B2F7E" w:rsidRPr="00E54153" w:rsidRDefault="002B2F7E" w:rsidP="005B19C2">
            <w:pPr>
              <w:pStyle w:val="TAL"/>
            </w:pPr>
          </w:p>
        </w:tc>
        <w:tc>
          <w:tcPr>
            <w:tcW w:w="1418" w:type="dxa"/>
            <w:shd w:val="clear" w:color="auto" w:fill="auto"/>
          </w:tcPr>
          <w:p w14:paraId="765ECD1D" w14:textId="77777777" w:rsidR="002B2F7E" w:rsidRPr="00E54153" w:rsidRDefault="002B2F7E" w:rsidP="005B19C2">
            <w:pPr>
              <w:pStyle w:val="TAL"/>
            </w:pPr>
          </w:p>
        </w:tc>
        <w:tc>
          <w:tcPr>
            <w:tcW w:w="1133" w:type="dxa"/>
            <w:shd w:val="clear" w:color="auto" w:fill="auto"/>
            <w:vAlign w:val="bottom"/>
          </w:tcPr>
          <w:p w14:paraId="2DEFD988" w14:textId="77777777" w:rsidR="002B2F7E" w:rsidRPr="00E54153" w:rsidRDefault="002B2F7E" w:rsidP="005B19C2">
            <w:pPr>
              <w:pStyle w:val="TAL"/>
            </w:pPr>
          </w:p>
        </w:tc>
      </w:tr>
      <w:tr w:rsidR="002B2F7E" w:rsidRPr="00E54153" w14:paraId="40950558" w14:textId="77777777" w:rsidTr="005B19C2">
        <w:trPr>
          <w:jc w:val="center"/>
        </w:trPr>
        <w:tc>
          <w:tcPr>
            <w:tcW w:w="2836" w:type="dxa"/>
            <w:shd w:val="clear" w:color="auto" w:fill="auto"/>
            <w:vAlign w:val="center"/>
          </w:tcPr>
          <w:p w14:paraId="6E99A7C4"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17C5FB46" w14:textId="77777777" w:rsidR="002B2F7E" w:rsidRPr="00E54153" w:rsidRDefault="002B2F7E" w:rsidP="005B19C2">
            <w:pPr>
              <w:pStyle w:val="TAL"/>
            </w:pPr>
            <w:r w:rsidRPr="00E54153">
              <w:t>not present</w:t>
            </w:r>
          </w:p>
        </w:tc>
        <w:tc>
          <w:tcPr>
            <w:tcW w:w="2126" w:type="dxa"/>
            <w:shd w:val="clear" w:color="auto" w:fill="auto"/>
          </w:tcPr>
          <w:p w14:paraId="214563A7" w14:textId="77777777" w:rsidR="002B2F7E" w:rsidRPr="00E54153" w:rsidRDefault="002B2F7E" w:rsidP="005B19C2">
            <w:pPr>
              <w:pStyle w:val="TAL"/>
            </w:pPr>
          </w:p>
        </w:tc>
        <w:tc>
          <w:tcPr>
            <w:tcW w:w="1418" w:type="dxa"/>
            <w:shd w:val="clear" w:color="auto" w:fill="auto"/>
          </w:tcPr>
          <w:p w14:paraId="7E0CD27C" w14:textId="77777777" w:rsidR="002B2F7E" w:rsidRPr="00E54153" w:rsidRDefault="002B2F7E" w:rsidP="005B19C2">
            <w:pPr>
              <w:pStyle w:val="TAL"/>
            </w:pPr>
          </w:p>
        </w:tc>
        <w:tc>
          <w:tcPr>
            <w:tcW w:w="1133" w:type="dxa"/>
            <w:shd w:val="clear" w:color="auto" w:fill="auto"/>
            <w:vAlign w:val="bottom"/>
          </w:tcPr>
          <w:p w14:paraId="4CF3D090" w14:textId="77777777" w:rsidR="002B2F7E" w:rsidRPr="00E54153" w:rsidRDefault="002B2F7E" w:rsidP="005B19C2">
            <w:pPr>
              <w:pStyle w:val="TAL"/>
            </w:pPr>
          </w:p>
        </w:tc>
      </w:tr>
      <w:tr w:rsidR="002B2F7E" w:rsidRPr="00E54153" w14:paraId="4EEA98E2" w14:textId="77777777" w:rsidTr="005B19C2">
        <w:trPr>
          <w:jc w:val="center"/>
        </w:trPr>
        <w:tc>
          <w:tcPr>
            <w:tcW w:w="2836" w:type="dxa"/>
            <w:shd w:val="clear" w:color="auto" w:fill="auto"/>
            <w:vAlign w:val="center"/>
          </w:tcPr>
          <w:p w14:paraId="2FFAE36D"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46F39A00" w14:textId="77777777" w:rsidR="002B2F7E" w:rsidRPr="00E54153" w:rsidRDefault="002B2F7E" w:rsidP="005B19C2">
            <w:pPr>
              <w:pStyle w:val="TAL"/>
            </w:pPr>
            <w:r w:rsidRPr="00E54153">
              <w:t>"true"</w:t>
            </w:r>
          </w:p>
        </w:tc>
        <w:tc>
          <w:tcPr>
            <w:tcW w:w="2126" w:type="dxa"/>
            <w:shd w:val="clear" w:color="auto" w:fill="auto"/>
          </w:tcPr>
          <w:p w14:paraId="0A67BDD5" w14:textId="77777777" w:rsidR="002B2F7E" w:rsidRPr="00E54153" w:rsidRDefault="002B2F7E" w:rsidP="005B19C2">
            <w:pPr>
              <w:pStyle w:val="TAL"/>
            </w:pPr>
          </w:p>
        </w:tc>
        <w:tc>
          <w:tcPr>
            <w:tcW w:w="1418" w:type="dxa"/>
            <w:shd w:val="clear" w:color="auto" w:fill="auto"/>
          </w:tcPr>
          <w:p w14:paraId="48EA40F6" w14:textId="77777777" w:rsidR="002B2F7E" w:rsidRPr="00E54153" w:rsidRDefault="002B2F7E" w:rsidP="005B19C2">
            <w:pPr>
              <w:pStyle w:val="TAL"/>
            </w:pPr>
          </w:p>
        </w:tc>
        <w:tc>
          <w:tcPr>
            <w:tcW w:w="1133" w:type="dxa"/>
            <w:shd w:val="clear" w:color="auto" w:fill="auto"/>
            <w:vAlign w:val="bottom"/>
          </w:tcPr>
          <w:p w14:paraId="5DCAFA20" w14:textId="77777777" w:rsidR="002B2F7E" w:rsidRPr="00E54153" w:rsidRDefault="002B2F7E" w:rsidP="005B19C2">
            <w:pPr>
              <w:pStyle w:val="TAL"/>
            </w:pPr>
          </w:p>
        </w:tc>
      </w:tr>
      <w:tr w:rsidR="002B2F7E" w:rsidRPr="00E54153" w14:paraId="114FFB8A" w14:textId="77777777" w:rsidTr="005B19C2">
        <w:trPr>
          <w:jc w:val="center"/>
        </w:trPr>
        <w:tc>
          <w:tcPr>
            <w:tcW w:w="2836" w:type="dxa"/>
            <w:shd w:val="clear" w:color="auto" w:fill="auto"/>
            <w:vAlign w:val="center"/>
          </w:tcPr>
          <w:p w14:paraId="18F7E83A" w14:textId="77777777" w:rsidR="002B2F7E" w:rsidRPr="00E54153" w:rsidRDefault="002B2F7E" w:rsidP="005B19C2">
            <w:pPr>
              <w:pStyle w:val="TAL"/>
            </w:pPr>
            <w:r w:rsidRPr="00E54153">
              <w:t xml:space="preserve">    TMGI</w:t>
            </w:r>
          </w:p>
        </w:tc>
        <w:tc>
          <w:tcPr>
            <w:tcW w:w="2126" w:type="dxa"/>
            <w:shd w:val="clear" w:color="auto" w:fill="auto"/>
            <w:vAlign w:val="center"/>
          </w:tcPr>
          <w:p w14:paraId="7994AF8A"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581F435B" w14:textId="77777777" w:rsidR="002B2F7E" w:rsidRPr="00E54153" w:rsidRDefault="002B2F7E" w:rsidP="005B19C2">
            <w:pPr>
              <w:pStyle w:val="TAL"/>
            </w:pPr>
          </w:p>
        </w:tc>
        <w:tc>
          <w:tcPr>
            <w:tcW w:w="1418" w:type="dxa"/>
            <w:shd w:val="clear" w:color="auto" w:fill="auto"/>
          </w:tcPr>
          <w:p w14:paraId="4267EE92" w14:textId="77777777" w:rsidR="002B2F7E" w:rsidRPr="00E54153" w:rsidRDefault="002B2F7E" w:rsidP="005B19C2">
            <w:pPr>
              <w:pStyle w:val="TAL"/>
            </w:pPr>
          </w:p>
        </w:tc>
        <w:tc>
          <w:tcPr>
            <w:tcW w:w="1133" w:type="dxa"/>
            <w:shd w:val="clear" w:color="auto" w:fill="auto"/>
            <w:vAlign w:val="bottom"/>
          </w:tcPr>
          <w:p w14:paraId="28384230" w14:textId="77777777" w:rsidR="002B2F7E" w:rsidRPr="00E54153" w:rsidRDefault="002B2F7E" w:rsidP="005B19C2">
            <w:pPr>
              <w:pStyle w:val="TAL"/>
            </w:pPr>
          </w:p>
        </w:tc>
      </w:tr>
      <w:tr w:rsidR="002B2F7E" w:rsidRPr="00E54153" w14:paraId="3246A81A" w14:textId="77777777" w:rsidTr="005B19C2">
        <w:trPr>
          <w:jc w:val="center"/>
        </w:trPr>
        <w:tc>
          <w:tcPr>
            <w:tcW w:w="2836" w:type="dxa"/>
            <w:shd w:val="clear" w:color="auto" w:fill="auto"/>
            <w:vAlign w:val="center"/>
          </w:tcPr>
          <w:p w14:paraId="44719747"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54C556D5" w14:textId="77777777" w:rsidR="002B2F7E" w:rsidRPr="00E54153" w:rsidRDefault="002B2F7E" w:rsidP="005B19C2">
            <w:pPr>
              <w:pStyle w:val="TAL"/>
            </w:pPr>
            <w:r w:rsidRPr="00E54153">
              <w:t>not present</w:t>
            </w:r>
          </w:p>
        </w:tc>
        <w:tc>
          <w:tcPr>
            <w:tcW w:w="2126" w:type="dxa"/>
            <w:shd w:val="clear" w:color="auto" w:fill="auto"/>
          </w:tcPr>
          <w:p w14:paraId="31A113A1" w14:textId="77777777" w:rsidR="002B2F7E" w:rsidRPr="00E54153" w:rsidRDefault="002B2F7E" w:rsidP="005B19C2">
            <w:pPr>
              <w:pStyle w:val="TAL"/>
            </w:pPr>
          </w:p>
        </w:tc>
        <w:tc>
          <w:tcPr>
            <w:tcW w:w="1418" w:type="dxa"/>
            <w:shd w:val="clear" w:color="auto" w:fill="auto"/>
          </w:tcPr>
          <w:p w14:paraId="0B7AD0B2" w14:textId="77777777" w:rsidR="002B2F7E" w:rsidRPr="00E54153" w:rsidRDefault="002B2F7E" w:rsidP="005B19C2">
            <w:pPr>
              <w:pStyle w:val="TAL"/>
            </w:pPr>
          </w:p>
        </w:tc>
        <w:tc>
          <w:tcPr>
            <w:tcW w:w="1133" w:type="dxa"/>
            <w:shd w:val="clear" w:color="auto" w:fill="auto"/>
            <w:vAlign w:val="bottom"/>
          </w:tcPr>
          <w:p w14:paraId="01A501E7" w14:textId="77777777" w:rsidR="002B2F7E" w:rsidRPr="00E54153" w:rsidRDefault="002B2F7E" w:rsidP="005B19C2">
            <w:pPr>
              <w:pStyle w:val="TAL"/>
            </w:pPr>
          </w:p>
        </w:tc>
      </w:tr>
      <w:tr w:rsidR="002B2F7E" w:rsidRPr="00E54153" w14:paraId="71303E3F" w14:textId="77777777" w:rsidTr="005B19C2">
        <w:trPr>
          <w:jc w:val="center"/>
        </w:trPr>
        <w:tc>
          <w:tcPr>
            <w:tcW w:w="2836" w:type="dxa"/>
            <w:shd w:val="clear" w:color="auto" w:fill="auto"/>
            <w:vAlign w:val="center"/>
          </w:tcPr>
          <w:p w14:paraId="5BABB53A" w14:textId="77777777" w:rsidR="002B2F7E" w:rsidRPr="00E54153" w:rsidRDefault="002B2F7E" w:rsidP="005B19C2">
            <w:pPr>
              <w:pStyle w:val="TAL"/>
            </w:pPr>
            <w:r w:rsidRPr="00E54153">
              <w:t xml:space="preserve">  version</w:t>
            </w:r>
          </w:p>
        </w:tc>
        <w:tc>
          <w:tcPr>
            <w:tcW w:w="2126" w:type="dxa"/>
            <w:shd w:val="clear" w:color="auto" w:fill="auto"/>
            <w:vAlign w:val="center"/>
          </w:tcPr>
          <w:p w14:paraId="655457DC" w14:textId="77777777" w:rsidR="002B2F7E" w:rsidRPr="00E54153" w:rsidRDefault="002B2F7E" w:rsidP="005B19C2">
            <w:pPr>
              <w:pStyle w:val="TAL"/>
            </w:pPr>
            <w:r w:rsidRPr="00E54153">
              <w:t>"1"</w:t>
            </w:r>
          </w:p>
        </w:tc>
        <w:tc>
          <w:tcPr>
            <w:tcW w:w="2126" w:type="dxa"/>
            <w:shd w:val="clear" w:color="auto" w:fill="auto"/>
          </w:tcPr>
          <w:p w14:paraId="6FBB76B9" w14:textId="77777777" w:rsidR="002B2F7E" w:rsidRPr="00E54153" w:rsidRDefault="002B2F7E" w:rsidP="005B19C2">
            <w:pPr>
              <w:pStyle w:val="TAL"/>
              <w:rPr>
                <w:lang w:eastAsia="ko-KR"/>
              </w:rPr>
            </w:pPr>
          </w:p>
        </w:tc>
        <w:tc>
          <w:tcPr>
            <w:tcW w:w="1418" w:type="dxa"/>
            <w:shd w:val="clear" w:color="auto" w:fill="auto"/>
          </w:tcPr>
          <w:p w14:paraId="05C69551" w14:textId="77777777" w:rsidR="002B2F7E" w:rsidRPr="00E54153" w:rsidRDefault="002B2F7E" w:rsidP="005B19C2">
            <w:pPr>
              <w:pStyle w:val="TAL"/>
            </w:pPr>
          </w:p>
        </w:tc>
        <w:tc>
          <w:tcPr>
            <w:tcW w:w="1133" w:type="dxa"/>
            <w:shd w:val="clear" w:color="auto" w:fill="auto"/>
            <w:vAlign w:val="bottom"/>
          </w:tcPr>
          <w:p w14:paraId="2E5AEC84" w14:textId="77777777" w:rsidR="002B2F7E" w:rsidRPr="00E54153" w:rsidRDefault="002B2F7E" w:rsidP="005B19C2">
            <w:pPr>
              <w:pStyle w:val="TAL"/>
            </w:pPr>
          </w:p>
        </w:tc>
      </w:tr>
    </w:tbl>
    <w:p w14:paraId="62D0DCDD" w14:textId="77777777" w:rsidR="002B2F7E" w:rsidRPr="00E54153" w:rsidRDefault="002B2F7E" w:rsidP="002B2F7E"/>
    <w:p w14:paraId="01B5EC5F" w14:textId="77777777" w:rsidR="002B2F7E" w:rsidRPr="00E54153" w:rsidRDefault="002B2F7E" w:rsidP="00554E69">
      <w:pPr>
        <w:pStyle w:val="TH"/>
      </w:pPr>
      <w:r w:rsidRPr="00E54153">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2D31C9FA" w14:textId="77777777" w:rsidTr="005B19C2">
        <w:tc>
          <w:tcPr>
            <w:tcW w:w="9639" w:type="dxa"/>
            <w:gridSpan w:val="5"/>
          </w:tcPr>
          <w:p w14:paraId="3B39A312" w14:textId="0B10D161" w:rsidR="002B2F7E" w:rsidRPr="00E54153" w:rsidRDefault="002B2F7E" w:rsidP="005B19C2">
            <w:pPr>
              <w:pStyle w:val="TAL"/>
            </w:pPr>
            <w:r w:rsidRPr="00E54153">
              <w:t>Derivation Path: TS 36.579-1 [2], Table 5.5.2.</w:t>
            </w:r>
            <w:r w:rsidR="008F59AE" w:rsidRPr="00E54153">
              <w:t>7</w:t>
            </w:r>
            <w:r w:rsidRPr="00E54153">
              <w:t xml:space="preserve">.1-1 </w:t>
            </w:r>
            <w:del w:id="3431"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739736A9" w14:textId="77777777" w:rsidTr="005B19C2">
        <w:tc>
          <w:tcPr>
            <w:tcW w:w="2835" w:type="dxa"/>
          </w:tcPr>
          <w:p w14:paraId="6A1E3D88" w14:textId="77777777" w:rsidR="002B2F7E" w:rsidRPr="00E54153" w:rsidRDefault="002B2F7E" w:rsidP="005B19C2">
            <w:pPr>
              <w:pStyle w:val="TAH"/>
            </w:pPr>
            <w:r w:rsidRPr="00E54153">
              <w:t>Information Element</w:t>
            </w:r>
          </w:p>
        </w:tc>
        <w:tc>
          <w:tcPr>
            <w:tcW w:w="2126" w:type="dxa"/>
          </w:tcPr>
          <w:p w14:paraId="252B6FB6" w14:textId="77777777" w:rsidR="002B2F7E" w:rsidRPr="00E54153" w:rsidRDefault="002B2F7E" w:rsidP="005B19C2">
            <w:pPr>
              <w:pStyle w:val="TAH"/>
            </w:pPr>
            <w:r w:rsidRPr="00E54153">
              <w:t>Value/remark</w:t>
            </w:r>
          </w:p>
        </w:tc>
        <w:tc>
          <w:tcPr>
            <w:tcW w:w="2126" w:type="dxa"/>
          </w:tcPr>
          <w:p w14:paraId="0E6962C6" w14:textId="77777777" w:rsidR="002B2F7E" w:rsidRPr="00E54153" w:rsidRDefault="002B2F7E" w:rsidP="005B19C2">
            <w:pPr>
              <w:pStyle w:val="TAH"/>
            </w:pPr>
            <w:r w:rsidRPr="00E54153">
              <w:t>Comment</w:t>
            </w:r>
          </w:p>
        </w:tc>
        <w:tc>
          <w:tcPr>
            <w:tcW w:w="1418" w:type="dxa"/>
          </w:tcPr>
          <w:p w14:paraId="7BFF0E9B" w14:textId="77777777" w:rsidR="002B2F7E" w:rsidRPr="00E54153" w:rsidRDefault="002B2F7E" w:rsidP="005B19C2">
            <w:pPr>
              <w:pStyle w:val="TAH"/>
            </w:pPr>
            <w:r w:rsidRPr="00E54153">
              <w:t>Reference</w:t>
            </w:r>
          </w:p>
        </w:tc>
        <w:tc>
          <w:tcPr>
            <w:tcW w:w="1134" w:type="dxa"/>
          </w:tcPr>
          <w:p w14:paraId="02E057DC" w14:textId="77777777" w:rsidR="002B2F7E" w:rsidRPr="00E54153" w:rsidRDefault="002B2F7E" w:rsidP="005B19C2">
            <w:pPr>
              <w:pStyle w:val="TAH"/>
            </w:pPr>
            <w:r w:rsidRPr="00E54153">
              <w:t>Condition</w:t>
            </w:r>
          </w:p>
        </w:tc>
      </w:tr>
      <w:tr w:rsidR="002B2F7E" w:rsidRPr="00E54153" w14:paraId="3C47456C" w14:textId="77777777" w:rsidTr="005B19C2">
        <w:tc>
          <w:tcPr>
            <w:tcW w:w="2835" w:type="dxa"/>
          </w:tcPr>
          <w:p w14:paraId="0B18E3E4" w14:textId="77777777" w:rsidR="002B2F7E" w:rsidRPr="00E54153" w:rsidRDefault="002B2F7E" w:rsidP="005B19C2">
            <w:pPr>
              <w:pStyle w:val="TAL"/>
            </w:pPr>
            <w:r w:rsidRPr="00E54153">
              <w:rPr>
                <w:rFonts w:cs="Arial"/>
                <w:b/>
                <w:szCs w:val="18"/>
              </w:rPr>
              <w:t>Request-Line</w:t>
            </w:r>
          </w:p>
        </w:tc>
        <w:tc>
          <w:tcPr>
            <w:tcW w:w="2126" w:type="dxa"/>
          </w:tcPr>
          <w:p w14:paraId="54EB5AFF" w14:textId="77777777" w:rsidR="002B2F7E" w:rsidRPr="00E54153" w:rsidRDefault="002B2F7E" w:rsidP="005B19C2">
            <w:pPr>
              <w:pStyle w:val="TAL"/>
            </w:pPr>
          </w:p>
        </w:tc>
        <w:tc>
          <w:tcPr>
            <w:tcW w:w="2126" w:type="dxa"/>
          </w:tcPr>
          <w:p w14:paraId="640ED92D" w14:textId="77777777" w:rsidR="002B2F7E" w:rsidRPr="00E54153" w:rsidRDefault="002B2F7E" w:rsidP="005B19C2">
            <w:pPr>
              <w:pStyle w:val="TAL"/>
            </w:pPr>
          </w:p>
        </w:tc>
        <w:tc>
          <w:tcPr>
            <w:tcW w:w="1418" w:type="dxa"/>
          </w:tcPr>
          <w:p w14:paraId="28AE8CCF" w14:textId="77777777" w:rsidR="002B2F7E" w:rsidRPr="00E54153" w:rsidRDefault="002B2F7E" w:rsidP="005B19C2">
            <w:pPr>
              <w:pStyle w:val="TAL"/>
            </w:pPr>
          </w:p>
        </w:tc>
        <w:tc>
          <w:tcPr>
            <w:tcW w:w="1134" w:type="dxa"/>
          </w:tcPr>
          <w:p w14:paraId="4B5CA589" w14:textId="77777777" w:rsidR="002B2F7E" w:rsidRPr="00E54153" w:rsidRDefault="002B2F7E" w:rsidP="005B19C2">
            <w:pPr>
              <w:pStyle w:val="TAL"/>
            </w:pPr>
          </w:p>
        </w:tc>
      </w:tr>
      <w:tr w:rsidR="002B2F7E" w:rsidRPr="00E54153" w14:paraId="1EB0BE4C" w14:textId="77777777" w:rsidTr="005B19C2">
        <w:tc>
          <w:tcPr>
            <w:tcW w:w="2835" w:type="dxa"/>
          </w:tcPr>
          <w:p w14:paraId="153F131C" w14:textId="77777777" w:rsidR="002B2F7E" w:rsidRPr="00E54153" w:rsidRDefault="002B2F7E" w:rsidP="005B19C2">
            <w:pPr>
              <w:pStyle w:val="TAL"/>
            </w:pPr>
            <w:r w:rsidRPr="00E54153">
              <w:rPr>
                <w:rFonts w:cs="Arial"/>
                <w:szCs w:val="18"/>
              </w:rPr>
              <w:t xml:space="preserve">  Request-URI</w:t>
            </w:r>
          </w:p>
        </w:tc>
        <w:tc>
          <w:tcPr>
            <w:tcW w:w="2126" w:type="dxa"/>
          </w:tcPr>
          <w:p w14:paraId="2FCCC89A"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E3894F5" w14:textId="77777777" w:rsidR="002B2F7E" w:rsidRPr="00E54153" w:rsidRDefault="002B2F7E" w:rsidP="005B19C2">
            <w:pPr>
              <w:pStyle w:val="TAL"/>
            </w:pPr>
          </w:p>
        </w:tc>
        <w:tc>
          <w:tcPr>
            <w:tcW w:w="1418" w:type="dxa"/>
          </w:tcPr>
          <w:p w14:paraId="3BB7731D" w14:textId="77777777" w:rsidR="002B2F7E" w:rsidRPr="00E54153" w:rsidRDefault="002B2F7E" w:rsidP="005B19C2">
            <w:pPr>
              <w:pStyle w:val="TAL"/>
            </w:pPr>
          </w:p>
        </w:tc>
        <w:tc>
          <w:tcPr>
            <w:tcW w:w="1134" w:type="dxa"/>
          </w:tcPr>
          <w:p w14:paraId="07C7FFE6" w14:textId="77777777" w:rsidR="002B2F7E" w:rsidRPr="00E54153" w:rsidRDefault="002B2F7E" w:rsidP="005B19C2">
            <w:pPr>
              <w:pStyle w:val="TAL"/>
            </w:pPr>
          </w:p>
        </w:tc>
      </w:tr>
      <w:tr w:rsidR="002B2F7E" w:rsidRPr="00E54153" w14:paraId="48EC56CB" w14:textId="77777777" w:rsidTr="005B19C2">
        <w:tc>
          <w:tcPr>
            <w:tcW w:w="2835" w:type="dxa"/>
          </w:tcPr>
          <w:p w14:paraId="7D8135BC" w14:textId="77777777" w:rsidR="002B2F7E" w:rsidRPr="00E54153" w:rsidRDefault="002B2F7E" w:rsidP="005B19C2">
            <w:pPr>
              <w:pStyle w:val="TAL"/>
              <w:rPr>
                <w:b/>
              </w:rPr>
            </w:pPr>
            <w:r w:rsidRPr="00E54153">
              <w:rPr>
                <w:b/>
              </w:rPr>
              <w:t>Accept-Contact</w:t>
            </w:r>
          </w:p>
        </w:tc>
        <w:tc>
          <w:tcPr>
            <w:tcW w:w="2126" w:type="dxa"/>
          </w:tcPr>
          <w:p w14:paraId="60F75C1D" w14:textId="77777777" w:rsidR="002B2F7E" w:rsidRPr="00E54153" w:rsidRDefault="002B2F7E" w:rsidP="005B19C2">
            <w:pPr>
              <w:pStyle w:val="TAL"/>
            </w:pPr>
          </w:p>
        </w:tc>
        <w:tc>
          <w:tcPr>
            <w:tcW w:w="2126" w:type="dxa"/>
          </w:tcPr>
          <w:p w14:paraId="0C95B741" w14:textId="77777777" w:rsidR="002B2F7E" w:rsidRPr="00E54153" w:rsidRDefault="002B2F7E" w:rsidP="005B19C2">
            <w:pPr>
              <w:pStyle w:val="TAL"/>
            </w:pPr>
          </w:p>
        </w:tc>
        <w:tc>
          <w:tcPr>
            <w:tcW w:w="1418" w:type="dxa"/>
          </w:tcPr>
          <w:p w14:paraId="66A3EF9C" w14:textId="77777777" w:rsidR="002B2F7E" w:rsidRPr="00E54153" w:rsidRDefault="002B2F7E" w:rsidP="005B19C2">
            <w:pPr>
              <w:pStyle w:val="TAL"/>
            </w:pPr>
          </w:p>
        </w:tc>
        <w:tc>
          <w:tcPr>
            <w:tcW w:w="1134" w:type="dxa"/>
          </w:tcPr>
          <w:p w14:paraId="3A2C19F3" w14:textId="77777777" w:rsidR="002B2F7E" w:rsidRPr="00E54153" w:rsidRDefault="002B2F7E" w:rsidP="005B19C2">
            <w:pPr>
              <w:pStyle w:val="TAL"/>
            </w:pPr>
          </w:p>
        </w:tc>
      </w:tr>
      <w:tr w:rsidR="002B2F7E" w:rsidRPr="00E54153" w14:paraId="2062D777" w14:textId="77777777" w:rsidTr="005B19C2">
        <w:tc>
          <w:tcPr>
            <w:tcW w:w="2835" w:type="dxa"/>
          </w:tcPr>
          <w:p w14:paraId="2DCA8995" w14:textId="77777777" w:rsidR="002B2F7E" w:rsidRPr="00E54153" w:rsidRDefault="002B2F7E" w:rsidP="005B19C2">
            <w:pPr>
              <w:pStyle w:val="TAL"/>
            </w:pPr>
            <w:r w:rsidRPr="00E54153">
              <w:rPr>
                <w:rFonts w:cs="Arial"/>
                <w:bCs/>
                <w:szCs w:val="18"/>
              </w:rPr>
              <w:t xml:space="preserve">  ac-value</w:t>
            </w:r>
          </w:p>
        </w:tc>
        <w:tc>
          <w:tcPr>
            <w:tcW w:w="2126" w:type="dxa"/>
          </w:tcPr>
          <w:p w14:paraId="4E0CD8D1" w14:textId="77777777" w:rsidR="002B2F7E" w:rsidRPr="00E54153" w:rsidRDefault="002B2F7E" w:rsidP="005B19C2">
            <w:pPr>
              <w:pStyle w:val="TAL"/>
            </w:pPr>
            <w:r w:rsidRPr="00E54153">
              <w:rPr>
                <w:bCs/>
              </w:rPr>
              <w:t>"+g.3gpp.icsi-ref=urn:urn-7:3gpp-service.ims.icsi.mcptt"</w:t>
            </w:r>
          </w:p>
        </w:tc>
        <w:tc>
          <w:tcPr>
            <w:tcW w:w="2126" w:type="dxa"/>
          </w:tcPr>
          <w:p w14:paraId="5DE6B2E6" w14:textId="77777777" w:rsidR="002B2F7E" w:rsidRPr="00E54153" w:rsidRDefault="002B2F7E" w:rsidP="005B19C2">
            <w:pPr>
              <w:pStyle w:val="TAL"/>
            </w:pPr>
          </w:p>
        </w:tc>
        <w:tc>
          <w:tcPr>
            <w:tcW w:w="1418" w:type="dxa"/>
          </w:tcPr>
          <w:p w14:paraId="766A0DC0" w14:textId="77777777" w:rsidR="002B2F7E" w:rsidRPr="00E54153" w:rsidRDefault="002B2F7E" w:rsidP="005B19C2">
            <w:pPr>
              <w:pStyle w:val="TAL"/>
            </w:pPr>
          </w:p>
        </w:tc>
        <w:tc>
          <w:tcPr>
            <w:tcW w:w="1134" w:type="dxa"/>
          </w:tcPr>
          <w:p w14:paraId="5D9E63AD" w14:textId="77777777" w:rsidR="002B2F7E" w:rsidRPr="00E54153" w:rsidRDefault="002B2F7E" w:rsidP="005B19C2">
            <w:pPr>
              <w:pStyle w:val="TAL"/>
            </w:pPr>
          </w:p>
        </w:tc>
      </w:tr>
      <w:tr w:rsidR="002B2F7E" w:rsidRPr="00E54153" w14:paraId="3FE8C391" w14:textId="77777777" w:rsidTr="005B19C2">
        <w:tc>
          <w:tcPr>
            <w:tcW w:w="2835" w:type="dxa"/>
          </w:tcPr>
          <w:p w14:paraId="0AF0AE20" w14:textId="77777777" w:rsidR="002B2F7E" w:rsidRPr="00E54153" w:rsidRDefault="002B2F7E" w:rsidP="005B19C2">
            <w:pPr>
              <w:pStyle w:val="TAL"/>
            </w:pPr>
            <w:r w:rsidRPr="00E54153">
              <w:rPr>
                <w:rFonts w:cs="Arial"/>
                <w:bCs/>
                <w:szCs w:val="18"/>
              </w:rPr>
              <w:t xml:space="preserve">  req-param</w:t>
            </w:r>
          </w:p>
        </w:tc>
        <w:tc>
          <w:tcPr>
            <w:tcW w:w="2126" w:type="dxa"/>
          </w:tcPr>
          <w:p w14:paraId="4E54B673" w14:textId="77777777" w:rsidR="002B2F7E" w:rsidRPr="00E54153" w:rsidRDefault="002B2F7E" w:rsidP="005B19C2">
            <w:pPr>
              <w:pStyle w:val="TAL"/>
            </w:pPr>
            <w:r w:rsidRPr="00E54153">
              <w:rPr>
                <w:bCs/>
              </w:rPr>
              <w:t>"require"</w:t>
            </w:r>
          </w:p>
        </w:tc>
        <w:tc>
          <w:tcPr>
            <w:tcW w:w="2126" w:type="dxa"/>
          </w:tcPr>
          <w:p w14:paraId="22E835CB" w14:textId="77777777" w:rsidR="002B2F7E" w:rsidRPr="00E54153" w:rsidRDefault="002B2F7E" w:rsidP="005B19C2">
            <w:pPr>
              <w:pStyle w:val="TAL"/>
            </w:pPr>
          </w:p>
        </w:tc>
        <w:tc>
          <w:tcPr>
            <w:tcW w:w="1418" w:type="dxa"/>
          </w:tcPr>
          <w:p w14:paraId="41646252" w14:textId="77777777" w:rsidR="002B2F7E" w:rsidRPr="00E54153" w:rsidRDefault="002B2F7E" w:rsidP="005B19C2">
            <w:pPr>
              <w:pStyle w:val="TAL"/>
            </w:pPr>
          </w:p>
        </w:tc>
        <w:tc>
          <w:tcPr>
            <w:tcW w:w="1134" w:type="dxa"/>
          </w:tcPr>
          <w:p w14:paraId="431CB8C2" w14:textId="77777777" w:rsidR="002B2F7E" w:rsidRPr="00E54153" w:rsidRDefault="002B2F7E" w:rsidP="005B19C2">
            <w:pPr>
              <w:pStyle w:val="TAL"/>
            </w:pPr>
          </w:p>
        </w:tc>
      </w:tr>
      <w:tr w:rsidR="002B2F7E" w:rsidRPr="00E54153" w14:paraId="4455829C" w14:textId="77777777" w:rsidTr="005B19C2">
        <w:tc>
          <w:tcPr>
            <w:tcW w:w="2835" w:type="dxa"/>
          </w:tcPr>
          <w:p w14:paraId="5FA36A64" w14:textId="77777777" w:rsidR="002B2F7E" w:rsidRPr="00E54153" w:rsidRDefault="002B2F7E" w:rsidP="005B19C2">
            <w:pPr>
              <w:pStyle w:val="TAL"/>
            </w:pPr>
            <w:r w:rsidRPr="00E54153">
              <w:rPr>
                <w:rFonts w:cs="Arial"/>
                <w:bCs/>
                <w:szCs w:val="18"/>
              </w:rPr>
              <w:t xml:space="preserve">  explicit-param</w:t>
            </w:r>
          </w:p>
        </w:tc>
        <w:tc>
          <w:tcPr>
            <w:tcW w:w="2126" w:type="dxa"/>
          </w:tcPr>
          <w:p w14:paraId="1B355A91" w14:textId="77777777" w:rsidR="002B2F7E" w:rsidRPr="00E54153" w:rsidRDefault="002B2F7E" w:rsidP="005B19C2">
            <w:pPr>
              <w:pStyle w:val="TAL"/>
            </w:pPr>
            <w:r w:rsidRPr="00E54153">
              <w:rPr>
                <w:bCs/>
              </w:rPr>
              <w:t>"explicit"</w:t>
            </w:r>
          </w:p>
        </w:tc>
        <w:tc>
          <w:tcPr>
            <w:tcW w:w="2126" w:type="dxa"/>
          </w:tcPr>
          <w:p w14:paraId="68E03727" w14:textId="77777777" w:rsidR="002B2F7E" w:rsidRPr="00E54153" w:rsidRDefault="002B2F7E" w:rsidP="005B19C2">
            <w:pPr>
              <w:pStyle w:val="TAL"/>
            </w:pPr>
          </w:p>
        </w:tc>
        <w:tc>
          <w:tcPr>
            <w:tcW w:w="1418" w:type="dxa"/>
          </w:tcPr>
          <w:p w14:paraId="7CB0C222" w14:textId="77777777" w:rsidR="002B2F7E" w:rsidRPr="00E54153" w:rsidRDefault="002B2F7E" w:rsidP="005B19C2">
            <w:pPr>
              <w:pStyle w:val="TAL"/>
            </w:pPr>
          </w:p>
        </w:tc>
        <w:tc>
          <w:tcPr>
            <w:tcW w:w="1134" w:type="dxa"/>
          </w:tcPr>
          <w:p w14:paraId="241492EE" w14:textId="77777777" w:rsidR="002B2F7E" w:rsidRPr="00E54153" w:rsidRDefault="002B2F7E" w:rsidP="005B19C2">
            <w:pPr>
              <w:pStyle w:val="TAL"/>
            </w:pPr>
          </w:p>
        </w:tc>
      </w:tr>
      <w:tr w:rsidR="002B2F7E" w:rsidRPr="00E54153" w14:paraId="252865D2" w14:textId="77777777" w:rsidTr="005B19C2">
        <w:tc>
          <w:tcPr>
            <w:tcW w:w="2835" w:type="dxa"/>
          </w:tcPr>
          <w:p w14:paraId="1F8085D2" w14:textId="77777777" w:rsidR="002B2F7E" w:rsidRPr="00E54153" w:rsidRDefault="002B2F7E" w:rsidP="005B19C2">
            <w:pPr>
              <w:pStyle w:val="TAL"/>
              <w:rPr>
                <w:lang w:eastAsia="ko-KR"/>
              </w:rPr>
            </w:pPr>
            <w:r w:rsidRPr="00E54153">
              <w:rPr>
                <w:b/>
                <w:bCs/>
              </w:rPr>
              <w:t>P-Preferred-Identity</w:t>
            </w:r>
          </w:p>
        </w:tc>
        <w:tc>
          <w:tcPr>
            <w:tcW w:w="2126" w:type="dxa"/>
          </w:tcPr>
          <w:p w14:paraId="209A9964" w14:textId="77777777" w:rsidR="002B2F7E" w:rsidRPr="00E54153" w:rsidRDefault="002B2F7E" w:rsidP="005B19C2">
            <w:pPr>
              <w:pStyle w:val="TAL"/>
              <w:rPr>
                <w:bCs/>
              </w:rPr>
            </w:pPr>
          </w:p>
        </w:tc>
        <w:tc>
          <w:tcPr>
            <w:tcW w:w="2126" w:type="dxa"/>
          </w:tcPr>
          <w:p w14:paraId="65FB4B78" w14:textId="77777777" w:rsidR="002B2F7E" w:rsidRPr="00E54153" w:rsidRDefault="002B2F7E" w:rsidP="005B19C2">
            <w:pPr>
              <w:pStyle w:val="TAL"/>
            </w:pPr>
          </w:p>
        </w:tc>
        <w:tc>
          <w:tcPr>
            <w:tcW w:w="1418" w:type="dxa"/>
          </w:tcPr>
          <w:p w14:paraId="748B38FF" w14:textId="77777777" w:rsidR="002B2F7E" w:rsidRPr="00E54153" w:rsidRDefault="002B2F7E" w:rsidP="005B19C2">
            <w:pPr>
              <w:pStyle w:val="TAL"/>
            </w:pPr>
          </w:p>
        </w:tc>
        <w:tc>
          <w:tcPr>
            <w:tcW w:w="1134" w:type="dxa"/>
          </w:tcPr>
          <w:p w14:paraId="1C1678E3" w14:textId="77777777" w:rsidR="002B2F7E" w:rsidRPr="00E54153" w:rsidRDefault="002B2F7E" w:rsidP="005B19C2">
            <w:pPr>
              <w:pStyle w:val="TAL"/>
            </w:pPr>
          </w:p>
        </w:tc>
      </w:tr>
      <w:tr w:rsidR="002B2F7E" w:rsidRPr="00E54153" w14:paraId="0596DF5A" w14:textId="77777777" w:rsidTr="005B19C2">
        <w:tc>
          <w:tcPr>
            <w:tcW w:w="2835" w:type="dxa"/>
          </w:tcPr>
          <w:p w14:paraId="19D6FC76"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67A0062B" w14:textId="77777777" w:rsidR="002B2F7E" w:rsidRPr="00E54153" w:rsidRDefault="002B2F7E" w:rsidP="005B19C2">
            <w:pPr>
              <w:pStyle w:val="TAL"/>
              <w:rPr>
                <w:bCs/>
              </w:rPr>
            </w:pPr>
            <w:r w:rsidRPr="00E54153">
              <w:t>px_MCPTT_User_A_ID</w:t>
            </w:r>
          </w:p>
        </w:tc>
        <w:tc>
          <w:tcPr>
            <w:tcW w:w="2126" w:type="dxa"/>
          </w:tcPr>
          <w:p w14:paraId="01198E85" w14:textId="77777777" w:rsidR="002B2F7E" w:rsidRPr="00E54153" w:rsidRDefault="002B2F7E" w:rsidP="005B19C2">
            <w:pPr>
              <w:pStyle w:val="TAL"/>
            </w:pPr>
          </w:p>
        </w:tc>
        <w:tc>
          <w:tcPr>
            <w:tcW w:w="1418" w:type="dxa"/>
          </w:tcPr>
          <w:p w14:paraId="4C7D3133" w14:textId="77777777" w:rsidR="002B2F7E" w:rsidRPr="00E54153" w:rsidRDefault="002B2F7E" w:rsidP="005B19C2">
            <w:pPr>
              <w:pStyle w:val="TAL"/>
            </w:pPr>
          </w:p>
        </w:tc>
        <w:tc>
          <w:tcPr>
            <w:tcW w:w="1134" w:type="dxa"/>
          </w:tcPr>
          <w:p w14:paraId="79D543CC" w14:textId="77777777" w:rsidR="002B2F7E" w:rsidRPr="00E54153" w:rsidRDefault="002B2F7E" w:rsidP="005B19C2">
            <w:pPr>
              <w:pStyle w:val="TAL"/>
            </w:pPr>
          </w:p>
        </w:tc>
      </w:tr>
      <w:tr w:rsidR="002B2F7E" w:rsidRPr="00E54153" w14:paraId="58FBEC38" w14:textId="77777777" w:rsidTr="005B19C2">
        <w:tc>
          <w:tcPr>
            <w:tcW w:w="2835" w:type="dxa"/>
          </w:tcPr>
          <w:p w14:paraId="08032517"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BB288F7" w14:textId="77777777" w:rsidR="002B2F7E" w:rsidRPr="00E54153" w:rsidRDefault="002B2F7E" w:rsidP="005B19C2">
            <w:pPr>
              <w:pStyle w:val="TAL"/>
              <w:rPr>
                <w:bCs/>
              </w:rPr>
            </w:pPr>
          </w:p>
        </w:tc>
        <w:tc>
          <w:tcPr>
            <w:tcW w:w="2126" w:type="dxa"/>
          </w:tcPr>
          <w:p w14:paraId="0B3D72FB" w14:textId="77777777" w:rsidR="002B2F7E" w:rsidRPr="00E54153" w:rsidRDefault="002B2F7E" w:rsidP="005B19C2">
            <w:pPr>
              <w:pStyle w:val="TAL"/>
            </w:pPr>
          </w:p>
        </w:tc>
        <w:tc>
          <w:tcPr>
            <w:tcW w:w="1418" w:type="dxa"/>
          </w:tcPr>
          <w:p w14:paraId="4F70B56A" w14:textId="77777777" w:rsidR="002B2F7E" w:rsidRPr="00E54153" w:rsidRDefault="002B2F7E" w:rsidP="005B19C2">
            <w:pPr>
              <w:pStyle w:val="TAL"/>
            </w:pPr>
          </w:p>
        </w:tc>
        <w:tc>
          <w:tcPr>
            <w:tcW w:w="1134" w:type="dxa"/>
          </w:tcPr>
          <w:p w14:paraId="31EC801F" w14:textId="77777777" w:rsidR="002B2F7E" w:rsidRPr="00E54153" w:rsidRDefault="002B2F7E" w:rsidP="005B19C2">
            <w:pPr>
              <w:pStyle w:val="TAL"/>
            </w:pPr>
          </w:p>
        </w:tc>
      </w:tr>
      <w:tr w:rsidR="002B2F7E" w:rsidRPr="00E54153" w14:paraId="33C8EADD" w14:textId="77777777" w:rsidTr="005B19C2">
        <w:tc>
          <w:tcPr>
            <w:tcW w:w="2835" w:type="dxa"/>
          </w:tcPr>
          <w:p w14:paraId="53A1FAB5"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081BCDD8"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DB49403" w14:textId="77777777" w:rsidR="002B2F7E" w:rsidRPr="00E54153" w:rsidRDefault="002B2F7E" w:rsidP="005B19C2">
            <w:pPr>
              <w:pStyle w:val="TAL"/>
            </w:pPr>
          </w:p>
        </w:tc>
        <w:tc>
          <w:tcPr>
            <w:tcW w:w="1418" w:type="dxa"/>
          </w:tcPr>
          <w:p w14:paraId="039F07F1" w14:textId="77777777" w:rsidR="002B2F7E" w:rsidRPr="00E54153" w:rsidRDefault="002B2F7E" w:rsidP="005B19C2">
            <w:pPr>
              <w:pStyle w:val="TAL"/>
            </w:pPr>
          </w:p>
        </w:tc>
        <w:tc>
          <w:tcPr>
            <w:tcW w:w="1134" w:type="dxa"/>
          </w:tcPr>
          <w:p w14:paraId="07005BA8" w14:textId="77777777" w:rsidR="002B2F7E" w:rsidRPr="00E54153" w:rsidRDefault="002B2F7E" w:rsidP="005B19C2">
            <w:pPr>
              <w:pStyle w:val="TAL"/>
            </w:pPr>
          </w:p>
        </w:tc>
      </w:tr>
      <w:tr w:rsidR="00685FCF" w:rsidRPr="00E54153" w14:paraId="348F825E"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DE6E7EB"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E5BEEB9"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07E20C92"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608FCF5"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1DCF429" w14:textId="77777777" w:rsidR="00685FCF" w:rsidRPr="00E54153" w:rsidRDefault="00685FCF" w:rsidP="00A83244">
            <w:pPr>
              <w:pStyle w:val="TAL"/>
            </w:pPr>
          </w:p>
        </w:tc>
      </w:tr>
      <w:tr w:rsidR="00685FCF" w:rsidRPr="00E54153" w14:paraId="49F737F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890FD7"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316DB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44AF1AD"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A266A46"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EC801BB" w14:textId="77777777" w:rsidR="00685FCF" w:rsidRPr="00E54153" w:rsidRDefault="00685FCF" w:rsidP="00A83244">
            <w:pPr>
              <w:pStyle w:val="TAL"/>
            </w:pPr>
          </w:p>
        </w:tc>
      </w:tr>
      <w:tr w:rsidR="00685FCF" w:rsidRPr="00E54153" w14:paraId="5C09AD9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C2B51E1"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4F0F956"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B9A0E7D"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02ABEBB"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E3E65F" w14:textId="77777777" w:rsidR="00685FCF" w:rsidRPr="00E54153" w:rsidRDefault="00685FCF" w:rsidP="00A83244">
            <w:pPr>
              <w:pStyle w:val="TAL"/>
            </w:pPr>
          </w:p>
        </w:tc>
      </w:tr>
      <w:tr w:rsidR="00685FCF" w:rsidRPr="00E54153" w14:paraId="3C0D47D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A547275"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4B7EA18"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6E9C4A4C"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CDB2C8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F4959F7" w14:textId="77777777" w:rsidR="00685FCF" w:rsidRPr="00E54153" w:rsidRDefault="00685FCF" w:rsidP="00A83244">
            <w:pPr>
              <w:pStyle w:val="TAL"/>
            </w:pPr>
          </w:p>
        </w:tc>
      </w:tr>
      <w:tr w:rsidR="00685FCF" w:rsidRPr="00E54153" w14:paraId="3379074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48A380E"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5956454"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6.4.1.3.3-8</w:t>
            </w:r>
          </w:p>
        </w:tc>
        <w:tc>
          <w:tcPr>
            <w:tcW w:w="2126" w:type="dxa"/>
            <w:tcBorders>
              <w:top w:val="single" w:sz="4" w:space="0" w:color="auto"/>
              <w:left w:val="single" w:sz="4" w:space="0" w:color="auto"/>
              <w:bottom w:val="single" w:sz="4" w:space="0" w:color="auto"/>
              <w:right w:val="single" w:sz="4" w:space="0" w:color="auto"/>
            </w:tcBorders>
          </w:tcPr>
          <w:p w14:paraId="6F36ABED"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F6E92E5"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0060EF7" w14:textId="77777777" w:rsidR="00685FCF" w:rsidRPr="00E54153" w:rsidRDefault="00685FCF" w:rsidP="00A83244">
            <w:pPr>
              <w:pStyle w:val="TAL"/>
            </w:pPr>
          </w:p>
        </w:tc>
      </w:tr>
    </w:tbl>
    <w:p w14:paraId="4518F7D9" w14:textId="77777777" w:rsidR="002B2F7E" w:rsidRPr="00E54153" w:rsidRDefault="002B2F7E" w:rsidP="002B2F7E"/>
    <w:p w14:paraId="69E91D7D" w14:textId="77777777" w:rsidR="002B2F7E" w:rsidRPr="00E54153" w:rsidRDefault="002B2F7E" w:rsidP="00554E69">
      <w:pPr>
        <w:pStyle w:val="TH"/>
      </w:pPr>
      <w:r w:rsidRPr="00E54153">
        <w:t>Table 6.4.1.3.3-8: MCPTT-MBMS-Usage-Info in SIP MESSAGE (6.4.1.3.3-7)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1128C959" w14:textId="77777777" w:rsidTr="005B19C2">
        <w:trPr>
          <w:jc w:val="center"/>
        </w:trPr>
        <w:tc>
          <w:tcPr>
            <w:tcW w:w="9639" w:type="dxa"/>
            <w:gridSpan w:val="5"/>
            <w:shd w:val="clear" w:color="auto" w:fill="auto"/>
          </w:tcPr>
          <w:p w14:paraId="2F1D4690" w14:textId="77777777" w:rsidR="002B2F7E" w:rsidRPr="00E54153" w:rsidRDefault="002B2F7E" w:rsidP="005B19C2">
            <w:pPr>
              <w:pStyle w:val="TAL"/>
              <w:rPr>
                <w:bCs/>
              </w:rPr>
            </w:pPr>
            <w:r w:rsidRPr="00E54153">
              <w:t>Derivation Path: TS 24.379 [9] Clause F.2</w:t>
            </w:r>
          </w:p>
        </w:tc>
      </w:tr>
      <w:tr w:rsidR="002B2F7E" w:rsidRPr="00E54153" w14:paraId="529AD149" w14:textId="77777777" w:rsidTr="005B19C2">
        <w:trPr>
          <w:jc w:val="center"/>
        </w:trPr>
        <w:tc>
          <w:tcPr>
            <w:tcW w:w="2836" w:type="dxa"/>
            <w:shd w:val="clear" w:color="auto" w:fill="auto"/>
          </w:tcPr>
          <w:p w14:paraId="64C1164C"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5E815FF0"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244A5D78" w14:textId="77777777" w:rsidR="002B2F7E" w:rsidRPr="00E54153" w:rsidRDefault="002B2F7E" w:rsidP="005B19C2">
            <w:pPr>
              <w:pStyle w:val="TAH"/>
              <w:rPr>
                <w:bCs/>
              </w:rPr>
            </w:pPr>
            <w:r w:rsidRPr="00E54153">
              <w:rPr>
                <w:bCs/>
              </w:rPr>
              <w:t>Comment</w:t>
            </w:r>
          </w:p>
        </w:tc>
        <w:tc>
          <w:tcPr>
            <w:tcW w:w="1418" w:type="dxa"/>
            <w:shd w:val="clear" w:color="auto" w:fill="auto"/>
          </w:tcPr>
          <w:p w14:paraId="53F091EB" w14:textId="77777777" w:rsidR="002B2F7E" w:rsidRPr="00E54153" w:rsidRDefault="002B2F7E" w:rsidP="005B19C2">
            <w:pPr>
              <w:pStyle w:val="TAH"/>
              <w:rPr>
                <w:bCs/>
              </w:rPr>
            </w:pPr>
            <w:r w:rsidRPr="00E54153">
              <w:rPr>
                <w:bCs/>
              </w:rPr>
              <w:t>Reference</w:t>
            </w:r>
          </w:p>
        </w:tc>
        <w:tc>
          <w:tcPr>
            <w:tcW w:w="1133" w:type="dxa"/>
            <w:shd w:val="clear" w:color="auto" w:fill="auto"/>
          </w:tcPr>
          <w:p w14:paraId="4F1ACF98" w14:textId="77777777" w:rsidR="002B2F7E" w:rsidRPr="00E54153" w:rsidRDefault="002B2F7E" w:rsidP="005B19C2">
            <w:pPr>
              <w:pStyle w:val="TAH"/>
              <w:rPr>
                <w:bCs/>
              </w:rPr>
            </w:pPr>
            <w:r w:rsidRPr="00E54153">
              <w:rPr>
                <w:bCs/>
              </w:rPr>
              <w:t>Condition</w:t>
            </w:r>
          </w:p>
        </w:tc>
      </w:tr>
      <w:tr w:rsidR="002B2F7E" w:rsidRPr="00E54153" w14:paraId="5F0EE7BC" w14:textId="77777777" w:rsidTr="005B19C2">
        <w:trPr>
          <w:jc w:val="center"/>
        </w:trPr>
        <w:tc>
          <w:tcPr>
            <w:tcW w:w="2836" w:type="dxa"/>
            <w:shd w:val="clear" w:color="auto" w:fill="auto"/>
            <w:vAlign w:val="center"/>
          </w:tcPr>
          <w:p w14:paraId="185BB9E9" w14:textId="77777777" w:rsidR="002B2F7E" w:rsidRPr="00E54153" w:rsidRDefault="002B2F7E" w:rsidP="005B19C2">
            <w:pPr>
              <w:pStyle w:val="TAL"/>
            </w:pPr>
            <w:r w:rsidRPr="00E54153">
              <w:t>mcptt-mbms-usage-info</w:t>
            </w:r>
          </w:p>
        </w:tc>
        <w:tc>
          <w:tcPr>
            <w:tcW w:w="2126" w:type="dxa"/>
            <w:shd w:val="clear" w:color="auto" w:fill="auto"/>
            <w:vAlign w:val="center"/>
          </w:tcPr>
          <w:p w14:paraId="11F7D1B3" w14:textId="77777777" w:rsidR="002B2F7E" w:rsidRPr="00E54153" w:rsidRDefault="002B2F7E" w:rsidP="005B19C2">
            <w:pPr>
              <w:pStyle w:val="TAL"/>
            </w:pPr>
          </w:p>
        </w:tc>
        <w:tc>
          <w:tcPr>
            <w:tcW w:w="2126" w:type="dxa"/>
            <w:shd w:val="clear" w:color="auto" w:fill="auto"/>
          </w:tcPr>
          <w:p w14:paraId="6B348063" w14:textId="77777777" w:rsidR="002B2F7E" w:rsidRPr="00E54153" w:rsidRDefault="002B2F7E" w:rsidP="005B19C2">
            <w:pPr>
              <w:pStyle w:val="TAL"/>
            </w:pPr>
          </w:p>
        </w:tc>
        <w:tc>
          <w:tcPr>
            <w:tcW w:w="1418" w:type="dxa"/>
            <w:shd w:val="clear" w:color="auto" w:fill="auto"/>
          </w:tcPr>
          <w:p w14:paraId="582E574A" w14:textId="77777777" w:rsidR="002B2F7E" w:rsidRPr="00E54153" w:rsidRDefault="002B2F7E" w:rsidP="005B19C2">
            <w:pPr>
              <w:pStyle w:val="TAL"/>
            </w:pPr>
          </w:p>
        </w:tc>
        <w:tc>
          <w:tcPr>
            <w:tcW w:w="1133" w:type="dxa"/>
            <w:shd w:val="clear" w:color="auto" w:fill="auto"/>
            <w:vAlign w:val="bottom"/>
          </w:tcPr>
          <w:p w14:paraId="04D79F82" w14:textId="77777777" w:rsidR="002B2F7E" w:rsidRPr="00E54153" w:rsidRDefault="002B2F7E" w:rsidP="005B19C2">
            <w:pPr>
              <w:pStyle w:val="TAL"/>
            </w:pPr>
          </w:p>
        </w:tc>
      </w:tr>
      <w:tr w:rsidR="002B2F7E" w:rsidRPr="00E54153" w14:paraId="29670E48" w14:textId="77777777" w:rsidTr="005B19C2">
        <w:trPr>
          <w:jc w:val="center"/>
        </w:trPr>
        <w:tc>
          <w:tcPr>
            <w:tcW w:w="2836" w:type="dxa"/>
            <w:shd w:val="clear" w:color="auto" w:fill="auto"/>
            <w:vAlign w:val="center"/>
          </w:tcPr>
          <w:p w14:paraId="59DD0943"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0FB933BF" w14:textId="77777777" w:rsidR="002B2F7E" w:rsidRPr="00E54153" w:rsidRDefault="002B2F7E" w:rsidP="005B19C2">
            <w:pPr>
              <w:pStyle w:val="TAL"/>
            </w:pPr>
          </w:p>
        </w:tc>
        <w:tc>
          <w:tcPr>
            <w:tcW w:w="2126" w:type="dxa"/>
            <w:shd w:val="clear" w:color="auto" w:fill="auto"/>
          </w:tcPr>
          <w:p w14:paraId="4F02E926" w14:textId="77777777" w:rsidR="002B2F7E" w:rsidRPr="00E54153" w:rsidRDefault="002B2F7E" w:rsidP="005B19C2">
            <w:pPr>
              <w:pStyle w:val="TAL"/>
            </w:pPr>
          </w:p>
        </w:tc>
        <w:tc>
          <w:tcPr>
            <w:tcW w:w="1418" w:type="dxa"/>
            <w:shd w:val="clear" w:color="auto" w:fill="auto"/>
          </w:tcPr>
          <w:p w14:paraId="3DB72A93" w14:textId="77777777" w:rsidR="002B2F7E" w:rsidRPr="00E54153" w:rsidRDefault="002B2F7E" w:rsidP="005B19C2">
            <w:pPr>
              <w:pStyle w:val="TAL"/>
            </w:pPr>
          </w:p>
        </w:tc>
        <w:tc>
          <w:tcPr>
            <w:tcW w:w="1133" w:type="dxa"/>
            <w:shd w:val="clear" w:color="auto" w:fill="auto"/>
            <w:vAlign w:val="bottom"/>
          </w:tcPr>
          <w:p w14:paraId="36E92617" w14:textId="77777777" w:rsidR="002B2F7E" w:rsidRPr="00E54153" w:rsidRDefault="002B2F7E" w:rsidP="005B19C2">
            <w:pPr>
              <w:pStyle w:val="TAL"/>
            </w:pPr>
          </w:p>
        </w:tc>
      </w:tr>
      <w:tr w:rsidR="002B2F7E" w:rsidRPr="00E54153" w14:paraId="7322E8DD" w14:textId="77777777" w:rsidTr="005B19C2">
        <w:trPr>
          <w:jc w:val="center"/>
        </w:trPr>
        <w:tc>
          <w:tcPr>
            <w:tcW w:w="2836" w:type="dxa"/>
            <w:shd w:val="clear" w:color="auto" w:fill="auto"/>
            <w:vAlign w:val="center"/>
          </w:tcPr>
          <w:p w14:paraId="719BB665"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7DB14383" w14:textId="77777777" w:rsidR="002B2F7E" w:rsidRPr="00E54153" w:rsidRDefault="002B2F7E" w:rsidP="005B19C2">
            <w:pPr>
              <w:pStyle w:val="TAL"/>
            </w:pPr>
            <w:r w:rsidRPr="00E54153">
              <w:t>"listening"</w:t>
            </w:r>
          </w:p>
        </w:tc>
        <w:tc>
          <w:tcPr>
            <w:tcW w:w="2126" w:type="dxa"/>
            <w:shd w:val="clear" w:color="auto" w:fill="auto"/>
          </w:tcPr>
          <w:p w14:paraId="1477FE7D" w14:textId="77777777" w:rsidR="002B2F7E" w:rsidRPr="00E54153" w:rsidRDefault="002B2F7E" w:rsidP="005B19C2">
            <w:pPr>
              <w:pStyle w:val="TAL"/>
            </w:pPr>
          </w:p>
        </w:tc>
        <w:tc>
          <w:tcPr>
            <w:tcW w:w="1418" w:type="dxa"/>
            <w:shd w:val="clear" w:color="auto" w:fill="auto"/>
          </w:tcPr>
          <w:p w14:paraId="5A6ACBAA" w14:textId="77777777" w:rsidR="002B2F7E" w:rsidRPr="00E54153" w:rsidRDefault="002B2F7E" w:rsidP="005B19C2">
            <w:pPr>
              <w:pStyle w:val="TAL"/>
            </w:pPr>
          </w:p>
        </w:tc>
        <w:tc>
          <w:tcPr>
            <w:tcW w:w="1133" w:type="dxa"/>
            <w:shd w:val="clear" w:color="auto" w:fill="auto"/>
            <w:vAlign w:val="bottom"/>
          </w:tcPr>
          <w:p w14:paraId="4E1412D2" w14:textId="77777777" w:rsidR="002B2F7E" w:rsidRPr="00E54153" w:rsidRDefault="002B2F7E" w:rsidP="005B19C2">
            <w:pPr>
              <w:pStyle w:val="TAL"/>
            </w:pPr>
          </w:p>
        </w:tc>
      </w:tr>
      <w:tr w:rsidR="002B2F7E" w:rsidRPr="00E54153" w14:paraId="2204D199" w14:textId="77777777" w:rsidTr="005B19C2">
        <w:trPr>
          <w:jc w:val="center"/>
        </w:trPr>
        <w:tc>
          <w:tcPr>
            <w:tcW w:w="2836" w:type="dxa"/>
            <w:shd w:val="clear" w:color="auto" w:fill="auto"/>
            <w:vAlign w:val="center"/>
          </w:tcPr>
          <w:p w14:paraId="1D4C59AD"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15191133" w14:textId="77777777" w:rsidR="002B2F7E" w:rsidRPr="00E54153" w:rsidRDefault="002B2F7E" w:rsidP="005B19C2">
            <w:pPr>
              <w:pStyle w:val="TAL"/>
            </w:pPr>
            <w:r w:rsidRPr="00E54153">
              <w:t>px_sesson_A_ID</w:t>
            </w:r>
          </w:p>
        </w:tc>
        <w:tc>
          <w:tcPr>
            <w:tcW w:w="2126" w:type="dxa"/>
            <w:shd w:val="clear" w:color="auto" w:fill="auto"/>
          </w:tcPr>
          <w:p w14:paraId="7DB592B6" w14:textId="77777777" w:rsidR="002B2F7E" w:rsidRPr="00E54153" w:rsidRDefault="002B2F7E" w:rsidP="005B19C2">
            <w:pPr>
              <w:pStyle w:val="TAL"/>
            </w:pPr>
          </w:p>
        </w:tc>
        <w:tc>
          <w:tcPr>
            <w:tcW w:w="1418" w:type="dxa"/>
            <w:shd w:val="clear" w:color="auto" w:fill="auto"/>
          </w:tcPr>
          <w:p w14:paraId="39CA515F" w14:textId="77777777" w:rsidR="002B2F7E" w:rsidRPr="00E54153" w:rsidRDefault="002B2F7E" w:rsidP="005B19C2">
            <w:pPr>
              <w:pStyle w:val="TAL"/>
            </w:pPr>
          </w:p>
        </w:tc>
        <w:tc>
          <w:tcPr>
            <w:tcW w:w="1133" w:type="dxa"/>
            <w:shd w:val="clear" w:color="auto" w:fill="auto"/>
            <w:vAlign w:val="bottom"/>
          </w:tcPr>
          <w:p w14:paraId="21A069BA" w14:textId="77777777" w:rsidR="002B2F7E" w:rsidRPr="00E54153" w:rsidRDefault="002B2F7E" w:rsidP="005B19C2">
            <w:pPr>
              <w:pStyle w:val="TAL"/>
            </w:pPr>
          </w:p>
        </w:tc>
      </w:tr>
      <w:tr w:rsidR="002B2F7E" w:rsidRPr="00E54153" w14:paraId="62F91FFA" w14:textId="77777777" w:rsidTr="005B19C2">
        <w:trPr>
          <w:jc w:val="center"/>
        </w:trPr>
        <w:tc>
          <w:tcPr>
            <w:tcW w:w="2836" w:type="dxa"/>
            <w:shd w:val="clear" w:color="auto" w:fill="auto"/>
            <w:vAlign w:val="center"/>
          </w:tcPr>
          <w:p w14:paraId="2DE9A9EF"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7828F702" w14:textId="77777777" w:rsidR="002B2F7E" w:rsidRPr="00E54153" w:rsidRDefault="002B2F7E" w:rsidP="005B19C2">
            <w:pPr>
              <w:pStyle w:val="TAL"/>
            </w:pPr>
            <w:r w:rsidRPr="00E54153">
              <w:t>not present</w:t>
            </w:r>
          </w:p>
        </w:tc>
        <w:tc>
          <w:tcPr>
            <w:tcW w:w="2126" w:type="dxa"/>
            <w:shd w:val="clear" w:color="auto" w:fill="auto"/>
          </w:tcPr>
          <w:p w14:paraId="569908FA" w14:textId="77777777" w:rsidR="002B2F7E" w:rsidRPr="00E54153" w:rsidRDefault="002B2F7E" w:rsidP="005B19C2">
            <w:pPr>
              <w:pStyle w:val="TAL"/>
            </w:pPr>
          </w:p>
        </w:tc>
        <w:tc>
          <w:tcPr>
            <w:tcW w:w="1418" w:type="dxa"/>
            <w:shd w:val="clear" w:color="auto" w:fill="auto"/>
          </w:tcPr>
          <w:p w14:paraId="47FA4566" w14:textId="77777777" w:rsidR="002B2F7E" w:rsidRPr="00E54153" w:rsidRDefault="002B2F7E" w:rsidP="005B19C2">
            <w:pPr>
              <w:pStyle w:val="TAL"/>
            </w:pPr>
          </w:p>
        </w:tc>
        <w:tc>
          <w:tcPr>
            <w:tcW w:w="1133" w:type="dxa"/>
            <w:shd w:val="clear" w:color="auto" w:fill="auto"/>
            <w:vAlign w:val="bottom"/>
          </w:tcPr>
          <w:p w14:paraId="67452714" w14:textId="77777777" w:rsidR="002B2F7E" w:rsidRPr="00E54153" w:rsidRDefault="002B2F7E" w:rsidP="005B19C2">
            <w:pPr>
              <w:pStyle w:val="TAL"/>
            </w:pPr>
          </w:p>
        </w:tc>
      </w:tr>
      <w:tr w:rsidR="002B2F7E" w:rsidRPr="00E54153" w14:paraId="29A89858" w14:textId="77777777" w:rsidTr="005B19C2">
        <w:trPr>
          <w:jc w:val="center"/>
        </w:trPr>
        <w:tc>
          <w:tcPr>
            <w:tcW w:w="2836" w:type="dxa"/>
            <w:shd w:val="clear" w:color="auto" w:fill="auto"/>
            <w:vAlign w:val="center"/>
          </w:tcPr>
          <w:p w14:paraId="0A4CA160" w14:textId="77777777" w:rsidR="002B2F7E" w:rsidRPr="00E54153" w:rsidRDefault="002B2F7E" w:rsidP="005B19C2">
            <w:pPr>
              <w:pStyle w:val="TAL"/>
            </w:pPr>
            <w:r w:rsidRPr="00E54153">
              <w:t xml:space="preserve">    TMGI</w:t>
            </w:r>
          </w:p>
        </w:tc>
        <w:tc>
          <w:tcPr>
            <w:tcW w:w="2126" w:type="dxa"/>
            <w:shd w:val="clear" w:color="auto" w:fill="auto"/>
            <w:vAlign w:val="center"/>
          </w:tcPr>
          <w:p w14:paraId="38D79467"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4164F38F" w14:textId="77777777" w:rsidR="002B2F7E" w:rsidRPr="00E54153" w:rsidRDefault="002B2F7E" w:rsidP="005B19C2">
            <w:pPr>
              <w:pStyle w:val="TAL"/>
            </w:pPr>
          </w:p>
        </w:tc>
        <w:tc>
          <w:tcPr>
            <w:tcW w:w="1418" w:type="dxa"/>
            <w:shd w:val="clear" w:color="auto" w:fill="auto"/>
          </w:tcPr>
          <w:p w14:paraId="58E07B02" w14:textId="77777777" w:rsidR="002B2F7E" w:rsidRPr="00E54153" w:rsidRDefault="002B2F7E" w:rsidP="005B19C2">
            <w:pPr>
              <w:pStyle w:val="TAL"/>
            </w:pPr>
          </w:p>
        </w:tc>
        <w:tc>
          <w:tcPr>
            <w:tcW w:w="1133" w:type="dxa"/>
            <w:shd w:val="clear" w:color="auto" w:fill="auto"/>
            <w:vAlign w:val="bottom"/>
          </w:tcPr>
          <w:p w14:paraId="36DBCF33" w14:textId="77777777" w:rsidR="002B2F7E" w:rsidRPr="00E54153" w:rsidRDefault="002B2F7E" w:rsidP="005B19C2">
            <w:pPr>
              <w:pStyle w:val="TAL"/>
            </w:pPr>
          </w:p>
        </w:tc>
      </w:tr>
      <w:tr w:rsidR="002B2F7E" w:rsidRPr="00E54153" w14:paraId="462C06D6" w14:textId="77777777" w:rsidTr="005B19C2">
        <w:trPr>
          <w:jc w:val="center"/>
        </w:trPr>
        <w:tc>
          <w:tcPr>
            <w:tcW w:w="2836" w:type="dxa"/>
            <w:shd w:val="clear" w:color="auto" w:fill="auto"/>
            <w:vAlign w:val="center"/>
          </w:tcPr>
          <w:p w14:paraId="43E92004"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617E0E32" w14:textId="77777777" w:rsidR="002B2F7E" w:rsidRPr="00E54153" w:rsidRDefault="002B2F7E" w:rsidP="005B19C2">
            <w:pPr>
              <w:pStyle w:val="TAL"/>
            </w:pPr>
            <w:r w:rsidRPr="00E54153">
              <w:t>not present</w:t>
            </w:r>
          </w:p>
        </w:tc>
        <w:tc>
          <w:tcPr>
            <w:tcW w:w="2126" w:type="dxa"/>
            <w:shd w:val="clear" w:color="auto" w:fill="auto"/>
          </w:tcPr>
          <w:p w14:paraId="3BF37EB6" w14:textId="77777777" w:rsidR="002B2F7E" w:rsidRPr="00E54153" w:rsidRDefault="002B2F7E" w:rsidP="005B19C2">
            <w:pPr>
              <w:pStyle w:val="TAL"/>
            </w:pPr>
          </w:p>
        </w:tc>
        <w:tc>
          <w:tcPr>
            <w:tcW w:w="1418" w:type="dxa"/>
            <w:shd w:val="clear" w:color="auto" w:fill="auto"/>
          </w:tcPr>
          <w:p w14:paraId="0750F133" w14:textId="77777777" w:rsidR="002B2F7E" w:rsidRPr="00E54153" w:rsidRDefault="002B2F7E" w:rsidP="005B19C2">
            <w:pPr>
              <w:pStyle w:val="TAL"/>
            </w:pPr>
          </w:p>
        </w:tc>
        <w:tc>
          <w:tcPr>
            <w:tcW w:w="1133" w:type="dxa"/>
            <w:shd w:val="clear" w:color="auto" w:fill="auto"/>
            <w:vAlign w:val="bottom"/>
          </w:tcPr>
          <w:p w14:paraId="4741E647" w14:textId="77777777" w:rsidR="002B2F7E" w:rsidRPr="00E54153" w:rsidRDefault="002B2F7E" w:rsidP="005B19C2">
            <w:pPr>
              <w:pStyle w:val="TAL"/>
            </w:pPr>
          </w:p>
        </w:tc>
      </w:tr>
      <w:tr w:rsidR="002B2F7E" w:rsidRPr="00E54153" w14:paraId="2D90A121" w14:textId="77777777" w:rsidTr="005B19C2">
        <w:trPr>
          <w:jc w:val="center"/>
        </w:trPr>
        <w:tc>
          <w:tcPr>
            <w:tcW w:w="2836" w:type="dxa"/>
            <w:shd w:val="clear" w:color="auto" w:fill="auto"/>
            <w:vAlign w:val="center"/>
          </w:tcPr>
          <w:p w14:paraId="220F1FCD" w14:textId="77777777" w:rsidR="002B2F7E" w:rsidRPr="00E54153" w:rsidRDefault="002B2F7E" w:rsidP="005B19C2">
            <w:pPr>
              <w:pStyle w:val="TAL"/>
            </w:pPr>
            <w:r w:rsidRPr="00E54153">
              <w:t xml:space="preserve">  version</w:t>
            </w:r>
          </w:p>
        </w:tc>
        <w:tc>
          <w:tcPr>
            <w:tcW w:w="2126" w:type="dxa"/>
            <w:shd w:val="clear" w:color="auto" w:fill="auto"/>
            <w:vAlign w:val="center"/>
          </w:tcPr>
          <w:p w14:paraId="3943D011" w14:textId="77777777" w:rsidR="002B2F7E" w:rsidRPr="00E54153" w:rsidRDefault="002B2F7E" w:rsidP="005B19C2">
            <w:pPr>
              <w:pStyle w:val="TAL"/>
            </w:pPr>
            <w:r w:rsidRPr="00E54153">
              <w:t>"1"</w:t>
            </w:r>
          </w:p>
        </w:tc>
        <w:tc>
          <w:tcPr>
            <w:tcW w:w="2126" w:type="dxa"/>
            <w:shd w:val="clear" w:color="auto" w:fill="auto"/>
          </w:tcPr>
          <w:p w14:paraId="7991F8C9" w14:textId="77777777" w:rsidR="002B2F7E" w:rsidRPr="00E54153" w:rsidRDefault="002B2F7E" w:rsidP="005B19C2">
            <w:pPr>
              <w:pStyle w:val="TAL"/>
              <w:rPr>
                <w:lang w:eastAsia="ko-KR"/>
              </w:rPr>
            </w:pPr>
          </w:p>
        </w:tc>
        <w:tc>
          <w:tcPr>
            <w:tcW w:w="1418" w:type="dxa"/>
            <w:shd w:val="clear" w:color="auto" w:fill="auto"/>
          </w:tcPr>
          <w:p w14:paraId="70022456" w14:textId="77777777" w:rsidR="002B2F7E" w:rsidRPr="00E54153" w:rsidRDefault="002B2F7E" w:rsidP="005B19C2">
            <w:pPr>
              <w:pStyle w:val="TAL"/>
            </w:pPr>
          </w:p>
        </w:tc>
        <w:tc>
          <w:tcPr>
            <w:tcW w:w="1133" w:type="dxa"/>
            <w:shd w:val="clear" w:color="auto" w:fill="auto"/>
            <w:vAlign w:val="bottom"/>
          </w:tcPr>
          <w:p w14:paraId="1D38F80C" w14:textId="77777777" w:rsidR="002B2F7E" w:rsidRPr="00E54153" w:rsidRDefault="002B2F7E" w:rsidP="005B19C2">
            <w:pPr>
              <w:pStyle w:val="TAL"/>
            </w:pPr>
          </w:p>
        </w:tc>
      </w:tr>
    </w:tbl>
    <w:p w14:paraId="20822E61" w14:textId="77777777" w:rsidR="002B2F7E" w:rsidRPr="00E54153" w:rsidRDefault="002B2F7E" w:rsidP="002B2F7E"/>
    <w:p w14:paraId="3D3A0C57" w14:textId="77777777" w:rsidR="002B2F7E" w:rsidRPr="00E54153" w:rsidRDefault="002B2F7E" w:rsidP="00554E69">
      <w:pPr>
        <w:pStyle w:val="TH"/>
      </w:pPr>
      <w:r w:rsidRPr="00E54153">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2C1FB02A" w14:textId="77777777" w:rsidTr="005B19C2">
        <w:tc>
          <w:tcPr>
            <w:tcW w:w="9639" w:type="dxa"/>
            <w:gridSpan w:val="5"/>
          </w:tcPr>
          <w:p w14:paraId="76F83BEB" w14:textId="29F669CF" w:rsidR="002B2F7E" w:rsidRPr="00E54153" w:rsidRDefault="002B2F7E" w:rsidP="005B19C2">
            <w:pPr>
              <w:pStyle w:val="TAL"/>
            </w:pPr>
            <w:r w:rsidRPr="00E54153">
              <w:t>Derivation Path: TS 36.579-1 [2], Table 5.5.2.</w:t>
            </w:r>
            <w:r w:rsidR="008F59AE" w:rsidRPr="00E54153">
              <w:t>7</w:t>
            </w:r>
            <w:r w:rsidRPr="00E54153">
              <w:t xml:space="preserve">.1-1 </w:t>
            </w:r>
            <w:del w:id="3432"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33671347" w14:textId="77777777" w:rsidTr="005B19C2">
        <w:tc>
          <w:tcPr>
            <w:tcW w:w="2835" w:type="dxa"/>
          </w:tcPr>
          <w:p w14:paraId="56B61698" w14:textId="77777777" w:rsidR="002B2F7E" w:rsidRPr="00E54153" w:rsidRDefault="002B2F7E" w:rsidP="005B19C2">
            <w:pPr>
              <w:pStyle w:val="TAH"/>
            </w:pPr>
            <w:r w:rsidRPr="00E54153">
              <w:t>Information Element</w:t>
            </w:r>
          </w:p>
        </w:tc>
        <w:tc>
          <w:tcPr>
            <w:tcW w:w="2126" w:type="dxa"/>
          </w:tcPr>
          <w:p w14:paraId="228DAF2B" w14:textId="77777777" w:rsidR="002B2F7E" w:rsidRPr="00E54153" w:rsidRDefault="002B2F7E" w:rsidP="005B19C2">
            <w:pPr>
              <w:pStyle w:val="TAH"/>
            </w:pPr>
            <w:r w:rsidRPr="00E54153">
              <w:t>Value/remark</w:t>
            </w:r>
          </w:p>
        </w:tc>
        <w:tc>
          <w:tcPr>
            <w:tcW w:w="2126" w:type="dxa"/>
          </w:tcPr>
          <w:p w14:paraId="3085D851" w14:textId="77777777" w:rsidR="002B2F7E" w:rsidRPr="00E54153" w:rsidRDefault="002B2F7E" w:rsidP="005B19C2">
            <w:pPr>
              <w:pStyle w:val="TAH"/>
            </w:pPr>
            <w:r w:rsidRPr="00E54153">
              <w:t>Comment</w:t>
            </w:r>
          </w:p>
        </w:tc>
        <w:tc>
          <w:tcPr>
            <w:tcW w:w="1418" w:type="dxa"/>
          </w:tcPr>
          <w:p w14:paraId="19C87125" w14:textId="77777777" w:rsidR="002B2F7E" w:rsidRPr="00E54153" w:rsidRDefault="002B2F7E" w:rsidP="005B19C2">
            <w:pPr>
              <w:pStyle w:val="TAH"/>
            </w:pPr>
            <w:r w:rsidRPr="00E54153">
              <w:t>Reference</w:t>
            </w:r>
          </w:p>
        </w:tc>
        <w:tc>
          <w:tcPr>
            <w:tcW w:w="1134" w:type="dxa"/>
          </w:tcPr>
          <w:p w14:paraId="39A96A7D" w14:textId="77777777" w:rsidR="002B2F7E" w:rsidRPr="00E54153" w:rsidRDefault="002B2F7E" w:rsidP="005B19C2">
            <w:pPr>
              <w:pStyle w:val="TAH"/>
            </w:pPr>
            <w:r w:rsidRPr="00E54153">
              <w:t>Condition</w:t>
            </w:r>
          </w:p>
        </w:tc>
      </w:tr>
      <w:tr w:rsidR="002B2F7E" w:rsidRPr="00E54153" w14:paraId="0CBC8550" w14:textId="77777777" w:rsidTr="005B19C2">
        <w:tc>
          <w:tcPr>
            <w:tcW w:w="2835" w:type="dxa"/>
          </w:tcPr>
          <w:p w14:paraId="145B6AC7" w14:textId="77777777" w:rsidR="002B2F7E" w:rsidRPr="00E54153" w:rsidRDefault="002B2F7E" w:rsidP="005B19C2">
            <w:pPr>
              <w:pStyle w:val="TAL"/>
            </w:pPr>
            <w:r w:rsidRPr="00E54153">
              <w:rPr>
                <w:rFonts w:cs="Arial"/>
                <w:b/>
                <w:szCs w:val="18"/>
              </w:rPr>
              <w:t>Request-Line</w:t>
            </w:r>
          </w:p>
        </w:tc>
        <w:tc>
          <w:tcPr>
            <w:tcW w:w="2126" w:type="dxa"/>
          </w:tcPr>
          <w:p w14:paraId="121C21EC" w14:textId="77777777" w:rsidR="002B2F7E" w:rsidRPr="00E54153" w:rsidRDefault="002B2F7E" w:rsidP="005B19C2">
            <w:pPr>
              <w:pStyle w:val="TAL"/>
            </w:pPr>
          </w:p>
        </w:tc>
        <w:tc>
          <w:tcPr>
            <w:tcW w:w="2126" w:type="dxa"/>
          </w:tcPr>
          <w:p w14:paraId="5C4E151A" w14:textId="77777777" w:rsidR="002B2F7E" w:rsidRPr="00E54153" w:rsidRDefault="002B2F7E" w:rsidP="005B19C2">
            <w:pPr>
              <w:pStyle w:val="TAL"/>
            </w:pPr>
          </w:p>
        </w:tc>
        <w:tc>
          <w:tcPr>
            <w:tcW w:w="1418" w:type="dxa"/>
          </w:tcPr>
          <w:p w14:paraId="3A8C7364" w14:textId="77777777" w:rsidR="002B2F7E" w:rsidRPr="00E54153" w:rsidRDefault="002B2F7E" w:rsidP="005B19C2">
            <w:pPr>
              <w:pStyle w:val="TAL"/>
            </w:pPr>
          </w:p>
        </w:tc>
        <w:tc>
          <w:tcPr>
            <w:tcW w:w="1134" w:type="dxa"/>
          </w:tcPr>
          <w:p w14:paraId="3933A137" w14:textId="77777777" w:rsidR="002B2F7E" w:rsidRPr="00E54153" w:rsidRDefault="002B2F7E" w:rsidP="005B19C2">
            <w:pPr>
              <w:pStyle w:val="TAL"/>
            </w:pPr>
          </w:p>
        </w:tc>
      </w:tr>
      <w:tr w:rsidR="002B2F7E" w:rsidRPr="00E54153" w14:paraId="467AD0C8" w14:textId="77777777" w:rsidTr="005B19C2">
        <w:tc>
          <w:tcPr>
            <w:tcW w:w="2835" w:type="dxa"/>
          </w:tcPr>
          <w:p w14:paraId="375308BB" w14:textId="77777777" w:rsidR="002B2F7E" w:rsidRPr="00E54153" w:rsidRDefault="002B2F7E" w:rsidP="005B19C2">
            <w:pPr>
              <w:pStyle w:val="TAL"/>
            </w:pPr>
            <w:r w:rsidRPr="00E54153">
              <w:rPr>
                <w:rFonts w:cs="Arial"/>
                <w:szCs w:val="18"/>
              </w:rPr>
              <w:t xml:space="preserve">  Request-URI</w:t>
            </w:r>
          </w:p>
        </w:tc>
        <w:tc>
          <w:tcPr>
            <w:tcW w:w="2126" w:type="dxa"/>
          </w:tcPr>
          <w:p w14:paraId="0782D065"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408159BB" w14:textId="77777777" w:rsidR="002B2F7E" w:rsidRPr="00E54153" w:rsidRDefault="002B2F7E" w:rsidP="005B19C2">
            <w:pPr>
              <w:pStyle w:val="TAL"/>
            </w:pPr>
          </w:p>
        </w:tc>
        <w:tc>
          <w:tcPr>
            <w:tcW w:w="1418" w:type="dxa"/>
          </w:tcPr>
          <w:p w14:paraId="3D5C26C3" w14:textId="77777777" w:rsidR="002B2F7E" w:rsidRPr="00E54153" w:rsidRDefault="002B2F7E" w:rsidP="005B19C2">
            <w:pPr>
              <w:pStyle w:val="TAL"/>
            </w:pPr>
          </w:p>
        </w:tc>
        <w:tc>
          <w:tcPr>
            <w:tcW w:w="1134" w:type="dxa"/>
          </w:tcPr>
          <w:p w14:paraId="1347D9CA" w14:textId="77777777" w:rsidR="002B2F7E" w:rsidRPr="00E54153" w:rsidRDefault="002B2F7E" w:rsidP="005B19C2">
            <w:pPr>
              <w:pStyle w:val="TAL"/>
            </w:pPr>
          </w:p>
        </w:tc>
      </w:tr>
      <w:tr w:rsidR="002B2F7E" w:rsidRPr="00E54153" w14:paraId="588928C1" w14:textId="77777777" w:rsidTr="005B19C2">
        <w:tc>
          <w:tcPr>
            <w:tcW w:w="2835" w:type="dxa"/>
          </w:tcPr>
          <w:p w14:paraId="70A85D8C" w14:textId="77777777" w:rsidR="002B2F7E" w:rsidRPr="00E54153" w:rsidRDefault="002B2F7E" w:rsidP="005B19C2">
            <w:pPr>
              <w:pStyle w:val="TAL"/>
              <w:rPr>
                <w:b/>
              </w:rPr>
            </w:pPr>
            <w:r w:rsidRPr="00E54153">
              <w:rPr>
                <w:b/>
              </w:rPr>
              <w:t>Accept-Contact</w:t>
            </w:r>
          </w:p>
        </w:tc>
        <w:tc>
          <w:tcPr>
            <w:tcW w:w="2126" w:type="dxa"/>
          </w:tcPr>
          <w:p w14:paraId="0619BC59" w14:textId="77777777" w:rsidR="002B2F7E" w:rsidRPr="00E54153" w:rsidRDefault="002B2F7E" w:rsidP="005B19C2">
            <w:pPr>
              <w:pStyle w:val="TAL"/>
            </w:pPr>
          </w:p>
        </w:tc>
        <w:tc>
          <w:tcPr>
            <w:tcW w:w="2126" w:type="dxa"/>
          </w:tcPr>
          <w:p w14:paraId="245B58CF" w14:textId="77777777" w:rsidR="002B2F7E" w:rsidRPr="00E54153" w:rsidRDefault="002B2F7E" w:rsidP="005B19C2">
            <w:pPr>
              <w:pStyle w:val="TAL"/>
            </w:pPr>
          </w:p>
        </w:tc>
        <w:tc>
          <w:tcPr>
            <w:tcW w:w="1418" w:type="dxa"/>
          </w:tcPr>
          <w:p w14:paraId="5F6AB2B2" w14:textId="77777777" w:rsidR="002B2F7E" w:rsidRPr="00E54153" w:rsidRDefault="002B2F7E" w:rsidP="005B19C2">
            <w:pPr>
              <w:pStyle w:val="TAL"/>
            </w:pPr>
          </w:p>
        </w:tc>
        <w:tc>
          <w:tcPr>
            <w:tcW w:w="1134" w:type="dxa"/>
          </w:tcPr>
          <w:p w14:paraId="1B564B08" w14:textId="77777777" w:rsidR="002B2F7E" w:rsidRPr="00E54153" w:rsidRDefault="002B2F7E" w:rsidP="005B19C2">
            <w:pPr>
              <w:pStyle w:val="TAL"/>
            </w:pPr>
          </w:p>
        </w:tc>
      </w:tr>
      <w:tr w:rsidR="002B2F7E" w:rsidRPr="00E54153" w14:paraId="662715C4" w14:textId="77777777" w:rsidTr="005B19C2">
        <w:tc>
          <w:tcPr>
            <w:tcW w:w="2835" w:type="dxa"/>
          </w:tcPr>
          <w:p w14:paraId="20ED4C75" w14:textId="77777777" w:rsidR="002B2F7E" w:rsidRPr="00E54153" w:rsidRDefault="002B2F7E" w:rsidP="005B19C2">
            <w:pPr>
              <w:pStyle w:val="TAL"/>
            </w:pPr>
            <w:r w:rsidRPr="00E54153">
              <w:rPr>
                <w:rFonts w:cs="Arial"/>
                <w:bCs/>
                <w:szCs w:val="18"/>
              </w:rPr>
              <w:t xml:space="preserve">  ac-value</w:t>
            </w:r>
          </w:p>
        </w:tc>
        <w:tc>
          <w:tcPr>
            <w:tcW w:w="2126" w:type="dxa"/>
          </w:tcPr>
          <w:p w14:paraId="4A9ADDE6" w14:textId="77777777" w:rsidR="002B2F7E" w:rsidRPr="00E54153" w:rsidRDefault="002B2F7E" w:rsidP="005B19C2">
            <w:pPr>
              <w:pStyle w:val="TAL"/>
            </w:pPr>
            <w:r w:rsidRPr="00E54153">
              <w:rPr>
                <w:bCs/>
              </w:rPr>
              <w:t>"+g.3gpp.icsi-ref=urn:urn-7:3gpp-service.ims.icsi.mcptt"</w:t>
            </w:r>
          </w:p>
        </w:tc>
        <w:tc>
          <w:tcPr>
            <w:tcW w:w="2126" w:type="dxa"/>
          </w:tcPr>
          <w:p w14:paraId="323F9FA4" w14:textId="77777777" w:rsidR="002B2F7E" w:rsidRPr="00E54153" w:rsidRDefault="002B2F7E" w:rsidP="005B19C2">
            <w:pPr>
              <w:pStyle w:val="TAL"/>
            </w:pPr>
          </w:p>
        </w:tc>
        <w:tc>
          <w:tcPr>
            <w:tcW w:w="1418" w:type="dxa"/>
          </w:tcPr>
          <w:p w14:paraId="4DDC1D4F" w14:textId="77777777" w:rsidR="002B2F7E" w:rsidRPr="00E54153" w:rsidRDefault="002B2F7E" w:rsidP="005B19C2">
            <w:pPr>
              <w:pStyle w:val="TAL"/>
            </w:pPr>
          </w:p>
        </w:tc>
        <w:tc>
          <w:tcPr>
            <w:tcW w:w="1134" w:type="dxa"/>
          </w:tcPr>
          <w:p w14:paraId="105D4B86" w14:textId="77777777" w:rsidR="002B2F7E" w:rsidRPr="00E54153" w:rsidRDefault="002B2F7E" w:rsidP="005B19C2">
            <w:pPr>
              <w:pStyle w:val="TAL"/>
            </w:pPr>
          </w:p>
        </w:tc>
      </w:tr>
      <w:tr w:rsidR="002B2F7E" w:rsidRPr="00E54153" w14:paraId="22500350" w14:textId="77777777" w:rsidTr="005B19C2">
        <w:tc>
          <w:tcPr>
            <w:tcW w:w="2835" w:type="dxa"/>
          </w:tcPr>
          <w:p w14:paraId="047AE1FD" w14:textId="77777777" w:rsidR="002B2F7E" w:rsidRPr="00E54153" w:rsidRDefault="002B2F7E" w:rsidP="005B19C2">
            <w:pPr>
              <w:pStyle w:val="TAL"/>
            </w:pPr>
            <w:r w:rsidRPr="00E54153">
              <w:rPr>
                <w:rFonts w:cs="Arial"/>
                <w:bCs/>
                <w:szCs w:val="18"/>
              </w:rPr>
              <w:t xml:space="preserve">  req-param</w:t>
            </w:r>
          </w:p>
        </w:tc>
        <w:tc>
          <w:tcPr>
            <w:tcW w:w="2126" w:type="dxa"/>
          </w:tcPr>
          <w:p w14:paraId="793C5BF5" w14:textId="77777777" w:rsidR="002B2F7E" w:rsidRPr="00E54153" w:rsidRDefault="002B2F7E" w:rsidP="005B19C2">
            <w:pPr>
              <w:pStyle w:val="TAL"/>
            </w:pPr>
            <w:r w:rsidRPr="00E54153">
              <w:rPr>
                <w:bCs/>
              </w:rPr>
              <w:t>"require"</w:t>
            </w:r>
          </w:p>
        </w:tc>
        <w:tc>
          <w:tcPr>
            <w:tcW w:w="2126" w:type="dxa"/>
          </w:tcPr>
          <w:p w14:paraId="1BA0B6EC" w14:textId="77777777" w:rsidR="002B2F7E" w:rsidRPr="00E54153" w:rsidRDefault="002B2F7E" w:rsidP="005B19C2">
            <w:pPr>
              <w:pStyle w:val="TAL"/>
            </w:pPr>
          </w:p>
        </w:tc>
        <w:tc>
          <w:tcPr>
            <w:tcW w:w="1418" w:type="dxa"/>
          </w:tcPr>
          <w:p w14:paraId="7F964B61" w14:textId="77777777" w:rsidR="002B2F7E" w:rsidRPr="00E54153" w:rsidRDefault="002B2F7E" w:rsidP="005B19C2">
            <w:pPr>
              <w:pStyle w:val="TAL"/>
            </w:pPr>
          </w:p>
        </w:tc>
        <w:tc>
          <w:tcPr>
            <w:tcW w:w="1134" w:type="dxa"/>
          </w:tcPr>
          <w:p w14:paraId="43D6CBAA" w14:textId="77777777" w:rsidR="002B2F7E" w:rsidRPr="00E54153" w:rsidRDefault="002B2F7E" w:rsidP="005B19C2">
            <w:pPr>
              <w:pStyle w:val="TAL"/>
            </w:pPr>
          </w:p>
        </w:tc>
      </w:tr>
      <w:tr w:rsidR="002B2F7E" w:rsidRPr="00E54153" w14:paraId="190159E2" w14:textId="77777777" w:rsidTr="005B19C2">
        <w:tc>
          <w:tcPr>
            <w:tcW w:w="2835" w:type="dxa"/>
          </w:tcPr>
          <w:p w14:paraId="729BE3A2" w14:textId="77777777" w:rsidR="002B2F7E" w:rsidRPr="00E54153" w:rsidRDefault="002B2F7E" w:rsidP="005B19C2">
            <w:pPr>
              <w:pStyle w:val="TAL"/>
            </w:pPr>
            <w:r w:rsidRPr="00E54153">
              <w:rPr>
                <w:rFonts w:cs="Arial"/>
                <w:bCs/>
                <w:szCs w:val="18"/>
              </w:rPr>
              <w:t xml:space="preserve">  explicit-param</w:t>
            </w:r>
          </w:p>
        </w:tc>
        <w:tc>
          <w:tcPr>
            <w:tcW w:w="2126" w:type="dxa"/>
          </w:tcPr>
          <w:p w14:paraId="6178BA4E" w14:textId="77777777" w:rsidR="002B2F7E" w:rsidRPr="00E54153" w:rsidRDefault="002B2F7E" w:rsidP="005B19C2">
            <w:pPr>
              <w:pStyle w:val="TAL"/>
            </w:pPr>
            <w:r w:rsidRPr="00E54153">
              <w:rPr>
                <w:bCs/>
              </w:rPr>
              <w:t>"explicit"</w:t>
            </w:r>
          </w:p>
        </w:tc>
        <w:tc>
          <w:tcPr>
            <w:tcW w:w="2126" w:type="dxa"/>
          </w:tcPr>
          <w:p w14:paraId="6F90374C" w14:textId="77777777" w:rsidR="002B2F7E" w:rsidRPr="00E54153" w:rsidRDefault="002B2F7E" w:rsidP="005B19C2">
            <w:pPr>
              <w:pStyle w:val="TAL"/>
            </w:pPr>
          </w:p>
        </w:tc>
        <w:tc>
          <w:tcPr>
            <w:tcW w:w="1418" w:type="dxa"/>
          </w:tcPr>
          <w:p w14:paraId="0AA64D35" w14:textId="77777777" w:rsidR="002B2F7E" w:rsidRPr="00E54153" w:rsidRDefault="002B2F7E" w:rsidP="005B19C2">
            <w:pPr>
              <w:pStyle w:val="TAL"/>
            </w:pPr>
          </w:p>
        </w:tc>
        <w:tc>
          <w:tcPr>
            <w:tcW w:w="1134" w:type="dxa"/>
          </w:tcPr>
          <w:p w14:paraId="28ECA1A1" w14:textId="77777777" w:rsidR="002B2F7E" w:rsidRPr="00E54153" w:rsidRDefault="002B2F7E" w:rsidP="005B19C2">
            <w:pPr>
              <w:pStyle w:val="TAL"/>
            </w:pPr>
          </w:p>
        </w:tc>
      </w:tr>
      <w:tr w:rsidR="002B2F7E" w:rsidRPr="00E54153" w14:paraId="37FB5CA3" w14:textId="77777777" w:rsidTr="005B19C2">
        <w:tc>
          <w:tcPr>
            <w:tcW w:w="2835" w:type="dxa"/>
          </w:tcPr>
          <w:p w14:paraId="63E1F603" w14:textId="77777777" w:rsidR="002B2F7E" w:rsidRPr="00E54153" w:rsidRDefault="002B2F7E" w:rsidP="005B19C2">
            <w:pPr>
              <w:pStyle w:val="TAL"/>
              <w:rPr>
                <w:lang w:eastAsia="ko-KR"/>
              </w:rPr>
            </w:pPr>
            <w:r w:rsidRPr="00E54153">
              <w:rPr>
                <w:b/>
                <w:bCs/>
              </w:rPr>
              <w:t>P-Preferred-Identity</w:t>
            </w:r>
          </w:p>
        </w:tc>
        <w:tc>
          <w:tcPr>
            <w:tcW w:w="2126" w:type="dxa"/>
          </w:tcPr>
          <w:p w14:paraId="6EA7B2CB" w14:textId="77777777" w:rsidR="002B2F7E" w:rsidRPr="00E54153" w:rsidRDefault="002B2F7E" w:rsidP="005B19C2">
            <w:pPr>
              <w:pStyle w:val="TAL"/>
              <w:rPr>
                <w:bCs/>
              </w:rPr>
            </w:pPr>
          </w:p>
        </w:tc>
        <w:tc>
          <w:tcPr>
            <w:tcW w:w="2126" w:type="dxa"/>
          </w:tcPr>
          <w:p w14:paraId="3283108E" w14:textId="77777777" w:rsidR="002B2F7E" w:rsidRPr="00E54153" w:rsidRDefault="002B2F7E" w:rsidP="005B19C2">
            <w:pPr>
              <w:pStyle w:val="TAL"/>
            </w:pPr>
          </w:p>
        </w:tc>
        <w:tc>
          <w:tcPr>
            <w:tcW w:w="1418" w:type="dxa"/>
          </w:tcPr>
          <w:p w14:paraId="691EE655" w14:textId="77777777" w:rsidR="002B2F7E" w:rsidRPr="00E54153" w:rsidRDefault="002B2F7E" w:rsidP="005B19C2">
            <w:pPr>
              <w:pStyle w:val="TAL"/>
            </w:pPr>
          </w:p>
        </w:tc>
        <w:tc>
          <w:tcPr>
            <w:tcW w:w="1134" w:type="dxa"/>
          </w:tcPr>
          <w:p w14:paraId="61774768" w14:textId="77777777" w:rsidR="002B2F7E" w:rsidRPr="00E54153" w:rsidRDefault="002B2F7E" w:rsidP="005B19C2">
            <w:pPr>
              <w:pStyle w:val="TAL"/>
            </w:pPr>
          </w:p>
        </w:tc>
      </w:tr>
      <w:tr w:rsidR="002B2F7E" w:rsidRPr="00E54153" w14:paraId="3264B7E6" w14:textId="77777777" w:rsidTr="005B19C2">
        <w:tc>
          <w:tcPr>
            <w:tcW w:w="2835" w:type="dxa"/>
          </w:tcPr>
          <w:p w14:paraId="411DBCB8"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2CDDC114" w14:textId="77777777" w:rsidR="002B2F7E" w:rsidRPr="00E54153" w:rsidRDefault="002B2F7E" w:rsidP="005B19C2">
            <w:pPr>
              <w:pStyle w:val="TAL"/>
              <w:rPr>
                <w:bCs/>
              </w:rPr>
            </w:pPr>
            <w:r w:rsidRPr="00E54153">
              <w:t>px_MCPTT_User_A_ID</w:t>
            </w:r>
          </w:p>
        </w:tc>
        <w:tc>
          <w:tcPr>
            <w:tcW w:w="2126" w:type="dxa"/>
          </w:tcPr>
          <w:p w14:paraId="5244D4C3" w14:textId="77777777" w:rsidR="002B2F7E" w:rsidRPr="00E54153" w:rsidRDefault="002B2F7E" w:rsidP="005B19C2">
            <w:pPr>
              <w:pStyle w:val="TAL"/>
            </w:pPr>
          </w:p>
        </w:tc>
        <w:tc>
          <w:tcPr>
            <w:tcW w:w="1418" w:type="dxa"/>
          </w:tcPr>
          <w:p w14:paraId="35A31508" w14:textId="77777777" w:rsidR="002B2F7E" w:rsidRPr="00E54153" w:rsidRDefault="002B2F7E" w:rsidP="005B19C2">
            <w:pPr>
              <w:pStyle w:val="TAL"/>
            </w:pPr>
          </w:p>
        </w:tc>
        <w:tc>
          <w:tcPr>
            <w:tcW w:w="1134" w:type="dxa"/>
          </w:tcPr>
          <w:p w14:paraId="4C6AA5BA" w14:textId="77777777" w:rsidR="002B2F7E" w:rsidRPr="00E54153" w:rsidRDefault="002B2F7E" w:rsidP="005B19C2">
            <w:pPr>
              <w:pStyle w:val="TAL"/>
            </w:pPr>
          </w:p>
        </w:tc>
      </w:tr>
      <w:tr w:rsidR="002B2F7E" w:rsidRPr="00E54153" w14:paraId="2141184E" w14:textId="77777777" w:rsidTr="005B19C2">
        <w:tc>
          <w:tcPr>
            <w:tcW w:w="2835" w:type="dxa"/>
          </w:tcPr>
          <w:p w14:paraId="5CEFB889"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38752A2" w14:textId="77777777" w:rsidR="002B2F7E" w:rsidRPr="00E54153" w:rsidRDefault="002B2F7E" w:rsidP="005B19C2">
            <w:pPr>
              <w:pStyle w:val="TAL"/>
              <w:rPr>
                <w:bCs/>
              </w:rPr>
            </w:pPr>
          </w:p>
        </w:tc>
        <w:tc>
          <w:tcPr>
            <w:tcW w:w="2126" w:type="dxa"/>
          </w:tcPr>
          <w:p w14:paraId="2979FC27" w14:textId="77777777" w:rsidR="002B2F7E" w:rsidRPr="00E54153" w:rsidRDefault="002B2F7E" w:rsidP="005B19C2">
            <w:pPr>
              <w:pStyle w:val="TAL"/>
            </w:pPr>
          </w:p>
        </w:tc>
        <w:tc>
          <w:tcPr>
            <w:tcW w:w="1418" w:type="dxa"/>
          </w:tcPr>
          <w:p w14:paraId="47CB1BD7" w14:textId="77777777" w:rsidR="002B2F7E" w:rsidRPr="00E54153" w:rsidRDefault="002B2F7E" w:rsidP="005B19C2">
            <w:pPr>
              <w:pStyle w:val="TAL"/>
            </w:pPr>
          </w:p>
        </w:tc>
        <w:tc>
          <w:tcPr>
            <w:tcW w:w="1134" w:type="dxa"/>
          </w:tcPr>
          <w:p w14:paraId="55F7DF5F" w14:textId="77777777" w:rsidR="002B2F7E" w:rsidRPr="00E54153" w:rsidRDefault="002B2F7E" w:rsidP="005B19C2">
            <w:pPr>
              <w:pStyle w:val="TAL"/>
            </w:pPr>
          </w:p>
        </w:tc>
      </w:tr>
      <w:tr w:rsidR="002B2F7E" w:rsidRPr="00E54153" w14:paraId="78671FDE" w14:textId="77777777" w:rsidTr="005B19C2">
        <w:tc>
          <w:tcPr>
            <w:tcW w:w="2835" w:type="dxa"/>
          </w:tcPr>
          <w:p w14:paraId="594E252D"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25F51C12"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4742A785" w14:textId="77777777" w:rsidR="002B2F7E" w:rsidRPr="00E54153" w:rsidRDefault="002B2F7E" w:rsidP="005B19C2">
            <w:pPr>
              <w:pStyle w:val="TAL"/>
            </w:pPr>
          </w:p>
        </w:tc>
        <w:tc>
          <w:tcPr>
            <w:tcW w:w="1418" w:type="dxa"/>
          </w:tcPr>
          <w:p w14:paraId="63217002" w14:textId="77777777" w:rsidR="002B2F7E" w:rsidRPr="00E54153" w:rsidRDefault="002B2F7E" w:rsidP="005B19C2">
            <w:pPr>
              <w:pStyle w:val="TAL"/>
            </w:pPr>
          </w:p>
        </w:tc>
        <w:tc>
          <w:tcPr>
            <w:tcW w:w="1134" w:type="dxa"/>
          </w:tcPr>
          <w:p w14:paraId="14D2DCA3" w14:textId="77777777" w:rsidR="002B2F7E" w:rsidRPr="00E54153" w:rsidRDefault="002B2F7E" w:rsidP="005B19C2">
            <w:pPr>
              <w:pStyle w:val="TAL"/>
            </w:pPr>
          </w:p>
        </w:tc>
      </w:tr>
      <w:tr w:rsidR="002B2F7E" w:rsidRPr="00E54153" w14:paraId="6E29EBCF" w14:textId="77777777" w:rsidTr="005B19C2">
        <w:tc>
          <w:tcPr>
            <w:tcW w:w="2835" w:type="dxa"/>
            <w:tcBorders>
              <w:top w:val="single" w:sz="4" w:space="0" w:color="auto"/>
              <w:left w:val="single" w:sz="4" w:space="0" w:color="auto"/>
              <w:bottom w:val="single" w:sz="4" w:space="0" w:color="auto"/>
              <w:right w:val="single" w:sz="4" w:space="0" w:color="auto"/>
            </w:tcBorders>
          </w:tcPr>
          <w:p w14:paraId="273E92DE" w14:textId="77777777" w:rsidR="002B2F7E" w:rsidRPr="00E54153" w:rsidRDefault="002B2F7E" w:rsidP="005B19C2">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26951502" w14:textId="77777777" w:rsidR="002B2F7E" w:rsidRPr="00E54153"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053B6B5" w14:textId="77777777" w:rsidR="002B2F7E" w:rsidRPr="00E54153"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66951472" w14:textId="77777777" w:rsidR="002B2F7E" w:rsidRPr="00E54153"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003E3954" w14:textId="77777777" w:rsidR="002B2F7E" w:rsidRPr="00E54153" w:rsidRDefault="002B2F7E" w:rsidP="005B19C2">
            <w:pPr>
              <w:pStyle w:val="TAL"/>
            </w:pPr>
          </w:p>
        </w:tc>
      </w:tr>
      <w:tr w:rsidR="002B2F7E" w:rsidRPr="00E54153" w14:paraId="52F2AE5B" w14:textId="77777777" w:rsidTr="005B19C2">
        <w:tc>
          <w:tcPr>
            <w:tcW w:w="2835" w:type="dxa"/>
            <w:tcBorders>
              <w:top w:val="single" w:sz="4" w:space="0" w:color="auto"/>
              <w:left w:val="single" w:sz="4" w:space="0" w:color="auto"/>
              <w:bottom w:val="single" w:sz="4" w:space="0" w:color="auto"/>
              <w:right w:val="single" w:sz="4" w:space="0" w:color="auto"/>
            </w:tcBorders>
          </w:tcPr>
          <w:p w14:paraId="5948490E" w14:textId="77777777" w:rsidR="002B2F7E" w:rsidRPr="00E54153" w:rsidRDefault="002B2F7E" w:rsidP="005B19C2">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52772AE" w14:textId="77777777" w:rsidR="002B2F7E" w:rsidRPr="00E54153"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56759D3" w14:textId="77777777" w:rsidR="002B2F7E" w:rsidRPr="00E54153"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38EDBA9C" w14:textId="77777777" w:rsidR="002B2F7E" w:rsidRPr="00E54153"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131CCD0A" w14:textId="77777777" w:rsidR="002B2F7E" w:rsidRPr="00E54153" w:rsidRDefault="002B2F7E" w:rsidP="005B19C2">
            <w:pPr>
              <w:pStyle w:val="TAL"/>
            </w:pPr>
          </w:p>
        </w:tc>
      </w:tr>
      <w:tr w:rsidR="00685FCF" w:rsidRPr="00E54153" w14:paraId="1A1057C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17BBF7"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92C395"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1965DE3C"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40B52A0"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16DBD9E" w14:textId="77777777" w:rsidR="00685FCF" w:rsidRPr="00E54153" w:rsidRDefault="00685FCF" w:rsidP="00A83244">
            <w:pPr>
              <w:pStyle w:val="TAL"/>
            </w:pPr>
          </w:p>
        </w:tc>
      </w:tr>
      <w:tr w:rsidR="00685FCF" w:rsidRPr="00E54153" w14:paraId="5E5F686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0521A1"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E7BBE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820A9BE"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81CCC6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3DA0787" w14:textId="77777777" w:rsidR="00685FCF" w:rsidRPr="00E54153" w:rsidRDefault="00685FCF" w:rsidP="00A83244">
            <w:pPr>
              <w:pStyle w:val="TAL"/>
            </w:pPr>
          </w:p>
        </w:tc>
      </w:tr>
      <w:tr w:rsidR="00685FCF" w:rsidRPr="00E54153" w14:paraId="757FD30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36527A"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806D83A"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9A214F8"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0B3727"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4F8A77" w14:textId="77777777" w:rsidR="00685FCF" w:rsidRPr="00E54153" w:rsidRDefault="00685FCF" w:rsidP="00A83244">
            <w:pPr>
              <w:pStyle w:val="TAL"/>
            </w:pPr>
          </w:p>
        </w:tc>
      </w:tr>
      <w:tr w:rsidR="00685FCF" w:rsidRPr="00E54153" w14:paraId="52324AA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CF2DD9"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E1EBF29"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C988638"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2621C2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8DE460E" w14:textId="77777777" w:rsidR="00685FCF" w:rsidRPr="00E54153" w:rsidRDefault="00685FCF" w:rsidP="00A83244">
            <w:pPr>
              <w:pStyle w:val="TAL"/>
            </w:pPr>
          </w:p>
        </w:tc>
      </w:tr>
      <w:tr w:rsidR="00685FCF" w:rsidRPr="00E54153" w14:paraId="17F294D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E67932C"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685E2B7"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6.4.1.3.3-10</w:t>
            </w:r>
          </w:p>
        </w:tc>
        <w:tc>
          <w:tcPr>
            <w:tcW w:w="2126" w:type="dxa"/>
            <w:tcBorders>
              <w:top w:val="single" w:sz="4" w:space="0" w:color="auto"/>
              <w:left w:val="single" w:sz="4" w:space="0" w:color="auto"/>
              <w:bottom w:val="single" w:sz="4" w:space="0" w:color="auto"/>
              <w:right w:val="single" w:sz="4" w:space="0" w:color="auto"/>
            </w:tcBorders>
          </w:tcPr>
          <w:p w14:paraId="29575754"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6BE0AFC"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3B81461" w14:textId="77777777" w:rsidR="00685FCF" w:rsidRPr="00E54153" w:rsidRDefault="00685FCF" w:rsidP="00A83244">
            <w:pPr>
              <w:pStyle w:val="TAL"/>
            </w:pPr>
          </w:p>
        </w:tc>
      </w:tr>
    </w:tbl>
    <w:p w14:paraId="5045FB5D" w14:textId="77777777" w:rsidR="002B2F7E" w:rsidRPr="00E54153" w:rsidRDefault="002B2F7E" w:rsidP="002B2F7E"/>
    <w:p w14:paraId="27C8FC26" w14:textId="77777777" w:rsidR="002B2F7E" w:rsidRPr="00E54153" w:rsidRDefault="002B2F7E" w:rsidP="00554E69">
      <w:pPr>
        <w:pStyle w:val="TH"/>
      </w:pPr>
      <w:r w:rsidRPr="00E54153">
        <w:t>Table 6.4.1.3.3-10: MCPTT-MBMS-Usage-Info in SIP MESSAGE (6.4.1.3.3-10)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07B535C" w14:textId="77777777" w:rsidTr="005B19C2">
        <w:trPr>
          <w:jc w:val="center"/>
        </w:trPr>
        <w:tc>
          <w:tcPr>
            <w:tcW w:w="9639" w:type="dxa"/>
            <w:gridSpan w:val="5"/>
            <w:shd w:val="clear" w:color="auto" w:fill="auto"/>
          </w:tcPr>
          <w:p w14:paraId="647DFDB7" w14:textId="77777777" w:rsidR="002B2F7E" w:rsidRPr="00E54153" w:rsidRDefault="002B2F7E" w:rsidP="005B19C2">
            <w:pPr>
              <w:pStyle w:val="TAL"/>
              <w:rPr>
                <w:bCs/>
              </w:rPr>
            </w:pPr>
            <w:r w:rsidRPr="00E54153">
              <w:t>Derivation Path: TS 24.379 [9] Clause F.2</w:t>
            </w:r>
          </w:p>
        </w:tc>
      </w:tr>
      <w:tr w:rsidR="002B2F7E" w:rsidRPr="00E54153" w14:paraId="4DE4518C" w14:textId="77777777" w:rsidTr="005B19C2">
        <w:trPr>
          <w:jc w:val="center"/>
        </w:trPr>
        <w:tc>
          <w:tcPr>
            <w:tcW w:w="2836" w:type="dxa"/>
            <w:shd w:val="clear" w:color="auto" w:fill="auto"/>
          </w:tcPr>
          <w:p w14:paraId="2639D042"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12F733AB"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3085E9BC" w14:textId="77777777" w:rsidR="002B2F7E" w:rsidRPr="00E54153" w:rsidRDefault="002B2F7E" w:rsidP="005B19C2">
            <w:pPr>
              <w:pStyle w:val="TAH"/>
              <w:rPr>
                <w:bCs/>
              </w:rPr>
            </w:pPr>
            <w:r w:rsidRPr="00E54153">
              <w:rPr>
                <w:bCs/>
              </w:rPr>
              <w:t>Comment</w:t>
            </w:r>
          </w:p>
        </w:tc>
        <w:tc>
          <w:tcPr>
            <w:tcW w:w="1418" w:type="dxa"/>
            <w:shd w:val="clear" w:color="auto" w:fill="auto"/>
          </w:tcPr>
          <w:p w14:paraId="1C649722" w14:textId="77777777" w:rsidR="002B2F7E" w:rsidRPr="00E54153" w:rsidRDefault="002B2F7E" w:rsidP="005B19C2">
            <w:pPr>
              <w:pStyle w:val="TAH"/>
              <w:rPr>
                <w:bCs/>
              </w:rPr>
            </w:pPr>
            <w:r w:rsidRPr="00E54153">
              <w:rPr>
                <w:bCs/>
              </w:rPr>
              <w:t>Reference</w:t>
            </w:r>
          </w:p>
        </w:tc>
        <w:tc>
          <w:tcPr>
            <w:tcW w:w="1133" w:type="dxa"/>
            <w:shd w:val="clear" w:color="auto" w:fill="auto"/>
          </w:tcPr>
          <w:p w14:paraId="5A06B1EA" w14:textId="77777777" w:rsidR="002B2F7E" w:rsidRPr="00E54153" w:rsidRDefault="002B2F7E" w:rsidP="005B19C2">
            <w:pPr>
              <w:pStyle w:val="TAH"/>
              <w:rPr>
                <w:bCs/>
              </w:rPr>
            </w:pPr>
            <w:r w:rsidRPr="00E54153">
              <w:rPr>
                <w:bCs/>
              </w:rPr>
              <w:t>Condition</w:t>
            </w:r>
          </w:p>
        </w:tc>
      </w:tr>
      <w:tr w:rsidR="002B2F7E" w:rsidRPr="00E54153" w14:paraId="0D07416B" w14:textId="77777777" w:rsidTr="005B19C2">
        <w:trPr>
          <w:jc w:val="center"/>
        </w:trPr>
        <w:tc>
          <w:tcPr>
            <w:tcW w:w="2836" w:type="dxa"/>
            <w:shd w:val="clear" w:color="auto" w:fill="auto"/>
            <w:vAlign w:val="center"/>
          </w:tcPr>
          <w:p w14:paraId="4B194525" w14:textId="77777777" w:rsidR="002B2F7E" w:rsidRPr="00E54153" w:rsidRDefault="002B2F7E" w:rsidP="005B19C2">
            <w:pPr>
              <w:pStyle w:val="TAL"/>
            </w:pPr>
            <w:r w:rsidRPr="00E54153">
              <w:t>mcptt-mbms-usage-info</w:t>
            </w:r>
          </w:p>
        </w:tc>
        <w:tc>
          <w:tcPr>
            <w:tcW w:w="2126" w:type="dxa"/>
            <w:shd w:val="clear" w:color="auto" w:fill="auto"/>
            <w:vAlign w:val="center"/>
          </w:tcPr>
          <w:p w14:paraId="237E7BC1" w14:textId="77777777" w:rsidR="002B2F7E" w:rsidRPr="00E54153" w:rsidRDefault="002B2F7E" w:rsidP="005B19C2">
            <w:pPr>
              <w:pStyle w:val="TAL"/>
            </w:pPr>
          </w:p>
        </w:tc>
        <w:tc>
          <w:tcPr>
            <w:tcW w:w="2126" w:type="dxa"/>
            <w:shd w:val="clear" w:color="auto" w:fill="auto"/>
          </w:tcPr>
          <w:p w14:paraId="465E5063" w14:textId="77777777" w:rsidR="002B2F7E" w:rsidRPr="00E54153" w:rsidRDefault="002B2F7E" w:rsidP="005B19C2">
            <w:pPr>
              <w:pStyle w:val="TAL"/>
            </w:pPr>
          </w:p>
        </w:tc>
        <w:tc>
          <w:tcPr>
            <w:tcW w:w="1418" w:type="dxa"/>
            <w:shd w:val="clear" w:color="auto" w:fill="auto"/>
          </w:tcPr>
          <w:p w14:paraId="2B3EC56D" w14:textId="77777777" w:rsidR="002B2F7E" w:rsidRPr="00E54153" w:rsidRDefault="002B2F7E" w:rsidP="005B19C2">
            <w:pPr>
              <w:pStyle w:val="TAL"/>
            </w:pPr>
          </w:p>
        </w:tc>
        <w:tc>
          <w:tcPr>
            <w:tcW w:w="1133" w:type="dxa"/>
            <w:shd w:val="clear" w:color="auto" w:fill="auto"/>
            <w:vAlign w:val="bottom"/>
          </w:tcPr>
          <w:p w14:paraId="2228A9CF" w14:textId="77777777" w:rsidR="002B2F7E" w:rsidRPr="00E54153" w:rsidRDefault="002B2F7E" w:rsidP="005B19C2">
            <w:pPr>
              <w:pStyle w:val="TAL"/>
            </w:pPr>
          </w:p>
        </w:tc>
      </w:tr>
      <w:tr w:rsidR="002B2F7E" w:rsidRPr="00E54153" w14:paraId="562C87D1" w14:textId="77777777" w:rsidTr="005B19C2">
        <w:trPr>
          <w:jc w:val="center"/>
        </w:trPr>
        <w:tc>
          <w:tcPr>
            <w:tcW w:w="2836" w:type="dxa"/>
            <w:shd w:val="clear" w:color="auto" w:fill="auto"/>
            <w:vAlign w:val="center"/>
          </w:tcPr>
          <w:p w14:paraId="6A6569D4"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F99E08D" w14:textId="77777777" w:rsidR="002B2F7E" w:rsidRPr="00E54153" w:rsidRDefault="002B2F7E" w:rsidP="005B19C2">
            <w:pPr>
              <w:pStyle w:val="TAL"/>
            </w:pPr>
          </w:p>
        </w:tc>
        <w:tc>
          <w:tcPr>
            <w:tcW w:w="2126" w:type="dxa"/>
            <w:shd w:val="clear" w:color="auto" w:fill="auto"/>
          </w:tcPr>
          <w:p w14:paraId="5D4868B2" w14:textId="77777777" w:rsidR="002B2F7E" w:rsidRPr="00E54153" w:rsidRDefault="002B2F7E" w:rsidP="005B19C2">
            <w:pPr>
              <w:pStyle w:val="TAL"/>
            </w:pPr>
          </w:p>
        </w:tc>
        <w:tc>
          <w:tcPr>
            <w:tcW w:w="1418" w:type="dxa"/>
            <w:shd w:val="clear" w:color="auto" w:fill="auto"/>
          </w:tcPr>
          <w:p w14:paraId="3DE56EF3" w14:textId="77777777" w:rsidR="002B2F7E" w:rsidRPr="00E54153" w:rsidRDefault="002B2F7E" w:rsidP="005B19C2">
            <w:pPr>
              <w:pStyle w:val="TAL"/>
            </w:pPr>
          </w:p>
        </w:tc>
        <w:tc>
          <w:tcPr>
            <w:tcW w:w="1133" w:type="dxa"/>
            <w:shd w:val="clear" w:color="auto" w:fill="auto"/>
            <w:vAlign w:val="bottom"/>
          </w:tcPr>
          <w:p w14:paraId="25DE248A" w14:textId="77777777" w:rsidR="002B2F7E" w:rsidRPr="00E54153" w:rsidRDefault="002B2F7E" w:rsidP="005B19C2">
            <w:pPr>
              <w:pStyle w:val="TAL"/>
            </w:pPr>
          </w:p>
        </w:tc>
      </w:tr>
      <w:tr w:rsidR="002B2F7E" w:rsidRPr="00E54153" w14:paraId="7477AA03" w14:textId="77777777" w:rsidTr="005B19C2">
        <w:trPr>
          <w:jc w:val="center"/>
        </w:trPr>
        <w:tc>
          <w:tcPr>
            <w:tcW w:w="2836" w:type="dxa"/>
            <w:shd w:val="clear" w:color="auto" w:fill="auto"/>
            <w:vAlign w:val="center"/>
          </w:tcPr>
          <w:p w14:paraId="056333EC"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9CB93CA" w14:textId="77777777" w:rsidR="002B2F7E" w:rsidRPr="00E54153" w:rsidRDefault="002B2F7E" w:rsidP="005B19C2">
            <w:pPr>
              <w:pStyle w:val="TAL"/>
            </w:pPr>
            <w:r w:rsidRPr="00E54153">
              <w:t>"not-listening"</w:t>
            </w:r>
          </w:p>
        </w:tc>
        <w:tc>
          <w:tcPr>
            <w:tcW w:w="2126" w:type="dxa"/>
            <w:shd w:val="clear" w:color="auto" w:fill="auto"/>
          </w:tcPr>
          <w:p w14:paraId="21F188EC" w14:textId="77777777" w:rsidR="002B2F7E" w:rsidRPr="00E54153" w:rsidRDefault="002B2F7E" w:rsidP="005B19C2">
            <w:pPr>
              <w:pStyle w:val="TAL"/>
            </w:pPr>
          </w:p>
        </w:tc>
        <w:tc>
          <w:tcPr>
            <w:tcW w:w="1418" w:type="dxa"/>
            <w:shd w:val="clear" w:color="auto" w:fill="auto"/>
          </w:tcPr>
          <w:p w14:paraId="4A1E85B9" w14:textId="77777777" w:rsidR="002B2F7E" w:rsidRPr="00E54153" w:rsidRDefault="002B2F7E" w:rsidP="005B19C2">
            <w:pPr>
              <w:pStyle w:val="TAL"/>
            </w:pPr>
          </w:p>
        </w:tc>
        <w:tc>
          <w:tcPr>
            <w:tcW w:w="1133" w:type="dxa"/>
            <w:shd w:val="clear" w:color="auto" w:fill="auto"/>
            <w:vAlign w:val="bottom"/>
          </w:tcPr>
          <w:p w14:paraId="0FFCE8B2" w14:textId="77777777" w:rsidR="002B2F7E" w:rsidRPr="00E54153" w:rsidRDefault="002B2F7E" w:rsidP="005B19C2">
            <w:pPr>
              <w:pStyle w:val="TAL"/>
            </w:pPr>
          </w:p>
        </w:tc>
      </w:tr>
      <w:tr w:rsidR="002B2F7E" w:rsidRPr="00E54153" w14:paraId="5A7B4EFE" w14:textId="77777777" w:rsidTr="005B19C2">
        <w:trPr>
          <w:jc w:val="center"/>
        </w:trPr>
        <w:tc>
          <w:tcPr>
            <w:tcW w:w="2836" w:type="dxa"/>
            <w:shd w:val="clear" w:color="auto" w:fill="auto"/>
            <w:vAlign w:val="center"/>
          </w:tcPr>
          <w:p w14:paraId="2DC21B85"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0AA67C7C" w14:textId="77777777" w:rsidR="002B2F7E" w:rsidRPr="00E54153" w:rsidRDefault="002B2F7E" w:rsidP="005B19C2">
            <w:pPr>
              <w:pStyle w:val="TAL"/>
            </w:pPr>
            <w:r w:rsidRPr="00E54153">
              <w:t>px_sesson_A_ID</w:t>
            </w:r>
          </w:p>
        </w:tc>
        <w:tc>
          <w:tcPr>
            <w:tcW w:w="2126" w:type="dxa"/>
            <w:shd w:val="clear" w:color="auto" w:fill="auto"/>
          </w:tcPr>
          <w:p w14:paraId="3002593F" w14:textId="77777777" w:rsidR="002B2F7E" w:rsidRPr="00E54153" w:rsidRDefault="002B2F7E" w:rsidP="005B19C2">
            <w:pPr>
              <w:pStyle w:val="TAL"/>
            </w:pPr>
          </w:p>
        </w:tc>
        <w:tc>
          <w:tcPr>
            <w:tcW w:w="1418" w:type="dxa"/>
            <w:shd w:val="clear" w:color="auto" w:fill="auto"/>
          </w:tcPr>
          <w:p w14:paraId="65268234" w14:textId="77777777" w:rsidR="002B2F7E" w:rsidRPr="00E54153" w:rsidRDefault="002B2F7E" w:rsidP="005B19C2">
            <w:pPr>
              <w:pStyle w:val="TAL"/>
            </w:pPr>
          </w:p>
        </w:tc>
        <w:tc>
          <w:tcPr>
            <w:tcW w:w="1133" w:type="dxa"/>
            <w:shd w:val="clear" w:color="auto" w:fill="auto"/>
            <w:vAlign w:val="bottom"/>
          </w:tcPr>
          <w:p w14:paraId="115DE733" w14:textId="77777777" w:rsidR="002B2F7E" w:rsidRPr="00E54153" w:rsidRDefault="002B2F7E" w:rsidP="005B19C2">
            <w:pPr>
              <w:pStyle w:val="TAL"/>
            </w:pPr>
          </w:p>
        </w:tc>
      </w:tr>
      <w:tr w:rsidR="002B2F7E" w:rsidRPr="00E54153" w14:paraId="30CA7C0F" w14:textId="77777777" w:rsidTr="005B19C2">
        <w:trPr>
          <w:jc w:val="center"/>
        </w:trPr>
        <w:tc>
          <w:tcPr>
            <w:tcW w:w="2836" w:type="dxa"/>
            <w:shd w:val="clear" w:color="auto" w:fill="auto"/>
            <w:vAlign w:val="center"/>
          </w:tcPr>
          <w:p w14:paraId="47923A58"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4FD5142A" w14:textId="77777777" w:rsidR="002B2F7E" w:rsidRPr="00E54153" w:rsidRDefault="002B2F7E" w:rsidP="005B19C2">
            <w:pPr>
              <w:pStyle w:val="TAL"/>
            </w:pPr>
            <w:r w:rsidRPr="00E54153">
              <w:t>not present</w:t>
            </w:r>
          </w:p>
        </w:tc>
        <w:tc>
          <w:tcPr>
            <w:tcW w:w="2126" w:type="dxa"/>
            <w:shd w:val="clear" w:color="auto" w:fill="auto"/>
          </w:tcPr>
          <w:p w14:paraId="3C737310" w14:textId="77777777" w:rsidR="002B2F7E" w:rsidRPr="00E54153" w:rsidRDefault="002B2F7E" w:rsidP="005B19C2">
            <w:pPr>
              <w:pStyle w:val="TAL"/>
            </w:pPr>
          </w:p>
        </w:tc>
        <w:tc>
          <w:tcPr>
            <w:tcW w:w="1418" w:type="dxa"/>
            <w:shd w:val="clear" w:color="auto" w:fill="auto"/>
          </w:tcPr>
          <w:p w14:paraId="3412048E" w14:textId="77777777" w:rsidR="002B2F7E" w:rsidRPr="00E54153" w:rsidRDefault="002B2F7E" w:rsidP="005B19C2">
            <w:pPr>
              <w:pStyle w:val="TAL"/>
            </w:pPr>
          </w:p>
        </w:tc>
        <w:tc>
          <w:tcPr>
            <w:tcW w:w="1133" w:type="dxa"/>
            <w:shd w:val="clear" w:color="auto" w:fill="auto"/>
            <w:vAlign w:val="bottom"/>
          </w:tcPr>
          <w:p w14:paraId="324589F6" w14:textId="77777777" w:rsidR="002B2F7E" w:rsidRPr="00E54153" w:rsidRDefault="002B2F7E" w:rsidP="005B19C2">
            <w:pPr>
              <w:pStyle w:val="TAL"/>
            </w:pPr>
          </w:p>
        </w:tc>
      </w:tr>
      <w:tr w:rsidR="002B2F7E" w:rsidRPr="00E54153" w14:paraId="1E708D0C" w14:textId="77777777" w:rsidTr="005B19C2">
        <w:trPr>
          <w:jc w:val="center"/>
        </w:trPr>
        <w:tc>
          <w:tcPr>
            <w:tcW w:w="2836" w:type="dxa"/>
            <w:shd w:val="clear" w:color="auto" w:fill="auto"/>
            <w:vAlign w:val="center"/>
          </w:tcPr>
          <w:p w14:paraId="63060F2F" w14:textId="77777777" w:rsidR="002B2F7E" w:rsidRPr="00E54153" w:rsidRDefault="002B2F7E" w:rsidP="005B19C2">
            <w:pPr>
              <w:pStyle w:val="TAL"/>
            </w:pPr>
            <w:r w:rsidRPr="00E54153">
              <w:t xml:space="preserve">    TMGI</w:t>
            </w:r>
          </w:p>
        </w:tc>
        <w:tc>
          <w:tcPr>
            <w:tcW w:w="2126" w:type="dxa"/>
            <w:shd w:val="clear" w:color="auto" w:fill="auto"/>
            <w:vAlign w:val="center"/>
          </w:tcPr>
          <w:p w14:paraId="7A815FB4"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5041703B" w14:textId="77777777" w:rsidR="002B2F7E" w:rsidRPr="00E54153" w:rsidRDefault="002B2F7E" w:rsidP="005B19C2">
            <w:pPr>
              <w:pStyle w:val="TAL"/>
            </w:pPr>
          </w:p>
        </w:tc>
        <w:tc>
          <w:tcPr>
            <w:tcW w:w="1418" w:type="dxa"/>
            <w:shd w:val="clear" w:color="auto" w:fill="auto"/>
          </w:tcPr>
          <w:p w14:paraId="797B5A60" w14:textId="77777777" w:rsidR="002B2F7E" w:rsidRPr="00E54153" w:rsidRDefault="002B2F7E" w:rsidP="005B19C2">
            <w:pPr>
              <w:pStyle w:val="TAL"/>
            </w:pPr>
          </w:p>
        </w:tc>
        <w:tc>
          <w:tcPr>
            <w:tcW w:w="1133" w:type="dxa"/>
            <w:shd w:val="clear" w:color="auto" w:fill="auto"/>
            <w:vAlign w:val="bottom"/>
          </w:tcPr>
          <w:p w14:paraId="0C471801" w14:textId="77777777" w:rsidR="002B2F7E" w:rsidRPr="00E54153" w:rsidRDefault="002B2F7E" w:rsidP="005B19C2">
            <w:pPr>
              <w:pStyle w:val="TAL"/>
            </w:pPr>
          </w:p>
        </w:tc>
      </w:tr>
      <w:tr w:rsidR="002B2F7E" w:rsidRPr="00E54153" w14:paraId="6ED2EC81" w14:textId="77777777" w:rsidTr="005B19C2">
        <w:trPr>
          <w:jc w:val="center"/>
        </w:trPr>
        <w:tc>
          <w:tcPr>
            <w:tcW w:w="2836" w:type="dxa"/>
            <w:shd w:val="clear" w:color="auto" w:fill="auto"/>
            <w:vAlign w:val="center"/>
          </w:tcPr>
          <w:p w14:paraId="5EDFBF0D"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48B150AE" w14:textId="77777777" w:rsidR="002B2F7E" w:rsidRPr="00E54153" w:rsidRDefault="002B2F7E" w:rsidP="005B19C2">
            <w:pPr>
              <w:pStyle w:val="TAL"/>
            </w:pPr>
            <w:r w:rsidRPr="00E54153">
              <w:t>not present</w:t>
            </w:r>
          </w:p>
        </w:tc>
        <w:tc>
          <w:tcPr>
            <w:tcW w:w="2126" w:type="dxa"/>
            <w:shd w:val="clear" w:color="auto" w:fill="auto"/>
          </w:tcPr>
          <w:p w14:paraId="5570FFD2" w14:textId="77777777" w:rsidR="002B2F7E" w:rsidRPr="00E54153" w:rsidRDefault="002B2F7E" w:rsidP="005B19C2">
            <w:pPr>
              <w:pStyle w:val="TAL"/>
            </w:pPr>
          </w:p>
        </w:tc>
        <w:tc>
          <w:tcPr>
            <w:tcW w:w="1418" w:type="dxa"/>
            <w:shd w:val="clear" w:color="auto" w:fill="auto"/>
          </w:tcPr>
          <w:p w14:paraId="6B13089B" w14:textId="77777777" w:rsidR="002B2F7E" w:rsidRPr="00E54153" w:rsidRDefault="002B2F7E" w:rsidP="005B19C2">
            <w:pPr>
              <w:pStyle w:val="TAL"/>
            </w:pPr>
          </w:p>
        </w:tc>
        <w:tc>
          <w:tcPr>
            <w:tcW w:w="1133" w:type="dxa"/>
            <w:shd w:val="clear" w:color="auto" w:fill="auto"/>
            <w:vAlign w:val="bottom"/>
          </w:tcPr>
          <w:p w14:paraId="543E2309" w14:textId="77777777" w:rsidR="002B2F7E" w:rsidRPr="00E54153" w:rsidRDefault="002B2F7E" w:rsidP="005B19C2">
            <w:pPr>
              <w:pStyle w:val="TAL"/>
            </w:pPr>
          </w:p>
        </w:tc>
      </w:tr>
      <w:tr w:rsidR="002B2F7E" w:rsidRPr="00E54153" w14:paraId="3D0B3888" w14:textId="77777777" w:rsidTr="005B19C2">
        <w:trPr>
          <w:jc w:val="center"/>
        </w:trPr>
        <w:tc>
          <w:tcPr>
            <w:tcW w:w="2836" w:type="dxa"/>
            <w:shd w:val="clear" w:color="auto" w:fill="auto"/>
            <w:vAlign w:val="center"/>
          </w:tcPr>
          <w:p w14:paraId="2CC801B5" w14:textId="77777777" w:rsidR="002B2F7E" w:rsidRPr="00E54153" w:rsidRDefault="002B2F7E" w:rsidP="005B19C2">
            <w:pPr>
              <w:pStyle w:val="TAL"/>
            </w:pPr>
            <w:r w:rsidRPr="00E54153">
              <w:t xml:space="preserve">  version</w:t>
            </w:r>
          </w:p>
        </w:tc>
        <w:tc>
          <w:tcPr>
            <w:tcW w:w="2126" w:type="dxa"/>
            <w:shd w:val="clear" w:color="auto" w:fill="auto"/>
            <w:vAlign w:val="center"/>
          </w:tcPr>
          <w:p w14:paraId="0FF64583" w14:textId="77777777" w:rsidR="002B2F7E" w:rsidRPr="00E54153" w:rsidRDefault="002B2F7E" w:rsidP="005B19C2">
            <w:pPr>
              <w:pStyle w:val="TAL"/>
            </w:pPr>
            <w:r w:rsidRPr="00E54153">
              <w:t>"1"</w:t>
            </w:r>
          </w:p>
        </w:tc>
        <w:tc>
          <w:tcPr>
            <w:tcW w:w="2126" w:type="dxa"/>
            <w:shd w:val="clear" w:color="auto" w:fill="auto"/>
          </w:tcPr>
          <w:p w14:paraId="75D57460" w14:textId="77777777" w:rsidR="002B2F7E" w:rsidRPr="00E54153" w:rsidRDefault="002B2F7E" w:rsidP="005B19C2">
            <w:pPr>
              <w:pStyle w:val="TAL"/>
              <w:rPr>
                <w:lang w:eastAsia="ko-KR"/>
              </w:rPr>
            </w:pPr>
          </w:p>
        </w:tc>
        <w:tc>
          <w:tcPr>
            <w:tcW w:w="1418" w:type="dxa"/>
            <w:shd w:val="clear" w:color="auto" w:fill="auto"/>
          </w:tcPr>
          <w:p w14:paraId="18DE7326" w14:textId="77777777" w:rsidR="002B2F7E" w:rsidRPr="00E54153" w:rsidRDefault="002B2F7E" w:rsidP="005B19C2">
            <w:pPr>
              <w:pStyle w:val="TAL"/>
            </w:pPr>
          </w:p>
        </w:tc>
        <w:tc>
          <w:tcPr>
            <w:tcW w:w="1133" w:type="dxa"/>
            <w:shd w:val="clear" w:color="auto" w:fill="auto"/>
            <w:vAlign w:val="bottom"/>
          </w:tcPr>
          <w:p w14:paraId="28F43E6A" w14:textId="77777777" w:rsidR="002B2F7E" w:rsidRPr="00E54153" w:rsidRDefault="002B2F7E" w:rsidP="005B19C2">
            <w:pPr>
              <w:pStyle w:val="TAL"/>
            </w:pPr>
          </w:p>
        </w:tc>
      </w:tr>
    </w:tbl>
    <w:p w14:paraId="728492F1" w14:textId="77777777" w:rsidR="002B2F7E" w:rsidRPr="00E54153" w:rsidRDefault="002B2F7E" w:rsidP="002B2F7E"/>
    <w:p w14:paraId="63062A13" w14:textId="77777777" w:rsidR="002B2F7E" w:rsidRPr="00E54153" w:rsidRDefault="002B2F7E" w:rsidP="00554E69">
      <w:pPr>
        <w:pStyle w:val="TH"/>
      </w:pPr>
      <w:r w:rsidRPr="00E54153">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698ED2C2" w14:textId="77777777" w:rsidTr="005B19C2">
        <w:tc>
          <w:tcPr>
            <w:tcW w:w="9639" w:type="dxa"/>
            <w:gridSpan w:val="5"/>
          </w:tcPr>
          <w:p w14:paraId="7E8904EC" w14:textId="0189F488" w:rsidR="002B2F7E" w:rsidRPr="00E54153" w:rsidRDefault="002B2F7E" w:rsidP="005B19C2">
            <w:pPr>
              <w:pStyle w:val="TAL"/>
            </w:pPr>
            <w:r w:rsidRPr="00E54153">
              <w:t>Derivation Path: TS 36.579-1 [2], Table 5.5.2.</w:t>
            </w:r>
            <w:r w:rsidR="008F59AE" w:rsidRPr="00E54153">
              <w:t>7</w:t>
            </w:r>
            <w:r w:rsidRPr="00E54153">
              <w:t xml:space="preserve">.1-1 </w:t>
            </w:r>
            <w:del w:id="3433" w:author="MCC160" w:date="2022-02-02T14:16:00Z">
              <w:r w:rsidRPr="00E54153" w:rsidDel="00285372">
                <w:delText xml:space="preserve">condition </w:delText>
              </w:r>
              <w:r w:rsidR="008F59AE" w:rsidRPr="00E54153" w:rsidDel="00285372">
                <w:rPr>
                  <w:bCs/>
                </w:rPr>
                <w:delText>MCPTT</w:delText>
              </w:r>
            </w:del>
          </w:p>
        </w:tc>
      </w:tr>
      <w:tr w:rsidR="002B2F7E" w:rsidRPr="00E54153" w14:paraId="31B95032" w14:textId="77777777" w:rsidTr="005B19C2">
        <w:tc>
          <w:tcPr>
            <w:tcW w:w="2835" w:type="dxa"/>
          </w:tcPr>
          <w:p w14:paraId="27385497" w14:textId="77777777" w:rsidR="002B2F7E" w:rsidRPr="00E54153" w:rsidRDefault="002B2F7E" w:rsidP="005B19C2">
            <w:pPr>
              <w:pStyle w:val="TAH"/>
            </w:pPr>
            <w:r w:rsidRPr="00E54153">
              <w:t>Information Element</w:t>
            </w:r>
          </w:p>
        </w:tc>
        <w:tc>
          <w:tcPr>
            <w:tcW w:w="2126" w:type="dxa"/>
          </w:tcPr>
          <w:p w14:paraId="3711DEDA" w14:textId="77777777" w:rsidR="002B2F7E" w:rsidRPr="00E54153" w:rsidRDefault="002B2F7E" w:rsidP="005B19C2">
            <w:pPr>
              <w:pStyle w:val="TAH"/>
            </w:pPr>
            <w:r w:rsidRPr="00E54153">
              <w:t>Value/remark</w:t>
            </w:r>
          </w:p>
        </w:tc>
        <w:tc>
          <w:tcPr>
            <w:tcW w:w="2126" w:type="dxa"/>
          </w:tcPr>
          <w:p w14:paraId="439F1B4D" w14:textId="77777777" w:rsidR="002B2F7E" w:rsidRPr="00E54153" w:rsidRDefault="002B2F7E" w:rsidP="005B19C2">
            <w:pPr>
              <w:pStyle w:val="TAH"/>
            </w:pPr>
            <w:r w:rsidRPr="00E54153">
              <w:t>Comment</w:t>
            </w:r>
          </w:p>
        </w:tc>
        <w:tc>
          <w:tcPr>
            <w:tcW w:w="1418" w:type="dxa"/>
          </w:tcPr>
          <w:p w14:paraId="49E72519" w14:textId="77777777" w:rsidR="002B2F7E" w:rsidRPr="00E54153" w:rsidRDefault="002B2F7E" w:rsidP="005B19C2">
            <w:pPr>
              <w:pStyle w:val="TAH"/>
            </w:pPr>
            <w:r w:rsidRPr="00E54153">
              <w:t>Reference</w:t>
            </w:r>
          </w:p>
        </w:tc>
        <w:tc>
          <w:tcPr>
            <w:tcW w:w="1134" w:type="dxa"/>
          </w:tcPr>
          <w:p w14:paraId="43871EE7" w14:textId="77777777" w:rsidR="002B2F7E" w:rsidRPr="00E54153" w:rsidRDefault="002B2F7E" w:rsidP="005B19C2">
            <w:pPr>
              <w:pStyle w:val="TAH"/>
            </w:pPr>
            <w:r w:rsidRPr="00E54153">
              <w:t>Condition</w:t>
            </w:r>
          </w:p>
        </w:tc>
      </w:tr>
      <w:tr w:rsidR="002B2F7E" w:rsidRPr="00E54153" w14:paraId="6CF2306B" w14:textId="77777777" w:rsidTr="005B19C2">
        <w:tc>
          <w:tcPr>
            <w:tcW w:w="2835" w:type="dxa"/>
          </w:tcPr>
          <w:p w14:paraId="2D46648F" w14:textId="77777777" w:rsidR="002B2F7E" w:rsidRPr="00E54153" w:rsidRDefault="002B2F7E" w:rsidP="005B19C2">
            <w:pPr>
              <w:pStyle w:val="TAL"/>
              <w:rPr>
                <w:b/>
              </w:rPr>
            </w:pPr>
            <w:r w:rsidRPr="00E54153">
              <w:rPr>
                <w:b/>
              </w:rPr>
              <w:t>Accept-Contact</w:t>
            </w:r>
          </w:p>
        </w:tc>
        <w:tc>
          <w:tcPr>
            <w:tcW w:w="2126" w:type="dxa"/>
          </w:tcPr>
          <w:p w14:paraId="008C85FD" w14:textId="77777777" w:rsidR="002B2F7E" w:rsidRPr="00E54153" w:rsidRDefault="002B2F7E" w:rsidP="005B19C2">
            <w:pPr>
              <w:pStyle w:val="TAL"/>
            </w:pPr>
          </w:p>
        </w:tc>
        <w:tc>
          <w:tcPr>
            <w:tcW w:w="2126" w:type="dxa"/>
          </w:tcPr>
          <w:p w14:paraId="29FCEBB1" w14:textId="77777777" w:rsidR="002B2F7E" w:rsidRPr="00E54153" w:rsidRDefault="002B2F7E" w:rsidP="005B19C2">
            <w:pPr>
              <w:pStyle w:val="TAL"/>
            </w:pPr>
          </w:p>
        </w:tc>
        <w:tc>
          <w:tcPr>
            <w:tcW w:w="1418" w:type="dxa"/>
          </w:tcPr>
          <w:p w14:paraId="66EAA24B" w14:textId="77777777" w:rsidR="002B2F7E" w:rsidRPr="00E54153" w:rsidRDefault="002B2F7E" w:rsidP="005B19C2">
            <w:pPr>
              <w:pStyle w:val="TAL"/>
            </w:pPr>
          </w:p>
        </w:tc>
        <w:tc>
          <w:tcPr>
            <w:tcW w:w="1134" w:type="dxa"/>
          </w:tcPr>
          <w:p w14:paraId="5260F70B" w14:textId="77777777" w:rsidR="002B2F7E" w:rsidRPr="00E54153" w:rsidRDefault="002B2F7E" w:rsidP="005B19C2">
            <w:pPr>
              <w:pStyle w:val="TAL"/>
            </w:pPr>
          </w:p>
        </w:tc>
      </w:tr>
      <w:tr w:rsidR="002B2F7E" w:rsidRPr="00E54153" w14:paraId="6AD608E9" w14:textId="77777777" w:rsidTr="005B19C2">
        <w:tc>
          <w:tcPr>
            <w:tcW w:w="2835" w:type="dxa"/>
          </w:tcPr>
          <w:p w14:paraId="22386764" w14:textId="77777777" w:rsidR="002B2F7E" w:rsidRPr="00E54153" w:rsidRDefault="002B2F7E" w:rsidP="005B19C2">
            <w:pPr>
              <w:pStyle w:val="TAL"/>
            </w:pPr>
            <w:r w:rsidRPr="00E54153">
              <w:rPr>
                <w:rFonts w:cs="Arial"/>
                <w:bCs/>
                <w:szCs w:val="18"/>
              </w:rPr>
              <w:t xml:space="preserve">  ac-value</w:t>
            </w:r>
          </w:p>
        </w:tc>
        <w:tc>
          <w:tcPr>
            <w:tcW w:w="2126" w:type="dxa"/>
          </w:tcPr>
          <w:p w14:paraId="68E33E2B" w14:textId="77777777" w:rsidR="002B2F7E" w:rsidRPr="00E54153" w:rsidRDefault="002B2F7E" w:rsidP="005B19C2">
            <w:pPr>
              <w:pStyle w:val="TAL"/>
            </w:pPr>
            <w:r w:rsidRPr="00E54153">
              <w:rPr>
                <w:bCs/>
              </w:rPr>
              <w:t>"+g.3gpp.icsi-ref=urn:urn-7:3gpp-service.ims.icsi.mcptt"</w:t>
            </w:r>
          </w:p>
        </w:tc>
        <w:tc>
          <w:tcPr>
            <w:tcW w:w="2126" w:type="dxa"/>
          </w:tcPr>
          <w:p w14:paraId="70D4E577" w14:textId="77777777" w:rsidR="002B2F7E" w:rsidRPr="00E54153" w:rsidRDefault="002B2F7E" w:rsidP="005B19C2">
            <w:pPr>
              <w:pStyle w:val="TAL"/>
            </w:pPr>
          </w:p>
        </w:tc>
        <w:tc>
          <w:tcPr>
            <w:tcW w:w="1418" w:type="dxa"/>
          </w:tcPr>
          <w:p w14:paraId="3273EB03" w14:textId="77777777" w:rsidR="002B2F7E" w:rsidRPr="00E54153" w:rsidRDefault="002B2F7E" w:rsidP="005B19C2">
            <w:pPr>
              <w:pStyle w:val="TAL"/>
            </w:pPr>
          </w:p>
        </w:tc>
        <w:tc>
          <w:tcPr>
            <w:tcW w:w="1134" w:type="dxa"/>
          </w:tcPr>
          <w:p w14:paraId="240B9168" w14:textId="77777777" w:rsidR="002B2F7E" w:rsidRPr="00E54153" w:rsidRDefault="002B2F7E" w:rsidP="005B19C2">
            <w:pPr>
              <w:pStyle w:val="TAL"/>
            </w:pPr>
          </w:p>
        </w:tc>
      </w:tr>
      <w:tr w:rsidR="002B2F7E" w:rsidRPr="00E54153" w14:paraId="1574464E" w14:textId="77777777" w:rsidTr="005B19C2">
        <w:tc>
          <w:tcPr>
            <w:tcW w:w="2835" w:type="dxa"/>
          </w:tcPr>
          <w:p w14:paraId="3020D373" w14:textId="77777777" w:rsidR="002B2F7E" w:rsidRPr="00E54153" w:rsidRDefault="002B2F7E" w:rsidP="005B19C2">
            <w:pPr>
              <w:pStyle w:val="TAL"/>
            </w:pPr>
            <w:r w:rsidRPr="00E54153">
              <w:rPr>
                <w:rFonts w:cs="Arial"/>
                <w:bCs/>
                <w:szCs w:val="18"/>
              </w:rPr>
              <w:t xml:space="preserve">  req-param</w:t>
            </w:r>
          </w:p>
        </w:tc>
        <w:tc>
          <w:tcPr>
            <w:tcW w:w="2126" w:type="dxa"/>
          </w:tcPr>
          <w:p w14:paraId="765C9F8B" w14:textId="77777777" w:rsidR="002B2F7E" w:rsidRPr="00E54153" w:rsidRDefault="002B2F7E" w:rsidP="005B19C2">
            <w:pPr>
              <w:pStyle w:val="TAL"/>
            </w:pPr>
            <w:r w:rsidRPr="00E54153">
              <w:rPr>
                <w:bCs/>
              </w:rPr>
              <w:t>"require"</w:t>
            </w:r>
          </w:p>
        </w:tc>
        <w:tc>
          <w:tcPr>
            <w:tcW w:w="2126" w:type="dxa"/>
          </w:tcPr>
          <w:p w14:paraId="5A617D3F" w14:textId="77777777" w:rsidR="002B2F7E" w:rsidRPr="00E54153" w:rsidRDefault="002B2F7E" w:rsidP="005B19C2">
            <w:pPr>
              <w:pStyle w:val="TAL"/>
            </w:pPr>
          </w:p>
        </w:tc>
        <w:tc>
          <w:tcPr>
            <w:tcW w:w="1418" w:type="dxa"/>
          </w:tcPr>
          <w:p w14:paraId="690ECD80" w14:textId="77777777" w:rsidR="002B2F7E" w:rsidRPr="00E54153" w:rsidRDefault="002B2F7E" w:rsidP="005B19C2">
            <w:pPr>
              <w:pStyle w:val="TAL"/>
            </w:pPr>
          </w:p>
        </w:tc>
        <w:tc>
          <w:tcPr>
            <w:tcW w:w="1134" w:type="dxa"/>
          </w:tcPr>
          <w:p w14:paraId="77EE8BC0" w14:textId="77777777" w:rsidR="002B2F7E" w:rsidRPr="00E54153" w:rsidRDefault="002B2F7E" w:rsidP="005B19C2">
            <w:pPr>
              <w:pStyle w:val="TAL"/>
            </w:pPr>
          </w:p>
        </w:tc>
      </w:tr>
      <w:tr w:rsidR="002B2F7E" w:rsidRPr="00E54153" w14:paraId="5D1A33A6" w14:textId="77777777" w:rsidTr="005B19C2">
        <w:tc>
          <w:tcPr>
            <w:tcW w:w="2835" w:type="dxa"/>
          </w:tcPr>
          <w:p w14:paraId="28B9D410" w14:textId="77777777" w:rsidR="002B2F7E" w:rsidRPr="00E54153" w:rsidRDefault="002B2F7E" w:rsidP="005B19C2">
            <w:pPr>
              <w:pStyle w:val="TAL"/>
            </w:pPr>
            <w:r w:rsidRPr="00E54153">
              <w:rPr>
                <w:rFonts w:cs="Arial"/>
                <w:bCs/>
                <w:szCs w:val="18"/>
              </w:rPr>
              <w:t xml:space="preserve">  explicit-param</w:t>
            </w:r>
          </w:p>
        </w:tc>
        <w:tc>
          <w:tcPr>
            <w:tcW w:w="2126" w:type="dxa"/>
          </w:tcPr>
          <w:p w14:paraId="7C09265A" w14:textId="77777777" w:rsidR="002B2F7E" w:rsidRPr="00E54153" w:rsidRDefault="002B2F7E" w:rsidP="005B19C2">
            <w:pPr>
              <w:pStyle w:val="TAL"/>
            </w:pPr>
            <w:r w:rsidRPr="00E54153">
              <w:rPr>
                <w:bCs/>
              </w:rPr>
              <w:t>"explicit"</w:t>
            </w:r>
          </w:p>
        </w:tc>
        <w:tc>
          <w:tcPr>
            <w:tcW w:w="2126" w:type="dxa"/>
          </w:tcPr>
          <w:p w14:paraId="061141E9" w14:textId="77777777" w:rsidR="002B2F7E" w:rsidRPr="00E54153" w:rsidRDefault="002B2F7E" w:rsidP="005B19C2">
            <w:pPr>
              <w:pStyle w:val="TAL"/>
            </w:pPr>
          </w:p>
        </w:tc>
        <w:tc>
          <w:tcPr>
            <w:tcW w:w="1418" w:type="dxa"/>
          </w:tcPr>
          <w:p w14:paraId="5F1A3AD2" w14:textId="77777777" w:rsidR="002B2F7E" w:rsidRPr="00E54153" w:rsidRDefault="002B2F7E" w:rsidP="005B19C2">
            <w:pPr>
              <w:pStyle w:val="TAL"/>
            </w:pPr>
          </w:p>
        </w:tc>
        <w:tc>
          <w:tcPr>
            <w:tcW w:w="1134" w:type="dxa"/>
          </w:tcPr>
          <w:p w14:paraId="0C4F6674" w14:textId="77777777" w:rsidR="002B2F7E" w:rsidRPr="00E54153" w:rsidRDefault="002B2F7E" w:rsidP="005B19C2">
            <w:pPr>
              <w:pStyle w:val="TAL"/>
            </w:pPr>
          </w:p>
        </w:tc>
      </w:tr>
      <w:tr w:rsidR="002B2F7E" w:rsidRPr="00E54153" w14:paraId="4CBF83BB" w14:textId="77777777" w:rsidTr="005B19C2">
        <w:tc>
          <w:tcPr>
            <w:tcW w:w="2835" w:type="dxa"/>
          </w:tcPr>
          <w:p w14:paraId="513C5A65"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1364AE89" w14:textId="77777777" w:rsidR="002B2F7E" w:rsidRPr="00E54153" w:rsidRDefault="002B2F7E" w:rsidP="005B19C2">
            <w:pPr>
              <w:pStyle w:val="TAL"/>
              <w:rPr>
                <w:bCs/>
              </w:rPr>
            </w:pPr>
          </w:p>
        </w:tc>
        <w:tc>
          <w:tcPr>
            <w:tcW w:w="2126" w:type="dxa"/>
          </w:tcPr>
          <w:p w14:paraId="18886915" w14:textId="77777777" w:rsidR="002B2F7E" w:rsidRPr="00E54153" w:rsidRDefault="002B2F7E" w:rsidP="005B19C2">
            <w:pPr>
              <w:pStyle w:val="TAL"/>
            </w:pPr>
          </w:p>
        </w:tc>
        <w:tc>
          <w:tcPr>
            <w:tcW w:w="1418" w:type="dxa"/>
          </w:tcPr>
          <w:p w14:paraId="4433FDA8" w14:textId="77777777" w:rsidR="002B2F7E" w:rsidRPr="00E54153" w:rsidRDefault="002B2F7E" w:rsidP="005B19C2">
            <w:pPr>
              <w:pStyle w:val="TAL"/>
            </w:pPr>
          </w:p>
        </w:tc>
        <w:tc>
          <w:tcPr>
            <w:tcW w:w="1134" w:type="dxa"/>
          </w:tcPr>
          <w:p w14:paraId="1996E442" w14:textId="77777777" w:rsidR="002B2F7E" w:rsidRPr="00E54153" w:rsidRDefault="002B2F7E" w:rsidP="005B19C2">
            <w:pPr>
              <w:pStyle w:val="TAL"/>
            </w:pPr>
          </w:p>
        </w:tc>
      </w:tr>
      <w:tr w:rsidR="002B2F7E" w:rsidRPr="00E54153" w14:paraId="3B59F89E" w14:textId="77777777" w:rsidTr="005B19C2">
        <w:tc>
          <w:tcPr>
            <w:tcW w:w="2835" w:type="dxa"/>
          </w:tcPr>
          <w:p w14:paraId="6A2D68E9"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6B1E9386"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0E7691" w14:textId="77777777" w:rsidR="002B2F7E" w:rsidRPr="00E54153" w:rsidRDefault="002B2F7E" w:rsidP="005B19C2">
            <w:pPr>
              <w:pStyle w:val="TAL"/>
            </w:pPr>
          </w:p>
        </w:tc>
        <w:tc>
          <w:tcPr>
            <w:tcW w:w="1418" w:type="dxa"/>
          </w:tcPr>
          <w:p w14:paraId="38E747F5" w14:textId="77777777" w:rsidR="002B2F7E" w:rsidRPr="00E54153" w:rsidRDefault="002B2F7E" w:rsidP="005B19C2">
            <w:pPr>
              <w:pStyle w:val="TAL"/>
            </w:pPr>
          </w:p>
        </w:tc>
        <w:tc>
          <w:tcPr>
            <w:tcW w:w="1134" w:type="dxa"/>
          </w:tcPr>
          <w:p w14:paraId="1BC04D16" w14:textId="77777777" w:rsidR="002B2F7E" w:rsidRPr="00E54153" w:rsidRDefault="002B2F7E" w:rsidP="005B19C2">
            <w:pPr>
              <w:pStyle w:val="TAL"/>
            </w:pPr>
          </w:p>
        </w:tc>
      </w:tr>
      <w:tr w:rsidR="002B2F7E" w:rsidRPr="00E54153" w14:paraId="1A8C200F" w14:textId="77777777" w:rsidTr="005B19C2">
        <w:tc>
          <w:tcPr>
            <w:tcW w:w="2835" w:type="dxa"/>
          </w:tcPr>
          <w:p w14:paraId="05A3A503" w14:textId="77777777" w:rsidR="002B2F7E" w:rsidRPr="00E54153" w:rsidRDefault="002B2F7E" w:rsidP="005B19C2">
            <w:pPr>
              <w:pStyle w:val="TAL"/>
              <w:rPr>
                <w:rFonts w:cs="Arial"/>
                <w:bCs/>
                <w:szCs w:val="18"/>
              </w:rPr>
            </w:pPr>
            <w:r w:rsidRPr="00E54153">
              <w:rPr>
                <w:rFonts w:cs="Arial"/>
                <w:b/>
                <w:bCs/>
                <w:szCs w:val="18"/>
              </w:rPr>
              <w:t>P-Asserted-Identity</w:t>
            </w:r>
          </w:p>
        </w:tc>
        <w:tc>
          <w:tcPr>
            <w:tcW w:w="2126" w:type="dxa"/>
          </w:tcPr>
          <w:p w14:paraId="71FE0EDF" w14:textId="77777777" w:rsidR="002B2F7E" w:rsidRPr="00E54153" w:rsidRDefault="002B2F7E" w:rsidP="005B19C2">
            <w:pPr>
              <w:pStyle w:val="TAL"/>
              <w:rPr>
                <w:bCs/>
              </w:rPr>
            </w:pPr>
          </w:p>
        </w:tc>
        <w:tc>
          <w:tcPr>
            <w:tcW w:w="2126" w:type="dxa"/>
            <w:tcBorders>
              <w:bottom w:val="single" w:sz="4" w:space="0" w:color="auto"/>
            </w:tcBorders>
          </w:tcPr>
          <w:p w14:paraId="3A8D765A" w14:textId="77777777" w:rsidR="002B2F7E" w:rsidRPr="00E54153" w:rsidRDefault="002B2F7E" w:rsidP="005B19C2">
            <w:pPr>
              <w:pStyle w:val="TAL"/>
            </w:pPr>
          </w:p>
        </w:tc>
        <w:tc>
          <w:tcPr>
            <w:tcW w:w="1418" w:type="dxa"/>
          </w:tcPr>
          <w:p w14:paraId="60021F8E" w14:textId="77777777" w:rsidR="002B2F7E" w:rsidRPr="00E54153" w:rsidRDefault="002B2F7E" w:rsidP="005B19C2">
            <w:pPr>
              <w:pStyle w:val="TAL"/>
            </w:pPr>
          </w:p>
        </w:tc>
        <w:tc>
          <w:tcPr>
            <w:tcW w:w="1134" w:type="dxa"/>
          </w:tcPr>
          <w:p w14:paraId="4C8161A7" w14:textId="77777777" w:rsidR="002B2F7E" w:rsidRPr="00E54153" w:rsidRDefault="002B2F7E" w:rsidP="005B19C2">
            <w:pPr>
              <w:pStyle w:val="TAL"/>
            </w:pPr>
          </w:p>
        </w:tc>
      </w:tr>
      <w:tr w:rsidR="002B2F7E" w:rsidRPr="00E54153" w14:paraId="60C70F31" w14:textId="77777777" w:rsidTr="005B19C2">
        <w:tc>
          <w:tcPr>
            <w:tcW w:w="2835" w:type="dxa"/>
          </w:tcPr>
          <w:p w14:paraId="0CB69181" w14:textId="77777777" w:rsidR="002B2F7E" w:rsidRPr="00E54153" w:rsidRDefault="002B2F7E" w:rsidP="005B19C2">
            <w:pPr>
              <w:pStyle w:val="TAL"/>
              <w:rPr>
                <w:rFonts w:cs="Arial"/>
                <w:bCs/>
                <w:szCs w:val="18"/>
              </w:rPr>
            </w:pPr>
            <w:r w:rsidRPr="00E54153">
              <w:rPr>
                <w:rFonts w:cs="Arial"/>
                <w:szCs w:val="18"/>
              </w:rPr>
              <w:t xml:space="preserve">  addr-spec</w:t>
            </w:r>
          </w:p>
        </w:tc>
        <w:tc>
          <w:tcPr>
            <w:tcW w:w="2126" w:type="dxa"/>
          </w:tcPr>
          <w:p w14:paraId="52F8C23A" w14:textId="77777777" w:rsidR="002B2F7E" w:rsidRPr="00E54153" w:rsidRDefault="002B2F7E" w:rsidP="005B19C2">
            <w:pPr>
              <w:pStyle w:val="TAL"/>
              <w:rPr>
                <w:bCs/>
              </w:rPr>
            </w:pPr>
          </w:p>
        </w:tc>
        <w:tc>
          <w:tcPr>
            <w:tcW w:w="2126" w:type="dxa"/>
            <w:tcBorders>
              <w:bottom w:val="single" w:sz="4" w:space="0" w:color="auto"/>
            </w:tcBorders>
          </w:tcPr>
          <w:p w14:paraId="2C400609" w14:textId="77777777" w:rsidR="002B2F7E" w:rsidRPr="00E54153" w:rsidRDefault="002B2F7E" w:rsidP="005B19C2">
            <w:pPr>
              <w:pStyle w:val="TAL"/>
            </w:pPr>
          </w:p>
        </w:tc>
        <w:tc>
          <w:tcPr>
            <w:tcW w:w="1418" w:type="dxa"/>
          </w:tcPr>
          <w:p w14:paraId="2F344E61" w14:textId="77777777" w:rsidR="002B2F7E" w:rsidRPr="00E54153" w:rsidRDefault="002B2F7E" w:rsidP="005B19C2">
            <w:pPr>
              <w:pStyle w:val="TAL"/>
            </w:pPr>
          </w:p>
        </w:tc>
        <w:tc>
          <w:tcPr>
            <w:tcW w:w="1134" w:type="dxa"/>
          </w:tcPr>
          <w:p w14:paraId="04AFA12E" w14:textId="77777777" w:rsidR="002B2F7E" w:rsidRPr="00E54153" w:rsidRDefault="002B2F7E" w:rsidP="005B19C2">
            <w:pPr>
              <w:pStyle w:val="TAL"/>
            </w:pPr>
          </w:p>
        </w:tc>
      </w:tr>
      <w:tr w:rsidR="00C72B3F" w:rsidRPr="00E54153" w14:paraId="2BF1ED73" w14:textId="77777777" w:rsidTr="00A83244">
        <w:tc>
          <w:tcPr>
            <w:tcW w:w="2835" w:type="dxa"/>
          </w:tcPr>
          <w:p w14:paraId="4F9EAE74" w14:textId="77777777" w:rsidR="00C72B3F" w:rsidRPr="00E54153" w:rsidRDefault="00C72B3F" w:rsidP="00A83244">
            <w:pPr>
              <w:pStyle w:val="TAL"/>
              <w:rPr>
                <w:rFonts w:cs="Arial"/>
                <w:szCs w:val="18"/>
              </w:rPr>
            </w:pPr>
            <w:r w:rsidRPr="00E54153">
              <w:rPr>
                <w:rFonts w:cs="Arial"/>
                <w:szCs w:val="18"/>
              </w:rPr>
              <w:t xml:space="preserve">    user-info and host</w:t>
            </w:r>
          </w:p>
        </w:tc>
        <w:tc>
          <w:tcPr>
            <w:tcW w:w="2126" w:type="dxa"/>
          </w:tcPr>
          <w:p w14:paraId="15978850" w14:textId="77777777" w:rsidR="00C72B3F" w:rsidRPr="00E54153" w:rsidRDefault="00C72B3F" w:rsidP="00A83244">
            <w:pPr>
              <w:pStyle w:val="TAL"/>
              <w:rPr>
                <w:bCs/>
              </w:rPr>
            </w:pPr>
            <w:r w:rsidRPr="00E54153">
              <w:rPr>
                <w:bCs/>
              </w:rPr>
              <w:t>px_MBMS_Service_ID</w:t>
            </w:r>
          </w:p>
        </w:tc>
        <w:tc>
          <w:tcPr>
            <w:tcW w:w="2126" w:type="dxa"/>
            <w:tcBorders>
              <w:bottom w:val="single" w:sz="4" w:space="0" w:color="auto"/>
            </w:tcBorders>
          </w:tcPr>
          <w:p w14:paraId="71551550" w14:textId="77777777" w:rsidR="00C72B3F" w:rsidRPr="00E54153" w:rsidRDefault="00C72B3F" w:rsidP="00A83244">
            <w:pPr>
              <w:pStyle w:val="TAL"/>
              <w:rPr>
                <w:lang w:eastAsia="ko-KR"/>
              </w:rPr>
            </w:pPr>
            <w:r w:rsidRPr="00E54153">
              <w:rPr>
                <w:lang w:eastAsia="ko-KR"/>
              </w:rPr>
              <w:t>The MBMS public service identity of the participating MCPTT function</w:t>
            </w:r>
          </w:p>
        </w:tc>
        <w:tc>
          <w:tcPr>
            <w:tcW w:w="1418" w:type="dxa"/>
          </w:tcPr>
          <w:p w14:paraId="681F9D5D" w14:textId="77777777" w:rsidR="00C72B3F" w:rsidRPr="00E54153" w:rsidRDefault="00C72B3F" w:rsidP="00A83244">
            <w:pPr>
              <w:pStyle w:val="TAL"/>
            </w:pPr>
          </w:p>
        </w:tc>
        <w:tc>
          <w:tcPr>
            <w:tcW w:w="1134" w:type="dxa"/>
          </w:tcPr>
          <w:p w14:paraId="1FE4EA01" w14:textId="77777777" w:rsidR="00C72B3F" w:rsidRPr="00E54153" w:rsidRDefault="00C72B3F" w:rsidP="00A83244">
            <w:pPr>
              <w:pStyle w:val="TAL"/>
            </w:pPr>
          </w:p>
        </w:tc>
      </w:tr>
      <w:tr w:rsidR="00C72B3F" w:rsidRPr="00E54153" w14:paraId="7FD5545A" w14:textId="77777777" w:rsidTr="00A83244">
        <w:tc>
          <w:tcPr>
            <w:tcW w:w="2835" w:type="dxa"/>
          </w:tcPr>
          <w:p w14:paraId="7B2F1A62" w14:textId="77777777" w:rsidR="00C72B3F" w:rsidRPr="00E54153" w:rsidRDefault="00C72B3F" w:rsidP="00A83244">
            <w:pPr>
              <w:pStyle w:val="TAL"/>
              <w:rPr>
                <w:rFonts w:cs="Arial"/>
                <w:szCs w:val="18"/>
              </w:rPr>
            </w:pPr>
            <w:r w:rsidRPr="00E54153">
              <w:rPr>
                <w:rFonts w:cs="Arial"/>
                <w:szCs w:val="18"/>
              </w:rPr>
              <w:t xml:space="preserve">    port</w:t>
            </w:r>
          </w:p>
        </w:tc>
        <w:tc>
          <w:tcPr>
            <w:tcW w:w="2126" w:type="dxa"/>
          </w:tcPr>
          <w:p w14:paraId="591417FD" w14:textId="77777777" w:rsidR="00C72B3F" w:rsidRPr="00E54153" w:rsidRDefault="00C72B3F" w:rsidP="00A83244">
            <w:pPr>
              <w:pStyle w:val="TAL"/>
              <w:rPr>
                <w:bCs/>
              </w:rPr>
            </w:pPr>
            <w:r w:rsidRPr="00E54153">
              <w:t>not present</w:t>
            </w:r>
          </w:p>
        </w:tc>
        <w:tc>
          <w:tcPr>
            <w:tcW w:w="2126" w:type="dxa"/>
            <w:tcBorders>
              <w:bottom w:val="single" w:sz="4" w:space="0" w:color="auto"/>
            </w:tcBorders>
          </w:tcPr>
          <w:p w14:paraId="72E91E72" w14:textId="77777777" w:rsidR="00C72B3F" w:rsidRPr="00E54153" w:rsidRDefault="00C72B3F" w:rsidP="00A83244">
            <w:pPr>
              <w:pStyle w:val="TAL"/>
              <w:rPr>
                <w:lang w:eastAsia="ko-KR"/>
              </w:rPr>
            </w:pPr>
          </w:p>
        </w:tc>
        <w:tc>
          <w:tcPr>
            <w:tcW w:w="1418" w:type="dxa"/>
          </w:tcPr>
          <w:p w14:paraId="7441FDF0" w14:textId="77777777" w:rsidR="00C72B3F" w:rsidRPr="00E54153" w:rsidRDefault="00C72B3F" w:rsidP="00A83244">
            <w:pPr>
              <w:pStyle w:val="TAL"/>
            </w:pPr>
          </w:p>
        </w:tc>
        <w:tc>
          <w:tcPr>
            <w:tcW w:w="1134" w:type="dxa"/>
          </w:tcPr>
          <w:p w14:paraId="22B7CA37" w14:textId="77777777" w:rsidR="00C72B3F" w:rsidRPr="00E54153" w:rsidRDefault="00C72B3F" w:rsidP="00A83244">
            <w:pPr>
              <w:pStyle w:val="TAL"/>
            </w:pPr>
          </w:p>
        </w:tc>
      </w:tr>
      <w:tr w:rsidR="00C72B3F" w:rsidRPr="00E54153" w14:paraId="420AA2E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611FFA0" w14:textId="77777777" w:rsidR="00C72B3F" w:rsidRPr="00E54153" w:rsidRDefault="00C72B3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B886B93" w14:textId="77777777" w:rsidR="00C72B3F" w:rsidRPr="00E54153" w:rsidRDefault="00C72B3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6B93C70F" w14:textId="77777777" w:rsidR="00C72B3F" w:rsidRPr="00E54153" w:rsidRDefault="00C72B3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F487094"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913A76C" w14:textId="77777777" w:rsidR="00C72B3F" w:rsidRPr="00E54153" w:rsidRDefault="00C72B3F" w:rsidP="00A83244">
            <w:pPr>
              <w:pStyle w:val="TAL"/>
            </w:pPr>
          </w:p>
        </w:tc>
      </w:tr>
      <w:tr w:rsidR="00C72B3F" w:rsidRPr="00E54153" w14:paraId="697D2A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D18CC31" w14:textId="77777777" w:rsidR="00C72B3F" w:rsidRPr="00E54153" w:rsidRDefault="00C72B3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5E3DD5"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976D989" w14:textId="77777777" w:rsidR="00C72B3F" w:rsidRPr="00E54153" w:rsidRDefault="00C72B3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3F844FB6"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1F2C505" w14:textId="77777777" w:rsidR="00C72B3F" w:rsidRPr="00E54153" w:rsidRDefault="00C72B3F" w:rsidP="00A83244">
            <w:pPr>
              <w:pStyle w:val="TAL"/>
            </w:pPr>
          </w:p>
        </w:tc>
      </w:tr>
      <w:tr w:rsidR="00C72B3F" w:rsidRPr="00E54153" w14:paraId="6E826F3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1DD2094" w14:textId="77777777" w:rsidR="00C72B3F" w:rsidRPr="00E54153" w:rsidRDefault="00C72B3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B377CAC"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AB6A116"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B4EA83B"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988DBD" w14:textId="77777777" w:rsidR="00C72B3F" w:rsidRPr="00E54153" w:rsidRDefault="00C72B3F" w:rsidP="00A83244">
            <w:pPr>
              <w:pStyle w:val="TAL"/>
            </w:pPr>
          </w:p>
        </w:tc>
      </w:tr>
      <w:tr w:rsidR="00C72B3F" w:rsidRPr="00E54153" w14:paraId="251085D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CF2605D" w14:textId="77777777" w:rsidR="00C72B3F" w:rsidRPr="00E54153" w:rsidRDefault="00C72B3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967842A" w14:textId="77777777" w:rsidR="00C72B3F" w:rsidRPr="00E54153" w:rsidRDefault="00C72B3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345F176"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D4D0A2B"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F8BE658" w14:textId="77777777" w:rsidR="00C72B3F" w:rsidRPr="00E54153" w:rsidRDefault="00C72B3F" w:rsidP="00A83244">
            <w:pPr>
              <w:pStyle w:val="TAL"/>
            </w:pPr>
          </w:p>
        </w:tc>
      </w:tr>
      <w:tr w:rsidR="00C72B3F" w:rsidRPr="00E54153" w14:paraId="34E0E66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EAD0EA" w14:textId="77777777" w:rsidR="00C72B3F" w:rsidRPr="00E54153" w:rsidRDefault="00C72B3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C5D4BA5" w14:textId="77777777" w:rsidR="00C72B3F" w:rsidRPr="00E54153" w:rsidRDefault="00C72B3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6.4.1.3.3-12</w:t>
            </w:r>
          </w:p>
        </w:tc>
        <w:tc>
          <w:tcPr>
            <w:tcW w:w="2126" w:type="dxa"/>
            <w:tcBorders>
              <w:top w:val="single" w:sz="4" w:space="0" w:color="auto"/>
              <w:left w:val="single" w:sz="4" w:space="0" w:color="auto"/>
              <w:bottom w:val="single" w:sz="4" w:space="0" w:color="auto"/>
              <w:right w:val="single" w:sz="4" w:space="0" w:color="auto"/>
            </w:tcBorders>
          </w:tcPr>
          <w:p w14:paraId="422BB9FB"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28A9F23"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07CA19" w14:textId="77777777" w:rsidR="00C72B3F" w:rsidRPr="00E54153" w:rsidRDefault="00C72B3F" w:rsidP="00A83244">
            <w:pPr>
              <w:pStyle w:val="TAL"/>
            </w:pPr>
          </w:p>
        </w:tc>
      </w:tr>
    </w:tbl>
    <w:p w14:paraId="32F364D8" w14:textId="77777777" w:rsidR="002B2F7E" w:rsidRPr="00E54153" w:rsidRDefault="002B2F7E" w:rsidP="002B2F7E"/>
    <w:p w14:paraId="3E707621" w14:textId="77777777" w:rsidR="002B2F7E" w:rsidRPr="00E54153" w:rsidRDefault="002B2F7E" w:rsidP="00554E69">
      <w:pPr>
        <w:pStyle w:val="TH"/>
      </w:pPr>
      <w:r w:rsidRPr="00E54153">
        <w:t>Table 6.4.1.3.3-12: MCPTT-MBMS-Usage-Info in SIP MESSAGE (6.4.1.3.3-11)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2C4F9A44" w14:textId="77777777" w:rsidTr="005B19C2">
        <w:trPr>
          <w:jc w:val="center"/>
        </w:trPr>
        <w:tc>
          <w:tcPr>
            <w:tcW w:w="9639" w:type="dxa"/>
            <w:gridSpan w:val="5"/>
            <w:shd w:val="clear" w:color="auto" w:fill="auto"/>
          </w:tcPr>
          <w:p w14:paraId="7B70AAA6" w14:textId="77777777" w:rsidR="002B2F7E" w:rsidRPr="00E54153" w:rsidRDefault="002B2F7E" w:rsidP="005B19C2">
            <w:pPr>
              <w:pStyle w:val="TAL"/>
              <w:rPr>
                <w:bCs/>
              </w:rPr>
            </w:pPr>
            <w:r w:rsidRPr="00E54153">
              <w:t>Derivation Path: TS 24.379 [9] Clause F.2</w:t>
            </w:r>
          </w:p>
        </w:tc>
      </w:tr>
      <w:tr w:rsidR="002B2F7E" w:rsidRPr="00E54153" w14:paraId="1EAEF89A" w14:textId="77777777" w:rsidTr="005B19C2">
        <w:trPr>
          <w:jc w:val="center"/>
        </w:trPr>
        <w:tc>
          <w:tcPr>
            <w:tcW w:w="2836" w:type="dxa"/>
            <w:shd w:val="clear" w:color="auto" w:fill="auto"/>
          </w:tcPr>
          <w:p w14:paraId="04DDF534"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52147ED7"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7752EBB9" w14:textId="77777777" w:rsidR="002B2F7E" w:rsidRPr="00E54153" w:rsidRDefault="002B2F7E" w:rsidP="005B19C2">
            <w:pPr>
              <w:pStyle w:val="TAH"/>
              <w:rPr>
                <w:bCs/>
              </w:rPr>
            </w:pPr>
            <w:r w:rsidRPr="00E54153">
              <w:rPr>
                <w:bCs/>
              </w:rPr>
              <w:t>Comment</w:t>
            </w:r>
          </w:p>
        </w:tc>
        <w:tc>
          <w:tcPr>
            <w:tcW w:w="1418" w:type="dxa"/>
            <w:shd w:val="clear" w:color="auto" w:fill="auto"/>
          </w:tcPr>
          <w:p w14:paraId="432A0E72" w14:textId="77777777" w:rsidR="002B2F7E" w:rsidRPr="00E54153" w:rsidRDefault="002B2F7E" w:rsidP="005B19C2">
            <w:pPr>
              <w:pStyle w:val="TAH"/>
              <w:rPr>
                <w:bCs/>
              </w:rPr>
            </w:pPr>
            <w:r w:rsidRPr="00E54153">
              <w:rPr>
                <w:bCs/>
              </w:rPr>
              <w:t>Reference</w:t>
            </w:r>
          </w:p>
        </w:tc>
        <w:tc>
          <w:tcPr>
            <w:tcW w:w="1133" w:type="dxa"/>
            <w:shd w:val="clear" w:color="auto" w:fill="auto"/>
          </w:tcPr>
          <w:p w14:paraId="3F78F72B" w14:textId="77777777" w:rsidR="002B2F7E" w:rsidRPr="00E54153" w:rsidRDefault="002B2F7E" w:rsidP="005B19C2">
            <w:pPr>
              <w:pStyle w:val="TAH"/>
              <w:rPr>
                <w:bCs/>
              </w:rPr>
            </w:pPr>
            <w:r w:rsidRPr="00E54153">
              <w:rPr>
                <w:bCs/>
              </w:rPr>
              <w:t>Condition</w:t>
            </w:r>
          </w:p>
        </w:tc>
      </w:tr>
      <w:tr w:rsidR="002B2F7E" w:rsidRPr="00E54153" w14:paraId="5179AD32" w14:textId="77777777" w:rsidTr="005B19C2">
        <w:trPr>
          <w:jc w:val="center"/>
        </w:trPr>
        <w:tc>
          <w:tcPr>
            <w:tcW w:w="2836" w:type="dxa"/>
            <w:shd w:val="clear" w:color="auto" w:fill="auto"/>
            <w:vAlign w:val="center"/>
          </w:tcPr>
          <w:p w14:paraId="3983E677" w14:textId="77777777" w:rsidR="002B2F7E" w:rsidRPr="00E54153" w:rsidRDefault="002B2F7E" w:rsidP="005B19C2">
            <w:pPr>
              <w:pStyle w:val="TAL"/>
            </w:pPr>
            <w:r w:rsidRPr="00E54153">
              <w:t>mcptt-mbms-usage-info</w:t>
            </w:r>
          </w:p>
        </w:tc>
        <w:tc>
          <w:tcPr>
            <w:tcW w:w="2126" w:type="dxa"/>
            <w:shd w:val="clear" w:color="auto" w:fill="auto"/>
            <w:vAlign w:val="center"/>
          </w:tcPr>
          <w:p w14:paraId="142D37C1" w14:textId="77777777" w:rsidR="002B2F7E" w:rsidRPr="00E54153" w:rsidRDefault="002B2F7E" w:rsidP="005B19C2">
            <w:pPr>
              <w:pStyle w:val="TAL"/>
            </w:pPr>
          </w:p>
        </w:tc>
        <w:tc>
          <w:tcPr>
            <w:tcW w:w="2126" w:type="dxa"/>
            <w:shd w:val="clear" w:color="auto" w:fill="auto"/>
          </w:tcPr>
          <w:p w14:paraId="25C09665" w14:textId="77777777" w:rsidR="002B2F7E" w:rsidRPr="00E54153" w:rsidRDefault="002B2F7E" w:rsidP="005B19C2">
            <w:pPr>
              <w:pStyle w:val="TAL"/>
            </w:pPr>
          </w:p>
        </w:tc>
        <w:tc>
          <w:tcPr>
            <w:tcW w:w="1418" w:type="dxa"/>
            <w:shd w:val="clear" w:color="auto" w:fill="auto"/>
          </w:tcPr>
          <w:p w14:paraId="68566BC4" w14:textId="77777777" w:rsidR="002B2F7E" w:rsidRPr="00E54153" w:rsidRDefault="002B2F7E" w:rsidP="005B19C2">
            <w:pPr>
              <w:pStyle w:val="TAL"/>
            </w:pPr>
          </w:p>
        </w:tc>
        <w:tc>
          <w:tcPr>
            <w:tcW w:w="1133" w:type="dxa"/>
            <w:shd w:val="clear" w:color="auto" w:fill="auto"/>
            <w:vAlign w:val="bottom"/>
          </w:tcPr>
          <w:p w14:paraId="56713E8E" w14:textId="77777777" w:rsidR="002B2F7E" w:rsidRPr="00E54153" w:rsidRDefault="002B2F7E" w:rsidP="005B19C2">
            <w:pPr>
              <w:pStyle w:val="TAL"/>
            </w:pPr>
          </w:p>
        </w:tc>
      </w:tr>
      <w:tr w:rsidR="002B2F7E" w:rsidRPr="00E54153" w14:paraId="559BBDDB" w14:textId="77777777" w:rsidTr="005B19C2">
        <w:trPr>
          <w:jc w:val="center"/>
        </w:trPr>
        <w:tc>
          <w:tcPr>
            <w:tcW w:w="2836" w:type="dxa"/>
            <w:shd w:val="clear" w:color="auto" w:fill="auto"/>
            <w:vAlign w:val="center"/>
          </w:tcPr>
          <w:p w14:paraId="43F62850"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55755409" w14:textId="77777777" w:rsidR="002B2F7E" w:rsidRPr="00E54153" w:rsidRDefault="002B2F7E" w:rsidP="005B19C2">
            <w:pPr>
              <w:pStyle w:val="TAL"/>
            </w:pPr>
            <w:r w:rsidRPr="00E54153">
              <w:t>not present</w:t>
            </w:r>
          </w:p>
        </w:tc>
        <w:tc>
          <w:tcPr>
            <w:tcW w:w="2126" w:type="dxa"/>
            <w:shd w:val="clear" w:color="auto" w:fill="auto"/>
          </w:tcPr>
          <w:p w14:paraId="1125C858" w14:textId="77777777" w:rsidR="002B2F7E" w:rsidRPr="00E54153" w:rsidRDefault="002B2F7E" w:rsidP="005B19C2">
            <w:pPr>
              <w:pStyle w:val="TAL"/>
            </w:pPr>
          </w:p>
        </w:tc>
        <w:tc>
          <w:tcPr>
            <w:tcW w:w="1418" w:type="dxa"/>
            <w:shd w:val="clear" w:color="auto" w:fill="auto"/>
          </w:tcPr>
          <w:p w14:paraId="7183A119" w14:textId="77777777" w:rsidR="002B2F7E" w:rsidRPr="00E54153" w:rsidRDefault="002B2F7E" w:rsidP="005B19C2">
            <w:pPr>
              <w:pStyle w:val="TAL"/>
            </w:pPr>
          </w:p>
        </w:tc>
        <w:tc>
          <w:tcPr>
            <w:tcW w:w="1133" w:type="dxa"/>
            <w:shd w:val="clear" w:color="auto" w:fill="auto"/>
            <w:vAlign w:val="bottom"/>
          </w:tcPr>
          <w:p w14:paraId="61C820B6" w14:textId="77777777" w:rsidR="002B2F7E" w:rsidRPr="00E54153" w:rsidRDefault="002B2F7E" w:rsidP="005B19C2">
            <w:pPr>
              <w:pStyle w:val="TAL"/>
            </w:pPr>
          </w:p>
        </w:tc>
      </w:tr>
      <w:tr w:rsidR="002B2F7E" w:rsidRPr="00E54153" w14:paraId="1403D2D9" w14:textId="77777777" w:rsidTr="005B19C2">
        <w:trPr>
          <w:jc w:val="center"/>
        </w:trPr>
        <w:tc>
          <w:tcPr>
            <w:tcW w:w="2836" w:type="dxa"/>
            <w:shd w:val="clear" w:color="auto" w:fill="auto"/>
            <w:vAlign w:val="center"/>
          </w:tcPr>
          <w:p w14:paraId="52CF6F4C"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7AED904C" w14:textId="77777777" w:rsidR="002B2F7E" w:rsidRPr="00E54153" w:rsidRDefault="002B2F7E" w:rsidP="005B19C2">
            <w:pPr>
              <w:pStyle w:val="TAL"/>
            </w:pPr>
          </w:p>
        </w:tc>
        <w:tc>
          <w:tcPr>
            <w:tcW w:w="2126" w:type="dxa"/>
            <w:shd w:val="clear" w:color="auto" w:fill="auto"/>
          </w:tcPr>
          <w:p w14:paraId="06C59DB6" w14:textId="77777777" w:rsidR="002B2F7E" w:rsidRPr="00E54153" w:rsidRDefault="002B2F7E" w:rsidP="005B19C2">
            <w:pPr>
              <w:pStyle w:val="TAL"/>
            </w:pPr>
          </w:p>
        </w:tc>
        <w:tc>
          <w:tcPr>
            <w:tcW w:w="1418" w:type="dxa"/>
            <w:shd w:val="clear" w:color="auto" w:fill="auto"/>
          </w:tcPr>
          <w:p w14:paraId="66400A62" w14:textId="77777777" w:rsidR="002B2F7E" w:rsidRPr="00E54153" w:rsidRDefault="002B2F7E" w:rsidP="005B19C2">
            <w:pPr>
              <w:pStyle w:val="TAL"/>
            </w:pPr>
          </w:p>
        </w:tc>
        <w:tc>
          <w:tcPr>
            <w:tcW w:w="1133" w:type="dxa"/>
            <w:shd w:val="clear" w:color="auto" w:fill="auto"/>
            <w:vAlign w:val="bottom"/>
          </w:tcPr>
          <w:p w14:paraId="41DB4571" w14:textId="77777777" w:rsidR="002B2F7E" w:rsidRPr="00E54153" w:rsidRDefault="002B2F7E" w:rsidP="005B19C2">
            <w:pPr>
              <w:pStyle w:val="TAL"/>
            </w:pPr>
          </w:p>
        </w:tc>
      </w:tr>
      <w:tr w:rsidR="002B2F7E" w:rsidRPr="00E54153" w14:paraId="64A4BB15" w14:textId="77777777" w:rsidTr="005B19C2">
        <w:trPr>
          <w:jc w:val="center"/>
        </w:trPr>
        <w:tc>
          <w:tcPr>
            <w:tcW w:w="2836" w:type="dxa"/>
            <w:shd w:val="clear" w:color="auto" w:fill="auto"/>
            <w:vAlign w:val="center"/>
          </w:tcPr>
          <w:p w14:paraId="71BC9DA7" w14:textId="77777777" w:rsidR="002B2F7E" w:rsidRPr="00E54153" w:rsidRDefault="002B2F7E" w:rsidP="005B19C2">
            <w:pPr>
              <w:pStyle w:val="TAL"/>
            </w:pPr>
            <w:r w:rsidRPr="00E54153">
              <w:t xml:space="preserve">    TMGI</w:t>
            </w:r>
          </w:p>
        </w:tc>
        <w:tc>
          <w:tcPr>
            <w:tcW w:w="2126" w:type="dxa"/>
            <w:shd w:val="clear" w:color="auto" w:fill="auto"/>
            <w:vAlign w:val="center"/>
          </w:tcPr>
          <w:p w14:paraId="6BF9132A" w14:textId="77777777" w:rsidR="002B2F7E" w:rsidRPr="00E54153" w:rsidRDefault="002B2F7E" w:rsidP="005B19C2">
            <w:pPr>
              <w:pStyle w:val="TAL"/>
            </w:pPr>
          </w:p>
        </w:tc>
        <w:tc>
          <w:tcPr>
            <w:tcW w:w="2126" w:type="dxa"/>
            <w:shd w:val="clear" w:color="auto" w:fill="auto"/>
          </w:tcPr>
          <w:p w14:paraId="4D612A11" w14:textId="77777777" w:rsidR="002B2F7E" w:rsidRPr="00E54153" w:rsidRDefault="002B2F7E" w:rsidP="005B19C2">
            <w:pPr>
              <w:pStyle w:val="TAL"/>
            </w:pPr>
          </w:p>
        </w:tc>
        <w:tc>
          <w:tcPr>
            <w:tcW w:w="1418" w:type="dxa"/>
            <w:shd w:val="clear" w:color="auto" w:fill="auto"/>
          </w:tcPr>
          <w:p w14:paraId="2397B91A" w14:textId="77777777" w:rsidR="002B2F7E" w:rsidRPr="00E54153" w:rsidRDefault="002B2F7E" w:rsidP="005B19C2">
            <w:pPr>
              <w:pStyle w:val="TAL"/>
            </w:pPr>
          </w:p>
        </w:tc>
        <w:tc>
          <w:tcPr>
            <w:tcW w:w="1133" w:type="dxa"/>
            <w:shd w:val="clear" w:color="auto" w:fill="auto"/>
            <w:vAlign w:val="bottom"/>
          </w:tcPr>
          <w:p w14:paraId="0EA4D5A4" w14:textId="77777777" w:rsidR="002B2F7E" w:rsidRPr="00E54153" w:rsidRDefault="002B2F7E" w:rsidP="005B19C2">
            <w:pPr>
              <w:pStyle w:val="TAL"/>
            </w:pPr>
          </w:p>
        </w:tc>
      </w:tr>
      <w:tr w:rsidR="002B2F7E" w:rsidRPr="00E54153" w14:paraId="5C3CC865" w14:textId="77777777" w:rsidTr="005B19C2">
        <w:trPr>
          <w:jc w:val="center"/>
        </w:trPr>
        <w:tc>
          <w:tcPr>
            <w:tcW w:w="2836" w:type="dxa"/>
            <w:shd w:val="clear" w:color="auto" w:fill="auto"/>
          </w:tcPr>
          <w:p w14:paraId="1EAA11E9" w14:textId="77777777" w:rsidR="002B2F7E" w:rsidRPr="00E54153" w:rsidRDefault="002B2F7E" w:rsidP="005B19C2">
            <w:pPr>
              <w:pStyle w:val="TAL"/>
            </w:pPr>
            <w:r w:rsidRPr="00E54153">
              <w:t xml:space="preserve">    </w:t>
            </w:r>
            <w:r w:rsidRPr="00E54153">
              <w:rPr>
                <w:rFonts w:eastAsia="MS Mincho"/>
              </w:rPr>
              <w:t xml:space="preserve">  MBMS Service ID</w:t>
            </w:r>
          </w:p>
        </w:tc>
        <w:tc>
          <w:tcPr>
            <w:tcW w:w="2126" w:type="dxa"/>
            <w:shd w:val="clear" w:color="auto" w:fill="auto"/>
          </w:tcPr>
          <w:p w14:paraId="7D7DE617" w14:textId="77777777" w:rsidR="002B2F7E" w:rsidRPr="00E54153" w:rsidRDefault="002B2F7E" w:rsidP="005B19C2">
            <w:pPr>
              <w:pStyle w:val="TAL"/>
            </w:pPr>
            <w:r w:rsidRPr="00E54153">
              <w:rPr>
                <w:rFonts w:eastAsia="MS Mincho"/>
              </w:rPr>
              <w:t>"0F0F0F"</w:t>
            </w:r>
          </w:p>
        </w:tc>
        <w:tc>
          <w:tcPr>
            <w:tcW w:w="2126" w:type="dxa"/>
            <w:shd w:val="clear" w:color="auto" w:fill="auto"/>
          </w:tcPr>
          <w:p w14:paraId="61F10760" w14:textId="77777777" w:rsidR="002B2F7E" w:rsidRPr="00E54153" w:rsidRDefault="002B2F7E" w:rsidP="005B19C2">
            <w:pPr>
              <w:pStyle w:val="TAL"/>
            </w:pPr>
            <w:r w:rsidRPr="00E54153">
              <w:rPr>
                <w:rFonts w:eastAsia="MS PGothic"/>
              </w:rPr>
              <w:t>The selected value is randomly chosen - a</w:t>
            </w:r>
            <w:r w:rsidRPr="00E54153">
              <w:t xml:space="preserve"> 6 digit hexadecimal number between 000000 and</w:t>
            </w:r>
          </w:p>
          <w:p w14:paraId="76B4D400" w14:textId="77777777" w:rsidR="002B2F7E" w:rsidRPr="00E54153" w:rsidRDefault="002B2F7E" w:rsidP="005B19C2">
            <w:pPr>
              <w:pStyle w:val="TAL"/>
            </w:pPr>
            <w:r w:rsidRPr="00E54153">
              <w:t>FFFFFF (see TS 23.003 [X] clause 15.2.</w:t>
            </w:r>
          </w:p>
          <w:p w14:paraId="1235F3F2" w14:textId="77777777" w:rsidR="002B2F7E" w:rsidRPr="00E54153" w:rsidRDefault="002B2F7E" w:rsidP="005B19C2">
            <w:pPr>
              <w:pStyle w:val="TAL"/>
              <w:rPr>
                <w:rFonts w:eastAsia="MS PGothic"/>
              </w:rPr>
            </w:pPr>
            <w:r w:rsidRPr="00E54153">
              <w:t>The coding of the MBMS Service ID is the responsibility of each administration</w:t>
            </w:r>
          </w:p>
        </w:tc>
        <w:tc>
          <w:tcPr>
            <w:tcW w:w="1418" w:type="dxa"/>
            <w:shd w:val="clear" w:color="auto" w:fill="auto"/>
          </w:tcPr>
          <w:p w14:paraId="3ADC4CC7" w14:textId="77777777" w:rsidR="002B2F7E" w:rsidRPr="00E54153" w:rsidRDefault="002B2F7E" w:rsidP="005B19C2">
            <w:pPr>
              <w:pStyle w:val="TAL"/>
            </w:pPr>
          </w:p>
        </w:tc>
        <w:tc>
          <w:tcPr>
            <w:tcW w:w="1133" w:type="dxa"/>
            <w:shd w:val="clear" w:color="auto" w:fill="auto"/>
            <w:vAlign w:val="bottom"/>
          </w:tcPr>
          <w:p w14:paraId="307A3B2C" w14:textId="77777777" w:rsidR="002B2F7E" w:rsidRPr="00E54153" w:rsidRDefault="002B2F7E" w:rsidP="005B19C2">
            <w:pPr>
              <w:pStyle w:val="TAL"/>
            </w:pPr>
          </w:p>
        </w:tc>
      </w:tr>
      <w:tr w:rsidR="002B2F7E" w:rsidRPr="00E54153" w14:paraId="59A2BA7F" w14:textId="77777777" w:rsidTr="005B19C2">
        <w:trPr>
          <w:jc w:val="center"/>
        </w:trPr>
        <w:tc>
          <w:tcPr>
            <w:tcW w:w="2836" w:type="dxa"/>
            <w:shd w:val="clear" w:color="auto" w:fill="auto"/>
          </w:tcPr>
          <w:p w14:paraId="22E0BA7D" w14:textId="77777777" w:rsidR="002B2F7E" w:rsidRPr="00E54153" w:rsidRDefault="002B2F7E" w:rsidP="005B19C2">
            <w:pPr>
              <w:pStyle w:val="TAL"/>
            </w:pPr>
            <w:r w:rsidRPr="00E54153">
              <w:t xml:space="preserve">    </w:t>
            </w:r>
            <w:r w:rsidRPr="00E54153">
              <w:rPr>
                <w:rFonts w:eastAsia="MS Mincho"/>
              </w:rPr>
              <w:t xml:space="preserve">  MCC</w:t>
            </w:r>
          </w:p>
        </w:tc>
        <w:tc>
          <w:tcPr>
            <w:tcW w:w="2126" w:type="dxa"/>
            <w:shd w:val="clear" w:color="auto" w:fill="auto"/>
          </w:tcPr>
          <w:p w14:paraId="225F0130"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31BD559F" w14:textId="77777777" w:rsidR="002B2F7E" w:rsidRPr="00E54153" w:rsidRDefault="002B2F7E" w:rsidP="005B19C2">
            <w:pPr>
              <w:pStyle w:val="TAL"/>
              <w:rPr>
                <w:rFonts w:eastAsia="MS PGothic"/>
              </w:rPr>
            </w:pPr>
            <w:r w:rsidRPr="00E54153">
              <w:t>Mobile Country Code</w:t>
            </w:r>
          </w:p>
        </w:tc>
        <w:tc>
          <w:tcPr>
            <w:tcW w:w="1418" w:type="dxa"/>
            <w:shd w:val="clear" w:color="auto" w:fill="auto"/>
          </w:tcPr>
          <w:p w14:paraId="478A7DAB" w14:textId="77777777" w:rsidR="002B2F7E" w:rsidRPr="00E54153" w:rsidRDefault="002B2F7E" w:rsidP="005B19C2">
            <w:pPr>
              <w:pStyle w:val="TAL"/>
            </w:pPr>
          </w:p>
        </w:tc>
        <w:tc>
          <w:tcPr>
            <w:tcW w:w="1133" w:type="dxa"/>
            <w:shd w:val="clear" w:color="auto" w:fill="auto"/>
            <w:vAlign w:val="bottom"/>
          </w:tcPr>
          <w:p w14:paraId="2703D8D9" w14:textId="77777777" w:rsidR="002B2F7E" w:rsidRPr="00E54153" w:rsidRDefault="002B2F7E" w:rsidP="005B19C2">
            <w:pPr>
              <w:pStyle w:val="TAL"/>
            </w:pPr>
          </w:p>
        </w:tc>
      </w:tr>
      <w:tr w:rsidR="002B2F7E" w:rsidRPr="00E54153" w14:paraId="0C0A64D7" w14:textId="77777777" w:rsidTr="005B19C2">
        <w:trPr>
          <w:jc w:val="center"/>
        </w:trPr>
        <w:tc>
          <w:tcPr>
            <w:tcW w:w="2836" w:type="dxa"/>
            <w:shd w:val="clear" w:color="auto" w:fill="auto"/>
          </w:tcPr>
          <w:p w14:paraId="52D986C8" w14:textId="77777777" w:rsidR="002B2F7E" w:rsidRPr="00E54153" w:rsidRDefault="002B2F7E" w:rsidP="005B19C2">
            <w:pPr>
              <w:pStyle w:val="TAL"/>
            </w:pPr>
            <w:r w:rsidRPr="00E54153">
              <w:t xml:space="preserve">    </w:t>
            </w:r>
            <w:r w:rsidRPr="00E54153">
              <w:rPr>
                <w:rFonts w:eastAsia="MS Mincho"/>
              </w:rPr>
              <w:t xml:space="preserve">  MNC</w:t>
            </w:r>
          </w:p>
        </w:tc>
        <w:tc>
          <w:tcPr>
            <w:tcW w:w="2126" w:type="dxa"/>
            <w:shd w:val="clear" w:color="auto" w:fill="auto"/>
          </w:tcPr>
          <w:p w14:paraId="7E148F07"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75C000B7" w14:textId="77777777" w:rsidR="002B2F7E" w:rsidRPr="00E54153" w:rsidRDefault="002B2F7E" w:rsidP="005B19C2">
            <w:pPr>
              <w:pStyle w:val="TAL"/>
              <w:rPr>
                <w:rFonts w:eastAsia="MS PGothic"/>
              </w:rPr>
            </w:pPr>
            <w:r w:rsidRPr="00E54153">
              <w:t>Mobile Network Code</w:t>
            </w:r>
          </w:p>
        </w:tc>
        <w:tc>
          <w:tcPr>
            <w:tcW w:w="1418" w:type="dxa"/>
            <w:shd w:val="clear" w:color="auto" w:fill="auto"/>
          </w:tcPr>
          <w:p w14:paraId="61E87260" w14:textId="77777777" w:rsidR="002B2F7E" w:rsidRPr="00E54153" w:rsidRDefault="002B2F7E" w:rsidP="005B19C2">
            <w:pPr>
              <w:pStyle w:val="TAL"/>
            </w:pPr>
          </w:p>
        </w:tc>
        <w:tc>
          <w:tcPr>
            <w:tcW w:w="1133" w:type="dxa"/>
            <w:shd w:val="clear" w:color="auto" w:fill="auto"/>
            <w:vAlign w:val="bottom"/>
          </w:tcPr>
          <w:p w14:paraId="2D78BD7E" w14:textId="77777777" w:rsidR="002B2F7E" w:rsidRPr="00E54153" w:rsidRDefault="002B2F7E" w:rsidP="005B19C2">
            <w:pPr>
              <w:pStyle w:val="TAL"/>
            </w:pPr>
          </w:p>
        </w:tc>
      </w:tr>
      <w:tr w:rsidR="002B2F7E" w:rsidRPr="00E54153" w14:paraId="1D65AC0B" w14:textId="77777777" w:rsidTr="005B19C2">
        <w:trPr>
          <w:jc w:val="center"/>
        </w:trPr>
        <w:tc>
          <w:tcPr>
            <w:tcW w:w="2836" w:type="dxa"/>
            <w:shd w:val="clear" w:color="auto" w:fill="auto"/>
            <w:vAlign w:val="center"/>
          </w:tcPr>
          <w:p w14:paraId="05CB4C53" w14:textId="77777777" w:rsidR="002B2F7E" w:rsidRPr="00E54153" w:rsidRDefault="002B2F7E" w:rsidP="005B19C2">
            <w:pPr>
              <w:pStyle w:val="TAL"/>
            </w:pPr>
            <w:r w:rsidRPr="00E54153">
              <w:t xml:space="preserve">    QCI</w:t>
            </w:r>
          </w:p>
        </w:tc>
        <w:tc>
          <w:tcPr>
            <w:tcW w:w="2126" w:type="dxa"/>
            <w:shd w:val="clear" w:color="auto" w:fill="auto"/>
            <w:vAlign w:val="center"/>
          </w:tcPr>
          <w:p w14:paraId="633BB2D0" w14:textId="77777777" w:rsidR="002B2F7E" w:rsidRPr="00E54153" w:rsidRDefault="002B2F7E" w:rsidP="005B19C2">
            <w:pPr>
              <w:pStyle w:val="TAL"/>
            </w:pPr>
            <w:r w:rsidRPr="00E54153">
              <w:t>"65"</w:t>
            </w:r>
          </w:p>
        </w:tc>
        <w:tc>
          <w:tcPr>
            <w:tcW w:w="2126" w:type="dxa"/>
            <w:shd w:val="clear" w:color="auto" w:fill="auto"/>
          </w:tcPr>
          <w:p w14:paraId="0447CB47" w14:textId="77777777" w:rsidR="002B2F7E" w:rsidRPr="00E54153" w:rsidRDefault="002B2F7E" w:rsidP="005B19C2">
            <w:pPr>
              <w:pStyle w:val="TAL"/>
            </w:pPr>
            <w:r w:rsidRPr="00E54153">
              <w:rPr>
                <w:rFonts w:eastAsia="MS PGothic"/>
              </w:rPr>
              <w:t>Mission Critical user plane Push To Talk voice</w:t>
            </w:r>
          </w:p>
        </w:tc>
        <w:tc>
          <w:tcPr>
            <w:tcW w:w="1418" w:type="dxa"/>
            <w:shd w:val="clear" w:color="auto" w:fill="auto"/>
          </w:tcPr>
          <w:p w14:paraId="514E23FB" w14:textId="77777777" w:rsidR="002B2F7E" w:rsidRPr="00E54153" w:rsidRDefault="002B2F7E" w:rsidP="005B19C2">
            <w:pPr>
              <w:pStyle w:val="TAL"/>
            </w:pPr>
          </w:p>
        </w:tc>
        <w:tc>
          <w:tcPr>
            <w:tcW w:w="1133" w:type="dxa"/>
            <w:shd w:val="clear" w:color="auto" w:fill="auto"/>
            <w:vAlign w:val="bottom"/>
          </w:tcPr>
          <w:p w14:paraId="3DC72F12" w14:textId="77777777" w:rsidR="002B2F7E" w:rsidRPr="00E54153" w:rsidRDefault="002B2F7E" w:rsidP="005B19C2">
            <w:pPr>
              <w:pStyle w:val="TAL"/>
            </w:pPr>
          </w:p>
        </w:tc>
      </w:tr>
      <w:tr w:rsidR="002B2F7E" w:rsidRPr="00E54153" w14:paraId="765642D2" w14:textId="77777777" w:rsidTr="005B19C2">
        <w:trPr>
          <w:jc w:val="center"/>
        </w:trPr>
        <w:tc>
          <w:tcPr>
            <w:tcW w:w="2836" w:type="dxa"/>
            <w:shd w:val="clear" w:color="auto" w:fill="auto"/>
            <w:vAlign w:val="center"/>
          </w:tcPr>
          <w:p w14:paraId="6085E80D" w14:textId="77777777" w:rsidR="002B2F7E" w:rsidRPr="00E54153" w:rsidRDefault="002B2F7E" w:rsidP="005B19C2">
            <w:pPr>
              <w:pStyle w:val="TAL"/>
            </w:pPr>
            <w:r w:rsidRPr="00E54153">
              <w:t xml:space="preserve">    mbms-service-area</w:t>
            </w:r>
            <w:r w:rsidR="008F59AE" w:rsidRPr="00E54153">
              <w:t>s</w:t>
            </w:r>
          </w:p>
        </w:tc>
        <w:tc>
          <w:tcPr>
            <w:tcW w:w="2126" w:type="dxa"/>
            <w:shd w:val="clear" w:color="auto" w:fill="auto"/>
            <w:vAlign w:val="center"/>
          </w:tcPr>
          <w:p w14:paraId="0C24348F" w14:textId="77777777" w:rsidR="002B2F7E" w:rsidRPr="00E54153" w:rsidRDefault="002B2F7E" w:rsidP="005B19C2">
            <w:pPr>
              <w:pStyle w:val="TAL"/>
            </w:pPr>
            <w:r w:rsidRPr="00E54153">
              <w:t>not present</w:t>
            </w:r>
          </w:p>
        </w:tc>
        <w:tc>
          <w:tcPr>
            <w:tcW w:w="2126" w:type="dxa"/>
            <w:shd w:val="clear" w:color="auto" w:fill="auto"/>
          </w:tcPr>
          <w:p w14:paraId="640112C3" w14:textId="77777777" w:rsidR="002B2F7E" w:rsidRPr="00E54153" w:rsidRDefault="002B2F7E" w:rsidP="005B19C2">
            <w:pPr>
              <w:pStyle w:val="TAL"/>
            </w:pPr>
          </w:p>
        </w:tc>
        <w:tc>
          <w:tcPr>
            <w:tcW w:w="1418" w:type="dxa"/>
            <w:shd w:val="clear" w:color="auto" w:fill="auto"/>
          </w:tcPr>
          <w:p w14:paraId="1839A141" w14:textId="77777777" w:rsidR="002B2F7E" w:rsidRPr="00E54153" w:rsidRDefault="002B2F7E" w:rsidP="005B19C2">
            <w:pPr>
              <w:pStyle w:val="TAL"/>
            </w:pPr>
          </w:p>
        </w:tc>
        <w:tc>
          <w:tcPr>
            <w:tcW w:w="1133" w:type="dxa"/>
            <w:shd w:val="clear" w:color="auto" w:fill="auto"/>
            <w:vAlign w:val="bottom"/>
          </w:tcPr>
          <w:p w14:paraId="75EBE8FE" w14:textId="77777777" w:rsidR="002B2F7E" w:rsidRPr="00E54153" w:rsidRDefault="002B2F7E" w:rsidP="005B19C2">
            <w:pPr>
              <w:pStyle w:val="TAL"/>
            </w:pPr>
          </w:p>
        </w:tc>
      </w:tr>
      <w:tr w:rsidR="002B2F7E" w:rsidRPr="00E54153" w14:paraId="36873CB4" w14:textId="77777777" w:rsidTr="005B19C2">
        <w:trPr>
          <w:jc w:val="center"/>
        </w:trPr>
        <w:tc>
          <w:tcPr>
            <w:tcW w:w="2836" w:type="dxa"/>
            <w:shd w:val="clear" w:color="auto" w:fill="auto"/>
            <w:vAlign w:val="center"/>
          </w:tcPr>
          <w:p w14:paraId="664E5784" w14:textId="77777777" w:rsidR="002B2F7E" w:rsidRPr="00E54153" w:rsidRDefault="002B2F7E" w:rsidP="005B19C2">
            <w:pPr>
              <w:pStyle w:val="TAL"/>
            </w:pPr>
            <w:r w:rsidRPr="00E54153">
              <w:t xml:space="preserve">    GPMS</w:t>
            </w:r>
          </w:p>
        </w:tc>
        <w:tc>
          <w:tcPr>
            <w:tcW w:w="2126" w:type="dxa"/>
            <w:shd w:val="clear" w:color="auto" w:fill="auto"/>
            <w:vAlign w:val="center"/>
          </w:tcPr>
          <w:p w14:paraId="66804C13" w14:textId="77777777" w:rsidR="002B2F7E" w:rsidRPr="00E54153" w:rsidRDefault="002B2F7E" w:rsidP="005B19C2">
            <w:pPr>
              <w:pStyle w:val="TAL"/>
            </w:pPr>
            <w:r w:rsidRPr="00E54153">
              <w:t>not present</w:t>
            </w:r>
          </w:p>
        </w:tc>
        <w:tc>
          <w:tcPr>
            <w:tcW w:w="2126" w:type="dxa"/>
            <w:shd w:val="clear" w:color="auto" w:fill="auto"/>
          </w:tcPr>
          <w:p w14:paraId="62F36F09" w14:textId="77777777" w:rsidR="002B2F7E" w:rsidRPr="00E54153" w:rsidRDefault="002B2F7E" w:rsidP="005B19C2">
            <w:pPr>
              <w:pStyle w:val="TAL"/>
            </w:pPr>
          </w:p>
        </w:tc>
        <w:tc>
          <w:tcPr>
            <w:tcW w:w="1418" w:type="dxa"/>
            <w:shd w:val="clear" w:color="auto" w:fill="auto"/>
          </w:tcPr>
          <w:p w14:paraId="2FF788F5" w14:textId="77777777" w:rsidR="002B2F7E" w:rsidRPr="00E54153" w:rsidRDefault="002B2F7E" w:rsidP="005B19C2">
            <w:pPr>
              <w:pStyle w:val="TAL"/>
            </w:pPr>
          </w:p>
        </w:tc>
        <w:tc>
          <w:tcPr>
            <w:tcW w:w="1133" w:type="dxa"/>
            <w:shd w:val="clear" w:color="auto" w:fill="auto"/>
            <w:vAlign w:val="bottom"/>
          </w:tcPr>
          <w:p w14:paraId="464DECEE" w14:textId="77777777" w:rsidR="002B2F7E" w:rsidRPr="00E54153" w:rsidRDefault="002B2F7E" w:rsidP="005B19C2">
            <w:pPr>
              <w:pStyle w:val="TAL"/>
            </w:pPr>
          </w:p>
        </w:tc>
      </w:tr>
      <w:tr w:rsidR="002B2F7E" w:rsidRPr="00E54153" w14:paraId="16B0288F" w14:textId="77777777" w:rsidTr="005B19C2">
        <w:trPr>
          <w:jc w:val="center"/>
        </w:trPr>
        <w:tc>
          <w:tcPr>
            <w:tcW w:w="2836" w:type="dxa"/>
            <w:shd w:val="clear" w:color="auto" w:fill="auto"/>
            <w:vAlign w:val="center"/>
          </w:tcPr>
          <w:p w14:paraId="7D30A1D9" w14:textId="77777777" w:rsidR="002B2F7E" w:rsidRPr="00E54153" w:rsidRDefault="002B2F7E" w:rsidP="005B19C2">
            <w:pPr>
              <w:pStyle w:val="TAL"/>
            </w:pPr>
            <w:r w:rsidRPr="00E54153">
              <w:t xml:space="preserve">  version</w:t>
            </w:r>
          </w:p>
        </w:tc>
        <w:tc>
          <w:tcPr>
            <w:tcW w:w="2126" w:type="dxa"/>
            <w:shd w:val="clear" w:color="auto" w:fill="auto"/>
            <w:vAlign w:val="center"/>
          </w:tcPr>
          <w:p w14:paraId="4DBE0794" w14:textId="77777777" w:rsidR="002B2F7E" w:rsidRPr="00E54153" w:rsidRDefault="002B2F7E" w:rsidP="005B19C2">
            <w:pPr>
              <w:pStyle w:val="TAL"/>
            </w:pPr>
            <w:r w:rsidRPr="00E54153">
              <w:t>"1"</w:t>
            </w:r>
          </w:p>
        </w:tc>
        <w:tc>
          <w:tcPr>
            <w:tcW w:w="2126" w:type="dxa"/>
            <w:shd w:val="clear" w:color="auto" w:fill="auto"/>
          </w:tcPr>
          <w:p w14:paraId="0E359B73" w14:textId="77777777" w:rsidR="002B2F7E" w:rsidRPr="00E54153" w:rsidRDefault="002B2F7E" w:rsidP="005B19C2">
            <w:pPr>
              <w:pStyle w:val="TAL"/>
              <w:rPr>
                <w:lang w:eastAsia="ko-KR"/>
              </w:rPr>
            </w:pPr>
          </w:p>
        </w:tc>
        <w:tc>
          <w:tcPr>
            <w:tcW w:w="1418" w:type="dxa"/>
            <w:shd w:val="clear" w:color="auto" w:fill="auto"/>
          </w:tcPr>
          <w:p w14:paraId="399946B8" w14:textId="77777777" w:rsidR="002B2F7E" w:rsidRPr="00E54153" w:rsidRDefault="002B2F7E" w:rsidP="005B19C2">
            <w:pPr>
              <w:pStyle w:val="TAL"/>
            </w:pPr>
          </w:p>
        </w:tc>
        <w:tc>
          <w:tcPr>
            <w:tcW w:w="1133" w:type="dxa"/>
            <w:shd w:val="clear" w:color="auto" w:fill="auto"/>
            <w:vAlign w:val="bottom"/>
          </w:tcPr>
          <w:p w14:paraId="483AE6AC" w14:textId="77777777" w:rsidR="002B2F7E" w:rsidRPr="00E54153" w:rsidRDefault="002B2F7E" w:rsidP="005B19C2">
            <w:pPr>
              <w:pStyle w:val="TAL"/>
            </w:pPr>
          </w:p>
        </w:tc>
      </w:tr>
    </w:tbl>
    <w:p w14:paraId="7F10A1C7" w14:textId="77777777" w:rsidR="002B2F7E" w:rsidRPr="00E54153" w:rsidRDefault="002B2F7E" w:rsidP="002B2F7E"/>
    <w:p w14:paraId="3C1B5976" w14:textId="77777777" w:rsidR="002B2F7E" w:rsidRPr="00E54153" w:rsidRDefault="002B2F7E" w:rsidP="00554E69">
      <w:pPr>
        <w:pStyle w:val="TH"/>
      </w:pPr>
      <w:r w:rsidRPr="00E54153">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464CBE0C" w14:textId="77777777" w:rsidTr="005B19C2">
        <w:tc>
          <w:tcPr>
            <w:tcW w:w="9639" w:type="dxa"/>
            <w:gridSpan w:val="5"/>
          </w:tcPr>
          <w:p w14:paraId="0043DB9D" w14:textId="5427713A" w:rsidR="002B2F7E" w:rsidRPr="00E54153" w:rsidRDefault="002B2F7E" w:rsidP="005B19C2">
            <w:pPr>
              <w:pStyle w:val="TAL"/>
            </w:pPr>
            <w:r w:rsidRPr="00E54153">
              <w:t>Derivation Path: TS 36.579-1 [2], Table 5.5.2.</w:t>
            </w:r>
            <w:r w:rsidR="008F59AE" w:rsidRPr="00E54153">
              <w:t>7</w:t>
            </w:r>
            <w:r w:rsidRPr="00E54153">
              <w:t xml:space="preserve">.1-1 </w:t>
            </w:r>
            <w:del w:id="3434"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6B5C94FE" w14:textId="77777777" w:rsidTr="005B19C2">
        <w:tc>
          <w:tcPr>
            <w:tcW w:w="2835" w:type="dxa"/>
          </w:tcPr>
          <w:p w14:paraId="0923AC0E" w14:textId="77777777" w:rsidR="002B2F7E" w:rsidRPr="00E54153" w:rsidRDefault="002B2F7E" w:rsidP="005B19C2">
            <w:pPr>
              <w:pStyle w:val="TAH"/>
            </w:pPr>
            <w:r w:rsidRPr="00E54153">
              <w:t>Information Element</w:t>
            </w:r>
          </w:p>
        </w:tc>
        <w:tc>
          <w:tcPr>
            <w:tcW w:w="2126" w:type="dxa"/>
          </w:tcPr>
          <w:p w14:paraId="388C40D8" w14:textId="77777777" w:rsidR="002B2F7E" w:rsidRPr="00E54153" w:rsidRDefault="002B2F7E" w:rsidP="005B19C2">
            <w:pPr>
              <w:pStyle w:val="TAH"/>
            </w:pPr>
            <w:r w:rsidRPr="00E54153">
              <w:t>Value/remark</w:t>
            </w:r>
          </w:p>
        </w:tc>
        <w:tc>
          <w:tcPr>
            <w:tcW w:w="2126" w:type="dxa"/>
          </w:tcPr>
          <w:p w14:paraId="77A07B4D" w14:textId="77777777" w:rsidR="002B2F7E" w:rsidRPr="00E54153" w:rsidRDefault="002B2F7E" w:rsidP="005B19C2">
            <w:pPr>
              <w:pStyle w:val="TAH"/>
            </w:pPr>
            <w:r w:rsidRPr="00E54153">
              <w:t>Comment</w:t>
            </w:r>
          </w:p>
        </w:tc>
        <w:tc>
          <w:tcPr>
            <w:tcW w:w="1418" w:type="dxa"/>
          </w:tcPr>
          <w:p w14:paraId="62A73B32" w14:textId="77777777" w:rsidR="002B2F7E" w:rsidRPr="00E54153" w:rsidRDefault="002B2F7E" w:rsidP="005B19C2">
            <w:pPr>
              <w:pStyle w:val="TAH"/>
            </w:pPr>
            <w:r w:rsidRPr="00E54153">
              <w:t>Reference</w:t>
            </w:r>
          </w:p>
        </w:tc>
        <w:tc>
          <w:tcPr>
            <w:tcW w:w="1134" w:type="dxa"/>
          </w:tcPr>
          <w:p w14:paraId="4496E1AD" w14:textId="77777777" w:rsidR="002B2F7E" w:rsidRPr="00E54153" w:rsidRDefault="002B2F7E" w:rsidP="005B19C2">
            <w:pPr>
              <w:pStyle w:val="TAH"/>
            </w:pPr>
            <w:r w:rsidRPr="00E54153">
              <w:t>Condition</w:t>
            </w:r>
          </w:p>
        </w:tc>
      </w:tr>
      <w:tr w:rsidR="002B2F7E" w:rsidRPr="00E54153" w14:paraId="13A7FF5B" w14:textId="77777777" w:rsidTr="005B19C2">
        <w:tc>
          <w:tcPr>
            <w:tcW w:w="2835" w:type="dxa"/>
          </w:tcPr>
          <w:p w14:paraId="59CCCABC" w14:textId="77777777" w:rsidR="002B2F7E" w:rsidRPr="00E54153" w:rsidRDefault="002B2F7E" w:rsidP="005B19C2">
            <w:pPr>
              <w:pStyle w:val="TAL"/>
            </w:pPr>
            <w:r w:rsidRPr="00E54153">
              <w:rPr>
                <w:rFonts w:cs="Arial"/>
                <w:b/>
                <w:szCs w:val="18"/>
              </w:rPr>
              <w:t>Request-Line</w:t>
            </w:r>
          </w:p>
        </w:tc>
        <w:tc>
          <w:tcPr>
            <w:tcW w:w="2126" w:type="dxa"/>
          </w:tcPr>
          <w:p w14:paraId="208A6EE2" w14:textId="77777777" w:rsidR="002B2F7E" w:rsidRPr="00E54153" w:rsidRDefault="002B2F7E" w:rsidP="005B19C2">
            <w:pPr>
              <w:pStyle w:val="TAL"/>
            </w:pPr>
          </w:p>
        </w:tc>
        <w:tc>
          <w:tcPr>
            <w:tcW w:w="2126" w:type="dxa"/>
          </w:tcPr>
          <w:p w14:paraId="79CC8CBF" w14:textId="77777777" w:rsidR="002B2F7E" w:rsidRPr="00E54153" w:rsidRDefault="002B2F7E" w:rsidP="005B19C2">
            <w:pPr>
              <w:pStyle w:val="TAL"/>
            </w:pPr>
          </w:p>
        </w:tc>
        <w:tc>
          <w:tcPr>
            <w:tcW w:w="1418" w:type="dxa"/>
          </w:tcPr>
          <w:p w14:paraId="37406184" w14:textId="77777777" w:rsidR="002B2F7E" w:rsidRPr="00E54153" w:rsidRDefault="002B2F7E" w:rsidP="005B19C2">
            <w:pPr>
              <w:pStyle w:val="TAL"/>
            </w:pPr>
          </w:p>
        </w:tc>
        <w:tc>
          <w:tcPr>
            <w:tcW w:w="1134" w:type="dxa"/>
          </w:tcPr>
          <w:p w14:paraId="3BE9CE9C" w14:textId="77777777" w:rsidR="002B2F7E" w:rsidRPr="00E54153" w:rsidRDefault="002B2F7E" w:rsidP="005B19C2">
            <w:pPr>
              <w:pStyle w:val="TAL"/>
            </w:pPr>
          </w:p>
        </w:tc>
      </w:tr>
      <w:tr w:rsidR="002B2F7E" w:rsidRPr="00E54153" w14:paraId="032631BF" w14:textId="77777777" w:rsidTr="005B19C2">
        <w:tc>
          <w:tcPr>
            <w:tcW w:w="2835" w:type="dxa"/>
          </w:tcPr>
          <w:p w14:paraId="2EFC00E1" w14:textId="77777777" w:rsidR="002B2F7E" w:rsidRPr="00E54153" w:rsidRDefault="002B2F7E" w:rsidP="005B19C2">
            <w:pPr>
              <w:pStyle w:val="TAL"/>
            </w:pPr>
            <w:r w:rsidRPr="00E54153">
              <w:rPr>
                <w:rFonts w:cs="Arial"/>
                <w:szCs w:val="18"/>
              </w:rPr>
              <w:t xml:space="preserve">  Request-URI</w:t>
            </w:r>
          </w:p>
        </w:tc>
        <w:tc>
          <w:tcPr>
            <w:tcW w:w="2126" w:type="dxa"/>
          </w:tcPr>
          <w:p w14:paraId="14BA81C5" w14:textId="77777777" w:rsidR="002B2F7E" w:rsidRPr="00E54153" w:rsidRDefault="00C72B3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21127B9" w14:textId="77777777" w:rsidR="002B2F7E" w:rsidRPr="00E54153" w:rsidRDefault="002B2F7E" w:rsidP="005B19C2">
            <w:pPr>
              <w:pStyle w:val="TAL"/>
            </w:pPr>
          </w:p>
        </w:tc>
        <w:tc>
          <w:tcPr>
            <w:tcW w:w="1418" w:type="dxa"/>
          </w:tcPr>
          <w:p w14:paraId="772DD725" w14:textId="77777777" w:rsidR="002B2F7E" w:rsidRPr="00E54153" w:rsidRDefault="002B2F7E" w:rsidP="005B19C2">
            <w:pPr>
              <w:pStyle w:val="TAL"/>
            </w:pPr>
          </w:p>
        </w:tc>
        <w:tc>
          <w:tcPr>
            <w:tcW w:w="1134" w:type="dxa"/>
          </w:tcPr>
          <w:p w14:paraId="34A398B5" w14:textId="77777777" w:rsidR="002B2F7E" w:rsidRPr="00E54153" w:rsidRDefault="002B2F7E" w:rsidP="005B19C2">
            <w:pPr>
              <w:pStyle w:val="TAL"/>
            </w:pPr>
          </w:p>
        </w:tc>
      </w:tr>
      <w:tr w:rsidR="002B2F7E" w:rsidRPr="00E54153" w14:paraId="517F0EA6" w14:textId="77777777" w:rsidTr="005B19C2">
        <w:tc>
          <w:tcPr>
            <w:tcW w:w="2835" w:type="dxa"/>
          </w:tcPr>
          <w:p w14:paraId="6B4F25A1" w14:textId="77777777" w:rsidR="002B2F7E" w:rsidRPr="00E54153" w:rsidRDefault="002B2F7E" w:rsidP="005B19C2">
            <w:pPr>
              <w:pStyle w:val="TAL"/>
              <w:rPr>
                <w:b/>
              </w:rPr>
            </w:pPr>
            <w:r w:rsidRPr="00E54153">
              <w:rPr>
                <w:b/>
              </w:rPr>
              <w:t>Accept-Contact</w:t>
            </w:r>
          </w:p>
        </w:tc>
        <w:tc>
          <w:tcPr>
            <w:tcW w:w="2126" w:type="dxa"/>
          </w:tcPr>
          <w:p w14:paraId="56638900" w14:textId="77777777" w:rsidR="002B2F7E" w:rsidRPr="00E54153" w:rsidRDefault="002B2F7E" w:rsidP="005B19C2">
            <w:pPr>
              <w:pStyle w:val="TAL"/>
            </w:pPr>
          </w:p>
        </w:tc>
        <w:tc>
          <w:tcPr>
            <w:tcW w:w="2126" w:type="dxa"/>
          </w:tcPr>
          <w:p w14:paraId="438BAAFA" w14:textId="77777777" w:rsidR="002B2F7E" w:rsidRPr="00E54153" w:rsidRDefault="002B2F7E" w:rsidP="005B19C2">
            <w:pPr>
              <w:pStyle w:val="TAL"/>
            </w:pPr>
          </w:p>
        </w:tc>
        <w:tc>
          <w:tcPr>
            <w:tcW w:w="1418" w:type="dxa"/>
          </w:tcPr>
          <w:p w14:paraId="602B1AD3" w14:textId="77777777" w:rsidR="002B2F7E" w:rsidRPr="00E54153" w:rsidRDefault="002B2F7E" w:rsidP="005B19C2">
            <w:pPr>
              <w:pStyle w:val="TAL"/>
            </w:pPr>
          </w:p>
        </w:tc>
        <w:tc>
          <w:tcPr>
            <w:tcW w:w="1134" w:type="dxa"/>
          </w:tcPr>
          <w:p w14:paraId="70B100F8" w14:textId="77777777" w:rsidR="002B2F7E" w:rsidRPr="00E54153" w:rsidRDefault="002B2F7E" w:rsidP="005B19C2">
            <w:pPr>
              <w:pStyle w:val="TAL"/>
            </w:pPr>
          </w:p>
        </w:tc>
      </w:tr>
      <w:tr w:rsidR="002B2F7E" w:rsidRPr="00E54153" w14:paraId="24FB767D" w14:textId="77777777" w:rsidTr="005B19C2">
        <w:tc>
          <w:tcPr>
            <w:tcW w:w="2835" w:type="dxa"/>
          </w:tcPr>
          <w:p w14:paraId="1261C728" w14:textId="77777777" w:rsidR="002B2F7E" w:rsidRPr="00E54153" w:rsidRDefault="002B2F7E" w:rsidP="005B19C2">
            <w:pPr>
              <w:pStyle w:val="TAL"/>
            </w:pPr>
            <w:r w:rsidRPr="00E54153">
              <w:rPr>
                <w:rFonts w:cs="Arial"/>
                <w:bCs/>
                <w:szCs w:val="18"/>
              </w:rPr>
              <w:t xml:space="preserve">  ac-value</w:t>
            </w:r>
          </w:p>
        </w:tc>
        <w:tc>
          <w:tcPr>
            <w:tcW w:w="2126" w:type="dxa"/>
          </w:tcPr>
          <w:p w14:paraId="4C21FCA2" w14:textId="77777777" w:rsidR="002B2F7E" w:rsidRPr="00E54153" w:rsidRDefault="002B2F7E" w:rsidP="005B19C2">
            <w:pPr>
              <w:pStyle w:val="TAL"/>
            </w:pPr>
            <w:r w:rsidRPr="00E54153">
              <w:rPr>
                <w:bCs/>
              </w:rPr>
              <w:t>"+g.3gpp.icsi-ref=urn:urn-7:3gpp-service.ims.icsi.mcptt"</w:t>
            </w:r>
          </w:p>
        </w:tc>
        <w:tc>
          <w:tcPr>
            <w:tcW w:w="2126" w:type="dxa"/>
          </w:tcPr>
          <w:p w14:paraId="4EE5A80B" w14:textId="77777777" w:rsidR="002B2F7E" w:rsidRPr="00E54153" w:rsidRDefault="002B2F7E" w:rsidP="005B19C2">
            <w:pPr>
              <w:pStyle w:val="TAL"/>
            </w:pPr>
          </w:p>
        </w:tc>
        <w:tc>
          <w:tcPr>
            <w:tcW w:w="1418" w:type="dxa"/>
          </w:tcPr>
          <w:p w14:paraId="5B6C9BFD" w14:textId="77777777" w:rsidR="002B2F7E" w:rsidRPr="00E54153" w:rsidRDefault="002B2F7E" w:rsidP="005B19C2">
            <w:pPr>
              <w:pStyle w:val="TAL"/>
            </w:pPr>
          </w:p>
        </w:tc>
        <w:tc>
          <w:tcPr>
            <w:tcW w:w="1134" w:type="dxa"/>
          </w:tcPr>
          <w:p w14:paraId="70A92B9F" w14:textId="77777777" w:rsidR="002B2F7E" w:rsidRPr="00E54153" w:rsidRDefault="002B2F7E" w:rsidP="005B19C2">
            <w:pPr>
              <w:pStyle w:val="TAL"/>
            </w:pPr>
          </w:p>
        </w:tc>
      </w:tr>
      <w:tr w:rsidR="002B2F7E" w:rsidRPr="00E54153" w14:paraId="4DB8BF70" w14:textId="77777777" w:rsidTr="005B19C2">
        <w:tc>
          <w:tcPr>
            <w:tcW w:w="2835" w:type="dxa"/>
          </w:tcPr>
          <w:p w14:paraId="5DFD5979" w14:textId="77777777" w:rsidR="002B2F7E" w:rsidRPr="00E54153" w:rsidRDefault="002B2F7E" w:rsidP="005B19C2">
            <w:pPr>
              <w:pStyle w:val="TAL"/>
            </w:pPr>
            <w:r w:rsidRPr="00E54153">
              <w:rPr>
                <w:rFonts w:cs="Arial"/>
                <w:bCs/>
                <w:szCs w:val="18"/>
              </w:rPr>
              <w:t xml:space="preserve">  req-param</w:t>
            </w:r>
          </w:p>
        </w:tc>
        <w:tc>
          <w:tcPr>
            <w:tcW w:w="2126" w:type="dxa"/>
          </w:tcPr>
          <w:p w14:paraId="5B5E5C69" w14:textId="77777777" w:rsidR="002B2F7E" w:rsidRPr="00E54153" w:rsidRDefault="002B2F7E" w:rsidP="005B19C2">
            <w:pPr>
              <w:pStyle w:val="TAL"/>
            </w:pPr>
            <w:r w:rsidRPr="00E54153">
              <w:rPr>
                <w:bCs/>
              </w:rPr>
              <w:t>"require"</w:t>
            </w:r>
          </w:p>
        </w:tc>
        <w:tc>
          <w:tcPr>
            <w:tcW w:w="2126" w:type="dxa"/>
          </w:tcPr>
          <w:p w14:paraId="4E0BFFBC" w14:textId="77777777" w:rsidR="002B2F7E" w:rsidRPr="00E54153" w:rsidRDefault="002B2F7E" w:rsidP="005B19C2">
            <w:pPr>
              <w:pStyle w:val="TAL"/>
            </w:pPr>
          </w:p>
        </w:tc>
        <w:tc>
          <w:tcPr>
            <w:tcW w:w="1418" w:type="dxa"/>
          </w:tcPr>
          <w:p w14:paraId="3D5EB619" w14:textId="77777777" w:rsidR="002B2F7E" w:rsidRPr="00E54153" w:rsidRDefault="002B2F7E" w:rsidP="005B19C2">
            <w:pPr>
              <w:pStyle w:val="TAL"/>
            </w:pPr>
          </w:p>
        </w:tc>
        <w:tc>
          <w:tcPr>
            <w:tcW w:w="1134" w:type="dxa"/>
          </w:tcPr>
          <w:p w14:paraId="757CBF03" w14:textId="77777777" w:rsidR="002B2F7E" w:rsidRPr="00E54153" w:rsidRDefault="002B2F7E" w:rsidP="005B19C2">
            <w:pPr>
              <w:pStyle w:val="TAL"/>
            </w:pPr>
          </w:p>
        </w:tc>
      </w:tr>
      <w:tr w:rsidR="002B2F7E" w:rsidRPr="00E54153" w14:paraId="77077C45" w14:textId="77777777" w:rsidTr="005B19C2">
        <w:tc>
          <w:tcPr>
            <w:tcW w:w="2835" w:type="dxa"/>
          </w:tcPr>
          <w:p w14:paraId="43951483" w14:textId="77777777" w:rsidR="002B2F7E" w:rsidRPr="00E54153" w:rsidRDefault="002B2F7E" w:rsidP="005B19C2">
            <w:pPr>
              <w:pStyle w:val="TAL"/>
            </w:pPr>
            <w:r w:rsidRPr="00E54153">
              <w:rPr>
                <w:rFonts w:cs="Arial"/>
                <w:bCs/>
                <w:szCs w:val="18"/>
              </w:rPr>
              <w:t xml:space="preserve">  explicit-param</w:t>
            </w:r>
          </w:p>
        </w:tc>
        <w:tc>
          <w:tcPr>
            <w:tcW w:w="2126" w:type="dxa"/>
          </w:tcPr>
          <w:p w14:paraId="4940C3D9" w14:textId="77777777" w:rsidR="002B2F7E" w:rsidRPr="00E54153" w:rsidRDefault="002B2F7E" w:rsidP="005B19C2">
            <w:pPr>
              <w:pStyle w:val="TAL"/>
            </w:pPr>
            <w:r w:rsidRPr="00E54153">
              <w:rPr>
                <w:bCs/>
              </w:rPr>
              <w:t>"explicit"</w:t>
            </w:r>
          </w:p>
        </w:tc>
        <w:tc>
          <w:tcPr>
            <w:tcW w:w="2126" w:type="dxa"/>
          </w:tcPr>
          <w:p w14:paraId="54A64900" w14:textId="77777777" w:rsidR="002B2F7E" w:rsidRPr="00E54153" w:rsidRDefault="002B2F7E" w:rsidP="005B19C2">
            <w:pPr>
              <w:pStyle w:val="TAL"/>
            </w:pPr>
          </w:p>
        </w:tc>
        <w:tc>
          <w:tcPr>
            <w:tcW w:w="1418" w:type="dxa"/>
          </w:tcPr>
          <w:p w14:paraId="0A4B77CB" w14:textId="77777777" w:rsidR="002B2F7E" w:rsidRPr="00E54153" w:rsidRDefault="002B2F7E" w:rsidP="005B19C2">
            <w:pPr>
              <w:pStyle w:val="TAL"/>
            </w:pPr>
          </w:p>
        </w:tc>
        <w:tc>
          <w:tcPr>
            <w:tcW w:w="1134" w:type="dxa"/>
          </w:tcPr>
          <w:p w14:paraId="0C3F64B7" w14:textId="77777777" w:rsidR="002B2F7E" w:rsidRPr="00E54153" w:rsidRDefault="002B2F7E" w:rsidP="005B19C2">
            <w:pPr>
              <w:pStyle w:val="TAL"/>
            </w:pPr>
          </w:p>
        </w:tc>
      </w:tr>
      <w:tr w:rsidR="002B2F7E" w:rsidRPr="00E54153" w14:paraId="3BF9E3E3" w14:textId="77777777" w:rsidTr="005B19C2">
        <w:tc>
          <w:tcPr>
            <w:tcW w:w="2835" w:type="dxa"/>
          </w:tcPr>
          <w:p w14:paraId="75376151" w14:textId="77777777" w:rsidR="002B2F7E" w:rsidRPr="00E54153" w:rsidRDefault="002B2F7E" w:rsidP="005B19C2">
            <w:pPr>
              <w:pStyle w:val="TAL"/>
              <w:rPr>
                <w:lang w:eastAsia="ko-KR"/>
              </w:rPr>
            </w:pPr>
            <w:r w:rsidRPr="00E54153">
              <w:rPr>
                <w:b/>
                <w:bCs/>
              </w:rPr>
              <w:t>P-Preferred-Identity</w:t>
            </w:r>
          </w:p>
        </w:tc>
        <w:tc>
          <w:tcPr>
            <w:tcW w:w="2126" w:type="dxa"/>
          </w:tcPr>
          <w:p w14:paraId="689D632C" w14:textId="77777777" w:rsidR="002B2F7E" w:rsidRPr="00E54153" w:rsidRDefault="002B2F7E" w:rsidP="005B19C2">
            <w:pPr>
              <w:pStyle w:val="TAL"/>
              <w:rPr>
                <w:bCs/>
              </w:rPr>
            </w:pPr>
          </w:p>
        </w:tc>
        <w:tc>
          <w:tcPr>
            <w:tcW w:w="2126" w:type="dxa"/>
          </w:tcPr>
          <w:p w14:paraId="78F28DD6" w14:textId="77777777" w:rsidR="002B2F7E" w:rsidRPr="00E54153" w:rsidRDefault="002B2F7E" w:rsidP="005B19C2">
            <w:pPr>
              <w:pStyle w:val="TAL"/>
            </w:pPr>
          </w:p>
        </w:tc>
        <w:tc>
          <w:tcPr>
            <w:tcW w:w="1418" w:type="dxa"/>
          </w:tcPr>
          <w:p w14:paraId="0C383871" w14:textId="77777777" w:rsidR="002B2F7E" w:rsidRPr="00E54153" w:rsidRDefault="002B2F7E" w:rsidP="005B19C2">
            <w:pPr>
              <w:pStyle w:val="TAL"/>
            </w:pPr>
          </w:p>
        </w:tc>
        <w:tc>
          <w:tcPr>
            <w:tcW w:w="1134" w:type="dxa"/>
          </w:tcPr>
          <w:p w14:paraId="63D9F787" w14:textId="77777777" w:rsidR="002B2F7E" w:rsidRPr="00E54153" w:rsidRDefault="002B2F7E" w:rsidP="005B19C2">
            <w:pPr>
              <w:pStyle w:val="TAL"/>
            </w:pPr>
          </w:p>
        </w:tc>
      </w:tr>
      <w:tr w:rsidR="002B2F7E" w:rsidRPr="00E54153" w14:paraId="772E5E8E" w14:textId="77777777" w:rsidTr="005B19C2">
        <w:tc>
          <w:tcPr>
            <w:tcW w:w="2835" w:type="dxa"/>
          </w:tcPr>
          <w:p w14:paraId="7CA8603D"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62811020" w14:textId="77777777" w:rsidR="002B2F7E" w:rsidRPr="00E54153" w:rsidRDefault="002B2F7E" w:rsidP="005B19C2">
            <w:pPr>
              <w:pStyle w:val="TAL"/>
              <w:rPr>
                <w:bCs/>
              </w:rPr>
            </w:pPr>
            <w:r w:rsidRPr="00E54153">
              <w:t>px_MCPTT_User_A_ID</w:t>
            </w:r>
          </w:p>
        </w:tc>
        <w:tc>
          <w:tcPr>
            <w:tcW w:w="2126" w:type="dxa"/>
          </w:tcPr>
          <w:p w14:paraId="0C548128" w14:textId="77777777" w:rsidR="002B2F7E" w:rsidRPr="00E54153" w:rsidRDefault="002B2F7E" w:rsidP="005B19C2">
            <w:pPr>
              <w:pStyle w:val="TAL"/>
            </w:pPr>
          </w:p>
        </w:tc>
        <w:tc>
          <w:tcPr>
            <w:tcW w:w="1418" w:type="dxa"/>
          </w:tcPr>
          <w:p w14:paraId="20EB93BB" w14:textId="77777777" w:rsidR="002B2F7E" w:rsidRPr="00E54153" w:rsidRDefault="002B2F7E" w:rsidP="005B19C2">
            <w:pPr>
              <w:pStyle w:val="TAL"/>
            </w:pPr>
          </w:p>
        </w:tc>
        <w:tc>
          <w:tcPr>
            <w:tcW w:w="1134" w:type="dxa"/>
          </w:tcPr>
          <w:p w14:paraId="088F2941" w14:textId="77777777" w:rsidR="002B2F7E" w:rsidRPr="00E54153" w:rsidRDefault="002B2F7E" w:rsidP="005B19C2">
            <w:pPr>
              <w:pStyle w:val="TAL"/>
            </w:pPr>
          </w:p>
        </w:tc>
      </w:tr>
      <w:tr w:rsidR="002B2F7E" w:rsidRPr="00E54153" w14:paraId="3A959D19" w14:textId="77777777" w:rsidTr="005B19C2">
        <w:tc>
          <w:tcPr>
            <w:tcW w:w="2835" w:type="dxa"/>
          </w:tcPr>
          <w:p w14:paraId="48EE536A"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A02DDA6" w14:textId="77777777" w:rsidR="002B2F7E" w:rsidRPr="00E54153" w:rsidRDefault="002B2F7E" w:rsidP="005B19C2">
            <w:pPr>
              <w:pStyle w:val="TAL"/>
              <w:rPr>
                <w:bCs/>
              </w:rPr>
            </w:pPr>
          </w:p>
        </w:tc>
        <w:tc>
          <w:tcPr>
            <w:tcW w:w="2126" w:type="dxa"/>
          </w:tcPr>
          <w:p w14:paraId="5AFE28D5" w14:textId="77777777" w:rsidR="002B2F7E" w:rsidRPr="00E54153" w:rsidRDefault="002B2F7E" w:rsidP="005B19C2">
            <w:pPr>
              <w:pStyle w:val="TAL"/>
            </w:pPr>
          </w:p>
        </w:tc>
        <w:tc>
          <w:tcPr>
            <w:tcW w:w="1418" w:type="dxa"/>
          </w:tcPr>
          <w:p w14:paraId="63715336" w14:textId="77777777" w:rsidR="002B2F7E" w:rsidRPr="00E54153" w:rsidRDefault="002B2F7E" w:rsidP="005B19C2">
            <w:pPr>
              <w:pStyle w:val="TAL"/>
            </w:pPr>
          </w:p>
        </w:tc>
        <w:tc>
          <w:tcPr>
            <w:tcW w:w="1134" w:type="dxa"/>
          </w:tcPr>
          <w:p w14:paraId="0D9224AC" w14:textId="77777777" w:rsidR="002B2F7E" w:rsidRPr="00E54153" w:rsidRDefault="002B2F7E" w:rsidP="005B19C2">
            <w:pPr>
              <w:pStyle w:val="TAL"/>
            </w:pPr>
          </w:p>
        </w:tc>
      </w:tr>
      <w:tr w:rsidR="002B2F7E" w:rsidRPr="00E54153" w14:paraId="2B83181F" w14:textId="77777777" w:rsidTr="005B19C2">
        <w:tc>
          <w:tcPr>
            <w:tcW w:w="2835" w:type="dxa"/>
          </w:tcPr>
          <w:p w14:paraId="18B88DEB"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7B292EEF"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75FA7A5C" w14:textId="77777777" w:rsidR="002B2F7E" w:rsidRPr="00E54153" w:rsidRDefault="002B2F7E" w:rsidP="005B19C2">
            <w:pPr>
              <w:pStyle w:val="TAL"/>
            </w:pPr>
          </w:p>
        </w:tc>
        <w:tc>
          <w:tcPr>
            <w:tcW w:w="1418" w:type="dxa"/>
          </w:tcPr>
          <w:p w14:paraId="25351F39" w14:textId="77777777" w:rsidR="002B2F7E" w:rsidRPr="00E54153" w:rsidRDefault="002B2F7E" w:rsidP="005B19C2">
            <w:pPr>
              <w:pStyle w:val="TAL"/>
            </w:pPr>
          </w:p>
        </w:tc>
        <w:tc>
          <w:tcPr>
            <w:tcW w:w="1134" w:type="dxa"/>
          </w:tcPr>
          <w:p w14:paraId="01FB94AB" w14:textId="77777777" w:rsidR="002B2F7E" w:rsidRPr="00E54153" w:rsidRDefault="002B2F7E" w:rsidP="005B19C2">
            <w:pPr>
              <w:pStyle w:val="TAL"/>
            </w:pPr>
          </w:p>
        </w:tc>
      </w:tr>
      <w:tr w:rsidR="00C72B3F" w:rsidRPr="00E54153" w14:paraId="6DBD2D8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5F413959" w14:textId="77777777" w:rsidR="00C72B3F" w:rsidRPr="00E54153" w:rsidRDefault="00C72B3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42053D" w14:textId="77777777" w:rsidR="00C72B3F" w:rsidRPr="00E54153" w:rsidRDefault="00C72B3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53CFE34E" w14:textId="77777777" w:rsidR="00C72B3F" w:rsidRPr="00E54153" w:rsidRDefault="00C72B3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950019F"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D5B2C3E" w14:textId="77777777" w:rsidR="00C72B3F" w:rsidRPr="00E54153" w:rsidRDefault="00C72B3F" w:rsidP="00A83244">
            <w:pPr>
              <w:pStyle w:val="TAL"/>
            </w:pPr>
          </w:p>
        </w:tc>
      </w:tr>
      <w:tr w:rsidR="00C72B3F" w:rsidRPr="00E54153" w14:paraId="256D8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894AB3" w14:textId="77777777" w:rsidR="00C72B3F" w:rsidRPr="00E54153" w:rsidRDefault="00C72B3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036BCC"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94B68D9" w14:textId="77777777" w:rsidR="00C72B3F" w:rsidRPr="00E54153" w:rsidRDefault="00C72B3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2D020A5A"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53D70B" w14:textId="77777777" w:rsidR="00C72B3F" w:rsidRPr="00E54153" w:rsidRDefault="00C72B3F" w:rsidP="00A83244">
            <w:pPr>
              <w:pStyle w:val="TAL"/>
            </w:pPr>
          </w:p>
        </w:tc>
      </w:tr>
      <w:tr w:rsidR="00C72B3F" w:rsidRPr="00E54153" w14:paraId="5CF33738"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683F050" w14:textId="77777777" w:rsidR="00C72B3F" w:rsidRPr="00E54153" w:rsidRDefault="00C72B3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EA713A4"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2AA947AE"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2FB487"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02D8279" w14:textId="77777777" w:rsidR="00C72B3F" w:rsidRPr="00E54153" w:rsidRDefault="00C72B3F" w:rsidP="00A83244">
            <w:pPr>
              <w:pStyle w:val="TAL"/>
            </w:pPr>
          </w:p>
        </w:tc>
      </w:tr>
      <w:tr w:rsidR="00C72B3F" w:rsidRPr="00E54153" w14:paraId="00CF4C1B"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99A4252" w14:textId="77777777" w:rsidR="00C72B3F" w:rsidRPr="00E54153" w:rsidRDefault="00C72B3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DEF41F8" w14:textId="77777777" w:rsidR="00C72B3F" w:rsidRPr="00E54153" w:rsidRDefault="00C72B3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EC29C70"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F84A42"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458A16" w14:textId="77777777" w:rsidR="00C72B3F" w:rsidRPr="00E54153" w:rsidRDefault="00C72B3F" w:rsidP="00A83244">
            <w:pPr>
              <w:pStyle w:val="TAL"/>
            </w:pPr>
          </w:p>
        </w:tc>
      </w:tr>
      <w:tr w:rsidR="00C72B3F" w:rsidRPr="00E54153" w14:paraId="111B30E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BA760AE" w14:textId="77777777" w:rsidR="00C72B3F" w:rsidRPr="00E54153" w:rsidRDefault="00C72B3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F34C7E1" w14:textId="77777777" w:rsidR="00C72B3F" w:rsidRPr="00E54153" w:rsidRDefault="00C72B3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6.4.1.3.3-14</w:t>
            </w:r>
          </w:p>
        </w:tc>
        <w:tc>
          <w:tcPr>
            <w:tcW w:w="2126" w:type="dxa"/>
            <w:tcBorders>
              <w:top w:val="single" w:sz="4" w:space="0" w:color="auto"/>
              <w:left w:val="single" w:sz="4" w:space="0" w:color="auto"/>
              <w:bottom w:val="single" w:sz="4" w:space="0" w:color="auto"/>
              <w:right w:val="single" w:sz="4" w:space="0" w:color="auto"/>
            </w:tcBorders>
          </w:tcPr>
          <w:p w14:paraId="36E4F1D2"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81DD6D1"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BC6B503" w14:textId="77777777" w:rsidR="00C72B3F" w:rsidRPr="00E54153" w:rsidRDefault="00C72B3F" w:rsidP="00A83244">
            <w:pPr>
              <w:pStyle w:val="TAL"/>
            </w:pPr>
          </w:p>
        </w:tc>
      </w:tr>
    </w:tbl>
    <w:p w14:paraId="5B3098E3" w14:textId="77777777" w:rsidR="008F59AE" w:rsidRPr="00E54153" w:rsidRDefault="008F59AE" w:rsidP="008F59AE"/>
    <w:p w14:paraId="72661D6B" w14:textId="77777777" w:rsidR="008F59AE" w:rsidRPr="00E54153" w:rsidRDefault="008F59AE" w:rsidP="008F59AE">
      <w:pPr>
        <w:pStyle w:val="TH"/>
      </w:pPr>
      <w:r w:rsidRPr="00E54153">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F59AE" w:rsidRPr="00E54153" w14:paraId="1CC6F1CE" w14:textId="77777777" w:rsidTr="003E6B6D">
        <w:tc>
          <w:tcPr>
            <w:tcW w:w="9639" w:type="dxa"/>
            <w:gridSpan w:val="5"/>
          </w:tcPr>
          <w:p w14:paraId="528393B9" w14:textId="5EEB8112" w:rsidR="008F59AE" w:rsidRPr="00E54153" w:rsidRDefault="008F59AE" w:rsidP="003E6B6D">
            <w:pPr>
              <w:keepNext/>
              <w:keepLines/>
              <w:spacing w:after="0"/>
              <w:rPr>
                <w:rFonts w:ascii="Arial" w:hAnsi="Arial"/>
                <w:sz w:val="18"/>
              </w:rPr>
            </w:pPr>
            <w:r w:rsidRPr="00E54153">
              <w:rPr>
                <w:rFonts w:ascii="Arial" w:hAnsi="Arial"/>
                <w:sz w:val="18"/>
              </w:rPr>
              <w:t xml:space="preserve">Derivation Path: TS 36.579-1 [2], Table 5.5.2.7.2-1 </w:t>
            </w:r>
            <w:del w:id="3435" w:author="MCC160" w:date="2022-02-02T14:16:00Z">
              <w:r w:rsidRPr="00E54153" w:rsidDel="00285372">
                <w:rPr>
                  <w:rFonts w:ascii="Arial" w:hAnsi="Arial"/>
                  <w:sz w:val="18"/>
                </w:rPr>
                <w:delText>condition MCPTT</w:delText>
              </w:r>
            </w:del>
          </w:p>
        </w:tc>
      </w:tr>
      <w:tr w:rsidR="008F59AE" w:rsidRPr="00E54153" w14:paraId="3BBCA26E" w14:textId="77777777" w:rsidTr="003E6B6D">
        <w:tc>
          <w:tcPr>
            <w:tcW w:w="2835" w:type="dxa"/>
          </w:tcPr>
          <w:p w14:paraId="17373E43" w14:textId="77777777" w:rsidR="008F59AE" w:rsidRPr="00E54153" w:rsidRDefault="008F59AE" w:rsidP="003E6B6D">
            <w:pPr>
              <w:pStyle w:val="TAH"/>
            </w:pPr>
            <w:r w:rsidRPr="00E54153">
              <w:t>Information Element</w:t>
            </w:r>
          </w:p>
        </w:tc>
        <w:tc>
          <w:tcPr>
            <w:tcW w:w="2126" w:type="dxa"/>
          </w:tcPr>
          <w:p w14:paraId="3D5C3C53" w14:textId="77777777" w:rsidR="008F59AE" w:rsidRPr="00E54153" w:rsidRDefault="008F59AE" w:rsidP="003E6B6D">
            <w:pPr>
              <w:pStyle w:val="TAH"/>
            </w:pPr>
            <w:r w:rsidRPr="00E54153">
              <w:t>Value/remark</w:t>
            </w:r>
          </w:p>
        </w:tc>
        <w:tc>
          <w:tcPr>
            <w:tcW w:w="2126" w:type="dxa"/>
          </w:tcPr>
          <w:p w14:paraId="16830788" w14:textId="77777777" w:rsidR="008F59AE" w:rsidRPr="00E54153" w:rsidRDefault="008F59AE" w:rsidP="003E6B6D">
            <w:pPr>
              <w:pStyle w:val="TAH"/>
            </w:pPr>
            <w:r w:rsidRPr="00E54153">
              <w:t>Comment</w:t>
            </w:r>
          </w:p>
        </w:tc>
        <w:tc>
          <w:tcPr>
            <w:tcW w:w="1418" w:type="dxa"/>
          </w:tcPr>
          <w:p w14:paraId="3BC4BBE8" w14:textId="77777777" w:rsidR="008F59AE" w:rsidRPr="00E54153" w:rsidRDefault="008F59AE" w:rsidP="003E6B6D">
            <w:pPr>
              <w:pStyle w:val="TAH"/>
            </w:pPr>
            <w:r w:rsidRPr="00E54153">
              <w:t>Reference</w:t>
            </w:r>
          </w:p>
        </w:tc>
        <w:tc>
          <w:tcPr>
            <w:tcW w:w="1134" w:type="dxa"/>
          </w:tcPr>
          <w:p w14:paraId="05698269" w14:textId="77777777" w:rsidR="008F59AE" w:rsidRPr="00E54153" w:rsidRDefault="008F59AE" w:rsidP="003E6B6D">
            <w:pPr>
              <w:pStyle w:val="TAH"/>
            </w:pPr>
            <w:r w:rsidRPr="00E54153">
              <w:t>Condition</w:t>
            </w:r>
          </w:p>
        </w:tc>
      </w:tr>
      <w:tr w:rsidR="008F59AE" w:rsidRPr="00E54153" w14:paraId="76E699D0" w14:textId="77777777" w:rsidTr="003E6B6D">
        <w:tc>
          <w:tcPr>
            <w:tcW w:w="2835" w:type="dxa"/>
          </w:tcPr>
          <w:p w14:paraId="4EB016D9" w14:textId="77777777" w:rsidR="008F59AE" w:rsidRPr="00E54153" w:rsidRDefault="008F59AE" w:rsidP="003E6B6D">
            <w:pPr>
              <w:pStyle w:val="TAL"/>
              <w:rPr>
                <w:b/>
              </w:rPr>
            </w:pPr>
            <w:r w:rsidRPr="00E54153">
              <w:rPr>
                <w:b/>
              </w:rPr>
              <w:t>Accept-Contact</w:t>
            </w:r>
          </w:p>
        </w:tc>
        <w:tc>
          <w:tcPr>
            <w:tcW w:w="2126" w:type="dxa"/>
          </w:tcPr>
          <w:p w14:paraId="54696836" w14:textId="77777777" w:rsidR="008F59AE" w:rsidRPr="00E54153" w:rsidRDefault="008F59AE" w:rsidP="003E6B6D">
            <w:pPr>
              <w:pStyle w:val="TAL"/>
            </w:pPr>
          </w:p>
        </w:tc>
        <w:tc>
          <w:tcPr>
            <w:tcW w:w="2126" w:type="dxa"/>
          </w:tcPr>
          <w:p w14:paraId="6ACFB03D" w14:textId="77777777" w:rsidR="008F59AE" w:rsidRPr="00E54153" w:rsidRDefault="008F59AE" w:rsidP="003E6B6D">
            <w:pPr>
              <w:pStyle w:val="TAL"/>
            </w:pPr>
          </w:p>
        </w:tc>
        <w:tc>
          <w:tcPr>
            <w:tcW w:w="1418" w:type="dxa"/>
          </w:tcPr>
          <w:p w14:paraId="3CA8FF15" w14:textId="77777777" w:rsidR="008F59AE" w:rsidRPr="00E54153" w:rsidRDefault="008F59AE" w:rsidP="003E6B6D">
            <w:pPr>
              <w:pStyle w:val="TAL"/>
            </w:pPr>
          </w:p>
        </w:tc>
        <w:tc>
          <w:tcPr>
            <w:tcW w:w="1134" w:type="dxa"/>
          </w:tcPr>
          <w:p w14:paraId="3A4EAA43" w14:textId="77777777" w:rsidR="008F59AE" w:rsidRPr="00E54153" w:rsidRDefault="008F59AE" w:rsidP="003E6B6D">
            <w:pPr>
              <w:pStyle w:val="TAL"/>
            </w:pPr>
          </w:p>
        </w:tc>
      </w:tr>
      <w:tr w:rsidR="008F59AE" w:rsidRPr="00E54153" w14:paraId="5F85A09F" w14:textId="77777777" w:rsidTr="003E6B6D">
        <w:tc>
          <w:tcPr>
            <w:tcW w:w="2835" w:type="dxa"/>
          </w:tcPr>
          <w:p w14:paraId="07A7B9BA" w14:textId="77777777" w:rsidR="008F59AE" w:rsidRPr="00E54153" w:rsidRDefault="008F59AE" w:rsidP="003E6B6D">
            <w:pPr>
              <w:pStyle w:val="TAL"/>
            </w:pPr>
            <w:r w:rsidRPr="00E54153">
              <w:rPr>
                <w:rFonts w:cs="Arial"/>
                <w:bCs/>
                <w:szCs w:val="18"/>
              </w:rPr>
              <w:t xml:space="preserve">  ac-value</w:t>
            </w:r>
          </w:p>
        </w:tc>
        <w:tc>
          <w:tcPr>
            <w:tcW w:w="2126" w:type="dxa"/>
          </w:tcPr>
          <w:p w14:paraId="488CBD1B" w14:textId="77777777" w:rsidR="008F59AE" w:rsidRPr="00E54153" w:rsidRDefault="008F59AE" w:rsidP="003E6B6D">
            <w:pPr>
              <w:pStyle w:val="TAL"/>
            </w:pPr>
            <w:r w:rsidRPr="00E54153">
              <w:rPr>
                <w:bCs/>
              </w:rPr>
              <w:t>"+g.3gpp.icsi-ref=urn:urn-7:3gpp-service.ims.icsi.mcptt"</w:t>
            </w:r>
          </w:p>
        </w:tc>
        <w:tc>
          <w:tcPr>
            <w:tcW w:w="2126" w:type="dxa"/>
          </w:tcPr>
          <w:p w14:paraId="5A3F98E9" w14:textId="77777777" w:rsidR="008F59AE" w:rsidRPr="00E54153" w:rsidRDefault="008F59AE" w:rsidP="003E6B6D">
            <w:pPr>
              <w:pStyle w:val="TAL"/>
            </w:pPr>
          </w:p>
        </w:tc>
        <w:tc>
          <w:tcPr>
            <w:tcW w:w="1418" w:type="dxa"/>
          </w:tcPr>
          <w:p w14:paraId="54DA1642" w14:textId="77777777" w:rsidR="008F59AE" w:rsidRPr="00E54153" w:rsidRDefault="008F59AE" w:rsidP="003E6B6D">
            <w:pPr>
              <w:pStyle w:val="TAL"/>
            </w:pPr>
          </w:p>
        </w:tc>
        <w:tc>
          <w:tcPr>
            <w:tcW w:w="1134" w:type="dxa"/>
          </w:tcPr>
          <w:p w14:paraId="4D94C63B" w14:textId="77777777" w:rsidR="008F59AE" w:rsidRPr="00E54153" w:rsidRDefault="008F59AE" w:rsidP="003E6B6D">
            <w:pPr>
              <w:pStyle w:val="TAL"/>
            </w:pPr>
          </w:p>
        </w:tc>
      </w:tr>
      <w:tr w:rsidR="008F59AE" w:rsidRPr="00E54153" w14:paraId="1CA8CCCC" w14:textId="77777777" w:rsidTr="003E6B6D">
        <w:tc>
          <w:tcPr>
            <w:tcW w:w="2835" w:type="dxa"/>
          </w:tcPr>
          <w:p w14:paraId="246FCFC7" w14:textId="77777777" w:rsidR="008F59AE" w:rsidRPr="00E54153" w:rsidRDefault="008F59AE" w:rsidP="003E6B6D">
            <w:pPr>
              <w:pStyle w:val="TAL"/>
            </w:pPr>
            <w:r w:rsidRPr="00E54153">
              <w:rPr>
                <w:rFonts w:cs="Arial"/>
                <w:bCs/>
                <w:szCs w:val="18"/>
              </w:rPr>
              <w:t xml:space="preserve">  req-param</w:t>
            </w:r>
          </w:p>
        </w:tc>
        <w:tc>
          <w:tcPr>
            <w:tcW w:w="2126" w:type="dxa"/>
          </w:tcPr>
          <w:p w14:paraId="7082BADD" w14:textId="77777777" w:rsidR="008F59AE" w:rsidRPr="00E54153" w:rsidRDefault="008F59AE" w:rsidP="003E6B6D">
            <w:pPr>
              <w:pStyle w:val="TAL"/>
            </w:pPr>
            <w:r w:rsidRPr="00E54153">
              <w:rPr>
                <w:bCs/>
              </w:rPr>
              <w:t>"require"</w:t>
            </w:r>
          </w:p>
        </w:tc>
        <w:tc>
          <w:tcPr>
            <w:tcW w:w="2126" w:type="dxa"/>
          </w:tcPr>
          <w:p w14:paraId="6247AB9E" w14:textId="77777777" w:rsidR="008F59AE" w:rsidRPr="00E54153" w:rsidRDefault="008F59AE" w:rsidP="003E6B6D">
            <w:pPr>
              <w:pStyle w:val="TAL"/>
            </w:pPr>
          </w:p>
        </w:tc>
        <w:tc>
          <w:tcPr>
            <w:tcW w:w="1418" w:type="dxa"/>
          </w:tcPr>
          <w:p w14:paraId="728FA5A3" w14:textId="77777777" w:rsidR="008F59AE" w:rsidRPr="00E54153" w:rsidRDefault="008F59AE" w:rsidP="003E6B6D">
            <w:pPr>
              <w:pStyle w:val="TAL"/>
            </w:pPr>
          </w:p>
        </w:tc>
        <w:tc>
          <w:tcPr>
            <w:tcW w:w="1134" w:type="dxa"/>
          </w:tcPr>
          <w:p w14:paraId="0BD244DF" w14:textId="77777777" w:rsidR="008F59AE" w:rsidRPr="00E54153" w:rsidRDefault="008F59AE" w:rsidP="003E6B6D">
            <w:pPr>
              <w:pStyle w:val="TAL"/>
            </w:pPr>
          </w:p>
        </w:tc>
      </w:tr>
      <w:tr w:rsidR="008F59AE" w:rsidRPr="00E54153" w14:paraId="101D1AB8" w14:textId="77777777" w:rsidTr="003E6B6D">
        <w:tc>
          <w:tcPr>
            <w:tcW w:w="2835" w:type="dxa"/>
          </w:tcPr>
          <w:p w14:paraId="12C560EA" w14:textId="77777777" w:rsidR="008F59AE" w:rsidRPr="00E54153" w:rsidRDefault="008F59AE" w:rsidP="003E6B6D">
            <w:pPr>
              <w:pStyle w:val="TAL"/>
            </w:pPr>
            <w:r w:rsidRPr="00E54153">
              <w:rPr>
                <w:rFonts w:cs="Arial"/>
                <w:bCs/>
                <w:szCs w:val="18"/>
              </w:rPr>
              <w:t xml:space="preserve">  explicit-param</w:t>
            </w:r>
          </w:p>
        </w:tc>
        <w:tc>
          <w:tcPr>
            <w:tcW w:w="2126" w:type="dxa"/>
          </w:tcPr>
          <w:p w14:paraId="3923AA54" w14:textId="77777777" w:rsidR="008F59AE" w:rsidRPr="00E54153" w:rsidRDefault="008F59AE" w:rsidP="003E6B6D">
            <w:pPr>
              <w:pStyle w:val="TAL"/>
            </w:pPr>
            <w:r w:rsidRPr="00E54153">
              <w:rPr>
                <w:bCs/>
              </w:rPr>
              <w:t>"explicit"</w:t>
            </w:r>
          </w:p>
        </w:tc>
        <w:tc>
          <w:tcPr>
            <w:tcW w:w="2126" w:type="dxa"/>
          </w:tcPr>
          <w:p w14:paraId="284A30A2" w14:textId="77777777" w:rsidR="008F59AE" w:rsidRPr="00E54153" w:rsidRDefault="008F59AE" w:rsidP="003E6B6D">
            <w:pPr>
              <w:pStyle w:val="TAL"/>
            </w:pPr>
          </w:p>
        </w:tc>
        <w:tc>
          <w:tcPr>
            <w:tcW w:w="1418" w:type="dxa"/>
          </w:tcPr>
          <w:p w14:paraId="413881B5" w14:textId="77777777" w:rsidR="008F59AE" w:rsidRPr="00E54153" w:rsidRDefault="008F59AE" w:rsidP="003E6B6D">
            <w:pPr>
              <w:pStyle w:val="TAL"/>
            </w:pPr>
          </w:p>
        </w:tc>
        <w:tc>
          <w:tcPr>
            <w:tcW w:w="1134" w:type="dxa"/>
          </w:tcPr>
          <w:p w14:paraId="2FD4C1D7" w14:textId="77777777" w:rsidR="008F59AE" w:rsidRPr="00E54153" w:rsidRDefault="008F59AE" w:rsidP="003E6B6D">
            <w:pPr>
              <w:pStyle w:val="TAL"/>
            </w:pPr>
          </w:p>
        </w:tc>
      </w:tr>
      <w:tr w:rsidR="008F59AE" w:rsidRPr="00E54153" w14:paraId="3D357EF6" w14:textId="77777777" w:rsidTr="003E6B6D">
        <w:tc>
          <w:tcPr>
            <w:tcW w:w="2835" w:type="dxa"/>
          </w:tcPr>
          <w:p w14:paraId="4796AE81" w14:textId="77777777" w:rsidR="008F59AE" w:rsidRPr="00E54153" w:rsidRDefault="008F59AE" w:rsidP="003E6B6D">
            <w:pPr>
              <w:pStyle w:val="TAL"/>
              <w:rPr>
                <w:rFonts w:cs="Arial"/>
                <w:b/>
                <w:bCs/>
                <w:szCs w:val="18"/>
              </w:rPr>
            </w:pPr>
            <w:r w:rsidRPr="00E54153">
              <w:rPr>
                <w:b/>
                <w:lang w:eastAsia="ko-KR"/>
              </w:rPr>
              <w:t>P-Asserted-Service</w:t>
            </w:r>
          </w:p>
        </w:tc>
        <w:tc>
          <w:tcPr>
            <w:tcW w:w="2126" w:type="dxa"/>
          </w:tcPr>
          <w:p w14:paraId="7AB16466" w14:textId="77777777" w:rsidR="008F59AE" w:rsidRPr="00E54153" w:rsidRDefault="008F59AE" w:rsidP="003E6B6D">
            <w:pPr>
              <w:pStyle w:val="TAL"/>
              <w:rPr>
                <w:bCs/>
              </w:rPr>
            </w:pPr>
          </w:p>
        </w:tc>
        <w:tc>
          <w:tcPr>
            <w:tcW w:w="2126" w:type="dxa"/>
          </w:tcPr>
          <w:p w14:paraId="02659F95" w14:textId="77777777" w:rsidR="008F59AE" w:rsidRPr="00E54153" w:rsidRDefault="008F59AE" w:rsidP="003E6B6D">
            <w:pPr>
              <w:pStyle w:val="TAL"/>
            </w:pPr>
          </w:p>
        </w:tc>
        <w:tc>
          <w:tcPr>
            <w:tcW w:w="1418" w:type="dxa"/>
          </w:tcPr>
          <w:p w14:paraId="0FA7DACB" w14:textId="77777777" w:rsidR="008F59AE" w:rsidRPr="00E54153" w:rsidRDefault="008F59AE" w:rsidP="003E6B6D">
            <w:pPr>
              <w:pStyle w:val="TAL"/>
            </w:pPr>
          </w:p>
        </w:tc>
        <w:tc>
          <w:tcPr>
            <w:tcW w:w="1134" w:type="dxa"/>
          </w:tcPr>
          <w:p w14:paraId="3581520D" w14:textId="77777777" w:rsidR="008F59AE" w:rsidRPr="00E54153" w:rsidRDefault="008F59AE" w:rsidP="003E6B6D">
            <w:pPr>
              <w:pStyle w:val="TAL"/>
            </w:pPr>
          </w:p>
        </w:tc>
      </w:tr>
      <w:tr w:rsidR="008F59AE" w:rsidRPr="00E54153" w14:paraId="36AB4BA8" w14:textId="77777777" w:rsidTr="003E6B6D">
        <w:tc>
          <w:tcPr>
            <w:tcW w:w="2835" w:type="dxa"/>
          </w:tcPr>
          <w:p w14:paraId="48546CB9" w14:textId="77777777" w:rsidR="008F59AE" w:rsidRPr="00E54153" w:rsidRDefault="008F59AE" w:rsidP="003E6B6D">
            <w:pPr>
              <w:pStyle w:val="TAL"/>
              <w:rPr>
                <w:rFonts w:cs="Arial"/>
                <w:bCs/>
                <w:szCs w:val="18"/>
              </w:rPr>
            </w:pPr>
            <w:r w:rsidRPr="00E54153">
              <w:rPr>
                <w:rFonts w:cs="Arial"/>
                <w:bCs/>
                <w:szCs w:val="18"/>
              </w:rPr>
              <w:t xml:space="preserve">  Service-ID</w:t>
            </w:r>
          </w:p>
        </w:tc>
        <w:tc>
          <w:tcPr>
            <w:tcW w:w="2126" w:type="dxa"/>
          </w:tcPr>
          <w:p w14:paraId="69DBC860" w14:textId="77777777" w:rsidR="008F59AE" w:rsidRPr="00E54153" w:rsidRDefault="008F59AE" w:rsidP="003E6B6D">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FA2FC8B" w14:textId="77777777" w:rsidR="008F59AE" w:rsidRPr="00E54153" w:rsidRDefault="008F59AE" w:rsidP="003E6B6D">
            <w:pPr>
              <w:pStyle w:val="TAL"/>
            </w:pPr>
          </w:p>
        </w:tc>
        <w:tc>
          <w:tcPr>
            <w:tcW w:w="1418" w:type="dxa"/>
          </w:tcPr>
          <w:p w14:paraId="1ABF2907" w14:textId="77777777" w:rsidR="008F59AE" w:rsidRPr="00E54153" w:rsidRDefault="008F59AE" w:rsidP="003E6B6D">
            <w:pPr>
              <w:pStyle w:val="TAL"/>
            </w:pPr>
          </w:p>
        </w:tc>
        <w:tc>
          <w:tcPr>
            <w:tcW w:w="1134" w:type="dxa"/>
          </w:tcPr>
          <w:p w14:paraId="3295C4CA" w14:textId="77777777" w:rsidR="008F59AE" w:rsidRPr="00E54153" w:rsidRDefault="008F59AE" w:rsidP="003E6B6D">
            <w:pPr>
              <w:pStyle w:val="TAL"/>
            </w:pPr>
          </w:p>
        </w:tc>
      </w:tr>
      <w:tr w:rsidR="008F59AE" w:rsidRPr="00E54153" w14:paraId="3DE01341" w14:textId="77777777" w:rsidTr="003E6B6D">
        <w:tc>
          <w:tcPr>
            <w:tcW w:w="2835" w:type="dxa"/>
          </w:tcPr>
          <w:p w14:paraId="64823070" w14:textId="77777777" w:rsidR="008F59AE" w:rsidRPr="00E54153" w:rsidRDefault="008F59AE" w:rsidP="003E6B6D">
            <w:pPr>
              <w:pStyle w:val="TAL"/>
              <w:rPr>
                <w:rFonts w:cs="Arial"/>
                <w:bCs/>
                <w:szCs w:val="18"/>
              </w:rPr>
            </w:pPr>
            <w:r w:rsidRPr="00E54153">
              <w:rPr>
                <w:rFonts w:cs="Arial"/>
                <w:b/>
                <w:bCs/>
                <w:szCs w:val="18"/>
              </w:rPr>
              <w:t>P-Asserted-Identity</w:t>
            </w:r>
          </w:p>
        </w:tc>
        <w:tc>
          <w:tcPr>
            <w:tcW w:w="2126" w:type="dxa"/>
          </w:tcPr>
          <w:p w14:paraId="718932AB" w14:textId="77777777" w:rsidR="008F59AE" w:rsidRPr="00E54153" w:rsidRDefault="008F59AE" w:rsidP="003E6B6D">
            <w:pPr>
              <w:pStyle w:val="TAL"/>
              <w:rPr>
                <w:bCs/>
              </w:rPr>
            </w:pPr>
          </w:p>
        </w:tc>
        <w:tc>
          <w:tcPr>
            <w:tcW w:w="2126" w:type="dxa"/>
            <w:tcBorders>
              <w:bottom w:val="single" w:sz="4" w:space="0" w:color="auto"/>
            </w:tcBorders>
          </w:tcPr>
          <w:p w14:paraId="3769BF3C" w14:textId="77777777" w:rsidR="008F59AE" w:rsidRPr="00E54153" w:rsidRDefault="008F59AE" w:rsidP="003E6B6D">
            <w:pPr>
              <w:pStyle w:val="TAL"/>
            </w:pPr>
          </w:p>
        </w:tc>
        <w:tc>
          <w:tcPr>
            <w:tcW w:w="1418" w:type="dxa"/>
          </w:tcPr>
          <w:p w14:paraId="6EDA3709" w14:textId="77777777" w:rsidR="008F59AE" w:rsidRPr="00E54153" w:rsidRDefault="008F59AE" w:rsidP="003E6B6D">
            <w:pPr>
              <w:pStyle w:val="TAL"/>
            </w:pPr>
          </w:p>
        </w:tc>
        <w:tc>
          <w:tcPr>
            <w:tcW w:w="1134" w:type="dxa"/>
          </w:tcPr>
          <w:p w14:paraId="447E5718" w14:textId="77777777" w:rsidR="008F59AE" w:rsidRPr="00E54153" w:rsidRDefault="008F59AE" w:rsidP="003E6B6D">
            <w:pPr>
              <w:pStyle w:val="TAL"/>
            </w:pPr>
          </w:p>
        </w:tc>
      </w:tr>
      <w:tr w:rsidR="008F59AE" w:rsidRPr="00E54153" w14:paraId="4B2F76D2" w14:textId="77777777" w:rsidTr="003E6B6D">
        <w:tc>
          <w:tcPr>
            <w:tcW w:w="2835" w:type="dxa"/>
          </w:tcPr>
          <w:p w14:paraId="584F6ECB" w14:textId="77777777" w:rsidR="008F59AE" w:rsidRPr="00E54153" w:rsidRDefault="008F59AE" w:rsidP="003E6B6D">
            <w:pPr>
              <w:pStyle w:val="TAL"/>
              <w:rPr>
                <w:rFonts w:cs="Arial"/>
                <w:bCs/>
                <w:szCs w:val="18"/>
              </w:rPr>
            </w:pPr>
            <w:r w:rsidRPr="00E54153">
              <w:rPr>
                <w:rFonts w:cs="Arial"/>
                <w:szCs w:val="18"/>
              </w:rPr>
              <w:t xml:space="preserve">  addr-spec</w:t>
            </w:r>
          </w:p>
        </w:tc>
        <w:tc>
          <w:tcPr>
            <w:tcW w:w="2126" w:type="dxa"/>
          </w:tcPr>
          <w:p w14:paraId="7A5A34D7" w14:textId="77777777" w:rsidR="008F59AE" w:rsidRPr="00E54153" w:rsidRDefault="008F59AE" w:rsidP="003E6B6D">
            <w:pPr>
              <w:pStyle w:val="TAL"/>
              <w:rPr>
                <w:bCs/>
              </w:rPr>
            </w:pPr>
          </w:p>
        </w:tc>
        <w:tc>
          <w:tcPr>
            <w:tcW w:w="2126" w:type="dxa"/>
            <w:tcBorders>
              <w:bottom w:val="single" w:sz="4" w:space="0" w:color="auto"/>
            </w:tcBorders>
          </w:tcPr>
          <w:p w14:paraId="71AA06CD" w14:textId="77777777" w:rsidR="008F59AE" w:rsidRPr="00E54153" w:rsidRDefault="008F59AE" w:rsidP="003E6B6D">
            <w:pPr>
              <w:pStyle w:val="TAL"/>
            </w:pPr>
          </w:p>
        </w:tc>
        <w:tc>
          <w:tcPr>
            <w:tcW w:w="1418" w:type="dxa"/>
          </w:tcPr>
          <w:p w14:paraId="22D3D97D" w14:textId="77777777" w:rsidR="008F59AE" w:rsidRPr="00E54153" w:rsidRDefault="008F59AE" w:rsidP="003E6B6D">
            <w:pPr>
              <w:pStyle w:val="TAL"/>
            </w:pPr>
          </w:p>
        </w:tc>
        <w:tc>
          <w:tcPr>
            <w:tcW w:w="1134" w:type="dxa"/>
          </w:tcPr>
          <w:p w14:paraId="344B635B" w14:textId="77777777" w:rsidR="008F59AE" w:rsidRPr="00E54153" w:rsidRDefault="008F59AE" w:rsidP="003E6B6D">
            <w:pPr>
              <w:pStyle w:val="TAL"/>
            </w:pPr>
          </w:p>
        </w:tc>
      </w:tr>
      <w:tr w:rsidR="008F59AE" w:rsidRPr="00E54153" w14:paraId="50477FBB"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76EE2B2E" w14:textId="77777777" w:rsidR="008F59AE" w:rsidRPr="00E54153" w:rsidRDefault="008F59AE" w:rsidP="003E6B6D">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FB7C33" w14:textId="77777777" w:rsidR="008F59AE" w:rsidRPr="00E54153" w:rsidRDefault="008F59AE" w:rsidP="003E6B6D">
            <w:pPr>
              <w:rPr>
                <w:rFonts w:ascii="Arial" w:hAnsi="Arial" w:cs="Arial"/>
                <w:bCs/>
              </w:rPr>
            </w:pPr>
            <w:r w:rsidRPr="00E54153">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FD86700" w14:textId="77777777" w:rsidR="008F59AE" w:rsidRPr="00E54153" w:rsidRDefault="008F59AE" w:rsidP="003E6B6D">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BF446DD"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054F5A4A" w14:textId="77777777" w:rsidR="008F59AE" w:rsidRPr="00E54153" w:rsidRDefault="008F59AE" w:rsidP="003E6B6D">
            <w:pPr>
              <w:pStyle w:val="TAL"/>
            </w:pPr>
          </w:p>
        </w:tc>
      </w:tr>
      <w:tr w:rsidR="008F59AE" w:rsidRPr="00E54153" w14:paraId="264AB442"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61FC0146" w14:textId="77777777" w:rsidR="008F59AE" w:rsidRPr="00E54153" w:rsidRDefault="008F59AE" w:rsidP="003E6B6D">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C9BA31"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24F8A286" w14:textId="77777777" w:rsidR="008F59AE" w:rsidRPr="00E54153" w:rsidRDefault="008F59AE" w:rsidP="003E6B6D">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17FB569"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B5F68F7" w14:textId="77777777" w:rsidR="008F59AE" w:rsidRPr="00E54153" w:rsidRDefault="008F59AE" w:rsidP="003E6B6D">
            <w:pPr>
              <w:pStyle w:val="TAL"/>
            </w:pPr>
          </w:p>
        </w:tc>
      </w:tr>
      <w:tr w:rsidR="008F59AE" w:rsidRPr="00E54153" w14:paraId="2860F1C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1AF20A5E" w14:textId="77777777" w:rsidR="008F59AE" w:rsidRPr="00E54153" w:rsidRDefault="008F59AE" w:rsidP="003E6B6D">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846913"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3CBFEF32"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2A481D38"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2B95AED5" w14:textId="77777777" w:rsidR="008F59AE" w:rsidRPr="00E54153" w:rsidRDefault="008F59AE" w:rsidP="003E6B6D">
            <w:pPr>
              <w:pStyle w:val="TAL"/>
            </w:pPr>
          </w:p>
        </w:tc>
      </w:tr>
      <w:tr w:rsidR="008F59AE" w:rsidRPr="00E54153" w14:paraId="794D5D1F"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A283550" w14:textId="77777777" w:rsidR="008F59AE" w:rsidRPr="00E54153" w:rsidRDefault="008F59AE" w:rsidP="003E6B6D">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392059E" w14:textId="77777777" w:rsidR="008F59AE" w:rsidRPr="00E54153" w:rsidRDefault="008F59AE" w:rsidP="003E6B6D">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3EE6A24"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C6AEEED"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D5CB9B6" w14:textId="77777777" w:rsidR="008F59AE" w:rsidRPr="00E54153" w:rsidRDefault="008F59AE" w:rsidP="003E6B6D">
            <w:pPr>
              <w:pStyle w:val="TAL"/>
            </w:pPr>
          </w:p>
        </w:tc>
      </w:tr>
      <w:tr w:rsidR="008F59AE" w:rsidRPr="00E54153" w14:paraId="27270C61"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7FA5E95" w14:textId="77777777" w:rsidR="008F59AE" w:rsidRPr="00E54153" w:rsidRDefault="008F59AE" w:rsidP="003E6B6D">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B0B3865" w14:textId="77777777" w:rsidR="008F59AE" w:rsidRPr="00E54153" w:rsidRDefault="008F59AE" w:rsidP="003E6B6D">
            <w:pPr>
              <w:keepNext/>
              <w:keepLines/>
              <w:spacing w:after="0"/>
              <w:rPr>
                <w:rFonts w:ascii="Arial" w:hAnsi="Arial" w:cs="Arial"/>
                <w:sz w:val="18"/>
                <w:szCs w:val="18"/>
              </w:rPr>
            </w:pPr>
            <w:r w:rsidRPr="00E54153">
              <w:rPr>
                <w:rFonts w:ascii="Arial" w:hAnsi="Arial" w:cs="Arial"/>
                <w:bCs/>
                <w:sz w:val="18"/>
                <w:szCs w:val="18"/>
              </w:rPr>
              <w:t xml:space="preserve">MCPTT-MBMS-Usage-Info as </w:t>
            </w:r>
            <w:r w:rsidRPr="00E54153">
              <w:rPr>
                <w:rFonts w:ascii="Arial" w:hAnsi="Arial" w:cs="Arial"/>
                <w:sz w:val="18"/>
                <w:szCs w:val="18"/>
              </w:rP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087F525C" w14:textId="77777777" w:rsidR="008F59AE" w:rsidRPr="00E54153" w:rsidRDefault="008F59AE" w:rsidP="003E6B6D">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17875AD5"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3EB454D4" w14:textId="77777777" w:rsidR="008F59AE" w:rsidRPr="00E54153" w:rsidRDefault="008F59AE" w:rsidP="003E6B6D">
            <w:pPr>
              <w:pStyle w:val="TAL"/>
              <w:rPr>
                <w:rFonts w:cs="Arial"/>
              </w:rPr>
            </w:pPr>
          </w:p>
        </w:tc>
      </w:tr>
      <w:tr w:rsidR="008F59AE" w:rsidRPr="00E54153" w14:paraId="2E6D314C"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012A408" w14:textId="77777777" w:rsidR="008F59AE" w:rsidRPr="00E54153" w:rsidRDefault="008F59AE" w:rsidP="003E6B6D">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2B82A1" w14:textId="77777777" w:rsidR="008F59AE" w:rsidRPr="00E54153"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3F050C" w14:textId="77777777" w:rsidR="008F59AE" w:rsidRPr="00E54153" w:rsidRDefault="008F59AE" w:rsidP="003E6B6D">
            <w:pPr>
              <w:pStyle w:val="TAL"/>
              <w:rPr>
                <w:rFonts w:cs="Arial"/>
              </w:rPr>
            </w:pPr>
            <w:r w:rsidRPr="00E54153">
              <w:t>MIKEY message</w:t>
            </w:r>
          </w:p>
        </w:tc>
        <w:tc>
          <w:tcPr>
            <w:tcW w:w="1418" w:type="dxa"/>
            <w:tcBorders>
              <w:top w:val="single" w:sz="4" w:space="0" w:color="auto"/>
              <w:left w:val="single" w:sz="4" w:space="0" w:color="auto"/>
              <w:bottom w:val="single" w:sz="4" w:space="0" w:color="auto"/>
              <w:right w:val="single" w:sz="4" w:space="0" w:color="auto"/>
            </w:tcBorders>
          </w:tcPr>
          <w:p w14:paraId="62B17DCA"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E33A5D1" w14:textId="77777777" w:rsidR="008F59AE" w:rsidRPr="00E54153" w:rsidRDefault="008F59AE" w:rsidP="003E6B6D">
            <w:pPr>
              <w:pStyle w:val="TAL"/>
              <w:rPr>
                <w:rFonts w:cs="Arial"/>
              </w:rPr>
            </w:pPr>
          </w:p>
        </w:tc>
      </w:tr>
      <w:tr w:rsidR="008F59AE" w:rsidRPr="00E54153" w14:paraId="39E3C1B5"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E08F971" w14:textId="77777777" w:rsidR="008F59AE" w:rsidRPr="00E54153" w:rsidRDefault="008F59AE" w:rsidP="003E6B6D">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62CCF" w14:textId="77777777" w:rsidR="008F59AE" w:rsidRPr="00E54153"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A01C2F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60A229D1"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82B22D3" w14:textId="77777777" w:rsidR="008F59AE" w:rsidRPr="00E54153" w:rsidRDefault="008F59AE" w:rsidP="003E6B6D">
            <w:pPr>
              <w:pStyle w:val="TAL"/>
              <w:rPr>
                <w:rFonts w:cs="Arial"/>
              </w:rPr>
            </w:pPr>
          </w:p>
        </w:tc>
      </w:tr>
      <w:tr w:rsidR="008F59AE" w:rsidRPr="00E54153" w14:paraId="046DD03E" w14:textId="77777777" w:rsidTr="001907ED">
        <w:tc>
          <w:tcPr>
            <w:tcW w:w="2835" w:type="dxa"/>
            <w:tcBorders>
              <w:top w:val="single" w:sz="4" w:space="0" w:color="auto"/>
              <w:left w:val="single" w:sz="4" w:space="0" w:color="auto"/>
              <w:bottom w:val="single" w:sz="4" w:space="0" w:color="auto"/>
              <w:right w:val="single" w:sz="4" w:space="0" w:color="auto"/>
            </w:tcBorders>
            <w:vAlign w:val="center"/>
          </w:tcPr>
          <w:p w14:paraId="718B1A69" w14:textId="77777777" w:rsidR="008F59AE" w:rsidRPr="00E54153" w:rsidRDefault="008F59AE" w:rsidP="003E6B6D">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81304D" w14:textId="77777777" w:rsidR="008F59AE" w:rsidRPr="00E54153" w:rsidRDefault="008F59AE" w:rsidP="003E6B6D">
            <w:pPr>
              <w:keepNext/>
              <w:keepLines/>
              <w:spacing w:after="0"/>
              <w:rPr>
                <w:rFonts w:ascii="Arial" w:hAnsi="Arial" w:cs="Arial"/>
                <w:bCs/>
                <w:sz w:val="18"/>
                <w:szCs w:val="18"/>
              </w:rPr>
            </w:pPr>
            <w:r w:rsidRPr="00E54153">
              <w:rPr>
                <w:rFonts w:ascii="Arial" w:hAnsi="Arial" w:cs="Arial"/>
                <w:bCs/>
                <w:sz w:val="18"/>
                <w:szCs w:val="18"/>
              </w:rPr>
              <w:t>"</w:t>
            </w:r>
            <w:r w:rsidRPr="00E54153">
              <w:rPr>
                <w:rFonts w:ascii="Arial" w:hAnsi="Arial" w:cs="Arial"/>
                <w:bCs/>
                <w:sz w:val="18"/>
                <w:szCs w:val="18"/>
                <w:lang w:eastAsia="en-US"/>
              </w:rPr>
              <w:t>application/mikey</w:t>
            </w:r>
            <w:r w:rsidRPr="00E54153">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7269AB7"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F0A46C9"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84A460A" w14:textId="77777777" w:rsidR="008F59AE" w:rsidRPr="00E54153" w:rsidRDefault="008F59AE" w:rsidP="003E6B6D">
            <w:pPr>
              <w:pStyle w:val="TAL"/>
              <w:rPr>
                <w:rFonts w:cs="Arial"/>
              </w:rPr>
            </w:pPr>
          </w:p>
        </w:tc>
      </w:tr>
      <w:tr w:rsidR="008F59AE" w:rsidRPr="00E54153" w14:paraId="093D0F0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03DA8F80" w14:textId="77777777" w:rsidR="008F59AE" w:rsidRPr="00E54153" w:rsidRDefault="008F59AE" w:rsidP="003E6B6D">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2BFE515" w14:textId="77777777" w:rsidR="008F59AE" w:rsidRPr="00E54153" w:rsidRDefault="008F59AE" w:rsidP="003E6B6D">
            <w:pPr>
              <w:keepNext/>
              <w:keepLines/>
              <w:spacing w:after="0"/>
              <w:rPr>
                <w:rFonts w:ascii="Arial" w:hAnsi="Arial" w:cs="Arial"/>
                <w:bCs/>
                <w:sz w:val="18"/>
                <w:szCs w:val="18"/>
              </w:rPr>
            </w:pPr>
            <w:r w:rsidRPr="00E54153">
              <w:rPr>
                <w:rFonts w:ascii="Arial" w:hAnsi="Arial" w:cs="Arial"/>
                <w:bCs/>
                <w:sz w:val="18"/>
                <w:szCs w:val="18"/>
              </w:rPr>
              <w:t>As described in TS 36.579-1 [2], Table 5.5.9.1-x.</w:t>
            </w:r>
          </w:p>
        </w:tc>
        <w:tc>
          <w:tcPr>
            <w:tcW w:w="2126" w:type="dxa"/>
            <w:tcBorders>
              <w:top w:val="single" w:sz="4" w:space="0" w:color="auto"/>
              <w:left w:val="single" w:sz="4" w:space="0" w:color="auto"/>
              <w:bottom w:val="single" w:sz="4" w:space="0" w:color="auto"/>
              <w:right w:val="single" w:sz="4" w:space="0" w:color="auto"/>
            </w:tcBorders>
          </w:tcPr>
          <w:p w14:paraId="46C450B0" w14:textId="77777777" w:rsidR="008F59AE" w:rsidRPr="00E54153" w:rsidRDefault="008F59AE" w:rsidP="003E6B6D">
            <w:pPr>
              <w:pStyle w:val="TAL"/>
            </w:pPr>
            <w:r w:rsidRPr="00E54153">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745845BA"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977EFF2" w14:textId="77777777" w:rsidR="008F59AE" w:rsidRPr="00E54153" w:rsidRDefault="008F59AE" w:rsidP="003E6B6D">
            <w:pPr>
              <w:pStyle w:val="TAL"/>
              <w:rPr>
                <w:rFonts w:cs="Arial"/>
              </w:rPr>
            </w:pPr>
          </w:p>
        </w:tc>
      </w:tr>
    </w:tbl>
    <w:p w14:paraId="0676399E" w14:textId="77777777" w:rsidR="008F59AE" w:rsidRPr="00E54153" w:rsidRDefault="008F59AE" w:rsidP="001907ED"/>
    <w:p w14:paraId="008D0D1D" w14:textId="77777777" w:rsidR="008F59AE" w:rsidRPr="00E54153" w:rsidRDefault="008F59AE" w:rsidP="008F59AE">
      <w:pPr>
        <w:pStyle w:val="TH"/>
      </w:pPr>
      <w:r w:rsidRPr="00E54153">
        <w:t>Table 6.4.1.3.3-13b: MCPTT-MBMS-Usage-Info in SIP MESSAGE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F59AE" w:rsidRPr="00E54153" w14:paraId="39B2B48B" w14:textId="77777777" w:rsidTr="003E6B6D">
        <w:trPr>
          <w:jc w:val="center"/>
        </w:trPr>
        <w:tc>
          <w:tcPr>
            <w:tcW w:w="9639" w:type="dxa"/>
            <w:gridSpan w:val="5"/>
          </w:tcPr>
          <w:p w14:paraId="3E3CB32E" w14:textId="77777777" w:rsidR="008F59AE" w:rsidRPr="00E54153" w:rsidRDefault="008F59AE" w:rsidP="003E6B6D">
            <w:pPr>
              <w:pStyle w:val="TAL"/>
              <w:rPr>
                <w:bCs/>
              </w:rPr>
            </w:pPr>
            <w:r w:rsidRPr="00E54153">
              <w:t>Derivation Path: TS 24.379 [9] Clause F.2</w:t>
            </w:r>
          </w:p>
        </w:tc>
      </w:tr>
      <w:tr w:rsidR="008F59AE" w:rsidRPr="00E54153" w14:paraId="0B505093" w14:textId="77777777" w:rsidTr="001907ED">
        <w:trPr>
          <w:jc w:val="center"/>
        </w:trPr>
        <w:tc>
          <w:tcPr>
            <w:tcW w:w="3118" w:type="dxa"/>
          </w:tcPr>
          <w:p w14:paraId="17C50CB8" w14:textId="77777777" w:rsidR="008F59AE" w:rsidRPr="00E54153" w:rsidRDefault="008F59AE" w:rsidP="003E6B6D">
            <w:pPr>
              <w:pStyle w:val="TAH"/>
              <w:rPr>
                <w:bCs/>
              </w:rPr>
            </w:pPr>
            <w:r w:rsidRPr="00E54153">
              <w:rPr>
                <w:bCs/>
              </w:rPr>
              <w:t>Information Element</w:t>
            </w:r>
          </w:p>
        </w:tc>
        <w:tc>
          <w:tcPr>
            <w:tcW w:w="1844" w:type="dxa"/>
          </w:tcPr>
          <w:p w14:paraId="7D85A89C" w14:textId="77777777" w:rsidR="008F59AE" w:rsidRPr="00E54153" w:rsidRDefault="008F59AE" w:rsidP="003E6B6D">
            <w:pPr>
              <w:pStyle w:val="TAH"/>
              <w:rPr>
                <w:bCs/>
              </w:rPr>
            </w:pPr>
            <w:r w:rsidRPr="00E54153">
              <w:rPr>
                <w:bCs/>
              </w:rPr>
              <w:t>Value/remark</w:t>
            </w:r>
          </w:p>
        </w:tc>
        <w:tc>
          <w:tcPr>
            <w:tcW w:w="2126" w:type="dxa"/>
            <w:tcBorders>
              <w:bottom w:val="single" w:sz="4" w:space="0" w:color="auto"/>
            </w:tcBorders>
          </w:tcPr>
          <w:p w14:paraId="0BA26A9A" w14:textId="77777777" w:rsidR="008F59AE" w:rsidRPr="00E54153" w:rsidRDefault="008F59AE" w:rsidP="003E6B6D">
            <w:pPr>
              <w:pStyle w:val="TAH"/>
              <w:rPr>
                <w:bCs/>
              </w:rPr>
            </w:pPr>
            <w:r w:rsidRPr="00E54153">
              <w:rPr>
                <w:bCs/>
              </w:rPr>
              <w:t>Comment</w:t>
            </w:r>
          </w:p>
        </w:tc>
        <w:tc>
          <w:tcPr>
            <w:tcW w:w="1418" w:type="dxa"/>
          </w:tcPr>
          <w:p w14:paraId="70E04838" w14:textId="77777777" w:rsidR="008F59AE" w:rsidRPr="00E54153" w:rsidRDefault="008F59AE" w:rsidP="003E6B6D">
            <w:pPr>
              <w:pStyle w:val="TAH"/>
              <w:rPr>
                <w:bCs/>
              </w:rPr>
            </w:pPr>
            <w:r w:rsidRPr="00E54153">
              <w:rPr>
                <w:bCs/>
              </w:rPr>
              <w:t>Reference</w:t>
            </w:r>
          </w:p>
        </w:tc>
        <w:tc>
          <w:tcPr>
            <w:tcW w:w="1133" w:type="dxa"/>
          </w:tcPr>
          <w:p w14:paraId="673F87F9" w14:textId="77777777" w:rsidR="008F59AE" w:rsidRPr="00E54153" w:rsidRDefault="008F59AE" w:rsidP="003E6B6D">
            <w:pPr>
              <w:pStyle w:val="TAH"/>
              <w:rPr>
                <w:bCs/>
              </w:rPr>
            </w:pPr>
            <w:r w:rsidRPr="00E54153">
              <w:rPr>
                <w:bCs/>
              </w:rPr>
              <w:t>Condition</w:t>
            </w:r>
          </w:p>
        </w:tc>
      </w:tr>
      <w:tr w:rsidR="008F59AE" w:rsidRPr="00E54153" w14:paraId="33F3350A" w14:textId="77777777" w:rsidTr="001907ED">
        <w:trPr>
          <w:jc w:val="center"/>
        </w:trPr>
        <w:tc>
          <w:tcPr>
            <w:tcW w:w="3118" w:type="dxa"/>
            <w:vAlign w:val="center"/>
          </w:tcPr>
          <w:p w14:paraId="232FC735" w14:textId="77777777" w:rsidR="008F59AE" w:rsidRPr="00E54153" w:rsidRDefault="008F59AE" w:rsidP="003E6B6D">
            <w:pPr>
              <w:pStyle w:val="TAL"/>
            </w:pPr>
            <w:r w:rsidRPr="00E54153">
              <w:t>mcptt-mbms-usage-info</w:t>
            </w:r>
          </w:p>
        </w:tc>
        <w:tc>
          <w:tcPr>
            <w:tcW w:w="1844" w:type="dxa"/>
            <w:vAlign w:val="center"/>
          </w:tcPr>
          <w:p w14:paraId="7AFA11BE" w14:textId="77777777" w:rsidR="008F59AE" w:rsidRPr="00E54153" w:rsidRDefault="008F59AE" w:rsidP="003E6B6D">
            <w:pPr>
              <w:pStyle w:val="TAL"/>
            </w:pPr>
          </w:p>
        </w:tc>
        <w:tc>
          <w:tcPr>
            <w:tcW w:w="2126" w:type="dxa"/>
          </w:tcPr>
          <w:p w14:paraId="6687AFE4" w14:textId="77777777" w:rsidR="008F59AE" w:rsidRPr="00E54153" w:rsidRDefault="008F59AE" w:rsidP="003E6B6D">
            <w:pPr>
              <w:pStyle w:val="TAL"/>
            </w:pPr>
          </w:p>
        </w:tc>
        <w:tc>
          <w:tcPr>
            <w:tcW w:w="1418" w:type="dxa"/>
          </w:tcPr>
          <w:p w14:paraId="7E73A00E" w14:textId="77777777" w:rsidR="008F59AE" w:rsidRPr="00E54153" w:rsidRDefault="008F59AE" w:rsidP="003E6B6D">
            <w:pPr>
              <w:pStyle w:val="TAL"/>
            </w:pPr>
          </w:p>
        </w:tc>
        <w:tc>
          <w:tcPr>
            <w:tcW w:w="1133" w:type="dxa"/>
            <w:vAlign w:val="bottom"/>
          </w:tcPr>
          <w:p w14:paraId="34D03E4F" w14:textId="77777777" w:rsidR="008F59AE" w:rsidRPr="00E54153" w:rsidRDefault="008F59AE" w:rsidP="003E6B6D">
            <w:pPr>
              <w:pStyle w:val="TAL"/>
            </w:pPr>
          </w:p>
        </w:tc>
      </w:tr>
      <w:tr w:rsidR="008F59AE" w:rsidRPr="00E54153" w14:paraId="0AF678A3" w14:textId="77777777" w:rsidTr="001907ED">
        <w:trPr>
          <w:jc w:val="center"/>
        </w:trPr>
        <w:tc>
          <w:tcPr>
            <w:tcW w:w="3118" w:type="dxa"/>
            <w:vAlign w:val="center"/>
          </w:tcPr>
          <w:p w14:paraId="1446A065" w14:textId="77777777" w:rsidR="008F59AE" w:rsidRPr="00E54153" w:rsidRDefault="008F59AE" w:rsidP="003E6B6D">
            <w:pPr>
              <w:pStyle w:val="TAL"/>
            </w:pPr>
            <w:r w:rsidRPr="00E54153">
              <w:t xml:space="preserve">  mbms-listening-status</w:t>
            </w:r>
          </w:p>
        </w:tc>
        <w:tc>
          <w:tcPr>
            <w:tcW w:w="1844" w:type="dxa"/>
            <w:vAlign w:val="center"/>
          </w:tcPr>
          <w:p w14:paraId="7483FB69" w14:textId="77777777" w:rsidR="008F59AE" w:rsidRPr="00E54153" w:rsidRDefault="008F59AE" w:rsidP="003E6B6D">
            <w:pPr>
              <w:pStyle w:val="TAL"/>
            </w:pPr>
            <w:r w:rsidRPr="00E54153">
              <w:t>not present</w:t>
            </w:r>
          </w:p>
        </w:tc>
        <w:tc>
          <w:tcPr>
            <w:tcW w:w="2126" w:type="dxa"/>
          </w:tcPr>
          <w:p w14:paraId="0650D83E" w14:textId="77777777" w:rsidR="008F59AE" w:rsidRPr="00E54153" w:rsidRDefault="008F59AE" w:rsidP="003E6B6D">
            <w:pPr>
              <w:pStyle w:val="TAL"/>
            </w:pPr>
          </w:p>
        </w:tc>
        <w:tc>
          <w:tcPr>
            <w:tcW w:w="1418" w:type="dxa"/>
          </w:tcPr>
          <w:p w14:paraId="668487FB" w14:textId="77777777" w:rsidR="008F59AE" w:rsidRPr="00E54153" w:rsidRDefault="008F59AE" w:rsidP="003E6B6D">
            <w:pPr>
              <w:pStyle w:val="TAL"/>
            </w:pPr>
          </w:p>
        </w:tc>
        <w:tc>
          <w:tcPr>
            <w:tcW w:w="1133" w:type="dxa"/>
            <w:vAlign w:val="bottom"/>
          </w:tcPr>
          <w:p w14:paraId="056190A3" w14:textId="77777777" w:rsidR="008F59AE" w:rsidRPr="00E54153" w:rsidRDefault="008F59AE" w:rsidP="003E6B6D">
            <w:pPr>
              <w:pStyle w:val="TAL"/>
            </w:pPr>
          </w:p>
        </w:tc>
      </w:tr>
      <w:tr w:rsidR="008F59AE" w:rsidRPr="00E54153" w14:paraId="080069E9" w14:textId="77777777" w:rsidTr="001907ED">
        <w:trPr>
          <w:jc w:val="center"/>
        </w:trPr>
        <w:tc>
          <w:tcPr>
            <w:tcW w:w="3118" w:type="dxa"/>
            <w:vAlign w:val="center"/>
          </w:tcPr>
          <w:p w14:paraId="2C7EBA44" w14:textId="77777777" w:rsidR="008F59AE" w:rsidRPr="00E54153" w:rsidRDefault="008F59AE" w:rsidP="003E6B6D">
            <w:pPr>
              <w:pStyle w:val="TAL"/>
            </w:pPr>
            <w:r w:rsidRPr="00E54153">
              <w:t xml:space="preserve">  announcement</w:t>
            </w:r>
          </w:p>
        </w:tc>
        <w:tc>
          <w:tcPr>
            <w:tcW w:w="1844" w:type="dxa"/>
            <w:vAlign w:val="center"/>
          </w:tcPr>
          <w:p w14:paraId="14BC8D42" w14:textId="77777777" w:rsidR="008F59AE" w:rsidRPr="00E54153" w:rsidRDefault="008F59AE" w:rsidP="003E6B6D">
            <w:pPr>
              <w:pStyle w:val="TAL"/>
            </w:pPr>
            <w:r w:rsidRPr="00E54153">
              <w:t>not present</w:t>
            </w:r>
          </w:p>
        </w:tc>
        <w:tc>
          <w:tcPr>
            <w:tcW w:w="2126" w:type="dxa"/>
          </w:tcPr>
          <w:p w14:paraId="2083EC8D" w14:textId="77777777" w:rsidR="008F59AE" w:rsidRPr="00E54153" w:rsidRDefault="008F59AE" w:rsidP="003E6B6D">
            <w:pPr>
              <w:pStyle w:val="TAL"/>
            </w:pPr>
          </w:p>
        </w:tc>
        <w:tc>
          <w:tcPr>
            <w:tcW w:w="1418" w:type="dxa"/>
          </w:tcPr>
          <w:p w14:paraId="0016B352" w14:textId="77777777" w:rsidR="008F59AE" w:rsidRPr="00E54153" w:rsidRDefault="008F59AE" w:rsidP="003E6B6D">
            <w:pPr>
              <w:pStyle w:val="TAL"/>
            </w:pPr>
          </w:p>
        </w:tc>
        <w:tc>
          <w:tcPr>
            <w:tcW w:w="1133" w:type="dxa"/>
            <w:vAlign w:val="bottom"/>
          </w:tcPr>
          <w:p w14:paraId="01E9F8F4" w14:textId="77777777" w:rsidR="008F59AE" w:rsidRPr="00E54153" w:rsidRDefault="008F59AE" w:rsidP="003E6B6D">
            <w:pPr>
              <w:pStyle w:val="TAL"/>
            </w:pPr>
          </w:p>
        </w:tc>
      </w:tr>
      <w:tr w:rsidR="008F59AE" w:rsidRPr="00E54153" w14:paraId="16B954A9" w14:textId="77777777" w:rsidTr="001907ED">
        <w:trPr>
          <w:jc w:val="center"/>
        </w:trPr>
        <w:tc>
          <w:tcPr>
            <w:tcW w:w="3118" w:type="dxa"/>
            <w:vAlign w:val="center"/>
          </w:tcPr>
          <w:p w14:paraId="12EBB26F" w14:textId="77777777" w:rsidR="008F59AE" w:rsidRPr="00E54153" w:rsidRDefault="008F59AE" w:rsidP="003E6B6D">
            <w:pPr>
              <w:pStyle w:val="TAL"/>
            </w:pPr>
            <w:r w:rsidRPr="00E54153">
              <w:t xml:space="preserve">  version</w:t>
            </w:r>
          </w:p>
        </w:tc>
        <w:tc>
          <w:tcPr>
            <w:tcW w:w="1844" w:type="dxa"/>
            <w:vAlign w:val="center"/>
          </w:tcPr>
          <w:p w14:paraId="772902BD" w14:textId="77777777" w:rsidR="008F59AE" w:rsidRPr="00E54153" w:rsidRDefault="008F59AE" w:rsidP="003E6B6D">
            <w:pPr>
              <w:pStyle w:val="TAL"/>
            </w:pPr>
            <w:r w:rsidRPr="00E54153">
              <w:t>"1"</w:t>
            </w:r>
          </w:p>
        </w:tc>
        <w:tc>
          <w:tcPr>
            <w:tcW w:w="2126" w:type="dxa"/>
          </w:tcPr>
          <w:p w14:paraId="7B5B0011" w14:textId="77777777" w:rsidR="008F59AE" w:rsidRPr="00E54153" w:rsidRDefault="008F59AE" w:rsidP="003E6B6D">
            <w:pPr>
              <w:pStyle w:val="TAL"/>
              <w:rPr>
                <w:lang w:eastAsia="ko-KR"/>
              </w:rPr>
            </w:pPr>
          </w:p>
        </w:tc>
        <w:tc>
          <w:tcPr>
            <w:tcW w:w="1418" w:type="dxa"/>
          </w:tcPr>
          <w:p w14:paraId="6D1E7A18" w14:textId="77777777" w:rsidR="008F59AE" w:rsidRPr="00E54153" w:rsidRDefault="008F59AE" w:rsidP="003E6B6D">
            <w:pPr>
              <w:pStyle w:val="TAL"/>
            </w:pPr>
          </w:p>
        </w:tc>
        <w:tc>
          <w:tcPr>
            <w:tcW w:w="1133" w:type="dxa"/>
            <w:vAlign w:val="bottom"/>
          </w:tcPr>
          <w:p w14:paraId="453ED68A" w14:textId="77777777" w:rsidR="008F59AE" w:rsidRPr="00E54153" w:rsidRDefault="008F59AE" w:rsidP="003E6B6D">
            <w:pPr>
              <w:pStyle w:val="TAL"/>
            </w:pPr>
          </w:p>
        </w:tc>
      </w:tr>
      <w:tr w:rsidR="008F59AE" w:rsidRPr="00E54153" w14:paraId="6F054BD5" w14:textId="77777777" w:rsidTr="001907ED">
        <w:trPr>
          <w:jc w:val="center"/>
        </w:trPr>
        <w:tc>
          <w:tcPr>
            <w:tcW w:w="3118" w:type="dxa"/>
            <w:vAlign w:val="center"/>
          </w:tcPr>
          <w:p w14:paraId="5EF199C8" w14:textId="77777777" w:rsidR="008F59AE" w:rsidRPr="00E54153" w:rsidRDefault="008F59AE" w:rsidP="003E6B6D">
            <w:pPr>
              <w:pStyle w:val="TAL"/>
            </w:pPr>
            <w:r w:rsidRPr="00E54153">
              <w:t xml:space="preserve">  anyExt</w:t>
            </w:r>
          </w:p>
        </w:tc>
        <w:tc>
          <w:tcPr>
            <w:tcW w:w="1844" w:type="dxa"/>
            <w:vAlign w:val="center"/>
          </w:tcPr>
          <w:p w14:paraId="75A564F2" w14:textId="77777777" w:rsidR="008F59AE" w:rsidRPr="00E54153" w:rsidRDefault="008F59AE" w:rsidP="003E6B6D">
            <w:pPr>
              <w:pStyle w:val="TAL"/>
            </w:pPr>
          </w:p>
        </w:tc>
        <w:tc>
          <w:tcPr>
            <w:tcW w:w="2126" w:type="dxa"/>
          </w:tcPr>
          <w:p w14:paraId="651E8934" w14:textId="77777777" w:rsidR="008F59AE" w:rsidRPr="00E54153" w:rsidRDefault="008F59AE" w:rsidP="003E6B6D">
            <w:pPr>
              <w:pStyle w:val="TAL"/>
              <w:rPr>
                <w:lang w:eastAsia="ko-KR"/>
              </w:rPr>
            </w:pPr>
          </w:p>
        </w:tc>
        <w:tc>
          <w:tcPr>
            <w:tcW w:w="1418" w:type="dxa"/>
          </w:tcPr>
          <w:p w14:paraId="5F82824E" w14:textId="77777777" w:rsidR="008F59AE" w:rsidRPr="00E54153" w:rsidRDefault="008F59AE" w:rsidP="003E6B6D">
            <w:pPr>
              <w:pStyle w:val="TAL"/>
            </w:pPr>
          </w:p>
        </w:tc>
        <w:tc>
          <w:tcPr>
            <w:tcW w:w="1133" w:type="dxa"/>
            <w:vAlign w:val="bottom"/>
          </w:tcPr>
          <w:p w14:paraId="2CCDD230" w14:textId="77777777" w:rsidR="008F59AE" w:rsidRPr="00E54153" w:rsidRDefault="008F59AE" w:rsidP="003E6B6D">
            <w:pPr>
              <w:pStyle w:val="TAL"/>
            </w:pPr>
          </w:p>
        </w:tc>
      </w:tr>
      <w:tr w:rsidR="008F59AE" w:rsidRPr="00E54153" w14:paraId="264E78B8" w14:textId="77777777" w:rsidTr="001907ED">
        <w:trPr>
          <w:jc w:val="center"/>
        </w:trPr>
        <w:tc>
          <w:tcPr>
            <w:tcW w:w="3118" w:type="dxa"/>
            <w:vAlign w:val="center"/>
          </w:tcPr>
          <w:p w14:paraId="393B26C3" w14:textId="77777777" w:rsidR="008F59AE" w:rsidRPr="00E54153" w:rsidRDefault="008F59AE" w:rsidP="003E6B6D">
            <w:pPr>
              <w:pStyle w:val="TAL"/>
            </w:pPr>
            <w:r w:rsidRPr="00E54153">
              <w:t xml:space="preserve">    mbms-explicitMuSiK-download</w:t>
            </w:r>
          </w:p>
        </w:tc>
        <w:tc>
          <w:tcPr>
            <w:tcW w:w="1844" w:type="dxa"/>
            <w:vAlign w:val="center"/>
          </w:tcPr>
          <w:p w14:paraId="2D4ACE66" w14:textId="77777777" w:rsidR="008F59AE" w:rsidRPr="00E54153" w:rsidRDefault="008F59AE" w:rsidP="003E6B6D">
            <w:pPr>
              <w:pStyle w:val="TAL"/>
            </w:pPr>
          </w:p>
        </w:tc>
        <w:tc>
          <w:tcPr>
            <w:tcW w:w="2126" w:type="dxa"/>
          </w:tcPr>
          <w:p w14:paraId="29DCE471" w14:textId="77777777" w:rsidR="008F59AE" w:rsidRPr="00E54153" w:rsidRDefault="008F59AE" w:rsidP="003E6B6D">
            <w:pPr>
              <w:pStyle w:val="TAL"/>
              <w:rPr>
                <w:lang w:eastAsia="ko-KR"/>
              </w:rPr>
            </w:pPr>
          </w:p>
        </w:tc>
        <w:tc>
          <w:tcPr>
            <w:tcW w:w="1418" w:type="dxa"/>
          </w:tcPr>
          <w:p w14:paraId="1A347E2C" w14:textId="77777777" w:rsidR="008F59AE" w:rsidRPr="00E54153" w:rsidRDefault="008F59AE" w:rsidP="003E6B6D">
            <w:pPr>
              <w:pStyle w:val="TAL"/>
            </w:pPr>
          </w:p>
        </w:tc>
        <w:tc>
          <w:tcPr>
            <w:tcW w:w="1133" w:type="dxa"/>
            <w:vAlign w:val="bottom"/>
          </w:tcPr>
          <w:p w14:paraId="6AD91D85" w14:textId="77777777" w:rsidR="008F59AE" w:rsidRPr="00E54153" w:rsidRDefault="008F59AE" w:rsidP="003E6B6D">
            <w:pPr>
              <w:pStyle w:val="TAL"/>
            </w:pPr>
          </w:p>
        </w:tc>
      </w:tr>
      <w:tr w:rsidR="008F59AE" w:rsidRPr="00E54153" w14:paraId="3A1BD5D3" w14:textId="77777777" w:rsidTr="003E6B6D">
        <w:trPr>
          <w:jc w:val="center"/>
        </w:trPr>
        <w:tc>
          <w:tcPr>
            <w:tcW w:w="3118" w:type="dxa"/>
            <w:vAlign w:val="center"/>
          </w:tcPr>
          <w:p w14:paraId="2B79F8FF" w14:textId="77777777" w:rsidR="008F59AE" w:rsidRPr="00E54153" w:rsidRDefault="008F59AE" w:rsidP="003E6B6D">
            <w:pPr>
              <w:pStyle w:val="TAL"/>
            </w:pPr>
            <w:r w:rsidRPr="00E54153">
              <w:t xml:space="preserve">      group</w:t>
            </w:r>
          </w:p>
        </w:tc>
        <w:tc>
          <w:tcPr>
            <w:tcW w:w="1844" w:type="dxa"/>
            <w:vAlign w:val="center"/>
          </w:tcPr>
          <w:p w14:paraId="0152136D" w14:textId="77777777" w:rsidR="008F59AE" w:rsidRPr="00E54153" w:rsidRDefault="008F59AE" w:rsidP="003E6B6D">
            <w:pPr>
              <w:pStyle w:val="TAL"/>
            </w:pPr>
            <w:r w:rsidRPr="00E54153">
              <w:rPr>
                <w:rFonts w:eastAsia="MS Mincho"/>
              </w:rPr>
              <w:t>px_MCPTT_Group_A_ID</w:t>
            </w:r>
          </w:p>
        </w:tc>
        <w:tc>
          <w:tcPr>
            <w:tcW w:w="2126" w:type="dxa"/>
          </w:tcPr>
          <w:p w14:paraId="44BFE655" w14:textId="77777777" w:rsidR="008F59AE" w:rsidRPr="00E54153" w:rsidRDefault="008F59AE" w:rsidP="003E6B6D">
            <w:pPr>
              <w:pStyle w:val="TAL"/>
              <w:rPr>
                <w:lang w:eastAsia="ko-KR"/>
              </w:rPr>
            </w:pPr>
          </w:p>
        </w:tc>
        <w:tc>
          <w:tcPr>
            <w:tcW w:w="1418" w:type="dxa"/>
          </w:tcPr>
          <w:p w14:paraId="10F42B64" w14:textId="77777777" w:rsidR="008F59AE" w:rsidRPr="00E54153" w:rsidRDefault="008F59AE" w:rsidP="003E6B6D">
            <w:pPr>
              <w:pStyle w:val="TAL"/>
            </w:pPr>
          </w:p>
        </w:tc>
        <w:tc>
          <w:tcPr>
            <w:tcW w:w="1133" w:type="dxa"/>
            <w:vAlign w:val="bottom"/>
          </w:tcPr>
          <w:p w14:paraId="02315879" w14:textId="77777777" w:rsidR="008F59AE" w:rsidRPr="00E54153" w:rsidRDefault="008F59AE" w:rsidP="003E6B6D">
            <w:pPr>
              <w:pStyle w:val="TAL"/>
            </w:pPr>
          </w:p>
        </w:tc>
      </w:tr>
    </w:tbl>
    <w:p w14:paraId="58E6DE83" w14:textId="77777777" w:rsidR="002B2F7E" w:rsidRPr="00E54153" w:rsidRDefault="002B2F7E" w:rsidP="002B2F7E"/>
    <w:p w14:paraId="2BF336C9" w14:textId="77777777" w:rsidR="002B2F7E" w:rsidRPr="00E54153" w:rsidRDefault="002B2F7E" w:rsidP="00554E69">
      <w:pPr>
        <w:pStyle w:val="TH"/>
      </w:pPr>
      <w:r w:rsidRPr="00E54153">
        <w:t>Table 6.4.1.3.3-14: MCPTT-MBMS-Usage-Info in SIP MESSAGE (6.4.1.3.3-13)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32DDE515" w14:textId="77777777" w:rsidTr="005B19C2">
        <w:trPr>
          <w:jc w:val="center"/>
        </w:trPr>
        <w:tc>
          <w:tcPr>
            <w:tcW w:w="9639" w:type="dxa"/>
            <w:gridSpan w:val="5"/>
            <w:shd w:val="clear" w:color="auto" w:fill="auto"/>
          </w:tcPr>
          <w:p w14:paraId="2C8985C7" w14:textId="77777777" w:rsidR="002B2F7E" w:rsidRPr="00E54153" w:rsidRDefault="002B2F7E" w:rsidP="005B19C2">
            <w:pPr>
              <w:pStyle w:val="TAL"/>
              <w:rPr>
                <w:bCs/>
              </w:rPr>
            </w:pPr>
            <w:r w:rsidRPr="00E54153">
              <w:t>Derivation Path: TS 24.379 [9] Clause F.2</w:t>
            </w:r>
          </w:p>
        </w:tc>
      </w:tr>
      <w:tr w:rsidR="002B2F7E" w:rsidRPr="00E54153" w14:paraId="46D16EFC" w14:textId="77777777" w:rsidTr="005B19C2">
        <w:trPr>
          <w:jc w:val="center"/>
        </w:trPr>
        <w:tc>
          <w:tcPr>
            <w:tcW w:w="2836" w:type="dxa"/>
            <w:shd w:val="clear" w:color="auto" w:fill="auto"/>
          </w:tcPr>
          <w:p w14:paraId="05AA1C8A"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6A159FAA"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5A9B2C2D" w14:textId="77777777" w:rsidR="002B2F7E" w:rsidRPr="00E54153" w:rsidRDefault="002B2F7E" w:rsidP="005B19C2">
            <w:pPr>
              <w:pStyle w:val="TAH"/>
              <w:rPr>
                <w:bCs/>
              </w:rPr>
            </w:pPr>
            <w:r w:rsidRPr="00E54153">
              <w:rPr>
                <w:bCs/>
              </w:rPr>
              <w:t>Comment</w:t>
            </w:r>
          </w:p>
        </w:tc>
        <w:tc>
          <w:tcPr>
            <w:tcW w:w="1418" w:type="dxa"/>
            <w:shd w:val="clear" w:color="auto" w:fill="auto"/>
          </w:tcPr>
          <w:p w14:paraId="0DFA9803" w14:textId="77777777" w:rsidR="002B2F7E" w:rsidRPr="00E54153" w:rsidRDefault="002B2F7E" w:rsidP="005B19C2">
            <w:pPr>
              <w:pStyle w:val="TAH"/>
              <w:rPr>
                <w:bCs/>
              </w:rPr>
            </w:pPr>
            <w:r w:rsidRPr="00E54153">
              <w:rPr>
                <w:bCs/>
              </w:rPr>
              <w:t>Reference</w:t>
            </w:r>
          </w:p>
        </w:tc>
        <w:tc>
          <w:tcPr>
            <w:tcW w:w="1133" w:type="dxa"/>
            <w:shd w:val="clear" w:color="auto" w:fill="auto"/>
          </w:tcPr>
          <w:p w14:paraId="61A66083" w14:textId="77777777" w:rsidR="002B2F7E" w:rsidRPr="00E54153" w:rsidRDefault="002B2F7E" w:rsidP="005B19C2">
            <w:pPr>
              <w:pStyle w:val="TAH"/>
              <w:rPr>
                <w:bCs/>
              </w:rPr>
            </w:pPr>
            <w:r w:rsidRPr="00E54153">
              <w:rPr>
                <w:bCs/>
              </w:rPr>
              <w:t>Condition</w:t>
            </w:r>
          </w:p>
        </w:tc>
      </w:tr>
      <w:tr w:rsidR="002B2F7E" w:rsidRPr="00E54153" w14:paraId="5B74DEB5" w14:textId="77777777" w:rsidTr="005B19C2">
        <w:trPr>
          <w:jc w:val="center"/>
        </w:trPr>
        <w:tc>
          <w:tcPr>
            <w:tcW w:w="2836" w:type="dxa"/>
            <w:shd w:val="clear" w:color="auto" w:fill="auto"/>
            <w:vAlign w:val="center"/>
          </w:tcPr>
          <w:p w14:paraId="6B9B9AE0" w14:textId="77777777" w:rsidR="002B2F7E" w:rsidRPr="00E54153" w:rsidRDefault="002B2F7E" w:rsidP="005B19C2">
            <w:pPr>
              <w:pStyle w:val="TAL"/>
            </w:pPr>
            <w:r w:rsidRPr="00E54153">
              <w:t>mcptt-mbms-usage-info</w:t>
            </w:r>
          </w:p>
        </w:tc>
        <w:tc>
          <w:tcPr>
            <w:tcW w:w="2126" w:type="dxa"/>
            <w:shd w:val="clear" w:color="auto" w:fill="auto"/>
            <w:vAlign w:val="center"/>
          </w:tcPr>
          <w:p w14:paraId="4B9181B4" w14:textId="77777777" w:rsidR="002B2F7E" w:rsidRPr="00E54153" w:rsidRDefault="002B2F7E" w:rsidP="005B19C2">
            <w:pPr>
              <w:pStyle w:val="TAL"/>
            </w:pPr>
          </w:p>
        </w:tc>
        <w:tc>
          <w:tcPr>
            <w:tcW w:w="2126" w:type="dxa"/>
            <w:shd w:val="clear" w:color="auto" w:fill="auto"/>
          </w:tcPr>
          <w:p w14:paraId="2829B9D2" w14:textId="77777777" w:rsidR="002B2F7E" w:rsidRPr="00E54153" w:rsidRDefault="002B2F7E" w:rsidP="005B19C2">
            <w:pPr>
              <w:pStyle w:val="TAL"/>
            </w:pPr>
          </w:p>
        </w:tc>
        <w:tc>
          <w:tcPr>
            <w:tcW w:w="1418" w:type="dxa"/>
            <w:shd w:val="clear" w:color="auto" w:fill="auto"/>
          </w:tcPr>
          <w:p w14:paraId="63CA888D" w14:textId="77777777" w:rsidR="002B2F7E" w:rsidRPr="00E54153" w:rsidRDefault="002B2F7E" w:rsidP="005B19C2">
            <w:pPr>
              <w:pStyle w:val="TAL"/>
            </w:pPr>
          </w:p>
        </w:tc>
        <w:tc>
          <w:tcPr>
            <w:tcW w:w="1133" w:type="dxa"/>
            <w:shd w:val="clear" w:color="auto" w:fill="auto"/>
            <w:vAlign w:val="bottom"/>
          </w:tcPr>
          <w:p w14:paraId="6BE56C33" w14:textId="77777777" w:rsidR="002B2F7E" w:rsidRPr="00E54153" w:rsidRDefault="002B2F7E" w:rsidP="005B19C2">
            <w:pPr>
              <w:pStyle w:val="TAL"/>
            </w:pPr>
          </w:p>
        </w:tc>
      </w:tr>
      <w:tr w:rsidR="002B2F7E" w:rsidRPr="00E54153" w14:paraId="5ACBA656" w14:textId="77777777" w:rsidTr="005B19C2">
        <w:trPr>
          <w:jc w:val="center"/>
        </w:trPr>
        <w:tc>
          <w:tcPr>
            <w:tcW w:w="2836" w:type="dxa"/>
            <w:shd w:val="clear" w:color="auto" w:fill="auto"/>
            <w:vAlign w:val="center"/>
          </w:tcPr>
          <w:p w14:paraId="2D909B19"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1F9AE3A7" w14:textId="77777777" w:rsidR="002B2F7E" w:rsidRPr="00E54153" w:rsidRDefault="002B2F7E" w:rsidP="005B19C2">
            <w:pPr>
              <w:pStyle w:val="TAL"/>
            </w:pPr>
          </w:p>
        </w:tc>
        <w:tc>
          <w:tcPr>
            <w:tcW w:w="2126" w:type="dxa"/>
            <w:shd w:val="clear" w:color="auto" w:fill="auto"/>
          </w:tcPr>
          <w:p w14:paraId="141C41C8" w14:textId="77777777" w:rsidR="002B2F7E" w:rsidRPr="00E54153" w:rsidRDefault="002B2F7E" w:rsidP="005B19C2">
            <w:pPr>
              <w:pStyle w:val="TAL"/>
            </w:pPr>
          </w:p>
        </w:tc>
        <w:tc>
          <w:tcPr>
            <w:tcW w:w="1418" w:type="dxa"/>
            <w:shd w:val="clear" w:color="auto" w:fill="auto"/>
          </w:tcPr>
          <w:p w14:paraId="1B144D68" w14:textId="77777777" w:rsidR="002B2F7E" w:rsidRPr="00E54153" w:rsidRDefault="002B2F7E" w:rsidP="005B19C2">
            <w:pPr>
              <w:pStyle w:val="TAL"/>
            </w:pPr>
          </w:p>
        </w:tc>
        <w:tc>
          <w:tcPr>
            <w:tcW w:w="1133" w:type="dxa"/>
            <w:shd w:val="clear" w:color="auto" w:fill="auto"/>
            <w:vAlign w:val="bottom"/>
          </w:tcPr>
          <w:p w14:paraId="74EA47A6" w14:textId="77777777" w:rsidR="002B2F7E" w:rsidRPr="00E54153" w:rsidRDefault="002B2F7E" w:rsidP="005B19C2">
            <w:pPr>
              <w:pStyle w:val="TAL"/>
            </w:pPr>
          </w:p>
        </w:tc>
      </w:tr>
      <w:tr w:rsidR="002B2F7E" w:rsidRPr="00E54153" w14:paraId="1BCF2319" w14:textId="77777777" w:rsidTr="005B19C2">
        <w:trPr>
          <w:jc w:val="center"/>
        </w:trPr>
        <w:tc>
          <w:tcPr>
            <w:tcW w:w="2836" w:type="dxa"/>
            <w:shd w:val="clear" w:color="auto" w:fill="auto"/>
            <w:vAlign w:val="center"/>
          </w:tcPr>
          <w:p w14:paraId="51B914F9"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466653B" w14:textId="77777777" w:rsidR="002B2F7E" w:rsidRPr="00E54153" w:rsidRDefault="002B2F7E" w:rsidP="005B19C2">
            <w:pPr>
              <w:pStyle w:val="TAL"/>
            </w:pPr>
            <w:r w:rsidRPr="00E54153">
              <w:t>"not-listening"</w:t>
            </w:r>
          </w:p>
        </w:tc>
        <w:tc>
          <w:tcPr>
            <w:tcW w:w="2126" w:type="dxa"/>
            <w:shd w:val="clear" w:color="auto" w:fill="auto"/>
          </w:tcPr>
          <w:p w14:paraId="27465AEE" w14:textId="77777777" w:rsidR="002B2F7E" w:rsidRPr="00E54153" w:rsidRDefault="002B2F7E" w:rsidP="005B19C2">
            <w:pPr>
              <w:pStyle w:val="TAL"/>
            </w:pPr>
          </w:p>
        </w:tc>
        <w:tc>
          <w:tcPr>
            <w:tcW w:w="1418" w:type="dxa"/>
            <w:shd w:val="clear" w:color="auto" w:fill="auto"/>
          </w:tcPr>
          <w:p w14:paraId="511B35C6" w14:textId="77777777" w:rsidR="002B2F7E" w:rsidRPr="00E54153" w:rsidRDefault="002B2F7E" w:rsidP="005B19C2">
            <w:pPr>
              <w:pStyle w:val="TAL"/>
            </w:pPr>
          </w:p>
        </w:tc>
        <w:tc>
          <w:tcPr>
            <w:tcW w:w="1133" w:type="dxa"/>
            <w:shd w:val="clear" w:color="auto" w:fill="auto"/>
            <w:vAlign w:val="bottom"/>
          </w:tcPr>
          <w:p w14:paraId="1BEADA8D" w14:textId="77777777" w:rsidR="002B2F7E" w:rsidRPr="00E54153" w:rsidRDefault="002B2F7E" w:rsidP="005B19C2">
            <w:pPr>
              <w:pStyle w:val="TAL"/>
            </w:pPr>
          </w:p>
        </w:tc>
      </w:tr>
      <w:tr w:rsidR="002B2F7E" w:rsidRPr="00E54153" w14:paraId="6F339A43" w14:textId="77777777" w:rsidTr="005B19C2">
        <w:trPr>
          <w:jc w:val="center"/>
        </w:trPr>
        <w:tc>
          <w:tcPr>
            <w:tcW w:w="2836" w:type="dxa"/>
            <w:shd w:val="clear" w:color="auto" w:fill="auto"/>
            <w:vAlign w:val="center"/>
          </w:tcPr>
          <w:p w14:paraId="748241AF"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441EBAFA" w14:textId="77777777" w:rsidR="002B2F7E" w:rsidRPr="00E54153" w:rsidRDefault="002B2F7E" w:rsidP="005B19C2">
            <w:pPr>
              <w:pStyle w:val="TAL"/>
            </w:pPr>
            <w:r w:rsidRPr="00E54153">
              <w:t>not present</w:t>
            </w:r>
          </w:p>
        </w:tc>
        <w:tc>
          <w:tcPr>
            <w:tcW w:w="2126" w:type="dxa"/>
            <w:shd w:val="clear" w:color="auto" w:fill="auto"/>
          </w:tcPr>
          <w:p w14:paraId="69F7F1F1" w14:textId="77777777" w:rsidR="002B2F7E" w:rsidRPr="00E54153" w:rsidRDefault="002B2F7E" w:rsidP="005B19C2">
            <w:pPr>
              <w:pStyle w:val="TAL"/>
            </w:pPr>
          </w:p>
        </w:tc>
        <w:tc>
          <w:tcPr>
            <w:tcW w:w="1418" w:type="dxa"/>
            <w:shd w:val="clear" w:color="auto" w:fill="auto"/>
          </w:tcPr>
          <w:p w14:paraId="6809A4AF" w14:textId="77777777" w:rsidR="002B2F7E" w:rsidRPr="00E54153" w:rsidRDefault="002B2F7E" w:rsidP="005B19C2">
            <w:pPr>
              <w:pStyle w:val="TAL"/>
            </w:pPr>
          </w:p>
        </w:tc>
        <w:tc>
          <w:tcPr>
            <w:tcW w:w="1133" w:type="dxa"/>
            <w:shd w:val="clear" w:color="auto" w:fill="auto"/>
            <w:vAlign w:val="bottom"/>
          </w:tcPr>
          <w:p w14:paraId="54FFAA42" w14:textId="77777777" w:rsidR="002B2F7E" w:rsidRPr="00E54153" w:rsidRDefault="002B2F7E" w:rsidP="005B19C2">
            <w:pPr>
              <w:pStyle w:val="TAL"/>
            </w:pPr>
          </w:p>
        </w:tc>
      </w:tr>
      <w:tr w:rsidR="002B2F7E" w:rsidRPr="00E54153" w14:paraId="118A016C" w14:textId="77777777" w:rsidTr="005B19C2">
        <w:trPr>
          <w:jc w:val="center"/>
        </w:trPr>
        <w:tc>
          <w:tcPr>
            <w:tcW w:w="2836" w:type="dxa"/>
            <w:shd w:val="clear" w:color="auto" w:fill="auto"/>
            <w:vAlign w:val="center"/>
          </w:tcPr>
          <w:p w14:paraId="29B1F8F3"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2BA83874" w14:textId="77777777" w:rsidR="002B2F7E" w:rsidRPr="00E54153" w:rsidRDefault="002B2F7E" w:rsidP="005B19C2">
            <w:pPr>
              <w:pStyle w:val="TAL"/>
            </w:pPr>
            <w:r w:rsidRPr="00E54153">
              <w:t>"false"</w:t>
            </w:r>
          </w:p>
        </w:tc>
        <w:tc>
          <w:tcPr>
            <w:tcW w:w="2126" w:type="dxa"/>
            <w:shd w:val="clear" w:color="auto" w:fill="auto"/>
          </w:tcPr>
          <w:p w14:paraId="6F8A7A20" w14:textId="77777777" w:rsidR="002B2F7E" w:rsidRPr="00E54153" w:rsidRDefault="002B2F7E" w:rsidP="005B19C2">
            <w:pPr>
              <w:pStyle w:val="TAL"/>
            </w:pPr>
          </w:p>
        </w:tc>
        <w:tc>
          <w:tcPr>
            <w:tcW w:w="1418" w:type="dxa"/>
            <w:shd w:val="clear" w:color="auto" w:fill="auto"/>
          </w:tcPr>
          <w:p w14:paraId="2E7C2279" w14:textId="77777777" w:rsidR="002B2F7E" w:rsidRPr="00E54153" w:rsidRDefault="002B2F7E" w:rsidP="005B19C2">
            <w:pPr>
              <w:pStyle w:val="TAL"/>
            </w:pPr>
          </w:p>
        </w:tc>
        <w:tc>
          <w:tcPr>
            <w:tcW w:w="1133" w:type="dxa"/>
            <w:shd w:val="clear" w:color="auto" w:fill="auto"/>
            <w:vAlign w:val="bottom"/>
          </w:tcPr>
          <w:p w14:paraId="6B4357BE" w14:textId="77777777" w:rsidR="002B2F7E" w:rsidRPr="00E54153" w:rsidRDefault="002B2F7E" w:rsidP="005B19C2">
            <w:pPr>
              <w:pStyle w:val="TAL"/>
            </w:pPr>
          </w:p>
        </w:tc>
      </w:tr>
      <w:tr w:rsidR="002B2F7E" w:rsidRPr="00E54153" w14:paraId="26205B8C" w14:textId="77777777" w:rsidTr="005B19C2">
        <w:trPr>
          <w:jc w:val="center"/>
        </w:trPr>
        <w:tc>
          <w:tcPr>
            <w:tcW w:w="2836" w:type="dxa"/>
            <w:shd w:val="clear" w:color="auto" w:fill="auto"/>
            <w:vAlign w:val="center"/>
          </w:tcPr>
          <w:p w14:paraId="76654733" w14:textId="77777777" w:rsidR="002B2F7E" w:rsidRPr="00E54153" w:rsidRDefault="002B2F7E" w:rsidP="005B19C2">
            <w:pPr>
              <w:pStyle w:val="TAL"/>
            </w:pPr>
            <w:r w:rsidRPr="00E54153">
              <w:t xml:space="preserve">    TMGI</w:t>
            </w:r>
          </w:p>
        </w:tc>
        <w:tc>
          <w:tcPr>
            <w:tcW w:w="2126" w:type="dxa"/>
            <w:shd w:val="clear" w:color="auto" w:fill="auto"/>
            <w:vAlign w:val="center"/>
          </w:tcPr>
          <w:p w14:paraId="26696DDC"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35A84DFD" w14:textId="77777777" w:rsidR="002B2F7E" w:rsidRPr="00E54153" w:rsidRDefault="002B2F7E" w:rsidP="005B19C2">
            <w:pPr>
              <w:pStyle w:val="TAL"/>
            </w:pPr>
          </w:p>
        </w:tc>
        <w:tc>
          <w:tcPr>
            <w:tcW w:w="1418" w:type="dxa"/>
            <w:shd w:val="clear" w:color="auto" w:fill="auto"/>
          </w:tcPr>
          <w:p w14:paraId="14C4BE2D" w14:textId="77777777" w:rsidR="002B2F7E" w:rsidRPr="00E54153" w:rsidRDefault="002B2F7E" w:rsidP="005B19C2">
            <w:pPr>
              <w:pStyle w:val="TAL"/>
            </w:pPr>
          </w:p>
        </w:tc>
        <w:tc>
          <w:tcPr>
            <w:tcW w:w="1133" w:type="dxa"/>
            <w:shd w:val="clear" w:color="auto" w:fill="auto"/>
            <w:vAlign w:val="bottom"/>
          </w:tcPr>
          <w:p w14:paraId="5AC080F7" w14:textId="77777777" w:rsidR="002B2F7E" w:rsidRPr="00E54153" w:rsidRDefault="002B2F7E" w:rsidP="005B19C2">
            <w:pPr>
              <w:pStyle w:val="TAL"/>
            </w:pPr>
          </w:p>
        </w:tc>
      </w:tr>
      <w:tr w:rsidR="002B2F7E" w:rsidRPr="00E54153" w14:paraId="2AAC8756" w14:textId="77777777" w:rsidTr="005B19C2">
        <w:trPr>
          <w:jc w:val="center"/>
        </w:trPr>
        <w:tc>
          <w:tcPr>
            <w:tcW w:w="2836" w:type="dxa"/>
            <w:shd w:val="clear" w:color="auto" w:fill="auto"/>
            <w:vAlign w:val="center"/>
          </w:tcPr>
          <w:p w14:paraId="4264DF34"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32D3A376" w14:textId="77777777" w:rsidR="002B2F7E" w:rsidRPr="00E54153" w:rsidRDefault="002B2F7E" w:rsidP="005B19C2">
            <w:pPr>
              <w:pStyle w:val="TAL"/>
            </w:pPr>
            <w:r w:rsidRPr="00E54153">
              <w:t>not present</w:t>
            </w:r>
          </w:p>
        </w:tc>
        <w:tc>
          <w:tcPr>
            <w:tcW w:w="2126" w:type="dxa"/>
            <w:shd w:val="clear" w:color="auto" w:fill="auto"/>
          </w:tcPr>
          <w:p w14:paraId="7C32A9F9" w14:textId="77777777" w:rsidR="002B2F7E" w:rsidRPr="00E54153" w:rsidRDefault="002B2F7E" w:rsidP="005B19C2">
            <w:pPr>
              <w:pStyle w:val="TAL"/>
            </w:pPr>
          </w:p>
        </w:tc>
        <w:tc>
          <w:tcPr>
            <w:tcW w:w="1418" w:type="dxa"/>
            <w:shd w:val="clear" w:color="auto" w:fill="auto"/>
          </w:tcPr>
          <w:p w14:paraId="3EAFB9EE" w14:textId="77777777" w:rsidR="002B2F7E" w:rsidRPr="00E54153" w:rsidRDefault="002B2F7E" w:rsidP="005B19C2">
            <w:pPr>
              <w:pStyle w:val="TAL"/>
            </w:pPr>
          </w:p>
        </w:tc>
        <w:tc>
          <w:tcPr>
            <w:tcW w:w="1133" w:type="dxa"/>
            <w:shd w:val="clear" w:color="auto" w:fill="auto"/>
            <w:vAlign w:val="bottom"/>
          </w:tcPr>
          <w:p w14:paraId="767CBEB1" w14:textId="77777777" w:rsidR="002B2F7E" w:rsidRPr="00E54153" w:rsidRDefault="002B2F7E" w:rsidP="005B19C2">
            <w:pPr>
              <w:pStyle w:val="TAL"/>
            </w:pPr>
          </w:p>
        </w:tc>
      </w:tr>
      <w:tr w:rsidR="002B2F7E" w:rsidRPr="00E54153" w14:paraId="380F4C00" w14:textId="77777777" w:rsidTr="005B19C2">
        <w:trPr>
          <w:jc w:val="center"/>
        </w:trPr>
        <w:tc>
          <w:tcPr>
            <w:tcW w:w="2836" w:type="dxa"/>
            <w:shd w:val="clear" w:color="auto" w:fill="auto"/>
            <w:vAlign w:val="center"/>
          </w:tcPr>
          <w:p w14:paraId="37D0AB9C" w14:textId="77777777" w:rsidR="002B2F7E" w:rsidRPr="00E54153" w:rsidRDefault="002B2F7E" w:rsidP="005B19C2">
            <w:pPr>
              <w:pStyle w:val="TAL"/>
            </w:pPr>
            <w:r w:rsidRPr="00E54153">
              <w:t xml:space="preserve">  version</w:t>
            </w:r>
          </w:p>
        </w:tc>
        <w:tc>
          <w:tcPr>
            <w:tcW w:w="2126" w:type="dxa"/>
            <w:shd w:val="clear" w:color="auto" w:fill="auto"/>
            <w:vAlign w:val="center"/>
          </w:tcPr>
          <w:p w14:paraId="5B545071" w14:textId="77777777" w:rsidR="002B2F7E" w:rsidRPr="00E54153" w:rsidRDefault="002B2F7E" w:rsidP="005B19C2">
            <w:pPr>
              <w:pStyle w:val="TAL"/>
            </w:pPr>
            <w:r w:rsidRPr="00E54153">
              <w:t>"1"</w:t>
            </w:r>
          </w:p>
        </w:tc>
        <w:tc>
          <w:tcPr>
            <w:tcW w:w="2126" w:type="dxa"/>
            <w:shd w:val="clear" w:color="auto" w:fill="auto"/>
          </w:tcPr>
          <w:p w14:paraId="4C9EF7E9" w14:textId="77777777" w:rsidR="002B2F7E" w:rsidRPr="00E54153" w:rsidRDefault="002B2F7E" w:rsidP="005B19C2">
            <w:pPr>
              <w:pStyle w:val="TAL"/>
              <w:rPr>
                <w:lang w:eastAsia="ko-KR"/>
              </w:rPr>
            </w:pPr>
          </w:p>
        </w:tc>
        <w:tc>
          <w:tcPr>
            <w:tcW w:w="1418" w:type="dxa"/>
            <w:shd w:val="clear" w:color="auto" w:fill="auto"/>
          </w:tcPr>
          <w:p w14:paraId="09997EF6" w14:textId="77777777" w:rsidR="002B2F7E" w:rsidRPr="00E54153" w:rsidRDefault="002B2F7E" w:rsidP="005B19C2">
            <w:pPr>
              <w:pStyle w:val="TAL"/>
            </w:pPr>
          </w:p>
        </w:tc>
        <w:tc>
          <w:tcPr>
            <w:tcW w:w="1133" w:type="dxa"/>
            <w:shd w:val="clear" w:color="auto" w:fill="auto"/>
            <w:vAlign w:val="bottom"/>
          </w:tcPr>
          <w:p w14:paraId="60A86A9F" w14:textId="77777777" w:rsidR="002B2F7E" w:rsidRPr="00E54153" w:rsidRDefault="002B2F7E" w:rsidP="005B19C2">
            <w:pPr>
              <w:pStyle w:val="TAL"/>
            </w:pPr>
          </w:p>
        </w:tc>
      </w:tr>
    </w:tbl>
    <w:p w14:paraId="3DE3679A" w14:textId="77777777" w:rsidR="002B2F7E" w:rsidRPr="00E54153" w:rsidRDefault="002B2F7E" w:rsidP="002B2F7E"/>
    <w:p w14:paraId="580A6359" w14:textId="185DE274" w:rsidR="002B2F7E" w:rsidRPr="00E54153" w:rsidDel="00264F7D" w:rsidRDefault="002B2F7E" w:rsidP="00264F7D">
      <w:pPr>
        <w:pStyle w:val="TH"/>
        <w:rPr>
          <w:del w:id="3436" w:author="MCC160" w:date="2022-02-02T14:37:00Z"/>
        </w:rPr>
      </w:pPr>
      <w:r w:rsidRPr="00E54153">
        <w:t>Table 6.4.1.3.3-15</w:t>
      </w:r>
      <w:ins w:id="3437" w:author="MCC160" w:date="2022-02-02T14:36:00Z">
        <w:r w:rsidR="00264F7D">
          <w:t xml:space="preserve"> to </w:t>
        </w:r>
      </w:ins>
      <w:ins w:id="3438" w:author="MCC160" w:date="2022-02-02T14:37:00Z">
        <w:r w:rsidR="00264F7D">
          <w:t>18</w:t>
        </w:r>
      </w:ins>
      <w:r w:rsidRPr="00E54153">
        <w:t xml:space="preserve">: </w:t>
      </w:r>
      <w:ins w:id="3439" w:author="MCC160" w:date="2022-02-02T14:37:00Z">
        <w:r w:rsidR="00264F7D">
          <w:t>Void</w:t>
        </w:r>
      </w:ins>
      <w:del w:id="3440" w:author="MCC160" w:date="2022-02-02T14:37:00Z">
        <w:r w:rsidRPr="00E54153" w:rsidDel="00264F7D">
          <w:delText>SIP 200 (OK) (steps 13, 37, 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rsidDel="00264F7D" w14:paraId="013FFA47" w14:textId="276E2376" w:rsidTr="005B19C2">
        <w:trPr>
          <w:del w:id="3441" w:author="MCC160" w:date="2022-02-02T14:37:00Z"/>
        </w:trPr>
        <w:tc>
          <w:tcPr>
            <w:tcW w:w="9639" w:type="dxa"/>
          </w:tcPr>
          <w:p w14:paraId="08395969" w14:textId="77777777" w:rsidR="002B2F7E" w:rsidDel="00832F42" w:rsidRDefault="002B2F7E" w:rsidP="002B2F7E">
            <w:pPr>
              <w:rPr>
                <w:del w:id="3442" w:author="MCC160" w:date="2022-02-02T14:37:00Z"/>
              </w:rPr>
            </w:pPr>
            <w:del w:id="3443" w:author="MCC160" w:date="2022-02-02T14:37:00Z">
              <w:r w:rsidRPr="00E54153" w:rsidDel="00264F7D">
                <w:delText>Derivation Path: TS 36.579-1 [2], Table 5.5.2.17.1.1-1</w:delText>
              </w:r>
            </w:del>
          </w:p>
          <w:p w14:paraId="21923675" w14:textId="232CC975" w:rsidR="00832F42" w:rsidRPr="00E54153" w:rsidRDefault="00832F42">
            <w:pPr>
              <w:pStyle w:val="TH"/>
              <w:pPrChange w:id="3444" w:author="MCC160" w:date="2022-02-02T14:37:00Z">
                <w:pPr>
                  <w:pStyle w:val="TAL"/>
                </w:pPr>
              </w:pPrChange>
            </w:pPr>
          </w:p>
        </w:tc>
      </w:tr>
    </w:tbl>
    <w:p w14:paraId="0E712C1F" w14:textId="47533750" w:rsidR="002B2F7E" w:rsidRPr="00E54153" w:rsidDel="00264F7D" w:rsidRDefault="002B2F7E">
      <w:pPr>
        <w:pStyle w:val="TH"/>
        <w:rPr>
          <w:del w:id="3445" w:author="MCC160" w:date="2022-02-02T14:37:00Z"/>
        </w:rPr>
        <w:pPrChange w:id="3446" w:author="MCC160" w:date="2022-02-02T14:37:00Z">
          <w:pPr/>
        </w:pPrChange>
      </w:pPr>
    </w:p>
    <w:p w14:paraId="26B648D4" w14:textId="3CAEEB24" w:rsidR="002B2F7E" w:rsidRPr="00E54153" w:rsidDel="00264F7D" w:rsidRDefault="002B2F7E" w:rsidP="00264F7D">
      <w:pPr>
        <w:pStyle w:val="TH"/>
        <w:rPr>
          <w:del w:id="3447" w:author="MCC160" w:date="2022-02-02T14:37:00Z"/>
        </w:rPr>
      </w:pPr>
      <w:del w:id="3448" w:author="MCC160" w:date="2022-02-02T14:37:00Z">
        <w:r w:rsidRPr="00E54153" w:rsidDel="00264F7D">
          <w:delText xml:space="preserve">Table 6.4.1.3.3-16: SIP 200 (OK) (steps 15, 20, 35, </w:delText>
        </w:r>
        <w:r w:rsidR="00531F3C" w:rsidRPr="00E54153" w:rsidDel="00264F7D">
          <w:delText xml:space="preserve">38a, </w:delText>
        </w:r>
        <w:r w:rsidRPr="00E54153" w:rsidDel="00264F7D">
          <w:delText>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rsidDel="00264F7D" w14:paraId="458D15CD" w14:textId="65119ADD" w:rsidTr="005B19C2">
        <w:trPr>
          <w:del w:id="3449" w:author="MCC160" w:date="2022-02-02T14:37:00Z"/>
        </w:trPr>
        <w:tc>
          <w:tcPr>
            <w:tcW w:w="9639" w:type="dxa"/>
          </w:tcPr>
          <w:p w14:paraId="3A14A866" w14:textId="42AC3F9F" w:rsidR="002B2F7E" w:rsidRPr="00E54153" w:rsidDel="00264F7D" w:rsidRDefault="002B2F7E">
            <w:pPr>
              <w:pStyle w:val="TH"/>
              <w:rPr>
                <w:del w:id="3450" w:author="MCC160" w:date="2022-02-02T14:37:00Z"/>
              </w:rPr>
              <w:pPrChange w:id="3451" w:author="MCC160" w:date="2022-02-02T14:37:00Z">
                <w:pPr>
                  <w:pStyle w:val="TAL"/>
                </w:pPr>
              </w:pPrChange>
            </w:pPr>
            <w:del w:id="3452" w:author="MCC160" w:date="2022-02-02T14:37:00Z">
              <w:r w:rsidRPr="00E54153" w:rsidDel="00264F7D">
                <w:delText>Derivation Path: TS 36.579-1 [2], Table 5.5.2.17.1.2-1</w:delText>
              </w:r>
            </w:del>
          </w:p>
        </w:tc>
      </w:tr>
    </w:tbl>
    <w:p w14:paraId="508A393B" w14:textId="6F6F03E6" w:rsidR="002B2F7E" w:rsidRPr="00E54153" w:rsidDel="00264F7D" w:rsidRDefault="002B2F7E">
      <w:pPr>
        <w:pStyle w:val="TH"/>
        <w:rPr>
          <w:del w:id="3453" w:author="MCC160" w:date="2022-02-02T14:37:00Z"/>
        </w:rPr>
        <w:pPrChange w:id="3454" w:author="MCC160" w:date="2022-02-02T14:37:00Z">
          <w:pPr/>
        </w:pPrChange>
      </w:pPr>
    </w:p>
    <w:p w14:paraId="61C26B84" w14:textId="33424A8A" w:rsidR="002B2F7E" w:rsidRPr="00E54153" w:rsidDel="00264F7D" w:rsidRDefault="002B2F7E" w:rsidP="00264F7D">
      <w:pPr>
        <w:pStyle w:val="TH"/>
        <w:rPr>
          <w:del w:id="3455" w:author="MCC160" w:date="2022-02-02T14:37:00Z"/>
        </w:rPr>
      </w:pPr>
      <w:del w:id="3456" w:author="MCC160" w:date="2022-02-02T14:37:00Z">
        <w:r w:rsidRPr="00E54153" w:rsidDel="00264F7D">
          <w:delText>Table 6.4.1.3.3-17: Floor Release (steps 9, 25, Table 6.4.1.3.2-1)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70737C2E" w14:textId="3FA5C93E" w:rsidTr="005B19C2">
        <w:trPr>
          <w:cantSplit/>
          <w:del w:id="3457" w:author="MCC160" w:date="2022-02-02T14:37:00Z"/>
        </w:trPr>
        <w:tc>
          <w:tcPr>
            <w:tcW w:w="9635" w:type="dxa"/>
            <w:gridSpan w:val="4"/>
          </w:tcPr>
          <w:p w14:paraId="7AA3940C" w14:textId="0CBCBCDB" w:rsidR="002B2F7E" w:rsidRPr="00E54153" w:rsidDel="00264F7D" w:rsidRDefault="002B2F7E">
            <w:pPr>
              <w:pStyle w:val="TH"/>
              <w:rPr>
                <w:del w:id="3458" w:author="MCC160" w:date="2022-02-02T14:37:00Z"/>
              </w:rPr>
              <w:pPrChange w:id="3459" w:author="MCC160" w:date="2022-02-02T14:37:00Z">
                <w:pPr>
                  <w:pStyle w:val="TAL"/>
                </w:pPr>
              </w:pPrChange>
            </w:pPr>
            <w:del w:id="3460" w:author="MCC160" w:date="2022-02-02T14:37:00Z">
              <w:r w:rsidRPr="00E54153" w:rsidDel="00264F7D">
                <w:delText>Derivation Path: 36.579-1 [2], Table 5.5.6.5-1 condition ON-NETWORK</w:delText>
              </w:r>
            </w:del>
          </w:p>
        </w:tc>
      </w:tr>
      <w:tr w:rsidR="002B2F7E" w:rsidRPr="00E54153" w:rsidDel="00264F7D" w14:paraId="45AE5B14" w14:textId="721DFC4A" w:rsidTr="005B19C2">
        <w:trPr>
          <w:del w:id="3461" w:author="MCC160" w:date="2022-02-02T14:37:00Z"/>
        </w:trPr>
        <w:tc>
          <w:tcPr>
            <w:tcW w:w="4535" w:type="dxa"/>
          </w:tcPr>
          <w:p w14:paraId="196FD93D" w14:textId="10754D51" w:rsidR="002B2F7E" w:rsidRPr="00E54153" w:rsidDel="00264F7D" w:rsidRDefault="002B2F7E">
            <w:pPr>
              <w:pStyle w:val="TH"/>
              <w:rPr>
                <w:del w:id="3462" w:author="MCC160" w:date="2022-02-02T14:37:00Z"/>
              </w:rPr>
              <w:pPrChange w:id="3463" w:author="MCC160" w:date="2022-02-02T14:37:00Z">
                <w:pPr>
                  <w:pStyle w:val="TAH"/>
                </w:pPr>
              </w:pPrChange>
            </w:pPr>
            <w:del w:id="3464" w:author="MCC160" w:date="2022-02-02T14:37:00Z">
              <w:r w:rsidRPr="00E54153" w:rsidDel="00264F7D">
                <w:delText>Information Element</w:delText>
              </w:r>
            </w:del>
          </w:p>
        </w:tc>
        <w:tc>
          <w:tcPr>
            <w:tcW w:w="2267" w:type="dxa"/>
          </w:tcPr>
          <w:p w14:paraId="72EDBB9E" w14:textId="1A1717AC" w:rsidR="002B2F7E" w:rsidRPr="00E54153" w:rsidDel="00264F7D" w:rsidRDefault="002B2F7E">
            <w:pPr>
              <w:pStyle w:val="TH"/>
              <w:rPr>
                <w:del w:id="3465" w:author="MCC160" w:date="2022-02-02T14:37:00Z"/>
              </w:rPr>
              <w:pPrChange w:id="3466" w:author="MCC160" w:date="2022-02-02T14:37:00Z">
                <w:pPr>
                  <w:pStyle w:val="TAH"/>
                </w:pPr>
              </w:pPrChange>
            </w:pPr>
            <w:del w:id="3467" w:author="MCC160" w:date="2022-02-02T14:37:00Z">
              <w:r w:rsidRPr="00E54153" w:rsidDel="00264F7D">
                <w:delText>Value/remark</w:delText>
              </w:r>
            </w:del>
          </w:p>
        </w:tc>
        <w:tc>
          <w:tcPr>
            <w:tcW w:w="1700" w:type="dxa"/>
          </w:tcPr>
          <w:p w14:paraId="2543A106" w14:textId="621D91EE" w:rsidR="002B2F7E" w:rsidRPr="00E54153" w:rsidDel="00264F7D" w:rsidRDefault="002B2F7E">
            <w:pPr>
              <w:pStyle w:val="TH"/>
              <w:rPr>
                <w:del w:id="3468" w:author="MCC160" w:date="2022-02-02T14:37:00Z"/>
              </w:rPr>
              <w:pPrChange w:id="3469" w:author="MCC160" w:date="2022-02-02T14:37:00Z">
                <w:pPr>
                  <w:pStyle w:val="TAH"/>
                </w:pPr>
              </w:pPrChange>
            </w:pPr>
            <w:del w:id="3470" w:author="MCC160" w:date="2022-02-02T14:37:00Z">
              <w:r w:rsidRPr="00E54153" w:rsidDel="00264F7D">
                <w:delText>Comment</w:delText>
              </w:r>
            </w:del>
          </w:p>
        </w:tc>
        <w:tc>
          <w:tcPr>
            <w:tcW w:w="1133" w:type="dxa"/>
          </w:tcPr>
          <w:p w14:paraId="2E852A23" w14:textId="3E62DF51" w:rsidR="002B2F7E" w:rsidRPr="00E54153" w:rsidDel="00264F7D" w:rsidRDefault="002B2F7E">
            <w:pPr>
              <w:pStyle w:val="TH"/>
              <w:rPr>
                <w:del w:id="3471" w:author="MCC160" w:date="2022-02-02T14:37:00Z"/>
              </w:rPr>
              <w:pPrChange w:id="3472" w:author="MCC160" w:date="2022-02-02T14:37:00Z">
                <w:pPr>
                  <w:pStyle w:val="TAH"/>
                </w:pPr>
              </w:pPrChange>
            </w:pPr>
            <w:del w:id="3473" w:author="MCC160" w:date="2022-02-02T14:37:00Z">
              <w:r w:rsidRPr="00E54153" w:rsidDel="00264F7D">
                <w:delText>Condition</w:delText>
              </w:r>
            </w:del>
          </w:p>
        </w:tc>
      </w:tr>
      <w:tr w:rsidR="002B2F7E" w:rsidRPr="00E54153" w:rsidDel="00264F7D" w14:paraId="7F95E6CF" w14:textId="0FA15E39" w:rsidTr="005B19C2">
        <w:trPr>
          <w:del w:id="3474" w:author="MCC160" w:date="2022-02-02T14:37:00Z"/>
        </w:trPr>
        <w:tc>
          <w:tcPr>
            <w:tcW w:w="4535" w:type="dxa"/>
          </w:tcPr>
          <w:p w14:paraId="4CE8EA5A" w14:textId="47BD0A22" w:rsidR="002B2F7E" w:rsidRPr="00E54153" w:rsidDel="00264F7D" w:rsidRDefault="002B2F7E">
            <w:pPr>
              <w:pStyle w:val="TH"/>
              <w:rPr>
                <w:del w:id="3475" w:author="MCC160" w:date="2022-02-02T14:37:00Z"/>
                <w:rFonts w:eastAsia="Calibri"/>
              </w:rPr>
              <w:pPrChange w:id="3476" w:author="MCC160" w:date="2022-02-02T14:37:00Z">
                <w:pPr>
                  <w:pStyle w:val="TAL"/>
                </w:pPr>
              </w:pPrChange>
            </w:pPr>
            <w:del w:id="3477" w:author="MCC160" w:date="2022-02-02T14:37:00Z">
              <w:r w:rsidRPr="00E54153" w:rsidDel="00264F7D">
                <w:rPr>
                  <w:rFonts w:eastAsia="Calibri"/>
                </w:rPr>
                <w:delText>Floor Indicator</w:delText>
              </w:r>
            </w:del>
          </w:p>
        </w:tc>
        <w:tc>
          <w:tcPr>
            <w:tcW w:w="2267" w:type="dxa"/>
          </w:tcPr>
          <w:p w14:paraId="1E73619A" w14:textId="3A3AA20E" w:rsidR="002B2F7E" w:rsidRPr="00E54153" w:rsidDel="00264F7D" w:rsidRDefault="002B2F7E">
            <w:pPr>
              <w:pStyle w:val="TH"/>
              <w:rPr>
                <w:del w:id="3478" w:author="MCC160" w:date="2022-02-02T14:37:00Z"/>
              </w:rPr>
              <w:pPrChange w:id="3479" w:author="MCC160" w:date="2022-02-02T14:37:00Z">
                <w:pPr>
                  <w:pStyle w:val="TAL"/>
                </w:pPr>
              </w:pPrChange>
            </w:pPr>
          </w:p>
        </w:tc>
        <w:tc>
          <w:tcPr>
            <w:tcW w:w="1700" w:type="dxa"/>
          </w:tcPr>
          <w:p w14:paraId="4B7421CB" w14:textId="7667B58B" w:rsidR="002B2F7E" w:rsidRPr="00E54153" w:rsidDel="00264F7D" w:rsidRDefault="002B2F7E">
            <w:pPr>
              <w:pStyle w:val="TH"/>
              <w:rPr>
                <w:del w:id="3480" w:author="MCC160" w:date="2022-02-02T14:37:00Z"/>
              </w:rPr>
              <w:pPrChange w:id="3481" w:author="MCC160" w:date="2022-02-02T14:37:00Z">
                <w:pPr>
                  <w:pStyle w:val="TAL"/>
                </w:pPr>
              </w:pPrChange>
            </w:pPr>
          </w:p>
        </w:tc>
        <w:tc>
          <w:tcPr>
            <w:tcW w:w="1133" w:type="dxa"/>
          </w:tcPr>
          <w:p w14:paraId="41414236" w14:textId="03AC9A20" w:rsidR="002B2F7E" w:rsidRPr="00E54153" w:rsidDel="00264F7D" w:rsidRDefault="002B2F7E">
            <w:pPr>
              <w:pStyle w:val="TH"/>
              <w:rPr>
                <w:del w:id="3482" w:author="MCC160" w:date="2022-02-02T14:37:00Z"/>
              </w:rPr>
              <w:pPrChange w:id="3483" w:author="MCC160" w:date="2022-02-02T14:37:00Z">
                <w:pPr>
                  <w:pStyle w:val="TAL"/>
                </w:pPr>
              </w:pPrChange>
            </w:pPr>
          </w:p>
        </w:tc>
      </w:tr>
      <w:tr w:rsidR="002B2F7E" w:rsidRPr="00E54153" w:rsidDel="00264F7D" w14:paraId="0E1560E1" w14:textId="7A21D93A" w:rsidTr="005B19C2">
        <w:trPr>
          <w:del w:id="3484" w:author="MCC160" w:date="2022-02-02T14:37:00Z"/>
        </w:trPr>
        <w:tc>
          <w:tcPr>
            <w:tcW w:w="4535" w:type="dxa"/>
          </w:tcPr>
          <w:p w14:paraId="34C48132" w14:textId="232C4FD8" w:rsidR="002B2F7E" w:rsidRPr="00E54153" w:rsidDel="00264F7D" w:rsidRDefault="002B2F7E">
            <w:pPr>
              <w:pStyle w:val="TH"/>
              <w:rPr>
                <w:del w:id="3485" w:author="MCC160" w:date="2022-02-02T14:37:00Z"/>
                <w:rFonts w:eastAsia="Calibri"/>
              </w:rPr>
              <w:pPrChange w:id="3486" w:author="MCC160" w:date="2022-02-02T14:37:00Z">
                <w:pPr>
                  <w:pStyle w:val="TAL"/>
                </w:pPr>
              </w:pPrChange>
            </w:pPr>
            <w:del w:id="3487" w:author="MCC160" w:date="2022-02-02T14:37:00Z">
              <w:r w:rsidRPr="00E54153" w:rsidDel="00264F7D">
                <w:rPr>
                  <w:rFonts w:eastAsia="Calibri"/>
                </w:rPr>
                <w:delText xml:space="preserve">  Floor Indicator</w:delText>
              </w:r>
            </w:del>
          </w:p>
        </w:tc>
        <w:tc>
          <w:tcPr>
            <w:tcW w:w="2267" w:type="dxa"/>
          </w:tcPr>
          <w:p w14:paraId="719D2783" w14:textId="718F19EF" w:rsidR="002B2F7E" w:rsidRPr="00E54153" w:rsidDel="00264F7D" w:rsidRDefault="002B2F7E">
            <w:pPr>
              <w:pStyle w:val="TH"/>
              <w:rPr>
                <w:del w:id="3488" w:author="MCC160" w:date="2022-02-02T14:37:00Z"/>
              </w:rPr>
              <w:pPrChange w:id="3489" w:author="MCC160" w:date="2022-02-02T14:37:00Z">
                <w:pPr>
                  <w:pStyle w:val="TAL"/>
                </w:pPr>
              </w:pPrChange>
            </w:pPr>
            <w:del w:id="3490" w:author="MCC160" w:date="2022-02-02T14:37:00Z">
              <w:r w:rsidRPr="00E54153" w:rsidDel="00264F7D">
                <w:delText>"10000X0000000000"</w:delText>
              </w:r>
            </w:del>
          </w:p>
        </w:tc>
        <w:tc>
          <w:tcPr>
            <w:tcW w:w="1700" w:type="dxa"/>
          </w:tcPr>
          <w:p w14:paraId="3501D051" w14:textId="3093ECCF" w:rsidR="002B2F7E" w:rsidRPr="00E54153" w:rsidDel="00264F7D" w:rsidRDefault="002B2F7E">
            <w:pPr>
              <w:pStyle w:val="TH"/>
              <w:rPr>
                <w:del w:id="3491" w:author="MCC160" w:date="2022-02-02T14:37:00Z"/>
              </w:rPr>
              <w:pPrChange w:id="3492" w:author="MCC160" w:date="2022-02-02T14:37:00Z">
                <w:pPr>
                  <w:pStyle w:val="TAL"/>
                </w:pPr>
              </w:pPrChange>
            </w:pPr>
            <w:del w:id="3493" w:author="MCC160" w:date="2022-02-02T14:37:00Z">
              <w:r w:rsidRPr="00E54153" w:rsidDel="00264F7D">
                <w:delText>bit A=1 (Normal call)</w:delText>
              </w:r>
            </w:del>
          </w:p>
          <w:p w14:paraId="21A1737E" w14:textId="682B5AD0" w:rsidR="002B2F7E" w:rsidRPr="00E54153" w:rsidDel="00264F7D" w:rsidRDefault="002B2F7E">
            <w:pPr>
              <w:pStyle w:val="TH"/>
              <w:rPr>
                <w:del w:id="3494" w:author="MCC160" w:date="2022-02-02T14:37:00Z"/>
              </w:rPr>
              <w:pPrChange w:id="3495" w:author="MCC160" w:date="2022-02-02T14:37:00Z">
                <w:pPr>
                  <w:pStyle w:val="TAL"/>
                </w:pPr>
              </w:pPrChange>
            </w:pPr>
            <w:del w:id="3496" w:author="MCC160" w:date="2022-02-02T14:37:00Z">
              <w:r w:rsidRPr="00E54153" w:rsidDel="00264F7D">
                <w:delText>bit F=X (Queueing supported) any value</w:delText>
              </w:r>
            </w:del>
          </w:p>
        </w:tc>
        <w:tc>
          <w:tcPr>
            <w:tcW w:w="1133" w:type="dxa"/>
          </w:tcPr>
          <w:p w14:paraId="49D867DD" w14:textId="6247DE23" w:rsidR="002B2F7E" w:rsidRPr="00E54153" w:rsidDel="00264F7D" w:rsidRDefault="002B2F7E">
            <w:pPr>
              <w:pStyle w:val="TH"/>
              <w:rPr>
                <w:del w:id="3497" w:author="MCC160" w:date="2022-02-02T14:37:00Z"/>
              </w:rPr>
              <w:pPrChange w:id="3498" w:author="MCC160" w:date="2022-02-02T14:37:00Z">
                <w:pPr>
                  <w:pStyle w:val="TAL"/>
                </w:pPr>
              </w:pPrChange>
            </w:pPr>
          </w:p>
        </w:tc>
      </w:tr>
    </w:tbl>
    <w:p w14:paraId="6532582D" w14:textId="7F977137" w:rsidR="002B2F7E" w:rsidRPr="00E54153" w:rsidDel="00264F7D" w:rsidRDefault="002B2F7E">
      <w:pPr>
        <w:pStyle w:val="TH"/>
        <w:rPr>
          <w:del w:id="3499" w:author="MCC160" w:date="2022-02-02T14:37:00Z"/>
        </w:rPr>
        <w:pPrChange w:id="3500" w:author="MCC160" w:date="2022-02-02T14:37:00Z">
          <w:pPr/>
        </w:pPrChange>
      </w:pPr>
    </w:p>
    <w:p w14:paraId="576D9847" w14:textId="668735B7" w:rsidR="002B2F7E" w:rsidRPr="00E54153" w:rsidDel="00264F7D" w:rsidRDefault="002B2F7E" w:rsidP="00264F7D">
      <w:pPr>
        <w:pStyle w:val="TH"/>
        <w:rPr>
          <w:del w:id="3501" w:author="MCC160" w:date="2022-02-02T14:37:00Z"/>
        </w:rPr>
      </w:pPr>
      <w:del w:id="3502" w:author="MCC160" w:date="2022-02-02T14:37:00Z">
        <w:r w:rsidRPr="00E54153" w:rsidDel="00264F7D">
          <w:delText>Table 6.4.1.3.3-18: Floor Idle (step 11,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67D2DEC0" w14:textId="4A08C723" w:rsidTr="005B19C2">
        <w:trPr>
          <w:cantSplit/>
          <w:del w:id="3503" w:author="MCC160" w:date="2022-02-02T14:37:00Z"/>
        </w:trPr>
        <w:tc>
          <w:tcPr>
            <w:tcW w:w="9635" w:type="dxa"/>
            <w:gridSpan w:val="4"/>
          </w:tcPr>
          <w:p w14:paraId="2277C525" w14:textId="5367A3EE" w:rsidR="002B2F7E" w:rsidRPr="00E54153" w:rsidDel="00264F7D" w:rsidRDefault="002B2F7E">
            <w:pPr>
              <w:pStyle w:val="TH"/>
              <w:rPr>
                <w:del w:id="3504" w:author="MCC160" w:date="2022-02-02T14:37:00Z"/>
              </w:rPr>
              <w:pPrChange w:id="3505" w:author="MCC160" w:date="2022-02-02T14:37:00Z">
                <w:pPr>
                  <w:pStyle w:val="TAL"/>
                </w:pPr>
              </w:pPrChange>
            </w:pPr>
            <w:del w:id="3506" w:author="MCC160" w:date="2022-02-02T14:37:00Z">
              <w:r w:rsidRPr="00E54153" w:rsidDel="00264F7D">
                <w:delText xml:space="preserve">Derivation Path: 36.579-1 [2], Table 5.5.6.6-1 </w:delText>
              </w:r>
            </w:del>
          </w:p>
        </w:tc>
      </w:tr>
      <w:tr w:rsidR="002B2F7E" w:rsidRPr="00E54153" w:rsidDel="00264F7D" w14:paraId="480E84DB" w14:textId="504EB476" w:rsidTr="005B19C2">
        <w:trPr>
          <w:del w:id="3507" w:author="MCC160" w:date="2022-02-02T14:37:00Z"/>
        </w:trPr>
        <w:tc>
          <w:tcPr>
            <w:tcW w:w="4535" w:type="dxa"/>
          </w:tcPr>
          <w:p w14:paraId="1FB86270" w14:textId="37DFD00E" w:rsidR="002B2F7E" w:rsidRPr="00E54153" w:rsidDel="00264F7D" w:rsidRDefault="002B2F7E">
            <w:pPr>
              <w:pStyle w:val="TH"/>
              <w:rPr>
                <w:del w:id="3508" w:author="MCC160" w:date="2022-02-02T14:37:00Z"/>
              </w:rPr>
              <w:pPrChange w:id="3509" w:author="MCC160" w:date="2022-02-02T14:37:00Z">
                <w:pPr>
                  <w:pStyle w:val="TAH"/>
                </w:pPr>
              </w:pPrChange>
            </w:pPr>
            <w:del w:id="3510" w:author="MCC160" w:date="2022-02-02T14:37:00Z">
              <w:r w:rsidRPr="00E54153" w:rsidDel="00264F7D">
                <w:delText>Information Element</w:delText>
              </w:r>
            </w:del>
          </w:p>
        </w:tc>
        <w:tc>
          <w:tcPr>
            <w:tcW w:w="2267" w:type="dxa"/>
          </w:tcPr>
          <w:p w14:paraId="7FA531BC" w14:textId="74361FDC" w:rsidR="002B2F7E" w:rsidRPr="00E54153" w:rsidDel="00264F7D" w:rsidRDefault="002B2F7E">
            <w:pPr>
              <w:pStyle w:val="TH"/>
              <w:rPr>
                <w:del w:id="3511" w:author="MCC160" w:date="2022-02-02T14:37:00Z"/>
              </w:rPr>
              <w:pPrChange w:id="3512" w:author="MCC160" w:date="2022-02-02T14:37:00Z">
                <w:pPr>
                  <w:pStyle w:val="TAH"/>
                </w:pPr>
              </w:pPrChange>
            </w:pPr>
            <w:del w:id="3513" w:author="MCC160" w:date="2022-02-02T14:37:00Z">
              <w:r w:rsidRPr="00E54153" w:rsidDel="00264F7D">
                <w:delText>Value/remark</w:delText>
              </w:r>
            </w:del>
          </w:p>
        </w:tc>
        <w:tc>
          <w:tcPr>
            <w:tcW w:w="1700" w:type="dxa"/>
          </w:tcPr>
          <w:p w14:paraId="7F71EB56" w14:textId="20AB7B2C" w:rsidR="002B2F7E" w:rsidRPr="00E54153" w:rsidDel="00264F7D" w:rsidRDefault="002B2F7E">
            <w:pPr>
              <w:pStyle w:val="TH"/>
              <w:rPr>
                <w:del w:id="3514" w:author="MCC160" w:date="2022-02-02T14:37:00Z"/>
              </w:rPr>
              <w:pPrChange w:id="3515" w:author="MCC160" w:date="2022-02-02T14:37:00Z">
                <w:pPr>
                  <w:pStyle w:val="TAH"/>
                </w:pPr>
              </w:pPrChange>
            </w:pPr>
            <w:del w:id="3516" w:author="MCC160" w:date="2022-02-02T14:37:00Z">
              <w:r w:rsidRPr="00E54153" w:rsidDel="00264F7D">
                <w:delText>Comment</w:delText>
              </w:r>
            </w:del>
          </w:p>
        </w:tc>
        <w:tc>
          <w:tcPr>
            <w:tcW w:w="1133" w:type="dxa"/>
          </w:tcPr>
          <w:p w14:paraId="505E2DC3" w14:textId="55AC5BE8" w:rsidR="002B2F7E" w:rsidRPr="00E54153" w:rsidDel="00264F7D" w:rsidRDefault="002B2F7E">
            <w:pPr>
              <w:pStyle w:val="TH"/>
              <w:rPr>
                <w:del w:id="3517" w:author="MCC160" w:date="2022-02-02T14:37:00Z"/>
              </w:rPr>
              <w:pPrChange w:id="3518" w:author="MCC160" w:date="2022-02-02T14:37:00Z">
                <w:pPr>
                  <w:pStyle w:val="TAH"/>
                </w:pPr>
              </w:pPrChange>
            </w:pPr>
            <w:del w:id="3519" w:author="MCC160" w:date="2022-02-02T14:37:00Z">
              <w:r w:rsidRPr="00E54153" w:rsidDel="00264F7D">
                <w:delText>Condition</w:delText>
              </w:r>
            </w:del>
          </w:p>
        </w:tc>
      </w:tr>
      <w:tr w:rsidR="002B2F7E" w:rsidRPr="00E54153" w:rsidDel="00264F7D" w14:paraId="7C8BA78B" w14:textId="4182B32A" w:rsidTr="005B19C2">
        <w:trPr>
          <w:del w:id="3520" w:author="MCC160" w:date="2022-02-02T14:37:00Z"/>
        </w:trPr>
        <w:tc>
          <w:tcPr>
            <w:tcW w:w="4535" w:type="dxa"/>
          </w:tcPr>
          <w:p w14:paraId="700B986D" w14:textId="757FE67F" w:rsidR="002B2F7E" w:rsidRPr="00E54153" w:rsidDel="00264F7D" w:rsidRDefault="002B2F7E">
            <w:pPr>
              <w:pStyle w:val="TH"/>
              <w:rPr>
                <w:del w:id="3521" w:author="MCC160" w:date="2022-02-02T14:37:00Z"/>
                <w:rFonts w:eastAsia="Calibri"/>
              </w:rPr>
              <w:pPrChange w:id="3522" w:author="MCC160" w:date="2022-02-02T14:37:00Z">
                <w:pPr>
                  <w:pStyle w:val="TAL"/>
                </w:pPr>
              </w:pPrChange>
            </w:pPr>
            <w:del w:id="3523" w:author="MCC160" w:date="2022-02-02T14:37:00Z">
              <w:r w:rsidRPr="00E54153" w:rsidDel="00264F7D">
                <w:rPr>
                  <w:rFonts w:eastAsia="Calibri"/>
                </w:rPr>
                <w:delText>Subtype</w:delText>
              </w:r>
            </w:del>
          </w:p>
        </w:tc>
        <w:tc>
          <w:tcPr>
            <w:tcW w:w="2267" w:type="dxa"/>
          </w:tcPr>
          <w:p w14:paraId="07E389C2" w14:textId="7D2C701C" w:rsidR="002B2F7E" w:rsidRPr="00E54153" w:rsidDel="00264F7D" w:rsidRDefault="002B2F7E">
            <w:pPr>
              <w:pStyle w:val="TH"/>
              <w:rPr>
                <w:del w:id="3524" w:author="MCC160" w:date="2022-02-02T14:37:00Z"/>
              </w:rPr>
              <w:pPrChange w:id="3525" w:author="MCC160" w:date="2022-02-02T14:37:00Z">
                <w:pPr>
                  <w:pStyle w:val="TAL"/>
                </w:pPr>
              </w:pPrChange>
            </w:pPr>
            <w:del w:id="3526" w:author="MCC160" w:date="2022-02-02T14:37:00Z">
              <w:r w:rsidRPr="00E54153" w:rsidDel="00264F7D">
                <w:delText>"00101"</w:delText>
              </w:r>
            </w:del>
          </w:p>
        </w:tc>
        <w:tc>
          <w:tcPr>
            <w:tcW w:w="1700" w:type="dxa"/>
          </w:tcPr>
          <w:p w14:paraId="3F288A34" w14:textId="24CA69A8" w:rsidR="002B2F7E" w:rsidRPr="00E54153" w:rsidDel="00264F7D" w:rsidRDefault="002B2F7E">
            <w:pPr>
              <w:pStyle w:val="TH"/>
              <w:rPr>
                <w:del w:id="3527" w:author="MCC160" w:date="2022-02-02T14:37:00Z"/>
              </w:rPr>
              <w:pPrChange w:id="3528" w:author="MCC160" w:date="2022-02-02T14:37:00Z">
                <w:pPr>
                  <w:pStyle w:val="TAL"/>
                </w:pPr>
              </w:pPrChange>
            </w:pPr>
            <w:del w:id="3529" w:author="MCC160" w:date="2022-02-02T14:37:00Z">
              <w:r w:rsidRPr="00E54153" w:rsidDel="00264F7D">
                <w:rPr>
                  <w:rFonts w:eastAsia="MS PGothic"/>
                </w:rPr>
                <w:delText>Acknowledgment not required for Floor Idle message</w:delText>
              </w:r>
            </w:del>
          </w:p>
        </w:tc>
        <w:tc>
          <w:tcPr>
            <w:tcW w:w="1133" w:type="dxa"/>
          </w:tcPr>
          <w:p w14:paraId="114AC59C" w14:textId="04440BBB" w:rsidR="002B2F7E" w:rsidRPr="00E54153" w:rsidDel="00264F7D" w:rsidRDefault="002B2F7E">
            <w:pPr>
              <w:pStyle w:val="TH"/>
              <w:rPr>
                <w:del w:id="3530" w:author="MCC160" w:date="2022-02-02T14:37:00Z"/>
              </w:rPr>
              <w:pPrChange w:id="3531" w:author="MCC160" w:date="2022-02-02T14:37:00Z">
                <w:pPr>
                  <w:pStyle w:val="TAL"/>
                </w:pPr>
              </w:pPrChange>
            </w:pPr>
          </w:p>
        </w:tc>
      </w:tr>
      <w:tr w:rsidR="002B2F7E" w:rsidRPr="00E54153" w:rsidDel="00264F7D" w14:paraId="31267E57" w14:textId="1A4CCFB1" w:rsidTr="005B19C2">
        <w:trPr>
          <w:del w:id="3532" w:author="MCC160" w:date="2022-02-02T14:37:00Z"/>
        </w:trPr>
        <w:tc>
          <w:tcPr>
            <w:tcW w:w="4535" w:type="dxa"/>
          </w:tcPr>
          <w:p w14:paraId="14A77057" w14:textId="43B2E7F8" w:rsidR="002B2F7E" w:rsidRPr="00E54153" w:rsidDel="00264F7D" w:rsidRDefault="002B2F7E">
            <w:pPr>
              <w:pStyle w:val="TH"/>
              <w:rPr>
                <w:del w:id="3533" w:author="MCC160" w:date="2022-02-02T14:37:00Z"/>
                <w:rFonts w:eastAsia="Calibri"/>
              </w:rPr>
              <w:pPrChange w:id="3534" w:author="MCC160" w:date="2022-02-02T14:37:00Z">
                <w:pPr>
                  <w:pStyle w:val="TAL"/>
                </w:pPr>
              </w:pPrChange>
            </w:pPr>
            <w:del w:id="3535" w:author="MCC160" w:date="2022-02-02T14:37:00Z">
              <w:r w:rsidRPr="00E54153" w:rsidDel="00264F7D">
                <w:rPr>
                  <w:rFonts w:eastAsia="Calibri"/>
                </w:rPr>
                <w:delText>Floor Indicator</w:delText>
              </w:r>
            </w:del>
          </w:p>
        </w:tc>
        <w:tc>
          <w:tcPr>
            <w:tcW w:w="2267" w:type="dxa"/>
          </w:tcPr>
          <w:p w14:paraId="768D825C" w14:textId="4179EF75" w:rsidR="002B2F7E" w:rsidRPr="00E54153" w:rsidDel="00264F7D" w:rsidRDefault="002B2F7E">
            <w:pPr>
              <w:pStyle w:val="TH"/>
              <w:rPr>
                <w:del w:id="3536" w:author="MCC160" w:date="2022-02-02T14:37:00Z"/>
              </w:rPr>
              <w:pPrChange w:id="3537" w:author="MCC160" w:date="2022-02-02T14:37:00Z">
                <w:pPr>
                  <w:pStyle w:val="TAL"/>
                </w:pPr>
              </w:pPrChange>
            </w:pPr>
          </w:p>
        </w:tc>
        <w:tc>
          <w:tcPr>
            <w:tcW w:w="1700" w:type="dxa"/>
          </w:tcPr>
          <w:p w14:paraId="2DCEEB93" w14:textId="7DE43796" w:rsidR="002B2F7E" w:rsidRPr="00E54153" w:rsidDel="00264F7D" w:rsidRDefault="002B2F7E">
            <w:pPr>
              <w:pStyle w:val="TH"/>
              <w:rPr>
                <w:del w:id="3538" w:author="MCC160" w:date="2022-02-02T14:37:00Z"/>
              </w:rPr>
              <w:pPrChange w:id="3539" w:author="MCC160" w:date="2022-02-02T14:37:00Z">
                <w:pPr>
                  <w:pStyle w:val="TAL"/>
                </w:pPr>
              </w:pPrChange>
            </w:pPr>
          </w:p>
        </w:tc>
        <w:tc>
          <w:tcPr>
            <w:tcW w:w="1133" w:type="dxa"/>
          </w:tcPr>
          <w:p w14:paraId="76302C75" w14:textId="37357EC3" w:rsidR="002B2F7E" w:rsidRPr="00E54153" w:rsidDel="00264F7D" w:rsidRDefault="002B2F7E">
            <w:pPr>
              <w:pStyle w:val="TH"/>
              <w:rPr>
                <w:del w:id="3540" w:author="MCC160" w:date="2022-02-02T14:37:00Z"/>
              </w:rPr>
              <w:pPrChange w:id="3541" w:author="MCC160" w:date="2022-02-02T14:37:00Z">
                <w:pPr>
                  <w:pStyle w:val="TAL"/>
                </w:pPr>
              </w:pPrChange>
            </w:pPr>
          </w:p>
        </w:tc>
      </w:tr>
      <w:tr w:rsidR="002B2F7E" w:rsidRPr="00E54153" w:rsidDel="00264F7D" w14:paraId="255AC6AF" w14:textId="41139B78" w:rsidTr="005B19C2">
        <w:trPr>
          <w:del w:id="3542" w:author="MCC160" w:date="2022-02-02T14:37:00Z"/>
        </w:trPr>
        <w:tc>
          <w:tcPr>
            <w:tcW w:w="4535" w:type="dxa"/>
          </w:tcPr>
          <w:p w14:paraId="2CC99092" w14:textId="16F3809D" w:rsidR="002B2F7E" w:rsidRPr="00E54153" w:rsidDel="00264F7D" w:rsidRDefault="002B2F7E">
            <w:pPr>
              <w:pStyle w:val="TH"/>
              <w:rPr>
                <w:del w:id="3543" w:author="MCC160" w:date="2022-02-02T14:37:00Z"/>
                <w:rFonts w:eastAsia="Calibri"/>
              </w:rPr>
              <w:pPrChange w:id="3544" w:author="MCC160" w:date="2022-02-02T14:37:00Z">
                <w:pPr>
                  <w:pStyle w:val="TAL"/>
                </w:pPr>
              </w:pPrChange>
            </w:pPr>
            <w:del w:id="3545" w:author="MCC160" w:date="2022-02-02T14:37:00Z">
              <w:r w:rsidRPr="00E54153" w:rsidDel="00264F7D">
                <w:rPr>
                  <w:rFonts w:eastAsia="Calibri"/>
                </w:rPr>
                <w:delText xml:space="preserve">  Floor Indicator</w:delText>
              </w:r>
            </w:del>
          </w:p>
        </w:tc>
        <w:tc>
          <w:tcPr>
            <w:tcW w:w="2267" w:type="dxa"/>
          </w:tcPr>
          <w:p w14:paraId="4BBBF706" w14:textId="259A427A" w:rsidR="002B2F7E" w:rsidRPr="00E54153" w:rsidDel="00264F7D" w:rsidRDefault="002B2F7E">
            <w:pPr>
              <w:pStyle w:val="TH"/>
              <w:rPr>
                <w:del w:id="3546" w:author="MCC160" w:date="2022-02-02T14:37:00Z"/>
              </w:rPr>
              <w:pPrChange w:id="3547" w:author="MCC160" w:date="2022-02-02T14:37:00Z">
                <w:pPr>
                  <w:pStyle w:val="TAL"/>
                </w:pPr>
              </w:pPrChange>
            </w:pPr>
            <w:del w:id="3548" w:author="MCC160" w:date="2022-02-02T14:37:00Z">
              <w:r w:rsidRPr="00E54153" w:rsidDel="00264F7D">
                <w:delText>"1000010000000000"</w:delText>
              </w:r>
            </w:del>
          </w:p>
        </w:tc>
        <w:tc>
          <w:tcPr>
            <w:tcW w:w="1700" w:type="dxa"/>
          </w:tcPr>
          <w:p w14:paraId="05006DAF" w14:textId="360D7EB4" w:rsidR="002B2F7E" w:rsidRPr="00E54153" w:rsidDel="00264F7D" w:rsidRDefault="002B2F7E">
            <w:pPr>
              <w:pStyle w:val="TH"/>
              <w:rPr>
                <w:del w:id="3549" w:author="MCC160" w:date="2022-02-02T14:37:00Z"/>
              </w:rPr>
              <w:pPrChange w:id="3550" w:author="MCC160" w:date="2022-02-02T14:37:00Z">
                <w:pPr>
                  <w:pStyle w:val="TAL"/>
                </w:pPr>
              </w:pPrChange>
            </w:pPr>
            <w:del w:id="3551" w:author="MCC160" w:date="2022-02-02T14:37:00Z">
              <w:r w:rsidRPr="00E54153" w:rsidDel="00264F7D">
                <w:delText>bit A=1 (Normal call)</w:delText>
              </w:r>
            </w:del>
          </w:p>
          <w:p w14:paraId="7C7C9781" w14:textId="4A24221D" w:rsidR="002B2F7E" w:rsidRPr="00E54153" w:rsidDel="00264F7D" w:rsidRDefault="002B2F7E">
            <w:pPr>
              <w:pStyle w:val="TH"/>
              <w:rPr>
                <w:del w:id="3552" w:author="MCC160" w:date="2022-02-02T14:37:00Z"/>
              </w:rPr>
              <w:pPrChange w:id="3553" w:author="MCC160" w:date="2022-02-02T14:37:00Z">
                <w:pPr>
                  <w:pStyle w:val="TAL"/>
                </w:pPr>
              </w:pPrChange>
            </w:pPr>
            <w:del w:id="3554" w:author="MCC160" w:date="2022-02-02T14:37:00Z">
              <w:r w:rsidRPr="00E54153" w:rsidDel="00264F7D">
                <w:delText xml:space="preserve">bit F=1 (Queueing supported) </w:delText>
              </w:r>
            </w:del>
          </w:p>
        </w:tc>
        <w:tc>
          <w:tcPr>
            <w:tcW w:w="1133" w:type="dxa"/>
          </w:tcPr>
          <w:p w14:paraId="52CD3443" w14:textId="673D9896" w:rsidR="002B2F7E" w:rsidRPr="00E54153" w:rsidDel="00264F7D" w:rsidRDefault="002B2F7E">
            <w:pPr>
              <w:pStyle w:val="TH"/>
              <w:rPr>
                <w:del w:id="3555" w:author="MCC160" w:date="2022-02-02T14:37:00Z"/>
              </w:rPr>
              <w:pPrChange w:id="3556" w:author="MCC160" w:date="2022-02-02T14:37:00Z">
                <w:pPr>
                  <w:pStyle w:val="TAL"/>
                </w:pPr>
              </w:pPrChange>
            </w:pPr>
          </w:p>
        </w:tc>
      </w:tr>
    </w:tbl>
    <w:p w14:paraId="2684E0F9" w14:textId="77777777" w:rsidR="002B2F7E" w:rsidRPr="00E54153" w:rsidRDefault="002B2F7E" w:rsidP="002B2F7E"/>
    <w:p w14:paraId="52B7692D" w14:textId="77777777" w:rsidR="002B2F7E" w:rsidRPr="00E54153" w:rsidRDefault="002B2F7E" w:rsidP="00554E69">
      <w:pPr>
        <w:pStyle w:val="TH"/>
      </w:pPr>
      <w:r w:rsidRPr="00E54153">
        <w:t>Table 6.4.1.3.3-19: Floor Idle (steps 27, 31, 39,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0E2B6AE0" w14:textId="77777777" w:rsidTr="005B19C2">
        <w:trPr>
          <w:cantSplit/>
        </w:trPr>
        <w:tc>
          <w:tcPr>
            <w:tcW w:w="9635" w:type="dxa"/>
            <w:gridSpan w:val="4"/>
          </w:tcPr>
          <w:p w14:paraId="614AD071" w14:textId="7908FA6A" w:rsidR="002B2F7E" w:rsidRPr="00E54153" w:rsidRDefault="002B2F7E" w:rsidP="005B19C2">
            <w:pPr>
              <w:pStyle w:val="TAL"/>
            </w:pPr>
            <w:r w:rsidRPr="00E54153">
              <w:t xml:space="preserve">Derivation Path: 36.579-1 [2], Table 5.5.6.6-1 </w:t>
            </w:r>
            <w:ins w:id="3557" w:author="MCC160" w:date="2022-02-02T14:37:00Z">
              <w:r w:rsidR="00264F7D">
                <w:t>condition ACK</w:t>
              </w:r>
            </w:ins>
          </w:p>
        </w:tc>
      </w:tr>
      <w:tr w:rsidR="002B2F7E" w:rsidRPr="00E54153" w:rsidDel="00264F7D" w14:paraId="7F9B69A0" w14:textId="1BD132E4" w:rsidTr="005B19C2">
        <w:trPr>
          <w:del w:id="3558" w:author="MCC160" w:date="2022-02-02T14:37:00Z"/>
        </w:trPr>
        <w:tc>
          <w:tcPr>
            <w:tcW w:w="4535" w:type="dxa"/>
          </w:tcPr>
          <w:p w14:paraId="32AFD577" w14:textId="197A1733" w:rsidR="002B2F7E" w:rsidRPr="00E54153" w:rsidDel="00264F7D" w:rsidRDefault="002B2F7E" w:rsidP="005B19C2">
            <w:pPr>
              <w:pStyle w:val="TAH"/>
              <w:rPr>
                <w:del w:id="3559" w:author="MCC160" w:date="2022-02-02T14:37:00Z"/>
              </w:rPr>
            </w:pPr>
            <w:del w:id="3560" w:author="MCC160" w:date="2022-02-02T14:37:00Z">
              <w:r w:rsidRPr="00E54153" w:rsidDel="00264F7D">
                <w:delText>Information Element</w:delText>
              </w:r>
            </w:del>
          </w:p>
        </w:tc>
        <w:tc>
          <w:tcPr>
            <w:tcW w:w="2267" w:type="dxa"/>
          </w:tcPr>
          <w:p w14:paraId="1E9CF1A7" w14:textId="46E4562B" w:rsidR="002B2F7E" w:rsidRPr="00E54153" w:rsidDel="00264F7D" w:rsidRDefault="002B2F7E" w:rsidP="005B19C2">
            <w:pPr>
              <w:pStyle w:val="TAH"/>
              <w:rPr>
                <w:del w:id="3561" w:author="MCC160" w:date="2022-02-02T14:37:00Z"/>
              </w:rPr>
            </w:pPr>
            <w:del w:id="3562" w:author="MCC160" w:date="2022-02-02T14:37:00Z">
              <w:r w:rsidRPr="00E54153" w:rsidDel="00264F7D">
                <w:delText>Value/remark</w:delText>
              </w:r>
            </w:del>
          </w:p>
        </w:tc>
        <w:tc>
          <w:tcPr>
            <w:tcW w:w="1700" w:type="dxa"/>
          </w:tcPr>
          <w:p w14:paraId="05EF48B9" w14:textId="354D4270" w:rsidR="002B2F7E" w:rsidRPr="00E54153" w:rsidDel="00264F7D" w:rsidRDefault="002B2F7E" w:rsidP="005B19C2">
            <w:pPr>
              <w:pStyle w:val="TAH"/>
              <w:rPr>
                <w:del w:id="3563" w:author="MCC160" w:date="2022-02-02T14:37:00Z"/>
              </w:rPr>
            </w:pPr>
            <w:del w:id="3564" w:author="MCC160" w:date="2022-02-02T14:37:00Z">
              <w:r w:rsidRPr="00E54153" w:rsidDel="00264F7D">
                <w:delText>Comment</w:delText>
              </w:r>
            </w:del>
          </w:p>
        </w:tc>
        <w:tc>
          <w:tcPr>
            <w:tcW w:w="1133" w:type="dxa"/>
          </w:tcPr>
          <w:p w14:paraId="47C58566" w14:textId="78EF9FC5" w:rsidR="002B2F7E" w:rsidRPr="00E54153" w:rsidDel="00264F7D" w:rsidRDefault="002B2F7E" w:rsidP="005B19C2">
            <w:pPr>
              <w:pStyle w:val="TAH"/>
              <w:rPr>
                <w:del w:id="3565" w:author="MCC160" w:date="2022-02-02T14:37:00Z"/>
              </w:rPr>
            </w:pPr>
            <w:del w:id="3566" w:author="MCC160" w:date="2022-02-02T14:37:00Z">
              <w:r w:rsidRPr="00E54153" w:rsidDel="00264F7D">
                <w:delText>Condition</w:delText>
              </w:r>
            </w:del>
          </w:p>
        </w:tc>
      </w:tr>
      <w:tr w:rsidR="002B2F7E" w:rsidRPr="00E54153" w:rsidDel="00264F7D" w14:paraId="589AEE07" w14:textId="18ECBA2B" w:rsidTr="005B19C2">
        <w:trPr>
          <w:del w:id="3567" w:author="MCC160" w:date="2022-02-02T14:37:00Z"/>
        </w:trPr>
        <w:tc>
          <w:tcPr>
            <w:tcW w:w="4535" w:type="dxa"/>
          </w:tcPr>
          <w:p w14:paraId="08301B96" w14:textId="0B8D385A" w:rsidR="002B2F7E" w:rsidRPr="00E54153" w:rsidDel="00264F7D" w:rsidRDefault="002B2F7E" w:rsidP="005B19C2">
            <w:pPr>
              <w:pStyle w:val="TAL"/>
              <w:rPr>
                <w:del w:id="3568" w:author="MCC160" w:date="2022-02-02T14:37:00Z"/>
                <w:rFonts w:eastAsia="Calibri"/>
              </w:rPr>
            </w:pPr>
            <w:del w:id="3569" w:author="MCC160" w:date="2022-02-02T14:37:00Z">
              <w:r w:rsidRPr="00E54153" w:rsidDel="00264F7D">
                <w:rPr>
                  <w:rFonts w:eastAsia="Calibri"/>
                </w:rPr>
                <w:delText>Subtype</w:delText>
              </w:r>
            </w:del>
          </w:p>
        </w:tc>
        <w:tc>
          <w:tcPr>
            <w:tcW w:w="2267" w:type="dxa"/>
          </w:tcPr>
          <w:p w14:paraId="389EF1BB" w14:textId="716EA2FC" w:rsidR="002B2F7E" w:rsidRPr="00E54153" w:rsidDel="00264F7D" w:rsidRDefault="002B2F7E" w:rsidP="005B19C2">
            <w:pPr>
              <w:pStyle w:val="TAL"/>
              <w:rPr>
                <w:del w:id="3570" w:author="MCC160" w:date="2022-02-02T14:37:00Z"/>
              </w:rPr>
            </w:pPr>
            <w:del w:id="3571" w:author="MCC160" w:date="2022-02-02T14:37:00Z">
              <w:r w:rsidRPr="00E54153" w:rsidDel="00264F7D">
                <w:delText>"10101"</w:delText>
              </w:r>
            </w:del>
          </w:p>
        </w:tc>
        <w:tc>
          <w:tcPr>
            <w:tcW w:w="1700" w:type="dxa"/>
          </w:tcPr>
          <w:p w14:paraId="44AC5B2A" w14:textId="1D77495E" w:rsidR="002B2F7E" w:rsidRPr="00E54153" w:rsidDel="00264F7D" w:rsidRDefault="002B2F7E" w:rsidP="005B19C2">
            <w:pPr>
              <w:pStyle w:val="TAL"/>
              <w:rPr>
                <w:del w:id="3572" w:author="MCC160" w:date="2022-02-02T14:37:00Z"/>
              </w:rPr>
            </w:pPr>
            <w:del w:id="3573" w:author="MCC160" w:date="2022-02-02T14:37:00Z">
              <w:r w:rsidRPr="00E54153" w:rsidDel="00264F7D">
                <w:rPr>
                  <w:rFonts w:eastAsia="MS PGothic"/>
                </w:rPr>
                <w:delText>Acknowledgment required for Floor Idle message</w:delText>
              </w:r>
            </w:del>
          </w:p>
        </w:tc>
        <w:tc>
          <w:tcPr>
            <w:tcW w:w="1133" w:type="dxa"/>
          </w:tcPr>
          <w:p w14:paraId="233237FF" w14:textId="0446530D" w:rsidR="002B2F7E" w:rsidRPr="00E54153" w:rsidDel="00264F7D" w:rsidRDefault="002B2F7E" w:rsidP="005B19C2">
            <w:pPr>
              <w:pStyle w:val="TAL"/>
              <w:rPr>
                <w:del w:id="3574" w:author="MCC160" w:date="2022-02-02T14:37:00Z"/>
              </w:rPr>
            </w:pPr>
          </w:p>
        </w:tc>
      </w:tr>
      <w:tr w:rsidR="002B2F7E" w:rsidRPr="00E54153" w:rsidDel="00264F7D" w14:paraId="634276B8" w14:textId="2294DAFF" w:rsidTr="005B19C2">
        <w:trPr>
          <w:del w:id="3575" w:author="MCC160" w:date="2022-02-02T14:37:00Z"/>
        </w:trPr>
        <w:tc>
          <w:tcPr>
            <w:tcW w:w="4535" w:type="dxa"/>
          </w:tcPr>
          <w:p w14:paraId="4AAA6BD1" w14:textId="697040B0" w:rsidR="002B2F7E" w:rsidRPr="00E54153" w:rsidDel="00264F7D" w:rsidRDefault="002B2F7E" w:rsidP="005B19C2">
            <w:pPr>
              <w:pStyle w:val="TAL"/>
              <w:rPr>
                <w:del w:id="3576" w:author="MCC160" w:date="2022-02-02T14:37:00Z"/>
                <w:rFonts w:eastAsia="Calibri"/>
              </w:rPr>
            </w:pPr>
            <w:del w:id="3577" w:author="MCC160" w:date="2022-02-02T14:37:00Z">
              <w:r w:rsidRPr="00E54153" w:rsidDel="00264F7D">
                <w:rPr>
                  <w:rFonts w:eastAsia="Calibri"/>
                </w:rPr>
                <w:delText>Floor Indicator</w:delText>
              </w:r>
            </w:del>
          </w:p>
        </w:tc>
        <w:tc>
          <w:tcPr>
            <w:tcW w:w="2267" w:type="dxa"/>
          </w:tcPr>
          <w:p w14:paraId="06F712A3" w14:textId="126E8219" w:rsidR="002B2F7E" w:rsidRPr="00E54153" w:rsidDel="00264F7D" w:rsidRDefault="002B2F7E" w:rsidP="005B19C2">
            <w:pPr>
              <w:pStyle w:val="TAL"/>
              <w:rPr>
                <w:del w:id="3578" w:author="MCC160" w:date="2022-02-02T14:37:00Z"/>
              </w:rPr>
            </w:pPr>
          </w:p>
        </w:tc>
        <w:tc>
          <w:tcPr>
            <w:tcW w:w="1700" w:type="dxa"/>
          </w:tcPr>
          <w:p w14:paraId="4F92A54C" w14:textId="3481AA9C" w:rsidR="002B2F7E" w:rsidRPr="00E54153" w:rsidDel="00264F7D" w:rsidRDefault="002B2F7E" w:rsidP="005B19C2">
            <w:pPr>
              <w:pStyle w:val="TAL"/>
              <w:rPr>
                <w:del w:id="3579" w:author="MCC160" w:date="2022-02-02T14:37:00Z"/>
              </w:rPr>
            </w:pPr>
          </w:p>
        </w:tc>
        <w:tc>
          <w:tcPr>
            <w:tcW w:w="1133" w:type="dxa"/>
          </w:tcPr>
          <w:p w14:paraId="47DC2349" w14:textId="6D7AFEFB" w:rsidR="002B2F7E" w:rsidRPr="00E54153" w:rsidDel="00264F7D" w:rsidRDefault="002B2F7E" w:rsidP="005B19C2">
            <w:pPr>
              <w:pStyle w:val="TAL"/>
              <w:rPr>
                <w:del w:id="3580" w:author="MCC160" w:date="2022-02-02T14:37:00Z"/>
              </w:rPr>
            </w:pPr>
          </w:p>
        </w:tc>
      </w:tr>
      <w:tr w:rsidR="002B2F7E" w:rsidRPr="00E54153" w:rsidDel="00264F7D" w14:paraId="29284C99" w14:textId="12FECD20" w:rsidTr="005B19C2">
        <w:trPr>
          <w:del w:id="3581" w:author="MCC160" w:date="2022-02-02T14:37:00Z"/>
        </w:trPr>
        <w:tc>
          <w:tcPr>
            <w:tcW w:w="4535" w:type="dxa"/>
          </w:tcPr>
          <w:p w14:paraId="07D14A76" w14:textId="3FACB8B9" w:rsidR="002B2F7E" w:rsidRPr="00E54153" w:rsidDel="00264F7D" w:rsidRDefault="002B2F7E" w:rsidP="005B19C2">
            <w:pPr>
              <w:pStyle w:val="TAL"/>
              <w:rPr>
                <w:del w:id="3582" w:author="MCC160" w:date="2022-02-02T14:37:00Z"/>
                <w:rFonts w:eastAsia="Calibri"/>
              </w:rPr>
            </w:pPr>
            <w:del w:id="3583" w:author="MCC160" w:date="2022-02-02T14:37:00Z">
              <w:r w:rsidRPr="00E54153" w:rsidDel="00264F7D">
                <w:rPr>
                  <w:rFonts w:eastAsia="Calibri"/>
                </w:rPr>
                <w:delText xml:space="preserve">  Floor Indicator</w:delText>
              </w:r>
            </w:del>
          </w:p>
        </w:tc>
        <w:tc>
          <w:tcPr>
            <w:tcW w:w="2267" w:type="dxa"/>
          </w:tcPr>
          <w:p w14:paraId="03224DA3" w14:textId="462CDE66" w:rsidR="002B2F7E" w:rsidRPr="00E54153" w:rsidDel="00264F7D" w:rsidRDefault="002B2F7E" w:rsidP="005B19C2">
            <w:pPr>
              <w:pStyle w:val="TAL"/>
              <w:rPr>
                <w:del w:id="3584" w:author="MCC160" w:date="2022-02-02T14:37:00Z"/>
              </w:rPr>
            </w:pPr>
            <w:del w:id="3585" w:author="MCC160" w:date="2022-02-02T14:37:00Z">
              <w:r w:rsidRPr="00E54153" w:rsidDel="00264F7D">
                <w:delText>"1000010000000000"</w:delText>
              </w:r>
            </w:del>
          </w:p>
        </w:tc>
        <w:tc>
          <w:tcPr>
            <w:tcW w:w="1700" w:type="dxa"/>
          </w:tcPr>
          <w:p w14:paraId="5609259A" w14:textId="7ADEDE84" w:rsidR="002B2F7E" w:rsidRPr="00E54153" w:rsidDel="00264F7D" w:rsidRDefault="002B2F7E" w:rsidP="005B19C2">
            <w:pPr>
              <w:pStyle w:val="TAL"/>
              <w:rPr>
                <w:del w:id="3586" w:author="MCC160" w:date="2022-02-02T14:37:00Z"/>
              </w:rPr>
            </w:pPr>
            <w:del w:id="3587" w:author="MCC160" w:date="2022-02-02T14:37:00Z">
              <w:r w:rsidRPr="00E54153" w:rsidDel="00264F7D">
                <w:delText>bit A=1 (Normal call)</w:delText>
              </w:r>
            </w:del>
          </w:p>
          <w:p w14:paraId="37F4786A" w14:textId="7A5F7153" w:rsidR="002B2F7E" w:rsidRPr="00E54153" w:rsidDel="00264F7D" w:rsidRDefault="002B2F7E" w:rsidP="005B19C2">
            <w:pPr>
              <w:pStyle w:val="TAL"/>
              <w:rPr>
                <w:del w:id="3588" w:author="MCC160" w:date="2022-02-02T14:37:00Z"/>
              </w:rPr>
            </w:pPr>
            <w:del w:id="3589" w:author="MCC160" w:date="2022-02-02T14:37:00Z">
              <w:r w:rsidRPr="00E54153" w:rsidDel="00264F7D">
                <w:delText xml:space="preserve">bit F=1 (Queueing supported) </w:delText>
              </w:r>
            </w:del>
          </w:p>
        </w:tc>
        <w:tc>
          <w:tcPr>
            <w:tcW w:w="1133" w:type="dxa"/>
          </w:tcPr>
          <w:p w14:paraId="38BC4177" w14:textId="3A8B7470" w:rsidR="002B2F7E" w:rsidRPr="00E54153" w:rsidDel="00264F7D" w:rsidRDefault="002B2F7E" w:rsidP="005B19C2">
            <w:pPr>
              <w:pStyle w:val="TAL"/>
              <w:rPr>
                <w:del w:id="3590" w:author="MCC160" w:date="2022-02-02T14:37:00Z"/>
              </w:rPr>
            </w:pPr>
          </w:p>
        </w:tc>
      </w:tr>
    </w:tbl>
    <w:p w14:paraId="0A0F3F4F" w14:textId="77777777" w:rsidR="002B2F7E" w:rsidRPr="00E54153" w:rsidRDefault="002B2F7E" w:rsidP="002B2F7E"/>
    <w:p w14:paraId="05FC763F" w14:textId="29260F59" w:rsidR="002B2F7E" w:rsidRPr="00E54153" w:rsidDel="00264F7D" w:rsidRDefault="002B2F7E" w:rsidP="00264F7D">
      <w:pPr>
        <w:pStyle w:val="TH"/>
        <w:rPr>
          <w:del w:id="3591" w:author="MCC160" w:date="2022-02-02T14:38:00Z"/>
        </w:rPr>
      </w:pPr>
      <w:r w:rsidRPr="00E54153">
        <w:t xml:space="preserve">Table 6.4.1.3.3-20: </w:t>
      </w:r>
      <w:ins w:id="3592" w:author="MCC160" w:date="2022-02-02T14:38:00Z">
        <w:r w:rsidR="00264F7D">
          <w:t>Void</w:t>
        </w:r>
      </w:ins>
      <w:del w:id="3593" w:author="MCC160" w:date="2022-02-02T14:38:00Z">
        <w:r w:rsidRPr="00E54153" w:rsidDel="00264F7D">
          <w:delText>Floor Request (step 17,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5A7B8AFA" w14:textId="16F892F6" w:rsidTr="005B19C2">
        <w:trPr>
          <w:cantSplit/>
          <w:del w:id="3594" w:author="MCC160" w:date="2022-02-02T14:38:00Z"/>
        </w:trPr>
        <w:tc>
          <w:tcPr>
            <w:tcW w:w="9635" w:type="dxa"/>
            <w:gridSpan w:val="4"/>
          </w:tcPr>
          <w:p w14:paraId="75B1D5F5" w14:textId="77777777" w:rsidR="002B2F7E" w:rsidDel="00832F42" w:rsidRDefault="002B2F7E" w:rsidP="002B2F7E">
            <w:pPr>
              <w:rPr>
                <w:del w:id="3595" w:author="MCC160" w:date="2022-02-02T14:38:00Z"/>
              </w:rPr>
            </w:pPr>
            <w:del w:id="3596" w:author="MCC160" w:date="2022-02-02T14:38:00Z">
              <w:r w:rsidRPr="00E54153" w:rsidDel="00264F7D">
                <w:delText>Derivation Path: 36.579-1 [2], Table 5.5.6.2-1 condition ON-NETWORK</w:delText>
              </w:r>
            </w:del>
          </w:p>
          <w:p w14:paraId="4150F95F" w14:textId="0452C08F" w:rsidR="00832F42" w:rsidRPr="00E54153" w:rsidRDefault="00832F42">
            <w:pPr>
              <w:pStyle w:val="TH"/>
              <w:pPrChange w:id="3597" w:author="MCC160" w:date="2022-02-02T14:38:00Z">
                <w:pPr>
                  <w:pStyle w:val="TAL"/>
                </w:pPr>
              </w:pPrChange>
            </w:pPr>
          </w:p>
        </w:tc>
      </w:tr>
      <w:tr w:rsidR="002B2F7E" w:rsidRPr="00E54153" w:rsidDel="00264F7D" w14:paraId="033EC0CC" w14:textId="0A527251" w:rsidTr="005B19C2">
        <w:trPr>
          <w:del w:id="3598" w:author="MCC160" w:date="2022-02-02T14:38:00Z"/>
        </w:trPr>
        <w:tc>
          <w:tcPr>
            <w:tcW w:w="4535" w:type="dxa"/>
          </w:tcPr>
          <w:p w14:paraId="508F6E03" w14:textId="5249A4BA" w:rsidR="002B2F7E" w:rsidRPr="00E54153" w:rsidDel="00264F7D" w:rsidRDefault="002B2F7E">
            <w:pPr>
              <w:pStyle w:val="TH"/>
              <w:rPr>
                <w:del w:id="3599" w:author="MCC160" w:date="2022-02-02T14:38:00Z"/>
              </w:rPr>
              <w:pPrChange w:id="3600" w:author="MCC160" w:date="2022-02-02T14:38:00Z">
                <w:pPr>
                  <w:pStyle w:val="TAH"/>
                </w:pPr>
              </w:pPrChange>
            </w:pPr>
            <w:del w:id="3601" w:author="MCC160" w:date="2022-02-02T14:38:00Z">
              <w:r w:rsidRPr="00E54153" w:rsidDel="00264F7D">
                <w:delText>Information Element</w:delText>
              </w:r>
            </w:del>
          </w:p>
        </w:tc>
        <w:tc>
          <w:tcPr>
            <w:tcW w:w="2267" w:type="dxa"/>
          </w:tcPr>
          <w:p w14:paraId="297C5716" w14:textId="5B0CBDC3" w:rsidR="002B2F7E" w:rsidRPr="00E54153" w:rsidDel="00264F7D" w:rsidRDefault="002B2F7E">
            <w:pPr>
              <w:pStyle w:val="TH"/>
              <w:rPr>
                <w:del w:id="3602" w:author="MCC160" w:date="2022-02-02T14:38:00Z"/>
              </w:rPr>
              <w:pPrChange w:id="3603" w:author="MCC160" w:date="2022-02-02T14:38:00Z">
                <w:pPr>
                  <w:pStyle w:val="TAH"/>
                </w:pPr>
              </w:pPrChange>
            </w:pPr>
            <w:del w:id="3604" w:author="MCC160" w:date="2022-02-02T14:38:00Z">
              <w:r w:rsidRPr="00E54153" w:rsidDel="00264F7D">
                <w:delText>Value/remark</w:delText>
              </w:r>
            </w:del>
          </w:p>
        </w:tc>
        <w:tc>
          <w:tcPr>
            <w:tcW w:w="1700" w:type="dxa"/>
          </w:tcPr>
          <w:p w14:paraId="2225B359" w14:textId="2256B4D9" w:rsidR="002B2F7E" w:rsidRPr="00E54153" w:rsidDel="00264F7D" w:rsidRDefault="002B2F7E">
            <w:pPr>
              <w:pStyle w:val="TH"/>
              <w:rPr>
                <w:del w:id="3605" w:author="MCC160" w:date="2022-02-02T14:38:00Z"/>
              </w:rPr>
              <w:pPrChange w:id="3606" w:author="MCC160" w:date="2022-02-02T14:38:00Z">
                <w:pPr>
                  <w:pStyle w:val="TAH"/>
                </w:pPr>
              </w:pPrChange>
            </w:pPr>
            <w:del w:id="3607" w:author="MCC160" w:date="2022-02-02T14:38:00Z">
              <w:r w:rsidRPr="00E54153" w:rsidDel="00264F7D">
                <w:delText>Comment</w:delText>
              </w:r>
            </w:del>
          </w:p>
        </w:tc>
        <w:tc>
          <w:tcPr>
            <w:tcW w:w="1133" w:type="dxa"/>
          </w:tcPr>
          <w:p w14:paraId="1B5E1455" w14:textId="76FE06A9" w:rsidR="002B2F7E" w:rsidRPr="00E54153" w:rsidDel="00264F7D" w:rsidRDefault="002B2F7E">
            <w:pPr>
              <w:pStyle w:val="TH"/>
              <w:rPr>
                <w:del w:id="3608" w:author="MCC160" w:date="2022-02-02T14:38:00Z"/>
              </w:rPr>
              <w:pPrChange w:id="3609" w:author="MCC160" w:date="2022-02-02T14:38:00Z">
                <w:pPr>
                  <w:pStyle w:val="TAH"/>
                </w:pPr>
              </w:pPrChange>
            </w:pPr>
            <w:del w:id="3610" w:author="MCC160" w:date="2022-02-02T14:38:00Z">
              <w:r w:rsidRPr="00E54153" w:rsidDel="00264F7D">
                <w:delText>Condition</w:delText>
              </w:r>
            </w:del>
          </w:p>
        </w:tc>
      </w:tr>
      <w:tr w:rsidR="002B2F7E" w:rsidRPr="00E54153" w:rsidDel="00264F7D" w14:paraId="4C762027" w14:textId="2B882396" w:rsidTr="005B19C2">
        <w:trPr>
          <w:del w:id="3611" w:author="MCC160" w:date="2022-02-02T14:38:00Z"/>
        </w:trPr>
        <w:tc>
          <w:tcPr>
            <w:tcW w:w="4535" w:type="dxa"/>
          </w:tcPr>
          <w:p w14:paraId="19770344" w14:textId="2857C12E" w:rsidR="002B2F7E" w:rsidRPr="00E54153" w:rsidDel="00264F7D" w:rsidRDefault="002B2F7E">
            <w:pPr>
              <w:pStyle w:val="TH"/>
              <w:rPr>
                <w:del w:id="3612" w:author="MCC160" w:date="2022-02-02T14:38:00Z"/>
                <w:rFonts w:eastAsia="Calibri"/>
              </w:rPr>
              <w:pPrChange w:id="3613" w:author="MCC160" w:date="2022-02-02T14:38:00Z">
                <w:pPr>
                  <w:pStyle w:val="TAL"/>
                </w:pPr>
              </w:pPrChange>
            </w:pPr>
            <w:del w:id="3614" w:author="MCC160" w:date="2022-02-02T14:38:00Z">
              <w:r w:rsidRPr="00E54153" w:rsidDel="00264F7D">
                <w:rPr>
                  <w:rFonts w:eastAsia="Calibri"/>
                </w:rPr>
                <w:delText>Floor Indicator</w:delText>
              </w:r>
            </w:del>
          </w:p>
        </w:tc>
        <w:tc>
          <w:tcPr>
            <w:tcW w:w="2267" w:type="dxa"/>
          </w:tcPr>
          <w:p w14:paraId="05C5012E" w14:textId="499ACC1D" w:rsidR="002B2F7E" w:rsidRPr="00E54153" w:rsidDel="00264F7D" w:rsidRDefault="002B2F7E">
            <w:pPr>
              <w:pStyle w:val="TH"/>
              <w:rPr>
                <w:del w:id="3615" w:author="MCC160" w:date="2022-02-02T14:38:00Z"/>
                <w:szCs w:val="18"/>
              </w:rPr>
              <w:pPrChange w:id="3616" w:author="MCC160" w:date="2022-02-02T14:38:00Z">
                <w:pPr>
                  <w:pStyle w:val="TAL"/>
                </w:pPr>
              </w:pPrChange>
            </w:pPr>
          </w:p>
        </w:tc>
        <w:tc>
          <w:tcPr>
            <w:tcW w:w="1700" w:type="dxa"/>
          </w:tcPr>
          <w:p w14:paraId="71CAF209" w14:textId="52955C89" w:rsidR="002B2F7E" w:rsidRPr="00E54153" w:rsidDel="00264F7D" w:rsidRDefault="002B2F7E">
            <w:pPr>
              <w:pStyle w:val="TH"/>
              <w:rPr>
                <w:del w:id="3617" w:author="MCC160" w:date="2022-02-02T14:38:00Z"/>
              </w:rPr>
              <w:pPrChange w:id="3618" w:author="MCC160" w:date="2022-02-02T14:38:00Z">
                <w:pPr>
                  <w:pStyle w:val="TAL"/>
                </w:pPr>
              </w:pPrChange>
            </w:pPr>
          </w:p>
        </w:tc>
        <w:tc>
          <w:tcPr>
            <w:tcW w:w="1133" w:type="dxa"/>
          </w:tcPr>
          <w:p w14:paraId="11B4498B" w14:textId="470BD21B" w:rsidR="002B2F7E" w:rsidRPr="00E54153" w:rsidDel="00264F7D" w:rsidRDefault="002B2F7E">
            <w:pPr>
              <w:pStyle w:val="TH"/>
              <w:rPr>
                <w:del w:id="3619" w:author="MCC160" w:date="2022-02-02T14:38:00Z"/>
              </w:rPr>
              <w:pPrChange w:id="3620" w:author="MCC160" w:date="2022-02-02T14:38:00Z">
                <w:pPr>
                  <w:pStyle w:val="TAL"/>
                </w:pPr>
              </w:pPrChange>
            </w:pPr>
          </w:p>
        </w:tc>
      </w:tr>
      <w:tr w:rsidR="002B2F7E" w:rsidRPr="00E54153" w:rsidDel="00264F7D" w14:paraId="4C01C41A" w14:textId="45132E17" w:rsidTr="005B19C2">
        <w:trPr>
          <w:del w:id="3621" w:author="MCC160" w:date="2022-02-02T14:38:00Z"/>
        </w:trPr>
        <w:tc>
          <w:tcPr>
            <w:tcW w:w="4535" w:type="dxa"/>
          </w:tcPr>
          <w:p w14:paraId="6ABC5D05" w14:textId="7F80EBCF" w:rsidR="002B2F7E" w:rsidRPr="00E54153" w:rsidDel="00264F7D" w:rsidRDefault="002B2F7E">
            <w:pPr>
              <w:pStyle w:val="TH"/>
              <w:rPr>
                <w:del w:id="3622" w:author="MCC160" w:date="2022-02-02T14:38:00Z"/>
                <w:rFonts w:eastAsia="Calibri"/>
              </w:rPr>
              <w:pPrChange w:id="3623" w:author="MCC160" w:date="2022-02-02T14:38:00Z">
                <w:pPr>
                  <w:pStyle w:val="TAL"/>
                </w:pPr>
              </w:pPrChange>
            </w:pPr>
            <w:del w:id="3624" w:author="MCC160" w:date="2022-02-02T14:38:00Z">
              <w:r w:rsidRPr="00E54153" w:rsidDel="00264F7D">
                <w:rPr>
                  <w:rFonts w:eastAsia="Calibri"/>
                </w:rPr>
                <w:delText xml:space="preserve">  Floor Indicator</w:delText>
              </w:r>
            </w:del>
          </w:p>
        </w:tc>
        <w:tc>
          <w:tcPr>
            <w:tcW w:w="2267" w:type="dxa"/>
          </w:tcPr>
          <w:p w14:paraId="57497563" w14:textId="22478CE4" w:rsidR="002B2F7E" w:rsidRPr="00E54153" w:rsidDel="00264F7D" w:rsidRDefault="002B2F7E">
            <w:pPr>
              <w:pStyle w:val="TH"/>
              <w:rPr>
                <w:del w:id="3625" w:author="MCC160" w:date="2022-02-02T14:38:00Z"/>
                <w:szCs w:val="18"/>
              </w:rPr>
              <w:pPrChange w:id="3626" w:author="MCC160" w:date="2022-02-02T14:38:00Z">
                <w:pPr>
                  <w:pStyle w:val="TAL"/>
                </w:pPr>
              </w:pPrChange>
            </w:pPr>
            <w:del w:id="3627" w:author="MCC160" w:date="2022-02-02T14:38:00Z">
              <w:r w:rsidRPr="00E54153" w:rsidDel="00264F7D">
                <w:rPr>
                  <w:szCs w:val="18"/>
                </w:rPr>
                <w:delText>"10000X0000000000"</w:delText>
              </w:r>
            </w:del>
          </w:p>
        </w:tc>
        <w:tc>
          <w:tcPr>
            <w:tcW w:w="1700" w:type="dxa"/>
          </w:tcPr>
          <w:p w14:paraId="3829385F" w14:textId="224E207B" w:rsidR="002B2F7E" w:rsidRPr="00E54153" w:rsidDel="00264F7D" w:rsidRDefault="002B2F7E">
            <w:pPr>
              <w:pStyle w:val="TH"/>
              <w:rPr>
                <w:del w:id="3628" w:author="MCC160" w:date="2022-02-02T14:38:00Z"/>
              </w:rPr>
              <w:pPrChange w:id="3629" w:author="MCC160" w:date="2022-02-02T14:38:00Z">
                <w:pPr>
                  <w:pStyle w:val="TAL"/>
                </w:pPr>
              </w:pPrChange>
            </w:pPr>
            <w:del w:id="3630" w:author="MCC160" w:date="2022-02-02T14:38:00Z">
              <w:r w:rsidRPr="00E54153" w:rsidDel="00264F7D">
                <w:delText>bit A=1 (Normal call)</w:delText>
              </w:r>
            </w:del>
          </w:p>
          <w:p w14:paraId="20647373" w14:textId="15CF1DBF" w:rsidR="002B2F7E" w:rsidRPr="00E54153" w:rsidDel="00264F7D" w:rsidRDefault="002B2F7E">
            <w:pPr>
              <w:pStyle w:val="TH"/>
              <w:rPr>
                <w:del w:id="3631" w:author="MCC160" w:date="2022-02-02T14:38:00Z"/>
              </w:rPr>
              <w:pPrChange w:id="3632" w:author="MCC160" w:date="2022-02-02T14:38:00Z">
                <w:pPr>
                  <w:pStyle w:val="TAL"/>
                </w:pPr>
              </w:pPrChange>
            </w:pPr>
            <w:del w:id="3633" w:author="MCC160" w:date="2022-02-02T14:38:00Z">
              <w:r w:rsidRPr="00E54153" w:rsidDel="00264F7D">
                <w:delText>bit F=X (Queueing supported) any value</w:delText>
              </w:r>
            </w:del>
          </w:p>
        </w:tc>
        <w:tc>
          <w:tcPr>
            <w:tcW w:w="1133" w:type="dxa"/>
          </w:tcPr>
          <w:p w14:paraId="48ADBB93" w14:textId="45B4D319" w:rsidR="002B2F7E" w:rsidRPr="00E54153" w:rsidDel="00264F7D" w:rsidRDefault="002B2F7E">
            <w:pPr>
              <w:pStyle w:val="TH"/>
              <w:rPr>
                <w:del w:id="3634" w:author="MCC160" w:date="2022-02-02T14:38:00Z"/>
              </w:rPr>
              <w:pPrChange w:id="3635" w:author="MCC160" w:date="2022-02-02T14:38:00Z">
                <w:pPr>
                  <w:pStyle w:val="TAL"/>
                </w:pPr>
              </w:pPrChange>
            </w:pPr>
          </w:p>
        </w:tc>
      </w:tr>
    </w:tbl>
    <w:p w14:paraId="7ACD0125" w14:textId="77777777" w:rsidR="002B2F7E" w:rsidRPr="00E54153" w:rsidRDefault="002B2F7E" w:rsidP="002B2F7E"/>
    <w:p w14:paraId="25B1D145" w14:textId="77777777" w:rsidR="002B2F7E" w:rsidRPr="00E54153" w:rsidRDefault="002B2F7E" w:rsidP="00554E69">
      <w:pPr>
        <w:pStyle w:val="TH"/>
      </w:pPr>
      <w:r w:rsidRPr="00E54153">
        <w:t>Table 6.4.1.3.3-21: Floor Granted (step 21,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2D92D969" w14:textId="77777777" w:rsidTr="005B19C2">
        <w:trPr>
          <w:cantSplit/>
        </w:trPr>
        <w:tc>
          <w:tcPr>
            <w:tcW w:w="9635" w:type="dxa"/>
            <w:gridSpan w:val="4"/>
          </w:tcPr>
          <w:p w14:paraId="31B5FC0A" w14:textId="2965083F" w:rsidR="002B2F7E" w:rsidRPr="00E54153" w:rsidRDefault="002B2F7E" w:rsidP="005B19C2">
            <w:pPr>
              <w:pStyle w:val="TAL"/>
            </w:pPr>
            <w:r w:rsidRPr="00E54153">
              <w:t xml:space="preserve">Derivation Path: 36.579-1 [2], Table 5.5.6.3-1 condition </w:t>
            </w:r>
            <w:del w:id="3636" w:author="MCC160" w:date="2022-02-02T14:38:00Z">
              <w:r w:rsidRPr="00E54153" w:rsidDel="00264F7D">
                <w:delText>ON-NETWORK</w:delText>
              </w:r>
            </w:del>
            <w:ins w:id="3637" w:author="MCC160" w:date="2022-02-02T14:38:00Z">
              <w:r w:rsidR="00264F7D">
                <w:t>EMERGENCY-CALL. ACK</w:t>
              </w:r>
            </w:ins>
          </w:p>
        </w:tc>
      </w:tr>
      <w:tr w:rsidR="002B2F7E" w:rsidRPr="00E54153" w:rsidDel="00264F7D" w14:paraId="17CD2E17" w14:textId="31337082" w:rsidTr="005B19C2">
        <w:trPr>
          <w:del w:id="3638" w:author="MCC160" w:date="2022-02-02T14:38:00Z"/>
        </w:trPr>
        <w:tc>
          <w:tcPr>
            <w:tcW w:w="4535" w:type="dxa"/>
          </w:tcPr>
          <w:p w14:paraId="75AB5973" w14:textId="65AFADB3" w:rsidR="002B2F7E" w:rsidRPr="00E54153" w:rsidDel="00264F7D" w:rsidRDefault="002B2F7E" w:rsidP="005B19C2">
            <w:pPr>
              <w:pStyle w:val="TAH"/>
              <w:rPr>
                <w:del w:id="3639" w:author="MCC160" w:date="2022-02-02T14:38:00Z"/>
              </w:rPr>
            </w:pPr>
            <w:del w:id="3640" w:author="MCC160" w:date="2022-02-02T14:38:00Z">
              <w:r w:rsidRPr="00E54153" w:rsidDel="00264F7D">
                <w:delText>Information Element</w:delText>
              </w:r>
            </w:del>
          </w:p>
        </w:tc>
        <w:tc>
          <w:tcPr>
            <w:tcW w:w="2267" w:type="dxa"/>
          </w:tcPr>
          <w:p w14:paraId="4993757B" w14:textId="7B7F0805" w:rsidR="002B2F7E" w:rsidRPr="00E54153" w:rsidDel="00264F7D" w:rsidRDefault="002B2F7E" w:rsidP="005B19C2">
            <w:pPr>
              <w:pStyle w:val="TAH"/>
              <w:rPr>
                <w:del w:id="3641" w:author="MCC160" w:date="2022-02-02T14:38:00Z"/>
              </w:rPr>
            </w:pPr>
            <w:del w:id="3642" w:author="MCC160" w:date="2022-02-02T14:38:00Z">
              <w:r w:rsidRPr="00E54153" w:rsidDel="00264F7D">
                <w:delText>Value/remark</w:delText>
              </w:r>
            </w:del>
          </w:p>
        </w:tc>
        <w:tc>
          <w:tcPr>
            <w:tcW w:w="1700" w:type="dxa"/>
          </w:tcPr>
          <w:p w14:paraId="390ECE52" w14:textId="31261A15" w:rsidR="002B2F7E" w:rsidRPr="00E54153" w:rsidDel="00264F7D" w:rsidRDefault="002B2F7E" w:rsidP="005B19C2">
            <w:pPr>
              <w:pStyle w:val="TAH"/>
              <w:rPr>
                <w:del w:id="3643" w:author="MCC160" w:date="2022-02-02T14:38:00Z"/>
              </w:rPr>
            </w:pPr>
            <w:del w:id="3644" w:author="MCC160" w:date="2022-02-02T14:38:00Z">
              <w:r w:rsidRPr="00E54153" w:rsidDel="00264F7D">
                <w:delText>Comment</w:delText>
              </w:r>
            </w:del>
          </w:p>
        </w:tc>
        <w:tc>
          <w:tcPr>
            <w:tcW w:w="1133" w:type="dxa"/>
          </w:tcPr>
          <w:p w14:paraId="080DE314" w14:textId="6B9794C6" w:rsidR="002B2F7E" w:rsidRPr="00E54153" w:rsidDel="00264F7D" w:rsidRDefault="002B2F7E" w:rsidP="005B19C2">
            <w:pPr>
              <w:pStyle w:val="TAH"/>
              <w:rPr>
                <w:del w:id="3645" w:author="MCC160" w:date="2022-02-02T14:38:00Z"/>
              </w:rPr>
            </w:pPr>
            <w:del w:id="3646" w:author="MCC160" w:date="2022-02-02T14:38:00Z">
              <w:r w:rsidRPr="00E54153" w:rsidDel="00264F7D">
                <w:delText>Condition</w:delText>
              </w:r>
            </w:del>
          </w:p>
        </w:tc>
      </w:tr>
      <w:tr w:rsidR="002B2F7E" w:rsidRPr="00E54153" w:rsidDel="00264F7D" w14:paraId="15424A7B" w14:textId="60472E1C" w:rsidTr="005B19C2">
        <w:trPr>
          <w:del w:id="3647" w:author="MCC160" w:date="2022-02-02T14:38:00Z"/>
        </w:trPr>
        <w:tc>
          <w:tcPr>
            <w:tcW w:w="4535" w:type="dxa"/>
          </w:tcPr>
          <w:p w14:paraId="356DE832" w14:textId="6BBEC305" w:rsidR="002B2F7E" w:rsidRPr="00E54153" w:rsidDel="00264F7D" w:rsidRDefault="002B2F7E" w:rsidP="005B19C2">
            <w:pPr>
              <w:pStyle w:val="TAL"/>
              <w:rPr>
                <w:del w:id="3648" w:author="MCC160" w:date="2022-02-02T14:38:00Z"/>
                <w:rFonts w:eastAsia="Calibri"/>
              </w:rPr>
            </w:pPr>
            <w:del w:id="3649" w:author="MCC160" w:date="2022-02-02T14:38:00Z">
              <w:r w:rsidRPr="00E54153" w:rsidDel="00264F7D">
                <w:rPr>
                  <w:rFonts w:eastAsia="Calibri"/>
                </w:rPr>
                <w:delText>Subtype</w:delText>
              </w:r>
            </w:del>
          </w:p>
        </w:tc>
        <w:tc>
          <w:tcPr>
            <w:tcW w:w="2267" w:type="dxa"/>
          </w:tcPr>
          <w:p w14:paraId="547196B6" w14:textId="63D4BD60" w:rsidR="002B2F7E" w:rsidRPr="00E54153" w:rsidDel="00264F7D" w:rsidRDefault="002B2F7E" w:rsidP="005B19C2">
            <w:pPr>
              <w:pStyle w:val="TAL"/>
              <w:rPr>
                <w:del w:id="3650" w:author="MCC160" w:date="2022-02-02T14:38:00Z"/>
              </w:rPr>
            </w:pPr>
            <w:del w:id="3651" w:author="MCC160" w:date="2022-02-02T14:38:00Z">
              <w:r w:rsidRPr="00E54153" w:rsidDel="00264F7D">
                <w:delText>"10001"</w:delText>
              </w:r>
            </w:del>
          </w:p>
        </w:tc>
        <w:tc>
          <w:tcPr>
            <w:tcW w:w="1700" w:type="dxa"/>
          </w:tcPr>
          <w:p w14:paraId="24AFA813" w14:textId="744CC63A" w:rsidR="002B2F7E" w:rsidRPr="00E54153" w:rsidDel="00264F7D" w:rsidRDefault="002B2F7E" w:rsidP="005B19C2">
            <w:pPr>
              <w:pStyle w:val="TAL"/>
              <w:rPr>
                <w:del w:id="3652" w:author="MCC160" w:date="2022-02-02T14:38:00Z"/>
              </w:rPr>
            </w:pPr>
            <w:del w:id="3653" w:author="MCC160" w:date="2022-02-02T14:38:00Z">
              <w:r w:rsidRPr="00E54153" w:rsidDel="00264F7D">
                <w:rPr>
                  <w:rFonts w:eastAsia="MS PGothic"/>
                </w:rPr>
                <w:delText>Acknowledgment is required for Floor Granted message</w:delText>
              </w:r>
            </w:del>
          </w:p>
        </w:tc>
        <w:tc>
          <w:tcPr>
            <w:tcW w:w="1133" w:type="dxa"/>
          </w:tcPr>
          <w:p w14:paraId="01CFA039" w14:textId="405D8F17" w:rsidR="002B2F7E" w:rsidRPr="00E54153" w:rsidDel="00264F7D" w:rsidRDefault="002B2F7E" w:rsidP="005B19C2">
            <w:pPr>
              <w:pStyle w:val="TAL"/>
              <w:rPr>
                <w:del w:id="3654" w:author="MCC160" w:date="2022-02-02T14:38:00Z"/>
              </w:rPr>
            </w:pPr>
          </w:p>
        </w:tc>
      </w:tr>
      <w:tr w:rsidR="002B2F7E" w:rsidRPr="00E54153" w:rsidDel="00264F7D" w14:paraId="4F5F1C5F" w14:textId="049FB0EB" w:rsidTr="005B19C2">
        <w:trPr>
          <w:del w:id="3655" w:author="MCC160" w:date="2022-02-02T14:38:00Z"/>
        </w:trPr>
        <w:tc>
          <w:tcPr>
            <w:tcW w:w="4535" w:type="dxa"/>
          </w:tcPr>
          <w:p w14:paraId="2B3004C3" w14:textId="7104C60F" w:rsidR="002B2F7E" w:rsidRPr="00E54153" w:rsidDel="00264F7D" w:rsidRDefault="002B2F7E" w:rsidP="005B19C2">
            <w:pPr>
              <w:pStyle w:val="TAL"/>
              <w:rPr>
                <w:del w:id="3656" w:author="MCC160" w:date="2022-02-02T14:38:00Z"/>
                <w:rFonts w:eastAsia="Calibri"/>
              </w:rPr>
            </w:pPr>
            <w:del w:id="3657" w:author="MCC160" w:date="2022-02-02T14:38:00Z">
              <w:r w:rsidRPr="00E54153" w:rsidDel="00264F7D">
                <w:rPr>
                  <w:rFonts w:eastAsia="Calibri"/>
                </w:rPr>
                <w:delText>Floor Indicator</w:delText>
              </w:r>
            </w:del>
          </w:p>
        </w:tc>
        <w:tc>
          <w:tcPr>
            <w:tcW w:w="2267" w:type="dxa"/>
          </w:tcPr>
          <w:p w14:paraId="6C338088" w14:textId="5F2F1958" w:rsidR="002B2F7E" w:rsidRPr="00E54153" w:rsidDel="00264F7D" w:rsidRDefault="002B2F7E" w:rsidP="005B19C2">
            <w:pPr>
              <w:pStyle w:val="TAL"/>
              <w:rPr>
                <w:del w:id="3658" w:author="MCC160" w:date="2022-02-02T14:38:00Z"/>
              </w:rPr>
            </w:pPr>
          </w:p>
        </w:tc>
        <w:tc>
          <w:tcPr>
            <w:tcW w:w="1700" w:type="dxa"/>
          </w:tcPr>
          <w:p w14:paraId="0ED6DD7E" w14:textId="2CEC3463" w:rsidR="002B2F7E" w:rsidRPr="00E54153" w:rsidDel="00264F7D" w:rsidRDefault="002B2F7E" w:rsidP="005B19C2">
            <w:pPr>
              <w:pStyle w:val="TAL"/>
              <w:rPr>
                <w:del w:id="3659" w:author="MCC160" w:date="2022-02-02T14:38:00Z"/>
              </w:rPr>
            </w:pPr>
          </w:p>
        </w:tc>
        <w:tc>
          <w:tcPr>
            <w:tcW w:w="1133" w:type="dxa"/>
          </w:tcPr>
          <w:p w14:paraId="63FBD674" w14:textId="7CA2979F" w:rsidR="002B2F7E" w:rsidRPr="00E54153" w:rsidDel="00264F7D" w:rsidRDefault="002B2F7E" w:rsidP="005B19C2">
            <w:pPr>
              <w:pStyle w:val="TAL"/>
              <w:rPr>
                <w:del w:id="3660" w:author="MCC160" w:date="2022-02-02T14:38:00Z"/>
              </w:rPr>
            </w:pPr>
          </w:p>
        </w:tc>
      </w:tr>
      <w:tr w:rsidR="002B2F7E" w:rsidRPr="00E54153" w:rsidDel="00264F7D" w14:paraId="28D0E8A8" w14:textId="66526A23" w:rsidTr="005B19C2">
        <w:trPr>
          <w:del w:id="3661" w:author="MCC160" w:date="2022-02-02T14:38:00Z"/>
        </w:trPr>
        <w:tc>
          <w:tcPr>
            <w:tcW w:w="4535" w:type="dxa"/>
          </w:tcPr>
          <w:p w14:paraId="0ED04880" w14:textId="6BD3E8D5" w:rsidR="002B2F7E" w:rsidRPr="00E54153" w:rsidDel="00264F7D" w:rsidRDefault="002B2F7E" w:rsidP="005B19C2">
            <w:pPr>
              <w:pStyle w:val="TAL"/>
              <w:rPr>
                <w:del w:id="3662" w:author="MCC160" w:date="2022-02-02T14:38:00Z"/>
                <w:rFonts w:eastAsia="Calibri"/>
              </w:rPr>
            </w:pPr>
            <w:del w:id="3663" w:author="MCC160" w:date="2022-02-02T14:38:00Z">
              <w:r w:rsidRPr="00E54153" w:rsidDel="00264F7D">
                <w:rPr>
                  <w:rFonts w:eastAsia="Calibri"/>
                </w:rPr>
                <w:delText xml:space="preserve">  Floor Indicator</w:delText>
              </w:r>
            </w:del>
          </w:p>
        </w:tc>
        <w:tc>
          <w:tcPr>
            <w:tcW w:w="2267" w:type="dxa"/>
          </w:tcPr>
          <w:p w14:paraId="6779FDC3" w14:textId="5819B738" w:rsidR="002B2F7E" w:rsidRPr="00E54153" w:rsidDel="00264F7D" w:rsidRDefault="002B2F7E" w:rsidP="005B19C2">
            <w:pPr>
              <w:pStyle w:val="TAL"/>
              <w:rPr>
                <w:del w:id="3664" w:author="MCC160" w:date="2022-02-02T14:38:00Z"/>
              </w:rPr>
            </w:pPr>
            <w:del w:id="3665" w:author="MCC160" w:date="2022-02-02T14:38:00Z">
              <w:r w:rsidRPr="00E54153" w:rsidDel="00264F7D">
                <w:delText>"0001010000000000"</w:delText>
              </w:r>
            </w:del>
          </w:p>
        </w:tc>
        <w:tc>
          <w:tcPr>
            <w:tcW w:w="1700" w:type="dxa"/>
          </w:tcPr>
          <w:p w14:paraId="4E090292" w14:textId="4EAEFF2E" w:rsidR="002B2F7E" w:rsidRPr="00E54153" w:rsidDel="00264F7D" w:rsidRDefault="002B2F7E" w:rsidP="005B19C2">
            <w:pPr>
              <w:pStyle w:val="TAL"/>
              <w:rPr>
                <w:del w:id="3666" w:author="MCC160" w:date="2022-02-02T14:38:00Z"/>
              </w:rPr>
            </w:pPr>
            <w:del w:id="3667" w:author="MCC160" w:date="2022-02-02T14:38:00Z">
              <w:r w:rsidRPr="00E54153" w:rsidDel="00264F7D">
                <w:delText>bit D=1 (Emergency call)</w:delText>
              </w:r>
            </w:del>
          </w:p>
          <w:p w14:paraId="4AB487FC" w14:textId="1A19F0AC" w:rsidR="002B2F7E" w:rsidRPr="00E54153" w:rsidDel="00264F7D" w:rsidRDefault="002B2F7E" w:rsidP="005B19C2">
            <w:pPr>
              <w:pStyle w:val="TAL"/>
              <w:rPr>
                <w:del w:id="3668" w:author="MCC160" w:date="2022-02-02T14:38:00Z"/>
              </w:rPr>
            </w:pPr>
            <w:del w:id="3669" w:author="MCC160" w:date="2022-02-02T14:38:00Z">
              <w:r w:rsidRPr="00E54153" w:rsidDel="00264F7D">
                <w:delText xml:space="preserve">bit F=1 (Queueing supported) </w:delText>
              </w:r>
            </w:del>
          </w:p>
        </w:tc>
        <w:tc>
          <w:tcPr>
            <w:tcW w:w="1133" w:type="dxa"/>
          </w:tcPr>
          <w:p w14:paraId="0AD1AC70" w14:textId="7032C23C" w:rsidR="002B2F7E" w:rsidRPr="00E54153" w:rsidDel="00264F7D" w:rsidRDefault="002B2F7E" w:rsidP="005B19C2">
            <w:pPr>
              <w:pStyle w:val="TAL"/>
              <w:rPr>
                <w:del w:id="3670" w:author="MCC160" w:date="2022-02-02T14:38:00Z"/>
              </w:rPr>
            </w:pPr>
          </w:p>
        </w:tc>
      </w:tr>
    </w:tbl>
    <w:p w14:paraId="717A2FB3" w14:textId="77777777" w:rsidR="002B2F7E" w:rsidRPr="00E54153" w:rsidRDefault="002B2F7E" w:rsidP="002B2F7E"/>
    <w:p w14:paraId="7784C87B" w14:textId="77777777" w:rsidR="002B2F7E" w:rsidRPr="00E54153" w:rsidRDefault="002B2F7E" w:rsidP="00554E69">
      <w:pPr>
        <w:pStyle w:val="TH"/>
      </w:pPr>
      <w:r w:rsidRPr="00E54153">
        <w:t>Table 6.4.1.3.3-21: Floor Ack (step 22,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34FF696C" w14:textId="77777777" w:rsidTr="005B19C2">
        <w:trPr>
          <w:cantSplit/>
        </w:trPr>
        <w:tc>
          <w:tcPr>
            <w:tcW w:w="9635" w:type="dxa"/>
            <w:gridSpan w:val="4"/>
          </w:tcPr>
          <w:p w14:paraId="3C0C0A99" w14:textId="7DE1ECBF" w:rsidR="002B2F7E" w:rsidRPr="00E54153" w:rsidRDefault="002B2F7E" w:rsidP="005B19C2">
            <w:pPr>
              <w:pStyle w:val="TAL"/>
            </w:pPr>
            <w:r w:rsidRPr="00E54153">
              <w:t>Derivation Path: 36.579-1 [2], Table 5.5.6.11-1</w:t>
            </w:r>
            <w:ins w:id="3671" w:author="MCC160" w:date="2022-02-02T14:39:00Z">
              <w:r w:rsidR="00264F7D">
                <w:t xml:space="preserve"> condition UPLINK</w:t>
              </w:r>
            </w:ins>
          </w:p>
        </w:tc>
      </w:tr>
      <w:tr w:rsidR="002B2F7E" w:rsidRPr="00E54153" w14:paraId="12A3DDFE" w14:textId="77777777" w:rsidTr="005B19C2">
        <w:tc>
          <w:tcPr>
            <w:tcW w:w="4535" w:type="dxa"/>
          </w:tcPr>
          <w:p w14:paraId="457C25E8" w14:textId="77777777" w:rsidR="002B2F7E" w:rsidRPr="00E54153" w:rsidRDefault="002B2F7E" w:rsidP="005B19C2">
            <w:pPr>
              <w:pStyle w:val="TAH"/>
            </w:pPr>
            <w:r w:rsidRPr="00E54153">
              <w:t>Information Element</w:t>
            </w:r>
          </w:p>
        </w:tc>
        <w:tc>
          <w:tcPr>
            <w:tcW w:w="2267" w:type="dxa"/>
          </w:tcPr>
          <w:p w14:paraId="46C70EAC" w14:textId="77777777" w:rsidR="002B2F7E" w:rsidRPr="00E54153" w:rsidRDefault="002B2F7E" w:rsidP="005B19C2">
            <w:pPr>
              <w:pStyle w:val="TAH"/>
            </w:pPr>
            <w:r w:rsidRPr="00E54153">
              <w:t>Value/remark</w:t>
            </w:r>
          </w:p>
        </w:tc>
        <w:tc>
          <w:tcPr>
            <w:tcW w:w="1700" w:type="dxa"/>
          </w:tcPr>
          <w:p w14:paraId="5D8AAAB5" w14:textId="77777777" w:rsidR="002B2F7E" w:rsidRPr="00E54153" w:rsidRDefault="002B2F7E" w:rsidP="005B19C2">
            <w:pPr>
              <w:pStyle w:val="TAH"/>
            </w:pPr>
            <w:r w:rsidRPr="00E54153">
              <w:t>Comment</w:t>
            </w:r>
          </w:p>
        </w:tc>
        <w:tc>
          <w:tcPr>
            <w:tcW w:w="1133" w:type="dxa"/>
          </w:tcPr>
          <w:p w14:paraId="2BC3D3DF" w14:textId="77777777" w:rsidR="002B2F7E" w:rsidRPr="00E54153" w:rsidRDefault="002B2F7E" w:rsidP="005B19C2">
            <w:pPr>
              <w:pStyle w:val="TAH"/>
            </w:pPr>
            <w:r w:rsidRPr="00E54153">
              <w:t>Condition</w:t>
            </w:r>
          </w:p>
        </w:tc>
      </w:tr>
      <w:tr w:rsidR="002B2F7E" w:rsidRPr="00E54153" w:rsidDel="00264F7D" w14:paraId="56970C48" w14:textId="54377F75" w:rsidTr="005B19C2">
        <w:trPr>
          <w:del w:id="3672" w:author="MCC160" w:date="2022-02-02T14:39:00Z"/>
        </w:trPr>
        <w:tc>
          <w:tcPr>
            <w:tcW w:w="4535" w:type="dxa"/>
          </w:tcPr>
          <w:p w14:paraId="338813CB" w14:textId="4A8C12F5" w:rsidR="002B2F7E" w:rsidRPr="00E54153" w:rsidDel="00264F7D" w:rsidRDefault="002B2F7E" w:rsidP="005B19C2">
            <w:pPr>
              <w:pStyle w:val="TAL"/>
              <w:rPr>
                <w:del w:id="3673" w:author="MCC160" w:date="2022-02-02T14:39:00Z"/>
                <w:rFonts w:eastAsia="MS Mincho"/>
              </w:rPr>
            </w:pPr>
            <w:del w:id="3674" w:author="MCC160" w:date="2022-02-02T14:39:00Z">
              <w:r w:rsidRPr="00E54153" w:rsidDel="00264F7D">
                <w:rPr>
                  <w:rFonts w:eastAsia="MS Mincho"/>
                </w:rPr>
                <w:delText>SSRC of floor participant</w:delText>
              </w:r>
            </w:del>
          </w:p>
        </w:tc>
        <w:tc>
          <w:tcPr>
            <w:tcW w:w="2267" w:type="dxa"/>
          </w:tcPr>
          <w:p w14:paraId="066C2745" w14:textId="38E0AA7A" w:rsidR="002B2F7E" w:rsidRPr="00E54153" w:rsidDel="00264F7D" w:rsidRDefault="002B2F7E" w:rsidP="005B19C2">
            <w:pPr>
              <w:pStyle w:val="TAL"/>
              <w:rPr>
                <w:del w:id="3675" w:author="MCC160" w:date="2022-02-02T14:39:00Z"/>
              </w:rPr>
            </w:pPr>
            <w:del w:id="3676" w:author="MCC160" w:date="2022-02-02T14:39:00Z">
              <w:r w:rsidRPr="00E54153" w:rsidDel="00264F7D">
                <w:rPr>
                  <w:rFonts w:eastAsia="MS PGothic"/>
                </w:rPr>
                <w:delText>"10000000 11111111 00000000 00000001"</w:delText>
              </w:r>
            </w:del>
          </w:p>
        </w:tc>
        <w:tc>
          <w:tcPr>
            <w:tcW w:w="1700" w:type="dxa"/>
          </w:tcPr>
          <w:p w14:paraId="7E2B3158" w14:textId="1DF8CA89" w:rsidR="002B2F7E" w:rsidRPr="00E54153" w:rsidDel="00264F7D" w:rsidRDefault="002B2F7E" w:rsidP="005B19C2">
            <w:pPr>
              <w:pStyle w:val="TAL"/>
              <w:rPr>
                <w:del w:id="3677" w:author="MCC160" w:date="2022-02-02T14:39:00Z"/>
              </w:rPr>
            </w:pPr>
          </w:p>
        </w:tc>
        <w:tc>
          <w:tcPr>
            <w:tcW w:w="1133" w:type="dxa"/>
          </w:tcPr>
          <w:p w14:paraId="5A10EE69" w14:textId="6C7EB6CB" w:rsidR="002B2F7E" w:rsidRPr="00E54153" w:rsidDel="00264F7D" w:rsidRDefault="002B2F7E" w:rsidP="005B19C2">
            <w:pPr>
              <w:pStyle w:val="TAL"/>
              <w:rPr>
                <w:del w:id="3678" w:author="MCC160" w:date="2022-02-02T14:39:00Z"/>
              </w:rPr>
            </w:pPr>
          </w:p>
        </w:tc>
      </w:tr>
      <w:tr w:rsidR="002B2F7E" w:rsidRPr="00E54153" w:rsidDel="00264F7D" w14:paraId="252972B1" w14:textId="5439BEAA" w:rsidTr="005B19C2">
        <w:trPr>
          <w:del w:id="3679" w:author="MCC160" w:date="2022-02-02T14:39:00Z"/>
        </w:trPr>
        <w:tc>
          <w:tcPr>
            <w:tcW w:w="4535" w:type="dxa"/>
          </w:tcPr>
          <w:p w14:paraId="7BBF13B3" w14:textId="53163AD8" w:rsidR="002B2F7E" w:rsidRPr="00E54153" w:rsidDel="00264F7D" w:rsidRDefault="002B2F7E" w:rsidP="005B19C2">
            <w:pPr>
              <w:pStyle w:val="TAL"/>
              <w:rPr>
                <w:del w:id="3680" w:author="MCC160" w:date="2022-02-02T14:39:00Z"/>
                <w:rFonts w:eastAsia="Calibri"/>
              </w:rPr>
            </w:pPr>
            <w:del w:id="3681" w:author="MCC160" w:date="2022-02-02T14:39:00Z">
              <w:r w:rsidRPr="00E54153" w:rsidDel="00264F7D">
                <w:rPr>
                  <w:rFonts w:eastAsia="MS Mincho"/>
                </w:rPr>
                <w:delText>Source</w:delText>
              </w:r>
            </w:del>
          </w:p>
        </w:tc>
        <w:tc>
          <w:tcPr>
            <w:tcW w:w="2267" w:type="dxa"/>
          </w:tcPr>
          <w:p w14:paraId="6C63A94B" w14:textId="16DC5301" w:rsidR="002B2F7E" w:rsidRPr="00E54153" w:rsidDel="00264F7D" w:rsidRDefault="002B2F7E" w:rsidP="005B19C2">
            <w:pPr>
              <w:pStyle w:val="TAL"/>
              <w:rPr>
                <w:del w:id="3682" w:author="MCC160" w:date="2022-02-02T14:39:00Z"/>
              </w:rPr>
            </w:pPr>
          </w:p>
        </w:tc>
        <w:tc>
          <w:tcPr>
            <w:tcW w:w="1700" w:type="dxa"/>
          </w:tcPr>
          <w:p w14:paraId="46629868" w14:textId="1D68FB5F" w:rsidR="002B2F7E" w:rsidRPr="00E54153" w:rsidDel="00264F7D" w:rsidRDefault="002B2F7E" w:rsidP="005B19C2">
            <w:pPr>
              <w:pStyle w:val="TAL"/>
              <w:rPr>
                <w:del w:id="3683" w:author="MCC160" w:date="2022-02-02T14:39:00Z"/>
              </w:rPr>
            </w:pPr>
          </w:p>
        </w:tc>
        <w:tc>
          <w:tcPr>
            <w:tcW w:w="1133" w:type="dxa"/>
          </w:tcPr>
          <w:p w14:paraId="4F7DB8DA" w14:textId="5F803337" w:rsidR="002B2F7E" w:rsidRPr="00E54153" w:rsidDel="00264F7D" w:rsidRDefault="002B2F7E" w:rsidP="005B19C2">
            <w:pPr>
              <w:pStyle w:val="TAL"/>
              <w:rPr>
                <w:del w:id="3684" w:author="MCC160" w:date="2022-02-02T14:39:00Z"/>
              </w:rPr>
            </w:pPr>
          </w:p>
        </w:tc>
      </w:tr>
      <w:tr w:rsidR="002B2F7E" w:rsidRPr="00E54153" w:rsidDel="00264F7D" w14:paraId="65893A4C" w14:textId="1B845693" w:rsidTr="005B19C2">
        <w:trPr>
          <w:del w:id="3685" w:author="MCC160" w:date="2022-02-02T14:39:00Z"/>
        </w:trPr>
        <w:tc>
          <w:tcPr>
            <w:tcW w:w="4535" w:type="dxa"/>
          </w:tcPr>
          <w:p w14:paraId="4221AE91" w14:textId="2CE7154A" w:rsidR="002B2F7E" w:rsidRPr="00E54153" w:rsidDel="00264F7D" w:rsidRDefault="002B2F7E" w:rsidP="005B19C2">
            <w:pPr>
              <w:pStyle w:val="TAL"/>
              <w:rPr>
                <w:del w:id="3686" w:author="MCC160" w:date="2022-02-02T14:39:00Z"/>
                <w:rFonts w:eastAsia="Calibri"/>
              </w:rPr>
            </w:pPr>
            <w:del w:id="3687" w:author="MCC160" w:date="2022-02-02T14:39:00Z">
              <w:r w:rsidRPr="00E54153" w:rsidDel="00264F7D">
                <w:rPr>
                  <w:rFonts w:eastAsia="MS Mincho"/>
                </w:rPr>
                <w:delText xml:space="preserve">  Source</w:delText>
              </w:r>
            </w:del>
          </w:p>
        </w:tc>
        <w:tc>
          <w:tcPr>
            <w:tcW w:w="2267" w:type="dxa"/>
          </w:tcPr>
          <w:p w14:paraId="2132C858" w14:textId="068B01F8" w:rsidR="002B2F7E" w:rsidRPr="00E54153" w:rsidDel="00264F7D" w:rsidRDefault="002B2F7E" w:rsidP="005B19C2">
            <w:pPr>
              <w:pStyle w:val="TAL"/>
              <w:rPr>
                <w:del w:id="3688" w:author="MCC160" w:date="2022-02-02T14:39:00Z"/>
              </w:rPr>
            </w:pPr>
            <w:del w:id="3689" w:author="MCC160" w:date="2022-02-02T14:39:00Z">
              <w:r w:rsidRPr="00E54153" w:rsidDel="00264F7D">
                <w:rPr>
                  <w:rFonts w:eastAsia="MS Mincho"/>
                </w:rPr>
                <w:delText>"0"</w:delText>
              </w:r>
            </w:del>
          </w:p>
        </w:tc>
        <w:tc>
          <w:tcPr>
            <w:tcW w:w="1700" w:type="dxa"/>
          </w:tcPr>
          <w:p w14:paraId="343C9F60" w14:textId="670B2C65" w:rsidR="002B2F7E" w:rsidRPr="00E54153" w:rsidDel="00264F7D" w:rsidRDefault="002B2F7E" w:rsidP="005B19C2">
            <w:pPr>
              <w:pStyle w:val="TAL"/>
              <w:rPr>
                <w:del w:id="3690" w:author="MCC160" w:date="2022-02-02T14:39:00Z"/>
              </w:rPr>
            </w:pPr>
            <w:del w:id="3691" w:author="MCC160" w:date="2022-02-02T14:39:00Z">
              <w:r w:rsidRPr="00E54153" w:rsidDel="00264F7D">
                <w:rPr>
                  <w:rFonts w:eastAsia="MS PGothic"/>
                </w:rPr>
                <w:delText>The floor participant is the source</w:delText>
              </w:r>
            </w:del>
          </w:p>
        </w:tc>
        <w:tc>
          <w:tcPr>
            <w:tcW w:w="1133" w:type="dxa"/>
          </w:tcPr>
          <w:p w14:paraId="14BB03B0" w14:textId="32B316F4" w:rsidR="002B2F7E" w:rsidRPr="00E54153" w:rsidDel="00264F7D" w:rsidRDefault="002B2F7E" w:rsidP="005B19C2">
            <w:pPr>
              <w:pStyle w:val="TAL"/>
              <w:rPr>
                <w:del w:id="3692" w:author="MCC160" w:date="2022-02-02T14:39:00Z"/>
              </w:rPr>
            </w:pPr>
          </w:p>
        </w:tc>
      </w:tr>
      <w:tr w:rsidR="002B2F7E" w:rsidRPr="00E54153" w14:paraId="4B39794D" w14:textId="77777777" w:rsidTr="005B19C2">
        <w:tc>
          <w:tcPr>
            <w:tcW w:w="4535" w:type="dxa"/>
          </w:tcPr>
          <w:p w14:paraId="5C8E5AC3" w14:textId="77777777" w:rsidR="002B2F7E" w:rsidRPr="00E54153" w:rsidRDefault="002B2F7E" w:rsidP="005B19C2">
            <w:pPr>
              <w:pStyle w:val="TAL"/>
              <w:rPr>
                <w:rFonts w:eastAsia="Calibri"/>
              </w:rPr>
            </w:pPr>
            <w:r w:rsidRPr="00E54153">
              <w:rPr>
                <w:rFonts w:eastAsia="Calibri"/>
              </w:rPr>
              <w:t>Message Type</w:t>
            </w:r>
          </w:p>
        </w:tc>
        <w:tc>
          <w:tcPr>
            <w:tcW w:w="2267" w:type="dxa"/>
          </w:tcPr>
          <w:p w14:paraId="5C3CCCEB" w14:textId="77777777" w:rsidR="002B2F7E" w:rsidRPr="00E54153" w:rsidRDefault="002B2F7E" w:rsidP="005B19C2">
            <w:pPr>
              <w:pStyle w:val="TAL"/>
            </w:pPr>
          </w:p>
        </w:tc>
        <w:tc>
          <w:tcPr>
            <w:tcW w:w="1700" w:type="dxa"/>
          </w:tcPr>
          <w:p w14:paraId="238E4AA9" w14:textId="77777777" w:rsidR="002B2F7E" w:rsidRPr="00E54153" w:rsidRDefault="002B2F7E" w:rsidP="005B19C2">
            <w:pPr>
              <w:pStyle w:val="TAL"/>
            </w:pPr>
          </w:p>
        </w:tc>
        <w:tc>
          <w:tcPr>
            <w:tcW w:w="1133" w:type="dxa"/>
          </w:tcPr>
          <w:p w14:paraId="24D2EF77" w14:textId="77777777" w:rsidR="002B2F7E" w:rsidRPr="00E54153" w:rsidRDefault="002B2F7E" w:rsidP="005B19C2">
            <w:pPr>
              <w:pStyle w:val="TAL"/>
            </w:pPr>
          </w:p>
        </w:tc>
      </w:tr>
      <w:tr w:rsidR="002B2F7E" w:rsidRPr="00E54153" w14:paraId="209E039E" w14:textId="77777777" w:rsidTr="005B19C2">
        <w:tc>
          <w:tcPr>
            <w:tcW w:w="4535" w:type="dxa"/>
          </w:tcPr>
          <w:p w14:paraId="76EF6D57" w14:textId="77777777" w:rsidR="002B2F7E" w:rsidRPr="00E54153" w:rsidRDefault="002B2F7E" w:rsidP="005B19C2">
            <w:pPr>
              <w:pStyle w:val="TAL"/>
              <w:rPr>
                <w:rFonts w:eastAsia="Calibri"/>
              </w:rPr>
            </w:pPr>
            <w:r w:rsidRPr="00E54153">
              <w:rPr>
                <w:rFonts w:eastAsia="Calibri"/>
              </w:rPr>
              <w:t xml:space="preserve">  Message Type</w:t>
            </w:r>
          </w:p>
        </w:tc>
        <w:tc>
          <w:tcPr>
            <w:tcW w:w="2267" w:type="dxa"/>
          </w:tcPr>
          <w:p w14:paraId="5A4291CC" w14:textId="77777777" w:rsidR="002B2F7E" w:rsidRPr="00E54153" w:rsidRDefault="002B2F7E" w:rsidP="005B19C2">
            <w:pPr>
              <w:pStyle w:val="TAL"/>
            </w:pPr>
            <w:r w:rsidRPr="00E54153">
              <w:t>"10001"</w:t>
            </w:r>
          </w:p>
        </w:tc>
        <w:tc>
          <w:tcPr>
            <w:tcW w:w="1700" w:type="dxa"/>
          </w:tcPr>
          <w:p w14:paraId="46E02E3A" w14:textId="77777777" w:rsidR="002B2F7E" w:rsidRPr="00E54153" w:rsidRDefault="002B2F7E" w:rsidP="005B19C2">
            <w:pPr>
              <w:pStyle w:val="TAL"/>
              <w:rPr>
                <w:rFonts w:eastAsia="MS PGothic"/>
              </w:rPr>
            </w:pPr>
            <w:r w:rsidRPr="00E54153">
              <w:rPr>
                <w:rFonts w:eastAsia="MS PGothic"/>
              </w:rPr>
              <w:t>Floor Ack message for Floor Granted message which requested acknowledgment</w:t>
            </w:r>
          </w:p>
        </w:tc>
        <w:tc>
          <w:tcPr>
            <w:tcW w:w="1133" w:type="dxa"/>
          </w:tcPr>
          <w:p w14:paraId="215A4F39" w14:textId="77777777" w:rsidR="002B2F7E" w:rsidRPr="00E54153" w:rsidRDefault="002B2F7E" w:rsidP="005B19C2">
            <w:pPr>
              <w:pStyle w:val="TAL"/>
            </w:pPr>
          </w:p>
        </w:tc>
      </w:tr>
    </w:tbl>
    <w:p w14:paraId="68FD89EE" w14:textId="77777777" w:rsidR="002B2F7E" w:rsidRPr="00E54153" w:rsidRDefault="002B2F7E" w:rsidP="002B2F7E"/>
    <w:p w14:paraId="61A15EE1" w14:textId="77777777" w:rsidR="002B2F7E" w:rsidRPr="00E54153" w:rsidRDefault="002B2F7E" w:rsidP="00554E69">
      <w:pPr>
        <w:pStyle w:val="TH"/>
      </w:pPr>
      <w:r w:rsidRPr="00E54153">
        <w:t>Table 6.4.1.3.3-22: Floor Ack (steps 28, 32, 40,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513F13D7" w14:textId="77777777" w:rsidTr="005B19C2">
        <w:trPr>
          <w:cantSplit/>
        </w:trPr>
        <w:tc>
          <w:tcPr>
            <w:tcW w:w="9635" w:type="dxa"/>
            <w:gridSpan w:val="4"/>
          </w:tcPr>
          <w:p w14:paraId="06C1BB67" w14:textId="7E8FD46C" w:rsidR="002B2F7E" w:rsidRPr="00E54153" w:rsidRDefault="002B2F7E" w:rsidP="005B19C2">
            <w:pPr>
              <w:pStyle w:val="TAL"/>
            </w:pPr>
            <w:r w:rsidRPr="00E54153">
              <w:t>Derivation Path: 36.579-1 [2], Table 5.5.6.11-1</w:t>
            </w:r>
            <w:ins w:id="3693" w:author="MCC160" w:date="2022-02-02T14:40:00Z">
              <w:r w:rsidR="00264F7D">
                <w:t xml:space="preserve"> condition UPLINK</w:t>
              </w:r>
            </w:ins>
          </w:p>
        </w:tc>
      </w:tr>
      <w:tr w:rsidR="002B2F7E" w:rsidRPr="00E54153" w14:paraId="7D32E777" w14:textId="77777777" w:rsidTr="005B19C2">
        <w:tc>
          <w:tcPr>
            <w:tcW w:w="4535" w:type="dxa"/>
          </w:tcPr>
          <w:p w14:paraId="7BE90C7F" w14:textId="77777777" w:rsidR="002B2F7E" w:rsidRPr="00E54153" w:rsidRDefault="002B2F7E" w:rsidP="005B19C2">
            <w:pPr>
              <w:pStyle w:val="TAH"/>
            </w:pPr>
            <w:r w:rsidRPr="00E54153">
              <w:t>Information Element</w:t>
            </w:r>
          </w:p>
        </w:tc>
        <w:tc>
          <w:tcPr>
            <w:tcW w:w="2267" w:type="dxa"/>
          </w:tcPr>
          <w:p w14:paraId="36916BD5" w14:textId="77777777" w:rsidR="002B2F7E" w:rsidRPr="00E54153" w:rsidRDefault="002B2F7E" w:rsidP="005B19C2">
            <w:pPr>
              <w:pStyle w:val="TAH"/>
            </w:pPr>
            <w:r w:rsidRPr="00E54153">
              <w:t>Value/remark</w:t>
            </w:r>
          </w:p>
        </w:tc>
        <w:tc>
          <w:tcPr>
            <w:tcW w:w="1700" w:type="dxa"/>
          </w:tcPr>
          <w:p w14:paraId="03E2A26C" w14:textId="77777777" w:rsidR="002B2F7E" w:rsidRPr="00E54153" w:rsidRDefault="002B2F7E" w:rsidP="005B19C2">
            <w:pPr>
              <w:pStyle w:val="TAH"/>
            </w:pPr>
            <w:r w:rsidRPr="00E54153">
              <w:t>Comment</w:t>
            </w:r>
          </w:p>
        </w:tc>
        <w:tc>
          <w:tcPr>
            <w:tcW w:w="1133" w:type="dxa"/>
          </w:tcPr>
          <w:p w14:paraId="287DCD1F" w14:textId="77777777" w:rsidR="002B2F7E" w:rsidRPr="00E54153" w:rsidRDefault="002B2F7E" w:rsidP="005B19C2">
            <w:pPr>
              <w:pStyle w:val="TAH"/>
            </w:pPr>
            <w:r w:rsidRPr="00E54153">
              <w:t>Condition</w:t>
            </w:r>
          </w:p>
        </w:tc>
      </w:tr>
      <w:tr w:rsidR="002B2F7E" w:rsidRPr="00E54153" w:rsidDel="00264F7D" w14:paraId="26BCB7EC" w14:textId="6DC1C459" w:rsidTr="005B19C2">
        <w:trPr>
          <w:del w:id="3694" w:author="MCC160" w:date="2022-02-02T14:40:00Z"/>
        </w:trPr>
        <w:tc>
          <w:tcPr>
            <w:tcW w:w="4535" w:type="dxa"/>
          </w:tcPr>
          <w:p w14:paraId="24E6ABD4" w14:textId="7E9061DE" w:rsidR="002B2F7E" w:rsidRPr="00E54153" w:rsidDel="00264F7D" w:rsidRDefault="002B2F7E" w:rsidP="005B19C2">
            <w:pPr>
              <w:pStyle w:val="TAL"/>
              <w:rPr>
                <w:del w:id="3695" w:author="MCC160" w:date="2022-02-02T14:40:00Z"/>
                <w:rFonts w:eastAsia="MS Mincho"/>
              </w:rPr>
            </w:pPr>
            <w:del w:id="3696" w:author="MCC160" w:date="2022-02-02T14:40:00Z">
              <w:r w:rsidRPr="00E54153" w:rsidDel="00264F7D">
                <w:rPr>
                  <w:rFonts w:eastAsia="MS Mincho"/>
                </w:rPr>
                <w:delText>SSRC of floor participant</w:delText>
              </w:r>
            </w:del>
          </w:p>
        </w:tc>
        <w:tc>
          <w:tcPr>
            <w:tcW w:w="2267" w:type="dxa"/>
          </w:tcPr>
          <w:p w14:paraId="405AB790" w14:textId="65B1509F" w:rsidR="002B2F7E" w:rsidRPr="00E54153" w:rsidDel="00264F7D" w:rsidRDefault="002B2F7E" w:rsidP="005B19C2">
            <w:pPr>
              <w:pStyle w:val="TAL"/>
              <w:rPr>
                <w:del w:id="3697" w:author="MCC160" w:date="2022-02-02T14:40:00Z"/>
              </w:rPr>
            </w:pPr>
            <w:del w:id="3698" w:author="MCC160" w:date="2022-02-02T14:40:00Z">
              <w:r w:rsidRPr="00E54153" w:rsidDel="00264F7D">
                <w:rPr>
                  <w:rFonts w:eastAsia="MS PGothic"/>
                </w:rPr>
                <w:delText>"10000000 11111111 00000000 00000001"</w:delText>
              </w:r>
            </w:del>
          </w:p>
        </w:tc>
        <w:tc>
          <w:tcPr>
            <w:tcW w:w="1700" w:type="dxa"/>
          </w:tcPr>
          <w:p w14:paraId="7340D717" w14:textId="5E6EBDE6" w:rsidR="002B2F7E" w:rsidRPr="00E54153" w:rsidDel="00264F7D" w:rsidRDefault="002B2F7E" w:rsidP="005B19C2">
            <w:pPr>
              <w:pStyle w:val="TAL"/>
              <w:rPr>
                <w:del w:id="3699" w:author="MCC160" w:date="2022-02-02T14:40:00Z"/>
              </w:rPr>
            </w:pPr>
          </w:p>
        </w:tc>
        <w:tc>
          <w:tcPr>
            <w:tcW w:w="1133" w:type="dxa"/>
          </w:tcPr>
          <w:p w14:paraId="19888E03" w14:textId="59780E19" w:rsidR="002B2F7E" w:rsidRPr="00E54153" w:rsidDel="00264F7D" w:rsidRDefault="002B2F7E" w:rsidP="005B19C2">
            <w:pPr>
              <w:pStyle w:val="TAL"/>
              <w:rPr>
                <w:del w:id="3700" w:author="MCC160" w:date="2022-02-02T14:40:00Z"/>
              </w:rPr>
            </w:pPr>
          </w:p>
        </w:tc>
      </w:tr>
      <w:tr w:rsidR="002B2F7E" w:rsidRPr="00E54153" w:rsidDel="00264F7D" w14:paraId="475ACF1E" w14:textId="33A78978" w:rsidTr="005B19C2">
        <w:trPr>
          <w:del w:id="3701" w:author="MCC160" w:date="2022-02-02T14:40:00Z"/>
        </w:trPr>
        <w:tc>
          <w:tcPr>
            <w:tcW w:w="4535" w:type="dxa"/>
          </w:tcPr>
          <w:p w14:paraId="30E8A05E" w14:textId="51C96CE6" w:rsidR="002B2F7E" w:rsidRPr="00E54153" w:rsidDel="00264F7D" w:rsidRDefault="002B2F7E" w:rsidP="005B19C2">
            <w:pPr>
              <w:pStyle w:val="TAL"/>
              <w:rPr>
                <w:del w:id="3702" w:author="MCC160" w:date="2022-02-02T14:40:00Z"/>
                <w:rFonts w:eastAsia="Calibri"/>
              </w:rPr>
            </w:pPr>
            <w:del w:id="3703" w:author="MCC160" w:date="2022-02-02T14:40:00Z">
              <w:r w:rsidRPr="00E54153" w:rsidDel="00264F7D">
                <w:rPr>
                  <w:rFonts w:eastAsia="MS Mincho"/>
                </w:rPr>
                <w:delText>Source</w:delText>
              </w:r>
            </w:del>
          </w:p>
        </w:tc>
        <w:tc>
          <w:tcPr>
            <w:tcW w:w="2267" w:type="dxa"/>
          </w:tcPr>
          <w:p w14:paraId="675D0280" w14:textId="3763A034" w:rsidR="002B2F7E" w:rsidRPr="00E54153" w:rsidDel="00264F7D" w:rsidRDefault="002B2F7E" w:rsidP="005B19C2">
            <w:pPr>
              <w:pStyle w:val="TAL"/>
              <w:rPr>
                <w:del w:id="3704" w:author="MCC160" w:date="2022-02-02T14:40:00Z"/>
              </w:rPr>
            </w:pPr>
          </w:p>
        </w:tc>
        <w:tc>
          <w:tcPr>
            <w:tcW w:w="1700" w:type="dxa"/>
          </w:tcPr>
          <w:p w14:paraId="7635C5DC" w14:textId="0405ACE8" w:rsidR="002B2F7E" w:rsidRPr="00E54153" w:rsidDel="00264F7D" w:rsidRDefault="002B2F7E" w:rsidP="005B19C2">
            <w:pPr>
              <w:pStyle w:val="TAL"/>
              <w:rPr>
                <w:del w:id="3705" w:author="MCC160" w:date="2022-02-02T14:40:00Z"/>
              </w:rPr>
            </w:pPr>
          </w:p>
        </w:tc>
        <w:tc>
          <w:tcPr>
            <w:tcW w:w="1133" w:type="dxa"/>
          </w:tcPr>
          <w:p w14:paraId="07F46F34" w14:textId="68C6F4BB" w:rsidR="002B2F7E" w:rsidRPr="00E54153" w:rsidDel="00264F7D" w:rsidRDefault="002B2F7E" w:rsidP="005B19C2">
            <w:pPr>
              <w:pStyle w:val="TAL"/>
              <w:rPr>
                <w:del w:id="3706" w:author="MCC160" w:date="2022-02-02T14:40:00Z"/>
              </w:rPr>
            </w:pPr>
          </w:p>
        </w:tc>
      </w:tr>
      <w:tr w:rsidR="002B2F7E" w:rsidRPr="00E54153" w:rsidDel="00264F7D" w14:paraId="518B161E" w14:textId="46FDEC95" w:rsidTr="005B19C2">
        <w:trPr>
          <w:del w:id="3707" w:author="MCC160" w:date="2022-02-02T14:40:00Z"/>
        </w:trPr>
        <w:tc>
          <w:tcPr>
            <w:tcW w:w="4535" w:type="dxa"/>
          </w:tcPr>
          <w:p w14:paraId="01C898B4" w14:textId="7C45A106" w:rsidR="002B2F7E" w:rsidRPr="00E54153" w:rsidDel="00264F7D" w:rsidRDefault="002B2F7E" w:rsidP="005B19C2">
            <w:pPr>
              <w:pStyle w:val="TAL"/>
              <w:rPr>
                <w:del w:id="3708" w:author="MCC160" w:date="2022-02-02T14:40:00Z"/>
                <w:rFonts w:eastAsia="Calibri"/>
              </w:rPr>
            </w:pPr>
            <w:del w:id="3709" w:author="MCC160" w:date="2022-02-02T14:40:00Z">
              <w:r w:rsidRPr="00E54153" w:rsidDel="00264F7D">
                <w:rPr>
                  <w:rFonts w:eastAsia="MS Mincho"/>
                </w:rPr>
                <w:delText xml:space="preserve">  Source</w:delText>
              </w:r>
            </w:del>
          </w:p>
        </w:tc>
        <w:tc>
          <w:tcPr>
            <w:tcW w:w="2267" w:type="dxa"/>
          </w:tcPr>
          <w:p w14:paraId="0796ECF6" w14:textId="159B7D65" w:rsidR="002B2F7E" w:rsidRPr="00E54153" w:rsidDel="00264F7D" w:rsidRDefault="002B2F7E" w:rsidP="005B19C2">
            <w:pPr>
              <w:pStyle w:val="TAL"/>
              <w:rPr>
                <w:del w:id="3710" w:author="MCC160" w:date="2022-02-02T14:40:00Z"/>
              </w:rPr>
            </w:pPr>
            <w:del w:id="3711" w:author="MCC160" w:date="2022-02-02T14:40:00Z">
              <w:r w:rsidRPr="00E54153" w:rsidDel="00264F7D">
                <w:rPr>
                  <w:rFonts w:eastAsia="MS Mincho"/>
                </w:rPr>
                <w:delText>"0"</w:delText>
              </w:r>
            </w:del>
          </w:p>
        </w:tc>
        <w:tc>
          <w:tcPr>
            <w:tcW w:w="1700" w:type="dxa"/>
          </w:tcPr>
          <w:p w14:paraId="440D5C5B" w14:textId="1A46D253" w:rsidR="002B2F7E" w:rsidRPr="00E54153" w:rsidDel="00264F7D" w:rsidRDefault="002B2F7E" w:rsidP="005B19C2">
            <w:pPr>
              <w:pStyle w:val="TAL"/>
              <w:rPr>
                <w:del w:id="3712" w:author="MCC160" w:date="2022-02-02T14:40:00Z"/>
              </w:rPr>
            </w:pPr>
            <w:del w:id="3713" w:author="MCC160" w:date="2022-02-02T14:40:00Z">
              <w:r w:rsidRPr="00E54153" w:rsidDel="00264F7D">
                <w:rPr>
                  <w:rFonts w:eastAsia="MS PGothic"/>
                </w:rPr>
                <w:delText>The floor participant is the source</w:delText>
              </w:r>
            </w:del>
          </w:p>
        </w:tc>
        <w:tc>
          <w:tcPr>
            <w:tcW w:w="1133" w:type="dxa"/>
          </w:tcPr>
          <w:p w14:paraId="4F9CE85D" w14:textId="29FF6CCE" w:rsidR="002B2F7E" w:rsidRPr="00E54153" w:rsidDel="00264F7D" w:rsidRDefault="002B2F7E" w:rsidP="005B19C2">
            <w:pPr>
              <w:pStyle w:val="TAL"/>
              <w:rPr>
                <w:del w:id="3714" w:author="MCC160" w:date="2022-02-02T14:40:00Z"/>
              </w:rPr>
            </w:pPr>
          </w:p>
        </w:tc>
      </w:tr>
      <w:tr w:rsidR="002B2F7E" w:rsidRPr="00E54153" w14:paraId="0EC47485" w14:textId="77777777" w:rsidTr="005B19C2">
        <w:tc>
          <w:tcPr>
            <w:tcW w:w="4535" w:type="dxa"/>
          </w:tcPr>
          <w:p w14:paraId="5FDC7109" w14:textId="77777777" w:rsidR="002B2F7E" w:rsidRPr="00E54153" w:rsidRDefault="002B2F7E" w:rsidP="005B19C2">
            <w:pPr>
              <w:pStyle w:val="TAL"/>
              <w:rPr>
                <w:rFonts w:eastAsia="Calibri"/>
              </w:rPr>
            </w:pPr>
            <w:r w:rsidRPr="00E54153">
              <w:rPr>
                <w:rFonts w:eastAsia="Calibri"/>
              </w:rPr>
              <w:t>Message Type</w:t>
            </w:r>
          </w:p>
        </w:tc>
        <w:tc>
          <w:tcPr>
            <w:tcW w:w="2267" w:type="dxa"/>
          </w:tcPr>
          <w:p w14:paraId="26E954F1" w14:textId="77777777" w:rsidR="002B2F7E" w:rsidRPr="00E54153" w:rsidRDefault="002B2F7E" w:rsidP="005B19C2">
            <w:pPr>
              <w:pStyle w:val="TAL"/>
            </w:pPr>
          </w:p>
        </w:tc>
        <w:tc>
          <w:tcPr>
            <w:tcW w:w="1700" w:type="dxa"/>
          </w:tcPr>
          <w:p w14:paraId="606C5FE4" w14:textId="77777777" w:rsidR="002B2F7E" w:rsidRPr="00E54153" w:rsidRDefault="002B2F7E" w:rsidP="005B19C2">
            <w:pPr>
              <w:pStyle w:val="TAL"/>
            </w:pPr>
          </w:p>
        </w:tc>
        <w:tc>
          <w:tcPr>
            <w:tcW w:w="1133" w:type="dxa"/>
          </w:tcPr>
          <w:p w14:paraId="38A78C77" w14:textId="77777777" w:rsidR="002B2F7E" w:rsidRPr="00E54153" w:rsidRDefault="002B2F7E" w:rsidP="005B19C2">
            <w:pPr>
              <w:pStyle w:val="TAL"/>
            </w:pPr>
          </w:p>
        </w:tc>
      </w:tr>
      <w:tr w:rsidR="002B2F7E" w:rsidRPr="00E54153" w14:paraId="577421B3" w14:textId="77777777" w:rsidTr="005B19C2">
        <w:tc>
          <w:tcPr>
            <w:tcW w:w="4535" w:type="dxa"/>
          </w:tcPr>
          <w:p w14:paraId="21B6CA24" w14:textId="77777777" w:rsidR="002B2F7E" w:rsidRPr="00E54153" w:rsidRDefault="002B2F7E" w:rsidP="005B19C2">
            <w:pPr>
              <w:pStyle w:val="TAL"/>
              <w:rPr>
                <w:rFonts w:eastAsia="Calibri"/>
              </w:rPr>
            </w:pPr>
            <w:r w:rsidRPr="00E54153">
              <w:rPr>
                <w:rFonts w:eastAsia="Calibri"/>
              </w:rPr>
              <w:t xml:space="preserve">  Message Type</w:t>
            </w:r>
          </w:p>
        </w:tc>
        <w:tc>
          <w:tcPr>
            <w:tcW w:w="2267" w:type="dxa"/>
          </w:tcPr>
          <w:p w14:paraId="7C7586EA" w14:textId="77777777" w:rsidR="002B2F7E" w:rsidRPr="00E54153" w:rsidRDefault="002B2F7E" w:rsidP="005B19C2">
            <w:pPr>
              <w:pStyle w:val="TAL"/>
            </w:pPr>
            <w:r w:rsidRPr="00E54153">
              <w:t>"10101"</w:t>
            </w:r>
          </w:p>
        </w:tc>
        <w:tc>
          <w:tcPr>
            <w:tcW w:w="1700" w:type="dxa"/>
          </w:tcPr>
          <w:p w14:paraId="43C5B5EB" w14:textId="77777777" w:rsidR="002B2F7E" w:rsidRPr="00E54153" w:rsidRDefault="002B2F7E" w:rsidP="005B19C2">
            <w:pPr>
              <w:pStyle w:val="TAL"/>
              <w:rPr>
                <w:rFonts w:eastAsia="MS PGothic"/>
              </w:rPr>
            </w:pPr>
            <w:r w:rsidRPr="00E54153">
              <w:rPr>
                <w:rFonts w:eastAsia="MS PGothic"/>
              </w:rPr>
              <w:t>Floor Ack message for Floor Idle message which requested acknowledgment</w:t>
            </w:r>
          </w:p>
        </w:tc>
        <w:tc>
          <w:tcPr>
            <w:tcW w:w="1133" w:type="dxa"/>
          </w:tcPr>
          <w:p w14:paraId="12E0DC67" w14:textId="77777777" w:rsidR="002B2F7E" w:rsidRPr="00E54153" w:rsidRDefault="002B2F7E" w:rsidP="005B19C2">
            <w:pPr>
              <w:pStyle w:val="TAL"/>
            </w:pPr>
          </w:p>
        </w:tc>
      </w:tr>
    </w:tbl>
    <w:p w14:paraId="1D3DB868" w14:textId="77777777" w:rsidR="002B2F7E" w:rsidRPr="00E54153" w:rsidRDefault="002B2F7E" w:rsidP="002B2F7E"/>
    <w:p w14:paraId="63D8223B" w14:textId="11F303C2" w:rsidR="002B2F7E" w:rsidRPr="00E54153" w:rsidRDefault="002B2F7E" w:rsidP="00554E69">
      <w:pPr>
        <w:pStyle w:val="TH"/>
      </w:pPr>
      <w:r w:rsidRPr="00E54153">
        <w:t>Table 6.4.1.3.3-23</w:t>
      </w:r>
      <w:ins w:id="3715" w:author="MCC160" w:date="2022-02-02T16:46:00Z">
        <w:r w:rsidR="00832F42">
          <w:t xml:space="preserve"> to 24</w:t>
        </w:r>
      </w:ins>
      <w:r w:rsidRPr="00E54153">
        <w:t xml:space="preserve">: </w:t>
      </w:r>
      <w:ins w:id="3716" w:author="MCC160" w:date="2022-02-02T14:41:00Z">
        <w:r w:rsidR="00264F7D">
          <w:t>Void</w:t>
        </w:r>
      </w:ins>
      <w:del w:id="3717" w:author="MCC160" w:date="2022-02-02T14:42:00Z">
        <w:r w:rsidRPr="00E54153" w:rsidDel="00264F7D">
          <w:delText>Floor Taken (step 23,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7EE5C445" w14:textId="6E3D3028" w:rsidTr="005B19C2">
        <w:trPr>
          <w:cantSplit/>
          <w:del w:id="3718" w:author="MCC160" w:date="2022-02-02T14:42:00Z"/>
        </w:trPr>
        <w:tc>
          <w:tcPr>
            <w:tcW w:w="9635" w:type="dxa"/>
            <w:gridSpan w:val="4"/>
          </w:tcPr>
          <w:p w14:paraId="75A610F7" w14:textId="6ADAFD88" w:rsidR="002B2F7E" w:rsidRPr="00E54153" w:rsidDel="00264F7D" w:rsidRDefault="002B2F7E" w:rsidP="005B19C2">
            <w:pPr>
              <w:pStyle w:val="TAL"/>
              <w:rPr>
                <w:del w:id="3719" w:author="MCC160" w:date="2022-02-02T14:42:00Z"/>
              </w:rPr>
            </w:pPr>
            <w:del w:id="3720" w:author="MCC160" w:date="2022-02-02T14:42:00Z">
              <w:r w:rsidRPr="00E54153" w:rsidDel="00264F7D">
                <w:delText xml:space="preserve">Derivation Path: 36.579-1 [2], Table 5.5.6.7-1 </w:delText>
              </w:r>
            </w:del>
            <w:del w:id="3721" w:author="MCC160" w:date="2022-02-02T14:40:00Z">
              <w:r w:rsidRPr="00E54153" w:rsidDel="00264F7D">
                <w:delText>condition ON-NETWORK</w:delText>
              </w:r>
            </w:del>
          </w:p>
        </w:tc>
      </w:tr>
      <w:tr w:rsidR="002B2F7E" w:rsidRPr="00E54153" w:rsidDel="00264F7D" w14:paraId="50480CD6" w14:textId="5C61BEEA" w:rsidTr="005B19C2">
        <w:trPr>
          <w:del w:id="3722" w:author="MCC160" w:date="2022-02-02T14:42:00Z"/>
        </w:trPr>
        <w:tc>
          <w:tcPr>
            <w:tcW w:w="4535" w:type="dxa"/>
          </w:tcPr>
          <w:p w14:paraId="4FA784AD" w14:textId="4B5B09C5" w:rsidR="002B2F7E" w:rsidRPr="00E54153" w:rsidDel="00264F7D" w:rsidRDefault="002B2F7E" w:rsidP="005B19C2">
            <w:pPr>
              <w:pStyle w:val="TAH"/>
              <w:rPr>
                <w:del w:id="3723" w:author="MCC160" w:date="2022-02-02T14:42:00Z"/>
              </w:rPr>
            </w:pPr>
            <w:del w:id="3724" w:author="MCC160" w:date="2022-02-02T14:42:00Z">
              <w:r w:rsidRPr="00E54153" w:rsidDel="00264F7D">
                <w:delText>Information Element</w:delText>
              </w:r>
            </w:del>
          </w:p>
        </w:tc>
        <w:tc>
          <w:tcPr>
            <w:tcW w:w="2267" w:type="dxa"/>
          </w:tcPr>
          <w:p w14:paraId="6899B331" w14:textId="5BF90D19" w:rsidR="002B2F7E" w:rsidRPr="00E54153" w:rsidDel="00264F7D" w:rsidRDefault="002B2F7E" w:rsidP="005B19C2">
            <w:pPr>
              <w:pStyle w:val="TAH"/>
              <w:rPr>
                <w:del w:id="3725" w:author="MCC160" w:date="2022-02-02T14:42:00Z"/>
              </w:rPr>
            </w:pPr>
            <w:del w:id="3726" w:author="MCC160" w:date="2022-02-02T14:42:00Z">
              <w:r w:rsidRPr="00E54153" w:rsidDel="00264F7D">
                <w:delText>Value/remark</w:delText>
              </w:r>
            </w:del>
          </w:p>
        </w:tc>
        <w:tc>
          <w:tcPr>
            <w:tcW w:w="1700" w:type="dxa"/>
          </w:tcPr>
          <w:p w14:paraId="6B7C508A" w14:textId="2F4D5803" w:rsidR="002B2F7E" w:rsidRPr="00E54153" w:rsidDel="00264F7D" w:rsidRDefault="002B2F7E" w:rsidP="005B19C2">
            <w:pPr>
              <w:pStyle w:val="TAH"/>
              <w:rPr>
                <w:del w:id="3727" w:author="MCC160" w:date="2022-02-02T14:42:00Z"/>
              </w:rPr>
            </w:pPr>
            <w:del w:id="3728" w:author="MCC160" w:date="2022-02-02T14:42:00Z">
              <w:r w:rsidRPr="00E54153" w:rsidDel="00264F7D">
                <w:delText>Comment</w:delText>
              </w:r>
            </w:del>
          </w:p>
        </w:tc>
        <w:tc>
          <w:tcPr>
            <w:tcW w:w="1133" w:type="dxa"/>
          </w:tcPr>
          <w:p w14:paraId="1B2AB3FF" w14:textId="4A2DDC1A" w:rsidR="002B2F7E" w:rsidRPr="00E54153" w:rsidDel="00264F7D" w:rsidRDefault="002B2F7E" w:rsidP="005B19C2">
            <w:pPr>
              <w:pStyle w:val="TAH"/>
              <w:rPr>
                <w:del w:id="3729" w:author="MCC160" w:date="2022-02-02T14:42:00Z"/>
              </w:rPr>
            </w:pPr>
            <w:del w:id="3730" w:author="MCC160" w:date="2022-02-02T14:42:00Z">
              <w:r w:rsidRPr="00E54153" w:rsidDel="00264F7D">
                <w:delText>Condition</w:delText>
              </w:r>
            </w:del>
          </w:p>
        </w:tc>
      </w:tr>
      <w:tr w:rsidR="002B2F7E" w:rsidRPr="00E54153" w:rsidDel="00264F7D" w14:paraId="55D09646" w14:textId="6B032362" w:rsidTr="005B19C2">
        <w:trPr>
          <w:del w:id="3731" w:author="MCC160" w:date="2022-02-02T14:40:00Z"/>
        </w:trPr>
        <w:tc>
          <w:tcPr>
            <w:tcW w:w="4535" w:type="dxa"/>
          </w:tcPr>
          <w:p w14:paraId="7721475A" w14:textId="23EE47D2" w:rsidR="002B2F7E" w:rsidRPr="00E54153" w:rsidDel="00264F7D" w:rsidRDefault="002B2F7E" w:rsidP="005B19C2">
            <w:pPr>
              <w:pStyle w:val="TAL"/>
              <w:rPr>
                <w:del w:id="3732" w:author="MCC160" w:date="2022-02-02T14:40:00Z"/>
                <w:rFonts w:eastAsia="Calibri"/>
              </w:rPr>
            </w:pPr>
            <w:del w:id="3733" w:author="MCC160" w:date="2022-02-02T14:40:00Z">
              <w:r w:rsidRPr="00E54153" w:rsidDel="00264F7D">
                <w:rPr>
                  <w:rFonts w:eastAsia="Calibri"/>
                </w:rPr>
                <w:delText>Subtype</w:delText>
              </w:r>
            </w:del>
          </w:p>
        </w:tc>
        <w:tc>
          <w:tcPr>
            <w:tcW w:w="2267" w:type="dxa"/>
          </w:tcPr>
          <w:p w14:paraId="52BB5130" w14:textId="270F2CB8" w:rsidR="002B2F7E" w:rsidRPr="00E54153" w:rsidDel="00264F7D" w:rsidRDefault="002B2F7E" w:rsidP="005B19C2">
            <w:pPr>
              <w:pStyle w:val="TAL"/>
              <w:rPr>
                <w:del w:id="3734" w:author="MCC160" w:date="2022-02-02T14:40:00Z"/>
              </w:rPr>
            </w:pPr>
            <w:del w:id="3735" w:author="MCC160" w:date="2022-02-02T14:40:00Z">
              <w:r w:rsidRPr="00E54153" w:rsidDel="00264F7D">
                <w:delText>"00010"</w:delText>
              </w:r>
            </w:del>
          </w:p>
        </w:tc>
        <w:tc>
          <w:tcPr>
            <w:tcW w:w="1700" w:type="dxa"/>
          </w:tcPr>
          <w:p w14:paraId="77268443" w14:textId="2713A37D" w:rsidR="002B2F7E" w:rsidRPr="00E54153" w:rsidDel="00264F7D" w:rsidRDefault="002B2F7E" w:rsidP="005B19C2">
            <w:pPr>
              <w:pStyle w:val="TAL"/>
              <w:rPr>
                <w:del w:id="3736" w:author="MCC160" w:date="2022-02-02T14:40:00Z"/>
              </w:rPr>
            </w:pPr>
            <w:del w:id="3737" w:author="MCC160" w:date="2022-02-02T14:40:00Z">
              <w:r w:rsidRPr="00E54153" w:rsidDel="00264F7D">
                <w:rPr>
                  <w:rFonts w:eastAsia="MS PGothic"/>
                </w:rPr>
                <w:delText>Acknowledgment not required for Floor Taken message</w:delText>
              </w:r>
            </w:del>
          </w:p>
        </w:tc>
        <w:tc>
          <w:tcPr>
            <w:tcW w:w="1133" w:type="dxa"/>
          </w:tcPr>
          <w:p w14:paraId="1BACF8C6" w14:textId="3773A80F" w:rsidR="002B2F7E" w:rsidRPr="00E54153" w:rsidDel="00264F7D" w:rsidRDefault="002B2F7E" w:rsidP="005B19C2">
            <w:pPr>
              <w:pStyle w:val="TAL"/>
              <w:rPr>
                <w:del w:id="3738" w:author="MCC160" w:date="2022-02-02T14:40:00Z"/>
              </w:rPr>
            </w:pPr>
          </w:p>
        </w:tc>
      </w:tr>
      <w:tr w:rsidR="002B2F7E" w:rsidRPr="00E54153" w:rsidDel="00264F7D" w14:paraId="7C4E8DD0" w14:textId="3DD7232D" w:rsidTr="005B19C2">
        <w:trPr>
          <w:del w:id="3739" w:author="MCC160" w:date="2022-02-02T14:42:00Z"/>
        </w:trPr>
        <w:tc>
          <w:tcPr>
            <w:tcW w:w="4535" w:type="dxa"/>
          </w:tcPr>
          <w:p w14:paraId="3E21ED2C" w14:textId="398EF18E" w:rsidR="002B2F7E" w:rsidRPr="00E54153" w:rsidDel="00264F7D" w:rsidRDefault="002B2F7E" w:rsidP="005B19C2">
            <w:pPr>
              <w:pStyle w:val="TAL"/>
              <w:rPr>
                <w:del w:id="3740" w:author="MCC160" w:date="2022-02-02T14:42:00Z"/>
                <w:rFonts w:eastAsia="Calibri"/>
              </w:rPr>
            </w:pPr>
            <w:del w:id="3741" w:author="MCC160" w:date="2022-02-02T14:42:00Z">
              <w:r w:rsidRPr="00E54153" w:rsidDel="00264F7D">
                <w:rPr>
                  <w:rFonts w:eastAsia="MS Mincho"/>
                </w:rPr>
                <w:delText>Granted Party's Identity</w:delText>
              </w:r>
            </w:del>
          </w:p>
        </w:tc>
        <w:tc>
          <w:tcPr>
            <w:tcW w:w="2267" w:type="dxa"/>
          </w:tcPr>
          <w:p w14:paraId="3694807C" w14:textId="3BD59F71" w:rsidR="002B2F7E" w:rsidRPr="00E54153" w:rsidDel="00264F7D" w:rsidRDefault="002B2F7E" w:rsidP="005B19C2">
            <w:pPr>
              <w:pStyle w:val="TAL"/>
              <w:rPr>
                <w:del w:id="3742" w:author="MCC160" w:date="2022-02-02T14:42:00Z"/>
              </w:rPr>
            </w:pPr>
          </w:p>
        </w:tc>
        <w:tc>
          <w:tcPr>
            <w:tcW w:w="1700" w:type="dxa"/>
          </w:tcPr>
          <w:p w14:paraId="7A11E42B" w14:textId="0D527723" w:rsidR="002B2F7E" w:rsidRPr="00E54153" w:rsidDel="00264F7D" w:rsidRDefault="002B2F7E" w:rsidP="005B19C2">
            <w:pPr>
              <w:pStyle w:val="TAL"/>
              <w:rPr>
                <w:del w:id="3743" w:author="MCC160" w:date="2022-02-02T14:42:00Z"/>
                <w:rFonts w:eastAsia="MS PGothic"/>
              </w:rPr>
            </w:pPr>
          </w:p>
        </w:tc>
        <w:tc>
          <w:tcPr>
            <w:tcW w:w="1133" w:type="dxa"/>
          </w:tcPr>
          <w:p w14:paraId="1B6B3EA2" w14:textId="2FB13F53" w:rsidR="002B2F7E" w:rsidRPr="00E54153" w:rsidDel="00264F7D" w:rsidRDefault="002B2F7E" w:rsidP="005B19C2">
            <w:pPr>
              <w:pStyle w:val="TAL"/>
              <w:rPr>
                <w:del w:id="3744" w:author="MCC160" w:date="2022-02-02T14:42:00Z"/>
              </w:rPr>
            </w:pPr>
          </w:p>
        </w:tc>
      </w:tr>
      <w:tr w:rsidR="002B2F7E" w:rsidRPr="00E54153" w:rsidDel="00264F7D" w14:paraId="0224883B" w14:textId="4885D04F" w:rsidTr="005B19C2">
        <w:trPr>
          <w:del w:id="3745" w:author="MCC160" w:date="2022-02-02T14:42:00Z"/>
        </w:trPr>
        <w:tc>
          <w:tcPr>
            <w:tcW w:w="4535" w:type="dxa"/>
          </w:tcPr>
          <w:p w14:paraId="6CA350E8" w14:textId="597836A0" w:rsidR="002B2F7E" w:rsidRPr="00E54153" w:rsidDel="00264F7D" w:rsidRDefault="002B2F7E" w:rsidP="005B19C2">
            <w:pPr>
              <w:pStyle w:val="TAL"/>
              <w:rPr>
                <w:del w:id="3746" w:author="MCC160" w:date="2022-02-02T14:42:00Z"/>
                <w:rFonts w:eastAsia="Calibri"/>
              </w:rPr>
            </w:pPr>
            <w:del w:id="3747" w:author="MCC160" w:date="2022-02-02T14:42:00Z">
              <w:r w:rsidRPr="00E54153" w:rsidDel="00264F7D">
                <w:rPr>
                  <w:rFonts w:eastAsia="MS Mincho"/>
                </w:rPr>
                <w:delText xml:space="preserve">  Granted Party's Identity</w:delText>
              </w:r>
            </w:del>
          </w:p>
        </w:tc>
        <w:tc>
          <w:tcPr>
            <w:tcW w:w="2267" w:type="dxa"/>
          </w:tcPr>
          <w:p w14:paraId="5063C74C" w14:textId="2AA2B3B3" w:rsidR="002B2F7E" w:rsidRPr="00E54153" w:rsidDel="00264F7D" w:rsidRDefault="002B2F7E" w:rsidP="005B19C2">
            <w:pPr>
              <w:pStyle w:val="TAL"/>
              <w:rPr>
                <w:del w:id="3748" w:author="MCC160" w:date="2022-02-02T14:42:00Z"/>
              </w:rPr>
            </w:pPr>
            <w:del w:id="3749" w:author="MCC160" w:date="2022-02-02T14:40:00Z">
              <w:r w:rsidRPr="00E54153" w:rsidDel="00264F7D">
                <w:rPr>
                  <w:rFonts w:eastAsia="MS PGothic"/>
                </w:rPr>
                <w:delText>P</w:delText>
              </w:r>
            </w:del>
            <w:del w:id="3750" w:author="MCC160" w:date="2022-02-02T14:42:00Z">
              <w:r w:rsidRPr="00E54153" w:rsidDel="00264F7D">
                <w:rPr>
                  <w:rFonts w:eastAsia="MS PGothic"/>
                </w:rPr>
                <w:delText>x_MCPTT_User_A_ID</w:delText>
              </w:r>
            </w:del>
          </w:p>
        </w:tc>
        <w:tc>
          <w:tcPr>
            <w:tcW w:w="1700" w:type="dxa"/>
          </w:tcPr>
          <w:p w14:paraId="1EE1818F" w14:textId="3ED4A1F5" w:rsidR="002B2F7E" w:rsidRPr="00E54153" w:rsidDel="00264F7D" w:rsidRDefault="002B2F7E" w:rsidP="005B19C2">
            <w:pPr>
              <w:pStyle w:val="TAL"/>
              <w:rPr>
                <w:del w:id="3751" w:author="MCC160" w:date="2022-02-02T14:42:00Z"/>
                <w:rFonts w:eastAsia="MS PGothic"/>
              </w:rPr>
            </w:pPr>
          </w:p>
        </w:tc>
        <w:tc>
          <w:tcPr>
            <w:tcW w:w="1133" w:type="dxa"/>
          </w:tcPr>
          <w:p w14:paraId="4C340159" w14:textId="7E561C3A" w:rsidR="002B2F7E" w:rsidRPr="00E54153" w:rsidDel="00264F7D" w:rsidRDefault="002B2F7E" w:rsidP="005B19C2">
            <w:pPr>
              <w:pStyle w:val="TAL"/>
              <w:rPr>
                <w:del w:id="3752" w:author="MCC160" w:date="2022-02-02T14:42:00Z"/>
              </w:rPr>
            </w:pPr>
          </w:p>
        </w:tc>
      </w:tr>
      <w:tr w:rsidR="002B2F7E" w:rsidRPr="00E54153" w:rsidDel="00264F7D" w14:paraId="64DAB359" w14:textId="373E3502" w:rsidTr="005B19C2">
        <w:trPr>
          <w:del w:id="3753" w:author="MCC160" w:date="2022-02-02T14:41:00Z"/>
        </w:trPr>
        <w:tc>
          <w:tcPr>
            <w:tcW w:w="4535" w:type="dxa"/>
          </w:tcPr>
          <w:p w14:paraId="4E8AEB31" w14:textId="261CBA45" w:rsidR="002B2F7E" w:rsidRPr="00E54153" w:rsidDel="00264F7D" w:rsidRDefault="002B2F7E" w:rsidP="005B19C2">
            <w:pPr>
              <w:pStyle w:val="TAL"/>
              <w:rPr>
                <w:del w:id="3754" w:author="MCC160" w:date="2022-02-02T14:41:00Z"/>
                <w:rFonts w:eastAsia="Calibri"/>
              </w:rPr>
            </w:pPr>
            <w:del w:id="3755" w:author="MCC160" w:date="2022-02-02T14:41:00Z">
              <w:r w:rsidRPr="00E54153" w:rsidDel="00264F7D">
                <w:rPr>
                  <w:rFonts w:eastAsia="Calibri"/>
                </w:rPr>
                <w:delText>Floor Indicator</w:delText>
              </w:r>
            </w:del>
          </w:p>
        </w:tc>
        <w:tc>
          <w:tcPr>
            <w:tcW w:w="2267" w:type="dxa"/>
          </w:tcPr>
          <w:p w14:paraId="426D93A4" w14:textId="3722AF46" w:rsidR="002B2F7E" w:rsidRPr="00E54153" w:rsidDel="00264F7D" w:rsidRDefault="002B2F7E" w:rsidP="005B19C2">
            <w:pPr>
              <w:pStyle w:val="TAL"/>
              <w:rPr>
                <w:del w:id="3756" w:author="MCC160" w:date="2022-02-02T14:41:00Z"/>
              </w:rPr>
            </w:pPr>
          </w:p>
        </w:tc>
        <w:tc>
          <w:tcPr>
            <w:tcW w:w="1700" w:type="dxa"/>
          </w:tcPr>
          <w:p w14:paraId="00C5C716" w14:textId="48AAF1D6" w:rsidR="002B2F7E" w:rsidRPr="00E54153" w:rsidDel="00264F7D" w:rsidRDefault="002B2F7E" w:rsidP="005B19C2">
            <w:pPr>
              <w:pStyle w:val="TAL"/>
              <w:rPr>
                <w:del w:id="3757" w:author="MCC160" w:date="2022-02-02T14:41:00Z"/>
              </w:rPr>
            </w:pPr>
          </w:p>
        </w:tc>
        <w:tc>
          <w:tcPr>
            <w:tcW w:w="1133" w:type="dxa"/>
          </w:tcPr>
          <w:p w14:paraId="3E733590" w14:textId="610C7DAD" w:rsidR="002B2F7E" w:rsidRPr="00E54153" w:rsidDel="00264F7D" w:rsidRDefault="002B2F7E" w:rsidP="005B19C2">
            <w:pPr>
              <w:pStyle w:val="TAL"/>
              <w:rPr>
                <w:del w:id="3758" w:author="MCC160" w:date="2022-02-02T14:41:00Z"/>
              </w:rPr>
            </w:pPr>
          </w:p>
        </w:tc>
      </w:tr>
      <w:tr w:rsidR="002B2F7E" w:rsidRPr="00E54153" w:rsidDel="00264F7D" w14:paraId="7868D876" w14:textId="1CF31F47" w:rsidTr="005B19C2">
        <w:trPr>
          <w:del w:id="3759" w:author="MCC160" w:date="2022-02-02T14:41:00Z"/>
        </w:trPr>
        <w:tc>
          <w:tcPr>
            <w:tcW w:w="4535" w:type="dxa"/>
          </w:tcPr>
          <w:p w14:paraId="351F4110" w14:textId="38B44C4D" w:rsidR="002B2F7E" w:rsidRPr="00E54153" w:rsidDel="00264F7D" w:rsidRDefault="002B2F7E" w:rsidP="005B19C2">
            <w:pPr>
              <w:pStyle w:val="TAL"/>
              <w:rPr>
                <w:del w:id="3760" w:author="MCC160" w:date="2022-02-02T14:41:00Z"/>
                <w:rFonts w:eastAsia="Calibri"/>
              </w:rPr>
            </w:pPr>
            <w:del w:id="3761" w:author="MCC160" w:date="2022-02-02T14:41:00Z">
              <w:r w:rsidRPr="00E54153" w:rsidDel="00264F7D">
                <w:rPr>
                  <w:rFonts w:eastAsia="Calibri"/>
                </w:rPr>
                <w:delText xml:space="preserve">  Floor Indicator</w:delText>
              </w:r>
            </w:del>
          </w:p>
        </w:tc>
        <w:tc>
          <w:tcPr>
            <w:tcW w:w="2267" w:type="dxa"/>
          </w:tcPr>
          <w:p w14:paraId="0B0FD397" w14:textId="63E4C895" w:rsidR="002B2F7E" w:rsidRPr="00E54153" w:rsidDel="00264F7D" w:rsidRDefault="002B2F7E" w:rsidP="005B19C2">
            <w:pPr>
              <w:pStyle w:val="TAL"/>
              <w:rPr>
                <w:del w:id="3762" w:author="MCC160" w:date="2022-02-02T14:41:00Z"/>
              </w:rPr>
            </w:pPr>
            <w:del w:id="3763" w:author="MCC160" w:date="2022-02-02T14:41:00Z">
              <w:r w:rsidRPr="00E54153" w:rsidDel="00264F7D">
                <w:delText>"1000010000000000"</w:delText>
              </w:r>
            </w:del>
          </w:p>
        </w:tc>
        <w:tc>
          <w:tcPr>
            <w:tcW w:w="1700" w:type="dxa"/>
          </w:tcPr>
          <w:p w14:paraId="7934F3FC" w14:textId="40DBBB24" w:rsidR="002B2F7E" w:rsidRPr="00E54153" w:rsidDel="00264F7D" w:rsidRDefault="002B2F7E" w:rsidP="005B19C2">
            <w:pPr>
              <w:pStyle w:val="TAL"/>
              <w:rPr>
                <w:del w:id="3764" w:author="MCC160" w:date="2022-02-02T14:41:00Z"/>
              </w:rPr>
            </w:pPr>
            <w:del w:id="3765" w:author="MCC160" w:date="2022-02-02T14:41:00Z">
              <w:r w:rsidRPr="00E54153" w:rsidDel="00264F7D">
                <w:delText>bit A=1 (Normal call)</w:delText>
              </w:r>
            </w:del>
          </w:p>
          <w:p w14:paraId="7F810A39" w14:textId="50EF9E2A" w:rsidR="002B2F7E" w:rsidRPr="00E54153" w:rsidDel="00264F7D" w:rsidRDefault="002B2F7E" w:rsidP="005B19C2">
            <w:pPr>
              <w:pStyle w:val="TAL"/>
              <w:rPr>
                <w:del w:id="3766" w:author="MCC160" w:date="2022-02-02T14:41:00Z"/>
              </w:rPr>
            </w:pPr>
            <w:del w:id="3767" w:author="MCC160" w:date="2022-02-02T14:41:00Z">
              <w:r w:rsidRPr="00E54153" w:rsidDel="00264F7D">
                <w:delText xml:space="preserve">bit F=1 (Queueing supported) </w:delText>
              </w:r>
            </w:del>
          </w:p>
        </w:tc>
        <w:tc>
          <w:tcPr>
            <w:tcW w:w="1133" w:type="dxa"/>
          </w:tcPr>
          <w:p w14:paraId="14721A55" w14:textId="1393821C" w:rsidR="002B2F7E" w:rsidRPr="00E54153" w:rsidDel="00264F7D" w:rsidRDefault="002B2F7E" w:rsidP="005B19C2">
            <w:pPr>
              <w:pStyle w:val="TAL"/>
              <w:rPr>
                <w:del w:id="3768" w:author="MCC160" w:date="2022-02-02T14:41:00Z"/>
              </w:rPr>
            </w:pPr>
          </w:p>
        </w:tc>
      </w:tr>
      <w:tr w:rsidR="002B2F7E" w:rsidRPr="00E54153" w:rsidDel="00264F7D" w14:paraId="03687803" w14:textId="32579F69" w:rsidTr="005B19C2">
        <w:trPr>
          <w:del w:id="3769" w:author="MCC160" w:date="2022-02-02T14:41:00Z"/>
        </w:trPr>
        <w:tc>
          <w:tcPr>
            <w:tcW w:w="4535" w:type="dxa"/>
          </w:tcPr>
          <w:p w14:paraId="69451FCD" w14:textId="428FE2C2" w:rsidR="002B2F7E" w:rsidRPr="00E54153" w:rsidDel="00264F7D" w:rsidRDefault="002B2F7E" w:rsidP="005B19C2">
            <w:pPr>
              <w:pStyle w:val="TAL"/>
              <w:rPr>
                <w:del w:id="3770" w:author="MCC160" w:date="2022-02-02T14:41:00Z"/>
                <w:rFonts w:eastAsia="Calibri"/>
              </w:rPr>
            </w:pPr>
            <w:del w:id="3771" w:author="MCC160" w:date="2022-02-02T14:41:00Z">
              <w:r w:rsidRPr="00E54153" w:rsidDel="00264F7D">
                <w:rPr>
                  <w:rFonts w:eastAsia="MS Mincho"/>
                </w:rPr>
                <w:delText>SSRC of granted floor participant</w:delText>
              </w:r>
            </w:del>
          </w:p>
        </w:tc>
        <w:tc>
          <w:tcPr>
            <w:tcW w:w="2267" w:type="dxa"/>
          </w:tcPr>
          <w:p w14:paraId="1BE1DBE8" w14:textId="4B28BA60" w:rsidR="002B2F7E" w:rsidRPr="00E54153" w:rsidDel="00264F7D" w:rsidRDefault="002B2F7E" w:rsidP="005B19C2">
            <w:pPr>
              <w:pStyle w:val="TAL"/>
              <w:rPr>
                <w:del w:id="3772" w:author="MCC160" w:date="2022-02-02T14:41:00Z"/>
              </w:rPr>
            </w:pPr>
            <w:del w:id="3773" w:author="MCC160" w:date="2022-02-02T14:41:00Z">
              <w:r w:rsidRPr="00E54153" w:rsidDel="00264F7D">
                <w:rPr>
                  <w:rFonts w:eastAsia="MS PGothic"/>
                </w:rPr>
                <w:delText>"10000000 11111111 00000000 00000001"</w:delText>
              </w:r>
            </w:del>
          </w:p>
        </w:tc>
        <w:tc>
          <w:tcPr>
            <w:tcW w:w="1700" w:type="dxa"/>
          </w:tcPr>
          <w:p w14:paraId="42BE245B" w14:textId="7482DB26" w:rsidR="002B2F7E" w:rsidRPr="00E54153" w:rsidDel="00264F7D" w:rsidRDefault="002B2F7E" w:rsidP="005B19C2">
            <w:pPr>
              <w:pStyle w:val="TAL"/>
              <w:rPr>
                <w:del w:id="3774" w:author="MCC160" w:date="2022-02-02T14:41:00Z"/>
              </w:rPr>
            </w:pPr>
          </w:p>
        </w:tc>
        <w:tc>
          <w:tcPr>
            <w:tcW w:w="1133" w:type="dxa"/>
          </w:tcPr>
          <w:p w14:paraId="13857F11" w14:textId="5B1E3EAF" w:rsidR="002B2F7E" w:rsidRPr="00E54153" w:rsidDel="00264F7D" w:rsidRDefault="002B2F7E" w:rsidP="005B19C2">
            <w:pPr>
              <w:pStyle w:val="TAL"/>
              <w:rPr>
                <w:del w:id="3775" w:author="MCC160" w:date="2022-02-02T14:41:00Z"/>
              </w:rPr>
            </w:pPr>
          </w:p>
        </w:tc>
      </w:tr>
    </w:tbl>
    <w:p w14:paraId="59D0AD7B" w14:textId="77777777" w:rsidR="002B2F7E" w:rsidRPr="00E54153" w:rsidRDefault="002B2F7E" w:rsidP="002B2F7E"/>
    <w:p w14:paraId="359C2FD6" w14:textId="6BAA8010" w:rsidR="002B2F7E" w:rsidRPr="00E54153" w:rsidDel="00264F7D" w:rsidRDefault="002B2F7E" w:rsidP="00264F7D">
      <w:pPr>
        <w:pStyle w:val="TH"/>
        <w:rPr>
          <w:del w:id="3776" w:author="MCC160" w:date="2022-02-02T14:41:00Z"/>
        </w:rPr>
      </w:pPr>
      <w:del w:id="3777" w:author="MCC160" w:date="2022-02-02T16:46:00Z">
        <w:r w:rsidRPr="00E54153" w:rsidDel="00832F42">
          <w:delText xml:space="preserve">Table 6.4.1.3.3-24: </w:delText>
        </w:r>
      </w:del>
      <w:del w:id="3778" w:author="MCC160" w:date="2022-02-02T14:41:00Z">
        <w:r w:rsidRPr="00E54153" w:rsidDel="00264F7D">
          <w:delText>Floor Taken (step 29,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19ADCE34" w14:textId="1FB8D049" w:rsidTr="005B19C2">
        <w:trPr>
          <w:cantSplit/>
          <w:del w:id="3779" w:author="MCC160" w:date="2022-02-02T14:41:00Z"/>
        </w:trPr>
        <w:tc>
          <w:tcPr>
            <w:tcW w:w="9635" w:type="dxa"/>
            <w:gridSpan w:val="4"/>
          </w:tcPr>
          <w:p w14:paraId="43E3EAA6" w14:textId="56EB661A" w:rsidR="002B2F7E" w:rsidRPr="00E54153" w:rsidDel="00264F7D" w:rsidRDefault="002B2F7E">
            <w:pPr>
              <w:pStyle w:val="TH"/>
              <w:rPr>
                <w:del w:id="3780" w:author="MCC160" w:date="2022-02-02T14:41:00Z"/>
              </w:rPr>
              <w:pPrChange w:id="3781" w:author="MCC160" w:date="2022-02-02T14:41:00Z">
                <w:pPr>
                  <w:pStyle w:val="TAL"/>
                </w:pPr>
              </w:pPrChange>
            </w:pPr>
            <w:del w:id="3782" w:author="MCC160" w:date="2022-02-02T14:41:00Z">
              <w:r w:rsidRPr="00E54153" w:rsidDel="00264F7D">
                <w:delText>Derivation Path: 36.579-1 [2], Table 5.5.6.7-1 condition ON-NETWORK</w:delText>
              </w:r>
            </w:del>
          </w:p>
        </w:tc>
      </w:tr>
      <w:tr w:rsidR="002B2F7E" w:rsidRPr="00E54153" w:rsidDel="00264F7D" w14:paraId="27C94BB6" w14:textId="101C93A8" w:rsidTr="005B19C2">
        <w:trPr>
          <w:del w:id="3783" w:author="MCC160" w:date="2022-02-02T14:41:00Z"/>
        </w:trPr>
        <w:tc>
          <w:tcPr>
            <w:tcW w:w="4535" w:type="dxa"/>
          </w:tcPr>
          <w:p w14:paraId="3BCC69F2" w14:textId="7EF42BD0" w:rsidR="002B2F7E" w:rsidRPr="00E54153" w:rsidDel="00264F7D" w:rsidRDefault="002B2F7E">
            <w:pPr>
              <w:pStyle w:val="TH"/>
              <w:rPr>
                <w:del w:id="3784" w:author="MCC160" w:date="2022-02-02T14:41:00Z"/>
              </w:rPr>
              <w:pPrChange w:id="3785" w:author="MCC160" w:date="2022-02-02T14:41:00Z">
                <w:pPr>
                  <w:pStyle w:val="TAH"/>
                </w:pPr>
              </w:pPrChange>
            </w:pPr>
            <w:del w:id="3786" w:author="MCC160" w:date="2022-02-02T14:41:00Z">
              <w:r w:rsidRPr="00E54153" w:rsidDel="00264F7D">
                <w:delText>Information Element</w:delText>
              </w:r>
            </w:del>
          </w:p>
        </w:tc>
        <w:tc>
          <w:tcPr>
            <w:tcW w:w="2267" w:type="dxa"/>
          </w:tcPr>
          <w:p w14:paraId="2C094693" w14:textId="0F8DED0F" w:rsidR="002B2F7E" w:rsidRPr="00E54153" w:rsidDel="00264F7D" w:rsidRDefault="002B2F7E">
            <w:pPr>
              <w:pStyle w:val="TH"/>
              <w:rPr>
                <w:del w:id="3787" w:author="MCC160" w:date="2022-02-02T14:41:00Z"/>
              </w:rPr>
              <w:pPrChange w:id="3788" w:author="MCC160" w:date="2022-02-02T14:41:00Z">
                <w:pPr>
                  <w:pStyle w:val="TAH"/>
                </w:pPr>
              </w:pPrChange>
            </w:pPr>
            <w:del w:id="3789" w:author="MCC160" w:date="2022-02-02T14:41:00Z">
              <w:r w:rsidRPr="00E54153" w:rsidDel="00264F7D">
                <w:delText>Value/remark</w:delText>
              </w:r>
            </w:del>
          </w:p>
        </w:tc>
        <w:tc>
          <w:tcPr>
            <w:tcW w:w="1700" w:type="dxa"/>
          </w:tcPr>
          <w:p w14:paraId="7AE55130" w14:textId="79D84A6C" w:rsidR="002B2F7E" w:rsidRPr="00E54153" w:rsidDel="00264F7D" w:rsidRDefault="002B2F7E">
            <w:pPr>
              <w:pStyle w:val="TH"/>
              <w:rPr>
                <w:del w:id="3790" w:author="MCC160" w:date="2022-02-02T14:41:00Z"/>
              </w:rPr>
              <w:pPrChange w:id="3791" w:author="MCC160" w:date="2022-02-02T14:41:00Z">
                <w:pPr>
                  <w:pStyle w:val="TAH"/>
                </w:pPr>
              </w:pPrChange>
            </w:pPr>
            <w:del w:id="3792" w:author="MCC160" w:date="2022-02-02T14:41:00Z">
              <w:r w:rsidRPr="00E54153" w:rsidDel="00264F7D">
                <w:delText>Comment</w:delText>
              </w:r>
            </w:del>
          </w:p>
        </w:tc>
        <w:tc>
          <w:tcPr>
            <w:tcW w:w="1133" w:type="dxa"/>
          </w:tcPr>
          <w:p w14:paraId="4A688BD5" w14:textId="55AAAF86" w:rsidR="002B2F7E" w:rsidRPr="00E54153" w:rsidDel="00264F7D" w:rsidRDefault="002B2F7E">
            <w:pPr>
              <w:pStyle w:val="TH"/>
              <w:rPr>
                <w:del w:id="3793" w:author="MCC160" w:date="2022-02-02T14:41:00Z"/>
              </w:rPr>
              <w:pPrChange w:id="3794" w:author="MCC160" w:date="2022-02-02T14:41:00Z">
                <w:pPr>
                  <w:pStyle w:val="TAH"/>
                </w:pPr>
              </w:pPrChange>
            </w:pPr>
            <w:del w:id="3795" w:author="MCC160" w:date="2022-02-02T14:41:00Z">
              <w:r w:rsidRPr="00E54153" w:rsidDel="00264F7D">
                <w:delText>Condition</w:delText>
              </w:r>
            </w:del>
          </w:p>
        </w:tc>
      </w:tr>
      <w:tr w:rsidR="002B2F7E" w:rsidRPr="00E54153" w:rsidDel="00264F7D" w14:paraId="4D11C962" w14:textId="38B6D816" w:rsidTr="005B19C2">
        <w:trPr>
          <w:del w:id="3796" w:author="MCC160" w:date="2022-02-02T14:41:00Z"/>
        </w:trPr>
        <w:tc>
          <w:tcPr>
            <w:tcW w:w="4535" w:type="dxa"/>
          </w:tcPr>
          <w:p w14:paraId="706A5D15" w14:textId="01A088D8" w:rsidR="002B2F7E" w:rsidRPr="00E54153" w:rsidDel="00264F7D" w:rsidRDefault="002B2F7E">
            <w:pPr>
              <w:pStyle w:val="TH"/>
              <w:rPr>
                <w:del w:id="3797" w:author="MCC160" w:date="2022-02-02T14:41:00Z"/>
                <w:rFonts w:eastAsia="Calibri"/>
              </w:rPr>
              <w:pPrChange w:id="3798" w:author="MCC160" w:date="2022-02-02T14:41:00Z">
                <w:pPr>
                  <w:pStyle w:val="TAL"/>
                </w:pPr>
              </w:pPrChange>
            </w:pPr>
            <w:del w:id="3799" w:author="MCC160" w:date="2022-02-02T14:41:00Z">
              <w:r w:rsidRPr="00E54153" w:rsidDel="00264F7D">
                <w:rPr>
                  <w:rFonts w:eastAsia="Calibri"/>
                </w:rPr>
                <w:delText>Subtype</w:delText>
              </w:r>
            </w:del>
          </w:p>
        </w:tc>
        <w:tc>
          <w:tcPr>
            <w:tcW w:w="2267" w:type="dxa"/>
          </w:tcPr>
          <w:p w14:paraId="3B81D1E9" w14:textId="6EE22693" w:rsidR="002B2F7E" w:rsidRPr="00E54153" w:rsidDel="00264F7D" w:rsidRDefault="002B2F7E">
            <w:pPr>
              <w:pStyle w:val="TH"/>
              <w:rPr>
                <w:del w:id="3800" w:author="MCC160" w:date="2022-02-02T14:41:00Z"/>
              </w:rPr>
              <w:pPrChange w:id="3801" w:author="MCC160" w:date="2022-02-02T14:41:00Z">
                <w:pPr>
                  <w:pStyle w:val="TAL"/>
                </w:pPr>
              </w:pPrChange>
            </w:pPr>
            <w:del w:id="3802" w:author="MCC160" w:date="2022-02-02T14:41:00Z">
              <w:r w:rsidRPr="00E54153" w:rsidDel="00264F7D">
                <w:delText>"00010"</w:delText>
              </w:r>
            </w:del>
          </w:p>
        </w:tc>
        <w:tc>
          <w:tcPr>
            <w:tcW w:w="1700" w:type="dxa"/>
          </w:tcPr>
          <w:p w14:paraId="7E5EA50B" w14:textId="09479FCD" w:rsidR="002B2F7E" w:rsidRPr="00E54153" w:rsidDel="00264F7D" w:rsidRDefault="002B2F7E">
            <w:pPr>
              <w:pStyle w:val="TH"/>
              <w:rPr>
                <w:del w:id="3803" w:author="MCC160" w:date="2022-02-02T14:41:00Z"/>
              </w:rPr>
              <w:pPrChange w:id="3804" w:author="MCC160" w:date="2022-02-02T14:41:00Z">
                <w:pPr>
                  <w:pStyle w:val="TAL"/>
                </w:pPr>
              </w:pPrChange>
            </w:pPr>
            <w:del w:id="3805" w:author="MCC160" w:date="2022-02-02T14:41:00Z">
              <w:r w:rsidRPr="00E54153" w:rsidDel="00264F7D">
                <w:rPr>
                  <w:rFonts w:eastAsia="MS PGothic"/>
                </w:rPr>
                <w:delText>Acknowledgment not required for Floor Taken message</w:delText>
              </w:r>
            </w:del>
          </w:p>
        </w:tc>
        <w:tc>
          <w:tcPr>
            <w:tcW w:w="1133" w:type="dxa"/>
          </w:tcPr>
          <w:p w14:paraId="0FEE8931" w14:textId="1BCA3DF0" w:rsidR="002B2F7E" w:rsidRPr="00E54153" w:rsidDel="00264F7D" w:rsidRDefault="002B2F7E">
            <w:pPr>
              <w:pStyle w:val="TH"/>
              <w:rPr>
                <w:del w:id="3806" w:author="MCC160" w:date="2022-02-02T14:41:00Z"/>
              </w:rPr>
              <w:pPrChange w:id="3807" w:author="MCC160" w:date="2022-02-02T14:41:00Z">
                <w:pPr>
                  <w:pStyle w:val="TAL"/>
                </w:pPr>
              </w:pPrChange>
            </w:pPr>
          </w:p>
        </w:tc>
      </w:tr>
      <w:tr w:rsidR="002B2F7E" w:rsidRPr="00E54153" w:rsidDel="00264F7D" w14:paraId="5E4FDF57" w14:textId="397094E9" w:rsidTr="005B19C2">
        <w:trPr>
          <w:del w:id="3808" w:author="MCC160" w:date="2022-02-02T14:41:00Z"/>
        </w:trPr>
        <w:tc>
          <w:tcPr>
            <w:tcW w:w="4535" w:type="dxa"/>
          </w:tcPr>
          <w:p w14:paraId="3E67915D" w14:textId="76D0A9E1" w:rsidR="002B2F7E" w:rsidRPr="00E54153" w:rsidDel="00264F7D" w:rsidRDefault="002B2F7E">
            <w:pPr>
              <w:pStyle w:val="TH"/>
              <w:rPr>
                <w:del w:id="3809" w:author="MCC160" w:date="2022-02-02T14:41:00Z"/>
                <w:rFonts w:eastAsia="Calibri"/>
              </w:rPr>
              <w:pPrChange w:id="3810" w:author="MCC160" w:date="2022-02-02T14:41:00Z">
                <w:pPr>
                  <w:pStyle w:val="TAL"/>
                </w:pPr>
              </w:pPrChange>
            </w:pPr>
            <w:del w:id="3811" w:author="MCC160" w:date="2022-02-02T14:41:00Z">
              <w:r w:rsidRPr="00E54153" w:rsidDel="00264F7D">
                <w:rPr>
                  <w:rFonts w:eastAsia="Calibri"/>
                </w:rPr>
                <w:delText>Floor Indicator</w:delText>
              </w:r>
            </w:del>
          </w:p>
        </w:tc>
        <w:tc>
          <w:tcPr>
            <w:tcW w:w="2267" w:type="dxa"/>
          </w:tcPr>
          <w:p w14:paraId="264071AE" w14:textId="3E122555" w:rsidR="002B2F7E" w:rsidRPr="00E54153" w:rsidDel="00264F7D" w:rsidRDefault="002B2F7E">
            <w:pPr>
              <w:pStyle w:val="TH"/>
              <w:rPr>
                <w:del w:id="3812" w:author="MCC160" w:date="2022-02-02T14:41:00Z"/>
              </w:rPr>
              <w:pPrChange w:id="3813" w:author="MCC160" w:date="2022-02-02T14:41:00Z">
                <w:pPr>
                  <w:pStyle w:val="TAL"/>
                </w:pPr>
              </w:pPrChange>
            </w:pPr>
          </w:p>
        </w:tc>
        <w:tc>
          <w:tcPr>
            <w:tcW w:w="1700" w:type="dxa"/>
          </w:tcPr>
          <w:p w14:paraId="1155F256" w14:textId="592F0CD0" w:rsidR="002B2F7E" w:rsidRPr="00E54153" w:rsidDel="00264F7D" w:rsidRDefault="002B2F7E">
            <w:pPr>
              <w:pStyle w:val="TH"/>
              <w:rPr>
                <w:del w:id="3814" w:author="MCC160" w:date="2022-02-02T14:41:00Z"/>
              </w:rPr>
              <w:pPrChange w:id="3815" w:author="MCC160" w:date="2022-02-02T14:41:00Z">
                <w:pPr>
                  <w:pStyle w:val="TAL"/>
                </w:pPr>
              </w:pPrChange>
            </w:pPr>
          </w:p>
        </w:tc>
        <w:tc>
          <w:tcPr>
            <w:tcW w:w="1133" w:type="dxa"/>
          </w:tcPr>
          <w:p w14:paraId="293E83B7" w14:textId="7D0B66B8" w:rsidR="002B2F7E" w:rsidRPr="00E54153" w:rsidDel="00264F7D" w:rsidRDefault="002B2F7E">
            <w:pPr>
              <w:pStyle w:val="TH"/>
              <w:rPr>
                <w:del w:id="3816" w:author="MCC160" w:date="2022-02-02T14:41:00Z"/>
              </w:rPr>
              <w:pPrChange w:id="3817" w:author="MCC160" w:date="2022-02-02T14:41:00Z">
                <w:pPr>
                  <w:pStyle w:val="TAL"/>
                </w:pPr>
              </w:pPrChange>
            </w:pPr>
          </w:p>
        </w:tc>
      </w:tr>
      <w:tr w:rsidR="002B2F7E" w:rsidRPr="00E54153" w:rsidDel="00264F7D" w14:paraId="143C8980" w14:textId="5564C7B3" w:rsidTr="005B19C2">
        <w:trPr>
          <w:del w:id="3818" w:author="MCC160" w:date="2022-02-02T14:41:00Z"/>
        </w:trPr>
        <w:tc>
          <w:tcPr>
            <w:tcW w:w="4535" w:type="dxa"/>
          </w:tcPr>
          <w:p w14:paraId="393800F8" w14:textId="3190B8E1" w:rsidR="002B2F7E" w:rsidRPr="00E54153" w:rsidDel="00264F7D" w:rsidRDefault="002B2F7E">
            <w:pPr>
              <w:pStyle w:val="TH"/>
              <w:rPr>
                <w:del w:id="3819" w:author="MCC160" w:date="2022-02-02T14:41:00Z"/>
                <w:rFonts w:eastAsia="Calibri"/>
              </w:rPr>
              <w:pPrChange w:id="3820" w:author="MCC160" w:date="2022-02-02T14:41:00Z">
                <w:pPr>
                  <w:pStyle w:val="TAL"/>
                </w:pPr>
              </w:pPrChange>
            </w:pPr>
            <w:del w:id="3821" w:author="MCC160" w:date="2022-02-02T14:41:00Z">
              <w:r w:rsidRPr="00E54153" w:rsidDel="00264F7D">
                <w:rPr>
                  <w:rFonts w:eastAsia="Calibri"/>
                </w:rPr>
                <w:delText xml:space="preserve">  Floor Indicator</w:delText>
              </w:r>
            </w:del>
          </w:p>
        </w:tc>
        <w:tc>
          <w:tcPr>
            <w:tcW w:w="2267" w:type="dxa"/>
          </w:tcPr>
          <w:p w14:paraId="348A074E" w14:textId="6F17A3EB" w:rsidR="002B2F7E" w:rsidRPr="00E54153" w:rsidDel="00264F7D" w:rsidRDefault="002B2F7E">
            <w:pPr>
              <w:pStyle w:val="TH"/>
              <w:rPr>
                <w:del w:id="3822" w:author="MCC160" w:date="2022-02-02T14:41:00Z"/>
              </w:rPr>
              <w:pPrChange w:id="3823" w:author="MCC160" w:date="2022-02-02T14:41:00Z">
                <w:pPr>
                  <w:pStyle w:val="TAL"/>
                </w:pPr>
              </w:pPrChange>
            </w:pPr>
            <w:del w:id="3824" w:author="MCC160" w:date="2022-02-02T14:41:00Z">
              <w:r w:rsidRPr="00E54153" w:rsidDel="00264F7D">
                <w:delText>"1000010000000000"</w:delText>
              </w:r>
            </w:del>
          </w:p>
        </w:tc>
        <w:tc>
          <w:tcPr>
            <w:tcW w:w="1700" w:type="dxa"/>
          </w:tcPr>
          <w:p w14:paraId="2E4713AE" w14:textId="6B2D2C60" w:rsidR="002B2F7E" w:rsidRPr="00E54153" w:rsidDel="00264F7D" w:rsidRDefault="002B2F7E">
            <w:pPr>
              <w:pStyle w:val="TH"/>
              <w:rPr>
                <w:del w:id="3825" w:author="MCC160" w:date="2022-02-02T14:41:00Z"/>
              </w:rPr>
              <w:pPrChange w:id="3826" w:author="MCC160" w:date="2022-02-02T14:41:00Z">
                <w:pPr>
                  <w:pStyle w:val="TAL"/>
                </w:pPr>
              </w:pPrChange>
            </w:pPr>
            <w:del w:id="3827" w:author="MCC160" w:date="2022-02-02T14:41:00Z">
              <w:r w:rsidRPr="00E54153" w:rsidDel="00264F7D">
                <w:delText>bit A=1 (Normal call)</w:delText>
              </w:r>
            </w:del>
          </w:p>
          <w:p w14:paraId="77CAB39A" w14:textId="557DB87B" w:rsidR="002B2F7E" w:rsidRPr="00E54153" w:rsidDel="00264F7D" w:rsidRDefault="002B2F7E">
            <w:pPr>
              <w:pStyle w:val="TH"/>
              <w:rPr>
                <w:del w:id="3828" w:author="MCC160" w:date="2022-02-02T14:41:00Z"/>
              </w:rPr>
              <w:pPrChange w:id="3829" w:author="MCC160" w:date="2022-02-02T14:41:00Z">
                <w:pPr>
                  <w:pStyle w:val="TAL"/>
                </w:pPr>
              </w:pPrChange>
            </w:pPr>
            <w:del w:id="3830" w:author="MCC160" w:date="2022-02-02T14:41:00Z">
              <w:r w:rsidRPr="00E54153" w:rsidDel="00264F7D">
                <w:delText xml:space="preserve">bit F=1 (Queueing supported) </w:delText>
              </w:r>
            </w:del>
          </w:p>
        </w:tc>
        <w:tc>
          <w:tcPr>
            <w:tcW w:w="1133" w:type="dxa"/>
          </w:tcPr>
          <w:p w14:paraId="36592065" w14:textId="531B3248" w:rsidR="002B2F7E" w:rsidRPr="00E54153" w:rsidDel="00264F7D" w:rsidRDefault="002B2F7E">
            <w:pPr>
              <w:pStyle w:val="TH"/>
              <w:rPr>
                <w:del w:id="3831" w:author="MCC160" w:date="2022-02-02T14:41:00Z"/>
              </w:rPr>
              <w:pPrChange w:id="3832" w:author="MCC160" w:date="2022-02-02T14:41:00Z">
                <w:pPr>
                  <w:pStyle w:val="TAL"/>
                </w:pPr>
              </w:pPrChange>
            </w:pPr>
          </w:p>
        </w:tc>
      </w:tr>
    </w:tbl>
    <w:p w14:paraId="7173BFED" w14:textId="55E385CF" w:rsidR="002B2F7E" w:rsidRPr="00E54153" w:rsidDel="00832F42" w:rsidRDefault="002B2F7E" w:rsidP="002B2F7E">
      <w:pPr>
        <w:rPr>
          <w:del w:id="3833" w:author="MCC160" w:date="2022-02-02T16:46:00Z"/>
        </w:rPr>
      </w:pPr>
    </w:p>
    <w:p w14:paraId="4B243D58" w14:textId="77777777" w:rsidR="008740DC" w:rsidRPr="00E54153" w:rsidRDefault="008740DC" w:rsidP="008740DC">
      <w:pPr>
        <w:pStyle w:val="Heading3"/>
      </w:pPr>
      <w:bookmarkStart w:id="3834" w:name="_Toc91233566"/>
      <w:bookmarkStart w:id="3835" w:name="_Toc21006056"/>
      <w:bookmarkStart w:id="3836" w:name="_Toc36037729"/>
      <w:bookmarkStart w:id="3837" w:name="_Toc43837582"/>
      <w:bookmarkStart w:id="3838" w:name="_Toc60995694"/>
      <w:bookmarkStart w:id="3839" w:name="_Toc69159822"/>
      <w:bookmarkStart w:id="3840" w:name="_Toc76583185"/>
      <w:bookmarkStart w:id="3841" w:name="_Toc83808737"/>
      <w:r w:rsidRPr="00E54153">
        <w:t>6.4.2</w:t>
      </w:r>
      <w:r w:rsidRPr="00E54153">
        <w:tab/>
        <w:t>On-network / MBMS / Multi Talker</w:t>
      </w:r>
      <w:bookmarkEnd w:id="3834"/>
    </w:p>
    <w:p w14:paraId="48524923" w14:textId="77777777" w:rsidR="008740DC" w:rsidRPr="00E54153" w:rsidRDefault="008740DC" w:rsidP="008740DC">
      <w:pPr>
        <w:pStyle w:val="H6"/>
      </w:pPr>
      <w:r w:rsidRPr="00E54153">
        <w:t>6.4.2.1</w:t>
      </w:r>
      <w:r w:rsidRPr="00E54153">
        <w:tab/>
        <w:t>Test Purpose (TP)</w:t>
      </w:r>
    </w:p>
    <w:p w14:paraId="17CC9A56" w14:textId="77777777" w:rsidR="008740DC" w:rsidRPr="00E54153" w:rsidRDefault="008740DC" w:rsidP="008740DC">
      <w:pPr>
        <w:pStyle w:val="H6"/>
      </w:pPr>
      <w:r w:rsidRPr="00E54153">
        <w:t>(1)</w:t>
      </w:r>
    </w:p>
    <w:p w14:paraId="1F4987D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62EC4E11"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E7BC6A8"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w:t>
      </w:r>
    </w:p>
    <w:p w14:paraId="0D80E4C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xml:space="preserve">, after indication from the MCPTT Server that the call was established and receiving a Floor Granted message, notifies the MCPTT User </w:t>
      </w:r>
      <w:r w:rsidRPr="00E54153">
        <w:rPr>
          <w:b/>
          <w:bCs/>
          <w:noProof w:val="0"/>
        </w:rPr>
        <w:t>and</w:t>
      </w:r>
      <w:r w:rsidRPr="00E54153">
        <w:rPr>
          <w:noProof w:val="0"/>
        </w:rPr>
        <w:t xml:space="preserve"> respects basic floor control (Floor Release, Floor Idle, Floor Ack, Floor Request)}</w:t>
      </w:r>
    </w:p>
    <w:p w14:paraId="24D4DC7E" w14:textId="77777777" w:rsidR="008740DC" w:rsidRPr="00E54153" w:rsidRDefault="008740DC" w:rsidP="008740DC">
      <w:pPr>
        <w:pStyle w:val="PL"/>
        <w:rPr>
          <w:noProof w:val="0"/>
        </w:rPr>
      </w:pPr>
      <w:r w:rsidRPr="00E54153">
        <w:rPr>
          <w:noProof w:val="0"/>
        </w:rPr>
        <w:t xml:space="preserve">            }</w:t>
      </w:r>
    </w:p>
    <w:p w14:paraId="151B8479" w14:textId="77777777" w:rsidR="008740DC" w:rsidRPr="00E54153" w:rsidRDefault="008740DC" w:rsidP="008740DC">
      <w:pPr>
        <w:pStyle w:val="PL"/>
        <w:rPr>
          <w:noProof w:val="0"/>
        </w:rPr>
      </w:pPr>
    </w:p>
    <w:p w14:paraId="5BB5E05C" w14:textId="77777777" w:rsidR="008740DC" w:rsidRPr="00E54153" w:rsidRDefault="008740DC" w:rsidP="008740DC">
      <w:pPr>
        <w:pStyle w:val="H6"/>
      </w:pPr>
      <w:r w:rsidRPr="00E54153">
        <w:t>(2)</w:t>
      </w:r>
    </w:p>
    <w:p w14:paraId="6B6D116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52423A91"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51CDC0E4"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bearer announcements via SIP MESSAGE messages }</w:t>
      </w:r>
    </w:p>
    <w:p w14:paraId="5D6DBA1A"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to the SIP MESSAGE message </w:t>
      </w:r>
      <w:r w:rsidRPr="00E54153">
        <w:rPr>
          <w:b/>
          <w:noProof w:val="0"/>
        </w:rPr>
        <w:t>and</w:t>
      </w:r>
      <w:r w:rsidRPr="00E54153">
        <w:rPr>
          <w:noProof w:val="0"/>
        </w:rPr>
        <w:t xml:space="preserve"> the UE (MCPTT Client) sends an MBMS listening status message via SIP MESSAGE }</w:t>
      </w:r>
    </w:p>
    <w:p w14:paraId="55895807" w14:textId="77777777" w:rsidR="008740DC" w:rsidRPr="00E54153" w:rsidRDefault="008740DC" w:rsidP="008740DC">
      <w:pPr>
        <w:pStyle w:val="PL"/>
        <w:rPr>
          <w:noProof w:val="0"/>
        </w:rPr>
      </w:pPr>
      <w:r w:rsidRPr="00E54153">
        <w:rPr>
          <w:noProof w:val="0"/>
        </w:rPr>
        <w:t xml:space="preserve">            }</w:t>
      </w:r>
    </w:p>
    <w:p w14:paraId="1102E38E" w14:textId="77777777" w:rsidR="008740DC" w:rsidRPr="00E54153" w:rsidRDefault="008740DC" w:rsidP="008740DC">
      <w:pPr>
        <w:pStyle w:val="PL"/>
        <w:rPr>
          <w:noProof w:val="0"/>
        </w:rPr>
      </w:pPr>
    </w:p>
    <w:p w14:paraId="36E07E5A" w14:textId="77777777" w:rsidR="008740DC" w:rsidRPr="00E54153" w:rsidRDefault="008740DC" w:rsidP="008740DC">
      <w:pPr>
        <w:pStyle w:val="H6"/>
      </w:pPr>
      <w:r w:rsidRPr="00E54153">
        <w:t>(3)</w:t>
      </w:r>
    </w:p>
    <w:p w14:paraId="5D5C0C46"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2F4FC182"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1BF572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subchannel control messages }</w:t>
      </w:r>
    </w:p>
    <w:p w14:paraId="447FD647"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an MBMS listening status message via SIP MESSAGE }</w:t>
      </w:r>
    </w:p>
    <w:p w14:paraId="774C2A78" w14:textId="77777777" w:rsidR="008740DC" w:rsidRPr="00E54153" w:rsidRDefault="008740DC" w:rsidP="008740DC">
      <w:pPr>
        <w:pStyle w:val="PL"/>
        <w:rPr>
          <w:noProof w:val="0"/>
        </w:rPr>
      </w:pPr>
      <w:r w:rsidRPr="00E54153">
        <w:rPr>
          <w:noProof w:val="0"/>
        </w:rPr>
        <w:t xml:space="preserve">            }</w:t>
      </w:r>
    </w:p>
    <w:p w14:paraId="40064524" w14:textId="77777777" w:rsidR="008740DC" w:rsidRPr="00E54153" w:rsidRDefault="008740DC" w:rsidP="008740DC">
      <w:pPr>
        <w:pStyle w:val="PL"/>
        <w:rPr>
          <w:noProof w:val="0"/>
        </w:rPr>
      </w:pPr>
    </w:p>
    <w:p w14:paraId="4B97402F" w14:textId="77777777" w:rsidR="008740DC" w:rsidRPr="00E54153" w:rsidRDefault="008740DC" w:rsidP="00E54153">
      <w:pPr>
        <w:pStyle w:val="H6"/>
      </w:pPr>
      <w:r w:rsidRPr="00E54153">
        <w:t>(4)</w:t>
      </w:r>
    </w:p>
    <w:p w14:paraId="04861735" w14:textId="77777777" w:rsidR="008740DC" w:rsidRPr="00E54153" w:rsidRDefault="008740DC" w:rsidP="00E54153">
      <w:pPr>
        <w:pStyle w:val="PL"/>
      </w:pPr>
      <w:r w:rsidRPr="00E54153">
        <w:rPr>
          <w:b/>
        </w:rPr>
        <w:t>with</w:t>
      </w:r>
      <w:r w:rsidRPr="00E54153">
        <w:t xml:space="preserve"> { UE (MCPTT Client) having established an MCPTT </w:t>
      </w:r>
      <w:r w:rsidRPr="00E54153">
        <w:rPr>
          <w:lang w:eastAsia="ko-KR"/>
        </w:rPr>
        <w:t xml:space="preserve">On-demand Pre-arranged Group Call with </w:t>
      </w:r>
      <w:r w:rsidRPr="00E54153">
        <w:t>Automatic Commencement Mode }</w:t>
      </w:r>
    </w:p>
    <w:p w14:paraId="2734EE59" w14:textId="77777777" w:rsidR="008740DC" w:rsidRPr="00E54153" w:rsidRDefault="008740DC" w:rsidP="00E54153">
      <w:pPr>
        <w:pStyle w:val="PL"/>
      </w:pPr>
      <w:r w:rsidRPr="00E54153">
        <w:rPr>
          <w:b/>
        </w:rPr>
        <w:t>ensure that</w:t>
      </w:r>
      <w:r w:rsidRPr="00E54153">
        <w:t xml:space="preserve"> {</w:t>
      </w:r>
    </w:p>
    <w:p w14:paraId="34A8989C" w14:textId="77777777" w:rsidR="008740DC" w:rsidRPr="00E54153" w:rsidRDefault="008740DC" w:rsidP="00E54153">
      <w:pPr>
        <w:pStyle w:val="PL"/>
      </w:pPr>
      <w:r w:rsidRPr="00E54153">
        <w:t xml:space="preserve">  </w:t>
      </w:r>
      <w:r w:rsidRPr="00E54153">
        <w:rPr>
          <w:b/>
        </w:rPr>
        <w:t>when</w:t>
      </w:r>
      <w:r w:rsidRPr="00E54153">
        <w:t xml:space="preserve"> { the UE (MCPTT Client) receives an explicit MuSiK download message }</w:t>
      </w:r>
    </w:p>
    <w:p w14:paraId="42F36F10" w14:textId="77777777" w:rsidR="008740DC" w:rsidRPr="00E54153" w:rsidRDefault="008740DC" w:rsidP="00E54153">
      <w:pPr>
        <w:pStyle w:val="PL"/>
      </w:pPr>
      <w:r w:rsidRPr="00E54153">
        <w:t xml:space="preserve">    </w:t>
      </w:r>
      <w:r w:rsidRPr="00E54153">
        <w:rPr>
          <w:b/>
        </w:rPr>
        <w:t>then</w:t>
      </w:r>
      <w:r w:rsidRPr="00E54153">
        <w:t xml:space="preserve"> { UE (MCPTT Client) sends a 200 OK response to accept the key and associates the key with the group}</w:t>
      </w:r>
    </w:p>
    <w:p w14:paraId="0FF8A337" w14:textId="77777777" w:rsidR="008740DC" w:rsidRPr="00E54153" w:rsidRDefault="008740DC" w:rsidP="00E54153">
      <w:pPr>
        <w:pStyle w:val="PL"/>
      </w:pPr>
      <w:r w:rsidRPr="00E54153">
        <w:t xml:space="preserve">            }</w:t>
      </w:r>
    </w:p>
    <w:p w14:paraId="509A25C2" w14:textId="77777777" w:rsidR="008740DC" w:rsidRPr="00E54153" w:rsidRDefault="008740DC" w:rsidP="00E54153">
      <w:pPr>
        <w:pStyle w:val="PL"/>
      </w:pPr>
    </w:p>
    <w:p w14:paraId="44A766D5" w14:textId="77777777" w:rsidR="008740DC" w:rsidRPr="00E54153" w:rsidRDefault="008740DC" w:rsidP="008740DC">
      <w:pPr>
        <w:pStyle w:val="H6"/>
      </w:pPr>
      <w:r w:rsidRPr="00E54153">
        <w:t>(5)</w:t>
      </w:r>
    </w:p>
    <w:p w14:paraId="6520CDA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367F2696"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46F81FE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Client) receives multi-talker floor control messages from the SS (MCPTT Server) over the MBMS subchannel }</w:t>
      </w:r>
    </w:p>
    <w:p w14:paraId="37EDECB1"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notifies the MCPTT User }</w:t>
      </w:r>
    </w:p>
    <w:p w14:paraId="3D9E061D" w14:textId="77777777" w:rsidR="008740DC" w:rsidRPr="00E54153" w:rsidRDefault="008740DC" w:rsidP="008740DC">
      <w:pPr>
        <w:pStyle w:val="PL"/>
        <w:rPr>
          <w:noProof w:val="0"/>
        </w:rPr>
      </w:pPr>
      <w:r w:rsidRPr="00E54153">
        <w:rPr>
          <w:noProof w:val="0"/>
        </w:rPr>
        <w:t xml:space="preserve">            }</w:t>
      </w:r>
    </w:p>
    <w:p w14:paraId="725D48C5" w14:textId="77777777" w:rsidR="008740DC" w:rsidRPr="00E54153" w:rsidRDefault="008740DC" w:rsidP="008740DC">
      <w:pPr>
        <w:pStyle w:val="PL"/>
        <w:rPr>
          <w:noProof w:val="0"/>
        </w:rPr>
      </w:pPr>
    </w:p>
    <w:p w14:paraId="7FBD9D48" w14:textId="77777777" w:rsidR="008740DC" w:rsidRPr="00E54153" w:rsidRDefault="008740DC" w:rsidP="008740DC">
      <w:pPr>
        <w:pStyle w:val="H6"/>
      </w:pPr>
      <w:r w:rsidRPr="00E54153">
        <w:t>(6)</w:t>
      </w:r>
    </w:p>
    <w:p w14:paraId="2847CCC4"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65874D8C"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2B6E59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User(s) }</w:t>
      </w:r>
    </w:p>
    <w:p w14:paraId="0D931473"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on the MBMS subchannel (Floor Taken and Floor Idle) </w:t>
      </w:r>
      <w:r w:rsidRPr="00E54153">
        <w:rPr>
          <w:b/>
          <w:noProof w:val="0"/>
        </w:rPr>
        <w:t>and</w:t>
      </w:r>
      <w:r w:rsidRPr="00E54153">
        <w:rPr>
          <w:noProof w:val="0"/>
        </w:rPr>
        <w:t xml:space="preserve"> continues to respect floor control imposed by the MCPTT Server via unicast (Floor Ack and Floor Release)}</w:t>
      </w:r>
    </w:p>
    <w:p w14:paraId="5E842889" w14:textId="77777777" w:rsidR="008740DC" w:rsidRPr="00E54153" w:rsidRDefault="008740DC" w:rsidP="008740DC">
      <w:pPr>
        <w:pStyle w:val="PL"/>
        <w:rPr>
          <w:noProof w:val="0"/>
        </w:rPr>
      </w:pPr>
      <w:r w:rsidRPr="00E54153">
        <w:rPr>
          <w:noProof w:val="0"/>
        </w:rPr>
        <w:t xml:space="preserve">            }</w:t>
      </w:r>
    </w:p>
    <w:p w14:paraId="0F1408C8" w14:textId="77777777" w:rsidR="008740DC" w:rsidRPr="00E54153" w:rsidRDefault="008740DC" w:rsidP="008740DC">
      <w:pPr>
        <w:pStyle w:val="PL"/>
        <w:rPr>
          <w:noProof w:val="0"/>
        </w:rPr>
      </w:pPr>
    </w:p>
    <w:p w14:paraId="0EA1A18C" w14:textId="77777777" w:rsidR="008740DC" w:rsidRPr="00E54153" w:rsidRDefault="008740DC" w:rsidP="008740DC">
      <w:pPr>
        <w:pStyle w:val="H6"/>
      </w:pPr>
      <w:r w:rsidRPr="00E54153">
        <w:t>(7)</w:t>
      </w:r>
    </w:p>
    <w:p w14:paraId="69BF36D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67A8FFF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5971C48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terminate the ongoing MCPTT Group Call }</w:t>
      </w:r>
    </w:p>
    <w:p w14:paraId="7C8E8381"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0257D8BD" w14:textId="77777777" w:rsidR="008740DC" w:rsidRPr="00E54153" w:rsidRDefault="008740DC" w:rsidP="008740DC">
      <w:pPr>
        <w:pStyle w:val="PL"/>
        <w:rPr>
          <w:noProof w:val="0"/>
        </w:rPr>
      </w:pPr>
      <w:r w:rsidRPr="00E54153">
        <w:rPr>
          <w:noProof w:val="0"/>
        </w:rPr>
        <w:t xml:space="preserve">            }</w:t>
      </w:r>
    </w:p>
    <w:p w14:paraId="7F227B49" w14:textId="77777777" w:rsidR="008740DC" w:rsidRPr="00E54153" w:rsidRDefault="008740DC" w:rsidP="008740DC">
      <w:pPr>
        <w:pStyle w:val="PL"/>
        <w:rPr>
          <w:noProof w:val="0"/>
        </w:rPr>
      </w:pPr>
    </w:p>
    <w:p w14:paraId="68E09B4D" w14:textId="77777777" w:rsidR="008740DC" w:rsidRPr="00E54153" w:rsidRDefault="008740DC" w:rsidP="008740DC">
      <w:pPr>
        <w:pStyle w:val="H6"/>
      </w:pPr>
      <w:r w:rsidRPr="00E54153">
        <w:t>6.4.2.2</w:t>
      </w:r>
      <w:r w:rsidRPr="00E54153">
        <w:tab/>
        <w:t>Conformance requirements</w:t>
      </w:r>
    </w:p>
    <w:p w14:paraId="0BB2CC97" w14:textId="77777777" w:rsidR="008740DC" w:rsidRPr="00E54153" w:rsidRDefault="008740DC" w:rsidP="008740DC">
      <w:r w:rsidRPr="00E54153">
        <w:t>References: The conformance requirements covered in the current TC are specified in: TS 24.379, clauses 10.1.1.2.1.1, 6.2.4.1, 14.3.3.2, TS 24.380, clauses 10.3.2, 10.3.3, 10.3.4, 6.2.4.2.2, 6.2.4.4.2, 6.2.4.5.3, 6.2.4.6.4, 6.2.4.3.5, 6.2.4.5.8, 6.2.4.5.9, 6.2.4.3.2. Unless otherwise stated, these are Rel-15 requirements.</w:t>
      </w:r>
    </w:p>
    <w:p w14:paraId="655F7ABF" w14:textId="77777777" w:rsidR="008740DC" w:rsidRPr="00E54153" w:rsidRDefault="008740DC" w:rsidP="008740DC">
      <w:r w:rsidRPr="00E54153">
        <w:t>[TS 24.379, clause 10.1.1.2.1.1]</w:t>
      </w:r>
    </w:p>
    <w:p w14:paraId="1AF4CC94"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C58FF6A" w14:textId="77777777" w:rsidR="008740DC" w:rsidRPr="00E54153" w:rsidRDefault="008740DC" w:rsidP="008740DC">
      <w:r w:rsidRPr="00E54153">
        <w:t>The MCPTT client:</w:t>
      </w:r>
    </w:p>
    <w:p w14:paraId="3D4B6172"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0FE62763"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0B81B3B2"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09D76605"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77183B1"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48D5E7C7"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129AC43"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6C2608E" w14:textId="77777777" w:rsidR="008740DC" w:rsidRPr="00E54153" w:rsidRDefault="008740DC" w:rsidP="008740DC">
      <w:pPr>
        <w:pStyle w:val="B10"/>
      </w:pPr>
      <w:r w:rsidRPr="00E54153">
        <w:t>8)</w:t>
      </w:r>
      <w:r w:rsidRPr="00E54153">
        <w:tab/>
        <w:t>should include the "timer" option tag in the Supported header field;</w:t>
      </w:r>
    </w:p>
    <w:p w14:paraId="29FEF5BD"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5261872"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11849D84"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279B8B19"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15341620"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0A418D83"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0FDEA3CC"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6B3E8E57" w14:textId="77777777" w:rsidR="008740DC" w:rsidRPr="00E54153" w:rsidRDefault="008740DC" w:rsidP="008740DC">
      <w:pPr>
        <w:pStyle w:val="B2"/>
      </w:pPr>
      <w:r w:rsidRPr="00E54153">
        <w:t>a)</w:t>
      </w:r>
      <w:r w:rsidRPr="00E54153">
        <w:tab/>
        <w:t>the &lt;session-type&gt; element set to a value of "prearranged";</w:t>
      </w:r>
    </w:p>
    <w:p w14:paraId="59E79983" w14:textId="77777777" w:rsidR="008740DC" w:rsidRPr="00E54153" w:rsidRDefault="008740DC" w:rsidP="008740DC">
      <w:pPr>
        <w:pStyle w:val="B2"/>
      </w:pPr>
      <w:r w:rsidRPr="00E54153">
        <w:t>b)</w:t>
      </w:r>
      <w:r w:rsidRPr="00E54153">
        <w:tab/>
        <w:t>the &lt;mcptt-request-uri&gt; element set to the group identity;</w:t>
      </w:r>
    </w:p>
    <w:p w14:paraId="24F924D0"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0505FA76"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1662B80"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579FB4E6"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24EBCEDF"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056C0965"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1CB12D01"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54183383"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3F7D129D"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C3FEBB3"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7B42039F" w14:textId="77777777" w:rsidR="008740DC" w:rsidRPr="00E54153" w:rsidRDefault="008740DC" w:rsidP="008740DC">
      <w:pPr>
        <w:pStyle w:val="B10"/>
      </w:pPr>
      <w:r w:rsidRPr="00E54153">
        <w:t>17)</w:t>
      </w:r>
      <w:r w:rsidRPr="00E54153">
        <w:tab/>
        <w:t>shall send the SIP INVITE request towards the MCPTT server according to 3GPP TS 24.229 [4].</w:t>
      </w:r>
    </w:p>
    <w:p w14:paraId="2E91E38C" w14:textId="77777777" w:rsidR="008740DC" w:rsidRPr="00E54153" w:rsidRDefault="008740DC" w:rsidP="008740DC">
      <w:r w:rsidRPr="00E54153">
        <w:t>On receiving a SIP 2xx response to the SIP INVITE request, the MCPTT client:</w:t>
      </w:r>
    </w:p>
    <w:p w14:paraId="2DD34435" w14:textId="77777777" w:rsidR="008740DC" w:rsidRPr="00E54153" w:rsidRDefault="008740DC" w:rsidP="008740DC">
      <w:pPr>
        <w:pStyle w:val="B10"/>
      </w:pPr>
      <w:r w:rsidRPr="00E54153">
        <w:t>1)</w:t>
      </w:r>
      <w:r w:rsidRPr="00E54153">
        <w:tab/>
        <w:t>shall interact with the user plane as specified in 3GPP TS 24.380 [5] ;</w:t>
      </w:r>
    </w:p>
    <w:p w14:paraId="1CEC70A2"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35A9C65A"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4D2B39D2" w14:textId="77777777" w:rsidR="008740DC" w:rsidRPr="00E54153" w:rsidRDefault="008740DC" w:rsidP="008740DC">
      <w:pPr>
        <w:pStyle w:val="B10"/>
      </w:pPr>
      <w:r w:rsidRPr="00E54153">
        <w:t>3)</w:t>
      </w:r>
      <w:r w:rsidRPr="00E54153">
        <w:tab/>
        <w:t>may subscribe to the conference event package as specified in clause 10.1.3.1.</w:t>
      </w:r>
    </w:p>
    <w:p w14:paraId="0E55FFF0" w14:textId="77777777" w:rsidR="008740DC" w:rsidRPr="00E54153" w:rsidRDefault="008740DC" w:rsidP="008740DC">
      <w:r w:rsidRPr="00E54153">
        <w:t>[TS 24.379, clause 6.2.4.1]</w:t>
      </w:r>
    </w:p>
    <w:p w14:paraId="14485B14" w14:textId="77777777" w:rsidR="008740DC" w:rsidRPr="00E54153" w:rsidRDefault="008740DC" w:rsidP="008740DC">
      <w:r w:rsidRPr="00E54153">
        <w:rPr>
          <w:lang w:eastAsia="ko-KR"/>
        </w:rPr>
        <w:t>Upon receiving a request from an MCPTT user to leave an MCPTT session established using on-demand session signalling, the MCPTT client:</w:t>
      </w:r>
    </w:p>
    <w:p w14:paraId="36DACD48" w14:textId="77777777" w:rsidR="008740DC" w:rsidRPr="00E54153" w:rsidRDefault="008740DC" w:rsidP="008740DC">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30213C8" w14:textId="77777777" w:rsidR="008740DC" w:rsidRPr="00E54153" w:rsidRDefault="008740DC" w:rsidP="008740DC">
      <w:pPr>
        <w:pStyle w:val="B10"/>
      </w:pPr>
      <w:r w:rsidRPr="00E54153">
        <w:rPr>
          <w:lang w:eastAsia="ko-KR"/>
        </w:rPr>
        <w:t>2)</w:t>
      </w:r>
      <w:r w:rsidRPr="00E54153">
        <w:rPr>
          <w:lang w:eastAsia="ko-KR"/>
        </w:rPr>
        <w:tab/>
        <w:t>shall generate a SIP BYE request according to 3GPP TS 24.229 [4];</w:t>
      </w:r>
    </w:p>
    <w:p w14:paraId="01BDA438" w14:textId="77777777" w:rsidR="008740DC" w:rsidRPr="00E54153" w:rsidRDefault="008740DC" w:rsidP="008740DC">
      <w:pPr>
        <w:pStyle w:val="B10"/>
      </w:pPr>
      <w:r w:rsidRPr="00E54153">
        <w:rPr>
          <w:lang w:eastAsia="ko-KR"/>
        </w:rPr>
        <w:t>3)</w:t>
      </w:r>
      <w:r w:rsidRPr="00E54153">
        <w:rPr>
          <w:lang w:eastAsia="ko-KR"/>
        </w:rPr>
        <w:tab/>
        <w:t>shall set the Request-URI to the MCPTT session identity to leave; and</w:t>
      </w:r>
    </w:p>
    <w:p w14:paraId="6351B38A" w14:textId="77777777" w:rsidR="008740DC" w:rsidRPr="00E54153" w:rsidRDefault="008740DC" w:rsidP="008740DC">
      <w:pPr>
        <w:pStyle w:val="B10"/>
      </w:pPr>
      <w:r w:rsidRPr="00E54153">
        <w:rPr>
          <w:lang w:eastAsia="ko-KR"/>
        </w:rPr>
        <w:t>4)</w:t>
      </w:r>
      <w:r w:rsidRPr="00E54153">
        <w:rPr>
          <w:lang w:eastAsia="ko-KR"/>
        </w:rPr>
        <w:tab/>
        <w:t>shall send a SIP BYE request towards MCPTT server according to 3GPP TS 24.229 [4].</w:t>
      </w:r>
    </w:p>
    <w:p w14:paraId="506192A3" w14:textId="77777777" w:rsidR="008740DC" w:rsidRPr="00E54153" w:rsidRDefault="008740DC" w:rsidP="008740DC">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A4363C9" w14:textId="77777777" w:rsidR="008740DC" w:rsidRPr="00E54153" w:rsidRDefault="008740DC" w:rsidP="008740DC">
      <w:r w:rsidRPr="00E54153">
        <w:t>[TS 24.379, clause 14.3.3.2]</w:t>
      </w:r>
    </w:p>
    <w:p w14:paraId="1657F76E" w14:textId="77777777" w:rsidR="008740DC" w:rsidRPr="00E54153" w:rsidRDefault="008740DC" w:rsidP="008740DC">
      <w:pPr>
        <w:rPr>
          <w:rFonts w:eastAsia="SimSun"/>
        </w:rPr>
      </w:pPr>
      <w:r w:rsidRPr="00E54153">
        <w:t>When the MCPTT client wants to report the MBMS bearer listening status, the MCPTT client:</w:t>
      </w:r>
    </w:p>
    <w:p w14:paraId="47BBEF88" w14:textId="77777777" w:rsidR="008740DC" w:rsidRPr="00E54153" w:rsidRDefault="008740DC" w:rsidP="008740DC">
      <w:pPr>
        <w:pStyle w:val="NO"/>
        <w:rPr>
          <w:rFonts w:eastAsia="SimSun"/>
        </w:rPr>
      </w:pPr>
      <w:r w:rsidRPr="00E54153">
        <w:rPr>
          <w:rFonts w:eastAsia="SimSun"/>
        </w:rPr>
        <w:t>NOTE 1:</w:t>
      </w:r>
      <w:r w:rsidRPr="00E54153">
        <w:rPr>
          <w:rFonts w:eastAsia="SimSun"/>
        </w:rPr>
        <w:tab/>
        <w:t xml:space="preserve">The </w:t>
      </w:r>
      <w:r w:rsidRPr="00E54153">
        <w:rPr>
          <w:lang w:eastAsia="ko-KR"/>
        </w:rPr>
        <w:t>application/vnd.3gpp.mcptt-mbms-usage-info+xml can contain both the listening status "listening" and "not listening" at the same time.</w:t>
      </w:r>
    </w:p>
    <w:p w14:paraId="0FE11392" w14:textId="77777777" w:rsidR="008740DC" w:rsidRPr="00E54153" w:rsidRDefault="008740DC" w:rsidP="008740DC">
      <w:pPr>
        <w:pStyle w:val="B10"/>
        <w:rPr>
          <w:rFonts w:eastAsia="SimSun"/>
        </w:rPr>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IETF RFC 3428 [33]</w:t>
      </w:r>
      <w:r w:rsidRPr="00E54153">
        <w:rPr>
          <w:rFonts w:eastAsia="SimSun"/>
        </w:rPr>
        <w:t>; and</w:t>
      </w:r>
    </w:p>
    <w:p w14:paraId="48B86F60" w14:textId="77777777" w:rsidR="008740DC" w:rsidRPr="00E54153" w:rsidRDefault="008740DC" w:rsidP="008740DC">
      <w:pPr>
        <w:pStyle w:val="B10"/>
        <w:rPr>
          <w:rFonts w:eastAsia="SimSun"/>
        </w:rPr>
      </w:pPr>
      <w:r w:rsidRPr="00E54153">
        <w:rPr>
          <w:rFonts w:eastAsia="SimSun"/>
        </w:rPr>
        <w:t>2)</w:t>
      </w:r>
      <w:r w:rsidRPr="00E54153">
        <w:rPr>
          <w:rFonts w:eastAsia="SimSun"/>
        </w:rPr>
        <w:tab/>
        <w:t>the SIP MESSAGE request:</w:t>
      </w:r>
    </w:p>
    <w:p w14:paraId="66959D93" w14:textId="77777777" w:rsidR="008740DC" w:rsidRPr="00E54153" w:rsidRDefault="008740DC" w:rsidP="008740DC">
      <w:pPr>
        <w:pStyle w:val="B2"/>
        <w:rPr>
          <w:lang w:eastAsia="ko-KR"/>
        </w:rPr>
      </w:pPr>
      <w:r w:rsidRPr="00E54153">
        <w:rPr>
          <w:rFonts w:eastAsia="SimSun"/>
        </w:rPr>
        <w:t>a)</w:t>
      </w:r>
      <w:r w:rsidRPr="00E54153">
        <w:rPr>
          <w:rFonts w:eastAsia="SimSun"/>
        </w:rPr>
        <w:tab/>
        <w:t xml:space="preserve">shall include in the Request-URI the </w:t>
      </w:r>
      <w:r w:rsidRPr="00E54153">
        <w:rPr>
          <w:lang w:eastAsia="ko-KR"/>
        </w:rPr>
        <w:t>MBMS public service identity of the participating MCPTT function received in the P-Asserted-Identity header field of the announcement message;</w:t>
      </w:r>
    </w:p>
    <w:p w14:paraId="14CAF93B" w14:textId="77777777" w:rsidR="008740DC" w:rsidRPr="00E54153" w:rsidRDefault="008740DC" w:rsidP="008740DC">
      <w:pPr>
        <w:pStyle w:val="B2"/>
        <w:rPr>
          <w:rFonts w:eastAsia="SimSun"/>
        </w:rPr>
      </w:pPr>
      <w:r w:rsidRPr="00E54153">
        <w:rPr>
          <w:rFonts w:eastAsia="SimSun"/>
        </w:rPr>
        <w:t>b)</w:t>
      </w:r>
      <w:r w:rsidRPr="00E54153">
        <w:rPr>
          <w:rFonts w:eastAsia="SimSun"/>
        </w:rPr>
        <w:tab/>
        <w:t>shall include an Accept-Contact header field with the g.3gpp.icsi-ref media-feature tag with the value of "urn:urn-7:3gpp-service.ims.icsi.mcptt" along with parameters "require" and "explicit" according to IETF RFC 3841 [6];</w:t>
      </w:r>
    </w:p>
    <w:p w14:paraId="49C80454" w14:textId="77777777" w:rsidR="008740DC" w:rsidRPr="00E54153" w:rsidRDefault="008740DC" w:rsidP="008740DC">
      <w:pPr>
        <w:pStyle w:val="B2"/>
        <w:rPr>
          <w:rFonts w:eastAsia="SimSun"/>
        </w:rPr>
      </w:pPr>
      <w:r w:rsidRPr="00E54153">
        <w:rPr>
          <w:rFonts w:eastAsia="SimSun"/>
        </w:rPr>
        <w:t>c)</w:t>
      </w:r>
      <w:r w:rsidRPr="00E54153">
        <w:rPr>
          <w:rFonts w:eastAsia="SimSun"/>
        </w:rPr>
        <w:tab/>
        <w:t>should include a public user identity in the P-Preferred-Identity header field</w:t>
      </w:r>
      <w:r w:rsidRPr="00E54153">
        <w:t xml:space="preserve"> as specified in 3GPP TS 24.229 [4]</w:t>
      </w:r>
      <w:r w:rsidRPr="00E54153">
        <w:rPr>
          <w:rFonts w:eastAsia="SimSun"/>
        </w:rPr>
        <w:t>;</w:t>
      </w:r>
    </w:p>
    <w:p w14:paraId="195AF7B0" w14:textId="77777777" w:rsidR="008740DC" w:rsidRPr="00E54153" w:rsidRDefault="008740DC" w:rsidP="008740DC">
      <w:pPr>
        <w:pStyle w:val="B2"/>
        <w:rPr>
          <w:lang w:eastAsia="ko-KR"/>
        </w:rPr>
      </w:pPr>
      <w:r w:rsidRPr="00E54153">
        <w:rPr>
          <w:lang w:eastAsia="ko-KR"/>
        </w:rPr>
        <w:t>d)</w:t>
      </w:r>
      <w:r w:rsidRPr="00E54153">
        <w:rPr>
          <w:lang w:eastAsia="ko-KR"/>
        </w:rPr>
        <w:tab/>
        <w:t>shall include a P-Preferred-Service header field with the value "urn:urn-7:3gpp-service.ims.icsi.mcptt";</w:t>
      </w:r>
    </w:p>
    <w:p w14:paraId="51DCE75D" w14:textId="77777777" w:rsidR="008740DC" w:rsidRPr="00E54153" w:rsidRDefault="008740DC" w:rsidP="008740DC">
      <w:pPr>
        <w:pStyle w:val="B2"/>
        <w:rPr>
          <w:lang w:eastAsia="ko-KR"/>
        </w:rPr>
      </w:pPr>
      <w:r w:rsidRPr="00E54153">
        <w:rPr>
          <w:lang w:eastAsia="ko-KR"/>
        </w:rPr>
        <w:t>e)</w:t>
      </w:r>
      <w:r w:rsidRPr="00E54153">
        <w:rPr>
          <w:lang w:eastAsia="ko-KR"/>
        </w:rPr>
        <w:tab/>
        <w:t>shall include an application/vnd.3gpp.mcptt-mbms-usage-info+xml MIME body with the &lt;version&gt; element set to "1";</w:t>
      </w:r>
    </w:p>
    <w:p w14:paraId="22A4BF1E" w14:textId="77777777" w:rsidR="008740DC" w:rsidRPr="00E54153" w:rsidRDefault="008740DC" w:rsidP="008740DC">
      <w:pPr>
        <w:pStyle w:val="B2"/>
        <w:rPr>
          <w:lang w:eastAsia="ko-KR"/>
        </w:rPr>
      </w:pPr>
      <w:r w:rsidRPr="00E54153">
        <w:rPr>
          <w:lang w:eastAsia="ko-KR"/>
        </w:rPr>
        <w:t>f)</w:t>
      </w:r>
      <w:r w:rsidRPr="00E54153">
        <w:rPr>
          <w:lang w:eastAsia="ko-KR"/>
        </w:rPr>
        <w:tab/>
        <w:t>if the MCPTT client is listening to the MBMS bearer, the application/vnd.3gpp.mcptt-mbms-usage-info+xml MIME body:</w:t>
      </w:r>
    </w:p>
    <w:p w14:paraId="25449DB1" w14:textId="77777777" w:rsidR="008740DC" w:rsidRPr="00E54153" w:rsidRDefault="008740DC" w:rsidP="008740DC">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"listening";</w:t>
      </w:r>
    </w:p>
    <w:p w14:paraId="54626731" w14:textId="77777777" w:rsidR="008740DC" w:rsidRPr="00E54153" w:rsidRDefault="008740DC" w:rsidP="008740DC">
      <w:pPr>
        <w:pStyle w:val="B3"/>
        <w:rPr>
          <w:rFonts w:eastAsia="SimSun"/>
        </w:rPr>
      </w:pPr>
      <w:r w:rsidRPr="00E54153">
        <w:rPr>
          <w:rFonts w:eastAsia="SimSun"/>
        </w:rPr>
        <w:t>ii)</w:t>
      </w:r>
      <w:r w:rsidRPr="00E54153">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5E1D9F1C" w14:textId="77777777" w:rsidR="008740DC" w:rsidRPr="00E54153" w:rsidRDefault="008740DC" w:rsidP="008740DC">
      <w:pPr>
        <w:pStyle w:val="B3"/>
        <w:rPr>
          <w:rFonts w:eastAsia="SimSun"/>
        </w:rPr>
      </w:pPr>
      <w:r w:rsidRPr="00E54153">
        <w:rPr>
          <w:rFonts w:eastAsia="SimSun"/>
        </w:rPr>
        <w:t>iii)</w:t>
      </w:r>
      <w:r w:rsidRPr="00E54153">
        <w:rPr>
          <w:rFonts w:eastAsia="SimSun"/>
        </w:rPr>
        <w:tab/>
        <w:t>shall include one or more &lt;TGMI&gt; elements for which the listening status applies; and</w:t>
      </w:r>
    </w:p>
    <w:p w14:paraId="316DECFC" w14:textId="77777777" w:rsidR="008740DC" w:rsidRPr="00E54153" w:rsidRDefault="008740DC" w:rsidP="008740DC">
      <w:pPr>
        <w:pStyle w:val="B3"/>
        <w:rPr>
          <w:rFonts w:eastAsia="SimSun"/>
        </w:rPr>
      </w:pPr>
      <w:r w:rsidRPr="00E54153">
        <w:rPr>
          <w:rFonts w:eastAsia="SimSun"/>
        </w:rPr>
        <w:t>iv)</w:t>
      </w:r>
      <w:r w:rsidRPr="00E54153">
        <w:rPr>
          <w:rFonts w:eastAsia="SimSun"/>
        </w:rPr>
        <w:tab/>
        <w:t>if the intention is to report that the MCPTT client is listening to the general purpose MBMS subchannel, shall include the &lt;general-purpose&gt; element set to "true";</w:t>
      </w:r>
    </w:p>
    <w:p w14:paraId="61294408" w14:textId="77777777" w:rsidR="008740DC" w:rsidRPr="00E54153" w:rsidRDefault="008740DC" w:rsidP="008740DC">
      <w:pPr>
        <w:pStyle w:val="B2"/>
        <w:rPr>
          <w:lang w:eastAsia="ko-KR"/>
        </w:rPr>
      </w:pPr>
      <w:r w:rsidRPr="00E54153">
        <w:rPr>
          <w:rFonts w:eastAsia="SimSun"/>
        </w:rPr>
        <w:t>g)</w:t>
      </w:r>
      <w:r w:rsidRPr="00E54153">
        <w:rPr>
          <w:rFonts w:eastAsia="SimSun"/>
        </w:rPr>
        <w:tab/>
      </w:r>
      <w:r w:rsidRPr="00E54153">
        <w:rPr>
          <w:lang w:eastAsia="ko-KR"/>
        </w:rPr>
        <w:t>if the MCPTT client is not listening, the application/vnd.3gpp.mcptt-mbms-usage-info+xml MIME body:</w:t>
      </w:r>
    </w:p>
    <w:p w14:paraId="0723C180" w14:textId="77777777" w:rsidR="008740DC" w:rsidRPr="00E54153" w:rsidRDefault="008740DC" w:rsidP="008740DC">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"not-listening";</w:t>
      </w:r>
    </w:p>
    <w:p w14:paraId="01C2EFC5" w14:textId="77777777" w:rsidR="008740DC" w:rsidRPr="00E54153" w:rsidRDefault="008740DC" w:rsidP="008740DC">
      <w:pPr>
        <w:pStyle w:val="B3"/>
        <w:rPr>
          <w:rFonts w:eastAsia="SimSun"/>
        </w:rPr>
      </w:pPr>
      <w:r w:rsidRPr="00E54153">
        <w:rPr>
          <w:rFonts w:eastAsia="SimSun"/>
        </w:rPr>
        <w:t>iii)</w:t>
      </w:r>
      <w:r w:rsidRPr="00E54153">
        <w:rPr>
          <w:rFonts w:eastAsia="SimSun"/>
        </w:rPr>
        <w:tab/>
        <w:t>shall include one or more &lt;TGMI&gt; elements for which the listening status applies;</w:t>
      </w:r>
    </w:p>
    <w:p w14:paraId="2E7508BF" w14:textId="77777777" w:rsidR="008740DC" w:rsidRPr="00E54153" w:rsidRDefault="008740DC" w:rsidP="008740DC">
      <w:pPr>
        <w:pStyle w:val="B3"/>
        <w:rPr>
          <w:rFonts w:eastAsia="SimSun"/>
        </w:rPr>
      </w:pPr>
      <w:r w:rsidRPr="00E54153">
        <w:rPr>
          <w:rFonts w:eastAsia="SimSun"/>
        </w:rPr>
        <w:t>iii)</w:t>
      </w:r>
      <w:r w:rsidRPr="00E54153">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5ADD595C" w14:textId="77777777" w:rsidR="008740DC" w:rsidRPr="00E54153" w:rsidRDefault="008740DC" w:rsidP="008740DC">
      <w:pPr>
        <w:pStyle w:val="B3"/>
        <w:rPr>
          <w:rFonts w:eastAsia="SimSun"/>
        </w:rPr>
      </w:pPr>
      <w:r w:rsidRPr="00E54153">
        <w:rPr>
          <w:rFonts w:eastAsia="SimSun"/>
        </w:rPr>
        <w:t>iv)</w:t>
      </w:r>
      <w:r w:rsidRPr="00E54153">
        <w:rPr>
          <w:rFonts w:eastAsia="SimSun"/>
        </w:rPr>
        <w:tab/>
        <w:t>if the intention is to report that the MCPTT client is no longer listening to general purpose MBMS subchannel, shall include the &lt;general-purpose&gt; element set to "false"; and</w:t>
      </w:r>
    </w:p>
    <w:p w14:paraId="78BA0452" w14:textId="77777777" w:rsidR="008740DC" w:rsidRPr="00E54153" w:rsidRDefault="008740DC" w:rsidP="008740DC">
      <w:pPr>
        <w:pStyle w:val="NO"/>
        <w:rPr>
          <w:lang w:eastAsia="ko-KR"/>
        </w:rPr>
      </w:pPr>
      <w:r w:rsidRPr="00E54153">
        <w:rPr>
          <w:rFonts w:eastAsia="SimSun"/>
        </w:rPr>
        <w:t>NOTE 2:</w:t>
      </w:r>
      <w:r w:rsidRPr="00E54153">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E54153">
        <w:rPr>
          <w:lang w:eastAsia="ko-KR"/>
        </w:rPr>
        <w:t>.</w:t>
      </w:r>
    </w:p>
    <w:p w14:paraId="1344BF31" w14:textId="77777777" w:rsidR="008740DC" w:rsidRPr="00E54153" w:rsidRDefault="008740DC" w:rsidP="008740DC">
      <w:pPr>
        <w:pStyle w:val="B2"/>
      </w:pPr>
      <w:r w:rsidRPr="00E54153">
        <w:t>h)</w:t>
      </w:r>
      <w:r w:rsidRPr="00E54153">
        <w:tab/>
        <w:t>shall include an application/vnd.3gpp.mcptt-info+xml MIME body with the &lt;mcptt-request-uri&gt; set to the MCPTT ID; and</w:t>
      </w:r>
    </w:p>
    <w:p w14:paraId="4F6788F3" w14:textId="77777777" w:rsidR="008740DC" w:rsidRPr="00E54153" w:rsidRDefault="008740DC" w:rsidP="008740DC">
      <w:pPr>
        <w:pStyle w:val="B10"/>
        <w:rPr>
          <w:rFonts w:eastAsia="SimSun"/>
        </w:rPr>
      </w:pPr>
      <w:r w:rsidRPr="00E54153">
        <w:rPr>
          <w:rFonts w:eastAsia="SimSun"/>
        </w:rPr>
        <w:t>3)</w:t>
      </w:r>
      <w:r w:rsidRPr="00E54153">
        <w:rPr>
          <w:rFonts w:eastAsia="SimSun"/>
        </w:rPr>
        <w:tab/>
        <w:t>shall send the SIP MESSAGE request according to 3GPP TS 24.229 [4].</w:t>
      </w:r>
    </w:p>
    <w:p w14:paraId="51FDBD6D" w14:textId="77777777" w:rsidR="008740DC" w:rsidRPr="00E54153" w:rsidRDefault="008740DC" w:rsidP="008740DC">
      <w:r w:rsidRPr="00E54153">
        <w:t>[TS 24.380, clause 10.3.2]</w:t>
      </w:r>
    </w:p>
    <w:p w14:paraId="0E58CEB3" w14:textId="77777777" w:rsidR="008740DC" w:rsidRPr="00E54153" w:rsidRDefault="008740DC" w:rsidP="008740DC">
      <w:r w:rsidRPr="00E54153">
        <w:t>When receiving a Map Group To Bearer message over the general purpose MBMS subchannel, the MBMS interface in the MCPTT client:</w:t>
      </w:r>
    </w:p>
    <w:p w14:paraId="7FFE632B" w14:textId="77777777" w:rsidR="008740DC" w:rsidRPr="00E54153" w:rsidRDefault="008740DC" w:rsidP="008740DC">
      <w:pPr>
        <w:pStyle w:val="B10"/>
      </w:pPr>
      <w:r w:rsidRPr="00E54153">
        <w:t>1.</w:t>
      </w:r>
      <w:r w:rsidRPr="00E54153">
        <w:tab/>
        <w:t>shall associate the TMGI in the TMGI field, the MBMS subchannel for audio and for floor control with the MCPTT group identity in the MCPTT Group ID field.</w:t>
      </w:r>
    </w:p>
    <w:p w14:paraId="5D2F6706" w14:textId="77777777" w:rsidR="008740DC" w:rsidRPr="00E54153" w:rsidRDefault="008740DC" w:rsidP="008740DC">
      <w:r w:rsidRPr="00E54153">
        <w:t>[TS 24.380, clause 10.3.3]</w:t>
      </w:r>
    </w:p>
    <w:p w14:paraId="7E903B80" w14:textId="77777777" w:rsidR="008740DC" w:rsidRPr="00E54153" w:rsidRDefault="008740DC" w:rsidP="008740DC">
      <w:r w:rsidRPr="00E54153">
        <w:t>If the MBMS interface receives RTP media packets or floor control messages over the MBMS subchannel, the MBMS interface in the MCPTT client:</w:t>
      </w:r>
    </w:p>
    <w:p w14:paraId="7E479408" w14:textId="77777777" w:rsidR="008740DC" w:rsidRPr="00E54153" w:rsidRDefault="008740DC" w:rsidP="008740DC">
      <w:pPr>
        <w:pStyle w:val="B10"/>
      </w:pPr>
      <w:r w:rsidRPr="00E54153">
        <w:t>1.</w:t>
      </w:r>
      <w:r w:rsidRPr="00E54153">
        <w:tab/>
        <w:t>if there is an association between the TMGI, the MBMS subchannel for audio and for floor control to an ongoing conversation in a group session:</w:t>
      </w:r>
    </w:p>
    <w:p w14:paraId="1B0704E6" w14:textId="77777777" w:rsidR="008740DC" w:rsidRPr="00E54153" w:rsidRDefault="008740DC" w:rsidP="008740DC">
      <w:pPr>
        <w:pStyle w:val="B2"/>
      </w:pPr>
      <w:r w:rsidRPr="00E54153">
        <w:t>a.</w:t>
      </w:r>
      <w:r w:rsidRPr="00E54153">
        <w:tab/>
        <w:t>shall forward the received floor control messages to the floor participant in the conversation; and</w:t>
      </w:r>
    </w:p>
    <w:p w14:paraId="7753A71F" w14:textId="77777777" w:rsidR="008740DC" w:rsidRPr="00E54153" w:rsidRDefault="008740DC" w:rsidP="008740DC">
      <w:pPr>
        <w:pStyle w:val="B2"/>
      </w:pPr>
      <w:r w:rsidRPr="00E54153">
        <w:t>b.</w:t>
      </w:r>
      <w:r w:rsidRPr="00E54153">
        <w:tab/>
        <w:t>if the received RTP medias contains a different SSRC value than the SSRC value used by the MCPTT client, shall forward the received RTP packets to the media mixer in the conversation; and</w:t>
      </w:r>
    </w:p>
    <w:p w14:paraId="5F3F399C" w14:textId="77777777" w:rsidR="008740DC" w:rsidRPr="00E54153" w:rsidRDefault="008740DC" w:rsidP="008740DC">
      <w:pPr>
        <w:pStyle w:val="B10"/>
      </w:pPr>
      <w:r w:rsidRPr="00E54153">
        <w:t>2.</w:t>
      </w:r>
      <w:r w:rsidRPr="00E54153">
        <w:tab/>
        <w:t>if there is no such association:</w:t>
      </w:r>
    </w:p>
    <w:p w14:paraId="1791FE80" w14:textId="77777777" w:rsidR="008740DC" w:rsidRPr="00E54153" w:rsidRDefault="008740DC" w:rsidP="008740DC">
      <w:pPr>
        <w:pStyle w:val="B2"/>
      </w:pPr>
      <w:r w:rsidRPr="00E54153">
        <w:t>a.</w:t>
      </w:r>
      <w:r w:rsidRPr="00E54153">
        <w:tab/>
        <w:t>shall ignore the received floor control message or received RTP media packet.</w:t>
      </w:r>
    </w:p>
    <w:p w14:paraId="56DD2C65" w14:textId="77777777" w:rsidR="008740DC" w:rsidRPr="00E54153" w:rsidRDefault="008740DC" w:rsidP="008740DC">
      <w:r w:rsidRPr="00E54153">
        <w:t>[TS 24.380, clause 10.3.4]</w:t>
      </w:r>
    </w:p>
    <w:p w14:paraId="7DFD0BDC" w14:textId="77777777" w:rsidR="008740DC" w:rsidRPr="00E54153" w:rsidRDefault="008740DC" w:rsidP="008740DC">
      <w:r w:rsidRPr="00E54153">
        <w:t>When receiving the Unmap Group To Bearer message over a MBMS subchannel, the MBMS interface in the MCPTT client:</w:t>
      </w:r>
    </w:p>
    <w:p w14:paraId="6FBCE9B6" w14:textId="77777777" w:rsidR="008740DC" w:rsidRPr="00E54153" w:rsidRDefault="008740DC" w:rsidP="008740DC">
      <w:pPr>
        <w:pStyle w:val="B10"/>
      </w:pPr>
      <w:r w:rsidRPr="00E54153">
        <w:t>1.</w:t>
      </w:r>
      <w:r w:rsidRPr="00E54153">
        <w:tab/>
        <w:t>shall remove the association between the TMGI, the MBMS subchannel for audio and for floor control from the conversation in the group session identified by the MCPTT Group ID field, if such an association exists.</w:t>
      </w:r>
    </w:p>
    <w:p w14:paraId="3D5ECF72" w14:textId="77777777" w:rsidR="008740DC" w:rsidRPr="00E54153" w:rsidRDefault="008740DC" w:rsidP="008740DC">
      <w:r w:rsidRPr="00E54153">
        <w:t>[TS 24.380, clause 6.2.4.2.2]</w:t>
      </w:r>
    </w:p>
    <w:p w14:paraId="79492AA4" w14:textId="77777777" w:rsidR="008740DC" w:rsidRPr="00E54153" w:rsidRDefault="008740DC" w:rsidP="008740DC">
      <w:r w:rsidRPr="00E54153">
        <w:t>When a call is initiated as described in 3GPP TS 24.379 [2], the floor participant:</w:t>
      </w:r>
    </w:p>
    <w:p w14:paraId="06F5DACE" w14:textId="77777777" w:rsidR="008740DC" w:rsidRPr="00E54153" w:rsidRDefault="008740DC" w:rsidP="008740DC">
      <w:pPr>
        <w:pStyle w:val="B10"/>
      </w:pPr>
      <w:r w:rsidRPr="00E54153">
        <w:t>1.</w:t>
      </w:r>
      <w:r w:rsidRPr="00E54153">
        <w:tab/>
        <w:t>shall create an instance of the 'Floor participant state transition diagram for basic operation';</w:t>
      </w:r>
    </w:p>
    <w:p w14:paraId="20D7C2D1" w14:textId="77777777" w:rsidR="008740DC" w:rsidRPr="00E54153" w:rsidRDefault="008740DC" w:rsidP="008740DC">
      <w:pPr>
        <w:pStyle w:val="B10"/>
      </w:pPr>
      <w:r w:rsidRPr="00E54153">
        <w:t>2.</w:t>
      </w:r>
      <w:r w:rsidRPr="00E54153">
        <w:tab/>
        <w:t>if the originating floor participant receives a floor control message before it receives the SIP 200 (OK) response, shall store the floor control message;</w:t>
      </w:r>
    </w:p>
    <w:p w14:paraId="10598553" w14:textId="72609B3D" w:rsidR="008740DC" w:rsidRPr="00E54153" w:rsidRDefault="008740DC" w:rsidP="008740DC">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555C79DF" w14:textId="77777777" w:rsidR="008740DC" w:rsidRPr="00E54153" w:rsidRDefault="008740DC" w:rsidP="008740DC">
      <w:pPr>
        <w:pStyle w:val="B10"/>
      </w:pPr>
      <w:r w:rsidRPr="00E54153">
        <w:t>3.</w:t>
      </w:r>
      <w:r w:rsidRPr="00E54153">
        <w:tab/>
        <w:t>if the established MCPTT call is a chat group call and the SIP INVITE request is not an implicit floor request, shall enter the 'U: has no permission' state; and</w:t>
      </w:r>
    </w:p>
    <w:p w14:paraId="57BC4D1B" w14:textId="77777777" w:rsidR="008740DC" w:rsidRPr="00E54153" w:rsidRDefault="008740DC" w:rsidP="008740DC">
      <w:pPr>
        <w:pStyle w:val="B10"/>
      </w:pPr>
      <w:r w:rsidRPr="00E54153">
        <w:t>4.</w:t>
      </w:r>
      <w:r w:rsidRPr="00E54153">
        <w:tab/>
        <w:t>if for the established MCPTT call the SIP INVITE request is an implicit floor request:</w:t>
      </w:r>
    </w:p>
    <w:p w14:paraId="6DE6F0A1" w14:textId="77777777" w:rsidR="008740DC" w:rsidRPr="00E54153" w:rsidRDefault="008740DC" w:rsidP="008740DC">
      <w:pPr>
        <w:pStyle w:val="B2"/>
      </w:pPr>
      <w:r w:rsidRPr="00E54153">
        <w:t>a.</w:t>
      </w:r>
      <w:r w:rsidRPr="00E54153">
        <w:tab/>
        <w:t>shall start timer T101 (Floor Request) and initialise counter C101 (Floor Request) to 1;</w:t>
      </w:r>
    </w:p>
    <w:p w14:paraId="4FAA38F0" w14:textId="77777777" w:rsidR="008740DC" w:rsidRPr="00E54153" w:rsidRDefault="008740DC" w:rsidP="008740DC">
      <w:pPr>
        <w:pStyle w:val="B2"/>
      </w:pPr>
      <w:r w:rsidRPr="00E54153">
        <w:t>b.</w:t>
      </w:r>
      <w:r w:rsidRPr="00E54153">
        <w:tab/>
        <w:t>shall enter the 'U: pending Request' state; and</w:t>
      </w:r>
    </w:p>
    <w:p w14:paraId="5057311E" w14:textId="77777777" w:rsidR="008740DC" w:rsidRPr="00E54153" w:rsidRDefault="008740DC" w:rsidP="008740DC">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C043540" w14:textId="072EAEFE" w:rsidR="008740DC" w:rsidRPr="00E54153" w:rsidRDefault="008740DC" w:rsidP="008740DC">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087B9A91" w14:textId="77777777" w:rsidR="008740DC" w:rsidRPr="00E54153" w:rsidRDefault="008740DC" w:rsidP="008740DC">
      <w:r w:rsidRPr="00E54153">
        <w:t>[TS 24.380, clause 6.2.4.4.2]</w:t>
      </w:r>
    </w:p>
    <w:p w14:paraId="08E556A4" w14:textId="77777777" w:rsidR="008740DC" w:rsidRPr="00E54153" w:rsidRDefault="008740DC" w:rsidP="008740DC">
      <w:r w:rsidRPr="00E54153">
        <w:t>Upon receiving a Floor Granted message from the floor control server or a floor granted indication in a SIP 200 (OK) response in the application and signalling layer, the floor participant:</w:t>
      </w:r>
    </w:p>
    <w:p w14:paraId="61397A43" w14:textId="77777777" w:rsidR="008740DC" w:rsidRPr="00E54153" w:rsidRDefault="008740DC" w:rsidP="008740DC">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75144E61" w14:textId="77777777" w:rsidR="008740DC" w:rsidRPr="00E54153" w:rsidRDefault="008740DC" w:rsidP="008740DC">
      <w:pPr>
        <w:pStyle w:val="B2"/>
      </w:pPr>
      <w:r w:rsidRPr="00E54153">
        <w:t>a.</w:t>
      </w:r>
      <w:r w:rsidRPr="00E54153">
        <w:tab/>
        <w:t>shall include the Message Type field set to '1' (Floor Granted); and</w:t>
      </w:r>
    </w:p>
    <w:p w14:paraId="270FCA9D" w14:textId="77777777" w:rsidR="008740DC" w:rsidRPr="00E54153" w:rsidRDefault="008740DC" w:rsidP="008740DC">
      <w:pPr>
        <w:pStyle w:val="B2"/>
      </w:pPr>
      <w:r w:rsidRPr="00E54153">
        <w:t>b.</w:t>
      </w:r>
      <w:r w:rsidRPr="00E54153">
        <w:tab/>
        <w:t>shall include the Source field set to '0' (the floor participant is the source);</w:t>
      </w:r>
    </w:p>
    <w:p w14:paraId="23DCA7C1" w14:textId="77777777" w:rsidR="008740DC" w:rsidRPr="00E54153" w:rsidRDefault="008740DC" w:rsidP="008740DC">
      <w:pPr>
        <w:pStyle w:val="B10"/>
      </w:pPr>
      <w:r w:rsidRPr="00E54153">
        <w:t>2.</w:t>
      </w:r>
      <w:r w:rsidRPr="00E54153">
        <w:tab/>
        <w:t>if the call is not an ambient listening call, shall provide floor granted notification to the user, if not already done;</w:t>
      </w:r>
    </w:p>
    <w:p w14:paraId="631C4BDC" w14:textId="77777777" w:rsidR="008740DC" w:rsidRPr="00E54153" w:rsidRDefault="008740DC" w:rsidP="008740DC">
      <w:pPr>
        <w:pStyle w:val="NO"/>
      </w:pPr>
      <w:r w:rsidRPr="00E54153">
        <w:t>NOTE:</w:t>
      </w:r>
      <w:r w:rsidRPr="00E54153">
        <w:tab/>
        <w:t>Providing the floor granted notification to the user prior to receiving the Floor Granted message is an implementation option.</w:t>
      </w:r>
    </w:p>
    <w:p w14:paraId="4F973254" w14:textId="77777777" w:rsidR="008740DC" w:rsidRPr="00E54153" w:rsidRDefault="008740DC" w:rsidP="008740DC">
      <w:pPr>
        <w:pStyle w:val="B10"/>
      </w:pPr>
      <w:r w:rsidRPr="00E54153">
        <w:t>3.</w:t>
      </w:r>
      <w:r w:rsidRPr="00E54153">
        <w:tab/>
        <w:t>if the Floor Indicator field is included and the B-bit is set to '1' (Broadcast group call), shall provide a notification to the user indicating the type of call;</w:t>
      </w:r>
    </w:p>
    <w:p w14:paraId="7672A092" w14:textId="77777777" w:rsidR="008740DC" w:rsidRPr="00E54153" w:rsidRDefault="008740DC" w:rsidP="008740DC">
      <w:pPr>
        <w:pStyle w:val="B10"/>
      </w:pPr>
      <w:r w:rsidRPr="00E54153">
        <w:t>4.</w:t>
      </w:r>
      <w:r w:rsidRPr="00E54153">
        <w:tab/>
        <w:t>if the G-bit in the Floor Indicator is set to '1' (Dual floor) shall store an indication that the participant is overriding without revoke;</w:t>
      </w:r>
    </w:p>
    <w:p w14:paraId="2686FC00" w14:textId="77777777" w:rsidR="008740DC" w:rsidRPr="00E54153" w:rsidRDefault="008740DC" w:rsidP="008740DC">
      <w:pPr>
        <w:pStyle w:val="B10"/>
      </w:pPr>
      <w:r w:rsidRPr="00E54153">
        <w:t>5.</w:t>
      </w:r>
      <w:r w:rsidRPr="00E54153">
        <w:tab/>
        <w:t>shall stop the optional timer T103 (End of RTP media), if running;</w:t>
      </w:r>
    </w:p>
    <w:p w14:paraId="237E4253" w14:textId="77777777" w:rsidR="008740DC" w:rsidRPr="00E54153" w:rsidRDefault="008740DC" w:rsidP="008740DC">
      <w:pPr>
        <w:pStyle w:val="B10"/>
      </w:pPr>
      <w:r w:rsidRPr="00E54153">
        <w:t>6.</w:t>
      </w:r>
      <w:r w:rsidRPr="00E54153">
        <w:tab/>
        <w:t>shall stop timer T101 (Floor Request); and</w:t>
      </w:r>
    </w:p>
    <w:p w14:paraId="3DC33814" w14:textId="77777777" w:rsidR="008740DC" w:rsidRPr="00E54153" w:rsidRDefault="008740DC" w:rsidP="008740DC">
      <w:pPr>
        <w:pStyle w:val="B10"/>
      </w:pPr>
      <w:r w:rsidRPr="00E54153">
        <w:t>7.</w:t>
      </w:r>
      <w:r w:rsidRPr="00E54153">
        <w:tab/>
        <w:t>shall enter the 'U: has permission' state.</w:t>
      </w:r>
    </w:p>
    <w:p w14:paraId="054B2D83" w14:textId="77777777" w:rsidR="008740DC" w:rsidRPr="00E54153" w:rsidRDefault="008740DC" w:rsidP="008740DC">
      <w:r w:rsidRPr="00E54153">
        <w:t>[TS 24.380, clause 6.2.4.5.3]</w:t>
      </w:r>
    </w:p>
    <w:p w14:paraId="301DB0B0" w14:textId="77777777" w:rsidR="008740DC" w:rsidRPr="00E54153" w:rsidRDefault="008740DC" w:rsidP="008740DC">
      <w:r w:rsidRPr="00E54153">
        <w:t>Upon receiving an indication from the user to release the permission to send RTP media, the floor participant:</w:t>
      </w:r>
    </w:p>
    <w:p w14:paraId="7E102F51" w14:textId="77777777" w:rsidR="008740DC" w:rsidRPr="00E54153" w:rsidRDefault="008740DC" w:rsidP="008740DC">
      <w:pPr>
        <w:pStyle w:val="B10"/>
      </w:pPr>
      <w:r w:rsidRPr="00E54153">
        <w:t>1.</w:t>
      </w:r>
      <w:r w:rsidRPr="00E54153">
        <w:tab/>
        <w:t>shall send a Floor Release message towards the floor control server. The Floor Release message:</w:t>
      </w:r>
    </w:p>
    <w:p w14:paraId="4DF43F65" w14:textId="77777777" w:rsidR="008740DC" w:rsidRPr="00E54153" w:rsidRDefault="008740DC" w:rsidP="008740DC">
      <w:pPr>
        <w:pStyle w:val="B2"/>
      </w:pPr>
      <w:r w:rsidRPr="00E54153">
        <w:t>a.</w:t>
      </w:r>
      <w:r w:rsidRPr="00E54153">
        <w:tab/>
        <w:t>may include the first bit in the subtype of the Floor Release message set to '1' (acknowledgement is required) as specified in subclause 8.2.2;</w:t>
      </w:r>
    </w:p>
    <w:p w14:paraId="2E30E108" w14:textId="77777777" w:rsidR="008740DC" w:rsidRPr="00E54153" w:rsidRDefault="008740DC" w:rsidP="008740DC">
      <w:pPr>
        <w:pStyle w:val="NO"/>
      </w:pPr>
      <w:r w:rsidRPr="00E54153">
        <w:t>NOTE:</w:t>
      </w:r>
      <w:r w:rsidRPr="00E54153">
        <w:tab/>
        <w:t>It is an implementation option to handle the receipt of the Floor Ack message and what action to take if the Floor Ack message is not received.</w:t>
      </w:r>
    </w:p>
    <w:p w14:paraId="2435B37E" w14:textId="77777777" w:rsidR="008740DC" w:rsidRPr="00E54153" w:rsidRDefault="008740DC" w:rsidP="008740DC">
      <w:pPr>
        <w:pStyle w:val="B2"/>
      </w:pPr>
      <w:r w:rsidRPr="00E54153">
        <w:t>b.</w:t>
      </w:r>
      <w:r w:rsidRPr="00E54153">
        <w:tab/>
        <w:t>if the session is a broadcast call and if the session was established as a normal call, shall include the Floor Indicator with the A-bit set to '1' (Normal call); and</w:t>
      </w:r>
    </w:p>
    <w:p w14:paraId="3B33BC78" w14:textId="77777777" w:rsidR="008740DC" w:rsidRPr="00E54153" w:rsidRDefault="008740DC" w:rsidP="008740DC">
      <w:pPr>
        <w:pStyle w:val="B2"/>
      </w:pPr>
      <w:r w:rsidRPr="00E54153">
        <w:t>c.</w:t>
      </w:r>
      <w:r w:rsidRPr="00E54153">
        <w:tab/>
        <w:t>if the Floor Granted message included the G-bit set to '1' (Dual floor), shall include the Floor Indicator with the G-bit set to '1' (Dual floor);</w:t>
      </w:r>
    </w:p>
    <w:p w14:paraId="4AD21D50" w14:textId="77777777" w:rsidR="008740DC" w:rsidRPr="00E54153" w:rsidRDefault="008740DC" w:rsidP="008740DC">
      <w:pPr>
        <w:pStyle w:val="B10"/>
      </w:pPr>
      <w:r w:rsidRPr="00E54153">
        <w:t>2.</w:t>
      </w:r>
      <w:r w:rsidRPr="00E54153">
        <w:tab/>
        <w:t>shall remove the indication that the participant is overriding without revoke if this indication is stored;</w:t>
      </w:r>
    </w:p>
    <w:p w14:paraId="79BB581B" w14:textId="77777777" w:rsidR="008740DC" w:rsidRPr="00E54153" w:rsidRDefault="008740DC" w:rsidP="008740DC">
      <w:pPr>
        <w:pStyle w:val="B10"/>
      </w:pPr>
      <w:r w:rsidRPr="00E54153">
        <w:t>3.</w:t>
      </w:r>
      <w:r w:rsidRPr="00E54153">
        <w:tab/>
        <w:t>shall remove the indication that the participant is overridden without revoke if this indication is stored;</w:t>
      </w:r>
    </w:p>
    <w:p w14:paraId="2330000B" w14:textId="77777777" w:rsidR="008740DC" w:rsidRPr="00E54153" w:rsidRDefault="008740DC" w:rsidP="008740DC">
      <w:pPr>
        <w:pStyle w:val="B10"/>
      </w:pPr>
      <w:r w:rsidRPr="00E54153">
        <w:t>4.</w:t>
      </w:r>
      <w:r w:rsidRPr="00E54153">
        <w:tab/>
        <w:t>shall start timer T100 (Floor Release) and initialize counter C100 (Floor Release) to 1; and</w:t>
      </w:r>
    </w:p>
    <w:p w14:paraId="037E5FC5" w14:textId="77777777" w:rsidR="008740DC" w:rsidRPr="00E54153" w:rsidRDefault="008740DC" w:rsidP="008740DC">
      <w:pPr>
        <w:pStyle w:val="B10"/>
      </w:pPr>
      <w:r w:rsidRPr="00E54153">
        <w:t>5.</w:t>
      </w:r>
      <w:r w:rsidRPr="00E54153">
        <w:tab/>
        <w:t>shall enter the 'U: pending Release' state.</w:t>
      </w:r>
    </w:p>
    <w:p w14:paraId="222CBDC5" w14:textId="77777777" w:rsidR="008740DC" w:rsidRPr="00E54153" w:rsidRDefault="008740DC" w:rsidP="008740DC">
      <w:r w:rsidRPr="00E54153">
        <w:t>[TS 24.380, clause 6.2.4.6.4]</w:t>
      </w:r>
    </w:p>
    <w:p w14:paraId="2978E0B2" w14:textId="77777777" w:rsidR="008740DC" w:rsidRPr="00E54153" w:rsidRDefault="008740DC" w:rsidP="008740DC">
      <w:r w:rsidRPr="00E54153">
        <w:t>Upon receiving a Floor Idle message, the floor participant:</w:t>
      </w:r>
    </w:p>
    <w:p w14:paraId="1D50D400" w14:textId="77777777" w:rsidR="008740DC" w:rsidRPr="00E54153" w:rsidRDefault="008740DC" w:rsidP="008740DC">
      <w:pPr>
        <w:pStyle w:val="B10"/>
      </w:pPr>
      <w:r w:rsidRPr="00E54153">
        <w:t>1.</w:t>
      </w:r>
      <w:r w:rsidRPr="00E54153">
        <w:tab/>
        <w:t>if the first bit in the subtype of the Floor Idle message to '1' (Acknowledgment is required) as described in subclause 8.3.2, shall send a Floor Ack message. The Floor Ack message:</w:t>
      </w:r>
    </w:p>
    <w:p w14:paraId="40E1B47B" w14:textId="77777777" w:rsidR="008740DC" w:rsidRPr="00E54153" w:rsidRDefault="008740DC" w:rsidP="008740DC">
      <w:pPr>
        <w:pStyle w:val="B2"/>
      </w:pPr>
      <w:r w:rsidRPr="00E54153">
        <w:t>a.</w:t>
      </w:r>
      <w:r w:rsidRPr="00E54153">
        <w:tab/>
        <w:t>shall include the Message Type field set to '5' (Floor Idle); and</w:t>
      </w:r>
    </w:p>
    <w:p w14:paraId="2DD59A2B" w14:textId="77777777" w:rsidR="008740DC" w:rsidRPr="00E54153" w:rsidRDefault="008740DC" w:rsidP="008740DC">
      <w:pPr>
        <w:pStyle w:val="B2"/>
      </w:pPr>
      <w:r w:rsidRPr="00E54153">
        <w:t>b.</w:t>
      </w:r>
      <w:r w:rsidRPr="00E54153">
        <w:tab/>
        <w:t>shall include the Source field set to '0' (the floor participant is the source);</w:t>
      </w:r>
    </w:p>
    <w:p w14:paraId="76882209" w14:textId="77777777" w:rsidR="008740DC" w:rsidRPr="00E54153" w:rsidRDefault="008740DC" w:rsidP="008740DC">
      <w:pPr>
        <w:pStyle w:val="B10"/>
      </w:pPr>
      <w:r w:rsidRPr="00E54153">
        <w:t>2.</w:t>
      </w:r>
      <w:r w:rsidRPr="00E54153">
        <w:tab/>
        <w:t>may provide a floor idle notification to the MCPTT user;</w:t>
      </w:r>
    </w:p>
    <w:p w14:paraId="5F8E98DF" w14:textId="77777777" w:rsidR="008740DC" w:rsidRPr="00E54153" w:rsidRDefault="008740DC" w:rsidP="008740DC">
      <w:pPr>
        <w:pStyle w:val="B10"/>
      </w:pPr>
      <w:r w:rsidRPr="00E54153">
        <w:t>3.</w:t>
      </w:r>
      <w:r w:rsidRPr="00E54153">
        <w:tab/>
        <w:t>if the Floor Indicator field is included and the B-bit set to '1' (Broadcast group call), shall provide a notification to the user indicating the type of call;</w:t>
      </w:r>
    </w:p>
    <w:p w14:paraId="7C8B8889" w14:textId="77777777" w:rsidR="008740DC" w:rsidRPr="00E54153" w:rsidRDefault="008740DC" w:rsidP="008740DC">
      <w:pPr>
        <w:pStyle w:val="B10"/>
      </w:pPr>
      <w:r w:rsidRPr="00E54153">
        <w:t>4.</w:t>
      </w:r>
      <w:r w:rsidRPr="00E54153">
        <w:tab/>
        <w:t>shall stop timer T100 (Floor Release);</w:t>
      </w:r>
    </w:p>
    <w:p w14:paraId="1001F4B2" w14:textId="77777777" w:rsidR="008740DC" w:rsidRPr="00E54153" w:rsidRDefault="008740DC" w:rsidP="008740DC">
      <w:pPr>
        <w:pStyle w:val="B10"/>
      </w:pPr>
      <w:r w:rsidRPr="00E54153">
        <w:t>5.</w:t>
      </w:r>
      <w:r w:rsidRPr="00E54153">
        <w:tab/>
        <w:t>if the session is not a broadcast group call or if the A-bit in the Floor Indicator field is set to '1' (Normal call), shall enter the 'U: has no permission' state; and</w:t>
      </w:r>
    </w:p>
    <w:p w14:paraId="36150D22" w14:textId="77777777" w:rsidR="008740DC" w:rsidRPr="00E54153" w:rsidRDefault="008740DC" w:rsidP="008740DC">
      <w:pPr>
        <w:pStyle w:val="B10"/>
      </w:pPr>
      <w:r w:rsidRPr="00E54153">
        <w:t>6.</w:t>
      </w:r>
      <w:r w:rsidRPr="00E54153">
        <w:tab/>
        <w:t>if the session was initiated as a broadcast group call:</w:t>
      </w:r>
    </w:p>
    <w:p w14:paraId="60A59B3B" w14:textId="77777777" w:rsidR="008740DC" w:rsidRPr="00E54153" w:rsidRDefault="008740DC" w:rsidP="008740DC">
      <w:pPr>
        <w:pStyle w:val="B2"/>
      </w:pPr>
      <w:r w:rsidRPr="00E54153">
        <w:t>a.</w:t>
      </w:r>
      <w:r w:rsidRPr="00E54153">
        <w:tab/>
        <w:t>shall indicate to the MCPTT client the media transmission is completed; and</w:t>
      </w:r>
    </w:p>
    <w:p w14:paraId="4C410405" w14:textId="77777777" w:rsidR="008740DC" w:rsidRPr="00E54153" w:rsidRDefault="008740DC" w:rsidP="008740DC">
      <w:pPr>
        <w:pStyle w:val="B2"/>
      </w:pPr>
      <w:r w:rsidRPr="00E54153">
        <w:t>b</w:t>
      </w:r>
      <w:r w:rsidRPr="00E54153">
        <w:tab/>
        <w:t>shall enter the 'Releasing' state.</w:t>
      </w:r>
    </w:p>
    <w:p w14:paraId="754408A2" w14:textId="77777777" w:rsidR="008740DC" w:rsidRPr="00E54153" w:rsidRDefault="008740DC" w:rsidP="008740DC">
      <w:r w:rsidRPr="00E54153">
        <w:t>[TS 24.380, clause 6.2.4.3.5]</w:t>
      </w:r>
    </w:p>
    <w:p w14:paraId="4E0C205E" w14:textId="77777777" w:rsidR="008740DC" w:rsidRPr="00E54153" w:rsidRDefault="008740DC" w:rsidP="008740DC">
      <w:r w:rsidRPr="00E54153">
        <w:t>Upon receiving an indication from the user to request permission to send media, the floor participant:</w:t>
      </w:r>
    </w:p>
    <w:p w14:paraId="4242972E" w14:textId="77777777" w:rsidR="008740DC" w:rsidRPr="00E54153" w:rsidRDefault="008740DC" w:rsidP="008740DC">
      <w:pPr>
        <w:pStyle w:val="B10"/>
      </w:pPr>
      <w:r w:rsidRPr="00E54153">
        <w:t>1.</w:t>
      </w:r>
      <w:r w:rsidRPr="00E54153">
        <w:tab/>
        <w:t>shall send the Floor Request message toward the floor control server; The Floor Request message:</w:t>
      </w:r>
    </w:p>
    <w:p w14:paraId="0FAEA22C" w14:textId="77777777" w:rsidR="008740DC" w:rsidRPr="00E54153" w:rsidRDefault="008740DC" w:rsidP="008740DC">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w:t>
      </w:r>
    </w:p>
    <w:p w14:paraId="39901906" w14:textId="77777777" w:rsidR="008740DC" w:rsidRPr="00E54153" w:rsidRDefault="008740DC" w:rsidP="008740DC">
      <w:pPr>
        <w:pStyle w:val="B2"/>
      </w:pPr>
      <w:r w:rsidRPr="00E54153">
        <w:t>b.</w:t>
      </w:r>
      <w:r w:rsidRPr="00E54153">
        <w:tab/>
        <w:t>if the floor request is a broadcast group call, system call, emergency call or an imminent peril call, shall include a Floor Indicator field indicating the relevant call types; and</w:t>
      </w:r>
    </w:p>
    <w:p w14:paraId="681CC701" w14:textId="77777777" w:rsidR="008740DC" w:rsidRPr="00E54153" w:rsidRDefault="008740DC" w:rsidP="008740DC">
      <w:pPr>
        <w:pStyle w:val="B2"/>
      </w:pPr>
      <w:r w:rsidRPr="00E54153">
        <w:t>c.</w:t>
      </w:r>
      <w:r w:rsidRPr="00E54153">
        <w:tab/>
        <w:t xml:space="preserve">shall include the Location field: </w:t>
      </w:r>
    </w:p>
    <w:p w14:paraId="330B6AAC" w14:textId="77777777" w:rsidR="008740DC" w:rsidRPr="00E54153" w:rsidRDefault="008740DC" w:rsidP="008740DC">
      <w:pPr>
        <w:pStyle w:val="B3"/>
        <w:rPr>
          <w:lang w:eastAsia="sv-SE"/>
        </w:rPr>
      </w:pPr>
      <w:r w:rsidRPr="00E54153">
        <w:t>i.</w:t>
      </w:r>
      <w:r w:rsidRPr="00E54153">
        <w:tab/>
        <w:t>if the current location of the talker is not available or is not to be reported according to the MCPTT user profile, then the location type is set to '0' (Not provided); or</w:t>
      </w:r>
    </w:p>
    <w:p w14:paraId="5808253F" w14:textId="77777777" w:rsidR="008740DC" w:rsidRPr="00E54153" w:rsidRDefault="008740DC" w:rsidP="008740DC">
      <w:pPr>
        <w:pStyle w:val="B3"/>
      </w:pPr>
      <w:r w:rsidRPr="00E54153">
        <w:t>ii.</w:t>
      </w:r>
      <w:r w:rsidRPr="00E54153">
        <w:tab/>
        <w:t>if the current location of the talker is available and may be reported according to the MCPTT user profile, then the location type and location value are set as specified in table 8.2.3.21-3;</w:t>
      </w:r>
    </w:p>
    <w:p w14:paraId="4B89B6C8" w14:textId="77777777" w:rsidR="008740DC" w:rsidRPr="00E54153" w:rsidRDefault="008740DC" w:rsidP="008740DC">
      <w:pPr>
        <w:pStyle w:val="B10"/>
      </w:pPr>
      <w:r w:rsidRPr="00E54153">
        <w:t>2.</w:t>
      </w:r>
      <w:r w:rsidRPr="00E54153">
        <w:tab/>
        <w:t>shall start timer T101 (Floor Request) and initialise counter C101 (Floor Request) to 1; and</w:t>
      </w:r>
    </w:p>
    <w:p w14:paraId="7D35E8C6" w14:textId="77777777" w:rsidR="008740DC" w:rsidRPr="00E54153" w:rsidRDefault="008740DC" w:rsidP="008740DC">
      <w:pPr>
        <w:pStyle w:val="B10"/>
      </w:pPr>
      <w:r w:rsidRPr="00E54153">
        <w:t>3.</w:t>
      </w:r>
      <w:r w:rsidRPr="00E54153">
        <w:tab/>
        <w:t>shall enter the 'U: pending Request' state.</w:t>
      </w:r>
    </w:p>
    <w:p w14:paraId="182FF722" w14:textId="77777777" w:rsidR="008740DC" w:rsidRPr="00E54153" w:rsidRDefault="008740DC" w:rsidP="008740DC">
      <w:r w:rsidRPr="00E54153">
        <w:t>[TS 24.380, clause 6.2.4.5.8]</w:t>
      </w:r>
    </w:p>
    <w:p w14:paraId="032888EE" w14:textId="77777777" w:rsidR="008740DC" w:rsidRPr="00E54153" w:rsidRDefault="008740DC" w:rsidP="008740DC">
      <w:r w:rsidRPr="00E54153">
        <w:t>Upon receiving a Floor Taken message:</w:t>
      </w:r>
    </w:p>
    <w:p w14:paraId="4519C111" w14:textId="77777777" w:rsidR="008740DC" w:rsidRPr="00E54153" w:rsidRDefault="008740DC" w:rsidP="008740DC">
      <w:pPr>
        <w:pStyle w:val="B10"/>
      </w:pPr>
      <w:r w:rsidRPr="00E54153">
        <w:t>1.</w:t>
      </w:r>
      <w:r w:rsidRPr="00E54153">
        <w:tab/>
        <w:t>if the G-bit in the Floor Indicator set to '1' (Dual Floor) the floor participant:</w:t>
      </w:r>
    </w:p>
    <w:p w14:paraId="08108246" w14:textId="77777777" w:rsidR="008740DC" w:rsidRPr="00E54153" w:rsidRDefault="008740DC" w:rsidP="008740DC">
      <w:pPr>
        <w:pStyle w:val="B2"/>
      </w:pPr>
      <w:r w:rsidRPr="00E54153">
        <w:t>a.</w:t>
      </w:r>
      <w:r w:rsidRPr="00E54153">
        <w:tab/>
        <w:t>shall inform the user that the call is overridden without revoke;</w:t>
      </w:r>
    </w:p>
    <w:p w14:paraId="7C625A6B" w14:textId="77777777" w:rsidR="008740DC" w:rsidRPr="00E54153" w:rsidRDefault="008740DC" w:rsidP="008740DC">
      <w:pPr>
        <w:pStyle w:val="B2"/>
      </w:pPr>
      <w:r w:rsidRPr="00E54153">
        <w:t>b.</w:t>
      </w:r>
      <w:r w:rsidRPr="00E54153">
        <w:tab/>
        <w:t>shall store an indication that the participant is overridden without revoke; and</w:t>
      </w:r>
    </w:p>
    <w:p w14:paraId="6433B467" w14:textId="77777777" w:rsidR="008740DC" w:rsidRPr="00E54153" w:rsidRDefault="008740DC" w:rsidP="008740DC">
      <w:pPr>
        <w:pStyle w:val="B2"/>
      </w:pPr>
      <w:r w:rsidRPr="00E54153">
        <w:t>c.</w:t>
      </w:r>
      <w:r w:rsidRPr="00E54153">
        <w:tab/>
        <w:t>shall remain in the 'U: has permission' state; and</w:t>
      </w:r>
    </w:p>
    <w:p w14:paraId="2E9CC53C" w14:textId="77777777" w:rsidR="008740DC" w:rsidRPr="00E54153" w:rsidRDefault="008740DC" w:rsidP="008740DC">
      <w:pPr>
        <w:pStyle w:val="B10"/>
      </w:pPr>
      <w:r w:rsidRPr="00E54153">
        <w:t>2.</w:t>
      </w:r>
      <w:r w:rsidRPr="00E54153">
        <w:tab/>
        <w:t>if the I-bit in the Floor Indicator set to '1' (Multi-talker) the floor participant:</w:t>
      </w:r>
    </w:p>
    <w:p w14:paraId="4F476543" w14:textId="77777777" w:rsidR="008740DC" w:rsidRPr="00E54153" w:rsidRDefault="008740DC" w:rsidP="008740DC">
      <w:pPr>
        <w:pStyle w:val="B2"/>
      </w:pPr>
      <w:r w:rsidRPr="00E54153">
        <w:t>a.</w:t>
      </w:r>
      <w:r w:rsidRPr="00E54153">
        <w:tab/>
        <w:t>may provide a floor taken notification to the user;</w:t>
      </w:r>
    </w:p>
    <w:p w14:paraId="0104ACB6" w14:textId="77777777" w:rsidR="008740DC" w:rsidRPr="00E54153" w:rsidRDefault="008740DC" w:rsidP="008740DC">
      <w:pPr>
        <w:pStyle w:val="B2"/>
      </w:pPr>
      <w:r w:rsidRPr="00E54153">
        <w:t>b.</w:t>
      </w:r>
      <w:r w:rsidRPr="00E54153">
        <w:tab/>
        <w:t>should start the optional timer T103 (End of RTP media) for the participant for which Floor Taken message was received;</w:t>
      </w:r>
    </w:p>
    <w:p w14:paraId="2B626EC7" w14:textId="77777777" w:rsidR="008740DC" w:rsidRPr="00E54153" w:rsidRDefault="008740DC" w:rsidP="008740DC">
      <w:pPr>
        <w:pStyle w:val="B2"/>
      </w:pPr>
      <w:r w:rsidRPr="00E54153">
        <w:t>c.</w:t>
      </w:r>
      <w:r w:rsidRPr="00E54153">
        <w:tab/>
        <w:t>shall provide a notification to the user indicating the type of call and may provide a list of current talkers; and</w:t>
      </w:r>
    </w:p>
    <w:p w14:paraId="7A4085A8" w14:textId="77777777" w:rsidR="008740DC" w:rsidRPr="00E54153" w:rsidRDefault="008740DC" w:rsidP="008740DC">
      <w:pPr>
        <w:pStyle w:val="B2"/>
      </w:pPr>
      <w:r w:rsidRPr="00E54153">
        <w:t>d.</w:t>
      </w:r>
      <w:r w:rsidRPr="00E54153">
        <w:tab/>
        <w:t>shall remain in the 'U: has permission' state.</w:t>
      </w:r>
    </w:p>
    <w:p w14:paraId="185480AC" w14:textId="77777777" w:rsidR="008740DC" w:rsidRPr="00E54153" w:rsidRDefault="008740DC" w:rsidP="008740DC">
      <w:r w:rsidRPr="00E54153">
        <w:t>[TS 24.380, clause 6.2.4.5.9]</w:t>
      </w:r>
    </w:p>
    <w:p w14:paraId="7CD9014D" w14:textId="77777777" w:rsidR="008740DC" w:rsidRPr="00E54153" w:rsidRDefault="008740DC" w:rsidP="008740DC">
      <w:r w:rsidRPr="00E54153">
        <w:t>Upon receiving the Floor Release Multi Talker message, the floor participant:</w:t>
      </w:r>
    </w:p>
    <w:p w14:paraId="2C13D75E" w14:textId="77777777" w:rsidR="008740DC" w:rsidRPr="00E54153" w:rsidRDefault="008740DC" w:rsidP="008740DC">
      <w:pPr>
        <w:pStyle w:val="B10"/>
      </w:pPr>
      <w:r w:rsidRPr="00E54153">
        <w:t>1.</w:t>
      </w:r>
      <w:r w:rsidRPr="00E54153">
        <w:tab/>
        <w:t>shall provide a notification to the user indicating that the participant has released the floor in a multi-talker group; and</w:t>
      </w:r>
    </w:p>
    <w:p w14:paraId="1039F64F" w14:textId="77777777" w:rsidR="008740DC" w:rsidRPr="00E54153" w:rsidRDefault="008740DC" w:rsidP="008740DC">
      <w:pPr>
        <w:pStyle w:val="B10"/>
      </w:pPr>
      <w:r w:rsidRPr="00E54153">
        <w:t>2.</w:t>
      </w:r>
      <w:r w:rsidRPr="00E54153">
        <w:tab/>
        <w:t>shall remain in the 'U: has permission' state.</w:t>
      </w:r>
    </w:p>
    <w:p w14:paraId="1AAB0147" w14:textId="77777777" w:rsidR="008740DC" w:rsidRPr="00E54153" w:rsidRDefault="008740DC" w:rsidP="008740DC">
      <w:r w:rsidRPr="00E54153">
        <w:t>[TS 24.380, clause 6.2.4.3.2]</w:t>
      </w:r>
    </w:p>
    <w:p w14:paraId="2D5CCCB2" w14:textId="77777777" w:rsidR="008740DC" w:rsidRPr="00E54153" w:rsidRDefault="008740DC" w:rsidP="008740DC">
      <w:r w:rsidRPr="00E54153">
        <w:t>Upon receiving a Floor Idle message, the participant:</w:t>
      </w:r>
    </w:p>
    <w:p w14:paraId="5C25A294" w14:textId="77777777" w:rsidR="008740DC" w:rsidRPr="00E54153" w:rsidRDefault="008740DC" w:rsidP="008740DC">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2ADAE068" w14:textId="77777777" w:rsidR="008740DC" w:rsidRPr="00E54153" w:rsidRDefault="008740DC" w:rsidP="008740DC">
      <w:pPr>
        <w:pStyle w:val="B2"/>
      </w:pPr>
      <w:r w:rsidRPr="00E54153">
        <w:t>a.</w:t>
      </w:r>
      <w:r w:rsidRPr="00E54153">
        <w:tab/>
        <w:t>shall include the Message Type field set to '5' (Floor Idle); and</w:t>
      </w:r>
    </w:p>
    <w:p w14:paraId="29DFCB0D" w14:textId="77777777" w:rsidR="008740DC" w:rsidRPr="00E54153" w:rsidRDefault="008740DC" w:rsidP="008740DC">
      <w:pPr>
        <w:pStyle w:val="B2"/>
      </w:pPr>
      <w:r w:rsidRPr="00E54153">
        <w:t>b.</w:t>
      </w:r>
      <w:r w:rsidRPr="00E54153">
        <w:tab/>
        <w:t>shall include the Source field set to '0' (the floor participant is the source);</w:t>
      </w:r>
    </w:p>
    <w:p w14:paraId="097D8053" w14:textId="77777777" w:rsidR="008740DC" w:rsidRPr="00E54153" w:rsidRDefault="008740DC" w:rsidP="008740DC">
      <w:pPr>
        <w:pStyle w:val="B10"/>
      </w:pPr>
      <w:r w:rsidRPr="00E54153">
        <w:t>2.</w:t>
      </w:r>
      <w:r w:rsidRPr="00E54153">
        <w:tab/>
        <w:t>may provide floor idle notification to the user, if it has not already done so;</w:t>
      </w:r>
    </w:p>
    <w:p w14:paraId="2EB0B862" w14:textId="77777777" w:rsidR="008740DC" w:rsidRPr="00E54153" w:rsidRDefault="008740DC" w:rsidP="008740DC">
      <w:pPr>
        <w:pStyle w:val="B10"/>
      </w:pPr>
      <w:r w:rsidRPr="00E54153">
        <w:t>3.</w:t>
      </w:r>
      <w:r w:rsidRPr="00E54153">
        <w:tab/>
        <w:t>shall stop the optional timer T103 (End of RTP media), if it is running; and</w:t>
      </w:r>
    </w:p>
    <w:p w14:paraId="4C9E6556" w14:textId="77777777" w:rsidR="008740DC" w:rsidRPr="00E54153" w:rsidRDefault="008740DC" w:rsidP="008740DC">
      <w:pPr>
        <w:pStyle w:val="B10"/>
      </w:pPr>
      <w:r w:rsidRPr="00E54153">
        <w:t>4.</w:t>
      </w:r>
      <w:r w:rsidRPr="00E54153">
        <w:tab/>
        <w:t>shall remain in the 'U: has no permission' state.</w:t>
      </w:r>
    </w:p>
    <w:p w14:paraId="73A276FF" w14:textId="77777777" w:rsidR="008740DC" w:rsidRPr="00E54153" w:rsidRDefault="008740DC" w:rsidP="008740DC">
      <w:pPr>
        <w:pStyle w:val="H6"/>
      </w:pPr>
      <w:r w:rsidRPr="00E54153">
        <w:t>6.4.2.3</w:t>
      </w:r>
      <w:r w:rsidRPr="00E54153">
        <w:tab/>
        <w:t>Test description</w:t>
      </w:r>
    </w:p>
    <w:p w14:paraId="3ABBFDE9" w14:textId="77777777" w:rsidR="008740DC" w:rsidRPr="00E54153" w:rsidRDefault="008740DC" w:rsidP="008740DC">
      <w:pPr>
        <w:pStyle w:val="H6"/>
      </w:pPr>
      <w:r w:rsidRPr="00E54153">
        <w:t>6.4.2.3.1</w:t>
      </w:r>
      <w:r w:rsidRPr="00E54153">
        <w:tab/>
        <w:t>Pre-test conditions</w:t>
      </w:r>
    </w:p>
    <w:p w14:paraId="5908B56D" w14:textId="77777777" w:rsidR="008740DC" w:rsidRPr="00E54153" w:rsidRDefault="008740DC" w:rsidP="008740DC">
      <w:pPr>
        <w:pStyle w:val="H6"/>
      </w:pPr>
      <w:r w:rsidRPr="00E54153">
        <w:t>System Simulator:</w:t>
      </w:r>
    </w:p>
    <w:p w14:paraId="3E24F203" w14:textId="77777777" w:rsidR="008740DC" w:rsidRPr="00E54153" w:rsidRDefault="008740DC" w:rsidP="008740DC">
      <w:pPr>
        <w:pStyle w:val="B10"/>
      </w:pPr>
      <w:r w:rsidRPr="00E54153">
        <w:t>-</w:t>
      </w:r>
      <w:r w:rsidRPr="00E54153">
        <w:tab/>
        <w:t>SS (MCPTT server)</w:t>
      </w:r>
    </w:p>
    <w:p w14:paraId="2A6527A5"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AEB485" w14:textId="77777777" w:rsidR="008740DC" w:rsidRPr="00E54153" w:rsidRDefault="008740DC" w:rsidP="008740DC">
      <w:pPr>
        <w:pStyle w:val="H6"/>
      </w:pPr>
      <w:r w:rsidRPr="00E54153">
        <w:t>IUT:</w:t>
      </w:r>
    </w:p>
    <w:p w14:paraId="1A50020C" w14:textId="77777777" w:rsidR="008740DC" w:rsidRPr="00E54153" w:rsidRDefault="008740DC" w:rsidP="008740DC">
      <w:pPr>
        <w:pStyle w:val="B10"/>
      </w:pPr>
      <w:r w:rsidRPr="00E54153">
        <w:t>-</w:t>
      </w:r>
      <w:r w:rsidRPr="00E54153">
        <w:tab/>
        <w:t>UE (MCPTT Client)</w:t>
      </w:r>
    </w:p>
    <w:p w14:paraId="0A6B54E3" w14:textId="77777777" w:rsidR="008740DC" w:rsidRPr="00E54153" w:rsidRDefault="008740DC" w:rsidP="008740DC">
      <w:pPr>
        <w:pStyle w:val="B10"/>
      </w:pPr>
      <w:r w:rsidRPr="00E54153">
        <w:t>-</w:t>
      </w:r>
      <w:r w:rsidRPr="00E54153">
        <w:tab/>
        <w:t>The test USIM set as defined in TS 36.579-1 [2], subclause 5.5.10 is inserted.</w:t>
      </w:r>
    </w:p>
    <w:p w14:paraId="52A449BA" w14:textId="77777777" w:rsidR="008740DC" w:rsidRPr="00E54153" w:rsidRDefault="008740DC" w:rsidP="008740DC">
      <w:pPr>
        <w:pStyle w:val="H6"/>
      </w:pPr>
      <w:r w:rsidRPr="00E54153">
        <w:t>Preamble:</w:t>
      </w:r>
    </w:p>
    <w:p w14:paraId="03AD466E" w14:textId="77777777" w:rsidR="008740DC" w:rsidRPr="00E54153" w:rsidRDefault="008740DC" w:rsidP="008740DC">
      <w:pPr>
        <w:pStyle w:val="B10"/>
      </w:pPr>
      <w:r w:rsidRPr="00E54153">
        <w:t>-</w:t>
      </w:r>
      <w:r w:rsidRPr="00E54153">
        <w:tab/>
        <w:t>A pre-activated MBMS bearer exists</w:t>
      </w:r>
    </w:p>
    <w:p w14:paraId="2973A5FB" w14:textId="77777777" w:rsidR="008740DC" w:rsidRPr="00E54153" w:rsidRDefault="008740DC" w:rsidP="008740DC">
      <w:pPr>
        <w:pStyle w:val="B10"/>
      </w:pPr>
      <w:r w:rsidRPr="00E54153">
        <w:t>-</w:t>
      </w:r>
      <w:r w:rsidRPr="00E54153">
        <w:tab/>
        <w:t>The &lt;multi-talker-control&gt; element of the MCPTT Group Configuration Defaults as specified in TS 36.579-1 [2], Table 5.5.7.1-1 is set to "true".</w:t>
      </w:r>
    </w:p>
    <w:p w14:paraId="54B3549E" w14:textId="77777777" w:rsidR="008740DC" w:rsidRPr="00E54153" w:rsidRDefault="008740DC" w:rsidP="008740DC">
      <w:pPr>
        <w:pStyle w:val="B10"/>
      </w:pPr>
      <w:r w:rsidRPr="00E54153">
        <w:t>-</w:t>
      </w:r>
      <w:r w:rsidRPr="00E54153">
        <w:tab/>
        <w:t>The &lt;max-number-simultaneous-talkers&gt; element of the MCPTT Group Configuration Defaults as specified in TS 36.579-1 [2], Table 5.5.7.1-1 is set to "2".</w:t>
      </w:r>
    </w:p>
    <w:p w14:paraId="7EC20158" w14:textId="41C3C9AE"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3BA85E6" w14:textId="61634ADE" w:rsidR="008740DC" w:rsidRPr="00E54153" w:rsidRDefault="008740DC" w:rsidP="008740DC">
      <w:pPr>
        <w:pStyle w:val="B10"/>
      </w:pPr>
      <w:r w:rsidRPr="00E54153">
        <w:t>-</w:t>
      </w:r>
      <w:r w:rsidRPr="00E54153">
        <w:tab/>
        <w:t xml:space="preserve">The MCPTT User performs the </w:t>
      </w:r>
      <w:del w:id="3842" w:author="MCC160" w:date="2022-02-02T15:50:00Z">
        <w:r w:rsidRPr="00E54153" w:rsidDel="009323B2">
          <w:delText>Generic Test P</w:delText>
        </w:r>
      </w:del>
      <w:ins w:id="3843" w:author="MCC160" w:date="2022-02-02T15:50:00Z">
        <w:r w:rsidR="009323B2">
          <w:t>p</w:t>
        </w:r>
      </w:ins>
      <w:r w:rsidRPr="00E54153">
        <w:t>rocedure for MCPTT Authorization/Configuration and Key Generation as specified in TS 36.579-1 [2], subclause 5.3.2.</w:t>
      </w:r>
    </w:p>
    <w:p w14:paraId="55AFCF5A" w14:textId="77777777" w:rsidR="008740DC" w:rsidRPr="00E54153" w:rsidRDefault="008740DC" w:rsidP="008740DC">
      <w:pPr>
        <w:pStyle w:val="B10"/>
      </w:pPr>
      <w:r w:rsidRPr="00E54153">
        <w:t>-</w:t>
      </w:r>
      <w:r w:rsidRPr="00E54153">
        <w:tab/>
        <w:t>UE States at the end of the preamble</w:t>
      </w:r>
    </w:p>
    <w:p w14:paraId="54B280D7" w14:textId="77777777" w:rsidR="008740DC" w:rsidRPr="00E54153" w:rsidRDefault="008740DC" w:rsidP="008740DC">
      <w:pPr>
        <w:pStyle w:val="B2"/>
      </w:pPr>
      <w:r w:rsidRPr="00E54153">
        <w:t>-</w:t>
      </w:r>
      <w:r w:rsidRPr="00E54153">
        <w:tab/>
        <w:t>The UE is in E-UTRA Registered, Idle Mode state.</w:t>
      </w:r>
    </w:p>
    <w:p w14:paraId="5F05AD71"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77DBB31F" w14:textId="77777777" w:rsidR="008740DC" w:rsidRPr="00E54153" w:rsidRDefault="008740DC" w:rsidP="008740DC">
      <w:pPr>
        <w:pStyle w:val="H6"/>
      </w:pPr>
      <w:r w:rsidRPr="00E54153">
        <w:t>6.4.2.3.2</w:t>
      </w:r>
      <w:r w:rsidRPr="00E54153">
        <w:tab/>
        <w:t>Test procedure sequence</w:t>
      </w:r>
    </w:p>
    <w:p w14:paraId="42739BC1" w14:textId="77777777" w:rsidR="008740DC" w:rsidRPr="00E54153" w:rsidRDefault="008740DC" w:rsidP="008740DC">
      <w:pPr>
        <w:pStyle w:val="TH"/>
      </w:pPr>
      <w:r w:rsidRPr="00E54153">
        <w:t>Table 6.4.2.3.2-1: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40DC" w:rsidRPr="00E54153" w14:paraId="5BFF2D6C" w14:textId="77777777" w:rsidTr="00232C99">
        <w:tc>
          <w:tcPr>
            <w:tcW w:w="648" w:type="dxa"/>
            <w:tcBorders>
              <w:bottom w:val="nil"/>
            </w:tcBorders>
          </w:tcPr>
          <w:p w14:paraId="682B1FBD" w14:textId="77777777" w:rsidR="008740DC" w:rsidRPr="00E54153" w:rsidRDefault="008740DC" w:rsidP="00232C99">
            <w:pPr>
              <w:pStyle w:val="TAH"/>
              <w:rPr>
                <w:rFonts w:cs="Arial"/>
                <w:szCs w:val="18"/>
              </w:rPr>
            </w:pPr>
            <w:r w:rsidRPr="00E54153">
              <w:rPr>
                <w:rFonts w:cs="Arial"/>
                <w:szCs w:val="18"/>
              </w:rPr>
              <w:t>St</w:t>
            </w:r>
          </w:p>
        </w:tc>
        <w:tc>
          <w:tcPr>
            <w:tcW w:w="3969" w:type="dxa"/>
            <w:tcBorders>
              <w:bottom w:val="nil"/>
            </w:tcBorders>
          </w:tcPr>
          <w:p w14:paraId="596D93B0" w14:textId="77777777" w:rsidR="008740DC" w:rsidRPr="00E54153" w:rsidRDefault="008740DC" w:rsidP="00232C99">
            <w:pPr>
              <w:pStyle w:val="TAH"/>
              <w:rPr>
                <w:rFonts w:cs="Arial"/>
                <w:szCs w:val="18"/>
              </w:rPr>
            </w:pPr>
            <w:r w:rsidRPr="00E54153">
              <w:rPr>
                <w:rFonts w:cs="Arial"/>
                <w:szCs w:val="18"/>
              </w:rPr>
              <w:t>Procedure</w:t>
            </w:r>
          </w:p>
        </w:tc>
        <w:tc>
          <w:tcPr>
            <w:tcW w:w="3686" w:type="dxa"/>
            <w:gridSpan w:val="2"/>
          </w:tcPr>
          <w:p w14:paraId="5BC7B4B5" w14:textId="77777777" w:rsidR="008740DC" w:rsidRPr="00E54153" w:rsidRDefault="008740DC" w:rsidP="00232C99">
            <w:pPr>
              <w:pStyle w:val="TAH"/>
              <w:rPr>
                <w:rFonts w:cs="Arial"/>
                <w:szCs w:val="18"/>
              </w:rPr>
            </w:pPr>
            <w:r w:rsidRPr="00E54153">
              <w:rPr>
                <w:rFonts w:cs="Arial"/>
                <w:szCs w:val="18"/>
              </w:rPr>
              <w:t>Message Sequence</w:t>
            </w:r>
          </w:p>
        </w:tc>
        <w:tc>
          <w:tcPr>
            <w:tcW w:w="567" w:type="dxa"/>
            <w:tcBorders>
              <w:bottom w:val="nil"/>
            </w:tcBorders>
          </w:tcPr>
          <w:p w14:paraId="176C6191" w14:textId="77777777" w:rsidR="008740DC" w:rsidRPr="00E54153" w:rsidRDefault="008740DC" w:rsidP="00232C99">
            <w:pPr>
              <w:pStyle w:val="TAH"/>
              <w:rPr>
                <w:rFonts w:cs="Arial"/>
                <w:szCs w:val="18"/>
              </w:rPr>
            </w:pPr>
            <w:r w:rsidRPr="00E54153">
              <w:rPr>
                <w:rFonts w:cs="Arial"/>
                <w:szCs w:val="18"/>
              </w:rPr>
              <w:t>TP</w:t>
            </w:r>
          </w:p>
        </w:tc>
        <w:tc>
          <w:tcPr>
            <w:tcW w:w="892" w:type="dxa"/>
            <w:tcBorders>
              <w:bottom w:val="nil"/>
            </w:tcBorders>
          </w:tcPr>
          <w:p w14:paraId="33E7BB0A" w14:textId="77777777" w:rsidR="008740DC" w:rsidRPr="00E54153" w:rsidRDefault="008740DC" w:rsidP="00232C99">
            <w:pPr>
              <w:pStyle w:val="TAH"/>
              <w:rPr>
                <w:rFonts w:cs="Arial"/>
                <w:szCs w:val="18"/>
              </w:rPr>
            </w:pPr>
            <w:r w:rsidRPr="00E54153">
              <w:rPr>
                <w:rFonts w:cs="Arial"/>
                <w:szCs w:val="18"/>
              </w:rPr>
              <w:t>Verdict</w:t>
            </w:r>
          </w:p>
        </w:tc>
      </w:tr>
      <w:tr w:rsidR="008740DC" w:rsidRPr="00E54153" w14:paraId="74EFED4B" w14:textId="77777777" w:rsidTr="00232C99">
        <w:tc>
          <w:tcPr>
            <w:tcW w:w="648" w:type="dxa"/>
            <w:tcBorders>
              <w:top w:val="nil"/>
            </w:tcBorders>
          </w:tcPr>
          <w:p w14:paraId="677E6A50" w14:textId="77777777" w:rsidR="008740DC" w:rsidRPr="00E54153" w:rsidRDefault="008740DC" w:rsidP="00232C99">
            <w:pPr>
              <w:pStyle w:val="TAH"/>
              <w:rPr>
                <w:rFonts w:cs="Arial"/>
                <w:szCs w:val="18"/>
              </w:rPr>
            </w:pPr>
          </w:p>
        </w:tc>
        <w:tc>
          <w:tcPr>
            <w:tcW w:w="3969" w:type="dxa"/>
            <w:tcBorders>
              <w:top w:val="nil"/>
            </w:tcBorders>
          </w:tcPr>
          <w:p w14:paraId="77C17658" w14:textId="77777777" w:rsidR="008740DC" w:rsidRPr="00E54153" w:rsidRDefault="008740DC" w:rsidP="00232C99">
            <w:pPr>
              <w:pStyle w:val="TAH"/>
              <w:rPr>
                <w:rFonts w:cs="Arial"/>
                <w:szCs w:val="18"/>
              </w:rPr>
            </w:pPr>
          </w:p>
        </w:tc>
        <w:tc>
          <w:tcPr>
            <w:tcW w:w="709" w:type="dxa"/>
          </w:tcPr>
          <w:p w14:paraId="53E614C4" w14:textId="77777777" w:rsidR="008740DC" w:rsidRPr="00E54153" w:rsidRDefault="008740DC" w:rsidP="00232C99">
            <w:pPr>
              <w:pStyle w:val="TAH"/>
              <w:rPr>
                <w:rFonts w:cs="Arial"/>
                <w:szCs w:val="18"/>
              </w:rPr>
            </w:pPr>
            <w:r w:rsidRPr="00E54153">
              <w:rPr>
                <w:rFonts w:cs="Arial"/>
                <w:szCs w:val="18"/>
              </w:rPr>
              <w:t>U - S</w:t>
            </w:r>
          </w:p>
        </w:tc>
        <w:tc>
          <w:tcPr>
            <w:tcW w:w="2977" w:type="dxa"/>
          </w:tcPr>
          <w:p w14:paraId="3CB7745A" w14:textId="77777777" w:rsidR="008740DC" w:rsidRPr="00E54153" w:rsidRDefault="008740DC" w:rsidP="00232C99">
            <w:pPr>
              <w:pStyle w:val="TAH"/>
              <w:rPr>
                <w:rFonts w:cs="Arial"/>
                <w:szCs w:val="18"/>
              </w:rPr>
            </w:pPr>
            <w:r w:rsidRPr="00E54153">
              <w:rPr>
                <w:rFonts w:cs="Arial"/>
                <w:szCs w:val="18"/>
              </w:rPr>
              <w:t>Message</w:t>
            </w:r>
          </w:p>
        </w:tc>
        <w:tc>
          <w:tcPr>
            <w:tcW w:w="567" w:type="dxa"/>
            <w:tcBorders>
              <w:top w:val="nil"/>
            </w:tcBorders>
          </w:tcPr>
          <w:p w14:paraId="64F76FAB" w14:textId="77777777" w:rsidR="008740DC" w:rsidRPr="00E54153" w:rsidRDefault="008740DC" w:rsidP="00232C99">
            <w:pPr>
              <w:pStyle w:val="TAH"/>
              <w:rPr>
                <w:rFonts w:cs="Arial"/>
                <w:szCs w:val="18"/>
              </w:rPr>
            </w:pPr>
          </w:p>
        </w:tc>
        <w:tc>
          <w:tcPr>
            <w:tcW w:w="892" w:type="dxa"/>
            <w:tcBorders>
              <w:top w:val="nil"/>
            </w:tcBorders>
          </w:tcPr>
          <w:p w14:paraId="0383DE33" w14:textId="77777777" w:rsidR="008740DC" w:rsidRPr="00E54153" w:rsidRDefault="008740DC" w:rsidP="00232C99">
            <w:pPr>
              <w:pStyle w:val="TAH"/>
              <w:rPr>
                <w:rFonts w:cs="Arial"/>
                <w:szCs w:val="18"/>
              </w:rPr>
            </w:pPr>
          </w:p>
        </w:tc>
      </w:tr>
      <w:tr w:rsidR="008740DC" w:rsidRPr="00E54153" w14:paraId="26CBEE4B" w14:textId="77777777" w:rsidTr="00232C99">
        <w:tc>
          <w:tcPr>
            <w:tcW w:w="648" w:type="dxa"/>
          </w:tcPr>
          <w:p w14:paraId="336F3AE0" w14:textId="77777777" w:rsidR="008740DC" w:rsidRPr="00E54153" w:rsidRDefault="008740DC" w:rsidP="00232C99">
            <w:pPr>
              <w:pStyle w:val="TAC"/>
            </w:pPr>
            <w:r w:rsidRPr="00E54153">
              <w:rPr>
                <w:rFonts w:eastAsia="Calibri"/>
              </w:rPr>
              <w:t>1</w:t>
            </w:r>
          </w:p>
        </w:tc>
        <w:tc>
          <w:tcPr>
            <w:tcW w:w="3969" w:type="dxa"/>
          </w:tcPr>
          <w:p w14:paraId="4D327B1E" w14:textId="77777777" w:rsidR="008740DC" w:rsidRPr="00E54153" w:rsidRDefault="008740DC" w:rsidP="00232C99">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24A9FC47" w14:textId="77777777" w:rsidR="008740DC" w:rsidRPr="00E54153" w:rsidRDefault="008740DC" w:rsidP="00232C99">
            <w:pPr>
              <w:pStyle w:val="TAL"/>
            </w:pPr>
            <w:r w:rsidRPr="00E54153">
              <w:rPr>
                <w:rFonts w:eastAsia="Calibri"/>
              </w:rPr>
              <w:t>(NOTE 1)</w:t>
            </w:r>
          </w:p>
        </w:tc>
        <w:tc>
          <w:tcPr>
            <w:tcW w:w="709" w:type="dxa"/>
          </w:tcPr>
          <w:p w14:paraId="283FE31F" w14:textId="77777777" w:rsidR="008740DC" w:rsidRPr="00E54153" w:rsidRDefault="008740DC" w:rsidP="00232C99">
            <w:pPr>
              <w:pStyle w:val="TAC"/>
            </w:pPr>
            <w:r w:rsidRPr="00E54153">
              <w:rPr>
                <w:rFonts w:eastAsia="Calibri"/>
              </w:rPr>
              <w:t>-</w:t>
            </w:r>
          </w:p>
        </w:tc>
        <w:tc>
          <w:tcPr>
            <w:tcW w:w="2977" w:type="dxa"/>
          </w:tcPr>
          <w:p w14:paraId="35F8DFFF" w14:textId="77777777" w:rsidR="008740DC" w:rsidRPr="00E54153" w:rsidRDefault="008740DC" w:rsidP="00232C99">
            <w:pPr>
              <w:pStyle w:val="TAL"/>
            </w:pPr>
            <w:r w:rsidRPr="00E54153">
              <w:rPr>
                <w:rFonts w:eastAsia="Calibri"/>
              </w:rPr>
              <w:t>-</w:t>
            </w:r>
          </w:p>
        </w:tc>
        <w:tc>
          <w:tcPr>
            <w:tcW w:w="567" w:type="dxa"/>
          </w:tcPr>
          <w:p w14:paraId="27B61B45" w14:textId="77777777" w:rsidR="008740DC" w:rsidRPr="00E54153" w:rsidRDefault="008740DC" w:rsidP="00232C99">
            <w:pPr>
              <w:pStyle w:val="TAC"/>
            </w:pPr>
            <w:r w:rsidRPr="00E54153">
              <w:rPr>
                <w:rFonts w:eastAsia="Calibri"/>
              </w:rPr>
              <w:t>-</w:t>
            </w:r>
          </w:p>
        </w:tc>
        <w:tc>
          <w:tcPr>
            <w:tcW w:w="892" w:type="dxa"/>
          </w:tcPr>
          <w:p w14:paraId="1040F38C" w14:textId="77777777" w:rsidR="008740DC" w:rsidRPr="00E54153" w:rsidRDefault="008740DC" w:rsidP="00232C99">
            <w:pPr>
              <w:pStyle w:val="TAC"/>
            </w:pPr>
            <w:r w:rsidRPr="00E54153">
              <w:rPr>
                <w:rFonts w:eastAsia="Calibri"/>
              </w:rPr>
              <w:t>-</w:t>
            </w:r>
          </w:p>
        </w:tc>
      </w:tr>
      <w:tr w:rsidR="008740DC" w:rsidRPr="00E54153" w14:paraId="3DCD03FD" w14:textId="77777777" w:rsidTr="00232C99">
        <w:tc>
          <w:tcPr>
            <w:tcW w:w="648" w:type="dxa"/>
          </w:tcPr>
          <w:p w14:paraId="78818211" w14:textId="77777777" w:rsidR="008740DC" w:rsidRPr="00E54153" w:rsidRDefault="008740DC" w:rsidP="00232C99">
            <w:pPr>
              <w:pStyle w:val="TAC"/>
            </w:pPr>
            <w:r w:rsidRPr="00E54153">
              <w:rPr>
                <w:rFonts w:eastAsia="Calibri"/>
              </w:rPr>
              <w:t>2</w:t>
            </w:r>
          </w:p>
        </w:tc>
        <w:tc>
          <w:tcPr>
            <w:tcW w:w="3969" w:type="dxa"/>
          </w:tcPr>
          <w:p w14:paraId="1B67C9AD" w14:textId="197E1B02" w:rsidR="008740DC" w:rsidRPr="00E54153" w:rsidRDefault="008740DC" w:rsidP="00232C99">
            <w:pPr>
              <w:pStyle w:val="TAL"/>
            </w:pPr>
            <w:r w:rsidRPr="00E54153">
              <w:rPr>
                <w:rFonts w:eastAsia="Calibri"/>
              </w:rPr>
              <w:t>Check: Does the UE (</w:t>
            </w:r>
            <w:r w:rsidRPr="00E54153">
              <w:rPr>
                <w:rFonts w:eastAsia="Calibri"/>
                <w:lang w:eastAsia="ko-KR"/>
              </w:rPr>
              <w:t xml:space="preserve">MCPTT Client) perform </w:t>
            </w:r>
            <w:del w:id="3844" w:author="MCC160" w:date="2022-02-02T15:50: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845" w:author="MCC160" w:date="2022-02-02T15:50: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3846" w:author="MCC160" w:date="2022-02-02T14:03:00Z">
              <w:r w:rsidRPr="00E54153" w:rsidDel="00583132">
                <w:rPr>
                  <w:bCs/>
                </w:rPr>
                <w:delText>5.3.7</w:delText>
              </w:r>
            </w:del>
            <w:ins w:id="3847"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3848" w:author="MCC160" w:date="2022-02-02T14:03:00Z">
              <w:r w:rsidRPr="00E54153" w:rsidDel="00583132">
                <w:rPr>
                  <w:bCs/>
                </w:rPr>
                <w:delText>5.3.7</w:delText>
              </w:r>
            </w:del>
            <w:ins w:id="3849" w:author="MCC160" w:date="2022-02-02T14:03:00Z">
              <w:r w:rsidR="00583132">
                <w:rPr>
                  <w:bCs/>
                </w:rPr>
                <w:t>5.3A.1</w:t>
              </w:r>
            </w:ins>
            <w:r w:rsidRPr="00E54153">
              <w:rPr>
                <w:bCs/>
              </w:rPr>
              <w:t>.3-1</w:t>
            </w:r>
            <w:r w:rsidRPr="00E54153">
              <w:rPr>
                <w:rFonts w:eastAsia="Calibri"/>
                <w:lang w:eastAsia="ko-KR"/>
              </w:rPr>
              <w:t>?</w:t>
            </w:r>
          </w:p>
        </w:tc>
        <w:tc>
          <w:tcPr>
            <w:tcW w:w="709" w:type="dxa"/>
          </w:tcPr>
          <w:p w14:paraId="77B0C34B" w14:textId="77777777" w:rsidR="008740DC" w:rsidRPr="00E54153" w:rsidRDefault="008740DC" w:rsidP="00232C99">
            <w:pPr>
              <w:pStyle w:val="TAC"/>
            </w:pPr>
            <w:r w:rsidRPr="00E54153">
              <w:rPr>
                <w:rFonts w:eastAsia="Calibri"/>
              </w:rPr>
              <w:t>-</w:t>
            </w:r>
          </w:p>
        </w:tc>
        <w:tc>
          <w:tcPr>
            <w:tcW w:w="2977" w:type="dxa"/>
          </w:tcPr>
          <w:p w14:paraId="5340FF18" w14:textId="77777777" w:rsidR="008740DC" w:rsidRPr="00E54153" w:rsidRDefault="008740DC" w:rsidP="00232C99">
            <w:pPr>
              <w:pStyle w:val="TAL"/>
            </w:pPr>
            <w:r w:rsidRPr="00E54153">
              <w:rPr>
                <w:rFonts w:eastAsia="Calibri"/>
              </w:rPr>
              <w:t>-</w:t>
            </w:r>
          </w:p>
        </w:tc>
        <w:tc>
          <w:tcPr>
            <w:tcW w:w="567" w:type="dxa"/>
          </w:tcPr>
          <w:p w14:paraId="7F871674" w14:textId="77777777" w:rsidR="008740DC" w:rsidRPr="00E54153" w:rsidRDefault="008740DC" w:rsidP="00232C99">
            <w:pPr>
              <w:pStyle w:val="TAC"/>
            </w:pPr>
            <w:r w:rsidRPr="00E54153">
              <w:rPr>
                <w:rFonts w:eastAsia="Calibri"/>
              </w:rPr>
              <w:t>1</w:t>
            </w:r>
          </w:p>
        </w:tc>
        <w:tc>
          <w:tcPr>
            <w:tcW w:w="892" w:type="dxa"/>
          </w:tcPr>
          <w:p w14:paraId="7C755F11" w14:textId="77777777" w:rsidR="008740DC" w:rsidRPr="00E54153" w:rsidRDefault="008740DC" w:rsidP="00232C99">
            <w:pPr>
              <w:pStyle w:val="TAC"/>
            </w:pPr>
            <w:r w:rsidRPr="00E54153">
              <w:rPr>
                <w:rFonts w:eastAsia="Calibri"/>
              </w:rPr>
              <w:t>-</w:t>
            </w:r>
          </w:p>
        </w:tc>
      </w:tr>
      <w:tr w:rsidR="008740DC" w:rsidRPr="00E54153" w14:paraId="4095F5BA" w14:textId="77777777" w:rsidTr="00232C99">
        <w:tc>
          <w:tcPr>
            <w:tcW w:w="648" w:type="dxa"/>
          </w:tcPr>
          <w:p w14:paraId="7D1EE1A4" w14:textId="77777777" w:rsidR="008740DC" w:rsidRPr="00E54153" w:rsidRDefault="008740DC" w:rsidP="00232C99">
            <w:pPr>
              <w:pStyle w:val="TAC"/>
            </w:pPr>
            <w:r w:rsidRPr="00E54153">
              <w:rPr>
                <w:rFonts w:eastAsia="Calibri"/>
                <w:szCs w:val="22"/>
              </w:rPr>
              <w:t>3</w:t>
            </w:r>
          </w:p>
        </w:tc>
        <w:tc>
          <w:tcPr>
            <w:tcW w:w="3969" w:type="dxa"/>
          </w:tcPr>
          <w:p w14:paraId="24C33D87" w14:textId="77777777" w:rsidR="008740DC" w:rsidRPr="00E54153" w:rsidRDefault="008740DC" w:rsidP="00232C99">
            <w:pPr>
              <w:pStyle w:val="TAL"/>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tcPr>
          <w:p w14:paraId="711C1BB6" w14:textId="77777777" w:rsidR="008740DC" w:rsidRPr="00E54153" w:rsidRDefault="008740DC" w:rsidP="00232C99">
            <w:pPr>
              <w:pStyle w:val="TAC"/>
            </w:pPr>
            <w:r w:rsidRPr="00E54153">
              <w:rPr>
                <w:rFonts w:eastAsia="Calibri"/>
                <w:szCs w:val="22"/>
              </w:rPr>
              <w:t>-</w:t>
            </w:r>
          </w:p>
        </w:tc>
        <w:tc>
          <w:tcPr>
            <w:tcW w:w="2977" w:type="dxa"/>
          </w:tcPr>
          <w:p w14:paraId="5E6013BF" w14:textId="77777777" w:rsidR="008740DC" w:rsidRPr="00E54153" w:rsidRDefault="008740DC" w:rsidP="00232C99">
            <w:pPr>
              <w:pStyle w:val="TAL"/>
            </w:pPr>
            <w:r w:rsidRPr="00E54153">
              <w:rPr>
                <w:rFonts w:eastAsia="Calibri"/>
              </w:rPr>
              <w:t>-</w:t>
            </w:r>
          </w:p>
        </w:tc>
        <w:tc>
          <w:tcPr>
            <w:tcW w:w="567" w:type="dxa"/>
          </w:tcPr>
          <w:p w14:paraId="26E25F54" w14:textId="77777777" w:rsidR="008740DC" w:rsidRPr="00E54153" w:rsidRDefault="008740DC" w:rsidP="00232C99">
            <w:pPr>
              <w:pStyle w:val="TAC"/>
            </w:pPr>
            <w:r w:rsidRPr="00E54153">
              <w:rPr>
                <w:rFonts w:eastAsia="Calibri"/>
                <w:szCs w:val="22"/>
              </w:rPr>
              <w:t>1</w:t>
            </w:r>
          </w:p>
        </w:tc>
        <w:tc>
          <w:tcPr>
            <w:tcW w:w="892" w:type="dxa"/>
          </w:tcPr>
          <w:p w14:paraId="556FE44B" w14:textId="77777777" w:rsidR="008740DC" w:rsidRPr="00E54153" w:rsidRDefault="008740DC" w:rsidP="00232C99">
            <w:pPr>
              <w:pStyle w:val="TAC"/>
            </w:pPr>
            <w:r w:rsidRPr="00E54153">
              <w:rPr>
                <w:rFonts w:eastAsia="Calibri"/>
              </w:rPr>
              <w:t>-</w:t>
            </w:r>
          </w:p>
        </w:tc>
      </w:tr>
      <w:tr w:rsidR="008740DC" w:rsidRPr="00E54153" w14:paraId="1D7A2B4B" w14:textId="77777777" w:rsidTr="00232C99">
        <w:tc>
          <w:tcPr>
            <w:tcW w:w="648" w:type="dxa"/>
          </w:tcPr>
          <w:p w14:paraId="5400AA4D" w14:textId="77777777" w:rsidR="008740DC" w:rsidRPr="00E54153" w:rsidRDefault="008740DC" w:rsidP="00232C99">
            <w:pPr>
              <w:pStyle w:val="TAC"/>
              <w:rPr>
                <w:rFonts w:eastAsia="Calibri"/>
                <w:szCs w:val="22"/>
              </w:rPr>
            </w:pPr>
            <w:r w:rsidRPr="00E54153">
              <w:rPr>
                <w:rFonts w:eastAsia="Calibri"/>
                <w:szCs w:val="22"/>
              </w:rPr>
              <w:t>4</w:t>
            </w:r>
          </w:p>
        </w:tc>
        <w:tc>
          <w:tcPr>
            <w:tcW w:w="3969" w:type="dxa"/>
          </w:tcPr>
          <w:p w14:paraId="38921B9F" w14:textId="77777777" w:rsidR="008740DC" w:rsidRPr="00E54153" w:rsidRDefault="008740DC" w:rsidP="00232C99">
            <w:pPr>
              <w:pStyle w:val="TAL"/>
              <w:rPr>
                <w:rFonts w:eastAsia="Calibri"/>
              </w:rPr>
            </w:pPr>
            <w:r w:rsidRPr="00E54153">
              <w:rPr>
                <w:rFonts w:eastAsia="Calibri"/>
              </w:rPr>
              <w:t>Make the MCPTT User indicate end of talking (e.g. releasing the PTT button). (NOTE 1)</w:t>
            </w:r>
          </w:p>
        </w:tc>
        <w:tc>
          <w:tcPr>
            <w:tcW w:w="709" w:type="dxa"/>
          </w:tcPr>
          <w:p w14:paraId="583A7FD2" w14:textId="77777777" w:rsidR="008740DC" w:rsidRPr="00E54153" w:rsidRDefault="008740DC" w:rsidP="00232C99">
            <w:pPr>
              <w:pStyle w:val="TAC"/>
            </w:pPr>
            <w:r w:rsidRPr="00E54153">
              <w:rPr>
                <w:rFonts w:eastAsia="Calibri"/>
                <w:szCs w:val="22"/>
              </w:rPr>
              <w:t>-</w:t>
            </w:r>
          </w:p>
        </w:tc>
        <w:tc>
          <w:tcPr>
            <w:tcW w:w="2977" w:type="dxa"/>
          </w:tcPr>
          <w:p w14:paraId="57468C0E" w14:textId="77777777" w:rsidR="008740DC" w:rsidRPr="00E54153" w:rsidRDefault="008740DC" w:rsidP="00232C99">
            <w:pPr>
              <w:pStyle w:val="TAL"/>
            </w:pPr>
            <w:r w:rsidRPr="00E54153">
              <w:rPr>
                <w:rFonts w:eastAsia="Calibri"/>
              </w:rPr>
              <w:t>-</w:t>
            </w:r>
          </w:p>
        </w:tc>
        <w:tc>
          <w:tcPr>
            <w:tcW w:w="567" w:type="dxa"/>
          </w:tcPr>
          <w:p w14:paraId="4877DD16" w14:textId="77777777" w:rsidR="008740DC" w:rsidRPr="00E54153" w:rsidRDefault="008740DC" w:rsidP="00232C99">
            <w:pPr>
              <w:pStyle w:val="TAC"/>
            </w:pPr>
            <w:r w:rsidRPr="00E54153">
              <w:rPr>
                <w:rFonts w:eastAsia="Calibri"/>
                <w:szCs w:val="22"/>
              </w:rPr>
              <w:t>-</w:t>
            </w:r>
          </w:p>
        </w:tc>
        <w:tc>
          <w:tcPr>
            <w:tcW w:w="892" w:type="dxa"/>
          </w:tcPr>
          <w:p w14:paraId="39697354" w14:textId="77777777" w:rsidR="008740DC" w:rsidRPr="00E54153" w:rsidRDefault="008740DC" w:rsidP="00232C99">
            <w:pPr>
              <w:pStyle w:val="TAC"/>
            </w:pPr>
            <w:r w:rsidRPr="00E54153">
              <w:rPr>
                <w:rFonts w:eastAsia="Calibri"/>
                <w:szCs w:val="22"/>
              </w:rPr>
              <w:t>-</w:t>
            </w:r>
          </w:p>
        </w:tc>
      </w:tr>
      <w:tr w:rsidR="008740DC" w:rsidRPr="00E54153" w14:paraId="0AFC5C75" w14:textId="77777777" w:rsidTr="00232C99">
        <w:tc>
          <w:tcPr>
            <w:tcW w:w="648" w:type="dxa"/>
          </w:tcPr>
          <w:p w14:paraId="72DBA48D" w14:textId="77777777" w:rsidR="008740DC" w:rsidRPr="00E54153" w:rsidRDefault="008740DC" w:rsidP="00232C99">
            <w:pPr>
              <w:pStyle w:val="TAC"/>
              <w:rPr>
                <w:rFonts w:eastAsia="Calibri"/>
                <w:szCs w:val="22"/>
              </w:rPr>
            </w:pPr>
            <w:r w:rsidRPr="00E54153">
              <w:rPr>
                <w:rFonts w:eastAsia="Calibri"/>
                <w:szCs w:val="22"/>
              </w:rPr>
              <w:t>5</w:t>
            </w:r>
          </w:p>
        </w:tc>
        <w:tc>
          <w:tcPr>
            <w:tcW w:w="3969" w:type="dxa"/>
          </w:tcPr>
          <w:p w14:paraId="6F4499EC" w14:textId="4684DC34" w:rsidR="008740DC" w:rsidRPr="00E54153" w:rsidRDefault="008740DC" w:rsidP="00232C99">
            <w:pPr>
              <w:pStyle w:val="TAL"/>
              <w:rPr>
                <w:rFonts w:eastAsia="Calibri"/>
              </w:rPr>
            </w:pPr>
            <w:r w:rsidRPr="00E54153">
              <w:rPr>
                <w:rFonts w:eastAsia="Calibri"/>
              </w:rPr>
              <w:t xml:space="preserve">Check: Does the UE (MCPTT Client) perform </w:t>
            </w:r>
            <w:del w:id="3850" w:author="MCC160" w:date="2022-02-02T15:50: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851" w:author="MCC160" w:date="2022-02-02T15:50: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852" w:author="MCC160" w:date="2022-02-02T14:05:00Z">
              <w:r w:rsidRPr="00E54153" w:rsidDel="00583132">
                <w:delText>5.3.20</w:delText>
              </w:r>
            </w:del>
            <w:ins w:id="3853" w:author="MCC160" w:date="2022-02-02T14:05:00Z">
              <w:r w:rsidR="00583132">
                <w:t>5.3A.15</w:t>
              </w:r>
            </w:ins>
            <w:r w:rsidRPr="00E54153">
              <w:t>.3-1?</w:t>
            </w:r>
          </w:p>
        </w:tc>
        <w:tc>
          <w:tcPr>
            <w:tcW w:w="709" w:type="dxa"/>
          </w:tcPr>
          <w:p w14:paraId="35D1F7BC" w14:textId="77777777" w:rsidR="008740DC" w:rsidRPr="00E54153" w:rsidRDefault="008740DC" w:rsidP="00232C99">
            <w:pPr>
              <w:pStyle w:val="TAC"/>
            </w:pPr>
            <w:r w:rsidRPr="00E54153">
              <w:rPr>
                <w:rFonts w:eastAsia="Calibri"/>
              </w:rPr>
              <w:t>-</w:t>
            </w:r>
          </w:p>
        </w:tc>
        <w:tc>
          <w:tcPr>
            <w:tcW w:w="2977" w:type="dxa"/>
          </w:tcPr>
          <w:p w14:paraId="5319AAA8" w14:textId="77777777" w:rsidR="008740DC" w:rsidRPr="00E54153" w:rsidRDefault="008740DC" w:rsidP="00232C99">
            <w:pPr>
              <w:pStyle w:val="TAL"/>
            </w:pPr>
            <w:r w:rsidRPr="00E54153">
              <w:rPr>
                <w:rFonts w:eastAsia="Calibri"/>
              </w:rPr>
              <w:t>-</w:t>
            </w:r>
          </w:p>
        </w:tc>
        <w:tc>
          <w:tcPr>
            <w:tcW w:w="567" w:type="dxa"/>
          </w:tcPr>
          <w:p w14:paraId="1AB4D430" w14:textId="77777777" w:rsidR="008740DC" w:rsidRPr="00E54153" w:rsidRDefault="008740DC" w:rsidP="00232C99">
            <w:pPr>
              <w:pStyle w:val="TAC"/>
            </w:pPr>
            <w:r w:rsidRPr="00E54153">
              <w:rPr>
                <w:rFonts w:eastAsia="Calibri"/>
                <w:szCs w:val="22"/>
              </w:rPr>
              <w:t>1</w:t>
            </w:r>
          </w:p>
        </w:tc>
        <w:tc>
          <w:tcPr>
            <w:tcW w:w="892" w:type="dxa"/>
          </w:tcPr>
          <w:p w14:paraId="263CF128" w14:textId="77777777" w:rsidR="008740DC" w:rsidRPr="00E54153" w:rsidRDefault="008740DC" w:rsidP="00232C99">
            <w:pPr>
              <w:pStyle w:val="TAC"/>
            </w:pPr>
            <w:r w:rsidRPr="00E54153">
              <w:rPr>
                <w:rFonts w:eastAsia="Calibri"/>
                <w:szCs w:val="22"/>
              </w:rPr>
              <w:t>P</w:t>
            </w:r>
          </w:p>
        </w:tc>
      </w:tr>
      <w:tr w:rsidR="008740DC" w:rsidRPr="00E54153" w14:paraId="3826DB4E" w14:textId="77777777" w:rsidTr="00232C99">
        <w:tc>
          <w:tcPr>
            <w:tcW w:w="648" w:type="dxa"/>
          </w:tcPr>
          <w:p w14:paraId="0E73AE94" w14:textId="77777777" w:rsidR="008740DC" w:rsidRPr="00E54153" w:rsidRDefault="008740DC" w:rsidP="00232C99">
            <w:pPr>
              <w:pStyle w:val="TAC"/>
            </w:pPr>
            <w:r w:rsidRPr="00E54153">
              <w:t>6</w:t>
            </w:r>
          </w:p>
        </w:tc>
        <w:tc>
          <w:tcPr>
            <w:tcW w:w="3969" w:type="dxa"/>
          </w:tcPr>
          <w:p w14:paraId="06FD0E7B" w14:textId="77777777" w:rsidR="008740DC" w:rsidRPr="00E54153" w:rsidRDefault="008740DC" w:rsidP="00232C99">
            <w:pPr>
              <w:pStyle w:val="TAL"/>
            </w:pPr>
            <w:r w:rsidRPr="00E54153">
              <w:t>The SS pre-activates an MBMS bearer and sends an MBMS bearer announcement message via SIP MESSAGE to announce the availability of an MBMS bearer.</w:t>
            </w:r>
          </w:p>
          <w:p w14:paraId="35212654" w14:textId="7CB00815"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53C82D58" w14:textId="77777777" w:rsidR="008740DC" w:rsidRPr="00E54153" w:rsidRDefault="008740DC" w:rsidP="00232C99">
            <w:pPr>
              <w:pStyle w:val="TAC"/>
            </w:pPr>
            <w:r w:rsidRPr="00E54153">
              <w:t>&lt;--</w:t>
            </w:r>
          </w:p>
        </w:tc>
        <w:tc>
          <w:tcPr>
            <w:tcW w:w="2977" w:type="dxa"/>
          </w:tcPr>
          <w:p w14:paraId="41807816" w14:textId="77777777" w:rsidR="008740DC" w:rsidRPr="00E54153" w:rsidRDefault="008740DC" w:rsidP="00232C99">
            <w:pPr>
              <w:pStyle w:val="TAL"/>
            </w:pPr>
            <w:r w:rsidRPr="00E54153">
              <w:t>SIP MESSAGE</w:t>
            </w:r>
          </w:p>
        </w:tc>
        <w:tc>
          <w:tcPr>
            <w:tcW w:w="567" w:type="dxa"/>
          </w:tcPr>
          <w:p w14:paraId="788BCC24" w14:textId="77777777" w:rsidR="008740DC" w:rsidRPr="00E54153" w:rsidRDefault="008740DC" w:rsidP="00232C99">
            <w:pPr>
              <w:pStyle w:val="TAC"/>
            </w:pPr>
            <w:r w:rsidRPr="00E54153">
              <w:t>-</w:t>
            </w:r>
          </w:p>
        </w:tc>
        <w:tc>
          <w:tcPr>
            <w:tcW w:w="892" w:type="dxa"/>
          </w:tcPr>
          <w:p w14:paraId="26236D5A" w14:textId="77777777" w:rsidR="008740DC" w:rsidRPr="00E54153" w:rsidRDefault="008740DC" w:rsidP="00232C99">
            <w:pPr>
              <w:pStyle w:val="TAC"/>
            </w:pPr>
            <w:r w:rsidRPr="00E54153">
              <w:t>-</w:t>
            </w:r>
          </w:p>
        </w:tc>
      </w:tr>
      <w:tr w:rsidR="008740DC" w:rsidRPr="00E54153" w14:paraId="0404B969" w14:textId="77777777" w:rsidTr="00232C99">
        <w:tc>
          <w:tcPr>
            <w:tcW w:w="648" w:type="dxa"/>
          </w:tcPr>
          <w:p w14:paraId="45B80F5C" w14:textId="77777777" w:rsidR="008740DC" w:rsidRPr="00E54153" w:rsidRDefault="008740DC" w:rsidP="00232C99">
            <w:pPr>
              <w:pStyle w:val="TAC"/>
            </w:pPr>
            <w:r w:rsidRPr="00E54153">
              <w:t>7</w:t>
            </w:r>
          </w:p>
        </w:tc>
        <w:tc>
          <w:tcPr>
            <w:tcW w:w="3969" w:type="dxa"/>
          </w:tcPr>
          <w:p w14:paraId="413215F6" w14:textId="77777777" w:rsidR="008740DC" w:rsidRPr="00E54153" w:rsidRDefault="008740DC" w:rsidP="00232C99">
            <w:pPr>
              <w:pStyle w:val="TAL"/>
            </w:pPr>
            <w:r w:rsidRPr="00E54153">
              <w:t>Check: Does the UE (MCPTT Client) send a SIP 200 (OK) message in response to the SIP MESSAGE message?</w:t>
            </w:r>
          </w:p>
        </w:tc>
        <w:tc>
          <w:tcPr>
            <w:tcW w:w="709" w:type="dxa"/>
          </w:tcPr>
          <w:p w14:paraId="39815A88" w14:textId="77777777" w:rsidR="008740DC" w:rsidRPr="00E54153" w:rsidRDefault="008740DC" w:rsidP="00232C99">
            <w:pPr>
              <w:pStyle w:val="TAC"/>
            </w:pPr>
            <w:r w:rsidRPr="00E54153">
              <w:t>--&gt;</w:t>
            </w:r>
          </w:p>
        </w:tc>
        <w:tc>
          <w:tcPr>
            <w:tcW w:w="2977" w:type="dxa"/>
          </w:tcPr>
          <w:p w14:paraId="327AD6EB" w14:textId="77777777" w:rsidR="008740DC" w:rsidRPr="00E54153" w:rsidRDefault="008740DC" w:rsidP="00232C99">
            <w:pPr>
              <w:pStyle w:val="TAL"/>
            </w:pPr>
            <w:r w:rsidRPr="00E54153">
              <w:t>SIP 200 (OK)</w:t>
            </w:r>
          </w:p>
        </w:tc>
        <w:tc>
          <w:tcPr>
            <w:tcW w:w="567" w:type="dxa"/>
          </w:tcPr>
          <w:p w14:paraId="2D93C219" w14:textId="77777777" w:rsidR="008740DC" w:rsidRPr="00E54153" w:rsidRDefault="008740DC" w:rsidP="00232C99">
            <w:pPr>
              <w:pStyle w:val="TAC"/>
            </w:pPr>
            <w:r w:rsidRPr="00E54153">
              <w:t>2</w:t>
            </w:r>
          </w:p>
        </w:tc>
        <w:tc>
          <w:tcPr>
            <w:tcW w:w="892" w:type="dxa"/>
          </w:tcPr>
          <w:p w14:paraId="188A12EC" w14:textId="77777777" w:rsidR="008740DC" w:rsidRPr="00E54153" w:rsidRDefault="008740DC" w:rsidP="00232C99">
            <w:pPr>
              <w:pStyle w:val="TAC"/>
            </w:pPr>
            <w:r w:rsidRPr="00E54153">
              <w:t>P</w:t>
            </w:r>
          </w:p>
        </w:tc>
      </w:tr>
      <w:tr w:rsidR="008740DC" w:rsidRPr="00E54153" w14:paraId="04E3CADA" w14:textId="77777777" w:rsidTr="00232C99">
        <w:tc>
          <w:tcPr>
            <w:tcW w:w="648" w:type="dxa"/>
          </w:tcPr>
          <w:p w14:paraId="4449A42C" w14:textId="77777777" w:rsidR="008740DC" w:rsidRPr="00E54153" w:rsidRDefault="008740DC" w:rsidP="00232C99">
            <w:pPr>
              <w:pStyle w:val="TAC"/>
            </w:pPr>
            <w:r w:rsidRPr="00E54153">
              <w:t>8</w:t>
            </w:r>
          </w:p>
        </w:tc>
        <w:tc>
          <w:tcPr>
            <w:tcW w:w="3969" w:type="dxa"/>
          </w:tcPr>
          <w:p w14:paraId="582BFA35" w14:textId="77777777" w:rsidR="008740DC" w:rsidRPr="00E54153" w:rsidRDefault="008740DC" w:rsidP="00232C99">
            <w:pPr>
              <w:pStyle w:val="TAL"/>
            </w:pPr>
            <w:r w:rsidRPr="00E54153">
              <w:t>Check: Does the UE (MCPTT Client) send an MBMS Bearer listening status report via a SIP MESSAGE message to the SS?</w:t>
            </w:r>
          </w:p>
        </w:tc>
        <w:tc>
          <w:tcPr>
            <w:tcW w:w="709" w:type="dxa"/>
          </w:tcPr>
          <w:p w14:paraId="2A2AB55F" w14:textId="77777777" w:rsidR="008740DC" w:rsidRPr="00E54153" w:rsidRDefault="008740DC" w:rsidP="00232C99">
            <w:pPr>
              <w:pStyle w:val="TAC"/>
            </w:pPr>
            <w:r w:rsidRPr="00E54153">
              <w:t>--&gt;</w:t>
            </w:r>
          </w:p>
        </w:tc>
        <w:tc>
          <w:tcPr>
            <w:tcW w:w="2977" w:type="dxa"/>
          </w:tcPr>
          <w:p w14:paraId="437CC97D" w14:textId="77777777" w:rsidR="008740DC" w:rsidRPr="00E54153" w:rsidRDefault="008740DC" w:rsidP="00232C99">
            <w:pPr>
              <w:pStyle w:val="TAL"/>
            </w:pPr>
            <w:r w:rsidRPr="00E54153">
              <w:t>SIP MESSAGE</w:t>
            </w:r>
          </w:p>
        </w:tc>
        <w:tc>
          <w:tcPr>
            <w:tcW w:w="567" w:type="dxa"/>
          </w:tcPr>
          <w:p w14:paraId="254AA14B" w14:textId="77777777" w:rsidR="008740DC" w:rsidRPr="00E54153" w:rsidRDefault="008740DC" w:rsidP="00232C99">
            <w:pPr>
              <w:pStyle w:val="TAC"/>
            </w:pPr>
            <w:r w:rsidRPr="00E54153">
              <w:t>2</w:t>
            </w:r>
          </w:p>
        </w:tc>
        <w:tc>
          <w:tcPr>
            <w:tcW w:w="892" w:type="dxa"/>
          </w:tcPr>
          <w:p w14:paraId="3B1A8EC4" w14:textId="77777777" w:rsidR="008740DC" w:rsidRPr="00E54153" w:rsidRDefault="008740DC" w:rsidP="00232C99">
            <w:pPr>
              <w:pStyle w:val="TAC"/>
            </w:pPr>
            <w:r w:rsidRPr="00E54153">
              <w:t>P</w:t>
            </w:r>
          </w:p>
        </w:tc>
      </w:tr>
      <w:tr w:rsidR="008740DC" w:rsidRPr="00E54153" w14:paraId="6A96BA9D" w14:textId="77777777" w:rsidTr="00232C99">
        <w:tc>
          <w:tcPr>
            <w:tcW w:w="648" w:type="dxa"/>
          </w:tcPr>
          <w:p w14:paraId="31E9B1E9" w14:textId="77777777" w:rsidR="008740DC" w:rsidRPr="00E54153" w:rsidRDefault="008740DC" w:rsidP="00232C99">
            <w:pPr>
              <w:pStyle w:val="TAC"/>
            </w:pPr>
            <w:r w:rsidRPr="00E54153">
              <w:t>9</w:t>
            </w:r>
          </w:p>
        </w:tc>
        <w:tc>
          <w:tcPr>
            <w:tcW w:w="3969" w:type="dxa"/>
          </w:tcPr>
          <w:p w14:paraId="6D5B11A2" w14:textId="77777777" w:rsidR="008740DC" w:rsidRPr="00E54153" w:rsidRDefault="008740DC" w:rsidP="00232C99">
            <w:pPr>
              <w:pStyle w:val="TAL"/>
            </w:pPr>
            <w:r w:rsidRPr="00E54153">
              <w:t>The SS responds to the SIP MESSAGE message with a SIP 200 (OK) message</w:t>
            </w:r>
          </w:p>
        </w:tc>
        <w:tc>
          <w:tcPr>
            <w:tcW w:w="709" w:type="dxa"/>
          </w:tcPr>
          <w:p w14:paraId="59C05375" w14:textId="77777777" w:rsidR="008740DC" w:rsidRPr="00E54153" w:rsidRDefault="008740DC" w:rsidP="00232C99">
            <w:pPr>
              <w:pStyle w:val="TAC"/>
            </w:pPr>
            <w:r w:rsidRPr="00E54153">
              <w:t>&lt;--</w:t>
            </w:r>
          </w:p>
        </w:tc>
        <w:tc>
          <w:tcPr>
            <w:tcW w:w="2977" w:type="dxa"/>
          </w:tcPr>
          <w:p w14:paraId="424EA704" w14:textId="77777777" w:rsidR="008740DC" w:rsidRPr="00E54153" w:rsidRDefault="008740DC" w:rsidP="00232C99">
            <w:pPr>
              <w:pStyle w:val="TAL"/>
            </w:pPr>
            <w:r w:rsidRPr="00E54153">
              <w:t>SIP 200 (OK)</w:t>
            </w:r>
          </w:p>
        </w:tc>
        <w:tc>
          <w:tcPr>
            <w:tcW w:w="567" w:type="dxa"/>
          </w:tcPr>
          <w:p w14:paraId="5E6A136D" w14:textId="77777777" w:rsidR="008740DC" w:rsidRPr="00E54153" w:rsidRDefault="008740DC" w:rsidP="00232C99">
            <w:pPr>
              <w:pStyle w:val="TAC"/>
            </w:pPr>
            <w:r w:rsidRPr="00E54153">
              <w:t>-</w:t>
            </w:r>
          </w:p>
        </w:tc>
        <w:tc>
          <w:tcPr>
            <w:tcW w:w="892" w:type="dxa"/>
          </w:tcPr>
          <w:p w14:paraId="267827AC" w14:textId="77777777" w:rsidR="008740DC" w:rsidRPr="00E54153" w:rsidRDefault="008740DC" w:rsidP="00232C99">
            <w:pPr>
              <w:pStyle w:val="TAC"/>
            </w:pPr>
            <w:r w:rsidRPr="00E54153">
              <w:t>-</w:t>
            </w:r>
          </w:p>
        </w:tc>
      </w:tr>
      <w:tr w:rsidR="008740DC" w:rsidRPr="00E54153" w14:paraId="36633E73" w14:textId="77777777" w:rsidTr="00232C99">
        <w:tc>
          <w:tcPr>
            <w:tcW w:w="648" w:type="dxa"/>
          </w:tcPr>
          <w:p w14:paraId="3381FDAA" w14:textId="77777777" w:rsidR="008740DC" w:rsidRPr="00E54153" w:rsidRDefault="008740DC" w:rsidP="00232C99">
            <w:pPr>
              <w:pStyle w:val="TAC"/>
            </w:pPr>
            <w:r w:rsidRPr="00E54153">
              <w:t>10</w:t>
            </w:r>
          </w:p>
        </w:tc>
        <w:tc>
          <w:tcPr>
            <w:tcW w:w="3969" w:type="dxa"/>
          </w:tcPr>
          <w:p w14:paraId="1CED3A6D" w14:textId="77777777" w:rsidR="008740DC" w:rsidRPr="00E54153" w:rsidRDefault="008740DC" w:rsidP="00232C99">
            <w:pPr>
              <w:pStyle w:val="TAL"/>
            </w:pPr>
            <w:r w:rsidRPr="00E54153">
              <w:t>Make the MCPTT User request to speak (e.g. pressing the PTT button).</w:t>
            </w:r>
          </w:p>
          <w:p w14:paraId="53E72F01" w14:textId="77777777" w:rsidR="008740DC" w:rsidRPr="00E54153" w:rsidRDefault="008740DC" w:rsidP="00232C99">
            <w:pPr>
              <w:pStyle w:val="TAL"/>
            </w:pPr>
            <w:r w:rsidRPr="00E54153">
              <w:rPr>
                <w:rFonts w:eastAsia="Calibri"/>
              </w:rPr>
              <w:t>(NOTE 1)</w:t>
            </w:r>
          </w:p>
        </w:tc>
        <w:tc>
          <w:tcPr>
            <w:tcW w:w="709" w:type="dxa"/>
          </w:tcPr>
          <w:p w14:paraId="6703172C" w14:textId="77777777" w:rsidR="008740DC" w:rsidRPr="00E54153" w:rsidRDefault="008740DC" w:rsidP="00232C99">
            <w:pPr>
              <w:pStyle w:val="TAC"/>
            </w:pPr>
            <w:r w:rsidRPr="00E54153">
              <w:t>-</w:t>
            </w:r>
          </w:p>
        </w:tc>
        <w:tc>
          <w:tcPr>
            <w:tcW w:w="2977" w:type="dxa"/>
          </w:tcPr>
          <w:p w14:paraId="7C9CDCB4" w14:textId="77777777" w:rsidR="008740DC" w:rsidRPr="00E54153" w:rsidRDefault="008740DC" w:rsidP="00232C99">
            <w:pPr>
              <w:pStyle w:val="TAL"/>
            </w:pPr>
            <w:r w:rsidRPr="00E54153">
              <w:t>-</w:t>
            </w:r>
          </w:p>
        </w:tc>
        <w:tc>
          <w:tcPr>
            <w:tcW w:w="567" w:type="dxa"/>
          </w:tcPr>
          <w:p w14:paraId="28CBF0E9" w14:textId="77777777" w:rsidR="008740DC" w:rsidRPr="00E54153" w:rsidRDefault="008740DC" w:rsidP="00232C99">
            <w:pPr>
              <w:pStyle w:val="TAC"/>
            </w:pPr>
            <w:r w:rsidRPr="00E54153">
              <w:t>-</w:t>
            </w:r>
          </w:p>
        </w:tc>
        <w:tc>
          <w:tcPr>
            <w:tcW w:w="892" w:type="dxa"/>
          </w:tcPr>
          <w:p w14:paraId="32E5D683" w14:textId="77777777" w:rsidR="008740DC" w:rsidRPr="00E54153" w:rsidRDefault="008740DC" w:rsidP="00232C99">
            <w:pPr>
              <w:pStyle w:val="TAC"/>
            </w:pPr>
            <w:r w:rsidRPr="00E54153">
              <w:t>-</w:t>
            </w:r>
          </w:p>
        </w:tc>
      </w:tr>
      <w:tr w:rsidR="008740DC" w:rsidRPr="00E54153" w14:paraId="68E71746" w14:textId="77777777" w:rsidTr="00232C99">
        <w:tc>
          <w:tcPr>
            <w:tcW w:w="648" w:type="dxa"/>
          </w:tcPr>
          <w:p w14:paraId="185F99F8" w14:textId="77777777" w:rsidR="008740DC" w:rsidRPr="00E54153" w:rsidRDefault="008740DC" w:rsidP="00232C99">
            <w:pPr>
              <w:pStyle w:val="TAC"/>
            </w:pPr>
            <w:r w:rsidRPr="00E54153">
              <w:t>11</w:t>
            </w:r>
          </w:p>
        </w:tc>
        <w:tc>
          <w:tcPr>
            <w:tcW w:w="3969" w:type="dxa"/>
          </w:tcPr>
          <w:p w14:paraId="26A290EB" w14:textId="77777777" w:rsidR="008740DC" w:rsidRPr="00E54153" w:rsidRDefault="008740DC" w:rsidP="00232C99">
            <w:pPr>
              <w:pStyle w:val="TAL"/>
            </w:pPr>
            <w:r w:rsidRPr="00E54153">
              <w:t>Check: Does the UE (MCPTT Client) send a Floor Request message?</w:t>
            </w:r>
          </w:p>
        </w:tc>
        <w:tc>
          <w:tcPr>
            <w:tcW w:w="709" w:type="dxa"/>
          </w:tcPr>
          <w:p w14:paraId="459E4855" w14:textId="77777777" w:rsidR="008740DC" w:rsidRPr="00E54153" w:rsidRDefault="008740DC" w:rsidP="00232C99">
            <w:pPr>
              <w:pStyle w:val="TAC"/>
            </w:pPr>
            <w:r w:rsidRPr="00E54153">
              <w:t>--&gt;</w:t>
            </w:r>
          </w:p>
        </w:tc>
        <w:tc>
          <w:tcPr>
            <w:tcW w:w="2977" w:type="dxa"/>
          </w:tcPr>
          <w:p w14:paraId="6449D139" w14:textId="77777777" w:rsidR="008740DC" w:rsidRPr="00E54153" w:rsidRDefault="008740DC" w:rsidP="00232C99">
            <w:pPr>
              <w:pStyle w:val="TAL"/>
            </w:pPr>
            <w:r w:rsidRPr="00E54153">
              <w:t>Floor Request</w:t>
            </w:r>
          </w:p>
        </w:tc>
        <w:tc>
          <w:tcPr>
            <w:tcW w:w="567" w:type="dxa"/>
          </w:tcPr>
          <w:p w14:paraId="7EEC6A92" w14:textId="77777777" w:rsidR="008740DC" w:rsidRPr="00E54153" w:rsidRDefault="008740DC" w:rsidP="00232C99">
            <w:pPr>
              <w:pStyle w:val="TAC"/>
            </w:pPr>
            <w:r w:rsidRPr="00E54153">
              <w:rPr>
                <w:rFonts w:eastAsia="Calibri"/>
                <w:szCs w:val="22"/>
              </w:rPr>
              <w:t>1</w:t>
            </w:r>
          </w:p>
        </w:tc>
        <w:tc>
          <w:tcPr>
            <w:tcW w:w="892" w:type="dxa"/>
          </w:tcPr>
          <w:p w14:paraId="4EC14E56" w14:textId="77777777" w:rsidR="008740DC" w:rsidRPr="00E54153" w:rsidRDefault="008740DC" w:rsidP="00232C99">
            <w:pPr>
              <w:pStyle w:val="TAC"/>
            </w:pPr>
            <w:r w:rsidRPr="00E54153">
              <w:rPr>
                <w:rFonts w:eastAsia="Calibri"/>
                <w:szCs w:val="22"/>
              </w:rPr>
              <w:t>P</w:t>
            </w:r>
          </w:p>
        </w:tc>
      </w:tr>
      <w:tr w:rsidR="008740DC" w:rsidRPr="00E54153" w14:paraId="6116C14F" w14:textId="77777777" w:rsidTr="00232C99">
        <w:tc>
          <w:tcPr>
            <w:tcW w:w="648" w:type="dxa"/>
          </w:tcPr>
          <w:p w14:paraId="0474D710" w14:textId="77777777" w:rsidR="008740DC" w:rsidRPr="00E54153" w:rsidRDefault="008740DC" w:rsidP="00232C99">
            <w:pPr>
              <w:pStyle w:val="TAC"/>
            </w:pPr>
            <w:r w:rsidRPr="00E54153">
              <w:t>12</w:t>
            </w:r>
          </w:p>
        </w:tc>
        <w:tc>
          <w:tcPr>
            <w:tcW w:w="3969" w:type="dxa"/>
          </w:tcPr>
          <w:p w14:paraId="116B333E" w14:textId="77777777" w:rsidR="008740DC" w:rsidRPr="00E54153" w:rsidRDefault="008740DC" w:rsidP="00232C99">
            <w:pPr>
              <w:pStyle w:val="TAL"/>
            </w:pPr>
            <w:r w:rsidRPr="00E54153">
              <w:t>The SS decides that a MBMS subchannel shall be used for a conversation and sends a Map Group To Bearer message over the general purpose MBMS subchannel.</w:t>
            </w:r>
          </w:p>
          <w:p w14:paraId="58998E5D" w14:textId="3BE34D1F"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15F77282" w14:textId="77777777" w:rsidR="008740DC" w:rsidRPr="00E54153" w:rsidRDefault="008740DC" w:rsidP="00232C99">
            <w:pPr>
              <w:pStyle w:val="TAC"/>
            </w:pPr>
            <w:r w:rsidRPr="00E54153">
              <w:t>&lt;--</w:t>
            </w:r>
          </w:p>
        </w:tc>
        <w:tc>
          <w:tcPr>
            <w:tcW w:w="2977" w:type="dxa"/>
          </w:tcPr>
          <w:p w14:paraId="50F0AE35" w14:textId="77777777" w:rsidR="008740DC" w:rsidRPr="00E54153" w:rsidRDefault="008740DC" w:rsidP="00232C99">
            <w:pPr>
              <w:pStyle w:val="TAL"/>
            </w:pPr>
            <w:r w:rsidRPr="00E54153">
              <w:t>Map Group To Bearer</w:t>
            </w:r>
          </w:p>
        </w:tc>
        <w:tc>
          <w:tcPr>
            <w:tcW w:w="567" w:type="dxa"/>
          </w:tcPr>
          <w:p w14:paraId="3C57FDF2" w14:textId="77777777" w:rsidR="008740DC" w:rsidRPr="00E54153" w:rsidRDefault="008740DC" w:rsidP="00232C99">
            <w:pPr>
              <w:pStyle w:val="TAC"/>
            </w:pPr>
            <w:r w:rsidRPr="00E54153">
              <w:t>-</w:t>
            </w:r>
          </w:p>
        </w:tc>
        <w:tc>
          <w:tcPr>
            <w:tcW w:w="892" w:type="dxa"/>
          </w:tcPr>
          <w:p w14:paraId="16B60CD3" w14:textId="77777777" w:rsidR="008740DC" w:rsidRPr="00E54153" w:rsidRDefault="008740DC" w:rsidP="00232C99">
            <w:pPr>
              <w:pStyle w:val="TAC"/>
            </w:pPr>
            <w:r w:rsidRPr="00E54153">
              <w:t>-</w:t>
            </w:r>
          </w:p>
        </w:tc>
      </w:tr>
      <w:tr w:rsidR="008740DC" w:rsidRPr="00E54153" w14:paraId="39B5916E" w14:textId="77777777" w:rsidTr="00232C99">
        <w:tc>
          <w:tcPr>
            <w:tcW w:w="648" w:type="dxa"/>
          </w:tcPr>
          <w:p w14:paraId="4102D88E" w14:textId="77777777" w:rsidR="008740DC" w:rsidRPr="00E54153" w:rsidRDefault="008740DC" w:rsidP="00232C99">
            <w:pPr>
              <w:pStyle w:val="TAC"/>
            </w:pPr>
            <w:r w:rsidRPr="00E54153">
              <w:t>13</w:t>
            </w:r>
          </w:p>
        </w:tc>
        <w:tc>
          <w:tcPr>
            <w:tcW w:w="3969" w:type="dxa"/>
          </w:tcPr>
          <w:p w14:paraId="253A85CC" w14:textId="77777777" w:rsidR="008740DC" w:rsidRPr="00E54153" w:rsidRDefault="008740DC" w:rsidP="00232C99">
            <w:pPr>
              <w:pStyle w:val="TAL"/>
            </w:pPr>
            <w:r w:rsidRPr="00E54153">
              <w:t>Check: Does the UE (MCPTT Client) respond to the Map Group To Bearer message by sending an MBMS Bearer listening status report via a SIP MESSAGE message?</w:t>
            </w:r>
          </w:p>
        </w:tc>
        <w:tc>
          <w:tcPr>
            <w:tcW w:w="709" w:type="dxa"/>
          </w:tcPr>
          <w:p w14:paraId="512B9E27" w14:textId="77777777" w:rsidR="008740DC" w:rsidRPr="00E54153" w:rsidRDefault="008740DC" w:rsidP="00232C99">
            <w:pPr>
              <w:pStyle w:val="TAC"/>
            </w:pPr>
            <w:r w:rsidRPr="00E54153">
              <w:t>--&gt;</w:t>
            </w:r>
          </w:p>
        </w:tc>
        <w:tc>
          <w:tcPr>
            <w:tcW w:w="2977" w:type="dxa"/>
          </w:tcPr>
          <w:p w14:paraId="115F1D1B" w14:textId="77777777" w:rsidR="008740DC" w:rsidRPr="00E54153" w:rsidRDefault="008740DC" w:rsidP="00232C99">
            <w:pPr>
              <w:pStyle w:val="TAL"/>
            </w:pPr>
            <w:r w:rsidRPr="00E54153">
              <w:t>SIP MESSAGE</w:t>
            </w:r>
          </w:p>
        </w:tc>
        <w:tc>
          <w:tcPr>
            <w:tcW w:w="567" w:type="dxa"/>
          </w:tcPr>
          <w:p w14:paraId="08EC4D9C" w14:textId="77777777" w:rsidR="008740DC" w:rsidRPr="00E54153" w:rsidRDefault="008740DC" w:rsidP="00232C99">
            <w:pPr>
              <w:pStyle w:val="TAC"/>
            </w:pPr>
            <w:r w:rsidRPr="00E54153">
              <w:t>3</w:t>
            </w:r>
          </w:p>
        </w:tc>
        <w:tc>
          <w:tcPr>
            <w:tcW w:w="892" w:type="dxa"/>
          </w:tcPr>
          <w:p w14:paraId="6C6A0102" w14:textId="77777777" w:rsidR="008740DC" w:rsidRPr="00E54153" w:rsidRDefault="008740DC" w:rsidP="00232C99">
            <w:pPr>
              <w:pStyle w:val="TAC"/>
            </w:pPr>
            <w:r w:rsidRPr="00E54153">
              <w:t>P</w:t>
            </w:r>
          </w:p>
        </w:tc>
      </w:tr>
      <w:tr w:rsidR="008740DC" w:rsidRPr="00E54153" w14:paraId="5941AE13" w14:textId="77777777" w:rsidTr="00232C99">
        <w:tc>
          <w:tcPr>
            <w:tcW w:w="648" w:type="dxa"/>
          </w:tcPr>
          <w:p w14:paraId="0598EB6D" w14:textId="77777777" w:rsidR="008740DC" w:rsidRPr="00E54153" w:rsidRDefault="008740DC" w:rsidP="00232C99">
            <w:pPr>
              <w:pStyle w:val="TAC"/>
            </w:pPr>
            <w:r w:rsidRPr="00E54153">
              <w:t>14</w:t>
            </w:r>
          </w:p>
        </w:tc>
        <w:tc>
          <w:tcPr>
            <w:tcW w:w="3969" w:type="dxa"/>
          </w:tcPr>
          <w:p w14:paraId="568C6C7E" w14:textId="77777777" w:rsidR="008740DC" w:rsidRPr="00E54153" w:rsidRDefault="008740DC" w:rsidP="00232C99">
            <w:pPr>
              <w:pStyle w:val="TAL"/>
            </w:pPr>
            <w:r w:rsidRPr="00E54153">
              <w:t>The SS responds to the SIP MESSAGE message with a SIP 200 (OK) message</w:t>
            </w:r>
          </w:p>
        </w:tc>
        <w:tc>
          <w:tcPr>
            <w:tcW w:w="709" w:type="dxa"/>
          </w:tcPr>
          <w:p w14:paraId="642B0AF1" w14:textId="77777777" w:rsidR="008740DC" w:rsidRPr="00E54153" w:rsidRDefault="008740DC" w:rsidP="00232C99">
            <w:pPr>
              <w:pStyle w:val="TAC"/>
            </w:pPr>
            <w:r w:rsidRPr="00E54153">
              <w:t>&lt;--</w:t>
            </w:r>
          </w:p>
        </w:tc>
        <w:tc>
          <w:tcPr>
            <w:tcW w:w="2977" w:type="dxa"/>
          </w:tcPr>
          <w:p w14:paraId="624FB257" w14:textId="77777777" w:rsidR="008740DC" w:rsidRPr="00E54153" w:rsidRDefault="008740DC" w:rsidP="00232C99">
            <w:pPr>
              <w:pStyle w:val="TAL"/>
            </w:pPr>
            <w:r w:rsidRPr="00E54153">
              <w:t>SIP 200 (OK)</w:t>
            </w:r>
          </w:p>
        </w:tc>
        <w:tc>
          <w:tcPr>
            <w:tcW w:w="567" w:type="dxa"/>
          </w:tcPr>
          <w:p w14:paraId="267997F0" w14:textId="77777777" w:rsidR="008740DC" w:rsidRPr="00E54153" w:rsidRDefault="008740DC" w:rsidP="00232C99">
            <w:pPr>
              <w:pStyle w:val="TAC"/>
            </w:pPr>
            <w:r w:rsidRPr="00E54153">
              <w:t>-</w:t>
            </w:r>
          </w:p>
        </w:tc>
        <w:tc>
          <w:tcPr>
            <w:tcW w:w="892" w:type="dxa"/>
          </w:tcPr>
          <w:p w14:paraId="21C68DFC" w14:textId="77777777" w:rsidR="008740DC" w:rsidRPr="00E54153" w:rsidRDefault="008740DC" w:rsidP="00232C99">
            <w:pPr>
              <w:pStyle w:val="TAC"/>
            </w:pPr>
            <w:r w:rsidRPr="00E54153">
              <w:t>-</w:t>
            </w:r>
          </w:p>
        </w:tc>
      </w:tr>
      <w:tr w:rsidR="008740DC" w:rsidRPr="00E54153" w14:paraId="395451CA" w14:textId="77777777" w:rsidTr="00232C99">
        <w:tc>
          <w:tcPr>
            <w:tcW w:w="648" w:type="dxa"/>
          </w:tcPr>
          <w:p w14:paraId="47BFEB37" w14:textId="77777777" w:rsidR="008740DC" w:rsidRPr="00E54153" w:rsidRDefault="008740DC" w:rsidP="00232C99">
            <w:pPr>
              <w:pStyle w:val="TAC"/>
            </w:pPr>
            <w:r w:rsidRPr="00E54153">
              <w:t>15</w:t>
            </w:r>
          </w:p>
        </w:tc>
        <w:tc>
          <w:tcPr>
            <w:tcW w:w="3969" w:type="dxa"/>
          </w:tcPr>
          <w:p w14:paraId="28AF6E6E" w14:textId="77777777" w:rsidR="008740DC" w:rsidRPr="00E54153" w:rsidRDefault="008740DC" w:rsidP="00232C99">
            <w:pPr>
              <w:pStyle w:val="TAL"/>
            </w:pPr>
            <w:r w:rsidRPr="00E54153">
              <w:t xml:space="preserve">The SS sends a Floor Granted message with an acknowledgement required using unicast messaging to the MCPTT Client </w:t>
            </w:r>
          </w:p>
        </w:tc>
        <w:tc>
          <w:tcPr>
            <w:tcW w:w="709" w:type="dxa"/>
          </w:tcPr>
          <w:p w14:paraId="6D2C3671" w14:textId="77777777" w:rsidR="008740DC" w:rsidRPr="00E54153" w:rsidRDefault="008740DC" w:rsidP="00232C99">
            <w:pPr>
              <w:pStyle w:val="TAC"/>
            </w:pPr>
            <w:r w:rsidRPr="00E54153">
              <w:t>&lt;--</w:t>
            </w:r>
          </w:p>
        </w:tc>
        <w:tc>
          <w:tcPr>
            <w:tcW w:w="2977" w:type="dxa"/>
          </w:tcPr>
          <w:p w14:paraId="54318E00" w14:textId="77777777" w:rsidR="008740DC" w:rsidRPr="00E54153" w:rsidRDefault="008740DC" w:rsidP="00232C99">
            <w:pPr>
              <w:pStyle w:val="TAL"/>
            </w:pPr>
            <w:r w:rsidRPr="00E54153">
              <w:t>Floor Granted</w:t>
            </w:r>
          </w:p>
        </w:tc>
        <w:tc>
          <w:tcPr>
            <w:tcW w:w="567" w:type="dxa"/>
          </w:tcPr>
          <w:p w14:paraId="0C218712" w14:textId="77777777" w:rsidR="008740DC" w:rsidRPr="00E54153" w:rsidRDefault="008740DC" w:rsidP="00232C99">
            <w:pPr>
              <w:pStyle w:val="TAC"/>
            </w:pPr>
            <w:r w:rsidRPr="00E54153">
              <w:t>-</w:t>
            </w:r>
          </w:p>
        </w:tc>
        <w:tc>
          <w:tcPr>
            <w:tcW w:w="892" w:type="dxa"/>
          </w:tcPr>
          <w:p w14:paraId="7D4774AF" w14:textId="77777777" w:rsidR="008740DC" w:rsidRPr="00E54153" w:rsidRDefault="008740DC" w:rsidP="00232C99">
            <w:pPr>
              <w:pStyle w:val="TAC"/>
            </w:pPr>
            <w:r w:rsidRPr="00E54153">
              <w:t>-</w:t>
            </w:r>
          </w:p>
        </w:tc>
      </w:tr>
      <w:tr w:rsidR="008740DC" w:rsidRPr="00E54153" w14:paraId="77D6B9ED" w14:textId="77777777" w:rsidTr="00232C99">
        <w:tc>
          <w:tcPr>
            <w:tcW w:w="648" w:type="dxa"/>
          </w:tcPr>
          <w:p w14:paraId="72D281BB" w14:textId="77777777" w:rsidR="008740DC" w:rsidRPr="00E54153" w:rsidRDefault="008740DC" w:rsidP="00232C99">
            <w:pPr>
              <w:pStyle w:val="TAC"/>
            </w:pPr>
            <w:r w:rsidRPr="00E54153">
              <w:t>16</w:t>
            </w:r>
          </w:p>
        </w:tc>
        <w:tc>
          <w:tcPr>
            <w:tcW w:w="3969" w:type="dxa"/>
          </w:tcPr>
          <w:p w14:paraId="10C7CA7D" w14:textId="77777777" w:rsidR="008740DC" w:rsidRPr="00E54153" w:rsidRDefault="008740DC" w:rsidP="00232C99">
            <w:pPr>
              <w:pStyle w:val="TAL"/>
            </w:pPr>
            <w:r w:rsidRPr="00E54153">
              <w:t>Check: Does the UE (MCPTT Client) send a Floor Ack message in response to the Floor Granted message?</w:t>
            </w:r>
          </w:p>
        </w:tc>
        <w:tc>
          <w:tcPr>
            <w:tcW w:w="709" w:type="dxa"/>
          </w:tcPr>
          <w:p w14:paraId="5BAFD215" w14:textId="77777777" w:rsidR="008740DC" w:rsidRPr="00E54153" w:rsidRDefault="008740DC" w:rsidP="00232C99">
            <w:pPr>
              <w:pStyle w:val="TAC"/>
            </w:pPr>
            <w:r w:rsidRPr="00E54153">
              <w:t>--&gt;</w:t>
            </w:r>
          </w:p>
        </w:tc>
        <w:tc>
          <w:tcPr>
            <w:tcW w:w="2977" w:type="dxa"/>
          </w:tcPr>
          <w:p w14:paraId="031B6412" w14:textId="77777777" w:rsidR="008740DC" w:rsidRPr="00E54153" w:rsidRDefault="008740DC" w:rsidP="00232C99">
            <w:pPr>
              <w:pStyle w:val="TAL"/>
            </w:pPr>
            <w:r w:rsidRPr="00E54153">
              <w:t>Floor Ack</w:t>
            </w:r>
          </w:p>
        </w:tc>
        <w:tc>
          <w:tcPr>
            <w:tcW w:w="567" w:type="dxa"/>
          </w:tcPr>
          <w:p w14:paraId="4CDAC45B" w14:textId="77777777" w:rsidR="008740DC" w:rsidRPr="00E54153" w:rsidRDefault="008740DC" w:rsidP="00232C99">
            <w:pPr>
              <w:pStyle w:val="TAC"/>
            </w:pPr>
            <w:r w:rsidRPr="00E54153">
              <w:t>1</w:t>
            </w:r>
          </w:p>
        </w:tc>
        <w:tc>
          <w:tcPr>
            <w:tcW w:w="892" w:type="dxa"/>
          </w:tcPr>
          <w:p w14:paraId="7FABAB47" w14:textId="77777777" w:rsidR="008740DC" w:rsidRPr="00E54153" w:rsidRDefault="008740DC" w:rsidP="00232C99">
            <w:pPr>
              <w:pStyle w:val="TAC"/>
            </w:pPr>
            <w:r w:rsidRPr="00E54153">
              <w:t>P</w:t>
            </w:r>
          </w:p>
        </w:tc>
      </w:tr>
      <w:tr w:rsidR="008740DC" w:rsidRPr="00E54153" w14:paraId="7DAB2E9A" w14:textId="77777777" w:rsidTr="00232C99">
        <w:tblPrEx>
          <w:tblLook w:val="0000" w:firstRow="0" w:lastRow="0" w:firstColumn="0" w:lastColumn="0" w:noHBand="0" w:noVBand="0"/>
        </w:tblPrEx>
        <w:tc>
          <w:tcPr>
            <w:tcW w:w="648" w:type="dxa"/>
          </w:tcPr>
          <w:p w14:paraId="03A7B21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17</w:t>
            </w:r>
          </w:p>
        </w:tc>
        <w:tc>
          <w:tcPr>
            <w:tcW w:w="3969" w:type="dxa"/>
          </w:tcPr>
          <w:p w14:paraId="53689D22" w14:textId="77777777" w:rsidR="008740DC" w:rsidRPr="00E54153" w:rsidRDefault="008740DC" w:rsidP="00232C99">
            <w:pPr>
              <w:keepNext/>
              <w:keepLines/>
              <w:spacing w:after="0"/>
              <w:rPr>
                <w:rFonts w:ascii="Arial" w:hAnsi="Arial"/>
                <w:sz w:val="18"/>
              </w:rPr>
            </w:pPr>
            <w:r w:rsidRPr="00E54153">
              <w:rPr>
                <w:rFonts w:ascii="Arial" w:hAnsi="Arial"/>
                <w:sz w:val="18"/>
              </w:rPr>
              <w:t>The SS sends a MuSiK download message via SIP MESSAGE to set the explicit MuSiK key to be used for the floor control encryption over the MBMS subchannel.</w:t>
            </w:r>
          </w:p>
        </w:tc>
        <w:tc>
          <w:tcPr>
            <w:tcW w:w="709" w:type="dxa"/>
          </w:tcPr>
          <w:p w14:paraId="6F610DB2" w14:textId="77777777" w:rsidR="008740DC" w:rsidRPr="00E54153" w:rsidRDefault="008740DC" w:rsidP="00232C99">
            <w:pPr>
              <w:keepNext/>
              <w:keepLines/>
              <w:spacing w:after="0"/>
              <w:jc w:val="center"/>
              <w:rPr>
                <w:rFonts w:ascii="Arial" w:hAnsi="Arial"/>
                <w:sz w:val="18"/>
              </w:rPr>
            </w:pPr>
            <w:r w:rsidRPr="00E54153">
              <w:rPr>
                <w:rFonts w:ascii="Arial" w:hAnsi="Arial"/>
                <w:sz w:val="18"/>
              </w:rPr>
              <w:t>&lt;--</w:t>
            </w:r>
          </w:p>
        </w:tc>
        <w:tc>
          <w:tcPr>
            <w:tcW w:w="2977" w:type="dxa"/>
          </w:tcPr>
          <w:p w14:paraId="79575887" w14:textId="77777777" w:rsidR="008740DC" w:rsidRPr="00E54153" w:rsidRDefault="008740DC" w:rsidP="00232C99">
            <w:pPr>
              <w:keepNext/>
              <w:keepLines/>
              <w:spacing w:after="0"/>
              <w:rPr>
                <w:rFonts w:ascii="Arial" w:hAnsi="Arial"/>
                <w:sz w:val="18"/>
              </w:rPr>
            </w:pPr>
            <w:r w:rsidRPr="00E54153">
              <w:rPr>
                <w:rFonts w:ascii="Arial" w:hAnsi="Arial"/>
                <w:sz w:val="18"/>
              </w:rPr>
              <w:t>SIP MESSAGE</w:t>
            </w:r>
          </w:p>
        </w:tc>
        <w:tc>
          <w:tcPr>
            <w:tcW w:w="567" w:type="dxa"/>
          </w:tcPr>
          <w:p w14:paraId="26EC1E6B"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c>
          <w:tcPr>
            <w:tcW w:w="892" w:type="dxa"/>
          </w:tcPr>
          <w:p w14:paraId="4B57AD96"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r>
      <w:tr w:rsidR="008740DC" w:rsidRPr="00E54153" w14:paraId="07E8DEFB" w14:textId="77777777" w:rsidTr="00232C99">
        <w:tblPrEx>
          <w:tblLook w:val="0000" w:firstRow="0" w:lastRow="0" w:firstColumn="0" w:lastColumn="0" w:noHBand="0" w:noVBand="0"/>
        </w:tblPrEx>
        <w:tc>
          <w:tcPr>
            <w:tcW w:w="648" w:type="dxa"/>
          </w:tcPr>
          <w:p w14:paraId="2B27C55B" w14:textId="77777777" w:rsidR="008740DC" w:rsidRPr="00E54153" w:rsidRDefault="008740DC" w:rsidP="00232C99">
            <w:pPr>
              <w:keepNext/>
              <w:keepLines/>
              <w:spacing w:after="0"/>
              <w:jc w:val="center"/>
              <w:rPr>
                <w:rFonts w:ascii="Arial" w:hAnsi="Arial"/>
                <w:sz w:val="18"/>
              </w:rPr>
            </w:pPr>
            <w:r w:rsidRPr="00E54153">
              <w:rPr>
                <w:rFonts w:ascii="Arial" w:hAnsi="Arial"/>
                <w:sz w:val="18"/>
              </w:rPr>
              <w:t>18</w:t>
            </w:r>
          </w:p>
        </w:tc>
        <w:tc>
          <w:tcPr>
            <w:tcW w:w="3969" w:type="dxa"/>
          </w:tcPr>
          <w:p w14:paraId="2FCAEDD4" w14:textId="77777777" w:rsidR="008740DC" w:rsidRPr="00E54153" w:rsidRDefault="008740DC" w:rsidP="00232C99">
            <w:pPr>
              <w:keepNext/>
              <w:keepLines/>
              <w:spacing w:after="0"/>
              <w:rPr>
                <w:rFonts w:ascii="Arial" w:hAnsi="Arial"/>
                <w:sz w:val="18"/>
              </w:rPr>
            </w:pPr>
            <w:r w:rsidRPr="00E54153">
              <w:rPr>
                <w:rFonts w:ascii="Arial" w:hAnsi="Arial"/>
                <w:sz w:val="18"/>
              </w:rPr>
              <w:t>Check: Does the UE (MCPTT Client) send a SIP 200 (OK) message in response to the SIP MESSAGE message?</w:t>
            </w:r>
          </w:p>
        </w:tc>
        <w:tc>
          <w:tcPr>
            <w:tcW w:w="709" w:type="dxa"/>
          </w:tcPr>
          <w:p w14:paraId="1712B995" w14:textId="77777777" w:rsidR="008740DC" w:rsidRPr="00E54153" w:rsidRDefault="008740DC" w:rsidP="00232C99">
            <w:pPr>
              <w:keepNext/>
              <w:keepLines/>
              <w:spacing w:after="0"/>
              <w:jc w:val="center"/>
              <w:rPr>
                <w:rFonts w:ascii="Arial" w:hAnsi="Arial"/>
                <w:sz w:val="18"/>
              </w:rPr>
            </w:pPr>
            <w:r w:rsidRPr="00E54153">
              <w:rPr>
                <w:rFonts w:ascii="Arial" w:hAnsi="Arial"/>
                <w:sz w:val="18"/>
              </w:rPr>
              <w:t>--&gt;</w:t>
            </w:r>
          </w:p>
        </w:tc>
        <w:tc>
          <w:tcPr>
            <w:tcW w:w="2977" w:type="dxa"/>
          </w:tcPr>
          <w:p w14:paraId="44663B42" w14:textId="77777777" w:rsidR="008740DC" w:rsidRPr="00E54153" w:rsidRDefault="008740DC" w:rsidP="00232C99">
            <w:pPr>
              <w:keepNext/>
              <w:keepLines/>
              <w:spacing w:after="0"/>
              <w:rPr>
                <w:rFonts w:ascii="Arial" w:hAnsi="Arial"/>
                <w:sz w:val="18"/>
              </w:rPr>
            </w:pPr>
            <w:r w:rsidRPr="00E54153">
              <w:rPr>
                <w:rFonts w:ascii="Arial" w:hAnsi="Arial"/>
                <w:sz w:val="18"/>
              </w:rPr>
              <w:t>SIP 200 (OK)</w:t>
            </w:r>
          </w:p>
        </w:tc>
        <w:tc>
          <w:tcPr>
            <w:tcW w:w="567" w:type="dxa"/>
          </w:tcPr>
          <w:p w14:paraId="20FC1A4F" w14:textId="77777777" w:rsidR="008740DC" w:rsidRPr="00E54153" w:rsidRDefault="008740DC" w:rsidP="00232C99">
            <w:pPr>
              <w:keepNext/>
              <w:keepLines/>
              <w:spacing w:after="0"/>
              <w:jc w:val="center"/>
              <w:rPr>
                <w:rFonts w:ascii="Arial" w:hAnsi="Arial"/>
                <w:sz w:val="18"/>
              </w:rPr>
            </w:pPr>
            <w:r w:rsidRPr="00E54153">
              <w:rPr>
                <w:rFonts w:ascii="Arial" w:hAnsi="Arial"/>
                <w:sz w:val="18"/>
              </w:rPr>
              <w:t>4</w:t>
            </w:r>
          </w:p>
        </w:tc>
        <w:tc>
          <w:tcPr>
            <w:tcW w:w="892" w:type="dxa"/>
          </w:tcPr>
          <w:p w14:paraId="028A1F8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P</w:t>
            </w:r>
          </w:p>
        </w:tc>
      </w:tr>
      <w:tr w:rsidR="008740DC" w:rsidRPr="00E54153" w14:paraId="77840363" w14:textId="77777777" w:rsidTr="00232C99">
        <w:tc>
          <w:tcPr>
            <w:tcW w:w="648" w:type="dxa"/>
            <w:shd w:val="clear" w:color="auto" w:fill="auto"/>
          </w:tcPr>
          <w:p w14:paraId="0BBF019B" w14:textId="77777777" w:rsidR="008740DC" w:rsidRPr="00E54153" w:rsidRDefault="008740DC" w:rsidP="00232C99">
            <w:pPr>
              <w:pStyle w:val="TAC"/>
            </w:pPr>
            <w:r w:rsidRPr="00E54153">
              <w:t>19</w:t>
            </w:r>
          </w:p>
        </w:tc>
        <w:tc>
          <w:tcPr>
            <w:tcW w:w="3969" w:type="dxa"/>
            <w:shd w:val="clear" w:color="auto" w:fill="auto"/>
          </w:tcPr>
          <w:p w14:paraId="39AD472E" w14:textId="77777777" w:rsidR="008740DC" w:rsidRPr="00E54153" w:rsidRDefault="008740DC" w:rsidP="00232C99">
            <w:pPr>
              <w:pStyle w:val="TAL"/>
            </w:pPr>
            <w:r w:rsidRPr="00E54153">
              <w:t>The SS sends a Floor Taken (by client A) message with no acknowledgement required over the MBMS subchannel.</w:t>
            </w:r>
          </w:p>
        </w:tc>
        <w:tc>
          <w:tcPr>
            <w:tcW w:w="709" w:type="dxa"/>
            <w:shd w:val="clear" w:color="auto" w:fill="auto"/>
          </w:tcPr>
          <w:p w14:paraId="47907CEA" w14:textId="77777777" w:rsidR="008740DC" w:rsidRPr="00E54153" w:rsidRDefault="008740DC" w:rsidP="00232C99">
            <w:pPr>
              <w:pStyle w:val="TAC"/>
            </w:pPr>
            <w:r w:rsidRPr="00E54153">
              <w:t>&lt;--</w:t>
            </w:r>
          </w:p>
        </w:tc>
        <w:tc>
          <w:tcPr>
            <w:tcW w:w="2977" w:type="dxa"/>
            <w:shd w:val="clear" w:color="auto" w:fill="auto"/>
          </w:tcPr>
          <w:p w14:paraId="0D1501B7" w14:textId="77777777" w:rsidR="008740DC" w:rsidRPr="00E54153" w:rsidRDefault="008740DC" w:rsidP="00232C99">
            <w:pPr>
              <w:pStyle w:val="TAL"/>
            </w:pPr>
            <w:r w:rsidRPr="00E54153">
              <w:t>Floor Taken</w:t>
            </w:r>
          </w:p>
        </w:tc>
        <w:tc>
          <w:tcPr>
            <w:tcW w:w="567" w:type="dxa"/>
            <w:shd w:val="clear" w:color="auto" w:fill="auto"/>
          </w:tcPr>
          <w:p w14:paraId="79EF81C0" w14:textId="77777777" w:rsidR="008740DC" w:rsidRPr="00E54153" w:rsidRDefault="008740DC" w:rsidP="00232C99">
            <w:pPr>
              <w:pStyle w:val="TAC"/>
            </w:pPr>
            <w:r w:rsidRPr="00E54153">
              <w:t>-</w:t>
            </w:r>
          </w:p>
        </w:tc>
        <w:tc>
          <w:tcPr>
            <w:tcW w:w="892" w:type="dxa"/>
            <w:shd w:val="clear" w:color="auto" w:fill="auto"/>
          </w:tcPr>
          <w:p w14:paraId="74518C65" w14:textId="77777777" w:rsidR="008740DC" w:rsidRPr="00E54153" w:rsidRDefault="008740DC" w:rsidP="00232C99">
            <w:pPr>
              <w:pStyle w:val="TAC"/>
            </w:pPr>
            <w:r w:rsidRPr="00E54153">
              <w:t>-</w:t>
            </w:r>
          </w:p>
        </w:tc>
      </w:tr>
      <w:tr w:rsidR="008740DC" w:rsidRPr="00E54153" w14:paraId="5E144BA3" w14:textId="77777777" w:rsidTr="00232C99">
        <w:tc>
          <w:tcPr>
            <w:tcW w:w="648" w:type="dxa"/>
            <w:shd w:val="clear" w:color="auto" w:fill="auto"/>
          </w:tcPr>
          <w:p w14:paraId="1E82E12E" w14:textId="77777777" w:rsidR="008740DC" w:rsidRPr="00E54153" w:rsidRDefault="008740DC" w:rsidP="00232C99">
            <w:pPr>
              <w:pStyle w:val="TAC"/>
            </w:pPr>
            <w:r w:rsidRPr="00E54153">
              <w:t>20</w:t>
            </w:r>
          </w:p>
        </w:tc>
        <w:tc>
          <w:tcPr>
            <w:tcW w:w="3969" w:type="dxa"/>
            <w:shd w:val="clear" w:color="auto" w:fill="auto"/>
          </w:tcPr>
          <w:p w14:paraId="1E057110" w14:textId="77777777" w:rsidR="008740DC" w:rsidRPr="00E54153" w:rsidRDefault="008740DC" w:rsidP="00232C99">
            <w:pPr>
              <w:pStyle w:val="TAL"/>
            </w:pPr>
            <w:r w:rsidRPr="00E54153">
              <w:rPr>
                <w:rFonts w:eastAsia="Calibri"/>
              </w:rPr>
              <w:t xml:space="preserve">The SS (MCPTT Server) sends a Floor Taken message with I-bit in the Floor Indicator set to '1' (Multi-talker), </w:t>
            </w:r>
            <w:r w:rsidRPr="00E54153">
              <w:t>with no acknowledgement required, over the MBMS subchannel.</w:t>
            </w:r>
          </w:p>
        </w:tc>
        <w:tc>
          <w:tcPr>
            <w:tcW w:w="709" w:type="dxa"/>
            <w:shd w:val="clear" w:color="auto" w:fill="auto"/>
          </w:tcPr>
          <w:p w14:paraId="51CF3400" w14:textId="77777777" w:rsidR="008740DC" w:rsidRPr="00E54153" w:rsidRDefault="008740DC" w:rsidP="00232C99">
            <w:pPr>
              <w:pStyle w:val="TAC"/>
            </w:pPr>
            <w:r w:rsidRPr="00E54153">
              <w:t>&lt;--</w:t>
            </w:r>
          </w:p>
        </w:tc>
        <w:tc>
          <w:tcPr>
            <w:tcW w:w="2977" w:type="dxa"/>
            <w:shd w:val="clear" w:color="auto" w:fill="auto"/>
          </w:tcPr>
          <w:p w14:paraId="150ABEE4" w14:textId="77777777" w:rsidR="008740DC" w:rsidRPr="00E54153" w:rsidRDefault="008740DC" w:rsidP="00232C99">
            <w:pPr>
              <w:pStyle w:val="TAL"/>
            </w:pPr>
            <w:r w:rsidRPr="00E54153">
              <w:t>Floor Taken</w:t>
            </w:r>
          </w:p>
        </w:tc>
        <w:tc>
          <w:tcPr>
            <w:tcW w:w="567" w:type="dxa"/>
            <w:shd w:val="clear" w:color="auto" w:fill="auto"/>
          </w:tcPr>
          <w:p w14:paraId="5849F0F7" w14:textId="77777777" w:rsidR="008740DC" w:rsidRPr="00E54153" w:rsidRDefault="008740DC" w:rsidP="00232C99">
            <w:pPr>
              <w:pStyle w:val="TAC"/>
            </w:pPr>
            <w:r w:rsidRPr="00E54153">
              <w:t>-</w:t>
            </w:r>
          </w:p>
        </w:tc>
        <w:tc>
          <w:tcPr>
            <w:tcW w:w="892" w:type="dxa"/>
            <w:shd w:val="clear" w:color="auto" w:fill="auto"/>
          </w:tcPr>
          <w:p w14:paraId="27AE2027" w14:textId="77777777" w:rsidR="008740DC" w:rsidRPr="00E54153" w:rsidRDefault="008740DC" w:rsidP="00232C99">
            <w:pPr>
              <w:pStyle w:val="TAC"/>
            </w:pPr>
            <w:r w:rsidRPr="00E54153">
              <w:t>-</w:t>
            </w:r>
          </w:p>
        </w:tc>
      </w:tr>
      <w:tr w:rsidR="008740DC" w:rsidRPr="00E54153" w14:paraId="67DDBADD" w14:textId="77777777" w:rsidTr="00232C99">
        <w:tc>
          <w:tcPr>
            <w:tcW w:w="648" w:type="dxa"/>
            <w:shd w:val="clear" w:color="auto" w:fill="auto"/>
          </w:tcPr>
          <w:p w14:paraId="4BA69364" w14:textId="77777777" w:rsidR="008740DC" w:rsidRPr="00E54153" w:rsidRDefault="008740DC" w:rsidP="00232C99">
            <w:pPr>
              <w:pStyle w:val="TAC"/>
            </w:pPr>
            <w:r w:rsidRPr="00E54153">
              <w:t>21</w:t>
            </w:r>
          </w:p>
        </w:tc>
        <w:tc>
          <w:tcPr>
            <w:tcW w:w="3969" w:type="dxa"/>
            <w:shd w:val="clear" w:color="auto" w:fill="auto"/>
          </w:tcPr>
          <w:p w14:paraId="507141BD" w14:textId="77777777" w:rsidR="008740DC" w:rsidRPr="00E54153" w:rsidRDefault="008740DC" w:rsidP="00232C99">
            <w:pPr>
              <w:pStyle w:val="TAL"/>
            </w:pPr>
            <w:r w:rsidRPr="00E54153">
              <w:rPr>
                <w:rFonts w:eastAsia="Calibri"/>
              </w:rPr>
              <w:t xml:space="preserve">Check: Does the UE (MCPTT Client) </w:t>
            </w:r>
            <w:r w:rsidRPr="00E54153">
              <w:t>provide a notification to the MCPTT User indicating the type of call?</w:t>
            </w:r>
          </w:p>
          <w:p w14:paraId="23F3C468" w14:textId="77777777" w:rsidR="008740DC" w:rsidRPr="00E54153" w:rsidRDefault="008740DC" w:rsidP="00232C99">
            <w:pPr>
              <w:pStyle w:val="TAL"/>
            </w:pPr>
            <w:r w:rsidRPr="00E54153">
              <w:t>(NOTE 1)</w:t>
            </w:r>
          </w:p>
        </w:tc>
        <w:tc>
          <w:tcPr>
            <w:tcW w:w="709" w:type="dxa"/>
            <w:shd w:val="clear" w:color="auto" w:fill="auto"/>
          </w:tcPr>
          <w:p w14:paraId="59C28DF7" w14:textId="77777777" w:rsidR="008740DC" w:rsidRPr="00E54153" w:rsidRDefault="008740DC" w:rsidP="00232C99">
            <w:pPr>
              <w:pStyle w:val="TAC"/>
            </w:pPr>
            <w:r w:rsidRPr="00E54153">
              <w:rPr>
                <w:rFonts w:eastAsia="Calibri"/>
              </w:rPr>
              <w:t>-</w:t>
            </w:r>
          </w:p>
        </w:tc>
        <w:tc>
          <w:tcPr>
            <w:tcW w:w="2977" w:type="dxa"/>
            <w:shd w:val="clear" w:color="auto" w:fill="auto"/>
          </w:tcPr>
          <w:p w14:paraId="17CD21D0" w14:textId="77777777" w:rsidR="008740DC" w:rsidRPr="00E54153" w:rsidRDefault="008740DC" w:rsidP="00232C99">
            <w:pPr>
              <w:pStyle w:val="TAL"/>
            </w:pPr>
            <w:r w:rsidRPr="00E54153">
              <w:rPr>
                <w:rFonts w:eastAsia="Calibri"/>
              </w:rPr>
              <w:t>-</w:t>
            </w:r>
          </w:p>
        </w:tc>
        <w:tc>
          <w:tcPr>
            <w:tcW w:w="567" w:type="dxa"/>
            <w:shd w:val="clear" w:color="auto" w:fill="auto"/>
          </w:tcPr>
          <w:p w14:paraId="3396DD50" w14:textId="77777777" w:rsidR="008740DC" w:rsidRPr="00E54153" w:rsidRDefault="008740DC" w:rsidP="00232C99">
            <w:pPr>
              <w:pStyle w:val="TAC"/>
            </w:pPr>
            <w:r w:rsidRPr="00E54153">
              <w:rPr>
                <w:rFonts w:eastAsia="Calibri"/>
                <w:szCs w:val="22"/>
              </w:rPr>
              <w:t>5</w:t>
            </w:r>
          </w:p>
        </w:tc>
        <w:tc>
          <w:tcPr>
            <w:tcW w:w="892" w:type="dxa"/>
            <w:shd w:val="clear" w:color="auto" w:fill="auto"/>
          </w:tcPr>
          <w:p w14:paraId="3DB51B1B" w14:textId="77777777" w:rsidR="008740DC" w:rsidRPr="00E54153" w:rsidRDefault="008740DC" w:rsidP="00232C99">
            <w:pPr>
              <w:pStyle w:val="TAC"/>
            </w:pPr>
            <w:r w:rsidRPr="00E54153">
              <w:rPr>
                <w:rFonts w:eastAsia="Calibri"/>
              </w:rPr>
              <w:t>P</w:t>
            </w:r>
          </w:p>
        </w:tc>
      </w:tr>
      <w:tr w:rsidR="008740DC" w:rsidRPr="00E54153" w14:paraId="08F449A5" w14:textId="77777777" w:rsidTr="00232C99">
        <w:tc>
          <w:tcPr>
            <w:tcW w:w="648" w:type="dxa"/>
            <w:shd w:val="clear" w:color="auto" w:fill="auto"/>
          </w:tcPr>
          <w:p w14:paraId="4056AB3E" w14:textId="77777777" w:rsidR="008740DC" w:rsidRPr="00E54153" w:rsidRDefault="008740DC" w:rsidP="00232C99">
            <w:pPr>
              <w:pStyle w:val="TAC"/>
            </w:pPr>
            <w:r w:rsidRPr="00E54153">
              <w:t>22</w:t>
            </w:r>
          </w:p>
        </w:tc>
        <w:tc>
          <w:tcPr>
            <w:tcW w:w="3969" w:type="dxa"/>
            <w:shd w:val="clear" w:color="auto" w:fill="auto"/>
          </w:tcPr>
          <w:p w14:paraId="57F44622" w14:textId="77777777" w:rsidR="008740DC" w:rsidRPr="00E54153" w:rsidRDefault="008740DC" w:rsidP="00232C99">
            <w:pPr>
              <w:pStyle w:val="TAL"/>
            </w:pPr>
            <w:r w:rsidRPr="00E54153">
              <w:rPr>
                <w:rFonts w:eastAsia="Calibri"/>
              </w:rPr>
              <w:t xml:space="preserve">The SS (MCPTT Server) sends a </w:t>
            </w:r>
            <w:r w:rsidRPr="00E54153">
              <w:t>Floor Release Multi Talker</w:t>
            </w:r>
            <w:r w:rsidRPr="00E54153">
              <w:rPr>
                <w:rFonts w:eastAsia="Calibri"/>
              </w:rPr>
              <w:t xml:space="preserve"> message, </w:t>
            </w:r>
            <w:r w:rsidRPr="00E54153">
              <w:t>with no acknowledgement required, over the MBMS subchannel.</w:t>
            </w:r>
          </w:p>
        </w:tc>
        <w:tc>
          <w:tcPr>
            <w:tcW w:w="709" w:type="dxa"/>
            <w:shd w:val="clear" w:color="auto" w:fill="auto"/>
          </w:tcPr>
          <w:p w14:paraId="513373AC" w14:textId="77777777" w:rsidR="008740DC" w:rsidRPr="00E54153" w:rsidRDefault="008740DC" w:rsidP="00232C99">
            <w:pPr>
              <w:pStyle w:val="TAC"/>
            </w:pPr>
            <w:r w:rsidRPr="00E54153">
              <w:t>&lt;--</w:t>
            </w:r>
          </w:p>
        </w:tc>
        <w:tc>
          <w:tcPr>
            <w:tcW w:w="2977" w:type="dxa"/>
            <w:shd w:val="clear" w:color="auto" w:fill="auto"/>
          </w:tcPr>
          <w:p w14:paraId="3DE967D9" w14:textId="77777777" w:rsidR="008740DC" w:rsidRPr="00E54153" w:rsidRDefault="008740DC" w:rsidP="00232C99">
            <w:pPr>
              <w:pStyle w:val="TAL"/>
            </w:pPr>
            <w:r w:rsidRPr="00E54153">
              <w:t>Floor Release Multi Talker</w:t>
            </w:r>
          </w:p>
        </w:tc>
        <w:tc>
          <w:tcPr>
            <w:tcW w:w="567" w:type="dxa"/>
            <w:shd w:val="clear" w:color="auto" w:fill="auto"/>
          </w:tcPr>
          <w:p w14:paraId="3E41CBEB" w14:textId="77777777" w:rsidR="008740DC" w:rsidRPr="00E54153" w:rsidRDefault="008740DC" w:rsidP="00232C99">
            <w:pPr>
              <w:pStyle w:val="TAC"/>
            </w:pPr>
            <w:r w:rsidRPr="00E54153">
              <w:t>-</w:t>
            </w:r>
          </w:p>
        </w:tc>
        <w:tc>
          <w:tcPr>
            <w:tcW w:w="892" w:type="dxa"/>
            <w:shd w:val="clear" w:color="auto" w:fill="auto"/>
          </w:tcPr>
          <w:p w14:paraId="7D38D946" w14:textId="77777777" w:rsidR="008740DC" w:rsidRPr="00E54153" w:rsidRDefault="008740DC" w:rsidP="00232C99">
            <w:pPr>
              <w:pStyle w:val="TAC"/>
            </w:pPr>
            <w:r w:rsidRPr="00E54153">
              <w:t>-</w:t>
            </w:r>
          </w:p>
        </w:tc>
      </w:tr>
      <w:tr w:rsidR="008740DC" w:rsidRPr="00E54153" w14:paraId="5B8AAB40" w14:textId="77777777" w:rsidTr="00232C99">
        <w:tc>
          <w:tcPr>
            <w:tcW w:w="648" w:type="dxa"/>
            <w:shd w:val="clear" w:color="auto" w:fill="auto"/>
          </w:tcPr>
          <w:p w14:paraId="1EB9F21F" w14:textId="77777777" w:rsidR="008740DC" w:rsidRPr="00E54153" w:rsidRDefault="008740DC" w:rsidP="00232C99">
            <w:pPr>
              <w:pStyle w:val="TAC"/>
            </w:pPr>
            <w:r w:rsidRPr="00E54153">
              <w:t>23</w:t>
            </w:r>
          </w:p>
        </w:tc>
        <w:tc>
          <w:tcPr>
            <w:tcW w:w="3969" w:type="dxa"/>
            <w:shd w:val="clear" w:color="auto" w:fill="auto"/>
          </w:tcPr>
          <w:p w14:paraId="5E8A450F" w14:textId="77777777" w:rsidR="008740DC" w:rsidRPr="00E54153" w:rsidRDefault="008740DC" w:rsidP="00232C99">
            <w:pPr>
              <w:pStyle w:val="TAL"/>
            </w:pPr>
            <w:r w:rsidRPr="00E54153">
              <w:rPr>
                <w:rFonts w:eastAsia="Calibri"/>
              </w:rPr>
              <w:t xml:space="preserve">Check: Does the UE (MCPTT Client) </w:t>
            </w:r>
            <w:r w:rsidRPr="00E54153">
              <w:t>provide a notification to the user indicating that the participant has released the floor in a multi-talker group?</w:t>
            </w:r>
          </w:p>
          <w:p w14:paraId="79883A52" w14:textId="77777777" w:rsidR="008740DC" w:rsidRPr="00E54153" w:rsidRDefault="008740DC" w:rsidP="00232C99">
            <w:pPr>
              <w:pStyle w:val="TAL"/>
            </w:pPr>
            <w:r w:rsidRPr="00E54153">
              <w:t>(NOTE 1)</w:t>
            </w:r>
          </w:p>
        </w:tc>
        <w:tc>
          <w:tcPr>
            <w:tcW w:w="709" w:type="dxa"/>
            <w:shd w:val="clear" w:color="auto" w:fill="auto"/>
          </w:tcPr>
          <w:p w14:paraId="7A324EE0" w14:textId="77777777" w:rsidR="008740DC" w:rsidRPr="00E54153" w:rsidRDefault="008740DC" w:rsidP="00232C99">
            <w:pPr>
              <w:pStyle w:val="TAC"/>
            </w:pPr>
            <w:r w:rsidRPr="00E54153">
              <w:rPr>
                <w:rFonts w:eastAsia="Calibri"/>
              </w:rPr>
              <w:t>-</w:t>
            </w:r>
          </w:p>
        </w:tc>
        <w:tc>
          <w:tcPr>
            <w:tcW w:w="2977" w:type="dxa"/>
            <w:shd w:val="clear" w:color="auto" w:fill="auto"/>
          </w:tcPr>
          <w:p w14:paraId="7708E793" w14:textId="77777777" w:rsidR="008740DC" w:rsidRPr="00E54153" w:rsidRDefault="008740DC" w:rsidP="00232C99">
            <w:pPr>
              <w:pStyle w:val="TAL"/>
            </w:pPr>
            <w:r w:rsidRPr="00E54153">
              <w:rPr>
                <w:rFonts w:eastAsia="Calibri"/>
              </w:rPr>
              <w:t>-</w:t>
            </w:r>
          </w:p>
        </w:tc>
        <w:tc>
          <w:tcPr>
            <w:tcW w:w="567" w:type="dxa"/>
            <w:shd w:val="clear" w:color="auto" w:fill="auto"/>
          </w:tcPr>
          <w:p w14:paraId="2BA8EA84" w14:textId="77777777" w:rsidR="008740DC" w:rsidRPr="00E54153" w:rsidRDefault="008740DC" w:rsidP="00232C99">
            <w:pPr>
              <w:pStyle w:val="TAC"/>
            </w:pPr>
            <w:r w:rsidRPr="00E54153">
              <w:rPr>
                <w:rFonts w:eastAsia="Calibri"/>
                <w:szCs w:val="22"/>
              </w:rPr>
              <w:t>5</w:t>
            </w:r>
          </w:p>
        </w:tc>
        <w:tc>
          <w:tcPr>
            <w:tcW w:w="892" w:type="dxa"/>
            <w:shd w:val="clear" w:color="auto" w:fill="auto"/>
          </w:tcPr>
          <w:p w14:paraId="0A398407" w14:textId="77777777" w:rsidR="008740DC" w:rsidRPr="00E54153" w:rsidRDefault="008740DC" w:rsidP="00232C99">
            <w:pPr>
              <w:pStyle w:val="TAC"/>
            </w:pPr>
            <w:r w:rsidRPr="00E54153">
              <w:rPr>
                <w:rFonts w:eastAsia="Calibri"/>
              </w:rPr>
              <w:t>P</w:t>
            </w:r>
          </w:p>
        </w:tc>
      </w:tr>
      <w:tr w:rsidR="008740DC" w:rsidRPr="00E54153" w14:paraId="1672443B" w14:textId="77777777" w:rsidTr="00232C99">
        <w:tc>
          <w:tcPr>
            <w:tcW w:w="648" w:type="dxa"/>
            <w:shd w:val="clear" w:color="auto" w:fill="auto"/>
          </w:tcPr>
          <w:p w14:paraId="71D8A49E" w14:textId="77777777" w:rsidR="008740DC" w:rsidRPr="00E54153" w:rsidRDefault="008740DC" w:rsidP="00232C99">
            <w:pPr>
              <w:pStyle w:val="TAC"/>
            </w:pPr>
            <w:r w:rsidRPr="00E54153">
              <w:t>24</w:t>
            </w:r>
          </w:p>
        </w:tc>
        <w:tc>
          <w:tcPr>
            <w:tcW w:w="3969" w:type="dxa"/>
            <w:shd w:val="clear" w:color="auto" w:fill="auto"/>
          </w:tcPr>
          <w:p w14:paraId="1F303098" w14:textId="77777777" w:rsidR="008740DC" w:rsidRPr="00E54153" w:rsidRDefault="008740DC" w:rsidP="00232C99">
            <w:pPr>
              <w:pStyle w:val="TAL"/>
            </w:pPr>
            <w:r w:rsidRPr="00E54153">
              <w:t>Make the MCPTT User indicate end of talking (e.g. releasing the PTT button).</w:t>
            </w:r>
          </w:p>
          <w:p w14:paraId="16C4FFFA" w14:textId="77777777" w:rsidR="008740DC" w:rsidRPr="00E54153" w:rsidRDefault="008740DC" w:rsidP="00232C99">
            <w:pPr>
              <w:pStyle w:val="TAL"/>
            </w:pPr>
            <w:r w:rsidRPr="00E54153">
              <w:rPr>
                <w:rFonts w:eastAsia="Calibri"/>
              </w:rPr>
              <w:t>(NOTE 1)</w:t>
            </w:r>
          </w:p>
        </w:tc>
        <w:tc>
          <w:tcPr>
            <w:tcW w:w="709" w:type="dxa"/>
            <w:shd w:val="clear" w:color="auto" w:fill="auto"/>
          </w:tcPr>
          <w:p w14:paraId="1E9CDB9C" w14:textId="77777777" w:rsidR="008740DC" w:rsidRPr="00E54153" w:rsidRDefault="008740DC" w:rsidP="00232C99">
            <w:pPr>
              <w:pStyle w:val="TAC"/>
            </w:pPr>
          </w:p>
        </w:tc>
        <w:tc>
          <w:tcPr>
            <w:tcW w:w="2977" w:type="dxa"/>
            <w:shd w:val="clear" w:color="auto" w:fill="auto"/>
          </w:tcPr>
          <w:p w14:paraId="02A1B596" w14:textId="77777777" w:rsidR="008740DC" w:rsidRPr="00E54153" w:rsidRDefault="008740DC" w:rsidP="00232C99">
            <w:pPr>
              <w:pStyle w:val="TAL"/>
            </w:pPr>
          </w:p>
        </w:tc>
        <w:tc>
          <w:tcPr>
            <w:tcW w:w="567" w:type="dxa"/>
            <w:shd w:val="clear" w:color="auto" w:fill="auto"/>
          </w:tcPr>
          <w:p w14:paraId="10BFDAAA" w14:textId="77777777" w:rsidR="008740DC" w:rsidRPr="00E54153" w:rsidRDefault="008740DC" w:rsidP="00232C99">
            <w:pPr>
              <w:pStyle w:val="TAC"/>
            </w:pPr>
          </w:p>
        </w:tc>
        <w:tc>
          <w:tcPr>
            <w:tcW w:w="892" w:type="dxa"/>
            <w:shd w:val="clear" w:color="auto" w:fill="auto"/>
          </w:tcPr>
          <w:p w14:paraId="2B3474D1" w14:textId="77777777" w:rsidR="008740DC" w:rsidRPr="00E54153" w:rsidRDefault="008740DC" w:rsidP="00232C99">
            <w:pPr>
              <w:pStyle w:val="TAC"/>
            </w:pPr>
          </w:p>
        </w:tc>
      </w:tr>
      <w:tr w:rsidR="008740DC" w:rsidRPr="00E54153" w14:paraId="16802E54" w14:textId="77777777" w:rsidTr="00232C99">
        <w:tc>
          <w:tcPr>
            <w:tcW w:w="648" w:type="dxa"/>
            <w:shd w:val="clear" w:color="auto" w:fill="auto"/>
          </w:tcPr>
          <w:p w14:paraId="38B037CB" w14:textId="77777777" w:rsidR="008740DC" w:rsidRPr="00E54153" w:rsidRDefault="008740DC" w:rsidP="00232C99">
            <w:pPr>
              <w:pStyle w:val="TAC"/>
            </w:pPr>
            <w:r w:rsidRPr="00E54153">
              <w:t>25</w:t>
            </w:r>
          </w:p>
        </w:tc>
        <w:tc>
          <w:tcPr>
            <w:tcW w:w="3969" w:type="dxa"/>
            <w:shd w:val="clear" w:color="auto" w:fill="auto"/>
          </w:tcPr>
          <w:p w14:paraId="5B592E9A" w14:textId="77777777" w:rsidR="008740DC" w:rsidRPr="00E54153" w:rsidRDefault="008740DC" w:rsidP="00232C99">
            <w:pPr>
              <w:pStyle w:val="TAL"/>
            </w:pPr>
            <w:r w:rsidRPr="00E54153">
              <w:t>Check: Does the UE (MCPTT client) send a Floor Release message?</w:t>
            </w:r>
          </w:p>
        </w:tc>
        <w:tc>
          <w:tcPr>
            <w:tcW w:w="709" w:type="dxa"/>
            <w:shd w:val="clear" w:color="auto" w:fill="auto"/>
          </w:tcPr>
          <w:p w14:paraId="075DAB35" w14:textId="77777777" w:rsidR="008740DC" w:rsidRPr="00E54153" w:rsidRDefault="008740DC" w:rsidP="00232C99">
            <w:pPr>
              <w:pStyle w:val="TAC"/>
            </w:pPr>
            <w:r w:rsidRPr="00E54153">
              <w:t>--&gt;</w:t>
            </w:r>
          </w:p>
        </w:tc>
        <w:tc>
          <w:tcPr>
            <w:tcW w:w="2977" w:type="dxa"/>
            <w:shd w:val="clear" w:color="auto" w:fill="auto"/>
          </w:tcPr>
          <w:p w14:paraId="2F7DBAE4" w14:textId="77777777" w:rsidR="008740DC" w:rsidRPr="00E54153" w:rsidRDefault="008740DC" w:rsidP="00232C99">
            <w:pPr>
              <w:pStyle w:val="TAL"/>
            </w:pPr>
            <w:r w:rsidRPr="00E54153">
              <w:t>Floor Release</w:t>
            </w:r>
          </w:p>
        </w:tc>
        <w:tc>
          <w:tcPr>
            <w:tcW w:w="567" w:type="dxa"/>
            <w:shd w:val="clear" w:color="auto" w:fill="auto"/>
          </w:tcPr>
          <w:p w14:paraId="05777DDF" w14:textId="77777777" w:rsidR="008740DC" w:rsidRPr="00E54153" w:rsidRDefault="008740DC" w:rsidP="00232C99">
            <w:pPr>
              <w:pStyle w:val="TAC"/>
            </w:pPr>
            <w:r w:rsidRPr="00E54153">
              <w:t>6</w:t>
            </w:r>
          </w:p>
        </w:tc>
        <w:tc>
          <w:tcPr>
            <w:tcW w:w="892" w:type="dxa"/>
            <w:shd w:val="clear" w:color="auto" w:fill="auto"/>
          </w:tcPr>
          <w:p w14:paraId="54247A99" w14:textId="77777777" w:rsidR="008740DC" w:rsidRPr="00E54153" w:rsidRDefault="008740DC" w:rsidP="00232C99">
            <w:pPr>
              <w:pStyle w:val="TAC"/>
            </w:pPr>
            <w:r w:rsidRPr="00E54153">
              <w:t>P</w:t>
            </w:r>
          </w:p>
        </w:tc>
      </w:tr>
      <w:tr w:rsidR="008740DC" w:rsidRPr="00E54153" w14:paraId="66ECE097" w14:textId="77777777" w:rsidTr="00232C99">
        <w:tc>
          <w:tcPr>
            <w:tcW w:w="648" w:type="dxa"/>
          </w:tcPr>
          <w:p w14:paraId="4E7E11D3" w14:textId="77777777" w:rsidR="008740DC" w:rsidRPr="00E54153" w:rsidRDefault="008740DC" w:rsidP="00232C99">
            <w:pPr>
              <w:pStyle w:val="TAC"/>
            </w:pPr>
            <w:r w:rsidRPr="00E54153">
              <w:rPr>
                <w:rFonts w:eastAsia="Calibri"/>
                <w:szCs w:val="22"/>
              </w:rPr>
              <w:t>-</w:t>
            </w:r>
          </w:p>
        </w:tc>
        <w:tc>
          <w:tcPr>
            <w:tcW w:w="3969" w:type="dxa"/>
          </w:tcPr>
          <w:p w14:paraId="557EA62A" w14:textId="77777777" w:rsidR="008740DC" w:rsidRPr="00E54153" w:rsidRDefault="008740DC" w:rsidP="00232C99">
            <w:pPr>
              <w:pStyle w:val="TAL"/>
            </w:pPr>
            <w:r w:rsidRPr="00E54153">
              <w:t>EXCEPTION: Step 26a1 describes behaviour that depends on the UE implementation; the "lower case letter" identifies a step sequence that take place if the UE requests an acknowledgement to the Floor Release message.</w:t>
            </w:r>
          </w:p>
        </w:tc>
        <w:tc>
          <w:tcPr>
            <w:tcW w:w="709" w:type="dxa"/>
          </w:tcPr>
          <w:p w14:paraId="76B98347" w14:textId="77777777" w:rsidR="008740DC" w:rsidRPr="00E54153" w:rsidRDefault="008740DC" w:rsidP="00232C99">
            <w:pPr>
              <w:pStyle w:val="TAC"/>
            </w:pPr>
            <w:r w:rsidRPr="00E54153">
              <w:t>-</w:t>
            </w:r>
          </w:p>
        </w:tc>
        <w:tc>
          <w:tcPr>
            <w:tcW w:w="2977" w:type="dxa"/>
          </w:tcPr>
          <w:p w14:paraId="45EE3BD2" w14:textId="77777777" w:rsidR="008740DC" w:rsidRPr="00E54153" w:rsidRDefault="008740DC" w:rsidP="00232C99">
            <w:pPr>
              <w:pStyle w:val="TAL"/>
            </w:pPr>
            <w:r w:rsidRPr="00E54153">
              <w:t>-</w:t>
            </w:r>
          </w:p>
        </w:tc>
        <w:tc>
          <w:tcPr>
            <w:tcW w:w="567" w:type="dxa"/>
          </w:tcPr>
          <w:p w14:paraId="5F79B909" w14:textId="77777777" w:rsidR="008740DC" w:rsidRPr="00E54153" w:rsidRDefault="008740DC" w:rsidP="00232C99">
            <w:pPr>
              <w:pStyle w:val="TAC"/>
            </w:pPr>
            <w:r w:rsidRPr="00E54153">
              <w:t>-</w:t>
            </w:r>
          </w:p>
        </w:tc>
        <w:tc>
          <w:tcPr>
            <w:tcW w:w="892" w:type="dxa"/>
          </w:tcPr>
          <w:p w14:paraId="5BBC6EA0" w14:textId="77777777" w:rsidR="008740DC" w:rsidRPr="00E54153" w:rsidRDefault="008740DC" w:rsidP="00232C99">
            <w:pPr>
              <w:pStyle w:val="TAC"/>
            </w:pPr>
            <w:r w:rsidRPr="00E54153">
              <w:t>-</w:t>
            </w:r>
          </w:p>
        </w:tc>
      </w:tr>
      <w:tr w:rsidR="008740DC" w:rsidRPr="00E54153" w14:paraId="74ADF684" w14:textId="77777777" w:rsidTr="00232C99">
        <w:tc>
          <w:tcPr>
            <w:tcW w:w="648" w:type="dxa"/>
          </w:tcPr>
          <w:p w14:paraId="2870F359" w14:textId="77777777" w:rsidR="008740DC" w:rsidRPr="00E54153" w:rsidRDefault="008740DC" w:rsidP="00232C99">
            <w:pPr>
              <w:pStyle w:val="TAC"/>
            </w:pPr>
            <w:r w:rsidRPr="00E54153">
              <w:t>26a1</w:t>
            </w:r>
          </w:p>
        </w:tc>
        <w:tc>
          <w:tcPr>
            <w:tcW w:w="3969" w:type="dxa"/>
          </w:tcPr>
          <w:p w14:paraId="103465CA" w14:textId="77777777" w:rsidR="008740DC" w:rsidRPr="00E54153" w:rsidRDefault="008740DC" w:rsidP="00232C99">
            <w:pPr>
              <w:pStyle w:val="TAL"/>
            </w:pPr>
            <w:r w:rsidRPr="00E54153">
              <w:t>The SS sends a Floor Ack message in response to the Floor Release message using unicast messaging</w:t>
            </w:r>
          </w:p>
        </w:tc>
        <w:tc>
          <w:tcPr>
            <w:tcW w:w="709" w:type="dxa"/>
          </w:tcPr>
          <w:p w14:paraId="4531C2A9" w14:textId="77777777" w:rsidR="008740DC" w:rsidRPr="00E54153" w:rsidRDefault="008740DC" w:rsidP="00232C99">
            <w:pPr>
              <w:pStyle w:val="TAC"/>
            </w:pPr>
            <w:r w:rsidRPr="00E54153">
              <w:t>&lt;--</w:t>
            </w:r>
          </w:p>
        </w:tc>
        <w:tc>
          <w:tcPr>
            <w:tcW w:w="2977" w:type="dxa"/>
          </w:tcPr>
          <w:p w14:paraId="2105A3CA" w14:textId="77777777" w:rsidR="008740DC" w:rsidRPr="00E54153" w:rsidRDefault="008740DC" w:rsidP="00232C99">
            <w:pPr>
              <w:pStyle w:val="TAL"/>
            </w:pPr>
            <w:r w:rsidRPr="00E54153">
              <w:t>Floor Ack</w:t>
            </w:r>
          </w:p>
        </w:tc>
        <w:tc>
          <w:tcPr>
            <w:tcW w:w="567" w:type="dxa"/>
          </w:tcPr>
          <w:p w14:paraId="7069406A" w14:textId="77777777" w:rsidR="008740DC" w:rsidRPr="00E54153" w:rsidRDefault="008740DC" w:rsidP="00232C99">
            <w:pPr>
              <w:pStyle w:val="TAC"/>
            </w:pPr>
            <w:r w:rsidRPr="00E54153">
              <w:t>-</w:t>
            </w:r>
          </w:p>
        </w:tc>
        <w:tc>
          <w:tcPr>
            <w:tcW w:w="892" w:type="dxa"/>
          </w:tcPr>
          <w:p w14:paraId="10D92004" w14:textId="77777777" w:rsidR="008740DC" w:rsidRPr="00E54153" w:rsidRDefault="008740DC" w:rsidP="00232C99">
            <w:pPr>
              <w:pStyle w:val="TAC"/>
            </w:pPr>
            <w:r w:rsidRPr="00E54153">
              <w:t>-</w:t>
            </w:r>
          </w:p>
        </w:tc>
      </w:tr>
      <w:tr w:rsidR="008740DC" w:rsidRPr="00E54153" w14:paraId="45F50AE6" w14:textId="77777777" w:rsidTr="00232C99">
        <w:tc>
          <w:tcPr>
            <w:tcW w:w="648" w:type="dxa"/>
          </w:tcPr>
          <w:p w14:paraId="50D72794" w14:textId="77777777" w:rsidR="008740DC" w:rsidRPr="00E54153" w:rsidRDefault="008740DC" w:rsidP="00232C99">
            <w:pPr>
              <w:pStyle w:val="TAC"/>
            </w:pPr>
            <w:r w:rsidRPr="00E54153">
              <w:t>27</w:t>
            </w:r>
          </w:p>
        </w:tc>
        <w:tc>
          <w:tcPr>
            <w:tcW w:w="3969" w:type="dxa"/>
          </w:tcPr>
          <w:p w14:paraId="69163BE5" w14:textId="77777777" w:rsidR="008740DC" w:rsidRPr="00E54153" w:rsidRDefault="008740DC" w:rsidP="00232C99">
            <w:pPr>
              <w:pStyle w:val="TAL"/>
            </w:pPr>
            <w:r w:rsidRPr="00E54153">
              <w:t>The SS sends a Floor Idle message with acknowledgement required over the MBMS subchannel</w:t>
            </w:r>
          </w:p>
        </w:tc>
        <w:tc>
          <w:tcPr>
            <w:tcW w:w="709" w:type="dxa"/>
          </w:tcPr>
          <w:p w14:paraId="1504A5F2" w14:textId="77777777" w:rsidR="008740DC" w:rsidRPr="00E54153" w:rsidRDefault="008740DC" w:rsidP="00232C99">
            <w:pPr>
              <w:pStyle w:val="TAC"/>
            </w:pPr>
            <w:r w:rsidRPr="00E54153">
              <w:t>&lt;--</w:t>
            </w:r>
          </w:p>
        </w:tc>
        <w:tc>
          <w:tcPr>
            <w:tcW w:w="2977" w:type="dxa"/>
          </w:tcPr>
          <w:p w14:paraId="6E5F0203" w14:textId="77777777" w:rsidR="008740DC" w:rsidRPr="00E54153" w:rsidRDefault="008740DC" w:rsidP="00232C99">
            <w:pPr>
              <w:pStyle w:val="TAL"/>
            </w:pPr>
            <w:r w:rsidRPr="00E54153">
              <w:t>Floor Idle</w:t>
            </w:r>
          </w:p>
        </w:tc>
        <w:tc>
          <w:tcPr>
            <w:tcW w:w="567" w:type="dxa"/>
          </w:tcPr>
          <w:p w14:paraId="4DDD29C5" w14:textId="77777777" w:rsidR="008740DC" w:rsidRPr="00E54153" w:rsidRDefault="008740DC" w:rsidP="00232C99">
            <w:pPr>
              <w:pStyle w:val="TAC"/>
            </w:pPr>
            <w:r w:rsidRPr="00E54153">
              <w:t>-</w:t>
            </w:r>
          </w:p>
        </w:tc>
        <w:tc>
          <w:tcPr>
            <w:tcW w:w="892" w:type="dxa"/>
          </w:tcPr>
          <w:p w14:paraId="38984DFF" w14:textId="77777777" w:rsidR="008740DC" w:rsidRPr="00E54153" w:rsidRDefault="008740DC" w:rsidP="00232C99">
            <w:pPr>
              <w:pStyle w:val="TAC"/>
            </w:pPr>
            <w:r w:rsidRPr="00E54153">
              <w:t>-</w:t>
            </w:r>
          </w:p>
        </w:tc>
      </w:tr>
      <w:tr w:rsidR="008740DC" w:rsidRPr="00E54153" w14:paraId="0E206FF5" w14:textId="77777777" w:rsidTr="00232C99">
        <w:tc>
          <w:tcPr>
            <w:tcW w:w="648" w:type="dxa"/>
          </w:tcPr>
          <w:p w14:paraId="64AFFC88" w14:textId="77777777" w:rsidR="008740DC" w:rsidRPr="00E54153" w:rsidRDefault="008740DC" w:rsidP="00232C99">
            <w:pPr>
              <w:pStyle w:val="TAC"/>
            </w:pPr>
            <w:r w:rsidRPr="00E54153">
              <w:t>28</w:t>
            </w:r>
          </w:p>
        </w:tc>
        <w:tc>
          <w:tcPr>
            <w:tcW w:w="3969" w:type="dxa"/>
          </w:tcPr>
          <w:p w14:paraId="4E77EB96" w14:textId="77777777" w:rsidR="008740DC" w:rsidRPr="00E54153" w:rsidRDefault="008740DC" w:rsidP="00232C99">
            <w:pPr>
              <w:pStyle w:val="TAL"/>
            </w:pPr>
            <w:r w:rsidRPr="00E54153">
              <w:t>Check: Does the UE (MCPTT Client) respond to the Floor Idle message over the MBMS subchannel with a Floor Ack message?</w:t>
            </w:r>
          </w:p>
        </w:tc>
        <w:tc>
          <w:tcPr>
            <w:tcW w:w="709" w:type="dxa"/>
          </w:tcPr>
          <w:p w14:paraId="6995AED5" w14:textId="77777777" w:rsidR="008740DC" w:rsidRPr="00E54153" w:rsidRDefault="008740DC" w:rsidP="00232C99">
            <w:pPr>
              <w:pStyle w:val="TAC"/>
            </w:pPr>
            <w:r w:rsidRPr="00E54153">
              <w:t>--&gt;</w:t>
            </w:r>
          </w:p>
        </w:tc>
        <w:tc>
          <w:tcPr>
            <w:tcW w:w="2977" w:type="dxa"/>
          </w:tcPr>
          <w:p w14:paraId="2E611D50" w14:textId="77777777" w:rsidR="008740DC" w:rsidRPr="00E54153" w:rsidRDefault="008740DC" w:rsidP="00232C99">
            <w:pPr>
              <w:pStyle w:val="TAL"/>
            </w:pPr>
            <w:r w:rsidRPr="00E54153">
              <w:t>Floor Ack</w:t>
            </w:r>
          </w:p>
        </w:tc>
        <w:tc>
          <w:tcPr>
            <w:tcW w:w="567" w:type="dxa"/>
          </w:tcPr>
          <w:p w14:paraId="5EAE4A2C" w14:textId="77777777" w:rsidR="008740DC" w:rsidRPr="00E54153" w:rsidRDefault="008740DC" w:rsidP="00232C99">
            <w:pPr>
              <w:pStyle w:val="TAC"/>
            </w:pPr>
            <w:r w:rsidRPr="00E54153">
              <w:t>6</w:t>
            </w:r>
          </w:p>
        </w:tc>
        <w:tc>
          <w:tcPr>
            <w:tcW w:w="892" w:type="dxa"/>
          </w:tcPr>
          <w:p w14:paraId="5F605818" w14:textId="77777777" w:rsidR="008740DC" w:rsidRPr="00E54153" w:rsidRDefault="008740DC" w:rsidP="00232C99">
            <w:pPr>
              <w:pStyle w:val="TAC"/>
            </w:pPr>
            <w:r w:rsidRPr="00E54153">
              <w:t>P</w:t>
            </w:r>
          </w:p>
        </w:tc>
      </w:tr>
      <w:tr w:rsidR="008740DC" w:rsidRPr="00E54153" w14:paraId="612E11CD" w14:textId="77777777" w:rsidTr="00232C99">
        <w:tc>
          <w:tcPr>
            <w:tcW w:w="648" w:type="dxa"/>
          </w:tcPr>
          <w:p w14:paraId="0D73B850" w14:textId="77777777" w:rsidR="008740DC" w:rsidRPr="00E54153" w:rsidRDefault="008740DC" w:rsidP="00232C99">
            <w:pPr>
              <w:pStyle w:val="TAC"/>
            </w:pPr>
            <w:r w:rsidRPr="00E54153">
              <w:t>29</w:t>
            </w:r>
          </w:p>
        </w:tc>
        <w:tc>
          <w:tcPr>
            <w:tcW w:w="3969" w:type="dxa"/>
          </w:tcPr>
          <w:p w14:paraId="2B729248" w14:textId="77777777" w:rsidR="008740DC" w:rsidRPr="00E54153" w:rsidRDefault="008740DC" w:rsidP="00232C99">
            <w:pPr>
              <w:pStyle w:val="TAL"/>
            </w:pPr>
            <w:r w:rsidRPr="00E54153">
              <w:t>The SS ends the conversation on the MBMS subchannel and sends an Unmap Group to Bearer message on the MBMS subchannel.</w:t>
            </w:r>
          </w:p>
          <w:p w14:paraId="656296FE" w14:textId="0A50E0BC"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12476904" w14:textId="77777777" w:rsidR="008740DC" w:rsidRPr="00E54153" w:rsidRDefault="008740DC" w:rsidP="00232C99">
            <w:pPr>
              <w:pStyle w:val="TAC"/>
            </w:pPr>
            <w:r w:rsidRPr="00E54153">
              <w:t>&lt;--</w:t>
            </w:r>
          </w:p>
        </w:tc>
        <w:tc>
          <w:tcPr>
            <w:tcW w:w="2977" w:type="dxa"/>
          </w:tcPr>
          <w:p w14:paraId="589470A7" w14:textId="77777777" w:rsidR="008740DC" w:rsidRPr="00E54153" w:rsidRDefault="008740DC" w:rsidP="00232C99">
            <w:pPr>
              <w:pStyle w:val="TAL"/>
            </w:pPr>
            <w:r w:rsidRPr="00E54153">
              <w:t>Unmap Group to Bearer</w:t>
            </w:r>
          </w:p>
        </w:tc>
        <w:tc>
          <w:tcPr>
            <w:tcW w:w="567" w:type="dxa"/>
          </w:tcPr>
          <w:p w14:paraId="51B2AB55" w14:textId="77777777" w:rsidR="008740DC" w:rsidRPr="00E54153" w:rsidRDefault="008740DC" w:rsidP="00232C99">
            <w:pPr>
              <w:pStyle w:val="TAC"/>
            </w:pPr>
          </w:p>
        </w:tc>
        <w:tc>
          <w:tcPr>
            <w:tcW w:w="892" w:type="dxa"/>
          </w:tcPr>
          <w:p w14:paraId="4E63AE99" w14:textId="77777777" w:rsidR="008740DC" w:rsidRPr="00E54153" w:rsidRDefault="008740DC" w:rsidP="00232C99">
            <w:pPr>
              <w:pStyle w:val="TAC"/>
            </w:pPr>
          </w:p>
        </w:tc>
      </w:tr>
      <w:tr w:rsidR="008740DC" w:rsidRPr="00E54153" w14:paraId="46920659" w14:textId="77777777" w:rsidTr="00232C99">
        <w:tc>
          <w:tcPr>
            <w:tcW w:w="648" w:type="dxa"/>
          </w:tcPr>
          <w:p w14:paraId="3F6DC6BB" w14:textId="77777777" w:rsidR="008740DC" w:rsidRPr="00E54153" w:rsidRDefault="008740DC" w:rsidP="00232C99">
            <w:pPr>
              <w:pStyle w:val="TAC"/>
            </w:pPr>
            <w:r w:rsidRPr="00E54153">
              <w:t>30</w:t>
            </w:r>
          </w:p>
        </w:tc>
        <w:tc>
          <w:tcPr>
            <w:tcW w:w="3969" w:type="dxa"/>
          </w:tcPr>
          <w:p w14:paraId="716DC4EE" w14:textId="77777777" w:rsidR="008740DC" w:rsidRPr="00E54153" w:rsidRDefault="008740DC" w:rsidP="00232C99">
            <w:pPr>
              <w:pStyle w:val="TAL"/>
            </w:pPr>
            <w:r w:rsidRPr="00E54153">
              <w:t>Check: does the UE (MCPTT Client) respond to the Unmap Group TO Bearer message with a MBMS bearer listening status report via a SIP MESSAGE message?</w:t>
            </w:r>
          </w:p>
        </w:tc>
        <w:tc>
          <w:tcPr>
            <w:tcW w:w="709" w:type="dxa"/>
          </w:tcPr>
          <w:p w14:paraId="1B28C5DD" w14:textId="77777777" w:rsidR="008740DC" w:rsidRPr="00E54153" w:rsidRDefault="008740DC" w:rsidP="00232C99">
            <w:pPr>
              <w:pStyle w:val="TAC"/>
            </w:pPr>
            <w:r w:rsidRPr="00E54153">
              <w:t>--&gt;</w:t>
            </w:r>
          </w:p>
        </w:tc>
        <w:tc>
          <w:tcPr>
            <w:tcW w:w="2977" w:type="dxa"/>
          </w:tcPr>
          <w:p w14:paraId="063B7C3E" w14:textId="77777777" w:rsidR="008740DC" w:rsidRPr="00E54153" w:rsidRDefault="008740DC" w:rsidP="00232C99">
            <w:pPr>
              <w:pStyle w:val="TAL"/>
            </w:pPr>
            <w:r w:rsidRPr="00E54153">
              <w:t>SIP MESSAGE</w:t>
            </w:r>
          </w:p>
        </w:tc>
        <w:tc>
          <w:tcPr>
            <w:tcW w:w="567" w:type="dxa"/>
          </w:tcPr>
          <w:p w14:paraId="3319F88B" w14:textId="77777777" w:rsidR="008740DC" w:rsidRPr="00E54153" w:rsidRDefault="008740DC" w:rsidP="00232C99">
            <w:pPr>
              <w:pStyle w:val="TAC"/>
            </w:pPr>
            <w:r w:rsidRPr="00E54153">
              <w:t>3</w:t>
            </w:r>
          </w:p>
        </w:tc>
        <w:tc>
          <w:tcPr>
            <w:tcW w:w="892" w:type="dxa"/>
          </w:tcPr>
          <w:p w14:paraId="0660B1CF" w14:textId="77777777" w:rsidR="008740DC" w:rsidRPr="00E54153" w:rsidRDefault="008740DC" w:rsidP="00232C99">
            <w:pPr>
              <w:pStyle w:val="TAC"/>
            </w:pPr>
            <w:r w:rsidRPr="00E54153">
              <w:t>P</w:t>
            </w:r>
          </w:p>
        </w:tc>
      </w:tr>
      <w:tr w:rsidR="008740DC" w:rsidRPr="00E54153" w14:paraId="6FFCAA83" w14:textId="77777777" w:rsidTr="00232C99">
        <w:tc>
          <w:tcPr>
            <w:tcW w:w="648" w:type="dxa"/>
          </w:tcPr>
          <w:p w14:paraId="6B0A6E5A" w14:textId="77777777" w:rsidR="008740DC" w:rsidRPr="00E54153" w:rsidRDefault="008740DC" w:rsidP="00232C99">
            <w:pPr>
              <w:pStyle w:val="TAC"/>
            </w:pPr>
            <w:r w:rsidRPr="00E54153">
              <w:t>31</w:t>
            </w:r>
          </w:p>
        </w:tc>
        <w:tc>
          <w:tcPr>
            <w:tcW w:w="3969" w:type="dxa"/>
          </w:tcPr>
          <w:p w14:paraId="0A3873BA" w14:textId="77777777" w:rsidR="008740DC" w:rsidRPr="00E54153" w:rsidRDefault="008740DC" w:rsidP="00232C99">
            <w:pPr>
              <w:pStyle w:val="TAL"/>
            </w:pPr>
            <w:r w:rsidRPr="00E54153">
              <w:t>The SS responds to the SIP MESSAGE message with a SIP 200 (OK) message</w:t>
            </w:r>
          </w:p>
        </w:tc>
        <w:tc>
          <w:tcPr>
            <w:tcW w:w="709" w:type="dxa"/>
          </w:tcPr>
          <w:p w14:paraId="32BC51F4" w14:textId="77777777" w:rsidR="008740DC" w:rsidRPr="00E54153" w:rsidRDefault="008740DC" w:rsidP="00232C99">
            <w:pPr>
              <w:pStyle w:val="TAC"/>
            </w:pPr>
            <w:r w:rsidRPr="00E54153">
              <w:t>&lt;--</w:t>
            </w:r>
          </w:p>
        </w:tc>
        <w:tc>
          <w:tcPr>
            <w:tcW w:w="2977" w:type="dxa"/>
          </w:tcPr>
          <w:p w14:paraId="7DA0DDFF" w14:textId="77777777" w:rsidR="008740DC" w:rsidRPr="00E54153" w:rsidRDefault="008740DC" w:rsidP="00232C99">
            <w:pPr>
              <w:pStyle w:val="TAL"/>
            </w:pPr>
            <w:r w:rsidRPr="00E54153">
              <w:t>SIP 200 (OK)</w:t>
            </w:r>
          </w:p>
        </w:tc>
        <w:tc>
          <w:tcPr>
            <w:tcW w:w="567" w:type="dxa"/>
          </w:tcPr>
          <w:p w14:paraId="1F71701B" w14:textId="77777777" w:rsidR="008740DC" w:rsidRPr="00E54153" w:rsidRDefault="008740DC" w:rsidP="00232C99">
            <w:pPr>
              <w:pStyle w:val="TAC"/>
            </w:pPr>
            <w:r w:rsidRPr="00E54153">
              <w:t>-</w:t>
            </w:r>
          </w:p>
        </w:tc>
        <w:tc>
          <w:tcPr>
            <w:tcW w:w="892" w:type="dxa"/>
          </w:tcPr>
          <w:p w14:paraId="5DE68802" w14:textId="77777777" w:rsidR="008740DC" w:rsidRPr="00E54153" w:rsidRDefault="008740DC" w:rsidP="00232C99">
            <w:pPr>
              <w:pStyle w:val="TAC"/>
            </w:pPr>
            <w:r w:rsidRPr="00E54153">
              <w:t>-</w:t>
            </w:r>
          </w:p>
        </w:tc>
      </w:tr>
      <w:tr w:rsidR="008740DC" w:rsidRPr="00E54153" w14:paraId="0FAD1F4A" w14:textId="77777777" w:rsidTr="00232C99">
        <w:tc>
          <w:tcPr>
            <w:tcW w:w="648" w:type="dxa"/>
          </w:tcPr>
          <w:p w14:paraId="4B26521C" w14:textId="77777777" w:rsidR="008740DC" w:rsidRPr="00E54153" w:rsidRDefault="008740DC" w:rsidP="00232C99">
            <w:pPr>
              <w:pStyle w:val="TAC"/>
            </w:pPr>
            <w:r w:rsidRPr="00E54153">
              <w:t>32</w:t>
            </w:r>
          </w:p>
        </w:tc>
        <w:tc>
          <w:tcPr>
            <w:tcW w:w="3969" w:type="dxa"/>
          </w:tcPr>
          <w:p w14:paraId="1828D304" w14:textId="77777777" w:rsidR="008740DC" w:rsidRPr="00E54153" w:rsidRDefault="008740DC" w:rsidP="00232C99">
            <w:pPr>
              <w:pStyle w:val="TAL"/>
            </w:pPr>
            <w:r w:rsidRPr="00E54153">
              <w:t>The SS cancels the MBMS bearer announcement and sends a SIP MESSAGE message</w:t>
            </w:r>
          </w:p>
        </w:tc>
        <w:tc>
          <w:tcPr>
            <w:tcW w:w="709" w:type="dxa"/>
          </w:tcPr>
          <w:p w14:paraId="713407EF" w14:textId="77777777" w:rsidR="008740DC" w:rsidRPr="00E54153" w:rsidRDefault="008740DC" w:rsidP="00232C99">
            <w:pPr>
              <w:pStyle w:val="TAC"/>
            </w:pPr>
            <w:r w:rsidRPr="00E54153">
              <w:t>&lt;--</w:t>
            </w:r>
          </w:p>
        </w:tc>
        <w:tc>
          <w:tcPr>
            <w:tcW w:w="2977" w:type="dxa"/>
          </w:tcPr>
          <w:p w14:paraId="7421409A" w14:textId="77777777" w:rsidR="008740DC" w:rsidRPr="00E54153" w:rsidRDefault="008740DC" w:rsidP="00232C99">
            <w:pPr>
              <w:pStyle w:val="TAL"/>
            </w:pPr>
            <w:r w:rsidRPr="00E54153">
              <w:t>SIP MESSAGE</w:t>
            </w:r>
          </w:p>
        </w:tc>
        <w:tc>
          <w:tcPr>
            <w:tcW w:w="567" w:type="dxa"/>
          </w:tcPr>
          <w:p w14:paraId="3AB839A0" w14:textId="77777777" w:rsidR="008740DC" w:rsidRPr="00E54153" w:rsidRDefault="008740DC" w:rsidP="00232C99">
            <w:pPr>
              <w:pStyle w:val="TAC"/>
            </w:pPr>
            <w:r w:rsidRPr="00E54153">
              <w:t>-</w:t>
            </w:r>
          </w:p>
        </w:tc>
        <w:tc>
          <w:tcPr>
            <w:tcW w:w="892" w:type="dxa"/>
          </w:tcPr>
          <w:p w14:paraId="48877555" w14:textId="77777777" w:rsidR="008740DC" w:rsidRPr="00E54153" w:rsidRDefault="008740DC" w:rsidP="00232C99">
            <w:pPr>
              <w:pStyle w:val="TAC"/>
            </w:pPr>
            <w:r w:rsidRPr="00E54153">
              <w:t>-</w:t>
            </w:r>
          </w:p>
        </w:tc>
      </w:tr>
      <w:tr w:rsidR="008740DC" w:rsidRPr="00E54153" w14:paraId="0BE5CF79" w14:textId="77777777" w:rsidTr="00232C99">
        <w:tc>
          <w:tcPr>
            <w:tcW w:w="648" w:type="dxa"/>
          </w:tcPr>
          <w:p w14:paraId="7F961273" w14:textId="77777777" w:rsidR="008740DC" w:rsidRPr="00E54153" w:rsidRDefault="008740DC" w:rsidP="00232C99">
            <w:pPr>
              <w:pStyle w:val="TAC"/>
            </w:pPr>
            <w:r w:rsidRPr="00E54153">
              <w:t>33</w:t>
            </w:r>
          </w:p>
        </w:tc>
        <w:tc>
          <w:tcPr>
            <w:tcW w:w="3969" w:type="dxa"/>
          </w:tcPr>
          <w:p w14:paraId="3B4ECB4D" w14:textId="77777777" w:rsidR="008740DC" w:rsidRPr="00E54153" w:rsidRDefault="008740DC" w:rsidP="00232C99">
            <w:pPr>
              <w:pStyle w:val="TAL"/>
            </w:pPr>
            <w:r w:rsidRPr="00E54153">
              <w:t>Check: Does the UE (MCPTT client) send a SIP 200 (OK) message in response to the SIP MESSAGE message?</w:t>
            </w:r>
          </w:p>
        </w:tc>
        <w:tc>
          <w:tcPr>
            <w:tcW w:w="709" w:type="dxa"/>
          </w:tcPr>
          <w:p w14:paraId="58DA16D2" w14:textId="77777777" w:rsidR="008740DC" w:rsidRPr="00E54153" w:rsidRDefault="008740DC" w:rsidP="00232C99">
            <w:pPr>
              <w:pStyle w:val="TAC"/>
            </w:pPr>
            <w:r w:rsidRPr="00E54153">
              <w:t>--&gt;</w:t>
            </w:r>
          </w:p>
        </w:tc>
        <w:tc>
          <w:tcPr>
            <w:tcW w:w="2977" w:type="dxa"/>
          </w:tcPr>
          <w:p w14:paraId="41AA6BED" w14:textId="77777777" w:rsidR="008740DC" w:rsidRPr="00E54153" w:rsidRDefault="008740DC" w:rsidP="00232C99">
            <w:pPr>
              <w:pStyle w:val="TAL"/>
            </w:pPr>
            <w:r w:rsidRPr="00E54153">
              <w:t>SIP 200 (OK)</w:t>
            </w:r>
          </w:p>
        </w:tc>
        <w:tc>
          <w:tcPr>
            <w:tcW w:w="567" w:type="dxa"/>
          </w:tcPr>
          <w:p w14:paraId="41FB43AE" w14:textId="77777777" w:rsidR="008740DC" w:rsidRPr="00E54153" w:rsidRDefault="008740DC" w:rsidP="00232C99">
            <w:pPr>
              <w:pStyle w:val="TAC"/>
            </w:pPr>
            <w:r w:rsidRPr="00E54153">
              <w:t>2</w:t>
            </w:r>
          </w:p>
        </w:tc>
        <w:tc>
          <w:tcPr>
            <w:tcW w:w="892" w:type="dxa"/>
          </w:tcPr>
          <w:p w14:paraId="5F604938" w14:textId="77777777" w:rsidR="008740DC" w:rsidRPr="00E54153" w:rsidRDefault="008740DC" w:rsidP="00232C99">
            <w:pPr>
              <w:pStyle w:val="TAC"/>
            </w:pPr>
            <w:r w:rsidRPr="00E54153">
              <w:t>P</w:t>
            </w:r>
          </w:p>
        </w:tc>
      </w:tr>
      <w:tr w:rsidR="008740DC" w:rsidRPr="00E54153" w14:paraId="6F953864" w14:textId="77777777" w:rsidTr="00232C99">
        <w:tc>
          <w:tcPr>
            <w:tcW w:w="648" w:type="dxa"/>
          </w:tcPr>
          <w:p w14:paraId="0A551E8A" w14:textId="77777777" w:rsidR="008740DC" w:rsidRPr="00E54153" w:rsidRDefault="008740DC" w:rsidP="00232C99">
            <w:pPr>
              <w:pStyle w:val="TAC"/>
            </w:pPr>
            <w:r w:rsidRPr="00E54153">
              <w:t>34</w:t>
            </w:r>
          </w:p>
        </w:tc>
        <w:tc>
          <w:tcPr>
            <w:tcW w:w="3969" w:type="dxa"/>
          </w:tcPr>
          <w:p w14:paraId="7E8155D7" w14:textId="77777777" w:rsidR="008740DC" w:rsidRPr="00E54153" w:rsidRDefault="008740DC" w:rsidP="00232C99">
            <w:pPr>
              <w:pStyle w:val="TAL"/>
            </w:pPr>
            <w:r w:rsidRPr="00E54153">
              <w:t>Check: Does the UE (MCPTT Client) send an MBMS Bearer listening status report via a SIP MESSAGE message to the SS?</w:t>
            </w:r>
          </w:p>
        </w:tc>
        <w:tc>
          <w:tcPr>
            <w:tcW w:w="709" w:type="dxa"/>
          </w:tcPr>
          <w:p w14:paraId="42C724C6" w14:textId="77777777" w:rsidR="008740DC" w:rsidRPr="00E54153" w:rsidRDefault="008740DC" w:rsidP="00232C99">
            <w:pPr>
              <w:pStyle w:val="TAC"/>
            </w:pPr>
            <w:r w:rsidRPr="00E54153">
              <w:t>--&gt;</w:t>
            </w:r>
          </w:p>
        </w:tc>
        <w:tc>
          <w:tcPr>
            <w:tcW w:w="2977" w:type="dxa"/>
          </w:tcPr>
          <w:p w14:paraId="6CDA8995" w14:textId="77777777" w:rsidR="008740DC" w:rsidRPr="00E54153" w:rsidRDefault="008740DC" w:rsidP="00232C99">
            <w:pPr>
              <w:pStyle w:val="TAL"/>
            </w:pPr>
            <w:r w:rsidRPr="00E54153">
              <w:t>SIP MESSAGE</w:t>
            </w:r>
          </w:p>
        </w:tc>
        <w:tc>
          <w:tcPr>
            <w:tcW w:w="567" w:type="dxa"/>
          </w:tcPr>
          <w:p w14:paraId="16DD082D" w14:textId="77777777" w:rsidR="008740DC" w:rsidRPr="00E54153" w:rsidRDefault="008740DC" w:rsidP="00232C99">
            <w:pPr>
              <w:pStyle w:val="TAC"/>
            </w:pPr>
            <w:r w:rsidRPr="00E54153">
              <w:t>2</w:t>
            </w:r>
          </w:p>
        </w:tc>
        <w:tc>
          <w:tcPr>
            <w:tcW w:w="892" w:type="dxa"/>
          </w:tcPr>
          <w:p w14:paraId="388F6151" w14:textId="77777777" w:rsidR="008740DC" w:rsidRPr="00E54153" w:rsidRDefault="008740DC" w:rsidP="00232C99">
            <w:pPr>
              <w:pStyle w:val="TAC"/>
            </w:pPr>
            <w:r w:rsidRPr="00E54153">
              <w:t>P</w:t>
            </w:r>
          </w:p>
        </w:tc>
      </w:tr>
      <w:tr w:rsidR="008740DC" w:rsidRPr="00E54153" w14:paraId="764DBAB3" w14:textId="77777777" w:rsidTr="00232C99">
        <w:tblPrEx>
          <w:tblLook w:val="0000" w:firstRow="0" w:lastRow="0" w:firstColumn="0" w:lastColumn="0" w:noHBand="0" w:noVBand="0"/>
        </w:tblPrEx>
        <w:tc>
          <w:tcPr>
            <w:tcW w:w="648" w:type="dxa"/>
          </w:tcPr>
          <w:p w14:paraId="4AA1379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35</w:t>
            </w:r>
          </w:p>
        </w:tc>
        <w:tc>
          <w:tcPr>
            <w:tcW w:w="3969" w:type="dxa"/>
          </w:tcPr>
          <w:p w14:paraId="25DF2913" w14:textId="77777777" w:rsidR="008740DC" w:rsidRPr="00E54153" w:rsidRDefault="008740DC" w:rsidP="00232C99">
            <w:pPr>
              <w:keepNext/>
              <w:keepLines/>
              <w:spacing w:after="0"/>
              <w:rPr>
                <w:rFonts w:ascii="Arial" w:hAnsi="Arial"/>
                <w:sz w:val="18"/>
              </w:rPr>
            </w:pPr>
            <w:r w:rsidRPr="00E54153">
              <w:rPr>
                <w:rFonts w:ascii="Arial" w:hAnsi="Arial"/>
                <w:sz w:val="18"/>
              </w:rPr>
              <w:t>The SS responds to the SIP MESSAGE message with a SIP 200 (OK) message</w:t>
            </w:r>
          </w:p>
        </w:tc>
        <w:tc>
          <w:tcPr>
            <w:tcW w:w="709" w:type="dxa"/>
          </w:tcPr>
          <w:p w14:paraId="7D3789BA" w14:textId="77777777" w:rsidR="008740DC" w:rsidRPr="00E54153" w:rsidRDefault="008740DC" w:rsidP="00232C99">
            <w:pPr>
              <w:keepNext/>
              <w:keepLines/>
              <w:spacing w:after="0"/>
              <w:jc w:val="center"/>
              <w:rPr>
                <w:rFonts w:ascii="Arial" w:hAnsi="Arial"/>
                <w:sz w:val="18"/>
              </w:rPr>
            </w:pPr>
            <w:r w:rsidRPr="00E54153">
              <w:rPr>
                <w:rFonts w:ascii="Arial" w:hAnsi="Arial"/>
                <w:sz w:val="18"/>
              </w:rPr>
              <w:t>&lt;--</w:t>
            </w:r>
          </w:p>
        </w:tc>
        <w:tc>
          <w:tcPr>
            <w:tcW w:w="2977" w:type="dxa"/>
          </w:tcPr>
          <w:p w14:paraId="56AB9DE1" w14:textId="77777777" w:rsidR="008740DC" w:rsidRPr="00E54153" w:rsidRDefault="008740DC" w:rsidP="00232C99">
            <w:pPr>
              <w:keepNext/>
              <w:keepLines/>
              <w:spacing w:after="0"/>
              <w:rPr>
                <w:rFonts w:ascii="Arial" w:hAnsi="Arial"/>
                <w:sz w:val="18"/>
              </w:rPr>
            </w:pPr>
            <w:r w:rsidRPr="00E54153">
              <w:rPr>
                <w:rFonts w:ascii="Arial" w:hAnsi="Arial"/>
                <w:sz w:val="18"/>
              </w:rPr>
              <w:t>SIP 200 (OK)</w:t>
            </w:r>
          </w:p>
        </w:tc>
        <w:tc>
          <w:tcPr>
            <w:tcW w:w="567" w:type="dxa"/>
          </w:tcPr>
          <w:p w14:paraId="10D49D94"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c>
          <w:tcPr>
            <w:tcW w:w="892" w:type="dxa"/>
          </w:tcPr>
          <w:p w14:paraId="47ADEC44"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r>
      <w:tr w:rsidR="008740DC" w:rsidRPr="00E54153" w14:paraId="4A02425D" w14:textId="77777777" w:rsidTr="00232C99">
        <w:tc>
          <w:tcPr>
            <w:tcW w:w="648" w:type="dxa"/>
          </w:tcPr>
          <w:p w14:paraId="1F00689B" w14:textId="77777777" w:rsidR="008740DC" w:rsidRPr="00E54153" w:rsidRDefault="008740DC" w:rsidP="00232C99">
            <w:pPr>
              <w:pStyle w:val="TAC"/>
            </w:pPr>
            <w:r w:rsidRPr="00E54153">
              <w:t>36</w:t>
            </w:r>
          </w:p>
        </w:tc>
        <w:tc>
          <w:tcPr>
            <w:tcW w:w="3969" w:type="dxa"/>
          </w:tcPr>
          <w:p w14:paraId="6DB9B449" w14:textId="77777777" w:rsidR="008740DC" w:rsidRPr="00E54153" w:rsidRDefault="008740DC" w:rsidP="00232C99">
            <w:pPr>
              <w:pStyle w:val="TAL"/>
            </w:pPr>
            <w:r w:rsidRPr="00E54153">
              <w:t>The SS sends a Floor Idle message with an acknowledgement required over the unicast channel</w:t>
            </w:r>
          </w:p>
        </w:tc>
        <w:tc>
          <w:tcPr>
            <w:tcW w:w="709" w:type="dxa"/>
          </w:tcPr>
          <w:p w14:paraId="08463448" w14:textId="77777777" w:rsidR="008740DC" w:rsidRPr="00E54153" w:rsidRDefault="008740DC" w:rsidP="00232C99">
            <w:pPr>
              <w:pStyle w:val="TAC"/>
            </w:pPr>
            <w:r w:rsidRPr="00E54153">
              <w:t>&lt;--</w:t>
            </w:r>
          </w:p>
        </w:tc>
        <w:tc>
          <w:tcPr>
            <w:tcW w:w="2977" w:type="dxa"/>
          </w:tcPr>
          <w:p w14:paraId="08506708" w14:textId="77777777" w:rsidR="008740DC" w:rsidRPr="00E54153" w:rsidRDefault="008740DC" w:rsidP="00232C99">
            <w:pPr>
              <w:pStyle w:val="TAL"/>
            </w:pPr>
            <w:r w:rsidRPr="00E54153">
              <w:t>Floor Idle</w:t>
            </w:r>
          </w:p>
        </w:tc>
        <w:tc>
          <w:tcPr>
            <w:tcW w:w="567" w:type="dxa"/>
          </w:tcPr>
          <w:p w14:paraId="0F8D4C37" w14:textId="77777777" w:rsidR="008740DC" w:rsidRPr="00E54153" w:rsidRDefault="008740DC" w:rsidP="00232C99">
            <w:pPr>
              <w:pStyle w:val="TAC"/>
            </w:pPr>
            <w:r w:rsidRPr="00E54153">
              <w:t>-</w:t>
            </w:r>
          </w:p>
        </w:tc>
        <w:tc>
          <w:tcPr>
            <w:tcW w:w="892" w:type="dxa"/>
          </w:tcPr>
          <w:p w14:paraId="3AB19733" w14:textId="77777777" w:rsidR="008740DC" w:rsidRPr="00E54153" w:rsidRDefault="008740DC" w:rsidP="00232C99">
            <w:pPr>
              <w:pStyle w:val="TAC"/>
            </w:pPr>
            <w:r w:rsidRPr="00E54153">
              <w:t>-</w:t>
            </w:r>
          </w:p>
        </w:tc>
      </w:tr>
      <w:tr w:rsidR="008740DC" w:rsidRPr="00E54153" w14:paraId="623574ED" w14:textId="77777777" w:rsidTr="00232C99">
        <w:tc>
          <w:tcPr>
            <w:tcW w:w="648" w:type="dxa"/>
          </w:tcPr>
          <w:p w14:paraId="53B8C486" w14:textId="77777777" w:rsidR="008740DC" w:rsidRPr="00E54153" w:rsidRDefault="008740DC" w:rsidP="00232C99">
            <w:pPr>
              <w:pStyle w:val="TAC"/>
            </w:pPr>
            <w:r w:rsidRPr="00E54153">
              <w:t>37</w:t>
            </w:r>
          </w:p>
        </w:tc>
        <w:tc>
          <w:tcPr>
            <w:tcW w:w="3969" w:type="dxa"/>
          </w:tcPr>
          <w:p w14:paraId="7258213E" w14:textId="77777777" w:rsidR="008740DC" w:rsidRPr="00E54153" w:rsidRDefault="008740DC" w:rsidP="00232C99">
            <w:pPr>
              <w:pStyle w:val="TAL"/>
            </w:pPr>
            <w:r w:rsidRPr="00E54153">
              <w:t>Check: Does the UE respond to the Floor Idle message with a Floor Ack message</w:t>
            </w:r>
          </w:p>
        </w:tc>
        <w:tc>
          <w:tcPr>
            <w:tcW w:w="709" w:type="dxa"/>
          </w:tcPr>
          <w:p w14:paraId="3A003C30" w14:textId="77777777" w:rsidR="008740DC" w:rsidRPr="00E54153" w:rsidRDefault="008740DC" w:rsidP="00232C99">
            <w:pPr>
              <w:pStyle w:val="TAC"/>
            </w:pPr>
            <w:r w:rsidRPr="00E54153">
              <w:t>--&gt;</w:t>
            </w:r>
          </w:p>
        </w:tc>
        <w:tc>
          <w:tcPr>
            <w:tcW w:w="2977" w:type="dxa"/>
          </w:tcPr>
          <w:p w14:paraId="3611D03C" w14:textId="77777777" w:rsidR="008740DC" w:rsidRPr="00E54153" w:rsidRDefault="008740DC" w:rsidP="00232C99">
            <w:pPr>
              <w:pStyle w:val="TAL"/>
            </w:pPr>
            <w:r w:rsidRPr="00E54153">
              <w:t>Floor Ack</w:t>
            </w:r>
          </w:p>
        </w:tc>
        <w:tc>
          <w:tcPr>
            <w:tcW w:w="567" w:type="dxa"/>
          </w:tcPr>
          <w:p w14:paraId="646E5C9F" w14:textId="77777777" w:rsidR="008740DC" w:rsidRPr="00E54153" w:rsidRDefault="008740DC" w:rsidP="00232C99">
            <w:pPr>
              <w:pStyle w:val="TAC"/>
            </w:pPr>
            <w:r w:rsidRPr="00E54153">
              <w:t>1</w:t>
            </w:r>
          </w:p>
        </w:tc>
        <w:tc>
          <w:tcPr>
            <w:tcW w:w="892" w:type="dxa"/>
          </w:tcPr>
          <w:p w14:paraId="78E41CE5" w14:textId="77777777" w:rsidR="008740DC" w:rsidRPr="00E54153" w:rsidRDefault="008740DC" w:rsidP="00232C99">
            <w:pPr>
              <w:pStyle w:val="TAC"/>
            </w:pPr>
            <w:r w:rsidRPr="00E54153">
              <w:t>P</w:t>
            </w:r>
          </w:p>
        </w:tc>
      </w:tr>
      <w:tr w:rsidR="008740DC" w:rsidRPr="00E54153" w14:paraId="7BB6C3A2" w14:textId="77777777" w:rsidTr="00232C99">
        <w:tc>
          <w:tcPr>
            <w:tcW w:w="648" w:type="dxa"/>
          </w:tcPr>
          <w:p w14:paraId="37D38C21" w14:textId="77777777" w:rsidR="008740DC" w:rsidRPr="00E54153" w:rsidRDefault="008740DC" w:rsidP="00232C99">
            <w:pPr>
              <w:pStyle w:val="TAC"/>
            </w:pPr>
            <w:r w:rsidRPr="00E54153">
              <w:t>38</w:t>
            </w:r>
          </w:p>
        </w:tc>
        <w:tc>
          <w:tcPr>
            <w:tcW w:w="3969" w:type="dxa"/>
          </w:tcPr>
          <w:p w14:paraId="49B39445" w14:textId="77777777" w:rsidR="008740DC" w:rsidRPr="00E54153" w:rsidRDefault="008740DC" w:rsidP="00232C99">
            <w:pPr>
              <w:pStyle w:val="TAL"/>
              <w:rPr>
                <w:rFonts w:eastAsia="Calibri"/>
              </w:rPr>
            </w:pPr>
            <w:r w:rsidRPr="00E54153">
              <w:rPr>
                <w:rFonts w:eastAsia="Calibri"/>
              </w:rPr>
              <w:t>Make the MCPTT User end the on-demand group call.</w:t>
            </w:r>
          </w:p>
          <w:p w14:paraId="094C0372" w14:textId="77777777" w:rsidR="008740DC" w:rsidRPr="00E54153" w:rsidRDefault="008740DC" w:rsidP="00232C99">
            <w:pPr>
              <w:pStyle w:val="TAL"/>
            </w:pPr>
            <w:r w:rsidRPr="00E54153">
              <w:rPr>
                <w:rFonts w:eastAsia="Calibri"/>
              </w:rPr>
              <w:t>(NOTE 1)</w:t>
            </w:r>
          </w:p>
        </w:tc>
        <w:tc>
          <w:tcPr>
            <w:tcW w:w="709" w:type="dxa"/>
          </w:tcPr>
          <w:p w14:paraId="442CE0DD" w14:textId="77777777" w:rsidR="008740DC" w:rsidRPr="00E54153" w:rsidRDefault="008740DC" w:rsidP="00232C99">
            <w:pPr>
              <w:pStyle w:val="TAC"/>
            </w:pPr>
            <w:r w:rsidRPr="00E54153">
              <w:rPr>
                <w:rFonts w:eastAsia="Calibri"/>
                <w:szCs w:val="22"/>
              </w:rPr>
              <w:t>-</w:t>
            </w:r>
          </w:p>
        </w:tc>
        <w:tc>
          <w:tcPr>
            <w:tcW w:w="2977" w:type="dxa"/>
          </w:tcPr>
          <w:p w14:paraId="08BB5DD3" w14:textId="77777777" w:rsidR="008740DC" w:rsidRPr="00E54153" w:rsidRDefault="008740DC" w:rsidP="00232C99">
            <w:pPr>
              <w:pStyle w:val="TAL"/>
            </w:pPr>
            <w:r w:rsidRPr="00E54153">
              <w:rPr>
                <w:rFonts w:eastAsia="Calibri"/>
              </w:rPr>
              <w:t>-</w:t>
            </w:r>
          </w:p>
        </w:tc>
        <w:tc>
          <w:tcPr>
            <w:tcW w:w="567" w:type="dxa"/>
          </w:tcPr>
          <w:p w14:paraId="170B0B79" w14:textId="77777777" w:rsidR="008740DC" w:rsidRPr="00E54153" w:rsidRDefault="008740DC" w:rsidP="00232C99">
            <w:pPr>
              <w:pStyle w:val="TAC"/>
            </w:pPr>
            <w:r w:rsidRPr="00E54153">
              <w:rPr>
                <w:rFonts w:eastAsia="Calibri"/>
                <w:szCs w:val="22"/>
              </w:rPr>
              <w:t>-</w:t>
            </w:r>
          </w:p>
        </w:tc>
        <w:tc>
          <w:tcPr>
            <w:tcW w:w="892" w:type="dxa"/>
          </w:tcPr>
          <w:p w14:paraId="1DC3CDB1" w14:textId="77777777" w:rsidR="008740DC" w:rsidRPr="00E54153" w:rsidRDefault="008740DC" w:rsidP="00232C99">
            <w:pPr>
              <w:pStyle w:val="TAC"/>
            </w:pPr>
            <w:r w:rsidRPr="00E54153">
              <w:rPr>
                <w:rFonts w:eastAsia="Calibri"/>
                <w:szCs w:val="22"/>
              </w:rPr>
              <w:t>-</w:t>
            </w:r>
          </w:p>
        </w:tc>
      </w:tr>
      <w:tr w:rsidR="008740DC" w:rsidRPr="00E54153" w14:paraId="64C57F55" w14:textId="77777777" w:rsidTr="00232C99">
        <w:tc>
          <w:tcPr>
            <w:tcW w:w="648" w:type="dxa"/>
          </w:tcPr>
          <w:p w14:paraId="2D7C10DE" w14:textId="77777777" w:rsidR="008740DC" w:rsidRPr="00E54153" w:rsidRDefault="008740DC" w:rsidP="00232C99">
            <w:pPr>
              <w:pStyle w:val="TAC"/>
            </w:pPr>
            <w:r w:rsidRPr="00E54153">
              <w:t>39</w:t>
            </w:r>
          </w:p>
        </w:tc>
        <w:tc>
          <w:tcPr>
            <w:tcW w:w="3969" w:type="dxa"/>
          </w:tcPr>
          <w:p w14:paraId="0B9FE799" w14:textId="4C128FD0" w:rsidR="008740DC" w:rsidRPr="00E54153" w:rsidRDefault="008740DC" w:rsidP="00232C99">
            <w:pPr>
              <w:pStyle w:val="TAL"/>
            </w:pPr>
            <w:r w:rsidRPr="00E54153">
              <w:rPr>
                <w:rFonts w:eastAsia="Calibri"/>
              </w:rPr>
              <w:t xml:space="preserve">Check: Does the UE (MCPTT client) perform </w:t>
            </w:r>
            <w:del w:id="3854" w:author="MCC160" w:date="2022-02-02T15:51: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855" w:author="MCC160" w:date="2022-02-02T15:51:00Z">
              <w:r w:rsidR="009323B2">
                <w:rPr>
                  <w:rFonts w:eastAsia="Calibri"/>
                </w:rPr>
                <w:t>p</w:t>
              </w:r>
            </w:ins>
            <w:r w:rsidRPr="00E54153">
              <w:rPr>
                <w:rFonts w:eastAsia="Calibri"/>
              </w:rPr>
              <w:t xml:space="preserve">rocedure for </w:t>
            </w:r>
            <w:r w:rsidRPr="00E54153">
              <w:t xml:space="preserve">MCPTT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tcPr>
          <w:p w14:paraId="10848EFC" w14:textId="77777777" w:rsidR="008740DC" w:rsidRPr="00E54153" w:rsidRDefault="008740DC" w:rsidP="00232C99">
            <w:pPr>
              <w:pStyle w:val="TAC"/>
            </w:pPr>
            <w:r w:rsidRPr="00E54153">
              <w:rPr>
                <w:rFonts w:eastAsia="Calibri"/>
              </w:rPr>
              <w:t>-</w:t>
            </w:r>
          </w:p>
        </w:tc>
        <w:tc>
          <w:tcPr>
            <w:tcW w:w="2977" w:type="dxa"/>
          </w:tcPr>
          <w:p w14:paraId="486E0814" w14:textId="77777777" w:rsidR="008740DC" w:rsidRPr="00E54153" w:rsidRDefault="008740DC" w:rsidP="00232C99">
            <w:pPr>
              <w:pStyle w:val="TAL"/>
            </w:pPr>
            <w:r w:rsidRPr="00E54153">
              <w:rPr>
                <w:rFonts w:eastAsia="Calibri"/>
              </w:rPr>
              <w:t>-</w:t>
            </w:r>
          </w:p>
        </w:tc>
        <w:tc>
          <w:tcPr>
            <w:tcW w:w="567" w:type="dxa"/>
          </w:tcPr>
          <w:p w14:paraId="4038B963" w14:textId="77777777" w:rsidR="008740DC" w:rsidRPr="00E54153" w:rsidRDefault="008740DC" w:rsidP="00232C99">
            <w:pPr>
              <w:pStyle w:val="TAC"/>
            </w:pPr>
            <w:r w:rsidRPr="00E54153">
              <w:rPr>
                <w:rFonts w:eastAsia="Calibri"/>
                <w:szCs w:val="22"/>
              </w:rPr>
              <w:t>7</w:t>
            </w:r>
          </w:p>
        </w:tc>
        <w:tc>
          <w:tcPr>
            <w:tcW w:w="892" w:type="dxa"/>
          </w:tcPr>
          <w:p w14:paraId="5B2CE7CD" w14:textId="77777777" w:rsidR="008740DC" w:rsidRPr="00E54153" w:rsidRDefault="008740DC" w:rsidP="00232C99">
            <w:pPr>
              <w:pStyle w:val="TAC"/>
            </w:pPr>
            <w:r w:rsidRPr="00E54153">
              <w:rPr>
                <w:rFonts w:eastAsia="Calibri"/>
                <w:szCs w:val="22"/>
              </w:rPr>
              <w:t>-</w:t>
            </w:r>
          </w:p>
        </w:tc>
      </w:tr>
      <w:tr w:rsidR="008740DC" w:rsidRPr="00E54153" w14:paraId="72852BBB" w14:textId="77777777" w:rsidTr="00232C99">
        <w:tc>
          <w:tcPr>
            <w:tcW w:w="9762" w:type="dxa"/>
            <w:gridSpan w:val="6"/>
          </w:tcPr>
          <w:p w14:paraId="07B2D43F" w14:textId="77777777" w:rsidR="008740DC" w:rsidRPr="00E54153" w:rsidRDefault="008740DC" w:rsidP="00232C99">
            <w:pPr>
              <w:pStyle w:val="TAC"/>
              <w:jc w:val="left"/>
            </w:pPr>
            <w:r w:rsidRPr="00E54153">
              <w:rPr>
                <w:rFonts w:eastAsia="Calibri"/>
              </w:rPr>
              <w:t>NOTE 1: This is expected to be done via a suitable implementation dependent MMI.</w:t>
            </w:r>
          </w:p>
        </w:tc>
      </w:tr>
    </w:tbl>
    <w:p w14:paraId="79EBA3A2" w14:textId="77777777" w:rsidR="008740DC" w:rsidRPr="00E54153" w:rsidRDefault="008740DC" w:rsidP="008740DC"/>
    <w:p w14:paraId="5FF1840C" w14:textId="77777777" w:rsidR="008740DC" w:rsidRPr="00E54153" w:rsidRDefault="008740DC" w:rsidP="008740DC">
      <w:pPr>
        <w:pStyle w:val="H6"/>
      </w:pPr>
      <w:r w:rsidRPr="00E54153">
        <w:t>6.4.2.3.3</w:t>
      </w:r>
      <w:r w:rsidRPr="00E54153">
        <w:tab/>
        <w:t>Specific message contents</w:t>
      </w:r>
    </w:p>
    <w:p w14:paraId="4F63A67C" w14:textId="6EF9C6F4" w:rsidR="008740DC" w:rsidRPr="00E54153" w:rsidRDefault="008740DC" w:rsidP="008740DC">
      <w:pPr>
        <w:pStyle w:val="TH"/>
      </w:pPr>
      <w:r w:rsidRPr="00E54153">
        <w:t xml:space="preserve">Table 6.4.2.3.3-1: SIP INVITE (steps 2, Table 6.4.2.3.2-1; step 2, TS 36.579-1 [2] Table </w:t>
      </w:r>
      <w:del w:id="3856" w:author="MCC160" w:date="2022-02-02T14:03:00Z">
        <w:r w:rsidRPr="00E54153" w:rsidDel="00583132">
          <w:delText>5.3.7</w:delText>
        </w:r>
      </w:del>
      <w:ins w:id="3857"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4091BFC" w14:textId="77777777" w:rsidTr="00232C99">
        <w:tc>
          <w:tcPr>
            <w:tcW w:w="9639" w:type="dxa"/>
            <w:gridSpan w:val="5"/>
          </w:tcPr>
          <w:p w14:paraId="3CF6D2FE" w14:textId="2F7DCA7A" w:rsidR="008740DC" w:rsidRPr="00E54153" w:rsidRDefault="008740DC" w:rsidP="00232C99">
            <w:pPr>
              <w:pStyle w:val="TAL"/>
            </w:pPr>
            <w:r w:rsidRPr="00E54153">
              <w:t xml:space="preserve">Derivation Path: TS 36.579-1 [2], Table </w:t>
            </w:r>
            <w:del w:id="3858" w:author="MCC160" w:date="2022-02-02T14:03:00Z">
              <w:r w:rsidRPr="00E54153" w:rsidDel="00583132">
                <w:delText>5.3.7</w:delText>
              </w:r>
            </w:del>
            <w:ins w:id="3859" w:author="MCC160" w:date="2022-02-02T14:03:00Z">
              <w:r w:rsidR="00583132">
                <w:t>5.3A.1</w:t>
              </w:r>
            </w:ins>
            <w:r w:rsidRPr="00E54153">
              <w:t xml:space="preserve">.4-1 </w:t>
            </w:r>
            <w:del w:id="3860" w:author="MCC160" w:date="2022-02-02T14:16:00Z">
              <w:r w:rsidRPr="00E54153" w:rsidDel="00285372">
                <w:delText>condition MCPTT</w:delText>
              </w:r>
            </w:del>
          </w:p>
        </w:tc>
      </w:tr>
      <w:tr w:rsidR="008740DC" w:rsidRPr="00E54153" w14:paraId="4A07FD58" w14:textId="77777777" w:rsidTr="00232C99">
        <w:tc>
          <w:tcPr>
            <w:tcW w:w="2835" w:type="dxa"/>
          </w:tcPr>
          <w:p w14:paraId="4C8377D9" w14:textId="77777777" w:rsidR="008740DC" w:rsidRPr="00E54153" w:rsidRDefault="008740DC" w:rsidP="00232C99">
            <w:pPr>
              <w:pStyle w:val="TAH"/>
            </w:pPr>
            <w:r w:rsidRPr="00E54153">
              <w:t>Information Element</w:t>
            </w:r>
          </w:p>
        </w:tc>
        <w:tc>
          <w:tcPr>
            <w:tcW w:w="2126" w:type="dxa"/>
          </w:tcPr>
          <w:p w14:paraId="6A99AFD9" w14:textId="77777777" w:rsidR="008740DC" w:rsidRPr="00E54153" w:rsidRDefault="008740DC" w:rsidP="00232C99">
            <w:pPr>
              <w:pStyle w:val="TAH"/>
            </w:pPr>
            <w:r w:rsidRPr="00E54153">
              <w:t>Value/remark</w:t>
            </w:r>
          </w:p>
        </w:tc>
        <w:tc>
          <w:tcPr>
            <w:tcW w:w="2126" w:type="dxa"/>
            <w:tcBorders>
              <w:bottom w:val="single" w:sz="4" w:space="0" w:color="auto"/>
            </w:tcBorders>
          </w:tcPr>
          <w:p w14:paraId="24FC06E1" w14:textId="77777777" w:rsidR="008740DC" w:rsidRPr="00E54153" w:rsidRDefault="008740DC" w:rsidP="00232C99">
            <w:pPr>
              <w:pStyle w:val="TAH"/>
            </w:pPr>
            <w:r w:rsidRPr="00E54153">
              <w:t>Comment</w:t>
            </w:r>
          </w:p>
        </w:tc>
        <w:tc>
          <w:tcPr>
            <w:tcW w:w="1418" w:type="dxa"/>
          </w:tcPr>
          <w:p w14:paraId="73A0A08E" w14:textId="77777777" w:rsidR="008740DC" w:rsidRPr="00E54153" w:rsidRDefault="008740DC" w:rsidP="00232C99">
            <w:pPr>
              <w:pStyle w:val="TAH"/>
            </w:pPr>
            <w:r w:rsidRPr="00E54153">
              <w:t>Reference</w:t>
            </w:r>
          </w:p>
        </w:tc>
        <w:tc>
          <w:tcPr>
            <w:tcW w:w="1134" w:type="dxa"/>
          </w:tcPr>
          <w:p w14:paraId="743C57FA" w14:textId="77777777" w:rsidR="008740DC" w:rsidRPr="00E54153" w:rsidRDefault="008740DC" w:rsidP="00232C99">
            <w:pPr>
              <w:pStyle w:val="TAH"/>
            </w:pPr>
            <w:r w:rsidRPr="00E54153">
              <w:t>Condition</w:t>
            </w:r>
          </w:p>
        </w:tc>
      </w:tr>
      <w:tr w:rsidR="008740DC" w:rsidRPr="00E54153" w14:paraId="3066C31D" w14:textId="77777777" w:rsidTr="00232C99">
        <w:tc>
          <w:tcPr>
            <w:tcW w:w="2835" w:type="dxa"/>
            <w:tcBorders>
              <w:top w:val="single" w:sz="4" w:space="0" w:color="auto"/>
              <w:left w:val="single" w:sz="4" w:space="0" w:color="auto"/>
              <w:bottom w:val="single" w:sz="4" w:space="0" w:color="auto"/>
              <w:right w:val="single" w:sz="4" w:space="0" w:color="auto"/>
            </w:tcBorders>
          </w:tcPr>
          <w:p w14:paraId="2F8EE59F" w14:textId="77777777" w:rsidR="008740DC" w:rsidRPr="00E54153" w:rsidRDefault="008740DC" w:rsidP="00232C9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0BD7A3"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95C37A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1CF8DF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285C1C1" w14:textId="77777777" w:rsidR="008740DC" w:rsidRPr="00E54153" w:rsidRDefault="008740DC" w:rsidP="00232C99">
            <w:pPr>
              <w:pStyle w:val="TAL"/>
            </w:pPr>
          </w:p>
        </w:tc>
      </w:tr>
      <w:tr w:rsidR="008740DC" w:rsidRPr="00E54153" w14:paraId="578ABCA6" w14:textId="77777777" w:rsidTr="00232C99">
        <w:tc>
          <w:tcPr>
            <w:tcW w:w="2835" w:type="dxa"/>
            <w:tcBorders>
              <w:top w:val="single" w:sz="4" w:space="0" w:color="auto"/>
              <w:left w:val="single" w:sz="4" w:space="0" w:color="auto"/>
              <w:bottom w:val="single" w:sz="4" w:space="0" w:color="auto"/>
              <w:right w:val="single" w:sz="4" w:space="0" w:color="auto"/>
            </w:tcBorders>
          </w:tcPr>
          <w:p w14:paraId="7157EA47" w14:textId="77777777" w:rsidR="008740DC" w:rsidRPr="00E54153" w:rsidRDefault="008740DC" w:rsidP="00232C99">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54C38F37"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5A20B2" w14:textId="77777777" w:rsidR="008740DC" w:rsidRPr="00E54153" w:rsidRDefault="008740DC" w:rsidP="00232C99">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5A54633"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82DDFB" w14:textId="77777777" w:rsidR="008740DC" w:rsidRPr="00E54153" w:rsidRDefault="008740DC" w:rsidP="00232C99">
            <w:pPr>
              <w:pStyle w:val="TAL"/>
            </w:pPr>
          </w:p>
        </w:tc>
      </w:tr>
      <w:tr w:rsidR="008740DC" w:rsidRPr="00E54153" w14:paraId="78A457BC" w14:textId="77777777" w:rsidTr="00232C99">
        <w:tc>
          <w:tcPr>
            <w:tcW w:w="2835" w:type="dxa"/>
            <w:tcBorders>
              <w:top w:val="single" w:sz="4" w:space="0" w:color="auto"/>
              <w:left w:val="single" w:sz="4" w:space="0" w:color="auto"/>
              <w:bottom w:val="single" w:sz="4" w:space="0" w:color="auto"/>
              <w:right w:val="single" w:sz="4" w:space="0" w:color="auto"/>
            </w:tcBorders>
          </w:tcPr>
          <w:p w14:paraId="00741DAD"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A32282" w14:textId="77777777" w:rsidR="008740DC" w:rsidRPr="00E54153" w:rsidRDefault="008740DC" w:rsidP="00232C99">
            <w:pPr>
              <w:pStyle w:val="TAL"/>
            </w:pPr>
            <w:r w:rsidRPr="00E54153">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14:paraId="6A6F9297" w14:textId="77777777" w:rsidR="008740DC" w:rsidRPr="00E54153" w:rsidRDefault="008740DC" w:rsidP="00232C9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57AD7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FA784F4" w14:textId="77777777" w:rsidR="008740DC" w:rsidRPr="00E54153" w:rsidRDefault="008740DC" w:rsidP="00232C99">
            <w:pPr>
              <w:pStyle w:val="TAL"/>
            </w:pPr>
          </w:p>
        </w:tc>
      </w:tr>
      <w:tr w:rsidR="008740DC" w:rsidRPr="00E54153" w14:paraId="553FA45B" w14:textId="77777777" w:rsidTr="00232C99">
        <w:tc>
          <w:tcPr>
            <w:tcW w:w="2835" w:type="dxa"/>
            <w:tcBorders>
              <w:top w:val="single" w:sz="4" w:space="0" w:color="auto"/>
              <w:left w:val="single" w:sz="4" w:space="0" w:color="auto"/>
              <w:bottom w:val="single" w:sz="4" w:space="0" w:color="auto"/>
              <w:right w:val="single" w:sz="4" w:space="0" w:color="auto"/>
            </w:tcBorders>
          </w:tcPr>
          <w:p w14:paraId="53C6B1FE"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A7504B"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5BFF9C2" w14:textId="77777777" w:rsidR="008740DC" w:rsidRPr="00E54153" w:rsidRDefault="008740DC" w:rsidP="00232C99">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0DD36E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1903B4C" w14:textId="77777777" w:rsidR="008740DC" w:rsidRPr="00E54153" w:rsidRDefault="008740DC" w:rsidP="00232C99">
            <w:pPr>
              <w:pStyle w:val="TAL"/>
            </w:pPr>
          </w:p>
        </w:tc>
      </w:tr>
      <w:tr w:rsidR="008740DC" w:rsidRPr="00E54153" w14:paraId="4F443B7B" w14:textId="77777777" w:rsidTr="00232C99">
        <w:tc>
          <w:tcPr>
            <w:tcW w:w="2835" w:type="dxa"/>
            <w:tcBorders>
              <w:top w:val="single" w:sz="4" w:space="0" w:color="auto"/>
              <w:left w:val="single" w:sz="4" w:space="0" w:color="auto"/>
              <w:bottom w:val="single" w:sz="4" w:space="0" w:color="auto"/>
              <w:right w:val="single" w:sz="4" w:space="0" w:color="auto"/>
            </w:tcBorders>
          </w:tcPr>
          <w:p w14:paraId="059122E2"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F3FA31" w14:textId="77777777" w:rsidR="008740DC" w:rsidRPr="00E54153" w:rsidRDefault="008740DC" w:rsidP="00232C99">
            <w:pPr>
              <w:pStyle w:val="TAL"/>
            </w:pPr>
            <w:r w:rsidRPr="00E54153">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14:paraId="49D1E538"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370C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0198D07" w14:textId="77777777" w:rsidR="008740DC" w:rsidRPr="00E54153" w:rsidRDefault="008740DC" w:rsidP="00232C99">
            <w:pPr>
              <w:pStyle w:val="TAL"/>
            </w:pPr>
          </w:p>
        </w:tc>
      </w:tr>
    </w:tbl>
    <w:p w14:paraId="07AAB3C8" w14:textId="77777777" w:rsidR="008740DC" w:rsidRPr="00E54153" w:rsidRDefault="008740DC" w:rsidP="008740DC"/>
    <w:p w14:paraId="3ABFA7D2" w14:textId="77777777" w:rsidR="008740DC" w:rsidRPr="00E54153" w:rsidRDefault="008740DC" w:rsidP="008740DC">
      <w:pPr>
        <w:pStyle w:val="TH"/>
        <w:rPr>
          <w:bCs/>
        </w:rPr>
      </w:pPr>
      <w:r w:rsidRPr="00E54153">
        <w:rPr>
          <w:bCs/>
        </w:rPr>
        <w:t xml:space="preserve">Table 6.4.2.3.3-2: </w:t>
      </w:r>
      <w:r w:rsidRPr="00E54153">
        <w:rPr>
          <w:bCs/>
          <w:lang w:eastAsia="ko-KR"/>
        </w:rPr>
        <w:t>SDP in SIP INVITE</w:t>
      </w:r>
      <w:r w:rsidRPr="00E54153">
        <w:rPr>
          <w:bCs/>
        </w:rPr>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426DD714" w14:textId="77777777" w:rsidTr="00232C99">
        <w:tc>
          <w:tcPr>
            <w:tcW w:w="9639" w:type="dxa"/>
          </w:tcPr>
          <w:p w14:paraId="6595E48D" w14:textId="77777777" w:rsidR="008740DC" w:rsidRPr="00E54153" w:rsidRDefault="008740DC" w:rsidP="00232C99">
            <w:pPr>
              <w:pStyle w:val="TAL"/>
            </w:pPr>
            <w:r w:rsidRPr="00E54153">
              <w:t>Derivation Path: TS 36.579-1 [2], 5.5.3.1.1-1 condition FIRST_SDP_FROM_UE, INITIAL_SDP_OFFER, IMPLICIT_GRANT_REQUESTED</w:t>
            </w:r>
          </w:p>
        </w:tc>
      </w:tr>
    </w:tbl>
    <w:p w14:paraId="0AE0FCA6" w14:textId="77777777" w:rsidR="008740DC" w:rsidRPr="00E54153" w:rsidRDefault="008740DC" w:rsidP="008740DC"/>
    <w:p w14:paraId="744932BC" w14:textId="77777777" w:rsidR="008740DC" w:rsidRPr="00E54153" w:rsidRDefault="008740DC" w:rsidP="008740DC">
      <w:pPr>
        <w:pStyle w:val="TH"/>
      </w:pPr>
      <w:r w:rsidRPr="00E54153">
        <w:t xml:space="preserve">Table 6.4.2.3.3-3: </w:t>
      </w:r>
      <w:r w:rsidRPr="00E54153">
        <w:rPr>
          <w:lang w:eastAsia="ko-KR"/>
        </w:rPr>
        <w:t>MCPTT-Info in SIP INVITE</w:t>
      </w:r>
      <w:r w:rsidRPr="00E54153">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3983CF52" w14:textId="77777777" w:rsidTr="00232C99">
        <w:tc>
          <w:tcPr>
            <w:tcW w:w="9639" w:type="dxa"/>
          </w:tcPr>
          <w:p w14:paraId="372C4C9C" w14:textId="77777777" w:rsidR="008740DC" w:rsidRPr="00E54153" w:rsidRDefault="008740DC" w:rsidP="00232C99">
            <w:pPr>
              <w:pStyle w:val="TAL"/>
            </w:pPr>
            <w:r w:rsidRPr="00E54153">
              <w:t>Derivation Path: TS 36.579-1 [2], Table 5.5.3.2.1-1 condition GROUP-CALL, INVITE_REFER</w:t>
            </w:r>
          </w:p>
        </w:tc>
      </w:tr>
    </w:tbl>
    <w:p w14:paraId="10B53DAE" w14:textId="77777777" w:rsidR="008740DC" w:rsidRPr="00E54153" w:rsidRDefault="008740DC" w:rsidP="008740DC"/>
    <w:p w14:paraId="140BFB3B" w14:textId="171041E0" w:rsidR="008740DC" w:rsidRPr="00E54153" w:rsidRDefault="008740DC" w:rsidP="008740DC">
      <w:pPr>
        <w:pStyle w:val="TH"/>
      </w:pPr>
      <w:r w:rsidRPr="00E54153">
        <w:t xml:space="preserve">Table 6.4.2.3.3-4: SIP 200 (OK) (step 2, Table 6.4.2.3.2-1; step 4, TS 36.579-1 [2] Table </w:t>
      </w:r>
      <w:del w:id="3861" w:author="MCC160" w:date="2022-02-02T14:03:00Z">
        <w:r w:rsidRPr="00E54153" w:rsidDel="00583132">
          <w:delText>5.3.7</w:delText>
        </w:r>
      </w:del>
      <w:ins w:id="3862"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DD46138" w14:textId="77777777" w:rsidTr="00232C99">
        <w:tc>
          <w:tcPr>
            <w:tcW w:w="9639" w:type="dxa"/>
            <w:gridSpan w:val="5"/>
          </w:tcPr>
          <w:p w14:paraId="2AB1B0B2" w14:textId="05E645C6" w:rsidR="008740DC" w:rsidRPr="00E54153" w:rsidRDefault="008740DC" w:rsidP="00232C99">
            <w:pPr>
              <w:pStyle w:val="TAL"/>
            </w:pPr>
            <w:r w:rsidRPr="00E54153">
              <w:t xml:space="preserve">Derivation Path: TS 36.579-1 [2], Table </w:t>
            </w:r>
            <w:del w:id="3863" w:author="MCC160" w:date="2022-02-02T14:03:00Z">
              <w:r w:rsidRPr="00E54153" w:rsidDel="00583132">
                <w:delText>5.3.7</w:delText>
              </w:r>
            </w:del>
            <w:ins w:id="3864" w:author="MCC160" w:date="2022-02-02T14:03:00Z">
              <w:r w:rsidR="00583132">
                <w:t>5.3A.1</w:t>
              </w:r>
            </w:ins>
            <w:r w:rsidRPr="00E54153">
              <w:t xml:space="preserve">.4-2 </w:t>
            </w:r>
            <w:del w:id="3865" w:author="MCC160" w:date="2022-02-02T14:14:00Z">
              <w:r w:rsidRPr="00E54153" w:rsidDel="00764505">
                <w:delText>conditions</w:delText>
              </w:r>
            </w:del>
            <w:ins w:id="3866" w:author="MCC160" w:date="2022-02-02T14:14:00Z">
              <w:r w:rsidR="00764505">
                <w:t>condition</w:t>
              </w:r>
            </w:ins>
            <w:r w:rsidRPr="00E54153">
              <w:t xml:space="preserve"> INVITE_RSP</w:t>
            </w:r>
            <w:del w:id="3867" w:author="MCC160" w:date="2022-02-02T15:03:00Z">
              <w:r w:rsidRPr="00E54153" w:rsidDel="007E5C57">
                <w:delText>, MCPTT</w:delText>
              </w:r>
            </w:del>
          </w:p>
        </w:tc>
      </w:tr>
      <w:tr w:rsidR="008740DC" w:rsidRPr="00E54153" w14:paraId="751CEDB7" w14:textId="77777777" w:rsidTr="00232C99">
        <w:tc>
          <w:tcPr>
            <w:tcW w:w="2835" w:type="dxa"/>
          </w:tcPr>
          <w:p w14:paraId="57A2A943"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Information Element</w:t>
            </w:r>
          </w:p>
        </w:tc>
        <w:tc>
          <w:tcPr>
            <w:tcW w:w="2126" w:type="dxa"/>
          </w:tcPr>
          <w:p w14:paraId="16445C5D"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57981A46"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Comment</w:t>
            </w:r>
          </w:p>
        </w:tc>
        <w:tc>
          <w:tcPr>
            <w:tcW w:w="1418" w:type="dxa"/>
          </w:tcPr>
          <w:p w14:paraId="0134DC01"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Reference</w:t>
            </w:r>
          </w:p>
        </w:tc>
        <w:tc>
          <w:tcPr>
            <w:tcW w:w="1134" w:type="dxa"/>
          </w:tcPr>
          <w:p w14:paraId="63E8CD68"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Condition</w:t>
            </w:r>
          </w:p>
        </w:tc>
      </w:tr>
      <w:tr w:rsidR="008740DC" w:rsidRPr="00E54153" w14:paraId="27D01E8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D8701A" w14:textId="77777777" w:rsidR="008740DC" w:rsidRPr="00E54153" w:rsidRDefault="008740DC" w:rsidP="00232C99">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18192" w14:textId="77777777" w:rsidR="008740DC" w:rsidRPr="00E54153" w:rsidRDefault="008740DC" w:rsidP="00232C9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E475B6" w14:textId="77777777" w:rsidR="008740DC" w:rsidRPr="00E54153"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49F62" w14:textId="77777777" w:rsidR="008740DC" w:rsidRPr="00E54153"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E34B65" w14:textId="77777777" w:rsidR="008740DC" w:rsidRPr="00E54153" w:rsidRDefault="008740DC" w:rsidP="00232C99">
            <w:pPr>
              <w:keepNext/>
              <w:keepLines/>
              <w:spacing w:after="0"/>
              <w:rPr>
                <w:rFonts w:ascii="Arial" w:hAnsi="Arial"/>
                <w:sz w:val="18"/>
              </w:rPr>
            </w:pPr>
          </w:p>
        </w:tc>
      </w:tr>
      <w:tr w:rsidR="008740DC" w:rsidRPr="00E54153" w14:paraId="03697D2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6303420" w14:textId="77777777" w:rsidR="008740DC" w:rsidRPr="00E54153" w:rsidRDefault="008740DC" w:rsidP="00232C99">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24C9EF8" w14:textId="77777777" w:rsidR="008740DC" w:rsidRPr="00E54153" w:rsidRDefault="008740DC" w:rsidP="00232C99">
            <w:pPr>
              <w:keepNext/>
              <w:keepLines/>
              <w:spacing w:after="0"/>
              <w:rPr>
                <w:rFonts w:ascii="Arial" w:hAnsi="Arial"/>
                <w:sz w:val="18"/>
              </w:rPr>
            </w:pPr>
            <w:r w:rsidRPr="00E54153">
              <w:rPr>
                <w:rFonts w:ascii="Arial" w:hAnsi="Arial"/>
                <w:sz w:val="18"/>
              </w:rPr>
              <w:t>As described in Table 6.4.2.3.3-5</w:t>
            </w:r>
          </w:p>
        </w:tc>
        <w:tc>
          <w:tcPr>
            <w:tcW w:w="2126" w:type="dxa"/>
            <w:tcBorders>
              <w:top w:val="single" w:sz="4" w:space="0" w:color="auto"/>
              <w:left w:val="single" w:sz="4" w:space="0" w:color="auto"/>
              <w:bottom w:val="single" w:sz="4" w:space="0" w:color="auto"/>
              <w:right w:val="single" w:sz="4" w:space="0" w:color="auto"/>
            </w:tcBorders>
          </w:tcPr>
          <w:p w14:paraId="407B66F0" w14:textId="77777777" w:rsidR="008740DC" w:rsidRPr="00E54153"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28CCAB" w14:textId="77777777" w:rsidR="008740DC" w:rsidRPr="00E54153"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40A0E7" w14:textId="77777777" w:rsidR="008740DC" w:rsidRPr="00E54153" w:rsidRDefault="008740DC" w:rsidP="00232C99">
            <w:pPr>
              <w:keepNext/>
              <w:keepLines/>
              <w:spacing w:after="0"/>
              <w:rPr>
                <w:rFonts w:ascii="Arial" w:hAnsi="Arial"/>
                <w:sz w:val="18"/>
              </w:rPr>
            </w:pPr>
          </w:p>
        </w:tc>
      </w:tr>
    </w:tbl>
    <w:p w14:paraId="00F34D10" w14:textId="77777777" w:rsidR="008740DC" w:rsidRPr="00E54153" w:rsidRDefault="008740DC" w:rsidP="008740DC"/>
    <w:p w14:paraId="10E01703" w14:textId="77777777" w:rsidR="008740DC" w:rsidRPr="00E54153" w:rsidRDefault="008740DC" w:rsidP="008740DC">
      <w:pPr>
        <w:pStyle w:val="TH"/>
      </w:pPr>
      <w:r w:rsidRPr="00E54153">
        <w:t>Table 6.4.2.3.3-5: SDP in SIP 200 (OK) (Table 6.4.2.3.3-4)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3DCDA597" w14:textId="77777777" w:rsidTr="00232C99">
        <w:tc>
          <w:tcPr>
            <w:tcW w:w="9639" w:type="dxa"/>
          </w:tcPr>
          <w:p w14:paraId="7FDF8A68" w14:textId="69FEF4F4" w:rsidR="008740DC" w:rsidRPr="00E54153" w:rsidRDefault="008740DC" w:rsidP="00232C99">
            <w:pPr>
              <w:pStyle w:val="TAL"/>
            </w:pPr>
            <w:r w:rsidRPr="00E54153">
              <w:t xml:space="preserve">Derivation Path: TS 36.579-1 [2], Table 5.5.3.1.2-1 </w:t>
            </w:r>
            <w:del w:id="3868" w:author="MCC160" w:date="2022-02-02T14:14:00Z">
              <w:r w:rsidRPr="00E54153" w:rsidDel="00764505">
                <w:delText>conditions</w:delText>
              </w:r>
            </w:del>
            <w:ins w:id="3869" w:author="MCC160" w:date="2022-02-02T14:14:00Z">
              <w:r w:rsidR="00764505">
                <w:t>condition</w:t>
              </w:r>
            </w:ins>
            <w:r w:rsidRPr="00E54153">
              <w:t xml:space="preserve"> SDP_ANSWER, IMPLICIT_GRANT_REQUESTED</w:t>
            </w:r>
          </w:p>
        </w:tc>
      </w:tr>
    </w:tbl>
    <w:p w14:paraId="15566002" w14:textId="77777777" w:rsidR="008740DC" w:rsidRPr="00E54153" w:rsidRDefault="008740DC" w:rsidP="008740DC"/>
    <w:p w14:paraId="2DADF183" w14:textId="659FC659" w:rsidR="008740DC" w:rsidRPr="00E54153" w:rsidDel="00264F7D" w:rsidRDefault="008740DC" w:rsidP="00264F7D">
      <w:pPr>
        <w:pStyle w:val="TH"/>
        <w:rPr>
          <w:del w:id="3870" w:author="MCC160" w:date="2022-02-02T14:42:00Z"/>
        </w:rPr>
      </w:pPr>
      <w:r w:rsidRPr="00E54153">
        <w:t xml:space="preserve">Table 6.4.2.3.3-6: </w:t>
      </w:r>
      <w:ins w:id="3871" w:author="MCC160" w:date="2022-02-02T14:42:00Z">
        <w:r w:rsidR="00264F7D">
          <w:t>Void</w:t>
        </w:r>
      </w:ins>
      <w:del w:id="3872" w:author="MCC160" w:date="2022-02-02T14:42:00Z">
        <w:r w:rsidRPr="00E54153" w:rsidDel="00264F7D">
          <w:delText xml:space="preserve">Floor Granted (step 2, Table 6.4.2.3.3-1; step 6a1, TS 36.579-1 [2] Table </w:delText>
        </w:r>
      </w:del>
      <w:del w:id="3873" w:author="MCC160" w:date="2022-02-02T14:03:00Z">
        <w:r w:rsidRPr="00E54153" w:rsidDel="00583132">
          <w:delText>5.3.7</w:delText>
        </w:r>
      </w:del>
      <w:del w:id="3874" w:author="MCC160" w:date="2022-02-02T14:42: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E54153" w:rsidDel="00264F7D" w14:paraId="5E358672" w14:textId="0A37D457" w:rsidTr="00232C99">
        <w:trPr>
          <w:cantSplit/>
          <w:del w:id="3875" w:author="MCC160" w:date="2022-02-02T14:42:00Z"/>
        </w:trPr>
        <w:tc>
          <w:tcPr>
            <w:tcW w:w="9635" w:type="dxa"/>
            <w:gridSpan w:val="4"/>
          </w:tcPr>
          <w:p w14:paraId="4F528737" w14:textId="77777777" w:rsidR="008740DC" w:rsidDel="00832F42" w:rsidRDefault="008740DC" w:rsidP="008740DC">
            <w:pPr>
              <w:rPr>
                <w:del w:id="3876" w:author="MCC160" w:date="2022-02-02T14:42:00Z"/>
              </w:rPr>
            </w:pPr>
            <w:del w:id="3877" w:author="MCC160" w:date="2022-02-02T14:42:00Z">
              <w:r w:rsidRPr="00E54153" w:rsidDel="00264F7D">
                <w:delText>Derivation Path: 36.579-1 [2], Table 5.5.6.3-1, condition ON-NETWORK</w:delText>
              </w:r>
            </w:del>
          </w:p>
          <w:p w14:paraId="0516FEB1" w14:textId="09D87022" w:rsidR="00832F42" w:rsidRPr="00E54153" w:rsidRDefault="00832F42">
            <w:pPr>
              <w:pStyle w:val="TH"/>
              <w:pPrChange w:id="3878" w:author="MCC160" w:date="2022-02-02T14:42:00Z">
                <w:pPr>
                  <w:pStyle w:val="TAL"/>
                </w:pPr>
              </w:pPrChange>
            </w:pPr>
          </w:p>
        </w:tc>
      </w:tr>
      <w:tr w:rsidR="008740DC" w:rsidRPr="00E54153" w:rsidDel="00264F7D" w14:paraId="6A88A6E8" w14:textId="562179AF" w:rsidTr="00232C99">
        <w:trPr>
          <w:del w:id="3879" w:author="MCC160" w:date="2022-02-02T14:42:00Z"/>
        </w:trPr>
        <w:tc>
          <w:tcPr>
            <w:tcW w:w="4535" w:type="dxa"/>
          </w:tcPr>
          <w:p w14:paraId="46739B74" w14:textId="2E893789" w:rsidR="008740DC" w:rsidRPr="00E54153" w:rsidDel="00264F7D" w:rsidRDefault="008740DC">
            <w:pPr>
              <w:pStyle w:val="TH"/>
              <w:rPr>
                <w:del w:id="3880" w:author="MCC160" w:date="2022-02-02T14:42:00Z"/>
              </w:rPr>
              <w:pPrChange w:id="3881" w:author="MCC160" w:date="2022-02-02T14:42:00Z">
                <w:pPr>
                  <w:pStyle w:val="TAH"/>
                </w:pPr>
              </w:pPrChange>
            </w:pPr>
            <w:del w:id="3882" w:author="MCC160" w:date="2022-02-02T14:42:00Z">
              <w:r w:rsidRPr="00E54153" w:rsidDel="00264F7D">
                <w:delText>Information Element</w:delText>
              </w:r>
            </w:del>
          </w:p>
        </w:tc>
        <w:tc>
          <w:tcPr>
            <w:tcW w:w="2267" w:type="dxa"/>
          </w:tcPr>
          <w:p w14:paraId="5C1F9B63" w14:textId="492193F1" w:rsidR="008740DC" w:rsidRPr="00E54153" w:rsidDel="00264F7D" w:rsidRDefault="008740DC">
            <w:pPr>
              <w:pStyle w:val="TH"/>
              <w:rPr>
                <w:del w:id="3883" w:author="MCC160" w:date="2022-02-02T14:42:00Z"/>
              </w:rPr>
              <w:pPrChange w:id="3884" w:author="MCC160" w:date="2022-02-02T14:42:00Z">
                <w:pPr>
                  <w:pStyle w:val="TAH"/>
                </w:pPr>
              </w:pPrChange>
            </w:pPr>
            <w:del w:id="3885" w:author="MCC160" w:date="2022-02-02T14:42:00Z">
              <w:r w:rsidRPr="00E54153" w:rsidDel="00264F7D">
                <w:delText>Value/remark</w:delText>
              </w:r>
            </w:del>
          </w:p>
        </w:tc>
        <w:tc>
          <w:tcPr>
            <w:tcW w:w="1700" w:type="dxa"/>
          </w:tcPr>
          <w:p w14:paraId="43991488" w14:textId="220898CA" w:rsidR="008740DC" w:rsidRPr="00E54153" w:rsidDel="00264F7D" w:rsidRDefault="008740DC">
            <w:pPr>
              <w:pStyle w:val="TH"/>
              <w:rPr>
                <w:del w:id="3886" w:author="MCC160" w:date="2022-02-02T14:42:00Z"/>
              </w:rPr>
              <w:pPrChange w:id="3887" w:author="MCC160" w:date="2022-02-02T14:42:00Z">
                <w:pPr>
                  <w:pStyle w:val="TAH"/>
                </w:pPr>
              </w:pPrChange>
            </w:pPr>
            <w:del w:id="3888" w:author="MCC160" w:date="2022-02-02T14:42:00Z">
              <w:r w:rsidRPr="00E54153" w:rsidDel="00264F7D">
                <w:delText>Comment</w:delText>
              </w:r>
            </w:del>
          </w:p>
        </w:tc>
        <w:tc>
          <w:tcPr>
            <w:tcW w:w="1133" w:type="dxa"/>
          </w:tcPr>
          <w:p w14:paraId="62B59100" w14:textId="535A9C0D" w:rsidR="008740DC" w:rsidRPr="00E54153" w:rsidDel="00264F7D" w:rsidRDefault="008740DC">
            <w:pPr>
              <w:pStyle w:val="TH"/>
              <w:rPr>
                <w:del w:id="3889" w:author="MCC160" w:date="2022-02-02T14:42:00Z"/>
              </w:rPr>
              <w:pPrChange w:id="3890" w:author="MCC160" w:date="2022-02-02T14:42:00Z">
                <w:pPr>
                  <w:pStyle w:val="TAH"/>
                </w:pPr>
              </w:pPrChange>
            </w:pPr>
            <w:del w:id="3891" w:author="MCC160" w:date="2022-02-02T14:42:00Z">
              <w:r w:rsidRPr="00E54153" w:rsidDel="00264F7D">
                <w:delText>Condition</w:delText>
              </w:r>
            </w:del>
          </w:p>
        </w:tc>
      </w:tr>
      <w:tr w:rsidR="008740DC" w:rsidRPr="00E54153" w:rsidDel="00264F7D" w14:paraId="08E08A02" w14:textId="6019D05D" w:rsidTr="00232C99">
        <w:trPr>
          <w:del w:id="3892" w:author="MCC160" w:date="2022-02-02T14:42:00Z"/>
        </w:trPr>
        <w:tc>
          <w:tcPr>
            <w:tcW w:w="4535" w:type="dxa"/>
            <w:tcBorders>
              <w:top w:val="single" w:sz="4" w:space="0" w:color="auto"/>
              <w:left w:val="single" w:sz="4" w:space="0" w:color="auto"/>
              <w:bottom w:val="single" w:sz="4" w:space="0" w:color="auto"/>
              <w:right w:val="single" w:sz="4" w:space="0" w:color="auto"/>
            </w:tcBorders>
          </w:tcPr>
          <w:p w14:paraId="1778006E" w14:textId="65AEBA4B" w:rsidR="008740DC" w:rsidRPr="00E54153" w:rsidDel="00264F7D" w:rsidRDefault="008740DC">
            <w:pPr>
              <w:pStyle w:val="TH"/>
              <w:rPr>
                <w:del w:id="3893" w:author="MCC160" w:date="2022-02-02T14:42:00Z"/>
              </w:rPr>
              <w:pPrChange w:id="3894" w:author="MCC160" w:date="2022-02-02T14:42:00Z">
                <w:pPr>
                  <w:pStyle w:val="TAH"/>
                  <w:jc w:val="left"/>
                </w:pPr>
              </w:pPrChange>
            </w:pPr>
            <w:del w:id="3895" w:author="MCC160" w:date="2022-02-02T14:42:00Z">
              <w:r w:rsidRPr="00E54153"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71B52FE2" w14:textId="7B2DC973" w:rsidR="008740DC" w:rsidRPr="00E54153" w:rsidDel="00264F7D" w:rsidRDefault="008740DC">
            <w:pPr>
              <w:pStyle w:val="TH"/>
              <w:rPr>
                <w:del w:id="3896" w:author="MCC160" w:date="2022-02-02T14:42:00Z"/>
              </w:rPr>
              <w:pPrChange w:id="3897" w:author="MCC160" w:date="2022-02-02T14:42: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4EFAEC95" w14:textId="26964ACC" w:rsidR="008740DC" w:rsidRPr="00E54153" w:rsidDel="00264F7D" w:rsidRDefault="008740DC">
            <w:pPr>
              <w:pStyle w:val="TH"/>
              <w:rPr>
                <w:del w:id="3898" w:author="MCC160" w:date="2022-02-02T14:42:00Z"/>
              </w:rPr>
              <w:pPrChange w:id="3899" w:author="MCC160" w:date="2022-02-02T14:42: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0B52F729" w14:textId="6EC03E10" w:rsidR="008740DC" w:rsidRPr="00E54153" w:rsidDel="00264F7D" w:rsidRDefault="008740DC">
            <w:pPr>
              <w:pStyle w:val="TH"/>
              <w:rPr>
                <w:del w:id="3900" w:author="MCC160" w:date="2022-02-02T14:42:00Z"/>
              </w:rPr>
              <w:pPrChange w:id="3901" w:author="MCC160" w:date="2022-02-02T14:42:00Z">
                <w:pPr>
                  <w:pStyle w:val="TAH"/>
                </w:pPr>
              </w:pPrChange>
            </w:pPr>
          </w:p>
        </w:tc>
      </w:tr>
      <w:tr w:rsidR="008740DC" w:rsidRPr="00E54153" w:rsidDel="00264F7D" w14:paraId="71217CA5" w14:textId="3F1D7121" w:rsidTr="00232C99">
        <w:trPr>
          <w:del w:id="3902" w:author="MCC160" w:date="2022-02-02T14:42:00Z"/>
        </w:trPr>
        <w:tc>
          <w:tcPr>
            <w:tcW w:w="4535" w:type="dxa"/>
          </w:tcPr>
          <w:p w14:paraId="291B255A" w14:textId="24F0EE1A" w:rsidR="008740DC" w:rsidRPr="00E54153" w:rsidDel="00264F7D" w:rsidRDefault="008740DC">
            <w:pPr>
              <w:pStyle w:val="TH"/>
              <w:rPr>
                <w:del w:id="3903" w:author="MCC160" w:date="2022-02-02T14:42:00Z"/>
                <w:rFonts w:eastAsia="Calibri"/>
              </w:rPr>
              <w:pPrChange w:id="3904" w:author="MCC160" w:date="2022-02-02T14:42:00Z">
                <w:pPr>
                  <w:pStyle w:val="TAL"/>
                </w:pPr>
              </w:pPrChange>
            </w:pPr>
            <w:del w:id="3905" w:author="MCC160" w:date="2022-02-02T14:42:00Z">
              <w:r w:rsidRPr="00E54153" w:rsidDel="00264F7D">
                <w:rPr>
                  <w:rFonts w:eastAsia="Calibri"/>
                </w:rPr>
                <w:delText xml:space="preserve">  Subtype</w:delText>
              </w:r>
            </w:del>
          </w:p>
        </w:tc>
        <w:tc>
          <w:tcPr>
            <w:tcW w:w="2267" w:type="dxa"/>
          </w:tcPr>
          <w:p w14:paraId="1174B122" w14:textId="5EB5CB35" w:rsidR="008740DC" w:rsidRPr="00E54153" w:rsidDel="00264F7D" w:rsidRDefault="008740DC">
            <w:pPr>
              <w:pStyle w:val="TH"/>
              <w:rPr>
                <w:del w:id="3906" w:author="MCC160" w:date="2022-02-02T14:42:00Z"/>
              </w:rPr>
              <w:pPrChange w:id="3907" w:author="MCC160" w:date="2022-02-02T14:42:00Z">
                <w:pPr>
                  <w:pStyle w:val="TAL"/>
                </w:pPr>
              </w:pPrChange>
            </w:pPr>
            <w:del w:id="3908" w:author="MCC160" w:date="2022-02-02T14:42:00Z">
              <w:r w:rsidRPr="00E54153" w:rsidDel="00264F7D">
                <w:delText>"00001"</w:delText>
              </w:r>
            </w:del>
          </w:p>
        </w:tc>
        <w:tc>
          <w:tcPr>
            <w:tcW w:w="1700" w:type="dxa"/>
          </w:tcPr>
          <w:p w14:paraId="44BC2B1C" w14:textId="1415E175" w:rsidR="008740DC" w:rsidRPr="00E54153" w:rsidDel="00264F7D" w:rsidRDefault="008740DC">
            <w:pPr>
              <w:pStyle w:val="TH"/>
              <w:rPr>
                <w:del w:id="3909" w:author="MCC160" w:date="2022-02-02T14:42:00Z"/>
              </w:rPr>
              <w:pPrChange w:id="3910" w:author="MCC160" w:date="2022-02-02T14:42:00Z">
                <w:pPr>
                  <w:pStyle w:val="TAL"/>
                </w:pPr>
              </w:pPrChange>
            </w:pPr>
            <w:del w:id="3911" w:author="MCC160" w:date="2022-02-02T14:42:00Z">
              <w:r w:rsidRPr="00E54153" w:rsidDel="00264F7D">
                <w:rPr>
                  <w:rFonts w:eastAsia="MS PGothic"/>
                </w:rPr>
                <w:delText>Acknowledgment is not required for Floor Granted message</w:delText>
              </w:r>
            </w:del>
          </w:p>
        </w:tc>
        <w:tc>
          <w:tcPr>
            <w:tcW w:w="1133" w:type="dxa"/>
          </w:tcPr>
          <w:p w14:paraId="01CEAF23" w14:textId="26770592" w:rsidR="008740DC" w:rsidRPr="00E54153" w:rsidDel="00264F7D" w:rsidRDefault="008740DC">
            <w:pPr>
              <w:pStyle w:val="TH"/>
              <w:rPr>
                <w:del w:id="3912" w:author="MCC160" w:date="2022-02-02T14:42:00Z"/>
              </w:rPr>
              <w:pPrChange w:id="3913" w:author="MCC160" w:date="2022-02-02T14:42:00Z">
                <w:pPr>
                  <w:pStyle w:val="TAL"/>
                </w:pPr>
              </w:pPrChange>
            </w:pPr>
          </w:p>
        </w:tc>
      </w:tr>
    </w:tbl>
    <w:p w14:paraId="2CB7C938" w14:textId="77777777" w:rsidR="008740DC" w:rsidRPr="00E54153" w:rsidRDefault="008740DC" w:rsidP="008740DC"/>
    <w:p w14:paraId="21AF3CE4" w14:textId="77777777" w:rsidR="008740DC" w:rsidRPr="00E54153" w:rsidRDefault="008740DC" w:rsidP="008740DC">
      <w:pPr>
        <w:pStyle w:val="TH"/>
      </w:pPr>
      <w:r w:rsidRPr="00E54153">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090040F7" w14:textId="77777777" w:rsidTr="00232C99">
        <w:tc>
          <w:tcPr>
            <w:tcW w:w="9639" w:type="dxa"/>
            <w:gridSpan w:val="5"/>
          </w:tcPr>
          <w:p w14:paraId="5ABFBE9C" w14:textId="72AA5AB3" w:rsidR="008740DC" w:rsidRPr="00E54153" w:rsidRDefault="008740DC" w:rsidP="00232C99">
            <w:pPr>
              <w:pStyle w:val="TAL"/>
            </w:pPr>
            <w:r w:rsidRPr="00E54153">
              <w:t xml:space="preserve">Derivation Path: TS 36.579-1 [2], Table 5.5.2.7.2-1 </w:t>
            </w:r>
            <w:del w:id="3914" w:author="MCC160" w:date="2022-02-02T14:16:00Z">
              <w:r w:rsidRPr="00E54153" w:rsidDel="00285372">
                <w:delText>condition MCPTT</w:delText>
              </w:r>
            </w:del>
          </w:p>
        </w:tc>
      </w:tr>
      <w:tr w:rsidR="008740DC" w:rsidRPr="00E54153" w14:paraId="0BCF45F8" w14:textId="77777777" w:rsidTr="00232C99">
        <w:tc>
          <w:tcPr>
            <w:tcW w:w="2835" w:type="dxa"/>
          </w:tcPr>
          <w:p w14:paraId="69C8F27C" w14:textId="77777777" w:rsidR="008740DC" w:rsidRPr="00E54153" w:rsidRDefault="008740DC" w:rsidP="00232C99">
            <w:pPr>
              <w:pStyle w:val="TAH"/>
            </w:pPr>
            <w:r w:rsidRPr="00E54153">
              <w:t>Information Element</w:t>
            </w:r>
          </w:p>
        </w:tc>
        <w:tc>
          <w:tcPr>
            <w:tcW w:w="2126" w:type="dxa"/>
          </w:tcPr>
          <w:p w14:paraId="5D0B6612" w14:textId="77777777" w:rsidR="008740DC" w:rsidRPr="00E54153" w:rsidRDefault="008740DC" w:rsidP="00232C99">
            <w:pPr>
              <w:pStyle w:val="TAH"/>
            </w:pPr>
            <w:r w:rsidRPr="00E54153">
              <w:t>Value/remark</w:t>
            </w:r>
          </w:p>
        </w:tc>
        <w:tc>
          <w:tcPr>
            <w:tcW w:w="2126" w:type="dxa"/>
          </w:tcPr>
          <w:p w14:paraId="1957B761" w14:textId="77777777" w:rsidR="008740DC" w:rsidRPr="00E54153" w:rsidRDefault="008740DC" w:rsidP="00232C99">
            <w:pPr>
              <w:pStyle w:val="TAH"/>
            </w:pPr>
            <w:r w:rsidRPr="00E54153">
              <w:t>Comment</w:t>
            </w:r>
          </w:p>
        </w:tc>
        <w:tc>
          <w:tcPr>
            <w:tcW w:w="1418" w:type="dxa"/>
          </w:tcPr>
          <w:p w14:paraId="5522BADC" w14:textId="77777777" w:rsidR="008740DC" w:rsidRPr="00E54153" w:rsidRDefault="008740DC" w:rsidP="00232C99">
            <w:pPr>
              <w:pStyle w:val="TAH"/>
            </w:pPr>
            <w:r w:rsidRPr="00E54153">
              <w:t>Reference</w:t>
            </w:r>
          </w:p>
        </w:tc>
        <w:tc>
          <w:tcPr>
            <w:tcW w:w="1134" w:type="dxa"/>
          </w:tcPr>
          <w:p w14:paraId="306773B9" w14:textId="77777777" w:rsidR="008740DC" w:rsidRPr="00E54153" w:rsidRDefault="008740DC" w:rsidP="00232C99">
            <w:pPr>
              <w:pStyle w:val="TAH"/>
            </w:pPr>
            <w:r w:rsidRPr="00E54153">
              <w:t>Condition</w:t>
            </w:r>
          </w:p>
        </w:tc>
      </w:tr>
      <w:tr w:rsidR="008740DC" w:rsidRPr="00E54153" w14:paraId="4ABF6A06" w14:textId="77777777" w:rsidTr="00232C99">
        <w:tc>
          <w:tcPr>
            <w:tcW w:w="2835" w:type="dxa"/>
          </w:tcPr>
          <w:p w14:paraId="29BBF2B1" w14:textId="77777777" w:rsidR="008740DC" w:rsidRPr="00E54153" w:rsidRDefault="008740DC" w:rsidP="00232C99">
            <w:pPr>
              <w:pStyle w:val="TAL"/>
              <w:rPr>
                <w:b/>
              </w:rPr>
            </w:pPr>
            <w:r w:rsidRPr="00E54153">
              <w:rPr>
                <w:b/>
              </w:rPr>
              <w:t>Accept-Contact</w:t>
            </w:r>
          </w:p>
        </w:tc>
        <w:tc>
          <w:tcPr>
            <w:tcW w:w="2126" w:type="dxa"/>
          </w:tcPr>
          <w:p w14:paraId="2A5A419A" w14:textId="77777777" w:rsidR="008740DC" w:rsidRPr="00E54153" w:rsidRDefault="008740DC" w:rsidP="00232C99">
            <w:pPr>
              <w:pStyle w:val="TAL"/>
            </w:pPr>
          </w:p>
        </w:tc>
        <w:tc>
          <w:tcPr>
            <w:tcW w:w="2126" w:type="dxa"/>
          </w:tcPr>
          <w:p w14:paraId="6393677E" w14:textId="77777777" w:rsidR="008740DC" w:rsidRPr="00E54153" w:rsidRDefault="008740DC" w:rsidP="00232C99">
            <w:pPr>
              <w:pStyle w:val="TAL"/>
            </w:pPr>
          </w:p>
        </w:tc>
        <w:tc>
          <w:tcPr>
            <w:tcW w:w="1418" w:type="dxa"/>
          </w:tcPr>
          <w:p w14:paraId="28F62F9B" w14:textId="77777777" w:rsidR="008740DC" w:rsidRPr="00E54153" w:rsidRDefault="008740DC" w:rsidP="00232C99">
            <w:pPr>
              <w:pStyle w:val="TAL"/>
            </w:pPr>
          </w:p>
        </w:tc>
        <w:tc>
          <w:tcPr>
            <w:tcW w:w="1134" w:type="dxa"/>
          </w:tcPr>
          <w:p w14:paraId="078D1731" w14:textId="77777777" w:rsidR="008740DC" w:rsidRPr="00E54153" w:rsidRDefault="008740DC" w:rsidP="00232C99">
            <w:pPr>
              <w:pStyle w:val="TAL"/>
            </w:pPr>
          </w:p>
        </w:tc>
      </w:tr>
      <w:tr w:rsidR="008740DC" w:rsidRPr="00E54153" w14:paraId="3C8E3CE7" w14:textId="77777777" w:rsidTr="00232C99">
        <w:tc>
          <w:tcPr>
            <w:tcW w:w="2835" w:type="dxa"/>
          </w:tcPr>
          <w:p w14:paraId="2C533D00" w14:textId="77777777" w:rsidR="008740DC" w:rsidRPr="00E54153" w:rsidRDefault="008740DC" w:rsidP="00232C99">
            <w:pPr>
              <w:pStyle w:val="TAL"/>
            </w:pPr>
            <w:r w:rsidRPr="00E54153">
              <w:rPr>
                <w:rFonts w:cs="Arial"/>
                <w:bCs/>
                <w:szCs w:val="18"/>
              </w:rPr>
              <w:t xml:space="preserve">  ac-value</w:t>
            </w:r>
          </w:p>
        </w:tc>
        <w:tc>
          <w:tcPr>
            <w:tcW w:w="2126" w:type="dxa"/>
          </w:tcPr>
          <w:p w14:paraId="1057F428" w14:textId="77777777" w:rsidR="008740DC" w:rsidRPr="00E54153" w:rsidRDefault="008740DC" w:rsidP="00232C99">
            <w:pPr>
              <w:pStyle w:val="TAL"/>
            </w:pPr>
            <w:r w:rsidRPr="00E54153">
              <w:rPr>
                <w:bCs/>
              </w:rPr>
              <w:t>"+g.3gpp.icsi-ref=urn:urn-7:3gpp-service.ims.icsi.mcptt"</w:t>
            </w:r>
          </w:p>
        </w:tc>
        <w:tc>
          <w:tcPr>
            <w:tcW w:w="2126" w:type="dxa"/>
          </w:tcPr>
          <w:p w14:paraId="193E5D21" w14:textId="77777777" w:rsidR="008740DC" w:rsidRPr="00E54153" w:rsidRDefault="008740DC" w:rsidP="00232C99">
            <w:pPr>
              <w:pStyle w:val="TAL"/>
            </w:pPr>
          </w:p>
        </w:tc>
        <w:tc>
          <w:tcPr>
            <w:tcW w:w="1418" w:type="dxa"/>
          </w:tcPr>
          <w:p w14:paraId="0887701E" w14:textId="77777777" w:rsidR="008740DC" w:rsidRPr="00E54153" w:rsidRDefault="008740DC" w:rsidP="00232C99">
            <w:pPr>
              <w:pStyle w:val="TAL"/>
            </w:pPr>
          </w:p>
        </w:tc>
        <w:tc>
          <w:tcPr>
            <w:tcW w:w="1134" w:type="dxa"/>
          </w:tcPr>
          <w:p w14:paraId="4EE4DA0E" w14:textId="77777777" w:rsidR="008740DC" w:rsidRPr="00E54153" w:rsidRDefault="008740DC" w:rsidP="00232C99">
            <w:pPr>
              <w:pStyle w:val="TAL"/>
            </w:pPr>
          </w:p>
        </w:tc>
      </w:tr>
      <w:tr w:rsidR="008740DC" w:rsidRPr="00E54153" w14:paraId="78C664D0" w14:textId="77777777" w:rsidTr="00232C99">
        <w:tc>
          <w:tcPr>
            <w:tcW w:w="2835" w:type="dxa"/>
          </w:tcPr>
          <w:p w14:paraId="37C34063" w14:textId="77777777" w:rsidR="008740DC" w:rsidRPr="00E54153" w:rsidRDefault="008740DC" w:rsidP="00232C99">
            <w:pPr>
              <w:pStyle w:val="TAL"/>
            </w:pPr>
            <w:r w:rsidRPr="00E54153">
              <w:rPr>
                <w:rFonts w:cs="Arial"/>
                <w:bCs/>
                <w:szCs w:val="18"/>
              </w:rPr>
              <w:t xml:space="preserve">  req-param</w:t>
            </w:r>
          </w:p>
        </w:tc>
        <w:tc>
          <w:tcPr>
            <w:tcW w:w="2126" w:type="dxa"/>
          </w:tcPr>
          <w:p w14:paraId="5889E0F8" w14:textId="77777777" w:rsidR="008740DC" w:rsidRPr="00E54153" w:rsidRDefault="008740DC" w:rsidP="00232C99">
            <w:pPr>
              <w:pStyle w:val="TAL"/>
            </w:pPr>
            <w:r w:rsidRPr="00E54153">
              <w:rPr>
                <w:bCs/>
              </w:rPr>
              <w:t>"require"</w:t>
            </w:r>
          </w:p>
        </w:tc>
        <w:tc>
          <w:tcPr>
            <w:tcW w:w="2126" w:type="dxa"/>
          </w:tcPr>
          <w:p w14:paraId="3C885D1D" w14:textId="77777777" w:rsidR="008740DC" w:rsidRPr="00E54153" w:rsidRDefault="008740DC" w:rsidP="00232C99">
            <w:pPr>
              <w:pStyle w:val="TAL"/>
            </w:pPr>
          </w:p>
        </w:tc>
        <w:tc>
          <w:tcPr>
            <w:tcW w:w="1418" w:type="dxa"/>
          </w:tcPr>
          <w:p w14:paraId="56690543" w14:textId="77777777" w:rsidR="008740DC" w:rsidRPr="00E54153" w:rsidRDefault="008740DC" w:rsidP="00232C99">
            <w:pPr>
              <w:pStyle w:val="TAL"/>
            </w:pPr>
          </w:p>
        </w:tc>
        <w:tc>
          <w:tcPr>
            <w:tcW w:w="1134" w:type="dxa"/>
          </w:tcPr>
          <w:p w14:paraId="15FBD27B" w14:textId="77777777" w:rsidR="008740DC" w:rsidRPr="00E54153" w:rsidRDefault="008740DC" w:rsidP="00232C99">
            <w:pPr>
              <w:pStyle w:val="TAL"/>
            </w:pPr>
          </w:p>
        </w:tc>
      </w:tr>
      <w:tr w:rsidR="008740DC" w:rsidRPr="00E54153" w14:paraId="6003135B" w14:textId="77777777" w:rsidTr="00232C99">
        <w:tc>
          <w:tcPr>
            <w:tcW w:w="2835" w:type="dxa"/>
          </w:tcPr>
          <w:p w14:paraId="6E167F3D" w14:textId="77777777" w:rsidR="008740DC" w:rsidRPr="00E54153" w:rsidRDefault="008740DC" w:rsidP="00232C99">
            <w:pPr>
              <w:pStyle w:val="TAL"/>
            </w:pPr>
            <w:r w:rsidRPr="00E54153">
              <w:rPr>
                <w:rFonts w:cs="Arial"/>
                <w:bCs/>
                <w:szCs w:val="18"/>
              </w:rPr>
              <w:t xml:space="preserve">  explicit-param</w:t>
            </w:r>
          </w:p>
        </w:tc>
        <w:tc>
          <w:tcPr>
            <w:tcW w:w="2126" w:type="dxa"/>
          </w:tcPr>
          <w:p w14:paraId="701C34C7" w14:textId="77777777" w:rsidR="008740DC" w:rsidRPr="00E54153" w:rsidRDefault="008740DC" w:rsidP="00232C99">
            <w:pPr>
              <w:pStyle w:val="TAL"/>
            </w:pPr>
            <w:r w:rsidRPr="00E54153">
              <w:rPr>
                <w:bCs/>
              </w:rPr>
              <w:t>"explicit"</w:t>
            </w:r>
          </w:p>
        </w:tc>
        <w:tc>
          <w:tcPr>
            <w:tcW w:w="2126" w:type="dxa"/>
          </w:tcPr>
          <w:p w14:paraId="0521AC9C" w14:textId="77777777" w:rsidR="008740DC" w:rsidRPr="00E54153" w:rsidRDefault="008740DC" w:rsidP="00232C99">
            <w:pPr>
              <w:pStyle w:val="TAL"/>
            </w:pPr>
          </w:p>
        </w:tc>
        <w:tc>
          <w:tcPr>
            <w:tcW w:w="1418" w:type="dxa"/>
          </w:tcPr>
          <w:p w14:paraId="77E788F4" w14:textId="77777777" w:rsidR="008740DC" w:rsidRPr="00E54153" w:rsidRDefault="008740DC" w:rsidP="00232C99">
            <w:pPr>
              <w:pStyle w:val="TAL"/>
            </w:pPr>
          </w:p>
        </w:tc>
        <w:tc>
          <w:tcPr>
            <w:tcW w:w="1134" w:type="dxa"/>
          </w:tcPr>
          <w:p w14:paraId="087DDFE5" w14:textId="77777777" w:rsidR="008740DC" w:rsidRPr="00E54153" w:rsidRDefault="008740DC" w:rsidP="00232C99">
            <w:pPr>
              <w:pStyle w:val="TAL"/>
            </w:pPr>
          </w:p>
        </w:tc>
      </w:tr>
      <w:tr w:rsidR="008740DC" w:rsidRPr="00E54153" w14:paraId="4622203E" w14:textId="77777777" w:rsidTr="00232C99">
        <w:tc>
          <w:tcPr>
            <w:tcW w:w="2835" w:type="dxa"/>
          </w:tcPr>
          <w:p w14:paraId="710A689E"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375C5814" w14:textId="77777777" w:rsidR="008740DC" w:rsidRPr="00E54153" w:rsidRDefault="008740DC" w:rsidP="00232C99">
            <w:pPr>
              <w:pStyle w:val="TAL"/>
              <w:rPr>
                <w:bCs/>
              </w:rPr>
            </w:pPr>
          </w:p>
        </w:tc>
        <w:tc>
          <w:tcPr>
            <w:tcW w:w="2126" w:type="dxa"/>
          </w:tcPr>
          <w:p w14:paraId="6CABD9A5" w14:textId="77777777" w:rsidR="008740DC" w:rsidRPr="00E54153" w:rsidRDefault="008740DC" w:rsidP="00232C99">
            <w:pPr>
              <w:pStyle w:val="TAL"/>
            </w:pPr>
          </w:p>
        </w:tc>
        <w:tc>
          <w:tcPr>
            <w:tcW w:w="1418" w:type="dxa"/>
          </w:tcPr>
          <w:p w14:paraId="17C97BBD" w14:textId="77777777" w:rsidR="008740DC" w:rsidRPr="00E54153" w:rsidRDefault="008740DC" w:rsidP="00232C99">
            <w:pPr>
              <w:pStyle w:val="TAL"/>
            </w:pPr>
          </w:p>
        </w:tc>
        <w:tc>
          <w:tcPr>
            <w:tcW w:w="1134" w:type="dxa"/>
          </w:tcPr>
          <w:p w14:paraId="279CD19C" w14:textId="77777777" w:rsidR="008740DC" w:rsidRPr="00E54153" w:rsidRDefault="008740DC" w:rsidP="00232C99">
            <w:pPr>
              <w:pStyle w:val="TAL"/>
            </w:pPr>
          </w:p>
        </w:tc>
      </w:tr>
      <w:tr w:rsidR="008740DC" w:rsidRPr="00E54153" w14:paraId="0D75850F" w14:textId="77777777" w:rsidTr="00232C99">
        <w:tc>
          <w:tcPr>
            <w:tcW w:w="2835" w:type="dxa"/>
          </w:tcPr>
          <w:p w14:paraId="263BCACF"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5EE02A55"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58C4F57D" w14:textId="77777777" w:rsidR="008740DC" w:rsidRPr="00E54153" w:rsidRDefault="008740DC" w:rsidP="00232C99">
            <w:pPr>
              <w:pStyle w:val="TAL"/>
            </w:pPr>
          </w:p>
        </w:tc>
        <w:tc>
          <w:tcPr>
            <w:tcW w:w="1418" w:type="dxa"/>
          </w:tcPr>
          <w:p w14:paraId="170AAADB" w14:textId="77777777" w:rsidR="008740DC" w:rsidRPr="00E54153" w:rsidRDefault="008740DC" w:rsidP="00232C99">
            <w:pPr>
              <w:pStyle w:val="TAL"/>
            </w:pPr>
          </w:p>
        </w:tc>
        <w:tc>
          <w:tcPr>
            <w:tcW w:w="1134" w:type="dxa"/>
          </w:tcPr>
          <w:p w14:paraId="0F49635C" w14:textId="77777777" w:rsidR="008740DC" w:rsidRPr="00E54153" w:rsidRDefault="008740DC" w:rsidP="00232C99">
            <w:pPr>
              <w:pStyle w:val="TAL"/>
            </w:pPr>
          </w:p>
        </w:tc>
      </w:tr>
      <w:tr w:rsidR="008740DC" w:rsidRPr="00E54153" w14:paraId="091CBD7D" w14:textId="77777777" w:rsidTr="00232C99">
        <w:tc>
          <w:tcPr>
            <w:tcW w:w="2835" w:type="dxa"/>
          </w:tcPr>
          <w:p w14:paraId="707E529C"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3934136C" w14:textId="77777777" w:rsidR="008740DC" w:rsidRPr="00E54153" w:rsidRDefault="008740DC" w:rsidP="00232C99">
            <w:pPr>
              <w:pStyle w:val="TAL"/>
              <w:rPr>
                <w:bCs/>
              </w:rPr>
            </w:pPr>
          </w:p>
        </w:tc>
        <w:tc>
          <w:tcPr>
            <w:tcW w:w="2126" w:type="dxa"/>
            <w:tcBorders>
              <w:bottom w:val="single" w:sz="4" w:space="0" w:color="auto"/>
            </w:tcBorders>
          </w:tcPr>
          <w:p w14:paraId="1DD9EDAE" w14:textId="77777777" w:rsidR="008740DC" w:rsidRPr="00E54153" w:rsidRDefault="008740DC" w:rsidP="00232C99">
            <w:pPr>
              <w:pStyle w:val="TAL"/>
            </w:pPr>
          </w:p>
        </w:tc>
        <w:tc>
          <w:tcPr>
            <w:tcW w:w="1418" w:type="dxa"/>
          </w:tcPr>
          <w:p w14:paraId="4C7FDEB6" w14:textId="77777777" w:rsidR="008740DC" w:rsidRPr="00E54153" w:rsidRDefault="008740DC" w:rsidP="00232C99">
            <w:pPr>
              <w:pStyle w:val="TAL"/>
            </w:pPr>
          </w:p>
        </w:tc>
        <w:tc>
          <w:tcPr>
            <w:tcW w:w="1134" w:type="dxa"/>
          </w:tcPr>
          <w:p w14:paraId="608FD64A" w14:textId="77777777" w:rsidR="008740DC" w:rsidRPr="00E54153" w:rsidRDefault="008740DC" w:rsidP="00232C99">
            <w:pPr>
              <w:pStyle w:val="TAL"/>
            </w:pPr>
          </w:p>
        </w:tc>
      </w:tr>
      <w:tr w:rsidR="008740DC" w:rsidRPr="00E54153" w14:paraId="34F1B0A2" w14:textId="77777777" w:rsidTr="00232C99">
        <w:tc>
          <w:tcPr>
            <w:tcW w:w="2835" w:type="dxa"/>
          </w:tcPr>
          <w:p w14:paraId="2E9E0767"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7F8ECD96" w14:textId="77777777" w:rsidR="008740DC" w:rsidRPr="00E54153" w:rsidRDefault="008740DC" w:rsidP="00232C99">
            <w:pPr>
              <w:pStyle w:val="TAL"/>
              <w:rPr>
                <w:bCs/>
              </w:rPr>
            </w:pPr>
          </w:p>
        </w:tc>
        <w:tc>
          <w:tcPr>
            <w:tcW w:w="2126" w:type="dxa"/>
            <w:tcBorders>
              <w:bottom w:val="single" w:sz="4" w:space="0" w:color="auto"/>
            </w:tcBorders>
          </w:tcPr>
          <w:p w14:paraId="2471E529" w14:textId="77777777" w:rsidR="008740DC" w:rsidRPr="00E54153" w:rsidRDefault="008740DC" w:rsidP="00232C99">
            <w:pPr>
              <w:pStyle w:val="TAL"/>
            </w:pPr>
          </w:p>
        </w:tc>
        <w:tc>
          <w:tcPr>
            <w:tcW w:w="1418" w:type="dxa"/>
          </w:tcPr>
          <w:p w14:paraId="40711E80" w14:textId="77777777" w:rsidR="008740DC" w:rsidRPr="00E54153" w:rsidRDefault="008740DC" w:rsidP="00232C99">
            <w:pPr>
              <w:pStyle w:val="TAL"/>
            </w:pPr>
          </w:p>
        </w:tc>
        <w:tc>
          <w:tcPr>
            <w:tcW w:w="1134" w:type="dxa"/>
          </w:tcPr>
          <w:p w14:paraId="4EABEEB7" w14:textId="77777777" w:rsidR="008740DC" w:rsidRPr="00E54153" w:rsidRDefault="008740DC" w:rsidP="00232C99">
            <w:pPr>
              <w:pStyle w:val="TAL"/>
            </w:pPr>
          </w:p>
        </w:tc>
      </w:tr>
      <w:tr w:rsidR="008740DC" w:rsidRPr="00E54153" w14:paraId="6E65F44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711FBA3"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EF6C50"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471B1992"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5B0CE14"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ADEBF84" w14:textId="77777777" w:rsidR="008740DC" w:rsidRPr="00E54153" w:rsidRDefault="008740DC" w:rsidP="00232C99">
            <w:pPr>
              <w:pStyle w:val="TAL"/>
            </w:pPr>
          </w:p>
        </w:tc>
      </w:tr>
      <w:tr w:rsidR="008740DC" w:rsidRPr="00E54153" w14:paraId="6091FCD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85A4DDE"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6A2F78"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3ABBEB2" w14:textId="77777777" w:rsidR="008740DC" w:rsidRPr="00E54153" w:rsidRDefault="008740DC" w:rsidP="00232C99">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7EBFA40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0499EE" w14:textId="77777777" w:rsidR="008740DC" w:rsidRPr="00E54153" w:rsidRDefault="008740DC" w:rsidP="00232C99">
            <w:pPr>
              <w:pStyle w:val="TAL"/>
            </w:pPr>
          </w:p>
        </w:tc>
      </w:tr>
      <w:tr w:rsidR="008740DC" w:rsidRPr="00E54153" w14:paraId="1CDCB60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B9D21C9"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62614E1"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FBD50D"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129415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6BC9CEB" w14:textId="77777777" w:rsidR="008740DC" w:rsidRPr="00E54153" w:rsidRDefault="008740DC" w:rsidP="00232C99">
            <w:pPr>
              <w:pStyle w:val="TAL"/>
            </w:pPr>
          </w:p>
        </w:tc>
      </w:tr>
      <w:tr w:rsidR="008740DC" w:rsidRPr="00E54153" w14:paraId="046353B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3F9EB4"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55B844C5" w14:textId="77777777" w:rsidR="008740DC" w:rsidRPr="00E54153" w:rsidRDefault="008740DC" w:rsidP="00232C99">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19330A3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61ABE5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B05B0FA" w14:textId="77777777" w:rsidR="008740DC" w:rsidRPr="00E54153" w:rsidRDefault="008740DC" w:rsidP="00232C99">
            <w:pPr>
              <w:pStyle w:val="TAL"/>
            </w:pPr>
          </w:p>
        </w:tc>
      </w:tr>
      <w:tr w:rsidR="008740DC" w:rsidRPr="00E54153" w14:paraId="23C3600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8E8437" w14:textId="77777777" w:rsidR="008740DC" w:rsidRPr="00E54153" w:rsidRDefault="008740DC" w:rsidP="00232C99">
            <w:pPr>
              <w:pStyle w:val="TAL"/>
            </w:pPr>
            <w:r w:rsidRPr="00E54153">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037326CC" w14:textId="77777777" w:rsidR="008740DC" w:rsidRPr="00E54153" w:rsidRDefault="008740DC" w:rsidP="00232C99">
            <w:pPr>
              <w:pStyle w:val="TAL"/>
            </w:pPr>
            <w:r w:rsidRPr="00E54153">
              <w:t>"render"</w:t>
            </w:r>
          </w:p>
        </w:tc>
        <w:tc>
          <w:tcPr>
            <w:tcW w:w="2126" w:type="dxa"/>
            <w:tcBorders>
              <w:top w:val="single" w:sz="4" w:space="0" w:color="auto"/>
              <w:left w:val="single" w:sz="4" w:space="0" w:color="auto"/>
              <w:bottom w:val="single" w:sz="4" w:space="0" w:color="auto"/>
              <w:right w:val="single" w:sz="4" w:space="0" w:color="auto"/>
            </w:tcBorders>
          </w:tcPr>
          <w:p w14:paraId="73A41A7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998A743"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055B9BC" w14:textId="77777777" w:rsidR="008740DC" w:rsidRPr="00E54153" w:rsidRDefault="008740DC" w:rsidP="00232C99">
            <w:pPr>
              <w:pStyle w:val="TAL"/>
            </w:pPr>
          </w:p>
        </w:tc>
      </w:tr>
      <w:tr w:rsidR="008740DC" w:rsidRPr="00E54153" w14:paraId="3B66CD9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46BFD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3A346E" w14:textId="77777777" w:rsidR="008740DC" w:rsidRPr="00E54153" w:rsidRDefault="008740DC" w:rsidP="00232C99">
            <w:pPr>
              <w:pStyle w:val="TAL"/>
            </w:pPr>
            <w:r w:rsidRPr="00E54153">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14:paraId="35FA48F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DCCE5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87AD5BF" w14:textId="77777777" w:rsidR="008740DC" w:rsidRPr="00E54153" w:rsidRDefault="008740DC" w:rsidP="00232C99">
            <w:pPr>
              <w:pStyle w:val="TAL"/>
            </w:pPr>
          </w:p>
        </w:tc>
      </w:tr>
      <w:tr w:rsidR="008740DC" w:rsidRPr="00E54153" w14:paraId="619C9DE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E8EA9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7CCEE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219DC77"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52BA0B0"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5C06983" w14:textId="77777777" w:rsidR="008740DC" w:rsidRPr="00E54153" w:rsidRDefault="008740DC" w:rsidP="00232C99">
            <w:pPr>
              <w:pStyle w:val="TAL"/>
            </w:pPr>
          </w:p>
        </w:tc>
      </w:tr>
      <w:tr w:rsidR="008740DC" w:rsidRPr="00E54153" w14:paraId="1EDC8DB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061B20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EF7A8F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E19A6DC"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922EFF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5C6006" w14:textId="77777777" w:rsidR="008740DC" w:rsidRPr="00E54153" w:rsidRDefault="008740DC" w:rsidP="00232C99">
            <w:pPr>
              <w:pStyle w:val="TAL"/>
            </w:pPr>
          </w:p>
        </w:tc>
      </w:tr>
      <w:tr w:rsidR="008740DC" w:rsidRPr="00E54153" w14:paraId="4034930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E36510C"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4CFF47A"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8E2D239"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A7AFBF"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0E0075" w14:textId="77777777" w:rsidR="008740DC" w:rsidRPr="00E54153" w:rsidRDefault="008740DC" w:rsidP="00232C99">
            <w:pPr>
              <w:pStyle w:val="TAL"/>
            </w:pPr>
          </w:p>
        </w:tc>
      </w:tr>
      <w:tr w:rsidR="008740DC" w:rsidRPr="00E54153" w14:paraId="071888F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BFA07A7"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20478C6" w14:textId="77777777" w:rsidR="008740DC" w:rsidRPr="00E54153" w:rsidRDefault="008740DC" w:rsidP="00232C99">
            <w:pPr>
              <w:pStyle w:val="TAL"/>
            </w:pPr>
            <w:r w:rsidRPr="00E54153">
              <w:rPr>
                <w:rFonts w:cs="Arial"/>
                <w:bCs/>
                <w:szCs w:val="18"/>
              </w:rPr>
              <w:t xml:space="preserve">MCPTT-MBMS-Usage-Info as </w:t>
            </w:r>
            <w:r w:rsidRPr="00E54153">
              <w:t>described in Table 6.4.2.3.3-9</w:t>
            </w:r>
          </w:p>
        </w:tc>
        <w:tc>
          <w:tcPr>
            <w:tcW w:w="2126" w:type="dxa"/>
            <w:tcBorders>
              <w:top w:val="single" w:sz="4" w:space="0" w:color="auto"/>
              <w:left w:val="single" w:sz="4" w:space="0" w:color="auto"/>
              <w:bottom w:val="single" w:sz="4" w:space="0" w:color="auto"/>
              <w:right w:val="single" w:sz="4" w:space="0" w:color="auto"/>
            </w:tcBorders>
          </w:tcPr>
          <w:p w14:paraId="0099F50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D592698"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02A7006" w14:textId="77777777" w:rsidR="008740DC" w:rsidRPr="00E54153" w:rsidRDefault="008740DC" w:rsidP="00232C99">
            <w:pPr>
              <w:pStyle w:val="TAL"/>
            </w:pPr>
          </w:p>
        </w:tc>
      </w:tr>
    </w:tbl>
    <w:p w14:paraId="534A0673" w14:textId="77777777" w:rsidR="008740DC" w:rsidRPr="00E54153" w:rsidRDefault="008740DC" w:rsidP="008740DC"/>
    <w:p w14:paraId="59E64A82" w14:textId="77777777" w:rsidR="008740DC" w:rsidRPr="00E54153" w:rsidRDefault="008740DC" w:rsidP="008740DC">
      <w:pPr>
        <w:pStyle w:val="TH"/>
      </w:pPr>
      <w:r w:rsidRPr="00E54153">
        <w:t>Table 6.4.2.3.3-8: SDP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15BB57DF" w14:textId="77777777" w:rsidTr="00232C99">
        <w:trPr>
          <w:jc w:val="center"/>
        </w:trPr>
        <w:tc>
          <w:tcPr>
            <w:tcW w:w="9639" w:type="dxa"/>
            <w:gridSpan w:val="5"/>
            <w:shd w:val="clear" w:color="auto" w:fill="auto"/>
          </w:tcPr>
          <w:p w14:paraId="72C54A2B" w14:textId="77777777" w:rsidR="008740DC" w:rsidRPr="00E54153" w:rsidRDefault="008740DC" w:rsidP="00232C99">
            <w:pPr>
              <w:pStyle w:val="TAL"/>
              <w:rPr>
                <w:bCs/>
              </w:rPr>
            </w:pPr>
            <w:r w:rsidRPr="00E54153">
              <w:t>Derivation Path: TS 36.579-1 [2], Table 5.5.3.1.2-1</w:t>
            </w:r>
          </w:p>
        </w:tc>
      </w:tr>
      <w:tr w:rsidR="008740DC" w:rsidRPr="00E54153" w14:paraId="6E9F7318" w14:textId="77777777" w:rsidTr="00232C99">
        <w:trPr>
          <w:jc w:val="center"/>
        </w:trPr>
        <w:tc>
          <w:tcPr>
            <w:tcW w:w="2836" w:type="dxa"/>
            <w:shd w:val="clear" w:color="auto" w:fill="auto"/>
          </w:tcPr>
          <w:p w14:paraId="4F26D06A"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1F165A83"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379B0B90" w14:textId="77777777" w:rsidR="008740DC" w:rsidRPr="00E54153" w:rsidRDefault="008740DC" w:rsidP="00232C99">
            <w:pPr>
              <w:pStyle w:val="TAH"/>
              <w:rPr>
                <w:bCs/>
              </w:rPr>
            </w:pPr>
            <w:r w:rsidRPr="00E54153">
              <w:rPr>
                <w:bCs/>
              </w:rPr>
              <w:t>Comment</w:t>
            </w:r>
          </w:p>
        </w:tc>
        <w:tc>
          <w:tcPr>
            <w:tcW w:w="1418" w:type="dxa"/>
            <w:shd w:val="clear" w:color="auto" w:fill="auto"/>
          </w:tcPr>
          <w:p w14:paraId="52176116" w14:textId="77777777" w:rsidR="008740DC" w:rsidRPr="00E54153" w:rsidRDefault="008740DC" w:rsidP="00232C99">
            <w:pPr>
              <w:pStyle w:val="TAH"/>
              <w:rPr>
                <w:bCs/>
              </w:rPr>
            </w:pPr>
            <w:r w:rsidRPr="00E54153">
              <w:rPr>
                <w:bCs/>
              </w:rPr>
              <w:t>Reference</w:t>
            </w:r>
          </w:p>
        </w:tc>
        <w:tc>
          <w:tcPr>
            <w:tcW w:w="1133" w:type="dxa"/>
            <w:shd w:val="clear" w:color="auto" w:fill="auto"/>
          </w:tcPr>
          <w:p w14:paraId="65F477A9" w14:textId="77777777" w:rsidR="008740DC" w:rsidRPr="00E54153" w:rsidRDefault="008740DC" w:rsidP="00232C99">
            <w:pPr>
              <w:pStyle w:val="TAH"/>
              <w:rPr>
                <w:bCs/>
              </w:rPr>
            </w:pPr>
            <w:r w:rsidRPr="00E54153">
              <w:rPr>
                <w:bCs/>
              </w:rPr>
              <w:t>Condition</w:t>
            </w:r>
          </w:p>
        </w:tc>
      </w:tr>
      <w:tr w:rsidR="008740DC" w:rsidRPr="00E54153" w14:paraId="35EEF413" w14:textId="77777777" w:rsidTr="00232C99">
        <w:trPr>
          <w:jc w:val="center"/>
        </w:trPr>
        <w:tc>
          <w:tcPr>
            <w:tcW w:w="2836" w:type="dxa"/>
            <w:shd w:val="clear" w:color="auto" w:fill="auto"/>
            <w:vAlign w:val="center"/>
          </w:tcPr>
          <w:p w14:paraId="760F64B7" w14:textId="77777777" w:rsidR="008740DC" w:rsidRPr="00E54153" w:rsidRDefault="008740DC" w:rsidP="00232C99">
            <w:pPr>
              <w:pStyle w:val="TAL"/>
            </w:pPr>
            <w:r w:rsidRPr="00E54153">
              <w:rPr>
                <w:b/>
              </w:rPr>
              <w:t>Media descriptions</w:t>
            </w:r>
          </w:p>
        </w:tc>
        <w:tc>
          <w:tcPr>
            <w:tcW w:w="2126" w:type="dxa"/>
            <w:shd w:val="clear" w:color="auto" w:fill="auto"/>
            <w:vAlign w:val="center"/>
          </w:tcPr>
          <w:p w14:paraId="4797AA34" w14:textId="77777777" w:rsidR="008740DC" w:rsidRPr="00E54153" w:rsidRDefault="008740DC" w:rsidP="00232C99">
            <w:pPr>
              <w:pStyle w:val="TAL"/>
            </w:pPr>
          </w:p>
        </w:tc>
        <w:tc>
          <w:tcPr>
            <w:tcW w:w="2126" w:type="dxa"/>
            <w:shd w:val="clear" w:color="auto" w:fill="auto"/>
          </w:tcPr>
          <w:p w14:paraId="2069721F" w14:textId="77777777" w:rsidR="008740DC" w:rsidRPr="00E54153" w:rsidRDefault="008740DC" w:rsidP="00232C99">
            <w:pPr>
              <w:pStyle w:val="TAL"/>
            </w:pPr>
          </w:p>
        </w:tc>
        <w:tc>
          <w:tcPr>
            <w:tcW w:w="1418" w:type="dxa"/>
            <w:shd w:val="clear" w:color="auto" w:fill="auto"/>
          </w:tcPr>
          <w:p w14:paraId="084BD1F4" w14:textId="77777777" w:rsidR="008740DC" w:rsidRPr="00E54153" w:rsidRDefault="008740DC" w:rsidP="00232C99">
            <w:pPr>
              <w:pStyle w:val="TAL"/>
            </w:pPr>
          </w:p>
        </w:tc>
        <w:tc>
          <w:tcPr>
            <w:tcW w:w="1133" w:type="dxa"/>
            <w:shd w:val="clear" w:color="auto" w:fill="auto"/>
            <w:vAlign w:val="bottom"/>
          </w:tcPr>
          <w:p w14:paraId="5FC22414" w14:textId="77777777" w:rsidR="008740DC" w:rsidRPr="00E54153" w:rsidRDefault="008740DC" w:rsidP="00232C99">
            <w:pPr>
              <w:pStyle w:val="TAL"/>
            </w:pPr>
          </w:p>
        </w:tc>
      </w:tr>
      <w:tr w:rsidR="008740DC" w:rsidRPr="00E54153" w14:paraId="26E9A758" w14:textId="77777777" w:rsidTr="00232C99">
        <w:trPr>
          <w:jc w:val="center"/>
        </w:trPr>
        <w:tc>
          <w:tcPr>
            <w:tcW w:w="2836" w:type="dxa"/>
            <w:shd w:val="clear" w:color="auto" w:fill="auto"/>
            <w:vAlign w:val="center"/>
          </w:tcPr>
          <w:p w14:paraId="2B164A74" w14:textId="77777777" w:rsidR="008740DC" w:rsidRPr="00E54153" w:rsidRDefault="008740DC" w:rsidP="00232C99">
            <w:pPr>
              <w:pStyle w:val="TAL"/>
            </w:pPr>
            <w:r w:rsidRPr="00E54153">
              <w:rPr>
                <w:b/>
              </w:rPr>
              <w:t xml:space="preserve">  media description</w:t>
            </w:r>
          </w:p>
        </w:tc>
        <w:tc>
          <w:tcPr>
            <w:tcW w:w="2126" w:type="dxa"/>
            <w:shd w:val="clear" w:color="auto" w:fill="auto"/>
            <w:vAlign w:val="center"/>
          </w:tcPr>
          <w:p w14:paraId="11331DE8" w14:textId="77777777" w:rsidR="008740DC" w:rsidRPr="00E54153" w:rsidRDefault="008740DC" w:rsidP="00232C99">
            <w:pPr>
              <w:pStyle w:val="TAL"/>
            </w:pPr>
          </w:p>
        </w:tc>
        <w:tc>
          <w:tcPr>
            <w:tcW w:w="2126" w:type="dxa"/>
            <w:shd w:val="clear" w:color="auto" w:fill="auto"/>
          </w:tcPr>
          <w:p w14:paraId="710F17FB" w14:textId="77777777" w:rsidR="008740DC" w:rsidRPr="00E54153" w:rsidRDefault="008740DC" w:rsidP="00232C99">
            <w:pPr>
              <w:pStyle w:val="TAL"/>
            </w:pPr>
            <w:r w:rsidRPr="00E54153">
              <w:t>m= line</w:t>
            </w:r>
          </w:p>
          <w:p w14:paraId="6B17FC0E" w14:textId="77777777" w:rsidR="008740DC" w:rsidRPr="00E54153" w:rsidRDefault="008740DC" w:rsidP="00232C99">
            <w:pPr>
              <w:pStyle w:val="TAL"/>
            </w:pPr>
            <w:r w:rsidRPr="00E54153">
              <w:t>media = audio</w:t>
            </w:r>
          </w:p>
        </w:tc>
        <w:tc>
          <w:tcPr>
            <w:tcW w:w="1418" w:type="dxa"/>
            <w:shd w:val="clear" w:color="auto" w:fill="auto"/>
          </w:tcPr>
          <w:p w14:paraId="122D994E" w14:textId="77777777" w:rsidR="008740DC" w:rsidRPr="00E54153" w:rsidRDefault="008740DC" w:rsidP="00232C99">
            <w:pPr>
              <w:pStyle w:val="TAL"/>
            </w:pPr>
          </w:p>
        </w:tc>
        <w:tc>
          <w:tcPr>
            <w:tcW w:w="1133" w:type="dxa"/>
            <w:shd w:val="clear" w:color="auto" w:fill="auto"/>
            <w:vAlign w:val="bottom"/>
          </w:tcPr>
          <w:p w14:paraId="7A5EEE52" w14:textId="77777777" w:rsidR="008740DC" w:rsidRPr="00E54153" w:rsidRDefault="008740DC" w:rsidP="00232C99">
            <w:pPr>
              <w:pStyle w:val="TAL"/>
            </w:pPr>
          </w:p>
        </w:tc>
      </w:tr>
      <w:tr w:rsidR="008740DC" w:rsidRPr="00E54153" w14:paraId="639EA536" w14:textId="77777777" w:rsidTr="00232C99">
        <w:trPr>
          <w:jc w:val="center"/>
        </w:trPr>
        <w:tc>
          <w:tcPr>
            <w:tcW w:w="2836" w:type="dxa"/>
            <w:shd w:val="clear" w:color="auto" w:fill="auto"/>
            <w:vAlign w:val="center"/>
          </w:tcPr>
          <w:p w14:paraId="6CC58FA4" w14:textId="77777777" w:rsidR="008740DC" w:rsidRPr="00E54153" w:rsidRDefault="008740DC" w:rsidP="00232C99">
            <w:pPr>
              <w:pStyle w:val="TAL"/>
            </w:pPr>
            <w:r w:rsidRPr="00E54153">
              <w:t xml:space="preserve">    media</w:t>
            </w:r>
          </w:p>
        </w:tc>
        <w:tc>
          <w:tcPr>
            <w:tcW w:w="2126" w:type="dxa"/>
            <w:shd w:val="clear" w:color="auto" w:fill="auto"/>
            <w:vAlign w:val="center"/>
          </w:tcPr>
          <w:p w14:paraId="72247B04" w14:textId="77777777" w:rsidR="008740DC" w:rsidRPr="00E54153" w:rsidRDefault="008740DC" w:rsidP="00232C99">
            <w:pPr>
              <w:pStyle w:val="TAL"/>
            </w:pPr>
            <w:r w:rsidRPr="00E54153">
              <w:t>"audio"</w:t>
            </w:r>
          </w:p>
        </w:tc>
        <w:tc>
          <w:tcPr>
            <w:tcW w:w="2126" w:type="dxa"/>
            <w:shd w:val="clear" w:color="auto" w:fill="auto"/>
          </w:tcPr>
          <w:p w14:paraId="7C902CC7" w14:textId="77777777" w:rsidR="008740DC" w:rsidRPr="00E54153" w:rsidRDefault="008740DC" w:rsidP="00232C99">
            <w:pPr>
              <w:pStyle w:val="TAL"/>
            </w:pPr>
          </w:p>
        </w:tc>
        <w:tc>
          <w:tcPr>
            <w:tcW w:w="1418" w:type="dxa"/>
            <w:shd w:val="clear" w:color="auto" w:fill="auto"/>
          </w:tcPr>
          <w:p w14:paraId="4212D6E3" w14:textId="77777777" w:rsidR="008740DC" w:rsidRPr="00E54153" w:rsidRDefault="008740DC" w:rsidP="00232C99">
            <w:pPr>
              <w:pStyle w:val="TAL"/>
            </w:pPr>
          </w:p>
        </w:tc>
        <w:tc>
          <w:tcPr>
            <w:tcW w:w="1133" w:type="dxa"/>
            <w:shd w:val="clear" w:color="auto" w:fill="auto"/>
            <w:vAlign w:val="bottom"/>
          </w:tcPr>
          <w:p w14:paraId="67CAA166" w14:textId="77777777" w:rsidR="008740DC" w:rsidRPr="00E54153" w:rsidRDefault="008740DC" w:rsidP="00232C99">
            <w:pPr>
              <w:pStyle w:val="TAL"/>
            </w:pPr>
          </w:p>
        </w:tc>
      </w:tr>
      <w:tr w:rsidR="008740DC" w:rsidRPr="00E54153" w14:paraId="78F50092" w14:textId="77777777" w:rsidTr="00232C99">
        <w:trPr>
          <w:jc w:val="center"/>
        </w:trPr>
        <w:tc>
          <w:tcPr>
            <w:tcW w:w="2836" w:type="dxa"/>
            <w:shd w:val="clear" w:color="auto" w:fill="auto"/>
            <w:vAlign w:val="center"/>
          </w:tcPr>
          <w:p w14:paraId="5834FCAE" w14:textId="77777777" w:rsidR="008740DC" w:rsidRPr="00E54153" w:rsidRDefault="008740DC" w:rsidP="00232C99">
            <w:pPr>
              <w:pStyle w:val="TAL"/>
            </w:pPr>
            <w:r w:rsidRPr="00E54153">
              <w:t xml:space="preserve">    port</w:t>
            </w:r>
          </w:p>
        </w:tc>
        <w:tc>
          <w:tcPr>
            <w:tcW w:w="2126" w:type="dxa"/>
            <w:shd w:val="clear" w:color="auto" w:fill="auto"/>
            <w:vAlign w:val="center"/>
          </w:tcPr>
          <w:p w14:paraId="03CE86EA" w14:textId="77777777" w:rsidR="008740DC" w:rsidRPr="00E54153" w:rsidRDefault="008740DC" w:rsidP="00232C99">
            <w:pPr>
              <w:pStyle w:val="TAL"/>
            </w:pPr>
            <w:r w:rsidRPr="00E54153">
              <w:t>"9"</w:t>
            </w:r>
          </w:p>
        </w:tc>
        <w:tc>
          <w:tcPr>
            <w:tcW w:w="2126" w:type="dxa"/>
            <w:shd w:val="clear" w:color="auto" w:fill="auto"/>
          </w:tcPr>
          <w:p w14:paraId="251A8179" w14:textId="77777777" w:rsidR="008740DC" w:rsidRPr="00E54153" w:rsidRDefault="008740DC" w:rsidP="00232C99">
            <w:pPr>
              <w:pStyle w:val="TAL"/>
            </w:pPr>
          </w:p>
        </w:tc>
        <w:tc>
          <w:tcPr>
            <w:tcW w:w="1418" w:type="dxa"/>
            <w:shd w:val="clear" w:color="auto" w:fill="auto"/>
          </w:tcPr>
          <w:p w14:paraId="04E5B6DC" w14:textId="77777777" w:rsidR="008740DC" w:rsidRPr="00E54153" w:rsidRDefault="008740DC" w:rsidP="00232C99">
            <w:pPr>
              <w:pStyle w:val="TAL"/>
            </w:pPr>
          </w:p>
        </w:tc>
        <w:tc>
          <w:tcPr>
            <w:tcW w:w="1133" w:type="dxa"/>
            <w:shd w:val="clear" w:color="auto" w:fill="auto"/>
            <w:vAlign w:val="bottom"/>
          </w:tcPr>
          <w:p w14:paraId="7BA4B65D" w14:textId="77777777" w:rsidR="008740DC" w:rsidRPr="00E54153" w:rsidRDefault="008740DC" w:rsidP="00232C99">
            <w:pPr>
              <w:pStyle w:val="TAL"/>
            </w:pPr>
          </w:p>
        </w:tc>
      </w:tr>
      <w:tr w:rsidR="008740DC" w:rsidRPr="00E54153" w14:paraId="4B3B4574" w14:textId="77777777" w:rsidTr="00232C99">
        <w:trPr>
          <w:jc w:val="center"/>
        </w:trPr>
        <w:tc>
          <w:tcPr>
            <w:tcW w:w="2836" w:type="dxa"/>
            <w:shd w:val="clear" w:color="auto" w:fill="auto"/>
            <w:vAlign w:val="center"/>
          </w:tcPr>
          <w:p w14:paraId="6A23EBBB" w14:textId="77777777" w:rsidR="008740DC" w:rsidRPr="00E54153" w:rsidRDefault="008740DC" w:rsidP="00232C99">
            <w:pPr>
              <w:pStyle w:val="TAL"/>
            </w:pPr>
            <w:r w:rsidRPr="00E54153">
              <w:t xml:space="preserve">    proto</w:t>
            </w:r>
          </w:p>
        </w:tc>
        <w:tc>
          <w:tcPr>
            <w:tcW w:w="2126" w:type="dxa"/>
            <w:shd w:val="clear" w:color="auto" w:fill="auto"/>
            <w:vAlign w:val="center"/>
          </w:tcPr>
          <w:p w14:paraId="7F174729" w14:textId="77777777" w:rsidR="008740DC" w:rsidRPr="00E54153" w:rsidRDefault="008740DC" w:rsidP="00232C99">
            <w:pPr>
              <w:pStyle w:val="TAL"/>
            </w:pPr>
            <w:r w:rsidRPr="00E54153">
              <w:t>"RTP/AVP"</w:t>
            </w:r>
          </w:p>
        </w:tc>
        <w:tc>
          <w:tcPr>
            <w:tcW w:w="2126" w:type="dxa"/>
            <w:shd w:val="clear" w:color="auto" w:fill="auto"/>
          </w:tcPr>
          <w:p w14:paraId="3B11F51E" w14:textId="77777777" w:rsidR="008740DC" w:rsidRPr="00E54153" w:rsidRDefault="008740DC" w:rsidP="00232C99">
            <w:pPr>
              <w:pStyle w:val="TAL"/>
            </w:pPr>
          </w:p>
        </w:tc>
        <w:tc>
          <w:tcPr>
            <w:tcW w:w="1418" w:type="dxa"/>
            <w:shd w:val="clear" w:color="auto" w:fill="auto"/>
          </w:tcPr>
          <w:p w14:paraId="3AF5583D" w14:textId="77777777" w:rsidR="008740DC" w:rsidRPr="00E54153" w:rsidRDefault="008740DC" w:rsidP="00232C99">
            <w:pPr>
              <w:pStyle w:val="TAL"/>
            </w:pPr>
          </w:p>
        </w:tc>
        <w:tc>
          <w:tcPr>
            <w:tcW w:w="1133" w:type="dxa"/>
            <w:shd w:val="clear" w:color="auto" w:fill="auto"/>
            <w:vAlign w:val="bottom"/>
          </w:tcPr>
          <w:p w14:paraId="7146FBEA" w14:textId="77777777" w:rsidR="008740DC" w:rsidRPr="00E54153" w:rsidRDefault="008740DC" w:rsidP="00232C99">
            <w:pPr>
              <w:pStyle w:val="TAL"/>
            </w:pPr>
          </w:p>
        </w:tc>
      </w:tr>
      <w:tr w:rsidR="008740DC" w:rsidRPr="00E54153" w14:paraId="7CE8FB3C" w14:textId="77777777" w:rsidTr="00232C99">
        <w:trPr>
          <w:jc w:val="center"/>
        </w:trPr>
        <w:tc>
          <w:tcPr>
            <w:tcW w:w="2836" w:type="dxa"/>
            <w:shd w:val="clear" w:color="auto" w:fill="auto"/>
            <w:vAlign w:val="center"/>
          </w:tcPr>
          <w:p w14:paraId="3BE46050" w14:textId="77777777" w:rsidR="008740DC" w:rsidRPr="00E54153" w:rsidRDefault="008740DC" w:rsidP="00232C99">
            <w:pPr>
              <w:pStyle w:val="TAL"/>
            </w:pPr>
            <w:r w:rsidRPr="00E54153">
              <w:t xml:space="preserve">    fmt</w:t>
            </w:r>
          </w:p>
        </w:tc>
        <w:tc>
          <w:tcPr>
            <w:tcW w:w="2126" w:type="dxa"/>
            <w:shd w:val="clear" w:color="auto" w:fill="auto"/>
            <w:vAlign w:val="center"/>
          </w:tcPr>
          <w:p w14:paraId="434FA97D" w14:textId="77777777" w:rsidR="008740DC" w:rsidRPr="00E54153" w:rsidRDefault="008740DC" w:rsidP="00232C99">
            <w:pPr>
              <w:pStyle w:val="TAL"/>
            </w:pPr>
            <w:r w:rsidRPr="00E54153">
              <w:t>"99"</w:t>
            </w:r>
          </w:p>
        </w:tc>
        <w:tc>
          <w:tcPr>
            <w:tcW w:w="2126" w:type="dxa"/>
            <w:shd w:val="clear" w:color="auto" w:fill="auto"/>
          </w:tcPr>
          <w:p w14:paraId="622604BD" w14:textId="77777777" w:rsidR="008740DC" w:rsidRPr="00E54153" w:rsidRDefault="008740DC" w:rsidP="00232C99">
            <w:pPr>
              <w:pStyle w:val="TAL"/>
            </w:pPr>
          </w:p>
        </w:tc>
        <w:tc>
          <w:tcPr>
            <w:tcW w:w="1418" w:type="dxa"/>
            <w:shd w:val="clear" w:color="auto" w:fill="auto"/>
          </w:tcPr>
          <w:p w14:paraId="6790A8D0" w14:textId="77777777" w:rsidR="008740DC" w:rsidRPr="00E54153" w:rsidRDefault="008740DC" w:rsidP="00232C99">
            <w:pPr>
              <w:pStyle w:val="TAL"/>
            </w:pPr>
          </w:p>
        </w:tc>
        <w:tc>
          <w:tcPr>
            <w:tcW w:w="1133" w:type="dxa"/>
            <w:shd w:val="clear" w:color="auto" w:fill="auto"/>
            <w:vAlign w:val="bottom"/>
          </w:tcPr>
          <w:p w14:paraId="33A931D1" w14:textId="77777777" w:rsidR="008740DC" w:rsidRPr="00E54153" w:rsidRDefault="008740DC" w:rsidP="00232C99">
            <w:pPr>
              <w:pStyle w:val="TAL"/>
            </w:pPr>
          </w:p>
        </w:tc>
      </w:tr>
      <w:tr w:rsidR="008740DC" w:rsidRPr="00E54153" w14:paraId="7AD70FCB" w14:textId="77777777" w:rsidTr="00232C99">
        <w:trPr>
          <w:jc w:val="center"/>
        </w:trPr>
        <w:tc>
          <w:tcPr>
            <w:tcW w:w="2836" w:type="dxa"/>
            <w:shd w:val="clear" w:color="auto" w:fill="auto"/>
            <w:vAlign w:val="center"/>
          </w:tcPr>
          <w:p w14:paraId="10FB249C" w14:textId="77777777" w:rsidR="008740DC" w:rsidRPr="00E54153" w:rsidRDefault="008740DC" w:rsidP="00232C99">
            <w:pPr>
              <w:pStyle w:val="TAL"/>
            </w:pPr>
            <w:r w:rsidRPr="00E54153">
              <w:rPr>
                <w:b/>
              </w:rPr>
              <w:t xml:space="preserve">  Connection Data</w:t>
            </w:r>
          </w:p>
        </w:tc>
        <w:tc>
          <w:tcPr>
            <w:tcW w:w="2126" w:type="dxa"/>
            <w:shd w:val="clear" w:color="auto" w:fill="auto"/>
            <w:vAlign w:val="center"/>
          </w:tcPr>
          <w:p w14:paraId="0DB8393C" w14:textId="77777777" w:rsidR="008740DC" w:rsidRPr="00E54153" w:rsidRDefault="008740DC" w:rsidP="00232C99">
            <w:pPr>
              <w:pStyle w:val="TAL"/>
            </w:pPr>
          </w:p>
        </w:tc>
        <w:tc>
          <w:tcPr>
            <w:tcW w:w="2126" w:type="dxa"/>
            <w:shd w:val="clear" w:color="auto" w:fill="auto"/>
          </w:tcPr>
          <w:p w14:paraId="6F786DFD" w14:textId="77777777" w:rsidR="008740DC" w:rsidRPr="00E54153" w:rsidRDefault="008740DC" w:rsidP="00232C99">
            <w:pPr>
              <w:pStyle w:val="TAL"/>
            </w:pPr>
            <w:r w:rsidRPr="00E54153">
              <w:t>c= line</w:t>
            </w:r>
          </w:p>
        </w:tc>
        <w:tc>
          <w:tcPr>
            <w:tcW w:w="1418" w:type="dxa"/>
            <w:shd w:val="clear" w:color="auto" w:fill="auto"/>
          </w:tcPr>
          <w:p w14:paraId="7A206FC7" w14:textId="77777777" w:rsidR="008740DC" w:rsidRPr="00E54153" w:rsidRDefault="008740DC" w:rsidP="00232C99">
            <w:pPr>
              <w:pStyle w:val="TAL"/>
            </w:pPr>
          </w:p>
        </w:tc>
        <w:tc>
          <w:tcPr>
            <w:tcW w:w="1133" w:type="dxa"/>
            <w:shd w:val="clear" w:color="auto" w:fill="auto"/>
            <w:vAlign w:val="bottom"/>
          </w:tcPr>
          <w:p w14:paraId="496D22A6" w14:textId="77777777" w:rsidR="008740DC" w:rsidRPr="00E54153" w:rsidRDefault="008740DC" w:rsidP="00232C99">
            <w:pPr>
              <w:pStyle w:val="TAL"/>
            </w:pPr>
          </w:p>
        </w:tc>
      </w:tr>
      <w:tr w:rsidR="008740DC" w:rsidRPr="00E54153" w14:paraId="7BB786E6" w14:textId="77777777" w:rsidTr="00232C99">
        <w:trPr>
          <w:jc w:val="center"/>
        </w:trPr>
        <w:tc>
          <w:tcPr>
            <w:tcW w:w="2836" w:type="dxa"/>
            <w:shd w:val="clear" w:color="auto" w:fill="auto"/>
            <w:vAlign w:val="center"/>
          </w:tcPr>
          <w:p w14:paraId="2785E89E" w14:textId="77777777" w:rsidR="008740DC" w:rsidRPr="00E54153" w:rsidRDefault="008740DC" w:rsidP="00232C99">
            <w:pPr>
              <w:pStyle w:val="TAL"/>
            </w:pPr>
            <w:r w:rsidRPr="00E54153">
              <w:t xml:space="preserve">    nettype</w:t>
            </w:r>
          </w:p>
        </w:tc>
        <w:tc>
          <w:tcPr>
            <w:tcW w:w="2126" w:type="dxa"/>
            <w:shd w:val="clear" w:color="auto" w:fill="auto"/>
            <w:vAlign w:val="center"/>
          </w:tcPr>
          <w:p w14:paraId="5739B144" w14:textId="77777777" w:rsidR="008740DC" w:rsidRPr="00E54153" w:rsidRDefault="008740DC" w:rsidP="00232C99">
            <w:pPr>
              <w:pStyle w:val="TAL"/>
            </w:pPr>
            <w:r w:rsidRPr="00E54153">
              <w:t>"IN"</w:t>
            </w:r>
          </w:p>
        </w:tc>
        <w:tc>
          <w:tcPr>
            <w:tcW w:w="2126" w:type="dxa"/>
            <w:shd w:val="clear" w:color="auto" w:fill="auto"/>
          </w:tcPr>
          <w:p w14:paraId="5B525C90" w14:textId="77777777" w:rsidR="008740DC" w:rsidRPr="00E54153" w:rsidRDefault="008740DC" w:rsidP="00232C99">
            <w:pPr>
              <w:pStyle w:val="TAL"/>
            </w:pPr>
          </w:p>
        </w:tc>
        <w:tc>
          <w:tcPr>
            <w:tcW w:w="1418" w:type="dxa"/>
            <w:shd w:val="clear" w:color="auto" w:fill="auto"/>
          </w:tcPr>
          <w:p w14:paraId="01B5D882" w14:textId="77777777" w:rsidR="008740DC" w:rsidRPr="00E54153" w:rsidRDefault="008740DC" w:rsidP="00232C99">
            <w:pPr>
              <w:pStyle w:val="TAL"/>
            </w:pPr>
          </w:p>
        </w:tc>
        <w:tc>
          <w:tcPr>
            <w:tcW w:w="1133" w:type="dxa"/>
            <w:shd w:val="clear" w:color="auto" w:fill="auto"/>
            <w:vAlign w:val="bottom"/>
          </w:tcPr>
          <w:p w14:paraId="383F9EB0" w14:textId="77777777" w:rsidR="008740DC" w:rsidRPr="00E54153" w:rsidRDefault="008740DC" w:rsidP="00232C99">
            <w:pPr>
              <w:pStyle w:val="TAL"/>
            </w:pPr>
          </w:p>
        </w:tc>
      </w:tr>
      <w:tr w:rsidR="008740DC" w:rsidRPr="00E54153" w14:paraId="4350330C" w14:textId="77777777" w:rsidTr="00232C99">
        <w:trPr>
          <w:jc w:val="center"/>
        </w:trPr>
        <w:tc>
          <w:tcPr>
            <w:tcW w:w="2836" w:type="dxa"/>
            <w:shd w:val="clear" w:color="auto" w:fill="auto"/>
            <w:vAlign w:val="center"/>
          </w:tcPr>
          <w:p w14:paraId="4ABF28E7" w14:textId="77777777" w:rsidR="008740DC" w:rsidRPr="00E54153" w:rsidRDefault="008740DC" w:rsidP="00232C99">
            <w:pPr>
              <w:pStyle w:val="TAL"/>
            </w:pPr>
            <w:r w:rsidRPr="00E54153">
              <w:t xml:space="preserve">    addrtype</w:t>
            </w:r>
          </w:p>
        </w:tc>
        <w:tc>
          <w:tcPr>
            <w:tcW w:w="2126" w:type="dxa"/>
            <w:shd w:val="clear" w:color="auto" w:fill="auto"/>
            <w:vAlign w:val="center"/>
          </w:tcPr>
          <w:p w14:paraId="22910FCB" w14:textId="77777777" w:rsidR="008740DC" w:rsidRPr="00E54153" w:rsidRDefault="008740DC" w:rsidP="00232C99">
            <w:pPr>
              <w:pStyle w:val="TAL"/>
            </w:pPr>
            <w:r w:rsidRPr="00E54153">
              <w:t>"IP4"</w:t>
            </w:r>
            <w:r w:rsidRPr="00E54153">
              <w:rPr>
                <w:rFonts w:cs="Arial"/>
                <w:szCs w:val="18"/>
              </w:rPr>
              <w:t xml:space="preserve"> or “IP6” depending on IP address</w:t>
            </w:r>
          </w:p>
        </w:tc>
        <w:tc>
          <w:tcPr>
            <w:tcW w:w="2126" w:type="dxa"/>
            <w:shd w:val="clear" w:color="auto" w:fill="auto"/>
          </w:tcPr>
          <w:p w14:paraId="3217AB79" w14:textId="77777777" w:rsidR="008740DC" w:rsidRPr="00E54153" w:rsidRDefault="008740DC" w:rsidP="00232C99">
            <w:pPr>
              <w:pStyle w:val="TAL"/>
            </w:pPr>
          </w:p>
        </w:tc>
        <w:tc>
          <w:tcPr>
            <w:tcW w:w="1418" w:type="dxa"/>
            <w:shd w:val="clear" w:color="auto" w:fill="auto"/>
          </w:tcPr>
          <w:p w14:paraId="511A1ACC" w14:textId="77777777" w:rsidR="008740DC" w:rsidRPr="00E54153" w:rsidRDefault="008740DC" w:rsidP="00232C99">
            <w:pPr>
              <w:pStyle w:val="TAL"/>
            </w:pPr>
          </w:p>
        </w:tc>
        <w:tc>
          <w:tcPr>
            <w:tcW w:w="1133" w:type="dxa"/>
            <w:shd w:val="clear" w:color="auto" w:fill="auto"/>
            <w:vAlign w:val="bottom"/>
          </w:tcPr>
          <w:p w14:paraId="7182D5C7" w14:textId="77777777" w:rsidR="008740DC" w:rsidRPr="00E54153" w:rsidRDefault="008740DC" w:rsidP="00232C99">
            <w:pPr>
              <w:pStyle w:val="TAL"/>
            </w:pPr>
          </w:p>
        </w:tc>
      </w:tr>
      <w:tr w:rsidR="008740DC" w:rsidRPr="00E54153" w14:paraId="436401A1" w14:textId="77777777" w:rsidTr="00232C99">
        <w:trPr>
          <w:jc w:val="center"/>
        </w:trPr>
        <w:tc>
          <w:tcPr>
            <w:tcW w:w="2836" w:type="dxa"/>
            <w:shd w:val="clear" w:color="auto" w:fill="auto"/>
            <w:vAlign w:val="center"/>
          </w:tcPr>
          <w:p w14:paraId="76C321A8" w14:textId="77777777" w:rsidR="008740DC" w:rsidRPr="00E54153" w:rsidRDefault="008740DC" w:rsidP="00232C99">
            <w:pPr>
              <w:pStyle w:val="TAL"/>
            </w:pPr>
            <w:r w:rsidRPr="00E54153">
              <w:t xml:space="preserve">    connection-address</w:t>
            </w:r>
          </w:p>
        </w:tc>
        <w:tc>
          <w:tcPr>
            <w:tcW w:w="2126" w:type="dxa"/>
            <w:shd w:val="clear" w:color="auto" w:fill="auto"/>
            <w:vAlign w:val="center"/>
          </w:tcPr>
          <w:p w14:paraId="36EF231E" w14:textId="77777777" w:rsidR="008740DC" w:rsidRPr="00E54153" w:rsidRDefault="008740DC" w:rsidP="00232C99">
            <w:pPr>
              <w:pStyle w:val="TAL"/>
            </w:pPr>
            <w:r w:rsidRPr="00E54153">
              <w:t>"0.0.0.0"</w:t>
            </w:r>
            <w:r w:rsidRPr="00E54153">
              <w:rPr>
                <w:rFonts w:cs="Arial"/>
                <w:szCs w:val="18"/>
              </w:rPr>
              <w:t xml:space="preserve"> (IPv4) or domain name within “.invalid” DNS top level domain (IPv6)</w:t>
            </w:r>
          </w:p>
        </w:tc>
        <w:tc>
          <w:tcPr>
            <w:tcW w:w="2126" w:type="dxa"/>
            <w:shd w:val="clear" w:color="auto" w:fill="auto"/>
          </w:tcPr>
          <w:p w14:paraId="0F22FDC2" w14:textId="77777777" w:rsidR="008740DC" w:rsidRPr="00E54153" w:rsidRDefault="008740DC" w:rsidP="00232C99">
            <w:pPr>
              <w:pStyle w:val="TAL"/>
            </w:pPr>
          </w:p>
        </w:tc>
        <w:tc>
          <w:tcPr>
            <w:tcW w:w="1418" w:type="dxa"/>
            <w:shd w:val="clear" w:color="auto" w:fill="auto"/>
          </w:tcPr>
          <w:p w14:paraId="4C6DB65F" w14:textId="77777777" w:rsidR="008740DC" w:rsidRPr="00E54153" w:rsidRDefault="008740DC" w:rsidP="00232C99">
            <w:pPr>
              <w:pStyle w:val="TAL"/>
            </w:pPr>
          </w:p>
        </w:tc>
        <w:tc>
          <w:tcPr>
            <w:tcW w:w="1133" w:type="dxa"/>
            <w:shd w:val="clear" w:color="auto" w:fill="auto"/>
            <w:vAlign w:val="bottom"/>
          </w:tcPr>
          <w:p w14:paraId="27FA2B83" w14:textId="77777777" w:rsidR="008740DC" w:rsidRPr="00E54153" w:rsidRDefault="008740DC" w:rsidP="00232C99">
            <w:pPr>
              <w:pStyle w:val="TAL"/>
            </w:pPr>
          </w:p>
        </w:tc>
      </w:tr>
      <w:tr w:rsidR="008740DC" w:rsidRPr="00E54153" w14:paraId="1D97B3D3" w14:textId="77777777" w:rsidTr="00232C99">
        <w:trPr>
          <w:jc w:val="center"/>
        </w:trPr>
        <w:tc>
          <w:tcPr>
            <w:tcW w:w="2836" w:type="dxa"/>
            <w:shd w:val="clear" w:color="auto" w:fill="auto"/>
            <w:vAlign w:val="center"/>
          </w:tcPr>
          <w:p w14:paraId="6E9F4A70" w14:textId="77777777" w:rsidR="008740DC" w:rsidRPr="00E54153" w:rsidRDefault="008740DC" w:rsidP="00232C99">
            <w:pPr>
              <w:pStyle w:val="TAL"/>
            </w:pPr>
            <w:r w:rsidRPr="00E54153">
              <w:rPr>
                <w:b/>
              </w:rPr>
              <w:t xml:space="preserve">  media description</w:t>
            </w:r>
          </w:p>
        </w:tc>
        <w:tc>
          <w:tcPr>
            <w:tcW w:w="2126" w:type="dxa"/>
            <w:shd w:val="clear" w:color="auto" w:fill="auto"/>
            <w:vAlign w:val="center"/>
          </w:tcPr>
          <w:p w14:paraId="6FF7996E" w14:textId="77777777" w:rsidR="008740DC" w:rsidRPr="00E54153" w:rsidRDefault="008740DC" w:rsidP="00232C99">
            <w:pPr>
              <w:pStyle w:val="TAL"/>
            </w:pPr>
          </w:p>
        </w:tc>
        <w:tc>
          <w:tcPr>
            <w:tcW w:w="2126" w:type="dxa"/>
            <w:shd w:val="clear" w:color="auto" w:fill="auto"/>
          </w:tcPr>
          <w:p w14:paraId="08C5FCC9" w14:textId="77777777" w:rsidR="008740DC" w:rsidRPr="00E54153" w:rsidRDefault="008740DC" w:rsidP="00232C99">
            <w:pPr>
              <w:pStyle w:val="TAL"/>
            </w:pPr>
            <w:r w:rsidRPr="00E54153">
              <w:t>m= line</w:t>
            </w:r>
          </w:p>
          <w:p w14:paraId="2E7F6D2F" w14:textId="77777777" w:rsidR="008740DC" w:rsidRPr="00E54153" w:rsidRDefault="008740DC" w:rsidP="00232C99">
            <w:pPr>
              <w:pStyle w:val="TAL"/>
            </w:pPr>
            <w:r w:rsidRPr="00E54153">
              <w:t>media = application</w:t>
            </w:r>
          </w:p>
        </w:tc>
        <w:tc>
          <w:tcPr>
            <w:tcW w:w="1418" w:type="dxa"/>
            <w:shd w:val="clear" w:color="auto" w:fill="auto"/>
          </w:tcPr>
          <w:p w14:paraId="698C6675" w14:textId="77777777" w:rsidR="008740DC" w:rsidRPr="00E54153" w:rsidRDefault="008740DC" w:rsidP="00232C99">
            <w:pPr>
              <w:pStyle w:val="TAL"/>
            </w:pPr>
          </w:p>
        </w:tc>
        <w:tc>
          <w:tcPr>
            <w:tcW w:w="1133" w:type="dxa"/>
            <w:shd w:val="clear" w:color="auto" w:fill="auto"/>
            <w:vAlign w:val="bottom"/>
          </w:tcPr>
          <w:p w14:paraId="4A439429" w14:textId="77777777" w:rsidR="008740DC" w:rsidRPr="00E54153" w:rsidRDefault="008740DC" w:rsidP="00232C99">
            <w:pPr>
              <w:pStyle w:val="TAL"/>
            </w:pPr>
          </w:p>
        </w:tc>
      </w:tr>
      <w:tr w:rsidR="008740DC" w:rsidRPr="00E54153" w14:paraId="2C686DDF" w14:textId="77777777" w:rsidTr="00232C99">
        <w:trPr>
          <w:jc w:val="center"/>
        </w:trPr>
        <w:tc>
          <w:tcPr>
            <w:tcW w:w="2836" w:type="dxa"/>
            <w:shd w:val="clear" w:color="auto" w:fill="auto"/>
            <w:vAlign w:val="center"/>
          </w:tcPr>
          <w:p w14:paraId="5FDA71B4" w14:textId="77777777" w:rsidR="008740DC" w:rsidRPr="00E54153" w:rsidRDefault="008740DC" w:rsidP="00232C99">
            <w:pPr>
              <w:pStyle w:val="TAL"/>
            </w:pPr>
            <w:r w:rsidRPr="00E54153">
              <w:t xml:space="preserve">    media</w:t>
            </w:r>
          </w:p>
        </w:tc>
        <w:tc>
          <w:tcPr>
            <w:tcW w:w="2126" w:type="dxa"/>
            <w:shd w:val="clear" w:color="auto" w:fill="auto"/>
            <w:vAlign w:val="center"/>
          </w:tcPr>
          <w:p w14:paraId="5A48EE3D" w14:textId="77777777" w:rsidR="008740DC" w:rsidRPr="00E54153" w:rsidRDefault="008740DC" w:rsidP="00232C99">
            <w:pPr>
              <w:pStyle w:val="TAL"/>
            </w:pPr>
            <w:r w:rsidRPr="00E54153">
              <w:t>"application"</w:t>
            </w:r>
          </w:p>
        </w:tc>
        <w:tc>
          <w:tcPr>
            <w:tcW w:w="2126" w:type="dxa"/>
            <w:shd w:val="clear" w:color="auto" w:fill="auto"/>
          </w:tcPr>
          <w:p w14:paraId="3AE890EC" w14:textId="77777777" w:rsidR="008740DC" w:rsidRPr="00E54153" w:rsidRDefault="008740DC" w:rsidP="00232C99">
            <w:pPr>
              <w:pStyle w:val="TAL"/>
            </w:pPr>
          </w:p>
        </w:tc>
        <w:tc>
          <w:tcPr>
            <w:tcW w:w="1418" w:type="dxa"/>
            <w:shd w:val="clear" w:color="auto" w:fill="auto"/>
          </w:tcPr>
          <w:p w14:paraId="070C83C1" w14:textId="77777777" w:rsidR="008740DC" w:rsidRPr="00E54153" w:rsidRDefault="008740DC" w:rsidP="00232C99">
            <w:pPr>
              <w:pStyle w:val="TAL"/>
            </w:pPr>
          </w:p>
        </w:tc>
        <w:tc>
          <w:tcPr>
            <w:tcW w:w="1133" w:type="dxa"/>
            <w:shd w:val="clear" w:color="auto" w:fill="auto"/>
            <w:vAlign w:val="bottom"/>
          </w:tcPr>
          <w:p w14:paraId="06274AAC" w14:textId="77777777" w:rsidR="008740DC" w:rsidRPr="00E54153" w:rsidRDefault="008740DC" w:rsidP="00232C99">
            <w:pPr>
              <w:pStyle w:val="TAL"/>
            </w:pPr>
          </w:p>
        </w:tc>
      </w:tr>
      <w:tr w:rsidR="008740DC" w:rsidRPr="00E54153" w14:paraId="03E94830" w14:textId="77777777" w:rsidTr="00232C99">
        <w:trPr>
          <w:jc w:val="center"/>
        </w:trPr>
        <w:tc>
          <w:tcPr>
            <w:tcW w:w="2836" w:type="dxa"/>
            <w:shd w:val="clear" w:color="auto" w:fill="auto"/>
            <w:vAlign w:val="center"/>
          </w:tcPr>
          <w:p w14:paraId="3D4BBF21" w14:textId="77777777" w:rsidR="008740DC" w:rsidRPr="00E54153" w:rsidRDefault="008740DC" w:rsidP="00232C99">
            <w:pPr>
              <w:pStyle w:val="TAL"/>
            </w:pPr>
            <w:r w:rsidRPr="00E54153">
              <w:t xml:space="preserve">    port</w:t>
            </w:r>
          </w:p>
        </w:tc>
        <w:tc>
          <w:tcPr>
            <w:tcW w:w="2126" w:type="dxa"/>
            <w:shd w:val="clear" w:color="auto" w:fill="auto"/>
            <w:vAlign w:val="center"/>
          </w:tcPr>
          <w:p w14:paraId="1DF03AE5" w14:textId="77777777" w:rsidR="008740DC" w:rsidRPr="00E54153" w:rsidRDefault="008740DC" w:rsidP="00232C99">
            <w:pPr>
              <w:pStyle w:val="TAL"/>
            </w:pPr>
            <w:r w:rsidRPr="00E54153">
              <w:t>"9"</w:t>
            </w:r>
          </w:p>
        </w:tc>
        <w:tc>
          <w:tcPr>
            <w:tcW w:w="2126" w:type="dxa"/>
            <w:shd w:val="clear" w:color="auto" w:fill="auto"/>
          </w:tcPr>
          <w:p w14:paraId="241017DE" w14:textId="77777777" w:rsidR="008740DC" w:rsidRPr="00E54153" w:rsidRDefault="008740DC" w:rsidP="00232C99">
            <w:pPr>
              <w:pStyle w:val="TAL"/>
            </w:pPr>
          </w:p>
        </w:tc>
        <w:tc>
          <w:tcPr>
            <w:tcW w:w="1418" w:type="dxa"/>
            <w:shd w:val="clear" w:color="auto" w:fill="auto"/>
          </w:tcPr>
          <w:p w14:paraId="18706DBA" w14:textId="77777777" w:rsidR="008740DC" w:rsidRPr="00E54153" w:rsidRDefault="008740DC" w:rsidP="00232C99">
            <w:pPr>
              <w:pStyle w:val="TAL"/>
            </w:pPr>
          </w:p>
        </w:tc>
        <w:tc>
          <w:tcPr>
            <w:tcW w:w="1133" w:type="dxa"/>
            <w:shd w:val="clear" w:color="auto" w:fill="auto"/>
            <w:vAlign w:val="bottom"/>
          </w:tcPr>
          <w:p w14:paraId="2C2E3663" w14:textId="77777777" w:rsidR="008740DC" w:rsidRPr="00E54153" w:rsidRDefault="008740DC" w:rsidP="00232C99">
            <w:pPr>
              <w:pStyle w:val="TAL"/>
            </w:pPr>
          </w:p>
        </w:tc>
      </w:tr>
      <w:tr w:rsidR="008740DC" w:rsidRPr="00E54153" w14:paraId="21C4B5C8" w14:textId="77777777" w:rsidTr="00232C99">
        <w:trPr>
          <w:jc w:val="center"/>
        </w:trPr>
        <w:tc>
          <w:tcPr>
            <w:tcW w:w="2836" w:type="dxa"/>
            <w:shd w:val="clear" w:color="auto" w:fill="auto"/>
            <w:vAlign w:val="center"/>
          </w:tcPr>
          <w:p w14:paraId="27831336" w14:textId="77777777" w:rsidR="008740DC" w:rsidRPr="00E54153" w:rsidRDefault="008740DC" w:rsidP="00232C99">
            <w:pPr>
              <w:pStyle w:val="TAL"/>
            </w:pPr>
            <w:r w:rsidRPr="00E54153">
              <w:t xml:space="preserve">    proto</w:t>
            </w:r>
          </w:p>
        </w:tc>
        <w:tc>
          <w:tcPr>
            <w:tcW w:w="2126" w:type="dxa"/>
            <w:shd w:val="clear" w:color="auto" w:fill="auto"/>
            <w:vAlign w:val="center"/>
          </w:tcPr>
          <w:p w14:paraId="6A84B3D0" w14:textId="77777777" w:rsidR="008740DC" w:rsidRPr="00E54153" w:rsidRDefault="008740DC" w:rsidP="00232C99">
            <w:pPr>
              <w:pStyle w:val="TAL"/>
            </w:pPr>
            <w:r w:rsidRPr="00E54153">
              <w:t>"udp"</w:t>
            </w:r>
          </w:p>
        </w:tc>
        <w:tc>
          <w:tcPr>
            <w:tcW w:w="2126" w:type="dxa"/>
            <w:shd w:val="clear" w:color="auto" w:fill="auto"/>
          </w:tcPr>
          <w:p w14:paraId="7FF3316A" w14:textId="77777777" w:rsidR="008740DC" w:rsidRPr="00E54153" w:rsidRDefault="008740DC" w:rsidP="00232C99">
            <w:pPr>
              <w:pStyle w:val="TAL"/>
            </w:pPr>
          </w:p>
        </w:tc>
        <w:tc>
          <w:tcPr>
            <w:tcW w:w="1418" w:type="dxa"/>
            <w:shd w:val="clear" w:color="auto" w:fill="auto"/>
          </w:tcPr>
          <w:p w14:paraId="2FBB9D34" w14:textId="77777777" w:rsidR="008740DC" w:rsidRPr="00E54153" w:rsidRDefault="008740DC" w:rsidP="00232C99">
            <w:pPr>
              <w:pStyle w:val="TAL"/>
            </w:pPr>
          </w:p>
        </w:tc>
        <w:tc>
          <w:tcPr>
            <w:tcW w:w="1133" w:type="dxa"/>
            <w:shd w:val="clear" w:color="auto" w:fill="auto"/>
            <w:vAlign w:val="bottom"/>
          </w:tcPr>
          <w:p w14:paraId="4B8AAABB" w14:textId="77777777" w:rsidR="008740DC" w:rsidRPr="00E54153" w:rsidRDefault="008740DC" w:rsidP="00232C99">
            <w:pPr>
              <w:pStyle w:val="TAL"/>
            </w:pPr>
          </w:p>
        </w:tc>
      </w:tr>
      <w:tr w:rsidR="008740DC" w:rsidRPr="00E54153" w14:paraId="6DFA1DD2" w14:textId="77777777" w:rsidTr="00232C99">
        <w:trPr>
          <w:jc w:val="center"/>
        </w:trPr>
        <w:tc>
          <w:tcPr>
            <w:tcW w:w="2836" w:type="dxa"/>
            <w:shd w:val="clear" w:color="auto" w:fill="auto"/>
            <w:vAlign w:val="center"/>
          </w:tcPr>
          <w:p w14:paraId="127E7813" w14:textId="77777777" w:rsidR="008740DC" w:rsidRPr="00E54153" w:rsidRDefault="008740DC" w:rsidP="00232C99">
            <w:pPr>
              <w:pStyle w:val="TAL"/>
            </w:pPr>
            <w:r w:rsidRPr="00E54153">
              <w:t xml:space="preserve">    fmt</w:t>
            </w:r>
          </w:p>
        </w:tc>
        <w:tc>
          <w:tcPr>
            <w:tcW w:w="2126" w:type="dxa"/>
            <w:shd w:val="clear" w:color="auto" w:fill="auto"/>
            <w:vAlign w:val="center"/>
          </w:tcPr>
          <w:p w14:paraId="18D13025" w14:textId="77777777" w:rsidR="008740DC" w:rsidRPr="00E54153" w:rsidRDefault="008740DC" w:rsidP="00232C99">
            <w:pPr>
              <w:pStyle w:val="TAL"/>
            </w:pPr>
            <w:r w:rsidRPr="00E54153">
              <w:t>"MCPTT"</w:t>
            </w:r>
          </w:p>
        </w:tc>
        <w:tc>
          <w:tcPr>
            <w:tcW w:w="2126" w:type="dxa"/>
            <w:shd w:val="clear" w:color="auto" w:fill="auto"/>
          </w:tcPr>
          <w:p w14:paraId="2C30BA9C" w14:textId="77777777" w:rsidR="008740DC" w:rsidRPr="00E54153" w:rsidRDefault="008740DC" w:rsidP="00232C99">
            <w:pPr>
              <w:pStyle w:val="TAL"/>
            </w:pPr>
          </w:p>
        </w:tc>
        <w:tc>
          <w:tcPr>
            <w:tcW w:w="1418" w:type="dxa"/>
            <w:shd w:val="clear" w:color="auto" w:fill="auto"/>
          </w:tcPr>
          <w:p w14:paraId="6473AADE" w14:textId="77777777" w:rsidR="008740DC" w:rsidRPr="00E54153" w:rsidRDefault="008740DC" w:rsidP="00232C99">
            <w:pPr>
              <w:pStyle w:val="TAL"/>
            </w:pPr>
          </w:p>
        </w:tc>
        <w:tc>
          <w:tcPr>
            <w:tcW w:w="1133" w:type="dxa"/>
            <w:shd w:val="clear" w:color="auto" w:fill="auto"/>
            <w:vAlign w:val="bottom"/>
          </w:tcPr>
          <w:p w14:paraId="446EE954" w14:textId="77777777" w:rsidR="008740DC" w:rsidRPr="00E54153" w:rsidRDefault="008740DC" w:rsidP="00232C99">
            <w:pPr>
              <w:pStyle w:val="TAL"/>
            </w:pPr>
          </w:p>
        </w:tc>
      </w:tr>
      <w:tr w:rsidR="008740DC" w:rsidRPr="00E54153" w14:paraId="11A9B6F5" w14:textId="77777777" w:rsidTr="00232C99">
        <w:trPr>
          <w:jc w:val="center"/>
        </w:trPr>
        <w:tc>
          <w:tcPr>
            <w:tcW w:w="2836" w:type="dxa"/>
            <w:shd w:val="clear" w:color="auto" w:fill="auto"/>
            <w:vAlign w:val="center"/>
          </w:tcPr>
          <w:p w14:paraId="2F56E71E" w14:textId="77777777" w:rsidR="008740DC" w:rsidRPr="00E54153" w:rsidRDefault="008740DC" w:rsidP="00232C99">
            <w:pPr>
              <w:pStyle w:val="TAL"/>
            </w:pPr>
            <w:r w:rsidRPr="00E54153">
              <w:rPr>
                <w:b/>
              </w:rPr>
              <w:t xml:space="preserve">  Connection Data</w:t>
            </w:r>
          </w:p>
        </w:tc>
        <w:tc>
          <w:tcPr>
            <w:tcW w:w="2126" w:type="dxa"/>
            <w:shd w:val="clear" w:color="auto" w:fill="auto"/>
            <w:vAlign w:val="center"/>
          </w:tcPr>
          <w:p w14:paraId="33ED3E0B" w14:textId="77777777" w:rsidR="008740DC" w:rsidRPr="00E54153" w:rsidRDefault="008740DC" w:rsidP="00232C99">
            <w:pPr>
              <w:pStyle w:val="TAL"/>
            </w:pPr>
          </w:p>
        </w:tc>
        <w:tc>
          <w:tcPr>
            <w:tcW w:w="2126" w:type="dxa"/>
            <w:shd w:val="clear" w:color="auto" w:fill="auto"/>
          </w:tcPr>
          <w:p w14:paraId="2F720529" w14:textId="77777777" w:rsidR="008740DC" w:rsidRPr="00E54153" w:rsidRDefault="008740DC" w:rsidP="00232C99">
            <w:pPr>
              <w:pStyle w:val="TAL"/>
            </w:pPr>
            <w:r w:rsidRPr="00E54153">
              <w:t>c= line</w:t>
            </w:r>
          </w:p>
        </w:tc>
        <w:tc>
          <w:tcPr>
            <w:tcW w:w="1418" w:type="dxa"/>
            <w:shd w:val="clear" w:color="auto" w:fill="auto"/>
          </w:tcPr>
          <w:p w14:paraId="443CD594" w14:textId="77777777" w:rsidR="008740DC" w:rsidRPr="00E54153" w:rsidRDefault="008740DC" w:rsidP="00232C99">
            <w:pPr>
              <w:pStyle w:val="TAL"/>
            </w:pPr>
          </w:p>
        </w:tc>
        <w:tc>
          <w:tcPr>
            <w:tcW w:w="1133" w:type="dxa"/>
            <w:shd w:val="clear" w:color="auto" w:fill="auto"/>
            <w:vAlign w:val="bottom"/>
          </w:tcPr>
          <w:p w14:paraId="6CDA66E1" w14:textId="77777777" w:rsidR="008740DC" w:rsidRPr="00E54153" w:rsidRDefault="008740DC" w:rsidP="00232C99">
            <w:pPr>
              <w:pStyle w:val="TAL"/>
            </w:pPr>
          </w:p>
        </w:tc>
      </w:tr>
      <w:tr w:rsidR="008740DC" w:rsidRPr="00E54153" w14:paraId="58A050DF" w14:textId="77777777" w:rsidTr="00232C99">
        <w:trPr>
          <w:jc w:val="center"/>
        </w:trPr>
        <w:tc>
          <w:tcPr>
            <w:tcW w:w="2836" w:type="dxa"/>
            <w:shd w:val="clear" w:color="auto" w:fill="auto"/>
            <w:vAlign w:val="center"/>
          </w:tcPr>
          <w:p w14:paraId="36DC9A2A" w14:textId="77777777" w:rsidR="008740DC" w:rsidRPr="00E54153" w:rsidRDefault="008740DC" w:rsidP="00232C99">
            <w:pPr>
              <w:pStyle w:val="TAL"/>
            </w:pPr>
            <w:r w:rsidRPr="00E54153">
              <w:t xml:space="preserve">    nettype</w:t>
            </w:r>
          </w:p>
        </w:tc>
        <w:tc>
          <w:tcPr>
            <w:tcW w:w="2126" w:type="dxa"/>
            <w:shd w:val="clear" w:color="auto" w:fill="auto"/>
            <w:vAlign w:val="center"/>
          </w:tcPr>
          <w:p w14:paraId="481309D6" w14:textId="77777777" w:rsidR="008740DC" w:rsidRPr="00E54153" w:rsidRDefault="008740DC" w:rsidP="00232C99">
            <w:pPr>
              <w:pStyle w:val="TAL"/>
            </w:pPr>
            <w:r w:rsidRPr="00E54153">
              <w:t>"IN"</w:t>
            </w:r>
          </w:p>
        </w:tc>
        <w:tc>
          <w:tcPr>
            <w:tcW w:w="2126" w:type="dxa"/>
            <w:shd w:val="clear" w:color="auto" w:fill="auto"/>
          </w:tcPr>
          <w:p w14:paraId="1D6D22A6" w14:textId="77777777" w:rsidR="008740DC" w:rsidRPr="00E54153" w:rsidRDefault="008740DC" w:rsidP="00232C99">
            <w:pPr>
              <w:pStyle w:val="TAL"/>
            </w:pPr>
          </w:p>
        </w:tc>
        <w:tc>
          <w:tcPr>
            <w:tcW w:w="1418" w:type="dxa"/>
            <w:shd w:val="clear" w:color="auto" w:fill="auto"/>
          </w:tcPr>
          <w:p w14:paraId="7ED6EDDA" w14:textId="77777777" w:rsidR="008740DC" w:rsidRPr="00E54153" w:rsidRDefault="008740DC" w:rsidP="00232C99">
            <w:pPr>
              <w:pStyle w:val="TAL"/>
            </w:pPr>
          </w:p>
        </w:tc>
        <w:tc>
          <w:tcPr>
            <w:tcW w:w="1133" w:type="dxa"/>
            <w:shd w:val="clear" w:color="auto" w:fill="auto"/>
            <w:vAlign w:val="bottom"/>
          </w:tcPr>
          <w:p w14:paraId="166FC334" w14:textId="77777777" w:rsidR="008740DC" w:rsidRPr="00E54153" w:rsidRDefault="008740DC" w:rsidP="00232C99">
            <w:pPr>
              <w:pStyle w:val="TAL"/>
            </w:pPr>
          </w:p>
        </w:tc>
      </w:tr>
      <w:tr w:rsidR="008740DC" w:rsidRPr="00E54153" w14:paraId="01D0B529" w14:textId="77777777" w:rsidTr="00232C99">
        <w:trPr>
          <w:jc w:val="center"/>
        </w:trPr>
        <w:tc>
          <w:tcPr>
            <w:tcW w:w="2836" w:type="dxa"/>
            <w:shd w:val="clear" w:color="auto" w:fill="auto"/>
            <w:vAlign w:val="center"/>
          </w:tcPr>
          <w:p w14:paraId="194B5095" w14:textId="77777777" w:rsidR="008740DC" w:rsidRPr="00E54153" w:rsidRDefault="008740DC" w:rsidP="00232C99">
            <w:pPr>
              <w:pStyle w:val="TAL"/>
            </w:pPr>
            <w:r w:rsidRPr="00E54153">
              <w:t xml:space="preserve">    addrtype</w:t>
            </w:r>
          </w:p>
        </w:tc>
        <w:tc>
          <w:tcPr>
            <w:tcW w:w="2126" w:type="dxa"/>
            <w:shd w:val="clear" w:color="auto" w:fill="auto"/>
            <w:vAlign w:val="center"/>
          </w:tcPr>
          <w:p w14:paraId="795F283C" w14:textId="77777777" w:rsidR="008740DC" w:rsidRPr="00E54153" w:rsidRDefault="008740DC" w:rsidP="00232C99">
            <w:pPr>
              <w:pStyle w:val="TAL"/>
            </w:pPr>
            <w:r w:rsidRPr="00E54153">
              <w:t>"IP4"</w:t>
            </w:r>
            <w:r w:rsidRPr="00E54153">
              <w:rPr>
                <w:rFonts w:cs="Arial"/>
                <w:szCs w:val="18"/>
              </w:rPr>
              <w:t xml:space="preserve"> or “IP6” depending on IP address</w:t>
            </w:r>
          </w:p>
        </w:tc>
        <w:tc>
          <w:tcPr>
            <w:tcW w:w="2126" w:type="dxa"/>
            <w:shd w:val="clear" w:color="auto" w:fill="auto"/>
          </w:tcPr>
          <w:p w14:paraId="52978A45" w14:textId="77777777" w:rsidR="008740DC" w:rsidRPr="00E54153" w:rsidRDefault="008740DC" w:rsidP="00232C99">
            <w:pPr>
              <w:pStyle w:val="TAL"/>
            </w:pPr>
          </w:p>
        </w:tc>
        <w:tc>
          <w:tcPr>
            <w:tcW w:w="1418" w:type="dxa"/>
            <w:shd w:val="clear" w:color="auto" w:fill="auto"/>
          </w:tcPr>
          <w:p w14:paraId="1AA0584E" w14:textId="77777777" w:rsidR="008740DC" w:rsidRPr="00E54153" w:rsidRDefault="008740DC" w:rsidP="00232C99">
            <w:pPr>
              <w:pStyle w:val="TAL"/>
            </w:pPr>
          </w:p>
        </w:tc>
        <w:tc>
          <w:tcPr>
            <w:tcW w:w="1133" w:type="dxa"/>
            <w:shd w:val="clear" w:color="auto" w:fill="auto"/>
            <w:vAlign w:val="bottom"/>
          </w:tcPr>
          <w:p w14:paraId="146856A5" w14:textId="77777777" w:rsidR="008740DC" w:rsidRPr="00E54153" w:rsidRDefault="008740DC" w:rsidP="00232C99">
            <w:pPr>
              <w:pStyle w:val="TAL"/>
            </w:pPr>
          </w:p>
        </w:tc>
      </w:tr>
      <w:tr w:rsidR="008740DC" w:rsidRPr="00E54153" w14:paraId="2C1F7806" w14:textId="77777777" w:rsidTr="00232C99">
        <w:trPr>
          <w:jc w:val="center"/>
        </w:trPr>
        <w:tc>
          <w:tcPr>
            <w:tcW w:w="2836" w:type="dxa"/>
            <w:shd w:val="clear" w:color="auto" w:fill="auto"/>
            <w:vAlign w:val="center"/>
          </w:tcPr>
          <w:p w14:paraId="3EC2A8BB" w14:textId="77777777" w:rsidR="008740DC" w:rsidRPr="00E54153" w:rsidRDefault="008740DC" w:rsidP="00232C99">
            <w:pPr>
              <w:pStyle w:val="TAL"/>
            </w:pPr>
            <w:r w:rsidRPr="00E54153">
              <w:t xml:space="preserve">    connection-address</w:t>
            </w:r>
          </w:p>
        </w:tc>
        <w:tc>
          <w:tcPr>
            <w:tcW w:w="2126" w:type="dxa"/>
            <w:shd w:val="clear" w:color="auto" w:fill="auto"/>
            <w:vAlign w:val="center"/>
          </w:tcPr>
          <w:p w14:paraId="4CCFE8AC" w14:textId="77777777" w:rsidR="008740DC" w:rsidRPr="00E54153" w:rsidRDefault="008740DC" w:rsidP="00232C99">
            <w:pPr>
              <w:pStyle w:val="TAL"/>
            </w:pPr>
            <w:r w:rsidRPr="00E54153">
              <w:t xml:space="preserve">"0.0.0.0" </w:t>
            </w:r>
            <w:r w:rsidRPr="00E54153">
              <w:rPr>
                <w:rFonts w:cs="Arial"/>
                <w:szCs w:val="18"/>
              </w:rPr>
              <w:t>(IPv4) or domain name within “.invalid” DNS top level domain (IPv6)</w:t>
            </w:r>
          </w:p>
        </w:tc>
        <w:tc>
          <w:tcPr>
            <w:tcW w:w="2126" w:type="dxa"/>
            <w:tcBorders>
              <w:bottom w:val="single" w:sz="4" w:space="0" w:color="auto"/>
            </w:tcBorders>
            <w:shd w:val="clear" w:color="auto" w:fill="auto"/>
          </w:tcPr>
          <w:p w14:paraId="5F1DFE0D" w14:textId="77777777" w:rsidR="008740DC" w:rsidRPr="00E54153" w:rsidRDefault="008740DC" w:rsidP="00232C99">
            <w:pPr>
              <w:pStyle w:val="TAL"/>
            </w:pPr>
          </w:p>
        </w:tc>
        <w:tc>
          <w:tcPr>
            <w:tcW w:w="1418" w:type="dxa"/>
            <w:shd w:val="clear" w:color="auto" w:fill="auto"/>
          </w:tcPr>
          <w:p w14:paraId="1CA82452" w14:textId="77777777" w:rsidR="008740DC" w:rsidRPr="00E54153" w:rsidRDefault="008740DC" w:rsidP="00232C99">
            <w:pPr>
              <w:pStyle w:val="TAL"/>
            </w:pPr>
          </w:p>
        </w:tc>
        <w:tc>
          <w:tcPr>
            <w:tcW w:w="1133" w:type="dxa"/>
            <w:shd w:val="clear" w:color="auto" w:fill="auto"/>
            <w:vAlign w:val="bottom"/>
          </w:tcPr>
          <w:p w14:paraId="79863155" w14:textId="77777777" w:rsidR="008740DC" w:rsidRPr="00E54153" w:rsidRDefault="008740DC" w:rsidP="00232C99">
            <w:pPr>
              <w:pStyle w:val="TAL"/>
            </w:pPr>
          </w:p>
        </w:tc>
      </w:tr>
      <w:tr w:rsidR="008740DC" w:rsidRPr="00E54153" w14:paraId="680AB21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E4C589E" w14:textId="77777777" w:rsidR="008740DC" w:rsidRPr="00E54153" w:rsidRDefault="008740DC" w:rsidP="00232C99">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F0887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FA8EC" w14:textId="77777777" w:rsidR="008740DC" w:rsidRPr="00E54153" w:rsidRDefault="008740DC" w:rsidP="00232C99">
            <w:pPr>
              <w:pStyle w:val="TAL"/>
            </w:pPr>
            <w:r w:rsidRPr="00E54153">
              <w:t>m= line</w:t>
            </w:r>
          </w:p>
          <w:p w14:paraId="64F05D51" w14:textId="77777777" w:rsidR="008740DC" w:rsidRPr="00E54153" w:rsidRDefault="008740DC" w:rsidP="00232C99">
            <w:pPr>
              <w:pStyle w:val="TAL"/>
            </w:pPr>
            <w:r w:rsidRPr="00E54153">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8E8BB"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4534E3" w14:textId="77777777" w:rsidR="008740DC" w:rsidRPr="00E54153" w:rsidRDefault="008740DC" w:rsidP="00232C99">
            <w:pPr>
              <w:pStyle w:val="TAL"/>
            </w:pPr>
          </w:p>
        </w:tc>
      </w:tr>
      <w:tr w:rsidR="008740DC" w:rsidRPr="00E54153" w14:paraId="570F90B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D6017F0" w14:textId="77777777" w:rsidR="008740DC" w:rsidRPr="00E54153" w:rsidRDefault="008740DC" w:rsidP="00232C99">
            <w:pPr>
              <w:pStyle w:val="TAL"/>
            </w:pPr>
            <w:r w:rsidRPr="00E54153">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8359BB" w14:textId="77777777" w:rsidR="008740DC" w:rsidRPr="00E54153" w:rsidRDefault="008740DC" w:rsidP="00232C99">
            <w:pPr>
              <w:pStyle w:val="TAL"/>
            </w:pPr>
            <w:r w:rsidRPr="00E54153">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64B67"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77A8C"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D051551" w14:textId="77777777" w:rsidR="008740DC" w:rsidRPr="00E54153" w:rsidRDefault="008740DC" w:rsidP="00232C99">
            <w:pPr>
              <w:pStyle w:val="TAL"/>
            </w:pPr>
          </w:p>
        </w:tc>
      </w:tr>
      <w:tr w:rsidR="008740DC" w:rsidRPr="00E54153" w14:paraId="4098E0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B2F1FC9" w14:textId="77777777" w:rsidR="008740DC" w:rsidRPr="00E54153" w:rsidRDefault="008740DC" w:rsidP="00232C99">
            <w:pPr>
              <w:pStyle w:val="TAL"/>
            </w:pPr>
            <w:r w:rsidRPr="00E54153">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3260E" w14:textId="77777777" w:rsidR="008740DC" w:rsidRPr="00E54153" w:rsidRDefault="008740DC" w:rsidP="00232C99">
            <w:pPr>
              <w:pStyle w:val="TAL"/>
            </w:pPr>
            <w:r w:rsidRPr="00E54153">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7BE3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99A6E"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4F61BE5" w14:textId="77777777" w:rsidR="008740DC" w:rsidRPr="00E54153" w:rsidRDefault="008740DC" w:rsidP="00232C99">
            <w:pPr>
              <w:pStyle w:val="TAL"/>
            </w:pPr>
          </w:p>
        </w:tc>
      </w:tr>
      <w:tr w:rsidR="008740DC" w:rsidRPr="00E54153" w14:paraId="7BEA7F48"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3F9E1E7" w14:textId="77777777" w:rsidR="008740DC" w:rsidRPr="00E54153" w:rsidRDefault="008740DC" w:rsidP="00232C99">
            <w:pPr>
              <w:pStyle w:val="TAL"/>
            </w:pPr>
            <w:r w:rsidRPr="00E54153">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5C33C8" w14:textId="77777777" w:rsidR="008740DC" w:rsidRPr="00E54153" w:rsidRDefault="008740DC" w:rsidP="00232C99">
            <w:pPr>
              <w:pStyle w:val="TAL"/>
            </w:pPr>
            <w:r w:rsidRPr="00E54153">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3B69D4"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7D29E"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E37C0C1" w14:textId="77777777" w:rsidR="008740DC" w:rsidRPr="00E54153" w:rsidRDefault="008740DC" w:rsidP="00232C99">
            <w:pPr>
              <w:pStyle w:val="TAL"/>
            </w:pPr>
          </w:p>
        </w:tc>
      </w:tr>
      <w:tr w:rsidR="008740DC" w:rsidRPr="00E54153" w14:paraId="1A0AB6E7"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6E21DED2" w14:textId="77777777" w:rsidR="008740DC" w:rsidRPr="00E54153" w:rsidRDefault="008740DC" w:rsidP="00232C99">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6E0D43" w14:textId="77777777" w:rsidR="008740DC" w:rsidRPr="00E54153" w:rsidRDefault="008740DC" w:rsidP="00232C99">
            <w:pPr>
              <w:pStyle w:val="TAL"/>
            </w:pPr>
            <w:r w:rsidRPr="00E54153">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FF7744"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F40D2"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5B69F52" w14:textId="77777777" w:rsidR="008740DC" w:rsidRPr="00E54153" w:rsidRDefault="008740DC" w:rsidP="00232C99">
            <w:pPr>
              <w:pStyle w:val="TAL"/>
            </w:pPr>
          </w:p>
        </w:tc>
      </w:tr>
      <w:tr w:rsidR="008740DC" w:rsidRPr="00E54153" w14:paraId="6D493B9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817728B" w14:textId="77777777" w:rsidR="008740DC" w:rsidRPr="00E54153" w:rsidRDefault="008740DC" w:rsidP="00232C99">
            <w:pPr>
              <w:pStyle w:val="TAL"/>
            </w:pPr>
            <w:r w:rsidRPr="00E54153">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9201EF"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60F395" w14:textId="77777777" w:rsidR="008740DC" w:rsidRPr="00E54153" w:rsidRDefault="008740DC" w:rsidP="00232C99">
            <w:pPr>
              <w:pStyle w:val="TAL"/>
            </w:pPr>
            <w:r w:rsidRPr="00E54153">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D7918"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CB38A6" w14:textId="77777777" w:rsidR="008740DC" w:rsidRPr="00E54153" w:rsidRDefault="008740DC" w:rsidP="00232C99">
            <w:pPr>
              <w:pStyle w:val="TAL"/>
            </w:pPr>
          </w:p>
        </w:tc>
      </w:tr>
      <w:tr w:rsidR="008740DC" w:rsidRPr="00E54153" w14:paraId="0660CAA5"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7F7F99" w14:textId="77777777" w:rsidR="008740DC" w:rsidRPr="00E54153" w:rsidRDefault="008740DC" w:rsidP="00232C99">
            <w:pPr>
              <w:pStyle w:val="TAL"/>
            </w:pPr>
            <w:r w:rsidRPr="00E54153">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EDA8A" w14:textId="77777777" w:rsidR="008740DC" w:rsidRPr="00E54153" w:rsidRDefault="008740DC" w:rsidP="00232C99">
            <w:pPr>
              <w:pStyle w:val="TAL"/>
            </w:pPr>
            <w:r w:rsidRPr="00E54153">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29E52"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0A6D9"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5ADC4B9" w14:textId="77777777" w:rsidR="008740DC" w:rsidRPr="00E54153" w:rsidRDefault="008740DC" w:rsidP="00232C99">
            <w:pPr>
              <w:pStyle w:val="TAL"/>
            </w:pPr>
          </w:p>
        </w:tc>
      </w:tr>
      <w:tr w:rsidR="008740DC" w:rsidRPr="00E54153" w14:paraId="7A203FD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A4AE2D3" w14:textId="77777777" w:rsidR="008740DC" w:rsidRPr="00E54153" w:rsidRDefault="008740DC" w:rsidP="00232C99">
            <w:pPr>
              <w:pStyle w:val="TAL"/>
            </w:pPr>
            <w:r w:rsidRPr="00E54153">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EC8C0C" w14:textId="77777777" w:rsidR="008740DC" w:rsidRPr="00E54153" w:rsidRDefault="008740DC" w:rsidP="00232C99">
            <w:pPr>
              <w:pStyle w:val="TAL"/>
            </w:pPr>
            <w:r w:rsidRPr="00E54153">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C5889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50536"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07596A0" w14:textId="77777777" w:rsidR="008740DC" w:rsidRPr="00E54153" w:rsidRDefault="008740DC" w:rsidP="00232C99">
            <w:pPr>
              <w:pStyle w:val="TAL"/>
            </w:pPr>
          </w:p>
        </w:tc>
      </w:tr>
      <w:tr w:rsidR="008740DC" w:rsidRPr="00E54153" w14:paraId="6B4BF3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23DA1B3" w14:textId="77777777" w:rsidR="008740DC" w:rsidRPr="00E54153" w:rsidRDefault="008740DC" w:rsidP="00232C99">
            <w:pPr>
              <w:pStyle w:val="TAL"/>
            </w:pPr>
            <w:r w:rsidRPr="00E54153">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712944" w14:textId="77777777" w:rsidR="008740DC" w:rsidRPr="00E54153" w:rsidRDefault="008740DC" w:rsidP="00232C99">
            <w:pPr>
              <w:pStyle w:val="TAL"/>
            </w:pPr>
            <w:r w:rsidRPr="00E54153">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48FC5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06030D"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5AFFB64" w14:textId="77777777" w:rsidR="008740DC" w:rsidRPr="00E54153" w:rsidRDefault="008740DC" w:rsidP="00232C99">
            <w:pPr>
              <w:pStyle w:val="TAL"/>
            </w:pPr>
          </w:p>
        </w:tc>
      </w:tr>
      <w:tr w:rsidR="008740DC" w:rsidRPr="00E54153" w14:paraId="252F829F"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BD9F209" w14:textId="77777777" w:rsidR="008740DC" w:rsidRPr="00E54153" w:rsidRDefault="008740DC" w:rsidP="00232C99">
            <w:pPr>
              <w:pStyle w:val="TAL"/>
            </w:pPr>
            <w:r w:rsidRPr="00E54153">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2737C8"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3DECE" w14:textId="77777777" w:rsidR="008740DC" w:rsidRPr="00E54153" w:rsidRDefault="008740DC" w:rsidP="00232C99">
            <w:pPr>
              <w:pStyle w:val="TAL"/>
            </w:pPr>
            <w:r w:rsidRPr="00E54153">
              <w:t>a= line</w:t>
            </w:r>
          </w:p>
          <w:p w14:paraId="1DD754F0" w14:textId="77777777" w:rsidR="008740DC" w:rsidRPr="00E54153" w:rsidRDefault="008740DC" w:rsidP="00232C99">
            <w:pPr>
              <w:pStyle w:val="TAL"/>
            </w:pPr>
            <w:r w:rsidRPr="00E54153">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3554"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924D5EB" w14:textId="77777777" w:rsidR="008740DC" w:rsidRPr="00E54153" w:rsidRDefault="008740DC" w:rsidP="00232C99">
            <w:pPr>
              <w:pStyle w:val="TAL"/>
            </w:pPr>
          </w:p>
        </w:tc>
      </w:tr>
      <w:tr w:rsidR="008740DC" w:rsidRPr="00E54153" w14:paraId="030F7159"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AB2D6F8" w14:textId="77777777" w:rsidR="008740DC" w:rsidRPr="00E54153" w:rsidRDefault="008740DC" w:rsidP="00232C99">
            <w:pPr>
              <w:pStyle w:val="TAL"/>
            </w:pPr>
            <w:r w:rsidRPr="00E54153">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DAD5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1F431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C8498" w14:textId="77777777" w:rsidR="008740DC" w:rsidRPr="00E54153" w:rsidRDefault="008740DC" w:rsidP="00232C99">
            <w:pPr>
              <w:pStyle w:val="TAL"/>
            </w:pPr>
            <w:r w:rsidRPr="00E54153">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8579581" w14:textId="77777777" w:rsidR="008740DC" w:rsidRPr="00E54153" w:rsidRDefault="008740DC" w:rsidP="00232C99">
            <w:pPr>
              <w:pStyle w:val="TAL"/>
            </w:pPr>
          </w:p>
        </w:tc>
      </w:tr>
      <w:tr w:rsidR="008740DC" w:rsidRPr="00E54153" w14:paraId="752C1F56"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27C2400" w14:textId="77777777" w:rsidR="008740DC" w:rsidRPr="00E54153" w:rsidRDefault="008740DC" w:rsidP="00232C99">
            <w:pPr>
              <w:pStyle w:val="TAL"/>
            </w:pPr>
            <w:r w:rsidRPr="00E54153">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7DBE1C" w14:textId="77777777" w:rsidR="008740DC" w:rsidRPr="00E54153" w:rsidRDefault="008740DC" w:rsidP="00232C99">
            <w:pPr>
              <w:pStyle w:val="TAL"/>
            </w:pPr>
            <w:r w:rsidRPr="00E54153">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F32C28" w14:textId="77777777" w:rsidR="008740DC" w:rsidRPr="00E54153" w:rsidRDefault="008740DC" w:rsidP="00232C99">
            <w:pPr>
              <w:pStyle w:val="TAL"/>
            </w:pPr>
            <w:r w:rsidRPr="00E54153">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D3C6" w14:textId="77777777" w:rsidR="008740DC" w:rsidRPr="00E54153" w:rsidRDefault="008740DC" w:rsidP="00232C99">
            <w:pPr>
              <w:pStyle w:val="TAL"/>
            </w:pPr>
            <w:r w:rsidRPr="00E54153">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4561339" w14:textId="77777777" w:rsidR="008740DC" w:rsidRPr="00E54153" w:rsidRDefault="008740DC" w:rsidP="00232C99">
            <w:pPr>
              <w:pStyle w:val="TAL"/>
            </w:pPr>
          </w:p>
        </w:tc>
      </w:tr>
    </w:tbl>
    <w:p w14:paraId="38BB17D6" w14:textId="77777777" w:rsidR="008740DC" w:rsidRPr="00E54153" w:rsidRDefault="008740DC" w:rsidP="008740DC"/>
    <w:p w14:paraId="7C8E2E4D" w14:textId="77777777" w:rsidR="008740DC" w:rsidRPr="00E54153" w:rsidRDefault="008740DC" w:rsidP="008740DC">
      <w:pPr>
        <w:pStyle w:val="TH"/>
      </w:pPr>
      <w:r w:rsidRPr="00E54153">
        <w:t>Table 6.4.2.3.3-9: MCPTT-MBMS-Usage-Info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2CB2F470" w14:textId="77777777" w:rsidTr="00232C99">
        <w:trPr>
          <w:jc w:val="center"/>
        </w:trPr>
        <w:tc>
          <w:tcPr>
            <w:tcW w:w="9639" w:type="dxa"/>
            <w:gridSpan w:val="5"/>
            <w:shd w:val="clear" w:color="auto" w:fill="auto"/>
          </w:tcPr>
          <w:p w14:paraId="75933DB3" w14:textId="77777777" w:rsidR="008740DC" w:rsidRPr="00E54153" w:rsidRDefault="008740DC" w:rsidP="00232C99">
            <w:pPr>
              <w:pStyle w:val="TAL"/>
              <w:rPr>
                <w:bCs/>
              </w:rPr>
            </w:pPr>
            <w:r w:rsidRPr="00E54153">
              <w:t>Derivation Path: TS 24.379 [9] Clause F.2</w:t>
            </w:r>
          </w:p>
        </w:tc>
      </w:tr>
      <w:tr w:rsidR="008740DC" w:rsidRPr="00E54153" w14:paraId="4CDCCCDA" w14:textId="77777777" w:rsidTr="00232C99">
        <w:trPr>
          <w:jc w:val="center"/>
        </w:trPr>
        <w:tc>
          <w:tcPr>
            <w:tcW w:w="2836" w:type="dxa"/>
            <w:shd w:val="clear" w:color="auto" w:fill="auto"/>
          </w:tcPr>
          <w:p w14:paraId="685842A1"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1D010171"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4AA1158E" w14:textId="77777777" w:rsidR="008740DC" w:rsidRPr="00E54153" w:rsidRDefault="008740DC" w:rsidP="00232C99">
            <w:pPr>
              <w:pStyle w:val="TAH"/>
              <w:rPr>
                <w:bCs/>
              </w:rPr>
            </w:pPr>
            <w:r w:rsidRPr="00E54153">
              <w:rPr>
                <w:bCs/>
              </w:rPr>
              <w:t>Comment</w:t>
            </w:r>
          </w:p>
        </w:tc>
        <w:tc>
          <w:tcPr>
            <w:tcW w:w="1418" w:type="dxa"/>
            <w:shd w:val="clear" w:color="auto" w:fill="auto"/>
          </w:tcPr>
          <w:p w14:paraId="20C4C9B2" w14:textId="77777777" w:rsidR="008740DC" w:rsidRPr="00E54153" w:rsidRDefault="008740DC" w:rsidP="00232C99">
            <w:pPr>
              <w:pStyle w:val="TAH"/>
              <w:rPr>
                <w:bCs/>
              </w:rPr>
            </w:pPr>
            <w:r w:rsidRPr="00E54153">
              <w:rPr>
                <w:bCs/>
              </w:rPr>
              <w:t>Reference</w:t>
            </w:r>
          </w:p>
        </w:tc>
        <w:tc>
          <w:tcPr>
            <w:tcW w:w="1133" w:type="dxa"/>
            <w:shd w:val="clear" w:color="auto" w:fill="auto"/>
          </w:tcPr>
          <w:p w14:paraId="387A74BA" w14:textId="77777777" w:rsidR="008740DC" w:rsidRPr="00E54153" w:rsidRDefault="008740DC" w:rsidP="00232C99">
            <w:pPr>
              <w:pStyle w:val="TAH"/>
              <w:rPr>
                <w:bCs/>
              </w:rPr>
            </w:pPr>
            <w:r w:rsidRPr="00E54153">
              <w:rPr>
                <w:bCs/>
              </w:rPr>
              <w:t>Condition</w:t>
            </w:r>
          </w:p>
        </w:tc>
      </w:tr>
      <w:tr w:rsidR="008740DC" w:rsidRPr="00E54153" w14:paraId="13F2D51C" w14:textId="77777777" w:rsidTr="00232C99">
        <w:trPr>
          <w:jc w:val="center"/>
        </w:trPr>
        <w:tc>
          <w:tcPr>
            <w:tcW w:w="2836" w:type="dxa"/>
            <w:shd w:val="clear" w:color="auto" w:fill="auto"/>
            <w:vAlign w:val="center"/>
          </w:tcPr>
          <w:p w14:paraId="4DAB9366" w14:textId="77777777" w:rsidR="008740DC" w:rsidRPr="00E54153" w:rsidRDefault="008740DC" w:rsidP="00232C99">
            <w:pPr>
              <w:pStyle w:val="TAL"/>
            </w:pPr>
            <w:r w:rsidRPr="00E54153">
              <w:t>mcptt-mbms-usage-info</w:t>
            </w:r>
          </w:p>
        </w:tc>
        <w:tc>
          <w:tcPr>
            <w:tcW w:w="2126" w:type="dxa"/>
            <w:shd w:val="clear" w:color="auto" w:fill="auto"/>
            <w:vAlign w:val="center"/>
          </w:tcPr>
          <w:p w14:paraId="4A427F7A" w14:textId="77777777" w:rsidR="008740DC" w:rsidRPr="00E54153" w:rsidRDefault="008740DC" w:rsidP="00232C99">
            <w:pPr>
              <w:pStyle w:val="TAL"/>
            </w:pPr>
          </w:p>
        </w:tc>
        <w:tc>
          <w:tcPr>
            <w:tcW w:w="2126" w:type="dxa"/>
            <w:shd w:val="clear" w:color="auto" w:fill="auto"/>
          </w:tcPr>
          <w:p w14:paraId="742159D6" w14:textId="77777777" w:rsidR="008740DC" w:rsidRPr="00E54153" w:rsidRDefault="008740DC" w:rsidP="00232C99">
            <w:pPr>
              <w:pStyle w:val="TAL"/>
            </w:pPr>
          </w:p>
        </w:tc>
        <w:tc>
          <w:tcPr>
            <w:tcW w:w="1418" w:type="dxa"/>
            <w:shd w:val="clear" w:color="auto" w:fill="auto"/>
          </w:tcPr>
          <w:p w14:paraId="3E8063DF" w14:textId="77777777" w:rsidR="008740DC" w:rsidRPr="00E54153" w:rsidRDefault="008740DC" w:rsidP="00232C99">
            <w:pPr>
              <w:pStyle w:val="TAL"/>
            </w:pPr>
          </w:p>
        </w:tc>
        <w:tc>
          <w:tcPr>
            <w:tcW w:w="1133" w:type="dxa"/>
            <w:shd w:val="clear" w:color="auto" w:fill="auto"/>
            <w:vAlign w:val="bottom"/>
          </w:tcPr>
          <w:p w14:paraId="5E844909" w14:textId="77777777" w:rsidR="008740DC" w:rsidRPr="00E54153" w:rsidRDefault="008740DC" w:rsidP="00232C99">
            <w:pPr>
              <w:pStyle w:val="TAL"/>
            </w:pPr>
          </w:p>
        </w:tc>
      </w:tr>
      <w:tr w:rsidR="008740DC" w:rsidRPr="00E54153" w14:paraId="5B083EC1" w14:textId="77777777" w:rsidTr="00232C99">
        <w:trPr>
          <w:jc w:val="center"/>
        </w:trPr>
        <w:tc>
          <w:tcPr>
            <w:tcW w:w="2836" w:type="dxa"/>
            <w:shd w:val="clear" w:color="auto" w:fill="auto"/>
            <w:vAlign w:val="center"/>
          </w:tcPr>
          <w:p w14:paraId="65E649CB"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4EA9DA8B" w14:textId="77777777" w:rsidR="008740DC" w:rsidRPr="00E54153" w:rsidRDefault="008740DC" w:rsidP="00232C99">
            <w:pPr>
              <w:pStyle w:val="TAL"/>
            </w:pPr>
            <w:r w:rsidRPr="00E54153">
              <w:t>not present</w:t>
            </w:r>
          </w:p>
        </w:tc>
        <w:tc>
          <w:tcPr>
            <w:tcW w:w="2126" w:type="dxa"/>
            <w:shd w:val="clear" w:color="auto" w:fill="auto"/>
          </w:tcPr>
          <w:p w14:paraId="6531F29E" w14:textId="77777777" w:rsidR="008740DC" w:rsidRPr="00E54153" w:rsidRDefault="008740DC" w:rsidP="00232C99">
            <w:pPr>
              <w:pStyle w:val="TAL"/>
            </w:pPr>
          </w:p>
        </w:tc>
        <w:tc>
          <w:tcPr>
            <w:tcW w:w="1418" w:type="dxa"/>
            <w:shd w:val="clear" w:color="auto" w:fill="auto"/>
          </w:tcPr>
          <w:p w14:paraId="4835755C" w14:textId="77777777" w:rsidR="008740DC" w:rsidRPr="00E54153" w:rsidRDefault="008740DC" w:rsidP="00232C99">
            <w:pPr>
              <w:pStyle w:val="TAL"/>
            </w:pPr>
          </w:p>
        </w:tc>
        <w:tc>
          <w:tcPr>
            <w:tcW w:w="1133" w:type="dxa"/>
            <w:shd w:val="clear" w:color="auto" w:fill="auto"/>
            <w:vAlign w:val="bottom"/>
          </w:tcPr>
          <w:p w14:paraId="45E41BB8" w14:textId="77777777" w:rsidR="008740DC" w:rsidRPr="00E54153" w:rsidRDefault="008740DC" w:rsidP="00232C99">
            <w:pPr>
              <w:pStyle w:val="TAL"/>
            </w:pPr>
          </w:p>
        </w:tc>
      </w:tr>
      <w:tr w:rsidR="008740DC" w:rsidRPr="00E54153" w14:paraId="5AA61C6E" w14:textId="77777777" w:rsidTr="00232C99">
        <w:trPr>
          <w:jc w:val="center"/>
        </w:trPr>
        <w:tc>
          <w:tcPr>
            <w:tcW w:w="2836" w:type="dxa"/>
            <w:shd w:val="clear" w:color="auto" w:fill="auto"/>
            <w:vAlign w:val="center"/>
          </w:tcPr>
          <w:p w14:paraId="665C54F1"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7F3391CA" w14:textId="77777777" w:rsidR="008740DC" w:rsidRPr="00E54153" w:rsidRDefault="008740DC" w:rsidP="00232C99">
            <w:pPr>
              <w:pStyle w:val="TAL"/>
            </w:pPr>
          </w:p>
        </w:tc>
        <w:tc>
          <w:tcPr>
            <w:tcW w:w="2126" w:type="dxa"/>
            <w:shd w:val="clear" w:color="auto" w:fill="auto"/>
          </w:tcPr>
          <w:p w14:paraId="786CF654" w14:textId="77777777" w:rsidR="008740DC" w:rsidRPr="00E54153" w:rsidRDefault="008740DC" w:rsidP="00232C99">
            <w:pPr>
              <w:pStyle w:val="TAL"/>
            </w:pPr>
          </w:p>
        </w:tc>
        <w:tc>
          <w:tcPr>
            <w:tcW w:w="1418" w:type="dxa"/>
            <w:shd w:val="clear" w:color="auto" w:fill="auto"/>
          </w:tcPr>
          <w:p w14:paraId="0732EFC7" w14:textId="77777777" w:rsidR="008740DC" w:rsidRPr="00E54153" w:rsidRDefault="008740DC" w:rsidP="00232C99">
            <w:pPr>
              <w:pStyle w:val="TAL"/>
            </w:pPr>
          </w:p>
        </w:tc>
        <w:tc>
          <w:tcPr>
            <w:tcW w:w="1133" w:type="dxa"/>
            <w:shd w:val="clear" w:color="auto" w:fill="auto"/>
            <w:vAlign w:val="bottom"/>
          </w:tcPr>
          <w:p w14:paraId="48255120" w14:textId="77777777" w:rsidR="008740DC" w:rsidRPr="00E54153" w:rsidRDefault="008740DC" w:rsidP="00232C99">
            <w:pPr>
              <w:pStyle w:val="TAL"/>
            </w:pPr>
          </w:p>
        </w:tc>
      </w:tr>
      <w:tr w:rsidR="008740DC" w:rsidRPr="00E54153" w14:paraId="5618D2B5" w14:textId="77777777" w:rsidTr="00232C99">
        <w:trPr>
          <w:jc w:val="center"/>
        </w:trPr>
        <w:tc>
          <w:tcPr>
            <w:tcW w:w="2836" w:type="dxa"/>
            <w:shd w:val="clear" w:color="auto" w:fill="auto"/>
            <w:vAlign w:val="center"/>
          </w:tcPr>
          <w:p w14:paraId="319D7FB4" w14:textId="77777777" w:rsidR="008740DC" w:rsidRPr="00E54153" w:rsidRDefault="008740DC" w:rsidP="00232C99">
            <w:pPr>
              <w:pStyle w:val="TAL"/>
            </w:pPr>
            <w:r w:rsidRPr="00E54153">
              <w:t xml:space="preserve">    TMGI</w:t>
            </w:r>
          </w:p>
        </w:tc>
        <w:tc>
          <w:tcPr>
            <w:tcW w:w="2126" w:type="dxa"/>
            <w:shd w:val="clear" w:color="auto" w:fill="auto"/>
            <w:vAlign w:val="center"/>
          </w:tcPr>
          <w:p w14:paraId="0238EAC5" w14:textId="77777777" w:rsidR="008740DC" w:rsidRPr="00E54153" w:rsidRDefault="008740DC" w:rsidP="00232C99">
            <w:pPr>
              <w:pStyle w:val="TAL"/>
            </w:pPr>
          </w:p>
        </w:tc>
        <w:tc>
          <w:tcPr>
            <w:tcW w:w="2126" w:type="dxa"/>
            <w:shd w:val="clear" w:color="auto" w:fill="auto"/>
          </w:tcPr>
          <w:p w14:paraId="5C933AE4" w14:textId="77777777" w:rsidR="008740DC" w:rsidRPr="00E54153" w:rsidRDefault="008740DC" w:rsidP="00232C99">
            <w:pPr>
              <w:pStyle w:val="TAL"/>
            </w:pPr>
          </w:p>
        </w:tc>
        <w:tc>
          <w:tcPr>
            <w:tcW w:w="1418" w:type="dxa"/>
            <w:shd w:val="clear" w:color="auto" w:fill="auto"/>
          </w:tcPr>
          <w:p w14:paraId="174726EF" w14:textId="77777777" w:rsidR="008740DC" w:rsidRPr="00E54153" w:rsidRDefault="008740DC" w:rsidP="00232C99">
            <w:pPr>
              <w:pStyle w:val="TAL"/>
            </w:pPr>
          </w:p>
        </w:tc>
        <w:tc>
          <w:tcPr>
            <w:tcW w:w="1133" w:type="dxa"/>
            <w:shd w:val="clear" w:color="auto" w:fill="auto"/>
            <w:vAlign w:val="bottom"/>
          </w:tcPr>
          <w:p w14:paraId="1FAD4ABC" w14:textId="77777777" w:rsidR="008740DC" w:rsidRPr="00E54153" w:rsidRDefault="008740DC" w:rsidP="00232C99">
            <w:pPr>
              <w:pStyle w:val="TAL"/>
            </w:pPr>
          </w:p>
        </w:tc>
      </w:tr>
      <w:tr w:rsidR="008740DC" w:rsidRPr="00E54153" w14:paraId="49907F48" w14:textId="77777777" w:rsidTr="00232C99">
        <w:trPr>
          <w:jc w:val="center"/>
        </w:trPr>
        <w:tc>
          <w:tcPr>
            <w:tcW w:w="2836" w:type="dxa"/>
            <w:shd w:val="clear" w:color="auto" w:fill="auto"/>
          </w:tcPr>
          <w:p w14:paraId="11583D61" w14:textId="77777777" w:rsidR="008740DC" w:rsidRPr="00E54153" w:rsidRDefault="008740DC" w:rsidP="00232C99">
            <w:pPr>
              <w:pStyle w:val="TAL"/>
            </w:pPr>
            <w:r w:rsidRPr="00E54153">
              <w:t xml:space="preserve">    </w:t>
            </w:r>
            <w:r w:rsidRPr="00E54153">
              <w:rPr>
                <w:rFonts w:eastAsia="MS Mincho"/>
              </w:rPr>
              <w:t xml:space="preserve">  MBMS Service ID</w:t>
            </w:r>
          </w:p>
        </w:tc>
        <w:tc>
          <w:tcPr>
            <w:tcW w:w="2126" w:type="dxa"/>
            <w:shd w:val="clear" w:color="auto" w:fill="auto"/>
          </w:tcPr>
          <w:p w14:paraId="01375AA1" w14:textId="77777777" w:rsidR="008740DC" w:rsidRPr="00E54153" w:rsidRDefault="008740DC" w:rsidP="00232C99">
            <w:pPr>
              <w:pStyle w:val="TAL"/>
            </w:pPr>
            <w:r w:rsidRPr="00E54153">
              <w:rPr>
                <w:rFonts w:eastAsia="MS Mincho"/>
              </w:rPr>
              <w:t>"0F0F0F"</w:t>
            </w:r>
          </w:p>
        </w:tc>
        <w:tc>
          <w:tcPr>
            <w:tcW w:w="2126" w:type="dxa"/>
            <w:shd w:val="clear" w:color="auto" w:fill="auto"/>
          </w:tcPr>
          <w:p w14:paraId="439C824B" w14:textId="77777777" w:rsidR="008740DC" w:rsidRPr="00E54153" w:rsidRDefault="008740DC" w:rsidP="00232C99">
            <w:pPr>
              <w:pStyle w:val="TAL"/>
            </w:pPr>
            <w:r w:rsidRPr="00E54153">
              <w:rPr>
                <w:rFonts w:eastAsia="MS PGothic"/>
              </w:rPr>
              <w:t>The selected value is randomly chosen - a</w:t>
            </w:r>
            <w:r w:rsidRPr="00E54153">
              <w:t xml:space="preserve"> 6 digit hexadecimal number between 000000 and</w:t>
            </w:r>
          </w:p>
          <w:p w14:paraId="663F4CBD" w14:textId="77777777" w:rsidR="008740DC" w:rsidRPr="00E54153" w:rsidRDefault="008740DC" w:rsidP="00232C99">
            <w:pPr>
              <w:pStyle w:val="TAL"/>
            </w:pPr>
            <w:r w:rsidRPr="00E54153">
              <w:t>FFFFFF (see TS 23.003 [32] clause 15.2.</w:t>
            </w:r>
          </w:p>
          <w:p w14:paraId="256FDDA2" w14:textId="77777777" w:rsidR="008740DC" w:rsidRPr="00E54153" w:rsidRDefault="008740DC" w:rsidP="00232C99">
            <w:pPr>
              <w:pStyle w:val="TAL"/>
              <w:rPr>
                <w:rFonts w:eastAsia="MS PGothic"/>
              </w:rPr>
            </w:pPr>
            <w:r w:rsidRPr="00E54153">
              <w:t>The coding of the MBMS Service ID is the responsibility of each administration</w:t>
            </w:r>
          </w:p>
        </w:tc>
        <w:tc>
          <w:tcPr>
            <w:tcW w:w="1418" w:type="dxa"/>
            <w:shd w:val="clear" w:color="auto" w:fill="auto"/>
          </w:tcPr>
          <w:p w14:paraId="4F9643B4" w14:textId="77777777" w:rsidR="008740DC" w:rsidRPr="00E54153" w:rsidRDefault="008740DC" w:rsidP="00232C99">
            <w:pPr>
              <w:pStyle w:val="TAL"/>
            </w:pPr>
          </w:p>
        </w:tc>
        <w:tc>
          <w:tcPr>
            <w:tcW w:w="1133" w:type="dxa"/>
            <w:shd w:val="clear" w:color="auto" w:fill="auto"/>
            <w:vAlign w:val="bottom"/>
          </w:tcPr>
          <w:p w14:paraId="52B01E8A" w14:textId="77777777" w:rsidR="008740DC" w:rsidRPr="00E54153" w:rsidRDefault="008740DC" w:rsidP="00232C99">
            <w:pPr>
              <w:pStyle w:val="TAL"/>
            </w:pPr>
          </w:p>
        </w:tc>
      </w:tr>
      <w:tr w:rsidR="008740DC" w:rsidRPr="00E54153" w14:paraId="525E793E" w14:textId="77777777" w:rsidTr="00232C99">
        <w:trPr>
          <w:jc w:val="center"/>
        </w:trPr>
        <w:tc>
          <w:tcPr>
            <w:tcW w:w="2836" w:type="dxa"/>
            <w:shd w:val="clear" w:color="auto" w:fill="auto"/>
          </w:tcPr>
          <w:p w14:paraId="476FBD41" w14:textId="77777777" w:rsidR="008740DC" w:rsidRPr="00E54153" w:rsidRDefault="008740DC" w:rsidP="00232C99">
            <w:pPr>
              <w:pStyle w:val="TAL"/>
            </w:pPr>
            <w:r w:rsidRPr="00E54153">
              <w:t xml:space="preserve">    </w:t>
            </w:r>
            <w:r w:rsidRPr="00E54153">
              <w:rPr>
                <w:rFonts w:eastAsia="MS Mincho"/>
              </w:rPr>
              <w:t xml:space="preserve">  MCC</w:t>
            </w:r>
          </w:p>
        </w:tc>
        <w:tc>
          <w:tcPr>
            <w:tcW w:w="2126" w:type="dxa"/>
            <w:shd w:val="clear" w:color="auto" w:fill="auto"/>
          </w:tcPr>
          <w:p w14:paraId="24BC471F" w14:textId="77777777" w:rsidR="008740DC" w:rsidRPr="00E54153" w:rsidRDefault="008740DC" w:rsidP="00232C99">
            <w:pPr>
              <w:pStyle w:val="TAL"/>
            </w:pPr>
            <w:r w:rsidRPr="00E54153">
              <w:rPr>
                <w:rFonts w:eastAsia="MS Mincho"/>
              </w:rPr>
              <w:t>The same value as for PLMN1 specified in Table 5.5.8.1-1</w:t>
            </w:r>
          </w:p>
        </w:tc>
        <w:tc>
          <w:tcPr>
            <w:tcW w:w="2126" w:type="dxa"/>
            <w:shd w:val="clear" w:color="auto" w:fill="auto"/>
          </w:tcPr>
          <w:p w14:paraId="6601484D" w14:textId="77777777" w:rsidR="008740DC" w:rsidRPr="00E54153" w:rsidRDefault="008740DC" w:rsidP="00232C99">
            <w:pPr>
              <w:pStyle w:val="TAL"/>
              <w:rPr>
                <w:rFonts w:eastAsia="MS PGothic"/>
              </w:rPr>
            </w:pPr>
            <w:r w:rsidRPr="00E54153">
              <w:t>Mobile Country Code</w:t>
            </w:r>
          </w:p>
        </w:tc>
        <w:tc>
          <w:tcPr>
            <w:tcW w:w="1418" w:type="dxa"/>
            <w:shd w:val="clear" w:color="auto" w:fill="auto"/>
          </w:tcPr>
          <w:p w14:paraId="5A3F9C38" w14:textId="77777777" w:rsidR="008740DC" w:rsidRPr="00E54153" w:rsidRDefault="008740DC" w:rsidP="00232C99">
            <w:pPr>
              <w:pStyle w:val="TAL"/>
            </w:pPr>
          </w:p>
        </w:tc>
        <w:tc>
          <w:tcPr>
            <w:tcW w:w="1133" w:type="dxa"/>
            <w:shd w:val="clear" w:color="auto" w:fill="auto"/>
            <w:vAlign w:val="bottom"/>
          </w:tcPr>
          <w:p w14:paraId="5558FFE9" w14:textId="77777777" w:rsidR="008740DC" w:rsidRPr="00E54153" w:rsidRDefault="008740DC" w:rsidP="00232C99">
            <w:pPr>
              <w:pStyle w:val="TAL"/>
            </w:pPr>
          </w:p>
        </w:tc>
      </w:tr>
      <w:tr w:rsidR="008740DC" w:rsidRPr="00E54153" w14:paraId="5F0831DA" w14:textId="77777777" w:rsidTr="00232C99">
        <w:trPr>
          <w:jc w:val="center"/>
        </w:trPr>
        <w:tc>
          <w:tcPr>
            <w:tcW w:w="2836" w:type="dxa"/>
            <w:shd w:val="clear" w:color="auto" w:fill="auto"/>
          </w:tcPr>
          <w:p w14:paraId="0D5E1312" w14:textId="77777777" w:rsidR="008740DC" w:rsidRPr="00E54153" w:rsidRDefault="008740DC" w:rsidP="00232C99">
            <w:pPr>
              <w:pStyle w:val="TAL"/>
            </w:pPr>
            <w:r w:rsidRPr="00E54153">
              <w:t xml:space="preserve">    </w:t>
            </w:r>
            <w:r w:rsidRPr="00E54153">
              <w:rPr>
                <w:rFonts w:eastAsia="MS Mincho"/>
              </w:rPr>
              <w:t xml:space="preserve">  MNC</w:t>
            </w:r>
          </w:p>
        </w:tc>
        <w:tc>
          <w:tcPr>
            <w:tcW w:w="2126" w:type="dxa"/>
            <w:shd w:val="clear" w:color="auto" w:fill="auto"/>
          </w:tcPr>
          <w:p w14:paraId="6D0E6151" w14:textId="77777777" w:rsidR="008740DC" w:rsidRPr="00E54153" w:rsidRDefault="008740DC" w:rsidP="00232C99">
            <w:pPr>
              <w:pStyle w:val="TAL"/>
            </w:pPr>
            <w:r w:rsidRPr="00E54153">
              <w:rPr>
                <w:rFonts w:eastAsia="MS Mincho"/>
              </w:rPr>
              <w:t>The same value as for PLMN1 specified in Table 5.5.8.1-1</w:t>
            </w:r>
          </w:p>
        </w:tc>
        <w:tc>
          <w:tcPr>
            <w:tcW w:w="2126" w:type="dxa"/>
            <w:shd w:val="clear" w:color="auto" w:fill="auto"/>
          </w:tcPr>
          <w:p w14:paraId="5BB86114" w14:textId="77777777" w:rsidR="008740DC" w:rsidRPr="00E54153" w:rsidRDefault="008740DC" w:rsidP="00232C99">
            <w:pPr>
              <w:pStyle w:val="TAL"/>
              <w:rPr>
                <w:rFonts w:eastAsia="MS PGothic"/>
              </w:rPr>
            </w:pPr>
            <w:r w:rsidRPr="00E54153">
              <w:t>Mobile Network Code</w:t>
            </w:r>
          </w:p>
        </w:tc>
        <w:tc>
          <w:tcPr>
            <w:tcW w:w="1418" w:type="dxa"/>
            <w:shd w:val="clear" w:color="auto" w:fill="auto"/>
          </w:tcPr>
          <w:p w14:paraId="4B711175" w14:textId="77777777" w:rsidR="008740DC" w:rsidRPr="00E54153" w:rsidRDefault="008740DC" w:rsidP="00232C99">
            <w:pPr>
              <w:pStyle w:val="TAL"/>
            </w:pPr>
          </w:p>
        </w:tc>
        <w:tc>
          <w:tcPr>
            <w:tcW w:w="1133" w:type="dxa"/>
            <w:shd w:val="clear" w:color="auto" w:fill="auto"/>
            <w:vAlign w:val="bottom"/>
          </w:tcPr>
          <w:p w14:paraId="4BB7A380" w14:textId="77777777" w:rsidR="008740DC" w:rsidRPr="00E54153" w:rsidRDefault="008740DC" w:rsidP="00232C99">
            <w:pPr>
              <w:pStyle w:val="TAL"/>
            </w:pPr>
          </w:p>
        </w:tc>
      </w:tr>
      <w:tr w:rsidR="008740DC" w:rsidRPr="00E54153" w14:paraId="58B3CBF0" w14:textId="77777777" w:rsidTr="00232C99">
        <w:trPr>
          <w:jc w:val="center"/>
        </w:trPr>
        <w:tc>
          <w:tcPr>
            <w:tcW w:w="2836" w:type="dxa"/>
            <w:shd w:val="clear" w:color="auto" w:fill="auto"/>
            <w:vAlign w:val="center"/>
          </w:tcPr>
          <w:p w14:paraId="586D558E" w14:textId="77777777" w:rsidR="008740DC" w:rsidRPr="00E54153" w:rsidRDefault="008740DC" w:rsidP="00232C99">
            <w:pPr>
              <w:pStyle w:val="TAL"/>
            </w:pPr>
            <w:r w:rsidRPr="00E54153">
              <w:t xml:space="preserve">    QCI</w:t>
            </w:r>
          </w:p>
        </w:tc>
        <w:tc>
          <w:tcPr>
            <w:tcW w:w="2126" w:type="dxa"/>
            <w:shd w:val="clear" w:color="auto" w:fill="auto"/>
            <w:vAlign w:val="center"/>
          </w:tcPr>
          <w:p w14:paraId="75780EDC" w14:textId="77777777" w:rsidR="008740DC" w:rsidRPr="00E54153" w:rsidRDefault="008740DC" w:rsidP="00232C99">
            <w:pPr>
              <w:pStyle w:val="TAL"/>
            </w:pPr>
            <w:r w:rsidRPr="00E54153">
              <w:t>"65"</w:t>
            </w:r>
          </w:p>
        </w:tc>
        <w:tc>
          <w:tcPr>
            <w:tcW w:w="2126" w:type="dxa"/>
            <w:shd w:val="clear" w:color="auto" w:fill="auto"/>
          </w:tcPr>
          <w:p w14:paraId="19DF0BCE" w14:textId="77777777" w:rsidR="008740DC" w:rsidRPr="00E54153" w:rsidRDefault="008740DC" w:rsidP="00232C99">
            <w:pPr>
              <w:pStyle w:val="TAL"/>
            </w:pPr>
            <w:r w:rsidRPr="00E54153">
              <w:rPr>
                <w:rFonts w:eastAsia="MS PGothic"/>
              </w:rPr>
              <w:t>Mission Critical user plane Push To Talk voice</w:t>
            </w:r>
          </w:p>
        </w:tc>
        <w:tc>
          <w:tcPr>
            <w:tcW w:w="1418" w:type="dxa"/>
            <w:shd w:val="clear" w:color="auto" w:fill="auto"/>
          </w:tcPr>
          <w:p w14:paraId="1CD4974F" w14:textId="77777777" w:rsidR="008740DC" w:rsidRPr="00E54153" w:rsidRDefault="008740DC" w:rsidP="00232C99">
            <w:pPr>
              <w:pStyle w:val="TAL"/>
            </w:pPr>
          </w:p>
        </w:tc>
        <w:tc>
          <w:tcPr>
            <w:tcW w:w="1133" w:type="dxa"/>
            <w:shd w:val="clear" w:color="auto" w:fill="auto"/>
            <w:vAlign w:val="bottom"/>
          </w:tcPr>
          <w:p w14:paraId="22BD7164" w14:textId="77777777" w:rsidR="008740DC" w:rsidRPr="00E54153" w:rsidRDefault="008740DC" w:rsidP="00232C99">
            <w:pPr>
              <w:pStyle w:val="TAL"/>
            </w:pPr>
          </w:p>
        </w:tc>
      </w:tr>
      <w:tr w:rsidR="008740DC" w:rsidRPr="00E54153" w14:paraId="3750AEC6" w14:textId="77777777" w:rsidTr="00232C99">
        <w:trPr>
          <w:jc w:val="center"/>
        </w:trPr>
        <w:tc>
          <w:tcPr>
            <w:tcW w:w="2836" w:type="dxa"/>
            <w:shd w:val="clear" w:color="auto" w:fill="auto"/>
            <w:vAlign w:val="center"/>
          </w:tcPr>
          <w:p w14:paraId="04A3A263" w14:textId="77777777" w:rsidR="008740DC" w:rsidRPr="00E54153" w:rsidRDefault="008740DC" w:rsidP="00232C99">
            <w:pPr>
              <w:pStyle w:val="TAL"/>
            </w:pPr>
            <w:r w:rsidRPr="00E54153">
              <w:t xml:space="preserve">    mbms-service-areas</w:t>
            </w:r>
          </w:p>
        </w:tc>
        <w:tc>
          <w:tcPr>
            <w:tcW w:w="2126" w:type="dxa"/>
            <w:shd w:val="clear" w:color="auto" w:fill="auto"/>
            <w:vAlign w:val="center"/>
          </w:tcPr>
          <w:p w14:paraId="14996E88" w14:textId="77777777" w:rsidR="008740DC" w:rsidRPr="00E54153" w:rsidRDefault="008740DC" w:rsidP="00232C99">
            <w:pPr>
              <w:pStyle w:val="TAL"/>
            </w:pPr>
            <w:r w:rsidRPr="00E54153">
              <w:t>"0"</w:t>
            </w:r>
          </w:p>
        </w:tc>
        <w:tc>
          <w:tcPr>
            <w:tcW w:w="2126" w:type="dxa"/>
            <w:shd w:val="clear" w:color="auto" w:fill="auto"/>
          </w:tcPr>
          <w:p w14:paraId="5D322495" w14:textId="77777777" w:rsidR="008740DC" w:rsidRPr="00E54153" w:rsidRDefault="008740DC" w:rsidP="00232C99">
            <w:pPr>
              <w:pStyle w:val="TAL"/>
              <w:rPr>
                <w:rFonts w:eastAsia="MS PGothic"/>
              </w:rPr>
            </w:pPr>
            <w:r w:rsidRPr="00E54153">
              <w:rPr>
                <w:rFonts w:eastAsia="MS PGothic"/>
              </w:rPr>
              <w:t>The selected value is randomly chosen.</w:t>
            </w:r>
          </w:p>
          <w:p w14:paraId="67B2456A" w14:textId="77777777" w:rsidR="008740DC" w:rsidRPr="00E54153" w:rsidRDefault="008740DC" w:rsidP="00232C99">
            <w:pPr>
              <w:pStyle w:val="TAL"/>
            </w:pPr>
            <w:r w:rsidRPr="00E54153">
              <w:t>The value 0 has a special meaning; it shall denote the whole PLMN as the MBMS Service Area</w:t>
            </w:r>
          </w:p>
        </w:tc>
        <w:tc>
          <w:tcPr>
            <w:tcW w:w="1418" w:type="dxa"/>
            <w:shd w:val="clear" w:color="auto" w:fill="auto"/>
          </w:tcPr>
          <w:p w14:paraId="3D1DD2D1" w14:textId="77777777" w:rsidR="008740DC" w:rsidRPr="00E54153" w:rsidRDefault="008740DC" w:rsidP="00232C99">
            <w:pPr>
              <w:pStyle w:val="TAL"/>
            </w:pPr>
          </w:p>
        </w:tc>
        <w:tc>
          <w:tcPr>
            <w:tcW w:w="1133" w:type="dxa"/>
            <w:shd w:val="clear" w:color="auto" w:fill="auto"/>
            <w:vAlign w:val="bottom"/>
          </w:tcPr>
          <w:p w14:paraId="3C2D7790" w14:textId="77777777" w:rsidR="008740DC" w:rsidRPr="00E54153" w:rsidRDefault="008740DC" w:rsidP="00232C99">
            <w:pPr>
              <w:pStyle w:val="TAL"/>
            </w:pPr>
          </w:p>
        </w:tc>
      </w:tr>
      <w:tr w:rsidR="008740DC" w:rsidRPr="00E54153" w14:paraId="207A88A4" w14:textId="77777777" w:rsidTr="00232C99">
        <w:trPr>
          <w:jc w:val="center"/>
        </w:trPr>
        <w:tc>
          <w:tcPr>
            <w:tcW w:w="2836" w:type="dxa"/>
            <w:shd w:val="clear" w:color="auto" w:fill="auto"/>
            <w:vAlign w:val="center"/>
          </w:tcPr>
          <w:p w14:paraId="2D4DA524" w14:textId="77777777" w:rsidR="008740DC" w:rsidRPr="00E54153" w:rsidRDefault="008740DC" w:rsidP="00232C99">
            <w:pPr>
              <w:pStyle w:val="TAL"/>
            </w:pPr>
            <w:r w:rsidRPr="00E54153">
              <w:t xml:space="preserve">    GPMS</w:t>
            </w:r>
          </w:p>
        </w:tc>
        <w:tc>
          <w:tcPr>
            <w:tcW w:w="2126" w:type="dxa"/>
            <w:shd w:val="clear" w:color="auto" w:fill="auto"/>
            <w:vAlign w:val="center"/>
          </w:tcPr>
          <w:p w14:paraId="16C52D4C" w14:textId="77777777" w:rsidR="008740DC" w:rsidRPr="00E54153" w:rsidRDefault="008740DC" w:rsidP="00232C99">
            <w:pPr>
              <w:pStyle w:val="TAL"/>
            </w:pPr>
            <w:r w:rsidRPr="00E54153">
              <w:t>"2"</w:t>
            </w:r>
          </w:p>
        </w:tc>
        <w:tc>
          <w:tcPr>
            <w:tcW w:w="2126" w:type="dxa"/>
            <w:shd w:val="clear" w:color="auto" w:fill="auto"/>
          </w:tcPr>
          <w:p w14:paraId="25678092" w14:textId="77777777" w:rsidR="008740DC" w:rsidRPr="00E54153" w:rsidRDefault="008740DC" w:rsidP="00232C99">
            <w:pPr>
              <w:pStyle w:val="TAL"/>
            </w:pPr>
            <w:r w:rsidRPr="00E54153">
              <w:rPr>
                <w:lang w:eastAsia="ko-KR"/>
              </w:rPr>
              <w:t>The number of the "m=application" media line in the application/sdp MIME</w:t>
            </w:r>
          </w:p>
        </w:tc>
        <w:tc>
          <w:tcPr>
            <w:tcW w:w="1418" w:type="dxa"/>
            <w:shd w:val="clear" w:color="auto" w:fill="auto"/>
          </w:tcPr>
          <w:p w14:paraId="0EBC3137" w14:textId="77777777" w:rsidR="008740DC" w:rsidRPr="00E54153" w:rsidRDefault="008740DC" w:rsidP="00232C99">
            <w:pPr>
              <w:pStyle w:val="TAL"/>
            </w:pPr>
          </w:p>
        </w:tc>
        <w:tc>
          <w:tcPr>
            <w:tcW w:w="1133" w:type="dxa"/>
            <w:shd w:val="clear" w:color="auto" w:fill="auto"/>
            <w:vAlign w:val="bottom"/>
          </w:tcPr>
          <w:p w14:paraId="64B8CC17" w14:textId="77777777" w:rsidR="008740DC" w:rsidRPr="00E54153" w:rsidRDefault="008740DC" w:rsidP="00232C99">
            <w:pPr>
              <w:pStyle w:val="TAL"/>
            </w:pPr>
          </w:p>
        </w:tc>
      </w:tr>
      <w:tr w:rsidR="008740DC" w:rsidRPr="00E54153" w14:paraId="62C941E6" w14:textId="77777777" w:rsidTr="00232C99">
        <w:trPr>
          <w:jc w:val="center"/>
        </w:trPr>
        <w:tc>
          <w:tcPr>
            <w:tcW w:w="2836" w:type="dxa"/>
            <w:shd w:val="clear" w:color="auto" w:fill="auto"/>
            <w:vAlign w:val="center"/>
          </w:tcPr>
          <w:p w14:paraId="17D8BFD7" w14:textId="77777777" w:rsidR="008740DC" w:rsidRPr="00E54153" w:rsidRDefault="008740DC" w:rsidP="00232C99">
            <w:pPr>
              <w:pStyle w:val="TAL"/>
            </w:pPr>
            <w:r w:rsidRPr="00E54153">
              <w:t xml:space="preserve">  version</w:t>
            </w:r>
          </w:p>
        </w:tc>
        <w:tc>
          <w:tcPr>
            <w:tcW w:w="2126" w:type="dxa"/>
            <w:shd w:val="clear" w:color="auto" w:fill="auto"/>
            <w:vAlign w:val="center"/>
          </w:tcPr>
          <w:p w14:paraId="714460C9" w14:textId="77777777" w:rsidR="008740DC" w:rsidRPr="00E54153" w:rsidRDefault="008740DC" w:rsidP="00232C99">
            <w:pPr>
              <w:pStyle w:val="TAL"/>
            </w:pPr>
            <w:r w:rsidRPr="00E54153">
              <w:t>"1"</w:t>
            </w:r>
          </w:p>
        </w:tc>
        <w:tc>
          <w:tcPr>
            <w:tcW w:w="2126" w:type="dxa"/>
            <w:shd w:val="clear" w:color="auto" w:fill="auto"/>
          </w:tcPr>
          <w:p w14:paraId="6741FC5F" w14:textId="77777777" w:rsidR="008740DC" w:rsidRPr="00E54153" w:rsidRDefault="008740DC" w:rsidP="00232C99">
            <w:pPr>
              <w:pStyle w:val="TAL"/>
              <w:rPr>
                <w:lang w:eastAsia="ko-KR"/>
              </w:rPr>
            </w:pPr>
          </w:p>
        </w:tc>
        <w:tc>
          <w:tcPr>
            <w:tcW w:w="1418" w:type="dxa"/>
            <w:shd w:val="clear" w:color="auto" w:fill="auto"/>
          </w:tcPr>
          <w:p w14:paraId="697BC45E" w14:textId="77777777" w:rsidR="008740DC" w:rsidRPr="00E54153" w:rsidRDefault="008740DC" w:rsidP="00232C99">
            <w:pPr>
              <w:pStyle w:val="TAL"/>
            </w:pPr>
          </w:p>
        </w:tc>
        <w:tc>
          <w:tcPr>
            <w:tcW w:w="1133" w:type="dxa"/>
            <w:shd w:val="clear" w:color="auto" w:fill="auto"/>
            <w:vAlign w:val="bottom"/>
          </w:tcPr>
          <w:p w14:paraId="4C292DA7" w14:textId="77777777" w:rsidR="008740DC" w:rsidRPr="00E54153" w:rsidRDefault="008740DC" w:rsidP="00232C99">
            <w:pPr>
              <w:pStyle w:val="TAL"/>
            </w:pPr>
          </w:p>
        </w:tc>
      </w:tr>
    </w:tbl>
    <w:p w14:paraId="5DF1F36A" w14:textId="77777777" w:rsidR="008740DC" w:rsidRPr="00E54153" w:rsidRDefault="008740DC" w:rsidP="008740DC"/>
    <w:p w14:paraId="261401B3" w14:textId="77777777" w:rsidR="008740DC" w:rsidRPr="00E54153" w:rsidRDefault="008740DC" w:rsidP="008740DC">
      <w:pPr>
        <w:pStyle w:val="TH"/>
      </w:pPr>
      <w:r w:rsidRPr="00E54153">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445DC929" w14:textId="77777777" w:rsidTr="00232C99">
        <w:tc>
          <w:tcPr>
            <w:tcW w:w="9639" w:type="dxa"/>
            <w:gridSpan w:val="5"/>
          </w:tcPr>
          <w:p w14:paraId="689201D9" w14:textId="27399611" w:rsidR="008740DC" w:rsidRPr="00E54153" w:rsidRDefault="008740DC" w:rsidP="00232C99">
            <w:pPr>
              <w:pStyle w:val="TAL"/>
            </w:pPr>
            <w:r w:rsidRPr="00E54153">
              <w:t xml:space="preserve">Derivation Path: TS 36.579-1 [2], Table 5.5.2.7.1-1 </w:t>
            </w:r>
            <w:del w:id="3915" w:author="MCC160" w:date="2022-02-02T14:16:00Z">
              <w:r w:rsidRPr="00E54153" w:rsidDel="00285372">
                <w:rPr>
                  <w:rFonts w:cs="Arial"/>
                  <w:szCs w:val="18"/>
                </w:rPr>
                <w:delText>condition MCPTT</w:delText>
              </w:r>
            </w:del>
          </w:p>
        </w:tc>
      </w:tr>
      <w:tr w:rsidR="008740DC" w:rsidRPr="00E54153" w14:paraId="1C6C17B8" w14:textId="77777777" w:rsidTr="00232C99">
        <w:tc>
          <w:tcPr>
            <w:tcW w:w="2835" w:type="dxa"/>
          </w:tcPr>
          <w:p w14:paraId="5CFAEFE0" w14:textId="77777777" w:rsidR="008740DC" w:rsidRPr="00E54153" w:rsidRDefault="008740DC" w:rsidP="00232C99">
            <w:pPr>
              <w:pStyle w:val="TAH"/>
            </w:pPr>
            <w:r w:rsidRPr="00E54153">
              <w:t>Information Element</w:t>
            </w:r>
          </w:p>
        </w:tc>
        <w:tc>
          <w:tcPr>
            <w:tcW w:w="2126" w:type="dxa"/>
          </w:tcPr>
          <w:p w14:paraId="21D1573E" w14:textId="77777777" w:rsidR="008740DC" w:rsidRPr="00E54153" w:rsidRDefault="008740DC" w:rsidP="00232C99">
            <w:pPr>
              <w:pStyle w:val="TAH"/>
            </w:pPr>
            <w:r w:rsidRPr="00E54153">
              <w:t>Value/remark</w:t>
            </w:r>
          </w:p>
        </w:tc>
        <w:tc>
          <w:tcPr>
            <w:tcW w:w="2126" w:type="dxa"/>
          </w:tcPr>
          <w:p w14:paraId="770CAA74" w14:textId="77777777" w:rsidR="008740DC" w:rsidRPr="00E54153" w:rsidRDefault="008740DC" w:rsidP="00232C99">
            <w:pPr>
              <w:pStyle w:val="TAH"/>
            </w:pPr>
            <w:r w:rsidRPr="00E54153">
              <w:t>Comment</w:t>
            </w:r>
          </w:p>
        </w:tc>
        <w:tc>
          <w:tcPr>
            <w:tcW w:w="1418" w:type="dxa"/>
          </w:tcPr>
          <w:p w14:paraId="3BF4288A" w14:textId="77777777" w:rsidR="008740DC" w:rsidRPr="00E54153" w:rsidRDefault="008740DC" w:rsidP="00232C99">
            <w:pPr>
              <w:pStyle w:val="TAH"/>
            </w:pPr>
            <w:r w:rsidRPr="00E54153">
              <w:t>Reference</w:t>
            </w:r>
          </w:p>
        </w:tc>
        <w:tc>
          <w:tcPr>
            <w:tcW w:w="1134" w:type="dxa"/>
          </w:tcPr>
          <w:p w14:paraId="20C40E7A" w14:textId="77777777" w:rsidR="008740DC" w:rsidRPr="00E54153" w:rsidRDefault="008740DC" w:rsidP="00232C99">
            <w:pPr>
              <w:pStyle w:val="TAH"/>
            </w:pPr>
            <w:r w:rsidRPr="00E54153">
              <w:t>Condition</w:t>
            </w:r>
          </w:p>
        </w:tc>
      </w:tr>
      <w:tr w:rsidR="008740DC" w:rsidRPr="00E54153" w14:paraId="0B39D160" w14:textId="77777777" w:rsidTr="00232C99">
        <w:tc>
          <w:tcPr>
            <w:tcW w:w="2835" w:type="dxa"/>
          </w:tcPr>
          <w:p w14:paraId="79D6A690" w14:textId="77777777" w:rsidR="008740DC" w:rsidRPr="00E54153" w:rsidRDefault="008740DC" w:rsidP="00232C99">
            <w:pPr>
              <w:pStyle w:val="TAL"/>
            </w:pPr>
            <w:r w:rsidRPr="00E54153">
              <w:rPr>
                <w:rFonts w:cs="Arial"/>
                <w:b/>
                <w:szCs w:val="18"/>
              </w:rPr>
              <w:t>Request-Line</w:t>
            </w:r>
          </w:p>
        </w:tc>
        <w:tc>
          <w:tcPr>
            <w:tcW w:w="2126" w:type="dxa"/>
          </w:tcPr>
          <w:p w14:paraId="3AC0CF69" w14:textId="77777777" w:rsidR="008740DC" w:rsidRPr="00E54153" w:rsidRDefault="008740DC" w:rsidP="00232C99">
            <w:pPr>
              <w:pStyle w:val="TAL"/>
            </w:pPr>
          </w:p>
        </w:tc>
        <w:tc>
          <w:tcPr>
            <w:tcW w:w="2126" w:type="dxa"/>
          </w:tcPr>
          <w:p w14:paraId="11E1B49B" w14:textId="77777777" w:rsidR="008740DC" w:rsidRPr="00E54153" w:rsidRDefault="008740DC" w:rsidP="00232C99">
            <w:pPr>
              <w:pStyle w:val="TAL"/>
            </w:pPr>
          </w:p>
        </w:tc>
        <w:tc>
          <w:tcPr>
            <w:tcW w:w="1418" w:type="dxa"/>
          </w:tcPr>
          <w:p w14:paraId="1ADA6066" w14:textId="77777777" w:rsidR="008740DC" w:rsidRPr="00E54153" w:rsidRDefault="008740DC" w:rsidP="00232C99">
            <w:pPr>
              <w:pStyle w:val="TAL"/>
            </w:pPr>
          </w:p>
        </w:tc>
        <w:tc>
          <w:tcPr>
            <w:tcW w:w="1134" w:type="dxa"/>
          </w:tcPr>
          <w:p w14:paraId="46B0E479" w14:textId="77777777" w:rsidR="008740DC" w:rsidRPr="00E54153" w:rsidRDefault="008740DC" w:rsidP="00232C99">
            <w:pPr>
              <w:pStyle w:val="TAL"/>
            </w:pPr>
          </w:p>
        </w:tc>
      </w:tr>
      <w:tr w:rsidR="008740DC" w:rsidRPr="00E54153" w14:paraId="5AFDD669" w14:textId="77777777" w:rsidTr="00232C99">
        <w:tc>
          <w:tcPr>
            <w:tcW w:w="2835" w:type="dxa"/>
          </w:tcPr>
          <w:p w14:paraId="4421F411" w14:textId="77777777" w:rsidR="008740DC" w:rsidRPr="00E54153" w:rsidRDefault="008740DC" w:rsidP="00232C99">
            <w:pPr>
              <w:pStyle w:val="TAL"/>
            </w:pPr>
            <w:r w:rsidRPr="00E54153">
              <w:rPr>
                <w:rFonts w:cs="Arial"/>
                <w:szCs w:val="18"/>
              </w:rPr>
              <w:t xml:space="preserve">  Request-URI</w:t>
            </w:r>
          </w:p>
        </w:tc>
        <w:tc>
          <w:tcPr>
            <w:tcW w:w="2126" w:type="dxa"/>
          </w:tcPr>
          <w:p w14:paraId="659CFFBF"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530C3ED7" w14:textId="77777777" w:rsidR="008740DC" w:rsidRPr="00E54153" w:rsidRDefault="008740DC" w:rsidP="00232C99">
            <w:pPr>
              <w:pStyle w:val="TAL"/>
            </w:pPr>
          </w:p>
        </w:tc>
        <w:tc>
          <w:tcPr>
            <w:tcW w:w="1418" w:type="dxa"/>
          </w:tcPr>
          <w:p w14:paraId="17D3B2FF" w14:textId="77777777" w:rsidR="008740DC" w:rsidRPr="00E54153" w:rsidRDefault="008740DC" w:rsidP="00232C99">
            <w:pPr>
              <w:pStyle w:val="TAL"/>
            </w:pPr>
          </w:p>
        </w:tc>
        <w:tc>
          <w:tcPr>
            <w:tcW w:w="1134" w:type="dxa"/>
          </w:tcPr>
          <w:p w14:paraId="2F86A1E7" w14:textId="77777777" w:rsidR="008740DC" w:rsidRPr="00E54153" w:rsidRDefault="008740DC" w:rsidP="00232C99">
            <w:pPr>
              <w:pStyle w:val="TAL"/>
            </w:pPr>
          </w:p>
        </w:tc>
      </w:tr>
      <w:tr w:rsidR="008740DC" w:rsidRPr="00E54153" w14:paraId="6E7390A2" w14:textId="77777777" w:rsidTr="00232C99">
        <w:tc>
          <w:tcPr>
            <w:tcW w:w="2835" w:type="dxa"/>
          </w:tcPr>
          <w:p w14:paraId="57175C86" w14:textId="77777777" w:rsidR="008740DC" w:rsidRPr="00E54153" w:rsidRDefault="008740DC" w:rsidP="00232C99">
            <w:pPr>
              <w:pStyle w:val="TAL"/>
              <w:rPr>
                <w:b/>
              </w:rPr>
            </w:pPr>
            <w:r w:rsidRPr="00E54153">
              <w:rPr>
                <w:b/>
              </w:rPr>
              <w:t>Accept-Contact</w:t>
            </w:r>
          </w:p>
        </w:tc>
        <w:tc>
          <w:tcPr>
            <w:tcW w:w="2126" w:type="dxa"/>
          </w:tcPr>
          <w:p w14:paraId="36456D7A" w14:textId="77777777" w:rsidR="008740DC" w:rsidRPr="00E54153" w:rsidRDefault="008740DC" w:rsidP="00232C99">
            <w:pPr>
              <w:pStyle w:val="TAL"/>
            </w:pPr>
          </w:p>
        </w:tc>
        <w:tc>
          <w:tcPr>
            <w:tcW w:w="2126" w:type="dxa"/>
          </w:tcPr>
          <w:p w14:paraId="2085B145" w14:textId="77777777" w:rsidR="008740DC" w:rsidRPr="00E54153" w:rsidRDefault="008740DC" w:rsidP="00232C99">
            <w:pPr>
              <w:pStyle w:val="TAL"/>
            </w:pPr>
          </w:p>
        </w:tc>
        <w:tc>
          <w:tcPr>
            <w:tcW w:w="1418" w:type="dxa"/>
          </w:tcPr>
          <w:p w14:paraId="43EE76A3" w14:textId="77777777" w:rsidR="008740DC" w:rsidRPr="00E54153" w:rsidRDefault="008740DC" w:rsidP="00232C99">
            <w:pPr>
              <w:pStyle w:val="TAL"/>
            </w:pPr>
          </w:p>
        </w:tc>
        <w:tc>
          <w:tcPr>
            <w:tcW w:w="1134" w:type="dxa"/>
          </w:tcPr>
          <w:p w14:paraId="2E4A2B80" w14:textId="77777777" w:rsidR="008740DC" w:rsidRPr="00E54153" w:rsidRDefault="008740DC" w:rsidP="00232C99">
            <w:pPr>
              <w:pStyle w:val="TAL"/>
            </w:pPr>
          </w:p>
        </w:tc>
      </w:tr>
      <w:tr w:rsidR="008740DC" w:rsidRPr="00E54153" w14:paraId="66E92BF6" w14:textId="77777777" w:rsidTr="00232C99">
        <w:tc>
          <w:tcPr>
            <w:tcW w:w="2835" w:type="dxa"/>
          </w:tcPr>
          <w:p w14:paraId="62808D76" w14:textId="77777777" w:rsidR="008740DC" w:rsidRPr="00E54153" w:rsidRDefault="008740DC" w:rsidP="00232C99">
            <w:pPr>
              <w:pStyle w:val="TAL"/>
            </w:pPr>
            <w:r w:rsidRPr="00E54153">
              <w:rPr>
                <w:rFonts w:cs="Arial"/>
                <w:bCs/>
                <w:szCs w:val="18"/>
              </w:rPr>
              <w:t xml:space="preserve">  ac-value</w:t>
            </w:r>
          </w:p>
        </w:tc>
        <w:tc>
          <w:tcPr>
            <w:tcW w:w="2126" w:type="dxa"/>
          </w:tcPr>
          <w:p w14:paraId="78BFD662" w14:textId="77777777" w:rsidR="008740DC" w:rsidRPr="00E54153" w:rsidRDefault="008740DC" w:rsidP="00232C99">
            <w:pPr>
              <w:pStyle w:val="TAL"/>
            </w:pPr>
            <w:r w:rsidRPr="00E54153">
              <w:rPr>
                <w:bCs/>
              </w:rPr>
              <w:t>"+g.3gpp.icsi-ref=urn:urn-7:3gpp-service.ims.icsi.mcptt"</w:t>
            </w:r>
          </w:p>
        </w:tc>
        <w:tc>
          <w:tcPr>
            <w:tcW w:w="2126" w:type="dxa"/>
          </w:tcPr>
          <w:p w14:paraId="72906ABB" w14:textId="77777777" w:rsidR="008740DC" w:rsidRPr="00E54153" w:rsidRDefault="008740DC" w:rsidP="00232C99">
            <w:pPr>
              <w:pStyle w:val="TAL"/>
            </w:pPr>
          </w:p>
        </w:tc>
        <w:tc>
          <w:tcPr>
            <w:tcW w:w="1418" w:type="dxa"/>
          </w:tcPr>
          <w:p w14:paraId="295B6EF6" w14:textId="77777777" w:rsidR="008740DC" w:rsidRPr="00E54153" w:rsidRDefault="008740DC" w:rsidP="00232C99">
            <w:pPr>
              <w:pStyle w:val="TAL"/>
            </w:pPr>
          </w:p>
        </w:tc>
        <w:tc>
          <w:tcPr>
            <w:tcW w:w="1134" w:type="dxa"/>
          </w:tcPr>
          <w:p w14:paraId="33BCA3EB" w14:textId="77777777" w:rsidR="008740DC" w:rsidRPr="00E54153" w:rsidRDefault="008740DC" w:rsidP="00232C99">
            <w:pPr>
              <w:pStyle w:val="TAL"/>
            </w:pPr>
          </w:p>
        </w:tc>
      </w:tr>
      <w:tr w:rsidR="008740DC" w:rsidRPr="00E54153" w14:paraId="0DC5FB5E" w14:textId="77777777" w:rsidTr="00232C99">
        <w:tc>
          <w:tcPr>
            <w:tcW w:w="2835" w:type="dxa"/>
          </w:tcPr>
          <w:p w14:paraId="1A48620C" w14:textId="77777777" w:rsidR="008740DC" w:rsidRPr="00E54153" w:rsidRDefault="008740DC" w:rsidP="00232C99">
            <w:pPr>
              <w:pStyle w:val="TAL"/>
            </w:pPr>
            <w:r w:rsidRPr="00E54153">
              <w:rPr>
                <w:rFonts w:cs="Arial"/>
                <w:bCs/>
                <w:szCs w:val="18"/>
              </w:rPr>
              <w:t xml:space="preserve">  req-param</w:t>
            </w:r>
          </w:p>
        </w:tc>
        <w:tc>
          <w:tcPr>
            <w:tcW w:w="2126" w:type="dxa"/>
          </w:tcPr>
          <w:p w14:paraId="65E62C7E" w14:textId="77777777" w:rsidR="008740DC" w:rsidRPr="00E54153" w:rsidRDefault="008740DC" w:rsidP="00232C99">
            <w:pPr>
              <w:pStyle w:val="TAL"/>
            </w:pPr>
            <w:r w:rsidRPr="00E54153">
              <w:rPr>
                <w:bCs/>
              </w:rPr>
              <w:t>"require"</w:t>
            </w:r>
          </w:p>
        </w:tc>
        <w:tc>
          <w:tcPr>
            <w:tcW w:w="2126" w:type="dxa"/>
          </w:tcPr>
          <w:p w14:paraId="4A45B836" w14:textId="77777777" w:rsidR="008740DC" w:rsidRPr="00E54153" w:rsidRDefault="008740DC" w:rsidP="00232C99">
            <w:pPr>
              <w:pStyle w:val="TAL"/>
            </w:pPr>
          </w:p>
        </w:tc>
        <w:tc>
          <w:tcPr>
            <w:tcW w:w="1418" w:type="dxa"/>
          </w:tcPr>
          <w:p w14:paraId="6FB8D2AB" w14:textId="77777777" w:rsidR="008740DC" w:rsidRPr="00E54153" w:rsidRDefault="008740DC" w:rsidP="00232C99">
            <w:pPr>
              <w:pStyle w:val="TAL"/>
            </w:pPr>
          </w:p>
        </w:tc>
        <w:tc>
          <w:tcPr>
            <w:tcW w:w="1134" w:type="dxa"/>
          </w:tcPr>
          <w:p w14:paraId="2076EF45" w14:textId="77777777" w:rsidR="008740DC" w:rsidRPr="00E54153" w:rsidRDefault="008740DC" w:rsidP="00232C99">
            <w:pPr>
              <w:pStyle w:val="TAL"/>
            </w:pPr>
          </w:p>
        </w:tc>
      </w:tr>
      <w:tr w:rsidR="008740DC" w:rsidRPr="00E54153" w14:paraId="02F2683E" w14:textId="77777777" w:rsidTr="00232C99">
        <w:tc>
          <w:tcPr>
            <w:tcW w:w="2835" w:type="dxa"/>
          </w:tcPr>
          <w:p w14:paraId="7F48FBB1" w14:textId="77777777" w:rsidR="008740DC" w:rsidRPr="00E54153" w:rsidRDefault="008740DC" w:rsidP="00232C99">
            <w:pPr>
              <w:pStyle w:val="TAL"/>
            </w:pPr>
            <w:r w:rsidRPr="00E54153">
              <w:rPr>
                <w:rFonts w:cs="Arial"/>
                <w:bCs/>
                <w:szCs w:val="18"/>
              </w:rPr>
              <w:t xml:space="preserve">  explicit-param</w:t>
            </w:r>
          </w:p>
        </w:tc>
        <w:tc>
          <w:tcPr>
            <w:tcW w:w="2126" w:type="dxa"/>
          </w:tcPr>
          <w:p w14:paraId="2DECBE7F" w14:textId="77777777" w:rsidR="008740DC" w:rsidRPr="00E54153" w:rsidRDefault="008740DC" w:rsidP="00232C99">
            <w:pPr>
              <w:pStyle w:val="TAL"/>
            </w:pPr>
            <w:r w:rsidRPr="00E54153">
              <w:rPr>
                <w:bCs/>
              </w:rPr>
              <w:t>"explicit"</w:t>
            </w:r>
          </w:p>
        </w:tc>
        <w:tc>
          <w:tcPr>
            <w:tcW w:w="2126" w:type="dxa"/>
          </w:tcPr>
          <w:p w14:paraId="6E54D817" w14:textId="77777777" w:rsidR="008740DC" w:rsidRPr="00E54153" w:rsidRDefault="008740DC" w:rsidP="00232C99">
            <w:pPr>
              <w:pStyle w:val="TAL"/>
            </w:pPr>
          </w:p>
        </w:tc>
        <w:tc>
          <w:tcPr>
            <w:tcW w:w="1418" w:type="dxa"/>
          </w:tcPr>
          <w:p w14:paraId="47F2CEE9" w14:textId="77777777" w:rsidR="008740DC" w:rsidRPr="00E54153" w:rsidRDefault="008740DC" w:rsidP="00232C99">
            <w:pPr>
              <w:pStyle w:val="TAL"/>
            </w:pPr>
          </w:p>
        </w:tc>
        <w:tc>
          <w:tcPr>
            <w:tcW w:w="1134" w:type="dxa"/>
          </w:tcPr>
          <w:p w14:paraId="48F8917E" w14:textId="77777777" w:rsidR="008740DC" w:rsidRPr="00E54153" w:rsidRDefault="008740DC" w:rsidP="00232C99">
            <w:pPr>
              <w:pStyle w:val="TAL"/>
            </w:pPr>
          </w:p>
        </w:tc>
      </w:tr>
      <w:tr w:rsidR="008740DC" w:rsidRPr="00E54153" w14:paraId="6D2C3D0D" w14:textId="77777777" w:rsidTr="00232C99">
        <w:tc>
          <w:tcPr>
            <w:tcW w:w="2835" w:type="dxa"/>
          </w:tcPr>
          <w:p w14:paraId="2895C15B" w14:textId="77777777" w:rsidR="008740DC" w:rsidRPr="00E54153" w:rsidRDefault="008740DC" w:rsidP="00232C99">
            <w:pPr>
              <w:pStyle w:val="TAL"/>
              <w:rPr>
                <w:lang w:eastAsia="ko-KR"/>
              </w:rPr>
            </w:pPr>
            <w:r w:rsidRPr="00E54153">
              <w:rPr>
                <w:b/>
                <w:bCs/>
              </w:rPr>
              <w:t>P-Preferred-Identity</w:t>
            </w:r>
          </w:p>
        </w:tc>
        <w:tc>
          <w:tcPr>
            <w:tcW w:w="2126" w:type="dxa"/>
          </w:tcPr>
          <w:p w14:paraId="142787B2" w14:textId="77777777" w:rsidR="008740DC" w:rsidRPr="00E54153" w:rsidRDefault="008740DC" w:rsidP="00232C99">
            <w:pPr>
              <w:pStyle w:val="TAL"/>
              <w:rPr>
                <w:bCs/>
              </w:rPr>
            </w:pPr>
          </w:p>
        </w:tc>
        <w:tc>
          <w:tcPr>
            <w:tcW w:w="2126" w:type="dxa"/>
          </w:tcPr>
          <w:p w14:paraId="4B8D74A8" w14:textId="77777777" w:rsidR="008740DC" w:rsidRPr="00E54153" w:rsidRDefault="008740DC" w:rsidP="00232C99">
            <w:pPr>
              <w:pStyle w:val="TAL"/>
            </w:pPr>
          </w:p>
        </w:tc>
        <w:tc>
          <w:tcPr>
            <w:tcW w:w="1418" w:type="dxa"/>
          </w:tcPr>
          <w:p w14:paraId="0CC12554" w14:textId="77777777" w:rsidR="008740DC" w:rsidRPr="00E54153" w:rsidRDefault="008740DC" w:rsidP="00232C99">
            <w:pPr>
              <w:pStyle w:val="TAL"/>
            </w:pPr>
          </w:p>
        </w:tc>
        <w:tc>
          <w:tcPr>
            <w:tcW w:w="1134" w:type="dxa"/>
          </w:tcPr>
          <w:p w14:paraId="68C1C840" w14:textId="77777777" w:rsidR="008740DC" w:rsidRPr="00E54153" w:rsidRDefault="008740DC" w:rsidP="00232C99">
            <w:pPr>
              <w:pStyle w:val="TAL"/>
            </w:pPr>
          </w:p>
        </w:tc>
      </w:tr>
      <w:tr w:rsidR="008740DC" w:rsidRPr="00E54153" w14:paraId="5AA1245E" w14:textId="77777777" w:rsidTr="00232C99">
        <w:tc>
          <w:tcPr>
            <w:tcW w:w="2835" w:type="dxa"/>
          </w:tcPr>
          <w:p w14:paraId="552F1AF3"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0B29C69B" w14:textId="77777777" w:rsidR="008740DC" w:rsidRPr="00E54153" w:rsidRDefault="008740DC" w:rsidP="00232C99">
            <w:pPr>
              <w:pStyle w:val="TAL"/>
              <w:rPr>
                <w:bCs/>
              </w:rPr>
            </w:pPr>
            <w:r w:rsidRPr="00E54153">
              <w:t>px_MCPTT_User_A_ID</w:t>
            </w:r>
          </w:p>
        </w:tc>
        <w:tc>
          <w:tcPr>
            <w:tcW w:w="2126" w:type="dxa"/>
          </w:tcPr>
          <w:p w14:paraId="5CB4D21E" w14:textId="77777777" w:rsidR="008740DC" w:rsidRPr="00E54153" w:rsidRDefault="008740DC" w:rsidP="00232C99">
            <w:pPr>
              <w:pStyle w:val="TAL"/>
            </w:pPr>
          </w:p>
        </w:tc>
        <w:tc>
          <w:tcPr>
            <w:tcW w:w="1418" w:type="dxa"/>
          </w:tcPr>
          <w:p w14:paraId="1FEDB060" w14:textId="77777777" w:rsidR="008740DC" w:rsidRPr="00E54153" w:rsidRDefault="008740DC" w:rsidP="00232C99">
            <w:pPr>
              <w:pStyle w:val="TAL"/>
            </w:pPr>
          </w:p>
        </w:tc>
        <w:tc>
          <w:tcPr>
            <w:tcW w:w="1134" w:type="dxa"/>
          </w:tcPr>
          <w:p w14:paraId="7C9426CB" w14:textId="77777777" w:rsidR="008740DC" w:rsidRPr="00E54153" w:rsidRDefault="008740DC" w:rsidP="00232C99">
            <w:pPr>
              <w:pStyle w:val="TAL"/>
            </w:pPr>
          </w:p>
        </w:tc>
      </w:tr>
      <w:tr w:rsidR="008740DC" w:rsidRPr="00E54153" w14:paraId="09D62192" w14:textId="77777777" w:rsidTr="00232C99">
        <w:tc>
          <w:tcPr>
            <w:tcW w:w="2835" w:type="dxa"/>
          </w:tcPr>
          <w:p w14:paraId="72FD1644"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724C3306" w14:textId="77777777" w:rsidR="008740DC" w:rsidRPr="00E54153" w:rsidRDefault="008740DC" w:rsidP="00232C99">
            <w:pPr>
              <w:pStyle w:val="TAL"/>
              <w:rPr>
                <w:bCs/>
              </w:rPr>
            </w:pPr>
          </w:p>
        </w:tc>
        <w:tc>
          <w:tcPr>
            <w:tcW w:w="2126" w:type="dxa"/>
          </w:tcPr>
          <w:p w14:paraId="704E64FD" w14:textId="77777777" w:rsidR="008740DC" w:rsidRPr="00E54153" w:rsidRDefault="008740DC" w:rsidP="00232C99">
            <w:pPr>
              <w:pStyle w:val="TAL"/>
            </w:pPr>
          </w:p>
        </w:tc>
        <w:tc>
          <w:tcPr>
            <w:tcW w:w="1418" w:type="dxa"/>
          </w:tcPr>
          <w:p w14:paraId="0A8528D6" w14:textId="77777777" w:rsidR="008740DC" w:rsidRPr="00E54153" w:rsidRDefault="008740DC" w:rsidP="00232C99">
            <w:pPr>
              <w:pStyle w:val="TAL"/>
            </w:pPr>
          </w:p>
        </w:tc>
        <w:tc>
          <w:tcPr>
            <w:tcW w:w="1134" w:type="dxa"/>
          </w:tcPr>
          <w:p w14:paraId="317C5503" w14:textId="77777777" w:rsidR="008740DC" w:rsidRPr="00E54153" w:rsidRDefault="008740DC" w:rsidP="00232C99">
            <w:pPr>
              <w:pStyle w:val="TAL"/>
            </w:pPr>
          </w:p>
        </w:tc>
      </w:tr>
      <w:tr w:rsidR="008740DC" w:rsidRPr="00E54153" w14:paraId="57550B00" w14:textId="77777777" w:rsidTr="00232C99">
        <w:tc>
          <w:tcPr>
            <w:tcW w:w="2835" w:type="dxa"/>
          </w:tcPr>
          <w:p w14:paraId="76D28A78"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061712C9"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E385FCB" w14:textId="77777777" w:rsidR="008740DC" w:rsidRPr="00E54153" w:rsidRDefault="008740DC" w:rsidP="00232C99">
            <w:pPr>
              <w:pStyle w:val="TAL"/>
            </w:pPr>
          </w:p>
        </w:tc>
        <w:tc>
          <w:tcPr>
            <w:tcW w:w="1418" w:type="dxa"/>
          </w:tcPr>
          <w:p w14:paraId="13BFC01F" w14:textId="77777777" w:rsidR="008740DC" w:rsidRPr="00E54153" w:rsidRDefault="008740DC" w:rsidP="00232C99">
            <w:pPr>
              <w:pStyle w:val="TAL"/>
            </w:pPr>
          </w:p>
        </w:tc>
        <w:tc>
          <w:tcPr>
            <w:tcW w:w="1134" w:type="dxa"/>
          </w:tcPr>
          <w:p w14:paraId="3E3A22C7" w14:textId="77777777" w:rsidR="008740DC" w:rsidRPr="00E54153" w:rsidRDefault="008740DC" w:rsidP="00232C99">
            <w:pPr>
              <w:pStyle w:val="TAL"/>
            </w:pPr>
          </w:p>
        </w:tc>
      </w:tr>
      <w:tr w:rsidR="008740DC" w:rsidRPr="00E54153" w14:paraId="56A96B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493EF9D"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5C5A76"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74074797"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6526D2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3336B55" w14:textId="77777777" w:rsidR="008740DC" w:rsidRPr="00E54153" w:rsidRDefault="008740DC" w:rsidP="00232C99">
            <w:pPr>
              <w:pStyle w:val="TAL"/>
            </w:pPr>
          </w:p>
        </w:tc>
      </w:tr>
      <w:tr w:rsidR="008740DC" w:rsidRPr="00E54153" w14:paraId="28D532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C9796B7"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E7DCEE3"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B769D39"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07A8DD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A04DCB" w14:textId="77777777" w:rsidR="008740DC" w:rsidRPr="00E54153" w:rsidRDefault="008740DC" w:rsidP="00232C99">
            <w:pPr>
              <w:pStyle w:val="TAL"/>
            </w:pPr>
          </w:p>
        </w:tc>
      </w:tr>
      <w:tr w:rsidR="008740DC" w:rsidRPr="00E54153" w14:paraId="009F6C7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08A69A"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4EC13EC"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FC5247E"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915D4D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593C2A8" w14:textId="77777777" w:rsidR="008740DC" w:rsidRPr="00E54153" w:rsidRDefault="008740DC" w:rsidP="00232C99">
            <w:pPr>
              <w:pStyle w:val="TAL"/>
            </w:pPr>
          </w:p>
        </w:tc>
      </w:tr>
      <w:tr w:rsidR="008740DC" w:rsidRPr="00E54153" w14:paraId="23659D5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F11DFD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BC5DCB4"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20B0CC6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9EF56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239EDD4" w14:textId="77777777" w:rsidR="008740DC" w:rsidRPr="00E54153" w:rsidRDefault="008740DC" w:rsidP="00232C99">
            <w:pPr>
              <w:pStyle w:val="TAL"/>
            </w:pPr>
          </w:p>
        </w:tc>
      </w:tr>
      <w:tr w:rsidR="008740DC" w:rsidRPr="00E54153" w14:paraId="1C3935F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C518C0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F752988" w14:textId="77777777" w:rsidR="008740DC" w:rsidRPr="00E54153" w:rsidRDefault="008740DC" w:rsidP="00232C99">
            <w:pPr>
              <w:pStyle w:val="TAL"/>
            </w:pPr>
            <w:r w:rsidRPr="00E54153">
              <w:rPr>
                <w:rFonts w:cs="Arial"/>
                <w:bCs/>
                <w:szCs w:val="18"/>
              </w:rPr>
              <w:t xml:space="preserve">MCPTT-MBMS-Usage-Info as </w:t>
            </w:r>
            <w:r w:rsidRPr="00E54153">
              <w:t>described in Table 6.4.2.3.3-11</w:t>
            </w:r>
          </w:p>
        </w:tc>
        <w:tc>
          <w:tcPr>
            <w:tcW w:w="2126" w:type="dxa"/>
            <w:tcBorders>
              <w:top w:val="single" w:sz="4" w:space="0" w:color="auto"/>
              <w:left w:val="single" w:sz="4" w:space="0" w:color="auto"/>
              <w:bottom w:val="single" w:sz="4" w:space="0" w:color="auto"/>
              <w:right w:val="single" w:sz="4" w:space="0" w:color="auto"/>
            </w:tcBorders>
          </w:tcPr>
          <w:p w14:paraId="3CC70319"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CEB4D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9FD79DF" w14:textId="77777777" w:rsidR="008740DC" w:rsidRPr="00E54153" w:rsidRDefault="008740DC" w:rsidP="00232C99">
            <w:pPr>
              <w:pStyle w:val="TAL"/>
            </w:pPr>
          </w:p>
        </w:tc>
      </w:tr>
    </w:tbl>
    <w:p w14:paraId="59D7B897" w14:textId="77777777" w:rsidR="008740DC" w:rsidRPr="00E54153" w:rsidRDefault="008740DC" w:rsidP="008740DC"/>
    <w:p w14:paraId="43D168B9" w14:textId="77777777" w:rsidR="008740DC" w:rsidRPr="00E54153" w:rsidRDefault="008740DC" w:rsidP="008740DC">
      <w:pPr>
        <w:pStyle w:val="TH"/>
      </w:pPr>
      <w:r w:rsidRPr="00E54153">
        <w:t>Table 6.4.2.3.3-11: MCPTT-MBMS-Usage-Info in SIP MESSAGE (6.4.2.3.3-10)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70E7807C" w14:textId="77777777" w:rsidTr="00232C99">
        <w:trPr>
          <w:jc w:val="center"/>
        </w:trPr>
        <w:tc>
          <w:tcPr>
            <w:tcW w:w="9639" w:type="dxa"/>
            <w:gridSpan w:val="5"/>
            <w:shd w:val="clear" w:color="auto" w:fill="auto"/>
          </w:tcPr>
          <w:p w14:paraId="53AB6250" w14:textId="77777777" w:rsidR="008740DC" w:rsidRPr="00E54153" w:rsidRDefault="008740DC" w:rsidP="00232C99">
            <w:pPr>
              <w:pStyle w:val="TAL"/>
              <w:rPr>
                <w:bCs/>
              </w:rPr>
            </w:pPr>
            <w:r w:rsidRPr="00E54153">
              <w:t>Derivation Path: TS 24.379 [9] Clause F.2</w:t>
            </w:r>
          </w:p>
        </w:tc>
      </w:tr>
      <w:tr w:rsidR="008740DC" w:rsidRPr="00E54153" w14:paraId="0B9B9D9E" w14:textId="77777777" w:rsidTr="00232C99">
        <w:trPr>
          <w:jc w:val="center"/>
        </w:trPr>
        <w:tc>
          <w:tcPr>
            <w:tcW w:w="2836" w:type="dxa"/>
            <w:shd w:val="clear" w:color="auto" w:fill="auto"/>
          </w:tcPr>
          <w:p w14:paraId="7C3904B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3275C6A7"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6B52D21A" w14:textId="77777777" w:rsidR="008740DC" w:rsidRPr="00E54153" w:rsidRDefault="008740DC" w:rsidP="00232C99">
            <w:pPr>
              <w:pStyle w:val="TAH"/>
              <w:rPr>
                <w:bCs/>
              </w:rPr>
            </w:pPr>
            <w:r w:rsidRPr="00E54153">
              <w:rPr>
                <w:bCs/>
              </w:rPr>
              <w:t>Comment</w:t>
            </w:r>
          </w:p>
        </w:tc>
        <w:tc>
          <w:tcPr>
            <w:tcW w:w="1418" w:type="dxa"/>
            <w:shd w:val="clear" w:color="auto" w:fill="auto"/>
          </w:tcPr>
          <w:p w14:paraId="63531CB0" w14:textId="77777777" w:rsidR="008740DC" w:rsidRPr="00E54153" w:rsidRDefault="008740DC" w:rsidP="00232C99">
            <w:pPr>
              <w:pStyle w:val="TAH"/>
              <w:rPr>
                <w:bCs/>
              </w:rPr>
            </w:pPr>
            <w:r w:rsidRPr="00E54153">
              <w:rPr>
                <w:bCs/>
              </w:rPr>
              <w:t>Reference</w:t>
            </w:r>
          </w:p>
        </w:tc>
        <w:tc>
          <w:tcPr>
            <w:tcW w:w="1133" w:type="dxa"/>
            <w:shd w:val="clear" w:color="auto" w:fill="auto"/>
          </w:tcPr>
          <w:p w14:paraId="068085DA" w14:textId="77777777" w:rsidR="008740DC" w:rsidRPr="00E54153" w:rsidRDefault="008740DC" w:rsidP="00232C99">
            <w:pPr>
              <w:pStyle w:val="TAH"/>
              <w:rPr>
                <w:bCs/>
              </w:rPr>
            </w:pPr>
            <w:r w:rsidRPr="00E54153">
              <w:rPr>
                <w:bCs/>
              </w:rPr>
              <w:t>Condition</w:t>
            </w:r>
          </w:p>
        </w:tc>
      </w:tr>
      <w:tr w:rsidR="008740DC" w:rsidRPr="00E54153" w14:paraId="4450B6FA" w14:textId="77777777" w:rsidTr="00232C99">
        <w:trPr>
          <w:jc w:val="center"/>
        </w:trPr>
        <w:tc>
          <w:tcPr>
            <w:tcW w:w="2836" w:type="dxa"/>
            <w:shd w:val="clear" w:color="auto" w:fill="auto"/>
            <w:vAlign w:val="center"/>
          </w:tcPr>
          <w:p w14:paraId="6BFA6A52" w14:textId="77777777" w:rsidR="008740DC" w:rsidRPr="00E54153" w:rsidRDefault="008740DC" w:rsidP="00232C99">
            <w:pPr>
              <w:pStyle w:val="TAL"/>
            </w:pPr>
            <w:r w:rsidRPr="00E54153">
              <w:t>mcptt-mbms-usage-info</w:t>
            </w:r>
          </w:p>
        </w:tc>
        <w:tc>
          <w:tcPr>
            <w:tcW w:w="2126" w:type="dxa"/>
            <w:shd w:val="clear" w:color="auto" w:fill="auto"/>
            <w:vAlign w:val="center"/>
          </w:tcPr>
          <w:p w14:paraId="00CDC746" w14:textId="77777777" w:rsidR="008740DC" w:rsidRPr="00E54153" w:rsidRDefault="008740DC" w:rsidP="00232C99">
            <w:pPr>
              <w:pStyle w:val="TAL"/>
            </w:pPr>
          </w:p>
        </w:tc>
        <w:tc>
          <w:tcPr>
            <w:tcW w:w="2126" w:type="dxa"/>
            <w:shd w:val="clear" w:color="auto" w:fill="auto"/>
          </w:tcPr>
          <w:p w14:paraId="71628917" w14:textId="77777777" w:rsidR="008740DC" w:rsidRPr="00E54153" w:rsidRDefault="008740DC" w:rsidP="00232C99">
            <w:pPr>
              <w:pStyle w:val="TAL"/>
            </w:pPr>
          </w:p>
        </w:tc>
        <w:tc>
          <w:tcPr>
            <w:tcW w:w="1418" w:type="dxa"/>
            <w:shd w:val="clear" w:color="auto" w:fill="auto"/>
          </w:tcPr>
          <w:p w14:paraId="6C322E31" w14:textId="77777777" w:rsidR="008740DC" w:rsidRPr="00E54153" w:rsidRDefault="008740DC" w:rsidP="00232C99">
            <w:pPr>
              <w:pStyle w:val="TAL"/>
            </w:pPr>
          </w:p>
        </w:tc>
        <w:tc>
          <w:tcPr>
            <w:tcW w:w="1133" w:type="dxa"/>
            <w:shd w:val="clear" w:color="auto" w:fill="auto"/>
            <w:vAlign w:val="bottom"/>
          </w:tcPr>
          <w:p w14:paraId="5C22F653" w14:textId="77777777" w:rsidR="008740DC" w:rsidRPr="00E54153" w:rsidRDefault="008740DC" w:rsidP="00232C99">
            <w:pPr>
              <w:pStyle w:val="TAL"/>
            </w:pPr>
          </w:p>
        </w:tc>
      </w:tr>
      <w:tr w:rsidR="008740DC" w:rsidRPr="00E54153" w14:paraId="375DEEF1" w14:textId="77777777" w:rsidTr="00232C99">
        <w:trPr>
          <w:jc w:val="center"/>
        </w:trPr>
        <w:tc>
          <w:tcPr>
            <w:tcW w:w="2836" w:type="dxa"/>
            <w:shd w:val="clear" w:color="auto" w:fill="auto"/>
            <w:vAlign w:val="center"/>
          </w:tcPr>
          <w:p w14:paraId="67887314"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8B3B36F" w14:textId="77777777" w:rsidR="008740DC" w:rsidRPr="00E54153" w:rsidRDefault="008740DC" w:rsidP="00232C99">
            <w:pPr>
              <w:pStyle w:val="TAL"/>
            </w:pPr>
          </w:p>
        </w:tc>
        <w:tc>
          <w:tcPr>
            <w:tcW w:w="2126" w:type="dxa"/>
            <w:shd w:val="clear" w:color="auto" w:fill="auto"/>
          </w:tcPr>
          <w:p w14:paraId="20F79C1E" w14:textId="77777777" w:rsidR="008740DC" w:rsidRPr="00E54153" w:rsidRDefault="008740DC" w:rsidP="00232C99">
            <w:pPr>
              <w:pStyle w:val="TAL"/>
            </w:pPr>
          </w:p>
        </w:tc>
        <w:tc>
          <w:tcPr>
            <w:tcW w:w="1418" w:type="dxa"/>
            <w:shd w:val="clear" w:color="auto" w:fill="auto"/>
          </w:tcPr>
          <w:p w14:paraId="562CE8DD" w14:textId="77777777" w:rsidR="008740DC" w:rsidRPr="00E54153" w:rsidRDefault="008740DC" w:rsidP="00232C99">
            <w:pPr>
              <w:pStyle w:val="TAL"/>
            </w:pPr>
          </w:p>
        </w:tc>
        <w:tc>
          <w:tcPr>
            <w:tcW w:w="1133" w:type="dxa"/>
            <w:shd w:val="clear" w:color="auto" w:fill="auto"/>
            <w:vAlign w:val="bottom"/>
          </w:tcPr>
          <w:p w14:paraId="13EE4872" w14:textId="77777777" w:rsidR="008740DC" w:rsidRPr="00E54153" w:rsidRDefault="008740DC" w:rsidP="00232C99">
            <w:pPr>
              <w:pStyle w:val="TAL"/>
            </w:pPr>
          </w:p>
        </w:tc>
      </w:tr>
      <w:tr w:rsidR="008740DC" w:rsidRPr="00E54153" w14:paraId="3E114A7F" w14:textId="77777777" w:rsidTr="00232C99">
        <w:trPr>
          <w:jc w:val="center"/>
        </w:trPr>
        <w:tc>
          <w:tcPr>
            <w:tcW w:w="2836" w:type="dxa"/>
            <w:shd w:val="clear" w:color="auto" w:fill="auto"/>
            <w:vAlign w:val="center"/>
          </w:tcPr>
          <w:p w14:paraId="29A46FDD"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246442BC" w14:textId="77777777" w:rsidR="008740DC" w:rsidRPr="00E54153" w:rsidRDefault="008740DC" w:rsidP="00232C99">
            <w:pPr>
              <w:pStyle w:val="TAL"/>
            </w:pPr>
            <w:r w:rsidRPr="00E54153">
              <w:t>"listening"</w:t>
            </w:r>
          </w:p>
        </w:tc>
        <w:tc>
          <w:tcPr>
            <w:tcW w:w="2126" w:type="dxa"/>
            <w:shd w:val="clear" w:color="auto" w:fill="auto"/>
          </w:tcPr>
          <w:p w14:paraId="3560EAC8" w14:textId="77777777" w:rsidR="008740DC" w:rsidRPr="00E54153" w:rsidRDefault="008740DC" w:rsidP="00232C99">
            <w:pPr>
              <w:pStyle w:val="TAL"/>
            </w:pPr>
          </w:p>
        </w:tc>
        <w:tc>
          <w:tcPr>
            <w:tcW w:w="1418" w:type="dxa"/>
            <w:shd w:val="clear" w:color="auto" w:fill="auto"/>
          </w:tcPr>
          <w:p w14:paraId="621BD53E" w14:textId="77777777" w:rsidR="008740DC" w:rsidRPr="00E54153" w:rsidRDefault="008740DC" w:rsidP="00232C99">
            <w:pPr>
              <w:pStyle w:val="TAL"/>
            </w:pPr>
          </w:p>
        </w:tc>
        <w:tc>
          <w:tcPr>
            <w:tcW w:w="1133" w:type="dxa"/>
            <w:shd w:val="clear" w:color="auto" w:fill="auto"/>
            <w:vAlign w:val="bottom"/>
          </w:tcPr>
          <w:p w14:paraId="60D09C83" w14:textId="77777777" w:rsidR="008740DC" w:rsidRPr="00E54153" w:rsidRDefault="008740DC" w:rsidP="00232C99">
            <w:pPr>
              <w:pStyle w:val="TAL"/>
            </w:pPr>
          </w:p>
        </w:tc>
      </w:tr>
      <w:tr w:rsidR="008740DC" w:rsidRPr="00E54153" w14:paraId="519E8A46" w14:textId="77777777" w:rsidTr="00232C99">
        <w:trPr>
          <w:jc w:val="center"/>
        </w:trPr>
        <w:tc>
          <w:tcPr>
            <w:tcW w:w="2836" w:type="dxa"/>
            <w:shd w:val="clear" w:color="auto" w:fill="auto"/>
            <w:vAlign w:val="center"/>
          </w:tcPr>
          <w:p w14:paraId="3863BC1C"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65344D12" w14:textId="77777777" w:rsidR="008740DC" w:rsidRPr="00E54153" w:rsidRDefault="008740DC" w:rsidP="00232C99">
            <w:pPr>
              <w:pStyle w:val="TAL"/>
            </w:pPr>
            <w:r w:rsidRPr="00E54153">
              <w:t>not present</w:t>
            </w:r>
          </w:p>
        </w:tc>
        <w:tc>
          <w:tcPr>
            <w:tcW w:w="2126" w:type="dxa"/>
            <w:shd w:val="clear" w:color="auto" w:fill="auto"/>
          </w:tcPr>
          <w:p w14:paraId="227D8FA5" w14:textId="77777777" w:rsidR="008740DC" w:rsidRPr="00E54153" w:rsidRDefault="008740DC" w:rsidP="00232C99">
            <w:pPr>
              <w:pStyle w:val="TAL"/>
            </w:pPr>
          </w:p>
        </w:tc>
        <w:tc>
          <w:tcPr>
            <w:tcW w:w="1418" w:type="dxa"/>
            <w:shd w:val="clear" w:color="auto" w:fill="auto"/>
          </w:tcPr>
          <w:p w14:paraId="45FC7A31" w14:textId="77777777" w:rsidR="008740DC" w:rsidRPr="00E54153" w:rsidRDefault="008740DC" w:rsidP="00232C99">
            <w:pPr>
              <w:pStyle w:val="TAL"/>
            </w:pPr>
          </w:p>
        </w:tc>
        <w:tc>
          <w:tcPr>
            <w:tcW w:w="1133" w:type="dxa"/>
            <w:shd w:val="clear" w:color="auto" w:fill="auto"/>
            <w:vAlign w:val="bottom"/>
          </w:tcPr>
          <w:p w14:paraId="01E88E0F" w14:textId="77777777" w:rsidR="008740DC" w:rsidRPr="00E54153" w:rsidRDefault="008740DC" w:rsidP="00232C99">
            <w:pPr>
              <w:pStyle w:val="TAL"/>
            </w:pPr>
          </w:p>
        </w:tc>
      </w:tr>
      <w:tr w:rsidR="008740DC" w:rsidRPr="00E54153" w14:paraId="0EC26C8A" w14:textId="77777777" w:rsidTr="00232C99">
        <w:trPr>
          <w:jc w:val="center"/>
        </w:trPr>
        <w:tc>
          <w:tcPr>
            <w:tcW w:w="2836" w:type="dxa"/>
            <w:shd w:val="clear" w:color="auto" w:fill="auto"/>
            <w:vAlign w:val="center"/>
          </w:tcPr>
          <w:p w14:paraId="4A2B7B72"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012B90FF" w14:textId="77777777" w:rsidR="008740DC" w:rsidRPr="00E54153" w:rsidRDefault="008740DC" w:rsidP="00232C99">
            <w:pPr>
              <w:pStyle w:val="TAL"/>
            </w:pPr>
            <w:r w:rsidRPr="00E54153">
              <w:t>"true"</w:t>
            </w:r>
          </w:p>
        </w:tc>
        <w:tc>
          <w:tcPr>
            <w:tcW w:w="2126" w:type="dxa"/>
            <w:shd w:val="clear" w:color="auto" w:fill="auto"/>
          </w:tcPr>
          <w:p w14:paraId="7F662C2C" w14:textId="77777777" w:rsidR="008740DC" w:rsidRPr="00E54153" w:rsidRDefault="008740DC" w:rsidP="00232C99">
            <w:pPr>
              <w:pStyle w:val="TAL"/>
            </w:pPr>
          </w:p>
        </w:tc>
        <w:tc>
          <w:tcPr>
            <w:tcW w:w="1418" w:type="dxa"/>
            <w:shd w:val="clear" w:color="auto" w:fill="auto"/>
          </w:tcPr>
          <w:p w14:paraId="0DB99444" w14:textId="77777777" w:rsidR="008740DC" w:rsidRPr="00E54153" w:rsidRDefault="008740DC" w:rsidP="00232C99">
            <w:pPr>
              <w:pStyle w:val="TAL"/>
            </w:pPr>
          </w:p>
        </w:tc>
        <w:tc>
          <w:tcPr>
            <w:tcW w:w="1133" w:type="dxa"/>
            <w:shd w:val="clear" w:color="auto" w:fill="auto"/>
            <w:vAlign w:val="bottom"/>
          </w:tcPr>
          <w:p w14:paraId="2379B285" w14:textId="77777777" w:rsidR="008740DC" w:rsidRPr="00E54153" w:rsidRDefault="008740DC" w:rsidP="00232C99">
            <w:pPr>
              <w:pStyle w:val="TAL"/>
            </w:pPr>
          </w:p>
        </w:tc>
      </w:tr>
      <w:tr w:rsidR="008740DC" w:rsidRPr="00E54153" w14:paraId="39446291" w14:textId="77777777" w:rsidTr="00232C99">
        <w:trPr>
          <w:jc w:val="center"/>
        </w:trPr>
        <w:tc>
          <w:tcPr>
            <w:tcW w:w="2836" w:type="dxa"/>
            <w:shd w:val="clear" w:color="auto" w:fill="auto"/>
            <w:vAlign w:val="center"/>
          </w:tcPr>
          <w:p w14:paraId="53CAA3E7" w14:textId="77777777" w:rsidR="008740DC" w:rsidRPr="00E54153" w:rsidRDefault="008740DC" w:rsidP="00232C99">
            <w:pPr>
              <w:pStyle w:val="TAL"/>
            </w:pPr>
            <w:r w:rsidRPr="00E54153">
              <w:t xml:space="preserve">    TMGI</w:t>
            </w:r>
          </w:p>
        </w:tc>
        <w:tc>
          <w:tcPr>
            <w:tcW w:w="2126" w:type="dxa"/>
            <w:shd w:val="clear" w:color="auto" w:fill="auto"/>
            <w:vAlign w:val="center"/>
          </w:tcPr>
          <w:p w14:paraId="1FFEB07C"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08C5372D" w14:textId="77777777" w:rsidR="008740DC" w:rsidRPr="00E54153" w:rsidRDefault="008740DC" w:rsidP="00232C99">
            <w:pPr>
              <w:pStyle w:val="TAL"/>
            </w:pPr>
          </w:p>
        </w:tc>
        <w:tc>
          <w:tcPr>
            <w:tcW w:w="1418" w:type="dxa"/>
            <w:shd w:val="clear" w:color="auto" w:fill="auto"/>
          </w:tcPr>
          <w:p w14:paraId="10E280AF" w14:textId="77777777" w:rsidR="008740DC" w:rsidRPr="00E54153" w:rsidRDefault="008740DC" w:rsidP="00232C99">
            <w:pPr>
              <w:pStyle w:val="TAL"/>
            </w:pPr>
          </w:p>
        </w:tc>
        <w:tc>
          <w:tcPr>
            <w:tcW w:w="1133" w:type="dxa"/>
            <w:shd w:val="clear" w:color="auto" w:fill="auto"/>
            <w:vAlign w:val="bottom"/>
          </w:tcPr>
          <w:p w14:paraId="5C6F6A0D" w14:textId="77777777" w:rsidR="008740DC" w:rsidRPr="00E54153" w:rsidRDefault="008740DC" w:rsidP="00232C99">
            <w:pPr>
              <w:pStyle w:val="TAL"/>
            </w:pPr>
          </w:p>
        </w:tc>
      </w:tr>
      <w:tr w:rsidR="008740DC" w:rsidRPr="00E54153" w14:paraId="32C81D8D" w14:textId="77777777" w:rsidTr="00232C99">
        <w:trPr>
          <w:jc w:val="center"/>
        </w:trPr>
        <w:tc>
          <w:tcPr>
            <w:tcW w:w="2836" w:type="dxa"/>
            <w:shd w:val="clear" w:color="auto" w:fill="auto"/>
            <w:vAlign w:val="center"/>
          </w:tcPr>
          <w:p w14:paraId="0F863975"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B56FCBF" w14:textId="77777777" w:rsidR="008740DC" w:rsidRPr="00E54153" w:rsidRDefault="008740DC" w:rsidP="00232C99">
            <w:pPr>
              <w:pStyle w:val="TAL"/>
            </w:pPr>
            <w:r w:rsidRPr="00E54153">
              <w:t>not present</w:t>
            </w:r>
          </w:p>
        </w:tc>
        <w:tc>
          <w:tcPr>
            <w:tcW w:w="2126" w:type="dxa"/>
            <w:shd w:val="clear" w:color="auto" w:fill="auto"/>
          </w:tcPr>
          <w:p w14:paraId="432AEA8D" w14:textId="77777777" w:rsidR="008740DC" w:rsidRPr="00E54153" w:rsidRDefault="008740DC" w:rsidP="00232C99">
            <w:pPr>
              <w:pStyle w:val="TAL"/>
            </w:pPr>
          </w:p>
        </w:tc>
        <w:tc>
          <w:tcPr>
            <w:tcW w:w="1418" w:type="dxa"/>
            <w:shd w:val="clear" w:color="auto" w:fill="auto"/>
          </w:tcPr>
          <w:p w14:paraId="607501C8" w14:textId="77777777" w:rsidR="008740DC" w:rsidRPr="00E54153" w:rsidRDefault="008740DC" w:rsidP="00232C99">
            <w:pPr>
              <w:pStyle w:val="TAL"/>
            </w:pPr>
          </w:p>
        </w:tc>
        <w:tc>
          <w:tcPr>
            <w:tcW w:w="1133" w:type="dxa"/>
            <w:shd w:val="clear" w:color="auto" w:fill="auto"/>
            <w:vAlign w:val="bottom"/>
          </w:tcPr>
          <w:p w14:paraId="03D23857" w14:textId="77777777" w:rsidR="008740DC" w:rsidRPr="00E54153" w:rsidRDefault="008740DC" w:rsidP="00232C99">
            <w:pPr>
              <w:pStyle w:val="TAL"/>
            </w:pPr>
          </w:p>
        </w:tc>
      </w:tr>
      <w:tr w:rsidR="008740DC" w:rsidRPr="00E54153" w14:paraId="368FF8C0" w14:textId="77777777" w:rsidTr="00232C99">
        <w:trPr>
          <w:jc w:val="center"/>
        </w:trPr>
        <w:tc>
          <w:tcPr>
            <w:tcW w:w="2836" w:type="dxa"/>
            <w:shd w:val="clear" w:color="auto" w:fill="auto"/>
            <w:vAlign w:val="center"/>
          </w:tcPr>
          <w:p w14:paraId="422269B0" w14:textId="77777777" w:rsidR="008740DC" w:rsidRPr="00E54153" w:rsidRDefault="008740DC" w:rsidP="00232C99">
            <w:pPr>
              <w:pStyle w:val="TAL"/>
            </w:pPr>
            <w:r w:rsidRPr="00E54153">
              <w:t xml:space="preserve">  version</w:t>
            </w:r>
          </w:p>
        </w:tc>
        <w:tc>
          <w:tcPr>
            <w:tcW w:w="2126" w:type="dxa"/>
            <w:shd w:val="clear" w:color="auto" w:fill="auto"/>
            <w:vAlign w:val="center"/>
          </w:tcPr>
          <w:p w14:paraId="3D3D5902" w14:textId="77777777" w:rsidR="008740DC" w:rsidRPr="00E54153" w:rsidRDefault="008740DC" w:rsidP="00232C99">
            <w:pPr>
              <w:pStyle w:val="TAL"/>
            </w:pPr>
            <w:r w:rsidRPr="00E54153">
              <w:t>"1"</w:t>
            </w:r>
          </w:p>
        </w:tc>
        <w:tc>
          <w:tcPr>
            <w:tcW w:w="2126" w:type="dxa"/>
            <w:shd w:val="clear" w:color="auto" w:fill="auto"/>
          </w:tcPr>
          <w:p w14:paraId="758C73EC" w14:textId="77777777" w:rsidR="008740DC" w:rsidRPr="00E54153" w:rsidRDefault="008740DC" w:rsidP="00232C99">
            <w:pPr>
              <w:pStyle w:val="TAL"/>
              <w:rPr>
                <w:lang w:eastAsia="ko-KR"/>
              </w:rPr>
            </w:pPr>
          </w:p>
        </w:tc>
        <w:tc>
          <w:tcPr>
            <w:tcW w:w="1418" w:type="dxa"/>
            <w:shd w:val="clear" w:color="auto" w:fill="auto"/>
          </w:tcPr>
          <w:p w14:paraId="2848088A" w14:textId="77777777" w:rsidR="008740DC" w:rsidRPr="00E54153" w:rsidRDefault="008740DC" w:rsidP="00232C99">
            <w:pPr>
              <w:pStyle w:val="TAL"/>
            </w:pPr>
          </w:p>
        </w:tc>
        <w:tc>
          <w:tcPr>
            <w:tcW w:w="1133" w:type="dxa"/>
            <w:shd w:val="clear" w:color="auto" w:fill="auto"/>
            <w:vAlign w:val="bottom"/>
          </w:tcPr>
          <w:p w14:paraId="6E7C6DDF" w14:textId="77777777" w:rsidR="008740DC" w:rsidRPr="00E54153" w:rsidRDefault="008740DC" w:rsidP="00232C99">
            <w:pPr>
              <w:pStyle w:val="TAL"/>
            </w:pPr>
          </w:p>
        </w:tc>
      </w:tr>
    </w:tbl>
    <w:p w14:paraId="4C46B797" w14:textId="77777777" w:rsidR="008740DC" w:rsidRPr="00E54153" w:rsidRDefault="008740DC" w:rsidP="008740DC"/>
    <w:p w14:paraId="4FFDED87" w14:textId="34B3B802" w:rsidR="008740DC" w:rsidRPr="00E54153" w:rsidDel="00264F7D" w:rsidRDefault="008740DC" w:rsidP="00264F7D">
      <w:pPr>
        <w:pStyle w:val="TH"/>
        <w:rPr>
          <w:del w:id="3916" w:author="MCC160" w:date="2022-02-02T14:43:00Z"/>
        </w:rPr>
      </w:pPr>
      <w:r w:rsidRPr="00E54153">
        <w:t xml:space="preserve">Table 6.4.2.3.3-12: </w:t>
      </w:r>
      <w:ins w:id="3917" w:author="MCC160" w:date="2022-02-02T14:43:00Z">
        <w:r w:rsidR="00264F7D">
          <w:t>Void</w:t>
        </w:r>
      </w:ins>
      <w:del w:id="3918" w:author="MCC160" w:date="2022-02-02T14:43:00Z">
        <w:r w:rsidRPr="00E54153" w:rsidDel="00264F7D">
          <w:delText>Floor Request (step 11,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7871C98C" w14:textId="75756166" w:rsidTr="00232C99">
        <w:trPr>
          <w:cantSplit/>
          <w:del w:id="3919" w:author="MCC160" w:date="2022-02-02T14:43:00Z"/>
        </w:trPr>
        <w:tc>
          <w:tcPr>
            <w:tcW w:w="9635" w:type="dxa"/>
          </w:tcPr>
          <w:p w14:paraId="3C82BA95" w14:textId="77777777" w:rsidR="008740DC" w:rsidDel="00832F42" w:rsidRDefault="008740DC" w:rsidP="008740DC">
            <w:pPr>
              <w:rPr>
                <w:del w:id="3920" w:author="MCC160" w:date="2022-02-02T14:43:00Z"/>
              </w:rPr>
            </w:pPr>
            <w:del w:id="3921" w:author="MCC160" w:date="2022-02-02T14:43:00Z">
              <w:r w:rsidRPr="00E54153" w:rsidDel="00264F7D">
                <w:delText xml:space="preserve">Derivation Path: 36.579-1 [2], Table 5.5.6.2-1, </w:delText>
              </w:r>
            </w:del>
            <w:del w:id="3922" w:author="MCC160" w:date="2022-02-02T14:14:00Z">
              <w:r w:rsidRPr="00E54153" w:rsidDel="00764505">
                <w:delText>conditions</w:delText>
              </w:r>
            </w:del>
            <w:del w:id="3923" w:author="MCC160" w:date="2022-02-02T14:43:00Z">
              <w:r w:rsidRPr="00E54153" w:rsidDel="00264F7D">
                <w:delText xml:space="preserve"> ON-NETWORK</w:delText>
              </w:r>
            </w:del>
          </w:p>
          <w:p w14:paraId="5B8E2D6E" w14:textId="3CFC778A" w:rsidR="00832F42" w:rsidRPr="00E54153" w:rsidRDefault="00832F42">
            <w:pPr>
              <w:pStyle w:val="TH"/>
              <w:pPrChange w:id="3924" w:author="MCC160" w:date="2022-02-02T14:43:00Z">
                <w:pPr>
                  <w:pStyle w:val="TAL"/>
                </w:pPr>
              </w:pPrChange>
            </w:pPr>
          </w:p>
        </w:tc>
      </w:tr>
    </w:tbl>
    <w:p w14:paraId="404DF1FA" w14:textId="77777777" w:rsidR="008740DC" w:rsidRPr="00E54153" w:rsidRDefault="008740DC" w:rsidP="008740DC"/>
    <w:p w14:paraId="0948CFE0" w14:textId="77777777" w:rsidR="008740DC" w:rsidRPr="00E54153" w:rsidRDefault="008740DC" w:rsidP="008740DC">
      <w:pPr>
        <w:pStyle w:val="TH"/>
      </w:pPr>
      <w:r w:rsidRPr="00E54153">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572B3FAF" w14:textId="77777777" w:rsidTr="00232C99">
        <w:tc>
          <w:tcPr>
            <w:tcW w:w="9639" w:type="dxa"/>
            <w:gridSpan w:val="5"/>
          </w:tcPr>
          <w:p w14:paraId="495B85DD" w14:textId="0A06978F" w:rsidR="008740DC" w:rsidRPr="00E54153" w:rsidRDefault="008740DC" w:rsidP="00232C99">
            <w:pPr>
              <w:pStyle w:val="TAL"/>
            </w:pPr>
            <w:r w:rsidRPr="00E54153">
              <w:t xml:space="preserve">Derivation Path: TS 36.579-1 [2], Table 5.5.2.7.1-1 </w:t>
            </w:r>
            <w:del w:id="3925" w:author="MCC160" w:date="2022-02-02T14:17:00Z">
              <w:r w:rsidRPr="00E54153" w:rsidDel="00285372">
                <w:delText xml:space="preserve">condition </w:delText>
              </w:r>
              <w:r w:rsidRPr="00E54153" w:rsidDel="00285372">
                <w:rPr>
                  <w:lang w:eastAsia="ko-KR"/>
                </w:rPr>
                <w:delText>MCPTT</w:delText>
              </w:r>
            </w:del>
          </w:p>
        </w:tc>
      </w:tr>
      <w:tr w:rsidR="008740DC" w:rsidRPr="00E54153" w14:paraId="43E0A469" w14:textId="77777777" w:rsidTr="00232C99">
        <w:tc>
          <w:tcPr>
            <w:tcW w:w="2835" w:type="dxa"/>
          </w:tcPr>
          <w:p w14:paraId="3136F298" w14:textId="77777777" w:rsidR="008740DC" w:rsidRPr="00E54153" w:rsidRDefault="008740DC" w:rsidP="00232C99">
            <w:pPr>
              <w:pStyle w:val="TAH"/>
            </w:pPr>
            <w:r w:rsidRPr="00E54153">
              <w:t>Information Element</w:t>
            </w:r>
          </w:p>
        </w:tc>
        <w:tc>
          <w:tcPr>
            <w:tcW w:w="2126" w:type="dxa"/>
          </w:tcPr>
          <w:p w14:paraId="240578C7" w14:textId="77777777" w:rsidR="008740DC" w:rsidRPr="00E54153" w:rsidRDefault="008740DC" w:rsidP="00232C99">
            <w:pPr>
              <w:pStyle w:val="TAH"/>
            </w:pPr>
            <w:r w:rsidRPr="00E54153">
              <w:t>Value/remark</w:t>
            </w:r>
          </w:p>
        </w:tc>
        <w:tc>
          <w:tcPr>
            <w:tcW w:w="2126" w:type="dxa"/>
          </w:tcPr>
          <w:p w14:paraId="00F72FAE" w14:textId="77777777" w:rsidR="008740DC" w:rsidRPr="00E54153" w:rsidRDefault="008740DC" w:rsidP="00232C99">
            <w:pPr>
              <w:pStyle w:val="TAH"/>
            </w:pPr>
            <w:r w:rsidRPr="00E54153">
              <w:t>Comment</w:t>
            </w:r>
          </w:p>
        </w:tc>
        <w:tc>
          <w:tcPr>
            <w:tcW w:w="1418" w:type="dxa"/>
          </w:tcPr>
          <w:p w14:paraId="25ECE155" w14:textId="77777777" w:rsidR="008740DC" w:rsidRPr="00E54153" w:rsidRDefault="008740DC" w:rsidP="00232C99">
            <w:pPr>
              <w:pStyle w:val="TAH"/>
            </w:pPr>
            <w:r w:rsidRPr="00E54153">
              <w:t>Reference</w:t>
            </w:r>
          </w:p>
        </w:tc>
        <w:tc>
          <w:tcPr>
            <w:tcW w:w="1134" w:type="dxa"/>
          </w:tcPr>
          <w:p w14:paraId="0B8D396C" w14:textId="77777777" w:rsidR="008740DC" w:rsidRPr="00E54153" w:rsidRDefault="008740DC" w:rsidP="00232C99">
            <w:pPr>
              <w:pStyle w:val="TAH"/>
            </w:pPr>
            <w:r w:rsidRPr="00E54153">
              <w:t>Condition</w:t>
            </w:r>
          </w:p>
        </w:tc>
      </w:tr>
      <w:tr w:rsidR="008740DC" w:rsidRPr="00E54153" w14:paraId="1C808798" w14:textId="77777777" w:rsidTr="00232C99">
        <w:tc>
          <w:tcPr>
            <w:tcW w:w="2835" w:type="dxa"/>
          </w:tcPr>
          <w:p w14:paraId="1C102CDF" w14:textId="77777777" w:rsidR="008740DC" w:rsidRPr="00E54153" w:rsidRDefault="008740DC" w:rsidP="00232C99">
            <w:pPr>
              <w:pStyle w:val="TAL"/>
            </w:pPr>
            <w:r w:rsidRPr="00E54153">
              <w:rPr>
                <w:rFonts w:cs="Arial"/>
                <w:b/>
                <w:szCs w:val="18"/>
              </w:rPr>
              <w:t>Request-Line</w:t>
            </w:r>
          </w:p>
        </w:tc>
        <w:tc>
          <w:tcPr>
            <w:tcW w:w="2126" w:type="dxa"/>
          </w:tcPr>
          <w:p w14:paraId="33962534" w14:textId="77777777" w:rsidR="008740DC" w:rsidRPr="00E54153" w:rsidRDefault="008740DC" w:rsidP="00232C99">
            <w:pPr>
              <w:pStyle w:val="TAL"/>
            </w:pPr>
          </w:p>
        </w:tc>
        <w:tc>
          <w:tcPr>
            <w:tcW w:w="2126" w:type="dxa"/>
          </w:tcPr>
          <w:p w14:paraId="221E0C97" w14:textId="77777777" w:rsidR="008740DC" w:rsidRPr="00E54153" w:rsidRDefault="008740DC" w:rsidP="00232C99">
            <w:pPr>
              <w:pStyle w:val="TAL"/>
            </w:pPr>
          </w:p>
        </w:tc>
        <w:tc>
          <w:tcPr>
            <w:tcW w:w="1418" w:type="dxa"/>
          </w:tcPr>
          <w:p w14:paraId="75D5C861" w14:textId="77777777" w:rsidR="008740DC" w:rsidRPr="00E54153" w:rsidRDefault="008740DC" w:rsidP="00232C99">
            <w:pPr>
              <w:pStyle w:val="TAL"/>
            </w:pPr>
          </w:p>
        </w:tc>
        <w:tc>
          <w:tcPr>
            <w:tcW w:w="1134" w:type="dxa"/>
          </w:tcPr>
          <w:p w14:paraId="2575350A" w14:textId="77777777" w:rsidR="008740DC" w:rsidRPr="00E54153" w:rsidRDefault="008740DC" w:rsidP="00232C99">
            <w:pPr>
              <w:pStyle w:val="TAL"/>
            </w:pPr>
          </w:p>
        </w:tc>
      </w:tr>
      <w:tr w:rsidR="008740DC" w:rsidRPr="00E54153" w14:paraId="76544723" w14:textId="77777777" w:rsidTr="00232C99">
        <w:tc>
          <w:tcPr>
            <w:tcW w:w="2835" w:type="dxa"/>
          </w:tcPr>
          <w:p w14:paraId="09DE8639" w14:textId="77777777" w:rsidR="008740DC" w:rsidRPr="00E54153" w:rsidRDefault="008740DC" w:rsidP="00232C99">
            <w:pPr>
              <w:pStyle w:val="TAL"/>
            </w:pPr>
            <w:r w:rsidRPr="00E54153">
              <w:rPr>
                <w:rFonts w:cs="Arial"/>
                <w:szCs w:val="18"/>
              </w:rPr>
              <w:t xml:space="preserve">  Request-URI</w:t>
            </w:r>
          </w:p>
        </w:tc>
        <w:tc>
          <w:tcPr>
            <w:tcW w:w="2126" w:type="dxa"/>
          </w:tcPr>
          <w:p w14:paraId="38CFEE6E"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1BFAD4DE" w14:textId="77777777" w:rsidR="008740DC" w:rsidRPr="00E54153" w:rsidRDefault="008740DC" w:rsidP="00232C99">
            <w:pPr>
              <w:pStyle w:val="TAL"/>
            </w:pPr>
          </w:p>
        </w:tc>
        <w:tc>
          <w:tcPr>
            <w:tcW w:w="1418" w:type="dxa"/>
          </w:tcPr>
          <w:p w14:paraId="00C51980" w14:textId="77777777" w:rsidR="008740DC" w:rsidRPr="00E54153" w:rsidRDefault="008740DC" w:rsidP="00232C99">
            <w:pPr>
              <w:pStyle w:val="TAL"/>
            </w:pPr>
          </w:p>
        </w:tc>
        <w:tc>
          <w:tcPr>
            <w:tcW w:w="1134" w:type="dxa"/>
          </w:tcPr>
          <w:p w14:paraId="246FF69A" w14:textId="77777777" w:rsidR="008740DC" w:rsidRPr="00E54153" w:rsidRDefault="008740DC" w:rsidP="00232C99">
            <w:pPr>
              <w:pStyle w:val="TAL"/>
            </w:pPr>
          </w:p>
        </w:tc>
      </w:tr>
      <w:tr w:rsidR="008740DC" w:rsidRPr="00E54153" w14:paraId="60A9BF1F" w14:textId="77777777" w:rsidTr="00232C99">
        <w:tc>
          <w:tcPr>
            <w:tcW w:w="2835" w:type="dxa"/>
          </w:tcPr>
          <w:p w14:paraId="1A3A0337" w14:textId="77777777" w:rsidR="008740DC" w:rsidRPr="00E54153" w:rsidRDefault="008740DC" w:rsidP="00232C99">
            <w:pPr>
              <w:pStyle w:val="TAL"/>
              <w:rPr>
                <w:b/>
              </w:rPr>
            </w:pPr>
            <w:r w:rsidRPr="00E54153">
              <w:rPr>
                <w:b/>
              </w:rPr>
              <w:t>Accept-Contact</w:t>
            </w:r>
          </w:p>
        </w:tc>
        <w:tc>
          <w:tcPr>
            <w:tcW w:w="2126" w:type="dxa"/>
          </w:tcPr>
          <w:p w14:paraId="3E9A09A8" w14:textId="77777777" w:rsidR="008740DC" w:rsidRPr="00E54153" w:rsidRDefault="008740DC" w:rsidP="00232C99">
            <w:pPr>
              <w:pStyle w:val="TAL"/>
            </w:pPr>
          </w:p>
        </w:tc>
        <w:tc>
          <w:tcPr>
            <w:tcW w:w="2126" w:type="dxa"/>
          </w:tcPr>
          <w:p w14:paraId="3671401C" w14:textId="77777777" w:rsidR="008740DC" w:rsidRPr="00E54153" w:rsidRDefault="008740DC" w:rsidP="00232C99">
            <w:pPr>
              <w:pStyle w:val="TAL"/>
            </w:pPr>
          </w:p>
        </w:tc>
        <w:tc>
          <w:tcPr>
            <w:tcW w:w="1418" w:type="dxa"/>
          </w:tcPr>
          <w:p w14:paraId="31B52FFD" w14:textId="77777777" w:rsidR="008740DC" w:rsidRPr="00E54153" w:rsidRDefault="008740DC" w:rsidP="00232C99">
            <w:pPr>
              <w:pStyle w:val="TAL"/>
            </w:pPr>
          </w:p>
        </w:tc>
        <w:tc>
          <w:tcPr>
            <w:tcW w:w="1134" w:type="dxa"/>
          </w:tcPr>
          <w:p w14:paraId="0EFED122" w14:textId="77777777" w:rsidR="008740DC" w:rsidRPr="00E54153" w:rsidRDefault="008740DC" w:rsidP="00232C99">
            <w:pPr>
              <w:pStyle w:val="TAL"/>
            </w:pPr>
          </w:p>
        </w:tc>
      </w:tr>
      <w:tr w:rsidR="008740DC" w:rsidRPr="00E54153" w14:paraId="5ED1B220" w14:textId="77777777" w:rsidTr="00232C99">
        <w:tc>
          <w:tcPr>
            <w:tcW w:w="2835" w:type="dxa"/>
          </w:tcPr>
          <w:p w14:paraId="6B15E3D2" w14:textId="77777777" w:rsidR="008740DC" w:rsidRPr="00E54153" w:rsidRDefault="008740DC" w:rsidP="00232C99">
            <w:pPr>
              <w:pStyle w:val="TAL"/>
            </w:pPr>
            <w:r w:rsidRPr="00E54153">
              <w:rPr>
                <w:rFonts w:cs="Arial"/>
                <w:bCs/>
                <w:szCs w:val="18"/>
              </w:rPr>
              <w:t xml:space="preserve">  ac-value</w:t>
            </w:r>
          </w:p>
        </w:tc>
        <w:tc>
          <w:tcPr>
            <w:tcW w:w="2126" w:type="dxa"/>
          </w:tcPr>
          <w:p w14:paraId="41D1EE25" w14:textId="77777777" w:rsidR="008740DC" w:rsidRPr="00E54153" w:rsidRDefault="008740DC" w:rsidP="00232C99">
            <w:pPr>
              <w:pStyle w:val="TAL"/>
            </w:pPr>
            <w:r w:rsidRPr="00E54153">
              <w:rPr>
                <w:bCs/>
              </w:rPr>
              <w:t>"+g.3gpp.icsi-ref=urn:urn-7:3gpp-service.ims.icsi.mcptt"</w:t>
            </w:r>
          </w:p>
        </w:tc>
        <w:tc>
          <w:tcPr>
            <w:tcW w:w="2126" w:type="dxa"/>
          </w:tcPr>
          <w:p w14:paraId="2DA9C8D9" w14:textId="77777777" w:rsidR="008740DC" w:rsidRPr="00E54153" w:rsidRDefault="008740DC" w:rsidP="00232C99">
            <w:pPr>
              <w:pStyle w:val="TAL"/>
            </w:pPr>
          </w:p>
        </w:tc>
        <w:tc>
          <w:tcPr>
            <w:tcW w:w="1418" w:type="dxa"/>
          </w:tcPr>
          <w:p w14:paraId="658B0AA4" w14:textId="77777777" w:rsidR="008740DC" w:rsidRPr="00E54153" w:rsidRDefault="008740DC" w:rsidP="00232C99">
            <w:pPr>
              <w:pStyle w:val="TAL"/>
            </w:pPr>
          </w:p>
        </w:tc>
        <w:tc>
          <w:tcPr>
            <w:tcW w:w="1134" w:type="dxa"/>
          </w:tcPr>
          <w:p w14:paraId="22241F4E" w14:textId="77777777" w:rsidR="008740DC" w:rsidRPr="00E54153" w:rsidRDefault="008740DC" w:rsidP="00232C99">
            <w:pPr>
              <w:pStyle w:val="TAL"/>
            </w:pPr>
          </w:p>
        </w:tc>
      </w:tr>
      <w:tr w:rsidR="008740DC" w:rsidRPr="00E54153" w14:paraId="4922A9E1" w14:textId="77777777" w:rsidTr="00232C99">
        <w:tc>
          <w:tcPr>
            <w:tcW w:w="2835" w:type="dxa"/>
          </w:tcPr>
          <w:p w14:paraId="2DAB57B5" w14:textId="77777777" w:rsidR="008740DC" w:rsidRPr="00E54153" w:rsidRDefault="008740DC" w:rsidP="00232C99">
            <w:pPr>
              <w:pStyle w:val="TAL"/>
            </w:pPr>
            <w:r w:rsidRPr="00E54153">
              <w:rPr>
                <w:rFonts w:cs="Arial"/>
                <w:bCs/>
                <w:szCs w:val="18"/>
              </w:rPr>
              <w:t xml:space="preserve">  req-param</w:t>
            </w:r>
          </w:p>
        </w:tc>
        <w:tc>
          <w:tcPr>
            <w:tcW w:w="2126" w:type="dxa"/>
          </w:tcPr>
          <w:p w14:paraId="21508BAE" w14:textId="77777777" w:rsidR="008740DC" w:rsidRPr="00E54153" w:rsidRDefault="008740DC" w:rsidP="00232C99">
            <w:pPr>
              <w:pStyle w:val="TAL"/>
            </w:pPr>
            <w:r w:rsidRPr="00E54153">
              <w:rPr>
                <w:bCs/>
              </w:rPr>
              <w:t>"require"</w:t>
            </w:r>
          </w:p>
        </w:tc>
        <w:tc>
          <w:tcPr>
            <w:tcW w:w="2126" w:type="dxa"/>
          </w:tcPr>
          <w:p w14:paraId="2A0B4C48" w14:textId="77777777" w:rsidR="008740DC" w:rsidRPr="00E54153" w:rsidRDefault="008740DC" w:rsidP="00232C99">
            <w:pPr>
              <w:pStyle w:val="TAL"/>
            </w:pPr>
          </w:p>
        </w:tc>
        <w:tc>
          <w:tcPr>
            <w:tcW w:w="1418" w:type="dxa"/>
          </w:tcPr>
          <w:p w14:paraId="0E7A373B" w14:textId="77777777" w:rsidR="008740DC" w:rsidRPr="00E54153" w:rsidRDefault="008740DC" w:rsidP="00232C99">
            <w:pPr>
              <w:pStyle w:val="TAL"/>
            </w:pPr>
          </w:p>
        </w:tc>
        <w:tc>
          <w:tcPr>
            <w:tcW w:w="1134" w:type="dxa"/>
          </w:tcPr>
          <w:p w14:paraId="01A59A72" w14:textId="77777777" w:rsidR="008740DC" w:rsidRPr="00E54153" w:rsidRDefault="008740DC" w:rsidP="00232C99">
            <w:pPr>
              <w:pStyle w:val="TAL"/>
            </w:pPr>
          </w:p>
        </w:tc>
      </w:tr>
      <w:tr w:rsidR="008740DC" w:rsidRPr="00E54153" w14:paraId="26B15534" w14:textId="77777777" w:rsidTr="00232C99">
        <w:tc>
          <w:tcPr>
            <w:tcW w:w="2835" w:type="dxa"/>
          </w:tcPr>
          <w:p w14:paraId="51DC0BDB" w14:textId="77777777" w:rsidR="008740DC" w:rsidRPr="00E54153" w:rsidRDefault="008740DC" w:rsidP="00232C99">
            <w:pPr>
              <w:pStyle w:val="TAL"/>
            </w:pPr>
            <w:r w:rsidRPr="00E54153">
              <w:rPr>
                <w:rFonts w:cs="Arial"/>
                <w:bCs/>
                <w:szCs w:val="18"/>
              </w:rPr>
              <w:t xml:space="preserve">  explicit-param</w:t>
            </w:r>
          </w:p>
        </w:tc>
        <w:tc>
          <w:tcPr>
            <w:tcW w:w="2126" w:type="dxa"/>
          </w:tcPr>
          <w:p w14:paraId="01BFC42D" w14:textId="77777777" w:rsidR="008740DC" w:rsidRPr="00E54153" w:rsidRDefault="008740DC" w:rsidP="00232C99">
            <w:pPr>
              <w:pStyle w:val="TAL"/>
            </w:pPr>
            <w:r w:rsidRPr="00E54153">
              <w:rPr>
                <w:bCs/>
              </w:rPr>
              <w:t>"explicit"</w:t>
            </w:r>
          </w:p>
        </w:tc>
        <w:tc>
          <w:tcPr>
            <w:tcW w:w="2126" w:type="dxa"/>
          </w:tcPr>
          <w:p w14:paraId="34D5B03D" w14:textId="77777777" w:rsidR="008740DC" w:rsidRPr="00E54153" w:rsidRDefault="008740DC" w:rsidP="00232C99">
            <w:pPr>
              <w:pStyle w:val="TAL"/>
            </w:pPr>
          </w:p>
        </w:tc>
        <w:tc>
          <w:tcPr>
            <w:tcW w:w="1418" w:type="dxa"/>
          </w:tcPr>
          <w:p w14:paraId="04D6EF5B" w14:textId="77777777" w:rsidR="008740DC" w:rsidRPr="00E54153" w:rsidRDefault="008740DC" w:rsidP="00232C99">
            <w:pPr>
              <w:pStyle w:val="TAL"/>
            </w:pPr>
          </w:p>
        </w:tc>
        <w:tc>
          <w:tcPr>
            <w:tcW w:w="1134" w:type="dxa"/>
          </w:tcPr>
          <w:p w14:paraId="44A91C59" w14:textId="77777777" w:rsidR="008740DC" w:rsidRPr="00E54153" w:rsidRDefault="008740DC" w:rsidP="00232C99">
            <w:pPr>
              <w:pStyle w:val="TAL"/>
            </w:pPr>
          </w:p>
        </w:tc>
      </w:tr>
      <w:tr w:rsidR="008740DC" w:rsidRPr="00E54153" w14:paraId="4A60B9EB" w14:textId="77777777" w:rsidTr="00232C99">
        <w:tc>
          <w:tcPr>
            <w:tcW w:w="2835" w:type="dxa"/>
          </w:tcPr>
          <w:p w14:paraId="7C1E81AE" w14:textId="77777777" w:rsidR="008740DC" w:rsidRPr="00E54153" w:rsidRDefault="008740DC" w:rsidP="00232C99">
            <w:pPr>
              <w:pStyle w:val="TAL"/>
              <w:rPr>
                <w:lang w:eastAsia="ko-KR"/>
              </w:rPr>
            </w:pPr>
            <w:r w:rsidRPr="00E54153">
              <w:rPr>
                <w:b/>
                <w:bCs/>
              </w:rPr>
              <w:t>P-Preferred-Identity</w:t>
            </w:r>
          </w:p>
        </w:tc>
        <w:tc>
          <w:tcPr>
            <w:tcW w:w="2126" w:type="dxa"/>
          </w:tcPr>
          <w:p w14:paraId="3961EF97" w14:textId="77777777" w:rsidR="008740DC" w:rsidRPr="00E54153" w:rsidRDefault="008740DC" w:rsidP="00232C99">
            <w:pPr>
              <w:pStyle w:val="TAL"/>
              <w:rPr>
                <w:bCs/>
              </w:rPr>
            </w:pPr>
          </w:p>
        </w:tc>
        <w:tc>
          <w:tcPr>
            <w:tcW w:w="2126" w:type="dxa"/>
          </w:tcPr>
          <w:p w14:paraId="7D314599" w14:textId="77777777" w:rsidR="008740DC" w:rsidRPr="00E54153" w:rsidRDefault="008740DC" w:rsidP="00232C99">
            <w:pPr>
              <w:pStyle w:val="TAL"/>
            </w:pPr>
          </w:p>
        </w:tc>
        <w:tc>
          <w:tcPr>
            <w:tcW w:w="1418" w:type="dxa"/>
          </w:tcPr>
          <w:p w14:paraId="6648054D" w14:textId="77777777" w:rsidR="008740DC" w:rsidRPr="00E54153" w:rsidRDefault="008740DC" w:rsidP="00232C99">
            <w:pPr>
              <w:pStyle w:val="TAL"/>
            </w:pPr>
          </w:p>
        </w:tc>
        <w:tc>
          <w:tcPr>
            <w:tcW w:w="1134" w:type="dxa"/>
          </w:tcPr>
          <w:p w14:paraId="74004B96" w14:textId="77777777" w:rsidR="008740DC" w:rsidRPr="00E54153" w:rsidRDefault="008740DC" w:rsidP="00232C99">
            <w:pPr>
              <w:pStyle w:val="TAL"/>
            </w:pPr>
          </w:p>
        </w:tc>
      </w:tr>
      <w:tr w:rsidR="008740DC" w:rsidRPr="00E54153" w14:paraId="4E899B33" w14:textId="77777777" w:rsidTr="00232C99">
        <w:tc>
          <w:tcPr>
            <w:tcW w:w="2835" w:type="dxa"/>
          </w:tcPr>
          <w:p w14:paraId="7BC95318"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7585C10B" w14:textId="77777777" w:rsidR="008740DC" w:rsidRPr="00E54153" w:rsidRDefault="008740DC" w:rsidP="00232C99">
            <w:pPr>
              <w:pStyle w:val="TAL"/>
              <w:rPr>
                <w:bCs/>
              </w:rPr>
            </w:pPr>
            <w:r w:rsidRPr="00E54153">
              <w:t>px_MCPTT_User_A_ID</w:t>
            </w:r>
          </w:p>
        </w:tc>
        <w:tc>
          <w:tcPr>
            <w:tcW w:w="2126" w:type="dxa"/>
          </w:tcPr>
          <w:p w14:paraId="274BB09E" w14:textId="77777777" w:rsidR="008740DC" w:rsidRPr="00E54153" w:rsidRDefault="008740DC" w:rsidP="00232C99">
            <w:pPr>
              <w:pStyle w:val="TAL"/>
            </w:pPr>
          </w:p>
        </w:tc>
        <w:tc>
          <w:tcPr>
            <w:tcW w:w="1418" w:type="dxa"/>
          </w:tcPr>
          <w:p w14:paraId="1DC36D59" w14:textId="77777777" w:rsidR="008740DC" w:rsidRPr="00E54153" w:rsidRDefault="008740DC" w:rsidP="00232C99">
            <w:pPr>
              <w:pStyle w:val="TAL"/>
            </w:pPr>
          </w:p>
        </w:tc>
        <w:tc>
          <w:tcPr>
            <w:tcW w:w="1134" w:type="dxa"/>
          </w:tcPr>
          <w:p w14:paraId="6D46C1E7" w14:textId="77777777" w:rsidR="008740DC" w:rsidRPr="00E54153" w:rsidRDefault="008740DC" w:rsidP="00232C99">
            <w:pPr>
              <w:pStyle w:val="TAL"/>
            </w:pPr>
          </w:p>
        </w:tc>
      </w:tr>
      <w:tr w:rsidR="008740DC" w:rsidRPr="00E54153" w14:paraId="2248FF62" w14:textId="77777777" w:rsidTr="00232C99">
        <w:tc>
          <w:tcPr>
            <w:tcW w:w="2835" w:type="dxa"/>
          </w:tcPr>
          <w:p w14:paraId="1013DD1B"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651605A9" w14:textId="77777777" w:rsidR="008740DC" w:rsidRPr="00E54153" w:rsidRDefault="008740DC" w:rsidP="00232C99">
            <w:pPr>
              <w:pStyle w:val="TAL"/>
              <w:rPr>
                <w:bCs/>
              </w:rPr>
            </w:pPr>
          </w:p>
        </w:tc>
        <w:tc>
          <w:tcPr>
            <w:tcW w:w="2126" w:type="dxa"/>
          </w:tcPr>
          <w:p w14:paraId="18E40EB8" w14:textId="77777777" w:rsidR="008740DC" w:rsidRPr="00E54153" w:rsidRDefault="008740DC" w:rsidP="00232C99">
            <w:pPr>
              <w:pStyle w:val="TAL"/>
            </w:pPr>
          </w:p>
        </w:tc>
        <w:tc>
          <w:tcPr>
            <w:tcW w:w="1418" w:type="dxa"/>
          </w:tcPr>
          <w:p w14:paraId="00157905" w14:textId="77777777" w:rsidR="008740DC" w:rsidRPr="00E54153" w:rsidRDefault="008740DC" w:rsidP="00232C99">
            <w:pPr>
              <w:pStyle w:val="TAL"/>
            </w:pPr>
          </w:p>
        </w:tc>
        <w:tc>
          <w:tcPr>
            <w:tcW w:w="1134" w:type="dxa"/>
          </w:tcPr>
          <w:p w14:paraId="52D075EE" w14:textId="77777777" w:rsidR="008740DC" w:rsidRPr="00E54153" w:rsidRDefault="008740DC" w:rsidP="00232C99">
            <w:pPr>
              <w:pStyle w:val="TAL"/>
            </w:pPr>
          </w:p>
        </w:tc>
      </w:tr>
      <w:tr w:rsidR="008740DC" w:rsidRPr="00E54153" w14:paraId="73906188" w14:textId="77777777" w:rsidTr="00232C99">
        <w:tc>
          <w:tcPr>
            <w:tcW w:w="2835" w:type="dxa"/>
          </w:tcPr>
          <w:p w14:paraId="657A247F"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19D70A6F"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69B8062F" w14:textId="77777777" w:rsidR="008740DC" w:rsidRPr="00E54153" w:rsidRDefault="008740DC" w:rsidP="00232C99">
            <w:pPr>
              <w:pStyle w:val="TAL"/>
            </w:pPr>
          </w:p>
        </w:tc>
        <w:tc>
          <w:tcPr>
            <w:tcW w:w="1418" w:type="dxa"/>
          </w:tcPr>
          <w:p w14:paraId="53D22C50" w14:textId="77777777" w:rsidR="008740DC" w:rsidRPr="00E54153" w:rsidRDefault="008740DC" w:rsidP="00232C99">
            <w:pPr>
              <w:pStyle w:val="TAL"/>
            </w:pPr>
          </w:p>
        </w:tc>
        <w:tc>
          <w:tcPr>
            <w:tcW w:w="1134" w:type="dxa"/>
          </w:tcPr>
          <w:p w14:paraId="40FAE0D7" w14:textId="77777777" w:rsidR="008740DC" w:rsidRPr="00E54153" w:rsidRDefault="008740DC" w:rsidP="00232C99">
            <w:pPr>
              <w:pStyle w:val="TAL"/>
            </w:pPr>
          </w:p>
        </w:tc>
      </w:tr>
      <w:tr w:rsidR="008740DC" w:rsidRPr="00E54153" w14:paraId="181D3E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4FA9EEA"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AF17E7"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134C8CA"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107DF5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6103DBC" w14:textId="77777777" w:rsidR="008740DC" w:rsidRPr="00E54153" w:rsidRDefault="008740DC" w:rsidP="00232C99">
            <w:pPr>
              <w:pStyle w:val="TAL"/>
            </w:pPr>
          </w:p>
        </w:tc>
      </w:tr>
      <w:tr w:rsidR="008740DC" w:rsidRPr="00E54153" w14:paraId="32B1322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4F08901"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C4C80E"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3A3B68A6"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142A7E8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D459D52" w14:textId="77777777" w:rsidR="008740DC" w:rsidRPr="00E54153" w:rsidRDefault="008740DC" w:rsidP="00232C99">
            <w:pPr>
              <w:pStyle w:val="TAL"/>
            </w:pPr>
          </w:p>
        </w:tc>
      </w:tr>
      <w:tr w:rsidR="008740DC" w:rsidRPr="00E54153" w14:paraId="2307BF6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DEA49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25D1031"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74311C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30CC67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C25D923" w14:textId="77777777" w:rsidR="008740DC" w:rsidRPr="00E54153" w:rsidRDefault="008740DC" w:rsidP="00232C99">
            <w:pPr>
              <w:pStyle w:val="TAL"/>
            </w:pPr>
          </w:p>
        </w:tc>
      </w:tr>
      <w:tr w:rsidR="008740DC" w:rsidRPr="00E54153" w14:paraId="74C08C2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B4681E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AF31AB7"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B54D28C"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1E063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AE094FD" w14:textId="77777777" w:rsidR="008740DC" w:rsidRPr="00E54153" w:rsidRDefault="008740DC" w:rsidP="00232C99">
            <w:pPr>
              <w:pStyle w:val="TAL"/>
            </w:pPr>
          </w:p>
        </w:tc>
      </w:tr>
      <w:tr w:rsidR="008740DC" w:rsidRPr="00E54153" w14:paraId="6C156A7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CE3ACB"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7B24A40" w14:textId="77777777" w:rsidR="008740DC" w:rsidRPr="00E54153" w:rsidRDefault="008740DC" w:rsidP="00232C99">
            <w:pPr>
              <w:pStyle w:val="TAL"/>
            </w:pPr>
            <w:r w:rsidRPr="00E54153">
              <w:rPr>
                <w:rFonts w:cs="Arial"/>
                <w:bCs/>
                <w:szCs w:val="18"/>
              </w:rPr>
              <w:t xml:space="preserve">MCPTT-MBMS-Usage-Info as </w:t>
            </w:r>
            <w:r w:rsidRPr="00E54153">
              <w:t>described in Table 6.4.2.3.3-14</w:t>
            </w:r>
          </w:p>
        </w:tc>
        <w:tc>
          <w:tcPr>
            <w:tcW w:w="2126" w:type="dxa"/>
            <w:tcBorders>
              <w:top w:val="single" w:sz="4" w:space="0" w:color="auto"/>
              <w:left w:val="single" w:sz="4" w:space="0" w:color="auto"/>
              <w:bottom w:val="single" w:sz="4" w:space="0" w:color="auto"/>
              <w:right w:val="single" w:sz="4" w:space="0" w:color="auto"/>
            </w:tcBorders>
          </w:tcPr>
          <w:p w14:paraId="2DD73E2F"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5796F1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EA85D71" w14:textId="77777777" w:rsidR="008740DC" w:rsidRPr="00E54153" w:rsidRDefault="008740DC" w:rsidP="00232C99">
            <w:pPr>
              <w:pStyle w:val="TAL"/>
            </w:pPr>
          </w:p>
        </w:tc>
      </w:tr>
    </w:tbl>
    <w:p w14:paraId="0CA2AD87" w14:textId="77777777" w:rsidR="008740DC" w:rsidRPr="00E54153" w:rsidRDefault="008740DC" w:rsidP="008740DC"/>
    <w:p w14:paraId="57E7DA66" w14:textId="77777777" w:rsidR="008740DC" w:rsidRPr="00E54153" w:rsidRDefault="008740DC" w:rsidP="008740DC">
      <w:pPr>
        <w:pStyle w:val="TH"/>
      </w:pPr>
      <w:r w:rsidRPr="00E54153">
        <w:t>Table 6.4.2.3.3-14: MCPTT-MBMS-Usage-Info in SIP MESSAGE (6.4.2.3.3-13)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7BA8A1BE" w14:textId="77777777" w:rsidTr="00232C99">
        <w:trPr>
          <w:jc w:val="center"/>
        </w:trPr>
        <w:tc>
          <w:tcPr>
            <w:tcW w:w="9639" w:type="dxa"/>
            <w:gridSpan w:val="5"/>
            <w:shd w:val="clear" w:color="auto" w:fill="auto"/>
          </w:tcPr>
          <w:p w14:paraId="74B26A65" w14:textId="77777777" w:rsidR="008740DC" w:rsidRPr="00E54153" w:rsidRDefault="008740DC" w:rsidP="00232C99">
            <w:pPr>
              <w:pStyle w:val="TAL"/>
              <w:rPr>
                <w:bCs/>
              </w:rPr>
            </w:pPr>
            <w:r w:rsidRPr="00E54153">
              <w:t>Derivation Path: TS 24.379 [9] Clause F.2</w:t>
            </w:r>
          </w:p>
        </w:tc>
      </w:tr>
      <w:tr w:rsidR="008740DC" w:rsidRPr="00E54153" w14:paraId="09DDC667" w14:textId="77777777" w:rsidTr="00232C99">
        <w:trPr>
          <w:jc w:val="center"/>
        </w:trPr>
        <w:tc>
          <w:tcPr>
            <w:tcW w:w="2836" w:type="dxa"/>
            <w:shd w:val="clear" w:color="auto" w:fill="auto"/>
          </w:tcPr>
          <w:p w14:paraId="0F51FC6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574B9636"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09CE7D52" w14:textId="77777777" w:rsidR="008740DC" w:rsidRPr="00E54153" w:rsidRDefault="008740DC" w:rsidP="00232C99">
            <w:pPr>
              <w:pStyle w:val="TAH"/>
              <w:rPr>
                <w:bCs/>
              </w:rPr>
            </w:pPr>
            <w:r w:rsidRPr="00E54153">
              <w:rPr>
                <w:bCs/>
              </w:rPr>
              <w:t>Comment</w:t>
            </w:r>
          </w:p>
        </w:tc>
        <w:tc>
          <w:tcPr>
            <w:tcW w:w="1418" w:type="dxa"/>
            <w:shd w:val="clear" w:color="auto" w:fill="auto"/>
          </w:tcPr>
          <w:p w14:paraId="51AA7540" w14:textId="77777777" w:rsidR="008740DC" w:rsidRPr="00E54153" w:rsidRDefault="008740DC" w:rsidP="00232C99">
            <w:pPr>
              <w:pStyle w:val="TAH"/>
              <w:rPr>
                <w:bCs/>
              </w:rPr>
            </w:pPr>
            <w:r w:rsidRPr="00E54153">
              <w:rPr>
                <w:bCs/>
              </w:rPr>
              <w:t>Reference</w:t>
            </w:r>
          </w:p>
        </w:tc>
        <w:tc>
          <w:tcPr>
            <w:tcW w:w="1133" w:type="dxa"/>
            <w:shd w:val="clear" w:color="auto" w:fill="auto"/>
          </w:tcPr>
          <w:p w14:paraId="1360F683" w14:textId="77777777" w:rsidR="008740DC" w:rsidRPr="00E54153" w:rsidRDefault="008740DC" w:rsidP="00232C99">
            <w:pPr>
              <w:pStyle w:val="TAH"/>
              <w:rPr>
                <w:bCs/>
              </w:rPr>
            </w:pPr>
            <w:r w:rsidRPr="00E54153">
              <w:rPr>
                <w:bCs/>
              </w:rPr>
              <w:t>Condition</w:t>
            </w:r>
          </w:p>
        </w:tc>
      </w:tr>
      <w:tr w:rsidR="008740DC" w:rsidRPr="00E54153" w14:paraId="62B8DCA0" w14:textId="77777777" w:rsidTr="00232C99">
        <w:trPr>
          <w:jc w:val="center"/>
        </w:trPr>
        <w:tc>
          <w:tcPr>
            <w:tcW w:w="2836" w:type="dxa"/>
            <w:shd w:val="clear" w:color="auto" w:fill="auto"/>
            <w:vAlign w:val="center"/>
          </w:tcPr>
          <w:p w14:paraId="1C11037C" w14:textId="77777777" w:rsidR="008740DC" w:rsidRPr="00E54153" w:rsidRDefault="008740DC" w:rsidP="00232C99">
            <w:pPr>
              <w:pStyle w:val="TAL"/>
            </w:pPr>
            <w:r w:rsidRPr="00E54153">
              <w:t>mcptt-mbms-usage-info</w:t>
            </w:r>
          </w:p>
        </w:tc>
        <w:tc>
          <w:tcPr>
            <w:tcW w:w="2126" w:type="dxa"/>
            <w:shd w:val="clear" w:color="auto" w:fill="auto"/>
            <w:vAlign w:val="center"/>
          </w:tcPr>
          <w:p w14:paraId="53BF6A03" w14:textId="77777777" w:rsidR="008740DC" w:rsidRPr="00E54153" w:rsidRDefault="008740DC" w:rsidP="00232C99">
            <w:pPr>
              <w:pStyle w:val="TAL"/>
            </w:pPr>
          </w:p>
        </w:tc>
        <w:tc>
          <w:tcPr>
            <w:tcW w:w="2126" w:type="dxa"/>
            <w:shd w:val="clear" w:color="auto" w:fill="auto"/>
          </w:tcPr>
          <w:p w14:paraId="7152D73E" w14:textId="77777777" w:rsidR="008740DC" w:rsidRPr="00E54153" w:rsidRDefault="008740DC" w:rsidP="00232C99">
            <w:pPr>
              <w:pStyle w:val="TAL"/>
            </w:pPr>
          </w:p>
        </w:tc>
        <w:tc>
          <w:tcPr>
            <w:tcW w:w="1418" w:type="dxa"/>
            <w:shd w:val="clear" w:color="auto" w:fill="auto"/>
          </w:tcPr>
          <w:p w14:paraId="121863C8" w14:textId="77777777" w:rsidR="008740DC" w:rsidRPr="00E54153" w:rsidRDefault="008740DC" w:rsidP="00232C99">
            <w:pPr>
              <w:pStyle w:val="TAL"/>
            </w:pPr>
          </w:p>
        </w:tc>
        <w:tc>
          <w:tcPr>
            <w:tcW w:w="1133" w:type="dxa"/>
            <w:shd w:val="clear" w:color="auto" w:fill="auto"/>
            <w:vAlign w:val="bottom"/>
          </w:tcPr>
          <w:p w14:paraId="4CB8A5AE" w14:textId="77777777" w:rsidR="008740DC" w:rsidRPr="00E54153" w:rsidRDefault="008740DC" w:rsidP="00232C99">
            <w:pPr>
              <w:pStyle w:val="TAL"/>
            </w:pPr>
          </w:p>
        </w:tc>
      </w:tr>
      <w:tr w:rsidR="008740DC" w:rsidRPr="00E54153" w14:paraId="1A820495" w14:textId="77777777" w:rsidTr="00232C99">
        <w:trPr>
          <w:jc w:val="center"/>
        </w:trPr>
        <w:tc>
          <w:tcPr>
            <w:tcW w:w="2836" w:type="dxa"/>
            <w:shd w:val="clear" w:color="auto" w:fill="auto"/>
            <w:vAlign w:val="center"/>
          </w:tcPr>
          <w:p w14:paraId="68F4CCD9"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1263A229" w14:textId="77777777" w:rsidR="008740DC" w:rsidRPr="00E54153" w:rsidRDefault="008740DC" w:rsidP="00232C99">
            <w:pPr>
              <w:pStyle w:val="TAL"/>
            </w:pPr>
          </w:p>
        </w:tc>
        <w:tc>
          <w:tcPr>
            <w:tcW w:w="2126" w:type="dxa"/>
            <w:shd w:val="clear" w:color="auto" w:fill="auto"/>
          </w:tcPr>
          <w:p w14:paraId="1350C601" w14:textId="77777777" w:rsidR="008740DC" w:rsidRPr="00E54153" w:rsidRDefault="008740DC" w:rsidP="00232C99">
            <w:pPr>
              <w:pStyle w:val="TAL"/>
            </w:pPr>
          </w:p>
        </w:tc>
        <w:tc>
          <w:tcPr>
            <w:tcW w:w="1418" w:type="dxa"/>
            <w:shd w:val="clear" w:color="auto" w:fill="auto"/>
          </w:tcPr>
          <w:p w14:paraId="1CC8D64D" w14:textId="77777777" w:rsidR="008740DC" w:rsidRPr="00E54153" w:rsidRDefault="008740DC" w:rsidP="00232C99">
            <w:pPr>
              <w:pStyle w:val="TAL"/>
            </w:pPr>
          </w:p>
        </w:tc>
        <w:tc>
          <w:tcPr>
            <w:tcW w:w="1133" w:type="dxa"/>
            <w:shd w:val="clear" w:color="auto" w:fill="auto"/>
            <w:vAlign w:val="bottom"/>
          </w:tcPr>
          <w:p w14:paraId="5FD21BD1" w14:textId="77777777" w:rsidR="008740DC" w:rsidRPr="00E54153" w:rsidRDefault="008740DC" w:rsidP="00232C99">
            <w:pPr>
              <w:pStyle w:val="TAL"/>
            </w:pPr>
          </w:p>
        </w:tc>
      </w:tr>
      <w:tr w:rsidR="008740DC" w:rsidRPr="00E54153" w14:paraId="3FFF6362" w14:textId="77777777" w:rsidTr="00232C99">
        <w:trPr>
          <w:jc w:val="center"/>
        </w:trPr>
        <w:tc>
          <w:tcPr>
            <w:tcW w:w="2836" w:type="dxa"/>
            <w:shd w:val="clear" w:color="auto" w:fill="auto"/>
            <w:vAlign w:val="center"/>
          </w:tcPr>
          <w:p w14:paraId="08F691F0"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6495470" w14:textId="77777777" w:rsidR="008740DC" w:rsidRPr="00E54153" w:rsidRDefault="008740DC" w:rsidP="00232C99">
            <w:pPr>
              <w:pStyle w:val="TAL"/>
            </w:pPr>
            <w:r w:rsidRPr="00E54153">
              <w:t>"listening"</w:t>
            </w:r>
          </w:p>
        </w:tc>
        <w:tc>
          <w:tcPr>
            <w:tcW w:w="2126" w:type="dxa"/>
            <w:shd w:val="clear" w:color="auto" w:fill="auto"/>
          </w:tcPr>
          <w:p w14:paraId="76394BFD" w14:textId="77777777" w:rsidR="008740DC" w:rsidRPr="00E54153" w:rsidRDefault="008740DC" w:rsidP="00232C99">
            <w:pPr>
              <w:pStyle w:val="TAL"/>
            </w:pPr>
          </w:p>
        </w:tc>
        <w:tc>
          <w:tcPr>
            <w:tcW w:w="1418" w:type="dxa"/>
            <w:shd w:val="clear" w:color="auto" w:fill="auto"/>
          </w:tcPr>
          <w:p w14:paraId="0F251A21" w14:textId="77777777" w:rsidR="008740DC" w:rsidRPr="00E54153" w:rsidRDefault="008740DC" w:rsidP="00232C99">
            <w:pPr>
              <w:pStyle w:val="TAL"/>
            </w:pPr>
          </w:p>
        </w:tc>
        <w:tc>
          <w:tcPr>
            <w:tcW w:w="1133" w:type="dxa"/>
            <w:shd w:val="clear" w:color="auto" w:fill="auto"/>
            <w:vAlign w:val="bottom"/>
          </w:tcPr>
          <w:p w14:paraId="1D682926" w14:textId="77777777" w:rsidR="008740DC" w:rsidRPr="00E54153" w:rsidRDefault="008740DC" w:rsidP="00232C99">
            <w:pPr>
              <w:pStyle w:val="TAL"/>
            </w:pPr>
          </w:p>
        </w:tc>
      </w:tr>
      <w:tr w:rsidR="008740DC" w:rsidRPr="00E54153" w14:paraId="5FB0FCD6" w14:textId="77777777" w:rsidTr="00232C99">
        <w:trPr>
          <w:jc w:val="center"/>
        </w:trPr>
        <w:tc>
          <w:tcPr>
            <w:tcW w:w="2836" w:type="dxa"/>
            <w:shd w:val="clear" w:color="auto" w:fill="auto"/>
            <w:vAlign w:val="center"/>
          </w:tcPr>
          <w:p w14:paraId="43947281"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30F998C7" w14:textId="77777777" w:rsidR="008740DC" w:rsidRPr="00E54153" w:rsidRDefault="008740DC" w:rsidP="00232C99">
            <w:pPr>
              <w:pStyle w:val="TAL"/>
            </w:pPr>
            <w:r w:rsidRPr="00E54153">
              <w:t>px_sesson_A_ID</w:t>
            </w:r>
          </w:p>
        </w:tc>
        <w:tc>
          <w:tcPr>
            <w:tcW w:w="2126" w:type="dxa"/>
            <w:shd w:val="clear" w:color="auto" w:fill="auto"/>
          </w:tcPr>
          <w:p w14:paraId="7266E2EE" w14:textId="77777777" w:rsidR="008740DC" w:rsidRPr="00E54153" w:rsidRDefault="008740DC" w:rsidP="00232C99">
            <w:pPr>
              <w:pStyle w:val="TAL"/>
            </w:pPr>
          </w:p>
        </w:tc>
        <w:tc>
          <w:tcPr>
            <w:tcW w:w="1418" w:type="dxa"/>
            <w:shd w:val="clear" w:color="auto" w:fill="auto"/>
          </w:tcPr>
          <w:p w14:paraId="701CC017" w14:textId="77777777" w:rsidR="008740DC" w:rsidRPr="00E54153" w:rsidRDefault="008740DC" w:rsidP="00232C99">
            <w:pPr>
              <w:pStyle w:val="TAL"/>
            </w:pPr>
          </w:p>
        </w:tc>
        <w:tc>
          <w:tcPr>
            <w:tcW w:w="1133" w:type="dxa"/>
            <w:shd w:val="clear" w:color="auto" w:fill="auto"/>
            <w:vAlign w:val="bottom"/>
          </w:tcPr>
          <w:p w14:paraId="1A022779" w14:textId="77777777" w:rsidR="008740DC" w:rsidRPr="00E54153" w:rsidRDefault="008740DC" w:rsidP="00232C99">
            <w:pPr>
              <w:pStyle w:val="TAL"/>
            </w:pPr>
          </w:p>
        </w:tc>
      </w:tr>
      <w:tr w:rsidR="008740DC" w:rsidRPr="00E54153" w14:paraId="6E401B8A" w14:textId="77777777" w:rsidTr="00232C99">
        <w:trPr>
          <w:jc w:val="center"/>
        </w:trPr>
        <w:tc>
          <w:tcPr>
            <w:tcW w:w="2836" w:type="dxa"/>
            <w:shd w:val="clear" w:color="auto" w:fill="auto"/>
            <w:vAlign w:val="center"/>
          </w:tcPr>
          <w:p w14:paraId="23E07A35"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75BCFC45" w14:textId="77777777" w:rsidR="008740DC" w:rsidRPr="00E54153" w:rsidRDefault="008740DC" w:rsidP="00232C99">
            <w:pPr>
              <w:pStyle w:val="TAL"/>
            </w:pPr>
            <w:r w:rsidRPr="00E54153">
              <w:t>not present</w:t>
            </w:r>
          </w:p>
        </w:tc>
        <w:tc>
          <w:tcPr>
            <w:tcW w:w="2126" w:type="dxa"/>
            <w:shd w:val="clear" w:color="auto" w:fill="auto"/>
          </w:tcPr>
          <w:p w14:paraId="6E26EC08" w14:textId="77777777" w:rsidR="008740DC" w:rsidRPr="00E54153" w:rsidRDefault="008740DC" w:rsidP="00232C99">
            <w:pPr>
              <w:pStyle w:val="TAL"/>
            </w:pPr>
          </w:p>
        </w:tc>
        <w:tc>
          <w:tcPr>
            <w:tcW w:w="1418" w:type="dxa"/>
            <w:shd w:val="clear" w:color="auto" w:fill="auto"/>
          </w:tcPr>
          <w:p w14:paraId="6639F09B" w14:textId="77777777" w:rsidR="008740DC" w:rsidRPr="00E54153" w:rsidRDefault="008740DC" w:rsidP="00232C99">
            <w:pPr>
              <w:pStyle w:val="TAL"/>
            </w:pPr>
          </w:p>
        </w:tc>
        <w:tc>
          <w:tcPr>
            <w:tcW w:w="1133" w:type="dxa"/>
            <w:shd w:val="clear" w:color="auto" w:fill="auto"/>
            <w:vAlign w:val="bottom"/>
          </w:tcPr>
          <w:p w14:paraId="57D05455" w14:textId="77777777" w:rsidR="008740DC" w:rsidRPr="00E54153" w:rsidRDefault="008740DC" w:rsidP="00232C99">
            <w:pPr>
              <w:pStyle w:val="TAL"/>
            </w:pPr>
          </w:p>
        </w:tc>
      </w:tr>
      <w:tr w:rsidR="008740DC" w:rsidRPr="00E54153" w14:paraId="57E83D48" w14:textId="77777777" w:rsidTr="00232C99">
        <w:trPr>
          <w:jc w:val="center"/>
        </w:trPr>
        <w:tc>
          <w:tcPr>
            <w:tcW w:w="2836" w:type="dxa"/>
            <w:shd w:val="clear" w:color="auto" w:fill="auto"/>
            <w:vAlign w:val="center"/>
          </w:tcPr>
          <w:p w14:paraId="2C6D7518" w14:textId="77777777" w:rsidR="008740DC" w:rsidRPr="00E54153" w:rsidRDefault="008740DC" w:rsidP="00232C99">
            <w:pPr>
              <w:pStyle w:val="TAL"/>
            </w:pPr>
            <w:r w:rsidRPr="00E54153">
              <w:t xml:space="preserve">    TMGI</w:t>
            </w:r>
          </w:p>
        </w:tc>
        <w:tc>
          <w:tcPr>
            <w:tcW w:w="2126" w:type="dxa"/>
            <w:shd w:val="clear" w:color="auto" w:fill="auto"/>
            <w:vAlign w:val="center"/>
          </w:tcPr>
          <w:p w14:paraId="7E31EC36"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5C3FD34B" w14:textId="77777777" w:rsidR="008740DC" w:rsidRPr="00E54153" w:rsidRDefault="008740DC" w:rsidP="00232C99">
            <w:pPr>
              <w:pStyle w:val="TAL"/>
            </w:pPr>
          </w:p>
        </w:tc>
        <w:tc>
          <w:tcPr>
            <w:tcW w:w="1418" w:type="dxa"/>
            <w:shd w:val="clear" w:color="auto" w:fill="auto"/>
          </w:tcPr>
          <w:p w14:paraId="1799D1DE" w14:textId="77777777" w:rsidR="008740DC" w:rsidRPr="00E54153" w:rsidRDefault="008740DC" w:rsidP="00232C99">
            <w:pPr>
              <w:pStyle w:val="TAL"/>
            </w:pPr>
          </w:p>
        </w:tc>
        <w:tc>
          <w:tcPr>
            <w:tcW w:w="1133" w:type="dxa"/>
            <w:shd w:val="clear" w:color="auto" w:fill="auto"/>
            <w:vAlign w:val="bottom"/>
          </w:tcPr>
          <w:p w14:paraId="03150187" w14:textId="77777777" w:rsidR="008740DC" w:rsidRPr="00E54153" w:rsidRDefault="008740DC" w:rsidP="00232C99">
            <w:pPr>
              <w:pStyle w:val="TAL"/>
            </w:pPr>
          </w:p>
        </w:tc>
      </w:tr>
      <w:tr w:rsidR="008740DC" w:rsidRPr="00E54153" w14:paraId="3EB98B0F" w14:textId="77777777" w:rsidTr="00232C99">
        <w:trPr>
          <w:jc w:val="center"/>
        </w:trPr>
        <w:tc>
          <w:tcPr>
            <w:tcW w:w="2836" w:type="dxa"/>
            <w:shd w:val="clear" w:color="auto" w:fill="auto"/>
            <w:vAlign w:val="center"/>
          </w:tcPr>
          <w:p w14:paraId="0383D791"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73F18913" w14:textId="77777777" w:rsidR="008740DC" w:rsidRPr="00E54153" w:rsidRDefault="008740DC" w:rsidP="00232C99">
            <w:pPr>
              <w:pStyle w:val="TAL"/>
            </w:pPr>
            <w:r w:rsidRPr="00E54153">
              <w:t>not present</w:t>
            </w:r>
          </w:p>
        </w:tc>
        <w:tc>
          <w:tcPr>
            <w:tcW w:w="2126" w:type="dxa"/>
            <w:shd w:val="clear" w:color="auto" w:fill="auto"/>
          </w:tcPr>
          <w:p w14:paraId="14248EF9" w14:textId="77777777" w:rsidR="008740DC" w:rsidRPr="00E54153" w:rsidRDefault="008740DC" w:rsidP="00232C99">
            <w:pPr>
              <w:pStyle w:val="TAL"/>
            </w:pPr>
          </w:p>
        </w:tc>
        <w:tc>
          <w:tcPr>
            <w:tcW w:w="1418" w:type="dxa"/>
            <w:shd w:val="clear" w:color="auto" w:fill="auto"/>
          </w:tcPr>
          <w:p w14:paraId="598D9DAE" w14:textId="77777777" w:rsidR="008740DC" w:rsidRPr="00E54153" w:rsidRDefault="008740DC" w:rsidP="00232C99">
            <w:pPr>
              <w:pStyle w:val="TAL"/>
            </w:pPr>
          </w:p>
        </w:tc>
        <w:tc>
          <w:tcPr>
            <w:tcW w:w="1133" w:type="dxa"/>
            <w:shd w:val="clear" w:color="auto" w:fill="auto"/>
            <w:vAlign w:val="bottom"/>
          </w:tcPr>
          <w:p w14:paraId="28E6F108" w14:textId="77777777" w:rsidR="008740DC" w:rsidRPr="00E54153" w:rsidRDefault="008740DC" w:rsidP="00232C99">
            <w:pPr>
              <w:pStyle w:val="TAL"/>
            </w:pPr>
          </w:p>
        </w:tc>
      </w:tr>
      <w:tr w:rsidR="008740DC" w:rsidRPr="00E54153" w14:paraId="74826DE6" w14:textId="77777777" w:rsidTr="00232C99">
        <w:trPr>
          <w:jc w:val="center"/>
        </w:trPr>
        <w:tc>
          <w:tcPr>
            <w:tcW w:w="2836" w:type="dxa"/>
            <w:shd w:val="clear" w:color="auto" w:fill="auto"/>
            <w:vAlign w:val="center"/>
          </w:tcPr>
          <w:p w14:paraId="6F189F67" w14:textId="77777777" w:rsidR="008740DC" w:rsidRPr="00E54153" w:rsidRDefault="008740DC" w:rsidP="00232C99">
            <w:pPr>
              <w:pStyle w:val="TAL"/>
            </w:pPr>
            <w:r w:rsidRPr="00E54153">
              <w:t xml:space="preserve">  version</w:t>
            </w:r>
          </w:p>
        </w:tc>
        <w:tc>
          <w:tcPr>
            <w:tcW w:w="2126" w:type="dxa"/>
            <w:shd w:val="clear" w:color="auto" w:fill="auto"/>
            <w:vAlign w:val="center"/>
          </w:tcPr>
          <w:p w14:paraId="1EA83445" w14:textId="77777777" w:rsidR="008740DC" w:rsidRPr="00E54153" w:rsidRDefault="008740DC" w:rsidP="00232C99">
            <w:pPr>
              <w:pStyle w:val="TAL"/>
            </w:pPr>
            <w:r w:rsidRPr="00E54153">
              <w:t>"1"</w:t>
            </w:r>
          </w:p>
        </w:tc>
        <w:tc>
          <w:tcPr>
            <w:tcW w:w="2126" w:type="dxa"/>
            <w:shd w:val="clear" w:color="auto" w:fill="auto"/>
          </w:tcPr>
          <w:p w14:paraId="35EA0CAA" w14:textId="77777777" w:rsidR="008740DC" w:rsidRPr="00E54153" w:rsidRDefault="008740DC" w:rsidP="00232C99">
            <w:pPr>
              <w:pStyle w:val="TAL"/>
              <w:rPr>
                <w:lang w:eastAsia="ko-KR"/>
              </w:rPr>
            </w:pPr>
          </w:p>
        </w:tc>
        <w:tc>
          <w:tcPr>
            <w:tcW w:w="1418" w:type="dxa"/>
            <w:shd w:val="clear" w:color="auto" w:fill="auto"/>
          </w:tcPr>
          <w:p w14:paraId="6EF4A82D" w14:textId="77777777" w:rsidR="008740DC" w:rsidRPr="00E54153" w:rsidRDefault="008740DC" w:rsidP="00232C99">
            <w:pPr>
              <w:pStyle w:val="TAL"/>
            </w:pPr>
          </w:p>
        </w:tc>
        <w:tc>
          <w:tcPr>
            <w:tcW w:w="1133" w:type="dxa"/>
            <w:shd w:val="clear" w:color="auto" w:fill="auto"/>
            <w:vAlign w:val="bottom"/>
          </w:tcPr>
          <w:p w14:paraId="3AE4BF0F" w14:textId="77777777" w:rsidR="008740DC" w:rsidRPr="00E54153" w:rsidRDefault="008740DC" w:rsidP="00232C99">
            <w:pPr>
              <w:pStyle w:val="TAL"/>
            </w:pPr>
          </w:p>
        </w:tc>
      </w:tr>
    </w:tbl>
    <w:p w14:paraId="4ABF0D63" w14:textId="77777777" w:rsidR="008740DC" w:rsidRPr="00E54153" w:rsidRDefault="008740DC" w:rsidP="008740DC"/>
    <w:p w14:paraId="1E715A1F" w14:textId="734084C9" w:rsidR="008740DC" w:rsidRPr="00E54153" w:rsidDel="00264F7D" w:rsidRDefault="008740DC" w:rsidP="00264F7D">
      <w:pPr>
        <w:pStyle w:val="TH"/>
        <w:rPr>
          <w:del w:id="3926" w:author="MCC160" w:date="2022-02-02T14:43:00Z"/>
        </w:rPr>
      </w:pPr>
      <w:r w:rsidRPr="00E54153">
        <w:t xml:space="preserve">Table 6.4.2.3.3-15: </w:t>
      </w:r>
      <w:ins w:id="3927" w:author="MCC160" w:date="2022-02-02T14:43:00Z">
        <w:r w:rsidR="00264F7D">
          <w:t>Void</w:t>
        </w:r>
      </w:ins>
      <w:del w:id="3928" w:author="MCC160" w:date="2022-02-02T14:43:00Z">
        <w:r w:rsidRPr="00E54153" w:rsidDel="00264F7D">
          <w:delText>Floor Granted (step 15,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4108DA0C" w14:textId="2847BE7B" w:rsidTr="00232C99">
        <w:trPr>
          <w:cantSplit/>
          <w:del w:id="3929" w:author="MCC160" w:date="2022-02-02T14:43:00Z"/>
        </w:trPr>
        <w:tc>
          <w:tcPr>
            <w:tcW w:w="9635" w:type="dxa"/>
          </w:tcPr>
          <w:p w14:paraId="4B69BE58" w14:textId="77777777" w:rsidR="008740DC" w:rsidDel="00832F42" w:rsidRDefault="008740DC" w:rsidP="008740DC">
            <w:pPr>
              <w:rPr>
                <w:del w:id="3930" w:author="MCC160" w:date="2022-02-02T14:43:00Z"/>
              </w:rPr>
            </w:pPr>
            <w:del w:id="3931" w:author="MCC160" w:date="2022-02-02T14:43:00Z">
              <w:r w:rsidRPr="00E54153" w:rsidDel="00264F7D">
                <w:delText xml:space="preserve">Derivation Path: 36.579-1 [2], Table 5.5.6.3-1, </w:delText>
              </w:r>
            </w:del>
            <w:del w:id="3932" w:author="MCC160" w:date="2022-02-02T14:14:00Z">
              <w:r w:rsidRPr="00E54153" w:rsidDel="00764505">
                <w:delText>conditions</w:delText>
              </w:r>
            </w:del>
            <w:del w:id="3933" w:author="MCC160" w:date="2022-02-02T14:43:00Z">
              <w:r w:rsidRPr="00E54153" w:rsidDel="00264F7D">
                <w:delText xml:space="preserve"> ON-NETWORK</w:delText>
              </w:r>
            </w:del>
          </w:p>
          <w:p w14:paraId="7D9B11DA" w14:textId="69F3DCC7" w:rsidR="00832F42" w:rsidRPr="00E54153" w:rsidRDefault="00832F42">
            <w:pPr>
              <w:pStyle w:val="TH"/>
              <w:pPrChange w:id="3934" w:author="MCC160" w:date="2022-02-02T14:43:00Z">
                <w:pPr>
                  <w:pStyle w:val="TAL"/>
                </w:pPr>
              </w:pPrChange>
            </w:pPr>
          </w:p>
        </w:tc>
      </w:tr>
    </w:tbl>
    <w:p w14:paraId="0BA1CFF6" w14:textId="77777777" w:rsidR="008740DC" w:rsidRPr="00E54153" w:rsidRDefault="008740DC" w:rsidP="008740DC"/>
    <w:p w14:paraId="59B3BC6C" w14:textId="77777777" w:rsidR="008740DC" w:rsidRPr="00E54153" w:rsidRDefault="008740DC" w:rsidP="008740DC">
      <w:pPr>
        <w:pStyle w:val="TH"/>
      </w:pPr>
      <w:r w:rsidRPr="00E54153">
        <w:t>Table 6.4.2.3.3-16: Floor Ack (steps 16, 28, 37,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2C7CD64B" w14:textId="77777777" w:rsidTr="00232C99">
        <w:trPr>
          <w:cantSplit/>
        </w:trPr>
        <w:tc>
          <w:tcPr>
            <w:tcW w:w="9635" w:type="dxa"/>
          </w:tcPr>
          <w:p w14:paraId="5F5073F1" w14:textId="6439F7E6" w:rsidR="008740DC" w:rsidRPr="00E54153" w:rsidRDefault="008740DC" w:rsidP="00232C99">
            <w:pPr>
              <w:pStyle w:val="TAL"/>
            </w:pPr>
            <w:r w:rsidRPr="00E54153">
              <w:t xml:space="preserve">Derivation Path: 36.579-1 [2], Table 5.5.6.11-1, </w:t>
            </w:r>
            <w:del w:id="3935" w:author="MCC160" w:date="2022-02-02T14:14:00Z">
              <w:r w:rsidRPr="00E54153" w:rsidDel="00764505">
                <w:delText>conditions</w:delText>
              </w:r>
            </w:del>
            <w:ins w:id="3936" w:author="MCC160" w:date="2022-02-02T14:14:00Z">
              <w:r w:rsidR="00764505">
                <w:t>condition</w:t>
              </w:r>
            </w:ins>
            <w:r w:rsidRPr="00E54153">
              <w:t xml:space="preserve"> UPLINK</w:t>
            </w:r>
          </w:p>
        </w:tc>
      </w:tr>
    </w:tbl>
    <w:p w14:paraId="4C35CABF" w14:textId="77777777" w:rsidR="008740DC" w:rsidRPr="00E54153" w:rsidRDefault="008740DC" w:rsidP="008740DC"/>
    <w:p w14:paraId="46AFD083" w14:textId="77777777" w:rsidR="008740DC" w:rsidRPr="00E54153" w:rsidRDefault="008740DC" w:rsidP="008740DC">
      <w:pPr>
        <w:pStyle w:val="TH"/>
      </w:pPr>
      <w:r w:rsidRPr="00E54153">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43B2590C" w14:textId="77777777" w:rsidTr="00232C99">
        <w:tc>
          <w:tcPr>
            <w:tcW w:w="9639" w:type="dxa"/>
            <w:gridSpan w:val="5"/>
          </w:tcPr>
          <w:p w14:paraId="61DF043C" w14:textId="5F37ADA9" w:rsidR="008740DC" w:rsidRPr="00E54153" w:rsidRDefault="008740DC" w:rsidP="00232C99">
            <w:pPr>
              <w:keepNext/>
              <w:keepLines/>
              <w:spacing w:after="0"/>
              <w:rPr>
                <w:rFonts w:ascii="Arial" w:hAnsi="Arial"/>
                <w:sz w:val="18"/>
              </w:rPr>
            </w:pPr>
            <w:r w:rsidRPr="00E54153">
              <w:rPr>
                <w:rFonts w:ascii="Arial" w:hAnsi="Arial"/>
                <w:sz w:val="18"/>
              </w:rPr>
              <w:t xml:space="preserve">Derivation Path: TS 36.579-1 [2], Table 5.5.2.7.2-1 </w:t>
            </w:r>
            <w:del w:id="3937" w:author="MCC160" w:date="2022-02-02T14:17:00Z">
              <w:r w:rsidRPr="00E54153" w:rsidDel="00285372">
                <w:rPr>
                  <w:rFonts w:ascii="Arial" w:hAnsi="Arial"/>
                  <w:sz w:val="18"/>
                </w:rPr>
                <w:delText>condition MCPTT</w:delText>
              </w:r>
            </w:del>
          </w:p>
        </w:tc>
      </w:tr>
      <w:tr w:rsidR="008740DC" w:rsidRPr="00E54153" w14:paraId="64E236CF" w14:textId="77777777" w:rsidTr="00232C99">
        <w:tc>
          <w:tcPr>
            <w:tcW w:w="2835" w:type="dxa"/>
          </w:tcPr>
          <w:p w14:paraId="2C0F06BD" w14:textId="77777777" w:rsidR="008740DC" w:rsidRPr="00E54153" w:rsidRDefault="008740DC" w:rsidP="00232C99">
            <w:pPr>
              <w:pStyle w:val="TAH"/>
            </w:pPr>
            <w:r w:rsidRPr="00E54153">
              <w:t>Information Element</w:t>
            </w:r>
          </w:p>
        </w:tc>
        <w:tc>
          <w:tcPr>
            <w:tcW w:w="2126" w:type="dxa"/>
          </w:tcPr>
          <w:p w14:paraId="57825148" w14:textId="77777777" w:rsidR="008740DC" w:rsidRPr="00E54153" w:rsidRDefault="008740DC" w:rsidP="00232C99">
            <w:pPr>
              <w:pStyle w:val="TAH"/>
            </w:pPr>
            <w:r w:rsidRPr="00E54153">
              <w:t>Value/remark</w:t>
            </w:r>
          </w:p>
        </w:tc>
        <w:tc>
          <w:tcPr>
            <w:tcW w:w="2126" w:type="dxa"/>
          </w:tcPr>
          <w:p w14:paraId="3D752214" w14:textId="77777777" w:rsidR="008740DC" w:rsidRPr="00E54153" w:rsidRDefault="008740DC" w:rsidP="00232C99">
            <w:pPr>
              <w:pStyle w:val="TAH"/>
            </w:pPr>
            <w:r w:rsidRPr="00E54153">
              <w:t>Comment</w:t>
            </w:r>
          </w:p>
        </w:tc>
        <w:tc>
          <w:tcPr>
            <w:tcW w:w="1418" w:type="dxa"/>
          </w:tcPr>
          <w:p w14:paraId="51A93AD2" w14:textId="77777777" w:rsidR="008740DC" w:rsidRPr="00E54153" w:rsidRDefault="008740DC" w:rsidP="00232C99">
            <w:pPr>
              <w:pStyle w:val="TAH"/>
            </w:pPr>
            <w:r w:rsidRPr="00E54153">
              <w:t>Reference</w:t>
            </w:r>
          </w:p>
        </w:tc>
        <w:tc>
          <w:tcPr>
            <w:tcW w:w="1134" w:type="dxa"/>
          </w:tcPr>
          <w:p w14:paraId="64427728" w14:textId="77777777" w:rsidR="008740DC" w:rsidRPr="00E54153" w:rsidRDefault="008740DC" w:rsidP="00232C99">
            <w:pPr>
              <w:pStyle w:val="TAH"/>
            </w:pPr>
            <w:r w:rsidRPr="00E54153">
              <w:t>Condition</w:t>
            </w:r>
          </w:p>
        </w:tc>
      </w:tr>
      <w:tr w:rsidR="008740DC" w:rsidRPr="00E54153" w14:paraId="66CB7DBF" w14:textId="77777777" w:rsidTr="00232C99">
        <w:tc>
          <w:tcPr>
            <w:tcW w:w="2835" w:type="dxa"/>
          </w:tcPr>
          <w:p w14:paraId="555D9803" w14:textId="77777777" w:rsidR="008740DC" w:rsidRPr="00E54153" w:rsidRDefault="008740DC" w:rsidP="00232C99">
            <w:pPr>
              <w:pStyle w:val="TAL"/>
              <w:rPr>
                <w:b/>
              </w:rPr>
            </w:pPr>
            <w:r w:rsidRPr="00E54153">
              <w:rPr>
                <w:b/>
              </w:rPr>
              <w:t>Accept-Contact</w:t>
            </w:r>
          </w:p>
        </w:tc>
        <w:tc>
          <w:tcPr>
            <w:tcW w:w="2126" w:type="dxa"/>
          </w:tcPr>
          <w:p w14:paraId="029D8BC0" w14:textId="77777777" w:rsidR="008740DC" w:rsidRPr="00E54153" w:rsidRDefault="008740DC" w:rsidP="00232C99">
            <w:pPr>
              <w:pStyle w:val="TAL"/>
            </w:pPr>
          </w:p>
        </w:tc>
        <w:tc>
          <w:tcPr>
            <w:tcW w:w="2126" w:type="dxa"/>
          </w:tcPr>
          <w:p w14:paraId="7107045D" w14:textId="77777777" w:rsidR="008740DC" w:rsidRPr="00E54153" w:rsidRDefault="008740DC" w:rsidP="00232C99">
            <w:pPr>
              <w:pStyle w:val="TAL"/>
            </w:pPr>
          </w:p>
        </w:tc>
        <w:tc>
          <w:tcPr>
            <w:tcW w:w="1418" w:type="dxa"/>
          </w:tcPr>
          <w:p w14:paraId="353F45CB" w14:textId="77777777" w:rsidR="008740DC" w:rsidRPr="00E54153" w:rsidRDefault="008740DC" w:rsidP="00232C99">
            <w:pPr>
              <w:pStyle w:val="TAL"/>
            </w:pPr>
          </w:p>
        </w:tc>
        <w:tc>
          <w:tcPr>
            <w:tcW w:w="1134" w:type="dxa"/>
          </w:tcPr>
          <w:p w14:paraId="57655DC7" w14:textId="77777777" w:rsidR="008740DC" w:rsidRPr="00E54153" w:rsidRDefault="008740DC" w:rsidP="00232C99">
            <w:pPr>
              <w:pStyle w:val="TAL"/>
            </w:pPr>
          </w:p>
        </w:tc>
      </w:tr>
      <w:tr w:rsidR="008740DC" w:rsidRPr="00E54153" w14:paraId="41D96A54" w14:textId="77777777" w:rsidTr="00232C99">
        <w:tc>
          <w:tcPr>
            <w:tcW w:w="2835" w:type="dxa"/>
          </w:tcPr>
          <w:p w14:paraId="27A3FC27" w14:textId="77777777" w:rsidR="008740DC" w:rsidRPr="00E54153" w:rsidRDefault="008740DC" w:rsidP="00232C99">
            <w:pPr>
              <w:pStyle w:val="TAL"/>
            </w:pPr>
            <w:r w:rsidRPr="00E54153">
              <w:rPr>
                <w:rFonts w:cs="Arial"/>
                <w:bCs/>
                <w:szCs w:val="18"/>
              </w:rPr>
              <w:t xml:space="preserve">  ac-value</w:t>
            </w:r>
          </w:p>
        </w:tc>
        <w:tc>
          <w:tcPr>
            <w:tcW w:w="2126" w:type="dxa"/>
          </w:tcPr>
          <w:p w14:paraId="590D2FFF" w14:textId="77777777" w:rsidR="008740DC" w:rsidRPr="00E54153" w:rsidRDefault="008740DC" w:rsidP="00232C99">
            <w:pPr>
              <w:pStyle w:val="TAL"/>
            </w:pPr>
            <w:r w:rsidRPr="00E54153">
              <w:rPr>
                <w:bCs/>
              </w:rPr>
              <w:t>"+g.3gpp.icsi-ref=urn:urn-7:3gpp-service.ims.icsi.mcptt"</w:t>
            </w:r>
          </w:p>
        </w:tc>
        <w:tc>
          <w:tcPr>
            <w:tcW w:w="2126" w:type="dxa"/>
          </w:tcPr>
          <w:p w14:paraId="69F71C95" w14:textId="77777777" w:rsidR="008740DC" w:rsidRPr="00E54153" w:rsidRDefault="008740DC" w:rsidP="00232C99">
            <w:pPr>
              <w:pStyle w:val="TAL"/>
            </w:pPr>
          </w:p>
        </w:tc>
        <w:tc>
          <w:tcPr>
            <w:tcW w:w="1418" w:type="dxa"/>
          </w:tcPr>
          <w:p w14:paraId="48105CE4" w14:textId="77777777" w:rsidR="008740DC" w:rsidRPr="00E54153" w:rsidRDefault="008740DC" w:rsidP="00232C99">
            <w:pPr>
              <w:pStyle w:val="TAL"/>
            </w:pPr>
          </w:p>
        </w:tc>
        <w:tc>
          <w:tcPr>
            <w:tcW w:w="1134" w:type="dxa"/>
          </w:tcPr>
          <w:p w14:paraId="36C86BB9" w14:textId="77777777" w:rsidR="008740DC" w:rsidRPr="00E54153" w:rsidRDefault="008740DC" w:rsidP="00232C99">
            <w:pPr>
              <w:pStyle w:val="TAL"/>
            </w:pPr>
          </w:p>
        </w:tc>
      </w:tr>
      <w:tr w:rsidR="008740DC" w:rsidRPr="00E54153" w14:paraId="119B9B83" w14:textId="77777777" w:rsidTr="00232C99">
        <w:tc>
          <w:tcPr>
            <w:tcW w:w="2835" w:type="dxa"/>
          </w:tcPr>
          <w:p w14:paraId="4CD0F55A" w14:textId="77777777" w:rsidR="008740DC" w:rsidRPr="00E54153" w:rsidRDefault="008740DC" w:rsidP="00232C99">
            <w:pPr>
              <w:pStyle w:val="TAL"/>
            </w:pPr>
            <w:r w:rsidRPr="00E54153">
              <w:rPr>
                <w:rFonts w:cs="Arial"/>
                <w:bCs/>
                <w:szCs w:val="18"/>
              </w:rPr>
              <w:t xml:space="preserve">  req-param</w:t>
            </w:r>
          </w:p>
        </w:tc>
        <w:tc>
          <w:tcPr>
            <w:tcW w:w="2126" w:type="dxa"/>
          </w:tcPr>
          <w:p w14:paraId="07615990" w14:textId="77777777" w:rsidR="008740DC" w:rsidRPr="00E54153" w:rsidRDefault="008740DC" w:rsidP="00232C99">
            <w:pPr>
              <w:pStyle w:val="TAL"/>
            </w:pPr>
            <w:r w:rsidRPr="00E54153">
              <w:rPr>
                <w:bCs/>
              </w:rPr>
              <w:t>"require"</w:t>
            </w:r>
          </w:p>
        </w:tc>
        <w:tc>
          <w:tcPr>
            <w:tcW w:w="2126" w:type="dxa"/>
          </w:tcPr>
          <w:p w14:paraId="3CB590F3" w14:textId="77777777" w:rsidR="008740DC" w:rsidRPr="00E54153" w:rsidRDefault="008740DC" w:rsidP="00232C99">
            <w:pPr>
              <w:pStyle w:val="TAL"/>
            </w:pPr>
          </w:p>
        </w:tc>
        <w:tc>
          <w:tcPr>
            <w:tcW w:w="1418" w:type="dxa"/>
          </w:tcPr>
          <w:p w14:paraId="1C86977E" w14:textId="77777777" w:rsidR="008740DC" w:rsidRPr="00E54153" w:rsidRDefault="008740DC" w:rsidP="00232C99">
            <w:pPr>
              <w:pStyle w:val="TAL"/>
            </w:pPr>
          </w:p>
        </w:tc>
        <w:tc>
          <w:tcPr>
            <w:tcW w:w="1134" w:type="dxa"/>
          </w:tcPr>
          <w:p w14:paraId="726E6EBF" w14:textId="77777777" w:rsidR="008740DC" w:rsidRPr="00E54153" w:rsidRDefault="008740DC" w:rsidP="00232C99">
            <w:pPr>
              <w:pStyle w:val="TAL"/>
            </w:pPr>
          </w:p>
        </w:tc>
      </w:tr>
      <w:tr w:rsidR="008740DC" w:rsidRPr="00E54153" w14:paraId="65362601" w14:textId="77777777" w:rsidTr="00232C99">
        <w:tc>
          <w:tcPr>
            <w:tcW w:w="2835" w:type="dxa"/>
          </w:tcPr>
          <w:p w14:paraId="19A9A977" w14:textId="77777777" w:rsidR="008740DC" w:rsidRPr="00E54153" w:rsidRDefault="008740DC" w:rsidP="00232C99">
            <w:pPr>
              <w:pStyle w:val="TAL"/>
            </w:pPr>
            <w:r w:rsidRPr="00E54153">
              <w:rPr>
                <w:rFonts w:cs="Arial"/>
                <w:bCs/>
                <w:szCs w:val="18"/>
              </w:rPr>
              <w:t xml:space="preserve">  explicit-param</w:t>
            </w:r>
          </w:p>
        </w:tc>
        <w:tc>
          <w:tcPr>
            <w:tcW w:w="2126" w:type="dxa"/>
          </w:tcPr>
          <w:p w14:paraId="1CD6E88A" w14:textId="77777777" w:rsidR="008740DC" w:rsidRPr="00E54153" w:rsidRDefault="008740DC" w:rsidP="00232C99">
            <w:pPr>
              <w:pStyle w:val="TAL"/>
            </w:pPr>
            <w:r w:rsidRPr="00E54153">
              <w:rPr>
                <w:bCs/>
              </w:rPr>
              <w:t>"explicit"</w:t>
            </w:r>
          </w:p>
        </w:tc>
        <w:tc>
          <w:tcPr>
            <w:tcW w:w="2126" w:type="dxa"/>
          </w:tcPr>
          <w:p w14:paraId="7BA3B359" w14:textId="77777777" w:rsidR="008740DC" w:rsidRPr="00E54153" w:rsidRDefault="008740DC" w:rsidP="00232C99">
            <w:pPr>
              <w:pStyle w:val="TAL"/>
            </w:pPr>
          </w:p>
        </w:tc>
        <w:tc>
          <w:tcPr>
            <w:tcW w:w="1418" w:type="dxa"/>
          </w:tcPr>
          <w:p w14:paraId="52244688" w14:textId="77777777" w:rsidR="008740DC" w:rsidRPr="00E54153" w:rsidRDefault="008740DC" w:rsidP="00232C99">
            <w:pPr>
              <w:pStyle w:val="TAL"/>
            </w:pPr>
          </w:p>
        </w:tc>
        <w:tc>
          <w:tcPr>
            <w:tcW w:w="1134" w:type="dxa"/>
          </w:tcPr>
          <w:p w14:paraId="54B2AA25" w14:textId="77777777" w:rsidR="008740DC" w:rsidRPr="00E54153" w:rsidRDefault="008740DC" w:rsidP="00232C99">
            <w:pPr>
              <w:pStyle w:val="TAL"/>
            </w:pPr>
          </w:p>
        </w:tc>
      </w:tr>
      <w:tr w:rsidR="008740DC" w:rsidRPr="00E54153" w14:paraId="2A0E9BA7" w14:textId="77777777" w:rsidTr="00232C99">
        <w:tc>
          <w:tcPr>
            <w:tcW w:w="2835" w:type="dxa"/>
          </w:tcPr>
          <w:p w14:paraId="695CE906"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2C648444" w14:textId="77777777" w:rsidR="008740DC" w:rsidRPr="00E54153" w:rsidRDefault="008740DC" w:rsidP="00232C99">
            <w:pPr>
              <w:pStyle w:val="TAL"/>
              <w:rPr>
                <w:bCs/>
              </w:rPr>
            </w:pPr>
          </w:p>
        </w:tc>
        <w:tc>
          <w:tcPr>
            <w:tcW w:w="2126" w:type="dxa"/>
          </w:tcPr>
          <w:p w14:paraId="2732EC90" w14:textId="77777777" w:rsidR="008740DC" w:rsidRPr="00E54153" w:rsidRDefault="008740DC" w:rsidP="00232C99">
            <w:pPr>
              <w:pStyle w:val="TAL"/>
            </w:pPr>
          </w:p>
        </w:tc>
        <w:tc>
          <w:tcPr>
            <w:tcW w:w="1418" w:type="dxa"/>
          </w:tcPr>
          <w:p w14:paraId="67AA0B34" w14:textId="77777777" w:rsidR="008740DC" w:rsidRPr="00E54153" w:rsidRDefault="008740DC" w:rsidP="00232C99">
            <w:pPr>
              <w:pStyle w:val="TAL"/>
            </w:pPr>
          </w:p>
        </w:tc>
        <w:tc>
          <w:tcPr>
            <w:tcW w:w="1134" w:type="dxa"/>
          </w:tcPr>
          <w:p w14:paraId="017CC141" w14:textId="77777777" w:rsidR="008740DC" w:rsidRPr="00E54153" w:rsidRDefault="008740DC" w:rsidP="00232C99">
            <w:pPr>
              <w:pStyle w:val="TAL"/>
            </w:pPr>
          </w:p>
        </w:tc>
      </w:tr>
      <w:tr w:rsidR="008740DC" w:rsidRPr="00E54153" w14:paraId="3FC19797" w14:textId="77777777" w:rsidTr="00232C99">
        <w:tc>
          <w:tcPr>
            <w:tcW w:w="2835" w:type="dxa"/>
          </w:tcPr>
          <w:p w14:paraId="0D7622A0"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081B01A6"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1AEAE7" w14:textId="77777777" w:rsidR="008740DC" w:rsidRPr="00E54153" w:rsidRDefault="008740DC" w:rsidP="00232C99">
            <w:pPr>
              <w:pStyle w:val="TAL"/>
            </w:pPr>
          </w:p>
        </w:tc>
        <w:tc>
          <w:tcPr>
            <w:tcW w:w="1418" w:type="dxa"/>
          </w:tcPr>
          <w:p w14:paraId="16B2547C" w14:textId="77777777" w:rsidR="008740DC" w:rsidRPr="00E54153" w:rsidRDefault="008740DC" w:rsidP="00232C99">
            <w:pPr>
              <w:pStyle w:val="TAL"/>
            </w:pPr>
          </w:p>
        </w:tc>
        <w:tc>
          <w:tcPr>
            <w:tcW w:w="1134" w:type="dxa"/>
          </w:tcPr>
          <w:p w14:paraId="525FC97D" w14:textId="77777777" w:rsidR="008740DC" w:rsidRPr="00E54153" w:rsidRDefault="008740DC" w:rsidP="00232C99">
            <w:pPr>
              <w:pStyle w:val="TAL"/>
            </w:pPr>
          </w:p>
        </w:tc>
      </w:tr>
      <w:tr w:rsidR="008740DC" w:rsidRPr="00E54153" w14:paraId="08D09AD6" w14:textId="77777777" w:rsidTr="00232C99">
        <w:tc>
          <w:tcPr>
            <w:tcW w:w="2835" w:type="dxa"/>
          </w:tcPr>
          <w:p w14:paraId="00E14F7B"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5EB2CA12" w14:textId="77777777" w:rsidR="008740DC" w:rsidRPr="00E54153" w:rsidRDefault="008740DC" w:rsidP="00232C99">
            <w:pPr>
              <w:pStyle w:val="TAL"/>
              <w:rPr>
                <w:bCs/>
              </w:rPr>
            </w:pPr>
          </w:p>
        </w:tc>
        <w:tc>
          <w:tcPr>
            <w:tcW w:w="2126" w:type="dxa"/>
            <w:tcBorders>
              <w:bottom w:val="single" w:sz="4" w:space="0" w:color="auto"/>
            </w:tcBorders>
          </w:tcPr>
          <w:p w14:paraId="0BFEEAB6" w14:textId="77777777" w:rsidR="008740DC" w:rsidRPr="00E54153" w:rsidRDefault="008740DC" w:rsidP="00232C99">
            <w:pPr>
              <w:pStyle w:val="TAL"/>
            </w:pPr>
          </w:p>
        </w:tc>
        <w:tc>
          <w:tcPr>
            <w:tcW w:w="1418" w:type="dxa"/>
          </w:tcPr>
          <w:p w14:paraId="4D7F02B6" w14:textId="77777777" w:rsidR="008740DC" w:rsidRPr="00E54153" w:rsidRDefault="008740DC" w:rsidP="00232C99">
            <w:pPr>
              <w:pStyle w:val="TAL"/>
            </w:pPr>
          </w:p>
        </w:tc>
        <w:tc>
          <w:tcPr>
            <w:tcW w:w="1134" w:type="dxa"/>
          </w:tcPr>
          <w:p w14:paraId="1C97DB9B" w14:textId="77777777" w:rsidR="008740DC" w:rsidRPr="00E54153" w:rsidRDefault="008740DC" w:rsidP="00232C99">
            <w:pPr>
              <w:pStyle w:val="TAL"/>
            </w:pPr>
          </w:p>
        </w:tc>
      </w:tr>
      <w:tr w:rsidR="008740DC" w:rsidRPr="00E54153" w14:paraId="27C6EFB4" w14:textId="77777777" w:rsidTr="00232C99">
        <w:tc>
          <w:tcPr>
            <w:tcW w:w="2835" w:type="dxa"/>
          </w:tcPr>
          <w:p w14:paraId="45D0A8D5"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70E9C9D8" w14:textId="77777777" w:rsidR="008740DC" w:rsidRPr="00E54153" w:rsidRDefault="008740DC" w:rsidP="00232C99">
            <w:pPr>
              <w:pStyle w:val="TAL"/>
              <w:rPr>
                <w:bCs/>
              </w:rPr>
            </w:pPr>
          </w:p>
        </w:tc>
        <w:tc>
          <w:tcPr>
            <w:tcW w:w="2126" w:type="dxa"/>
            <w:tcBorders>
              <w:bottom w:val="single" w:sz="4" w:space="0" w:color="auto"/>
            </w:tcBorders>
          </w:tcPr>
          <w:p w14:paraId="53F154D6" w14:textId="77777777" w:rsidR="008740DC" w:rsidRPr="00E54153" w:rsidRDefault="008740DC" w:rsidP="00232C99">
            <w:pPr>
              <w:pStyle w:val="TAL"/>
            </w:pPr>
          </w:p>
        </w:tc>
        <w:tc>
          <w:tcPr>
            <w:tcW w:w="1418" w:type="dxa"/>
          </w:tcPr>
          <w:p w14:paraId="6C5068D6" w14:textId="77777777" w:rsidR="008740DC" w:rsidRPr="00E54153" w:rsidRDefault="008740DC" w:rsidP="00232C99">
            <w:pPr>
              <w:pStyle w:val="TAL"/>
            </w:pPr>
          </w:p>
        </w:tc>
        <w:tc>
          <w:tcPr>
            <w:tcW w:w="1134" w:type="dxa"/>
          </w:tcPr>
          <w:p w14:paraId="63D2C470" w14:textId="77777777" w:rsidR="008740DC" w:rsidRPr="00E54153" w:rsidRDefault="008740DC" w:rsidP="00232C99">
            <w:pPr>
              <w:pStyle w:val="TAL"/>
            </w:pPr>
          </w:p>
        </w:tc>
      </w:tr>
      <w:tr w:rsidR="008740DC" w:rsidRPr="00E54153" w14:paraId="2FEDBF3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5E69F44"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B78A322" w14:textId="77777777" w:rsidR="008740DC" w:rsidRPr="00E54153" w:rsidRDefault="008740DC" w:rsidP="00232C99">
            <w:pPr>
              <w:rPr>
                <w:rFonts w:ascii="Arial" w:hAnsi="Arial" w:cs="Arial"/>
                <w:bCs/>
              </w:rPr>
            </w:pPr>
            <w:r w:rsidRPr="00E54153">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E17285D"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9746FE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2F584A0" w14:textId="77777777" w:rsidR="008740DC" w:rsidRPr="00E54153" w:rsidRDefault="008740DC" w:rsidP="00232C99">
            <w:pPr>
              <w:pStyle w:val="TAL"/>
            </w:pPr>
          </w:p>
        </w:tc>
      </w:tr>
      <w:tr w:rsidR="008740DC" w:rsidRPr="00E54153" w14:paraId="03612D0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ECCCF8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42839A"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CBF73B3"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07C6822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57CE4C4" w14:textId="77777777" w:rsidR="008740DC" w:rsidRPr="00E54153" w:rsidRDefault="008740DC" w:rsidP="00232C99">
            <w:pPr>
              <w:pStyle w:val="TAL"/>
            </w:pPr>
          </w:p>
        </w:tc>
      </w:tr>
      <w:tr w:rsidR="008740DC" w:rsidRPr="00E54153" w14:paraId="313F800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2099972"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5088D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D9DDB65"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BF69C3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ED4B564" w14:textId="77777777" w:rsidR="008740DC" w:rsidRPr="00E54153" w:rsidRDefault="008740DC" w:rsidP="00232C99">
            <w:pPr>
              <w:pStyle w:val="TAL"/>
            </w:pPr>
          </w:p>
        </w:tc>
      </w:tr>
      <w:tr w:rsidR="008740DC" w:rsidRPr="00E54153" w14:paraId="516D35C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C1EE641"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8742C6B"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1BD8F8C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DCD10D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F0C9997" w14:textId="77777777" w:rsidR="008740DC" w:rsidRPr="00E54153" w:rsidRDefault="008740DC" w:rsidP="00232C99">
            <w:pPr>
              <w:pStyle w:val="TAL"/>
            </w:pPr>
          </w:p>
        </w:tc>
      </w:tr>
      <w:tr w:rsidR="008740DC" w:rsidRPr="00E54153" w14:paraId="4147C20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B42FB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C9749F5" w14:textId="77777777" w:rsidR="008740DC" w:rsidRPr="00E54153" w:rsidRDefault="008740DC" w:rsidP="00232C99">
            <w:pPr>
              <w:keepNext/>
              <w:keepLines/>
              <w:spacing w:after="0"/>
              <w:rPr>
                <w:rFonts w:ascii="Arial" w:hAnsi="Arial" w:cs="Arial"/>
                <w:sz w:val="18"/>
                <w:szCs w:val="18"/>
              </w:rPr>
            </w:pPr>
            <w:r w:rsidRPr="00E54153">
              <w:rPr>
                <w:rFonts w:ascii="Arial" w:hAnsi="Arial" w:cs="Arial"/>
                <w:bCs/>
                <w:sz w:val="18"/>
                <w:szCs w:val="18"/>
              </w:rPr>
              <w:t xml:space="preserve">MCPTT-MBMS-Usage-Info as </w:t>
            </w:r>
            <w:r w:rsidRPr="00E54153">
              <w:rPr>
                <w:rFonts w:ascii="Arial" w:hAnsi="Arial" w:cs="Arial"/>
                <w:sz w:val="18"/>
                <w:szCs w:val="18"/>
              </w:rPr>
              <w:t>described in Table 6.4.2.3.3-18</w:t>
            </w:r>
          </w:p>
        </w:tc>
        <w:tc>
          <w:tcPr>
            <w:tcW w:w="2126" w:type="dxa"/>
            <w:tcBorders>
              <w:top w:val="single" w:sz="4" w:space="0" w:color="auto"/>
              <w:left w:val="single" w:sz="4" w:space="0" w:color="auto"/>
              <w:bottom w:val="single" w:sz="4" w:space="0" w:color="auto"/>
              <w:right w:val="single" w:sz="4" w:space="0" w:color="auto"/>
            </w:tcBorders>
          </w:tcPr>
          <w:p w14:paraId="62FD2AF9" w14:textId="77777777" w:rsidR="008740DC" w:rsidRPr="00E54153" w:rsidRDefault="008740DC" w:rsidP="00232C99">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25666CAC"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563D0A2" w14:textId="77777777" w:rsidR="008740DC" w:rsidRPr="00E54153" w:rsidRDefault="008740DC" w:rsidP="00232C99">
            <w:pPr>
              <w:pStyle w:val="TAL"/>
              <w:rPr>
                <w:rFonts w:cs="Arial"/>
              </w:rPr>
            </w:pPr>
          </w:p>
        </w:tc>
      </w:tr>
      <w:tr w:rsidR="008740DC" w:rsidRPr="00E54153" w14:paraId="33117D3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8EA4A1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298197" w14:textId="77777777" w:rsidR="008740DC" w:rsidRPr="00E54153"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65D55E6" w14:textId="77777777" w:rsidR="008740DC" w:rsidRPr="00E54153" w:rsidRDefault="008740DC" w:rsidP="00232C99">
            <w:pPr>
              <w:pStyle w:val="TAL"/>
              <w:rPr>
                <w:rFonts w:cs="Arial"/>
              </w:rPr>
            </w:pPr>
            <w:r w:rsidRPr="00E54153">
              <w:t>MIKEY message</w:t>
            </w:r>
          </w:p>
        </w:tc>
        <w:tc>
          <w:tcPr>
            <w:tcW w:w="1418" w:type="dxa"/>
            <w:tcBorders>
              <w:top w:val="single" w:sz="4" w:space="0" w:color="auto"/>
              <w:left w:val="single" w:sz="4" w:space="0" w:color="auto"/>
              <w:bottom w:val="single" w:sz="4" w:space="0" w:color="auto"/>
              <w:right w:val="single" w:sz="4" w:space="0" w:color="auto"/>
            </w:tcBorders>
          </w:tcPr>
          <w:p w14:paraId="45B51C71"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5010E441" w14:textId="77777777" w:rsidR="008740DC" w:rsidRPr="00E54153" w:rsidRDefault="008740DC" w:rsidP="00232C99">
            <w:pPr>
              <w:pStyle w:val="TAL"/>
              <w:rPr>
                <w:rFonts w:cs="Arial"/>
              </w:rPr>
            </w:pPr>
          </w:p>
        </w:tc>
      </w:tr>
      <w:tr w:rsidR="008740DC" w:rsidRPr="00E54153" w14:paraId="054EAB4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0FD542A"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192970A" w14:textId="77777777" w:rsidR="008740DC" w:rsidRPr="00E54153"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FB934E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F3016D9"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2E99038" w14:textId="77777777" w:rsidR="008740DC" w:rsidRPr="00E54153" w:rsidRDefault="008740DC" w:rsidP="00232C99">
            <w:pPr>
              <w:pStyle w:val="TAL"/>
              <w:rPr>
                <w:rFonts w:cs="Arial"/>
              </w:rPr>
            </w:pPr>
          </w:p>
        </w:tc>
      </w:tr>
      <w:tr w:rsidR="008740DC" w:rsidRPr="00E54153" w14:paraId="2A4999A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60CC0A5"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247403A" w14:textId="77777777" w:rsidR="008740DC" w:rsidRPr="00E54153" w:rsidRDefault="008740DC" w:rsidP="00232C99">
            <w:pPr>
              <w:keepNext/>
              <w:keepLines/>
              <w:spacing w:after="0"/>
              <w:rPr>
                <w:rFonts w:ascii="Arial" w:hAnsi="Arial" w:cs="Arial"/>
                <w:bCs/>
                <w:sz w:val="18"/>
                <w:szCs w:val="18"/>
              </w:rPr>
            </w:pPr>
            <w:r w:rsidRPr="00E54153">
              <w:rPr>
                <w:rFonts w:ascii="Arial" w:hAnsi="Arial" w:cs="Arial"/>
                <w:bCs/>
                <w:sz w:val="18"/>
                <w:szCs w:val="18"/>
              </w:rPr>
              <w:t>"</w:t>
            </w:r>
            <w:r w:rsidRPr="00E54153">
              <w:rPr>
                <w:rFonts w:ascii="Arial" w:hAnsi="Arial" w:cs="Arial"/>
                <w:bCs/>
                <w:sz w:val="18"/>
                <w:szCs w:val="18"/>
                <w:lang w:eastAsia="en-US"/>
              </w:rPr>
              <w:t>application/mikey</w:t>
            </w:r>
            <w:r w:rsidRPr="00E54153">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277B31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51E0771"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C105995" w14:textId="77777777" w:rsidR="008740DC" w:rsidRPr="00E54153" w:rsidRDefault="008740DC" w:rsidP="00232C99">
            <w:pPr>
              <w:pStyle w:val="TAL"/>
              <w:rPr>
                <w:rFonts w:cs="Arial"/>
              </w:rPr>
            </w:pPr>
          </w:p>
        </w:tc>
      </w:tr>
      <w:tr w:rsidR="008740DC" w:rsidRPr="00E54153" w14:paraId="5FD1C14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4992E9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39CCE76" w14:textId="77777777" w:rsidR="008740DC" w:rsidRPr="00E54153" w:rsidRDefault="008740DC" w:rsidP="00232C99">
            <w:pPr>
              <w:keepNext/>
              <w:keepLines/>
              <w:spacing w:after="0"/>
              <w:rPr>
                <w:rFonts w:ascii="Arial" w:hAnsi="Arial" w:cs="Arial"/>
                <w:bCs/>
                <w:sz w:val="18"/>
                <w:szCs w:val="18"/>
              </w:rPr>
            </w:pPr>
            <w:r w:rsidRPr="00E54153">
              <w:rPr>
                <w:rFonts w:ascii="Arial" w:hAnsi="Arial" w:cs="Arial"/>
                <w:bCs/>
                <w:sz w:val="18"/>
                <w:szCs w:val="18"/>
              </w:rPr>
              <w:t>As described in TS 36.579-1 [2], Table 5.5.9.1-5.</w:t>
            </w:r>
          </w:p>
        </w:tc>
        <w:tc>
          <w:tcPr>
            <w:tcW w:w="2126" w:type="dxa"/>
            <w:tcBorders>
              <w:top w:val="single" w:sz="4" w:space="0" w:color="auto"/>
              <w:left w:val="single" w:sz="4" w:space="0" w:color="auto"/>
              <w:bottom w:val="single" w:sz="4" w:space="0" w:color="auto"/>
              <w:right w:val="single" w:sz="4" w:space="0" w:color="auto"/>
            </w:tcBorders>
          </w:tcPr>
          <w:p w14:paraId="11A977E3" w14:textId="77777777" w:rsidR="008740DC" w:rsidRPr="00E54153" w:rsidRDefault="008740DC" w:rsidP="00232C99">
            <w:pPr>
              <w:pStyle w:val="TAL"/>
            </w:pPr>
            <w:r w:rsidRPr="00E54153">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2D68EBF9"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2D318540" w14:textId="77777777" w:rsidR="008740DC" w:rsidRPr="00E54153" w:rsidRDefault="008740DC" w:rsidP="00232C99">
            <w:pPr>
              <w:pStyle w:val="TAL"/>
              <w:rPr>
                <w:rFonts w:cs="Arial"/>
              </w:rPr>
            </w:pPr>
          </w:p>
        </w:tc>
      </w:tr>
    </w:tbl>
    <w:p w14:paraId="0CF01F74" w14:textId="77777777" w:rsidR="008740DC" w:rsidRPr="00E54153" w:rsidRDefault="008740DC" w:rsidP="008740DC"/>
    <w:p w14:paraId="72F35F22" w14:textId="77777777" w:rsidR="008740DC" w:rsidRPr="00E54153" w:rsidRDefault="008740DC" w:rsidP="008740DC">
      <w:pPr>
        <w:pStyle w:val="TH"/>
      </w:pPr>
      <w:r w:rsidRPr="00E54153">
        <w:t>Table 6.4.2.3.3-18: MCPTT-MBMS-Usage-Info in SIP MESSAGE (6.4.2.3.3-17)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740DC" w:rsidRPr="00E54153" w14:paraId="6D21C37D" w14:textId="77777777" w:rsidTr="00232C99">
        <w:trPr>
          <w:jc w:val="center"/>
        </w:trPr>
        <w:tc>
          <w:tcPr>
            <w:tcW w:w="9639" w:type="dxa"/>
            <w:gridSpan w:val="5"/>
          </w:tcPr>
          <w:p w14:paraId="7D958BD1" w14:textId="77777777" w:rsidR="008740DC" w:rsidRPr="00E54153" w:rsidRDefault="008740DC" w:rsidP="00232C99">
            <w:pPr>
              <w:pStyle w:val="TAL"/>
              <w:rPr>
                <w:bCs/>
              </w:rPr>
            </w:pPr>
            <w:r w:rsidRPr="00E54153">
              <w:t>Derivation Path: TS 24.379 [9] Clause F.2</w:t>
            </w:r>
          </w:p>
        </w:tc>
      </w:tr>
      <w:tr w:rsidR="008740DC" w:rsidRPr="00E54153" w14:paraId="0E76C2A3" w14:textId="77777777" w:rsidTr="00232C99">
        <w:trPr>
          <w:jc w:val="center"/>
        </w:trPr>
        <w:tc>
          <w:tcPr>
            <w:tcW w:w="3118" w:type="dxa"/>
          </w:tcPr>
          <w:p w14:paraId="43558846" w14:textId="77777777" w:rsidR="008740DC" w:rsidRPr="00E54153" w:rsidRDefault="008740DC" w:rsidP="00232C99">
            <w:pPr>
              <w:pStyle w:val="TAH"/>
              <w:rPr>
                <w:bCs/>
              </w:rPr>
            </w:pPr>
            <w:r w:rsidRPr="00E54153">
              <w:rPr>
                <w:bCs/>
              </w:rPr>
              <w:t>Information Element</w:t>
            </w:r>
          </w:p>
        </w:tc>
        <w:tc>
          <w:tcPr>
            <w:tcW w:w="1844" w:type="dxa"/>
          </w:tcPr>
          <w:p w14:paraId="4359B4A1"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tcPr>
          <w:p w14:paraId="63735E1A" w14:textId="77777777" w:rsidR="008740DC" w:rsidRPr="00E54153" w:rsidRDefault="008740DC" w:rsidP="00232C99">
            <w:pPr>
              <w:pStyle w:val="TAH"/>
              <w:rPr>
                <w:bCs/>
              </w:rPr>
            </w:pPr>
            <w:r w:rsidRPr="00E54153">
              <w:rPr>
                <w:bCs/>
              </w:rPr>
              <w:t>Comment</w:t>
            </w:r>
          </w:p>
        </w:tc>
        <w:tc>
          <w:tcPr>
            <w:tcW w:w="1418" w:type="dxa"/>
          </w:tcPr>
          <w:p w14:paraId="5BEDEE93" w14:textId="77777777" w:rsidR="008740DC" w:rsidRPr="00E54153" w:rsidRDefault="008740DC" w:rsidP="00232C99">
            <w:pPr>
              <w:pStyle w:val="TAH"/>
              <w:rPr>
                <w:bCs/>
              </w:rPr>
            </w:pPr>
            <w:r w:rsidRPr="00E54153">
              <w:rPr>
                <w:bCs/>
              </w:rPr>
              <w:t>Reference</w:t>
            </w:r>
          </w:p>
        </w:tc>
        <w:tc>
          <w:tcPr>
            <w:tcW w:w="1133" w:type="dxa"/>
          </w:tcPr>
          <w:p w14:paraId="51E66327" w14:textId="77777777" w:rsidR="008740DC" w:rsidRPr="00E54153" w:rsidRDefault="008740DC" w:rsidP="00232C99">
            <w:pPr>
              <w:pStyle w:val="TAH"/>
              <w:rPr>
                <w:bCs/>
              </w:rPr>
            </w:pPr>
            <w:r w:rsidRPr="00E54153">
              <w:rPr>
                <w:bCs/>
              </w:rPr>
              <w:t>Condition</w:t>
            </w:r>
          </w:p>
        </w:tc>
      </w:tr>
      <w:tr w:rsidR="008740DC" w:rsidRPr="00E54153" w14:paraId="55CA2E78" w14:textId="77777777" w:rsidTr="00232C99">
        <w:trPr>
          <w:jc w:val="center"/>
        </w:trPr>
        <w:tc>
          <w:tcPr>
            <w:tcW w:w="3118" w:type="dxa"/>
            <w:vAlign w:val="center"/>
          </w:tcPr>
          <w:p w14:paraId="7D15972A" w14:textId="77777777" w:rsidR="008740DC" w:rsidRPr="00E54153" w:rsidRDefault="008740DC" w:rsidP="00232C99">
            <w:pPr>
              <w:pStyle w:val="TAL"/>
            </w:pPr>
            <w:r w:rsidRPr="00E54153">
              <w:t>mcptt-mbms-usage-info</w:t>
            </w:r>
          </w:p>
        </w:tc>
        <w:tc>
          <w:tcPr>
            <w:tcW w:w="1844" w:type="dxa"/>
            <w:vAlign w:val="center"/>
          </w:tcPr>
          <w:p w14:paraId="4055300D" w14:textId="77777777" w:rsidR="008740DC" w:rsidRPr="00E54153" w:rsidRDefault="008740DC" w:rsidP="00232C99">
            <w:pPr>
              <w:pStyle w:val="TAL"/>
            </w:pPr>
          </w:p>
        </w:tc>
        <w:tc>
          <w:tcPr>
            <w:tcW w:w="2126" w:type="dxa"/>
          </w:tcPr>
          <w:p w14:paraId="1F213E10" w14:textId="77777777" w:rsidR="008740DC" w:rsidRPr="00E54153" w:rsidRDefault="008740DC" w:rsidP="00232C99">
            <w:pPr>
              <w:pStyle w:val="TAL"/>
            </w:pPr>
          </w:p>
        </w:tc>
        <w:tc>
          <w:tcPr>
            <w:tcW w:w="1418" w:type="dxa"/>
          </w:tcPr>
          <w:p w14:paraId="5956AF66" w14:textId="77777777" w:rsidR="008740DC" w:rsidRPr="00E54153" w:rsidRDefault="008740DC" w:rsidP="00232C99">
            <w:pPr>
              <w:pStyle w:val="TAL"/>
            </w:pPr>
          </w:p>
        </w:tc>
        <w:tc>
          <w:tcPr>
            <w:tcW w:w="1133" w:type="dxa"/>
            <w:vAlign w:val="bottom"/>
          </w:tcPr>
          <w:p w14:paraId="6D93AFBF" w14:textId="77777777" w:rsidR="008740DC" w:rsidRPr="00E54153" w:rsidRDefault="008740DC" w:rsidP="00232C99">
            <w:pPr>
              <w:pStyle w:val="TAL"/>
            </w:pPr>
          </w:p>
        </w:tc>
      </w:tr>
      <w:tr w:rsidR="008740DC" w:rsidRPr="00E54153" w14:paraId="6EF0CA62" w14:textId="77777777" w:rsidTr="00232C99">
        <w:trPr>
          <w:jc w:val="center"/>
        </w:trPr>
        <w:tc>
          <w:tcPr>
            <w:tcW w:w="3118" w:type="dxa"/>
            <w:vAlign w:val="center"/>
          </w:tcPr>
          <w:p w14:paraId="486583A4" w14:textId="77777777" w:rsidR="008740DC" w:rsidRPr="00E54153" w:rsidRDefault="008740DC" w:rsidP="00232C99">
            <w:pPr>
              <w:pStyle w:val="TAL"/>
            </w:pPr>
            <w:r w:rsidRPr="00E54153">
              <w:t xml:space="preserve">  mbms-listening-status</w:t>
            </w:r>
          </w:p>
        </w:tc>
        <w:tc>
          <w:tcPr>
            <w:tcW w:w="1844" w:type="dxa"/>
            <w:vAlign w:val="center"/>
          </w:tcPr>
          <w:p w14:paraId="79780071" w14:textId="77777777" w:rsidR="008740DC" w:rsidRPr="00E54153" w:rsidRDefault="008740DC" w:rsidP="00232C99">
            <w:pPr>
              <w:pStyle w:val="TAL"/>
            </w:pPr>
            <w:r w:rsidRPr="00E54153">
              <w:t>not present</w:t>
            </w:r>
          </w:p>
        </w:tc>
        <w:tc>
          <w:tcPr>
            <w:tcW w:w="2126" w:type="dxa"/>
          </w:tcPr>
          <w:p w14:paraId="0BB5F567" w14:textId="77777777" w:rsidR="008740DC" w:rsidRPr="00E54153" w:rsidRDefault="008740DC" w:rsidP="00232C99">
            <w:pPr>
              <w:pStyle w:val="TAL"/>
            </w:pPr>
          </w:p>
        </w:tc>
        <w:tc>
          <w:tcPr>
            <w:tcW w:w="1418" w:type="dxa"/>
          </w:tcPr>
          <w:p w14:paraId="5E9417C1" w14:textId="77777777" w:rsidR="008740DC" w:rsidRPr="00E54153" w:rsidRDefault="008740DC" w:rsidP="00232C99">
            <w:pPr>
              <w:pStyle w:val="TAL"/>
            </w:pPr>
          </w:p>
        </w:tc>
        <w:tc>
          <w:tcPr>
            <w:tcW w:w="1133" w:type="dxa"/>
            <w:vAlign w:val="bottom"/>
          </w:tcPr>
          <w:p w14:paraId="72602ED0" w14:textId="77777777" w:rsidR="008740DC" w:rsidRPr="00E54153" w:rsidRDefault="008740DC" w:rsidP="00232C99">
            <w:pPr>
              <w:pStyle w:val="TAL"/>
            </w:pPr>
          </w:p>
        </w:tc>
      </w:tr>
      <w:tr w:rsidR="008740DC" w:rsidRPr="00E54153" w14:paraId="01593E7A" w14:textId="77777777" w:rsidTr="00232C99">
        <w:trPr>
          <w:jc w:val="center"/>
        </w:trPr>
        <w:tc>
          <w:tcPr>
            <w:tcW w:w="3118" w:type="dxa"/>
            <w:vAlign w:val="center"/>
          </w:tcPr>
          <w:p w14:paraId="2691164D" w14:textId="77777777" w:rsidR="008740DC" w:rsidRPr="00E54153" w:rsidRDefault="008740DC" w:rsidP="00232C99">
            <w:pPr>
              <w:pStyle w:val="TAL"/>
            </w:pPr>
            <w:r w:rsidRPr="00E54153">
              <w:t xml:space="preserve">  announcement</w:t>
            </w:r>
          </w:p>
        </w:tc>
        <w:tc>
          <w:tcPr>
            <w:tcW w:w="1844" w:type="dxa"/>
            <w:vAlign w:val="center"/>
          </w:tcPr>
          <w:p w14:paraId="271155D3" w14:textId="77777777" w:rsidR="008740DC" w:rsidRPr="00E54153" w:rsidRDefault="008740DC" w:rsidP="00232C99">
            <w:pPr>
              <w:pStyle w:val="TAL"/>
            </w:pPr>
            <w:r w:rsidRPr="00E54153">
              <w:t>not present</w:t>
            </w:r>
          </w:p>
        </w:tc>
        <w:tc>
          <w:tcPr>
            <w:tcW w:w="2126" w:type="dxa"/>
          </w:tcPr>
          <w:p w14:paraId="5F164EED" w14:textId="77777777" w:rsidR="008740DC" w:rsidRPr="00E54153" w:rsidRDefault="008740DC" w:rsidP="00232C99">
            <w:pPr>
              <w:pStyle w:val="TAL"/>
            </w:pPr>
          </w:p>
        </w:tc>
        <w:tc>
          <w:tcPr>
            <w:tcW w:w="1418" w:type="dxa"/>
          </w:tcPr>
          <w:p w14:paraId="75DEBAAD" w14:textId="77777777" w:rsidR="008740DC" w:rsidRPr="00E54153" w:rsidRDefault="008740DC" w:rsidP="00232C99">
            <w:pPr>
              <w:pStyle w:val="TAL"/>
            </w:pPr>
          </w:p>
        </w:tc>
        <w:tc>
          <w:tcPr>
            <w:tcW w:w="1133" w:type="dxa"/>
            <w:vAlign w:val="bottom"/>
          </w:tcPr>
          <w:p w14:paraId="7CAC8437" w14:textId="77777777" w:rsidR="008740DC" w:rsidRPr="00E54153" w:rsidRDefault="008740DC" w:rsidP="00232C99">
            <w:pPr>
              <w:pStyle w:val="TAL"/>
            </w:pPr>
          </w:p>
        </w:tc>
      </w:tr>
      <w:tr w:rsidR="008740DC" w:rsidRPr="00E54153" w14:paraId="67076A18" w14:textId="77777777" w:rsidTr="00232C99">
        <w:trPr>
          <w:jc w:val="center"/>
        </w:trPr>
        <w:tc>
          <w:tcPr>
            <w:tcW w:w="3118" w:type="dxa"/>
            <w:vAlign w:val="center"/>
          </w:tcPr>
          <w:p w14:paraId="57BE719C" w14:textId="77777777" w:rsidR="008740DC" w:rsidRPr="00E54153" w:rsidRDefault="008740DC" w:rsidP="00232C99">
            <w:pPr>
              <w:pStyle w:val="TAL"/>
            </w:pPr>
            <w:r w:rsidRPr="00E54153">
              <w:t xml:space="preserve">  version</w:t>
            </w:r>
          </w:p>
        </w:tc>
        <w:tc>
          <w:tcPr>
            <w:tcW w:w="1844" w:type="dxa"/>
            <w:vAlign w:val="center"/>
          </w:tcPr>
          <w:p w14:paraId="40195CB8" w14:textId="77777777" w:rsidR="008740DC" w:rsidRPr="00E54153" w:rsidRDefault="008740DC" w:rsidP="00232C99">
            <w:pPr>
              <w:pStyle w:val="TAL"/>
            </w:pPr>
            <w:r w:rsidRPr="00E54153">
              <w:t>"1"</w:t>
            </w:r>
          </w:p>
        </w:tc>
        <w:tc>
          <w:tcPr>
            <w:tcW w:w="2126" w:type="dxa"/>
          </w:tcPr>
          <w:p w14:paraId="2806C521" w14:textId="77777777" w:rsidR="008740DC" w:rsidRPr="00E54153" w:rsidRDefault="008740DC" w:rsidP="00232C99">
            <w:pPr>
              <w:pStyle w:val="TAL"/>
              <w:rPr>
                <w:lang w:eastAsia="ko-KR"/>
              </w:rPr>
            </w:pPr>
          </w:p>
        </w:tc>
        <w:tc>
          <w:tcPr>
            <w:tcW w:w="1418" w:type="dxa"/>
          </w:tcPr>
          <w:p w14:paraId="26C54501" w14:textId="77777777" w:rsidR="008740DC" w:rsidRPr="00E54153" w:rsidRDefault="008740DC" w:rsidP="00232C99">
            <w:pPr>
              <w:pStyle w:val="TAL"/>
            </w:pPr>
          </w:p>
        </w:tc>
        <w:tc>
          <w:tcPr>
            <w:tcW w:w="1133" w:type="dxa"/>
            <w:vAlign w:val="bottom"/>
          </w:tcPr>
          <w:p w14:paraId="78F4EBCF" w14:textId="77777777" w:rsidR="008740DC" w:rsidRPr="00E54153" w:rsidRDefault="008740DC" w:rsidP="00232C99">
            <w:pPr>
              <w:pStyle w:val="TAL"/>
            </w:pPr>
          </w:p>
        </w:tc>
      </w:tr>
      <w:tr w:rsidR="008740DC" w:rsidRPr="00E54153" w14:paraId="4D31D4F3" w14:textId="77777777" w:rsidTr="00232C99">
        <w:trPr>
          <w:jc w:val="center"/>
        </w:trPr>
        <w:tc>
          <w:tcPr>
            <w:tcW w:w="3118" w:type="dxa"/>
            <w:vAlign w:val="center"/>
          </w:tcPr>
          <w:p w14:paraId="227E0B57" w14:textId="77777777" w:rsidR="008740DC" w:rsidRPr="00E54153" w:rsidRDefault="008740DC" w:rsidP="00232C99">
            <w:pPr>
              <w:pStyle w:val="TAL"/>
            </w:pPr>
            <w:r w:rsidRPr="00E54153">
              <w:t xml:space="preserve">  anyExt</w:t>
            </w:r>
          </w:p>
        </w:tc>
        <w:tc>
          <w:tcPr>
            <w:tcW w:w="1844" w:type="dxa"/>
            <w:vAlign w:val="center"/>
          </w:tcPr>
          <w:p w14:paraId="5885BC4E" w14:textId="77777777" w:rsidR="008740DC" w:rsidRPr="00E54153" w:rsidRDefault="008740DC" w:rsidP="00232C99">
            <w:pPr>
              <w:pStyle w:val="TAL"/>
            </w:pPr>
          </w:p>
        </w:tc>
        <w:tc>
          <w:tcPr>
            <w:tcW w:w="2126" w:type="dxa"/>
          </w:tcPr>
          <w:p w14:paraId="1D95E2EA" w14:textId="77777777" w:rsidR="008740DC" w:rsidRPr="00E54153" w:rsidRDefault="008740DC" w:rsidP="00232C99">
            <w:pPr>
              <w:pStyle w:val="TAL"/>
              <w:rPr>
                <w:lang w:eastAsia="ko-KR"/>
              </w:rPr>
            </w:pPr>
          </w:p>
        </w:tc>
        <w:tc>
          <w:tcPr>
            <w:tcW w:w="1418" w:type="dxa"/>
          </w:tcPr>
          <w:p w14:paraId="1A2EF809" w14:textId="77777777" w:rsidR="008740DC" w:rsidRPr="00E54153" w:rsidRDefault="008740DC" w:rsidP="00232C99">
            <w:pPr>
              <w:pStyle w:val="TAL"/>
            </w:pPr>
          </w:p>
        </w:tc>
        <w:tc>
          <w:tcPr>
            <w:tcW w:w="1133" w:type="dxa"/>
            <w:vAlign w:val="bottom"/>
          </w:tcPr>
          <w:p w14:paraId="16EE409F" w14:textId="77777777" w:rsidR="008740DC" w:rsidRPr="00E54153" w:rsidRDefault="008740DC" w:rsidP="00232C99">
            <w:pPr>
              <w:pStyle w:val="TAL"/>
            </w:pPr>
          </w:p>
        </w:tc>
      </w:tr>
      <w:tr w:rsidR="008740DC" w:rsidRPr="00E54153" w14:paraId="42176978" w14:textId="77777777" w:rsidTr="00232C99">
        <w:trPr>
          <w:jc w:val="center"/>
        </w:trPr>
        <w:tc>
          <w:tcPr>
            <w:tcW w:w="3118" w:type="dxa"/>
            <w:vAlign w:val="center"/>
          </w:tcPr>
          <w:p w14:paraId="0BC3492B" w14:textId="77777777" w:rsidR="008740DC" w:rsidRPr="00E54153" w:rsidRDefault="008740DC" w:rsidP="00232C99">
            <w:pPr>
              <w:pStyle w:val="TAL"/>
            </w:pPr>
            <w:r w:rsidRPr="00E54153">
              <w:t xml:space="preserve">    mbms-explicitMuSiK-download</w:t>
            </w:r>
          </w:p>
        </w:tc>
        <w:tc>
          <w:tcPr>
            <w:tcW w:w="1844" w:type="dxa"/>
            <w:vAlign w:val="center"/>
          </w:tcPr>
          <w:p w14:paraId="5DDAB6C2" w14:textId="77777777" w:rsidR="008740DC" w:rsidRPr="00E54153" w:rsidRDefault="008740DC" w:rsidP="00232C99">
            <w:pPr>
              <w:pStyle w:val="TAL"/>
            </w:pPr>
          </w:p>
        </w:tc>
        <w:tc>
          <w:tcPr>
            <w:tcW w:w="2126" w:type="dxa"/>
          </w:tcPr>
          <w:p w14:paraId="2AA21CE6" w14:textId="77777777" w:rsidR="008740DC" w:rsidRPr="00E54153" w:rsidRDefault="008740DC" w:rsidP="00232C99">
            <w:pPr>
              <w:pStyle w:val="TAL"/>
              <w:rPr>
                <w:lang w:eastAsia="ko-KR"/>
              </w:rPr>
            </w:pPr>
          </w:p>
        </w:tc>
        <w:tc>
          <w:tcPr>
            <w:tcW w:w="1418" w:type="dxa"/>
          </w:tcPr>
          <w:p w14:paraId="283B7707" w14:textId="77777777" w:rsidR="008740DC" w:rsidRPr="00E54153" w:rsidRDefault="008740DC" w:rsidP="00232C99">
            <w:pPr>
              <w:pStyle w:val="TAL"/>
            </w:pPr>
          </w:p>
        </w:tc>
        <w:tc>
          <w:tcPr>
            <w:tcW w:w="1133" w:type="dxa"/>
            <w:vAlign w:val="bottom"/>
          </w:tcPr>
          <w:p w14:paraId="0C52085C" w14:textId="77777777" w:rsidR="008740DC" w:rsidRPr="00E54153" w:rsidRDefault="008740DC" w:rsidP="00232C99">
            <w:pPr>
              <w:pStyle w:val="TAL"/>
            </w:pPr>
          </w:p>
        </w:tc>
      </w:tr>
      <w:tr w:rsidR="008740DC" w:rsidRPr="00E54153" w14:paraId="29868C21" w14:textId="77777777" w:rsidTr="00232C99">
        <w:trPr>
          <w:jc w:val="center"/>
        </w:trPr>
        <w:tc>
          <w:tcPr>
            <w:tcW w:w="3118" w:type="dxa"/>
            <w:vAlign w:val="center"/>
          </w:tcPr>
          <w:p w14:paraId="1735F557" w14:textId="77777777" w:rsidR="008740DC" w:rsidRPr="00E54153" w:rsidRDefault="008740DC" w:rsidP="00232C99">
            <w:pPr>
              <w:pStyle w:val="TAL"/>
            </w:pPr>
            <w:r w:rsidRPr="00E54153">
              <w:t xml:space="preserve">      group</w:t>
            </w:r>
          </w:p>
        </w:tc>
        <w:tc>
          <w:tcPr>
            <w:tcW w:w="1844" w:type="dxa"/>
            <w:vAlign w:val="center"/>
          </w:tcPr>
          <w:p w14:paraId="0C11CECB" w14:textId="77777777" w:rsidR="008740DC" w:rsidRPr="00E54153" w:rsidRDefault="008740DC" w:rsidP="00232C99">
            <w:pPr>
              <w:pStyle w:val="TAL"/>
            </w:pPr>
            <w:r w:rsidRPr="00E54153">
              <w:rPr>
                <w:rFonts w:eastAsia="MS Mincho"/>
              </w:rPr>
              <w:t>px_MCPTT_Group_A_ID</w:t>
            </w:r>
          </w:p>
        </w:tc>
        <w:tc>
          <w:tcPr>
            <w:tcW w:w="2126" w:type="dxa"/>
          </w:tcPr>
          <w:p w14:paraId="22370077" w14:textId="77777777" w:rsidR="008740DC" w:rsidRPr="00E54153" w:rsidRDefault="008740DC" w:rsidP="00232C99">
            <w:pPr>
              <w:pStyle w:val="TAL"/>
              <w:rPr>
                <w:lang w:eastAsia="ko-KR"/>
              </w:rPr>
            </w:pPr>
          </w:p>
        </w:tc>
        <w:tc>
          <w:tcPr>
            <w:tcW w:w="1418" w:type="dxa"/>
          </w:tcPr>
          <w:p w14:paraId="331989FB" w14:textId="77777777" w:rsidR="008740DC" w:rsidRPr="00E54153" w:rsidRDefault="008740DC" w:rsidP="00232C99">
            <w:pPr>
              <w:pStyle w:val="TAL"/>
            </w:pPr>
          </w:p>
        </w:tc>
        <w:tc>
          <w:tcPr>
            <w:tcW w:w="1133" w:type="dxa"/>
            <w:vAlign w:val="bottom"/>
          </w:tcPr>
          <w:p w14:paraId="75CF3739" w14:textId="77777777" w:rsidR="008740DC" w:rsidRPr="00E54153" w:rsidRDefault="008740DC" w:rsidP="00232C99">
            <w:pPr>
              <w:pStyle w:val="TAL"/>
            </w:pPr>
          </w:p>
        </w:tc>
      </w:tr>
    </w:tbl>
    <w:p w14:paraId="29BAA2BC" w14:textId="77777777" w:rsidR="008740DC" w:rsidRPr="00E54153" w:rsidRDefault="008740DC" w:rsidP="008740DC"/>
    <w:p w14:paraId="7801CA7B" w14:textId="4055269C" w:rsidR="008740DC" w:rsidRPr="00E54153" w:rsidDel="00264F7D" w:rsidRDefault="008740DC" w:rsidP="00264F7D">
      <w:pPr>
        <w:pStyle w:val="TH"/>
        <w:rPr>
          <w:del w:id="3938" w:author="MCC160" w:date="2022-02-02T14:43:00Z"/>
        </w:rPr>
      </w:pPr>
      <w:r w:rsidRPr="00E54153">
        <w:t xml:space="preserve">Table 6.4.2.3.3-19: </w:t>
      </w:r>
      <w:ins w:id="3939" w:author="MCC160" w:date="2022-02-02T14:43:00Z">
        <w:r w:rsidR="00264F7D">
          <w:t>Void</w:t>
        </w:r>
      </w:ins>
      <w:del w:id="3940" w:author="MCC160" w:date="2022-02-02T14:43:00Z">
        <w:r w:rsidRPr="00E54153" w:rsidDel="00264F7D">
          <w:delText>Floor Taken (step 19,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E54153" w:rsidDel="00264F7D" w14:paraId="5D66D507" w14:textId="563B57FD" w:rsidTr="00232C99">
        <w:trPr>
          <w:cantSplit/>
          <w:del w:id="3941" w:author="MCC160" w:date="2022-02-02T14:43:00Z"/>
        </w:trPr>
        <w:tc>
          <w:tcPr>
            <w:tcW w:w="9635" w:type="dxa"/>
            <w:gridSpan w:val="4"/>
          </w:tcPr>
          <w:p w14:paraId="276E3CE5" w14:textId="77777777" w:rsidR="008740DC" w:rsidDel="00832F42" w:rsidRDefault="008740DC" w:rsidP="008740DC">
            <w:pPr>
              <w:rPr>
                <w:del w:id="3942" w:author="MCC160" w:date="2022-02-02T14:43:00Z"/>
              </w:rPr>
            </w:pPr>
            <w:del w:id="3943" w:author="MCC160" w:date="2022-02-02T14:43:00Z">
              <w:r w:rsidRPr="00E54153" w:rsidDel="00264F7D">
                <w:delText>Derivation Path: 36.579-1 [2], Table 5.5.6.7-1 condition ON-NETWORK</w:delText>
              </w:r>
            </w:del>
          </w:p>
          <w:p w14:paraId="77C1B5C2" w14:textId="72F1203A" w:rsidR="00832F42" w:rsidRPr="00E54153" w:rsidRDefault="00832F42">
            <w:pPr>
              <w:pStyle w:val="TH"/>
              <w:pPrChange w:id="3944" w:author="MCC160" w:date="2022-02-02T14:43:00Z">
                <w:pPr>
                  <w:pStyle w:val="TAL"/>
                </w:pPr>
              </w:pPrChange>
            </w:pPr>
          </w:p>
        </w:tc>
      </w:tr>
      <w:tr w:rsidR="008740DC" w:rsidRPr="00E54153" w:rsidDel="00264F7D" w14:paraId="051740C8" w14:textId="785F6DF9" w:rsidTr="00232C99">
        <w:trPr>
          <w:del w:id="3945" w:author="MCC160" w:date="2022-02-02T14:43:00Z"/>
        </w:trPr>
        <w:tc>
          <w:tcPr>
            <w:tcW w:w="4535" w:type="dxa"/>
          </w:tcPr>
          <w:p w14:paraId="4D0749A1" w14:textId="76584FA3" w:rsidR="008740DC" w:rsidRPr="00E54153" w:rsidDel="00264F7D" w:rsidRDefault="008740DC">
            <w:pPr>
              <w:pStyle w:val="TH"/>
              <w:rPr>
                <w:del w:id="3946" w:author="MCC160" w:date="2022-02-02T14:43:00Z"/>
              </w:rPr>
              <w:pPrChange w:id="3947" w:author="MCC160" w:date="2022-02-02T14:43:00Z">
                <w:pPr>
                  <w:pStyle w:val="TAH"/>
                </w:pPr>
              </w:pPrChange>
            </w:pPr>
            <w:del w:id="3948" w:author="MCC160" w:date="2022-02-02T14:43:00Z">
              <w:r w:rsidRPr="00E54153" w:rsidDel="00264F7D">
                <w:delText>Information Element</w:delText>
              </w:r>
            </w:del>
          </w:p>
        </w:tc>
        <w:tc>
          <w:tcPr>
            <w:tcW w:w="2267" w:type="dxa"/>
          </w:tcPr>
          <w:p w14:paraId="2BA08865" w14:textId="1452FD35" w:rsidR="008740DC" w:rsidRPr="00E54153" w:rsidDel="00264F7D" w:rsidRDefault="008740DC">
            <w:pPr>
              <w:pStyle w:val="TH"/>
              <w:rPr>
                <w:del w:id="3949" w:author="MCC160" w:date="2022-02-02T14:43:00Z"/>
              </w:rPr>
              <w:pPrChange w:id="3950" w:author="MCC160" w:date="2022-02-02T14:43:00Z">
                <w:pPr>
                  <w:pStyle w:val="TAH"/>
                </w:pPr>
              </w:pPrChange>
            </w:pPr>
            <w:del w:id="3951" w:author="MCC160" w:date="2022-02-02T14:43:00Z">
              <w:r w:rsidRPr="00E54153" w:rsidDel="00264F7D">
                <w:delText>Value/remark</w:delText>
              </w:r>
            </w:del>
          </w:p>
        </w:tc>
        <w:tc>
          <w:tcPr>
            <w:tcW w:w="1700" w:type="dxa"/>
          </w:tcPr>
          <w:p w14:paraId="489D5B8A" w14:textId="00C69B88" w:rsidR="008740DC" w:rsidRPr="00E54153" w:rsidDel="00264F7D" w:rsidRDefault="008740DC">
            <w:pPr>
              <w:pStyle w:val="TH"/>
              <w:rPr>
                <w:del w:id="3952" w:author="MCC160" w:date="2022-02-02T14:43:00Z"/>
              </w:rPr>
              <w:pPrChange w:id="3953" w:author="MCC160" w:date="2022-02-02T14:43:00Z">
                <w:pPr>
                  <w:pStyle w:val="TAH"/>
                </w:pPr>
              </w:pPrChange>
            </w:pPr>
            <w:del w:id="3954" w:author="MCC160" w:date="2022-02-02T14:43:00Z">
              <w:r w:rsidRPr="00E54153" w:rsidDel="00264F7D">
                <w:delText>Comment</w:delText>
              </w:r>
            </w:del>
          </w:p>
        </w:tc>
        <w:tc>
          <w:tcPr>
            <w:tcW w:w="1133" w:type="dxa"/>
          </w:tcPr>
          <w:p w14:paraId="57CD9699" w14:textId="3D8A294E" w:rsidR="008740DC" w:rsidRPr="00E54153" w:rsidDel="00264F7D" w:rsidRDefault="008740DC">
            <w:pPr>
              <w:pStyle w:val="TH"/>
              <w:rPr>
                <w:del w:id="3955" w:author="MCC160" w:date="2022-02-02T14:43:00Z"/>
              </w:rPr>
              <w:pPrChange w:id="3956" w:author="MCC160" w:date="2022-02-02T14:43:00Z">
                <w:pPr>
                  <w:pStyle w:val="TAH"/>
                </w:pPr>
              </w:pPrChange>
            </w:pPr>
            <w:del w:id="3957" w:author="MCC160" w:date="2022-02-02T14:43:00Z">
              <w:r w:rsidRPr="00E54153" w:rsidDel="00264F7D">
                <w:delText>Condition</w:delText>
              </w:r>
            </w:del>
          </w:p>
        </w:tc>
      </w:tr>
      <w:tr w:rsidR="008740DC" w:rsidRPr="00E54153" w:rsidDel="00264F7D" w14:paraId="3D8655CA" w14:textId="44C3BC35" w:rsidTr="00232C99">
        <w:trPr>
          <w:del w:id="3958" w:author="MCC160" w:date="2022-02-02T14:43:00Z"/>
        </w:trPr>
        <w:tc>
          <w:tcPr>
            <w:tcW w:w="4535" w:type="dxa"/>
          </w:tcPr>
          <w:p w14:paraId="681CD9EC" w14:textId="3D03721B" w:rsidR="008740DC" w:rsidRPr="00E54153" w:rsidDel="00264F7D" w:rsidRDefault="008740DC">
            <w:pPr>
              <w:pStyle w:val="TH"/>
              <w:rPr>
                <w:del w:id="3959" w:author="MCC160" w:date="2022-02-02T14:43:00Z"/>
                <w:rFonts w:eastAsia="Calibri"/>
              </w:rPr>
              <w:pPrChange w:id="3960" w:author="MCC160" w:date="2022-02-02T14:43:00Z">
                <w:pPr>
                  <w:pStyle w:val="TAL"/>
                </w:pPr>
              </w:pPrChange>
            </w:pPr>
            <w:del w:id="3961" w:author="MCC160" w:date="2022-02-02T14:43:00Z">
              <w:r w:rsidRPr="00E54153" w:rsidDel="00264F7D">
                <w:rPr>
                  <w:rFonts w:eastAsia="Calibri"/>
                </w:rPr>
                <w:delText>Subtype</w:delText>
              </w:r>
            </w:del>
          </w:p>
        </w:tc>
        <w:tc>
          <w:tcPr>
            <w:tcW w:w="2267" w:type="dxa"/>
          </w:tcPr>
          <w:p w14:paraId="35E12573" w14:textId="729898F3" w:rsidR="008740DC" w:rsidRPr="00E54153" w:rsidDel="00264F7D" w:rsidRDefault="008740DC">
            <w:pPr>
              <w:pStyle w:val="TH"/>
              <w:rPr>
                <w:del w:id="3962" w:author="MCC160" w:date="2022-02-02T14:43:00Z"/>
              </w:rPr>
              <w:pPrChange w:id="3963" w:author="MCC160" w:date="2022-02-02T14:43:00Z">
                <w:pPr>
                  <w:pStyle w:val="TAL"/>
                </w:pPr>
              </w:pPrChange>
            </w:pPr>
            <w:del w:id="3964" w:author="MCC160" w:date="2022-02-02T14:43:00Z">
              <w:r w:rsidRPr="00E54153" w:rsidDel="00264F7D">
                <w:delText>"00010"</w:delText>
              </w:r>
            </w:del>
          </w:p>
        </w:tc>
        <w:tc>
          <w:tcPr>
            <w:tcW w:w="1700" w:type="dxa"/>
          </w:tcPr>
          <w:p w14:paraId="19668A24" w14:textId="57DF6828" w:rsidR="008740DC" w:rsidRPr="00E54153" w:rsidDel="00264F7D" w:rsidRDefault="008740DC">
            <w:pPr>
              <w:pStyle w:val="TH"/>
              <w:rPr>
                <w:del w:id="3965" w:author="MCC160" w:date="2022-02-02T14:43:00Z"/>
              </w:rPr>
              <w:pPrChange w:id="3966" w:author="MCC160" w:date="2022-02-02T14:43:00Z">
                <w:pPr>
                  <w:pStyle w:val="TAL"/>
                </w:pPr>
              </w:pPrChange>
            </w:pPr>
            <w:del w:id="3967" w:author="MCC160" w:date="2022-02-02T14:43:00Z">
              <w:r w:rsidRPr="00E54153" w:rsidDel="00264F7D">
                <w:rPr>
                  <w:rFonts w:eastAsia="MS PGothic"/>
                </w:rPr>
                <w:delText>Acknowledgment not required for Floor Taken message</w:delText>
              </w:r>
            </w:del>
          </w:p>
        </w:tc>
        <w:tc>
          <w:tcPr>
            <w:tcW w:w="1133" w:type="dxa"/>
          </w:tcPr>
          <w:p w14:paraId="0DCE46FF" w14:textId="30ABAAC9" w:rsidR="008740DC" w:rsidRPr="00E54153" w:rsidDel="00264F7D" w:rsidRDefault="008740DC">
            <w:pPr>
              <w:pStyle w:val="TH"/>
              <w:rPr>
                <w:del w:id="3968" w:author="MCC160" w:date="2022-02-02T14:43:00Z"/>
              </w:rPr>
              <w:pPrChange w:id="3969" w:author="MCC160" w:date="2022-02-02T14:43:00Z">
                <w:pPr>
                  <w:pStyle w:val="TAL"/>
                </w:pPr>
              </w:pPrChange>
            </w:pPr>
          </w:p>
        </w:tc>
      </w:tr>
      <w:tr w:rsidR="008740DC" w:rsidRPr="00E54153" w:rsidDel="00264F7D" w14:paraId="77C4B9C0" w14:textId="76848A82" w:rsidTr="00232C99">
        <w:trPr>
          <w:del w:id="3970" w:author="MCC160" w:date="2022-02-02T14:43:00Z"/>
        </w:trPr>
        <w:tc>
          <w:tcPr>
            <w:tcW w:w="4535" w:type="dxa"/>
          </w:tcPr>
          <w:p w14:paraId="65960637" w14:textId="4B8E21A4" w:rsidR="008740DC" w:rsidRPr="00E54153" w:rsidDel="00264F7D" w:rsidRDefault="008740DC">
            <w:pPr>
              <w:pStyle w:val="TH"/>
              <w:rPr>
                <w:del w:id="3971" w:author="MCC160" w:date="2022-02-02T14:43:00Z"/>
                <w:rFonts w:eastAsia="Calibri"/>
              </w:rPr>
              <w:pPrChange w:id="3972" w:author="MCC160" w:date="2022-02-02T14:43:00Z">
                <w:pPr>
                  <w:pStyle w:val="TAL"/>
                </w:pPr>
              </w:pPrChange>
            </w:pPr>
            <w:del w:id="3973" w:author="MCC160" w:date="2022-02-02T14:43:00Z">
              <w:r w:rsidRPr="00E54153" w:rsidDel="00264F7D">
                <w:rPr>
                  <w:rFonts w:eastAsia="MS Mincho"/>
                </w:rPr>
                <w:delText>Granted Party's Identity</w:delText>
              </w:r>
            </w:del>
          </w:p>
        </w:tc>
        <w:tc>
          <w:tcPr>
            <w:tcW w:w="2267" w:type="dxa"/>
          </w:tcPr>
          <w:p w14:paraId="47795208" w14:textId="26AD658C" w:rsidR="008740DC" w:rsidRPr="00E54153" w:rsidDel="00264F7D" w:rsidRDefault="008740DC">
            <w:pPr>
              <w:pStyle w:val="TH"/>
              <w:rPr>
                <w:del w:id="3974" w:author="MCC160" w:date="2022-02-02T14:43:00Z"/>
              </w:rPr>
              <w:pPrChange w:id="3975" w:author="MCC160" w:date="2022-02-02T14:43:00Z">
                <w:pPr>
                  <w:pStyle w:val="TAL"/>
                </w:pPr>
              </w:pPrChange>
            </w:pPr>
          </w:p>
        </w:tc>
        <w:tc>
          <w:tcPr>
            <w:tcW w:w="1700" w:type="dxa"/>
          </w:tcPr>
          <w:p w14:paraId="144CE5E2" w14:textId="651D84F2" w:rsidR="008740DC" w:rsidRPr="00E54153" w:rsidDel="00264F7D" w:rsidRDefault="008740DC">
            <w:pPr>
              <w:pStyle w:val="TH"/>
              <w:rPr>
                <w:del w:id="3976" w:author="MCC160" w:date="2022-02-02T14:43:00Z"/>
                <w:rFonts w:eastAsia="MS PGothic"/>
              </w:rPr>
              <w:pPrChange w:id="3977" w:author="MCC160" w:date="2022-02-02T14:43:00Z">
                <w:pPr>
                  <w:pStyle w:val="TAL"/>
                </w:pPr>
              </w:pPrChange>
            </w:pPr>
          </w:p>
        </w:tc>
        <w:tc>
          <w:tcPr>
            <w:tcW w:w="1133" w:type="dxa"/>
          </w:tcPr>
          <w:p w14:paraId="651BD4EF" w14:textId="388236FE" w:rsidR="008740DC" w:rsidRPr="00E54153" w:rsidDel="00264F7D" w:rsidRDefault="008740DC">
            <w:pPr>
              <w:pStyle w:val="TH"/>
              <w:rPr>
                <w:del w:id="3978" w:author="MCC160" w:date="2022-02-02T14:43:00Z"/>
              </w:rPr>
              <w:pPrChange w:id="3979" w:author="MCC160" w:date="2022-02-02T14:43:00Z">
                <w:pPr>
                  <w:pStyle w:val="TAL"/>
                </w:pPr>
              </w:pPrChange>
            </w:pPr>
          </w:p>
        </w:tc>
      </w:tr>
      <w:tr w:rsidR="008740DC" w:rsidRPr="00E54153" w:rsidDel="00264F7D" w14:paraId="71FF8EAF" w14:textId="1F126E24" w:rsidTr="00232C99">
        <w:trPr>
          <w:del w:id="3980" w:author="MCC160" w:date="2022-02-02T14:43:00Z"/>
        </w:trPr>
        <w:tc>
          <w:tcPr>
            <w:tcW w:w="4535" w:type="dxa"/>
          </w:tcPr>
          <w:p w14:paraId="5116EE4A" w14:textId="23D1114C" w:rsidR="008740DC" w:rsidRPr="00E54153" w:rsidDel="00264F7D" w:rsidRDefault="008740DC">
            <w:pPr>
              <w:pStyle w:val="TH"/>
              <w:rPr>
                <w:del w:id="3981" w:author="MCC160" w:date="2022-02-02T14:43:00Z"/>
                <w:rFonts w:eastAsia="Calibri"/>
              </w:rPr>
              <w:pPrChange w:id="3982" w:author="MCC160" w:date="2022-02-02T14:43:00Z">
                <w:pPr>
                  <w:pStyle w:val="TAL"/>
                </w:pPr>
              </w:pPrChange>
            </w:pPr>
            <w:del w:id="3983" w:author="MCC160" w:date="2022-02-02T14:43:00Z">
              <w:r w:rsidRPr="00E54153" w:rsidDel="00264F7D">
                <w:rPr>
                  <w:rFonts w:eastAsia="MS Mincho"/>
                </w:rPr>
                <w:delText xml:space="preserve">  Granted Party's Identity</w:delText>
              </w:r>
            </w:del>
          </w:p>
        </w:tc>
        <w:tc>
          <w:tcPr>
            <w:tcW w:w="2267" w:type="dxa"/>
          </w:tcPr>
          <w:p w14:paraId="77C06A51" w14:textId="3012D8F7" w:rsidR="008740DC" w:rsidRPr="00E54153" w:rsidDel="00264F7D" w:rsidRDefault="008740DC">
            <w:pPr>
              <w:pStyle w:val="TH"/>
              <w:rPr>
                <w:del w:id="3984" w:author="MCC160" w:date="2022-02-02T14:43:00Z"/>
              </w:rPr>
              <w:pPrChange w:id="3985" w:author="MCC160" w:date="2022-02-02T14:43:00Z">
                <w:pPr>
                  <w:pStyle w:val="TAL"/>
                </w:pPr>
              </w:pPrChange>
            </w:pPr>
            <w:del w:id="3986" w:author="MCC160" w:date="2022-02-02T14:43:00Z">
              <w:r w:rsidRPr="00E54153" w:rsidDel="00264F7D">
                <w:rPr>
                  <w:rFonts w:eastAsia="MS PGothic"/>
                </w:rPr>
                <w:delText>Px_MCPTT_User_A_ID</w:delText>
              </w:r>
            </w:del>
          </w:p>
        </w:tc>
        <w:tc>
          <w:tcPr>
            <w:tcW w:w="1700" w:type="dxa"/>
          </w:tcPr>
          <w:p w14:paraId="2BBB92AC" w14:textId="5E1A4143" w:rsidR="008740DC" w:rsidRPr="00E54153" w:rsidDel="00264F7D" w:rsidRDefault="008740DC">
            <w:pPr>
              <w:pStyle w:val="TH"/>
              <w:rPr>
                <w:del w:id="3987" w:author="MCC160" w:date="2022-02-02T14:43:00Z"/>
                <w:rFonts w:eastAsia="MS PGothic"/>
              </w:rPr>
              <w:pPrChange w:id="3988" w:author="MCC160" w:date="2022-02-02T14:43:00Z">
                <w:pPr>
                  <w:pStyle w:val="TAL"/>
                </w:pPr>
              </w:pPrChange>
            </w:pPr>
          </w:p>
        </w:tc>
        <w:tc>
          <w:tcPr>
            <w:tcW w:w="1133" w:type="dxa"/>
          </w:tcPr>
          <w:p w14:paraId="55F6A407" w14:textId="304696C2" w:rsidR="008740DC" w:rsidRPr="00E54153" w:rsidDel="00264F7D" w:rsidRDefault="008740DC">
            <w:pPr>
              <w:pStyle w:val="TH"/>
              <w:rPr>
                <w:del w:id="3989" w:author="MCC160" w:date="2022-02-02T14:43:00Z"/>
              </w:rPr>
              <w:pPrChange w:id="3990" w:author="MCC160" w:date="2022-02-02T14:43:00Z">
                <w:pPr>
                  <w:pStyle w:val="TAL"/>
                </w:pPr>
              </w:pPrChange>
            </w:pPr>
          </w:p>
        </w:tc>
      </w:tr>
    </w:tbl>
    <w:p w14:paraId="7411D039" w14:textId="77777777" w:rsidR="008740DC" w:rsidRPr="00E54153" w:rsidRDefault="008740DC" w:rsidP="008740DC"/>
    <w:p w14:paraId="6A6E1643" w14:textId="77777777" w:rsidR="008740DC" w:rsidRPr="00E54153" w:rsidRDefault="008740DC" w:rsidP="008740DC">
      <w:pPr>
        <w:pStyle w:val="TH"/>
      </w:pPr>
      <w:r w:rsidRPr="00E54153">
        <w:t>Table 6.4.2.3.3-20: Floor Taken (step 20,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1BF1ED78" w14:textId="77777777" w:rsidTr="00232C99">
        <w:trPr>
          <w:cantSplit/>
        </w:trPr>
        <w:tc>
          <w:tcPr>
            <w:tcW w:w="9635" w:type="dxa"/>
          </w:tcPr>
          <w:p w14:paraId="1C58F669" w14:textId="0FE69AEB" w:rsidR="008740DC" w:rsidRPr="00E54153" w:rsidRDefault="008740DC" w:rsidP="00232C99">
            <w:pPr>
              <w:pStyle w:val="TAL"/>
            </w:pPr>
            <w:r w:rsidRPr="00E54153">
              <w:t xml:space="preserve">Derivation Path: 36.579-1 [2], Table 5.5.6.7-1, </w:t>
            </w:r>
            <w:del w:id="3991" w:author="MCC160" w:date="2022-02-02T14:14:00Z">
              <w:r w:rsidRPr="00E54153" w:rsidDel="00764505">
                <w:delText>conditions</w:delText>
              </w:r>
            </w:del>
            <w:ins w:id="3992" w:author="MCC160" w:date="2022-02-02T14:14:00Z">
              <w:r w:rsidR="00764505">
                <w:t>condition</w:t>
              </w:r>
            </w:ins>
            <w:r w:rsidRPr="00E54153">
              <w:t xml:space="preserve"> </w:t>
            </w:r>
            <w:del w:id="3993" w:author="MCC160" w:date="2022-02-02T14:43:00Z">
              <w:r w:rsidRPr="00E54153" w:rsidDel="00264F7D">
                <w:delText xml:space="preserve">ON-NETWORK, </w:delText>
              </w:r>
            </w:del>
            <w:r w:rsidRPr="00E54153">
              <w:t>Multi-Talker</w:t>
            </w:r>
          </w:p>
        </w:tc>
      </w:tr>
    </w:tbl>
    <w:p w14:paraId="2DB8B274" w14:textId="77777777" w:rsidR="00832F42" w:rsidRPr="00E54153" w:rsidRDefault="00832F42" w:rsidP="008740DC"/>
    <w:p w14:paraId="63042D3E" w14:textId="65EBA990" w:rsidR="008740DC" w:rsidRPr="00E54153" w:rsidDel="00264F7D" w:rsidRDefault="008740DC" w:rsidP="00264F7D">
      <w:pPr>
        <w:pStyle w:val="TH"/>
        <w:rPr>
          <w:del w:id="3994" w:author="MCC160" w:date="2022-02-02T14:44:00Z"/>
        </w:rPr>
      </w:pPr>
      <w:r w:rsidRPr="00E54153">
        <w:t xml:space="preserve">Table 6.4.2.3.3-21: </w:t>
      </w:r>
      <w:ins w:id="3995" w:author="MCC160" w:date="2022-02-02T14:43:00Z">
        <w:r w:rsidR="00264F7D">
          <w:t>Void</w:t>
        </w:r>
      </w:ins>
      <w:del w:id="3996" w:author="MCC160" w:date="2022-02-02T14:44:00Z">
        <w:r w:rsidRPr="00E54153" w:rsidDel="00264F7D">
          <w:delText>Floor Release (step 25,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26DDB255" w14:textId="6FAD5F88" w:rsidTr="00232C99">
        <w:trPr>
          <w:cantSplit/>
          <w:del w:id="3997" w:author="MCC160" w:date="2022-02-02T14:44:00Z"/>
        </w:trPr>
        <w:tc>
          <w:tcPr>
            <w:tcW w:w="9635" w:type="dxa"/>
          </w:tcPr>
          <w:p w14:paraId="6F201C42" w14:textId="77777777" w:rsidR="008740DC" w:rsidDel="00832F42" w:rsidRDefault="008740DC" w:rsidP="008740DC">
            <w:pPr>
              <w:rPr>
                <w:del w:id="3998" w:author="MCC160" w:date="2022-02-02T14:44:00Z"/>
              </w:rPr>
            </w:pPr>
            <w:del w:id="3999" w:author="MCC160" w:date="2022-02-02T14:44:00Z">
              <w:r w:rsidRPr="00E54153" w:rsidDel="00264F7D">
                <w:delText xml:space="preserve">Derivation Path: 36.579-1 [2], Table 5.5.6.5-1, </w:delText>
              </w:r>
            </w:del>
            <w:del w:id="4000" w:author="MCC160" w:date="2022-02-02T14:15:00Z">
              <w:r w:rsidRPr="00E54153" w:rsidDel="00764505">
                <w:delText>conditions</w:delText>
              </w:r>
            </w:del>
            <w:del w:id="4001" w:author="MCC160" w:date="2022-02-02T14:44:00Z">
              <w:r w:rsidRPr="00E54153" w:rsidDel="00264F7D">
                <w:delText xml:space="preserve"> ON-NETWORK</w:delText>
              </w:r>
            </w:del>
          </w:p>
          <w:p w14:paraId="32489DE2" w14:textId="40935491" w:rsidR="00832F42" w:rsidRPr="00E54153" w:rsidRDefault="00832F42">
            <w:pPr>
              <w:pStyle w:val="TH"/>
              <w:pPrChange w:id="4002" w:author="MCC160" w:date="2022-02-02T14:44:00Z">
                <w:pPr>
                  <w:pStyle w:val="TAL"/>
                </w:pPr>
              </w:pPrChange>
            </w:pPr>
          </w:p>
        </w:tc>
      </w:tr>
    </w:tbl>
    <w:p w14:paraId="220F2871" w14:textId="77777777" w:rsidR="008740DC" w:rsidRPr="00E54153" w:rsidRDefault="008740DC" w:rsidP="008740DC"/>
    <w:p w14:paraId="3A8F4E6B" w14:textId="77777777" w:rsidR="008740DC" w:rsidRPr="00E54153" w:rsidRDefault="008740DC" w:rsidP="008740DC">
      <w:pPr>
        <w:pStyle w:val="TH"/>
      </w:pPr>
      <w:r w:rsidRPr="00E54153">
        <w:t>Table 6.4.2.3.3-22: Floor Ack (step 26a1,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361BBD80" w14:textId="77777777" w:rsidTr="00232C99">
        <w:trPr>
          <w:cantSplit/>
        </w:trPr>
        <w:tc>
          <w:tcPr>
            <w:tcW w:w="9635" w:type="dxa"/>
          </w:tcPr>
          <w:p w14:paraId="26C030C5" w14:textId="0C9267B6" w:rsidR="008740DC" w:rsidRPr="00E54153" w:rsidRDefault="008740DC" w:rsidP="00232C99">
            <w:pPr>
              <w:pStyle w:val="TAL"/>
            </w:pPr>
            <w:r w:rsidRPr="00E54153">
              <w:t xml:space="preserve">Derivation Path: 36.579-1 [2], Table 5.5.6.113-1, </w:t>
            </w:r>
            <w:del w:id="4003" w:author="MCC160" w:date="2022-02-02T14:15:00Z">
              <w:r w:rsidRPr="00E54153" w:rsidDel="00764505">
                <w:delText>conditions</w:delText>
              </w:r>
            </w:del>
            <w:ins w:id="4004" w:author="MCC160" w:date="2022-02-02T14:15:00Z">
              <w:r w:rsidR="00764505">
                <w:t>condition</w:t>
              </w:r>
            </w:ins>
            <w:r w:rsidRPr="00E54153">
              <w:t xml:space="preserve"> DOWNLINK</w:t>
            </w:r>
          </w:p>
        </w:tc>
      </w:tr>
    </w:tbl>
    <w:p w14:paraId="6141995C" w14:textId="77777777" w:rsidR="008740DC" w:rsidRPr="00E54153" w:rsidRDefault="008740DC" w:rsidP="008740DC"/>
    <w:p w14:paraId="2CA551AA" w14:textId="77777777" w:rsidR="008740DC" w:rsidRPr="00E54153" w:rsidRDefault="008740DC" w:rsidP="008740DC">
      <w:pPr>
        <w:pStyle w:val="TH"/>
      </w:pPr>
      <w:r w:rsidRPr="00E54153">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2E52696A" w14:textId="77777777" w:rsidTr="00232C99">
        <w:tc>
          <w:tcPr>
            <w:tcW w:w="9639" w:type="dxa"/>
            <w:gridSpan w:val="5"/>
          </w:tcPr>
          <w:p w14:paraId="5D3AA82B" w14:textId="7072F09D" w:rsidR="008740DC" w:rsidRPr="00E54153" w:rsidRDefault="008740DC" w:rsidP="00232C99">
            <w:pPr>
              <w:pStyle w:val="TAL"/>
            </w:pPr>
            <w:r w:rsidRPr="00E54153">
              <w:t xml:space="preserve">Derivation Path: TS 36.579-1 [2], Table 5.5.2.7.1-1 </w:t>
            </w:r>
            <w:del w:id="4005" w:author="MCC160" w:date="2022-02-02T14:17:00Z">
              <w:r w:rsidRPr="00E54153" w:rsidDel="00285372">
                <w:delText xml:space="preserve">condition </w:delText>
              </w:r>
              <w:r w:rsidRPr="00E54153" w:rsidDel="00285372">
                <w:rPr>
                  <w:lang w:eastAsia="ko-KR"/>
                </w:rPr>
                <w:delText>MCPTT</w:delText>
              </w:r>
            </w:del>
          </w:p>
        </w:tc>
      </w:tr>
      <w:tr w:rsidR="008740DC" w:rsidRPr="00E54153" w14:paraId="58BAFC06" w14:textId="77777777" w:rsidTr="00232C99">
        <w:tc>
          <w:tcPr>
            <w:tcW w:w="2835" w:type="dxa"/>
          </w:tcPr>
          <w:p w14:paraId="2AA2E1A6" w14:textId="77777777" w:rsidR="008740DC" w:rsidRPr="00E54153" w:rsidRDefault="008740DC" w:rsidP="00232C99">
            <w:pPr>
              <w:pStyle w:val="TAH"/>
            </w:pPr>
            <w:r w:rsidRPr="00E54153">
              <w:t>Information Element</w:t>
            </w:r>
          </w:p>
        </w:tc>
        <w:tc>
          <w:tcPr>
            <w:tcW w:w="2126" w:type="dxa"/>
          </w:tcPr>
          <w:p w14:paraId="45B7647D" w14:textId="77777777" w:rsidR="008740DC" w:rsidRPr="00E54153" w:rsidRDefault="008740DC" w:rsidP="00232C99">
            <w:pPr>
              <w:pStyle w:val="TAH"/>
            </w:pPr>
            <w:r w:rsidRPr="00E54153">
              <w:t>Value/remark</w:t>
            </w:r>
          </w:p>
        </w:tc>
        <w:tc>
          <w:tcPr>
            <w:tcW w:w="2126" w:type="dxa"/>
          </w:tcPr>
          <w:p w14:paraId="2796D851" w14:textId="77777777" w:rsidR="008740DC" w:rsidRPr="00E54153" w:rsidRDefault="008740DC" w:rsidP="00232C99">
            <w:pPr>
              <w:pStyle w:val="TAH"/>
            </w:pPr>
            <w:r w:rsidRPr="00E54153">
              <w:t>Comment</w:t>
            </w:r>
          </w:p>
        </w:tc>
        <w:tc>
          <w:tcPr>
            <w:tcW w:w="1418" w:type="dxa"/>
          </w:tcPr>
          <w:p w14:paraId="60F56B26" w14:textId="77777777" w:rsidR="008740DC" w:rsidRPr="00E54153" w:rsidRDefault="008740DC" w:rsidP="00232C99">
            <w:pPr>
              <w:pStyle w:val="TAH"/>
            </w:pPr>
            <w:r w:rsidRPr="00E54153">
              <w:t>Reference</w:t>
            </w:r>
          </w:p>
        </w:tc>
        <w:tc>
          <w:tcPr>
            <w:tcW w:w="1134" w:type="dxa"/>
          </w:tcPr>
          <w:p w14:paraId="421C74D6" w14:textId="77777777" w:rsidR="008740DC" w:rsidRPr="00E54153" w:rsidRDefault="008740DC" w:rsidP="00232C99">
            <w:pPr>
              <w:pStyle w:val="TAH"/>
            </w:pPr>
            <w:r w:rsidRPr="00E54153">
              <w:t>Condition</w:t>
            </w:r>
          </w:p>
        </w:tc>
      </w:tr>
      <w:tr w:rsidR="008740DC" w:rsidRPr="00E54153" w14:paraId="2B01B57C" w14:textId="77777777" w:rsidTr="00232C99">
        <w:tc>
          <w:tcPr>
            <w:tcW w:w="2835" w:type="dxa"/>
          </w:tcPr>
          <w:p w14:paraId="18635A8F" w14:textId="77777777" w:rsidR="008740DC" w:rsidRPr="00E54153" w:rsidRDefault="008740DC" w:rsidP="00232C99">
            <w:pPr>
              <w:pStyle w:val="TAL"/>
            </w:pPr>
            <w:r w:rsidRPr="00E54153">
              <w:rPr>
                <w:rFonts w:cs="Arial"/>
                <w:b/>
                <w:szCs w:val="18"/>
              </w:rPr>
              <w:t>Request-Line</w:t>
            </w:r>
          </w:p>
        </w:tc>
        <w:tc>
          <w:tcPr>
            <w:tcW w:w="2126" w:type="dxa"/>
          </w:tcPr>
          <w:p w14:paraId="3695D466" w14:textId="77777777" w:rsidR="008740DC" w:rsidRPr="00E54153" w:rsidRDefault="008740DC" w:rsidP="00232C99">
            <w:pPr>
              <w:pStyle w:val="TAL"/>
            </w:pPr>
          </w:p>
        </w:tc>
        <w:tc>
          <w:tcPr>
            <w:tcW w:w="2126" w:type="dxa"/>
          </w:tcPr>
          <w:p w14:paraId="2D022C97" w14:textId="77777777" w:rsidR="008740DC" w:rsidRPr="00E54153" w:rsidRDefault="008740DC" w:rsidP="00232C99">
            <w:pPr>
              <w:pStyle w:val="TAL"/>
            </w:pPr>
          </w:p>
        </w:tc>
        <w:tc>
          <w:tcPr>
            <w:tcW w:w="1418" w:type="dxa"/>
          </w:tcPr>
          <w:p w14:paraId="47756709" w14:textId="77777777" w:rsidR="008740DC" w:rsidRPr="00E54153" w:rsidRDefault="008740DC" w:rsidP="00232C99">
            <w:pPr>
              <w:pStyle w:val="TAL"/>
            </w:pPr>
          </w:p>
        </w:tc>
        <w:tc>
          <w:tcPr>
            <w:tcW w:w="1134" w:type="dxa"/>
          </w:tcPr>
          <w:p w14:paraId="7DFE975D" w14:textId="77777777" w:rsidR="008740DC" w:rsidRPr="00E54153" w:rsidRDefault="008740DC" w:rsidP="00232C99">
            <w:pPr>
              <w:pStyle w:val="TAL"/>
            </w:pPr>
          </w:p>
        </w:tc>
      </w:tr>
      <w:tr w:rsidR="008740DC" w:rsidRPr="00E54153" w14:paraId="6FB39F07" w14:textId="77777777" w:rsidTr="00232C99">
        <w:tc>
          <w:tcPr>
            <w:tcW w:w="2835" w:type="dxa"/>
          </w:tcPr>
          <w:p w14:paraId="7B9C22B2" w14:textId="77777777" w:rsidR="008740DC" w:rsidRPr="00E54153" w:rsidRDefault="008740DC" w:rsidP="00232C99">
            <w:pPr>
              <w:pStyle w:val="TAL"/>
            </w:pPr>
            <w:r w:rsidRPr="00E54153">
              <w:rPr>
                <w:rFonts w:cs="Arial"/>
                <w:szCs w:val="18"/>
              </w:rPr>
              <w:t xml:space="preserve">  Request-URI</w:t>
            </w:r>
          </w:p>
        </w:tc>
        <w:tc>
          <w:tcPr>
            <w:tcW w:w="2126" w:type="dxa"/>
          </w:tcPr>
          <w:p w14:paraId="2FEBFFE6"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0BC4F080" w14:textId="77777777" w:rsidR="008740DC" w:rsidRPr="00E54153" w:rsidRDefault="008740DC" w:rsidP="00232C99">
            <w:pPr>
              <w:pStyle w:val="TAL"/>
            </w:pPr>
          </w:p>
        </w:tc>
        <w:tc>
          <w:tcPr>
            <w:tcW w:w="1418" w:type="dxa"/>
          </w:tcPr>
          <w:p w14:paraId="1D4B1F17" w14:textId="77777777" w:rsidR="008740DC" w:rsidRPr="00E54153" w:rsidRDefault="008740DC" w:rsidP="00232C99">
            <w:pPr>
              <w:pStyle w:val="TAL"/>
            </w:pPr>
          </w:p>
        </w:tc>
        <w:tc>
          <w:tcPr>
            <w:tcW w:w="1134" w:type="dxa"/>
          </w:tcPr>
          <w:p w14:paraId="65F47EDC" w14:textId="77777777" w:rsidR="008740DC" w:rsidRPr="00E54153" w:rsidRDefault="008740DC" w:rsidP="00232C99">
            <w:pPr>
              <w:pStyle w:val="TAL"/>
            </w:pPr>
          </w:p>
        </w:tc>
      </w:tr>
      <w:tr w:rsidR="008740DC" w:rsidRPr="00E54153" w14:paraId="4204C46C" w14:textId="77777777" w:rsidTr="00232C99">
        <w:tc>
          <w:tcPr>
            <w:tcW w:w="2835" w:type="dxa"/>
          </w:tcPr>
          <w:p w14:paraId="58E8B8F7" w14:textId="77777777" w:rsidR="008740DC" w:rsidRPr="00E54153" w:rsidRDefault="008740DC" w:rsidP="00232C99">
            <w:pPr>
              <w:pStyle w:val="TAL"/>
              <w:rPr>
                <w:b/>
              </w:rPr>
            </w:pPr>
            <w:r w:rsidRPr="00E54153">
              <w:rPr>
                <w:b/>
              </w:rPr>
              <w:t>Accept-Contact</w:t>
            </w:r>
          </w:p>
        </w:tc>
        <w:tc>
          <w:tcPr>
            <w:tcW w:w="2126" w:type="dxa"/>
          </w:tcPr>
          <w:p w14:paraId="730CCB72" w14:textId="77777777" w:rsidR="008740DC" w:rsidRPr="00E54153" w:rsidRDefault="008740DC" w:rsidP="00232C99">
            <w:pPr>
              <w:pStyle w:val="TAL"/>
            </w:pPr>
          </w:p>
        </w:tc>
        <w:tc>
          <w:tcPr>
            <w:tcW w:w="2126" w:type="dxa"/>
          </w:tcPr>
          <w:p w14:paraId="4CE5CDF3" w14:textId="77777777" w:rsidR="008740DC" w:rsidRPr="00E54153" w:rsidRDefault="008740DC" w:rsidP="00232C99">
            <w:pPr>
              <w:pStyle w:val="TAL"/>
            </w:pPr>
          </w:p>
        </w:tc>
        <w:tc>
          <w:tcPr>
            <w:tcW w:w="1418" w:type="dxa"/>
          </w:tcPr>
          <w:p w14:paraId="271AAEBB" w14:textId="77777777" w:rsidR="008740DC" w:rsidRPr="00E54153" w:rsidRDefault="008740DC" w:rsidP="00232C99">
            <w:pPr>
              <w:pStyle w:val="TAL"/>
            </w:pPr>
          </w:p>
        </w:tc>
        <w:tc>
          <w:tcPr>
            <w:tcW w:w="1134" w:type="dxa"/>
          </w:tcPr>
          <w:p w14:paraId="45AE1267" w14:textId="77777777" w:rsidR="008740DC" w:rsidRPr="00E54153" w:rsidRDefault="008740DC" w:rsidP="00232C99">
            <w:pPr>
              <w:pStyle w:val="TAL"/>
            </w:pPr>
          </w:p>
        </w:tc>
      </w:tr>
      <w:tr w:rsidR="008740DC" w:rsidRPr="00E54153" w14:paraId="312EAB1C" w14:textId="77777777" w:rsidTr="00232C99">
        <w:tc>
          <w:tcPr>
            <w:tcW w:w="2835" w:type="dxa"/>
          </w:tcPr>
          <w:p w14:paraId="4BF03641" w14:textId="77777777" w:rsidR="008740DC" w:rsidRPr="00E54153" w:rsidRDefault="008740DC" w:rsidP="00232C99">
            <w:pPr>
              <w:pStyle w:val="TAL"/>
            </w:pPr>
            <w:r w:rsidRPr="00E54153">
              <w:rPr>
                <w:rFonts w:cs="Arial"/>
                <w:bCs/>
                <w:szCs w:val="18"/>
              </w:rPr>
              <w:t xml:space="preserve">  ac-value</w:t>
            </w:r>
          </w:p>
        </w:tc>
        <w:tc>
          <w:tcPr>
            <w:tcW w:w="2126" w:type="dxa"/>
          </w:tcPr>
          <w:p w14:paraId="595E3F57" w14:textId="77777777" w:rsidR="008740DC" w:rsidRPr="00E54153" w:rsidRDefault="008740DC" w:rsidP="00232C99">
            <w:pPr>
              <w:pStyle w:val="TAL"/>
            </w:pPr>
            <w:r w:rsidRPr="00E54153">
              <w:rPr>
                <w:bCs/>
              </w:rPr>
              <w:t>"+g.3gpp.icsi-ref=urn:urn-7:3gpp-service.ims.icsi.mcptt"</w:t>
            </w:r>
          </w:p>
        </w:tc>
        <w:tc>
          <w:tcPr>
            <w:tcW w:w="2126" w:type="dxa"/>
          </w:tcPr>
          <w:p w14:paraId="0FB0E3BF" w14:textId="77777777" w:rsidR="008740DC" w:rsidRPr="00E54153" w:rsidRDefault="008740DC" w:rsidP="00232C99">
            <w:pPr>
              <w:pStyle w:val="TAL"/>
            </w:pPr>
          </w:p>
        </w:tc>
        <w:tc>
          <w:tcPr>
            <w:tcW w:w="1418" w:type="dxa"/>
          </w:tcPr>
          <w:p w14:paraId="101DC286" w14:textId="77777777" w:rsidR="008740DC" w:rsidRPr="00E54153" w:rsidRDefault="008740DC" w:rsidP="00232C99">
            <w:pPr>
              <w:pStyle w:val="TAL"/>
            </w:pPr>
          </w:p>
        </w:tc>
        <w:tc>
          <w:tcPr>
            <w:tcW w:w="1134" w:type="dxa"/>
          </w:tcPr>
          <w:p w14:paraId="60BC41A1" w14:textId="77777777" w:rsidR="008740DC" w:rsidRPr="00E54153" w:rsidRDefault="008740DC" w:rsidP="00232C99">
            <w:pPr>
              <w:pStyle w:val="TAL"/>
            </w:pPr>
          </w:p>
        </w:tc>
      </w:tr>
      <w:tr w:rsidR="008740DC" w:rsidRPr="00E54153" w14:paraId="505E383A" w14:textId="77777777" w:rsidTr="00232C99">
        <w:tc>
          <w:tcPr>
            <w:tcW w:w="2835" w:type="dxa"/>
          </w:tcPr>
          <w:p w14:paraId="6667210B" w14:textId="77777777" w:rsidR="008740DC" w:rsidRPr="00E54153" w:rsidRDefault="008740DC" w:rsidP="00232C99">
            <w:pPr>
              <w:pStyle w:val="TAL"/>
            </w:pPr>
            <w:r w:rsidRPr="00E54153">
              <w:rPr>
                <w:rFonts w:cs="Arial"/>
                <w:bCs/>
                <w:szCs w:val="18"/>
              </w:rPr>
              <w:t xml:space="preserve">  req-param</w:t>
            </w:r>
          </w:p>
        </w:tc>
        <w:tc>
          <w:tcPr>
            <w:tcW w:w="2126" w:type="dxa"/>
          </w:tcPr>
          <w:p w14:paraId="1D6B94F7" w14:textId="77777777" w:rsidR="008740DC" w:rsidRPr="00E54153" w:rsidRDefault="008740DC" w:rsidP="00232C99">
            <w:pPr>
              <w:pStyle w:val="TAL"/>
            </w:pPr>
            <w:r w:rsidRPr="00E54153">
              <w:rPr>
                <w:bCs/>
              </w:rPr>
              <w:t>"require"</w:t>
            </w:r>
          </w:p>
        </w:tc>
        <w:tc>
          <w:tcPr>
            <w:tcW w:w="2126" w:type="dxa"/>
          </w:tcPr>
          <w:p w14:paraId="433E85C5" w14:textId="77777777" w:rsidR="008740DC" w:rsidRPr="00E54153" w:rsidRDefault="008740DC" w:rsidP="00232C99">
            <w:pPr>
              <w:pStyle w:val="TAL"/>
            </w:pPr>
          </w:p>
        </w:tc>
        <w:tc>
          <w:tcPr>
            <w:tcW w:w="1418" w:type="dxa"/>
          </w:tcPr>
          <w:p w14:paraId="509EBFB1" w14:textId="77777777" w:rsidR="008740DC" w:rsidRPr="00E54153" w:rsidRDefault="008740DC" w:rsidP="00232C99">
            <w:pPr>
              <w:pStyle w:val="TAL"/>
            </w:pPr>
          </w:p>
        </w:tc>
        <w:tc>
          <w:tcPr>
            <w:tcW w:w="1134" w:type="dxa"/>
          </w:tcPr>
          <w:p w14:paraId="752CBD11" w14:textId="77777777" w:rsidR="008740DC" w:rsidRPr="00E54153" w:rsidRDefault="008740DC" w:rsidP="00232C99">
            <w:pPr>
              <w:pStyle w:val="TAL"/>
            </w:pPr>
          </w:p>
        </w:tc>
      </w:tr>
      <w:tr w:rsidR="008740DC" w:rsidRPr="00E54153" w14:paraId="254A973D" w14:textId="77777777" w:rsidTr="00232C99">
        <w:tc>
          <w:tcPr>
            <w:tcW w:w="2835" w:type="dxa"/>
          </w:tcPr>
          <w:p w14:paraId="499FD712" w14:textId="77777777" w:rsidR="008740DC" w:rsidRPr="00E54153" w:rsidRDefault="008740DC" w:rsidP="00232C99">
            <w:pPr>
              <w:pStyle w:val="TAL"/>
            </w:pPr>
            <w:r w:rsidRPr="00E54153">
              <w:rPr>
                <w:rFonts w:cs="Arial"/>
                <w:bCs/>
                <w:szCs w:val="18"/>
              </w:rPr>
              <w:t xml:space="preserve">  explicit-param</w:t>
            </w:r>
          </w:p>
        </w:tc>
        <w:tc>
          <w:tcPr>
            <w:tcW w:w="2126" w:type="dxa"/>
          </w:tcPr>
          <w:p w14:paraId="140AAAC1" w14:textId="77777777" w:rsidR="008740DC" w:rsidRPr="00E54153" w:rsidRDefault="008740DC" w:rsidP="00232C99">
            <w:pPr>
              <w:pStyle w:val="TAL"/>
            </w:pPr>
            <w:r w:rsidRPr="00E54153">
              <w:rPr>
                <w:bCs/>
              </w:rPr>
              <w:t>"explicit"</w:t>
            </w:r>
          </w:p>
        </w:tc>
        <w:tc>
          <w:tcPr>
            <w:tcW w:w="2126" w:type="dxa"/>
          </w:tcPr>
          <w:p w14:paraId="78456016" w14:textId="77777777" w:rsidR="008740DC" w:rsidRPr="00E54153" w:rsidRDefault="008740DC" w:rsidP="00232C99">
            <w:pPr>
              <w:pStyle w:val="TAL"/>
            </w:pPr>
          </w:p>
        </w:tc>
        <w:tc>
          <w:tcPr>
            <w:tcW w:w="1418" w:type="dxa"/>
          </w:tcPr>
          <w:p w14:paraId="1884321E" w14:textId="77777777" w:rsidR="008740DC" w:rsidRPr="00E54153" w:rsidRDefault="008740DC" w:rsidP="00232C99">
            <w:pPr>
              <w:pStyle w:val="TAL"/>
            </w:pPr>
          </w:p>
        </w:tc>
        <w:tc>
          <w:tcPr>
            <w:tcW w:w="1134" w:type="dxa"/>
          </w:tcPr>
          <w:p w14:paraId="228361C5" w14:textId="77777777" w:rsidR="008740DC" w:rsidRPr="00E54153" w:rsidRDefault="008740DC" w:rsidP="00232C99">
            <w:pPr>
              <w:pStyle w:val="TAL"/>
            </w:pPr>
          </w:p>
        </w:tc>
      </w:tr>
      <w:tr w:rsidR="008740DC" w:rsidRPr="00E54153" w14:paraId="64A103BE" w14:textId="77777777" w:rsidTr="00232C99">
        <w:tc>
          <w:tcPr>
            <w:tcW w:w="2835" w:type="dxa"/>
          </w:tcPr>
          <w:p w14:paraId="3998BC61" w14:textId="77777777" w:rsidR="008740DC" w:rsidRPr="00E54153" w:rsidRDefault="008740DC" w:rsidP="00232C99">
            <w:pPr>
              <w:pStyle w:val="TAL"/>
              <w:rPr>
                <w:lang w:eastAsia="ko-KR"/>
              </w:rPr>
            </w:pPr>
            <w:r w:rsidRPr="00E54153">
              <w:rPr>
                <w:b/>
                <w:bCs/>
              </w:rPr>
              <w:t>P-Preferred-Identity</w:t>
            </w:r>
          </w:p>
        </w:tc>
        <w:tc>
          <w:tcPr>
            <w:tcW w:w="2126" w:type="dxa"/>
          </w:tcPr>
          <w:p w14:paraId="337F9813" w14:textId="77777777" w:rsidR="008740DC" w:rsidRPr="00E54153" w:rsidRDefault="008740DC" w:rsidP="00232C99">
            <w:pPr>
              <w:pStyle w:val="TAL"/>
              <w:rPr>
                <w:bCs/>
              </w:rPr>
            </w:pPr>
          </w:p>
        </w:tc>
        <w:tc>
          <w:tcPr>
            <w:tcW w:w="2126" w:type="dxa"/>
          </w:tcPr>
          <w:p w14:paraId="40F9EBA4" w14:textId="77777777" w:rsidR="008740DC" w:rsidRPr="00E54153" w:rsidRDefault="008740DC" w:rsidP="00232C99">
            <w:pPr>
              <w:pStyle w:val="TAL"/>
            </w:pPr>
          </w:p>
        </w:tc>
        <w:tc>
          <w:tcPr>
            <w:tcW w:w="1418" w:type="dxa"/>
          </w:tcPr>
          <w:p w14:paraId="4ED1CB25" w14:textId="77777777" w:rsidR="008740DC" w:rsidRPr="00E54153" w:rsidRDefault="008740DC" w:rsidP="00232C99">
            <w:pPr>
              <w:pStyle w:val="TAL"/>
            </w:pPr>
          </w:p>
        </w:tc>
        <w:tc>
          <w:tcPr>
            <w:tcW w:w="1134" w:type="dxa"/>
          </w:tcPr>
          <w:p w14:paraId="616B18BD" w14:textId="77777777" w:rsidR="008740DC" w:rsidRPr="00E54153" w:rsidRDefault="008740DC" w:rsidP="00232C99">
            <w:pPr>
              <w:pStyle w:val="TAL"/>
            </w:pPr>
          </w:p>
        </w:tc>
      </w:tr>
      <w:tr w:rsidR="008740DC" w:rsidRPr="00E54153" w14:paraId="6C7E5927" w14:textId="77777777" w:rsidTr="00232C99">
        <w:tc>
          <w:tcPr>
            <w:tcW w:w="2835" w:type="dxa"/>
          </w:tcPr>
          <w:p w14:paraId="10197E3F"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3D0CF1C8" w14:textId="77777777" w:rsidR="008740DC" w:rsidRPr="00E54153" w:rsidRDefault="008740DC" w:rsidP="00232C99">
            <w:pPr>
              <w:pStyle w:val="TAL"/>
              <w:rPr>
                <w:bCs/>
              </w:rPr>
            </w:pPr>
            <w:r w:rsidRPr="00E54153">
              <w:t>px_MCPTT_User_A_ID</w:t>
            </w:r>
          </w:p>
        </w:tc>
        <w:tc>
          <w:tcPr>
            <w:tcW w:w="2126" w:type="dxa"/>
          </w:tcPr>
          <w:p w14:paraId="34A456A8" w14:textId="77777777" w:rsidR="008740DC" w:rsidRPr="00E54153" w:rsidRDefault="008740DC" w:rsidP="00232C99">
            <w:pPr>
              <w:pStyle w:val="TAL"/>
            </w:pPr>
          </w:p>
        </w:tc>
        <w:tc>
          <w:tcPr>
            <w:tcW w:w="1418" w:type="dxa"/>
          </w:tcPr>
          <w:p w14:paraId="1F9D2C12" w14:textId="77777777" w:rsidR="008740DC" w:rsidRPr="00E54153" w:rsidRDefault="008740DC" w:rsidP="00232C99">
            <w:pPr>
              <w:pStyle w:val="TAL"/>
            </w:pPr>
          </w:p>
        </w:tc>
        <w:tc>
          <w:tcPr>
            <w:tcW w:w="1134" w:type="dxa"/>
          </w:tcPr>
          <w:p w14:paraId="6BB07B7D" w14:textId="77777777" w:rsidR="008740DC" w:rsidRPr="00E54153" w:rsidRDefault="008740DC" w:rsidP="00232C99">
            <w:pPr>
              <w:pStyle w:val="TAL"/>
            </w:pPr>
          </w:p>
        </w:tc>
      </w:tr>
      <w:tr w:rsidR="008740DC" w:rsidRPr="00E54153" w14:paraId="0BE67AC6" w14:textId="77777777" w:rsidTr="00232C99">
        <w:tc>
          <w:tcPr>
            <w:tcW w:w="2835" w:type="dxa"/>
          </w:tcPr>
          <w:p w14:paraId="462F18FD"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17DE8A70" w14:textId="77777777" w:rsidR="008740DC" w:rsidRPr="00E54153" w:rsidRDefault="008740DC" w:rsidP="00232C99">
            <w:pPr>
              <w:pStyle w:val="TAL"/>
              <w:rPr>
                <w:bCs/>
              </w:rPr>
            </w:pPr>
          </w:p>
        </w:tc>
        <w:tc>
          <w:tcPr>
            <w:tcW w:w="2126" w:type="dxa"/>
          </w:tcPr>
          <w:p w14:paraId="4F71AD13" w14:textId="77777777" w:rsidR="008740DC" w:rsidRPr="00E54153" w:rsidRDefault="008740DC" w:rsidP="00232C99">
            <w:pPr>
              <w:pStyle w:val="TAL"/>
            </w:pPr>
          </w:p>
        </w:tc>
        <w:tc>
          <w:tcPr>
            <w:tcW w:w="1418" w:type="dxa"/>
          </w:tcPr>
          <w:p w14:paraId="57098931" w14:textId="77777777" w:rsidR="008740DC" w:rsidRPr="00E54153" w:rsidRDefault="008740DC" w:rsidP="00232C99">
            <w:pPr>
              <w:pStyle w:val="TAL"/>
            </w:pPr>
          </w:p>
        </w:tc>
        <w:tc>
          <w:tcPr>
            <w:tcW w:w="1134" w:type="dxa"/>
          </w:tcPr>
          <w:p w14:paraId="23E10E18" w14:textId="77777777" w:rsidR="008740DC" w:rsidRPr="00E54153" w:rsidRDefault="008740DC" w:rsidP="00232C99">
            <w:pPr>
              <w:pStyle w:val="TAL"/>
            </w:pPr>
          </w:p>
        </w:tc>
      </w:tr>
      <w:tr w:rsidR="008740DC" w:rsidRPr="00E54153" w14:paraId="13AB71CB" w14:textId="77777777" w:rsidTr="00232C99">
        <w:tc>
          <w:tcPr>
            <w:tcW w:w="2835" w:type="dxa"/>
          </w:tcPr>
          <w:p w14:paraId="2400BF6B"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4BBC3C45"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60F916" w14:textId="77777777" w:rsidR="008740DC" w:rsidRPr="00E54153" w:rsidRDefault="008740DC" w:rsidP="00232C99">
            <w:pPr>
              <w:pStyle w:val="TAL"/>
            </w:pPr>
          </w:p>
        </w:tc>
        <w:tc>
          <w:tcPr>
            <w:tcW w:w="1418" w:type="dxa"/>
          </w:tcPr>
          <w:p w14:paraId="1640888D" w14:textId="77777777" w:rsidR="008740DC" w:rsidRPr="00E54153" w:rsidRDefault="008740DC" w:rsidP="00232C99">
            <w:pPr>
              <w:pStyle w:val="TAL"/>
            </w:pPr>
          </w:p>
        </w:tc>
        <w:tc>
          <w:tcPr>
            <w:tcW w:w="1134" w:type="dxa"/>
          </w:tcPr>
          <w:p w14:paraId="44C34E9B" w14:textId="77777777" w:rsidR="008740DC" w:rsidRPr="00E54153" w:rsidRDefault="008740DC" w:rsidP="00232C99">
            <w:pPr>
              <w:pStyle w:val="TAL"/>
            </w:pPr>
          </w:p>
        </w:tc>
      </w:tr>
      <w:tr w:rsidR="008740DC" w:rsidRPr="00E54153" w14:paraId="55D1D5B6" w14:textId="77777777" w:rsidTr="00232C99">
        <w:tc>
          <w:tcPr>
            <w:tcW w:w="2835" w:type="dxa"/>
            <w:tcBorders>
              <w:top w:val="single" w:sz="4" w:space="0" w:color="auto"/>
              <w:left w:val="single" w:sz="4" w:space="0" w:color="auto"/>
              <w:bottom w:val="single" w:sz="4" w:space="0" w:color="auto"/>
              <w:right w:val="single" w:sz="4" w:space="0" w:color="auto"/>
            </w:tcBorders>
          </w:tcPr>
          <w:p w14:paraId="33393849" w14:textId="77777777" w:rsidR="008740DC" w:rsidRPr="00E54153" w:rsidRDefault="008740DC" w:rsidP="00232C99">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3531238F" w14:textId="77777777" w:rsidR="008740DC" w:rsidRPr="00E54153"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92DF30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2D1115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93CAA5" w14:textId="77777777" w:rsidR="008740DC" w:rsidRPr="00E54153" w:rsidRDefault="008740DC" w:rsidP="00232C99">
            <w:pPr>
              <w:pStyle w:val="TAL"/>
            </w:pPr>
          </w:p>
        </w:tc>
      </w:tr>
      <w:tr w:rsidR="008740DC" w:rsidRPr="00E54153" w14:paraId="728996F2" w14:textId="77777777" w:rsidTr="00232C99">
        <w:tc>
          <w:tcPr>
            <w:tcW w:w="2835" w:type="dxa"/>
            <w:tcBorders>
              <w:top w:val="single" w:sz="4" w:space="0" w:color="auto"/>
              <w:left w:val="single" w:sz="4" w:space="0" w:color="auto"/>
              <w:bottom w:val="single" w:sz="4" w:space="0" w:color="auto"/>
              <w:right w:val="single" w:sz="4" w:space="0" w:color="auto"/>
            </w:tcBorders>
          </w:tcPr>
          <w:p w14:paraId="6E0082AD" w14:textId="77777777" w:rsidR="008740DC" w:rsidRPr="00E54153" w:rsidRDefault="008740DC" w:rsidP="00232C99">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24A225B4" w14:textId="77777777" w:rsidR="008740DC" w:rsidRPr="00E54153"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B8D31C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2BC3CE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A79ED18" w14:textId="77777777" w:rsidR="008740DC" w:rsidRPr="00E54153" w:rsidRDefault="008740DC" w:rsidP="00232C99">
            <w:pPr>
              <w:pStyle w:val="TAL"/>
            </w:pPr>
          </w:p>
        </w:tc>
      </w:tr>
      <w:tr w:rsidR="008740DC" w:rsidRPr="00E54153" w14:paraId="33849F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370AAF7"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5B92AF"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38170BF5"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7327B4F"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B18694" w14:textId="77777777" w:rsidR="008740DC" w:rsidRPr="00E54153" w:rsidRDefault="008740DC" w:rsidP="00232C99">
            <w:pPr>
              <w:pStyle w:val="TAL"/>
            </w:pPr>
          </w:p>
        </w:tc>
      </w:tr>
      <w:tr w:rsidR="008740DC" w:rsidRPr="00E54153" w14:paraId="5350832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1E4F344"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5522F0"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282A239D"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3A501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25057E" w14:textId="77777777" w:rsidR="008740DC" w:rsidRPr="00E54153" w:rsidRDefault="008740DC" w:rsidP="00232C99">
            <w:pPr>
              <w:pStyle w:val="TAL"/>
            </w:pPr>
          </w:p>
        </w:tc>
      </w:tr>
      <w:tr w:rsidR="008740DC" w:rsidRPr="00E54153" w14:paraId="32D793E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C50500"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B5DBEEB"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672291F"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A0458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3983FE1" w14:textId="77777777" w:rsidR="008740DC" w:rsidRPr="00E54153" w:rsidRDefault="008740DC" w:rsidP="00232C99">
            <w:pPr>
              <w:pStyle w:val="TAL"/>
            </w:pPr>
          </w:p>
        </w:tc>
      </w:tr>
      <w:tr w:rsidR="008740DC" w:rsidRPr="00E54153" w14:paraId="72C76DE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351AD75"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F781F3F"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E538122"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8DFFF8"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6A1A86F" w14:textId="77777777" w:rsidR="008740DC" w:rsidRPr="00E54153" w:rsidRDefault="008740DC" w:rsidP="00232C99">
            <w:pPr>
              <w:pStyle w:val="TAL"/>
            </w:pPr>
          </w:p>
        </w:tc>
      </w:tr>
      <w:tr w:rsidR="008740DC" w:rsidRPr="00E54153" w14:paraId="5A10F9D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7D0575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B37A66" w14:textId="77777777" w:rsidR="008740DC" w:rsidRPr="00E54153" w:rsidRDefault="008740DC" w:rsidP="00232C99">
            <w:pPr>
              <w:pStyle w:val="TAL"/>
            </w:pPr>
            <w:r w:rsidRPr="00E54153">
              <w:rPr>
                <w:rFonts w:cs="Arial"/>
                <w:bCs/>
                <w:szCs w:val="18"/>
              </w:rPr>
              <w:t xml:space="preserve">MCPTT-MBMS-Usage-Info as </w:t>
            </w:r>
            <w:r w:rsidRPr="00E54153">
              <w:t>described in Table 6.4.2.3.3-24</w:t>
            </w:r>
          </w:p>
        </w:tc>
        <w:tc>
          <w:tcPr>
            <w:tcW w:w="2126" w:type="dxa"/>
            <w:tcBorders>
              <w:top w:val="single" w:sz="4" w:space="0" w:color="auto"/>
              <w:left w:val="single" w:sz="4" w:space="0" w:color="auto"/>
              <w:bottom w:val="single" w:sz="4" w:space="0" w:color="auto"/>
              <w:right w:val="single" w:sz="4" w:space="0" w:color="auto"/>
            </w:tcBorders>
          </w:tcPr>
          <w:p w14:paraId="066B741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350A84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54D8E1" w14:textId="77777777" w:rsidR="008740DC" w:rsidRPr="00E54153" w:rsidRDefault="008740DC" w:rsidP="00232C99">
            <w:pPr>
              <w:pStyle w:val="TAL"/>
            </w:pPr>
          </w:p>
        </w:tc>
      </w:tr>
    </w:tbl>
    <w:p w14:paraId="584D9F98" w14:textId="77777777" w:rsidR="008740DC" w:rsidRPr="00E54153" w:rsidRDefault="008740DC" w:rsidP="008740DC"/>
    <w:p w14:paraId="34F0790A" w14:textId="77777777" w:rsidR="008740DC" w:rsidRPr="00E54153" w:rsidRDefault="008740DC" w:rsidP="008740DC">
      <w:pPr>
        <w:pStyle w:val="TH"/>
      </w:pPr>
      <w:r w:rsidRPr="00E54153">
        <w:t>Table 6.4.2.3.3-24: MCPTT-MBMS-Usage-Info in SIP MESSAGE (6.4.2.3.3-23)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6FA70109" w14:textId="77777777" w:rsidTr="00232C99">
        <w:trPr>
          <w:jc w:val="center"/>
        </w:trPr>
        <w:tc>
          <w:tcPr>
            <w:tcW w:w="9639" w:type="dxa"/>
            <w:gridSpan w:val="5"/>
            <w:shd w:val="clear" w:color="auto" w:fill="auto"/>
          </w:tcPr>
          <w:p w14:paraId="086040EA" w14:textId="77777777" w:rsidR="008740DC" w:rsidRPr="00E54153" w:rsidRDefault="008740DC" w:rsidP="00232C99">
            <w:pPr>
              <w:pStyle w:val="TAL"/>
              <w:rPr>
                <w:bCs/>
              </w:rPr>
            </w:pPr>
            <w:r w:rsidRPr="00E54153">
              <w:t>Derivation Path: TS 24.379 [9] Clause F.2</w:t>
            </w:r>
          </w:p>
        </w:tc>
      </w:tr>
      <w:tr w:rsidR="008740DC" w:rsidRPr="00E54153" w14:paraId="50C50174" w14:textId="77777777" w:rsidTr="00232C99">
        <w:trPr>
          <w:jc w:val="center"/>
        </w:trPr>
        <w:tc>
          <w:tcPr>
            <w:tcW w:w="2836" w:type="dxa"/>
            <w:shd w:val="clear" w:color="auto" w:fill="auto"/>
          </w:tcPr>
          <w:p w14:paraId="74DFA0AA"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42239743"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6A6EC8C4" w14:textId="77777777" w:rsidR="008740DC" w:rsidRPr="00E54153" w:rsidRDefault="008740DC" w:rsidP="00232C99">
            <w:pPr>
              <w:pStyle w:val="TAH"/>
              <w:rPr>
                <w:bCs/>
              </w:rPr>
            </w:pPr>
            <w:r w:rsidRPr="00E54153">
              <w:rPr>
                <w:bCs/>
              </w:rPr>
              <w:t>Comment</w:t>
            </w:r>
          </w:p>
        </w:tc>
        <w:tc>
          <w:tcPr>
            <w:tcW w:w="1418" w:type="dxa"/>
            <w:shd w:val="clear" w:color="auto" w:fill="auto"/>
          </w:tcPr>
          <w:p w14:paraId="371908D4" w14:textId="77777777" w:rsidR="008740DC" w:rsidRPr="00E54153" w:rsidRDefault="008740DC" w:rsidP="00232C99">
            <w:pPr>
              <w:pStyle w:val="TAH"/>
              <w:rPr>
                <w:bCs/>
              </w:rPr>
            </w:pPr>
            <w:r w:rsidRPr="00E54153">
              <w:rPr>
                <w:bCs/>
              </w:rPr>
              <w:t>Reference</w:t>
            </w:r>
          </w:p>
        </w:tc>
        <w:tc>
          <w:tcPr>
            <w:tcW w:w="1133" w:type="dxa"/>
            <w:shd w:val="clear" w:color="auto" w:fill="auto"/>
          </w:tcPr>
          <w:p w14:paraId="56748FFF" w14:textId="77777777" w:rsidR="008740DC" w:rsidRPr="00E54153" w:rsidRDefault="008740DC" w:rsidP="00232C99">
            <w:pPr>
              <w:pStyle w:val="TAH"/>
              <w:rPr>
                <w:bCs/>
              </w:rPr>
            </w:pPr>
            <w:r w:rsidRPr="00E54153">
              <w:rPr>
                <w:bCs/>
              </w:rPr>
              <w:t>Condition</w:t>
            </w:r>
          </w:p>
        </w:tc>
      </w:tr>
      <w:tr w:rsidR="008740DC" w:rsidRPr="00E54153" w14:paraId="2D153AFE" w14:textId="77777777" w:rsidTr="00232C99">
        <w:trPr>
          <w:jc w:val="center"/>
        </w:trPr>
        <w:tc>
          <w:tcPr>
            <w:tcW w:w="2836" w:type="dxa"/>
            <w:shd w:val="clear" w:color="auto" w:fill="auto"/>
            <w:vAlign w:val="center"/>
          </w:tcPr>
          <w:p w14:paraId="30D5947C" w14:textId="77777777" w:rsidR="008740DC" w:rsidRPr="00E54153" w:rsidRDefault="008740DC" w:rsidP="00232C99">
            <w:pPr>
              <w:pStyle w:val="TAL"/>
            </w:pPr>
            <w:r w:rsidRPr="00E54153">
              <w:t>mcptt-mbms-usage-info</w:t>
            </w:r>
          </w:p>
        </w:tc>
        <w:tc>
          <w:tcPr>
            <w:tcW w:w="2126" w:type="dxa"/>
            <w:shd w:val="clear" w:color="auto" w:fill="auto"/>
            <w:vAlign w:val="center"/>
          </w:tcPr>
          <w:p w14:paraId="0CAE2E9E" w14:textId="77777777" w:rsidR="008740DC" w:rsidRPr="00E54153" w:rsidRDefault="008740DC" w:rsidP="00232C99">
            <w:pPr>
              <w:pStyle w:val="TAL"/>
            </w:pPr>
          </w:p>
        </w:tc>
        <w:tc>
          <w:tcPr>
            <w:tcW w:w="2126" w:type="dxa"/>
            <w:shd w:val="clear" w:color="auto" w:fill="auto"/>
          </w:tcPr>
          <w:p w14:paraId="113F2783" w14:textId="77777777" w:rsidR="008740DC" w:rsidRPr="00E54153" w:rsidRDefault="008740DC" w:rsidP="00232C99">
            <w:pPr>
              <w:pStyle w:val="TAL"/>
            </w:pPr>
          </w:p>
        </w:tc>
        <w:tc>
          <w:tcPr>
            <w:tcW w:w="1418" w:type="dxa"/>
            <w:shd w:val="clear" w:color="auto" w:fill="auto"/>
          </w:tcPr>
          <w:p w14:paraId="3EDB8456" w14:textId="77777777" w:rsidR="008740DC" w:rsidRPr="00E54153" w:rsidRDefault="008740DC" w:rsidP="00232C99">
            <w:pPr>
              <w:pStyle w:val="TAL"/>
            </w:pPr>
          </w:p>
        </w:tc>
        <w:tc>
          <w:tcPr>
            <w:tcW w:w="1133" w:type="dxa"/>
            <w:shd w:val="clear" w:color="auto" w:fill="auto"/>
            <w:vAlign w:val="bottom"/>
          </w:tcPr>
          <w:p w14:paraId="0670B67B" w14:textId="77777777" w:rsidR="008740DC" w:rsidRPr="00E54153" w:rsidRDefault="008740DC" w:rsidP="00232C99">
            <w:pPr>
              <w:pStyle w:val="TAL"/>
            </w:pPr>
          </w:p>
        </w:tc>
      </w:tr>
      <w:tr w:rsidR="008740DC" w:rsidRPr="00E54153" w14:paraId="2BBCD198" w14:textId="77777777" w:rsidTr="00232C99">
        <w:trPr>
          <w:jc w:val="center"/>
        </w:trPr>
        <w:tc>
          <w:tcPr>
            <w:tcW w:w="2836" w:type="dxa"/>
            <w:shd w:val="clear" w:color="auto" w:fill="auto"/>
            <w:vAlign w:val="center"/>
          </w:tcPr>
          <w:p w14:paraId="2284DF7E"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5E7EA79C" w14:textId="77777777" w:rsidR="008740DC" w:rsidRPr="00E54153" w:rsidRDefault="008740DC" w:rsidP="00232C99">
            <w:pPr>
              <w:pStyle w:val="TAL"/>
            </w:pPr>
          </w:p>
        </w:tc>
        <w:tc>
          <w:tcPr>
            <w:tcW w:w="2126" w:type="dxa"/>
            <w:shd w:val="clear" w:color="auto" w:fill="auto"/>
          </w:tcPr>
          <w:p w14:paraId="3BF0E669" w14:textId="77777777" w:rsidR="008740DC" w:rsidRPr="00E54153" w:rsidRDefault="008740DC" w:rsidP="00232C99">
            <w:pPr>
              <w:pStyle w:val="TAL"/>
            </w:pPr>
          </w:p>
        </w:tc>
        <w:tc>
          <w:tcPr>
            <w:tcW w:w="1418" w:type="dxa"/>
            <w:shd w:val="clear" w:color="auto" w:fill="auto"/>
          </w:tcPr>
          <w:p w14:paraId="23C422B6" w14:textId="77777777" w:rsidR="008740DC" w:rsidRPr="00E54153" w:rsidRDefault="008740DC" w:rsidP="00232C99">
            <w:pPr>
              <w:pStyle w:val="TAL"/>
            </w:pPr>
          </w:p>
        </w:tc>
        <w:tc>
          <w:tcPr>
            <w:tcW w:w="1133" w:type="dxa"/>
            <w:shd w:val="clear" w:color="auto" w:fill="auto"/>
            <w:vAlign w:val="bottom"/>
          </w:tcPr>
          <w:p w14:paraId="36746E6B" w14:textId="77777777" w:rsidR="008740DC" w:rsidRPr="00E54153" w:rsidRDefault="008740DC" w:rsidP="00232C99">
            <w:pPr>
              <w:pStyle w:val="TAL"/>
            </w:pPr>
          </w:p>
        </w:tc>
      </w:tr>
      <w:tr w:rsidR="008740DC" w:rsidRPr="00E54153" w14:paraId="5332C358" w14:textId="77777777" w:rsidTr="00232C99">
        <w:trPr>
          <w:jc w:val="center"/>
        </w:trPr>
        <w:tc>
          <w:tcPr>
            <w:tcW w:w="2836" w:type="dxa"/>
            <w:shd w:val="clear" w:color="auto" w:fill="auto"/>
            <w:vAlign w:val="center"/>
          </w:tcPr>
          <w:p w14:paraId="05C17C14"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6AC1C628" w14:textId="77777777" w:rsidR="008740DC" w:rsidRPr="00E54153" w:rsidRDefault="008740DC" w:rsidP="00232C99">
            <w:pPr>
              <w:pStyle w:val="TAL"/>
            </w:pPr>
            <w:r w:rsidRPr="00E54153">
              <w:t>"not-listening"</w:t>
            </w:r>
          </w:p>
        </w:tc>
        <w:tc>
          <w:tcPr>
            <w:tcW w:w="2126" w:type="dxa"/>
            <w:shd w:val="clear" w:color="auto" w:fill="auto"/>
          </w:tcPr>
          <w:p w14:paraId="26DBE3E5" w14:textId="77777777" w:rsidR="008740DC" w:rsidRPr="00E54153" w:rsidRDefault="008740DC" w:rsidP="00232C99">
            <w:pPr>
              <w:pStyle w:val="TAL"/>
            </w:pPr>
          </w:p>
        </w:tc>
        <w:tc>
          <w:tcPr>
            <w:tcW w:w="1418" w:type="dxa"/>
            <w:shd w:val="clear" w:color="auto" w:fill="auto"/>
          </w:tcPr>
          <w:p w14:paraId="5CC2893A" w14:textId="77777777" w:rsidR="008740DC" w:rsidRPr="00E54153" w:rsidRDefault="008740DC" w:rsidP="00232C99">
            <w:pPr>
              <w:pStyle w:val="TAL"/>
            </w:pPr>
          </w:p>
        </w:tc>
        <w:tc>
          <w:tcPr>
            <w:tcW w:w="1133" w:type="dxa"/>
            <w:shd w:val="clear" w:color="auto" w:fill="auto"/>
            <w:vAlign w:val="bottom"/>
          </w:tcPr>
          <w:p w14:paraId="2E176963" w14:textId="77777777" w:rsidR="008740DC" w:rsidRPr="00E54153" w:rsidRDefault="008740DC" w:rsidP="00232C99">
            <w:pPr>
              <w:pStyle w:val="TAL"/>
            </w:pPr>
          </w:p>
        </w:tc>
      </w:tr>
      <w:tr w:rsidR="008740DC" w:rsidRPr="00E54153" w14:paraId="49D44C60" w14:textId="77777777" w:rsidTr="00232C99">
        <w:trPr>
          <w:jc w:val="center"/>
        </w:trPr>
        <w:tc>
          <w:tcPr>
            <w:tcW w:w="2836" w:type="dxa"/>
            <w:shd w:val="clear" w:color="auto" w:fill="auto"/>
            <w:vAlign w:val="center"/>
          </w:tcPr>
          <w:p w14:paraId="5D7CF2A4"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1D755818" w14:textId="77777777" w:rsidR="008740DC" w:rsidRPr="00E54153" w:rsidRDefault="008740DC" w:rsidP="00232C99">
            <w:pPr>
              <w:pStyle w:val="TAL"/>
            </w:pPr>
            <w:r w:rsidRPr="00E54153">
              <w:t>px_sesson_A_ID</w:t>
            </w:r>
          </w:p>
        </w:tc>
        <w:tc>
          <w:tcPr>
            <w:tcW w:w="2126" w:type="dxa"/>
            <w:shd w:val="clear" w:color="auto" w:fill="auto"/>
          </w:tcPr>
          <w:p w14:paraId="39C15461" w14:textId="77777777" w:rsidR="008740DC" w:rsidRPr="00E54153" w:rsidRDefault="008740DC" w:rsidP="00232C99">
            <w:pPr>
              <w:pStyle w:val="TAL"/>
            </w:pPr>
          </w:p>
        </w:tc>
        <w:tc>
          <w:tcPr>
            <w:tcW w:w="1418" w:type="dxa"/>
            <w:shd w:val="clear" w:color="auto" w:fill="auto"/>
          </w:tcPr>
          <w:p w14:paraId="48CEE7E7" w14:textId="77777777" w:rsidR="008740DC" w:rsidRPr="00E54153" w:rsidRDefault="008740DC" w:rsidP="00232C99">
            <w:pPr>
              <w:pStyle w:val="TAL"/>
            </w:pPr>
          </w:p>
        </w:tc>
        <w:tc>
          <w:tcPr>
            <w:tcW w:w="1133" w:type="dxa"/>
            <w:shd w:val="clear" w:color="auto" w:fill="auto"/>
            <w:vAlign w:val="bottom"/>
          </w:tcPr>
          <w:p w14:paraId="44A35A84" w14:textId="77777777" w:rsidR="008740DC" w:rsidRPr="00E54153" w:rsidRDefault="008740DC" w:rsidP="00232C99">
            <w:pPr>
              <w:pStyle w:val="TAL"/>
            </w:pPr>
          </w:p>
        </w:tc>
      </w:tr>
      <w:tr w:rsidR="008740DC" w:rsidRPr="00E54153" w14:paraId="1FB337ED" w14:textId="77777777" w:rsidTr="00232C99">
        <w:trPr>
          <w:jc w:val="center"/>
        </w:trPr>
        <w:tc>
          <w:tcPr>
            <w:tcW w:w="2836" w:type="dxa"/>
            <w:shd w:val="clear" w:color="auto" w:fill="auto"/>
            <w:vAlign w:val="center"/>
          </w:tcPr>
          <w:p w14:paraId="7082D138"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65A14315" w14:textId="77777777" w:rsidR="008740DC" w:rsidRPr="00E54153" w:rsidRDefault="008740DC" w:rsidP="00232C99">
            <w:pPr>
              <w:pStyle w:val="TAL"/>
            </w:pPr>
            <w:r w:rsidRPr="00E54153">
              <w:t>not present</w:t>
            </w:r>
          </w:p>
        </w:tc>
        <w:tc>
          <w:tcPr>
            <w:tcW w:w="2126" w:type="dxa"/>
            <w:shd w:val="clear" w:color="auto" w:fill="auto"/>
          </w:tcPr>
          <w:p w14:paraId="769772A3" w14:textId="77777777" w:rsidR="008740DC" w:rsidRPr="00E54153" w:rsidRDefault="008740DC" w:rsidP="00232C99">
            <w:pPr>
              <w:pStyle w:val="TAL"/>
            </w:pPr>
          </w:p>
        </w:tc>
        <w:tc>
          <w:tcPr>
            <w:tcW w:w="1418" w:type="dxa"/>
            <w:shd w:val="clear" w:color="auto" w:fill="auto"/>
          </w:tcPr>
          <w:p w14:paraId="2B15DAA4" w14:textId="77777777" w:rsidR="008740DC" w:rsidRPr="00E54153" w:rsidRDefault="008740DC" w:rsidP="00232C99">
            <w:pPr>
              <w:pStyle w:val="TAL"/>
            </w:pPr>
          </w:p>
        </w:tc>
        <w:tc>
          <w:tcPr>
            <w:tcW w:w="1133" w:type="dxa"/>
            <w:shd w:val="clear" w:color="auto" w:fill="auto"/>
            <w:vAlign w:val="bottom"/>
          </w:tcPr>
          <w:p w14:paraId="00719023" w14:textId="77777777" w:rsidR="008740DC" w:rsidRPr="00E54153" w:rsidRDefault="008740DC" w:rsidP="00232C99">
            <w:pPr>
              <w:pStyle w:val="TAL"/>
            </w:pPr>
          </w:p>
        </w:tc>
      </w:tr>
      <w:tr w:rsidR="008740DC" w:rsidRPr="00E54153" w14:paraId="334174E9" w14:textId="77777777" w:rsidTr="00232C99">
        <w:trPr>
          <w:jc w:val="center"/>
        </w:trPr>
        <w:tc>
          <w:tcPr>
            <w:tcW w:w="2836" w:type="dxa"/>
            <w:shd w:val="clear" w:color="auto" w:fill="auto"/>
            <w:vAlign w:val="center"/>
          </w:tcPr>
          <w:p w14:paraId="39755531" w14:textId="77777777" w:rsidR="008740DC" w:rsidRPr="00E54153" w:rsidRDefault="008740DC" w:rsidP="00232C99">
            <w:pPr>
              <w:pStyle w:val="TAL"/>
            </w:pPr>
            <w:r w:rsidRPr="00E54153">
              <w:t xml:space="preserve">    TMGI</w:t>
            </w:r>
          </w:p>
        </w:tc>
        <w:tc>
          <w:tcPr>
            <w:tcW w:w="2126" w:type="dxa"/>
            <w:shd w:val="clear" w:color="auto" w:fill="auto"/>
            <w:vAlign w:val="center"/>
          </w:tcPr>
          <w:p w14:paraId="655212D3"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18A91EE4" w14:textId="77777777" w:rsidR="008740DC" w:rsidRPr="00E54153" w:rsidRDefault="008740DC" w:rsidP="00232C99">
            <w:pPr>
              <w:pStyle w:val="TAL"/>
            </w:pPr>
          </w:p>
        </w:tc>
        <w:tc>
          <w:tcPr>
            <w:tcW w:w="1418" w:type="dxa"/>
            <w:shd w:val="clear" w:color="auto" w:fill="auto"/>
          </w:tcPr>
          <w:p w14:paraId="2B12DC6F" w14:textId="77777777" w:rsidR="008740DC" w:rsidRPr="00E54153" w:rsidRDefault="008740DC" w:rsidP="00232C99">
            <w:pPr>
              <w:pStyle w:val="TAL"/>
            </w:pPr>
          </w:p>
        </w:tc>
        <w:tc>
          <w:tcPr>
            <w:tcW w:w="1133" w:type="dxa"/>
            <w:shd w:val="clear" w:color="auto" w:fill="auto"/>
            <w:vAlign w:val="bottom"/>
          </w:tcPr>
          <w:p w14:paraId="0D9F4C5E" w14:textId="77777777" w:rsidR="008740DC" w:rsidRPr="00E54153" w:rsidRDefault="008740DC" w:rsidP="00232C99">
            <w:pPr>
              <w:pStyle w:val="TAL"/>
            </w:pPr>
          </w:p>
        </w:tc>
      </w:tr>
      <w:tr w:rsidR="008740DC" w:rsidRPr="00E54153" w14:paraId="33BD6495" w14:textId="77777777" w:rsidTr="00232C99">
        <w:trPr>
          <w:jc w:val="center"/>
        </w:trPr>
        <w:tc>
          <w:tcPr>
            <w:tcW w:w="2836" w:type="dxa"/>
            <w:shd w:val="clear" w:color="auto" w:fill="auto"/>
            <w:vAlign w:val="center"/>
          </w:tcPr>
          <w:p w14:paraId="712EE269"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EB0D932" w14:textId="77777777" w:rsidR="008740DC" w:rsidRPr="00E54153" w:rsidRDefault="008740DC" w:rsidP="00232C99">
            <w:pPr>
              <w:pStyle w:val="TAL"/>
            </w:pPr>
            <w:r w:rsidRPr="00E54153">
              <w:t>not present</w:t>
            </w:r>
          </w:p>
        </w:tc>
        <w:tc>
          <w:tcPr>
            <w:tcW w:w="2126" w:type="dxa"/>
            <w:shd w:val="clear" w:color="auto" w:fill="auto"/>
          </w:tcPr>
          <w:p w14:paraId="5189212A" w14:textId="77777777" w:rsidR="008740DC" w:rsidRPr="00E54153" w:rsidRDefault="008740DC" w:rsidP="00232C99">
            <w:pPr>
              <w:pStyle w:val="TAL"/>
            </w:pPr>
          </w:p>
        </w:tc>
        <w:tc>
          <w:tcPr>
            <w:tcW w:w="1418" w:type="dxa"/>
            <w:shd w:val="clear" w:color="auto" w:fill="auto"/>
          </w:tcPr>
          <w:p w14:paraId="14CA2579" w14:textId="77777777" w:rsidR="008740DC" w:rsidRPr="00E54153" w:rsidRDefault="008740DC" w:rsidP="00232C99">
            <w:pPr>
              <w:pStyle w:val="TAL"/>
            </w:pPr>
          </w:p>
        </w:tc>
        <w:tc>
          <w:tcPr>
            <w:tcW w:w="1133" w:type="dxa"/>
            <w:shd w:val="clear" w:color="auto" w:fill="auto"/>
            <w:vAlign w:val="bottom"/>
          </w:tcPr>
          <w:p w14:paraId="2A0C44F0" w14:textId="77777777" w:rsidR="008740DC" w:rsidRPr="00E54153" w:rsidRDefault="008740DC" w:rsidP="00232C99">
            <w:pPr>
              <w:pStyle w:val="TAL"/>
            </w:pPr>
          </w:p>
        </w:tc>
      </w:tr>
      <w:tr w:rsidR="008740DC" w:rsidRPr="00E54153" w14:paraId="37F4B30D" w14:textId="77777777" w:rsidTr="00232C99">
        <w:trPr>
          <w:jc w:val="center"/>
        </w:trPr>
        <w:tc>
          <w:tcPr>
            <w:tcW w:w="2836" w:type="dxa"/>
            <w:shd w:val="clear" w:color="auto" w:fill="auto"/>
            <w:vAlign w:val="center"/>
          </w:tcPr>
          <w:p w14:paraId="03C88738" w14:textId="77777777" w:rsidR="008740DC" w:rsidRPr="00E54153" w:rsidRDefault="008740DC" w:rsidP="00232C99">
            <w:pPr>
              <w:pStyle w:val="TAL"/>
            </w:pPr>
            <w:r w:rsidRPr="00E54153">
              <w:t xml:space="preserve">  version</w:t>
            </w:r>
          </w:p>
        </w:tc>
        <w:tc>
          <w:tcPr>
            <w:tcW w:w="2126" w:type="dxa"/>
            <w:shd w:val="clear" w:color="auto" w:fill="auto"/>
            <w:vAlign w:val="center"/>
          </w:tcPr>
          <w:p w14:paraId="3EF80FB7" w14:textId="77777777" w:rsidR="008740DC" w:rsidRPr="00E54153" w:rsidRDefault="008740DC" w:rsidP="00232C99">
            <w:pPr>
              <w:pStyle w:val="TAL"/>
            </w:pPr>
            <w:r w:rsidRPr="00E54153">
              <w:t>"1"</w:t>
            </w:r>
          </w:p>
        </w:tc>
        <w:tc>
          <w:tcPr>
            <w:tcW w:w="2126" w:type="dxa"/>
            <w:shd w:val="clear" w:color="auto" w:fill="auto"/>
          </w:tcPr>
          <w:p w14:paraId="4D7FA4F0" w14:textId="77777777" w:rsidR="008740DC" w:rsidRPr="00E54153" w:rsidRDefault="008740DC" w:rsidP="00232C99">
            <w:pPr>
              <w:pStyle w:val="TAL"/>
              <w:rPr>
                <w:lang w:eastAsia="ko-KR"/>
              </w:rPr>
            </w:pPr>
          </w:p>
        </w:tc>
        <w:tc>
          <w:tcPr>
            <w:tcW w:w="1418" w:type="dxa"/>
            <w:shd w:val="clear" w:color="auto" w:fill="auto"/>
          </w:tcPr>
          <w:p w14:paraId="34E773A3" w14:textId="77777777" w:rsidR="008740DC" w:rsidRPr="00E54153" w:rsidRDefault="008740DC" w:rsidP="00232C99">
            <w:pPr>
              <w:pStyle w:val="TAL"/>
            </w:pPr>
          </w:p>
        </w:tc>
        <w:tc>
          <w:tcPr>
            <w:tcW w:w="1133" w:type="dxa"/>
            <w:shd w:val="clear" w:color="auto" w:fill="auto"/>
            <w:vAlign w:val="bottom"/>
          </w:tcPr>
          <w:p w14:paraId="2E4C15FF" w14:textId="77777777" w:rsidR="008740DC" w:rsidRPr="00E54153" w:rsidRDefault="008740DC" w:rsidP="00232C99">
            <w:pPr>
              <w:pStyle w:val="TAL"/>
            </w:pPr>
          </w:p>
        </w:tc>
      </w:tr>
    </w:tbl>
    <w:p w14:paraId="4185C447" w14:textId="77777777" w:rsidR="008740DC" w:rsidRPr="00E54153" w:rsidRDefault="008740DC" w:rsidP="008740DC"/>
    <w:p w14:paraId="43C7A75E" w14:textId="77777777" w:rsidR="008740DC" w:rsidRPr="00E54153" w:rsidRDefault="008740DC" w:rsidP="008740DC">
      <w:pPr>
        <w:pStyle w:val="TH"/>
      </w:pPr>
      <w:r w:rsidRPr="00E54153">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29F2F40D" w14:textId="77777777" w:rsidTr="00232C99">
        <w:tc>
          <w:tcPr>
            <w:tcW w:w="9639" w:type="dxa"/>
            <w:gridSpan w:val="5"/>
          </w:tcPr>
          <w:p w14:paraId="5D6C973D" w14:textId="2BC44C40" w:rsidR="008740DC" w:rsidRPr="00E54153" w:rsidRDefault="008740DC" w:rsidP="00232C99">
            <w:pPr>
              <w:pStyle w:val="TAL"/>
            </w:pPr>
            <w:r w:rsidRPr="00E54153">
              <w:t xml:space="preserve">Derivation Path: TS 36.579-1 [2], Table 5.5.2.7.1-1 </w:t>
            </w:r>
            <w:del w:id="4006" w:author="MCC160" w:date="2022-02-02T14:17:00Z">
              <w:r w:rsidRPr="00E54153" w:rsidDel="00285372">
                <w:delText xml:space="preserve">condition </w:delText>
              </w:r>
              <w:r w:rsidRPr="00E54153" w:rsidDel="00285372">
                <w:rPr>
                  <w:bCs/>
                </w:rPr>
                <w:delText>MCPTT</w:delText>
              </w:r>
            </w:del>
          </w:p>
        </w:tc>
      </w:tr>
      <w:tr w:rsidR="008740DC" w:rsidRPr="00E54153" w14:paraId="50639AE5" w14:textId="77777777" w:rsidTr="00232C99">
        <w:tc>
          <w:tcPr>
            <w:tcW w:w="2835" w:type="dxa"/>
          </w:tcPr>
          <w:p w14:paraId="688957FC" w14:textId="77777777" w:rsidR="008740DC" w:rsidRPr="00E54153" w:rsidRDefault="008740DC" w:rsidP="00232C99">
            <w:pPr>
              <w:pStyle w:val="TAH"/>
            </w:pPr>
            <w:r w:rsidRPr="00E54153">
              <w:t>Information Element</w:t>
            </w:r>
          </w:p>
        </w:tc>
        <w:tc>
          <w:tcPr>
            <w:tcW w:w="2126" w:type="dxa"/>
          </w:tcPr>
          <w:p w14:paraId="78014066" w14:textId="77777777" w:rsidR="008740DC" w:rsidRPr="00E54153" w:rsidRDefault="008740DC" w:rsidP="00232C99">
            <w:pPr>
              <w:pStyle w:val="TAH"/>
            </w:pPr>
            <w:r w:rsidRPr="00E54153">
              <w:t>Value/remark</w:t>
            </w:r>
          </w:p>
        </w:tc>
        <w:tc>
          <w:tcPr>
            <w:tcW w:w="2126" w:type="dxa"/>
          </w:tcPr>
          <w:p w14:paraId="631091CC" w14:textId="77777777" w:rsidR="008740DC" w:rsidRPr="00E54153" w:rsidRDefault="008740DC" w:rsidP="00232C99">
            <w:pPr>
              <w:pStyle w:val="TAH"/>
            </w:pPr>
            <w:r w:rsidRPr="00E54153">
              <w:t>Comment</w:t>
            </w:r>
          </w:p>
        </w:tc>
        <w:tc>
          <w:tcPr>
            <w:tcW w:w="1418" w:type="dxa"/>
          </w:tcPr>
          <w:p w14:paraId="0DB62BFC" w14:textId="77777777" w:rsidR="008740DC" w:rsidRPr="00E54153" w:rsidRDefault="008740DC" w:rsidP="00232C99">
            <w:pPr>
              <w:pStyle w:val="TAH"/>
            </w:pPr>
            <w:r w:rsidRPr="00E54153">
              <w:t>Reference</w:t>
            </w:r>
          </w:p>
        </w:tc>
        <w:tc>
          <w:tcPr>
            <w:tcW w:w="1134" w:type="dxa"/>
          </w:tcPr>
          <w:p w14:paraId="20C2131A" w14:textId="77777777" w:rsidR="008740DC" w:rsidRPr="00E54153" w:rsidRDefault="008740DC" w:rsidP="00232C99">
            <w:pPr>
              <w:pStyle w:val="TAH"/>
            </w:pPr>
            <w:r w:rsidRPr="00E54153">
              <w:t>Condition</w:t>
            </w:r>
          </w:p>
        </w:tc>
      </w:tr>
      <w:tr w:rsidR="008740DC" w:rsidRPr="00E54153" w14:paraId="78447DE5" w14:textId="77777777" w:rsidTr="00232C99">
        <w:tc>
          <w:tcPr>
            <w:tcW w:w="2835" w:type="dxa"/>
          </w:tcPr>
          <w:p w14:paraId="183A23DA" w14:textId="77777777" w:rsidR="008740DC" w:rsidRPr="00E54153" w:rsidRDefault="008740DC" w:rsidP="00232C99">
            <w:pPr>
              <w:pStyle w:val="TAL"/>
              <w:rPr>
                <w:b/>
              </w:rPr>
            </w:pPr>
            <w:r w:rsidRPr="00E54153">
              <w:rPr>
                <w:b/>
              </w:rPr>
              <w:t>Accept-Contact</w:t>
            </w:r>
          </w:p>
        </w:tc>
        <w:tc>
          <w:tcPr>
            <w:tcW w:w="2126" w:type="dxa"/>
          </w:tcPr>
          <w:p w14:paraId="097E21D0" w14:textId="77777777" w:rsidR="008740DC" w:rsidRPr="00E54153" w:rsidRDefault="008740DC" w:rsidP="00232C99">
            <w:pPr>
              <w:pStyle w:val="TAL"/>
            </w:pPr>
          </w:p>
        </w:tc>
        <w:tc>
          <w:tcPr>
            <w:tcW w:w="2126" w:type="dxa"/>
          </w:tcPr>
          <w:p w14:paraId="46E3E435" w14:textId="77777777" w:rsidR="008740DC" w:rsidRPr="00E54153" w:rsidRDefault="008740DC" w:rsidP="00232C99">
            <w:pPr>
              <w:pStyle w:val="TAL"/>
            </w:pPr>
          </w:p>
        </w:tc>
        <w:tc>
          <w:tcPr>
            <w:tcW w:w="1418" w:type="dxa"/>
          </w:tcPr>
          <w:p w14:paraId="2FB68F36" w14:textId="77777777" w:rsidR="008740DC" w:rsidRPr="00E54153" w:rsidRDefault="008740DC" w:rsidP="00232C99">
            <w:pPr>
              <w:pStyle w:val="TAL"/>
            </w:pPr>
          </w:p>
        </w:tc>
        <w:tc>
          <w:tcPr>
            <w:tcW w:w="1134" w:type="dxa"/>
          </w:tcPr>
          <w:p w14:paraId="09A0C8D0" w14:textId="77777777" w:rsidR="008740DC" w:rsidRPr="00E54153" w:rsidRDefault="008740DC" w:rsidP="00232C99">
            <w:pPr>
              <w:pStyle w:val="TAL"/>
            </w:pPr>
          </w:p>
        </w:tc>
      </w:tr>
      <w:tr w:rsidR="008740DC" w:rsidRPr="00E54153" w14:paraId="13DCD553" w14:textId="77777777" w:rsidTr="00232C99">
        <w:tc>
          <w:tcPr>
            <w:tcW w:w="2835" w:type="dxa"/>
          </w:tcPr>
          <w:p w14:paraId="769EAC14" w14:textId="77777777" w:rsidR="008740DC" w:rsidRPr="00E54153" w:rsidRDefault="008740DC" w:rsidP="00232C99">
            <w:pPr>
              <w:pStyle w:val="TAL"/>
            </w:pPr>
            <w:r w:rsidRPr="00E54153">
              <w:rPr>
                <w:rFonts w:cs="Arial"/>
                <w:bCs/>
                <w:szCs w:val="18"/>
              </w:rPr>
              <w:t xml:space="preserve">  ac-value</w:t>
            </w:r>
          </w:p>
        </w:tc>
        <w:tc>
          <w:tcPr>
            <w:tcW w:w="2126" w:type="dxa"/>
          </w:tcPr>
          <w:p w14:paraId="403C7F11" w14:textId="77777777" w:rsidR="008740DC" w:rsidRPr="00E54153" w:rsidRDefault="008740DC" w:rsidP="00232C99">
            <w:pPr>
              <w:pStyle w:val="TAL"/>
            </w:pPr>
            <w:r w:rsidRPr="00E54153">
              <w:rPr>
                <w:bCs/>
              </w:rPr>
              <w:t>"+g.3gpp.icsi-ref=urn:urn-7:3gpp-service.ims.icsi.mcptt"</w:t>
            </w:r>
          </w:p>
        </w:tc>
        <w:tc>
          <w:tcPr>
            <w:tcW w:w="2126" w:type="dxa"/>
          </w:tcPr>
          <w:p w14:paraId="6BE37621" w14:textId="77777777" w:rsidR="008740DC" w:rsidRPr="00E54153" w:rsidRDefault="008740DC" w:rsidP="00232C99">
            <w:pPr>
              <w:pStyle w:val="TAL"/>
            </w:pPr>
          </w:p>
        </w:tc>
        <w:tc>
          <w:tcPr>
            <w:tcW w:w="1418" w:type="dxa"/>
          </w:tcPr>
          <w:p w14:paraId="1037D0B8" w14:textId="77777777" w:rsidR="008740DC" w:rsidRPr="00E54153" w:rsidRDefault="008740DC" w:rsidP="00232C99">
            <w:pPr>
              <w:pStyle w:val="TAL"/>
            </w:pPr>
          </w:p>
        </w:tc>
        <w:tc>
          <w:tcPr>
            <w:tcW w:w="1134" w:type="dxa"/>
          </w:tcPr>
          <w:p w14:paraId="484ED8B8" w14:textId="77777777" w:rsidR="008740DC" w:rsidRPr="00E54153" w:rsidRDefault="008740DC" w:rsidP="00232C99">
            <w:pPr>
              <w:pStyle w:val="TAL"/>
            </w:pPr>
          </w:p>
        </w:tc>
      </w:tr>
      <w:tr w:rsidR="008740DC" w:rsidRPr="00E54153" w14:paraId="4980ADAC" w14:textId="77777777" w:rsidTr="00232C99">
        <w:tc>
          <w:tcPr>
            <w:tcW w:w="2835" w:type="dxa"/>
          </w:tcPr>
          <w:p w14:paraId="19F099C3" w14:textId="77777777" w:rsidR="008740DC" w:rsidRPr="00E54153" w:rsidRDefault="008740DC" w:rsidP="00232C99">
            <w:pPr>
              <w:pStyle w:val="TAL"/>
            </w:pPr>
            <w:r w:rsidRPr="00E54153">
              <w:rPr>
                <w:rFonts w:cs="Arial"/>
                <w:bCs/>
                <w:szCs w:val="18"/>
              </w:rPr>
              <w:t xml:space="preserve">  req-param</w:t>
            </w:r>
          </w:p>
        </w:tc>
        <w:tc>
          <w:tcPr>
            <w:tcW w:w="2126" w:type="dxa"/>
          </w:tcPr>
          <w:p w14:paraId="3E4781B1" w14:textId="77777777" w:rsidR="008740DC" w:rsidRPr="00E54153" w:rsidRDefault="008740DC" w:rsidP="00232C99">
            <w:pPr>
              <w:pStyle w:val="TAL"/>
            </w:pPr>
            <w:r w:rsidRPr="00E54153">
              <w:rPr>
                <w:bCs/>
              </w:rPr>
              <w:t>"require"</w:t>
            </w:r>
          </w:p>
        </w:tc>
        <w:tc>
          <w:tcPr>
            <w:tcW w:w="2126" w:type="dxa"/>
          </w:tcPr>
          <w:p w14:paraId="58473173" w14:textId="77777777" w:rsidR="008740DC" w:rsidRPr="00E54153" w:rsidRDefault="008740DC" w:rsidP="00232C99">
            <w:pPr>
              <w:pStyle w:val="TAL"/>
            </w:pPr>
          </w:p>
        </w:tc>
        <w:tc>
          <w:tcPr>
            <w:tcW w:w="1418" w:type="dxa"/>
          </w:tcPr>
          <w:p w14:paraId="3E40F3ED" w14:textId="77777777" w:rsidR="008740DC" w:rsidRPr="00E54153" w:rsidRDefault="008740DC" w:rsidP="00232C99">
            <w:pPr>
              <w:pStyle w:val="TAL"/>
            </w:pPr>
          </w:p>
        </w:tc>
        <w:tc>
          <w:tcPr>
            <w:tcW w:w="1134" w:type="dxa"/>
          </w:tcPr>
          <w:p w14:paraId="5CDA9B32" w14:textId="77777777" w:rsidR="008740DC" w:rsidRPr="00E54153" w:rsidRDefault="008740DC" w:rsidP="00232C99">
            <w:pPr>
              <w:pStyle w:val="TAL"/>
            </w:pPr>
          </w:p>
        </w:tc>
      </w:tr>
      <w:tr w:rsidR="008740DC" w:rsidRPr="00E54153" w14:paraId="29165EFB" w14:textId="77777777" w:rsidTr="00232C99">
        <w:tc>
          <w:tcPr>
            <w:tcW w:w="2835" w:type="dxa"/>
          </w:tcPr>
          <w:p w14:paraId="68937786" w14:textId="77777777" w:rsidR="008740DC" w:rsidRPr="00E54153" w:rsidRDefault="008740DC" w:rsidP="00232C99">
            <w:pPr>
              <w:pStyle w:val="TAL"/>
            </w:pPr>
            <w:r w:rsidRPr="00E54153">
              <w:rPr>
                <w:rFonts w:cs="Arial"/>
                <w:bCs/>
                <w:szCs w:val="18"/>
              </w:rPr>
              <w:t xml:space="preserve">  explicit-param</w:t>
            </w:r>
          </w:p>
        </w:tc>
        <w:tc>
          <w:tcPr>
            <w:tcW w:w="2126" w:type="dxa"/>
          </w:tcPr>
          <w:p w14:paraId="7C5D39ED" w14:textId="77777777" w:rsidR="008740DC" w:rsidRPr="00E54153" w:rsidRDefault="008740DC" w:rsidP="00232C99">
            <w:pPr>
              <w:pStyle w:val="TAL"/>
            </w:pPr>
            <w:r w:rsidRPr="00E54153">
              <w:rPr>
                <w:bCs/>
              </w:rPr>
              <w:t>"explicit"</w:t>
            </w:r>
          </w:p>
        </w:tc>
        <w:tc>
          <w:tcPr>
            <w:tcW w:w="2126" w:type="dxa"/>
          </w:tcPr>
          <w:p w14:paraId="1F8428AB" w14:textId="77777777" w:rsidR="008740DC" w:rsidRPr="00E54153" w:rsidRDefault="008740DC" w:rsidP="00232C99">
            <w:pPr>
              <w:pStyle w:val="TAL"/>
            </w:pPr>
          </w:p>
        </w:tc>
        <w:tc>
          <w:tcPr>
            <w:tcW w:w="1418" w:type="dxa"/>
          </w:tcPr>
          <w:p w14:paraId="2C18ED6E" w14:textId="77777777" w:rsidR="008740DC" w:rsidRPr="00E54153" w:rsidRDefault="008740DC" w:rsidP="00232C99">
            <w:pPr>
              <w:pStyle w:val="TAL"/>
            </w:pPr>
          </w:p>
        </w:tc>
        <w:tc>
          <w:tcPr>
            <w:tcW w:w="1134" w:type="dxa"/>
          </w:tcPr>
          <w:p w14:paraId="53596F79" w14:textId="77777777" w:rsidR="008740DC" w:rsidRPr="00E54153" w:rsidRDefault="008740DC" w:rsidP="00232C99">
            <w:pPr>
              <w:pStyle w:val="TAL"/>
            </w:pPr>
          </w:p>
        </w:tc>
      </w:tr>
      <w:tr w:rsidR="008740DC" w:rsidRPr="00E54153" w14:paraId="28849B88" w14:textId="77777777" w:rsidTr="00232C99">
        <w:tc>
          <w:tcPr>
            <w:tcW w:w="2835" w:type="dxa"/>
          </w:tcPr>
          <w:p w14:paraId="5A469DD8"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62225F6D" w14:textId="77777777" w:rsidR="008740DC" w:rsidRPr="00E54153" w:rsidRDefault="008740DC" w:rsidP="00232C99">
            <w:pPr>
              <w:pStyle w:val="TAL"/>
              <w:rPr>
                <w:bCs/>
              </w:rPr>
            </w:pPr>
          </w:p>
        </w:tc>
        <w:tc>
          <w:tcPr>
            <w:tcW w:w="2126" w:type="dxa"/>
          </w:tcPr>
          <w:p w14:paraId="5BB3D161" w14:textId="77777777" w:rsidR="008740DC" w:rsidRPr="00E54153" w:rsidRDefault="008740DC" w:rsidP="00232C99">
            <w:pPr>
              <w:pStyle w:val="TAL"/>
            </w:pPr>
          </w:p>
        </w:tc>
        <w:tc>
          <w:tcPr>
            <w:tcW w:w="1418" w:type="dxa"/>
          </w:tcPr>
          <w:p w14:paraId="1C746EF3" w14:textId="77777777" w:rsidR="008740DC" w:rsidRPr="00E54153" w:rsidRDefault="008740DC" w:rsidP="00232C99">
            <w:pPr>
              <w:pStyle w:val="TAL"/>
            </w:pPr>
          </w:p>
        </w:tc>
        <w:tc>
          <w:tcPr>
            <w:tcW w:w="1134" w:type="dxa"/>
          </w:tcPr>
          <w:p w14:paraId="39D12BA8" w14:textId="77777777" w:rsidR="008740DC" w:rsidRPr="00E54153" w:rsidRDefault="008740DC" w:rsidP="00232C99">
            <w:pPr>
              <w:pStyle w:val="TAL"/>
            </w:pPr>
          </w:p>
        </w:tc>
      </w:tr>
      <w:tr w:rsidR="008740DC" w:rsidRPr="00E54153" w14:paraId="2DA8D225" w14:textId="77777777" w:rsidTr="00232C99">
        <w:tc>
          <w:tcPr>
            <w:tcW w:w="2835" w:type="dxa"/>
          </w:tcPr>
          <w:p w14:paraId="024F7F89"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3EDC570D"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60474FA" w14:textId="77777777" w:rsidR="008740DC" w:rsidRPr="00E54153" w:rsidRDefault="008740DC" w:rsidP="00232C99">
            <w:pPr>
              <w:pStyle w:val="TAL"/>
            </w:pPr>
          </w:p>
        </w:tc>
        <w:tc>
          <w:tcPr>
            <w:tcW w:w="1418" w:type="dxa"/>
          </w:tcPr>
          <w:p w14:paraId="140870D7" w14:textId="77777777" w:rsidR="008740DC" w:rsidRPr="00E54153" w:rsidRDefault="008740DC" w:rsidP="00232C99">
            <w:pPr>
              <w:pStyle w:val="TAL"/>
            </w:pPr>
          </w:p>
        </w:tc>
        <w:tc>
          <w:tcPr>
            <w:tcW w:w="1134" w:type="dxa"/>
          </w:tcPr>
          <w:p w14:paraId="22DDAFAA" w14:textId="77777777" w:rsidR="008740DC" w:rsidRPr="00E54153" w:rsidRDefault="008740DC" w:rsidP="00232C99">
            <w:pPr>
              <w:pStyle w:val="TAL"/>
            </w:pPr>
          </w:p>
        </w:tc>
      </w:tr>
      <w:tr w:rsidR="008740DC" w:rsidRPr="00E54153" w14:paraId="5509F305" w14:textId="77777777" w:rsidTr="00232C99">
        <w:tc>
          <w:tcPr>
            <w:tcW w:w="2835" w:type="dxa"/>
          </w:tcPr>
          <w:p w14:paraId="4092908F"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51C0A3DA" w14:textId="77777777" w:rsidR="008740DC" w:rsidRPr="00E54153" w:rsidRDefault="008740DC" w:rsidP="00232C99">
            <w:pPr>
              <w:pStyle w:val="TAL"/>
              <w:rPr>
                <w:bCs/>
              </w:rPr>
            </w:pPr>
          </w:p>
        </w:tc>
        <w:tc>
          <w:tcPr>
            <w:tcW w:w="2126" w:type="dxa"/>
            <w:tcBorders>
              <w:bottom w:val="single" w:sz="4" w:space="0" w:color="auto"/>
            </w:tcBorders>
          </w:tcPr>
          <w:p w14:paraId="665ABD3B" w14:textId="77777777" w:rsidR="008740DC" w:rsidRPr="00E54153" w:rsidRDefault="008740DC" w:rsidP="00232C99">
            <w:pPr>
              <w:pStyle w:val="TAL"/>
            </w:pPr>
          </w:p>
        </w:tc>
        <w:tc>
          <w:tcPr>
            <w:tcW w:w="1418" w:type="dxa"/>
          </w:tcPr>
          <w:p w14:paraId="421A74DF" w14:textId="77777777" w:rsidR="008740DC" w:rsidRPr="00E54153" w:rsidRDefault="008740DC" w:rsidP="00232C99">
            <w:pPr>
              <w:pStyle w:val="TAL"/>
            </w:pPr>
          </w:p>
        </w:tc>
        <w:tc>
          <w:tcPr>
            <w:tcW w:w="1134" w:type="dxa"/>
          </w:tcPr>
          <w:p w14:paraId="0C027332" w14:textId="77777777" w:rsidR="008740DC" w:rsidRPr="00E54153" w:rsidRDefault="008740DC" w:rsidP="00232C99">
            <w:pPr>
              <w:pStyle w:val="TAL"/>
            </w:pPr>
          </w:p>
        </w:tc>
      </w:tr>
      <w:tr w:rsidR="008740DC" w:rsidRPr="00E54153" w14:paraId="688FA4D2" w14:textId="77777777" w:rsidTr="00232C99">
        <w:tc>
          <w:tcPr>
            <w:tcW w:w="2835" w:type="dxa"/>
          </w:tcPr>
          <w:p w14:paraId="79BCE6F2"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5EF4D3D7" w14:textId="77777777" w:rsidR="008740DC" w:rsidRPr="00E54153" w:rsidRDefault="008740DC" w:rsidP="00232C99">
            <w:pPr>
              <w:pStyle w:val="TAL"/>
              <w:rPr>
                <w:bCs/>
              </w:rPr>
            </w:pPr>
          </w:p>
        </w:tc>
        <w:tc>
          <w:tcPr>
            <w:tcW w:w="2126" w:type="dxa"/>
            <w:tcBorders>
              <w:bottom w:val="single" w:sz="4" w:space="0" w:color="auto"/>
            </w:tcBorders>
          </w:tcPr>
          <w:p w14:paraId="716FB7BE" w14:textId="77777777" w:rsidR="008740DC" w:rsidRPr="00E54153" w:rsidRDefault="008740DC" w:rsidP="00232C99">
            <w:pPr>
              <w:pStyle w:val="TAL"/>
            </w:pPr>
          </w:p>
        </w:tc>
        <w:tc>
          <w:tcPr>
            <w:tcW w:w="1418" w:type="dxa"/>
          </w:tcPr>
          <w:p w14:paraId="65E8EFA7" w14:textId="77777777" w:rsidR="008740DC" w:rsidRPr="00E54153" w:rsidRDefault="008740DC" w:rsidP="00232C99">
            <w:pPr>
              <w:pStyle w:val="TAL"/>
            </w:pPr>
          </w:p>
        </w:tc>
        <w:tc>
          <w:tcPr>
            <w:tcW w:w="1134" w:type="dxa"/>
          </w:tcPr>
          <w:p w14:paraId="343ECEC8" w14:textId="77777777" w:rsidR="008740DC" w:rsidRPr="00E54153" w:rsidRDefault="008740DC" w:rsidP="00232C99">
            <w:pPr>
              <w:pStyle w:val="TAL"/>
            </w:pPr>
          </w:p>
        </w:tc>
      </w:tr>
      <w:tr w:rsidR="008740DC" w:rsidRPr="00E54153" w14:paraId="49C3E514" w14:textId="77777777" w:rsidTr="00232C99">
        <w:tc>
          <w:tcPr>
            <w:tcW w:w="2835" w:type="dxa"/>
          </w:tcPr>
          <w:p w14:paraId="69B30825" w14:textId="77777777" w:rsidR="008740DC" w:rsidRPr="00E54153" w:rsidRDefault="008740DC" w:rsidP="00232C99">
            <w:pPr>
              <w:pStyle w:val="TAL"/>
              <w:rPr>
                <w:rFonts w:cs="Arial"/>
                <w:szCs w:val="18"/>
              </w:rPr>
            </w:pPr>
            <w:r w:rsidRPr="00E54153">
              <w:rPr>
                <w:rFonts w:cs="Arial"/>
                <w:szCs w:val="18"/>
              </w:rPr>
              <w:t xml:space="preserve">    user-info and host</w:t>
            </w:r>
          </w:p>
        </w:tc>
        <w:tc>
          <w:tcPr>
            <w:tcW w:w="2126" w:type="dxa"/>
          </w:tcPr>
          <w:p w14:paraId="144C56F3" w14:textId="77777777" w:rsidR="008740DC" w:rsidRPr="00E54153" w:rsidRDefault="008740DC" w:rsidP="00232C99">
            <w:pPr>
              <w:pStyle w:val="TAL"/>
              <w:rPr>
                <w:bCs/>
              </w:rPr>
            </w:pPr>
            <w:r w:rsidRPr="00E54153">
              <w:rPr>
                <w:bCs/>
              </w:rPr>
              <w:t>px_MBMS_Service_ID</w:t>
            </w:r>
          </w:p>
        </w:tc>
        <w:tc>
          <w:tcPr>
            <w:tcW w:w="2126" w:type="dxa"/>
            <w:tcBorders>
              <w:bottom w:val="single" w:sz="4" w:space="0" w:color="auto"/>
            </w:tcBorders>
          </w:tcPr>
          <w:p w14:paraId="4FB06425" w14:textId="77777777" w:rsidR="008740DC" w:rsidRPr="00E54153" w:rsidRDefault="008740DC" w:rsidP="00232C99">
            <w:pPr>
              <w:pStyle w:val="TAL"/>
              <w:rPr>
                <w:lang w:eastAsia="ko-KR"/>
              </w:rPr>
            </w:pPr>
            <w:r w:rsidRPr="00E54153">
              <w:rPr>
                <w:lang w:eastAsia="ko-KR"/>
              </w:rPr>
              <w:t>The MBMS public service identity of the participating MCPTT function</w:t>
            </w:r>
          </w:p>
        </w:tc>
        <w:tc>
          <w:tcPr>
            <w:tcW w:w="1418" w:type="dxa"/>
          </w:tcPr>
          <w:p w14:paraId="3CFEBE4D" w14:textId="77777777" w:rsidR="008740DC" w:rsidRPr="00E54153" w:rsidRDefault="008740DC" w:rsidP="00232C99">
            <w:pPr>
              <w:pStyle w:val="TAL"/>
            </w:pPr>
          </w:p>
        </w:tc>
        <w:tc>
          <w:tcPr>
            <w:tcW w:w="1134" w:type="dxa"/>
          </w:tcPr>
          <w:p w14:paraId="13D7682B" w14:textId="77777777" w:rsidR="008740DC" w:rsidRPr="00E54153" w:rsidRDefault="008740DC" w:rsidP="00232C99">
            <w:pPr>
              <w:pStyle w:val="TAL"/>
            </w:pPr>
          </w:p>
        </w:tc>
      </w:tr>
      <w:tr w:rsidR="008740DC" w:rsidRPr="00E54153" w14:paraId="3F82CFA4" w14:textId="77777777" w:rsidTr="00232C99">
        <w:tc>
          <w:tcPr>
            <w:tcW w:w="2835" w:type="dxa"/>
          </w:tcPr>
          <w:p w14:paraId="7B381797" w14:textId="77777777" w:rsidR="008740DC" w:rsidRPr="00E54153" w:rsidRDefault="008740DC" w:rsidP="00232C99">
            <w:pPr>
              <w:pStyle w:val="TAL"/>
              <w:rPr>
                <w:rFonts w:cs="Arial"/>
                <w:szCs w:val="18"/>
              </w:rPr>
            </w:pPr>
            <w:r w:rsidRPr="00E54153">
              <w:rPr>
                <w:rFonts w:cs="Arial"/>
                <w:szCs w:val="18"/>
              </w:rPr>
              <w:t xml:space="preserve">    port</w:t>
            </w:r>
          </w:p>
        </w:tc>
        <w:tc>
          <w:tcPr>
            <w:tcW w:w="2126" w:type="dxa"/>
          </w:tcPr>
          <w:p w14:paraId="31EDE834" w14:textId="77777777" w:rsidR="008740DC" w:rsidRPr="00E54153" w:rsidRDefault="008740DC" w:rsidP="00232C99">
            <w:pPr>
              <w:pStyle w:val="TAL"/>
              <w:rPr>
                <w:bCs/>
              </w:rPr>
            </w:pPr>
            <w:r w:rsidRPr="00E54153">
              <w:t>not present</w:t>
            </w:r>
          </w:p>
        </w:tc>
        <w:tc>
          <w:tcPr>
            <w:tcW w:w="2126" w:type="dxa"/>
            <w:tcBorders>
              <w:bottom w:val="single" w:sz="4" w:space="0" w:color="auto"/>
            </w:tcBorders>
          </w:tcPr>
          <w:p w14:paraId="0EF1DF8C" w14:textId="77777777" w:rsidR="008740DC" w:rsidRPr="00E54153" w:rsidRDefault="008740DC" w:rsidP="00232C99">
            <w:pPr>
              <w:pStyle w:val="TAL"/>
              <w:rPr>
                <w:lang w:eastAsia="ko-KR"/>
              </w:rPr>
            </w:pPr>
          </w:p>
        </w:tc>
        <w:tc>
          <w:tcPr>
            <w:tcW w:w="1418" w:type="dxa"/>
          </w:tcPr>
          <w:p w14:paraId="7019AA5D" w14:textId="77777777" w:rsidR="008740DC" w:rsidRPr="00E54153" w:rsidRDefault="008740DC" w:rsidP="00232C99">
            <w:pPr>
              <w:pStyle w:val="TAL"/>
            </w:pPr>
          </w:p>
        </w:tc>
        <w:tc>
          <w:tcPr>
            <w:tcW w:w="1134" w:type="dxa"/>
          </w:tcPr>
          <w:p w14:paraId="23A9ADF2" w14:textId="77777777" w:rsidR="008740DC" w:rsidRPr="00E54153" w:rsidRDefault="008740DC" w:rsidP="00232C99">
            <w:pPr>
              <w:pStyle w:val="TAL"/>
            </w:pPr>
          </w:p>
        </w:tc>
      </w:tr>
      <w:tr w:rsidR="008740DC" w:rsidRPr="00E54153" w14:paraId="4E0F207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8649F4C"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73FDC7B"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17FA4B87"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83042A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E79B484" w14:textId="77777777" w:rsidR="008740DC" w:rsidRPr="00E54153" w:rsidRDefault="008740DC" w:rsidP="00232C99">
            <w:pPr>
              <w:pStyle w:val="TAL"/>
            </w:pPr>
          </w:p>
        </w:tc>
      </w:tr>
      <w:tr w:rsidR="008740DC" w:rsidRPr="00E54153" w14:paraId="37B802F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55D6074"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4A193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7B5E2A3"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7C485F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9554800" w14:textId="77777777" w:rsidR="008740DC" w:rsidRPr="00E54153" w:rsidRDefault="008740DC" w:rsidP="00232C99">
            <w:pPr>
              <w:pStyle w:val="TAL"/>
            </w:pPr>
          </w:p>
        </w:tc>
      </w:tr>
      <w:tr w:rsidR="008740DC" w:rsidRPr="00E54153" w14:paraId="0B7D725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5684D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32EE0A"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7E2EFD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817EED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9325897" w14:textId="77777777" w:rsidR="008740DC" w:rsidRPr="00E54153" w:rsidRDefault="008740DC" w:rsidP="00232C99">
            <w:pPr>
              <w:pStyle w:val="TAL"/>
            </w:pPr>
          </w:p>
        </w:tc>
      </w:tr>
      <w:tr w:rsidR="008740DC" w:rsidRPr="00E54153" w14:paraId="3F561AD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69788F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E6EF32D"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6173F81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005B2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DB68D43" w14:textId="77777777" w:rsidR="008740DC" w:rsidRPr="00E54153" w:rsidRDefault="008740DC" w:rsidP="00232C99">
            <w:pPr>
              <w:pStyle w:val="TAL"/>
            </w:pPr>
          </w:p>
        </w:tc>
      </w:tr>
      <w:tr w:rsidR="008740DC" w:rsidRPr="00E54153" w14:paraId="2A9A66D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51236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C79961" w14:textId="77777777" w:rsidR="008740DC" w:rsidRPr="00E54153" w:rsidRDefault="008740DC" w:rsidP="00232C99">
            <w:pPr>
              <w:pStyle w:val="TAL"/>
            </w:pPr>
            <w:r w:rsidRPr="00E54153">
              <w:rPr>
                <w:rFonts w:cs="Arial"/>
                <w:bCs/>
                <w:szCs w:val="18"/>
              </w:rPr>
              <w:t xml:space="preserve">MCPTT-MBMS-Usage-Info as </w:t>
            </w:r>
            <w:r w:rsidRPr="00E54153">
              <w:t>described in Table 6.4.2.3.3-26</w:t>
            </w:r>
          </w:p>
        </w:tc>
        <w:tc>
          <w:tcPr>
            <w:tcW w:w="2126" w:type="dxa"/>
            <w:tcBorders>
              <w:top w:val="single" w:sz="4" w:space="0" w:color="auto"/>
              <w:left w:val="single" w:sz="4" w:space="0" w:color="auto"/>
              <w:bottom w:val="single" w:sz="4" w:space="0" w:color="auto"/>
              <w:right w:val="single" w:sz="4" w:space="0" w:color="auto"/>
            </w:tcBorders>
          </w:tcPr>
          <w:p w14:paraId="28540737"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AA58EE4"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67865C" w14:textId="77777777" w:rsidR="008740DC" w:rsidRPr="00E54153" w:rsidRDefault="008740DC" w:rsidP="00232C99">
            <w:pPr>
              <w:pStyle w:val="TAL"/>
            </w:pPr>
          </w:p>
        </w:tc>
      </w:tr>
    </w:tbl>
    <w:p w14:paraId="006823D8" w14:textId="77777777" w:rsidR="008740DC" w:rsidRPr="00E54153" w:rsidRDefault="008740DC" w:rsidP="008740DC"/>
    <w:p w14:paraId="3633D1DD" w14:textId="77777777" w:rsidR="008740DC" w:rsidRPr="00E54153" w:rsidRDefault="008740DC" w:rsidP="008740DC">
      <w:pPr>
        <w:pStyle w:val="TH"/>
      </w:pPr>
      <w:r w:rsidRPr="00E54153">
        <w:t>Table 6.4.2.3.3-26: MCPTT-MBMS-Usage-Info in SIP MESSAGE (6.4.2.3.3-25)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09214443" w14:textId="77777777" w:rsidTr="00232C99">
        <w:trPr>
          <w:jc w:val="center"/>
        </w:trPr>
        <w:tc>
          <w:tcPr>
            <w:tcW w:w="9639" w:type="dxa"/>
            <w:gridSpan w:val="5"/>
            <w:shd w:val="clear" w:color="auto" w:fill="auto"/>
          </w:tcPr>
          <w:p w14:paraId="7D06CE32" w14:textId="77777777" w:rsidR="008740DC" w:rsidRPr="00E54153" w:rsidRDefault="008740DC" w:rsidP="00232C99">
            <w:pPr>
              <w:pStyle w:val="TAL"/>
              <w:rPr>
                <w:bCs/>
              </w:rPr>
            </w:pPr>
            <w:r w:rsidRPr="00E54153">
              <w:t>Derivation Path: TS 24.379 [9] Clause F.2</w:t>
            </w:r>
          </w:p>
        </w:tc>
      </w:tr>
      <w:tr w:rsidR="008740DC" w:rsidRPr="00E54153" w14:paraId="0309444C" w14:textId="77777777" w:rsidTr="00232C99">
        <w:trPr>
          <w:jc w:val="center"/>
        </w:trPr>
        <w:tc>
          <w:tcPr>
            <w:tcW w:w="2836" w:type="dxa"/>
            <w:shd w:val="clear" w:color="auto" w:fill="auto"/>
          </w:tcPr>
          <w:p w14:paraId="5C4467A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47484230"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3A1FF5D8" w14:textId="77777777" w:rsidR="008740DC" w:rsidRPr="00E54153" w:rsidRDefault="008740DC" w:rsidP="00232C99">
            <w:pPr>
              <w:pStyle w:val="TAH"/>
              <w:rPr>
                <w:bCs/>
              </w:rPr>
            </w:pPr>
            <w:r w:rsidRPr="00E54153">
              <w:rPr>
                <w:bCs/>
              </w:rPr>
              <w:t>Comment</w:t>
            </w:r>
          </w:p>
        </w:tc>
        <w:tc>
          <w:tcPr>
            <w:tcW w:w="1418" w:type="dxa"/>
            <w:shd w:val="clear" w:color="auto" w:fill="auto"/>
          </w:tcPr>
          <w:p w14:paraId="7727211A" w14:textId="77777777" w:rsidR="008740DC" w:rsidRPr="00E54153" w:rsidRDefault="008740DC" w:rsidP="00232C99">
            <w:pPr>
              <w:pStyle w:val="TAH"/>
              <w:rPr>
                <w:bCs/>
              </w:rPr>
            </w:pPr>
            <w:r w:rsidRPr="00E54153">
              <w:rPr>
                <w:bCs/>
              </w:rPr>
              <w:t>Reference</w:t>
            </w:r>
          </w:p>
        </w:tc>
        <w:tc>
          <w:tcPr>
            <w:tcW w:w="1133" w:type="dxa"/>
            <w:shd w:val="clear" w:color="auto" w:fill="auto"/>
          </w:tcPr>
          <w:p w14:paraId="332DE725" w14:textId="77777777" w:rsidR="008740DC" w:rsidRPr="00E54153" w:rsidRDefault="008740DC" w:rsidP="00232C99">
            <w:pPr>
              <w:pStyle w:val="TAH"/>
              <w:rPr>
                <w:bCs/>
              </w:rPr>
            </w:pPr>
            <w:r w:rsidRPr="00E54153">
              <w:rPr>
                <w:bCs/>
              </w:rPr>
              <w:t>Condition</w:t>
            </w:r>
          </w:p>
        </w:tc>
      </w:tr>
      <w:tr w:rsidR="008740DC" w:rsidRPr="00E54153" w14:paraId="1430DEB5" w14:textId="77777777" w:rsidTr="00232C99">
        <w:trPr>
          <w:jc w:val="center"/>
        </w:trPr>
        <w:tc>
          <w:tcPr>
            <w:tcW w:w="2836" w:type="dxa"/>
            <w:shd w:val="clear" w:color="auto" w:fill="auto"/>
            <w:vAlign w:val="center"/>
          </w:tcPr>
          <w:p w14:paraId="158DC086" w14:textId="77777777" w:rsidR="008740DC" w:rsidRPr="00E54153" w:rsidRDefault="008740DC" w:rsidP="00232C99">
            <w:pPr>
              <w:pStyle w:val="TAL"/>
            </w:pPr>
            <w:r w:rsidRPr="00E54153">
              <w:t>mcptt-mbms-usage-info</w:t>
            </w:r>
          </w:p>
        </w:tc>
        <w:tc>
          <w:tcPr>
            <w:tcW w:w="2126" w:type="dxa"/>
            <w:shd w:val="clear" w:color="auto" w:fill="auto"/>
            <w:vAlign w:val="center"/>
          </w:tcPr>
          <w:p w14:paraId="7A1F8EE6" w14:textId="77777777" w:rsidR="008740DC" w:rsidRPr="00E54153" w:rsidRDefault="008740DC" w:rsidP="00232C99">
            <w:pPr>
              <w:pStyle w:val="TAL"/>
            </w:pPr>
          </w:p>
        </w:tc>
        <w:tc>
          <w:tcPr>
            <w:tcW w:w="2126" w:type="dxa"/>
            <w:shd w:val="clear" w:color="auto" w:fill="auto"/>
          </w:tcPr>
          <w:p w14:paraId="27BA0392" w14:textId="77777777" w:rsidR="008740DC" w:rsidRPr="00E54153" w:rsidRDefault="008740DC" w:rsidP="00232C99">
            <w:pPr>
              <w:pStyle w:val="TAL"/>
            </w:pPr>
          </w:p>
        </w:tc>
        <w:tc>
          <w:tcPr>
            <w:tcW w:w="1418" w:type="dxa"/>
            <w:shd w:val="clear" w:color="auto" w:fill="auto"/>
          </w:tcPr>
          <w:p w14:paraId="2627AED0" w14:textId="77777777" w:rsidR="008740DC" w:rsidRPr="00E54153" w:rsidRDefault="008740DC" w:rsidP="00232C99">
            <w:pPr>
              <w:pStyle w:val="TAL"/>
            </w:pPr>
          </w:p>
        </w:tc>
        <w:tc>
          <w:tcPr>
            <w:tcW w:w="1133" w:type="dxa"/>
            <w:shd w:val="clear" w:color="auto" w:fill="auto"/>
            <w:vAlign w:val="bottom"/>
          </w:tcPr>
          <w:p w14:paraId="5B6A32EF" w14:textId="77777777" w:rsidR="008740DC" w:rsidRPr="00E54153" w:rsidRDefault="008740DC" w:rsidP="00232C99">
            <w:pPr>
              <w:pStyle w:val="TAL"/>
            </w:pPr>
          </w:p>
        </w:tc>
      </w:tr>
      <w:tr w:rsidR="008740DC" w:rsidRPr="00E54153" w14:paraId="0F1D5554" w14:textId="77777777" w:rsidTr="00232C99">
        <w:trPr>
          <w:jc w:val="center"/>
        </w:trPr>
        <w:tc>
          <w:tcPr>
            <w:tcW w:w="2836" w:type="dxa"/>
            <w:shd w:val="clear" w:color="auto" w:fill="auto"/>
            <w:vAlign w:val="center"/>
          </w:tcPr>
          <w:p w14:paraId="31DC7E1A"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2DE75B2" w14:textId="77777777" w:rsidR="008740DC" w:rsidRPr="00E54153" w:rsidRDefault="008740DC" w:rsidP="00232C99">
            <w:pPr>
              <w:pStyle w:val="TAL"/>
            </w:pPr>
            <w:r w:rsidRPr="00E54153">
              <w:t>not present</w:t>
            </w:r>
          </w:p>
        </w:tc>
        <w:tc>
          <w:tcPr>
            <w:tcW w:w="2126" w:type="dxa"/>
            <w:shd w:val="clear" w:color="auto" w:fill="auto"/>
          </w:tcPr>
          <w:p w14:paraId="5B562E17" w14:textId="77777777" w:rsidR="008740DC" w:rsidRPr="00E54153" w:rsidRDefault="008740DC" w:rsidP="00232C99">
            <w:pPr>
              <w:pStyle w:val="TAL"/>
            </w:pPr>
          </w:p>
        </w:tc>
        <w:tc>
          <w:tcPr>
            <w:tcW w:w="1418" w:type="dxa"/>
            <w:shd w:val="clear" w:color="auto" w:fill="auto"/>
          </w:tcPr>
          <w:p w14:paraId="14330F16" w14:textId="77777777" w:rsidR="008740DC" w:rsidRPr="00E54153" w:rsidRDefault="008740DC" w:rsidP="00232C99">
            <w:pPr>
              <w:pStyle w:val="TAL"/>
            </w:pPr>
          </w:p>
        </w:tc>
        <w:tc>
          <w:tcPr>
            <w:tcW w:w="1133" w:type="dxa"/>
            <w:shd w:val="clear" w:color="auto" w:fill="auto"/>
            <w:vAlign w:val="bottom"/>
          </w:tcPr>
          <w:p w14:paraId="05D67399" w14:textId="77777777" w:rsidR="008740DC" w:rsidRPr="00E54153" w:rsidRDefault="008740DC" w:rsidP="00232C99">
            <w:pPr>
              <w:pStyle w:val="TAL"/>
            </w:pPr>
          </w:p>
        </w:tc>
      </w:tr>
      <w:tr w:rsidR="008740DC" w:rsidRPr="00E54153" w14:paraId="5F120B4C" w14:textId="77777777" w:rsidTr="00232C99">
        <w:trPr>
          <w:jc w:val="center"/>
        </w:trPr>
        <w:tc>
          <w:tcPr>
            <w:tcW w:w="2836" w:type="dxa"/>
            <w:shd w:val="clear" w:color="auto" w:fill="auto"/>
            <w:vAlign w:val="center"/>
          </w:tcPr>
          <w:p w14:paraId="735F3973"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72BEAFD" w14:textId="77777777" w:rsidR="008740DC" w:rsidRPr="00E54153" w:rsidRDefault="008740DC" w:rsidP="00232C99">
            <w:pPr>
              <w:pStyle w:val="TAL"/>
            </w:pPr>
          </w:p>
        </w:tc>
        <w:tc>
          <w:tcPr>
            <w:tcW w:w="2126" w:type="dxa"/>
            <w:shd w:val="clear" w:color="auto" w:fill="auto"/>
          </w:tcPr>
          <w:p w14:paraId="5AE2A946" w14:textId="77777777" w:rsidR="008740DC" w:rsidRPr="00E54153" w:rsidRDefault="008740DC" w:rsidP="00232C99">
            <w:pPr>
              <w:pStyle w:val="TAL"/>
            </w:pPr>
          </w:p>
        </w:tc>
        <w:tc>
          <w:tcPr>
            <w:tcW w:w="1418" w:type="dxa"/>
            <w:shd w:val="clear" w:color="auto" w:fill="auto"/>
          </w:tcPr>
          <w:p w14:paraId="4484D991" w14:textId="77777777" w:rsidR="008740DC" w:rsidRPr="00E54153" w:rsidRDefault="008740DC" w:rsidP="00232C99">
            <w:pPr>
              <w:pStyle w:val="TAL"/>
            </w:pPr>
          </w:p>
        </w:tc>
        <w:tc>
          <w:tcPr>
            <w:tcW w:w="1133" w:type="dxa"/>
            <w:shd w:val="clear" w:color="auto" w:fill="auto"/>
            <w:vAlign w:val="bottom"/>
          </w:tcPr>
          <w:p w14:paraId="379B622C" w14:textId="77777777" w:rsidR="008740DC" w:rsidRPr="00E54153" w:rsidRDefault="008740DC" w:rsidP="00232C99">
            <w:pPr>
              <w:pStyle w:val="TAL"/>
            </w:pPr>
          </w:p>
        </w:tc>
      </w:tr>
      <w:tr w:rsidR="008740DC" w:rsidRPr="00E54153" w14:paraId="093F5ED9" w14:textId="77777777" w:rsidTr="00232C99">
        <w:trPr>
          <w:jc w:val="center"/>
        </w:trPr>
        <w:tc>
          <w:tcPr>
            <w:tcW w:w="2836" w:type="dxa"/>
            <w:shd w:val="clear" w:color="auto" w:fill="auto"/>
            <w:vAlign w:val="center"/>
          </w:tcPr>
          <w:p w14:paraId="5248503B" w14:textId="77777777" w:rsidR="008740DC" w:rsidRPr="00E54153" w:rsidRDefault="008740DC" w:rsidP="00232C99">
            <w:pPr>
              <w:pStyle w:val="TAL"/>
            </w:pPr>
            <w:r w:rsidRPr="00E54153">
              <w:t xml:space="preserve">    TMGI</w:t>
            </w:r>
          </w:p>
        </w:tc>
        <w:tc>
          <w:tcPr>
            <w:tcW w:w="2126" w:type="dxa"/>
            <w:shd w:val="clear" w:color="auto" w:fill="auto"/>
            <w:vAlign w:val="center"/>
          </w:tcPr>
          <w:p w14:paraId="3B3AB74F" w14:textId="77777777" w:rsidR="008740DC" w:rsidRPr="00E54153" w:rsidRDefault="008740DC" w:rsidP="00232C99">
            <w:pPr>
              <w:pStyle w:val="TAL"/>
            </w:pPr>
          </w:p>
        </w:tc>
        <w:tc>
          <w:tcPr>
            <w:tcW w:w="2126" w:type="dxa"/>
            <w:shd w:val="clear" w:color="auto" w:fill="auto"/>
          </w:tcPr>
          <w:p w14:paraId="56971D4D" w14:textId="77777777" w:rsidR="008740DC" w:rsidRPr="00E54153" w:rsidRDefault="008740DC" w:rsidP="00232C99">
            <w:pPr>
              <w:pStyle w:val="TAL"/>
            </w:pPr>
          </w:p>
        </w:tc>
        <w:tc>
          <w:tcPr>
            <w:tcW w:w="1418" w:type="dxa"/>
            <w:shd w:val="clear" w:color="auto" w:fill="auto"/>
          </w:tcPr>
          <w:p w14:paraId="7E4BF760" w14:textId="77777777" w:rsidR="008740DC" w:rsidRPr="00E54153" w:rsidRDefault="008740DC" w:rsidP="00232C99">
            <w:pPr>
              <w:pStyle w:val="TAL"/>
            </w:pPr>
          </w:p>
        </w:tc>
        <w:tc>
          <w:tcPr>
            <w:tcW w:w="1133" w:type="dxa"/>
            <w:shd w:val="clear" w:color="auto" w:fill="auto"/>
            <w:vAlign w:val="bottom"/>
          </w:tcPr>
          <w:p w14:paraId="435E0700" w14:textId="77777777" w:rsidR="008740DC" w:rsidRPr="00E54153" w:rsidRDefault="008740DC" w:rsidP="00232C99">
            <w:pPr>
              <w:pStyle w:val="TAL"/>
            </w:pPr>
          </w:p>
        </w:tc>
      </w:tr>
      <w:tr w:rsidR="008740DC" w:rsidRPr="00E54153" w14:paraId="36B8A7AF" w14:textId="77777777" w:rsidTr="00232C99">
        <w:trPr>
          <w:jc w:val="center"/>
        </w:trPr>
        <w:tc>
          <w:tcPr>
            <w:tcW w:w="2836" w:type="dxa"/>
            <w:shd w:val="clear" w:color="auto" w:fill="auto"/>
          </w:tcPr>
          <w:p w14:paraId="5F26681F" w14:textId="77777777" w:rsidR="008740DC" w:rsidRPr="00E54153" w:rsidRDefault="008740DC" w:rsidP="00232C99">
            <w:pPr>
              <w:pStyle w:val="TAL"/>
            </w:pPr>
            <w:r w:rsidRPr="00E54153">
              <w:t xml:space="preserve">    </w:t>
            </w:r>
            <w:r w:rsidRPr="00E54153">
              <w:rPr>
                <w:rFonts w:eastAsia="MS Mincho"/>
              </w:rPr>
              <w:t xml:space="preserve">  MBMS Service ID</w:t>
            </w:r>
          </w:p>
        </w:tc>
        <w:tc>
          <w:tcPr>
            <w:tcW w:w="2126" w:type="dxa"/>
            <w:shd w:val="clear" w:color="auto" w:fill="auto"/>
          </w:tcPr>
          <w:p w14:paraId="5F755D6E" w14:textId="77777777" w:rsidR="008740DC" w:rsidRPr="00E54153" w:rsidRDefault="008740DC" w:rsidP="00232C99">
            <w:pPr>
              <w:pStyle w:val="TAL"/>
            </w:pPr>
            <w:r w:rsidRPr="00E54153">
              <w:rPr>
                <w:rFonts w:eastAsia="MS Mincho"/>
              </w:rPr>
              <w:t>"0F0F0F"</w:t>
            </w:r>
          </w:p>
        </w:tc>
        <w:tc>
          <w:tcPr>
            <w:tcW w:w="2126" w:type="dxa"/>
            <w:shd w:val="clear" w:color="auto" w:fill="auto"/>
          </w:tcPr>
          <w:p w14:paraId="348E1B94" w14:textId="77777777" w:rsidR="008740DC" w:rsidRPr="00E54153" w:rsidRDefault="008740DC" w:rsidP="00232C99">
            <w:pPr>
              <w:pStyle w:val="TAL"/>
            </w:pPr>
            <w:r w:rsidRPr="00E54153">
              <w:rPr>
                <w:rFonts w:eastAsia="MS PGothic"/>
              </w:rPr>
              <w:t>The selected value is randomly chosen - a</w:t>
            </w:r>
            <w:r w:rsidRPr="00E54153">
              <w:t xml:space="preserve"> 6 digit hexadecimal number between 000000 and</w:t>
            </w:r>
          </w:p>
          <w:p w14:paraId="4AC4D5B5" w14:textId="77777777" w:rsidR="008740DC" w:rsidRPr="00E54153" w:rsidRDefault="008740DC" w:rsidP="00232C99">
            <w:pPr>
              <w:pStyle w:val="TAL"/>
            </w:pPr>
            <w:r w:rsidRPr="00E54153">
              <w:t>FFFFFF (see TS 23.003 [X] clause 15.2.</w:t>
            </w:r>
          </w:p>
          <w:p w14:paraId="7C474B87" w14:textId="77777777" w:rsidR="008740DC" w:rsidRPr="00E54153" w:rsidRDefault="008740DC" w:rsidP="00232C99">
            <w:pPr>
              <w:pStyle w:val="TAL"/>
              <w:rPr>
                <w:rFonts w:eastAsia="MS PGothic"/>
              </w:rPr>
            </w:pPr>
            <w:r w:rsidRPr="00E54153">
              <w:t>The coding of the MBMS Service ID is the responsibility of each administration</w:t>
            </w:r>
          </w:p>
        </w:tc>
        <w:tc>
          <w:tcPr>
            <w:tcW w:w="1418" w:type="dxa"/>
            <w:shd w:val="clear" w:color="auto" w:fill="auto"/>
          </w:tcPr>
          <w:p w14:paraId="562984E2" w14:textId="77777777" w:rsidR="008740DC" w:rsidRPr="00E54153" w:rsidRDefault="008740DC" w:rsidP="00232C99">
            <w:pPr>
              <w:pStyle w:val="TAL"/>
            </w:pPr>
          </w:p>
        </w:tc>
        <w:tc>
          <w:tcPr>
            <w:tcW w:w="1133" w:type="dxa"/>
            <w:shd w:val="clear" w:color="auto" w:fill="auto"/>
            <w:vAlign w:val="bottom"/>
          </w:tcPr>
          <w:p w14:paraId="11DBC246" w14:textId="77777777" w:rsidR="008740DC" w:rsidRPr="00E54153" w:rsidRDefault="008740DC" w:rsidP="00232C99">
            <w:pPr>
              <w:pStyle w:val="TAL"/>
            </w:pPr>
          </w:p>
        </w:tc>
      </w:tr>
      <w:tr w:rsidR="008740DC" w:rsidRPr="00E54153" w14:paraId="0CC3F243" w14:textId="77777777" w:rsidTr="00232C99">
        <w:trPr>
          <w:jc w:val="center"/>
        </w:trPr>
        <w:tc>
          <w:tcPr>
            <w:tcW w:w="2836" w:type="dxa"/>
            <w:shd w:val="clear" w:color="auto" w:fill="auto"/>
          </w:tcPr>
          <w:p w14:paraId="6505BD83" w14:textId="77777777" w:rsidR="008740DC" w:rsidRPr="00E54153" w:rsidRDefault="008740DC" w:rsidP="00232C99">
            <w:pPr>
              <w:pStyle w:val="TAL"/>
            </w:pPr>
            <w:r w:rsidRPr="00E54153">
              <w:t xml:space="preserve">    </w:t>
            </w:r>
            <w:r w:rsidRPr="00E54153">
              <w:rPr>
                <w:rFonts w:eastAsia="MS Mincho"/>
              </w:rPr>
              <w:t xml:space="preserve">  MCC</w:t>
            </w:r>
          </w:p>
        </w:tc>
        <w:tc>
          <w:tcPr>
            <w:tcW w:w="2126" w:type="dxa"/>
            <w:shd w:val="clear" w:color="auto" w:fill="auto"/>
          </w:tcPr>
          <w:p w14:paraId="28443BBC" w14:textId="77777777" w:rsidR="008740DC" w:rsidRPr="00E54153" w:rsidRDefault="008740DC" w:rsidP="00232C99">
            <w:pPr>
              <w:pStyle w:val="TAL"/>
            </w:pPr>
            <w:r w:rsidRPr="00E54153">
              <w:rPr>
                <w:rFonts w:eastAsia="MS Mincho"/>
              </w:rPr>
              <w:t>The same value as for PLMN1 specified in Table 5.5.8.1-x</w:t>
            </w:r>
          </w:p>
        </w:tc>
        <w:tc>
          <w:tcPr>
            <w:tcW w:w="2126" w:type="dxa"/>
            <w:shd w:val="clear" w:color="auto" w:fill="auto"/>
          </w:tcPr>
          <w:p w14:paraId="5CB45969" w14:textId="77777777" w:rsidR="008740DC" w:rsidRPr="00E54153" w:rsidRDefault="008740DC" w:rsidP="00232C99">
            <w:pPr>
              <w:pStyle w:val="TAL"/>
              <w:rPr>
                <w:rFonts w:eastAsia="MS PGothic"/>
              </w:rPr>
            </w:pPr>
            <w:r w:rsidRPr="00E54153">
              <w:t>Mobile Country Code</w:t>
            </w:r>
          </w:p>
        </w:tc>
        <w:tc>
          <w:tcPr>
            <w:tcW w:w="1418" w:type="dxa"/>
            <w:shd w:val="clear" w:color="auto" w:fill="auto"/>
          </w:tcPr>
          <w:p w14:paraId="0DD7013E" w14:textId="77777777" w:rsidR="008740DC" w:rsidRPr="00E54153" w:rsidRDefault="008740DC" w:rsidP="00232C99">
            <w:pPr>
              <w:pStyle w:val="TAL"/>
            </w:pPr>
          </w:p>
        </w:tc>
        <w:tc>
          <w:tcPr>
            <w:tcW w:w="1133" w:type="dxa"/>
            <w:shd w:val="clear" w:color="auto" w:fill="auto"/>
            <w:vAlign w:val="bottom"/>
          </w:tcPr>
          <w:p w14:paraId="0C5750D0" w14:textId="77777777" w:rsidR="008740DC" w:rsidRPr="00E54153" w:rsidRDefault="008740DC" w:rsidP="00232C99">
            <w:pPr>
              <w:pStyle w:val="TAL"/>
            </w:pPr>
          </w:p>
        </w:tc>
      </w:tr>
      <w:tr w:rsidR="008740DC" w:rsidRPr="00E54153" w14:paraId="71DBC6DC" w14:textId="77777777" w:rsidTr="00232C99">
        <w:trPr>
          <w:jc w:val="center"/>
        </w:trPr>
        <w:tc>
          <w:tcPr>
            <w:tcW w:w="2836" w:type="dxa"/>
            <w:shd w:val="clear" w:color="auto" w:fill="auto"/>
          </w:tcPr>
          <w:p w14:paraId="5431BEBE" w14:textId="77777777" w:rsidR="008740DC" w:rsidRPr="00E54153" w:rsidRDefault="008740DC" w:rsidP="00232C99">
            <w:pPr>
              <w:pStyle w:val="TAL"/>
            </w:pPr>
            <w:r w:rsidRPr="00E54153">
              <w:t xml:space="preserve">    </w:t>
            </w:r>
            <w:r w:rsidRPr="00E54153">
              <w:rPr>
                <w:rFonts w:eastAsia="MS Mincho"/>
              </w:rPr>
              <w:t xml:space="preserve">  MNC</w:t>
            </w:r>
          </w:p>
        </w:tc>
        <w:tc>
          <w:tcPr>
            <w:tcW w:w="2126" w:type="dxa"/>
            <w:shd w:val="clear" w:color="auto" w:fill="auto"/>
          </w:tcPr>
          <w:p w14:paraId="136F6707" w14:textId="77777777" w:rsidR="008740DC" w:rsidRPr="00E54153" w:rsidRDefault="008740DC" w:rsidP="00232C99">
            <w:pPr>
              <w:pStyle w:val="TAL"/>
            </w:pPr>
            <w:r w:rsidRPr="00E54153">
              <w:rPr>
                <w:rFonts w:eastAsia="MS Mincho"/>
              </w:rPr>
              <w:t>The same value as for PLMN1 specified in Table 5.5.8.1-x</w:t>
            </w:r>
          </w:p>
        </w:tc>
        <w:tc>
          <w:tcPr>
            <w:tcW w:w="2126" w:type="dxa"/>
            <w:shd w:val="clear" w:color="auto" w:fill="auto"/>
          </w:tcPr>
          <w:p w14:paraId="33D02F84" w14:textId="77777777" w:rsidR="008740DC" w:rsidRPr="00E54153" w:rsidRDefault="008740DC" w:rsidP="00232C99">
            <w:pPr>
              <w:pStyle w:val="TAL"/>
              <w:rPr>
                <w:rFonts w:eastAsia="MS PGothic"/>
              </w:rPr>
            </w:pPr>
            <w:r w:rsidRPr="00E54153">
              <w:t>Mobile Network Code</w:t>
            </w:r>
          </w:p>
        </w:tc>
        <w:tc>
          <w:tcPr>
            <w:tcW w:w="1418" w:type="dxa"/>
            <w:shd w:val="clear" w:color="auto" w:fill="auto"/>
          </w:tcPr>
          <w:p w14:paraId="54BBA8BA" w14:textId="77777777" w:rsidR="008740DC" w:rsidRPr="00E54153" w:rsidRDefault="008740DC" w:rsidP="00232C99">
            <w:pPr>
              <w:pStyle w:val="TAL"/>
            </w:pPr>
          </w:p>
        </w:tc>
        <w:tc>
          <w:tcPr>
            <w:tcW w:w="1133" w:type="dxa"/>
            <w:shd w:val="clear" w:color="auto" w:fill="auto"/>
            <w:vAlign w:val="bottom"/>
          </w:tcPr>
          <w:p w14:paraId="3E44D63D" w14:textId="77777777" w:rsidR="008740DC" w:rsidRPr="00E54153" w:rsidRDefault="008740DC" w:rsidP="00232C99">
            <w:pPr>
              <w:pStyle w:val="TAL"/>
            </w:pPr>
          </w:p>
        </w:tc>
      </w:tr>
      <w:tr w:rsidR="008740DC" w:rsidRPr="00E54153" w14:paraId="3C6A1203" w14:textId="77777777" w:rsidTr="00232C99">
        <w:trPr>
          <w:jc w:val="center"/>
        </w:trPr>
        <w:tc>
          <w:tcPr>
            <w:tcW w:w="2836" w:type="dxa"/>
            <w:shd w:val="clear" w:color="auto" w:fill="auto"/>
            <w:vAlign w:val="center"/>
          </w:tcPr>
          <w:p w14:paraId="1768EAEC" w14:textId="77777777" w:rsidR="008740DC" w:rsidRPr="00E54153" w:rsidRDefault="008740DC" w:rsidP="00232C99">
            <w:pPr>
              <w:pStyle w:val="TAL"/>
            </w:pPr>
            <w:r w:rsidRPr="00E54153">
              <w:t xml:space="preserve">    QCI</w:t>
            </w:r>
          </w:p>
        </w:tc>
        <w:tc>
          <w:tcPr>
            <w:tcW w:w="2126" w:type="dxa"/>
            <w:shd w:val="clear" w:color="auto" w:fill="auto"/>
            <w:vAlign w:val="center"/>
          </w:tcPr>
          <w:p w14:paraId="2F092319" w14:textId="77777777" w:rsidR="008740DC" w:rsidRPr="00E54153" w:rsidRDefault="008740DC" w:rsidP="00232C99">
            <w:pPr>
              <w:pStyle w:val="TAL"/>
            </w:pPr>
            <w:r w:rsidRPr="00E54153">
              <w:t>"65"</w:t>
            </w:r>
          </w:p>
        </w:tc>
        <w:tc>
          <w:tcPr>
            <w:tcW w:w="2126" w:type="dxa"/>
            <w:shd w:val="clear" w:color="auto" w:fill="auto"/>
          </w:tcPr>
          <w:p w14:paraId="0C9434E0" w14:textId="77777777" w:rsidR="008740DC" w:rsidRPr="00E54153" w:rsidRDefault="008740DC" w:rsidP="00232C99">
            <w:pPr>
              <w:pStyle w:val="TAL"/>
            </w:pPr>
            <w:r w:rsidRPr="00E54153">
              <w:rPr>
                <w:rFonts w:eastAsia="MS PGothic"/>
              </w:rPr>
              <w:t>Mission Critical user plane Push To Talk voice</w:t>
            </w:r>
          </w:p>
        </w:tc>
        <w:tc>
          <w:tcPr>
            <w:tcW w:w="1418" w:type="dxa"/>
            <w:shd w:val="clear" w:color="auto" w:fill="auto"/>
          </w:tcPr>
          <w:p w14:paraId="2CBD3118" w14:textId="77777777" w:rsidR="008740DC" w:rsidRPr="00E54153" w:rsidRDefault="008740DC" w:rsidP="00232C99">
            <w:pPr>
              <w:pStyle w:val="TAL"/>
            </w:pPr>
          </w:p>
        </w:tc>
        <w:tc>
          <w:tcPr>
            <w:tcW w:w="1133" w:type="dxa"/>
            <w:shd w:val="clear" w:color="auto" w:fill="auto"/>
            <w:vAlign w:val="bottom"/>
          </w:tcPr>
          <w:p w14:paraId="711136A3" w14:textId="77777777" w:rsidR="008740DC" w:rsidRPr="00E54153" w:rsidRDefault="008740DC" w:rsidP="00232C99">
            <w:pPr>
              <w:pStyle w:val="TAL"/>
            </w:pPr>
          </w:p>
        </w:tc>
      </w:tr>
      <w:tr w:rsidR="008740DC" w:rsidRPr="00E54153" w14:paraId="05946633" w14:textId="77777777" w:rsidTr="00232C99">
        <w:trPr>
          <w:jc w:val="center"/>
        </w:trPr>
        <w:tc>
          <w:tcPr>
            <w:tcW w:w="2836" w:type="dxa"/>
            <w:shd w:val="clear" w:color="auto" w:fill="auto"/>
            <w:vAlign w:val="center"/>
          </w:tcPr>
          <w:p w14:paraId="4C41CE3D" w14:textId="77777777" w:rsidR="008740DC" w:rsidRPr="00E54153" w:rsidRDefault="008740DC" w:rsidP="00232C99">
            <w:pPr>
              <w:pStyle w:val="TAL"/>
            </w:pPr>
            <w:r w:rsidRPr="00E54153">
              <w:t xml:space="preserve">    mbms-service-areas</w:t>
            </w:r>
          </w:p>
        </w:tc>
        <w:tc>
          <w:tcPr>
            <w:tcW w:w="2126" w:type="dxa"/>
            <w:shd w:val="clear" w:color="auto" w:fill="auto"/>
            <w:vAlign w:val="center"/>
          </w:tcPr>
          <w:p w14:paraId="1391C923" w14:textId="77777777" w:rsidR="008740DC" w:rsidRPr="00E54153" w:rsidRDefault="008740DC" w:rsidP="00232C99">
            <w:pPr>
              <w:pStyle w:val="TAL"/>
            </w:pPr>
            <w:r w:rsidRPr="00E54153">
              <w:t>not present</w:t>
            </w:r>
          </w:p>
        </w:tc>
        <w:tc>
          <w:tcPr>
            <w:tcW w:w="2126" w:type="dxa"/>
            <w:shd w:val="clear" w:color="auto" w:fill="auto"/>
          </w:tcPr>
          <w:p w14:paraId="5ADE086C" w14:textId="77777777" w:rsidR="008740DC" w:rsidRPr="00E54153" w:rsidRDefault="008740DC" w:rsidP="00232C99">
            <w:pPr>
              <w:pStyle w:val="TAL"/>
            </w:pPr>
          </w:p>
        </w:tc>
        <w:tc>
          <w:tcPr>
            <w:tcW w:w="1418" w:type="dxa"/>
            <w:shd w:val="clear" w:color="auto" w:fill="auto"/>
          </w:tcPr>
          <w:p w14:paraId="12F606BB" w14:textId="77777777" w:rsidR="008740DC" w:rsidRPr="00E54153" w:rsidRDefault="008740DC" w:rsidP="00232C99">
            <w:pPr>
              <w:pStyle w:val="TAL"/>
            </w:pPr>
          </w:p>
        </w:tc>
        <w:tc>
          <w:tcPr>
            <w:tcW w:w="1133" w:type="dxa"/>
            <w:shd w:val="clear" w:color="auto" w:fill="auto"/>
            <w:vAlign w:val="bottom"/>
          </w:tcPr>
          <w:p w14:paraId="036CF234" w14:textId="77777777" w:rsidR="008740DC" w:rsidRPr="00E54153" w:rsidRDefault="008740DC" w:rsidP="00232C99">
            <w:pPr>
              <w:pStyle w:val="TAL"/>
            </w:pPr>
          </w:p>
        </w:tc>
      </w:tr>
      <w:tr w:rsidR="008740DC" w:rsidRPr="00E54153" w14:paraId="69E31EB5" w14:textId="77777777" w:rsidTr="00232C99">
        <w:trPr>
          <w:jc w:val="center"/>
        </w:trPr>
        <w:tc>
          <w:tcPr>
            <w:tcW w:w="2836" w:type="dxa"/>
            <w:shd w:val="clear" w:color="auto" w:fill="auto"/>
            <w:vAlign w:val="center"/>
          </w:tcPr>
          <w:p w14:paraId="29215393" w14:textId="77777777" w:rsidR="008740DC" w:rsidRPr="00E54153" w:rsidRDefault="008740DC" w:rsidP="00232C99">
            <w:pPr>
              <w:pStyle w:val="TAL"/>
            </w:pPr>
            <w:r w:rsidRPr="00E54153">
              <w:t xml:space="preserve">    GPMS</w:t>
            </w:r>
          </w:p>
        </w:tc>
        <w:tc>
          <w:tcPr>
            <w:tcW w:w="2126" w:type="dxa"/>
            <w:shd w:val="clear" w:color="auto" w:fill="auto"/>
            <w:vAlign w:val="center"/>
          </w:tcPr>
          <w:p w14:paraId="7E8FE5D9" w14:textId="77777777" w:rsidR="008740DC" w:rsidRPr="00E54153" w:rsidRDefault="008740DC" w:rsidP="00232C99">
            <w:pPr>
              <w:pStyle w:val="TAL"/>
            </w:pPr>
            <w:r w:rsidRPr="00E54153">
              <w:t>not present</w:t>
            </w:r>
          </w:p>
        </w:tc>
        <w:tc>
          <w:tcPr>
            <w:tcW w:w="2126" w:type="dxa"/>
            <w:shd w:val="clear" w:color="auto" w:fill="auto"/>
          </w:tcPr>
          <w:p w14:paraId="71719F8E" w14:textId="77777777" w:rsidR="008740DC" w:rsidRPr="00E54153" w:rsidRDefault="008740DC" w:rsidP="00232C99">
            <w:pPr>
              <w:pStyle w:val="TAL"/>
            </w:pPr>
          </w:p>
        </w:tc>
        <w:tc>
          <w:tcPr>
            <w:tcW w:w="1418" w:type="dxa"/>
            <w:shd w:val="clear" w:color="auto" w:fill="auto"/>
          </w:tcPr>
          <w:p w14:paraId="2F02EFD1" w14:textId="77777777" w:rsidR="008740DC" w:rsidRPr="00E54153" w:rsidRDefault="008740DC" w:rsidP="00232C99">
            <w:pPr>
              <w:pStyle w:val="TAL"/>
            </w:pPr>
          </w:p>
        </w:tc>
        <w:tc>
          <w:tcPr>
            <w:tcW w:w="1133" w:type="dxa"/>
            <w:shd w:val="clear" w:color="auto" w:fill="auto"/>
            <w:vAlign w:val="bottom"/>
          </w:tcPr>
          <w:p w14:paraId="1EB6E7B0" w14:textId="77777777" w:rsidR="008740DC" w:rsidRPr="00E54153" w:rsidRDefault="008740DC" w:rsidP="00232C99">
            <w:pPr>
              <w:pStyle w:val="TAL"/>
            </w:pPr>
          </w:p>
        </w:tc>
      </w:tr>
      <w:tr w:rsidR="008740DC" w:rsidRPr="00E54153" w14:paraId="4EBB42E9" w14:textId="77777777" w:rsidTr="00232C99">
        <w:trPr>
          <w:jc w:val="center"/>
        </w:trPr>
        <w:tc>
          <w:tcPr>
            <w:tcW w:w="2836" w:type="dxa"/>
            <w:shd w:val="clear" w:color="auto" w:fill="auto"/>
            <w:vAlign w:val="center"/>
          </w:tcPr>
          <w:p w14:paraId="491DE271" w14:textId="77777777" w:rsidR="008740DC" w:rsidRPr="00E54153" w:rsidRDefault="008740DC" w:rsidP="00232C99">
            <w:pPr>
              <w:pStyle w:val="TAL"/>
            </w:pPr>
            <w:r w:rsidRPr="00E54153">
              <w:t xml:space="preserve">  version</w:t>
            </w:r>
          </w:p>
        </w:tc>
        <w:tc>
          <w:tcPr>
            <w:tcW w:w="2126" w:type="dxa"/>
            <w:shd w:val="clear" w:color="auto" w:fill="auto"/>
            <w:vAlign w:val="center"/>
          </w:tcPr>
          <w:p w14:paraId="1A84D6FB" w14:textId="77777777" w:rsidR="008740DC" w:rsidRPr="00E54153" w:rsidRDefault="008740DC" w:rsidP="00232C99">
            <w:pPr>
              <w:pStyle w:val="TAL"/>
            </w:pPr>
            <w:r w:rsidRPr="00E54153">
              <w:t>"1"</w:t>
            </w:r>
          </w:p>
        </w:tc>
        <w:tc>
          <w:tcPr>
            <w:tcW w:w="2126" w:type="dxa"/>
            <w:shd w:val="clear" w:color="auto" w:fill="auto"/>
          </w:tcPr>
          <w:p w14:paraId="75380B0F" w14:textId="77777777" w:rsidR="008740DC" w:rsidRPr="00E54153" w:rsidRDefault="008740DC" w:rsidP="00232C99">
            <w:pPr>
              <w:pStyle w:val="TAL"/>
              <w:rPr>
                <w:lang w:eastAsia="ko-KR"/>
              </w:rPr>
            </w:pPr>
          </w:p>
        </w:tc>
        <w:tc>
          <w:tcPr>
            <w:tcW w:w="1418" w:type="dxa"/>
            <w:shd w:val="clear" w:color="auto" w:fill="auto"/>
          </w:tcPr>
          <w:p w14:paraId="020D4147" w14:textId="77777777" w:rsidR="008740DC" w:rsidRPr="00E54153" w:rsidRDefault="008740DC" w:rsidP="00232C99">
            <w:pPr>
              <w:pStyle w:val="TAL"/>
            </w:pPr>
          </w:p>
        </w:tc>
        <w:tc>
          <w:tcPr>
            <w:tcW w:w="1133" w:type="dxa"/>
            <w:shd w:val="clear" w:color="auto" w:fill="auto"/>
            <w:vAlign w:val="bottom"/>
          </w:tcPr>
          <w:p w14:paraId="518DF9F6" w14:textId="77777777" w:rsidR="008740DC" w:rsidRPr="00E54153" w:rsidRDefault="008740DC" w:rsidP="00232C99">
            <w:pPr>
              <w:pStyle w:val="TAL"/>
            </w:pPr>
          </w:p>
        </w:tc>
      </w:tr>
    </w:tbl>
    <w:p w14:paraId="0102CEBF" w14:textId="77777777" w:rsidR="008740DC" w:rsidRPr="00E54153" w:rsidRDefault="008740DC" w:rsidP="008740DC"/>
    <w:p w14:paraId="63C230A7" w14:textId="77777777" w:rsidR="008740DC" w:rsidRPr="00E54153" w:rsidRDefault="008740DC" w:rsidP="008740DC">
      <w:pPr>
        <w:pStyle w:val="TH"/>
      </w:pPr>
      <w:r w:rsidRPr="00E54153">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1BEFDB7D" w14:textId="77777777" w:rsidTr="00232C99">
        <w:tc>
          <w:tcPr>
            <w:tcW w:w="9639" w:type="dxa"/>
            <w:gridSpan w:val="5"/>
          </w:tcPr>
          <w:p w14:paraId="2BD16A83" w14:textId="0E2F332E" w:rsidR="008740DC" w:rsidRPr="00E54153" w:rsidRDefault="008740DC" w:rsidP="00232C99">
            <w:pPr>
              <w:pStyle w:val="TAL"/>
            </w:pPr>
            <w:r w:rsidRPr="00E54153">
              <w:t xml:space="preserve">Derivation Path: TS 36.579-1 [2], Table 5.5.2.7.1-1 </w:t>
            </w:r>
            <w:del w:id="4007" w:author="MCC160" w:date="2022-02-02T14:17:00Z">
              <w:r w:rsidRPr="00E54153" w:rsidDel="00285372">
                <w:delText xml:space="preserve">condition </w:delText>
              </w:r>
              <w:r w:rsidRPr="00E54153" w:rsidDel="00285372">
                <w:rPr>
                  <w:lang w:eastAsia="ko-KR"/>
                </w:rPr>
                <w:delText>MCPTT</w:delText>
              </w:r>
            </w:del>
          </w:p>
        </w:tc>
      </w:tr>
      <w:tr w:rsidR="008740DC" w:rsidRPr="00E54153" w14:paraId="6A9A2217" w14:textId="77777777" w:rsidTr="00232C99">
        <w:tc>
          <w:tcPr>
            <w:tcW w:w="2835" w:type="dxa"/>
          </w:tcPr>
          <w:p w14:paraId="5BC41137" w14:textId="77777777" w:rsidR="008740DC" w:rsidRPr="00E54153" w:rsidRDefault="008740DC" w:rsidP="00232C99">
            <w:pPr>
              <w:pStyle w:val="TAH"/>
            </w:pPr>
            <w:r w:rsidRPr="00E54153">
              <w:t>Information Element</w:t>
            </w:r>
          </w:p>
        </w:tc>
        <w:tc>
          <w:tcPr>
            <w:tcW w:w="2126" w:type="dxa"/>
          </w:tcPr>
          <w:p w14:paraId="0BD55DC6" w14:textId="77777777" w:rsidR="008740DC" w:rsidRPr="00E54153" w:rsidRDefault="008740DC" w:rsidP="00232C99">
            <w:pPr>
              <w:pStyle w:val="TAH"/>
            </w:pPr>
            <w:r w:rsidRPr="00E54153">
              <w:t>Value/remark</w:t>
            </w:r>
          </w:p>
        </w:tc>
        <w:tc>
          <w:tcPr>
            <w:tcW w:w="2126" w:type="dxa"/>
          </w:tcPr>
          <w:p w14:paraId="137B32E6" w14:textId="77777777" w:rsidR="008740DC" w:rsidRPr="00E54153" w:rsidRDefault="008740DC" w:rsidP="00232C99">
            <w:pPr>
              <w:pStyle w:val="TAH"/>
            </w:pPr>
            <w:r w:rsidRPr="00E54153">
              <w:t>Comment</w:t>
            </w:r>
          </w:p>
        </w:tc>
        <w:tc>
          <w:tcPr>
            <w:tcW w:w="1418" w:type="dxa"/>
          </w:tcPr>
          <w:p w14:paraId="785C5D58" w14:textId="77777777" w:rsidR="008740DC" w:rsidRPr="00E54153" w:rsidRDefault="008740DC" w:rsidP="00232C99">
            <w:pPr>
              <w:pStyle w:val="TAH"/>
            </w:pPr>
            <w:r w:rsidRPr="00E54153">
              <w:t>Reference</w:t>
            </w:r>
          </w:p>
        </w:tc>
        <w:tc>
          <w:tcPr>
            <w:tcW w:w="1134" w:type="dxa"/>
          </w:tcPr>
          <w:p w14:paraId="0A75F73A" w14:textId="77777777" w:rsidR="008740DC" w:rsidRPr="00E54153" w:rsidRDefault="008740DC" w:rsidP="00232C99">
            <w:pPr>
              <w:pStyle w:val="TAH"/>
            </w:pPr>
            <w:r w:rsidRPr="00E54153">
              <w:t>Condition</w:t>
            </w:r>
          </w:p>
        </w:tc>
      </w:tr>
      <w:tr w:rsidR="008740DC" w:rsidRPr="00E54153" w14:paraId="1AFF622C" w14:textId="77777777" w:rsidTr="00232C99">
        <w:tc>
          <w:tcPr>
            <w:tcW w:w="2835" w:type="dxa"/>
          </w:tcPr>
          <w:p w14:paraId="361ACB23" w14:textId="77777777" w:rsidR="008740DC" w:rsidRPr="00E54153" w:rsidRDefault="008740DC" w:rsidP="00232C99">
            <w:pPr>
              <w:pStyle w:val="TAL"/>
            </w:pPr>
            <w:r w:rsidRPr="00E54153">
              <w:rPr>
                <w:rFonts w:cs="Arial"/>
                <w:b/>
                <w:szCs w:val="18"/>
              </w:rPr>
              <w:t>Request-Line</w:t>
            </w:r>
          </w:p>
        </w:tc>
        <w:tc>
          <w:tcPr>
            <w:tcW w:w="2126" w:type="dxa"/>
          </w:tcPr>
          <w:p w14:paraId="3CEFBE14" w14:textId="77777777" w:rsidR="008740DC" w:rsidRPr="00E54153" w:rsidRDefault="008740DC" w:rsidP="00232C99">
            <w:pPr>
              <w:pStyle w:val="TAL"/>
            </w:pPr>
          </w:p>
        </w:tc>
        <w:tc>
          <w:tcPr>
            <w:tcW w:w="2126" w:type="dxa"/>
          </w:tcPr>
          <w:p w14:paraId="545BE03A" w14:textId="77777777" w:rsidR="008740DC" w:rsidRPr="00E54153" w:rsidRDefault="008740DC" w:rsidP="00232C99">
            <w:pPr>
              <w:pStyle w:val="TAL"/>
            </w:pPr>
          </w:p>
        </w:tc>
        <w:tc>
          <w:tcPr>
            <w:tcW w:w="1418" w:type="dxa"/>
          </w:tcPr>
          <w:p w14:paraId="63B5FE8A" w14:textId="77777777" w:rsidR="008740DC" w:rsidRPr="00E54153" w:rsidRDefault="008740DC" w:rsidP="00232C99">
            <w:pPr>
              <w:pStyle w:val="TAL"/>
            </w:pPr>
          </w:p>
        </w:tc>
        <w:tc>
          <w:tcPr>
            <w:tcW w:w="1134" w:type="dxa"/>
          </w:tcPr>
          <w:p w14:paraId="57F2DC6F" w14:textId="77777777" w:rsidR="008740DC" w:rsidRPr="00E54153" w:rsidRDefault="008740DC" w:rsidP="00232C99">
            <w:pPr>
              <w:pStyle w:val="TAL"/>
            </w:pPr>
          </w:p>
        </w:tc>
      </w:tr>
      <w:tr w:rsidR="008740DC" w:rsidRPr="00E54153" w14:paraId="72BC47FD" w14:textId="77777777" w:rsidTr="00232C99">
        <w:tc>
          <w:tcPr>
            <w:tcW w:w="2835" w:type="dxa"/>
          </w:tcPr>
          <w:p w14:paraId="5265EF46" w14:textId="77777777" w:rsidR="008740DC" w:rsidRPr="00E54153" w:rsidRDefault="008740DC" w:rsidP="00232C99">
            <w:pPr>
              <w:pStyle w:val="TAL"/>
            </w:pPr>
            <w:r w:rsidRPr="00E54153">
              <w:rPr>
                <w:rFonts w:cs="Arial"/>
                <w:szCs w:val="18"/>
              </w:rPr>
              <w:t xml:space="preserve">  Request-URI</w:t>
            </w:r>
          </w:p>
        </w:tc>
        <w:tc>
          <w:tcPr>
            <w:tcW w:w="2126" w:type="dxa"/>
          </w:tcPr>
          <w:p w14:paraId="2B994099"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31500433" w14:textId="77777777" w:rsidR="008740DC" w:rsidRPr="00E54153" w:rsidRDefault="008740DC" w:rsidP="00232C99">
            <w:pPr>
              <w:pStyle w:val="TAL"/>
            </w:pPr>
          </w:p>
        </w:tc>
        <w:tc>
          <w:tcPr>
            <w:tcW w:w="1418" w:type="dxa"/>
          </w:tcPr>
          <w:p w14:paraId="65BDF177" w14:textId="77777777" w:rsidR="008740DC" w:rsidRPr="00E54153" w:rsidRDefault="008740DC" w:rsidP="00232C99">
            <w:pPr>
              <w:pStyle w:val="TAL"/>
            </w:pPr>
          </w:p>
        </w:tc>
        <w:tc>
          <w:tcPr>
            <w:tcW w:w="1134" w:type="dxa"/>
          </w:tcPr>
          <w:p w14:paraId="42E5535F" w14:textId="77777777" w:rsidR="008740DC" w:rsidRPr="00E54153" w:rsidRDefault="008740DC" w:rsidP="00232C99">
            <w:pPr>
              <w:pStyle w:val="TAL"/>
            </w:pPr>
          </w:p>
        </w:tc>
      </w:tr>
      <w:tr w:rsidR="008740DC" w:rsidRPr="00E54153" w14:paraId="2F52BBF8" w14:textId="77777777" w:rsidTr="00232C99">
        <w:tc>
          <w:tcPr>
            <w:tcW w:w="2835" w:type="dxa"/>
          </w:tcPr>
          <w:p w14:paraId="3C22A501" w14:textId="77777777" w:rsidR="008740DC" w:rsidRPr="00E54153" w:rsidRDefault="008740DC" w:rsidP="00232C99">
            <w:pPr>
              <w:pStyle w:val="TAL"/>
              <w:rPr>
                <w:b/>
              </w:rPr>
            </w:pPr>
            <w:r w:rsidRPr="00E54153">
              <w:rPr>
                <w:b/>
              </w:rPr>
              <w:t>Accept-Contact</w:t>
            </w:r>
          </w:p>
        </w:tc>
        <w:tc>
          <w:tcPr>
            <w:tcW w:w="2126" w:type="dxa"/>
          </w:tcPr>
          <w:p w14:paraId="1820E704" w14:textId="77777777" w:rsidR="008740DC" w:rsidRPr="00E54153" w:rsidRDefault="008740DC" w:rsidP="00232C99">
            <w:pPr>
              <w:pStyle w:val="TAL"/>
            </w:pPr>
          </w:p>
        </w:tc>
        <w:tc>
          <w:tcPr>
            <w:tcW w:w="2126" w:type="dxa"/>
          </w:tcPr>
          <w:p w14:paraId="414B3B27" w14:textId="77777777" w:rsidR="008740DC" w:rsidRPr="00E54153" w:rsidRDefault="008740DC" w:rsidP="00232C99">
            <w:pPr>
              <w:pStyle w:val="TAL"/>
            </w:pPr>
          </w:p>
        </w:tc>
        <w:tc>
          <w:tcPr>
            <w:tcW w:w="1418" w:type="dxa"/>
          </w:tcPr>
          <w:p w14:paraId="7E291191" w14:textId="77777777" w:rsidR="008740DC" w:rsidRPr="00E54153" w:rsidRDefault="008740DC" w:rsidP="00232C99">
            <w:pPr>
              <w:pStyle w:val="TAL"/>
            </w:pPr>
          </w:p>
        </w:tc>
        <w:tc>
          <w:tcPr>
            <w:tcW w:w="1134" w:type="dxa"/>
          </w:tcPr>
          <w:p w14:paraId="0893F60B" w14:textId="77777777" w:rsidR="008740DC" w:rsidRPr="00E54153" w:rsidRDefault="008740DC" w:rsidP="00232C99">
            <w:pPr>
              <w:pStyle w:val="TAL"/>
            </w:pPr>
          </w:p>
        </w:tc>
      </w:tr>
      <w:tr w:rsidR="008740DC" w:rsidRPr="00E54153" w14:paraId="16B34C55" w14:textId="77777777" w:rsidTr="00232C99">
        <w:tc>
          <w:tcPr>
            <w:tcW w:w="2835" w:type="dxa"/>
          </w:tcPr>
          <w:p w14:paraId="1401E6DF" w14:textId="77777777" w:rsidR="008740DC" w:rsidRPr="00E54153" w:rsidRDefault="008740DC" w:rsidP="00232C99">
            <w:pPr>
              <w:pStyle w:val="TAL"/>
            </w:pPr>
            <w:r w:rsidRPr="00E54153">
              <w:rPr>
                <w:rFonts w:cs="Arial"/>
                <w:bCs/>
                <w:szCs w:val="18"/>
              </w:rPr>
              <w:t xml:space="preserve">  ac-value</w:t>
            </w:r>
          </w:p>
        </w:tc>
        <w:tc>
          <w:tcPr>
            <w:tcW w:w="2126" w:type="dxa"/>
          </w:tcPr>
          <w:p w14:paraId="2802C152" w14:textId="77777777" w:rsidR="008740DC" w:rsidRPr="00E54153" w:rsidRDefault="008740DC" w:rsidP="00232C99">
            <w:pPr>
              <w:pStyle w:val="TAL"/>
            </w:pPr>
            <w:r w:rsidRPr="00E54153">
              <w:rPr>
                <w:bCs/>
              </w:rPr>
              <w:t>"+g.3gpp.icsi-ref=urn:urn-7:3gpp-service.ims.icsi.mcptt"</w:t>
            </w:r>
          </w:p>
        </w:tc>
        <w:tc>
          <w:tcPr>
            <w:tcW w:w="2126" w:type="dxa"/>
          </w:tcPr>
          <w:p w14:paraId="0CBF2522" w14:textId="77777777" w:rsidR="008740DC" w:rsidRPr="00E54153" w:rsidRDefault="008740DC" w:rsidP="00232C99">
            <w:pPr>
              <w:pStyle w:val="TAL"/>
            </w:pPr>
          </w:p>
        </w:tc>
        <w:tc>
          <w:tcPr>
            <w:tcW w:w="1418" w:type="dxa"/>
          </w:tcPr>
          <w:p w14:paraId="1C0041A0" w14:textId="77777777" w:rsidR="008740DC" w:rsidRPr="00E54153" w:rsidRDefault="008740DC" w:rsidP="00232C99">
            <w:pPr>
              <w:pStyle w:val="TAL"/>
            </w:pPr>
          </w:p>
        </w:tc>
        <w:tc>
          <w:tcPr>
            <w:tcW w:w="1134" w:type="dxa"/>
          </w:tcPr>
          <w:p w14:paraId="50E25A69" w14:textId="77777777" w:rsidR="008740DC" w:rsidRPr="00E54153" w:rsidRDefault="008740DC" w:rsidP="00232C99">
            <w:pPr>
              <w:pStyle w:val="TAL"/>
            </w:pPr>
          </w:p>
        </w:tc>
      </w:tr>
      <w:tr w:rsidR="008740DC" w:rsidRPr="00E54153" w14:paraId="29BDA905" w14:textId="77777777" w:rsidTr="00232C99">
        <w:tc>
          <w:tcPr>
            <w:tcW w:w="2835" w:type="dxa"/>
          </w:tcPr>
          <w:p w14:paraId="778418B7" w14:textId="77777777" w:rsidR="008740DC" w:rsidRPr="00E54153" w:rsidRDefault="008740DC" w:rsidP="00232C99">
            <w:pPr>
              <w:pStyle w:val="TAL"/>
            </w:pPr>
            <w:r w:rsidRPr="00E54153">
              <w:rPr>
                <w:rFonts w:cs="Arial"/>
                <w:bCs/>
                <w:szCs w:val="18"/>
              </w:rPr>
              <w:t xml:space="preserve">  req-param</w:t>
            </w:r>
          </w:p>
        </w:tc>
        <w:tc>
          <w:tcPr>
            <w:tcW w:w="2126" w:type="dxa"/>
          </w:tcPr>
          <w:p w14:paraId="21B51B65" w14:textId="77777777" w:rsidR="008740DC" w:rsidRPr="00E54153" w:rsidRDefault="008740DC" w:rsidP="00232C99">
            <w:pPr>
              <w:pStyle w:val="TAL"/>
            </w:pPr>
            <w:r w:rsidRPr="00E54153">
              <w:rPr>
                <w:bCs/>
              </w:rPr>
              <w:t>"require"</w:t>
            </w:r>
          </w:p>
        </w:tc>
        <w:tc>
          <w:tcPr>
            <w:tcW w:w="2126" w:type="dxa"/>
          </w:tcPr>
          <w:p w14:paraId="3BE8AF5C" w14:textId="77777777" w:rsidR="008740DC" w:rsidRPr="00E54153" w:rsidRDefault="008740DC" w:rsidP="00232C99">
            <w:pPr>
              <w:pStyle w:val="TAL"/>
            </w:pPr>
          </w:p>
        </w:tc>
        <w:tc>
          <w:tcPr>
            <w:tcW w:w="1418" w:type="dxa"/>
          </w:tcPr>
          <w:p w14:paraId="689C22B4" w14:textId="77777777" w:rsidR="008740DC" w:rsidRPr="00E54153" w:rsidRDefault="008740DC" w:rsidP="00232C99">
            <w:pPr>
              <w:pStyle w:val="TAL"/>
            </w:pPr>
          </w:p>
        </w:tc>
        <w:tc>
          <w:tcPr>
            <w:tcW w:w="1134" w:type="dxa"/>
          </w:tcPr>
          <w:p w14:paraId="48EC3BC4" w14:textId="77777777" w:rsidR="008740DC" w:rsidRPr="00E54153" w:rsidRDefault="008740DC" w:rsidP="00232C99">
            <w:pPr>
              <w:pStyle w:val="TAL"/>
            </w:pPr>
          </w:p>
        </w:tc>
      </w:tr>
      <w:tr w:rsidR="008740DC" w:rsidRPr="00E54153" w14:paraId="303EDABD" w14:textId="77777777" w:rsidTr="00232C99">
        <w:tc>
          <w:tcPr>
            <w:tcW w:w="2835" w:type="dxa"/>
          </w:tcPr>
          <w:p w14:paraId="6C09DDFC" w14:textId="77777777" w:rsidR="008740DC" w:rsidRPr="00E54153" w:rsidRDefault="008740DC" w:rsidP="00232C99">
            <w:pPr>
              <w:pStyle w:val="TAL"/>
            </w:pPr>
            <w:r w:rsidRPr="00E54153">
              <w:rPr>
                <w:rFonts w:cs="Arial"/>
                <w:bCs/>
                <w:szCs w:val="18"/>
              </w:rPr>
              <w:t xml:space="preserve">  explicit-param</w:t>
            </w:r>
          </w:p>
        </w:tc>
        <w:tc>
          <w:tcPr>
            <w:tcW w:w="2126" w:type="dxa"/>
          </w:tcPr>
          <w:p w14:paraId="5195FD17" w14:textId="77777777" w:rsidR="008740DC" w:rsidRPr="00E54153" w:rsidRDefault="008740DC" w:rsidP="00232C99">
            <w:pPr>
              <w:pStyle w:val="TAL"/>
            </w:pPr>
            <w:r w:rsidRPr="00E54153">
              <w:rPr>
                <w:bCs/>
              </w:rPr>
              <w:t>"explicit"</w:t>
            </w:r>
          </w:p>
        </w:tc>
        <w:tc>
          <w:tcPr>
            <w:tcW w:w="2126" w:type="dxa"/>
          </w:tcPr>
          <w:p w14:paraId="021B2E9B" w14:textId="77777777" w:rsidR="008740DC" w:rsidRPr="00E54153" w:rsidRDefault="008740DC" w:rsidP="00232C99">
            <w:pPr>
              <w:pStyle w:val="TAL"/>
            </w:pPr>
          </w:p>
        </w:tc>
        <w:tc>
          <w:tcPr>
            <w:tcW w:w="1418" w:type="dxa"/>
          </w:tcPr>
          <w:p w14:paraId="67D79C37" w14:textId="77777777" w:rsidR="008740DC" w:rsidRPr="00E54153" w:rsidRDefault="008740DC" w:rsidP="00232C99">
            <w:pPr>
              <w:pStyle w:val="TAL"/>
            </w:pPr>
          </w:p>
        </w:tc>
        <w:tc>
          <w:tcPr>
            <w:tcW w:w="1134" w:type="dxa"/>
          </w:tcPr>
          <w:p w14:paraId="5590D4C1" w14:textId="77777777" w:rsidR="008740DC" w:rsidRPr="00E54153" w:rsidRDefault="008740DC" w:rsidP="00232C99">
            <w:pPr>
              <w:pStyle w:val="TAL"/>
            </w:pPr>
          </w:p>
        </w:tc>
      </w:tr>
      <w:tr w:rsidR="008740DC" w:rsidRPr="00E54153" w14:paraId="78FCB005" w14:textId="77777777" w:rsidTr="00232C99">
        <w:tc>
          <w:tcPr>
            <w:tcW w:w="2835" w:type="dxa"/>
          </w:tcPr>
          <w:p w14:paraId="765A4A57" w14:textId="77777777" w:rsidR="008740DC" w:rsidRPr="00E54153" w:rsidRDefault="008740DC" w:rsidP="00232C99">
            <w:pPr>
              <w:pStyle w:val="TAL"/>
              <w:rPr>
                <w:lang w:eastAsia="ko-KR"/>
              </w:rPr>
            </w:pPr>
            <w:r w:rsidRPr="00E54153">
              <w:rPr>
                <w:b/>
                <w:bCs/>
              </w:rPr>
              <w:t>P-Preferred-Identity</w:t>
            </w:r>
          </w:p>
        </w:tc>
        <w:tc>
          <w:tcPr>
            <w:tcW w:w="2126" w:type="dxa"/>
          </w:tcPr>
          <w:p w14:paraId="00E2E8F7" w14:textId="77777777" w:rsidR="008740DC" w:rsidRPr="00E54153" w:rsidRDefault="008740DC" w:rsidP="00232C99">
            <w:pPr>
              <w:pStyle w:val="TAL"/>
              <w:rPr>
                <w:bCs/>
              </w:rPr>
            </w:pPr>
          </w:p>
        </w:tc>
        <w:tc>
          <w:tcPr>
            <w:tcW w:w="2126" w:type="dxa"/>
          </w:tcPr>
          <w:p w14:paraId="1C0FFADD" w14:textId="77777777" w:rsidR="008740DC" w:rsidRPr="00E54153" w:rsidRDefault="008740DC" w:rsidP="00232C99">
            <w:pPr>
              <w:pStyle w:val="TAL"/>
            </w:pPr>
          </w:p>
        </w:tc>
        <w:tc>
          <w:tcPr>
            <w:tcW w:w="1418" w:type="dxa"/>
          </w:tcPr>
          <w:p w14:paraId="2C17AD6E" w14:textId="77777777" w:rsidR="008740DC" w:rsidRPr="00E54153" w:rsidRDefault="008740DC" w:rsidP="00232C99">
            <w:pPr>
              <w:pStyle w:val="TAL"/>
            </w:pPr>
          </w:p>
        </w:tc>
        <w:tc>
          <w:tcPr>
            <w:tcW w:w="1134" w:type="dxa"/>
          </w:tcPr>
          <w:p w14:paraId="23651C55" w14:textId="77777777" w:rsidR="008740DC" w:rsidRPr="00E54153" w:rsidRDefault="008740DC" w:rsidP="00232C99">
            <w:pPr>
              <w:pStyle w:val="TAL"/>
            </w:pPr>
          </w:p>
        </w:tc>
      </w:tr>
      <w:tr w:rsidR="008740DC" w:rsidRPr="00E54153" w14:paraId="398788BB" w14:textId="77777777" w:rsidTr="00232C99">
        <w:tc>
          <w:tcPr>
            <w:tcW w:w="2835" w:type="dxa"/>
          </w:tcPr>
          <w:p w14:paraId="10F9AEC9"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55B313BC" w14:textId="77777777" w:rsidR="008740DC" w:rsidRPr="00E54153" w:rsidRDefault="008740DC" w:rsidP="00232C99">
            <w:pPr>
              <w:pStyle w:val="TAL"/>
              <w:rPr>
                <w:bCs/>
              </w:rPr>
            </w:pPr>
            <w:r w:rsidRPr="00E54153">
              <w:t>px_MCPTT_User_A_ID</w:t>
            </w:r>
          </w:p>
        </w:tc>
        <w:tc>
          <w:tcPr>
            <w:tcW w:w="2126" w:type="dxa"/>
          </w:tcPr>
          <w:p w14:paraId="5208EE69" w14:textId="77777777" w:rsidR="008740DC" w:rsidRPr="00E54153" w:rsidRDefault="008740DC" w:rsidP="00232C99">
            <w:pPr>
              <w:pStyle w:val="TAL"/>
            </w:pPr>
          </w:p>
        </w:tc>
        <w:tc>
          <w:tcPr>
            <w:tcW w:w="1418" w:type="dxa"/>
          </w:tcPr>
          <w:p w14:paraId="3BAF0730" w14:textId="77777777" w:rsidR="008740DC" w:rsidRPr="00E54153" w:rsidRDefault="008740DC" w:rsidP="00232C99">
            <w:pPr>
              <w:pStyle w:val="TAL"/>
            </w:pPr>
          </w:p>
        </w:tc>
        <w:tc>
          <w:tcPr>
            <w:tcW w:w="1134" w:type="dxa"/>
          </w:tcPr>
          <w:p w14:paraId="44B39C7F" w14:textId="77777777" w:rsidR="008740DC" w:rsidRPr="00E54153" w:rsidRDefault="008740DC" w:rsidP="00232C99">
            <w:pPr>
              <w:pStyle w:val="TAL"/>
            </w:pPr>
          </w:p>
        </w:tc>
      </w:tr>
      <w:tr w:rsidR="008740DC" w:rsidRPr="00E54153" w14:paraId="40A07AD9" w14:textId="77777777" w:rsidTr="00232C99">
        <w:tc>
          <w:tcPr>
            <w:tcW w:w="2835" w:type="dxa"/>
          </w:tcPr>
          <w:p w14:paraId="1F954A8C"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3D59A3D1" w14:textId="77777777" w:rsidR="008740DC" w:rsidRPr="00E54153" w:rsidRDefault="008740DC" w:rsidP="00232C99">
            <w:pPr>
              <w:pStyle w:val="TAL"/>
              <w:rPr>
                <w:bCs/>
              </w:rPr>
            </w:pPr>
          </w:p>
        </w:tc>
        <w:tc>
          <w:tcPr>
            <w:tcW w:w="2126" w:type="dxa"/>
          </w:tcPr>
          <w:p w14:paraId="32EE634A" w14:textId="77777777" w:rsidR="008740DC" w:rsidRPr="00E54153" w:rsidRDefault="008740DC" w:rsidP="00232C99">
            <w:pPr>
              <w:pStyle w:val="TAL"/>
            </w:pPr>
          </w:p>
        </w:tc>
        <w:tc>
          <w:tcPr>
            <w:tcW w:w="1418" w:type="dxa"/>
          </w:tcPr>
          <w:p w14:paraId="7E63E9F7" w14:textId="77777777" w:rsidR="008740DC" w:rsidRPr="00E54153" w:rsidRDefault="008740DC" w:rsidP="00232C99">
            <w:pPr>
              <w:pStyle w:val="TAL"/>
            </w:pPr>
          </w:p>
        </w:tc>
        <w:tc>
          <w:tcPr>
            <w:tcW w:w="1134" w:type="dxa"/>
          </w:tcPr>
          <w:p w14:paraId="5A13B1FF" w14:textId="77777777" w:rsidR="008740DC" w:rsidRPr="00E54153" w:rsidRDefault="008740DC" w:rsidP="00232C99">
            <w:pPr>
              <w:pStyle w:val="TAL"/>
            </w:pPr>
          </w:p>
        </w:tc>
      </w:tr>
      <w:tr w:rsidR="008740DC" w:rsidRPr="00E54153" w14:paraId="079785DC" w14:textId="77777777" w:rsidTr="00232C99">
        <w:tc>
          <w:tcPr>
            <w:tcW w:w="2835" w:type="dxa"/>
          </w:tcPr>
          <w:p w14:paraId="6795B04B"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749928CD"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2BF2E78" w14:textId="77777777" w:rsidR="008740DC" w:rsidRPr="00E54153" w:rsidRDefault="008740DC" w:rsidP="00232C99">
            <w:pPr>
              <w:pStyle w:val="TAL"/>
            </w:pPr>
          </w:p>
        </w:tc>
        <w:tc>
          <w:tcPr>
            <w:tcW w:w="1418" w:type="dxa"/>
          </w:tcPr>
          <w:p w14:paraId="6B667DF1" w14:textId="77777777" w:rsidR="008740DC" w:rsidRPr="00E54153" w:rsidRDefault="008740DC" w:rsidP="00232C99">
            <w:pPr>
              <w:pStyle w:val="TAL"/>
            </w:pPr>
          </w:p>
        </w:tc>
        <w:tc>
          <w:tcPr>
            <w:tcW w:w="1134" w:type="dxa"/>
          </w:tcPr>
          <w:p w14:paraId="55FA8A46" w14:textId="77777777" w:rsidR="008740DC" w:rsidRPr="00E54153" w:rsidRDefault="008740DC" w:rsidP="00232C99">
            <w:pPr>
              <w:pStyle w:val="TAL"/>
            </w:pPr>
          </w:p>
        </w:tc>
      </w:tr>
      <w:tr w:rsidR="008740DC" w:rsidRPr="00E54153" w14:paraId="3E9D09EF"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F70803"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FB32AE"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CD42404"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17669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A7CE2B" w14:textId="77777777" w:rsidR="008740DC" w:rsidRPr="00E54153" w:rsidRDefault="008740DC" w:rsidP="00232C99">
            <w:pPr>
              <w:pStyle w:val="TAL"/>
            </w:pPr>
          </w:p>
        </w:tc>
      </w:tr>
      <w:tr w:rsidR="008740DC" w:rsidRPr="00E54153" w14:paraId="67357C4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92E626"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940EDC"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20AB33C"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F8AF02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2C86A0" w14:textId="77777777" w:rsidR="008740DC" w:rsidRPr="00E54153" w:rsidRDefault="008740DC" w:rsidP="00232C99">
            <w:pPr>
              <w:pStyle w:val="TAL"/>
            </w:pPr>
          </w:p>
        </w:tc>
      </w:tr>
      <w:tr w:rsidR="008740DC" w:rsidRPr="00E54153" w14:paraId="08CF5DA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9ED3C3C"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D2C831D"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FAEEE0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4EDDA4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3DCCDC8" w14:textId="77777777" w:rsidR="008740DC" w:rsidRPr="00E54153" w:rsidRDefault="008740DC" w:rsidP="00232C99">
            <w:pPr>
              <w:pStyle w:val="TAL"/>
            </w:pPr>
          </w:p>
        </w:tc>
      </w:tr>
      <w:tr w:rsidR="008740DC" w:rsidRPr="00E54153" w14:paraId="3C013D0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47B984"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8A4B021"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105BE2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CA1A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0B35CF0" w14:textId="77777777" w:rsidR="008740DC" w:rsidRPr="00E54153" w:rsidRDefault="008740DC" w:rsidP="00232C99">
            <w:pPr>
              <w:pStyle w:val="TAL"/>
            </w:pPr>
          </w:p>
        </w:tc>
      </w:tr>
      <w:tr w:rsidR="008740DC" w:rsidRPr="00E54153" w14:paraId="522AADE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8F0738"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814A260" w14:textId="77777777" w:rsidR="008740DC" w:rsidRPr="00E54153" w:rsidRDefault="008740DC" w:rsidP="00232C99">
            <w:pPr>
              <w:pStyle w:val="TAL"/>
            </w:pPr>
            <w:r w:rsidRPr="00E54153">
              <w:rPr>
                <w:rFonts w:cs="Arial"/>
                <w:bCs/>
                <w:szCs w:val="18"/>
              </w:rPr>
              <w:t xml:space="preserve">MCPTT-MBMS-Usage-Info as </w:t>
            </w:r>
            <w:r w:rsidRPr="00E54153">
              <w:t>described in Table 6.4.2.3.3-28</w:t>
            </w:r>
          </w:p>
        </w:tc>
        <w:tc>
          <w:tcPr>
            <w:tcW w:w="2126" w:type="dxa"/>
            <w:tcBorders>
              <w:top w:val="single" w:sz="4" w:space="0" w:color="auto"/>
              <w:left w:val="single" w:sz="4" w:space="0" w:color="auto"/>
              <w:bottom w:val="single" w:sz="4" w:space="0" w:color="auto"/>
              <w:right w:val="single" w:sz="4" w:space="0" w:color="auto"/>
            </w:tcBorders>
          </w:tcPr>
          <w:p w14:paraId="1AA5E4BD"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944F26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514987D" w14:textId="77777777" w:rsidR="008740DC" w:rsidRPr="00E54153" w:rsidRDefault="008740DC" w:rsidP="00232C99">
            <w:pPr>
              <w:pStyle w:val="TAL"/>
            </w:pPr>
          </w:p>
        </w:tc>
      </w:tr>
    </w:tbl>
    <w:p w14:paraId="4A5F57FB" w14:textId="77777777" w:rsidR="008740DC" w:rsidRPr="00E54153" w:rsidRDefault="008740DC" w:rsidP="008740DC"/>
    <w:p w14:paraId="46BF0DD4" w14:textId="77777777" w:rsidR="008740DC" w:rsidRPr="00E54153" w:rsidRDefault="008740DC" w:rsidP="008740DC">
      <w:pPr>
        <w:pStyle w:val="TH"/>
      </w:pPr>
      <w:r w:rsidRPr="00E54153">
        <w:t>Table 6.4.2.3.3-28: MCPTT-MBMS-Usage-Info in SIP MESSAGE (6.4.2.3.3-27)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633AF7B5" w14:textId="77777777" w:rsidTr="00232C99">
        <w:trPr>
          <w:jc w:val="center"/>
        </w:trPr>
        <w:tc>
          <w:tcPr>
            <w:tcW w:w="9639" w:type="dxa"/>
            <w:gridSpan w:val="5"/>
            <w:shd w:val="clear" w:color="auto" w:fill="auto"/>
          </w:tcPr>
          <w:p w14:paraId="2A824918" w14:textId="77777777" w:rsidR="008740DC" w:rsidRPr="00E54153" w:rsidRDefault="008740DC" w:rsidP="00232C99">
            <w:pPr>
              <w:pStyle w:val="TAL"/>
              <w:rPr>
                <w:bCs/>
              </w:rPr>
            </w:pPr>
            <w:r w:rsidRPr="00E54153">
              <w:t>Derivation Path: TS 24.379 [9] Clause F.2</w:t>
            </w:r>
          </w:p>
        </w:tc>
      </w:tr>
      <w:tr w:rsidR="008740DC" w:rsidRPr="00E54153" w14:paraId="4D2DE585" w14:textId="77777777" w:rsidTr="00232C99">
        <w:trPr>
          <w:jc w:val="center"/>
        </w:trPr>
        <w:tc>
          <w:tcPr>
            <w:tcW w:w="2836" w:type="dxa"/>
            <w:shd w:val="clear" w:color="auto" w:fill="auto"/>
          </w:tcPr>
          <w:p w14:paraId="683DBA5C"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232352EF"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1D3169CD" w14:textId="77777777" w:rsidR="008740DC" w:rsidRPr="00E54153" w:rsidRDefault="008740DC" w:rsidP="00232C99">
            <w:pPr>
              <w:pStyle w:val="TAH"/>
              <w:rPr>
                <w:bCs/>
              </w:rPr>
            </w:pPr>
            <w:r w:rsidRPr="00E54153">
              <w:rPr>
                <w:bCs/>
              </w:rPr>
              <w:t>Comment</w:t>
            </w:r>
          </w:p>
        </w:tc>
        <w:tc>
          <w:tcPr>
            <w:tcW w:w="1418" w:type="dxa"/>
            <w:shd w:val="clear" w:color="auto" w:fill="auto"/>
          </w:tcPr>
          <w:p w14:paraId="0BB4A22F" w14:textId="77777777" w:rsidR="008740DC" w:rsidRPr="00E54153" w:rsidRDefault="008740DC" w:rsidP="00232C99">
            <w:pPr>
              <w:pStyle w:val="TAH"/>
              <w:rPr>
                <w:bCs/>
              </w:rPr>
            </w:pPr>
            <w:r w:rsidRPr="00E54153">
              <w:rPr>
                <w:bCs/>
              </w:rPr>
              <w:t>Reference</w:t>
            </w:r>
          </w:p>
        </w:tc>
        <w:tc>
          <w:tcPr>
            <w:tcW w:w="1133" w:type="dxa"/>
            <w:shd w:val="clear" w:color="auto" w:fill="auto"/>
          </w:tcPr>
          <w:p w14:paraId="2BBEAE35" w14:textId="77777777" w:rsidR="008740DC" w:rsidRPr="00E54153" w:rsidRDefault="008740DC" w:rsidP="00232C99">
            <w:pPr>
              <w:pStyle w:val="TAH"/>
              <w:rPr>
                <w:bCs/>
              </w:rPr>
            </w:pPr>
            <w:r w:rsidRPr="00E54153">
              <w:rPr>
                <w:bCs/>
              </w:rPr>
              <w:t>Condition</w:t>
            </w:r>
          </w:p>
        </w:tc>
      </w:tr>
      <w:tr w:rsidR="008740DC" w:rsidRPr="00E54153" w14:paraId="5D24BAF3" w14:textId="77777777" w:rsidTr="00232C99">
        <w:trPr>
          <w:jc w:val="center"/>
        </w:trPr>
        <w:tc>
          <w:tcPr>
            <w:tcW w:w="2836" w:type="dxa"/>
            <w:shd w:val="clear" w:color="auto" w:fill="auto"/>
            <w:vAlign w:val="center"/>
          </w:tcPr>
          <w:p w14:paraId="74CAF6FB" w14:textId="77777777" w:rsidR="008740DC" w:rsidRPr="00E54153" w:rsidRDefault="008740DC" w:rsidP="00232C99">
            <w:pPr>
              <w:pStyle w:val="TAL"/>
            </w:pPr>
            <w:r w:rsidRPr="00E54153">
              <w:t>mcptt-mbms-usage-info</w:t>
            </w:r>
          </w:p>
        </w:tc>
        <w:tc>
          <w:tcPr>
            <w:tcW w:w="2126" w:type="dxa"/>
            <w:shd w:val="clear" w:color="auto" w:fill="auto"/>
            <w:vAlign w:val="center"/>
          </w:tcPr>
          <w:p w14:paraId="2971E8F5" w14:textId="77777777" w:rsidR="008740DC" w:rsidRPr="00E54153" w:rsidRDefault="008740DC" w:rsidP="00232C99">
            <w:pPr>
              <w:pStyle w:val="TAL"/>
            </w:pPr>
          </w:p>
        </w:tc>
        <w:tc>
          <w:tcPr>
            <w:tcW w:w="2126" w:type="dxa"/>
            <w:shd w:val="clear" w:color="auto" w:fill="auto"/>
          </w:tcPr>
          <w:p w14:paraId="1202B687" w14:textId="77777777" w:rsidR="008740DC" w:rsidRPr="00E54153" w:rsidRDefault="008740DC" w:rsidP="00232C99">
            <w:pPr>
              <w:pStyle w:val="TAL"/>
            </w:pPr>
          </w:p>
        </w:tc>
        <w:tc>
          <w:tcPr>
            <w:tcW w:w="1418" w:type="dxa"/>
            <w:shd w:val="clear" w:color="auto" w:fill="auto"/>
          </w:tcPr>
          <w:p w14:paraId="0D212360" w14:textId="77777777" w:rsidR="008740DC" w:rsidRPr="00E54153" w:rsidRDefault="008740DC" w:rsidP="00232C99">
            <w:pPr>
              <w:pStyle w:val="TAL"/>
            </w:pPr>
          </w:p>
        </w:tc>
        <w:tc>
          <w:tcPr>
            <w:tcW w:w="1133" w:type="dxa"/>
            <w:shd w:val="clear" w:color="auto" w:fill="auto"/>
            <w:vAlign w:val="bottom"/>
          </w:tcPr>
          <w:p w14:paraId="4B56D48B" w14:textId="77777777" w:rsidR="008740DC" w:rsidRPr="00E54153" w:rsidRDefault="008740DC" w:rsidP="00232C99">
            <w:pPr>
              <w:pStyle w:val="TAL"/>
            </w:pPr>
          </w:p>
        </w:tc>
      </w:tr>
      <w:tr w:rsidR="008740DC" w:rsidRPr="00E54153" w14:paraId="0E4EA47C" w14:textId="77777777" w:rsidTr="00232C99">
        <w:trPr>
          <w:jc w:val="center"/>
        </w:trPr>
        <w:tc>
          <w:tcPr>
            <w:tcW w:w="2836" w:type="dxa"/>
            <w:shd w:val="clear" w:color="auto" w:fill="auto"/>
            <w:vAlign w:val="center"/>
          </w:tcPr>
          <w:p w14:paraId="6524F00A"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5519A1D3" w14:textId="77777777" w:rsidR="008740DC" w:rsidRPr="00E54153" w:rsidRDefault="008740DC" w:rsidP="00232C99">
            <w:pPr>
              <w:pStyle w:val="TAL"/>
            </w:pPr>
          </w:p>
        </w:tc>
        <w:tc>
          <w:tcPr>
            <w:tcW w:w="2126" w:type="dxa"/>
            <w:shd w:val="clear" w:color="auto" w:fill="auto"/>
          </w:tcPr>
          <w:p w14:paraId="5361EE99" w14:textId="77777777" w:rsidR="008740DC" w:rsidRPr="00E54153" w:rsidRDefault="008740DC" w:rsidP="00232C99">
            <w:pPr>
              <w:pStyle w:val="TAL"/>
            </w:pPr>
          </w:p>
        </w:tc>
        <w:tc>
          <w:tcPr>
            <w:tcW w:w="1418" w:type="dxa"/>
            <w:shd w:val="clear" w:color="auto" w:fill="auto"/>
          </w:tcPr>
          <w:p w14:paraId="6F0B4057" w14:textId="77777777" w:rsidR="008740DC" w:rsidRPr="00E54153" w:rsidRDefault="008740DC" w:rsidP="00232C99">
            <w:pPr>
              <w:pStyle w:val="TAL"/>
            </w:pPr>
          </w:p>
        </w:tc>
        <w:tc>
          <w:tcPr>
            <w:tcW w:w="1133" w:type="dxa"/>
            <w:shd w:val="clear" w:color="auto" w:fill="auto"/>
            <w:vAlign w:val="bottom"/>
          </w:tcPr>
          <w:p w14:paraId="1DB044DD" w14:textId="77777777" w:rsidR="008740DC" w:rsidRPr="00E54153" w:rsidRDefault="008740DC" w:rsidP="00232C99">
            <w:pPr>
              <w:pStyle w:val="TAL"/>
            </w:pPr>
          </w:p>
        </w:tc>
      </w:tr>
      <w:tr w:rsidR="008740DC" w:rsidRPr="00E54153" w14:paraId="630397D1" w14:textId="77777777" w:rsidTr="00232C99">
        <w:trPr>
          <w:jc w:val="center"/>
        </w:trPr>
        <w:tc>
          <w:tcPr>
            <w:tcW w:w="2836" w:type="dxa"/>
            <w:shd w:val="clear" w:color="auto" w:fill="auto"/>
            <w:vAlign w:val="center"/>
          </w:tcPr>
          <w:p w14:paraId="7A08E67C"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427F2127" w14:textId="77777777" w:rsidR="008740DC" w:rsidRPr="00E54153" w:rsidRDefault="008740DC" w:rsidP="00232C99">
            <w:pPr>
              <w:pStyle w:val="TAL"/>
            </w:pPr>
            <w:r w:rsidRPr="00E54153">
              <w:t>"not-listening"</w:t>
            </w:r>
          </w:p>
        </w:tc>
        <w:tc>
          <w:tcPr>
            <w:tcW w:w="2126" w:type="dxa"/>
            <w:shd w:val="clear" w:color="auto" w:fill="auto"/>
          </w:tcPr>
          <w:p w14:paraId="2227A39F" w14:textId="77777777" w:rsidR="008740DC" w:rsidRPr="00E54153" w:rsidRDefault="008740DC" w:rsidP="00232C99">
            <w:pPr>
              <w:pStyle w:val="TAL"/>
            </w:pPr>
          </w:p>
        </w:tc>
        <w:tc>
          <w:tcPr>
            <w:tcW w:w="1418" w:type="dxa"/>
            <w:shd w:val="clear" w:color="auto" w:fill="auto"/>
          </w:tcPr>
          <w:p w14:paraId="65BCC50E" w14:textId="77777777" w:rsidR="008740DC" w:rsidRPr="00E54153" w:rsidRDefault="008740DC" w:rsidP="00232C99">
            <w:pPr>
              <w:pStyle w:val="TAL"/>
            </w:pPr>
          </w:p>
        </w:tc>
        <w:tc>
          <w:tcPr>
            <w:tcW w:w="1133" w:type="dxa"/>
            <w:shd w:val="clear" w:color="auto" w:fill="auto"/>
            <w:vAlign w:val="bottom"/>
          </w:tcPr>
          <w:p w14:paraId="15E09011" w14:textId="77777777" w:rsidR="008740DC" w:rsidRPr="00E54153" w:rsidRDefault="008740DC" w:rsidP="00232C99">
            <w:pPr>
              <w:pStyle w:val="TAL"/>
            </w:pPr>
          </w:p>
        </w:tc>
      </w:tr>
      <w:tr w:rsidR="008740DC" w:rsidRPr="00E54153" w14:paraId="597C9064" w14:textId="77777777" w:rsidTr="00232C99">
        <w:trPr>
          <w:jc w:val="center"/>
        </w:trPr>
        <w:tc>
          <w:tcPr>
            <w:tcW w:w="2836" w:type="dxa"/>
            <w:shd w:val="clear" w:color="auto" w:fill="auto"/>
            <w:vAlign w:val="center"/>
          </w:tcPr>
          <w:p w14:paraId="1BE41D3F"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1942B814" w14:textId="77777777" w:rsidR="008740DC" w:rsidRPr="00E54153" w:rsidRDefault="008740DC" w:rsidP="00232C99">
            <w:pPr>
              <w:pStyle w:val="TAL"/>
            </w:pPr>
            <w:r w:rsidRPr="00E54153">
              <w:t>not present</w:t>
            </w:r>
          </w:p>
        </w:tc>
        <w:tc>
          <w:tcPr>
            <w:tcW w:w="2126" w:type="dxa"/>
            <w:shd w:val="clear" w:color="auto" w:fill="auto"/>
          </w:tcPr>
          <w:p w14:paraId="2F9CA7F7" w14:textId="77777777" w:rsidR="008740DC" w:rsidRPr="00E54153" w:rsidRDefault="008740DC" w:rsidP="00232C99">
            <w:pPr>
              <w:pStyle w:val="TAL"/>
            </w:pPr>
          </w:p>
        </w:tc>
        <w:tc>
          <w:tcPr>
            <w:tcW w:w="1418" w:type="dxa"/>
            <w:shd w:val="clear" w:color="auto" w:fill="auto"/>
          </w:tcPr>
          <w:p w14:paraId="27E47A43" w14:textId="77777777" w:rsidR="008740DC" w:rsidRPr="00E54153" w:rsidRDefault="008740DC" w:rsidP="00232C99">
            <w:pPr>
              <w:pStyle w:val="TAL"/>
            </w:pPr>
          </w:p>
        </w:tc>
        <w:tc>
          <w:tcPr>
            <w:tcW w:w="1133" w:type="dxa"/>
            <w:shd w:val="clear" w:color="auto" w:fill="auto"/>
            <w:vAlign w:val="bottom"/>
          </w:tcPr>
          <w:p w14:paraId="0333136B" w14:textId="77777777" w:rsidR="008740DC" w:rsidRPr="00E54153" w:rsidRDefault="008740DC" w:rsidP="00232C99">
            <w:pPr>
              <w:pStyle w:val="TAL"/>
            </w:pPr>
          </w:p>
        </w:tc>
      </w:tr>
      <w:tr w:rsidR="008740DC" w:rsidRPr="00E54153" w14:paraId="4654AB24" w14:textId="77777777" w:rsidTr="00232C99">
        <w:trPr>
          <w:jc w:val="center"/>
        </w:trPr>
        <w:tc>
          <w:tcPr>
            <w:tcW w:w="2836" w:type="dxa"/>
            <w:shd w:val="clear" w:color="auto" w:fill="auto"/>
            <w:vAlign w:val="center"/>
          </w:tcPr>
          <w:p w14:paraId="1ABC1FBA"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3E19F36B" w14:textId="77777777" w:rsidR="008740DC" w:rsidRPr="00E54153" w:rsidRDefault="008740DC" w:rsidP="00232C99">
            <w:pPr>
              <w:pStyle w:val="TAL"/>
            </w:pPr>
            <w:r w:rsidRPr="00E54153">
              <w:t>"false"</w:t>
            </w:r>
          </w:p>
        </w:tc>
        <w:tc>
          <w:tcPr>
            <w:tcW w:w="2126" w:type="dxa"/>
            <w:shd w:val="clear" w:color="auto" w:fill="auto"/>
          </w:tcPr>
          <w:p w14:paraId="049C2957" w14:textId="77777777" w:rsidR="008740DC" w:rsidRPr="00E54153" w:rsidRDefault="008740DC" w:rsidP="00232C99">
            <w:pPr>
              <w:pStyle w:val="TAL"/>
            </w:pPr>
          </w:p>
        </w:tc>
        <w:tc>
          <w:tcPr>
            <w:tcW w:w="1418" w:type="dxa"/>
            <w:shd w:val="clear" w:color="auto" w:fill="auto"/>
          </w:tcPr>
          <w:p w14:paraId="75EA9D6F" w14:textId="77777777" w:rsidR="008740DC" w:rsidRPr="00E54153" w:rsidRDefault="008740DC" w:rsidP="00232C99">
            <w:pPr>
              <w:pStyle w:val="TAL"/>
            </w:pPr>
          </w:p>
        </w:tc>
        <w:tc>
          <w:tcPr>
            <w:tcW w:w="1133" w:type="dxa"/>
            <w:shd w:val="clear" w:color="auto" w:fill="auto"/>
            <w:vAlign w:val="bottom"/>
          </w:tcPr>
          <w:p w14:paraId="44A69952" w14:textId="77777777" w:rsidR="008740DC" w:rsidRPr="00E54153" w:rsidRDefault="008740DC" w:rsidP="00232C99">
            <w:pPr>
              <w:pStyle w:val="TAL"/>
            </w:pPr>
          </w:p>
        </w:tc>
      </w:tr>
      <w:tr w:rsidR="008740DC" w:rsidRPr="00E54153" w14:paraId="0D29C452" w14:textId="77777777" w:rsidTr="00232C99">
        <w:trPr>
          <w:jc w:val="center"/>
        </w:trPr>
        <w:tc>
          <w:tcPr>
            <w:tcW w:w="2836" w:type="dxa"/>
            <w:shd w:val="clear" w:color="auto" w:fill="auto"/>
            <w:vAlign w:val="center"/>
          </w:tcPr>
          <w:p w14:paraId="39366171" w14:textId="77777777" w:rsidR="008740DC" w:rsidRPr="00E54153" w:rsidRDefault="008740DC" w:rsidP="00232C99">
            <w:pPr>
              <w:pStyle w:val="TAL"/>
            </w:pPr>
            <w:r w:rsidRPr="00E54153">
              <w:t xml:space="preserve">    TMGI</w:t>
            </w:r>
          </w:p>
        </w:tc>
        <w:tc>
          <w:tcPr>
            <w:tcW w:w="2126" w:type="dxa"/>
            <w:shd w:val="clear" w:color="auto" w:fill="auto"/>
            <w:vAlign w:val="center"/>
          </w:tcPr>
          <w:p w14:paraId="7644EBF6"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4D1D3A3F" w14:textId="77777777" w:rsidR="008740DC" w:rsidRPr="00E54153" w:rsidRDefault="008740DC" w:rsidP="00232C99">
            <w:pPr>
              <w:pStyle w:val="TAL"/>
            </w:pPr>
          </w:p>
        </w:tc>
        <w:tc>
          <w:tcPr>
            <w:tcW w:w="1418" w:type="dxa"/>
            <w:shd w:val="clear" w:color="auto" w:fill="auto"/>
          </w:tcPr>
          <w:p w14:paraId="755062B8" w14:textId="77777777" w:rsidR="008740DC" w:rsidRPr="00E54153" w:rsidRDefault="008740DC" w:rsidP="00232C99">
            <w:pPr>
              <w:pStyle w:val="TAL"/>
            </w:pPr>
          </w:p>
        </w:tc>
        <w:tc>
          <w:tcPr>
            <w:tcW w:w="1133" w:type="dxa"/>
            <w:shd w:val="clear" w:color="auto" w:fill="auto"/>
            <w:vAlign w:val="bottom"/>
          </w:tcPr>
          <w:p w14:paraId="27E812E6" w14:textId="77777777" w:rsidR="008740DC" w:rsidRPr="00E54153" w:rsidRDefault="008740DC" w:rsidP="00232C99">
            <w:pPr>
              <w:pStyle w:val="TAL"/>
            </w:pPr>
          </w:p>
        </w:tc>
      </w:tr>
      <w:tr w:rsidR="008740DC" w:rsidRPr="00E54153" w14:paraId="59AD5589" w14:textId="77777777" w:rsidTr="00232C99">
        <w:trPr>
          <w:jc w:val="center"/>
        </w:trPr>
        <w:tc>
          <w:tcPr>
            <w:tcW w:w="2836" w:type="dxa"/>
            <w:shd w:val="clear" w:color="auto" w:fill="auto"/>
            <w:vAlign w:val="center"/>
          </w:tcPr>
          <w:p w14:paraId="165D2B33"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0F4EF9DB" w14:textId="77777777" w:rsidR="008740DC" w:rsidRPr="00E54153" w:rsidRDefault="008740DC" w:rsidP="00232C99">
            <w:pPr>
              <w:pStyle w:val="TAL"/>
            </w:pPr>
            <w:r w:rsidRPr="00E54153">
              <w:t>not present</w:t>
            </w:r>
          </w:p>
        </w:tc>
        <w:tc>
          <w:tcPr>
            <w:tcW w:w="2126" w:type="dxa"/>
            <w:shd w:val="clear" w:color="auto" w:fill="auto"/>
          </w:tcPr>
          <w:p w14:paraId="63D3EE1E" w14:textId="77777777" w:rsidR="008740DC" w:rsidRPr="00E54153" w:rsidRDefault="008740DC" w:rsidP="00232C99">
            <w:pPr>
              <w:pStyle w:val="TAL"/>
            </w:pPr>
          </w:p>
        </w:tc>
        <w:tc>
          <w:tcPr>
            <w:tcW w:w="1418" w:type="dxa"/>
            <w:shd w:val="clear" w:color="auto" w:fill="auto"/>
          </w:tcPr>
          <w:p w14:paraId="5462F181" w14:textId="77777777" w:rsidR="008740DC" w:rsidRPr="00E54153" w:rsidRDefault="008740DC" w:rsidP="00232C99">
            <w:pPr>
              <w:pStyle w:val="TAL"/>
            </w:pPr>
          </w:p>
        </w:tc>
        <w:tc>
          <w:tcPr>
            <w:tcW w:w="1133" w:type="dxa"/>
            <w:shd w:val="clear" w:color="auto" w:fill="auto"/>
            <w:vAlign w:val="bottom"/>
          </w:tcPr>
          <w:p w14:paraId="72D7BE52" w14:textId="77777777" w:rsidR="008740DC" w:rsidRPr="00E54153" w:rsidRDefault="008740DC" w:rsidP="00232C99">
            <w:pPr>
              <w:pStyle w:val="TAL"/>
            </w:pPr>
          </w:p>
        </w:tc>
      </w:tr>
      <w:tr w:rsidR="008740DC" w:rsidRPr="00E54153" w14:paraId="121A0664" w14:textId="77777777" w:rsidTr="00232C99">
        <w:trPr>
          <w:jc w:val="center"/>
        </w:trPr>
        <w:tc>
          <w:tcPr>
            <w:tcW w:w="2836" w:type="dxa"/>
            <w:shd w:val="clear" w:color="auto" w:fill="auto"/>
            <w:vAlign w:val="center"/>
          </w:tcPr>
          <w:p w14:paraId="69B74B73" w14:textId="77777777" w:rsidR="008740DC" w:rsidRPr="00E54153" w:rsidRDefault="008740DC" w:rsidP="00232C99">
            <w:pPr>
              <w:pStyle w:val="TAL"/>
            </w:pPr>
            <w:r w:rsidRPr="00E54153">
              <w:t xml:space="preserve">  version</w:t>
            </w:r>
          </w:p>
        </w:tc>
        <w:tc>
          <w:tcPr>
            <w:tcW w:w="2126" w:type="dxa"/>
            <w:shd w:val="clear" w:color="auto" w:fill="auto"/>
            <w:vAlign w:val="center"/>
          </w:tcPr>
          <w:p w14:paraId="37D65D16" w14:textId="77777777" w:rsidR="008740DC" w:rsidRPr="00E54153" w:rsidRDefault="008740DC" w:rsidP="00232C99">
            <w:pPr>
              <w:pStyle w:val="TAL"/>
            </w:pPr>
            <w:r w:rsidRPr="00E54153">
              <w:t>"1"</w:t>
            </w:r>
          </w:p>
        </w:tc>
        <w:tc>
          <w:tcPr>
            <w:tcW w:w="2126" w:type="dxa"/>
            <w:shd w:val="clear" w:color="auto" w:fill="auto"/>
          </w:tcPr>
          <w:p w14:paraId="35BDD475" w14:textId="77777777" w:rsidR="008740DC" w:rsidRPr="00E54153" w:rsidRDefault="008740DC" w:rsidP="00232C99">
            <w:pPr>
              <w:pStyle w:val="TAL"/>
              <w:rPr>
                <w:lang w:eastAsia="ko-KR"/>
              </w:rPr>
            </w:pPr>
          </w:p>
        </w:tc>
        <w:tc>
          <w:tcPr>
            <w:tcW w:w="1418" w:type="dxa"/>
            <w:shd w:val="clear" w:color="auto" w:fill="auto"/>
          </w:tcPr>
          <w:p w14:paraId="4E8C6093" w14:textId="77777777" w:rsidR="008740DC" w:rsidRPr="00E54153" w:rsidRDefault="008740DC" w:rsidP="00232C99">
            <w:pPr>
              <w:pStyle w:val="TAL"/>
            </w:pPr>
          </w:p>
        </w:tc>
        <w:tc>
          <w:tcPr>
            <w:tcW w:w="1133" w:type="dxa"/>
            <w:shd w:val="clear" w:color="auto" w:fill="auto"/>
            <w:vAlign w:val="bottom"/>
          </w:tcPr>
          <w:p w14:paraId="7A61B998" w14:textId="77777777" w:rsidR="008740DC" w:rsidRPr="00E54153" w:rsidRDefault="008740DC" w:rsidP="00232C99">
            <w:pPr>
              <w:pStyle w:val="TAL"/>
            </w:pPr>
          </w:p>
        </w:tc>
      </w:tr>
      <w:bookmarkEnd w:id="3835"/>
      <w:bookmarkEnd w:id="3836"/>
      <w:bookmarkEnd w:id="3837"/>
      <w:bookmarkEnd w:id="3838"/>
      <w:bookmarkEnd w:id="3839"/>
      <w:bookmarkEnd w:id="3840"/>
      <w:bookmarkEnd w:id="3841"/>
    </w:tbl>
    <w:p w14:paraId="4F3B2356" w14:textId="77777777" w:rsidR="003C3971" w:rsidRPr="00E54153" w:rsidRDefault="003C3971" w:rsidP="003F7CAF"/>
    <w:sectPr w:rsidR="003C3971" w:rsidRPr="00E5415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C3D8" w14:textId="77777777" w:rsidR="00F504EE" w:rsidRDefault="00F504EE">
      <w:r>
        <w:separator/>
      </w:r>
    </w:p>
  </w:endnote>
  <w:endnote w:type="continuationSeparator" w:id="0">
    <w:p w14:paraId="0800FA79" w14:textId="77777777" w:rsidR="00F504EE" w:rsidRDefault="00F5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962E" w14:textId="77777777" w:rsidR="00F504EE" w:rsidRDefault="00F504EE">
      <w:r>
        <w:separator/>
      </w:r>
    </w:p>
  </w:footnote>
  <w:footnote w:type="continuationSeparator" w:id="0">
    <w:p w14:paraId="4589351F" w14:textId="77777777" w:rsidR="00F504EE" w:rsidRDefault="00F5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DCE" w14:textId="77777777" w:rsidR="00F701ED" w:rsidRDefault="00F7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1E93F94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2F9E67F"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5A6B"/>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4022"/>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0E9D"/>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7255"/>
    <w:rsid w:val="002B2F7E"/>
    <w:rsid w:val="002B4221"/>
    <w:rsid w:val="002B4949"/>
    <w:rsid w:val="002B75A6"/>
    <w:rsid w:val="002C0CF7"/>
    <w:rsid w:val="002C3D46"/>
    <w:rsid w:val="002C553B"/>
    <w:rsid w:val="002C6805"/>
    <w:rsid w:val="002D0352"/>
    <w:rsid w:val="002E0748"/>
    <w:rsid w:val="002E7659"/>
    <w:rsid w:val="002F2730"/>
    <w:rsid w:val="002F2B9E"/>
    <w:rsid w:val="002F60A3"/>
    <w:rsid w:val="00302BEC"/>
    <w:rsid w:val="00310B73"/>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2790"/>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1585"/>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97163"/>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52D3"/>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165455</Words>
  <Characters>943097</Characters>
  <Application>Microsoft Office Word</Application>
  <DocSecurity>0</DocSecurity>
  <Lines>7859</Lines>
  <Paragraphs>2212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1106340</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2022-02-25T16:49:00Z</dcterms:created>
  <dcterms:modified xsi:type="dcterms:W3CDTF">2022-02-28T10:59:00Z</dcterms:modified>
</cp:coreProperties>
</file>